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tblLayout w:type="fixed"/>
        <w:tblLook w:val="0000"/>
      </w:tblPr>
      <w:tblGrid>
        <w:gridCol w:w="1793"/>
        <w:gridCol w:w="1447"/>
        <w:gridCol w:w="1889"/>
        <w:gridCol w:w="4950"/>
        <w:gridCol w:w="1805"/>
      </w:tblGrid>
      <w:tr w:rsidR="00BA18D0" w:rsidRPr="006562F6" w:rsidTr="00316E93">
        <w:trPr>
          <w:gridAfter w:val="1"/>
          <w:wAfter w:w="1805" w:type="dxa"/>
          <w:cantSplit/>
          <w:trHeight w:val="960"/>
        </w:trPr>
        <w:tc>
          <w:tcPr>
            <w:tcW w:w="3240" w:type="dxa"/>
            <w:gridSpan w:val="2"/>
            <w:vAlign w:val="bottom"/>
          </w:tcPr>
          <w:p w:rsidR="00BA18D0" w:rsidRPr="006562F6" w:rsidRDefault="00DA75A8" w:rsidP="00EB2BAD">
            <w:pPr>
              <w:pStyle w:val="ZDISCLAIMER"/>
            </w:pPr>
            <w:r>
              <w:rPr>
                <w:noProof/>
                <w:lang w:val="en-US"/>
              </w:rPr>
              <w:drawing>
                <wp:inline distT="0" distB="0" distL="0" distR="0">
                  <wp:extent cx="1828800" cy="572770"/>
                  <wp:effectExtent l="1905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2770"/>
                          </a:xfrm>
                          <a:prstGeom prst="rect">
                            <a:avLst/>
                          </a:prstGeom>
                          <a:noFill/>
                          <a:ln w="9525">
                            <a:noFill/>
                            <a:miter lim="800000"/>
                            <a:headEnd/>
                            <a:tailEnd/>
                          </a:ln>
                        </pic:spPr>
                      </pic:pic>
                    </a:graphicData>
                  </a:graphic>
                </wp:inline>
              </w:drawing>
            </w:r>
          </w:p>
        </w:tc>
        <w:tc>
          <w:tcPr>
            <w:tcW w:w="6839" w:type="dxa"/>
            <w:gridSpan w:val="2"/>
            <w:vAlign w:val="bottom"/>
          </w:tcPr>
          <w:p w:rsidR="00BA18D0" w:rsidRPr="006562F6" w:rsidRDefault="00BA18D0" w:rsidP="00EB2BAD">
            <w:pPr>
              <w:pStyle w:val="Approval"/>
            </w:pPr>
          </w:p>
        </w:tc>
      </w:tr>
      <w:tr w:rsidR="00BA18D0" w:rsidRPr="006562F6" w:rsidTr="00316E93">
        <w:trPr>
          <w:gridAfter w:val="1"/>
          <w:wAfter w:w="1805" w:type="dxa"/>
          <w:cantSplit/>
          <w:trHeight w:hRule="exact" w:val="2370"/>
        </w:trPr>
        <w:tc>
          <w:tcPr>
            <w:tcW w:w="10079" w:type="dxa"/>
            <w:gridSpan w:val="4"/>
            <w:vAlign w:val="bottom"/>
          </w:tcPr>
          <w:p w:rsidR="00BA18D0" w:rsidRPr="006562F6" w:rsidRDefault="00823712" w:rsidP="00EB2BAD">
            <w:pPr>
              <w:pStyle w:val="Title"/>
              <w:rPr>
                <w:rStyle w:val="ZDONTMODIFY"/>
                <w:rFonts w:ascii="Arial Narrow" w:hAnsi="Arial Narrow"/>
                <w:sz w:val="40"/>
              </w:rPr>
            </w:pPr>
            <w:r>
              <w:t>Push to Communicate for Public Safety</w:t>
            </w:r>
            <w:r w:rsidR="00BA18D0" w:rsidRPr="006562F6">
              <w:t xml:space="preserve"> Requirements</w:t>
            </w:r>
          </w:p>
        </w:tc>
      </w:tr>
      <w:tr w:rsidR="00BA18D0" w:rsidRPr="006562F6" w:rsidTr="00316E93">
        <w:trPr>
          <w:gridAfter w:val="1"/>
          <w:wAfter w:w="1805" w:type="dxa"/>
          <w:cantSplit/>
          <w:trHeight w:val="1833"/>
        </w:trPr>
        <w:tc>
          <w:tcPr>
            <w:tcW w:w="10079" w:type="dxa"/>
            <w:gridSpan w:val="4"/>
          </w:tcPr>
          <w:p w:rsidR="00BA18D0" w:rsidRPr="006562F6" w:rsidRDefault="00BA18D0" w:rsidP="00F47C18">
            <w:pPr>
              <w:pStyle w:val="ZCOVER"/>
              <w:rPr>
                <w:rStyle w:val="ZDONTMODIFY"/>
              </w:rPr>
            </w:pPr>
            <w:r w:rsidRPr="006562F6">
              <w:rPr>
                <w:rStyle w:val="ZDONTMODIFY"/>
              </w:rPr>
              <w:t xml:space="preserve">Draft Version </w:t>
            </w:r>
            <w:r w:rsidR="00823712">
              <w:rPr>
                <w:rStyle w:val="ZDONTMODIFY"/>
              </w:rPr>
              <w:t>1.0</w:t>
            </w:r>
            <w:r w:rsidRPr="006562F6">
              <w:rPr>
                <w:rStyle w:val="ZDONTMODIFY"/>
              </w:rPr>
              <w:t xml:space="preserve"> – </w:t>
            </w:r>
            <w:ins w:id="0" w:author="cdl003-07-16" w:date="2014-07-22T08:20:00Z">
              <w:r w:rsidR="00496665">
                <w:rPr>
                  <w:rStyle w:val="ZDONTMODIFY"/>
                </w:rPr>
                <w:t>22</w:t>
              </w:r>
            </w:ins>
            <w:ins w:id="1" w:author="cdl003-07-07" w:date="2014-07-10T22:38:00Z">
              <w:del w:id="2" w:author="cdl003-07-16" w:date="2014-07-16T22:49:00Z">
                <w:r w:rsidR="00A66E7A" w:rsidDel="00FE1C77">
                  <w:rPr>
                    <w:rStyle w:val="ZDONTMODIFY"/>
                  </w:rPr>
                  <w:delText>14</w:delText>
                </w:r>
              </w:del>
            </w:ins>
            <w:del w:id="3" w:author="cdl003-07-07" w:date="2014-07-10T22:38:00Z">
              <w:r w:rsidR="00F47C18" w:rsidDel="00A66E7A">
                <w:rPr>
                  <w:rStyle w:val="ZDONTMODIFY"/>
                </w:rPr>
                <w:delText>28</w:delText>
              </w:r>
            </w:del>
            <w:r w:rsidR="00F47C18" w:rsidRPr="006562F6">
              <w:rPr>
                <w:rStyle w:val="ZDONTMODIFY"/>
              </w:rPr>
              <w:t xml:space="preserve"> </w:t>
            </w:r>
            <w:ins w:id="4" w:author="cdl003-07-07" w:date="2014-07-10T22:38:00Z">
              <w:r w:rsidR="00A66E7A">
                <w:rPr>
                  <w:rStyle w:val="ZDONTMODIFY"/>
                </w:rPr>
                <w:t>July</w:t>
              </w:r>
            </w:ins>
            <w:del w:id="5" w:author="cdl003-07-07" w:date="2014-07-10T22:38:00Z">
              <w:r w:rsidR="00814444" w:rsidDel="00A66E7A">
                <w:rPr>
                  <w:rStyle w:val="ZDONTMODIFY"/>
                </w:rPr>
                <w:delText>April</w:delText>
              </w:r>
            </w:del>
            <w:r w:rsidRPr="006562F6">
              <w:rPr>
                <w:rStyle w:val="ZDONTMODIFY"/>
              </w:rPr>
              <w:t xml:space="preserve"> </w:t>
            </w:r>
            <w:r w:rsidR="006562F6" w:rsidRPr="006562F6">
              <w:rPr>
                <w:rStyle w:val="ZDONTMODIFY"/>
              </w:rPr>
              <w:t>201</w:t>
            </w:r>
            <w:r w:rsidR="005E0C9F">
              <w:rPr>
                <w:rStyle w:val="ZDONTMODIFY"/>
              </w:rPr>
              <w:t>4</w:t>
            </w:r>
          </w:p>
        </w:tc>
      </w:tr>
      <w:tr w:rsidR="00BA18D0" w:rsidRPr="006562F6" w:rsidTr="00316E93">
        <w:trPr>
          <w:gridAfter w:val="1"/>
          <w:wAfter w:w="1805" w:type="dxa"/>
          <w:cantSplit/>
          <w:trHeight w:hRule="exact" w:val="1065"/>
        </w:trPr>
        <w:tc>
          <w:tcPr>
            <w:tcW w:w="10079" w:type="dxa"/>
            <w:gridSpan w:val="4"/>
            <w:vAlign w:val="bottom"/>
          </w:tcPr>
          <w:p w:rsidR="00542653" w:rsidRDefault="00BA18D0">
            <w:pPr>
              <w:pStyle w:val="ZCOVER"/>
              <w:rPr>
                <w:rStyle w:val="ZDONTMODIFY"/>
                <w:bCs/>
              </w:rPr>
            </w:pPr>
            <w:r w:rsidRPr="006562F6">
              <w:rPr>
                <w:rStyle w:val="ZDONTMODIFY"/>
                <w:b/>
                <w:bCs/>
              </w:rPr>
              <w:t>Open Mobile Alliance</w:t>
            </w:r>
          </w:p>
        </w:tc>
      </w:tr>
      <w:tr w:rsidR="00BA18D0" w:rsidRPr="00977692" w:rsidTr="00316E93">
        <w:trPr>
          <w:gridAfter w:val="1"/>
          <w:wAfter w:w="1805" w:type="dxa"/>
          <w:cantSplit/>
          <w:trHeight w:val="2463"/>
        </w:trPr>
        <w:tc>
          <w:tcPr>
            <w:tcW w:w="10079" w:type="dxa"/>
            <w:gridSpan w:val="4"/>
          </w:tcPr>
          <w:p w:rsidR="00542653" w:rsidRDefault="00BA18D0">
            <w:pPr>
              <w:pStyle w:val="ZDID"/>
              <w:rPr>
                <w:lang w:val="fr-FR"/>
              </w:rPr>
            </w:pPr>
            <w:r w:rsidRPr="00A532F7">
              <w:rPr>
                <w:rStyle w:val="ZDONTMODIFY"/>
                <w:noProof w:val="0"/>
                <w:lang w:val="fr-FR"/>
              </w:rPr>
              <w:t>OMA-RD-</w:t>
            </w:r>
            <w:r w:rsidR="0053274C" w:rsidRPr="00A532F7">
              <w:rPr>
                <w:rStyle w:val="ZREGNAME"/>
                <w:lang w:val="fr-FR"/>
              </w:rPr>
              <w:t>PCPS</w:t>
            </w:r>
            <w:r w:rsidRPr="00A532F7">
              <w:rPr>
                <w:rStyle w:val="ZDONTMODIFY"/>
                <w:noProof w:val="0"/>
                <w:lang w:val="fr-FR"/>
              </w:rPr>
              <w:t>-V</w:t>
            </w:r>
            <w:r w:rsidR="0053274C" w:rsidRPr="00A532F7">
              <w:rPr>
                <w:rStyle w:val="ZDONTMODIFY"/>
                <w:noProof w:val="0"/>
                <w:lang w:val="fr-FR"/>
              </w:rPr>
              <w:t>1</w:t>
            </w:r>
            <w:r w:rsidRPr="00A532F7">
              <w:rPr>
                <w:rStyle w:val="ZDONTMODIFY"/>
                <w:noProof w:val="0"/>
                <w:lang w:val="fr-FR"/>
              </w:rPr>
              <w:t>_</w:t>
            </w:r>
            <w:r w:rsidR="0053274C" w:rsidRPr="00A532F7">
              <w:rPr>
                <w:rStyle w:val="ZDONTMODIFY"/>
                <w:noProof w:val="0"/>
                <w:lang w:val="fr-FR"/>
              </w:rPr>
              <w:t>0</w:t>
            </w:r>
            <w:r w:rsidRPr="00A532F7">
              <w:rPr>
                <w:rStyle w:val="ZDONTMODIFY"/>
                <w:noProof w:val="0"/>
                <w:lang w:val="fr-FR"/>
              </w:rPr>
              <w:t>-</w:t>
            </w:r>
            <w:r w:rsidR="006562F6" w:rsidRPr="00A532F7">
              <w:rPr>
                <w:rStyle w:val="ZMODIFY"/>
                <w:noProof w:val="0"/>
                <w:lang w:val="fr-FR"/>
              </w:rPr>
              <w:t>201</w:t>
            </w:r>
            <w:r w:rsidR="005E0C9F">
              <w:rPr>
                <w:rStyle w:val="ZMODIFY"/>
                <w:noProof w:val="0"/>
                <w:lang w:val="fr-FR"/>
              </w:rPr>
              <w:t>40</w:t>
            </w:r>
            <w:ins w:id="6" w:author="cdl003-07-07" w:date="2014-07-10T22:38:00Z">
              <w:r w:rsidR="00A66E7A">
                <w:rPr>
                  <w:rStyle w:val="ZMODIFY"/>
                  <w:noProof w:val="0"/>
                  <w:lang w:val="fr-FR"/>
                </w:rPr>
                <w:t>7</w:t>
              </w:r>
            </w:ins>
            <w:del w:id="7" w:author="cdl003-07-07" w:date="2014-07-10T22:38:00Z">
              <w:r w:rsidR="001E7138" w:rsidDel="00A66E7A">
                <w:rPr>
                  <w:rStyle w:val="ZMODIFY"/>
                  <w:noProof w:val="0"/>
                  <w:lang w:val="fr-FR"/>
                </w:rPr>
                <w:delText>4</w:delText>
              </w:r>
            </w:del>
            <w:ins w:id="8" w:author="cdl003-07-16" w:date="2014-07-22T08:20:00Z">
              <w:r w:rsidR="00496665">
                <w:rPr>
                  <w:rStyle w:val="ZMODIFY"/>
                  <w:noProof w:val="0"/>
                  <w:lang w:val="fr-FR"/>
                </w:rPr>
                <w:t>2</w:t>
              </w:r>
            </w:ins>
            <w:ins w:id="9" w:author="cdl003-07-16" w:date="2014-07-22T08:21:00Z">
              <w:r w:rsidR="00496665">
                <w:rPr>
                  <w:rStyle w:val="ZMODIFY"/>
                  <w:noProof w:val="0"/>
                  <w:lang w:val="fr-FR"/>
                </w:rPr>
                <w:t>2</w:t>
              </w:r>
            </w:ins>
            <w:ins w:id="10" w:author="cdl003-07-07" w:date="2014-07-10T22:38:00Z">
              <w:del w:id="11" w:author="cdl003-07-16" w:date="2014-07-16T22:49:00Z">
                <w:r w:rsidR="00A66E7A" w:rsidDel="00FE1C77">
                  <w:rPr>
                    <w:rStyle w:val="ZMODIFY"/>
                    <w:noProof w:val="0"/>
                    <w:lang w:val="fr-FR"/>
                  </w:rPr>
                  <w:delText>14</w:delText>
                </w:r>
              </w:del>
            </w:ins>
            <w:del w:id="12" w:author="cdl003-07-07" w:date="2014-07-10T22:38:00Z">
              <w:r w:rsidR="00D331A0" w:rsidDel="00A66E7A">
                <w:rPr>
                  <w:rStyle w:val="ZMODIFY"/>
                  <w:noProof w:val="0"/>
                  <w:lang w:val="fr-FR"/>
                </w:rPr>
                <w:delText>2</w:delText>
              </w:r>
              <w:r w:rsidR="00F47C18" w:rsidDel="00A66E7A">
                <w:rPr>
                  <w:rStyle w:val="ZMODIFY"/>
                  <w:noProof w:val="0"/>
                  <w:lang w:val="fr-FR"/>
                </w:rPr>
                <w:delText>8</w:delText>
              </w:r>
            </w:del>
            <w:r w:rsidRPr="00A532F7">
              <w:rPr>
                <w:rStyle w:val="ZMODIFY"/>
                <w:noProof w:val="0"/>
                <w:lang w:val="fr-FR"/>
              </w:rPr>
              <w:t>-D</w:t>
            </w:r>
          </w:p>
        </w:tc>
      </w:tr>
      <w:tr w:rsidR="00BA18D0" w:rsidRPr="00977692" w:rsidTr="00316E93">
        <w:trPr>
          <w:gridBefore w:val="1"/>
          <w:wBefore w:w="1793" w:type="dxa"/>
          <w:cantSplit/>
          <w:trHeight w:val="1410"/>
        </w:trPr>
        <w:tc>
          <w:tcPr>
            <w:tcW w:w="8286" w:type="dxa"/>
            <w:gridSpan w:val="3"/>
            <w:vAlign w:val="center"/>
          </w:tcPr>
          <w:p w:rsidR="00542653" w:rsidRDefault="00542653">
            <w:pPr>
              <w:pStyle w:val="ZCOVER"/>
              <w:rPr>
                <w:rStyle w:val="ZDONTMODIFY"/>
                <w:lang w:val="fr-FR"/>
              </w:rPr>
            </w:pPr>
          </w:p>
        </w:tc>
        <w:tc>
          <w:tcPr>
            <w:tcW w:w="1805" w:type="dxa"/>
            <w:vAlign w:val="center"/>
          </w:tcPr>
          <w:p w:rsidR="00BA18D0" w:rsidRPr="00A532F7" w:rsidRDefault="00BA18D0" w:rsidP="00EB2BAD">
            <w:pPr>
              <w:pStyle w:val="ZCOVER"/>
              <w:rPr>
                <w:rStyle w:val="ZDONTMODIFY"/>
                <w:lang w:val="fr-FR"/>
              </w:rPr>
            </w:pPr>
          </w:p>
        </w:tc>
      </w:tr>
      <w:tr w:rsidR="00BA18D0"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r w:rsidR="000646EF" w:rsidRPr="00977692" w:rsidTr="00316E93">
        <w:trPr>
          <w:gridBefore w:val="1"/>
          <w:wBefore w:w="1793" w:type="dxa"/>
          <w:cantSplit/>
          <w:trHeight w:val="890"/>
        </w:trPr>
        <w:tc>
          <w:tcPr>
            <w:tcW w:w="3336" w:type="dxa"/>
            <w:gridSpan w:val="2"/>
            <w:vAlign w:val="center"/>
          </w:tcPr>
          <w:p w:rsidR="00542653" w:rsidRDefault="00542653">
            <w:pPr>
              <w:pStyle w:val="Approval"/>
              <w:rPr>
                <w:lang w:val="fr-FR"/>
              </w:rPr>
            </w:pPr>
          </w:p>
        </w:tc>
        <w:tc>
          <w:tcPr>
            <w:tcW w:w="6755" w:type="dxa"/>
            <w:gridSpan w:val="2"/>
            <w:vAlign w:val="center"/>
          </w:tcPr>
          <w:p w:rsidR="00542653" w:rsidRDefault="00542653">
            <w:pPr>
              <w:pStyle w:val="ZCOVER"/>
              <w:rPr>
                <w:lang w:val="fr-FR"/>
              </w:rPr>
            </w:pPr>
          </w:p>
        </w:tc>
      </w:tr>
    </w:tbl>
    <w:p w:rsidR="00542653" w:rsidRDefault="00BA18D0">
      <w:r w:rsidRPr="006562F6">
        <w:lastRenderedPageBreak/>
        <w:t xml:space="preserve">Use of this document is subject to all of the terms and conditions of the Use Agreement located at </w:t>
      </w:r>
      <w:hyperlink r:id="rId9" w:history="1">
        <w:r w:rsidRPr="006562F6">
          <w:rPr>
            <w:rStyle w:val="Hyperlink"/>
          </w:rPr>
          <w:t>http://www.openmobilealliance.org/UseAgreement.html</w:t>
        </w:r>
      </w:hyperlink>
      <w:r w:rsidRPr="006562F6">
        <w:t>.</w:t>
      </w:r>
    </w:p>
    <w:p w:rsidR="00BA18D0" w:rsidRPr="006562F6" w:rsidRDefault="00BA18D0" w:rsidP="00EB2BAD">
      <w:r w:rsidRPr="006562F6">
        <w:t>Unless this document is clearly designated as an approved specification, this document is a work in process, is not an approved Open Mobile Alliance™ specification, and is subject to revision or removal without notice.</w:t>
      </w:r>
    </w:p>
    <w:p w:rsidR="00BA18D0" w:rsidRPr="006562F6" w:rsidRDefault="00BA18D0" w:rsidP="00EB2BAD">
      <w:r w:rsidRPr="006562F6">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BA18D0" w:rsidRPr="006562F6" w:rsidRDefault="00BA18D0" w:rsidP="00EB2BAD">
      <w:r w:rsidRPr="006562F6">
        <w:t xml:space="preserve">Each Open Mobile Alliance member has agreed to use reasonable endeavours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6562F6">
          <w:rPr>
            <w:rStyle w:val="Hyperlink"/>
          </w:rPr>
          <w:t>http://www.openmobilealliance.org/ipr.html</w:t>
        </w:r>
      </w:hyperlink>
      <w:r w:rsidRPr="006562F6">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BA18D0" w:rsidRPr="006562F6" w:rsidRDefault="00BA18D0" w:rsidP="00EB2BAD">
      <w:r w:rsidRPr="006562F6">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BA18D0" w:rsidRPr="006562F6" w:rsidRDefault="00BA18D0" w:rsidP="00EB2BAD">
      <w:r w:rsidRPr="006562F6">
        <w:t>THE OPEN MOBILE ALLIANCE IS NOT LIABLE FOR AND HEREBY DISCLAIMS ANY DIRECT, INDIRECT, PUNITIVE, SPECIAL, INCIDENTAL, CONSEQUENTIAL, OR EXEMPLARY DAMAGES ARISING OUT OF OR IN CONNECTION WITH THE USE OF DOCUMENTS AND THE INFORMATION CONTAINED IN THE DOCUMENTS.</w:t>
      </w:r>
    </w:p>
    <w:p w:rsidR="00BA18D0" w:rsidRPr="006562F6" w:rsidRDefault="007B3AC8" w:rsidP="00EB2BAD">
      <w:r w:rsidRPr="006562F6">
        <w:t xml:space="preserve">© </w:t>
      </w:r>
      <w:r w:rsidR="006562F6" w:rsidRPr="006562F6">
        <w:t>201</w:t>
      </w:r>
      <w:r w:rsidR="00D331A0">
        <w:t>4</w:t>
      </w:r>
      <w:r w:rsidR="00BA18D0" w:rsidRPr="006562F6">
        <w:t xml:space="preserve"> Open Mobile Alliance Ltd.  All Rights Reserved.</w:t>
      </w:r>
      <w:r w:rsidR="00BA18D0" w:rsidRPr="006562F6">
        <w:br/>
        <w:t>Used with the permission of the Open Mobile Alliance Ltd. under the terms set forth above.</w:t>
      </w:r>
    </w:p>
    <w:p w:rsidR="00542653" w:rsidRDefault="00BA18D0">
      <w:pPr>
        <w:pStyle w:val="TOChead"/>
      </w:pPr>
      <w:r w:rsidRPr="006562F6">
        <w:br w:type="page"/>
      </w:r>
      <w:r w:rsidRPr="006562F6">
        <w:lastRenderedPageBreak/>
        <w:t>Contents</w:t>
      </w:r>
    </w:p>
    <w:p w:rsidR="00605974" w:rsidRDefault="00F97C6A">
      <w:pPr>
        <w:pStyle w:val="TOC1"/>
        <w:tabs>
          <w:tab w:val="left" w:pos="400"/>
          <w:tab w:val="right" w:leader="dot" w:pos="10070"/>
        </w:tabs>
        <w:rPr>
          <w:ins w:id="13" w:author="cdl003-07-21" w:date="2014-07-22T17:49:00Z"/>
          <w:rFonts w:asciiTheme="minorHAnsi" w:eastAsiaTheme="minorEastAsia" w:hAnsiTheme="minorHAnsi" w:cstheme="minorBidi"/>
          <w:b w:val="0"/>
          <w:caps w:val="0"/>
          <w:noProof/>
          <w:sz w:val="22"/>
          <w:szCs w:val="22"/>
          <w:lang w:val="en-US"/>
        </w:rPr>
      </w:pPr>
      <w:r w:rsidRPr="00F97C6A">
        <w:fldChar w:fldCharType="begin"/>
      </w:r>
      <w:r w:rsidR="00015BC0">
        <w:instrText xml:space="preserve"> TOC \o "1-4" \h \z \u </w:instrText>
      </w:r>
      <w:r w:rsidRPr="00F97C6A">
        <w:fldChar w:fldCharType="separate"/>
      </w:r>
      <w:ins w:id="14" w:author="cdl003-07-21" w:date="2014-07-22T17:49:00Z">
        <w:r w:rsidR="00605974" w:rsidRPr="00411C64">
          <w:rPr>
            <w:rStyle w:val="Hyperlink"/>
            <w:noProof/>
          </w:rPr>
          <w:fldChar w:fldCharType="begin"/>
        </w:r>
        <w:r w:rsidR="00605974" w:rsidRPr="00411C64">
          <w:rPr>
            <w:rStyle w:val="Hyperlink"/>
            <w:noProof/>
          </w:rPr>
          <w:instrText xml:space="preserve"> </w:instrText>
        </w:r>
        <w:r w:rsidR="00605974">
          <w:rPr>
            <w:noProof/>
          </w:rPr>
          <w:instrText>HYPERLINK \l "_Toc393814705"</w:instrText>
        </w:r>
        <w:r w:rsidR="00605974" w:rsidRPr="00411C64">
          <w:rPr>
            <w:rStyle w:val="Hyperlink"/>
            <w:noProof/>
          </w:rPr>
          <w:instrText xml:space="preserve"> </w:instrText>
        </w:r>
        <w:r w:rsidR="00605974" w:rsidRPr="00411C64">
          <w:rPr>
            <w:rStyle w:val="Hyperlink"/>
            <w:noProof/>
          </w:rPr>
        </w:r>
        <w:r w:rsidR="00605974" w:rsidRPr="00411C64">
          <w:rPr>
            <w:rStyle w:val="Hyperlink"/>
            <w:noProof/>
          </w:rPr>
          <w:fldChar w:fldCharType="separate"/>
        </w:r>
        <w:r w:rsidR="00605974" w:rsidRPr="00411C64">
          <w:rPr>
            <w:rStyle w:val="Hyperlink"/>
            <w:noProof/>
          </w:rPr>
          <w:t>1.</w:t>
        </w:r>
        <w:r w:rsidR="00605974">
          <w:rPr>
            <w:rFonts w:asciiTheme="minorHAnsi" w:eastAsiaTheme="minorEastAsia" w:hAnsiTheme="minorHAnsi" w:cstheme="minorBidi"/>
            <w:b w:val="0"/>
            <w:caps w:val="0"/>
            <w:noProof/>
            <w:sz w:val="22"/>
            <w:szCs w:val="22"/>
            <w:lang w:val="en-US"/>
          </w:rPr>
          <w:tab/>
        </w:r>
        <w:r w:rsidR="00605974" w:rsidRPr="00411C64">
          <w:rPr>
            <w:rStyle w:val="Hyperlink"/>
            <w:noProof/>
          </w:rPr>
          <w:t>Scope (Informative)</w:t>
        </w:r>
        <w:r w:rsidR="00605974">
          <w:rPr>
            <w:noProof/>
            <w:webHidden/>
          </w:rPr>
          <w:tab/>
        </w:r>
        <w:r w:rsidR="00605974">
          <w:rPr>
            <w:noProof/>
            <w:webHidden/>
          </w:rPr>
          <w:fldChar w:fldCharType="begin"/>
        </w:r>
        <w:r w:rsidR="00605974">
          <w:rPr>
            <w:noProof/>
            <w:webHidden/>
          </w:rPr>
          <w:instrText xml:space="preserve"> PAGEREF _Toc393814705 \h </w:instrText>
        </w:r>
        <w:r w:rsidR="00605974">
          <w:rPr>
            <w:noProof/>
            <w:webHidden/>
          </w:rPr>
        </w:r>
      </w:ins>
      <w:r w:rsidR="00605974">
        <w:rPr>
          <w:noProof/>
          <w:webHidden/>
        </w:rPr>
        <w:fldChar w:fldCharType="separate"/>
      </w:r>
      <w:ins w:id="15" w:author="cdl003-07-21" w:date="2014-07-22T17:49:00Z">
        <w:r w:rsidR="00605974">
          <w:rPr>
            <w:noProof/>
            <w:webHidden/>
          </w:rPr>
          <w:t>13</w:t>
        </w:r>
        <w:r w:rsidR="00605974">
          <w:rPr>
            <w:noProof/>
            <w:webHidden/>
          </w:rPr>
          <w:fldChar w:fldCharType="end"/>
        </w:r>
        <w:r w:rsidR="00605974" w:rsidRPr="00411C64">
          <w:rPr>
            <w:rStyle w:val="Hyperlink"/>
            <w:noProof/>
          </w:rPr>
          <w:fldChar w:fldCharType="end"/>
        </w:r>
      </w:ins>
    </w:p>
    <w:p w:rsidR="00605974" w:rsidRDefault="00605974">
      <w:pPr>
        <w:pStyle w:val="TOC1"/>
        <w:tabs>
          <w:tab w:val="left" w:pos="400"/>
          <w:tab w:val="right" w:leader="dot" w:pos="10070"/>
        </w:tabs>
        <w:rPr>
          <w:ins w:id="16" w:author="cdl003-07-21" w:date="2014-07-22T17:49:00Z"/>
          <w:rFonts w:asciiTheme="minorHAnsi" w:eastAsiaTheme="minorEastAsia" w:hAnsiTheme="minorHAnsi" w:cstheme="minorBidi"/>
          <w:b w:val="0"/>
          <w:caps w:val="0"/>
          <w:noProof/>
          <w:sz w:val="22"/>
          <w:szCs w:val="22"/>
          <w:lang w:val="en-US"/>
        </w:rPr>
      </w:pPr>
      <w:ins w:id="1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"_Toc393814706"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2.</w:t>
        </w:r>
        <w:r>
          <w:rPr>
            <w:rFonts w:asciiTheme="minorHAnsi" w:eastAsiaTheme="minorEastAsia" w:hAnsiTheme="minorHAnsi" w:cstheme="minorBidi"/>
            <w:b w:val="0"/>
            <w:caps w:val="0"/>
            <w:noProof/>
            <w:sz w:val="22"/>
            <w:szCs w:val="22"/>
            <w:lang w:val="en-US"/>
          </w:rPr>
          <w:tab/>
        </w:r>
        <w:r w:rsidRPr="00411C64">
          <w:rPr>
            <w:rStyle w:val="Hyperlink"/>
            <w:noProof/>
          </w:rPr>
          <w:t>References</w:t>
        </w:r>
        <w:r>
          <w:rPr>
            <w:noProof/>
            <w:webHidden/>
          </w:rPr>
          <w:tab/>
        </w:r>
        <w:r>
          <w:rPr>
            <w:noProof/>
            <w:webHidden/>
          </w:rPr>
          <w:fldChar w:fldCharType="begin"/>
        </w:r>
        <w:r>
          <w:rPr>
            <w:noProof/>
            <w:webHidden/>
          </w:rPr>
          <w:instrText xml:space="preserve"> PAGEREF _Toc393814706 \h </w:instrText>
        </w:r>
        <w:r>
          <w:rPr>
            <w:noProof/>
            <w:webHidden/>
          </w:rPr>
        </w:r>
      </w:ins>
      <w:r>
        <w:rPr>
          <w:noProof/>
          <w:webHidden/>
        </w:rPr>
        <w:fldChar w:fldCharType="separate"/>
      </w:r>
      <w:ins w:id="18" w:author="cdl003-07-21" w:date="2014-07-22T17:49:00Z">
        <w:r>
          <w:rPr>
            <w:noProof/>
            <w:webHidden/>
          </w:rPr>
          <w:t>14</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19" w:author="cdl003-07-21" w:date="2014-07-22T17:49:00Z"/>
          <w:rFonts w:asciiTheme="minorHAnsi" w:eastAsiaTheme="minorEastAsia" w:hAnsiTheme="minorHAnsi" w:cstheme="minorBidi"/>
          <w:b w:val="0"/>
          <w:smallCaps w:val="0"/>
          <w:noProof/>
          <w:sz w:val="22"/>
          <w:szCs w:val="22"/>
          <w:lang w:val="en-US"/>
        </w:rPr>
      </w:pPr>
      <w:ins w:id="2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"_Toc393814707"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2.1</w:t>
        </w:r>
        <w:r>
          <w:rPr>
            <w:rFonts w:asciiTheme="minorHAnsi" w:eastAsiaTheme="minorEastAsia" w:hAnsiTheme="minorHAnsi" w:cstheme="minorBidi"/>
            <w:b w:val="0"/>
            <w:smallCaps w:val="0"/>
            <w:noProof/>
            <w:sz w:val="22"/>
            <w:szCs w:val="22"/>
            <w:lang w:val="en-US"/>
          </w:rPr>
          <w:tab/>
        </w:r>
        <w:r w:rsidRPr="00411C64">
          <w:rPr>
            <w:rStyle w:val="Hyperlink"/>
            <w:noProof/>
          </w:rPr>
          <w:t>Normative References</w:t>
        </w:r>
        <w:r>
          <w:rPr>
            <w:noProof/>
            <w:webHidden/>
          </w:rPr>
          <w:tab/>
        </w:r>
        <w:r>
          <w:rPr>
            <w:noProof/>
            <w:webHidden/>
          </w:rPr>
          <w:fldChar w:fldCharType="begin"/>
        </w:r>
        <w:r>
          <w:rPr>
            <w:noProof/>
            <w:webHidden/>
          </w:rPr>
          <w:instrText xml:space="preserve"> PAGEREF _Toc393814707 \h </w:instrText>
        </w:r>
        <w:r>
          <w:rPr>
            <w:noProof/>
            <w:webHidden/>
          </w:rPr>
        </w:r>
      </w:ins>
      <w:r>
        <w:rPr>
          <w:noProof/>
          <w:webHidden/>
        </w:rPr>
        <w:fldChar w:fldCharType="separate"/>
      </w:r>
      <w:ins w:id="21" w:author="cdl003-07-21" w:date="2014-07-22T17:49:00Z">
        <w:r>
          <w:rPr>
            <w:noProof/>
            <w:webHidden/>
          </w:rPr>
          <w:t>14</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22" w:author="cdl003-07-21" w:date="2014-07-22T17:49:00Z"/>
          <w:rFonts w:asciiTheme="minorHAnsi" w:eastAsiaTheme="minorEastAsia" w:hAnsiTheme="minorHAnsi" w:cstheme="minorBidi"/>
          <w:b w:val="0"/>
          <w:smallCaps w:val="0"/>
          <w:noProof/>
          <w:sz w:val="22"/>
          <w:szCs w:val="22"/>
          <w:lang w:val="en-US"/>
        </w:rPr>
      </w:pPr>
      <w:ins w:id="2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"_Toc393814708"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2.2</w:t>
        </w:r>
        <w:r>
          <w:rPr>
            <w:rFonts w:asciiTheme="minorHAnsi" w:eastAsiaTheme="minorEastAsia" w:hAnsiTheme="minorHAnsi" w:cstheme="minorBidi"/>
            <w:b w:val="0"/>
            <w:smallCaps w:val="0"/>
            <w:noProof/>
            <w:sz w:val="22"/>
            <w:szCs w:val="22"/>
            <w:lang w:val="en-US"/>
          </w:rPr>
          <w:tab/>
        </w:r>
        <w:r w:rsidRPr="00411C64">
          <w:rPr>
            <w:rStyle w:val="Hyperlink"/>
            <w:noProof/>
          </w:rPr>
          <w:t>Informative References</w:t>
        </w:r>
        <w:r>
          <w:rPr>
            <w:noProof/>
            <w:webHidden/>
          </w:rPr>
          <w:tab/>
        </w:r>
        <w:r>
          <w:rPr>
            <w:noProof/>
            <w:webHidden/>
          </w:rPr>
          <w:fldChar w:fldCharType="begin"/>
        </w:r>
        <w:r>
          <w:rPr>
            <w:noProof/>
            <w:webHidden/>
          </w:rPr>
          <w:instrText xml:space="preserve"> PAGEREF _Toc393814708 \h </w:instrText>
        </w:r>
        <w:r>
          <w:rPr>
            <w:noProof/>
            <w:webHidden/>
          </w:rPr>
        </w:r>
      </w:ins>
      <w:r>
        <w:rPr>
          <w:noProof/>
          <w:webHidden/>
        </w:rPr>
        <w:fldChar w:fldCharType="separate"/>
      </w:r>
      <w:ins w:id="24" w:author="cdl003-07-21" w:date="2014-07-22T17:49:00Z">
        <w:r>
          <w:rPr>
            <w:noProof/>
            <w:webHidden/>
          </w:rPr>
          <w:t>14</w:t>
        </w:r>
        <w:r>
          <w:rPr>
            <w:noProof/>
            <w:webHidden/>
          </w:rPr>
          <w:fldChar w:fldCharType="end"/>
        </w:r>
        <w:r w:rsidRPr="00411C64">
          <w:rPr>
            <w:rStyle w:val="Hyperlink"/>
            <w:noProof/>
          </w:rPr>
          <w:fldChar w:fldCharType="end"/>
        </w:r>
      </w:ins>
    </w:p>
    <w:p w:rsidR="00605974" w:rsidRDefault="00605974">
      <w:pPr>
        <w:pStyle w:val="TOC1"/>
        <w:tabs>
          <w:tab w:val="left" w:pos="400"/>
          <w:tab w:val="right" w:leader="dot" w:pos="10070"/>
        </w:tabs>
        <w:rPr>
          <w:ins w:id="25" w:author="cdl003-07-21" w:date="2014-07-22T17:49:00Z"/>
          <w:rFonts w:asciiTheme="minorHAnsi" w:eastAsiaTheme="minorEastAsia" w:hAnsiTheme="minorHAnsi" w:cstheme="minorBidi"/>
          <w:b w:val="0"/>
          <w:caps w:val="0"/>
          <w:noProof/>
          <w:sz w:val="22"/>
          <w:szCs w:val="22"/>
          <w:lang w:val="en-US"/>
        </w:rPr>
      </w:pPr>
      <w:ins w:id="2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"_Toc393814709"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3.</w:t>
        </w:r>
        <w:r>
          <w:rPr>
            <w:rFonts w:asciiTheme="minorHAnsi" w:eastAsiaTheme="minorEastAsia" w:hAnsiTheme="minorHAnsi" w:cstheme="minorBidi"/>
            <w:b w:val="0"/>
            <w:caps w:val="0"/>
            <w:noProof/>
            <w:sz w:val="22"/>
            <w:szCs w:val="22"/>
            <w:lang w:val="en-US"/>
          </w:rPr>
          <w:tab/>
        </w:r>
        <w:r w:rsidRPr="00411C64">
          <w:rPr>
            <w:rStyle w:val="Hyperlink"/>
            <w:noProof/>
          </w:rPr>
          <w:t>Terminology and Conventions</w:t>
        </w:r>
        <w:r>
          <w:rPr>
            <w:noProof/>
            <w:webHidden/>
          </w:rPr>
          <w:tab/>
        </w:r>
        <w:r>
          <w:rPr>
            <w:noProof/>
            <w:webHidden/>
          </w:rPr>
          <w:fldChar w:fldCharType="begin"/>
        </w:r>
        <w:r>
          <w:rPr>
            <w:noProof/>
            <w:webHidden/>
          </w:rPr>
          <w:instrText xml:space="preserve"> PAGEREF _Toc393814709 \h </w:instrText>
        </w:r>
        <w:r>
          <w:rPr>
            <w:noProof/>
            <w:webHidden/>
          </w:rPr>
        </w:r>
      </w:ins>
      <w:r>
        <w:rPr>
          <w:noProof/>
          <w:webHidden/>
        </w:rPr>
        <w:fldChar w:fldCharType="separate"/>
      </w:r>
      <w:ins w:id="27" w:author="cdl003-07-21" w:date="2014-07-22T17:49:00Z">
        <w:r>
          <w:rPr>
            <w:noProof/>
            <w:webHidden/>
          </w:rPr>
          <w:t>16</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28" w:author="cdl003-07-21" w:date="2014-07-22T17:49:00Z"/>
          <w:rFonts w:asciiTheme="minorHAnsi" w:eastAsiaTheme="minorEastAsia" w:hAnsiTheme="minorHAnsi" w:cstheme="minorBidi"/>
          <w:b w:val="0"/>
          <w:smallCaps w:val="0"/>
          <w:noProof/>
          <w:sz w:val="22"/>
          <w:szCs w:val="22"/>
          <w:lang w:val="en-US"/>
        </w:rPr>
      </w:pPr>
      <w:ins w:id="2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3.1</w:t>
        </w:r>
        <w:r>
          <w:rPr>
            <w:rFonts w:asciiTheme="minorHAnsi" w:eastAsiaTheme="minorEastAsia" w:hAnsiTheme="minorHAnsi" w:cstheme="minorBidi"/>
            <w:b w:val="0"/>
            <w:smallCaps w:val="0"/>
            <w:noProof/>
            <w:sz w:val="22"/>
            <w:szCs w:val="22"/>
            <w:lang w:val="en-US"/>
          </w:rPr>
          <w:tab/>
        </w:r>
        <w:r w:rsidRPr="00411C64">
          <w:rPr>
            <w:rStyle w:val="Hyperlink"/>
            <w:noProof/>
          </w:rPr>
          <w:t>Conventions</w:t>
        </w:r>
        <w:r>
          <w:rPr>
            <w:noProof/>
            <w:webHidden/>
          </w:rPr>
          <w:tab/>
        </w:r>
        <w:r>
          <w:rPr>
            <w:noProof/>
            <w:webHidden/>
          </w:rPr>
          <w:fldChar w:fldCharType="begin"/>
        </w:r>
        <w:r>
          <w:rPr>
            <w:noProof/>
            <w:webHidden/>
          </w:rPr>
          <w:instrText xml:space="preserve"> PAGEREF _Toc393814710 \h </w:instrText>
        </w:r>
        <w:r>
          <w:rPr>
            <w:noProof/>
            <w:webHidden/>
          </w:rPr>
        </w:r>
      </w:ins>
      <w:r>
        <w:rPr>
          <w:noProof/>
          <w:webHidden/>
        </w:rPr>
        <w:fldChar w:fldCharType="separate"/>
      </w:r>
      <w:ins w:id="30" w:author="cdl003-07-21" w:date="2014-07-22T17:49:00Z">
        <w:r>
          <w:rPr>
            <w:noProof/>
            <w:webHidden/>
          </w:rPr>
          <w:t>16</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1" w:author="cdl003-07-21" w:date="2014-07-22T17:49:00Z"/>
          <w:rFonts w:asciiTheme="minorHAnsi" w:eastAsiaTheme="minorEastAsia" w:hAnsiTheme="minorHAnsi" w:cstheme="minorBidi"/>
          <w:b w:val="0"/>
          <w:smallCaps w:val="0"/>
          <w:noProof/>
          <w:sz w:val="22"/>
          <w:szCs w:val="22"/>
          <w:lang w:val="en-US"/>
        </w:rPr>
      </w:pPr>
      <w:ins w:id="3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3.2</w:t>
        </w:r>
        <w:r>
          <w:rPr>
            <w:rFonts w:asciiTheme="minorHAnsi" w:eastAsiaTheme="minorEastAsia" w:hAnsiTheme="minorHAnsi" w:cstheme="minorBidi"/>
            <w:b w:val="0"/>
            <w:smallCaps w:val="0"/>
            <w:noProof/>
            <w:sz w:val="22"/>
            <w:szCs w:val="22"/>
            <w:lang w:val="en-US"/>
          </w:rPr>
          <w:tab/>
        </w:r>
        <w:r w:rsidRPr="00411C64">
          <w:rPr>
            <w:rStyle w:val="Hyperlink"/>
            <w:noProof/>
          </w:rPr>
          <w:t>Definitions</w:t>
        </w:r>
        <w:r>
          <w:rPr>
            <w:noProof/>
            <w:webHidden/>
          </w:rPr>
          <w:tab/>
        </w:r>
        <w:r>
          <w:rPr>
            <w:noProof/>
            <w:webHidden/>
          </w:rPr>
          <w:fldChar w:fldCharType="begin"/>
        </w:r>
        <w:r>
          <w:rPr>
            <w:noProof/>
            <w:webHidden/>
          </w:rPr>
          <w:instrText xml:space="preserve"> PAGEREF _Toc393814711 \h </w:instrText>
        </w:r>
        <w:r>
          <w:rPr>
            <w:noProof/>
            <w:webHidden/>
          </w:rPr>
        </w:r>
      </w:ins>
      <w:r>
        <w:rPr>
          <w:noProof/>
          <w:webHidden/>
        </w:rPr>
        <w:fldChar w:fldCharType="separate"/>
      </w:r>
      <w:ins w:id="33" w:author="cdl003-07-21" w:date="2014-07-22T17:49:00Z">
        <w:r>
          <w:rPr>
            <w:noProof/>
            <w:webHidden/>
          </w:rPr>
          <w:t>16</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4" w:author="cdl003-07-21" w:date="2014-07-22T17:49:00Z"/>
          <w:rFonts w:asciiTheme="minorHAnsi" w:eastAsiaTheme="minorEastAsia" w:hAnsiTheme="minorHAnsi" w:cstheme="minorBidi"/>
          <w:b w:val="0"/>
          <w:smallCaps w:val="0"/>
          <w:noProof/>
          <w:sz w:val="22"/>
          <w:szCs w:val="22"/>
          <w:lang w:val="en-US"/>
        </w:rPr>
      </w:pPr>
      <w:ins w:id="3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3.3</w:t>
        </w:r>
        <w:r>
          <w:rPr>
            <w:rFonts w:asciiTheme="minorHAnsi" w:eastAsiaTheme="minorEastAsia" w:hAnsiTheme="minorHAnsi" w:cstheme="minorBidi"/>
            <w:b w:val="0"/>
            <w:smallCaps w:val="0"/>
            <w:noProof/>
            <w:sz w:val="22"/>
            <w:szCs w:val="22"/>
            <w:lang w:val="en-US"/>
          </w:rPr>
          <w:tab/>
        </w:r>
        <w:r w:rsidRPr="00411C64">
          <w:rPr>
            <w:rStyle w:val="Hyperlink"/>
            <w:noProof/>
          </w:rPr>
          <w:t>Abbreviations</w:t>
        </w:r>
        <w:r>
          <w:rPr>
            <w:noProof/>
            <w:webHidden/>
          </w:rPr>
          <w:tab/>
        </w:r>
        <w:r>
          <w:rPr>
            <w:noProof/>
            <w:webHidden/>
          </w:rPr>
          <w:fldChar w:fldCharType="begin"/>
        </w:r>
        <w:r>
          <w:rPr>
            <w:noProof/>
            <w:webHidden/>
          </w:rPr>
          <w:instrText xml:space="preserve"> PAGEREF _Toc393814712 \h </w:instrText>
        </w:r>
        <w:r>
          <w:rPr>
            <w:noProof/>
            <w:webHidden/>
          </w:rPr>
        </w:r>
      </w:ins>
      <w:r>
        <w:rPr>
          <w:noProof/>
          <w:webHidden/>
        </w:rPr>
        <w:fldChar w:fldCharType="separate"/>
      </w:r>
      <w:ins w:id="36" w:author="cdl003-07-21" w:date="2014-07-22T17:49:00Z">
        <w:r>
          <w:rPr>
            <w:noProof/>
            <w:webHidden/>
          </w:rPr>
          <w:t>21</w:t>
        </w:r>
        <w:r>
          <w:rPr>
            <w:noProof/>
            <w:webHidden/>
          </w:rPr>
          <w:fldChar w:fldCharType="end"/>
        </w:r>
        <w:r w:rsidRPr="00411C64">
          <w:rPr>
            <w:rStyle w:val="Hyperlink"/>
            <w:noProof/>
          </w:rPr>
          <w:fldChar w:fldCharType="end"/>
        </w:r>
      </w:ins>
    </w:p>
    <w:p w:rsidR="00605974" w:rsidRDefault="00605974">
      <w:pPr>
        <w:pStyle w:val="TOC1"/>
        <w:tabs>
          <w:tab w:val="left" w:pos="400"/>
          <w:tab w:val="right" w:leader="dot" w:pos="10070"/>
        </w:tabs>
        <w:rPr>
          <w:ins w:id="37" w:author="cdl003-07-21" w:date="2014-07-22T17:49:00Z"/>
          <w:rFonts w:asciiTheme="minorHAnsi" w:eastAsiaTheme="minorEastAsia" w:hAnsiTheme="minorHAnsi" w:cstheme="minorBidi"/>
          <w:b w:val="0"/>
          <w:caps w:val="0"/>
          <w:noProof/>
          <w:sz w:val="22"/>
          <w:szCs w:val="22"/>
          <w:lang w:val="en-US"/>
        </w:rPr>
      </w:pPr>
      <w:ins w:id="3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4.</w:t>
        </w:r>
        <w:r>
          <w:rPr>
            <w:rFonts w:asciiTheme="minorHAnsi" w:eastAsiaTheme="minorEastAsia" w:hAnsiTheme="minorHAnsi" w:cstheme="minorBidi"/>
            <w:b w:val="0"/>
            <w:caps w:val="0"/>
            <w:noProof/>
            <w:sz w:val="22"/>
            <w:szCs w:val="22"/>
            <w:lang w:val="en-US"/>
          </w:rPr>
          <w:tab/>
        </w:r>
        <w:r w:rsidRPr="00411C64">
          <w:rPr>
            <w:rStyle w:val="Hyperlink"/>
            <w:noProof/>
          </w:rPr>
          <w:t>Introduction (Informative)</w:t>
        </w:r>
        <w:r>
          <w:rPr>
            <w:noProof/>
            <w:webHidden/>
          </w:rPr>
          <w:tab/>
        </w:r>
        <w:r>
          <w:rPr>
            <w:noProof/>
            <w:webHidden/>
          </w:rPr>
          <w:fldChar w:fldCharType="begin"/>
        </w:r>
        <w:r>
          <w:rPr>
            <w:noProof/>
            <w:webHidden/>
          </w:rPr>
          <w:instrText xml:space="preserve"> PAGEREF _Toc393814713 \h </w:instrText>
        </w:r>
        <w:r>
          <w:rPr>
            <w:noProof/>
            <w:webHidden/>
          </w:rPr>
        </w:r>
      </w:ins>
      <w:r>
        <w:rPr>
          <w:noProof/>
          <w:webHidden/>
        </w:rPr>
        <w:fldChar w:fldCharType="separate"/>
      </w:r>
      <w:ins w:id="39" w:author="cdl003-07-21" w:date="2014-07-22T17:49:00Z">
        <w:r>
          <w:rPr>
            <w:noProof/>
            <w:webHidden/>
          </w:rPr>
          <w:t>23</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40" w:author="cdl003-07-21" w:date="2014-07-22T17:49:00Z"/>
          <w:rFonts w:asciiTheme="minorHAnsi" w:eastAsiaTheme="minorEastAsia" w:hAnsiTheme="minorHAnsi" w:cstheme="minorBidi"/>
          <w:b w:val="0"/>
          <w:smallCaps w:val="0"/>
          <w:noProof/>
          <w:sz w:val="22"/>
          <w:szCs w:val="22"/>
          <w:lang w:val="en-US"/>
        </w:rPr>
      </w:pPr>
      <w:ins w:id="4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4.1</w:t>
        </w:r>
        <w:r>
          <w:rPr>
            <w:rFonts w:asciiTheme="minorHAnsi" w:eastAsiaTheme="minorEastAsia" w:hAnsiTheme="minorHAnsi" w:cstheme="minorBidi"/>
            <w:b w:val="0"/>
            <w:smallCaps w:val="0"/>
            <w:noProof/>
            <w:sz w:val="22"/>
            <w:szCs w:val="22"/>
            <w:lang w:val="en-US"/>
          </w:rPr>
          <w:tab/>
        </w:r>
        <w:r w:rsidRPr="00411C64">
          <w:rPr>
            <w:rStyle w:val="Hyperlink"/>
            <w:noProof/>
          </w:rPr>
          <w:t>Version 1.0</w:t>
        </w:r>
        <w:r>
          <w:rPr>
            <w:noProof/>
            <w:webHidden/>
          </w:rPr>
          <w:tab/>
        </w:r>
        <w:r>
          <w:rPr>
            <w:noProof/>
            <w:webHidden/>
          </w:rPr>
          <w:fldChar w:fldCharType="begin"/>
        </w:r>
        <w:r>
          <w:rPr>
            <w:noProof/>
            <w:webHidden/>
          </w:rPr>
          <w:instrText xml:space="preserve"> PAGEREF _Toc393814714 \h </w:instrText>
        </w:r>
        <w:r>
          <w:rPr>
            <w:noProof/>
            <w:webHidden/>
          </w:rPr>
        </w:r>
      </w:ins>
      <w:r>
        <w:rPr>
          <w:noProof/>
          <w:webHidden/>
        </w:rPr>
        <w:fldChar w:fldCharType="separate"/>
      </w:r>
      <w:ins w:id="42" w:author="cdl003-07-21" w:date="2014-07-22T17:49:00Z">
        <w:r>
          <w:rPr>
            <w:noProof/>
            <w:webHidden/>
          </w:rPr>
          <w:t>23</w:t>
        </w:r>
        <w:r>
          <w:rPr>
            <w:noProof/>
            <w:webHidden/>
          </w:rPr>
          <w:fldChar w:fldCharType="end"/>
        </w:r>
        <w:r w:rsidRPr="00411C64">
          <w:rPr>
            <w:rStyle w:val="Hyperlink"/>
            <w:noProof/>
          </w:rPr>
          <w:fldChar w:fldCharType="end"/>
        </w:r>
      </w:ins>
    </w:p>
    <w:p w:rsidR="00605974" w:rsidRDefault="00605974">
      <w:pPr>
        <w:pStyle w:val="TOC1"/>
        <w:tabs>
          <w:tab w:val="left" w:pos="400"/>
          <w:tab w:val="right" w:leader="dot" w:pos="10070"/>
        </w:tabs>
        <w:rPr>
          <w:ins w:id="43" w:author="cdl003-07-21" w:date="2014-07-22T17:49:00Z"/>
          <w:rFonts w:asciiTheme="minorHAnsi" w:eastAsiaTheme="minorEastAsia" w:hAnsiTheme="minorHAnsi" w:cstheme="minorBidi"/>
          <w:b w:val="0"/>
          <w:caps w:val="0"/>
          <w:noProof/>
          <w:sz w:val="22"/>
          <w:szCs w:val="22"/>
          <w:lang w:val="en-US"/>
        </w:rPr>
      </w:pPr>
      <w:ins w:id="4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5.</w:t>
        </w:r>
        <w:r>
          <w:rPr>
            <w:rFonts w:asciiTheme="minorHAnsi" w:eastAsiaTheme="minorEastAsia" w:hAnsiTheme="minorHAnsi" w:cstheme="minorBidi"/>
            <w:b w:val="0"/>
            <w:caps w:val="0"/>
            <w:noProof/>
            <w:sz w:val="22"/>
            <w:szCs w:val="22"/>
            <w:lang w:val="en-US"/>
          </w:rPr>
          <w:tab/>
        </w:r>
        <w:r w:rsidRPr="00411C64">
          <w:rPr>
            <w:rStyle w:val="Hyperlink"/>
            <w:noProof/>
          </w:rPr>
          <w:t>PCPS V1.0 Release Description  (Informative)</w:t>
        </w:r>
        <w:r>
          <w:rPr>
            <w:noProof/>
            <w:webHidden/>
          </w:rPr>
          <w:tab/>
        </w:r>
        <w:r>
          <w:rPr>
            <w:noProof/>
            <w:webHidden/>
          </w:rPr>
          <w:fldChar w:fldCharType="begin"/>
        </w:r>
        <w:r>
          <w:rPr>
            <w:noProof/>
            <w:webHidden/>
          </w:rPr>
          <w:instrText xml:space="preserve"> PAGEREF _Toc393814715 \h </w:instrText>
        </w:r>
        <w:r>
          <w:rPr>
            <w:noProof/>
            <w:webHidden/>
          </w:rPr>
        </w:r>
      </w:ins>
      <w:r>
        <w:rPr>
          <w:noProof/>
          <w:webHidden/>
        </w:rPr>
        <w:fldChar w:fldCharType="separate"/>
      </w:r>
      <w:ins w:id="45" w:author="cdl003-07-21" w:date="2014-07-22T17:49:00Z">
        <w:r>
          <w:rPr>
            <w:noProof/>
            <w:webHidden/>
          </w:rPr>
          <w:t>24</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46" w:author="cdl003-07-21" w:date="2014-07-22T17:49:00Z"/>
          <w:rFonts w:asciiTheme="minorHAnsi" w:eastAsiaTheme="minorEastAsia" w:hAnsiTheme="minorHAnsi" w:cstheme="minorBidi"/>
          <w:b w:val="0"/>
          <w:smallCaps w:val="0"/>
          <w:noProof/>
          <w:sz w:val="22"/>
          <w:szCs w:val="22"/>
          <w:lang w:val="en-US"/>
        </w:rPr>
      </w:pPr>
      <w:ins w:id="4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"_Toc393814719"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5.1</w:t>
        </w:r>
        <w:r>
          <w:rPr>
            <w:rFonts w:asciiTheme="minorHAnsi" w:eastAsiaTheme="minorEastAsia" w:hAnsiTheme="minorHAnsi" w:cstheme="minorBidi"/>
            <w:b w:val="0"/>
            <w:smallCaps w:val="0"/>
            <w:noProof/>
            <w:sz w:val="22"/>
            <w:szCs w:val="22"/>
            <w:lang w:val="en-US"/>
          </w:rPr>
          <w:tab/>
        </w:r>
        <w:r w:rsidRPr="00411C64">
          <w:rPr>
            <w:rStyle w:val="Hyperlink"/>
            <w:noProof/>
          </w:rPr>
          <w:t>End-to-end Service Description</w:t>
        </w:r>
        <w:r>
          <w:rPr>
            <w:noProof/>
            <w:webHidden/>
          </w:rPr>
          <w:tab/>
        </w:r>
        <w:r>
          <w:rPr>
            <w:noProof/>
            <w:webHidden/>
          </w:rPr>
          <w:fldChar w:fldCharType="begin"/>
        </w:r>
        <w:r>
          <w:rPr>
            <w:noProof/>
            <w:webHidden/>
          </w:rPr>
          <w:instrText xml:space="preserve"> PAGEREF _Toc393814719 \h </w:instrText>
        </w:r>
        <w:r>
          <w:rPr>
            <w:noProof/>
            <w:webHidden/>
          </w:rPr>
        </w:r>
      </w:ins>
      <w:r>
        <w:rPr>
          <w:noProof/>
          <w:webHidden/>
        </w:rPr>
        <w:fldChar w:fldCharType="separate"/>
      </w:r>
      <w:ins w:id="48" w:author="cdl003-07-21" w:date="2014-07-22T17:49:00Z">
        <w:r>
          <w:rPr>
            <w:noProof/>
            <w:webHidden/>
          </w:rPr>
          <w:t>25</w:t>
        </w:r>
        <w:r>
          <w:rPr>
            <w:noProof/>
            <w:webHidden/>
          </w:rPr>
          <w:fldChar w:fldCharType="end"/>
        </w:r>
        <w:r w:rsidRPr="00411C64">
          <w:rPr>
            <w:rStyle w:val="Hyperlink"/>
            <w:noProof/>
          </w:rPr>
          <w:fldChar w:fldCharType="end"/>
        </w:r>
      </w:ins>
    </w:p>
    <w:p w:rsidR="00605974" w:rsidRDefault="00605974">
      <w:pPr>
        <w:pStyle w:val="TOC1"/>
        <w:tabs>
          <w:tab w:val="left" w:pos="400"/>
          <w:tab w:val="right" w:leader="dot" w:pos="10070"/>
        </w:tabs>
        <w:rPr>
          <w:ins w:id="49" w:author="cdl003-07-21" w:date="2014-07-22T17:49:00Z"/>
          <w:rFonts w:asciiTheme="minorHAnsi" w:eastAsiaTheme="minorEastAsia" w:hAnsiTheme="minorHAnsi" w:cstheme="minorBidi"/>
          <w:b w:val="0"/>
          <w:caps w:val="0"/>
          <w:noProof/>
          <w:sz w:val="22"/>
          <w:szCs w:val="22"/>
          <w:lang w:val="en-US"/>
        </w:rPr>
      </w:pPr>
      <w:ins w:id="5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w:t>
        </w:r>
        <w:r>
          <w:rPr>
            <w:rFonts w:asciiTheme="minorHAnsi" w:eastAsiaTheme="minorEastAsia" w:hAnsiTheme="minorHAnsi" w:cstheme="minorBidi"/>
            <w:b w:val="0"/>
            <w:caps w:val="0"/>
            <w:noProof/>
            <w:sz w:val="22"/>
            <w:szCs w:val="22"/>
            <w:lang w:val="en-US"/>
          </w:rPr>
          <w:tab/>
        </w:r>
        <w:r w:rsidRPr="00411C64">
          <w:rPr>
            <w:rStyle w:val="Hyperlink"/>
            <w:noProof/>
          </w:rPr>
          <w:t>Requirements (Normative)</w:t>
        </w:r>
        <w:r>
          <w:rPr>
            <w:noProof/>
            <w:webHidden/>
          </w:rPr>
          <w:tab/>
        </w:r>
        <w:r>
          <w:rPr>
            <w:noProof/>
            <w:webHidden/>
          </w:rPr>
          <w:fldChar w:fldCharType="begin"/>
        </w:r>
        <w:r>
          <w:rPr>
            <w:noProof/>
            <w:webHidden/>
          </w:rPr>
          <w:instrText xml:space="preserve"> PAGEREF _Toc393814720 \h </w:instrText>
        </w:r>
        <w:r>
          <w:rPr>
            <w:noProof/>
            <w:webHidden/>
          </w:rPr>
        </w:r>
      </w:ins>
      <w:r>
        <w:rPr>
          <w:noProof/>
          <w:webHidden/>
        </w:rPr>
        <w:fldChar w:fldCharType="separate"/>
      </w:r>
      <w:ins w:id="51" w:author="cdl003-07-21" w:date="2014-07-22T17:49:00Z">
        <w:r>
          <w:rPr>
            <w:noProof/>
            <w:webHidden/>
          </w:rPr>
          <w:t>26</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52" w:author="cdl003-07-21" w:date="2014-07-22T17:49:00Z"/>
          <w:rFonts w:asciiTheme="minorHAnsi" w:eastAsiaTheme="minorEastAsia" w:hAnsiTheme="minorHAnsi" w:cstheme="minorBidi"/>
          <w:b w:val="0"/>
          <w:smallCaps w:val="0"/>
          <w:noProof/>
          <w:sz w:val="22"/>
          <w:szCs w:val="22"/>
          <w:lang w:val="en-US"/>
        </w:rPr>
      </w:pPr>
      <w:ins w:id="5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w:t>
        </w:r>
        <w:r>
          <w:rPr>
            <w:rFonts w:asciiTheme="minorHAnsi" w:eastAsiaTheme="minorEastAsia" w:hAnsiTheme="minorHAnsi" w:cstheme="minorBidi"/>
            <w:b w:val="0"/>
            <w:smallCaps w:val="0"/>
            <w:noProof/>
            <w:sz w:val="22"/>
            <w:szCs w:val="22"/>
            <w:lang w:val="en-US"/>
          </w:rPr>
          <w:tab/>
        </w:r>
        <w:r w:rsidRPr="00411C64">
          <w:rPr>
            <w:rStyle w:val="Hyperlink"/>
            <w:noProof/>
          </w:rPr>
          <w:t>High-Level Functional Requirements</w:t>
        </w:r>
        <w:r>
          <w:rPr>
            <w:noProof/>
            <w:webHidden/>
          </w:rPr>
          <w:tab/>
        </w:r>
        <w:r>
          <w:rPr>
            <w:noProof/>
            <w:webHidden/>
          </w:rPr>
          <w:fldChar w:fldCharType="begin"/>
        </w:r>
        <w:r>
          <w:rPr>
            <w:noProof/>
            <w:webHidden/>
          </w:rPr>
          <w:instrText xml:space="preserve"> PAGEREF _Toc393814721 \h </w:instrText>
        </w:r>
        <w:r>
          <w:rPr>
            <w:noProof/>
            <w:webHidden/>
          </w:rPr>
        </w:r>
      </w:ins>
      <w:r>
        <w:rPr>
          <w:noProof/>
          <w:webHidden/>
        </w:rPr>
        <w:fldChar w:fldCharType="separate"/>
      </w:r>
      <w:ins w:id="54" w:author="cdl003-07-21" w:date="2014-07-22T17:49:00Z">
        <w:r>
          <w:rPr>
            <w:noProof/>
            <w:webHidden/>
          </w:rPr>
          <w:t>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5" w:author="cdl003-07-21" w:date="2014-07-22T17:49:00Z"/>
          <w:rFonts w:asciiTheme="minorHAnsi" w:eastAsiaTheme="minorEastAsia" w:hAnsiTheme="minorHAnsi" w:cstheme="minorBidi"/>
          <w:noProof/>
          <w:sz w:val="22"/>
          <w:szCs w:val="22"/>
          <w:lang w:val="en-US"/>
        </w:rPr>
      </w:pPr>
      <w:ins w:id="5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w:t>
        </w:r>
        <w:r>
          <w:rPr>
            <w:rFonts w:asciiTheme="minorHAnsi" w:eastAsiaTheme="minorEastAsia" w:hAnsiTheme="minorHAnsi" w:cstheme="minorBidi"/>
            <w:noProof/>
            <w:sz w:val="22"/>
            <w:szCs w:val="22"/>
            <w:lang w:val="en-US"/>
          </w:rPr>
          <w:tab/>
        </w:r>
        <w:r w:rsidRPr="00411C64">
          <w:rPr>
            <w:rStyle w:val="Hyperlink"/>
            <w:noProof/>
          </w:rPr>
          <w:t>1-to-1 Communication Feature</w:t>
        </w:r>
        <w:r>
          <w:rPr>
            <w:noProof/>
            <w:webHidden/>
          </w:rPr>
          <w:tab/>
        </w:r>
        <w:r>
          <w:rPr>
            <w:noProof/>
            <w:webHidden/>
          </w:rPr>
          <w:fldChar w:fldCharType="begin"/>
        </w:r>
        <w:r>
          <w:rPr>
            <w:noProof/>
            <w:webHidden/>
          </w:rPr>
          <w:instrText xml:space="preserve"> PAGEREF _Toc393814722 \h </w:instrText>
        </w:r>
        <w:r>
          <w:rPr>
            <w:noProof/>
            <w:webHidden/>
          </w:rPr>
        </w:r>
      </w:ins>
      <w:r>
        <w:rPr>
          <w:noProof/>
          <w:webHidden/>
        </w:rPr>
        <w:fldChar w:fldCharType="separate"/>
      </w:r>
      <w:ins w:id="57" w:author="cdl003-07-21" w:date="2014-07-22T17:49:00Z">
        <w:r>
          <w:rPr>
            <w:noProof/>
            <w:webHidden/>
          </w:rPr>
          <w:t>27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8" w:author="cdl003-07-21" w:date="2014-07-22T17:49:00Z"/>
          <w:rFonts w:asciiTheme="minorHAnsi" w:eastAsiaTheme="minorEastAsia" w:hAnsiTheme="minorHAnsi" w:cstheme="minorBidi"/>
          <w:noProof/>
          <w:sz w:val="22"/>
          <w:szCs w:val="22"/>
          <w:lang w:val="en-US"/>
        </w:rPr>
      </w:pPr>
      <w:ins w:id="5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w:t>
        </w:r>
        <w:r>
          <w:rPr>
            <w:rFonts w:asciiTheme="minorHAnsi" w:eastAsiaTheme="minorEastAsia" w:hAnsiTheme="minorHAnsi" w:cstheme="minorBidi"/>
            <w:noProof/>
            <w:sz w:val="22"/>
            <w:szCs w:val="22"/>
            <w:lang w:val="en-US"/>
          </w:rPr>
          <w:tab/>
        </w:r>
        <w:r w:rsidRPr="00411C64">
          <w:rPr>
            <w:rStyle w:val="Hyperlink"/>
            <w:noProof/>
          </w:rPr>
          <w:t>One-to-Many Communication Feature</w:t>
        </w:r>
        <w:r>
          <w:rPr>
            <w:noProof/>
            <w:webHidden/>
          </w:rPr>
          <w:tab/>
        </w:r>
        <w:r>
          <w:rPr>
            <w:noProof/>
            <w:webHidden/>
          </w:rPr>
          <w:fldChar w:fldCharType="begin"/>
        </w:r>
        <w:r>
          <w:rPr>
            <w:noProof/>
            <w:webHidden/>
          </w:rPr>
          <w:instrText xml:space="preserve"> PAGEREF _Toc393814723 \h </w:instrText>
        </w:r>
        <w:r>
          <w:rPr>
            <w:noProof/>
            <w:webHidden/>
          </w:rPr>
        </w:r>
      </w:ins>
      <w:r>
        <w:rPr>
          <w:noProof/>
          <w:webHidden/>
        </w:rPr>
        <w:fldChar w:fldCharType="separate"/>
      </w:r>
      <w:ins w:id="60" w:author="cdl003-07-21" w:date="2014-07-22T17:49:00Z">
        <w:r>
          <w:rPr>
            <w:noProof/>
            <w:webHidden/>
          </w:rPr>
          <w:t>28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1" w:author="cdl003-07-21" w:date="2014-07-22T17:49:00Z"/>
          <w:rFonts w:asciiTheme="minorHAnsi" w:eastAsiaTheme="minorEastAsia" w:hAnsiTheme="minorHAnsi" w:cstheme="minorBidi"/>
          <w:noProof/>
          <w:sz w:val="22"/>
          <w:szCs w:val="22"/>
          <w:lang w:val="en-US"/>
        </w:rPr>
      </w:pPr>
      <w:ins w:id="6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w:t>
        </w:r>
        <w:r>
          <w:rPr>
            <w:rFonts w:asciiTheme="minorHAnsi" w:eastAsiaTheme="minorEastAsia" w:hAnsiTheme="minorHAnsi" w:cstheme="minorBidi"/>
            <w:noProof/>
            <w:sz w:val="22"/>
            <w:szCs w:val="22"/>
            <w:lang w:val="en-US"/>
          </w:rPr>
          <w:tab/>
        </w:r>
        <w:r w:rsidRPr="00411C64">
          <w:rPr>
            <w:rStyle w:val="Hyperlink"/>
            <w:noProof/>
          </w:rPr>
          <w:t>Instant Personal Alert Feature</w:t>
        </w:r>
        <w:r>
          <w:rPr>
            <w:noProof/>
            <w:webHidden/>
          </w:rPr>
          <w:tab/>
        </w:r>
        <w:r>
          <w:rPr>
            <w:noProof/>
            <w:webHidden/>
          </w:rPr>
          <w:fldChar w:fldCharType="begin"/>
        </w:r>
        <w:r>
          <w:rPr>
            <w:noProof/>
            <w:webHidden/>
          </w:rPr>
          <w:instrText xml:space="preserve"> PAGEREF _Toc393814724 \h </w:instrText>
        </w:r>
        <w:r>
          <w:rPr>
            <w:noProof/>
            <w:webHidden/>
          </w:rPr>
        </w:r>
      </w:ins>
      <w:r>
        <w:rPr>
          <w:noProof/>
          <w:webHidden/>
        </w:rPr>
        <w:fldChar w:fldCharType="separate"/>
      </w:r>
      <w:ins w:id="63" w:author="cdl003-07-21" w:date="2014-07-22T17:49:00Z">
        <w:r>
          <w:rPr>
            <w:noProof/>
            <w:webHidden/>
          </w:rPr>
          <w:t>29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4" w:author="cdl003-07-21" w:date="2014-07-22T17:49:00Z"/>
          <w:rFonts w:asciiTheme="minorHAnsi" w:eastAsiaTheme="minorEastAsia" w:hAnsiTheme="minorHAnsi" w:cstheme="minorBidi"/>
          <w:noProof/>
          <w:sz w:val="22"/>
          <w:szCs w:val="22"/>
          <w:lang w:val="en-US"/>
        </w:rPr>
      </w:pPr>
      <w:ins w:id="6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6.1.4</w:t>
        </w:r>
        <w:r>
          <w:rPr>
            <w:rFonts w:asciiTheme="minorHAnsi" w:eastAsiaTheme="minorEastAsia" w:hAnsiTheme="minorHAnsi" w:cstheme="minorBidi"/>
            <w:noProof/>
            <w:sz w:val="22"/>
            <w:szCs w:val="22"/>
            <w:lang w:val="en-US"/>
          </w:rPr>
          <w:tab/>
        </w:r>
        <w:r w:rsidRPr="00411C64">
          <w:rPr>
            <w:rStyle w:val="Hyperlink"/>
            <w:noProof/>
          </w:rPr>
          <w:t>Session Setup Procedures</w:t>
        </w:r>
        <w:r>
          <w:rPr>
            <w:noProof/>
            <w:webHidden/>
          </w:rPr>
          <w:tab/>
        </w:r>
        <w:r>
          <w:rPr>
            <w:noProof/>
            <w:webHidden/>
          </w:rPr>
          <w:fldChar w:fldCharType="begin"/>
        </w:r>
        <w:r>
          <w:rPr>
            <w:noProof/>
            <w:webHidden/>
          </w:rPr>
          <w:instrText xml:space="preserve"> PAGEREF _Toc393814725 \h </w:instrText>
        </w:r>
        <w:r>
          <w:rPr>
            <w:noProof/>
            <w:webHidden/>
          </w:rPr>
        </w:r>
      </w:ins>
      <w:r>
        <w:rPr>
          <w:noProof/>
          <w:webHidden/>
        </w:rPr>
        <w:fldChar w:fldCharType="separate"/>
      </w:r>
      <w:ins w:id="66" w:author="cdl003-07-21" w:date="2014-07-22T17:49:00Z">
        <w:r>
          <w:rPr>
            <w:noProof/>
            <w:webHidden/>
          </w:rPr>
          <w:t>29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7" w:author="cdl003-07-21" w:date="2014-07-22T17:49:00Z"/>
          <w:rFonts w:asciiTheme="minorHAnsi" w:eastAsiaTheme="minorEastAsia" w:hAnsiTheme="minorHAnsi" w:cstheme="minorBidi"/>
          <w:noProof/>
          <w:sz w:val="22"/>
          <w:szCs w:val="22"/>
          <w:lang w:val="en-US"/>
        </w:rPr>
      </w:pPr>
      <w:ins w:id="6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6.1.5</w:t>
        </w:r>
        <w:r>
          <w:rPr>
            <w:rFonts w:asciiTheme="minorHAnsi" w:eastAsiaTheme="minorEastAsia" w:hAnsiTheme="minorHAnsi" w:cstheme="minorBidi"/>
            <w:noProof/>
            <w:sz w:val="22"/>
            <w:szCs w:val="22"/>
            <w:lang w:val="en-US"/>
          </w:rPr>
          <w:tab/>
        </w:r>
        <w:r w:rsidRPr="00411C64">
          <w:rPr>
            <w:rStyle w:val="Hyperlink"/>
            <w:noProof/>
          </w:rPr>
          <w:t>Communication Phase Requirements</w:t>
        </w:r>
        <w:r>
          <w:rPr>
            <w:noProof/>
            <w:webHidden/>
          </w:rPr>
          <w:tab/>
        </w:r>
        <w:r>
          <w:rPr>
            <w:noProof/>
            <w:webHidden/>
          </w:rPr>
          <w:fldChar w:fldCharType="begin"/>
        </w:r>
        <w:r>
          <w:rPr>
            <w:noProof/>
            <w:webHidden/>
          </w:rPr>
          <w:instrText xml:space="preserve"> PAGEREF _Toc393814726 \h </w:instrText>
        </w:r>
        <w:r>
          <w:rPr>
            <w:noProof/>
            <w:webHidden/>
          </w:rPr>
        </w:r>
      </w:ins>
      <w:r>
        <w:rPr>
          <w:noProof/>
          <w:webHidden/>
        </w:rPr>
        <w:fldChar w:fldCharType="separate"/>
      </w:r>
      <w:ins w:id="69" w:author="cdl003-07-21" w:date="2014-07-22T17:49:00Z">
        <w:r>
          <w:rPr>
            <w:noProof/>
            <w:webHidden/>
          </w:rPr>
          <w:t>32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0" w:author="cdl003-07-21" w:date="2014-07-22T17:49:00Z"/>
          <w:rFonts w:asciiTheme="minorHAnsi" w:eastAsiaTheme="minorEastAsia" w:hAnsiTheme="minorHAnsi" w:cstheme="minorBidi"/>
          <w:noProof/>
          <w:sz w:val="22"/>
          <w:szCs w:val="22"/>
          <w:lang w:val="en-US"/>
        </w:rPr>
      </w:pPr>
      <w:ins w:id="7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6.1.6</w:t>
        </w:r>
        <w:r>
          <w:rPr>
            <w:rFonts w:asciiTheme="minorHAnsi" w:eastAsiaTheme="minorEastAsia" w:hAnsiTheme="minorHAnsi" w:cstheme="minorBidi"/>
            <w:noProof/>
            <w:sz w:val="22"/>
            <w:szCs w:val="22"/>
            <w:lang w:val="en-US"/>
          </w:rPr>
          <w:tab/>
        </w:r>
        <w:r w:rsidRPr="00411C64">
          <w:rPr>
            <w:rStyle w:val="Hyperlink"/>
            <w:noProof/>
          </w:rPr>
          <w:t>Management</w:t>
        </w:r>
        <w:r>
          <w:rPr>
            <w:noProof/>
            <w:webHidden/>
          </w:rPr>
          <w:tab/>
        </w:r>
        <w:r>
          <w:rPr>
            <w:noProof/>
            <w:webHidden/>
          </w:rPr>
          <w:fldChar w:fldCharType="begin"/>
        </w:r>
        <w:r>
          <w:rPr>
            <w:noProof/>
            <w:webHidden/>
          </w:rPr>
          <w:instrText xml:space="preserve"> PAGEREF _Toc393814727 \h </w:instrText>
        </w:r>
        <w:r>
          <w:rPr>
            <w:noProof/>
            <w:webHidden/>
          </w:rPr>
        </w:r>
      </w:ins>
      <w:r>
        <w:rPr>
          <w:noProof/>
          <w:webHidden/>
        </w:rPr>
        <w:fldChar w:fldCharType="separate"/>
      </w:r>
      <w:ins w:id="72" w:author="cdl003-07-21" w:date="2014-07-22T17:49:00Z">
        <w:r>
          <w:rPr>
            <w:noProof/>
            <w:webHidden/>
          </w:rPr>
          <w:t>34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3" w:author="cdl003-07-21" w:date="2014-07-22T17:49:00Z"/>
          <w:rFonts w:asciiTheme="minorHAnsi" w:eastAsiaTheme="minorEastAsia" w:hAnsiTheme="minorHAnsi" w:cstheme="minorBidi"/>
          <w:noProof/>
          <w:sz w:val="22"/>
          <w:szCs w:val="22"/>
          <w:lang w:val="en-US"/>
        </w:rPr>
      </w:pPr>
      <w:ins w:id="7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6.1.7</w:t>
        </w:r>
        <w:r>
          <w:rPr>
            <w:rFonts w:asciiTheme="minorHAnsi" w:eastAsiaTheme="minorEastAsia" w:hAnsiTheme="minorHAnsi" w:cstheme="minorBidi"/>
            <w:noProof/>
            <w:sz w:val="22"/>
            <w:szCs w:val="22"/>
            <w:lang w:val="en-US"/>
          </w:rPr>
          <w:tab/>
        </w:r>
        <w:r w:rsidRPr="00411C64">
          <w:rPr>
            <w:rStyle w:val="Hyperlink"/>
            <w:noProof/>
          </w:rPr>
          <w:t>Usability</w:t>
        </w:r>
        <w:r>
          <w:rPr>
            <w:noProof/>
            <w:webHidden/>
          </w:rPr>
          <w:tab/>
        </w:r>
        <w:r>
          <w:rPr>
            <w:noProof/>
            <w:webHidden/>
          </w:rPr>
          <w:fldChar w:fldCharType="begin"/>
        </w:r>
        <w:r>
          <w:rPr>
            <w:noProof/>
            <w:webHidden/>
          </w:rPr>
          <w:instrText xml:space="preserve"> PAGEREF _Toc393814728 \h </w:instrText>
        </w:r>
        <w:r>
          <w:rPr>
            <w:noProof/>
            <w:webHidden/>
          </w:rPr>
        </w:r>
      </w:ins>
      <w:r>
        <w:rPr>
          <w:noProof/>
          <w:webHidden/>
        </w:rPr>
        <w:fldChar w:fldCharType="separate"/>
      </w:r>
      <w:ins w:id="75" w:author="cdl003-07-21" w:date="2014-07-22T17:49:00Z">
        <w:r>
          <w:rPr>
            <w:noProof/>
            <w:webHidden/>
          </w:rPr>
          <w:t>37</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76" w:author="cdl003-07-21" w:date="2014-07-22T17:49:00Z"/>
          <w:rFonts w:asciiTheme="minorHAnsi" w:eastAsiaTheme="minorEastAsia" w:hAnsiTheme="minorHAnsi" w:cstheme="minorBidi"/>
          <w:noProof/>
          <w:sz w:val="22"/>
          <w:szCs w:val="22"/>
          <w:lang w:val="en-US"/>
        </w:rPr>
      </w:pPr>
      <w:ins w:id="7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"_Toc393814729"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6.1.7.1</w:t>
        </w:r>
        <w:r>
          <w:rPr>
            <w:rFonts w:asciiTheme="minorHAnsi" w:eastAsiaTheme="minorEastAsia" w:hAnsiTheme="minorHAnsi" w:cstheme="minorBidi"/>
            <w:noProof/>
            <w:sz w:val="22"/>
            <w:szCs w:val="22"/>
            <w:lang w:val="en-US"/>
          </w:rPr>
          <w:tab/>
        </w:r>
        <w:r w:rsidRPr="00411C64">
          <w:rPr>
            <w:rStyle w:val="Hyperlink"/>
            <w:noProof/>
          </w:rPr>
          <w:t>General</w:t>
        </w:r>
        <w:r w:rsidRPr="00411C64">
          <w:rPr>
            <w:rStyle w:val="Hyperlink"/>
            <w:noProof/>
            <w:lang w:eastAsia="zh-CN"/>
          </w:rPr>
          <w:t xml:space="preserve"> Usability Requirements</w:t>
        </w:r>
        <w:r>
          <w:rPr>
            <w:noProof/>
            <w:webHidden/>
          </w:rPr>
          <w:tab/>
        </w:r>
        <w:r>
          <w:rPr>
            <w:noProof/>
            <w:webHidden/>
          </w:rPr>
          <w:fldChar w:fldCharType="begin"/>
        </w:r>
        <w:r>
          <w:rPr>
            <w:noProof/>
            <w:webHidden/>
          </w:rPr>
          <w:instrText xml:space="preserve"> PAGEREF _Toc393814729 \h </w:instrText>
        </w:r>
        <w:r>
          <w:rPr>
            <w:noProof/>
            <w:webHidden/>
          </w:rPr>
        </w:r>
      </w:ins>
      <w:r>
        <w:rPr>
          <w:noProof/>
          <w:webHidden/>
        </w:rPr>
        <w:fldChar w:fldCharType="separate"/>
      </w:r>
      <w:ins w:id="78" w:author="cdl003-07-21" w:date="2014-07-22T17:49:00Z">
        <w:r>
          <w:rPr>
            <w:noProof/>
            <w:webHidden/>
          </w:rPr>
          <w:t>37</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79" w:author="cdl003-07-21" w:date="2014-07-22T17:49:00Z"/>
          <w:rFonts w:asciiTheme="minorHAnsi" w:eastAsiaTheme="minorEastAsia" w:hAnsiTheme="minorHAnsi" w:cstheme="minorBidi"/>
          <w:noProof/>
          <w:sz w:val="22"/>
          <w:szCs w:val="22"/>
          <w:lang w:val="en-US"/>
        </w:rPr>
      </w:pPr>
      <w:ins w:id="8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6.1.7.2</w:t>
        </w:r>
        <w:r>
          <w:rPr>
            <w:rFonts w:asciiTheme="minorHAnsi" w:eastAsiaTheme="minorEastAsia" w:hAnsiTheme="minorHAnsi" w:cstheme="minorBidi"/>
            <w:noProof/>
            <w:sz w:val="22"/>
            <w:szCs w:val="22"/>
            <w:lang w:val="en-US"/>
          </w:rPr>
          <w:tab/>
        </w:r>
        <w:r w:rsidRPr="00411C64">
          <w:rPr>
            <w:rStyle w:val="Hyperlink"/>
            <w:noProof/>
          </w:rPr>
          <w:t>Multiple PoC Clients with the Same PoC Address</w:t>
        </w:r>
        <w:r>
          <w:rPr>
            <w:noProof/>
            <w:webHidden/>
          </w:rPr>
          <w:tab/>
        </w:r>
        <w:r>
          <w:rPr>
            <w:noProof/>
            <w:webHidden/>
          </w:rPr>
          <w:fldChar w:fldCharType="begin"/>
        </w:r>
        <w:r>
          <w:rPr>
            <w:noProof/>
            <w:webHidden/>
          </w:rPr>
          <w:instrText xml:space="preserve"> PAGEREF _Toc393814730 \h </w:instrText>
        </w:r>
        <w:r>
          <w:rPr>
            <w:noProof/>
            <w:webHidden/>
          </w:rPr>
        </w:r>
      </w:ins>
      <w:r>
        <w:rPr>
          <w:noProof/>
          <w:webHidden/>
        </w:rPr>
        <w:fldChar w:fldCharType="separate"/>
      </w:r>
      <w:ins w:id="81" w:author="cdl003-07-21" w:date="2014-07-22T17:49:00Z">
        <w:r>
          <w:rPr>
            <w:noProof/>
            <w:webHidden/>
          </w:rPr>
          <w:t>37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2" w:author="cdl003-07-21" w:date="2014-07-22T17:49:00Z"/>
          <w:rFonts w:asciiTheme="minorHAnsi" w:eastAsiaTheme="minorEastAsia" w:hAnsiTheme="minorHAnsi" w:cstheme="minorBidi"/>
          <w:noProof/>
          <w:sz w:val="22"/>
          <w:szCs w:val="22"/>
          <w:lang w:val="en-US"/>
        </w:rPr>
      </w:pPr>
      <w:ins w:id="8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6.1.8</w:t>
        </w:r>
        <w:r>
          <w:rPr>
            <w:rFonts w:asciiTheme="minorHAnsi" w:eastAsiaTheme="minorEastAsia" w:hAnsiTheme="minorHAnsi" w:cstheme="minorBidi"/>
            <w:noProof/>
            <w:sz w:val="22"/>
            <w:szCs w:val="22"/>
            <w:lang w:val="en-US"/>
          </w:rPr>
          <w:tab/>
        </w:r>
        <w:r w:rsidRPr="00411C64">
          <w:rPr>
            <w:rStyle w:val="Hyperlink"/>
            <w:noProof/>
          </w:rPr>
          <w:t>Additional Media Types</w:t>
        </w:r>
        <w:r>
          <w:rPr>
            <w:noProof/>
            <w:webHidden/>
          </w:rPr>
          <w:tab/>
        </w:r>
        <w:r>
          <w:rPr>
            <w:noProof/>
            <w:webHidden/>
          </w:rPr>
          <w:fldChar w:fldCharType="begin"/>
        </w:r>
        <w:r>
          <w:rPr>
            <w:noProof/>
            <w:webHidden/>
          </w:rPr>
          <w:instrText xml:space="preserve"> PAGEREF _Toc393814731 \h </w:instrText>
        </w:r>
        <w:r>
          <w:rPr>
            <w:noProof/>
            <w:webHidden/>
          </w:rPr>
        </w:r>
      </w:ins>
      <w:r>
        <w:rPr>
          <w:noProof/>
          <w:webHidden/>
        </w:rPr>
        <w:fldChar w:fldCharType="separate"/>
      </w:r>
      <w:ins w:id="84" w:author="cdl003-07-21" w:date="2014-07-22T17:49:00Z">
        <w:r>
          <w:rPr>
            <w:noProof/>
            <w:webHidden/>
          </w:rPr>
          <w:t>38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5" w:author="cdl003-07-21" w:date="2014-07-22T17:49:00Z"/>
          <w:rFonts w:asciiTheme="minorHAnsi" w:eastAsiaTheme="minorEastAsia" w:hAnsiTheme="minorHAnsi" w:cstheme="minorBidi"/>
          <w:noProof/>
          <w:sz w:val="22"/>
          <w:szCs w:val="22"/>
          <w:lang w:val="en-US"/>
        </w:rPr>
      </w:pPr>
      <w:ins w:id="8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w:t>
        </w:r>
        <w:r>
          <w:rPr>
            <w:rFonts w:asciiTheme="minorHAnsi" w:eastAsiaTheme="minorEastAsia" w:hAnsiTheme="minorHAnsi" w:cstheme="minorBidi"/>
            <w:noProof/>
            <w:sz w:val="22"/>
            <w:szCs w:val="22"/>
            <w:lang w:val="en-US"/>
          </w:rPr>
          <w:tab/>
        </w:r>
        <w:r w:rsidRPr="00411C64">
          <w:rPr>
            <w:rStyle w:val="Hyperlink"/>
            <w:noProof/>
          </w:rPr>
          <w:t>Enhanced PoC Session Establishment</w:t>
        </w:r>
        <w:r>
          <w:rPr>
            <w:noProof/>
            <w:webHidden/>
          </w:rPr>
          <w:tab/>
        </w:r>
        <w:r>
          <w:rPr>
            <w:noProof/>
            <w:webHidden/>
          </w:rPr>
          <w:fldChar w:fldCharType="begin"/>
        </w:r>
        <w:r>
          <w:rPr>
            <w:noProof/>
            <w:webHidden/>
          </w:rPr>
          <w:instrText xml:space="preserve"> PAGEREF _Toc393814732 \h </w:instrText>
        </w:r>
        <w:r>
          <w:rPr>
            <w:noProof/>
            <w:webHidden/>
          </w:rPr>
        </w:r>
      </w:ins>
      <w:r>
        <w:rPr>
          <w:noProof/>
          <w:webHidden/>
        </w:rPr>
        <w:fldChar w:fldCharType="separate"/>
      </w:r>
      <w:ins w:id="87" w:author="cdl003-07-21" w:date="2014-07-22T17:49:00Z">
        <w:r>
          <w:rPr>
            <w:noProof/>
            <w:webHidden/>
          </w:rPr>
          <w:t>41</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88" w:author="cdl003-07-21" w:date="2014-07-22T17:49:00Z"/>
          <w:rFonts w:asciiTheme="minorHAnsi" w:eastAsiaTheme="minorEastAsia" w:hAnsiTheme="minorHAnsi" w:cstheme="minorBidi"/>
          <w:noProof/>
          <w:sz w:val="22"/>
          <w:szCs w:val="22"/>
          <w:lang w:val="en-US"/>
        </w:rPr>
      </w:pPr>
      <w:ins w:id="8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6.1.9.1</w:t>
        </w:r>
        <w:r>
          <w:rPr>
            <w:rFonts w:asciiTheme="minorHAnsi" w:eastAsiaTheme="minorEastAsia" w:hAnsiTheme="minorHAnsi" w:cstheme="minorBidi"/>
            <w:noProof/>
            <w:sz w:val="22"/>
            <w:szCs w:val="22"/>
            <w:lang w:val="en-US"/>
          </w:rPr>
          <w:tab/>
        </w:r>
        <w:r w:rsidRPr="00411C64">
          <w:rPr>
            <w:rStyle w:val="Hyperlink"/>
            <w:noProof/>
          </w:rPr>
          <w:t>Requests with Media Contents</w:t>
        </w:r>
        <w:r>
          <w:rPr>
            <w:noProof/>
            <w:webHidden/>
          </w:rPr>
          <w:tab/>
        </w:r>
        <w:r>
          <w:rPr>
            <w:noProof/>
            <w:webHidden/>
          </w:rPr>
          <w:fldChar w:fldCharType="begin"/>
        </w:r>
        <w:r>
          <w:rPr>
            <w:noProof/>
            <w:webHidden/>
          </w:rPr>
          <w:instrText xml:space="preserve"> PAGEREF _Toc393814733 \h </w:instrText>
        </w:r>
        <w:r>
          <w:rPr>
            <w:noProof/>
            <w:webHidden/>
          </w:rPr>
        </w:r>
      </w:ins>
      <w:r>
        <w:rPr>
          <w:noProof/>
          <w:webHidden/>
        </w:rPr>
        <w:fldChar w:fldCharType="separate"/>
      </w:r>
      <w:ins w:id="90" w:author="cdl003-07-21" w:date="2014-07-22T17:49:00Z">
        <w:r>
          <w:rPr>
            <w:noProof/>
            <w:webHidden/>
          </w:rPr>
          <w:t>41</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91" w:author="cdl003-07-21" w:date="2014-07-22T17:49:00Z"/>
          <w:rFonts w:asciiTheme="minorHAnsi" w:eastAsiaTheme="minorEastAsia" w:hAnsiTheme="minorHAnsi" w:cstheme="minorBidi"/>
          <w:noProof/>
          <w:sz w:val="22"/>
          <w:szCs w:val="22"/>
          <w:lang w:val="en-US"/>
        </w:rPr>
      </w:pPr>
      <w:ins w:id="9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6.1.9.2</w:t>
        </w:r>
        <w:r>
          <w:rPr>
            <w:rFonts w:asciiTheme="minorHAnsi" w:eastAsiaTheme="minorEastAsia" w:hAnsiTheme="minorHAnsi" w:cstheme="minorBidi"/>
            <w:noProof/>
            <w:sz w:val="22"/>
            <w:szCs w:val="22"/>
            <w:lang w:val="en-US"/>
          </w:rPr>
          <w:tab/>
        </w:r>
        <w:r w:rsidRPr="00411C64">
          <w:rPr>
            <w:rStyle w:val="Hyperlink"/>
            <w:noProof/>
          </w:rPr>
          <w:t>Invited Parties Identity Information</w:t>
        </w:r>
        <w:r>
          <w:rPr>
            <w:noProof/>
            <w:webHidden/>
          </w:rPr>
          <w:tab/>
        </w:r>
        <w:r>
          <w:rPr>
            <w:noProof/>
            <w:webHidden/>
          </w:rPr>
          <w:fldChar w:fldCharType="begin"/>
        </w:r>
        <w:r>
          <w:rPr>
            <w:noProof/>
            <w:webHidden/>
          </w:rPr>
          <w:instrText xml:space="preserve"> PAGEREF _Toc393814734 \h </w:instrText>
        </w:r>
        <w:r>
          <w:rPr>
            <w:noProof/>
            <w:webHidden/>
          </w:rPr>
        </w:r>
      </w:ins>
      <w:r>
        <w:rPr>
          <w:noProof/>
          <w:webHidden/>
        </w:rPr>
        <w:fldChar w:fldCharType="separate"/>
      </w:r>
      <w:ins w:id="93" w:author="cdl003-07-21" w:date="2014-07-22T17:49:00Z">
        <w:r>
          <w:rPr>
            <w:noProof/>
            <w:webHidden/>
          </w:rPr>
          <w:t>42</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94" w:author="cdl003-07-21" w:date="2014-07-22T17:49:00Z"/>
          <w:rFonts w:asciiTheme="minorHAnsi" w:eastAsiaTheme="minorEastAsia" w:hAnsiTheme="minorHAnsi" w:cstheme="minorBidi"/>
          <w:noProof/>
          <w:sz w:val="22"/>
          <w:szCs w:val="22"/>
          <w:lang w:val="en-US"/>
        </w:rPr>
      </w:pPr>
      <w:ins w:id="9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6.1.9.3</w:t>
        </w:r>
        <w:r>
          <w:rPr>
            <w:rFonts w:asciiTheme="minorHAnsi" w:eastAsiaTheme="minorEastAsia" w:hAnsiTheme="minorHAnsi" w:cstheme="minorBidi"/>
            <w:noProof/>
            <w:sz w:val="22"/>
            <w:szCs w:val="22"/>
            <w:lang w:val="en-US"/>
          </w:rPr>
          <w:tab/>
        </w:r>
        <w:r w:rsidRPr="00411C64">
          <w:rPr>
            <w:rStyle w:val="Hyperlink"/>
            <w:noProof/>
          </w:rPr>
          <w:t>Incoming Media Barring</w:t>
        </w:r>
        <w:r>
          <w:rPr>
            <w:noProof/>
            <w:webHidden/>
          </w:rPr>
          <w:tab/>
        </w:r>
        <w:r>
          <w:rPr>
            <w:noProof/>
            <w:webHidden/>
          </w:rPr>
          <w:fldChar w:fldCharType="begin"/>
        </w:r>
        <w:r>
          <w:rPr>
            <w:noProof/>
            <w:webHidden/>
          </w:rPr>
          <w:instrText xml:space="preserve"> PAGEREF _Toc393814735 \h </w:instrText>
        </w:r>
        <w:r>
          <w:rPr>
            <w:noProof/>
            <w:webHidden/>
          </w:rPr>
        </w:r>
      </w:ins>
      <w:r>
        <w:rPr>
          <w:noProof/>
          <w:webHidden/>
        </w:rPr>
        <w:fldChar w:fldCharType="separate"/>
      </w:r>
      <w:ins w:id="96" w:author="cdl003-07-21" w:date="2014-07-22T17:49:00Z">
        <w:r>
          <w:rPr>
            <w:noProof/>
            <w:webHidden/>
          </w:rPr>
          <w:t>43</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97" w:author="cdl003-07-21" w:date="2014-07-22T17:49:00Z"/>
          <w:rFonts w:asciiTheme="minorHAnsi" w:eastAsiaTheme="minorEastAsia" w:hAnsiTheme="minorHAnsi" w:cstheme="minorBidi"/>
          <w:noProof/>
          <w:sz w:val="22"/>
          <w:szCs w:val="22"/>
          <w:lang w:val="en-US"/>
        </w:rPr>
      </w:pPr>
      <w:ins w:id="9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6.1.9.4</w:t>
        </w:r>
        <w:r>
          <w:rPr>
            <w:rFonts w:asciiTheme="minorHAnsi" w:eastAsiaTheme="minorEastAsia" w:hAnsiTheme="minorHAnsi" w:cstheme="minorBidi"/>
            <w:noProof/>
            <w:sz w:val="22"/>
            <w:szCs w:val="22"/>
            <w:lang w:val="en-US"/>
          </w:rPr>
          <w:tab/>
        </w:r>
        <w:r w:rsidRPr="00411C64">
          <w:rPr>
            <w:rStyle w:val="Hyperlink"/>
            <w:noProof/>
          </w:rPr>
          <w:t>Incoming Condition Based PoC Session Barring</w:t>
        </w:r>
        <w:r>
          <w:rPr>
            <w:noProof/>
            <w:webHidden/>
          </w:rPr>
          <w:tab/>
        </w:r>
        <w:r>
          <w:rPr>
            <w:noProof/>
            <w:webHidden/>
          </w:rPr>
          <w:fldChar w:fldCharType="begin"/>
        </w:r>
        <w:r>
          <w:rPr>
            <w:noProof/>
            <w:webHidden/>
          </w:rPr>
          <w:instrText xml:space="preserve"> PAGEREF _Toc393814736 \h </w:instrText>
        </w:r>
        <w:r>
          <w:rPr>
            <w:noProof/>
            <w:webHidden/>
          </w:rPr>
        </w:r>
      </w:ins>
      <w:r>
        <w:rPr>
          <w:noProof/>
          <w:webHidden/>
        </w:rPr>
        <w:fldChar w:fldCharType="separate"/>
      </w:r>
      <w:ins w:id="99" w:author="cdl003-07-21" w:date="2014-07-22T17:49:00Z">
        <w:r>
          <w:rPr>
            <w:noProof/>
            <w:webHidden/>
          </w:rPr>
          <w:t>44</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0" w:author="cdl003-07-21" w:date="2014-07-22T17:49:00Z"/>
          <w:rFonts w:asciiTheme="minorHAnsi" w:eastAsiaTheme="minorEastAsia" w:hAnsiTheme="minorHAnsi" w:cstheme="minorBidi"/>
          <w:noProof/>
          <w:sz w:val="22"/>
          <w:szCs w:val="22"/>
          <w:lang w:val="en-US"/>
        </w:rPr>
      </w:pPr>
      <w:ins w:id="10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6.1.9.5</w:t>
        </w:r>
        <w:r>
          <w:rPr>
            <w:rFonts w:asciiTheme="minorHAnsi" w:eastAsiaTheme="minorEastAsia" w:hAnsiTheme="minorHAnsi" w:cstheme="minorBidi"/>
            <w:noProof/>
            <w:sz w:val="22"/>
            <w:szCs w:val="22"/>
            <w:lang w:val="en-US"/>
          </w:rPr>
          <w:tab/>
        </w:r>
        <w:r w:rsidRPr="00411C64">
          <w:rPr>
            <w:rStyle w:val="Hyperlink"/>
            <w:noProof/>
            <w:lang w:eastAsia="ko-KR"/>
          </w:rPr>
          <w:t>O</w:t>
        </w:r>
        <w:r w:rsidRPr="00411C64">
          <w:rPr>
            <w:rStyle w:val="Hyperlink"/>
            <w:noProof/>
          </w:rPr>
          <w:t xml:space="preserve">utgoing Condition Based PoC Session </w:t>
        </w:r>
        <w:r w:rsidRPr="00411C64">
          <w:rPr>
            <w:rStyle w:val="Hyperlink"/>
            <w:noProof/>
            <w:lang w:eastAsia="ko-KR"/>
          </w:rPr>
          <w:t>B</w:t>
        </w:r>
        <w:r w:rsidRPr="00411C64">
          <w:rPr>
            <w:rStyle w:val="Hyperlink"/>
            <w:noProof/>
          </w:rPr>
          <w:t>arring</w:t>
        </w:r>
        <w:r>
          <w:rPr>
            <w:noProof/>
            <w:webHidden/>
          </w:rPr>
          <w:tab/>
        </w:r>
        <w:r>
          <w:rPr>
            <w:noProof/>
            <w:webHidden/>
          </w:rPr>
          <w:fldChar w:fldCharType="begin"/>
        </w:r>
        <w:r>
          <w:rPr>
            <w:noProof/>
            <w:webHidden/>
          </w:rPr>
          <w:instrText xml:space="preserve"> PAGEREF _Toc393814737 \h </w:instrText>
        </w:r>
        <w:r>
          <w:rPr>
            <w:noProof/>
            <w:webHidden/>
          </w:rPr>
        </w:r>
      </w:ins>
      <w:r>
        <w:rPr>
          <w:noProof/>
          <w:webHidden/>
        </w:rPr>
        <w:fldChar w:fldCharType="separate"/>
      </w:r>
      <w:ins w:id="102" w:author="cdl003-07-21" w:date="2014-07-22T17:49:00Z">
        <w:r>
          <w:rPr>
            <w:noProof/>
            <w:webHidden/>
          </w:rPr>
          <w:t>45</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3" w:author="cdl003-07-21" w:date="2014-07-22T17:49:00Z"/>
          <w:rFonts w:asciiTheme="minorHAnsi" w:eastAsiaTheme="minorEastAsia" w:hAnsiTheme="minorHAnsi" w:cstheme="minorBidi"/>
          <w:noProof/>
          <w:sz w:val="22"/>
          <w:szCs w:val="22"/>
          <w:lang w:val="en-US"/>
        </w:rPr>
      </w:pPr>
      <w:ins w:id="10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6.1.9.6</w:t>
        </w:r>
        <w:r>
          <w:rPr>
            <w:rFonts w:asciiTheme="minorHAnsi" w:eastAsiaTheme="minorEastAsia" w:hAnsiTheme="minorHAnsi" w:cstheme="minorBidi"/>
            <w:noProof/>
            <w:sz w:val="22"/>
            <w:szCs w:val="22"/>
            <w:lang w:val="en-US"/>
          </w:rPr>
          <w:tab/>
        </w:r>
        <w:r w:rsidRPr="00411C64">
          <w:rPr>
            <w:rStyle w:val="Hyperlink"/>
            <w:noProof/>
          </w:rPr>
          <w:t>Automatic Notification of Limited Participating Information</w:t>
        </w:r>
        <w:r>
          <w:rPr>
            <w:noProof/>
            <w:webHidden/>
          </w:rPr>
          <w:tab/>
        </w:r>
        <w:r>
          <w:rPr>
            <w:noProof/>
            <w:webHidden/>
          </w:rPr>
          <w:fldChar w:fldCharType="begin"/>
        </w:r>
        <w:r>
          <w:rPr>
            <w:noProof/>
            <w:webHidden/>
          </w:rPr>
          <w:instrText xml:space="preserve"> PAGEREF _Toc393814738 \h </w:instrText>
        </w:r>
        <w:r>
          <w:rPr>
            <w:noProof/>
            <w:webHidden/>
          </w:rPr>
        </w:r>
      </w:ins>
      <w:r>
        <w:rPr>
          <w:noProof/>
          <w:webHidden/>
        </w:rPr>
        <w:fldChar w:fldCharType="separate"/>
      </w:r>
      <w:ins w:id="105" w:author="cdl003-07-21" w:date="2014-07-22T17:49:00Z">
        <w:r>
          <w:rPr>
            <w:noProof/>
            <w:webHidden/>
          </w:rPr>
          <w:t>46</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6" w:author="cdl003-07-21" w:date="2014-07-22T17:49:00Z"/>
          <w:rFonts w:asciiTheme="minorHAnsi" w:eastAsiaTheme="minorEastAsia" w:hAnsiTheme="minorHAnsi" w:cstheme="minorBidi"/>
          <w:noProof/>
          <w:sz w:val="22"/>
          <w:szCs w:val="22"/>
          <w:lang w:val="en-US"/>
        </w:rPr>
      </w:pPr>
      <w:ins w:id="10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"_Toc393814739"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6.1.9.7</w:t>
        </w:r>
        <w:r>
          <w:rPr>
            <w:rFonts w:asciiTheme="minorHAnsi" w:eastAsiaTheme="minorEastAsia" w:hAnsiTheme="minorHAnsi" w:cstheme="minorBidi"/>
            <w:noProof/>
            <w:sz w:val="22"/>
            <w:szCs w:val="22"/>
            <w:lang w:val="en-US"/>
          </w:rPr>
          <w:tab/>
        </w:r>
        <w:r w:rsidRPr="00411C64">
          <w:rPr>
            <w:rStyle w:val="Hyperlink"/>
            <w:noProof/>
          </w:rPr>
          <w:t>Rejection of Session Establishment Due to Hidden Identity of an Inviting User</w:t>
        </w:r>
        <w:r>
          <w:rPr>
            <w:noProof/>
            <w:webHidden/>
          </w:rPr>
          <w:tab/>
        </w:r>
        <w:r>
          <w:rPr>
            <w:noProof/>
            <w:webHidden/>
          </w:rPr>
          <w:fldChar w:fldCharType="begin"/>
        </w:r>
        <w:r>
          <w:rPr>
            <w:noProof/>
            <w:webHidden/>
          </w:rPr>
          <w:instrText xml:space="preserve"> PAGEREF _Toc393814739 \h </w:instrText>
        </w:r>
        <w:r>
          <w:rPr>
            <w:noProof/>
            <w:webHidden/>
          </w:rPr>
        </w:r>
      </w:ins>
      <w:r>
        <w:rPr>
          <w:noProof/>
          <w:webHidden/>
        </w:rPr>
        <w:fldChar w:fldCharType="separate"/>
      </w:r>
      <w:ins w:id="108" w:author="cdl003-07-21" w:date="2014-07-22T17:49:00Z">
        <w:r>
          <w:rPr>
            <w:noProof/>
            <w:webHidden/>
          </w:rPr>
          <w:t>47</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9" w:author="cdl003-07-21" w:date="2014-07-22T17:49:00Z"/>
          <w:rFonts w:asciiTheme="minorHAnsi" w:eastAsiaTheme="minorEastAsia" w:hAnsiTheme="minorHAnsi" w:cstheme="minorBidi"/>
          <w:noProof/>
          <w:sz w:val="22"/>
          <w:szCs w:val="22"/>
          <w:lang w:val="en-US"/>
        </w:rPr>
      </w:pPr>
      <w:ins w:id="11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6.1.9.8</w:t>
        </w:r>
        <w:r>
          <w:rPr>
            <w:rFonts w:asciiTheme="minorHAnsi" w:eastAsiaTheme="minorEastAsia" w:hAnsiTheme="minorHAnsi" w:cstheme="minorBidi"/>
            <w:noProof/>
            <w:sz w:val="22"/>
            <w:szCs w:val="22"/>
            <w:lang w:val="en-US"/>
          </w:rPr>
          <w:tab/>
        </w:r>
        <w:r w:rsidRPr="00411C64">
          <w:rPr>
            <w:rStyle w:val="Hyperlink"/>
            <w:noProof/>
            <w:lang w:eastAsia="zh-CN"/>
          </w:rPr>
          <w:t>Ad-hoc PoC Group Session Re-initiation</w:t>
        </w:r>
        <w:r>
          <w:rPr>
            <w:noProof/>
            <w:webHidden/>
          </w:rPr>
          <w:tab/>
        </w:r>
        <w:r>
          <w:rPr>
            <w:noProof/>
            <w:webHidden/>
          </w:rPr>
          <w:fldChar w:fldCharType="begin"/>
        </w:r>
        <w:r>
          <w:rPr>
            <w:noProof/>
            <w:webHidden/>
          </w:rPr>
          <w:instrText xml:space="preserve"> PAGEREF _Toc393814740 \h </w:instrText>
        </w:r>
        <w:r>
          <w:rPr>
            <w:noProof/>
            <w:webHidden/>
          </w:rPr>
        </w:r>
      </w:ins>
      <w:r>
        <w:rPr>
          <w:noProof/>
          <w:webHidden/>
        </w:rPr>
        <w:fldChar w:fldCharType="separate"/>
      </w:r>
      <w:ins w:id="111" w:author="cdl003-07-21" w:date="2014-07-22T17:49:00Z">
        <w:r>
          <w:rPr>
            <w:noProof/>
            <w:webHidden/>
          </w:rPr>
          <w:t>47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12" w:author="cdl003-07-21" w:date="2014-07-22T17:49:00Z"/>
          <w:rFonts w:asciiTheme="minorHAnsi" w:eastAsiaTheme="minorEastAsia" w:hAnsiTheme="minorHAnsi" w:cstheme="minorBidi"/>
          <w:noProof/>
          <w:sz w:val="22"/>
          <w:szCs w:val="22"/>
          <w:lang w:val="en-US"/>
        </w:rPr>
      </w:pPr>
      <w:ins w:id="11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6.1.10</w:t>
        </w:r>
        <w:r>
          <w:rPr>
            <w:rFonts w:asciiTheme="minorHAnsi" w:eastAsiaTheme="minorEastAsia" w:hAnsiTheme="minorHAnsi" w:cstheme="minorBidi"/>
            <w:noProof/>
            <w:sz w:val="22"/>
            <w:szCs w:val="22"/>
            <w:lang w:val="en-US"/>
          </w:rPr>
          <w:tab/>
        </w:r>
        <w:r w:rsidRPr="00411C64">
          <w:rPr>
            <w:rStyle w:val="Hyperlink"/>
            <w:noProof/>
          </w:rPr>
          <w:t>Enhanced PoC Session Control</w:t>
        </w:r>
        <w:r>
          <w:rPr>
            <w:noProof/>
            <w:webHidden/>
          </w:rPr>
          <w:tab/>
        </w:r>
        <w:r>
          <w:rPr>
            <w:noProof/>
            <w:webHidden/>
          </w:rPr>
          <w:fldChar w:fldCharType="begin"/>
        </w:r>
        <w:r>
          <w:rPr>
            <w:noProof/>
            <w:webHidden/>
          </w:rPr>
          <w:instrText xml:space="preserve"> PAGEREF _Toc393814741 \h </w:instrText>
        </w:r>
        <w:r>
          <w:rPr>
            <w:noProof/>
            <w:webHidden/>
          </w:rPr>
        </w:r>
      </w:ins>
      <w:r>
        <w:rPr>
          <w:noProof/>
          <w:webHidden/>
        </w:rPr>
        <w:fldChar w:fldCharType="separate"/>
      </w:r>
      <w:ins w:id="114" w:author="cdl003-07-21" w:date="2014-07-22T17:49:00Z">
        <w:r>
          <w:rPr>
            <w:noProof/>
            <w:webHidden/>
          </w:rPr>
          <w:t>48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5" w:author="cdl003-07-21" w:date="2014-07-22T17:49:00Z"/>
          <w:rFonts w:asciiTheme="minorHAnsi" w:eastAsiaTheme="minorEastAsia" w:hAnsiTheme="minorHAnsi" w:cstheme="minorBidi"/>
          <w:noProof/>
          <w:sz w:val="22"/>
          <w:szCs w:val="22"/>
          <w:lang w:val="en-US"/>
        </w:rPr>
      </w:pPr>
      <w:ins w:id="11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6.1.10.1</w:t>
        </w:r>
        <w:r>
          <w:rPr>
            <w:rFonts w:asciiTheme="minorHAnsi" w:eastAsiaTheme="minorEastAsia" w:hAnsiTheme="minorHAnsi" w:cstheme="minorBidi"/>
            <w:noProof/>
            <w:sz w:val="22"/>
            <w:szCs w:val="22"/>
            <w:lang w:val="en-US"/>
          </w:rPr>
          <w:tab/>
        </w:r>
        <w:r w:rsidRPr="00411C64">
          <w:rPr>
            <w:rStyle w:val="Hyperlink"/>
            <w:noProof/>
          </w:rPr>
          <w:t>Full Duplex Call Follow-on Proceed</w:t>
        </w:r>
        <w:r>
          <w:rPr>
            <w:noProof/>
            <w:webHidden/>
          </w:rPr>
          <w:tab/>
        </w:r>
        <w:r>
          <w:rPr>
            <w:noProof/>
            <w:webHidden/>
          </w:rPr>
          <w:fldChar w:fldCharType="begin"/>
        </w:r>
        <w:r>
          <w:rPr>
            <w:noProof/>
            <w:webHidden/>
          </w:rPr>
          <w:instrText xml:space="preserve"> PAGEREF _Toc393814743 \h </w:instrText>
        </w:r>
        <w:r>
          <w:rPr>
            <w:noProof/>
            <w:webHidden/>
          </w:rPr>
        </w:r>
      </w:ins>
      <w:r>
        <w:rPr>
          <w:noProof/>
          <w:webHidden/>
        </w:rPr>
        <w:fldChar w:fldCharType="separate"/>
      </w:r>
      <w:ins w:id="117" w:author="cdl003-07-21" w:date="2014-07-22T17:49:00Z">
        <w:r>
          <w:rPr>
            <w:noProof/>
            <w:webHidden/>
          </w:rPr>
          <w:t>48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8" w:author="cdl003-07-21" w:date="2014-07-22T17:49:00Z"/>
          <w:rFonts w:asciiTheme="minorHAnsi" w:eastAsiaTheme="minorEastAsia" w:hAnsiTheme="minorHAnsi" w:cstheme="minorBidi"/>
          <w:noProof/>
          <w:sz w:val="22"/>
          <w:szCs w:val="22"/>
          <w:lang w:val="en-US"/>
        </w:rPr>
      </w:pPr>
      <w:ins w:id="11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6.1.10.2</w:t>
        </w:r>
        <w:r>
          <w:rPr>
            <w:rFonts w:asciiTheme="minorHAnsi" w:eastAsiaTheme="minorEastAsia" w:hAnsiTheme="minorHAnsi" w:cstheme="minorBidi"/>
            <w:noProof/>
            <w:sz w:val="22"/>
            <w:szCs w:val="22"/>
            <w:lang w:val="en-US"/>
          </w:rPr>
          <w:tab/>
        </w:r>
        <w:r w:rsidRPr="00411C64">
          <w:rPr>
            <w:rStyle w:val="Hyperlink"/>
            <w:noProof/>
          </w:rPr>
          <w:t>Expelling Participant(s) from a PoC Session</w:t>
        </w:r>
        <w:r>
          <w:rPr>
            <w:noProof/>
            <w:webHidden/>
          </w:rPr>
          <w:tab/>
        </w:r>
        <w:r>
          <w:rPr>
            <w:noProof/>
            <w:webHidden/>
          </w:rPr>
          <w:fldChar w:fldCharType="begin"/>
        </w:r>
        <w:r>
          <w:rPr>
            <w:noProof/>
            <w:webHidden/>
          </w:rPr>
          <w:instrText xml:space="preserve"> PAGEREF _Toc393814744 \h </w:instrText>
        </w:r>
        <w:r>
          <w:rPr>
            <w:noProof/>
            <w:webHidden/>
          </w:rPr>
        </w:r>
      </w:ins>
      <w:r>
        <w:rPr>
          <w:noProof/>
          <w:webHidden/>
        </w:rPr>
        <w:fldChar w:fldCharType="separate"/>
      </w:r>
      <w:ins w:id="120" w:author="cdl003-07-21" w:date="2014-07-22T17:49:00Z">
        <w:r>
          <w:rPr>
            <w:noProof/>
            <w:webHidden/>
          </w:rPr>
          <w:t>49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21" w:author="cdl003-07-21" w:date="2014-07-22T17:49:00Z"/>
          <w:rFonts w:asciiTheme="minorHAnsi" w:eastAsiaTheme="minorEastAsia" w:hAnsiTheme="minorHAnsi" w:cstheme="minorBidi"/>
          <w:noProof/>
          <w:sz w:val="22"/>
          <w:szCs w:val="22"/>
          <w:lang w:val="en-US"/>
        </w:rPr>
      </w:pPr>
      <w:ins w:id="12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6.1.10.3</w:t>
        </w:r>
        <w:r>
          <w:rPr>
            <w:rFonts w:asciiTheme="minorHAnsi" w:eastAsiaTheme="minorEastAsia" w:hAnsiTheme="minorHAnsi" w:cstheme="minorBidi"/>
            <w:noProof/>
            <w:sz w:val="22"/>
            <w:szCs w:val="22"/>
            <w:lang w:val="en-US"/>
          </w:rPr>
          <w:tab/>
        </w:r>
        <w:r w:rsidRPr="00411C64">
          <w:rPr>
            <w:rStyle w:val="Hyperlink"/>
            <w:noProof/>
          </w:rPr>
          <w:t>Group Specific Releasing Rules</w:t>
        </w:r>
        <w:r>
          <w:rPr>
            <w:noProof/>
            <w:webHidden/>
          </w:rPr>
          <w:tab/>
        </w:r>
        <w:r>
          <w:rPr>
            <w:noProof/>
            <w:webHidden/>
          </w:rPr>
          <w:fldChar w:fldCharType="begin"/>
        </w:r>
        <w:r>
          <w:rPr>
            <w:noProof/>
            <w:webHidden/>
          </w:rPr>
          <w:instrText xml:space="preserve"> PAGEREF _Toc393814745 \h </w:instrText>
        </w:r>
        <w:r>
          <w:rPr>
            <w:noProof/>
            <w:webHidden/>
          </w:rPr>
        </w:r>
      </w:ins>
      <w:r>
        <w:rPr>
          <w:noProof/>
          <w:webHidden/>
        </w:rPr>
        <w:fldChar w:fldCharType="separate"/>
      </w:r>
      <w:ins w:id="123" w:author="cdl003-07-21" w:date="2014-07-22T17:49:00Z">
        <w:r>
          <w:rPr>
            <w:noProof/>
            <w:webHidden/>
          </w:rPr>
          <w:t>49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24" w:author="cdl003-07-21" w:date="2014-07-22T17:49:00Z"/>
          <w:rFonts w:asciiTheme="minorHAnsi" w:eastAsiaTheme="minorEastAsia" w:hAnsiTheme="minorHAnsi" w:cstheme="minorBidi"/>
          <w:noProof/>
          <w:sz w:val="22"/>
          <w:szCs w:val="22"/>
          <w:lang w:val="en-US"/>
        </w:rPr>
      </w:pPr>
      <w:ins w:id="12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6.1.10.4</w:t>
        </w:r>
        <w:r>
          <w:rPr>
            <w:rFonts w:asciiTheme="minorHAnsi" w:eastAsiaTheme="minorEastAsia" w:hAnsiTheme="minorHAnsi" w:cstheme="minorBidi"/>
            <w:noProof/>
            <w:sz w:val="22"/>
            <w:szCs w:val="22"/>
            <w:lang w:val="en-US"/>
          </w:rPr>
          <w:tab/>
        </w:r>
        <w:r w:rsidRPr="00411C64">
          <w:rPr>
            <w:rStyle w:val="Hyperlink"/>
            <w:noProof/>
          </w:rPr>
          <w:t>PoC Session Control for Crisis Handling</w:t>
        </w:r>
        <w:r>
          <w:rPr>
            <w:noProof/>
            <w:webHidden/>
          </w:rPr>
          <w:tab/>
        </w:r>
        <w:r>
          <w:rPr>
            <w:noProof/>
            <w:webHidden/>
          </w:rPr>
          <w:fldChar w:fldCharType="begin"/>
        </w:r>
        <w:r>
          <w:rPr>
            <w:noProof/>
            <w:webHidden/>
          </w:rPr>
          <w:instrText xml:space="preserve"> PAGEREF _Toc393814746 \h </w:instrText>
        </w:r>
        <w:r>
          <w:rPr>
            <w:noProof/>
            <w:webHidden/>
          </w:rPr>
        </w:r>
      </w:ins>
      <w:r>
        <w:rPr>
          <w:noProof/>
          <w:webHidden/>
        </w:rPr>
        <w:fldChar w:fldCharType="separate"/>
      </w:r>
      <w:ins w:id="126" w:author="cdl003-07-21" w:date="2014-07-22T17:49:00Z">
        <w:r>
          <w:rPr>
            <w:noProof/>
            <w:webHidden/>
          </w:rPr>
          <w:t>50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27" w:author="cdl003-07-21" w:date="2014-07-22T17:49:00Z"/>
          <w:rFonts w:asciiTheme="minorHAnsi" w:eastAsiaTheme="minorEastAsia" w:hAnsiTheme="minorHAnsi" w:cstheme="minorBidi"/>
          <w:noProof/>
          <w:sz w:val="22"/>
          <w:szCs w:val="22"/>
          <w:lang w:val="en-US"/>
        </w:rPr>
      </w:pPr>
      <w:ins w:id="12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w:t>
        </w:r>
        <w:r>
          <w:rPr>
            <w:rFonts w:asciiTheme="minorHAnsi" w:eastAsiaTheme="minorEastAsia" w:hAnsiTheme="minorHAnsi" w:cstheme="minorBidi"/>
            <w:noProof/>
            <w:sz w:val="22"/>
            <w:szCs w:val="22"/>
            <w:lang w:val="en-US"/>
          </w:rPr>
          <w:tab/>
        </w:r>
        <w:r w:rsidRPr="00411C64">
          <w:rPr>
            <w:rStyle w:val="Hyperlink"/>
            <w:noProof/>
          </w:rPr>
          <w:t>Media Burst Control</w:t>
        </w:r>
        <w:r>
          <w:rPr>
            <w:noProof/>
            <w:webHidden/>
          </w:rPr>
          <w:tab/>
        </w:r>
        <w:r>
          <w:rPr>
            <w:noProof/>
            <w:webHidden/>
          </w:rPr>
          <w:fldChar w:fldCharType="begin"/>
        </w:r>
        <w:r>
          <w:rPr>
            <w:noProof/>
            <w:webHidden/>
          </w:rPr>
          <w:instrText xml:space="preserve"> PAGEREF _Toc393814747 \h </w:instrText>
        </w:r>
        <w:r>
          <w:rPr>
            <w:noProof/>
            <w:webHidden/>
          </w:rPr>
        </w:r>
      </w:ins>
      <w:r>
        <w:rPr>
          <w:noProof/>
          <w:webHidden/>
        </w:rPr>
        <w:fldChar w:fldCharType="separate"/>
      </w:r>
      <w:ins w:id="129" w:author="cdl003-07-21" w:date="2014-07-22T17:49:00Z">
        <w:r>
          <w:rPr>
            <w:noProof/>
            <w:webHidden/>
          </w:rPr>
          <w:t>51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30" w:author="cdl003-07-21" w:date="2014-07-22T17:49:00Z"/>
          <w:rFonts w:asciiTheme="minorHAnsi" w:eastAsiaTheme="minorEastAsia" w:hAnsiTheme="minorHAnsi" w:cstheme="minorBidi"/>
          <w:noProof/>
          <w:sz w:val="22"/>
          <w:szCs w:val="22"/>
          <w:lang w:val="en-US"/>
        </w:rPr>
      </w:pPr>
      <w:ins w:id="13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6.1.11.1</w:t>
        </w:r>
        <w:r>
          <w:rPr>
            <w:rFonts w:asciiTheme="minorHAnsi" w:eastAsiaTheme="minorEastAsia" w:hAnsiTheme="minorHAnsi" w:cstheme="minorBidi"/>
            <w:noProof/>
            <w:sz w:val="22"/>
            <w:szCs w:val="22"/>
            <w:lang w:val="en-US"/>
          </w:rPr>
          <w:tab/>
        </w:r>
        <w:r w:rsidRPr="00411C64">
          <w:rPr>
            <w:rStyle w:val="Hyperlink"/>
            <w:noProof/>
          </w:rPr>
          <w:t>Media Burst Control Enhancements General</w:t>
        </w:r>
        <w:r>
          <w:rPr>
            <w:noProof/>
            <w:webHidden/>
          </w:rPr>
          <w:tab/>
        </w:r>
        <w:r>
          <w:rPr>
            <w:noProof/>
            <w:webHidden/>
          </w:rPr>
          <w:fldChar w:fldCharType="begin"/>
        </w:r>
        <w:r>
          <w:rPr>
            <w:noProof/>
            <w:webHidden/>
          </w:rPr>
          <w:instrText xml:space="preserve"> PAGEREF _Toc393814748 \h </w:instrText>
        </w:r>
        <w:r>
          <w:rPr>
            <w:noProof/>
            <w:webHidden/>
          </w:rPr>
        </w:r>
      </w:ins>
      <w:r>
        <w:rPr>
          <w:noProof/>
          <w:webHidden/>
        </w:rPr>
        <w:fldChar w:fldCharType="separate"/>
      </w:r>
      <w:ins w:id="132" w:author="cdl003-07-21" w:date="2014-07-22T17:49:00Z">
        <w:r>
          <w:rPr>
            <w:noProof/>
            <w:webHidden/>
          </w:rPr>
          <w:t>51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33" w:author="cdl003-07-21" w:date="2014-07-22T17:49:00Z"/>
          <w:rFonts w:asciiTheme="minorHAnsi" w:eastAsiaTheme="minorEastAsia" w:hAnsiTheme="minorHAnsi" w:cstheme="minorBidi"/>
          <w:noProof/>
          <w:sz w:val="22"/>
          <w:szCs w:val="22"/>
          <w:lang w:val="en-US"/>
        </w:rPr>
      </w:pPr>
      <w:ins w:id="13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"_Toc393814749"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6.1.11.2</w:t>
        </w:r>
        <w:r>
          <w:rPr>
            <w:rFonts w:asciiTheme="minorHAnsi" w:eastAsiaTheme="minorEastAsia" w:hAnsiTheme="minorHAnsi" w:cstheme="minorBidi"/>
            <w:noProof/>
            <w:sz w:val="22"/>
            <w:szCs w:val="22"/>
            <w:lang w:val="en-US"/>
          </w:rPr>
          <w:tab/>
        </w:r>
        <w:r w:rsidRPr="00411C64">
          <w:rPr>
            <w:rStyle w:val="Hyperlink"/>
            <w:noProof/>
          </w:rPr>
          <w:t>Pre-granted Media Burst Control</w:t>
        </w:r>
        <w:r>
          <w:rPr>
            <w:noProof/>
            <w:webHidden/>
          </w:rPr>
          <w:tab/>
        </w:r>
        <w:r>
          <w:rPr>
            <w:noProof/>
            <w:webHidden/>
          </w:rPr>
          <w:fldChar w:fldCharType="begin"/>
        </w:r>
        <w:r>
          <w:rPr>
            <w:noProof/>
            <w:webHidden/>
          </w:rPr>
          <w:instrText xml:space="preserve"> PAGEREF _Toc393814749 \h </w:instrText>
        </w:r>
        <w:r>
          <w:rPr>
            <w:noProof/>
            <w:webHidden/>
          </w:rPr>
        </w:r>
      </w:ins>
      <w:r>
        <w:rPr>
          <w:noProof/>
          <w:webHidden/>
        </w:rPr>
        <w:fldChar w:fldCharType="separate"/>
      </w:r>
      <w:ins w:id="135" w:author="cdl003-07-21" w:date="2014-07-22T17:49:00Z">
        <w:r>
          <w:rPr>
            <w:noProof/>
            <w:webHidden/>
          </w:rPr>
          <w:t>52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36" w:author="cdl003-07-21" w:date="2014-07-22T17:49:00Z"/>
          <w:rFonts w:asciiTheme="minorHAnsi" w:eastAsiaTheme="minorEastAsia" w:hAnsiTheme="minorHAnsi" w:cstheme="minorBidi"/>
          <w:noProof/>
          <w:sz w:val="22"/>
          <w:szCs w:val="22"/>
          <w:lang w:val="en-US"/>
        </w:rPr>
      </w:pPr>
      <w:ins w:id="13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6.1.11.3</w:t>
        </w:r>
        <w:r>
          <w:rPr>
            <w:rFonts w:asciiTheme="minorHAnsi" w:eastAsiaTheme="minorEastAsia" w:hAnsiTheme="minorHAnsi" w:cstheme="minorBidi"/>
            <w:noProof/>
            <w:sz w:val="22"/>
            <w:szCs w:val="22"/>
            <w:lang w:val="en-US"/>
          </w:rPr>
          <w:tab/>
        </w:r>
        <w:r w:rsidRPr="00411C64">
          <w:rPr>
            <w:rStyle w:val="Hyperlink"/>
            <w:noProof/>
          </w:rPr>
          <w:t>Advanced Revocation Alert</w:t>
        </w:r>
        <w:r>
          <w:rPr>
            <w:noProof/>
            <w:webHidden/>
          </w:rPr>
          <w:tab/>
        </w:r>
        <w:r>
          <w:rPr>
            <w:noProof/>
            <w:webHidden/>
          </w:rPr>
          <w:fldChar w:fldCharType="begin"/>
        </w:r>
        <w:r>
          <w:rPr>
            <w:noProof/>
            <w:webHidden/>
          </w:rPr>
          <w:instrText xml:space="preserve"> PAGEREF _Toc393814750 \h </w:instrText>
        </w:r>
        <w:r>
          <w:rPr>
            <w:noProof/>
            <w:webHidden/>
          </w:rPr>
        </w:r>
      </w:ins>
      <w:r>
        <w:rPr>
          <w:noProof/>
          <w:webHidden/>
        </w:rPr>
        <w:fldChar w:fldCharType="separate"/>
      </w:r>
      <w:ins w:id="138" w:author="cdl003-07-21" w:date="2014-07-22T17:49:00Z">
        <w:r>
          <w:rPr>
            <w:noProof/>
            <w:webHidden/>
          </w:rPr>
          <w:t>52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39" w:author="cdl003-07-21" w:date="2014-07-22T17:49:00Z"/>
          <w:rFonts w:asciiTheme="minorHAnsi" w:eastAsiaTheme="minorEastAsia" w:hAnsiTheme="minorHAnsi" w:cstheme="minorBidi"/>
          <w:noProof/>
          <w:sz w:val="22"/>
          <w:szCs w:val="22"/>
          <w:lang w:val="en-US"/>
        </w:rPr>
      </w:pPr>
      <w:ins w:id="14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6.1.11.4</w:t>
        </w:r>
        <w:r>
          <w:rPr>
            <w:rFonts w:asciiTheme="minorHAnsi" w:eastAsiaTheme="minorEastAsia" w:hAnsiTheme="minorHAnsi" w:cstheme="minorBidi"/>
            <w:noProof/>
            <w:sz w:val="22"/>
            <w:szCs w:val="22"/>
            <w:lang w:val="en-US"/>
          </w:rPr>
          <w:tab/>
        </w:r>
        <w:r w:rsidRPr="00411C64">
          <w:rPr>
            <w:rStyle w:val="Hyperlink"/>
            <w:noProof/>
          </w:rPr>
          <w:t>Stop Transmit Time Notification for Advanced Revocation Alert</w:t>
        </w:r>
        <w:r>
          <w:rPr>
            <w:noProof/>
            <w:webHidden/>
          </w:rPr>
          <w:tab/>
        </w:r>
        <w:r>
          <w:rPr>
            <w:noProof/>
            <w:webHidden/>
          </w:rPr>
          <w:fldChar w:fldCharType="begin"/>
        </w:r>
        <w:r>
          <w:rPr>
            <w:noProof/>
            <w:webHidden/>
          </w:rPr>
          <w:instrText xml:space="preserve"> PAGEREF _Toc393814751 \h </w:instrText>
        </w:r>
        <w:r>
          <w:rPr>
            <w:noProof/>
            <w:webHidden/>
          </w:rPr>
        </w:r>
      </w:ins>
      <w:r>
        <w:rPr>
          <w:noProof/>
          <w:webHidden/>
        </w:rPr>
        <w:fldChar w:fldCharType="separate"/>
      </w:r>
      <w:ins w:id="141" w:author="cdl003-07-21" w:date="2014-07-22T17:49:00Z">
        <w:r>
          <w:rPr>
            <w:noProof/>
            <w:webHidden/>
          </w:rPr>
          <w:t>53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42" w:author="cdl003-07-21" w:date="2014-07-22T17:49:00Z"/>
          <w:rFonts w:asciiTheme="minorHAnsi" w:eastAsiaTheme="minorEastAsia" w:hAnsiTheme="minorHAnsi" w:cstheme="minorBidi"/>
          <w:noProof/>
          <w:sz w:val="22"/>
          <w:szCs w:val="22"/>
          <w:lang w:val="en-US"/>
        </w:rPr>
      </w:pPr>
      <w:ins w:id="14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6.1.11.5</w:t>
        </w:r>
        <w:r>
          <w:rPr>
            <w:rFonts w:asciiTheme="minorHAnsi" w:eastAsiaTheme="minorEastAsia" w:hAnsiTheme="minorHAnsi" w:cstheme="minorBidi"/>
            <w:noProof/>
            <w:sz w:val="22"/>
            <w:szCs w:val="22"/>
            <w:lang w:val="en-US"/>
          </w:rPr>
          <w:tab/>
        </w:r>
        <w:r w:rsidRPr="00411C64">
          <w:rPr>
            <w:rStyle w:val="Hyperlink"/>
            <w:noProof/>
          </w:rPr>
          <w:t>Expanding Duration of Media Burst Transmitting</w:t>
        </w:r>
        <w:r>
          <w:rPr>
            <w:noProof/>
            <w:webHidden/>
          </w:rPr>
          <w:tab/>
        </w:r>
        <w:r>
          <w:rPr>
            <w:noProof/>
            <w:webHidden/>
          </w:rPr>
          <w:fldChar w:fldCharType="begin"/>
        </w:r>
        <w:r>
          <w:rPr>
            <w:noProof/>
            <w:webHidden/>
          </w:rPr>
          <w:instrText xml:space="preserve"> PAGEREF _Toc393814752 \h </w:instrText>
        </w:r>
        <w:r>
          <w:rPr>
            <w:noProof/>
            <w:webHidden/>
          </w:rPr>
        </w:r>
      </w:ins>
      <w:r>
        <w:rPr>
          <w:noProof/>
          <w:webHidden/>
        </w:rPr>
        <w:fldChar w:fldCharType="separate"/>
      </w:r>
      <w:ins w:id="144" w:author="cdl003-07-21" w:date="2014-07-22T17:49:00Z">
        <w:r>
          <w:rPr>
            <w:noProof/>
            <w:webHidden/>
          </w:rPr>
          <w:t>53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45" w:author="cdl003-07-21" w:date="2014-07-22T17:49:00Z"/>
          <w:rFonts w:asciiTheme="minorHAnsi" w:eastAsiaTheme="minorEastAsia" w:hAnsiTheme="minorHAnsi" w:cstheme="minorBidi"/>
          <w:noProof/>
          <w:sz w:val="22"/>
          <w:szCs w:val="22"/>
          <w:lang w:val="en-US"/>
        </w:rPr>
      </w:pPr>
      <w:ins w:id="14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6.1.11.6</w:t>
        </w:r>
        <w:r>
          <w:rPr>
            <w:rFonts w:asciiTheme="minorHAnsi" w:eastAsiaTheme="minorEastAsia" w:hAnsiTheme="minorHAnsi" w:cstheme="minorBidi"/>
            <w:noProof/>
            <w:sz w:val="22"/>
            <w:szCs w:val="22"/>
            <w:lang w:val="en-US"/>
          </w:rPr>
          <w:tab/>
        </w:r>
        <w:r w:rsidRPr="00411C64">
          <w:rPr>
            <w:rStyle w:val="Hyperlink"/>
            <w:noProof/>
          </w:rPr>
          <w:t>Moderated PoC Groups</w:t>
        </w:r>
        <w:r>
          <w:rPr>
            <w:noProof/>
            <w:webHidden/>
          </w:rPr>
          <w:tab/>
        </w:r>
        <w:r>
          <w:rPr>
            <w:noProof/>
            <w:webHidden/>
          </w:rPr>
          <w:fldChar w:fldCharType="begin"/>
        </w:r>
        <w:r>
          <w:rPr>
            <w:noProof/>
            <w:webHidden/>
          </w:rPr>
          <w:instrText xml:space="preserve"> PAGEREF _Toc393814753 \h </w:instrText>
        </w:r>
        <w:r>
          <w:rPr>
            <w:noProof/>
            <w:webHidden/>
          </w:rPr>
        </w:r>
      </w:ins>
      <w:r>
        <w:rPr>
          <w:noProof/>
          <w:webHidden/>
        </w:rPr>
        <w:fldChar w:fldCharType="separate"/>
      </w:r>
      <w:ins w:id="147" w:author="cdl003-07-21" w:date="2014-07-22T17:49:00Z">
        <w:r>
          <w:rPr>
            <w:noProof/>
            <w:webHidden/>
          </w:rPr>
          <w:t>54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48" w:author="cdl003-07-21" w:date="2014-07-22T17:49:00Z"/>
          <w:rFonts w:asciiTheme="minorHAnsi" w:eastAsiaTheme="minorEastAsia" w:hAnsiTheme="minorHAnsi" w:cstheme="minorBidi"/>
          <w:noProof/>
          <w:sz w:val="22"/>
          <w:szCs w:val="22"/>
          <w:lang w:val="en-US"/>
        </w:rPr>
      </w:pPr>
      <w:ins w:id="14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6.1.12</w:t>
        </w:r>
        <w:r>
          <w:rPr>
            <w:rFonts w:asciiTheme="minorHAnsi" w:eastAsiaTheme="minorEastAsia" w:hAnsiTheme="minorHAnsi" w:cstheme="minorBidi"/>
            <w:noProof/>
            <w:sz w:val="22"/>
            <w:szCs w:val="22"/>
            <w:lang w:val="en-US"/>
          </w:rPr>
          <w:tab/>
        </w:r>
        <w:r w:rsidRPr="00411C64">
          <w:rPr>
            <w:rStyle w:val="Hyperlink"/>
            <w:noProof/>
          </w:rPr>
          <w:t>Multicast</w:t>
        </w:r>
        <w:r>
          <w:rPr>
            <w:noProof/>
            <w:webHidden/>
          </w:rPr>
          <w:tab/>
        </w:r>
        <w:r>
          <w:rPr>
            <w:noProof/>
            <w:webHidden/>
          </w:rPr>
          <w:fldChar w:fldCharType="begin"/>
        </w:r>
        <w:r>
          <w:rPr>
            <w:noProof/>
            <w:webHidden/>
          </w:rPr>
          <w:instrText xml:space="preserve"> PAGEREF _Toc393814754 \h </w:instrText>
        </w:r>
        <w:r>
          <w:rPr>
            <w:noProof/>
            <w:webHidden/>
          </w:rPr>
        </w:r>
      </w:ins>
      <w:r>
        <w:rPr>
          <w:noProof/>
          <w:webHidden/>
        </w:rPr>
        <w:fldChar w:fldCharType="separate"/>
      </w:r>
      <w:ins w:id="150" w:author="cdl003-07-21" w:date="2014-07-22T17:49:00Z">
        <w:r>
          <w:rPr>
            <w:noProof/>
            <w:webHidden/>
          </w:rPr>
          <w:t>54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51" w:author="cdl003-07-21" w:date="2014-07-22T17:49:00Z"/>
          <w:rFonts w:asciiTheme="minorHAnsi" w:eastAsiaTheme="minorEastAsia" w:hAnsiTheme="minorHAnsi" w:cstheme="minorBidi"/>
          <w:noProof/>
          <w:sz w:val="22"/>
          <w:szCs w:val="22"/>
          <w:lang w:val="en-US"/>
        </w:rPr>
      </w:pPr>
      <w:ins w:id="15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6.1.13</w:t>
        </w:r>
        <w:r>
          <w:rPr>
            <w:rFonts w:asciiTheme="minorHAnsi" w:eastAsiaTheme="minorEastAsia" w:hAnsiTheme="minorHAnsi" w:cstheme="minorBidi"/>
            <w:noProof/>
            <w:sz w:val="22"/>
            <w:szCs w:val="22"/>
            <w:lang w:val="en-US"/>
          </w:rPr>
          <w:tab/>
        </w:r>
        <w:r w:rsidRPr="00411C64">
          <w:rPr>
            <w:rStyle w:val="Hyperlink"/>
            <w:noProof/>
          </w:rPr>
          <w:t>Performance General Objectives</w:t>
        </w:r>
        <w:r>
          <w:rPr>
            <w:noProof/>
            <w:webHidden/>
          </w:rPr>
          <w:tab/>
        </w:r>
        <w:r>
          <w:rPr>
            <w:noProof/>
            <w:webHidden/>
          </w:rPr>
          <w:fldChar w:fldCharType="begin"/>
        </w:r>
        <w:r>
          <w:rPr>
            <w:noProof/>
            <w:webHidden/>
          </w:rPr>
          <w:instrText xml:space="preserve"> PAGEREF _Toc393814755 \h </w:instrText>
        </w:r>
        <w:r>
          <w:rPr>
            <w:noProof/>
            <w:webHidden/>
          </w:rPr>
        </w:r>
      </w:ins>
      <w:r>
        <w:rPr>
          <w:noProof/>
          <w:webHidden/>
        </w:rPr>
        <w:fldChar w:fldCharType="separate"/>
      </w:r>
      <w:ins w:id="153" w:author="cdl003-07-21" w:date="2014-07-22T17:49:00Z">
        <w:r>
          <w:rPr>
            <w:noProof/>
            <w:webHidden/>
          </w:rPr>
          <w:t>55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54" w:author="cdl003-07-21" w:date="2014-07-22T17:49:00Z"/>
          <w:rFonts w:asciiTheme="minorHAnsi" w:eastAsiaTheme="minorEastAsia" w:hAnsiTheme="minorHAnsi" w:cstheme="minorBidi"/>
          <w:noProof/>
          <w:sz w:val="22"/>
          <w:szCs w:val="22"/>
          <w:lang w:val="en-US"/>
        </w:rPr>
      </w:pPr>
      <w:ins w:id="15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6.1.14</w:t>
        </w:r>
        <w:r>
          <w:rPr>
            <w:rFonts w:asciiTheme="minorHAnsi" w:eastAsiaTheme="minorEastAsia" w:hAnsiTheme="minorHAnsi" w:cstheme="minorBidi"/>
            <w:noProof/>
            <w:sz w:val="22"/>
            <w:szCs w:val="22"/>
            <w:lang w:val="en-US"/>
          </w:rPr>
          <w:tab/>
        </w:r>
        <w:r w:rsidRPr="00411C64">
          <w:rPr>
            <w:rStyle w:val="Hyperlink"/>
            <w:noProof/>
          </w:rPr>
          <w:t>Quality of Experience (QoE)</w:t>
        </w:r>
        <w:r>
          <w:rPr>
            <w:noProof/>
            <w:webHidden/>
          </w:rPr>
          <w:tab/>
        </w:r>
        <w:r>
          <w:rPr>
            <w:noProof/>
            <w:webHidden/>
          </w:rPr>
          <w:fldChar w:fldCharType="begin"/>
        </w:r>
        <w:r>
          <w:rPr>
            <w:noProof/>
            <w:webHidden/>
          </w:rPr>
          <w:instrText xml:space="preserve"> PAGEREF _Toc393814756 \h </w:instrText>
        </w:r>
        <w:r>
          <w:rPr>
            <w:noProof/>
            <w:webHidden/>
          </w:rPr>
        </w:r>
      </w:ins>
      <w:r>
        <w:rPr>
          <w:noProof/>
          <w:webHidden/>
        </w:rPr>
        <w:fldChar w:fldCharType="separate"/>
      </w:r>
      <w:ins w:id="156" w:author="cdl003-07-21" w:date="2014-07-22T17:49:00Z">
        <w:r>
          <w:rPr>
            <w:noProof/>
            <w:webHidden/>
          </w:rPr>
          <w:t>58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57" w:author="cdl003-07-21" w:date="2014-07-22T17:49:00Z"/>
          <w:rFonts w:asciiTheme="minorHAnsi" w:eastAsiaTheme="minorEastAsia" w:hAnsiTheme="minorHAnsi" w:cstheme="minorBidi"/>
          <w:noProof/>
          <w:sz w:val="22"/>
          <w:szCs w:val="22"/>
          <w:lang w:val="en-US"/>
        </w:rPr>
      </w:pPr>
      <w:ins w:id="15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6.1.14.1</w:t>
        </w:r>
        <w:r>
          <w:rPr>
            <w:rFonts w:asciiTheme="minorHAnsi" w:eastAsiaTheme="minorEastAsia" w:hAnsiTheme="minorHAnsi" w:cstheme="minorBidi"/>
            <w:noProof/>
            <w:sz w:val="22"/>
            <w:szCs w:val="22"/>
            <w:lang w:val="en-US"/>
          </w:rPr>
          <w:tab/>
        </w:r>
        <w:r w:rsidRPr="00411C64">
          <w:rPr>
            <w:rStyle w:val="Hyperlink"/>
            <w:noProof/>
          </w:rPr>
          <w:t>Prioritization and pre-emption</w:t>
        </w:r>
        <w:r>
          <w:rPr>
            <w:noProof/>
            <w:webHidden/>
          </w:rPr>
          <w:tab/>
        </w:r>
        <w:r>
          <w:rPr>
            <w:noProof/>
            <w:webHidden/>
          </w:rPr>
          <w:fldChar w:fldCharType="begin"/>
        </w:r>
        <w:r>
          <w:rPr>
            <w:noProof/>
            <w:webHidden/>
          </w:rPr>
          <w:instrText xml:space="preserve"> PAGEREF _Toc393814757 \h </w:instrText>
        </w:r>
        <w:r>
          <w:rPr>
            <w:noProof/>
            <w:webHidden/>
          </w:rPr>
        </w:r>
      </w:ins>
      <w:r>
        <w:rPr>
          <w:noProof/>
          <w:webHidden/>
        </w:rPr>
        <w:fldChar w:fldCharType="separate"/>
      </w:r>
      <w:ins w:id="159" w:author="cdl003-07-21" w:date="2014-07-22T17:49:00Z">
        <w:r>
          <w:rPr>
            <w:noProof/>
            <w:webHidden/>
          </w:rPr>
          <w:t>60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60" w:author="cdl003-07-21" w:date="2014-07-22T17:49:00Z"/>
          <w:rFonts w:asciiTheme="minorHAnsi" w:eastAsiaTheme="minorEastAsia" w:hAnsiTheme="minorHAnsi" w:cstheme="minorBidi"/>
          <w:noProof/>
          <w:sz w:val="22"/>
          <w:szCs w:val="22"/>
          <w:lang w:val="en-US"/>
        </w:rPr>
      </w:pPr>
      <w:ins w:id="16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6.1.15</w:t>
        </w:r>
        <w:r>
          <w:rPr>
            <w:rFonts w:asciiTheme="minorHAnsi" w:eastAsiaTheme="minorEastAsia" w:hAnsiTheme="minorHAnsi" w:cstheme="minorBidi"/>
            <w:noProof/>
            <w:sz w:val="22"/>
            <w:szCs w:val="22"/>
            <w:lang w:val="en-US"/>
          </w:rPr>
          <w:tab/>
        </w:r>
        <w:r w:rsidRPr="00411C64">
          <w:rPr>
            <w:rStyle w:val="Hyperlink"/>
            <w:noProof/>
          </w:rPr>
          <w:t>PCPS Interworking Service</w:t>
        </w:r>
        <w:r>
          <w:rPr>
            <w:noProof/>
            <w:webHidden/>
          </w:rPr>
          <w:tab/>
        </w:r>
        <w:r>
          <w:rPr>
            <w:noProof/>
            <w:webHidden/>
          </w:rPr>
          <w:fldChar w:fldCharType="begin"/>
        </w:r>
        <w:r>
          <w:rPr>
            <w:noProof/>
            <w:webHidden/>
          </w:rPr>
          <w:instrText xml:space="preserve"> PAGEREF _Toc393814758 \h </w:instrText>
        </w:r>
        <w:r>
          <w:rPr>
            <w:noProof/>
            <w:webHidden/>
          </w:rPr>
        </w:r>
      </w:ins>
      <w:r>
        <w:rPr>
          <w:noProof/>
          <w:webHidden/>
        </w:rPr>
        <w:fldChar w:fldCharType="separate"/>
      </w:r>
      <w:ins w:id="162" w:author="cdl003-07-21" w:date="2014-07-22T17:49:00Z">
        <w:r>
          <w:rPr>
            <w:noProof/>
            <w:webHidden/>
          </w:rPr>
          <w:t>61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63" w:author="cdl003-07-21" w:date="2014-07-22T17:49:00Z"/>
          <w:rFonts w:asciiTheme="minorHAnsi" w:eastAsiaTheme="minorEastAsia" w:hAnsiTheme="minorHAnsi" w:cstheme="minorBidi"/>
          <w:noProof/>
          <w:sz w:val="22"/>
          <w:szCs w:val="22"/>
          <w:lang w:val="en-US"/>
        </w:rPr>
      </w:pPr>
      <w:ins w:id="16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"_Toc393814759"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6.1.15.1</w:t>
        </w:r>
        <w:r>
          <w:rPr>
            <w:rFonts w:asciiTheme="minorHAnsi" w:eastAsiaTheme="minorEastAsia" w:hAnsiTheme="minorHAnsi" w:cstheme="minorBidi"/>
            <w:noProof/>
            <w:sz w:val="22"/>
            <w:szCs w:val="22"/>
            <w:lang w:val="en-US"/>
          </w:rPr>
          <w:tab/>
        </w:r>
        <w:r w:rsidRPr="00411C64">
          <w:rPr>
            <w:rStyle w:val="Hyperlink"/>
            <w:noProof/>
          </w:rPr>
          <w:t>External P2T Networks</w:t>
        </w:r>
        <w:r>
          <w:rPr>
            <w:noProof/>
            <w:webHidden/>
          </w:rPr>
          <w:tab/>
        </w:r>
        <w:r>
          <w:rPr>
            <w:noProof/>
            <w:webHidden/>
          </w:rPr>
          <w:fldChar w:fldCharType="begin"/>
        </w:r>
        <w:r>
          <w:rPr>
            <w:noProof/>
            <w:webHidden/>
          </w:rPr>
          <w:instrText xml:space="preserve"> PAGEREF _Toc393814759 \h </w:instrText>
        </w:r>
        <w:r>
          <w:rPr>
            <w:noProof/>
            <w:webHidden/>
          </w:rPr>
        </w:r>
      </w:ins>
      <w:r>
        <w:rPr>
          <w:noProof/>
          <w:webHidden/>
        </w:rPr>
        <w:fldChar w:fldCharType="separate"/>
      </w:r>
      <w:ins w:id="165" w:author="cdl003-07-21" w:date="2014-07-22T17:49:00Z">
        <w:r>
          <w:rPr>
            <w:noProof/>
            <w:webHidden/>
          </w:rPr>
          <w:t>63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66" w:author="cdl003-07-21" w:date="2014-07-22T17:49:00Z"/>
          <w:rFonts w:asciiTheme="minorHAnsi" w:eastAsiaTheme="minorEastAsia" w:hAnsiTheme="minorHAnsi" w:cstheme="minorBidi"/>
          <w:noProof/>
          <w:sz w:val="22"/>
          <w:szCs w:val="22"/>
          <w:lang w:val="en-US"/>
        </w:rPr>
      </w:pPr>
      <w:ins w:id="16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6.1.15.2</w:t>
        </w:r>
        <w:r>
          <w:rPr>
            <w:rFonts w:asciiTheme="minorHAnsi" w:eastAsiaTheme="minorEastAsia" w:hAnsiTheme="minorHAnsi" w:cstheme="minorBidi"/>
            <w:noProof/>
            <w:sz w:val="22"/>
            <w:szCs w:val="22"/>
            <w:lang w:val="en-US"/>
          </w:rPr>
          <w:tab/>
        </w:r>
        <w:r w:rsidRPr="00411C64">
          <w:rPr>
            <w:rStyle w:val="Hyperlink"/>
            <w:noProof/>
          </w:rPr>
          <w:t>PoC Remote Access</w:t>
        </w:r>
        <w:r>
          <w:rPr>
            <w:noProof/>
            <w:webHidden/>
          </w:rPr>
          <w:tab/>
        </w:r>
        <w:r>
          <w:rPr>
            <w:noProof/>
            <w:webHidden/>
          </w:rPr>
          <w:fldChar w:fldCharType="begin"/>
        </w:r>
        <w:r>
          <w:rPr>
            <w:noProof/>
            <w:webHidden/>
          </w:rPr>
          <w:instrText xml:space="preserve"> PAGEREF _Toc393814760 \h </w:instrText>
        </w:r>
        <w:r>
          <w:rPr>
            <w:noProof/>
            <w:webHidden/>
          </w:rPr>
        </w:r>
      </w:ins>
      <w:r>
        <w:rPr>
          <w:noProof/>
          <w:webHidden/>
        </w:rPr>
        <w:fldChar w:fldCharType="separate"/>
      </w:r>
      <w:ins w:id="168" w:author="cdl003-07-21" w:date="2014-07-22T17:49:00Z">
        <w:r>
          <w:rPr>
            <w:noProof/>
            <w:webHidden/>
          </w:rPr>
          <w:t>63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69" w:author="cdl003-07-21" w:date="2014-07-22T17:49:00Z"/>
          <w:rFonts w:asciiTheme="minorHAnsi" w:eastAsiaTheme="minorEastAsia" w:hAnsiTheme="minorHAnsi" w:cstheme="minorBidi"/>
          <w:noProof/>
          <w:sz w:val="22"/>
          <w:szCs w:val="22"/>
          <w:lang w:val="en-US"/>
        </w:rPr>
      </w:pPr>
      <w:ins w:id="17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6.1.16</w:t>
        </w:r>
        <w:r>
          <w:rPr>
            <w:rFonts w:asciiTheme="minorHAnsi" w:eastAsiaTheme="minorEastAsia" w:hAnsiTheme="minorHAnsi" w:cstheme="minorBidi"/>
            <w:noProof/>
            <w:sz w:val="22"/>
            <w:szCs w:val="22"/>
            <w:lang w:val="en-US"/>
          </w:rPr>
          <w:tab/>
        </w:r>
        <w:r w:rsidRPr="00411C64">
          <w:rPr>
            <w:rStyle w:val="Hyperlink"/>
            <w:noProof/>
          </w:rPr>
          <w:t>PoC Box</w:t>
        </w:r>
        <w:r>
          <w:rPr>
            <w:noProof/>
            <w:webHidden/>
          </w:rPr>
          <w:tab/>
        </w:r>
        <w:r>
          <w:rPr>
            <w:noProof/>
            <w:webHidden/>
          </w:rPr>
          <w:fldChar w:fldCharType="begin"/>
        </w:r>
        <w:r>
          <w:rPr>
            <w:noProof/>
            <w:webHidden/>
          </w:rPr>
          <w:instrText xml:space="preserve"> PAGEREF _Toc393814761 \h </w:instrText>
        </w:r>
        <w:r>
          <w:rPr>
            <w:noProof/>
            <w:webHidden/>
          </w:rPr>
        </w:r>
      </w:ins>
      <w:r>
        <w:rPr>
          <w:noProof/>
          <w:webHidden/>
        </w:rPr>
        <w:fldChar w:fldCharType="separate"/>
      </w:r>
      <w:ins w:id="171" w:author="cdl003-07-21" w:date="2014-07-22T17:49:00Z">
        <w:r>
          <w:rPr>
            <w:noProof/>
            <w:webHidden/>
          </w:rPr>
          <w:t>64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72" w:author="cdl003-07-21" w:date="2014-07-22T17:49:00Z"/>
          <w:rFonts w:asciiTheme="minorHAnsi" w:eastAsiaTheme="minorEastAsia" w:hAnsiTheme="minorHAnsi" w:cstheme="minorBidi"/>
          <w:noProof/>
          <w:sz w:val="22"/>
          <w:szCs w:val="22"/>
          <w:lang w:val="en-US"/>
        </w:rPr>
      </w:pPr>
      <w:ins w:id="173" w:author="cdl003-07-21" w:date="2014-07-22T17:49:00Z">
        <w:r w:rsidRPr="00411C64">
          <w:rPr>
            <w:rStyle w:val="Hyperlink"/>
            <w:noProof/>
          </w:rPr>
          <w:lastRenderedPageBreak/>
          <w:fldChar w:fldCharType="begin"/>
        </w:r>
        <w:r w:rsidRPr="00411C64">
          <w:rPr>
            <w:rStyle w:val="Hyperlink"/>
            <w:noProof/>
          </w:rPr>
          <w:instrText xml:space="preserve"> </w:instrText>
        </w:r>
        <w:r>
          <w:rPr>
            <w:noProof/>
          </w:rPr>
          <w:instrText>HYPERLINK \l "_Toc393814762"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6.1.17</w:t>
        </w:r>
        <w:r>
          <w:rPr>
            <w:rFonts w:asciiTheme="minorHAnsi" w:eastAsiaTheme="minorEastAsia" w:hAnsiTheme="minorHAnsi" w:cstheme="minorBidi"/>
            <w:noProof/>
            <w:sz w:val="22"/>
            <w:szCs w:val="22"/>
            <w:lang w:val="en-US"/>
          </w:rPr>
          <w:tab/>
        </w:r>
        <w:r w:rsidRPr="00411C64">
          <w:rPr>
            <w:rStyle w:val="Hyperlink"/>
            <w:noProof/>
            <w:lang w:eastAsia="zh-CN"/>
          </w:rPr>
          <w:t xml:space="preserve">Association between </w:t>
        </w:r>
        <w:r w:rsidRPr="00411C64">
          <w:rPr>
            <w:rStyle w:val="Hyperlink"/>
            <w:noProof/>
          </w:rPr>
          <w:t xml:space="preserve">PoC </w:t>
        </w:r>
        <w:r w:rsidRPr="00411C64">
          <w:rPr>
            <w:rStyle w:val="Hyperlink"/>
            <w:noProof/>
            <w:lang w:eastAsia="zh-CN"/>
          </w:rPr>
          <w:t>Box and CPM Storage</w:t>
        </w:r>
        <w:r>
          <w:rPr>
            <w:noProof/>
            <w:webHidden/>
          </w:rPr>
          <w:tab/>
        </w:r>
        <w:r>
          <w:rPr>
            <w:noProof/>
            <w:webHidden/>
          </w:rPr>
          <w:fldChar w:fldCharType="begin"/>
        </w:r>
        <w:r>
          <w:rPr>
            <w:noProof/>
            <w:webHidden/>
          </w:rPr>
          <w:instrText xml:space="preserve"> PAGEREF _Toc393814762 \h </w:instrText>
        </w:r>
        <w:r>
          <w:rPr>
            <w:noProof/>
            <w:webHidden/>
          </w:rPr>
        </w:r>
      </w:ins>
      <w:r>
        <w:rPr>
          <w:noProof/>
          <w:webHidden/>
        </w:rPr>
        <w:fldChar w:fldCharType="separate"/>
      </w:r>
      <w:ins w:id="174" w:author="cdl003-07-21" w:date="2014-07-22T17:49:00Z">
        <w:r>
          <w:rPr>
            <w:noProof/>
            <w:webHidden/>
          </w:rPr>
          <w:t>65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75" w:author="cdl003-07-21" w:date="2014-07-22T17:49:00Z"/>
          <w:rFonts w:asciiTheme="minorHAnsi" w:eastAsiaTheme="minorEastAsia" w:hAnsiTheme="minorHAnsi" w:cstheme="minorBidi"/>
          <w:noProof/>
          <w:sz w:val="22"/>
          <w:szCs w:val="22"/>
          <w:lang w:val="en-US"/>
        </w:rPr>
      </w:pPr>
      <w:ins w:id="17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6.1.18</w:t>
        </w:r>
        <w:r>
          <w:rPr>
            <w:rFonts w:asciiTheme="minorHAnsi" w:eastAsiaTheme="minorEastAsia" w:hAnsiTheme="minorHAnsi" w:cstheme="minorBidi"/>
            <w:noProof/>
            <w:sz w:val="22"/>
            <w:szCs w:val="22"/>
            <w:lang w:val="en-US"/>
          </w:rPr>
          <w:tab/>
        </w:r>
        <w:r w:rsidRPr="00411C64">
          <w:rPr>
            <w:rStyle w:val="Hyperlink"/>
            <w:noProof/>
          </w:rPr>
          <w:t>Dispatcher Functions</w:t>
        </w:r>
        <w:r>
          <w:rPr>
            <w:noProof/>
            <w:webHidden/>
          </w:rPr>
          <w:tab/>
        </w:r>
        <w:r>
          <w:rPr>
            <w:noProof/>
            <w:webHidden/>
          </w:rPr>
          <w:fldChar w:fldCharType="begin"/>
        </w:r>
        <w:r>
          <w:rPr>
            <w:noProof/>
            <w:webHidden/>
          </w:rPr>
          <w:instrText xml:space="preserve"> PAGEREF _Toc393814763 \h </w:instrText>
        </w:r>
        <w:r>
          <w:rPr>
            <w:noProof/>
            <w:webHidden/>
          </w:rPr>
        </w:r>
      </w:ins>
      <w:r>
        <w:rPr>
          <w:noProof/>
          <w:webHidden/>
        </w:rPr>
        <w:fldChar w:fldCharType="separate"/>
      </w:r>
      <w:ins w:id="177" w:author="cdl003-07-21" w:date="2014-07-22T17:49:00Z">
        <w:r>
          <w:rPr>
            <w:noProof/>
            <w:webHidden/>
          </w:rPr>
          <w:t>66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78" w:author="cdl003-07-21" w:date="2014-07-22T17:49:00Z"/>
          <w:rFonts w:asciiTheme="minorHAnsi" w:eastAsiaTheme="minorEastAsia" w:hAnsiTheme="minorHAnsi" w:cstheme="minorBidi"/>
          <w:noProof/>
          <w:sz w:val="22"/>
          <w:szCs w:val="22"/>
          <w:lang w:val="en-US"/>
        </w:rPr>
      </w:pPr>
      <w:ins w:id="17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6.1.19</w:t>
        </w:r>
        <w:r>
          <w:rPr>
            <w:rFonts w:asciiTheme="minorHAnsi" w:eastAsiaTheme="minorEastAsia" w:hAnsiTheme="minorHAnsi" w:cstheme="minorBidi"/>
            <w:noProof/>
            <w:sz w:val="22"/>
            <w:szCs w:val="22"/>
            <w:lang w:val="en-US"/>
          </w:rPr>
          <w:tab/>
        </w:r>
        <w:r w:rsidRPr="00411C64">
          <w:rPr>
            <w:rStyle w:val="Hyperlink"/>
            <w:noProof/>
          </w:rPr>
          <w:t>Other Services</w:t>
        </w:r>
        <w:r>
          <w:rPr>
            <w:noProof/>
            <w:webHidden/>
          </w:rPr>
          <w:tab/>
        </w:r>
        <w:r>
          <w:rPr>
            <w:noProof/>
            <w:webHidden/>
          </w:rPr>
          <w:fldChar w:fldCharType="begin"/>
        </w:r>
        <w:r>
          <w:rPr>
            <w:noProof/>
            <w:webHidden/>
          </w:rPr>
          <w:instrText xml:space="preserve"> PAGEREF _Toc393814764 \h </w:instrText>
        </w:r>
        <w:r>
          <w:rPr>
            <w:noProof/>
            <w:webHidden/>
          </w:rPr>
        </w:r>
      </w:ins>
      <w:r>
        <w:rPr>
          <w:noProof/>
          <w:webHidden/>
        </w:rPr>
        <w:fldChar w:fldCharType="separate"/>
      </w:r>
      <w:ins w:id="180" w:author="cdl003-07-21" w:date="2014-07-22T17:49:00Z">
        <w:r>
          <w:rPr>
            <w:noProof/>
            <w:webHidden/>
          </w:rPr>
          <w:t>67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81" w:author="cdl003-07-21" w:date="2014-07-22T17:49:00Z"/>
          <w:rFonts w:asciiTheme="minorHAnsi" w:eastAsiaTheme="minorEastAsia" w:hAnsiTheme="minorHAnsi" w:cstheme="minorBidi"/>
          <w:noProof/>
          <w:sz w:val="22"/>
          <w:szCs w:val="22"/>
          <w:lang w:val="en-US"/>
        </w:rPr>
      </w:pPr>
      <w:ins w:id="18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6.1.19.1</w:t>
        </w:r>
        <w:r>
          <w:rPr>
            <w:rFonts w:asciiTheme="minorHAnsi" w:eastAsiaTheme="minorEastAsia" w:hAnsiTheme="minorHAnsi" w:cstheme="minorBidi"/>
            <w:noProof/>
            <w:sz w:val="22"/>
            <w:szCs w:val="22"/>
            <w:lang w:val="en-US"/>
          </w:rPr>
          <w:tab/>
        </w:r>
        <w:r w:rsidRPr="00411C64">
          <w:rPr>
            <w:rStyle w:val="Hyperlink"/>
            <w:noProof/>
          </w:rPr>
          <w:t>Operator Specified Warning Message</w:t>
        </w:r>
        <w:r>
          <w:rPr>
            <w:noProof/>
            <w:webHidden/>
          </w:rPr>
          <w:tab/>
        </w:r>
        <w:r>
          <w:rPr>
            <w:noProof/>
            <w:webHidden/>
          </w:rPr>
          <w:fldChar w:fldCharType="begin"/>
        </w:r>
        <w:r>
          <w:rPr>
            <w:noProof/>
            <w:webHidden/>
          </w:rPr>
          <w:instrText xml:space="preserve"> PAGEREF _Toc393814765 \h </w:instrText>
        </w:r>
        <w:r>
          <w:rPr>
            <w:noProof/>
            <w:webHidden/>
          </w:rPr>
        </w:r>
      </w:ins>
      <w:r>
        <w:rPr>
          <w:noProof/>
          <w:webHidden/>
        </w:rPr>
        <w:fldChar w:fldCharType="separate"/>
      </w:r>
      <w:ins w:id="183" w:author="cdl003-07-21" w:date="2014-07-22T17:49:00Z">
        <w:r>
          <w:rPr>
            <w:noProof/>
            <w:webHidden/>
          </w:rPr>
          <w:t>67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84" w:author="cdl003-07-21" w:date="2014-07-22T17:49:00Z"/>
          <w:rFonts w:asciiTheme="minorHAnsi" w:eastAsiaTheme="minorEastAsia" w:hAnsiTheme="minorHAnsi" w:cstheme="minorBidi"/>
          <w:noProof/>
          <w:sz w:val="22"/>
          <w:szCs w:val="22"/>
          <w:lang w:val="en-US"/>
        </w:rPr>
      </w:pPr>
      <w:ins w:id="18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6.1.19.2</w:t>
        </w:r>
        <w:r>
          <w:rPr>
            <w:rFonts w:asciiTheme="minorHAnsi" w:eastAsiaTheme="minorEastAsia" w:hAnsiTheme="minorHAnsi" w:cstheme="minorBidi"/>
            <w:noProof/>
            <w:sz w:val="22"/>
            <w:szCs w:val="22"/>
            <w:lang w:val="en-US"/>
          </w:rPr>
          <w:tab/>
        </w:r>
        <w:r w:rsidRPr="00411C64">
          <w:rPr>
            <w:rStyle w:val="Hyperlink"/>
            <w:noProof/>
          </w:rPr>
          <w:t>Browser-Based Client Invocation</w:t>
        </w:r>
        <w:r>
          <w:rPr>
            <w:noProof/>
            <w:webHidden/>
          </w:rPr>
          <w:tab/>
        </w:r>
        <w:r>
          <w:rPr>
            <w:noProof/>
            <w:webHidden/>
          </w:rPr>
          <w:fldChar w:fldCharType="begin"/>
        </w:r>
        <w:r>
          <w:rPr>
            <w:noProof/>
            <w:webHidden/>
          </w:rPr>
          <w:instrText xml:space="preserve"> PAGEREF _Toc393814766 \h </w:instrText>
        </w:r>
        <w:r>
          <w:rPr>
            <w:noProof/>
            <w:webHidden/>
          </w:rPr>
        </w:r>
      </w:ins>
      <w:r>
        <w:rPr>
          <w:noProof/>
          <w:webHidden/>
        </w:rPr>
        <w:fldChar w:fldCharType="separate"/>
      </w:r>
      <w:ins w:id="186" w:author="cdl003-07-21" w:date="2014-07-22T17:49:00Z">
        <w:r>
          <w:rPr>
            <w:noProof/>
            <w:webHidden/>
          </w:rPr>
          <w:t>68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87" w:author="cdl003-07-21" w:date="2014-07-22T17:49:00Z"/>
          <w:rFonts w:asciiTheme="minorHAnsi" w:eastAsiaTheme="minorEastAsia" w:hAnsiTheme="minorHAnsi" w:cstheme="minorBidi"/>
          <w:noProof/>
          <w:sz w:val="22"/>
          <w:szCs w:val="22"/>
          <w:lang w:val="en-US"/>
        </w:rPr>
      </w:pPr>
      <w:ins w:id="18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6.1.19.3</w:t>
        </w:r>
        <w:r>
          <w:rPr>
            <w:rFonts w:asciiTheme="minorHAnsi" w:eastAsiaTheme="minorEastAsia" w:hAnsiTheme="minorHAnsi" w:cstheme="minorBidi"/>
            <w:noProof/>
            <w:sz w:val="22"/>
            <w:szCs w:val="22"/>
            <w:lang w:val="en-US"/>
          </w:rPr>
          <w:tab/>
        </w:r>
        <w:r w:rsidRPr="00411C64">
          <w:rPr>
            <w:rStyle w:val="Hyperlink"/>
            <w:noProof/>
            <w:lang w:eastAsia="zh-CN"/>
          </w:rPr>
          <w:t>External Media Content Server Retrieval</w:t>
        </w:r>
        <w:r>
          <w:rPr>
            <w:noProof/>
            <w:webHidden/>
          </w:rPr>
          <w:tab/>
        </w:r>
        <w:r>
          <w:rPr>
            <w:noProof/>
            <w:webHidden/>
          </w:rPr>
          <w:fldChar w:fldCharType="begin"/>
        </w:r>
        <w:r>
          <w:rPr>
            <w:noProof/>
            <w:webHidden/>
          </w:rPr>
          <w:instrText xml:space="preserve"> PAGEREF _Toc393814767 \h </w:instrText>
        </w:r>
        <w:r>
          <w:rPr>
            <w:noProof/>
            <w:webHidden/>
          </w:rPr>
        </w:r>
      </w:ins>
      <w:r>
        <w:rPr>
          <w:noProof/>
          <w:webHidden/>
        </w:rPr>
        <w:fldChar w:fldCharType="separate"/>
      </w:r>
      <w:ins w:id="189" w:author="cdl003-07-21" w:date="2014-07-22T17:49:00Z">
        <w:r>
          <w:rPr>
            <w:noProof/>
            <w:webHidden/>
          </w:rPr>
          <w:t>68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90" w:author="cdl003-07-21" w:date="2014-07-22T17:49:00Z"/>
          <w:rFonts w:asciiTheme="minorHAnsi" w:eastAsiaTheme="minorEastAsia" w:hAnsiTheme="minorHAnsi" w:cstheme="minorBidi"/>
          <w:noProof/>
          <w:sz w:val="22"/>
          <w:szCs w:val="22"/>
          <w:lang w:val="en-US"/>
        </w:rPr>
      </w:pPr>
      <w:ins w:id="19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6.1.19.4</w:t>
        </w:r>
        <w:r>
          <w:rPr>
            <w:rFonts w:asciiTheme="minorHAnsi" w:eastAsiaTheme="minorEastAsia" w:hAnsiTheme="minorHAnsi" w:cstheme="minorBidi"/>
            <w:noProof/>
            <w:sz w:val="22"/>
            <w:szCs w:val="22"/>
            <w:lang w:val="en-US"/>
          </w:rPr>
          <w:tab/>
        </w:r>
        <w:r w:rsidRPr="00411C64">
          <w:rPr>
            <w:rStyle w:val="Hyperlink"/>
            <w:noProof/>
            <w:lang w:eastAsia="zh-CN"/>
          </w:rPr>
          <w:t>Session Search</w:t>
        </w:r>
        <w:r>
          <w:rPr>
            <w:noProof/>
            <w:webHidden/>
          </w:rPr>
          <w:tab/>
        </w:r>
        <w:r>
          <w:rPr>
            <w:noProof/>
            <w:webHidden/>
          </w:rPr>
          <w:fldChar w:fldCharType="begin"/>
        </w:r>
        <w:r>
          <w:rPr>
            <w:noProof/>
            <w:webHidden/>
          </w:rPr>
          <w:instrText xml:space="preserve"> PAGEREF _Toc393814768 \h </w:instrText>
        </w:r>
        <w:r>
          <w:rPr>
            <w:noProof/>
            <w:webHidden/>
          </w:rPr>
        </w:r>
      </w:ins>
      <w:r>
        <w:rPr>
          <w:noProof/>
          <w:webHidden/>
        </w:rPr>
        <w:fldChar w:fldCharType="separate"/>
      </w:r>
      <w:ins w:id="192" w:author="cdl003-07-21" w:date="2014-07-22T17:49:00Z">
        <w:r>
          <w:rPr>
            <w:noProof/>
            <w:webHidden/>
          </w:rPr>
          <w:t>69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93" w:author="cdl003-07-21" w:date="2014-07-22T17:49:00Z"/>
          <w:rFonts w:asciiTheme="minorHAnsi" w:eastAsiaTheme="minorEastAsia" w:hAnsiTheme="minorHAnsi" w:cstheme="minorBidi"/>
          <w:noProof/>
          <w:sz w:val="22"/>
          <w:szCs w:val="22"/>
          <w:lang w:val="en-US"/>
        </w:rPr>
      </w:pPr>
      <w:ins w:id="19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"_Toc393814769"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6.1.20</w:t>
        </w:r>
        <w:r>
          <w:rPr>
            <w:rFonts w:asciiTheme="minorHAnsi" w:eastAsiaTheme="minorEastAsia" w:hAnsiTheme="minorHAnsi" w:cstheme="minorBidi"/>
            <w:noProof/>
            <w:sz w:val="22"/>
            <w:szCs w:val="22"/>
            <w:lang w:val="en-US"/>
          </w:rPr>
          <w:tab/>
        </w:r>
        <w:r w:rsidRPr="00411C64">
          <w:rPr>
            <w:rStyle w:val="Hyperlink"/>
            <w:noProof/>
          </w:rPr>
          <w:t>Lawful Interception</w:t>
        </w:r>
        <w:r>
          <w:rPr>
            <w:noProof/>
            <w:webHidden/>
          </w:rPr>
          <w:tab/>
        </w:r>
        <w:r>
          <w:rPr>
            <w:noProof/>
            <w:webHidden/>
          </w:rPr>
          <w:fldChar w:fldCharType="begin"/>
        </w:r>
        <w:r>
          <w:rPr>
            <w:noProof/>
            <w:webHidden/>
          </w:rPr>
          <w:instrText xml:space="preserve"> PAGEREF _Toc393814769 \h </w:instrText>
        </w:r>
        <w:r>
          <w:rPr>
            <w:noProof/>
            <w:webHidden/>
          </w:rPr>
        </w:r>
      </w:ins>
      <w:r>
        <w:rPr>
          <w:noProof/>
          <w:webHidden/>
        </w:rPr>
        <w:fldChar w:fldCharType="separate"/>
      </w:r>
      <w:ins w:id="195" w:author="cdl003-07-21" w:date="2014-07-22T17:49:00Z">
        <w:r>
          <w:rPr>
            <w:noProof/>
            <w:webHidden/>
          </w:rPr>
          <w:t>69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96" w:author="cdl003-07-21" w:date="2014-07-22T17:49:00Z"/>
          <w:rFonts w:asciiTheme="minorHAnsi" w:eastAsiaTheme="minorEastAsia" w:hAnsiTheme="minorHAnsi" w:cstheme="minorBidi"/>
          <w:noProof/>
          <w:sz w:val="22"/>
          <w:szCs w:val="22"/>
          <w:lang w:val="en-US"/>
        </w:rPr>
      </w:pPr>
      <w:ins w:id="19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w:t>
        </w:r>
        <w:r>
          <w:rPr>
            <w:rFonts w:asciiTheme="minorHAnsi" w:eastAsiaTheme="minorEastAsia" w:hAnsiTheme="minorHAnsi" w:cstheme="minorBidi"/>
            <w:noProof/>
            <w:sz w:val="22"/>
            <w:szCs w:val="22"/>
            <w:lang w:val="en-US"/>
          </w:rPr>
          <w:tab/>
        </w:r>
        <w:r w:rsidRPr="00411C64">
          <w:rPr>
            <w:rStyle w:val="Hyperlink"/>
            <w:noProof/>
          </w:rPr>
          <w:t>Operational Requirements</w:t>
        </w:r>
        <w:r>
          <w:rPr>
            <w:noProof/>
            <w:webHidden/>
          </w:rPr>
          <w:tab/>
        </w:r>
        <w:r>
          <w:rPr>
            <w:noProof/>
            <w:webHidden/>
          </w:rPr>
          <w:fldChar w:fldCharType="begin"/>
        </w:r>
        <w:r>
          <w:rPr>
            <w:noProof/>
            <w:webHidden/>
          </w:rPr>
          <w:instrText xml:space="preserve"> PAGEREF _Toc393814770 \h </w:instrText>
        </w:r>
        <w:r>
          <w:rPr>
            <w:noProof/>
            <w:webHidden/>
          </w:rPr>
        </w:r>
      </w:ins>
      <w:r>
        <w:rPr>
          <w:noProof/>
          <w:webHidden/>
        </w:rPr>
        <w:fldChar w:fldCharType="separate"/>
      </w:r>
      <w:ins w:id="198" w:author="cdl003-07-21" w:date="2014-07-22T17:49:00Z">
        <w:r>
          <w:rPr>
            <w:noProof/>
            <w:webHidden/>
          </w:rPr>
          <w:t>70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99" w:author="cdl003-07-21" w:date="2014-07-22T17:49:00Z"/>
          <w:rFonts w:asciiTheme="minorHAnsi" w:eastAsiaTheme="minorEastAsia" w:hAnsiTheme="minorHAnsi" w:cstheme="minorBidi"/>
          <w:noProof/>
          <w:sz w:val="22"/>
          <w:szCs w:val="22"/>
          <w:lang w:val="en-US"/>
        </w:rPr>
      </w:pPr>
      <w:ins w:id="20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6.1.21.1</w:t>
        </w:r>
        <w:r>
          <w:rPr>
            <w:rFonts w:asciiTheme="minorHAnsi" w:eastAsiaTheme="minorEastAsia" w:hAnsiTheme="minorHAnsi" w:cstheme="minorBidi"/>
            <w:noProof/>
            <w:sz w:val="22"/>
            <w:szCs w:val="22"/>
            <w:lang w:val="en-US"/>
          </w:rPr>
          <w:tab/>
        </w:r>
        <w:r w:rsidRPr="00411C64">
          <w:rPr>
            <w:rStyle w:val="Hyperlink"/>
            <w:noProof/>
          </w:rPr>
          <w:t>General Operational Requirements</w:t>
        </w:r>
        <w:r>
          <w:rPr>
            <w:noProof/>
            <w:webHidden/>
          </w:rPr>
          <w:tab/>
        </w:r>
        <w:r>
          <w:rPr>
            <w:noProof/>
            <w:webHidden/>
          </w:rPr>
          <w:fldChar w:fldCharType="begin"/>
        </w:r>
        <w:r>
          <w:rPr>
            <w:noProof/>
            <w:webHidden/>
          </w:rPr>
          <w:instrText xml:space="preserve"> PAGEREF _Toc393814771 \h </w:instrText>
        </w:r>
        <w:r>
          <w:rPr>
            <w:noProof/>
            <w:webHidden/>
          </w:rPr>
        </w:r>
      </w:ins>
      <w:r>
        <w:rPr>
          <w:noProof/>
          <w:webHidden/>
        </w:rPr>
        <w:fldChar w:fldCharType="separate"/>
      </w:r>
      <w:ins w:id="201" w:author="cdl003-07-21" w:date="2014-07-22T17:49:00Z">
        <w:r>
          <w:rPr>
            <w:noProof/>
            <w:webHidden/>
          </w:rPr>
          <w:t>70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02" w:author="cdl003-07-21" w:date="2014-07-22T17:49:00Z"/>
          <w:rFonts w:asciiTheme="minorHAnsi" w:eastAsiaTheme="minorEastAsia" w:hAnsiTheme="minorHAnsi" w:cstheme="minorBidi"/>
          <w:noProof/>
          <w:sz w:val="22"/>
          <w:szCs w:val="22"/>
          <w:lang w:val="en-US"/>
        </w:rPr>
      </w:pPr>
      <w:ins w:id="20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6.1.21.2</w:t>
        </w:r>
        <w:r>
          <w:rPr>
            <w:rFonts w:asciiTheme="minorHAnsi" w:eastAsiaTheme="minorEastAsia" w:hAnsiTheme="minorHAnsi" w:cstheme="minorBidi"/>
            <w:noProof/>
            <w:sz w:val="22"/>
            <w:szCs w:val="22"/>
            <w:lang w:val="en-US"/>
          </w:rPr>
          <w:tab/>
        </w:r>
        <w:r w:rsidRPr="00411C64">
          <w:rPr>
            <w:rStyle w:val="Hyperlink"/>
            <w:noProof/>
          </w:rPr>
          <w:t>Identity</w:t>
        </w:r>
        <w:r>
          <w:rPr>
            <w:noProof/>
            <w:webHidden/>
          </w:rPr>
          <w:tab/>
        </w:r>
        <w:r>
          <w:rPr>
            <w:noProof/>
            <w:webHidden/>
          </w:rPr>
          <w:fldChar w:fldCharType="begin"/>
        </w:r>
        <w:r>
          <w:rPr>
            <w:noProof/>
            <w:webHidden/>
          </w:rPr>
          <w:instrText xml:space="preserve"> PAGEREF _Toc393814772 \h </w:instrText>
        </w:r>
        <w:r>
          <w:rPr>
            <w:noProof/>
            <w:webHidden/>
          </w:rPr>
        </w:r>
      </w:ins>
      <w:r>
        <w:rPr>
          <w:noProof/>
          <w:webHidden/>
        </w:rPr>
        <w:fldChar w:fldCharType="separate"/>
      </w:r>
      <w:ins w:id="204" w:author="cdl003-07-21" w:date="2014-07-22T17:49:00Z">
        <w:r>
          <w:rPr>
            <w:noProof/>
            <w:webHidden/>
          </w:rPr>
          <w:t>71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05" w:author="cdl003-07-21" w:date="2014-07-22T17:49:00Z"/>
          <w:rFonts w:asciiTheme="minorHAnsi" w:eastAsiaTheme="minorEastAsia" w:hAnsiTheme="minorHAnsi" w:cstheme="minorBidi"/>
          <w:noProof/>
          <w:sz w:val="22"/>
          <w:szCs w:val="22"/>
          <w:lang w:val="en-US"/>
        </w:rPr>
      </w:pPr>
      <w:ins w:id="20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6.1.21.3</w:t>
        </w:r>
        <w:r>
          <w:rPr>
            <w:rFonts w:asciiTheme="minorHAnsi" w:eastAsiaTheme="minorEastAsia" w:hAnsiTheme="minorHAnsi" w:cstheme="minorBidi"/>
            <w:noProof/>
            <w:sz w:val="22"/>
            <w:szCs w:val="22"/>
            <w:lang w:val="en-US"/>
          </w:rPr>
          <w:tab/>
        </w:r>
        <w:r w:rsidRPr="00411C64">
          <w:rPr>
            <w:rStyle w:val="Hyperlink"/>
            <w:noProof/>
          </w:rPr>
          <w:t>Contact List</w:t>
        </w:r>
        <w:r>
          <w:rPr>
            <w:noProof/>
            <w:webHidden/>
          </w:rPr>
          <w:tab/>
        </w:r>
        <w:r>
          <w:rPr>
            <w:noProof/>
            <w:webHidden/>
          </w:rPr>
          <w:fldChar w:fldCharType="begin"/>
        </w:r>
        <w:r>
          <w:rPr>
            <w:noProof/>
            <w:webHidden/>
          </w:rPr>
          <w:instrText xml:space="preserve"> PAGEREF _Toc393814773 \h </w:instrText>
        </w:r>
        <w:r>
          <w:rPr>
            <w:noProof/>
            <w:webHidden/>
          </w:rPr>
        </w:r>
      </w:ins>
      <w:r>
        <w:rPr>
          <w:noProof/>
          <w:webHidden/>
        </w:rPr>
        <w:fldChar w:fldCharType="separate"/>
      </w:r>
      <w:ins w:id="207" w:author="cdl003-07-21" w:date="2014-07-22T17:49:00Z">
        <w:r>
          <w:rPr>
            <w:noProof/>
            <w:webHidden/>
          </w:rPr>
          <w:t>71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08" w:author="cdl003-07-21" w:date="2014-07-22T17:49:00Z"/>
          <w:rFonts w:asciiTheme="minorHAnsi" w:eastAsiaTheme="minorEastAsia" w:hAnsiTheme="minorHAnsi" w:cstheme="minorBidi"/>
          <w:noProof/>
          <w:sz w:val="22"/>
          <w:szCs w:val="22"/>
          <w:lang w:val="en-US"/>
        </w:rPr>
      </w:pPr>
      <w:ins w:id="20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6.1.21.4</w:t>
        </w:r>
        <w:r>
          <w:rPr>
            <w:rFonts w:asciiTheme="minorHAnsi" w:eastAsiaTheme="minorEastAsia" w:hAnsiTheme="minorHAnsi" w:cstheme="minorBidi"/>
            <w:noProof/>
            <w:sz w:val="22"/>
            <w:szCs w:val="22"/>
            <w:lang w:val="en-US"/>
          </w:rPr>
          <w:tab/>
        </w:r>
        <w:r w:rsidRPr="00411C64">
          <w:rPr>
            <w:rStyle w:val="Hyperlink"/>
            <w:noProof/>
          </w:rPr>
          <w:t>Incoming Session Barring</w:t>
        </w:r>
        <w:r>
          <w:rPr>
            <w:noProof/>
            <w:webHidden/>
          </w:rPr>
          <w:tab/>
        </w:r>
        <w:r>
          <w:rPr>
            <w:noProof/>
            <w:webHidden/>
          </w:rPr>
          <w:fldChar w:fldCharType="begin"/>
        </w:r>
        <w:r>
          <w:rPr>
            <w:noProof/>
            <w:webHidden/>
          </w:rPr>
          <w:instrText xml:space="preserve"> PAGEREF _Toc393814774 \h </w:instrText>
        </w:r>
        <w:r>
          <w:rPr>
            <w:noProof/>
            <w:webHidden/>
          </w:rPr>
        </w:r>
      </w:ins>
      <w:r>
        <w:rPr>
          <w:noProof/>
          <w:webHidden/>
        </w:rPr>
        <w:fldChar w:fldCharType="separate"/>
      </w:r>
      <w:ins w:id="210" w:author="cdl003-07-21" w:date="2014-07-22T17:49:00Z">
        <w:r>
          <w:rPr>
            <w:noProof/>
            <w:webHidden/>
          </w:rPr>
          <w:t>72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11" w:author="cdl003-07-21" w:date="2014-07-22T17:49:00Z"/>
          <w:rFonts w:asciiTheme="minorHAnsi" w:eastAsiaTheme="minorEastAsia" w:hAnsiTheme="minorHAnsi" w:cstheme="minorBidi"/>
          <w:noProof/>
          <w:sz w:val="22"/>
          <w:szCs w:val="22"/>
          <w:lang w:val="en-US"/>
        </w:rPr>
      </w:pPr>
      <w:ins w:id="21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6.1.21.5</w:t>
        </w:r>
        <w:r>
          <w:rPr>
            <w:rFonts w:asciiTheme="minorHAnsi" w:eastAsiaTheme="minorEastAsia" w:hAnsiTheme="minorHAnsi" w:cstheme="minorBidi"/>
            <w:noProof/>
            <w:sz w:val="22"/>
            <w:szCs w:val="22"/>
            <w:lang w:val="en-US"/>
          </w:rPr>
          <w:tab/>
        </w:r>
        <w:r w:rsidRPr="00411C64">
          <w:rPr>
            <w:rStyle w:val="Hyperlink"/>
            <w:noProof/>
          </w:rPr>
          <w:t>Instant Personal Alert Barring</w:t>
        </w:r>
        <w:r>
          <w:rPr>
            <w:noProof/>
            <w:webHidden/>
          </w:rPr>
          <w:tab/>
        </w:r>
        <w:r>
          <w:rPr>
            <w:noProof/>
            <w:webHidden/>
          </w:rPr>
          <w:fldChar w:fldCharType="begin"/>
        </w:r>
        <w:r>
          <w:rPr>
            <w:noProof/>
            <w:webHidden/>
          </w:rPr>
          <w:instrText xml:space="preserve"> PAGEREF _Toc393814775 \h </w:instrText>
        </w:r>
        <w:r>
          <w:rPr>
            <w:noProof/>
            <w:webHidden/>
          </w:rPr>
        </w:r>
      </w:ins>
      <w:r>
        <w:rPr>
          <w:noProof/>
          <w:webHidden/>
        </w:rPr>
        <w:fldChar w:fldCharType="separate"/>
      </w:r>
      <w:ins w:id="213" w:author="cdl003-07-21" w:date="2014-07-22T17:49:00Z">
        <w:r>
          <w:rPr>
            <w:noProof/>
            <w:webHidden/>
          </w:rPr>
          <w:t>72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14" w:author="cdl003-07-21" w:date="2014-07-22T17:49:00Z"/>
          <w:rFonts w:asciiTheme="minorHAnsi" w:eastAsiaTheme="minorEastAsia" w:hAnsiTheme="minorHAnsi" w:cstheme="minorBidi"/>
          <w:noProof/>
          <w:sz w:val="22"/>
          <w:szCs w:val="22"/>
          <w:lang w:val="en-US"/>
        </w:rPr>
      </w:pPr>
      <w:ins w:id="21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6.1.21.6</w:t>
        </w:r>
        <w:r>
          <w:rPr>
            <w:rFonts w:asciiTheme="minorHAnsi" w:eastAsiaTheme="minorEastAsia" w:hAnsiTheme="minorHAnsi" w:cstheme="minorBidi"/>
            <w:noProof/>
            <w:sz w:val="22"/>
            <w:szCs w:val="22"/>
            <w:lang w:val="en-US"/>
          </w:rPr>
          <w:tab/>
        </w:r>
        <w:r w:rsidRPr="00411C64">
          <w:rPr>
            <w:rStyle w:val="Hyperlink"/>
            <w:noProof/>
          </w:rPr>
          <w:t>Deactivate Incoming Talk-Bursts</w:t>
        </w:r>
        <w:r>
          <w:rPr>
            <w:noProof/>
            <w:webHidden/>
          </w:rPr>
          <w:tab/>
        </w:r>
        <w:r>
          <w:rPr>
            <w:noProof/>
            <w:webHidden/>
          </w:rPr>
          <w:fldChar w:fldCharType="begin"/>
        </w:r>
        <w:r>
          <w:rPr>
            <w:noProof/>
            <w:webHidden/>
          </w:rPr>
          <w:instrText xml:space="preserve"> PAGEREF _Toc393814776 \h </w:instrText>
        </w:r>
        <w:r>
          <w:rPr>
            <w:noProof/>
            <w:webHidden/>
          </w:rPr>
        </w:r>
      </w:ins>
      <w:r>
        <w:rPr>
          <w:noProof/>
          <w:webHidden/>
        </w:rPr>
        <w:fldChar w:fldCharType="separate"/>
      </w:r>
      <w:ins w:id="216" w:author="cdl003-07-21" w:date="2014-07-22T17:49:00Z">
        <w:r>
          <w:rPr>
            <w:noProof/>
            <w:webHidden/>
          </w:rPr>
          <w:t>73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17" w:author="cdl003-07-21" w:date="2014-07-22T17:49:00Z"/>
          <w:rFonts w:asciiTheme="minorHAnsi" w:eastAsiaTheme="minorEastAsia" w:hAnsiTheme="minorHAnsi" w:cstheme="minorBidi"/>
          <w:noProof/>
          <w:sz w:val="22"/>
          <w:szCs w:val="22"/>
          <w:lang w:val="en-US"/>
        </w:rPr>
      </w:pPr>
      <w:ins w:id="21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6.1.21.7</w:t>
        </w:r>
        <w:r>
          <w:rPr>
            <w:rFonts w:asciiTheme="minorHAnsi" w:eastAsiaTheme="minorEastAsia" w:hAnsiTheme="minorHAnsi" w:cstheme="minorBidi"/>
            <w:noProof/>
            <w:sz w:val="22"/>
            <w:szCs w:val="22"/>
            <w:lang w:val="en-US"/>
          </w:rPr>
          <w:tab/>
        </w:r>
        <w:r w:rsidRPr="00411C64">
          <w:rPr>
            <w:rStyle w:val="Hyperlink"/>
            <w:noProof/>
          </w:rPr>
          <w:t>Service Mobility</w:t>
        </w:r>
        <w:r>
          <w:rPr>
            <w:noProof/>
            <w:webHidden/>
          </w:rPr>
          <w:tab/>
        </w:r>
        <w:r>
          <w:rPr>
            <w:noProof/>
            <w:webHidden/>
          </w:rPr>
          <w:fldChar w:fldCharType="begin"/>
        </w:r>
        <w:r>
          <w:rPr>
            <w:noProof/>
            <w:webHidden/>
          </w:rPr>
          <w:instrText xml:space="preserve"> PAGEREF _Toc393814777 \h </w:instrText>
        </w:r>
        <w:r>
          <w:rPr>
            <w:noProof/>
            <w:webHidden/>
          </w:rPr>
        </w:r>
      </w:ins>
      <w:r>
        <w:rPr>
          <w:noProof/>
          <w:webHidden/>
        </w:rPr>
        <w:fldChar w:fldCharType="separate"/>
      </w:r>
      <w:ins w:id="219" w:author="cdl003-07-21" w:date="2014-07-22T17:49:00Z">
        <w:r>
          <w:rPr>
            <w:noProof/>
            <w:webHidden/>
          </w:rPr>
          <w:t>73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20" w:author="cdl003-07-21" w:date="2014-07-22T17:49:00Z"/>
          <w:rFonts w:asciiTheme="minorHAnsi" w:eastAsiaTheme="minorEastAsia" w:hAnsiTheme="minorHAnsi" w:cstheme="minorBidi"/>
          <w:noProof/>
          <w:sz w:val="22"/>
          <w:szCs w:val="22"/>
          <w:lang w:val="en-US"/>
        </w:rPr>
      </w:pPr>
      <w:ins w:id="22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6.1.22</w:t>
        </w:r>
        <w:r>
          <w:rPr>
            <w:rFonts w:asciiTheme="minorHAnsi" w:eastAsiaTheme="minorEastAsia" w:hAnsiTheme="minorHAnsi" w:cstheme="minorBidi"/>
            <w:noProof/>
            <w:sz w:val="22"/>
            <w:szCs w:val="22"/>
            <w:lang w:val="en-US"/>
          </w:rPr>
          <w:tab/>
        </w:r>
        <w:r w:rsidRPr="00411C64">
          <w:rPr>
            <w:rStyle w:val="Hyperlink"/>
            <w:noProof/>
          </w:rPr>
          <w:t>Presence Requirements</w:t>
        </w:r>
        <w:r>
          <w:rPr>
            <w:noProof/>
            <w:webHidden/>
          </w:rPr>
          <w:tab/>
        </w:r>
        <w:r>
          <w:rPr>
            <w:noProof/>
            <w:webHidden/>
          </w:rPr>
          <w:fldChar w:fldCharType="begin"/>
        </w:r>
        <w:r>
          <w:rPr>
            <w:noProof/>
            <w:webHidden/>
          </w:rPr>
          <w:instrText xml:space="preserve"> PAGEREF _Toc393814778 \h </w:instrText>
        </w:r>
        <w:r>
          <w:rPr>
            <w:noProof/>
            <w:webHidden/>
          </w:rPr>
        </w:r>
      </w:ins>
      <w:r>
        <w:rPr>
          <w:noProof/>
          <w:webHidden/>
        </w:rPr>
        <w:fldChar w:fldCharType="separate"/>
      </w:r>
      <w:ins w:id="222" w:author="cdl003-07-21" w:date="2014-07-22T17:49:00Z">
        <w:r>
          <w:rPr>
            <w:noProof/>
            <w:webHidden/>
          </w:rPr>
          <w:t>73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23" w:author="cdl003-07-21" w:date="2014-07-22T17:49:00Z"/>
          <w:rFonts w:asciiTheme="minorHAnsi" w:eastAsiaTheme="minorEastAsia" w:hAnsiTheme="minorHAnsi" w:cstheme="minorBidi"/>
          <w:noProof/>
          <w:sz w:val="22"/>
          <w:szCs w:val="22"/>
          <w:lang w:val="en-US"/>
        </w:rPr>
      </w:pPr>
      <w:ins w:id="22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"_Toc393814779"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6.1.23</w:t>
        </w:r>
        <w:r>
          <w:rPr>
            <w:rFonts w:asciiTheme="minorHAnsi" w:eastAsiaTheme="minorEastAsia" w:hAnsiTheme="minorHAnsi" w:cstheme="minorBidi"/>
            <w:noProof/>
            <w:sz w:val="22"/>
            <w:szCs w:val="22"/>
            <w:lang w:val="en-US"/>
          </w:rPr>
          <w:tab/>
        </w:r>
        <w:r w:rsidRPr="00411C64">
          <w:rPr>
            <w:rStyle w:val="Hyperlink"/>
            <w:noProof/>
          </w:rPr>
          <w:t>Multiple Group Operation</w:t>
        </w:r>
        <w:r>
          <w:rPr>
            <w:noProof/>
            <w:webHidden/>
          </w:rPr>
          <w:tab/>
        </w:r>
        <w:r>
          <w:rPr>
            <w:noProof/>
            <w:webHidden/>
          </w:rPr>
          <w:fldChar w:fldCharType="begin"/>
        </w:r>
        <w:r>
          <w:rPr>
            <w:noProof/>
            <w:webHidden/>
          </w:rPr>
          <w:instrText xml:space="preserve"> PAGEREF _Toc393814779 \h </w:instrText>
        </w:r>
        <w:r>
          <w:rPr>
            <w:noProof/>
            <w:webHidden/>
          </w:rPr>
        </w:r>
      </w:ins>
      <w:r>
        <w:rPr>
          <w:noProof/>
          <w:webHidden/>
        </w:rPr>
        <w:fldChar w:fldCharType="separate"/>
      </w:r>
      <w:ins w:id="225" w:author="cdl003-07-21" w:date="2014-07-22T17:49:00Z">
        <w:r>
          <w:rPr>
            <w:noProof/>
            <w:webHidden/>
          </w:rPr>
          <w:t>75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26" w:author="cdl003-07-21" w:date="2014-07-22T17:49:00Z"/>
          <w:rFonts w:asciiTheme="minorHAnsi" w:eastAsiaTheme="minorEastAsia" w:hAnsiTheme="minorHAnsi" w:cstheme="minorBidi"/>
          <w:noProof/>
          <w:sz w:val="22"/>
          <w:szCs w:val="22"/>
          <w:lang w:val="en-US"/>
        </w:rPr>
      </w:pPr>
      <w:ins w:id="22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6.1.24</w:t>
        </w:r>
        <w:r>
          <w:rPr>
            <w:rFonts w:asciiTheme="minorHAnsi" w:eastAsiaTheme="minorEastAsia" w:hAnsiTheme="minorHAnsi" w:cstheme="minorBidi"/>
            <w:noProof/>
            <w:sz w:val="22"/>
            <w:szCs w:val="22"/>
            <w:lang w:val="en-US"/>
          </w:rPr>
          <w:tab/>
        </w:r>
        <w:r w:rsidRPr="00411C64">
          <w:rPr>
            <w:rStyle w:val="Hyperlink"/>
            <w:noProof/>
          </w:rPr>
          <w:t>PoC Sessions with Multiple PoC Groups</w:t>
        </w:r>
        <w:r>
          <w:rPr>
            <w:noProof/>
            <w:webHidden/>
          </w:rPr>
          <w:tab/>
        </w:r>
        <w:r>
          <w:rPr>
            <w:noProof/>
            <w:webHidden/>
          </w:rPr>
          <w:fldChar w:fldCharType="begin"/>
        </w:r>
        <w:r>
          <w:rPr>
            <w:noProof/>
            <w:webHidden/>
          </w:rPr>
          <w:instrText xml:space="preserve"> PAGEREF _Toc393814780 \h </w:instrText>
        </w:r>
        <w:r>
          <w:rPr>
            <w:noProof/>
            <w:webHidden/>
          </w:rPr>
        </w:r>
      </w:ins>
      <w:r>
        <w:rPr>
          <w:noProof/>
          <w:webHidden/>
        </w:rPr>
        <w:fldChar w:fldCharType="separate"/>
      </w:r>
      <w:ins w:id="228" w:author="cdl003-07-21" w:date="2014-07-22T17:49:00Z">
        <w:r>
          <w:rPr>
            <w:noProof/>
            <w:webHidden/>
          </w:rPr>
          <w:t>76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29" w:author="cdl003-07-21" w:date="2014-07-22T17:49:00Z"/>
          <w:rFonts w:asciiTheme="minorHAnsi" w:eastAsiaTheme="minorEastAsia" w:hAnsiTheme="minorHAnsi" w:cstheme="minorBidi"/>
          <w:noProof/>
          <w:sz w:val="22"/>
          <w:szCs w:val="22"/>
          <w:lang w:val="en-US"/>
        </w:rPr>
      </w:pPr>
      <w:ins w:id="23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6.1.25</w:t>
        </w:r>
        <w:r>
          <w:rPr>
            <w:rFonts w:asciiTheme="minorHAnsi" w:eastAsiaTheme="minorEastAsia" w:hAnsiTheme="minorHAnsi" w:cstheme="minorBidi"/>
            <w:noProof/>
            <w:sz w:val="22"/>
            <w:szCs w:val="22"/>
            <w:lang w:val="en-US"/>
          </w:rPr>
          <w:tab/>
        </w:r>
        <w:r w:rsidRPr="00411C64">
          <w:rPr>
            <w:rStyle w:val="Hyperlink"/>
            <w:noProof/>
          </w:rPr>
          <w:t>XML Document Management Requirements</w:t>
        </w:r>
        <w:r>
          <w:rPr>
            <w:noProof/>
            <w:webHidden/>
          </w:rPr>
          <w:tab/>
        </w:r>
        <w:r>
          <w:rPr>
            <w:noProof/>
            <w:webHidden/>
          </w:rPr>
          <w:fldChar w:fldCharType="begin"/>
        </w:r>
        <w:r>
          <w:rPr>
            <w:noProof/>
            <w:webHidden/>
          </w:rPr>
          <w:instrText xml:space="preserve"> PAGEREF _Toc393814781 \h </w:instrText>
        </w:r>
        <w:r>
          <w:rPr>
            <w:noProof/>
            <w:webHidden/>
          </w:rPr>
        </w:r>
      </w:ins>
      <w:r>
        <w:rPr>
          <w:noProof/>
          <w:webHidden/>
        </w:rPr>
        <w:fldChar w:fldCharType="separate"/>
      </w:r>
      <w:ins w:id="231" w:author="cdl003-07-21" w:date="2014-07-22T17:49:00Z">
        <w:r>
          <w:rPr>
            <w:noProof/>
            <w:webHidden/>
          </w:rPr>
          <w:t>77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32" w:author="cdl003-07-21" w:date="2014-07-22T17:49:00Z"/>
          <w:rFonts w:asciiTheme="minorHAnsi" w:eastAsiaTheme="minorEastAsia" w:hAnsiTheme="minorHAnsi" w:cstheme="minorBidi"/>
          <w:noProof/>
          <w:sz w:val="22"/>
          <w:szCs w:val="22"/>
          <w:lang w:val="en-US"/>
        </w:rPr>
      </w:pPr>
      <w:ins w:id="23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6.1.26</w:t>
        </w:r>
        <w:r>
          <w:rPr>
            <w:rFonts w:asciiTheme="minorHAnsi" w:eastAsiaTheme="minorEastAsia" w:hAnsiTheme="minorHAnsi" w:cstheme="minorBidi"/>
            <w:noProof/>
            <w:sz w:val="22"/>
            <w:szCs w:val="22"/>
            <w:lang w:val="en-US"/>
          </w:rPr>
          <w:tab/>
        </w:r>
        <w:r w:rsidRPr="00411C64">
          <w:rPr>
            <w:rStyle w:val="Hyperlink"/>
            <w:noProof/>
            <w:lang w:eastAsia="zh-CN"/>
          </w:rPr>
          <w:t>Privacy</w:t>
        </w:r>
        <w:r>
          <w:rPr>
            <w:noProof/>
            <w:webHidden/>
          </w:rPr>
          <w:tab/>
        </w:r>
        <w:r>
          <w:rPr>
            <w:noProof/>
            <w:webHidden/>
          </w:rPr>
          <w:fldChar w:fldCharType="begin"/>
        </w:r>
        <w:r>
          <w:rPr>
            <w:noProof/>
            <w:webHidden/>
          </w:rPr>
          <w:instrText xml:space="preserve"> PAGEREF _Toc393814782 \h </w:instrText>
        </w:r>
        <w:r>
          <w:rPr>
            <w:noProof/>
            <w:webHidden/>
          </w:rPr>
        </w:r>
      </w:ins>
      <w:r>
        <w:rPr>
          <w:noProof/>
          <w:webHidden/>
        </w:rPr>
        <w:fldChar w:fldCharType="separate"/>
      </w:r>
      <w:ins w:id="234" w:author="cdl003-07-21" w:date="2014-07-22T17:49:00Z">
        <w:r>
          <w:rPr>
            <w:noProof/>
            <w:webHidden/>
          </w:rPr>
          <w:t>77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35" w:author="cdl003-07-21" w:date="2014-07-22T17:49:00Z"/>
          <w:rFonts w:asciiTheme="minorHAnsi" w:eastAsiaTheme="minorEastAsia" w:hAnsiTheme="minorHAnsi" w:cstheme="minorBidi"/>
          <w:noProof/>
          <w:sz w:val="22"/>
          <w:szCs w:val="22"/>
          <w:lang w:val="en-US"/>
        </w:rPr>
      </w:pPr>
      <w:ins w:id="23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6.1.27</w:t>
        </w:r>
        <w:r>
          <w:rPr>
            <w:rFonts w:asciiTheme="minorHAnsi" w:eastAsiaTheme="minorEastAsia" w:hAnsiTheme="minorHAnsi" w:cstheme="minorBidi"/>
            <w:noProof/>
            <w:sz w:val="22"/>
            <w:szCs w:val="22"/>
            <w:lang w:val="en-US"/>
          </w:rPr>
          <w:tab/>
        </w:r>
        <w:r w:rsidRPr="00411C64">
          <w:rPr>
            <w:rStyle w:val="Hyperlink"/>
            <w:noProof/>
            <w:lang w:eastAsia="zh-CN"/>
          </w:rPr>
          <w:t>Legacy Handset Support</w:t>
        </w:r>
        <w:r>
          <w:rPr>
            <w:noProof/>
            <w:webHidden/>
          </w:rPr>
          <w:tab/>
        </w:r>
        <w:r>
          <w:rPr>
            <w:noProof/>
            <w:webHidden/>
          </w:rPr>
          <w:fldChar w:fldCharType="begin"/>
        </w:r>
        <w:r>
          <w:rPr>
            <w:noProof/>
            <w:webHidden/>
          </w:rPr>
          <w:instrText xml:space="preserve"> PAGEREF _Toc393814783 \h </w:instrText>
        </w:r>
        <w:r>
          <w:rPr>
            <w:noProof/>
            <w:webHidden/>
          </w:rPr>
        </w:r>
      </w:ins>
      <w:r>
        <w:rPr>
          <w:noProof/>
          <w:webHidden/>
        </w:rPr>
        <w:fldChar w:fldCharType="separate"/>
      </w:r>
      <w:ins w:id="237" w:author="cdl003-07-21" w:date="2014-07-22T17:49:00Z">
        <w:r>
          <w:rPr>
            <w:noProof/>
            <w:webHidden/>
          </w:rPr>
          <w:t>78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38" w:author="cdl003-07-21" w:date="2014-07-22T17:49:00Z"/>
          <w:rFonts w:asciiTheme="minorHAnsi" w:eastAsiaTheme="minorEastAsia" w:hAnsiTheme="minorHAnsi" w:cstheme="minorBidi"/>
          <w:noProof/>
          <w:sz w:val="22"/>
          <w:szCs w:val="22"/>
          <w:lang w:val="en-US"/>
        </w:rPr>
      </w:pPr>
      <w:ins w:id="23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6.1.28</w:t>
        </w:r>
        <w:r>
          <w:rPr>
            <w:rFonts w:asciiTheme="minorHAnsi" w:eastAsiaTheme="minorEastAsia" w:hAnsiTheme="minorHAnsi" w:cstheme="minorBidi"/>
            <w:noProof/>
            <w:sz w:val="22"/>
            <w:szCs w:val="22"/>
            <w:lang w:val="en-US"/>
          </w:rPr>
          <w:tab/>
        </w:r>
        <w:r w:rsidRPr="00411C64">
          <w:rPr>
            <w:rStyle w:val="Hyperlink"/>
            <w:noProof/>
            <w:lang w:eastAsia="zh-CN"/>
          </w:rPr>
          <w:t>Support of PoC Usage in Enterprise/Corporate Environment</w:t>
        </w:r>
        <w:r>
          <w:rPr>
            <w:noProof/>
            <w:webHidden/>
          </w:rPr>
          <w:tab/>
        </w:r>
        <w:r>
          <w:rPr>
            <w:noProof/>
            <w:webHidden/>
          </w:rPr>
          <w:fldChar w:fldCharType="begin"/>
        </w:r>
        <w:r>
          <w:rPr>
            <w:noProof/>
            <w:webHidden/>
          </w:rPr>
          <w:instrText xml:space="preserve"> PAGEREF _Toc393814784 \h </w:instrText>
        </w:r>
        <w:r>
          <w:rPr>
            <w:noProof/>
            <w:webHidden/>
          </w:rPr>
        </w:r>
      </w:ins>
      <w:r>
        <w:rPr>
          <w:noProof/>
          <w:webHidden/>
        </w:rPr>
        <w:fldChar w:fldCharType="separate"/>
      </w:r>
      <w:ins w:id="240" w:author="cdl003-07-21" w:date="2014-07-22T17:49:00Z">
        <w:r>
          <w:rPr>
            <w:noProof/>
            <w:webHidden/>
          </w:rPr>
          <w:t>78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41" w:author="cdl003-07-21" w:date="2014-07-22T17:49:00Z"/>
          <w:rFonts w:asciiTheme="minorHAnsi" w:eastAsiaTheme="minorEastAsia" w:hAnsiTheme="minorHAnsi" w:cstheme="minorBidi"/>
          <w:noProof/>
          <w:sz w:val="22"/>
          <w:szCs w:val="22"/>
          <w:lang w:val="en-US"/>
        </w:rPr>
      </w:pPr>
      <w:ins w:id="24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6.1.29</w:t>
        </w:r>
        <w:r>
          <w:rPr>
            <w:rFonts w:asciiTheme="minorHAnsi" w:eastAsiaTheme="minorEastAsia" w:hAnsiTheme="minorHAnsi" w:cstheme="minorBidi"/>
            <w:noProof/>
            <w:sz w:val="22"/>
            <w:szCs w:val="22"/>
            <w:lang w:val="en-US"/>
          </w:rPr>
          <w:tab/>
        </w:r>
        <w:r w:rsidRPr="00411C64">
          <w:rPr>
            <w:rStyle w:val="Hyperlink"/>
            <w:rFonts w:eastAsia="MS Gothic"/>
            <w:noProof/>
            <w:lang w:eastAsia="ja-JP"/>
          </w:rPr>
          <w:t>Duration of speaking</w:t>
        </w:r>
        <w:r>
          <w:rPr>
            <w:noProof/>
            <w:webHidden/>
          </w:rPr>
          <w:tab/>
        </w:r>
        <w:r>
          <w:rPr>
            <w:noProof/>
            <w:webHidden/>
          </w:rPr>
          <w:fldChar w:fldCharType="begin"/>
        </w:r>
        <w:r>
          <w:rPr>
            <w:noProof/>
            <w:webHidden/>
          </w:rPr>
          <w:instrText xml:space="preserve"> PAGEREF _Toc393814785 \h </w:instrText>
        </w:r>
        <w:r>
          <w:rPr>
            <w:noProof/>
            <w:webHidden/>
          </w:rPr>
        </w:r>
      </w:ins>
      <w:r>
        <w:rPr>
          <w:noProof/>
          <w:webHidden/>
        </w:rPr>
        <w:fldChar w:fldCharType="separate"/>
      </w:r>
      <w:ins w:id="243" w:author="cdl003-07-21" w:date="2014-07-22T17:49:00Z">
        <w:r>
          <w:rPr>
            <w:noProof/>
            <w:webHidden/>
          </w:rPr>
          <w:t>78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44" w:author="cdl003-07-21" w:date="2014-07-22T17:49:00Z"/>
          <w:rFonts w:asciiTheme="minorHAnsi" w:eastAsiaTheme="minorEastAsia" w:hAnsiTheme="minorHAnsi" w:cstheme="minorBidi"/>
          <w:noProof/>
          <w:sz w:val="22"/>
          <w:szCs w:val="22"/>
          <w:lang w:val="en-US"/>
        </w:rPr>
      </w:pPr>
      <w:ins w:id="24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6.1.30</w:t>
        </w:r>
        <w:r>
          <w:rPr>
            <w:rFonts w:asciiTheme="minorHAnsi" w:eastAsiaTheme="minorEastAsia" w:hAnsiTheme="minorHAnsi" w:cstheme="minorBidi"/>
            <w:noProof/>
            <w:sz w:val="22"/>
            <w:szCs w:val="22"/>
            <w:lang w:val="en-US"/>
          </w:rPr>
          <w:tab/>
        </w:r>
        <w:r w:rsidRPr="00411C64">
          <w:rPr>
            <w:rStyle w:val="Hyperlink"/>
            <w:rFonts w:eastAsia="MS Gothic"/>
            <w:noProof/>
            <w:lang w:eastAsia="ja-JP"/>
          </w:rPr>
          <w:t>Manual Answer Override</w:t>
        </w:r>
        <w:r>
          <w:rPr>
            <w:noProof/>
            <w:webHidden/>
          </w:rPr>
          <w:tab/>
        </w:r>
        <w:r>
          <w:rPr>
            <w:noProof/>
            <w:webHidden/>
          </w:rPr>
          <w:fldChar w:fldCharType="begin"/>
        </w:r>
        <w:r>
          <w:rPr>
            <w:noProof/>
            <w:webHidden/>
          </w:rPr>
          <w:instrText xml:space="preserve"> PAGEREF _Toc393814786 \h </w:instrText>
        </w:r>
        <w:r>
          <w:rPr>
            <w:noProof/>
            <w:webHidden/>
          </w:rPr>
        </w:r>
      </w:ins>
      <w:r>
        <w:rPr>
          <w:noProof/>
          <w:webHidden/>
        </w:rPr>
        <w:fldChar w:fldCharType="separate"/>
      </w:r>
      <w:ins w:id="246" w:author="cdl003-07-21" w:date="2014-07-22T17:49:00Z">
        <w:r>
          <w:rPr>
            <w:noProof/>
            <w:webHidden/>
          </w:rPr>
          <w:t>79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47" w:author="cdl003-07-21" w:date="2014-07-22T17:49:00Z"/>
          <w:rFonts w:asciiTheme="minorHAnsi" w:eastAsiaTheme="minorEastAsia" w:hAnsiTheme="minorHAnsi" w:cstheme="minorBidi"/>
          <w:noProof/>
          <w:sz w:val="22"/>
          <w:szCs w:val="22"/>
          <w:lang w:val="en-US"/>
        </w:rPr>
      </w:pPr>
      <w:ins w:id="24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6.1.31</w:t>
        </w:r>
        <w:r>
          <w:rPr>
            <w:rFonts w:asciiTheme="minorHAnsi" w:eastAsiaTheme="minorEastAsia" w:hAnsiTheme="minorHAnsi" w:cstheme="minorBidi"/>
            <w:noProof/>
            <w:sz w:val="22"/>
            <w:szCs w:val="22"/>
            <w:lang w:val="en-US"/>
          </w:rPr>
          <w:tab/>
        </w:r>
        <w:r w:rsidRPr="00411C64">
          <w:rPr>
            <w:rStyle w:val="Hyperlink"/>
            <w:noProof/>
          </w:rPr>
          <w:t>Service Provisioning by Service Provider</w:t>
        </w:r>
        <w:r>
          <w:rPr>
            <w:noProof/>
            <w:webHidden/>
          </w:rPr>
          <w:tab/>
        </w:r>
        <w:r>
          <w:rPr>
            <w:noProof/>
            <w:webHidden/>
          </w:rPr>
          <w:fldChar w:fldCharType="begin"/>
        </w:r>
        <w:r>
          <w:rPr>
            <w:noProof/>
            <w:webHidden/>
          </w:rPr>
          <w:instrText xml:space="preserve"> PAGEREF _Toc393814787 \h </w:instrText>
        </w:r>
        <w:r>
          <w:rPr>
            <w:noProof/>
            <w:webHidden/>
          </w:rPr>
        </w:r>
      </w:ins>
      <w:r>
        <w:rPr>
          <w:noProof/>
          <w:webHidden/>
        </w:rPr>
        <w:fldChar w:fldCharType="separate"/>
      </w:r>
      <w:ins w:id="249" w:author="cdl003-07-21" w:date="2014-07-22T17:49:00Z">
        <w:r>
          <w:rPr>
            <w:noProof/>
            <w:webHidden/>
          </w:rPr>
          <w:t>80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50" w:author="cdl003-07-21" w:date="2014-07-22T17:49:00Z"/>
          <w:rFonts w:asciiTheme="minorHAnsi" w:eastAsiaTheme="minorEastAsia" w:hAnsiTheme="minorHAnsi" w:cstheme="minorBidi"/>
          <w:noProof/>
          <w:sz w:val="22"/>
          <w:szCs w:val="22"/>
          <w:lang w:val="en-US"/>
        </w:rPr>
      </w:pPr>
      <w:ins w:id="25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6.1.32</w:t>
        </w:r>
        <w:r>
          <w:rPr>
            <w:rFonts w:asciiTheme="minorHAnsi" w:eastAsiaTheme="minorEastAsia" w:hAnsiTheme="minorHAnsi" w:cstheme="minorBidi"/>
            <w:noProof/>
            <w:sz w:val="22"/>
            <w:szCs w:val="22"/>
            <w:lang w:val="en-US"/>
          </w:rPr>
          <w:tab/>
        </w:r>
        <w:r w:rsidRPr="00411C64">
          <w:rPr>
            <w:rStyle w:val="Hyperlink"/>
            <w:noProof/>
          </w:rPr>
          <w:t>Interoperability</w:t>
        </w:r>
        <w:r>
          <w:rPr>
            <w:noProof/>
            <w:webHidden/>
          </w:rPr>
          <w:tab/>
        </w:r>
        <w:r>
          <w:rPr>
            <w:noProof/>
            <w:webHidden/>
          </w:rPr>
          <w:fldChar w:fldCharType="begin"/>
        </w:r>
        <w:r>
          <w:rPr>
            <w:noProof/>
            <w:webHidden/>
          </w:rPr>
          <w:instrText xml:space="preserve"> PAGEREF _Toc393814788 \h </w:instrText>
        </w:r>
        <w:r>
          <w:rPr>
            <w:noProof/>
            <w:webHidden/>
          </w:rPr>
        </w:r>
      </w:ins>
      <w:r>
        <w:rPr>
          <w:noProof/>
          <w:webHidden/>
        </w:rPr>
        <w:fldChar w:fldCharType="separate"/>
      </w:r>
      <w:ins w:id="252" w:author="cdl003-07-21" w:date="2014-07-22T17:49:00Z">
        <w:r>
          <w:rPr>
            <w:noProof/>
            <w:webHidden/>
          </w:rPr>
          <w:t>80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53" w:author="cdl003-07-21" w:date="2014-07-22T17:49:00Z"/>
          <w:rFonts w:asciiTheme="minorHAnsi" w:eastAsiaTheme="minorEastAsia" w:hAnsiTheme="minorHAnsi" w:cstheme="minorBidi"/>
          <w:noProof/>
          <w:sz w:val="22"/>
          <w:szCs w:val="22"/>
          <w:lang w:val="en-US"/>
        </w:rPr>
      </w:pPr>
      <w:ins w:id="25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"_Toc393814789"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6.1.33</w:t>
        </w:r>
        <w:r>
          <w:rPr>
            <w:rFonts w:asciiTheme="minorHAnsi" w:eastAsiaTheme="minorEastAsia" w:hAnsiTheme="minorHAnsi" w:cstheme="minorBidi"/>
            <w:noProof/>
            <w:sz w:val="22"/>
            <w:szCs w:val="22"/>
            <w:lang w:val="en-US"/>
          </w:rPr>
          <w:tab/>
        </w:r>
        <w:r w:rsidRPr="00411C64">
          <w:rPr>
            <w:rStyle w:val="Hyperlink"/>
            <w:noProof/>
          </w:rPr>
          <w:t>Separate 1-to-1 PoC Session while Having a PoC Session</w:t>
        </w:r>
        <w:r>
          <w:rPr>
            <w:noProof/>
            <w:webHidden/>
          </w:rPr>
          <w:tab/>
        </w:r>
        <w:r>
          <w:rPr>
            <w:noProof/>
            <w:webHidden/>
          </w:rPr>
          <w:fldChar w:fldCharType="begin"/>
        </w:r>
        <w:r>
          <w:rPr>
            <w:noProof/>
            <w:webHidden/>
          </w:rPr>
          <w:instrText xml:space="preserve"> PAGEREF _Toc393814789 \h </w:instrText>
        </w:r>
        <w:r>
          <w:rPr>
            <w:noProof/>
            <w:webHidden/>
          </w:rPr>
        </w:r>
      </w:ins>
      <w:r>
        <w:rPr>
          <w:noProof/>
          <w:webHidden/>
        </w:rPr>
        <w:fldChar w:fldCharType="separate"/>
      </w:r>
      <w:ins w:id="255" w:author="cdl003-07-21" w:date="2014-07-22T17:49:00Z">
        <w:r>
          <w:rPr>
            <w:noProof/>
            <w:webHidden/>
          </w:rPr>
          <w:t>81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56" w:author="cdl003-07-21" w:date="2014-07-22T17:49:00Z"/>
          <w:rFonts w:asciiTheme="minorHAnsi" w:eastAsiaTheme="minorEastAsia" w:hAnsiTheme="minorHAnsi" w:cstheme="minorBidi"/>
          <w:noProof/>
          <w:sz w:val="22"/>
          <w:szCs w:val="22"/>
          <w:lang w:val="en-US"/>
        </w:rPr>
      </w:pPr>
      <w:ins w:id="25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6.1.34</w:t>
        </w:r>
        <w:r>
          <w:rPr>
            <w:rFonts w:asciiTheme="minorHAnsi" w:eastAsiaTheme="minorEastAsia" w:hAnsiTheme="minorHAnsi" w:cstheme="minorBidi"/>
            <w:noProof/>
            <w:sz w:val="22"/>
            <w:szCs w:val="22"/>
            <w:lang w:val="en-US"/>
          </w:rPr>
          <w:tab/>
        </w:r>
        <w:r w:rsidRPr="00411C64">
          <w:rPr>
            <w:rStyle w:val="Hyperlink"/>
            <w:noProof/>
          </w:rPr>
          <w:t>System Elements</w:t>
        </w:r>
        <w:r>
          <w:rPr>
            <w:noProof/>
            <w:webHidden/>
          </w:rPr>
          <w:tab/>
        </w:r>
        <w:r>
          <w:rPr>
            <w:noProof/>
            <w:webHidden/>
          </w:rPr>
          <w:fldChar w:fldCharType="begin"/>
        </w:r>
        <w:r>
          <w:rPr>
            <w:noProof/>
            <w:webHidden/>
          </w:rPr>
          <w:instrText xml:space="preserve"> PAGEREF _Toc393814790 \h </w:instrText>
        </w:r>
        <w:r>
          <w:rPr>
            <w:noProof/>
            <w:webHidden/>
          </w:rPr>
        </w:r>
      </w:ins>
      <w:r>
        <w:rPr>
          <w:noProof/>
          <w:webHidden/>
        </w:rPr>
        <w:fldChar w:fldCharType="separate"/>
      </w:r>
      <w:ins w:id="258" w:author="cdl003-07-21" w:date="2014-07-22T17:49:00Z">
        <w:r>
          <w:rPr>
            <w:noProof/>
            <w:webHidden/>
          </w:rPr>
          <w:t>81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59" w:author="cdl003-07-21" w:date="2014-07-22T17:49:00Z"/>
          <w:rFonts w:asciiTheme="minorHAnsi" w:eastAsiaTheme="minorEastAsia" w:hAnsiTheme="minorHAnsi" w:cstheme="minorBidi"/>
          <w:noProof/>
          <w:sz w:val="22"/>
          <w:szCs w:val="22"/>
          <w:lang w:val="en-US"/>
        </w:rPr>
      </w:pPr>
      <w:ins w:id="26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w:t>
        </w:r>
        <w:r>
          <w:rPr>
            <w:rFonts w:asciiTheme="minorHAnsi" w:eastAsiaTheme="minorEastAsia" w:hAnsiTheme="minorHAnsi" w:cstheme="minorBidi"/>
            <w:noProof/>
            <w:sz w:val="22"/>
            <w:szCs w:val="22"/>
            <w:lang w:val="en-US"/>
          </w:rPr>
          <w:tab/>
        </w:r>
        <w:r w:rsidRPr="00411C64">
          <w:rPr>
            <w:rStyle w:val="Hyperlink"/>
            <w:noProof/>
          </w:rPr>
          <w:t>Network Interfaces</w:t>
        </w:r>
        <w:r>
          <w:rPr>
            <w:noProof/>
            <w:webHidden/>
          </w:rPr>
          <w:tab/>
        </w:r>
        <w:r>
          <w:rPr>
            <w:noProof/>
            <w:webHidden/>
          </w:rPr>
          <w:fldChar w:fldCharType="begin"/>
        </w:r>
        <w:r>
          <w:rPr>
            <w:noProof/>
            <w:webHidden/>
          </w:rPr>
          <w:instrText xml:space="preserve"> PAGEREF _Toc393814791 \h </w:instrText>
        </w:r>
        <w:r>
          <w:rPr>
            <w:noProof/>
            <w:webHidden/>
          </w:rPr>
        </w:r>
      </w:ins>
      <w:r>
        <w:rPr>
          <w:noProof/>
          <w:webHidden/>
        </w:rPr>
        <w:fldChar w:fldCharType="separate"/>
      </w:r>
      <w:ins w:id="261" w:author="cdl003-07-21" w:date="2014-07-22T17:49:00Z">
        <w:r>
          <w:rPr>
            <w:noProof/>
            <w:webHidden/>
          </w:rPr>
          <w:t>83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62" w:author="cdl003-07-21" w:date="2014-07-22T17:49:00Z"/>
          <w:rFonts w:asciiTheme="minorHAnsi" w:eastAsiaTheme="minorEastAsia" w:hAnsiTheme="minorHAnsi" w:cstheme="minorBidi"/>
          <w:noProof/>
          <w:sz w:val="22"/>
          <w:szCs w:val="22"/>
          <w:lang w:val="en-US"/>
        </w:rPr>
      </w:pPr>
      <w:ins w:id="26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6.1.35.1</w:t>
        </w:r>
        <w:r>
          <w:rPr>
            <w:rFonts w:asciiTheme="minorHAnsi" w:eastAsiaTheme="minorEastAsia" w:hAnsiTheme="minorHAnsi" w:cstheme="minorBidi"/>
            <w:noProof/>
            <w:sz w:val="22"/>
            <w:szCs w:val="22"/>
            <w:lang w:val="en-US"/>
          </w:rPr>
          <w:tab/>
        </w:r>
        <w:r w:rsidRPr="00411C64">
          <w:rPr>
            <w:rStyle w:val="Hyperlink"/>
            <w:noProof/>
          </w:rPr>
          <w:t>Interface between PoC Client and PoC Application Service Infrastructure</w:t>
        </w:r>
        <w:r>
          <w:rPr>
            <w:noProof/>
            <w:webHidden/>
          </w:rPr>
          <w:tab/>
        </w:r>
        <w:r>
          <w:rPr>
            <w:noProof/>
            <w:webHidden/>
          </w:rPr>
          <w:fldChar w:fldCharType="begin"/>
        </w:r>
        <w:r>
          <w:rPr>
            <w:noProof/>
            <w:webHidden/>
          </w:rPr>
          <w:instrText xml:space="preserve"> PAGEREF _Toc393814792 \h </w:instrText>
        </w:r>
        <w:r>
          <w:rPr>
            <w:noProof/>
            <w:webHidden/>
          </w:rPr>
        </w:r>
      </w:ins>
      <w:r>
        <w:rPr>
          <w:noProof/>
          <w:webHidden/>
        </w:rPr>
        <w:fldChar w:fldCharType="separate"/>
      </w:r>
      <w:ins w:id="264" w:author="cdl003-07-21" w:date="2014-07-22T17:49:00Z">
        <w:r>
          <w:rPr>
            <w:noProof/>
            <w:webHidden/>
          </w:rPr>
          <w:t>83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65" w:author="cdl003-07-21" w:date="2014-07-22T17:49:00Z"/>
          <w:rFonts w:asciiTheme="minorHAnsi" w:eastAsiaTheme="minorEastAsia" w:hAnsiTheme="minorHAnsi" w:cstheme="minorBidi"/>
          <w:noProof/>
          <w:sz w:val="22"/>
          <w:szCs w:val="22"/>
          <w:lang w:val="en-US"/>
        </w:rPr>
      </w:pPr>
      <w:ins w:id="26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6.1.35.2</w:t>
        </w:r>
        <w:r>
          <w:rPr>
            <w:rFonts w:asciiTheme="minorHAnsi" w:eastAsiaTheme="minorEastAsia" w:hAnsiTheme="minorHAnsi" w:cstheme="minorBidi"/>
            <w:noProof/>
            <w:sz w:val="22"/>
            <w:szCs w:val="22"/>
            <w:lang w:val="en-US"/>
          </w:rPr>
          <w:tab/>
        </w:r>
        <w:r w:rsidRPr="00411C64">
          <w:rPr>
            <w:rStyle w:val="Hyperlink"/>
            <w:noProof/>
          </w:rPr>
          <w:t>Interface between PoC Application Service Infrastructure and Presence Enabler</w:t>
        </w:r>
        <w:r>
          <w:rPr>
            <w:noProof/>
            <w:webHidden/>
          </w:rPr>
          <w:tab/>
        </w:r>
        <w:r>
          <w:rPr>
            <w:noProof/>
            <w:webHidden/>
          </w:rPr>
          <w:fldChar w:fldCharType="begin"/>
        </w:r>
        <w:r>
          <w:rPr>
            <w:noProof/>
            <w:webHidden/>
          </w:rPr>
          <w:instrText xml:space="preserve"> PAGEREF _Toc393814793 \h </w:instrText>
        </w:r>
        <w:r>
          <w:rPr>
            <w:noProof/>
            <w:webHidden/>
          </w:rPr>
        </w:r>
      </w:ins>
      <w:r>
        <w:rPr>
          <w:noProof/>
          <w:webHidden/>
        </w:rPr>
        <w:fldChar w:fldCharType="separate"/>
      </w:r>
      <w:ins w:id="267" w:author="cdl003-07-21" w:date="2014-07-22T17:49:00Z">
        <w:r>
          <w:rPr>
            <w:noProof/>
            <w:webHidden/>
          </w:rPr>
          <w:t>84</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68" w:author="cdl003-07-21" w:date="2014-07-22T17:49:00Z"/>
          <w:rFonts w:asciiTheme="minorHAnsi" w:eastAsiaTheme="minorEastAsia" w:hAnsiTheme="minorHAnsi" w:cstheme="minorBidi"/>
          <w:noProof/>
          <w:sz w:val="22"/>
          <w:szCs w:val="22"/>
          <w:lang w:val="en-US"/>
        </w:rPr>
      </w:pPr>
      <w:ins w:id="26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6.1.35.3</w:t>
        </w:r>
        <w:r>
          <w:rPr>
            <w:rFonts w:asciiTheme="minorHAnsi" w:eastAsiaTheme="minorEastAsia" w:hAnsiTheme="minorHAnsi" w:cstheme="minorBidi"/>
            <w:noProof/>
            <w:sz w:val="22"/>
            <w:szCs w:val="22"/>
            <w:lang w:val="en-US"/>
          </w:rPr>
          <w:tab/>
        </w:r>
        <w:r w:rsidRPr="00411C64">
          <w:rPr>
            <w:rStyle w:val="Hyperlink"/>
            <w:noProof/>
          </w:rPr>
          <w:t>Interface between PoC Application Service Infrastructure and OAM&amp;P</w:t>
        </w:r>
        <w:r>
          <w:rPr>
            <w:noProof/>
            <w:webHidden/>
          </w:rPr>
          <w:tab/>
        </w:r>
        <w:r>
          <w:rPr>
            <w:noProof/>
            <w:webHidden/>
          </w:rPr>
          <w:fldChar w:fldCharType="begin"/>
        </w:r>
        <w:r>
          <w:rPr>
            <w:noProof/>
            <w:webHidden/>
          </w:rPr>
          <w:instrText xml:space="preserve"> PAGEREF _Toc393814794 \h </w:instrText>
        </w:r>
        <w:r>
          <w:rPr>
            <w:noProof/>
            <w:webHidden/>
          </w:rPr>
        </w:r>
      </w:ins>
      <w:r>
        <w:rPr>
          <w:noProof/>
          <w:webHidden/>
        </w:rPr>
        <w:fldChar w:fldCharType="separate"/>
      </w:r>
      <w:ins w:id="270" w:author="cdl003-07-21" w:date="2014-07-22T17:49:00Z">
        <w:r>
          <w:rPr>
            <w:noProof/>
            <w:webHidden/>
          </w:rPr>
          <w:t>84</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71" w:author="cdl003-07-21" w:date="2014-07-22T17:49:00Z"/>
          <w:rFonts w:asciiTheme="minorHAnsi" w:eastAsiaTheme="minorEastAsia" w:hAnsiTheme="minorHAnsi" w:cstheme="minorBidi"/>
          <w:noProof/>
          <w:sz w:val="22"/>
          <w:szCs w:val="22"/>
          <w:lang w:val="en-US"/>
        </w:rPr>
      </w:pPr>
      <w:ins w:id="27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6.1.35.4</w:t>
        </w:r>
        <w:r>
          <w:rPr>
            <w:rFonts w:asciiTheme="minorHAnsi" w:eastAsiaTheme="minorEastAsia" w:hAnsiTheme="minorHAnsi" w:cstheme="minorBidi"/>
            <w:noProof/>
            <w:sz w:val="22"/>
            <w:szCs w:val="22"/>
            <w:lang w:val="en-US"/>
          </w:rPr>
          <w:tab/>
        </w:r>
        <w:r w:rsidRPr="00411C64">
          <w:rPr>
            <w:rStyle w:val="Hyperlink"/>
            <w:noProof/>
          </w:rPr>
          <w:t>Interface between PoC Application Service Infrastructures in Different Service Provider Domains</w:t>
        </w:r>
        <w:r>
          <w:rPr>
            <w:noProof/>
            <w:webHidden/>
          </w:rPr>
          <w:tab/>
        </w:r>
        <w:r>
          <w:rPr>
            <w:noProof/>
            <w:webHidden/>
          </w:rPr>
          <w:fldChar w:fldCharType="begin"/>
        </w:r>
        <w:r>
          <w:rPr>
            <w:noProof/>
            <w:webHidden/>
          </w:rPr>
          <w:instrText xml:space="preserve"> PAGEREF _Toc393814795 \h </w:instrText>
        </w:r>
        <w:r>
          <w:rPr>
            <w:noProof/>
            <w:webHidden/>
          </w:rPr>
        </w:r>
      </w:ins>
      <w:r>
        <w:rPr>
          <w:noProof/>
          <w:webHidden/>
        </w:rPr>
        <w:fldChar w:fldCharType="separate"/>
      </w:r>
      <w:ins w:id="273" w:author="cdl003-07-21" w:date="2014-07-22T17:49:00Z">
        <w:r>
          <w:rPr>
            <w:noProof/>
            <w:webHidden/>
          </w:rPr>
          <w:t>85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74" w:author="cdl003-07-21" w:date="2014-07-22T17:49:00Z"/>
          <w:rFonts w:asciiTheme="minorHAnsi" w:eastAsiaTheme="minorEastAsia" w:hAnsiTheme="minorHAnsi" w:cstheme="minorBidi"/>
          <w:noProof/>
          <w:sz w:val="22"/>
          <w:szCs w:val="22"/>
          <w:lang w:val="en-US"/>
        </w:rPr>
      </w:pPr>
      <w:ins w:id="27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6.1.35.5</w:t>
        </w:r>
        <w:r>
          <w:rPr>
            <w:rFonts w:asciiTheme="minorHAnsi" w:eastAsiaTheme="minorEastAsia" w:hAnsiTheme="minorHAnsi" w:cstheme="minorBidi"/>
            <w:noProof/>
            <w:sz w:val="22"/>
            <w:szCs w:val="22"/>
            <w:lang w:val="en-US"/>
          </w:rPr>
          <w:tab/>
        </w:r>
        <w:r w:rsidRPr="00411C64">
          <w:rPr>
            <w:rStyle w:val="Hyperlink"/>
            <w:noProof/>
          </w:rPr>
          <w:t>Interface between PoC Application Service Infrastructure and Law Enforcement Agency</w:t>
        </w:r>
        <w:r>
          <w:rPr>
            <w:noProof/>
            <w:webHidden/>
          </w:rPr>
          <w:tab/>
        </w:r>
        <w:r>
          <w:rPr>
            <w:noProof/>
            <w:webHidden/>
          </w:rPr>
          <w:fldChar w:fldCharType="begin"/>
        </w:r>
        <w:r>
          <w:rPr>
            <w:noProof/>
            <w:webHidden/>
          </w:rPr>
          <w:instrText xml:space="preserve"> PAGEREF _Toc393814796 \h </w:instrText>
        </w:r>
        <w:r>
          <w:rPr>
            <w:noProof/>
            <w:webHidden/>
          </w:rPr>
        </w:r>
      </w:ins>
      <w:r>
        <w:rPr>
          <w:noProof/>
          <w:webHidden/>
        </w:rPr>
        <w:fldChar w:fldCharType="separate"/>
      </w:r>
      <w:ins w:id="276" w:author="cdl003-07-21" w:date="2014-07-22T17:49:00Z">
        <w:r>
          <w:rPr>
            <w:noProof/>
            <w:webHidden/>
          </w:rPr>
          <w:t>85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77" w:author="cdl003-07-21" w:date="2014-07-22T17:49:00Z"/>
          <w:rFonts w:asciiTheme="minorHAnsi" w:eastAsiaTheme="minorEastAsia" w:hAnsiTheme="minorHAnsi" w:cstheme="minorBidi"/>
          <w:noProof/>
          <w:sz w:val="22"/>
          <w:szCs w:val="22"/>
          <w:lang w:val="en-US"/>
        </w:rPr>
      </w:pPr>
      <w:ins w:id="27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6.1.35.6</w:t>
        </w:r>
        <w:r>
          <w:rPr>
            <w:rFonts w:asciiTheme="minorHAnsi" w:eastAsiaTheme="minorEastAsia" w:hAnsiTheme="minorHAnsi" w:cstheme="minorBidi"/>
            <w:noProof/>
            <w:sz w:val="22"/>
            <w:szCs w:val="22"/>
            <w:lang w:val="en-US"/>
          </w:rPr>
          <w:tab/>
        </w:r>
        <w:r w:rsidRPr="00411C64">
          <w:rPr>
            <w:rStyle w:val="Hyperlink"/>
            <w:noProof/>
          </w:rPr>
          <w:t>Interface between PoC Application Service Infrastructure and PoC Group/List Management</w:t>
        </w:r>
        <w:r>
          <w:rPr>
            <w:noProof/>
            <w:webHidden/>
          </w:rPr>
          <w:tab/>
        </w:r>
        <w:r>
          <w:rPr>
            <w:noProof/>
            <w:webHidden/>
          </w:rPr>
          <w:fldChar w:fldCharType="begin"/>
        </w:r>
        <w:r>
          <w:rPr>
            <w:noProof/>
            <w:webHidden/>
          </w:rPr>
          <w:instrText xml:space="preserve"> PAGEREF _Toc393814797 \h </w:instrText>
        </w:r>
        <w:r>
          <w:rPr>
            <w:noProof/>
            <w:webHidden/>
          </w:rPr>
        </w:r>
      </w:ins>
      <w:r>
        <w:rPr>
          <w:noProof/>
          <w:webHidden/>
        </w:rPr>
        <w:fldChar w:fldCharType="separate"/>
      </w:r>
      <w:ins w:id="279" w:author="cdl003-07-21" w:date="2014-07-22T17:49:00Z">
        <w:r>
          <w:rPr>
            <w:noProof/>
            <w:webHidden/>
          </w:rPr>
          <w:t>85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80" w:author="cdl003-07-21" w:date="2014-07-22T17:49:00Z"/>
          <w:rFonts w:asciiTheme="minorHAnsi" w:eastAsiaTheme="minorEastAsia" w:hAnsiTheme="minorHAnsi" w:cstheme="minorBidi"/>
          <w:noProof/>
          <w:sz w:val="22"/>
          <w:szCs w:val="22"/>
          <w:lang w:val="en-US"/>
        </w:rPr>
      </w:pPr>
      <w:ins w:id="28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6.1.36</w:t>
        </w:r>
        <w:r>
          <w:rPr>
            <w:rFonts w:asciiTheme="minorHAnsi" w:eastAsiaTheme="minorEastAsia" w:hAnsiTheme="minorHAnsi" w:cstheme="minorBidi"/>
            <w:noProof/>
            <w:sz w:val="22"/>
            <w:szCs w:val="22"/>
            <w:lang w:val="en-US"/>
          </w:rPr>
          <w:tab/>
        </w:r>
        <w:r w:rsidRPr="00411C64">
          <w:rPr>
            <w:rStyle w:val="Hyperlink"/>
            <w:noProof/>
          </w:rPr>
          <w:t>Security</w:t>
        </w:r>
        <w:r>
          <w:rPr>
            <w:noProof/>
            <w:webHidden/>
          </w:rPr>
          <w:tab/>
        </w:r>
        <w:r>
          <w:rPr>
            <w:noProof/>
            <w:webHidden/>
          </w:rPr>
          <w:fldChar w:fldCharType="begin"/>
        </w:r>
        <w:r>
          <w:rPr>
            <w:noProof/>
            <w:webHidden/>
          </w:rPr>
          <w:instrText xml:space="preserve"> PAGEREF _Toc393814798 \h </w:instrText>
        </w:r>
        <w:r>
          <w:rPr>
            <w:noProof/>
            <w:webHidden/>
          </w:rPr>
        </w:r>
      </w:ins>
      <w:r>
        <w:rPr>
          <w:noProof/>
          <w:webHidden/>
        </w:rPr>
        <w:fldChar w:fldCharType="separate"/>
      </w:r>
      <w:ins w:id="282" w:author="cdl003-07-21" w:date="2014-07-22T17:49:00Z">
        <w:r>
          <w:rPr>
            <w:noProof/>
            <w:webHidden/>
          </w:rPr>
          <w:t>85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83" w:author="cdl003-07-21" w:date="2014-07-22T17:49:00Z"/>
          <w:rFonts w:asciiTheme="minorHAnsi" w:eastAsiaTheme="minorEastAsia" w:hAnsiTheme="minorHAnsi" w:cstheme="minorBidi"/>
          <w:noProof/>
          <w:sz w:val="22"/>
          <w:szCs w:val="22"/>
          <w:lang w:val="en-US"/>
        </w:rPr>
      </w:pPr>
      <w:ins w:id="28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"_Toc393814799"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6.1.36.1</w:t>
        </w:r>
        <w:r>
          <w:rPr>
            <w:rFonts w:asciiTheme="minorHAnsi" w:eastAsiaTheme="minorEastAsia" w:hAnsiTheme="minorHAnsi" w:cstheme="minorBidi"/>
            <w:noProof/>
            <w:sz w:val="22"/>
            <w:szCs w:val="22"/>
            <w:lang w:val="en-US"/>
          </w:rPr>
          <w:tab/>
        </w:r>
        <w:r w:rsidRPr="00411C64">
          <w:rPr>
            <w:rStyle w:val="Hyperlink"/>
            <w:noProof/>
            <w:lang w:eastAsia="zh-CN"/>
          </w:rPr>
          <w:t>Multicast/Broadcast</w:t>
        </w:r>
        <w:r w:rsidRPr="00411C64">
          <w:rPr>
            <w:rStyle w:val="Hyperlink"/>
            <w:noProof/>
          </w:rPr>
          <w:t xml:space="preserve"> Security</w:t>
        </w:r>
        <w:r>
          <w:rPr>
            <w:noProof/>
            <w:webHidden/>
          </w:rPr>
          <w:tab/>
        </w:r>
        <w:r>
          <w:rPr>
            <w:noProof/>
            <w:webHidden/>
          </w:rPr>
          <w:fldChar w:fldCharType="begin"/>
        </w:r>
        <w:r>
          <w:rPr>
            <w:noProof/>
            <w:webHidden/>
          </w:rPr>
          <w:instrText xml:space="preserve"> PAGEREF _Toc393814799 \h </w:instrText>
        </w:r>
        <w:r>
          <w:rPr>
            <w:noProof/>
            <w:webHidden/>
          </w:rPr>
        </w:r>
      </w:ins>
      <w:r>
        <w:rPr>
          <w:noProof/>
          <w:webHidden/>
        </w:rPr>
        <w:fldChar w:fldCharType="separate"/>
      </w:r>
      <w:ins w:id="285" w:author="cdl003-07-21" w:date="2014-07-22T17:49:00Z">
        <w:r>
          <w:rPr>
            <w:noProof/>
            <w:webHidden/>
          </w:rPr>
          <w:t>86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86" w:author="cdl003-07-21" w:date="2014-07-22T17:49:00Z"/>
          <w:rFonts w:asciiTheme="minorHAnsi" w:eastAsiaTheme="minorEastAsia" w:hAnsiTheme="minorHAnsi" w:cstheme="minorBidi"/>
          <w:noProof/>
          <w:sz w:val="22"/>
          <w:szCs w:val="22"/>
          <w:lang w:val="en-US"/>
        </w:rPr>
      </w:pPr>
      <w:ins w:id="28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6.1.36.2</w:t>
        </w:r>
        <w:r>
          <w:rPr>
            <w:rFonts w:asciiTheme="minorHAnsi" w:eastAsiaTheme="minorEastAsia" w:hAnsiTheme="minorHAnsi" w:cstheme="minorBidi"/>
            <w:noProof/>
            <w:sz w:val="22"/>
            <w:szCs w:val="22"/>
            <w:lang w:val="en-US"/>
          </w:rPr>
          <w:tab/>
        </w:r>
        <w:r w:rsidRPr="00411C64">
          <w:rPr>
            <w:rStyle w:val="Hyperlink"/>
            <w:noProof/>
          </w:rPr>
          <w:t>Interworking Service Security</w:t>
        </w:r>
        <w:r>
          <w:rPr>
            <w:noProof/>
            <w:webHidden/>
          </w:rPr>
          <w:tab/>
        </w:r>
        <w:r>
          <w:rPr>
            <w:noProof/>
            <w:webHidden/>
          </w:rPr>
          <w:fldChar w:fldCharType="begin"/>
        </w:r>
        <w:r>
          <w:rPr>
            <w:noProof/>
            <w:webHidden/>
          </w:rPr>
          <w:instrText xml:space="preserve"> PAGEREF _Toc393814800 \h </w:instrText>
        </w:r>
        <w:r>
          <w:rPr>
            <w:noProof/>
            <w:webHidden/>
          </w:rPr>
        </w:r>
      </w:ins>
      <w:r>
        <w:rPr>
          <w:noProof/>
          <w:webHidden/>
        </w:rPr>
        <w:fldChar w:fldCharType="separate"/>
      </w:r>
      <w:ins w:id="288" w:author="cdl003-07-21" w:date="2014-07-22T17:49:00Z">
        <w:r>
          <w:rPr>
            <w:noProof/>
            <w:webHidden/>
          </w:rPr>
          <w:t>86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289" w:author="cdl003-07-21" w:date="2014-07-22T17:49:00Z"/>
          <w:rFonts w:asciiTheme="minorHAnsi" w:eastAsiaTheme="minorEastAsia" w:hAnsiTheme="minorHAnsi" w:cstheme="minorBidi"/>
          <w:noProof/>
          <w:sz w:val="22"/>
          <w:szCs w:val="22"/>
          <w:lang w:val="en-US"/>
        </w:rPr>
      </w:pPr>
      <w:ins w:id="29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6.1.37</w:t>
        </w:r>
        <w:r>
          <w:rPr>
            <w:rFonts w:asciiTheme="minorHAnsi" w:eastAsiaTheme="minorEastAsia" w:hAnsiTheme="minorHAnsi" w:cstheme="minorBidi"/>
            <w:noProof/>
            <w:sz w:val="22"/>
            <w:szCs w:val="22"/>
            <w:lang w:val="en-US"/>
          </w:rPr>
          <w:tab/>
        </w:r>
        <w:r w:rsidRPr="00411C64">
          <w:rPr>
            <w:rStyle w:val="Hyperlink"/>
            <w:noProof/>
          </w:rPr>
          <w:t>Charging</w:t>
        </w:r>
        <w:r>
          <w:rPr>
            <w:noProof/>
            <w:webHidden/>
          </w:rPr>
          <w:tab/>
        </w:r>
        <w:r>
          <w:rPr>
            <w:noProof/>
            <w:webHidden/>
          </w:rPr>
          <w:fldChar w:fldCharType="begin"/>
        </w:r>
        <w:r>
          <w:rPr>
            <w:noProof/>
            <w:webHidden/>
          </w:rPr>
          <w:instrText xml:space="preserve"> PAGEREF _Toc393814801 \h </w:instrText>
        </w:r>
        <w:r>
          <w:rPr>
            <w:noProof/>
            <w:webHidden/>
          </w:rPr>
        </w:r>
      </w:ins>
      <w:r>
        <w:rPr>
          <w:noProof/>
          <w:webHidden/>
        </w:rPr>
        <w:fldChar w:fldCharType="separate"/>
      </w:r>
      <w:ins w:id="291" w:author="cdl003-07-21" w:date="2014-07-22T17:49:00Z">
        <w:r>
          <w:rPr>
            <w:noProof/>
            <w:webHidden/>
          </w:rPr>
          <w:t>86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92" w:author="cdl003-07-21" w:date="2014-07-22T17:49:00Z"/>
          <w:rFonts w:asciiTheme="minorHAnsi" w:eastAsiaTheme="minorEastAsia" w:hAnsiTheme="minorHAnsi" w:cstheme="minorBidi"/>
          <w:noProof/>
          <w:sz w:val="22"/>
          <w:szCs w:val="22"/>
          <w:lang w:val="en-US"/>
        </w:rPr>
      </w:pPr>
      <w:ins w:id="29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6.1.37.1</w:t>
        </w:r>
        <w:r>
          <w:rPr>
            <w:rFonts w:asciiTheme="minorHAnsi" w:eastAsiaTheme="minorEastAsia" w:hAnsiTheme="minorHAnsi" w:cstheme="minorBidi"/>
            <w:noProof/>
            <w:sz w:val="22"/>
            <w:szCs w:val="22"/>
            <w:lang w:val="en-US"/>
          </w:rPr>
          <w:tab/>
        </w:r>
        <w:r w:rsidRPr="00411C64">
          <w:rPr>
            <w:rStyle w:val="Hyperlink"/>
            <w:noProof/>
          </w:rPr>
          <w:t>General Charging Requirements</w:t>
        </w:r>
        <w:r>
          <w:rPr>
            <w:noProof/>
            <w:webHidden/>
          </w:rPr>
          <w:tab/>
        </w:r>
        <w:r>
          <w:rPr>
            <w:noProof/>
            <w:webHidden/>
          </w:rPr>
          <w:fldChar w:fldCharType="begin"/>
        </w:r>
        <w:r>
          <w:rPr>
            <w:noProof/>
            <w:webHidden/>
          </w:rPr>
          <w:instrText xml:space="preserve"> PAGEREF _Toc393814802 \h </w:instrText>
        </w:r>
        <w:r>
          <w:rPr>
            <w:noProof/>
            <w:webHidden/>
          </w:rPr>
        </w:r>
      </w:ins>
      <w:r>
        <w:rPr>
          <w:noProof/>
          <w:webHidden/>
        </w:rPr>
        <w:fldChar w:fldCharType="separate"/>
      </w:r>
      <w:ins w:id="294" w:author="cdl003-07-21" w:date="2014-07-22T17:49:00Z">
        <w:r>
          <w:rPr>
            <w:noProof/>
            <w:webHidden/>
          </w:rPr>
          <w:t>86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95" w:author="cdl003-07-21" w:date="2014-07-22T17:49:00Z"/>
          <w:rFonts w:asciiTheme="minorHAnsi" w:eastAsiaTheme="minorEastAsia" w:hAnsiTheme="minorHAnsi" w:cstheme="minorBidi"/>
          <w:noProof/>
          <w:sz w:val="22"/>
          <w:szCs w:val="22"/>
          <w:lang w:val="en-US"/>
        </w:rPr>
      </w:pPr>
      <w:ins w:id="29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6.1.37.2</w:t>
        </w:r>
        <w:r>
          <w:rPr>
            <w:rFonts w:asciiTheme="minorHAnsi" w:eastAsiaTheme="minorEastAsia" w:hAnsiTheme="minorHAnsi" w:cstheme="minorBidi"/>
            <w:noProof/>
            <w:sz w:val="22"/>
            <w:szCs w:val="22"/>
            <w:lang w:val="en-US"/>
          </w:rPr>
          <w:tab/>
        </w:r>
        <w:r w:rsidRPr="00411C64">
          <w:rPr>
            <w:rStyle w:val="Hyperlink"/>
            <w:noProof/>
          </w:rPr>
          <w:t>Roaming and Inter-provider Charging Requirements</w:t>
        </w:r>
        <w:r>
          <w:rPr>
            <w:noProof/>
            <w:webHidden/>
          </w:rPr>
          <w:tab/>
        </w:r>
        <w:r>
          <w:rPr>
            <w:noProof/>
            <w:webHidden/>
          </w:rPr>
          <w:fldChar w:fldCharType="begin"/>
        </w:r>
        <w:r>
          <w:rPr>
            <w:noProof/>
            <w:webHidden/>
          </w:rPr>
          <w:instrText xml:space="preserve"> PAGEREF _Toc393814803 \h </w:instrText>
        </w:r>
        <w:r>
          <w:rPr>
            <w:noProof/>
            <w:webHidden/>
          </w:rPr>
        </w:r>
      </w:ins>
      <w:r>
        <w:rPr>
          <w:noProof/>
          <w:webHidden/>
        </w:rPr>
        <w:fldChar w:fldCharType="separate"/>
      </w:r>
      <w:ins w:id="297" w:author="cdl003-07-21" w:date="2014-07-22T17:49:00Z">
        <w:r>
          <w:rPr>
            <w:noProof/>
            <w:webHidden/>
          </w:rPr>
          <w:t>88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298" w:author="cdl003-07-21" w:date="2014-07-22T17:49:00Z"/>
          <w:rFonts w:asciiTheme="minorHAnsi" w:eastAsiaTheme="minorEastAsia" w:hAnsiTheme="minorHAnsi" w:cstheme="minorBidi"/>
          <w:noProof/>
          <w:sz w:val="22"/>
          <w:szCs w:val="22"/>
          <w:lang w:val="en-US"/>
        </w:rPr>
      </w:pPr>
      <w:ins w:id="29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6.1.37.3</w:t>
        </w:r>
        <w:r>
          <w:rPr>
            <w:rFonts w:asciiTheme="minorHAnsi" w:eastAsiaTheme="minorEastAsia" w:hAnsiTheme="minorHAnsi" w:cstheme="minorBidi"/>
            <w:noProof/>
            <w:sz w:val="22"/>
            <w:szCs w:val="22"/>
            <w:lang w:val="en-US"/>
          </w:rPr>
          <w:tab/>
        </w:r>
        <w:r w:rsidRPr="00411C64">
          <w:rPr>
            <w:rStyle w:val="Hyperlink"/>
            <w:noProof/>
          </w:rPr>
          <w:t>Network Domain Based Charging</w:t>
        </w:r>
        <w:r>
          <w:rPr>
            <w:noProof/>
            <w:webHidden/>
          </w:rPr>
          <w:tab/>
        </w:r>
        <w:r>
          <w:rPr>
            <w:noProof/>
            <w:webHidden/>
          </w:rPr>
          <w:fldChar w:fldCharType="begin"/>
        </w:r>
        <w:r>
          <w:rPr>
            <w:noProof/>
            <w:webHidden/>
          </w:rPr>
          <w:instrText xml:space="preserve"> PAGEREF _Toc393814804 \h </w:instrText>
        </w:r>
        <w:r>
          <w:rPr>
            <w:noProof/>
            <w:webHidden/>
          </w:rPr>
        </w:r>
      </w:ins>
      <w:r>
        <w:rPr>
          <w:noProof/>
          <w:webHidden/>
        </w:rPr>
        <w:fldChar w:fldCharType="separate"/>
      </w:r>
      <w:ins w:id="300" w:author="cdl003-07-21" w:date="2014-07-22T17:49:00Z">
        <w:r>
          <w:rPr>
            <w:noProof/>
            <w:webHidden/>
          </w:rPr>
          <w:t>89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301" w:author="cdl003-07-21" w:date="2014-07-22T17:49:00Z"/>
          <w:rFonts w:asciiTheme="minorHAnsi" w:eastAsiaTheme="minorEastAsia" w:hAnsiTheme="minorHAnsi" w:cstheme="minorBidi"/>
          <w:noProof/>
          <w:sz w:val="22"/>
          <w:szCs w:val="22"/>
          <w:lang w:val="en-US"/>
        </w:rPr>
      </w:pPr>
      <w:ins w:id="30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6.1.37.4</w:t>
        </w:r>
        <w:r>
          <w:rPr>
            <w:rFonts w:asciiTheme="minorHAnsi" w:eastAsiaTheme="minorEastAsia" w:hAnsiTheme="minorHAnsi" w:cstheme="minorBidi"/>
            <w:noProof/>
            <w:sz w:val="22"/>
            <w:szCs w:val="22"/>
            <w:lang w:val="en-US"/>
          </w:rPr>
          <w:tab/>
        </w:r>
        <w:r w:rsidRPr="00411C64">
          <w:rPr>
            <w:rStyle w:val="Hyperlink"/>
            <w:noProof/>
          </w:rPr>
          <w:t>Interworking Service Charging</w:t>
        </w:r>
        <w:r>
          <w:rPr>
            <w:noProof/>
            <w:webHidden/>
          </w:rPr>
          <w:tab/>
        </w:r>
        <w:r>
          <w:rPr>
            <w:noProof/>
            <w:webHidden/>
          </w:rPr>
          <w:fldChar w:fldCharType="begin"/>
        </w:r>
        <w:r>
          <w:rPr>
            <w:noProof/>
            <w:webHidden/>
          </w:rPr>
          <w:instrText xml:space="preserve"> PAGEREF _Toc393814805 \h </w:instrText>
        </w:r>
        <w:r>
          <w:rPr>
            <w:noProof/>
            <w:webHidden/>
          </w:rPr>
        </w:r>
      </w:ins>
      <w:r>
        <w:rPr>
          <w:noProof/>
          <w:webHidden/>
        </w:rPr>
        <w:fldChar w:fldCharType="separate"/>
      </w:r>
      <w:ins w:id="303" w:author="cdl003-07-21" w:date="2014-07-22T17:49:00Z">
        <w:r>
          <w:rPr>
            <w:noProof/>
            <w:webHidden/>
          </w:rPr>
          <w:t>89</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04" w:author="cdl003-07-21" w:date="2014-07-22T17:49:00Z"/>
          <w:rFonts w:asciiTheme="minorHAnsi" w:eastAsiaTheme="minorEastAsia" w:hAnsiTheme="minorHAnsi" w:cstheme="minorBidi"/>
          <w:b w:val="0"/>
          <w:smallCaps w:val="0"/>
          <w:noProof/>
          <w:sz w:val="22"/>
          <w:szCs w:val="22"/>
          <w:lang w:val="en-US"/>
        </w:rPr>
      </w:pPr>
      <w:ins w:id="30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6.2</w:t>
        </w:r>
        <w:r>
          <w:rPr>
            <w:rFonts w:asciiTheme="minorHAnsi" w:eastAsiaTheme="minorEastAsia" w:hAnsiTheme="minorHAnsi" w:cstheme="minorBidi"/>
            <w:b w:val="0"/>
            <w:smallCaps w:val="0"/>
            <w:noProof/>
            <w:sz w:val="22"/>
            <w:szCs w:val="22"/>
            <w:lang w:val="en-US"/>
          </w:rPr>
          <w:tab/>
        </w:r>
        <w:r w:rsidRPr="00411C64">
          <w:rPr>
            <w:rStyle w:val="Hyperlink"/>
            <w:noProof/>
          </w:rPr>
          <w:t>Overall System Requirements</w:t>
        </w:r>
        <w:r>
          <w:rPr>
            <w:noProof/>
            <w:webHidden/>
          </w:rPr>
          <w:tab/>
        </w:r>
        <w:r>
          <w:rPr>
            <w:noProof/>
            <w:webHidden/>
          </w:rPr>
          <w:fldChar w:fldCharType="begin"/>
        </w:r>
        <w:r>
          <w:rPr>
            <w:noProof/>
            <w:webHidden/>
          </w:rPr>
          <w:instrText xml:space="preserve"> PAGEREF _Toc393814806 \h </w:instrText>
        </w:r>
        <w:r>
          <w:rPr>
            <w:noProof/>
            <w:webHidden/>
          </w:rPr>
        </w:r>
      </w:ins>
      <w:r>
        <w:rPr>
          <w:noProof/>
          <w:webHidden/>
        </w:rPr>
        <w:fldChar w:fldCharType="separate"/>
      </w:r>
      <w:ins w:id="306" w:author="cdl003-07-21" w:date="2014-07-22T17:49:00Z">
        <w:r>
          <w:rPr>
            <w:noProof/>
            <w:webHidden/>
          </w:rPr>
          <w:t>90</w:t>
        </w:r>
        <w:r>
          <w:rPr>
            <w:noProof/>
            <w:webHidden/>
          </w:rPr>
          <w:fldChar w:fldCharType="end"/>
        </w:r>
        <w:r w:rsidRPr="00411C64">
          <w:rPr>
            <w:rStyle w:val="Hyperlink"/>
            <w:noProof/>
          </w:rPr>
          <w:fldChar w:fldCharType="end"/>
        </w:r>
      </w:ins>
    </w:p>
    <w:p w:rsidR="00605974" w:rsidRDefault="00605974">
      <w:pPr>
        <w:pStyle w:val="TOC1"/>
        <w:tabs>
          <w:tab w:val="left" w:pos="1600"/>
          <w:tab w:val="right" w:leader="dot" w:pos="10070"/>
        </w:tabs>
        <w:rPr>
          <w:ins w:id="307" w:author="cdl003-07-21" w:date="2014-07-22T17:49:00Z"/>
          <w:rFonts w:asciiTheme="minorHAnsi" w:eastAsiaTheme="minorEastAsia" w:hAnsiTheme="minorHAnsi" w:cstheme="minorBidi"/>
          <w:b w:val="0"/>
          <w:caps w:val="0"/>
          <w:noProof/>
          <w:sz w:val="22"/>
          <w:szCs w:val="22"/>
          <w:lang w:val="en-US"/>
        </w:rPr>
      </w:pPr>
      <w:ins w:id="30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Appendix A.</w:t>
        </w:r>
        <w:r>
          <w:rPr>
            <w:rFonts w:asciiTheme="minorHAnsi" w:eastAsiaTheme="minorEastAsia" w:hAnsiTheme="minorHAnsi" w:cstheme="minorBidi"/>
            <w:b w:val="0"/>
            <w:caps w:val="0"/>
            <w:noProof/>
            <w:sz w:val="22"/>
            <w:szCs w:val="22"/>
            <w:lang w:val="en-US"/>
          </w:rPr>
          <w:tab/>
        </w:r>
        <w:r w:rsidRPr="00411C64">
          <w:rPr>
            <w:rStyle w:val="Hyperlink"/>
            <w:noProof/>
          </w:rPr>
          <w:t>Change History (Informative)</w:t>
        </w:r>
        <w:r>
          <w:rPr>
            <w:noProof/>
            <w:webHidden/>
          </w:rPr>
          <w:tab/>
        </w:r>
        <w:r>
          <w:rPr>
            <w:noProof/>
            <w:webHidden/>
          </w:rPr>
          <w:fldChar w:fldCharType="begin"/>
        </w:r>
        <w:r>
          <w:rPr>
            <w:noProof/>
            <w:webHidden/>
          </w:rPr>
          <w:instrText xml:space="preserve"> PAGEREF _Toc393814807 \h </w:instrText>
        </w:r>
        <w:r>
          <w:rPr>
            <w:noProof/>
            <w:webHidden/>
          </w:rPr>
        </w:r>
      </w:ins>
      <w:r>
        <w:rPr>
          <w:noProof/>
          <w:webHidden/>
        </w:rPr>
        <w:fldChar w:fldCharType="separate"/>
      </w:r>
      <w:ins w:id="309" w:author="cdl003-07-21" w:date="2014-07-22T17:49:00Z">
        <w:r>
          <w:rPr>
            <w:noProof/>
            <w:webHidden/>
          </w:rPr>
          <w:t>92</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10" w:author="cdl003-07-21" w:date="2014-07-22T17:49:00Z"/>
          <w:rFonts w:asciiTheme="minorHAnsi" w:eastAsiaTheme="minorEastAsia" w:hAnsiTheme="minorHAnsi" w:cstheme="minorBidi"/>
          <w:b w:val="0"/>
          <w:smallCaps w:val="0"/>
          <w:noProof/>
          <w:sz w:val="22"/>
          <w:szCs w:val="22"/>
          <w:lang w:val="en-US"/>
        </w:rPr>
      </w:pPr>
      <w:ins w:id="31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A.1</w:t>
        </w:r>
        <w:r>
          <w:rPr>
            <w:rFonts w:asciiTheme="minorHAnsi" w:eastAsiaTheme="minorEastAsia" w:hAnsiTheme="minorHAnsi" w:cstheme="minorBidi"/>
            <w:b w:val="0"/>
            <w:smallCaps w:val="0"/>
            <w:noProof/>
            <w:sz w:val="22"/>
            <w:szCs w:val="22"/>
            <w:lang w:val="en-US"/>
          </w:rPr>
          <w:tab/>
        </w:r>
        <w:r w:rsidRPr="00411C64">
          <w:rPr>
            <w:rStyle w:val="Hyperlink"/>
            <w:noProof/>
          </w:rPr>
          <w:t>Approved Version History</w:t>
        </w:r>
        <w:r>
          <w:rPr>
            <w:noProof/>
            <w:webHidden/>
          </w:rPr>
          <w:tab/>
        </w:r>
        <w:r>
          <w:rPr>
            <w:noProof/>
            <w:webHidden/>
          </w:rPr>
          <w:fldChar w:fldCharType="begin"/>
        </w:r>
        <w:r>
          <w:rPr>
            <w:noProof/>
            <w:webHidden/>
          </w:rPr>
          <w:instrText xml:space="preserve"> PAGEREF _Toc393814808 \h </w:instrText>
        </w:r>
        <w:r>
          <w:rPr>
            <w:noProof/>
            <w:webHidden/>
          </w:rPr>
        </w:r>
      </w:ins>
      <w:r>
        <w:rPr>
          <w:noProof/>
          <w:webHidden/>
        </w:rPr>
        <w:fldChar w:fldCharType="separate"/>
      </w:r>
      <w:ins w:id="312" w:author="cdl003-07-21" w:date="2014-07-22T17:49:00Z">
        <w:r>
          <w:rPr>
            <w:noProof/>
            <w:webHidden/>
          </w:rPr>
          <w:t>92</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13" w:author="cdl003-07-21" w:date="2014-07-22T17:49:00Z"/>
          <w:rFonts w:asciiTheme="minorHAnsi" w:eastAsiaTheme="minorEastAsia" w:hAnsiTheme="minorHAnsi" w:cstheme="minorBidi"/>
          <w:b w:val="0"/>
          <w:smallCaps w:val="0"/>
          <w:noProof/>
          <w:sz w:val="22"/>
          <w:szCs w:val="22"/>
          <w:lang w:val="en-US"/>
        </w:rPr>
      </w:pPr>
      <w:ins w:id="31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"_Toc393814809"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A.2</w:t>
        </w:r>
        <w:r>
          <w:rPr>
            <w:rFonts w:asciiTheme="minorHAnsi" w:eastAsiaTheme="minorEastAsia" w:hAnsiTheme="minorHAnsi" w:cstheme="minorBidi"/>
            <w:b w:val="0"/>
            <w:smallCaps w:val="0"/>
            <w:noProof/>
            <w:sz w:val="22"/>
            <w:szCs w:val="22"/>
            <w:lang w:val="en-US"/>
          </w:rPr>
          <w:tab/>
        </w:r>
        <w:r w:rsidRPr="00411C64">
          <w:rPr>
            <w:rStyle w:val="Hyperlink"/>
            <w:noProof/>
          </w:rPr>
          <w:t>Draft/Candidate Version 1.0 History</w:t>
        </w:r>
        <w:r>
          <w:rPr>
            <w:noProof/>
            <w:webHidden/>
          </w:rPr>
          <w:tab/>
        </w:r>
        <w:r>
          <w:rPr>
            <w:noProof/>
            <w:webHidden/>
          </w:rPr>
          <w:fldChar w:fldCharType="begin"/>
        </w:r>
        <w:r>
          <w:rPr>
            <w:noProof/>
            <w:webHidden/>
          </w:rPr>
          <w:instrText xml:space="preserve"> PAGEREF _Toc393814809 \h </w:instrText>
        </w:r>
        <w:r>
          <w:rPr>
            <w:noProof/>
            <w:webHidden/>
          </w:rPr>
        </w:r>
      </w:ins>
      <w:r>
        <w:rPr>
          <w:noProof/>
          <w:webHidden/>
        </w:rPr>
        <w:fldChar w:fldCharType="separate"/>
      </w:r>
      <w:ins w:id="315" w:author="cdl003-07-21" w:date="2014-07-22T17:49:00Z">
        <w:r>
          <w:rPr>
            <w:noProof/>
            <w:webHidden/>
          </w:rPr>
          <w:t>92</w:t>
        </w:r>
        <w:r>
          <w:rPr>
            <w:noProof/>
            <w:webHidden/>
          </w:rPr>
          <w:fldChar w:fldCharType="end"/>
        </w:r>
        <w:r w:rsidRPr="00411C64">
          <w:rPr>
            <w:rStyle w:val="Hyperlink"/>
            <w:noProof/>
          </w:rPr>
          <w:fldChar w:fldCharType="end"/>
        </w:r>
      </w:ins>
    </w:p>
    <w:p w:rsidR="00605974" w:rsidRDefault="00605974">
      <w:pPr>
        <w:pStyle w:val="TOC1"/>
        <w:tabs>
          <w:tab w:val="left" w:pos="1600"/>
          <w:tab w:val="right" w:leader="dot" w:pos="10070"/>
        </w:tabs>
        <w:rPr>
          <w:ins w:id="316" w:author="cdl003-07-21" w:date="2014-07-22T17:49:00Z"/>
          <w:rFonts w:asciiTheme="minorHAnsi" w:eastAsiaTheme="minorEastAsia" w:hAnsiTheme="minorHAnsi" w:cstheme="minorBidi"/>
          <w:b w:val="0"/>
          <w:caps w:val="0"/>
          <w:noProof/>
          <w:sz w:val="22"/>
          <w:szCs w:val="22"/>
          <w:lang w:val="en-US"/>
        </w:rPr>
      </w:pPr>
      <w:ins w:id="31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Appendix B.</w:t>
        </w:r>
        <w:r>
          <w:rPr>
            <w:rFonts w:asciiTheme="minorHAnsi" w:eastAsiaTheme="minorEastAsia" w:hAnsiTheme="minorHAnsi" w:cstheme="minorBidi"/>
            <w:b w:val="0"/>
            <w:caps w:val="0"/>
            <w:noProof/>
            <w:sz w:val="22"/>
            <w:szCs w:val="22"/>
            <w:lang w:val="en-US"/>
          </w:rPr>
          <w:tab/>
        </w:r>
        <w:r w:rsidRPr="00411C64">
          <w:rPr>
            <w:rStyle w:val="Hyperlink"/>
            <w:noProof/>
          </w:rPr>
          <w:t>Use Cases (Informative)</w:t>
        </w:r>
        <w:r>
          <w:rPr>
            <w:noProof/>
            <w:webHidden/>
          </w:rPr>
          <w:tab/>
        </w:r>
        <w:r>
          <w:rPr>
            <w:noProof/>
            <w:webHidden/>
          </w:rPr>
          <w:fldChar w:fldCharType="begin"/>
        </w:r>
        <w:r>
          <w:rPr>
            <w:noProof/>
            <w:webHidden/>
          </w:rPr>
          <w:instrText xml:space="preserve"> PAGEREF _Toc393814810 \h </w:instrText>
        </w:r>
        <w:r>
          <w:rPr>
            <w:noProof/>
            <w:webHidden/>
          </w:rPr>
        </w:r>
      </w:ins>
      <w:r>
        <w:rPr>
          <w:noProof/>
          <w:webHidden/>
        </w:rPr>
        <w:fldChar w:fldCharType="separate"/>
      </w:r>
      <w:ins w:id="318" w:author="cdl003-07-21" w:date="2014-07-22T17:49:00Z">
        <w:r>
          <w:rPr>
            <w:noProof/>
            <w:webHidden/>
          </w:rPr>
          <w:t>96</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19" w:author="cdl003-07-21" w:date="2014-07-22T17:49:00Z"/>
          <w:rFonts w:asciiTheme="minorHAnsi" w:eastAsiaTheme="minorEastAsia" w:hAnsiTheme="minorHAnsi" w:cstheme="minorBidi"/>
          <w:b w:val="0"/>
          <w:smallCaps w:val="0"/>
          <w:noProof/>
          <w:sz w:val="22"/>
          <w:szCs w:val="22"/>
          <w:lang w:val="en-US"/>
        </w:rPr>
      </w:pPr>
      <w:ins w:id="32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w:t>
        </w:r>
        <w:r>
          <w:rPr>
            <w:rFonts w:asciiTheme="minorHAnsi" w:eastAsiaTheme="minorEastAsia" w:hAnsiTheme="minorHAnsi" w:cstheme="minorBidi"/>
            <w:b w:val="0"/>
            <w:smallCaps w:val="0"/>
            <w:noProof/>
            <w:sz w:val="22"/>
            <w:szCs w:val="22"/>
            <w:lang w:val="en-US"/>
          </w:rPr>
          <w:tab/>
        </w:r>
        <w:r w:rsidRPr="00411C64">
          <w:rPr>
            <w:rStyle w:val="Hyperlink"/>
            <w:noProof/>
          </w:rPr>
          <w:t>“</w:t>
        </w:r>
        <w:r w:rsidRPr="00411C64">
          <w:rPr>
            <w:rStyle w:val="Hyperlink"/>
            <w:rFonts w:eastAsia="MS Gothic"/>
            <w:noProof/>
            <w:lang w:eastAsia="ja-JP"/>
          </w:rPr>
          <w:t>SHOPPING LIKE CRAZY”</w:t>
        </w:r>
        <w:r>
          <w:rPr>
            <w:noProof/>
            <w:webHidden/>
          </w:rPr>
          <w:tab/>
        </w:r>
        <w:r>
          <w:rPr>
            <w:noProof/>
            <w:webHidden/>
          </w:rPr>
          <w:fldChar w:fldCharType="begin"/>
        </w:r>
        <w:r>
          <w:rPr>
            <w:noProof/>
            <w:webHidden/>
          </w:rPr>
          <w:instrText xml:space="preserve"> PAGEREF _Toc393814811 \h </w:instrText>
        </w:r>
        <w:r>
          <w:rPr>
            <w:noProof/>
            <w:webHidden/>
          </w:rPr>
        </w:r>
      </w:ins>
      <w:r>
        <w:rPr>
          <w:noProof/>
          <w:webHidden/>
        </w:rPr>
        <w:fldChar w:fldCharType="separate"/>
      </w:r>
      <w:ins w:id="321" w:author="cdl003-07-21" w:date="2014-07-22T17:49:00Z">
        <w:r>
          <w:rPr>
            <w:noProof/>
            <w:webHidden/>
          </w:rPr>
          <w:t>96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22" w:author="cdl003-07-21" w:date="2014-07-22T17:49:00Z"/>
          <w:rFonts w:asciiTheme="minorHAnsi" w:eastAsiaTheme="minorEastAsia" w:hAnsiTheme="minorHAnsi" w:cstheme="minorBidi"/>
          <w:noProof/>
          <w:sz w:val="22"/>
          <w:szCs w:val="22"/>
          <w:lang w:val="en-US"/>
        </w:rPr>
      </w:pPr>
      <w:ins w:id="32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_Toc393814812 \h </w:instrText>
        </w:r>
        <w:r>
          <w:rPr>
            <w:noProof/>
            <w:webHidden/>
          </w:rPr>
        </w:r>
      </w:ins>
      <w:r>
        <w:rPr>
          <w:noProof/>
          <w:webHidden/>
        </w:rPr>
        <w:fldChar w:fldCharType="separate"/>
      </w:r>
      <w:ins w:id="324" w:author="cdl003-07-21" w:date="2014-07-22T17:49:00Z">
        <w:r>
          <w:rPr>
            <w:noProof/>
            <w:webHidden/>
          </w:rPr>
          <w:t>96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25" w:author="cdl003-07-21" w:date="2014-07-22T17:49:00Z"/>
          <w:rFonts w:asciiTheme="minorHAnsi" w:eastAsiaTheme="minorEastAsia" w:hAnsiTheme="minorHAnsi" w:cstheme="minorBidi"/>
          <w:noProof/>
          <w:sz w:val="22"/>
          <w:szCs w:val="22"/>
          <w:lang w:val="en-US"/>
        </w:rPr>
      </w:pPr>
      <w:ins w:id="32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_Toc393814813 \h </w:instrText>
        </w:r>
        <w:r>
          <w:rPr>
            <w:noProof/>
            <w:webHidden/>
          </w:rPr>
        </w:r>
      </w:ins>
      <w:r>
        <w:rPr>
          <w:noProof/>
          <w:webHidden/>
        </w:rPr>
        <w:fldChar w:fldCharType="separate"/>
      </w:r>
      <w:ins w:id="327" w:author="cdl003-07-21" w:date="2014-07-22T17:49:00Z">
        <w:r>
          <w:rPr>
            <w:noProof/>
            <w:webHidden/>
          </w:rPr>
          <w:t>96</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328" w:author="cdl003-07-21" w:date="2014-07-22T17:49:00Z"/>
          <w:rFonts w:asciiTheme="minorHAnsi" w:eastAsiaTheme="minorEastAsia" w:hAnsiTheme="minorHAnsi" w:cstheme="minorBidi"/>
          <w:noProof/>
          <w:sz w:val="22"/>
          <w:szCs w:val="22"/>
          <w:lang w:val="en-US"/>
        </w:rPr>
      </w:pPr>
      <w:ins w:id="32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_Toc393814814 \h </w:instrText>
        </w:r>
        <w:r>
          <w:rPr>
            <w:noProof/>
            <w:webHidden/>
          </w:rPr>
        </w:r>
      </w:ins>
      <w:r>
        <w:rPr>
          <w:noProof/>
          <w:webHidden/>
        </w:rPr>
        <w:fldChar w:fldCharType="separate"/>
      </w:r>
      <w:ins w:id="330" w:author="cdl003-07-21" w:date="2014-07-22T17:49:00Z">
        <w:r>
          <w:rPr>
            <w:noProof/>
            <w:webHidden/>
          </w:rPr>
          <w:t>96</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331" w:author="cdl003-07-21" w:date="2014-07-22T17:49:00Z"/>
          <w:rFonts w:asciiTheme="minorHAnsi" w:eastAsiaTheme="minorEastAsia" w:hAnsiTheme="minorHAnsi" w:cstheme="minorBidi"/>
          <w:noProof/>
          <w:sz w:val="22"/>
          <w:szCs w:val="22"/>
          <w:lang w:val="en-US"/>
        </w:rPr>
      </w:pPr>
      <w:ins w:id="33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_Toc393814815 \h </w:instrText>
        </w:r>
        <w:r>
          <w:rPr>
            <w:noProof/>
            <w:webHidden/>
          </w:rPr>
        </w:r>
      </w:ins>
      <w:r>
        <w:rPr>
          <w:noProof/>
          <w:webHidden/>
        </w:rPr>
        <w:fldChar w:fldCharType="separate"/>
      </w:r>
      <w:ins w:id="333" w:author="cdl003-07-21" w:date="2014-07-22T17:49:00Z">
        <w:r>
          <w:rPr>
            <w:noProof/>
            <w:webHidden/>
          </w:rPr>
          <w:t>97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34" w:author="cdl003-07-21" w:date="2014-07-22T17:49:00Z"/>
          <w:rFonts w:asciiTheme="minorHAnsi" w:eastAsiaTheme="minorEastAsia" w:hAnsiTheme="minorHAnsi" w:cstheme="minorBidi"/>
          <w:noProof/>
          <w:sz w:val="22"/>
          <w:szCs w:val="22"/>
          <w:lang w:val="en-US"/>
        </w:rPr>
      </w:pPr>
      <w:ins w:id="33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B.1.3</w:t>
        </w:r>
        <w:r>
          <w:rPr>
            <w:rFonts w:asciiTheme="minorHAnsi" w:eastAsiaTheme="minorEastAsia" w:hAnsiTheme="minorHAnsi" w:cstheme="minorBidi"/>
            <w:noProof/>
            <w:sz w:val="22"/>
            <w:szCs w:val="22"/>
            <w:lang w:val="en-US"/>
          </w:rPr>
          <w:tab/>
        </w:r>
        <w:r w:rsidRPr="00411C64">
          <w:rPr>
            <w:rStyle w:val="Hyperlink"/>
            <w:noProof/>
            <w:lang w:val="en-US"/>
          </w:rPr>
          <w:t>Pre-conditions</w:t>
        </w:r>
        <w:r>
          <w:rPr>
            <w:noProof/>
            <w:webHidden/>
          </w:rPr>
          <w:tab/>
        </w:r>
        <w:r>
          <w:rPr>
            <w:noProof/>
            <w:webHidden/>
          </w:rPr>
          <w:fldChar w:fldCharType="begin"/>
        </w:r>
        <w:r>
          <w:rPr>
            <w:noProof/>
            <w:webHidden/>
          </w:rPr>
          <w:instrText xml:space="preserve"> PAGEREF _Toc393814816 \h </w:instrText>
        </w:r>
        <w:r>
          <w:rPr>
            <w:noProof/>
            <w:webHidden/>
          </w:rPr>
        </w:r>
      </w:ins>
      <w:r>
        <w:rPr>
          <w:noProof/>
          <w:webHidden/>
        </w:rPr>
        <w:fldChar w:fldCharType="separate"/>
      </w:r>
      <w:ins w:id="336" w:author="cdl003-07-21" w:date="2014-07-22T17:49:00Z">
        <w:r>
          <w:rPr>
            <w:noProof/>
            <w:webHidden/>
          </w:rPr>
          <w:t>97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37" w:author="cdl003-07-21" w:date="2014-07-22T17:49:00Z"/>
          <w:rFonts w:asciiTheme="minorHAnsi" w:eastAsiaTheme="minorEastAsia" w:hAnsiTheme="minorHAnsi" w:cstheme="minorBidi"/>
          <w:noProof/>
          <w:sz w:val="22"/>
          <w:szCs w:val="22"/>
          <w:lang w:val="en-US"/>
        </w:rPr>
      </w:pPr>
      <w:ins w:id="33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B.1.4</w:t>
        </w:r>
        <w:r>
          <w:rPr>
            <w:rFonts w:asciiTheme="minorHAnsi" w:eastAsiaTheme="minorEastAsia" w:hAnsiTheme="minorHAnsi" w:cstheme="minorBidi"/>
            <w:noProof/>
            <w:sz w:val="22"/>
            <w:szCs w:val="22"/>
            <w:lang w:val="en-US"/>
          </w:rPr>
          <w:tab/>
        </w:r>
        <w:r w:rsidRPr="00411C64">
          <w:rPr>
            <w:rStyle w:val="Hyperlink"/>
            <w:noProof/>
            <w:lang w:val="en-US"/>
          </w:rPr>
          <w:t>Post-conditions</w:t>
        </w:r>
        <w:r>
          <w:rPr>
            <w:noProof/>
            <w:webHidden/>
          </w:rPr>
          <w:tab/>
        </w:r>
        <w:r>
          <w:rPr>
            <w:noProof/>
            <w:webHidden/>
          </w:rPr>
          <w:fldChar w:fldCharType="begin"/>
        </w:r>
        <w:r>
          <w:rPr>
            <w:noProof/>
            <w:webHidden/>
          </w:rPr>
          <w:instrText xml:space="preserve"> PAGEREF _Toc393814817 \h </w:instrText>
        </w:r>
        <w:r>
          <w:rPr>
            <w:noProof/>
            <w:webHidden/>
          </w:rPr>
        </w:r>
      </w:ins>
      <w:r>
        <w:rPr>
          <w:noProof/>
          <w:webHidden/>
        </w:rPr>
        <w:fldChar w:fldCharType="separate"/>
      </w:r>
      <w:ins w:id="339" w:author="cdl003-07-21" w:date="2014-07-22T17:49:00Z">
        <w:r>
          <w:rPr>
            <w:noProof/>
            <w:webHidden/>
          </w:rPr>
          <w:t>97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40" w:author="cdl003-07-21" w:date="2014-07-22T17:49:00Z"/>
          <w:rFonts w:asciiTheme="minorHAnsi" w:eastAsiaTheme="minorEastAsia" w:hAnsiTheme="minorHAnsi" w:cstheme="minorBidi"/>
          <w:noProof/>
          <w:sz w:val="22"/>
          <w:szCs w:val="22"/>
          <w:lang w:val="en-US"/>
        </w:rPr>
      </w:pPr>
      <w:ins w:id="34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_Toc393814818 \h </w:instrText>
        </w:r>
        <w:r>
          <w:rPr>
            <w:noProof/>
            <w:webHidden/>
          </w:rPr>
        </w:r>
      </w:ins>
      <w:r>
        <w:rPr>
          <w:noProof/>
          <w:webHidden/>
        </w:rPr>
        <w:fldChar w:fldCharType="separate"/>
      </w:r>
      <w:ins w:id="342" w:author="cdl003-07-21" w:date="2014-07-22T17:49:00Z">
        <w:r>
          <w:rPr>
            <w:noProof/>
            <w:webHidden/>
          </w:rPr>
          <w:t>97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43" w:author="cdl003-07-21" w:date="2014-07-22T17:49:00Z"/>
          <w:rFonts w:asciiTheme="minorHAnsi" w:eastAsiaTheme="minorEastAsia" w:hAnsiTheme="minorHAnsi" w:cstheme="minorBidi"/>
          <w:noProof/>
          <w:sz w:val="22"/>
          <w:szCs w:val="22"/>
          <w:lang w:val="en-US"/>
        </w:rPr>
      </w:pPr>
      <w:ins w:id="34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"_Toc393814819"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B.1.6</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_Toc393814819 \h </w:instrText>
        </w:r>
        <w:r>
          <w:rPr>
            <w:noProof/>
            <w:webHidden/>
          </w:rPr>
        </w:r>
      </w:ins>
      <w:r>
        <w:rPr>
          <w:noProof/>
          <w:webHidden/>
        </w:rPr>
        <w:fldChar w:fldCharType="separate"/>
      </w:r>
      <w:ins w:id="345" w:author="cdl003-07-21" w:date="2014-07-22T17:49:00Z">
        <w:r>
          <w:rPr>
            <w:noProof/>
            <w:webHidden/>
          </w:rPr>
          <w:t>99</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46" w:author="cdl003-07-21" w:date="2014-07-22T17:49:00Z"/>
          <w:rFonts w:asciiTheme="minorHAnsi" w:eastAsiaTheme="minorEastAsia" w:hAnsiTheme="minorHAnsi" w:cstheme="minorBidi"/>
          <w:b w:val="0"/>
          <w:smallCaps w:val="0"/>
          <w:noProof/>
          <w:sz w:val="22"/>
          <w:szCs w:val="22"/>
          <w:lang w:val="en-US"/>
        </w:rPr>
      </w:pPr>
      <w:ins w:id="347" w:author="cdl003-07-21" w:date="2014-07-22T17:49:00Z">
        <w:r w:rsidRPr="00411C64">
          <w:rPr>
            <w:rStyle w:val="Hyperlink"/>
            <w:noProof/>
          </w:rPr>
          <w:lastRenderedPageBreak/>
          <w:fldChar w:fldCharType="begin"/>
        </w:r>
        <w:r w:rsidRPr="00411C64">
          <w:rPr>
            <w:rStyle w:val="Hyperlink"/>
            <w:noProof/>
          </w:rPr>
          <w:instrText xml:space="preserve"> </w:instrText>
        </w:r>
        <w:r>
          <w:rPr>
            <w:noProof/>
          </w:rPr>
          <w:instrText>HYPERLINK \l "_Toc393814820"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MS Gothic"/>
            <w:noProof/>
            <w:lang w:eastAsia="ja-JP"/>
          </w:rPr>
          <w:t>B.2</w:t>
        </w:r>
        <w:r>
          <w:rPr>
            <w:rFonts w:asciiTheme="minorHAnsi" w:eastAsiaTheme="minorEastAsia" w:hAnsiTheme="minorHAnsi" w:cstheme="minorBidi"/>
            <w:b w:val="0"/>
            <w:smallCaps w:val="0"/>
            <w:noProof/>
            <w:sz w:val="22"/>
            <w:szCs w:val="22"/>
            <w:lang w:val="en-US"/>
          </w:rPr>
          <w:tab/>
        </w:r>
        <w:r w:rsidRPr="00411C64">
          <w:rPr>
            <w:rStyle w:val="Hyperlink"/>
            <w:noProof/>
          </w:rPr>
          <w:t>Easy launch PoC service</w:t>
        </w:r>
        <w:r>
          <w:rPr>
            <w:noProof/>
            <w:webHidden/>
          </w:rPr>
          <w:tab/>
        </w:r>
        <w:r>
          <w:rPr>
            <w:noProof/>
            <w:webHidden/>
          </w:rPr>
          <w:fldChar w:fldCharType="begin"/>
        </w:r>
        <w:r>
          <w:rPr>
            <w:noProof/>
            <w:webHidden/>
          </w:rPr>
          <w:instrText xml:space="preserve"> PAGEREF _Toc393814820 \h </w:instrText>
        </w:r>
        <w:r>
          <w:rPr>
            <w:noProof/>
            <w:webHidden/>
          </w:rPr>
        </w:r>
      </w:ins>
      <w:r>
        <w:rPr>
          <w:noProof/>
          <w:webHidden/>
        </w:rPr>
        <w:fldChar w:fldCharType="separate"/>
      </w:r>
      <w:ins w:id="348" w:author="cdl003-07-21" w:date="2014-07-22T17:49:00Z">
        <w:r>
          <w:rPr>
            <w:noProof/>
            <w:webHidden/>
          </w:rPr>
          <w:t>99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49" w:author="cdl003-07-21" w:date="2014-07-22T17:49:00Z"/>
          <w:rFonts w:asciiTheme="minorHAnsi" w:eastAsiaTheme="minorEastAsia" w:hAnsiTheme="minorHAnsi" w:cstheme="minorBidi"/>
          <w:noProof/>
          <w:sz w:val="22"/>
          <w:szCs w:val="22"/>
          <w:lang w:val="en-US"/>
        </w:rPr>
      </w:pPr>
      <w:ins w:id="35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MS Gothic"/>
            <w:noProof/>
            <w:lang w:eastAsia="ja-JP"/>
          </w:rPr>
          <w:t>B.2.1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_Toc393814821 \h </w:instrText>
        </w:r>
        <w:r>
          <w:rPr>
            <w:noProof/>
            <w:webHidden/>
          </w:rPr>
        </w:r>
      </w:ins>
      <w:r>
        <w:rPr>
          <w:noProof/>
          <w:webHidden/>
        </w:rPr>
        <w:fldChar w:fldCharType="separate"/>
      </w:r>
      <w:ins w:id="351" w:author="cdl003-07-21" w:date="2014-07-22T17:49:00Z">
        <w:r>
          <w:rPr>
            <w:noProof/>
            <w:webHidden/>
          </w:rPr>
          <w:t>99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52" w:author="cdl003-07-21" w:date="2014-07-22T17:49:00Z"/>
          <w:rFonts w:asciiTheme="minorHAnsi" w:eastAsiaTheme="minorEastAsia" w:hAnsiTheme="minorHAnsi" w:cstheme="minorBidi"/>
          <w:noProof/>
          <w:sz w:val="22"/>
          <w:szCs w:val="22"/>
          <w:lang w:val="en-US"/>
        </w:rPr>
      </w:pPr>
      <w:ins w:id="35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B.2.2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_Toc393814822 \h </w:instrText>
        </w:r>
        <w:r>
          <w:rPr>
            <w:noProof/>
            <w:webHidden/>
          </w:rPr>
        </w:r>
      </w:ins>
      <w:r>
        <w:rPr>
          <w:noProof/>
          <w:webHidden/>
        </w:rPr>
        <w:fldChar w:fldCharType="separate"/>
      </w:r>
      <w:ins w:id="354" w:author="cdl003-07-21" w:date="2014-07-22T17:49:00Z">
        <w:r>
          <w:rPr>
            <w:noProof/>
            <w:webHidden/>
          </w:rPr>
          <w:t>99</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355" w:author="cdl003-07-21" w:date="2014-07-22T17:49:00Z"/>
          <w:rFonts w:asciiTheme="minorHAnsi" w:eastAsiaTheme="minorEastAsia" w:hAnsiTheme="minorHAnsi" w:cstheme="minorBidi"/>
          <w:noProof/>
          <w:sz w:val="22"/>
          <w:szCs w:val="22"/>
          <w:lang w:val="en-US"/>
        </w:rPr>
      </w:pPr>
      <w:ins w:id="35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B.2.2.1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_Toc393814823 \h </w:instrText>
        </w:r>
        <w:r>
          <w:rPr>
            <w:noProof/>
            <w:webHidden/>
          </w:rPr>
        </w:r>
      </w:ins>
      <w:r>
        <w:rPr>
          <w:noProof/>
          <w:webHidden/>
        </w:rPr>
        <w:fldChar w:fldCharType="separate"/>
      </w:r>
      <w:ins w:id="357" w:author="cdl003-07-21" w:date="2014-07-22T17:49:00Z">
        <w:r>
          <w:rPr>
            <w:noProof/>
            <w:webHidden/>
          </w:rPr>
          <w:t>99</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358" w:author="cdl003-07-21" w:date="2014-07-22T17:49:00Z"/>
          <w:rFonts w:asciiTheme="minorHAnsi" w:eastAsiaTheme="minorEastAsia" w:hAnsiTheme="minorHAnsi" w:cstheme="minorBidi"/>
          <w:noProof/>
          <w:sz w:val="22"/>
          <w:szCs w:val="22"/>
          <w:lang w:val="en-US"/>
        </w:rPr>
      </w:pPr>
      <w:ins w:id="35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B.2.2.2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_Toc393814824 \h </w:instrText>
        </w:r>
        <w:r>
          <w:rPr>
            <w:noProof/>
            <w:webHidden/>
          </w:rPr>
        </w:r>
      </w:ins>
      <w:r>
        <w:rPr>
          <w:noProof/>
          <w:webHidden/>
        </w:rPr>
        <w:fldChar w:fldCharType="separate"/>
      </w:r>
      <w:ins w:id="360"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61" w:author="cdl003-07-21" w:date="2014-07-22T17:49:00Z"/>
          <w:rFonts w:asciiTheme="minorHAnsi" w:eastAsiaTheme="minorEastAsia" w:hAnsiTheme="minorHAnsi" w:cstheme="minorBidi"/>
          <w:noProof/>
          <w:sz w:val="22"/>
          <w:szCs w:val="22"/>
          <w:lang w:val="en-US"/>
        </w:rPr>
      </w:pPr>
      <w:ins w:id="36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B.2.3</w:t>
        </w:r>
        <w:r>
          <w:rPr>
            <w:rFonts w:asciiTheme="minorHAnsi" w:eastAsiaTheme="minorEastAsia" w:hAnsiTheme="minorHAnsi" w:cstheme="minorBidi"/>
            <w:noProof/>
            <w:sz w:val="22"/>
            <w:szCs w:val="22"/>
            <w:lang w:val="en-US"/>
          </w:rPr>
          <w:tab/>
        </w:r>
        <w:r w:rsidRPr="00411C64">
          <w:rPr>
            <w:rStyle w:val="Hyperlink"/>
            <w:noProof/>
            <w:lang w:val="en-US"/>
          </w:rPr>
          <w:t>Pre-conditions</w:t>
        </w:r>
        <w:r>
          <w:rPr>
            <w:noProof/>
            <w:webHidden/>
          </w:rPr>
          <w:tab/>
        </w:r>
        <w:r>
          <w:rPr>
            <w:noProof/>
            <w:webHidden/>
          </w:rPr>
          <w:fldChar w:fldCharType="begin"/>
        </w:r>
        <w:r>
          <w:rPr>
            <w:noProof/>
            <w:webHidden/>
          </w:rPr>
          <w:instrText xml:space="preserve"> PAGEREF _Toc393814825 \h </w:instrText>
        </w:r>
        <w:r>
          <w:rPr>
            <w:noProof/>
            <w:webHidden/>
          </w:rPr>
        </w:r>
      </w:ins>
      <w:r>
        <w:rPr>
          <w:noProof/>
          <w:webHidden/>
        </w:rPr>
        <w:fldChar w:fldCharType="separate"/>
      </w:r>
      <w:ins w:id="363"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64" w:author="cdl003-07-21" w:date="2014-07-22T17:49:00Z"/>
          <w:rFonts w:asciiTheme="minorHAnsi" w:eastAsiaTheme="minorEastAsia" w:hAnsiTheme="minorHAnsi" w:cstheme="minorBidi"/>
          <w:noProof/>
          <w:sz w:val="22"/>
          <w:szCs w:val="22"/>
          <w:lang w:val="en-US"/>
        </w:rPr>
      </w:pPr>
      <w:ins w:id="36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B.2.4</w:t>
        </w:r>
        <w:r>
          <w:rPr>
            <w:rFonts w:asciiTheme="minorHAnsi" w:eastAsiaTheme="minorEastAsia" w:hAnsiTheme="minorHAnsi" w:cstheme="minorBidi"/>
            <w:noProof/>
            <w:sz w:val="22"/>
            <w:szCs w:val="22"/>
            <w:lang w:val="en-US"/>
          </w:rPr>
          <w:tab/>
        </w:r>
        <w:r w:rsidRPr="00411C64">
          <w:rPr>
            <w:rStyle w:val="Hyperlink"/>
            <w:noProof/>
            <w:lang w:val="en-US"/>
          </w:rPr>
          <w:t>Post-conditions</w:t>
        </w:r>
        <w:r>
          <w:rPr>
            <w:noProof/>
            <w:webHidden/>
          </w:rPr>
          <w:tab/>
        </w:r>
        <w:r>
          <w:rPr>
            <w:noProof/>
            <w:webHidden/>
          </w:rPr>
          <w:fldChar w:fldCharType="begin"/>
        </w:r>
        <w:r>
          <w:rPr>
            <w:noProof/>
            <w:webHidden/>
          </w:rPr>
          <w:instrText xml:space="preserve"> PAGEREF _Toc393814826 \h </w:instrText>
        </w:r>
        <w:r>
          <w:rPr>
            <w:noProof/>
            <w:webHidden/>
          </w:rPr>
        </w:r>
      </w:ins>
      <w:r>
        <w:rPr>
          <w:noProof/>
          <w:webHidden/>
        </w:rPr>
        <w:fldChar w:fldCharType="separate"/>
      </w:r>
      <w:ins w:id="366"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67" w:author="cdl003-07-21" w:date="2014-07-22T17:49:00Z"/>
          <w:rFonts w:asciiTheme="minorHAnsi" w:eastAsiaTheme="minorEastAsia" w:hAnsiTheme="minorHAnsi" w:cstheme="minorBidi"/>
          <w:noProof/>
          <w:sz w:val="22"/>
          <w:szCs w:val="22"/>
          <w:lang w:val="en-US"/>
        </w:rPr>
      </w:pPr>
      <w:ins w:id="36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B.2.5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_Toc393814827 \h </w:instrText>
        </w:r>
        <w:r>
          <w:rPr>
            <w:noProof/>
            <w:webHidden/>
          </w:rPr>
        </w:r>
      </w:ins>
      <w:r>
        <w:rPr>
          <w:noProof/>
          <w:webHidden/>
        </w:rPr>
        <w:fldChar w:fldCharType="separate"/>
      </w:r>
      <w:ins w:id="369"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70" w:author="cdl003-07-21" w:date="2014-07-22T17:49:00Z"/>
          <w:rFonts w:asciiTheme="minorHAnsi" w:eastAsiaTheme="minorEastAsia" w:hAnsiTheme="minorHAnsi" w:cstheme="minorBidi"/>
          <w:noProof/>
          <w:sz w:val="22"/>
          <w:szCs w:val="22"/>
          <w:lang w:val="en-US"/>
        </w:rPr>
      </w:pPr>
      <w:ins w:id="37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B.2.6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_Toc393814828 \h </w:instrText>
        </w:r>
        <w:r>
          <w:rPr>
            <w:noProof/>
            <w:webHidden/>
          </w:rPr>
        </w:r>
      </w:ins>
      <w:r>
        <w:rPr>
          <w:noProof/>
          <w:webHidden/>
        </w:rPr>
        <w:fldChar w:fldCharType="separate"/>
      </w:r>
      <w:ins w:id="372"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373" w:author="cdl003-07-21" w:date="2014-07-22T17:49:00Z"/>
          <w:rFonts w:asciiTheme="minorHAnsi" w:eastAsiaTheme="minorEastAsia" w:hAnsiTheme="minorHAnsi" w:cstheme="minorBidi"/>
          <w:b w:val="0"/>
          <w:smallCaps w:val="0"/>
          <w:noProof/>
          <w:sz w:val="22"/>
          <w:szCs w:val="22"/>
          <w:lang w:val="en-US"/>
        </w:rPr>
      </w:pPr>
      <w:ins w:id="37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"_Toc393814829"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w:t>
        </w:r>
        <w:r>
          <w:rPr>
            <w:rFonts w:asciiTheme="minorHAnsi" w:eastAsiaTheme="minorEastAsia" w:hAnsiTheme="minorHAnsi" w:cstheme="minorBidi"/>
            <w:b w:val="0"/>
            <w:smallCaps w:val="0"/>
            <w:noProof/>
            <w:sz w:val="22"/>
            <w:szCs w:val="22"/>
            <w:lang w:val="en-US"/>
          </w:rPr>
          <w:tab/>
        </w:r>
        <w:r w:rsidRPr="00411C64">
          <w:rPr>
            <w:rStyle w:val="Hyperlink"/>
            <w:noProof/>
          </w:rPr>
          <w:t>Basic user interactions with a PoC terminal</w:t>
        </w:r>
        <w:r>
          <w:rPr>
            <w:noProof/>
            <w:webHidden/>
          </w:rPr>
          <w:tab/>
        </w:r>
        <w:r>
          <w:rPr>
            <w:noProof/>
            <w:webHidden/>
          </w:rPr>
          <w:fldChar w:fldCharType="begin"/>
        </w:r>
        <w:r>
          <w:rPr>
            <w:noProof/>
            <w:webHidden/>
          </w:rPr>
          <w:instrText xml:space="preserve"> PAGEREF _Toc393814829 \h </w:instrText>
        </w:r>
        <w:r>
          <w:rPr>
            <w:noProof/>
            <w:webHidden/>
          </w:rPr>
        </w:r>
      </w:ins>
      <w:r>
        <w:rPr>
          <w:noProof/>
          <w:webHidden/>
        </w:rPr>
        <w:fldChar w:fldCharType="separate"/>
      </w:r>
      <w:ins w:id="375"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76" w:author="cdl003-07-21" w:date="2014-07-22T17:49:00Z"/>
          <w:rFonts w:asciiTheme="minorHAnsi" w:eastAsiaTheme="minorEastAsia" w:hAnsiTheme="minorHAnsi" w:cstheme="minorBidi"/>
          <w:noProof/>
          <w:sz w:val="22"/>
          <w:szCs w:val="22"/>
          <w:lang w:val="en-US"/>
        </w:rPr>
      </w:pPr>
      <w:ins w:id="37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_Toc393814830 \h </w:instrText>
        </w:r>
        <w:r>
          <w:rPr>
            <w:noProof/>
            <w:webHidden/>
          </w:rPr>
        </w:r>
      </w:ins>
      <w:r>
        <w:rPr>
          <w:noProof/>
          <w:webHidden/>
        </w:rPr>
        <w:fldChar w:fldCharType="separate"/>
      </w:r>
      <w:ins w:id="378"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79" w:author="cdl003-07-21" w:date="2014-07-22T17:49:00Z"/>
          <w:rFonts w:asciiTheme="minorHAnsi" w:eastAsiaTheme="minorEastAsia" w:hAnsiTheme="minorHAnsi" w:cstheme="minorBidi"/>
          <w:noProof/>
          <w:sz w:val="22"/>
          <w:szCs w:val="22"/>
          <w:lang w:val="en-US"/>
        </w:rPr>
      </w:pPr>
      <w:ins w:id="38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_Toc393814831 \h </w:instrText>
        </w:r>
        <w:r>
          <w:rPr>
            <w:noProof/>
            <w:webHidden/>
          </w:rPr>
        </w:r>
      </w:ins>
      <w:r>
        <w:rPr>
          <w:noProof/>
          <w:webHidden/>
        </w:rPr>
        <w:fldChar w:fldCharType="separate"/>
      </w:r>
      <w:ins w:id="381"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382" w:author="cdl003-07-21" w:date="2014-07-22T17:49:00Z"/>
          <w:rFonts w:asciiTheme="minorHAnsi" w:eastAsiaTheme="minorEastAsia" w:hAnsiTheme="minorHAnsi" w:cstheme="minorBidi"/>
          <w:noProof/>
          <w:sz w:val="22"/>
          <w:szCs w:val="22"/>
          <w:lang w:val="en-US"/>
        </w:rPr>
      </w:pPr>
      <w:ins w:id="38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_Toc393814832 \h </w:instrText>
        </w:r>
        <w:r>
          <w:rPr>
            <w:noProof/>
            <w:webHidden/>
          </w:rPr>
        </w:r>
      </w:ins>
      <w:r>
        <w:rPr>
          <w:noProof/>
          <w:webHidden/>
        </w:rPr>
        <w:fldChar w:fldCharType="separate"/>
      </w:r>
      <w:ins w:id="384" w:author="cdl003-07-21" w:date="2014-07-22T17:49:00Z">
        <w:r>
          <w:rPr>
            <w:noProof/>
            <w:webHidden/>
          </w:rPr>
          <w:t>100</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385" w:author="cdl003-07-21" w:date="2014-07-22T17:49:00Z"/>
          <w:rFonts w:asciiTheme="minorHAnsi" w:eastAsiaTheme="minorEastAsia" w:hAnsiTheme="minorHAnsi" w:cstheme="minorBidi"/>
          <w:noProof/>
          <w:sz w:val="22"/>
          <w:szCs w:val="22"/>
          <w:lang w:val="en-US"/>
        </w:rPr>
      </w:pPr>
      <w:ins w:id="38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_Toc393814833 \h </w:instrText>
        </w:r>
        <w:r>
          <w:rPr>
            <w:noProof/>
            <w:webHidden/>
          </w:rPr>
        </w:r>
      </w:ins>
      <w:r>
        <w:rPr>
          <w:noProof/>
          <w:webHidden/>
        </w:rPr>
        <w:fldChar w:fldCharType="separate"/>
      </w:r>
      <w:ins w:id="387" w:author="cdl003-07-21" w:date="2014-07-22T17:49:00Z">
        <w:r>
          <w:rPr>
            <w:noProof/>
            <w:webHidden/>
          </w:rPr>
          <w:t>101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88" w:author="cdl003-07-21" w:date="2014-07-22T17:49:00Z"/>
          <w:rFonts w:asciiTheme="minorHAnsi" w:eastAsiaTheme="minorEastAsia" w:hAnsiTheme="minorHAnsi" w:cstheme="minorBidi"/>
          <w:noProof/>
          <w:sz w:val="22"/>
          <w:szCs w:val="22"/>
          <w:lang w:val="en-US"/>
        </w:rPr>
      </w:pPr>
      <w:ins w:id="38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B.3.3</w:t>
        </w:r>
        <w:r>
          <w:rPr>
            <w:rFonts w:asciiTheme="minorHAnsi" w:eastAsiaTheme="minorEastAsia" w:hAnsiTheme="minorHAnsi" w:cstheme="minorBidi"/>
            <w:noProof/>
            <w:sz w:val="22"/>
            <w:szCs w:val="22"/>
            <w:lang w:val="en-US"/>
          </w:rPr>
          <w:tab/>
        </w:r>
        <w:r w:rsidRPr="00411C64">
          <w:rPr>
            <w:rStyle w:val="Hyperlink"/>
            <w:noProof/>
            <w:lang w:val="en-US"/>
          </w:rPr>
          <w:t>Pre-conditions</w:t>
        </w:r>
        <w:r>
          <w:rPr>
            <w:noProof/>
            <w:webHidden/>
          </w:rPr>
          <w:tab/>
        </w:r>
        <w:r>
          <w:rPr>
            <w:noProof/>
            <w:webHidden/>
          </w:rPr>
          <w:fldChar w:fldCharType="begin"/>
        </w:r>
        <w:r>
          <w:rPr>
            <w:noProof/>
            <w:webHidden/>
          </w:rPr>
          <w:instrText xml:space="preserve"> PAGEREF _Toc393814834 \h </w:instrText>
        </w:r>
        <w:r>
          <w:rPr>
            <w:noProof/>
            <w:webHidden/>
          </w:rPr>
        </w:r>
      </w:ins>
      <w:r>
        <w:rPr>
          <w:noProof/>
          <w:webHidden/>
        </w:rPr>
        <w:fldChar w:fldCharType="separate"/>
      </w:r>
      <w:ins w:id="390" w:author="cdl003-07-21" w:date="2014-07-22T17:49:00Z">
        <w:r>
          <w:rPr>
            <w:noProof/>
            <w:webHidden/>
          </w:rPr>
          <w:t>101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91" w:author="cdl003-07-21" w:date="2014-07-22T17:49:00Z"/>
          <w:rFonts w:asciiTheme="minorHAnsi" w:eastAsiaTheme="minorEastAsia" w:hAnsiTheme="minorHAnsi" w:cstheme="minorBidi"/>
          <w:noProof/>
          <w:sz w:val="22"/>
          <w:szCs w:val="22"/>
          <w:lang w:val="en-US"/>
        </w:rPr>
      </w:pPr>
      <w:ins w:id="39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B.3.4</w:t>
        </w:r>
        <w:r>
          <w:rPr>
            <w:rFonts w:asciiTheme="minorHAnsi" w:eastAsiaTheme="minorEastAsia" w:hAnsiTheme="minorHAnsi" w:cstheme="minorBidi"/>
            <w:noProof/>
            <w:sz w:val="22"/>
            <w:szCs w:val="22"/>
            <w:lang w:val="en-US"/>
          </w:rPr>
          <w:tab/>
        </w:r>
        <w:r w:rsidRPr="00411C64">
          <w:rPr>
            <w:rStyle w:val="Hyperlink"/>
            <w:noProof/>
            <w:lang w:val="en-US"/>
          </w:rPr>
          <w:t>Post-conditions</w:t>
        </w:r>
        <w:r>
          <w:rPr>
            <w:noProof/>
            <w:webHidden/>
          </w:rPr>
          <w:tab/>
        </w:r>
        <w:r>
          <w:rPr>
            <w:noProof/>
            <w:webHidden/>
          </w:rPr>
          <w:fldChar w:fldCharType="begin"/>
        </w:r>
        <w:r>
          <w:rPr>
            <w:noProof/>
            <w:webHidden/>
          </w:rPr>
          <w:instrText xml:space="preserve"> PAGEREF _Toc393814835 \h </w:instrText>
        </w:r>
        <w:r>
          <w:rPr>
            <w:noProof/>
            <w:webHidden/>
          </w:rPr>
        </w:r>
      </w:ins>
      <w:r>
        <w:rPr>
          <w:noProof/>
          <w:webHidden/>
        </w:rPr>
        <w:fldChar w:fldCharType="separate"/>
      </w:r>
      <w:ins w:id="393" w:author="cdl003-07-21" w:date="2014-07-22T17:49:00Z">
        <w:r>
          <w:rPr>
            <w:noProof/>
            <w:webHidden/>
          </w:rPr>
          <w:t>101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94" w:author="cdl003-07-21" w:date="2014-07-22T17:49:00Z"/>
          <w:rFonts w:asciiTheme="minorHAnsi" w:eastAsiaTheme="minorEastAsia" w:hAnsiTheme="minorHAnsi" w:cstheme="minorBidi"/>
          <w:noProof/>
          <w:sz w:val="22"/>
          <w:szCs w:val="22"/>
          <w:lang w:val="en-US"/>
        </w:rPr>
      </w:pPr>
      <w:ins w:id="39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_Toc393814836 \h </w:instrText>
        </w:r>
        <w:r>
          <w:rPr>
            <w:noProof/>
            <w:webHidden/>
          </w:rPr>
        </w:r>
      </w:ins>
      <w:r>
        <w:rPr>
          <w:noProof/>
          <w:webHidden/>
        </w:rPr>
        <w:fldChar w:fldCharType="separate"/>
      </w:r>
      <w:ins w:id="396" w:author="cdl003-07-21" w:date="2014-07-22T17:49:00Z">
        <w:r>
          <w:rPr>
            <w:noProof/>
            <w:webHidden/>
          </w:rPr>
          <w:t>101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397" w:author="cdl003-07-21" w:date="2014-07-22T17:49:00Z"/>
          <w:rFonts w:asciiTheme="minorHAnsi" w:eastAsiaTheme="minorEastAsia" w:hAnsiTheme="minorHAnsi" w:cstheme="minorBidi"/>
          <w:noProof/>
          <w:sz w:val="22"/>
          <w:szCs w:val="22"/>
          <w:lang w:val="en-US"/>
        </w:rPr>
      </w:pPr>
      <w:ins w:id="39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_Toc393814837 \h </w:instrText>
        </w:r>
        <w:r>
          <w:rPr>
            <w:noProof/>
            <w:webHidden/>
          </w:rPr>
        </w:r>
      </w:ins>
      <w:r>
        <w:rPr>
          <w:noProof/>
          <w:webHidden/>
        </w:rPr>
        <w:fldChar w:fldCharType="separate"/>
      </w:r>
      <w:ins w:id="399" w:author="cdl003-07-21" w:date="2014-07-22T17:49:00Z">
        <w:r>
          <w:rPr>
            <w:noProof/>
            <w:webHidden/>
          </w:rPr>
          <w:t>101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00" w:author="cdl003-07-21" w:date="2014-07-22T17:49:00Z"/>
          <w:rFonts w:asciiTheme="minorHAnsi" w:eastAsiaTheme="minorEastAsia" w:hAnsiTheme="minorHAnsi" w:cstheme="minorBidi"/>
          <w:noProof/>
          <w:sz w:val="22"/>
          <w:szCs w:val="22"/>
          <w:lang w:val="en-US"/>
        </w:rPr>
      </w:pPr>
      <w:ins w:id="40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B.3.7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_Toc393814838 \h </w:instrText>
        </w:r>
        <w:r>
          <w:rPr>
            <w:noProof/>
            <w:webHidden/>
          </w:rPr>
        </w:r>
      </w:ins>
      <w:r>
        <w:rPr>
          <w:noProof/>
          <w:webHidden/>
        </w:rPr>
        <w:fldChar w:fldCharType="separate"/>
      </w:r>
      <w:ins w:id="402" w:author="cdl003-07-21" w:date="2014-07-22T17:49:00Z">
        <w:r>
          <w:rPr>
            <w:noProof/>
            <w:webHidden/>
          </w:rPr>
          <w:t>101</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403" w:author="cdl003-07-21" w:date="2014-07-22T17:49:00Z"/>
          <w:rFonts w:asciiTheme="minorHAnsi" w:eastAsiaTheme="minorEastAsia" w:hAnsiTheme="minorHAnsi" w:cstheme="minorBidi"/>
          <w:b w:val="0"/>
          <w:smallCaps w:val="0"/>
          <w:noProof/>
          <w:sz w:val="22"/>
          <w:szCs w:val="22"/>
          <w:lang w:val="en-US"/>
        </w:rPr>
      </w:pPr>
      <w:ins w:id="40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"_Toc393814839"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B.4</w:t>
        </w:r>
        <w:r>
          <w:rPr>
            <w:rFonts w:asciiTheme="minorHAnsi" w:eastAsiaTheme="minorEastAsia" w:hAnsiTheme="minorHAnsi" w:cstheme="minorBidi"/>
            <w:b w:val="0"/>
            <w:smallCaps w:val="0"/>
            <w:noProof/>
            <w:sz w:val="22"/>
            <w:szCs w:val="22"/>
            <w:lang w:val="en-US"/>
          </w:rPr>
          <w:tab/>
        </w:r>
        <w:r w:rsidRPr="00411C64">
          <w:rPr>
            <w:rStyle w:val="Hyperlink"/>
            <w:noProof/>
          </w:rPr>
          <w:t>Basic Use Case, “Where to eat”</w:t>
        </w:r>
        <w:r>
          <w:rPr>
            <w:noProof/>
            <w:webHidden/>
          </w:rPr>
          <w:tab/>
        </w:r>
        <w:r>
          <w:rPr>
            <w:noProof/>
            <w:webHidden/>
          </w:rPr>
          <w:fldChar w:fldCharType="begin"/>
        </w:r>
        <w:r>
          <w:rPr>
            <w:noProof/>
            <w:webHidden/>
          </w:rPr>
          <w:instrText xml:space="preserve"> PAGEREF _Toc393814839 \h </w:instrText>
        </w:r>
        <w:r>
          <w:rPr>
            <w:noProof/>
            <w:webHidden/>
          </w:rPr>
        </w:r>
      </w:ins>
      <w:r>
        <w:rPr>
          <w:noProof/>
          <w:webHidden/>
        </w:rPr>
        <w:fldChar w:fldCharType="separate"/>
      </w:r>
      <w:ins w:id="405" w:author="cdl003-07-21" w:date="2014-07-22T17:49:00Z">
        <w:r>
          <w:rPr>
            <w:noProof/>
            <w:webHidden/>
          </w:rPr>
          <w:t>102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06" w:author="cdl003-07-21" w:date="2014-07-22T17:49:00Z"/>
          <w:rFonts w:asciiTheme="minorHAnsi" w:eastAsiaTheme="minorEastAsia" w:hAnsiTheme="minorHAnsi" w:cstheme="minorBidi"/>
          <w:noProof/>
          <w:sz w:val="22"/>
          <w:szCs w:val="22"/>
          <w:lang w:val="en-US"/>
        </w:rPr>
      </w:pPr>
      <w:ins w:id="40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B.4.1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_Toc393814840 \h </w:instrText>
        </w:r>
        <w:r>
          <w:rPr>
            <w:noProof/>
            <w:webHidden/>
          </w:rPr>
        </w:r>
      </w:ins>
      <w:r>
        <w:rPr>
          <w:noProof/>
          <w:webHidden/>
        </w:rPr>
        <w:fldChar w:fldCharType="separate"/>
      </w:r>
      <w:ins w:id="408" w:author="cdl003-07-21" w:date="2014-07-22T17:49:00Z">
        <w:r>
          <w:rPr>
            <w:noProof/>
            <w:webHidden/>
          </w:rPr>
          <w:t>102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09" w:author="cdl003-07-21" w:date="2014-07-22T17:49:00Z"/>
          <w:rFonts w:asciiTheme="minorHAnsi" w:eastAsiaTheme="minorEastAsia" w:hAnsiTheme="minorHAnsi" w:cstheme="minorBidi"/>
          <w:noProof/>
          <w:sz w:val="22"/>
          <w:szCs w:val="22"/>
          <w:lang w:val="en-US"/>
        </w:rPr>
      </w:pPr>
      <w:ins w:id="41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B.4.2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_Toc393814841 \h </w:instrText>
        </w:r>
        <w:r>
          <w:rPr>
            <w:noProof/>
            <w:webHidden/>
          </w:rPr>
        </w:r>
      </w:ins>
      <w:r>
        <w:rPr>
          <w:noProof/>
          <w:webHidden/>
        </w:rPr>
        <w:fldChar w:fldCharType="separate"/>
      </w:r>
      <w:ins w:id="411" w:author="cdl003-07-21" w:date="2014-07-22T17:49:00Z">
        <w:r>
          <w:rPr>
            <w:noProof/>
            <w:webHidden/>
          </w:rPr>
          <w:t>102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12" w:author="cdl003-07-21" w:date="2014-07-22T17:49:00Z"/>
          <w:rFonts w:asciiTheme="minorHAnsi" w:eastAsiaTheme="minorEastAsia" w:hAnsiTheme="minorHAnsi" w:cstheme="minorBidi"/>
          <w:noProof/>
          <w:sz w:val="22"/>
          <w:szCs w:val="22"/>
          <w:lang w:val="en-US"/>
        </w:rPr>
      </w:pPr>
      <w:ins w:id="41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B.4.3</w:t>
        </w:r>
        <w:r>
          <w:rPr>
            <w:rFonts w:asciiTheme="minorHAnsi" w:eastAsiaTheme="minorEastAsia" w:hAnsiTheme="minorHAnsi" w:cstheme="minorBidi"/>
            <w:noProof/>
            <w:sz w:val="22"/>
            <w:szCs w:val="22"/>
            <w:lang w:val="en-US"/>
          </w:rPr>
          <w:tab/>
        </w:r>
        <w:r w:rsidRPr="00411C64">
          <w:rPr>
            <w:rStyle w:val="Hyperlink"/>
            <w:noProof/>
            <w:lang w:val="en-US"/>
          </w:rPr>
          <w:t>Pre-conditions</w:t>
        </w:r>
        <w:r>
          <w:rPr>
            <w:noProof/>
            <w:webHidden/>
          </w:rPr>
          <w:tab/>
        </w:r>
        <w:r>
          <w:rPr>
            <w:noProof/>
            <w:webHidden/>
          </w:rPr>
          <w:fldChar w:fldCharType="begin"/>
        </w:r>
        <w:r>
          <w:rPr>
            <w:noProof/>
            <w:webHidden/>
          </w:rPr>
          <w:instrText xml:space="preserve"> PAGEREF _Toc393814842 \h </w:instrText>
        </w:r>
        <w:r>
          <w:rPr>
            <w:noProof/>
            <w:webHidden/>
          </w:rPr>
        </w:r>
      </w:ins>
      <w:r>
        <w:rPr>
          <w:noProof/>
          <w:webHidden/>
        </w:rPr>
        <w:fldChar w:fldCharType="separate"/>
      </w:r>
      <w:ins w:id="414" w:author="cdl003-07-21" w:date="2014-07-22T17:49:00Z">
        <w:r>
          <w:rPr>
            <w:noProof/>
            <w:webHidden/>
          </w:rPr>
          <w:t>102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15" w:author="cdl003-07-21" w:date="2014-07-22T17:49:00Z"/>
          <w:rFonts w:asciiTheme="minorHAnsi" w:eastAsiaTheme="minorEastAsia" w:hAnsiTheme="minorHAnsi" w:cstheme="minorBidi"/>
          <w:noProof/>
          <w:sz w:val="22"/>
          <w:szCs w:val="22"/>
          <w:lang w:val="en-US"/>
        </w:rPr>
      </w:pPr>
      <w:ins w:id="41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en-US"/>
          </w:rPr>
          <w:t>B.4.4</w:t>
        </w:r>
        <w:r>
          <w:rPr>
            <w:rFonts w:asciiTheme="minorHAnsi" w:eastAsiaTheme="minorEastAsia" w:hAnsiTheme="minorHAnsi" w:cstheme="minorBidi"/>
            <w:noProof/>
            <w:sz w:val="22"/>
            <w:szCs w:val="22"/>
            <w:lang w:val="en-US"/>
          </w:rPr>
          <w:tab/>
        </w:r>
        <w:r w:rsidRPr="00411C64">
          <w:rPr>
            <w:rStyle w:val="Hyperlink"/>
            <w:noProof/>
            <w:lang w:val="en-US"/>
          </w:rPr>
          <w:t>Post-conditions</w:t>
        </w:r>
        <w:r>
          <w:rPr>
            <w:noProof/>
            <w:webHidden/>
          </w:rPr>
          <w:tab/>
        </w:r>
        <w:r>
          <w:rPr>
            <w:noProof/>
            <w:webHidden/>
          </w:rPr>
          <w:fldChar w:fldCharType="begin"/>
        </w:r>
        <w:r>
          <w:rPr>
            <w:noProof/>
            <w:webHidden/>
          </w:rPr>
          <w:instrText xml:space="preserve"> PAGEREF _Toc393814843 \h </w:instrText>
        </w:r>
        <w:r>
          <w:rPr>
            <w:noProof/>
            <w:webHidden/>
          </w:rPr>
        </w:r>
      </w:ins>
      <w:r>
        <w:rPr>
          <w:noProof/>
          <w:webHidden/>
        </w:rPr>
        <w:fldChar w:fldCharType="separate"/>
      </w:r>
      <w:ins w:id="417" w:author="cdl003-07-21" w:date="2014-07-22T17:49:00Z">
        <w:r>
          <w:rPr>
            <w:noProof/>
            <w:webHidden/>
          </w:rPr>
          <w:t>102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18" w:author="cdl003-07-21" w:date="2014-07-22T17:49:00Z"/>
          <w:rFonts w:asciiTheme="minorHAnsi" w:eastAsiaTheme="minorEastAsia" w:hAnsiTheme="minorHAnsi" w:cstheme="minorBidi"/>
          <w:noProof/>
          <w:sz w:val="22"/>
          <w:szCs w:val="22"/>
          <w:lang w:val="en-US"/>
        </w:rPr>
      </w:pPr>
      <w:ins w:id="41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B.4.5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_Toc393814844 \h </w:instrText>
        </w:r>
        <w:r>
          <w:rPr>
            <w:noProof/>
            <w:webHidden/>
          </w:rPr>
        </w:r>
      </w:ins>
      <w:r>
        <w:rPr>
          <w:noProof/>
          <w:webHidden/>
        </w:rPr>
        <w:fldChar w:fldCharType="separate"/>
      </w:r>
      <w:ins w:id="420" w:author="cdl003-07-21" w:date="2014-07-22T17:49:00Z">
        <w:r>
          <w:rPr>
            <w:noProof/>
            <w:webHidden/>
          </w:rPr>
          <w:t>102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21" w:author="cdl003-07-21" w:date="2014-07-22T17:49:00Z"/>
          <w:rFonts w:asciiTheme="minorHAnsi" w:eastAsiaTheme="minorEastAsia" w:hAnsiTheme="minorHAnsi" w:cstheme="minorBidi"/>
          <w:noProof/>
          <w:sz w:val="22"/>
          <w:szCs w:val="22"/>
          <w:lang w:val="en-US"/>
        </w:rPr>
      </w:pPr>
      <w:ins w:id="42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B.4.6</w:t>
        </w:r>
        <w:r>
          <w:rPr>
            <w:rFonts w:asciiTheme="minorHAnsi" w:eastAsiaTheme="minorEastAsia" w:hAnsiTheme="minorHAnsi" w:cstheme="minorBidi"/>
            <w:noProof/>
            <w:sz w:val="22"/>
            <w:szCs w:val="22"/>
            <w:lang w:val="en-US"/>
          </w:rPr>
          <w:tab/>
        </w:r>
        <w:r w:rsidRPr="00411C64">
          <w:rPr>
            <w:rStyle w:val="Hyperlink"/>
            <w:noProof/>
          </w:rPr>
          <w:t>Alternative Flows</w:t>
        </w:r>
        <w:r>
          <w:rPr>
            <w:noProof/>
            <w:webHidden/>
          </w:rPr>
          <w:tab/>
        </w:r>
        <w:r>
          <w:rPr>
            <w:noProof/>
            <w:webHidden/>
          </w:rPr>
          <w:fldChar w:fldCharType="begin"/>
        </w:r>
        <w:r>
          <w:rPr>
            <w:noProof/>
            <w:webHidden/>
          </w:rPr>
          <w:instrText xml:space="preserve"> PAGEREF _Toc393814845 \h </w:instrText>
        </w:r>
        <w:r>
          <w:rPr>
            <w:noProof/>
            <w:webHidden/>
          </w:rPr>
        </w:r>
      </w:ins>
      <w:r>
        <w:rPr>
          <w:noProof/>
          <w:webHidden/>
        </w:rPr>
        <w:fldChar w:fldCharType="separate"/>
      </w:r>
      <w:ins w:id="423" w:author="cdl003-07-21" w:date="2014-07-22T17:49:00Z">
        <w:r>
          <w:rPr>
            <w:noProof/>
            <w:webHidden/>
          </w:rPr>
          <w:t>103</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424" w:author="cdl003-07-21" w:date="2014-07-22T17:49:00Z"/>
          <w:rFonts w:asciiTheme="minorHAnsi" w:eastAsiaTheme="minorEastAsia" w:hAnsiTheme="minorHAnsi" w:cstheme="minorBidi"/>
          <w:b w:val="0"/>
          <w:smallCaps w:val="0"/>
          <w:noProof/>
          <w:sz w:val="22"/>
          <w:szCs w:val="22"/>
          <w:lang w:val="en-US"/>
        </w:rPr>
      </w:pPr>
      <w:ins w:id="42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w:t>
        </w:r>
        <w:r>
          <w:rPr>
            <w:rFonts w:asciiTheme="minorHAnsi" w:eastAsiaTheme="minorEastAsia" w:hAnsiTheme="minorHAnsi" w:cstheme="minorBidi"/>
            <w:b w:val="0"/>
            <w:smallCaps w:val="0"/>
            <w:noProof/>
            <w:sz w:val="22"/>
            <w:szCs w:val="22"/>
            <w:lang w:val="en-US"/>
          </w:rPr>
          <w:tab/>
        </w:r>
        <w:r w:rsidRPr="00411C64">
          <w:rPr>
            <w:rStyle w:val="Hyperlink"/>
            <w:noProof/>
          </w:rPr>
          <w:t>Private Call - 1-to-1</w:t>
        </w:r>
        <w:r>
          <w:rPr>
            <w:noProof/>
            <w:webHidden/>
          </w:rPr>
          <w:tab/>
        </w:r>
        <w:r>
          <w:rPr>
            <w:noProof/>
            <w:webHidden/>
          </w:rPr>
          <w:fldChar w:fldCharType="begin"/>
        </w:r>
        <w:r>
          <w:rPr>
            <w:noProof/>
            <w:webHidden/>
          </w:rPr>
          <w:instrText xml:space="preserve"> PAGEREF _Toc393814846 \h </w:instrText>
        </w:r>
        <w:r>
          <w:rPr>
            <w:noProof/>
            <w:webHidden/>
          </w:rPr>
        </w:r>
      </w:ins>
      <w:r>
        <w:rPr>
          <w:noProof/>
          <w:webHidden/>
        </w:rPr>
        <w:fldChar w:fldCharType="separate"/>
      </w:r>
      <w:ins w:id="426" w:author="cdl003-07-21" w:date="2014-07-22T17:49:00Z">
        <w:r>
          <w:rPr>
            <w:noProof/>
            <w:webHidden/>
          </w:rPr>
          <w:t>103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27" w:author="cdl003-07-21" w:date="2014-07-22T17:49:00Z"/>
          <w:rFonts w:asciiTheme="minorHAnsi" w:eastAsiaTheme="minorEastAsia" w:hAnsiTheme="minorHAnsi" w:cstheme="minorBidi"/>
          <w:noProof/>
          <w:sz w:val="22"/>
          <w:szCs w:val="22"/>
          <w:lang w:val="en-US"/>
        </w:rPr>
      </w:pPr>
      <w:ins w:id="42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_Toc393814847 \h </w:instrText>
        </w:r>
        <w:r>
          <w:rPr>
            <w:noProof/>
            <w:webHidden/>
          </w:rPr>
        </w:r>
      </w:ins>
      <w:r>
        <w:rPr>
          <w:noProof/>
          <w:webHidden/>
        </w:rPr>
        <w:fldChar w:fldCharType="separate"/>
      </w:r>
      <w:ins w:id="429" w:author="cdl003-07-21" w:date="2014-07-22T17:49:00Z">
        <w:r>
          <w:rPr>
            <w:noProof/>
            <w:webHidden/>
          </w:rPr>
          <w:t>103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30" w:author="cdl003-07-21" w:date="2014-07-22T17:49:00Z"/>
          <w:rFonts w:asciiTheme="minorHAnsi" w:eastAsiaTheme="minorEastAsia" w:hAnsiTheme="minorHAnsi" w:cstheme="minorBidi"/>
          <w:noProof/>
          <w:sz w:val="22"/>
          <w:szCs w:val="22"/>
          <w:lang w:val="en-US"/>
        </w:rPr>
      </w:pPr>
      <w:ins w:id="43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_Toc393814848 \h </w:instrText>
        </w:r>
        <w:r>
          <w:rPr>
            <w:noProof/>
            <w:webHidden/>
          </w:rPr>
        </w:r>
      </w:ins>
      <w:r>
        <w:rPr>
          <w:noProof/>
          <w:webHidden/>
        </w:rPr>
        <w:fldChar w:fldCharType="separate"/>
      </w:r>
      <w:ins w:id="432" w:author="cdl003-07-21" w:date="2014-07-22T17:49:00Z">
        <w:r>
          <w:rPr>
            <w:noProof/>
            <w:webHidden/>
          </w:rPr>
          <w:t>103</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433" w:author="cdl003-07-21" w:date="2014-07-22T17:49:00Z"/>
          <w:rFonts w:asciiTheme="minorHAnsi" w:eastAsiaTheme="minorEastAsia" w:hAnsiTheme="minorHAnsi" w:cstheme="minorBidi"/>
          <w:noProof/>
          <w:sz w:val="22"/>
          <w:szCs w:val="22"/>
          <w:lang w:val="en-US"/>
        </w:rPr>
      </w:pPr>
      <w:ins w:id="43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"_Toc393814849"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_Toc393814849 \h </w:instrText>
        </w:r>
        <w:r>
          <w:rPr>
            <w:noProof/>
            <w:webHidden/>
          </w:rPr>
        </w:r>
      </w:ins>
      <w:r>
        <w:rPr>
          <w:noProof/>
          <w:webHidden/>
        </w:rPr>
        <w:fldChar w:fldCharType="separate"/>
      </w:r>
      <w:ins w:id="435" w:author="cdl003-07-21" w:date="2014-07-22T17:49:00Z">
        <w:r>
          <w:rPr>
            <w:noProof/>
            <w:webHidden/>
          </w:rPr>
          <w:t>103</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436" w:author="cdl003-07-21" w:date="2014-07-22T17:49:00Z"/>
          <w:rFonts w:asciiTheme="minorHAnsi" w:eastAsiaTheme="minorEastAsia" w:hAnsiTheme="minorHAnsi" w:cstheme="minorBidi"/>
          <w:noProof/>
          <w:sz w:val="22"/>
          <w:szCs w:val="22"/>
          <w:lang w:val="en-US"/>
        </w:rPr>
      </w:pPr>
      <w:ins w:id="43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_Toc393814850 \h </w:instrText>
        </w:r>
        <w:r>
          <w:rPr>
            <w:noProof/>
            <w:webHidden/>
          </w:rPr>
        </w:r>
      </w:ins>
      <w:r>
        <w:rPr>
          <w:noProof/>
          <w:webHidden/>
        </w:rPr>
        <w:fldChar w:fldCharType="separate"/>
      </w:r>
      <w:ins w:id="438" w:author="cdl003-07-21" w:date="2014-07-22T17:49:00Z">
        <w:r>
          <w:rPr>
            <w:noProof/>
            <w:webHidden/>
          </w:rPr>
          <w:t>103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39" w:author="cdl003-07-21" w:date="2014-07-22T17:49:00Z"/>
          <w:rFonts w:asciiTheme="minorHAnsi" w:eastAsiaTheme="minorEastAsia" w:hAnsiTheme="minorHAnsi" w:cstheme="minorBidi"/>
          <w:noProof/>
          <w:sz w:val="22"/>
          <w:szCs w:val="22"/>
          <w:lang w:val="en-US"/>
        </w:rPr>
      </w:pPr>
      <w:ins w:id="44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_Toc393814851 \h </w:instrText>
        </w:r>
        <w:r>
          <w:rPr>
            <w:noProof/>
            <w:webHidden/>
          </w:rPr>
        </w:r>
      </w:ins>
      <w:r>
        <w:rPr>
          <w:noProof/>
          <w:webHidden/>
        </w:rPr>
        <w:fldChar w:fldCharType="separate"/>
      </w:r>
      <w:ins w:id="441" w:author="cdl003-07-21" w:date="2014-07-22T17:49:00Z">
        <w:r>
          <w:rPr>
            <w:noProof/>
            <w:webHidden/>
          </w:rPr>
          <w:t>104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42" w:author="cdl003-07-21" w:date="2014-07-22T17:49:00Z"/>
          <w:rFonts w:asciiTheme="minorHAnsi" w:eastAsiaTheme="minorEastAsia" w:hAnsiTheme="minorHAnsi" w:cstheme="minorBidi"/>
          <w:noProof/>
          <w:sz w:val="22"/>
          <w:szCs w:val="22"/>
          <w:lang w:val="en-US"/>
        </w:rPr>
      </w:pPr>
      <w:ins w:id="44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_Toc393814852 \h </w:instrText>
        </w:r>
        <w:r>
          <w:rPr>
            <w:noProof/>
            <w:webHidden/>
          </w:rPr>
        </w:r>
      </w:ins>
      <w:r>
        <w:rPr>
          <w:noProof/>
          <w:webHidden/>
        </w:rPr>
        <w:fldChar w:fldCharType="separate"/>
      </w:r>
      <w:ins w:id="444" w:author="cdl003-07-21" w:date="2014-07-22T17:49:00Z">
        <w:r>
          <w:rPr>
            <w:noProof/>
            <w:webHidden/>
          </w:rPr>
          <w:t>104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45" w:author="cdl003-07-21" w:date="2014-07-22T17:49:00Z"/>
          <w:rFonts w:asciiTheme="minorHAnsi" w:eastAsiaTheme="minorEastAsia" w:hAnsiTheme="minorHAnsi" w:cstheme="minorBidi"/>
          <w:noProof/>
          <w:sz w:val="22"/>
          <w:szCs w:val="22"/>
          <w:lang w:val="en-US"/>
        </w:rPr>
      </w:pPr>
      <w:ins w:id="44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_Toc393814853 \h </w:instrText>
        </w:r>
        <w:r>
          <w:rPr>
            <w:noProof/>
            <w:webHidden/>
          </w:rPr>
        </w:r>
      </w:ins>
      <w:r>
        <w:rPr>
          <w:noProof/>
          <w:webHidden/>
        </w:rPr>
        <w:fldChar w:fldCharType="separate"/>
      </w:r>
      <w:ins w:id="447" w:author="cdl003-07-21" w:date="2014-07-22T17:49:00Z">
        <w:r>
          <w:rPr>
            <w:noProof/>
            <w:webHidden/>
          </w:rPr>
          <w:t>104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48" w:author="cdl003-07-21" w:date="2014-07-22T17:49:00Z"/>
          <w:rFonts w:asciiTheme="minorHAnsi" w:eastAsiaTheme="minorEastAsia" w:hAnsiTheme="minorHAnsi" w:cstheme="minorBidi"/>
          <w:noProof/>
          <w:sz w:val="22"/>
          <w:szCs w:val="22"/>
          <w:lang w:val="en-US"/>
        </w:rPr>
      </w:pPr>
      <w:ins w:id="44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_Toc393814854 \h </w:instrText>
        </w:r>
        <w:r>
          <w:rPr>
            <w:noProof/>
            <w:webHidden/>
          </w:rPr>
        </w:r>
      </w:ins>
      <w:r>
        <w:rPr>
          <w:noProof/>
          <w:webHidden/>
        </w:rPr>
        <w:fldChar w:fldCharType="separate"/>
      </w:r>
      <w:ins w:id="450" w:author="cdl003-07-21" w:date="2014-07-22T17:49:00Z">
        <w:r>
          <w:rPr>
            <w:noProof/>
            <w:webHidden/>
          </w:rPr>
          <w:t>104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51" w:author="cdl003-07-21" w:date="2014-07-22T17:49:00Z"/>
          <w:rFonts w:asciiTheme="minorHAnsi" w:eastAsiaTheme="minorEastAsia" w:hAnsiTheme="minorHAnsi" w:cstheme="minorBidi"/>
          <w:noProof/>
          <w:sz w:val="22"/>
          <w:szCs w:val="22"/>
          <w:lang w:val="en-US"/>
        </w:rPr>
      </w:pPr>
      <w:ins w:id="45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B.5.7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_Toc393814855 \h </w:instrText>
        </w:r>
        <w:r>
          <w:rPr>
            <w:noProof/>
            <w:webHidden/>
          </w:rPr>
        </w:r>
      </w:ins>
      <w:r>
        <w:rPr>
          <w:noProof/>
          <w:webHidden/>
        </w:rPr>
        <w:fldChar w:fldCharType="separate"/>
      </w:r>
      <w:ins w:id="453" w:author="cdl003-07-21" w:date="2014-07-22T17:49:00Z">
        <w:r>
          <w:rPr>
            <w:noProof/>
            <w:webHidden/>
          </w:rPr>
          <w:t>105</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454" w:author="cdl003-07-21" w:date="2014-07-22T17:49:00Z"/>
          <w:rFonts w:asciiTheme="minorHAnsi" w:eastAsiaTheme="minorEastAsia" w:hAnsiTheme="minorHAnsi" w:cstheme="minorBidi"/>
          <w:b w:val="0"/>
          <w:smallCaps w:val="0"/>
          <w:noProof/>
          <w:sz w:val="22"/>
          <w:szCs w:val="22"/>
          <w:lang w:val="en-US"/>
        </w:rPr>
      </w:pPr>
      <w:ins w:id="45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w:t>
        </w:r>
        <w:r>
          <w:rPr>
            <w:rFonts w:asciiTheme="minorHAnsi" w:eastAsiaTheme="minorEastAsia" w:hAnsiTheme="minorHAnsi" w:cstheme="minorBidi"/>
            <w:b w:val="0"/>
            <w:smallCaps w:val="0"/>
            <w:noProof/>
            <w:sz w:val="22"/>
            <w:szCs w:val="22"/>
            <w:lang w:val="en-US"/>
          </w:rPr>
          <w:tab/>
        </w:r>
        <w:r w:rsidRPr="00411C64">
          <w:rPr>
            <w:rStyle w:val="Hyperlink"/>
            <w:noProof/>
          </w:rPr>
          <w:t>Call Alert – 1-to-1</w:t>
        </w:r>
        <w:r>
          <w:rPr>
            <w:noProof/>
            <w:webHidden/>
          </w:rPr>
          <w:tab/>
        </w:r>
        <w:r>
          <w:rPr>
            <w:noProof/>
            <w:webHidden/>
          </w:rPr>
          <w:fldChar w:fldCharType="begin"/>
        </w:r>
        <w:r>
          <w:rPr>
            <w:noProof/>
            <w:webHidden/>
          </w:rPr>
          <w:instrText xml:space="preserve"> PAGEREF _Toc393814856 \h </w:instrText>
        </w:r>
        <w:r>
          <w:rPr>
            <w:noProof/>
            <w:webHidden/>
          </w:rPr>
        </w:r>
      </w:ins>
      <w:r>
        <w:rPr>
          <w:noProof/>
          <w:webHidden/>
        </w:rPr>
        <w:fldChar w:fldCharType="separate"/>
      </w:r>
      <w:ins w:id="456" w:author="cdl003-07-21" w:date="2014-07-22T17:49:00Z">
        <w:r>
          <w:rPr>
            <w:noProof/>
            <w:webHidden/>
          </w:rPr>
          <w:t>105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57" w:author="cdl003-07-21" w:date="2014-07-22T17:49:00Z"/>
          <w:rFonts w:asciiTheme="minorHAnsi" w:eastAsiaTheme="minorEastAsia" w:hAnsiTheme="minorHAnsi" w:cstheme="minorBidi"/>
          <w:noProof/>
          <w:sz w:val="22"/>
          <w:szCs w:val="22"/>
          <w:lang w:val="en-US"/>
        </w:rPr>
      </w:pPr>
      <w:ins w:id="45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_Toc393814857 \h </w:instrText>
        </w:r>
        <w:r>
          <w:rPr>
            <w:noProof/>
            <w:webHidden/>
          </w:rPr>
        </w:r>
      </w:ins>
      <w:r>
        <w:rPr>
          <w:noProof/>
          <w:webHidden/>
        </w:rPr>
        <w:fldChar w:fldCharType="separate"/>
      </w:r>
      <w:ins w:id="459" w:author="cdl003-07-21" w:date="2014-07-22T17:49:00Z">
        <w:r>
          <w:rPr>
            <w:noProof/>
            <w:webHidden/>
          </w:rPr>
          <w:t>105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60" w:author="cdl003-07-21" w:date="2014-07-22T17:49:00Z"/>
          <w:rFonts w:asciiTheme="minorHAnsi" w:eastAsiaTheme="minorEastAsia" w:hAnsiTheme="minorHAnsi" w:cstheme="minorBidi"/>
          <w:noProof/>
          <w:sz w:val="22"/>
          <w:szCs w:val="22"/>
          <w:lang w:val="en-US"/>
        </w:rPr>
      </w:pPr>
      <w:ins w:id="46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_Toc393814858 \h </w:instrText>
        </w:r>
        <w:r>
          <w:rPr>
            <w:noProof/>
            <w:webHidden/>
          </w:rPr>
        </w:r>
      </w:ins>
      <w:r>
        <w:rPr>
          <w:noProof/>
          <w:webHidden/>
        </w:rPr>
        <w:fldChar w:fldCharType="separate"/>
      </w:r>
      <w:ins w:id="462" w:author="cdl003-07-21" w:date="2014-07-22T17:49:00Z">
        <w:r>
          <w:rPr>
            <w:noProof/>
            <w:webHidden/>
          </w:rPr>
          <w:t>106</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463" w:author="cdl003-07-21" w:date="2014-07-22T17:49:00Z"/>
          <w:rFonts w:asciiTheme="minorHAnsi" w:eastAsiaTheme="minorEastAsia" w:hAnsiTheme="minorHAnsi" w:cstheme="minorBidi"/>
          <w:noProof/>
          <w:sz w:val="22"/>
          <w:szCs w:val="22"/>
          <w:lang w:val="en-US"/>
        </w:rPr>
      </w:pPr>
      <w:ins w:id="46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"_Toc393814859"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_Toc393814859 \h </w:instrText>
        </w:r>
        <w:r>
          <w:rPr>
            <w:noProof/>
            <w:webHidden/>
          </w:rPr>
        </w:r>
      </w:ins>
      <w:r>
        <w:rPr>
          <w:noProof/>
          <w:webHidden/>
        </w:rPr>
        <w:fldChar w:fldCharType="separate"/>
      </w:r>
      <w:ins w:id="465" w:author="cdl003-07-21" w:date="2014-07-22T17:49:00Z">
        <w:r>
          <w:rPr>
            <w:noProof/>
            <w:webHidden/>
          </w:rPr>
          <w:t>106</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466" w:author="cdl003-07-21" w:date="2014-07-22T17:49:00Z"/>
          <w:rFonts w:asciiTheme="minorHAnsi" w:eastAsiaTheme="minorEastAsia" w:hAnsiTheme="minorHAnsi" w:cstheme="minorBidi"/>
          <w:noProof/>
          <w:sz w:val="22"/>
          <w:szCs w:val="22"/>
          <w:lang w:val="en-US"/>
        </w:rPr>
      </w:pPr>
      <w:ins w:id="46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_Toc393814860 \h </w:instrText>
        </w:r>
        <w:r>
          <w:rPr>
            <w:noProof/>
            <w:webHidden/>
          </w:rPr>
        </w:r>
      </w:ins>
      <w:r>
        <w:rPr>
          <w:noProof/>
          <w:webHidden/>
        </w:rPr>
        <w:fldChar w:fldCharType="separate"/>
      </w:r>
      <w:ins w:id="468" w:author="cdl003-07-21" w:date="2014-07-22T17:49:00Z">
        <w:r>
          <w:rPr>
            <w:noProof/>
            <w:webHidden/>
          </w:rPr>
          <w:t>106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69" w:author="cdl003-07-21" w:date="2014-07-22T17:49:00Z"/>
          <w:rFonts w:asciiTheme="minorHAnsi" w:eastAsiaTheme="minorEastAsia" w:hAnsiTheme="minorHAnsi" w:cstheme="minorBidi"/>
          <w:noProof/>
          <w:sz w:val="22"/>
          <w:szCs w:val="22"/>
          <w:lang w:val="en-US"/>
        </w:rPr>
      </w:pPr>
      <w:ins w:id="47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_Toc393814861 \h </w:instrText>
        </w:r>
        <w:r>
          <w:rPr>
            <w:noProof/>
            <w:webHidden/>
          </w:rPr>
        </w:r>
      </w:ins>
      <w:r>
        <w:rPr>
          <w:noProof/>
          <w:webHidden/>
        </w:rPr>
        <w:fldChar w:fldCharType="separate"/>
      </w:r>
      <w:ins w:id="471" w:author="cdl003-07-21" w:date="2014-07-22T17:49:00Z">
        <w:r>
          <w:rPr>
            <w:noProof/>
            <w:webHidden/>
          </w:rPr>
          <w:t>106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72" w:author="cdl003-07-21" w:date="2014-07-22T17:49:00Z"/>
          <w:rFonts w:asciiTheme="minorHAnsi" w:eastAsiaTheme="minorEastAsia" w:hAnsiTheme="minorHAnsi" w:cstheme="minorBidi"/>
          <w:noProof/>
          <w:sz w:val="22"/>
          <w:szCs w:val="22"/>
          <w:lang w:val="en-US"/>
        </w:rPr>
      </w:pPr>
      <w:ins w:id="47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_Toc393814862 \h </w:instrText>
        </w:r>
        <w:r>
          <w:rPr>
            <w:noProof/>
            <w:webHidden/>
          </w:rPr>
        </w:r>
      </w:ins>
      <w:r>
        <w:rPr>
          <w:noProof/>
          <w:webHidden/>
        </w:rPr>
        <w:fldChar w:fldCharType="separate"/>
      </w:r>
      <w:ins w:id="474" w:author="cdl003-07-21" w:date="2014-07-22T17:49:00Z">
        <w:r>
          <w:rPr>
            <w:noProof/>
            <w:webHidden/>
          </w:rPr>
          <w:t>106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75" w:author="cdl003-07-21" w:date="2014-07-22T17:49:00Z"/>
          <w:rFonts w:asciiTheme="minorHAnsi" w:eastAsiaTheme="minorEastAsia" w:hAnsiTheme="minorHAnsi" w:cstheme="minorBidi"/>
          <w:noProof/>
          <w:sz w:val="22"/>
          <w:szCs w:val="22"/>
          <w:lang w:val="en-US"/>
        </w:rPr>
      </w:pPr>
      <w:ins w:id="47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_Toc393814863 \h </w:instrText>
        </w:r>
        <w:r>
          <w:rPr>
            <w:noProof/>
            <w:webHidden/>
          </w:rPr>
        </w:r>
      </w:ins>
      <w:r>
        <w:rPr>
          <w:noProof/>
          <w:webHidden/>
        </w:rPr>
        <w:fldChar w:fldCharType="separate"/>
      </w:r>
      <w:ins w:id="477" w:author="cdl003-07-21" w:date="2014-07-22T17:49:00Z">
        <w:r>
          <w:rPr>
            <w:noProof/>
            <w:webHidden/>
          </w:rPr>
          <w:t>106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78" w:author="cdl003-07-21" w:date="2014-07-22T17:49:00Z"/>
          <w:rFonts w:asciiTheme="minorHAnsi" w:eastAsiaTheme="minorEastAsia" w:hAnsiTheme="minorHAnsi" w:cstheme="minorBidi"/>
          <w:noProof/>
          <w:sz w:val="22"/>
          <w:szCs w:val="22"/>
          <w:lang w:val="en-US"/>
        </w:rPr>
      </w:pPr>
      <w:ins w:id="47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_Toc393814864 \h </w:instrText>
        </w:r>
        <w:r>
          <w:rPr>
            <w:noProof/>
            <w:webHidden/>
          </w:rPr>
        </w:r>
      </w:ins>
      <w:r>
        <w:rPr>
          <w:noProof/>
          <w:webHidden/>
        </w:rPr>
        <w:fldChar w:fldCharType="separate"/>
      </w:r>
      <w:ins w:id="480" w:author="cdl003-07-21" w:date="2014-07-22T17:49:00Z">
        <w:r>
          <w:rPr>
            <w:noProof/>
            <w:webHidden/>
          </w:rPr>
          <w:t>107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81" w:author="cdl003-07-21" w:date="2014-07-22T17:49:00Z"/>
          <w:rFonts w:asciiTheme="minorHAnsi" w:eastAsiaTheme="minorEastAsia" w:hAnsiTheme="minorHAnsi" w:cstheme="minorBidi"/>
          <w:noProof/>
          <w:sz w:val="22"/>
          <w:szCs w:val="22"/>
          <w:lang w:val="en-US"/>
        </w:rPr>
      </w:pPr>
      <w:ins w:id="48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B.6.7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_Toc393814865 \h </w:instrText>
        </w:r>
        <w:r>
          <w:rPr>
            <w:noProof/>
            <w:webHidden/>
          </w:rPr>
        </w:r>
      </w:ins>
      <w:r>
        <w:rPr>
          <w:noProof/>
          <w:webHidden/>
        </w:rPr>
        <w:fldChar w:fldCharType="separate"/>
      </w:r>
      <w:ins w:id="483" w:author="cdl003-07-21" w:date="2014-07-22T17:49:00Z">
        <w:r>
          <w:rPr>
            <w:noProof/>
            <w:webHidden/>
          </w:rPr>
          <w:t>107</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484" w:author="cdl003-07-21" w:date="2014-07-22T17:49:00Z"/>
          <w:rFonts w:asciiTheme="minorHAnsi" w:eastAsiaTheme="minorEastAsia" w:hAnsiTheme="minorHAnsi" w:cstheme="minorBidi"/>
          <w:b w:val="0"/>
          <w:smallCaps w:val="0"/>
          <w:noProof/>
          <w:sz w:val="22"/>
          <w:szCs w:val="22"/>
          <w:lang w:val="en-US"/>
        </w:rPr>
      </w:pPr>
      <w:ins w:id="48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w:t>
        </w:r>
        <w:r>
          <w:rPr>
            <w:rFonts w:asciiTheme="minorHAnsi" w:eastAsiaTheme="minorEastAsia" w:hAnsiTheme="minorHAnsi" w:cstheme="minorBidi"/>
            <w:b w:val="0"/>
            <w:smallCaps w:val="0"/>
            <w:noProof/>
            <w:sz w:val="22"/>
            <w:szCs w:val="22"/>
            <w:lang w:val="en-US"/>
          </w:rPr>
          <w:tab/>
        </w:r>
        <w:r w:rsidRPr="00411C64">
          <w:rPr>
            <w:rStyle w:val="Hyperlink"/>
            <w:noProof/>
          </w:rPr>
          <w:t>User Defined Group Call – One-to-Many</w:t>
        </w:r>
        <w:r>
          <w:rPr>
            <w:noProof/>
            <w:webHidden/>
          </w:rPr>
          <w:tab/>
        </w:r>
        <w:r>
          <w:rPr>
            <w:noProof/>
            <w:webHidden/>
          </w:rPr>
          <w:fldChar w:fldCharType="begin"/>
        </w:r>
        <w:r>
          <w:rPr>
            <w:noProof/>
            <w:webHidden/>
          </w:rPr>
          <w:instrText xml:space="preserve"> PAGEREF _Toc393814866 \h </w:instrText>
        </w:r>
        <w:r>
          <w:rPr>
            <w:noProof/>
            <w:webHidden/>
          </w:rPr>
        </w:r>
      </w:ins>
      <w:r>
        <w:rPr>
          <w:noProof/>
          <w:webHidden/>
        </w:rPr>
        <w:fldChar w:fldCharType="separate"/>
      </w:r>
      <w:ins w:id="486" w:author="cdl003-07-21" w:date="2014-07-22T17:49:00Z">
        <w:r>
          <w:rPr>
            <w:noProof/>
            <w:webHidden/>
          </w:rPr>
          <w:t>108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87" w:author="cdl003-07-21" w:date="2014-07-22T17:49:00Z"/>
          <w:rFonts w:asciiTheme="minorHAnsi" w:eastAsiaTheme="minorEastAsia" w:hAnsiTheme="minorHAnsi" w:cstheme="minorBidi"/>
          <w:noProof/>
          <w:sz w:val="22"/>
          <w:szCs w:val="22"/>
          <w:lang w:val="en-US"/>
        </w:rPr>
      </w:pPr>
      <w:ins w:id="48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_Toc393814867 \h </w:instrText>
        </w:r>
        <w:r>
          <w:rPr>
            <w:noProof/>
            <w:webHidden/>
          </w:rPr>
        </w:r>
      </w:ins>
      <w:r>
        <w:rPr>
          <w:noProof/>
          <w:webHidden/>
        </w:rPr>
        <w:fldChar w:fldCharType="separate"/>
      </w:r>
      <w:ins w:id="489" w:author="cdl003-07-21" w:date="2014-07-22T17:49:00Z">
        <w:r>
          <w:rPr>
            <w:noProof/>
            <w:webHidden/>
          </w:rPr>
          <w:t>108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90" w:author="cdl003-07-21" w:date="2014-07-22T17:49:00Z"/>
          <w:rFonts w:asciiTheme="minorHAnsi" w:eastAsiaTheme="minorEastAsia" w:hAnsiTheme="minorHAnsi" w:cstheme="minorBidi"/>
          <w:noProof/>
          <w:sz w:val="22"/>
          <w:szCs w:val="22"/>
          <w:lang w:val="en-US"/>
        </w:rPr>
      </w:pPr>
      <w:ins w:id="49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_Toc393814868 \h </w:instrText>
        </w:r>
        <w:r>
          <w:rPr>
            <w:noProof/>
            <w:webHidden/>
          </w:rPr>
        </w:r>
      </w:ins>
      <w:r>
        <w:rPr>
          <w:noProof/>
          <w:webHidden/>
        </w:rPr>
        <w:fldChar w:fldCharType="separate"/>
      </w:r>
      <w:ins w:id="492" w:author="cdl003-07-21" w:date="2014-07-22T17:49:00Z">
        <w:r>
          <w:rPr>
            <w:noProof/>
            <w:webHidden/>
          </w:rPr>
          <w:t>108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493" w:author="cdl003-07-21" w:date="2014-07-22T17:49:00Z"/>
          <w:rFonts w:asciiTheme="minorHAnsi" w:eastAsiaTheme="minorEastAsia" w:hAnsiTheme="minorHAnsi" w:cstheme="minorBidi"/>
          <w:noProof/>
          <w:sz w:val="22"/>
          <w:szCs w:val="22"/>
          <w:lang w:val="en-US"/>
        </w:rPr>
      </w:pPr>
      <w:ins w:id="49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"_Toc393814869"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_Toc393814869 \h </w:instrText>
        </w:r>
        <w:r>
          <w:rPr>
            <w:noProof/>
            <w:webHidden/>
          </w:rPr>
        </w:r>
      </w:ins>
      <w:r>
        <w:rPr>
          <w:noProof/>
          <w:webHidden/>
        </w:rPr>
        <w:fldChar w:fldCharType="separate"/>
      </w:r>
      <w:ins w:id="495" w:author="cdl003-07-21" w:date="2014-07-22T17:49:00Z">
        <w:r>
          <w:rPr>
            <w:noProof/>
            <w:webHidden/>
          </w:rPr>
          <w:t>108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496" w:author="cdl003-07-21" w:date="2014-07-22T17:49:00Z"/>
          <w:rFonts w:asciiTheme="minorHAnsi" w:eastAsiaTheme="minorEastAsia" w:hAnsiTheme="minorHAnsi" w:cstheme="minorBidi"/>
          <w:noProof/>
          <w:sz w:val="22"/>
          <w:szCs w:val="22"/>
          <w:lang w:val="en-US"/>
        </w:rPr>
      </w:pPr>
      <w:ins w:id="49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_Toc393814870 \h </w:instrText>
        </w:r>
        <w:r>
          <w:rPr>
            <w:noProof/>
            <w:webHidden/>
          </w:rPr>
        </w:r>
      </w:ins>
      <w:r>
        <w:rPr>
          <w:noProof/>
          <w:webHidden/>
        </w:rPr>
        <w:fldChar w:fldCharType="separate"/>
      </w:r>
      <w:ins w:id="498" w:author="cdl003-07-21" w:date="2014-07-22T17:49:00Z">
        <w:r>
          <w:rPr>
            <w:noProof/>
            <w:webHidden/>
          </w:rPr>
          <w:t>108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499" w:author="cdl003-07-21" w:date="2014-07-22T17:49:00Z"/>
          <w:rFonts w:asciiTheme="minorHAnsi" w:eastAsiaTheme="minorEastAsia" w:hAnsiTheme="minorHAnsi" w:cstheme="minorBidi"/>
          <w:noProof/>
          <w:sz w:val="22"/>
          <w:szCs w:val="22"/>
          <w:lang w:val="en-US"/>
        </w:rPr>
      </w:pPr>
      <w:ins w:id="50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_Toc393814871 \h </w:instrText>
        </w:r>
        <w:r>
          <w:rPr>
            <w:noProof/>
            <w:webHidden/>
          </w:rPr>
        </w:r>
      </w:ins>
      <w:r>
        <w:rPr>
          <w:noProof/>
          <w:webHidden/>
        </w:rPr>
        <w:fldChar w:fldCharType="separate"/>
      </w:r>
      <w:ins w:id="501" w:author="cdl003-07-21" w:date="2014-07-22T17:49:00Z">
        <w:r>
          <w:rPr>
            <w:noProof/>
            <w:webHidden/>
          </w:rPr>
          <w:t>109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02" w:author="cdl003-07-21" w:date="2014-07-22T17:49:00Z"/>
          <w:rFonts w:asciiTheme="minorHAnsi" w:eastAsiaTheme="minorEastAsia" w:hAnsiTheme="minorHAnsi" w:cstheme="minorBidi"/>
          <w:noProof/>
          <w:sz w:val="22"/>
          <w:szCs w:val="22"/>
          <w:lang w:val="en-US"/>
        </w:rPr>
      </w:pPr>
      <w:ins w:id="50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_Toc393814872 \h </w:instrText>
        </w:r>
        <w:r>
          <w:rPr>
            <w:noProof/>
            <w:webHidden/>
          </w:rPr>
        </w:r>
      </w:ins>
      <w:r>
        <w:rPr>
          <w:noProof/>
          <w:webHidden/>
        </w:rPr>
        <w:fldChar w:fldCharType="separate"/>
      </w:r>
      <w:ins w:id="504" w:author="cdl003-07-21" w:date="2014-07-22T17:49:00Z">
        <w:r>
          <w:rPr>
            <w:noProof/>
            <w:webHidden/>
          </w:rPr>
          <w:t>109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05" w:author="cdl003-07-21" w:date="2014-07-22T17:49:00Z"/>
          <w:rFonts w:asciiTheme="minorHAnsi" w:eastAsiaTheme="minorEastAsia" w:hAnsiTheme="minorHAnsi" w:cstheme="minorBidi"/>
          <w:noProof/>
          <w:sz w:val="22"/>
          <w:szCs w:val="22"/>
          <w:lang w:val="en-US"/>
        </w:rPr>
      </w:pPr>
      <w:ins w:id="50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_Toc393814873 \h </w:instrText>
        </w:r>
        <w:r>
          <w:rPr>
            <w:noProof/>
            <w:webHidden/>
          </w:rPr>
        </w:r>
      </w:ins>
      <w:r>
        <w:rPr>
          <w:noProof/>
          <w:webHidden/>
        </w:rPr>
        <w:fldChar w:fldCharType="separate"/>
      </w:r>
      <w:ins w:id="507" w:author="cdl003-07-21" w:date="2014-07-22T17:49:00Z">
        <w:r>
          <w:rPr>
            <w:noProof/>
            <w:webHidden/>
          </w:rPr>
          <w:t>109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08" w:author="cdl003-07-21" w:date="2014-07-22T17:49:00Z"/>
          <w:rFonts w:asciiTheme="minorHAnsi" w:eastAsiaTheme="minorEastAsia" w:hAnsiTheme="minorHAnsi" w:cstheme="minorBidi"/>
          <w:noProof/>
          <w:sz w:val="22"/>
          <w:szCs w:val="22"/>
          <w:lang w:val="en-US"/>
        </w:rPr>
      </w:pPr>
      <w:ins w:id="50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_Toc393814874 \h </w:instrText>
        </w:r>
        <w:r>
          <w:rPr>
            <w:noProof/>
            <w:webHidden/>
          </w:rPr>
        </w:r>
      </w:ins>
      <w:r>
        <w:rPr>
          <w:noProof/>
          <w:webHidden/>
        </w:rPr>
        <w:fldChar w:fldCharType="separate"/>
      </w:r>
      <w:ins w:id="510" w:author="cdl003-07-21" w:date="2014-07-22T17:49:00Z">
        <w:r>
          <w:rPr>
            <w:noProof/>
            <w:webHidden/>
          </w:rPr>
          <w:t>109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11" w:author="cdl003-07-21" w:date="2014-07-22T17:49:00Z"/>
          <w:rFonts w:asciiTheme="minorHAnsi" w:eastAsiaTheme="minorEastAsia" w:hAnsiTheme="minorHAnsi" w:cstheme="minorBidi"/>
          <w:noProof/>
          <w:sz w:val="22"/>
          <w:szCs w:val="22"/>
          <w:lang w:val="en-US"/>
        </w:rPr>
      </w:pPr>
      <w:ins w:id="51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B.7.7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_Toc393814875 \h </w:instrText>
        </w:r>
        <w:r>
          <w:rPr>
            <w:noProof/>
            <w:webHidden/>
          </w:rPr>
        </w:r>
      </w:ins>
      <w:r>
        <w:rPr>
          <w:noProof/>
          <w:webHidden/>
        </w:rPr>
        <w:fldChar w:fldCharType="separate"/>
      </w:r>
      <w:ins w:id="513" w:author="cdl003-07-21" w:date="2014-07-22T17:49:00Z">
        <w:r>
          <w:rPr>
            <w:noProof/>
            <w:webHidden/>
          </w:rPr>
          <w:t>110</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514" w:author="cdl003-07-21" w:date="2014-07-22T17:49:00Z"/>
          <w:rFonts w:asciiTheme="minorHAnsi" w:eastAsiaTheme="minorEastAsia" w:hAnsiTheme="minorHAnsi" w:cstheme="minorBidi"/>
          <w:b w:val="0"/>
          <w:smallCaps w:val="0"/>
          <w:noProof/>
          <w:sz w:val="22"/>
          <w:szCs w:val="22"/>
          <w:lang w:val="en-US"/>
        </w:rPr>
      </w:pPr>
      <w:ins w:id="51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w:t>
        </w:r>
        <w:r>
          <w:rPr>
            <w:rFonts w:asciiTheme="minorHAnsi" w:eastAsiaTheme="minorEastAsia" w:hAnsiTheme="minorHAnsi" w:cstheme="minorBidi"/>
            <w:b w:val="0"/>
            <w:smallCaps w:val="0"/>
            <w:noProof/>
            <w:sz w:val="22"/>
            <w:szCs w:val="22"/>
            <w:lang w:val="en-US"/>
          </w:rPr>
          <w:tab/>
        </w:r>
        <w:r w:rsidRPr="00411C64">
          <w:rPr>
            <w:rStyle w:val="Hyperlink"/>
            <w:noProof/>
          </w:rPr>
          <w:t>Selective Dynamic Group Call – One-to-Many</w:t>
        </w:r>
        <w:r>
          <w:rPr>
            <w:noProof/>
            <w:webHidden/>
          </w:rPr>
          <w:tab/>
        </w:r>
        <w:r>
          <w:rPr>
            <w:noProof/>
            <w:webHidden/>
          </w:rPr>
          <w:fldChar w:fldCharType="begin"/>
        </w:r>
        <w:r>
          <w:rPr>
            <w:noProof/>
            <w:webHidden/>
          </w:rPr>
          <w:instrText xml:space="preserve"> PAGEREF _Toc393814876 \h </w:instrText>
        </w:r>
        <w:r>
          <w:rPr>
            <w:noProof/>
            <w:webHidden/>
          </w:rPr>
        </w:r>
      </w:ins>
      <w:r>
        <w:rPr>
          <w:noProof/>
          <w:webHidden/>
        </w:rPr>
        <w:fldChar w:fldCharType="separate"/>
      </w:r>
      <w:ins w:id="516" w:author="cdl003-07-21" w:date="2014-07-22T17:49:00Z">
        <w:r>
          <w:rPr>
            <w:noProof/>
            <w:webHidden/>
          </w:rPr>
          <w:t>110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17" w:author="cdl003-07-21" w:date="2014-07-22T17:49:00Z"/>
          <w:rFonts w:asciiTheme="minorHAnsi" w:eastAsiaTheme="minorEastAsia" w:hAnsiTheme="minorHAnsi" w:cstheme="minorBidi"/>
          <w:noProof/>
          <w:sz w:val="22"/>
          <w:szCs w:val="22"/>
          <w:lang w:val="en-US"/>
        </w:rPr>
      </w:pPr>
      <w:ins w:id="51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_Toc393814877 \h </w:instrText>
        </w:r>
        <w:r>
          <w:rPr>
            <w:noProof/>
            <w:webHidden/>
          </w:rPr>
        </w:r>
      </w:ins>
      <w:r>
        <w:rPr>
          <w:noProof/>
          <w:webHidden/>
        </w:rPr>
        <w:fldChar w:fldCharType="separate"/>
      </w:r>
      <w:ins w:id="519" w:author="cdl003-07-21" w:date="2014-07-22T17:49:00Z">
        <w:r>
          <w:rPr>
            <w:noProof/>
            <w:webHidden/>
          </w:rPr>
          <w:t>110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20" w:author="cdl003-07-21" w:date="2014-07-22T17:49:00Z"/>
          <w:rFonts w:asciiTheme="minorHAnsi" w:eastAsiaTheme="minorEastAsia" w:hAnsiTheme="minorHAnsi" w:cstheme="minorBidi"/>
          <w:noProof/>
          <w:sz w:val="22"/>
          <w:szCs w:val="22"/>
          <w:lang w:val="en-US"/>
        </w:rPr>
      </w:pPr>
      <w:ins w:id="521" w:author="cdl003-07-21" w:date="2014-07-22T17:49:00Z">
        <w:r w:rsidRPr="00411C64">
          <w:rPr>
            <w:rStyle w:val="Hyperlink"/>
            <w:noProof/>
          </w:rPr>
          <w:lastRenderedPageBreak/>
          <w:fldChar w:fldCharType="begin"/>
        </w:r>
        <w:r w:rsidRPr="00411C64">
          <w:rPr>
            <w:rStyle w:val="Hyperlink"/>
            <w:noProof/>
          </w:rPr>
          <w:instrText xml:space="preserve"> </w:instrText>
        </w:r>
        <w:r>
          <w:rPr>
            <w:noProof/>
          </w:rPr>
          <w:instrText>HYPERLINK \l "_Toc393814878"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_Toc393814878 \h </w:instrText>
        </w:r>
        <w:r>
          <w:rPr>
            <w:noProof/>
            <w:webHidden/>
          </w:rPr>
        </w:r>
      </w:ins>
      <w:r>
        <w:rPr>
          <w:noProof/>
          <w:webHidden/>
        </w:rPr>
        <w:fldChar w:fldCharType="separate"/>
      </w:r>
      <w:ins w:id="522" w:author="cdl003-07-21" w:date="2014-07-22T17:49:00Z">
        <w:r>
          <w:rPr>
            <w:noProof/>
            <w:webHidden/>
          </w:rPr>
          <w:t>110</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523" w:author="cdl003-07-21" w:date="2014-07-22T17:49:00Z"/>
          <w:rFonts w:asciiTheme="minorHAnsi" w:eastAsiaTheme="minorEastAsia" w:hAnsiTheme="minorHAnsi" w:cstheme="minorBidi"/>
          <w:noProof/>
          <w:sz w:val="22"/>
          <w:szCs w:val="22"/>
          <w:lang w:val="en-US"/>
        </w:rPr>
      </w:pPr>
      <w:ins w:id="52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"_Toc393814879"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_Toc393814879 \h </w:instrText>
        </w:r>
        <w:r>
          <w:rPr>
            <w:noProof/>
            <w:webHidden/>
          </w:rPr>
        </w:r>
      </w:ins>
      <w:r>
        <w:rPr>
          <w:noProof/>
          <w:webHidden/>
        </w:rPr>
        <w:fldChar w:fldCharType="separate"/>
      </w:r>
      <w:ins w:id="525" w:author="cdl003-07-21" w:date="2014-07-22T17:49:00Z">
        <w:r>
          <w:rPr>
            <w:noProof/>
            <w:webHidden/>
          </w:rPr>
          <w:t>110</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526" w:author="cdl003-07-21" w:date="2014-07-22T17:49:00Z"/>
          <w:rFonts w:asciiTheme="minorHAnsi" w:eastAsiaTheme="minorEastAsia" w:hAnsiTheme="minorHAnsi" w:cstheme="minorBidi"/>
          <w:noProof/>
          <w:sz w:val="22"/>
          <w:szCs w:val="22"/>
          <w:lang w:val="en-US"/>
        </w:rPr>
      </w:pPr>
      <w:ins w:id="52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_Toc393814880 \h </w:instrText>
        </w:r>
        <w:r>
          <w:rPr>
            <w:noProof/>
            <w:webHidden/>
          </w:rPr>
        </w:r>
      </w:ins>
      <w:r>
        <w:rPr>
          <w:noProof/>
          <w:webHidden/>
        </w:rPr>
        <w:fldChar w:fldCharType="separate"/>
      </w:r>
      <w:ins w:id="528" w:author="cdl003-07-21" w:date="2014-07-22T17:49:00Z">
        <w:r>
          <w:rPr>
            <w:noProof/>
            <w:webHidden/>
          </w:rPr>
          <w:t>110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29" w:author="cdl003-07-21" w:date="2014-07-22T17:49:00Z"/>
          <w:rFonts w:asciiTheme="minorHAnsi" w:eastAsiaTheme="minorEastAsia" w:hAnsiTheme="minorHAnsi" w:cstheme="minorBidi"/>
          <w:noProof/>
          <w:sz w:val="22"/>
          <w:szCs w:val="22"/>
          <w:lang w:val="en-US"/>
        </w:rPr>
      </w:pPr>
      <w:ins w:id="53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_Toc393814881 \h </w:instrText>
        </w:r>
        <w:r>
          <w:rPr>
            <w:noProof/>
            <w:webHidden/>
          </w:rPr>
        </w:r>
      </w:ins>
      <w:r>
        <w:rPr>
          <w:noProof/>
          <w:webHidden/>
        </w:rPr>
        <w:fldChar w:fldCharType="separate"/>
      </w:r>
      <w:ins w:id="531" w:author="cdl003-07-21" w:date="2014-07-22T17:49:00Z">
        <w:r>
          <w:rPr>
            <w:noProof/>
            <w:webHidden/>
          </w:rPr>
          <w:t>111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32" w:author="cdl003-07-21" w:date="2014-07-22T17:49:00Z"/>
          <w:rFonts w:asciiTheme="minorHAnsi" w:eastAsiaTheme="minorEastAsia" w:hAnsiTheme="minorHAnsi" w:cstheme="minorBidi"/>
          <w:noProof/>
          <w:sz w:val="22"/>
          <w:szCs w:val="22"/>
          <w:lang w:val="en-US"/>
        </w:rPr>
      </w:pPr>
      <w:ins w:id="53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_Toc393814882 \h </w:instrText>
        </w:r>
        <w:r>
          <w:rPr>
            <w:noProof/>
            <w:webHidden/>
          </w:rPr>
        </w:r>
      </w:ins>
      <w:r>
        <w:rPr>
          <w:noProof/>
          <w:webHidden/>
        </w:rPr>
        <w:fldChar w:fldCharType="separate"/>
      </w:r>
      <w:ins w:id="534" w:author="cdl003-07-21" w:date="2014-07-22T17:49:00Z">
        <w:r>
          <w:rPr>
            <w:noProof/>
            <w:webHidden/>
          </w:rPr>
          <w:t>111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35" w:author="cdl003-07-21" w:date="2014-07-22T17:49:00Z"/>
          <w:rFonts w:asciiTheme="minorHAnsi" w:eastAsiaTheme="minorEastAsia" w:hAnsiTheme="minorHAnsi" w:cstheme="minorBidi"/>
          <w:noProof/>
          <w:sz w:val="22"/>
          <w:szCs w:val="22"/>
          <w:lang w:val="en-US"/>
        </w:rPr>
      </w:pPr>
      <w:ins w:id="53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_Toc393814883 \h </w:instrText>
        </w:r>
        <w:r>
          <w:rPr>
            <w:noProof/>
            <w:webHidden/>
          </w:rPr>
        </w:r>
      </w:ins>
      <w:r>
        <w:rPr>
          <w:noProof/>
          <w:webHidden/>
        </w:rPr>
        <w:fldChar w:fldCharType="separate"/>
      </w:r>
      <w:ins w:id="537" w:author="cdl003-07-21" w:date="2014-07-22T17:49:00Z">
        <w:r>
          <w:rPr>
            <w:noProof/>
            <w:webHidden/>
          </w:rPr>
          <w:t>111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38" w:author="cdl003-07-21" w:date="2014-07-22T17:49:00Z"/>
          <w:rFonts w:asciiTheme="minorHAnsi" w:eastAsiaTheme="minorEastAsia" w:hAnsiTheme="minorHAnsi" w:cstheme="minorBidi"/>
          <w:noProof/>
          <w:sz w:val="22"/>
          <w:szCs w:val="22"/>
          <w:lang w:val="en-US"/>
        </w:rPr>
      </w:pPr>
      <w:ins w:id="53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_Toc393814884 \h </w:instrText>
        </w:r>
        <w:r>
          <w:rPr>
            <w:noProof/>
            <w:webHidden/>
          </w:rPr>
        </w:r>
      </w:ins>
      <w:r>
        <w:rPr>
          <w:noProof/>
          <w:webHidden/>
        </w:rPr>
        <w:fldChar w:fldCharType="separate"/>
      </w:r>
      <w:ins w:id="540" w:author="cdl003-07-21" w:date="2014-07-22T17:49:00Z">
        <w:r>
          <w:rPr>
            <w:noProof/>
            <w:webHidden/>
          </w:rPr>
          <w:t>111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41" w:author="cdl003-07-21" w:date="2014-07-22T17:49:00Z"/>
          <w:rFonts w:asciiTheme="minorHAnsi" w:eastAsiaTheme="minorEastAsia" w:hAnsiTheme="minorHAnsi" w:cstheme="minorBidi"/>
          <w:noProof/>
          <w:sz w:val="22"/>
          <w:szCs w:val="22"/>
          <w:lang w:val="en-US"/>
        </w:rPr>
      </w:pPr>
      <w:ins w:id="54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B.8.7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_Toc393814885 \h </w:instrText>
        </w:r>
        <w:r>
          <w:rPr>
            <w:noProof/>
            <w:webHidden/>
          </w:rPr>
        </w:r>
      </w:ins>
      <w:r>
        <w:rPr>
          <w:noProof/>
          <w:webHidden/>
        </w:rPr>
        <w:fldChar w:fldCharType="separate"/>
      </w:r>
      <w:ins w:id="543" w:author="cdl003-07-21" w:date="2014-07-22T17:49:00Z">
        <w:r>
          <w:rPr>
            <w:noProof/>
            <w:webHidden/>
          </w:rPr>
          <w:t>112</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544" w:author="cdl003-07-21" w:date="2014-07-22T17:49:00Z"/>
          <w:rFonts w:asciiTheme="minorHAnsi" w:eastAsiaTheme="minorEastAsia" w:hAnsiTheme="minorHAnsi" w:cstheme="minorBidi"/>
          <w:b w:val="0"/>
          <w:smallCaps w:val="0"/>
          <w:noProof/>
          <w:sz w:val="22"/>
          <w:szCs w:val="22"/>
          <w:lang w:val="en-US"/>
        </w:rPr>
      </w:pPr>
      <w:ins w:id="54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w:t>
        </w:r>
        <w:r>
          <w:rPr>
            <w:rFonts w:asciiTheme="minorHAnsi" w:eastAsiaTheme="minorEastAsia" w:hAnsiTheme="minorHAnsi" w:cstheme="minorBidi"/>
            <w:b w:val="0"/>
            <w:smallCaps w:val="0"/>
            <w:noProof/>
            <w:sz w:val="22"/>
            <w:szCs w:val="22"/>
            <w:lang w:val="en-US"/>
          </w:rPr>
          <w:tab/>
        </w:r>
        <w:r w:rsidRPr="00411C64">
          <w:rPr>
            <w:rStyle w:val="Hyperlink"/>
            <w:noProof/>
          </w:rPr>
          <w:t>Private Chat Group Support – One-to-Many</w:t>
        </w:r>
        <w:r>
          <w:rPr>
            <w:noProof/>
            <w:webHidden/>
          </w:rPr>
          <w:tab/>
        </w:r>
        <w:r>
          <w:rPr>
            <w:noProof/>
            <w:webHidden/>
          </w:rPr>
          <w:fldChar w:fldCharType="begin"/>
        </w:r>
        <w:r>
          <w:rPr>
            <w:noProof/>
            <w:webHidden/>
          </w:rPr>
          <w:instrText xml:space="preserve"> PAGEREF _Toc393814886 \h </w:instrText>
        </w:r>
        <w:r>
          <w:rPr>
            <w:noProof/>
            <w:webHidden/>
          </w:rPr>
        </w:r>
      </w:ins>
      <w:r>
        <w:rPr>
          <w:noProof/>
          <w:webHidden/>
        </w:rPr>
        <w:fldChar w:fldCharType="separate"/>
      </w:r>
      <w:ins w:id="546" w:author="cdl003-07-21" w:date="2014-07-22T17:49:00Z">
        <w:r>
          <w:rPr>
            <w:noProof/>
            <w:webHidden/>
          </w:rPr>
          <w:t>112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47" w:author="cdl003-07-21" w:date="2014-07-22T17:49:00Z"/>
          <w:rFonts w:asciiTheme="minorHAnsi" w:eastAsiaTheme="minorEastAsia" w:hAnsiTheme="minorHAnsi" w:cstheme="minorBidi"/>
          <w:noProof/>
          <w:sz w:val="22"/>
          <w:szCs w:val="22"/>
          <w:lang w:val="en-US"/>
        </w:rPr>
      </w:pPr>
      <w:ins w:id="54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_Toc393814887 \h </w:instrText>
        </w:r>
        <w:r>
          <w:rPr>
            <w:noProof/>
            <w:webHidden/>
          </w:rPr>
        </w:r>
      </w:ins>
      <w:r>
        <w:rPr>
          <w:noProof/>
          <w:webHidden/>
        </w:rPr>
        <w:fldChar w:fldCharType="separate"/>
      </w:r>
      <w:ins w:id="549" w:author="cdl003-07-21" w:date="2014-07-22T17:49:00Z">
        <w:r>
          <w:rPr>
            <w:noProof/>
            <w:webHidden/>
          </w:rPr>
          <w:t>112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50" w:author="cdl003-07-21" w:date="2014-07-22T17:49:00Z"/>
          <w:rFonts w:asciiTheme="minorHAnsi" w:eastAsiaTheme="minorEastAsia" w:hAnsiTheme="minorHAnsi" w:cstheme="minorBidi"/>
          <w:noProof/>
          <w:sz w:val="22"/>
          <w:szCs w:val="22"/>
          <w:lang w:val="en-US"/>
        </w:rPr>
      </w:pPr>
      <w:ins w:id="55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_Toc393814888 \h </w:instrText>
        </w:r>
        <w:r>
          <w:rPr>
            <w:noProof/>
            <w:webHidden/>
          </w:rPr>
        </w:r>
      </w:ins>
      <w:r>
        <w:rPr>
          <w:noProof/>
          <w:webHidden/>
        </w:rPr>
        <w:fldChar w:fldCharType="separate"/>
      </w:r>
      <w:ins w:id="552" w:author="cdl003-07-21" w:date="2014-07-22T17:49:00Z">
        <w:r>
          <w:rPr>
            <w:noProof/>
            <w:webHidden/>
          </w:rPr>
          <w:t>113</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553" w:author="cdl003-07-21" w:date="2014-07-22T17:49:00Z"/>
          <w:rFonts w:asciiTheme="minorHAnsi" w:eastAsiaTheme="minorEastAsia" w:hAnsiTheme="minorHAnsi" w:cstheme="minorBidi"/>
          <w:noProof/>
          <w:sz w:val="22"/>
          <w:szCs w:val="22"/>
          <w:lang w:val="en-US"/>
        </w:rPr>
      </w:pPr>
      <w:ins w:id="55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"_Toc393814889"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_Toc393814889 \h </w:instrText>
        </w:r>
        <w:r>
          <w:rPr>
            <w:noProof/>
            <w:webHidden/>
          </w:rPr>
        </w:r>
      </w:ins>
      <w:r>
        <w:rPr>
          <w:noProof/>
          <w:webHidden/>
        </w:rPr>
        <w:fldChar w:fldCharType="separate"/>
      </w:r>
      <w:ins w:id="555" w:author="cdl003-07-21" w:date="2014-07-22T17:49:00Z">
        <w:r>
          <w:rPr>
            <w:noProof/>
            <w:webHidden/>
          </w:rPr>
          <w:t>113</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556" w:author="cdl003-07-21" w:date="2014-07-22T17:49:00Z"/>
          <w:rFonts w:asciiTheme="minorHAnsi" w:eastAsiaTheme="minorEastAsia" w:hAnsiTheme="minorHAnsi" w:cstheme="minorBidi"/>
          <w:noProof/>
          <w:sz w:val="22"/>
          <w:szCs w:val="22"/>
          <w:lang w:val="en-US"/>
        </w:rPr>
      </w:pPr>
      <w:ins w:id="55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_Toc393814890 \h </w:instrText>
        </w:r>
        <w:r>
          <w:rPr>
            <w:noProof/>
            <w:webHidden/>
          </w:rPr>
        </w:r>
      </w:ins>
      <w:r>
        <w:rPr>
          <w:noProof/>
          <w:webHidden/>
        </w:rPr>
        <w:fldChar w:fldCharType="separate"/>
      </w:r>
      <w:ins w:id="558" w:author="cdl003-07-21" w:date="2014-07-22T17:49:00Z">
        <w:r>
          <w:rPr>
            <w:noProof/>
            <w:webHidden/>
          </w:rPr>
          <w:t>113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59" w:author="cdl003-07-21" w:date="2014-07-22T17:49:00Z"/>
          <w:rFonts w:asciiTheme="minorHAnsi" w:eastAsiaTheme="minorEastAsia" w:hAnsiTheme="minorHAnsi" w:cstheme="minorBidi"/>
          <w:noProof/>
          <w:sz w:val="22"/>
          <w:szCs w:val="22"/>
          <w:lang w:val="en-US"/>
        </w:rPr>
      </w:pPr>
      <w:ins w:id="56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_Toc393814891 \h </w:instrText>
        </w:r>
        <w:r>
          <w:rPr>
            <w:noProof/>
            <w:webHidden/>
          </w:rPr>
        </w:r>
      </w:ins>
      <w:r>
        <w:rPr>
          <w:noProof/>
          <w:webHidden/>
        </w:rPr>
        <w:fldChar w:fldCharType="separate"/>
      </w:r>
      <w:ins w:id="561" w:author="cdl003-07-21" w:date="2014-07-22T17:49:00Z">
        <w:r>
          <w:rPr>
            <w:noProof/>
            <w:webHidden/>
          </w:rPr>
          <w:t>113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62" w:author="cdl003-07-21" w:date="2014-07-22T17:49:00Z"/>
          <w:rFonts w:asciiTheme="minorHAnsi" w:eastAsiaTheme="minorEastAsia" w:hAnsiTheme="minorHAnsi" w:cstheme="minorBidi"/>
          <w:noProof/>
          <w:sz w:val="22"/>
          <w:szCs w:val="22"/>
          <w:lang w:val="en-US"/>
        </w:rPr>
      </w:pPr>
      <w:ins w:id="56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_Toc393814892 \h </w:instrText>
        </w:r>
        <w:r>
          <w:rPr>
            <w:noProof/>
            <w:webHidden/>
          </w:rPr>
        </w:r>
      </w:ins>
      <w:r>
        <w:rPr>
          <w:noProof/>
          <w:webHidden/>
        </w:rPr>
        <w:fldChar w:fldCharType="separate"/>
      </w:r>
      <w:ins w:id="564" w:author="cdl003-07-21" w:date="2014-07-22T17:49:00Z">
        <w:r>
          <w:rPr>
            <w:noProof/>
            <w:webHidden/>
          </w:rPr>
          <w:t>113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65" w:author="cdl003-07-21" w:date="2014-07-22T17:49:00Z"/>
          <w:rFonts w:asciiTheme="minorHAnsi" w:eastAsiaTheme="minorEastAsia" w:hAnsiTheme="minorHAnsi" w:cstheme="minorBidi"/>
          <w:noProof/>
          <w:sz w:val="22"/>
          <w:szCs w:val="22"/>
          <w:lang w:val="en-US"/>
        </w:rPr>
      </w:pPr>
      <w:ins w:id="56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_Toc393814893 \h </w:instrText>
        </w:r>
        <w:r>
          <w:rPr>
            <w:noProof/>
            <w:webHidden/>
          </w:rPr>
        </w:r>
      </w:ins>
      <w:r>
        <w:rPr>
          <w:noProof/>
          <w:webHidden/>
        </w:rPr>
        <w:fldChar w:fldCharType="separate"/>
      </w:r>
      <w:ins w:id="567" w:author="cdl003-07-21" w:date="2014-07-22T17:49:00Z">
        <w:r>
          <w:rPr>
            <w:noProof/>
            <w:webHidden/>
          </w:rPr>
          <w:t>113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68" w:author="cdl003-07-21" w:date="2014-07-22T17:49:00Z"/>
          <w:rFonts w:asciiTheme="minorHAnsi" w:eastAsiaTheme="minorEastAsia" w:hAnsiTheme="minorHAnsi" w:cstheme="minorBidi"/>
          <w:noProof/>
          <w:sz w:val="22"/>
          <w:szCs w:val="22"/>
          <w:lang w:val="en-US"/>
        </w:rPr>
      </w:pPr>
      <w:ins w:id="56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B.9.6</w:t>
        </w:r>
        <w:r>
          <w:rPr>
            <w:rFonts w:asciiTheme="minorHAnsi" w:eastAsiaTheme="minorEastAsia" w:hAnsiTheme="minorHAnsi" w:cstheme="minorBidi"/>
            <w:noProof/>
            <w:sz w:val="22"/>
            <w:szCs w:val="22"/>
            <w:lang w:val="en-US"/>
          </w:rPr>
          <w:tab/>
        </w:r>
        <w:r w:rsidRPr="00411C64">
          <w:rPr>
            <w:rStyle w:val="Hyperlink"/>
            <w:noProof/>
          </w:rPr>
          <w:t>Alternative Flows</w:t>
        </w:r>
        <w:r>
          <w:rPr>
            <w:noProof/>
            <w:webHidden/>
          </w:rPr>
          <w:tab/>
        </w:r>
        <w:r>
          <w:rPr>
            <w:noProof/>
            <w:webHidden/>
          </w:rPr>
          <w:fldChar w:fldCharType="begin"/>
        </w:r>
        <w:r>
          <w:rPr>
            <w:noProof/>
            <w:webHidden/>
          </w:rPr>
          <w:instrText xml:space="preserve"> PAGEREF _Toc393814894 \h </w:instrText>
        </w:r>
        <w:r>
          <w:rPr>
            <w:noProof/>
            <w:webHidden/>
          </w:rPr>
        </w:r>
      </w:ins>
      <w:r>
        <w:rPr>
          <w:noProof/>
          <w:webHidden/>
        </w:rPr>
        <w:fldChar w:fldCharType="separate"/>
      </w:r>
      <w:ins w:id="570" w:author="cdl003-07-21" w:date="2014-07-22T17:49:00Z">
        <w:r>
          <w:rPr>
            <w:noProof/>
            <w:webHidden/>
          </w:rPr>
          <w:t>114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71" w:author="cdl003-07-21" w:date="2014-07-22T17:49:00Z"/>
          <w:rFonts w:asciiTheme="minorHAnsi" w:eastAsiaTheme="minorEastAsia" w:hAnsiTheme="minorHAnsi" w:cstheme="minorBidi"/>
          <w:noProof/>
          <w:sz w:val="22"/>
          <w:szCs w:val="22"/>
          <w:lang w:val="en-US"/>
        </w:rPr>
      </w:pPr>
      <w:ins w:id="57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B.9.7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_Toc393814895 \h </w:instrText>
        </w:r>
        <w:r>
          <w:rPr>
            <w:noProof/>
            <w:webHidden/>
          </w:rPr>
        </w:r>
      </w:ins>
      <w:r>
        <w:rPr>
          <w:noProof/>
          <w:webHidden/>
        </w:rPr>
        <w:fldChar w:fldCharType="separate"/>
      </w:r>
      <w:ins w:id="573" w:author="cdl003-07-21" w:date="2014-07-22T17:49:00Z">
        <w:r>
          <w:rPr>
            <w:noProof/>
            <w:webHidden/>
          </w:rPr>
          <w:t>114</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574" w:author="cdl003-07-21" w:date="2014-07-22T17:49:00Z"/>
          <w:rFonts w:asciiTheme="minorHAnsi" w:eastAsiaTheme="minorEastAsia" w:hAnsiTheme="minorHAnsi" w:cstheme="minorBidi"/>
          <w:b w:val="0"/>
          <w:smallCaps w:val="0"/>
          <w:noProof/>
          <w:sz w:val="22"/>
          <w:szCs w:val="22"/>
          <w:lang w:val="en-US"/>
        </w:rPr>
      </w:pPr>
      <w:ins w:id="57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w:t>
        </w:r>
        <w:r>
          <w:rPr>
            <w:rFonts w:asciiTheme="minorHAnsi" w:eastAsiaTheme="minorEastAsia" w:hAnsiTheme="minorHAnsi" w:cstheme="minorBidi"/>
            <w:b w:val="0"/>
            <w:smallCaps w:val="0"/>
            <w:noProof/>
            <w:sz w:val="22"/>
            <w:szCs w:val="22"/>
            <w:lang w:val="en-US"/>
          </w:rPr>
          <w:tab/>
        </w:r>
        <w:r w:rsidRPr="00411C64">
          <w:rPr>
            <w:rStyle w:val="Hyperlink"/>
            <w:noProof/>
          </w:rPr>
          <w:t>Mobile Fixed Inter-working</w:t>
        </w:r>
        <w:r>
          <w:rPr>
            <w:noProof/>
            <w:webHidden/>
          </w:rPr>
          <w:tab/>
        </w:r>
        <w:r>
          <w:rPr>
            <w:noProof/>
            <w:webHidden/>
          </w:rPr>
          <w:fldChar w:fldCharType="begin"/>
        </w:r>
        <w:r>
          <w:rPr>
            <w:noProof/>
            <w:webHidden/>
          </w:rPr>
          <w:instrText xml:space="preserve"> PAGEREF _Toc393814896 \h </w:instrText>
        </w:r>
        <w:r>
          <w:rPr>
            <w:noProof/>
            <w:webHidden/>
          </w:rPr>
        </w:r>
      </w:ins>
      <w:r>
        <w:rPr>
          <w:noProof/>
          <w:webHidden/>
        </w:rPr>
        <w:fldChar w:fldCharType="separate"/>
      </w:r>
      <w:ins w:id="576" w:author="cdl003-07-21" w:date="2014-07-22T17:49:00Z">
        <w:r>
          <w:rPr>
            <w:noProof/>
            <w:webHidden/>
          </w:rPr>
          <w:t>114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77" w:author="cdl003-07-21" w:date="2014-07-22T17:49:00Z"/>
          <w:rFonts w:asciiTheme="minorHAnsi" w:eastAsiaTheme="minorEastAsia" w:hAnsiTheme="minorHAnsi" w:cstheme="minorBidi"/>
          <w:noProof/>
          <w:sz w:val="22"/>
          <w:szCs w:val="22"/>
          <w:lang w:val="en-US"/>
        </w:rPr>
      </w:pPr>
      <w:ins w:id="57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_Toc393814897 \h </w:instrText>
        </w:r>
        <w:r>
          <w:rPr>
            <w:noProof/>
            <w:webHidden/>
          </w:rPr>
        </w:r>
      </w:ins>
      <w:r>
        <w:rPr>
          <w:noProof/>
          <w:webHidden/>
        </w:rPr>
        <w:fldChar w:fldCharType="separate"/>
      </w:r>
      <w:ins w:id="579" w:author="cdl003-07-21" w:date="2014-07-22T17:49:00Z">
        <w:r>
          <w:rPr>
            <w:noProof/>
            <w:webHidden/>
          </w:rPr>
          <w:t>114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80" w:author="cdl003-07-21" w:date="2014-07-22T17:49:00Z"/>
          <w:rFonts w:asciiTheme="minorHAnsi" w:eastAsiaTheme="minorEastAsia" w:hAnsiTheme="minorHAnsi" w:cstheme="minorBidi"/>
          <w:noProof/>
          <w:sz w:val="22"/>
          <w:szCs w:val="22"/>
          <w:lang w:val="en-US"/>
        </w:rPr>
      </w:pPr>
      <w:ins w:id="58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_Toc393814898 \h </w:instrText>
        </w:r>
        <w:r>
          <w:rPr>
            <w:noProof/>
            <w:webHidden/>
          </w:rPr>
        </w:r>
      </w:ins>
      <w:r>
        <w:rPr>
          <w:noProof/>
          <w:webHidden/>
        </w:rPr>
        <w:fldChar w:fldCharType="separate"/>
      </w:r>
      <w:ins w:id="582" w:author="cdl003-07-21" w:date="2014-07-22T17:49:00Z">
        <w:r>
          <w:rPr>
            <w:noProof/>
            <w:webHidden/>
          </w:rPr>
          <w:t>115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583" w:author="cdl003-07-21" w:date="2014-07-22T17:49:00Z"/>
          <w:rFonts w:asciiTheme="minorHAnsi" w:eastAsiaTheme="minorEastAsia" w:hAnsiTheme="minorHAnsi" w:cstheme="minorBidi"/>
          <w:noProof/>
          <w:sz w:val="22"/>
          <w:szCs w:val="22"/>
          <w:lang w:val="en-US"/>
        </w:rPr>
      </w:pPr>
      <w:ins w:id="58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"_Toc393814899"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_Toc393814899 \h </w:instrText>
        </w:r>
        <w:r>
          <w:rPr>
            <w:noProof/>
            <w:webHidden/>
          </w:rPr>
        </w:r>
      </w:ins>
      <w:r>
        <w:rPr>
          <w:noProof/>
          <w:webHidden/>
        </w:rPr>
        <w:fldChar w:fldCharType="separate"/>
      </w:r>
      <w:ins w:id="585" w:author="cdl003-07-21" w:date="2014-07-22T17:49:00Z">
        <w:r>
          <w:rPr>
            <w:noProof/>
            <w:webHidden/>
          </w:rPr>
          <w:t>115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586" w:author="cdl003-07-21" w:date="2014-07-22T17:49:00Z"/>
          <w:rFonts w:asciiTheme="minorHAnsi" w:eastAsiaTheme="minorEastAsia" w:hAnsiTheme="minorHAnsi" w:cstheme="minorBidi"/>
          <w:noProof/>
          <w:sz w:val="22"/>
          <w:szCs w:val="22"/>
          <w:lang w:val="en-US"/>
        </w:rPr>
      </w:pPr>
      <w:ins w:id="58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_Toc393814900 \h </w:instrText>
        </w:r>
        <w:r>
          <w:rPr>
            <w:noProof/>
            <w:webHidden/>
          </w:rPr>
        </w:r>
      </w:ins>
      <w:r>
        <w:rPr>
          <w:noProof/>
          <w:webHidden/>
        </w:rPr>
        <w:fldChar w:fldCharType="separate"/>
      </w:r>
      <w:ins w:id="588" w:author="cdl003-07-21" w:date="2014-07-22T17:49:00Z">
        <w:r>
          <w:rPr>
            <w:noProof/>
            <w:webHidden/>
          </w:rPr>
          <w:t>115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89" w:author="cdl003-07-21" w:date="2014-07-22T17:49:00Z"/>
          <w:rFonts w:asciiTheme="minorHAnsi" w:eastAsiaTheme="minorEastAsia" w:hAnsiTheme="minorHAnsi" w:cstheme="minorBidi"/>
          <w:noProof/>
          <w:sz w:val="22"/>
          <w:szCs w:val="22"/>
          <w:lang w:val="en-US"/>
        </w:rPr>
      </w:pPr>
      <w:ins w:id="59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_Toc393814901 \h </w:instrText>
        </w:r>
        <w:r>
          <w:rPr>
            <w:noProof/>
            <w:webHidden/>
          </w:rPr>
        </w:r>
      </w:ins>
      <w:r>
        <w:rPr>
          <w:noProof/>
          <w:webHidden/>
        </w:rPr>
        <w:fldChar w:fldCharType="separate"/>
      </w:r>
      <w:ins w:id="591" w:author="cdl003-07-21" w:date="2014-07-22T17:49:00Z">
        <w:r>
          <w:rPr>
            <w:noProof/>
            <w:webHidden/>
          </w:rPr>
          <w:t>115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92" w:author="cdl003-07-21" w:date="2014-07-22T17:49:00Z"/>
          <w:rFonts w:asciiTheme="minorHAnsi" w:eastAsiaTheme="minorEastAsia" w:hAnsiTheme="minorHAnsi" w:cstheme="minorBidi"/>
          <w:noProof/>
          <w:sz w:val="22"/>
          <w:szCs w:val="22"/>
          <w:lang w:val="en-US"/>
        </w:rPr>
      </w:pPr>
      <w:ins w:id="59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_Toc393814902 \h </w:instrText>
        </w:r>
        <w:r>
          <w:rPr>
            <w:noProof/>
            <w:webHidden/>
          </w:rPr>
        </w:r>
      </w:ins>
      <w:r>
        <w:rPr>
          <w:noProof/>
          <w:webHidden/>
        </w:rPr>
        <w:fldChar w:fldCharType="separate"/>
      </w:r>
      <w:ins w:id="594" w:author="cdl003-07-21" w:date="2014-07-22T17:49:00Z">
        <w:r>
          <w:rPr>
            <w:noProof/>
            <w:webHidden/>
          </w:rPr>
          <w:t>115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95" w:author="cdl003-07-21" w:date="2014-07-22T17:49:00Z"/>
          <w:rFonts w:asciiTheme="minorHAnsi" w:eastAsiaTheme="minorEastAsia" w:hAnsiTheme="minorHAnsi" w:cstheme="minorBidi"/>
          <w:noProof/>
          <w:sz w:val="22"/>
          <w:szCs w:val="22"/>
          <w:lang w:val="en-US"/>
        </w:rPr>
      </w:pPr>
      <w:ins w:id="59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_Toc393814903 \h </w:instrText>
        </w:r>
        <w:r>
          <w:rPr>
            <w:noProof/>
            <w:webHidden/>
          </w:rPr>
        </w:r>
      </w:ins>
      <w:r>
        <w:rPr>
          <w:noProof/>
          <w:webHidden/>
        </w:rPr>
        <w:fldChar w:fldCharType="separate"/>
      </w:r>
      <w:ins w:id="597" w:author="cdl003-07-21" w:date="2014-07-22T17:49:00Z">
        <w:r>
          <w:rPr>
            <w:noProof/>
            <w:webHidden/>
          </w:rPr>
          <w:t>116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598" w:author="cdl003-07-21" w:date="2014-07-22T17:49:00Z"/>
          <w:rFonts w:asciiTheme="minorHAnsi" w:eastAsiaTheme="minorEastAsia" w:hAnsiTheme="minorHAnsi" w:cstheme="minorBidi"/>
          <w:noProof/>
          <w:sz w:val="22"/>
          <w:szCs w:val="22"/>
          <w:lang w:val="en-US"/>
        </w:rPr>
      </w:pPr>
      <w:ins w:id="59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_Toc393814904 \h </w:instrText>
        </w:r>
        <w:r>
          <w:rPr>
            <w:noProof/>
            <w:webHidden/>
          </w:rPr>
        </w:r>
      </w:ins>
      <w:r>
        <w:rPr>
          <w:noProof/>
          <w:webHidden/>
        </w:rPr>
        <w:fldChar w:fldCharType="separate"/>
      </w:r>
      <w:ins w:id="600" w:author="cdl003-07-21" w:date="2014-07-22T17:49:00Z">
        <w:r>
          <w:rPr>
            <w:noProof/>
            <w:webHidden/>
          </w:rPr>
          <w:t>116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01" w:author="cdl003-07-21" w:date="2014-07-22T17:49:00Z"/>
          <w:rFonts w:asciiTheme="minorHAnsi" w:eastAsiaTheme="minorEastAsia" w:hAnsiTheme="minorHAnsi" w:cstheme="minorBidi"/>
          <w:noProof/>
          <w:sz w:val="22"/>
          <w:szCs w:val="22"/>
          <w:lang w:val="en-US"/>
        </w:rPr>
      </w:pPr>
      <w:ins w:id="60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B.10.6.1</w:t>
        </w:r>
        <w:r>
          <w:rPr>
            <w:rFonts w:asciiTheme="minorHAnsi" w:eastAsiaTheme="minorEastAsia" w:hAnsiTheme="minorHAnsi" w:cstheme="minorBidi"/>
            <w:noProof/>
            <w:sz w:val="22"/>
            <w:szCs w:val="22"/>
            <w:lang w:val="en-US"/>
          </w:rPr>
          <w:tab/>
        </w:r>
        <w:r w:rsidRPr="00411C64">
          <w:rPr>
            <w:rStyle w:val="Hyperlink"/>
            <w:noProof/>
          </w:rPr>
          <w:t>Incoming PoC with session acceptance</w:t>
        </w:r>
        <w:r>
          <w:rPr>
            <w:noProof/>
            <w:webHidden/>
          </w:rPr>
          <w:tab/>
        </w:r>
        <w:r>
          <w:rPr>
            <w:noProof/>
            <w:webHidden/>
          </w:rPr>
          <w:fldChar w:fldCharType="begin"/>
        </w:r>
        <w:r>
          <w:rPr>
            <w:noProof/>
            <w:webHidden/>
          </w:rPr>
          <w:instrText xml:space="preserve"> PAGEREF _Toc393814905 \h </w:instrText>
        </w:r>
        <w:r>
          <w:rPr>
            <w:noProof/>
            <w:webHidden/>
          </w:rPr>
        </w:r>
      </w:ins>
      <w:r>
        <w:rPr>
          <w:noProof/>
          <w:webHidden/>
        </w:rPr>
        <w:fldChar w:fldCharType="separate"/>
      </w:r>
      <w:ins w:id="603" w:author="cdl003-07-21" w:date="2014-07-22T17:49:00Z">
        <w:r>
          <w:rPr>
            <w:noProof/>
            <w:webHidden/>
          </w:rPr>
          <w:t>116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04" w:author="cdl003-07-21" w:date="2014-07-22T17:49:00Z"/>
          <w:rFonts w:asciiTheme="minorHAnsi" w:eastAsiaTheme="minorEastAsia" w:hAnsiTheme="minorHAnsi" w:cstheme="minorBidi"/>
          <w:noProof/>
          <w:sz w:val="22"/>
          <w:szCs w:val="22"/>
          <w:lang w:val="en-US"/>
        </w:rPr>
      </w:pPr>
      <w:ins w:id="60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B.10.6.2</w:t>
        </w:r>
        <w:r>
          <w:rPr>
            <w:rFonts w:asciiTheme="minorHAnsi" w:eastAsiaTheme="minorEastAsia" w:hAnsiTheme="minorHAnsi" w:cstheme="minorBidi"/>
            <w:noProof/>
            <w:sz w:val="22"/>
            <w:szCs w:val="22"/>
            <w:lang w:val="en-US"/>
          </w:rPr>
          <w:tab/>
        </w:r>
        <w:r w:rsidRPr="00411C64">
          <w:rPr>
            <w:rStyle w:val="Hyperlink"/>
            <w:noProof/>
          </w:rPr>
          <w:t>Incoming PoC with session rejection</w:t>
        </w:r>
        <w:r>
          <w:rPr>
            <w:noProof/>
            <w:webHidden/>
          </w:rPr>
          <w:tab/>
        </w:r>
        <w:r>
          <w:rPr>
            <w:noProof/>
            <w:webHidden/>
          </w:rPr>
          <w:fldChar w:fldCharType="begin"/>
        </w:r>
        <w:r>
          <w:rPr>
            <w:noProof/>
            <w:webHidden/>
          </w:rPr>
          <w:instrText xml:space="preserve"> PAGEREF _Toc393814906 \h </w:instrText>
        </w:r>
        <w:r>
          <w:rPr>
            <w:noProof/>
            <w:webHidden/>
          </w:rPr>
        </w:r>
      </w:ins>
      <w:r>
        <w:rPr>
          <w:noProof/>
          <w:webHidden/>
        </w:rPr>
        <w:fldChar w:fldCharType="separate"/>
      </w:r>
      <w:ins w:id="606" w:author="cdl003-07-21" w:date="2014-07-22T17:49:00Z">
        <w:r>
          <w:rPr>
            <w:noProof/>
            <w:webHidden/>
          </w:rPr>
          <w:t>116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07" w:author="cdl003-07-21" w:date="2014-07-22T17:49:00Z"/>
          <w:rFonts w:asciiTheme="minorHAnsi" w:eastAsiaTheme="minorEastAsia" w:hAnsiTheme="minorHAnsi" w:cstheme="minorBidi"/>
          <w:noProof/>
          <w:sz w:val="22"/>
          <w:szCs w:val="22"/>
          <w:lang w:val="en-US"/>
        </w:rPr>
      </w:pPr>
      <w:ins w:id="60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B.10.7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_Toc393814907 \h </w:instrText>
        </w:r>
        <w:r>
          <w:rPr>
            <w:noProof/>
            <w:webHidden/>
          </w:rPr>
        </w:r>
      </w:ins>
      <w:r>
        <w:rPr>
          <w:noProof/>
          <w:webHidden/>
        </w:rPr>
        <w:fldChar w:fldCharType="separate"/>
      </w:r>
      <w:ins w:id="609" w:author="cdl003-07-21" w:date="2014-07-22T17:49:00Z">
        <w:r>
          <w:rPr>
            <w:noProof/>
            <w:webHidden/>
          </w:rPr>
          <w:t>117</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610" w:author="cdl003-07-21" w:date="2014-07-22T17:49:00Z"/>
          <w:rFonts w:asciiTheme="minorHAnsi" w:eastAsiaTheme="minorEastAsia" w:hAnsiTheme="minorHAnsi" w:cstheme="minorBidi"/>
          <w:b w:val="0"/>
          <w:smallCaps w:val="0"/>
          <w:noProof/>
          <w:sz w:val="22"/>
          <w:szCs w:val="22"/>
          <w:lang w:val="en-US"/>
        </w:rPr>
      </w:pPr>
      <w:ins w:id="61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w:t>
        </w:r>
        <w:r>
          <w:rPr>
            <w:rFonts w:asciiTheme="minorHAnsi" w:eastAsiaTheme="minorEastAsia" w:hAnsiTheme="minorHAnsi" w:cstheme="minorBidi"/>
            <w:b w:val="0"/>
            <w:smallCaps w:val="0"/>
            <w:noProof/>
            <w:sz w:val="22"/>
            <w:szCs w:val="22"/>
            <w:lang w:val="en-US"/>
          </w:rPr>
          <w:tab/>
        </w:r>
        <w:r w:rsidRPr="00411C64">
          <w:rPr>
            <w:rStyle w:val="Hyperlink"/>
            <w:noProof/>
          </w:rPr>
          <w:t>Use of multiple group operation</w:t>
        </w:r>
        <w:r>
          <w:rPr>
            <w:noProof/>
            <w:webHidden/>
          </w:rPr>
          <w:tab/>
        </w:r>
        <w:r>
          <w:rPr>
            <w:noProof/>
            <w:webHidden/>
          </w:rPr>
          <w:fldChar w:fldCharType="begin"/>
        </w:r>
        <w:r>
          <w:rPr>
            <w:noProof/>
            <w:webHidden/>
          </w:rPr>
          <w:instrText xml:space="preserve"> PAGEREF _Toc393814908 \h </w:instrText>
        </w:r>
        <w:r>
          <w:rPr>
            <w:noProof/>
            <w:webHidden/>
          </w:rPr>
        </w:r>
      </w:ins>
      <w:r>
        <w:rPr>
          <w:noProof/>
          <w:webHidden/>
        </w:rPr>
        <w:fldChar w:fldCharType="separate"/>
      </w:r>
      <w:ins w:id="612" w:author="cdl003-07-21" w:date="2014-07-22T17:49:00Z">
        <w:r>
          <w:rPr>
            <w:noProof/>
            <w:webHidden/>
          </w:rPr>
          <w:t>117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13" w:author="cdl003-07-21" w:date="2014-07-22T17:49:00Z"/>
          <w:rFonts w:asciiTheme="minorHAnsi" w:eastAsiaTheme="minorEastAsia" w:hAnsiTheme="minorHAnsi" w:cstheme="minorBidi"/>
          <w:noProof/>
          <w:sz w:val="22"/>
          <w:szCs w:val="22"/>
          <w:lang w:val="en-US"/>
        </w:rPr>
      </w:pPr>
      <w:ins w:id="61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"_Toc393814909"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_Toc393814909 \h </w:instrText>
        </w:r>
        <w:r>
          <w:rPr>
            <w:noProof/>
            <w:webHidden/>
          </w:rPr>
        </w:r>
      </w:ins>
      <w:r>
        <w:rPr>
          <w:noProof/>
          <w:webHidden/>
        </w:rPr>
        <w:fldChar w:fldCharType="separate"/>
      </w:r>
      <w:ins w:id="615" w:author="cdl003-07-21" w:date="2014-07-22T17:49:00Z">
        <w:r>
          <w:rPr>
            <w:noProof/>
            <w:webHidden/>
          </w:rPr>
          <w:t>117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16" w:author="cdl003-07-21" w:date="2014-07-22T17:49:00Z"/>
          <w:rFonts w:asciiTheme="minorHAnsi" w:eastAsiaTheme="minorEastAsia" w:hAnsiTheme="minorHAnsi" w:cstheme="minorBidi"/>
          <w:noProof/>
          <w:sz w:val="22"/>
          <w:szCs w:val="22"/>
          <w:lang w:val="en-US"/>
        </w:rPr>
      </w:pPr>
      <w:ins w:id="61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_Toc393814910 \h </w:instrText>
        </w:r>
        <w:r>
          <w:rPr>
            <w:noProof/>
            <w:webHidden/>
          </w:rPr>
        </w:r>
      </w:ins>
      <w:r>
        <w:rPr>
          <w:noProof/>
          <w:webHidden/>
        </w:rPr>
        <w:fldChar w:fldCharType="separate"/>
      </w:r>
      <w:ins w:id="618" w:author="cdl003-07-21" w:date="2014-07-22T17:49:00Z">
        <w:r>
          <w:rPr>
            <w:noProof/>
            <w:webHidden/>
          </w:rPr>
          <w:t>117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19" w:author="cdl003-07-21" w:date="2014-07-22T17:49:00Z"/>
          <w:rFonts w:asciiTheme="minorHAnsi" w:eastAsiaTheme="minorEastAsia" w:hAnsiTheme="minorHAnsi" w:cstheme="minorBidi"/>
          <w:noProof/>
          <w:sz w:val="22"/>
          <w:szCs w:val="22"/>
          <w:lang w:val="en-US"/>
        </w:rPr>
      </w:pPr>
      <w:ins w:id="62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_Toc393814911 \h </w:instrText>
        </w:r>
        <w:r>
          <w:rPr>
            <w:noProof/>
            <w:webHidden/>
          </w:rPr>
        </w:r>
      </w:ins>
      <w:r>
        <w:rPr>
          <w:noProof/>
          <w:webHidden/>
        </w:rPr>
        <w:fldChar w:fldCharType="separate"/>
      </w:r>
      <w:ins w:id="621" w:author="cdl003-07-21" w:date="2014-07-22T17:49:00Z">
        <w:r>
          <w:rPr>
            <w:noProof/>
            <w:webHidden/>
          </w:rPr>
          <w:t>118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22" w:author="cdl003-07-21" w:date="2014-07-22T17:49:00Z"/>
          <w:rFonts w:asciiTheme="minorHAnsi" w:eastAsiaTheme="minorEastAsia" w:hAnsiTheme="minorHAnsi" w:cstheme="minorBidi"/>
          <w:noProof/>
          <w:sz w:val="22"/>
          <w:szCs w:val="22"/>
          <w:lang w:val="en-US"/>
        </w:rPr>
      </w:pPr>
      <w:ins w:id="62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_Toc393814912 \h </w:instrText>
        </w:r>
        <w:r>
          <w:rPr>
            <w:noProof/>
            <w:webHidden/>
          </w:rPr>
        </w:r>
      </w:ins>
      <w:r>
        <w:rPr>
          <w:noProof/>
          <w:webHidden/>
        </w:rPr>
        <w:fldChar w:fldCharType="separate"/>
      </w:r>
      <w:ins w:id="624" w:author="cdl003-07-21" w:date="2014-07-22T17:49:00Z">
        <w:r>
          <w:rPr>
            <w:noProof/>
            <w:webHidden/>
          </w:rPr>
          <w:t>118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25" w:author="cdl003-07-21" w:date="2014-07-22T17:49:00Z"/>
          <w:rFonts w:asciiTheme="minorHAnsi" w:eastAsiaTheme="minorEastAsia" w:hAnsiTheme="minorHAnsi" w:cstheme="minorBidi"/>
          <w:noProof/>
          <w:sz w:val="22"/>
          <w:szCs w:val="22"/>
          <w:lang w:val="en-US"/>
        </w:rPr>
      </w:pPr>
      <w:ins w:id="62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_Toc393814913 \h </w:instrText>
        </w:r>
        <w:r>
          <w:rPr>
            <w:noProof/>
            <w:webHidden/>
          </w:rPr>
        </w:r>
      </w:ins>
      <w:r>
        <w:rPr>
          <w:noProof/>
          <w:webHidden/>
        </w:rPr>
        <w:fldChar w:fldCharType="separate"/>
      </w:r>
      <w:ins w:id="627" w:author="cdl003-07-21" w:date="2014-07-22T17:49:00Z">
        <w:r>
          <w:rPr>
            <w:noProof/>
            <w:webHidden/>
          </w:rPr>
          <w:t>118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28" w:author="cdl003-07-21" w:date="2014-07-22T17:49:00Z"/>
          <w:rFonts w:asciiTheme="minorHAnsi" w:eastAsiaTheme="minorEastAsia" w:hAnsiTheme="minorHAnsi" w:cstheme="minorBidi"/>
          <w:noProof/>
          <w:sz w:val="22"/>
          <w:szCs w:val="22"/>
          <w:lang w:val="en-US"/>
        </w:rPr>
      </w:pPr>
      <w:ins w:id="62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_Toc393814914 \h </w:instrText>
        </w:r>
        <w:r>
          <w:rPr>
            <w:noProof/>
            <w:webHidden/>
          </w:rPr>
        </w:r>
      </w:ins>
      <w:r>
        <w:rPr>
          <w:noProof/>
          <w:webHidden/>
        </w:rPr>
        <w:fldChar w:fldCharType="separate"/>
      </w:r>
      <w:ins w:id="630" w:author="cdl003-07-21" w:date="2014-07-22T17:49:00Z">
        <w:r>
          <w:rPr>
            <w:noProof/>
            <w:webHidden/>
          </w:rPr>
          <w:t>118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31" w:author="cdl003-07-21" w:date="2014-07-22T17:49:00Z"/>
          <w:rFonts w:asciiTheme="minorHAnsi" w:eastAsiaTheme="minorEastAsia" w:hAnsiTheme="minorHAnsi" w:cstheme="minorBidi"/>
          <w:noProof/>
          <w:sz w:val="22"/>
          <w:szCs w:val="22"/>
          <w:lang w:val="en-US"/>
        </w:rPr>
      </w:pPr>
      <w:ins w:id="63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_Toc393814915 \h </w:instrText>
        </w:r>
        <w:r>
          <w:rPr>
            <w:noProof/>
            <w:webHidden/>
          </w:rPr>
        </w:r>
      </w:ins>
      <w:r>
        <w:rPr>
          <w:noProof/>
          <w:webHidden/>
        </w:rPr>
        <w:fldChar w:fldCharType="separate"/>
      </w:r>
      <w:ins w:id="633" w:author="cdl003-07-21" w:date="2014-07-22T17:49:00Z">
        <w:r>
          <w:rPr>
            <w:noProof/>
            <w:webHidden/>
          </w:rPr>
          <w:t>118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34" w:author="cdl003-07-21" w:date="2014-07-22T17:49:00Z"/>
          <w:rFonts w:asciiTheme="minorHAnsi" w:eastAsiaTheme="minorEastAsia" w:hAnsiTheme="minorHAnsi" w:cstheme="minorBidi"/>
          <w:noProof/>
          <w:sz w:val="22"/>
          <w:szCs w:val="22"/>
          <w:lang w:val="en-US"/>
        </w:rPr>
      </w:pPr>
      <w:ins w:id="63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B.11.6</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_Toc393814916 \h </w:instrText>
        </w:r>
        <w:r>
          <w:rPr>
            <w:noProof/>
            <w:webHidden/>
          </w:rPr>
        </w:r>
      </w:ins>
      <w:r>
        <w:rPr>
          <w:noProof/>
          <w:webHidden/>
        </w:rPr>
        <w:fldChar w:fldCharType="separate"/>
      </w:r>
      <w:ins w:id="636" w:author="cdl003-07-21" w:date="2014-07-22T17:49:00Z">
        <w:r>
          <w:rPr>
            <w:noProof/>
            <w:webHidden/>
          </w:rPr>
          <w:t>119</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637" w:author="cdl003-07-21" w:date="2014-07-22T17:49:00Z"/>
          <w:rFonts w:asciiTheme="minorHAnsi" w:eastAsiaTheme="minorEastAsia" w:hAnsiTheme="minorHAnsi" w:cstheme="minorBidi"/>
          <w:b w:val="0"/>
          <w:smallCaps w:val="0"/>
          <w:noProof/>
          <w:sz w:val="22"/>
          <w:szCs w:val="22"/>
          <w:lang w:val="en-US"/>
        </w:rPr>
      </w:pPr>
      <w:ins w:id="63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w:t>
        </w:r>
        <w:r>
          <w:rPr>
            <w:rFonts w:asciiTheme="minorHAnsi" w:eastAsiaTheme="minorEastAsia" w:hAnsiTheme="minorHAnsi" w:cstheme="minorBidi"/>
            <w:b w:val="0"/>
            <w:smallCaps w:val="0"/>
            <w:noProof/>
            <w:sz w:val="22"/>
            <w:szCs w:val="22"/>
            <w:lang w:val="en-US"/>
          </w:rPr>
          <w:tab/>
        </w:r>
        <w:r w:rsidRPr="00411C64">
          <w:rPr>
            <w:rStyle w:val="Hyperlink"/>
            <w:noProof/>
          </w:rPr>
          <w:t>"Whispering" during an active session</w:t>
        </w:r>
        <w:r>
          <w:rPr>
            <w:noProof/>
            <w:webHidden/>
          </w:rPr>
          <w:tab/>
        </w:r>
        <w:r>
          <w:rPr>
            <w:noProof/>
            <w:webHidden/>
          </w:rPr>
          <w:fldChar w:fldCharType="begin"/>
        </w:r>
        <w:r>
          <w:rPr>
            <w:noProof/>
            <w:webHidden/>
          </w:rPr>
          <w:instrText xml:space="preserve"> PAGEREF _Toc393814917 \h </w:instrText>
        </w:r>
        <w:r>
          <w:rPr>
            <w:noProof/>
            <w:webHidden/>
          </w:rPr>
        </w:r>
      </w:ins>
      <w:r>
        <w:rPr>
          <w:noProof/>
          <w:webHidden/>
        </w:rPr>
        <w:fldChar w:fldCharType="separate"/>
      </w:r>
      <w:ins w:id="639" w:author="cdl003-07-21" w:date="2014-07-22T17:49:00Z">
        <w:r>
          <w:rPr>
            <w:noProof/>
            <w:webHidden/>
          </w:rPr>
          <w:t>119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40" w:author="cdl003-07-21" w:date="2014-07-22T17:49:00Z"/>
          <w:rFonts w:asciiTheme="minorHAnsi" w:eastAsiaTheme="minorEastAsia" w:hAnsiTheme="minorHAnsi" w:cstheme="minorBidi"/>
          <w:noProof/>
          <w:sz w:val="22"/>
          <w:szCs w:val="22"/>
          <w:lang w:val="en-US"/>
        </w:rPr>
      </w:pPr>
      <w:ins w:id="64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_Toc393814918 \h </w:instrText>
        </w:r>
        <w:r>
          <w:rPr>
            <w:noProof/>
            <w:webHidden/>
          </w:rPr>
        </w:r>
      </w:ins>
      <w:r>
        <w:rPr>
          <w:noProof/>
          <w:webHidden/>
        </w:rPr>
        <w:fldChar w:fldCharType="separate"/>
      </w:r>
      <w:ins w:id="642" w:author="cdl003-07-21" w:date="2014-07-22T17:49:00Z">
        <w:r>
          <w:rPr>
            <w:noProof/>
            <w:webHidden/>
          </w:rPr>
          <w:t>119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43" w:author="cdl003-07-21" w:date="2014-07-22T17:49:00Z"/>
          <w:rFonts w:asciiTheme="minorHAnsi" w:eastAsiaTheme="minorEastAsia" w:hAnsiTheme="minorHAnsi" w:cstheme="minorBidi"/>
          <w:noProof/>
          <w:sz w:val="22"/>
          <w:szCs w:val="22"/>
          <w:lang w:val="en-US"/>
        </w:rPr>
      </w:pPr>
      <w:ins w:id="64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"_Toc393814919"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_Toc393814919 \h </w:instrText>
        </w:r>
        <w:r>
          <w:rPr>
            <w:noProof/>
            <w:webHidden/>
          </w:rPr>
        </w:r>
      </w:ins>
      <w:r>
        <w:rPr>
          <w:noProof/>
          <w:webHidden/>
        </w:rPr>
        <w:fldChar w:fldCharType="separate"/>
      </w:r>
      <w:ins w:id="645" w:author="cdl003-07-21" w:date="2014-07-22T17:49:00Z">
        <w:r>
          <w:rPr>
            <w:noProof/>
            <w:webHidden/>
          </w:rPr>
          <w:t>119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46" w:author="cdl003-07-21" w:date="2014-07-22T17:49:00Z"/>
          <w:rFonts w:asciiTheme="minorHAnsi" w:eastAsiaTheme="minorEastAsia" w:hAnsiTheme="minorHAnsi" w:cstheme="minorBidi"/>
          <w:noProof/>
          <w:sz w:val="22"/>
          <w:szCs w:val="22"/>
          <w:lang w:val="en-US"/>
        </w:rPr>
      </w:pPr>
      <w:ins w:id="64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_Toc393814920 \h </w:instrText>
        </w:r>
        <w:r>
          <w:rPr>
            <w:noProof/>
            <w:webHidden/>
          </w:rPr>
        </w:r>
      </w:ins>
      <w:r>
        <w:rPr>
          <w:noProof/>
          <w:webHidden/>
        </w:rPr>
        <w:fldChar w:fldCharType="separate"/>
      </w:r>
      <w:ins w:id="648"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49" w:author="cdl003-07-21" w:date="2014-07-22T17:49:00Z"/>
          <w:rFonts w:asciiTheme="minorHAnsi" w:eastAsiaTheme="minorEastAsia" w:hAnsiTheme="minorHAnsi" w:cstheme="minorBidi"/>
          <w:noProof/>
          <w:sz w:val="22"/>
          <w:szCs w:val="22"/>
          <w:lang w:val="en-US"/>
        </w:rPr>
      </w:pPr>
      <w:ins w:id="65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_Toc393814921 \h </w:instrText>
        </w:r>
        <w:r>
          <w:rPr>
            <w:noProof/>
            <w:webHidden/>
          </w:rPr>
        </w:r>
      </w:ins>
      <w:r>
        <w:rPr>
          <w:noProof/>
          <w:webHidden/>
        </w:rPr>
        <w:fldChar w:fldCharType="separate"/>
      </w:r>
      <w:ins w:id="651"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52" w:author="cdl003-07-21" w:date="2014-07-22T17:49:00Z"/>
          <w:rFonts w:asciiTheme="minorHAnsi" w:eastAsiaTheme="minorEastAsia" w:hAnsiTheme="minorHAnsi" w:cstheme="minorBidi"/>
          <w:noProof/>
          <w:sz w:val="22"/>
          <w:szCs w:val="22"/>
          <w:lang w:val="en-US"/>
        </w:rPr>
      </w:pPr>
      <w:ins w:id="65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_Toc393814922 \h </w:instrText>
        </w:r>
        <w:r>
          <w:rPr>
            <w:noProof/>
            <w:webHidden/>
          </w:rPr>
        </w:r>
      </w:ins>
      <w:r>
        <w:rPr>
          <w:noProof/>
          <w:webHidden/>
        </w:rPr>
        <w:fldChar w:fldCharType="separate"/>
      </w:r>
      <w:ins w:id="654"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55" w:author="cdl003-07-21" w:date="2014-07-22T17:49:00Z"/>
          <w:rFonts w:asciiTheme="minorHAnsi" w:eastAsiaTheme="minorEastAsia" w:hAnsiTheme="minorHAnsi" w:cstheme="minorBidi"/>
          <w:noProof/>
          <w:sz w:val="22"/>
          <w:szCs w:val="22"/>
          <w:lang w:val="en-US"/>
        </w:rPr>
      </w:pPr>
      <w:ins w:id="65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_Toc393814923 \h </w:instrText>
        </w:r>
        <w:r>
          <w:rPr>
            <w:noProof/>
            <w:webHidden/>
          </w:rPr>
        </w:r>
      </w:ins>
      <w:r>
        <w:rPr>
          <w:noProof/>
          <w:webHidden/>
        </w:rPr>
        <w:fldChar w:fldCharType="separate"/>
      </w:r>
      <w:ins w:id="657"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58" w:author="cdl003-07-21" w:date="2014-07-22T17:49:00Z"/>
          <w:rFonts w:asciiTheme="minorHAnsi" w:eastAsiaTheme="minorEastAsia" w:hAnsiTheme="minorHAnsi" w:cstheme="minorBidi"/>
          <w:noProof/>
          <w:sz w:val="22"/>
          <w:szCs w:val="22"/>
          <w:lang w:val="en-US"/>
        </w:rPr>
      </w:pPr>
      <w:ins w:id="65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_Toc393814924 \h </w:instrText>
        </w:r>
        <w:r>
          <w:rPr>
            <w:noProof/>
            <w:webHidden/>
          </w:rPr>
        </w:r>
      </w:ins>
      <w:r>
        <w:rPr>
          <w:noProof/>
          <w:webHidden/>
        </w:rPr>
        <w:fldChar w:fldCharType="separate"/>
      </w:r>
      <w:ins w:id="660"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61" w:author="cdl003-07-21" w:date="2014-07-22T17:49:00Z"/>
          <w:rFonts w:asciiTheme="minorHAnsi" w:eastAsiaTheme="minorEastAsia" w:hAnsiTheme="minorHAnsi" w:cstheme="minorBidi"/>
          <w:noProof/>
          <w:sz w:val="22"/>
          <w:szCs w:val="22"/>
          <w:lang w:val="en-US"/>
        </w:rPr>
      </w:pPr>
      <w:ins w:id="66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B.12.6</w:t>
        </w:r>
        <w:r>
          <w:rPr>
            <w:rFonts w:asciiTheme="minorHAnsi" w:eastAsiaTheme="minorEastAsia" w:hAnsiTheme="minorHAnsi" w:cstheme="minorBidi"/>
            <w:noProof/>
            <w:sz w:val="22"/>
            <w:szCs w:val="22"/>
            <w:lang w:val="en-US"/>
          </w:rPr>
          <w:tab/>
        </w:r>
        <w:r w:rsidRPr="00411C64">
          <w:rPr>
            <w:rStyle w:val="Hyperlink"/>
            <w:noProof/>
          </w:rPr>
          <w:t>Alternative Flows</w:t>
        </w:r>
        <w:r>
          <w:rPr>
            <w:noProof/>
            <w:webHidden/>
          </w:rPr>
          <w:tab/>
        </w:r>
        <w:r>
          <w:rPr>
            <w:noProof/>
            <w:webHidden/>
          </w:rPr>
          <w:fldChar w:fldCharType="begin"/>
        </w:r>
        <w:r>
          <w:rPr>
            <w:noProof/>
            <w:webHidden/>
          </w:rPr>
          <w:instrText xml:space="preserve"> PAGEREF _Toc393814925 \h </w:instrText>
        </w:r>
        <w:r>
          <w:rPr>
            <w:noProof/>
            <w:webHidden/>
          </w:rPr>
        </w:r>
      </w:ins>
      <w:r>
        <w:rPr>
          <w:noProof/>
          <w:webHidden/>
        </w:rPr>
        <w:fldChar w:fldCharType="separate"/>
      </w:r>
      <w:ins w:id="663"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64" w:author="cdl003-07-21" w:date="2014-07-22T17:49:00Z"/>
          <w:rFonts w:asciiTheme="minorHAnsi" w:eastAsiaTheme="minorEastAsia" w:hAnsiTheme="minorHAnsi" w:cstheme="minorBidi"/>
          <w:noProof/>
          <w:sz w:val="22"/>
          <w:szCs w:val="22"/>
          <w:lang w:val="en-US"/>
        </w:rPr>
      </w:pPr>
      <w:ins w:id="66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B.12.7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_Toc393814926 \h </w:instrText>
        </w:r>
        <w:r>
          <w:rPr>
            <w:noProof/>
            <w:webHidden/>
          </w:rPr>
        </w:r>
      </w:ins>
      <w:r>
        <w:rPr>
          <w:noProof/>
          <w:webHidden/>
        </w:rPr>
        <w:fldChar w:fldCharType="separate"/>
      </w:r>
      <w:ins w:id="666" w:author="cdl003-07-21" w:date="2014-07-22T17:49:00Z">
        <w:r>
          <w:rPr>
            <w:noProof/>
            <w:webHidden/>
          </w:rPr>
          <w:t>120</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667" w:author="cdl003-07-21" w:date="2014-07-22T17:49:00Z"/>
          <w:rFonts w:asciiTheme="minorHAnsi" w:eastAsiaTheme="minorEastAsia" w:hAnsiTheme="minorHAnsi" w:cstheme="minorBidi"/>
          <w:b w:val="0"/>
          <w:smallCaps w:val="0"/>
          <w:noProof/>
          <w:sz w:val="22"/>
          <w:szCs w:val="22"/>
          <w:lang w:val="en-US"/>
        </w:rPr>
      </w:pPr>
      <w:ins w:id="66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w:t>
        </w:r>
        <w:r>
          <w:rPr>
            <w:rFonts w:asciiTheme="minorHAnsi" w:eastAsiaTheme="minorEastAsia" w:hAnsiTheme="minorHAnsi" w:cstheme="minorBidi"/>
            <w:b w:val="0"/>
            <w:smallCaps w:val="0"/>
            <w:noProof/>
            <w:sz w:val="22"/>
            <w:szCs w:val="22"/>
            <w:lang w:val="en-US"/>
          </w:rPr>
          <w:tab/>
        </w:r>
        <w:r w:rsidRPr="00411C64">
          <w:rPr>
            <w:rStyle w:val="Hyperlink"/>
            <w:noProof/>
          </w:rPr>
          <w:t>Ad-hoc Chat Group Support – One-to-Many</w:t>
        </w:r>
        <w:r>
          <w:rPr>
            <w:noProof/>
            <w:webHidden/>
          </w:rPr>
          <w:tab/>
        </w:r>
        <w:r>
          <w:rPr>
            <w:noProof/>
            <w:webHidden/>
          </w:rPr>
          <w:fldChar w:fldCharType="begin"/>
        </w:r>
        <w:r>
          <w:rPr>
            <w:noProof/>
            <w:webHidden/>
          </w:rPr>
          <w:instrText xml:space="preserve"> PAGEREF _Toc393814927 \h </w:instrText>
        </w:r>
        <w:r>
          <w:rPr>
            <w:noProof/>
            <w:webHidden/>
          </w:rPr>
        </w:r>
      </w:ins>
      <w:r>
        <w:rPr>
          <w:noProof/>
          <w:webHidden/>
        </w:rPr>
        <w:fldChar w:fldCharType="separate"/>
      </w:r>
      <w:ins w:id="669" w:author="cdl003-07-21" w:date="2014-07-22T17:49:00Z">
        <w:r>
          <w:rPr>
            <w:noProof/>
            <w:webHidden/>
          </w:rPr>
          <w:t>121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70" w:author="cdl003-07-21" w:date="2014-07-22T17:49:00Z"/>
          <w:rFonts w:asciiTheme="minorHAnsi" w:eastAsiaTheme="minorEastAsia" w:hAnsiTheme="minorHAnsi" w:cstheme="minorBidi"/>
          <w:noProof/>
          <w:sz w:val="22"/>
          <w:szCs w:val="22"/>
          <w:lang w:val="en-US"/>
        </w:rPr>
      </w:pPr>
      <w:ins w:id="67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_Toc393814928 \h </w:instrText>
        </w:r>
        <w:r>
          <w:rPr>
            <w:noProof/>
            <w:webHidden/>
          </w:rPr>
        </w:r>
      </w:ins>
      <w:r>
        <w:rPr>
          <w:noProof/>
          <w:webHidden/>
        </w:rPr>
        <w:fldChar w:fldCharType="separate"/>
      </w:r>
      <w:ins w:id="672" w:author="cdl003-07-21" w:date="2014-07-22T17:49:00Z">
        <w:r>
          <w:rPr>
            <w:noProof/>
            <w:webHidden/>
          </w:rPr>
          <w:t>121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73" w:author="cdl003-07-21" w:date="2014-07-22T17:49:00Z"/>
          <w:rFonts w:asciiTheme="minorHAnsi" w:eastAsiaTheme="minorEastAsia" w:hAnsiTheme="minorHAnsi" w:cstheme="minorBidi"/>
          <w:noProof/>
          <w:sz w:val="22"/>
          <w:szCs w:val="22"/>
          <w:lang w:val="en-US"/>
        </w:rPr>
      </w:pPr>
      <w:ins w:id="67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"_Toc393814929"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_Toc393814929 \h </w:instrText>
        </w:r>
        <w:r>
          <w:rPr>
            <w:noProof/>
            <w:webHidden/>
          </w:rPr>
        </w:r>
      </w:ins>
      <w:r>
        <w:rPr>
          <w:noProof/>
          <w:webHidden/>
        </w:rPr>
        <w:fldChar w:fldCharType="separate"/>
      </w:r>
      <w:ins w:id="675" w:author="cdl003-07-21" w:date="2014-07-22T17:49:00Z">
        <w:r>
          <w:rPr>
            <w:noProof/>
            <w:webHidden/>
          </w:rPr>
          <w:t>121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76" w:author="cdl003-07-21" w:date="2014-07-22T17:49:00Z"/>
          <w:rFonts w:asciiTheme="minorHAnsi" w:eastAsiaTheme="minorEastAsia" w:hAnsiTheme="minorHAnsi" w:cstheme="minorBidi"/>
          <w:noProof/>
          <w:sz w:val="22"/>
          <w:szCs w:val="22"/>
          <w:lang w:val="en-US"/>
        </w:rPr>
      </w:pPr>
      <w:ins w:id="67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_Toc393814930 \h </w:instrText>
        </w:r>
        <w:r>
          <w:rPr>
            <w:noProof/>
            <w:webHidden/>
          </w:rPr>
        </w:r>
      </w:ins>
      <w:r>
        <w:rPr>
          <w:noProof/>
          <w:webHidden/>
        </w:rPr>
        <w:fldChar w:fldCharType="separate"/>
      </w:r>
      <w:ins w:id="678" w:author="cdl003-07-21" w:date="2014-07-22T17:49:00Z">
        <w:r>
          <w:rPr>
            <w:noProof/>
            <w:webHidden/>
          </w:rPr>
          <w:t>121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679" w:author="cdl003-07-21" w:date="2014-07-22T17:49:00Z"/>
          <w:rFonts w:asciiTheme="minorHAnsi" w:eastAsiaTheme="minorEastAsia" w:hAnsiTheme="minorHAnsi" w:cstheme="minorBidi"/>
          <w:noProof/>
          <w:sz w:val="22"/>
          <w:szCs w:val="22"/>
          <w:lang w:val="en-US"/>
        </w:rPr>
      </w:pPr>
      <w:ins w:id="68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_Toc393814931 \h </w:instrText>
        </w:r>
        <w:r>
          <w:rPr>
            <w:noProof/>
            <w:webHidden/>
          </w:rPr>
        </w:r>
      </w:ins>
      <w:r>
        <w:rPr>
          <w:noProof/>
          <w:webHidden/>
        </w:rPr>
        <w:fldChar w:fldCharType="separate"/>
      </w:r>
      <w:ins w:id="681" w:author="cdl003-07-21" w:date="2014-07-22T17:49:00Z">
        <w:r>
          <w:rPr>
            <w:noProof/>
            <w:webHidden/>
          </w:rPr>
          <w:t>122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82" w:author="cdl003-07-21" w:date="2014-07-22T17:49:00Z"/>
          <w:rFonts w:asciiTheme="minorHAnsi" w:eastAsiaTheme="minorEastAsia" w:hAnsiTheme="minorHAnsi" w:cstheme="minorBidi"/>
          <w:noProof/>
          <w:sz w:val="22"/>
          <w:szCs w:val="22"/>
          <w:lang w:val="en-US"/>
        </w:rPr>
      </w:pPr>
      <w:ins w:id="68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_Toc393814932 \h </w:instrText>
        </w:r>
        <w:r>
          <w:rPr>
            <w:noProof/>
            <w:webHidden/>
          </w:rPr>
        </w:r>
      </w:ins>
      <w:r>
        <w:rPr>
          <w:noProof/>
          <w:webHidden/>
        </w:rPr>
        <w:fldChar w:fldCharType="separate"/>
      </w:r>
      <w:ins w:id="684" w:author="cdl003-07-21" w:date="2014-07-22T17:49:00Z">
        <w:r>
          <w:rPr>
            <w:noProof/>
            <w:webHidden/>
          </w:rPr>
          <w:t>122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85" w:author="cdl003-07-21" w:date="2014-07-22T17:49:00Z"/>
          <w:rFonts w:asciiTheme="minorHAnsi" w:eastAsiaTheme="minorEastAsia" w:hAnsiTheme="minorHAnsi" w:cstheme="minorBidi"/>
          <w:noProof/>
          <w:sz w:val="22"/>
          <w:szCs w:val="22"/>
          <w:lang w:val="en-US"/>
        </w:rPr>
      </w:pPr>
      <w:ins w:id="68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_Toc393814933 \h </w:instrText>
        </w:r>
        <w:r>
          <w:rPr>
            <w:noProof/>
            <w:webHidden/>
          </w:rPr>
        </w:r>
      </w:ins>
      <w:r>
        <w:rPr>
          <w:noProof/>
          <w:webHidden/>
        </w:rPr>
        <w:fldChar w:fldCharType="separate"/>
      </w:r>
      <w:ins w:id="687" w:author="cdl003-07-21" w:date="2014-07-22T17:49:00Z">
        <w:r>
          <w:rPr>
            <w:noProof/>
            <w:webHidden/>
          </w:rPr>
          <w:t>122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88" w:author="cdl003-07-21" w:date="2014-07-22T17:49:00Z"/>
          <w:rFonts w:asciiTheme="minorHAnsi" w:eastAsiaTheme="minorEastAsia" w:hAnsiTheme="minorHAnsi" w:cstheme="minorBidi"/>
          <w:noProof/>
          <w:sz w:val="22"/>
          <w:szCs w:val="22"/>
          <w:lang w:val="en-US"/>
        </w:rPr>
      </w:pPr>
      <w:ins w:id="68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_Toc393814934 \h </w:instrText>
        </w:r>
        <w:r>
          <w:rPr>
            <w:noProof/>
            <w:webHidden/>
          </w:rPr>
        </w:r>
      </w:ins>
      <w:r>
        <w:rPr>
          <w:noProof/>
          <w:webHidden/>
        </w:rPr>
        <w:fldChar w:fldCharType="separate"/>
      </w:r>
      <w:ins w:id="690" w:author="cdl003-07-21" w:date="2014-07-22T17:49:00Z">
        <w:r>
          <w:rPr>
            <w:noProof/>
            <w:webHidden/>
          </w:rPr>
          <w:t>122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91" w:author="cdl003-07-21" w:date="2014-07-22T17:49:00Z"/>
          <w:rFonts w:asciiTheme="minorHAnsi" w:eastAsiaTheme="minorEastAsia" w:hAnsiTheme="minorHAnsi" w:cstheme="minorBidi"/>
          <w:noProof/>
          <w:sz w:val="22"/>
          <w:szCs w:val="22"/>
          <w:lang w:val="en-US"/>
        </w:rPr>
      </w:pPr>
      <w:ins w:id="69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B.13.6</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_Toc393814935 \h </w:instrText>
        </w:r>
        <w:r>
          <w:rPr>
            <w:noProof/>
            <w:webHidden/>
          </w:rPr>
        </w:r>
      </w:ins>
      <w:r>
        <w:rPr>
          <w:noProof/>
          <w:webHidden/>
        </w:rPr>
        <w:fldChar w:fldCharType="separate"/>
      </w:r>
      <w:ins w:id="693" w:author="cdl003-07-21" w:date="2014-07-22T17:49:00Z">
        <w:r>
          <w:rPr>
            <w:noProof/>
            <w:webHidden/>
          </w:rPr>
          <w:t>124</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694" w:author="cdl003-07-21" w:date="2014-07-22T17:49:00Z"/>
          <w:rFonts w:asciiTheme="minorHAnsi" w:eastAsiaTheme="minorEastAsia" w:hAnsiTheme="minorHAnsi" w:cstheme="minorBidi"/>
          <w:b w:val="0"/>
          <w:smallCaps w:val="0"/>
          <w:noProof/>
          <w:sz w:val="22"/>
          <w:szCs w:val="22"/>
          <w:lang w:val="en-US"/>
        </w:rPr>
      </w:pPr>
      <w:ins w:id="69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w:t>
        </w:r>
        <w:r>
          <w:rPr>
            <w:rFonts w:asciiTheme="minorHAnsi" w:eastAsiaTheme="minorEastAsia" w:hAnsiTheme="minorHAnsi" w:cstheme="minorBidi"/>
            <w:b w:val="0"/>
            <w:smallCaps w:val="0"/>
            <w:noProof/>
            <w:sz w:val="22"/>
            <w:szCs w:val="22"/>
            <w:lang w:val="en-US"/>
          </w:rPr>
          <w:tab/>
        </w:r>
        <w:r w:rsidRPr="00411C64">
          <w:rPr>
            <w:rStyle w:val="Hyperlink"/>
            <w:noProof/>
          </w:rPr>
          <w:t>Fleet Dispatch – One-to-Many-to-One</w:t>
        </w:r>
        <w:r>
          <w:rPr>
            <w:noProof/>
            <w:webHidden/>
          </w:rPr>
          <w:tab/>
        </w:r>
        <w:r>
          <w:rPr>
            <w:noProof/>
            <w:webHidden/>
          </w:rPr>
          <w:fldChar w:fldCharType="begin"/>
        </w:r>
        <w:r>
          <w:rPr>
            <w:noProof/>
            <w:webHidden/>
          </w:rPr>
          <w:instrText xml:space="preserve"> PAGEREF _Toc393814936 \h </w:instrText>
        </w:r>
        <w:r>
          <w:rPr>
            <w:noProof/>
            <w:webHidden/>
          </w:rPr>
        </w:r>
      </w:ins>
      <w:r>
        <w:rPr>
          <w:noProof/>
          <w:webHidden/>
        </w:rPr>
        <w:fldChar w:fldCharType="separate"/>
      </w:r>
      <w:ins w:id="696" w:author="cdl003-07-21" w:date="2014-07-22T17:49:00Z">
        <w:r>
          <w:rPr>
            <w:noProof/>
            <w:webHidden/>
          </w:rPr>
          <w:t>124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697" w:author="cdl003-07-21" w:date="2014-07-22T17:49:00Z"/>
          <w:rFonts w:asciiTheme="minorHAnsi" w:eastAsiaTheme="minorEastAsia" w:hAnsiTheme="minorHAnsi" w:cstheme="minorBidi"/>
          <w:noProof/>
          <w:sz w:val="22"/>
          <w:szCs w:val="22"/>
          <w:lang w:val="en-US"/>
        </w:rPr>
      </w:pPr>
      <w:ins w:id="698" w:author="cdl003-07-21" w:date="2014-07-22T17:49:00Z">
        <w:r w:rsidRPr="00411C64">
          <w:rPr>
            <w:rStyle w:val="Hyperlink"/>
            <w:noProof/>
          </w:rPr>
          <w:lastRenderedPageBreak/>
          <w:fldChar w:fldCharType="begin"/>
        </w:r>
        <w:r w:rsidRPr="00411C64">
          <w:rPr>
            <w:rStyle w:val="Hyperlink"/>
            <w:noProof/>
          </w:rPr>
          <w:instrText xml:space="preserve"> </w:instrText>
        </w:r>
        <w:r>
          <w:rPr>
            <w:noProof/>
          </w:rPr>
          <w:instrText>HYPERLINK \l "_Toc393814937"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_Toc393814937 \h </w:instrText>
        </w:r>
        <w:r>
          <w:rPr>
            <w:noProof/>
            <w:webHidden/>
          </w:rPr>
        </w:r>
      </w:ins>
      <w:r>
        <w:rPr>
          <w:noProof/>
          <w:webHidden/>
        </w:rPr>
        <w:fldChar w:fldCharType="separate"/>
      </w:r>
      <w:ins w:id="699" w:author="cdl003-07-21" w:date="2014-07-22T17:49:00Z">
        <w:r>
          <w:rPr>
            <w:noProof/>
            <w:webHidden/>
          </w:rPr>
          <w:t>124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00" w:author="cdl003-07-21" w:date="2014-07-22T17:49:00Z"/>
          <w:rFonts w:asciiTheme="minorHAnsi" w:eastAsiaTheme="minorEastAsia" w:hAnsiTheme="minorHAnsi" w:cstheme="minorBidi"/>
          <w:noProof/>
          <w:sz w:val="22"/>
          <w:szCs w:val="22"/>
          <w:lang w:val="en-US"/>
        </w:rPr>
      </w:pPr>
      <w:ins w:id="70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_Toc393814938 \h </w:instrText>
        </w:r>
        <w:r>
          <w:rPr>
            <w:noProof/>
            <w:webHidden/>
          </w:rPr>
        </w:r>
      </w:ins>
      <w:r>
        <w:rPr>
          <w:noProof/>
          <w:webHidden/>
        </w:rPr>
        <w:fldChar w:fldCharType="separate"/>
      </w:r>
      <w:ins w:id="702" w:author="cdl003-07-21" w:date="2014-07-22T17:49:00Z">
        <w:r>
          <w:rPr>
            <w:noProof/>
            <w:webHidden/>
          </w:rPr>
          <w:t>125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03" w:author="cdl003-07-21" w:date="2014-07-22T17:49:00Z"/>
          <w:rFonts w:asciiTheme="minorHAnsi" w:eastAsiaTheme="minorEastAsia" w:hAnsiTheme="minorHAnsi" w:cstheme="minorBidi"/>
          <w:noProof/>
          <w:sz w:val="22"/>
          <w:szCs w:val="22"/>
          <w:lang w:val="en-US"/>
        </w:rPr>
      </w:pPr>
      <w:ins w:id="70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"_Toc393814939"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_Toc393814939 \h </w:instrText>
        </w:r>
        <w:r>
          <w:rPr>
            <w:noProof/>
            <w:webHidden/>
          </w:rPr>
        </w:r>
      </w:ins>
      <w:r>
        <w:rPr>
          <w:noProof/>
          <w:webHidden/>
        </w:rPr>
        <w:fldChar w:fldCharType="separate"/>
      </w:r>
      <w:ins w:id="705" w:author="cdl003-07-21" w:date="2014-07-22T17:49:00Z">
        <w:r>
          <w:rPr>
            <w:noProof/>
            <w:webHidden/>
          </w:rPr>
          <w:t>125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06" w:author="cdl003-07-21" w:date="2014-07-22T17:49:00Z"/>
          <w:rFonts w:asciiTheme="minorHAnsi" w:eastAsiaTheme="minorEastAsia" w:hAnsiTheme="minorHAnsi" w:cstheme="minorBidi"/>
          <w:noProof/>
          <w:sz w:val="22"/>
          <w:szCs w:val="22"/>
          <w:lang w:val="en-US"/>
        </w:rPr>
      </w:pPr>
      <w:ins w:id="70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_Toc393814940 \h </w:instrText>
        </w:r>
        <w:r>
          <w:rPr>
            <w:noProof/>
            <w:webHidden/>
          </w:rPr>
        </w:r>
      </w:ins>
      <w:r>
        <w:rPr>
          <w:noProof/>
          <w:webHidden/>
        </w:rPr>
        <w:fldChar w:fldCharType="separate"/>
      </w:r>
      <w:ins w:id="708" w:author="cdl003-07-21" w:date="2014-07-22T17:49:00Z">
        <w:r>
          <w:rPr>
            <w:noProof/>
            <w:webHidden/>
          </w:rPr>
          <w:t>125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09" w:author="cdl003-07-21" w:date="2014-07-22T17:49:00Z"/>
          <w:rFonts w:asciiTheme="minorHAnsi" w:eastAsiaTheme="minorEastAsia" w:hAnsiTheme="minorHAnsi" w:cstheme="minorBidi"/>
          <w:noProof/>
          <w:sz w:val="22"/>
          <w:szCs w:val="22"/>
          <w:lang w:val="en-US"/>
        </w:rPr>
      </w:pPr>
      <w:ins w:id="71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_Toc393814941 \h </w:instrText>
        </w:r>
        <w:r>
          <w:rPr>
            <w:noProof/>
            <w:webHidden/>
          </w:rPr>
        </w:r>
      </w:ins>
      <w:r>
        <w:rPr>
          <w:noProof/>
          <w:webHidden/>
        </w:rPr>
        <w:fldChar w:fldCharType="separate"/>
      </w:r>
      <w:ins w:id="711"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12" w:author="cdl003-07-21" w:date="2014-07-22T17:49:00Z"/>
          <w:rFonts w:asciiTheme="minorHAnsi" w:eastAsiaTheme="minorEastAsia" w:hAnsiTheme="minorHAnsi" w:cstheme="minorBidi"/>
          <w:noProof/>
          <w:sz w:val="22"/>
          <w:szCs w:val="22"/>
          <w:lang w:val="en-US"/>
        </w:rPr>
      </w:pPr>
      <w:ins w:id="71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_Toc393814942 \h </w:instrText>
        </w:r>
        <w:r>
          <w:rPr>
            <w:noProof/>
            <w:webHidden/>
          </w:rPr>
        </w:r>
      </w:ins>
      <w:r>
        <w:rPr>
          <w:noProof/>
          <w:webHidden/>
        </w:rPr>
        <w:fldChar w:fldCharType="separate"/>
      </w:r>
      <w:ins w:id="714"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15" w:author="cdl003-07-21" w:date="2014-07-22T17:49:00Z"/>
          <w:rFonts w:asciiTheme="minorHAnsi" w:eastAsiaTheme="minorEastAsia" w:hAnsiTheme="minorHAnsi" w:cstheme="minorBidi"/>
          <w:noProof/>
          <w:sz w:val="22"/>
          <w:szCs w:val="22"/>
          <w:lang w:val="en-US"/>
        </w:rPr>
      </w:pPr>
      <w:ins w:id="71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_Toc393814943 \h </w:instrText>
        </w:r>
        <w:r>
          <w:rPr>
            <w:noProof/>
            <w:webHidden/>
          </w:rPr>
        </w:r>
      </w:ins>
      <w:r>
        <w:rPr>
          <w:noProof/>
          <w:webHidden/>
        </w:rPr>
        <w:fldChar w:fldCharType="separate"/>
      </w:r>
      <w:ins w:id="717"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18" w:author="cdl003-07-21" w:date="2014-07-22T17:49:00Z"/>
          <w:rFonts w:asciiTheme="minorHAnsi" w:eastAsiaTheme="minorEastAsia" w:hAnsiTheme="minorHAnsi" w:cstheme="minorBidi"/>
          <w:noProof/>
          <w:sz w:val="22"/>
          <w:szCs w:val="22"/>
          <w:lang w:val="en-US"/>
        </w:rPr>
      </w:pPr>
      <w:ins w:id="71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B.14.6</w:t>
        </w:r>
        <w:r>
          <w:rPr>
            <w:rFonts w:asciiTheme="minorHAnsi" w:eastAsiaTheme="minorEastAsia" w:hAnsiTheme="minorHAnsi" w:cstheme="minorBidi"/>
            <w:noProof/>
            <w:sz w:val="22"/>
            <w:szCs w:val="22"/>
            <w:lang w:val="en-US"/>
          </w:rPr>
          <w:tab/>
        </w:r>
        <w:r w:rsidRPr="00411C64">
          <w:rPr>
            <w:rStyle w:val="Hyperlink"/>
            <w:noProof/>
          </w:rPr>
          <w:t>Alternative Flows</w:t>
        </w:r>
        <w:r>
          <w:rPr>
            <w:noProof/>
            <w:webHidden/>
          </w:rPr>
          <w:tab/>
        </w:r>
        <w:r>
          <w:rPr>
            <w:noProof/>
            <w:webHidden/>
          </w:rPr>
          <w:fldChar w:fldCharType="begin"/>
        </w:r>
        <w:r>
          <w:rPr>
            <w:noProof/>
            <w:webHidden/>
          </w:rPr>
          <w:instrText xml:space="preserve"> PAGEREF _Toc393814944 \h </w:instrText>
        </w:r>
        <w:r>
          <w:rPr>
            <w:noProof/>
            <w:webHidden/>
          </w:rPr>
        </w:r>
      </w:ins>
      <w:r>
        <w:rPr>
          <w:noProof/>
          <w:webHidden/>
        </w:rPr>
        <w:fldChar w:fldCharType="separate"/>
      </w:r>
      <w:ins w:id="720"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21" w:author="cdl003-07-21" w:date="2014-07-22T17:49:00Z"/>
          <w:rFonts w:asciiTheme="minorHAnsi" w:eastAsiaTheme="minorEastAsia" w:hAnsiTheme="minorHAnsi" w:cstheme="minorBidi"/>
          <w:noProof/>
          <w:sz w:val="22"/>
          <w:szCs w:val="22"/>
          <w:lang w:val="en-US"/>
        </w:rPr>
      </w:pPr>
      <w:ins w:id="72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B.14.7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_Toc393814945 \h </w:instrText>
        </w:r>
        <w:r>
          <w:rPr>
            <w:noProof/>
            <w:webHidden/>
          </w:rPr>
        </w:r>
      </w:ins>
      <w:r>
        <w:rPr>
          <w:noProof/>
          <w:webHidden/>
        </w:rPr>
        <w:fldChar w:fldCharType="separate"/>
      </w:r>
      <w:ins w:id="723"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724" w:author="cdl003-07-21" w:date="2014-07-22T17:49:00Z"/>
          <w:rFonts w:asciiTheme="minorHAnsi" w:eastAsiaTheme="minorEastAsia" w:hAnsiTheme="minorHAnsi" w:cstheme="minorBidi"/>
          <w:b w:val="0"/>
          <w:smallCaps w:val="0"/>
          <w:noProof/>
          <w:sz w:val="22"/>
          <w:szCs w:val="22"/>
          <w:lang w:val="en-US"/>
        </w:rPr>
      </w:pPr>
      <w:ins w:id="72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w:t>
        </w:r>
        <w:r>
          <w:rPr>
            <w:rFonts w:asciiTheme="minorHAnsi" w:eastAsiaTheme="minorEastAsia" w:hAnsiTheme="minorHAnsi" w:cstheme="minorBidi"/>
            <w:b w:val="0"/>
            <w:smallCaps w:val="0"/>
            <w:noProof/>
            <w:sz w:val="22"/>
            <w:szCs w:val="22"/>
            <w:lang w:val="en-US"/>
          </w:rPr>
          <w:tab/>
        </w:r>
        <w:r w:rsidRPr="00411C64">
          <w:rPr>
            <w:rStyle w:val="Hyperlink"/>
            <w:noProof/>
          </w:rPr>
          <w:t>Corporate Chat</w:t>
        </w:r>
        <w:r>
          <w:rPr>
            <w:noProof/>
            <w:webHidden/>
          </w:rPr>
          <w:tab/>
        </w:r>
        <w:r>
          <w:rPr>
            <w:noProof/>
            <w:webHidden/>
          </w:rPr>
          <w:fldChar w:fldCharType="begin"/>
        </w:r>
        <w:r>
          <w:rPr>
            <w:noProof/>
            <w:webHidden/>
          </w:rPr>
          <w:instrText xml:space="preserve"> PAGEREF _Toc393814946 \h </w:instrText>
        </w:r>
        <w:r>
          <w:rPr>
            <w:noProof/>
            <w:webHidden/>
          </w:rPr>
        </w:r>
      </w:ins>
      <w:r>
        <w:rPr>
          <w:noProof/>
          <w:webHidden/>
        </w:rPr>
        <w:fldChar w:fldCharType="separate"/>
      </w:r>
      <w:ins w:id="726"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27" w:author="cdl003-07-21" w:date="2014-07-22T17:49:00Z"/>
          <w:rFonts w:asciiTheme="minorHAnsi" w:eastAsiaTheme="minorEastAsia" w:hAnsiTheme="minorHAnsi" w:cstheme="minorBidi"/>
          <w:noProof/>
          <w:sz w:val="22"/>
          <w:szCs w:val="22"/>
          <w:lang w:val="en-US"/>
        </w:rPr>
      </w:pPr>
      <w:ins w:id="72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B.15.1</w:t>
        </w:r>
        <w:r>
          <w:rPr>
            <w:rFonts w:asciiTheme="minorHAnsi" w:eastAsiaTheme="minorEastAsia" w:hAnsiTheme="minorHAnsi" w:cstheme="minorBidi"/>
            <w:noProof/>
            <w:sz w:val="22"/>
            <w:szCs w:val="22"/>
            <w:lang w:val="en-US"/>
          </w:rPr>
          <w:tab/>
        </w:r>
        <w:r w:rsidRPr="00411C64">
          <w:rPr>
            <w:rStyle w:val="Hyperlink"/>
            <w:noProof/>
          </w:rPr>
          <w:t>Short Description</w:t>
        </w:r>
        <w:r>
          <w:rPr>
            <w:noProof/>
            <w:webHidden/>
          </w:rPr>
          <w:tab/>
        </w:r>
        <w:r>
          <w:rPr>
            <w:noProof/>
            <w:webHidden/>
          </w:rPr>
          <w:fldChar w:fldCharType="begin"/>
        </w:r>
        <w:r>
          <w:rPr>
            <w:noProof/>
            <w:webHidden/>
          </w:rPr>
          <w:instrText xml:space="preserve"> PAGEREF _Toc393814947 \h </w:instrText>
        </w:r>
        <w:r>
          <w:rPr>
            <w:noProof/>
            <w:webHidden/>
          </w:rPr>
        </w:r>
      </w:ins>
      <w:r>
        <w:rPr>
          <w:noProof/>
          <w:webHidden/>
        </w:rPr>
        <w:fldChar w:fldCharType="separate"/>
      </w:r>
      <w:ins w:id="729" w:author="cdl003-07-21" w:date="2014-07-22T17:49:00Z">
        <w:r>
          <w:rPr>
            <w:noProof/>
            <w:webHidden/>
          </w:rPr>
          <w:t>126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30" w:author="cdl003-07-21" w:date="2014-07-22T17:49:00Z"/>
          <w:rFonts w:asciiTheme="minorHAnsi" w:eastAsiaTheme="minorEastAsia" w:hAnsiTheme="minorHAnsi" w:cstheme="minorBidi"/>
          <w:noProof/>
          <w:sz w:val="22"/>
          <w:szCs w:val="22"/>
          <w:lang w:val="en-US"/>
        </w:rPr>
      </w:pPr>
      <w:ins w:id="73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B.15.2</w:t>
        </w:r>
        <w:r>
          <w:rPr>
            <w:rFonts w:asciiTheme="minorHAnsi" w:eastAsiaTheme="minorEastAsia" w:hAnsiTheme="minorHAnsi" w:cstheme="minorBidi"/>
            <w:noProof/>
            <w:sz w:val="22"/>
            <w:szCs w:val="22"/>
            <w:lang w:val="en-US"/>
          </w:rPr>
          <w:tab/>
        </w:r>
        <w:r w:rsidRPr="00411C64">
          <w:rPr>
            <w:rStyle w:val="Hyperlink"/>
            <w:noProof/>
          </w:rPr>
          <w:t>Actors</w:t>
        </w:r>
        <w:r>
          <w:rPr>
            <w:noProof/>
            <w:webHidden/>
          </w:rPr>
          <w:tab/>
        </w:r>
        <w:r>
          <w:rPr>
            <w:noProof/>
            <w:webHidden/>
          </w:rPr>
          <w:fldChar w:fldCharType="begin"/>
        </w:r>
        <w:r>
          <w:rPr>
            <w:noProof/>
            <w:webHidden/>
          </w:rPr>
          <w:instrText xml:space="preserve"> PAGEREF _Toc393814948 \h </w:instrText>
        </w:r>
        <w:r>
          <w:rPr>
            <w:noProof/>
            <w:webHidden/>
          </w:rPr>
        </w:r>
      </w:ins>
      <w:r>
        <w:rPr>
          <w:noProof/>
          <w:webHidden/>
        </w:rPr>
        <w:fldChar w:fldCharType="separate"/>
      </w:r>
      <w:ins w:id="732" w:author="cdl003-07-21" w:date="2014-07-22T17:49:00Z">
        <w:r>
          <w:rPr>
            <w:noProof/>
            <w:webHidden/>
          </w:rPr>
          <w:t>127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33" w:author="cdl003-07-21" w:date="2014-07-22T17:49:00Z"/>
          <w:rFonts w:asciiTheme="minorHAnsi" w:eastAsiaTheme="minorEastAsia" w:hAnsiTheme="minorHAnsi" w:cstheme="minorBidi"/>
          <w:noProof/>
          <w:sz w:val="22"/>
          <w:szCs w:val="22"/>
          <w:lang w:val="en-US"/>
        </w:rPr>
      </w:pPr>
      <w:ins w:id="73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"_Toc393814949"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B.15.2.1</w:t>
        </w:r>
        <w:r>
          <w:rPr>
            <w:rFonts w:asciiTheme="minorHAnsi" w:eastAsiaTheme="minorEastAsia" w:hAnsiTheme="minorHAnsi" w:cstheme="minorBidi"/>
            <w:noProof/>
            <w:sz w:val="22"/>
            <w:szCs w:val="22"/>
            <w:lang w:val="en-US"/>
          </w:rPr>
          <w:tab/>
        </w:r>
        <w:r w:rsidRPr="00411C64">
          <w:rPr>
            <w:rStyle w:val="Hyperlink"/>
            <w:noProof/>
          </w:rPr>
          <w:t>Actor Specific Issues</w:t>
        </w:r>
        <w:r>
          <w:rPr>
            <w:noProof/>
            <w:webHidden/>
          </w:rPr>
          <w:tab/>
        </w:r>
        <w:r>
          <w:rPr>
            <w:noProof/>
            <w:webHidden/>
          </w:rPr>
          <w:fldChar w:fldCharType="begin"/>
        </w:r>
        <w:r>
          <w:rPr>
            <w:noProof/>
            <w:webHidden/>
          </w:rPr>
          <w:instrText xml:space="preserve"> PAGEREF _Toc393814949 \h </w:instrText>
        </w:r>
        <w:r>
          <w:rPr>
            <w:noProof/>
            <w:webHidden/>
          </w:rPr>
        </w:r>
      </w:ins>
      <w:r>
        <w:rPr>
          <w:noProof/>
          <w:webHidden/>
        </w:rPr>
        <w:fldChar w:fldCharType="separate"/>
      </w:r>
      <w:ins w:id="735" w:author="cdl003-07-21" w:date="2014-07-22T17:49:00Z">
        <w:r>
          <w:rPr>
            <w:noProof/>
            <w:webHidden/>
          </w:rPr>
          <w:t>127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36" w:author="cdl003-07-21" w:date="2014-07-22T17:49:00Z"/>
          <w:rFonts w:asciiTheme="minorHAnsi" w:eastAsiaTheme="minorEastAsia" w:hAnsiTheme="minorHAnsi" w:cstheme="minorBidi"/>
          <w:noProof/>
          <w:sz w:val="22"/>
          <w:szCs w:val="22"/>
          <w:lang w:val="en-US"/>
        </w:rPr>
      </w:pPr>
      <w:ins w:id="73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B.15.2.2</w:t>
        </w:r>
        <w:r>
          <w:rPr>
            <w:rFonts w:asciiTheme="minorHAnsi" w:eastAsiaTheme="minorEastAsia" w:hAnsiTheme="minorHAnsi" w:cstheme="minorBidi"/>
            <w:noProof/>
            <w:sz w:val="22"/>
            <w:szCs w:val="22"/>
            <w:lang w:val="en-US"/>
          </w:rPr>
          <w:tab/>
        </w:r>
        <w:r w:rsidRPr="00411C64">
          <w:rPr>
            <w:rStyle w:val="Hyperlink"/>
            <w:noProof/>
          </w:rPr>
          <w:t>Actor Specific Benefits</w:t>
        </w:r>
        <w:r>
          <w:rPr>
            <w:noProof/>
            <w:webHidden/>
          </w:rPr>
          <w:tab/>
        </w:r>
        <w:r>
          <w:rPr>
            <w:noProof/>
            <w:webHidden/>
          </w:rPr>
          <w:fldChar w:fldCharType="begin"/>
        </w:r>
        <w:r>
          <w:rPr>
            <w:noProof/>
            <w:webHidden/>
          </w:rPr>
          <w:instrText xml:space="preserve"> PAGEREF _Toc393814950 \h </w:instrText>
        </w:r>
        <w:r>
          <w:rPr>
            <w:noProof/>
            <w:webHidden/>
          </w:rPr>
        </w:r>
      </w:ins>
      <w:r>
        <w:rPr>
          <w:noProof/>
          <w:webHidden/>
        </w:rPr>
        <w:fldChar w:fldCharType="separate"/>
      </w:r>
      <w:ins w:id="738" w:author="cdl003-07-21" w:date="2014-07-22T17:49:00Z">
        <w:r>
          <w:rPr>
            <w:noProof/>
            <w:webHidden/>
          </w:rPr>
          <w:t>127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39" w:author="cdl003-07-21" w:date="2014-07-22T17:49:00Z"/>
          <w:rFonts w:asciiTheme="minorHAnsi" w:eastAsiaTheme="minorEastAsia" w:hAnsiTheme="minorHAnsi" w:cstheme="minorBidi"/>
          <w:noProof/>
          <w:sz w:val="22"/>
          <w:szCs w:val="22"/>
          <w:lang w:val="en-US"/>
        </w:rPr>
      </w:pPr>
      <w:ins w:id="74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B.15.3</w:t>
        </w:r>
        <w:r>
          <w:rPr>
            <w:rFonts w:asciiTheme="minorHAnsi" w:eastAsiaTheme="minorEastAsia" w:hAnsiTheme="minorHAnsi" w:cstheme="minorBidi"/>
            <w:noProof/>
            <w:sz w:val="22"/>
            <w:szCs w:val="22"/>
            <w:lang w:val="en-US"/>
          </w:rPr>
          <w:tab/>
        </w:r>
        <w:r w:rsidRPr="00411C64">
          <w:rPr>
            <w:rStyle w:val="Hyperlink"/>
            <w:noProof/>
          </w:rPr>
          <w:t>Pre-conditions</w:t>
        </w:r>
        <w:r>
          <w:rPr>
            <w:noProof/>
            <w:webHidden/>
          </w:rPr>
          <w:tab/>
        </w:r>
        <w:r>
          <w:rPr>
            <w:noProof/>
            <w:webHidden/>
          </w:rPr>
          <w:fldChar w:fldCharType="begin"/>
        </w:r>
        <w:r>
          <w:rPr>
            <w:noProof/>
            <w:webHidden/>
          </w:rPr>
          <w:instrText xml:space="preserve"> PAGEREF _Toc393814951 \h </w:instrText>
        </w:r>
        <w:r>
          <w:rPr>
            <w:noProof/>
            <w:webHidden/>
          </w:rPr>
        </w:r>
      </w:ins>
      <w:r>
        <w:rPr>
          <w:noProof/>
          <w:webHidden/>
        </w:rPr>
        <w:fldChar w:fldCharType="separate"/>
      </w:r>
      <w:ins w:id="741" w:author="cdl003-07-21" w:date="2014-07-22T17:49:00Z">
        <w:r>
          <w:rPr>
            <w:noProof/>
            <w:webHidden/>
          </w:rPr>
          <w:t>127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42" w:author="cdl003-07-21" w:date="2014-07-22T17:49:00Z"/>
          <w:rFonts w:asciiTheme="minorHAnsi" w:eastAsiaTheme="minorEastAsia" w:hAnsiTheme="minorHAnsi" w:cstheme="minorBidi"/>
          <w:noProof/>
          <w:sz w:val="22"/>
          <w:szCs w:val="22"/>
          <w:lang w:val="en-US"/>
        </w:rPr>
      </w:pPr>
      <w:ins w:id="74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B.15.4</w:t>
        </w:r>
        <w:r>
          <w:rPr>
            <w:rFonts w:asciiTheme="minorHAnsi" w:eastAsiaTheme="minorEastAsia" w:hAnsiTheme="minorHAnsi" w:cstheme="minorBidi"/>
            <w:noProof/>
            <w:sz w:val="22"/>
            <w:szCs w:val="22"/>
            <w:lang w:val="en-US"/>
          </w:rPr>
          <w:tab/>
        </w:r>
        <w:r w:rsidRPr="00411C64">
          <w:rPr>
            <w:rStyle w:val="Hyperlink"/>
            <w:noProof/>
          </w:rPr>
          <w:t>Post-conditions</w:t>
        </w:r>
        <w:r>
          <w:rPr>
            <w:noProof/>
            <w:webHidden/>
          </w:rPr>
          <w:tab/>
        </w:r>
        <w:r>
          <w:rPr>
            <w:noProof/>
            <w:webHidden/>
          </w:rPr>
          <w:fldChar w:fldCharType="begin"/>
        </w:r>
        <w:r>
          <w:rPr>
            <w:noProof/>
            <w:webHidden/>
          </w:rPr>
          <w:instrText xml:space="preserve"> PAGEREF _Toc393814952 \h </w:instrText>
        </w:r>
        <w:r>
          <w:rPr>
            <w:noProof/>
            <w:webHidden/>
          </w:rPr>
        </w:r>
      </w:ins>
      <w:r>
        <w:rPr>
          <w:noProof/>
          <w:webHidden/>
        </w:rPr>
        <w:fldChar w:fldCharType="separate"/>
      </w:r>
      <w:ins w:id="744" w:author="cdl003-07-21" w:date="2014-07-22T17:49:00Z">
        <w:r>
          <w:rPr>
            <w:noProof/>
            <w:webHidden/>
          </w:rPr>
          <w:t>127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45" w:author="cdl003-07-21" w:date="2014-07-22T17:49:00Z"/>
          <w:rFonts w:asciiTheme="minorHAnsi" w:eastAsiaTheme="minorEastAsia" w:hAnsiTheme="minorHAnsi" w:cstheme="minorBidi"/>
          <w:noProof/>
          <w:sz w:val="22"/>
          <w:szCs w:val="22"/>
          <w:lang w:val="en-US"/>
        </w:rPr>
      </w:pPr>
      <w:ins w:id="74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B.15.5</w:t>
        </w:r>
        <w:r>
          <w:rPr>
            <w:rFonts w:asciiTheme="minorHAnsi" w:eastAsiaTheme="minorEastAsia" w:hAnsiTheme="minorHAnsi" w:cstheme="minorBidi"/>
            <w:noProof/>
            <w:sz w:val="22"/>
            <w:szCs w:val="22"/>
            <w:lang w:val="en-US"/>
          </w:rPr>
          <w:tab/>
        </w:r>
        <w:r w:rsidRPr="00411C64">
          <w:rPr>
            <w:rStyle w:val="Hyperlink"/>
            <w:noProof/>
          </w:rPr>
          <w:t>Normal Flow</w:t>
        </w:r>
        <w:r>
          <w:rPr>
            <w:noProof/>
            <w:webHidden/>
          </w:rPr>
          <w:tab/>
        </w:r>
        <w:r>
          <w:rPr>
            <w:noProof/>
            <w:webHidden/>
          </w:rPr>
          <w:fldChar w:fldCharType="begin"/>
        </w:r>
        <w:r>
          <w:rPr>
            <w:noProof/>
            <w:webHidden/>
          </w:rPr>
          <w:instrText xml:space="preserve"> PAGEREF _Toc393814953 \h </w:instrText>
        </w:r>
        <w:r>
          <w:rPr>
            <w:noProof/>
            <w:webHidden/>
          </w:rPr>
        </w:r>
      </w:ins>
      <w:r>
        <w:rPr>
          <w:noProof/>
          <w:webHidden/>
        </w:rPr>
        <w:fldChar w:fldCharType="separate"/>
      </w:r>
      <w:ins w:id="747" w:author="cdl003-07-21" w:date="2014-07-22T17:49:00Z">
        <w:r>
          <w:rPr>
            <w:noProof/>
            <w:webHidden/>
          </w:rPr>
          <w:t>128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48" w:author="cdl003-07-21" w:date="2014-07-22T17:49:00Z"/>
          <w:rFonts w:asciiTheme="minorHAnsi" w:eastAsiaTheme="minorEastAsia" w:hAnsiTheme="minorHAnsi" w:cstheme="minorBidi"/>
          <w:noProof/>
          <w:sz w:val="22"/>
          <w:szCs w:val="22"/>
          <w:lang w:val="en-US"/>
        </w:rPr>
      </w:pPr>
      <w:ins w:id="74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B.15.6</w:t>
        </w:r>
        <w:r>
          <w:rPr>
            <w:rFonts w:asciiTheme="minorHAnsi" w:eastAsiaTheme="minorEastAsia" w:hAnsiTheme="minorHAnsi" w:cstheme="minorBidi"/>
            <w:noProof/>
            <w:sz w:val="22"/>
            <w:szCs w:val="22"/>
            <w:lang w:val="en-US"/>
          </w:rPr>
          <w:tab/>
        </w:r>
        <w:r w:rsidRPr="00411C64">
          <w:rPr>
            <w:rStyle w:val="Hyperlink"/>
            <w:noProof/>
          </w:rPr>
          <w:t>Alternative Flow</w:t>
        </w:r>
        <w:r>
          <w:rPr>
            <w:noProof/>
            <w:webHidden/>
          </w:rPr>
          <w:tab/>
        </w:r>
        <w:r>
          <w:rPr>
            <w:noProof/>
            <w:webHidden/>
          </w:rPr>
          <w:fldChar w:fldCharType="begin"/>
        </w:r>
        <w:r>
          <w:rPr>
            <w:noProof/>
            <w:webHidden/>
          </w:rPr>
          <w:instrText xml:space="preserve"> PAGEREF _Toc393814954 \h </w:instrText>
        </w:r>
        <w:r>
          <w:rPr>
            <w:noProof/>
            <w:webHidden/>
          </w:rPr>
        </w:r>
      </w:ins>
      <w:r>
        <w:rPr>
          <w:noProof/>
          <w:webHidden/>
        </w:rPr>
        <w:fldChar w:fldCharType="separate"/>
      </w:r>
      <w:ins w:id="750" w:author="cdl003-07-21" w:date="2014-07-22T17:49:00Z">
        <w:r>
          <w:rPr>
            <w:noProof/>
            <w:webHidden/>
          </w:rPr>
          <w:t>128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51" w:author="cdl003-07-21" w:date="2014-07-22T17:49:00Z"/>
          <w:rFonts w:asciiTheme="minorHAnsi" w:eastAsiaTheme="minorEastAsia" w:hAnsiTheme="minorHAnsi" w:cstheme="minorBidi"/>
          <w:noProof/>
          <w:sz w:val="22"/>
          <w:szCs w:val="22"/>
          <w:lang w:val="en-US"/>
        </w:rPr>
      </w:pPr>
      <w:ins w:id="75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B.15.7</w:t>
        </w:r>
        <w:r>
          <w:rPr>
            <w:rFonts w:asciiTheme="minorHAnsi" w:eastAsiaTheme="minorEastAsia" w:hAnsiTheme="minorHAnsi" w:cstheme="minorBidi"/>
            <w:noProof/>
            <w:sz w:val="22"/>
            <w:szCs w:val="22"/>
            <w:lang w:val="en-US"/>
          </w:rPr>
          <w:tab/>
        </w:r>
        <w:r w:rsidRPr="00411C64">
          <w:rPr>
            <w:rStyle w:val="Hyperlink"/>
            <w:noProof/>
          </w:rPr>
          <w:t>Operational and Quality of Experience Requirements</w:t>
        </w:r>
        <w:r>
          <w:rPr>
            <w:noProof/>
            <w:webHidden/>
          </w:rPr>
          <w:tab/>
        </w:r>
        <w:r>
          <w:rPr>
            <w:noProof/>
            <w:webHidden/>
          </w:rPr>
          <w:fldChar w:fldCharType="begin"/>
        </w:r>
        <w:r>
          <w:rPr>
            <w:noProof/>
            <w:webHidden/>
          </w:rPr>
          <w:instrText xml:space="preserve"> PAGEREF _Toc393814955 \h </w:instrText>
        </w:r>
        <w:r>
          <w:rPr>
            <w:noProof/>
            <w:webHidden/>
          </w:rPr>
        </w:r>
      </w:ins>
      <w:r>
        <w:rPr>
          <w:noProof/>
          <w:webHidden/>
        </w:rPr>
        <w:fldChar w:fldCharType="separate"/>
      </w:r>
      <w:ins w:id="753" w:author="cdl003-07-21" w:date="2014-07-22T17:49:00Z">
        <w:r>
          <w:rPr>
            <w:noProof/>
            <w:webHidden/>
          </w:rPr>
          <w:t>128</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754" w:author="cdl003-07-21" w:date="2014-07-22T17:49:00Z"/>
          <w:rFonts w:asciiTheme="minorHAnsi" w:eastAsiaTheme="minorEastAsia" w:hAnsiTheme="minorHAnsi" w:cstheme="minorBidi"/>
          <w:b w:val="0"/>
          <w:smallCaps w:val="0"/>
          <w:noProof/>
          <w:sz w:val="22"/>
          <w:szCs w:val="22"/>
          <w:lang w:val="en-US"/>
        </w:rPr>
      </w:pPr>
      <w:ins w:id="75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B.16</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PoC Video Sharing</w:t>
        </w:r>
        <w:r>
          <w:rPr>
            <w:noProof/>
            <w:webHidden/>
          </w:rPr>
          <w:tab/>
        </w:r>
        <w:r>
          <w:rPr>
            <w:noProof/>
            <w:webHidden/>
          </w:rPr>
          <w:fldChar w:fldCharType="begin"/>
        </w:r>
        <w:r>
          <w:rPr>
            <w:noProof/>
            <w:webHidden/>
          </w:rPr>
          <w:instrText xml:space="preserve"> PAGEREF _Toc393814956 \h </w:instrText>
        </w:r>
        <w:r>
          <w:rPr>
            <w:noProof/>
            <w:webHidden/>
          </w:rPr>
        </w:r>
      </w:ins>
      <w:r>
        <w:rPr>
          <w:noProof/>
          <w:webHidden/>
        </w:rPr>
        <w:fldChar w:fldCharType="separate"/>
      </w:r>
      <w:ins w:id="756" w:author="cdl003-07-21" w:date="2014-07-22T17:49:00Z">
        <w:r>
          <w:rPr>
            <w:noProof/>
            <w:webHidden/>
          </w:rPr>
          <w:t>128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57" w:author="cdl003-07-21" w:date="2014-07-22T17:49:00Z"/>
          <w:rFonts w:asciiTheme="minorHAnsi" w:eastAsiaTheme="minorEastAsia" w:hAnsiTheme="minorHAnsi" w:cstheme="minorBidi"/>
          <w:noProof/>
          <w:sz w:val="22"/>
          <w:szCs w:val="22"/>
          <w:lang w:val="en-US"/>
        </w:rPr>
      </w:pPr>
      <w:ins w:id="75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MS Gothic"/>
            <w:noProof/>
            <w:lang w:eastAsia="ja-JP"/>
          </w:rPr>
          <w:t>B.16.1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_Toc393814957 \h </w:instrText>
        </w:r>
        <w:r>
          <w:rPr>
            <w:noProof/>
            <w:webHidden/>
          </w:rPr>
        </w:r>
      </w:ins>
      <w:r>
        <w:rPr>
          <w:noProof/>
          <w:webHidden/>
        </w:rPr>
        <w:fldChar w:fldCharType="separate"/>
      </w:r>
      <w:ins w:id="759" w:author="cdl003-07-21" w:date="2014-07-22T17:49:00Z">
        <w:r>
          <w:rPr>
            <w:noProof/>
            <w:webHidden/>
          </w:rPr>
          <w:t>128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60" w:author="cdl003-07-21" w:date="2014-07-22T17:49:00Z"/>
          <w:rFonts w:asciiTheme="minorHAnsi" w:eastAsiaTheme="minorEastAsia" w:hAnsiTheme="minorHAnsi" w:cstheme="minorBidi"/>
          <w:noProof/>
          <w:sz w:val="22"/>
          <w:szCs w:val="22"/>
          <w:lang w:val="en-US"/>
        </w:rPr>
      </w:pPr>
      <w:ins w:id="76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B.16.2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_Toc393814958 \h </w:instrText>
        </w:r>
        <w:r>
          <w:rPr>
            <w:noProof/>
            <w:webHidden/>
          </w:rPr>
        </w:r>
      </w:ins>
      <w:r>
        <w:rPr>
          <w:noProof/>
          <w:webHidden/>
        </w:rPr>
        <w:fldChar w:fldCharType="separate"/>
      </w:r>
      <w:ins w:id="762" w:author="cdl003-07-21" w:date="2014-07-22T17:49:00Z">
        <w:r>
          <w:rPr>
            <w:noProof/>
            <w:webHidden/>
          </w:rPr>
          <w:t>129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63" w:author="cdl003-07-21" w:date="2014-07-22T17:49:00Z"/>
          <w:rFonts w:asciiTheme="minorHAnsi" w:eastAsiaTheme="minorEastAsia" w:hAnsiTheme="minorHAnsi" w:cstheme="minorBidi"/>
          <w:noProof/>
          <w:sz w:val="22"/>
          <w:szCs w:val="22"/>
          <w:lang w:val="en-US"/>
        </w:rPr>
      </w:pPr>
      <w:ins w:id="76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"_Toc393814959"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B.16.2.1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_Toc393814959 \h </w:instrText>
        </w:r>
        <w:r>
          <w:rPr>
            <w:noProof/>
            <w:webHidden/>
          </w:rPr>
        </w:r>
      </w:ins>
      <w:r>
        <w:rPr>
          <w:noProof/>
          <w:webHidden/>
        </w:rPr>
        <w:fldChar w:fldCharType="separate"/>
      </w:r>
      <w:ins w:id="765" w:author="cdl003-07-21" w:date="2014-07-22T17:49:00Z">
        <w:r>
          <w:rPr>
            <w:noProof/>
            <w:webHidden/>
          </w:rPr>
          <w:t>129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66" w:author="cdl003-07-21" w:date="2014-07-22T17:49:00Z"/>
          <w:rFonts w:asciiTheme="minorHAnsi" w:eastAsiaTheme="minorEastAsia" w:hAnsiTheme="minorHAnsi" w:cstheme="minorBidi"/>
          <w:noProof/>
          <w:sz w:val="22"/>
          <w:szCs w:val="22"/>
          <w:lang w:val="en-US"/>
        </w:rPr>
      </w:pPr>
      <w:ins w:id="76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B.16.2.2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_Toc393814960 \h </w:instrText>
        </w:r>
        <w:r>
          <w:rPr>
            <w:noProof/>
            <w:webHidden/>
          </w:rPr>
        </w:r>
      </w:ins>
      <w:r>
        <w:rPr>
          <w:noProof/>
          <w:webHidden/>
        </w:rPr>
        <w:fldChar w:fldCharType="separate"/>
      </w:r>
      <w:ins w:id="768" w:author="cdl003-07-21" w:date="2014-07-22T17:49:00Z">
        <w:r>
          <w:rPr>
            <w:noProof/>
            <w:webHidden/>
          </w:rPr>
          <w:t>129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69" w:author="cdl003-07-21" w:date="2014-07-22T17:49:00Z"/>
          <w:rFonts w:asciiTheme="minorHAnsi" w:eastAsiaTheme="minorEastAsia" w:hAnsiTheme="minorHAnsi" w:cstheme="minorBidi"/>
          <w:noProof/>
          <w:sz w:val="22"/>
          <w:szCs w:val="22"/>
          <w:lang w:val="en-US"/>
        </w:rPr>
      </w:pPr>
      <w:ins w:id="77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B.16.3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_Toc393814961 \h </w:instrText>
        </w:r>
        <w:r>
          <w:rPr>
            <w:noProof/>
            <w:webHidden/>
          </w:rPr>
        </w:r>
      </w:ins>
      <w:r>
        <w:rPr>
          <w:noProof/>
          <w:webHidden/>
        </w:rPr>
        <w:fldChar w:fldCharType="separate"/>
      </w:r>
      <w:ins w:id="771" w:author="cdl003-07-21" w:date="2014-07-22T17:49:00Z">
        <w:r>
          <w:rPr>
            <w:noProof/>
            <w:webHidden/>
          </w:rPr>
          <w:t>129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72" w:author="cdl003-07-21" w:date="2014-07-22T17:49:00Z"/>
          <w:rFonts w:asciiTheme="minorHAnsi" w:eastAsiaTheme="minorEastAsia" w:hAnsiTheme="minorHAnsi" w:cstheme="minorBidi"/>
          <w:noProof/>
          <w:sz w:val="22"/>
          <w:szCs w:val="22"/>
          <w:lang w:val="en-US"/>
        </w:rPr>
      </w:pPr>
      <w:ins w:id="77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B.16.4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_Toc393814962 \h </w:instrText>
        </w:r>
        <w:r>
          <w:rPr>
            <w:noProof/>
            <w:webHidden/>
          </w:rPr>
        </w:r>
      </w:ins>
      <w:r>
        <w:rPr>
          <w:noProof/>
          <w:webHidden/>
        </w:rPr>
        <w:fldChar w:fldCharType="separate"/>
      </w:r>
      <w:ins w:id="774" w:author="cdl003-07-21" w:date="2014-07-22T17:49:00Z">
        <w:r>
          <w:rPr>
            <w:noProof/>
            <w:webHidden/>
          </w:rPr>
          <w:t>129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75" w:author="cdl003-07-21" w:date="2014-07-22T17:49:00Z"/>
          <w:rFonts w:asciiTheme="minorHAnsi" w:eastAsiaTheme="minorEastAsia" w:hAnsiTheme="minorHAnsi" w:cstheme="minorBidi"/>
          <w:noProof/>
          <w:sz w:val="22"/>
          <w:szCs w:val="22"/>
          <w:lang w:val="en-US"/>
        </w:rPr>
      </w:pPr>
      <w:ins w:id="77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B.16.5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_Toc393814963 \h </w:instrText>
        </w:r>
        <w:r>
          <w:rPr>
            <w:noProof/>
            <w:webHidden/>
          </w:rPr>
        </w:r>
      </w:ins>
      <w:r>
        <w:rPr>
          <w:noProof/>
          <w:webHidden/>
        </w:rPr>
        <w:fldChar w:fldCharType="separate"/>
      </w:r>
      <w:ins w:id="777" w:author="cdl003-07-21" w:date="2014-07-22T17:49:00Z">
        <w:r>
          <w:rPr>
            <w:noProof/>
            <w:webHidden/>
          </w:rPr>
          <w:t>129</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778" w:author="cdl003-07-21" w:date="2014-07-22T17:49:00Z"/>
          <w:rFonts w:asciiTheme="minorHAnsi" w:eastAsiaTheme="minorEastAsia" w:hAnsiTheme="minorHAnsi" w:cstheme="minorBidi"/>
          <w:b w:val="0"/>
          <w:smallCaps w:val="0"/>
          <w:noProof/>
          <w:sz w:val="22"/>
          <w:szCs w:val="22"/>
          <w:lang w:val="en-US"/>
        </w:rPr>
      </w:pPr>
      <w:ins w:id="77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B.17</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PoC Box</w:t>
        </w:r>
        <w:r>
          <w:rPr>
            <w:noProof/>
            <w:webHidden/>
          </w:rPr>
          <w:tab/>
        </w:r>
        <w:r>
          <w:rPr>
            <w:noProof/>
            <w:webHidden/>
          </w:rPr>
          <w:fldChar w:fldCharType="begin"/>
        </w:r>
        <w:r>
          <w:rPr>
            <w:noProof/>
            <w:webHidden/>
          </w:rPr>
          <w:instrText xml:space="preserve"> PAGEREF _Toc393814964 \h </w:instrText>
        </w:r>
        <w:r>
          <w:rPr>
            <w:noProof/>
            <w:webHidden/>
          </w:rPr>
        </w:r>
      </w:ins>
      <w:r>
        <w:rPr>
          <w:noProof/>
          <w:webHidden/>
        </w:rPr>
        <w:fldChar w:fldCharType="separate"/>
      </w:r>
      <w:ins w:id="780"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81" w:author="cdl003-07-21" w:date="2014-07-22T17:49:00Z"/>
          <w:rFonts w:asciiTheme="minorHAnsi" w:eastAsiaTheme="minorEastAsia" w:hAnsiTheme="minorHAnsi" w:cstheme="minorBidi"/>
          <w:noProof/>
          <w:sz w:val="22"/>
          <w:szCs w:val="22"/>
          <w:lang w:val="en-US"/>
        </w:rPr>
      </w:pPr>
      <w:ins w:id="78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_Toc393814965 \h </w:instrText>
        </w:r>
        <w:r>
          <w:rPr>
            <w:noProof/>
            <w:webHidden/>
          </w:rPr>
        </w:r>
      </w:ins>
      <w:r>
        <w:rPr>
          <w:noProof/>
          <w:webHidden/>
        </w:rPr>
        <w:fldChar w:fldCharType="separate"/>
      </w:r>
      <w:ins w:id="783"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84" w:author="cdl003-07-21" w:date="2014-07-22T17:49:00Z"/>
          <w:rFonts w:asciiTheme="minorHAnsi" w:eastAsiaTheme="minorEastAsia" w:hAnsiTheme="minorHAnsi" w:cstheme="minorBidi"/>
          <w:noProof/>
          <w:sz w:val="22"/>
          <w:szCs w:val="22"/>
          <w:lang w:val="en-US"/>
        </w:rPr>
      </w:pPr>
      <w:ins w:id="78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_Toc393814966 \h </w:instrText>
        </w:r>
        <w:r>
          <w:rPr>
            <w:noProof/>
            <w:webHidden/>
          </w:rPr>
        </w:r>
      </w:ins>
      <w:r>
        <w:rPr>
          <w:noProof/>
          <w:webHidden/>
        </w:rPr>
        <w:fldChar w:fldCharType="separate"/>
      </w:r>
      <w:ins w:id="786"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87" w:author="cdl003-07-21" w:date="2014-07-22T17:49:00Z"/>
          <w:rFonts w:asciiTheme="minorHAnsi" w:eastAsiaTheme="minorEastAsia" w:hAnsiTheme="minorHAnsi" w:cstheme="minorBidi"/>
          <w:noProof/>
          <w:sz w:val="22"/>
          <w:szCs w:val="22"/>
          <w:lang w:val="en-US"/>
        </w:rPr>
      </w:pPr>
      <w:ins w:id="78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_Toc393814967 \h </w:instrText>
        </w:r>
        <w:r>
          <w:rPr>
            <w:noProof/>
            <w:webHidden/>
          </w:rPr>
        </w:r>
      </w:ins>
      <w:r>
        <w:rPr>
          <w:noProof/>
          <w:webHidden/>
        </w:rPr>
        <w:fldChar w:fldCharType="separate"/>
      </w:r>
      <w:ins w:id="789"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790" w:author="cdl003-07-21" w:date="2014-07-22T17:49:00Z"/>
          <w:rFonts w:asciiTheme="minorHAnsi" w:eastAsiaTheme="minorEastAsia" w:hAnsiTheme="minorHAnsi" w:cstheme="minorBidi"/>
          <w:noProof/>
          <w:sz w:val="22"/>
          <w:szCs w:val="22"/>
          <w:lang w:val="en-US"/>
        </w:rPr>
      </w:pPr>
      <w:ins w:id="79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_Toc393814968 \h </w:instrText>
        </w:r>
        <w:r>
          <w:rPr>
            <w:noProof/>
            <w:webHidden/>
          </w:rPr>
        </w:r>
      </w:ins>
      <w:r>
        <w:rPr>
          <w:noProof/>
          <w:webHidden/>
        </w:rPr>
        <w:fldChar w:fldCharType="separate"/>
      </w:r>
      <w:ins w:id="792"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93" w:author="cdl003-07-21" w:date="2014-07-22T17:49:00Z"/>
          <w:rFonts w:asciiTheme="minorHAnsi" w:eastAsiaTheme="minorEastAsia" w:hAnsiTheme="minorHAnsi" w:cstheme="minorBidi"/>
          <w:noProof/>
          <w:sz w:val="22"/>
          <w:szCs w:val="22"/>
          <w:lang w:val="en-US"/>
        </w:rPr>
      </w:pPr>
      <w:ins w:id="79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"_Toc393814969"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_Toc393814969 \h </w:instrText>
        </w:r>
        <w:r>
          <w:rPr>
            <w:noProof/>
            <w:webHidden/>
          </w:rPr>
        </w:r>
      </w:ins>
      <w:r>
        <w:rPr>
          <w:noProof/>
          <w:webHidden/>
        </w:rPr>
        <w:fldChar w:fldCharType="separate"/>
      </w:r>
      <w:ins w:id="795"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96" w:author="cdl003-07-21" w:date="2014-07-22T17:49:00Z"/>
          <w:rFonts w:asciiTheme="minorHAnsi" w:eastAsiaTheme="minorEastAsia" w:hAnsiTheme="minorHAnsi" w:cstheme="minorBidi"/>
          <w:noProof/>
          <w:sz w:val="22"/>
          <w:szCs w:val="22"/>
          <w:lang w:val="en-US"/>
        </w:rPr>
      </w:pPr>
      <w:ins w:id="79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_Toc393814970 \h </w:instrText>
        </w:r>
        <w:r>
          <w:rPr>
            <w:noProof/>
            <w:webHidden/>
          </w:rPr>
        </w:r>
      </w:ins>
      <w:r>
        <w:rPr>
          <w:noProof/>
          <w:webHidden/>
        </w:rPr>
        <w:fldChar w:fldCharType="separate"/>
      </w:r>
      <w:ins w:id="798" w:author="cdl003-07-21" w:date="2014-07-22T17:49:00Z">
        <w:r>
          <w:rPr>
            <w:noProof/>
            <w:webHidden/>
          </w:rPr>
          <w:t>130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799" w:author="cdl003-07-21" w:date="2014-07-22T17:49:00Z"/>
          <w:rFonts w:asciiTheme="minorHAnsi" w:eastAsiaTheme="minorEastAsia" w:hAnsiTheme="minorHAnsi" w:cstheme="minorBidi"/>
          <w:noProof/>
          <w:sz w:val="22"/>
          <w:szCs w:val="22"/>
          <w:lang w:val="en-US"/>
        </w:rPr>
      </w:pPr>
      <w:ins w:id="80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_Toc393814971 \h </w:instrText>
        </w:r>
        <w:r>
          <w:rPr>
            <w:noProof/>
            <w:webHidden/>
          </w:rPr>
        </w:r>
      </w:ins>
      <w:r>
        <w:rPr>
          <w:noProof/>
          <w:webHidden/>
        </w:rPr>
        <w:fldChar w:fldCharType="separate"/>
      </w:r>
      <w:ins w:id="801" w:author="cdl003-07-21" w:date="2014-07-22T17:49:00Z">
        <w:r>
          <w:rPr>
            <w:noProof/>
            <w:webHidden/>
          </w:rPr>
          <w:t>131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02" w:author="cdl003-07-21" w:date="2014-07-22T17:49:00Z"/>
          <w:rFonts w:asciiTheme="minorHAnsi" w:eastAsiaTheme="minorEastAsia" w:hAnsiTheme="minorHAnsi" w:cstheme="minorBidi"/>
          <w:noProof/>
          <w:sz w:val="22"/>
          <w:szCs w:val="22"/>
          <w:lang w:val="en-US"/>
        </w:rPr>
      </w:pPr>
      <w:ins w:id="80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B.17.6</w:t>
        </w:r>
        <w:r>
          <w:rPr>
            <w:rFonts w:asciiTheme="minorHAnsi" w:eastAsiaTheme="minorEastAsia" w:hAnsiTheme="minorHAnsi" w:cstheme="minorBidi"/>
            <w:noProof/>
            <w:sz w:val="22"/>
            <w:szCs w:val="22"/>
            <w:lang w:val="en-US"/>
          </w:rPr>
          <w:tab/>
        </w:r>
        <w:r w:rsidRPr="00411C64">
          <w:rPr>
            <w:rStyle w:val="Hyperlink"/>
            <w:rFonts w:eastAsia="SimSun"/>
            <w:noProof/>
          </w:rPr>
          <w:t>Alternative Flow</w:t>
        </w:r>
        <w:r>
          <w:rPr>
            <w:noProof/>
            <w:webHidden/>
          </w:rPr>
          <w:tab/>
        </w:r>
        <w:r>
          <w:rPr>
            <w:noProof/>
            <w:webHidden/>
          </w:rPr>
          <w:fldChar w:fldCharType="begin"/>
        </w:r>
        <w:r>
          <w:rPr>
            <w:noProof/>
            <w:webHidden/>
          </w:rPr>
          <w:instrText xml:space="preserve"> PAGEREF _Toc393814972 \h </w:instrText>
        </w:r>
        <w:r>
          <w:rPr>
            <w:noProof/>
            <w:webHidden/>
          </w:rPr>
        </w:r>
      </w:ins>
      <w:r>
        <w:rPr>
          <w:noProof/>
          <w:webHidden/>
        </w:rPr>
        <w:fldChar w:fldCharType="separate"/>
      </w:r>
      <w:ins w:id="804" w:author="cdl003-07-21" w:date="2014-07-22T17:49:00Z">
        <w:r>
          <w:rPr>
            <w:noProof/>
            <w:webHidden/>
          </w:rPr>
          <w:t>131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05" w:author="cdl003-07-21" w:date="2014-07-22T17:49:00Z"/>
          <w:rFonts w:asciiTheme="minorHAnsi" w:eastAsiaTheme="minorEastAsia" w:hAnsiTheme="minorHAnsi" w:cstheme="minorBidi"/>
          <w:noProof/>
          <w:sz w:val="22"/>
          <w:szCs w:val="22"/>
          <w:lang w:val="en-US"/>
        </w:rPr>
      </w:pPr>
      <w:ins w:id="80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B.17.7</w:t>
        </w:r>
        <w:r>
          <w:rPr>
            <w:rFonts w:asciiTheme="minorHAnsi" w:eastAsiaTheme="minorEastAsia" w:hAnsiTheme="minorHAnsi" w:cstheme="minorBidi"/>
            <w:noProof/>
            <w:sz w:val="22"/>
            <w:szCs w:val="22"/>
            <w:lang w:val="en-US"/>
          </w:rPr>
          <w:tab/>
        </w:r>
        <w:r w:rsidRPr="00411C64">
          <w:rPr>
            <w:rStyle w:val="Hyperlink"/>
            <w:rFonts w:eastAsia="SimSun"/>
            <w:noProof/>
          </w:rPr>
          <w:t>Operational and Quality of Experience Requirements</w:t>
        </w:r>
        <w:r>
          <w:rPr>
            <w:noProof/>
            <w:webHidden/>
          </w:rPr>
          <w:tab/>
        </w:r>
        <w:r>
          <w:rPr>
            <w:noProof/>
            <w:webHidden/>
          </w:rPr>
          <w:fldChar w:fldCharType="begin"/>
        </w:r>
        <w:r>
          <w:rPr>
            <w:noProof/>
            <w:webHidden/>
          </w:rPr>
          <w:instrText xml:space="preserve"> PAGEREF _Toc393814973 \h </w:instrText>
        </w:r>
        <w:r>
          <w:rPr>
            <w:noProof/>
            <w:webHidden/>
          </w:rPr>
        </w:r>
      </w:ins>
      <w:r>
        <w:rPr>
          <w:noProof/>
          <w:webHidden/>
        </w:rPr>
        <w:fldChar w:fldCharType="separate"/>
      </w:r>
      <w:ins w:id="807" w:author="cdl003-07-21" w:date="2014-07-22T17:49:00Z">
        <w:r>
          <w:rPr>
            <w:noProof/>
            <w:webHidden/>
          </w:rPr>
          <w:t>131</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808" w:author="cdl003-07-21" w:date="2014-07-22T17:49:00Z"/>
          <w:rFonts w:asciiTheme="minorHAnsi" w:eastAsiaTheme="minorEastAsia" w:hAnsiTheme="minorHAnsi" w:cstheme="minorBidi"/>
          <w:b w:val="0"/>
          <w:smallCaps w:val="0"/>
          <w:noProof/>
          <w:sz w:val="22"/>
          <w:szCs w:val="22"/>
          <w:lang w:val="en-US"/>
        </w:rPr>
      </w:pPr>
      <w:ins w:id="80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B.18</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The PoC Dispatcher</w:t>
        </w:r>
        <w:r>
          <w:rPr>
            <w:noProof/>
            <w:webHidden/>
          </w:rPr>
          <w:tab/>
        </w:r>
        <w:r>
          <w:rPr>
            <w:noProof/>
            <w:webHidden/>
          </w:rPr>
          <w:fldChar w:fldCharType="begin"/>
        </w:r>
        <w:r>
          <w:rPr>
            <w:noProof/>
            <w:webHidden/>
          </w:rPr>
          <w:instrText xml:space="preserve"> PAGEREF _Toc393814974 \h </w:instrText>
        </w:r>
        <w:r>
          <w:rPr>
            <w:noProof/>
            <w:webHidden/>
          </w:rPr>
        </w:r>
      </w:ins>
      <w:r>
        <w:rPr>
          <w:noProof/>
          <w:webHidden/>
        </w:rPr>
        <w:fldChar w:fldCharType="separate"/>
      </w:r>
      <w:ins w:id="810" w:author="cdl003-07-21" w:date="2014-07-22T17:49:00Z">
        <w:r>
          <w:rPr>
            <w:noProof/>
            <w:webHidden/>
          </w:rPr>
          <w:t>131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11" w:author="cdl003-07-21" w:date="2014-07-22T17:49:00Z"/>
          <w:rFonts w:asciiTheme="minorHAnsi" w:eastAsiaTheme="minorEastAsia" w:hAnsiTheme="minorHAnsi" w:cstheme="minorBidi"/>
          <w:noProof/>
          <w:sz w:val="22"/>
          <w:szCs w:val="22"/>
          <w:lang w:val="en-US"/>
        </w:rPr>
      </w:pPr>
      <w:ins w:id="81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_Toc393814975 \h </w:instrText>
        </w:r>
        <w:r>
          <w:rPr>
            <w:noProof/>
            <w:webHidden/>
          </w:rPr>
        </w:r>
      </w:ins>
      <w:r>
        <w:rPr>
          <w:noProof/>
          <w:webHidden/>
        </w:rPr>
        <w:fldChar w:fldCharType="separate"/>
      </w:r>
      <w:ins w:id="813" w:author="cdl003-07-21" w:date="2014-07-22T17:49:00Z">
        <w:r>
          <w:rPr>
            <w:noProof/>
            <w:webHidden/>
          </w:rPr>
          <w:t>131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14" w:author="cdl003-07-21" w:date="2014-07-22T17:49:00Z"/>
          <w:rFonts w:asciiTheme="minorHAnsi" w:eastAsiaTheme="minorEastAsia" w:hAnsiTheme="minorHAnsi" w:cstheme="minorBidi"/>
          <w:noProof/>
          <w:sz w:val="22"/>
          <w:szCs w:val="22"/>
          <w:lang w:val="en-US"/>
        </w:rPr>
      </w:pPr>
      <w:ins w:id="81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_Toc393814976 \h </w:instrText>
        </w:r>
        <w:r>
          <w:rPr>
            <w:noProof/>
            <w:webHidden/>
          </w:rPr>
        </w:r>
      </w:ins>
      <w:r>
        <w:rPr>
          <w:noProof/>
          <w:webHidden/>
        </w:rPr>
        <w:fldChar w:fldCharType="separate"/>
      </w:r>
      <w:ins w:id="816" w:author="cdl003-07-21" w:date="2014-07-22T17:49:00Z">
        <w:r>
          <w:rPr>
            <w:noProof/>
            <w:webHidden/>
          </w:rPr>
          <w:t>131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817" w:author="cdl003-07-21" w:date="2014-07-22T17:49:00Z"/>
          <w:rFonts w:asciiTheme="minorHAnsi" w:eastAsiaTheme="minorEastAsia" w:hAnsiTheme="minorHAnsi" w:cstheme="minorBidi"/>
          <w:noProof/>
          <w:sz w:val="22"/>
          <w:szCs w:val="22"/>
          <w:lang w:val="en-US"/>
        </w:rPr>
      </w:pPr>
      <w:ins w:id="81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_Toc393814977 \h </w:instrText>
        </w:r>
        <w:r>
          <w:rPr>
            <w:noProof/>
            <w:webHidden/>
          </w:rPr>
        </w:r>
      </w:ins>
      <w:r>
        <w:rPr>
          <w:noProof/>
          <w:webHidden/>
        </w:rPr>
        <w:fldChar w:fldCharType="separate"/>
      </w:r>
      <w:ins w:id="819" w:author="cdl003-07-21" w:date="2014-07-22T17:49:00Z">
        <w:r>
          <w:rPr>
            <w:noProof/>
            <w:webHidden/>
          </w:rPr>
          <w:t>132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820" w:author="cdl003-07-21" w:date="2014-07-22T17:49:00Z"/>
          <w:rFonts w:asciiTheme="minorHAnsi" w:eastAsiaTheme="minorEastAsia" w:hAnsiTheme="minorHAnsi" w:cstheme="minorBidi"/>
          <w:noProof/>
          <w:sz w:val="22"/>
          <w:szCs w:val="22"/>
          <w:lang w:val="en-US"/>
        </w:rPr>
      </w:pPr>
      <w:ins w:id="82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_Toc393814978 \h </w:instrText>
        </w:r>
        <w:r>
          <w:rPr>
            <w:noProof/>
            <w:webHidden/>
          </w:rPr>
        </w:r>
      </w:ins>
      <w:r>
        <w:rPr>
          <w:noProof/>
          <w:webHidden/>
        </w:rPr>
        <w:fldChar w:fldCharType="separate"/>
      </w:r>
      <w:ins w:id="822" w:author="cdl003-07-21" w:date="2014-07-22T17:49:00Z">
        <w:r>
          <w:rPr>
            <w:noProof/>
            <w:webHidden/>
          </w:rPr>
          <w:t>133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23" w:author="cdl003-07-21" w:date="2014-07-22T17:49:00Z"/>
          <w:rFonts w:asciiTheme="minorHAnsi" w:eastAsiaTheme="minorEastAsia" w:hAnsiTheme="minorHAnsi" w:cstheme="minorBidi"/>
          <w:noProof/>
          <w:sz w:val="22"/>
          <w:szCs w:val="22"/>
          <w:lang w:val="en-US"/>
        </w:rPr>
      </w:pPr>
      <w:ins w:id="82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"_Toc393814979"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_Toc393814979 \h </w:instrText>
        </w:r>
        <w:r>
          <w:rPr>
            <w:noProof/>
            <w:webHidden/>
          </w:rPr>
        </w:r>
      </w:ins>
      <w:r>
        <w:rPr>
          <w:noProof/>
          <w:webHidden/>
        </w:rPr>
        <w:fldChar w:fldCharType="separate"/>
      </w:r>
      <w:ins w:id="825" w:author="cdl003-07-21" w:date="2014-07-22T17:49:00Z">
        <w:r>
          <w:rPr>
            <w:noProof/>
            <w:webHidden/>
          </w:rPr>
          <w:t>133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26" w:author="cdl003-07-21" w:date="2014-07-22T17:49:00Z"/>
          <w:rFonts w:asciiTheme="minorHAnsi" w:eastAsiaTheme="minorEastAsia" w:hAnsiTheme="minorHAnsi" w:cstheme="minorBidi"/>
          <w:noProof/>
          <w:sz w:val="22"/>
          <w:szCs w:val="22"/>
          <w:lang w:val="en-US"/>
        </w:rPr>
      </w:pPr>
      <w:ins w:id="82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_Toc393814980 \h </w:instrText>
        </w:r>
        <w:r>
          <w:rPr>
            <w:noProof/>
            <w:webHidden/>
          </w:rPr>
        </w:r>
      </w:ins>
      <w:r>
        <w:rPr>
          <w:noProof/>
          <w:webHidden/>
        </w:rPr>
        <w:fldChar w:fldCharType="separate"/>
      </w:r>
      <w:ins w:id="828" w:author="cdl003-07-21" w:date="2014-07-22T17:49:00Z">
        <w:r>
          <w:rPr>
            <w:noProof/>
            <w:webHidden/>
          </w:rPr>
          <w:t>133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29" w:author="cdl003-07-21" w:date="2014-07-22T17:49:00Z"/>
          <w:rFonts w:asciiTheme="minorHAnsi" w:eastAsiaTheme="minorEastAsia" w:hAnsiTheme="minorHAnsi" w:cstheme="minorBidi"/>
          <w:noProof/>
          <w:sz w:val="22"/>
          <w:szCs w:val="22"/>
          <w:lang w:val="en-US"/>
        </w:rPr>
      </w:pPr>
      <w:ins w:id="83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_Toc393814981 \h </w:instrText>
        </w:r>
        <w:r>
          <w:rPr>
            <w:noProof/>
            <w:webHidden/>
          </w:rPr>
        </w:r>
      </w:ins>
      <w:r>
        <w:rPr>
          <w:noProof/>
          <w:webHidden/>
        </w:rPr>
        <w:fldChar w:fldCharType="separate"/>
      </w:r>
      <w:ins w:id="831" w:author="cdl003-07-21" w:date="2014-07-22T17:49:00Z">
        <w:r>
          <w:rPr>
            <w:noProof/>
            <w:webHidden/>
          </w:rPr>
          <w:t>133</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32" w:author="cdl003-07-21" w:date="2014-07-22T17:49:00Z"/>
          <w:rFonts w:asciiTheme="minorHAnsi" w:eastAsiaTheme="minorEastAsia" w:hAnsiTheme="minorHAnsi" w:cstheme="minorBidi"/>
          <w:noProof/>
          <w:sz w:val="22"/>
          <w:szCs w:val="22"/>
          <w:lang w:val="en-US"/>
        </w:rPr>
      </w:pPr>
      <w:ins w:id="83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B.18.6</w:t>
        </w:r>
        <w:r>
          <w:rPr>
            <w:rFonts w:asciiTheme="minorHAnsi" w:eastAsiaTheme="minorEastAsia" w:hAnsiTheme="minorHAnsi" w:cstheme="minorBidi"/>
            <w:noProof/>
            <w:sz w:val="22"/>
            <w:szCs w:val="22"/>
            <w:lang w:val="en-US"/>
          </w:rPr>
          <w:tab/>
        </w:r>
        <w:r w:rsidRPr="00411C64">
          <w:rPr>
            <w:rStyle w:val="Hyperlink"/>
            <w:rFonts w:eastAsia="SimSun"/>
            <w:noProof/>
          </w:rPr>
          <w:t>Alternative Flow</w:t>
        </w:r>
        <w:r>
          <w:rPr>
            <w:noProof/>
            <w:webHidden/>
          </w:rPr>
          <w:tab/>
        </w:r>
        <w:r>
          <w:rPr>
            <w:noProof/>
            <w:webHidden/>
          </w:rPr>
          <w:fldChar w:fldCharType="begin"/>
        </w:r>
        <w:r>
          <w:rPr>
            <w:noProof/>
            <w:webHidden/>
          </w:rPr>
          <w:instrText xml:space="preserve"> PAGEREF _Toc393814982 \h </w:instrText>
        </w:r>
        <w:r>
          <w:rPr>
            <w:noProof/>
            <w:webHidden/>
          </w:rPr>
        </w:r>
      </w:ins>
      <w:r>
        <w:rPr>
          <w:noProof/>
          <w:webHidden/>
        </w:rPr>
        <w:fldChar w:fldCharType="separate"/>
      </w:r>
      <w:ins w:id="834" w:author="cdl003-07-21" w:date="2014-07-22T17:49:00Z">
        <w:r>
          <w:rPr>
            <w:noProof/>
            <w:webHidden/>
          </w:rPr>
          <w:t>134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35" w:author="cdl003-07-21" w:date="2014-07-22T17:49:00Z"/>
          <w:rFonts w:asciiTheme="minorHAnsi" w:eastAsiaTheme="minorEastAsia" w:hAnsiTheme="minorHAnsi" w:cstheme="minorBidi"/>
          <w:noProof/>
          <w:sz w:val="22"/>
          <w:szCs w:val="22"/>
          <w:lang w:val="en-US"/>
        </w:rPr>
      </w:pPr>
      <w:ins w:id="83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B.18.7</w:t>
        </w:r>
        <w:r>
          <w:rPr>
            <w:rFonts w:asciiTheme="minorHAnsi" w:eastAsiaTheme="minorEastAsia" w:hAnsiTheme="minorHAnsi" w:cstheme="minorBidi"/>
            <w:noProof/>
            <w:sz w:val="22"/>
            <w:szCs w:val="22"/>
            <w:lang w:val="en-US"/>
          </w:rPr>
          <w:tab/>
        </w:r>
        <w:r w:rsidRPr="00411C64">
          <w:rPr>
            <w:rStyle w:val="Hyperlink"/>
            <w:rFonts w:eastAsia="SimSun"/>
            <w:noProof/>
          </w:rPr>
          <w:t>Operational and Quality of Experience Requirements</w:t>
        </w:r>
        <w:r>
          <w:rPr>
            <w:noProof/>
            <w:webHidden/>
          </w:rPr>
          <w:tab/>
        </w:r>
        <w:r>
          <w:rPr>
            <w:noProof/>
            <w:webHidden/>
          </w:rPr>
          <w:fldChar w:fldCharType="begin"/>
        </w:r>
        <w:r>
          <w:rPr>
            <w:noProof/>
            <w:webHidden/>
          </w:rPr>
          <w:instrText xml:space="preserve"> PAGEREF _Toc393814983 \h </w:instrText>
        </w:r>
        <w:r>
          <w:rPr>
            <w:noProof/>
            <w:webHidden/>
          </w:rPr>
        </w:r>
      </w:ins>
      <w:r>
        <w:rPr>
          <w:noProof/>
          <w:webHidden/>
        </w:rPr>
        <w:fldChar w:fldCharType="separate"/>
      </w:r>
      <w:ins w:id="837" w:author="cdl003-07-21" w:date="2014-07-22T17:49:00Z">
        <w:r>
          <w:rPr>
            <w:noProof/>
            <w:webHidden/>
          </w:rPr>
          <w:t>134</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838" w:author="cdl003-07-21" w:date="2014-07-22T17:49:00Z"/>
          <w:rFonts w:asciiTheme="minorHAnsi" w:eastAsiaTheme="minorEastAsia" w:hAnsiTheme="minorHAnsi" w:cstheme="minorBidi"/>
          <w:b w:val="0"/>
          <w:smallCaps w:val="0"/>
          <w:noProof/>
          <w:sz w:val="22"/>
          <w:szCs w:val="22"/>
          <w:lang w:val="en-US"/>
        </w:rPr>
      </w:pPr>
      <w:ins w:id="83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B.19</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Browser-Based PoC Client Invocation</w:t>
        </w:r>
        <w:r>
          <w:rPr>
            <w:noProof/>
            <w:webHidden/>
          </w:rPr>
          <w:tab/>
        </w:r>
        <w:r>
          <w:rPr>
            <w:noProof/>
            <w:webHidden/>
          </w:rPr>
          <w:fldChar w:fldCharType="begin"/>
        </w:r>
        <w:r>
          <w:rPr>
            <w:noProof/>
            <w:webHidden/>
          </w:rPr>
          <w:instrText xml:space="preserve"> PAGEREF _Toc393814984 \h </w:instrText>
        </w:r>
        <w:r>
          <w:rPr>
            <w:noProof/>
            <w:webHidden/>
          </w:rPr>
        </w:r>
      </w:ins>
      <w:r>
        <w:rPr>
          <w:noProof/>
          <w:webHidden/>
        </w:rPr>
        <w:fldChar w:fldCharType="separate"/>
      </w:r>
      <w:ins w:id="840" w:author="cdl003-07-21" w:date="2014-07-22T17:49:00Z">
        <w:r>
          <w:rPr>
            <w:noProof/>
            <w:webHidden/>
          </w:rPr>
          <w:t>134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41" w:author="cdl003-07-21" w:date="2014-07-22T17:49:00Z"/>
          <w:rFonts w:asciiTheme="minorHAnsi" w:eastAsiaTheme="minorEastAsia" w:hAnsiTheme="minorHAnsi" w:cstheme="minorBidi"/>
          <w:noProof/>
          <w:sz w:val="22"/>
          <w:szCs w:val="22"/>
          <w:lang w:val="en-US"/>
        </w:rPr>
      </w:pPr>
      <w:ins w:id="84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_Toc393814985 \h </w:instrText>
        </w:r>
        <w:r>
          <w:rPr>
            <w:noProof/>
            <w:webHidden/>
          </w:rPr>
        </w:r>
      </w:ins>
      <w:r>
        <w:rPr>
          <w:noProof/>
          <w:webHidden/>
        </w:rPr>
        <w:fldChar w:fldCharType="separate"/>
      </w:r>
      <w:ins w:id="843" w:author="cdl003-07-21" w:date="2014-07-22T17:49:00Z">
        <w:r>
          <w:rPr>
            <w:noProof/>
            <w:webHidden/>
          </w:rPr>
          <w:t>134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44" w:author="cdl003-07-21" w:date="2014-07-22T17:49:00Z"/>
          <w:rFonts w:asciiTheme="minorHAnsi" w:eastAsiaTheme="minorEastAsia" w:hAnsiTheme="minorHAnsi" w:cstheme="minorBidi"/>
          <w:noProof/>
          <w:sz w:val="22"/>
          <w:szCs w:val="22"/>
          <w:lang w:val="en-US"/>
        </w:rPr>
      </w:pPr>
      <w:ins w:id="84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_Toc393814986 \h </w:instrText>
        </w:r>
        <w:r>
          <w:rPr>
            <w:noProof/>
            <w:webHidden/>
          </w:rPr>
        </w:r>
      </w:ins>
      <w:r>
        <w:rPr>
          <w:noProof/>
          <w:webHidden/>
        </w:rPr>
        <w:fldChar w:fldCharType="separate"/>
      </w:r>
      <w:ins w:id="846" w:author="cdl003-07-21" w:date="2014-07-22T17:49:00Z">
        <w:r>
          <w:rPr>
            <w:noProof/>
            <w:webHidden/>
          </w:rPr>
          <w:t>135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847" w:author="cdl003-07-21" w:date="2014-07-22T17:49:00Z"/>
          <w:rFonts w:asciiTheme="minorHAnsi" w:eastAsiaTheme="minorEastAsia" w:hAnsiTheme="minorHAnsi" w:cstheme="minorBidi"/>
          <w:noProof/>
          <w:sz w:val="22"/>
          <w:szCs w:val="22"/>
          <w:lang w:val="en-US"/>
        </w:rPr>
      </w:pPr>
      <w:ins w:id="84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_Toc393814987 \h </w:instrText>
        </w:r>
        <w:r>
          <w:rPr>
            <w:noProof/>
            <w:webHidden/>
          </w:rPr>
        </w:r>
      </w:ins>
      <w:r>
        <w:rPr>
          <w:noProof/>
          <w:webHidden/>
        </w:rPr>
        <w:fldChar w:fldCharType="separate"/>
      </w:r>
      <w:ins w:id="849" w:author="cdl003-07-21" w:date="2014-07-22T17:49:00Z">
        <w:r>
          <w:rPr>
            <w:noProof/>
            <w:webHidden/>
          </w:rPr>
          <w:t>135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850" w:author="cdl003-07-21" w:date="2014-07-22T17:49:00Z"/>
          <w:rFonts w:asciiTheme="minorHAnsi" w:eastAsiaTheme="minorEastAsia" w:hAnsiTheme="minorHAnsi" w:cstheme="minorBidi"/>
          <w:noProof/>
          <w:sz w:val="22"/>
          <w:szCs w:val="22"/>
          <w:lang w:val="en-US"/>
        </w:rPr>
      </w:pPr>
      <w:ins w:id="85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_Toc393814988 \h </w:instrText>
        </w:r>
        <w:r>
          <w:rPr>
            <w:noProof/>
            <w:webHidden/>
          </w:rPr>
        </w:r>
      </w:ins>
      <w:r>
        <w:rPr>
          <w:noProof/>
          <w:webHidden/>
        </w:rPr>
        <w:fldChar w:fldCharType="separate"/>
      </w:r>
      <w:ins w:id="852" w:author="cdl003-07-21" w:date="2014-07-22T17:49:00Z">
        <w:r>
          <w:rPr>
            <w:noProof/>
            <w:webHidden/>
          </w:rPr>
          <w:t>135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53" w:author="cdl003-07-21" w:date="2014-07-22T17:49:00Z"/>
          <w:rFonts w:asciiTheme="minorHAnsi" w:eastAsiaTheme="minorEastAsia" w:hAnsiTheme="minorHAnsi" w:cstheme="minorBidi"/>
          <w:noProof/>
          <w:sz w:val="22"/>
          <w:szCs w:val="22"/>
          <w:lang w:val="en-US"/>
        </w:rPr>
      </w:pPr>
      <w:ins w:id="85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"_Toc393814989"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_Toc393814989 \h </w:instrText>
        </w:r>
        <w:r>
          <w:rPr>
            <w:noProof/>
            <w:webHidden/>
          </w:rPr>
        </w:r>
      </w:ins>
      <w:r>
        <w:rPr>
          <w:noProof/>
          <w:webHidden/>
        </w:rPr>
        <w:fldChar w:fldCharType="separate"/>
      </w:r>
      <w:ins w:id="855" w:author="cdl003-07-21" w:date="2014-07-22T17:49:00Z">
        <w:r>
          <w:rPr>
            <w:noProof/>
            <w:webHidden/>
          </w:rPr>
          <w:t>135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56" w:author="cdl003-07-21" w:date="2014-07-22T17:49:00Z"/>
          <w:rFonts w:asciiTheme="minorHAnsi" w:eastAsiaTheme="minorEastAsia" w:hAnsiTheme="minorHAnsi" w:cstheme="minorBidi"/>
          <w:noProof/>
          <w:sz w:val="22"/>
          <w:szCs w:val="22"/>
          <w:lang w:val="en-US"/>
        </w:rPr>
      </w:pPr>
      <w:ins w:id="85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_Toc393814990 \h </w:instrText>
        </w:r>
        <w:r>
          <w:rPr>
            <w:noProof/>
            <w:webHidden/>
          </w:rPr>
        </w:r>
      </w:ins>
      <w:r>
        <w:rPr>
          <w:noProof/>
          <w:webHidden/>
        </w:rPr>
        <w:fldChar w:fldCharType="separate"/>
      </w:r>
      <w:ins w:id="858" w:author="cdl003-07-21" w:date="2014-07-22T17:49:00Z">
        <w:r>
          <w:rPr>
            <w:noProof/>
            <w:webHidden/>
          </w:rPr>
          <w:t>135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59" w:author="cdl003-07-21" w:date="2014-07-22T17:49:00Z"/>
          <w:rFonts w:asciiTheme="minorHAnsi" w:eastAsiaTheme="minorEastAsia" w:hAnsiTheme="minorHAnsi" w:cstheme="minorBidi"/>
          <w:noProof/>
          <w:sz w:val="22"/>
          <w:szCs w:val="22"/>
          <w:lang w:val="en-US"/>
        </w:rPr>
      </w:pPr>
      <w:ins w:id="86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_Toc393814991 \h </w:instrText>
        </w:r>
        <w:r>
          <w:rPr>
            <w:noProof/>
            <w:webHidden/>
          </w:rPr>
        </w:r>
      </w:ins>
      <w:r>
        <w:rPr>
          <w:noProof/>
          <w:webHidden/>
        </w:rPr>
        <w:fldChar w:fldCharType="separate"/>
      </w:r>
      <w:ins w:id="861" w:author="cdl003-07-21" w:date="2014-07-22T17:49:00Z">
        <w:r>
          <w:rPr>
            <w:noProof/>
            <w:webHidden/>
          </w:rPr>
          <w:t>135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62" w:author="cdl003-07-21" w:date="2014-07-22T17:49:00Z"/>
          <w:rFonts w:asciiTheme="minorHAnsi" w:eastAsiaTheme="minorEastAsia" w:hAnsiTheme="minorHAnsi" w:cstheme="minorBidi"/>
          <w:noProof/>
          <w:sz w:val="22"/>
          <w:szCs w:val="22"/>
          <w:lang w:val="en-US"/>
        </w:rPr>
      </w:pPr>
      <w:ins w:id="86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B.19.6</w:t>
        </w:r>
        <w:r>
          <w:rPr>
            <w:rFonts w:asciiTheme="minorHAnsi" w:eastAsiaTheme="minorEastAsia" w:hAnsiTheme="minorHAnsi" w:cstheme="minorBidi"/>
            <w:noProof/>
            <w:sz w:val="22"/>
            <w:szCs w:val="22"/>
            <w:lang w:val="en-US"/>
          </w:rPr>
          <w:tab/>
        </w:r>
        <w:r w:rsidRPr="00411C64">
          <w:rPr>
            <w:rStyle w:val="Hyperlink"/>
            <w:rFonts w:eastAsia="SimSun"/>
            <w:noProof/>
          </w:rPr>
          <w:t>Alternative Flow</w:t>
        </w:r>
        <w:r>
          <w:rPr>
            <w:noProof/>
            <w:webHidden/>
          </w:rPr>
          <w:tab/>
        </w:r>
        <w:r>
          <w:rPr>
            <w:noProof/>
            <w:webHidden/>
          </w:rPr>
          <w:fldChar w:fldCharType="begin"/>
        </w:r>
        <w:r>
          <w:rPr>
            <w:noProof/>
            <w:webHidden/>
          </w:rPr>
          <w:instrText xml:space="preserve"> PAGEREF _Toc393814992 \h </w:instrText>
        </w:r>
        <w:r>
          <w:rPr>
            <w:noProof/>
            <w:webHidden/>
          </w:rPr>
        </w:r>
      </w:ins>
      <w:r>
        <w:rPr>
          <w:noProof/>
          <w:webHidden/>
        </w:rPr>
        <w:fldChar w:fldCharType="separate"/>
      </w:r>
      <w:ins w:id="864" w:author="cdl003-07-21" w:date="2014-07-22T17:49:00Z">
        <w:r>
          <w:rPr>
            <w:noProof/>
            <w:webHidden/>
          </w:rPr>
          <w:t>136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65" w:author="cdl003-07-21" w:date="2014-07-22T17:49:00Z"/>
          <w:rFonts w:asciiTheme="minorHAnsi" w:eastAsiaTheme="minorEastAsia" w:hAnsiTheme="minorHAnsi" w:cstheme="minorBidi"/>
          <w:noProof/>
          <w:sz w:val="22"/>
          <w:szCs w:val="22"/>
          <w:lang w:val="en-US"/>
        </w:rPr>
      </w:pPr>
      <w:ins w:id="86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B.19.7</w:t>
        </w:r>
        <w:r>
          <w:rPr>
            <w:rFonts w:asciiTheme="minorHAnsi" w:eastAsiaTheme="minorEastAsia" w:hAnsiTheme="minorHAnsi" w:cstheme="minorBidi"/>
            <w:noProof/>
            <w:sz w:val="22"/>
            <w:szCs w:val="22"/>
            <w:lang w:val="en-US"/>
          </w:rPr>
          <w:tab/>
        </w:r>
        <w:r w:rsidRPr="00411C64">
          <w:rPr>
            <w:rStyle w:val="Hyperlink"/>
            <w:rFonts w:eastAsia="SimSun"/>
            <w:noProof/>
          </w:rPr>
          <w:t>Operational and Quality of Experience Requirements</w:t>
        </w:r>
        <w:r>
          <w:rPr>
            <w:noProof/>
            <w:webHidden/>
          </w:rPr>
          <w:tab/>
        </w:r>
        <w:r>
          <w:rPr>
            <w:noProof/>
            <w:webHidden/>
          </w:rPr>
          <w:fldChar w:fldCharType="begin"/>
        </w:r>
        <w:r>
          <w:rPr>
            <w:noProof/>
            <w:webHidden/>
          </w:rPr>
          <w:instrText xml:space="preserve"> PAGEREF _Toc393814993 \h </w:instrText>
        </w:r>
        <w:r>
          <w:rPr>
            <w:noProof/>
            <w:webHidden/>
          </w:rPr>
        </w:r>
      </w:ins>
      <w:r>
        <w:rPr>
          <w:noProof/>
          <w:webHidden/>
        </w:rPr>
        <w:fldChar w:fldCharType="separate"/>
      </w:r>
      <w:ins w:id="867" w:author="cdl003-07-21" w:date="2014-07-22T17:49:00Z">
        <w:r>
          <w:rPr>
            <w:noProof/>
            <w:webHidden/>
          </w:rPr>
          <w:t>136</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868" w:author="cdl003-07-21" w:date="2014-07-22T17:49:00Z"/>
          <w:rFonts w:asciiTheme="minorHAnsi" w:eastAsiaTheme="minorEastAsia" w:hAnsiTheme="minorHAnsi" w:cstheme="minorBidi"/>
          <w:b w:val="0"/>
          <w:smallCaps w:val="0"/>
          <w:noProof/>
          <w:sz w:val="22"/>
          <w:szCs w:val="22"/>
          <w:lang w:val="en-US"/>
        </w:rPr>
      </w:pPr>
      <w:ins w:id="86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B.20</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lang w:eastAsia="ko-KR"/>
          </w:rPr>
          <w:t>Invitation Reservation</w:t>
        </w:r>
        <w:r>
          <w:rPr>
            <w:noProof/>
            <w:webHidden/>
          </w:rPr>
          <w:tab/>
        </w:r>
        <w:r>
          <w:rPr>
            <w:noProof/>
            <w:webHidden/>
          </w:rPr>
          <w:fldChar w:fldCharType="begin"/>
        </w:r>
        <w:r>
          <w:rPr>
            <w:noProof/>
            <w:webHidden/>
          </w:rPr>
          <w:instrText xml:space="preserve"> PAGEREF _Toc393814994 \h </w:instrText>
        </w:r>
        <w:r>
          <w:rPr>
            <w:noProof/>
            <w:webHidden/>
          </w:rPr>
        </w:r>
      </w:ins>
      <w:r>
        <w:rPr>
          <w:noProof/>
          <w:webHidden/>
        </w:rPr>
        <w:fldChar w:fldCharType="separate"/>
      </w:r>
      <w:ins w:id="870" w:author="cdl003-07-21" w:date="2014-07-22T17:49:00Z">
        <w:r>
          <w:rPr>
            <w:noProof/>
            <w:webHidden/>
          </w:rPr>
          <w:t>136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71" w:author="cdl003-07-21" w:date="2014-07-22T17:49:00Z"/>
          <w:rFonts w:asciiTheme="minorHAnsi" w:eastAsiaTheme="minorEastAsia" w:hAnsiTheme="minorHAnsi" w:cstheme="minorBidi"/>
          <w:noProof/>
          <w:sz w:val="22"/>
          <w:szCs w:val="22"/>
          <w:lang w:val="en-US"/>
        </w:rPr>
      </w:pPr>
      <w:ins w:id="872" w:author="cdl003-07-21" w:date="2014-07-22T17:49:00Z">
        <w:r w:rsidRPr="00411C64">
          <w:rPr>
            <w:rStyle w:val="Hyperlink"/>
            <w:noProof/>
          </w:rPr>
          <w:lastRenderedPageBreak/>
          <w:fldChar w:fldCharType="begin"/>
        </w:r>
        <w:r w:rsidRPr="00411C64">
          <w:rPr>
            <w:rStyle w:val="Hyperlink"/>
            <w:noProof/>
          </w:rPr>
          <w:instrText xml:space="preserve"> </w:instrText>
        </w:r>
        <w:r>
          <w:rPr>
            <w:noProof/>
          </w:rPr>
          <w:instrText>HYPERLINK \l "_Toc393814995"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ko-KR"/>
          </w:rPr>
          <w:t>B.20.1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_Toc393814995 \h </w:instrText>
        </w:r>
        <w:r>
          <w:rPr>
            <w:noProof/>
            <w:webHidden/>
          </w:rPr>
        </w:r>
      </w:ins>
      <w:r>
        <w:rPr>
          <w:noProof/>
          <w:webHidden/>
        </w:rPr>
        <w:fldChar w:fldCharType="separate"/>
      </w:r>
      <w:ins w:id="873" w:author="cdl003-07-21" w:date="2014-07-22T17:49:00Z">
        <w:r>
          <w:rPr>
            <w:noProof/>
            <w:webHidden/>
          </w:rPr>
          <w:t>136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74" w:author="cdl003-07-21" w:date="2014-07-22T17:49:00Z"/>
          <w:rFonts w:asciiTheme="minorHAnsi" w:eastAsiaTheme="minorEastAsia" w:hAnsiTheme="minorHAnsi" w:cstheme="minorBidi"/>
          <w:noProof/>
          <w:sz w:val="22"/>
          <w:szCs w:val="22"/>
          <w:lang w:val="en-US"/>
        </w:rPr>
      </w:pPr>
      <w:ins w:id="87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B.20.2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_Toc393814996 \h </w:instrText>
        </w:r>
        <w:r>
          <w:rPr>
            <w:noProof/>
            <w:webHidden/>
          </w:rPr>
        </w:r>
      </w:ins>
      <w:r>
        <w:rPr>
          <w:noProof/>
          <w:webHidden/>
        </w:rPr>
        <w:fldChar w:fldCharType="separate"/>
      </w:r>
      <w:ins w:id="876" w:author="cdl003-07-21" w:date="2014-07-22T17:49:00Z">
        <w:r>
          <w:rPr>
            <w:noProof/>
            <w:webHidden/>
          </w:rPr>
          <w:t>136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877" w:author="cdl003-07-21" w:date="2014-07-22T17:49:00Z"/>
          <w:rFonts w:asciiTheme="minorHAnsi" w:eastAsiaTheme="minorEastAsia" w:hAnsiTheme="minorHAnsi" w:cstheme="minorBidi"/>
          <w:noProof/>
          <w:sz w:val="22"/>
          <w:szCs w:val="22"/>
          <w:lang w:val="en-US"/>
        </w:rPr>
      </w:pPr>
      <w:ins w:id="87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B.20.2.1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_Toc393814997 \h </w:instrText>
        </w:r>
        <w:r>
          <w:rPr>
            <w:noProof/>
            <w:webHidden/>
          </w:rPr>
        </w:r>
      </w:ins>
      <w:r>
        <w:rPr>
          <w:noProof/>
          <w:webHidden/>
        </w:rPr>
        <w:fldChar w:fldCharType="separate"/>
      </w:r>
      <w:ins w:id="879" w:author="cdl003-07-21" w:date="2014-07-22T17:49:00Z">
        <w:r>
          <w:rPr>
            <w:noProof/>
            <w:webHidden/>
          </w:rPr>
          <w:t>136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880" w:author="cdl003-07-21" w:date="2014-07-22T17:49:00Z"/>
          <w:rFonts w:asciiTheme="minorHAnsi" w:eastAsiaTheme="minorEastAsia" w:hAnsiTheme="minorHAnsi" w:cstheme="minorBidi"/>
          <w:noProof/>
          <w:sz w:val="22"/>
          <w:szCs w:val="22"/>
          <w:lang w:val="en-US"/>
        </w:rPr>
      </w:pPr>
      <w:ins w:id="88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B.20.2.2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_Toc393814998 \h </w:instrText>
        </w:r>
        <w:r>
          <w:rPr>
            <w:noProof/>
            <w:webHidden/>
          </w:rPr>
        </w:r>
      </w:ins>
      <w:r>
        <w:rPr>
          <w:noProof/>
          <w:webHidden/>
        </w:rPr>
        <w:fldChar w:fldCharType="separate"/>
      </w:r>
      <w:ins w:id="882" w:author="cdl003-07-21" w:date="2014-07-22T17:49:00Z">
        <w:r>
          <w:rPr>
            <w:noProof/>
            <w:webHidden/>
          </w:rPr>
          <w:t>137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83" w:author="cdl003-07-21" w:date="2014-07-22T17:49:00Z"/>
          <w:rFonts w:asciiTheme="minorHAnsi" w:eastAsiaTheme="minorEastAsia" w:hAnsiTheme="minorHAnsi" w:cstheme="minorBidi"/>
          <w:noProof/>
          <w:sz w:val="22"/>
          <w:szCs w:val="22"/>
          <w:lang w:val="en-US"/>
        </w:rPr>
      </w:pPr>
      <w:ins w:id="88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"_Toc393814999"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B.20.3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_Toc393814999 \h </w:instrText>
        </w:r>
        <w:r>
          <w:rPr>
            <w:noProof/>
            <w:webHidden/>
          </w:rPr>
        </w:r>
      </w:ins>
      <w:r>
        <w:rPr>
          <w:noProof/>
          <w:webHidden/>
        </w:rPr>
        <w:fldChar w:fldCharType="separate"/>
      </w:r>
      <w:ins w:id="885" w:author="cdl003-07-21" w:date="2014-07-22T17:49:00Z">
        <w:r>
          <w:rPr>
            <w:noProof/>
            <w:webHidden/>
          </w:rPr>
          <w:t>137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86" w:author="cdl003-07-21" w:date="2014-07-22T17:49:00Z"/>
          <w:rFonts w:asciiTheme="minorHAnsi" w:eastAsiaTheme="minorEastAsia" w:hAnsiTheme="minorHAnsi" w:cstheme="minorBidi"/>
          <w:noProof/>
          <w:sz w:val="22"/>
          <w:szCs w:val="22"/>
          <w:lang w:val="en-US"/>
        </w:rPr>
      </w:pPr>
      <w:ins w:id="88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B.20.4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_Toc393815000 \h </w:instrText>
        </w:r>
        <w:r>
          <w:rPr>
            <w:noProof/>
            <w:webHidden/>
          </w:rPr>
        </w:r>
      </w:ins>
      <w:r>
        <w:rPr>
          <w:noProof/>
          <w:webHidden/>
        </w:rPr>
        <w:fldChar w:fldCharType="separate"/>
      </w:r>
      <w:ins w:id="888" w:author="cdl003-07-21" w:date="2014-07-22T17:49:00Z">
        <w:r>
          <w:rPr>
            <w:noProof/>
            <w:webHidden/>
          </w:rPr>
          <w:t>137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89" w:author="cdl003-07-21" w:date="2014-07-22T17:49:00Z"/>
          <w:rFonts w:asciiTheme="minorHAnsi" w:eastAsiaTheme="minorEastAsia" w:hAnsiTheme="minorHAnsi" w:cstheme="minorBidi"/>
          <w:noProof/>
          <w:sz w:val="22"/>
          <w:szCs w:val="22"/>
          <w:lang w:val="en-US"/>
        </w:rPr>
      </w:pPr>
      <w:ins w:id="89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ko-KR"/>
          </w:rPr>
          <w:t>B.20.5</w:t>
        </w:r>
        <w:r>
          <w:rPr>
            <w:rFonts w:asciiTheme="minorHAnsi" w:eastAsiaTheme="minorEastAsia" w:hAnsiTheme="minorHAnsi" w:cstheme="minorBidi"/>
            <w:noProof/>
            <w:sz w:val="22"/>
            <w:szCs w:val="22"/>
            <w:lang w:val="en-US"/>
          </w:rPr>
          <w:tab/>
        </w:r>
        <w:r w:rsidRPr="00411C64">
          <w:rPr>
            <w:rStyle w:val="Hyperlink"/>
            <w:rFonts w:eastAsia="SimSun"/>
            <w:noProof/>
            <w:lang w:eastAsia="ko-KR"/>
          </w:rPr>
          <w:t>Normal Flow</w:t>
        </w:r>
        <w:r>
          <w:rPr>
            <w:noProof/>
            <w:webHidden/>
          </w:rPr>
          <w:tab/>
        </w:r>
        <w:r>
          <w:rPr>
            <w:noProof/>
            <w:webHidden/>
          </w:rPr>
          <w:fldChar w:fldCharType="begin"/>
        </w:r>
        <w:r>
          <w:rPr>
            <w:noProof/>
            <w:webHidden/>
          </w:rPr>
          <w:instrText xml:space="preserve"> PAGEREF _Toc393815001 \h </w:instrText>
        </w:r>
        <w:r>
          <w:rPr>
            <w:noProof/>
            <w:webHidden/>
          </w:rPr>
        </w:r>
      </w:ins>
      <w:r>
        <w:rPr>
          <w:noProof/>
          <w:webHidden/>
        </w:rPr>
        <w:fldChar w:fldCharType="separate"/>
      </w:r>
      <w:ins w:id="891" w:author="cdl003-07-21" w:date="2014-07-22T17:49:00Z">
        <w:r>
          <w:rPr>
            <w:noProof/>
            <w:webHidden/>
          </w:rPr>
          <w:t>137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92" w:author="cdl003-07-21" w:date="2014-07-22T17:49:00Z"/>
          <w:rFonts w:asciiTheme="minorHAnsi" w:eastAsiaTheme="minorEastAsia" w:hAnsiTheme="minorHAnsi" w:cstheme="minorBidi"/>
          <w:noProof/>
          <w:sz w:val="22"/>
          <w:szCs w:val="22"/>
          <w:lang w:val="en-US"/>
        </w:rPr>
      </w:pPr>
      <w:ins w:id="89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ko-KR"/>
          </w:rPr>
          <w:t>B.20.6</w:t>
        </w:r>
        <w:r>
          <w:rPr>
            <w:rFonts w:asciiTheme="minorHAnsi" w:eastAsiaTheme="minorEastAsia" w:hAnsiTheme="minorHAnsi" w:cstheme="minorBidi"/>
            <w:noProof/>
            <w:sz w:val="22"/>
            <w:szCs w:val="22"/>
            <w:lang w:val="en-US"/>
          </w:rPr>
          <w:tab/>
        </w:r>
        <w:r w:rsidRPr="00411C64">
          <w:rPr>
            <w:rStyle w:val="Hyperlink"/>
            <w:rFonts w:eastAsia="SimSun"/>
            <w:noProof/>
            <w:lang w:eastAsia="ko-KR"/>
          </w:rPr>
          <w:t>Alternative Flow</w:t>
        </w:r>
        <w:r>
          <w:rPr>
            <w:noProof/>
            <w:webHidden/>
          </w:rPr>
          <w:tab/>
        </w:r>
        <w:r>
          <w:rPr>
            <w:noProof/>
            <w:webHidden/>
          </w:rPr>
          <w:fldChar w:fldCharType="begin"/>
        </w:r>
        <w:r>
          <w:rPr>
            <w:noProof/>
            <w:webHidden/>
          </w:rPr>
          <w:instrText xml:space="preserve"> PAGEREF _Toc393815002 \h </w:instrText>
        </w:r>
        <w:r>
          <w:rPr>
            <w:noProof/>
            <w:webHidden/>
          </w:rPr>
        </w:r>
      </w:ins>
      <w:r>
        <w:rPr>
          <w:noProof/>
          <w:webHidden/>
        </w:rPr>
        <w:fldChar w:fldCharType="separate"/>
      </w:r>
      <w:ins w:id="894" w:author="cdl003-07-21" w:date="2014-07-22T17:49:00Z">
        <w:r>
          <w:rPr>
            <w:noProof/>
            <w:webHidden/>
          </w:rPr>
          <w:t>137</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895" w:author="cdl003-07-21" w:date="2014-07-22T17:49:00Z"/>
          <w:rFonts w:asciiTheme="minorHAnsi" w:eastAsiaTheme="minorEastAsia" w:hAnsiTheme="minorHAnsi" w:cstheme="minorBidi"/>
          <w:noProof/>
          <w:sz w:val="22"/>
          <w:szCs w:val="22"/>
          <w:lang w:val="en-US"/>
        </w:rPr>
      </w:pPr>
      <w:ins w:id="89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B.20.7</w:t>
        </w:r>
        <w:r>
          <w:rPr>
            <w:rFonts w:asciiTheme="minorHAnsi" w:eastAsiaTheme="minorEastAsia" w:hAnsiTheme="minorHAnsi" w:cstheme="minorBidi"/>
            <w:noProof/>
            <w:sz w:val="22"/>
            <w:szCs w:val="22"/>
            <w:lang w:val="en-US"/>
          </w:rPr>
          <w:tab/>
        </w:r>
        <w:r w:rsidRPr="00411C64">
          <w:rPr>
            <w:rStyle w:val="Hyperlink"/>
            <w:rFonts w:eastAsia="SimSun"/>
            <w:noProof/>
          </w:rPr>
          <w:t>Operational and Quality of Experience Requirements</w:t>
        </w:r>
        <w:r>
          <w:rPr>
            <w:noProof/>
            <w:webHidden/>
          </w:rPr>
          <w:tab/>
        </w:r>
        <w:r>
          <w:rPr>
            <w:noProof/>
            <w:webHidden/>
          </w:rPr>
          <w:fldChar w:fldCharType="begin"/>
        </w:r>
        <w:r>
          <w:rPr>
            <w:noProof/>
            <w:webHidden/>
          </w:rPr>
          <w:instrText xml:space="preserve"> PAGEREF _Toc393815003 \h </w:instrText>
        </w:r>
        <w:r>
          <w:rPr>
            <w:noProof/>
            <w:webHidden/>
          </w:rPr>
        </w:r>
      </w:ins>
      <w:r>
        <w:rPr>
          <w:noProof/>
          <w:webHidden/>
        </w:rPr>
        <w:fldChar w:fldCharType="separate"/>
      </w:r>
      <w:ins w:id="897"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898" w:author="cdl003-07-21" w:date="2014-07-22T17:49:00Z"/>
          <w:rFonts w:asciiTheme="minorHAnsi" w:eastAsiaTheme="minorEastAsia" w:hAnsiTheme="minorHAnsi" w:cstheme="minorBidi"/>
          <w:b w:val="0"/>
          <w:smallCaps w:val="0"/>
          <w:noProof/>
          <w:sz w:val="22"/>
          <w:szCs w:val="22"/>
          <w:lang w:val="en-US"/>
        </w:rPr>
      </w:pPr>
      <w:ins w:id="89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B.21</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Demonstrating the Use of PoC interworking</w:t>
        </w:r>
        <w:r>
          <w:rPr>
            <w:noProof/>
            <w:webHidden/>
          </w:rPr>
          <w:tab/>
        </w:r>
        <w:r>
          <w:rPr>
            <w:noProof/>
            <w:webHidden/>
          </w:rPr>
          <w:fldChar w:fldCharType="begin"/>
        </w:r>
        <w:r>
          <w:rPr>
            <w:noProof/>
            <w:webHidden/>
          </w:rPr>
          <w:instrText xml:space="preserve"> PAGEREF _Toc393815004 \h </w:instrText>
        </w:r>
        <w:r>
          <w:rPr>
            <w:noProof/>
            <w:webHidden/>
          </w:rPr>
        </w:r>
      </w:ins>
      <w:r>
        <w:rPr>
          <w:noProof/>
          <w:webHidden/>
        </w:rPr>
        <w:fldChar w:fldCharType="separate"/>
      </w:r>
      <w:ins w:id="900"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01" w:author="cdl003-07-21" w:date="2014-07-22T17:49:00Z"/>
          <w:rFonts w:asciiTheme="minorHAnsi" w:eastAsiaTheme="minorEastAsia" w:hAnsiTheme="minorHAnsi" w:cstheme="minorBidi"/>
          <w:noProof/>
          <w:sz w:val="22"/>
          <w:szCs w:val="22"/>
          <w:lang w:val="en-US"/>
        </w:rPr>
      </w:pPr>
      <w:ins w:id="90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_Toc393815005 \h </w:instrText>
        </w:r>
        <w:r>
          <w:rPr>
            <w:noProof/>
            <w:webHidden/>
          </w:rPr>
        </w:r>
      </w:ins>
      <w:r>
        <w:rPr>
          <w:noProof/>
          <w:webHidden/>
        </w:rPr>
        <w:fldChar w:fldCharType="separate"/>
      </w:r>
      <w:ins w:id="903"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04" w:author="cdl003-07-21" w:date="2014-07-22T17:49:00Z"/>
          <w:rFonts w:asciiTheme="minorHAnsi" w:eastAsiaTheme="minorEastAsia" w:hAnsiTheme="minorHAnsi" w:cstheme="minorBidi"/>
          <w:noProof/>
          <w:sz w:val="22"/>
          <w:szCs w:val="22"/>
          <w:lang w:val="en-US"/>
        </w:rPr>
      </w:pPr>
      <w:ins w:id="90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_Toc393815006 \h </w:instrText>
        </w:r>
        <w:r>
          <w:rPr>
            <w:noProof/>
            <w:webHidden/>
          </w:rPr>
        </w:r>
      </w:ins>
      <w:r>
        <w:rPr>
          <w:noProof/>
          <w:webHidden/>
        </w:rPr>
        <w:fldChar w:fldCharType="separate"/>
      </w:r>
      <w:ins w:id="906"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07" w:author="cdl003-07-21" w:date="2014-07-22T17:49:00Z"/>
          <w:rFonts w:asciiTheme="minorHAnsi" w:eastAsiaTheme="minorEastAsia" w:hAnsiTheme="minorHAnsi" w:cstheme="minorBidi"/>
          <w:noProof/>
          <w:sz w:val="22"/>
          <w:szCs w:val="22"/>
          <w:lang w:val="en-US"/>
        </w:rPr>
      </w:pPr>
      <w:ins w:id="90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B.21.2.1</w:t>
        </w:r>
        <w:r>
          <w:rPr>
            <w:rFonts w:asciiTheme="minorHAnsi" w:eastAsiaTheme="minorEastAsia" w:hAnsiTheme="minorHAnsi" w:cstheme="minorBidi"/>
            <w:noProof/>
            <w:sz w:val="22"/>
            <w:szCs w:val="22"/>
            <w:lang w:val="en-US"/>
          </w:rPr>
          <w:tab/>
        </w:r>
        <w:r w:rsidRPr="00411C64">
          <w:rPr>
            <w:rStyle w:val="Hyperlink"/>
            <w:rFonts w:eastAsia="SimSun"/>
            <w:noProof/>
          </w:rPr>
          <w:t>Service Providers</w:t>
        </w:r>
        <w:r>
          <w:rPr>
            <w:noProof/>
            <w:webHidden/>
          </w:rPr>
          <w:tab/>
        </w:r>
        <w:r>
          <w:rPr>
            <w:noProof/>
            <w:webHidden/>
          </w:rPr>
          <w:fldChar w:fldCharType="begin"/>
        </w:r>
        <w:r>
          <w:rPr>
            <w:noProof/>
            <w:webHidden/>
          </w:rPr>
          <w:instrText xml:space="preserve"> PAGEREF _Toc393815007 \h </w:instrText>
        </w:r>
        <w:r>
          <w:rPr>
            <w:noProof/>
            <w:webHidden/>
          </w:rPr>
        </w:r>
      </w:ins>
      <w:r>
        <w:rPr>
          <w:noProof/>
          <w:webHidden/>
        </w:rPr>
        <w:fldChar w:fldCharType="separate"/>
      </w:r>
      <w:ins w:id="909"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10" w:author="cdl003-07-21" w:date="2014-07-22T17:49:00Z"/>
          <w:rFonts w:asciiTheme="minorHAnsi" w:eastAsiaTheme="minorEastAsia" w:hAnsiTheme="minorHAnsi" w:cstheme="minorBidi"/>
          <w:noProof/>
          <w:sz w:val="22"/>
          <w:szCs w:val="22"/>
          <w:lang w:val="en-US"/>
        </w:rPr>
      </w:pPr>
      <w:ins w:id="91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B.21.2.2</w:t>
        </w:r>
        <w:r>
          <w:rPr>
            <w:rFonts w:asciiTheme="minorHAnsi" w:eastAsiaTheme="minorEastAsia" w:hAnsiTheme="minorHAnsi" w:cstheme="minorBidi"/>
            <w:noProof/>
            <w:sz w:val="22"/>
            <w:szCs w:val="22"/>
            <w:lang w:val="en-US"/>
          </w:rPr>
          <w:tab/>
        </w:r>
        <w:r w:rsidRPr="00411C64">
          <w:rPr>
            <w:rStyle w:val="Hyperlink"/>
            <w:rFonts w:eastAsia="SimSun"/>
            <w:noProof/>
          </w:rPr>
          <w:t>Subscribers</w:t>
        </w:r>
        <w:r>
          <w:rPr>
            <w:noProof/>
            <w:webHidden/>
          </w:rPr>
          <w:tab/>
        </w:r>
        <w:r>
          <w:rPr>
            <w:noProof/>
            <w:webHidden/>
          </w:rPr>
          <w:fldChar w:fldCharType="begin"/>
        </w:r>
        <w:r>
          <w:rPr>
            <w:noProof/>
            <w:webHidden/>
          </w:rPr>
          <w:instrText xml:space="preserve"> PAGEREF _Toc393815008 \h </w:instrText>
        </w:r>
        <w:r>
          <w:rPr>
            <w:noProof/>
            <w:webHidden/>
          </w:rPr>
        </w:r>
      </w:ins>
      <w:r>
        <w:rPr>
          <w:noProof/>
          <w:webHidden/>
        </w:rPr>
        <w:fldChar w:fldCharType="separate"/>
      </w:r>
      <w:ins w:id="912"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13" w:author="cdl003-07-21" w:date="2014-07-22T17:49:00Z"/>
          <w:rFonts w:asciiTheme="minorHAnsi" w:eastAsiaTheme="minorEastAsia" w:hAnsiTheme="minorHAnsi" w:cstheme="minorBidi"/>
          <w:noProof/>
          <w:sz w:val="22"/>
          <w:szCs w:val="22"/>
          <w:lang w:val="en-US"/>
        </w:rPr>
      </w:pPr>
      <w:ins w:id="91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"_Toc393815009"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B.21.2.3</w:t>
        </w:r>
        <w:r>
          <w:rPr>
            <w:rFonts w:asciiTheme="minorHAnsi" w:eastAsiaTheme="minorEastAsia" w:hAnsiTheme="minorHAnsi" w:cstheme="minorBidi"/>
            <w:noProof/>
            <w:sz w:val="22"/>
            <w:szCs w:val="22"/>
            <w:lang w:val="en-US"/>
          </w:rPr>
          <w:tab/>
        </w:r>
        <w:r w:rsidRPr="00411C64">
          <w:rPr>
            <w:rStyle w:val="Hyperlink"/>
            <w:rFonts w:eastAsia="SimSun"/>
            <w:noProof/>
          </w:rPr>
          <w:t>Users</w:t>
        </w:r>
        <w:r>
          <w:rPr>
            <w:noProof/>
            <w:webHidden/>
          </w:rPr>
          <w:tab/>
        </w:r>
        <w:r>
          <w:rPr>
            <w:noProof/>
            <w:webHidden/>
          </w:rPr>
          <w:fldChar w:fldCharType="begin"/>
        </w:r>
        <w:r>
          <w:rPr>
            <w:noProof/>
            <w:webHidden/>
          </w:rPr>
          <w:instrText xml:space="preserve"> PAGEREF _Toc393815009 \h </w:instrText>
        </w:r>
        <w:r>
          <w:rPr>
            <w:noProof/>
            <w:webHidden/>
          </w:rPr>
        </w:r>
      </w:ins>
      <w:r>
        <w:rPr>
          <w:noProof/>
          <w:webHidden/>
        </w:rPr>
        <w:fldChar w:fldCharType="separate"/>
      </w:r>
      <w:ins w:id="915"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16" w:author="cdl003-07-21" w:date="2014-07-22T17:49:00Z"/>
          <w:rFonts w:asciiTheme="minorHAnsi" w:eastAsiaTheme="minorEastAsia" w:hAnsiTheme="minorHAnsi" w:cstheme="minorBidi"/>
          <w:noProof/>
          <w:sz w:val="22"/>
          <w:szCs w:val="22"/>
          <w:lang w:val="en-US"/>
        </w:rPr>
      </w:pPr>
      <w:ins w:id="91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B.21.2.4</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_Toc393815010 \h </w:instrText>
        </w:r>
        <w:r>
          <w:rPr>
            <w:noProof/>
            <w:webHidden/>
          </w:rPr>
        </w:r>
      </w:ins>
      <w:r>
        <w:rPr>
          <w:noProof/>
          <w:webHidden/>
        </w:rPr>
        <w:fldChar w:fldCharType="separate"/>
      </w:r>
      <w:ins w:id="918" w:author="cdl003-07-21" w:date="2014-07-22T17:49:00Z">
        <w:r>
          <w:rPr>
            <w:noProof/>
            <w:webHidden/>
          </w:rPr>
          <w:t>138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19" w:author="cdl003-07-21" w:date="2014-07-22T17:49:00Z"/>
          <w:rFonts w:asciiTheme="minorHAnsi" w:eastAsiaTheme="minorEastAsia" w:hAnsiTheme="minorHAnsi" w:cstheme="minorBidi"/>
          <w:noProof/>
          <w:sz w:val="22"/>
          <w:szCs w:val="22"/>
          <w:lang w:val="en-US"/>
        </w:rPr>
      </w:pPr>
      <w:ins w:id="92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B.21.2.5</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_Toc393815011 \h </w:instrText>
        </w:r>
        <w:r>
          <w:rPr>
            <w:noProof/>
            <w:webHidden/>
          </w:rPr>
        </w:r>
      </w:ins>
      <w:r>
        <w:rPr>
          <w:noProof/>
          <w:webHidden/>
        </w:rPr>
        <w:fldChar w:fldCharType="separate"/>
      </w:r>
      <w:ins w:id="921" w:author="cdl003-07-21" w:date="2014-07-22T17:49:00Z">
        <w:r>
          <w:rPr>
            <w:noProof/>
            <w:webHidden/>
          </w:rPr>
          <w:t>139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22" w:author="cdl003-07-21" w:date="2014-07-22T17:49:00Z"/>
          <w:rFonts w:asciiTheme="minorHAnsi" w:eastAsiaTheme="minorEastAsia" w:hAnsiTheme="minorHAnsi" w:cstheme="minorBidi"/>
          <w:noProof/>
          <w:sz w:val="22"/>
          <w:szCs w:val="22"/>
          <w:lang w:val="en-US"/>
        </w:rPr>
      </w:pPr>
      <w:ins w:id="92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_Toc393815012 \h </w:instrText>
        </w:r>
        <w:r>
          <w:rPr>
            <w:noProof/>
            <w:webHidden/>
          </w:rPr>
        </w:r>
      </w:ins>
      <w:r>
        <w:rPr>
          <w:noProof/>
          <w:webHidden/>
        </w:rPr>
        <w:fldChar w:fldCharType="separate"/>
      </w:r>
      <w:ins w:id="924" w:author="cdl003-07-21" w:date="2014-07-22T17:49:00Z">
        <w:r>
          <w:rPr>
            <w:noProof/>
            <w:webHidden/>
          </w:rPr>
          <w:t>139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25" w:author="cdl003-07-21" w:date="2014-07-22T17:49:00Z"/>
          <w:rFonts w:asciiTheme="minorHAnsi" w:eastAsiaTheme="minorEastAsia" w:hAnsiTheme="minorHAnsi" w:cstheme="minorBidi"/>
          <w:noProof/>
          <w:sz w:val="22"/>
          <w:szCs w:val="22"/>
          <w:lang w:val="en-US"/>
        </w:rPr>
      </w:pPr>
      <w:ins w:id="92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_Toc393815013 \h </w:instrText>
        </w:r>
        <w:r>
          <w:rPr>
            <w:noProof/>
            <w:webHidden/>
          </w:rPr>
        </w:r>
      </w:ins>
      <w:r>
        <w:rPr>
          <w:noProof/>
          <w:webHidden/>
        </w:rPr>
        <w:fldChar w:fldCharType="separate"/>
      </w:r>
      <w:ins w:id="927" w:author="cdl003-07-21" w:date="2014-07-22T17:49:00Z">
        <w:r>
          <w:rPr>
            <w:noProof/>
            <w:webHidden/>
          </w:rPr>
          <w:t>139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28" w:author="cdl003-07-21" w:date="2014-07-22T17:49:00Z"/>
          <w:rFonts w:asciiTheme="minorHAnsi" w:eastAsiaTheme="minorEastAsia" w:hAnsiTheme="minorHAnsi" w:cstheme="minorBidi"/>
          <w:noProof/>
          <w:sz w:val="22"/>
          <w:szCs w:val="22"/>
          <w:lang w:val="en-US"/>
        </w:rPr>
      </w:pPr>
      <w:ins w:id="92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_Toc393815014 \h </w:instrText>
        </w:r>
        <w:r>
          <w:rPr>
            <w:noProof/>
            <w:webHidden/>
          </w:rPr>
        </w:r>
      </w:ins>
      <w:r>
        <w:rPr>
          <w:noProof/>
          <w:webHidden/>
        </w:rPr>
        <w:fldChar w:fldCharType="separate"/>
      </w:r>
      <w:ins w:id="930" w:author="cdl003-07-21" w:date="2014-07-22T17:49:00Z">
        <w:r>
          <w:rPr>
            <w:noProof/>
            <w:webHidden/>
          </w:rPr>
          <w:t>139</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31" w:author="cdl003-07-21" w:date="2014-07-22T17:49:00Z"/>
          <w:rFonts w:asciiTheme="minorHAnsi" w:eastAsiaTheme="minorEastAsia" w:hAnsiTheme="minorHAnsi" w:cstheme="minorBidi"/>
          <w:noProof/>
          <w:sz w:val="22"/>
          <w:szCs w:val="22"/>
          <w:lang w:val="en-US"/>
        </w:rPr>
      </w:pPr>
      <w:ins w:id="93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B.21.6</w:t>
        </w:r>
        <w:r>
          <w:rPr>
            <w:rFonts w:asciiTheme="minorHAnsi" w:eastAsiaTheme="minorEastAsia" w:hAnsiTheme="minorHAnsi" w:cstheme="minorBidi"/>
            <w:noProof/>
            <w:sz w:val="22"/>
            <w:szCs w:val="22"/>
            <w:lang w:val="en-US"/>
          </w:rPr>
          <w:tab/>
        </w:r>
        <w:r w:rsidRPr="00411C64">
          <w:rPr>
            <w:rStyle w:val="Hyperlink"/>
            <w:rFonts w:eastAsia="SimSun"/>
            <w:noProof/>
          </w:rPr>
          <w:t>Alternative Flow</w:t>
        </w:r>
        <w:r>
          <w:rPr>
            <w:noProof/>
            <w:webHidden/>
          </w:rPr>
          <w:tab/>
        </w:r>
        <w:r>
          <w:rPr>
            <w:noProof/>
            <w:webHidden/>
          </w:rPr>
          <w:fldChar w:fldCharType="begin"/>
        </w:r>
        <w:r>
          <w:rPr>
            <w:noProof/>
            <w:webHidden/>
          </w:rPr>
          <w:instrText xml:space="preserve"> PAGEREF _Toc393815015 \h </w:instrText>
        </w:r>
        <w:r>
          <w:rPr>
            <w:noProof/>
            <w:webHidden/>
          </w:rPr>
        </w:r>
      </w:ins>
      <w:r>
        <w:rPr>
          <w:noProof/>
          <w:webHidden/>
        </w:rPr>
        <w:fldChar w:fldCharType="separate"/>
      </w:r>
      <w:ins w:id="933" w:author="cdl003-07-21" w:date="2014-07-22T17:49:00Z">
        <w:r>
          <w:rPr>
            <w:noProof/>
            <w:webHidden/>
          </w:rPr>
          <w:t>140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34" w:author="cdl003-07-21" w:date="2014-07-22T17:49:00Z"/>
          <w:rFonts w:asciiTheme="minorHAnsi" w:eastAsiaTheme="minorEastAsia" w:hAnsiTheme="minorHAnsi" w:cstheme="minorBidi"/>
          <w:noProof/>
          <w:sz w:val="22"/>
          <w:szCs w:val="22"/>
          <w:lang w:val="en-US"/>
        </w:rPr>
      </w:pPr>
      <w:ins w:id="93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B.21.7</w:t>
        </w:r>
        <w:r>
          <w:rPr>
            <w:rFonts w:asciiTheme="minorHAnsi" w:eastAsiaTheme="minorEastAsia" w:hAnsiTheme="minorHAnsi" w:cstheme="minorBidi"/>
            <w:noProof/>
            <w:sz w:val="22"/>
            <w:szCs w:val="22"/>
            <w:lang w:val="en-US"/>
          </w:rPr>
          <w:tab/>
        </w:r>
        <w:r w:rsidRPr="00411C64">
          <w:rPr>
            <w:rStyle w:val="Hyperlink"/>
            <w:rFonts w:eastAsia="SimSun"/>
            <w:noProof/>
          </w:rPr>
          <w:t>Operational and Quality of Experience Requirements</w:t>
        </w:r>
        <w:r>
          <w:rPr>
            <w:noProof/>
            <w:webHidden/>
          </w:rPr>
          <w:tab/>
        </w:r>
        <w:r>
          <w:rPr>
            <w:noProof/>
            <w:webHidden/>
          </w:rPr>
          <w:fldChar w:fldCharType="begin"/>
        </w:r>
        <w:r>
          <w:rPr>
            <w:noProof/>
            <w:webHidden/>
          </w:rPr>
          <w:instrText xml:space="preserve"> PAGEREF _Toc393815016 \h </w:instrText>
        </w:r>
        <w:r>
          <w:rPr>
            <w:noProof/>
            <w:webHidden/>
          </w:rPr>
        </w:r>
      </w:ins>
      <w:r>
        <w:rPr>
          <w:noProof/>
          <w:webHidden/>
        </w:rPr>
        <w:fldChar w:fldCharType="separate"/>
      </w:r>
      <w:ins w:id="936" w:author="cdl003-07-21" w:date="2014-07-22T17:49:00Z">
        <w:r>
          <w:rPr>
            <w:noProof/>
            <w:webHidden/>
          </w:rPr>
          <w:t>140</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937" w:author="cdl003-07-21" w:date="2014-07-22T17:49:00Z"/>
          <w:rFonts w:asciiTheme="minorHAnsi" w:eastAsiaTheme="minorEastAsia" w:hAnsiTheme="minorHAnsi" w:cstheme="minorBidi"/>
          <w:b w:val="0"/>
          <w:smallCaps w:val="0"/>
          <w:noProof/>
          <w:sz w:val="22"/>
          <w:szCs w:val="22"/>
          <w:lang w:val="en-US"/>
        </w:rPr>
      </w:pPr>
      <w:ins w:id="93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B.22</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Dynamic PoC Groups</w:t>
        </w:r>
        <w:r>
          <w:rPr>
            <w:noProof/>
            <w:webHidden/>
          </w:rPr>
          <w:tab/>
        </w:r>
        <w:r>
          <w:rPr>
            <w:noProof/>
            <w:webHidden/>
          </w:rPr>
          <w:fldChar w:fldCharType="begin"/>
        </w:r>
        <w:r>
          <w:rPr>
            <w:noProof/>
            <w:webHidden/>
          </w:rPr>
          <w:instrText xml:space="preserve"> PAGEREF _Toc393815017 \h </w:instrText>
        </w:r>
        <w:r>
          <w:rPr>
            <w:noProof/>
            <w:webHidden/>
          </w:rPr>
        </w:r>
      </w:ins>
      <w:r>
        <w:rPr>
          <w:noProof/>
          <w:webHidden/>
        </w:rPr>
        <w:fldChar w:fldCharType="separate"/>
      </w:r>
      <w:ins w:id="939" w:author="cdl003-07-21" w:date="2014-07-22T17:49:00Z">
        <w:r>
          <w:rPr>
            <w:noProof/>
            <w:webHidden/>
          </w:rPr>
          <w:t>140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40" w:author="cdl003-07-21" w:date="2014-07-22T17:49:00Z"/>
          <w:rFonts w:asciiTheme="minorHAnsi" w:eastAsiaTheme="minorEastAsia" w:hAnsiTheme="minorHAnsi" w:cstheme="minorBidi"/>
          <w:noProof/>
          <w:sz w:val="22"/>
          <w:szCs w:val="22"/>
          <w:lang w:val="en-US"/>
        </w:rPr>
      </w:pPr>
      <w:ins w:id="94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_Toc393815018 \h </w:instrText>
        </w:r>
        <w:r>
          <w:rPr>
            <w:noProof/>
            <w:webHidden/>
          </w:rPr>
        </w:r>
      </w:ins>
      <w:r>
        <w:rPr>
          <w:noProof/>
          <w:webHidden/>
        </w:rPr>
        <w:fldChar w:fldCharType="separate"/>
      </w:r>
      <w:ins w:id="942" w:author="cdl003-07-21" w:date="2014-07-22T17:49:00Z">
        <w:r>
          <w:rPr>
            <w:noProof/>
            <w:webHidden/>
          </w:rPr>
          <w:t>140</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43" w:author="cdl003-07-21" w:date="2014-07-22T17:49:00Z"/>
          <w:rFonts w:asciiTheme="minorHAnsi" w:eastAsiaTheme="minorEastAsia" w:hAnsiTheme="minorHAnsi" w:cstheme="minorBidi"/>
          <w:noProof/>
          <w:sz w:val="22"/>
          <w:szCs w:val="22"/>
          <w:lang w:val="en-US"/>
        </w:rPr>
      </w:pPr>
      <w:ins w:id="94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"_Toc393815019"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_Toc393815019 \h </w:instrText>
        </w:r>
        <w:r>
          <w:rPr>
            <w:noProof/>
            <w:webHidden/>
          </w:rPr>
        </w:r>
      </w:ins>
      <w:r>
        <w:rPr>
          <w:noProof/>
          <w:webHidden/>
        </w:rPr>
        <w:fldChar w:fldCharType="separate"/>
      </w:r>
      <w:ins w:id="945" w:author="cdl003-07-21" w:date="2014-07-22T17:49:00Z">
        <w:r>
          <w:rPr>
            <w:noProof/>
            <w:webHidden/>
          </w:rPr>
          <w:t>140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46" w:author="cdl003-07-21" w:date="2014-07-22T17:49:00Z"/>
          <w:rFonts w:asciiTheme="minorHAnsi" w:eastAsiaTheme="minorEastAsia" w:hAnsiTheme="minorHAnsi" w:cstheme="minorBidi"/>
          <w:noProof/>
          <w:sz w:val="22"/>
          <w:szCs w:val="22"/>
          <w:lang w:val="en-US"/>
        </w:rPr>
      </w:pPr>
      <w:ins w:id="94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_Toc393815020 \h </w:instrText>
        </w:r>
        <w:r>
          <w:rPr>
            <w:noProof/>
            <w:webHidden/>
          </w:rPr>
        </w:r>
      </w:ins>
      <w:r>
        <w:rPr>
          <w:noProof/>
          <w:webHidden/>
        </w:rPr>
        <w:fldChar w:fldCharType="separate"/>
      </w:r>
      <w:ins w:id="948" w:author="cdl003-07-21" w:date="2014-07-22T17:49:00Z">
        <w:r>
          <w:rPr>
            <w:noProof/>
            <w:webHidden/>
          </w:rPr>
          <w:t>140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49" w:author="cdl003-07-21" w:date="2014-07-22T17:49:00Z"/>
          <w:rFonts w:asciiTheme="minorHAnsi" w:eastAsiaTheme="minorEastAsia" w:hAnsiTheme="minorHAnsi" w:cstheme="minorBidi"/>
          <w:noProof/>
          <w:sz w:val="22"/>
          <w:szCs w:val="22"/>
          <w:lang w:val="en-US"/>
        </w:rPr>
      </w:pPr>
      <w:ins w:id="95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_Toc393815021 \h </w:instrText>
        </w:r>
        <w:r>
          <w:rPr>
            <w:noProof/>
            <w:webHidden/>
          </w:rPr>
        </w:r>
      </w:ins>
      <w:r>
        <w:rPr>
          <w:noProof/>
          <w:webHidden/>
        </w:rPr>
        <w:fldChar w:fldCharType="separate"/>
      </w:r>
      <w:ins w:id="951" w:author="cdl003-07-21" w:date="2014-07-22T17:49:00Z">
        <w:r>
          <w:rPr>
            <w:noProof/>
            <w:webHidden/>
          </w:rPr>
          <w:t>141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52" w:author="cdl003-07-21" w:date="2014-07-22T17:49:00Z"/>
          <w:rFonts w:asciiTheme="minorHAnsi" w:eastAsiaTheme="minorEastAsia" w:hAnsiTheme="minorHAnsi" w:cstheme="minorBidi"/>
          <w:noProof/>
          <w:sz w:val="22"/>
          <w:szCs w:val="22"/>
          <w:lang w:val="en-US"/>
        </w:rPr>
      </w:pPr>
      <w:ins w:id="95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_Toc393815022 \h </w:instrText>
        </w:r>
        <w:r>
          <w:rPr>
            <w:noProof/>
            <w:webHidden/>
          </w:rPr>
        </w:r>
      </w:ins>
      <w:r>
        <w:rPr>
          <w:noProof/>
          <w:webHidden/>
        </w:rPr>
        <w:fldChar w:fldCharType="separate"/>
      </w:r>
      <w:ins w:id="954" w:author="cdl003-07-21" w:date="2014-07-22T17:49:00Z">
        <w:r>
          <w:rPr>
            <w:noProof/>
            <w:webHidden/>
          </w:rPr>
          <w:t>141</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55" w:author="cdl003-07-21" w:date="2014-07-22T17:49:00Z"/>
          <w:rFonts w:asciiTheme="minorHAnsi" w:eastAsiaTheme="minorEastAsia" w:hAnsiTheme="minorHAnsi" w:cstheme="minorBidi"/>
          <w:noProof/>
          <w:sz w:val="22"/>
          <w:szCs w:val="22"/>
          <w:lang w:val="en-US"/>
        </w:rPr>
      </w:pPr>
      <w:ins w:id="95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_Toc393815023 \h </w:instrText>
        </w:r>
        <w:r>
          <w:rPr>
            <w:noProof/>
            <w:webHidden/>
          </w:rPr>
        </w:r>
      </w:ins>
      <w:r>
        <w:rPr>
          <w:noProof/>
          <w:webHidden/>
        </w:rPr>
        <w:fldChar w:fldCharType="separate"/>
      </w:r>
      <w:ins w:id="957" w:author="cdl003-07-21" w:date="2014-07-22T17:49:00Z">
        <w:r>
          <w:rPr>
            <w:noProof/>
            <w:webHidden/>
          </w:rPr>
          <w:t>142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58" w:author="cdl003-07-21" w:date="2014-07-22T17:49:00Z"/>
          <w:rFonts w:asciiTheme="minorHAnsi" w:eastAsiaTheme="minorEastAsia" w:hAnsiTheme="minorHAnsi" w:cstheme="minorBidi"/>
          <w:noProof/>
          <w:sz w:val="22"/>
          <w:szCs w:val="22"/>
          <w:lang w:val="en-US"/>
        </w:rPr>
      </w:pPr>
      <w:ins w:id="95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_Toc393815024 \h </w:instrText>
        </w:r>
        <w:r>
          <w:rPr>
            <w:noProof/>
            <w:webHidden/>
          </w:rPr>
        </w:r>
      </w:ins>
      <w:r>
        <w:rPr>
          <w:noProof/>
          <w:webHidden/>
        </w:rPr>
        <w:fldChar w:fldCharType="separate"/>
      </w:r>
      <w:ins w:id="960" w:author="cdl003-07-21" w:date="2014-07-22T17:49:00Z">
        <w:r>
          <w:rPr>
            <w:noProof/>
            <w:webHidden/>
          </w:rPr>
          <w:t>142</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61" w:author="cdl003-07-21" w:date="2014-07-22T17:49:00Z"/>
          <w:rFonts w:asciiTheme="minorHAnsi" w:eastAsiaTheme="minorEastAsia" w:hAnsiTheme="minorHAnsi" w:cstheme="minorBidi"/>
          <w:noProof/>
          <w:sz w:val="22"/>
          <w:szCs w:val="22"/>
          <w:lang w:val="en-US"/>
        </w:rPr>
      </w:pPr>
      <w:ins w:id="96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B.22.6</w:t>
        </w:r>
        <w:r>
          <w:rPr>
            <w:rFonts w:asciiTheme="minorHAnsi" w:eastAsiaTheme="minorEastAsia" w:hAnsiTheme="minorHAnsi" w:cstheme="minorBidi"/>
            <w:noProof/>
            <w:sz w:val="22"/>
            <w:szCs w:val="22"/>
            <w:lang w:val="en-US"/>
          </w:rPr>
          <w:tab/>
        </w:r>
        <w:r w:rsidRPr="00411C64">
          <w:rPr>
            <w:rStyle w:val="Hyperlink"/>
            <w:rFonts w:eastAsia="SimSun"/>
            <w:noProof/>
          </w:rPr>
          <w:t>Alternative Flow</w:t>
        </w:r>
        <w:r>
          <w:rPr>
            <w:noProof/>
            <w:webHidden/>
          </w:rPr>
          <w:tab/>
        </w:r>
        <w:r>
          <w:rPr>
            <w:noProof/>
            <w:webHidden/>
          </w:rPr>
          <w:fldChar w:fldCharType="begin"/>
        </w:r>
        <w:r>
          <w:rPr>
            <w:noProof/>
            <w:webHidden/>
          </w:rPr>
          <w:instrText xml:space="preserve"> PAGEREF _Toc393815025 \h </w:instrText>
        </w:r>
        <w:r>
          <w:rPr>
            <w:noProof/>
            <w:webHidden/>
          </w:rPr>
        </w:r>
      </w:ins>
      <w:r>
        <w:rPr>
          <w:noProof/>
          <w:webHidden/>
        </w:rPr>
        <w:fldChar w:fldCharType="separate"/>
      </w:r>
      <w:ins w:id="963" w:author="cdl003-07-21" w:date="2014-07-22T17:49:00Z">
        <w:r>
          <w:rPr>
            <w:noProof/>
            <w:webHidden/>
          </w:rPr>
          <w:t>143</w:t>
        </w:r>
        <w:r>
          <w:rPr>
            <w:noProof/>
            <w:webHidden/>
          </w:rPr>
          <w:fldChar w:fldCharType="end"/>
        </w:r>
        <w:r w:rsidRPr="00411C64">
          <w:rPr>
            <w:rStyle w:val="Hyperlink"/>
            <w:noProof/>
          </w:rPr>
          <w:fldChar w:fldCharType="end"/>
        </w:r>
      </w:ins>
    </w:p>
    <w:p w:rsidR="00605974" w:rsidRDefault="00605974">
      <w:pPr>
        <w:pStyle w:val="TOC2"/>
        <w:tabs>
          <w:tab w:val="left" w:pos="1000"/>
          <w:tab w:val="right" w:leader="dot" w:pos="10070"/>
        </w:tabs>
        <w:rPr>
          <w:ins w:id="964" w:author="cdl003-07-21" w:date="2014-07-22T17:49:00Z"/>
          <w:rFonts w:asciiTheme="minorHAnsi" w:eastAsiaTheme="minorEastAsia" w:hAnsiTheme="minorHAnsi" w:cstheme="minorBidi"/>
          <w:b w:val="0"/>
          <w:smallCaps w:val="0"/>
          <w:noProof/>
          <w:sz w:val="22"/>
          <w:szCs w:val="22"/>
          <w:lang w:val="en-US"/>
        </w:rPr>
      </w:pPr>
      <w:ins w:id="96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B.23</w:t>
        </w:r>
        <w:r>
          <w:rPr>
            <w:rFonts w:asciiTheme="minorHAnsi" w:eastAsiaTheme="minorEastAsia" w:hAnsiTheme="minorHAnsi" w:cstheme="minorBidi"/>
            <w:b w:val="0"/>
            <w:smallCaps w:val="0"/>
            <w:noProof/>
            <w:sz w:val="22"/>
            <w:szCs w:val="22"/>
            <w:lang w:val="en-US"/>
          </w:rPr>
          <w:tab/>
        </w:r>
        <w:r w:rsidRPr="00411C64">
          <w:rPr>
            <w:rStyle w:val="Hyperlink"/>
            <w:rFonts w:eastAsia="SimSun"/>
            <w:noProof/>
          </w:rPr>
          <w:t>PoC Crisis Event handling</w:t>
        </w:r>
        <w:r>
          <w:rPr>
            <w:noProof/>
            <w:webHidden/>
          </w:rPr>
          <w:tab/>
        </w:r>
        <w:r>
          <w:rPr>
            <w:noProof/>
            <w:webHidden/>
          </w:rPr>
          <w:fldChar w:fldCharType="begin"/>
        </w:r>
        <w:r>
          <w:rPr>
            <w:noProof/>
            <w:webHidden/>
          </w:rPr>
          <w:instrText xml:space="preserve"> PAGEREF _Toc393815026 \h </w:instrText>
        </w:r>
        <w:r>
          <w:rPr>
            <w:noProof/>
            <w:webHidden/>
          </w:rPr>
        </w:r>
      </w:ins>
      <w:r>
        <w:rPr>
          <w:noProof/>
          <w:webHidden/>
        </w:rPr>
        <w:fldChar w:fldCharType="separate"/>
      </w:r>
      <w:ins w:id="966" w:author="cdl003-07-21" w:date="2014-07-22T17:49:00Z">
        <w:r>
          <w:rPr>
            <w:noProof/>
            <w:webHidden/>
          </w:rPr>
          <w:t>144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67" w:author="cdl003-07-21" w:date="2014-07-22T17:49:00Z"/>
          <w:rFonts w:asciiTheme="minorHAnsi" w:eastAsiaTheme="minorEastAsia" w:hAnsiTheme="minorHAnsi" w:cstheme="minorBidi"/>
          <w:noProof/>
          <w:sz w:val="22"/>
          <w:szCs w:val="22"/>
          <w:lang w:val="en-US"/>
        </w:rPr>
      </w:pPr>
      <w:ins w:id="96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lang w:eastAsia="zh-CN"/>
          </w:rPr>
          <w:t>B.23.1</w:t>
        </w:r>
        <w:r>
          <w:rPr>
            <w:rFonts w:asciiTheme="minorHAnsi" w:eastAsiaTheme="minorEastAsia" w:hAnsiTheme="minorHAnsi" w:cstheme="minorBidi"/>
            <w:noProof/>
            <w:sz w:val="22"/>
            <w:szCs w:val="22"/>
            <w:lang w:val="en-US"/>
          </w:rPr>
          <w:tab/>
        </w:r>
        <w:r w:rsidRPr="00411C64">
          <w:rPr>
            <w:rStyle w:val="Hyperlink"/>
            <w:rFonts w:eastAsia="SimSun"/>
            <w:noProof/>
          </w:rPr>
          <w:t>Short Description</w:t>
        </w:r>
        <w:r>
          <w:rPr>
            <w:noProof/>
            <w:webHidden/>
          </w:rPr>
          <w:tab/>
        </w:r>
        <w:r>
          <w:rPr>
            <w:noProof/>
            <w:webHidden/>
          </w:rPr>
          <w:fldChar w:fldCharType="begin"/>
        </w:r>
        <w:r>
          <w:rPr>
            <w:noProof/>
            <w:webHidden/>
          </w:rPr>
          <w:instrText xml:space="preserve"> PAGEREF _Toc393815027 \h </w:instrText>
        </w:r>
        <w:r>
          <w:rPr>
            <w:noProof/>
            <w:webHidden/>
          </w:rPr>
        </w:r>
      </w:ins>
      <w:r>
        <w:rPr>
          <w:noProof/>
          <w:webHidden/>
        </w:rPr>
        <w:fldChar w:fldCharType="separate"/>
      </w:r>
      <w:ins w:id="969" w:author="cdl003-07-21" w:date="2014-07-22T17:49:00Z">
        <w:r>
          <w:rPr>
            <w:noProof/>
            <w:webHidden/>
          </w:rPr>
          <w:t>144</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70" w:author="cdl003-07-21" w:date="2014-07-22T17:49:00Z"/>
          <w:rFonts w:asciiTheme="minorHAnsi" w:eastAsiaTheme="minorEastAsia" w:hAnsiTheme="minorHAnsi" w:cstheme="minorBidi"/>
          <w:noProof/>
          <w:sz w:val="22"/>
          <w:szCs w:val="22"/>
          <w:lang w:val="en-US"/>
        </w:rPr>
      </w:pPr>
      <w:ins w:id="97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B.23.2</w:t>
        </w:r>
        <w:r>
          <w:rPr>
            <w:rFonts w:asciiTheme="minorHAnsi" w:eastAsiaTheme="minorEastAsia" w:hAnsiTheme="minorHAnsi" w:cstheme="minorBidi"/>
            <w:noProof/>
            <w:sz w:val="22"/>
            <w:szCs w:val="22"/>
            <w:lang w:val="en-US"/>
          </w:rPr>
          <w:tab/>
        </w:r>
        <w:r w:rsidRPr="00411C64">
          <w:rPr>
            <w:rStyle w:val="Hyperlink"/>
            <w:rFonts w:eastAsia="SimSun"/>
            <w:noProof/>
          </w:rPr>
          <w:t>Actors</w:t>
        </w:r>
        <w:r>
          <w:rPr>
            <w:noProof/>
            <w:webHidden/>
          </w:rPr>
          <w:tab/>
        </w:r>
        <w:r>
          <w:rPr>
            <w:noProof/>
            <w:webHidden/>
          </w:rPr>
          <w:fldChar w:fldCharType="begin"/>
        </w:r>
        <w:r>
          <w:rPr>
            <w:noProof/>
            <w:webHidden/>
          </w:rPr>
          <w:instrText xml:space="preserve"> PAGEREF _Toc393815028 \h </w:instrText>
        </w:r>
        <w:r>
          <w:rPr>
            <w:noProof/>
            <w:webHidden/>
          </w:rPr>
        </w:r>
      </w:ins>
      <w:r>
        <w:rPr>
          <w:noProof/>
          <w:webHidden/>
        </w:rPr>
        <w:fldChar w:fldCharType="separate"/>
      </w:r>
      <w:ins w:id="972" w:author="cdl003-07-21" w:date="2014-07-22T17:49:00Z">
        <w:r>
          <w:rPr>
            <w:noProof/>
            <w:webHidden/>
          </w:rPr>
          <w:t>144</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73" w:author="cdl003-07-21" w:date="2014-07-22T17:49:00Z"/>
          <w:rFonts w:asciiTheme="minorHAnsi" w:eastAsiaTheme="minorEastAsia" w:hAnsiTheme="minorHAnsi" w:cstheme="minorBidi"/>
          <w:noProof/>
          <w:sz w:val="22"/>
          <w:szCs w:val="22"/>
          <w:lang w:val="en-US"/>
        </w:rPr>
      </w:pPr>
      <w:ins w:id="97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"_Toc393815029"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B.23.2.1</w:t>
        </w:r>
        <w:r>
          <w:rPr>
            <w:rFonts w:asciiTheme="minorHAnsi" w:eastAsiaTheme="minorEastAsia" w:hAnsiTheme="minorHAnsi" w:cstheme="minorBidi"/>
            <w:noProof/>
            <w:sz w:val="22"/>
            <w:szCs w:val="22"/>
            <w:lang w:val="en-US"/>
          </w:rPr>
          <w:tab/>
        </w:r>
        <w:r w:rsidRPr="00411C64">
          <w:rPr>
            <w:rStyle w:val="Hyperlink"/>
            <w:rFonts w:eastAsia="SimSun"/>
            <w:noProof/>
          </w:rPr>
          <w:t>Actor Specific Issues</w:t>
        </w:r>
        <w:r>
          <w:rPr>
            <w:noProof/>
            <w:webHidden/>
          </w:rPr>
          <w:tab/>
        </w:r>
        <w:r>
          <w:rPr>
            <w:noProof/>
            <w:webHidden/>
          </w:rPr>
          <w:fldChar w:fldCharType="begin"/>
        </w:r>
        <w:r>
          <w:rPr>
            <w:noProof/>
            <w:webHidden/>
          </w:rPr>
          <w:instrText xml:space="preserve"> PAGEREF _Toc393815029 \h </w:instrText>
        </w:r>
        <w:r>
          <w:rPr>
            <w:noProof/>
            <w:webHidden/>
          </w:rPr>
        </w:r>
      </w:ins>
      <w:r>
        <w:rPr>
          <w:noProof/>
          <w:webHidden/>
        </w:rPr>
        <w:fldChar w:fldCharType="separate"/>
      </w:r>
      <w:ins w:id="975" w:author="cdl003-07-21" w:date="2014-07-22T17:49:00Z">
        <w:r>
          <w:rPr>
            <w:noProof/>
            <w:webHidden/>
          </w:rPr>
          <w:t>145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976" w:author="cdl003-07-21" w:date="2014-07-22T17:49:00Z"/>
          <w:rFonts w:asciiTheme="minorHAnsi" w:eastAsiaTheme="minorEastAsia" w:hAnsiTheme="minorHAnsi" w:cstheme="minorBidi"/>
          <w:noProof/>
          <w:sz w:val="22"/>
          <w:szCs w:val="22"/>
          <w:lang w:val="en-US"/>
        </w:rPr>
      </w:pPr>
      <w:ins w:id="97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B.23.2.2</w:t>
        </w:r>
        <w:r>
          <w:rPr>
            <w:rFonts w:asciiTheme="minorHAnsi" w:eastAsiaTheme="minorEastAsia" w:hAnsiTheme="minorHAnsi" w:cstheme="minorBidi"/>
            <w:noProof/>
            <w:sz w:val="22"/>
            <w:szCs w:val="22"/>
            <w:lang w:val="en-US"/>
          </w:rPr>
          <w:tab/>
        </w:r>
        <w:r w:rsidRPr="00411C64">
          <w:rPr>
            <w:rStyle w:val="Hyperlink"/>
            <w:rFonts w:eastAsia="SimSun"/>
            <w:noProof/>
          </w:rPr>
          <w:t>Actor Specific Benefits</w:t>
        </w:r>
        <w:r>
          <w:rPr>
            <w:noProof/>
            <w:webHidden/>
          </w:rPr>
          <w:tab/>
        </w:r>
        <w:r>
          <w:rPr>
            <w:noProof/>
            <w:webHidden/>
          </w:rPr>
          <w:fldChar w:fldCharType="begin"/>
        </w:r>
        <w:r>
          <w:rPr>
            <w:noProof/>
            <w:webHidden/>
          </w:rPr>
          <w:instrText xml:space="preserve"> PAGEREF _Toc393815030 \h </w:instrText>
        </w:r>
        <w:r>
          <w:rPr>
            <w:noProof/>
            <w:webHidden/>
          </w:rPr>
        </w:r>
      </w:ins>
      <w:r>
        <w:rPr>
          <w:noProof/>
          <w:webHidden/>
        </w:rPr>
        <w:fldChar w:fldCharType="separate"/>
      </w:r>
      <w:ins w:id="978" w:author="cdl003-07-21" w:date="2014-07-22T17:49:00Z">
        <w:r>
          <w:rPr>
            <w:noProof/>
            <w:webHidden/>
          </w:rPr>
          <w:t>145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79" w:author="cdl003-07-21" w:date="2014-07-22T17:49:00Z"/>
          <w:rFonts w:asciiTheme="minorHAnsi" w:eastAsiaTheme="minorEastAsia" w:hAnsiTheme="minorHAnsi" w:cstheme="minorBidi"/>
          <w:noProof/>
          <w:sz w:val="22"/>
          <w:szCs w:val="22"/>
          <w:lang w:val="en-US"/>
        </w:rPr>
      </w:pPr>
      <w:ins w:id="98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B.23.3</w:t>
        </w:r>
        <w:r>
          <w:rPr>
            <w:rFonts w:asciiTheme="minorHAnsi" w:eastAsiaTheme="minorEastAsia" w:hAnsiTheme="minorHAnsi" w:cstheme="minorBidi"/>
            <w:noProof/>
            <w:sz w:val="22"/>
            <w:szCs w:val="22"/>
            <w:lang w:val="en-US"/>
          </w:rPr>
          <w:tab/>
        </w:r>
        <w:r w:rsidRPr="00411C64">
          <w:rPr>
            <w:rStyle w:val="Hyperlink"/>
            <w:rFonts w:eastAsia="SimSun"/>
            <w:noProof/>
          </w:rPr>
          <w:t>Pre-conditions</w:t>
        </w:r>
        <w:r>
          <w:rPr>
            <w:noProof/>
            <w:webHidden/>
          </w:rPr>
          <w:tab/>
        </w:r>
        <w:r>
          <w:rPr>
            <w:noProof/>
            <w:webHidden/>
          </w:rPr>
          <w:fldChar w:fldCharType="begin"/>
        </w:r>
        <w:r>
          <w:rPr>
            <w:noProof/>
            <w:webHidden/>
          </w:rPr>
          <w:instrText xml:space="preserve"> PAGEREF _Toc393815031 \h </w:instrText>
        </w:r>
        <w:r>
          <w:rPr>
            <w:noProof/>
            <w:webHidden/>
          </w:rPr>
        </w:r>
      </w:ins>
      <w:r>
        <w:rPr>
          <w:noProof/>
          <w:webHidden/>
        </w:rPr>
        <w:fldChar w:fldCharType="separate"/>
      </w:r>
      <w:ins w:id="981" w:author="cdl003-07-21" w:date="2014-07-22T17:49:00Z">
        <w:r>
          <w:rPr>
            <w:noProof/>
            <w:webHidden/>
          </w:rPr>
          <w:t>145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82" w:author="cdl003-07-21" w:date="2014-07-22T17:49:00Z"/>
          <w:rFonts w:asciiTheme="minorHAnsi" w:eastAsiaTheme="minorEastAsia" w:hAnsiTheme="minorHAnsi" w:cstheme="minorBidi"/>
          <w:noProof/>
          <w:sz w:val="22"/>
          <w:szCs w:val="22"/>
          <w:lang w:val="en-US"/>
        </w:rPr>
      </w:pPr>
      <w:ins w:id="98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B.23.4</w:t>
        </w:r>
        <w:r>
          <w:rPr>
            <w:rFonts w:asciiTheme="minorHAnsi" w:eastAsiaTheme="minorEastAsia" w:hAnsiTheme="minorHAnsi" w:cstheme="minorBidi"/>
            <w:noProof/>
            <w:sz w:val="22"/>
            <w:szCs w:val="22"/>
            <w:lang w:val="en-US"/>
          </w:rPr>
          <w:tab/>
        </w:r>
        <w:r w:rsidRPr="00411C64">
          <w:rPr>
            <w:rStyle w:val="Hyperlink"/>
            <w:rFonts w:eastAsia="SimSun"/>
            <w:noProof/>
          </w:rPr>
          <w:t>Post-conditions</w:t>
        </w:r>
        <w:r>
          <w:rPr>
            <w:noProof/>
            <w:webHidden/>
          </w:rPr>
          <w:tab/>
        </w:r>
        <w:r>
          <w:rPr>
            <w:noProof/>
            <w:webHidden/>
          </w:rPr>
          <w:fldChar w:fldCharType="begin"/>
        </w:r>
        <w:r>
          <w:rPr>
            <w:noProof/>
            <w:webHidden/>
          </w:rPr>
          <w:instrText xml:space="preserve"> PAGEREF _Toc393815032 \h </w:instrText>
        </w:r>
        <w:r>
          <w:rPr>
            <w:noProof/>
            <w:webHidden/>
          </w:rPr>
        </w:r>
      </w:ins>
      <w:r>
        <w:rPr>
          <w:noProof/>
          <w:webHidden/>
        </w:rPr>
        <w:fldChar w:fldCharType="separate"/>
      </w:r>
      <w:ins w:id="984" w:author="cdl003-07-21" w:date="2014-07-22T17:49:00Z">
        <w:r>
          <w:rPr>
            <w:noProof/>
            <w:webHidden/>
          </w:rPr>
          <w:t>145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85" w:author="cdl003-07-21" w:date="2014-07-22T17:49:00Z"/>
          <w:rFonts w:asciiTheme="minorHAnsi" w:eastAsiaTheme="minorEastAsia" w:hAnsiTheme="minorHAnsi" w:cstheme="minorBidi"/>
          <w:noProof/>
          <w:sz w:val="22"/>
          <w:szCs w:val="22"/>
          <w:lang w:val="en-US"/>
        </w:rPr>
      </w:pPr>
      <w:ins w:id="98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B.23.5</w:t>
        </w:r>
        <w:r>
          <w:rPr>
            <w:rFonts w:asciiTheme="minorHAnsi" w:eastAsiaTheme="minorEastAsia" w:hAnsiTheme="minorHAnsi" w:cstheme="minorBidi"/>
            <w:noProof/>
            <w:sz w:val="22"/>
            <w:szCs w:val="22"/>
            <w:lang w:val="en-US"/>
          </w:rPr>
          <w:tab/>
        </w:r>
        <w:r w:rsidRPr="00411C64">
          <w:rPr>
            <w:rStyle w:val="Hyperlink"/>
            <w:rFonts w:eastAsia="SimSun"/>
            <w:noProof/>
          </w:rPr>
          <w:t>Normal Flow</w:t>
        </w:r>
        <w:r>
          <w:rPr>
            <w:noProof/>
            <w:webHidden/>
          </w:rPr>
          <w:tab/>
        </w:r>
        <w:r>
          <w:rPr>
            <w:noProof/>
            <w:webHidden/>
          </w:rPr>
          <w:fldChar w:fldCharType="begin"/>
        </w:r>
        <w:r>
          <w:rPr>
            <w:noProof/>
            <w:webHidden/>
          </w:rPr>
          <w:instrText xml:space="preserve"> PAGEREF _Toc393815033 \h </w:instrText>
        </w:r>
        <w:r>
          <w:rPr>
            <w:noProof/>
            <w:webHidden/>
          </w:rPr>
        </w:r>
      </w:ins>
      <w:r>
        <w:rPr>
          <w:noProof/>
          <w:webHidden/>
        </w:rPr>
        <w:fldChar w:fldCharType="separate"/>
      </w:r>
      <w:ins w:id="987" w:author="cdl003-07-21" w:date="2014-07-22T17:49:00Z">
        <w:r>
          <w:rPr>
            <w:noProof/>
            <w:webHidden/>
          </w:rPr>
          <w:t>145</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988" w:author="cdl003-07-21" w:date="2014-07-22T17:49:00Z"/>
          <w:rFonts w:asciiTheme="minorHAnsi" w:eastAsiaTheme="minorEastAsia" w:hAnsiTheme="minorHAnsi" w:cstheme="minorBidi"/>
          <w:noProof/>
          <w:sz w:val="22"/>
          <w:szCs w:val="22"/>
          <w:lang w:val="en-US"/>
        </w:rPr>
      </w:pPr>
      <w:ins w:id="98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rFonts w:eastAsia="SimSun"/>
            <w:noProof/>
          </w:rPr>
          <w:t>B.23.6</w:t>
        </w:r>
        <w:r>
          <w:rPr>
            <w:rFonts w:asciiTheme="minorHAnsi" w:eastAsiaTheme="minorEastAsia" w:hAnsiTheme="minorHAnsi" w:cstheme="minorBidi"/>
            <w:noProof/>
            <w:sz w:val="22"/>
            <w:szCs w:val="22"/>
            <w:lang w:val="en-US"/>
          </w:rPr>
          <w:tab/>
        </w:r>
        <w:r w:rsidRPr="00411C64">
          <w:rPr>
            <w:rStyle w:val="Hyperlink"/>
            <w:rFonts w:eastAsia="SimSun"/>
            <w:noProof/>
          </w:rPr>
          <w:t>Operational and Quality of Experience Requirements</w:t>
        </w:r>
        <w:r>
          <w:rPr>
            <w:noProof/>
            <w:webHidden/>
          </w:rPr>
          <w:tab/>
        </w:r>
        <w:r>
          <w:rPr>
            <w:noProof/>
            <w:webHidden/>
          </w:rPr>
          <w:fldChar w:fldCharType="begin"/>
        </w:r>
        <w:r>
          <w:rPr>
            <w:noProof/>
            <w:webHidden/>
          </w:rPr>
          <w:instrText xml:space="preserve"> PAGEREF _Toc393815034 \h </w:instrText>
        </w:r>
        <w:r>
          <w:rPr>
            <w:noProof/>
            <w:webHidden/>
          </w:rPr>
        </w:r>
      </w:ins>
      <w:r>
        <w:rPr>
          <w:noProof/>
          <w:webHidden/>
        </w:rPr>
        <w:fldChar w:fldCharType="separate"/>
      </w:r>
      <w:ins w:id="990" w:author="cdl003-07-21" w:date="2014-07-22T17:49:00Z">
        <w:r>
          <w:rPr>
            <w:noProof/>
            <w:webHidden/>
          </w:rPr>
          <w:t>146</w:t>
        </w:r>
        <w:r>
          <w:rPr>
            <w:noProof/>
            <w:webHidden/>
          </w:rPr>
          <w:fldChar w:fldCharType="end"/>
        </w:r>
        <w:r w:rsidRPr="00411C64">
          <w:rPr>
            <w:rStyle w:val="Hyperlink"/>
            <w:noProof/>
          </w:rPr>
          <w:fldChar w:fldCharType="end"/>
        </w:r>
      </w:ins>
    </w:p>
    <w:p w:rsidR="00605974" w:rsidRDefault="00605974">
      <w:pPr>
        <w:pStyle w:val="TOC1"/>
        <w:tabs>
          <w:tab w:val="left" w:pos="1600"/>
          <w:tab w:val="right" w:leader="dot" w:pos="10070"/>
        </w:tabs>
        <w:rPr>
          <w:ins w:id="991" w:author="cdl003-07-21" w:date="2014-07-22T17:49:00Z"/>
          <w:rFonts w:asciiTheme="minorHAnsi" w:eastAsiaTheme="minorEastAsia" w:hAnsiTheme="minorHAnsi" w:cstheme="minorBidi"/>
          <w:b w:val="0"/>
          <w:caps w:val="0"/>
          <w:noProof/>
          <w:sz w:val="22"/>
          <w:szCs w:val="22"/>
          <w:lang w:val="en-US"/>
        </w:rPr>
      </w:pPr>
      <w:ins w:id="99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Appendix C.</w:t>
        </w:r>
        <w:r>
          <w:rPr>
            <w:rFonts w:asciiTheme="minorHAnsi" w:eastAsiaTheme="minorEastAsia" w:hAnsiTheme="minorHAnsi" w:cstheme="minorBidi"/>
            <w:b w:val="0"/>
            <w:caps w:val="0"/>
            <w:noProof/>
            <w:sz w:val="22"/>
            <w:szCs w:val="22"/>
            <w:lang w:val="en-US"/>
          </w:rPr>
          <w:tab/>
        </w:r>
        <w:r w:rsidRPr="00411C64">
          <w:rPr>
            <w:rStyle w:val="Hyperlink"/>
            <w:noProof/>
          </w:rPr>
          <w:t>User Experience  (Informative)</w:t>
        </w:r>
        <w:r>
          <w:rPr>
            <w:noProof/>
            <w:webHidden/>
          </w:rPr>
          <w:tab/>
        </w:r>
        <w:r>
          <w:rPr>
            <w:noProof/>
            <w:webHidden/>
          </w:rPr>
          <w:fldChar w:fldCharType="begin"/>
        </w:r>
        <w:r>
          <w:rPr>
            <w:noProof/>
            <w:webHidden/>
          </w:rPr>
          <w:instrText xml:space="preserve"> PAGEREF _Toc393815035 \h </w:instrText>
        </w:r>
        <w:r>
          <w:rPr>
            <w:noProof/>
            <w:webHidden/>
          </w:rPr>
        </w:r>
      </w:ins>
      <w:r>
        <w:rPr>
          <w:noProof/>
          <w:webHidden/>
        </w:rPr>
        <w:fldChar w:fldCharType="separate"/>
      </w:r>
      <w:ins w:id="993" w:author="cdl003-07-21" w:date="2014-07-22T17:49:00Z">
        <w:r>
          <w:rPr>
            <w:noProof/>
            <w:webHidden/>
          </w:rPr>
          <w:t>147</w:t>
        </w:r>
        <w:r>
          <w:rPr>
            <w:noProof/>
            <w:webHidden/>
          </w:rPr>
          <w:fldChar w:fldCharType="end"/>
        </w:r>
        <w:r w:rsidRPr="00411C64">
          <w:rPr>
            <w:rStyle w:val="Hyperlink"/>
            <w:noProof/>
          </w:rPr>
          <w:fldChar w:fldCharType="end"/>
        </w:r>
      </w:ins>
    </w:p>
    <w:p w:rsidR="00605974" w:rsidRDefault="00605974">
      <w:pPr>
        <w:pStyle w:val="TOC1"/>
        <w:tabs>
          <w:tab w:val="left" w:pos="1600"/>
          <w:tab w:val="right" w:leader="dot" w:pos="10070"/>
        </w:tabs>
        <w:rPr>
          <w:ins w:id="994" w:author="cdl003-07-21" w:date="2014-07-22T17:49:00Z"/>
          <w:rFonts w:asciiTheme="minorHAnsi" w:eastAsiaTheme="minorEastAsia" w:hAnsiTheme="minorHAnsi" w:cstheme="minorBidi"/>
          <w:b w:val="0"/>
          <w:caps w:val="0"/>
          <w:noProof/>
          <w:sz w:val="22"/>
          <w:szCs w:val="22"/>
          <w:lang w:val="en-US"/>
        </w:rPr>
      </w:pPr>
      <w:ins w:id="99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Appendix D.</w:t>
        </w:r>
        <w:r>
          <w:rPr>
            <w:rFonts w:asciiTheme="minorHAnsi" w:eastAsiaTheme="minorEastAsia" w:hAnsiTheme="minorHAnsi" w:cstheme="minorBidi"/>
            <w:b w:val="0"/>
            <w:caps w:val="0"/>
            <w:noProof/>
            <w:sz w:val="22"/>
            <w:szCs w:val="22"/>
            <w:lang w:val="en-US"/>
          </w:rPr>
          <w:tab/>
        </w:r>
        <w:r w:rsidRPr="00411C64">
          <w:rPr>
            <w:rStyle w:val="Hyperlink"/>
            <w:noProof/>
          </w:rPr>
          <w:t>Terminal User Interface  (Informative)</w:t>
        </w:r>
        <w:r>
          <w:rPr>
            <w:noProof/>
            <w:webHidden/>
          </w:rPr>
          <w:tab/>
        </w:r>
        <w:r>
          <w:rPr>
            <w:noProof/>
            <w:webHidden/>
          </w:rPr>
          <w:fldChar w:fldCharType="begin"/>
        </w:r>
        <w:r>
          <w:rPr>
            <w:noProof/>
            <w:webHidden/>
          </w:rPr>
          <w:instrText xml:space="preserve"> PAGEREF _Toc393815036 \h </w:instrText>
        </w:r>
        <w:r>
          <w:rPr>
            <w:noProof/>
            <w:webHidden/>
          </w:rPr>
        </w:r>
      </w:ins>
      <w:r>
        <w:rPr>
          <w:noProof/>
          <w:webHidden/>
        </w:rPr>
        <w:fldChar w:fldCharType="separate"/>
      </w:r>
      <w:ins w:id="996" w:author="cdl003-07-21" w:date="2014-07-22T17:49:00Z">
        <w:r>
          <w:rPr>
            <w:noProof/>
            <w:webHidden/>
          </w:rPr>
          <w:t>149</w:t>
        </w:r>
        <w:r>
          <w:rPr>
            <w:noProof/>
            <w:webHidden/>
          </w:rPr>
          <w:fldChar w:fldCharType="end"/>
        </w:r>
        <w:r w:rsidRPr="00411C64">
          <w:rPr>
            <w:rStyle w:val="Hyperlink"/>
            <w:noProof/>
          </w:rPr>
          <w:fldChar w:fldCharType="end"/>
        </w:r>
      </w:ins>
    </w:p>
    <w:p w:rsidR="00605974" w:rsidRDefault="00605974">
      <w:pPr>
        <w:pStyle w:val="TOC1"/>
        <w:tabs>
          <w:tab w:val="left" w:pos="1600"/>
          <w:tab w:val="right" w:leader="dot" w:pos="10070"/>
        </w:tabs>
        <w:rPr>
          <w:ins w:id="997" w:author="cdl003-07-21" w:date="2014-07-22T17:49:00Z"/>
          <w:rFonts w:asciiTheme="minorHAnsi" w:eastAsiaTheme="minorEastAsia" w:hAnsiTheme="minorHAnsi" w:cstheme="minorBidi"/>
          <w:b w:val="0"/>
          <w:caps w:val="0"/>
          <w:noProof/>
          <w:sz w:val="22"/>
          <w:szCs w:val="22"/>
          <w:lang w:val="en-US"/>
        </w:rPr>
      </w:pPr>
      <w:ins w:id="99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Appendix E.</w:t>
        </w:r>
        <w:r>
          <w:rPr>
            <w:rFonts w:asciiTheme="minorHAnsi" w:eastAsiaTheme="minorEastAsia" w:hAnsiTheme="minorHAnsi" w:cstheme="minorBidi"/>
            <w:b w:val="0"/>
            <w:caps w:val="0"/>
            <w:noProof/>
            <w:sz w:val="22"/>
            <w:szCs w:val="22"/>
            <w:lang w:val="en-US"/>
          </w:rPr>
          <w:tab/>
        </w:r>
        <w:r w:rsidRPr="00411C64">
          <w:rPr>
            <w:rStyle w:val="Hyperlink"/>
            <w:noProof/>
          </w:rPr>
          <w:t>Overview of Pre-arranged, Ad-hoc and Chat PoC Groups  (Informative)</w:t>
        </w:r>
        <w:r>
          <w:rPr>
            <w:noProof/>
            <w:webHidden/>
          </w:rPr>
          <w:tab/>
        </w:r>
        <w:r>
          <w:rPr>
            <w:noProof/>
            <w:webHidden/>
          </w:rPr>
          <w:fldChar w:fldCharType="begin"/>
        </w:r>
        <w:r>
          <w:rPr>
            <w:noProof/>
            <w:webHidden/>
          </w:rPr>
          <w:instrText xml:space="preserve"> PAGEREF _Toc393815037 \h </w:instrText>
        </w:r>
        <w:r>
          <w:rPr>
            <w:noProof/>
            <w:webHidden/>
          </w:rPr>
        </w:r>
      </w:ins>
      <w:r>
        <w:rPr>
          <w:noProof/>
          <w:webHidden/>
        </w:rPr>
        <w:fldChar w:fldCharType="separate"/>
      </w:r>
      <w:ins w:id="999" w:author="cdl003-07-21" w:date="2014-07-22T17:49:00Z">
        <w:r>
          <w:rPr>
            <w:noProof/>
            <w:webHidden/>
          </w:rPr>
          <w:t>150</w:t>
        </w:r>
        <w:r>
          <w:rPr>
            <w:noProof/>
            <w:webHidden/>
          </w:rPr>
          <w:fldChar w:fldCharType="end"/>
        </w:r>
        <w:r w:rsidRPr="00411C64">
          <w:rPr>
            <w:rStyle w:val="Hyperlink"/>
            <w:noProof/>
          </w:rPr>
          <w:fldChar w:fldCharType="end"/>
        </w:r>
      </w:ins>
    </w:p>
    <w:p w:rsidR="00605974" w:rsidRDefault="00605974">
      <w:pPr>
        <w:pStyle w:val="TOC1"/>
        <w:tabs>
          <w:tab w:val="left" w:pos="1600"/>
          <w:tab w:val="right" w:leader="dot" w:pos="10070"/>
        </w:tabs>
        <w:rPr>
          <w:ins w:id="1000" w:author="cdl003-07-21" w:date="2014-07-22T17:49:00Z"/>
          <w:rFonts w:asciiTheme="minorHAnsi" w:eastAsiaTheme="minorEastAsia" w:hAnsiTheme="minorHAnsi" w:cstheme="minorBidi"/>
          <w:b w:val="0"/>
          <w:caps w:val="0"/>
          <w:noProof/>
          <w:sz w:val="22"/>
          <w:szCs w:val="22"/>
          <w:lang w:val="en-US"/>
        </w:rPr>
      </w:pPr>
      <w:ins w:id="100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Appendix F.</w:t>
        </w:r>
        <w:r>
          <w:rPr>
            <w:rFonts w:asciiTheme="minorHAnsi" w:eastAsiaTheme="minorEastAsia" w:hAnsiTheme="minorHAnsi" w:cstheme="minorBidi"/>
            <w:b w:val="0"/>
            <w:caps w:val="0"/>
            <w:noProof/>
            <w:sz w:val="22"/>
            <w:szCs w:val="22"/>
            <w:lang w:val="en-US"/>
          </w:rPr>
          <w:tab/>
        </w:r>
        <w:r w:rsidRPr="00411C64">
          <w:rPr>
            <w:rStyle w:val="Hyperlink"/>
            <w:noProof/>
          </w:rPr>
          <w:t>Additional Information  (Informative)</w:t>
        </w:r>
        <w:r>
          <w:rPr>
            <w:noProof/>
            <w:webHidden/>
          </w:rPr>
          <w:tab/>
        </w:r>
        <w:r>
          <w:rPr>
            <w:noProof/>
            <w:webHidden/>
          </w:rPr>
          <w:fldChar w:fldCharType="begin"/>
        </w:r>
        <w:r>
          <w:rPr>
            <w:noProof/>
            <w:webHidden/>
          </w:rPr>
          <w:instrText xml:space="preserve"> PAGEREF _Toc393815038 \h </w:instrText>
        </w:r>
        <w:r>
          <w:rPr>
            <w:noProof/>
            <w:webHidden/>
          </w:rPr>
        </w:r>
      </w:ins>
      <w:r>
        <w:rPr>
          <w:noProof/>
          <w:webHidden/>
        </w:rPr>
        <w:fldChar w:fldCharType="separate"/>
      </w:r>
      <w:ins w:id="1002" w:author="cdl003-07-21" w:date="2014-07-22T17:49:00Z">
        <w:r>
          <w:rPr>
            <w:noProof/>
            <w:webHidden/>
          </w:rPr>
          <w:t>151</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1003" w:author="cdl003-07-21" w:date="2014-07-22T17:49:00Z"/>
          <w:rFonts w:asciiTheme="minorHAnsi" w:eastAsiaTheme="minorEastAsia" w:hAnsiTheme="minorHAnsi" w:cstheme="minorBidi"/>
          <w:b w:val="0"/>
          <w:smallCaps w:val="0"/>
          <w:noProof/>
          <w:sz w:val="22"/>
          <w:szCs w:val="22"/>
          <w:lang w:val="en-US"/>
        </w:rPr>
      </w:pPr>
      <w:ins w:id="100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"_Toc393815039"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val="fr-FR"/>
          </w:rPr>
          <w:t>F.1</w:t>
        </w:r>
        <w:r>
          <w:rPr>
            <w:rFonts w:asciiTheme="minorHAnsi" w:eastAsiaTheme="minorEastAsia" w:hAnsiTheme="minorHAnsi" w:cstheme="minorBidi"/>
            <w:b w:val="0"/>
            <w:smallCaps w:val="0"/>
            <w:noProof/>
            <w:sz w:val="22"/>
            <w:szCs w:val="22"/>
            <w:lang w:val="en-US"/>
          </w:rPr>
          <w:tab/>
        </w:r>
        <w:r w:rsidRPr="00411C64">
          <w:rPr>
            <w:rStyle w:val="Hyperlink"/>
            <w:noProof/>
            <w:lang w:val="fr-FR"/>
          </w:rPr>
          <w:t>PCPS V1.0 Requirements Source Information  (Informative)</w:t>
        </w:r>
        <w:r>
          <w:rPr>
            <w:noProof/>
            <w:webHidden/>
          </w:rPr>
          <w:tab/>
        </w:r>
        <w:r>
          <w:rPr>
            <w:noProof/>
            <w:webHidden/>
          </w:rPr>
          <w:fldChar w:fldCharType="begin"/>
        </w:r>
        <w:r>
          <w:rPr>
            <w:noProof/>
            <w:webHidden/>
          </w:rPr>
          <w:instrText xml:space="preserve"> PAGEREF _Toc393815039 \h </w:instrText>
        </w:r>
        <w:r>
          <w:rPr>
            <w:noProof/>
            <w:webHidden/>
          </w:rPr>
        </w:r>
      </w:ins>
      <w:r>
        <w:rPr>
          <w:noProof/>
          <w:webHidden/>
        </w:rPr>
        <w:fldChar w:fldCharType="separate"/>
      </w:r>
      <w:ins w:id="1005" w:author="cdl003-07-21" w:date="2014-07-22T17:49:00Z">
        <w:r>
          <w:rPr>
            <w:noProof/>
            <w:webHidden/>
          </w:rPr>
          <w:t>151</w:t>
        </w:r>
        <w:r>
          <w:rPr>
            <w:noProof/>
            <w:webHidden/>
          </w:rPr>
          <w:fldChar w:fldCharType="end"/>
        </w:r>
        <w:r w:rsidRPr="00411C64">
          <w:rPr>
            <w:rStyle w:val="Hyperlink"/>
            <w:noProof/>
          </w:rPr>
          <w:fldChar w:fldCharType="end"/>
        </w:r>
      </w:ins>
    </w:p>
    <w:p w:rsidR="00605974" w:rsidRDefault="00605974">
      <w:pPr>
        <w:pStyle w:val="TOC2"/>
        <w:tabs>
          <w:tab w:val="left" w:pos="800"/>
          <w:tab w:val="right" w:leader="dot" w:pos="10070"/>
        </w:tabs>
        <w:rPr>
          <w:ins w:id="1006" w:author="cdl003-07-21" w:date="2014-07-22T17:49:00Z"/>
          <w:rFonts w:asciiTheme="minorHAnsi" w:eastAsiaTheme="minorEastAsia" w:hAnsiTheme="minorHAnsi" w:cstheme="minorBidi"/>
          <w:b w:val="0"/>
          <w:smallCaps w:val="0"/>
          <w:noProof/>
          <w:sz w:val="22"/>
          <w:szCs w:val="22"/>
          <w:lang w:val="en-US"/>
        </w:rPr>
      </w:pPr>
      <w:ins w:id="100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w:t>
        </w:r>
        <w:r>
          <w:rPr>
            <w:rFonts w:asciiTheme="minorHAnsi" w:eastAsiaTheme="minorEastAsia" w:hAnsiTheme="minorHAnsi" w:cstheme="minorBidi"/>
            <w:b w:val="0"/>
            <w:smallCaps w:val="0"/>
            <w:noProof/>
            <w:sz w:val="22"/>
            <w:szCs w:val="22"/>
            <w:lang w:val="en-US"/>
          </w:rPr>
          <w:tab/>
        </w:r>
        <w:r w:rsidRPr="00411C64">
          <w:rPr>
            <w:rStyle w:val="Hyperlink"/>
            <w:noProof/>
          </w:rPr>
          <w:t>Unrealized PoC Requirements   (Informative)</w:t>
        </w:r>
        <w:r>
          <w:rPr>
            <w:noProof/>
            <w:webHidden/>
          </w:rPr>
          <w:tab/>
        </w:r>
        <w:r>
          <w:rPr>
            <w:noProof/>
            <w:webHidden/>
          </w:rPr>
          <w:fldChar w:fldCharType="begin"/>
        </w:r>
        <w:r>
          <w:rPr>
            <w:noProof/>
            <w:webHidden/>
          </w:rPr>
          <w:instrText xml:space="preserve"> PAGEREF _Toc393815040 \h </w:instrText>
        </w:r>
        <w:r>
          <w:rPr>
            <w:noProof/>
            <w:webHidden/>
          </w:rPr>
        </w:r>
      </w:ins>
      <w:r>
        <w:rPr>
          <w:noProof/>
          <w:webHidden/>
        </w:rPr>
        <w:fldChar w:fldCharType="separate"/>
      </w:r>
      <w:ins w:id="1008" w:author="cdl003-07-21" w:date="2014-07-22T17:49:00Z">
        <w:r>
          <w:rPr>
            <w:noProof/>
            <w:webHidden/>
          </w:rPr>
          <w:t>166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009" w:author="cdl003-07-21" w:date="2014-07-22T17:49:00Z"/>
          <w:rFonts w:asciiTheme="minorHAnsi" w:eastAsiaTheme="minorEastAsia" w:hAnsiTheme="minorHAnsi" w:cstheme="minorBidi"/>
          <w:noProof/>
          <w:sz w:val="22"/>
          <w:szCs w:val="22"/>
          <w:lang w:val="en-US"/>
        </w:rPr>
      </w:pPr>
      <w:ins w:id="101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F.2.1</w:t>
        </w:r>
        <w:r>
          <w:rPr>
            <w:rFonts w:asciiTheme="minorHAnsi" w:eastAsiaTheme="minorEastAsia" w:hAnsiTheme="minorHAnsi" w:cstheme="minorBidi"/>
            <w:noProof/>
            <w:sz w:val="22"/>
            <w:szCs w:val="22"/>
            <w:lang w:val="en-US"/>
          </w:rPr>
          <w:tab/>
        </w:r>
        <w:r w:rsidRPr="00411C64">
          <w:rPr>
            <w:rStyle w:val="Hyperlink"/>
            <w:noProof/>
          </w:rPr>
          <w:t>Unrealized Requirements from PoC V1.0</w:t>
        </w:r>
        <w:r>
          <w:rPr>
            <w:noProof/>
            <w:webHidden/>
          </w:rPr>
          <w:tab/>
        </w:r>
        <w:r>
          <w:rPr>
            <w:noProof/>
            <w:webHidden/>
          </w:rPr>
          <w:fldChar w:fldCharType="begin"/>
        </w:r>
        <w:r>
          <w:rPr>
            <w:noProof/>
            <w:webHidden/>
          </w:rPr>
          <w:instrText xml:space="preserve"> PAGEREF _Toc393815041 \h </w:instrText>
        </w:r>
        <w:r>
          <w:rPr>
            <w:noProof/>
            <w:webHidden/>
          </w:rPr>
        </w:r>
      </w:ins>
      <w:r>
        <w:rPr>
          <w:noProof/>
          <w:webHidden/>
        </w:rPr>
        <w:fldChar w:fldCharType="separate"/>
      </w:r>
      <w:ins w:id="1011" w:author="cdl003-07-21" w:date="2014-07-22T17:49:00Z">
        <w:r>
          <w:rPr>
            <w:noProof/>
            <w:webHidden/>
          </w:rPr>
          <w:t>166</w:t>
        </w:r>
        <w:r>
          <w:rPr>
            <w:noProof/>
            <w:webHidden/>
          </w:rPr>
          <w:fldChar w:fldCharType="end"/>
        </w:r>
        <w:r w:rsidRPr="00411C64">
          <w:rPr>
            <w:rStyle w:val="Hyperlink"/>
            <w:noProof/>
          </w:rPr>
          <w:fldChar w:fldCharType="end"/>
        </w:r>
      </w:ins>
    </w:p>
    <w:p w:rsidR="00605974" w:rsidRDefault="00605974">
      <w:pPr>
        <w:pStyle w:val="TOC3"/>
        <w:tabs>
          <w:tab w:val="left" w:pos="1200"/>
          <w:tab w:val="right" w:leader="dot" w:pos="10070"/>
        </w:tabs>
        <w:rPr>
          <w:ins w:id="1012" w:author="cdl003-07-21" w:date="2014-07-22T17:49:00Z"/>
          <w:rFonts w:asciiTheme="minorHAnsi" w:eastAsiaTheme="minorEastAsia" w:hAnsiTheme="minorHAnsi" w:cstheme="minorBidi"/>
          <w:noProof/>
          <w:sz w:val="22"/>
          <w:szCs w:val="22"/>
          <w:lang w:val="en-US"/>
        </w:rPr>
      </w:pPr>
      <w:ins w:id="101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w:t>
        </w:r>
        <w:r>
          <w:rPr>
            <w:rFonts w:asciiTheme="minorHAnsi" w:eastAsiaTheme="minorEastAsia" w:hAnsiTheme="minorHAnsi" w:cstheme="minorBidi"/>
            <w:noProof/>
            <w:sz w:val="22"/>
            <w:szCs w:val="22"/>
            <w:lang w:val="en-US"/>
          </w:rPr>
          <w:tab/>
        </w:r>
        <w:r w:rsidRPr="00411C64">
          <w:rPr>
            <w:rStyle w:val="Hyperlink"/>
            <w:noProof/>
          </w:rPr>
          <w:t>Unrealized Requirements from PoC V2.1</w:t>
        </w:r>
        <w:r>
          <w:rPr>
            <w:noProof/>
            <w:webHidden/>
          </w:rPr>
          <w:tab/>
        </w:r>
        <w:r>
          <w:rPr>
            <w:noProof/>
            <w:webHidden/>
          </w:rPr>
          <w:fldChar w:fldCharType="begin"/>
        </w:r>
        <w:r>
          <w:rPr>
            <w:noProof/>
            <w:webHidden/>
          </w:rPr>
          <w:instrText xml:space="preserve"> PAGEREF _Toc393815042 \h </w:instrText>
        </w:r>
        <w:r>
          <w:rPr>
            <w:noProof/>
            <w:webHidden/>
          </w:rPr>
        </w:r>
      </w:ins>
      <w:r>
        <w:rPr>
          <w:noProof/>
          <w:webHidden/>
        </w:rPr>
        <w:fldChar w:fldCharType="separate"/>
      </w:r>
      <w:ins w:id="1014" w:author="cdl003-07-21" w:date="2014-07-22T17:49:00Z">
        <w:r>
          <w:rPr>
            <w:noProof/>
            <w:webHidden/>
          </w:rPr>
          <w:t>168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15" w:author="cdl003-07-21" w:date="2014-07-22T17:49:00Z"/>
          <w:rFonts w:asciiTheme="minorHAnsi" w:eastAsiaTheme="minorEastAsia" w:hAnsiTheme="minorHAnsi" w:cstheme="minorBidi"/>
          <w:noProof/>
          <w:sz w:val="22"/>
          <w:szCs w:val="22"/>
          <w:lang w:val="en-US"/>
        </w:rPr>
      </w:pPr>
      <w:ins w:id="101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w:t>
        </w:r>
        <w:r>
          <w:rPr>
            <w:rFonts w:asciiTheme="minorHAnsi" w:eastAsiaTheme="minorEastAsia" w:hAnsiTheme="minorHAnsi" w:cstheme="minorBidi"/>
            <w:noProof/>
            <w:sz w:val="22"/>
            <w:szCs w:val="22"/>
            <w:lang w:val="en-US"/>
          </w:rPr>
          <w:tab/>
        </w:r>
        <w:r w:rsidRPr="00411C64">
          <w:rPr>
            <w:rStyle w:val="Hyperlink"/>
            <w:noProof/>
          </w:rPr>
          <w:t>PoC Sessions with Multiple PoC Groups</w:t>
        </w:r>
        <w:r>
          <w:rPr>
            <w:noProof/>
            <w:webHidden/>
          </w:rPr>
          <w:tab/>
        </w:r>
        <w:r>
          <w:rPr>
            <w:noProof/>
            <w:webHidden/>
          </w:rPr>
          <w:fldChar w:fldCharType="begin"/>
        </w:r>
        <w:r>
          <w:rPr>
            <w:noProof/>
            <w:webHidden/>
          </w:rPr>
          <w:instrText xml:space="preserve"> PAGEREF _Toc393815043 \h </w:instrText>
        </w:r>
        <w:r>
          <w:rPr>
            <w:noProof/>
            <w:webHidden/>
          </w:rPr>
        </w:r>
      </w:ins>
      <w:r>
        <w:rPr>
          <w:noProof/>
          <w:webHidden/>
        </w:rPr>
        <w:fldChar w:fldCharType="separate"/>
      </w:r>
      <w:ins w:id="1017" w:author="cdl003-07-21" w:date="2014-07-22T17:49:00Z">
        <w:r>
          <w:rPr>
            <w:noProof/>
            <w:webHidden/>
          </w:rPr>
          <w:t>168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18" w:author="cdl003-07-21" w:date="2014-07-22T17:49:00Z"/>
          <w:rFonts w:asciiTheme="minorHAnsi" w:eastAsiaTheme="minorEastAsia" w:hAnsiTheme="minorHAnsi" w:cstheme="minorBidi"/>
          <w:noProof/>
          <w:sz w:val="22"/>
          <w:szCs w:val="22"/>
          <w:lang w:val="en-US"/>
        </w:rPr>
      </w:pPr>
      <w:ins w:id="101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F.2.2.2</w:t>
        </w:r>
        <w:r>
          <w:rPr>
            <w:rFonts w:asciiTheme="minorHAnsi" w:eastAsiaTheme="minorEastAsia" w:hAnsiTheme="minorHAnsi" w:cstheme="minorBidi"/>
            <w:noProof/>
            <w:sz w:val="22"/>
            <w:szCs w:val="22"/>
            <w:lang w:val="en-US"/>
          </w:rPr>
          <w:tab/>
        </w:r>
        <w:r w:rsidRPr="00411C64">
          <w:rPr>
            <w:rStyle w:val="Hyperlink"/>
            <w:noProof/>
          </w:rPr>
          <w:t>Enhanced PoC Session Establishment</w:t>
        </w:r>
        <w:r>
          <w:rPr>
            <w:noProof/>
            <w:webHidden/>
          </w:rPr>
          <w:tab/>
        </w:r>
        <w:r>
          <w:rPr>
            <w:noProof/>
            <w:webHidden/>
          </w:rPr>
          <w:fldChar w:fldCharType="begin"/>
        </w:r>
        <w:r>
          <w:rPr>
            <w:noProof/>
            <w:webHidden/>
          </w:rPr>
          <w:instrText xml:space="preserve"> PAGEREF _Toc393815044 \h </w:instrText>
        </w:r>
        <w:r>
          <w:rPr>
            <w:noProof/>
            <w:webHidden/>
          </w:rPr>
        </w:r>
      </w:ins>
      <w:r>
        <w:rPr>
          <w:noProof/>
          <w:webHidden/>
        </w:rPr>
        <w:fldChar w:fldCharType="separate"/>
      </w:r>
      <w:ins w:id="1020" w:author="cdl003-07-21" w:date="2014-07-22T17:49:00Z">
        <w:r>
          <w:rPr>
            <w:noProof/>
            <w:webHidden/>
          </w:rPr>
          <w:t>168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21" w:author="cdl003-07-21" w:date="2014-07-22T17:49:00Z"/>
          <w:rFonts w:asciiTheme="minorHAnsi" w:eastAsiaTheme="minorEastAsia" w:hAnsiTheme="minorHAnsi" w:cstheme="minorBidi"/>
          <w:noProof/>
          <w:sz w:val="22"/>
          <w:szCs w:val="22"/>
          <w:lang w:val="en-US"/>
        </w:rPr>
      </w:pPr>
      <w:ins w:id="102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F.2.2.2.1</w:t>
        </w:r>
        <w:r>
          <w:rPr>
            <w:rFonts w:asciiTheme="minorHAnsi" w:eastAsiaTheme="minorEastAsia" w:hAnsiTheme="minorHAnsi" w:cstheme="minorBidi"/>
            <w:noProof/>
            <w:sz w:val="22"/>
            <w:szCs w:val="22"/>
            <w:lang w:val="en-US"/>
          </w:rPr>
          <w:tab/>
        </w:r>
        <w:r w:rsidRPr="00411C64">
          <w:rPr>
            <w:rStyle w:val="Hyperlink"/>
            <w:noProof/>
          </w:rPr>
          <w:t>Incoming Media Barring</w:t>
        </w:r>
        <w:r>
          <w:rPr>
            <w:noProof/>
            <w:webHidden/>
          </w:rPr>
          <w:tab/>
        </w:r>
        <w:r>
          <w:rPr>
            <w:noProof/>
            <w:webHidden/>
          </w:rPr>
          <w:fldChar w:fldCharType="begin"/>
        </w:r>
        <w:r>
          <w:rPr>
            <w:noProof/>
            <w:webHidden/>
          </w:rPr>
          <w:instrText xml:space="preserve"> PAGEREF _Toc393815045 \h </w:instrText>
        </w:r>
        <w:r>
          <w:rPr>
            <w:noProof/>
            <w:webHidden/>
          </w:rPr>
        </w:r>
      </w:ins>
      <w:r>
        <w:rPr>
          <w:noProof/>
          <w:webHidden/>
        </w:rPr>
        <w:fldChar w:fldCharType="separate"/>
      </w:r>
      <w:ins w:id="1023" w:author="cdl003-07-21" w:date="2014-07-22T17:49:00Z">
        <w:r>
          <w:rPr>
            <w:noProof/>
            <w:webHidden/>
          </w:rPr>
          <w:t>168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24" w:author="cdl003-07-21" w:date="2014-07-22T17:49:00Z"/>
          <w:rFonts w:asciiTheme="minorHAnsi" w:eastAsiaTheme="minorEastAsia" w:hAnsiTheme="minorHAnsi" w:cstheme="minorBidi"/>
          <w:noProof/>
          <w:sz w:val="22"/>
          <w:szCs w:val="22"/>
          <w:lang w:val="en-US"/>
        </w:rPr>
      </w:pPr>
      <w:ins w:id="102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F.2.2.3</w:t>
        </w:r>
        <w:r>
          <w:rPr>
            <w:rFonts w:asciiTheme="minorHAnsi" w:eastAsiaTheme="minorEastAsia" w:hAnsiTheme="minorHAnsi" w:cstheme="minorBidi"/>
            <w:noProof/>
            <w:sz w:val="22"/>
            <w:szCs w:val="22"/>
            <w:lang w:val="en-US"/>
          </w:rPr>
          <w:tab/>
        </w:r>
        <w:r w:rsidRPr="00411C64">
          <w:rPr>
            <w:rStyle w:val="Hyperlink"/>
            <w:noProof/>
          </w:rPr>
          <w:t>Invitation Reservation</w:t>
        </w:r>
        <w:r>
          <w:rPr>
            <w:noProof/>
            <w:webHidden/>
          </w:rPr>
          <w:tab/>
        </w:r>
        <w:r>
          <w:rPr>
            <w:noProof/>
            <w:webHidden/>
          </w:rPr>
          <w:fldChar w:fldCharType="begin"/>
        </w:r>
        <w:r>
          <w:rPr>
            <w:noProof/>
            <w:webHidden/>
          </w:rPr>
          <w:instrText xml:space="preserve"> PAGEREF _Toc393815046 \h </w:instrText>
        </w:r>
        <w:r>
          <w:rPr>
            <w:noProof/>
            <w:webHidden/>
          </w:rPr>
        </w:r>
      </w:ins>
      <w:r>
        <w:rPr>
          <w:noProof/>
          <w:webHidden/>
        </w:rPr>
        <w:fldChar w:fldCharType="separate"/>
      </w:r>
      <w:ins w:id="1026" w:author="cdl003-07-21" w:date="2014-07-22T17:49:00Z">
        <w:r>
          <w:rPr>
            <w:noProof/>
            <w:webHidden/>
          </w:rPr>
          <w:t>168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27" w:author="cdl003-07-21" w:date="2014-07-22T17:49:00Z"/>
          <w:rFonts w:asciiTheme="minorHAnsi" w:eastAsiaTheme="minorEastAsia" w:hAnsiTheme="minorHAnsi" w:cstheme="minorBidi"/>
          <w:noProof/>
          <w:sz w:val="22"/>
          <w:szCs w:val="22"/>
          <w:lang w:val="en-US"/>
        </w:rPr>
      </w:pPr>
      <w:ins w:id="102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F.2.2.4</w:t>
        </w:r>
        <w:r>
          <w:rPr>
            <w:rFonts w:asciiTheme="minorHAnsi" w:eastAsiaTheme="minorEastAsia" w:hAnsiTheme="minorHAnsi" w:cstheme="minorBidi"/>
            <w:noProof/>
            <w:sz w:val="22"/>
            <w:szCs w:val="22"/>
            <w:lang w:val="en-US"/>
          </w:rPr>
          <w:tab/>
        </w:r>
        <w:r w:rsidRPr="00411C64">
          <w:rPr>
            <w:rStyle w:val="Hyperlink"/>
            <w:noProof/>
          </w:rPr>
          <w:t>PoC Box</w:t>
        </w:r>
        <w:r>
          <w:rPr>
            <w:noProof/>
            <w:webHidden/>
          </w:rPr>
          <w:tab/>
        </w:r>
        <w:r>
          <w:rPr>
            <w:noProof/>
            <w:webHidden/>
          </w:rPr>
          <w:fldChar w:fldCharType="begin"/>
        </w:r>
        <w:r>
          <w:rPr>
            <w:noProof/>
            <w:webHidden/>
          </w:rPr>
          <w:instrText xml:space="preserve"> PAGEREF _Toc393815047 \h </w:instrText>
        </w:r>
        <w:r>
          <w:rPr>
            <w:noProof/>
            <w:webHidden/>
          </w:rPr>
        </w:r>
      </w:ins>
      <w:r>
        <w:rPr>
          <w:noProof/>
          <w:webHidden/>
        </w:rPr>
        <w:fldChar w:fldCharType="separate"/>
      </w:r>
      <w:ins w:id="1029" w:author="cdl003-07-21" w:date="2014-07-22T17:49:00Z">
        <w:r>
          <w:rPr>
            <w:noProof/>
            <w:webHidden/>
          </w:rPr>
          <w:t>169</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30" w:author="cdl003-07-21" w:date="2014-07-22T17:49:00Z"/>
          <w:rFonts w:asciiTheme="minorHAnsi" w:eastAsiaTheme="minorEastAsia" w:hAnsiTheme="minorHAnsi" w:cstheme="minorBidi"/>
          <w:noProof/>
          <w:sz w:val="22"/>
          <w:szCs w:val="22"/>
          <w:lang w:val="en-US"/>
        </w:rPr>
      </w:pPr>
      <w:ins w:id="103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w:t>
        </w:r>
        <w:r>
          <w:rPr>
            <w:rFonts w:asciiTheme="minorHAnsi" w:eastAsiaTheme="minorEastAsia" w:hAnsiTheme="minorHAnsi" w:cstheme="minorBidi"/>
            <w:noProof/>
            <w:sz w:val="22"/>
            <w:szCs w:val="22"/>
            <w:lang w:val="en-US"/>
          </w:rPr>
          <w:tab/>
        </w:r>
        <w:r w:rsidRPr="00411C64">
          <w:rPr>
            <w:rStyle w:val="Hyperlink"/>
            <w:noProof/>
          </w:rPr>
          <w:t>Enhanced PoC Session Control</w:t>
        </w:r>
        <w:r>
          <w:rPr>
            <w:noProof/>
            <w:webHidden/>
          </w:rPr>
          <w:tab/>
        </w:r>
        <w:r>
          <w:rPr>
            <w:noProof/>
            <w:webHidden/>
          </w:rPr>
          <w:fldChar w:fldCharType="begin"/>
        </w:r>
        <w:r>
          <w:rPr>
            <w:noProof/>
            <w:webHidden/>
          </w:rPr>
          <w:instrText xml:space="preserve"> PAGEREF _Toc393815048 \h </w:instrText>
        </w:r>
        <w:r>
          <w:rPr>
            <w:noProof/>
            <w:webHidden/>
          </w:rPr>
        </w:r>
      </w:ins>
      <w:r>
        <w:rPr>
          <w:noProof/>
          <w:webHidden/>
        </w:rPr>
        <w:fldChar w:fldCharType="separate"/>
      </w:r>
      <w:ins w:id="1032" w:author="cdl003-07-21" w:date="2014-07-22T17:49:00Z">
        <w:r>
          <w:rPr>
            <w:noProof/>
            <w:webHidden/>
          </w:rPr>
          <w:t>170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33" w:author="cdl003-07-21" w:date="2014-07-22T17:49:00Z"/>
          <w:rFonts w:asciiTheme="minorHAnsi" w:eastAsiaTheme="minorEastAsia" w:hAnsiTheme="minorHAnsi" w:cstheme="minorBidi"/>
          <w:noProof/>
          <w:sz w:val="22"/>
          <w:szCs w:val="22"/>
          <w:lang w:val="en-US"/>
        </w:rPr>
      </w:pPr>
      <w:ins w:id="103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"_Toc393815049"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F.2.2.5.1</w:t>
        </w:r>
        <w:r>
          <w:rPr>
            <w:rFonts w:asciiTheme="minorHAnsi" w:eastAsiaTheme="minorEastAsia" w:hAnsiTheme="minorHAnsi" w:cstheme="minorBidi"/>
            <w:noProof/>
            <w:sz w:val="22"/>
            <w:szCs w:val="22"/>
            <w:lang w:val="en-US"/>
          </w:rPr>
          <w:tab/>
        </w:r>
        <w:r w:rsidRPr="00411C64">
          <w:rPr>
            <w:rStyle w:val="Hyperlink"/>
            <w:noProof/>
          </w:rPr>
          <w:t>PoC Session Transfer</w:t>
        </w:r>
        <w:r>
          <w:rPr>
            <w:noProof/>
            <w:webHidden/>
          </w:rPr>
          <w:tab/>
        </w:r>
        <w:r>
          <w:rPr>
            <w:noProof/>
            <w:webHidden/>
          </w:rPr>
          <w:fldChar w:fldCharType="begin"/>
        </w:r>
        <w:r>
          <w:rPr>
            <w:noProof/>
            <w:webHidden/>
          </w:rPr>
          <w:instrText xml:space="preserve"> PAGEREF _Toc393815049 \h </w:instrText>
        </w:r>
        <w:r>
          <w:rPr>
            <w:noProof/>
            <w:webHidden/>
          </w:rPr>
        </w:r>
      </w:ins>
      <w:r>
        <w:rPr>
          <w:noProof/>
          <w:webHidden/>
        </w:rPr>
        <w:fldChar w:fldCharType="separate"/>
      </w:r>
      <w:ins w:id="1035" w:author="cdl003-07-21" w:date="2014-07-22T17:49:00Z">
        <w:r>
          <w:rPr>
            <w:noProof/>
            <w:webHidden/>
          </w:rPr>
          <w:t>170</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36" w:author="cdl003-07-21" w:date="2014-07-22T17:49:00Z"/>
          <w:rFonts w:asciiTheme="minorHAnsi" w:eastAsiaTheme="minorEastAsia" w:hAnsiTheme="minorHAnsi" w:cstheme="minorBidi"/>
          <w:noProof/>
          <w:sz w:val="22"/>
          <w:szCs w:val="22"/>
          <w:lang w:val="en-US"/>
        </w:rPr>
      </w:pPr>
      <w:ins w:id="103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F.2.2.5.2</w:t>
        </w:r>
        <w:r>
          <w:rPr>
            <w:rFonts w:asciiTheme="minorHAnsi" w:eastAsiaTheme="minorEastAsia" w:hAnsiTheme="minorHAnsi" w:cstheme="minorBidi"/>
            <w:noProof/>
            <w:sz w:val="22"/>
            <w:szCs w:val="22"/>
            <w:lang w:val="en-US"/>
          </w:rPr>
          <w:tab/>
        </w:r>
        <w:r w:rsidRPr="00411C64">
          <w:rPr>
            <w:rStyle w:val="Hyperlink"/>
            <w:noProof/>
          </w:rPr>
          <w:t>Checking for Condition Based Session Barring</w:t>
        </w:r>
        <w:r>
          <w:rPr>
            <w:noProof/>
            <w:webHidden/>
          </w:rPr>
          <w:tab/>
        </w:r>
        <w:r>
          <w:rPr>
            <w:noProof/>
            <w:webHidden/>
          </w:rPr>
          <w:fldChar w:fldCharType="begin"/>
        </w:r>
        <w:r>
          <w:rPr>
            <w:noProof/>
            <w:webHidden/>
          </w:rPr>
          <w:instrText xml:space="preserve"> PAGEREF _Toc393815050 \h </w:instrText>
        </w:r>
        <w:r>
          <w:rPr>
            <w:noProof/>
            <w:webHidden/>
          </w:rPr>
        </w:r>
      </w:ins>
      <w:r>
        <w:rPr>
          <w:noProof/>
          <w:webHidden/>
        </w:rPr>
        <w:fldChar w:fldCharType="separate"/>
      </w:r>
      <w:ins w:id="1038" w:author="cdl003-07-21" w:date="2014-07-22T17:49:00Z">
        <w:r>
          <w:rPr>
            <w:noProof/>
            <w:webHidden/>
          </w:rPr>
          <w:t>171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39" w:author="cdl003-07-21" w:date="2014-07-22T17:49:00Z"/>
          <w:rFonts w:asciiTheme="minorHAnsi" w:eastAsiaTheme="minorEastAsia" w:hAnsiTheme="minorHAnsi" w:cstheme="minorBidi"/>
          <w:noProof/>
          <w:sz w:val="22"/>
          <w:szCs w:val="22"/>
          <w:lang w:val="en-US"/>
        </w:rPr>
      </w:pPr>
      <w:ins w:id="1040" w:author="cdl003-07-21" w:date="2014-07-22T17:49:00Z">
        <w:r w:rsidRPr="00411C64">
          <w:rPr>
            <w:rStyle w:val="Hyperlink"/>
            <w:noProof/>
          </w:rPr>
          <w:lastRenderedPageBreak/>
          <w:fldChar w:fldCharType="begin"/>
        </w:r>
        <w:r w:rsidRPr="00411C64">
          <w:rPr>
            <w:rStyle w:val="Hyperlink"/>
            <w:noProof/>
          </w:rPr>
          <w:instrText xml:space="preserve"> </w:instrText>
        </w:r>
        <w:r>
          <w:rPr>
            <w:noProof/>
          </w:rPr>
          <w:instrText>HYPERLINK \l "_Toc393815051"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F.2.2.5.3</w:t>
        </w:r>
        <w:r>
          <w:rPr>
            <w:rFonts w:asciiTheme="minorHAnsi" w:eastAsiaTheme="minorEastAsia" w:hAnsiTheme="minorHAnsi" w:cstheme="minorBidi"/>
            <w:noProof/>
            <w:sz w:val="22"/>
            <w:szCs w:val="22"/>
            <w:lang w:val="en-US"/>
          </w:rPr>
          <w:tab/>
        </w:r>
        <w:r w:rsidRPr="00411C64">
          <w:rPr>
            <w:rStyle w:val="Hyperlink"/>
            <w:noProof/>
          </w:rPr>
          <w:t>Enhanced Simultaneous PoC Sessions</w:t>
        </w:r>
        <w:r>
          <w:rPr>
            <w:noProof/>
            <w:webHidden/>
          </w:rPr>
          <w:tab/>
        </w:r>
        <w:r>
          <w:rPr>
            <w:noProof/>
            <w:webHidden/>
          </w:rPr>
          <w:fldChar w:fldCharType="begin"/>
        </w:r>
        <w:r>
          <w:rPr>
            <w:noProof/>
            <w:webHidden/>
          </w:rPr>
          <w:instrText xml:space="preserve"> PAGEREF _Toc393815051 \h </w:instrText>
        </w:r>
        <w:r>
          <w:rPr>
            <w:noProof/>
            <w:webHidden/>
          </w:rPr>
        </w:r>
      </w:ins>
      <w:r>
        <w:rPr>
          <w:noProof/>
          <w:webHidden/>
        </w:rPr>
        <w:fldChar w:fldCharType="separate"/>
      </w:r>
      <w:ins w:id="1041" w:author="cdl003-07-21" w:date="2014-07-22T17:49:00Z">
        <w:r>
          <w:rPr>
            <w:noProof/>
            <w:webHidden/>
          </w:rPr>
          <w:t>171</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42" w:author="cdl003-07-21" w:date="2014-07-22T17:49:00Z"/>
          <w:rFonts w:asciiTheme="minorHAnsi" w:eastAsiaTheme="minorEastAsia" w:hAnsiTheme="minorHAnsi" w:cstheme="minorBidi"/>
          <w:noProof/>
          <w:sz w:val="22"/>
          <w:szCs w:val="22"/>
          <w:lang w:val="en-US"/>
        </w:rPr>
      </w:pPr>
      <w:ins w:id="104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F.2.2.5.4</w:t>
        </w:r>
        <w:r>
          <w:rPr>
            <w:rFonts w:asciiTheme="minorHAnsi" w:eastAsiaTheme="minorEastAsia" w:hAnsiTheme="minorHAnsi" w:cstheme="minorBidi"/>
            <w:noProof/>
            <w:sz w:val="22"/>
            <w:szCs w:val="22"/>
            <w:lang w:val="en-US"/>
          </w:rPr>
          <w:tab/>
        </w:r>
        <w:r w:rsidRPr="00411C64">
          <w:rPr>
            <w:rStyle w:val="Hyperlink"/>
            <w:noProof/>
          </w:rPr>
          <w:t>Man-machine PoC Session Release Policies</w:t>
        </w:r>
        <w:r>
          <w:rPr>
            <w:noProof/>
            <w:webHidden/>
          </w:rPr>
          <w:tab/>
        </w:r>
        <w:r>
          <w:rPr>
            <w:noProof/>
            <w:webHidden/>
          </w:rPr>
          <w:fldChar w:fldCharType="begin"/>
        </w:r>
        <w:r>
          <w:rPr>
            <w:noProof/>
            <w:webHidden/>
          </w:rPr>
          <w:instrText xml:space="preserve"> PAGEREF _Toc393815052 \h </w:instrText>
        </w:r>
        <w:r>
          <w:rPr>
            <w:noProof/>
            <w:webHidden/>
          </w:rPr>
        </w:r>
      </w:ins>
      <w:r>
        <w:rPr>
          <w:noProof/>
          <w:webHidden/>
        </w:rPr>
        <w:fldChar w:fldCharType="separate"/>
      </w:r>
      <w:ins w:id="1044" w:author="cdl003-07-21" w:date="2014-07-22T17:49:00Z">
        <w:r>
          <w:rPr>
            <w:noProof/>
            <w:webHidden/>
          </w:rPr>
          <w:t>172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45" w:author="cdl003-07-21" w:date="2014-07-22T17:49:00Z"/>
          <w:rFonts w:asciiTheme="minorHAnsi" w:eastAsiaTheme="minorEastAsia" w:hAnsiTheme="minorHAnsi" w:cstheme="minorBidi"/>
          <w:noProof/>
          <w:sz w:val="22"/>
          <w:szCs w:val="22"/>
          <w:lang w:val="en-US"/>
        </w:rPr>
      </w:pPr>
      <w:ins w:id="104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F.2.2.5.5</w:t>
        </w:r>
        <w:r>
          <w:rPr>
            <w:rFonts w:asciiTheme="minorHAnsi" w:eastAsiaTheme="minorEastAsia" w:hAnsiTheme="minorHAnsi" w:cstheme="minorBidi"/>
            <w:noProof/>
            <w:sz w:val="22"/>
            <w:szCs w:val="22"/>
            <w:lang w:val="en-US"/>
          </w:rPr>
          <w:tab/>
        </w:r>
        <w:r w:rsidRPr="00411C64">
          <w:rPr>
            <w:rStyle w:val="Hyperlink"/>
            <w:noProof/>
          </w:rPr>
          <w:t>PoC Session Control for Crisis Handling</w:t>
        </w:r>
        <w:r>
          <w:rPr>
            <w:noProof/>
            <w:webHidden/>
          </w:rPr>
          <w:tab/>
        </w:r>
        <w:r>
          <w:rPr>
            <w:noProof/>
            <w:webHidden/>
          </w:rPr>
          <w:fldChar w:fldCharType="begin"/>
        </w:r>
        <w:r>
          <w:rPr>
            <w:noProof/>
            <w:webHidden/>
          </w:rPr>
          <w:instrText xml:space="preserve"> PAGEREF _Toc393815053 \h </w:instrText>
        </w:r>
        <w:r>
          <w:rPr>
            <w:noProof/>
            <w:webHidden/>
          </w:rPr>
        </w:r>
      </w:ins>
      <w:r>
        <w:rPr>
          <w:noProof/>
          <w:webHidden/>
        </w:rPr>
        <w:fldChar w:fldCharType="separate"/>
      </w:r>
      <w:ins w:id="1047" w:author="cdl003-07-21" w:date="2014-07-22T17:49:00Z">
        <w:r>
          <w:rPr>
            <w:noProof/>
            <w:webHidden/>
          </w:rPr>
          <w:t>173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48" w:author="cdl003-07-21" w:date="2014-07-22T17:49:00Z"/>
          <w:rFonts w:asciiTheme="minorHAnsi" w:eastAsiaTheme="minorEastAsia" w:hAnsiTheme="minorHAnsi" w:cstheme="minorBidi"/>
          <w:noProof/>
          <w:sz w:val="22"/>
          <w:szCs w:val="22"/>
          <w:lang w:val="en-US"/>
        </w:rPr>
      </w:pPr>
      <w:ins w:id="104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F.2.2.5.6</w:t>
        </w:r>
        <w:r>
          <w:rPr>
            <w:rFonts w:asciiTheme="minorHAnsi" w:eastAsiaTheme="minorEastAsia" w:hAnsiTheme="minorHAnsi" w:cstheme="minorBidi"/>
            <w:noProof/>
            <w:sz w:val="22"/>
            <w:szCs w:val="22"/>
            <w:lang w:val="en-US"/>
          </w:rPr>
          <w:tab/>
        </w:r>
        <w:r w:rsidRPr="00411C64">
          <w:rPr>
            <w:rStyle w:val="Hyperlink"/>
            <w:noProof/>
          </w:rPr>
          <w:t>Splitting and Merging PoC Sessions</w:t>
        </w:r>
        <w:r>
          <w:rPr>
            <w:noProof/>
            <w:webHidden/>
          </w:rPr>
          <w:tab/>
        </w:r>
        <w:r>
          <w:rPr>
            <w:noProof/>
            <w:webHidden/>
          </w:rPr>
          <w:fldChar w:fldCharType="begin"/>
        </w:r>
        <w:r>
          <w:rPr>
            <w:noProof/>
            <w:webHidden/>
          </w:rPr>
          <w:instrText xml:space="preserve"> PAGEREF _Toc393815054 \h </w:instrText>
        </w:r>
        <w:r>
          <w:rPr>
            <w:noProof/>
            <w:webHidden/>
          </w:rPr>
        </w:r>
      </w:ins>
      <w:r>
        <w:rPr>
          <w:noProof/>
          <w:webHidden/>
        </w:rPr>
        <w:fldChar w:fldCharType="separate"/>
      </w:r>
      <w:ins w:id="1050" w:author="cdl003-07-21" w:date="2014-07-22T17:49:00Z">
        <w:r>
          <w:rPr>
            <w:noProof/>
            <w:webHidden/>
          </w:rPr>
          <w:t>173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51" w:author="cdl003-07-21" w:date="2014-07-22T17:49:00Z"/>
          <w:rFonts w:asciiTheme="minorHAnsi" w:eastAsiaTheme="minorEastAsia" w:hAnsiTheme="minorHAnsi" w:cstheme="minorBidi"/>
          <w:noProof/>
          <w:sz w:val="22"/>
          <w:szCs w:val="22"/>
          <w:lang w:val="en-US"/>
        </w:rPr>
      </w:pPr>
      <w:ins w:id="105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F.2.2.5.7</w:t>
        </w:r>
        <w:r>
          <w:rPr>
            <w:rFonts w:asciiTheme="minorHAnsi" w:eastAsiaTheme="minorEastAsia" w:hAnsiTheme="minorHAnsi" w:cstheme="minorBidi"/>
            <w:noProof/>
            <w:sz w:val="22"/>
            <w:szCs w:val="22"/>
            <w:lang w:val="en-US"/>
          </w:rPr>
          <w:tab/>
        </w:r>
        <w:r w:rsidRPr="00411C64">
          <w:rPr>
            <w:rStyle w:val="Hyperlink"/>
            <w:noProof/>
          </w:rPr>
          <w:t>PoC Session Substitution</w:t>
        </w:r>
        <w:r>
          <w:rPr>
            <w:noProof/>
            <w:webHidden/>
          </w:rPr>
          <w:tab/>
        </w:r>
        <w:r>
          <w:rPr>
            <w:noProof/>
            <w:webHidden/>
          </w:rPr>
          <w:fldChar w:fldCharType="begin"/>
        </w:r>
        <w:r>
          <w:rPr>
            <w:noProof/>
            <w:webHidden/>
          </w:rPr>
          <w:instrText xml:space="preserve"> PAGEREF _Toc393815055 \h </w:instrText>
        </w:r>
        <w:r>
          <w:rPr>
            <w:noProof/>
            <w:webHidden/>
          </w:rPr>
        </w:r>
      </w:ins>
      <w:r>
        <w:rPr>
          <w:noProof/>
          <w:webHidden/>
        </w:rPr>
        <w:fldChar w:fldCharType="separate"/>
      </w:r>
      <w:ins w:id="1053" w:author="cdl003-07-21" w:date="2014-07-22T17:49:00Z">
        <w:r>
          <w:rPr>
            <w:noProof/>
            <w:webHidden/>
          </w:rPr>
          <w:t>174</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54" w:author="cdl003-07-21" w:date="2014-07-22T17:49:00Z"/>
          <w:rFonts w:asciiTheme="minorHAnsi" w:eastAsiaTheme="minorEastAsia" w:hAnsiTheme="minorHAnsi" w:cstheme="minorBidi"/>
          <w:noProof/>
          <w:sz w:val="22"/>
          <w:szCs w:val="22"/>
          <w:lang w:val="en-US"/>
        </w:rPr>
      </w:pPr>
      <w:ins w:id="105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F.2.2.6</w:t>
        </w:r>
        <w:r>
          <w:rPr>
            <w:rFonts w:asciiTheme="minorHAnsi" w:eastAsiaTheme="minorEastAsia" w:hAnsiTheme="minorHAnsi" w:cstheme="minorBidi"/>
            <w:noProof/>
            <w:sz w:val="22"/>
            <w:szCs w:val="22"/>
            <w:lang w:val="en-US"/>
          </w:rPr>
          <w:tab/>
        </w:r>
        <w:r w:rsidRPr="00411C64">
          <w:rPr>
            <w:rStyle w:val="Hyperlink"/>
            <w:noProof/>
          </w:rPr>
          <w:t>Dispatcher Functions</w:t>
        </w:r>
        <w:r>
          <w:rPr>
            <w:noProof/>
            <w:webHidden/>
          </w:rPr>
          <w:tab/>
        </w:r>
        <w:r>
          <w:rPr>
            <w:noProof/>
            <w:webHidden/>
          </w:rPr>
          <w:fldChar w:fldCharType="begin"/>
        </w:r>
        <w:r>
          <w:rPr>
            <w:noProof/>
            <w:webHidden/>
          </w:rPr>
          <w:instrText xml:space="preserve"> PAGEREF _Toc393815056 \h </w:instrText>
        </w:r>
        <w:r>
          <w:rPr>
            <w:noProof/>
            <w:webHidden/>
          </w:rPr>
        </w:r>
      </w:ins>
      <w:r>
        <w:rPr>
          <w:noProof/>
          <w:webHidden/>
        </w:rPr>
        <w:fldChar w:fldCharType="separate"/>
      </w:r>
      <w:ins w:id="1056" w:author="cdl003-07-21" w:date="2014-07-22T17:49:00Z">
        <w:r>
          <w:rPr>
            <w:noProof/>
            <w:webHidden/>
          </w:rPr>
          <w:t>175</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57" w:author="cdl003-07-21" w:date="2014-07-22T17:49:00Z"/>
          <w:rFonts w:asciiTheme="minorHAnsi" w:eastAsiaTheme="minorEastAsia" w:hAnsiTheme="minorHAnsi" w:cstheme="minorBidi"/>
          <w:noProof/>
          <w:sz w:val="22"/>
          <w:szCs w:val="22"/>
          <w:lang w:val="en-US"/>
        </w:rPr>
      </w:pPr>
      <w:ins w:id="105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w:t>
        </w:r>
        <w:r>
          <w:rPr>
            <w:rFonts w:asciiTheme="minorHAnsi" w:eastAsiaTheme="minorEastAsia" w:hAnsiTheme="minorHAnsi" w:cstheme="minorBidi"/>
            <w:noProof/>
            <w:sz w:val="22"/>
            <w:szCs w:val="22"/>
            <w:lang w:val="en-US"/>
          </w:rPr>
          <w:tab/>
        </w:r>
        <w:r w:rsidRPr="00411C64">
          <w:rPr>
            <w:rStyle w:val="Hyperlink"/>
            <w:noProof/>
          </w:rPr>
          <w:t>Media Burst Control Enhancements</w:t>
        </w:r>
        <w:r>
          <w:rPr>
            <w:noProof/>
            <w:webHidden/>
          </w:rPr>
          <w:tab/>
        </w:r>
        <w:r>
          <w:rPr>
            <w:noProof/>
            <w:webHidden/>
          </w:rPr>
          <w:fldChar w:fldCharType="begin"/>
        </w:r>
        <w:r>
          <w:rPr>
            <w:noProof/>
            <w:webHidden/>
          </w:rPr>
          <w:instrText xml:space="preserve"> PAGEREF _Toc393815057 \h </w:instrText>
        </w:r>
        <w:r>
          <w:rPr>
            <w:noProof/>
            <w:webHidden/>
          </w:rPr>
        </w:r>
      </w:ins>
      <w:r>
        <w:rPr>
          <w:noProof/>
          <w:webHidden/>
        </w:rPr>
        <w:fldChar w:fldCharType="separate"/>
      </w:r>
      <w:ins w:id="1059" w:author="cdl003-07-21" w:date="2014-07-22T17:49:00Z">
        <w:r>
          <w:rPr>
            <w:noProof/>
            <w:webHidden/>
          </w:rPr>
          <w:t>175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60" w:author="cdl003-07-21" w:date="2014-07-22T17:49:00Z"/>
          <w:rFonts w:asciiTheme="minorHAnsi" w:eastAsiaTheme="minorEastAsia" w:hAnsiTheme="minorHAnsi" w:cstheme="minorBidi"/>
          <w:noProof/>
          <w:sz w:val="22"/>
          <w:szCs w:val="22"/>
          <w:lang w:val="en-US"/>
        </w:rPr>
      </w:pPr>
      <w:ins w:id="106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F.2.2.7.1</w:t>
        </w:r>
        <w:r>
          <w:rPr>
            <w:rFonts w:asciiTheme="minorHAnsi" w:eastAsiaTheme="minorEastAsia" w:hAnsiTheme="minorHAnsi" w:cstheme="minorBidi"/>
            <w:noProof/>
            <w:sz w:val="22"/>
            <w:szCs w:val="22"/>
            <w:lang w:val="en-US"/>
          </w:rPr>
          <w:tab/>
        </w:r>
        <w:r w:rsidRPr="00411C64">
          <w:rPr>
            <w:rStyle w:val="Hyperlink"/>
            <w:noProof/>
          </w:rPr>
          <w:t>Queue Reset</w:t>
        </w:r>
        <w:r>
          <w:rPr>
            <w:noProof/>
            <w:webHidden/>
          </w:rPr>
          <w:tab/>
        </w:r>
        <w:r>
          <w:rPr>
            <w:noProof/>
            <w:webHidden/>
          </w:rPr>
          <w:fldChar w:fldCharType="begin"/>
        </w:r>
        <w:r>
          <w:rPr>
            <w:noProof/>
            <w:webHidden/>
          </w:rPr>
          <w:instrText xml:space="preserve"> PAGEREF _Toc393815058 \h </w:instrText>
        </w:r>
        <w:r>
          <w:rPr>
            <w:noProof/>
            <w:webHidden/>
          </w:rPr>
        </w:r>
      </w:ins>
      <w:r>
        <w:rPr>
          <w:noProof/>
          <w:webHidden/>
        </w:rPr>
        <w:fldChar w:fldCharType="separate"/>
      </w:r>
      <w:ins w:id="1062" w:author="cdl003-07-21" w:date="2014-07-22T17:49:00Z">
        <w:r>
          <w:rPr>
            <w:noProof/>
            <w:webHidden/>
          </w:rPr>
          <w:t>175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63" w:author="cdl003-07-21" w:date="2014-07-22T17:49:00Z"/>
          <w:rFonts w:asciiTheme="minorHAnsi" w:eastAsiaTheme="minorEastAsia" w:hAnsiTheme="minorHAnsi" w:cstheme="minorBidi"/>
          <w:noProof/>
          <w:sz w:val="22"/>
          <w:szCs w:val="22"/>
          <w:lang w:val="en-US"/>
        </w:rPr>
      </w:pPr>
      <w:ins w:id="106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"_Toc393815059"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F.2.2.7.2</w:t>
        </w:r>
        <w:r>
          <w:rPr>
            <w:rFonts w:asciiTheme="minorHAnsi" w:eastAsiaTheme="minorEastAsia" w:hAnsiTheme="minorHAnsi" w:cstheme="minorBidi"/>
            <w:noProof/>
            <w:sz w:val="22"/>
            <w:szCs w:val="22"/>
            <w:lang w:val="en-US"/>
          </w:rPr>
          <w:tab/>
        </w:r>
        <w:r w:rsidRPr="00411C64">
          <w:rPr>
            <w:rStyle w:val="Hyperlink"/>
            <w:noProof/>
          </w:rPr>
          <w:t>Media Burst Reject Option</w:t>
        </w:r>
        <w:r>
          <w:rPr>
            <w:noProof/>
            <w:webHidden/>
          </w:rPr>
          <w:tab/>
        </w:r>
        <w:r>
          <w:rPr>
            <w:noProof/>
            <w:webHidden/>
          </w:rPr>
          <w:fldChar w:fldCharType="begin"/>
        </w:r>
        <w:r>
          <w:rPr>
            <w:noProof/>
            <w:webHidden/>
          </w:rPr>
          <w:instrText xml:space="preserve"> PAGEREF _Toc393815059 \h </w:instrText>
        </w:r>
        <w:r>
          <w:rPr>
            <w:noProof/>
            <w:webHidden/>
          </w:rPr>
        </w:r>
      </w:ins>
      <w:r>
        <w:rPr>
          <w:noProof/>
          <w:webHidden/>
        </w:rPr>
        <w:fldChar w:fldCharType="separate"/>
      </w:r>
      <w:ins w:id="1065" w:author="cdl003-07-21" w:date="2014-07-22T17:49:00Z">
        <w:r>
          <w:rPr>
            <w:noProof/>
            <w:webHidden/>
          </w:rPr>
          <w:t>176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66" w:author="cdl003-07-21" w:date="2014-07-22T17:49:00Z"/>
          <w:rFonts w:asciiTheme="minorHAnsi" w:eastAsiaTheme="minorEastAsia" w:hAnsiTheme="minorHAnsi" w:cstheme="minorBidi"/>
          <w:noProof/>
          <w:sz w:val="22"/>
          <w:szCs w:val="22"/>
          <w:lang w:val="en-US"/>
        </w:rPr>
      </w:pPr>
      <w:ins w:id="106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F.2.2.7.3</w:t>
        </w:r>
        <w:r>
          <w:rPr>
            <w:rFonts w:asciiTheme="minorHAnsi" w:eastAsiaTheme="minorEastAsia" w:hAnsiTheme="minorHAnsi" w:cstheme="minorBidi"/>
            <w:noProof/>
            <w:sz w:val="22"/>
            <w:szCs w:val="22"/>
            <w:lang w:val="en-US"/>
          </w:rPr>
          <w:tab/>
        </w:r>
        <w:r w:rsidRPr="00411C64">
          <w:rPr>
            <w:rStyle w:val="Hyperlink"/>
            <w:noProof/>
          </w:rPr>
          <w:t>Limiting the Permission to Request the Media Bursts</w:t>
        </w:r>
        <w:r>
          <w:rPr>
            <w:noProof/>
            <w:webHidden/>
          </w:rPr>
          <w:tab/>
        </w:r>
        <w:r>
          <w:rPr>
            <w:noProof/>
            <w:webHidden/>
          </w:rPr>
          <w:fldChar w:fldCharType="begin"/>
        </w:r>
        <w:r>
          <w:rPr>
            <w:noProof/>
            <w:webHidden/>
          </w:rPr>
          <w:instrText xml:space="preserve"> PAGEREF _Toc393815060 \h </w:instrText>
        </w:r>
        <w:r>
          <w:rPr>
            <w:noProof/>
            <w:webHidden/>
          </w:rPr>
        </w:r>
      </w:ins>
      <w:r>
        <w:rPr>
          <w:noProof/>
          <w:webHidden/>
        </w:rPr>
        <w:fldChar w:fldCharType="separate"/>
      </w:r>
      <w:ins w:id="1068" w:author="cdl003-07-21" w:date="2014-07-22T17:49:00Z">
        <w:r>
          <w:rPr>
            <w:noProof/>
            <w:webHidden/>
          </w:rPr>
          <w:t>176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69" w:author="cdl003-07-21" w:date="2014-07-22T17:49:00Z"/>
          <w:rFonts w:asciiTheme="minorHAnsi" w:eastAsiaTheme="minorEastAsia" w:hAnsiTheme="minorHAnsi" w:cstheme="minorBidi"/>
          <w:noProof/>
          <w:sz w:val="22"/>
          <w:szCs w:val="22"/>
          <w:lang w:val="en-US"/>
        </w:rPr>
      </w:pPr>
      <w:ins w:id="107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F.2.2.7.4</w:t>
        </w:r>
        <w:r>
          <w:rPr>
            <w:rFonts w:asciiTheme="minorHAnsi" w:eastAsiaTheme="minorEastAsia" w:hAnsiTheme="minorHAnsi" w:cstheme="minorBidi"/>
            <w:noProof/>
            <w:sz w:val="22"/>
            <w:szCs w:val="22"/>
            <w:lang w:val="en-US"/>
          </w:rPr>
          <w:tab/>
        </w:r>
        <w:r w:rsidRPr="00411C64">
          <w:rPr>
            <w:rStyle w:val="Hyperlink"/>
            <w:noProof/>
          </w:rPr>
          <w:t>Advanced Revocation Alert</w:t>
        </w:r>
        <w:r>
          <w:rPr>
            <w:noProof/>
            <w:webHidden/>
          </w:rPr>
          <w:tab/>
        </w:r>
        <w:r>
          <w:rPr>
            <w:noProof/>
            <w:webHidden/>
          </w:rPr>
          <w:fldChar w:fldCharType="begin"/>
        </w:r>
        <w:r>
          <w:rPr>
            <w:noProof/>
            <w:webHidden/>
          </w:rPr>
          <w:instrText xml:space="preserve"> PAGEREF _Toc393815061 \h </w:instrText>
        </w:r>
        <w:r>
          <w:rPr>
            <w:noProof/>
            <w:webHidden/>
          </w:rPr>
        </w:r>
      </w:ins>
      <w:r>
        <w:rPr>
          <w:noProof/>
          <w:webHidden/>
        </w:rPr>
        <w:fldChar w:fldCharType="separate"/>
      </w:r>
      <w:ins w:id="1071" w:author="cdl003-07-21" w:date="2014-07-22T17:49:00Z">
        <w:r>
          <w:rPr>
            <w:noProof/>
            <w:webHidden/>
          </w:rPr>
          <w:t>176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72" w:author="cdl003-07-21" w:date="2014-07-22T17:49:00Z"/>
          <w:rFonts w:asciiTheme="minorHAnsi" w:eastAsiaTheme="minorEastAsia" w:hAnsiTheme="minorHAnsi" w:cstheme="minorBidi"/>
          <w:noProof/>
          <w:sz w:val="22"/>
          <w:szCs w:val="22"/>
          <w:lang w:val="en-US"/>
        </w:rPr>
      </w:pPr>
      <w:ins w:id="107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F.2.2.7.5</w:t>
        </w:r>
        <w:r>
          <w:rPr>
            <w:rFonts w:asciiTheme="minorHAnsi" w:eastAsiaTheme="minorEastAsia" w:hAnsiTheme="minorHAnsi" w:cstheme="minorBidi"/>
            <w:noProof/>
            <w:sz w:val="22"/>
            <w:szCs w:val="22"/>
            <w:lang w:val="en-US"/>
          </w:rPr>
          <w:tab/>
        </w:r>
        <w:r w:rsidRPr="00411C64">
          <w:rPr>
            <w:rStyle w:val="Hyperlink"/>
            <w:noProof/>
          </w:rPr>
          <w:t>Remaining Transmit Time Notification for Advanced Revocation Alert</w:t>
        </w:r>
        <w:r>
          <w:rPr>
            <w:noProof/>
            <w:webHidden/>
          </w:rPr>
          <w:tab/>
        </w:r>
        <w:r>
          <w:rPr>
            <w:noProof/>
            <w:webHidden/>
          </w:rPr>
          <w:fldChar w:fldCharType="begin"/>
        </w:r>
        <w:r>
          <w:rPr>
            <w:noProof/>
            <w:webHidden/>
          </w:rPr>
          <w:instrText xml:space="preserve"> PAGEREF _Toc393815062 \h </w:instrText>
        </w:r>
        <w:r>
          <w:rPr>
            <w:noProof/>
            <w:webHidden/>
          </w:rPr>
        </w:r>
      </w:ins>
      <w:r>
        <w:rPr>
          <w:noProof/>
          <w:webHidden/>
        </w:rPr>
        <w:fldChar w:fldCharType="separate"/>
      </w:r>
      <w:ins w:id="1074" w:author="cdl003-07-21" w:date="2014-07-22T17:49:00Z">
        <w:r>
          <w:rPr>
            <w:noProof/>
            <w:webHidden/>
          </w:rPr>
          <w:t>177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75" w:author="cdl003-07-21" w:date="2014-07-22T17:49:00Z"/>
          <w:rFonts w:asciiTheme="minorHAnsi" w:eastAsiaTheme="minorEastAsia" w:hAnsiTheme="minorHAnsi" w:cstheme="minorBidi"/>
          <w:noProof/>
          <w:sz w:val="22"/>
          <w:szCs w:val="22"/>
          <w:lang w:val="en-US"/>
        </w:rPr>
      </w:pPr>
      <w:ins w:id="107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F.2.2.7.6</w:t>
        </w:r>
        <w:r>
          <w:rPr>
            <w:rFonts w:asciiTheme="minorHAnsi" w:eastAsiaTheme="minorEastAsia" w:hAnsiTheme="minorHAnsi" w:cstheme="minorBidi"/>
            <w:noProof/>
            <w:sz w:val="22"/>
            <w:szCs w:val="22"/>
            <w:lang w:val="en-US"/>
          </w:rPr>
          <w:tab/>
        </w:r>
        <w:r w:rsidRPr="00411C64">
          <w:rPr>
            <w:rStyle w:val="Hyperlink"/>
            <w:noProof/>
          </w:rPr>
          <w:t>Stop Transmit Time Notification for Advanced Revocation Alert</w:t>
        </w:r>
        <w:r>
          <w:rPr>
            <w:noProof/>
            <w:webHidden/>
          </w:rPr>
          <w:tab/>
        </w:r>
        <w:r>
          <w:rPr>
            <w:noProof/>
            <w:webHidden/>
          </w:rPr>
          <w:fldChar w:fldCharType="begin"/>
        </w:r>
        <w:r>
          <w:rPr>
            <w:noProof/>
            <w:webHidden/>
          </w:rPr>
          <w:instrText xml:space="preserve"> PAGEREF _Toc393815063 \h </w:instrText>
        </w:r>
        <w:r>
          <w:rPr>
            <w:noProof/>
            <w:webHidden/>
          </w:rPr>
        </w:r>
      </w:ins>
      <w:r>
        <w:rPr>
          <w:noProof/>
          <w:webHidden/>
        </w:rPr>
        <w:fldChar w:fldCharType="separate"/>
      </w:r>
      <w:ins w:id="1077" w:author="cdl003-07-21" w:date="2014-07-22T17:49:00Z">
        <w:r>
          <w:rPr>
            <w:noProof/>
            <w:webHidden/>
          </w:rPr>
          <w:t>177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78" w:author="cdl003-07-21" w:date="2014-07-22T17:49:00Z"/>
          <w:rFonts w:asciiTheme="minorHAnsi" w:eastAsiaTheme="minorEastAsia" w:hAnsiTheme="minorHAnsi" w:cstheme="minorBidi"/>
          <w:noProof/>
          <w:sz w:val="22"/>
          <w:szCs w:val="22"/>
          <w:lang w:val="en-US"/>
        </w:rPr>
      </w:pPr>
      <w:ins w:id="107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F.2.2.7.7</w:t>
        </w:r>
        <w:r>
          <w:rPr>
            <w:rFonts w:asciiTheme="minorHAnsi" w:eastAsiaTheme="minorEastAsia" w:hAnsiTheme="minorHAnsi" w:cstheme="minorBidi"/>
            <w:noProof/>
            <w:sz w:val="22"/>
            <w:szCs w:val="22"/>
            <w:lang w:val="en-US"/>
          </w:rPr>
          <w:tab/>
        </w:r>
        <w:r w:rsidRPr="00411C64">
          <w:rPr>
            <w:rStyle w:val="Hyperlink"/>
            <w:noProof/>
          </w:rPr>
          <w:t>Expanding Duration of Media Burst Transmitting</w:t>
        </w:r>
        <w:r>
          <w:rPr>
            <w:noProof/>
            <w:webHidden/>
          </w:rPr>
          <w:tab/>
        </w:r>
        <w:r>
          <w:rPr>
            <w:noProof/>
            <w:webHidden/>
          </w:rPr>
          <w:fldChar w:fldCharType="begin"/>
        </w:r>
        <w:r>
          <w:rPr>
            <w:noProof/>
            <w:webHidden/>
          </w:rPr>
          <w:instrText xml:space="preserve"> PAGEREF _Toc393815064 \h </w:instrText>
        </w:r>
        <w:r>
          <w:rPr>
            <w:noProof/>
            <w:webHidden/>
          </w:rPr>
        </w:r>
      </w:ins>
      <w:r>
        <w:rPr>
          <w:noProof/>
          <w:webHidden/>
        </w:rPr>
        <w:fldChar w:fldCharType="separate"/>
      </w:r>
      <w:ins w:id="1080" w:author="cdl003-07-21" w:date="2014-07-22T17:49:00Z">
        <w:r>
          <w:rPr>
            <w:noProof/>
            <w:webHidden/>
          </w:rPr>
          <w:t>177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81" w:author="cdl003-07-21" w:date="2014-07-22T17:49:00Z"/>
          <w:rFonts w:asciiTheme="minorHAnsi" w:eastAsiaTheme="minorEastAsia" w:hAnsiTheme="minorHAnsi" w:cstheme="minorBidi"/>
          <w:noProof/>
          <w:sz w:val="22"/>
          <w:szCs w:val="22"/>
          <w:lang w:val="en-US"/>
        </w:rPr>
      </w:pPr>
      <w:ins w:id="108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F.2.2.7.8</w:t>
        </w:r>
        <w:r>
          <w:rPr>
            <w:rFonts w:asciiTheme="minorHAnsi" w:eastAsiaTheme="minorEastAsia" w:hAnsiTheme="minorHAnsi" w:cstheme="minorBidi"/>
            <w:noProof/>
            <w:sz w:val="22"/>
            <w:szCs w:val="22"/>
            <w:lang w:val="en-US"/>
          </w:rPr>
          <w:tab/>
        </w:r>
        <w:r w:rsidRPr="00411C64">
          <w:rPr>
            <w:rStyle w:val="Hyperlink"/>
            <w:noProof/>
          </w:rPr>
          <w:t>Interrupted Floor Recovery</w:t>
        </w:r>
        <w:r>
          <w:rPr>
            <w:noProof/>
            <w:webHidden/>
          </w:rPr>
          <w:tab/>
        </w:r>
        <w:r>
          <w:rPr>
            <w:noProof/>
            <w:webHidden/>
          </w:rPr>
          <w:fldChar w:fldCharType="begin"/>
        </w:r>
        <w:r>
          <w:rPr>
            <w:noProof/>
            <w:webHidden/>
          </w:rPr>
          <w:instrText xml:space="preserve"> PAGEREF _Toc393815065 \h </w:instrText>
        </w:r>
        <w:r>
          <w:rPr>
            <w:noProof/>
            <w:webHidden/>
          </w:rPr>
        </w:r>
      </w:ins>
      <w:r>
        <w:rPr>
          <w:noProof/>
          <w:webHidden/>
        </w:rPr>
        <w:fldChar w:fldCharType="separate"/>
      </w:r>
      <w:ins w:id="1083" w:author="cdl003-07-21" w:date="2014-07-22T17:49:00Z">
        <w:r>
          <w:rPr>
            <w:noProof/>
            <w:webHidden/>
          </w:rPr>
          <w:t>178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84" w:author="cdl003-07-21" w:date="2014-07-22T17:49:00Z"/>
          <w:rFonts w:asciiTheme="minorHAnsi" w:eastAsiaTheme="minorEastAsia" w:hAnsiTheme="minorHAnsi" w:cstheme="minorBidi"/>
          <w:noProof/>
          <w:sz w:val="22"/>
          <w:szCs w:val="22"/>
          <w:lang w:val="en-US"/>
        </w:rPr>
      </w:pPr>
      <w:ins w:id="108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F.2.2.7.9</w:t>
        </w:r>
        <w:r>
          <w:rPr>
            <w:rFonts w:asciiTheme="minorHAnsi" w:eastAsiaTheme="minorEastAsia" w:hAnsiTheme="minorHAnsi" w:cstheme="minorBidi"/>
            <w:noProof/>
            <w:sz w:val="22"/>
            <w:szCs w:val="22"/>
            <w:lang w:val="en-US"/>
          </w:rPr>
          <w:tab/>
        </w:r>
        <w:r w:rsidRPr="00411C64">
          <w:rPr>
            <w:rStyle w:val="Hyperlink"/>
            <w:noProof/>
          </w:rPr>
          <w:t>Queue positions of all PoC Users in the Media Burst request queue</w:t>
        </w:r>
        <w:r>
          <w:rPr>
            <w:noProof/>
            <w:webHidden/>
          </w:rPr>
          <w:tab/>
        </w:r>
        <w:r>
          <w:rPr>
            <w:noProof/>
            <w:webHidden/>
          </w:rPr>
          <w:fldChar w:fldCharType="begin"/>
        </w:r>
        <w:r>
          <w:rPr>
            <w:noProof/>
            <w:webHidden/>
          </w:rPr>
          <w:instrText xml:space="preserve"> PAGEREF _Toc393815066 \h </w:instrText>
        </w:r>
        <w:r>
          <w:rPr>
            <w:noProof/>
            <w:webHidden/>
          </w:rPr>
        </w:r>
      </w:ins>
      <w:r>
        <w:rPr>
          <w:noProof/>
          <w:webHidden/>
        </w:rPr>
        <w:fldChar w:fldCharType="separate"/>
      </w:r>
      <w:ins w:id="1086" w:author="cdl003-07-21" w:date="2014-07-22T17:49:00Z">
        <w:r>
          <w:rPr>
            <w:noProof/>
            <w:webHidden/>
          </w:rPr>
          <w:t>178</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087" w:author="cdl003-07-21" w:date="2014-07-22T17:49:00Z"/>
          <w:rFonts w:asciiTheme="minorHAnsi" w:eastAsiaTheme="minorEastAsia" w:hAnsiTheme="minorHAnsi" w:cstheme="minorBidi"/>
          <w:noProof/>
          <w:sz w:val="22"/>
          <w:szCs w:val="22"/>
          <w:lang w:val="en-US"/>
        </w:rPr>
      </w:pPr>
      <w:ins w:id="108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F.2.2.8</w:t>
        </w:r>
        <w:r>
          <w:rPr>
            <w:rFonts w:asciiTheme="minorHAnsi" w:eastAsiaTheme="minorEastAsia" w:hAnsiTheme="minorHAnsi" w:cstheme="minorBidi"/>
            <w:noProof/>
            <w:sz w:val="22"/>
            <w:szCs w:val="22"/>
            <w:lang w:val="en-US"/>
          </w:rPr>
          <w:tab/>
        </w:r>
        <w:r w:rsidRPr="00411C64">
          <w:rPr>
            <w:rStyle w:val="Hyperlink"/>
            <w:noProof/>
          </w:rPr>
          <w:t>Interaction with XML Document Management and Presence</w:t>
        </w:r>
        <w:r>
          <w:rPr>
            <w:noProof/>
            <w:webHidden/>
          </w:rPr>
          <w:tab/>
        </w:r>
        <w:r>
          <w:rPr>
            <w:noProof/>
            <w:webHidden/>
          </w:rPr>
          <w:fldChar w:fldCharType="begin"/>
        </w:r>
        <w:r>
          <w:rPr>
            <w:noProof/>
            <w:webHidden/>
          </w:rPr>
          <w:instrText xml:space="preserve"> PAGEREF _Toc393815067 \h </w:instrText>
        </w:r>
        <w:r>
          <w:rPr>
            <w:noProof/>
            <w:webHidden/>
          </w:rPr>
        </w:r>
      </w:ins>
      <w:r>
        <w:rPr>
          <w:noProof/>
          <w:webHidden/>
        </w:rPr>
        <w:fldChar w:fldCharType="separate"/>
      </w:r>
      <w:ins w:id="1089" w:author="cdl003-07-21" w:date="2014-07-22T17:49:00Z">
        <w:r>
          <w:rPr>
            <w:noProof/>
            <w:webHidden/>
          </w:rPr>
          <w:t>179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90" w:author="cdl003-07-21" w:date="2014-07-22T17:49:00Z"/>
          <w:rFonts w:asciiTheme="minorHAnsi" w:eastAsiaTheme="minorEastAsia" w:hAnsiTheme="minorHAnsi" w:cstheme="minorBidi"/>
          <w:noProof/>
          <w:sz w:val="22"/>
          <w:szCs w:val="22"/>
          <w:lang w:val="en-US"/>
        </w:rPr>
      </w:pPr>
      <w:ins w:id="109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F.2.2.8.1</w:t>
        </w:r>
        <w:r>
          <w:rPr>
            <w:rFonts w:asciiTheme="minorHAnsi" w:eastAsiaTheme="minorEastAsia" w:hAnsiTheme="minorHAnsi" w:cstheme="minorBidi"/>
            <w:noProof/>
            <w:sz w:val="22"/>
            <w:szCs w:val="22"/>
            <w:lang w:val="en-US"/>
          </w:rPr>
          <w:tab/>
        </w:r>
        <w:r w:rsidRPr="00411C64">
          <w:rPr>
            <w:rStyle w:val="Hyperlink"/>
            <w:noProof/>
          </w:rPr>
          <w:t>PoC Group Policies</w:t>
        </w:r>
        <w:r>
          <w:rPr>
            <w:noProof/>
            <w:webHidden/>
          </w:rPr>
          <w:tab/>
        </w:r>
        <w:r>
          <w:rPr>
            <w:noProof/>
            <w:webHidden/>
          </w:rPr>
          <w:fldChar w:fldCharType="begin"/>
        </w:r>
        <w:r>
          <w:rPr>
            <w:noProof/>
            <w:webHidden/>
          </w:rPr>
          <w:instrText xml:space="preserve"> PAGEREF _Toc393815068 \h </w:instrText>
        </w:r>
        <w:r>
          <w:rPr>
            <w:noProof/>
            <w:webHidden/>
          </w:rPr>
        </w:r>
      </w:ins>
      <w:r>
        <w:rPr>
          <w:noProof/>
          <w:webHidden/>
        </w:rPr>
        <w:fldChar w:fldCharType="separate"/>
      </w:r>
      <w:ins w:id="1092" w:author="cdl003-07-21" w:date="2014-07-22T17:49:00Z">
        <w:r>
          <w:rPr>
            <w:noProof/>
            <w:webHidden/>
          </w:rPr>
          <w:t>179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93" w:author="cdl003-07-21" w:date="2014-07-22T17:49:00Z"/>
          <w:rFonts w:asciiTheme="minorHAnsi" w:eastAsiaTheme="minorEastAsia" w:hAnsiTheme="minorHAnsi" w:cstheme="minorBidi"/>
          <w:noProof/>
          <w:sz w:val="22"/>
          <w:szCs w:val="22"/>
          <w:lang w:val="en-US"/>
        </w:rPr>
      </w:pPr>
      <w:ins w:id="109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"_Toc393815069"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F.2.2.8.2</w:t>
        </w:r>
        <w:r>
          <w:rPr>
            <w:rFonts w:asciiTheme="minorHAnsi" w:eastAsiaTheme="minorEastAsia" w:hAnsiTheme="minorHAnsi" w:cstheme="minorBidi"/>
            <w:noProof/>
            <w:sz w:val="22"/>
            <w:szCs w:val="22"/>
            <w:lang w:val="en-US"/>
          </w:rPr>
          <w:tab/>
        </w:r>
        <w:r w:rsidRPr="00411C64">
          <w:rPr>
            <w:rStyle w:val="Hyperlink"/>
            <w:noProof/>
          </w:rPr>
          <w:t>Dynamic PoC Groups</w:t>
        </w:r>
        <w:r>
          <w:rPr>
            <w:noProof/>
            <w:webHidden/>
          </w:rPr>
          <w:tab/>
        </w:r>
        <w:r>
          <w:rPr>
            <w:noProof/>
            <w:webHidden/>
          </w:rPr>
          <w:fldChar w:fldCharType="begin"/>
        </w:r>
        <w:r>
          <w:rPr>
            <w:noProof/>
            <w:webHidden/>
          </w:rPr>
          <w:instrText xml:space="preserve"> PAGEREF _Toc393815069 \h </w:instrText>
        </w:r>
        <w:r>
          <w:rPr>
            <w:noProof/>
            <w:webHidden/>
          </w:rPr>
        </w:r>
      </w:ins>
      <w:r>
        <w:rPr>
          <w:noProof/>
          <w:webHidden/>
        </w:rPr>
        <w:fldChar w:fldCharType="separate"/>
      </w:r>
      <w:ins w:id="1095" w:author="cdl003-07-21" w:date="2014-07-22T17:49:00Z">
        <w:r>
          <w:rPr>
            <w:noProof/>
            <w:webHidden/>
          </w:rPr>
          <w:t>179</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96" w:author="cdl003-07-21" w:date="2014-07-22T17:49:00Z"/>
          <w:rFonts w:asciiTheme="minorHAnsi" w:eastAsiaTheme="minorEastAsia" w:hAnsiTheme="minorHAnsi" w:cstheme="minorBidi"/>
          <w:noProof/>
          <w:sz w:val="22"/>
          <w:szCs w:val="22"/>
          <w:lang w:val="en-US"/>
        </w:rPr>
      </w:pPr>
      <w:ins w:id="109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F.2.2.8.3</w:t>
        </w:r>
        <w:r>
          <w:rPr>
            <w:rFonts w:asciiTheme="minorHAnsi" w:eastAsiaTheme="minorEastAsia" w:hAnsiTheme="minorHAnsi" w:cstheme="minorBidi"/>
            <w:noProof/>
            <w:sz w:val="22"/>
            <w:szCs w:val="22"/>
            <w:lang w:val="en-US"/>
          </w:rPr>
          <w:tab/>
        </w:r>
        <w:r w:rsidRPr="00411C64">
          <w:rPr>
            <w:rStyle w:val="Hyperlink"/>
            <w:noProof/>
          </w:rPr>
          <w:t>Presence requirements</w:t>
        </w:r>
        <w:r>
          <w:rPr>
            <w:noProof/>
            <w:webHidden/>
          </w:rPr>
          <w:tab/>
        </w:r>
        <w:r>
          <w:rPr>
            <w:noProof/>
            <w:webHidden/>
          </w:rPr>
          <w:fldChar w:fldCharType="begin"/>
        </w:r>
        <w:r>
          <w:rPr>
            <w:noProof/>
            <w:webHidden/>
          </w:rPr>
          <w:instrText xml:space="preserve"> PAGEREF _Toc393815070 \h </w:instrText>
        </w:r>
        <w:r>
          <w:rPr>
            <w:noProof/>
            <w:webHidden/>
          </w:rPr>
        </w:r>
      </w:ins>
      <w:r>
        <w:rPr>
          <w:noProof/>
          <w:webHidden/>
        </w:rPr>
        <w:fldChar w:fldCharType="separate"/>
      </w:r>
      <w:ins w:id="1098" w:author="cdl003-07-21" w:date="2014-07-22T17:49:00Z">
        <w:r>
          <w:rPr>
            <w:noProof/>
            <w:webHidden/>
          </w:rPr>
          <w:t>182</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099" w:author="cdl003-07-21" w:date="2014-07-22T17:49:00Z"/>
          <w:rFonts w:asciiTheme="minorHAnsi" w:eastAsiaTheme="minorEastAsia" w:hAnsiTheme="minorHAnsi" w:cstheme="minorBidi"/>
          <w:noProof/>
          <w:sz w:val="22"/>
          <w:szCs w:val="22"/>
          <w:lang w:val="en-US"/>
        </w:rPr>
      </w:pPr>
      <w:ins w:id="110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F.2.2.8.4</w:t>
        </w:r>
        <w:r>
          <w:rPr>
            <w:rFonts w:asciiTheme="minorHAnsi" w:eastAsiaTheme="minorEastAsia" w:hAnsiTheme="minorHAnsi" w:cstheme="minorBidi"/>
            <w:noProof/>
            <w:sz w:val="22"/>
            <w:szCs w:val="22"/>
            <w:lang w:val="en-US"/>
          </w:rPr>
          <w:tab/>
        </w:r>
        <w:r w:rsidRPr="00411C64">
          <w:rPr>
            <w:rStyle w:val="Hyperlink"/>
            <w:noProof/>
          </w:rPr>
          <w:t>Management of PoC Groups and PoC Group Member Lists</w:t>
        </w:r>
        <w:r>
          <w:rPr>
            <w:noProof/>
            <w:webHidden/>
          </w:rPr>
          <w:tab/>
        </w:r>
        <w:r>
          <w:rPr>
            <w:noProof/>
            <w:webHidden/>
          </w:rPr>
          <w:fldChar w:fldCharType="begin"/>
        </w:r>
        <w:r>
          <w:rPr>
            <w:noProof/>
            <w:webHidden/>
          </w:rPr>
          <w:instrText xml:space="preserve"> PAGEREF _Toc393815071 \h </w:instrText>
        </w:r>
        <w:r>
          <w:rPr>
            <w:noProof/>
            <w:webHidden/>
          </w:rPr>
        </w:r>
      </w:ins>
      <w:r>
        <w:rPr>
          <w:noProof/>
          <w:webHidden/>
        </w:rPr>
        <w:fldChar w:fldCharType="separate"/>
      </w:r>
      <w:ins w:id="1101" w:author="cdl003-07-21" w:date="2014-07-22T17:49:00Z">
        <w:r>
          <w:rPr>
            <w:noProof/>
            <w:webHidden/>
          </w:rPr>
          <w:t>183</w:t>
        </w:r>
        <w:r>
          <w:rPr>
            <w:noProof/>
            <w:webHidden/>
          </w:rPr>
          <w:fldChar w:fldCharType="end"/>
        </w:r>
        <w:r w:rsidRPr="00411C64">
          <w:rPr>
            <w:rStyle w:val="Hyperlink"/>
            <w:noProof/>
          </w:rPr>
          <w:fldChar w:fldCharType="end"/>
        </w:r>
      </w:ins>
    </w:p>
    <w:p w:rsidR="00605974" w:rsidRDefault="00605974">
      <w:pPr>
        <w:pStyle w:val="TOC4"/>
        <w:tabs>
          <w:tab w:val="left" w:pos="1400"/>
          <w:tab w:val="right" w:leader="dot" w:pos="10070"/>
        </w:tabs>
        <w:rPr>
          <w:ins w:id="1102" w:author="cdl003-07-21" w:date="2014-07-22T17:49:00Z"/>
          <w:rFonts w:asciiTheme="minorHAnsi" w:eastAsiaTheme="minorEastAsia" w:hAnsiTheme="minorHAnsi" w:cstheme="minorBidi"/>
          <w:noProof/>
          <w:sz w:val="22"/>
          <w:szCs w:val="22"/>
          <w:lang w:val="en-US"/>
        </w:rPr>
      </w:pPr>
      <w:ins w:id="110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F.2.2.9</w:t>
        </w:r>
        <w:r>
          <w:rPr>
            <w:rFonts w:asciiTheme="minorHAnsi" w:eastAsiaTheme="minorEastAsia" w:hAnsiTheme="minorHAnsi" w:cstheme="minorBidi"/>
            <w:noProof/>
            <w:sz w:val="22"/>
            <w:szCs w:val="22"/>
            <w:lang w:val="en-US"/>
          </w:rPr>
          <w:tab/>
        </w:r>
        <w:r w:rsidRPr="00411C64">
          <w:rPr>
            <w:rStyle w:val="Hyperlink"/>
            <w:noProof/>
          </w:rPr>
          <w:t>PoC Interworking Service</w:t>
        </w:r>
        <w:r>
          <w:rPr>
            <w:noProof/>
            <w:webHidden/>
          </w:rPr>
          <w:tab/>
        </w:r>
        <w:r>
          <w:rPr>
            <w:noProof/>
            <w:webHidden/>
          </w:rPr>
          <w:fldChar w:fldCharType="begin"/>
        </w:r>
        <w:r>
          <w:rPr>
            <w:noProof/>
            <w:webHidden/>
          </w:rPr>
          <w:instrText xml:space="preserve"> PAGEREF _Toc393815072 \h </w:instrText>
        </w:r>
        <w:r>
          <w:rPr>
            <w:noProof/>
            <w:webHidden/>
          </w:rPr>
        </w:r>
      </w:ins>
      <w:r>
        <w:rPr>
          <w:noProof/>
          <w:webHidden/>
        </w:rPr>
        <w:fldChar w:fldCharType="separate"/>
      </w:r>
      <w:ins w:id="1104" w:author="cdl003-07-21" w:date="2014-07-22T17:49:00Z">
        <w:r>
          <w:rPr>
            <w:noProof/>
            <w:webHidden/>
          </w:rPr>
          <w:t>183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05" w:author="cdl003-07-21" w:date="2014-07-22T17:49:00Z"/>
          <w:rFonts w:asciiTheme="minorHAnsi" w:eastAsiaTheme="minorEastAsia" w:hAnsiTheme="minorHAnsi" w:cstheme="minorBidi"/>
          <w:noProof/>
          <w:sz w:val="22"/>
          <w:szCs w:val="22"/>
          <w:lang w:val="en-US"/>
        </w:rPr>
      </w:pPr>
      <w:ins w:id="110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F.2.2.9.1</w:t>
        </w:r>
        <w:r>
          <w:rPr>
            <w:rFonts w:asciiTheme="minorHAnsi" w:eastAsiaTheme="minorEastAsia" w:hAnsiTheme="minorHAnsi" w:cstheme="minorBidi"/>
            <w:noProof/>
            <w:sz w:val="22"/>
            <w:szCs w:val="22"/>
            <w:lang w:val="en-US"/>
          </w:rPr>
          <w:tab/>
        </w:r>
        <w:r w:rsidRPr="00411C64">
          <w:rPr>
            <w:rStyle w:val="Hyperlink"/>
            <w:noProof/>
          </w:rPr>
          <w:t>PoC User Experience Using PoC Interworking Service</w:t>
        </w:r>
        <w:r>
          <w:rPr>
            <w:noProof/>
            <w:webHidden/>
          </w:rPr>
          <w:tab/>
        </w:r>
        <w:r>
          <w:rPr>
            <w:noProof/>
            <w:webHidden/>
          </w:rPr>
          <w:fldChar w:fldCharType="begin"/>
        </w:r>
        <w:r>
          <w:rPr>
            <w:noProof/>
            <w:webHidden/>
          </w:rPr>
          <w:instrText xml:space="preserve"> PAGEREF _Toc393815073 \h </w:instrText>
        </w:r>
        <w:r>
          <w:rPr>
            <w:noProof/>
            <w:webHidden/>
          </w:rPr>
        </w:r>
      </w:ins>
      <w:r>
        <w:rPr>
          <w:noProof/>
          <w:webHidden/>
        </w:rPr>
        <w:fldChar w:fldCharType="separate"/>
      </w:r>
      <w:ins w:id="1107" w:author="cdl003-07-21" w:date="2014-07-22T17:49:00Z">
        <w:r>
          <w:rPr>
            <w:noProof/>
            <w:webHidden/>
          </w:rPr>
          <w:t>183</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08" w:author="cdl003-07-21" w:date="2014-07-22T17:49:00Z"/>
          <w:rFonts w:asciiTheme="minorHAnsi" w:eastAsiaTheme="minorEastAsia" w:hAnsiTheme="minorHAnsi" w:cstheme="minorBidi"/>
          <w:noProof/>
          <w:sz w:val="22"/>
          <w:szCs w:val="22"/>
          <w:lang w:val="en-US"/>
        </w:rPr>
      </w:pPr>
      <w:ins w:id="110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F.2.2.9.2</w:t>
        </w:r>
        <w:r>
          <w:rPr>
            <w:rFonts w:asciiTheme="minorHAnsi" w:eastAsiaTheme="minorEastAsia" w:hAnsiTheme="minorHAnsi" w:cstheme="minorBidi"/>
            <w:noProof/>
            <w:sz w:val="22"/>
            <w:szCs w:val="22"/>
            <w:lang w:val="en-US"/>
          </w:rPr>
          <w:tab/>
        </w:r>
        <w:r w:rsidRPr="00411C64">
          <w:rPr>
            <w:rStyle w:val="Hyperlink"/>
            <w:noProof/>
          </w:rPr>
          <w:t>Interaction of PoC - Video only Session with Other Voice Call Enablers</w:t>
        </w:r>
        <w:r>
          <w:rPr>
            <w:noProof/>
            <w:webHidden/>
          </w:rPr>
          <w:tab/>
        </w:r>
        <w:r>
          <w:rPr>
            <w:noProof/>
            <w:webHidden/>
          </w:rPr>
          <w:fldChar w:fldCharType="begin"/>
        </w:r>
        <w:r>
          <w:rPr>
            <w:noProof/>
            <w:webHidden/>
          </w:rPr>
          <w:instrText xml:space="preserve"> PAGEREF _Toc393815074 \h </w:instrText>
        </w:r>
        <w:r>
          <w:rPr>
            <w:noProof/>
            <w:webHidden/>
          </w:rPr>
        </w:r>
      </w:ins>
      <w:r>
        <w:rPr>
          <w:noProof/>
          <w:webHidden/>
        </w:rPr>
        <w:fldChar w:fldCharType="separate"/>
      </w:r>
      <w:ins w:id="1110" w:author="cdl003-07-21" w:date="2014-07-22T17:49:00Z">
        <w:r>
          <w:rPr>
            <w:noProof/>
            <w:webHidden/>
          </w:rPr>
          <w:t>184</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11" w:author="cdl003-07-21" w:date="2014-07-22T17:49:00Z"/>
          <w:rFonts w:asciiTheme="minorHAnsi" w:eastAsiaTheme="minorEastAsia" w:hAnsiTheme="minorHAnsi" w:cstheme="minorBidi"/>
          <w:noProof/>
          <w:sz w:val="22"/>
          <w:szCs w:val="22"/>
          <w:lang w:val="en-US"/>
        </w:rPr>
      </w:pPr>
      <w:ins w:id="1112"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"_Toc393815075"</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F.2.2.9.3</w:t>
        </w:r>
        <w:r>
          <w:rPr>
            <w:rFonts w:asciiTheme="minorHAnsi" w:eastAsiaTheme="minorEastAsia" w:hAnsiTheme="minorHAnsi" w:cstheme="minorBidi"/>
            <w:noProof/>
            <w:sz w:val="22"/>
            <w:szCs w:val="22"/>
            <w:lang w:val="en-US"/>
          </w:rPr>
          <w:tab/>
        </w:r>
        <w:r w:rsidRPr="00411C64">
          <w:rPr>
            <w:rStyle w:val="Hyperlink"/>
            <w:noProof/>
          </w:rPr>
          <w:t>PoC Interworking with IVR System</w:t>
        </w:r>
        <w:r>
          <w:rPr>
            <w:noProof/>
            <w:webHidden/>
          </w:rPr>
          <w:tab/>
        </w:r>
        <w:r>
          <w:rPr>
            <w:noProof/>
            <w:webHidden/>
          </w:rPr>
          <w:fldChar w:fldCharType="begin"/>
        </w:r>
        <w:r>
          <w:rPr>
            <w:noProof/>
            <w:webHidden/>
          </w:rPr>
          <w:instrText xml:space="preserve"> PAGEREF _Toc393815075 \h </w:instrText>
        </w:r>
        <w:r>
          <w:rPr>
            <w:noProof/>
            <w:webHidden/>
          </w:rPr>
        </w:r>
      </w:ins>
      <w:r>
        <w:rPr>
          <w:noProof/>
          <w:webHidden/>
        </w:rPr>
        <w:fldChar w:fldCharType="separate"/>
      </w:r>
      <w:ins w:id="1113" w:author="cdl003-07-21" w:date="2014-07-22T17:49:00Z">
        <w:r>
          <w:rPr>
            <w:noProof/>
            <w:webHidden/>
          </w:rPr>
          <w:t>185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14" w:author="cdl003-07-21" w:date="2014-07-22T17:49:00Z"/>
          <w:rFonts w:asciiTheme="minorHAnsi" w:eastAsiaTheme="minorEastAsia" w:hAnsiTheme="minorHAnsi" w:cstheme="minorBidi"/>
          <w:noProof/>
          <w:sz w:val="22"/>
          <w:szCs w:val="22"/>
          <w:lang w:val="en-US"/>
        </w:rPr>
      </w:pPr>
      <w:ins w:id="1115"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"_Toc393815076"</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F.2.2.9.4</w:t>
        </w:r>
        <w:r>
          <w:rPr>
            <w:rFonts w:asciiTheme="minorHAnsi" w:eastAsiaTheme="minorEastAsia" w:hAnsiTheme="minorHAnsi" w:cstheme="minorBidi"/>
            <w:noProof/>
            <w:sz w:val="22"/>
            <w:szCs w:val="22"/>
            <w:lang w:val="en-US"/>
          </w:rPr>
          <w:tab/>
        </w:r>
        <w:r w:rsidRPr="00411C64">
          <w:rPr>
            <w:rStyle w:val="Hyperlink"/>
            <w:noProof/>
          </w:rPr>
          <w:t>PoC Interworking with Voice-enabled Instant Messaging</w:t>
        </w:r>
        <w:r>
          <w:rPr>
            <w:noProof/>
            <w:webHidden/>
          </w:rPr>
          <w:tab/>
        </w:r>
        <w:r>
          <w:rPr>
            <w:noProof/>
            <w:webHidden/>
          </w:rPr>
          <w:fldChar w:fldCharType="begin"/>
        </w:r>
        <w:r>
          <w:rPr>
            <w:noProof/>
            <w:webHidden/>
          </w:rPr>
          <w:instrText xml:space="preserve"> PAGEREF _Toc393815076 \h </w:instrText>
        </w:r>
        <w:r>
          <w:rPr>
            <w:noProof/>
            <w:webHidden/>
          </w:rPr>
        </w:r>
      </w:ins>
      <w:r>
        <w:rPr>
          <w:noProof/>
          <w:webHidden/>
        </w:rPr>
        <w:fldChar w:fldCharType="separate"/>
      </w:r>
      <w:ins w:id="1116" w:author="cdl003-07-21" w:date="2014-07-22T17:49:00Z">
        <w:r>
          <w:rPr>
            <w:noProof/>
            <w:webHidden/>
          </w:rPr>
          <w:t>185</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17" w:author="cdl003-07-21" w:date="2014-07-22T17:49:00Z"/>
          <w:rFonts w:asciiTheme="minorHAnsi" w:eastAsiaTheme="minorEastAsia" w:hAnsiTheme="minorHAnsi" w:cstheme="minorBidi"/>
          <w:noProof/>
          <w:sz w:val="22"/>
          <w:szCs w:val="22"/>
          <w:lang w:val="en-US"/>
        </w:rPr>
      </w:pPr>
      <w:ins w:id="1118"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"_Toc393815077"</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F.2.2.9.5</w:t>
        </w:r>
        <w:r>
          <w:rPr>
            <w:rFonts w:asciiTheme="minorHAnsi" w:eastAsiaTheme="minorEastAsia" w:hAnsiTheme="minorHAnsi" w:cstheme="minorBidi"/>
            <w:noProof/>
            <w:sz w:val="22"/>
            <w:szCs w:val="22"/>
            <w:lang w:val="en-US"/>
          </w:rPr>
          <w:tab/>
        </w:r>
        <w:r w:rsidRPr="00411C64">
          <w:rPr>
            <w:rStyle w:val="Hyperlink"/>
            <w:noProof/>
          </w:rPr>
          <w:t>Interaction of PoC – Non-voice Media Only Session with Other Voice Call Enablers</w:t>
        </w:r>
        <w:r>
          <w:rPr>
            <w:noProof/>
            <w:webHidden/>
          </w:rPr>
          <w:tab/>
        </w:r>
        <w:r>
          <w:rPr>
            <w:noProof/>
            <w:webHidden/>
          </w:rPr>
          <w:fldChar w:fldCharType="begin"/>
        </w:r>
        <w:r>
          <w:rPr>
            <w:noProof/>
            <w:webHidden/>
          </w:rPr>
          <w:instrText xml:space="preserve"> PAGEREF _Toc393815077 \h </w:instrText>
        </w:r>
        <w:r>
          <w:rPr>
            <w:noProof/>
            <w:webHidden/>
          </w:rPr>
        </w:r>
      </w:ins>
      <w:r>
        <w:rPr>
          <w:noProof/>
          <w:webHidden/>
        </w:rPr>
        <w:fldChar w:fldCharType="separate"/>
      </w:r>
      <w:ins w:id="1119" w:author="cdl003-07-21" w:date="2014-07-22T17:49:00Z">
        <w:r>
          <w:rPr>
            <w:noProof/>
            <w:webHidden/>
          </w:rPr>
          <w:t>186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20" w:author="cdl003-07-21" w:date="2014-07-22T17:49:00Z"/>
          <w:rFonts w:asciiTheme="minorHAnsi" w:eastAsiaTheme="minorEastAsia" w:hAnsiTheme="minorHAnsi" w:cstheme="minorBidi"/>
          <w:noProof/>
          <w:sz w:val="22"/>
          <w:szCs w:val="22"/>
          <w:lang w:val="en-US"/>
        </w:rPr>
      </w:pPr>
      <w:ins w:id="1121"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"_Toc393815078"</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F.2.2.10</w:t>
        </w:r>
        <w:r>
          <w:rPr>
            <w:rFonts w:asciiTheme="minorHAnsi" w:eastAsiaTheme="minorEastAsia" w:hAnsiTheme="minorHAnsi" w:cstheme="minorBidi"/>
            <w:noProof/>
            <w:sz w:val="22"/>
            <w:szCs w:val="22"/>
            <w:lang w:val="en-US"/>
          </w:rPr>
          <w:tab/>
        </w:r>
        <w:r w:rsidRPr="00411C64">
          <w:rPr>
            <w:rStyle w:val="Hyperlink"/>
            <w:noProof/>
          </w:rPr>
          <w:t>Value Added PoC Services</w:t>
        </w:r>
        <w:r>
          <w:rPr>
            <w:noProof/>
            <w:webHidden/>
          </w:rPr>
          <w:tab/>
        </w:r>
        <w:r>
          <w:rPr>
            <w:noProof/>
            <w:webHidden/>
          </w:rPr>
          <w:fldChar w:fldCharType="begin"/>
        </w:r>
        <w:r>
          <w:rPr>
            <w:noProof/>
            <w:webHidden/>
          </w:rPr>
          <w:instrText xml:space="preserve"> PAGEREF _Toc393815078 \h </w:instrText>
        </w:r>
        <w:r>
          <w:rPr>
            <w:noProof/>
            <w:webHidden/>
          </w:rPr>
        </w:r>
      </w:ins>
      <w:r>
        <w:rPr>
          <w:noProof/>
          <w:webHidden/>
        </w:rPr>
        <w:fldChar w:fldCharType="separate"/>
      </w:r>
      <w:ins w:id="1122" w:author="cdl003-07-21" w:date="2014-07-22T17:49:00Z">
        <w:r>
          <w:rPr>
            <w:noProof/>
            <w:webHidden/>
          </w:rPr>
          <w:t>186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23" w:author="cdl003-07-21" w:date="2014-07-22T17:49:00Z"/>
          <w:rFonts w:asciiTheme="minorHAnsi" w:eastAsiaTheme="minorEastAsia" w:hAnsiTheme="minorHAnsi" w:cstheme="minorBidi"/>
          <w:noProof/>
          <w:sz w:val="22"/>
          <w:szCs w:val="22"/>
          <w:lang w:val="en-US"/>
        </w:rPr>
      </w:pPr>
      <w:ins w:id="1124"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"_Toc393815079"</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F.2.2.10.1</w:t>
        </w:r>
        <w:r>
          <w:rPr>
            <w:rFonts w:asciiTheme="minorHAnsi" w:eastAsiaTheme="minorEastAsia" w:hAnsiTheme="minorHAnsi" w:cstheme="minorBidi"/>
            <w:noProof/>
            <w:sz w:val="22"/>
            <w:szCs w:val="22"/>
            <w:lang w:val="en-US"/>
          </w:rPr>
          <w:tab/>
        </w:r>
        <w:r w:rsidRPr="00411C64">
          <w:rPr>
            <w:rStyle w:val="Hyperlink"/>
            <w:noProof/>
          </w:rPr>
          <w:t>PoC Voting Service</w:t>
        </w:r>
        <w:r>
          <w:rPr>
            <w:noProof/>
            <w:webHidden/>
          </w:rPr>
          <w:tab/>
        </w:r>
        <w:r>
          <w:rPr>
            <w:noProof/>
            <w:webHidden/>
          </w:rPr>
          <w:fldChar w:fldCharType="begin"/>
        </w:r>
        <w:r>
          <w:rPr>
            <w:noProof/>
            <w:webHidden/>
          </w:rPr>
          <w:instrText xml:space="preserve"> PAGEREF _Toc393815079 \h </w:instrText>
        </w:r>
        <w:r>
          <w:rPr>
            <w:noProof/>
            <w:webHidden/>
          </w:rPr>
        </w:r>
      </w:ins>
      <w:r>
        <w:rPr>
          <w:noProof/>
          <w:webHidden/>
        </w:rPr>
        <w:fldChar w:fldCharType="separate"/>
      </w:r>
      <w:ins w:id="1125" w:author="cdl003-07-21" w:date="2014-07-22T17:49:00Z">
        <w:r>
          <w:rPr>
            <w:noProof/>
            <w:webHidden/>
          </w:rPr>
          <w:t>186</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26" w:author="cdl003-07-21" w:date="2014-07-22T17:49:00Z"/>
          <w:rFonts w:asciiTheme="minorHAnsi" w:eastAsiaTheme="minorEastAsia" w:hAnsiTheme="minorHAnsi" w:cstheme="minorBidi"/>
          <w:noProof/>
          <w:sz w:val="22"/>
          <w:szCs w:val="22"/>
          <w:lang w:val="en-US"/>
        </w:rPr>
      </w:pPr>
      <w:ins w:id="1127"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"_Toc393815080"</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F.2.2.11</w:t>
        </w:r>
        <w:r>
          <w:rPr>
            <w:rFonts w:asciiTheme="minorHAnsi" w:eastAsiaTheme="minorEastAsia" w:hAnsiTheme="minorHAnsi" w:cstheme="minorBidi"/>
            <w:noProof/>
            <w:sz w:val="22"/>
            <w:szCs w:val="22"/>
            <w:lang w:val="en-US"/>
          </w:rPr>
          <w:tab/>
        </w:r>
        <w:r w:rsidRPr="00411C64">
          <w:rPr>
            <w:rStyle w:val="Hyperlink"/>
            <w:noProof/>
          </w:rPr>
          <w:t>Additional Services</w:t>
        </w:r>
        <w:r>
          <w:rPr>
            <w:noProof/>
            <w:webHidden/>
          </w:rPr>
          <w:tab/>
        </w:r>
        <w:r>
          <w:rPr>
            <w:noProof/>
            <w:webHidden/>
          </w:rPr>
          <w:fldChar w:fldCharType="begin"/>
        </w:r>
        <w:r>
          <w:rPr>
            <w:noProof/>
            <w:webHidden/>
          </w:rPr>
          <w:instrText xml:space="preserve"> PAGEREF _Toc393815080 \h </w:instrText>
        </w:r>
        <w:r>
          <w:rPr>
            <w:noProof/>
            <w:webHidden/>
          </w:rPr>
        </w:r>
      </w:ins>
      <w:r>
        <w:rPr>
          <w:noProof/>
          <w:webHidden/>
        </w:rPr>
        <w:fldChar w:fldCharType="separate"/>
      </w:r>
      <w:ins w:id="1128" w:author="cdl003-07-21" w:date="2014-07-22T17:49:00Z">
        <w:r>
          <w:rPr>
            <w:noProof/>
            <w:webHidden/>
          </w:rPr>
          <w:t>187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29" w:author="cdl003-07-21" w:date="2014-07-22T17:49:00Z"/>
          <w:rFonts w:asciiTheme="minorHAnsi" w:eastAsiaTheme="minorEastAsia" w:hAnsiTheme="minorHAnsi" w:cstheme="minorBidi"/>
          <w:noProof/>
          <w:sz w:val="22"/>
          <w:szCs w:val="22"/>
          <w:lang w:val="en-US"/>
        </w:rPr>
      </w:pPr>
      <w:ins w:id="1130"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"_Toc393815081"</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F.2.2.11.1</w:t>
        </w:r>
        <w:r>
          <w:rPr>
            <w:rFonts w:asciiTheme="minorHAnsi" w:eastAsiaTheme="minorEastAsia" w:hAnsiTheme="minorHAnsi" w:cstheme="minorBidi"/>
            <w:noProof/>
            <w:sz w:val="22"/>
            <w:szCs w:val="22"/>
            <w:lang w:val="en-US"/>
          </w:rPr>
          <w:tab/>
        </w:r>
        <w:r w:rsidRPr="00411C64">
          <w:rPr>
            <w:rStyle w:val="Hyperlink"/>
            <w:noProof/>
          </w:rPr>
          <w:t>PoC External Entity</w:t>
        </w:r>
        <w:r>
          <w:rPr>
            <w:noProof/>
            <w:webHidden/>
          </w:rPr>
          <w:tab/>
        </w:r>
        <w:r>
          <w:rPr>
            <w:noProof/>
            <w:webHidden/>
          </w:rPr>
          <w:fldChar w:fldCharType="begin"/>
        </w:r>
        <w:r>
          <w:rPr>
            <w:noProof/>
            <w:webHidden/>
          </w:rPr>
          <w:instrText xml:space="preserve"> PAGEREF _Toc393815081 \h </w:instrText>
        </w:r>
        <w:r>
          <w:rPr>
            <w:noProof/>
            <w:webHidden/>
          </w:rPr>
        </w:r>
      </w:ins>
      <w:r>
        <w:rPr>
          <w:noProof/>
          <w:webHidden/>
        </w:rPr>
        <w:fldChar w:fldCharType="separate"/>
      </w:r>
      <w:ins w:id="1131" w:author="cdl003-07-21" w:date="2014-07-22T17:49:00Z">
        <w:r>
          <w:rPr>
            <w:noProof/>
            <w:webHidden/>
          </w:rPr>
          <w:t>187</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32" w:author="cdl003-07-21" w:date="2014-07-22T17:49:00Z"/>
          <w:rFonts w:asciiTheme="minorHAnsi" w:eastAsiaTheme="minorEastAsia" w:hAnsiTheme="minorHAnsi" w:cstheme="minorBidi"/>
          <w:noProof/>
          <w:sz w:val="22"/>
          <w:szCs w:val="22"/>
          <w:lang w:val="en-US"/>
        </w:rPr>
      </w:pPr>
      <w:ins w:id="1133"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"_Toc393815082"</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lang w:eastAsia="zh-CN"/>
          </w:rPr>
          <w:t>F.2.2.11.2</w:t>
        </w:r>
        <w:r>
          <w:rPr>
            <w:rFonts w:asciiTheme="minorHAnsi" w:eastAsiaTheme="minorEastAsia" w:hAnsiTheme="minorHAnsi" w:cstheme="minorBidi"/>
            <w:noProof/>
            <w:sz w:val="22"/>
            <w:szCs w:val="22"/>
            <w:lang w:val="en-US"/>
          </w:rPr>
          <w:tab/>
        </w:r>
        <w:r w:rsidRPr="00411C64">
          <w:rPr>
            <w:rStyle w:val="Hyperlink"/>
            <w:noProof/>
            <w:lang w:eastAsia="zh-CN"/>
          </w:rPr>
          <w:t>Retrieve List of PoC Group Identities</w:t>
        </w:r>
        <w:r>
          <w:rPr>
            <w:noProof/>
            <w:webHidden/>
          </w:rPr>
          <w:tab/>
        </w:r>
        <w:r>
          <w:rPr>
            <w:noProof/>
            <w:webHidden/>
          </w:rPr>
          <w:fldChar w:fldCharType="begin"/>
        </w:r>
        <w:r>
          <w:rPr>
            <w:noProof/>
            <w:webHidden/>
          </w:rPr>
          <w:instrText xml:space="preserve"> PAGEREF _Toc393815082 \h </w:instrText>
        </w:r>
        <w:r>
          <w:rPr>
            <w:noProof/>
            <w:webHidden/>
          </w:rPr>
        </w:r>
      </w:ins>
      <w:r>
        <w:rPr>
          <w:noProof/>
          <w:webHidden/>
        </w:rPr>
        <w:fldChar w:fldCharType="separate"/>
      </w:r>
      <w:ins w:id="1134" w:author="cdl003-07-21" w:date="2014-07-22T17:49:00Z">
        <w:r>
          <w:rPr>
            <w:noProof/>
            <w:webHidden/>
          </w:rPr>
          <w:t>188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35" w:author="cdl003-07-21" w:date="2014-07-22T17:49:00Z"/>
          <w:rFonts w:asciiTheme="minorHAnsi" w:eastAsiaTheme="minorEastAsia" w:hAnsiTheme="minorHAnsi" w:cstheme="minorBidi"/>
          <w:noProof/>
          <w:sz w:val="22"/>
          <w:szCs w:val="22"/>
          <w:lang w:val="en-US"/>
        </w:rPr>
      </w:pPr>
      <w:ins w:id="1136"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"_Toc393815083"</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F.2.2.12</w:t>
        </w:r>
        <w:r>
          <w:rPr>
            <w:rFonts w:asciiTheme="minorHAnsi" w:eastAsiaTheme="minorEastAsia" w:hAnsiTheme="minorHAnsi" w:cstheme="minorBidi"/>
            <w:noProof/>
            <w:sz w:val="22"/>
            <w:szCs w:val="22"/>
            <w:lang w:val="en-US"/>
          </w:rPr>
          <w:tab/>
        </w:r>
        <w:r w:rsidRPr="00411C64">
          <w:rPr>
            <w:rStyle w:val="Hyperlink"/>
            <w:noProof/>
          </w:rPr>
          <w:t>Usability</w:t>
        </w:r>
        <w:r>
          <w:rPr>
            <w:noProof/>
            <w:webHidden/>
          </w:rPr>
          <w:tab/>
        </w:r>
        <w:r>
          <w:rPr>
            <w:noProof/>
            <w:webHidden/>
          </w:rPr>
          <w:fldChar w:fldCharType="begin"/>
        </w:r>
        <w:r>
          <w:rPr>
            <w:noProof/>
            <w:webHidden/>
          </w:rPr>
          <w:instrText xml:space="preserve"> PAGEREF _Toc393815083 \h </w:instrText>
        </w:r>
        <w:r>
          <w:rPr>
            <w:noProof/>
            <w:webHidden/>
          </w:rPr>
        </w:r>
      </w:ins>
      <w:r>
        <w:rPr>
          <w:noProof/>
          <w:webHidden/>
        </w:rPr>
        <w:fldChar w:fldCharType="separate"/>
      </w:r>
      <w:ins w:id="1137" w:author="cdl003-07-21" w:date="2014-07-22T17:49:00Z">
        <w:r>
          <w:rPr>
            <w:noProof/>
            <w:webHidden/>
          </w:rPr>
          <w:t>188</w:t>
        </w:r>
        <w:r>
          <w:rPr>
            <w:noProof/>
            <w:webHidden/>
          </w:rPr>
          <w:fldChar w:fldCharType="end"/>
        </w:r>
        <w:r w:rsidRPr="00411C64">
          <w:rPr>
            <w:rStyle w:val="Hyperlink"/>
            <w:noProof/>
          </w:rPr>
          <w:fldChar w:fldCharType="end"/>
        </w:r>
      </w:ins>
    </w:p>
    <w:p w:rsidR="00605974" w:rsidRDefault="00605974">
      <w:pPr>
        <w:pStyle w:val="TOC4"/>
        <w:tabs>
          <w:tab w:val="left" w:pos="1600"/>
          <w:tab w:val="right" w:leader="dot" w:pos="10070"/>
        </w:tabs>
        <w:rPr>
          <w:ins w:id="1138" w:author="cdl003-07-21" w:date="2014-07-22T17:49:00Z"/>
          <w:rFonts w:asciiTheme="minorHAnsi" w:eastAsiaTheme="minorEastAsia" w:hAnsiTheme="minorHAnsi" w:cstheme="minorBidi"/>
          <w:noProof/>
          <w:sz w:val="22"/>
          <w:szCs w:val="22"/>
          <w:lang w:val="en-US"/>
        </w:rPr>
      </w:pPr>
      <w:ins w:id="1139" w:author="cdl003-07-21" w:date="2014-07-22T17:49:00Z">
        <w:r w:rsidRPr="00411C64">
          <w:rPr>
            <w:rStyle w:val="Hyperlink"/>
            <w:noProof/>
          </w:rPr>
          <w:fldChar w:fldCharType="begin"/>
        </w:r>
        <w:r w:rsidRPr="00411C64">
          <w:rPr>
            <w:rStyle w:val="Hyperlink"/>
            <w:noProof/>
          </w:rPr>
          <w:instrText xml:space="preserve"> </w:instrText>
        </w:r>
        <w:r>
          <w:rPr>
            <w:noProof/>
          </w:rPr>
          <w:instrText>HYPERLINK \l "_Toc393815084"</w:instrText>
        </w:r>
        <w:r w:rsidRPr="00411C64">
          <w:rPr>
            <w:rStyle w:val="Hyperlink"/>
            <w:noProof/>
          </w:rPr>
          <w:instrText xml:space="preserve"> </w:instrText>
        </w:r>
        <w:r w:rsidRPr="00411C64">
          <w:rPr>
            <w:rStyle w:val="Hyperlink"/>
            <w:noProof/>
          </w:rPr>
        </w:r>
        <w:r w:rsidRPr="00411C64">
          <w:rPr>
            <w:rStyle w:val="Hyperlink"/>
            <w:noProof/>
          </w:rPr>
          <w:fldChar w:fldCharType="separate"/>
        </w:r>
        <w:r w:rsidRPr="00411C64">
          <w:rPr>
            <w:rStyle w:val="Hyperlink"/>
            <w:noProof/>
          </w:rPr>
          <w:t>F.2.2.12.1</w:t>
        </w:r>
        <w:r>
          <w:rPr>
            <w:rFonts w:asciiTheme="minorHAnsi" w:eastAsiaTheme="minorEastAsia" w:hAnsiTheme="minorHAnsi" w:cstheme="minorBidi"/>
            <w:noProof/>
            <w:sz w:val="22"/>
            <w:szCs w:val="22"/>
            <w:lang w:val="en-US"/>
          </w:rPr>
          <w:tab/>
        </w:r>
        <w:r w:rsidRPr="00411C64">
          <w:rPr>
            <w:rStyle w:val="Hyperlink"/>
            <w:noProof/>
          </w:rPr>
          <w:t>Alert for Unavailable PoC Users</w:t>
        </w:r>
        <w:r>
          <w:rPr>
            <w:noProof/>
            <w:webHidden/>
          </w:rPr>
          <w:tab/>
        </w:r>
        <w:r>
          <w:rPr>
            <w:noProof/>
            <w:webHidden/>
          </w:rPr>
          <w:fldChar w:fldCharType="begin"/>
        </w:r>
        <w:r>
          <w:rPr>
            <w:noProof/>
            <w:webHidden/>
          </w:rPr>
          <w:instrText xml:space="preserve"> PAGEREF _Toc393815084 \h </w:instrText>
        </w:r>
        <w:r>
          <w:rPr>
            <w:noProof/>
            <w:webHidden/>
          </w:rPr>
        </w:r>
      </w:ins>
      <w:r>
        <w:rPr>
          <w:noProof/>
          <w:webHidden/>
        </w:rPr>
        <w:fldChar w:fldCharType="separate"/>
      </w:r>
      <w:ins w:id="1140" w:author="cdl003-07-21" w:date="2014-07-22T17:49:00Z">
        <w:r>
          <w:rPr>
            <w:noProof/>
            <w:webHidden/>
          </w:rPr>
          <w:t>188</w:t>
        </w:r>
        <w:r>
          <w:rPr>
            <w:noProof/>
            <w:webHidden/>
          </w:rPr>
          <w:fldChar w:fldCharType="end"/>
        </w:r>
        <w:r w:rsidRPr="00411C64">
          <w:rPr>
            <w:rStyle w:val="Hyperlink"/>
            <w:noProof/>
          </w:rPr>
          <w:fldChar w:fldCharType="end"/>
        </w:r>
      </w:ins>
    </w:p>
    <w:p w:rsidR="004B545D" w:rsidDel="00605974" w:rsidRDefault="004B545D">
      <w:pPr>
        <w:pStyle w:val="TOC1"/>
        <w:tabs>
          <w:tab w:val="left" w:pos="400"/>
          <w:tab w:val="right" w:leader="dot" w:pos="10070"/>
        </w:tabs>
        <w:rPr>
          <w:ins w:id="1141" w:author="cdl003-07-07" w:date="2014-07-10T22:58:00Z"/>
          <w:del w:id="1142" w:author="cdl003-07-21" w:date="2014-07-22T17:49:00Z"/>
          <w:rFonts w:asciiTheme="minorHAnsi" w:eastAsiaTheme="minorEastAsia" w:hAnsiTheme="minorHAnsi" w:cstheme="minorBidi"/>
          <w:b w:val="0"/>
          <w:caps w:val="0"/>
          <w:noProof/>
          <w:sz w:val="22"/>
          <w:szCs w:val="22"/>
          <w:lang w:val="en-US"/>
        </w:rPr>
      </w:pPr>
      <w:ins w:id="1143" w:author="cdl003-07-07" w:date="2014-07-10T22:58:00Z">
        <w:del w:id="1144" w:author="cdl003-07-21" w:date="2014-07-22T17:49:00Z">
          <w:r w:rsidRPr="00605974" w:rsidDel="00605974">
            <w:rPr>
              <w:rStyle w:val="Hyperlink"/>
              <w:noProof/>
            </w:rPr>
            <w:delText>1.</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Scope (Informative)</w:delText>
          </w:r>
          <w:r w:rsidDel="00605974">
            <w:rPr>
              <w:noProof/>
              <w:webHidden/>
            </w:rPr>
            <w:tab/>
            <w:delText>13</w:delText>
          </w:r>
        </w:del>
      </w:ins>
    </w:p>
    <w:p w:rsidR="004B545D" w:rsidDel="00605974" w:rsidRDefault="004B545D">
      <w:pPr>
        <w:pStyle w:val="TOC1"/>
        <w:tabs>
          <w:tab w:val="left" w:pos="400"/>
          <w:tab w:val="right" w:leader="dot" w:pos="10070"/>
        </w:tabs>
        <w:rPr>
          <w:ins w:id="1145" w:author="cdl003-07-07" w:date="2014-07-10T22:58:00Z"/>
          <w:del w:id="1146" w:author="cdl003-07-21" w:date="2014-07-22T17:49:00Z"/>
          <w:rFonts w:asciiTheme="minorHAnsi" w:eastAsiaTheme="minorEastAsia" w:hAnsiTheme="minorHAnsi" w:cstheme="minorBidi"/>
          <w:b w:val="0"/>
          <w:caps w:val="0"/>
          <w:noProof/>
          <w:sz w:val="22"/>
          <w:szCs w:val="22"/>
          <w:lang w:val="en-US"/>
        </w:rPr>
      </w:pPr>
      <w:ins w:id="1147" w:author="cdl003-07-07" w:date="2014-07-10T22:58:00Z">
        <w:del w:id="1148" w:author="cdl003-07-21" w:date="2014-07-22T17:49:00Z">
          <w:r w:rsidRPr="00605974" w:rsidDel="00605974">
            <w:rPr>
              <w:rStyle w:val="Hyperlink"/>
              <w:noProof/>
            </w:rPr>
            <w:delText>2.</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References</w:delText>
          </w:r>
          <w:r w:rsidDel="00605974">
            <w:rPr>
              <w:noProof/>
              <w:webHidden/>
            </w:rPr>
            <w:tab/>
            <w:delText>14</w:delText>
          </w:r>
        </w:del>
      </w:ins>
    </w:p>
    <w:p w:rsidR="004B545D" w:rsidDel="00605974" w:rsidRDefault="004B545D">
      <w:pPr>
        <w:pStyle w:val="TOC2"/>
        <w:tabs>
          <w:tab w:val="left" w:pos="800"/>
          <w:tab w:val="right" w:leader="dot" w:pos="10070"/>
        </w:tabs>
        <w:rPr>
          <w:ins w:id="1149" w:author="cdl003-07-07" w:date="2014-07-10T22:58:00Z"/>
          <w:del w:id="1150" w:author="cdl003-07-21" w:date="2014-07-22T17:49:00Z"/>
          <w:rFonts w:asciiTheme="minorHAnsi" w:eastAsiaTheme="minorEastAsia" w:hAnsiTheme="minorHAnsi" w:cstheme="minorBidi"/>
          <w:b w:val="0"/>
          <w:smallCaps w:val="0"/>
          <w:noProof/>
          <w:sz w:val="22"/>
          <w:szCs w:val="22"/>
          <w:lang w:val="en-US"/>
        </w:rPr>
      </w:pPr>
      <w:ins w:id="1151" w:author="cdl003-07-07" w:date="2014-07-10T22:58:00Z">
        <w:del w:id="1152" w:author="cdl003-07-21" w:date="2014-07-22T17:49:00Z">
          <w:r w:rsidRPr="00605974" w:rsidDel="00605974">
            <w:rPr>
              <w:rStyle w:val="Hyperlink"/>
              <w:noProof/>
            </w:rPr>
            <w:delText>2.1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 xml:space="preserve">Normative </w:delText>
          </w:r>
          <w:r w:rsidRPr="00605974" w:rsidDel="00605974">
            <w:rPr>
              <w:rStyle w:val="Hyperlink"/>
              <w:noProof/>
              <w:rPrChange w:id="1153" w:author="cdl003-07-21" w:date="2014-07-22T17:49:00Z">
                <w:rPr>
                  <w:rStyle w:val="Hyperlink"/>
                  <w:noProof/>
                </w:rPr>
              </w:rPrChange>
            </w:rPr>
            <w:delText>References</w:delText>
          </w:r>
          <w:r w:rsidDel="00605974">
            <w:rPr>
              <w:noProof/>
              <w:webHidden/>
            </w:rPr>
            <w:tab/>
            <w:delText>14</w:delText>
          </w:r>
        </w:del>
      </w:ins>
    </w:p>
    <w:p w:rsidR="004B545D" w:rsidDel="00605974" w:rsidRDefault="004B545D">
      <w:pPr>
        <w:pStyle w:val="TOC2"/>
        <w:tabs>
          <w:tab w:val="left" w:pos="800"/>
          <w:tab w:val="right" w:leader="dot" w:pos="10070"/>
        </w:tabs>
        <w:rPr>
          <w:ins w:id="1154" w:author="cdl003-07-07" w:date="2014-07-10T22:58:00Z"/>
          <w:del w:id="1155" w:author="cdl003-07-21" w:date="2014-07-22T17:49:00Z"/>
          <w:rFonts w:asciiTheme="minorHAnsi" w:eastAsiaTheme="minorEastAsia" w:hAnsiTheme="minorHAnsi" w:cstheme="minorBidi"/>
          <w:b w:val="0"/>
          <w:smallCaps w:val="0"/>
          <w:noProof/>
          <w:sz w:val="22"/>
          <w:szCs w:val="22"/>
          <w:lang w:val="en-US"/>
        </w:rPr>
      </w:pPr>
      <w:ins w:id="1156" w:author="cdl003-07-07" w:date="2014-07-10T22:58:00Z">
        <w:del w:id="1157" w:author="cdl003-07-21" w:date="2014-07-22T17:49:00Z">
          <w:r w:rsidRPr="00605974" w:rsidDel="00605974">
            <w:rPr>
              <w:rStyle w:val="Hyperlink"/>
              <w:noProof/>
            </w:rPr>
            <w:delText>2.2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Informative References</w:delText>
          </w:r>
          <w:r w:rsidDel="00605974">
            <w:rPr>
              <w:noProof/>
              <w:webHidden/>
            </w:rPr>
            <w:tab/>
            <w:delText>14</w:delText>
          </w:r>
        </w:del>
      </w:ins>
    </w:p>
    <w:p w:rsidR="004B545D" w:rsidDel="00605974" w:rsidRDefault="004B545D">
      <w:pPr>
        <w:pStyle w:val="TOC1"/>
        <w:tabs>
          <w:tab w:val="left" w:pos="400"/>
          <w:tab w:val="right" w:leader="dot" w:pos="10070"/>
        </w:tabs>
        <w:rPr>
          <w:ins w:id="1158" w:author="cdl003-07-07" w:date="2014-07-10T22:58:00Z"/>
          <w:del w:id="1159" w:author="cdl003-07-21" w:date="2014-07-22T17:49:00Z"/>
          <w:rFonts w:asciiTheme="minorHAnsi" w:eastAsiaTheme="minorEastAsia" w:hAnsiTheme="minorHAnsi" w:cstheme="minorBidi"/>
          <w:b w:val="0"/>
          <w:caps w:val="0"/>
          <w:noProof/>
          <w:sz w:val="22"/>
          <w:szCs w:val="22"/>
          <w:lang w:val="en-US"/>
        </w:rPr>
      </w:pPr>
      <w:ins w:id="1160" w:author="cdl003-07-07" w:date="2014-07-10T22:58:00Z">
        <w:del w:id="1161" w:author="cdl003-07-21" w:date="2014-07-22T17:49:00Z">
          <w:r w:rsidRPr="00605974" w:rsidDel="00605974">
            <w:rPr>
              <w:rStyle w:val="Hyperlink"/>
              <w:noProof/>
            </w:rPr>
            <w:delText>3.</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Terminology and Conventions</w:delText>
          </w:r>
          <w:r w:rsidDel="00605974">
            <w:rPr>
              <w:noProof/>
              <w:webHidden/>
            </w:rPr>
            <w:tab/>
            <w:delText>16</w:delText>
          </w:r>
        </w:del>
      </w:ins>
    </w:p>
    <w:p w:rsidR="004B545D" w:rsidDel="00605974" w:rsidRDefault="004B545D">
      <w:pPr>
        <w:pStyle w:val="TOC2"/>
        <w:tabs>
          <w:tab w:val="left" w:pos="800"/>
          <w:tab w:val="right" w:leader="dot" w:pos="10070"/>
        </w:tabs>
        <w:rPr>
          <w:ins w:id="1162" w:author="cdl003-07-07" w:date="2014-07-10T22:58:00Z"/>
          <w:del w:id="1163" w:author="cdl003-07-21" w:date="2014-07-22T17:49:00Z"/>
          <w:rFonts w:asciiTheme="minorHAnsi" w:eastAsiaTheme="minorEastAsia" w:hAnsiTheme="minorHAnsi" w:cstheme="minorBidi"/>
          <w:b w:val="0"/>
          <w:smallCaps w:val="0"/>
          <w:noProof/>
          <w:sz w:val="22"/>
          <w:szCs w:val="22"/>
          <w:lang w:val="en-US"/>
        </w:rPr>
      </w:pPr>
      <w:ins w:id="1164" w:author="cdl003-07-07" w:date="2014-07-10T22:58:00Z">
        <w:del w:id="1165" w:author="cdl003-07-21" w:date="2014-07-22T17:49:00Z">
          <w:r w:rsidRPr="00605974" w:rsidDel="00605974">
            <w:rPr>
              <w:rStyle w:val="Hyperlink"/>
              <w:noProof/>
            </w:rPr>
            <w:delText>3.1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Conventions</w:delText>
          </w:r>
          <w:r w:rsidDel="00605974">
            <w:rPr>
              <w:noProof/>
              <w:webHidden/>
            </w:rPr>
            <w:tab/>
            <w:delText>16</w:delText>
          </w:r>
        </w:del>
      </w:ins>
    </w:p>
    <w:p w:rsidR="004B545D" w:rsidDel="00605974" w:rsidRDefault="004B545D">
      <w:pPr>
        <w:pStyle w:val="TOC2"/>
        <w:tabs>
          <w:tab w:val="left" w:pos="800"/>
          <w:tab w:val="right" w:leader="dot" w:pos="10070"/>
        </w:tabs>
        <w:rPr>
          <w:ins w:id="1166" w:author="cdl003-07-07" w:date="2014-07-10T22:58:00Z"/>
          <w:del w:id="1167" w:author="cdl003-07-21" w:date="2014-07-22T17:49:00Z"/>
          <w:rFonts w:asciiTheme="minorHAnsi" w:eastAsiaTheme="minorEastAsia" w:hAnsiTheme="minorHAnsi" w:cstheme="minorBidi"/>
          <w:b w:val="0"/>
          <w:smallCaps w:val="0"/>
          <w:noProof/>
          <w:sz w:val="22"/>
          <w:szCs w:val="22"/>
          <w:lang w:val="en-US"/>
        </w:rPr>
      </w:pPr>
      <w:ins w:id="1168" w:author="cdl003-07-07" w:date="2014-07-10T22:58:00Z">
        <w:del w:id="1169" w:author="cdl003-07-21" w:date="2014-07-22T17:49:00Z">
          <w:r w:rsidRPr="00605974" w:rsidDel="00605974">
            <w:rPr>
              <w:rStyle w:val="Hyperlink"/>
              <w:noProof/>
            </w:rPr>
            <w:delText>3.2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Definitions</w:delText>
          </w:r>
          <w:r w:rsidDel="00605974">
            <w:rPr>
              <w:noProof/>
              <w:webHidden/>
            </w:rPr>
            <w:tab/>
            <w:delText>16</w:delText>
          </w:r>
        </w:del>
      </w:ins>
    </w:p>
    <w:p w:rsidR="004B545D" w:rsidDel="00605974" w:rsidRDefault="004B545D">
      <w:pPr>
        <w:pStyle w:val="TOC2"/>
        <w:tabs>
          <w:tab w:val="left" w:pos="800"/>
          <w:tab w:val="right" w:leader="dot" w:pos="10070"/>
        </w:tabs>
        <w:rPr>
          <w:ins w:id="1170" w:author="cdl003-07-07" w:date="2014-07-10T22:58:00Z"/>
          <w:del w:id="1171" w:author="cdl003-07-21" w:date="2014-07-22T17:49:00Z"/>
          <w:rFonts w:asciiTheme="minorHAnsi" w:eastAsiaTheme="minorEastAsia" w:hAnsiTheme="minorHAnsi" w:cstheme="minorBidi"/>
          <w:b w:val="0"/>
          <w:smallCaps w:val="0"/>
          <w:noProof/>
          <w:sz w:val="22"/>
          <w:szCs w:val="22"/>
          <w:lang w:val="en-US"/>
        </w:rPr>
      </w:pPr>
      <w:ins w:id="1172" w:author="cdl003-07-07" w:date="2014-07-10T22:58:00Z">
        <w:del w:id="1173" w:author="cdl003-07-21" w:date="2014-07-22T17:49:00Z">
          <w:r w:rsidRPr="00605974" w:rsidDel="00605974">
            <w:rPr>
              <w:rStyle w:val="Hyperlink"/>
              <w:noProof/>
            </w:rPr>
            <w:delText>3.3</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Abbrevia</w:delText>
          </w:r>
          <w:r w:rsidRPr="00605974" w:rsidDel="00605974">
            <w:rPr>
              <w:rStyle w:val="Hyperlink"/>
              <w:noProof/>
              <w:rPrChange w:id="1174" w:author="cdl003-07-21" w:date="2014-07-22T17:49:00Z">
                <w:rPr>
                  <w:rStyle w:val="Hyperlink"/>
                  <w:noProof/>
                </w:rPr>
              </w:rPrChange>
            </w:rPr>
            <w:delText>tions</w:delText>
          </w:r>
          <w:r w:rsidDel="00605974">
            <w:rPr>
              <w:noProof/>
              <w:webHidden/>
            </w:rPr>
            <w:tab/>
            <w:delText>21</w:delText>
          </w:r>
        </w:del>
      </w:ins>
    </w:p>
    <w:p w:rsidR="004B545D" w:rsidDel="00605974" w:rsidRDefault="004B545D">
      <w:pPr>
        <w:pStyle w:val="TOC1"/>
        <w:tabs>
          <w:tab w:val="left" w:pos="400"/>
          <w:tab w:val="right" w:leader="dot" w:pos="10070"/>
        </w:tabs>
        <w:rPr>
          <w:ins w:id="1175" w:author="cdl003-07-07" w:date="2014-07-10T22:58:00Z"/>
          <w:del w:id="1176" w:author="cdl003-07-21" w:date="2014-07-22T17:49:00Z"/>
          <w:rFonts w:asciiTheme="minorHAnsi" w:eastAsiaTheme="minorEastAsia" w:hAnsiTheme="minorHAnsi" w:cstheme="minorBidi"/>
          <w:b w:val="0"/>
          <w:caps w:val="0"/>
          <w:noProof/>
          <w:sz w:val="22"/>
          <w:szCs w:val="22"/>
          <w:lang w:val="en-US"/>
        </w:rPr>
      </w:pPr>
      <w:ins w:id="1177" w:author="cdl003-07-07" w:date="2014-07-10T22:58:00Z">
        <w:del w:id="1178" w:author="cdl003-07-21" w:date="2014-07-22T17:49:00Z">
          <w:r w:rsidRPr="00605974" w:rsidDel="00605974">
            <w:rPr>
              <w:rStyle w:val="Hyperlink"/>
              <w:noProof/>
            </w:rPr>
            <w:delText>4.</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Introduction (Informative)</w:delText>
          </w:r>
          <w:r w:rsidDel="00605974">
            <w:rPr>
              <w:noProof/>
              <w:webHidden/>
            </w:rPr>
            <w:tab/>
            <w:delText>23</w:delText>
          </w:r>
        </w:del>
      </w:ins>
    </w:p>
    <w:p w:rsidR="004B545D" w:rsidDel="00605974" w:rsidRDefault="004B545D">
      <w:pPr>
        <w:pStyle w:val="TOC2"/>
        <w:tabs>
          <w:tab w:val="left" w:pos="800"/>
          <w:tab w:val="right" w:leader="dot" w:pos="10070"/>
        </w:tabs>
        <w:rPr>
          <w:ins w:id="1179" w:author="cdl003-07-07" w:date="2014-07-10T22:58:00Z"/>
          <w:del w:id="1180" w:author="cdl003-07-21" w:date="2014-07-22T17:49:00Z"/>
          <w:rFonts w:asciiTheme="minorHAnsi" w:eastAsiaTheme="minorEastAsia" w:hAnsiTheme="minorHAnsi" w:cstheme="minorBidi"/>
          <w:b w:val="0"/>
          <w:smallCaps w:val="0"/>
          <w:noProof/>
          <w:sz w:val="22"/>
          <w:szCs w:val="22"/>
          <w:lang w:val="en-US"/>
        </w:rPr>
      </w:pPr>
      <w:ins w:id="1181" w:author="cdl003-07-07" w:date="2014-07-10T22:58:00Z">
        <w:del w:id="1182" w:author="cdl003-07-21" w:date="2014-07-22T17:49:00Z">
          <w:r w:rsidRPr="00605974" w:rsidDel="00605974">
            <w:rPr>
              <w:rStyle w:val="Hyperlink"/>
              <w:noProof/>
            </w:rPr>
            <w:delText>4.1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Version 1.0</w:delText>
          </w:r>
          <w:r w:rsidDel="00605974">
            <w:rPr>
              <w:noProof/>
              <w:webHidden/>
            </w:rPr>
            <w:tab/>
            <w:delText>23</w:delText>
          </w:r>
        </w:del>
      </w:ins>
    </w:p>
    <w:p w:rsidR="004B545D" w:rsidDel="00605974" w:rsidRDefault="004B545D">
      <w:pPr>
        <w:pStyle w:val="TOC1"/>
        <w:tabs>
          <w:tab w:val="left" w:pos="400"/>
          <w:tab w:val="right" w:leader="dot" w:pos="10070"/>
        </w:tabs>
        <w:rPr>
          <w:ins w:id="1183" w:author="cdl003-07-07" w:date="2014-07-10T22:58:00Z"/>
          <w:del w:id="1184" w:author="cdl003-07-21" w:date="2014-07-22T17:49:00Z"/>
          <w:rFonts w:asciiTheme="minorHAnsi" w:eastAsiaTheme="minorEastAsia" w:hAnsiTheme="minorHAnsi" w:cstheme="minorBidi"/>
          <w:b w:val="0"/>
          <w:caps w:val="0"/>
          <w:noProof/>
          <w:sz w:val="22"/>
          <w:szCs w:val="22"/>
          <w:lang w:val="en-US"/>
        </w:rPr>
      </w:pPr>
      <w:ins w:id="1185" w:author="cdl003-07-07" w:date="2014-07-10T22:58:00Z">
        <w:del w:id="1186" w:author="cdl003-07-21" w:date="2014-07-22T17:49:00Z">
          <w:r w:rsidRPr="00605974" w:rsidDel="00605974">
            <w:rPr>
              <w:rStyle w:val="Hyperlink"/>
              <w:noProof/>
            </w:rPr>
            <w:delText>5.</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PCPS V1.0 Release Description  (Informative)</w:delText>
          </w:r>
          <w:r w:rsidDel="00605974">
            <w:rPr>
              <w:noProof/>
              <w:webHidden/>
            </w:rPr>
            <w:tab/>
            <w:delText>24</w:delText>
          </w:r>
        </w:del>
      </w:ins>
    </w:p>
    <w:p w:rsidR="004B545D" w:rsidDel="00605974" w:rsidRDefault="004B545D">
      <w:pPr>
        <w:pStyle w:val="TOC2"/>
        <w:tabs>
          <w:tab w:val="left" w:pos="800"/>
          <w:tab w:val="right" w:leader="dot" w:pos="10070"/>
        </w:tabs>
        <w:rPr>
          <w:ins w:id="1187" w:author="cdl003-07-07" w:date="2014-07-10T22:58:00Z"/>
          <w:del w:id="1188" w:author="cdl003-07-21" w:date="2014-07-22T17:49:00Z"/>
          <w:rFonts w:asciiTheme="minorHAnsi" w:eastAsiaTheme="minorEastAsia" w:hAnsiTheme="minorHAnsi" w:cstheme="minorBidi"/>
          <w:b w:val="0"/>
          <w:smallCaps w:val="0"/>
          <w:noProof/>
          <w:sz w:val="22"/>
          <w:szCs w:val="22"/>
          <w:lang w:val="en-US"/>
        </w:rPr>
      </w:pPr>
      <w:ins w:id="1189" w:author="cdl003-07-07" w:date="2014-07-10T22:58:00Z">
        <w:del w:id="1190" w:author="cdl003-07-21" w:date="2014-07-22T17:49:00Z">
          <w:r w:rsidRPr="00605974" w:rsidDel="00605974">
            <w:rPr>
              <w:rStyle w:val="Hyperlink"/>
              <w:noProof/>
            </w:rPr>
            <w:delText>5.1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End-to-end Service Description</w:delText>
          </w:r>
          <w:r w:rsidDel="00605974">
            <w:rPr>
              <w:noProof/>
              <w:webHidden/>
            </w:rPr>
            <w:tab/>
            <w:delText>25</w:delText>
          </w:r>
        </w:del>
      </w:ins>
    </w:p>
    <w:p w:rsidR="004B545D" w:rsidDel="00605974" w:rsidRDefault="004B545D">
      <w:pPr>
        <w:pStyle w:val="TOC1"/>
        <w:tabs>
          <w:tab w:val="left" w:pos="400"/>
          <w:tab w:val="right" w:leader="dot" w:pos="10070"/>
        </w:tabs>
        <w:rPr>
          <w:ins w:id="1191" w:author="cdl003-07-07" w:date="2014-07-10T22:58:00Z"/>
          <w:del w:id="1192" w:author="cdl003-07-21" w:date="2014-07-22T17:49:00Z"/>
          <w:rFonts w:asciiTheme="minorHAnsi" w:eastAsiaTheme="minorEastAsia" w:hAnsiTheme="minorHAnsi" w:cstheme="minorBidi"/>
          <w:b w:val="0"/>
          <w:caps w:val="0"/>
          <w:noProof/>
          <w:sz w:val="22"/>
          <w:szCs w:val="22"/>
          <w:lang w:val="en-US"/>
        </w:rPr>
      </w:pPr>
      <w:ins w:id="1193" w:author="cdl003-07-07" w:date="2014-07-10T22:58:00Z">
        <w:del w:id="1194" w:author="cdl003-07-21" w:date="2014-07-22T17:49:00Z">
          <w:r w:rsidRPr="00605974" w:rsidDel="00605974">
            <w:rPr>
              <w:rStyle w:val="Hyperlink"/>
              <w:noProof/>
            </w:rPr>
            <w:delText>6.</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Requirements (Normative)</w:delText>
          </w:r>
          <w:r w:rsidDel="00605974">
            <w:rPr>
              <w:noProof/>
              <w:webHidden/>
            </w:rPr>
            <w:tab/>
            <w:delText>26</w:delText>
          </w:r>
        </w:del>
      </w:ins>
    </w:p>
    <w:p w:rsidR="004B545D" w:rsidDel="00605974" w:rsidRDefault="004B545D">
      <w:pPr>
        <w:pStyle w:val="TOC2"/>
        <w:tabs>
          <w:tab w:val="left" w:pos="800"/>
          <w:tab w:val="right" w:leader="dot" w:pos="10070"/>
        </w:tabs>
        <w:rPr>
          <w:ins w:id="1195" w:author="cdl003-07-07" w:date="2014-07-10T22:58:00Z"/>
          <w:del w:id="1196" w:author="cdl003-07-21" w:date="2014-07-22T17:49:00Z"/>
          <w:rFonts w:asciiTheme="minorHAnsi" w:eastAsiaTheme="minorEastAsia" w:hAnsiTheme="minorHAnsi" w:cstheme="minorBidi"/>
          <w:b w:val="0"/>
          <w:smallCaps w:val="0"/>
          <w:noProof/>
          <w:sz w:val="22"/>
          <w:szCs w:val="22"/>
          <w:lang w:val="en-US"/>
        </w:rPr>
      </w:pPr>
      <w:ins w:id="1197" w:author="cdl003-07-07" w:date="2014-07-10T22:58:00Z">
        <w:del w:id="1198" w:author="cdl003-07-21" w:date="2014-07-22T17:49:00Z">
          <w:r w:rsidRPr="00605974" w:rsidDel="00605974">
            <w:rPr>
              <w:rStyle w:val="Hyperlink"/>
              <w:noProof/>
            </w:rPr>
            <w:delText>6.1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High-Level Functional Requirements</w:delText>
          </w:r>
          <w:r w:rsidDel="00605974">
            <w:rPr>
              <w:noProof/>
              <w:webHidden/>
            </w:rPr>
            <w:tab/>
            <w:delText>26</w:delText>
          </w:r>
        </w:del>
      </w:ins>
    </w:p>
    <w:p w:rsidR="004B545D" w:rsidDel="00605974" w:rsidRDefault="004B545D">
      <w:pPr>
        <w:pStyle w:val="TOC3"/>
        <w:tabs>
          <w:tab w:val="left" w:pos="1200"/>
          <w:tab w:val="right" w:leader="dot" w:pos="10070"/>
        </w:tabs>
        <w:rPr>
          <w:ins w:id="1199" w:author="cdl003-07-07" w:date="2014-07-10T22:58:00Z"/>
          <w:del w:id="1200" w:author="cdl003-07-21" w:date="2014-07-22T17:49:00Z"/>
          <w:rFonts w:asciiTheme="minorHAnsi" w:eastAsiaTheme="minorEastAsia" w:hAnsiTheme="minorHAnsi" w:cstheme="minorBidi"/>
          <w:noProof/>
          <w:sz w:val="22"/>
          <w:szCs w:val="22"/>
          <w:lang w:val="en-US"/>
        </w:rPr>
      </w:pPr>
      <w:ins w:id="1201" w:author="cdl003-07-07" w:date="2014-07-10T22:58:00Z">
        <w:del w:id="1202" w:author="cdl003-07-21" w:date="2014-07-22T17:49:00Z">
          <w:r w:rsidRPr="00605974" w:rsidDel="00605974">
            <w:rPr>
              <w:rStyle w:val="Hyperlink"/>
              <w:noProof/>
            </w:rPr>
            <w:delText>6.1.1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1-to-1 Communication Feature</w:delText>
          </w:r>
          <w:r w:rsidDel="00605974">
            <w:rPr>
              <w:noProof/>
              <w:webHidden/>
            </w:rPr>
            <w:tab/>
            <w:delText>27</w:delText>
          </w:r>
        </w:del>
      </w:ins>
    </w:p>
    <w:p w:rsidR="004B545D" w:rsidDel="00605974" w:rsidRDefault="004B545D">
      <w:pPr>
        <w:pStyle w:val="TOC3"/>
        <w:tabs>
          <w:tab w:val="left" w:pos="1200"/>
          <w:tab w:val="right" w:leader="dot" w:pos="10070"/>
        </w:tabs>
        <w:rPr>
          <w:ins w:id="1203" w:author="cdl003-07-07" w:date="2014-07-10T22:58:00Z"/>
          <w:del w:id="1204" w:author="cdl003-07-21" w:date="2014-07-22T17:49:00Z"/>
          <w:rFonts w:asciiTheme="minorHAnsi" w:eastAsiaTheme="minorEastAsia" w:hAnsiTheme="minorHAnsi" w:cstheme="minorBidi"/>
          <w:noProof/>
          <w:sz w:val="22"/>
          <w:szCs w:val="22"/>
          <w:lang w:val="en-US"/>
        </w:rPr>
      </w:pPr>
      <w:ins w:id="1205" w:author="cdl003-07-07" w:date="2014-07-10T22:58:00Z">
        <w:del w:id="1206" w:author="cdl003-07-21" w:date="2014-07-22T17:49:00Z">
          <w:r w:rsidRPr="00605974" w:rsidDel="00605974">
            <w:rPr>
              <w:rStyle w:val="Hyperlink"/>
              <w:noProof/>
            </w:rPr>
            <w:delText>6.1.2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One-to-Many Communication Feature</w:delText>
          </w:r>
          <w:r w:rsidDel="00605974">
            <w:rPr>
              <w:noProof/>
              <w:webHidden/>
            </w:rPr>
            <w:tab/>
            <w:delText>28</w:delText>
          </w:r>
        </w:del>
      </w:ins>
    </w:p>
    <w:p w:rsidR="004B545D" w:rsidDel="00605974" w:rsidRDefault="004B545D">
      <w:pPr>
        <w:pStyle w:val="TOC3"/>
        <w:tabs>
          <w:tab w:val="left" w:pos="1200"/>
          <w:tab w:val="right" w:leader="dot" w:pos="10070"/>
        </w:tabs>
        <w:rPr>
          <w:ins w:id="1207" w:author="cdl003-07-07" w:date="2014-07-10T22:58:00Z"/>
          <w:del w:id="1208" w:author="cdl003-07-21" w:date="2014-07-22T17:49:00Z"/>
          <w:rFonts w:asciiTheme="minorHAnsi" w:eastAsiaTheme="minorEastAsia" w:hAnsiTheme="minorHAnsi" w:cstheme="minorBidi"/>
          <w:noProof/>
          <w:sz w:val="22"/>
          <w:szCs w:val="22"/>
          <w:lang w:val="en-US"/>
        </w:rPr>
      </w:pPr>
      <w:ins w:id="1209" w:author="cdl003-07-07" w:date="2014-07-10T22:58:00Z">
        <w:del w:id="1210" w:author="cdl003-07-21" w:date="2014-07-22T17:49:00Z">
          <w:r w:rsidRPr="00605974" w:rsidDel="00605974">
            <w:rPr>
              <w:rStyle w:val="Hyperlink"/>
              <w:noProof/>
            </w:rPr>
            <w:delText>6.1.3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Instant Personal Alert Feature</w:delText>
          </w:r>
          <w:r w:rsidDel="00605974">
            <w:rPr>
              <w:noProof/>
              <w:webHidden/>
            </w:rPr>
            <w:tab/>
            <w:delText>29</w:delText>
          </w:r>
        </w:del>
      </w:ins>
    </w:p>
    <w:p w:rsidR="004B545D" w:rsidDel="00605974" w:rsidRDefault="004B545D">
      <w:pPr>
        <w:pStyle w:val="TOC3"/>
        <w:tabs>
          <w:tab w:val="left" w:pos="1200"/>
          <w:tab w:val="right" w:leader="dot" w:pos="10070"/>
        </w:tabs>
        <w:rPr>
          <w:ins w:id="1211" w:author="cdl003-07-07" w:date="2014-07-10T22:58:00Z"/>
          <w:del w:id="1212" w:author="cdl003-07-21" w:date="2014-07-22T17:49:00Z"/>
          <w:rFonts w:asciiTheme="minorHAnsi" w:eastAsiaTheme="minorEastAsia" w:hAnsiTheme="minorHAnsi" w:cstheme="minorBidi"/>
          <w:noProof/>
          <w:sz w:val="22"/>
          <w:szCs w:val="22"/>
          <w:lang w:val="en-US"/>
        </w:rPr>
      </w:pPr>
      <w:ins w:id="1213" w:author="cdl003-07-07" w:date="2014-07-10T22:58:00Z">
        <w:del w:id="1214" w:author="cdl003-07-21" w:date="2014-07-22T17:49:00Z">
          <w:r w:rsidRPr="00605974" w:rsidDel="00605974">
            <w:rPr>
              <w:rStyle w:val="Hyperlink"/>
              <w:noProof/>
            </w:rPr>
            <w:delText>6.1.4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Session Setup Procedures</w:delText>
          </w:r>
          <w:r w:rsidDel="00605974">
            <w:rPr>
              <w:noProof/>
              <w:webHidden/>
            </w:rPr>
            <w:tab/>
            <w:delText>29</w:delText>
          </w:r>
        </w:del>
      </w:ins>
    </w:p>
    <w:p w:rsidR="004B545D" w:rsidDel="00605974" w:rsidRDefault="004B545D">
      <w:pPr>
        <w:pStyle w:val="TOC3"/>
        <w:tabs>
          <w:tab w:val="left" w:pos="1200"/>
          <w:tab w:val="right" w:leader="dot" w:pos="10070"/>
        </w:tabs>
        <w:rPr>
          <w:ins w:id="1215" w:author="cdl003-07-07" w:date="2014-07-10T22:58:00Z"/>
          <w:del w:id="1216" w:author="cdl003-07-21" w:date="2014-07-22T17:49:00Z"/>
          <w:rFonts w:asciiTheme="minorHAnsi" w:eastAsiaTheme="minorEastAsia" w:hAnsiTheme="minorHAnsi" w:cstheme="minorBidi"/>
          <w:noProof/>
          <w:sz w:val="22"/>
          <w:szCs w:val="22"/>
          <w:lang w:val="en-US"/>
        </w:rPr>
      </w:pPr>
      <w:ins w:id="1217" w:author="cdl003-07-07" w:date="2014-07-10T22:58:00Z">
        <w:del w:id="1218" w:author="cdl003-07-21" w:date="2014-07-22T17:49:00Z">
          <w:r w:rsidRPr="00605974" w:rsidDel="00605974">
            <w:rPr>
              <w:rStyle w:val="Hyperlink"/>
              <w:noProof/>
            </w:rPr>
            <w:delText>6.1.5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Communication Phase Requirements</w:delText>
          </w:r>
          <w:r w:rsidDel="00605974">
            <w:rPr>
              <w:noProof/>
              <w:webHidden/>
            </w:rPr>
            <w:tab/>
            <w:delText>32</w:delText>
          </w:r>
        </w:del>
      </w:ins>
    </w:p>
    <w:p w:rsidR="004B545D" w:rsidDel="00605974" w:rsidRDefault="004B545D">
      <w:pPr>
        <w:pStyle w:val="TOC3"/>
        <w:tabs>
          <w:tab w:val="left" w:pos="1200"/>
          <w:tab w:val="right" w:leader="dot" w:pos="10070"/>
        </w:tabs>
        <w:rPr>
          <w:ins w:id="1219" w:author="cdl003-07-07" w:date="2014-07-10T22:58:00Z"/>
          <w:del w:id="1220" w:author="cdl003-07-21" w:date="2014-07-22T17:49:00Z"/>
          <w:rFonts w:asciiTheme="minorHAnsi" w:eastAsiaTheme="minorEastAsia" w:hAnsiTheme="minorHAnsi" w:cstheme="minorBidi"/>
          <w:noProof/>
          <w:sz w:val="22"/>
          <w:szCs w:val="22"/>
          <w:lang w:val="en-US"/>
        </w:rPr>
      </w:pPr>
      <w:ins w:id="1221" w:author="cdl003-07-07" w:date="2014-07-10T22:58:00Z">
        <w:del w:id="1222" w:author="cdl003-07-21" w:date="2014-07-22T17:49:00Z">
          <w:r w:rsidRPr="00605974" w:rsidDel="00605974">
            <w:rPr>
              <w:rStyle w:val="Hyperlink"/>
              <w:noProof/>
            </w:rPr>
            <w:delText>6.1.6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Management</w:delText>
          </w:r>
          <w:r w:rsidDel="00605974">
            <w:rPr>
              <w:noProof/>
              <w:webHidden/>
            </w:rPr>
            <w:tab/>
            <w:delText>34</w:delText>
          </w:r>
        </w:del>
      </w:ins>
    </w:p>
    <w:p w:rsidR="004B545D" w:rsidDel="00605974" w:rsidRDefault="004B545D">
      <w:pPr>
        <w:pStyle w:val="TOC3"/>
        <w:tabs>
          <w:tab w:val="left" w:pos="1200"/>
          <w:tab w:val="right" w:leader="dot" w:pos="10070"/>
        </w:tabs>
        <w:rPr>
          <w:ins w:id="1223" w:author="cdl003-07-07" w:date="2014-07-10T22:58:00Z"/>
          <w:del w:id="1224" w:author="cdl003-07-21" w:date="2014-07-22T17:49:00Z"/>
          <w:rFonts w:asciiTheme="minorHAnsi" w:eastAsiaTheme="minorEastAsia" w:hAnsiTheme="minorHAnsi" w:cstheme="minorBidi"/>
          <w:noProof/>
          <w:sz w:val="22"/>
          <w:szCs w:val="22"/>
          <w:lang w:val="en-US"/>
        </w:rPr>
      </w:pPr>
      <w:ins w:id="1225" w:author="cdl003-07-07" w:date="2014-07-10T22:58:00Z">
        <w:del w:id="1226" w:author="cdl003-07-21" w:date="2014-07-22T17:49:00Z">
          <w:r w:rsidRPr="00605974" w:rsidDel="00605974">
            <w:rPr>
              <w:rStyle w:val="Hyperlink"/>
              <w:noProof/>
            </w:rPr>
            <w:delText>6.1.7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Usability</w:delText>
          </w:r>
          <w:r w:rsidDel="00605974">
            <w:rPr>
              <w:noProof/>
              <w:webHidden/>
            </w:rPr>
            <w:tab/>
            <w:delText>37</w:delText>
          </w:r>
        </w:del>
      </w:ins>
    </w:p>
    <w:p w:rsidR="004B545D" w:rsidDel="00605974" w:rsidRDefault="004B545D">
      <w:pPr>
        <w:pStyle w:val="TOC4"/>
        <w:tabs>
          <w:tab w:val="left" w:pos="1400"/>
          <w:tab w:val="right" w:leader="dot" w:pos="10070"/>
        </w:tabs>
        <w:rPr>
          <w:ins w:id="1227" w:author="cdl003-07-07" w:date="2014-07-10T22:58:00Z"/>
          <w:del w:id="1228" w:author="cdl003-07-21" w:date="2014-07-22T17:49:00Z"/>
          <w:rFonts w:asciiTheme="minorHAnsi" w:eastAsiaTheme="minorEastAsia" w:hAnsiTheme="minorHAnsi" w:cstheme="minorBidi"/>
          <w:noProof/>
          <w:sz w:val="22"/>
          <w:szCs w:val="22"/>
          <w:lang w:val="en-US"/>
        </w:rPr>
      </w:pPr>
      <w:ins w:id="1229" w:author="cdl003-07-07" w:date="2014-07-10T22:58:00Z">
        <w:del w:id="1230" w:author="cdl003-07-21" w:date="2014-07-22T17:49:00Z">
          <w:r w:rsidRPr="00605974" w:rsidDel="00605974">
            <w:rPr>
              <w:rStyle w:val="Hyperlink"/>
              <w:noProof/>
              <w:lang w:eastAsia="zh-CN"/>
            </w:rPr>
            <w:delText>6.1.7.1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General</w:delText>
          </w:r>
          <w:r w:rsidRPr="00605974" w:rsidDel="00605974">
            <w:rPr>
              <w:rStyle w:val="Hyperlink"/>
              <w:noProof/>
              <w:lang w:eastAsia="zh-CN"/>
              <w:rPrChange w:id="1231" w:author="cdl003-07-21" w:date="2014-07-22T17:49:00Z">
                <w:rPr>
                  <w:rStyle w:val="Hyperlink"/>
                  <w:noProof/>
                  <w:lang w:eastAsia="zh-CN"/>
                </w:rPr>
              </w:rPrChange>
            </w:rPr>
            <w:delText xml:space="preserve"> Usability Requirements</w:delText>
          </w:r>
          <w:r w:rsidDel="00605974">
            <w:rPr>
              <w:noProof/>
              <w:webHidden/>
            </w:rPr>
            <w:tab/>
            <w:delText>37</w:delText>
          </w:r>
        </w:del>
      </w:ins>
    </w:p>
    <w:p w:rsidR="004B545D" w:rsidDel="00605974" w:rsidRDefault="004B545D">
      <w:pPr>
        <w:pStyle w:val="TOC4"/>
        <w:tabs>
          <w:tab w:val="left" w:pos="1400"/>
          <w:tab w:val="right" w:leader="dot" w:pos="10070"/>
        </w:tabs>
        <w:rPr>
          <w:ins w:id="1232" w:author="cdl003-07-07" w:date="2014-07-10T22:58:00Z"/>
          <w:del w:id="1233" w:author="cdl003-07-21" w:date="2014-07-22T17:49:00Z"/>
          <w:rFonts w:asciiTheme="minorHAnsi" w:eastAsiaTheme="minorEastAsia" w:hAnsiTheme="minorHAnsi" w:cstheme="minorBidi"/>
          <w:noProof/>
          <w:sz w:val="22"/>
          <w:szCs w:val="22"/>
          <w:lang w:val="en-US"/>
        </w:rPr>
      </w:pPr>
      <w:ins w:id="1234" w:author="cdl003-07-07" w:date="2014-07-10T22:58:00Z">
        <w:del w:id="1235" w:author="cdl003-07-21" w:date="2014-07-22T17:49:00Z">
          <w:r w:rsidRPr="00605974" w:rsidDel="00605974">
            <w:rPr>
              <w:rStyle w:val="Hyperlink"/>
              <w:noProof/>
              <w:lang w:eastAsia="zh-CN"/>
            </w:rPr>
            <w:lastRenderedPageBreak/>
            <w:delText>6.1.7.2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Multiple PoC Clients with the Same PoC Address</w:delText>
          </w:r>
          <w:r w:rsidDel="00605974">
            <w:rPr>
              <w:noProof/>
              <w:webHidden/>
            </w:rPr>
            <w:tab/>
            <w:delText>37</w:delText>
          </w:r>
        </w:del>
      </w:ins>
    </w:p>
    <w:p w:rsidR="004B545D" w:rsidDel="00605974" w:rsidRDefault="004B545D">
      <w:pPr>
        <w:pStyle w:val="TOC3"/>
        <w:tabs>
          <w:tab w:val="left" w:pos="1200"/>
          <w:tab w:val="right" w:leader="dot" w:pos="10070"/>
        </w:tabs>
        <w:rPr>
          <w:ins w:id="1236" w:author="cdl003-07-07" w:date="2014-07-10T22:58:00Z"/>
          <w:del w:id="1237" w:author="cdl003-07-21" w:date="2014-07-22T17:49:00Z"/>
          <w:rFonts w:asciiTheme="minorHAnsi" w:eastAsiaTheme="minorEastAsia" w:hAnsiTheme="minorHAnsi" w:cstheme="minorBidi"/>
          <w:noProof/>
          <w:sz w:val="22"/>
          <w:szCs w:val="22"/>
          <w:lang w:val="en-US"/>
        </w:rPr>
      </w:pPr>
      <w:ins w:id="1238" w:author="cdl003-07-07" w:date="2014-07-10T22:58:00Z">
        <w:del w:id="1239" w:author="cdl003-07-21" w:date="2014-07-22T17:49:00Z">
          <w:r w:rsidRPr="00605974" w:rsidDel="00605974">
            <w:rPr>
              <w:rStyle w:val="Hyperlink"/>
              <w:noProof/>
            </w:rPr>
            <w:delText>6.1.8</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Additional Media Types</w:delText>
          </w:r>
          <w:r w:rsidDel="00605974">
            <w:rPr>
              <w:noProof/>
              <w:webHidden/>
            </w:rPr>
            <w:tab/>
            <w:delText>38</w:delText>
          </w:r>
        </w:del>
      </w:ins>
    </w:p>
    <w:p w:rsidR="004B545D" w:rsidDel="00605974" w:rsidRDefault="004B545D">
      <w:pPr>
        <w:pStyle w:val="TOC3"/>
        <w:tabs>
          <w:tab w:val="left" w:pos="1200"/>
          <w:tab w:val="right" w:leader="dot" w:pos="10070"/>
        </w:tabs>
        <w:rPr>
          <w:ins w:id="1240" w:author="cdl003-07-07" w:date="2014-07-10T22:58:00Z"/>
          <w:del w:id="1241" w:author="cdl003-07-21" w:date="2014-07-22T17:49:00Z"/>
          <w:rFonts w:asciiTheme="minorHAnsi" w:eastAsiaTheme="minorEastAsia" w:hAnsiTheme="minorHAnsi" w:cstheme="minorBidi"/>
          <w:noProof/>
          <w:sz w:val="22"/>
          <w:szCs w:val="22"/>
          <w:lang w:val="en-US"/>
        </w:rPr>
      </w:pPr>
      <w:ins w:id="1242" w:author="cdl003-07-07" w:date="2014-07-10T22:58:00Z">
        <w:del w:id="1243" w:author="cdl003-07-21" w:date="2014-07-22T17:49:00Z">
          <w:r w:rsidRPr="00605974" w:rsidDel="00605974">
            <w:rPr>
              <w:rStyle w:val="Hyperlink"/>
              <w:noProof/>
            </w:rPr>
            <w:delText>6.1.9</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Enhanced PoC Session Establishment</w:delText>
          </w:r>
          <w:r w:rsidDel="00605974">
            <w:rPr>
              <w:noProof/>
              <w:webHidden/>
            </w:rPr>
            <w:tab/>
            <w:delText>41</w:delText>
          </w:r>
        </w:del>
      </w:ins>
    </w:p>
    <w:p w:rsidR="004B545D" w:rsidDel="00605974" w:rsidRDefault="004B545D">
      <w:pPr>
        <w:pStyle w:val="TOC4"/>
        <w:tabs>
          <w:tab w:val="left" w:pos="1400"/>
          <w:tab w:val="right" w:leader="dot" w:pos="10070"/>
        </w:tabs>
        <w:rPr>
          <w:ins w:id="1244" w:author="cdl003-07-07" w:date="2014-07-10T22:58:00Z"/>
          <w:del w:id="1245" w:author="cdl003-07-21" w:date="2014-07-22T17:49:00Z"/>
          <w:rFonts w:asciiTheme="minorHAnsi" w:eastAsiaTheme="minorEastAsia" w:hAnsiTheme="minorHAnsi" w:cstheme="minorBidi"/>
          <w:noProof/>
          <w:sz w:val="22"/>
          <w:szCs w:val="22"/>
          <w:lang w:val="en-US"/>
        </w:rPr>
      </w:pPr>
      <w:ins w:id="1246" w:author="cdl003-07-07" w:date="2014-07-10T22:58:00Z">
        <w:del w:id="1247" w:author="cdl003-07-21" w:date="2014-07-22T17:49:00Z">
          <w:r w:rsidRPr="00605974" w:rsidDel="00605974">
            <w:rPr>
              <w:rStyle w:val="Hyperlink"/>
              <w:noProof/>
            </w:rPr>
            <w:delText>6.1.9.1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Requests with Media Contents</w:delText>
          </w:r>
          <w:r w:rsidDel="00605974">
            <w:rPr>
              <w:noProof/>
              <w:webHidden/>
            </w:rPr>
            <w:tab/>
            <w:delText>41</w:delText>
          </w:r>
        </w:del>
      </w:ins>
    </w:p>
    <w:p w:rsidR="004B545D" w:rsidDel="00605974" w:rsidRDefault="004B545D">
      <w:pPr>
        <w:pStyle w:val="TOC4"/>
        <w:tabs>
          <w:tab w:val="left" w:pos="1400"/>
          <w:tab w:val="right" w:leader="dot" w:pos="10070"/>
        </w:tabs>
        <w:rPr>
          <w:ins w:id="1248" w:author="cdl003-07-07" w:date="2014-07-10T22:58:00Z"/>
          <w:del w:id="1249" w:author="cdl003-07-21" w:date="2014-07-22T17:49:00Z"/>
          <w:rFonts w:asciiTheme="minorHAnsi" w:eastAsiaTheme="minorEastAsia" w:hAnsiTheme="minorHAnsi" w:cstheme="minorBidi"/>
          <w:noProof/>
          <w:sz w:val="22"/>
          <w:szCs w:val="22"/>
          <w:lang w:val="en-US"/>
        </w:rPr>
      </w:pPr>
      <w:ins w:id="1250" w:author="cdl003-07-07" w:date="2014-07-10T22:58:00Z">
        <w:del w:id="1251" w:author="cdl003-07-21" w:date="2014-07-22T17:49:00Z">
          <w:r w:rsidRPr="00605974" w:rsidDel="00605974">
            <w:rPr>
              <w:rStyle w:val="Hyperlink"/>
              <w:noProof/>
            </w:rPr>
            <w:delText>6.1.9.2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Invited Parties Identity Information</w:delText>
          </w:r>
          <w:r w:rsidDel="00605974">
            <w:rPr>
              <w:noProof/>
              <w:webHidden/>
            </w:rPr>
            <w:tab/>
            <w:delText>42</w:delText>
          </w:r>
        </w:del>
      </w:ins>
    </w:p>
    <w:p w:rsidR="004B545D" w:rsidDel="00605974" w:rsidRDefault="004B545D">
      <w:pPr>
        <w:pStyle w:val="TOC4"/>
        <w:tabs>
          <w:tab w:val="left" w:pos="1400"/>
          <w:tab w:val="right" w:leader="dot" w:pos="10070"/>
        </w:tabs>
        <w:rPr>
          <w:ins w:id="1252" w:author="cdl003-07-07" w:date="2014-07-10T22:58:00Z"/>
          <w:del w:id="1253" w:author="cdl003-07-21" w:date="2014-07-22T17:49:00Z"/>
          <w:rFonts w:asciiTheme="minorHAnsi" w:eastAsiaTheme="minorEastAsia" w:hAnsiTheme="minorHAnsi" w:cstheme="minorBidi"/>
          <w:noProof/>
          <w:sz w:val="22"/>
          <w:szCs w:val="22"/>
          <w:lang w:val="en-US"/>
        </w:rPr>
      </w:pPr>
      <w:ins w:id="1254" w:author="cdl003-07-07" w:date="2014-07-10T22:58:00Z">
        <w:del w:id="1255" w:author="cdl003-07-21" w:date="2014-07-22T17:49:00Z">
          <w:r w:rsidRPr="00605974" w:rsidDel="00605974">
            <w:rPr>
              <w:rStyle w:val="Hyperlink"/>
              <w:noProof/>
            </w:rPr>
            <w:delText>6.1.9.3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Incoming Media Barring</w:delText>
          </w:r>
          <w:r w:rsidDel="00605974">
            <w:rPr>
              <w:noProof/>
              <w:webHidden/>
            </w:rPr>
            <w:tab/>
            <w:delText>43</w:delText>
          </w:r>
        </w:del>
      </w:ins>
    </w:p>
    <w:p w:rsidR="004B545D" w:rsidDel="00605974" w:rsidRDefault="004B545D">
      <w:pPr>
        <w:pStyle w:val="TOC4"/>
        <w:tabs>
          <w:tab w:val="left" w:pos="1400"/>
          <w:tab w:val="right" w:leader="dot" w:pos="10070"/>
        </w:tabs>
        <w:rPr>
          <w:ins w:id="1256" w:author="cdl003-07-07" w:date="2014-07-10T22:58:00Z"/>
          <w:del w:id="1257" w:author="cdl003-07-21" w:date="2014-07-22T17:49:00Z"/>
          <w:rFonts w:asciiTheme="minorHAnsi" w:eastAsiaTheme="minorEastAsia" w:hAnsiTheme="minorHAnsi" w:cstheme="minorBidi"/>
          <w:noProof/>
          <w:sz w:val="22"/>
          <w:szCs w:val="22"/>
          <w:lang w:val="en-US"/>
        </w:rPr>
      </w:pPr>
      <w:ins w:id="1258" w:author="cdl003-07-07" w:date="2014-07-10T22:58:00Z">
        <w:del w:id="1259" w:author="cdl003-07-21" w:date="2014-07-22T17:49:00Z">
          <w:r w:rsidRPr="00605974" w:rsidDel="00605974">
            <w:rPr>
              <w:rStyle w:val="Hyperlink"/>
              <w:noProof/>
            </w:rPr>
            <w:delText>6.1.9.4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Incoming Condition Based PoC Session Barring</w:delText>
          </w:r>
          <w:r w:rsidDel="00605974">
            <w:rPr>
              <w:noProof/>
              <w:webHidden/>
            </w:rPr>
            <w:tab/>
            <w:delText>44</w:delText>
          </w:r>
        </w:del>
      </w:ins>
    </w:p>
    <w:p w:rsidR="004B545D" w:rsidDel="00605974" w:rsidRDefault="004B545D">
      <w:pPr>
        <w:pStyle w:val="TOC4"/>
        <w:tabs>
          <w:tab w:val="left" w:pos="1400"/>
          <w:tab w:val="right" w:leader="dot" w:pos="10070"/>
        </w:tabs>
        <w:rPr>
          <w:ins w:id="1260" w:author="cdl003-07-07" w:date="2014-07-10T22:58:00Z"/>
          <w:del w:id="1261" w:author="cdl003-07-21" w:date="2014-07-22T17:49:00Z"/>
          <w:rFonts w:asciiTheme="minorHAnsi" w:eastAsiaTheme="minorEastAsia" w:hAnsiTheme="minorHAnsi" w:cstheme="minorBidi"/>
          <w:noProof/>
          <w:sz w:val="22"/>
          <w:szCs w:val="22"/>
          <w:lang w:val="en-US"/>
        </w:rPr>
      </w:pPr>
      <w:ins w:id="1262" w:author="cdl003-07-07" w:date="2014-07-10T22:58:00Z">
        <w:del w:id="1263" w:author="cdl003-07-21" w:date="2014-07-22T17:49:00Z">
          <w:r w:rsidRPr="00605974" w:rsidDel="00605974">
            <w:rPr>
              <w:rStyle w:val="Hyperlink"/>
              <w:noProof/>
            </w:rPr>
            <w:delText>6.1.9.5</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ko-KR"/>
            </w:rPr>
            <w:delText>O</w:delText>
          </w:r>
          <w:r w:rsidRPr="00605974" w:rsidDel="00605974">
            <w:rPr>
              <w:rStyle w:val="Hyperlink"/>
              <w:noProof/>
              <w:rPrChange w:id="1264" w:author="cdl003-07-21" w:date="2014-07-22T17:49:00Z">
                <w:rPr>
                  <w:rStyle w:val="Hyperlink"/>
                  <w:noProof/>
                </w:rPr>
              </w:rPrChange>
            </w:rPr>
            <w:delText xml:space="preserve">utgoing Condition Based PoC Session </w:delText>
          </w:r>
          <w:r w:rsidRPr="00605974" w:rsidDel="00605974">
            <w:rPr>
              <w:rStyle w:val="Hyperlink"/>
              <w:noProof/>
              <w:lang w:eastAsia="ko-KR"/>
              <w:rPrChange w:id="1265" w:author="cdl003-07-21" w:date="2014-07-22T17:49:00Z">
                <w:rPr>
                  <w:rStyle w:val="Hyperlink"/>
                  <w:noProof/>
                  <w:lang w:eastAsia="ko-KR"/>
                </w:rPr>
              </w:rPrChange>
            </w:rPr>
            <w:delText>B</w:delText>
          </w:r>
          <w:r w:rsidRPr="00605974" w:rsidDel="00605974">
            <w:rPr>
              <w:rStyle w:val="Hyperlink"/>
              <w:noProof/>
              <w:rPrChange w:id="1266" w:author="cdl003-07-21" w:date="2014-07-22T17:49:00Z">
                <w:rPr>
                  <w:rStyle w:val="Hyperlink"/>
                  <w:noProof/>
                </w:rPr>
              </w:rPrChange>
            </w:rPr>
            <w:delText>arring</w:delText>
          </w:r>
          <w:r w:rsidDel="00605974">
            <w:rPr>
              <w:noProof/>
              <w:webHidden/>
            </w:rPr>
            <w:tab/>
            <w:delText>45</w:delText>
          </w:r>
        </w:del>
      </w:ins>
    </w:p>
    <w:p w:rsidR="004B545D" w:rsidDel="00605974" w:rsidRDefault="004B545D">
      <w:pPr>
        <w:pStyle w:val="TOC4"/>
        <w:tabs>
          <w:tab w:val="left" w:pos="1400"/>
          <w:tab w:val="right" w:leader="dot" w:pos="10070"/>
        </w:tabs>
        <w:rPr>
          <w:ins w:id="1267" w:author="cdl003-07-07" w:date="2014-07-10T22:58:00Z"/>
          <w:del w:id="1268" w:author="cdl003-07-21" w:date="2014-07-22T17:49:00Z"/>
          <w:rFonts w:asciiTheme="minorHAnsi" w:eastAsiaTheme="minorEastAsia" w:hAnsiTheme="minorHAnsi" w:cstheme="minorBidi"/>
          <w:noProof/>
          <w:sz w:val="22"/>
          <w:szCs w:val="22"/>
          <w:lang w:val="en-US"/>
        </w:rPr>
      </w:pPr>
      <w:ins w:id="1269" w:author="cdl003-07-07" w:date="2014-07-10T22:58:00Z">
        <w:del w:id="1270" w:author="cdl003-07-21" w:date="2014-07-22T17:49:00Z">
          <w:r w:rsidRPr="00605974" w:rsidDel="00605974">
            <w:rPr>
              <w:rStyle w:val="Hyperlink"/>
              <w:noProof/>
            </w:rPr>
            <w:delText>6.1.9.6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Automatic Notification of Limited Participating Information</w:delText>
          </w:r>
          <w:r w:rsidDel="00605974">
            <w:rPr>
              <w:noProof/>
              <w:webHidden/>
            </w:rPr>
            <w:tab/>
            <w:delText>46</w:delText>
          </w:r>
        </w:del>
      </w:ins>
    </w:p>
    <w:p w:rsidR="004B545D" w:rsidDel="00605974" w:rsidRDefault="004B545D">
      <w:pPr>
        <w:pStyle w:val="TOC4"/>
        <w:tabs>
          <w:tab w:val="left" w:pos="1400"/>
          <w:tab w:val="right" w:leader="dot" w:pos="10070"/>
        </w:tabs>
        <w:rPr>
          <w:ins w:id="1271" w:author="cdl003-07-07" w:date="2014-07-10T22:58:00Z"/>
          <w:del w:id="1272" w:author="cdl003-07-21" w:date="2014-07-22T17:49:00Z"/>
          <w:rFonts w:asciiTheme="minorHAnsi" w:eastAsiaTheme="minorEastAsia" w:hAnsiTheme="minorHAnsi" w:cstheme="minorBidi"/>
          <w:noProof/>
          <w:sz w:val="22"/>
          <w:szCs w:val="22"/>
          <w:lang w:val="en-US"/>
        </w:rPr>
      </w:pPr>
      <w:ins w:id="1273" w:author="cdl003-07-07" w:date="2014-07-10T22:58:00Z">
        <w:del w:id="1274" w:author="cdl003-07-21" w:date="2014-07-22T17:49:00Z">
          <w:r w:rsidRPr="00605974" w:rsidDel="00605974">
            <w:rPr>
              <w:rStyle w:val="Hyperlink"/>
              <w:noProof/>
            </w:rPr>
            <w:delText>6.1.9.7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Rejection of Session Establishment Due to Hidden Identity of an Inviting User</w:delText>
          </w:r>
          <w:r w:rsidDel="00605974">
            <w:rPr>
              <w:noProof/>
              <w:webHidden/>
            </w:rPr>
            <w:tab/>
            <w:delText>47</w:delText>
          </w:r>
        </w:del>
      </w:ins>
    </w:p>
    <w:p w:rsidR="004B545D" w:rsidDel="00605974" w:rsidRDefault="004B545D">
      <w:pPr>
        <w:pStyle w:val="TOC4"/>
        <w:tabs>
          <w:tab w:val="left" w:pos="1400"/>
          <w:tab w:val="right" w:leader="dot" w:pos="10070"/>
        </w:tabs>
        <w:rPr>
          <w:ins w:id="1275" w:author="cdl003-07-07" w:date="2014-07-10T22:58:00Z"/>
          <w:del w:id="1276" w:author="cdl003-07-21" w:date="2014-07-22T17:49:00Z"/>
          <w:rFonts w:asciiTheme="minorHAnsi" w:eastAsiaTheme="minorEastAsia" w:hAnsiTheme="minorHAnsi" w:cstheme="minorBidi"/>
          <w:noProof/>
          <w:sz w:val="22"/>
          <w:szCs w:val="22"/>
          <w:lang w:val="en-US"/>
        </w:rPr>
      </w:pPr>
      <w:ins w:id="1277" w:author="cdl003-07-07" w:date="2014-07-10T22:58:00Z">
        <w:del w:id="1278" w:author="cdl003-07-21" w:date="2014-07-22T17:49:00Z">
          <w:r w:rsidRPr="00605974" w:rsidDel="00605974">
            <w:rPr>
              <w:rStyle w:val="Hyperlink"/>
              <w:noProof/>
              <w:lang w:eastAsia="zh-CN"/>
            </w:rPr>
            <w:delText>6.1.9.8</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Ad-hoc PoC Group Session Re-initiation</w:delText>
          </w:r>
          <w:r w:rsidDel="00605974">
            <w:rPr>
              <w:noProof/>
              <w:webHidden/>
            </w:rPr>
            <w:tab/>
            <w:delText>47</w:delText>
          </w:r>
        </w:del>
      </w:ins>
    </w:p>
    <w:p w:rsidR="004B545D" w:rsidDel="00605974" w:rsidRDefault="004B545D">
      <w:pPr>
        <w:pStyle w:val="TOC3"/>
        <w:tabs>
          <w:tab w:val="left" w:pos="1200"/>
          <w:tab w:val="right" w:leader="dot" w:pos="10070"/>
        </w:tabs>
        <w:rPr>
          <w:ins w:id="1279" w:author="cdl003-07-07" w:date="2014-07-10T22:58:00Z"/>
          <w:del w:id="1280" w:author="cdl003-07-21" w:date="2014-07-22T17:49:00Z"/>
          <w:rFonts w:asciiTheme="minorHAnsi" w:eastAsiaTheme="minorEastAsia" w:hAnsiTheme="minorHAnsi" w:cstheme="minorBidi"/>
          <w:noProof/>
          <w:sz w:val="22"/>
          <w:szCs w:val="22"/>
          <w:lang w:val="en-US"/>
        </w:rPr>
      </w:pPr>
      <w:ins w:id="1281" w:author="cdl003-07-07" w:date="2014-07-10T22:58:00Z">
        <w:del w:id="1282" w:author="cdl003-07-21" w:date="2014-07-22T17:49:00Z">
          <w:r w:rsidRPr="00605974" w:rsidDel="00605974">
            <w:rPr>
              <w:rStyle w:val="Hyperlink"/>
              <w:noProof/>
            </w:rPr>
            <w:delText>6.1.10</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Enhanced PoC Session Control</w:delText>
          </w:r>
          <w:r w:rsidDel="00605974">
            <w:rPr>
              <w:noProof/>
              <w:webHidden/>
            </w:rPr>
            <w:tab/>
            <w:delText>48</w:delText>
          </w:r>
        </w:del>
      </w:ins>
    </w:p>
    <w:p w:rsidR="004B545D" w:rsidDel="00605974" w:rsidRDefault="004B545D">
      <w:pPr>
        <w:pStyle w:val="TOC4"/>
        <w:tabs>
          <w:tab w:val="left" w:pos="1600"/>
          <w:tab w:val="right" w:leader="dot" w:pos="10070"/>
        </w:tabs>
        <w:rPr>
          <w:ins w:id="1283" w:author="cdl003-07-07" w:date="2014-07-10T22:58:00Z"/>
          <w:del w:id="1284" w:author="cdl003-07-21" w:date="2014-07-22T17:49:00Z"/>
          <w:rFonts w:asciiTheme="minorHAnsi" w:eastAsiaTheme="minorEastAsia" w:hAnsiTheme="minorHAnsi" w:cstheme="minorBidi"/>
          <w:noProof/>
          <w:sz w:val="22"/>
          <w:szCs w:val="22"/>
          <w:lang w:val="en-US"/>
        </w:rPr>
      </w:pPr>
      <w:ins w:id="1285" w:author="cdl003-07-07" w:date="2014-07-10T22:58:00Z">
        <w:del w:id="1286" w:author="cdl003-07-21" w:date="2014-07-22T17:49:00Z">
          <w:r w:rsidRPr="00605974" w:rsidDel="00605974">
            <w:rPr>
              <w:rStyle w:val="Hyperlink"/>
              <w:noProof/>
            </w:rPr>
            <w:delText>6.1.10.1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Full Duplex Call Follow-on Proceed</w:delText>
          </w:r>
          <w:r w:rsidDel="00605974">
            <w:rPr>
              <w:noProof/>
              <w:webHidden/>
            </w:rPr>
            <w:tab/>
            <w:delText>48</w:delText>
          </w:r>
        </w:del>
      </w:ins>
    </w:p>
    <w:p w:rsidR="004B545D" w:rsidDel="00605974" w:rsidRDefault="004B545D">
      <w:pPr>
        <w:pStyle w:val="TOC4"/>
        <w:tabs>
          <w:tab w:val="left" w:pos="1600"/>
          <w:tab w:val="right" w:leader="dot" w:pos="10070"/>
        </w:tabs>
        <w:rPr>
          <w:ins w:id="1287" w:author="cdl003-07-07" w:date="2014-07-10T22:58:00Z"/>
          <w:del w:id="1288" w:author="cdl003-07-21" w:date="2014-07-22T17:49:00Z"/>
          <w:rFonts w:asciiTheme="minorHAnsi" w:eastAsiaTheme="minorEastAsia" w:hAnsiTheme="minorHAnsi" w:cstheme="minorBidi"/>
          <w:noProof/>
          <w:sz w:val="22"/>
          <w:szCs w:val="22"/>
          <w:lang w:val="en-US"/>
        </w:rPr>
      </w:pPr>
      <w:ins w:id="1289" w:author="cdl003-07-07" w:date="2014-07-10T22:58:00Z">
        <w:del w:id="1290" w:author="cdl003-07-21" w:date="2014-07-22T17:49:00Z">
          <w:r w:rsidRPr="00605974" w:rsidDel="00605974">
            <w:rPr>
              <w:rStyle w:val="Hyperlink"/>
              <w:noProof/>
            </w:rPr>
            <w:delText>6.1.10.2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Expelling Participant(s) from a PoC Session</w:delText>
          </w:r>
          <w:r w:rsidDel="00605974">
            <w:rPr>
              <w:noProof/>
              <w:webHidden/>
            </w:rPr>
            <w:tab/>
            <w:delText>49</w:delText>
          </w:r>
        </w:del>
      </w:ins>
    </w:p>
    <w:p w:rsidR="004B545D" w:rsidDel="00605974" w:rsidRDefault="004B545D">
      <w:pPr>
        <w:pStyle w:val="TOC4"/>
        <w:tabs>
          <w:tab w:val="left" w:pos="1600"/>
          <w:tab w:val="right" w:leader="dot" w:pos="10070"/>
        </w:tabs>
        <w:rPr>
          <w:ins w:id="1291" w:author="cdl003-07-07" w:date="2014-07-10T22:58:00Z"/>
          <w:del w:id="1292" w:author="cdl003-07-21" w:date="2014-07-22T17:49:00Z"/>
          <w:rFonts w:asciiTheme="minorHAnsi" w:eastAsiaTheme="minorEastAsia" w:hAnsiTheme="minorHAnsi" w:cstheme="minorBidi"/>
          <w:noProof/>
          <w:sz w:val="22"/>
          <w:szCs w:val="22"/>
          <w:lang w:val="en-US"/>
        </w:rPr>
      </w:pPr>
      <w:ins w:id="1293" w:author="cdl003-07-07" w:date="2014-07-10T22:58:00Z">
        <w:del w:id="1294" w:author="cdl003-07-21" w:date="2014-07-22T17:49:00Z">
          <w:r w:rsidRPr="00605974" w:rsidDel="00605974">
            <w:rPr>
              <w:rStyle w:val="Hyperlink"/>
              <w:noProof/>
            </w:rPr>
            <w:delText>6.1.10.3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Group Specific Releasing Rules</w:delText>
          </w:r>
          <w:r w:rsidDel="00605974">
            <w:rPr>
              <w:noProof/>
              <w:webHidden/>
            </w:rPr>
            <w:tab/>
            <w:delText>49</w:delText>
          </w:r>
        </w:del>
      </w:ins>
    </w:p>
    <w:p w:rsidR="004B545D" w:rsidDel="00605974" w:rsidRDefault="004B545D">
      <w:pPr>
        <w:pStyle w:val="TOC4"/>
        <w:tabs>
          <w:tab w:val="left" w:pos="1600"/>
          <w:tab w:val="right" w:leader="dot" w:pos="10070"/>
        </w:tabs>
        <w:rPr>
          <w:ins w:id="1295" w:author="cdl003-07-07" w:date="2014-07-10T22:58:00Z"/>
          <w:del w:id="1296" w:author="cdl003-07-21" w:date="2014-07-22T17:49:00Z"/>
          <w:rFonts w:asciiTheme="minorHAnsi" w:eastAsiaTheme="minorEastAsia" w:hAnsiTheme="minorHAnsi" w:cstheme="minorBidi"/>
          <w:noProof/>
          <w:sz w:val="22"/>
          <w:szCs w:val="22"/>
          <w:lang w:val="en-US"/>
        </w:rPr>
      </w:pPr>
      <w:ins w:id="1297" w:author="cdl003-07-07" w:date="2014-07-10T22:58:00Z">
        <w:del w:id="1298" w:author="cdl003-07-21" w:date="2014-07-22T17:49:00Z">
          <w:r w:rsidRPr="00605974" w:rsidDel="00605974">
            <w:rPr>
              <w:rStyle w:val="Hyperlink"/>
              <w:noProof/>
            </w:rPr>
            <w:delText>6.1.10.4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Session Control for Crisis Handling</w:delText>
          </w:r>
          <w:r w:rsidDel="00605974">
            <w:rPr>
              <w:noProof/>
              <w:webHidden/>
            </w:rPr>
            <w:tab/>
            <w:delText>50</w:delText>
          </w:r>
        </w:del>
      </w:ins>
    </w:p>
    <w:p w:rsidR="004B545D" w:rsidDel="00605974" w:rsidRDefault="004B545D">
      <w:pPr>
        <w:pStyle w:val="TOC3"/>
        <w:tabs>
          <w:tab w:val="left" w:pos="1200"/>
          <w:tab w:val="right" w:leader="dot" w:pos="10070"/>
        </w:tabs>
        <w:rPr>
          <w:ins w:id="1299" w:author="cdl003-07-07" w:date="2014-07-10T22:58:00Z"/>
          <w:del w:id="1300" w:author="cdl003-07-21" w:date="2014-07-22T17:49:00Z"/>
          <w:rFonts w:asciiTheme="minorHAnsi" w:eastAsiaTheme="minorEastAsia" w:hAnsiTheme="minorHAnsi" w:cstheme="minorBidi"/>
          <w:noProof/>
          <w:sz w:val="22"/>
          <w:szCs w:val="22"/>
          <w:lang w:val="en-US"/>
        </w:rPr>
      </w:pPr>
      <w:ins w:id="1301" w:author="cdl003-07-07" w:date="2014-07-10T22:58:00Z">
        <w:del w:id="1302" w:author="cdl003-07-21" w:date="2014-07-22T17:49:00Z">
          <w:r w:rsidRPr="00605974" w:rsidDel="00605974">
            <w:rPr>
              <w:rStyle w:val="Hyperlink"/>
              <w:noProof/>
            </w:rPr>
            <w:delText>6.1.11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Media Burst Control</w:delText>
          </w:r>
          <w:r w:rsidDel="00605974">
            <w:rPr>
              <w:noProof/>
              <w:webHidden/>
            </w:rPr>
            <w:tab/>
            <w:delText>51</w:delText>
          </w:r>
        </w:del>
      </w:ins>
    </w:p>
    <w:p w:rsidR="004B545D" w:rsidDel="00605974" w:rsidRDefault="004B545D">
      <w:pPr>
        <w:pStyle w:val="TOC4"/>
        <w:tabs>
          <w:tab w:val="left" w:pos="1600"/>
          <w:tab w:val="right" w:leader="dot" w:pos="10070"/>
        </w:tabs>
        <w:rPr>
          <w:ins w:id="1303" w:author="cdl003-07-07" w:date="2014-07-10T22:58:00Z"/>
          <w:del w:id="1304" w:author="cdl003-07-21" w:date="2014-07-22T17:49:00Z"/>
          <w:rFonts w:asciiTheme="minorHAnsi" w:eastAsiaTheme="minorEastAsia" w:hAnsiTheme="minorHAnsi" w:cstheme="minorBidi"/>
          <w:noProof/>
          <w:sz w:val="22"/>
          <w:szCs w:val="22"/>
          <w:lang w:val="en-US"/>
        </w:rPr>
      </w:pPr>
      <w:ins w:id="1305" w:author="cdl003-07-07" w:date="2014-07-10T22:58:00Z">
        <w:del w:id="1306" w:author="cdl003-07-21" w:date="2014-07-22T17:49:00Z">
          <w:r w:rsidRPr="00605974" w:rsidDel="00605974">
            <w:rPr>
              <w:rStyle w:val="Hyperlink"/>
              <w:noProof/>
            </w:rPr>
            <w:delText>6.1.11.1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Media Burst Control Enhancements General</w:delText>
          </w:r>
          <w:r w:rsidDel="00605974">
            <w:rPr>
              <w:noProof/>
              <w:webHidden/>
            </w:rPr>
            <w:tab/>
            <w:delText>51</w:delText>
          </w:r>
        </w:del>
      </w:ins>
    </w:p>
    <w:p w:rsidR="004B545D" w:rsidDel="00605974" w:rsidRDefault="004B545D">
      <w:pPr>
        <w:pStyle w:val="TOC4"/>
        <w:tabs>
          <w:tab w:val="left" w:pos="1600"/>
          <w:tab w:val="right" w:leader="dot" w:pos="10070"/>
        </w:tabs>
        <w:rPr>
          <w:ins w:id="1307" w:author="cdl003-07-07" w:date="2014-07-10T22:58:00Z"/>
          <w:del w:id="1308" w:author="cdl003-07-21" w:date="2014-07-22T17:49:00Z"/>
          <w:rFonts w:asciiTheme="minorHAnsi" w:eastAsiaTheme="minorEastAsia" w:hAnsiTheme="minorHAnsi" w:cstheme="minorBidi"/>
          <w:noProof/>
          <w:sz w:val="22"/>
          <w:szCs w:val="22"/>
          <w:lang w:val="en-US"/>
        </w:rPr>
      </w:pPr>
      <w:ins w:id="1309" w:author="cdl003-07-07" w:date="2014-07-10T22:58:00Z">
        <w:del w:id="1310" w:author="cdl003-07-21" w:date="2014-07-22T17:49:00Z">
          <w:r w:rsidRPr="00605974" w:rsidDel="00605974">
            <w:rPr>
              <w:rStyle w:val="Hyperlink"/>
              <w:noProof/>
            </w:rPr>
            <w:delText>6.1.11.2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Pre-granted Media Burst Control</w:delText>
          </w:r>
          <w:r w:rsidDel="00605974">
            <w:rPr>
              <w:noProof/>
              <w:webHidden/>
            </w:rPr>
            <w:tab/>
            <w:delText>52</w:delText>
          </w:r>
        </w:del>
      </w:ins>
    </w:p>
    <w:p w:rsidR="004B545D" w:rsidDel="00605974" w:rsidRDefault="004B545D">
      <w:pPr>
        <w:pStyle w:val="TOC4"/>
        <w:tabs>
          <w:tab w:val="left" w:pos="1600"/>
          <w:tab w:val="right" w:leader="dot" w:pos="10070"/>
        </w:tabs>
        <w:rPr>
          <w:ins w:id="1311" w:author="cdl003-07-07" w:date="2014-07-10T22:58:00Z"/>
          <w:del w:id="1312" w:author="cdl003-07-21" w:date="2014-07-22T17:49:00Z"/>
          <w:rFonts w:asciiTheme="minorHAnsi" w:eastAsiaTheme="minorEastAsia" w:hAnsiTheme="minorHAnsi" w:cstheme="minorBidi"/>
          <w:noProof/>
          <w:sz w:val="22"/>
          <w:szCs w:val="22"/>
          <w:lang w:val="en-US"/>
        </w:rPr>
      </w:pPr>
      <w:ins w:id="1313" w:author="cdl003-07-07" w:date="2014-07-10T22:58:00Z">
        <w:del w:id="1314" w:author="cdl003-07-21" w:date="2014-07-22T17:49:00Z">
          <w:r w:rsidRPr="00605974" w:rsidDel="00605974">
            <w:rPr>
              <w:rStyle w:val="Hyperlink"/>
              <w:noProof/>
            </w:rPr>
            <w:delText>6.1.11.3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Advanced Revocation Alert</w:delText>
          </w:r>
          <w:r w:rsidDel="00605974">
            <w:rPr>
              <w:noProof/>
              <w:webHidden/>
            </w:rPr>
            <w:tab/>
            <w:delText>52</w:delText>
          </w:r>
        </w:del>
      </w:ins>
    </w:p>
    <w:p w:rsidR="004B545D" w:rsidDel="00605974" w:rsidRDefault="004B545D">
      <w:pPr>
        <w:pStyle w:val="TOC4"/>
        <w:tabs>
          <w:tab w:val="left" w:pos="1600"/>
          <w:tab w:val="right" w:leader="dot" w:pos="10070"/>
        </w:tabs>
        <w:rPr>
          <w:ins w:id="1315" w:author="cdl003-07-07" w:date="2014-07-10T22:58:00Z"/>
          <w:del w:id="1316" w:author="cdl003-07-21" w:date="2014-07-22T17:49:00Z"/>
          <w:rFonts w:asciiTheme="minorHAnsi" w:eastAsiaTheme="minorEastAsia" w:hAnsiTheme="minorHAnsi" w:cstheme="minorBidi"/>
          <w:noProof/>
          <w:sz w:val="22"/>
          <w:szCs w:val="22"/>
          <w:lang w:val="en-US"/>
        </w:rPr>
      </w:pPr>
      <w:ins w:id="1317" w:author="cdl003-07-07" w:date="2014-07-10T22:58:00Z">
        <w:del w:id="1318" w:author="cdl003-07-21" w:date="2014-07-22T17:49:00Z">
          <w:r w:rsidRPr="00605974" w:rsidDel="00605974">
            <w:rPr>
              <w:rStyle w:val="Hyperlink"/>
              <w:noProof/>
            </w:rPr>
            <w:delText>6.1.11.4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Stop Transmit Time Notification for Advanced Revocation Alert</w:delText>
          </w:r>
          <w:r w:rsidDel="00605974">
            <w:rPr>
              <w:noProof/>
              <w:webHidden/>
            </w:rPr>
            <w:tab/>
            <w:delText>53</w:delText>
          </w:r>
        </w:del>
      </w:ins>
    </w:p>
    <w:p w:rsidR="004B545D" w:rsidDel="00605974" w:rsidRDefault="004B545D">
      <w:pPr>
        <w:pStyle w:val="TOC4"/>
        <w:tabs>
          <w:tab w:val="left" w:pos="1600"/>
          <w:tab w:val="right" w:leader="dot" w:pos="10070"/>
        </w:tabs>
        <w:rPr>
          <w:ins w:id="1319" w:author="cdl003-07-07" w:date="2014-07-10T22:58:00Z"/>
          <w:del w:id="1320" w:author="cdl003-07-21" w:date="2014-07-22T17:49:00Z"/>
          <w:rFonts w:asciiTheme="minorHAnsi" w:eastAsiaTheme="minorEastAsia" w:hAnsiTheme="minorHAnsi" w:cstheme="minorBidi"/>
          <w:noProof/>
          <w:sz w:val="22"/>
          <w:szCs w:val="22"/>
          <w:lang w:val="en-US"/>
        </w:rPr>
      </w:pPr>
      <w:ins w:id="1321" w:author="cdl003-07-07" w:date="2014-07-10T22:58:00Z">
        <w:del w:id="1322" w:author="cdl003-07-21" w:date="2014-07-22T17:49:00Z">
          <w:r w:rsidRPr="00605974" w:rsidDel="00605974">
            <w:rPr>
              <w:rStyle w:val="Hyperlink"/>
              <w:noProof/>
            </w:rPr>
            <w:delText>6.1.11.5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Expanding Duration of Media Burst Transmitting</w:delText>
          </w:r>
          <w:r w:rsidDel="00605974">
            <w:rPr>
              <w:noProof/>
              <w:webHidden/>
            </w:rPr>
            <w:tab/>
            <w:delText>53</w:delText>
          </w:r>
        </w:del>
      </w:ins>
    </w:p>
    <w:p w:rsidR="004B545D" w:rsidDel="00605974" w:rsidRDefault="004B545D">
      <w:pPr>
        <w:pStyle w:val="TOC4"/>
        <w:tabs>
          <w:tab w:val="left" w:pos="1600"/>
          <w:tab w:val="right" w:leader="dot" w:pos="10070"/>
        </w:tabs>
        <w:rPr>
          <w:ins w:id="1323" w:author="cdl003-07-07" w:date="2014-07-10T22:58:00Z"/>
          <w:del w:id="1324" w:author="cdl003-07-21" w:date="2014-07-22T17:49:00Z"/>
          <w:rFonts w:asciiTheme="minorHAnsi" w:eastAsiaTheme="minorEastAsia" w:hAnsiTheme="minorHAnsi" w:cstheme="minorBidi"/>
          <w:noProof/>
          <w:sz w:val="22"/>
          <w:szCs w:val="22"/>
          <w:lang w:val="en-US"/>
        </w:rPr>
      </w:pPr>
      <w:ins w:id="1325" w:author="cdl003-07-07" w:date="2014-07-10T22:58:00Z">
        <w:del w:id="1326" w:author="cdl003-07-21" w:date="2014-07-22T17:49:00Z">
          <w:r w:rsidRPr="00605974" w:rsidDel="00605974">
            <w:rPr>
              <w:rStyle w:val="Hyperlink"/>
              <w:noProof/>
            </w:rPr>
            <w:delText>6.1.11.6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Moderated PoC </w:delText>
          </w:r>
          <w:r w:rsidRPr="00605974" w:rsidDel="00605974">
            <w:rPr>
              <w:rStyle w:val="Hyperlink"/>
              <w:noProof/>
              <w:rPrChange w:id="1327" w:author="cdl003-07-21" w:date="2014-07-22T17:49:00Z">
                <w:rPr>
                  <w:rStyle w:val="Hyperlink"/>
                  <w:noProof/>
                </w:rPr>
              </w:rPrChange>
            </w:rPr>
            <w:delText>Groups</w:delText>
          </w:r>
          <w:r w:rsidDel="00605974">
            <w:rPr>
              <w:noProof/>
              <w:webHidden/>
            </w:rPr>
            <w:tab/>
            <w:delText>54</w:delText>
          </w:r>
        </w:del>
      </w:ins>
    </w:p>
    <w:p w:rsidR="004B545D" w:rsidDel="00605974" w:rsidRDefault="004B545D">
      <w:pPr>
        <w:pStyle w:val="TOC3"/>
        <w:tabs>
          <w:tab w:val="left" w:pos="1200"/>
          <w:tab w:val="right" w:leader="dot" w:pos="10070"/>
        </w:tabs>
        <w:rPr>
          <w:ins w:id="1328" w:author="cdl003-07-07" w:date="2014-07-10T22:58:00Z"/>
          <w:del w:id="1329" w:author="cdl003-07-21" w:date="2014-07-22T17:49:00Z"/>
          <w:rFonts w:asciiTheme="minorHAnsi" w:eastAsiaTheme="minorEastAsia" w:hAnsiTheme="minorHAnsi" w:cstheme="minorBidi"/>
          <w:noProof/>
          <w:sz w:val="22"/>
          <w:szCs w:val="22"/>
          <w:lang w:val="en-US"/>
        </w:rPr>
      </w:pPr>
      <w:ins w:id="1330" w:author="cdl003-07-07" w:date="2014-07-10T22:58:00Z">
        <w:del w:id="1331" w:author="cdl003-07-21" w:date="2014-07-22T17:49:00Z">
          <w:r w:rsidRPr="00605974" w:rsidDel="00605974">
            <w:rPr>
              <w:rStyle w:val="Hyperlink"/>
              <w:noProof/>
            </w:rPr>
            <w:delText>6.1.12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Multicast</w:delText>
          </w:r>
          <w:r w:rsidDel="00605974">
            <w:rPr>
              <w:noProof/>
              <w:webHidden/>
            </w:rPr>
            <w:tab/>
            <w:delText>54</w:delText>
          </w:r>
        </w:del>
      </w:ins>
    </w:p>
    <w:p w:rsidR="004B545D" w:rsidDel="00605974" w:rsidRDefault="004B545D">
      <w:pPr>
        <w:pStyle w:val="TOC3"/>
        <w:tabs>
          <w:tab w:val="left" w:pos="1200"/>
          <w:tab w:val="right" w:leader="dot" w:pos="10070"/>
        </w:tabs>
        <w:rPr>
          <w:ins w:id="1332" w:author="cdl003-07-07" w:date="2014-07-10T22:58:00Z"/>
          <w:del w:id="1333" w:author="cdl003-07-21" w:date="2014-07-22T17:49:00Z"/>
          <w:rFonts w:asciiTheme="minorHAnsi" w:eastAsiaTheme="minorEastAsia" w:hAnsiTheme="minorHAnsi" w:cstheme="minorBidi"/>
          <w:noProof/>
          <w:sz w:val="22"/>
          <w:szCs w:val="22"/>
          <w:lang w:val="en-US"/>
        </w:rPr>
      </w:pPr>
      <w:ins w:id="1334" w:author="cdl003-07-07" w:date="2014-07-10T22:58:00Z">
        <w:del w:id="1335" w:author="cdl003-07-21" w:date="2014-07-22T17:49:00Z">
          <w:r w:rsidRPr="00605974" w:rsidDel="00605974">
            <w:rPr>
              <w:rStyle w:val="Hyperlink"/>
              <w:noProof/>
            </w:rPr>
            <w:delText>6.1.13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Performance General Objectives</w:delText>
          </w:r>
          <w:r w:rsidDel="00605974">
            <w:rPr>
              <w:noProof/>
              <w:webHidden/>
            </w:rPr>
            <w:tab/>
            <w:delText>55</w:delText>
          </w:r>
        </w:del>
      </w:ins>
    </w:p>
    <w:p w:rsidR="004B545D" w:rsidDel="00605974" w:rsidRDefault="004B545D">
      <w:pPr>
        <w:pStyle w:val="TOC3"/>
        <w:tabs>
          <w:tab w:val="left" w:pos="1200"/>
          <w:tab w:val="right" w:leader="dot" w:pos="10070"/>
        </w:tabs>
        <w:rPr>
          <w:ins w:id="1336" w:author="cdl003-07-07" w:date="2014-07-10T22:58:00Z"/>
          <w:del w:id="1337" w:author="cdl003-07-21" w:date="2014-07-22T17:49:00Z"/>
          <w:rFonts w:asciiTheme="minorHAnsi" w:eastAsiaTheme="minorEastAsia" w:hAnsiTheme="minorHAnsi" w:cstheme="minorBidi"/>
          <w:noProof/>
          <w:sz w:val="22"/>
          <w:szCs w:val="22"/>
          <w:lang w:val="en-US"/>
        </w:rPr>
      </w:pPr>
      <w:ins w:id="1338" w:author="cdl003-07-07" w:date="2014-07-10T22:58:00Z">
        <w:del w:id="1339" w:author="cdl003-07-21" w:date="2014-07-22T17:49:00Z">
          <w:r w:rsidRPr="00605974" w:rsidDel="00605974">
            <w:rPr>
              <w:rStyle w:val="Hyperlink"/>
              <w:noProof/>
            </w:rPr>
            <w:delText>6.1.14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Quality of Experience (QoE)</w:delText>
          </w:r>
          <w:r w:rsidDel="00605974">
            <w:rPr>
              <w:noProof/>
              <w:webHidden/>
            </w:rPr>
            <w:tab/>
            <w:delText>58</w:delText>
          </w:r>
        </w:del>
      </w:ins>
    </w:p>
    <w:p w:rsidR="004B545D" w:rsidDel="00605974" w:rsidRDefault="004B545D">
      <w:pPr>
        <w:pStyle w:val="TOC4"/>
        <w:tabs>
          <w:tab w:val="left" w:pos="1600"/>
          <w:tab w:val="right" w:leader="dot" w:pos="10070"/>
        </w:tabs>
        <w:rPr>
          <w:ins w:id="1340" w:author="cdl003-07-07" w:date="2014-07-10T22:58:00Z"/>
          <w:del w:id="1341" w:author="cdl003-07-21" w:date="2014-07-22T17:49:00Z"/>
          <w:rFonts w:asciiTheme="minorHAnsi" w:eastAsiaTheme="minorEastAsia" w:hAnsiTheme="minorHAnsi" w:cstheme="minorBidi"/>
          <w:noProof/>
          <w:sz w:val="22"/>
          <w:szCs w:val="22"/>
          <w:lang w:val="en-US"/>
        </w:rPr>
      </w:pPr>
      <w:ins w:id="1342" w:author="cdl003-07-07" w:date="2014-07-10T22:58:00Z">
        <w:del w:id="1343" w:author="cdl003-07-21" w:date="2014-07-22T17:49:00Z">
          <w:r w:rsidRPr="00605974" w:rsidDel="00605974">
            <w:rPr>
              <w:rStyle w:val="Hyperlink"/>
              <w:noProof/>
            </w:rPr>
            <w:delText>6.1.14.1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Prioritization and pre-emption</w:delText>
          </w:r>
          <w:r w:rsidDel="00605974">
            <w:rPr>
              <w:noProof/>
              <w:webHidden/>
            </w:rPr>
            <w:tab/>
            <w:delText>60</w:delText>
          </w:r>
        </w:del>
      </w:ins>
    </w:p>
    <w:p w:rsidR="004B545D" w:rsidDel="00605974" w:rsidRDefault="004B545D">
      <w:pPr>
        <w:pStyle w:val="TOC3"/>
        <w:tabs>
          <w:tab w:val="left" w:pos="1200"/>
          <w:tab w:val="right" w:leader="dot" w:pos="10070"/>
        </w:tabs>
        <w:rPr>
          <w:ins w:id="1344" w:author="cdl003-07-07" w:date="2014-07-10T22:58:00Z"/>
          <w:del w:id="1345" w:author="cdl003-07-21" w:date="2014-07-22T17:49:00Z"/>
          <w:rFonts w:asciiTheme="minorHAnsi" w:eastAsiaTheme="minorEastAsia" w:hAnsiTheme="minorHAnsi" w:cstheme="minorBidi"/>
          <w:noProof/>
          <w:sz w:val="22"/>
          <w:szCs w:val="22"/>
          <w:lang w:val="en-US"/>
        </w:rPr>
      </w:pPr>
      <w:ins w:id="1346" w:author="cdl003-07-07" w:date="2014-07-10T22:58:00Z">
        <w:del w:id="1347" w:author="cdl003-07-21" w:date="2014-07-22T17:49:00Z">
          <w:r w:rsidRPr="00605974" w:rsidDel="00605974">
            <w:rPr>
              <w:rStyle w:val="Hyperlink"/>
              <w:noProof/>
            </w:rPr>
            <w:delText>6.1.15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PCPS Interworking Service</w:delText>
          </w:r>
          <w:r w:rsidDel="00605974">
            <w:rPr>
              <w:noProof/>
              <w:webHidden/>
            </w:rPr>
            <w:tab/>
            <w:delText>61</w:delText>
          </w:r>
        </w:del>
      </w:ins>
    </w:p>
    <w:p w:rsidR="004B545D" w:rsidDel="00605974" w:rsidRDefault="004B545D">
      <w:pPr>
        <w:pStyle w:val="TOC4"/>
        <w:tabs>
          <w:tab w:val="left" w:pos="1600"/>
          <w:tab w:val="right" w:leader="dot" w:pos="10070"/>
        </w:tabs>
        <w:rPr>
          <w:ins w:id="1348" w:author="cdl003-07-07" w:date="2014-07-10T22:58:00Z"/>
          <w:del w:id="1349" w:author="cdl003-07-21" w:date="2014-07-22T17:49:00Z"/>
          <w:rFonts w:asciiTheme="minorHAnsi" w:eastAsiaTheme="minorEastAsia" w:hAnsiTheme="minorHAnsi" w:cstheme="minorBidi"/>
          <w:noProof/>
          <w:sz w:val="22"/>
          <w:szCs w:val="22"/>
          <w:lang w:val="en-US"/>
        </w:rPr>
      </w:pPr>
      <w:ins w:id="1350" w:author="cdl003-07-07" w:date="2014-07-10T22:58:00Z">
        <w:del w:id="1351" w:author="cdl003-07-21" w:date="2014-07-22T17:49:00Z">
          <w:r w:rsidRPr="00605974" w:rsidDel="00605974">
            <w:rPr>
              <w:rStyle w:val="Hyperlink"/>
              <w:noProof/>
            </w:rPr>
            <w:delText>6.1.15.1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External P2T Networks</w:delText>
          </w:r>
          <w:r w:rsidDel="00605974">
            <w:rPr>
              <w:noProof/>
              <w:webHidden/>
            </w:rPr>
            <w:tab/>
            <w:delText>63</w:delText>
          </w:r>
        </w:del>
      </w:ins>
    </w:p>
    <w:p w:rsidR="004B545D" w:rsidDel="00605974" w:rsidRDefault="004B545D">
      <w:pPr>
        <w:pStyle w:val="TOC4"/>
        <w:tabs>
          <w:tab w:val="left" w:pos="1600"/>
          <w:tab w:val="right" w:leader="dot" w:pos="10070"/>
        </w:tabs>
        <w:rPr>
          <w:ins w:id="1352" w:author="cdl003-07-07" w:date="2014-07-10T22:58:00Z"/>
          <w:del w:id="1353" w:author="cdl003-07-21" w:date="2014-07-22T17:49:00Z"/>
          <w:rFonts w:asciiTheme="minorHAnsi" w:eastAsiaTheme="minorEastAsia" w:hAnsiTheme="minorHAnsi" w:cstheme="minorBidi"/>
          <w:noProof/>
          <w:sz w:val="22"/>
          <w:szCs w:val="22"/>
          <w:lang w:val="en-US"/>
        </w:rPr>
      </w:pPr>
      <w:ins w:id="1354" w:author="cdl003-07-07" w:date="2014-07-10T22:58:00Z">
        <w:del w:id="1355" w:author="cdl003-07-21" w:date="2014-07-22T17:49:00Z">
          <w:r w:rsidRPr="00605974" w:rsidDel="00605974">
            <w:rPr>
              <w:rStyle w:val="Hyperlink"/>
              <w:noProof/>
            </w:rPr>
            <w:delText>6.1.15.2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Remote Access</w:delText>
          </w:r>
          <w:r w:rsidDel="00605974">
            <w:rPr>
              <w:noProof/>
              <w:webHidden/>
            </w:rPr>
            <w:tab/>
            <w:delText>63</w:delText>
          </w:r>
        </w:del>
      </w:ins>
    </w:p>
    <w:p w:rsidR="004B545D" w:rsidDel="00605974" w:rsidRDefault="004B545D">
      <w:pPr>
        <w:pStyle w:val="TOC3"/>
        <w:tabs>
          <w:tab w:val="left" w:pos="1200"/>
          <w:tab w:val="right" w:leader="dot" w:pos="10070"/>
        </w:tabs>
        <w:rPr>
          <w:ins w:id="1356" w:author="cdl003-07-07" w:date="2014-07-10T22:58:00Z"/>
          <w:del w:id="1357" w:author="cdl003-07-21" w:date="2014-07-22T17:49:00Z"/>
          <w:rFonts w:asciiTheme="minorHAnsi" w:eastAsiaTheme="minorEastAsia" w:hAnsiTheme="minorHAnsi" w:cstheme="minorBidi"/>
          <w:noProof/>
          <w:sz w:val="22"/>
          <w:szCs w:val="22"/>
          <w:lang w:val="en-US"/>
        </w:rPr>
      </w:pPr>
      <w:ins w:id="1358" w:author="cdl003-07-07" w:date="2014-07-10T22:58:00Z">
        <w:del w:id="1359" w:author="cdl003-07-21" w:date="2014-07-22T17:49:00Z">
          <w:r w:rsidRPr="00605974" w:rsidDel="00605974">
            <w:rPr>
              <w:rStyle w:val="Hyperlink"/>
              <w:noProof/>
            </w:rPr>
            <w:delText>6.1.16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Box</w:delText>
          </w:r>
          <w:r w:rsidDel="00605974">
            <w:rPr>
              <w:noProof/>
              <w:webHidden/>
            </w:rPr>
            <w:tab/>
            <w:delText>64</w:delText>
          </w:r>
        </w:del>
      </w:ins>
    </w:p>
    <w:p w:rsidR="004B545D" w:rsidDel="00605974" w:rsidRDefault="004B545D">
      <w:pPr>
        <w:pStyle w:val="TOC3"/>
        <w:tabs>
          <w:tab w:val="left" w:pos="1200"/>
          <w:tab w:val="right" w:leader="dot" w:pos="10070"/>
        </w:tabs>
        <w:rPr>
          <w:ins w:id="1360" w:author="cdl003-07-07" w:date="2014-07-10T22:58:00Z"/>
          <w:del w:id="1361" w:author="cdl003-07-21" w:date="2014-07-22T17:49:00Z"/>
          <w:rFonts w:asciiTheme="minorHAnsi" w:eastAsiaTheme="minorEastAsia" w:hAnsiTheme="minorHAnsi" w:cstheme="minorBidi"/>
          <w:noProof/>
          <w:sz w:val="22"/>
          <w:szCs w:val="22"/>
          <w:lang w:val="en-US"/>
        </w:rPr>
      </w:pPr>
      <w:ins w:id="1362" w:author="cdl003-07-07" w:date="2014-07-10T22:58:00Z">
        <w:del w:id="1363" w:author="cdl003-07-21" w:date="2014-07-22T17:49:00Z">
          <w:r w:rsidRPr="00605974" w:rsidDel="00605974">
            <w:rPr>
              <w:rStyle w:val="Hyperlink"/>
              <w:noProof/>
              <w:lang w:eastAsia="zh-CN"/>
            </w:rPr>
            <w:delText>6.1.17</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 xml:space="preserve">Association between </w:delText>
          </w:r>
          <w:r w:rsidRPr="00605974" w:rsidDel="00605974">
            <w:rPr>
              <w:rStyle w:val="Hyperlink"/>
              <w:noProof/>
              <w:rPrChange w:id="1364" w:author="cdl003-07-21" w:date="2014-07-22T17:49:00Z">
                <w:rPr>
                  <w:rStyle w:val="Hyperlink"/>
                  <w:noProof/>
                </w:rPr>
              </w:rPrChange>
            </w:rPr>
            <w:delText xml:space="preserve">PoC </w:delText>
          </w:r>
          <w:r w:rsidRPr="00605974" w:rsidDel="00605974">
            <w:rPr>
              <w:rStyle w:val="Hyperlink"/>
              <w:noProof/>
              <w:lang w:eastAsia="zh-CN"/>
              <w:rPrChange w:id="1365" w:author="cdl003-07-21" w:date="2014-07-22T17:49:00Z">
                <w:rPr>
                  <w:rStyle w:val="Hyperlink"/>
                  <w:noProof/>
                  <w:lang w:eastAsia="zh-CN"/>
                </w:rPr>
              </w:rPrChange>
            </w:rPr>
            <w:delText>Box and CPM Storage</w:delText>
          </w:r>
          <w:r w:rsidDel="00605974">
            <w:rPr>
              <w:noProof/>
              <w:webHidden/>
            </w:rPr>
            <w:tab/>
            <w:delText>65</w:delText>
          </w:r>
        </w:del>
      </w:ins>
    </w:p>
    <w:p w:rsidR="004B545D" w:rsidDel="00605974" w:rsidRDefault="004B545D">
      <w:pPr>
        <w:pStyle w:val="TOC3"/>
        <w:tabs>
          <w:tab w:val="left" w:pos="1200"/>
          <w:tab w:val="right" w:leader="dot" w:pos="10070"/>
        </w:tabs>
        <w:rPr>
          <w:ins w:id="1366" w:author="cdl003-07-07" w:date="2014-07-10T22:58:00Z"/>
          <w:del w:id="1367" w:author="cdl003-07-21" w:date="2014-07-22T17:49:00Z"/>
          <w:rFonts w:asciiTheme="minorHAnsi" w:eastAsiaTheme="minorEastAsia" w:hAnsiTheme="minorHAnsi" w:cstheme="minorBidi"/>
          <w:noProof/>
          <w:sz w:val="22"/>
          <w:szCs w:val="22"/>
          <w:lang w:val="en-US"/>
        </w:rPr>
      </w:pPr>
      <w:ins w:id="1368" w:author="cdl003-07-07" w:date="2014-07-10T22:58:00Z">
        <w:del w:id="1369" w:author="cdl003-07-21" w:date="2014-07-22T17:49:00Z">
          <w:r w:rsidRPr="00605974" w:rsidDel="00605974">
            <w:rPr>
              <w:rStyle w:val="Hyperlink"/>
              <w:noProof/>
            </w:rPr>
            <w:delText>6.1.18</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Dispatcher Functions</w:delText>
          </w:r>
          <w:r w:rsidDel="00605974">
            <w:rPr>
              <w:noProof/>
              <w:webHidden/>
            </w:rPr>
            <w:tab/>
            <w:delText>66</w:delText>
          </w:r>
        </w:del>
      </w:ins>
    </w:p>
    <w:p w:rsidR="004B545D" w:rsidDel="00605974" w:rsidRDefault="004B545D">
      <w:pPr>
        <w:pStyle w:val="TOC3"/>
        <w:tabs>
          <w:tab w:val="left" w:pos="1200"/>
          <w:tab w:val="right" w:leader="dot" w:pos="10070"/>
        </w:tabs>
        <w:rPr>
          <w:ins w:id="1370" w:author="cdl003-07-07" w:date="2014-07-10T22:58:00Z"/>
          <w:del w:id="1371" w:author="cdl003-07-21" w:date="2014-07-22T17:49:00Z"/>
          <w:rFonts w:asciiTheme="minorHAnsi" w:eastAsiaTheme="minorEastAsia" w:hAnsiTheme="minorHAnsi" w:cstheme="minorBidi"/>
          <w:noProof/>
          <w:sz w:val="22"/>
          <w:szCs w:val="22"/>
          <w:lang w:val="en-US"/>
        </w:rPr>
      </w:pPr>
      <w:ins w:id="1372" w:author="cdl003-07-07" w:date="2014-07-10T22:58:00Z">
        <w:del w:id="1373" w:author="cdl003-07-21" w:date="2014-07-22T17:49:00Z">
          <w:r w:rsidRPr="00605974" w:rsidDel="00605974">
            <w:rPr>
              <w:rStyle w:val="Hyperlink"/>
              <w:noProof/>
            </w:rPr>
            <w:delText>6.1.19</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Other Services</w:delText>
          </w:r>
          <w:r w:rsidDel="00605974">
            <w:rPr>
              <w:noProof/>
              <w:webHidden/>
            </w:rPr>
            <w:tab/>
            <w:delText>67</w:delText>
          </w:r>
        </w:del>
      </w:ins>
    </w:p>
    <w:p w:rsidR="004B545D" w:rsidDel="00605974" w:rsidRDefault="004B545D">
      <w:pPr>
        <w:pStyle w:val="TOC4"/>
        <w:tabs>
          <w:tab w:val="left" w:pos="1600"/>
          <w:tab w:val="right" w:leader="dot" w:pos="10070"/>
        </w:tabs>
        <w:rPr>
          <w:ins w:id="1374" w:author="cdl003-07-07" w:date="2014-07-10T22:58:00Z"/>
          <w:del w:id="1375" w:author="cdl003-07-21" w:date="2014-07-22T17:49:00Z"/>
          <w:rFonts w:asciiTheme="minorHAnsi" w:eastAsiaTheme="minorEastAsia" w:hAnsiTheme="minorHAnsi" w:cstheme="minorBidi"/>
          <w:noProof/>
          <w:sz w:val="22"/>
          <w:szCs w:val="22"/>
          <w:lang w:val="en-US"/>
        </w:rPr>
      </w:pPr>
      <w:ins w:id="1376" w:author="cdl003-07-07" w:date="2014-07-10T22:58:00Z">
        <w:del w:id="1377" w:author="cdl003-07-21" w:date="2014-07-22T17:49:00Z">
          <w:r w:rsidRPr="00605974" w:rsidDel="00605974">
            <w:rPr>
              <w:rStyle w:val="Hyperlink"/>
              <w:noProof/>
            </w:rPr>
            <w:delText>6.1.19.1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Operator Specified Warning Message</w:delText>
          </w:r>
          <w:r w:rsidDel="00605974">
            <w:rPr>
              <w:noProof/>
              <w:webHidden/>
            </w:rPr>
            <w:tab/>
            <w:delText>67</w:delText>
          </w:r>
        </w:del>
      </w:ins>
    </w:p>
    <w:p w:rsidR="004B545D" w:rsidDel="00605974" w:rsidRDefault="004B545D">
      <w:pPr>
        <w:pStyle w:val="TOC4"/>
        <w:tabs>
          <w:tab w:val="left" w:pos="1600"/>
          <w:tab w:val="right" w:leader="dot" w:pos="10070"/>
        </w:tabs>
        <w:rPr>
          <w:ins w:id="1378" w:author="cdl003-07-07" w:date="2014-07-10T22:58:00Z"/>
          <w:del w:id="1379" w:author="cdl003-07-21" w:date="2014-07-22T17:49:00Z"/>
          <w:rFonts w:asciiTheme="minorHAnsi" w:eastAsiaTheme="minorEastAsia" w:hAnsiTheme="minorHAnsi" w:cstheme="minorBidi"/>
          <w:noProof/>
          <w:sz w:val="22"/>
          <w:szCs w:val="22"/>
          <w:lang w:val="en-US"/>
        </w:rPr>
      </w:pPr>
      <w:ins w:id="1380" w:author="cdl003-07-07" w:date="2014-07-10T22:58:00Z">
        <w:del w:id="1381" w:author="cdl003-07-21" w:date="2014-07-22T17:49:00Z">
          <w:r w:rsidRPr="00605974" w:rsidDel="00605974">
            <w:rPr>
              <w:rStyle w:val="Hyperlink"/>
              <w:noProof/>
            </w:rPr>
            <w:delText>6.1.19.2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Browser-Based Client Invocation</w:delText>
          </w:r>
          <w:r w:rsidDel="00605974">
            <w:rPr>
              <w:noProof/>
              <w:webHidden/>
            </w:rPr>
            <w:tab/>
            <w:delText>68</w:delText>
          </w:r>
        </w:del>
      </w:ins>
    </w:p>
    <w:p w:rsidR="004B545D" w:rsidDel="00605974" w:rsidRDefault="004B545D">
      <w:pPr>
        <w:pStyle w:val="TOC4"/>
        <w:tabs>
          <w:tab w:val="left" w:pos="1600"/>
          <w:tab w:val="right" w:leader="dot" w:pos="10070"/>
        </w:tabs>
        <w:rPr>
          <w:ins w:id="1382" w:author="cdl003-07-07" w:date="2014-07-10T22:58:00Z"/>
          <w:del w:id="1383" w:author="cdl003-07-21" w:date="2014-07-22T17:49:00Z"/>
          <w:rFonts w:asciiTheme="minorHAnsi" w:eastAsiaTheme="minorEastAsia" w:hAnsiTheme="minorHAnsi" w:cstheme="minorBidi"/>
          <w:noProof/>
          <w:sz w:val="22"/>
          <w:szCs w:val="22"/>
          <w:lang w:val="en-US"/>
        </w:rPr>
      </w:pPr>
      <w:ins w:id="1384" w:author="cdl003-07-07" w:date="2014-07-10T22:58:00Z">
        <w:del w:id="1385" w:author="cdl003-07-21" w:date="2014-07-22T17:49:00Z">
          <w:r w:rsidRPr="00605974" w:rsidDel="00605974">
            <w:rPr>
              <w:rStyle w:val="Hyperlink"/>
              <w:noProof/>
              <w:lang w:eastAsia="zh-CN"/>
            </w:rPr>
            <w:delText>6.1.19.3</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External Media Content Server Retrieval</w:delText>
          </w:r>
          <w:r w:rsidDel="00605974">
            <w:rPr>
              <w:noProof/>
              <w:webHidden/>
            </w:rPr>
            <w:tab/>
            <w:delText>68</w:delText>
          </w:r>
        </w:del>
      </w:ins>
    </w:p>
    <w:p w:rsidR="004B545D" w:rsidDel="00605974" w:rsidRDefault="004B545D">
      <w:pPr>
        <w:pStyle w:val="TOC4"/>
        <w:tabs>
          <w:tab w:val="left" w:pos="1600"/>
          <w:tab w:val="right" w:leader="dot" w:pos="10070"/>
        </w:tabs>
        <w:rPr>
          <w:ins w:id="1386" w:author="cdl003-07-07" w:date="2014-07-10T22:58:00Z"/>
          <w:del w:id="1387" w:author="cdl003-07-21" w:date="2014-07-22T17:49:00Z"/>
          <w:rFonts w:asciiTheme="minorHAnsi" w:eastAsiaTheme="minorEastAsia" w:hAnsiTheme="minorHAnsi" w:cstheme="minorBidi"/>
          <w:noProof/>
          <w:sz w:val="22"/>
          <w:szCs w:val="22"/>
          <w:lang w:val="en-US"/>
        </w:rPr>
      </w:pPr>
      <w:ins w:id="1388" w:author="cdl003-07-07" w:date="2014-07-10T22:58:00Z">
        <w:del w:id="1389" w:author="cdl003-07-21" w:date="2014-07-22T17:49:00Z">
          <w:r w:rsidRPr="00605974" w:rsidDel="00605974">
            <w:rPr>
              <w:rStyle w:val="Hyperlink"/>
              <w:noProof/>
              <w:lang w:eastAsia="zh-CN"/>
            </w:rPr>
            <w:delText>6.1.19.4</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Session Search</w:delText>
          </w:r>
          <w:r w:rsidDel="00605974">
            <w:rPr>
              <w:noProof/>
              <w:webHidden/>
            </w:rPr>
            <w:tab/>
            <w:delText>69</w:delText>
          </w:r>
        </w:del>
      </w:ins>
    </w:p>
    <w:p w:rsidR="004B545D" w:rsidDel="00605974" w:rsidRDefault="004B545D">
      <w:pPr>
        <w:pStyle w:val="TOC3"/>
        <w:tabs>
          <w:tab w:val="left" w:pos="1200"/>
          <w:tab w:val="right" w:leader="dot" w:pos="10070"/>
        </w:tabs>
        <w:rPr>
          <w:ins w:id="1390" w:author="cdl003-07-07" w:date="2014-07-10T22:58:00Z"/>
          <w:del w:id="1391" w:author="cdl003-07-21" w:date="2014-07-22T17:49:00Z"/>
          <w:rFonts w:asciiTheme="minorHAnsi" w:eastAsiaTheme="minorEastAsia" w:hAnsiTheme="minorHAnsi" w:cstheme="minorBidi"/>
          <w:noProof/>
          <w:sz w:val="22"/>
          <w:szCs w:val="22"/>
          <w:lang w:val="en-US"/>
        </w:rPr>
      </w:pPr>
      <w:ins w:id="1392" w:author="cdl003-07-07" w:date="2014-07-10T22:58:00Z">
        <w:del w:id="1393" w:author="cdl003-07-21" w:date="2014-07-22T17:49:00Z">
          <w:r w:rsidRPr="00605974" w:rsidDel="00605974">
            <w:rPr>
              <w:rStyle w:val="Hyperlink"/>
              <w:noProof/>
            </w:rPr>
            <w:delText>6.1.20</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Lawful Interception</w:delText>
          </w:r>
          <w:r w:rsidDel="00605974">
            <w:rPr>
              <w:noProof/>
              <w:webHidden/>
            </w:rPr>
            <w:tab/>
            <w:delText>69</w:delText>
          </w:r>
        </w:del>
      </w:ins>
    </w:p>
    <w:p w:rsidR="004B545D" w:rsidDel="00605974" w:rsidRDefault="004B545D">
      <w:pPr>
        <w:pStyle w:val="TOC3"/>
        <w:tabs>
          <w:tab w:val="left" w:pos="1200"/>
          <w:tab w:val="right" w:leader="dot" w:pos="10070"/>
        </w:tabs>
        <w:rPr>
          <w:ins w:id="1394" w:author="cdl003-07-07" w:date="2014-07-10T22:58:00Z"/>
          <w:del w:id="1395" w:author="cdl003-07-21" w:date="2014-07-22T17:49:00Z"/>
          <w:rFonts w:asciiTheme="minorHAnsi" w:eastAsiaTheme="minorEastAsia" w:hAnsiTheme="minorHAnsi" w:cstheme="minorBidi"/>
          <w:noProof/>
          <w:sz w:val="22"/>
          <w:szCs w:val="22"/>
          <w:lang w:val="en-US"/>
        </w:rPr>
      </w:pPr>
      <w:ins w:id="1396" w:author="cdl003-07-07" w:date="2014-07-10T22:58:00Z">
        <w:del w:id="1397" w:author="cdl003-07-21" w:date="2014-07-22T17:49:00Z">
          <w:r w:rsidRPr="00605974" w:rsidDel="00605974">
            <w:rPr>
              <w:rStyle w:val="Hyperlink"/>
              <w:noProof/>
            </w:rPr>
            <w:delText>6.1.21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Requirements</w:delText>
          </w:r>
          <w:r w:rsidDel="00605974">
            <w:rPr>
              <w:noProof/>
              <w:webHidden/>
            </w:rPr>
            <w:tab/>
            <w:delText>70</w:delText>
          </w:r>
        </w:del>
      </w:ins>
    </w:p>
    <w:p w:rsidR="004B545D" w:rsidDel="00605974" w:rsidRDefault="004B545D">
      <w:pPr>
        <w:pStyle w:val="TOC4"/>
        <w:tabs>
          <w:tab w:val="left" w:pos="1600"/>
          <w:tab w:val="right" w:leader="dot" w:pos="10070"/>
        </w:tabs>
        <w:rPr>
          <w:ins w:id="1398" w:author="cdl003-07-07" w:date="2014-07-10T22:58:00Z"/>
          <w:del w:id="1399" w:author="cdl003-07-21" w:date="2014-07-22T17:49:00Z"/>
          <w:rFonts w:asciiTheme="minorHAnsi" w:eastAsiaTheme="minorEastAsia" w:hAnsiTheme="minorHAnsi" w:cstheme="minorBidi"/>
          <w:noProof/>
          <w:sz w:val="22"/>
          <w:szCs w:val="22"/>
          <w:lang w:val="en-US"/>
        </w:rPr>
      </w:pPr>
      <w:ins w:id="1400" w:author="cdl003-07-07" w:date="2014-07-10T22:58:00Z">
        <w:del w:id="1401" w:author="cdl003-07-21" w:date="2014-07-22T17:49:00Z">
          <w:r w:rsidRPr="00605974" w:rsidDel="00605974">
            <w:rPr>
              <w:rStyle w:val="Hyperlink"/>
              <w:noProof/>
            </w:rPr>
            <w:delText>6.1.21.1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General Operational Requirements</w:delText>
          </w:r>
          <w:r w:rsidDel="00605974">
            <w:rPr>
              <w:noProof/>
              <w:webHidden/>
            </w:rPr>
            <w:tab/>
            <w:delText>70</w:delText>
          </w:r>
        </w:del>
      </w:ins>
    </w:p>
    <w:p w:rsidR="004B545D" w:rsidDel="00605974" w:rsidRDefault="004B545D">
      <w:pPr>
        <w:pStyle w:val="TOC4"/>
        <w:tabs>
          <w:tab w:val="left" w:pos="1600"/>
          <w:tab w:val="right" w:leader="dot" w:pos="10070"/>
        </w:tabs>
        <w:rPr>
          <w:ins w:id="1402" w:author="cdl003-07-07" w:date="2014-07-10T22:58:00Z"/>
          <w:del w:id="1403" w:author="cdl003-07-21" w:date="2014-07-22T17:49:00Z"/>
          <w:rFonts w:asciiTheme="minorHAnsi" w:eastAsiaTheme="minorEastAsia" w:hAnsiTheme="minorHAnsi" w:cstheme="minorBidi"/>
          <w:noProof/>
          <w:sz w:val="22"/>
          <w:szCs w:val="22"/>
          <w:lang w:val="en-US"/>
        </w:rPr>
      </w:pPr>
      <w:ins w:id="1404" w:author="cdl003-07-07" w:date="2014-07-10T22:58:00Z">
        <w:del w:id="1405" w:author="cdl003-07-21" w:date="2014-07-22T17:49:00Z">
          <w:r w:rsidRPr="00605974" w:rsidDel="00605974">
            <w:rPr>
              <w:rStyle w:val="Hyperlink"/>
              <w:noProof/>
            </w:rPr>
            <w:delText>6.1.21.2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Identity</w:delText>
          </w:r>
          <w:r w:rsidDel="00605974">
            <w:rPr>
              <w:noProof/>
              <w:webHidden/>
            </w:rPr>
            <w:tab/>
            <w:delText>71</w:delText>
          </w:r>
        </w:del>
      </w:ins>
    </w:p>
    <w:p w:rsidR="004B545D" w:rsidDel="00605974" w:rsidRDefault="004B545D">
      <w:pPr>
        <w:pStyle w:val="TOC4"/>
        <w:tabs>
          <w:tab w:val="left" w:pos="1600"/>
          <w:tab w:val="right" w:leader="dot" w:pos="10070"/>
        </w:tabs>
        <w:rPr>
          <w:ins w:id="1406" w:author="cdl003-07-07" w:date="2014-07-10T22:58:00Z"/>
          <w:del w:id="1407" w:author="cdl003-07-21" w:date="2014-07-22T17:49:00Z"/>
          <w:rFonts w:asciiTheme="minorHAnsi" w:eastAsiaTheme="minorEastAsia" w:hAnsiTheme="minorHAnsi" w:cstheme="minorBidi"/>
          <w:noProof/>
          <w:sz w:val="22"/>
          <w:szCs w:val="22"/>
          <w:lang w:val="en-US"/>
        </w:rPr>
      </w:pPr>
      <w:ins w:id="1408" w:author="cdl003-07-07" w:date="2014-07-10T22:58:00Z">
        <w:del w:id="1409" w:author="cdl003-07-21" w:date="2014-07-22T17:49:00Z">
          <w:r w:rsidRPr="00605974" w:rsidDel="00605974">
            <w:rPr>
              <w:rStyle w:val="Hyperlink"/>
              <w:noProof/>
            </w:rPr>
            <w:delText>6.1.21.3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Contact List</w:delText>
          </w:r>
          <w:r w:rsidDel="00605974">
            <w:rPr>
              <w:noProof/>
              <w:webHidden/>
            </w:rPr>
            <w:tab/>
            <w:delText>71</w:delText>
          </w:r>
        </w:del>
      </w:ins>
    </w:p>
    <w:p w:rsidR="004B545D" w:rsidDel="00605974" w:rsidRDefault="004B545D">
      <w:pPr>
        <w:pStyle w:val="TOC4"/>
        <w:tabs>
          <w:tab w:val="left" w:pos="1600"/>
          <w:tab w:val="right" w:leader="dot" w:pos="10070"/>
        </w:tabs>
        <w:rPr>
          <w:ins w:id="1410" w:author="cdl003-07-07" w:date="2014-07-10T22:58:00Z"/>
          <w:del w:id="1411" w:author="cdl003-07-21" w:date="2014-07-22T17:49:00Z"/>
          <w:rFonts w:asciiTheme="minorHAnsi" w:eastAsiaTheme="minorEastAsia" w:hAnsiTheme="minorHAnsi" w:cstheme="minorBidi"/>
          <w:noProof/>
          <w:sz w:val="22"/>
          <w:szCs w:val="22"/>
          <w:lang w:val="en-US"/>
        </w:rPr>
      </w:pPr>
      <w:ins w:id="1412" w:author="cdl003-07-07" w:date="2014-07-10T22:58:00Z">
        <w:del w:id="1413" w:author="cdl003-07-21" w:date="2014-07-22T17:49:00Z">
          <w:r w:rsidRPr="00605974" w:rsidDel="00605974">
            <w:rPr>
              <w:rStyle w:val="Hyperlink"/>
              <w:noProof/>
            </w:rPr>
            <w:delText>6.1.21.4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Incoming </w:delText>
          </w:r>
          <w:r w:rsidRPr="00605974" w:rsidDel="00605974">
            <w:rPr>
              <w:rStyle w:val="Hyperlink"/>
              <w:noProof/>
              <w:rPrChange w:id="1414" w:author="cdl003-07-21" w:date="2014-07-22T17:49:00Z">
                <w:rPr>
                  <w:rStyle w:val="Hyperlink"/>
                  <w:noProof/>
                </w:rPr>
              </w:rPrChange>
            </w:rPr>
            <w:delText>Session Barring</w:delText>
          </w:r>
          <w:r w:rsidDel="00605974">
            <w:rPr>
              <w:noProof/>
              <w:webHidden/>
            </w:rPr>
            <w:tab/>
            <w:delText>72</w:delText>
          </w:r>
        </w:del>
      </w:ins>
    </w:p>
    <w:p w:rsidR="004B545D" w:rsidDel="00605974" w:rsidRDefault="004B545D">
      <w:pPr>
        <w:pStyle w:val="TOC4"/>
        <w:tabs>
          <w:tab w:val="left" w:pos="1600"/>
          <w:tab w:val="right" w:leader="dot" w:pos="10070"/>
        </w:tabs>
        <w:rPr>
          <w:ins w:id="1415" w:author="cdl003-07-07" w:date="2014-07-10T22:58:00Z"/>
          <w:del w:id="1416" w:author="cdl003-07-21" w:date="2014-07-22T17:49:00Z"/>
          <w:rFonts w:asciiTheme="minorHAnsi" w:eastAsiaTheme="minorEastAsia" w:hAnsiTheme="minorHAnsi" w:cstheme="minorBidi"/>
          <w:noProof/>
          <w:sz w:val="22"/>
          <w:szCs w:val="22"/>
          <w:lang w:val="en-US"/>
        </w:rPr>
      </w:pPr>
      <w:ins w:id="1417" w:author="cdl003-07-07" w:date="2014-07-10T22:58:00Z">
        <w:del w:id="1418" w:author="cdl003-07-21" w:date="2014-07-22T17:49:00Z">
          <w:r w:rsidRPr="00605974" w:rsidDel="00605974">
            <w:rPr>
              <w:rStyle w:val="Hyperlink"/>
              <w:noProof/>
            </w:rPr>
            <w:delText>6.1.21.5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Instant Personal Alert Barring</w:delText>
          </w:r>
          <w:r w:rsidDel="00605974">
            <w:rPr>
              <w:noProof/>
              <w:webHidden/>
            </w:rPr>
            <w:tab/>
            <w:delText>72</w:delText>
          </w:r>
        </w:del>
      </w:ins>
    </w:p>
    <w:p w:rsidR="004B545D" w:rsidDel="00605974" w:rsidRDefault="004B545D">
      <w:pPr>
        <w:pStyle w:val="TOC4"/>
        <w:tabs>
          <w:tab w:val="left" w:pos="1600"/>
          <w:tab w:val="right" w:leader="dot" w:pos="10070"/>
        </w:tabs>
        <w:rPr>
          <w:ins w:id="1419" w:author="cdl003-07-07" w:date="2014-07-10T22:58:00Z"/>
          <w:del w:id="1420" w:author="cdl003-07-21" w:date="2014-07-22T17:49:00Z"/>
          <w:rFonts w:asciiTheme="minorHAnsi" w:eastAsiaTheme="minorEastAsia" w:hAnsiTheme="minorHAnsi" w:cstheme="minorBidi"/>
          <w:noProof/>
          <w:sz w:val="22"/>
          <w:szCs w:val="22"/>
          <w:lang w:val="en-US"/>
        </w:rPr>
      </w:pPr>
      <w:ins w:id="1421" w:author="cdl003-07-07" w:date="2014-07-10T22:58:00Z">
        <w:del w:id="1422" w:author="cdl003-07-21" w:date="2014-07-22T17:49:00Z">
          <w:r w:rsidRPr="00605974" w:rsidDel="00605974">
            <w:rPr>
              <w:rStyle w:val="Hyperlink"/>
              <w:noProof/>
            </w:rPr>
            <w:delText>6.1.21.6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Deactivate Incoming Talk-Bursts</w:delText>
          </w:r>
          <w:r w:rsidDel="00605974">
            <w:rPr>
              <w:noProof/>
              <w:webHidden/>
            </w:rPr>
            <w:tab/>
            <w:delText>73</w:delText>
          </w:r>
        </w:del>
      </w:ins>
    </w:p>
    <w:p w:rsidR="004B545D" w:rsidDel="00605974" w:rsidRDefault="004B545D">
      <w:pPr>
        <w:pStyle w:val="TOC4"/>
        <w:tabs>
          <w:tab w:val="left" w:pos="1600"/>
          <w:tab w:val="right" w:leader="dot" w:pos="10070"/>
        </w:tabs>
        <w:rPr>
          <w:ins w:id="1423" w:author="cdl003-07-07" w:date="2014-07-10T22:58:00Z"/>
          <w:del w:id="1424" w:author="cdl003-07-21" w:date="2014-07-22T17:49:00Z"/>
          <w:rFonts w:asciiTheme="minorHAnsi" w:eastAsiaTheme="minorEastAsia" w:hAnsiTheme="minorHAnsi" w:cstheme="minorBidi"/>
          <w:noProof/>
          <w:sz w:val="22"/>
          <w:szCs w:val="22"/>
          <w:lang w:val="en-US"/>
        </w:rPr>
      </w:pPr>
      <w:ins w:id="1425" w:author="cdl003-07-07" w:date="2014-07-10T22:58:00Z">
        <w:del w:id="1426" w:author="cdl003-07-21" w:date="2014-07-22T17:49:00Z">
          <w:r w:rsidRPr="00605974" w:rsidDel="00605974">
            <w:rPr>
              <w:rStyle w:val="Hyperlink"/>
              <w:noProof/>
            </w:rPr>
            <w:delText>6.1.21.7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Service Mobility</w:delText>
          </w:r>
          <w:r w:rsidDel="00605974">
            <w:rPr>
              <w:noProof/>
              <w:webHidden/>
            </w:rPr>
            <w:tab/>
            <w:delText>73</w:delText>
          </w:r>
        </w:del>
      </w:ins>
    </w:p>
    <w:p w:rsidR="004B545D" w:rsidDel="00605974" w:rsidRDefault="004B545D">
      <w:pPr>
        <w:pStyle w:val="TOC3"/>
        <w:tabs>
          <w:tab w:val="left" w:pos="1200"/>
          <w:tab w:val="right" w:leader="dot" w:pos="10070"/>
        </w:tabs>
        <w:rPr>
          <w:ins w:id="1427" w:author="cdl003-07-07" w:date="2014-07-10T22:58:00Z"/>
          <w:del w:id="1428" w:author="cdl003-07-21" w:date="2014-07-22T17:49:00Z"/>
          <w:rFonts w:asciiTheme="minorHAnsi" w:eastAsiaTheme="minorEastAsia" w:hAnsiTheme="minorHAnsi" w:cstheme="minorBidi"/>
          <w:noProof/>
          <w:sz w:val="22"/>
          <w:szCs w:val="22"/>
          <w:lang w:val="en-US"/>
        </w:rPr>
      </w:pPr>
      <w:ins w:id="1429" w:author="cdl003-07-07" w:date="2014-07-10T22:58:00Z">
        <w:del w:id="1430" w:author="cdl003-07-21" w:date="2014-07-22T17:49:00Z">
          <w:r w:rsidRPr="00605974" w:rsidDel="00605974">
            <w:rPr>
              <w:rStyle w:val="Hyperlink"/>
              <w:noProof/>
            </w:rPr>
            <w:delText>6.</w:delText>
          </w:r>
          <w:r w:rsidRPr="00605974" w:rsidDel="00605974">
            <w:rPr>
              <w:rStyle w:val="Hyperlink"/>
              <w:noProof/>
              <w:rPrChange w:id="1431" w:author="cdl003-07-21" w:date="2014-07-22T17:49:00Z">
                <w:rPr>
                  <w:rStyle w:val="Hyperlink"/>
                  <w:noProof/>
                </w:rPr>
              </w:rPrChange>
            </w:rPr>
            <w:delText>1.22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Presence Requirements</w:delText>
          </w:r>
          <w:r w:rsidDel="00605974">
            <w:rPr>
              <w:noProof/>
              <w:webHidden/>
            </w:rPr>
            <w:tab/>
            <w:delText>73</w:delText>
          </w:r>
        </w:del>
      </w:ins>
    </w:p>
    <w:p w:rsidR="004B545D" w:rsidDel="00605974" w:rsidRDefault="004B545D">
      <w:pPr>
        <w:pStyle w:val="TOC3"/>
        <w:tabs>
          <w:tab w:val="left" w:pos="1200"/>
          <w:tab w:val="right" w:leader="dot" w:pos="10070"/>
        </w:tabs>
        <w:rPr>
          <w:ins w:id="1432" w:author="cdl003-07-07" w:date="2014-07-10T22:58:00Z"/>
          <w:del w:id="1433" w:author="cdl003-07-21" w:date="2014-07-22T17:49:00Z"/>
          <w:rFonts w:asciiTheme="minorHAnsi" w:eastAsiaTheme="minorEastAsia" w:hAnsiTheme="minorHAnsi" w:cstheme="minorBidi"/>
          <w:noProof/>
          <w:sz w:val="22"/>
          <w:szCs w:val="22"/>
          <w:lang w:val="en-US"/>
        </w:rPr>
      </w:pPr>
      <w:ins w:id="1434" w:author="cdl003-07-07" w:date="2014-07-10T22:58:00Z">
        <w:del w:id="1435" w:author="cdl003-07-21" w:date="2014-07-22T17:49:00Z">
          <w:r w:rsidRPr="00605974" w:rsidDel="00605974">
            <w:rPr>
              <w:rStyle w:val="Hyperlink"/>
              <w:noProof/>
            </w:rPr>
            <w:delText>6.1.23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Multiple Group Operation</w:delText>
          </w:r>
          <w:r w:rsidDel="00605974">
            <w:rPr>
              <w:noProof/>
              <w:webHidden/>
            </w:rPr>
            <w:tab/>
            <w:delText>75</w:delText>
          </w:r>
        </w:del>
      </w:ins>
    </w:p>
    <w:p w:rsidR="004B545D" w:rsidDel="00605974" w:rsidRDefault="004B545D">
      <w:pPr>
        <w:pStyle w:val="TOC3"/>
        <w:tabs>
          <w:tab w:val="left" w:pos="1200"/>
          <w:tab w:val="right" w:leader="dot" w:pos="10070"/>
        </w:tabs>
        <w:rPr>
          <w:ins w:id="1436" w:author="cdl003-07-07" w:date="2014-07-10T22:58:00Z"/>
          <w:del w:id="1437" w:author="cdl003-07-21" w:date="2014-07-22T17:49:00Z"/>
          <w:rFonts w:asciiTheme="minorHAnsi" w:eastAsiaTheme="minorEastAsia" w:hAnsiTheme="minorHAnsi" w:cstheme="minorBidi"/>
          <w:noProof/>
          <w:sz w:val="22"/>
          <w:szCs w:val="22"/>
          <w:lang w:val="en-US"/>
        </w:rPr>
      </w:pPr>
      <w:ins w:id="1438" w:author="cdl003-07-07" w:date="2014-07-10T22:58:00Z">
        <w:del w:id="1439" w:author="cdl003-07-21" w:date="2014-07-22T17:49:00Z">
          <w:r w:rsidRPr="00605974" w:rsidDel="00605974">
            <w:rPr>
              <w:rStyle w:val="Hyperlink"/>
              <w:noProof/>
            </w:rPr>
            <w:delText>6.1.24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Sessions with Multiple PoC Groups</w:delText>
          </w:r>
          <w:r w:rsidDel="00605974">
            <w:rPr>
              <w:noProof/>
              <w:webHidden/>
            </w:rPr>
            <w:tab/>
            <w:delText>76</w:delText>
          </w:r>
        </w:del>
      </w:ins>
    </w:p>
    <w:p w:rsidR="004B545D" w:rsidDel="00605974" w:rsidRDefault="004B545D">
      <w:pPr>
        <w:pStyle w:val="TOC3"/>
        <w:tabs>
          <w:tab w:val="left" w:pos="1200"/>
          <w:tab w:val="right" w:leader="dot" w:pos="10070"/>
        </w:tabs>
        <w:rPr>
          <w:ins w:id="1440" w:author="cdl003-07-07" w:date="2014-07-10T22:58:00Z"/>
          <w:del w:id="1441" w:author="cdl003-07-21" w:date="2014-07-22T17:49:00Z"/>
          <w:rFonts w:asciiTheme="minorHAnsi" w:eastAsiaTheme="minorEastAsia" w:hAnsiTheme="minorHAnsi" w:cstheme="minorBidi"/>
          <w:noProof/>
          <w:sz w:val="22"/>
          <w:szCs w:val="22"/>
          <w:lang w:val="en-US"/>
        </w:rPr>
      </w:pPr>
      <w:ins w:id="1442" w:author="cdl003-07-07" w:date="2014-07-10T22:58:00Z">
        <w:del w:id="1443" w:author="cdl003-07-21" w:date="2014-07-22T17:49:00Z">
          <w:r w:rsidRPr="00605974" w:rsidDel="00605974">
            <w:rPr>
              <w:rStyle w:val="Hyperlink"/>
              <w:noProof/>
            </w:rPr>
            <w:delText>6.1.25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XML Document Management Requirements</w:delText>
          </w:r>
          <w:r w:rsidDel="00605974">
            <w:rPr>
              <w:noProof/>
              <w:webHidden/>
            </w:rPr>
            <w:tab/>
            <w:delText>77</w:delText>
          </w:r>
        </w:del>
      </w:ins>
    </w:p>
    <w:p w:rsidR="004B545D" w:rsidDel="00605974" w:rsidRDefault="004B545D">
      <w:pPr>
        <w:pStyle w:val="TOC3"/>
        <w:tabs>
          <w:tab w:val="left" w:pos="1200"/>
          <w:tab w:val="right" w:leader="dot" w:pos="10070"/>
        </w:tabs>
        <w:rPr>
          <w:ins w:id="1444" w:author="cdl003-07-07" w:date="2014-07-10T22:58:00Z"/>
          <w:del w:id="1445" w:author="cdl003-07-21" w:date="2014-07-22T17:49:00Z"/>
          <w:rFonts w:asciiTheme="minorHAnsi" w:eastAsiaTheme="minorEastAsia" w:hAnsiTheme="minorHAnsi" w:cstheme="minorBidi"/>
          <w:noProof/>
          <w:sz w:val="22"/>
          <w:szCs w:val="22"/>
          <w:lang w:val="en-US"/>
        </w:rPr>
      </w:pPr>
      <w:ins w:id="1446" w:author="cdl003-07-07" w:date="2014-07-10T22:58:00Z">
        <w:del w:id="1447" w:author="cdl003-07-21" w:date="2014-07-22T17:49:00Z">
          <w:r w:rsidRPr="00605974" w:rsidDel="00605974">
            <w:rPr>
              <w:rStyle w:val="Hyperlink"/>
              <w:noProof/>
              <w:lang w:eastAsia="zh-CN"/>
            </w:rPr>
            <w:delText>6.1.26</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Privacy</w:delText>
          </w:r>
          <w:r w:rsidDel="00605974">
            <w:rPr>
              <w:noProof/>
              <w:webHidden/>
            </w:rPr>
            <w:tab/>
            <w:delText>77</w:delText>
          </w:r>
        </w:del>
      </w:ins>
    </w:p>
    <w:p w:rsidR="004B545D" w:rsidDel="00605974" w:rsidRDefault="004B545D">
      <w:pPr>
        <w:pStyle w:val="TOC3"/>
        <w:tabs>
          <w:tab w:val="left" w:pos="1200"/>
          <w:tab w:val="right" w:leader="dot" w:pos="10070"/>
        </w:tabs>
        <w:rPr>
          <w:ins w:id="1448" w:author="cdl003-07-07" w:date="2014-07-10T22:58:00Z"/>
          <w:del w:id="1449" w:author="cdl003-07-21" w:date="2014-07-22T17:49:00Z"/>
          <w:rFonts w:asciiTheme="minorHAnsi" w:eastAsiaTheme="minorEastAsia" w:hAnsiTheme="minorHAnsi" w:cstheme="minorBidi"/>
          <w:noProof/>
          <w:sz w:val="22"/>
          <w:szCs w:val="22"/>
          <w:lang w:val="en-US"/>
        </w:rPr>
      </w:pPr>
      <w:ins w:id="1450" w:author="cdl003-07-07" w:date="2014-07-10T22:58:00Z">
        <w:del w:id="1451" w:author="cdl003-07-21" w:date="2014-07-22T17:49:00Z">
          <w:r w:rsidRPr="00605974" w:rsidDel="00605974">
            <w:rPr>
              <w:rStyle w:val="Hyperlink"/>
              <w:noProof/>
              <w:lang w:eastAsia="zh-CN"/>
            </w:rPr>
            <w:delText>6.1.27</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Legacy Handset Support</w:delText>
          </w:r>
          <w:r w:rsidDel="00605974">
            <w:rPr>
              <w:noProof/>
              <w:webHidden/>
            </w:rPr>
            <w:tab/>
            <w:delText>78</w:delText>
          </w:r>
        </w:del>
      </w:ins>
    </w:p>
    <w:p w:rsidR="004B545D" w:rsidDel="00605974" w:rsidRDefault="004B545D">
      <w:pPr>
        <w:pStyle w:val="TOC3"/>
        <w:tabs>
          <w:tab w:val="left" w:pos="1200"/>
          <w:tab w:val="right" w:leader="dot" w:pos="10070"/>
        </w:tabs>
        <w:rPr>
          <w:ins w:id="1452" w:author="cdl003-07-07" w:date="2014-07-10T22:58:00Z"/>
          <w:del w:id="1453" w:author="cdl003-07-21" w:date="2014-07-22T17:49:00Z"/>
          <w:rFonts w:asciiTheme="minorHAnsi" w:eastAsiaTheme="minorEastAsia" w:hAnsiTheme="minorHAnsi" w:cstheme="minorBidi"/>
          <w:noProof/>
          <w:sz w:val="22"/>
          <w:szCs w:val="22"/>
          <w:lang w:val="en-US"/>
        </w:rPr>
      </w:pPr>
      <w:ins w:id="1454" w:author="cdl003-07-07" w:date="2014-07-10T22:58:00Z">
        <w:del w:id="1455" w:author="cdl003-07-21" w:date="2014-07-22T17:49:00Z">
          <w:r w:rsidRPr="00605974" w:rsidDel="00605974">
            <w:rPr>
              <w:rStyle w:val="Hyperlink"/>
              <w:noProof/>
              <w:lang w:eastAsia="zh-CN"/>
            </w:rPr>
            <w:delText>6.1.28</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Support of PoC Usage in Enterprise/Corporate Environment</w:delText>
          </w:r>
          <w:r w:rsidDel="00605974">
            <w:rPr>
              <w:noProof/>
              <w:webHidden/>
            </w:rPr>
            <w:tab/>
            <w:delText>78</w:delText>
          </w:r>
        </w:del>
      </w:ins>
    </w:p>
    <w:p w:rsidR="004B545D" w:rsidDel="00605974" w:rsidRDefault="004B545D">
      <w:pPr>
        <w:pStyle w:val="TOC3"/>
        <w:tabs>
          <w:tab w:val="left" w:pos="1200"/>
          <w:tab w:val="right" w:leader="dot" w:pos="10070"/>
        </w:tabs>
        <w:rPr>
          <w:ins w:id="1456" w:author="cdl003-07-07" w:date="2014-07-10T22:58:00Z"/>
          <w:del w:id="1457" w:author="cdl003-07-21" w:date="2014-07-22T17:49:00Z"/>
          <w:rFonts w:asciiTheme="minorHAnsi" w:eastAsiaTheme="minorEastAsia" w:hAnsiTheme="minorHAnsi" w:cstheme="minorBidi"/>
          <w:noProof/>
          <w:sz w:val="22"/>
          <w:szCs w:val="22"/>
          <w:lang w:val="en-US"/>
        </w:rPr>
      </w:pPr>
      <w:ins w:id="1458" w:author="cdl003-07-07" w:date="2014-07-10T22:58:00Z">
        <w:del w:id="1459" w:author="cdl003-07-21" w:date="2014-07-22T17:49:00Z">
          <w:r w:rsidRPr="00605974" w:rsidDel="00605974">
            <w:rPr>
              <w:rStyle w:val="Hyperlink"/>
              <w:noProof/>
              <w:lang w:eastAsia="zh-CN"/>
            </w:rPr>
            <w:delText>6.1.29</w:delText>
          </w:r>
          <w:r w:rsidDel="00605974">
            <w:rPr>
              <w:rFonts w:asciiTheme="minorHAnsi" w:eastAsiaTheme="minorEastAsia" w:hAnsiTheme="minorHAnsi" w:cstheme="minorBidi"/>
              <w:noProof/>
              <w:sz w:val="22"/>
              <w:szCs w:val="22"/>
              <w:lang w:val="en-US"/>
            </w:rPr>
            <w:tab/>
          </w:r>
          <w:r w:rsidRPr="00605974" w:rsidDel="00605974">
            <w:rPr>
              <w:rStyle w:val="Hyperlink"/>
              <w:rFonts w:eastAsia="MS Gothic"/>
              <w:noProof/>
              <w:lang w:eastAsia="ja-JP"/>
            </w:rPr>
            <w:delText>Duration of speaking</w:delText>
          </w:r>
          <w:r w:rsidDel="00605974">
            <w:rPr>
              <w:noProof/>
              <w:webHidden/>
            </w:rPr>
            <w:tab/>
            <w:delText>78</w:delText>
          </w:r>
        </w:del>
      </w:ins>
    </w:p>
    <w:p w:rsidR="004B545D" w:rsidDel="00605974" w:rsidRDefault="004B545D">
      <w:pPr>
        <w:pStyle w:val="TOC3"/>
        <w:tabs>
          <w:tab w:val="left" w:pos="1200"/>
          <w:tab w:val="right" w:leader="dot" w:pos="10070"/>
        </w:tabs>
        <w:rPr>
          <w:ins w:id="1460" w:author="cdl003-07-07" w:date="2014-07-10T22:58:00Z"/>
          <w:del w:id="1461" w:author="cdl003-07-21" w:date="2014-07-22T17:49:00Z"/>
          <w:rFonts w:asciiTheme="minorHAnsi" w:eastAsiaTheme="minorEastAsia" w:hAnsiTheme="minorHAnsi" w:cstheme="minorBidi"/>
          <w:noProof/>
          <w:sz w:val="22"/>
          <w:szCs w:val="22"/>
          <w:lang w:val="en-US"/>
        </w:rPr>
      </w:pPr>
      <w:ins w:id="1462" w:author="cdl003-07-07" w:date="2014-07-10T22:58:00Z">
        <w:del w:id="1463" w:author="cdl003-07-21" w:date="2014-07-22T17:49:00Z">
          <w:r w:rsidRPr="00605974" w:rsidDel="00605974">
            <w:rPr>
              <w:rStyle w:val="Hyperlink"/>
              <w:noProof/>
              <w:lang w:eastAsia="zh-CN"/>
            </w:rPr>
            <w:delText>6.1.30</w:delText>
          </w:r>
          <w:r w:rsidDel="00605974">
            <w:rPr>
              <w:rFonts w:asciiTheme="minorHAnsi" w:eastAsiaTheme="minorEastAsia" w:hAnsiTheme="minorHAnsi" w:cstheme="minorBidi"/>
              <w:noProof/>
              <w:sz w:val="22"/>
              <w:szCs w:val="22"/>
              <w:lang w:val="en-US"/>
            </w:rPr>
            <w:tab/>
          </w:r>
          <w:r w:rsidRPr="00605974" w:rsidDel="00605974">
            <w:rPr>
              <w:rStyle w:val="Hyperlink"/>
              <w:rFonts w:eastAsia="MS Gothic"/>
              <w:noProof/>
              <w:lang w:eastAsia="ja-JP"/>
            </w:rPr>
            <w:delText>Manual Answer Override</w:delText>
          </w:r>
          <w:r w:rsidDel="00605974">
            <w:rPr>
              <w:noProof/>
              <w:webHidden/>
            </w:rPr>
            <w:tab/>
            <w:delText>79</w:delText>
          </w:r>
        </w:del>
      </w:ins>
    </w:p>
    <w:p w:rsidR="004B545D" w:rsidDel="00605974" w:rsidRDefault="004B545D">
      <w:pPr>
        <w:pStyle w:val="TOC3"/>
        <w:tabs>
          <w:tab w:val="left" w:pos="1200"/>
          <w:tab w:val="right" w:leader="dot" w:pos="10070"/>
        </w:tabs>
        <w:rPr>
          <w:ins w:id="1464" w:author="cdl003-07-07" w:date="2014-07-10T22:58:00Z"/>
          <w:del w:id="1465" w:author="cdl003-07-21" w:date="2014-07-22T17:49:00Z"/>
          <w:rFonts w:asciiTheme="minorHAnsi" w:eastAsiaTheme="minorEastAsia" w:hAnsiTheme="minorHAnsi" w:cstheme="minorBidi"/>
          <w:noProof/>
          <w:sz w:val="22"/>
          <w:szCs w:val="22"/>
          <w:lang w:val="en-US"/>
        </w:rPr>
      </w:pPr>
      <w:ins w:id="1466" w:author="cdl003-07-07" w:date="2014-07-10T22:58:00Z">
        <w:del w:id="1467" w:author="cdl003-07-21" w:date="2014-07-22T17:49:00Z">
          <w:r w:rsidRPr="00605974" w:rsidDel="00605974">
            <w:rPr>
              <w:rStyle w:val="Hyperlink"/>
              <w:noProof/>
            </w:rPr>
            <w:delText>6.1.31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Service Provisioning by Service Provider</w:delText>
          </w:r>
          <w:r w:rsidDel="00605974">
            <w:rPr>
              <w:noProof/>
              <w:webHidden/>
            </w:rPr>
            <w:tab/>
            <w:delText>80</w:delText>
          </w:r>
        </w:del>
      </w:ins>
    </w:p>
    <w:p w:rsidR="004B545D" w:rsidDel="00605974" w:rsidRDefault="004B545D">
      <w:pPr>
        <w:pStyle w:val="TOC3"/>
        <w:tabs>
          <w:tab w:val="left" w:pos="1200"/>
          <w:tab w:val="right" w:leader="dot" w:pos="10070"/>
        </w:tabs>
        <w:rPr>
          <w:ins w:id="1468" w:author="cdl003-07-07" w:date="2014-07-10T22:58:00Z"/>
          <w:del w:id="1469" w:author="cdl003-07-21" w:date="2014-07-22T17:49:00Z"/>
          <w:rFonts w:asciiTheme="minorHAnsi" w:eastAsiaTheme="minorEastAsia" w:hAnsiTheme="minorHAnsi" w:cstheme="minorBidi"/>
          <w:noProof/>
          <w:sz w:val="22"/>
          <w:szCs w:val="22"/>
          <w:lang w:val="en-US"/>
        </w:rPr>
      </w:pPr>
      <w:ins w:id="1470" w:author="cdl003-07-07" w:date="2014-07-10T22:58:00Z">
        <w:del w:id="1471" w:author="cdl003-07-21" w:date="2014-07-22T17:49:00Z">
          <w:r w:rsidRPr="00605974" w:rsidDel="00605974">
            <w:rPr>
              <w:rStyle w:val="Hyperlink"/>
              <w:noProof/>
            </w:rPr>
            <w:delText>6.1.32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Interoperability</w:delText>
          </w:r>
          <w:r w:rsidDel="00605974">
            <w:rPr>
              <w:noProof/>
              <w:webHidden/>
            </w:rPr>
            <w:tab/>
            <w:delText>80</w:delText>
          </w:r>
        </w:del>
      </w:ins>
    </w:p>
    <w:p w:rsidR="004B545D" w:rsidDel="00605974" w:rsidRDefault="004B545D">
      <w:pPr>
        <w:pStyle w:val="TOC3"/>
        <w:tabs>
          <w:tab w:val="left" w:pos="1200"/>
          <w:tab w:val="right" w:leader="dot" w:pos="10070"/>
        </w:tabs>
        <w:rPr>
          <w:ins w:id="1472" w:author="cdl003-07-07" w:date="2014-07-10T22:58:00Z"/>
          <w:del w:id="1473" w:author="cdl003-07-21" w:date="2014-07-22T17:49:00Z"/>
          <w:rFonts w:asciiTheme="minorHAnsi" w:eastAsiaTheme="minorEastAsia" w:hAnsiTheme="minorHAnsi" w:cstheme="minorBidi"/>
          <w:noProof/>
          <w:sz w:val="22"/>
          <w:szCs w:val="22"/>
          <w:lang w:val="en-US"/>
        </w:rPr>
      </w:pPr>
      <w:ins w:id="1474" w:author="cdl003-07-07" w:date="2014-07-10T22:58:00Z">
        <w:del w:id="1475" w:author="cdl003-07-21" w:date="2014-07-22T17:49:00Z">
          <w:r w:rsidRPr="00605974" w:rsidDel="00605974">
            <w:rPr>
              <w:rStyle w:val="Hyperlink"/>
              <w:noProof/>
            </w:rPr>
            <w:delText>6.1.33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Separate 1-to-1 PoC Session while Having a PoC Session</w:delText>
          </w:r>
          <w:r w:rsidDel="00605974">
            <w:rPr>
              <w:noProof/>
              <w:webHidden/>
            </w:rPr>
            <w:tab/>
            <w:delText>81</w:delText>
          </w:r>
        </w:del>
      </w:ins>
    </w:p>
    <w:p w:rsidR="004B545D" w:rsidDel="00605974" w:rsidRDefault="004B545D">
      <w:pPr>
        <w:pStyle w:val="TOC3"/>
        <w:tabs>
          <w:tab w:val="left" w:pos="1200"/>
          <w:tab w:val="right" w:leader="dot" w:pos="10070"/>
        </w:tabs>
        <w:rPr>
          <w:ins w:id="1476" w:author="cdl003-07-07" w:date="2014-07-10T22:58:00Z"/>
          <w:del w:id="1477" w:author="cdl003-07-21" w:date="2014-07-22T17:49:00Z"/>
          <w:rFonts w:asciiTheme="minorHAnsi" w:eastAsiaTheme="minorEastAsia" w:hAnsiTheme="minorHAnsi" w:cstheme="minorBidi"/>
          <w:noProof/>
          <w:sz w:val="22"/>
          <w:szCs w:val="22"/>
          <w:lang w:val="en-US"/>
        </w:rPr>
      </w:pPr>
      <w:ins w:id="1478" w:author="cdl003-07-07" w:date="2014-07-10T22:58:00Z">
        <w:del w:id="1479" w:author="cdl003-07-21" w:date="2014-07-22T17:49:00Z">
          <w:r w:rsidRPr="00605974" w:rsidDel="00605974">
            <w:rPr>
              <w:rStyle w:val="Hyperlink"/>
              <w:noProof/>
            </w:rPr>
            <w:delText>6.1.34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System Elements</w:delText>
          </w:r>
          <w:r w:rsidDel="00605974">
            <w:rPr>
              <w:noProof/>
              <w:webHidden/>
            </w:rPr>
            <w:tab/>
            <w:delText>81</w:delText>
          </w:r>
        </w:del>
      </w:ins>
    </w:p>
    <w:p w:rsidR="004B545D" w:rsidDel="00605974" w:rsidRDefault="004B545D">
      <w:pPr>
        <w:pStyle w:val="TOC3"/>
        <w:tabs>
          <w:tab w:val="left" w:pos="1200"/>
          <w:tab w:val="right" w:leader="dot" w:pos="10070"/>
        </w:tabs>
        <w:rPr>
          <w:ins w:id="1480" w:author="cdl003-07-07" w:date="2014-07-10T22:58:00Z"/>
          <w:del w:id="1481" w:author="cdl003-07-21" w:date="2014-07-22T17:49:00Z"/>
          <w:rFonts w:asciiTheme="minorHAnsi" w:eastAsiaTheme="minorEastAsia" w:hAnsiTheme="minorHAnsi" w:cstheme="minorBidi"/>
          <w:noProof/>
          <w:sz w:val="22"/>
          <w:szCs w:val="22"/>
          <w:lang w:val="en-US"/>
        </w:rPr>
      </w:pPr>
      <w:ins w:id="1482" w:author="cdl003-07-07" w:date="2014-07-10T22:58:00Z">
        <w:del w:id="1483" w:author="cdl003-07-21" w:date="2014-07-22T17:49:00Z">
          <w:r w:rsidRPr="00605974" w:rsidDel="00605974">
            <w:rPr>
              <w:rStyle w:val="Hyperlink"/>
              <w:noProof/>
            </w:rPr>
            <w:lastRenderedPageBreak/>
            <w:delText>6.1.35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Network Interfaces</w:delText>
          </w:r>
          <w:r w:rsidDel="00605974">
            <w:rPr>
              <w:noProof/>
              <w:webHidden/>
            </w:rPr>
            <w:tab/>
            <w:delText>83</w:delText>
          </w:r>
        </w:del>
      </w:ins>
    </w:p>
    <w:p w:rsidR="004B545D" w:rsidDel="00605974" w:rsidRDefault="004B545D">
      <w:pPr>
        <w:pStyle w:val="TOC4"/>
        <w:tabs>
          <w:tab w:val="left" w:pos="1600"/>
          <w:tab w:val="right" w:leader="dot" w:pos="10070"/>
        </w:tabs>
        <w:rPr>
          <w:ins w:id="1484" w:author="cdl003-07-07" w:date="2014-07-10T22:58:00Z"/>
          <w:del w:id="1485" w:author="cdl003-07-21" w:date="2014-07-22T17:49:00Z"/>
          <w:rFonts w:asciiTheme="minorHAnsi" w:eastAsiaTheme="minorEastAsia" w:hAnsiTheme="minorHAnsi" w:cstheme="minorBidi"/>
          <w:noProof/>
          <w:sz w:val="22"/>
          <w:szCs w:val="22"/>
          <w:lang w:val="en-US"/>
        </w:rPr>
      </w:pPr>
      <w:ins w:id="1486" w:author="cdl003-07-07" w:date="2014-07-10T22:58:00Z">
        <w:del w:id="1487" w:author="cdl003-07-21" w:date="2014-07-22T17:49:00Z">
          <w:r w:rsidRPr="00605974" w:rsidDel="00605974">
            <w:rPr>
              <w:rStyle w:val="Hyperlink"/>
              <w:noProof/>
            </w:rPr>
            <w:delText>6.</w:delText>
          </w:r>
          <w:r w:rsidRPr="00605974" w:rsidDel="00605974">
            <w:rPr>
              <w:rStyle w:val="Hyperlink"/>
              <w:noProof/>
              <w:rPrChange w:id="1488" w:author="cdl003-07-21" w:date="2014-07-22T17:49:00Z">
                <w:rPr>
                  <w:rStyle w:val="Hyperlink"/>
                  <w:noProof/>
                </w:rPr>
              </w:rPrChange>
            </w:rPr>
            <w:delText>1.35.1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Interface between PoC Client and PoC Application Service Infrastructure</w:delText>
          </w:r>
          <w:r w:rsidDel="00605974">
            <w:rPr>
              <w:noProof/>
              <w:webHidden/>
            </w:rPr>
            <w:tab/>
            <w:delText>83</w:delText>
          </w:r>
        </w:del>
      </w:ins>
    </w:p>
    <w:p w:rsidR="004B545D" w:rsidDel="00605974" w:rsidRDefault="004B545D">
      <w:pPr>
        <w:pStyle w:val="TOC4"/>
        <w:tabs>
          <w:tab w:val="left" w:pos="1600"/>
          <w:tab w:val="right" w:leader="dot" w:pos="10070"/>
        </w:tabs>
        <w:rPr>
          <w:ins w:id="1489" w:author="cdl003-07-07" w:date="2014-07-10T22:58:00Z"/>
          <w:del w:id="1490" w:author="cdl003-07-21" w:date="2014-07-22T17:49:00Z"/>
          <w:rFonts w:asciiTheme="minorHAnsi" w:eastAsiaTheme="minorEastAsia" w:hAnsiTheme="minorHAnsi" w:cstheme="minorBidi"/>
          <w:noProof/>
          <w:sz w:val="22"/>
          <w:szCs w:val="22"/>
          <w:lang w:val="en-US"/>
        </w:rPr>
      </w:pPr>
      <w:ins w:id="1491" w:author="cdl003-07-07" w:date="2014-07-10T22:58:00Z">
        <w:del w:id="1492" w:author="cdl003-07-21" w:date="2014-07-22T17:49:00Z">
          <w:r w:rsidRPr="00605974" w:rsidDel="00605974">
            <w:rPr>
              <w:rStyle w:val="Hyperlink"/>
              <w:noProof/>
            </w:rPr>
            <w:delText>6.1.35.2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Interface between PoC Application </w:delText>
          </w:r>
          <w:r w:rsidRPr="00605974" w:rsidDel="00605974">
            <w:rPr>
              <w:rStyle w:val="Hyperlink"/>
              <w:noProof/>
              <w:rPrChange w:id="1493" w:author="cdl003-07-21" w:date="2014-07-22T17:49:00Z">
                <w:rPr>
                  <w:rStyle w:val="Hyperlink"/>
                  <w:noProof/>
                </w:rPr>
              </w:rPrChange>
            </w:rPr>
            <w:delText>Service Infrastructure and Presence Enabler</w:delText>
          </w:r>
          <w:r w:rsidDel="00605974">
            <w:rPr>
              <w:noProof/>
              <w:webHidden/>
            </w:rPr>
            <w:tab/>
            <w:delText>84</w:delText>
          </w:r>
        </w:del>
      </w:ins>
    </w:p>
    <w:p w:rsidR="004B545D" w:rsidDel="00605974" w:rsidRDefault="004B545D">
      <w:pPr>
        <w:pStyle w:val="TOC4"/>
        <w:tabs>
          <w:tab w:val="left" w:pos="1600"/>
          <w:tab w:val="right" w:leader="dot" w:pos="10070"/>
        </w:tabs>
        <w:rPr>
          <w:ins w:id="1494" w:author="cdl003-07-07" w:date="2014-07-10T22:58:00Z"/>
          <w:del w:id="1495" w:author="cdl003-07-21" w:date="2014-07-22T17:49:00Z"/>
          <w:rFonts w:asciiTheme="minorHAnsi" w:eastAsiaTheme="minorEastAsia" w:hAnsiTheme="minorHAnsi" w:cstheme="minorBidi"/>
          <w:noProof/>
          <w:sz w:val="22"/>
          <w:szCs w:val="22"/>
          <w:lang w:val="en-US"/>
        </w:rPr>
      </w:pPr>
      <w:ins w:id="1496" w:author="cdl003-07-07" w:date="2014-07-10T22:58:00Z">
        <w:del w:id="1497" w:author="cdl003-07-21" w:date="2014-07-22T17:49:00Z">
          <w:r w:rsidRPr="00605974" w:rsidDel="00605974">
            <w:rPr>
              <w:rStyle w:val="Hyperlink"/>
              <w:noProof/>
            </w:rPr>
            <w:delText>6.1.35.3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Interface between PoC Application Service Infrastructure and OAM&amp;P</w:delText>
          </w:r>
          <w:r w:rsidDel="00605974">
            <w:rPr>
              <w:noProof/>
              <w:webHidden/>
            </w:rPr>
            <w:tab/>
            <w:delText>84</w:delText>
          </w:r>
        </w:del>
      </w:ins>
    </w:p>
    <w:p w:rsidR="004B545D" w:rsidDel="00605974" w:rsidRDefault="004B545D">
      <w:pPr>
        <w:pStyle w:val="TOC4"/>
        <w:tabs>
          <w:tab w:val="left" w:pos="1600"/>
          <w:tab w:val="right" w:leader="dot" w:pos="10070"/>
        </w:tabs>
        <w:rPr>
          <w:ins w:id="1498" w:author="cdl003-07-07" w:date="2014-07-10T22:58:00Z"/>
          <w:del w:id="1499" w:author="cdl003-07-21" w:date="2014-07-22T17:49:00Z"/>
          <w:rFonts w:asciiTheme="minorHAnsi" w:eastAsiaTheme="minorEastAsia" w:hAnsiTheme="minorHAnsi" w:cstheme="minorBidi"/>
          <w:noProof/>
          <w:sz w:val="22"/>
          <w:szCs w:val="22"/>
          <w:lang w:val="en-US"/>
        </w:rPr>
      </w:pPr>
      <w:ins w:id="1500" w:author="cdl003-07-07" w:date="2014-07-10T22:58:00Z">
        <w:del w:id="1501" w:author="cdl003-07-21" w:date="2014-07-22T17:49:00Z">
          <w:r w:rsidRPr="00605974" w:rsidDel="00605974">
            <w:rPr>
              <w:rStyle w:val="Hyperlink"/>
              <w:noProof/>
            </w:rPr>
            <w:delText>6.1.35.4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Interface between PoC Application Service Infrastructures in Different Service Provider Domains</w:delText>
          </w:r>
          <w:r w:rsidDel="00605974">
            <w:rPr>
              <w:noProof/>
              <w:webHidden/>
            </w:rPr>
            <w:tab/>
            <w:delText>85</w:delText>
          </w:r>
        </w:del>
      </w:ins>
    </w:p>
    <w:p w:rsidR="004B545D" w:rsidDel="00605974" w:rsidRDefault="004B545D">
      <w:pPr>
        <w:pStyle w:val="TOC4"/>
        <w:tabs>
          <w:tab w:val="left" w:pos="1600"/>
          <w:tab w:val="right" w:leader="dot" w:pos="10070"/>
        </w:tabs>
        <w:rPr>
          <w:ins w:id="1502" w:author="cdl003-07-07" w:date="2014-07-10T22:58:00Z"/>
          <w:del w:id="1503" w:author="cdl003-07-21" w:date="2014-07-22T17:49:00Z"/>
          <w:rFonts w:asciiTheme="minorHAnsi" w:eastAsiaTheme="minorEastAsia" w:hAnsiTheme="minorHAnsi" w:cstheme="minorBidi"/>
          <w:noProof/>
          <w:sz w:val="22"/>
          <w:szCs w:val="22"/>
          <w:lang w:val="en-US"/>
        </w:rPr>
      </w:pPr>
      <w:ins w:id="1504" w:author="cdl003-07-07" w:date="2014-07-10T22:58:00Z">
        <w:del w:id="1505" w:author="cdl003-07-21" w:date="2014-07-22T17:49:00Z">
          <w:r w:rsidRPr="00605974" w:rsidDel="00605974">
            <w:rPr>
              <w:rStyle w:val="Hyperlink"/>
              <w:noProof/>
            </w:rPr>
            <w:delText>6.1.35.5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Interface between PoC Application Service Infrastructure and Law Enforcement Agency</w:delText>
          </w:r>
          <w:r w:rsidDel="00605974">
            <w:rPr>
              <w:noProof/>
              <w:webHidden/>
            </w:rPr>
            <w:tab/>
            <w:delText>85</w:delText>
          </w:r>
        </w:del>
      </w:ins>
    </w:p>
    <w:p w:rsidR="004B545D" w:rsidDel="00605974" w:rsidRDefault="004B545D">
      <w:pPr>
        <w:pStyle w:val="TOC4"/>
        <w:tabs>
          <w:tab w:val="left" w:pos="1600"/>
          <w:tab w:val="right" w:leader="dot" w:pos="10070"/>
        </w:tabs>
        <w:rPr>
          <w:ins w:id="1506" w:author="cdl003-07-07" w:date="2014-07-10T22:58:00Z"/>
          <w:del w:id="1507" w:author="cdl003-07-21" w:date="2014-07-22T17:49:00Z"/>
          <w:rFonts w:asciiTheme="minorHAnsi" w:eastAsiaTheme="minorEastAsia" w:hAnsiTheme="minorHAnsi" w:cstheme="minorBidi"/>
          <w:noProof/>
          <w:sz w:val="22"/>
          <w:szCs w:val="22"/>
          <w:lang w:val="en-US"/>
        </w:rPr>
      </w:pPr>
      <w:ins w:id="1508" w:author="cdl003-07-07" w:date="2014-07-10T22:58:00Z">
        <w:del w:id="1509" w:author="cdl003-07-21" w:date="2014-07-22T17:49:00Z">
          <w:r w:rsidRPr="00605974" w:rsidDel="00605974">
            <w:rPr>
              <w:rStyle w:val="Hyperlink"/>
              <w:noProof/>
            </w:rPr>
            <w:delText>6.1.35.6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Interface between PoC Application Service Infrastructure and PoC Group/List Management</w:delText>
          </w:r>
          <w:r w:rsidDel="00605974">
            <w:rPr>
              <w:noProof/>
              <w:webHidden/>
            </w:rPr>
            <w:tab/>
            <w:delText>85</w:delText>
          </w:r>
        </w:del>
      </w:ins>
    </w:p>
    <w:p w:rsidR="004B545D" w:rsidDel="00605974" w:rsidRDefault="004B545D">
      <w:pPr>
        <w:pStyle w:val="TOC3"/>
        <w:tabs>
          <w:tab w:val="left" w:pos="1200"/>
          <w:tab w:val="right" w:leader="dot" w:pos="10070"/>
        </w:tabs>
        <w:rPr>
          <w:ins w:id="1510" w:author="cdl003-07-07" w:date="2014-07-10T22:58:00Z"/>
          <w:del w:id="1511" w:author="cdl003-07-21" w:date="2014-07-22T17:49:00Z"/>
          <w:rFonts w:asciiTheme="minorHAnsi" w:eastAsiaTheme="minorEastAsia" w:hAnsiTheme="minorHAnsi" w:cstheme="minorBidi"/>
          <w:noProof/>
          <w:sz w:val="22"/>
          <w:szCs w:val="22"/>
          <w:lang w:val="en-US"/>
        </w:rPr>
      </w:pPr>
      <w:ins w:id="1512" w:author="cdl003-07-07" w:date="2014-07-10T22:58:00Z">
        <w:del w:id="1513" w:author="cdl003-07-21" w:date="2014-07-22T17:49:00Z">
          <w:r w:rsidRPr="00605974" w:rsidDel="00605974">
            <w:rPr>
              <w:rStyle w:val="Hyperlink"/>
              <w:noProof/>
              <w:lang w:eastAsia="zh-CN"/>
            </w:rPr>
            <w:delText>6.1.36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Security</w:delText>
          </w:r>
          <w:r w:rsidDel="00605974">
            <w:rPr>
              <w:noProof/>
              <w:webHidden/>
            </w:rPr>
            <w:tab/>
            <w:delText>85</w:delText>
          </w:r>
        </w:del>
      </w:ins>
    </w:p>
    <w:p w:rsidR="004B545D" w:rsidDel="00605974" w:rsidRDefault="004B545D">
      <w:pPr>
        <w:pStyle w:val="TOC4"/>
        <w:tabs>
          <w:tab w:val="left" w:pos="1600"/>
          <w:tab w:val="right" w:leader="dot" w:pos="10070"/>
        </w:tabs>
        <w:rPr>
          <w:ins w:id="1514" w:author="cdl003-07-07" w:date="2014-07-10T22:58:00Z"/>
          <w:del w:id="1515" w:author="cdl003-07-21" w:date="2014-07-22T17:49:00Z"/>
          <w:rFonts w:asciiTheme="minorHAnsi" w:eastAsiaTheme="minorEastAsia" w:hAnsiTheme="minorHAnsi" w:cstheme="minorBidi"/>
          <w:noProof/>
          <w:sz w:val="22"/>
          <w:szCs w:val="22"/>
          <w:lang w:val="en-US"/>
        </w:rPr>
      </w:pPr>
      <w:ins w:id="1516" w:author="cdl003-07-07" w:date="2014-07-10T22:58:00Z">
        <w:del w:id="1517" w:author="cdl003-07-21" w:date="2014-07-22T17:49:00Z">
          <w:r w:rsidRPr="00605974" w:rsidDel="00605974">
            <w:rPr>
              <w:rStyle w:val="Hyperlink"/>
              <w:noProof/>
            </w:rPr>
            <w:delText>6.1.36.1</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Multicast/Broadcast</w:delText>
          </w:r>
          <w:r w:rsidRPr="00605974" w:rsidDel="00605974">
            <w:rPr>
              <w:rStyle w:val="Hyperlink"/>
              <w:noProof/>
              <w:rPrChange w:id="1518" w:author="cdl003-07-21" w:date="2014-07-22T17:49:00Z">
                <w:rPr>
                  <w:rStyle w:val="Hyperlink"/>
                  <w:noProof/>
                </w:rPr>
              </w:rPrChange>
            </w:rPr>
            <w:delText xml:space="preserve"> Security</w:delText>
          </w:r>
          <w:r w:rsidDel="00605974">
            <w:rPr>
              <w:noProof/>
              <w:webHidden/>
            </w:rPr>
            <w:tab/>
            <w:delText>86</w:delText>
          </w:r>
        </w:del>
      </w:ins>
    </w:p>
    <w:p w:rsidR="004B545D" w:rsidDel="00605974" w:rsidRDefault="004B545D">
      <w:pPr>
        <w:pStyle w:val="TOC4"/>
        <w:tabs>
          <w:tab w:val="left" w:pos="1600"/>
          <w:tab w:val="right" w:leader="dot" w:pos="10070"/>
        </w:tabs>
        <w:rPr>
          <w:ins w:id="1519" w:author="cdl003-07-07" w:date="2014-07-10T22:58:00Z"/>
          <w:del w:id="1520" w:author="cdl003-07-21" w:date="2014-07-22T17:49:00Z"/>
          <w:rFonts w:asciiTheme="minorHAnsi" w:eastAsiaTheme="minorEastAsia" w:hAnsiTheme="minorHAnsi" w:cstheme="minorBidi"/>
          <w:noProof/>
          <w:sz w:val="22"/>
          <w:szCs w:val="22"/>
          <w:lang w:val="en-US"/>
        </w:rPr>
      </w:pPr>
      <w:ins w:id="1521" w:author="cdl003-07-07" w:date="2014-07-10T22:58:00Z">
        <w:del w:id="1522" w:author="cdl003-07-21" w:date="2014-07-22T17:49:00Z">
          <w:r w:rsidRPr="00605974" w:rsidDel="00605974">
            <w:rPr>
              <w:rStyle w:val="Hyperlink"/>
              <w:noProof/>
            </w:rPr>
            <w:delText>6.1.36.2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Interworking Service Security</w:delText>
          </w:r>
          <w:r w:rsidDel="00605974">
            <w:rPr>
              <w:noProof/>
              <w:webHidden/>
            </w:rPr>
            <w:tab/>
            <w:delText>86</w:delText>
          </w:r>
        </w:del>
      </w:ins>
    </w:p>
    <w:p w:rsidR="004B545D" w:rsidDel="00605974" w:rsidRDefault="004B545D">
      <w:pPr>
        <w:pStyle w:val="TOC3"/>
        <w:tabs>
          <w:tab w:val="left" w:pos="1200"/>
          <w:tab w:val="right" w:leader="dot" w:pos="10070"/>
        </w:tabs>
        <w:rPr>
          <w:ins w:id="1523" w:author="cdl003-07-07" w:date="2014-07-10T22:58:00Z"/>
          <w:del w:id="1524" w:author="cdl003-07-21" w:date="2014-07-22T17:49:00Z"/>
          <w:rFonts w:asciiTheme="minorHAnsi" w:eastAsiaTheme="minorEastAsia" w:hAnsiTheme="minorHAnsi" w:cstheme="minorBidi"/>
          <w:noProof/>
          <w:sz w:val="22"/>
          <w:szCs w:val="22"/>
          <w:lang w:val="en-US"/>
        </w:rPr>
      </w:pPr>
      <w:ins w:id="1525" w:author="cdl003-07-07" w:date="2014-07-10T22:58:00Z">
        <w:del w:id="1526" w:author="cdl003-07-21" w:date="2014-07-22T17:49:00Z">
          <w:r w:rsidRPr="00605974" w:rsidDel="00605974">
            <w:rPr>
              <w:rStyle w:val="Hyperlink"/>
              <w:noProof/>
            </w:rPr>
            <w:delText>6.1.37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Charging</w:delText>
          </w:r>
          <w:r w:rsidDel="00605974">
            <w:rPr>
              <w:noProof/>
              <w:webHidden/>
            </w:rPr>
            <w:tab/>
            <w:delText>86</w:delText>
          </w:r>
        </w:del>
      </w:ins>
    </w:p>
    <w:p w:rsidR="004B545D" w:rsidDel="00605974" w:rsidRDefault="004B545D">
      <w:pPr>
        <w:pStyle w:val="TOC4"/>
        <w:tabs>
          <w:tab w:val="left" w:pos="1600"/>
          <w:tab w:val="right" w:leader="dot" w:pos="10070"/>
        </w:tabs>
        <w:rPr>
          <w:ins w:id="1527" w:author="cdl003-07-07" w:date="2014-07-10T22:58:00Z"/>
          <w:del w:id="1528" w:author="cdl003-07-21" w:date="2014-07-22T17:49:00Z"/>
          <w:rFonts w:asciiTheme="minorHAnsi" w:eastAsiaTheme="minorEastAsia" w:hAnsiTheme="minorHAnsi" w:cstheme="minorBidi"/>
          <w:noProof/>
          <w:sz w:val="22"/>
          <w:szCs w:val="22"/>
          <w:lang w:val="en-US"/>
        </w:rPr>
      </w:pPr>
      <w:ins w:id="1529" w:author="cdl003-07-07" w:date="2014-07-10T22:58:00Z">
        <w:del w:id="1530" w:author="cdl003-07-21" w:date="2014-07-22T17:49:00Z">
          <w:r w:rsidRPr="00605974" w:rsidDel="00605974">
            <w:rPr>
              <w:rStyle w:val="Hyperlink"/>
              <w:noProof/>
            </w:rPr>
            <w:delText>6.1.37.1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General Charging Requirements</w:delText>
          </w:r>
          <w:r w:rsidDel="00605974">
            <w:rPr>
              <w:noProof/>
              <w:webHidden/>
            </w:rPr>
            <w:tab/>
            <w:delText>86</w:delText>
          </w:r>
        </w:del>
      </w:ins>
    </w:p>
    <w:p w:rsidR="004B545D" w:rsidDel="00605974" w:rsidRDefault="004B545D">
      <w:pPr>
        <w:pStyle w:val="TOC4"/>
        <w:tabs>
          <w:tab w:val="left" w:pos="1600"/>
          <w:tab w:val="right" w:leader="dot" w:pos="10070"/>
        </w:tabs>
        <w:rPr>
          <w:ins w:id="1531" w:author="cdl003-07-07" w:date="2014-07-10T22:58:00Z"/>
          <w:del w:id="1532" w:author="cdl003-07-21" w:date="2014-07-22T17:49:00Z"/>
          <w:rFonts w:asciiTheme="minorHAnsi" w:eastAsiaTheme="minorEastAsia" w:hAnsiTheme="minorHAnsi" w:cstheme="minorBidi"/>
          <w:noProof/>
          <w:sz w:val="22"/>
          <w:szCs w:val="22"/>
          <w:lang w:val="en-US"/>
        </w:rPr>
      </w:pPr>
      <w:ins w:id="1533" w:author="cdl003-07-07" w:date="2014-07-10T22:58:00Z">
        <w:del w:id="1534" w:author="cdl003-07-21" w:date="2014-07-22T17:49:00Z">
          <w:r w:rsidRPr="00605974" w:rsidDel="00605974">
            <w:rPr>
              <w:rStyle w:val="Hyperlink"/>
              <w:noProof/>
            </w:rPr>
            <w:delText>6.1.37.2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Roaming and Inter-provider Charging Requirements</w:delText>
          </w:r>
          <w:r w:rsidDel="00605974">
            <w:rPr>
              <w:noProof/>
              <w:webHidden/>
            </w:rPr>
            <w:tab/>
            <w:delText>88</w:delText>
          </w:r>
        </w:del>
      </w:ins>
    </w:p>
    <w:p w:rsidR="004B545D" w:rsidDel="00605974" w:rsidRDefault="004B545D">
      <w:pPr>
        <w:pStyle w:val="TOC4"/>
        <w:tabs>
          <w:tab w:val="left" w:pos="1600"/>
          <w:tab w:val="right" w:leader="dot" w:pos="10070"/>
        </w:tabs>
        <w:rPr>
          <w:ins w:id="1535" w:author="cdl003-07-07" w:date="2014-07-10T22:58:00Z"/>
          <w:del w:id="1536" w:author="cdl003-07-21" w:date="2014-07-22T17:49:00Z"/>
          <w:rFonts w:asciiTheme="minorHAnsi" w:eastAsiaTheme="minorEastAsia" w:hAnsiTheme="minorHAnsi" w:cstheme="minorBidi"/>
          <w:noProof/>
          <w:sz w:val="22"/>
          <w:szCs w:val="22"/>
          <w:lang w:val="en-US"/>
        </w:rPr>
      </w:pPr>
      <w:ins w:id="1537" w:author="cdl003-07-07" w:date="2014-07-10T22:58:00Z">
        <w:del w:id="1538" w:author="cdl003-07-21" w:date="2014-07-22T17:49:00Z">
          <w:r w:rsidRPr="00605974" w:rsidDel="00605974">
            <w:rPr>
              <w:rStyle w:val="Hyperlink"/>
              <w:noProof/>
            </w:rPr>
            <w:delText>6.1.37.3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Network Domain Based Charging</w:delText>
          </w:r>
          <w:r w:rsidDel="00605974">
            <w:rPr>
              <w:noProof/>
              <w:webHidden/>
            </w:rPr>
            <w:tab/>
            <w:delText>89</w:delText>
          </w:r>
        </w:del>
      </w:ins>
    </w:p>
    <w:p w:rsidR="004B545D" w:rsidDel="00605974" w:rsidRDefault="004B545D">
      <w:pPr>
        <w:pStyle w:val="TOC4"/>
        <w:tabs>
          <w:tab w:val="left" w:pos="1600"/>
          <w:tab w:val="right" w:leader="dot" w:pos="10070"/>
        </w:tabs>
        <w:rPr>
          <w:ins w:id="1539" w:author="cdl003-07-07" w:date="2014-07-10T22:58:00Z"/>
          <w:del w:id="1540" w:author="cdl003-07-21" w:date="2014-07-22T17:49:00Z"/>
          <w:rFonts w:asciiTheme="minorHAnsi" w:eastAsiaTheme="minorEastAsia" w:hAnsiTheme="minorHAnsi" w:cstheme="minorBidi"/>
          <w:noProof/>
          <w:sz w:val="22"/>
          <w:szCs w:val="22"/>
          <w:lang w:val="en-US"/>
        </w:rPr>
      </w:pPr>
      <w:ins w:id="1541" w:author="cdl003-07-07" w:date="2014-07-10T22:58:00Z">
        <w:del w:id="1542" w:author="cdl003-07-21" w:date="2014-07-22T17:49:00Z">
          <w:r w:rsidRPr="00605974" w:rsidDel="00605974">
            <w:rPr>
              <w:rStyle w:val="Hyperlink"/>
              <w:noProof/>
            </w:rPr>
            <w:delText>6.1.37.4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Interworking Service Charging</w:delText>
          </w:r>
          <w:r w:rsidDel="00605974">
            <w:rPr>
              <w:noProof/>
              <w:webHidden/>
            </w:rPr>
            <w:tab/>
            <w:delText>89</w:delText>
          </w:r>
        </w:del>
      </w:ins>
    </w:p>
    <w:p w:rsidR="004B545D" w:rsidDel="00605974" w:rsidRDefault="004B545D">
      <w:pPr>
        <w:pStyle w:val="TOC2"/>
        <w:tabs>
          <w:tab w:val="left" w:pos="800"/>
          <w:tab w:val="right" w:leader="dot" w:pos="10070"/>
        </w:tabs>
        <w:rPr>
          <w:ins w:id="1543" w:author="cdl003-07-07" w:date="2014-07-10T22:58:00Z"/>
          <w:del w:id="1544" w:author="cdl003-07-21" w:date="2014-07-22T17:49:00Z"/>
          <w:rFonts w:asciiTheme="minorHAnsi" w:eastAsiaTheme="minorEastAsia" w:hAnsiTheme="minorHAnsi" w:cstheme="minorBidi"/>
          <w:b w:val="0"/>
          <w:smallCaps w:val="0"/>
          <w:noProof/>
          <w:sz w:val="22"/>
          <w:szCs w:val="22"/>
          <w:lang w:val="en-US"/>
        </w:rPr>
      </w:pPr>
      <w:ins w:id="1545" w:author="cdl003-07-07" w:date="2014-07-10T22:58:00Z">
        <w:del w:id="1546" w:author="cdl003-07-21" w:date="2014-07-22T17:49:00Z">
          <w:r w:rsidRPr="00605974" w:rsidDel="00605974">
            <w:rPr>
              <w:rStyle w:val="Hyperlink"/>
              <w:noProof/>
            </w:rPr>
            <w:delText>6.2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Overall System Requirements</w:delText>
          </w:r>
          <w:r w:rsidDel="00605974">
            <w:rPr>
              <w:noProof/>
              <w:webHidden/>
            </w:rPr>
            <w:tab/>
            <w:delText>90</w:delText>
          </w:r>
        </w:del>
      </w:ins>
    </w:p>
    <w:p w:rsidR="004B545D" w:rsidDel="00605974" w:rsidRDefault="004B545D">
      <w:pPr>
        <w:pStyle w:val="TOC1"/>
        <w:tabs>
          <w:tab w:val="left" w:pos="1600"/>
          <w:tab w:val="right" w:leader="dot" w:pos="10070"/>
        </w:tabs>
        <w:rPr>
          <w:ins w:id="1547" w:author="cdl003-07-07" w:date="2014-07-10T22:58:00Z"/>
          <w:del w:id="1548" w:author="cdl003-07-21" w:date="2014-07-22T17:49:00Z"/>
          <w:rFonts w:asciiTheme="minorHAnsi" w:eastAsiaTheme="minorEastAsia" w:hAnsiTheme="minorHAnsi" w:cstheme="minorBidi"/>
          <w:b w:val="0"/>
          <w:caps w:val="0"/>
          <w:noProof/>
          <w:sz w:val="22"/>
          <w:szCs w:val="22"/>
          <w:lang w:val="en-US"/>
        </w:rPr>
      </w:pPr>
      <w:ins w:id="1549" w:author="cdl003-07-07" w:date="2014-07-10T22:58:00Z">
        <w:del w:id="1550" w:author="cdl003-07-21" w:date="2014-07-22T17:49:00Z">
          <w:r w:rsidRPr="00605974" w:rsidDel="00605974">
            <w:rPr>
              <w:rStyle w:val="Hyperlink"/>
              <w:noProof/>
            </w:rPr>
            <w:delText>Appendix A.</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Change History (Informative)</w:delText>
          </w:r>
          <w:r w:rsidDel="00605974">
            <w:rPr>
              <w:noProof/>
              <w:webHidden/>
            </w:rPr>
            <w:tab/>
            <w:delText>92</w:delText>
          </w:r>
        </w:del>
      </w:ins>
    </w:p>
    <w:p w:rsidR="004B545D" w:rsidDel="00605974" w:rsidRDefault="004B545D">
      <w:pPr>
        <w:pStyle w:val="TOC2"/>
        <w:tabs>
          <w:tab w:val="left" w:pos="800"/>
          <w:tab w:val="right" w:leader="dot" w:pos="10070"/>
        </w:tabs>
        <w:rPr>
          <w:ins w:id="1551" w:author="cdl003-07-07" w:date="2014-07-10T22:58:00Z"/>
          <w:del w:id="1552" w:author="cdl003-07-21" w:date="2014-07-22T17:49:00Z"/>
          <w:rFonts w:asciiTheme="minorHAnsi" w:eastAsiaTheme="minorEastAsia" w:hAnsiTheme="minorHAnsi" w:cstheme="minorBidi"/>
          <w:b w:val="0"/>
          <w:smallCaps w:val="0"/>
          <w:noProof/>
          <w:sz w:val="22"/>
          <w:szCs w:val="22"/>
          <w:lang w:val="en-US"/>
        </w:rPr>
      </w:pPr>
      <w:ins w:id="1553" w:author="cdl003-07-07" w:date="2014-07-10T22:58:00Z">
        <w:del w:id="1554" w:author="cdl003-07-21" w:date="2014-07-22T17:49:00Z">
          <w:r w:rsidRPr="00605974" w:rsidDel="00605974">
            <w:rPr>
              <w:rStyle w:val="Hyperlink"/>
              <w:noProof/>
            </w:rPr>
            <w:delText>A.1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Approved Version History</w:delText>
          </w:r>
          <w:r w:rsidDel="00605974">
            <w:rPr>
              <w:noProof/>
              <w:webHidden/>
            </w:rPr>
            <w:tab/>
            <w:delText>92</w:delText>
          </w:r>
        </w:del>
      </w:ins>
    </w:p>
    <w:p w:rsidR="004B545D" w:rsidDel="00605974" w:rsidRDefault="004B545D">
      <w:pPr>
        <w:pStyle w:val="TOC2"/>
        <w:tabs>
          <w:tab w:val="left" w:pos="800"/>
          <w:tab w:val="right" w:leader="dot" w:pos="10070"/>
        </w:tabs>
        <w:rPr>
          <w:ins w:id="1555" w:author="cdl003-07-07" w:date="2014-07-10T22:58:00Z"/>
          <w:del w:id="1556" w:author="cdl003-07-21" w:date="2014-07-22T17:49:00Z"/>
          <w:rFonts w:asciiTheme="minorHAnsi" w:eastAsiaTheme="minorEastAsia" w:hAnsiTheme="minorHAnsi" w:cstheme="minorBidi"/>
          <w:b w:val="0"/>
          <w:smallCaps w:val="0"/>
          <w:noProof/>
          <w:sz w:val="22"/>
          <w:szCs w:val="22"/>
          <w:lang w:val="en-US"/>
        </w:rPr>
      </w:pPr>
      <w:ins w:id="1557" w:author="cdl003-07-07" w:date="2014-07-10T22:58:00Z">
        <w:del w:id="1558" w:author="cdl003-07-21" w:date="2014-07-22T17:49:00Z">
          <w:r w:rsidRPr="00605974" w:rsidDel="00605974">
            <w:rPr>
              <w:rStyle w:val="Hyperlink"/>
              <w:noProof/>
            </w:rPr>
            <w:delText>A.2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Draft/Candidate Version 1.0 History</w:delText>
          </w:r>
          <w:r w:rsidDel="00605974">
            <w:rPr>
              <w:noProof/>
              <w:webHidden/>
            </w:rPr>
            <w:tab/>
            <w:delText>92</w:delText>
          </w:r>
        </w:del>
      </w:ins>
    </w:p>
    <w:p w:rsidR="004B545D" w:rsidDel="00605974" w:rsidRDefault="004B545D">
      <w:pPr>
        <w:pStyle w:val="TOC1"/>
        <w:tabs>
          <w:tab w:val="left" w:pos="1600"/>
          <w:tab w:val="right" w:leader="dot" w:pos="10070"/>
        </w:tabs>
        <w:rPr>
          <w:ins w:id="1559" w:author="cdl003-07-07" w:date="2014-07-10T22:58:00Z"/>
          <w:del w:id="1560" w:author="cdl003-07-21" w:date="2014-07-22T17:49:00Z"/>
          <w:rFonts w:asciiTheme="minorHAnsi" w:eastAsiaTheme="minorEastAsia" w:hAnsiTheme="minorHAnsi" w:cstheme="minorBidi"/>
          <w:b w:val="0"/>
          <w:caps w:val="0"/>
          <w:noProof/>
          <w:sz w:val="22"/>
          <w:szCs w:val="22"/>
          <w:lang w:val="en-US"/>
        </w:rPr>
      </w:pPr>
      <w:ins w:id="1561" w:author="cdl003-07-07" w:date="2014-07-10T22:58:00Z">
        <w:del w:id="1562" w:author="cdl003-07-21" w:date="2014-07-22T17:49:00Z">
          <w:r w:rsidRPr="00605974" w:rsidDel="00605974">
            <w:rPr>
              <w:rStyle w:val="Hyperlink"/>
              <w:noProof/>
            </w:rPr>
            <w:delText>Appendix B.</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Use Cases (Informative)</w:delText>
          </w:r>
          <w:r w:rsidDel="00605974">
            <w:rPr>
              <w:noProof/>
              <w:webHidden/>
            </w:rPr>
            <w:tab/>
            <w:delText>95</w:delText>
          </w:r>
        </w:del>
      </w:ins>
    </w:p>
    <w:p w:rsidR="004B545D" w:rsidDel="00605974" w:rsidRDefault="004B545D">
      <w:pPr>
        <w:pStyle w:val="TOC2"/>
        <w:tabs>
          <w:tab w:val="left" w:pos="800"/>
          <w:tab w:val="right" w:leader="dot" w:pos="10070"/>
        </w:tabs>
        <w:rPr>
          <w:ins w:id="1563" w:author="cdl003-07-07" w:date="2014-07-10T22:58:00Z"/>
          <w:del w:id="1564" w:author="cdl003-07-21" w:date="2014-07-22T17:49:00Z"/>
          <w:rFonts w:asciiTheme="minorHAnsi" w:eastAsiaTheme="minorEastAsia" w:hAnsiTheme="minorHAnsi" w:cstheme="minorBidi"/>
          <w:b w:val="0"/>
          <w:smallCaps w:val="0"/>
          <w:noProof/>
          <w:sz w:val="22"/>
          <w:szCs w:val="22"/>
          <w:lang w:val="en-US"/>
        </w:rPr>
      </w:pPr>
      <w:ins w:id="1565" w:author="cdl003-07-07" w:date="2014-07-10T22:58:00Z">
        <w:del w:id="1566" w:author="cdl003-07-21" w:date="2014-07-22T17:49:00Z">
          <w:r w:rsidRPr="00605974" w:rsidDel="00605974">
            <w:rPr>
              <w:rStyle w:val="Hyperlink"/>
              <w:noProof/>
            </w:rPr>
            <w:delText>B.1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w:delText>
          </w:r>
          <w:r w:rsidRPr="00605974" w:rsidDel="00605974">
            <w:rPr>
              <w:rStyle w:val="Hyperlink"/>
              <w:rFonts w:eastAsia="MS Gothic"/>
              <w:noProof/>
              <w:lang w:eastAsia="ja-JP"/>
              <w:rPrChange w:id="1567" w:author="cdl003-07-21" w:date="2014-07-22T17:49:00Z">
                <w:rPr>
                  <w:rStyle w:val="Hyperlink"/>
                  <w:rFonts w:eastAsia="MS Gothic"/>
                  <w:noProof/>
                  <w:lang w:eastAsia="ja-JP"/>
                </w:rPr>
              </w:rPrChange>
            </w:rPr>
            <w:delText>SHOPPING LIKE CRAZY”</w:delText>
          </w:r>
          <w:r w:rsidDel="00605974">
            <w:rPr>
              <w:noProof/>
              <w:webHidden/>
            </w:rPr>
            <w:tab/>
            <w:delText>95</w:delText>
          </w:r>
        </w:del>
      </w:ins>
    </w:p>
    <w:p w:rsidR="004B545D" w:rsidDel="00605974" w:rsidRDefault="004B545D">
      <w:pPr>
        <w:pStyle w:val="TOC3"/>
        <w:tabs>
          <w:tab w:val="left" w:pos="1200"/>
          <w:tab w:val="right" w:leader="dot" w:pos="10070"/>
        </w:tabs>
        <w:rPr>
          <w:ins w:id="1568" w:author="cdl003-07-07" w:date="2014-07-10T22:58:00Z"/>
          <w:del w:id="1569" w:author="cdl003-07-21" w:date="2014-07-22T17:49:00Z"/>
          <w:rFonts w:asciiTheme="minorHAnsi" w:eastAsiaTheme="minorEastAsia" w:hAnsiTheme="minorHAnsi" w:cstheme="minorBidi"/>
          <w:noProof/>
          <w:sz w:val="22"/>
          <w:szCs w:val="22"/>
          <w:lang w:val="en-US"/>
        </w:rPr>
      </w:pPr>
      <w:ins w:id="1570" w:author="cdl003-07-07" w:date="2014-07-10T22:58:00Z">
        <w:del w:id="1571" w:author="cdl003-07-21" w:date="2014-07-22T17:49:00Z">
          <w:r w:rsidRPr="00605974" w:rsidDel="00605974">
            <w:rPr>
              <w:rStyle w:val="Hyperlink"/>
              <w:noProof/>
            </w:rPr>
            <w:delText>B.1.1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95</w:delText>
          </w:r>
        </w:del>
      </w:ins>
    </w:p>
    <w:p w:rsidR="004B545D" w:rsidDel="00605974" w:rsidRDefault="004B545D">
      <w:pPr>
        <w:pStyle w:val="TOC3"/>
        <w:tabs>
          <w:tab w:val="left" w:pos="1200"/>
          <w:tab w:val="right" w:leader="dot" w:pos="10070"/>
        </w:tabs>
        <w:rPr>
          <w:ins w:id="1572" w:author="cdl003-07-07" w:date="2014-07-10T22:58:00Z"/>
          <w:del w:id="1573" w:author="cdl003-07-21" w:date="2014-07-22T17:49:00Z"/>
          <w:rFonts w:asciiTheme="minorHAnsi" w:eastAsiaTheme="minorEastAsia" w:hAnsiTheme="minorHAnsi" w:cstheme="minorBidi"/>
          <w:noProof/>
          <w:sz w:val="22"/>
          <w:szCs w:val="22"/>
          <w:lang w:val="en-US"/>
        </w:rPr>
      </w:pPr>
      <w:ins w:id="1574" w:author="cdl003-07-07" w:date="2014-07-10T22:58:00Z">
        <w:del w:id="1575" w:author="cdl003-07-21" w:date="2014-07-22T17:49:00Z">
          <w:r w:rsidRPr="00605974" w:rsidDel="00605974">
            <w:rPr>
              <w:rStyle w:val="Hyperlink"/>
              <w:noProof/>
            </w:rPr>
            <w:delText>B.1.2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95</w:delText>
          </w:r>
        </w:del>
      </w:ins>
    </w:p>
    <w:p w:rsidR="004B545D" w:rsidDel="00605974" w:rsidRDefault="004B545D">
      <w:pPr>
        <w:pStyle w:val="TOC4"/>
        <w:tabs>
          <w:tab w:val="left" w:pos="1400"/>
          <w:tab w:val="right" w:leader="dot" w:pos="10070"/>
        </w:tabs>
        <w:rPr>
          <w:ins w:id="1576" w:author="cdl003-07-07" w:date="2014-07-10T22:58:00Z"/>
          <w:del w:id="1577" w:author="cdl003-07-21" w:date="2014-07-22T17:49:00Z"/>
          <w:rFonts w:asciiTheme="minorHAnsi" w:eastAsiaTheme="minorEastAsia" w:hAnsiTheme="minorHAnsi" w:cstheme="minorBidi"/>
          <w:noProof/>
          <w:sz w:val="22"/>
          <w:szCs w:val="22"/>
          <w:lang w:val="en-US"/>
        </w:rPr>
      </w:pPr>
      <w:ins w:id="1578" w:author="cdl003-07-07" w:date="2014-07-10T22:58:00Z">
        <w:del w:id="1579" w:author="cdl003-07-21" w:date="2014-07-22T17:49:00Z">
          <w:r w:rsidRPr="00605974" w:rsidDel="00605974">
            <w:rPr>
              <w:rStyle w:val="Hyperlink"/>
              <w:noProof/>
            </w:rPr>
            <w:delText>B.1.2.1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Actor </w:delText>
          </w:r>
          <w:r w:rsidRPr="00605974" w:rsidDel="00605974">
            <w:rPr>
              <w:rStyle w:val="Hyperlink"/>
              <w:noProof/>
              <w:rPrChange w:id="1580" w:author="cdl003-07-21" w:date="2014-07-22T17:49:00Z">
                <w:rPr>
                  <w:rStyle w:val="Hyperlink"/>
                  <w:noProof/>
                </w:rPr>
              </w:rPrChange>
            </w:rPr>
            <w:delText>Specific Issues</w:delText>
          </w:r>
          <w:r w:rsidDel="00605974">
            <w:rPr>
              <w:noProof/>
              <w:webHidden/>
            </w:rPr>
            <w:tab/>
            <w:delText>95</w:delText>
          </w:r>
        </w:del>
      </w:ins>
    </w:p>
    <w:p w:rsidR="004B545D" w:rsidDel="00605974" w:rsidRDefault="004B545D">
      <w:pPr>
        <w:pStyle w:val="TOC4"/>
        <w:tabs>
          <w:tab w:val="left" w:pos="1400"/>
          <w:tab w:val="right" w:leader="dot" w:pos="10070"/>
        </w:tabs>
        <w:rPr>
          <w:ins w:id="1581" w:author="cdl003-07-07" w:date="2014-07-10T22:58:00Z"/>
          <w:del w:id="1582" w:author="cdl003-07-21" w:date="2014-07-22T17:49:00Z"/>
          <w:rFonts w:asciiTheme="minorHAnsi" w:eastAsiaTheme="minorEastAsia" w:hAnsiTheme="minorHAnsi" w:cstheme="minorBidi"/>
          <w:noProof/>
          <w:sz w:val="22"/>
          <w:szCs w:val="22"/>
          <w:lang w:val="en-US"/>
        </w:rPr>
      </w:pPr>
      <w:ins w:id="1583" w:author="cdl003-07-07" w:date="2014-07-10T22:58:00Z">
        <w:del w:id="1584" w:author="cdl003-07-21" w:date="2014-07-22T17:49:00Z">
          <w:r w:rsidRPr="00605974" w:rsidDel="00605974">
            <w:rPr>
              <w:rStyle w:val="Hyperlink"/>
              <w:noProof/>
            </w:rPr>
            <w:delText>B.1.2.2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96</w:delText>
          </w:r>
        </w:del>
      </w:ins>
    </w:p>
    <w:p w:rsidR="004B545D" w:rsidDel="00605974" w:rsidRDefault="004B545D">
      <w:pPr>
        <w:pStyle w:val="TOC3"/>
        <w:tabs>
          <w:tab w:val="left" w:pos="1200"/>
          <w:tab w:val="right" w:leader="dot" w:pos="10070"/>
        </w:tabs>
        <w:rPr>
          <w:ins w:id="1585" w:author="cdl003-07-07" w:date="2014-07-10T22:58:00Z"/>
          <w:del w:id="1586" w:author="cdl003-07-21" w:date="2014-07-22T17:49:00Z"/>
          <w:rFonts w:asciiTheme="minorHAnsi" w:eastAsiaTheme="minorEastAsia" w:hAnsiTheme="minorHAnsi" w:cstheme="minorBidi"/>
          <w:noProof/>
          <w:sz w:val="22"/>
          <w:szCs w:val="22"/>
          <w:lang w:val="en-US"/>
        </w:rPr>
      </w:pPr>
      <w:ins w:id="1587" w:author="cdl003-07-07" w:date="2014-07-10T22:58:00Z">
        <w:del w:id="1588" w:author="cdl003-07-21" w:date="2014-07-22T17:49:00Z">
          <w:r w:rsidRPr="00605974" w:rsidDel="00605974">
            <w:rPr>
              <w:rStyle w:val="Hyperlink"/>
              <w:noProof/>
              <w:lang w:val="en-US"/>
            </w:rPr>
            <w:delText>B.1.3</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Pre-conditions</w:delText>
          </w:r>
          <w:r w:rsidDel="00605974">
            <w:rPr>
              <w:noProof/>
              <w:webHidden/>
            </w:rPr>
            <w:tab/>
            <w:delText>96</w:delText>
          </w:r>
        </w:del>
      </w:ins>
    </w:p>
    <w:p w:rsidR="004B545D" w:rsidDel="00605974" w:rsidRDefault="004B545D">
      <w:pPr>
        <w:pStyle w:val="TOC3"/>
        <w:tabs>
          <w:tab w:val="left" w:pos="1200"/>
          <w:tab w:val="right" w:leader="dot" w:pos="10070"/>
        </w:tabs>
        <w:rPr>
          <w:ins w:id="1589" w:author="cdl003-07-07" w:date="2014-07-10T22:58:00Z"/>
          <w:del w:id="1590" w:author="cdl003-07-21" w:date="2014-07-22T17:49:00Z"/>
          <w:rFonts w:asciiTheme="minorHAnsi" w:eastAsiaTheme="minorEastAsia" w:hAnsiTheme="minorHAnsi" w:cstheme="minorBidi"/>
          <w:noProof/>
          <w:sz w:val="22"/>
          <w:szCs w:val="22"/>
          <w:lang w:val="en-US"/>
        </w:rPr>
      </w:pPr>
      <w:ins w:id="1591" w:author="cdl003-07-07" w:date="2014-07-10T22:58:00Z">
        <w:del w:id="1592" w:author="cdl003-07-21" w:date="2014-07-22T17:49:00Z">
          <w:r w:rsidRPr="00605974" w:rsidDel="00605974">
            <w:rPr>
              <w:rStyle w:val="Hyperlink"/>
              <w:noProof/>
              <w:lang w:val="en-US"/>
            </w:rPr>
            <w:delText>B.1.4</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Post-conditions</w:delText>
          </w:r>
          <w:r w:rsidDel="00605974">
            <w:rPr>
              <w:noProof/>
              <w:webHidden/>
            </w:rPr>
            <w:tab/>
            <w:delText>96</w:delText>
          </w:r>
        </w:del>
      </w:ins>
    </w:p>
    <w:p w:rsidR="004B545D" w:rsidDel="00605974" w:rsidRDefault="004B545D">
      <w:pPr>
        <w:pStyle w:val="TOC3"/>
        <w:tabs>
          <w:tab w:val="left" w:pos="1200"/>
          <w:tab w:val="right" w:leader="dot" w:pos="10070"/>
        </w:tabs>
        <w:rPr>
          <w:ins w:id="1593" w:author="cdl003-07-07" w:date="2014-07-10T22:58:00Z"/>
          <w:del w:id="1594" w:author="cdl003-07-21" w:date="2014-07-22T17:49:00Z"/>
          <w:rFonts w:asciiTheme="minorHAnsi" w:eastAsiaTheme="minorEastAsia" w:hAnsiTheme="minorHAnsi" w:cstheme="minorBidi"/>
          <w:noProof/>
          <w:sz w:val="22"/>
          <w:szCs w:val="22"/>
          <w:lang w:val="en-US"/>
        </w:rPr>
      </w:pPr>
      <w:ins w:id="1595" w:author="cdl003-07-07" w:date="2014-07-10T22:58:00Z">
        <w:del w:id="1596" w:author="cdl003-07-21" w:date="2014-07-22T17:49:00Z">
          <w:r w:rsidRPr="00605974" w:rsidDel="00605974">
            <w:rPr>
              <w:rStyle w:val="Hyperlink"/>
              <w:noProof/>
            </w:rPr>
            <w:delText>B.1.5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96</w:delText>
          </w:r>
        </w:del>
      </w:ins>
    </w:p>
    <w:p w:rsidR="004B545D" w:rsidDel="00605974" w:rsidRDefault="004B545D">
      <w:pPr>
        <w:pStyle w:val="TOC3"/>
        <w:tabs>
          <w:tab w:val="left" w:pos="1200"/>
          <w:tab w:val="right" w:leader="dot" w:pos="10070"/>
        </w:tabs>
        <w:rPr>
          <w:ins w:id="1597" w:author="cdl003-07-07" w:date="2014-07-10T22:58:00Z"/>
          <w:del w:id="1598" w:author="cdl003-07-21" w:date="2014-07-22T17:49:00Z"/>
          <w:rFonts w:asciiTheme="minorHAnsi" w:eastAsiaTheme="minorEastAsia" w:hAnsiTheme="minorHAnsi" w:cstheme="minorBidi"/>
          <w:noProof/>
          <w:sz w:val="22"/>
          <w:szCs w:val="22"/>
          <w:lang w:val="en-US"/>
        </w:rPr>
      </w:pPr>
      <w:ins w:id="1599" w:author="cdl003-07-07" w:date="2014-07-10T22:58:00Z">
        <w:del w:id="1600" w:author="cdl003-07-21" w:date="2014-07-22T17:49:00Z">
          <w:r w:rsidRPr="00605974" w:rsidDel="00605974">
            <w:rPr>
              <w:rStyle w:val="Hyperlink"/>
              <w:noProof/>
            </w:rPr>
            <w:delText>B.1.6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98</w:delText>
          </w:r>
        </w:del>
      </w:ins>
    </w:p>
    <w:p w:rsidR="004B545D" w:rsidDel="00605974" w:rsidRDefault="004B545D">
      <w:pPr>
        <w:pStyle w:val="TOC2"/>
        <w:tabs>
          <w:tab w:val="left" w:pos="800"/>
          <w:tab w:val="right" w:leader="dot" w:pos="10070"/>
        </w:tabs>
        <w:rPr>
          <w:ins w:id="1601" w:author="cdl003-07-07" w:date="2014-07-10T22:58:00Z"/>
          <w:del w:id="1602" w:author="cdl003-07-21" w:date="2014-07-22T17:49:00Z"/>
          <w:rFonts w:asciiTheme="minorHAnsi" w:eastAsiaTheme="minorEastAsia" w:hAnsiTheme="minorHAnsi" w:cstheme="minorBidi"/>
          <w:b w:val="0"/>
          <w:smallCaps w:val="0"/>
          <w:noProof/>
          <w:sz w:val="22"/>
          <w:szCs w:val="22"/>
          <w:lang w:val="en-US"/>
        </w:rPr>
      </w:pPr>
      <w:ins w:id="1603" w:author="cdl003-07-07" w:date="2014-07-10T22:58:00Z">
        <w:del w:id="1604" w:author="cdl003-07-21" w:date="2014-07-22T17:49:00Z">
          <w:r w:rsidRPr="00605974" w:rsidDel="00605974">
            <w:rPr>
              <w:rStyle w:val="Hyperlink"/>
              <w:rFonts w:eastAsia="MS Gothic"/>
              <w:noProof/>
              <w:lang w:eastAsia="ja-JP"/>
            </w:rPr>
            <w:delText>B.2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Easy launch PoC service</w:delText>
          </w:r>
          <w:r w:rsidDel="00605974">
            <w:rPr>
              <w:noProof/>
              <w:webHidden/>
            </w:rPr>
            <w:tab/>
            <w:delText>98</w:delText>
          </w:r>
        </w:del>
      </w:ins>
    </w:p>
    <w:p w:rsidR="004B545D" w:rsidDel="00605974" w:rsidRDefault="004B545D">
      <w:pPr>
        <w:pStyle w:val="TOC3"/>
        <w:tabs>
          <w:tab w:val="left" w:pos="1200"/>
          <w:tab w:val="right" w:leader="dot" w:pos="10070"/>
        </w:tabs>
        <w:rPr>
          <w:ins w:id="1605" w:author="cdl003-07-07" w:date="2014-07-10T22:58:00Z"/>
          <w:del w:id="1606" w:author="cdl003-07-21" w:date="2014-07-22T17:49:00Z"/>
          <w:rFonts w:asciiTheme="minorHAnsi" w:eastAsiaTheme="minorEastAsia" w:hAnsiTheme="minorHAnsi" w:cstheme="minorBidi"/>
          <w:noProof/>
          <w:sz w:val="22"/>
          <w:szCs w:val="22"/>
          <w:lang w:val="en-US"/>
        </w:rPr>
      </w:pPr>
      <w:ins w:id="1607" w:author="cdl003-07-07" w:date="2014-07-10T22:58:00Z">
        <w:del w:id="1608" w:author="cdl003-07-21" w:date="2014-07-22T17:49:00Z">
          <w:r w:rsidRPr="00605974" w:rsidDel="00605974">
            <w:rPr>
              <w:rStyle w:val="Hyperlink"/>
              <w:rFonts w:eastAsia="MS Gothic"/>
              <w:noProof/>
              <w:lang w:eastAsia="ja-JP"/>
            </w:rPr>
            <w:delText>B.2.1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98</w:delText>
          </w:r>
        </w:del>
      </w:ins>
    </w:p>
    <w:p w:rsidR="004B545D" w:rsidDel="00605974" w:rsidRDefault="004B545D">
      <w:pPr>
        <w:pStyle w:val="TOC3"/>
        <w:tabs>
          <w:tab w:val="left" w:pos="1200"/>
          <w:tab w:val="right" w:leader="dot" w:pos="10070"/>
        </w:tabs>
        <w:rPr>
          <w:ins w:id="1609" w:author="cdl003-07-07" w:date="2014-07-10T22:58:00Z"/>
          <w:del w:id="1610" w:author="cdl003-07-21" w:date="2014-07-22T17:49:00Z"/>
          <w:rFonts w:asciiTheme="minorHAnsi" w:eastAsiaTheme="minorEastAsia" w:hAnsiTheme="minorHAnsi" w:cstheme="minorBidi"/>
          <w:noProof/>
          <w:sz w:val="22"/>
          <w:szCs w:val="22"/>
          <w:lang w:val="en-US"/>
        </w:rPr>
      </w:pPr>
      <w:ins w:id="1611" w:author="cdl003-07-07" w:date="2014-07-10T22:58:00Z">
        <w:del w:id="1612" w:author="cdl003-07-21" w:date="2014-07-22T17:49:00Z">
          <w:r w:rsidRPr="00605974" w:rsidDel="00605974">
            <w:rPr>
              <w:rStyle w:val="Hyperlink"/>
              <w:noProof/>
            </w:rPr>
            <w:delText>B.2.2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98</w:delText>
          </w:r>
        </w:del>
      </w:ins>
    </w:p>
    <w:p w:rsidR="004B545D" w:rsidDel="00605974" w:rsidRDefault="004B545D">
      <w:pPr>
        <w:pStyle w:val="TOC4"/>
        <w:tabs>
          <w:tab w:val="left" w:pos="1400"/>
          <w:tab w:val="right" w:leader="dot" w:pos="10070"/>
        </w:tabs>
        <w:rPr>
          <w:ins w:id="1613" w:author="cdl003-07-07" w:date="2014-07-10T22:58:00Z"/>
          <w:del w:id="1614" w:author="cdl003-07-21" w:date="2014-07-22T17:49:00Z"/>
          <w:rFonts w:asciiTheme="minorHAnsi" w:eastAsiaTheme="minorEastAsia" w:hAnsiTheme="minorHAnsi" w:cstheme="minorBidi"/>
          <w:noProof/>
          <w:sz w:val="22"/>
          <w:szCs w:val="22"/>
          <w:lang w:val="en-US"/>
        </w:rPr>
      </w:pPr>
      <w:ins w:id="1615" w:author="cdl003-07-07" w:date="2014-07-10T22:58:00Z">
        <w:del w:id="1616" w:author="cdl003-07-21" w:date="2014-07-22T17:49:00Z">
          <w:r w:rsidRPr="00605974" w:rsidDel="00605974">
            <w:rPr>
              <w:rStyle w:val="Hyperlink"/>
              <w:noProof/>
            </w:rPr>
            <w:delText>B.2.2.1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Actor </w:delText>
          </w:r>
          <w:r w:rsidRPr="00605974" w:rsidDel="00605974">
            <w:rPr>
              <w:rStyle w:val="Hyperlink"/>
              <w:noProof/>
              <w:rPrChange w:id="1617" w:author="cdl003-07-21" w:date="2014-07-22T17:49:00Z">
                <w:rPr>
                  <w:rStyle w:val="Hyperlink"/>
                  <w:noProof/>
                </w:rPr>
              </w:rPrChange>
            </w:rPr>
            <w:delText>Specific Issues</w:delText>
          </w:r>
          <w:r w:rsidDel="00605974">
            <w:rPr>
              <w:noProof/>
              <w:webHidden/>
            </w:rPr>
            <w:tab/>
            <w:delText>98</w:delText>
          </w:r>
        </w:del>
      </w:ins>
    </w:p>
    <w:p w:rsidR="004B545D" w:rsidDel="00605974" w:rsidRDefault="004B545D">
      <w:pPr>
        <w:pStyle w:val="TOC4"/>
        <w:tabs>
          <w:tab w:val="left" w:pos="1400"/>
          <w:tab w:val="right" w:leader="dot" w:pos="10070"/>
        </w:tabs>
        <w:rPr>
          <w:ins w:id="1618" w:author="cdl003-07-07" w:date="2014-07-10T22:58:00Z"/>
          <w:del w:id="1619" w:author="cdl003-07-21" w:date="2014-07-22T17:49:00Z"/>
          <w:rFonts w:asciiTheme="minorHAnsi" w:eastAsiaTheme="minorEastAsia" w:hAnsiTheme="minorHAnsi" w:cstheme="minorBidi"/>
          <w:noProof/>
          <w:sz w:val="22"/>
          <w:szCs w:val="22"/>
          <w:lang w:val="en-US"/>
        </w:rPr>
      </w:pPr>
      <w:ins w:id="1620" w:author="cdl003-07-07" w:date="2014-07-10T22:58:00Z">
        <w:del w:id="1621" w:author="cdl003-07-21" w:date="2014-07-22T17:49:00Z">
          <w:r w:rsidRPr="00605974" w:rsidDel="00605974">
            <w:rPr>
              <w:rStyle w:val="Hyperlink"/>
              <w:noProof/>
            </w:rPr>
            <w:delText>B.2.2.2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99</w:delText>
          </w:r>
        </w:del>
      </w:ins>
    </w:p>
    <w:p w:rsidR="004B545D" w:rsidDel="00605974" w:rsidRDefault="004B545D">
      <w:pPr>
        <w:pStyle w:val="TOC3"/>
        <w:tabs>
          <w:tab w:val="left" w:pos="1200"/>
          <w:tab w:val="right" w:leader="dot" w:pos="10070"/>
        </w:tabs>
        <w:rPr>
          <w:ins w:id="1622" w:author="cdl003-07-07" w:date="2014-07-10T22:58:00Z"/>
          <w:del w:id="1623" w:author="cdl003-07-21" w:date="2014-07-22T17:49:00Z"/>
          <w:rFonts w:asciiTheme="minorHAnsi" w:eastAsiaTheme="minorEastAsia" w:hAnsiTheme="minorHAnsi" w:cstheme="minorBidi"/>
          <w:noProof/>
          <w:sz w:val="22"/>
          <w:szCs w:val="22"/>
          <w:lang w:val="en-US"/>
        </w:rPr>
      </w:pPr>
      <w:ins w:id="1624" w:author="cdl003-07-07" w:date="2014-07-10T22:58:00Z">
        <w:del w:id="1625" w:author="cdl003-07-21" w:date="2014-07-22T17:49:00Z">
          <w:r w:rsidRPr="00605974" w:rsidDel="00605974">
            <w:rPr>
              <w:rStyle w:val="Hyperlink"/>
              <w:noProof/>
              <w:lang w:val="en-US"/>
            </w:rPr>
            <w:delText>B.2.3</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Pre-conditions</w:delText>
          </w:r>
          <w:r w:rsidDel="00605974">
            <w:rPr>
              <w:noProof/>
              <w:webHidden/>
            </w:rPr>
            <w:tab/>
            <w:delText>99</w:delText>
          </w:r>
        </w:del>
      </w:ins>
    </w:p>
    <w:p w:rsidR="004B545D" w:rsidDel="00605974" w:rsidRDefault="004B545D">
      <w:pPr>
        <w:pStyle w:val="TOC3"/>
        <w:tabs>
          <w:tab w:val="left" w:pos="1200"/>
          <w:tab w:val="right" w:leader="dot" w:pos="10070"/>
        </w:tabs>
        <w:rPr>
          <w:ins w:id="1626" w:author="cdl003-07-07" w:date="2014-07-10T22:58:00Z"/>
          <w:del w:id="1627" w:author="cdl003-07-21" w:date="2014-07-22T17:49:00Z"/>
          <w:rFonts w:asciiTheme="minorHAnsi" w:eastAsiaTheme="minorEastAsia" w:hAnsiTheme="minorHAnsi" w:cstheme="minorBidi"/>
          <w:noProof/>
          <w:sz w:val="22"/>
          <w:szCs w:val="22"/>
          <w:lang w:val="en-US"/>
        </w:rPr>
      </w:pPr>
      <w:ins w:id="1628" w:author="cdl003-07-07" w:date="2014-07-10T22:58:00Z">
        <w:del w:id="1629" w:author="cdl003-07-21" w:date="2014-07-22T17:49:00Z">
          <w:r w:rsidRPr="00605974" w:rsidDel="00605974">
            <w:rPr>
              <w:rStyle w:val="Hyperlink"/>
              <w:noProof/>
              <w:lang w:val="en-US"/>
            </w:rPr>
            <w:delText>B.2.4</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Post-conditions</w:delText>
          </w:r>
          <w:r w:rsidDel="00605974">
            <w:rPr>
              <w:noProof/>
              <w:webHidden/>
            </w:rPr>
            <w:tab/>
            <w:delText>99</w:delText>
          </w:r>
        </w:del>
      </w:ins>
    </w:p>
    <w:p w:rsidR="004B545D" w:rsidDel="00605974" w:rsidRDefault="004B545D">
      <w:pPr>
        <w:pStyle w:val="TOC3"/>
        <w:tabs>
          <w:tab w:val="left" w:pos="1200"/>
          <w:tab w:val="right" w:leader="dot" w:pos="10070"/>
        </w:tabs>
        <w:rPr>
          <w:ins w:id="1630" w:author="cdl003-07-07" w:date="2014-07-10T22:58:00Z"/>
          <w:del w:id="1631" w:author="cdl003-07-21" w:date="2014-07-22T17:49:00Z"/>
          <w:rFonts w:asciiTheme="minorHAnsi" w:eastAsiaTheme="minorEastAsia" w:hAnsiTheme="minorHAnsi" w:cstheme="minorBidi"/>
          <w:noProof/>
          <w:sz w:val="22"/>
          <w:szCs w:val="22"/>
          <w:lang w:val="en-US"/>
        </w:rPr>
      </w:pPr>
      <w:ins w:id="1632" w:author="cdl003-07-07" w:date="2014-07-10T22:58:00Z">
        <w:del w:id="1633" w:author="cdl003-07-21" w:date="2014-07-22T17:49:00Z">
          <w:r w:rsidRPr="00605974" w:rsidDel="00605974">
            <w:rPr>
              <w:rStyle w:val="Hyperlink"/>
              <w:noProof/>
            </w:rPr>
            <w:delText>B.2.5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99</w:delText>
          </w:r>
        </w:del>
      </w:ins>
    </w:p>
    <w:p w:rsidR="004B545D" w:rsidDel="00605974" w:rsidRDefault="004B545D">
      <w:pPr>
        <w:pStyle w:val="TOC3"/>
        <w:tabs>
          <w:tab w:val="left" w:pos="1200"/>
          <w:tab w:val="right" w:leader="dot" w:pos="10070"/>
        </w:tabs>
        <w:rPr>
          <w:ins w:id="1634" w:author="cdl003-07-07" w:date="2014-07-10T22:58:00Z"/>
          <w:del w:id="1635" w:author="cdl003-07-21" w:date="2014-07-22T17:49:00Z"/>
          <w:rFonts w:asciiTheme="minorHAnsi" w:eastAsiaTheme="minorEastAsia" w:hAnsiTheme="minorHAnsi" w:cstheme="minorBidi"/>
          <w:noProof/>
          <w:sz w:val="22"/>
          <w:szCs w:val="22"/>
          <w:lang w:val="en-US"/>
        </w:rPr>
      </w:pPr>
      <w:ins w:id="1636" w:author="cdl003-07-07" w:date="2014-07-10T22:58:00Z">
        <w:del w:id="1637" w:author="cdl003-07-21" w:date="2014-07-22T17:49:00Z">
          <w:r w:rsidRPr="00605974" w:rsidDel="00605974">
            <w:rPr>
              <w:rStyle w:val="Hyperlink"/>
              <w:noProof/>
            </w:rPr>
            <w:delText>B.2.6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99</w:delText>
          </w:r>
        </w:del>
      </w:ins>
    </w:p>
    <w:p w:rsidR="004B545D" w:rsidDel="00605974" w:rsidRDefault="004B545D">
      <w:pPr>
        <w:pStyle w:val="TOC2"/>
        <w:tabs>
          <w:tab w:val="left" w:pos="800"/>
          <w:tab w:val="right" w:leader="dot" w:pos="10070"/>
        </w:tabs>
        <w:rPr>
          <w:ins w:id="1638" w:author="cdl003-07-07" w:date="2014-07-10T22:58:00Z"/>
          <w:del w:id="1639" w:author="cdl003-07-21" w:date="2014-07-22T17:49:00Z"/>
          <w:rFonts w:asciiTheme="minorHAnsi" w:eastAsiaTheme="minorEastAsia" w:hAnsiTheme="minorHAnsi" w:cstheme="minorBidi"/>
          <w:b w:val="0"/>
          <w:smallCaps w:val="0"/>
          <w:noProof/>
          <w:sz w:val="22"/>
          <w:szCs w:val="22"/>
          <w:lang w:val="en-US"/>
        </w:rPr>
      </w:pPr>
      <w:ins w:id="1640" w:author="cdl003-07-07" w:date="2014-07-10T22:58:00Z">
        <w:del w:id="1641" w:author="cdl003-07-21" w:date="2014-07-22T17:49:00Z">
          <w:r w:rsidRPr="00605974" w:rsidDel="00605974">
            <w:rPr>
              <w:rStyle w:val="Hyperlink"/>
              <w:noProof/>
            </w:rPr>
            <w:delText>B.3</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Basic user interactions with a PoC terminal</w:delText>
          </w:r>
          <w:r w:rsidDel="00605974">
            <w:rPr>
              <w:noProof/>
              <w:webHidden/>
            </w:rPr>
            <w:tab/>
            <w:delText>99</w:delText>
          </w:r>
        </w:del>
      </w:ins>
    </w:p>
    <w:p w:rsidR="004B545D" w:rsidDel="00605974" w:rsidRDefault="004B545D">
      <w:pPr>
        <w:pStyle w:val="TOC3"/>
        <w:tabs>
          <w:tab w:val="left" w:pos="1200"/>
          <w:tab w:val="right" w:leader="dot" w:pos="10070"/>
        </w:tabs>
        <w:rPr>
          <w:ins w:id="1642" w:author="cdl003-07-07" w:date="2014-07-10T22:58:00Z"/>
          <w:del w:id="1643" w:author="cdl003-07-21" w:date="2014-07-22T17:49:00Z"/>
          <w:rFonts w:asciiTheme="minorHAnsi" w:eastAsiaTheme="minorEastAsia" w:hAnsiTheme="minorHAnsi" w:cstheme="minorBidi"/>
          <w:noProof/>
          <w:sz w:val="22"/>
          <w:szCs w:val="22"/>
          <w:lang w:val="en-US"/>
        </w:rPr>
      </w:pPr>
      <w:ins w:id="1644" w:author="cdl003-07-07" w:date="2014-07-10T22:58:00Z">
        <w:del w:id="1645" w:author="cdl003-07-21" w:date="2014-07-22T17:49:00Z">
          <w:r w:rsidRPr="00605974" w:rsidDel="00605974">
            <w:rPr>
              <w:rStyle w:val="Hyperlink"/>
              <w:noProof/>
            </w:rPr>
            <w:delText>B.3.1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99</w:delText>
          </w:r>
        </w:del>
      </w:ins>
    </w:p>
    <w:p w:rsidR="004B545D" w:rsidDel="00605974" w:rsidRDefault="004B545D">
      <w:pPr>
        <w:pStyle w:val="TOC3"/>
        <w:tabs>
          <w:tab w:val="left" w:pos="1200"/>
          <w:tab w:val="right" w:leader="dot" w:pos="10070"/>
        </w:tabs>
        <w:rPr>
          <w:ins w:id="1646" w:author="cdl003-07-07" w:date="2014-07-10T22:58:00Z"/>
          <w:del w:id="1647" w:author="cdl003-07-21" w:date="2014-07-22T17:49:00Z"/>
          <w:rFonts w:asciiTheme="minorHAnsi" w:eastAsiaTheme="minorEastAsia" w:hAnsiTheme="minorHAnsi" w:cstheme="minorBidi"/>
          <w:noProof/>
          <w:sz w:val="22"/>
          <w:szCs w:val="22"/>
          <w:lang w:val="en-US"/>
        </w:rPr>
      </w:pPr>
      <w:ins w:id="1648" w:author="cdl003-07-07" w:date="2014-07-10T22:58:00Z">
        <w:del w:id="1649" w:author="cdl003-07-21" w:date="2014-07-22T17:49:00Z">
          <w:r w:rsidRPr="00605974" w:rsidDel="00605974">
            <w:rPr>
              <w:rStyle w:val="Hyperlink"/>
              <w:noProof/>
            </w:rPr>
            <w:delText>B.3.2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99</w:delText>
          </w:r>
        </w:del>
      </w:ins>
    </w:p>
    <w:p w:rsidR="004B545D" w:rsidDel="00605974" w:rsidRDefault="004B545D">
      <w:pPr>
        <w:pStyle w:val="TOC4"/>
        <w:tabs>
          <w:tab w:val="left" w:pos="1400"/>
          <w:tab w:val="right" w:leader="dot" w:pos="10070"/>
        </w:tabs>
        <w:rPr>
          <w:ins w:id="1650" w:author="cdl003-07-07" w:date="2014-07-10T22:58:00Z"/>
          <w:del w:id="1651" w:author="cdl003-07-21" w:date="2014-07-22T17:49:00Z"/>
          <w:rFonts w:asciiTheme="minorHAnsi" w:eastAsiaTheme="minorEastAsia" w:hAnsiTheme="minorHAnsi" w:cstheme="minorBidi"/>
          <w:noProof/>
          <w:sz w:val="22"/>
          <w:szCs w:val="22"/>
          <w:lang w:val="en-US"/>
        </w:rPr>
      </w:pPr>
      <w:ins w:id="1652" w:author="cdl003-07-07" w:date="2014-07-10T22:58:00Z">
        <w:del w:id="1653" w:author="cdl003-07-21" w:date="2014-07-22T17:49:00Z">
          <w:r w:rsidRPr="00605974" w:rsidDel="00605974">
            <w:rPr>
              <w:rStyle w:val="Hyperlink"/>
              <w:noProof/>
            </w:rPr>
            <w:delText>B.3.2.1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w:delText>
          </w:r>
          <w:r w:rsidRPr="00605974" w:rsidDel="00605974">
            <w:rPr>
              <w:rStyle w:val="Hyperlink"/>
              <w:noProof/>
              <w:rPrChange w:id="1654" w:author="cdl003-07-21" w:date="2014-07-22T17:49:00Z">
                <w:rPr>
                  <w:rStyle w:val="Hyperlink"/>
                  <w:noProof/>
                </w:rPr>
              </w:rPrChange>
            </w:rPr>
            <w:delText>ecific Issues</w:delText>
          </w:r>
          <w:r w:rsidDel="00605974">
            <w:rPr>
              <w:noProof/>
              <w:webHidden/>
            </w:rPr>
            <w:tab/>
            <w:delText>99</w:delText>
          </w:r>
        </w:del>
      </w:ins>
    </w:p>
    <w:p w:rsidR="004B545D" w:rsidDel="00605974" w:rsidRDefault="004B545D">
      <w:pPr>
        <w:pStyle w:val="TOC4"/>
        <w:tabs>
          <w:tab w:val="left" w:pos="1400"/>
          <w:tab w:val="right" w:leader="dot" w:pos="10070"/>
        </w:tabs>
        <w:rPr>
          <w:ins w:id="1655" w:author="cdl003-07-07" w:date="2014-07-10T22:58:00Z"/>
          <w:del w:id="1656" w:author="cdl003-07-21" w:date="2014-07-22T17:49:00Z"/>
          <w:rFonts w:asciiTheme="minorHAnsi" w:eastAsiaTheme="minorEastAsia" w:hAnsiTheme="minorHAnsi" w:cstheme="minorBidi"/>
          <w:noProof/>
          <w:sz w:val="22"/>
          <w:szCs w:val="22"/>
          <w:lang w:val="en-US"/>
        </w:rPr>
      </w:pPr>
      <w:ins w:id="1657" w:author="cdl003-07-07" w:date="2014-07-10T22:58:00Z">
        <w:del w:id="1658" w:author="cdl003-07-21" w:date="2014-07-22T17:49:00Z">
          <w:r w:rsidRPr="00605974" w:rsidDel="00605974">
            <w:rPr>
              <w:rStyle w:val="Hyperlink"/>
              <w:noProof/>
            </w:rPr>
            <w:delText>B.3.2.2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100</w:delText>
          </w:r>
        </w:del>
      </w:ins>
    </w:p>
    <w:p w:rsidR="004B545D" w:rsidDel="00605974" w:rsidRDefault="004B545D">
      <w:pPr>
        <w:pStyle w:val="TOC3"/>
        <w:tabs>
          <w:tab w:val="left" w:pos="1200"/>
          <w:tab w:val="right" w:leader="dot" w:pos="10070"/>
        </w:tabs>
        <w:rPr>
          <w:ins w:id="1659" w:author="cdl003-07-07" w:date="2014-07-10T22:58:00Z"/>
          <w:del w:id="1660" w:author="cdl003-07-21" w:date="2014-07-22T17:49:00Z"/>
          <w:rFonts w:asciiTheme="minorHAnsi" w:eastAsiaTheme="minorEastAsia" w:hAnsiTheme="minorHAnsi" w:cstheme="minorBidi"/>
          <w:noProof/>
          <w:sz w:val="22"/>
          <w:szCs w:val="22"/>
          <w:lang w:val="en-US"/>
        </w:rPr>
      </w:pPr>
      <w:ins w:id="1661" w:author="cdl003-07-07" w:date="2014-07-10T22:58:00Z">
        <w:del w:id="1662" w:author="cdl003-07-21" w:date="2014-07-22T17:49:00Z">
          <w:r w:rsidRPr="00605974" w:rsidDel="00605974">
            <w:rPr>
              <w:rStyle w:val="Hyperlink"/>
              <w:noProof/>
              <w:lang w:val="en-US"/>
            </w:rPr>
            <w:delText>B.3.3</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Pre-conditions</w:delText>
          </w:r>
          <w:r w:rsidDel="00605974">
            <w:rPr>
              <w:noProof/>
              <w:webHidden/>
            </w:rPr>
            <w:tab/>
            <w:delText>100</w:delText>
          </w:r>
        </w:del>
      </w:ins>
    </w:p>
    <w:p w:rsidR="004B545D" w:rsidDel="00605974" w:rsidRDefault="004B545D">
      <w:pPr>
        <w:pStyle w:val="TOC3"/>
        <w:tabs>
          <w:tab w:val="left" w:pos="1200"/>
          <w:tab w:val="right" w:leader="dot" w:pos="10070"/>
        </w:tabs>
        <w:rPr>
          <w:ins w:id="1663" w:author="cdl003-07-07" w:date="2014-07-10T22:58:00Z"/>
          <w:del w:id="1664" w:author="cdl003-07-21" w:date="2014-07-22T17:49:00Z"/>
          <w:rFonts w:asciiTheme="minorHAnsi" w:eastAsiaTheme="minorEastAsia" w:hAnsiTheme="minorHAnsi" w:cstheme="minorBidi"/>
          <w:noProof/>
          <w:sz w:val="22"/>
          <w:szCs w:val="22"/>
          <w:lang w:val="en-US"/>
        </w:rPr>
      </w:pPr>
      <w:ins w:id="1665" w:author="cdl003-07-07" w:date="2014-07-10T22:58:00Z">
        <w:del w:id="1666" w:author="cdl003-07-21" w:date="2014-07-22T17:49:00Z">
          <w:r w:rsidRPr="00605974" w:rsidDel="00605974">
            <w:rPr>
              <w:rStyle w:val="Hyperlink"/>
              <w:noProof/>
              <w:lang w:val="en-US"/>
            </w:rPr>
            <w:delText>B.3.4</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Post-conditions</w:delText>
          </w:r>
          <w:r w:rsidDel="00605974">
            <w:rPr>
              <w:noProof/>
              <w:webHidden/>
            </w:rPr>
            <w:tab/>
            <w:delText>100</w:delText>
          </w:r>
        </w:del>
      </w:ins>
    </w:p>
    <w:p w:rsidR="004B545D" w:rsidDel="00605974" w:rsidRDefault="004B545D">
      <w:pPr>
        <w:pStyle w:val="TOC3"/>
        <w:tabs>
          <w:tab w:val="left" w:pos="1200"/>
          <w:tab w:val="right" w:leader="dot" w:pos="10070"/>
        </w:tabs>
        <w:rPr>
          <w:ins w:id="1667" w:author="cdl003-07-07" w:date="2014-07-10T22:58:00Z"/>
          <w:del w:id="1668" w:author="cdl003-07-21" w:date="2014-07-22T17:49:00Z"/>
          <w:rFonts w:asciiTheme="minorHAnsi" w:eastAsiaTheme="minorEastAsia" w:hAnsiTheme="minorHAnsi" w:cstheme="minorBidi"/>
          <w:noProof/>
          <w:sz w:val="22"/>
          <w:szCs w:val="22"/>
          <w:lang w:val="en-US"/>
        </w:rPr>
      </w:pPr>
      <w:ins w:id="1669" w:author="cdl003-07-07" w:date="2014-07-10T22:58:00Z">
        <w:del w:id="1670" w:author="cdl003-07-21" w:date="2014-07-22T17:49:00Z">
          <w:r w:rsidRPr="00605974" w:rsidDel="00605974">
            <w:rPr>
              <w:rStyle w:val="Hyperlink"/>
              <w:noProof/>
            </w:rPr>
            <w:delText>B.3.5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100</w:delText>
          </w:r>
        </w:del>
      </w:ins>
    </w:p>
    <w:p w:rsidR="004B545D" w:rsidDel="00605974" w:rsidRDefault="004B545D">
      <w:pPr>
        <w:pStyle w:val="TOC3"/>
        <w:tabs>
          <w:tab w:val="left" w:pos="1200"/>
          <w:tab w:val="right" w:leader="dot" w:pos="10070"/>
        </w:tabs>
        <w:rPr>
          <w:ins w:id="1671" w:author="cdl003-07-07" w:date="2014-07-10T22:58:00Z"/>
          <w:del w:id="1672" w:author="cdl003-07-21" w:date="2014-07-22T17:49:00Z"/>
          <w:rFonts w:asciiTheme="minorHAnsi" w:eastAsiaTheme="minorEastAsia" w:hAnsiTheme="minorHAnsi" w:cstheme="minorBidi"/>
          <w:noProof/>
          <w:sz w:val="22"/>
          <w:szCs w:val="22"/>
          <w:lang w:val="en-US"/>
        </w:rPr>
      </w:pPr>
      <w:ins w:id="1673" w:author="cdl003-07-07" w:date="2014-07-10T22:58:00Z">
        <w:del w:id="1674" w:author="cdl003-07-21" w:date="2014-07-22T17:49:00Z">
          <w:r w:rsidRPr="00605974" w:rsidDel="00605974">
            <w:rPr>
              <w:rStyle w:val="Hyperlink"/>
              <w:noProof/>
            </w:rPr>
            <w:delText>B.3.6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100</w:delText>
          </w:r>
        </w:del>
      </w:ins>
    </w:p>
    <w:p w:rsidR="004B545D" w:rsidDel="00605974" w:rsidRDefault="004B545D">
      <w:pPr>
        <w:pStyle w:val="TOC3"/>
        <w:tabs>
          <w:tab w:val="left" w:pos="1200"/>
          <w:tab w:val="right" w:leader="dot" w:pos="10070"/>
        </w:tabs>
        <w:rPr>
          <w:ins w:id="1675" w:author="cdl003-07-07" w:date="2014-07-10T22:58:00Z"/>
          <w:del w:id="1676" w:author="cdl003-07-21" w:date="2014-07-22T17:49:00Z"/>
          <w:rFonts w:asciiTheme="minorHAnsi" w:eastAsiaTheme="minorEastAsia" w:hAnsiTheme="minorHAnsi" w:cstheme="minorBidi"/>
          <w:noProof/>
          <w:sz w:val="22"/>
          <w:szCs w:val="22"/>
          <w:lang w:val="en-US"/>
        </w:rPr>
      </w:pPr>
      <w:ins w:id="1677" w:author="cdl003-07-07" w:date="2014-07-10T22:58:00Z">
        <w:del w:id="1678" w:author="cdl003-07-21" w:date="2014-07-22T17:49:00Z">
          <w:r w:rsidRPr="00605974" w:rsidDel="00605974">
            <w:rPr>
              <w:rStyle w:val="Hyperlink"/>
              <w:noProof/>
            </w:rPr>
            <w:delText>B.3.7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100</w:delText>
          </w:r>
        </w:del>
      </w:ins>
    </w:p>
    <w:p w:rsidR="004B545D" w:rsidDel="00605974" w:rsidRDefault="004B545D">
      <w:pPr>
        <w:pStyle w:val="TOC2"/>
        <w:tabs>
          <w:tab w:val="left" w:pos="800"/>
          <w:tab w:val="right" w:leader="dot" w:pos="10070"/>
        </w:tabs>
        <w:rPr>
          <w:ins w:id="1679" w:author="cdl003-07-07" w:date="2014-07-10T22:58:00Z"/>
          <w:del w:id="1680" w:author="cdl003-07-21" w:date="2014-07-22T17:49:00Z"/>
          <w:rFonts w:asciiTheme="minorHAnsi" w:eastAsiaTheme="minorEastAsia" w:hAnsiTheme="minorHAnsi" w:cstheme="minorBidi"/>
          <w:b w:val="0"/>
          <w:smallCaps w:val="0"/>
          <w:noProof/>
          <w:sz w:val="22"/>
          <w:szCs w:val="22"/>
          <w:lang w:val="en-US"/>
        </w:rPr>
      </w:pPr>
      <w:ins w:id="1681" w:author="cdl003-07-07" w:date="2014-07-10T22:58:00Z">
        <w:del w:id="1682" w:author="cdl003-07-21" w:date="2014-07-22T17:49:00Z">
          <w:r w:rsidRPr="00605974" w:rsidDel="00605974">
            <w:rPr>
              <w:rStyle w:val="Hyperlink"/>
              <w:noProof/>
            </w:rPr>
            <w:delText>B.4</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Basic Use Case, “Where to eat”</w:delText>
          </w:r>
          <w:r w:rsidDel="00605974">
            <w:rPr>
              <w:noProof/>
              <w:webHidden/>
            </w:rPr>
            <w:tab/>
            <w:delText>101</w:delText>
          </w:r>
        </w:del>
      </w:ins>
    </w:p>
    <w:p w:rsidR="004B545D" w:rsidDel="00605974" w:rsidRDefault="004B545D">
      <w:pPr>
        <w:pStyle w:val="TOC3"/>
        <w:tabs>
          <w:tab w:val="left" w:pos="1200"/>
          <w:tab w:val="right" w:leader="dot" w:pos="10070"/>
        </w:tabs>
        <w:rPr>
          <w:ins w:id="1683" w:author="cdl003-07-07" w:date="2014-07-10T22:58:00Z"/>
          <w:del w:id="1684" w:author="cdl003-07-21" w:date="2014-07-22T17:49:00Z"/>
          <w:rFonts w:asciiTheme="minorHAnsi" w:eastAsiaTheme="minorEastAsia" w:hAnsiTheme="minorHAnsi" w:cstheme="minorBidi"/>
          <w:noProof/>
          <w:sz w:val="22"/>
          <w:szCs w:val="22"/>
          <w:lang w:val="en-US"/>
        </w:rPr>
      </w:pPr>
      <w:ins w:id="1685" w:author="cdl003-07-07" w:date="2014-07-10T22:58:00Z">
        <w:del w:id="1686" w:author="cdl003-07-21" w:date="2014-07-22T17:49:00Z">
          <w:r w:rsidRPr="00605974" w:rsidDel="00605974">
            <w:rPr>
              <w:rStyle w:val="Hyperlink"/>
              <w:noProof/>
            </w:rPr>
            <w:delText>B.4.1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101</w:delText>
          </w:r>
        </w:del>
      </w:ins>
    </w:p>
    <w:p w:rsidR="004B545D" w:rsidDel="00605974" w:rsidRDefault="004B545D">
      <w:pPr>
        <w:pStyle w:val="TOC3"/>
        <w:tabs>
          <w:tab w:val="left" w:pos="1200"/>
          <w:tab w:val="right" w:leader="dot" w:pos="10070"/>
        </w:tabs>
        <w:rPr>
          <w:ins w:id="1687" w:author="cdl003-07-07" w:date="2014-07-10T22:58:00Z"/>
          <w:del w:id="1688" w:author="cdl003-07-21" w:date="2014-07-22T17:49:00Z"/>
          <w:rFonts w:asciiTheme="minorHAnsi" w:eastAsiaTheme="minorEastAsia" w:hAnsiTheme="minorHAnsi" w:cstheme="minorBidi"/>
          <w:noProof/>
          <w:sz w:val="22"/>
          <w:szCs w:val="22"/>
          <w:lang w:val="en-US"/>
        </w:rPr>
      </w:pPr>
      <w:ins w:id="1689" w:author="cdl003-07-07" w:date="2014-07-10T22:58:00Z">
        <w:del w:id="1690" w:author="cdl003-07-21" w:date="2014-07-22T17:49:00Z">
          <w:r w:rsidRPr="00605974" w:rsidDel="00605974">
            <w:rPr>
              <w:rStyle w:val="Hyperlink"/>
              <w:noProof/>
            </w:rPr>
            <w:delText>B.4.2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101</w:delText>
          </w:r>
        </w:del>
      </w:ins>
    </w:p>
    <w:p w:rsidR="004B545D" w:rsidDel="00605974" w:rsidRDefault="004B545D">
      <w:pPr>
        <w:pStyle w:val="TOC3"/>
        <w:tabs>
          <w:tab w:val="left" w:pos="1200"/>
          <w:tab w:val="right" w:leader="dot" w:pos="10070"/>
        </w:tabs>
        <w:rPr>
          <w:ins w:id="1691" w:author="cdl003-07-07" w:date="2014-07-10T22:58:00Z"/>
          <w:del w:id="1692" w:author="cdl003-07-21" w:date="2014-07-22T17:49:00Z"/>
          <w:rFonts w:asciiTheme="minorHAnsi" w:eastAsiaTheme="minorEastAsia" w:hAnsiTheme="minorHAnsi" w:cstheme="minorBidi"/>
          <w:noProof/>
          <w:sz w:val="22"/>
          <w:szCs w:val="22"/>
          <w:lang w:val="en-US"/>
        </w:rPr>
      </w:pPr>
      <w:ins w:id="1693" w:author="cdl003-07-07" w:date="2014-07-10T22:58:00Z">
        <w:del w:id="1694" w:author="cdl003-07-21" w:date="2014-07-22T17:49:00Z">
          <w:r w:rsidRPr="00605974" w:rsidDel="00605974">
            <w:rPr>
              <w:rStyle w:val="Hyperlink"/>
              <w:noProof/>
              <w:lang w:val="en-US"/>
            </w:rPr>
            <w:delText>B.4.3</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Pre-conditions</w:delText>
          </w:r>
          <w:r w:rsidDel="00605974">
            <w:rPr>
              <w:noProof/>
              <w:webHidden/>
            </w:rPr>
            <w:tab/>
            <w:delText>101</w:delText>
          </w:r>
        </w:del>
      </w:ins>
    </w:p>
    <w:p w:rsidR="004B545D" w:rsidDel="00605974" w:rsidRDefault="004B545D">
      <w:pPr>
        <w:pStyle w:val="TOC3"/>
        <w:tabs>
          <w:tab w:val="left" w:pos="1200"/>
          <w:tab w:val="right" w:leader="dot" w:pos="10070"/>
        </w:tabs>
        <w:rPr>
          <w:ins w:id="1695" w:author="cdl003-07-07" w:date="2014-07-10T22:58:00Z"/>
          <w:del w:id="1696" w:author="cdl003-07-21" w:date="2014-07-22T17:49:00Z"/>
          <w:rFonts w:asciiTheme="minorHAnsi" w:eastAsiaTheme="minorEastAsia" w:hAnsiTheme="minorHAnsi" w:cstheme="minorBidi"/>
          <w:noProof/>
          <w:sz w:val="22"/>
          <w:szCs w:val="22"/>
          <w:lang w:val="en-US"/>
        </w:rPr>
      </w:pPr>
      <w:ins w:id="1697" w:author="cdl003-07-07" w:date="2014-07-10T22:58:00Z">
        <w:del w:id="1698" w:author="cdl003-07-21" w:date="2014-07-22T17:49:00Z">
          <w:r w:rsidRPr="00605974" w:rsidDel="00605974">
            <w:rPr>
              <w:rStyle w:val="Hyperlink"/>
              <w:noProof/>
              <w:lang w:val="en-US"/>
            </w:rPr>
            <w:delText>B.4.4</w:delText>
          </w:r>
          <w:r w:rsidDel="00605974">
            <w:rPr>
              <w:rFonts w:asciiTheme="minorHAnsi" w:eastAsiaTheme="minorEastAsia" w:hAnsiTheme="minorHAnsi" w:cstheme="minorBidi"/>
              <w:noProof/>
              <w:sz w:val="22"/>
              <w:szCs w:val="22"/>
              <w:lang w:val="en-US"/>
            </w:rPr>
            <w:tab/>
          </w:r>
          <w:r w:rsidRPr="00605974" w:rsidDel="00605974">
            <w:rPr>
              <w:rStyle w:val="Hyperlink"/>
              <w:noProof/>
              <w:lang w:val="en-US"/>
            </w:rPr>
            <w:delText>Post-conditions</w:delText>
          </w:r>
          <w:r w:rsidDel="00605974">
            <w:rPr>
              <w:noProof/>
              <w:webHidden/>
            </w:rPr>
            <w:tab/>
            <w:delText>101</w:delText>
          </w:r>
        </w:del>
      </w:ins>
    </w:p>
    <w:p w:rsidR="004B545D" w:rsidDel="00605974" w:rsidRDefault="004B545D">
      <w:pPr>
        <w:pStyle w:val="TOC3"/>
        <w:tabs>
          <w:tab w:val="left" w:pos="1200"/>
          <w:tab w:val="right" w:leader="dot" w:pos="10070"/>
        </w:tabs>
        <w:rPr>
          <w:ins w:id="1699" w:author="cdl003-07-07" w:date="2014-07-10T22:58:00Z"/>
          <w:del w:id="1700" w:author="cdl003-07-21" w:date="2014-07-22T17:49:00Z"/>
          <w:rFonts w:asciiTheme="minorHAnsi" w:eastAsiaTheme="minorEastAsia" w:hAnsiTheme="minorHAnsi" w:cstheme="minorBidi"/>
          <w:noProof/>
          <w:sz w:val="22"/>
          <w:szCs w:val="22"/>
          <w:lang w:val="en-US"/>
        </w:rPr>
      </w:pPr>
      <w:ins w:id="1701" w:author="cdl003-07-07" w:date="2014-07-10T22:58:00Z">
        <w:del w:id="1702" w:author="cdl003-07-21" w:date="2014-07-22T17:49:00Z">
          <w:r w:rsidRPr="00605974" w:rsidDel="00605974">
            <w:rPr>
              <w:rStyle w:val="Hyperlink"/>
              <w:noProof/>
            </w:rPr>
            <w:delText>B.4.5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101</w:delText>
          </w:r>
        </w:del>
      </w:ins>
    </w:p>
    <w:p w:rsidR="004B545D" w:rsidDel="00605974" w:rsidRDefault="004B545D">
      <w:pPr>
        <w:pStyle w:val="TOC3"/>
        <w:tabs>
          <w:tab w:val="left" w:pos="1200"/>
          <w:tab w:val="right" w:leader="dot" w:pos="10070"/>
        </w:tabs>
        <w:rPr>
          <w:ins w:id="1703" w:author="cdl003-07-07" w:date="2014-07-10T22:58:00Z"/>
          <w:del w:id="1704" w:author="cdl003-07-21" w:date="2014-07-22T17:49:00Z"/>
          <w:rFonts w:asciiTheme="minorHAnsi" w:eastAsiaTheme="minorEastAsia" w:hAnsiTheme="minorHAnsi" w:cstheme="minorBidi"/>
          <w:noProof/>
          <w:sz w:val="22"/>
          <w:szCs w:val="22"/>
          <w:lang w:val="en-US"/>
        </w:rPr>
      </w:pPr>
      <w:ins w:id="1705" w:author="cdl003-07-07" w:date="2014-07-10T22:58:00Z">
        <w:del w:id="1706" w:author="cdl003-07-21" w:date="2014-07-22T17:49:00Z">
          <w:r w:rsidRPr="00605974" w:rsidDel="00605974">
            <w:rPr>
              <w:rStyle w:val="Hyperlink"/>
              <w:noProof/>
            </w:rPr>
            <w:delText>B.4.6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Flows</w:delText>
          </w:r>
          <w:r w:rsidDel="00605974">
            <w:rPr>
              <w:noProof/>
              <w:webHidden/>
            </w:rPr>
            <w:tab/>
            <w:delText>102</w:delText>
          </w:r>
        </w:del>
      </w:ins>
    </w:p>
    <w:p w:rsidR="004B545D" w:rsidDel="00605974" w:rsidRDefault="004B545D">
      <w:pPr>
        <w:pStyle w:val="TOC2"/>
        <w:tabs>
          <w:tab w:val="left" w:pos="800"/>
          <w:tab w:val="right" w:leader="dot" w:pos="10070"/>
        </w:tabs>
        <w:rPr>
          <w:ins w:id="1707" w:author="cdl003-07-07" w:date="2014-07-10T22:58:00Z"/>
          <w:del w:id="1708" w:author="cdl003-07-21" w:date="2014-07-22T17:49:00Z"/>
          <w:rFonts w:asciiTheme="minorHAnsi" w:eastAsiaTheme="minorEastAsia" w:hAnsiTheme="minorHAnsi" w:cstheme="minorBidi"/>
          <w:b w:val="0"/>
          <w:smallCaps w:val="0"/>
          <w:noProof/>
          <w:sz w:val="22"/>
          <w:szCs w:val="22"/>
          <w:lang w:val="en-US"/>
        </w:rPr>
      </w:pPr>
      <w:ins w:id="1709" w:author="cdl003-07-07" w:date="2014-07-10T22:58:00Z">
        <w:del w:id="1710" w:author="cdl003-07-21" w:date="2014-07-22T17:49:00Z">
          <w:r w:rsidRPr="00605974" w:rsidDel="00605974">
            <w:rPr>
              <w:rStyle w:val="Hyperlink"/>
              <w:noProof/>
            </w:rPr>
            <w:delText>B.5</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Private Call - 1-to-1</w:delText>
          </w:r>
          <w:r w:rsidDel="00605974">
            <w:rPr>
              <w:noProof/>
              <w:webHidden/>
            </w:rPr>
            <w:tab/>
            <w:delText>102</w:delText>
          </w:r>
        </w:del>
      </w:ins>
    </w:p>
    <w:p w:rsidR="004B545D" w:rsidDel="00605974" w:rsidRDefault="004B545D">
      <w:pPr>
        <w:pStyle w:val="TOC3"/>
        <w:tabs>
          <w:tab w:val="left" w:pos="1200"/>
          <w:tab w:val="right" w:leader="dot" w:pos="10070"/>
        </w:tabs>
        <w:rPr>
          <w:ins w:id="1711" w:author="cdl003-07-07" w:date="2014-07-10T22:58:00Z"/>
          <w:del w:id="1712" w:author="cdl003-07-21" w:date="2014-07-22T17:49:00Z"/>
          <w:rFonts w:asciiTheme="minorHAnsi" w:eastAsiaTheme="minorEastAsia" w:hAnsiTheme="minorHAnsi" w:cstheme="minorBidi"/>
          <w:noProof/>
          <w:sz w:val="22"/>
          <w:szCs w:val="22"/>
          <w:lang w:val="en-US"/>
        </w:rPr>
      </w:pPr>
      <w:ins w:id="1713" w:author="cdl003-07-07" w:date="2014-07-10T22:58:00Z">
        <w:del w:id="1714" w:author="cdl003-07-21" w:date="2014-07-22T17:49:00Z">
          <w:r w:rsidRPr="00605974" w:rsidDel="00605974">
            <w:rPr>
              <w:rStyle w:val="Hyperlink"/>
              <w:noProof/>
            </w:rPr>
            <w:delText>B.5.1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102</w:delText>
          </w:r>
        </w:del>
      </w:ins>
    </w:p>
    <w:p w:rsidR="004B545D" w:rsidDel="00605974" w:rsidRDefault="004B545D">
      <w:pPr>
        <w:pStyle w:val="TOC3"/>
        <w:tabs>
          <w:tab w:val="left" w:pos="1200"/>
          <w:tab w:val="right" w:leader="dot" w:pos="10070"/>
        </w:tabs>
        <w:rPr>
          <w:ins w:id="1715" w:author="cdl003-07-07" w:date="2014-07-10T22:58:00Z"/>
          <w:del w:id="1716" w:author="cdl003-07-21" w:date="2014-07-22T17:49:00Z"/>
          <w:rFonts w:asciiTheme="minorHAnsi" w:eastAsiaTheme="minorEastAsia" w:hAnsiTheme="minorHAnsi" w:cstheme="minorBidi"/>
          <w:noProof/>
          <w:sz w:val="22"/>
          <w:szCs w:val="22"/>
          <w:lang w:val="en-US"/>
        </w:rPr>
      </w:pPr>
      <w:ins w:id="1717" w:author="cdl003-07-07" w:date="2014-07-10T22:58:00Z">
        <w:del w:id="1718" w:author="cdl003-07-21" w:date="2014-07-22T17:49:00Z">
          <w:r w:rsidRPr="00605974" w:rsidDel="00605974">
            <w:rPr>
              <w:rStyle w:val="Hyperlink"/>
              <w:noProof/>
            </w:rPr>
            <w:lastRenderedPageBreak/>
            <w:delText>B.5.2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102</w:delText>
          </w:r>
        </w:del>
      </w:ins>
    </w:p>
    <w:p w:rsidR="004B545D" w:rsidDel="00605974" w:rsidRDefault="004B545D">
      <w:pPr>
        <w:pStyle w:val="TOC4"/>
        <w:tabs>
          <w:tab w:val="left" w:pos="1400"/>
          <w:tab w:val="right" w:leader="dot" w:pos="10070"/>
        </w:tabs>
        <w:rPr>
          <w:ins w:id="1719" w:author="cdl003-07-07" w:date="2014-07-10T22:58:00Z"/>
          <w:del w:id="1720" w:author="cdl003-07-21" w:date="2014-07-22T17:49:00Z"/>
          <w:rFonts w:asciiTheme="minorHAnsi" w:eastAsiaTheme="minorEastAsia" w:hAnsiTheme="minorHAnsi" w:cstheme="minorBidi"/>
          <w:noProof/>
          <w:sz w:val="22"/>
          <w:szCs w:val="22"/>
          <w:lang w:val="en-US"/>
        </w:rPr>
      </w:pPr>
      <w:ins w:id="1721" w:author="cdl003-07-07" w:date="2014-07-10T22:58:00Z">
        <w:del w:id="1722" w:author="cdl003-07-21" w:date="2014-07-22T17:49:00Z">
          <w:r w:rsidRPr="00605974" w:rsidDel="00605974">
            <w:rPr>
              <w:rStyle w:val="Hyperlink"/>
              <w:noProof/>
            </w:rPr>
            <w:delText>B.5.2.1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Actor </w:delText>
          </w:r>
          <w:r w:rsidRPr="00605974" w:rsidDel="00605974">
            <w:rPr>
              <w:rStyle w:val="Hyperlink"/>
              <w:noProof/>
              <w:rPrChange w:id="1723" w:author="cdl003-07-21" w:date="2014-07-22T17:49:00Z">
                <w:rPr>
                  <w:rStyle w:val="Hyperlink"/>
                  <w:noProof/>
                </w:rPr>
              </w:rPrChange>
            </w:rPr>
            <w:delText>Specific Issues</w:delText>
          </w:r>
          <w:r w:rsidDel="00605974">
            <w:rPr>
              <w:noProof/>
              <w:webHidden/>
            </w:rPr>
            <w:tab/>
            <w:delText>102</w:delText>
          </w:r>
        </w:del>
      </w:ins>
    </w:p>
    <w:p w:rsidR="004B545D" w:rsidDel="00605974" w:rsidRDefault="004B545D">
      <w:pPr>
        <w:pStyle w:val="TOC4"/>
        <w:tabs>
          <w:tab w:val="left" w:pos="1400"/>
          <w:tab w:val="right" w:leader="dot" w:pos="10070"/>
        </w:tabs>
        <w:rPr>
          <w:ins w:id="1724" w:author="cdl003-07-07" w:date="2014-07-10T22:58:00Z"/>
          <w:del w:id="1725" w:author="cdl003-07-21" w:date="2014-07-22T17:49:00Z"/>
          <w:rFonts w:asciiTheme="minorHAnsi" w:eastAsiaTheme="minorEastAsia" w:hAnsiTheme="minorHAnsi" w:cstheme="minorBidi"/>
          <w:noProof/>
          <w:sz w:val="22"/>
          <w:szCs w:val="22"/>
          <w:lang w:val="en-US"/>
        </w:rPr>
      </w:pPr>
      <w:ins w:id="1726" w:author="cdl003-07-07" w:date="2014-07-10T22:58:00Z">
        <w:del w:id="1727" w:author="cdl003-07-21" w:date="2014-07-22T17:49:00Z">
          <w:r w:rsidRPr="00605974" w:rsidDel="00605974">
            <w:rPr>
              <w:rStyle w:val="Hyperlink"/>
              <w:noProof/>
            </w:rPr>
            <w:delText>B.5.2.2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102</w:delText>
          </w:r>
        </w:del>
      </w:ins>
    </w:p>
    <w:p w:rsidR="004B545D" w:rsidDel="00605974" w:rsidRDefault="004B545D">
      <w:pPr>
        <w:pStyle w:val="TOC3"/>
        <w:tabs>
          <w:tab w:val="left" w:pos="1200"/>
          <w:tab w:val="right" w:leader="dot" w:pos="10070"/>
        </w:tabs>
        <w:rPr>
          <w:ins w:id="1728" w:author="cdl003-07-07" w:date="2014-07-10T22:58:00Z"/>
          <w:del w:id="1729" w:author="cdl003-07-21" w:date="2014-07-22T17:49:00Z"/>
          <w:rFonts w:asciiTheme="minorHAnsi" w:eastAsiaTheme="minorEastAsia" w:hAnsiTheme="minorHAnsi" w:cstheme="minorBidi"/>
          <w:noProof/>
          <w:sz w:val="22"/>
          <w:szCs w:val="22"/>
          <w:lang w:val="en-US"/>
        </w:rPr>
      </w:pPr>
      <w:ins w:id="1730" w:author="cdl003-07-07" w:date="2014-07-10T22:58:00Z">
        <w:del w:id="1731" w:author="cdl003-07-21" w:date="2014-07-22T17:49:00Z">
          <w:r w:rsidRPr="00605974" w:rsidDel="00605974">
            <w:rPr>
              <w:rStyle w:val="Hyperlink"/>
              <w:noProof/>
            </w:rPr>
            <w:delText>B.5.3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103</w:delText>
          </w:r>
        </w:del>
      </w:ins>
    </w:p>
    <w:p w:rsidR="004B545D" w:rsidDel="00605974" w:rsidRDefault="004B545D">
      <w:pPr>
        <w:pStyle w:val="TOC3"/>
        <w:tabs>
          <w:tab w:val="left" w:pos="1200"/>
          <w:tab w:val="right" w:leader="dot" w:pos="10070"/>
        </w:tabs>
        <w:rPr>
          <w:ins w:id="1732" w:author="cdl003-07-07" w:date="2014-07-10T22:58:00Z"/>
          <w:del w:id="1733" w:author="cdl003-07-21" w:date="2014-07-22T17:49:00Z"/>
          <w:rFonts w:asciiTheme="minorHAnsi" w:eastAsiaTheme="minorEastAsia" w:hAnsiTheme="minorHAnsi" w:cstheme="minorBidi"/>
          <w:noProof/>
          <w:sz w:val="22"/>
          <w:szCs w:val="22"/>
          <w:lang w:val="en-US"/>
        </w:rPr>
      </w:pPr>
      <w:ins w:id="1734" w:author="cdl003-07-07" w:date="2014-07-10T22:58:00Z">
        <w:del w:id="1735" w:author="cdl003-07-21" w:date="2014-07-22T17:49:00Z">
          <w:r w:rsidRPr="00605974" w:rsidDel="00605974">
            <w:rPr>
              <w:rStyle w:val="Hyperlink"/>
              <w:noProof/>
            </w:rPr>
            <w:delText>B.5.4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103</w:delText>
          </w:r>
        </w:del>
      </w:ins>
    </w:p>
    <w:p w:rsidR="004B545D" w:rsidDel="00605974" w:rsidRDefault="004B545D">
      <w:pPr>
        <w:pStyle w:val="TOC3"/>
        <w:tabs>
          <w:tab w:val="left" w:pos="1200"/>
          <w:tab w:val="right" w:leader="dot" w:pos="10070"/>
        </w:tabs>
        <w:rPr>
          <w:ins w:id="1736" w:author="cdl003-07-07" w:date="2014-07-10T22:58:00Z"/>
          <w:del w:id="1737" w:author="cdl003-07-21" w:date="2014-07-22T17:49:00Z"/>
          <w:rFonts w:asciiTheme="minorHAnsi" w:eastAsiaTheme="minorEastAsia" w:hAnsiTheme="minorHAnsi" w:cstheme="minorBidi"/>
          <w:noProof/>
          <w:sz w:val="22"/>
          <w:szCs w:val="22"/>
          <w:lang w:val="en-US"/>
        </w:rPr>
      </w:pPr>
      <w:ins w:id="1738" w:author="cdl003-07-07" w:date="2014-07-10T22:58:00Z">
        <w:del w:id="1739" w:author="cdl003-07-21" w:date="2014-07-22T17:49:00Z">
          <w:r w:rsidRPr="00605974" w:rsidDel="00605974">
            <w:rPr>
              <w:rStyle w:val="Hyperlink"/>
              <w:noProof/>
            </w:rPr>
            <w:delText>B.5.5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103</w:delText>
          </w:r>
        </w:del>
      </w:ins>
    </w:p>
    <w:p w:rsidR="004B545D" w:rsidDel="00605974" w:rsidRDefault="004B545D">
      <w:pPr>
        <w:pStyle w:val="TOC3"/>
        <w:tabs>
          <w:tab w:val="left" w:pos="1200"/>
          <w:tab w:val="right" w:leader="dot" w:pos="10070"/>
        </w:tabs>
        <w:rPr>
          <w:ins w:id="1740" w:author="cdl003-07-07" w:date="2014-07-10T22:58:00Z"/>
          <w:del w:id="1741" w:author="cdl003-07-21" w:date="2014-07-22T17:49:00Z"/>
          <w:rFonts w:asciiTheme="minorHAnsi" w:eastAsiaTheme="minorEastAsia" w:hAnsiTheme="minorHAnsi" w:cstheme="minorBidi"/>
          <w:noProof/>
          <w:sz w:val="22"/>
          <w:szCs w:val="22"/>
          <w:lang w:val="en-US"/>
        </w:rPr>
      </w:pPr>
      <w:ins w:id="1742" w:author="cdl003-07-07" w:date="2014-07-10T22:58:00Z">
        <w:del w:id="1743" w:author="cdl003-07-21" w:date="2014-07-22T17:49:00Z">
          <w:r w:rsidRPr="00605974" w:rsidDel="00605974">
            <w:rPr>
              <w:rStyle w:val="Hyperlink"/>
              <w:noProof/>
            </w:rPr>
            <w:delText>B.5.6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103</w:delText>
          </w:r>
        </w:del>
      </w:ins>
    </w:p>
    <w:p w:rsidR="004B545D" w:rsidDel="00605974" w:rsidRDefault="004B545D">
      <w:pPr>
        <w:pStyle w:val="TOC3"/>
        <w:tabs>
          <w:tab w:val="left" w:pos="1200"/>
          <w:tab w:val="right" w:leader="dot" w:pos="10070"/>
        </w:tabs>
        <w:rPr>
          <w:ins w:id="1744" w:author="cdl003-07-07" w:date="2014-07-10T22:58:00Z"/>
          <w:del w:id="1745" w:author="cdl003-07-21" w:date="2014-07-22T17:49:00Z"/>
          <w:rFonts w:asciiTheme="minorHAnsi" w:eastAsiaTheme="minorEastAsia" w:hAnsiTheme="minorHAnsi" w:cstheme="minorBidi"/>
          <w:noProof/>
          <w:sz w:val="22"/>
          <w:szCs w:val="22"/>
          <w:lang w:val="en-US"/>
        </w:rPr>
      </w:pPr>
      <w:ins w:id="1746" w:author="cdl003-07-07" w:date="2014-07-10T22:58:00Z">
        <w:del w:id="1747" w:author="cdl003-07-21" w:date="2014-07-22T17:49:00Z">
          <w:r w:rsidRPr="00605974" w:rsidDel="00605974">
            <w:rPr>
              <w:rStyle w:val="Hyperlink"/>
              <w:noProof/>
            </w:rPr>
            <w:delText>B.5.7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104</w:delText>
          </w:r>
        </w:del>
      </w:ins>
    </w:p>
    <w:p w:rsidR="004B545D" w:rsidDel="00605974" w:rsidRDefault="004B545D">
      <w:pPr>
        <w:pStyle w:val="TOC2"/>
        <w:tabs>
          <w:tab w:val="left" w:pos="800"/>
          <w:tab w:val="right" w:leader="dot" w:pos="10070"/>
        </w:tabs>
        <w:rPr>
          <w:ins w:id="1748" w:author="cdl003-07-07" w:date="2014-07-10T22:58:00Z"/>
          <w:del w:id="1749" w:author="cdl003-07-21" w:date="2014-07-22T17:49:00Z"/>
          <w:rFonts w:asciiTheme="minorHAnsi" w:eastAsiaTheme="minorEastAsia" w:hAnsiTheme="minorHAnsi" w:cstheme="minorBidi"/>
          <w:b w:val="0"/>
          <w:smallCaps w:val="0"/>
          <w:noProof/>
          <w:sz w:val="22"/>
          <w:szCs w:val="22"/>
          <w:lang w:val="en-US"/>
        </w:rPr>
      </w:pPr>
      <w:ins w:id="1750" w:author="cdl003-07-07" w:date="2014-07-10T22:58:00Z">
        <w:del w:id="1751" w:author="cdl003-07-21" w:date="2014-07-22T17:49:00Z">
          <w:r w:rsidRPr="00605974" w:rsidDel="00605974">
            <w:rPr>
              <w:rStyle w:val="Hyperlink"/>
              <w:noProof/>
            </w:rPr>
            <w:delText>B.6</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Call Alert – 1-to-1</w:delText>
          </w:r>
          <w:r w:rsidDel="00605974">
            <w:rPr>
              <w:noProof/>
              <w:webHidden/>
            </w:rPr>
            <w:tab/>
            <w:delText>104</w:delText>
          </w:r>
        </w:del>
      </w:ins>
    </w:p>
    <w:p w:rsidR="004B545D" w:rsidDel="00605974" w:rsidRDefault="004B545D">
      <w:pPr>
        <w:pStyle w:val="TOC3"/>
        <w:tabs>
          <w:tab w:val="left" w:pos="1200"/>
          <w:tab w:val="right" w:leader="dot" w:pos="10070"/>
        </w:tabs>
        <w:rPr>
          <w:ins w:id="1752" w:author="cdl003-07-07" w:date="2014-07-10T22:58:00Z"/>
          <w:del w:id="1753" w:author="cdl003-07-21" w:date="2014-07-22T17:49:00Z"/>
          <w:rFonts w:asciiTheme="minorHAnsi" w:eastAsiaTheme="minorEastAsia" w:hAnsiTheme="minorHAnsi" w:cstheme="minorBidi"/>
          <w:noProof/>
          <w:sz w:val="22"/>
          <w:szCs w:val="22"/>
          <w:lang w:val="en-US"/>
        </w:rPr>
      </w:pPr>
      <w:ins w:id="1754" w:author="cdl003-07-07" w:date="2014-07-10T22:58:00Z">
        <w:del w:id="1755" w:author="cdl003-07-21" w:date="2014-07-22T17:49:00Z">
          <w:r w:rsidRPr="00605974" w:rsidDel="00605974">
            <w:rPr>
              <w:rStyle w:val="Hyperlink"/>
              <w:noProof/>
            </w:rPr>
            <w:delText>B.6.1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104</w:delText>
          </w:r>
        </w:del>
      </w:ins>
    </w:p>
    <w:p w:rsidR="004B545D" w:rsidDel="00605974" w:rsidRDefault="004B545D">
      <w:pPr>
        <w:pStyle w:val="TOC3"/>
        <w:tabs>
          <w:tab w:val="left" w:pos="1200"/>
          <w:tab w:val="right" w:leader="dot" w:pos="10070"/>
        </w:tabs>
        <w:rPr>
          <w:ins w:id="1756" w:author="cdl003-07-07" w:date="2014-07-10T22:58:00Z"/>
          <w:del w:id="1757" w:author="cdl003-07-21" w:date="2014-07-22T17:49:00Z"/>
          <w:rFonts w:asciiTheme="minorHAnsi" w:eastAsiaTheme="minorEastAsia" w:hAnsiTheme="minorHAnsi" w:cstheme="minorBidi"/>
          <w:noProof/>
          <w:sz w:val="22"/>
          <w:szCs w:val="22"/>
          <w:lang w:val="en-US"/>
        </w:rPr>
      </w:pPr>
      <w:ins w:id="1758" w:author="cdl003-07-07" w:date="2014-07-10T22:58:00Z">
        <w:del w:id="1759" w:author="cdl003-07-21" w:date="2014-07-22T17:49:00Z">
          <w:r w:rsidRPr="00605974" w:rsidDel="00605974">
            <w:rPr>
              <w:rStyle w:val="Hyperlink"/>
              <w:noProof/>
            </w:rPr>
            <w:delText>B.6.2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105</w:delText>
          </w:r>
        </w:del>
      </w:ins>
    </w:p>
    <w:p w:rsidR="004B545D" w:rsidDel="00605974" w:rsidRDefault="004B545D">
      <w:pPr>
        <w:pStyle w:val="TOC4"/>
        <w:tabs>
          <w:tab w:val="left" w:pos="1400"/>
          <w:tab w:val="right" w:leader="dot" w:pos="10070"/>
        </w:tabs>
        <w:rPr>
          <w:ins w:id="1760" w:author="cdl003-07-07" w:date="2014-07-10T22:58:00Z"/>
          <w:del w:id="1761" w:author="cdl003-07-21" w:date="2014-07-22T17:49:00Z"/>
          <w:rFonts w:asciiTheme="minorHAnsi" w:eastAsiaTheme="minorEastAsia" w:hAnsiTheme="minorHAnsi" w:cstheme="minorBidi"/>
          <w:noProof/>
          <w:sz w:val="22"/>
          <w:szCs w:val="22"/>
          <w:lang w:val="en-US"/>
        </w:rPr>
      </w:pPr>
      <w:ins w:id="1762" w:author="cdl003-07-07" w:date="2014-07-10T22:58:00Z">
        <w:del w:id="1763" w:author="cdl003-07-21" w:date="2014-07-22T17:49:00Z">
          <w:r w:rsidRPr="00605974" w:rsidDel="00605974">
            <w:rPr>
              <w:rStyle w:val="Hyperlink"/>
              <w:noProof/>
            </w:rPr>
            <w:delText>B.6.2.1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Issues</w:delText>
          </w:r>
          <w:r w:rsidDel="00605974">
            <w:rPr>
              <w:noProof/>
              <w:webHidden/>
            </w:rPr>
            <w:tab/>
            <w:delText>105</w:delText>
          </w:r>
        </w:del>
      </w:ins>
    </w:p>
    <w:p w:rsidR="004B545D" w:rsidDel="00605974" w:rsidRDefault="004B545D">
      <w:pPr>
        <w:pStyle w:val="TOC4"/>
        <w:tabs>
          <w:tab w:val="left" w:pos="1400"/>
          <w:tab w:val="right" w:leader="dot" w:pos="10070"/>
        </w:tabs>
        <w:rPr>
          <w:ins w:id="1764" w:author="cdl003-07-07" w:date="2014-07-10T22:58:00Z"/>
          <w:del w:id="1765" w:author="cdl003-07-21" w:date="2014-07-22T17:49:00Z"/>
          <w:rFonts w:asciiTheme="minorHAnsi" w:eastAsiaTheme="minorEastAsia" w:hAnsiTheme="minorHAnsi" w:cstheme="minorBidi"/>
          <w:noProof/>
          <w:sz w:val="22"/>
          <w:szCs w:val="22"/>
          <w:lang w:val="en-US"/>
        </w:rPr>
      </w:pPr>
      <w:ins w:id="1766" w:author="cdl003-07-07" w:date="2014-07-10T22:58:00Z">
        <w:del w:id="1767" w:author="cdl003-07-21" w:date="2014-07-22T17:49:00Z">
          <w:r w:rsidRPr="00605974" w:rsidDel="00605974">
            <w:rPr>
              <w:rStyle w:val="Hyperlink"/>
              <w:noProof/>
            </w:rPr>
            <w:delText>B.6.2.2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105</w:delText>
          </w:r>
        </w:del>
      </w:ins>
    </w:p>
    <w:p w:rsidR="004B545D" w:rsidDel="00605974" w:rsidRDefault="004B545D">
      <w:pPr>
        <w:pStyle w:val="TOC3"/>
        <w:tabs>
          <w:tab w:val="left" w:pos="1200"/>
          <w:tab w:val="right" w:leader="dot" w:pos="10070"/>
        </w:tabs>
        <w:rPr>
          <w:ins w:id="1768" w:author="cdl003-07-07" w:date="2014-07-10T22:58:00Z"/>
          <w:del w:id="1769" w:author="cdl003-07-21" w:date="2014-07-22T17:49:00Z"/>
          <w:rFonts w:asciiTheme="minorHAnsi" w:eastAsiaTheme="minorEastAsia" w:hAnsiTheme="minorHAnsi" w:cstheme="minorBidi"/>
          <w:noProof/>
          <w:sz w:val="22"/>
          <w:szCs w:val="22"/>
          <w:lang w:val="en-US"/>
        </w:rPr>
      </w:pPr>
      <w:ins w:id="1770" w:author="cdl003-07-07" w:date="2014-07-10T22:58:00Z">
        <w:del w:id="1771" w:author="cdl003-07-21" w:date="2014-07-22T17:49:00Z">
          <w:r w:rsidRPr="00605974" w:rsidDel="00605974">
            <w:rPr>
              <w:rStyle w:val="Hyperlink"/>
              <w:noProof/>
            </w:rPr>
            <w:delText>B.6.3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105</w:delText>
          </w:r>
        </w:del>
      </w:ins>
    </w:p>
    <w:p w:rsidR="004B545D" w:rsidDel="00605974" w:rsidRDefault="004B545D">
      <w:pPr>
        <w:pStyle w:val="TOC3"/>
        <w:tabs>
          <w:tab w:val="left" w:pos="1200"/>
          <w:tab w:val="right" w:leader="dot" w:pos="10070"/>
        </w:tabs>
        <w:rPr>
          <w:ins w:id="1772" w:author="cdl003-07-07" w:date="2014-07-10T22:58:00Z"/>
          <w:del w:id="1773" w:author="cdl003-07-21" w:date="2014-07-22T17:49:00Z"/>
          <w:rFonts w:asciiTheme="minorHAnsi" w:eastAsiaTheme="minorEastAsia" w:hAnsiTheme="minorHAnsi" w:cstheme="minorBidi"/>
          <w:noProof/>
          <w:sz w:val="22"/>
          <w:szCs w:val="22"/>
          <w:lang w:val="en-US"/>
        </w:rPr>
      </w:pPr>
      <w:ins w:id="1774" w:author="cdl003-07-07" w:date="2014-07-10T22:58:00Z">
        <w:del w:id="1775" w:author="cdl003-07-21" w:date="2014-07-22T17:49:00Z">
          <w:r w:rsidRPr="00605974" w:rsidDel="00605974">
            <w:rPr>
              <w:rStyle w:val="Hyperlink"/>
              <w:noProof/>
            </w:rPr>
            <w:delText>B.6.4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105</w:delText>
          </w:r>
        </w:del>
      </w:ins>
    </w:p>
    <w:p w:rsidR="004B545D" w:rsidDel="00605974" w:rsidRDefault="004B545D">
      <w:pPr>
        <w:pStyle w:val="TOC3"/>
        <w:tabs>
          <w:tab w:val="left" w:pos="1200"/>
          <w:tab w:val="right" w:leader="dot" w:pos="10070"/>
        </w:tabs>
        <w:rPr>
          <w:ins w:id="1776" w:author="cdl003-07-07" w:date="2014-07-10T22:58:00Z"/>
          <w:del w:id="1777" w:author="cdl003-07-21" w:date="2014-07-22T17:49:00Z"/>
          <w:rFonts w:asciiTheme="minorHAnsi" w:eastAsiaTheme="minorEastAsia" w:hAnsiTheme="minorHAnsi" w:cstheme="minorBidi"/>
          <w:noProof/>
          <w:sz w:val="22"/>
          <w:szCs w:val="22"/>
          <w:lang w:val="en-US"/>
        </w:rPr>
      </w:pPr>
      <w:ins w:id="1778" w:author="cdl003-07-07" w:date="2014-07-10T22:58:00Z">
        <w:del w:id="1779" w:author="cdl003-07-21" w:date="2014-07-22T17:49:00Z">
          <w:r w:rsidRPr="00605974" w:rsidDel="00605974">
            <w:rPr>
              <w:rStyle w:val="Hyperlink"/>
              <w:noProof/>
            </w:rPr>
            <w:delText>B.6.5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105</w:delText>
          </w:r>
        </w:del>
      </w:ins>
    </w:p>
    <w:p w:rsidR="004B545D" w:rsidDel="00605974" w:rsidRDefault="004B545D">
      <w:pPr>
        <w:pStyle w:val="TOC3"/>
        <w:tabs>
          <w:tab w:val="left" w:pos="1200"/>
          <w:tab w:val="right" w:leader="dot" w:pos="10070"/>
        </w:tabs>
        <w:rPr>
          <w:ins w:id="1780" w:author="cdl003-07-07" w:date="2014-07-10T22:58:00Z"/>
          <w:del w:id="1781" w:author="cdl003-07-21" w:date="2014-07-22T17:49:00Z"/>
          <w:rFonts w:asciiTheme="minorHAnsi" w:eastAsiaTheme="minorEastAsia" w:hAnsiTheme="minorHAnsi" w:cstheme="minorBidi"/>
          <w:noProof/>
          <w:sz w:val="22"/>
          <w:szCs w:val="22"/>
          <w:lang w:val="en-US"/>
        </w:rPr>
      </w:pPr>
      <w:ins w:id="1782" w:author="cdl003-07-07" w:date="2014-07-10T22:58:00Z">
        <w:del w:id="1783" w:author="cdl003-07-21" w:date="2014-07-22T17:49:00Z">
          <w:r w:rsidRPr="00605974" w:rsidDel="00605974">
            <w:rPr>
              <w:rStyle w:val="Hyperlink"/>
              <w:noProof/>
            </w:rPr>
            <w:delText>B.6.6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106</w:delText>
          </w:r>
        </w:del>
      </w:ins>
    </w:p>
    <w:p w:rsidR="004B545D" w:rsidDel="00605974" w:rsidRDefault="004B545D">
      <w:pPr>
        <w:pStyle w:val="TOC3"/>
        <w:tabs>
          <w:tab w:val="left" w:pos="1200"/>
          <w:tab w:val="right" w:leader="dot" w:pos="10070"/>
        </w:tabs>
        <w:rPr>
          <w:ins w:id="1784" w:author="cdl003-07-07" w:date="2014-07-10T22:58:00Z"/>
          <w:del w:id="1785" w:author="cdl003-07-21" w:date="2014-07-22T17:49:00Z"/>
          <w:rFonts w:asciiTheme="minorHAnsi" w:eastAsiaTheme="minorEastAsia" w:hAnsiTheme="minorHAnsi" w:cstheme="minorBidi"/>
          <w:noProof/>
          <w:sz w:val="22"/>
          <w:szCs w:val="22"/>
          <w:lang w:val="en-US"/>
        </w:rPr>
      </w:pPr>
      <w:ins w:id="1786" w:author="cdl003-07-07" w:date="2014-07-10T22:58:00Z">
        <w:del w:id="1787" w:author="cdl003-07-21" w:date="2014-07-22T17:49:00Z">
          <w:r w:rsidRPr="00605974" w:rsidDel="00605974">
            <w:rPr>
              <w:rStyle w:val="Hyperlink"/>
              <w:noProof/>
            </w:rPr>
            <w:delText>B.6.7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106</w:delText>
          </w:r>
        </w:del>
      </w:ins>
    </w:p>
    <w:p w:rsidR="004B545D" w:rsidDel="00605974" w:rsidRDefault="004B545D">
      <w:pPr>
        <w:pStyle w:val="TOC2"/>
        <w:tabs>
          <w:tab w:val="left" w:pos="800"/>
          <w:tab w:val="right" w:leader="dot" w:pos="10070"/>
        </w:tabs>
        <w:rPr>
          <w:ins w:id="1788" w:author="cdl003-07-07" w:date="2014-07-10T22:58:00Z"/>
          <w:del w:id="1789" w:author="cdl003-07-21" w:date="2014-07-22T17:49:00Z"/>
          <w:rFonts w:asciiTheme="minorHAnsi" w:eastAsiaTheme="minorEastAsia" w:hAnsiTheme="minorHAnsi" w:cstheme="minorBidi"/>
          <w:b w:val="0"/>
          <w:smallCaps w:val="0"/>
          <w:noProof/>
          <w:sz w:val="22"/>
          <w:szCs w:val="22"/>
          <w:lang w:val="en-US"/>
        </w:rPr>
      </w:pPr>
      <w:ins w:id="1790" w:author="cdl003-07-07" w:date="2014-07-10T22:58:00Z">
        <w:del w:id="1791" w:author="cdl003-07-21" w:date="2014-07-22T17:49:00Z">
          <w:r w:rsidRPr="00605974" w:rsidDel="00605974">
            <w:rPr>
              <w:rStyle w:val="Hyperlink"/>
              <w:noProof/>
            </w:rPr>
            <w:delText>B.7</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User Defined Group Call – One-to-Many</w:delText>
          </w:r>
          <w:r w:rsidDel="00605974">
            <w:rPr>
              <w:noProof/>
              <w:webHidden/>
            </w:rPr>
            <w:tab/>
            <w:delText>107</w:delText>
          </w:r>
        </w:del>
      </w:ins>
    </w:p>
    <w:p w:rsidR="004B545D" w:rsidDel="00605974" w:rsidRDefault="004B545D">
      <w:pPr>
        <w:pStyle w:val="TOC3"/>
        <w:tabs>
          <w:tab w:val="left" w:pos="1200"/>
          <w:tab w:val="right" w:leader="dot" w:pos="10070"/>
        </w:tabs>
        <w:rPr>
          <w:ins w:id="1792" w:author="cdl003-07-07" w:date="2014-07-10T22:58:00Z"/>
          <w:del w:id="1793" w:author="cdl003-07-21" w:date="2014-07-22T17:49:00Z"/>
          <w:rFonts w:asciiTheme="minorHAnsi" w:eastAsiaTheme="minorEastAsia" w:hAnsiTheme="minorHAnsi" w:cstheme="minorBidi"/>
          <w:noProof/>
          <w:sz w:val="22"/>
          <w:szCs w:val="22"/>
          <w:lang w:val="en-US"/>
        </w:rPr>
      </w:pPr>
      <w:ins w:id="1794" w:author="cdl003-07-07" w:date="2014-07-10T22:58:00Z">
        <w:del w:id="1795" w:author="cdl003-07-21" w:date="2014-07-22T17:49:00Z">
          <w:r w:rsidRPr="00605974" w:rsidDel="00605974">
            <w:rPr>
              <w:rStyle w:val="Hyperlink"/>
              <w:noProof/>
            </w:rPr>
            <w:delText>B.7.1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107</w:delText>
          </w:r>
        </w:del>
      </w:ins>
    </w:p>
    <w:p w:rsidR="004B545D" w:rsidDel="00605974" w:rsidRDefault="004B545D">
      <w:pPr>
        <w:pStyle w:val="TOC3"/>
        <w:tabs>
          <w:tab w:val="left" w:pos="1200"/>
          <w:tab w:val="right" w:leader="dot" w:pos="10070"/>
        </w:tabs>
        <w:rPr>
          <w:ins w:id="1796" w:author="cdl003-07-07" w:date="2014-07-10T22:58:00Z"/>
          <w:del w:id="1797" w:author="cdl003-07-21" w:date="2014-07-22T17:49:00Z"/>
          <w:rFonts w:asciiTheme="minorHAnsi" w:eastAsiaTheme="minorEastAsia" w:hAnsiTheme="minorHAnsi" w:cstheme="minorBidi"/>
          <w:noProof/>
          <w:sz w:val="22"/>
          <w:szCs w:val="22"/>
          <w:lang w:val="en-US"/>
        </w:rPr>
      </w:pPr>
      <w:ins w:id="1798" w:author="cdl003-07-07" w:date="2014-07-10T22:58:00Z">
        <w:del w:id="1799" w:author="cdl003-07-21" w:date="2014-07-22T17:49:00Z">
          <w:r w:rsidRPr="00605974" w:rsidDel="00605974">
            <w:rPr>
              <w:rStyle w:val="Hyperlink"/>
              <w:noProof/>
            </w:rPr>
            <w:delText>B.7.2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107</w:delText>
          </w:r>
        </w:del>
      </w:ins>
    </w:p>
    <w:p w:rsidR="004B545D" w:rsidDel="00605974" w:rsidRDefault="004B545D">
      <w:pPr>
        <w:pStyle w:val="TOC4"/>
        <w:tabs>
          <w:tab w:val="left" w:pos="1400"/>
          <w:tab w:val="right" w:leader="dot" w:pos="10070"/>
        </w:tabs>
        <w:rPr>
          <w:ins w:id="1800" w:author="cdl003-07-07" w:date="2014-07-10T22:58:00Z"/>
          <w:del w:id="1801" w:author="cdl003-07-21" w:date="2014-07-22T17:49:00Z"/>
          <w:rFonts w:asciiTheme="minorHAnsi" w:eastAsiaTheme="minorEastAsia" w:hAnsiTheme="minorHAnsi" w:cstheme="minorBidi"/>
          <w:noProof/>
          <w:sz w:val="22"/>
          <w:szCs w:val="22"/>
          <w:lang w:val="en-US"/>
        </w:rPr>
      </w:pPr>
      <w:ins w:id="1802" w:author="cdl003-07-07" w:date="2014-07-10T22:58:00Z">
        <w:del w:id="1803" w:author="cdl003-07-21" w:date="2014-07-22T17:49:00Z">
          <w:r w:rsidRPr="00605974" w:rsidDel="00605974">
            <w:rPr>
              <w:rStyle w:val="Hyperlink"/>
              <w:noProof/>
            </w:rPr>
            <w:delText>B.7.2.1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Actor </w:delText>
          </w:r>
          <w:r w:rsidRPr="00605974" w:rsidDel="00605974">
            <w:rPr>
              <w:rStyle w:val="Hyperlink"/>
              <w:noProof/>
              <w:rPrChange w:id="1804" w:author="cdl003-07-21" w:date="2014-07-22T17:49:00Z">
                <w:rPr>
                  <w:rStyle w:val="Hyperlink"/>
                  <w:noProof/>
                </w:rPr>
              </w:rPrChange>
            </w:rPr>
            <w:delText>Specific Issues</w:delText>
          </w:r>
          <w:r w:rsidDel="00605974">
            <w:rPr>
              <w:noProof/>
              <w:webHidden/>
            </w:rPr>
            <w:tab/>
            <w:delText>107</w:delText>
          </w:r>
        </w:del>
      </w:ins>
    </w:p>
    <w:p w:rsidR="004B545D" w:rsidDel="00605974" w:rsidRDefault="004B545D">
      <w:pPr>
        <w:pStyle w:val="TOC4"/>
        <w:tabs>
          <w:tab w:val="left" w:pos="1400"/>
          <w:tab w:val="right" w:leader="dot" w:pos="10070"/>
        </w:tabs>
        <w:rPr>
          <w:ins w:id="1805" w:author="cdl003-07-07" w:date="2014-07-10T22:58:00Z"/>
          <w:del w:id="1806" w:author="cdl003-07-21" w:date="2014-07-22T17:49:00Z"/>
          <w:rFonts w:asciiTheme="minorHAnsi" w:eastAsiaTheme="minorEastAsia" w:hAnsiTheme="minorHAnsi" w:cstheme="minorBidi"/>
          <w:noProof/>
          <w:sz w:val="22"/>
          <w:szCs w:val="22"/>
          <w:lang w:val="en-US"/>
        </w:rPr>
      </w:pPr>
      <w:ins w:id="1807" w:author="cdl003-07-07" w:date="2014-07-10T22:58:00Z">
        <w:del w:id="1808" w:author="cdl003-07-21" w:date="2014-07-22T17:49:00Z">
          <w:r w:rsidRPr="00605974" w:rsidDel="00605974">
            <w:rPr>
              <w:rStyle w:val="Hyperlink"/>
              <w:noProof/>
            </w:rPr>
            <w:delText>B.7.2.2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107</w:delText>
          </w:r>
        </w:del>
      </w:ins>
    </w:p>
    <w:p w:rsidR="004B545D" w:rsidDel="00605974" w:rsidRDefault="004B545D">
      <w:pPr>
        <w:pStyle w:val="TOC3"/>
        <w:tabs>
          <w:tab w:val="left" w:pos="1200"/>
          <w:tab w:val="right" w:leader="dot" w:pos="10070"/>
        </w:tabs>
        <w:rPr>
          <w:ins w:id="1809" w:author="cdl003-07-07" w:date="2014-07-10T22:58:00Z"/>
          <w:del w:id="1810" w:author="cdl003-07-21" w:date="2014-07-22T17:49:00Z"/>
          <w:rFonts w:asciiTheme="minorHAnsi" w:eastAsiaTheme="minorEastAsia" w:hAnsiTheme="minorHAnsi" w:cstheme="minorBidi"/>
          <w:noProof/>
          <w:sz w:val="22"/>
          <w:szCs w:val="22"/>
          <w:lang w:val="en-US"/>
        </w:rPr>
      </w:pPr>
      <w:ins w:id="1811" w:author="cdl003-07-07" w:date="2014-07-10T22:58:00Z">
        <w:del w:id="1812" w:author="cdl003-07-21" w:date="2014-07-22T17:49:00Z">
          <w:r w:rsidRPr="00605974" w:rsidDel="00605974">
            <w:rPr>
              <w:rStyle w:val="Hyperlink"/>
              <w:noProof/>
            </w:rPr>
            <w:delText>B.7.3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108</w:delText>
          </w:r>
        </w:del>
      </w:ins>
    </w:p>
    <w:p w:rsidR="004B545D" w:rsidDel="00605974" w:rsidRDefault="004B545D">
      <w:pPr>
        <w:pStyle w:val="TOC3"/>
        <w:tabs>
          <w:tab w:val="left" w:pos="1200"/>
          <w:tab w:val="right" w:leader="dot" w:pos="10070"/>
        </w:tabs>
        <w:rPr>
          <w:ins w:id="1813" w:author="cdl003-07-07" w:date="2014-07-10T22:58:00Z"/>
          <w:del w:id="1814" w:author="cdl003-07-21" w:date="2014-07-22T17:49:00Z"/>
          <w:rFonts w:asciiTheme="minorHAnsi" w:eastAsiaTheme="minorEastAsia" w:hAnsiTheme="minorHAnsi" w:cstheme="minorBidi"/>
          <w:noProof/>
          <w:sz w:val="22"/>
          <w:szCs w:val="22"/>
          <w:lang w:val="en-US"/>
        </w:rPr>
      </w:pPr>
      <w:ins w:id="1815" w:author="cdl003-07-07" w:date="2014-07-10T22:58:00Z">
        <w:del w:id="1816" w:author="cdl003-07-21" w:date="2014-07-22T17:49:00Z">
          <w:r w:rsidRPr="00605974" w:rsidDel="00605974">
            <w:rPr>
              <w:rStyle w:val="Hyperlink"/>
              <w:noProof/>
            </w:rPr>
            <w:delText>B.7.4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108</w:delText>
          </w:r>
        </w:del>
      </w:ins>
    </w:p>
    <w:p w:rsidR="004B545D" w:rsidDel="00605974" w:rsidRDefault="004B545D">
      <w:pPr>
        <w:pStyle w:val="TOC3"/>
        <w:tabs>
          <w:tab w:val="left" w:pos="1200"/>
          <w:tab w:val="right" w:leader="dot" w:pos="10070"/>
        </w:tabs>
        <w:rPr>
          <w:ins w:id="1817" w:author="cdl003-07-07" w:date="2014-07-10T22:58:00Z"/>
          <w:del w:id="1818" w:author="cdl003-07-21" w:date="2014-07-22T17:49:00Z"/>
          <w:rFonts w:asciiTheme="minorHAnsi" w:eastAsiaTheme="minorEastAsia" w:hAnsiTheme="minorHAnsi" w:cstheme="minorBidi"/>
          <w:noProof/>
          <w:sz w:val="22"/>
          <w:szCs w:val="22"/>
          <w:lang w:val="en-US"/>
        </w:rPr>
      </w:pPr>
      <w:ins w:id="1819" w:author="cdl003-07-07" w:date="2014-07-10T22:58:00Z">
        <w:del w:id="1820" w:author="cdl003-07-21" w:date="2014-07-22T17:49:00Z">
          <w:r w:rsidRPr="00605974" w:rsidDel="00605974">
            <w:rPr>
              <w:rStyle w:val="Hyperlink"/>
              <w:noProof/>
            </w:rPr>
            <w:delText>B.7.5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108</w:delText>
          </w:r>
        </w:del>
      </w:ins>
    </w:p>
    <w:p w:rsidR="004B545D" w:rsidDel="00605974" w:rsidRDefault="004B545D">
      <w:pPr>
        <w:pStyle w:val="TOC3"/>
        <w:tabs>
          <w:tab w:val="left" w:pos="1200"/>
          <w:tab w:val="right" w:leader="dot" w:pos="10070"/>
        </w:tabs>
        <w:rPr>
          <w:ins w:id="1821" w:author="cdl003-07-07" w:date="2014-07-10T22:58:00Z"/>
          <w:del w:id="1822" w:author="cdl003-07-21" w:date="2014-07-22T17:49:00Z"/>
          <w:rFonts w:asciiTheme="minorHAnsi" w:eastAsiaTheme="minorEastAsia" w:hAnsiTheme="minorHAnsi" w:cstheme="minorBidi"/>
          <w:noProof/>
          <w:sz w:val="22"/>
          <w:szCs w:val="22"/>
          <w:lang w:val="en-US"/>
        </w:rPr>
      </w:pPr>
      <w:ins w:id="1823" w:author="cdl003-07-07" w:date="2014-07-10T22:58:00Z">
        <w:del w:id="1824" w:author="cdl003-07-21" w:date="2014-07-22T17:49:00Z">
          <w:r w:rsidRPr="00605974" w:rsidDel="00605974">
            <w:rPr>
              <w:rStyle w:val="Hyperlink"/>
              <w:noProof/>
            </w:rPr>
            <w:delText>B.7.6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108</w:delText>
          </w:r>
        </w:del>
      </w:ins>
    </w:p>
    <w:p w:rsidR="004B545D" w:rsidDel="00605974" w:rsidRDefault="004B545D">
      <w:pPr>
        <w:pStyle w:val="TOC3"/>
        <w:tabs>
          <w:tab w:val="left" w:pos="1200"/>
          <w:tab w:val="right" w:leader="dot" w:pos="10070"/>
        </w:tabs>
        <w:rPr>
          <w:ins w:id="1825" w:author="cdl003-07-07" w:date="2014-07-10T22:58:00Z"/>
          <w:del w:id="1826" w:author="cdl003-07-21" w:date="2014-07-22T17:49:00Z"/>
          <w:rFonts w:asciiTheme="minorHAnsi" w:eastAsiaTheme="minorEastAsia" w:hAnsiTheme="minorHAnsi" w:cstheme="minorBidi"/>
          <w:noProof/>
          <w:sz w:val="22"/>
          <w:szCs w:val="22"/>
          <w:lang w:val="en-US"/>
        </w:rPr>
      </w:pPr>
      <w:ins w:id="1827" w:author="cdl003-07-07" w:date="2014-07-10T22:58:00Z">
        <w:del w:id="1828" w:author="cdl003-07-21" w:date="2014-07-22T17:49:00Z">
          <w:r w:rsidRPr="00605974" w:rsidDel="00605974">
            <w:rPr>
              <w:rStyle w:val="Hyperlink"/>
              <w:noProof/>
            </w:rPr>
            <w:delText>B.7.7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109</w:delText>
          </w:r>
        </w:del>
      </w:ins>
    </w:p>
    <w:p w:rsidR="004B545D" w:rsidDel="00605974" w:rsidRDefault="004B545D">
      <w:pPr>
        <w:pStyle w:val="TOC2"/>
        <w:tabs>
          <w:tab w:val="left" w:pos="800"/>
          <w:tab w:val="right" w:leader="dot" w:pos="10070"/>
        </w:tabs>
        <w:rPr>
          <w:ins w:id="1829" w:author="cdl003-07-07" w:date="2014-07-10T22:58:00Z"/>
          <w:del w:id="1830" w:author="cdl003-07-21" w:date="2014-07-22T17:49:00Z"/>
          <w:rFonts w:asciiTheme="minorHAnsi" w:eastAsiaTheme="minorEastAsia" w:hAnsiTheme="minorHAnsi" w:cstheme="minorBidi"/>
          <w:b w:val="0"/>
          <w:smallCaps w:val="0"/>
          <w:noProof/>
          <w:sz w:val="22"/>
          <w:szCs w:val="22"/>
          <w:lang w:val="en-US"/>
        </w:rPr>
      </w:pPr>
      <w:ins w:id="1831" w:author="cdl003-07-07" w:date="2014-07-10T22:58:00Z">
        <w:del w:id="1832" w:author="cdl003-07-21" w:date="2014-07-22T17:49:00Z">
          <w:r w:rsidRPr="00605974" w:rsidDel="00605974">
            <w:rPr>
              <w:rStyle w:val="Hyperlink"/>
              <w:noProof/>
            </w:rPr>
            <w:delText>B.8</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Selective Dynamic Group Call – One-to-Many</w:delText>
          </w:r>
          <w:r w:rsidDel="00605974">
            <w:rPr>
              <w:noProof/>
              <w:webHidden/>
            </w:rPr>
            <w:tab/>
            <w:delText>109</w:delText>
          </w:r>
        </w:del>
      </w:ins>
    </w:p>
    <w:p w:rsidR="004B545D" w:rsidDel="00605974" w:rsidRDefault="004B545D">
      <w:pPr>
        <w:pStyle w:val="TOC3"/>
        <w:tabs>
          <w:tab w:val="left" w:pos="1200"/>
          <w:tab w:val="right" w:leader="dot" w:pos="10070"/>
        </w:tabs>
        <w:rPr>
          <w:ins w:id="1833" w:author="cdl003-07-07" w:date="2014-07-10T22:58:00Z"/>
          <w:del w:id="1834" w:author="cdl003-07-21" w:date="2014-07-22T17:49:00Z"/>
          <w:rFonts w:asciiTheme="minorHAnsi" w:eastAsiaTheme="minorEastAsia" w:hAnsiTheme="minorHAnsi" w:cstheme="minorBidi"/>
          <w:noProof/>
          <w:sz w:val="22"/>
          <w:szCs w:val="22"/>
          <w:lang w:val="en-US"/>
        </w:rPr>
      </w:pPr>
      <w:ins w:id="1835" w:author="cdl003-07-07" w:date="2014-07-10T22:58:00Z">
        <w:del w:id="1836" w:author="cdl003-07-21" w:date="2014-07-22T17:49:00Z">
          <w:r w:rsidRPr="00605974" w:rsidDel="00605974">
            <w:rPr>
              <w:rStyle w:val="Hyperlink"/>
              <w:noProof/>
            </w:rPr>
            <w:delText>B.8.1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109</w:delText>
          </w:r>
        </w:del>
      </w:ins>
    </w:p>
    <w:p w:rsidR="004B545D" w:rsidDel="00605974" w:rsidRDefault="004B545D">
      <w:pPr>
        <w:pStyle w:val="TOC3"/>
        <w:tabs>
          <w:tab w:val="left" w:pos="1200"/>
          <w:tab w:val="right" w:leader="dot" w:pos="10070"/>
        </w:tabs>
        <w:rPr>
          <w:ins w:id="1837" w:author="cdl003-07-07" w:date="2014-07-10T22:58:00Z"/>
          <w:del w:id="1838" w:author="cdl003-07-21" w:date="2014-07-22T17:49:00Z"/>
          <w:rFonts w:asciiTheme="minorHAnsi" w:eastAsiaTheme="minorEastAsia" w:hAnsiTheme="minorHAnsi" w:cstheme="minorBidi"/>
          <w:noProof/>
          <w:sz w:val="22"/>
          <w:szCs w:val="22"/>
          <w:lang w:val="en-US"/>
        </w:rPr>
      </w:pPr>
      <w:ins w:id="1839" w:author="cdl003-07-07" w:date="2014-07-10T22:58:00Z">
        <w:del w:id="1840" w:author="cdl003-07-21" w:date="2014-07-22T17:49:00Z">
          <w:r w:rsidRPr="00605974" w:rsidDel="00605974">
            <w:rPr>
              <w:rStyle w:val="Hyperlink"/>
              <w:noProof/>
            </w:rPr>
            <w:delText>B.8.2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109</w:delText>
          </w:r>
        </w:del>
      </w:ins>
    </w:p>
    <w:p w:rsidR="004B545D" w:rsidDel="00605974" w:rsidRDefault="004B545D">
      <w:pPr>
        <w:pStyle w:val="TOC4"/>
        <w:tabs>
          <w:tab w:val="left" w:pos="1400"/>
          <w:tab w:val="right" w:leader="dot" w:pos="10070"/>
        </w:tabs>
        <w:rPr>
          <w:ins w:id="1841" w:author="cdl003-07-07" w:date="2014-07-10T22:58:00Z"/>
          <w:del w:id="1842" w:author="cdl003-07-21" w:date="2014-07-22T17:49:00Z"/>
          <w:rFonts w:asciiTheme="minorHAnsi" w:eastAsiaTheme="minorEastAsia" w:hAnsiTheme="minorHAnsi" w:cstheme="minorBidi"/>
          <w:noProof/>
          <w:sz w:val="22"/>
          <w:szCs w:val="22"/>
          <w:lang w:val="en-US"/>
        </w:rPr>
      </w:pPr>
      <w:ins w:id="1843" w:author="cdl003-07-07" w:date="2014-07-10T22:58:00Z">
        <w:del w:id="1844" w:author="cdl003-07-21" w:date="2014-07-22T17:49:00Z">
          <w:r w:rsidRPr="00605974" w:rsidDel="00605974">
            <w:rPr>
              <w:rStyle w:val="Hyperlink"/>
              <w:noProof/>
            </w:rPr>
            <w:delText>B.8.2.1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Issues</w:delText>
          </w:r>
          <w:r w:rsidDel="00605974">
            <w:rPr>
              <w:noProof/>
              <w:webHidden/>
            </w:rPr>
            <w:tab/>
            <w:delText>109</w:delText>
          </w:r>
        </w:del>
      </w:ins>
    </w:p>
    <w:p w:rsidR="004B545D" w:rsidDel="00605974" w:rsidRDefault="004B545D">
      <w:pPr>
        <w:pStyle w:val="TOC4"/>
        <w:tabs>
          <w:tab w:val="left" w:pos="1400"/>
          <w:tab w:val="right" w:leader="dot" w:pos="10070"/>
        </w:tabs>
        <w:rPr>
          <w:ins w:id="1845" w:author="cdl003-07-07" w:date="2014-07-10T22:58:00Z"/>
          <w:del w:id="1846" w:author="cdl003-07-21" w:date="2014-07-22T17:49:00Z"/>
          <w:rFonts w:asciiTheme="minorHAnsi" w:eastAsiaTheme="minorEastAsia" w:hAnsiTheme="minorHAnsi" w:cstheme="minorBidi"/>
          <w:noProof/>
          <w:sz w:val="22"/>
          <w:szCs w:val="22"/>
          <w:lang w:val="en-US"/>
        </w:rPr>
      </w:pPr>
      <w:ins w:id="1847" w:author="cdl003-07-07" w:date="2014-07-10T22:58:00Z">
        <w:del w:id="1848" w:author="cdl003-07-21" w:date="2014-07-22T17:49:00Z">
          <w:r w:rsidRPr="00605974" w:rsidDel="00605974">
            <w:rPr>
              <w:rStyle w:val="Hyperlink"/>
              <w:noProof/>
            </w:rPr>
            <w:delText>B.8.2.2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109</w:delText>
          </w:r>
        </w:del>
      </w:ins>
    </w:p>
    <w:p w:rsidR="004B545D" w:rsidDel="00605974" w:rsidRDefault="004B545D">
      <w:pPr>
        <w:pStyle w:val="TOC3"/>
        <w:tabs>
          <w:tab w:val="left" w:pos="1200"/>
          <w:tab w:val="right" w:leader="dot" w:pos="10070"/>
        </w:tabs>
        <w:rPr>
          <w:ins w:id="1849" w:author="cdl003-07-07" w:date="2014-07-10T22:58:00Z"/>
          <w:del w:id="1850" w:author="cdl003-07-21" w:date="2014-07-22T17:49:00Z"/>
          <w:rFonts w:asciiTheme="minorHAnsi" w:eastAsiaTheme="minorEastAsia" w:hAnsiTheme="minorHAnsi" w:cstheme="minorBidi"/>
          <w:noProof/>
          <w:sz w:val="22"/>
          <w:szCs w:val="22"/>
          <w:lang w:val="en-US"/>
        </w:rPr>
      </w:pPr>
      <w:ins w:id="1851" w:author="cdl003-07-07" w:date="2014-07-10T22:58:00Z">
        <w:del w:id="1852" w:author="cdl003-07-21" w:date="2014-07-22T17:49:00Z">
          <w:r w:rsidRPr="00605974" w:rsidDel="00605974">
            <w:rPr>
              <w:rStyle w:val="Hyperlink"/>
              <w:noProof/>
            </w:rPr>
            <w:delText>B.8.3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110</w:delText>
          </w:r>
        </w:del>
      </w:ins>
    </w:p>
    <w:p w:rsidR="004B545D" w:rsidDel="00605974" w:rsidRDefault="004B545D">
      <w:pPr>
        <w:pStyle w:val="TOC3"/>
        <w:tabs>
          <w:tab w:val="left" w:pos="1200"/>
          <w:tab w:val="right" w:leader="dot" w:pos="10070"/>
        </w:tabs>
        <w:rPr>
          <w:ins w:id="1853" w:author="cdl003-07-07" w:date="2014-07-10T22:58:00Z"/>
          <w:del w:id="1854" w:author="cdl003-07-21" w:date="2014-07-22T17:49:00Z"/>
          <w:rFonts w:asciiTheme="minorHAnsi" w:eastAsiaTheme="minorEastAsia" w:hAnsiTheme="minorHAnsi" w:cstheme="minorBidi"/>
          <w:noProof/>
          <w:sz w:val="22"/>
          <w:szCs w:val="22"/>
          <w:lang w:val="en-US"/>
        </w:rPr>
      </w:pPr>
      <w:ins w:id="1855" w:author="cdl003-07-07" w:date="2014-07-10T22:58:00Z">
        <w:del w:id="1856" w:author="cdl003-07-21" w:date="2014-07-22T17:49:00Z">
          <w:r w:rsidRPr="00605974" w:rsidDel="00605974">
            <w:rPr>
              <w:rStyle w:val="Hyperlink"/>
              <w:noProof/>
            </w:rPr>
            <w:delText>B.8.4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110</w:delText>
          </w:r>
        </w:del>
      </w:ins>
    </w:p>
    <w:p w:rsidR="004B545D" w:rsidDel="00605974" w:rsidRDefault="004B545D">
      <w:pPr>
        <w:pStyle w:val="TOC3"/>
        <w:tabs>
          <w:tab w:val="left" w:pos="1200"/>
          <w:tab w:val="right" w:leader="dot" w:pos="10070"/>
        </w:tabs>
        <w:rPr>
          <w:ins w:id="1857" w:author="cdl003-07-07" w:date="2014-07-10T22:58:00Z"/>
          <w:del w:id="1858" w:author="cdl003-07-21" w:date="2014-07-22T17:49:00Z"/>
          <w:rFonts w:asciiTheme="minorHAnsi" w:eastAsiaTheme="minorEastAsia" w:hAnsiTheme="minorHAnsi" w:cstheme="minorBidi"/>
          <w:noProof/>
          <w:sz w:val="22"/>
          <w:szCs w:val="22"/>
          <w:lang w:val="en-US"/>
        </w:rPr>
      </w:pPr>
      <w:ins w:id="1859" w:author="cdl003-07-07" w:date="2014-07-10T22:58:00Z">
        <w:del w:id="1860" w:author="cdl003-07-21" w:date="2014-07-22T17:49:00Z">
          <w:r w:rsidRPr="00605974" w:rsidDel="00605974">
            <w:rPr>
              <w:rStyle w:val="Hyperlink"/>
              <w:noProof/>
            </w:rPr>
            <w:delText>B.8.5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110</w:delText>
          </w:r>
        </w:del>
      </w:ins>
    </w:p>
    <w:p w:rsidR="004B545D" w:rsidDel="00605974" w:rsidRDefault="004B545D">
      <w:pPr>
        <w:pStyle w:val="TOC3"/>
        <w:tabs>
          <w:tab w:val="left" w:pos="1200"/>
          <w:tab w:val="right" w:leader="dot" w:pos="10070"/>
        </w:tabs>
        <w:rPr>
          <w:ins w:id="1861" w:author="cdl003-07-07" w:date="2014-07-10T22:58:00Z"/>
          <w:del w:id="1862" w:author="cdl003-07-21" w:date="2014-07-22T17:49:00Z"/>
          <w:rFonts w:asciiTheme="minorHAnsi" w:eastAsiaTheme="minorEastAsia" w:hAnsiTheme="minorHAnsi" w:cstheme="minorBidi"/>
          <w:noProof/>
          <w:sz w:val="22"/>
          <w:szCs w:val="22"/>
          <w:lang w:val="en-US"/>
        </w:rPr>
      </w:pPr>
      <w:ins w:id="1863" w:author="cdl003-07-07" w:date="2014-07-10T22:58:00Z">
        <w:del w:id="1864" w:author="cdl003-07-21" w:date="2014-07-22T17:49:00Z">
          <w:r w:rsidRPr="00605974" w:rsidDel="00605974">
            <w:rPr>
              <w:rStyle w:val="Hyperlink"/>
              <w:noProof/>
            </w:rPr>
            <w:delText>B.8.6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110</w:delText>
          </w:r>
        </w:del>
      </w:ins>
    </w:p>
    <w:p w:rsidR="004B545D" w:rsidDel="00605974" w:rsidRDefault="004B545D">
      <w:pPr>
        <w:pStyle w:val="TOC3"/>
        <w:tabs>
          <w:tab w:val="left" w:pos="1200"/>
          <w:tab w:val="right" w:leader="dot" w:pos="10070"/>
        </w:tabs>
        <w:rPr>
          <w:ins w:id="1865" w:author="cdl003-07-07" w:date="2014-07-10T22:58:00Z"/>
          <w:del w:id="1866" w:author="cdl003-07-21" w:date="2014-07-22T17:49:00Z"/>
          <w:rFonts w:asciiTheme="minorHAnsi" w:eastAsiaTheme="minorEastAsia" w:hAnsiTheme="minorHAnsi" w:cstheme="minorBidi"/>
          <w:noProof/>
          <w:sz w:val="22"/>
          <w:szCs w:val="22"/>
          <w:lang w:val="en-US"/>
        </w:rPr>
      </w:pPr>
      <w:ins w:id="1867" w:author="cdl003-07-07" w:date="2014-07-10T22:58:00Z">
        <w:del w:id="1868" w:author="cdl003-07-21" w:date="2014-07-22T17:49:00Z">
          <w:r w:rsidRPr="00605974" w:rsidDel="00605974">
            <w:rPr>
              <w:rStyle w:val="Hyperlink"/>
              <w:noProof/>
            </w:rPr>
            <w:delText>B.8.7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111</w:delText>
          </w:r>
        </w:del>
      </w:ins>
    </w:p>
    <w:p w:rsidR="004B545D" w:rsidDel="00605974" w:rsidRDefault="004B545D">
      <w:pPr>
        <w:pStyle w:val="TOC2"/>
        <w:tabs>
          <w:tab w:val="left" w:pos="800"/>
          <w:tab w:val="right" w:leader="dot" w:pos="10070"/>
        </w:tabs>
        <w:rPr>
          <w:ins w:id="1869" w:author="cdl003-07-07" w:date="2014-07-10T22:58:00Z"/>
          <w:del w:id="1870" w:author="cdl003-07-21" w:date="2014-07-22T17:49:00Z"/>
          <w:rFonts w:asciiTheme="minorHAnsi" w:eastAsiaTheme="minorEastAsia" w:hAnsiTheme="minorHAnsi" w:cstheme="minorBidi"/>
          <w:b w:val="0"/>
          <w:smallCaps w:val="0"/>
          <w:noProof/>
          <w:sz w:val="22"/>
          <w:szCs w:val="22"/>
          <w:lang w:val="en-US"/>
        </w:rPr>
      </w:pPr>
      <w:ins w:id="1871" w:author="cdl003-07-07" w:date="2014-07-10T22:58:00Z">
        <w:del w:id="1872" w:author="cdl003-07-21" w:date="2014-07-22T17:49:00Z">
          <w:r w:rsidRPr="00605974" w:rsidDel="00605974">
            <w:rPr>
              <w:rStyle w:val="Hyperlink"/>
              <w:noProof/>
            </w:rPr>
            <w:delText>B.9</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Private Chat Group Support – One-to-Many</w:delText>
          </w:r>
          <w:r w:rsidDel="00605974">
            <w:rPr>
              <w:noProof/>
              <w:webHidden/>
            </w:rPr>
            <w:tab/>
            <w:delText>111</w:delText>
          </w:r>
        </w:del>
      </w:ins>
    </w:p>
    <w:p w:rsidR="004B545D" w:rsidDel="00605974" w:rsidRDefault="004B545D">
      <w:pPr>
        <w:pStyle w:val="TOC3"/>
        <w:tabs>
          <w:tab w:val="left" w:pos="1200"/>
          <w:tab w:val="right" w:leader="dot" w:pos="10070"/>
        </w:tabs>
        <w:rPr>
          <w:ins w:id="1873" w:author="cdl003-07-07" w:date="2014-07-10T22:58:00Z"/>
          <w:del w:id="1874" w:author="cdl003-07-21" w:date="2014-07-22T17:49:00Z"/>
          <w:rFonts w:asciiTheme="minorHAnsi" w:eastAsiaTheme="minorEastAsia" w:hAnsiTheme="minorHAnsi" w:cstheme="minorBidi"/>
          <w:noProof/>
          <w:sz w:val="22"/>
          <w:szCs w:val="22"/>
          <w:lang w:val="en-US"/>
        </w:rPr>
      </w:pPr>
      <w:ins w:id="1875" w:author="cdl003-07-07" w:date="2014-07-10T22:58:00Z">
        <w:del w:id="1876" w:author="cdl003-07-21" w:date="2014-07-22T17:49:00Z">
          <w:r w:rsidRPr="00605974" w:rsidDel="00605974">
            <w:rPr>
              <w:rStyle w:val="Hyperlink"/>
              <w:noProof/>
            </w:rPr>
            <w:delText>B.9.1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111</w:delText>
          </w:r>
        </w:del>
      </w:ins>
    </w:p>
    <w:p w:rsidR="004B545D" w:rsidDel="00605974" w:rsidRDefault="004B545D">
      <w:pPr>
        <w:pStyle w:val="TOC3"/>
        <w:tabs>
          <w:tab w:val="left" w:pos="1200"/>
          <w:tab w:val="right" w:leader="dot" w:pos="10070"/>
        </w:tabs>
        <w:rPr>
          <w:ins w:id="1877" w:author="cdl003-07-07" w:date="2014-07-10T22:58:00Z"/>
          <w:del w:id="1878" w:author="cdl003-07-21" w:date="2014-07-22T17:49:00Z"/>
          <w:rFonts w:asciiTheme="minorHAnsi" w:eastAsiaTheme="minorEastAsia" w:hAnsiTheme="minorHAnsi" w:cstheme="minorBidi"/>
          <w:noProof/>
          <w:sz w:val="22"/>
          <w:szCs w:val="22"/>
          <w:lang w:val="en-US"/>
        </w:rPr>
      </w:pPr>
      <w:ins w:id="1879" w:author="cdl003-07-07" w:date="2014-07-10T22:58:00Z">
        <w:del w:id="1880" w:author="cdl003-07-21" w:date="2014-07-22T17:49:00Z">
          <w:r w:rsidRPr="00605974" w:rsidDel="00605974">
            <w:rPr>
              <w:rStyle w:val="Hyperlink"/>
              <w:noProof/>
            </w:rPr>
            <w:delText>B.9.2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112</w:delText>
          </w:r>
        </w:del>
      </w:ins>
    </w:p>
    <w:p w:rsidR="004B545D" w:rsidDel="00605974" w:rsidRDefault="004B545D">
      <w:pPr>
        <w:pStyle w:val="TOC4"/>
        <w:tabs>
          <w:tab w:val="left" w:pos="1400"/>
          <w:tab w:val="right" w:leader="dot" w:pos="10070"/>
        </w:tabs>
        <w:rPr>
          <w:ins w:id="1881" w:author="cdl003-07-07" w:date="2014-07-10T22:58:00Z"/>
          <w:del w:id="1882" w:author="cdl003-07-21" w:date="2014-07-22T17:49:00Z"/>
          <w:rFonts w:asciiTheme="minorHAnsi" w:eastAsiaTheme="minorEastAsia" w:hAnsiTheme="minorHAnsi" w:cstheme="minorBidi"/>
          <w:noProof/>
          <w:sz w:val="22"/>
          <w:szCs w:val="22"/>
          <w:lang w:val="en-US"/>
        </w:rPr>
      </w:pPr>
      <w:ins w:id="1883" w:author="cdl003-07-07" w:date="2014-07-10T22:58:00Z">
        <w:del w:id="1884" w:author="cdl003-07-21" w:date="2014-07-22T17:49:00Z">
          <w:r w:rsidRPr="00605974" w:rsidDel="00605974">
            <w:rPr>
              <w:rStyle w:val="Hyperlink"/>
              <w:noProof/>
            </w:rPr>
            <w:delText>B.9.2.1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Actor </w:delText>
          </w:r>
          <w:r w:rsidRPr="00605974" w:rsidDel="00605974">
            <w:rPr>
              <w:rStyle w:val="Hyperlink"/>
              <w:noProof/>
              <w:rPrChange w:id="1885" w:author="cdl003-07-21" w:date="2014-07-22T17:49:00Z">
                <w:rPr>
                  <w:rStyle w:val="Hyperlink"/>
                  <w:noProof/>
                </w:rPr>
              </w:rPrChange>
            </w:rPr>
            <w:delText>Specific Issues</w:delText>
          </w:r>
          <w:r w:rsidDel="00605974">
            <w:rPr>
              <w:noProof/>
              <w:webHidden/>
            </w:rPr>
            <w:tab/>
            <w:delText>112</w:delText>
          </w:r>
        </w:del>
      </w:ins>
    </w:p>
    <w:p w:rsidR="004B545D" w:rsidDel="00605974" w:rsidRDefault="004B545D">
      <w:pPr>
        <w:pStyle w:val="TOC4"/>
        <w:tabs>
          <w:tab w:val="left" w:pos="1400"/>
          <w:tab w:val="right" w:leader="dot" w:pos="10070"/>
        </w:tabs>
        <w:rPr>
          <w:ins w:id="1886" w:author="cdl003-07-07" w:date="2014-07-10T22:58:00Z"/>
          <w:del w:id="1887" w:author="cdl003-07-21" w:date="2014-07-22T17:49:00Z"/>
          <w:rFonts w:asciiTheme="minorHAnsi" w:eastAsiaTheme="minorEastAsia" w:hAnsiTheme="minorHAnsi" w:cstheme="minorBidi"/>
          <w:noProof/>
          <w:sz w:val="22"/>
          <w:szCs w:val="22"/>
          <w:lang w:val="en-US"/>
        </w:rPr>
      </w:pPr>
      <w:ins w:id="1888" w:author="cdl003-07-07" w:date="2014-07-10T22:58:00Z">
        <w:del w:id="1889" w:author="cdl003-07-21" w:date="2014-07-22T17:49:00Z">
          <w:r w:rsidRPr="00605974" w:rsidDel="00605974">
            <w:rPr>
              <w:rStyle w:val="Hyperlink"/>
              <w:noProof/>
            </w:rPr>
            <w:delText>B.9.2.2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112</w:delText>
          </w:r>
        </w:del>
      </w:ins>
    </w:p>
    <w:p w:rsidR="004B545D" w:rsidDel="00605974" w:rsidRDefault="004B545D">
      <w:pPr>
        <w:pStyle w:val="TOC3"/>
        <w:tabs>
          <w:tab w:val="left" w:pos="1200"/>
          <w:tab w:val="right" w:leader="dot" w:pos="10070"/>
        </w:tabs>
        <w:rPr>
          <w:ins w:id="1890" w:author="cdl003-07-07" w:date="2014-07-10T22:58:00Z"/>
          <w:del w:id="1891" w:author="cdl003-07-21" w:date="2014-07-22T17:49:00Z"/>
          <w:rFonts w:asciiTheme="minorHAnsi" w:eastAsiaTheme="minorEastAsia" w:hAnsiTheme="minorHAnsi" w:cstheme="minorBidi"/>
          <w:noProof/>
          <w:sz w:val="22"/>
          <w:szCs w:val="22"/>
          <w:lang w:val="en-US"/>
        </w:rPr>
      </w:pPr>
      <w:ins w:id="1892" w:author="cdl003-07-07" w:date="2014-07-10T22:58:00Z">
        <w:del w:id="1893" w:author="cdl003-07-21" w:date="2014-07-22T17:49:00Z">
          <w:r w:rsidRPr="00605974" w:rsidDel="00605974">
            <w:rPr>
              <w:rStyle w:val="Hyperlink"/>
              <w:noProof/>
            </w:rPr>
            <w:delText>B.9.3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112</w:delText>
          </w:r>
        </w:del>
      </w:ins>
    </w:p>
    <w:p w:rsidR="004B545D" w:rsidDel="00605974" w:rsidRDefault="004B545D">
      <w:pPr>
        <w:pStyle w:val="TOC3"/>
        <w:tabs>
          <w:tab w:val="left" w:pos="1200"/>
          <w:tab w:val="right" w:leader="dot" w:pos="10070"/>
        </w:tabs>
        <w:rPr>
          <w:ins w:id="1894" w:author="cdl003-07-07" w:date="2014-07-10T22:58:00Z"/>
          <w:del w:id="1895" w:author="cdl003-07-21" w:date="2014-07-22T17:49:00Z"/>
          <w:rFonts w:asciiTheme="minorHAnsi" w:eastAsiaTheme="minorEastAsia" w:hAnsiTheme="minorHAnsi" w:cstheme="minorBidi"/>
          <w:noProof/>
          <w:sz w:val="22"/>
          <w:szCs w:val="22"/>
          <w:lang w:val="en-US"/>
        </w:rPr>
      </w:pPr>
      <w:ins w:id="1896" w:author="cdl003-07-07" w:date="2014-07-10T22:58:00Z">
        <w:del w:id="1897" w:author="cdl003-07-21" w:date="2014-07-22T17:49:00Z">
          <w:r w:rsidRPr="00605974" w:rsidDel="00605974">
            <w:rPr>
              <w:rStyle w:val="Hyperlink"/>
              <w:noProof/>
            </w:rPr>
            <w:delText>B.9.4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112</w:delText>
          </w:r>
        </w:del>
      </w:ins>
    </w:p>
    <w:p w:rsidR="004B545D" w:rsidDel="00605974" w:rsidRDefault="004B545D">
      <w:pPr>
        <w:pStyle w:val="TOC3"/>
        <w:tabs>
          <w:tab w:val="left" w:pos="1200"/>
          <w:tab w:val="right" w:leader="dot" w:pos="10070"/>
        </w:tabs>
        <w:rPr>
          <w:ins w:id="1898" w:author="cdl003-07-07" w:date="2014-07-10T22:58:00Z"/>
          <w:del w:id="1899" w:author="cdl003-07-21" w:date="2014-07-22T17:49:00Z"/>
          <w:rFonts w:asciiTheme="minorHAnsi" w:eastAsiaTheme="minorEastAsia" w:hAnsiTheme="minorHAnsi" w:cstheme="minorBidi"/>
          <w:noProof/>
          <w:sz w:val="22"/>
          <w:szCs w:val="22"/>
          <w:lang w:val="en-US"/>
        </w:rPr>
      </w:pPr>
      <w:ins w:id="1900" w:author="cdl003-07-07" w:date="2014-07-10T22:58:00Z">
        <w:del w:id="1901" w:author="cdl003-07-21" w:date="2014-07-22T17:49:00Z">
          <w:r w:rsidRPr="00605974" w:rsidDel="00605974">
            <w:rPr>
              <w:rStyle w:val="Hyperlink"/>
              <w:noProof/>
            </w:rPr>
            <w:delText>B.9.5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112</w:delText>
          </w:r>
        </w:del>
      </w:ins>
    </w:p>
    <w:p w:rsidR="004B545D" w:rsidDel="00605974" w:rsidRDefault="004B545D">
      <w:pPr>
        <w:pStyle w:val="TOC3"/>
        <w:tabs>
          <w:tab w:val="left" w:pos="1200"/>
          <w:tab w:val="right" w:leader="dot" w:pos="10070"/>
        </w:tabs>
        <w:rPr>
          <w:ins w:id="1902" w:author="cdl003-07-07" w:date="2014-07-10T22:58:00Z"/>
          <w:del w:id="1903" w:author="cdl003-07-21" w:date="2014-07-22T17:49:00Z"/>
          <w:rFonts w:asciiTheme="minorHAnsi" w:eastAsiaTheme="minorEastAsia" w:hAnsiTheme="minorHAnsi" w:cstheme="minorBidi"/>
          <w:noProof/>
          <w:sz w:val="22"/>
          <w:szCs w:val="22"/>
          <w:lang w:val="en-US"/>
        </w:rPr>
      </w:pPr>
      <w:ins w:id="1904" w:author="cdl003-07-07" w:date="2014-07-10T22:58:00Z">
        <w:del w:id="1905" w:author="cdl003-07-21" w:date="2014-07-22T17:49:00Z">
          <w:r w:rsidRPr="00605974" w:rsidDel="00605974">
            <w:rPr>
              <w:rStyle w:val="Hyperlink"/>
              <w:noProof/>
            </w:rPr>
            <w:delText>B.9.6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Flows</w:delText>
          </w:r>
          <w:r w:rsidDel="00605974">
            <w:rPr>
              <w:noProof/>
              <w:webHidden/>
            </w:rPr>
            <w:tab/>
            <w:delText>113</w:delText>
          </w:r>
        </w:del>
      </w:ins>
    </w:p>
    <w:p w:rsidR="004B545D" w:rsidDel="00605974" w:rsidRDefault="004B545D">
      <w:pPr>
        <w:pStyle w:val="TOC3"/>
        <w:tabs>
          <w:tab w:val="left" w:pos="1200"/>
          <w:tab w:val="right" w:leader="dot" w:pos="10070"/>
        </w:tabs>
        <w:rPr>
          <w:ins w:id="1906" w:author="cdl003-07-07" w:date="2014-07-10T22:58:00Z"/>
          <w:del w:id="1907" w:author="cdl003-07-21" w:date="2014-07-22T17:49:00Z"/>
          <w:rFonts w:asciiTheme="minorHAnsi" w:eastAsiaTheme="minorEastAsia" w:hAnsiTheme="minorHAnsi" w:cstheme="minorBidi"/>
          <w:noProof/>
          <w:sz w:val="22"/>
          <w:szCs w:val="22"/>
          <w:lang w:val="en-US"/>
        </w:rPr>
      </w:pPr>
      <w:ins w:id="1908" w:author="cdl003-07-07" w:date="2014-07-10T22:58:00Z">
        <w:del w:id="1909" w:author="cdl003-07-21" w:date="2014-07-22T17:49:00Z">
          <w:r w:rsidRPr="00605974" w:rsidDel="00605974">
            <w:rPr>
              <w:rStyle w:val="Hyperlink"/>
              <w:noProof/>
            </w:rPr>
            <w:delText>B.9.7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113</w:delText>
          </w:r>
        </w:del>
      </w:ins>
    </w:p>
    <w:p w:rsidR="004B545D" w:rsidDel="00605974" w:rsidRDefault="004B545D">
      <w:pPr>
        <w:pStyle w:val="TOC2"/>
        <w:tabs>
          <w:tab w:val="left" w:pos="1000"/>
          <w:tab w:val="right" w:leader="dot" w:pos="10070"/>
        </w:tabs>
        <w:rPr>
          <w:ins w:id="1910" w:author="cdl003-07-07" w:date="2014-07-10T22:58:00Z"/>
          <w:del w:id="1911" w:author="cdl003-07-21" w:date="2014-07-22T17:49:00Z"/>
          <w:rFonts w:asciiTheme="minorHAnsi" w:eastAsiaTheme="minorEastAsia" w:hAnsiTheme="minorHAnsi" w:cstheme="minorBidi"/>
          <w:b w:val="0"/>
          <w:smallCaps w:val="0"/>
          <w:noProof/>
          <w:sz w:val="22"/>
          <w:szCs w:val="22"/>
          <w:lang w:val="en-US"/>
        </w:rPr>
      </w:pPr>
      <w:ins w:id="1912" w:author="cdl003-07-07" w:date="2014-07-10T22:58:00Z">
        <w:del w:id="1913" w:author="cdl003-07-21" w:date="2014-07-22T17:49:00Z">
          <w:r w:rsidRPr="00605974" w:rsidDel="00605974">
            <w:rPr>
              <w:rStyle w:val="Hyperlink"/>
              <w:noProof/>
            </w:rPr>
            <w:delText>B.10</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Mobile Fixed Inter-working</w:delText>
          </w:r>
          <w:r w:rsidDel="00605974">
            <w:rPr>
              <w:noProof/>
              <w:webHidden/>
            </w:rPr>
            <w:tab/>
            <w:delText>113</w:delText>
          </w:r>
        </w:del>
      </w:ins>
    </w:p>
    <w:p w:rsidR="004B545D" w:rsidDel="00605974" w:rsidRDefault="004B545D">
      <w:pPr>
        <w:pStyle w:val="TOC3"/>
        <w:tabs>
          <w:tab w:val="left" w:pos="1200"/>
          <w:tab w:val="right" w:leader="dot" w:pos="10070"/>
        </w:tabs>
        <w:rPr>
          <w:ins w:id="1914" w:author="cdl003-07-07" w:date="2014-07-10T22:58:00Z"/>
          <w:del w:id="1915" w:author="cdl003-07-21" w:date="2014-07-22T17:49:00Z"/>
          <w:rFonts w:asciiTheme="minorHAnsi" w:eastAsiaTheme="minorEastAsia" w:hAnsiTheme="minorHAnsi" w:cstheme="minorBidi"/>
          <w:noProof/>
          <w:sz w:val="22"/>
          <w:szCs w:val="22"/>
          <w:lang w:val="en-US"/>
        </w:rPr>
      </w:pPr>
      <w:ins w:id="1916" w:author="cdl003-07-07" w:date="2014-07-10T22:58:00Z">
        <w:del w:id="1917" w:author="cdl003-07-21" w:date="2014-07-22T17:49:00Z">
          <w:r w:rsidRPr="00605974" w:rsidDel="00605974">
            <w:rPr>
              <w:rStyle w:val="Hyperlink"/>
              <w:noProof/>
            </w:rPr>
            <w:delText>B.10.1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113</w:delText>
          </w:r>
        </w:del>
      </w:ins>
    </w:p>
    <w:p w:rsidR="004B545D" w:rsidDel="00605974" w:rsidRDefault="004B545D">
      <w:pPr>
        <w:pStyle w:val="TOC3"/>
        <w:tabs>
          <w:tab w:val="left" w:pos="1200"/>
          <w:tab w:val="right" w:leader="dot" w:pos="10070"/>
        </w:tabs>
        <w:rPr>
          <w:ins w:id="1918" w:author="cdl003-07-07" w:date="2014-07-10T22:58:00Z"/>
          <w:del w:id="1919" w:author="cdl003-07-21" w:date="2014-07-22T17:49:00Z"/>
          <w:rFonts w:asciiTheme="minorHAnsi" w:eastAsiaTheme="minorEastAsia" w:hAnsiTheme="minorHAnsi" w:cstheme="minorBidi"/>
          <w:noProof/>
          <w:sz w:val="22"/>
          <w:szCs w:val="22"/>
          <w:lang w:val="en-US"/>
        </w:rPr>
      </w:pPr>
      <w:ins w:id="1920" w:author="cdl003-07-07" w:date="2014-07-10T22:58:00Z">
        <w:del w:id="1921" w:author="cdl003-07-21" w:date="2014-07-22T17:49:00Z">
          <w:r w:rsidRPr="00605974" w:rsidDel="00605974">
            <w:rPr>
              <w:rStyle w:val="Hyperlink"/>
              <w:noProof/>
            </w:rPr>
            <w:delText>B.10.2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114</w:delText>
          </w:r>
        </w:del>
      </w:ins>
    </w:p>
    <w:p w:rsidR="004B545D" w:rsidDel="00605974" w:rsidRDefault="004B545D">
      <w:pPr>
        <w:pStyle w:val="TOC4"/>
        <w:tabs>
          <w:tab w:val="left" w:pos="1600"/>
          <w:tab w:val="right" w:leader="dot" w:pos="10070"/>
        </w:tabs>
        <w:rPr>
          <w:ins w:id="1922" w:author="cdl003-07-07" w:date="2014-07-10T22:58:00Z"/>
          <w:del w:id="1923" w:author="cdl003-07-21" w:date="2014-07-22T17:49:00Z"/>
          <w:rFonts w:asciiTheme="minorHAnsi" w:eastAsiaTheme="minorEastAsia" w:hAnsiTheme="minorHAnsi" w:cstheme="minorBidi"/>
          <w:noProof/>
          <w:sz w:val="22"/>
          <w:szCs w:val="22"/>
          <w:lang w:val="en-US"/>
        </w:rPr>
      </w:pPr>
      <w:ins w:id="1924" w:author="cdl003-07-07" w:date="2014-07-10T22:58:00Z">
        <w:del w:id="1925" w:author="cdl003-07-21" w:date="2014-07-22T17:49:00Z">
          <w:r w:rsidRPr="00605974" w:rsidDel="00605974">
            <w:rPr>
              <w:rStyle w:val="Hyperlink"/>
              <w:noProof/>
            </w:rPr>
            <w:delText>B.10.2.1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Issues</w:delText>
          </w:r>
          <w:r w:rsidDel="00605974">
            <w:rPr>
              <w:noProof/>
              <w:webHidden/>
            </w:rPr>
            <w:tab/>
            <w:delText>114</w:delText>
          </w:r>
        </w:del>
      </w:ins>
    </w:p>
    <w:p w:rsidR="004B545D" w:rsidDel="00605974" w:rsidRDefault="004B545D">
      <w:pPr>
        <w:pStyle w:val="TOC4"/>
        <w:tabs>
          <w:tab w:val="left" w:pos="1600"/>
          <w:tab w:val="right" w:leader="dot" w:pos="10070"/>
        </w:tabs>
        <w:rPr>
          <w:ins w:id="1926" w:author="cdl003-07-07" w:date="2014-07-10T22:58:00Z"/>
          <w:del w:id="1927" w:author="cdl003-07-21" w:date="2014-07-22T17:49:00Z"/>
          <w:rFonts w:asciiTheme="minorHAnsi" w:eastAsiaTheme="minorEastAsia" w:hAnsiTheme="minorHAnsi" w:cstheme="minorBidi"/>
          <w:noProof/>
          <w:sz w:val="22"/>
          <w:szCs w:val="22"/>
          <w:lang w:val="en-US"/>
        </w:rPr>
      </w:pPr>
      <w:ins w:id="1928" w:author="cdl003-07-07" w:date="2014-07-10T22:58:00Z">
        <w:del w:id="1929" w:author="cdl003-07-21" w:date="2014-07-22T17:49:00Z">
          <w:r w:rsidRPr="00605974" w:rsidDel="00605974">
            <w:rPr>
              <w:rStyle w:val="Hyperlink"/>
              <w:noProof/>
            </w:rPr>
            <w:delText>B.10.2.2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114</w:delText>
          </w:r>
        </w:del>
      </w:ins>
    </w:p>
    <w:p w:rsidR="004B545D" w:rsidDel="00605974" w:rsidRDefault="004B545D">
      <w:pPr>
        <w:pStyle w:val="TOC3"/>
        <w:tabs>
          <w:tab w:val="left" w:pos="1200"/>
          <w:tab w:val="right" w:leader="dot" w:pos="10070"/>
        </w:tabs>
        <w:rPr>
          <w:ins w:id="1930" w:author="cdl003-07-07" w:date="2014-07-10T22:58:00Z"/>
          <w:del w:id="1931" w:author="cdl003-07-21" w:date="2014-07-22T17:49:00Z"/>
          <w:rFonts w:asciiTheme="minorHAnsi" w:eastAsiaTheme="minorEastAsia" w:hAnsiTheme="minorHAnsi" w:cstheme="minorBidi"/>
          <w:noProof/>
          <w:sz w:val="22"/>
          <w:szCs w:val="22"/>
          <w:lang w:val="en-US"/>
        </w:rPr>
      </w:pPr>
      <w:ins w:id="1932" w:author="cdl003-07-07" w:date="2014-07-10T22:58:00Z">
        <w:del w:id="1933" w:author="cdl003-07-21" w:date="2014-07-22T17:49:00Z">
          <w:r w:rsidRPr="00605974" w:rsidDel="00605974">
            <w:rPr>
              <w:rStyle w:val="Hyperlink"/>
              <w:noProof/>
            </w:rPr>
            <w:delText>B.10.3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114</w:delText>
          </w:r>
        </w:del>
      </w:ins>
    </w:p>
    <w:p w:rsidR="004B545D" w:rsidDel="00605974" w:rsidRDefault="004B545D">
      <w:pPr>
        <w:pStyle w:val="TOC3"/>
        <w:tabs>
          <w:tab w:val="left" w:pos="1200"/>
          <w:tab w:val="right" w:leader="dot" w:pos="10070"/>
        </w:tabs>
        <w:rPr>
          <w:ins w:id="1934" w:author="cdl003-07-07" w:date="2014-07-10T22:58:00Z"/>
          <w:del w:id="1935" w:author="cdl003-07-21" w:date="2014-07-22T17:49:00Z"/>
          <w:rFonts w:asciiTheme="minorHAnsi" w:eastAsiaTheme="minorEastAsia" w:hAnsiTheme="minorHAnsi" w:cstheme="minorBidi"/>
          <w:noProof/>
          <w:sz w:val="22"/>
          <w:szCs w:val="22"/>
          <w:lang w:val="en-US"/>
        </w:rPr>
      </w:pPr>
      <w:ins w:id="1936" w:author="cdl003-07-07" w:date="2014-07-10T22:58:00Z">
        <w:del w:id="1937" w:author="cdl003-07-21" w:date="2014-07-22T17:49:00Z">
          <w:r w:rsidRPr="00605974" w:rsidDel="00605974">
            <w:rPr>
              <w:rStyle w:val="Hyperlink"/>
              <w:noProof/>
            </w:rPr>
            <w:delText>B.10.4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114</w:delText>
          </w:r>
        </w:del>
      </w:ins>
    </w:p>
    <w:p w:rsidR="004B545D" w:rsidDel="00605974" w:rsidRDefault="004B545D">
      <w:pPr>
        <w:pStyle w:val="TOC3"/>
        <w:tabs>
          <w:tab w:val="left" w:pos="1200"/>
          <w:tab w:val="right" w:leader="dot" w:pos="10070"/>
        </w:tabs>
        <w:rPr>
          <w:ins w:id="1938" w:author="cdl003-07-07" w:date="2014-07-10T22:58:00Z"/>
          <w:del w:id="1939" w:author="cdl003-07-21" w:date="2014-07-22T17:49:00Z"/>
          <w:rFonts w:asciiTheme="minorHAnsi" w:eastAsiaTheme="minorEastAsia" w:hAnsiTheme="minorHAnsi" w:cstheme="minorBidi"/>
          <w:noProof/>
          <w:sz w:val="22"/>
          <w:szCs w:val="22"/>
          <w:lang w:val="en-US"/>
        </w:rPr>
      </w:pPr>
      <w:ins w:id="1940" w:author="cdl003-07-07" w:date="2014-07-10T22:58:00Z">
        <w:del w:id="1941" w:author="cdl003-07-21" w:date="2014-07-22T17:49:00Z">
          <w:r w:rsidRPr="00605974" w:rsidDel="00605974">
            <w:rPr>
              <w:rStyle w:val="Hyperlink"/>
              <w:noProof/>
            </w:rPr>
            <w:delText>B.10.5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115</w:delText>
          </w:r>
        </w:del>
      </w:ins>
    </w:p>
    <w:p w:rsidR="004B545D" w:rsidDel="00605974" w:rsidRDefault="004B545D">
      <w:pPr>
        <w:pStyle w:val="TOC3"/>
        <w:tabs>
          <w:tab w:val="left" w:pos="1200"/>
          <w:tab w:val="right" w:leader="dot" w:pos="10070"/>
        </w:tabs>
        <w:rPr>
          <w:ins w:id="1942" w:author="cdl003-07-07" w:date="2014-07-10T22:58:00Z"/>
          <w:del w:id="1943" w:author="cdl003-07-21" w:date="2014-07-22T17:49:00Z"/>
          <w:rFonts w:asciiTheme="minorHAnsi" w:eastAsiaTheme="minorEastAsia" w:hAnsiTheme="minorHAnsi" w:cstheme="minorBidi"/>
          <w:noProof/>
          <w:sz w:val="22"/>
          <w:szCs w:val="22"/>
          <w:lang w:val="en-US"/>
        </w:rPr>
      </w:pPr>
      <w:ins w:id="1944" w:author="cdl003-07-07" w:date="2014-07-10T22:58:00Z">
        <w:del w:id="1945" w:author="cdl003-07-21" w:date="2014-07-22T17:49:00Z">
          <w:r w:rsidRPr="00605974" w:rsidDel="00605974">
            <w:rPr>
              <w:rStyle w:val="Hyperlink"/>
              <w:noProof/>
            </w:rPr>
            <w:delText>B.10.6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115</w:delText>
          </w:r>
        </w:del>
      </w:ins>
    </w:p>
    <w:p w:rsidR="004B545D" w:rsidDel="00605974" w:rsidRDefault="004B545D">
      <w:pPr>
        <w:pStyle w:val="TOC4"/>
        <w:tabs>
          <w:tab w:val="left" w:pos="1600"/>
          <w:tab w:val="right" w:leader="dot" w:pos="10070"/>
        </w:tabs>
        <w:rPr>
          <w:ins w:id="1946" w:author="cdl003-07-07" w:date="2014-07-10T22:58:00Z"/>
          <w:del w:id="1947" w:author="cdl003-07-21" w:date="2014-07-22T17:49:00Z"/>
          <w:rFonts w:asciiTheme="minorHAnsi" w:eastAsiaTheme="minorEastAsia" w:hAnsiTheme="minorHAnsi" w:cstheme="minorBidi"/>
          <w:noProof/>
          <w:sz w:val="22"/>
          <w:szCs w:val="22"/>
          <w:lang w:val="en-US"/>
        </w:rPr>
      </w:pPr>
      <w:ins w:id="1948" w:author="cdl003-07-07" w:date="2014-07-10T22:58:00Z">
        <w:del w:id="1949" w:author="cdl003-07-21" w:date="2014-07-22T17:49:00Z">
          <w:r w:rsidRPr="00605974" w:rsidDel="00605974">
            <w:rPr>
              <w:rStyle w:val="Hyperlink"/>
              <w:noProof/>
            </w:rPr>
            <w:delText>B.10.6.1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Incoming PoC with session acceptance</w:delText>
          </w:r>
          <w:r w:rsidDel="00605974">
            <w:rPr>
              <w:noProof/>
              <w:webHidden/>
            </w:rPr>
            <w:tab/>
            <w:delText>115</w:delText>
          </w:r>
        </w:del>
      </w:ins>
    </w:p>
    <w:p w:rsidR="004B545D" w:rsidDel="00605974" w:rsidRDefault="004B545D">
      <w:pPr>
        <w:pStyle w:val="TOC4"/>
        <w:tabs>
          <w:tab w:val="left" w:pos="1600"/>
          <w:tab w:val="right" w:leader="dot" w:pos="10070"/>
        </w:tabs>
        <w:rPr>
          <w:ins w:id="1950" w:author="cdl003-07-07" w:date="2014-07-10T22:58:00Z"/>
          <w:del w:id="1951" w:author="cdl003-07-21" w:date="2014-07-22T17:49:00Z"/>
          <w:rFonts w:asciiTheme="minorHAnsi" w:eastAsiaTheme="minorEastAsia" w:hAnsiTheme="minorHAnsi" w:cstheme="minorBidi"/>
          <w:noProof/>
          <w:sz w:val="22"/>
          <w:szCs w:val="22"/>
          <w:lang w:val="en-US"/>
        </w:rPr>
      </w:pPr>
      <w:ins w:id="1952" w:author="cdl003-07-07" w:date="2014-07-10T22:58:00Z">
        <w:del w:id="1953" w:author="cdl003-07-21" w:date="2014-07-22T17:49:00Z">
          <w:r w:rsidRPr="00605974" w:rsidDel="00605974">
            <w:rPr>
              <w:rStyle w:val="Hyperlink"/>
              <w:noProof/>
            </w:rPr>
            <w:delText>B.10.6.2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Incoming PoC with session rejection</w:delText>
          </w:r>
          <w:r w:rsidDel="00605974">
            <w:rPr>
              <w:noProof/>
              <w:webHidden/>
            </w:rPr>
            <w:tab/>
            <w:delText>115</w:delText>
          </w:r>
        </w:del>
      </w:ins>
    </w:p>
    <w:p w:rsidR="004B545D" w:rsidDel="00605974" w:rsidRDefault="004B545D">
      <w:pPr>
        <w:pStyle w:val="TOC3"/>
        <w:tabs>
          <w:tab w:val="left" w:pos="1200"/>
          <w:tab w:val="right" w:leader="dot" w:pos="10070"/>
        </w:tabs>
        <w:rPr>
          <w:ins w:id="1954" w:author="cdl003-07-07" w:date="2014-07-10T22:58:00Z"/>
          <w:del w:id="1955" w:author="cdl003-07-21" w:date="2014-07-22T17:49:00Z"/>
          <w:rFonts w:asciiTheme="minorHAnsi" w:eastAsiaTheme="minorEastAsia" w:hAnsiTheme="minorHAnsi" w:cstheme="minorBidi"/>
          <w:noProof/>
          <w:sz w:val="22"/>
          <w:szCs w:val="22"/>
          <w:lang w:val="en-US"/>
        </w:rPr>
      </w:pPr>
      <w:ins w:id="1956" w:author="cdl003-07-07" w:date="2014-07-10T22:58:00Z">
        <w:del w:id="1957" w:author="cdl003-07-21" w:date="2014-07-22T17:49:00Z">
          <w:r w:rsidRPr="00605974" w:rsidDel="00605974">
            <w:rPr>
              <w:rStyle w:val="Hyperlink"/>
              <w:noProof/>
            </w:rPr>
            <w:lastRenderedPageBreak/>
            <w:delText>B.10.7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116</w:delText>
          </w:r>
        </w:del>
      </w:ins>
    </w:p>
    <w:p w:rsidR="004B545D" w:rsidDel="00605974" w:rsidRDefault="004B545D">
      <w:pPr>
        <w:pStyle w:val="TOC2"/>
        <w:tabs>
          <w:tab w:val="left" w:pos="1000"/>
          <w:tab w:val="right" w:leader="dot" w:pos="10070"/>
        </w:tabs>
        <w:rPr>
          <w:ins w:id="1958" w:author="cdl003-07-07" w:date="2014-07-10T22:58:00Z"/>
          <w:del w:id="1959" w:author="cdl003-07-21" w:date="2014-07-22T17:49:00Z"/>
          <w:rFonts w:asciiTheme="minorHAnsi" w:eastAsiaTheme="minorEastAsia" w:hAnsiTheme="minorHAnsi" w:cstheme="minorBidi"/>
          <w:b w:val="0"/>
          <w:smallCaps w:val="0"/>
          <w:noProof/>
          <w:sz w:val="22"/>
          <w:szCs w:val="22"/>
          <w:lang w:val="en-US"/>
        </w:rPr>
      </w:pPr>
      <w:ins w:id="1960" w:author="cdl003-07-07" w:date="2014-07-10T22:58:00Z">
        <w:del w:id="1961" w:author="cdl003-07-21" w:date="2014-07-22T17:49:00Z">
          <w:r w:rsidRPr="00605974" w:rsidDel="00605974">
            <w:rPr>
              <w:rStyle w:val="Hyperlink"/>
              <w:noProof/>
            </w:rPr>
            <w:delText>B.11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Use of multiple group operation</w:delText>
          </w:r>
          <w:r w:rsidDel="00605974">
            <w:rPr>
              <w:noProof/>
              <w:webHidden/>
            </w:rPr>
            <w:tab/>
            <w:delText>116</w:delText>
          </w:r>
        </w:del>
      </w:ins>
    </w:p>
    <w:p w:rsidR="004B545D" w:rsidDel="00605974" w:rsidRDefault="004B545D">
      <w:pPr>
        <w:pStyle w:val="TOC3"/>
        <w:tabs>
          <w:tab w:val="left" w:pos="1200"/>
          <w:tab w:val="right" w:leader="dot" w:pos="10070"/>
        </w:tabs>
        <w:rPr>
          <w:ins w:id="1962" w:author="cdl003-07-07" w:date="2014-07-10T22:58:00Z"/>
          <w:del w:id="1963" w:author="cdl003-07-21" w:date="2014-07-22T17:49:00Z"/>
          <w:rFonts w:asciiTheme="minorHAnsi" w:eastAsiaTheme="minorEastAsia" w:hAnsiTheme="minorHAnsi" w:cstheme="minorBidi"/>
          <w:noProof/>
          <w:sz w:val="22"/>
          <w:szCs w:val="22"/>
          <w:lang w:val="en-US"/>
        </w:rPr>
      </w:pPr>
      <w:ins w:id="1964" w:author="cdl003-07-07" w:date="2014-07-10T22:58:00Z">
        <w:del w:id="1965" w:author="cdl003-07-21" w:date="2014-07-22T17:49:00Z">
          <w:r w:rsidRPr="00605974" w:rsidDel="00605974">
            <w:rPr>
              <w:rStyle w:val="Hyperlink"/>
              <w:noProof/>
            </w:rPr>
            <w:delText>B.11.1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116</w:delText>
          </w:r>
        </w:del>
      </w:ins>
    </w:p>
    <w:p w:rsidR="004B545D" w:rsidDel="00605974" w:rsidRDefault="004B545D">
      <w:pPr>
        <w:pStyle w:val="TOC3"/>
        <w:tabs>
          <w:tab w:val="left" w:pos="1200"/>
          <w:tab w:val="right" w:leader="dot" w:pos="10070"/>
        </w:tabs>
        <w:rPr>
          <w:ins w:id="1966" w:author="cdl003-07-07" w:date="2014-07-10T22:58:00Z"/>
          <w:del w:id="1967" w:author="cdl003-07-21" w:date="2014-07-22T17:49:00Z"/>
          <w:rFonts w:asciiTheme="minorHAnsi" w:eastAsiaTheme="minorEastAsia" w:hAnsiTheme="minorHAnsi" w:cstheme="minorBidi"/>
          <w:noProof/>
          <w:sz w:val="22"/>
          <w:szCs w:val="22"/>
          <w:lang w:val="en-US"/>
        </w:rPr>
      </w:pPr>
      <w:ins w:id="1968" w:author="cdl003-07-07" w:date="2014-07-10T22:58:00Z">
        <w:del w:id="1969" w:author="cdl003-07-21" w:date="2014-07-22T17:49:00Z">
          <w:r w:rsidRPr="00605974" w:rsidDel="00605974">
            <w:rPr>
              <w:rStyle w:val="Hyperlink"/>
              <w:noProof/>
            </w:rPr>
            <w:delText>B.11.2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116</w:delText>
          </w:r>
        </w:del>
      </w:ins>
    </w:p>
    <w:p w:rsidR="004B545D" w:rsidDel="00605974" w:rsidRDefault="004B545D">
      <w:pPr>
        <w:pStyle w:val="TOC4"/>
        <w:tabs>
          <w:tab w:val="left" w:pos="1600"/>
          <w:tab w:val="right" w:leader="dot" w:pos="10070"/>
        </w:tabs>
        <w:rPr>
          <w:ins w:id="1970" w:author="cdl003-07-07" w:date="2014-07-10T22:58:00Z"/>
          <w:del w:id="1971" w:author="cdl003-07-21" w:date="2014-07-22T17:49:00Z"/>
          <w:rFonts w:asciiTheme="minorHAnsi" w:eastAsiaTheme="minorEastAsia" w:hAnsiTheme="minorHAnsi" w:cstheme="minorBidi"/>
          <w:noProof/>
          <w:sz w:val="22"/>
          <w:szCs w:val="22"/>
          <w:lang w:val="en-US"/>
        </w:rPr>
      </w:pPr>
      <w:ins w:id="1972" w:author="cdl003-07-07" w:date="2014-07-10T22:58:00Z">
        <w:del w:id="1973" w:author="cdl003-07-21" w:date="2014-07-22T17:49:00Z">
          <w:r w:rsidRPr="00605974" w:rsidDel="00605974">
            <w:rPr>
              <w:rStyle w:val="Hyperlink"/>
              <w:noProof/>
            </w:rPr>
            <w:delText>B.11.2.1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w:delText>
          </w:r>
          <w:r w:rsidRPr="00605974" w:rsidDel="00605974">
            <w:rPr>
              <w:rStyle w:val="Hyperlink"/>
              <w:noProof/>
              <w:rPrChange w:id="1974" w:author="cdl003-07-21" w:date="2014-07-22T17:49:00Z">
                <w:rPr>
                  <w:rStyle w:val="Hyperlink"/>
                  <w:noProof/>
                </w:rPr>
              </w:rPrChange>
            </w:rPr>
            <w:delText xml:space="preserve"> specific issues</w:delText>
          </w:r>
          <w:r w:rsidDel="00605974">
            <w:rPr>
              <w:noProof/>
              <w:webHidden/>
            </w:rPr>
            <w:tab/>
            <w:delText>117</w:delText>
          </w:r>
        </w:del>
      </w:ins>
    </w:p>
    <w:p w:rsidR="004B545D" w:rsidDel="00605974" w:rsidRDefault="004B545D">
      <w:pPr>
        <w:pStyle w:val="TOC4"/>
        <w:tabs>
          <w:tab w:val="left" w:pos="1600"/>
          <w:tab w:val="right" w:leader="dot" w:pos="10070"/>
        </w:tabs>
        <w:rPr>
          <w:ins w:id="1975" w:author="cdl003-07-07" w:date="2014-07-10T22:58:00Z"/>
          <w:del w:id="1976" w:author="cdl003-07-21" w:date="2014-07-22T17:49:00Z"/>
          <w:rFonts w:asciiTheme="minorHAnsi" w:eastAsiaTheme="minorEastAsia" w:hAnsiTheme="minorHAnsi" w:cstheme="minorBidi"/>
          <w:noProof/>
          <w:sz w:val="22"/>
          <w:szCs w:val="22"/>
          <w:lang w:val="en-US"/>
        </w:rPr>
      </w:pPr>
      <w:ins w:id="1977" w:author="cdl003-07-07" w:date="2014-07-10T22:58:00Z">
        <w:del w:id="1978" w:author="cdl003-07-21" w:date="2014-07-22T17:49:00Z">
          <w:r w:rsidRPr="00605974" w:rsidDel="00605974">
            <w:rPr>
              <w:rStyle w:val="Hyperlink"/>
              <w:noProof/>
            </w:rPr>
            <w:delText>B.11.2.2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117</w:delText>
          </w:r>
        </w:del>
      </w:ins>
    </w:p>
    <w:p w:rsidR="004B545D" w:rsidDel="00605974" w:rsidRDefault="004B545D">
      <w:pPr>
        <w:pStyle w:val="TOC3"/>
        <w:tabs>
          <w:tab w:val="left" w:pos="1200"/>
          <w:tab w:val="right" w:leader="dot" w:pos="10070"/>
        </w:tabs>
        <w:rPr>
          <w:ins w:id="1979" w:author="cdl003-07-07" w:date="2014-07-10T22:58:00Z"/>
          <w:del w:id="1980" w:author="cdl003-07-21" w:date="2014-07-22T17:49:00Z"/>
          <w:rFonts w:asciiTheme="minorHAnsi" w:eastAsiaTheme="minorEastAsia" w:hAnsiTheme="minorHAnsi" w:cstheme="minorBidi"/>
          <w:noProof/>
          <w:sz w:val="22"/>
          <w:szCs w:val="22"/>
          <w:lang w:val="en-US"/>
        </w:rPr>
      </w:pPr>
      <w:ins w:id="1981" w:author="cdl003-07-07" w:date="2014-07-10T22:58:00Z">
        <w:del w:id="1982" w:author="cdl003-07-21" w:date="2014-07-22T17:49:00Z">
          <w:r w:rsidRPr="00605974" w:rsidDel="00605974">
            <w:rPr>
              <w:rStyle w:val="Hyperlink"/>
              <w:noProof/>
            </w:rPr>
            <w:delText>B.11.3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117</w:delText>
          </w:r>
        </w:del>
      </w:ins>
    </w:p>
    <w:p w:rsidR="004B545D" w:rsidDel="00605974" w:rsidRDefault="004B545D">
      <w:pPr>
        <w:pStyle w:val="TOC3"/>
        <w:tabs>
          <w:tab w:val="left" w:pos="1200"/>
          <w:tab w:val="right" w:leader="dot" w:pos="10070"/>
        </w:tabs>
        <w:rPr>
          <w:ins w:id="1983" w:author="cdl003-07-07" w:date="2014-07-10T22:58:00Z"/>
          <w:del w:id="1984" w:author="cdl003-07-21" w:date="2014-07-22T17:49:00Z"/>
          <w:rFonts w:asciiTheme="minorHAnsi" w:eastAsiaTheme="minorEastAsia" w:hAnsiTheme="minorHAnsi" w:cstheme="minorBidi"/>
          <w:noProof/>
          <w:sz w:val="22"/>
          <w:szCs w:val="22"/>
          <w:lang w:val="en-US"/>
        </w:rPr>
      </w:pPr>
      <w:ins w:id="1985" w:author="cdl003-07-07" w:date="2014-07-10T22:58:00Z">
        <w:del w:id="1986" w:author="cdl003-07-21" w:date="2014-07-22T17:49:00Z">
          <w:r w:rsidRPr="00605974" w:rsidDel="00605974">
            <w:rPr>
              <w:rStyle w:val="Hyperlink"/>
              <w:noProof/>
            </w:rPr>
            <w:delText>B.11.4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117</w:delText>
          </w:r>
        </w:del>
      </w:ins>
    </w:p>
    <w:p w:rsidR="004B545D" w:rsidDel="00605974" w:rsidRDefault="004B545D">
      <w:pPr>
        <w:pStyle w:val="TOC3"/>
        <w:tabs>
          <w:tab w:val="left" w:pos="1200"/>
          <w:tab w:val="right" w:leader="dot" w:pos="10070"/>
        </w:tabs>
        <w:rPr>
          <w:ins w:id="1987" w:author="cdl003-07-07" w:date="2014-07-10T22:58:00Z"/>
          <w:del w:id="1988" w:author="cdl003-07-21" w:date="2014-07-22T17:49:00Z"/>
          <w:rFonts w:asciiTheme="minorHAnsi" w:eastAsiaTheme="minorEastAsia" w:hAnsiTheme="minorHAnsi" w:cstheme="minorBidi"/>
          <w:noProof/>
          <w:sz w:val="22"/>
          <w:szCs w:val="22"/>
          <w:lang w:val="en-US"/>
        </w:rPr>
      </w:pPr>
      <w:ins w:id="1989" w:author="cdl003-07-07" w:date="2014-07-10T22:58:00Z">
        <w:del w:id="1990" w:author="cdl003-07-21" w:date="2014-07-22T17:49:00Z">
          <w:r w:rsidRPr="00605974" w:rsidDel="00605974">
            <w:rPr>
              <w:rStyle w:val="Hyperlink"/>
              <w:noProof/>
            </w:rPr>
            <w:delText>B.11.5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117</w:delText>
          </w:r>
        </w:del>
      </w:ins>
    </w:p>
    <w:p w:rsidR="004B545D" w:rsidDel="00605974" w:rsidRDefault="004B545D">
      <w:pPr>
        <w:pStyle w:val="TOC3"/>
        <w:tabs>
          <w:tab w:val="left" w:pos="1200"/>
          <w:tab w:val="right" w:leader="dot" w:pos="10070"/>
        </w:tabs>
        <w:rPr>
          <w:ins w:id="1991" w:author="cdl003-07-07" w:date="2014-07-10T22:58:00Z"/>
          <w:del w:id="1992" w:author="cdl003-07-21" w:date="2014-07-22T17:49:00Z"/>
          <w:rFonts w:asciiTheme="minorHAnsi" w:eastAsiaTheme="minorEastAsia" w:hAnsiTheme="minorHAnsi" w:cstheme="minorBidi"/>
          <w:noProof/>
          <w:sz w:val="22"/>
          <w:szCs w:val="22"/>
          <w:lang w:val="en-US"/>
        </w:rPr>
      </w:pPr>
      <w:ins w:id="1993" w:author="cdl003-07-07" w:date="2014-07-10T22:58:00Z">
        <w:del w:id="1994" w:author="cdl003-07-21" w:date="2014-07-22T17:49:00Z">
          <w:r w:rsidRPr="00605974" w:rsidDel="00605974">
            <w:rPr>
              <w:rStyle w:val="Hyperlink"/>
              <w:noProof/>
            </w:rPr>
            <w:delText>B.11.6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118</w:delText>
          </w:r>
        </w:del>
      </w:ins>
    </w:p>
    <w:p w:rsidR="004B545D" w:rsidDel="00605974" w:rsidRDefault="004B545D">
      <w:pPr>
        <w:pStyle w:val="TOC2"/>
        <w:tabs>
          <w:tab w:val="left" w:pos="1000"/>
          <w:tab w:val="right" w:leader="dot" w:pos="10070"/>
        </w:tabs>
        <w:rPr>
          <w:ins w:id="1995" w:author="cdl003-07-07" w:date="2014-07-10T22:58:00Z"/>
          <w:del w:id="1996" w:author="cdl003-07-21" w:date="2014-07-22T17:49:00Z"/>
          <w:rFonts w:asciiTheme="minorHAnsi" w:eastAsiaTheme="minorEastAsia" w:hAnsiTheme="minorHAnsi" w:cstheme="minorBidi"/>
          <w:b w:val="0"/>
          <w:smallCaps w:val="0"/>
          <w:noProof/>
          <w:sz w:val="22"/>
          <w:szCs w:val="22"/>
          <w:lang w:val="en-US"/>
        </w:rPr>
      </w:pPr>
      <w:ins w:id="1997" w:author="cdl003-07-07" w:date="2014-07-10T22:58:00Z">
        <w:del w:id="1998" w:author="cdl003-07-21" w:date="2014-07-22T17:49:00Z">
          <w:r w:rsidRPr="00605974" w:rsidDel="00605974">
            <w:rPr>
              <w:rStyle w:val="Hyperlink"/>
              <w:noProof/>
            </w:rPr>
            <w:delText>B.12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 xml:space="preserve">"Whispering" during </w:delText>
          </w:r>
          <w:r w:rsidRPr="00605974" w:rsidDel="00605974">
            <w:rPr>
              <w:rStyle w:val="Hyperlink"/>
              <w:noProof/>
              <w:rPrChange w:id="1999" w:author="cdl003-07-21" w:date="2014-07-22T17:49:00Z">
                <w:rPr>
                  <w:rStyle w:val="Hyperlink"/>
                  <w:noProof/>
                </w:rPr>
              </w:rPrChange>
            </w:rPr>
            <w:delText>an active session</w:delText>
          </w:r>
          <w:r w:rsidDel="00605974">
            <w:rPr>
              <w:noProof/>
              <w:webHidden/>
            </w:rPr>
            <w:tab/>
            <w:delText>118</w:delText>
          </w:r>
        </w:del>
      </w:ins>
    </w:p>
    <w:p w:rsidR="004B545D" w:rsidDel="00605974" w:rsidRDefault="004B545D">
      <w:pPr>
        <w:pStyle w:val="TOC3"/>
        <w:tabs>
          <w:tab w:val="left" w:pos="1200"/>
          <w:tab w:val="right" w:leader="dot" w:pos="10070"/>
        </w:tabs>
        <w:rPr>
          <w:ins w:id="2000" w:author="cdl003-07-07" w:date="2014-07-10T22:58:00Z"/>
          <w:del w:id="2001" w:author="cdl003-07-21" w:date="2014-07-22T17:49:00Z"/>
          <w:rFonts w:asciiTheme="minorHAnsi" w:eastAsiaTheme="minorEastAsia" w:hAnsiTheme="minorHAnsi" w:cstheme="minorBidi"/>
          <w:noProof/>
          <w:sz w:val="22"/>
          <w:szCs w:val="22"/>
          <w:lang w:val="en-US"/>
        </w:rPr>
      </w:pPr>
      <w:ins w:id="2002" w:author="cdl003-07-07" w:date="2014-07-10T22:58:00Z">
        <w:del w:id="2003" w:author="cdl003-07-21" w:date="2014-07-22T17:49:00Z">
          <w:r w:rsidRPr="00605974" w:rsidDel="00605974">
            <w:rPr>
              <w:rStyle w:val="Hyperlink"/>
              <w:noProof/>
            </w:rPr>
            <w:delText>B.12.1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118</w:delText>
          </w:r>
        </w:del>
      </w:ins>
    </w:p>
    <w:p w:rsidR="004B545D" w:rsidDel="00605974" w:rsidRDefault="004B545D">
      <w:pPr>
        <w:pStyle w:val="TOC3"/>
        <w:tabs>
          <w:tab w:val="left" w:pos="1200"/>
          <w:tab w:val="right" w:leader="dot" w:pos="10070"/>
        </w:tabs>
        <w:rPr>
          <w:ins w:id="2004" w:author="cdl003-07-07" w:date="2014-07-10T22:58:00Z"/>
          <w:del w:id="2005" w:author="cdl003-07-21" w:date="2014-07-22T17:49:00Z"/>
          <w:rFonts w:asciiTheme="minorHAnsi" w:eastAsiaTheme="minorEastAsia" w:hAnsiTheme="minorHAnsi" w:cstheme="minorBidi"/>
          <w:noProof/>
          <w:sz w:val="22"/>
          <w:szCs w:val="22"/>
          <w:lang w:val="en-US"/>
        </w:rPr>
      </w:pPr>
      <w:ins w:id="2006" w:author="cdl003-07-07" w:date="2014-07-10T22:58:00Z">
        <w:del w:id="2007" w:author="cdl003-07-21" w:date="2014-07-22T17:49:00Z">
          <w:r w:rsidRPr="00605974" w:rsidDel="00605974">
            <w:rPr>
              <w:rStyle w:val="Hyperlink"/>
              <w:noProof/>
            </w:rPr>
            <w:delText>B.12.2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118</w:delText>
          </w:r>
        </w:del>
      </w:ins>
    </w:p>
    <w:p w:rsidR="004B545D" w:rsidDel="00605974" w:rsidRDefault="004B545D">
      <w:pPr>
        <w:pStyle w:val="TOC4"/>
        <w:tabs>
          <w:tab w:val="left" w:pos="1600"/>
          <w:tab w:val="right" w:leader="dot" w:pos="10070"/>
        </w:tabs>
        <w:rPr>
          <w:ins w:id="2008" w:author="cdl003-07-07" w:date="2014-07-10T22:58:00Z"/>
          <w:del w:id="2009" w:author="cdl003-07-21" w:date="2014-07-22T17:49:00Z"/>
          <w:rFonts w:asciiTheme="minorHAnsi" w:eastAsiaTheme="minorEastAsia" w:hAnsiTheme="minorHAnsi" w:cstheme="minorBidi"/>
          <w:noProof/>
          <w:sz w:val="22"/>
          <w:szCs w:val="22"/>
          <w:lang w:val="en-US"/>
        </w:rPr>
      </w:pPr>
      <w:ins w:id="2010" w:author="cdl003-07-07" w:date="2014-07-10T22:58:00Z">
        <w:del w:id="2011" w:author="cdl003-07-21" w:date="2014-07-22T17:49:00Z">
          <w:r w:rsidRPr="00605974" w:rsidDel="00605974">
            <w:rPr>
              <w:rStyle w:val="Hyperlink"/>
              <w:noProof/>
            </w:rPr>
            <w:delText>B.12.2.1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issues</w:delText>
          </w:r>
          <w:r w:rsidDel="00605974">
            <w:rPr>
              <w:noProof/>
              <w:webHidden/>
            </w:rPr>
            <w:tab/>
            <w:delText>119</w:delText>
          </w:r>
        </w:del>
      </w:ins>
    </w:p>
    <w:p w:rsidR="004B545D" w:rsidDel="00605974" w:rsidRDefault="004B545D">
      <w:pPr>
        <w:pStyle w:val="TOC4"/>
        <w:tabs>
          <w:tab w:val="left" w:pos="1600"/>
          <w:tab w:val="right" w:leader="dot" w:pos="10070"/>
        </w:tabs>
        <w:rPr>
          <w:ins w:id="2012" w:author="cdl003-07-07" w:date="2014-07-10T22:58:00Z"/>
          <w:del w:id="2013" w:author="cdl003-07-21" w:date="2014-07-22T17:49:00Z"/>
          <w:rFonts w:asciiTheme="minorHAnsi" w:eastAsiaTheme="minorEastAsia" w:hAnsiTheme="minorHAnsi" w:cstheme="minorBidi"/>
          <w:noProof/>
          <w:sz w:val="22"/>
          <w:szCs w:val="22"/>
          <w:lang w:val="en-US"/>
        </w:rPr>
      </w:pPr>
      <w:ins w:id="2014" w:author="cdl003-07-07" w:date="2014-07-10T22:58:00Z">
        <w:del w:id="2015" w:author="cdl003-07-21" w:date="2014-07-22T17:49:00Z">
          <w:r w:rsidRPr="00605974" w:rsidDel="00605974">
            <w:rPr>
              <w:rStyle w:val="Hyperlink"/>
              <w:noProof/>
            </w:rPr>
            <w:delText>B.12.2.2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119</w:delText>
          </w:r>
        </w:del>
      </w:ins>
    </w:p>
    <w:p w:rsidR="004B545D" w:rsidDel="00605974" w:rsidRDefault="004B545D">
      <w:pPr>
        <w:pStyle w:val="TOC3"/>
        <w:tabs>
          <w:tab w:val="left" w:pos="1200"/>
          <w:tab w:val="right" w:leader="dot" w:pos="10070"/>
        </w:tabs>
        <w:rPr>
          <w:ins w:id="2016" w:author="cdl003-07-07" w:date="2014-07-10T22:58:00Z"/>
          <w:del w:id="2017" w:author="cdl003-07-21" w:date="2014-07-22T17:49:00Z"/>
          <w:rFonts w:asciiTheme="minorHAnsi" w:eastAsiaTheme="minorEastAsia" w:hAnsiTheme="minorHAnsi" w:cstheme="minorBidi"/>
          <w:noProof/>
          <w:sz w:val="22"/>
          <w:szCs w:val="22"/>
          <w:lang w:val="en-US"/>
        </w:rPr>
      </w:pPr>
      <w:ins w:id="2018" w:author="cdl003-07-07" w:date="2014-07-10T22:58:00Z">
        <w:del w:id="2019" w:author="cdl003-07-21" w:date="2014-07-22T17:49:00Z">
          <w:r w:rsidRPr="00605974" w:rsidDel="00605974">
            <w:rPr>
              <w:rStyle w:val="Hyperlink"/>
              <w:noProof/>
            </w:rPr>
            <w:delText>B.12.3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119</w:delText>
          </w:r>
        </w:del>
      </w:ins>
    </w:p>
    <w:p w:rsidR="004B545D" w:rsidDel="00605974" w:rsidRDefault="004B545D">
      <w:pPr>
        <w:pStyle w:val="TOC3"/>
        <w:tabs>
          <w:tab w:val="left" w:pos="1200"/>
          <w:tab w:val="right" w:leader="dot" w:pos="10070"/>
        </w:tabs>
        <w:rPr>
          <w:ins w:id="2020" w:author="cdl003-07-07" w:date="2014-07-10T22:58:00Z"/>
          <w:del w:id="2021" w:author="cdl003-07-21" w:date="2014-07-22T17:49:00Z"/>
          <w:rFonts w:asciiTheme="minorHAnsi" w:eastAsiaTheme="minorEastAsia" w:hAnsiTheme="minorHAnsi" w:cstheme="minorBidi"/>
          <w:noProof/>
          <w:sz w:val="22"/>
          <w:szCs w:val="22"/>
          <w:lang w:val="en-US"/>
        </w:rPr>
      </w:pPr>
      <w:ins w:id="2022" w:author="cdl003-07-07" w:date="2014-07-10T22:58:00Z">
        <w:del w:id="2023" w:author="cdl003-07-21" w:date="2014-07-22T17:49:00Z">
          <w:r w:rsidRPr="00605974" w:rsidDel="00605974">
            <w:rPr>
              <w:rStyle w:val="Hyperlink"/>
              <w:noProof/>
            </w:rPr>
            <w:delText>B.12.4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119</w:delText>
          </w:r>
        </w:del>
      </w:ins>
    </w:p>
    <w:p w:rsidR="004B545D" w:rsidDel="00605974" w:rsidRDefault="004B545D">
      <w:pPr>
        <w:pStyle w:val="TOC3"/>
        <w:tabs>
          <w:tab w:val="left" w:pos="1200"/>
          <w:tab w:val="right" w:leader="dot" w:pos="10070"/>
        </w:tabs>
        <w:rPr>
          <w:ins w:id="2024" w:author="cdl003-07-07" w:date="2014-07-10T22:58:00Z"/>
          <w:del w:id="2025" w:author="cdl003-07-21" w:date="2014-07-22T17:49:00Z"/>
          <w:rFonts w:asciiTheme="minorHAnsi" w:eastAsiaTheme="minorEastAsia" w:hAnsiTheme="minorHAnsi" w:cstheme="minorBidi"/>
          <w:noProof/>
          <w:sz w:val="22"/>
          <w:szCs w:val="22"/>
          <w:lang w:val="en-US"/>
        </w:rPr>
      </w:pPr>
      <w:ins w:id="2026" w:author="cdl003-07-07" w:date="2014-07-10T22:58:00Z">
        <w:del w:id="2027" w:author="cdl003-07-21" w:date="2014-07-22T17:49:00Z">
          <w:r w:rsidRPr="00605974" w:rsidDel="00605974">
            <w:rPr>
              <w:rStyle w:val="Hyperlink"/>
              <w:noProof/>
            </w:rPr>
            <w:delText>B.12.5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119</w:delText>
          </w:r>
        </w:del>
      </w:ins>
    </w:p>
    <w:p w:rsidR="004B545D" w:rsidDel="00605974" w:rsidRDefault="004B545D">
      <w:pPr>
        <w:pStyle w:val="TOC3"/>
        <w:tabs>
          <w:tab w:val="left" w:pos="1200"/>
          <w:tab w:val="right" w:leader="dot" w:pos="10070"/>
        </w:tabs>
        <w:rPr>
          <w:ins w:id="2028" w:author="cdl003-07-07" w:date="2014-07-10T22:58:00Z"/>
          <w:del w:id="2029" w:author="cdl003-07-21" w:date="2014-07-22T17:49:00Z"/>
          <w:rFonts w:asciiTheme="minorHAnsi" w:eastAsiaTheme="minorEastAsia" w:hAnsiTheme="minorHAnsi" w:cstheme="minorBidi"/>
          <w:noProof/>
          <w:sz w:val="22"/>
          <w:szCs w:val="22"/>
          <w:lang w:val="en-US"/>
        </w:rPr>
      </w:pPr>
      <w:ins w:id="2030" w:author="cdl003-07-07" w:date="2014-07-10T22:58:00Z">
        <w:del w:id="2031" w:author="cdl003-07-21" w:date="2014-07-22T17:49:00Z">
          <w:r w:rsidRPr="00605974" w:rsidDel="00605974">
            <w:rPr>
              <w:rStyle w:val="Hyperlink"/>
              <w:noProof/>
            </w:rPr>
            <w:delText>B.12.6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w:delText>
          </w:r>
          <w:r w:rsidRPr="00605974" w:rsidDel="00605974">
            <w:rPr>
              <w:rStyle w:val="Hyperlink"/>
              <w:noProof/>
              <w:rPrChange w:id="2032" w:author="cdl003-07-21" w:date="2014-07-22T17:49:00Z">
                <w:rPr>
                  <w:rStyle w:val="Hyperlink"/>
                  <w:noProof/>
                </w:rPr>
              </w:rPrChange>
            </w:rPr>
            <w:delText>lternative Flows</w:delText>
          </w:r>
          <w:r w:rsidDel="00605974">
            <w:rPr>
              <w:noProof/>
              <w:webHidden/>
            </w:rPr>
            <w:tab/>
            <w:delText>119</w:delText>
          </w:r>
        </w:del>
      </w:ins>
    </w:p>
    <w:p w:rsidR="004B545D" w:rsidDel="00605974" w:rsidRDefault="004B545D">
      <w:pPr>
        <w:pStyle w:val="TOC3"/>
        <w:tabs>
          <w:tab w:val="left" w:pos="1200"/>
          <w:tab w:val="right" w:leader="dot" w:pos="10070"/>
        </w:tabs>
        <w:rPr>
          <w:ins w:id="2033" w:author="cdl003-07-07" w:date="2014-07-10T22:58:00Z"/>
          <w:del w:id="2034" w:author="cdl003-07-21" w:date="2014-07-22T17:49:00Z"/>
          <w:rFonts w:asciiTheme="minorHAnsi" w:eastAsiaTheme="minorEastAsia" w:hAnsiTheme="minorHAnsi" w:cstheme="minorBidi"/>
          <w:noProof/>
          <w:sz w:val="22"/>
          <w:szCs w:val="22"/>
          <w:lang w:val="en-US"/>
        </w:rPr>
      </w:pPr>
      <w:ins w:id="2035" w:author="cdl003-07-07" w:date="2014-07-10T22:58:00Z">
        <w:del w:id="2036" w:author="cdl003-07-21" w:date="2014-07-22T17:49:00Z">
          <w:r w:rsidRPr="00605974" w:rsidDel="00605974">
            <w:rPr>
              <w:rStyle w:val="Hyperlink"/>
              <w:noProof/>
            </w:rPr>
            <w:delText>B.12.7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119</w:delText>
          </w:r>
        </w:del>
      </w:ins>
    </w:p>
    <w:p w:rsidR="004B545D" w:rsidDel="00605974" w:rsidRDefault="004B545D">
      <w:pPr>
        <w:pStyle w:val="TOC2"/>
        <w:tabs>
          <w:tab w:val="left" w:pos="1000"/>
          <w:tab w:val="right" w:leader="dot" w:pos="10070"/>
        </w:tabs>
        <w:rPr>
          <w:ins w:id="2037" w:author="cdl003-07-07" w:date="2014-07-10T22:58:00Z"/>
          <w:del w:id="2038" w:author="cdl003-07-21" w:date="2014-07-22T17:49:00Z"/>
          <w:rFonts w:asciiTheme="minorHAnsi" w:eastAsiaTheme="minorEastAsia" w:hAnsiTheme="minorHAnsi" w:cstheme="minorBidi"/>
          <w:b w:val="0"/>
          <w:smallCaps w:val="0"/>
          <w:noProof/>
          <w:sz w:val="22"/>
          <w:szCs w:val="22"/>
          <w:lang w:val="en-US"/>
        </w:rPr>
      </w:pPr>
      <w:ins w:id="2039" w:author="cdl003-07-07" w:date="2014-07-10T22:58:00Z">
        <w:del w:id="2040" w:author="cdl003-07-21" w:date="2014-07-22T17:49:00Z">
          <w:r w:rsidRPr="00605974" w:rsidDel="00605974">
            <w:rPr>
              <w:rStyle w:val="Hyperlink"/>
              <w:noProof/>
            </w:rPr>
            <w:delText>B.13</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Ad-hoc Chat Group Support – One-to-Many</w:delText>
          </w:r>
          <w:r w:rsidDel="00605974">
            <w:rPr>
              <w:noProof/>
              <w:webHidden/>
            </w:rPr>
            <w:tab/>
            <w:delText>120</w:delText>
          </w:r>
        </w:del>
      </w:ins>
    </w:p>
    <w:p w:rsidR="004B545D" w:rsidDel="00605974" w:rsidRDefault="004B545D">
      <w:pPr>
        <w:pStyle w:val="TOC3"/>
        <w:tabs>
          <w:tab w:val="left" w:pos="1200"/>
          <w:tab w:val="right" w:leader="dot" w:pos="10070"/>
        </w:tabs>
        <w:rPr>
          <w:ins w:id="2041" w:author="cdl003-07-07" w:date="2014-07-10T22:58:00Z"/>
          <w:del w:id="2042" w:author="cdl003-07-21" w:date="2014-07-22T17:49:00Z"/>
          <w:rFonts w:asciiTheme="minorHAnsi" w:eastAsiaTheme="minorEastAsia" w:hAnsiTheme="minorHAnsi" w:cstheme="minorBidi"/>
          <w:noProof/>
          <w:sz w:val="22"/>
          <w:szCs w:val="22"/>
          <w:lang w:val="en-US"/>
        </w:rPr>
      </w:pPr>
      <w:ins w:id="2043" w:author="cdl003-07-07" w:date="2014-07-10T22:58:00Z">
        <w:del w:id="2044" w:author="cdl003-07-21" w:date="2014-07-22T17:49:00Z">
          <w:r w:rsidRPr="00605974" w:rsidDel="00605974">
            <w:rPr>
              <w:rStyle w:val="Hyperlink"/>
              <w:noProof/>
            </w:rPr>
            <w:delText>B.13.1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120</w:delText>
          </w:r>
        </w:del>
      </w:ins>
    </w:p>
    <w:p w:rsidR="004B545D" w:rsidDel="00605974" w:rsidRDefault="004B545D">
      <w:pPr>
        <w:pStyle w:val="TOC3"/>
        <w:tabs>
          <w:tab w:val="left" w:pos="1200"/>
          <w:tab w:val="right" w:leader="dot" w:pos="10070"/>
        </w:tabs>
        <w:rPr>
          <w:ins w:id="2045" w:author="cdl003-07-07" w:date="2014-07-10T22:58:00Z"/>
          <w:del w:id="2046" w:author="cdl003-07-21" w:date="2014-07-22T17:49:00Z"/>
          <w:rFonts w:asciiTheme="minorHAnsi" w:eastAsiaTheme="minorEastAsia" w:hAnsiTheme="minorHAnsi" w:cstheme="minorBidi"/>
          <w:noProof/>
          <w:sz w:val="22"/>
          <w:szCs w:val="22"/>
          <w:lang w:val="en-US"/>
        </w:rPr>
      </w:pPr>
      <w:ins w:id="2047" w:author="cdl003-07-07" w:date="2014-07-10T22:58:00Z">
        <w:del w:id="2048" w:author="cdl003-07-21" w:date="2014-07-22T17:49:00Z">
          <w:r w:rsidRPr="00605974" w:rsidDel="00605974">
            <w:rPr>
              <w:rStyle w:val="Hyperlink"/>
              <w:noProof/>
            </w:rPr>
            <w:delText>B.13.2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120</w:delText>
          </w:r>
        </w:del>
      </w:ins>
    </w:p>
    <w:p w:rsidR="004B545D" w:rsidDel="00605974" w:rsidRDefault="004B545D">
      <w:pPr>
        <w:pStyle w:val="TOC4"/>
        <w:tabs>
          <w:tab w:val="left" w:pos="1600"/>
          <w:tab w:val="right" w:leader="dot" w:pos="10070"/>
        </w:tabs>
        <w:rPr>
          <w:ins w:id="2049" w:author="cdl003-07-07" w:date="2014-07-10T22:58:00Z"/>
          <w:del w:id="2050" w:author="cdl003-07-21" w:date="2014-07-22T17:49:00Z"/>
          <w:rFonts w:asciiTheme="minorHAnsi" w:eastAsiaTheme="minorEastAsia" w:hAnsiTheme="minorHAnsi" w:cstheme="minorBidi"/>
          <w:noProof/>
          <w:sz w:val="22"/>
          <w:szCs w:val="22"/>
          <w:lang w:val="en-US"/>
        </w:rPr>
      </w:pPr>
      <w:ins w:id="2051" w:author="cdl003-07-07" w:date="2014-07-10T22:58:00Z">
        <w:del w:id="2052" w:author="cdl003-07-21" w:date="2014-07-22T17:49:00Z">
          <w:r w:rsidRPr="00605974" w:rsidDel="00605974">
            <w:rPr>
              <w:rStyle w:val="Hyperlink"/>
              <w:noProof/>
            </w:rPr>
            <w:delText>B.13.2.1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Issues</w:delText>
          </w:r>
          <w:r w:rsidDel="00605974">
            <w:rPr>
              <w:noProof/>
              <w:webHidden/>
            </w:rPr>
            <w:tab/>
            <w:delText>120</w:delText>
          </w:r>
        </w:del>
      </w:ins>
    </w:p>
    <w:p w:rsidR="004B545D" w:rsidDel="00605974" w:rsidRDefault="004B545D">
      <w:pPr>
        <w:pStyle w:val="TOC4"/>
        <w:tabs>
          <w:tab w:val="left" w:pos="1600"/>
          <w:tab w:val="right" w:leader="dot" w:pos="10070"/>
        </w:tabs>
        <w:rPr>
          <w:ins w:id="2053" w:author="cdl003-07-07" w:date="2014-07-10T22:58:00Z"/>
          <w:del w:id="2054" w:author="cdl003-07-21" w:date="2014-07-22T17:49:00Z"/>
          <w:rFonts w:asciiTheme="minorHAnsi" w:eastAsiaTheme="minorEastAsia" w:hAnsiTheme="minorHAnsi" w:cstheme="minorBidi"/>
          <w:noProof/>
          <w:sz w:val="22"/>
          <w:szCs w:val="22"/>
          <w:lang w:val="en-US"/>
        </w:rPr>
      </w:pPr>
      <w:ins w:id="2055" w:author="cdl003-07-07" w:date="2014-07-10T22:58:00Z">
        <w:del w:id="2056" w:author="cdl003-07-21" w:date="2014-07-22T17:49:00Z">
          <w:r w:rsidRPr="00605974" w:rsidDel="00605974">
            <w:rPr>
              <w:rStyle w:val="Hyperlink"/>
              <w:noProof/>
            </w:rPr>
            <w:delText>B.13.2.2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121</w:delText>
          </w:r>
        </w:del>
      </w:ins>
    </w:p>
    <w:p w:rsidR="004B545D" w:rsidDel="00605974" w:rsidRDefault="004B545D">
      <w:pPr>
        <w:pStyle w:val="TOC3"/>
        <w:tabs>
          <w:tab w:val="left" w:pos="1200"/>
          <w:tab w:val="right" w:leader="dot" w:pos="10070"/>
        </w:tabs>
        <w:rPr>
          <w:ins w:id="2057" w:author="cdl003-07-07" w:date="2014-07-10T22:58:00Z"/>
          <w:del w:id="2058" w:author="cdl003-07-21" w:date="2014-07-22T17:49:00Z"/>
          <w:rFonts w:asciiTheme="minorHAnsi" w:eastAsiaTheme="minorEastAsia" w:hAnsiTheme="minorHAnsi" w:cstheme="minorBidi"/>
          <w:noProof/>
          <w:sz w:val="22"/>
          <w:szCs w:val="22"/>
          <w:lang w:val="en-US"/>
        </w:rPr>
      </w:pPr>
      <w:ins w:id="2059" w:author="cdl003-07-07" w:date="2014-07-10T22:58:00Z">
        <w:del w:id="2060" w:author="cdl003-07-21" w:date="2014-07-22T17:49:00Z">
          <w:r w:rsidRPr="00605974" w:rsidDel="00605974">
            <w:rPr>
              <w:rStyle w:val="Hyperlink"/>
              <w:noProof/>
            </w:rPr>
            <w:delText>B.13.3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121</w:delText>
          </w:r>
        </w:del>
      </w:ins>
    </w:p>
    <w:p w:rsidR="004B545D" w:rsidDel="00605974" w:rsidRDefault="004B545D">
      <w:pPr>
        <w:pStyle w:val="TOC3"/>
        <w:tabs>
          <w:tab w:val="left" w:pos="1200"/>
          <w:tab w:val="right" w:leader="dot" w:pos="10070"/>
        </w:tabs>
        <w:rPr>
          <w:ins w:id="2061" w:author="cdl003-07-07" w:date="2014-07-10T22:58:00Z"/>
          <w:del w:id="2062" w:author="cdl003-07-21" w:date="2014-07-22T17:49:00Z"/>
          <w:rFonts w:asciiTheme="minorHAnsi" w:eastAsiaTheme="minorEastAsia" w:hAnsiTheme="minorHAnsi" w:cstheme="minorBidi"/>
          <w:noProof/>
          <w:sz w:val="22"/>
          <w:szCs w:val="22"/>
          <w:lang w:val="en-US"/>
        </w:rPr>
      </w:pPr>
      <w:ins w:id="2063" w:author="cdl003-07-07" w:date="2014-07-10T22:58:00Z">
        <w:del w:id="2064" w:author="cdl003-07-21" w:date="2014-07-22T17:49:00Z">
          <w:r w:rsidRPr="00605974" w:rsidDel="00605974">
            <w:rPr>
              <w:rStyle w:val="Hyperlink"/>
              <w:noProof/>
            </w:rPr>
            <w:delText>B.13.4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121</w:delText>
          </w:r>
        </w:del>
      </w:ins>
    </w:p>
    <w:p w:rsidR="004B545D" w:rsidDel="00605974" w:rsidRDefault="004B545D">
      <w:pPr>
        <w:pStyle w:val="TOC3"/>
        <w:tabs>
          <w:tab w:val="left" w:pos="1200"/>
          <w:tab w:val="right" w:leader="dot" w:pos="10070"/>
        </w:tabs>
        <w:rPr>
          <w:ins w:id="2065" w:author="cdl003-07-07" w:date="2014-07-10T22:58:00Z"/>
          <w:del w:id="2066" w:author="cdl003-07-21" w:date="2014-07-22T17:49:00Z"/>
          <w:rFonts w:asciiTheme="minorHAnsi" w:eastAsiaTheme="minorEastAsia" w:hAnsiTheme="minorHAnsi" w:cstheme="minorBidi"/>
          <w:noProof/>
          <w:sz w:val="22"/>
          <w:szCs w:val="22"/>
          <w:lang w:val="en-US"/>
        </w:rPr>
      </w:pPr>
      <w:ins w:id="2067" w:author="cdl003-07-07" w:date="2014-07-10T22:58:00Z">
        <w:del w:id="2068" w:author="cdl003-07-21" w:date="2014-07-22T17:49:00Z">
          <w:r w:rsidRPr="00605974" w:rsidDel="00605974">
            <w:rPr>
              <w:rStyle w:val="Hyperlink"/>
              <w:noProof/>
            </w:rPr>
            <w:delText>B.13.5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121</w:delText>
          </w:r>
        </w:del>
      </w:ins>
    </w:p>
    <w:p w:rsidR="004B545D" w:rsidDel="00605974" w:rsidRDefault="004B545D">
      <w:pPr>
        <w:pStyle w:val="TOC3"/>
        <w:tabs>
          <w:tab w:val="left" w:pos="1200"/>
          <w:tab w:val="right" w:leader="dot" w:pos="10070"/>
        </w:tabs>
        <w:rPr>
          <w:ins w:id="2069" w:author="cdl003-07-07" w:date="2014-07-10T22:58:00Z"/>
          <w:del w:id="2070" w:author="cdl003-07-21" w:date="2014-07-22T17:49:00Z"/>
          <w:rFonts w:asciiTheme="minorHAnsi" w:eastAsiaTheme="minorEastAsia" w:hAnsiTheme="minorHAnsi" w:cstheme="minorBidi"/>
          <w:noProof/>
          <w:sz w:val="22"/>
          <w:szCs w:val="22"/>
          <w:lang w:val="en-US"/>
        </w:rPr>
      </w:pPr>
      <w:ins w:id="2071" w:author="cdl003-07-07" w:date="2014-07-10T22:58:00Z">
        <w:del w:id="2072" w:author="cdl003-07-21" w:date="2014-07-22T17:49:00Z">
          <w:r w:rsidRPr="00605974" w:rsidDel="00605974">
            <w:rPr>
              <w:rStyle w:val="Hyperlink"/>
              <w:noProof/>
            </w:rPr>
            <w:delText>B.13.6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123</w:delText>
          </w:r>
        </w:del>
      </w:ins>
    </w:p>
    <w:p w:rsidR="004B545D" w:rsidDel="00605974" w:rsidRDefault="004B545D">
      <w:pPr>
        <w:pStyle w:val="TOC2"/>
        <w:tabs>
          <w:tab w:val="left" w:pos="1000"/>
          <w:tab w:val="right" w:leader="dot" w:pos="10070"/>
        </w:tabs>
        <w:rPr>
          <w:ins w:id="2073" w:author="cdl003-07-07" w:date="2014-07-10T22:58:00Z"/>
          <w:del w:id="2074" w:author="cdl003-07-21" w:date="2014-07-22T17:49:00Z"/>
          <w:rFonts w:asciiTheme="minorHAnsi" w:eastAsiaTheme="minorEastAsia" w:hAnsiTheme="minorHAnsi" w:cstheme="minorBidi"/>
          <w:b w:val="0"/>
          <w:smallCaps w:val="0"/>
          <w:noProof/>
          <w:sz w:val="22"/>
          <w:szCs w:val="22"/>
          <w:lang w:val="en-US"/>
        </w:rPr>
      </w:pPr>
      <w:ins w:id="2075" w:author="cdl003-07-07" w:date="2014-07-10T22:58:00Z">
        <w:del w:id="2076" w:author="cdl003-07-21" w:date="2014-07-22T17:49:00Z">
          <w:r w:rsidRPr="00605974" w:rsidDel="00605974">
            <w:rPr>
              <w:rStyle w:val="Hyperlink"/>
              <w:noProof/>
            </w:rPr>
            <w:delText>B.14</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Fleet Dispatch – One-to-Many-to-One</w:delText>
          </w:r>
          <w:r w:rsidDel="00605974">
            <w:rPr>
              <w:noProof/>
              <w:webHidden/>
            </w:rPr>
            <w:tab/>
            <w:delText>123</w:delText>
          </w:r>
        </w:del>
      </w:ins>
    </w:p>
    <w:p w:rsidR="004B545D" w:rsidDel="00605974" w:rsidRDefault="004B545D">
      <w:pPr>
        <w:pStyle w:val="TOC3"/>
        <w:tabs>
          <w:tab w:val="left" w:pos="1200"/>
          <w:tab w:val="right" w:leader="dot" w:pos="10070"/>
        </w:tabs>
        <w:rPr>
          <w:ins w:id="2077" w:author="cdl003-07-07" w:date="2014-07-10T22:58:00Z"/>
          <w:del w:id="2078" w:author="cdl003-07-21" w:date="2014-07-22T17:49:00Z"/>
          <w:rFonts w:asciiTheme="minorHAnsi" w:eastAsiaTheme="minorEastAsia" w:hAnsiTheme="minorHAnsi" w:cstheme="minorBidi"/>
          <w:noProof/>
          <w:sz w:val="22"/>
          <w:szCs w:val="22"/>
          <w:lang w:val="en-US"/>
        </w:rPr>
      </w:pPr>
      <w:ins w:id="2079" w:author="cdl003-07-07" w:date="2014-07-10T22:58:00Z">
        <w:del w:id="2080" w:author="cdl003-07-21" w:date="2014-07-22T17:49:00Z">
          <w:r w:rsidRPr="00605974" w:rsidDel="00605974">
            <w:rPr>
              <w:rStyle w:val="Hyperlink"/>
              <w:noProof/>
            </w:rPr>
            <w:delText>B.14.1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123</w:delText>
          </w:r>
        </w:del>
      </w:ins>
    </w:p>
    <w:p w:rsidR="004B545D" w:rsidDel="00605974" w:rsidRDefault="004B545D">
      <w:pPr>
        <w:pStyle w:val="TOC3"/>
        <w:tabs>
          <w:tab w:val="left" w:pos="1200"/>
          <w:tab w:val="right" w:leader="dot" w:pos="10070"/>
        </w:tabs>
        <w:rPr>
          <w:ins w:id="2081" w:author="cdl003-07-07" w:date="2014-07-10T22:58:00Z"/>
          <w:del w:id="2082" w:author="cdl003-07-21" w:date="2014-07-22T17:49:00Z"/>
          <w:rFonts w:asciiTheme="minorHAnsi" w:eastAsiaTheme="minorEastAsia" w:hAnsiTheme="minorHAnsi" w:cstheme="minorBidi"/>
          <w:noProof/>
          <w:sz w:val="22"/>
          <w:szCs w:val="22"/>
          <w:lang w:val="en-US"/>
        </w:rPr>
      </w:pPr>
      <w:ins w:id="2083" w:author="cdl003-07-07" w:date="2014-07-10T22:58:00Z">
        <w:del w:id="2084" w:author="cdl003-07-21" w:date="2014-07-22T17:49:00Z">
          <w:r w:rsidRPr="00605974" w:rsidDel="00605974">
            <w:rPr>
              <w:rStyle w:val="Hyperlink"/>
              <w:noProof/>
            </w:rPr>
            <w:delText>B.14.2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124</w:delText>
          </w:r>
        </w:del>
      </w:ins>
    </w:p>
    <w:p w:rsidR="004B545D" w:rsidDel="00605974" w:rsidRDefault="004B545D">
      <w:pPr>
        <w:pStyle w:val="TOC4"/>
        <w:tabs>
          <w:tab w:val="left" w:pos="1600"/>
          <w:tab w:val="right" w:leader="dot" w:pos="10070"/>
        </w:tabs>
        <w:rPr>
          <w:ins w:id="2085" w:author="cdl003-07-07" w:date="2014-07-10T22:58:00Z"/>
          <w:del w:id="2086" w:author="cdl003-07-21" w:date="2014-07-22T17:49:00Z"/>
          <w:rFonts w:asciiTheme="minorHAnsi" w:eastAsiaTheme="minorEastAsia" w:hAnsiTheme="minorHAnsi" w:cstheme="minorBidi"/>
          <w:noProof/>
          <w:sz w:val="22"/>
          <w:szCs w:val="22"/>
          <w:lang w:val="en-US"/>
        </w:rPr>
      </w:pPr>
      <w:ins w:id="2087" w:author="cdl003-07-07" w:date="2014-07-10T22:58:00Z">
        <w:del w:id="2088" w:author="cdl003-07-21" w:date="2014-07-22T17:49:00Z">
          <w:r w:rsidRPr="00605974" w:rsidDel="00605974">
            <w:rPr>
              <w:rStyle w:val="Hyperlink"/>
              <w:noProof/>
            </w:rPr>
            <w:delText>B.14.2.1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w:delText>
          </w:r>
          <w:r w:rsidRPr="00605974" w:rsidDel="00605974">
            <w:rPr>
              <w:rStyle w:val="Hyperlink"/>
              <w:noProof/>
              <w:rPrChange w:id="2089" w:author="cdl003-07-21" w:date="2014-07-22T17:49:00Z">
                <w:rPr>
                  <w:rStyle w:val="Hyperlink"/>
                  <w:noProof/>
                </w:rPr>
              </w:rPrChange>
            </w:rPr>
            <w:delText xml:space="preserve"> Specific Issues</w:delText>
          </w:r>
          <w:r w:rsidDel="00605974">
            <w:rPr>
              <w:noProof/>
              <w:webHidden/>
            </w:rPr>
            <w:tab/>
            <w:delText>124</w:delText>
          </w:r>
        </w:del>
      </w:ins>
    </w:p>
    <w:p w:rsidR="004B545D" w:rsidDel="00605974" w:rsidRDefault="004B545D">
      <w:pPr>
        <w:pStyle w:val="TOC4"/>
        <w:tabs>
          <w:tab w:val="left" w:pos="1600"/>
          <w:tab w:val="right" w:leader="dot" w:pos="10070"/>
        </w:tabs>
        <w:rPr>
          <w:ins w:id="2090" w:author="cdl003-07-07" w:date="2014-07-10T22:58:00Z"/>
          <w:del w:id="2091" w:author="cdl003-07-21" w:date="2014-07-22T17:49:00Z"/>
          <w:rFonts w:asciiTheme="minorHAnsi" w:eastAsiaTheme="minorEastAsia" w:hAnsiTheme="minorHAnsi" w:cstheme="minorBidi"/>
          <w:noProof/>
          <w:sz w:val="22"/>
          <w:szCs w:val="22"/>
          <w:lang w:val="en-US"/>
        </w:rPr>
      </w:pPr>
      <w:ins w:id="2092" w:author="cdl003-07-07" w:date="2014-07-10T22:58:00Z">
        <w:del w:id="2093" w:author="cdl003-07-21" w:date="2014-07-22T17:49:00Z">
          <w:r w:rsidRPr="00605974" w:rsidDel="00605974">
            <w:rPr>
              <w:rStyle w:val="Hyperlink"/>
              <w:noProof/>
            </w:rPr>
            <w:delText>B.14.2.2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124</w:delText>
          </w:r>
        </w:del>
      </w:ins>
    </w:p>
    <w:p w:rsidR="004B545D" w:rsidDel="00605974" w:rsidRDefault="004B545D">
      <w:pPr>
        <w:pStyle w:val="TOC3"/>
        <w:tabs>
          <w:tab w:val="left" w:pos="1200"/>
          <w:tab w:val="right" w:leader="dot" w:pos="10070"/>
        </w:tabs>
        <w:rPr>
          <w:ins w:id="2094" w:author="cdl003-07-07" w:date="2014-07-10T22:58:00Z"/>
          <w:del w:id="2095" w:author="cdl003-07-21" w:date="2014-07-22T17:49:00Z"/>
          <w:rFonts w:asciiTheme="minorHAnsi" w:eastAsiaTheme="minorEastAsia" w:hAnsiTheme="minorHAnsi" w:cstheme="minorBidi"/>
          <w:noProof/>
          <w:sz w:val="22"/>
          <w:szCs w:val="22"/>
          <w:lang w:val="en-US"/>
        </w:rPr>
      </w:pPr>
      <w:ins w:id="2096" w:author="cdl003-07-07" w:date="2014-07-10T22:58:00Z">
        <w:del w:id="2097" w:author="cdl003-07-21" w:date="2014-07-22T17:49:00Z">
          <w:r w:rsidRPr="00605974" w:rsidDel="00605974">
            <w:rPr>
              <w:rStyle w:val="Hyperlink"/>
              <w:noProof/>
            </w:rPr>
            <w:delText>B.14.3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125</w:delText>
          </w:r>
        </w:del>
      </w:ins>
    </w:p>
    <w:p w:rsidR="004B545D" w:rsidDel="00605974" w:rsidRDefault="004B545D">
      <w:pPr>
        <w:pStyle w:val="TOC3"/>
        <w:tabs>
          <w:tab w:val="left" w:pos="1200"/>
          <w:tab w:val="right" w:leader="dot" w:pos="10070"/>
        </w:tabs>
        <w:rPr>
          <w:ins w:id="2098" w:author="cdl003-07-07" w:date="2014-07-10T22:58:00Z"/>
          <w:del w:id="2099" w:author="cdl003-07-21" w:date="2014-07-22T17:49:00Z"/>
          <w:rFonts w:asciiTheme="minorHAnsi" w:eastAsiaTheme="minorEastAsia" w:hAnsiTheme="minorHAnsi" w:cstheme="minorBidi"/>
          <w:noProof/>
          <w:sz w:val="22"/>
          <w:szCs w:val="22"/>
          <w:lang w:val="en-US"/>
        </w:rPr>
      </w:pPr>
      <w:ins w:id="2100" w:author="cdl003-07-07" w:date="2014-07-10T22:58:00Z">
        <w:del w:id="2101" w:author="cdl003-07-21" w:date="2014-07-22T17:49:00Z">
          <w:r w:rsidRPr="00605974" w:rsidDel="00605974">
            <w:rPr>
              <w:rStyle w:val="Hyperlink"/>
              <w:noProof/>
            </w:rPr>
            <w:delText>B.14.4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125</w:delText>
          </w:r>
        </w:del>
      </w:ins>
    </w:p>
    <w:p w:rsidR="004B545D" w:rsidDel="00605974" w:rsidRDefault="004B545D">
      <w:pPr>
        <w:pStyle w:val="TOC3"/>
        <w:tabs>
          <w:tab w:val="left" w:pos="1200"/>
          <w:tab w:val="right" w:leader="dot" w:pos="10070"/>
        </w:tabs>
        <w:rPr>
          <w:ins w:id="2102" w:author="cdl003-07-07" w:date="2014-07-10T22:58:00Z"/>
          <w:del w:id="2103" w:author="cdl003-07-21" w:date="2014-07-22T17:49:00Z"/>
          <w:rFonts w:asciiTheme="minorHAnsi" w:eastAsiaTheme="minorEastAsia" w:hAnsiTheme="minorHAnsi" w:cstheme="minorBidi"/>
          <w:noProof/>
          <w:sz w:val="22"/>
          <w:szCs w:val="22"/>
          <w:lang w:val="en-US"/>
        </w:rPr>
      </w:pPr>
      <w:ins w:id="2104" w:author="cdl003-07-07" w:date="2014-07-10T22:58:00Z">
        <w:del w:id="2105" w:author="cdl003-07-21" w:date="2014-07-22T17:49:00Z">
          <w:r w:rsidRPr="00605974" w:rsidDel="00605974">
            <w:rPr>
              <w:rStyle w:val="Hyperlink"/>
              <w:noProof/>
            </w:rPr>
            <w:delText>B.14.5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125</w:delText>
          </w:r>
        </w:del>
      </w:ins>
    </w:p>
    <w:p w:rsidR="004B545D" w:rsidDel="00605974" w:rsidRDefault="004B545D">
      <w:pPr>
        <w:pStyle w:val="TOC3"/>
        <w:tabs>
          <w:tab w:val="left" w:pos="1200"/>
          <w:tab w:val="right" w:leader="dot" w:pos="10070"/>
        </w:tabs>
        <w:rPr>
          <w:ins w:id="2106" w:author="cdl003-07-07" w:date="2014-07-10T22:58:00Z"/>
          <w:del w:id="2107" w:author="cdl003-07-21" w:date="2014-07-22T17:49:00Z"/>
          <w:rFonts w:asciiTheme="minorHAnsi" w:eastAsiaTheme="minorEastAsia" w:hAnsiTheme="minorHAnsi" w:cstheme="minorBidi"/>
          <w:noProof/>
          <w:sz w:val="22"/>
          <w:szCs w:val="22"/>
          <w:lang w:val="en-US"/>
        </w:rPr>
      </w:pPr>
      <w:ins w:id="2108" w:author="cdl003-07-07" w:date="2014-07-10T22:58:00Z">
        <w:del w:id="2109" w:author="cdl003-07-21" w:date="2014-07-22T17:49:00Z">
          <w:r w:rsidRPr="00605974" w:rsidDel="00605974">
            <w:rPr>
              <w:rStyle w:val="Hyperlink"/>
              <w:noProof/>
            </w:rPr>
            <w:delText>B.14.6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Flows</w:delText>
          </w:r>
          <w:r w:rsidDel="00605974">
            <w:rPr>
              <w:noProof/>
              <w:webHidden/>
            </w:rPr>
            <w:tab/>
            <w:delText>125</w:delText>
          </w:r>
        </w:del>
      </w:ins>
    </w:p>
    <w:p w:rsidR="004B545D" w:rsidDel="00605974" w:rsidRDefault="004B545D">
      <w:pPr>
        <w:pStyle w:val="TOC3"/>
        <w:tabs>
          <w:tab w:val="left" w:pos="1200"/>
          <w:tab w:val="right" w:leader="dot" w:pos="10070"/>
        </w:tabs>
        <w:rPr>
          <w:ins w:id="2110" w:author="cdl003-07-07" w:date="2014-07-10T22:58:00Z"/>
          <w:del w:id="2111" w:author="cdl003-07-21" w:date="2014-07-22T17:49:00Z"/>
          <w:rFonts w:asciiTheme="minorHAnsi" w:eastAsiaTheme="minorEastAsia" w:hAnsiTheme="minorHAnsi" w:cstheme="minorBidi"/>
          <w:noProof/>
          <w:sz w:val="22"/>
          <w:szCs w:val="22"/>
          <w:lang w:val="en-US"/>
        </w:rPr>
      </w:pPr>
      <w:ins w:id="2112" w:author="cdl003-07-07" w:date="2014-07-10T22:58:00Z">
        <w:del w:id="2113" w:author="cdl003-07-21" w:date="2014-07-22T17:49:00Z">
          <w:r w:rsidRPr="00605974" w:rsidDel="00605974">
            <w:rPr>
              <w:rStyle w:val="Hyperlink"/>
              <w:noProof/>
            </w:rPr>
            <w:delText>B.14.7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125</w:delText>
          </w:r>
        </w:del>
      </w:ins>
    </w:p>
    <w:p w:rsidR="004B545D" w:rsidDel="00605974" w:rsidRDefault="004B545D">
      <w:pPr>
        <w:pStyle w:val="TOC2"/>
        <w:tabs>
          <w:tab w:val="left" w:pos="1000"/>
          <w:tab w:val="right" w:leader="dot" w:pos="10070"/>
        </w:tabs>
        <w:rPr>
          <w:ins w:id="2114" w:author="cdl003-07-07" w:date="2014-07-10T22:58:00Z"/>
          <w:del w:id="2115" w:author="cdl003-07-21" w:date="2014-07-22T17:49:00Z"/>
          <w:rFonts w:asciiTheme="minorHAnsi" w:eastAsiaTheme="minorEastAsia" w:hAnsiTheme="minorHAnsi" w:cstheme="minorBidi"/>
          <w:b w:val="0"/>
          <w:smallCaps w:val="0"/>
          <w:noProof/>
          <w:sz w:val="22"/>
          <w:szCs w:val="22"/>
          <w:lang w:val="en-US"/>
        </w:rPr>
      </w:pPr>
      <w:ins w:id="2116" w:author="cdl003-07-07" w:date="2014-07-10T22:58:00Z">
        <w:del w:id="2117" w:author="cdl003-07-21" w:date="2014-07-22T17:49:00Z">
          <w:r w:rsidRPr="00605974" w:rsidDel="00605974">
            <w:rPr>
              <w:rStyle w:val="Hyperlink"/>
              <w:noProof/>
            </w:rPr>
            <w:delText>B.15</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Corporate Chat</w:delText>
          </w:r>
          <w:r w:rsidDel="00605974">
            <w:rPr>
              <w:noProof/>
              <w:webHidden/>
            </w:rPr>
            <w:tab/>
            <w:delText>125</w:delText>
          </w:r>
        </w:del>
      </w:ins>
    </w:p>
    <w:p w:rsidR="004B545D" w:rsidDel="00605974" w:rsidRDefault="004B545D">
      <w:pPr>
        <w:pStyle w:val="TOC3"/>
        <w:tabs>
          <w:tab w:val="left" w:pos="1200"/>
          <w:tab w:val="right" w:leader="dot" w:pos="10070"/>
        </w:tabs>
        <w:rPr>
          <w:ins w:id="2118" w:author="cdl003-07-07" w:date="2014-07-10T22:58:00Z"/>
          <w:del w:id="2119" w:author="cdl003-07-21" w:date="2014-07-22T17:49:00Z"/>
          <w:rFonts w:asciiTheme="minorHAnsi" w:eastAsiaTheme="minorEastAsia" w:hAnsiTheme="minorHAnsi" w:cstheme="minorBidi"/>
          <w:noProof/>
          <w:sz w:val="22"/>
          <w:szCs w:val="22"/>
          <w:lang w:val="en-US"/>
        </w:rPr>
      </w:pPr>
      <w:ins w:id="2120" w:author="cdl003-07-07" w:date="2014-07-10T22:58:00Z">
        <w:del w:id="2121" w:author="cdl003-07-21" w:date="2014-07-22T17:49:00Z">
          <w:r w:rsidRPr="00605974" w:rsidDel="00605974">
            <w:rPr>
              <w:rStyle w:val="Hyperlink"/>
              <w:noProof/>
            </w:rPr>
            <w:delText>B.15.1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Short Description</w:delText>
          </w:r>
          <w:r w:rsidDel="00605974">
            <w:rPr>
              <w:noProof/>
              <w:webHidden/>
            </w:rPr>
            <w:tab/>
            <w:delText>125</w:delText>
          </w:r>
        </w:del>
      </w:ins>
    </w:p>
    <w:p w:rsidR="004B545D" w:rsidDel="00605974" w:rsidRDefault="004B545D">
      <w:pPr>
        <w:pStyle w:val="TOC3"/>
        <w:tabs>
          <w:tab w:val="left" w:pos="1200"/>
          <w:tab w:val="right" w:leader="dot" w:pos="10070"/>
        </w:tabs>
        <w:rPr>
          <w:ins w:id="2122" w:author="cdl003-07-07" w:date="2014-07-10T22:58:00Z"/>
          <w:del w:id="2123" w:author="cdl003-07-21" w:date="2014-07-22T17:49:00Z"/>
          <w:rFonts w:asciiTheme="minorHAnsi" w:eastAsiaTheme="minorEastAsia" w:hAnsiTheme="minorHAnsi" w:cstheme="minorBidi"/>
          <w:noProof/>
          <w:sz w:val="22"/>
          <w:szCs w:val="22"/>
          <w:lang w:val="en-US"/>
        </w:rPr>
      </w:pPr>
      <w:ins w:id="2124" w:author="cdl003-07-07" w:date="2014-07-10T22:58:00Z">
        <w:del w:id="2125" w:author="cdl003-07-21" w:date="2014-07-22T17:49:00Z">
          <w:r w:rsidRPr="00605974" w:rsidDel="00605974">
            <w:rPr>
              <w:rStyle w:val="Hyperlink"/>
              <w:noProof/>
            </w:rPr>
            <w:delText>B.15.2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Actors</w:delText>
          </w:r>
          <w:r w:rsidDel="00605974">
            <w:rPr>
              <w:noProof/>
              <w:webHidden/>
            </w:rPr>
            <w:tab/>
            <w:delText>126</w:delText>
          </w:r>
        </w:del>
      </w:ins>
    </w:p>
    <w:p w:rsidR="004B545D" w:rsidDel="00605974" w:rsidRDefault="004B545D">
      <w:pPr>
        <w:pStyle w:val="TOC4"/>
        <w:tabs>
          <w:tab w:val="left" w:pos="1600"/>
          <w:tab w:val="right" w:leader="dot" w:pos="10070"/>
        </w:tabs>
        <w:rPr>
          <w:ins w:id="2126" w:author="cdl003-07-07" w:date="2014-07-10T22:58:00Z"/>
          <w:del w:id="2127" w:author="cdl003-07-21" w:date="2014-07-22T17:49:00Z"/>
          <w:rFonts w:asciiTheme="minorHAnsi" w:eastAsiaTheme="minorEastAsia" w:hAnsiTheme="minorHAnsi" w:cstheme="minorBidi"/>
          <w:noProof/>
          <w:sz w:val="22"/>
          <w:szCs w:val="22"/>
          <w:lang w:val="en-US"/>
        </w:rPr>
      </w:pPr>
      <w:ins w:id="2128" w:author="cdl003-07-07" w:date="2014-07-10T22:58:00Z">
        <w:del w:id="2129" w:author="cdl003-07-21" w:date="2014-07-22T17:49:00Z">
          <w:r w:rsidRPr="00605974" w:rsidDel="00605974">
            <w:rPr>
              <w:rStyle w:val="Hyperlink"/>
              <w:noProof/>
            </w:rPr>
            <w:delText>B.15.2.1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Issues</w:delText>
          </w:r>
          <w:r w:rsidDel="00605974">
            <w:rPr>
              <w:noProof/>
              <w:webHidden/>
            </w:rPr>
            <w:tab/>
            <w:delText>126</w:delText>
          </w:r>
        </w:del>
      </w:ins>
    </w:p>
    <w:p w:rsidR="004B545D" w:rsidDel="00605974" w:rsidRDefault="004B545D">
      <w:pPr>
        <w:pStyle w:val="TOC4"/>
        <w:tabs>
          <w:tab w:val="left" w:pos="1600"/>
          <w:tab w:val="right" w:leader="dot" w:pos="10070"/>
        </w:tabs>
        <w:rPr>
          <w:ins w:id="2130" w:author="cdl003-07-07" w:date="2014-07-10T22:58:00Z"/>
          <w:del w:id="2131" w:author="cdl003-07-21" w:date="2014-07-22T17:49:00Z"/>
          <w:rFonts w:asciiTheme="minorHAnsi" w:eastAsiaTheme="minorEastAsia" w:hAnsiTheme="minorHAnsi" w:cstheme="minorBidi"/>
          <w:noProof/>
          <w:sz w:val="22"/>
          <w:szCs w:val="22"/>
          <w:lang w:val="en-US"/>
        </w:rPr>
      </w:pPr>
      <w:ins w:id="2132" w:author="cdl003-07-07" w:date="2014-07-10T22:58:00Z">
        <w:del w:id="2133" w:author="cdl003-07-21" w:date="2014-07-22T17:49:00Z">
          <w:r w:rsidRPr="00605974" w:rsidDel="00605974">
            <w:rPr>
              <w:rStyle w:val="Hyperlink"/>
              <w:noProof/>
            </w:rPr>
            <w:delText>B.15.2.2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Actor Specific Benefits</w:delText>
          </w:r>
          <w:r w:rsidDel="00605974">
            <w:rPr>
              <w:noProof/>
              <w:webHidden/>
            </w:rPr>
            <w:tab/>
            <w:delText>126</w:delText>
          </w:r>
        </w:del>
      </w:ins>
    </w:p>
    <w:p w:rsidR="004B545D" w:rsidDel="00605974" w:rsidRDefault="004B545D">
      <w:pPr>
        <w:pStyle w:val="TOC3"/>
        <w:tabs>
          <w:tab w:val="left" w:pos="1200"/>
          <w:tab w:val="right" w:leader="dot" w:pos="10070"/>
        </w:tabs>
        <w:rPr>
          <w:ins w:id="2134" w:author="cdl003-07-07" w:date="2014-07-10T22:58:00Z"/>
          <w:del w:id="2135" w:author="cdl003-07-21" w:date="2014-07-22T17:49:00Z"/>
          <w:rFonts w:asciiTheme="minorHAnsi" w:eastAsiaTheme="minorEastAsia" w:hAnsiTheme="minorHAnsi" w:cstheme="minorBidi"/>
          <w:noProof/>
          <w:sz w:val="22"/>
          <w:szCs w:val="22"/>
          <w:lang w:val="en-US"/>
        </w:rPr>
      </w:pPr>
      <w:ins w:id="2136" w:author="cdl003-07-07" w:date="2014-07-10T22:58:00Z">
        <w:del w:id="2137" w:author="cdl003-07-21" w:date="2014-07-22T17:49:00Z">
          <w:r w:rsidRPr="00605974" w:rsidDel="00605974">
            <w:rPr>
              <w:rStyle w:val="Hyperlink"/>
              <w:noProof/>
            </w:rPr>
            <w:delText>B.15.3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Pre-conditions</w:delText>
          </w:r>
          <w:r w:rsidDel="00605974">
            <w:rPr>
              <w:noProof/>
              <w:webHidden/>
            </w:rPr>
            <w:tab/>
            <w:delText>126</w:delText>
          </w:r>
        </w:del>
      </w:ins>
    </w:p>
    <w:p w:rsidR="004B545D" w:rsidDel="00605974" w:rsidRDefault="004B545D">
      <w:pPr>
        <w:pStyle w:val="TOC3"/>
        <w:tabs>
          <w:tab w:val="left" w:pos="1200"/>
          <w:tab w:val="right" w:leader="dot" w:pos="10070"/>
        </w:tabs>
        <w:rPr>
          <w:ins w:id="2138" w:author="cdl003-07-07" w:date="2014-07-10T22:58:00Z"/>
          <w:del w:id="2139" w:author="cdl003-07-21" w:date="2014-07-22T17:49:00Z"/>
          <w:rFonts w:asciiTheme="minorHAnsi" w:eastAsiaTheme="minorEastAsia" w:hAnsiTheme="minorHAnsi" w:cstheme="minorBidi"/>
          <w:noProof/>
          <w:sz w:val="22"/>
          <w:szCs w:val="22"/>
          <w:lang w:val="en-US"/>
        </w:rPr>
      </w:pPr>
      <w:ins w:id="2140" w:author="cdl003-07-07" w:date="2014-07-10T22:58:00Z">
        <w:del w:id="2141" w:author="cdl003-07-21" w:date="2014-07-22T17:49:00Z">
          <w:r w:rsidRPr="00605974" w:rsidDel="00605974">
            <w:rPr>
              <w:rStyle w:val="Hyperlink"/>
              <w:noProof/>
            </w:rPr>
            <w:delText>B.15.4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Post-conditions</w:delText>
          </w:r>
          <w:r w:rsidDel="00605974">
            <w:rPr>
              <w:noProof/>
              <w:webHidden/>
            </w:rPr>
            <w:tab/>
            <w:delText>126</w:delText>
          </w:r>
        </w:del>
      </w:ins>
    </w:p>
    <w:p w:rsidR="004B545D" w:rsidDel="00605974" w:rsidRDefault="004B545D">
      <w:pPr>
        <w:pStyle w:val="TOC3"/>
        <w:tabs>
          <w:tab w:val="left" w:pos="1200"/>
          <w:tab w:val="right" w:leader="dot" w:pos="10070"/>
        </w:tabs>
        <w:rPr>
          <w:ins w:id="2142" w:author="cdl003-07-07" w:date="2014-07-10T22:58:00Z"/>
          <w:del w:id="2143" w:author="cdl003-07-21" w:date="2014-07-22T17:49:00Z"/>
          <w:rFonts w:asciiTheme="minorHAnsi" w:eastAsiaTheme="minorEastAsia" w:hAnsiTheme="minorHAnsi" w:cstheme="minorBidi"/>
          <w:noProof/>
          <w:sz w:val="22"/>
          <w:szCs w:val="22"/>
          <w:lang w:val="en-US"/>
        </w:rPr>
      </w:pPr>
      <w:ins w:id="2144" w:author="cdl003-07-07" w:date="2014-07-10T22:58:00Z">
        <w:del w:id="2145" w:author="cdl003-07-21" w:date="2014-07-22T17:49:00Z">
          <w:r w:rsidRPr="00605974" w:rsidDel="00605974">
            <w:rPr>
              <w:rStyle w:val="Hyperlink"/>
              <w:noProof/>
            </w:rPr>
            <w:delText>B.15.5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Normal Flow</w:delText>
          </w:r>
          <w:r w:rsidDel="00605974">
            <w:rPr>
              <w:noProof/>
              <w:webHidden/>
            </w:rPr>
            <w:tab/>
            <w:delText>127</w:delText>
          </w:r>
        </w:del>
      </w:ins>
    </w:p>
    <w:p w:rsidR="004B545D" w:rsidDel="00605974" w:rsidRDefault="004B545D">
      <w:pPr>
        <w:pStyle w:val="TOC3"/>
        <w:tabs>
          <w:tab w:val="left" w:pos="1200"/>
          <w:tab w:val="right" w:leader="dot" w:pos="10070"/>
        </w:tabs>
        <w:rPr>
          <w:ins w:id="2146" w:author="cdl003-07-07" w:date="2014-07-10T22:58:00Z"/>
          <w:del w:id="2147" w:author="cdl003-07-21" w:date="2014-07-22T17:49:00Z"/>
          <w:rFonts w:asciiTheme="minorHAnsi" w:eastAsiaTheme="minorEastAsia" w:hAnsiTheme="minorHAnsi" w:cstheme="minorBidi"/>
          <w:noProof/>
          <w:sz w:val="22"/>
          <w:szCs w:val="22"/>
          <w:lang w:val="en-US"/>
        </w:rPr>
      </w:pPr>
      <w:ins w:id="2148" w:author="cdl003-07-07" w:date="2014-07-10T22:58:00Z">
        <w:del w:id="2149" w:author="cdl003-07-21" w:date="2014-07-22T17:49:00Z">
          <w:r w:rsidRPr="00605974" w:rsidDel="00605974">
            <w:rPr>
              <w:rStyle w:val="Hyperlink"/>
              <w:noProof/>
            </w:rPr>
            <w:delText>B.15.6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Alternative Flow</w:delText>
          </w:r>
          <w:r w:rsidDel="00605974">
            <w:rPr>
              <w:noProof/>
              <w:webHidden/>
            </w:rPr>
            <w:tab/>
            <w:delText>127</w:delText>
          </w:r>
        </w:del>
      </w:ins>
    </w:p>
    <w:p w:rsidR="004B545D" w:rsidDel="00605974" w:rsidRDefault="004B545D">
      <w:pPr>
        <w:pStyle w:val="TOC3"/>
        <w:tabs>
          <w:tab w:val="left" w:pos="1200"/>
          <w:tab w:val="right" w:leader="dot" w:pos="10070"/>
        </w:tabs>
        <w:rPr>
          <w:ins w:id="2150" w:author="cdl003-07-07" w:date="2014-07-10T22:58:00Z"/>
          <w:del w:id="2151" w:author="cdl003-07-21" w:date="2014-07-22T17:49:00Z"/>
          <w:rFonts w:asciiTheme="minorHAnsi" w:eastAsiaTheme="minorEastAsia" w:hAnsiTheme="minorHAnsi" w:cstheme="minorBidi"/>
          <w:noProof/>
          <w:sz w:val="22"/>
          <w:szCs w:val="22"/>
          <w:lang w:val="en-US"/>
        </w:rPr>
      </w:pPr>
      <w:ins w:id="2152" w:author="cdl003-07-07" w:date="2014-07-10T22:58:00Z">
        <w:del w:id="2153" w:author="cdl003-07-21" w:date="2014-07-22T17:49:00Z">
          <w:r w:rsidRPr="00605974" w:rsidDel="00605974">
            <w:rPr>
              <w:rStyle w:val="Hyperlink"/>
              <w:noProof/>
            </w:rPr>
            <w:delText>B.15.7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Operational and Quality of Experience Requirements</w:delText>
          </w:r>
          <w:r w:rsidDel="00605974">
            <w:rPr>
              <w:noProof/>
              <w:webHidden/>
            </w:rPr>
            <w:tab/>
            <w:delText>127</w:delText>
          </w:r>
        </w:del>
      </w:ins>
    </w:p>
    <w:p w:rsidR="004B545D" w:rsidDel="00605974" w:rsidRDefault="004B545D">
      <w:pPr>
        <w:pStyle w:val="TOC2"/>
        <w:tabs>
          <w:tab w:val="left" w:pos="1000"/>
          <w:tab w:val="right" w:leader="dot" w:pos="10070"/>
        </w:tabs>
        <w:rPr>
          <w:ins w:id="2154" w:author="cdl003-07-07" w:date="2014-07-10T22:58:00Z"/>
          <w:del w:id="2155" w:author="cdl003-07-21" w:date="2014-07-22T17:49:00Z"/>
          <w:rFonts w:asciiTheme="minorHAnsi" w:eastAsiaTheme="minorEastAsia" w:hAnsiTheme="minorHAnsi" w:cstheme="minorBidi"/>
          <w:b w:val="0"/>
          <w:smallCaps w:val="0"/>
          <w:noProof/>
          <w:sz w:val="22"/>
          <w:szCs w:val="22"/>
          <w:lang w:val="en-US"/>
        </w:rPr>
      </w:pPr>
      <w:ins w:id="2156" w:author="cdl003-07-07" w:date="2014-07-10T22:58:00Z">
        <w:del w:id="2157" w:author="cdl003-07-21" w:date="2014-07-22T17:49:00Z">
          <w:r w:rsidRPr="00605974" w:rsidDel="00605974">
            <w:rPr>
              <w:rStyle w:val="Hyperlink"/>
              <w:rFonts w:eastAsia="SimSun"/>
              <w:noProof/>
              <w:lang w:eastAsia="zh-CN"/>
            </w:rPr>
            <w:delText>B.16</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PoC Video Sharing</w:delText>
          </w:r>
          <w:r w:rsidDel="00605974">
            <w:rPr>
              <w:noProof/>
              <w:webHidden/>
            </w:rPr>
            <w:tab/>
            <w:delText>127</w:delText>
          </w:r>
        </w:del>
      </w:ins>
    </w:p>
    <w:p w:rsidR="004B545D" w:rsidDel="00605974" w:rsidRDefault="004B545D">
      <w:pPr>
        <w:pStyle w:val="TOC3"/>
        <w:tabs>
          <w:tab w:val="left" w:pos="1200"/>
          <w:tab w:val="right" w:leader="dot" w:pos="10070"/>
        </w:tabs>
        <w:rPr>
          <w:ins w:id="2158" w:author="cdl003-07-07" w:date="2014-07-10T22:58:00Z"/>
          <w:del w:id="2159" w:author="cdl003-07-21" w:date="2014-07-22T17:49:00Z"/>
          <w:rFonts w:asciiTheme="minorHAnsi" w:eastAsiaTheme="minorEastAsia" w:hAnsiTheme="minorHAnsi" w:cstheme="minorBidi"/>
          <w:noProof/>
          <w:sz w:val="22"/>
          <w:szCs w:val="22"/>
          <w:lang w:val="en-US"/>
        </w:rPr>
      </w:pPr>
      <w:ins w:id="2160" w:author="cdl003-07-07" w:date="2014-07-10T22:58:00Z">
        <w:del w:id="2161" w:author="cdl003-07-21" w:date="2014-07-22T17:49:00Z">
          <w:r w:rsidRPr="00605974" w:rsidDel="00605974">
            <w:rPr>
              <w:rStyle w:val="Hyperlink"/>
              <w:rFonts w:eastAsia="MS Gothic"/>
              <w:noProof/>
              <w:lang w:eastAsia="ja-JP"/>
            </w:rPr>
            <w:delText>B.16.1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127</w:delText>
          </w:r>
        </w:del>
      </w:ins>
    </w:p>
    <w:p w:rsidR="004B545D" w:rsidDel="00605974" w:rsidRDefault="004B545D">
      <w:pPr>
        <w:pStyle w:val="TOC3"/>
        <w:tabs>
          <w:tab w:val="left" w:pos="1200"/>
          <w:tab w:val="right" w:leader="dot" w:pos="10070"/>
        </w:tabs>
        <w:rPr>
          <w:ins w:id="2162" w:author="cdl003-07-07" w:date="2014-07-10T22:58:00Z"/>
          <w:del w:id="2163" w:author="cdl003-07-21" w:date="2014-07-22T17:49:00Z"/>
          <w:rFonts w:asciiTheme="minorHAnsi" w:eastAsiaTheme="minorEastAsia" w:hAnsiTheme="minorHAnsi" w:cstheme="minorBidi"/>
          <w:noProof/>
          <w:sz w:val="22"/>
          <w:szCs w:val="22"/>
          <w:lang w:val="en-US"/>
        </w:rPr>
      </w:pPr>
      <w:ins w:id="2164" w:author="cdl003-07-07" w:date="2014-07-10T22:58:00Z">
        <w:del w:id="2165" w:author="cdl003-07-21" w:date="2014-07-22T17:49:00Z">
          <w:r w:rsidRPr="00605974" w:rsidDel="00605974">
            <w:rPr>
              <w:rStyle w:val="Hyperlink"/>
              <w:rFonts w:eastAsia="SimSun"/>
              <w:noProof/>
            </w:rPr>
            <w:delText>B.16.2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128</w:delText>
          </w:r>
        </w:del>
      </w:ins>
    </w:p>
    <w:p w:rsidR="004B545D" w:rsidDel="00605974" w:rsidRDefault="004B545D">
      <w:pPr>
        <w:pStyle w:val="TOC4"/>
        <w:tabs>
          <w:tab w:val="left" w:pos="1600"/>
          <w:tab w:val="right" w:leader="dot" w:pos="10070"/>
        </w:tabs>
        <w:rPr>
          <w:ins w:id="2166" w:author="cdl003-07-07" w:date="2014-07-10T22:58:00Z"/>
          <w:del w:id="2167" w:author="cdl003-07-21" w:date="2014-07-22T17:49:00Z"/>
          <w:rFonts w:asciiTheme="minorHAnsi" w:eastAsiaTheme="minorEastAsia" w:hAnsiTheme="minorHAnsi" w:cstheme="minorBidi"/>
          <w:noProof/>
          <w:sz w:val="22"/>
          <w:szCs w:val="22"/>
          <w:lang w:val="en-US"/>
        </w:rPr>
      </w:pPr>
      <w:ins w:id="2168" w:author="cdl003-07-07" w:date="2014-07-10T22:58:00Z">
        <w:del w:id="2169" w:author="cdl003-07-21" w:date="2014-07-22T17:49:00Z">
          <w:r w:rsidRPr="00605974" w:rsidDel="00605974">
            <w:rPr>
              <w:rStyle w:val="Hyperlink"/>
              <w:rFonts w:eastAsia="SimSun"/>
              <w:noProof/>
            </w:rPr>
            <w:delText>B.16.2.1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Issues</w:delText>
          </w:r>
          <w:r w:rsidDel="00605974">
            <w:rPr>
              <w:noProof/>
              <w:webHidden/>
            </w:rPr>
            <w:tab/>
            <w:delText>128</w:delText>
          </w:r>
        </w:del>
      </w:ins>
    </w:p>
    <w:p w:rsidR="004B545D" w:rsidDel="00605974" w:rsidRDefault="004B545D">
      <w:pPr>
        <w:pStyle w:val="TOC4"/>
        <w:tabs>
          <w:tab w:val="left" w:pos="1600"/>
          <w:tab w:val="right" w:leader="dot" w:pos="10070"/>
        </w:tabs>
        <w:rPr>
          <w:ins w:id="2170" w:author="cdl003-07-07" w:date="2014-07-10T22:58:00Z"/>
          <w:del w:id="2171" w:author="cdl003-07-21" w:date="2014-07-22T17:49:00Z"/>
          <w:rFonts w:asciiTheme="minorHAnsi" w:eastAsiaTheme="minorEastAsia" w:hAnsiTheme="minorHAnsi" w:cstheme="minorBidi"/>
          <w:noProof/>
          <w:sz w:val="22"/>
          <w:szCs w:val="22"/>
          <w:lang w:val="en-US"/>
        </w:rPr>
      </w:pPr>
      <w:ins w:id="2172" w:author="cdl003-07-07" w:date="2014-07-10T22:58:00Z">
        <w:del w:id="2173" w:author="cdl003-07-21" w:date="2014-07-22T17:49:00Z">
          <w:r w:rsidRPr="00605974" w:rsidDel="00605974">
            <w:rPr>
              <w:rStyle w:val="Hyperlink"/>
              <w:rFonts w:eastAsia="SimSun"/>
              <w:noProof/>
            </w:rPr>
            <w:delText>B.16.2.2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128</w:delText>
          </w:r>
        </w:del>
      </w:ins>
    </w:p>
    <w:p w:rsidR="004B545D" w:rsidDel="00605974" w:rsidRDefault="004B545D">
      <w:pPr>
        <w:pStyle w:val="TOC3"/>
        <w:tabs>
          <w:tab w:val="left" w:pos="1200"/>
          <w:tab w:val="right" w:leader="dot" w:pos="10070"/>
        </w:tabs>
        <w:rPr>
          <w:ins w:id="2174" w:author="cdl003-07-07" w:date="2014-07-10T22:58:00Z"/>
          <w:del w:id="2175" w:author="cdl003-07-21" w:date="2014-07-22T17:49:00Z"/>
          <w:rFonts w:asciiTheme="minorHAnsi" w:eastAsiaTheme="minorEastAsia" w:hAnsiTheme="minorHAnsi" w:cstheme="minorBidi"/>
          <w:noProof/>
          <w:sz w:val="22"/>
          <w:szCs w:val="22"/>
          <w:lang w:val="en-US"/>
        </w:rPr>
      </w:pPr>
      <w:ins w:id="2176" w:author="cdl003-07-07" w:date="2014-07-10T22:58:00Z">
        <w:del w:id="2177" w:author="cdl003-07-21" w:date="2014-07-22T17:49:00Z">
          <w:r w:rsidRPr="00605974" w:rsidDel="00605974">
            <w:rPr>
              <w:rStyle w:val="Hyperlink"/>
              <w:rFonts w:eastAsia="SimSun"/>
              <w:noProof/>
            </w:rPr>
            <w:delText>B.16.3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128</w:delText>
          </w:r>
        </w:del>
      </w:ins>
    </w:p>
    <w:p w:rsidR="004B545D" w:rsidDel="00605974" w:rsidRDefault="004B545D">
      <w:pPr>
        <w:pStyle w:val="TOC3"/>
        <w:tabs>
          <w:tab w:val="left" w:pos="1200"/>
          <w:tab w:val="right" w:leader="dot" w:pos="10070"/>
        </w:tabs>
        <w:rPr>
          <w:ins w:id="2178" w:author="cdl003-07-07" w:date="2014-07-10T22:58:00Z"/>
          <w:del w:id="2179" w:author="cdl003-07-21" w:date="2014-07-22T17:49:00Z"/>
          <w:rFonts w:asciiTheme="minorHAnsi" w:eastAsiaTheme="minorEastAsia" w:hAnsiTheme="minorHAnsi" w:cstheme="minorBidi"/>
          <w:noProof/>
          <w:sz w:val="22"/>
          <w:szCs w:val="22"/>
          <w:lang w:val="en-US"/>
        </w:rPr>
      </w:pPr>
      <w:ins w:id="2180" w:author="cdl003-07-07" w:date="2014-07-10T22:58:00Z">
        <w:del w:id="2181" w:author="cdl003-07-21" w:date="2014-07-22T17:49:00Z">
          <w:r w:rsidRPr="00605974" w:rsidDel="00605974">
            <w:rPr>
              <w:rStyle w:val="Hyperlink"/>
              <w:rFonts w:eastAsia="SimSun"/>
              <w:noProof/>
            </w:rPr>
            <w:delText>B.16.4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128</w:delText>
          </w:r>
        </w:del>
      </w:ins>
    </w:p>
    <w:p w:rsidR="004B545D" w:rsidDel="00605974" w:rsidRDefault="004B545D">
      <w:pPr>
        <w:pStyle w:val="TOC3"/>
        <w:tabs>
          <w:tab w:val="left" w:pos="1200"/>
          <w:tab w:val="right" w:leader="dot" w:pos="10070"/>
        </w:tabs>
        <w:rPr>
          <w:ins w:id="2182" w:author="cdl003-07-07" w:date="2014-07-10T22:58:00Z"/>
          <w:del w:id="2183" w:author="cdl003-07-21" w:date="2014-07-22T17:49:00Z"/>
          <w:rFonts w:asciiTheme="minorHAnsi" w:eastAsiaTheme="minorEastAsia" w:hAnsiTheme="minorHAnsi" w:cstheme="minorBidi"/>
          <w:noProof/>
          <w:sz w:val="22"/>
          <w:szCs w:val="22"/>
          <w:lang w:val="en-US"/>
        </w:rPr>
      </w:pPr>
      <w:ins w:id="2184" w:author="cdl003-07-07" w:date="2014-07-10T22:58:00Z">
        <w:del w:id="2185" w:author="cdl003-07-21" w:date="2014-07-22T17:49:00Z">
          <w:r w:rsidRPr="00605974" w:rsidDel="00605974">
            <w:rPr>
              <w:rStyle w:val="Hyperlink"/>
              <w:rFonts w:eastAsia="SimSun"/>
              <w:noProof/>
            </w:rPr>
            <w:delText>B.16.5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128</w:delText>
          </w:r>
        </w:del>
      </w:ins>
    </w:p>
    <w:p w:rsidR="004B545D" w:rsidDel="00605974" w:rsidRDefault="004B545D">
      <w:pPr>
        <w:pStyle w:val="TOC2"/>
        <w:tabs>
          <w:tab w:val="left" w:pos="1000"/>
          <w:tab w:val="right" w:leader="dot" w:pos="10070"/>
        </w:tabs>
        <w:rPr>
          <w:ins w:id="2186" w:author="cdl003-07-07" w:date="2014-07-10T22:58:00Z"/>
          <w:del w:id="2187" w:author="cdl003-07-21" w:date="2014-07-22T17:49:00Z"/>
          <w:rFonts w:asciiTheme="minorHAnsi" w:eastAsiaTheme="minorEastAsia" w:hAnsiTheme="minorHAnsi" w:cstheme="minorBidi"/>
          <w:b w:val="0"/>
          <w:smallCaps w:val="0"/>
          <w:noProof/>
          <w:sz w:val="22"/>
          <w:szCs w:val="22"/>
          <w:lang w:val="en-US"/>
        </w:rPr>
      </w:pPr>
      <w:ins w:id="2188" w:author="cdl003-07-07" w:date="2014-07-10T22:58:00Z">
        <w:del w:id="2189" w:author="cdl003-07-21" w:date="2014-07-22T17:49:00Z">
          <w:r w:rsidRPr="00605974" w:rsidDel="00605974">
            <w:rPr>
              <w:rStyle w:val="Hyperlink"/>
              <w:rFonts w:eastAsia="SimSun"/>
              <w:noProof/>
              <w:lang w:eastAsia="zh-CN"/>
            </w:rPr>
            <w:delText>B.17</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PoC Box</w:delText>
          </w:r>
          <w:r w:rsidDel="00605974">
            <w:rPr>
              <w:noProof/>
              <w:webHidden/>
            </w:rPr>
            <w:tab/>
            <w:delText>129</w:delText>
          </w:r>
        </w:del>
      </w:ins>
    </w:p>
    <w:p w:rsidR="004B545D" w:rsidDel="00605974" w:rsidRDefault="004B545D">
      <w:pPr>
        <w:pStyle w:val="TOC3"/>
        <w:tabs>
          <w:tab w:val="left" w:pos="1200"/>
          <w:tab w:val="right" w:leader="dot" w:pos="10070"/>
        </w:tabs>
        <w:rPr>
          <w:ins w:id="2190" w:author="cdl003-07-07" w:date="2014-07-10T22:58:00Z"/>
          <w:del w:id="2191" w:author="cdl003-07-21" w:date="2014-07-22T17:49:00Z"/>
          <w:rFonts w:asciiTheme="minorHAnsi" w:eastAsiaTheme="minorEastAsia" w:hAnsiTheme="minorHAnsi" w:cstheme="minorBidi"/>
          <w:noProof/>
          <w:sz w:val="22"/>
          <w:szCs w:val="22"/>
          <w:lang w:val="en-US"/>
        </w:rPr>
      </w:pPr>
      <w:ins w:id="2192" w:author="cdl003-07-07" w:date="2014-07-10T22:58:00Z">
        <w:del w:id="2193" w:author="cdl003-07-21" w:date="2014-07-22T17:49:00Z">
          <w:r w:rsidRPr="00605974" w:rsidDel="00605974">
            <w:rPr>
              <w:rStyle w:val="Hyperlink"/>
              <w:rFonts w:eastAsia="SimSun"/>
              <w:noProof/>
            </w:rPr>
            <w:lastRenderedPageBreak/>
            <w:delText>B.17.1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 xml:space="preserve">Short </w:delText>
          </w:r>
          <w:r w:rsidRPr="00605974" w:rsidDel="00605974">
            <w:rPr>
              <w:rStyle w:val="Hyperlink"/>
              <w:rFonts w:eastAsia="SimSun"/>
              <w:noProof/>
              <w:rPrChange w:id="2194" w:author="cdl003-07-21" w:date="2014-07-22T17:49:00Z">
                <w:rPr>
                  <w:rStyle w:val="Hyperlink"/>
                  <w:rFonts w:eastAsia="SimSun"/>
                  <w:noProof/>
                </w:rPr>
              </w:rPrChange>
            </w:rPr>
            <w:delText>Description</w:delText>
          </w:r>
          <w:r w:rsidDel="00605974">
            <w:rPr>
              <w:noProof/>
              <w:webHidden/>
            </w:rPr>
            <w:tab/>
            <w:delText>129</w:delText>
          </w:r>
        </w:del>
      </w:ins>
    </w:p>
    <w:p w:rsidR="004B545D" w:rsidDel="00605974" w:rsidRDefault="004B545D">
      <w:pPr>
        <w:pStyle w:val="TOC3"/>
        <w:tabs>
          <w:tab w:val="left" w:pos="1200"/>
          <w:tab w:val="right" w:leader="dot" w:pos="10070"/>
        </w:tabs>
        <w:rPr>
          <w:ins w:id="2195" w:author="cdl003-07-07" w:date="2014-07-10T22:58:00Z"/>
          <w:del w:id="2196" w:author="cdl003-07-21" w:date="2014-07-22T17:49:00Z"/>
          <w:rFonts w:asciiTheme="minorHAnsi" w:eastAsiaTheme="minorEastAsia" w:hAnsiTheme="minorHAnsi" w:cstheme="minorBidi"/>
          <w:noProof/>
          <w:sz w:val="22"/>
          <w:szCs w:val="22"/>
          <w:lang w:val="en-US"/>
        </w:rPr>
      </w:pPr>
      <w:ins w:id="2197" w:author="cdl003-07-07" w:date="2014-07-10T22:58:00Z">
        <w:del w:id="2198" w:author="cdl003-07-21" w:date="2014-07-22T17:49:00Z">
          <w:r w:rsidRPr="00605974" w:rsidDel="00605974">
            <w:rPr>
              <w:rStyle w:val="Hyperlink"/>
              <w:rFonts w:eastAsia="SimSun"/>
              <w:noProof/>
            </w:rPr>
            <w:delText>B.17.2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129</w:delText>
          </w:r>
        </w:del>
      </w:ins>
    </w:p>
    <w:p w:rsidR="004B545D" w:rsidDel="00605974" w:rsidRDefault="004B545D">
      <w:pPr>
        <w:pStyle w:val="TOC4"/>
        <w:tabs>
          <w:tab w:val="left" w:pos="1600"/>
          <w:tab w:val="right" w:leader="dot" w:pos="10070"/>
        </w:tabs>
        <w:rPr>
          <w:ins w:id="2199" w:author="cdl003-07-07" w:date="2014-07-10T22:58:00Z"/>
          <w:del w:id="2200" w:author="cdl003-07-21" w:date="2014-07-22T17:49:00Z"/>
          <w:rFonts w:asciiTheme="minorHAnsi" w:eastAsiaTheme="minorEastAsia" w:hAnsiTheme="minorHAnsi" w:cstheme="minorBidi"/>
          <w:noProof/>
          <w:sz w:val="22"/>
          <w:szCs w:val="22"/>
          <w:lang w:val="en-US"/>
        </w:rPr>
      </w:pPr>
      <w:ins w:id="2201" w:author="cdl003-07-07" w:date="2014-07-10T22:58:00Z">
        <w:del w:id="2202" w:author="cdl003-07-21" w:date="2014-07-22T17:49:00Z">
          <w:r w:rsidRPr="00605974" w:rsidDel="00605974">
            <w:rPr>
              <w:rStyle w:val="Hyperlink"/>
              <w:rFonts w:eastAsia="SimSun"/>
              <w:noProof/>
            </w:rPr>
            <w:delText>B.17.2.1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Issues</w:delText>
          </w:r>
          <w:r w:rsidDel="00605974">
            <w:rPr>
              <w:noProof/>
              <w:webHidden/>
            </w:rPr>
            <w:tab/>
            <w:delText>129</w:delText>
          </w:r>
        </w:del>
      </w:ins>
    </w:p>
    <w:p w:rsidR="004B545D" w:rsidDel="00605974" w:rsidRDefault="004B545D">
      <w:pPr>
        <w:pStyle w:val="TOC4"/>
        <w:tabs>
          <w:tab w:val="left" w:pos="1600"/>
          <w:tab w:val="right" w:leader="dot" w:pos="10070"/>
        </w:tabs>
        <w:rPr>
          <w:ins w:id="2203" w:author="cdl003-07-07" w:date="2014-07-10T22:58:00Z"/>
          <w:del w:id="2204" w:author="cdl003-07-21" w:date="2014-07-22T17:49:00Z"/>
          <w:rFonts w:asciiTheme="minorHAnsi" w:eastAsiaTheme="minorEastAsia" w:hAnsiTheme="minorHAnsi" w:cstheme="minorBidi"/>
          <w:noProof/>
          <w:sz w:val="22"/>
          <w:szCs w:val="22"/>
          <w:lang w:val="en-US"/>
        </w:rPr>
      </w:pPr>
      <w:ins w:id="2205" w:author="cdl003-07-07" w:date="2014-07-10T22:58:00Z">
        <w:del w:id="2206" w:author="cdl003-07-21" w:date="2014-07-22T17:49:00Z">
          <w:r w:rsidRPr="00605974" w:rsidDel="00605974">
            <w:rPr>
              <w:rStyle w:val="Hyperlink"/>
              <w:rFonts w:eastAsia="SimSun"/>
              <w:noProof/>
            </w:rPr>
            <w:delText>B.17.2.2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129</w:delText>
          </w:r>
        </w:del>
      </w:ins>
    </w:p>
    <w:p w:rsidR="004B545D" w:rsidDel="00605974" w:rsidRDefault="004B545D">
      <w:pPr>
        <w:pStyle w:val="TOC3"/>
        <w:tabs>
          <w:tab w:val="left" w:pos="1200"/>
          <w:tab w:val="right" w:leader="dot" w:pos="10070"/>
        </w:tabs>
        <w:rPr>
          <w:ins w:id="2207" w:author="cdl003-07-07" w:date="2014-07-10T22:58:00Z"/>
          <w:del w:id="2208" w:author="cdl003-07-21" w:date="2014-07-22T17:49:00Z"/>
          <w:rFonts w:asciiTheme="minorHAnsi" w:eastAsiaTheme="minorEastAsia" w:hAnsiTheme="minorHAnsi" w:cstheme="minorBidi"/>
          <w:noProof/>
          <w:sz w:val="22"/>
          <w:szCs w:val="22"/>
          <w:lang w:val="en-US"/>
        </w:rPr>
      </w:pPr>
      <w:ins w:id="2209" w:author="cdl003-07-07" w:date="2014-07-10T22:58:00Z">
        <w:del w:id="2210" w:author="cdl003-07-21" w:date="2014-07-22T17:49:00Z">
          <w:r w:rsidRPr="00605974" w:rsidDel="00605974">
            <w:rPr>
              <w:rStyle w:val="Hyperlink"/>
              <w:rFonts w:eastAsia="SimSun"/>
              <w:noProof/>
            </w:rPr>
            <w:delText>B.17.3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129</w:delText>
          </w:r>
        </w:del>
      </w:ins>
    </w:p>
    <w:p w:rsidR="004B545D" w:rsidDel="00605974" w:rsidRDefault="004B545D">
      <w:pPr>
        <w:pStyle w:val="TOC3"/>
        <w:tabs>
          <w:tab w:val="left" w:pos="1200"/>
          <w:tab w:val="right" w:leader="dot" w:pos="10070"/>
        </w:tabs>
        <w:rPr>
          <w:ins w:id="2211" w:author="cdl003-07-07" w:date="2014-07-10T22:58:00Z"/>
          <w:del w:id="2212" w:author="cdl003-07-21" w:date="2014-07-22T17:49:00Z"/>
          <w:rFonts w:asciiTheme="minorHAnsi" w:eastAsiaTheme="minorEastAsia" w:hAnsiTheme="minorHAnsi" w:cstheme="minorBidi"/>
          <w:noProof/>
          <w:sz w:val="22"/>
          <w:szCs w:val="22"/>
          <w:lang w:val="en-US"/>
        </w:rPr>
      </w:pPr>
      <w:ins w:id="2213" w:author="cdl003-07-07" w:date="2014-07-10T22:58:00Z">
        <w:del w:id="2214" w:author="cdl003-07-21" w:date="2014-07-22T17:49:00Z">
          <w:r w:rsidRPr="00605974" w:rsidDel="00605974">
            <w:rPr>
              <w:rStyle w:val="Hyperlink"/>
              <w:rFonts w:eastAsia="SimSun"/>
              <w:noProof/>
            </w:rPr>
            <w:delText>B.17</w:delText>
          </w:r>
          <w:r w:rsidRPr="00605974" w:rsidDel="00605974">
            <w:rPr>
              <w:rStyle w:val="Hyperlink"/>
              <w:rFonts w:eastAsia="SimSun"/>
              <w:noProof/>
              <w:rPrChange w:id="2215" w:author="cdl003-07-21" w:date="2014-07-22T17:49:00Z">
                <w:rPr>
                  <w:rStyle w:val="Hyperlink"/>
                  <w:rFonts w:eastAsia="SimSun"/>
                  <w:noProof/>
                </w:rPr>
              </w:rPrChange>
            </w:rPr>
            <w:delText>.4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129</w:delText>
          </w:r>
        </w:del>
      </w:ins>
    </w:p>
    <w:p w:rsidR="004B545D" w:rsidDel="00605974" w:rsidRDefault="004B545D">
      <w:pPr>
        <w:pStyle w:val="TOC3"/>
        <w:tabs>
          <w:tab w:val="left" w:pos="1200"/>
          <w:tab w:val="right" w:leader="dot" w:pos="10070"/>
        </w:tabs>
        <w:rPr>
          <w:ins w:id="2216" w:author="cdl003-07-07" w:date="2014-07-10T22:58:00Z"/>
          <w:del w:id="2217" w:author="cdl003-07-21" w:date="2014-07-22T17:49:00Z"/>
          <w:rFonts w:asciiTheme="minorHAnsi" w:eastAsiaTheme="minorEastAsia" w:hAnsiTheme="minorHAnsi" w:cstheme="minorBidi"/>
          <w:noProof/>
          <w:sz w:val="22"/>
          <w:szCs w:val="22"/>
          <w:lang w:val="en-US"/>
        </w:rPr>
      </w:pPr>
      <w:ins w:id="2218" w:author="cdl003-07-07" w:date="2014-07-10T22:58:00Z">
        <w:del w:id="2219" w:author="cdl003-07-21" w:date="2014-07-22T17:49:00Z">
          <w:r w:rsidRPr="00605974" w:rsidDel="00605974">
            <w:rPr>
              <w:rStyle w:val="Hyperlink"/>
              <w:rFonts w:eastAsia="SimSun"/>
              <w:noProof/>
            </w:rPr>
            <w:delText>B.17.5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130</w:delText>
          </w:r>
        </w:del>
      </w:ins>
    </w:p>
    <w:p w:rsidR="004B545D" w:rsidDel="00605974" w:rsidRDefault="004B545D">
      <w:pPr>
        <w:pStyle w:val="TOC3"/>
        <w:tabs>
          <w:tab w:val="left" w:pos="1200"/>
          <w:tab w:val="right" w:leader="dot" w:pos="10070"/>
        </w:tabs>
        <w:rPr>
          <w:ins w:id="2220" w:author="cdl003-07-07" w:date="2014-07-10T22:58:00Z"/>
          <w:del w:id="2221" w:author="cdl003-07-21" w:date="2014-07-22T17:49:00Z"/>
          <w:rFonts w:asciiTheme="minorHAnsi" w:eastAsiaTheme="minorEastAsia" w:hAnsiTheme="minorHAnsi" w:cstheme="minorBidi"/>
          <w:noProof/>
          <w:sz w:val="22"/>
          <w:szCs w:val="22"/>
          <w:lang w:val="en-US"/>
        </w:rPr>
      </w:pPr>
      <w:ins w:id="2222" w:author="cdl003-07-07" w:date="2014-07-10T22:58:00Z">
        <w:del w:id="2223" w:author="cdl003-07-21" w:date="2014-07-22T17:49:00Z">
          <w:r w:rsidRPr="00605974" w:rsidDel="00605974">
            <w:rPr>
              <w:rStyle w:val="Hyperlink"/>
              <w:rFonts w:eastAsia="SimSun"/>
              <w:noProof/>
            </w:rPr>
            <w:delText>B.17.6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Alternative Flow</w:delText>
          </w:r>
          <w:r w:rsidDel="00605974">
            <w:rPr>
              <w:noProof/>
              <w:webHidden/>
            </w:rPr>
            <w:tab/>
            <w:delText>130</w:delText>
          </w:r>
        </w:del>
      </w:ins>
    </w:p>
    <w:p w:rsidR="004B545D" w:rsidDel="00605974" w:rsidRDefault="004B545D">
      <w:pPr>
        <w:pStyle w:val="TOC3"/>
        <w:tabs>
          <w:tab w:val="left" w:pos="1200"/>
          <w:tab w:val="right" w:leader="dot" w:pos="10070"/>
        </w:tabs>
        <w:rPr>
          <w:ins w:id="2224" w:author="cdl003-07-07" w:date="2014-07-10T22:58:00Z"/>
          <w:del w:id="2225" w:author="cdl003-07-21" w:date="2014-07-22T17:49:00Z"/>
          <w:rFonts w:asciiTheme="minorHAnsi" w:eastAsiaTheme="minorEastAsia" w:hAnsiTheme="minorHAnsi" w:cstheme="minorBidi"/>
          <w:noProof/>
          <w:sz w:val="22"/>
          <w:szCs w:val="22"/>
          <w:lang w:val="en-US"/>
        </w:rPr>
      </w:pPr>
      <w:ins w:id="2226" w:author="cdl003-07-07" w:date="2014-07-10T22:58:00Z">
        <w:del w:id="2227" w:author="cdl003-07-21" w:date="2014-07-22T17:49:00Z">
          <w:r w:rsidRPr="00605974" w:rsidDel="00605974">
            <w:rPr>
              <w:rStyle w:val="Hyperlink"/>
              <w:rFonts w:eastAsia="SimSun"/>
              <w:noProof/>
            </w:rPr>
            <w:delText>B.17.7</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Operational and Quality of Experience Requirements</w:delText>
          </w:r>
          <w:r w:rsidDel="00605974">
            <w:rPr>
              <w:noProof/>
              <w:webHidden/>
            </w:rPr>
            <w:tab/>
            <w:delText>130</w:delText>
          </w:r>
        </w:del>
      </w:ins>
    </w:p>
    <w:p w:rsidR="004B545D" w:rsidDel="00605974" w:rsidRDefault="004B545D">
      <w:pPr>
        <w:pStyle w:val="TOC2"/>
        <w:tabs>
          <w:tab w:val="left" w:pos="1000"/>
          <w:tab w:val="right" w:leader="dot" w:pos="10070"/>
        </w:tabs>
        <w:rPr>
          <w:ins w:id="2228" w:author="cdl003-07-07" w:date="2014-07-10T22:58:00Z"/>
          <w:del w:id="2229" w:author="cdl003-07-21" w:date="2014-07-22T17:49:00Z"/>
          <w:rFonts w:asciiTheme="minorHAnsi" w:eastAsiaTheme="minorEastAsia" w:hAnsiTheme="minorHAnsi" w:cstheme="minorBidi"/>
          <w:b w:val="0"/>
          <w:smallCaps w:val="0"/>
          <w:noProof/>
          <w:sz w:val="22"/>
          <w:szCs w:val="22"/>
          <w:lang w:val="en-US"/>
        </w:rPr>
      </w:pPr>
      <w:ins w:id="2230" w:author="cdl003-07-07" w:date="2014-07-10T22:58:00Z">
        <w:del w:id="2231" w:author="cdl003-07-21" w:date="2014-07-22T17:49:00Z">
          <w:r w:rsidRPr="00605974" w:rsidDel="00605974">
            <w:rPr>
              <w:rStyle w:val="Hyperlink"/>
              <w:rFonts w:eastAsia="SimSun"/>
              <w:noProof/>
              <w:lang w:eastAsia="zh-CN"/>
            </w:rPr>
            <w:delText>B.18</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The PoC Dispatcher</w:delText>
          </w:r>
          <w:r w:rsidDel="00605974">
            <w:rPr>
              <w:noProof/>
              <w:webHidden/>
            </w:rPr>
            <w:tab/>
            <w:delText>130</w:delText>
          </w:r>
        </w:del>
      </w:ins>
    </w:p>
    <w:p w:rsidR="004B545D" w:rsidDel="00605974" w:rsidRDefault="004B545D">
      <w:pPr>
        <w:pStyle w:val="TOC3"/>
        <w:tabs>
          <w:tab w:val="left" w:pos="1200"/>
          <w:tab w:val="right" w:leader="dot" w:pos="10070"/>
        </w:tabs>
        <w:rPr>
          <w:ins w:id="2232" w:author="cdl003-07-07" w:date="2014-07-10T22:58:00Z"/>
          <w:del w:id="2233" w:author="cdl003-07-21" w:date="2014-07-22T17:49:00Z"/>
          <w:rFonts w:asciiTheme="minorHAnsi" w:eastAsiaTheme="minorEastAsia" w:hAnsiTheme="minorHAnsi" w:cstheme="minorBidi"/>
          <w:noProof/>
          <w:sz w:val="22"/>
          <w:szCs w:val="22"/>
          <w:lang w:val="en-US"/>
        </w:rPr>
      </w:pPr>
      <w:ins w:id="2234" w:author="cdl003-07-07" w:date="2014-07-10T22:58:00Z">
        <w:del w:id="2235" w:author="cdl003-07-21" w:date="2014-07-22T17:49:00Z">
          <w:r w:rsidRPr="00605974" w:rsidDel="00605974">
            <w:rPr>
              <w:rStyle w:val="Hyperlink"/>
              <w:rFonts w:eastAsia="SimSun"/>
              <w:noProof/>
            </w:rPr>
            <w:delText>B.18.1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130</w:delText>
          </w:r>
        </w:del>
      </w:ins>
    </w:p>
    <w:p w:rsidR="004B545D" w:rsidDel="00605974" w:rsidRDefault="004B545D">
      <w:pPr>
        <w:pStyle w:val="TOC3"/>
        <w:tabs>
          <w:tab w:val="left" w:pos="1200"/>
          <w:tab w:val="right" w:leader="dot" w:pos="10070"/>
        </w:tabs>
        <w:rPr>
          <w:ins w:id="2236" w:author="cdl003-07-07" w:date="2014-07-10T22:58:00Z"/>
          <w:del w:id="2237" w:author="cdl003-07-21" w:date="2014-07-22T17:49:00Z"/>
          <w:rFonts w:asciiTheme="minorHAnsi" w:eastAsiaTheme="minorEastAsia" w:hAnsiTheme="minorHAnsi" w:cstheme="minorBidi"/>
          <w:noProof/>
          <w:sz w:val="22"/>
          <w:szCs w:val="22"/>
          <w:lang w:val="en-US"/>
        </w:rPr>
      </w:pPr>
      <w:ins w:id="2238" w:author="cdl003-07-07" w:date="2014-07-10T22:58:00Z">
        <w:del w:id="2239" w:author="cdl003-07-21" w:date="2014-07-22T17:49:00Z">
          <w:r w:rsidRPr="00605974" w:rsidDel="00605974">
            <w:rPr>
              <w:rStyle w:val="Hyperlink"/>
              <w:rFonts w:eastAsia="SimSun"/>
              <w:noProof/>
            </w:rPr>
            <w:delText>B.18.2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130</w:delText>
          </w:r>
        </w:del>
      </w:ins>
    </w:p>
    <w:p w:rsidR="004B545D" w:rsidDel="00605974" w:rsidRDefault="004B545D">
      <w:pPr>
        <w:pStyle w:val="TOC4"/>
        <w:tabs>
          <w:tab w:val="left" w:pos="1600"/>
          <w:tab w:val="right" w:leader="dot" w:pos="10070"/>
        </w:tabs>
        <w:rPr>
          <w:ins w:id="2240" w:author="cdl003-07-07" w:date="2014-07-10T22:58:00Z"/>
          <w:del w:id="2241" w:author="cdl003-07-21" w:date="2014-07-22T17:49:00Z"/>
          <w:rFonts w:asciiTheme="minorHAnsi" w:eastAsiaTheme="minorEastAsia" w:hAnsiTheme="minorHAnsi" w:cstheme="minorBidi"/>
          <w:noProof/>
          <w:sz w:val="22"/>
          <w:szCs w:val="22"/>
          <w:lang w:val="en-US"/>
        </w:rPr>
      </w:pPr>
      <w:ins w:id="2242" w:author="cdl003-07-07" w:date="2014-07-10T22:58:00Z">
        <w:del w:id="2243" w:author="cdl003-07-21" w:date="2014-07-22T17:49:00Z">
          <w:r w:rsidRPr="00605974" w:rsidDel="00605974">
            <w:rPr>
              <w:rStyle w:val="Hyperlink"/>
              <w:rFonts w:eastAsia="SimSun"/>
              <w:noProof/>
            </w:rPr>
            <w:delText>B.18.2.1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w:delText>
          </w:r>
          <w:r w:rsidRPr="00605974" w:rsidDel="00605974">
            <w:rPr>
              <w:rStyle w:val="Hyperlink"/>
              <w:rFonts w:eastAsia="SimSun"/>
              <w:noProof/>
              <w:rPrChange w:id="2244" w:author="cdl003-07-21" w:date="2014-07-22T17:49:00Z">
                <w:rPr>
                  <w:rStyle w:val="Hyperlink"/>
                  <w:rFonts w:eastAsia="SimSun"/>
                  <w:noProof/>
                </w:rPr>
              </w:rPrChange>
            </w:rPr>
            <w:delText xml:space="preserve"> Specific Issues</w:delText>
          </w:r>
          <w:r w:rsidDel="00605974">
            <w:rPr>
              <w:noProof/>
              <w:webHidden/>
            </w:rPr>
            <w:tab/>
            <w:delText>131</w:delText>
          </w:r>
        </w:del>
      </w:ins>
    </w:p>
    <w:p w:rsidR="004B545D" w:rsidDel="00605974" w:rsidRDefault="004B545D">
      <w:pPr>
        <w:pStyle w:val="TOC4"/>
        <w:tabs>
          <w:tab w:val="left" w:pos="1600"/>
          <w:tab w:val="right" w:leader="dot" w:pos="10070"/>
        </w:tabs>
        <w:rPr>
          <w:ins w:id="2245" w:author="cdl003-07-07" w:date="2014-07-10T22:58:00Z"/>
          <w:del w:id="2246" w:author="cdl003-07-21" w:date="2014-07-22T17:49:00Z"/>
          <w:rFonts w:asciiTheme="minorHAnsi" w:eastAsiaTheme="minorEastAsia" w:hAnsiTheme="minorHAnsi" w:cstheme="minorBidi"/>
          <w:noProof/>
          <w:sz w:val="22"/>
          <w:szCs w:val="22"/>
          <w:lang w:val="en-US"/>
        </w:rPr>
      </w:pPr>
      <w:ins w:id="2247" w:author="cdl003-07-07" w:date="2014-07-10T22:58:00Z">
        <w:del w:id="2248" w:author="cdl003-07-21" w:date="2014-07-22T17:49:00Z">
          <w:r w:rsidRPr="00605974" w:rsidDel="00605974">
            <w:rPr>
              <w:rStyle w:val="Hyperlink"/>
              <w:rFonts w:eastAsia="SimSun"/>
              <w:noProof/>
            </w:rPr>
            <w:delText>B.18.2.2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132</w:delText>
          </w:r>
        </w:del>
      </w:ins>
    </w:p>
    <w:p w:rsidR="004B545D" w:rsidDel="00605974" w:rsidRDefault="004B545D">
      <w:pPr>
        <w:pStyle w:val="TOC3"/>
        <w:tabs>
          <w:tab w:val="left" w:pos="1200"/>
          <w:tab w:val="right" w:leader="dot" w:pos="10070"/>
        </w:tabs>
        <w:rPr>
          <w:ins w:id="2249" w:author="cdl003-07-07" w:date="2014-07-10T22:58:00Z"/>
          <w:del w:id="2250" w:author="cdl003-07-21" w:date="2014-07-22T17:49:00Z"/>
          <w:rFonts w:asciiTheme="minorHAnsi" w:eastAsiaTheme="minorEastAsia" w:hAnsiTheme="minorHAnsi" w:cstheme="minorBidi"/>
          <w:noProof/>
          <w:sz w:val="22"/>
          <w:szCs w:val="22"/>
          <w:lang w:val="en-US"/>
        </w:rPr>
      </w:pPr>
      <w:ins w:id="2251" w:author="cdl003-07-07" w:date="2014-07-10T22:58:00Z">
        <w:del w:id="2252" w:author="cdl003-07-21" w:date="2014-07-22T17:49:00Z">
          <w:r w:rsidRPr="00605974" w:rsidDel="00605974">
            <w:rPr>
              <w:rStyle w:val="Hyperlink"/>
              <w:rFonts w:eastAsia="SimSun"/>
              <w:noProof/>
            </w:rPr>
            <w:delText>B.18.3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132</w:delText>
          </w:r>
        </w:del>
      </w:ins>
    </w:p>
    <w:p w:rsidR="004B545D" w:rsidDel="00605974" w:rsidRDefault="004B545D">
      <w:pPr>
        <w:pStyle w:val="TOC3"/>
        <w:tabs>
          <w:tab w:val="left" w:pos="1200"/>
          <w:tab w:val="right" w:leader="dot" w:pos="10070"/>
        </w:tabs>
        <w:rPr>
          <w:ins w:id="2253" w:author="cdl003-07-07" w:date="2014-07-10T22:58:00Z"/>
          <w:del w:id="2254" w:author="cdl003-07-21" w:date="2014-07-22T17:49:00Z"/>
          <w:rFonts w:asciiTheme="minorHAnsi" w:eastAsiaTheme="minorEastAsia" w:hAnsiTheme="minorHAnsi" w:cstheme="minorBidi"/>
          <w:noProof/>
          <w:sz w:val="22"/>
          <w:szCs w:val="22"/>
          <w:lang w:val="en-US"/>
        </w:rPr>
      </w:pPr>
      <w:ins w:id="2255" w:author="cdl003-07-07" w:date="2014-07-10T22:58:00Z">
        <w:del w:id="2256" w:author="cdl003-07-21" w:date="2014-07-22T17:49:00Z">
          <w:r w:rsidRPr="00605974" w:rsidDel="00605974">
            <w:rPr>
              <w:rStyle w:val="Hyperlink"/>
              <w:rFonts w:eastAsia="SimSun"/>
              <w:noProof/>
            </w:rPr>
            <w:delText>B.18.4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132</w:delText>
          </w:r>
        </w:del>
      </w:ins>
    </w:p>
    <w:p w:rsidR="004B545D" w:rsidDel="00605974" w:rsidRDefault="004B545D">
      <w:pPr>
        <w:pStyle w:val="TOC3"/>
        <w:tabs>
          <w:tab w:val="left" w:pos="1200"/>
          <w:tab w:val="right" w:leader="dot" w:pos="10070"/>
        </w:tabs>
        <w:rPr>
          <w:ins w:id="2257" w:author="cdl003-07-07" w:date="2014-07-10T22:58:00Z"/>
          <w:del w:id="2258" w:author="cdl003-07-21" w:date="2014-07-22T17:49:00Z"/>
          <w:rFonts w:asciiTheme="minorHAnsi" w:eastAsiaTheme="minorEastAsia" w:hAnsiTheme="minorHAnsi" w:cstheme="minorBidi"/>
          <w:noProof/>
          <w:sz w:val="22"/>
          <w:szCs w:val="22"/>
          <w:lang w:val="en-US"/>
        </w:rPr>
      </w:pPr>
      <w:ins w:id="2259" w:author="cdl003-07-07" w:date="2014-07-10T22:58:00Z">
        <w:del w:id="2260" w:author="cdl003-07-21" w:date="2014-07-22T17:49:00Z">
          <w:r w:rsidRPr="00605974" w:rsidDel="00605974">
            <w:rPr>
              <w:rStyle w:val="Hyperlink"/>
              <w:rFonts w:eastAsia="SimSun"/>
              <w:noProof/>
            </w:rPr>
            <w:delText>B.18.5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132</w:delText>
          </w:r>
        </w:del>
      </w:ins>
    </w:p>
    <w:p w:rsidR="004B545D" w:rsidDel="00605974" w:rsidRDefault="004B545D">
      <w:pPr>
        <w:pStyle w:val="TOC3"/>
        <w:tabs>
          <w:tab w:val="left" w:pos="1200"/>
          <w:tab w:val="right" w:leader="dot" w:pos="10070"/>
        </w:tabs>
        <w:rPr>
          <w:ins w:id="2261" w:author="cdl003-07-07" w:date="2014-07-10T22:58:00Z"/>
          <w:del w:id="2262" w:author="cdl003-07-21" w:date="2014-07-22T17:49:00Z"/>
          <w:rFonts w:asciiTheme="minorHAnsi" w:eastAsiaTheme="minorEastAsia" w:hAnsiTheme="minorHAnsi" w:cstheme="minorBidi"/>
          <w:noProof/>
          <w:sz w:val="22"/>
          <w:szCs w:val="22"/>
          <w:lang w:val="en-US"/>
        </w:rPr>
      </w:pPr>
      <w:ins w:id="2263" w:author="cdl003-07-07" w:date="2014-07-10T22:58:00Z">
        <w:del w:id="2264" w:author="cdl003-07-21" w:date="2014-07-22T17:49:00Z">
          <w:r w:rsidRPr="00605974" w:rsidDel="00605974">
            <w:rPr>
              <w:rStyle w:val="Hyperlink"/>
              <w:rFonts w:eastAsia="SimSun"/>
              <w:noProof/>
            </w:rPr>
            <w:delText>B.18.6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Alternative Flow</w:delText>
          </w:r>
          <w:r w:rsidDel="00605974">
            <w:rPr>
              <w:noProof/>
              <w:webHidden/>
            </w:rPr>
            <w:tab/>
            <w:delText>133</w:delText>
          </w:r>
        </w:del>
      </w:ins>
    </w:p>
    <w:p w:rsidR="004B545D" w:rsidDel="00605974" w:rsidRDefault="004B545D">
      <w:pPr>
        <w:pStyle w:val="TOC3"/>
        <w:tabs>
          <w:tab w:val="left" w:pos="1200"/>
          <w:tab w:val="right" w:leader="dot" w:pos="10070"/>
        </w:tabs>
        <w:rPr>
          <w:ins w:id="2265" w:author="cdl003-07-07" w:date="2014-07-10T22:58:00Z"/>
          <w:del w:id="2266" w:author="cdl003-07-21" w:date="2014-07-22T17:49:00Z"/>
          <w:rFonts w:asciiTheme="minorHAnsi" w:eastAsiaTheme="minorEastAsia" w:hAnsiTheme="minorHAnsi" w:cstheme="minorBidi"/>
          <w:noProof/>
          <w:sz w:val="22"/>
          <w:szCs w:val="22"/>
          <w:lang w:val="en-US"/>
        </w:rPr>
      </w:pPr>
      <w:ins w:id="2267" w:author="cdl003-07-07" w:date="2014-07-10T22:58:00Z">
        <w:del w:id="2268" w:author="cdl003-07-21" w:date="2014-07-22T17:49:00Z">
          <w:r w:rsidRPr="00605974" w:rsidDel="00605974">
            <w:rPr>
              <w:rStyle w:val="Hyperlink"/>
              <w:rFonts w:eastAsia="SimSun"/>
              <w:noProof/>
            </w:rPr>
            <w:delText>B.18.7</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Operational and Quality of Experience Requirements</w:delText>
          </w:r>
          <w:r w:rsidDel="00605974">
            <w:rPr>
              <w:noProof/>
              <w:webHidden/>
            </w:rPr>
            <w:tab/>
            <w:delText>133</w:delText>
          </w:r>
        </w:del>
      </w:ins>
    </w:p>
    <w:p w:rsidR="004B545D" w:rsidDel="00605974" w:rsidRDefault="004B545D">
      <w:pPr>
        <w:pStyle w:val="TOC2"/>
        <w:tabs>
          <w:tab w:val="left" w:pos="1000"/>
          <w:tab w:val="right" w:leader="dot" w:pos="10070"/>
        </w:tabs>
        <w:rPr>
          <w:ins w:id="2269" w:author="cdl003-07-07" w:date="2014-07-10T22:58:00Z"/>
          <w:del w:id="2270" w:author="cdl003-07-21" w:date="2014-07-22T17:49:00Z"/>
          <w:rFonts w:asciiTheme="minorHAnsi" w:eastAsiaTheme="minorEastAsia" w:hAnsiTheme="minorHAnsi" w:cstheme="minorBidi"/>
          <w:b w:val="0"/>
          <w:smallCaps w:val="0"/>
          <w:noProof/>
          <w:sz w:val="22"/>
          <w:szCs w:val="22"/>
          <w:lang w:val="en-US"/>
        </w:rPr>
      </w:pPr>
      <w:ins w:id="2271" w:author="cdl003-07-07" w:date="2014-07-10T22:58:00Z">
        <w:del w:id="2272" w:author="cdl003-07-21" w:date="2014-07-22T17:49:00Z">
          <w:r w:rsidRPr="00605974" w:rsidDel="00605974">
            <w:rPr>
              <w:rStyle w:val="Hyperlink"/>
              <w:rFonts w:eastAsia="SimSun"/>
              <w:noProof/>
              <w:lang w:eastAsia="zh-CN"/>
            </w:rPr>
            <w:delText>B.19</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Browser-Based PoC Client Invocation</w:delText>
          </w:r>
          <w:r w:rsidDel="00605974">
            <w:rPr>
              <w:noProof/>
              <w:webHidden/>
            </w:rPr>
            <w:tab/>
            <w:delText>133</w:delText>
          </w:r>
        </w:del>
      </w:ins>
    </w:p>
    <w:p w:rsidR="004B545D" w:rsidDel="00605974" w:rsidRDefault="004B545D">
      <w:pPr>
        <w:pStyle w:val="TOC3"/>
        <w:tabs>
          <w:tab w:val="left" w:pos="1200"/>
          <w:tab w:val="right" w:leader="dot" w:pos="10070"/>
        </w:tabs>
        <w:rPr>
          <w:ins w:id="2273" w:author="cdl003-07-07" w:date="2014-07-10T22:58:00Z"/>
          <w:del w:id="2274" w:author="cdl003-07-21" w:date="2014-07-22T17:49:00Z"/>
          <w:rFonts w:asciiTheme="minorHAnsi" w:eastAsiaTheme="minorEastAsia" w:hAnsiTheme="minorHAnsi" w:cstheme="minorBidi"/>
          <w:noProof/>
          <w:sz w:val="22"/>
          <w:szCs w:val="22"/>
          <w:lang w:val="en-US"/>
        </w:rPr>
      </w:pPr>
      <w:ins w:id="2275" w:author="cdl003-07-07" w:date="2014-07-10T22:58:00Z">
        <w:del w:id="2276" w:author="cdl003-07-21" w:date="2014-07-22T17:49:00Z">
          <w:r w:rsidRPr="00605974" w:rsidDel="00605974">
            <w:rPr>
              <w:rStyle w:val="Hyperlink"/>
              <w:rFonts w:eastAsia="SimSun"/>
              <w:noProof/>
            </w:rPr>
            <w:delText>B.19.1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133</w:delText>
          </w:r>
        </w:del>
      </w:ins>
    </w:p>
    <w:p w:rsidR="004B545D" w:rsidDel="00605974" w:rsidRDefault="004B545D">
      <w:pPr>
        <w:pStyle w:val="TOC3"/>
        <w:tabs>
          <w:tab w:val="left" w:pos="1200"/>
          <w:tab w:val="right" w:leader="dot" w:pos="10070"/>
        </w:tabs>
        <w:rPr>
          <w:ins w:id="2277" w:author="cdl003-07-07" w:date="2014-07-10T22:58:00Z"/>
          <w:del w:id="2278" w:author="cdl003-07-21" w:date="2014-07-22T17:49:00Z"/>
          <w:rFonts w:asciiTheme="minorHAnsi" w:eastAsiaTheme="minorEastAsia" w:hAnsiTheme="minorHAnsi" w:cstheme="minorBidi"/>
          <w:noProof/>
          <w:sz w:val="22"/>
          <w:szCs w:val="22"/>
          <w:lang w:val="en-US"/>
        </w:rPr>
      </w:pPr>
      <w:ins w:id="2279" w:author="cdl003-07-07" w:date="2014-07-10T22:58:00Z">
        <w:del w:id="2280" w:author="cdl003-07-21" w:date="2014-07-22T17:49:00Z">
          <w:r w:rsidRPr="00605974" w:rsidDel="00605974">
            <w:rPr>
              <w:rStyle w:val="Hyperlink"/>
              <w:rFonts w:eastAsia="SimSun"/>
              <w:noProof/>
            </w:rPr>
            <w:delText>B.19.2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134</w:delText>
          </w:r>
        </w:del>
      </w:ins>
    </w:p>
    <w:p w:rsidR="004B545D" w:rsidDel="00605974" w:rsidRDefault="004B545D">
      <w:pPr>
        <w:pStyle w:val="TOC4"/>
        <w:tabs>
          <w:tab w:val="left" w:pos="1600"/>
          <w:tab w:val="right" w:leader="dot" w:pos="10070"/>
        </w:tabs>
        <w:rPr>
          <w:ins w:id="2281" w:author="cdl003-07-07" w:date="2014-07-10T22:58:00Z"/>
          <w:del w:id="2282" w:author="cdl003-07-21" w:date="2014-07-22T17:49:00Z"/>
          <w:rFonts w:asciiTheme="minorHAnsi" w:eastAsiaTheme="minorEastAsia" w:hAnsiTheme="minorHAnsi" w:cstheme="minorBidi"/>
          <w:noProof/>
          <w:sz w:val="22"/>
          <w:szCs w:val="22"/>
          <w:lang w:val="en-US"/>
        </w:rPr>
      </w:pPr>
      <w:ins w:id="2283" w:author="cdl003-07-07" w:date="2014-07-10T22:58:00Z">
        <w:del w:id="2284" w:author="cdl003-07-21" w:date="2014-07-22T17:49:00Z">
          <w:r w:rsidRPr="00605974" w:rsidDel="00605974">
            <w:rPr>
              <w:rStyle w:val="Hyperlink"/>
              <w:rFonts w:eastAsia="SimSun"/>
              <w:noProof/>
            </w:rPr>
            <w:delText>B.19.2.1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Issues</w:delText>
          </w:r>
          <w:r w:rsidDel="00605974">
            <w:rPr>
              <w:noProof/>
              <w:webHidden/>
            </w:rPr>
            <w:tab/>
            <w:delText>134</w:delText>
          </w:r>
        </w:del>
      </w:ins>
    </w:p>
    <w:p w:rsidR="004B545D" w:rsidDel="00605974" w:rsidRDefault="004B545D">
      <w:pPr>
        <w:pStyle w:val="TOC4"/>
        <w:tabs>
          <w:tab w:val="left" w:pos="1600"/>
          <w:tab w:val="right" w:leader="dot" w:pos="10070"/>
        </w:tabs>
        <w:rPr>
          <w:ins w:id="2285" w:author="cdl003-07-07" w:date="2014-07-10T22:58:00Z"/>
          <w:del w:id="2286" w:author="cdl003-07-21" w:date="2014-07-22T17:49:00Z"/>
          <w:rFonts w:asciiTheme="minorHAnsi" w:eastAsiaTheme="minorEastAsia" w:hAnsiTheme="minorHAnsi" w:cstheme="minorBidi"/>
          <w:noProof/>
          <w:sz w:val="22"/>
          <w:szCs w:val="22"/>
          <w:lang w:val="en-US"/>
        </w:rPr>
      </w:pPr>
      <w:ins w:id="2287" w:author="cdl003-07-07" w:date="2014-07-10T22:58:00Z">
        <w:del w:id="2288" w:author="cdl003-07-21" w:date="2014-07-22T17:49:00Z">
          <w:r w:rsidRPr="00605974" w:rsidDel="00605974">
            <w:rPr>
              <w:rStyle w:val="Hyperlink"/>
              <w:rFonts w:eastAsia="SimSun"/>
              <w:noProof/>
            </w:rPr>
            <w:delText>B.19.2.2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134</w:delText>
          </w:r>
        </w:del>
      </w:ins>
    </w:p>
    <w:p w:rsidR="004B545D" w:rsidDel="00605974" w:rsidRDefault="004B545D">
      <w:pPr>
        <w:pStyle w:val="TOC3"/>
        <w:tabs>
          <w:tab w:val="left" w:pos="1200"/>
          <w:tab w:val="right" w:leader="dot" w:pos="10070"/>
        </w:tabs>
        <w:rPr>
          <w:ins w:id="2289" w:author="cdl003-07-07" w:date="2014-07-10T22:58:00Z"/>
          <w:del w:id="2290" w:author="cdl003-07-21" w:date="2014-07-22T17:49:00Z"/>
          <w:rFonts w:asciiTheme="minorHAnsi" w:eastAsiaTheme="minorEastAsia" w:hAnsiTheme="minorHAnsi" w:cstheme="minorBidi"/>
          <w:noProof/>
          <w:sz w:val="22"/>
          <w:szCs w:val="22"/>
          <w:lang w:val="en-US"/>
        </w:rPr>
      </w:pPr>
      <w:ins w:id="2291" w:author="cdl003-07-07" w:date="2014-07-10T22:58:00Z">
        <w:del w:id="2292" w:author="cdl003-07-21" w:date="2014-07-22T17:49:00Z">
          <w:r w:rsidRPr="00605974" w:rsidDel="00605974">
            <w:rPr>
              <w:rStyle w:val="Hyperlink"/>
              <w:rFonts w:eastAsia="SimSun"/>
              <w:noProof/>
            </w:rPr>
            <w:delText>B.19.3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134</w:delText>
          </w:r>
        </w:del>
      </w:ins>
    </w:p>
    <w:p w:rsidR="004B545D" w:rsidDel="00605974" w:rsidRDefault="004B545D">
      <w:pPr>
        <w:pStyle w:val="TOC3"/>
        <w:tabs>
          <w:tab w:val="left" w:pos="1200"/>
          <w:tab w:val="right" w:leader="dot" w:pos="10070"/>
        </w:tabs>
        <w:rPr>
          <w:ins w:id="2293" w:author="cdl003-07-07" w:date="2014-07-10T22:58:00Z"/>
          <w:del w:id="2294" w:author="cdl003-07-21" w:date="2014-07-22T17:49:00Z"/>
          <w:rFonts w:asciiTheme="minorHAnsi" w:eastAsiaTheme="minorEastAsia" w:hAnsiTheme="minorHAnsi" w:cstheme="minorBidi"/>
          <w:noProof/>
          <w:sz w:val="22"/>
          <w:szCs w:val="22"/>
          <w:lang w:val="en-US"/>
        </w:rPr>
      </w:pPr>
      <w:ins w:id="2295" w:author="cdl003-07-07" w:date="2014-07-10T22:58:00Z">
        <w:del w:id="2296" w:author="cdl003-07-21" w:date="2014-07-22T17:49:00Z">
          <w:r w:rsidRPr="00605974" w:rsidDel="00605974">
            <w:rPr>
              <w:rStyle w:val="Hyperlink"/>
              <w:rFonts w:eastAsia="SimSun"/>
              <w:noProof/>
            </w:rPr>
            <w:delText>B.19.4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134</w:delText>
          </w:r>
        </w:del>
      </w:ins>
    </w:p>
    <w:p w:rsidR="004B545D" w:rsidDel="00605974" w:rsidRDefault="004B545D">
      <w:pPr>
        <w:pStyle w:val="TOC3"/>
        <w:tabs>
          <w:tab w:val="left" w:pos="1200"/>
          <w:tab w:val="right" w:leader="dot" w:pos="10070"/>
        </w:tabs>
        <w:rPr>
          <w:ins w:id="2297" w:author="cdl003-07-07" w:date="2014-07-10T22:58:00Z"/>
          <w:del w:id="2298" w:author="cdl003-07-21" w:date="2014-07-22T17:49:00Z"/>
          <w:rFonts w:asciiTheme="minorHAnsi" w:eastAsiaTheme="minorEastAsia" w:hAnsiTheme="minorHAnsi" w:cstheme="minorBidi"/>
          <w:noProof/>
          <w:sz w:val="22"/>
          <w:szCs w:val="22"/>
          <w:lang w:val="en-US"/>
        </w:rPr>
      </w:pPr>
      <w:ins w:id="2299" w:author="cdl003-07-07" w:date="2014-07-10T22:58:00Z">
        <w:del w:id="2300" w:author="cdl003-07-21" w:date="2014-07-22T17:49:00Z">
          <w:r w:rsidRPr="00605974" w:rsidDel="00605974">
            <w:rPr>
              <w:rStyle w:val="Hyperlink"/>
              <w:rFonts w:eastAsia="SimSun"/>
              <w:noProof/>
            </w:rPr>
            <w:delText>B.19.5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134</w:delText>
          </w:r>
        </w:del>
      </w:ins>
    </w:p>
    <w:p w:rsidR="004B545D" w:rsidDel="00605974" w:rsidRDefault="004B545D">
      <w:pPr>
        <w:pStyle w:val="TOC3"/>
        <w:tabs>
          <w:tab w:val="left" w:pos="1200"/>
          <w:tab w:val="right" w:leader="dot" w:pos="10070"/>
        </w:tabs>
        <w:rPr>
          <w:ins w:id="2301" w:author="cdl003-07-07" w:date="2014-07-10T22:58:00Z"/>
          <w:del w:id="2302" w:author="cdl003-07-21" w:date="2014-07-22T17:49:00Z"/>
          <w:rFonts w:asciiTheme="minorHAnsi" w:eastAsiaTheme="minorEastAsia" w:hAnsiTheme="minorHAnsi" w:cstheme="minorBidi"/>
          <w:noProof/>
          <w:sz w:val="22"/>
          <w:szCs w:val="22"/>
          <w:lang w:val="en-US"/>
        </w:rPr>
      </w:pPr>
      <w:ins w:id="2303" w:author="cdl003-07-07" w:date="2014-07-10T22:58:00Z">
        <w:del w:id="2304" w:author="cdl003-07-21" w:date="2014-07-22T17:49:00Z">
          <w:r w:rsidRPr="00605974" w:rsidDel="00605974">
            <w:rPr>
              <w:rStyle w:val="Hyperlink"/>
              <w:rFonts w:eastAsia="SimSun"/>
              <w:noProof/>
            </w:rPr>
            <w:delText>B.19.6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Alternative Flow</w:delText>
          </w:r>
          <w:r w:rsidDel="00605974">
            <w:rPr>
              <w:noProof/>
              <w:webHidden/>
            </w:rPr>
            <w:tab/>
            <w:delText>135</w:delText>
          </w:r>
        </w:del>
      </w:ins>
    </w:p>
    <w:p w:rsidR="004B545D" w:rsidDel="00605974" w:rsidRDefault="004B545D">
      <w:pPr>
        <w:pStyle w:val="TOC3"/>
        <w:tabs>
          <w:tab w:val="left" w:pos="1200"/>
          <w:tab w:val="right" w:leader="dot" w:pos="10070"/>
        </w:tabs>
        <w:rPr>
          <w:ins w:id="2305" w:author="cdl003-07-07" w:date="2014-07-10T22:58:00Z"/>
          <w:del w:id="2306" w:author="cdl003-07-21" w:date="2014-07-22T17:49:00Z"/>
          <w:rFonts w:asciiTheme="minorHAnsi" w:eastAsiaTheme="minorEastAsia" w:hAnsiTheme="minorHAnsi" w:cstheme="minorBidi"/>
          <w:noProof/>
          <w:sz w:val="22"/>
          <w:szCs w:val="22"/>
          <w:lang w:val="en-US"/>
        </w:rPr>
      </w:pPr>
      <w:ins w:id="2307" w:author="cdl003-07-07" w:date="2014-07-10T22:58:00Z">
        <w:del w:id="2308" w:author="cdl003-07-21" w:date="2014-07-22T17:49:00Z">
          <w:r w:rsidRPr="00605974" w:rsidDel="00605974">
            <w:rPr>
              <w:rStyle w:val="Hyperlink"/>
              <w:rFonts w:eastAsia="SimSun"/>
              <w:noProof/>
            </w:rPr>
            <w:delText>B.19.7</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Operational and Quality of Experience Requirements</w:delText>
          </w:r>
          <w:r w:rsidDel="00605974">
            <w:rPr>
              <w:noProof/>
              <w:webHidden/>
            </w:rPr>
            <w:tab/>
            <w:delText>135</w:delText>
          </w:r>
        </w:del>
      </w:ins>
    </w:p>
    <w:p w:rsidR="004B545D" w:rsidDel="00605974" w:rsidRDefault="004B545D">
      <w:pPr>
        <w:pStyle w:val="TOC2"/>
        <w:tabs>
          <w:tab w:val="left" w:pos="1000"/>
          <w:tab w:val="right" w:leader="dot" w:pos="10070"/>
        </w:tabs>
        <w:rPr>
          <w:ins w:id="2309" w:author="cdl003-07-07" w:date="2014-07-10T22:58:00Z"/>
          <w:del w:id="2310" w:author="cdl003-07-21" w:date="2014-07-22T17:49:00Z"/>
          <w:rFonts w:asciiTheme="minorHAnsi" w:eastAsiaTheme="minorEastAsia" w:hAnsiTheme="minorHAnsi" w:cstheme="minorBidi"/>
          <w:b w:val="0"/>
          <w:smallCaps w:val="0"/>
          <w:noProof/>
          <w:sz w:val="22"/>
          <w:szCs w:val="22"/>
          <w:lang w:val="en-US"/>
        </w:rPr>
      </w:pPr>
      <w:ins w:id="2311" w:author="cdl003-07-07" w:date="2014-07-10T22:58:00Z">
        <w:del w:id="2312" w:author="cdl003-07-21" w:date="2014-07-22T17:49:00Z">
          <w:r w:rsidRPr="00605974" w:rsidDel="00605974">
            <w:rPr>
              <w:rStyle w:val="Hyperlink"/>
              <w:rFonts w:eastAsia="SimSun"/>
              <w:noProof/>
              <w:lang w:eastAsia="zh-CN"/>
            </w:rPr>
            <w:delText>B.20</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lang w:eastAsia="ko-KR"/>
            </w:rPr>
            <w:delText>Invitation Reservation</w:delText>
          </w:r>
          <w:r w:rsidDel="00605974">
            <w:rPr>
              <w:noProof/>
              <w:webHidden/>
            </w:rPr>
            <w:tab/>
            <w:delText>135</w:delText>
          </w:r>
        </w:del>
      </w:ins>
    </w:p>
    <w:p w:rsidR="004B545D" w:rsidDel="00605974" w:rsidRDefault="004B545D">
      <w:pPr>
        <w:pStyle w:val="TOC3"/>
        <w:tabs>
          <w:tab w:val="left" w:pos="1200"/>
          <w:tab w:val="right" w:leader="dot" w:pos="10070"/>
        </w:tabs>
        <w:rPr>
          <w:ins w:id="2313" w:author="cdl003-07-07" w:date="2014-07-10T22:58:00Z"/>
          <w:del w:id="2314" w:author="cdl003-07-21" w:date="2014-07-22T17:49:00Z"/>
          <w:rFonts w:asciiTheme="minorHAnsi" w:eastAsiaTheme="minorEastAsia" w:hAnsiTheme="minorHAnsi" w:cstheme="minorBidi"/>
          <w:noProof/>
          <w:sz w:val="22"/>
          <w:szCs w:val="22"/>
          <w:lang w:val="en-US"/>
        </w:rPr>
      </w:pPr>
      <w:ins w:id="2315" w:author="cdl003-07-07" w:date="2014-07-10T22:58:00Z">
        <w:del w:id="2316" w:author="cdl003-07-21" w:date="2014-07-22T17:49:00Z">
          <w:r w:rsidRPr="00605974" w:rsidDel="00605974">
            <w:rPr>
              <w:rStyle w:val="Hyperlink"/>
              <w:rFonts w:eastAsia="SimSun"/>
              <w:noProof/>
              <w:lang w:eastAsia="ko-KR"/>
            </w:rPr>
            <w:delText>B.20.1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135</w:delText>
          </w:r>
        </w:del>
      </w:ins>
    </w:p>
    <w:p w:rsidR="004B545D" w:rsidDel="00605974" w:rsidRDefault="004B545D">
      <w:pPr>
        <w:pStyle w:val="TOC3"/>
        <w:tabs>
          <w:tab w:val="left" w:pos="1200"/>
          <w:tab w:val="right" w:leader="dot" w:pos="10070"/>
        </w:tabs>
        <w:rPr>
          <w:ins w:id="2317" w:author="cdl003-07-07" w:date="2014-07-10T22:58:00Z"/>
          <w:del w:id="2318" w:author="cdl003-07-21" w:date="2014-07-22T17:49:00Z"/>
          <w:rFonts w:asciiTheme="minorHAnsi" w:eastAsiaTheme="minorEastAsia" w:hAnsiTheme="minorHAnsi" w:cstheme="minorBidi"/>
          <w:noProof/>
          <w:sz w:val="22"/>
          <w:szCs w:val="22"/>
          <w:lang w:val="en-US"/>
        </w:rPr>
      </w:pPr>
      <w:ins w:id="2319" w:author="cdl003-07-07" w:date="2014-07-10T22:58:00Z">
        <w:del w:id="2320" w:author="cdl003-07-21" w:date="2014-07-22T17:49:00Z">
          <w:r w:rsidRPr="00605974" w:rsidDel="00605974">
            <w:rPr>
              <w:rStyle w:val="Hyperlink"/>
              <w:rFonts w:eastAsia="SimSun"/>
              <w:noProof/>
            </w:rPr>
            <w:delText>B.20.2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135</w:delText>
          </w:r>
        </w:del>
      </w:ins>
    </w:p>
    <w:p w:rsidR="004B545D" w:rsidDel="00605974" w:rsidRDefault="004B545D">
      <w:pPr>
        <w:pStyle w:val="TOC4"/>
        <w:tabs>
          <w:tab w:val="left" w:pos="1600"/>
          <w:tab w:val="right" w:leader="dot" w:pos="10070"/>
        </w:tabs>
        <w:rPr>
          <w:ins w:id="2321" w:author="cdl003-07-07" w:date="2014-07-10T22:58:00Z"/>
          <w:del w:id="2322" w:author="cdl003-07-21" w:date="2014-07-22T17:49:00Z"/>
          <w:rFonts w:asciiTheme="minorHAnsi" w:eastAsiaTheme="minorEastAsia" w:hAnsiTheme="minorHAnsi" w:cstheme="minorBidi"/>
          <w:noProof/>
          <w:sz w:val="22"/>
          <w:szCs w:val="22"/>
          <w:lang w:val="en-US"/>
        </w:rPr>
      </w:pPr>
      <w:ins w:id="2323" w:author="cdl003-07-07" w:date="2014-07-10T22:58:00Z">
        <w:del w:id="2324" w:author="cdl003-07-21" w:date="2014-07-22T17:49:00Z">
          <w:r w:rsidRPr="00605974" w:rsidDel="00605974">
            <w:rPr>
              <w:rStyle w:val="Hyperlink"/>
              <w:rFonts w:eastAsia="SimSun"/>
              <w:noProof/>
            </w:rPr>
            <w:delText>B.20.2.1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w:delText>
          </w:r>
          <w:r w:rsidRPr="00605974" w:rsidDel="00605974">
            <w:rPr>
              <w:rStyle w:val="Hyperlink"/>
              <w:rFonts w:eastAsia="SimSun"/>
              <w:noProof/>
              <w:rPrChange w:id="2325" w:author="cdl003-07-21" w:date="2014-07-22T17:49:00Z">
                <w:rPr>
                  <w:rStyle w:val="Hyperlink"/>
                  <w:rFonts w:eastAsia="SimSun"/>
                  <w:noProof/>
                </w:rPr>
              </w:rPrChange>
            </w:rPr>
            <w:delText xml:space="preserve"> Specific Issues</w:delText>
          </w:r>
          <w:r w:rsidDel="00605974">
            <w:rPr>
              <w:noProof/>
              <w:webHidden/>
            </w:rPr>
            <w:tab/>
            <w:delText>135</w:delText>
          </w:r>
        </w:del>
      </w:ins>
    </w:p>
    <w:p w:rsidR="004B545D" w:rsidDel="00605974" w:rsidRDefault="004B545D">
      <w:pPr>
        <w:pStyle w:val="TOC4"/>
        <w:tabs>
          <w:tab w:val="left" w:pos="1600"/>
          <w:tab w:val="right" w:leader="dot" w:pos="10070"/>
        </w:tabs>
        <w:rPr>
          <w:ins w:id="2326" w:author="cdl003-07-07" w:date="2014-07-10T22:58:00Z"/>
          <w:del w:id="2327" w:author="cdl003-07-21" w:date="2014-07-22T17:49:00Z"/>
          <w:rFonts w:asciiTheme="minorHAnsi" w:eastAsiaTheme="minorEastAsia" w:hAnsiTheme="minorHAnsi" w:cstheme="minorBidi"/>
          <w:noProof/>
          <w:sz w:val="22"/>
          <w:szCs w:val="22"/>
          <w:lang w:val="en-US"/>
        </w:rPr>
      </w:pPr>
      <w:ins w:id="2328" w:author="cdl003-07-07" w:date="2014-07-10T22:58:00Z">
        <w:del w:id="2329" w:author="cdl003-07-21" w:date="2014-07-22T17:49:00Z">
          <w:r w:rsidRPr="00605974" w:rsidDel="00605974">
            <w:rPr>
              <w:rStyle w:val="Hyperlink"/>
              <w:rFonts w:eastAsia="SimSun"/>
              <w:noProof/>
            </w:rPr>
            <w:delText>B.20.2.2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136</w:delText>
          </w:r>
        </w:del>
      </w:ins>
    </w:p>
    <w:p w:rsidR="004B545D" w:rsidDel="00605974" w:rsidRDefault="004B545D">
      <w:pPr>
        <w:pStyle w:val="TOC3"/>
        <w:tabs>
          <w:tab w:val="left" w:pos="1200"/>
          <w:tab w:val="right" w:leader="dot" w:pos="10070"/>
        </w:tabs>
        <w:rPr>
          <w:ins w:id="2330" w:author="cdl003-07-07" w:date="2014-07-10T22:58:00Z"/>
          <w:del w:id="2331" w:author="cdl003-07-21" w:date="2014-07-22T17:49:00Z"/>
          <w:rFonts w:asciiTheme="minorHAnsi" w:eastAsiaTheme="minorEastAsia" w:hAnsiTheme="minorHAnsi" w:cstheme="minorBidi"/>
          <w:noProof/>
          <w:sz w:val="22"/>
          <w:szCs w:val="22"/>
          <w:lang w:val="en-US"/>
        </w:rPr>
      </w:pPr>
      <w:ins w:id="2332" w:author="cdl003-07-07" w:date="2014-07-10T22:58:00Z">
        <w:del w:id="2333" w:author="cdl003-07-21" w:date="2014-07-22T17:49:00Z">
          <w:r w:rsidRPr="00605974" w:rsidDel="00605974">
            <w:rPr>
              <w:rStyle w:val="Hyperlink"/>
              <w:rFonts w:eastAsia="SimSun"/>
              <w:noProof/>
            </w:rPr>
            <w:delText>B.20.3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136</w:delText>
          </w:r>
        </w:del>
      </w:ins>
    </w:p>
    <w:p w:rsidR="004B545D" w:rsidDel="00605974" w:rsidRDefault="004B545D">
      <w:pPr>
        <w:pStyle w:val="TOC3"/>
        <w:tabs>
          <w:tab w:val="left" w:pos="1200"/>
          <w:tab w:val="right" w:leader="dot" w:pos="10070"/>
        </w:tabs>
        <w:rPr>
          <w:ins w:id="2334" w:author="cdl003-07-07" w:date="2014-07-10T22:58:00Z"/>
          <w:del w:id="2335" w:author="cdl003-07-21" w:date="2014-07-22T17:49:00Z"/>
          <w:rFonts w:asciiTheme="minorHAnsi" w:eastAsiaTheme="minorEastAsia" w:hAnsiTheme="minorHAnsi" w:cstheme="minorBidi"/>
          <w:noProof/>
          <w:sz w:val="22"/>
          <w:szCs w:val="22"/>
          <w:lang w:val="en-US"/>
        </w:rPr>
      </w:pPr>
      <w:ins w:id="2336" w:author="cdl003-07-07" w:date="2014-07-10T22:58:00Z">
        <w:del w:id="2337" w:author="cdl003-07-21" w:date="2014-07-22T17:49:00Z">
          <w:r w:rsidRPr="00605974" w:rsidDel="00605974">
            <w:rPr>
              <w:rStyle w:val="Hyperlink"/>
              <w:rFonts w:eastAsia="SimSun"/>
              <w:noProof/>
            </w:rPr>
            <w:delText>B.20.4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136</w:delText>
          </w:r>
        </w:del>
      </w:ins>
    </w:p>
    <w:p w:rsidR="004B545D" w:rsidDel="00605974" w:rsidRDefault="004B545D">
      <w:pPr>
        <w:pStyle w:val="TOC3"/>
        <w:tabs>
          <w:tab w:val="left" w:pos="1200"/>
          <w:tab w:val="right" w:leader="dot" w:pos="10070"/>
        </w:tabs>
        <w:rPr>
          <w:ins w:id="2338" w:author="cdl003-07-07" w:date="2014-07-10T22:58:00Z"/>
          <w:del w:id="2339" w:author="cdl003-07-21" w:date="2014-07-22T17:49:00Z"/>
          <w:rFonts w:asciiTheme="minorHAnsi" w:eastAsiaTheme="minorEastAsia" w:hAnsiTheme="minorHAnsi" w:cstheme="minorBidi"/>
          <w:noProof/>
          <w:sz w:val="22"/>
          <w:szCs w:val="22"/>
          <w:lang w:val="en-US"/>
        </w:rPr>
      </w:pPr>
      <w:ins w:id="2340" w:author="cdl003-07-07" w:date="2014-07-10T22:58:00Z">
        <w:del w:id="2341" w:author="cdl003-07-21" w:date="2014-07-22T17:49:00Z">
          <w:r w:rsidRPr="00605974" w:rsidDel="00605974">
            <w:rPr>
              <w:rStyle w:val="Hyperlink"/>
              <w:rFonts w:eastAsia="SimSun"/>
              <w:noProof/>
              <w:lang w:eastAsia="ko-KR"/>
            </w:rPr>
            <w:delText>B.20.5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lang w:eastAsia="ko-KR"/>
            </w:rPr>
            <w:delText>Normal Flow</w:delText>
          </w:r>
          <w:r w:rsidDel="00605974">
            <w:rPr>
              <w:noProof/>
              <w:webHidden/>
            </w:rPr>
            <w:tab/>
            <w:delText>136</w:delText>
          </w:r>
        </w:del>
      </w:ins>
    </w:p>
    <w:p w:rsidR="004B545D" w:rsidDel="00605974" w:rsidRDefault="004B545D">
      <w:pPr>
        <w:pStyle w:val="TOC3"/>
        <w:tabs>
          <w:tab w:val="left" w:pos="1200"/>
          <w:tab w:val="right" w:leader="dot" w:pos="10070"/>
        </w:tabs>
        <w:rPr>
          <w:ins w:id="2342" w:author="cdl003-07-07" w:date="2014-07-10T22:58:00Z"/>
          <w:del w:id="2343" w:author="cdl003-07-21" w:date="2014-07-22T17:49:00Z"/>
          <w:rFonts w:asciiTheme="minorHAnsi" w:eastAsiaTheme="minorEastAsia" w:hAnsiTheme="minorHAnsi" w:cstheme="minorBidi"/>
          <w:noProof/>
          <w:sz w:val="22"/>
          <w:szCs w:val="22"/>
          <w:lang w:val="en-US"/>
        </w:rPr>
      </w:pPr>
      <w:ins w:id="2344" w:author="cdl003-07-07" w:date="2014-07-10T22:58:00Z">
        <w:del w:id="2345" w:author="cdl003-07-21" w:date="2014-07-22T17:49:00Z">
          <w:r w:rsidRPr="00605974" w:rsidDel="00605974">
            <w:rPr>
              <w:rStyle w:val="Hyperlink"/>
              <w:rFonts w:eastAsia="SimSun"/>
              <w:noProof/>
              <w:lang w:eastAsia="ko-KR"/>
            </w:rPr>
            <w:delText>B.20.6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lang w:eastAsia="ko-KR"/>
            </w:rPr>
            <w:delText>Alternative Flow</w:delText>
          </w:r>
          <w:r w:rsidDel="00605974">
            <w:rPr>
              <w:noProof/>
              <w:webHidden/>
            </w:rPr>
            <w:tab/>
            <w:delText>136</w:delText>
          </w:r>
        </w:del>
      </w:ins>
    </w:p>
    <w:p w:rsidR="004B545D" w:rsidDel="00605974" w:rsidRDefault="004B545D">
      <w:pPr>
        <w:pStyle w:val="TOC3"/>
        <w:tabs>
          <w:tab w:val="left" w:pos="1200"/>
          <w:tab w:val="right" w:leader="dot" w:pos="10070"/>
        </w:tabs>
        <w:rPr>
          <w:ins w:id="2346" w:author="cdl003-07-07" w:date="2014-07-10T22:58:00Z"/>
          <w:del w:id="2347" w:author="cdl003-07-21" w:date="2014-07-22T17:49:00Z"/>
          <w:rFonts w:asciiTheme="minorHAnsi" w:eastAsiaTheme="minorEastAsia" w:hAnsiTheme="minorHAnsi" w:cstheme="minorBidi"/>
          <w:noProof/>
          <w:sz w:val="22"/>
          <w:szCs w:val="22"/>
          <w:lang w:val="en-US"/>
        </w:rPr>
      </w:pPr>
      <w:ins w:id="2348" w:author="cdl003-07-07" w:date="2014-07-10T22:58:00Z">
        <w:del w:id="2349" w:author="cdl003-07-21" w:date="2014-07-22T17:49:00Z">
          <w:r w:rsidRPr="00605974" w:rsidDel="00605974">
            <w:rPr>
              <w:rStyle w:val="Hyperlink"/>
              <w:rFonts w:eastAsia="SimSun"/>
              <w:noProof/>
            </w:rPr>
            <w:delText>B.20.7</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Operational and Quality of Experience Requirements</w:delText>
          </w:r>
          <w:r w:rsidDel="00605974">
            <w:rPr>
              <w:noProof/>
              <w:webHidden/>
            </w:rPr>
            <w:tab/>
            <w:delText>137</w:delText>
          </w:r>
        </w:del>
      </w:ins>
    </w:p>
    <w:p w:rsidR="004B545D" w:rsidDel="00605974" w:rsidRDefault="004B545D">
      <w:pPr>
        <w:pStyle w:val="TOC2"/>
        <w:tabs>
          <w:tab w:val="left" w:pos="1000"/>
          <w:tab w:val="right" w:leader="dot" w:pos="10070"/>
        </w:tabs>
        <w:rPr>
          <w:ins w:id="2350" w:author="cdl003-07-07" w:date="2014-07-10T22:58:00Z"/>
          <w:del w:id="2351" w:author="cdl003-07-21" w:date="2014-07-22T17:49:00Z"/>
          <w:rFonts w:asciiTheme="minorHAnsi" w:eastAsiaTheme="minorEastAsia" w:hAnsiTheme="minorHAnsi" w:cstheme="minorBidi"/>
          <w:b w:val="0"/>
          <w:smallCaps w:val="0"/>
          <w:noProof/>
          <w:sz w:val="22"/>
          <w:szCs w:val="22"/>
          <w:lang w:val="en-US"/>
        </w:rPr>
      </w:pPr>
      <w:ins w:id="2352" w:author="cdl003-07-07" w:date="2014-07-10T22:58:00Z">
        <w:del w:id="2353" w:author="cdl003-07-21" w:date="2014-07-22T17:49:00Z">
          <w:r w:rsidRPr="00605974" w:rsidDel="00605974">
            <w:rPr>
              <w:rStyle w:val="Hyperlink"/>
              <w:rFonts w:eastAsia="SimSun"/>
              <w:noProof/>
              <w:lang w:eastAsia="zh-CN"/>
            </w:rPr>
            <w:delText>B.21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Demonstrating the Use of PoC interworking</w:delText>
          </w:r>
          <w:r w:rsidDel="00605974">
            <w:rPr>
              <w:noProof/>
              <w:webHidden/>
            </w:rPr>
            <w:tab/>
            <w:delText>137</w:delText>
          </w:r>
        </w:del>
      </w:ins>
    </w:p>
    <w:p w:rsidR="004B545D" w:rsidDel="00605974" w:rsidRDefault="004B545D">
      <w:pPr>
        <w:pStyle w:val="TOC3"/>
        <w:tabs>
          <w:tab w:val="left" w:pos="1200"/>
          <w:tab w:val="right" w:leader="dot" w:pos="10070"/>
        </w:tabs>
        <w:rPr>
          <w:ins w:id="2354" w:author="cdl003-07-07" w:date="2014-07-10T22:58:00Z"/>
          <w:del w:id="2355" w:author="cdl003-07-21" w:date="2014-07-22T17:49:00Z"/>
          <w:rFonts w:asciiTheme="minorHAnsi" w:eastAsiaTheme="minorEastAsia" w:hAnsiTheme="minorHAnsi" w:cstheme="minorBidi"/>
          <w:noProof/>
          <w:sz w:val="22"/>
          <w:szCs w:val="22"/>
          <w:lang w:val="en-US"/>
        </w:rPr>
      </w:pPr>
      <w:ins w:id="2356" w:author="cdl003-07-07" w:date="2014-07-10T22:58:00Z">
        <w:del w:id="2357" w:author="cdl003-07-21" w:date="2014-07-22T17:49:00Z">
          <w:r w:rsidRPr="00605974" w:rsidDel="00605974">
            <w:rPr>
              <w:rStyle w:val="Hyperlink"/>
              <w:rFonts w:eastAsia="SimSun"/>
              <w:noProof/>
            </w:rPr>
            <w:delText>B.21.1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137</w:delText>
          </w:r>
        </w:del>
      </w:ins>
    </w:p>
    <w:p w:rsidR="004B545D" w:rsidDel="00605974" w:rsidRDefault="004B545D">
      <w:pPr>
        <w:pStyle w:val="TOC3"/>
        <w:tabs>
          <w:tab w:val="left" w:pos="1200"/>
          <w:tab w:val="right" w:leader="dot" w:pos="10070"/>
        </w:tabs>
        <w:rPr>
          <w:ins w:id="2358" w:author="cdl003-07-07" w:date="2014-07-10T22:58:00Z"/>
          <w:del w:id="2359" w:author="cdl003-07-21" w:date="2014-07-22T17:49:00Z"/>
          <w:rFonts w:asciiTheme="minorHAnsi" w:eastAsiaTheme="minorEastAsia" w:hAnsiTheme="minorHAnsi" w:cstheme="minorBidi"/>
          <w:noProof/>
          <w:sz w:val="22"/>
          <w:szCs w:val="22"/>
          <w:lang w:val="en-US"/>
        </w:rPr>
      </w:pPr>
      <w:ins w:id="2360" w:author="cdl003-07-07" w:date="2014-07-10T22:58:00Z">
        <w:del w:id="2361" w:author="cdl003-07-21" w:date="2014-07-22T17:49:00Z">
          <w:r w:rsidRPr="00605974" w:rsidDel="00605974">
            <w:rPr>
              <w:rStyle w:val="Hyperlink"/>
              <w:rFonts w:eastAsia="SimSun"/>
              <w:noProof/>
            </w:rPr>
            <w:delText>B.21.2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137</w:delText>
          </w:r>
        </w:del>
      </w:ins>
    </w:p>
    <w:p w:rsidR="004B545D" w:rsidDel="00605974" w:rsidRDefault="004B545D">
      <w:pPr>
        <w:pStyle w:val="TOC4"/>
        <w:tabs>
          <w:tab w:val="left" w:pos="1600"/>
          <w:tab w:val="right" w:leader="dot" w:pos="10070"/>
        </w:tabs>
        <w:rPr>
          <w:ins w:id="2362" w:author="cdl003-07-07" w:date="2014-07-10T22:58:00Z"/>
          <w:del w:id="2363" w:author="cdl003-07-21" w:date="2014-07-22T17:49:00Z"/>
          <w:rFonts w:asciiTheme="minorHAnsi" w:eastAsiaTheme="minorEastAsia" w:hAnsiTheme="minorHAnsi" w:cstheme="minorBidi"/>
          <w:noProof/>
          <w:sz w:val="22"/>
          <w:szCs w:val="22"/>
          <w:lang w:val="en-US"/>
        </w:rPr>
      </w:pPr>
      <w:ins w:id="2364" w:author="cdl003-07-07" w:date="2014-07-10T22:58:00Z">
        <w:del w:id="2365" w:author="cdl003-07-21" w:date="2014-07-22T17:49:00Z">
          <w:r w:rsidRPr="00605974" w:rsidDel="00605974">
            <w:rPr>
              <w:rStyle w:val="Hyperlink"/>
              <w:rFonts w:eastAsia="SimSun"/>
              <w:noProof/>
            </w:rPr>
            <w:delText>B.21.2.1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Service Providers</w:delText>
          </w:r>
          <w:r w:rsidDel="00605974">
            <w:rPr>
              <w:noProof/>
              <w:webHidden/>
            </w:rPr>
            <w:tab/>
            <w:delText>137</w:delText>
          </w:r>
        </w:del>
      </w:ins>
    </w:p>
    <w:p w:rsidR="004B545D" w:rsidDel="00605974" w:rsidRDefault="004B545D">
      <w:pPr>
        <w:pStyle w:val="TOC4"/>
        <w:tabs>
          <w:tab w:val="left" w:pos="1600"/>
          <w:tab w:val="right" w:leader="dot" w:pos="10070"/>
        </w:tabs>
        <w:rPr>
          <w:ins w:id="2366" w:author="cdl003-07-07" w:date="2014-07-10T22:58:00Z"/>
          <w:del w:id="2367" w:author="cdl003-07-21" w:date="2014-07-22T17:49:00Z"/>
          <w:rFonts w:asciiTheme="minorHAnsi" w:eastAsiaTheme="minorEastAsia" w:hAnsiTheme="minorHAnsi" w:cstheme="minorBidi"/>
          <w:noProof/>
          <w:sz w:val="22"/>
          <w:szCs w:val="22"/>
          <w:lang w:val="en-US"/>
        </w:rPr>
      </w:pPr>
      <w:ins w:id="2368" w:author="cdl003-07-07" w:date="2014-07-10T22:58:00Z">
        <w:del w:id="2369" w:author="cdl003-07-21" w:date="2014-07-22T17:49:00Z">
          <w:r w:rsidRPr="00605974" w:rsidDel="00605974">
            <w:rPr>
              <w:rStyle w:val="Hyperlink"/>
              <w:rFonts w:eastAsia="SimSun"/>
              <w:noProof/>
            </w:rPr>
            <w:delText>B.21.2.2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Subscribers</w:delText>
          </w:r>
          <w:r w:rsidDel="00605974">
            <w:rPr>
              <w:noProof/>
              <w:webHidden/>
            </w:rPr>
            <w:tab/>
            <w:delText>137</w:delText>
          </w:r>
        </w:del>
      </w:ins>
    </w:p>
    <w:p w:rsidR="004B545D" w:rsidDel="00605974" w:rsidRDefault="004B545D">
      <w:pPr>
        <w:pStyle w:val="TOC4"/>
        <w:tabs>
          <w:tab w:val="left" w:pos="1600"/>
          <w:tab w:val="right" w:leader="dot" w:pos="10070"/>
        </w:tabs>
        <w:rPr>
          <w:ins w:id="2370" w:author="cdl003-07-07" w:date="2014-07-10T22:58:00Z"/>
          <w:del w:id="2371" w:author="cdl003-07-21" w:date="2014-07-22T17:49:00Z"/>
          <w:rFonts w:asciiTheme="minorHAnsi" w:eastAsiaTheme="minorEastAsia" w:hAnsiTheme="minorHAnsi" w:cstheme="minorBidi"/>
          <w:noProof/>
          <w:sz w:val="22"/>
          <w:szCs w:val="22"/>
          <w:lang w:val="en-US"/>
        </w:rPr>
      </w:pPr>
      <w:ins w:id="2372" w:author="cdl003-07-07" w:date="2014-07-10T22:58:00Z">
        <w:del w:id="2373" w:author="cdl003-07-21" w:date="2014-07-22T17:49:00Z">
          <w:r w:rsidRPr="00605974" w:rsidDel="00605974">
            <w:rPr>
              <w:rStyle w:val="Hyperlink"/>
              <w:rFonts w:eastAsia="SimSun"/>
              <w:noProof/>
            </w:rPr>
            <w:delText>B.21.2.3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Users</w:delText>
          </w:r>
          <w:r w:rsidDel="00605974">
            <w:rPr>
              <w:noProof/>
              <w:webHidden/>
            </w:rPr>
            <w:tab/>
            <w:delText>137</w:delText>
          </w:r>
        </w:del>
      </w:ins>
    </w:p>
    <w:p w:rsidR="004B545D" w:rsidDel="00605974" w:rsidRDefault="004B545D">
      <w:pPr>
        <w:pStyle w:val="TOC4"/>
        <w:tabs>
          <w:tab w:val="left" w:pos="1600"/>
          <w:tab w:val="right" w:leader="dot" w:pos="10070"/>
        </w:tabs>
        <w:rPr>
          <w:ins w:id="2374" w:author="cdl003-07-07" w:date="2014-07-10T22:58:00Z"/>
          <w:del w:id="2375" w:author="cdl003-07-21" w:date="2014-07-22T17:49:00Z"/>
          <w:rFonts w:asciiTheme="minorHAnsi" w:eastAsiaTheme="minorEastAsia" w:hAnsiTheme="minorHAnsi" w:cstheme="minorBidi"/>
          <w:noProof/>
          <w:sz w:val="22"/>
          <w:szCs w:val="22"/>
          <w:lang w:val="en-US"/>
        </w:rPr>
      </w:pPr>
      <w:ins w:id="2376" w:author="cdl003-07-07" w:date="2014-07-10T22:58:00Z">
        <w:del w:id="2377" w:author="cdl003-07-21" w:date="2014-07-22T17:49:00Z">
          <w:r w:rsidRPr="00605974" w:rsidDel="00605974">
            <w:rPr>
              <w:rStyle w:val="Hyperlink"/>
              <w:rFonts w:eastAsia="SimSun"/>
              <w:noProof/>
            </w:rPr>
            <w:delText>B.21.2.4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w:delText>
          </w:r>
          <w:r w:rsidRPr="00605974" w:rsidDel="00605974">
            <w:rPr>
              <w:rStyle w:val="Hyperlink"/>
              <w:rFonts w:eastAsia="SimSun"/>
              <w:noProof/>
              <w:rPrChange w:id="2378" w:author="cdl003-07-21" w:date="2014-07-22T17:49:00Z">
                <w:rPr>
                  <w:rStyle w:val="Hyperlink"/>
                  <w:rFonts w:eastAsia="SimSun"/>
                  <w:noProof/>
                </w:rPr>
              </w:rPrChange>
            </w:rPr>
            <w:delText>or Specific Issues</w:delText>
          </w:r>
          <w:r w:rsidDel="00605974">
            <w:rPr>
              <w:noProof/>
              <w:webHidden/>
            </w:rPr>
            <w:tab/>
            <w:delText>137</w:delText>
          </w:r>
        </w:del>
      </w:ins>
    </w:p>
    <w:p w:rsidR="004B545D" w:rsidDel="00605974" w:rsidRDefault="004B545D">
      <w:pPr>
        <w:pStyle w:val="TOC4"/>
        <w:tabs>
          <w:tab w:val="left" w:pos="1600"/>
          <w:tab w:val="right" w:leader="dot" w:pos="10070"/>
        </w:tabs>
        <w:rPr>
          <w:ins w:id="2379" w:author="cdl003-07-07" w:date="2014-07-10T22:58:00Z"/>
          <w:del w:id="2380" w:author="cdl003-07-21" w:date="2014-07-22T17:49:00Z"/>
          <w:rFonts w:asciiTheme="minorHAnsi" w:eastAsiaTheme="minorEastAsia" w:hAnsiTheme="minorHAnsi" w:cstheme="minorBidi"/>
          <w:noProof/>
          <w:sz w:val="22"/>
          <w:szCs w:val="22"/>
          <w:lang w:val="en-US"/>
        </w:rPr>
      </w:pPr>
      <w:ins w:id="2381" w:author="cdl003-07-07" w:date="2014-07-10T22:58:00Z">
        <w:del w:id="2382" w:author="cdl003-07-21" w:date="2014-07-22T17:49:00Z">
          <w:r w:rsidRPr="00605974" w:rsidDel="00605974">
            <w:rPr>
              <w:rStyle w:val="Hyperlink"/>
              <w:rFonts w:eastAsia="SimSun"/>
              <w:noProof/>
            </w:rPr>
            <w:delText>B.21.2.5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138</w:delText>
          </w:r>
        </w:del>
      </w:ins>
    </w:p>
    <w:p w:rsidR="004B545D" w:rsidDel="00605974" w:rsidRDefault="004B545D">
      <w:pPr>
        <w:pStyle w:val="TOC3"/>
        <w:tabs>
          <w:tab w:val="left" w:pos="1200"/>
          <w:tab w:val="right" w:leader="dot" w:pos="10070"/>
        </w:tabs>
        <w:rPr>
          <w:ins w:id="2383" w:author="cdl003-07-07" w:date="2014-07-10T22:58:00Z"/>
          <w:del w:id="2384" w:author="cdl003-07-21" w:date="2014-07-22T17:49:00Z"/>
          <w:rFonts w:asciiTheme="minorHAnsi" w:eastAsiaTheme="minorEastAsia" w:hAnsiTheme="minorHAnsi" w:cstheme="minorBidi"/>
          <w:noProof/>
          <w:sz w:val="22"/>
          <w:szCs w:val="22"/>
          <w:lang w:val="en-US"/>
        </w:rPr>
      </w:pPr>
      <w:ins w:id="2385" w:author="cdl003-07-07" w:date="2014-07-10T22:58:00Z">
        <w:del w:id="2386" w:author="cdl003-07-21" w:date="2014-07-22T17:49:00Z">
          <w:r w:rsidRPr="00605974" w:rsidDel="00605974">
            <w:rPr>
              <w:rStyle w:val="Hyperlink"/>
              <w:rFonts w:eastAsia="SimSun"/>
              <w:noProof/>
            </w:rPr>
            <w:delText>B.21.3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138</w:delText>
          </w:r>
        </w:del>
      </w:ins>
    </w:p>
    <w:p w:rsidR="004B545D" w:rsidDel="00605974" w:rsidRDefault="004B545D">
      <w:pPr>
        <w:pStyle w:val="TOC3"/>
        <w:tabs>
          <w:tab w:val="left" w:pos="1200"/>
          <w:tab w:val="right" w:leader="dot" w:pos="10070"/>
        </w:tabs>
        <w:rPr>
          <w:ins w:id="2387" w:author="cdl003-07-07" w:date="2014-07-10T22:58:00Z"/>
          <w:del w:id="2388" w:author="cdl003-07-21" w:date="2014-07-22T17:49:00Z"/>
          <w:rFonts w:asciiTheme="minorHAnsi" w:eastAsiaTheme="minorEastAsia" w:hAnsiTheme="minorHAnsi" w:cstheme="minorBidi"/>
          <w:noProof/>
          <w:sz w:val="22"/>
          <w:szCs w:val="22"/>
          <w:lang w:val="en-US"/>
        </w:rPr>
      </w:pPr>
      <w:ins w:id="2389" w:author="cdl003-07-07" w:date="2014-07-10T22:58:00Z">
        <w:del w:id="2390" w:author="cdl003-07-21" w:date="2014-07-22T17:49:00Z">
          <w:r w:rsidRPr="00605974" w:rsidDel="00605974">
            <w:rPr>
              <w:rStyle w:val="Hyperlink"/>
              <w:rFonts w:eastAsia="SimSun"/>
              <w:noProof/>
            </w:rPr>
            <w:delText>B.21.4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138</w:delText>
          </w:r>
        </w:del>
      </w:ins>
    </w:p>
    <w:p w:rsidR="004B545D" w:rsidDel="00605974" w:rsidRDefault="004B545D">
      <w:pPr>
        <w:pStyle w:val="TOC3"/>
        <w:tabs>
          <w:tab w:val="left" w:pos="1200"/>
          <w:tab w:val="right" w:leader="dot" w:pos="10070"/>
        </w:tabs>
        <w:rPr>
          <w:ins w:id="2391" w:author="cdl003-07-07" w:date="2014-07-10T22:58:00Z"/>
          <w:del w:id="2392" w:author="cdl003-07-21" w:date="2014-07-22T17:49:00Z"/>
          <w:rFonts w:asciiTheme="minorHAnsi" w:eastAsiaTheme="minorEastAsia" w:hAnsiTheme="minorHAnsi" w:cstheme="minorBidi"/>
          <w:noProof/>
          <w:sz w:val="22"/>
          <w:szCs w:val="22"/>
          <w:lang w:val="en-US"/>
        </w:rPr>
      </w:pPr>
      <w:ins w:id="2393" w:author="cdl003-07-07" w:date="2014-07-10T22:58:00Z">
        <w:del w:id="2394" w:author="cdl003-07-21" w:date="2014-07-22T17:49:00Z">
          <w:r w:rsidRPr="00605974" w:rsidDel="00605974">
            <w:rPr>
              <w:rStyle w:val="Hyperlink"/>
              <w:rFonts w:eastAsia="SimSun"/>
              <w:noProof/>
            </w:rPr>
            <w:delText>B.21</w:delText>
          </w:r>
          <w:r w:rsidRPr="00605974" w:rsidDel="00605974">
            <w:rPr>
              <w:rStyle w:val="Hyperlink"/>
              <w:rFonts w:eastAsia="SimSun"/>
              <w:noProof/>
              <w:rPrChange w:id="2395" w:author="cdl003-07-21" w:date="2014-07-22T17:49:00Z">
                <w:rPr>
                  <w:rStyle w:val="Hyperlink"/>
                  <w:rFonts w:eastAsia="SimSun"/>
                  <w:noProof/>
                </w:rPr>
              </w:rPrChange>
            </w:rPr>
            <w:delText>.5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138</w:delText>
          </w:r>
        </w:del>
      </w:ins>
    </w:p>
    <w:p w:rsidR="004B545D" w:rsidDel="00605974" w:rsidRDefault="004B545D">
      <w:pPr>
        <w:pStyle w:val="TOC3"/>
        <w:tabs>
          <w:tab w:val="left" w:pos="1200"/>
          <w:tab w:val="right" w:leader="dot" w:pos="10070"/>
        </w:tabs>
        <w:rPr>
          <w:ins w:id="2396" w:author="cdl003-07-07" w:date="2014-07-10T22:58:00Z"/>
          <w:del w:id="2397" w:author="cdl003-07-21" w:date="2014-07-22T17:49:00Z"/>
          <w:rFonts w:asciiTheme="minorHAnsi" w:eastAsiaTheme="minorEastAsia" w:hAnsiTheme="minorHAnsi" w:cstheme="minorBidi"/>
          <w:noProof/>
          <w:sz w:val="22"/>
          <w:szCs w:val="22"/>
          <w:lang w:val="en-US"/>
        </w:rPr>
      </w:pPr>
      <w:ins w:id="2398" w:author="cdl003-07-07" w:date="2014-07-10T22:58:00Z">
        <w:del w:id="2399" w:author="cdl003-07-21" w:date="2014-07-22T17:49:00Z">
          <w:r w:rsidRPr="00605974" w:rsidDel="00605974">
            <w:rPr>
              <w:rStyle w:val="Hyperlink"/>
              <w:rFonts w:eastAsia="SimSun"/>
              <w:noProof/>
            </w:rPr>
            <w:delText>B.21.6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Alternative Flow</w:delText>
          </w:r>
          <w:r w:rsidDel="00605974">
            <w:rPr>
              <w:noProof/>
              <w:webHidden/>
            </w:rPr>
            <w:tab/>
            <w:delText>139</w:delText>
          </w:r>
        </w:del>
      </w:ins>
    </w:p>
    <w:p w:rsidR="004B545D" w:rsidDel="00605974" w:rsidRDefault="004B545D">
      <w:pPr>
        <w:pStyle w:val="TOC3"/>
        <w:tabs>
          <w:tab w:val="left" w:pos="1200"/>
          <w:tab w:val="right" w:leader="dot" w:pos="10070"/>
        </w:tabs>
        <w:rPr>
          <w:ins w:id="2400" w:author="cdl003-07-07" w:date="2014-07-10T22:58:00Z"/>
          <w:del w:id="2401" w:author="cdl003-07-21" w:date="2014-07-22T17:49:00Z"/>
          <w:rFonts w:asciiTheme="minorHAnsi" w:eastAsiaTheme="minorEastAsia" w:hAnsiTheme="minorHAnsi" w:cstheme="minorBidi"/>
          <w:noProof/>
          <w:sz w:val="22"/>
          <w:szCs w:val="22"/>
          <w:lang w:val="en-US"/>
        </w:rPr>
      </w:pPr>
      <w:ins w:id="2402" w:author="cdl003-07-07" w:date="2014-07-10T22:58:00Z">
        <w:del w:id="2403" w:author="cdl003-07-21" w:date="2014-07-22T17:49:00Z">
          <w:r w:rsidRPr="00605974" w:rsidDel="00605974">
            <w:rPr>
              <w:rStyle w:val="Hyperlink"/>
              <w:rFonts w:eastAsia="SimSun"/>
              <w:noProof/>
            </w:rPr>
            <w:delText>B.21.7</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Operational and Quality of Experience Requirements</w:delText>
          </w:r>
          <w:r w:rsidDel="00605974">
            <w:rPr>
              <w:noProof/>
              <w:webHidden/>
            </w:rPr>
            <w:tab/>
            <w:delText>139</w:delText>
          </w:r>
        </w:del>
      </w:ins>
    </w:p>
    <w:p w:rsidR="004B545D" w:rsidDel="00605974" w:rsidRDefault="004B545D">
      <w:pPr>
        <w:pStyle w:val="TOC2"/>
        <w:tabs>
          <w:tab w:val="left" w:pos="1000"/>
          <w:tab w:val="right" w:leader="dot" w:pos="10070"/>
        </w:tabs>
        <w:rPr>
          <w:ins w:id="2404" w:author="cdl003-07-07" w:date="2014-07-10T22:58:00Z"/>
          <w:del w:id="2405" w:author="cdl003-07-21" w:date="2014-07-22T17:49:00Z"/>
          <w:rFonts w:asciiTheme="minorHAnsi" w:eastAsiaTheme="minorEastAsia" w:hAnsiTheme="minorHAnsi" w:cstheme="minorBidi"/>
          <w:b w:val="0"/>
          <w:smallCaps w:val="0"/>
          <w:noProof/>
          <w:sz w:val="22"/>
          <w:szCs w:val="22"/>
          <w:lang w:val="en-US"/>
        </w:rPr>
      </w:pPr>
      <w:ins w:id="2406" w:author="cdl003-07-07" w:date="2014-07-10T22:58:00Z">
        <w:del w:id="2407" w:author="cdl003-07-21" w:date="2014-07-22T17:49:00Z">
          <w:r w:rsidRPr="00605974" w:rsidDel="00605974">
            <w:rPr>
              <w:rStyle w:val="Hyperlink"/>
              <w:rFonts w:eastAsia="SimSun"/>
              <w:noProof/>
              <w:lang w:eastAsia="zh-CN"/>
            </w:rPr>
            <w:delText>B.22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Dynamic PoC Groups</w:delText>
          </w:r>
          <w:r w:rsidDel="00605974">
            <w:rPr>
              <w:noProof/>
              <w:webHidden/>
            </w:rPr>
            <w:tab/>
            <w:delText>139</w:delText>
          </w:r>
        </w:del>
      </w:ins>
    </w:p>
    <w:p w:rsidR="004B545D" w:rsidDel="00605974" w:rsidRDefault="004B545D">
      <w:pPr>
        <w:pStyle w:val="TOC3"/>
        <w:tabs>
          <w:tab w:val="left" w:pos="1200"/>
          <w:tab w:val="right" w:leader="dot" w:pos="10070"/>
        </w:tabs>
        <w:rPr>
          <w:ins w:id="2408" w:author="cdl003-07-07" w:date="2014-07-10T22:58:00Z"/>
          <w:del w:id="2409" w:author="cdl003-07-21" w:date="2014-07-22T17:49:00Z"/>
          <w:rFonts w:asciiTheme="minorHAnsi" w:eastAsiaTheme="minorEastAsia" w:hAnsiTheme="minorHAnsi" w:cstheme="minorBidi"/>
          <w:noProof/>
          <w:sz w:val="22"/>
          <w:szCs w:val="22"/>
          <w:lang w:val="en-US"/>
        </w:rPr>
      </w:pPr>
      <w:ins w:id="2410" w:author="cdl003-07-07" w:date="2014-07-10T22:58:00Z">
        <w:del w:id="2411" w:author="cdl003-07-21" w:date="2014-07-22T17:49:00Z">
          <w:r w:rsidRPr="00605974" w:rsidDel="00605974">
            <w:rPr>
              <w:rStyle w:val="Hyperlink"/>
              <w:rFonts w:eastAsia="SimSun"/>
              <w:noProof/>
            </w:rPr>
            <w:delText>B.22.1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139</w:delText>
          </w:r>
        </w:del>
      </w:ins>
    </w:p>
    <w:p w:rsidR="004B545D" w:rsidDel="00605974" w:rsidRDefault="004B545D">
      <w:pPr>
        <w:pStyle w:val="TOC3"/>
        <w:tabs>
          <w:tab w:val="left" w:pos="1200"/>
          <w:tab w:val="right" w:leader="dot" w:pos="10070"/>
        </w:tabs>
        <w:rPr>
          <w:ins w:id="2412" w:author="cdl003-07-07" w:date="2014-07-10T22:58:00Z"/>
          <w:del w:id="2413" w:author="cdl003-07-21" w:date="2014-07-22T17:49:00Z"/>
          <w:rFonts w:asciiTheme="minorHAnsi" w:eastAsiaTheme="minorEastAsia" w:hAnsiTheme="minorHAnsi" w:cstheme="minorBidi"/>
          <w:noProof/>
          <w:sz w:val="22"/>
          <w:szCs w:val="22"/>
          <w:lang w:val="en-US"/>
        </w:rPr>
      </w:pPr>
      <w:ins w:id="2414" w:author="cdl003-07-07" w:date="2014-07-10T22:58:00Z">
        <w:del w:id="2415" w:author="cdl003-07-21" w:date="2014-07-22T17:49:00Z">
          <w:r w:rsidRPr="00605974" w:rsidDel="00605974">
            <w:rPr>
              <w:rStyle w:val="Hyperlink"/>
              <w:rFonts w:eastAsia="SimSun"/>
              <w:noProof/>
            </w:rPr>
            <w:delText>B.22.2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139</w:delText>
          </w:r>
        </w:del>
      </w:ins>
    </w:p>
    <w:p w:rsidR="004B545D" w:rsidDel="00605974" w:rsidRDefault="004B545D">
      <w:pPr>
        <w:pStyle w:val="TOC4"/>
        <w:tabs>
          <w:tab w:val="left" w:pos="1600"/>
          <w:tab w:val="right" w:leader="dot" w:pos="10070"/>
        </w:tabs>
        <w:rPr>
          <w:ins w:id="2416" w:author="cdl003-07-07" w:date="2014-07-10T22:58:00Z"/>
          <w:del w:id="2417" w:author="cdl003-07-21" w:date="2014-07-22T17:49:00Z"/>
          <w:rFonts w:asciiTheme="minorHAnsi" w:eastAsiaTheme="minorEastAsia" w:hAnsiTheme="minorHAnsi" w:cstheme="minorBidi"/>
          <w:noProof/>
          <w:sz w:val="22"/>
          <w:szCs w:val="22"/>
          <w:lang w:val="en-US"/>
        </w:rPr>
      </w:pPr>
      <w:ins w:id="2418" w:author="cdl003-07-07" w:date="2014-07-10T22:58:00Z">
        <w:del w:id="2419" w:author="cdl003-07-21" w:date="2014-07-22T17:49:00Z">
          <w:r w:rsidRPr="00605974" w:rsidDel="00605974">
            <w:rPr>
              <w:rStyle w:val="Hyperlink"/>
              <w:rFonts w:eastAsia="SimSun"/>
              <w:noProof/>
            </w:rPr>
            <w:delText>B.22.2.1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Issues</w:delText>
          </w:r>
          <w:r w:rsidDel="00605974">
            <w:rPr>
              <w:noProof/>
              <w:webHidden/>
            </w:rPr>
            <w:tab/>
            <w:delText>139</w:delText>
          </w:r>
        </w:del>
      </w:ins>
    </w:p>
    <w:p w:rsidR="004B545D" w:rsidDel="00605974" w:rsidRDefault="004B545D">
      <w:pPr>
        <w:pStyle w:val="TOC4"/>
        <w:tabs>
          <w:tab w:val="left" w:pos="1600"/>
          <w:tab w:val="right" w:leader="dot" w:pos="10070"/>
        </w:tabs>
        <w:rPr>
          <w:ins w:id="2420" w:author="cdl003-07-07" w:date="2014-07-10T22:58:00Z"/>
          <w:del w:id="2421" w:author="cdl003-07-21" w:date="2014-07-22T17:49:00Z"/>
          <w:rFonts w:asciiTheme="minorHAnsi" w:eastAsiaTheme="minorEastAsia" w:hAnsiTheme="minorHAnsi" w:cstheme="minorBidi"/>
          <w:noProof/>
          <w:sz w:val="22"/>
          <w:szCs w:val="22"/>
          <w:lang w:val="en-US"/>
        </w:rPr>
      </w:pPr>
      <w:ins w:id="2422" w:author="cdl003-07-07" w:date="2014-07-10T22:58:00Z">
        <w:del w:id="2423" w:author="cdl003-07-21" w:date="2014-07-22T17:49:00Z">
          <w:r w:rsidRPr="00605974" w:rsidDel="00605974">
            <w:rPr>
              <w:rStyle w:val="Hyperlink"/>
              <w:rFonts w:eastAsia="SimSun"/>
              <w:noProof/>
            </w:rPr>
            <w:delText>B.22.2.2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140</w:delText>
          </w:r>
        </w:del>
      </w:ins>
    </w:p>
    <w:p w:rsidR="004B545D" w:rsidDel="00605974" w:rsidRDefault="004B545D">
      <w:pPr>
        <w:pStyle w:val="TOC3"/>
        <w:tabs>
          <w:tab w:val="left" w:pos="1200"/>
          <w:tab w:val="right" w:leader="dot" w:pos="10070"/>
        </w:tabs>
        <w:rPr>
          <w:ins w:id="2424" w:author="cdl003-07-07" w:date="2014-07-10T22:58:00Z"/>
          <w:del w:id="2425" w:author="cdl003-07-21" w:date="2014-07-22T17:49:00Z"/>
          <w:rFonts w:asciiTheme="minorHAnsi" w:eastAsiaTheme="minorEastAsia" w:hAnsiTheme="minorHAnsi" w:cstheme="minorBidi"/>
          <w:noProof/>
          <w:sz w:val="22"/>
          <w:szCs w:val="22"/>
          <w:lang w:val="en-US"/>
        </w:rPr>
      </w:pPr>
      <w:ins w:id="2426" w:author="cdl003-07-07" w:date="2014-07-10T22:58:00Z">
        <w:del w:id="2427" w:author="cdl003-07-21" w:date="2014-07-22T17:49:00Z">
          <w:r w:rsidRPr="00605974" w:rsidDel="00605974">
            <w:rPr>
              <w:rStyle w:val="Hyperlink"/>
              <w:rFonts w:eastAsia="SimSun"/>
              <w:noProof/>
            </w:rPr>
            <w:delText>B.22.3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140</w:delText>
          </w:r>
        </w:del>
      </w:ins>
    </w:p>
    <w:p w:rsidR="004B545D" w:rsidDel="00605974" w:rsidRDefault="004B545D">
      <w:pPr>
        <w:pStyle w:val="TOC3"/>
        <w:tabs>
          <w:tab w:val="left" w:pos="1200"/>
          <w:tab w:val="right" w:leader="dot" w:pos="10070"/>
        </w:tabs>
        <w:rPr>
          <w:ins w:id="2428" w:author="cdl003-07-07" w:date="2014-07-10T22:58:00Z"/>
          <w:del w:id="2429" w:author="cdl003-07-21" w:date="2014-07-22T17:49:00Z"/>
          <w:rFonts w:asciiTheme="minorHAnsi" w:eastAsiaTheme="minorEastAsia" w:hAnsiTheme="minorHAnsi" w:cstheme="minorBidi"/>
          <w:noProof/>
          <w:sz w:val="22"/>
          <w:szCs w:val="22"/>
          <w:lang w:val="en-US"/>
        </w:rPr>
      </w:pPr>
      <w:ins w:id="2430" w:author="cdl003-07-07" w:date="2014-07-10T22:58:00Z">
        <w:del w:id="2431" w:author="cdl003-07-21" w:date="2014-07-22T17:49:00Z">
          <w:r w:rsidRPr="00605974" w:rsidDel="00605974">
            <w:rPr>
              <w:rStyle w:val="Hyperlink"/>
              <w:rFonts w:eastAsia="SimSun"/>
              <w:noProof/>
            </w:rPr>
            <w:delText>B.22.4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141</w:delText>
          </w:r>
        </w:del>
      </w:ins>
    </w:p>
    <w:p w:rsidR="004B545D" w:rsidDel="00605974" w:rsidRDefault="004B545D">
      <w:pPr>
        <w:pStyle w:val="TOC3"/>
        <w:tabs>
          <w:tab w:val="left" w:pos="1200"/>
          <w:tab w:val="right" w:leader="dot" w:pos="10070"/>
        </w:tabs>
        <w:rPr>
          <w:ins w:id="2432" w:author="cdl003-07-07" w:date="2014-07-10T22:58:00Z"/>
          <w:del w:id="2433" w:author="cdl003-07-21" w:date="2014-07-22T17:49:00Z"/>
          <w:rFonts w:asciiTheme="minorHAnsi" w:eastAsiaTheme="minorEastAsia" w:hAnsiTheme="minorHAnsi" w:cstheme="minorBidi"/>
          <w:noProof/>
          <w:sz w:val="22"/>
          <w:szCs w:val="22"/>
          <w:lang w:val="en-US"/>
        </w:rPr>
      </w:pPr>
      <w:ins w:id="2434" w:author="cdl003-07-07" w:date="2014-07-10T22:58:00Z">
        <w:del w:id="2435" w:author="cdl003-07-21" w:date="2014-07-22T17:49:00Z">
          <w:r w:rsidRPr="00605974" w:rsidDel="00605974">
            <w:rPr>
              <w:rStyle w:val="Hyperlink"/>
              <w:rFonts w:eastAsia="SimSun"/>
              <w:noProof/>
            </w:rPr>
            <w:lastRenderedPageBreak/>
            <w:delText>B.22</w:delText>
          </w:r>
          <w:r w:rsidRPr="00605974" w:rsidDel="00605974">
            <w:rPr>
              <w:rStyle w:val="Hyperlink"/>
              <w:rFonts w:eastAsia="SimSun"/>
              <w:noProof/>
              <w:rPrChange w:id="2436" w:author="cdl003-07-21" w:date="2014-07-22T17:49:00Z">
                <w:rPr>
                  <w:rStyle w:val="Hyperlink"/>
                  <w:rFonts w:eastAsia="SimSun"/>
                  <w:noProof/>
                </w:rPr>
              </w:rPrChange>
            </w:rPr>
            <w:delText>.5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141</w:delText>
          </w:r>
        </w:del>
      </w:ins>
    </w:p>
    <w:p w:rsidR="004B545D" w:rsidDel="00605974" w:rsidRDefault="004B545D">
      <w:pPr>
        <w:pStyle w:val="TOC3"/>
        <w:tabs>
          <w:tab w:val="left" w:pos="1200"/>
          <w:tab w:val="right" w:leader="dot" w:pos="10070"/>
        </w:tabs>
        <w:rPr>
          <w:ins w:id="2437" w:author="cdl003-07-07" w:date="2014-07-10T22:58:00Z"/>
          <w:del w:id="2438" w:author="cdl003-07-21" w:date="2014-07-22T17:49:00Z"/>
          <w:rFonts w:asciiTheme="minorHAnsi" w:eastAsiaTheme="minorEastAsia" w:hAnsiTheme="minorHAnsi" w:cstheme="minorBidi"/>
          <w:noProof/>
          <w:sz w:val="22"/>
          <w:szCs w:val="22"/>
          <w:lang w:val="en-US"/>
        </w:rPr>
      </w:pPr>
      <w:ins w:id="2439" w:author="cdl003-07-07" w:date="2014-07-10T22:58:00Z">
        <w:del w:id="2440" w:author="cdl003-07-21" w:date="2014-07-22T17:49:00Z">
          <w:r w:rsidRPr="00605974" w:rsidDel="00605974">
            <w:rPr>
              <w:rStyle w:val="Hyperlink"/>
              <w:rFonts w:eastAsia="SimSun"/>
              <w:noProof/>
            </w:rPr>
            <w:delText>B.22.6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Alternative Flow</w:delText>
          </w:r>
          <w:r w:rsidDel="00605974">
            <w:rPr>
              <w:noProof/>
              <w:webHidden/>
            </w:rPr>
            <w:tab/>
            <w:delText>142</w:delText>
          </w:r>
        </w:del>
      </w:ins>
    </w:p>
    <w:p w:rsidR="004B545D" w:rsidDel="00605974" w:rsidRDefault="004B545D">
      <w:pPr>
        <w:pStyle w:val="TOC2"/>
        <w:tabs>
          <w:tab w:val="left" w:pos="1000"/>
          <w:tab w:val="right" w:leader="dot" w:pos="10070"/>
        </w:tabs>
        <w:rPr>
          <w:ins w:id="2441" w:author="cdl003-07-07" w:date="2014-07-10T22:58:00Z"/>
          <w:del w:id="2442" w:author="cdl003-07-21" w:date="2014-07-22T17:49:00Z"/>
          <w:rFonts w:asciiTheme="minorHAnsi" w:eastAsiaTheme="minorEastAsia" w:hAnsiTheme="minorHAnsi" w:cstheme="minorBidi"/>
          <w:b w:val="0"/>
          <w:smallCaps w:val="0"/>
          <w:noProof/>
          <w:sz w:val="22"/>
          <w:szCs w:val="22"/>
          <w:lang w:val="en-US"/>
        </w:rPr>
      </w:pPr>
      <w:ins w:id="2443" w:author="cdl003-07-07" w:date="2014-07-10T22:58:00Z">
        <w:del w:id="2444" w:author="cdl003-07-21" w:date="2014-07-22T17:49:00Z">
          <w:r w:rsidRPr="00605974" w:rsidDel="00605974">
            <w:rPr>
              <w:rStyle w:val="Hyperlink"/>
              <w:rFonts w:eastAsia="SimSun"/>
              <w:noProof/>
              <w:lang w:eastAsia="zh-CN"/>
            </w:rPr>
            <w:delText>B.23</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rFonts w:eastAsia="SimSun"/>
              <w:noProof/>
            </w:rPr>
            <w:delText>PoC Crisis Event handling</w:delText>
          </w:r>
          <w:r w:rsidDel="00605974">
            <w:rPr>
              <w:noProof/>
              <w:webHidden/>
            </w:rPr>
            <w:tab/>
            <w:delText>143</w:delText>
          </w:r>
        </w:del>
      </w:ins>
    </w:p>
    <w:p w:rsidR="004B545D" w:rsidDel="00605974" w:rsidRDefault="004B545D">
      <w:pPr>
        <w:pStyle w:val="TOC3"/>
        <w:tabs>
          <w:tab w:val="left" w:pos="1200"/>
          <w:tab w:val="right" w:leader="dot" w:pos="10070"/>
        </w:tabs>
        <w:rPr>
          <w:ins w:id="2445" w:author="cdl003-07-07" w:date="2014-07-10T22:58:00Z"/>
          <w:del w:id="2446" w:author="cdl003-07-21" w:date="2014-07-22T17:49:00Z"/>
          <w:rFonts w:asciiTheme="minorHAnsi" w:eastAsiaTheme="minorEastAsia" w:hAnsiTheme="minorHAnsi" w:cstheme="minorBidi"/>
          <w:noProof/>
          <w:sz w:val="22"/>
          <w:szCs w:val="22"/>
          <w:lang w:val="en-US"/>
        </w:rPr>
      </w:pPr>
      <w:ins w:id="2447" w:author="cdl003-07-07" w:date="2014-07-10T22:58:00Z">
        <w:del w:id="2448" w:author="cdl003-07-21" w:date="2014-07-22T17:49:00Z">
          <w:r w:rsidRPr="00605974" w:rsidDel="00605974">
            <w:rPr>
              <w:rStyle w:val="Hyperlink"/>
              <w:rFonts w:eastAsia="SimSun"/>
              <w:noProof/>
              <w:lang w:eastAsia="zh-CN"/>
            </w:rPr>
            <w:delText>B.23.1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Short Description</w:delText>
          </w:r>
          <w:r w:rsidDel="00605974">
            <w:rPr>
              <w:noProof/>
              <w:webHidden/>
            </w:rPr>
            <w:tab/>
            <w:delText>143</w:delText>
          </w:r>
        </w:del>
      </w:ins>
    </w:p>
    <w:p w:rsidR="004B545D" w:rsidDel="00605974" w:rsidRDefault="004B545D">
      <w:pPr>
        <w:pStyle w:val="TOC3"/>
        <w:tabs>
          <w:tab w:val="left" w:pos="1200"/>
          <w:tab w:val="right" w:leader="dot" w:pos="10070"/>
        </w:tabs>
        <w:rPr>
          <w:ins w:id="2449" w:author="cdl003-07-07" w:date="2014-07-10T22:58:00Z"/>
          <w:del w:id="2450" w:author="cdl003-07-21" w:date="2014-07-22T17:49:00Z"/>
          <w:rFonts w:asciiTheme="minorHAnsi" w:eastAsiaTheme="minorEastAsia" w:hAnsiTheme="minorHAnsi" w:cstheme="minorBidi"/>
          <w:noProof/>
          <w:sz w:val="22"/>
          <w:szCs w:val="22"/>
          <w:lang w:val="en-US"/>
        </w:rPr>
      </w:pPr>
      <w:ins w:id="2451" w:author="cdl003-07-07" w:date="2014-07-10T22:58:00Z">
        <w:del w:id="2452" w:author="cdl003-07-21" w:date="2014-07-22T17:49:00Z">
          <w:r w:rsidRPr="00605974" w:rsidDel="00605974">
            <w:rPr>
              <w:rStyle w:val="Hyperlink"/>
              <w:rFonts w:eastAsia="SimSun"/>
              <w:noProof/>
            </w:rPr>
            <w:delText>B.23.2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Actors</w:delText>
          </w:r>
          <w:r w:rsidDel="00605974">
            <w:rPr>
              <w:noProof/>
              <w:webHidden/>
            </w:rPr>
            <w:tab/>
            <w:delText>143</w:delText>
          </w:r>
        </w:del>
      </w:ins>
    </w:p>
    <w:p w:rsidR="004B545D" w:rsidDel="00605974" w:rsidRDefault="004B545D">
      <w:pPr>
        <w:pStyle w:val="TOC4"/>
        <w:tabs>
          <w:tab w:val="left" w:pos="1600"/>
          <w:tab w:val="right" w:leader="dot" w:pos="10070"/>
        </w:tabs>
        <w:rPr>
          <w:ins w:id="2453" w:author="cdl003-07-07" w:date="2014-07-10T22:58:00Z"/>
          <w:del w:id="2454" w:author="cdl003-07-21" w:date="2014-07-22T17:49:00Z"/>
          <w:rFonts w:asciiTheme="minorHAnsi" w:eastAsiaTheme="minorEastAsia" w:hAnsiTheme="minorHAnsi" w:cstheme="minorBidi"/>
          <w:noProof/>
          <w:sz w:val="22"/>
          <w:szCs w:val="22"/>
          <w:lang w:val="en-US"/>
        </w:rPr>
      </w:pPr>
      <w:ins w:id="2455" w:author="cdl003-07-07" w:date="2014-07-10T22:58:00Z">
        <w:del w:id="2456" w:author="cdl003-07-21" w:date="2014-07-22T17:49:00Z">
          <w:r w:rsidRPr="00605974" w:rsidDel="00605974">
            <w:rPr>
              <w:rStyle w:val="Hyperlink"/>
              <w:rFonts w:eastAsia="SimSun"/>
              <w:noProof/>
            </w:rPr>
            <w:delText>B.23.2.1</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w:delText>
          </w:r>
          <w:r w:rsidRPr="00605974" w:rsidDel="00605974">
            <w:rPr>
              <w:rStyle w:val="Hyperlink"/>
              <w:rFonts w:eastAsia="SimSun"/>
              <w:noProof/>
              <w:rPrChange w:id="2457" w:author="cdl003-07-21" w:date="2014-07-22T17:49:00Z">
                <w:rPr>
                  <w:rStyle w:val="Hyperlink"/>
                  <w:rFonts w:eastAsia="SimSun"/>
                  <w:noProof/>
                </w:rPr>
              </w:rPrChange>
            </w:rPr>
            <w:delText xml:space="preserve"> Specific Issues</w:delText>
          </w:r>
          <w:r w:rsidDel="00605974">
            <w:rPr>
              <w:noProof/>
              <w:webHidden/>
            </w:rPr>
            <w:tab/>
            <w:delText>144</w:delText>
          </w:r>
        </w:del>
      </w:ins>
    </w:p>
    <w:p w:rsidR="004B545D" w:rsidDel="00605974" w:rsidRDefault="004B545D">
      <w:pPr>
        <w:pStyle w:val="TOC4"/>
        <w:tabs>
          <w:tab w:val="left" w:pos="1600"/>
          <w:tab w:val="right" w:leader="dot" w:pos="10070"/>
        </w:tabs>
        <w:rPr>
          <w:ins w:id="2458" w:author="cdl003-07-07" w:date="2014-07-10T22:58:00Z"/>
          <w:del w:id="2459" w:author="cdl003-07-21" w:date="2014-07-22T17:49:00Z"/>
          <w:rFonts w:asciiTheme="minorHAnsi" w:eastAsiaTheme="minorEastAsia" w:hAnsiTheme="minorHAnsi" w:cstheme="minorBidi"/>
          <w:noProof/>
          <w:sz w:val="22"/>
          <w:szCs w:val="22"/>
          <w:lang w:val="en-US"/>
        </w:rPr>
      </w:pPr>
      <w:ins w:id="2460" w:author="cdl003-07-07" w:date="2014-07-10T22:58:00Z">
        <w:del w:id="2461" w:author="cdl003-07-21" w:date="2014-07-22T17:49:00Z">
          <w:r w:rsidRPr="00605974" w:rsidDel="00605974">
            <w:rPr>
              <w:rStyle w:val="Hyperlink"/>
              <w:rFonts w:eastAsia="SimSun"/>
              <w:noProof/>
            </w:rPr>
            <w:delText>B.23.2.2</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Actor Specific Benefits</w:delText>
          </w:r>
          <w:r w:rsidDel="00605974">
            <w:rPr>
              <w:noProof/>
              <w:webHidden/>
            </w:rPr>
            <w:tab/>
            <w:delText>144</w:delText>
          </w:r>
        </w:del>
      </w:ins>
    </w:p>
    <w:p w:rsidR="004B545D" w:rsidDel="00605974" w:rsidRDefault="004B545D">
      <w:pPr>
        <w:pStyle w:val="TOC3"/>
        <w:tabs>
          <w:tab w:val="left" w:pos="1200"/>
          <w:tab w:val="right" w:leader="dot" w:pos="10070"/>
        </w:tabs>
        <w:rPr>
          <w:ins w:id="2462" w:author="cdl003-07-07" w:date="2014-07-10T22:58:00Z"/>
          <w:del w:id="2463" w:author="cdl003-07-21" w:date="2014-07-22T17:49:00Z"/>
          <w:rFonts w:asciiTheme="minorHAnsi" w:eastAsiaTheme="minorEastAsia" w:hAnsiTheme="minorHAnsi" w:cstheme="minorBidi"/>
          <w:noProof/>
          <w:sz w:val="22"/>
          <w:szCs w:val="22"/>
          <w:lang w:val="en-US"/>
        </w:rPr>
      </w:pPr>
      <w:ins w:id="2464" w:author="cdl003-07-07" w:date="2014-07-10T22:58:00Z">
        <w:del w:id="2465" w:author="cdl003-07-21" w:date="2014-07-22T17:49:00Z">
          <w:r w:rsidRPr="00605974" w:rsidDel="00605974">
            <w:rPr>
              <w:rStyle w:val="Hyperlink"/>
              <w:rFonts w:eastAsia="SimSun"/>
              <w:noProof/>
            </w:rPr>
            <w:delText>B.23.3</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Pre-conditions</w:delText>
          </w:r>
          <w:r w:rsidDel="00605974">
            <w:rPr>
              <w:noProof/>
              <w:webHidden/>
            </w:rPr>
            <w:tab/>
            <w:delText>144</w:delText>
          </w:r>
        </w:del>
      </w:ins>
    </w:p>
    <w:p w:rsidR="004B545D" w:rsidDel="00605974" w:rsidRDefault="004B545D">
      <w:pPr>
        <w:pStyle w:val="TOC3"/>
        <w:tabs>
          <w:tab w:val="left" w:pos="1200"/>
          <w:tab w:val="right" w:leader="dot" w:pos="10070"/>
        </w:tabs>
        <w:rPr>
          <w:ins w:id="2466" w:author="cdl003-07-07" w:date="2014-07-10T22:58:00Z"/>
          <w:del w:id="2467" w:author="cdl003-07-21" w:date="2014-07-22T17:49:00Z"/>
          <w:rFonts w:asciiTheme="minorHAnsi" w:eastAsiaTheme="minorEastAsia" w:hAnsiTheme="minorHAnsi" w:cstheme="minorBidi"/>
          <w:noProof/>
          <w:sz w:val="22"/>
          <w:szCs w:val="22"/>
          <w:lang w:val="en-US"/>
        </w:rPr>
      </w:pPr>
      <w:ins w:id="2468" w:author="cdl003-07-07" w:date="2014-07-10T22:58:00Z">
        <w:del w:id="2469" w:author="cdl003-07-21" w:date="2014-07-22T17:49:00Z">
          <w:r w:rsidRPr="00605974" w:rsidDel="00605974">
            <w:rPr>
              <w:rStyle w:val="Hyperlink"/>
              <w:rFonts w:eastAsia="SimSun"/>
              <w:noProof/>
            </w:rPr>
            <w:delText>B.23.4</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Post-conditions</w:delText>
          </w:r>
          <w:r w:rsidDel="00605974">
            <w:rPr>
              <w:noProof/>
              <w:webHidden/>
            </w:rPr>
            <w:tab/>
            <w:delText>144</w:delText>
          </w:r>
        </w:del>
      </w:ins>
    </w:p>
    <w:p w:rsidR="004B545D" w:rsidDel="00605974" w:rsidRDefault="004B545D">
      <w:pPr>
        <w:pStyle w:val="TOC3"/>
        <w:tabs>
          <w:tab w:val="left" w:pos="1200"/>
          <w:tab w:val="right" w:leader="dot" w:pos="10070"/>
        </w:tabs>
        <w:rPr>
          <w:ins w:id="2470" w:author="cdl003-07-07" w:date="2014-07-10T22:58:00Z"/>
          <w:del w:id="2471" w:author="cdl003-07-21" w:date="2014-07-22T17:49:00Z"/>
          <w:rFonts w:asciiTheme="minorHAnsi" w:eastAsiaTheme="minorEastAsia" w:hAnsiTheme="minorHAnsi" w:cstheme="minorBidi"/>
          <w:noProof/>
          <w:sz w:val="22"/>
          <w:szCs w:val="22"/>
          <w:lang w:val="en-US"/>
        </w:rPr>
      </w:pPr>
      <w:ins w:id="2472" w:author="cdl003-07-07" w:date="2014-07-10T22:58:00Z">
        <w:del w:id="2473" w:author="cdl003-07-21" w:date="2014-07-22T17:49:00Z">
          <w:r w:rsidRPr="00605974" w:rsidDel="00605974">
            <w:rPr>
              <w:rStyle w:val="Hyperlink"/>
              <w:rFonts w:eastAsia="SimSun"/>
              <w:noProof/>
            </w:rPr>
            <w:delText>B.23.5</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Normal Flow</w:delText>
          </w:r>
          <w:r w:rsidDel="00605974">
            <w:rPr>
              <w:noProof/>
              <w:webHidden/>
            </w:rPr>
            <w:tab/>
            <w:delText>144</w:delText>
          </w:r>
        </w:del>
      </w:ins>
    </w:p>
    <w:p w:rsidR="004B545D" w:rsidDel="00605974" w:rsidRDefault="004B545D">
      <w:pPr>
        <w:pStyle w:val="TOC3"/>
        <w:tabs>
          <w:tab w:val="left" w:pos="1200"/>
          <w:tab w:val="right" w:leader="dot" w:pos="10070"/>
        </w:tabs>
        <w:rPr>
          <w:ins w:id="2474" w:author="cdl003-07-07" w:date="2014-07-10T22:58:00Z"/>
          <w:del w:id="2475" w:author="cdl003-07-21" w:date="2014-07-22T17:49:00Z"/>
          <w:rFonts w:asciiTheme="minorHAnsi" w:eastAsiaTheme="minorEastAsia" w:hAnsiTheme="minorHAnsi" w:cstheme="minorBidi"/>
          <w:noProof/>
          <w:sz w:val="22"/>
          <w:szCs w:val="22"/>
          <w:lang w:val="en-US"/>
        </w:rPr>
      </w:pPr>
      <w:ins w:id="2476" w:author="cdl003-07-07" w:date="2014-07-10T22:58:00Z">
        <w:del w:id="2477" w:author="cdl003-07-21" w:date="2014-07-22T17:49:00Z">
          <w:r w:rsidRPr="00605974" w:rsidDel="00605974">
            <w:rPr>
              <w:rStyle w:val="Hyperlink"/>
              <w:rFonts w:eastAsia="SimSun"/>
              <w:noProof/>
            </w:rPr>
            <w:delText>B.23.6</w:delText>
          </w:r>
          <w:r w:rsidDel="00605974">
            <w:rPr>
              <w:rFonts w:asciiTheme="minorHAnsi" w:eastAsiaTheme="minorEastAsia" w:hAnsiTheme="minorHAnsi" w:cstheme="minorBidi"/>
              <w:noProof/>
              <w:sz w:val="22"/>
              <w:szCs w:val="22"/>
              <w:lang w:val="en-US"/>
            </w:rPr>
            <w:tab/>
          </w:r>
          <w:r w:rsidRPr="00605974" w:rsidDel="00605974">
            <w:rPr>
              <w:rStyle w:val="Hyperlink"/>
              <w:rFonts w:eastAsia="SimSun"/>
              <w:noProof/>
            </w:rPr>
            <w:delText>O</w:delText>
          </w:r>
          <w:r w:rsidRPr="00605974" w:rsidDel="00605974">
            <w:rPr>
              <w:rStyle w:val="Hyperlink"/>
              <w:rFonts w:eastAsia="SimSun"/>
              <w:noProof/>
              <w:rPrChange w:id="2478" w:author="cdl003-07-21" w:date="2014-07-22T17:49:00Z">
                <w:rPr>
                  <w:rStyle w:val="Hyperlink"/>
                  <w:rFonts w:eastAsia="SimSun"/>
                  <w:noProof/>
                </w:rPr>
              </w:rPrChange>
            </w:rPr>
            <w:delText>perational and Quality of Experience Requirements</w:delText>
          </w:r>
          <w:r w:rsidDel="00605974">
            <w:rPr>
              <w:noProof/>
              <w:webHidden/>
            </w:rPr>
            <w:tab/>
            <w:delText>145</w:delText>
          </w:r>
        </w:del>
      </w:ins>
    </w:p>
    <w:p w:rsidR="004B545D" w:rsidDel="00605974" w:rsidRDefault="004B545D">
      <w:pPr>
        <w:pStyle w:val="TOC1"/>
        <w:tabs>
          <w:tab w:val="left" w:pos="1600"/>
          <w:tab w:val="right" w:leader="dot" w:pos="10070"/>
        </w:tabs>
        <w:rPr>
          <w:ins w:id="2479" w:author="cdl003-07-07" w:date="2014-07-10T22:58:00Z"/>
          <w:del w:id="2480" w:author="cdl003-07-21" w:date="2014-07-22T17:49:00Z"/>
          <w:rFonts w:asciiTheme="minorHAnsi" w:eastAsiaTheme="minorEastAsia" w:hAnsiTheme="minorHAnsi" w:cstheme="minorBidi"/>
          <w:b w:val="0"/>
          <w:caps w:val="0"/>
          <w:noProof/>
          <w:sz w:val="22"/>
          <w:szCs w:val="22"/>
          <w:lang w:val="en-US"/>
        </w:rPr>
      </w:pPr>
      <w:ins w:id="2481" w:author="cdl003-07-07" w:date="2014-07-10T22:58:00Z">
        <w:del w:id="2482" w:author="cdl003-07-21" w:date="2014-07-22T17:49:00Z">
          <w:r w:rsidRPr="00605974" w:rsidDel="00605974">
            <w:rPr>
              <w:rStyle w:val="Hyperlink"/>
              <w:noProof/>
            </w:rPr>
            <w:delText>Appendix C.</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User Experience  (Informative)</w:delText>
          </w:r>
          <w:r w:rsidDel="00605974">
            <w:rPr>
              <w:noProof/>
              <w:webHidden/>
            </w:rPr>
            <w:tab/>
            <w:delText>146</w:delText>
          </w:r>
        </w:del>
      </w:ins>
    </w:p>
    <w:p w:rsidR="004B545D" w:rsidDel="00605974" w:rsidRDefault="004B545D">
      <w:pPr>
        <w:pStyle w:val="TOC1"/>
        <w:tabs>
          <w:tab w:val="left" w:pos="1600"/>
          <w:tab w:val="right" w:leader="dot" w:pos="10070"/>
        </w:tabs>
        <w:rPr>
          <w:ins w:id="2483" w:author="cdl003-07-07" w:date="2014-07-10T22:58:00Z"/>
          <w:del w:id="2484" w:author="cdl003-07-21" w:date="2014-07-22T17:49:00Z"/>
          <w:rFonts w:asciiTheme="minorHAnsi" w:eastAsiaTheme="minorEastAsia" w:hAnsiTheme="minorHAnsi" w:cstheme="minorBidi"/>
          <w:b w:val="0"/>
          <w:caps w:val="0"/>
          <w:noProof/>
          <w:sz w:val="22"/>
          <w:szCs w:val="22"/>
          <w:lang w:val="en-US"/>
        </w:rPr>
      </w:pPr>
      <w:ins w:id="2485" w:author="cdl003-07-07" w:date="2014-07-10T22:58:00Z">
        <w:del w:id="2486" w:author="cdl003-07-21" w:date="2014-07-22T17:49:00Z">
          <w:r w:rsidRPr="00605974" w:rsidDel="00605974">
            <w:rPr>
              <w:rStyle w:val="Hyperlink"/>
              <w:noProof/>
            </w:rPr>
            <w:delText>Appendix D.</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Terminal User Interface  (Informative)</w:delText>
          </w:r>
          <w:r w:rsidDel="00605974">
            <w:rPr>
              <w:noProof/>
              <w:webHidden/>
            </w:rPr>
            <w:tab/>
            <w:delText>148</w:delText>
          </w:r>
        </w:del>
      </w:ins>
    </w:p>
    <w:p w:rsidR="004B545D" w:rsidDel="00605974" w:rsidRDefault="004B545D">
      <w:pPr>
        <w:pStyle w:val="TOC1"/>
        <w:tabs>
          <w:tab w:val="left" w:pos="1600"/>
          <w:tab w:val="right" w:leader="dot" w:pos="10070"/>
        </w:tabs>
        <w:rPr>
          <w:ins w:id="2487" w:author="cdl003-07-07" w:date="2014-07-10T22:58:00Z"/>
          <w:del w:id="2488" w:author="cdl003-07-21" w:date="2014-07-22T17:49:00Z"/>
          <w:rFonts w:asciiTheme="minorHAnsi" w:eastAsiaTheme="minorEastAsia" w:hAnsiTheme="minorHAnsi" w:cstheme="minorBidi"/>
          <w:b w:val="0"/>
          <w:caps w:val="0"/>
          <w:noProof/>
          <w:sz w:val="22"/>
          <w:szCs w:val="22"/>
          <w:lang w:val="en-US"/>
        </w:rPr>
      </w:pPr>
      <w:ins w:id="2489" w:author="cdl003-07-07" w:date="2014-07-10T22:58:00Z">
        <w:del w:id="2490" w:author="cdl003-07-21" w:date="2014-07-22T17:49:00Z">
          <w:r w:rsidRPr="00605974" w:rsidDel="00605974">
            <w:rPr>
              <w:rStyle w:val="Hyperlink"/>
              <w:noProof/>
            </w:rPr>
            <w:delText>Appendix E.</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Overview of Pre-arranged, Ad-hoc and Chat PoC Groups  (Informative)</w:delText>
          </w:r>
          <w:r w:rsidDel="00605974">
            <w:rPr>
              <w:noProof/>
              <w:webHidden/>
            </w:rPr>
            <w:tab/>
            <w:delText>149</w:delText>
          </w:r>
        </w:del>
      </w:ins>
    </w:p>
    <w:p w:rsidR="004B545D" w:rsidDel="00605974" w:rsidRDefault="004B545D">
      <w:pPr>
        <w:pStyle w:val="TOC1"/>
        <w:tabs>
          <w:tab w:val="left" w:pos="1600"/>
          <w:tab w:val="right" w:leader="dot" w:pos="10070"/>
        </w:tabs>
        <w:rPr>
          <w:ins w:id="2491" w:author="cdl003-07-07" w:date="2014-07-10T22:58:00Z"/>
          <w:del w:id="2492" w:author="cdl003-07-21" w:date="2014-07-22T17:49:00Z"/>
          <w:rFonts w:asciiTheme="minorHAnsi" w:eastAsiaTheme="minorEastAsia" w:hAnsiTheme="minorHAnsi" w:cstheme="minorBidi"/>
          <w:b w:val="0"/>
          <w:caps w:val="0"/>
          <w:noProof/>
          <w:sz w:val="22"/>
          <w:szCs w:val="22"/>
          <w:lang w:val="en-US"/>
        </w:rPr>
      </w:pPr>
      <w:ins w:id="2493" w:author="cdl003-07-07" w:date="2014-07-10T22:58:00Z">
        <w:del w:id="2494" w:author="cdl003-07-21" w:date="2014-07-22T17:49:00Z">
          <w:r w:rsidRPr="00605974" w:rsidDel="00605974">
            <w:rPr>
              <w:rStyle w:val="Hyperlink"/>
              <w:noProof/>
            </w:rPr>
            <w:delText>Appendix F.</w:delText>
          </w:r>
          <w:r w:rsidDel="00605974">
            <w:rPr>
              <w:rFonts w:asciiTheme="minorHAnsi" w:eastAsiaTheme="minorEastAsia" w:hAnsiTheme="minorHAnsi" w:cstheme="minorBidi"/>
              <w:b w:val="0"/>
              <w:caps w:val="0"/>
              <w:noProof/>
              <w:sz w:val="22"/>
              <w:szCs w:val="22"/>
              <w:lang w:val="en-US"/>
            </w:rPr>
            <w:tab/>
          </w:r>
          <w:r w:rsidRPr="00605974" w:rsidDel="00605974">
            <w:rPr>
              <w:rStyle w:val="Hyperlink"/>
              <w:noProof/>
            </w:rPr>
            <w:delText>Additional Information  (Informative)</w:delText>
          </w:r>
          <w:r w:rsidDel="00605974">
            <w:rPr>
              <w:noProof/>
              <w:webHidden/>
            </w:rPr>
            <w:tab/>
            <w:delText>150</w:delText>
          </w:r>
        </w:del>
      </w:ins>
    </w:p>
    <w:p w:rsidR="004B545D" w:rsidDel="00605974" w:rsidRDefault="004B545D">
      <w:pPr>
        <w:pStyle w:val="TOC2"/>
        <w:tabs>
          <w:tab w:val="left" w:pos="800"/>
          <w:tab w:val="right" w:leader="dot" w:pos="10070"/>
        </w:tabs>
        <w:rPr>
          <w:ins w:id="2495" w:author="cdl003-07-07" w:date="2014-07-10T22:58:00Z"/>
          <w:del w:id="2496" w:author="cdl003-07-21" w:date="2014-07-22T17:49:00Z"/>
          <w:rFonts w:asciiTheme="minorHAnsi" w:eastAsiaTheme="minorEastAsia" w:hAnsiTheme="minorHAnsi" w:cstheme="minorBidi"/>
          <w:b w:val="0"/>
          <w:smallCaps w:val="0"/>
          <w:noProof/>
          <w:sz w:val="22"/>
          <w:szCs w:val="22"/>
          <w:lang w:val="en-US"/>
        </w:rPr>
      </w:pPr>
      <w:ins w:id="2497" w:author="cdl003-07-07" w:date="2014-07-10T22:58:00Z">
        <w:del w:id="2498" w:author="cdl003-07-21" w:date="2014-07-22T17:49:00Z">
          <w:r w:rsidRPr="00605974" w:rsidDel="00605974">
            <w:rPr>
              <w:rStyle w:val="Hyperlink"/>
              <w:noProof/>
              <w:lang w:val="fr-FR"/>
            </w:rPr>
            <w:delText>F.1</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lang w:val="fr-FR"/>
            </w:rPr>
            <w:delText xml:space="preserve">PCPS V1.0 </w:delText>
          </w:r>
          <w:r w:rsidRPr="00605974" w:rsidDel="00605974">
            <w:rPr>
              <w:rStyle w:val="Hyperlink"/>
              <w:noProof/>
              <w:lang w:val="fr-FR"/>
              <w:rPrChange w:id="2499" w:author="cdl003-07-21" w:date="2014-07-22T17:49:00Z">
                <w:rPr>
                  <w:rStyle w:val="Hyperlink"/>
                  <w:noProof/>
                  <w:lang w:val="fr-FR"/>
                </w:rPr>
              </w:rPrChange>
            </w:rPr>
            <w:delText>Requirements Source Information  (Informative)</w:delText>
          </w:r>
          <w:r w:rsidDel="00605974">
            <w:rPr>
              <w:noProof/>
              <w:webHidden/>
            </w:rPr>
            <w:tab/>
            <w:delText>150</w:delText>
          </w:r>
        </w:del>
      </w:ins>
    </w:p>
    <w:p w:rsidR="004B545D" w:rsidDel="00605974" w:rsidRDefault="004B545D">
      <w:pPr>
        <w:pStyle w:val="TOC2"/>
        <w:tabs>
          <w:tab w:val="left" w:pos="800"/>
          <w:tab w:val="right" w:leader="dot" w:pos="10070"/>
        </w:tabs>
        <w:rPr>
          <w:ins w:id="2500" w:author="cdl003-07-07" w:date="2014-07-10T22:58:00Z"/>
          <w:del w:id="2501" w:author="cdl003-07-21" w:date="2014-07-22T17:49:00Z"/>
          <w:rFonts w:asciiTheme="minorHAnsi" w:eastAsiaTheme="minorEastAsia" w:hAnsiTheme="minorHAnsi" w:cstheme="minorBidi"/>
          <w:b w:val="0"/>
          <w:smallCaps w:val="0"/>
          <w:noProof/>
          <w:sz w:val="22"/>
          <w:szCs w:val="22"/>
          <w:lang w:val="en-US"/>
        </w:rPr>
      </w:pPr>
      <w:ins w:id="2502" w:author="cdl003-07-07" w:date="2014-07-10T22:58:00Z">
        <w:del w:id="2503" w:author="cdl003-07-21" w:date="2014-07-22T17:49:00Z">
          <w:r w:rsidRPr="00605974" w:rsidDel="00605974">
            <w:rPr>
              <w:rStyle w:val="Hyperlink"/>
              <w:noProof/>
            </w:rPr>
            <w:delText>F.2</w:delText>
          </w:r>
          <w:r w:rsidDel="00605974">
            <w:rPr>
              <w:rFonts w:asciiTheme="minorHAnsi" w:eastAsiaTheme="minorEastAsia" w:hAnsiTheme="minorHAnsi" w:cstheme="minorBidi"/>
              <w:b w:val="0"/>
              <w:smallCaps w:val="0"/>
              <w:noProof/>
              <w:sz w:val="22"/>
              <w:szCs w:val="22"/>
              <w:lang w:val="en-US"/>
            </w:rPr>
            <w:tab/>
          </w:r>
          <w:r w:rsidRPr="00605974" w:rsidDel="00605974">
            <w:rPr>
              <w:rStyle w:val="Hyperlink"/>
              <w:noProof/>
            </w:rPr>
            <w:delText>Unrealized PoC Requirements   (Informative)</w:delText>
          </w:r>
          <w:r w:rsidDel="00605974">
            <w:rPr>
              <w:noProof/>
              <w:webHidden/>
            </w:rPr>
            <w:tab/>
            <w:delText>165</w:delText>
          </w:r>
        </w:del>
      </w:ins>
    </w:p>
    <w:p w:rsidR="004B545D" w:rsidDel="00605974" w:rsidRDefault="004B545D">
      <w:pPr>
        <w:pStyle w:val="TOC3"/>
        <w:tabs>
          <w:tab w:val="left" w:pos="1200"/>
          <w:tab w:val="right" w:leader="dot" w:pos="10070"/>
        </w:tabs>
        <w:rPr>
          <w:ins w:id="2504" w:author="cdl003-07-07" w:date="2014-07-10T22:58:00Z"/>
          <w:del w:id="2505" w:author="cdl003-07-21" w:date="2014-07-22T17:49:00Z"/>
          <w:rFonts w:asciiTheme="minorHAnsi" w:eastAsiaTheme="minorEastAsia" w:hAnsiTheme="minorHAnsi" w:cstheme="minorBidi"/>
          <w:noProof/>
          <w:sz w:val="22"/>
          <w:szCs w:val="22"/>
          <w:lang w:val="en-US"/>
        </w:rPr>
      </w:pPr>
      <w:ins w:id="2506" w:author="cdl003-07-07" w:date="2014-07-10T22:58:00Z">
        <w:del w:id="2507" w:author="cdl003-07-21" w:date="2014-07-22T17:49:00Z">
          <w:r w:rsidRPr="00605974" w:rsidDel="00605974">
            <w:rPr>
              <w:rStyle w:val="Hyperlink"/>
              <w:noProof/>
            </w:rPr>
            <w:delText>F.2.1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Unrealized Requirements from PoC V1.0</w:delText>
          </w:r>
          <w:r w:rsidDel="00605974">
            <w:rPr>
              <w:noProof/>
              <w:webHidden/>
            </w:rPr>
            <w:tab/>
            <w:delText>165</w:delText>
          </w:r>
        </w:del>
      </w:ins>
    </w:p>
    <w:p w:rsidR="004B545D" w:rsidDel="00605974" w:rsidRDefault="004B545D">
      <w:pPr>
        <w:pStyle w:val="TOC3"/>
        <w:tabs>
          <w:tab w:val="left" w:pos="1200"/>
          <w:tab w:val="right" w:leader="dot" w:pos="10070"/>
        </w:tabs>
        <w:rPr>
          <w:ins w:id="2508" w:author="cdl003-07-07" w:date="2014-07-10T22:58:00Z"/>
          <w:del w:id="2509" w:author="cdl003-07-21" w:date="2014-07-22T17:49:00Z"/>
          <w:rFonts w:asciiTheme="minorHAnsi" w:eastAsiaTheme="minorEastAsia" w:hAnsiTheme="minorHAnsi" w:cstheme="minorBidi"/>
          <w:noProof/>
          <w:sz w:val="22"/>
          <w:szCs w:val="22"/>
          <w:lang w:val="en-US"/>
        </w:rPr>
      </w:pPr>
      <w:ins w:id="2510" w:author="cdl003-07-07" w:date="2014-07-10T22:58:00Z">
        <w:del w:id="2511" w:author="cdl003-07-21" w:date="2014-07-22T17:49:00Z">
          <w:r w:rsidRPr="00605974" w:rsidDel="00605974">
            <w:rPr>
              <w:rStyle w:val="Hyperlink"/>
              <w:noProof/>
            </w:rPr>
            <w:delText>F.2.2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Unrealized Requirements from PoC V2.1</w:delText>
          </w:r>
          <w:r w:rsidDel="00605974">
            <w:rPr>
              <w:noProof/>
              <w:webHidden/>
            </w:rPr>
            <w:tab/>
            <w:delText>167</w:delText>
          </w:r>
        </w:del>
      </w:ins>
    </w:p>
    <w:p w:rsidR="004B545D" w:rsidDel="00605974" w:rsidRDefault="004B545D">
      <w:pPr>
        <w:pStyle w:val="TOC4"/>
        <w:tabs>
          <w:tab w:val="left" w:pos="1400"/>
          <w:tab w:val="right" w:leader="dot" w:pos="10070"/>
        </w:tabs>
        <w:rPr>
          <w:ins w:id="2512" w:author="cdl003-07-07" w:date="2014-07-10T22:58:00Z"/>
          <w:del w:id="2513" w:author="cdl003-07-21" w:date="2014-07-22T17:49:00Z"/>
          <w:rFonts w:asciiTheme="minorHAnsi" w:eastAsiaTheme="minorEastAsia" w:hAnsiTheme="minorHAnsi" w:cstheme="minorBidi"/>
          <w:noProof/>
          <w:sz w:val="22"/>
          <w:szCs w:val="22"/>
          <w:lang w:val="en-US"/>
        </w:rPr>
      </w:pPr>
      <w:ins w:id="2514" w:author="cdl003-07-07" w:date="2014-07-10T22:58:00Z">
        <w:del w:id="2515" w:author="cdl003-07-21" w:date="2014-07-22T17:49:00Z">
          <w:r w:rsidRPr="00605974" w:rsidDel="00605974">
            <w:rPr>
              <w:rStyle w:val="Hyperlink"/>
              <w:noProof/>
            </w:rPr>
            <w:delText>F.2.2.1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Sessions with Multiple PoC Groups</w:delText>
          </w:r>
          <w:r w:rsidDel="00605974">
            <w:rPr>
              <w:noProof/>
              <w:webHidden/>
            </w:rPr>
            <w:tab/>
            <w:delText>167</w:delText>
          </w:r>
        </w:del>
      </w:ins>
    </w:p>
    <w:p w:rsidR="004B545D" w:rsidDel="00605974" w:rsidRDefault="004B545D">
      <w:pPr>
        <w:pStyle w:val="TOC4"/>
        <w:tabs>
          <w:tab w:val="left" w:pos="1400"/>
          <w:tab w:val="right" w:leader="dot" w:pos="10070"/>
        </w:tabs>
        <w:rPr>
          <w:ins w:id="2516" w:author="cdl003-07-07" w:date="2014-07-10T22:58:00Z"/>
          <w:del w:id="2517" w:author="cdl003-07-21" w:date="2014-07-22T17:49:00Z"/>
          <w:rFonts w:asciiTheme="minorHAnsi" w:eastAsiaTheme="minorEastAsia" w:hAnsiTheme="minorHAnsi" w:cstheme="minorBidi"/>
          <w:noProof/>
          <w:sz w:val="22"/>
          <w:szCs w:val="22"/>
          <w:lang w:val="en-US"/>
        </w:rPr>
      </w:pPr>
      <w:ins w:id="2518" w:author="cdl003-07-07" w:date="2014-07-10T22:58:00Z">
        <w:del w:id="2519" w:author="cdl003-07-21" w:date="2014-07-22T17:49:00Z">
          <w:r w:rsidRPr="00605974" w:rsidDel="00605974">
            <w:rPr>
              <w:rStyle w:val="Hyperlink"/>
              <w:noProof/>
            </w:rPr>
            <w:delText>F.2.2.2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Enhanced PoC Session Establishment</w:delText>
          </w:r>
          <w:r w:rsidDel="00605974">
            <w:rPr>
              <w:noProof/>
              <w:webHidden/>
            </w:rPr>
            <w:tab/>
            <w:delText>167</w:delText>
          </w:r>
        </w:del>
      </w:ins>
    </w:p>
    <w:p w:rsidR="004B545D" w:rsidDel="00605974" w:rsidRDefault="004B545D">
      <w:pPr>
        <w:pStyle w:val="TOC4"/>
        <w:tabs>
          <w:tab w:val="left" w:pos="1600"/>
          <w:tab w:val="right" w:leader="dot" w:pos="10070"/>
        </w:tabs>
        <w:rPr>
          <w:ins w:id="2520" w:author="cdl003-07-07" w:date="2014-07-10T22:58:00Z"/>
          <w:del w:id="2521" w:author="cdl003-07-21" w:date="2014-07-22T17:49:00Z"/>
          <w:rFonts w:asciiTheme="minorHAnsi" w:eastAsiaTheme="minorEastAsia" w:hAnsiTheme="minorHAnsi" w:cstheme="minorBidi"/>
          <w:noProof/>
          <w:sz w:val="22"/>
          <w:szCs w:val="22"/>
          <w:lang w:val="en-US"/>
        </w:rPr>
      </w:pPr>
      <w:ins w:id="2522" w:author="cdl003-07-07" w:date="2014-07-10T22:58:00Z">
        <w:del w:id="2523" w:author="cdl003-07-21" w:date="2014-07-22T17:49:00Z">
          <w:r w:rsidRPr="00605974" w:rsidDel="00605974">
            <w:rPr>
              <w:rStyle w:val="Hyperlink"/>
              <w:noProof/>
            </w:rPr>
            <w:delText>F.2.2.2.1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Incoming Media Barring</w:delText>
          </w:r>
          <w:r w:rsidDel="00605974">
            <w:rPr>
              <w:noProof/>
              <w:webHidden/>
            </w:rPr>
            <w:tab/>
            <w:delText>167</w:delText>
          </w:r>
        </w:del>
      </w:ins>
    </w:p>
    <w:p w:rsidR="004B545D" w:rsidDel="00605974" w:rsidRDefault="004B545D">
      <w:pPr>
        <w:pStyle w:val="TOC4"/>
        <w:tabs>
          <w:tab w:val="left" w:pos="1400"/>
          <w:tab w:val="right" w:leader="dot" w:pos="10070"/>
        </w:tabs>
        <w:rPr>
          <w:ins w:id="2524" w:author="cdl003-07-07" w:date="2014-07-10T22:58:00Z"/>
          <w:del w:id="2525" w:author="cdl003-07-21" w:date="2014-07-22T17:49:00Z"/>
          <w:rFonts w:asciiTheme="minorHAnsi" w:eastAsiaTheme="minorEastAsia" w:hAnsiTheme="minorHAnsi" w:cstheme="minorBidi"/>
          <w:noProof/>
          <w:sz w:val="22"/>
          <w:szCs w:val="22"/>
          <w:lang w:val="en-US"/>
        </w:rPr>
      </w:pPr>
      <w:ins w:id="2526" w:author="cdl003-07-07" w:date="2014-07-10T22:58:00Z">
        <w:del w:id="2527" w:author="cdl003-07-21" w:date="2014-07-22T17:49:00Z">
          <w:r w:rsidRPr="00605974" w:rsidDel="00605974">
            <w:rPr>
              <w:rStyle w:val="Hyperlink"/>
              <w:noProof/>
            </w:rPr>
            <w:delText>F.2.2.3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Invitation Reservation</w:delText>
          </w:r>
          <w:r w:rsidDel="00605974">
            <w:rPr>
              <w:noProof/>
              <w:webHidden/>
            </w:rPr>
            <w:tab/>
            <w:delText>167</w:delText>
          </w:r>
        </w:del>
      </w:ins>
    </w:p>
    <w:p w:rsidR="004B545D" w:rsidDel="00605974" w:rsidRDefault="004B545D">
      <w:pPr>
        <w:pStyle w:val="TOC4"/>
        <w:tabs>
          <w:tab w:val="left" w:pos="1400"/>
          <w:tab w:val="right" w:leader="dot" w:pos="10070"/>
        </w:tabs>
        <w:rPr>
          <w:ins w:id="2528" w:author="cdl003-07-07" w:date="2014-07-10T22:58:00Z"/>
          <w:del w:id="2529" w:author="cdl003-07-21" w:date="2014-07-22T17:49:00Z"/>
          <w:rFonts w:asciiTheme="minorHAnsi" w:eastAsiaTheme="minorEastAsia" w:hAnsiTheme="minorHAnsi" w:cstheme="minorBidi"/>
          <w:noProof/>
          <w:sz w:val="22"/>
          <w:szCs w:val="22"/>
          <w:lang w:val="en-US"/>
        </w:rPr>
      </w:pPr>
      <w:ins w:id="2530" w:author="cdl003-07-07" w:date="2014-07-10T22:58:00Z">
        <w:del w:id="2531" w:author="cdl003-07-21" w:date="2014-07-22T17:49:00Z">
          <w:r w:rsidRPr="00605974" w:rsidDel="00605974">
            <w:rPr>
              <w:rStyle w:val="Hyperlink"/>
              <w:noProof/>
            </w:rPr>
            <w:delText>F.2.2.4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Box</w:delText>
          </w:r>
          <w:r w:rsidDel="00605974">
            <w:rPr>
              <w:noProof/>
              <w:webHidden/>
            </w:rPr>
            <w:tab/>
            <w:delText>168</w:delText>
          </w:r>
        </w:del>
      </w:ins>
    </w:p>
    <w:p w:rsidR="004B545D" w:rsidDel="00605974" w:rsidRDefault="004B545D">
      <w:pPr>
        <w:pStyle w:val="TOC4"/>
        <w:tabs>
          <w:tab w:val="left" w:pos="1400"/>
          <w:tab w:val="right" w:leader="dot" w:pos="10070"/>
        </w:tabs>
        <w:rPr>
          <w:ins w:id="2532" w:author="cdl003-07-07" w:date="2014-07-10T22:58:00Z"/>
          <w:del w:id="2533" w:author="cdl003-07-21" w:date="2014-07-22T17:49:00Z"/>
          <w:rFonts w:asciiTheme="minorHAnsi" w:eastAsiaTheme="minorEastAsia" w:hAnsiTheme="minorHAnsi" w:cstheme="minorBidi"/>
          <w:noProof/>
          <w:sz w:val="22"/>
          <w:szCs w:val="22"/>
          <w:lang w:val="en-US"/>
        </w:rPr>
      </w:pPr>
      <w:ins w:id="2534" w:author="cdl003-07-07" w:date="2014-07-10T22:58:00Z">
        <w:del w:id="2535" w:author="cdl003-07-21" w:date="2014-07-22T17:49:00Z">
          <w:r w:rsidRPr="00605974" w:rsidDel="00605974">
            <w:rPr>
              <w:rStyle w:val="Hyperlink"/>
              <w:noProof/>
            </w:rPr>
            <w:delText>F.2.2.5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Enhanced PoC Session Control</w:delText>
          </w:r>
          <w:r w:rsidDel="00605974">
            <w:rPr>
              <w:noProof/>
              <w:webHidden/>
            </w:rPr>
            <w:tab/>
            <w:delText>169</w:delText>
          </w:r>
        </w:del>
      </w:ins>
    </w:p>
    <w:p w:rsidR="004B545D" w:rsidDel="00605974" w:rsidRDefault="004B545D">
      <w:pPr>
        <w:pStyle w:val="TOC4"/>
        <w:tabs>
          <w:tab w:val="left" w:pos="1600"/>
          <w:tab w:val="right" w:leader="dot" w:pos="10070"/>
        </w:tabs>
        <w:rPr>
          <w:ins w:id="2536" w:author="cdl003-07-07" w:date="2014-07-10T22:58:00Z"/>
          <w:del w:id="2537" w:author="cdl003-07-21" w:date="2014-07-22T17:49:00Z"/>
          <w:rFonts w:asciiTheme="minorHAnsi" w:eastAsiaTheme="minorEastAsia" w:hAnsiTheme="minorHAnsi" w:cstheme="minorBidi"/>
          <w:noProof/>
          <w:sz w:val="22"/>
          <w:szCs w:val="22"/>
          <w:lang w:val="en-US"/>
        </w:rPr>
      </w:pPr>
      <w:ins w:id="2538" w:author="cdl003-07-07" w:date="2014-07-10T22:58:00Z">
        <w:del w:id="2539" w:author="cdl003-07-21" w:date="2014-07-22T17:49:00Z">
          <w:r w:rsidRPr="00605974" w:rsidDel="00605974">
            <w:rPr>
              <w:rStyle w:val="Hyperlink"/>
              <w:noProof/>
            </w:rPr>
            <w:delText>F.2.2.5.1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Session Transfer</w:delText>
          </w:r>
          <w:r w:rsidDel="00605974">
            <w:rPr>
              <w:noProof/>
              <w:webHidden/>
            </w:rPr>
            <w:tab/>
            <w:delText>169</w:delText>
          </w:r>
        </w:del>
      </w:ins>
    </w:p>
    <w:p w:rsidR="004B545D" w:rsidDel="00605974" w:rsidRDefault="004B545D">
      <w:pPr>
        <w:pStyle w:val="TOC4"/>
        <w:tabs>
          <w:tab w:val="left" w:pos="1600"/>
          <w:tab w:val="right" w:leader="dot" w:pos="10070"/>
        </w:tabs>
        <w:rPr>
          <w:ins w:id="2540" w:author="cdl003-07-07" w:date="2014-07-10T22:58:00Z"/>
          <w:del w:id="2541" w:author="cdl003-07-21" w:date="2014-07-22T17:49:00Z"/>
          <w:rFonts w:asciiTheme="minorHAnsi" w:eastAsiaTheme="minorEastAsia" w:hAnsiTheme="minorHAnsi" w:cstheme="minorBidi"/>
          <w:noProof/>
          <w:sz w:val="22"/>
          <w:szCs w:val="22"/>
          <w:lang w:val="en-US"/>
        </w:rPr>
      </w:pPr>
      <w:ins w:id="2542" w:author="cdl003-07-07" w:date="2014-07-10T22:58:00Z">
        <w:del w:id="2543" w:author="cdl003-07-21" w:date="2014-07-22T17:49:00Z">
          <w:r w:rsidRPr="00605974" w:rsidDel="00605974">
            <w:rPr>
              <w:rStyle w:val="Hyperlink"/>
              <w:noProof/>
            </w:rPr>
            <w:delText>F.2.2.5.2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Checking for Condition Based Session Barring</w:delText>
          </w:r>
          <w:r w:rsidDel="00605974">
            <w:rPr>
              <w:noProof/>
              <w:webHidden/>
            </w:rPr>
            <w:tab/>
            <w:delText>170</w:delText>
          </w:r>
        </w:del>
      </w:ins>
    </w:p>
    <w:p w:rsidR="004B545D" w:rsidDel="00605974" w:rsidRDefault="004B545D">
      <w:pPr>
        <w:pStyle w:val="TOC4"/>
        <w:tabs>
          <w:tab w:val="left" w:pos="1600"/>
          <w:tab w:val="right" w:leader="dot" w:pos="10070"/>
        </w:tabs>
        <w:rPr>
          <w:ins w:id="2544" w:author="cdl003-07-07" w:date="2014-07-10T22:58:00Z"/>
          <w:del w:id="2545" w:author="cdl003-07-21" w:date="2014-07-22T17:49:00Z"/>
          <w:rFonts w:asciiTheme="minorHAnsi" w:eastAsiaTheme="minorEastAsia" w:hAnsiTheme="minorHAnsi" w:cstheme="minorBidi"/>
          <w:noProof/>
          <w:sz w:val="22"/>
          <w:szCs w:val="22"/>
          <w:lang w:val="en-US"/>
        </w:rPr>
      </w:pPr>
      <w:ins w:id="2546" w:author="cdl003-07-07" w:date="2014-07-10T22:58:00Z">
        <w:del w:id="2547" w:author="cdl003-07-21" w:date="2014-07-22T17:49:00Z">
          <w:r w:rsidRPr="00605974" w:rsidDel="00605974">
            <w:rPr>
              <w:rStyle w:val="Hyperlink"/>
              <w:noProof/>
            </w:rPr>
            <w:delText>F.2.2.5.3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Enhanced Simultaneous PoC Sessions</w:delText>
          </w:r>
          <w:r w:rsidDel="00605974">
            <w:rPr>
              <w:noProof/>
              <w:webHidden/>
            </w:rPr>
            <w:tab/>
            <w:delText>170</w:delText>
          </w:r>
        </w:del>
      </w:ins>
    </w:p>
    <w:p w:rsidR="004B545D" w:rsidDel="00605974" w:rsidRDefault="004B545D">
      <w:pPr>
        <w:pStyle w:val="TOC4"/>
        <w:tabs>
          <w:tab w:val="left" w:pos="1600"/>
          <w:tab w:val="right" w:leader="dot" w:pos="10070"/>
        </w:tabs>
        <w:rPr>
          <w:ins w:id="2548" w:author="cdl003-07-07" w:date="2014-07-10T22:58:00Z"/>
          <w:del w:id="2549" w:author="cdl003-07-21" w:date="2014-07-22T17:49:00Z"/>
          <w:rFonts w:asciiTheme="minorHAnsi" w:eastAsiaTheme="minorEastAsia" w:hAnsiTheme="minorHAnsi" w:cstheme="minorBidi"/>
          <w:noProof/>
          <w:sz w:val="22"/>
          <w:szCs w:val="22"/>
          <w:lang w:val="en-US"/>
        </w:rPr>
      </w:pPr>
      <w:ins w:id="2550" w:author="cdl003-07-07" w:date="2014-07-10T22:58:00Z">
        <w:del w:id="2551" w:author="cdl003-07-21" w:date="2014-07-22T17:49:00Z">
          <w:r w:rsidRPr="00605974" w:rsidDel="00605974">
            <w:rPr>
              <w:rStyle w:val="Hyperlink"/>
              <w:noProof/>
            </w:rPr>
            <w:delText>F.2.2.5.4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Man-machine PoC Session Release Policies</w:delText>
          </w:r>
          <w:r w:rsidDel="00605974">
            <w:rPr>
              <w:noProof/>
              <w:webHidden/>
            </w:rPr>
            <w:tab/>
            <w:delText>171</w:delText>
          </w:r>
        </w:del>
      </w:ins>
    </w:p>
    <w:p w:rsidR="004B545D" w:rsidDel="00605974" w:rsidRDefault="004B545D">
      <w:pPr>
        <w:pStyle w:val="TOC4"/>
        <w:tabs>
          <w:tab w:val="left" w:pos="1600"/>
          <w:tab w:val="right" w:leader="dot" w:pos="10070"/>
        </w:tabs>
        <w:rPr>
          <w:ins w:id="2552" w:author="cdl003-07-07" w:date="2014-07-10T22:58:00Z"/>
          <w:del w:id="2553" w:author="cdl003-07-21" w:date="2014-07-22T17:49:00Z"/>
          <w:rFonts w:asciiTheme="minorHAnsi" w:eastAsiaTheme="minorEastAsia" w:hAnsiTheme="minorHAnsi" w:cstheme="minorBidi"/>
          <w:noProof/>
          <w:sz w:val="22"/>
          <w:szCs w:val="22"/>
          <w:lang w:val="en-US"/>
        </w:rPr>
      </w:pPr>
      <w:ins w:id="2554" w:author="cdl003-07-07" w:date="2014-07-10T22:58:00Z">
        <w:del w:id="2555" w:author="cdl003-07-21" w:date="2014-07-22T17:49:00Z">
          <w:r w:rsidRPr="00605974" w:rsidDel="00605974">
            <w:rPr>
              <w:rStyle w:val="Hyperlink"/>
              <w:noProof/>
            </w:rPr>
            <w:delText>F.2.2.5.5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Session Control for Crisis Handling</w:delText>
          </w:r>
          <w:r w:rsidDel="00605974">
            <w:rPr>
              <w:noProof/>
              <w:webHidden/>
            </w:rPr>
            <w:tab/>
            <w:delText>172</w:delText>
          </w:r>
        </w:del>
      </w:ins>
    </w:p>
    <w:p w:rsidR="004B545D" w:rsidDel="00605974" w:rsidRDefault="004B545D">
      <w:pPr>
        <w:pStyle w:val="TOC4"/>
        <w:tabs>
          <w:tab w:val="left" w:pos="1600"/>
          <w:tab w:val="right" w:leader="dot" w:pos="10070"/>
        </w:tabs>
        <w:rPr>
          <w:ins w:id="2556" w:author="cdl003-07-07" w:date="2014-07-10T22:58:00Z"/>
          <w:del w:id="2557" w:author="cdl003-07-21" w:date="2014-07-22T17:49:00Z"/>
          <w:rFonts w:asciiTheme="minorHAnsi" w:eastAsiaTheme="minorEastAsia" w:hAnsiTheme="minorHAnsi" w:cstheme="minorBidi"/>
          <w:noProof/>
          <w:sz w:val="22"/>
          <w:szCs w:val="22"/>
          <w:lang w:val="en-US"/>
        </w:rPr>
      </w:pPr>
      <w:ins w:id="2558" w:author="cdl003-07-07" w:date="2014-07-10T22:58:00Z">
        <w:del w:id="2559" w:author="cdl003-07-21" w:date="2014-07-22T17:49:00Z">
          <w:r w:rsidRPr="00605974" w:rsidDel="00605974">
            <w:rPr>
              <w:rStyle w:val="Hyperlink"/>
              <w:noProof/>
            </w:rPr>
            <w:delText>F.2.2.5.6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Splitting and Merging PoC Sessions</w:delText>
          </w:r>
          <w:r w:rsidDel="00605974">
            <w:rPr>
              <w:noProof/>
              <w:webHidden/>
            </w:rPr>
            <w:tab/>
            <w:delText>172</w:delText>
          </w:r>
        </w:del>
      </w:ins>
    </w:p>
    <w:p w:rsidR="004B545D" w:rsidDel="00605974" w:rsidRDefault="004B545D">
      <w:pPr>
        <w:pStyle w:val="TOC4"/>
        <w:tabs>
          <w:tab w:val="left" w:pos="1600"/>
          <w:tab w:val="right" w:leader="dot" w:pos="10070"/>
        </w:tabs>
        <w:rPr>
          <w:ins w:id="2560" w:author="cdl003-07-07" w:date="2014-07-10T22:58:00Z"/>
          <w:del w:id="2561" w:author="cdl003-07-21" w:date="2014-07-22T17:49:00Z"/>
          <w:rFonts w:asciiTheme="minorHAnsi" w:eastAsiaTheme="minorEastAsia" w:hAnsiTheme="minorHAnsi" w:cstheme="minorBidi"/>
          <w:noProof/>
          <w:sz w:val="22"/>
          <w:szCs w:val="22"/>
          <w:lang w:val="en-US"/>
        </w:rPr>
      </w:pPr>
      <w:ins w:id="2562" w:author="cdl003-07-07" w:date="2014-07-10T22:58:00Z">
        <w:del w:id="2563" w:author="cdl003-07-21" w:date="2014-07-22T17:49:00Z">
          <w:r w:rsidRPr="00605974" w:rsidDel="00605974">
            <w:rPr>
              <w:rStyle w:val="Hyperlink"/>
              <w:noProof/>
            </w:rPr>
            <w:delText>F.2.2.5.7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Session Substitution</w:delText>
          </w:r>
          <w:r w:rsidDel="00605974">
            <w:rPr>
              <w:noProof/>
              <w:webHidden/>
            </w:rPr>
            <w:tab/>
            <w:delText>173</w:delText>
          </w:r>
        </w:del>
      </w:ins>
    </w:p>
    <w:p w:rsidR="004B545D" w:rsidDel="00605974" w:rsidRDefault="004B545D">
      <w:pPr>
        <w:pStyle w:val="TOC4"/>
        <w:tabs>
          <w:tab w:val="left" w:pos="1400"/>
          <w:tab w:val="right" w:leader="dot" w:pos="10070"/>
        </w:tabs>
        <w:rPr>
          <w:ins w:id="2564" w:author="cdl003-07-07" w:date="2014-07-10T22:58:00Z"/>
          <w:del w:id="2565" w:author="cdl003-07-21" w:date="2014-07-22T17:49:00Z"/>
          <w:rFonts w:asciiTheme="minorHAnsi" w:eastAsiaTheme="minorEastAsia" w:hAnsiTheme="minorHAnsi" w:cstheme="minorBidi"/>
          <w:noProof/>
          <w:sz w:val="22"/>
          <w:szCs w:val="22"/>
          <w:lang w:val="en-US"/>
        </w:rPr>
      </w:pPr>
      <w:ins w:id="2566" w:author="cdl003-07-07" w:date="2014-07-10T22:58:00Z">
        <w:del w:id="2567" w:author="cdl003-07-21" w:date="2014-07-22T17:49:00Z">
          <w:r w:rsidRPr="00605974" w:rsidDel="00605974">
            <w:rPr>
              <w:rStyle w:val="Hyperlink"/>
              <w:noProof/>
            </w:rPr>
            <w:delText>F.2.2.6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Dispatcher Functions</w:delText>
          </w:r>
          <w:r w:rsidDel="00605974">
            <w:rPr>
              <w:noProof/>
              <w:webHidden/>
            </w:rPr>
            <w:tab/>
            <w:delText>174</w:delText>
          </w:r>
        </w:del>
      </w:ins>
    </w:p>
    <w:p w:rsidR="004B545D" w:rsidDel="00605974" w:rsidRDefault="004B545D">
      <w:pPr>
        <w:pStyle w:val="TOC4"/>
        <w:tabs>
          <w:tab w:val="left" w:pos="1400"/>
          <w:tab w:val="right" w:leader="dot" w:pos="10070"/>
        </w:tabs>
        <w:rPr>
          <w:ins w:id="2568" w:author="cdl003-07-07" w:date="2014-07-10T22:58:00Z"/>
          <w:del w:id="2569" w:author="cdl003-07-21" w:date="2014-07-22T17:49:00Z"/>
          <w:rFonts w:asciiTheme="minorHAnsi" w:eastAsiaTheme="minorEastAsia" w:hAnsiTheme="minorHAnsi" w:cstheme="minorBidi"/>
          <w:noProof/>
          <w:sz w:val="22"/>
          <w:szCs w:val="22"/>
          <w:lang w:val="en-US"/>
        </w:rPr>
      </w:pPr>
      <w:ins w:id="2570" w:author="cdl003-07-07" w:date="2014-07-10T22:58:00Z">
        <w:del w:id="2571" w:author="cdl003-07-21" w:date="2014-07-22T17:49:00Z">
          <w:r w:rsidRPr="00605974" w:rsidDel="00605974">
            <w:rPr>
              <w:rStyle w:val="Hyperlink"/>
              <w:noProof/>
            </w:rPr>
            <w:delText>F.2.2.7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Media Burst Control Enhancements</w:delText>
          </w:r>
          <w:r w:rsidDel="00605974">
            <w:rPr>
              <w:noProof/>
              <w:webHidden/>
            </w:rPr>
            <w:tab/>
            <w:delText>174</w:delText>
          </w:r>
        </w:del>
      </w:ins>
    </w:p>
    <w:p w:rsidR="004B545D" w:rsidDel="00605974" w:rsidRDefault="004B545D">
      <w:pPr>
        <w:pStyle w:val="TOC4"/>
        <w:tabs>
          <w:tab w:val="left" w:pos="1600"/>
          <w:tab w:val="right" w:leader="dot" w:pos="10070"/>
        </w:tabs>
        <w:rPr>
          <w:ins w:id="2572" w:author="cdl003-07-07" w:date="2014-07-10T22:58:00Z"/>
          <w:del w:id="2573" w:author="cdl003-07-21" w:date="2014-07-22T17:49:00Z"/>
          <w:rFonts w:asciiTheme="minorHAnsi" w:eastAsiaTheme="minorEastAsia" w:hAnsiTheme="minorHAnsi" w:cstheme="minorBidi"/>
          <w:noProof/>
          <w:sz w:val="22"/>
          <w:szCs w:val="22"/>
          <w:lang w:val="en-US"/>
        </w:rPr>
      </w:pPr>
      <w:ins w:id="2574" w:author="cdl003-07-07" w:date="2014-07-10T22:58:00Z">
        <w:del w:id="2575" w:author="cdl003-07-21" w:date="2014-07-22T17:49:00Z">
          <w:r w:rsidRPr="00605974" w:rsidDel="00605974">
            <w:rPr>
              <w:rStyle w:val="Hyperlink"/>
              <w:noProof/>
            </w:rPr>
            <w:delText>F.2.2.7.1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Queue Reset</w:delText>
          </w:r>
          <w:r w:rsidDel="00605974">
            <w:rPr>
              <w:noProof/>
              <w:webHidden/>
            </w:rPr>
            <w:tab/>
            <w:delText>174</w:delText>
          </w:r>
        </w:del>
      </w:ins>
    </w:p>
    <w:p w:rsidR="004B545D" w:rsidDel="00605974" w:rsidRDefault="004B545D">
      <w:pPr>
        <w:pStyle w:val="TOC4"/>
        <w:tabs>
          <w:tab w:val="left" w:pos="1600"/>
          <w:tab w:val="right" w:leader="dot" w:pos="10070"/>
        </w:tabs>
        <w:rPr>
          <w:ins w:id="2576" w:author="cdl003-07-07" w:date="2014-07-10T22:58:00Z"/>
          <w:del w:id="2577" w:author="cdl003-07-21" w:date="2014-07-22T17:49:00Z"/>
          <w:rFonts w:asciiTheme="minorHAnsi" w:eastAsiaTheme="minorEastAsia" w:hAnsiTheme="minorHAnsi" w:cstheme="minorBidi"/>
          <w:noProof/>
          <w:sz w:val="22"/>
          <w:szCs w:val="22"/>
          <w:lang w:val="en-US"/>
        </w:rPr>
      </w:pPr>
      <w:ins w:id="2578" w:author="cdl003-07-07" w:date="2014-07-10T22:58:00Z">
        <w:del w:id="2579" w:author="cdl003-07-21" w:date="2014-07-22T17:49:00Z">
          <w:r w:rsidRPr="00605974" w:rsidDel="00605974">
            <w:rPr>
              <w:rStyle w:val="Hyperlink"/>
              <w:noProof/>
            </w:rPr>
            <w:delText>F.2.2.7.2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Media Burst Reject Option</w:delText>
          </w:r>
          <w:r w:rsidDel="00605974">
            <w:rPr>
              <w:noProof/>
              <w:webHidden/>
            </w:rPr>
            <w:tab/>
            <w:delText>175</w:delText>
          </w:r>
        </w:del>
      </w:ins>
    </w:p>
    <w:p w:rsidR="004B545D" w:rsidDel="00605974" w:rsidRDefault="004B545D">
      <w:pPr>
        <w:pStyle w:val="TOC4"/>
        <w:tabs>
          <w:tab w:val="left" w:pos="1600"/>
          <w:tab w:val="right" w:leader="dot" w:pos="10070"/>
        </w:tabs>
        <w:rPr>
          <w:ins w:id="2580" w:author="cdl003-07-07" w:date="2014-07-10T22:58:00Z"/>
          <w:del w:id="2581" w:author="cdl003-07-21" w:date="2014-07-22T17:49:00Z"/>
          <w:rFonts w:asciiTheme="minorHAnsi" w:eastAsiaTheme="minorEastAsia" w:hAnsiTheme="minorHAnsi" w:cstheme="minorBidi"/>
          <w:noProof/>
          <w:sz w:val="22"/>
          <w:szCs w:val="22"/>
          <w:lang w:val="en-US"/>
        </w:rPr>
      </w:pPr>
      <w:ins w:id="2582" w:author="cdl003-07-07" w:date="2014-07-10T22:58:00Z">
        <w:del w:id="2583" w:author="cdl003-07-21" w:date="2014-07-22T17:49:00Z">
          <w:r w:rsidRPr="00605974" w:rsidDel="00605974">
            <w:rPr>
              <w:rStyle w:val="Hyperlink"/>
              <w:noProof/>
            </w:rPr>
            <w:delText>F.2.2.7.3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Limiting the Permission to Request the Media Bursts</w:delText>
          </w:r>
          <w:r w:rsidDel="00605974">
            <w:rPr>
              <w:noProof/>
              <w:webHidden/>
            </w:rPr>
            <w:tab/>
            <w:delText>175</w:delText>
          </w:r>
        </w:del>
      </w:ins>
    </w:p>
    <w:p w:rsidR="004B545D" w:rsidDel="00605974" w:rsidRDefault="004B545D">
      <w:pPr>
        <w:pStyle w:val="TOC4"/>
        <w:tabs>
          <w:tab w:val="left" w:pos="1600"/>
          <w:tab w:val="right" w:leader="dot" w:pos="10070"/>
        </w:tabs>
        <w:rPr>
          <w:ins w:id="2584" w:author="cdl003-07-07" w:date="2014-07-10T22:58:00Z"/>
          <w:del w:id="2585" w:author="cdl003-07-21" w:date="2014-07-22T17:49:00Z"/>
          <w:rFonts w:asciiTheme="minorHAnsi" w:eastAsiaTheme="minorEastAsia" w:hAnsiTheme="minorHAnsi" w:cstheme="minorBidi"/>
          <w:noProof/>
          <w:sz w:val="22"/>
          <w:szCs w:val="22"/>
          <w:lang w:val="en-US"/>
        </w:rPr>
      </w:pPr>
      <w:ins w:id="2586" w:author="cdl003-07-07" w:date="2014-07-10T22:58:00Z">
        <w:del w:id="2587" w:author="cdl003-07-21" w:date="2014-07-22T17:49:00Z">
          <w:r w:rsidRPr="00605974" w:rsidDel="00605974">
            <w:rPr>
              <w:rStyle w:val="Hyperlink"/>
              <w:noProof/>
            </w:rPr>
            <w:delText>F.2.2.7.4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Advanced Revocation Alert</w:delText>
          </w:r>
          <w:r w:rsidDel="00605974">
            <w:rPr>
              <w:noProof/>
              <w:webHidden/>
            </w:rPr>
            <w:tab/>
            <w:delText>175</w:delText>
          </w:r>
        </w:del>
      </w:ins>
    </w:p>
    <w:p w:rsidR="004B545D" w:rsidDel="00605974" w:rsidRDefault="004B545D">
      <w:pPr>
        <w:pStyle w:val="TOC4"/>
        <w:tabs>
          <w:tab w:val="left" w:pos="1600"/>
          <w:tab w:val="right" w:leader="dot" w:pos="10070"/>
        </w:tabs>
        <w:rPr>
          <w:ins w:id="2588" w:author="cdl003-07-07" w:date="2014-07-10T22:58:00Z"/>
          <w:del w:id="2589" w:author="cdl003-07-21" w:date="2014-07-22T17:49:00Z"/>
          <w:rFonts w:asciiTheme="minorHAnsi" w:eastAsiaTheme="minorEastAsia" w:hAnsiTheme="minorHAnsi" w:cstheme="minorBidi"/>
          <w:noProof/>
          <w:sz w:val="22"/>
          <w:szCs w:val="22"/>
          <w:lang w:val="en-US"/>
        </w:rPr>
      </w:pPr>
      <w:ins w:id="2590" w:author="cdl003-07-07" w:date="2014-07-10T22:58:00Z">
        <w:del w:id="2591" w:author="cdl003-07-21" w:date="2014-07-22T17:49:00Z">
          <w:r w:rsidRPr="00605974" w:rsidDel="00605974">
            <w:rPr>
              <w:rStyle w:val="Hyperlink"/>
              <w:noProof/>
            </w:rPr>
            <w:delText>F.2.2.7.5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Remaining Transmit Time Notification for Advanced Revocation Alert</w:delText>
          </w:r>
          <w:r w:rsidDel="00605974">
            <w:rPr>
              <w:noProof/>
              <w:webHidden/>
            </w:rPr>
            <w:tab/>
            <w:delText>176</w:delText>
          </w:r>
        </w:del>
      </w:ins>
    </w:p>
    <w:p w:rsidR="004B545D" w:rsidDel="00605974" w:rsidRDefault="004B545D">
      <w:pPr>
        <w:pStyle w:val="TOC4"/>
        <w:tabs>
          <w:tab w:val="left" w:pos="1600"/>
          <w:tab w:val="right" w:leader="dot" w:pos="10070"/>
        </w:tabs>
        <w:rPr>
          <w:ins w:id="2592" w:author="cdl003-07-07" w:date="2014-07-10T22:58:00Z"/>
          <w:del w:id="2593" w:author="cdl003-07-21" w:date="2014-07-22T17:49:00Z"/>
          <w:rFonts w:asciiTheme="minorHAnsi" w:eastAsiaTheme="minorEastAsia" w:hAnsiTheme="minorHAnsi" w:cstheme="minorBidi"/>
          <w:noProof/>
          <w:sz w:val="22"/>
          <w:szCs w:val="22"/>
          <w:lang w:val="en-US"/>
        </w:rPr>
      </w:pPr>
      <w:ins w:id="2594" w:author="cdl003-07-07" w:date="2014-07-10T22:58:00Z">
        <w:del w:id="2595" w:author="cdl003-07-21" w:date="2014-07-22T17:49:00Z">
          <w:r w:rsidRPr="00605974" w:rsidDel="00605974">
            <w:rPr>
              <w:rStyle w:val="Hyperlink"/>
              <w:noProof/>
            </w:rPr>
            <w:delText>F.2.2.7.6</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Stop Transmit Time </w:delText>
          </w:r>
          <w:r w:rsidRPr="00605974" w:rsidDel="00605974">
            <w:rPr>
              <w:rStyle w:val="Hyperlink"/>
              <w:noProof/>
              <w:rPrChange w:id="2596" w:author="cdl003-07-21" w:date="2014-07-22T17:49:00Z">
                <w:rPr>
                  <w:rStyle w:val="Hyperlink"/>
                  <w:noProof/>
                </w:rPr>
              </w:rPrChange>
            </w:rPr>
            <w:delText>Notification for Advanced Revocation Alert</w:delText>
          </w:r>
          <w:r w:rsidDel="00605974">
            <w:rPr>
              <w:noProof/>
              <w:webHidden/>
            </w:rPr>
            <w:tab/>
            <w:delText>176</w:delText>
          </w:r>
        </w:del>
      </w:ins>
    </w:p>
    <w:p w:rsidR="004B545D" w:rsidDel="00605974" w:rsidRDefault="004B545D">
      <w:pPr>
        <w:pStyle w:val="TOC4"/>
        <w:tabs>
          <w:tab w:val="left" w:pos="1600"/>
          <w:tab w:val="right" w:leader="dot" w:pos="10070"/>
        </w:tabs>
        <w:rPr>
          <w:ins w:id="2597" w:author="cdl003-07-07" w:date="2014-07-10T22:58:00Z"/>
          <w:del w:id="2598" w:author="cdl003-07-21" w:date="2014-07-22T17:49:00Z"/>
          <w:rFonts w:asciiTheme="minorHAnsi" w:eastAsiaTheme="minorEastAsia" w:hAnsiTheme="minorHAnsi" w:cstheme="minorBidi"/>
          <w:noProof/>
          <w:sz w:val="22"/>
          <w:szCs w:val="22"/>
          <w:lang w:val="en-US"/>
        </w:rPr>
      </w:pPr>
      <w:ins w:id="2599" w:author="cdl003-07-07" w:date="2014-07-10T22:58:00Z">
        <w:del w:id="2600" w:author="cdl003-07-21" w:date="2014-07-22T17:49:00Z">
          <w:r w:rsidRPr="00605974" w:rsidDel="00605974">
            <w:rPr>
              <w:rStyle w:val="Hyperlink"/>
              <w:noProof/>
            </w:rPr>
            <w:delText>F.2.2.7.7</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Expanding Duration of Media Burst Transmitting</w:delText>
          </w:r>
          <w:r w:rsidDel="00605974">
            <w:rPr>
              <w:noProof/>
              <w:webHidden/>
            </w:rPr>
            <w:tab/>
            <w:delText>176</w:delText>
          </w:r>
        </w:del>
      </w:ins>
    </w:p>
    <w:p w:rsidR="004B545D" w:rsidDel="00605974" w:rsidRDefault="004B545D">
      <w:pPr>
        <w:pStyle w:val="TOC4"/>
        <w:tabs>
          <w:tab w:val="left" w:pos="1600"/>
          <w:tab w:val="right" w:leader="dot" w:pos="10070"/>
        </w:tabs>
        <w:rPr>
          <w:ins w:id="2601" w:author="cdl003-07-07" w:date="2014-07-10T22:58:00Z"/>
          <w:del w:id="2602" w:author="cdl003-07-21" w:date="2014-07-22T17:49:00Z"/>
          <w:rFonts w:asciiTheme="minorHAnsi" w:eastAsiaTheme="minorEastAsia" w:hAnsiTheme="minorHAnsi" w:cstheme="minorBidi"/>
          <w:noProof/>
          <w:sz w:val="22"/>
          <w:szCs w:val="22"/>
          <w:lang w:val="en-US"/>
        </w:rPr>
      </w:pPr>
      <w:ins w:id="2603" w:author="cdl003-07-07" w:date="2014-07-10T22:58:00Z">
        <w:del w:id="2604" w:author="cdl003-07-21" w:date="2014-07-22T17:49:00Z">
          <w:r w:rsidRPr="00605974" w:rsidDel="00605974">
            <w:rPr>
              <w:rStyle w:val="Hyperlink"/>
              <w:noProof/>
            </w:rPr>
            <w:delText>F.2.2.7.8</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Interrupted Floor Recovery</w:delText>
          </w:r>
          <w:r w:rsidDel="00605974">
            <w:rPr>
              <w:noProof/>
              <w:webHidden/>
            </w:rPr>
            <w:tab/>
            <w:delText>177</w:delText>
          </w:r>
        </w:del>
      </w:ins>
    </w:p>
    <w:p w:rsidR="004B545D" w:rsidDel="00605974" w:rsidRDefault="004B545D">
      <w:pPr>
        <w:pStyle w:val="TOC4"/>
        <w:tabs>
          <w:tab w:val="left" w:pos="1600"/>
          <w:tab w:val="right" w:leader="dot" w:pos="10070"/>
        </w:tabs>
        <w:rPr>
          <w:ins w:id="2605" w:author="cdl003-07-07" w:date="2014-07-10T22:58:00Z"/>
          <w:del w:id="2606" w:author="cdl003-07-21" w:date="2014-07-22T17:49:00Z"/>
          <w:rFonts w:asciiTheme="minorHAnsi" w:eastAsiaTheme="minorEastAsia" w:hAnsiTheme="minorHAnsi" w:cstheme="minorBidi"/>
          <w:noProof/>
          <w:sz w:val="22"/>
          <w:szCs w:val="22"/>
          <w:lang w:val="en-US"/>
        </w:rPr>
      </w:pPr>
      <w:ins w:id="2607" w:author="cdl003-07-07" w:date="2014-07-10T22:58:00Z">
        <w:del w:id="2608" w:author="cdl003-07-21" w:date="2014-07-22T17:49:00Z">
          <w:r w:rsidRPr="00605974" w:rsidDel="00605974">
            <w:rPr>
              <w:rStyle w:val="Hyperlink"/>
              <w:noProof/>
            </w:rPr>
            <w:delText>F.2.2.7.9</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Queue positions of all PoC Users in the Media Burst request queue</w:delText>
          </w:r>
          <w:r w:rsidDel="00605974">
            <w:rPr>
              <w:noProof/>
              <w:webHidden/>
            </w:rPr>
            <w:tab/>
            <w:delText>177</w:delText>
          </w:r>
        </w:del>
      </w:ins>
    </w:p>
    <w:p w:rsidR="004B545D" w:rsidDel="00605974" w:rsidRDefault="004B545D">
      <w:pPr>
        <w:pStyle w:val="TOC4"/>
        <w:tabs>
          <w:tab w:val="left" w:pos="1400"/>
          <w:tab w:val="right" w:leader="dot" w:pos="10070"/>
        </w:tabs>
        <w:rPr>
          <w:ins w:id="2609" w:author="cdl003-07-07" w:date="2014-07-10T22:58:00Z"/>
          <w:del w:id="2610" w:author="cdl003-07-21" w:date="2014-07-22T17:49:00Z"/>
          <w:rFonts w:asciiTheme="minorHAnsi" w:eastAsiaTheme="minorEastAsia" w:hAnsiTheme="minorHAnsi" w:cstheme="minorBidi"/>
          <w:noProof/>
          <w:sz w:val="22"/>
          <w:szCs w:val="22"/>
          <w:lang w:val="en-US"/>
        </w:rPr>
      </w:pPr>
      <w:ins w:id="2611" w:author="cdl003-07-07" w:date="2014-07-10T22:58:00Z">
        <w:del w:id="2612" w:author="cdl003-07-21" w:date="2014-07-22T17:49:00Z">
          <w:r w:rsidRPr="00605974" w:rsidDel="00605974">
            <w:rPr>
              <w:rStyle w:val="Hyperlink"/>
              <w:noProof/>
            </w:rPr>
            <w:delText>F.2.2.8</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Interaction with XML Document Management and Presence</w:delText>
          </w:r>
          <w:r w:rsidDel="00605974">
            <w:rPr>
              <w:noProof/>
              <w:webHidden/>
            </w:rPr>
            <w:tab/>
            <w:delText>178</w:delText>
          </w:r>
        </w:del>
      </w:ins>
    </w:p>
    <w:p w:rsidR="004B545D" w:rsidDel="00605974" w:rsidRDefault="004B545D">
      <w:pPr>
        <w:pStyle w:val="TOC4"/>
        <w:tabs>
          <w:tab w:val="left" w:pos="1600"/>
          <w:tab w:val="right" w:leader="dot" w:pos="10070"/>
        </w:tabs>
        <w:rPr>
          <w:ins w:id="2613" w:author="cdl003-07-07" w:date="2014-07-10T22:58:00Z"/>
          <w:del w:id="2614" w:author="cdl003-07-21" w:date="2014-07-22T17:49:00Z"/>
          <w:rFonts w:asciiTheme="minorHAnsi" w:eastAsiaTheme="minorEastAsia" w:hAnsiTheme="minorHAnsi" w:cstheme="minorBidi"/>
          <w:noProof/>
          <w:sz w:val="22"/>
          <w:szCs w:val="22"/>
          <w:lang w:val="en-US"/>
        </w:rPr>
      </w:pPr>
      <w:ins w:id="2615" w:author="cdl003-07-07" w:date="2014-07-10T22:58:00Z">
        <w:del w:id="2616" w:author="cdl003-07-21" w:date="2014-07-22T17:49:00Z">
          <w:r w:rsidRPr="00605974" w:rsidDel="00605974">
            <w:rPr>
              <w:rStyle w:val="Hyperlink"/>
              <w:noProof/>
            </w:rPr>
            <w:delText>F.2.2.8.1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 xml:space="preserve">PoC </w:delText>
          </w:r>
          <w:r w:rsidRPr="00605974" w:rsidDel="00605974">
            <w:rPr>
              <w:rStyle w:val="Hyperlink"/>
              <w:noProof/>
              <w:rPrChange w:id="2617" w:author="cdl003-07-21" w:date="2014-07-22T17:49:00Z">
                <w:rPr>
                  <w:rStyle w:val="Hyperlink"/>
                  <w:noProof/>
                </w:rPr>
              </w:rPrChange>
            </w:rPr>
            <w:delText>Group Policies</w:delText>
          </w:r>
          <w:r w:rsidDel="00605974">
            <w:rPr>
              <w:noProof/>
              <w:webHidden/>
            </w:rPr>
            <w:tab/>
            <w:delText>178</w:delText>
          </w:r>
        </w:del>
      </w:ins>
    </w:p>
    <w:p w:rsidR="004B545D" w:rsidDel="00605974" w:rsidRDefault="004B545D">
      <w:pPr>
        <w:pStyle w:val="TOC4"/>
        <w:tabs>
          <w:tab w:val="left" w:pos="1600"/>
          <w:tab w:val="right" w:leader="dot" w:pos="10070"/>
        </w:tabs>
        <w:rPr>
          <w:ins w:id="2618" w:author="cdl003-07-07" w:date="2014-07-10T22:58:00Z"/>
          <w:del w:id="2619" w:author="cdl003-07-21" w:date="2014-07-22T17:49:00Z"/>
          <w:rFonts w:asciiTheme="minorHAnsi" w:eastAsiaTheme="minorEastAsia" w:hAnsiTheme="minorHAnsi" w:cstheme="minorBidi"/>
          <w:noProof/>
          <w:sz w:val="22"/>
          <w:szCs w:val="22"/>
          <w:lang w:val="en-US"/>
        </w:rPr>
      </w:pPr>
      <w:ins w:id="2620" w:author="cdl003-07-07" w:date="2014-07-10T22:58:00Z">
        <w:del w:id="2621" w:author="cdl003-07-21" w:date="2014-07-22T17:49:00Z">
          <w:r w:rsidRPr="00605974" w:rsidDel="00605974">
            <w:rPr>
              <w:rStyle w:val="Hyperlink"/>
              <w:noProof/>
            </w:rPr>
            <w:delText>F.2.2.8.2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Dynamic PoC Groups</w:delText>
          </w:r>
          <w:r w:rsidDel="00605974">
            <w:rPr>
              <w:noProof/>
              <w:webHidden/>
            </w:rPr>
            <w:tab/>
            <w:delText>178</w:delText>
          </w:r>
        </w:del>
      </w:ins>
    </w:p>
    <w:p w:rsidR="004B545D" w:rsidDel="00605974" w:rsidRDefault="004B545D">
      <w:pPr>
        <w:pStyle w:val="TOC4"/>
        <w:tabs>
          <w:tab w:val="left" w:pos="1600"/>
          <w:tab w:val="right" w:leader="dot" w:pos="10070"/>
        </w:tabs>
        <w:rPr>
          <w:ins w:id="2622" w:author="cdl003-07-07" w:date="2014-07-10T22:58:00Z"/>
          <w:del w:id="2623" w:author="cdl003-07-21" w:date="2014-07-22T17:49:00Z"/>
          <w:rFonts w:asciiTheme="minorHAnsi" w:eastAsiaTheme="minorEastAsia" w:hAnsiTheme="minorHAnsi" w:cstheme="minorBidi"/>
          <w:noProof/>
          <w:sz w:val="22"/>
          <w:szCs w:val="22"/>
          <w:lang w:val="en-US"/>
        </w:rPr>
      </w:pPr>
      <w:ins w:id="2624" w:author="cdl003-07-07" w:date="2014-07-10T22:58:00Z">
        <w:del w:id="2625" w:author="cdl003-07-21" w:date="2014-07-22T17:49:00Z">
          <w:r w:rsidRPr="00605974" w:rsidDel="00605974">
            <w:rPr>
              <w:rStyle w:val="Hyperlink"/>
              <w:noProof/>
            </w:rPr>
            <w:delText>F.2.2.8.3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Presence requirements</w:delText>
          </w:r>
          <w:r w:rsidDel="00605974">
            <w:rPr>
              <w:noProof/>
              <w:webHidden/>
            </w:rPr>
            <w:tab/>
            <w:delText>181</w:delText>
          </w:r>
        </w:del>
      </w:ins>
    </w:p>
    <w:p w:rsidR="004B545D" w:rsidDel="00605974" w:rsidRDefault="004B545D">
      <w:pPr>
        <w:pStyle w:val="TOC4"/>
        <w:tabs>
          <w:tab w:val="left" w:pos="1600"/>
          <w:tab w:val="right" w:leader="dot" w:pos="10070"/>
        </w:tabs>
        <w:rPr>
          <w:ins w:id="2626" w:author="cdl003-07-07" w:date="2014-07-10T22:58:00Z"/>
          <w:del w:id="2627" w:author="cdl003-07-21" w:date="2014-07-22T17:49:00Z"/>
          <w:rFonts w:asciiTheme="minorHAnsi" w:eastAsiaTheme="minorEastAsia" w:hAnsiTheme="minorHAnsi" w:cstheme="minorBidi"/>
          <w:noProof/>
          <w:sz w:val="22"/>
          <w:szCs w:val="22"/>
          <w:lang w:val="en-US"/>
        </w:rPr>
      </w:pPr>
      <w:ins w:id="2628" w:author="cdl003-07-07" w:date="2014-07-10T22:58:00Z">
        <w:del w:id="2629" w:author="cdl003-07-21" w:date="2014-07-22T17:49:00Z">
          <w:r w:rsidRPr="00605974" w:rsidDel="00605974">
            <w:rPr>
              <w:rStyle w:val="Hyperlink"/>
              <w:noProof/>
              <w:lang w:eastAsia="zh-CN"/>
            </w:rPr>
            <w:delText>F.2.2.8.4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Management of PoC Groups and PoC Group Member Lists</w:delText>
          </w:r>
          <w:r w:rsidDel="00605974">
            <w:rPr>
              <w:noProof/>
              <w:webHidden/>
            </w:rPr>
            <w:tab/>
            <w:delText>182</w:delText>
          </w:r>
        </w:del>
      </w:ins>
    </w:p>
    <w:p w:rsidR="004B545D" w:rsidDel="00605974" w:rsidRDefault="004B545D">
      <w:pPr>
        <w:pStyle w:val="TOC4"/>
        <w:tabs>
          <w:tab w:val="left" w:pos="1400"/>
          <w:tab w:val="right" w:leader="dot" w:pos="10070"/>
        </w:tabs>
        <w:rPr>
          <w:ins w:id="2630" w:author="cdl003-07-07" w:date="2014-07-10T22:58:00Z"/>
          <w:del w:id="2631" w:author="cdl003-07-21" w:date="2014-07-22T17:49:00Z"/>
          <w:rFonts w:asciiTheme="minorHAnsi" w:eastAsiaTheme="minorEastAsia" w:hAnsiTheme="minorHAnsi" w:cstheme="minorBidi"/>
          <w:noProof/>
          <w:sz w:val="22"/>
          <w:szCs w:val="22"/>
          <w:lang w:val="en-US"/>
        </w:rPr>
      </w:pPr>
      <w:ins w:id="2632" w:author="cdl003-07-07" w:date="2014-07-10T22:58:00Z">
        <w:del w:id="2633" w:author="cdl003-07-21" w:date="2014-07-22T17:49:00Z">
          <w:r w:rsidRPr="00605974" w:rsidDel="00605974">
            <w:rPr>
              <w:rStyle w:val="Hyperlink"/>
              <w:noProof/>
            </w:rPr>
            <w:delText>F.2.2.9</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Interworking Service</w:delText>
          </w:r>
          <w:r w:rsidDel="00605974">
            <w:rPr>
              <w:noProof/>
              <w:webHidden/>
            </w:rPr>
            <w:tab/>
            <w:delText>182</w:delText>
          </w:r>
        </w:del>
      </w:ins>
    </w:p>
    <w:p w:rsidR="004B545D" w:rsidDel="00605974" w:rsidRDefault="004B545D">
      <w:pPr>
        <w:pStyle w:val="TOC4"/>
        <w:tabs>
          <w:tab w:val="left" w:pos="1600"/>
          <w:tab w:val="right" w:leader="dot" w:pos="10070"/>
        </w:tabs>
        <w:rPr>
          <w:ins w:id="2634" w:author="cdl003-07-07" w:date="2014-07-10T22:58:00Z"/>
          <w:del w:id="2635" w:author="cdl003-07-21" w:date="2014-07-22T17:49:00Z"/>
          <w:rFonts w:asciiTheme="minorHAnsi" w:eastAsiaTheme="minorEastAsia" w:hAnsiTheme="minorHAnsi" w:cstheme="minorBidi"/>
          <w:noProof/>
          <w:sz w:val="22"/>
          <w:szCs w:val="22"/>
          <w:lang w:val="en-US"/>
        </w:rPr>
      </w:pPr>
      <w:ins w:id="2636" w:author="cdl003-07-07" w:date="2014-07-10T22:58:00Z">
        <w:del w:id="2637" w:author="cdl003-07-21" w:date="2014-07-22T17:49:00Z">
          <w:r w:rsidRPr="00605974" w:rsidDel="00605974">
            <w:rPr>
              <w:rStyle w:val="Hyperlink"/>
              <w:noProof/>
            </w:rPr>
            <w:delText>F.2.2.9.1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User Experience Using PoC Interworking Service</w:delText>
          </w:r>
          <w:r w:rsidDel="00605974">
            <w:rPr>
              <w:noProof/>
              <w:webHidden/>
            </w:rPr>
            <w:tab/>
            <w:delText>182</w:delText>
          </w:r>
        </w:del>
      </w:ins>
    </w:p>
    <w:p w:rsidR="004B545D" w:rsidDel="00605974" w:rsidRDefault="004B545D">
      <w:pPr>
        <w:pStyle w:val="TOC4"/>
        <w:tabs>
          <w:tab w:val="left" w:pos="1600"/>
          <w:tab w:val="right" w:leader="dot" w:pos="10070"/>
        </w:tabs>
        <w:rPr>
          <w:ins w:id="2638" w:author="cdl003-07-07" w:date="2014-07-10T22:58:00Z"/>
          <w:del w:id="2639" w:author="cdl003-07-21" w:date="2014-07-22T17:49:00Z"/>
          <w:rFonts w:asciiTheme="minorHAnsi" w:eastAsiaTheme="minorEastAsia" w:hAnsiTheme="minorHAnsi" w:cstheme="minorBidi"/>
          <w:noProof/>
          <w:sz w:val="22"/>
          <w:szCs w:val="22"/>
          <w:lang w:val="en-US"/>
        </w:rPr>
      </w:pPr>
      <w:ins w:id="2640" w:author="cdl003-07-07" w:date="2014-07-10T22:58:00Z">
        <w:del w:id="2641" w:author="cdl003-07-21" w:date="2014-07-22T17:49:00Z">
          <w:r w:rsidRPr="00605974" w:rsidDel="00605974">
            <w:rPr>
              <w:rStyle w:val="Hyperlink"/>
              <w:noProof/>
            </w:rPr>
            <w:delText>F.2.2.9.2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Interaction of PoC - Video only Session with Other Voice Call Enablers</w:delText>
          </w:r>
          <w:r w:rsidDel="00605974">
            <w:rPr>
              <w:noProof/>
              <w:webHidden/>
            </w:rPr>
            <w:tab/>
            <w:delText>183</w:delText>
          </w:r>
        </w:del>
      </w:ins>
    </w:p>
    <w:p w:rsidR="004B545D" w:rsidDel="00605974" w:rsidRDefault="004B545D">
      <w:pPr>
        <w:pStyle w:val="TOC4"/>
        <w:tabs>
          <w:tab w:val="left" w:pos="1600"/>
          <w:tab w:val="right" w:leader="dot" w:pos="10070"/>
        </w:tabs>
        <w:rPr>
          <w:ins w:id="2642" w:author="cdl003-07-07" w:date="2014-07-10T22:58:00Z"/>
          <w:del w:id="2643" w:author="cdl003-07-21" w:date="2014-07-22T17:49:00Z"/>
          <w:rFonts w:asciiTheme="minorHAnsi" w:eastAsiaTheme="minorEastAsia" w:hAnsiTheme="minorHAnsi" w:cstheme="minorBidi"/>
          <w:noProof/>
          <w:sz w:val="22"/>
          <w:szCs w:val="22"/>
          <w:lang w:val="en-US"/>
        </w:rPr>
      </w:pPr>
      <w:ins w:id="2644" w:author="cdl003-07-07" w:date="2014-07-10T22:58:00Z">
        <w:del w:id="2645" w:author="cdl003-07-21" w:date="2014-07-22T17:49:00Z">
          <w:r w:rsidRPr="00605974" w:rsidDel="00605974">
            <w:rPr>
              <w:rStyle w:val="Hyperlink"/>
              <w:noProof/>
            </w:rPr>
            <w:delText>F.2.2.9.3</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Interworking with IVR System</w:delText>
          </w:r>
          <w:r w:rsidDel="00605974">
            <w:rPr>
              <w:noProof/>
              <w:webHidden/>
            </w:rPr>
            <w:tab/>
            <w:delText>184</w:delText>
          </w:r>
        </w:del>
      </w:ins>
    </w:p>
    <w:p w:rsidR="004B545D" w:rsidDel="00605974" w:rsidRDefault="004B545D">
      <w:pPr>
        <w:pStyle w:val="TOC4"/>
        <w:tabs>
          <w:tab w:val="left" w:pos="1600"/>
          <w:tab w:val="right" w:leader="dot" w:pos="10070"/>
        </w:tabs>
        <w:rPr>
          <w:ins w:id="2646" w:author="cdl003-07-07" w:date="2014-07-10T22:58:00Z"/>
          <w:del w:id="2647" w:author="cdl003-07-21" w:date="2014-07-22T17:49:00Z"/>
          <w:rFonts w:asciiTheme="minorHAnsi" w:eastAsiaTheme="minorEastAsia" w:hAnsiTheme="minorHAnsi" w:cstheme="minorBidi"/>
          <w:noProof/>
          <w:sz w:val="22"/>
          <w:szCs w:val="22"/>
          <w:lang w:val="en-US"/>
        </w:rPr>
      </w:pPr>
      <w:ins w:id="2648" w:author="cdl003-07-07" w:date="2014-07-10T22:58:00Z">
        <w:del w:id="2649" w:author="cdl003-07-21" w:date="2014-07-22T17:49:00Z">
          <w:r w:rsidRPr="00605974" w:rsidDel="00605974">
            <w:rPr>
              <w:rStyle w:val="Hyperlink"/>
              <w:noProof/>
            </w:rPr>
            <w:delText>F.2.2.9.4</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Interworking with Voice-enabled Instant Messaging</w:delText>
          </w:r>
          <w:r w:rsidDel="00605974">
            <w:rPr>
              <w:noProof/>
              <w:webHidden/>
            </w:rPr>
            <w:tab/>
            <w:delText>184</w:delText>
          </w:r>
        </w:del>
      </w:ins>
    </w:p>
    <w:p w:rsidR="004B545D" w:rsidDel="00605974" w:rsidRDefault="004B545D">
      <w:pPr>
        <w:pStyle w:val="TOC4"/>
        <w:tabs>
          <w:tab w:val="left" w:pos="1600"/>
          <w:tab w:val="right" w:leader="dot" w:pos="10070"/>
        </w:tabs>
        <w:rPr>
          <w:ins w:id="2650" w:author="cdl003-07-07" w:date="2014-07-10T22:58:00Z"/>
          <w:del w:id="2651" w:author="cdl003-07-21" w:date="2014-07-22T17:49:00Z"/>
          <w:rFonts w:asciiTheme="minorHAnsi" w:eastAsiaTheme="minorEastAsia" w:hAnsiTheme="minorHAnsi" w:cstheme="minorBidi"/>
          <w:noProof/>
          <w:sz w:val="22"/>
          <w:szCs w:val="22"/>
          <w:lang w:val="en-US"/>
        </w:rPr>
      </w:pPr>
      <w:ins w:id="2652" w:author="cdl003-07-07" w:date="2014-07-10T22:58:00Z">
        <w:del w:id="2653" w:author="cdl003-07-21" w:date="2014-07-22T17:49:00Z">
          <w:r w:rsidRPr="00605974" w:rsidDel="00605974">
            <w:rPr>
              <w:rStyle w:val="Hyperlink"/>
              <w:noProof/>
            </w:rPr>
            <w:delText>F.2.2.9.5</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Interaction of PoC – Non-voice Media Only Session with Other Voice Call Enablers</w:delText>
          </w:r>
          <w:r w:rsidDel="00605974">
            <w:rPr>
              <w:noProof/>
              <w:webHidden/>
            </w:rPr>
            <w:tab/>
            <w:delText>185</w:delText>
          </w:r>
        </w:del>
      </w:ins>
    </w:p>
    <w:p w:rsidR="004B545D" w:rsidDel="00605974" w:rsidRDefault="004B545D">
      <w:pPr>
        <w:pStyle w:val="TOC4"/>
        <w:tabs>
          <w:tab w:val="left" w:pos="1600"/>
          <w:tab w:val="right" w:leader="dot" w:pos="10070"/>
        </w:tabs>
        <w:rPr>
          <w:ins w:id="2654" w:author="cdl003-07-07" w:date="2014-07-10T22:58:00Z"/>
          <w:del w:id="2655" w:author="cdl003-07-21" w:date="2014-07-22T17:49:00Z"/>
          <w:rFonts w:asciiTheme="minorHAnsi" w:eastAsiaTheme="minorEastAsia" w:hAnsiTheme="minorHAnsi" w:cstheme="minorBidi"/>
          <w:noProof/>
          <w:sz w:val="22"/>
          <w:szCs w:val="22"/>
          <w:lang w:val="en-US"/>
        </w:rPr>
      </w:pPr>
      <w:ins w:id="2656" w:author="cdl003-07-07" w:date="2014-07-10T22:58:00Z">
        <w:del w:id="2657" w:author="cdl003-07-21" w:date="2014-07-22T17:49:00Z">
          <w:r w:rsidRPr="00605974" w:rsidDel="00605974">
            <w:rPr>
              <w:rStyle w:val="Hyperlink"/>
              <w:noProof/>
            </w:rPr>
            <w:delText>F.2.2.10</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Value Added PoC Services</w:delText>
          </w:r>
          <w:r w:rsidDel="00605974">
            <w:rPr>
              <w:noProof/>
              <w:webHidden/>
            </w:rPr>
            <w:tab/>
            <w:delText>185</w:delText>
          </w:r>
        </w:del>
      </w:ins>
    </w:p>
    <w:p w:rsidR="004B545D" w:rsidDel="00605974" w:rsidRDefault="004B545D">
      <w:pPr>
        <w:pStyle w:val="TOC4"/>
        <w:tabs>
          <w:tab w:val="left" w:pos="1600"/>
          <w:tab w:val="right" w:leader="dot" w:pos="10070"/>
        </w:tabs>
        <w:rPr>
          <w:ins w:id="2658" w:author="cdl003-07-07" w:date="2014-07-10T22:58:00Z"/>
          <w:del w:id="2659" w:author="cdl003-07-21" w:date="2014-07-22T17:49:00Z"/>
          <w:rFonts w:asciiTheme="minorHAnsi" w:eastAsiaTheme="minorEastAsia" w:hAnsiTheme="minorHAnsi" w:cstheme="minorBidi"/>
          <w:noProof/>
          <w:sz w:val="22"/>
          <w:szCs w:val="22"/>
          <w:lang w:val="en-US"/>
        </w:rPr>
      </w:pPr>
      <w:ins w:id="2660" w:author="cdl003-07-07" w:date="2014-07-10T22:58:00Z">
        <w:del w:id="2661" w:author="cdl003-07-21" w:date="2014-07-22T17:49:00Z">
          <w:r w:rsidRPr="00605974" w:rsidDel="00605974">
            <w:rPr>
              <w:rStyle w:val="Hyperlink"/>
              <w:noProof/>
            </w:rPr>
            <w:delText>F.2.2.10.1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Voting Service</w:delText>
          </w:r>
          <w:r w:rsidDel="00605974">
            <w:rPr>
              <w:noProof/>
              <w:webHidden/>
            </w:rPr>
            <w:tab/>
            <w:delText>185</w:delText>
          </w:r>
        </w:del>
      </w:ins>
    </w:p>
    <w:p w:rsidR="004B545D" w:rsidDel="00605974" w:rsidRDefault="004B545D">
      <w:pPr>
        <w:pStyle w:val="TOC4"/>
        <w:tabs>
          <w:tab w:val="left" w:pos="1600"/>
          <w:tab w:val="right" w:leader="dot" w:pos="10070"/>
        </w:tabs>
        <w:rPr>
          <w:ins w:id="2662" w:author="cdl003-07-07" w:date="2014-07-10T22:58:00Z"/>
          <w:del w:id="2663" w:author="cdl003-07-21" w:date="2014-07-22T17:49:00Z"/>
          <w:rFonts w:asciiTheme="minorHAnsi" w:eastAsiaTheme="minorEastAsia" w:hAnsiTheme="minorHAnsi" w:cstheme="minorBidi"/>
          <w:noProof/>
          <w:sz w:val="22"/>
          <w:szCs w:val="22"/>
          <w:lang w:val="en-US"/>
        </w:rPr>
      </w:pPr>
      <w:ins w:id="2664" w:author="cdl003-07-07" w:date="2014-07-10T22:58:00Z">
        <w:del w:id="2665" w:author="cdl003-07-21" w:date="2014-07-22T17:49:00Z">
          <w:r w:rsidRPr="00605974" w:rsidDel="00605974">
            <w:rPr>
              <w:rStyle w:val="Hyperlink"/>
              <w:noProof/>
            </w:rPr>
            <w:delText>F.2.2.11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Additional Services</w:delText>
          </w:r>
          <w:r w:rsidDel="00605974">
            <w:rPr>
              <w:noProof/>
              <w:webHidden/>
            </w:rPr>
            <w:tab/>
            <w:delText>186</w:delText>
          </w:r>
        </w:del>
      </w:ins>
    </w:p>
    <w:p w:rsidR="004B545D" w:rsidDel="00605974" w:rsidRDefault="004B545D">
      <w:pPr>
        <w:pStyle w:val="TOC4"/>
        <w:tabs>
          <w:tab w:val="left" w:pos="1600"/>
          <w:tab w:val="right" w:leader="dot" w:pos="10070"/>
        </w:tabs>
        <w:rPr>
          <w:ins w:id="2666" w:author="cdl003-07-07" w:date="2014-07-10T22:58:00Z"/>
          <w:del w:id="2667" w:author="cdl003-07-21" w:date="2014-07-22T17:49:00Z"/>
          <w:rFonts w:asciiTheme="minorHAnsi" w:eastAsiaTheme="minorEastAsia" w:hAnsiTheme="minorHAnsi" w:cstheme="minorBidi"/>
          <w:noProof/>
          <w:sz w:val="22"/>
          <w:szCs w:val="22"/>
          <w:lang w:val="en-US"/>
        </w:rPr>
      </w:pPr>
      <w:ins w:id="2668" w:author="cdl003-07-07" w:date="2014-07-10T22:58:00Z">
        <w:del w:id="2669" w:author="cdl003-07-21" w:date="2014-07-22T17:49:00Z">
          <w:r w:rsidRPr="00605974" w:rsidDel="00605974">
            <w:rPr>
              <w:rStyle w:val="Hyperlink"/>
              <w:noProof/>
            </w:rPr>
            <w:delText>F.2.2.11.1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PoC External Entity</w:delText>
          </w:r>
          <w:r w:rsidDel="00605974">
            <w:rPr>
              <w:noProof/>
              <w:webHidden/>
            </w:rPr>
            <w:tab/>
            <w:delText>186</w:delText>
          </w:r>
        </w:del>
      </w:ins>
    </w:p>
    <w:p w:rsidR="004B545D" w:rsidDel="00605974" w:rsidRDefault="004B545D">
      <w:pPr>
        <w:pStyle w:val="TOC4"/>
        <w:tabs>
          <w:tab w:val="left" w:pos="1600"/>
          <w:tab w:val="right" w:leader="dot" w:pos="10070"/>
        </w:tabs>
        <w:rPr>
          <w:ins w:id="2670" w:author="cdl003-07-07" w:date="2014-07-10T22:58:00Z"/>
          <w:del w:id="2671" w:author="cdl003-07-21" w:date="2014-07-22T17:49:00Z"/>
          <w:rFonts w:asciiTheme="minorHAnsi" w:eastAsiaTheme="minorEastAsia" w:hAnsiTheme="minorHAnsi" w:cstheme="minorBidi"/>
          <w:noProof/>
          <w:sz w:val="22"/>
          <w:szCs w:val="22"/>
          <w:lang w:val="en-US"/>
        </w:rPr>
      </w:pPr>
      <w:ins w:id="2672" w:author="cdl003-07-07" w:date="2014-07-10T22:58:00Z">
        <w:del w:id="2673" w:author="cdl003-07-21" w:date="2014-07-22T17:49:00Z">
          <w:r w:rsidRPr="00605974" w:rsidDel="00605974">
            <w:rPr>
              <w:rStyle w:val="Hyperlink"/>
              <w:noProof/>
              <w:lang w:eastAsia="zh-CN"/>
            </w:rPr>
            <w:lastRenderedPageBreak/>
            <w:delText>F.2.2.11.2</w:delText>
          </w:r>
          <w:r w:rsidDel="00605974">
            <w:rPr>
              <w:rFonts w:asciiTheme="minorHAnsi" w:eastAsiaTheme="minorEastAsia" w:hAnsiTheme="minorHAnsi" w:cstheme="minorBidi"/>
              <w:noProof/>
              <w:sz w:val="22"/>
              <w:szCs w:val="22"/>
              <w:lang w:val="en-US"/>
            </w:rPr>
            <w:tab/>
          </w:r>
          <w:r w:rsidRPr="00605974" w:rsidDel="00605974">
            <w:rPr>
              <w:rStyle w:val="Hyperlink"/>
              <w:noProof/>
              <w:lang w:eastAsia="zh-CN"/>
            </w:rPr>
            <w:delText>Retrieve List of PoC Group Identities</w:delText>
          </w:r>
          <w:r w:rsidDel="00605974">
            <w:rPr>
              <w:noProof/>
              <w:webHidden/>
            </w:rPr>
            <w:tab/>
            <w:delText>187</w:delText>
          </w:r>
        </w:del>
      </w:ins>
    </w:p>
    <w:p w:rsidR="004B545D" w:rsidDel="00605974" w:rsidRDefault="004B545D">
      <w:pPr>
        <w:pStyle w:val="TOC4"/>
        <w:tabs>
          <w:tab w:val="left" w:pos="1600"/>
          <w:tab w:val="right" w:leader="dot" w:pos="10070"/>
        </w:tabs>
        <w:rPr>
          <w:ins w:id="2674" w:author="cdl003-07-07" w:date="2014-07-10T22:58:00Z"/>
          <w:del w:id="2675" w:author="cdl003-07-21" w:date="2014-07-22T17:49:00Z"/>
          <w:rFonts w:asciiTheme="minorHAnsi" w:eastAsiaTheme="minorEastAsia" w:hAnsiTheme="minorHAnsi" w:cstheme="minorBidi"/>
          <w:noProof/>
          <w:sz w:val="22"/>
          <w:szCs w:val="22"/>
          <w:lang w:val="en-US"/>
        </w:rPr>
      </w:pPr>
      <w:ins w:id="2676" w:author="cdl003-07-07" w:date="2014-07-10T22:58:00Z">
        <w:del w:id="2677" w:author="cdl003-07-21" w:date="2014-07-22T17:49:00Z">
          <w:r w:rsidRPr="00605974" w:rsidDel="00605974">
            <w:rPr>
              <w:rStyle w:val="Hyperlink"/>
              <w:noProof/>
            </w:rPr>
            <w:delText>F.2.2.12</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Usability</w:delText>
          </w:r>
          <w:r w:rsidDel="00605974">
            <w:rPr>
              <w:noProof/>
              <w:webHidden/>
            </w:rPr>
            <w:tab/>
            <w:delText>187</w:delText>
          </w:r>
        </w:del>
      </w:ins>
    </w:p>
    <w:p w:rsidR="004B545D" w:rsidDel="00605974" w:rsidRDefault="004B545D">
      <w:pPr>
        <w:pStyle w:val="TOC4"/>
        <w:tabs>
          <w:tab w:val="left" w:pos="1600"/>
          <w:tab w:val="right" w:leader="dot" w:pos="10070"/>
        </w:tabs>
        <w:rPr>
          <w:ins w:id="2678" w:author="cdl003-07-07" w:date="2014-07-10T22:58:00Z"/>
          <w:del w:id="2679" w:author="cdl003-07-21" w:date="2014-07-22T17:49:00Z"/>
          <w:rFonts w:asciiTheme="minorHAnsi" w:eastAsiaTheme="minorEastAsia" w:hAnsiTheme="minorHAnsi" w:cstheme="minorBidi"/>
          <w:noProof/>
          <w:sz w:val="22"/>
          <w:szCs w:val="22"/>
          <w:lang w:val="en-US"/>
        </w:rPr>
      </w:pPr>
      <w:ins w:id="2680" w:author="cdl003-07-07" w:date="2014-07-10T22:58:00Z">
        <w:del w:id="2681" w:author="cdl003-07-21" w:date="2014-07-22T17:49:00Z">
          <w:r w:rsidRPr="00605974" w:rsidDel="00605974">
            <w:rPr>
              <w:rStyle w:val="Hyperlink"/>
              <w:noProof/>
            </w:rPr>
            <w:delText>F.2.2.12.1</w:delText>
          </w:r>
          <w:r w:rsidDel="00605974">
            <w:rPr>
              <w:rFonts w:asciiTheme="minorHAnsi" w:eastAsiaTheme="minorEastAsia" w:hAnsiTheme="minorHAnsi" w:cstheme="minorBidi"/>
              <w:noProof/>
              <w:sz w:val="22"/>
              <w:szCs w:val="22"/>
              <w:lang w:val="en-US"/>
            </w:rPr>
            <w:tab/>
          </w:r>
          <w:r w:rsidRPr="00605974" w:rsidDel="00605974">
            <w:rPr>
              <w:rStyle w:val="Hyperlink"/>
              <w:noProof/>
            </w:rPr>
            <w:delText>Alert for Unavailable PoC Users</w:delText>
          </w:r>
          <w:r w:rsidDel="00605974">
            <w:rPr>
              <w:noProof/>
              <w:webHidden/>
            </w:rPr>
            <w:tab/>
            <w:delText>187</w:delText>
          </w:r>
        </w:del>
      </w:ins>
    </w:p>
    <w:p w:rsidR="00823375" w:rsidDel="00605974" w:rsidRDefault="00B661BB">
      <w:pPr>
        <w:pStyle w:val="TOC1"/>
        <w:tabs>
          <w:tab w:val="left" w:pos="400"/>
          <w:tab w:val="right" w:leader="dot" w:pos="10070"/>
        </w:tabs>
        <w:rPr>
          <w:ins w:id="2682" w:author="cdl003-07-05" w:date="2014-07-04T22:19:00Z"/>
          <w:del w:id="2683" w:author="cdl003-07-21" w:date="2014-07-22T17:49:00Z"/>
          <w:rFonts w:asciiTheme="minorHAnsi" w:eastAsiaTheme="minorEastAsia" w:hAnsiTheme="minorHAnsi" w:cstheme="minorBidi"/>
          <w:b w:val="0"/>
          <w:caps w:val="0"/>
          <w:noProof/>
          <w:sz w:val="22"/>
          <w:szCs w:val="22"/>
          <w:lang w:val="en-US"/>
        </w:rPr>
      </w:pPr>
      <w:ins w:id="2684" w:author="cdl003-07-05" w:date="2014-07-04T22:19:00Z">
        <w:del w:id="2685" w:author="cdl003-07-21" w:date="2014-07-22T17:49:00Z">
          <w:r w:rsidDel="00605974">
            <w:rPr>
              <w:rStyle w:val="Hyperlink"/>
              <w:b w:val="0"/>
              <w:caps w:val="0"/>
              <w:noProof/>
            </w:rPr>
            <w:delText>1.</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Scope (Informative)</w:delText>
          </w:r>
          <w:r w:rsidR="00823375" w:rsidDel="00605974">
            <w:rPr>
              <w:noProof/>
              <w:webHidden/>
            </w:rPr>
            <w:tab/>
            <w:delText>13</w:delText>
          </w:r>
        </w:del>
      </w:ins>
    </w:p>
    <w:p w:rsidR="00823375" w:rsidDel="00605974" w:rsidRDefault="00B661BB">
      <w:pPr>
        <w:pStyle w:val="TOC1"/>
        <w:tabs>
          <w:tab w:val="left" w:pos="400"/>
          <w:tab w:val="right" w:leader="dot" w:pos="10070"/>
        </w:tabs>
        <w:rPr>
          <w:ins w:id="2686" w:author="cdl003-07-05" w:date="2014-07-04T22:19:00Z"/>
          <w:del w:id="2687" w:author="cdl003-07-21" w:date="2014-07-22T17:49:00Z"/>
          <w:rFonts w:asciiTheme="minorHAnsi" w:eastAsiaTheme="minorEastAsia" w:hAnsiTheme="minorHAnsi" w:cstheme="minorBidi"/>
          <w:b w:val="0"/>
          <w:caps w:val="0"/>
          <w:noProof/>
          <w:sz w:val="22"/>
          <w:szCs w:val="22"/>
          <w:lang w:val="en-US"/>
        </w:rPr>
      </w:pPr>
      <w:ins w:id="2688" w:author="cdl003-07-05" w:date="2014-07-04T22:19:00Z">
        <w:del w:id="2689" w:author="cdl003-07-21" w:date="2014-07-22T17:49:00Z">
          <w:r w:rsidDel="00605974">
            <w:rPr>
              <w:rStyle w:val="Hyperlink"/>
              <w:b w:val="0"/>
              <w:caps w:val="0"/>
              <w:noProof/>
            </w:rPr>
            <w:delText>2.</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References</w:delText>
          </w:r>
          <w:r w:rsidR="00823375" w:rsidDel="00605974">
            <w:rPr>
              <w:noProof/>
              <w:webHidden/>
            </w:rPr>
            <w:tab/>
            <w:delText>14</w:delText>
          </w:r>
        </w:del>
      </w:ins>
    </w:p>
    <w:p w:rsidR="00823375" w:rsidDel="00605974" w:rsidRDefault="00B661BB">
      <w:pPr>
        <w:pStyle w:val="TOC2"/>
        <w:tabs>
          <w:tab w:val="left" w:pos="800"/>
          <w:tab w:val="right" w:leader="dot" w:pos="10070"/>
        </w:tabs>
        <w:rPr>
          <w:ins w:id="2690" w:author="cdl003-07-05" w:date="2014-07-04T22:19:00Z"/>
          <w:del w:id="2691" w:author="cdl003-07-21" w:date="2014-07-22T17:49:00Z"/>
          <w:rFonts w:asciiTheme="minorHAnsi" w:eastAsiaTheme="minorEastAsia" w:hAnsiTheme="minorHAnsi" w:cstheme="minorBidi"/>
          <w:b w:val="0"/>
          <w:smallCaps w:val="0"/>
          <w:noProof/>
          <w:sz w:val="22"/>
          <w:szCs w:val="22"/>
          <w:lang w:val="en-US"/>
        </w:rPr>
      </w:pPr>
      <w:ins w:id="2692" w:author="cdl003-07-05" w:date="2014-07-04T22:19:00Z">
        <w:del w:id="2693" w:author="cdl003-07-21" w:date="2014-07-22T17:49:00Z">
          <w:r w:rsidDel="00605974">
            <w:rPr>
              <w:rStyle w:val="Hyperlink"/>
              <w:b w:val="0"/>
              <w:smallCaps w:val="0"/>
              <w:noProof/>
            </w:rPr>
            <w:delText>2.1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Normative References</w:delText>
          </w:r>
          <w:r w:rsidR="00823375" w:rsidDel="00605974">
            <w:rPr>
              <w:noProof/>
              <w:webHidden/>
            </w:rPr>
            <w:tab/>
            <w:delText>14</w:delText>
          </w:r>
        </w:del>
      </w:ins>
    </w:p>
    <w:p w:rsidR="00823375" w:rsidDel="00605974" w:rsidRDefault="00B661BB">
      <w:pPr>
        <w:pStyle w:val="TOC2"/>
        <w:tabs>
          <w:tab w:val="left" w:pos="800"/>
          <w:tab w:val="right" w:leader="dot" w:pos="10070"/>
        </w:tabs>
        <w:rPr>
          <w:ins w:id="2694" w:author="cdl003-07-05" w:date="2014-07-04T22:19:00Z"/>
          <w:del w:id="2695" w:author="cdl003-07-21" w:date="2014-07-22T17:49:00Z"/>
          <w:rFonts w:asciiTheme="minorHAnsi" w:eastAsiaTheme="minorEastAsia" w:hAnsiTheme="minorHAnsi" w:cstheme="minorBidi"/>
          <w:b w:val="0"/>
          <w:smallCaps w:val="0"/>
          <w:noProof/>
          <w:sz w:val="22"/>
          <w:szCs w:val="22"/>
          <w:lang w:val="en-US"/>
        </w:rPr>
      </w:pPr>
      <w:ins w:id="2696" w:author="cdl003-07-05" w:date="2014-07-04T22:19:00Z">
        <w:del w:id="2697" w:author="cdl003-07-21" w:date="2014-07-22T17:49:00Z">
          <w:r w:rsidDel="00605974">
            <w:rPr>
              <w:rStyle w:val="Hyperlink"/>
              <w:b w:val="0"/>
              <w:smallCaps w:val="0"/>
              <w:noProof/>
            </w:rPr>
            <w:delText>2.2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Informative References</w:delText>
          </w:r>
          <w:r w:rsidR="00823375" w:rsidDel="00605974">
            <w:rPr>
              <w:noProof/>
              <w:webHidden/>
            </w:rPr>
            <w:tab/>
            <w:delText>14</w:delText>
          </w:r>
        </w:del>
      </w:ins>
    </w:p>
    <w:p w:rsidR="00823375" w:rsidDel="00605974" w:rsidRDefault="00B661BB">
      <w:pPr>
        <w:pStyle w:val="TOC1"/>
        <w:tabs>
          <w:tab w:val="left" w:pos="400"/>
          <w:tab w:val="right" w:leader="dot" w:pos="10070"/>
        </w:tabs>
        <w:rPr>
          <w:ins w:id="2698" w:author="cdl003-07-05" w:date="2014-07-04T22:19:00Z"/>
          <w:del w:id="2699" w:author="cdl003-07-21" w:date="2014-07-22T17:49:00Z"/>
          <w:rFonts w:asciiTheme="minorHAnsi" w:eastAsiaTheme="minorEastAsia" w:hAnsiTheme="minorHAnsi" w:cstheme="minorBidi"/>
          <w:b w:val="0"/>
          <w:caps w:val="0"/>
          <w:noProof/>
          <w:sz w:val="22"/>
          <w:szCs w:val="22"/>
          <w:lang w:val="en-US"/>
        </w:rPr>
      </w:pPr>
      <w:ins w:id="2700" w:author="cdl003-07-05" w:date="2014-07-04T22:19:00Z">
        <w:del w:id="2701" w:author="cdl003-07-21" w:date="2014-07-22T17:49:00Z">
          <w:r w:rsidDel="00605974">
            <w:rPr>
              <w:rStyle w:val="Hyperlink"/>
              <w:b w:val="0"/>
              <w:caps w:val="0"/>
              <w:noProof/>
            </w:rPr>
            <w:delText>3.</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Terminology and Conventions</w:delText>
          </w:r>
          <w:r w:rsidR="00823375" w:rsidDel="00605974">
            <w:rPr>
              <w:noProof/>
              <w:webHidden/>
            </w:rPr>
            <w:tab/>
            <w:delText>16</w:delText>
          </w:r>
        </w:del>
      </w:ins>
    </w:p>
    <w:p w:rsidR="00823375" w:rsidDel="00605974" w:rsidRDefault="00B661BB">
      <w:pPr>
        <w:pStyle w:val="TOC2"/>
        <w:tabs>
          <w:tab w:val="left" w:pos="800"/>
          <w:tab w:val="right" w:leader="dot" w:pos="10070"/>
        </w:tabs>
        <w:rPr>
          <w:ins w:id="2702" w:author="cdl003-07-05" w:date="2014-07-04T22:19:00Z"/>
          <w:del w:id="2703" w:author="cdl003-07-21" w:date="2014-07-22T17:49:00Z"/>
          <w:rFonts w:asciiTheme="minorHAnsi" w:eastAsiaTheme="minorEastAsia" w:hAnsiTheme="minorHAnsi" w:cstheme="minorBidi"/>
          <w:b w:val="0"/>
          <w:smallCaps w:val="0"/>
          <w:noProof/>
          <w:sz w:val="22"/>
          <w:szCs w:val="22"/>
          <w:lang w:val="en-US"/>
        </w:rPr>
      </w:pPr>
      <w:ins w:id="2704" w:author="cdl003-07-05" w:date="2014-07-04T22:19:00Z">
        <w:del w:id="2705" w:author="cdl003-07-21" w:date="2014-07-22T17:49:00Z">
          <w:r w:rsidDel="00605974">
            <w:rPr>
              <w:rStyle w:val="Hyperlink"/>
              <w:b w:val="0"/>
              <w:smallCaps w:val="0"/>
              <w:noProof/>
            </w:rPr>
            <w:delText>3.1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Conventions</w:delText>
          </w:r>
          <w:r w:rsidR="00823375" w:rsidDel="00605974">
            <w:rPr>
              <w:noProof/>
              <w:webHidden/>
            </w:rPr>
            <w:tab/>
            <w:delText>16</w:delText>
          </w:r>
        </w:del>
      </w:ins>
    </w:p>
    <w:p w:rsidR="00823375" w:rsidDel="00605974" w:rsidRDefault="00B661BB">
      <w:pPr>
        <w:pStyle w:val="TOC2"/>
        <w:tabs>
          <w:tab w:val="left" w:pos="800"/>
          <w:tab w:val="right" w:leader="dot" w:pos="10070"/>
        </w:tabs>
        <w:rPr>
          <w:ins w:id="2706" w:author="cdl003-07-05" w:date="2014-07-04T22:19:00Z"/>
          <w:del w:id="2707" w:author="cdl003-07-21" w:date="2014-07-22T17:49:00Z"/>
          <w:rFonts w:asciiTheme="minorHAnsi" w:eastAsiaTheme="minorEastAsia" w:hAnsiTheme="minorHAnsi" w:cstheme="minorBidi"/>
          <w:b w:val="0"/>
          <w:smallCaps w:val="0"/>
          <w:noProof/>
          <w:sz w:val="22"/>
          <w:szCs w:val="22"/>
          <w:lang w:val="en-US"/>
        </w:rPr>
      </w:pPr>
      <w:ins w:id="2708" w:author="cdl003-07-05" w:date="2014-07-04T22:19:00Z">
        <w:del w:id="2709" w:author="cdl003-07-21" w:date="2014-07-22T17:49:00Z">
          <w:r w:rsidDel="00605974">
            <w:rPr>
              <w:rStyle w:val="Hyperlink"/>
              <w:b w:val="0"/>
              <w:smallCaps w:val="0"/>
              <w:noProof/>
            </w:rPr>
            <w:delText>3.2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Definitions</w:delText>
          </w:r>
          <w:r w:rsidR="00823375" w:rsidDel="00605974">
            <w:rPr>
              <w:noProof/>
              <w:webHidden/>
            </w:rPr>
            <w:tab/>
            <w:delText>16</w:delText>
          </w:r>
        </w:del>
      </w:ins>
    </w:p>
    <w:p w:rsidR="00823375" w:rsidDel="00605974" w:rsidRDefault="00B661BB">
      <w:pPr>
        <w:pStyle w:val="TOC2"/>
        <w:tabs>
          <w:tab w:val="left" w:pos="800"/>
          <w:tab w:val="right" w:leader="dot" w:pos="10070"/>
        </w:tabs>
        <w:rPr>
          <w:ins w:id="2710" w:author="cdl003-07-05" w:date="2014-07-04T22:19:00Z"/>
          <w:del w:id="2711" w:author="cdl003-07-21" w:date="2014-07-22T17:49:00Z"/>
          <w:rFonts w:asciiTheme="minorHAnsi" w:eastAsiaTheme="minorEastAsia" w:hAnsiTheme="minorHAnsi" w:cstheme="minorBidi"/>
          <w:b w:val="0"/>
          <w:smallCaps w:val="0"/>
          <w:noProof/>
          <w:sz w:val="22"/>
          <w:szCs w:val="22"/>
          <w:lang w:val="en-US"/>
        </w:rPr>
      </w:pPr>
      <w:ins w:id="2712" w:author="cdl003-07-05" w:date="2014-07-04T22:19:00Z">
        <w:del w:id="2713" w:author="cdl003-07-21" w:date="2014-07-22T17:49:00Z">
          <w:r w:rsidDel="00605974">
            <w:rPr>
              <w:rStyle w:val="Hyperlink"/>
              <w:b w:val="0"/>
              <w:smallCaps w:val="0"/>
              <w:noProof/>
            </w:rPr>
            <w:delText>3.3</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Abbreviations</w:delText>
          </w:r>
          <w:r w:rsidR="00823375" w:rsidDel="00605974">
            <w:rPr>
              <w:noProof/>
              <w:webHidden/>
            </w:rPr>
            <w:tab/>
            <w:delText>21</w:delText>
          </w:r>
        </w:del>
      </w:ins>
    </w:p>
    <w:p w:rsidR="00823375" w:rsidDel="00605974" w:rsidRDefault="00B661BB">
      <w:pPr>
        <w:pStyle w:val="TOC1"/>
        <w:tabs>
          <w:tab w:val="left" w:pos="400"/>
          <w:tab w:val="right" w:leader="dot" w:pos="10070"/>
        </w:tabs>
        <w:rPr>
          <w:ins w:id="2714" w:author="cdl003-07-05" w:date="2014-07-04T22:19:00Z"/>
          <w:del w:id="2715" w:author="cdl003-07-21" w:date="2014-07-22T17:49:00Z"/>
          <w:rFonts w:asciiTheme="minorHAnsi" w:eastAsiaTheme="minorEastAsia" w:hAnsiTheme="minorHAnsi" w:cstheme="minorBidi"/>
          <w:b w:val="0"/>
          <w:caps w:val="0"/>
          <w:noProof/>
          <w:sz w:val="22"/>
          <w:szCs w:val="22"/>
          <w:lang w:val="en-US"/>
        </w:rPr>
      </w:pPr>
      <w:ins w:id="2716" w:author="cdl003-07-05" w:date="2014-07-04T22:19:00Z">
        <w:del w:id="2717" w:author="cdl003-07-21" w:date="2014-07-22T17:49:00Z">
          <w:r w:rsidDel="00605974">
            <w:rPr>
              <w:rStyle w:val="Hyperlink"/>
              <w:b w:val="0"/>
              <w:caps w:val="0"/>
              <w:noProof/>
            </w:rPr>
            <w:delText>4.</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Introduction (Informative)</w:delText>
          </w:r>
          <w:r w:rsidR="00823375" w:rsidDel="00605974">
            <w:rPr>
              <w:noProof/>
              <w:webHidden/>
            </w:rPr>
            <w:tab/>
            <w:delText>23</w:delText>
          </w:r>
        </w:del>
      </w:ins>
    </w:p>
    <w:p w:rsidR="00823375" w:rsidDel="00605974" w:rsidRDefault="00B661BB">
      <w:pPr>
        <w:pStyle w:val="TOC2"/>
        <w:tabs>
          <w:tab w:val="left" w:pos="800"/>
          <w:tab w:val="right" w:leader="dot" w:pos="10070"/>
        </w:tabs>
        <w:rPr>
          <w:ins w:id="2718" w:author="cdl003-07-05" w:date="2014-07-04T22:19:00Z"/>
          <w:del w:id="2719" w:author="cdl003-07-21" w:date="2014-07-22T17:49:00Z"/>
          <w:rFonts w:asciiTheme="minorHAnsi" w:eastAsiaTheme="minorEastAsia" w:hAnsiTheme="minorHAnsi" w:cstheme="minorBidi"/>
          <w:b w:val="0"/>
          <w:smallCaps w:val="0"/>
          <w:noProof/>
          <w:sz w:val="22"/>
          <w:szCs w:val="22"/>
          <w:lang w:val="en-US"/>
        </w:rPr>
      </w:pPr>
      <w:ins w:id="2720" w:author="cdl003-07-05" w:date="2014-07-04T22:19:00Z">
        <w:del w:id="2721" w:author="cdl003-07-21" w:date="2014-07-22T17:49:00Z">
          <w:r w:rsidDel="00605974">
            <w:rPr>
              <w:rStyle w:val="Hyperlink"/>
              <w:b w:val="0"/>
              <w:smallCaps w:val="0"/>
              <w:noProof/>
            </w:rPr>
            <w:delText>4.1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Version 1.0</w:delText>
          </w:r>
          <w:r w:rsidR="00823375" w:rsidDel="00605974">
            <w:rPr>
              <w:noProof/>
              <w:webHidden/>
            </w:rPr>
            <w:tab/>
            <w:delText>23</w:delText>
          </w:r>
        </w:del>
      </w:ins>
    </w:p>
    <w:p w:rsidR="00823375" w:rsidDel="00605974" w:rsidRDefault="00B661BB">
      <w:pPr>
        <w:pStyle w:val="TOC1"/>
        <w:tabs>
          <w:tab w:val="left" w:pos="400"/>
          <w:tab w:val="right" w:leader="dot" w:pos="10070"/>
        </w:tabs>
        <w:rPr>
          <w:ins w:id="2722" w:author="cdl003-07-05" w:date="2014-07-04T22:19:00Z"/>
          <w:del w:id="2723" w:author="cdl003-07-21" w:date="2014-07-22T17:49:00Z"/>
          <w:rFonts w:asciiTheme="minorHAnsi" w:eastAsiaTheme="minorEastAsia" w:hAnsiTheme="minorHAnsi" w:cstheme="minorBidi"/>
          <w:b w:val="0"/>
          <w:caps w:val="0"/>
          <w:noProof/>
          <w:sz w:val="22"/>
          <w:szCs w:val="22"/>
          <w:lang w:val="en-US"/>
        </w:rPr>
      </w:pPr>
      <w:ins w:id="2724" w:author="cdl003-07-05" w:date="2014-07-04T22:19:00Z">
        <w:del w:id="2725" w:author="cdl003-07-21" w:date="2014-07-22T17:49:00Z">
          <w:r w:rsidDel="00605974">
            <w:rPr>
              <w:rStyle w:val="Hyperlink"/>
              <w:b w:val="0"/>
              <w:caps w:val="0"/>
              <w:noProof/>
            </w:rPr>
            <w:delText>5.</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PCPS V1.0 Release Description  (Informative)</w:delText>
          </w:r>
          <w:r w:rsidR="00823375" w:rsidDel="00605974">
            <w:rPr>
              <w:noProof/>
              <w:webHidden/>
            </w:rPr>
            <w:tab/>
            <w:delText>24</w:delText>
          </w:r>
        </w:del>
      </w:ins>
    </w:p>
    <w:p w:rsidR="00823375" w:rsidDel="00605974" w:rsidRDefault="00B661BB">
      <w:pPr>
        <w:pStyle w:val="TOC2"/>
        <w:tabs>
          <w:tab w:val="left" w:pos="800"/>
          <w:tab w:val="right" w:leader="dot" w:pos="10070"/>
        </w:tabs>
        <w:rPr>
          <w:ins w:id="2726" w:author="cdl003-07-05" w:date="2014-07-04T22:19:00Z"/>
          <w:del w:id="2727" w:author="cdl003-07-21" w:date="2014-07-22T17:49:00Z"/>
          <w:rFonts w:asciiTheme="minorHAnsi" w:eastAsiaTheme="minorEastAsia" w:hAnsiTheme="minorHAnsi" w:cstheme="minorBidi"/>
          <w:b w:val="0"/>
          <w:smallCaps w:val="0"/>
          <w:noProof/>
          <w:sz w:val="22"/>
          <w:szCs w:val="22"/>
          <w:lang w:val="en-US"/>
        </w:rPr>
      </w:pPr>
      <w:ins w:id="2728" w:author="cdl003-07-05" w:date="2014-07-04T22:19:00Z">
        <w:del w:id="2729" w:author="cdl003-07-21" w:date="2014-07-22T17:49:00Z">
          <w:r w:rsidDel="00605974">
            <w:rPr>
              <w:rStyle w:val="Hyperlink"/>
              <w:b w:val="0"/>
              <w:smallCaps w:val="0"/>
              <w:noProof/>
            </w:rPr>
            <w:delText>5.1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End-to-end Service Description</w:delText>
          </w:r>
          <w:r w:rsidR="00823375" w:rsidDel="00605974">
            <w:rPr>
              <w:noProof/>
              <w:webHidden/>
            </w:rPr>
            <w:tab/>
            <w:delText>24</w:delText>
          </w:r>
        </w:del>
      </w:ins>
    </w:p>
    <w:p w:rsidR="00823375" w:rsidDel="00605974" w:rsidRDefault="00B661BB">
      <w:pPr>
        <w:pStyle w:val="TOC1"/>
        <w:tabs>
          <w:tab w:val="left" w:pos="400"/>
          <w:tab w:val="right" w:leader="dot" w:pos="10070"/>
        </w:tabs>
        <w:rPr>
          <w:ins w:id="2730" w:author="cdl003-07-05" w:date="2014-07-04T22:19:00Z"/>
          <w:del w:id="2731" w:author="cdl003-07-21" w:date="2014-07-22T17:49:00Z"/>
          <w:rFonts w:asciiTheme="minorHAnsi" w:eastAsiaTheme="minorEastAsia" w:hAnsiTheme="minorHAnsi" w:cstheme="minorBidi"/>
          <w:b w:val="0"/>
          <w:caps w:val="0"/>
          <w:noProof/>
          <w:sz w:val="22"/>
          <w:szCs w:val="22"/>
          <w:lang w:val="en-US"/>
        </w:rPr>
      </w:pPr>
      <w:ins w:id="2732" w:author="cdl003-07-05" w:date="2014-07-04T22:19:00Z">
        <w:del w:id="2733" w:author="cdl003-07-21" w:date="2014-07-22T17:49:00Z">
          <w:r w:rsidDel="00605974">
            <w:rPr>
              <w:rStyle w:val="Hyperlink"/>
              <w:b w:val="0"/>
              <w:caps w:val="0"/>
              <w:noProof/>
            </w:rPr>
            <w:delText>6.</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Requirements (Normative)</w:delText>
          </w:r>
          <w:r w:rsidR="00823375" w:rsidDel="00605974">
            <w:rPr>
              <w:noProof/>
              <w:webHidden/>
            </w:rPr>
            <w:tab/>
            <w:delText>25</w:delText>
          </w:r>
        </w:del>
      </w:ins>
    </w:p>
    <w:p w:rsidR="00823375" w:rsidDel="00605974" w:rsidRDefault="00B661BB">
      <w:pPr>
        <w:pStyle w:val="TOC2"/>
        <w:tabs>
          <w:tab w:val="left" w:pos="800"/>
          <w:tab w:val="right" w:leader="dot" w:pos="10070"/>
        </w:tabs>
        <w:rPr>
          <w:ins w:id="2734" w:author="cdl003-07-05" w:date="2014-07-04T22:19:00Z"/>
          <w:del w:id="2735" w:author="cdl003-07-21" w:date="2014-07-22T17:49:00Z"/>
          <w:rFonts w:asciiTheme="minorHAnsi" w:eastAsiaTheme="minorEastAsia" w:hAnsiTheme="minorHAnsi" w:cstheme="minorBidi"/>
          <w:b w:val="0"/>
          <w:smallCaps w:val="0"/>
          <w:noProof/>
          <w:sz w:val="22"/>
          <w:szCs w:val="22"/>
          <w:lang w:val="en-US"/>
        </w:rPr>
      </w:pPr>
      <w:ins w:id="2736" w:author="cdl003-07-05" w:date="2014-07-04T22:19:00Z">
        <w:del w:id="2737" w:author="cdl003-07-21" w:date="2014-07-22T17:49:00Z">
          <w:r w:rsidDel="00605974">
            <w:rPr>
              <w:rStyle w:val="Hyperlink"/>
              <w:b w:val="0"/>
              <w:smallCaps w:val="0"/>
              <w:noProof/>
            </w:rPr>
            <w:delText>6.1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High-Level Functional Requirements</w:delText>
          </w:r>
          <w:r w:rsidR="00823375" w:rsidDel="00605974">
            <w:rPr>
              <w:noProof/>
              <w:webHidden/>
            </w:rPr>
            <w:tab/>
            <w:delText>25</w:delText>
          </w:r>
        </w:del>
      </w:ins>
    </w:p>
    <w:p w:rsidR="00823375" w:rsidDel="00605974" w:rsidRDefault="00B661BB">
      <w:pPr>
        <w:pStyle w:val="TOC3"/>
        <w:tabs>
          <w:tab w:val="left" w:pos="1200"/>
          <w:tab w:val="right" w:leader="dot" w:pos="10070"/>
        </w:tabs>
        <w:rPr>
          <w:ins w:id="2738" w:author="cdl003-07-05" w:date="2014-07-04T22:19:00Z"/>
          <w:del w:id="2739" w:author="cdl003-07-21" w:date="2014-07-22T17:49:00Z"/>
          <w:rFonts w:asciiTheme="minorHAnsi" w:eastAsiaTheme="minorEastAsia" w:hAnsiTheme="minorHAnsi" w:cstheme="minorBidi"/>
          <w:noProof/>
          <w:sz w:val="22"/>
          <w:szCs w:val="22"/>
          <w:lang w:val="en-US"/>
        </w:rPr>
      </w:pPr>
      <w:ins w:id="2740" w:author="cdl003-07-05" w:date="2014-07-04T22:19:00Z">
        <w:del w:id="2741" w:author="cdl003-07-21" w:date="2014-07-22T17:49:00Z">
          <w:r w:rsidDel="00605974">
            <w:rPr>
              <w:rStyle w:val="Hyperlink"/>
              <w:noProof/>
            </w:rPr>
            <w:delText>6.1.1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1-to-1 Communication Feature</w:delText>
          </w:r>
          <w:r w:rsidR="00823375" w:rsidDel="00605974">
            <w:rPr>
              <w:noProof/>
              <w:webHidden/>
            </w:rPr>
            <w:tab/>
            <w:delText>26</w:delText>
          </w:r>
        </w:del>
      </w:ins>
    </w:p>
    <w:p w:rsidR="00823375" w:rsidDel="00605974" w:rsidRDefault="00B661BB">
      <w:pPr>
        <w:pStyle w:val="TOC3"/>
        <w:tabs>
          <w:tab w:val="left" w:pos="1200"/>
          <w:tab w:val="right" w:leader="dot" w:pos="10070"/>
        </w:tabs>
        <w:rPr>
          <w:ins w:id="2742" w:author="cdl003-07-05" w:date="2014-07-04T22:19:00Z"/>
          <w:del w:id="2743" w:author="cdl003-07-21" w:date="2014-07-22T17:49:00Z"/>
          <w:rFonts w:asciiTheme="minorHAnsi" w:eastAsiaTheme="minorEastAsia" w:hAnsiTheme="minorHAnsi" w:cstheme="minorBidi"/>
          <w:noProof/>
          <w:sz w:val="22"/>
          <w:szCs w:val="22"/>
          <w:lang w:val="en-US"/>
        </w:rPr>
      </w:pPr>
      <w:ins w:id="2744" w:author="cdl003-07-05" w:date="2014-07-04T22:19:00Z">
        <w:del w:id="2745" w:author="cdl003-07-21" w:date="2014-07-22T17:49:00Z">
          <w:r w:rsidDel="00605974">
            <w:rPr>
              <w:rStyle w:val="Hyperlink"/>
              <w:noProof/>
            </w:rPr>
            <w:delText>6.1.2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One-to-Many Communication Feature</w:delText>
          </w:r>
          <w:r w:rsidR="00823375" w:rsidDel="00605974">
            <w:rPr>
              <w:noProof/>
              <w:webHidden/>
            </w:rPr>
            <w:tab/>
            <w:delText>27</w:delText>
          </w:r>
        </w:del>
      </w:ins>
    </w:p>
    <w:p w:rsidR="00823375" w:rsidDel="00605974" w:rsidRDefault="00B661BB">
      <w:pPr>
        <w:pStyle w:val="TOC3"/>
        <w:tabs>
          <w:tab w:val="left" w:pos="1200"/>
          <w:tab w:val="right" w:leader="dot" w:pos="10070"/>
        </w:tabs>
        <w:rPr>
          <w:ins w:id="2746" w:author="cdl003-07-05" w:date="2014-07-04T22:19:00Z"/>
          <w:del w:id="2747" w:author="cdl003-07-21" w:date="2014-07-22T17:49:00Z"/>
          <w:rFonts w:asciiTheme="minorHAnsi" w:eastAsiaTheme="minorEastAsia" w:hAnsiTheme="minorHAnsi" w:cstheme="minorBidi"/>
          <w:noProof/>
          <w:sz w:val="22"/>
          <w:szCs w:val="22"/>
          <w:lang w:val="en-US"/>
        </w:rPr>
      </w:pPr>
      <w:ins w:id="2748" w:author="cdl003-07-05" w:date="2014-07-04T22:19:00Z">
        <w:del w:id="2749" w:author="cdl003-07-21" w:date="2014-07-22T17:49:00Z">
          <w:r w:rsidDel="00605974">
            <w:rPr>
              <w:rStyle w:val="Hyperlink"/>
              <w:noProof/>
            </w:rPr>
            <w:delText>6.1.3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Instant Personal Alert Feature</w:delText>
          </w:r>
          <w:r w:rsidR="00823375" w:rsidDel="00605974">
            <w:rPr>
              <w:noProof/>
              <w:webHidden/>
            </w:rPr>
            <w:tab/>
            <w:delText>28</w:delText>
          </w:r>
        </w:del>
      </w:ins>
    </w:p>
    <w:p w:rsidR="00823375" w:rsidDel="00605974" w:rsidRDefault="00B661BB">
      <w:pPr>
        <w:pStyle w:val="TOC3"/>
        <w:tabs>
          <w:tab w:val="left" w:pos="1200"/>
          <w:tab w:val="right" w:leader="dot" w:pos="10070"/>
        </w:tabs>
        <w:rPr>
          <w:ins w:id="2750" w:author="cdl003-07-05" w:date="2014-07-04T22:19:00Z"/>
          <w:del w:id="2751" w:author="cdl003-07-21" w:date="2014-07-22T17:49:00Z"/>
          <w:rFonts w:asciiTheme="minorHAnsi" w:eastAsiaTheme="minorEastAsia" w:hAnsiTheme="minorHAnsi" w:cstheme="minorBidi"/>
          <w:noProof/>
          <w:sz w:val="22"/>
          <w:szCs w:val="22"/>
          <w:lang w:val="en-US"/>
        </w:rPr>
      </w:pPr>
      <w:ins w:id="2752" w:author="cdl003-07-05" w:date="2014-07-04T22:19:00Z">
        <w:del w:id="2753" w:author="cdl003-07-21" w:date="2014-07-22T17:49:00Z">
          <w:r w:rsidDel="00605974">
            <w:rPr>
              <w:rStyle w:val="Hyperlink"/>
              <w:noProof/>
            </w:rPr>
            <w:delText>6.1.4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Session Setup Procedures</w:delText>
          </w:r>
          <w:r w:rsidR="00823375" w:rsidDel="00605974">
            <w:rPr>
              <w:noProof/>
              <w:webHidden/>
            </w:rPr>
            <w:tab/>
            <w:delText>28</w:delText>
          </w:r>
        </w:del>
      </w:ins>
    </w:p>
    <w:p w:rsidR="00823375" w:rsidDel="00605974" w:rsidRDefault="00B661BB">
      <w:pPr>
        <w:pStyle w:val="TOC3"/>
        <w:tabs>
          <w:tab w:val="left" w:pos="1200"/>
          <w:tab w:val="right" w:leader="dot" w:pos="10070"/>
        </w:tabs>
        <w:rPr>
          <w:ins w:id="2754" w:author="cdl003-07-05" w:date="2014-07-04T22:19:00Z"/>
          <w:del w:id="2755" w:author="cdl003-07-21" w:date="2014-07-22T17:49:00Z"/>
          <w:rFonts w:asciiTheme="minorHAnsi" w:eastAsiaTheme="minorEastAsia" w:hAnsiTheme="minorHAnsi" w:cstheme="minorBidi"/>
          <w:noProof/>
          <w:sz w:val="22"/>
          <w:szCs w:val="22"/>
          <w:lang w:val="en-US"/>
        </w:rPr>
      </w:pPr>
      <w:ins w:id="2756" w:author="cdl003-07-05" w:date="2014-07-04T22:19:00Z">
        <w:del w:id="2757" w:author="cdl003-07-21" w:date="2014-07-22T17:49:00Z">
          <w:r w:rsidDel="00605974">
            <w:rPr>
              <w:rStyle w:val="Hyperlink"/>
              <w:noProof/>
            </w:rPr>
            <w:delText>6.1.5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Communication Phase Requirements</w:delText>
          </w:r>
          <w:r w:rsidR="00823375" w:rsidDel="00605974">
            <w:rPr>
              <w:noProof/>
              <w:webHidden/>
            </w:rPr>
            <w:tab/>
            <w:delText>31</w:delText>
          </w:r>
        </w:del>
      </w:ins>
    </w:p>
    <w:p w:rsidR="00823375" w:rsidDel="00605974" w:rsidRDefault="00B661BB">
      <w:pPr>
        <w:pStyle w:val="TOC3"/>
        <w:tabs>
          <w:tab w:val="left" w:pos="1200"/>
          <w:tab w:val="right" w:leader="dot" w:pos="10070"/>
        </w:tabs>
        <w:rPr>
          <w:ins w:id="2758" w:author="cdl003-07-05" w:date="2014-07-04T22:19:00Z"/>
          <w:del w:id="2759" w:author="cdl003-07-21" w:date="2014-07-22T17:49:00Z"/>
          <w:rFonts w:asciiTheme="minorHAnsi" w:eastAsiaTheme="minorEastAsia" w:hAnsiTheme="minorHAnsi" w:cstheme="minorBidi"/>
          <w:noProof/>
          <w:sz w:val="22"/>
          <w:szCs w:val="22"/>
          <w:lang w:val="en-US"/>
        </w:rPr>
      </w:pPr>
      <w:ins w:id="2760" w:author="cdl003-07-05" w:date="2014-07-04T22:19:00Z">
        <w:del w:id="2761" w:author="cdl003-07-21" w:date="2014-07-22T17:49:00Z">
          <w:r w:rsidDel="00605974">
            <w:rPr>
              <w:rStyle w:val="Hyperlink"/>
              <w:noProof/>
            </w:rPr>
            <w:delText>6.1.6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Management</w:delText>
          </w:r>
          <w:r w:rsidR="00823375" w:rsidDel="00605974">
            <w:rPr>
              <w:noProof/>
              <w:webHidden/>
            </w:rPr>
            <w:tab/>
            <w:delText>33</w:delText>
          </w:r>
        </w:del>
      </w:ins>
    </w:p>
    <w:p w:rsidR="00823375" w:rsidDel="00605974" w:rsidRDefault="00B661BB">
      <w:pPr>
        <w:pStyle w:val="TOC3"/>
        <w:tabs>
          <w:tab w:val="left" w:pos="1200"/>
          <w:tab w:val="right" w:leader="dot" w:pos="10070"/>
        </w:tabs>
        <w:rPr>
          <w:ins w:id="2762" w:author="cdl003-07-05" w:date="2014-07-04T22:19:00Z"/>
          <w:del w:id="2763" w:author="cdl003-07-21" w:date="2014-07-22T17:49:00Z"/>
          <w:rFonts w:asciiTheme="minorHAnsi" w:eastAsiaTheme="minorEastAsia" w:hAnsiTheme="minorHAnsi" w:cstheme="minorBidi"/>
          <w:noProof/>
          <w:sz w:val="22"/>
          <w:szCs w:val="22"/>
          <w:lang w:val="en-US"/>
        </w:rPr>
      </w:pPr>
      <w:ins w:id="2764" w:author="cdl003-07-05" w:date="2014-07-04T22:19:00Z">
        <w:del w:id="2765" w:author="cdl003-07-21" w:date="2014-07-22T17:49:00Z">
          <w:r w:rsidDel="00605974">
            <w:rPr>
              <w:rStyle w:val="Hyperlink"/>
              <w:noProof/>
            </w:rPr>
            <w:delText>6.1.7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Usability</w:delText>
          </w:r>
          <w:r w:rsidR="00823375" w:rsidDel="00605974">
            <w:rPr>
              <w:noProof/>
              <w:webHidden/>
            </w:rPr>
            <w:tab/>
            <w:delText>36</w:delText>
          </w:r>
        </w:del>
      </w:ins>
    </w:p>
    <w:p w:rsidR="00823375" w:rsidDel="00605974" w:rsidRDefault="00B661BB">
      <w:pPr>
        <w:pStyle w:val="TOC4"/>
        <w:tabs>
          <w:tab w:val="left" w:pos="1400"/>
          <w:tab w:val="right" w:leader="dot" w:pos="10070"/>
        </w:tabs>
        <w:rPr>
          <w:ins w:id="2766" w:author="cdl003-07-05" w:date="2014-07-04T22:19:00Z"/>
          <w:del w:id="2767" w:author="cdl003-07-21" w:date="2014-07-22T17:49:00Z"/>
          <w:rFonts w:asciiTheme="minorHAnsi" w:eastAsiaTheme="minorEastAsia" w:hAnsiTheme="minorHAnsi" w:cstheme="minorBidi"/>
          <w:noProof/>
          <w:sz w:val="22"/>
          <w:szCs w:val="22"/>
          <w:lang w:val="en-US"/>
        </w:rPr>
      </w:pPr>
      <w:ins w:id="2768" w:author="cdl003-07-05" w:date="2014-07-04T22:19:00Z">
        <w:del w:id="2769" w:author="cdl003-07-21" w:date="2014-07-22T17:49:00Z">
          <w:r w:rsidDel="00605974">
            <w:rPr>
              <w:rStyle w:val="Hyperlink"/>
              <w:noProof/>
              <w:lang w:eastAsia="zh-CN"/>
            </w:rPr>
            <w:delText>6.1.7.1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General</w:delText>
          </w:r>
          <w:r w:rsidDel="00605974">
            <w:rPr>
              <w:rStyle w:val="Hyperlink"/>
              <w:noProof/>
              <w:lang w:eastAsia="zh-CN"/>
            </w:rPr>
            <w:delText xml:space="preserve"> Usability Requirements</w:delText>
          </w:r>
          <w:r w:rsidR="00823375" w:rsidDel="00605974">
            <w:rPr>
              <w:noProof/>
              <w:webHidden/>
            </w:rPr>
            <w:tab/>
            <w:delText>36</w:delText>
          </w:r>
        </w:del>
      </w:ins>
    </w:p>
    <w:p w:rsidR="00823375" w:rsidDel="00605974" w:rsidRDefault="00B661BB">
      <w:pPr>
        <w:pStyle w:val="TOC4"/>
        <w:tabs>
          <w:tab w:val="left" w:pos="1400"/>
          <w:tab w:val="right" w:leader="dot" w:pos="10070"/>
        </w:tabs>
        <w:rPr>
          <w:ins w:id="2770" w:author="cdl003-07-05" w:date="2014-07-04T22:19:00Z"/>
          <w:del w:id="2771" w:author="cdl003-07-21" w:date="2014-07-22T17:49:00Z"/>
          <w:rFonts w:asciiTheme="minorHAnsi" w:eastAsiaTheme="minorEastAsia" w:hAnsiTheme="minorHAnsi" w:cstheme="minorBidi"/>
          <w:noProof/>
          <w:sz w:val="22"/>
          <w:szCs w:val="22"/>
          <w:lang w:val="en-US"/>
        </w:rPr>
      </w:pPr>
      <w:ins w:id="2772" w:author="cdl003-07-05" w:date="2014-07-04T22:19:00Z">
        <w:del w:id="2773" w:author="cdl003-07-21" w:date="2014-07-22T17:49:00Z">
          <w:r w:rsidDel="00605974">
            <w:rPr>
              <w:rStyle w:val="Hyperlink"/>
              <w:noProof/>
              <w:lang w:eastAsia="zh-CN"/>
            </w:rPr>
            <w:delText>6.1.7.2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Multiple PoC Clients with the Same PoC Address</w:delText>
          </w:r>
          <w:r w:rsidR="00823375" w:rsidDel="00605974">
            <w:rPr>
              <w:noProof/>
              <w:webHidden/>
            </w:rPr>
            <w:tab/>
            <w:delText>36</w:delText>
          </w:r>
        </w:del>
      </w:ins>
    </w:p>
    <w:p w:rsidR="00823375" w:rsidDel="00605974" w:rsidRDefault="00B661BB">
      <w:pPr>
        <w:pStyle w:val="TOC3"/>
        <w:tabs>
          <w:tab w:val="left" w:pos="1200"/>
          <w:tab w:val="right" w:leader="dot" w:pos="10070"/>
        </w:tabs>
        <w:rPr>
          <w:ins w:id="2774" w:author="cdl003-07-05" w:date="2014-07-04T22:19:00Z"/>
          <w:del w:id="2775" w:author="cdl003-07-21" w:date="2014-07-22T17:49:00Z"/>
          <w:rFonts w:asciiTheme="minorHAnsi" w:eastAsiaTheme="minorEastAsia" w:hAnsiTheme="minorHAnsi" w:cstheme="minorBidi"/>
          <w:noProof/>
          <w:sz w:val="22"/>
          <w:szCs w:val="22"/>
          <w:lang w:val="en-US"/>
        </w:rPr>
      </w:pPr>
      <w:ins w:id="2776" w:author="cdl003-07-05" w:date="2014-07-04T22:19:00Z">
        <w:del w:id="2777" w:author="cdl003-07-21" w:date="2014-07-22T17:49:00Z">
          <w:r w:rsidDel="00605974">
            <w:rPr>
              <w:rStyle w:val="Hyperlink"/>
              <w:noProof/>
            </w:rPr>
            <w:delText>6.1.8</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Additional Media Types</w:delText>
          </w:r>
          <w:r w:rsidR="00823375" w:rsidDel="00605974">
            <w:rPr>
              <w:noProof/>
              <w:webHidden/>
            </w:rPr>
            <w:tab/>
            <w:delText>37</w:delText>
          </w:r>
        </w:del>
      </w:ins>
    </w:p>
    <w:p w:rsidR="00823375" w:rsidDel="00605974" w:rsidRDefault="00B661BB">
      <w:pPr>
        <w:pStyle w:val="TOC3"/>
        <w:tabs>
          <w:tab w:val="left" w:pos="1200"/>
          <w:tab w:val="right" w:leader="dot" w:pos="10070"/>
        </w:tabs>
        <w:rPr>
          <w:ins w:id="2778" w:author="cdl003-07-05" w:date="2014-07-04T22:19:00Z"/>
          <w:del w:id="2779" w:author="cdl003-07-21" w:date="2014-07-22T17:49:00Z"/>
          <w:rFonts w:asciiTheme="minorHAnsi" w:eastAsiaTheme="minorEastAsia" w:hAnsiTheme="minorHAnsi" w:cstheme="minorBidi"/>
          <w:noProof/>
          <w:sz w:val="22"/>
          <w:szCs w:val="22"/>
          <w:lang w:val="en-US"/>
        </w:rPr>
      </w:pPr>
      <w:ins w:id="2780" w:author="cdl003-07-05" w:date="2014-07-04T22:19:00Z">
        <w:del w:id="2781" w:author="cdl003-07-21" w:date="2014-07-22T17:49:00Z">
          <w:r w:rsidDel="00605974">
            <w:rPr>
              <w:rStyle w:val="Hyperlink"/>
              <w:noProof/>
            </w:rPr>
            <w:delText>6.1.9</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Enhanced PoC Session Establishment</w:delText>
          </w:r>
          <w:r w:rsidR="00823375" w:rsidDel="00605974">
            <w:rPr>
              <w:noProof/>
              <w:webHidden/>
            </w:rPr>
            <w:tab/>
            <w:delText>40</w:delText>
          </w:r>
        </w:del>
      </w:ins>
    </w:p>
    <w:p w:rsidR="00823375" w:rsidDel="00605974" w:rsidRDefault="00B661BB">
      <w:pPr>
        <w:pStyle w:val="TOC4"/>
        <w:tabs>
          <w:tab w:val="left" w:pos="1400"/>
          <w:tab w:val="right" w:leader="dot" w:pos="10070"/>
        </w:tabs>
        <w:rPr>
          <w:ins w:id="2782" w:author="cdl003-07-05" w:date="2014-07-04T22:19:00Z"/>
          <w:del w:id="2783" w:author="cdl003-07-21" w:date="2014-07-22T17:49:00Z"/>
          <w:rFonts w:asciiTheme="minorHAnsi" w:eastAsiaTheme="minorEastAsia" w:hAnsiTheme="minorHAnsi" w:cstheme="minorBidi"/>
          <w:noProof/>
          <w:sz w:val="22"/>
          <w:szCs w:val="22"/>
          <w:lang w:val="en-US"/>
        </w:rPr>
      </w:pPr>
      <w:ins w:id="2784" w:author="cdl003-07-05" w:date="2014-07-04T22:19:00Z">
        <w:del w:id="2785" w:author="cdl003-07-21" w:date="2014-07-22T17:49:00Z">
          <w:r w:rsidDel="00605974">
            <w:rPr>
              <w:rStyle w:val="Hyperlink"/>
              <w:noProof/>
            </w:rPr>
            <w:delText>6.1.9.1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Requests with Media Contents</w:delText>
          </w:r>
          <w:r w:rsidR="00823375" w:rsidDel="00605974">
            <w:rPr>
              <w:noProof/>
              <w:webHidden/>
            </w:rPr>
            <w:tab/>
            <w:delText>40</w:delText>
          </w:r>
        </w:del>
      </w:ins>
    </w:p>
    <w:p w:rsidR="00823375" w:rsidDel="00605974" w:rsidRDefault="00B661BB">
      <w:pPr>
        <w:pStyle w:val="TOC4"/>
        <w:tabs>
          <w:tab w:val="left" w:pos="1400"/>
          <w:tab w:val="right" w:leader="dot" w:pos="10070"/>
        </w:tabs>
        <w:rPr>
          <w:ins w:id="2786" w:author="cdl003-07-05" w:date="2014-07-04T22:19:00Z"/>
          <w:del w:id="2787" w:author="cdl003-07-21" w:date="2014-07-22T17:49:00Z"/>
          <w:rFonts w:asciiTheme="minorHAnsi" w:eastAsiaTheme="minorEastAsia" w:hAnsiTheme="minorHAnsi" w:cstheme="minorBidi"/>
          <w:noProof/>
          <w:sz w:val="22"/>
          <w:szCs w:val="22"/>
          <w:lang w:val="en-US"/>
        </w:rPr>
      </w:pPr>
      <w:ins w:id="2788" w:author="cdl003-07-05" w:date="2014-07-04T22:19:00Z">
        <w:del w:id="2789" w:author="cdl003-07-21" w:date="2014-07-22T17:49:00Z">
          <w:r w:rsidDel="00605974">
            <w:rPr>
              <w:rStyle w:val="Hyperlink"/>
              <w:noProof/>
            </w:rPr>
            <w:delText>6.1.9.2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Invited Parties Identity Information</w:delText>
          </w:r>
          <w:r w:rsidR="00823375" w:rsidDel="00605974">
            <w:rPr>
              <w:noProof/>
              <w:webHidden/>
            </w:rPr>
            <w:tab/>
            <w:delText>41</w:delText>
          </w:r>
        </w:del>
      </w:ins>
    </w:p>
    <w:p w:rsidR="00823375" w:rsidDel="00605974" w:rsidRDefault="00B661BB">
      <w:pPr>
        <w:pStyle w:val="TOC4"/>
        <w:tabs>
          <w:tab w:val="left" w:pos="1400"/>
          <w:tab w:val="right" w:leader="dot" w:pos="10070"/>
        </w:tabs>
        <w:rPr>
          <w:ins w:id="2790" w:author="cdl003-07-05" w:date="2014-07-04T22:19:00Z"/>
          <w:del w:id="2791" w:author="cdl003-07-21" w:date="2014-07-22T17:49:00Z"/>
          <w:rFonts w:asciiTheme="minorHAnsi" w:eastAsiaTheme="minorEastAsia" w:hAnsiTheme="minorHAnsi" w:cstheme="minorBidi"/>
          <w:noProof/>
          <w:sz w:val="22"/>
          <w:szCs w:val="22"/>
          <w:lang w:val="en-US"/>
        </w:rPr>
      </w:pPr>
      <w:ins w:id="2792" w:author="cdl003-07-05" w:date="2014-07-04T22:19:00Z">
        <w:del w:id="2793" w:author="cdl003-07-21" w:date="2014-07-22T17:49:00Z">
          <w:r w:rsidDel="00605974">
            <w:rPr>
              <w:rStyle w:val="Hyperlink"/>
              <w:noProof/>
            </w:rPr>
            <w:delText>6.1.9.3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Incoming Media Barring</w:delText>
          </w:r>
          <w:r w:rsidR="00823375" w:rsidDel="00605974">
            <w:rPr>
              <w:noProof/>
              <w:webHidden/>
            </w:rPr>
            <w:tab/>
            <w:delText>42</w:delText>
          </w:r>
        </w:del>
      </w:ins>
    </w:p>
    <w:p w:rsidR="00823375" w:rsidDel="00605974" w:rsidRDefault="00B661BB">
      <w:pPr>
        <w:pStyle w:val="TOC4"/>
        <w:tabs>
          <w:tab w:val="left" w:pos="1400"/>
          <w:tab w:val="right" w:leader="dot" w:pos="10070"/>
        </w:tabs>
        <w:rPr>
          <w:ins w:id="2794" w:author="cdl003-07-05" w:date="2014-07-04T22:19:00Z"/>
          <w:del w:id="2795" w:author="cdl003-07-21" w:date="2014-07-22T17:49:00Z"/>
          <w:rFonts w:asciiTheme="minorHAnsi" w:eastAsiaTheme="minorEastAsia" w:hAnsiTheme="minorHAnsi" w:cstheme="minorBidi"/>
          <w:noProof/>
          <w:sz w:val="22"/>
          <w:szCs w:val="22"/>
          <w:lang w:val="en-US"/>
        </w:rPr>
      </w:pPr>
      <w:ins w:id="2796" w:author="cdl003-07-05" w:date="2014-07-04T22:19:00Z">
        <w:del w:id="2797" w:author="cdl003-07-21" w:date="2014-07-22T17:49:00Z">
          <w:r w:rsidDel="00605974">
            <w:rPr>
              <w:rStyle w:val="Hyperlink"/>
              <w:noProof/>
            </w:rPr>
            <w:delText>6.1.9.4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Incoming Condition Based PoC Session Barring</w:delText>
          </w:r>
          <w:r w:rsidR="00823375" w:rsidDel="00605974">
            <w:rPr>
              <w:noProof/>
              <w:webHidden/>
            </w:rPr>
            <w:tab/>
            <w:delText>43</w:delText>
          </w:r>
        </w:del>
      </w:ins>
    </w:p>
    <w:p w:rsidR="00823375" w:rsidDel="00605974" w:rsidRDefault="00B661BB">
      <w:pPr>
        <w:pStyle w:val="TOC4"/>
        <w:tabs>
          <w:tab w:val="left" w:pos="1400"/>
          <w:tab w:val="right" w:leader="dot" w:pos="10070"/>
        </w:tabs>
        <w:rPr>
          <w:ins w:id="2798" w:author="cdl003-07-05" w:date="2014-07-04T22:19:00Z"/>
          <w:del w:id="2799" w:author="cdl003-07-21" w:date="2014-07-22T17:49:00Z"/>
          <w:rFonts w:asciiTheme="minorHAnsi" w:eastAsiaTheme="minorEastAsia" w:hAnsiTheme="minorHAnsi" w:cstheme="minorBidi"/>
          <w:noProof/>
          <w:sz w:val="22"/>
          <w:szCs w:val="22"/>
          <w:lang w:val="en-US"/>
        </w:rPr>
      </w:pPr>
      <w:ins w:id="2800" w:author="cdl003-07-05" w:date="2014-07-04T22:19:00Z">
        <w:del w:id="2801" w:author="cdl003-07-21" w:date="2014-07-22T17:49:00Z">
          <w:r w:rsidDel="00605974">
            <w:rPr>
              <w:rStyle w:val="Hyperlink"/>
              <w:noProof/>
            </w:rPr>
            <w:delText>6.1.9.5</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ko-KR"/>
            </w:rPr>
            <w:delText>O</w:delText>
          </w:r>
          <w:r w:rsidDel="00605974">
            <w:rPr>
              <w:rStyle w:val="Hyperlink"/>
              <w:noProof/>
            </w:rPr>
            <w:delText xml:space="preserve">utgoing Condition Based PoC Session </w:delText>
          </w:r>
          <w:r w:rsidDel="00605974">
            <w:rPr>
              <w:rStyle w:val="Hyperlink"/>
              <w:noProof/>
              <w:lang w:eastAsia="ko-KR"/>
            </w:rPr>
            <w:delText>B</w:delText>
          </w:r>
          <w:r w:rsidDel="00605974">
            <w:rPr>
              <w:rStyle w:val="Hyperlink"/>
              <w:noProof/>
            </w:rPr>
            <w:delText>arring</w:delText>
          </w:r>
          <w:r w:rsidR="00823375" w:rsidDel="00605974">
            <w:rPr>
              <w:noProof/>
              <w:webHidden/>
            </w:rPr>
            <w:tab/>
            <w:delText>44</w:delText>
          </w:r>
        </w:del>
      </w:ins>
    </w:p>
    <w:p w:rsidR="00823375" w:rsidDel="00605974" w:rsidRDefault="00B661BB">
      <w:pPr>
        <w:pStyle w:val="TOC4"/>
        <w:tabs>
          <w:tab w:val="left" w:pos="1400"/>
          <w:tab w:val="right" w:leader="dot" w:pos="10070"/>
        </w:tabs>
        <w:rPr>
          <w:ins w:id="2802" w:author="cdl003-07-05" w:date="2014-07-04T22:19:00Z"/>
          <w:del w:id="2803" w:author="cdl003-07-21" w:date="2014-07-22T17:49:00Z"/>
          <w:rFonts w:asciiTheme="minorHAnsi" w:eastAsiaTheme="minorEastAsia" w:hAnsiTheme="minorHAnsi" w:cstheme="minorBidi"/>
          <w:noProof/>
          <w:sz w:val="22"/>
          <w:szCs w:val="22"/>
          <w:lang w:val="en-US"/>
        </w:rPr>
      </w:pPr>
      <w:ins w:id="2804" w:author="cdl003-07-05" w:date="2014-07-04T22:19:00Z">
        <w:del w:id="2805" w:author="cdl003-07-21" w:date="2014-07-22T17:49:00Z">
          <w:r w:rsidDel="00605974">
            <w:rPr>
              <w:rStyle w:val="Hyperlink"/>
              <w:noProof/>
            </w:rPr>
            <w:delText>6.1.9.6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Automatic Notification of Limited Participating Information</w:delText>
          </w:r>
          <w:r w:rsidR="00823375" w:rsidDel="00605974">
            <w:rPr>
              <w:noProof/>
              <w:webHidden/>
            </w:rPr>
            <w:tab/>
            <w:delText>45</w:delText>
          </w:r>
        </w:del>
      </w:ins>
    </w:p>
    <w:p w:rsidR="00823375" w:rsidDel="00605974" w:rsidRDefault="00B661BB">
      <w:pPr>
        <w:pStyle w:val="TOC4"/>
        <w:tabs>
          <w:tab w:val="left" w:pos="1400"/>
          <w:tab w:val="right" w:leader="dot" w:pos="10070"/>
        </w:tabs>
        <w:rPr>
          <w:ins w:id="2806" w:author="cdl003-07-05" w:date="2014-07-04T22:19:00Z"/>
          <w:del w:id="2807" w:author="cdl003-07-21" w:date="2014-07-22T17:49:00Z"/>
          <w:rFonts w:asciiTheme="minorHAnsi" w:eastAsiaTheme="minorEastAsia" w:hAnsiTheme="minorHAnsi" w:cstheme="minorBidi"/>
          <w:noProof/>
          <w:sz w:val="22"/>
          <w:szCs w:val="22"/>
          <w:lang w:val="en-US"/>
        </w:rPr>
      </w:pPr>
      <w:ins w:id="2808" w:author="cdl003-07-05" w:date="2014-07-04T22:19:00Z">
        <w:del w:id="2809" w:author="cdl003-07-21" w:date="2014-07-22T17:49:00Z">
          <w:r w:rsidDel="00605974">
            <w:rPr>
              <w:rStyle w:val="Hyperlink"/>
              <w:noProof/>
            </w:rPr>
            <w:delText>6.1.9.7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Rejection of Session Establishment Due to Hidden Identity of an Inviting User</w:delText>
          </w:r>
          <w:r w:rsidR="00823375" w:rsidDel="00605974">
            <w:rPr>
              <w:noProof/>
              <w:webHidden/>
            </w:rPr>
            <w:tab/>
            <w:delText>46</w:delText>
          </w:r>
        </w:del>
      </w:ins>
    </w:p>
    <w:p w:rsidR="00823375" w:rsidDel="00605974" w:rsidRDefault="00B661BB">
      <w:pPr>
        <w:pStyle w:val="TOC4"/>
        <w:tabs>
          <w:tab w:val="left" w:pos="1400"/>
          <w:tab w:val="right" w:leader="dot" w:pos="10070"/>
        </w:tabs>
        <w:rPr>
          <w:ins w:id="2810" w:author="cdl003-07-05" w:date="2014-07-04T22:19:00Z"/>
          <w:del w:id="2811" w:author="cdl003-07-21" w:date="2014-07-22T17:49:00Z"/>
          <w:rFonts w:asciiTheme="minorHAnsi" w:eastAsiaTheme="minorEastAsia" w:hAnsiTheme="minorHAnsi" w:cstheme="minorBidi"/>
          <w:noProof/>
          <w:sz w:val="22"/>
          <w:szCs w:val="22"/>
          <w:lang w:val="en-US"/>
        </w:rPr>
      </w:pPr>
      <w:ins w:id="2812" w:author="cdl003-07-05" w:date="2014-07-04T22:19:00Z">
        <w:del w:id="2813" w:author="cdl003-07-21" w:date="2014-07-22T17:49:00Z">
          <w:r w:rsidDel="00605974">
            <w:rPr>
              <w:rStyle w:val="Hyperlink"/>
              <w:noProof/>
              <w:lang w:eastAsia="zh-CN"/>
            </w:rPr>
            <w:delText>6.1.9.8</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Ad-hoc PoC Group Session Re-initiation</w:delText>
          </w:r>
          <w:r w:rsidR="00823375" w:rsidDel="00605974">
            <w:rPr>
              <w:noProof/>
              <w:webHidden/>
            </w:rPr>
            <w:tab/>
            <w:delText>46</w:delText>
          </w:r>
        </w:del>
      </w:ins>
    </w:p>
    <w:p w:rsidR="00823375" w:rsidDel="00605974" w:rsidRDefault="00B661BB">
      <w:pPr>
        <w:pStyle w:val="TOC3"/>
        <w:tabs>
          <w:tab w:val="left" w:pos="1200"/>
          <w:tab w:val="right" w:leader="dot" w:pos="10070"/>
        </w:tabs>
        <w:rPr>
          <w:ins w:id="2814" w:author="cdl003-07-05" w:date="2014-07-04T22:19:00Z"/>
          <w:del w:id="2815" w:author="cdl003-07-21" w:date="2014-07-22T17:49:00Z"/>
          <w:rFonts w:asciiTheme="minorHAnsi" w:eastAsiaTheme="minorEastAsia" w:hAnsiTheme="minorHAnsi" w:cstheme="minorBidi"/>
          <w:noProof/>
          <w:sz w:val="22"/>
          <w:szCs w:val="22"/>
          <w:lang w:val="en-US"/>
        </w:rPr>
      </w:pPr>
      <w:ins w:id="2816" w:author="cdl003-07-05" w:date="2014-07-04T22:19:00Z">
        <w:del w:id="2817" w:author="cdl003-07-21" w:date="2014-07-22T17:49:00Z">
          <w:r w:rsidDel="00605974">
            <w:rPr>
              <w:rStyle w:val="Hyperlink"/>
              <w:noProof/>
            </w:rPr>
            <w:delText>6.1.10</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Enhanced PoC Session Control</w:delText>
          </w:r>
          <w:r w:rsidR="00823375" w:rsidDel="00605974">
            <w:rPr>
              <w:noProof/>
              <w:webHidden/>
            </w:rPr>
            <w:tab/>
            <w:delText>47</w:delText>
          </w:r>
        </w:del>
      </w:ins>
    </w:p>
    <w:p w:rsidR="00823375" w:rsidDel="00605974" w:rsidRDefault="00B661BB">
      <w:pPr>
        <w:pStyle w:val="TOC4"/>
        <w:tabs>
          <w:tab w:val="left" w:pos="1600"/>
          <w:tab w:val="right" w:leader="dot" w:pos="10070"/>
        </w:tabs>
        <w:rPr>
          <w:ins w:id="2818" w:author="cdl003-07-05" w:date="2014-07-04T22:19:00Z"/>
          <w:del w:id="2819" w:author="cdl003-07-21" w:date="2014-07-22T17:49:00Z"/>
          <w:rFonts w:asciiTheme="minorHAnsi" w:eastAsiaTheme="minorEastAsia" w:hAnsiTheme="minorHAnsi" w:cstheme="minorBidi"/>
          <w:noProof/>
          <w:sz w:val="22"/>
          <w:szCs w:val="22"/>
          <w:lang w:val="en-US"/>
        </w:rPr>
      </w:pPr>
      <w:ins w:id="2820" w:author="cdl003-07-05" w:date="2014-07-04T22:19:00Z">
        <w:del w:id="2821" w:author="cdl003-07-21" w:date="2014-07-22T17:49:00Z">
          <w:r w:rsidDel="00605974">
            <w:rPr>
              <w:rStyle w:val="Hyperlink"/>
              <w:noProof/>
            </w:rPr>
            <w:delText>6.1.10.1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Full Duplex Call Follow-on Proceed</w:delText>
          </w:r>
          <w:r w:rsidR="00823375" w:rsidDel="00605974">
            <w:rPr>
              <w:noProof/>
              <w:webHidden/>
            </w:rPr>
            <w:tab/>
            <w:delText>47</w:delText>
          </w:r>
        </w:del>
      </w:ins>
    </w:p>
    <w:p w:rsidR="00823375" w:rsidDel="00605974" w:rsidRDefault="00B661BB">
      <w:pPr>
        <w:pStyle w:val="TOC4"/>
        <w:tabs>
          <w:tab w:val="left" w:pos="1600"/>
          <w:tab w:val="right" w:leader="dot" w:pos="10070"/>
        </w:tabs>
        <w:rPr>
          <w:ins w:id="2822" w:author="cdl003-07-05" w:date="2014-07-04T22:19:00Z"/>
          <w:del w:id="2823" w:author="cdl003-07-21" w:date="2014-07-22T17:49:00Z"/>
          <w:rFonts w:asciiTheme="minorHAnsi" w:eastAsiaTheme="minorEastAsia" w:hAnsiTheme="minorHAnsi" w:cstheme="minorBidi"/>
          <w:noProof/>
          <w:sz w:val="22"/>
          <w:szCs w:val="22"/>
          <w:lang w:val="en-US"/>
        </w:rPr>
      </w:pPr>
      <w:ins w:id="2824" w:author="cdl003-07-05" w:date="2014-07-04T22:19:00Z">
        <w:del w:id="2825" w:author="cdl003-07-21" w:date="2014-07-22T17:49:00Z">
          <w:r w:rsidDel="00605974">
            <w:rPr>
              <w:rStyle w:val="Hyperlink"/>
              <w:noProof/>
            </w:rPr>
            <w:delText>6.1.10.2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Expelling Participant(s) from a PoC Session</w:delText>
          </w:r>
          <w:r w:rsidR="00823375" w:rsidDel="00605974">
            <w:rPr>
              <w:noProof/>
              <w:webHidden/>
            </w:rPr>
            <w:tab/>
            <w:delText>48</w:delText>
          </w:r>
        </w:del>
      </w:ins>
    </w:p>
    <w:p w:rsidR="00823375" w:rsidDel="00605974" w:rsidRDefault="00B661BB">
      <w:pPr>
        <w:pStyle w:val="TOC4"/>
        <w:tabs>
          <w:tab w:val="left" w:pos="1600"/>
          <w:tab w:val="right" w:leader="dot" w:pos="10070"/>
        </w:tabs>
        <w:rPr>
          <w:ins w:id="2826" w:author="cdl003-07-05" w:date="2014-07-04T22:19:00Z"/>
          <w:del w:id="2827" w:author="cdl003-07-21" w:date="2014-07-22T17:49:00Z"/>
          <w:rFonts w:asciiTheme="minorHAnsi" w:eastAsiaTheme="minorEastAsia" w:hAnsiTheme="minorHAnsi" w:cstheme="minorBidi"/>
          <w:noProof/>
          <w:sz w:val="22"/>
          <w:szCs w:val="22"/>
          <w:lang w:val="en-US"/>
        </w:rPr>
      </w:pPr>
      <w:ins w:id="2828" w:author="cdl003-07-05" w:date="2014-07-04T22:19:00Z">
        <w:del w:id="2829" w:author="cdl003-07-21" w:date="2014-07-22T17:49:00Z">
          <w:r w:rsidDel="00605974">
            <w:rPr>
              <w:rStyle w:val="Hyperlink"/>
              <w:noProof/>
            </w:rPr>
            <w:delText>6.1.10.3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Group Specific Releasing Rules</w:delText>
          </w:r>
          <w:r w:rsidR="00823375" w:rsidDel="00605974">
            <w:rPr>
              <w:noProof/>
              <w:webHidden/>
            </w:rPr>
            <w:tab/>
            <w:delText>48</w:delText>
          </w:r>
        </w:del>
      </w:ins>
    </w:p>
    <w:p w:rsidR="00823375" w:rsidDel="00605974" w:rsidRDefault="00B661BB">
      <w:pPr>
        <w:pStyle w:val="TOC4"/>
        <w:tabs>
          <w:tab w:val="left" w:pos="1600"/>
          <w:tab w:val="right" w:leader="dot" w:pos="10070"/>
        </w:tabs>
        <w:rPr>
          <w:ins w:id="2830" w:author="cdl003-07-05" w:date="2014-07-04T22:19:00Z"/>
          <w:del w:id="2831" w:author="cdl003-07-21" w:date="2014-07-22T17:49:00Z"/>
          <w:rFonts w:asciiTheme="minorHAnsi" w:eastAsiaTheme="minorEastAsia" w:hAnsiTheme="minorHAnsi" w:cstheme="minorBidi"/>
          <w:noProof/>
          <w:sz w:val="22"/>
          <w:szCs w:val="22"/>
          <w:lang w:val="en-US"/>
        </w:rPr>
      </w:pPr>
      <w:ins w:id="2832" w:author="cdl003-07-05" w:date="2014-07-04T22:19:00Z">
        <w:del w:id="2833" w:author="cdl003-07-21" w:date="2014-07-22T17:49:00Z">
          <w:r w:rsidDel="00605974">
            <w:rPr>
              <w:rStyle w:val="Hyperlink"/>
              <w:noProof/>
            </w:rPr>
            <w:delText>6.1.10.4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Session Control for Crisis Handling</w:delText>
          </w:r>
          <w:r w:rsidR="00823375" w:rsidDel="00605974">
            <w:rPr>
              <w:noProof/>
              <w:webHidden/>
            </w:rPr>
            <w:tab/>
            <w:delText>49</w:delText>
          </w:r>
        </w:del>
      </w:ins>
    </w:p>
    <w:p w:rsidR="00823375" w:rsidDel="00605974" w:rsidRDefault="00B661BB">
      <w:pPr>
        <w:pStyle w:val="TOC3"/>
        <w:tabs>
          <w:tab w:val="left" w:pos="1200"/>
          <w:tab w:val="right" w:leader="dot" w:pos="10070"/>
        </w:tabs>
        <w:rPr>
          <w:ins w:id="2834" w:author="cdl003-07-05" w:date="2014-07-04T22:19:00Z"/>
          <w:del w:id="2835" w:author="cdl003-07-21" w:date="2014-07-22T17:49:00Z"/>
          <w:rFonts w:asciiTheme="minorHAnsi" w:eastAsiaTheme="minorEastAsia" w:hAnsiTheme="minorHAnsi" w:cstheme="minorBidi"/>
          <w:noProof/>
          <w:sz w:val="22"/>
          <w:szCs w:val="22"/>
          <w:lang w:val="en-US"/>
        </w:rPr>
      </w:pPr>
      <w:ins w:id="2836" w:author="cdl003-07-05" w:date="2014-07-04T22:19:00Z">
        <w:del w:id="2837" w:author="cdl003-07-21" w:date="2014-07-22T17:49:00Z">
          <w:r w:rsidDel="00605974">
            <w:rPr>
              <w:rStyle w:val="Hyperlink"/>
              <w:noProof/>
            </w:rPr>
            <w:delText>6.1.11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Media Burst Control</w:delText>
          </w:r>
          <w:r w:rsidR="00823375" w:rsidDel="00605974">
            <w:rPr>
              <w:noProof/>
              <w:webHidden/>
            </w:rPr>
            <w:tab/>
            <w:delText>50</w:delText>
          </w:r>
        </w:del>
      </w:ins>
    </w:p>
    <w:p w:rsidR="00823375" w:rsidDel="00605974" w:rsidRDefault="00B661BB">
      <w:pPr>
        <w:pStyle w:val="TOC4"/>
        <w:tabs>
          <w:tab w:val="left" w:pos="1600"/>
          <w:tab w:val="right" w:leader="dot" w:pos="10070"/>
        </w:tabs>
        <w:rPr>
          <w:ins w:id="2838" w:author="cdl003-07-05" w:date="2014-07-04T22:19:00Z"/>
          <w:del w:id="2839" w:author="cdl003-07-21" w:date="2014-07-22T17:49:00Z"/>
          <w:rFonts w:asciiTheme="minorHAnsi" w:eastAsiaTheme="minorEastAsia" w:hAnsiTheme="minorHAnsi" w:cstheme="minorBidi"/>
          <w:noProof/>
          <w:sz w:val="22"/>
          <w:szCs w:val="22"/>
          <w:lang w:val="en-US"/>
        </w:rPr>
      </w:pPr>
      <w:ins w:id="2840" w:author="cdl003-07-05" w:date="2014-07-04T22:19:00Z">
        <w:del w:id="2841" w:author="cdl003-07-21" w:date="2014-07-22T17:49:00Z">
          <w:r w:rsidDel="00605974">
            <w:rPr>
              <w:rStyle w:val="Hyperlink"/>
              <w:noProof/>
            </w:rPr>
            <w:delText>6.1.11.1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Media Burst Control Enhancements General</w:delText>
          </w:r>
          <w:r w:rsidR="00823375" w:rsidDel="00605974">
            <w:rPr>
              <w:noProof/>
              <w:webHidden/>
            </w:rPr>
            <w:tab/>
            <w:delText>50</w:delText>
          </w:r>
        </w:del>
      </w:ins>
    </w:p>
    <w:p w:rsidR="00823375" w:rsidDel="00605974" w:rsidRDefault="00B661BB">
      <w:pPr>
        <w:pStyle w:val="TOC4"/>
        <w:tabs>
          <w:tab w:val="left" w:pos="1600"/>
          <w:tab w:val="right" w:leader="dot" w:pos="10070"/>
        </w:tabs>
        <w:rPr>
          <w:ins w:id="2842" w:author="cdl003-07-05" w:date="2014-07-04T22:19:00Z"/>
          <w:del w:id="2843" w:author="cdl003-07-21" w:date="2014-07-22T17:49:00Z"/>
          <w:rFonts w:asciiTheme="minorHAnsi" w:eastAsiaTheme="minorEastAsia" w:hAnsiTheme="minorHAnsi" w:cstheme="minorBidi"/>
          <w:noProof/>
          <w:sz w:val="22"/>
          <w:szCs w:val="22"/>
          <w:lang w:val="en-US"/>
        </w:rPr>
      </w:pPr>
      <w:ins w:id="2844" w:author="cdl003-07-05" w:date="2014-07-04T22:19:00Z">
        <w:del w:id="2845" w:author="cdl003-07-21" w:date="2014-07-22T17:49:00Z">
          <w:r w:rsidDel="00605974">
            <w:rPr>
              <w:rStyle w:val="Hyperlink"/>
              <w:noProof/>
            </w:rPr>
            <w:delText>6.1.11.2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Pre-granted Media Burst Control</w:delText>
          </w:r>
          <w:r w:rsidR="00823375" w:rsidDel="00605974">
            <w:rPr>
              <w:noProof/>
              <w:webHidden/>
            </w:rPr>
            <w:tab/>
            <w:delText>51</w:delText>
          </w:r>
        </w:del>
      </w:ins>
    </w:p>
    <w:p w:rsidR="00823375" w:rsidDel="00605974" w:rsidRDefault="00B661BB">
      <w:pPr>
        <w:pStyle w:val="TOC4"/>
        <w:tabs>
          <w:tab w:val="left" w:pos="1600"/>
          <w:tab w:val="right" w:leader="dot" w:pos="10070"/>
        </w:tabs>
        <w:rPr>
          <w:ins w:id="2846" w:author="cdl003-07-05" w:date="2014-07-04T22:19:00Z"/>
          <w:del w:id="2847" w:author="cdl003-07-21" w:date="2014-07-22T17:49:00Z"/>
          <w:rFonts w:asciiTheme="minorHAnsi" w:eastAsiaTheme="minorEastAsia" w:hAnsiTheme="minorHAnsi" w:cstheme="minorBidi"/>
          <w:noProof/>
          <w:sz w:val="22"/>
          <w:szCs w:val="22"/>
          <w:lang w:val="en-US"/>
        </w:rPr>
      </w:pPr>
      <w:ins w:id="2848" w:author="cdl003-07-05" w:date="2014-07-04T22:19:00Z">
        <w:del w:id="2849" w:author="cdl003-07-21" w:date="2014-07-22T17:49:00Z">
          <w:r w:rsidDel="00605974">
            <w:rPr>
              <w:rStyle w:val="Hyperlink"/>
              <w:noProof/>
            </w:rPr>
            <w:delText>6.1.11.3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Advanced Revocation Alert</w:delText>
          </w:r>
          <w:r w:rsidR="00823375" w:rsidDel="00605974">
            <w:rPr>
              <w:noProof/>
              <w:webHidden/>
            </w:rPr>
            <w:tab/>
            <w:delText>51</w:delText>
          </w:r>
        </w:del>
      </w:ins>
    </w:p>
    <w:p w:rsidR="00823375" w:rsidDel="00605974" w:rsidRDefault="00B661BB">
      <w:pPr>
        <w:pStyle w:val="TOC4"/>
        <w:tabs>
          <w:tab w:val="left" w:pos="1600"/>
          <w:tab w:val="right" w:leader="dot" w:pos="10070"/>
        </w:tabs>
        <w:rPr>
          <w:ins w:id="2850" w:author="cdl003-07-05" w:date="2014-07-04T22:19:00Z"/>
          <w:del w:id="2851" w:author="cdl003-07-21" w:date="2014-07-22T17:49:00Z"/>
          <w:rFonts w:asciiTheme="minorHAnsi" w:eastAsiaTheme="minorEastAsia" w:hAnsiTheme="minorHAnsi" w:cstheme="minorBidi"/>
          <w:noProof/>
          <w:sz w:val="22"/>
          <w:szCs w:val="22"/>
          <w:lang w:val="en-US"/>
        </w:rPr>
      </w:pPr>
      <w:ins w:id="2852" w:author="cdl003-07-05" w:date="2014-07-04T22:19:00Z">
        <w:del w:id="2853" w:author="cdl003-07-21" w:date="2014-07-22T17:49:00Z">
          <w:r w:rsidDel="00605974">
            <w:rPr>
              <w:rStyle w:val="Hyperlink"/>
              <w:noProof/>
            </w:rPr>
            <w:delText>6.1.11.4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Stop Transmit Time Notification for Advanced Revocation Alert</w:delText>
          </w:r>
          <w:r w:rsidR="00823375" w:rsidDel="00605974">
            <w:rPr>
              <w:noProof/>
              <w:webHidden/>
            </w:rPr>
            <w:tab/>
            <w:delText>52</w:delText>
          </w:r>
        </w:del>
      </w:ins>
    </w:p>
    <w:p w:rsidR="00823375" w:rsidDel="00605974" w:rsidRDefault="00B661BB">
      <w:pPr>
        <w:pStyle w:val="TOC4"/>
        <w:tabs>
          <w:tab w:val="left" w:pos="1600"/>
          <w:tab w:val="right" w:leader="dot" w:pos="10070"/>
        </w:tabs>
        <w:rPr>
          <w:ins w:id="2854" w:author="cdl003-07-05" w:date="2014-07-04T22:19:00Z"/>
          <w:del w:id="2855" w:author="cdl003-07-21" w:date="2014-07-22T17:49:00Z"/>
          <w:rFonts w:asciiTheme="minorHAnsi" w:eastAsiaTheme="minorEastAsia" w:hAnsiTheme="minorHAnsi" w:cstheme="minorBidi"/>
          <w:noProof/>
          <w:sz w:val="22"/>
          <w:szCs w:val="22"/>
          <w:lang w:val="en-US"/>
        </w:rPr>
      </w:pPr>
      <w:ins w:id="2856" w:author="cdl003-07-05" w:date="2014-07-04T22:19:00Z">
        <w:del w:id="2857" w:author="cdl003-07-21" w:date="2014-07-22T17:49:00Z">
          <w:r w:rsidDel="00605974">
            <w:rPr>
              <w:rStyle w:val="Hyperlink"/>
              <w:noProof/>
            </w:rPr>
            <w:delText>6.1.11.5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Expanding Duration of Media Burst Transmitting</w:delText>
          </w:r>
          <w:r w:rsidR="00823375" w:rsidDel="00605974">
            <w:rPr>
              <w:noProof/>
              <w:webHidden/>
            </w:rPr>
            <w:tab/>
            <w:delText>52</w:delText>
          </w:r>
        </w:del>
      </w:ins>
    </w:p>
    <w:p w:rsidR="00823375" w:rsidDel="00605974" w:rsidRDefault="00B661BB">
      <w:pPr>
        <w:pStyle w:val="TOC4"/>
        <w:tabs>
          <w:tab w:val="left" w:pos="1600"/>
          <w:tab w:val="right" w:leader="dot" w:pos="10070"/>
        </w:tabs>
        <w:rPr>
          <w:ins w:id="2858" w:author="cdl003-07-05" w:date="2014-07-04T22:19:00Z"/>
          <w:del w:id="2859" w:author="cdl003-07-21" w:date="2014-07-22T17:49:00Z"/>
          <w:rFonts w:asciiTheme="minorHAnsi" w:eastAsiaTheme="minorEastAsia" w:hAnsiTheme="minorHAnsi" w:cstheme="minorBidi"/>
          <w:noProof/>
          <w:sz w:val="22"/>
          <w:szCs w:val="22"/>
          <w:lang w:val="en-US"/>
        </w:rPr>
      </w:pPr>
      <w:ins w:id="2860" w:author="cdl003-07-05" w:date="2014-07-04T22:19:00Z">
        <w:del w:id="2861" w:author="cdl003-07-21" w:date="2014-07-22T17:49:00Z">
          <w:r w:rsidDel="00605974">
            <w:rPr>
              <w:rStyle w:val="Hyperlink"/>
              <w:noProof/>
            </w:rPr>
            <w:delText>6.1.11.6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Moderated PoC Groups</w:delText>
          </w:r>
          <w:r w:rsidR="00823375" w:rsidDel="00605974">
            <w:rPr>
              <w:noProof/>
              <w:webHidden/>
            </w:rPr>
            <w:tab/>
            <w:delText>53</w:delText>
          </w:r>
        </w:del>
      </w:ins>
    </w:p>
    <w:p w:rsidR="00823375" w:rsidDel="00605974" w:rsidRDefault="00B661BB">
      <w:pPr>
        <w:pStyle w:val="TOC3"/>
        <w:tabs>
          <w:tab w:val="left" w:pos="1200"/>
          <w:tab w:val="right" w:leader="dot" w:pos="10070"/>
        </w:tabs>
        <w:rPr>
          <w:ins w:id="2862" w:author="cdl003-07-05" w:date="2014-07-04T22:19:00Z"/>
          <w:del w:id="2863" w:author="cdl003-07-21" w:date="2014-07-22T17:49:00Z"/>
          <w:rFonts w:asciiTheme="minorHAnsi" w:eastAsiaTheme="minorEastAsia" w:hAnsiTheme="minorHAnsi" w:cstheme="minorBidi"/>
          <w:noProof/>
          <w:sz w:val="22"/>
          <w:szCs w:val="22"/>
          <w:lang w:val="en-US"/>
        </w:rPr>
      </w:pPr>
      <w:ins w:id="2864" w:author="cdl003-07-05" w:date="2014-07-04T22:19:00Z">
        <w:del w:id="2865" w:author="cdl003-07-21" w:date="2014-07-22T17:49:00Z">
          <w:r w:rsidDel="00605974">
            <w:rPr>
              <w:rStyle w:val="Hyperlink"/>
              <w:noProof/>
            </w:rPr>
            <w:delText>6.1.12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Multicast</w:delText>
          </w:r>
          <w:r w:rsidR="00823375" w:rsidDel="00605974">
            <w:rPr>
              <w:noProof/>
              <w:webHidden/>
            </w:rPr>
            <w:tab/>
            <w:delText>53</w:delText>
          </w:r>
        </w:del>
      </w:ins>
    </w:p>
    <w:p w:rsidR="00823375" w:rsidDel="00605974" w:rsidRDefault="00B661BB">
      <w:pPr>
        <w:pStyle w:val="TOC3"/>
        <w:tabs>
          <w:tab w:val="left" w:pos="1200"/>
          <w:tab w:val="right" w:leader="dot" w:pos="10070"/>
        </w:tabs>
        <w:rPr>
          <w:ins w:id="2866" w:author="cdl003-07-05" w:date="2014-07-04T22:19:00Z"/>
          <w:del w:id="2867" w:author="cdl003-07-21" w:date="2014-07-22T17:49:00Z"/>
          <w:rFonts w:asciiTheme="minorHAnsi" w:eastAsiaTheme="minorEastAsia" w:hAnsiTheme="minorHAnsi" w:cstheme="minorBidi"/>
          <w:noProof/>
          <w:sz w:val="22"/>
          <w:szCs w:val="22"/>
          <w:lang w:val="en-US"/>
        </w:rPr>
      </w:pPr>
      <w:ins w:id="2868" w:author="cdl003-07-05" w:date="2014-07-04T22:19:00Z">
        <w:del w:id="2869" w:author="cdl003-07-21" w:date="2014-07-22T17:49:00Z">
          <w:r w:rsidDel="00605974">
            <w:rPr>
              <w:rStyle w:val="Hyperlink"/>
              <w:noProof/>
            </w:rPr>
            <w:delText>6.1.13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Performance General Objectives</w:delText>
          </w:r>
          <w:r w:rsidR="00823375" w:rsidDel="00605974">
            <w:rPr>
              <w:noProof/>
              <w:webHidden/>
            </w:rPr>
            <w:tab/>
            <w:delText>54</w:delText>
          </w:r>
        </w:del>
      </w:ins>
    </w:p>
    <w:p w:rsidR="00823375" w:rsidDel="00605974" w:rsidRDefault="00B661BB">
      <w:pPr>
        <w:pStyle w:val="TOC3"/>
        <w:tabs>
          <w:tab w:val="left" w:pos="1200"/>
          <w:tab w:val="right" w:leader="dot" w:pos="10070"/>
        </w:tabs>
        <w:rPr>
          <w:ins w:id="2870" w:author="cdl003-07-05" w:date="2014-07-04T22:19:00Z"/>
          <w:del w:id="2871" w:author="cdl003-07-21" w:date="2014-07-22T17:49:00Z"/>
          <w:rFonts w:asciiTheme="minorHAnsi" w:eastAsiaTheme="minorEastAsia" w:hAnsiTheme="minorHAnsi" w:cstheme="minorBidi"/>
          <w:noProof/>
          <w:sz w:val="22"/>
          <w:szCs w:val="22"/>
          <w:lang w:val="en-US"/>
        </w:rPr>
      </w:pPr>
      <w:ins w:id="2872" w:author="cdl003-07-05" w:date="2014-07-04T22:19:00Z">
        <w:del w:id="2873" w:author="cdl003-07-21" w:date="2014-07-22T17:49:00Z">
          <w:r w:rsidDel="00605974">
            <w:rPr>
              <w:rStyle w:val="Hyperlink"/>
              <w:noProof/>
            </w:rPr>
            <w:delText>6.1.14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Quality of Experience (QoE)</w:delText>
          </w:r>
          <w:r w:rsidR="00823375" w:rsidDel="00605974">
            <w:rPr>
              <w:noProof/>
              <w:webHidden/>
            </w:rPr>
            <w:tab/>
            <w:delText>57</w:delText>
          </w:r>
        </w:del>
      </w:ins>
    </w:p>
    <w:p w:rsidR="00823375" w:rsidDel="00605974" w:rsidRDefault="00B661BB">
      <w:pPr>
        <w:pStyle w:val="TOC4"/>
        <w:tabs>
          <w:tab w:val="left" w:pos="1600"/>
          <w:tab w:val="right" w:leader="dot" w:pos="10070"/>
        </w:tabs>
        <w:rPr>
          <w:ins w:id="2874" w:author="cdl003-07-05" w:date="2014-07-04T22:19:00Z"/>
          <w:del w:id="2875" w:author="cdl003-07-21" w:date="2014-07-22T17:49:00Z"/>
          <w:rFonts w:asciiTheme="minorHAnsi" w:eastAsiaTheme="minorEastAsia" w:hAnsiTheme="minorHAnsi" w:cstheme="minorBidi"/>
          <w:noProof/>
          <w:sz w:val="22"/>
          <w:szCs w:val="22"/>
          <w:lang w:val="en-US"/>
        </w:rPr>
      </w:pPr>
      <w:ins w:id="2876" w:author="cdl003-07-05" w:date="2014-07-04T22:19:00Z">
        <w:del w:id="2877" w:author="cdl003-07-21" w:date="2014-07-22T17:49:00Z">
          <w:r w:rsidDel="00605974">
            <w:rPr>
              <w:rStyle w:val="Hyperlink"/>
              <w:noProof/>
            </w:rPr>
            <w:delText>6.1.14.1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Prioritization and pre-emption</w:delText>
          </w:r>
          <w:r w:rsidR="00823375" w:rsidDel="00605974">
            <w:rPr>
              <w:noProof/>
              <w:webHidden/>
            </w:rPr>
            <w:tab/>
            <w:delText>59</w:delText>
          </w:r>
        </w:del>
      </w:ins>
    </w:p>
    <w:p w:rsidR="00823375" w:rsidDel="00605974" w:rsidRDefault="00B661BB">
      <w:pPr>
        <w:pStyle w:val="TOC3"/>
        <w:tabs>
          <w:tab w:val="left" w:pos="1200"/>
          <w:tab w:val="right" w:leader="dot" w:pos="10070"/>
        </w:tabs>
        <w:rPr>
          <w:ins w:id="2878" w:author="cdl003-07-05" w:date="2014-07-04T22:19:00Z"/>
          <w:del w:id="2879" w:author="cdl003-07-21" w:date="2014-07-22T17:49:00Z"/>
          <w:rFonts w:asciiTheme="minorHAnsi" w:eastAsiaTheme="minorEastAsia" w:hAnsiTheme="minorHAnsi" w:cstheme="minorBidi"/>
          <w:noProof/>
          <w:sz w:val="22"/>
          <w:szCs w:val="22"/>
          <w:lang w:val="en-US"/>
        </w:rPr>
      </w:pPr>
      <w:ins w:id="2880" w:author="cdl003-07-05" w:date="2014-07-04T22:19:00Z">
        <w:del w:id="2881" w:author="cdl003-07-21" w:date="2014-07-22T17:49:00Z">
          <w:r w:rsidDel="00605974">
            <w:rPr>
              <w:rStyle w:val="Hyperlink"/>
              <w:noProof/>
            </w:rPr>
            <w:delText>6.1.15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PCPS Interworking Service</w:delText>
          </w:r>
          <w:r w:rsidR="00823375" w:rsidDel="00605974">
            <w:rPr>
              <w:noProof/>
              <w:webHidden/>
            </w:rPr>
            <w:tab/>
            <w:delText>60</w:delText>
          </w:r>
        </w:del>
      </w:ins>
    </w:p>
    <w:p w:rsidR="00823375" w:rsidDel="00605974" w:rsidRDefault="00B661BB">
      <w:pPr>
        <w:pStyle w:val="TOC4"/>
        <w:tabs>
          <w:tab w:val="left" w:pos="1600"/>
          <w:tab w:val="right" w:leader="dot" w:pos="10070"/>
        </w:tabs>
        <w:rPr>
          <w:ins w:id="2882" w:author="cdl003-07-05" w:date="2014-07-04T22:19:00Z"/>
          <w:del w:id="2883" w:author="cdl003-07-21" w:date="2014-07-22T17:49:00Z"/>
          <w:rFonts w:asciiTheme="minorHAnsi" w:eastAsiaTheme="minorEastAsia" w:hAnsiTheme="minorHAnsi" w:cstheme="minorBidi"/>
          <w:noProof/>
          <w:sz w:val="22"/>
          <w:szCs w:val="22"/>
          <w:lang w:val="en-US"/>
        </w:rPr>
      </w:pPr>
      <w:ins w:id="2884" w:author="cdl003-07-05" w:date="2014-07-04T22:19:00Z">
        <w:del w:id="2885" w:author="cdl003-07-21" w:date="2014-07-22T17:49:00Z">
          <w:r w:rsidDel="00605974">
            <w:rPr>
              <w:rStyle w:val="Hyperlink"/>
              <w:noProof/>
            </w:rPr>
            <w:delText>6.1.15.1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External P2T Networks</w:delText>
          </w:r>
          <w:r w:rsidR="00823375" w:rsidDel="00605974">
            <w:rPr>
              <w:noProof/>
              <w:webHidden/>
            </w:rPr>
            <w:tab/>
            <w:delText>62</w:delText>
          </w:r>
        </w:del>
      </w:ins>
    </w:p>
    <w:p w:rsidR="00823375" w:rsidDel="00605974" w:rsidRDefault="00B661BB">
      <w:pPr>
        <w:pStyle w:val="TOC4"/>
        <w:tabs>
          <w:tab w:val="left" w:pos="1600"/>
          <w:tab w:val="right" w:leader="dot" w:pos="10070"/>
        </w:tabs>
        <w:rPr>
          <w:ins w:id="2886" w:author="cdl003-07-05" w:date="2014-07-04T22:19:00Z"/>
          <w:del w:id="2887" w:author="cdl003-07-21" w:date="2014-07-22T17:49:00Z"/>
          <w:rFonts w:asciiTheme="minorHAnsi" w:eastAsiaTheme="minorEastAsia" w:hAnsiTheme="minorHAnsi" w:cstheme="minorBidi"/>
          <w:noProof/>
          <w:sz w:val="22"/>
          <w:szCs w:val="22"/>
          <w:lang w:val="en-US"/>
        </w:rPr>
      </w:pPr>
      <w:ins w:id="2888" w:author="cdl003-07-05" w:date="2014-07-04T22:19:00Z">
        <w:del w:id="2889" w:author="cdl003-07-21" w:date="2014-07-22T17:49:00Z">
          <w:r w:rsidDel="00605974">
            <w:rPr>
              <w:rStyle w:val="Hyperlink"/>
              <w:noProof/>
            </w:rPr>
            <w:delText>6.1.15.2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Remote Access</w:delText>
          </w:r>
          <w:r w:rsidR="00823375" w:rsidDel="00605974">
            <w:rPr>
              <w:noProof/>
              <w:webHidden/>
            </w:rPr>
            <w:tab/>
            <w:delText>62</w:delText>
          </w:r>
        </w:del>
      </w:ins>
    </w:p>
    <w:p w:rsidR="00823375" w:rsidDel="00605974" w:rsidRDefault="00B661BB">
      <w:pPr>
        <w:pStyle w:val="TOC3"/>
        <w:tabs>
          <w:tab w:val="left" w:pos="1200"/>
          <w:tab w:val="right" w:leader="dot" w:pos="10070"/>
        </w:tabs>
        <w:rPr>
          <w:ins w:id="2890" w:author="cdl003-07-05" w:date="2014-07-04T22:19:00Z"/>
          <w:del w:id="2891" w:author="cdl003-07-21" w:date="2014-07-22T17:49:00Z"/>
          <w:rFonts w:asciiTheme="minorHAnsi" w:eastAsiaTheme="minorEastAsia" w:hAnsiTheme="minorHAnsi" w:cstheme="minorBidi"/>
          <w:noProof/>
          <w:sz w:val="22"/>
          <w:szCs w:val="22"/>
          <w:lang w:val="en-US"/>
        </w:rPr>
      </w:pPr>
      <w:ins w:id="2892" w:author="cdl003-07-05" w:date="2014-07-04T22:19:00Z">
        <w:del w:id="2893" w:author="cdl003-07-21" w:date="2014-07-22T17:49:00Z">
          <w:r w:rsidDel="00605974">
            <w:rPr>
              <w:rStyle w:val="Hyperlink"/>
              <w:noProof/>
            </w:rPr>
            <w:lastRenderedPageBreak/>
            <w:delText>6.1.16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Box</w:delText>
          </w:r>
          <w:r w:rsidR="00823375" w:rsidDel="00605974">
            <w:rPr>
              <w:noProof/>
              <w:webHidden/>
            </w:rPr>
            <w:tab/>
            <w:delText>63</w:delText>
          </w:r>
        </w:del>
      </w:ins>
    </w:p>
    <w:p w:rsidR="00823375" w:rsidDel="00605974" w:rsidRDefault="00B661BB">
      <w:pPr>
        <w:pStyle w:val="TOC3"/>
        <w:tabs>
          <w:tab w:val="left" w:pos="1200"/>
          <w:tab w:val="right" w:leader="dot" w:pos="10070"/>
        </w:tabs>
        <w:rPr>
          <w:ins w:id="2894" w:author="cdl003-07-05" w:date="2014-07-04T22:19:00Z"/>
          <w:del w:id="2895" w:author="cdl003-07-21" w:date="2014-07-22T17:49:00Z"/>
          <w:rFonts w:asciiTheme="minorHAnsi" w:eastAsiaTheme="minorEastAsia" w:hAnsiTheme="minorHAnsi" w:cstheme="minorBidi"/>
          <w:noProof/>
          <w:sz w:val="22"/>
          <w:szCs w:val="22"/>
          <w:lang w:val="en-US"/>
        </w:rPr>
      </w:pPr>
      <w:ins w:id="2896" w:author="cdl003-07-05" w:date="2014-07-04T22:19:00Z">
        <w:del w:id="2897" w:author="cdl003-07-21" w:date="2014-07-22T17:49:00Z">
          <w:r w:rsidDel="00605974">
            <w:rPr>
              <w:rStyle w:val="Hyperlink"/>
              <w:noProof/>
              <w:lang w:eastAsia="zh-CN"/>
            </w:rPr>
            <w:delText>6.1.17</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 xml:space="preserve">Association between </w:delText>
          </w:r>
          <w:r w:rsidDel="00605974">
            <w:rPr>
              <w:rStyle w:val="Hyperlink"/>
              <w:noProof/>
            </w:rPr>
            <w:delText xml:space="preserve">PoC </w:delText>
          </w:r>
          <w:r w:rsidDel="00605974">
            <w:rPr>
              <w:rStyle w:val="Hyperlink"/>
              <w:noProof/>
              <w:lang w:eastAsia="zh-CN"/>
            </w:rPr>
            <w:delText>Box and CPM Storage</w:delText>
          </w:r>
          <w:r w:rsidR="00823375" w:rsidDel="00605974">
            <w:rPr>
              <w:noProof/>
              <w:webHidden/>
            </w:rPr>
            <w:tab/>
            <w:delText>64</w:delText>
          </w:r>
        </w:del>
      </w:ins>
    </w:p>
    <w:p w:rsidR="00823375" w:rsidDel="00605974" w:rsidRDefault="00B661BB">
      <w:pPr>
        <w:pStyle w:val="TOC3"/>
        <w:tabs>
          <w:tab w:val="left" w:pos="1200"/>
          <w:tab w:val="right" w:leader="dot" w:pos="10070"/>
        </w:tabs>
        <w:rPr>
          <w:ins w:id="2898" w:author="cdl003-07-05" w:date="2014-07-04T22:19:00Z"/>
          <w:del w:id="2899" w:author="cdl003-07-21" w:date="2014-07-22T17:49:00Z"/>
          <w:rFonts w:asciiTheme="minorHAnsi" w:eastAsiaTheme="minorEastAsia" w:hAnsiTheme="minorHAnsi" w:cstheme="minorBidi"/>
          <w:noProof/>
          <w:sz w:val="22"/>
          <w:szCs w:val="22"/>
          <w:lang w:val="en-US"/>
        </w:rPr>
      </w:pPr>
      <w:ins w:id="2900" w:author="cdl003-07-05" w:date="2014-07-04T22:19:00Z">
        <w:del w:id="2901" w:author="cdl003-07-21" w:date="2014-07-22T17:49:00Z">
          <w:r w:rsidDel="00605974">
            <w:rPr>
              <w:rStyle w:val="Hyperlink"/>
              <w:noProof/>
            </w:rPr>
            <w:delText>6.1.18</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Dispatcher Functions</w:delText>
          </w:r>
          <w:r w:rsidR="00823375" w:rsidDel="00605974">
            <w:rPr>
              <w:noProof/>
              <w:webHidden/>
            </w:rPr>
            <w:tab/>
            <w:delText>65</w:delText>
          </w:r>
        </w:del>
      </w:ins>
    </w:p>
    <w:p w:rsidR="00823375" w:rsidDel="00605974" w:rsidRDefault="00B661BB">
      <w:pPr>
        <w:pStyle w:val="TOC3"/>
        <w:tabs>
          <w:tab w:val="left" w:pos="1200"/>
          <w:tab w:val="right" w:leader="dot" w:pos="10070"/>
        </w:tabs>
        <w:rPr>
          <w:ins w:id="2902" w:author="cdl003-07-05" w:date="2014-07-04T22:19:00Z"/>
          <w:del w:id="2903" w:author="cdl003-07-21" w:date="2014-07-22T17:49:00Z"/>
          <w:rFonts w:asciiTheme="minorHAnsi" w:eastAsiaTheme="minorEastAsia" w:hAnsiTheme="minorHAnsi" w:cstheme="minorBidi"/>
          <w:noProof/>
          <w:sz w:val="22"/>
          <w:szCs w:val="22"/>
          <w:lang w:val="en-US"/>
        </w:rPr>
      </w:pPr>
      <w:ins w:id="2904" w:author="cdl003-07-05" w:date="2014-07-04T22:19:00Z">
        <w:del w:id="2905" w:author="cdl003-07-21" w:date="2014-07-22T17:49:00Z">
          <w:r w:rsidDel="00605974">
            <w:rPr>
              <w:rStyle w:val="Hyperlink"/>
              <w:noProof/>
            </w:rPr>
            <w:delText>6.1.19</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Other Services</w:delText>
          </w:r>
          <w:r w:rsidR="00823375" w:rsidDel="00605974">
            <w:rPr>
              <w:noProof/>
              <w:webHidden/>
            </w:rPr>
            <w:tab/>
            <w:delText>66</w:delText>
          </w:r>
        </w:del>
      </w:ins>
    </w:p>
    <w:p w:rsidR="00823375" w:rsidDel="00605974" w:rsidRDefault="00B661BB">
      <w:pPr>
        <w:pStyle w:val="TOC4"/>
        <w:tabs>
          <w:tab w:val="left" w:pos="1600"/>
          <w:tab w:val="right" w:leader="dot" w:pos="10070"/>
        </w:tabs>
        <w:rPr>
          <w:ins w:id="2906" w:author="cdl003-07-05" w:date="2014-07-04T22:19:00Z"/>
          <w:del w:id="2907" w:author="cdl003-07-21" w:date="2014-07-22T17:49:00Z"/>
          <w:rFonts w:asciiTheme="minorHAnsi" w:eastAsiaTheme="minorEastAsia" w:hAnsiTheme="minorHAnsi" w:cstheme="minorBidi"/>
          <w:noProof/>
          <w:sz w:val="22"/>
          <w:szCs w:val="22"/>
          <w:lang w:val="en-US"/>
        </w:rPr>
      </w:pPr>
      <w:ins w:id="2908" w:author="cdl003-07-05" w:date="2014-07-04T22:19:00Z">
        <w:del w:id="2909" w:author="cdl003-07-21" w:date="2014-07-22T17:49:00Z">
          <w:r w:rsidDel="00605974">
            <w:rPr>
              <w:rStyle w:val="Hyperlink"/>
              <w:noProof/>
            </w:rPr>
            <w:delText>6.1.19.1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Operator Specified Warning Message</w:delText>
          </w:r>
          <w:r w:rsidR="00823375" w:rsidDel="00605974">
            <w:rPr>
              <w:noProof/>
              <w:webHidden/>
            </w:rPr>
            <w:tab/>
            <w:delText>66</w:delText>
          </w:r>
        </w:del>
      </w:ins>
    </w:p>
    <w:p w:rsidR="00823375" w:rsidDel="00605974" w:rsidRDefault="00B661BB">
      <w:pPr>
        <w:pStyle w:val="TOC4"/>
        <w:tabs>
          <w:tab w:val="left" w:pos="1600"/>
          <w:tab w:val="right" w:leader="dot" w:pos="10070"/>
        </w:tabs>
        <w:rPr>
          <w:ins w:id="2910" w:author="cdl003-07-05" w:date="2014-07-04T22:19:00Z"/>
          <w:del w:id="2911" w:author="cdl003-07-21" w:date="2014-07-22T17:49:00Z"/>
          <w:rFonts w:asciiTheme="minorHAnsi" w:eastAsiaTheme="minorEastAsia" w:hAnsiTheme="minorHAnsi" w:cstheme="minorBidi"/>
          <w:noProof/>
          <w:sz w:val="22"/>
          <w:szCs w:val="22"/>
          <w:lang w:val="en-US"/>
        </w:rPr>
      </w:pPr>
      <w:ins w:id="2912" w:author="cdl003-07-05" w:date="2014-07-04T22:19:00Z">
        <w:del w:id="2913" w:author="cdl003-07-21" w:date="2014-07-22T17:49:00Z">
          <w:r w:rsidDel="00605974">
            <w:rPr>
              <w:rStyle w:val="Hyperlink"/>
              <w:noProof/>
            </w:rPr>
            <w:delText>6.1.19.2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Browser-Based Client Invocation</w:delText>
          </w:r>
          <w:r w:rsidR="00823375" w:rsidDel="00605974">
            <w:rPr>
              <w:noProof/>
              <w:webHidden/>
            </w:rPr>
            <w:tab/>
            <w:delText>67</w:delText>
          </w:r>
        </w:del>
      </w:ins>
    </w:p>
    <w:p w:rsidR="00823375" w:rsidDel="00605974" w:rsidRDefault="00B661BB">
      <w:pPr>
        <w:pStyle w:val="TOC4"/>
        <w:tabs>
          <w:tab w:val="left" w:pos="1600"/>
          <w:tab w:val="right" w:leader="dot" w:pos="10070"/>
        </w:tabs>
        <w:rPr>
          <w:ins w:id="2914" w:author="cdl003-07-05" w:date="2014-07-04T22:19:00Z"/>
          <w:del w:id="2915" w:author="cdl003-07-21" w:date="2014-07-22T17:49:00Z"/>
          <w:rFonts w:asciiTheme="minorHAnsi" w:eastAsiaTheme="minorEastAsia" w:hAnsiTheme="minorHAnsi" w:cstheme="minorBidi"/>
          <w:noProof/>
          <w:sz w:val="22"/>
          <w:szCs w:val="22"/>
          <w:lang w:val="en-US"/>
        </w:rPr>
      </w:pPr>
      <w:ins w:id="2916" w:author="cdl003-07-05" w:date="2014-07-04T22:19:00Z">
        <w:del w:id="2917" w:author="cdl003-07-21" w:date="2014-07-22T17:49:00Z">
          <w:r w:rsidDel="00605974">
            <w:rPr>
              <w:rStyle w:val="Hyperlink"/>
              <w:noProof/>
              <w:lang w:eastAsia="zh-CN"/>
            </w:rPr>
            <w:delText>6.1.19.3</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External Media Content Server Retrieval</w:delText>
          </w:r>
          <w:r w:rsidR="00823375" w:rsidDel="00605974">
            <w:rPr>
              <w:noProof/>
              <w:webHidden/>
            </w:rPr>
            <w:tab/>
            <w:delText>67</w:delText>
          </w:r>
        </w:del>
      </w:ins>
    </w:p>
    <w:p w:rsidR="00823375" w:rsidDel="00605974" w:rsidRDefault="00B661BB">
      <w:pPr>
        <w:pStyle w:val="TOC4"/>
        <w:tabs>
          <w:tab w:val="left" w:pos="1600"/>
          <w:tab w:val="right" w:leader="dot" w:pos="10070"/>
        </w:tabs>
        <w:rPr>
          <w:ins w:id="2918" w:author="cdl003-07-05" w:date="2014-07-04T22:19:00Z"/>
          <w:del w:id="2919" w:author="cdl003-07-21" w:date="2014-07-22T17:49:00Z"/>
          <w:rFonts w:asciiTheme="minorHAnsi" w:eastAsiaTheme="minorEastAsia" w:hAnsiTheme="minorHAnsi" w:cstheme="minorBidi"/>
          <w:noProof/>
          <w:sz w:val="22"/>
          <w:szCs w:val="22"/>
          <w:lang w:val="en-US"/>
        </w:rPr>
      </w:pPr>
      <w:ins w:id="2920" w:author="cdl003-07-05" w:date="2014-07-04T22:19:00Z">
        <w:del w:id="2921" w:author="cdl003-07-21" w:date="2014-07-22T17:49:00Z">
          <w:r w:rsidDel="00605974">
            <w:rPr>
              <w:rStyle w:val="Hyperlink"/>
              <w:noProof/>
              <w:lang w:eastAsia="zh-CN"/>
            </w:rPr>
            <w:delText>6.1.19.4</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Session Search</w:delText>
          </w:r>
          <w:r w:rsidR="00823375" w:rsidDel="00605974">
            <w:rPr>
              <w:noProof/>
              <w:webHidden/>
            </w:rPr>
            <w:tab/>
            <w:delText>68</w:delText>
          </w:r>
        </w:del>
      </w:ins>
    </w:p>
    <w:p w:rsidR="00823375" w:rsidDel="00605974" w:rsidRDefault="00B661BB">
      <w:pPr>
        <w:pStyle w:val="TOC3"/>
        <w:tabs>
          <w:tab w:val="left" w:pos="1200"/>
          <w:tab w:val="right" w:leader="dot" w:pos="10070"/>
        </w:tabs>
        <w:rPr>
          <w:ins w:id="2922" w:author="cdl003-07-05" w:date="2014-07-04T22:19:00Z"/>
          <w:del w:id="2923" w:author="cdl003-07-21" w:date="2014-07-22T17:49:00Z"/>
          <w:rFonts w:asciiTheme="minorHAnsi" w:eastAsiaTheme="minorEastAsia" w:hAnsiTheme="minorHAnsi" w:cstheme="minorBidi"/>
          <w:noProof/>
          <w:sz w:val="22"/>
          <w:szCs w:val="22"/>
          <w:lang w:val="en-US"/>
        </w:rPr>
      </w:pPr>
      <w:ins w:id="2924" w:author="cdl003-07-05" w:date="2014-07-04T22:19:00Z">
        <w:del w:id="2925" w:author="cdl003-07-21" w:date="2014-07-22T17:49:00Z">
          <w:r w:rsidDel="00605974">
            <w:rPr>
              <w:rStyle w:val="Hyperlink"/>
              <w:noProof/>
            </w:rPr>
            <w:delText>6.1.20</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Lawful Interception</w:delText>
          </w:r>
          <w:r w:rsidR="00823375" w:rsidDel="00605974">
            <w:rPr>
              <w:noProof/>
              <w:webHidden/>
            </w:rPr>
            <w:tab/>
            <w:delText>68</w:delText>
          </w:r>
        </w:del>
      </w:ins>
    </w:p>
    <w:p w:rsidR="00823375" w:rsidDel="00605974" w:rsidRDefault="00B661BB">
      <w:pPr>
        <w:pStyle w:val="TOC3"/>
        <w:tabs>
          <w:tab w:val="left" w:pos="1200"/>
          <w:tab w:val="right" w:leader="dot" w:pos="10070"/>
        </w:tabs>
        <w:rPr>
          <w:ins w:id="2926" w:author="cdl003-07-05" w:date="2014-07-04T22:19:00Z"/>
          <w:del w:id="2927" w:author="cdl003-07-21" w:date="2014-07-22T17:49:00Z"/>
          <w:rFonts w:asciiTheme="minorHAnsi" w:eastAsiaTheme="minorEastAsia" w:hAnsiTheme="minorHAnsi" w:cstheme="minorBidi"/>
          <w:noProof/>
          <w:sz w:val="22"/>
          <w:szCs w:val="22"/>
          <w:lang w:val="en-US"/>
        </w:rPr>
      </w:pPr>
      <w:ins w:id="2928" w:author="cdl003-07-05" w:date="2014-07-04T22:19:00Z">
        <w:del w:id="2929" w:author="cdl003-07-21" w:date="2014-07-22T17:49:00Z">
          <w:r w:rsidDel="00605974">
            <w:rPr>
              <w:rStyle w:val="Hyperlink"/>
              <w:noProof/>
            </w:rPr>
            <w:delText>6.1.21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Requirements</w:delText>
          </w:r>
          <w:r w:rsidR="00823375" w:rsidDel="00605974">
            <w:rPr>
              <w:noProof/>
              <w:webHidden/>
            </w:rPr>
            <w:tab/>
            <w:delText>69</w:delText>
          </w:r>
        </w:del>
      </w:ins>
    </w:p>
    <w:p w:rsidR="00823375" w:rsidDel="00605974" w:rsidRDefault="00B661BB">
      <w:pPr>
        <w:pStyle w:val="TOC4"/>
        <w:tabs>
          <w:tab w:val="left" w:pos="1600"/>
          <w:tab w:val="right" w:leader="dot" w:pos="10070"/>
        </w:tabs>
        <w:rPr>
          <w:ins w:id="2930" w:author="cdl003-07-05" w:date="2014-07-04T22:19:00Z"/>
          <w:del w:id="2931" w:author="cdl003-07-21" w:date="2014-07-22T17:49:00Z"/>
          <w:rFonts w:asciiTheme="minorHAnsi" w:eastAsiaTheme="minorEastAsia" w:hAnsiTheme="minorHAnsi" w:cstheme="minorBidi"/>
          <w:noProof/>
          <w:sz w:val="22"/>
          <w:szCs w:val="22"/>
          <w:lang w:val="en-US"/>
        </w:rPr>
      </w:pPr>
      <w:ins w:id="2932" w:author="cdl003-07-05" w:date="2014-07-04T22:19:00Z">
        <w:del w:id="2933" w:author="cdl003-07-21" w:date="2014-07-22T17:49:00Z">
          <w:r w:rsidDel="00605974">
            <w:rPr>
              <w:rStyle w:val="Hyperlink"/>
              <w:noProof/>
            </w:rPr>
            <w:delText>6.1.21.1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General Operational Requirements</w:delText>
          </w:r>
          <w:r w:rsidR="00823375" w:rsidDel="00605974">
            <w:rPr>
              <w:noProof/>
              <w:webHidden/>
            </w:rPr>
            <w:tab/>
            <w:delText>69</w:delText>
          </w:r>
        </w:del>
      </w:ins>
    </w:p>
    <w:p w:rsidR="00823375" w:rsidDel="00605974" w:rsidRDefault="00B661BB">
      <w:pPr>
        <w:pStyle w:val="TOC4"/>
        <w:tabs>
          <w:tab w:val="left" w:pos="1600"/>
          <w:tab w:val="right" w:leader="dot" w:pos="10070"/>
        </w:tabs>
        <w:rPr>
          <w:ins w:id="2934" w:author="cdl003-07-05" w:date="2014-07-04T22:19:00Z"/>
          <w:del w:id="2935" w:author="cdl003-07-21" w:date="2014-07-22T17:49:00Z"/>
          <w:rFonts w:asciiTheme="minorHAnsi" w:eastAsiaTheme="minorEastAsia" w:hAnsiTheme="minorHAnsi" w:cstheme="minorBidi"/>
          <w:noProof/>
          <w:sz w:val="22"/>
          <w:szCs w:val="22"/>
          <w:lang w:val="en-US"/>
        </w:rPr>
      </w:pPr>
      <w:ins w:id="2936" w:author="cdl003-07-05" w:date="2014-07-04T22:19:00Z">
        <w:del w:id="2937" w:author="cdl003-07-21" w:date="2014-07-22T17:49:00Z">
          <w:r w:rsidDel="00605974">
            <w:rPr>
              <w:rStyle w:val="Hyperlink"/>
              <w:noProof/>
            </w:rPr>
            <w:delText>6.1.21.2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Identity</w:delText>
          </w:r>
          <w:r w:rsidR="00823375" w:rsidDel="00605974">
            <w:rPr>
              <w:noProof/>
              <w:webHidden/>
            </w:rPr>
            <w:tab/>
            <w:delText>70</w:delText>
          </w:r>
        </w:del>
      </w:ins>
    </w:p>
    <w:p w:rsidR="00823375" w:rsidDel="00605974" w:rsidRDefault="00B661BB">
      <w:pPr>
        <w:pStyle w:val="TOC4"/>
        <w:tabs>
          <w:tab w:val="left" w:pos="1600"/>
          <w:tab w:val="right" w:leader="dot" w:pos="10070"/>
        </w:tabs>
        <w:rPr>
          <w:ins w:id="2938" w:author="cdl003-07-05" w:date="2014-07-04T22:19:00Z"/>
          <w:del w:id="2939" w:author="cdl003-07-21" w:date="2014-07-22T17:49:00Z"/>
          <w:rFonts w:asciiTheme="minorHAnsi" w:eastAsiaTheme="minorEastAsia" w:hAnsiTheme="minorHAnsi" w:cstheme="minorBidi"/>
          <w:noProof/>
          <w:sz w:val="22"/>
          <w:szCs w:val="22"/>
          <w:lang w:val="en-US"/>
        </w:rPr>
      </w:pPr>
      <w:ins w:id="2940" w:author="cdl003-07-05" w:date="2014-07-04T22:19:00Z">
        <w:del w:id="2941" w:author="cdl003-07-21" w:date="2014-07-22T17:49:00Z">
          <w:r w:rsidDel="00605974">
            <w:rPr>
              <w:rStyle w:val="Hyperlink"/>
              <w:noProof/>
            </w:rPr>
            <w:delText>6.1.21.3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Contact List</w:delText>
          </w:r>
          <w:r w:rsidR="00823375" w:rsidDel="00605974">
            <w:rPr>
              <w:noProof/>
              <w:webHidden/>
            </w:rPr>
            <w:tab/>
            <w:delText>70</w:delText>
          </w:r>
        </w:del>
      </w:ins>
    </w:p>
    <w:p w:rsidR="00823375" w:rsidDel="00605974" w:rsidRDefault="00B661BB">
      <w:pPr>
        <w:pStyle w:val="TOC4"/>
        <w:tabs>
          <w:tab w:val="left" w:pos="1600"/>
          <w:tab w:val="right" w:leader="dot" w:pos="10070"/>
        </w:tabs>
        <w:rPr>
          <w:ins w:id="2942" w:author="cdl003-07-05" w:date="2014-07-04T22:19:00Z"/>
          <w:del w:id="2943" w:author="cdl003-07-21" w:date="2014-07-22T17:49:00Z"/>
          <w:rFonts w:asciiTheme="minorHAnsi" w:eastAsiaTheme="minorEastAsia" w:hAnsiTheme="minorHAnsi" w:cstheme="minorBidi"/>
          <w:noProof/>
          <w:sz w:val="22"/>
          <w:szCs w:val="22"/>
          <w:lang w:val="en-US"/>
        </w:rPr>
      </w:pPr>
      <w:ins w:id="2944" w:author="cdl003-07-05" w:date="2014-07-04T22:19:00Z">
        <w:del w:id="2945" w:author="cdl003-07-21" w:date="2014-07-22T17:49:00Z">
          <w:r w:rsidDel="00605974">
            <w:rPr>
              <w:rStyle w:val="Hyperlink"/>
              <w:noProof/>
            </w:rPr>
            <w:delText>6.1.21.4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Incoming Session Barring</w:delText>
          </w:r>
          <w:r w:rsidR="00823375" w:rsidDel="00605974">
            <w:rPr>
              <w:noProof/>
              <w:webHidden/>
            </w:rPr>
            <w:tab/>
            <w:delText>71</w:delText>
          </w:r>
        </w:del>
      </w:ins>
    </w:p>
    <w:p w:rsidR="00823375" w:rsidDel="00605974" w:rsidRDefault="00B661BB">
      <w:pPr>
        <w:pStyle w:val="TOC4"/>
        <w:tabs>
          <w:tab w:val="left" w:pos="1600"/>
          <w:tab w:val="right" w:leader="dot" w:pos="10070"/>
        </w:tabs>
        <w:rPr>
          <w:ins w:id="2946" w:author="cdl003-07-05" w:date="2014-07-04T22:19:00Z"/>
          <w:del w:id="2947" w:author="cdl003-07-21" w:date="2014-07-22T17:49:00Z"/>
          <w:rFonts w:asciiTheme="minorHAnsi" w:eastAsiaTheme="minorEastAsia" w:hAnsiTheme="minorHAnsi" w:cstheme="minorBidi"/>
          <w:noProof/>
          <w:sz w:val="22"/>
          <w:szCs w:val="22"/>
          <w:lang w:val="en-US"/>
        </w:rPr>
      </w:pPr>
      <w:ins w:id="2948" w:author="cdl003-07-05" w:date="2014-07-04T22:19:00Z">
        <w:del w:id="2949" w:author="cdl003-07-21" w:date="2014-07-22T17:49:00Z">
          <w:r w:rsidDel="00605974">
            <w:rPr>
              <w:rStyle w:val="Hyperlink"/>
              <w:noProof/>
            </w:rPr>
            <w:delText>6.1.21.5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Instant Personal Alert Barring</w:delText>
          </w:r>
          <w:r w:rsidR="00823375" w:rsidDel="00605974">
            <w:rPr>
              <w:noProof/>
              <w:webHidden/>
            </w:rPr>
            <w:tab/>
            <w:delText>71</w:delText>
          </w:r>
        </w:del>
      </w:ins>
    </w:p>
    <w:p w:rsidR="00823375" w:rsidDel="00605974" w:rsidRDefault="00B661BB">
      <w:pPr>
        <w:pStyle w:val="TOC4"/>
        <w:tabs>
          <w:tab w:val="left" w:pos="1600"/>
          <w:tab w:val="right" w:leader="dot" w:pos="10070"/>
        </w:tabs>
        <w:rPr>
          <w:ins w:id="2950" w:author="cdl003-07-05" w:date="2014-07-04T22:19:00Z"/>
          <w:del w:id="2951" w:author="cdl003-07-21" w:date="2014-07-22T17:49:00Z"/>
          <w:rFonts w:asciiTheme="minorHAnsi" w:eastAsiaTheme="minorEastAsia" w:hAnsiTheme="minorHAnsi" w:cstheme="minorBidi"/>
          <w:noProof/>
          <w:sz w:val="22"/>
          <w:szCs w:val="22"/>
          <w:lang w:val="en-US"/>
        </w:rPr>
      </w:pPr>
      <w:ins w:id="2952" w:author="cdl003-07-05" w:date="2014-07-04T22:19:00Z">
        <w:del w:id="2953" w:author="cdl003-07-21" w:date="2014-07-22T17:49:00Z">
          <w:r w:rsidDel="00605974">
            <w:rPr>
              <w:rStyle w:val="Hyperlink"/>
              <w:noProof/>
            </w:rPr>
            <w:delText>6.1.21.6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Deactivate Incoming Talk-Bursts</w:delText>
          </w:r>
          <w:r w:rsidR="00823375" w:rsidDel="00605974">
            <w:rPr>
              <w:noProof/>
              <w:webHidden/>
            </w:rPr>
            <w:tab/>
            <w:delText>72</w:delText>
          </w:r>
        </w:del>
      </w:ins>
    </w:p>
    <w:p w:rsidR="00823375" w:rsidDel="00605974" w:rsidRDefault="00B661BB">
      <w:pPr>
        <w:pStyle w:val="TOC4"/>
        <w:tabs>
          <w:tab w:val="left" w:pos="1600"/>
          <w:tab w:val="right" w:leader="dot" w:pos="10070"/>
        </w:tabs>
        <w:rPr>
          <w:ins w:id="2954" w:author="cdl003-07-05" w:date="2014-07-04T22:19:00Z"/>
          <w:del w:id="2955" w:author="cdl003-07-21" w:date="2014-07-22T17:49:00Z"/>
          <w:rFonts w:asciiTheme="minorHAnsi" w:eastAsiaTheme="minorEastAsia" w:hAnsiTheme="minorHAnsi" w:cstheme="minorBidi"/>
          <w:noProof/>
          <w:sz w:val="22"/>
          <w:szCs w:val="22"/>
          <w:lang w:val="en-US"/>
        </w:rPr>
      </w:pPr>
      <w:ins w:id="2956" w:author="cdl003-07-05" w:date="2014-07-04T22:19:00Z">
        <w:del w:id="2957" w:author="cdl003-07-21" w:date="2014-07-22T17:49:00Z">
          <w:r w:rsidDel="00605974">
            <w:rPr>
              <w:rStyle w:val="Hyperlink"/>
              <w:noProof/>
            </w:rPr>
            <w:delText>6.1.21.7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Service Mobility</w:delText>
          </w:r>
          <w:r w:rsidR="00823375" w:rsidDel="00605974">
            <w:rPr>
              <w:noProof/>
              <w:webHidden/>
            </w:rPr>
            <w:tab/>
            <w:delText>72</w:delText>
          </w:r>
        </w:del>
      </w:ins>
    </w:p>
    <w:p w:rsidR="00823375" w:rsidDel="00605974" w:rsidRDefault="00B661BB">
      <w:pPr>
        <w:pStyle w:val="TOC3"/>
        <w:tabs>
          <w:tab w:val="left" w:pos="1200"/>
          <w:tab w:val="right" w:leader="dot" w:pos="10070"/>
        </w:tabs>
        <w:rPr>
          <w:ins w:id="2958" w:author="cdl003-07-05" w:date="2014-07-04T22:19:00Z"/>
          <w:del w:id="2959" w:author="cdl003-07-21" w:date="2014-07-22T17:49:00Z"/>
          <w:rFonts w:asciiTheme="minorHAnsi" w:eastAsiaTheme="minorEastAsia" w:hAnsiTheme="minorHAnsi" w:cstheme="minorBidi"/>
          <w:noProof/>
          <w:sz w:val="22"/>
          <w:szCs w:val="22"/>
          <w:lang w:val="en-US"/>
        </w:rPr>
      </w:pPr>
      <w:ins w:id="2960" w:author="cdl003-07-05" w:date="2014-07-04T22:19:00Z">
        <w:del w:id="2961" w:author="cdl003-07-21" w:date="2014-07-22T17:49:00Z">
          <w:r w:rsidDel="00605974">
            <w:rPr>
              <w:rStyle w:val="Hyperlink"/>
              <w:noProof/>
            </w:rPr>
            <w:delText>6.1.22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Presence Requirements</w:delText>
          </w:r>
          <w:r w:rsidR="00823375" w:rsidDel="00605974">
            <w:rPr>
              <w:noProof/>
              <w:webHidden/>
            </w:rPr>
            <w:tab/>
            <w:delText>72</w:delText>
          </w:r>
        </w:del>
      </w:ins>
    </w:p>
    <w:p w:rsidR="00823375" w:rsidDel="00605974" w:rsidRDefault="00B661BB">
      <w:pPr>
        <w:pStyle w:val="TOC3"/>
        <w:tabs>
          <w:tab w:val="left" w:pos="1200"/>
          <w:tab w:val="right" w:leader="dot" w:pos="10070"/>
        </w:tabs>
        <w:rPr>
          <w:ins w:id="2962" w:author="cdl003-07-05" w:date="2014-07-04T22:19:00Z"/>
          <w:del w:id="2963" w:author="cdl003-07-21" w:date="2014-07-22T17:49:00Z"/>
          <w:rFonts w:asciiTheme="minorHAnsi" w:eastAsiaTheme="minorEastAsia" w:hAnsiTheme="minorHAnsi" w:cstheme="minorBidi"/>
          <w:noProof/>
          <w:sz w:val="22"/>
          <w:szCs w:val="22"/>
          <w:lang w:val="en-US"/>
        </w:rPr>
      </w:pPr>
      <w:ins w:id="2964" w:author="cdl003-07-05" w:date="2014-07-04T22:19:00Z">
        <w:del w:id="2965" w:author="cdl003-07-21" w:date="2014-07-22T17:49:00Z">
          <w:r w:rsidDel="00605974">
            <w:rPr>
              <w:rStyle w:val="Hyperlink"/>
              <w:noProof/>
            </w:rPr>
            <w:delText>6.1.23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Multiple Group Operation</w:delText>
          </w:r>
          <w:r w:rsidR="00823375" w:rsidDel="00605974">
            <w:rPr>
              <w:noProof/>
              <w:webHidden/>
            </w:rPr>
            <w:tab/>
            <w:delText>74</w:delText>
          </w:r>
        </w:del>
      </w:ins>
    </w:p>
    <w:p w:rsidR="00823375" w:rsidDel="00605974" w:rsidRDefault="00B661BB">
      <w:pPr>
        <w:pStyle w:val="TOC3"/>
        <w:tabs>
          <w:tab w:val="left" w:pos="1200"/>
          <w:tab w:val="right" w:leader="dot" w:pos="10070"/>
        </w:tabs>
        <w:rPr>
          <w:ins w:id="2966" w:author="cdl003-07-05" w:date="2014-07-04T22:19:00Z"/>
          <w:del w:id="2967" w:author="cdl003-07-21" w:date="2014-07-22T17:49:00Z"/>
          <w:rFonts w:asciiTheme="minorHAnsi" w:eastAsiaTheme="minorEastAsia" w:hAnsiTheme="minorHAnsi" w:cstheme="minorBidi"/>
          <w:noProof/>
          <w:sz w:val="22"/>
          <w:szCs w:val="22"/>
          <w:lang w:val="en-US"/>
        </w:rPr>
      </w:pPr>
      <w:ins w:id="2968" w:author="cdl003-07-05" w:date="2014-07-04T22:19:00Z">
        <w:del w:id="2969" w:author="cdl003-07-21" w:date="2014-07-22T17:49:00Z">
          <w:r w:rsidDel="00605974">
            <w:rPr>
              <w:rStyle w:val="Hyperlink"/>
              <w:noProof/>
            </w:rPr>
            <w:delText>6.1.24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Sessions with Multiple PoC Groups</w:delText>
          </w:r>
          <w:r w:rsidR="00823375" w:rsidDel="00605974">
            <w:rPr>
              <w:noProof/>
              <w:webHidden/>
            </w:rPr>
            <w:tab/>
            <w:delText>75</w:delText>
          </w:r>
        </w:del>
      </w:ins>
    </w:p>
    <w:p w:rsidR="00823375" w:rsidDel="00605974" w:rsidRDefault="00B661BB">
      <w:pPr>
        <w:pStyle w:val="TOC3"/>
        <w:tabs>
          <w:tab w:val="left" w:pos="1200"/>
          <w:tab w:val="right" w:leader="dot" w:pos="10070"/>
        </w:tabs>
        <w:rPr>
          <w:ins w:id="2970" w:author="cdl003-07-05" w:date="2014-07-04T22:19:00Z"/>
          <w:del w:id="2971" w:author="cdl003-07-21" w:date="2014-07-22T17:49:00Z"/>
          <w:rFonts w:asciiTheme="minorHAnsi" w:eastAsiaTheme="minorEastAsia" w:hAnsiTheme="minorHAnsi" w:cstheme="minorBidi"/>
          <w:noProof/>
          <w:sz w:val="22"/>
          <w:szCs w:val="22"/>
          <w:lang w:val="en-US"/>
        </w:rPr>
      </w:pPr>
      <w:ins w:id="2972" w:author="cdl003-07-05" w:date="2014-07-04T22:19:00Z">
        <w:del w:id="2973" w:author="cdl003-07-21" w:date="2014-07-22T17:49:00Z">
          <w:r w:rsidDel="00605974">
            <w:rPr>
              <w:rStyle w:val="Hyperlink"/>
              <w:noProof/>
              <w:lang w:eastAsia="zh-CN"/>
            </w:rPr>
            <w:delText>6.1.25</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Dynamic PoC Groups</w:delText>
          </w:r>
          <w:r w:rsidR="00823375" w:rsidDel="00605974">
            <w:rPr>
              <w:noProof/>
              <w:webHidden/>
            </w:rPr>
            <w:tab/>
            <w:delText>76</w:delText>
          </w:r>
        </w:del>
      </w:ins>
    </w:p>
    <w:p w:rsidR="00823375" w:rsidDel="00605974" w:rsidRDefault="00B661BB">
      <w:pPr>
        <w:pStyle w:val="TOC3"/>
        <w:tabs>
          <w:tab w:val="left" w:pos="1200"/>
          <w:tab w:val="right" w:leader="dot" w:pos="10070"/>
        </w:tabs>
        <w:rPr>
          <w:ins w:id="2974" w:author="cdl003-07-05" w:date="2014-07-04T22:19:00Z"/>
          <w:del w:id="2975" w:author="cdl003-07-21" w:date="2014-07-22T17:49:00Z"/>
          <w:rFonts w:asciiTheme="minorHAnsi" w:eastAsiaTheme="minorEastAsia" w:hAnsiTheme="minorHAnsi" w:cstheme="minorBidi"/>
          <w:noProof/>
          <w:sz w:val="22"/>
          <w:szCs w:val="22"/>
          <w:lang w:val="en-US"/>
        </w:rPr>
      </w:pPr>
      <w:ins w:id="2976" w:author="cdl003-07-05" w:date="2014-07-04T22:19:00Z">
        <w:del w:id="2977" w:author="cdl003-07-21" w:date="2014-07-22T17:49:00Z">
          <w:r w:rsidDel="00605974">
            <w:rPr>
              <w:rStyle w:val="Hyperlink"/>
              <w:noProof/>
            </w:rPr>
            <w:delText>6.1.26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XML Document Management Requirements</w:delText>
          </w:r>
          <w:r w:rsidR="00823375" w:rsidDel="00605974">
            <w:rPr>
              <w:noProof/>
              <w:webHidden/>
            </w:rPr>
            <w:tab/>
            <w:delText>78</w:delText>
          </w:r>
        </w:del>
      </w:ins>
    </w:p>
    <w:p w:rsidR="00823375" w:rsidDel="00605974" w:rsidRDefault="00B661BB">
      <w:pPr>
        <w:pStyle w:val="TOC3"/>
        <w:tabs>
          <w:tab w:val="left" w:pos="1200"/>
          <w:tab w:val="right" w:leader="dot" w:pos="10070"/>
        </w:tabs>
        <w:rPr>
          <w:ins w:id="2978" w:author="cdl003-07-05" w:date="2014-07-04T22:19:00Z"/>
          <w:del w:id="2979" w:author="cdl003-07-21" w:date="2014-07-22T17:49:00Z"/>
          <w:rFonts w:asciiTheme="minorHAnsi" w:eastAsiaTheme="minorEastAsia" w:hAnsiTheme="minorHAnsi" w:cstheme="minorBidi"/>
          <w:noProof/>
          <w:sz w:val="22"/>
          <w:szCs w:val="22"/>
          <w:lang w:val="en-US"/>
        </w:rPr>
      </w:pPr>
      <w:ins w:id="2980" w:author="cdl003-07-05" w:date="2014-07-04T22:19:00Z">
        <w:del w:id="2981" w:author="cdl003-07-21" w:date="2014-07-22T17:49:00Z">
          <w:r w:rsidDel="00605974">
            <w:rPr>
              <w:rStyle w:val="Hyperlink"/>
              <w:noProof/>
              <w:lang w:eastAsia="zh-CN"/>
            </w:rPr>
            <w:delText>6.1.27</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Privacy</w:delText>
          </w:r>
          <w:r w:rsidR="00823375" w:rsidDel="00605974">
            <w:rPr>
              <w:noProof/>
              <w:webHidden/>
            </w:rPr>
            <w:tab/>
            <w:delText>79</w:delText>
          </w:r>
        </w:del>
      </w:ins>
    </w:p>
    <w:p w:rsidR="00823375" w:rsidDel="00605974" w:rsidRDefault="00B661BB">
      <w:pPr>
        <w:pStyle w:val="TOC3"/>
        <w:tabs>
          <w:tab w:val="left" w:pos="1200"/>
          <w:tab w:val="right" w:leader="dot" w:pos="10070"/>
        </w:tabs>
        <w:rPr>
          <w:ins w:id="2982" w:author="cdl003-07-05" w:date="2014-07-04T22:19:00Z"/>
          <w:del w:id="2983" w:author="cdl003-07-21" w:date="2014-07-22T17:49:00Z"/>
          <w:rFonts w:asciiTheme="minorHAnsi" w:eastAsiaTheme="minorEastAsia" w:hAnsiTheme="minorHAnsi" w:cstheme="minorBidi"/>
          <w:noProof/>
          <w:sz w:val="22"/>
          <w:szCs w:val="22"/>
          <w:lang w:val="en-US"/>
        </w:rPr>
      </w:pPr>
      <w:ins w:id="2984" w:author="cdl003-07-05" w:date="2014-07-04T22:19:00Z">
        <w:del w:id="2985" w:author="cdl003-07-21" w:date="2014-07-22T17:49:00Z">
          <w:r w:rsidDel="00605974">
            <w:rPr>
              <w:rStyle w:val="Hyperlink"/>
              <w:noProof/>
              <w:lang w:eastAsia="zh-CN"/>
            </w:rPr>
            <w:delText>6.1.28</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Legacy Handset Support</w:delText>
          </w:r>
          <w:r w:rsidR="00823375" w:rsidDel="00605974">
            <w:rPr>
              <w:noProof/>
              <w:webHidden/>
            </w:rPr>
            <w:tab/>
            <w:delText>79</w:delText>
          </w:r>
        </w:del>
      </w:ins>
    </w:p>
    <w:p w:rsidR="00823375" w:rsidDel="00605974" w:rsidRDefault="00B661BB">
      <w:pPr>
        <w:pStyle w:val="TOC3"/>
        <w:tabs>
          <w:tab w:val="left" w:pos="1200"/>
          <w:tab w:val="right" w:leader="dot" w:pos="10070"/>
        </w:tabs>
        <w:rPr>
          <w:ins w:id="2986" w:author="cdl003-07-05" w:date="2014-07-04T22:19:00Z"/>
          <w:del w:id="2987" w:author="cdl003-07-21" w:date="2014-07-22T17:49:00Z"/>
          <w:rFonts w:asciiTheme="minorHAnsi" w:eastAsiaTheme="minorEastAsia" w:hAnsiTheme="minorHAnsi" w:cstheme="minorBidi"/>
          <w:noProof/>
          <w:sz w:val="22"/>
          <w:szCs w:val="22"/>
          <w:lang w:val="en-US"/>
        </w:rPr>
      </w:pPr>
      <w:ins w:id="2988" w:author="cdl003-07-05" w:date="2014-07-04T22:19:00Z">
        <w:del w:id="2989" w:author="cdl003-07-21" w:date="2014-07-22T17:49:00Z">
          <w:r w:rsidDel="00605974">
            <w:rPr>
              <w:rStyle w:val="Hyperlink"/>
              <w:noProof/>
              <w:lang w:eastAsia="zh-CN"/>
            </w:rPr>
            <w:delText>6.1.29</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Support of PoC Usage in Enterprise/Corporate Environment</w:delText>
          </w:r>
          <w:r w:rsidR="00823375" w:rsidDel="00605974">
            <w:rPr>
              <w:noProof/>
              <w:webHidden/>
            </w:rPr>
            <w:tab/>
            <w:delText>80</w:delText>
          </w:r>
        </w:del>
      </w:ins>
    </w:p>
    <w:p w:rsidR="00823375" w:rsidDel="00605974" w:rsidRDefault="00B661BB">
      <w:pPr>
        <w:pStyle w:val="TOC3"/>
        <w:tabs>
          <w:tab w:val="left" w:pos="1200"/>
          <w:tab w:val="right" w:leader="dot" w:pos="10070"/>
        </w:tabs>
        <w:rPr>
          <w:ins w:id="2990" w:author="cdl003-07-05" w:date="2014-07-04T22:19:00Z"/>
          <w:del w:id="2991" w:author="cdl003-07-21" w:date="2014-07-22T17:49:00Z"/>
          <w:rFonts w:asciiTheme="minorHAnsi" w:eastAsiaTheme="minorEastAsia" w:hAnsiTheme="minorHAnsi" w:cstheme="minorBidi"/>
          <w:noProof/>
          <w:sz w:val="22"/>
          <w:szCs w:val="22"/>
          <w:lang w:val="en-US"/>
        </w:rPr>
      </w:pPr>
      <w:ins w:id="2992" w:author="cdl003-07-05" w:date="2014-07-04T22:19:00Z">
        <w:del w:id="2993" w:author="cdl003-07-21" w:date="2014-07-22T17:49:00Z">
          <w:r w:rsidDel="00605974">
            <w:rPr>
              <w:rStyle w:val="Hyperlink"/>
              <w:noProof/>
              <w:lang w:eastAsia="zh-CN"/>
            </w:rPr>
            <w:delText>6.1.30</w:delText>
          </w:r>
          <w:r w:rsidR="00823375" w:rsidDel="00605974">
            <w:rPr>
              <w:rFonts w:asciiTheme="minorHAnsi" w:eastAsiaTheme="minorEastAsia" w:hAnsiTheme="minorHAnsi" w:cstheme="minorBidi"/>
              <w:noProof/>
              <w:sz w:val="22"/>
              <w:szCs w:val="22"/>
              <w:lang w:val="en-US"/>
            </w:rPr>
            <w:tab/>
          </w:r>
          <w:r w:rsidDel="00605974">
            <w:rPr>
              <w:rStyle w:val="Hyperlink"/>
              <w:rFonts w:eastAsia="MS Gothic"/>
              <w:noProof/>
              <w:lang w:eastAsia="ja-JP"/>
            </w:rPr>
            <w:delText>Duration of speaking</w:delText>
          </w:r>
          <w:r w:rsidR="00823375" w:rsidDel="00605974">
            <w:rPr>
              <w:noProof/>
              <w:webHidden/>
            </w:rPr>
            <w:tab/>
            <w:delText>80</w:delText>
          </w:r>
        </w:del>
      </w:ins>
    </w:p>
    <w:p w:rsidR="00823375" w:rsidDel="00605974" w:rsidRDefault="00B661BB">
      <w:pPr>
        <w:pStyle w:val="TOC3"/>
        <w:tabs>
          <w:tab w:val="left" w:pos="1200"/>
          <w:tab w:val="right" w:leader="dot" w:pos="10070"/>
        </w:tabs>
        <w:rPr>
          <w:ins w:id="2994" w:author="cdl003-07-05" w:date="2014-07-04T22:19:00Z"/>
          <w:del w:id="2995" w:author="cdl003-07-21" w:date="2014-07-22T17:49:00Z"/>
          <w:rFonts w:asciiTheme="minorHAnsi" w:eastAsiaTheme="minorEastAsia" w:hAnsiTheme="minorHAnsi" w:cstheme="minorBidi"/>
          <w:noProof/>
          <w:sz w:val="22"/>
          <w:szCs w:val="22"/>
          <w:lang w:val="en-US"/>
        </w:rPr>
      </w:pPr>
      <w:ins w:id="2996" w:author="cdl003-07-05" w:date="2014-07-04T22:19:00Z">
        <w:del w:id="2997" w:author="cdl003-07-21" w:date="2014-07-22T17:49:00Z">
          <w:r w:rsidDel="00605974">
            <w:rPr>
              <w:rStyle w:val="Hyperlink"/>
              <w:noProof/>
              <w:lang w:eastAsia="zh-CN"/>
            </w:rPr>
            <w:delText>6.1.31</w:delText>
          </w:r>
          <w:r w:rsidR="00823375" w:rsidDel="00605974">
            <w:rPr>
              <w:rFonts w:asciiTheme="minorHAnsi" w:eastAsiaTheme="minorEastAsia" w:hAnsiTheme="minorHAnsi" w:cstheme="minorBidi"/>
              <w:noProof/>
              <w:sz w:val="22"/>
              <w:szCs w:val="22"/>
              <w:lang w:val="en-US"/>
            </w:rPr>
            <w:tab/>
          </w:r>
          <w:r w:rsidDel="00605974">
            <w:rPr>
              <w:rStyle w:val="Hyperlink"/>
              <w:rFonts w:eastAsia="MS Gothic"/>
              <w:noProof/>
              <w:lang w:eastAsia="ja-JP"/>
            </w:rPr>
            <w:delText>Manual Answer Override</w:delText>
          </w:r>
          <w:r w:rsidR="00823375" w:rsidDel="00605974">
            <w:rPr>
              <w:noProof/>
              <w:webHidden/>
            </w:rPr>
            <w:tab/>
            <w:delText>80</w:delText>
          </w:r>
        </w:del>
      </w:ins>
    </w:p>
    <w:p w:rsidR="00823375" w:rsidDel="00605974" w:rsidRDefault="00B661BB">
      <w:pPr>
        <w:pStyle w:val="TOC3"/>
        <w:tabs>
          <w:tab w:val="left" w:pos="1200"/>
          <w:tab w:val="right" w:leader="dot" w:pos="10070"/>
        </w:tabs>
        <w:rPr>
          <w:ins w:id="2998" w:author="cdl003-07-05" w:date="2014-07-04T22:19:00Z"/>
          <w:del w:id="2999" w:author="cdl003-07-21" w:date="2014-07-22T17:49:00Z"/>
          <w:rFonts w:asciiTheme="minorHAnsi" w:eastAsiaTheme="minorEastAsia" w:hAnsiTheme="minorHAnsi" w:cstheme="minorBidi"/>
          <w:noProof/>
          <w:sz w:val="22"/>
          <w:szCs w:val="22"/>
          <w:lang w:val="en-US"/>
        </w:rPr>
      </w:pPr>
      <w:ins w:id="3000" w:author="cdl003-07-05" w:date="2014-07-04T22:19:00Z">
        <w:del w:id="3001" w:author="cdl003-07-21" w:date="2014-07-22T17:49:00Z">
          <w:r w:rsidDel="00605974">
            <w:rPr>
              <w:rStyle w:val="Hyperlink"/>
              <w:noProof/>
            </w:rPr>
            <w:delText>6.1.32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Service Provisioning by Service Provider</w:delText>
          </w:r>
          <w:r w:rsidR="00823375" w:rsidDel="00605974">
            <w:rPr>
              <w:noProof/>
              <w:webHidden/>
            </w:rPr>
            <w:tab/>
            <w:delText>81</w:delText>
          </w:r>
        </w:del>
      </w:ins>
    </w:p>
    <w:p w:rsidR="00823375" w:rsidDel="00605974" w:rsidRDefault="00B661BB">
      <w:pPr>
        <w:pStyle w:val="TOC3"/>
        <w:tabs>
          <w:tab w:val="left" w:pos="1200"/>
          <w:tab w:val="right" w:leader="dot" w:pos="10070"/>
        </w:tabs>
        <w:rPr>
          <w:ins w:id="3002" w:author="cdl003-07-05" w:date="2014-07-04T22:19:00Z"/>
          <w:del w:id="3003" w:author="cdl003-07-21" w:date="2014-07-22T17:49:00Z"/>
          <w:rFonts w:asciiTheme="minorHAnsi" w:eastAsiaTheme="minorEastAsia" w:hAnsiTheme="minorHAnsi" w:cstheme="minorBidi"/>
          <w:noProof/>
          <w:sz w:val="22"/>
          <w:szCs w:val="22"/>
          <w:lang w:val="en-US"/>
        </w:rPr>
      </w:pPr>
      <w:ins w:id="3004" w:author="cdl003-07-05" w:date="2014-07-04T22:19:00Z">
        <w:del w:id="3005" w:author="cdl003-07-21" w:date="2014-07-22T17:49:00Z">
          <w:r w:rsidDel="00605974">
            <w:rPr>
              <w:rStyle w:val="Hyperlink"/>
              <w:noProof/>
            </w:rPr>
            <w:delText>6.1.33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Interoperability</w:delText>
          </w:r>
          <w:r w:rsidR="00823375" w:rsidDel="00605974">
            <w:rPr>
              <w:noProof/>
              <w:webHidden/>
            </w:rPr>
            <w:tab/>
            <w:delText>82</w:delText>
          </w:r>
        </w:del>
      </w:ins>
    </w:p>
    <w:p w:rsidR="00823375" w:rsidDel="00605974" w:rsidRDefault="00B661BB">
      <w:pPr>
        <w:pStyle w:val="TOC3"/>
        <w:tabs>
          <w:tab w:val="left" w:pos="1200"/>
          <w:tab w:val="right" w:leader="dot" w:pos="10070"/>
        </w:tabs>
        <w:rPr>
          <w:ins w:id="3006" w:author="cdl003-07-05" w:date="2014-07-04T22:19:00Z"/>
          <w:del w:id="3007" w:author="cdl003-07-21" w:date="2014-07-22T17:49:00Z"/>
          <w:rFonts w:asciiTheme="minorHAnsi" w:eastAsiaTheme="minorEastAsia" w:hAnsiTheme="minorHAnsi" w:cstheme="minorBidi"/>
          <w:noProof/>
          <w:sz w:val="22"/>
          <w:szCs w:val="22"/>
          <w:lang w:val="en-US"/>
        </w:rPr>
      </w:pPr>
      <w:ins w:id="3008" w:author="cdl003-07-05" w:date="2014-07-04T22:19:00Z">
        <w:del w:id="3009" w:author="cdl003-07-21" w:date="2014-07-22T17:49:00Z">
          <w:r w:rsidDel="00605974">
            <w:rPr>
              <w:rStyle w:val="Hyperlink"/>
              <w:noProof/>
            </w:rPr>
            <w:delText>6.1.34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Separate 1-to-1 PoC Session while Having a PoC Session</w:delText>
          </w:r>
          <w:r w:rsidR="00823375" w:rsidDel="00605974">
            <w:rPr>
              <w:noProof/>
              <w:webHidden/>
            </w:rPr>
            <w:tab/>
            <w:delText>82</w:delText>
          </w:r>
        </w:del>
      </w:ins>
    </w:p>
    <w:p w:rsidR="00823375" w:rsidDel="00605974" w:rsidRDefault="00B661BB">
      <w:pPr>
        <w:pStyle w:val="TOC3"/>
        <w:tabs>
          <w:tab w:val="left" w:pos="1200"/>
          <w:tab w:val="right" w:leader="dot" w:pos="10070"/>
        </w:tabs>
        <w:rPr>
          <w:ins w:id="3010" w:author="cdl003-07-05" w:date="2014-07-04T22:19:00Z"/>
          <w:del w:id="3011" w:author="cdl003-07-21" w:date="2014-07-22T17:49:00Z"/>
          <w:rFonts w:asciiTheme="minorHAnsi" w:eastAsiaTheme="minorEastAsia" w:hAnsiTheme="minorHAnsi" w:cstheme="minorBidi"/>
          <w:noProof/>
          <w:sz w:val="22"/>
          <w:szCs w:val="22"/>
          <w:lang w:val="en-US"/>
        </w:rPr>
      </w:pPr>
      <w:ins w:id="3012" w:author="cdl003-07-05" w:date="2014-07-04T22:19:00Z">
        <w:del w:id="3013" w:author="cdl003-07-21" w:date="2014-07-22T17:49:00Z">
          <w:r w:rsidDel="00605974">
            <w:rPr>
              <w:rStyle w:val="Hyperlink"/>
              <w:noProof/>
            </w:rPr>
            <w:delText>6.1.35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System Elements</w:delText>
          </w:r>
          <w:r w:rsidR="00823375" w:rsidDel="00605974">
            <w:rPr>
              <w:noProof/>
              <w:webHidden/>
            </w:rPr>
            <w:tab/>
            <w:delText>83</w:delText>
          </w:r>
        </w:del>
      </w:ins>
    </w:p>
    <w:p w:rsidR="00823375" w:rsidDel="00605974" w:rsidRDefault="00B661BB">
      <w:pPr>
        <w:pStyle w:val="TOC3"/>
        <w:tabs>
          <w:tab w:val="left" w:pos="1200"/>
          <w:tab w:val="right" w:leader="dot" w:pos="10070"/>
        </w:tabs>
        <w:rPr>
          <w:ins w:id="3014" w:author="cdl003-07-05" w:date="2014-07-04T22:19:00Z"/>
          <w:del w:id="3015" w:author="cdl003-07-21" w:date="2014-07-22T17:49:00Z"/>
          <w:rFonts w:asciiTheme="minorHAnsi" w:eastAsiaTheme="minorEastAsia" w:hAnsiTheme="minorHAnsi" w:cstheme="minorBidi"/>
          <w:noProof/>
          <w:sz w:val="22"/>
          <w:szCs w:val="22"/>
          <w:lang w:val="en-US"/>
        </w:rPr>
      </w:pPr>
      <w:ins w:id="3016" w:author="cdl003-07-05" w:date="2014-07-04T22:19:00Z">
        <w:del w:id="3017" w:author="cdl003-07-21" w:date="2014-07-22T17:49:00Z">
          <w:r w:rsidDel="00605974">
            <w:rPr>
              <w:rStyle w:val="Hyperlink"/>
              <w:noProof/>
            </w:rPr>
            <w:delText>6.1.36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Network Interfaces</w:delText>
          </w:r>
          <w:r w:rsidR="00823375" w:rsidDel="00605974">
            <w:rPr>
              <w:noProof/>
              <w:webHidden/>
            </w:rPr>
            <w:tab/>
            <w:delText>85</w:delText>
          </w:r>
        </w:del>
      </w:ins>
    </w:p>
    <w:p w:rsidR="00823375" w:rsidDel="00605974" w:rsidRDefault="00B661BB">
      <w:pPr>
        <w:pStyle w:val="TOC4"/>
        <w:tabs>
          <w:tab w:val="left" w:pos="1600"/>
          <w:tab w:val="right" w:leader="dot" w:pos="10070"/>
        </w:tabs>
        <w:rPr>
          <w:ins w:id="3018" w:author="cdl003-07-05" w:date="2014-07-04T22:19:00Z"/>
          <w:del w:id="3019" w:author="cdl003-07-21" w:date="2014-07-22T17:49:00Z"/>
          <w:rFonts w:asciiTheme="minorHAnsi" w:eastAsiaTheme="minorEastAsia" w:hAnsiTheme="minorHAnsi" w:cstheme="minorBidi"/>
          <w:noProof/>
          <w:sz w:val="22"/>
          <w:szCs w:val="22"/>
          <w:lang w:val="en-US"/>
        </w:rPr>
      </w:pPr>
      <w:ins w:id="3020" w:author="cdl003-07-05" w:date="2014-07-04T22:19:00Z">
        <w:del w:id="3021" w:author="cdl003-07-21" w:date="2014-07-22T17:49:00Z">
          <w:r w:rsidDel="00605974">
            <w:rPr>
              <w:rStyle w:val="Hyperlink"/>
              <w:noProof/>
            </w:rPr>
            <w:delText>6.1.36.1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Interface between PoC Client and PoC Application Service Infrastructure</w:delText>
          </w:r>
          <w:r w:rsidR="00823375" w:rsidDel="00605974">
            <w:rPr>
              <w:noProof/>
              <w:webHidden/>
            </w:rPr>
            <w:tab/>
            <w:delText>85</w:delText>
          </w:r>
        </w:del>
      </w:ins>
    </w:p>
    <w:p w:rsidR="00823375" w:rsidDel="00605974" w:rsidRDefault="00B661BB">
      <w:pPr>
        <w:pStyle w:val="TOC4"/>
        <w:tabs>
          <w:tab w:val="left" w:pos="1600"/>
          <w:tab w:val="right" w:leader="dot" w:pos="10070"/>
        </w:tabs>
        <w:rPr>
          <w:ins w:id="3022" w:author="cdl003-07-05" w:date="2014-07-04T22:19:00Z"/>
          <w:del w:id="3023" w:author="cdl003-07-21" w:date="2014-07-22T17:49:00Z"/>
          <w:rFonts w:asciiTheme="minorHAnsi" w:eastAsiaTheme="minorEastAsia" w:hAnsiTheme="minorHAnsi" w:cstheme="minorBidi"/>
          <w:noProof/>
          <w:sz w:val="22"/>
          <w:szCs w:val="22"/>
          <w:lang w:val="en-US"/>
        </w:rPr>
      </w:pPr>
      <w:ins w:id="3024" w:author="cdl003-07-05" w:date="2014-07-04T22:19:00Z">
        <w:del w:id="3025" w:author="cdl003-07-21" w:date="2014-07-22T17:49:00Z">
          <w:r w:rsidDel="00605974">
            <w:rPr>
              <w:rStyle w:val="Hyperlink"/>
              <w:noProof/>
            </w:rPr>
            <w:delText>6.1.36.2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Presence Enabler</w:delText>
          </w:r>
          <w:r w:rsidR="00823375" w:rsidDel="00605974">
            <w:rPr>
              <w:noProof/>
              <w:webHidden/>
            </w:rPr>
            <w:tab/>
            <w:delText>86</w:delText>
          </w:r>
        </w:del>
      </w:ins>
    </w:p>
    <w:p w:rsidR="00823375" w:rsidDel="00605974" w:rsidRDefault="00B661BB">
      <w:pPr>
        <w:pStyle w:val="TOC4"/>
        <w:tabs>
          <w:tab w:val="left" w:pos="1600"/>
          <w:tab w:val="right" w:leader="dot" w:pos="10070"/>
        </w:tabs>
        <w:rPr>
          <w:ins w:id="3026" w:author="cdl003-07-05" w:date="2014-07-04T22:19:00Z"/>
          <w:del w:id="3027" w:author="cdl003-07-21" w:date="2014-07-22T17:49:00Z"/>
          <w:rFonts w:asciiTheme="minorHAnsi" w:eastAsiaTheme="minorEastAsia" w:hAnsiTheme="minorHAnsi" w:cstheme="minorBidi"/>
          <w:noProof/>
          <w:sz w:val="22"/>
          <w:szCs w:val="22"/>
          <w:lang w:val="en-US"/>
        </w:rPr>
      </w:pPr>
      <w:ins w:id="3028" w:author="cdl003-07-05" w:date="2014-07-04T22:19:00Z">
        <w:del w:id="3029" w:author="cdl003-07-21" w:date="2014-07-22T17:49:00Z">
          <w:r w:rsidDel="00605974">
            <w:rPr>
              <w:rStyle w:val="Hyperlink"/>
              <w:noProof/>
            </w:rPr>
            <w:delText>6.1.36.3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OAM&amp;P</w:delText>
          </w:r>
          <w:r w:rsidR="00823375" w:rsidDel="00605974">
            <w:rPr>
              <w:noProof/>
              <w:webHidden/>
            </w:rPr>
            <w:tab/>
            <w:delText>86</w:delText>
          </w:r>
        </w:del>
      </w:ins>
    </w:p>
    <w:p w:rsidR="00823375" w:rsidDel="00605974" w:rsidRDefault="00B661BB">
      <w:pPr>
        <w:pStyle w:val="TOC4"/>
        <w:tabs>
          <w:tab w:val="left" w:pos="1600"/>
          <w:tab w:val="right" w:leader="dot" w:pos="10070"/>
        </w:tabs>
        <w:rPr>
          <w:ins w:id="3030" w:author="cdl003-07-05" w:date="2014-07-04T22:19:00Z"/>
          <w:del w:id="3031" w:author="cdl003-07-21" w:date="2014-07-22T17:49:00Z"/>
          <w:rFonts w:asciiTheme="minorHAnsi" w:eastAsiaTheme="minorEastAsia" w:hAnsiTheme="minorHAnsi" w:cstheme="minorBidi"/>
          <w:noProof/>
          <w:sz w:val="22"/>
          <w:szCs w:val="22"/>
          <w:lang w:val="en-US"/>
        </w:rPr>
      </w:pPr>
      <w:ins w:id="3032" w:author="cdl003-07-05" w:date="2014-07-04T22:19:00Z">
        <w:del w:id="3033" w:author="cdl003-07-21" w:date="2014-07-22T17:49:00Z">
          <w:r w:rsidDel="00605974">
            <w:rPr>
              <w:rStyle w:val="Hyperlink"/>
              <w:noProof/>
            </w:rPr>
            <w:delText>6.1.36.4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Infrastructures in Different Service Provider Domains</w:delText>
          </w:r>
          <w:r w:rsidR="00823375" w:rsidDel="00605974">
            <w:rPr>
              <w:noProof/>
              <w:webHidden/>
            </w:rPr>
            <w:tab/>
            <w:delText>86</w:delText>
          </w:r>
        </w:del>
      </w:ins>
    </w:p>
    <w:p w:rsidR="00823375" w:rsidDel="00605974" w:rsidRDefault="00B661BB">
      <w:pPr>
        <w:pStyle w:val="TOC4"/>
        <w:tabs>
          <w:tab w:val="left" w:pos="1600"/>
          <w:tab w:val="right" w:leader="dot" w:pos="10070"/>
        </w:tabs>
        <w:rPr>
          <w:ins w:id="3034" w:author="cdl003-07-05" w:date="2014-07-04T22:19:00Z"/>
          <w:del w:id="3035" w:author="cdl003-07-21" w:date="2014-07-22T17:49:00Z"/>
          <w:rFonts w:asciiTheme="minorHAnsi" w:eastAsiaTheme="minorEastAsia" w:hAnsiTheme="minorHAnsi" w:cstheme="minorBidi"/>
          <w:noProof/>
          <w:sz w:val="22"/>
          <w:szCs w:val="22"/>
          <w:lang w:val="en-US"/>
        </w:rPr>
      </w:pPr>
      <w:ins w:id="3036" w:author="cdl003-07-05" w:date="2014-07-04T22:19:00Z">
        <w:del w:id="3037" w:author="cdl003-07-21" w:date="2014-07-22T17:49:00Z">
          <w:r w:rsidDel="00605974">
            <w:rPr>
              <w:rStyle w:val="Hyperlink"/>
              <w:noProof/>
            </w:rPr>
            <w:delText>6.1.36.5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Law Enforcement Agency</w:delText>
          </w:r>
          <w:r w:rsidR="00823375" w:rsidDel="00605974">
            <w:rPr>
              <w:noProof/>
              <w:webHidden/>
            </w:rPr>
            <w:tab/>
            <w:delText>86</w:delText>
          </w:r>
        </w:del>
      </w:ins>
    </w:p>
    <w:p w:rsidR="00823375" w:rsidDel="00605974" w:rsidRDefault="00B661BB">
      <w:pPr>
        <w:pStyle w:val="TOC4"/>
        <w:tabs>
          <w:tab w:val="left" w:pos="1600"/>
          <w:tab w:val="right" w:leader="dot" w:pos="10070"/>
        </w:tabs>
        <w:rPr>
          <w:ins w:id="3038" w:author="cdl003-07-05" w:date="2014-07-04T22:19:00Z"/>
          <w:del w:id="3039" w:author="cdl003-07-21" w:date="2014-07-22T17:49:00Z"/>
          <w:rFonts w:asciiTheme="minorHAnsi" w:eastAsiaTheme="minorEastAsia" w:hAnsiTheme="minorHAnsi" w:cstheme="minorBidi"/>
          <w:noProof/>
          <w:sz w:val="22"/>
          <w:szCs w:val="22"/>
          <w:lang w:val="en-US"/>
        </w:rPr>
      </w:pPr>
      <w:ins w:id="3040" w:author="cdl003-07-05" w:date="2014-07-04T22:19:00Z">
        <w:del w:id="3041" w:author="cdl003-07-21" w:date="2014-07-22T17:49:00Z">
          <w:r w:rsidDel="00605974">
            <w:rPr>
              <w:rStyle w:val="Hyperlink"/>
              <w:noProof/>
            </w:rPr>
            <w:delText>6.1.36.6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PoC Group/List Management</w:delText>
          </w:r>
          <w:r w:rsidR="00823375" w:rsidDel="00605974">
            <w:rPr>
              <w:noProof/>
              <w:webHidden/>
            </w:rPr>
            <w:tab/>
            <w:delText>87</w:delText>
          </w:r>
        </w:del>
      </w:ins>
    </w:p>
    <w:p w:rsidR="00823375" w:rsidDel="00605974" w:rsidRDefault="00B661BB">
      <w:pPr>
        <w:pStyle w:val="TOC3"/>
        <w:tabs>
          <w:tab w:val="left" w:pos="1200"/>
          <w:tab w:val="right" w:leader="dot" w:pos="10070"/>
        </w:tabs>
        <w:rPr>
          <w:ins w:id="3042" w:author="cdl003-07-05" w:date="2014-07-04T22:19:00Z"/>
          <w:del w:id="3043" w:author="cdl003-07-21" w:date="2014-07-22T17:49:00Z"/>
          <w:rFonts w:asciiTheme="minorHAnsi" w:eastAsiaTheme="minorEastAsia" w:hAnsiTheme="minorHAnsi" w:cstheme="minorBidi"/>
          <w:noProof/>
          <w:sz w:val="22"/>
          <w:szCs w:val="22"/>
          <w:lang w:val="en-US"/>
        </w:rPr>
      </w:pPr>
      <w:ins w:id="3044" w:author="cdl003-07-05" w:date="2014-07-04T22:19:00Z">
        <w:del w:id="3045" w:author="cdl003-07-21" w:date="2014-07-22T17:49:00Z">
          <w:r w:rsidDel="00605974">
            <w:rPr>
              <w:rStyle w:val="Hyperlink"/>
              <w:noProof/>
              <w:lang w:eastAsia="zh-CN"/>
            </w:rPr>
            <w:delText>6.1.37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Security</w:delText>
          </w:r>
          <w:r w:rsidR="00823375" w:rsidDel="00605974">
            <w:rPr>
              <w:noProof/>
              <w:webHidden/>
            </w:rPr>
            <w:tab/>
            <w:delText>87</w:delText>
          </w:r>
        </w:del>
      </w:ins>
    </w:p>
    <w:p w:rsidR="00823375" w:rsidDel="00605974" w:rsidRDefault="00B661BB">
      <w:pPr>
        <w:pStyle w:val="TOC4"/>
        <w:tabs>
          <w:tab w:val="left" w:pos="1600"/>
          <w:tab w:val="right" w:leader="dot" w:pos="10070"/>
        </w:tabs>
        <w:rPr>
          <w:ins w:id="3046" w:author="cdl003-07-05" w:date="2014-07-04T22:19:00Z"/>
          <w:del w:id="3047" w:author="cdl003-07-21" w:date="2014-07-22T17:49:00Z"/>
          <w:rFonts w:asciiTheme="minorHAnsi" w:eastAsiaTheme="minorEastAsia" w:hAnsiTheme="minorHAnsi" w:cstheme="minorBidi"/>
          <w:noProof/>
          <w:sz w:val="22"/>
          <w:szCs w:val="22"/>
          <w:lang w:val="en-US"/>
        </w:rPr>
      </w:pPr>
      <w:ins w:id="3048" w:author="cdl003-07-05" w:date="2014-07-04T22:19:00Z">
        <w:del w:id="3049" w:author="cdl003-07-21" w:date="2014-07-22T17:49:00Z">
          <w:r w:rsidDel="00605974">
            <w:rPr>
              <w:rStyle w:val="Hyperlink"/>
              <w:noProof/>
            </w:rPr>
            <w:delText>6.1.37.1</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Multicast/Broadcast</w:delText>
          </w:r>
          <w:r w:rsidDel="00605974">
            <w:rPr>
              <w:rStyle w:val="Hyperlink"/>
              <w:noProof/>
            </w:rPr>
            <w:delText xml:space="preserve"> Security</w:delText>
          </w:r>
          <w:r w:rsidR="00823375" w:rsidDel="00605974">
            <w:rPr>
              <w:noProof/>
              <w:webHidden/>
            </w:rPr>
            <w:tab/>
            <w:delText>87</w:delText>
          </w:r>
        </w:del>
      </w:ins>
    </w:p>
    <w:p w:rsidR="00823375" w:rsidDel="00605974" w:rsidRDefault="00B661BB">
      <w:pPr>
        <w:pStyle w:val="TOC4"/>
        <w:tabs>
          <w:tab w:val="left" w:pos="1600"/>
          <w:tab w:val="right" w:leader="dot" w:pos="10070"/>
        </w:tabs>
        <w:rPr>
          <w:ins w:id="3050" w:author="cdl003-07-05" w:date="2014-07-04T22:19:00Z"/>
          <w:del w:id="3051" w:author="cdl003-07-21" w:date="2014-07-22T17:49:00Z"/>
          <w:rFonts w:asciiTheme="minorHAnsi" w:eastAsiaTheme="minorEastAsia" w:hAnsiTheme="minorHAnsi" w:cstheme="minorBidi"/>
          <w:noProof/>
          <w:sz w:val="22"/>
          <w:szCs w:val="22"/>
          <w:lang w:val="en-US"/>
        </w:rPr>
      </w:pPr>
      <w:ins w:id="3052" w:author="cdl003-07-05" w:date="2014-07-04T22:19:00Z">
        <w:del w:id="3053" w:author="cdl003-07-21" w:date="2014-07-22T17:49:00Z">
          <w:r w:rsidDel="00605974">
            <w:rPr>
              <w:rStyle w:val="Hyperlink"/>
              <w:noProof/>
            </w:rPr>
            <w:delText>6.1.37.2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Interworking Service Security</w:delText>
          </w:r>
          <w:r w:rsidR="00823375" w:rsidDel="00605974">
            <w:rPr>
              <w:noProof/>
              <w:webHidden/>
            </w:rPr>
            <w:tab/>
            <w:delText>87</w:delText>
          </w:r>
        </w:del>
      </w:ins>
    </w:p>
    <w:p w:rsidR="00823375" w:rsidDel="00605974" w:rsidRDefault="00B661BB">
      <w:pPr>
        <w:pStyle w:val="TOC3"/>
        <w:tabs>
          <w:tab w:val="left" w:pos="1200"/>
          <w:tab w:val="right" w:leader="dot" w:pos="10070"/>
        </w:tabs>
        <w:rPr>
          <w:ins w:id="3054" w:author="cdl003-07-05" w:date="2014-07-04T22:19:00Z"/>
          <w:del w:id="3055" w:author="cdl003-07-21" w:date="2014-07-22T17:49:00Z"/>
          <w:rFonts w:asciiTheme="minorHAnsi" w:eastAsiaTheme="minorEastAsia" w:hAnsiTheme="minorHAnsi" w:cstheme="minorBidi"/>
          <w:noProof/>
          <w:sz w:val="22"/>
          <w:szCs w:val="22"/>
          <w:lang w:val="en-US"/>
        </w:rPr>
      </w:pPr>
      <w:ins w:id="3056" w:author="cdl003-07-05" w:date="2014-07-04T22:19:00Z">
        <w:del w:id="3057" w:author="cdl003-07-21" w:date="2014-07-22T17:49:00Z">
          <w:r w:rsidDel="00605974">
            <w:rPr>
              <w:rStyle w:val="Hyperlink"/>
              <w:noProof/>
            </w:rPr>
            <w:delText>6.1.38</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Charging</w:delText>
          </w:r>
          <w:r w:rsidR="00823375" w:rsidDel="00605974">
            <w:rPr>
              <w:noProof/>
              <w:webHidden/>
            </w:rPr>
            <w:tab/>
            <w:delText>88</w:delText>
          </w:r>
        </w:del>
      </w:ins>
    </w:p>
    <w:p w:rsidR="00823375" w:rsidDel="00605974" w:rsidRDefault="00B661BB">
      <w:pPr>
        <w:pStyle w:val="TOC4"/>
        <w:tabs>
          <w:tab w:val="left" w:pos="1600"/>
          <w:tab w:val="right" w:leader="dot" w:pos="10070"/>
        </w:tabs>
        <w:rPr>
          <w:ins w:id="3058" w:author="cdl003-07-05" w:date="2014-07-04T22:19:00Z"/>
          <w:del w:id="3059" w:author="cdl003-07-21" w:date="2014-07-22T17:49:00Z"/>
          <w:rFonts w:asciiTheme="minorHAnsi" w:eastAsiaTheme="minorEastAsia" w:hAnsiTheme="minorHAnsi" w:cstheme="minorBidi"/>
          <w:noProof/>
          <w:sz w:val="22"/>
          <w:szCs w:val="22"/>
          <w:lang w:val="en-US"/>
        </w:rPr>
      </w:pPr>
      <w:ins w:id="3060" w:author="cdl003-07-05" w:date="2014-07-04T22:19:00Z">
        <w:del w:id="3061" w:author="cdl003-07-21" w:date="2014-07-22T17:49:00Z">
          <w:r w:rsidDel="00605974">
            <w:rPr>
              <w:rStyle w:val="Hyperlink"/>
              <w:noProof/>
            </w:rPr>
            <w:delText>6.1.38.1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General Charging Requirements</w:delText>
          </w:r>
          <w:r w:rsidR="00823375" w:rsidDel="00605974">
            <w:rPr>
              <w:noProof/>
              <w:webHidden/>
            </w:rPr>
            <w:tab/>
            <w:delText>88</w:delText>
          </w:r>
        </w:del>
      </w:ins>
    </w:p>
    <w:p w:rsidR="00823375" w:rsidDel="00605974" w:rsidRDefault="00B661BB">
      <w:pPr>
        <w:pStyle w:val="TOC4"/>
        <w:tabs>
          <w:tab w:val="left" w:pos="1600"/>
          <w:tab w:val="right" w:leader="dot" w:pos="10070"/>
        </w:tabs>
        <w:rPr>
          <w:ins w:id="3062" w:author="cdl003-07-05" w:date="2014-07-04T22:19:00Z"/>
          <w:del w:id="3063" w:author="cdl003-07-21" w:date="2014-07-22T17:49:00Z"/>
          <w:rFonts w:asciiTheme="minorHAnsi" w:eastAsiaTheme="minorEastAsia" w:hAnsiTheme="minorHAnsi" w:cstheme="minorBidi"/>
          <w:noProof/>
          <w:sz w:val="22"/>
          <w:szCs w:val="22"/>
          <w:lang w:val="en-US"/>
        </w:rPr>
      </w:pPr>
      <w:ins w:id="3064" w:author="cdl003-07-05" w:date="2014-07-04T22:19:00Z">
        <w:del w:id="3065" w:author="cdl003-07-21" w:date="2014-07-22T17:49:00Z">
          <w:r w:rsidDel="00605974">
            <w:rPr>
              <w:rStyle w:val="Hyperlink"/>
              <w:noProof/>
            </w:rPr>
            <w:delText>6.1.38.2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Roaming and Inter-provider Charging Requirements</w:delText>
          </w:r>
          <w:r w:rsidR="00823375" w:rsidDel="00605974">
            <w:rPr>
              <w:noProof/>
              <w:webHidden/>
            </w:rPr>
            <w:tab/>
            <w:delText>90</w:delText>
          </w:r>
        </w:del>
      </w:ins>
    </w:p>
    <w:p w:rsidR="00823375" w:rsidDel="00605974" w:rsidRDefault="00B661BB">
      <w:pPr>
        <w:pStyle w:val="TOC4"/>
        <w:tabs>
          <w:tab w:val="left" w:pos="1600"/>
          <w:tab w:val="right" w:leader="dot" w:pos="10070"/>
        </w:tabs>
        <w:rPr>
          <w:ins w:id="3066" w:author="cdl003-07-05" w:date="2014-07-04T22:19:00Z"/>
          <w:del w:id="3067" w:author="cdl003-07-21" w:date="2014-07-22T17:49:00Z"/>
          <w:rFonts w:asciiTheme="minorHAnsi" w:eastAsiaTheme="minorEastAsia" w:hAnsiTheme="minorHAnsi" w:cstheme="minorBidi"/>
          <w:noProof/>
          <w:sz w:val="22"/>
          <w:szCs w:val="22"/>
          <w:lang w:val="en-US"/>
        </w:rPr>
      </w:pPr>
      <w:ins w:id="3068" w:author="cdl003-07-05" w:date="2014-07-04T22:19:00Z">
        <w:del w:id="3069" w:author="cdl003-07-21" w:date="2014-07-22T17:49:00Z">
          <w:r w:rsidDel="00605974">
            <w:rPr>
              <w:rStyle w:val="Hyperlink"/>
              <w:noProof/>
            </w:rPr>
            <w:delText>6.1.38.3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Network Domain Based Charging</w:delText>
          </w:r>
          <w:r w:rsidR="00823375" w:rsidDel="00605974">
            <w:rPr>
              <w:noProof/>
              <w:webHidden/>
            </w:rPr>
            <w:tab/>
            <w:delText>90</w:delText>
          </w:r>
        </w:del>
      </w:ins>
    </w:p>
    <w:p w:rsidR="00823375" w:rsidDel="00605974" w:rsidRDefault="00B661BB">
      <w:pPr>
        <w:pStyle w:val="TOC4"/>
        <w:tabs>
          <w:tab w:val="left" w:pos="1600"/>
          <w:tab w:val="right" w:leader="dot" w:pos="10070"/>
        </w:tabs>
        <w:rPr>
          <w:ins w:id="3070" w:author="cdl003-07-05" w:date="2014-07-04T22:19:00Z"/>
          <w:del w:id="3071" w:author="cdl003-07-21" w:date="2014-07-22T17:49:00Z"/>
          <w:rFonts w:asciiTheme="minorHAnsi" w:eastAsiaTheme="minorEastAsia" w:hAnsiTheme="minorHAnsi" w:cstheme="minorBidi"/>
          <w:noProof/>
          <w:sz w:val="22"/>
          <w:szCs w:val="22"/>
          <w:lang w:val="en-US"/>
        </w:rPr>
      </w:pPr>
      <w:ins w:id="3072" w:author="cdl003-07-05" w:date="2014-07-04T22:19:00Z">
        <w:del w:id="3073" w:author="cdl003-07-21" w:date="2014-07-22T17:49:00Z">
          <w:r w:rsidDel="00605974">
            <w:rPr>
              <w:rStyle w:val="Hyperlink"/>
              <w:noProof/>
            </w:rPr>
            <w:delText>6.1.38.4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Interworking Service Charging</w:delText>
          </w:r>
          <w:r w:rsidR="00823375" w:rsidDel="00605974">
            <w:rPr>
              <w:noProof/>
              <w:webHidden/>
            </w:rPr>
            <w:tab/>
            <w:delText>91</w:delText>
          </w:r>
        </w:del>
      </w:ins>
    </w:p>
    <w:p w:rsidR="00823375" w:rsidDel="00605974" w:rsidRDefault="00B661BB">
      <w:pPr>
        <w:pStyle w:val="TOC2"/>
        <w:tabs>
          <w:tab w:val="left" w:pos="800"/>
          <w:tab w:val="right" w:leader="dot" w:pos="10070"/>
        </w:tabs>
        <w:rPr>
          <w:ins w:id="3074" w:author="cdl003-07-05" w:date="2014-07-04T22:19:00Z"/>
          <w:del w:id="3075" w:author="cdl003-07-21" w:date="2014-07-22T17:49:00Z"/>
          <w:rFonts w:asciiTheme="minorHAnsi" w:eastAsiaTheme="minorEastAsia" w:hAnsiTheme="minorHAnsi" w:cstheme="minorBidi"/>
          <w:b w:val="0"/>
          <w:smallCaps w:val="0"/>
          <w:noProof/>
          <w:sz w:val="22"/>
          <w:szCs w:val="22"/>
          <w:lang w:val="en-US"/>
        </w:rPr>
      </w:pPr>
      <w:ins w:id="3076" w:author="cdl003-07-05" w:date="2014-07-04T22:19:00Z">
        <w:del w:id="3077" w:author="cdl003-07-21" w:date="2014-07-22T17:49:00Z">
          <w:r w:rsidDel="00605974">
            <w:rPr>
              <w:rStyle w:val="Hyperlink"/>
              <w:b w:val="0"/>
              <w:smallCaps w:val="0"/>
              <w:noProof/>
            </w:rPr>
            <w:delText>6.2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Overall System Requirements</w:delText>
          </w:r>
          <w:r w:rsidR="00823375" w:rsidDel="00605974">
            <w:rPr>
              <w:noProof/>
              <w:webHidden/>
            </w:rPr>
            <w:tab/>
            <w:delText>91</w:delText>
          </w:r>
        </w:del>
      </w:ins>
    </w:p>
    <w:p w:rsidR="00823375" w:rsidDel="00605974" w:rsidRDefault="00B661BB">
      <w:pPr>
        <w:pStyle w:val="TOC1"/>
        <w:tabs>
          <w:tab w:val="left" w:pos="1600"/>
          <w:tab w:val="right" w:leader="dot" w:pos="10070"/>
        </w:tabs>
        <w:rPr>
          <w:ins w:id="3078" w:author="cdl003-07-05" w:date="2014-07-04T22:19:00Z"/>
          <w:del w:id="3079" w:author="cdl003-07-21" w:date="2014-07-22T17:49:00Z"/>
          <w:rFonts w:asciiTheme="minorHAnsi" w:eastAsiaTheme="minorEastAsia" w:hAnsiTheme="minorHAnsi" w:cstheme="minorBidi"/>
          <w:b w:val="0"/>
          <w:caps w:val="0"/>
          <w:noProof/>
          <w:sz w:val="22"/>
          <w:szCs w:val="22"/>
          <w:lang w:val="en-US"/>
        </w:rPr>
      </w:pPr>
      <w:ins w:id="3080" w:author="cdl003-07-05" w:date="2014-07-04T22:19:00Z">
        <w:del w:id="3081" w:author="cdl003-07-21" w:date="2014-07-22T17:49:00Z">
          <w:r w:rsidDel="00605974">
            <w:rPr>
              <w:rStyle w:val="Hyperlink"/>
              <w:b w:val="0"/>
              <w:caps w:val="0"/>
              <w:noProof/>
            </w:rPr>
            <w:delText>Appendix A.</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Change History (Informative)</w:delText>
          </w:r>
          <w:r w:rsidR="00823375" w:rsidDel="00605974">
            <w:rPr>
              <w:noProof/>
              <w:webHidden/>
            </w:rPr>
            <w:tab/>
            <w:delText>94</w:delText>
          </w:r>
        </w:del>
      </w:ins>
    </w:p>
    <w:p w:rsidR="00823375" w:rsidDel="00605974" w:rsidRDefault="00B661BB">
      <w:pPr>
        <w:pStyle w:val="TOC2"/>
        <w:tabs>
          <w:tab w:val="left" w:pos="800"/>
          <w:tab w:val="right" w:leader="dot" w:pos="10070"/>
        </w:tabs>
        <w:rPr>
          <w:ins w:id="3082" w:author="cdl003-07-05" w:date="2014-07-04T22:19:00Z"/>
          <w:del w:id="3083" w:author="cdl003-07-21" w:date="2014-07-22T17:49:00Z"/>
          <w:rFonts w:asciiTheme="minorHAnsi" w:eastAsiaTheme="minorEastAsia" w:hAnsiTheme="minorHAnsi" w:cstheme="minorBidi"/>
          <w:b w:val="0"/>
          <w:smallCaps w:val="0"/>
          <w:noProof/>
          <w:sz w:val="22"/>
          <w:szCs w:val="22"/>
          <w:lang w:val="en-US"/>
        </w:rPr>
      </w:pPr>
      <w:ins w:id="3084" w:author="cdl003-07-05" w:date="2014-07-04T22:19:00Z">
        <w:del w:id="3085" w:author="cdl003-07-21" w:date="2014-07-22T17:49:00Z">
          <w:r w:rsidDel="00605974">
            <w:rPr>
              <w:rStyle w:val="Hyperlink"/>
              <w:b w:val="0"/>
              <w:smallCaps w:val="0"/>
              <w:noProof/>
            </w:rPr>
            <w:delText>A.1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Approved Version History</w:delText>
          </w:r>
          <w:r w:rsidR="00823375" w:rsidDel="00605974">
            <w:rPr>
              <w:noProof/>
              <w:webHidden/>
            </w:rPr>
            <w:tab/>
            <w:delText>94</w:delText>
          </w:r>
        </w:del>
      </w:ins>
    </w:p>
    <w:p w:rsidR="00823375" w:rsidDel="00605974" w:rsidRDefault="00B661BB">
      <w:pPr>
        <w:pStyle w:val="TOC2"/>
        <w:tabs>
          <w:tab w:val="left" w:pos="800"/>
          <w:tab w:val="right" w:leader="dot" w:pos="10070"/>
        </w:tabs>
        <w:rPr>
          <w:ins w:id="3086" w:author="cdl003-07-05" w:date="2014-07-04T22:19:00Z"/>
          <w:del w:id="3087" w:author="cdl003-07-21" w:date="2014-07-22T17:49:00Z"/>
          <w:rFonts w:asciiTheme="minorHAnsi" w:eastAsiaTheme="minorEastAsia" w:hAnsiTheme="minorHAnsi" w:cstheme="minorBidi"/>
          <w:b w:val="0"/>
          <w:smallCaps w:val="0"/>
          <w:noProof/>
          <w:sz w:val="22"/>
          <w:szCs w:val="22"/>
          <w:lang w:val="en-US"/>
        </w:rPr>
      </w:pPr>
      <w:ins w:id="3088" w:author="cdl003-07-05" w:date="2014-07-04T22:19:00Z">
        <w:del w:id="3089" w:author="cdl003-07-21" w:date="2014-07-22T17:49:00Z">
          <w:r w:rsidDel="00605974">
            <w:rPr>
              <w:rStyle w:val="Hyperlink"/>
              <w:b w:val="0"/>
              <w:smallCaps w:val="0"/>
              <w:noProof/>
            </w:rPr>
            <w:delText>A.2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Draft/Candidate Version 1.0 History</w:delText>
          </w:r>
          <w:r w:rsidR="00823375" w:rsidDel="00605974">
            <w:rPr>
              <w:noProof/>
              <w:webHidden/>
            </w:rPr>
            <w:tab/>
            <w:delText>94</w:delText>
          </w:r>
        </w:del>
      </w:ins>
    </w:p>
    <w:p w:rsidR="00823375" w:rsidDel="00605974" w:rsidRDefault="00B661BB">
      <w:pPr>
        <w:pStyle w:val="TOC1"/>
        <w:tabs>
          <w:tab w:val="left" w:pos="1600"/>
          <w:tab w:val="right" w:leader="dot" w:pos="10070"/>
        </w:tabs>
        <w:rPr>
          <w:ins w:id="3090" w:author="cdl003-07-05" w:date="2014-07-04T22:19:00Z"/>
          <w:del w:id="3091" w:author="cdl003-07-21" w:date="2014-07-22T17:49:00Z"/>
          <w:rFonts w:asciiTheme="minorHAnsi" w:eastAsiaTheme="minorEastAsia" w:hAnsiTheme="minorHAnsi" w:cstheme="minorBidi"/>
          <w:b w:val="0"/>
          <w:caps w:val="0"/>
          <w:noProof/>
          <w:sz w:val="22"/>
          <w:szCs w:val="22"/>
          <w:lang w:val="en-US"/>
        </w:rPr>
      </w:pPr>
      <w:ins w:id="3092" w:author="cdl003-07-05" w:date="2014-07-04T22:19:00Z">
        <w:del w:id="3093" w:author="cdl003-07-21" w:date="2014-07-22T17:49:00Z">
          <w:r w:rsidDel="00605974">
            <w:rPr>
              <w:rStyle w:val="Hyperlink"/>
              <w:b w:val="0"/>
              <w:caps w:val="0"/>
              <w:noProof/>
            </w:rPr>
            <w:delText>Appendix B.</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Use Cases (Informative)</w:delText>
          </w:r>
          <w:r w:rsidR="00823375" w:rsidDel="00605974">
            <w:rPr>
              <w:noProof/>
              <w:webHidden/>
            </w:rPr>
            <w:tab/>
            <w:delText>97</w:delText>
          </w:r>
        </w:del>
      </w:ins>
    </w:p>
    <w:p w:rsidR="00823375" w:rsidDel="00605974" w:rsidRDefault="00B661BB">
      <w:pPr>
        <w:pStyle w:val="TOC2"/>
        <w:tabs>
          <w:tab w:val="left" w:pos="800"/>
          <w:tab w:val="right" w:leader="dot" w:pos="10070"/>
        </w:tabs>
        <w:rPr>
          <w:ins w:id="3094" w:author="cdl003-07-05" w:date="2014-07-04T22:19:00Z"/>
          <w:del w:id="3095" w:author="cdl003-07-21" w:date="2014-07-22T17:49:00Z"/>
          <w:rFonts w:asciiTheme="minorHAnsi" w:eastAsiaTheme="minorEastAsia" w:hAnsiTheme="minorHAnsi" w:cstheme="minorBidi"/>
          <w:b w:val="0"/>
          <w:smallCaps w:val="0"/>
          <w:noProof/>
          <w:sz w:val="22"/>
          <w:szCs w:val="22"/>
          <w:lang w:val="en-US"/>
        </w:rPr>
      </w:pPr>
      <w:ins w:id="3096" w:author="cdl003-07-05" w:date="2014-07-04T22:19:00Z">
        <w:del w:id="3097" w:author="cdl003-07-21" w:date="2014-07-22T17:49:00Z">
          <w:r w:rsidDel="00605974">
            <w:rPr>
              <w:rStyle w:val="Hyperlink"/>
              <w:b w:val="0"/>
              <w:smallCaps w:val="0"/>
              <w:noProof/>
            </w:rPr>
            <w:delText>B.1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w:delText>
          </w:r>
          <w:r w:rsidDel="00605974">
            <w:rPr>
              <w:rStyle w:val="Hyperlink"/>
              <w:rFonts w:eastAsia="MS Gothic"/>
              <w:b w:val="0"/>
              <w:smallCaps w:val="0"/>
              <w:noProof/>
              <w:lang w:eastAsia="ja-JP"/>
            </w:rPr>
            <w:delText>SHOPPING LIKE CRAZY”</w:delText>
          </w:r>
          <w:r w:rsidR="00823375" w:rsidDel="00605974">
            <w:rPr>
              <w:noProof/>
              <w:webHidden/>
            </w:rPr>
            <w:tab/>
            <w:delText>97</w:delText>
          </w:r>
        </w:del>
      </w:ins>
    </w:p>
    <w:p w:rsidR="00823375" w:rsidDel="00605974" w:rsidRDefault="00B661BB">
      <w:pPr>
        <w:pStyle w:val="TOC3"/>
        <w:tabs>
          <w:tab w:val="left" w:pos="1200"/>
          <w:tab w:val="right" w:leader="dot" w:pos="10070"/>
        </w:tabs>
        <w:rPr>
          <w:ins w:id="3098" w:author="cdl003-07-05" w:date="2014-07-04T22:19:00Z"/>
          <w:del w:id="3099" w:author="cdl003-07-21" w:date="2014-07-22T17:49:00Z"/>
          <w:rFonts w:asciiTheme="minorHAnsi" w:eastAsiaTheme="minorEastAsia" w:hAnsiTheme="minorHAnsi" w:cstheme="minorBidi"/>
          <w:noProof/>
          <w:sz w:val="22"/>
          <w:szCs w:val="22"/>
          <w:lang w:val="en-US"/>
        </w:rPr>
      </w:pPr>
      <w:ins w:id="3100" w:author="cdl003-07-05" w:date="2014-07-04T22:19:00Z">
        <w:del w:id="3101" w:author="cdl003-07-21" w:date="2014-07-22T17:49:00Z">
          <w:r w:rsidDel="00605974">
            <w:rPr>
              <w:rStyle w:val="Hyperlink"/>
              <w:noProof/>
            </w:rPr>
            <w:delText>B.1.1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97</w:delText>
          </w:r>
        </w:del>
      </w:ins>
    </w:p>
    <w:p w:rsidR="00823375" w:rsidDel="00605974" w:rsidRDefault="00B661BB">
      <w:pPr>
        <w:pStyle w:val="TOC3"/>
        <w:tabs>
          <w:tab w:val="left" w:pos="1200"/>
          <w:tab w:val="right" w:leader="dot" w:pos="10070"/>
        </w:tabs>
        <w:rPr>
          <w:ins w:id="3102" w:author="cdl003-07-05" w:date="2014-07-04T22:19:00Z"/>
          <w:del w:id="3103" w:author="cdl003-07-21" w:date="2014-07-22T17:49:00Z"/>
          <w:rFonts w:asciiTheme="minorHAnsi" w:eastAsiaTheme="minorEastAsia" w:hAnsiTheme="minorHAnsi" w:cstheme="minorBidi"/>
          <w:noProof/>
          <w:sz w:val="22"/>
          <w:szCs w:val="22"/>
          <w:lang w:val="en-US"/>
        </w:rPr>
      </w:pPr>
      <w:ins w:id="3104" w:author="cdl003-07-05" w:date="2014-07-04T22:19:00Z">
        <w:del w:id="3105" w:author="cdl003-07-21" w:date="2014-07-22T17:49:00Z">
          <w:r w:rsidDel="00605974">
            <w:rPr>
              <w:rStyle w:val="Hyperlink"/>
              <w:noProof/>
            </w:rPr>
            <w:delText>B.1.2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97</w:delText>
          </w:r>
        </w:del>
      </w:ins>
    </w:p>
    <w:p w:rsidR="00823375" w:rsidDel="00605974" w:rsidRDefault="00B661BB">
      <w:pPr>
        <w:pStyle w:val="TOC4"/>
        <w:tabs>
          <w:tab w:val="left" w:pos="1400"/>
          <w:tab w:val="right" w:leader="dot" w:pos="10070"/>
        </w:tabs>
        <w:rPr>
          <w:ins w:id="3106" w:author="cdl003-07-05" w:date="2014-07-04T22:19:00Z"/>
          <w:del w:id="3107" w:author="cdl003-07-21" w:date="2014-07-22T17:49:00Z"/>
          <w:rFonts w:asciiTheme="minorHAnsi" w:eastAsiaTheme="minorEastAsia" w:hAnsiTheme="minorHAnsi" w:cstheme="minorBidi"/>
          <w:noProof/>
          <w:sz w:val="22"/>
          <w:szCs w:val="22"/>
          <w:lang w:val="en-US"/>
        </w:rPr>
      </w:pPr>
      <w:ins w:id="3108" w:author="cdl003-07-05" w:date="2014-07-04T22:19:00Z">
        <w:del w:id="3109" w:author="cdl003-07-21" w:date="2014-07-22T17:49:00Z">
          <w:r w:rsidDel="00605974">
            <w:rPr>
              <w:rStyle w:val="Hyperlink"/>
              <w:noProof/>
            </w:rPr>
            <w:delText>B.1.2.1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97</w:delText>
          </w:r>
        </w:del>
      </w:ins>
    </w:p>
    <w:p w:rsidR="00823375" w:rsidDel="00605974" w:rsidRDefault="00B661BB">
      <w:pPr>
        <w:pStyle w:val="TOC4"/>
        <w:tabs>
          <w:tab w:val="left" w:pos="1400"/>
          <w:tab w:val="right" w:leader="dot" w:pos="10070"/>
        </w:tabs>
        <w:rPr>
          <w:ins w:id="3110" w:author="cdl003-07-05" w:date="2014-07-04T22:19:00Z"/>
          <w:del w:id="3111" w:author="cdl003-07-21" w:date="2014-07-22T17:49:00Z"/>
          <w:rFonts w:asciiTheme="minorHAnsi" w:eastAsiaTheme="minorEastAsia" w:hAnsiTheme="minorHAnsi" w:cstheme="minorBidi"/>
          <w:noProof/>
          <w:sz w:val="22"/>
          <w:szCs w:val="22"/>
          <w:lang w:val="en-US"/>
        </w:rPr>
      </w:pPr>
      <w:ins w:id="3112" w:author="cdl003-07-05" w:date="2014-07-04T22:19:00Z">
        <w:del w:id="3113" w:author="cdl003-07-21" w:date="2014-07-22T17:49:00Z">
          <w:r w:rsidDel="00605974">
            <w:rPr>
              <w:rStyle w:val="Hyperlink"/>
              <w:noProof/>
            </w:rPr>
            <w:delText>B.1.2.2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98</w:delText>
          </w:r>
        </w:del>
      </w:ins>
    </w:p>
    <w:p w:rsidR="00823375" w:rsidDel="00605974" w:rsidRDefault="00B661BB">
      <w:pPr>
        <w:pStyle w:val="TOC3"/>
        <w:tabs>
          <w:tab w:val="left" w:pos="1200"/>
          <w:tab w:val="right" w:leader="dot" w:pos="10070"/>
        </w:tabs>
        <w:rPr>
          <w:ins w:id="3114" w:author="cdl003-07-05" w:date="2014-07-04T22:19:00Z"/>
          <w:del w:id="3115" w:author="cdl003-07-21" w:date="2014-07-22T17:49:00Z"/>
          <w:rFonts w:asciiTheme="minorHAnsi" w:eastAsiaTheme="minorEastAsia" w:hAnsiTheme="minorHAnsi" w:cstheme="minorBidi"/>
          <w:noProof/>
          <w:sz w:val="22"/>
          <w:szCs w:val="22"/>
          <w:lang w:val="en-US"/>
        </w:rPr>
      </w:pPr>
      <w:ins w:id="3116" w:author="cdl003-07-05" w:date="2014-07-04T22:19:00Z">
        <w:del w:id="3117" w:author="cdl003-07-21" w:date="2014-07-22T17:49:00Z">
          <w:r w:rsidDel="00605974">
            <w:rPr>
              <w:rStyle w:val="Hyperlink"/>
              <w:noProof/>
              <w:lang w:val="en-US"/>
            </w:rPr>
            <w:delText>B.1.3</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823375" w:rsidDel="00605974">
            <w:rPr>
              <w:noProof/>
              <w:webHidden/>
            </w:rPr>
            <w:tab/>
            <w:delText>98</w:delText>
          </w:r>
        </w:del>
      </w:ins>
    </w:p>
    <w:p w:rsidR="00823375" w:rsidDel="00605974" w:rsidRDefault="00B661BB">
      <w:pPr>
        <w:pStyle w:val="TOC3"/>
        <w:tabs>
          <w:tab w:val="left" w:pos="1200"/>
          <w:tab w:val="right" w:leader="dot" w:pos="10070"/>
        </w:tabs>
        <w:rPr>
          <w:ins w:id="3118" w:author="cdl003-07-05" w:date="2014-07-04T22:19:00Z"/>
          <w:del w:id="3119" w:author="cdl003-07-21" w:date="2014-07-22T17:49:00Z"/>
          <w:rFonts w:asciiTheme="minorHAnsi" w:eastAsiaTheme="minorEastAsia" w:hAnsiTheme="minorHAnsi" w:cstheme="minorBidi"/>
          <w:noProof/>
          <w:sz w:val="22"/>
          <w:szCs w:val="22"/>
          <w:lang w:val="en-US"/>
        </w:rPr>
      </w:pPr>
      <w:ins w:id="3120" w:author="cdl003-07-05" w:date="2014-07-04T22:19:00Z">
        <w:del w:id="3121" w:author="cdl003-07-21" w:date="2014-07-22T17:49:00Z">
          <w:r w:rsidDel="00605974">
            <w:rPr>
              <w:rStyle w:val="Hyperlink"/>
              <w:noProof/>
              <w:lang w:val="en-US"/>
            </w:rPr>
            <w:delText>B.1.4</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823375" w:rsidDel="00605974">
            <w:rPr>
              <w:noProof/>
              <w:webHidden/>
            </w:rPr>
            <w:tab/>
            <w:delText>98</w:delText>
          </w:r>
        </w:del>
      </w:ins>
    </w:p>
    <w:p w:rsidR="00823375" w:rsidDel="00605974" w:rsidRDefault="00B661BB">
      <w:pPr>
        <w:pStyle w:val="TOC3"/>
        <w:tabs>
          <w:tab w:val="left" w:pos="1200"/>
          <w:tab w:val="right" w:leader="dot" w:pos="10070"/>
        </w:tabs>
        <w:rPr>
          <w:ins w:id="3122" w:author="cdl003-07-05" w:date="2014-07-04T22:19:00Z"/>
          <w:del w:id="3123" w:author="cdl003-07-21" w:date="2014-07-22T17:49:00Z"/>
          <w:rFonts w:asciiTheme="minorHAnsi" w:eastAsiaTheme="minorEastAsia" w:hAnsiTheme="minorHAnsi" w:cstheme="minorBidi"/>
          <w:noProof/>
          <w:sz w:val="22"/>
          <w:szCs w:val="22"/>
          <w:lang w:val="en-US"/>
        </w:rPr>
      </w:pPr>
      <w:ins w:id="3124" w:author="cdl003-07-05" w:date="2014-07-04T22:19:00Z">
        <w:del w:id="3125" w:author="cdl003-07-21" w:date="2014-07-22T17:49:00Z">
          <w:r w:rsidDel="00605974">
            <w:rPr>
              <w:rStyle w:val="Hyperlink"/>
              <w:noProof/>
            </w:rPr>
            <w:lastRenderedPageBreak/>
            <w:delText>B.1.5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98</w:delText>
          </w:r>
        </w:del>
      </w:ins>
    </w:p>
    <w:p w:rsidR="00823375" w:rsidDel="00605974" w:rsidRDefault="00B661BB">
      <w:pPr>
        <w:pStyle w:val="TOC3"/>
        <w:tabs>
          <w:tab w:val="left" w:pos="1200"/>
          <w:tab w:val="right" w:leader="dot" w:pos="10070"/>
        </w:tabs>
        <w:rPr>
          <w:ins w:id="3126" w:author="cdl003-07-05" w:date="2014-07-04T22:19:00Z"/>
          <w:del w:id="3127" w:author="cdl003-07-21" w:date="2014-07-22T17:49:00Z"/>
          <w:rFonts w:asciiTheme="minorHAnsi" w:eastAsiaTheme="minorEastAsia" w:hAnsiTheme="minorHAnsi" w:cstheme="minorBidi"/>
          <w:noProof/>
          <w:sz w:val="22"/>
          <w:szCs w:val="22"/>
          <w:lang w:val="en-US"/>
        </w:rPr>
      </w:pPr>
      <w:ins w:id="3128" w:author="cdl003-07-05" w:date="2014-07-04T22:19:00Z">
        <w:del w:id="3129" w:author="cdl003-07-21" w:date="2014-07-22T17:49:00Z">
          <w:r w:rsidDel="00605974">
            <w:rPr>
              <w:rStyle w:val="Hyperlink"/>
              <w:noProof/>
            </w:rPr>
            <w:delText>B.1.6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100</w:delText>
          </w:r>
        </w:del>
      </w:ins>
    </w:p>
    <w:p w:rsidR="00823375" w:rsidDel="00605974" w:rsidRDefault="00B661BB">
      <w:pPr>
        <w:pStyle w:val="TOC2"/>
        <w:tabs>
          <w:tab w:val="left" w:pos="800"/>
          <w:tab w:val="right" w:leader="dot" w:pos="10070"/>
        </w:tabs>
        <w:rPr>
          <w:ins w:id="3130" w:author="cdl003-07-05" w:date="2014-07-04T22:19:00Z"/>
          <w:del w:id="3131" w:author="cdl003-07-21" w:date="2014-07-22T17:49:00Z"/>
          <w:rFonts w:asciiTheme="minorHAnsi" w:eastAsiaTheme="minorEastAsia" w:hAnsiTheme="minorHAnsi" w:cstheme="minorBidi"/>
          <w:b w:val="0"/>
          <w:smallCaps w:val="0"/>
          <w:noProof/>
          <w:sz w:val="22"/>
          <w:szCs w:val="22"/>
          <w:lang w:val="en-US"/>
        </w:rPr>
      </w:pPr>
      <w:ins w:id="3132" w:author="cdl003-07-05" w:date="2014-07-04T22:19:00Z">
        <w:del w:id="3133" w:author="cdl003-07-21" w:date="2014-07-22T17:49:00Z">
          <w:r w:rsidDel="00605974">
            <w:rPr>
              <w:rStyle w:val="Hyperlink"/>
              <w:rFonts w:eastAsia="MS Gothic"/>
              <w:b w:val="0"/>
              <w:smallCaps w:val="0"/>
              <w:noProof/>
              <w:lang w:eastAsia="ja-JP"/>
            </w:rPr>
            <w:delText>B.2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Easy launch PoC service</w:delText>
          </w:r>
          <w:r w:rsidR="00823375" w:rsidDel="00605974">
            <w:rPr>
              <w:noProof/>
              <w:webHidden/>
            </w:rPr>
            <w:tab/>
            <w:delText>100</w:delText>
          </w:r>
        </w:del>
      </w:ins>
    </w:p>
    <w:p w:rsidR="00823375" w:rsidDel="00605974" w:rsidRDefault="00B661BB">
      <w:pPr>
        <w:pStyle w:val="TOC3"/>
        <w:tabs>
          <w:tab w:val="left" w:pos="1200"/>
          <w:tab w:val="right" w:leader="dot" w:pos="10070"/>
        </w:tabs>
        <w:rPr>
          <w:ins w:id="3134" w:author="cdl003-07-05" w:date="2014-07-04T22:19:00Z"/>
          <w:del w:id="3135" w:author="cdl003-07-21" w:date="2014-07-22T17:49:00Z"/>
          <w:rFonts w:asciiTheme="minorHAnsi" w:eastAsiaTheme="minorEastAsia" w:hAnsiTheme="minorHAnsi" w:cstheme="minorBidi"/>
          <w:noProof/>
          <w:sz w:val="22"/>
          <w:szCs w:val="22"/>
          <w:lang w:val="en-US"/>
        </w:rPr>
      </w:pPr>
      <w:ins w:id="3136" w:author="cdl003-07-05" w:date="2014-07-04T22:19:00Z">
        <w:del w:id="3137" w:author="cdl003-07-21" w:date="2014-07-22T17:49:00Z">
          <w:r w:rsidDel="00605974">
            <w:rPr>
              <w:rStyle w:val="Hyperlink"/>
              <w:rFonts w:eastAsia="MS Gothic"/>
              <w:noProof/>
              <w:lang w:eastAsia="ja-JP"/>
            </w:rPr>
            <w:delText>B.2.1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100</w:delText>
          </w:r>
        </w:del>
      </w:ins>
    </w:p>
    <w:p w:rsidR="00823375" w:rsidDel="00605974" w:rsidRDefault="00B661BB">
      <w:pPr>
        <w:pStyle w:val="TOC3"/>
        <w:tabs>
          <w:tab w:val="left" w:pos="1200"/>
          <w:tab w:val="right" w:leader="dot" w:pos="10070"/>
        </w:tabs>
        <w:rPr>
          <w:ins w:id="3138" w:author="cdl003-07-05" w:date="2014-07-04T22:19:00Z"/>
          <w:del w:id="3139" w:author="cdl003-07-21" w:date="2014-07-22T17:49:00Z"/>
          <w:rFonts w:asciiTheme="minorHAnsi" w:eastAsiaTheme="minorEastAsia" w:hAnsiTheme="minorHAnsi" w:cstheme="minorBidi"/>
          <w:noProof/>
          <w:sz w:val="22"/>
          <w:szCs w:val="22"/>
          <w:lang w:val="en-US"/>
        </w:rPr>
      </w:pPr>
      <w:ins w:id="3140" w:author="cdl003-07-05" w:date="2014-07-04T22:19:00Z">
        <w:del w:id="3141" w:author="cdl003-07-21" w:date="2014-07-22T17:49:00Z">
          <w:r w:rsidDel="00605974">
            <w:rPr>
              <w:rStyle w:val="Hyperlink"/>
              <w:noProof/>
            </w:rPr>
            <w:delText>B.2.2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100</w:delText>
          </w:r>
        </w:del>
      </w:ins>
    </w:p>
    <w:p w:rsidR="00823375" w:rsidDel="00605974" w:rsidRDefault="00B661BB">
      <w:pPr>
        <w:pStyle w:val="TOC4"/>
        <w:tabs>
          <w:tab w:val="left" w:pos="1400"/>
          <w:tab w:val="right" w:leader="dot" w:pos="10070"/>
        </w:tabs>
        <w:rPr>
          <w:ins w:id="3142" w:author="cdl003-07-05" w:date="2014-07-04T22:19:00Z"/>
          <w:del w:id="3143" w:author="cdl003-07-21" w:date="2014-07-22T17:49:00Z"/>
          <w:rFonts w:asciiTheme="minorHAnsi" w:eastAsiaTheme="minorEastAsia" w:hAnsiTheme="minorHAnsi" w:cstheme="minorBidi"/>
          <w:noProof/>
          <w:sz w:val="22"/>
          <w:szCs w:val="22"/>
          <w:lang w:val="en-US"/>
        </w:rPr>
      </w:pPr>
      <w:ins w:id="3144" w:author="cdl003-07-05" w:date="2014-07-04T22:19:00Z">
        <w:del w:id="3145" w:author="cdl003-07-21" w:date="2014-07-22T17:49:00Z">
          <w:r w:rsidDel="00605974">
            <w:rPr>
              <w:rStyle w:val="Hyperlink"/>
              <w:noProof/>
            </w:rPr>
            <w:delText>B.2.2.1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100</w:delText>
          </w:r>
        </w:del>
      </w:ins>
    </w:p>
    <w:p w:rsidR="00823375" w:rsidDel="00605974" w:rsidRDefault="00B661BB">
      <w:pPr>
        <w:pStyle w:val="TOC4"/>
        <w:tabs>
          <w:tab w:val="left" w:pos="1400"/>
          <w:tab w:val="right" w:leader="dot" w:pos="10070"/>
        </w:tabs>
        <w:rPr>
          <w:ins w:id="3146" w:author="cdl003-07-05" w:date="2014-07-04T22:19:00Z"/>
          <w:del w:id="3147" w:author="cdl003-07-21" w:date="2014-07-22T17:49:00Z"/>
          <w:rFonts w:asciiTheme="minorHAnsi" w:eastAsiaTheme="minorEastAsia" w:hAnsiTheme="minorHAnsi" w:cstheme="minorBidi"/>
          <w:noProof/>
          <w:sz w:val="22"/>
          <w:szCs w:val="22"/>
          <w:lang w:val="en-US"/>
        </w:rPr>
      </w:pPr>
      <w:ins w:id="3148" w:author="cdl003-07-05" w:date="2014-07-04T22:19:00Z">
        <w:del w:id="3149" w:author="cdl003-07-21" w:date="2014-07-22T17:49:00Z">
          <w:r w:rsidDel="00605974">
            <w:rPr>
              <w:rStyle w:val="Hyperlink"/>
              <w:noProof/>
            </w:rPr>
            <w:delText>B.2.2.2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101</w:delText>
          </w:r>
        </w:del>
      </w:ins>
    </w:p>
    <w:p w:rsidR="00823375" w:rsidDel="00605974" w:rsidRDefault="00B661BB">
      <w:pPr>
        <w:pStyle w:val="TOC3"/>
        <w:tabs>
          <w:tab w:val="left" w:pos="1200"/>
          <w:tab w:val="right" w:leader="dot" w:pos="10070"/>
        </w:tabs>
        <w:rPr>
          <w:ins w:id="3150" w:author="cdl003-07-05" w:date="2014-07-04T22:19:00Z"/>
          <w:del w:id="3151" w:author="cdl003-07-21" w:date="2014-07-22T17:49:00Z"/>
          <w:rFonts w:asciiTheme="minorHAnsi" w:eastAsiaTheme="minorEastAsia" w:hAnsiTheme="minorHAnsi" w:cstheme="minorBidi"/>
          <w:noProof/>
          <w:sz w:val="22"/>
          <w:szCs w:val="22"/>
          <w:lang w:val="en-US"/>
        </w:rPr>
      </w:pPr>
      <w:ins w:id="3152" w:author="cdl003-07-05" w:date="2014-07-04T22:19:00Z">
        <w:del w:id="3153" w:author="cdl003-07-21" w:date="2014-07-22T17:49:00Z">
          <w:r w:rsidDel="00605974">
            <w:rPr>
              <w:rStyle w:val="Hyperlink"/>
              <w:noProof/>
              <w:lang w:val="en-US"/>
            </w:rPr>
            <w:delText>B.2.3</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823375" w:rsidDel="00605974">
            <w:rPr>
              <w:noProof/>
              <w:webHidden/>
            </w:rPr>
            <w:tab/>
            <w:delText>101</w:delText>
          </w:r>
        </w:del>
      </w:ins>
    </w:p>
    <w:p w:rsidR="00823375" w:rsidDel="00605974" w:rsidRDefault="00B661BB">
      <w:pPr>
        <w:pStyle w:val="TOC3"/>
        <w:tabs>
          <w:tab w:val="left" w:pos="1200"/>
          <w:tab w:val="right" w:leader="dot" w:pos="10070"/>
        </w:tabs>
        <w:rPr>
          <w:ins w:id="3154" w:author="cdl003-07-05" w:date="2014-07-04T22:19:00Z"/>
          <w:del w:id="3155" w:author="cdl003-07-21" w:date="2014-07-22T17:49:00Z"/>
          <w:rFonts w:asciiTheme="minorHAnsi" w:eastAsiaTheme="minorEastAsia" w:hAnsiTheme="minorHAnsi" w:cstheme="minorBidi"/>
          <w:noProof/>
          <w:sz w:val="22"/>
          <w:szCs w:val="22"/>
          <w:lang w:val="en-US"/>
        </w:rPr>
      </w:pPr>
      <w:ins w:id="3156" w:author="cdl003-07-05" w:date="2014-07-04T22:19:00Z">
        <w:del w:id="3157" w:author="cdl003-07-21" w:date="2014-07-22T17:49:00Z">
          <w:r w:rsidDel="00605974">
            <w:rPr>
              <w:rStyle w:val="Hyperlink"/>
              <w:noProof/>
              <w:lang w:val="en-US"/>
            </w:rPr>
            <w:delText>B.2.4</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823375" w:rsidDel="00605974">
            <w:rPr>
              <w:noProof/>
              <w:webHidden/>
            </w:rPr>
            <w:tab/>
            <w:delText>101</w:delText>
          </w:r>
        </w:del>
      </w:ins>
    </w:p>
    <w:p w:rsidR="00823375" w:rsidDel="00605974" w:rsidRDefault="00B661BB">
      <w:pPr>
        <w:pStyle w:val="TOC3"/>
        <w:tabs>
          <w:tab w:val="left" w:pos="1200"/>
          <w:tab w:val="right" w:leader="dot" w:pos="10070"/>
        </w:tabs>
        <w:rPr>
          <w:ins w:id="3158" w:author="cdl003-07-05" w:date="2014-07-04T22:19:00Z"/>
          <w:del w:id="3159" w:author="cdl003-07-21" w:date="2014-07-22T17:49:00Z"/>
          <w:rFonts w:asciiTheme="minorHAnsi" w:eastAsiaTheme="minorEastAsia" w:hAnsiTheme="minorHAnsi" w:cstheme="minorBidi"/>
          <w:noProof/>
          <w:sz w:val="22"/>
          <w:szCs w:val="22"/>
          <w:lang w:val="en-US"/>
        </w:rPr>
      </w:pPr>
      <w:ins w:id="3160" w:author="cdl003-07-05" w:date="2014-07-04T22:19:00Z">
        <w:del w:id="3161" w:author="cdl003-07-21" w:date="2014-07-22T17:49:00Z">
          <w:r w:rsidDel="00605974">
            <w:rPr>
              <w:rStyle w:val="Hyperlink"/>
              <w:noProof/>
            </w:rPr>
            <w:delText>B.2.5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101</w:delText>
          </w:r>
        </w:del>
      </w:ins>
    </w:p>
    <w:p w:rsidR="00823375" w:rsidDel="00605974" w:rsidRDefault="00B661BB">
      <w:pPr>
        <w:pStyle w:val="TOC3"/>
        <w:tabs>
          <w:tab w:val="left" w:pos="1200"/>
          <w:tab w:val="right" w:leader="dot" w:pos="10070"/>
        </w:tabs>
        <w:rPr>
          <w:ins w:id="3162" w:author="cdl003-07-05" w:date="2014-07-04T22:19:00Z"/>
          <w:del w:id="3163" w:author="cdl003-07-21" w:date="2014-07-22T17:49:00Z"/>
          <w:rFonts w:asciiTheme="minorHAnsi" w:eastAsiaTheme="minorEastAsia" w:hAnsiTheme="minorHAnsi" w:cstheme="minorBidi"/>
          <w:noProof/>
          <w:sz w:val="22"/>
          <w:szCs w:val="22"/>
          <w:lang w:val="en-US"/>
        </w:rPr>
      </w:pPr>
      <w:ins w:id="3164" w:author="cdl003-07-05" w:date="2014-07-04T22:19:00Z">
        <w:del w:id="3165" w:author="cdl003-07-21" w:date="2014-07-22T17:49:00Z">
          <w:r w:rsidDel="00605974">
            <w:rPr>
              <w:rStyle w:val="Hyperlink"/>
              <w:noProof/>
            </w:rPr>
            <w:delText>B.2.6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101</w:delText>
          </w:r>
        </w:del>
      </w:ins>
    </w:p>
    <w:p w:rsidR="00823375" w:rsidDel="00605974" w:rsidRDefault="00B661BB">
      <w:pPr>
        <w:pStyle w:val="TOC2"/>
        <w:tabs>
          <w:tab w:val="left" w:pos="800"/>
          <w:tab w:val="right" w:leader="dot" w:pos="10070"/>
        </w:tabs>
        <w:rPr>
          <w:ins w:id="3166" w:author="cdl003-07-05" w:date="2014-07-04T22:19:00Z"/>
          <w:del w:id="3167" w:author="cdl003-07-21" w:date="2014-07-22T17:49:00Z"/>
          <w:rFonts w:asciiTheme="minorHAnsi" w:eastAsiaTheme="minorEastAsia" w:hAnsiTheme="minorHAnsi" w:cstheme="minorBidi"/>
          <w:b w:val="0"/>
          <w:smallCaps w:val="0"/>
          <w:noProof/>
          <w:sz w:val="22"/>
          <w:szCs w:val="22"/>
          <w:lang w:val="en-US"/>
        </w:rPr>
      </w:pPr>
      <w:ins w:id="3168" w:author="cdl003-07-05" w:date="2014-07-04T22:19:00Z">
        <w:del w:id="3169" w:author="cdl003-07-21" w:date="2014-07-22T17:49:00Z">
          <w:r w:rsidDel="00605974">
            <w:rPr>
              <w:rStyle w:val="Hyperlink"/>
              <w:b w:val="0"/>
              <w:smallCaps w:val="0"/>
              <w:noProof/>
            </w:rPr>
            <w:delText>B.3</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Basic user interactions with a PoC terminal</w:delText>
          </w:r>
          <w:r w:rsidR="00823375" w:rsidDel="00605974">
            <w:rPr>
              <w:noProof/>
              <w:webHidden/>
            </w:rPr>
            <w:tab/>
            <w:delText>101</w:delText>
          </w:r>
        </w:del>
      </w:ins>
    </w:p>
    <w:p w:rsidR="00823375" w:rsidDel="00605974" w:rsidRDefault="00B661BB">
      <w:pPr>
        <w:pStyle w:val="TOC3"/>
        <w:tabs>
          <w:tab w:val="left" w:pos="1200"/>
          <w:tab w:val="right" w:leader="dot" w:pos="10070"/>
        </w:tabs>
        <w:rPr>
          <w:ins w:id="3170" w:author="cdl003-07-05" w:date="2014-07-04T22:19:00Z"/>
          <w:del w:id="3171" w:author="cdl003-07-21" w:date="2014-07-22T17:49:00Z"/>
          <w:rFonts w:asciiTheme="minorHAnsi" w:eastAsiaTheme="minorEastAsia" w:hAnsiTheme="minorHAnsi" w:cstheme="minorBidi"/>
          <w:noProof/>
          <w:sz w:val="22"/>
          <w:szCs w:val="22"/>
          <w:lang w:val="en-US"/>
        </w:rPr>
      </w:pPr>
      <w:ins w:id="3172" w:author="cdl003-07-05" w:date="2014-07-04T22:19:00Z">
        <w:del w:id="3173" w:author="cdl003-07-21" w:date="2014-07-22T17:49:00Z">
          <w:r w:rsidDel="00605974">
            <w:rPr>
              <w:rStyle w:val="Hyperlink"/>
              <w:noProof/>
            </w:rPr>
            <w:delText>B.3.1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101</w:delText>
          </w:r>
        </w:del>
      </w:ins>
    </w:p>
    <w:p w:rsidR="00823375" w:rsidDel="00605974" w:rsidRDefault="00B661BB">
      <w:pPr>
        <w:pStyle w:val="TOC3"/>
        <w:tabs>
          <w:tab w:val="left" w:pos="1200"/>
          <w:tab w:val="right" w:leader="dot" w:pos="10070"/>
        </w:tabs>
        <w:rPr>
          <w:ins w:id="3174" w:author="cdl003-07-05" w:date="2014-07-04T22:19:00Z"/>
          <w:del w:id="3175" w:author="cdl003-07-21" w:date="2014-07-22T17:49:00Z"/>
          <w:rFonts w:asciiTheme="minorHAnsi" w:eastAsiaTheme="minorEastAsia" w:hAnsiTheme="minorHAnsi" w:cstheme="minorBidi"/>
          <w:noProof/>
          <w:sz w:val="22"/>
          <w:szCs w:val="22"/>
          <w:lang w:val="en-US"/>
        </w:rPr>
      </w:pPr>
      <w:ins w:id="3176" w:author="cdl003-07-05" w:date="2014-07-04T22:19:00Z">
        <w:del w:id="3177" w:author="cdl003-07-21" w:date="2014-07-22T17:49:00Z">
          <w:r w:rsidDel="00605974">
            <w:rPr>
              <w:rStyle w:val="Hyperlink"/>
              <w:noProof/>
            </w:rPr>
            <w:delText>B.3.2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101</w:delText>
          </w:r>
        </w:del>
      </w:ins>
    </w:p>
    <w:p w:rsidR="00823375" w:rsidDel="00605974" w:rsidRDefault="00B661BB">
      <w:pPr>
        <w:pStyle w:val="TOC4"/>
        <w:tabs>
          <w:tab w:val="left" w:pos="1400"/>
          <w:tab w:val="right" w:leader="dot" w:pos="10070"/>
        </w:tabs>
        <w:rPr>
          <w:ins w:id="3178" w:author="cdl003-07-05" w:date="2014-07-04T22:19:00Z"/>
          <w:del w:id="3179" w:author="cdl003-07-21" w:date="2014-07-22T17:49:00Z"/>
          <w:rFonts w:asciiTheme="minorHAnsi" w:eastAsiaTheme="minorEastAsia" w:hAnsiTheme="minorHAnsi" w:cstheme="minorBidi"/>
          <w:noProof/>
          <w:sz w:val="22"/>
          <w:szCs w:val="22"/>
          <w:lang w:val="en-US"/>
        </w:rPr>
      </w:pPr>
      <w:ins w:id="3180" w:author="cdl003-07-05" w:date="2014-07-04T22:19:00Z">
        <w:del w:id="3181" w:author="cdl003-07-21" w:date="2014-07-22T17:49:00Z">
          <w:r w:rsidDel="00605974">
            <w:rPr>
              <w:rStyle w:val="Hyperlink"/>
              <w:noProof/>
            </w:rPr>
            <w:delText>B.3.2.1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101</w:delText>
          </w:r>
        </w:del>
      </w:ins>
    </w:p>
    <w:p w:rsidR="00823375" w:rsidDel="00605974" w:rsidRDefault="00B661BB">
      <w:pPr>
        <w:pStyle w:val="TOC4"/>
        <w:tabs>
          <w:tab w:val="left" w:pos="1400"/>
          <w:tab w:val="right" w:leader="dot" w:pos="10070"/>
        </w:tabs>
        <w:rPr>
          <w:ins w:id="3182" w:author="cdl003-07-05" w:date="2014-07-04T22:19:00Z"/>
          <w:del w:id="3183" w:author="cdl003-07-21" w:date="2014-07-22T17:49:00Z"/>
          <w:rFonts w:asciiTheme="minorHAnsi" w:eastAsiaTheme="minorEastAsia" w:hAnsiTheme="minorHAnsi" w:cstheme="minorBidi"/>
          <w:noProof/>
          <w:sz w:val="22"/>
          <w:szCs w:val="22"/>
          <w:lang w:val="en-US"/>
        </w:rPr>
      </w:pPr>
      <w:ins w:id="3184" w:author="cdl003-07-05" w:date="2014-07-04T22:19:00Z">
        <w:del w:id="3185" w:author="cdl003-07-21" w:date="2014-07-22T17:49:00Z">
          <w:r w:rsidDel="00605974">
            <w:rPr>
              <w:rStyle w:val="Hyperlink"/>
              <w:noProof/>
            </w:rPr>
            <w:delText>B.3.2.2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102</w:delText>
          </w:r>
        </w:del>
      </w:ins>
    </w:p>
    <w:p w:rsidR="00823375" w:rsidDel="00605974" w:rsidRDefault="00B661BB">
      <w:pPr>
        <w:pStyle w:val="TOC3"/>
        <w:tabs>
          <w:tab w:val="left" w:pos="1200"/>
          <w:tab w:val="right" w:leader="dot" w:pos="10070"/>
        </w:tabs>
        <w:rPr>
          <w:ins w:id="3186" w:author="cdl003-07-05" w:date="2014-07-04T22:19:00Z"/>
          <w:del w:id="3187" w:author="cdl003-07-21" w:date="2014-07-22T17:49:00Z"/>
          <w:rFonts w:asciiTheme="minorHAnsi" w:eastAsiaTheme="minorEastAsia" w:hAnsiTheme="minorHAnsi" w:cstheme="minorBidi"/>
          <w:noProof/>
          <w:sz w:val="22"/>
          <w:szCs w:val="22"/>
          <w:lang w:val="en-US"/>
        </w:rPr>
      </w:pPr>
      <w:ins w:id="3188" w:author="cdl003-07-05" w:date="2014-07-04T22:19:00Z">
        <w:del w:id="3189" w:author="cdl003-07-21" w:date="2014-07-22T17:49:00Z">
          <w:r w:rsidDel="00605974">
            <w:rPr>
              <w:rStyle w:val="Hyperlink"/>
              <w:noProof/>
              <w:lang w:val="en-US"/>
            </w:rPr>
            <w:delText>B.3.3</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823375" w:rsidDel="00605974">
            <w:rPr>
              <w:noProof/>
              <w:webHidden/>
            </w:rPr>
            <w:tab/>
            <w:delText>102</w:delText>
          </w:r>
        </w:del>
      </w:ins>
    </w:p>
    <w:p w:rsidR="00823375" w:rsidDel="00605974" w:rsidRDefault="00B661BB">
      <w:pPr>
        <w:pStyle w:val="TOC3"/>
        <w:tabs>
          <w:tab w:val="left" w:pos="1200"/>
          <w:tab w:val="right" w:leader="dot" w:pos="10070"/>
        </w:tabs>
        <w:rPr>
          <w:ins w:id="3190" w:author="cdl003-07-05" w:date="2014-07-04T22:19:00Z"/>
          <w:del w:id="3191" w:author="cdl003-07-21" w:date="2014-07-22T17:49:00Z"/>
          <w:rFonts w:asciiTheme="minorHAnsi" w:eastAsiaTheme="minorEastAsia" w:hAnsiTheme="minorHAnsi" w:cstheme="minorBidi"/>
          <w:noProof/>
          <w:sz w:val="22"/>
          <w:szCs w:val="22"/>
          <w:lang w:val="en-US"/>
        </w:rPr>
      </w:pPr>
      <w:ins w:id="3192" w:author="cdl003-07-05" w:date="2014-07-04T22:19:00Z">
        <w:del w:id="3193" w:author="cdl003-07-21" w:date="2014-07-22T17:49:00Z">
          <w:r w:rsidDel="00605974">
            <w:rPr>
              <w:rStyle w:val="Hyperlink"/>
              <w:noProof/>
              <w:lang w:val="en-US"/>
            </w:rPr>
            <w:delText>B.3.4</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823375" w:rsidDel="00605974">
            <w:rPr>
              <w:noProof/>
              <w:webHidden/>
            </w:rPr>
            <w:tab/>
            <w:delText>102</w:delText>
          </w:r>
        </w:del>
      </w:ins>
    </w:p>
    <w:p w:rsidR="00823375" w:rsidDel="00605974" w:rsidRDefault="00B661BB">
      <w:pPr>
        <w:pStyle w:val="TOC3"/>
        <w:tabs>
          <w:tab w:val="left" w:pos="1200"/>
          <w:tab w:val="right" w:leader="dot" w:pos="10070"/>
        </w:tabs>
        <w:rPr>
          <w:ins w:id="3194" w:author="cdl003-07-05" w:date="2014-07-04T22:19:00Z"/>
          <w:del w:id="3195" w:author="cdl003-07-21" w:date="2014-07-22T17:49:00Z"/>
          <w:rFonts w:asciiTheme="minorHAnsi" w:eastAsiaTheme="minorEastAsia" w:hAnsiTheme="minorHAnsi" w:cstheme="minorBidi"/>
          <w:noProof/>
          <w:sz w:val="22"/>
          <w:szCs w:val="22"/>
          <w:lang w:val="en-US"/>
        </w:rPr>
      </w:pPr>
      <w:ins w:id="3196" w:author="cdl003-07-05" w:date="2014-07-04T22:19:00Z">
        <w:del w:id="3197" w:author="cdl003-07-21" w:date="2014-07-22T17:49:00Z">
          <w:r w:rsidDel="00605974">
            <w:rPr>
              <w:rStyle w:val="Hyperlink"/>
              <w:noProof/>
            </w:rPr>
            <w:delText>B.3.5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102</w:delText>
          </w:r>
        </w:del>
      </w:ins>
    </w:p>
    <w:p w:rsidR="00823375" w:rsidDel="00605974" w:rsidRDefault="00B661BB">
      <w:pPr>
        <w:pStyle w:val="TOC3"/>
        <w:tabs>
          <w:tab w:val="left" w:pos="1200"/>
          <w:tab w:val="right" w:leader="dot" w:pos="10070"/>
        </w:tabs>
        <w:rPr>
          <w:ins w:id="3198" w:author="cdl003-07-05" w:date="2014-07-04T22:19:00Z"/>
          <w:del w:id="3199" w:author="cdl003-07-21" w:date="2014-07-22T17:49:00Z"/>
          <w:rFonts w:asciiTheme="minorHAnsi" w:eastAsiaTheme="minorEastAsia" w:hAnsiTheme="minorHAnsi" w:cstheme="minorBidi"/>
          <w:noProof/>
          <w:sz w:val="22"/>
          <w:szCs w:val="22"/>
          <w:lang w:val="en-US"/>
        </w:rPr>
      </w:pPr>
      <w:ins w:id="3200" w:author="cdl003-07-05" w:date="2014-07-04T22:19:00Z">
        <w:del w:id="3201" w:author="cdl003-07-21" w:date="2014-07-22T17:49:00Z">
          <w:r w:rsidDel="00605974">
            <w:rPr>
              <w:rStyle w:val="Hyperlink"/>
              <w:noProof/>
            </w:rPr>
            <w:delText>B.3.6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102</w:delText>
          </w:r>
        </w:del>
      </w:ins>
    </w:p>
    <w:p w:rsidR="00823375" w:rsidDel="00605974" w:rsidRDefault="00B661BB">
      <w:pPr>
        <w:pStyle w:val="TOC3"/>
        <w:tabs>
          <w:tab w:val="left" w:pos="1200"/>
          <w:tab w:val="right" w:leader="dot" w:pos="10070"/>
        </w:tabs>
        <w:rPr>
          <w:ins w:id="3202" w:author="cdl003-07-05" w:date="2014-07-04T22:19:00Z"/>
          <w:del w:id="3203" w:author="cdl003-07-21" w:date="2014-07-22T17:49:00Z"/>
          <w:rFonts w:asciiTheme="minorHAnsi" w:eastAsiaTheme="minorEastAsia" w:hAnsiTheme="minorHAnsi" w:cstheme="minorBidi"/>
          <w:noProof/>
          <w:sz w:val="22"/>
          <w:szCs w:val="22"/>
          <w:lang w:val="en-US"/>
        </w:rPr>
      </w:pPr>
      <w:ins w:id="3204" w:author="cdl003-07-05" w:date="2014-07-04T22:19:00Z">
        <w:del w:id="3205" w:author="cdl003-07-21" w:date="2014-07-22T17:49:00Z">
          <w:r w:rsidDel="00605974">
            <w:rPr>
              <w:rStyle w:val="Hyperlink"/>
              <w:noProof/>
            </w:rPr>
            <w:delText>B.3.7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102</w:delText>
          </w:r>
        </w:del>
      </w:ins>
    </w:p>
    <w:p w:rsidR="00823375" w:rsidDel="00605974" w:rsidRDefault="00B661BB">
      <w:pPr>
        <w:pStyle w:val="TOC2"/>
        <w:tabs>
          <w:tab w:val="left" w:pos="800"/>
          <w:tab w:val="right" w:leader="dot" w:pos="10070"/>
        </w:tabs>
        <w:rPr>
          <w:ins w:id="3206" w:author="cdl003-07-05" w:date="2014-07-04T22:19:00Z"/>
          <w:del w:id="3207" w:author="cdl003-07-21" w:date="2014-07-22T17:49:00Z"/>
          <w:rFonts w:asciiTheme="minorHAnsi" w:eastAsiaTheme="minorEastAsia" w:hAnsiTheme="minorHAnsi" w:cstheme="minorBidi"/>
          <w:b w:val="0"/>
          <w:smallCaps w:val="0"/>
          <w:noProof/>
          <w:sz w:val="22"/>
          <w:szCs w:val="22"/>
          <w:lang w:val="en-US"/>
        </w:rPr>
      </w:pPr>
      <w:ins w:id="3208" w:author="cdl003-07-05" w:date="2014-07-04T22:19:00Z">
        <w:del w:id="3209" w:author="cdl003-07-21" w:date="2014-07-22T17:49:00Z">
          <w:r w:rsidDel="00605974">
            <w:rPr>
              <w:rStyle w:val="Hyperlink"/>
              <w:b w:val="0"/>
              <w:smallCaps w:val="0"/>
              <w:noProof/>
            </w:rPr>
            <w:delText>B.4</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Basic Use Case, “Where to eat”</w:delText>
          </w:r>
          <w:r w:rsidR="00823375" w:rsidDel="00605974">
            <w:rPr>
              <w:noProof/>
              <w:webHidden/>
            </w:rPr>
            <w:tab/>
            <w:delText>103</w:delText>
          </w:r>
        </w:del>
      </w:ins>
    </w:p>
    <w:p w:rsidR="00823375" w:rsidDel="00605974" w:rsidRDefault="00B661BB">
      <w:pPr>
        <w:pStyle w:val="TOC3"/>
        <w:tabs>
          <w:tab w:val="left" w:pos="1200"/>
          <w:tab w:val="right" w:leader="dot" w:pos="10070"/>
        </w:tabs>
        <w:rPr>
          <w:ins w:id="3210" w:author="cdl003-07-05" w:date="2014-07-04T22:19:00Z"/>
          <w:del w:id="3211" w:author="cdl003-07-21" w:date="2014-07-22T17:49:00Z"/>
          <w:rFonts w:asciiTheme="minorHAnsi" w:eastAsiaTheme="minorEastAsia" w:hAnsiTheme="minorHAnsi" w:cstheme="minorBidi"/>
          <w:noProof/>
          <w:sz w:val="22"/>
          <w:szCs w:val="22"/>
          <w:lang w:val="en-US"/>
        </w:rPr>
      </w:pPr>
      <w:ins w:id="3212" w:author="cdl003-07-05" w:date="2014-07-04T22:19:00Z">
        <w:del w:id="3213" w:author="cdl003-07-21" w:date="2014-07-22T17:49:00Z">
          <w:r w:rsidDel="00605974">
            <w:rPr>
              <w:rStyle w:val="Hyperlink"/>
              <w:noProof/>
            </w:rPr>
            <w:delText>B.4.1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103</w:delText>
          </w:r>
        </w:del>
      </w:ins>
    </w:p>
    <w:p w:rsidR="00823375" w:rsidDel="00605974" w:rsidRDefault="00B661BB">
      <w:pPr>
        <w:pStyle w:val="TOC3"/>
        <w:tabs>
          <w:tab w:val="left" w:pos="1200"/>
          <w:tab w:val="right" w:leader="dot" w:pos="10070"/>
        </w:tabs>
        <w:rPr>
          <w:ins w:id="3214" w:author="cdl003-07-05" w:date="2014-07-04T22:19:00Z"/>
          <w:del w:id="3215" w:author="cdl003-07-21" w:date="2014-07-22T17:49:00Z"/>
          <w:rFonts w:asciiTheme="minorHAnsi" w:eastAsiaTheme="minorEastAsia" w:hAnsiTheme="minorHAnsi" w:cstheme="minorBidi"/>
          <w:noProof/>
          <w:sz w:val="22"/>
          <w:szCs w:val="22"/>
          <w:lang w:val="en-US"/>
        </w:rPr>
      </w:pPr>
      <w:ins w:id="3216" w:author="cdl003-07-05" w:date="2014-07-04T22:19:00Z">
        <w:del w:id="3217" w:author="cdl003-07-21" w:date="2014-07-22T17:49:00Z">
          <w:r w:rsidDel="00605974">
            <w:rPr>
              <w:rStyle w:val="Hyperlink"/>
              <w:noProof/>
            </w:rPr>
            <w:delText>B.4.2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103</w:delText>
          </w:r>
        </w:del>
      </w:ins>
    </w:p>
    <w:p w:rsidR="00823375" w:rsidDel="00605974" w:rsidRDefault="00B661BB">
      <w:pPr>
        <w:pStyle w:val="TOC3"/>
        <w:tabs>
          <w:tab w:val="left" w:pos="1200"/>
          <w:tab w:val="right" w:leader="dot" w:pos="10070"/>
        </w:tabs>
        <w:rPr>
          <w:ins w:id="3218" w:author="cdl003-07-05" w:date="2014-07-04T22:19:00Z"/>
          <w:del w:id="3219" w:author="cdl003-07-21" w:date="2014-07-22T17:49:00Z"/>
          <w:rFonts w:asciiTheme="minorHAnsi" w:eastAsiaTheme="minorEastAsia" w:hAnsiTheme="minorHAnsi" w:cstheme="minorBidi"/>
          <w:noProof/>
          <w:sz w:val="22"/>
          <w:szCs w:val="22"/>
          <w:lang w:val="en-US"/>
        </w:rPr>
      </w:pPr>
      <w:ins w:id="3220" w:author="cdl003-07-05" w:date="2014-07-04T22:19:00Z">
        <w:del w:id="3221" w:author="cdl003-07-21" w:date="2014-07-22T17:49:00Z">
          <w:r w:rsidDel="00605974">
            <w:rPr>
              <w:rStyle w:val="Hyperlink"/>
              <w:noProof/>
              <w:lang w:val="en-US"/>
            </w:rPr>
            <w:delText>B.4.3</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823375" w:rsidDel="00605974">
            <w:rPr>
              <w:noProof/>
              <w:webHidden/>
            </w:rPr>
            <w:tab/>
            <w:delText>103</w:delText>
          </w:r>
        </w:del>
      </w:ins>
    </w:p>
    <w:p w:rsidR="00823375" w:rsidDel="00605974" w:rsidRDefault="00B661BB">
      <w:pPr>
        <w:pStyle w:val="TOC3"/>
        <w:tabs>
          <w:tab w:val="left" w:pos="1200"/>
          <w:tab w:val="right" w:leader="dot" w:pos="10070"/>
        </w:tabs>
        <w:rPr>
          <w:ins w:id="3222" w:author="cdl003-07-05" w:date="2014-07-04T22:19:00Z"/>
          <w:del w:id="3223" w:author="cdl003-07-21" w:date="2014-07-22T17:49:00Z"/>
          <w:rFonts w:asciiTheme="minorHAnsi" w:eastAsiaTheme="minorEastAsia" w:hAnsiTheme="minorHAnsi" w:cstheme="minorBidi"/>
          <w:noProof/>
          <w:sz w:val="22"/>
          <w:szCs w:val="22"/>
          <w:lang w:val="en-US"/>
        </w:rPr>
      </w:pPr>
      <w:ins w:id="3224" w:author="cdl003-07-05" w:date="2014-07-04T22:19:00Z">
        <w:del w:id="3225" w:author="cdl003-07-21" w:date="2014-07-22T17:49:00Z">
          <w:r w:rsidDel="00605974">
            <w:rPr>
              <w:rStyle w:val="Hyperlink"/>
              <w:noProof/>
              <w:lang w:val="en-US"/>
            </w:rPr>
            <w:delText>B.4.4</w:delText>
          </w:r>
          <w:r w:rsidR="00823375"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823375" w:rsidDel="00605974">
            <w:rPr>
              <w:noProof/>
              <w:webHidden/>
            </w:rPr>
            <w:tab/>
            <w:delText>103</w:delText>
          </w:r>
        </w:del>
      </w:ins>
    </w:p>
    <w:p w:rsidR="00823375" w:rsidDel="00605974" w:rsidRDefault="00B661BB">
      <w:pPr>
        <w:pStyle w:val="TOC3"/>
        <w:tabs>
          <w:tab w:val="left" w:pos="1200"/>
          <w:tab w:val="right" w:leader="dot" w:pos="10070"/>
        </w:tabs>
        <w:rPr>
          <w:ins w:id="3226" w:author="cdl003-07-05" w:date="2014-07-04T22:19:00Z"/>
          <w:del w:id="3227" w:author="cdl003-07-21" w:date="2014-07-22T17:49:00Z"/>
          <w:rFonts w:asciiTheme="minorHAnsi" w:eastAsiaTheme="minorEastAsia" w:hAnsiTheme="minorHAnsi" w:cstheme="minorBidi"/>
          <w:noProof/>
          <w:sz w:val="22"/>
          <w:szCs w:val="22"/>
          <w:lang w:val="en-US"/>
        </w:rPr>
      </w:pPr>
      <w:ins w:id="3228" w:author="cdl003-07-05" w:date="2014-07-04T22:19:00Z">
        <w:del w:id="3229" w:author="cdl003-07-21" w:date="2014-07-22T17:49:00Z">
          <w:r w:rsidDel="00605974">
            <w:rPr>
              <w:rStyle w:val="Hyperlink"/>
              <w:noProof/>
            </w:rPr>
            <w:delText>B.4.5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103</w:delText>
          </w:r>
        </w:del>
      </w:ins>
    </w:p>
    <w:p w:rsidR="00823375" w:rsidDel="00605974" w:rsidRDefault="00B661BB">
      <w:pPr>
        <w:pStyle w:val="TOC3"/>
        <w:tabs>
          <w:tab w:val="left" w:pos="1200"/>
          <w:tab w:val="right" w:leader="dot" w:pos="10070"/>
        </w:tabs>
        <w:rPr>
          <w:ins w:id="3230" w:author="cdl003-07-05" w:date="2014-07-04T22:19:00Z"/>
          <w:del w:id="3231" w:author="cdl003-07-21" w:date="2014-07-22T17:49:00Z"/>
          <w:rFonts w:asciiTheme="minorHAnsi" w:eastAsiaTheme="minorEastAsia" w:hAnsiTheme="minorHAnsi" w:cstheme="minorBidi"/>
          <w:noProof/>
          <w:sz w:val="22"/>
          <w:szCs w:val="22"/>
          <w:lang w:val="en-US"/>
        </w:rPr>
      </w:pPr>
      <w:ins w:id="3232" w:author="cdl003-07-05" w:date="2014-07-04T22:19:00Z">
        <w:del w:id="3233" w:author="cdl003-07-21" w:date="2014-07-22T17:49:00Z">
          <w:r w:rsidDel="00605974">
            <w:rPr>
              <w:rStyle w:val="Hyperlink"/>
              <w:noProof/>
            </w:rPr>
            <w:delText>B.4.6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823375" w:rsidDel="00605974">
            <w:rPr>
              <w:noProof/>
              <w:webHidden/>
            </w:rPr>
            <w:tab/>
            <w:delText>104</w:delText>
          </w:r>
        </w:del>
      </w:ins>
    </w:p>
    <w:p w:rsidR="00823375" w:rsidDel="00605974" w:rsidRDefault="00B661BB">
      <w:pPr>
        <w:pStyle w:val="TOC2"/>
        <w:tabs>
          <w:tab w:val="left" w:pos="800"/>
          <w:tab w:val="right" w:leader="dot" w:pos="10070"/>
        </w:tabs>
        <w:rPr>
          <w:ins w:id="3234" w:author="cdl003-07-05" w:date="2014-07-04T22:19:00Z"/>
          <w:del w:id="3235" w:author="cdl003-07-21" w:date="2014-07-22T17:49:00Z"/>
          <w:rFonts w:asciiTheme="minorHAnsi" w:eastAsiaTheme="minorEastAsia" w:hAnsiTheme="minorHAnsi" w:cstheme="minorBidi"/>
          <w:b w:val="0"/>
          <w:smallCaps w:val="0"/>
          <w:noProof/>
          <w:sz w:val="22"/>
          <w:szCs w:val="22"/>
          <w:lang w:val="en-US"/>
        </w:rPr>
      </w:pPr>
      <w:ins w:id="3236" w:author="cdl003-07-05" w:date="2014-07-04T22:19:00Z">
        <w:del w:id="3237" w:author="cdl003-07-21" w:date="2014-07-22T17:49:00Z">
          <w:r w:rsidDel="00605974">
            <w:rPr>
              <w:rStyle w:val="Hyperlink"/>
              <w:b w:val="0"/>
              <w:smallCaps w:val="0"/>
              <w:noProof/>
            </w:rPr>
            <w:delText>B.5</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Private Call - 1-to-1</w:delText>
          </w:r>
          <w:r w:rsidR="00823375" w:rsidDel="00605974">
            <w:rPr>
              <w:noProof/>
              <w:webHidden/>
            </w:rPr>
            <w:tab/>
            <w:delText>104</w:delText>
          </w:r>
        </w:del>
      </w:ins>
    </w:p>
    <w:p w:rsidR="00823375" w:rsidDel="00605974" w:rsidRDefault="00B661BB">
      <w:pPr>
        <w:pStyle w:val="TOC3"/>
        <w:tabs>
          <w:tab w:val="left" w:pos="1200"/>
          <w:tab w:val="right" w:leader="dot" w:pos="10070"/>
        </w:tabs>
        <w:rPr>
          <w:ins w:id="3238" w:author="cdl003-07-05" w:date="2014-07-04T22:19:00Z"/>
          <w:del w:id="3239" w:author="cdl003-07-21" w:date="2014-07-22T17:49:00Z"/>
          <w:rFonts w:asciiTheme="minorHAnsi" w:eastAsiaTheme="minorEastAsia" w:hAnsiTheme="minorHAnsi" w:cstheme="minorBidi"/>
          <w:noProof/>
          <w:sz w:val="22"/>
          <w:szCs w:val="22"/>
          <w:lang w:val="en-US"/>
        </w:rPr>
      </w:pPr>
      <w:ins w:id="3240" w:author="cdl003-07-05" w:date="2014-07-04T22:19:00Z">
        <w:del w:id="3241" w:author="cdl003-07-21" w:date="2014-07-22T17:49:00Z">
          <w:r w:rsidDel="00605974">
            <w:rPr>
              <w:rStyle w:val="Hyperlink"/>
              <w:noProof/>
            </w:rPr>
            <w:delText>B.5.1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104</w:delText>
          </w:r>
        </w:del>
      </w:ins>
    </w:p>
    <w:p w:rsidR="00823375" w:rsidDel="00605974" w:rsidRDefault="00B661BB">
      <w:pPr>
        <w:pStyle w:val="TOC3"/>
        <w:tabs>
          <w:tab w:val="left" w:pos="1200"/>
          <w:tab w:val="right" w:leader="dot" w:pos="10070"/>
        </w:tabs>
        <w:rPr>
          <w:ins w:id="3242" w:author="cdl003-07-05" w:date="2014-07-04T22:19:00Z"/>
          <w:del w:id="3243" w:author="cdl003-07-21" w:date="2014-07-22T17:49:00Z"/>
          <w:rFonts w:asciiTheme="minorHAnsi" w:eastAsiaTheme="minorEastAsia" w:hAnsiTheme="minorHAnsi" w:cstheme="minorBidi"/>
          <w:noProof/>
          <w:sz w:val="22"/>
          <w:szCs w:val="22"/>
          <w:lang w:val="en-US"/>
        </w:rPr>
      </w:pPr>
      <w:ins w:id="3244" w:author="cdl003-07-05" w:date="2014-07-04T22:19:00Z">
        <w:del w:id="3245" w:author="cdl003-07-21" w:date="2014-07-22T17:49:00Z">
          <w:r w:rsidDel="00605974">
            <w:rPr>
              <w:rStyle w:val="Hyperlink"/>
              <w:noProof/>
            </w:rPr>
            <w:delText>B.5.2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104</w:delText>
          </w:r>
        </w:del>
      </w:ins>
    </w:p>
    <w:p w:rsidR="00823375" w:rsidDel="00605974" w:rsidRDefault="00B661BB">
      <w:pPr>
        <w:pStyle w:val="TOC4"/>
        <w:tabs>
          <w:tab w:val="left" w:pos="1400"/>
          <w:tab w:val="right" w:leader="dot" w:pos="10070"/>
        </w:tabs>
        <w:rPr>
          <w:ins w:id="3246" w:author="cdl003-07-05" w:date="2014-07-04T22:19:00Z"/>
          <w:del w:id="3247" w:author="cdl003-07-21" w:date="2014-07-22T17:49:00Z"/>
          <w:rFonts w:asciiTheme="minorHAnsi" w:eastAsiaTheme="minorEastAsia" w:hAnsiTheme="minorHAnsi" w:cstheme="minorBidi"/>
          <w:noProof/>
          <w:sz w:val="22"/>
          <w:szCs w:val="22"/>
          <w:lang w:val="en-US"/>
        </w:rPr>
      </w:pPr>
      <w:ins w:id="3248" w:author="cdl003-07-05" w:date="2014-07-04T22:19:00Z">
        <w:del w:id="3249" w:author="cdl003-07-21" w:date="2014-07-22T17:49:00Z">
          <w:r w:rsidDel="00605974">
            <w:rPr>
              <w:rStyle w:val="Hyperlink"/>
              <w:noProof/>
            </w:rPr>
            <w:delText>B.5.2.1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104</w:delText>
          </w:r>
        </w:del>
      </w:ins>
    </w:p>
    <w:p w:rsidR="00823375" w:rsidDel="00605974" w:rsidRDefault="00B661BB">
      <w:pPr>
        <w:pStyle w:val="TOC4"/>
        <w:tabs>
          <w:tab w:val="left" w:pos="1400"/>
          <w:tab w:val="right" w:leader="dot" w:pos="10070"/>
        </w:tabs>
        <w:rPr>
          <w:ins w:id="3250" w:author="cdl003-07-05" w:date="2014-07-04T22:19:00Z"/>
          <w:del w:id="3251" w:author="cdl003-07-21" w:date="2014-07-22T17:49:00Z"/>
          <w:rFonts w:asciiTheme="minorHAnsi" w:eastAsiaTheme="minorEastAsia" w:hAnsiTheme="minorHAnsi" w:cstheme="minorBidi"/>
          <w:noProof/>
          <w:sz w:val="22"/>
          <w:szCs w:val="22"/>
          <w:lang w:val="en-US"/>
        </w:rPr>
      </w:pPr>
      <w:ins w:id="3252" w:author="cdl003-07-05" w:date="2014-07-04T22:19:00Z">
        <w:del w:id="3253" w:author="cdl003-07-21" w:date="2014-07-22T17:49:00Z">
          <w:r w:rsidDel="00605974">
            <w:rPr>
              <w:rStyle w:val="Hyperlink"/>
              <w:noProof/>
            </w:rPr>
            <w:delText>B.5.2.2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104</w:delText>
          </w:r>
        </w:del>
      </w:ins>
    </w:p>
    <w:p w:rsidR="00823375" w:rsidDel="00605974" w:rsidRDefault="00B661BB">
      <w:pPr>
        <w:pStyle w:val="TOC3"/>
        <w:tabs>
          <w:tab w:val="left" w:pos="1200"/>
          <w:tab w:val="right" w:leader="dot" w:pos="10070"/>
        </w:tabs>
        <w:rPr>
          <w:ins w:id="3254" w:author="cdl003-07-05" w:date="2014-07-04T22:19:00Z"/>
          <w:del w:id="3255" w:author="cdl003-07-21" w:date="2014-07-22T17:49:00Z"/>
          <w:rFonts w:asciiTheme="minorHAnsi" w:eastAsiaTheme="minorEastAsia" w:hAnsiTheme="minorHAnsi" w:cstheme="minorBidi"/>
          <w:noProof/>
          <w:sz w:val="22"/>
          <w:szCs w:val="22"/>
          <w:lang w:val="en-US"/>
        </w:rPr>
      </w:pPr>
      <w:ins w:id="3256" w:author="cdl003-07-05" w:date="2014-07-04T22:19:00Z">
        <w:del w:id="3257" w:author="cdl003-07-21" w:date="2014-07-22T17:49:00Z">
          <w:r w:rsidDel="00605974">
            <w:rPr>
              <w:rStyle w:val="Hyperlink"/>
              <w:noProof/>
            </w:rPr>
            <w:delText>B.5.3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105</w:delText>
          </w:r>
        </w:del>
      </w:ins>
    </w:p>
    <w:p w:rsidR="00823375" w:rsidDel="00605974" w:rsidRDefault="00B661BB">
      <w:pPr>
        <w:pStyle w:val="TOC3"/>
        <w:tabs>
          <w:tab w:val="left" w:pos="1200"/>
          <w:tab w:val="right" w:leader="dot" w:pos="10070"/>
        </w:tabs>
        <w:rPr>
          <w:ins w:id="3258" w:author="cdl003-07-05" w:date="2014-07-04T22:19:00Z"/>
          <w:del w:id="3259" w:author="cdl003-07-21" w:date="2014-07-22T17:49:00Z"/>
          <w:rFonts w:asciiTheme="minorHAnsi" w:eastAsiaTheme="minorEastAsia" w:hAnsiTheme="minorHAnsi" w:cstheme="minorBidi"/>
          <w:noProof/>
          <w:sz w:val="22"/>
          <w:szCs w:val="22"/>
          <w:lang w:val="en-US"/>
        </w:rPr>
      </w:pPr>
      <w:ins w:id="3260" w:author="cdl003-07-05" w:date="2014-07-04T22:19:00Z">
        <w:del w:id="3261" w:author="cdl003-07-21" w:date="2014-07-22T17:49:00Z">
          <w:r w:rsidDel="00605974">
            <w:rPr>
              <w:rStyle w:val="Hyperlink"/>
              <w:noProof/>
            </w:rPr>
            <w:delText>B.5.4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105</w:delText>
          </w:r>
        </w:del>
      </w:ins>
    </w:p>
    <w:p w:rsidR="00823375" w:rsidDel="00605974" w:rsidRDefault="00B661BB">
      <w:pPr>
        <w:pStyle w:val="TOC3"/>
        <w:tabs>
          <w:tab w:val="left" w:pos="1200"/>
          <w:tab w:val="right" w:leader="dot" w:pos="10070"/>
        </w:tabs>
        <w:rPr>
          <w:ins w:id="3262" w:author="cdl003-07-05" w:date="2014-07-04T22:19:00Z"/>
          <w:del w:id="3263" w:author="cdl003-07-21" w:date="2014-07-22T17:49:00Z"/>
          <w:rFonts w:asciiTheme="minorHAnsi" w:eastAsiaTheme="minorEastAsia" w:hAnsiTheme="minorHAnsi" w:cstheme="minorBidi"/>
          <w:noProof/>
          <w:sz w:val="22"/>
          <w:szCs w:val="22"/>
          <w:lang w:val="en-US"/>
        </w:rPr>
      </w:pPr>
      <w:ins w:id="3264" w:author="cdl003-07-05" w:date="2014-07-04T22:19:00Z">
        <w:del w:id="3265" w:author="cdl003-07-21" w:date="2014-07-22T17:49:00Z">
          <w:r w:rsidDel="00605974">
            <w:rPr>
              <w:rStyle w:val="Hyperlink"/>
              <w:noProof/>
            </w:rPr>
            <w:delText>B.5.5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105</w:delText>
          </w:r>
        </w:del>
      </w:ins>
    </w:p>
    <w:p w:rsidR="00823375" w:rsidDel="00605974" w:rsidRDefault="00B661BB">
      <w:pPr>
        <w:pStyle w:val="TOC3"/>
        <w:tabs>
          <w:tab w:val="left" w:pos="1200"/>
          <w:tab w:val="right" w:leader="dot" w:pos="10070"/>
        </w:tabs>
        <w:rPr>
          <w:ins w:id="3266" w:author="cdl003-07-05" w:date="2014-07-04T22:19:00Z"/>
          <w:del w:id="3267" w:author="cdl003-07-21" w:date="2014-07-22T17:49:00Z"/>
          <w:rFonts w:asciiTheme="minorHAnsi" w:eastAsiaTheme="minorEastAsia" w:hAnsiTheme="minorHAnsi" w:cstheme="minorBidi"/>
          <w:noProof/>
          <w:sz w:val="22"/>
          <w:szCs w:val="22"/>
          <w:lang w:val="en-US"/>
        </w:rPr>
      </w:pPr>
      <w:ins w:id="3268" w:author="cdl003-07-05" w:date="2014-07-04T22:19:00Z">
        <w:del w:id="3269" w:author="cdl003-07-21" w:date="2014-07-22T17:49:00Z">
          <w:r w:rsidDel="00605974">
            <w:rPr>
              <w:rStyle w:val="Hyperlink"/>
              <w:noProof/>
            </w:rPr>
            <w:delText>B.5.6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105</w:delText>
          </w:r>
        </w:del>
      </w:ins>
    </w:p>
    <w:p w:rsidR="00823375" w:rsidDel="00605974" w:rsidRDefault="00B661BB">
      <w:pPr>
        <w:pStyle w:val="TOC3"/>
        <w:tabs>
          <w:tab w:val="left" w:pos="1200"/>
          <w:tab w:val="right" w:leader="dot" w:pos="10070"/>
        </w:tabs>
        <w:rPr>
          <w:ins w:id="3270" w:author="cdl003-07-05" w:date="2014-07-04T22:19:00Z"/>
          <w:del w:id="3271" w:author="cdl003-07-21" w:date="2014-07-22T17:49:00Z"/>
          <w:rFonts w:asciiTheme="minorHAnsi" w:eastAsiaTheme="minorEastAsia" w:hAnsiTheme="minorHAnsi" w:cstheme="minorBidi"/>
          <w:noProof/>
          <w:sz w:val="22"/>
          <w:szCs w:val="22"/>
          <w:lang w:val="en-US"/>
        </w:rPr>
      </w:pPr>
      <w:ins w:id="3272" w:author="cdl003-07-05" w:date="2014-07-04T22:19:00Z">
        <w:del w:id="3273" w:author="cdl003-07-21" w:date="2014-07-22T17:49:00Z">
          <w:r w:rsidDel="00605974">
            <w:rPr>
              <w:rStyle w:val="Hyperlink"/>
              <w:noProof/>
            </w:rPr>
            <w:delText>B.5.7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106</w:delText>
          </w:r>
        </w:del>
      </w:ins>
    </w:p>
    <w:p w:rsidR="00823375" w:rsidDel="00605974" w:rsidRDefault="00B661BB">
      <w:pPr>
        <w:pStyle w:val="TOC2"/>
        <w:tabs>
          <w:tab w:val="left" w:pos="800"/>
          <w:tab w:val="right" w:leader="dot" w:pos="10070"/>
        </w:tabs>
        <w:rPr>
          <w:ins w:id="3274" w:author="cdl003-07-05" w:date="2014-07-04T22:19:00Z"/>
          <w:del w:id="3275" w:author="cdl003-07-21" w:date="2014-07-22T17:49:00Z"/>
          <w:rFonts w:asciiTheme="minorHAnsi" w:eastAsiaTheme="minorEastAsia" w:hAnsiTheme="minorHAnsi" w:cstheme="minorBidi"/>
          <w:b w:val="0"/>
          <w:smallCaps w:val="0"/>
          <w:noProof/>
          <w:sz w:val="22"/>
          <w:szCs w:val="22"/>
          <w:lang w:val="en-US"/>
        </w:rPr>
      </w:pPr>
      <w:ins w:id="3276" w:author="cdl003-07-05" w:date="2014-07-04T22:19:00Z">
        <w:del w:id="3277" w:author="cdl003-07-21" w:date="2014-07-22T17:49:00Z">
          <w:r w:rsidDel="00605974">
            <w:rPr>
              <w:rStyle w:val="Hyperlink"/>
              <w:b w:val="0"/>
              <w:smallCaps w:val="0"/>
              <w:noProof/>
            </w:rPr>
            <w:delText>B.6</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Call Alert – 1-to-1</w:delText>
          </w:r>
          <w:r w:rsidR="00823375" w:rsidDel="00605974">
            <w:rPr>
              <w:noProof/>
              <w:webHidden/>
            </w:rPr>
            <w:tab/>
            <w:delText>106</w:delText>
          </w:r>
        </w:del>
      </w:ins>
    </w:p>
    <w:p w:rsidR="00823375" w:rsidDel="00605974" w:rsidRDefault="00B661BB">
      <w:pPr>
        <w:pStyle w:val="TOC3"/>
        <w:tabs>
          <w:tab w:val="left" w:pos="1200"/>
          <w:tab w:val="right" w:leader="dot" w:pos="10070"/>
        </w:tabs>
        <w:rPr>
          <w:ins w:id="3278" w:author="cdl003-07-05" w:date="2014-07-04T22:19:00Z"/>
          <w:del w:id="3279" w:author="cdl003-07-21" w:date="2014-07-22T17:49:00Z"/>
          <w:rFonts w:asciiTheme="minorHAnsi" w:eastAsiaTheme="minorEastAsia" w:hAnsiTheme="minorHAnsi" w:cstheme="minorBidi"/>
          <w:noProof/>
          <w:sz w:val="22"/>
          <w:szCs w:val="22"/>
          <w:lang w:val="en-US"/>
        </w:rPr>
      </w:pPr>
      <w:ins w:id="3280" w:author="cdl003-07-05" w:date="2014-07-04T22:19:00Z">
        <w:del w:id="3281" w:author="cdl003-07-21" w:date="2014-07-22T17:49:00Z">
          <w:r w:rsidDel="00605974">
            <w:rPr>
              <w:rStyle w:val="Hyperlink"/>
              <w:noProof/>
            </w:rPr>
            <w:delText>B.6.1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106</w:delText>
          </w:r>
        </w:del>
      </w:ins>
    </w:p>
    <w:p w:rsidR="00823375" w:rsidDel="00605974" w:rsidRDefault="00B661BB">
      <w:pPr>
        <w:pStyle w:val="TOC3"/>
        <w:tabs>
          <w:tab w:val="left" w:pos="1200"/>
          <w:tab w:val="right" w:leader="dot" w:pos="10070"/>
        </w:tabs>
        <w:rPr>
          <w:ins w:id="3282" w:author="cdl003-07-05" w:date="2014-07-04T22:19:00Z"/>
          <w:del w:id="3283" w:author="cdl003-07-21" w:date="2014-07-22T17:49:00Z"/>
          <w:rFonts w:asciiTheme="minorHAnsi" w:eastAsiaTheme="minorEastAsia" w:hAnsiTheme="minorHAnsi" w:cstheme="minorBidi"/>
          <w:noProof/>
          <w:sz w:val="22"/>
          <w:szCs w:val="22"/>
          <w:lang w:val="en-US"/>
        </w:rPr>
      </w:pPr>
      <w:ins w:id="3284" w:author="cdl003-07-05" w:date="2014-07-04T22:19:00Z">
        <w:del w:id="3285" w:author="cdl003-07-21" w:date="2014-07-22T17:49:00Z">
          <w:r w:rsidDel="00605974">
            <w:rPr>
              <w:rStyle w:val="Hyperlink"/>
              <w:noProof/>
            </w:rPr>
            <w:delText>B.6.2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107</w:delText>
          </w:r>
        </w:del>
      </w:ins>
    </w:p>
    <w:p w:rsidR="00823375" w:rsidDel="00605974" w:rsidRDefault="00B661BB">
      <w:pPr>
        <w:pStyle w:val="TOC4"/>
        <w:tabs>
          <w:tab w:val="left" w:pos="1400"/>
          <w:tab w:val="right" w:leader="dot" w:pos="10070"/>
        </w:tabs>
        <w:rPr>
          <w:ins w:id="3286" w:author="cdl003-07-05" w:date="2014-07-04T22:19:00Z"/>
          <w:del w:id="3287" w:author="cdl003-07-21" w:date="2014-07-22T17:49:00Z"/>
          <w:rFonts w:asciiTheme="minorHAnsi" w:eastAsiaTheme="minorEastAsia" w:hAnsiTheme="minorHAnsi" w:cstheme="minorBidi"/>
          <w:noProof/>
          <w:sz w:val="22"/>
          <w:szCs w:val="22"/>
          <w:lang w:val="en-US"/>
        </w:rPr>
      </w:pPr>
      <w:ins w:id="3288" w:author="cdl003-07-05" w:date="2014-07-04T22:19:00Z">
        <w:del w:id="3289" w:author="cdl003-07-21" w:date="2014-07-22T17:49:00Z">
          <w:r w:rsidDel="00605974">
            <w:rPr>
              <w:rStyle w:val="Hyperlink"/>
              <w:noProof/>
            </w:rPr>
            <w:delText>B.6.2.1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107</w:delText>
          </w:r>
        </w:del>
      </w:ins>
    </w:p>
    <w:p w:rsidR="00823375" w:rsidDel="00605974" w:rsidRDefault="00B661BB">
      <w:pPr>
        <w:pStyle w:val="TOC4"/>
        <w:tabs>
          <w:tab w:val="left" w:pos="1400"/>
          <w:tab w:val="right" w:leader="dot" w:pos="10070"/>
        </w:tabs>
        <w:rPr>
          <w:ins w:id="3290" w:author="cdl003-07-05" w:date="2014-07-04T22:19:00Z"/>
          <w:del w:id="3291" w:author="cdl003-07-21" w:date="2014-07-22T17:49:00Z"/>
          <w:rFonts w:asciiTheme="minorHAnsi" w:eastAsiaTheme="minorEastAsia" w:hAnsiTheme="minorHAnsi" w:cstheme="minorBidi"/>
          <w:noProof/>
          <w:sz w:val="22"/>
          <w:szCs w:val="22"/>
          <w:lang w:val="en-US"/>
        </w:rPr>
      </w:pPr>
      <w:ins w:id="3292" w:author="cdl003-07-05" w:date="2014-07-04T22:19:00Z">
        <w:del w:id="3293" w:author="cdl003-07-21" w:date="2014-07-22T17:49:00Z">
          <w:r w:rsidDel="00605974">
            <w:rPr>
              <w:rStyle w:val="Hyperlink"/>
              <w:noProof/>
            </w:rPr>
            <w:delText>B.6.2.2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107</w:delText>
          </w:r>
        </w:del>
      </w:ins>
    </w:p>
    <w:p w:rsidR="00823375" w:rsidDel="00605974" w:rsidRDefault="00B661BB">
      <w:pPr>
        <w:pStyle w:val="TOC3"/>
        <w:tabs>
          <w:tab w:val="left" w:pos="1200"/>
          <w:tab w:val="right" w:leader="dot" w:pos="10070"/>
        </w:tabs>
        <w:rPr>
          <w:ins w:id="3294" w:author="cdl003-07-05" w:date="2014-07-04T22:19:00Z"/>
          <w:del w:id="3295" w:author="cdl003-07-21" w:date="2014-07-22T17:49:00Z"/>
          <w:rFonts w:asciiTheme="minorHAnsi" w:eastAsiaTheme="minorEastAsia" w:hAnsiTheme="minorHAnsi" w:cstheme="minorBidi"/>
          <w:noProof/>
          <w:sz w:val="22"/>
          <w:szCs w:val="22"/>
          <w:lang w:val="en-US"/>
        </w:rPr>
      </w:pPr>
      <w:ins w:id="3296" w:author="cdl003-07-05" w:date="2014-07-04T22:19:00Z">
        <w:del w:id="3297" w:author="cdl003-07-21" w:date="2014-07-22T17:49:00Z">
          <w:r w:rsidDel="00605974">
            <w:rPr>
              <w:rStyle w:val="Hyperlink"/>
              <w:noProof/>
            </w:rPr>
            <w:delText>B.6.3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107</w:delText>
          </w:r>
        </w:del>
      </w:ins>
    </w:p>
    <w:p w:rsidR="00823375" w:rsidDel="00605974" w:rsidRDefault="00B661BB">
      <w:pPr>
        <w:pStyle w:val="TOC3"/>
        <w:tabs>
          <w:tab w:val="left" w:pos="1200"/>
          <w:tab w:val="right" w:leader="dot" w:pos="10070"/>
        </w:tabs>
        <w:rPr>
          <w:ins w:id="3298" w:author="cdl003-07-05" w:date="2014-07-04T22:19:00Z"/>
          <w:del w:id="3299" w:author="cdl003-07-21" w:date="2014-07-22T17:49:00Z"/>
          <w:rFonts w:asciiTheme="minorHAnsi" w:eastAsiaTheme="minorEastAsia" w:hAnsiTheme="minorHAnsi" w:cstheme="minorBidi"/>
          <w:noProof/>
          <w:sz w:val="22"/>
          <w:szCs w:val="22"/>
          <w:lang w:val="en-US"/>
        </w:rPr>
      </w:pPr>
      <w:ins w:id="3300" w:author="cdl003-07-05" w:date="2014-07-04T22:19:00Z">
        <w:del w:id="3301" w:author="cdl003-07-21" w:date="2014-07-22T17:49:00Z">
          <w:r w:rsidDel="00605974">
            <w:rPr>
              <w:rStyle w:val="Hyperlink"/>
              <w:noProof/>
            </w:rPr>
            <w:delText>B.6.4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107</w:delText>
          </w:r>
        </w:del>
      </w:ins>
    </w:p>
    <w:p w:rsidR="00823375" w:rsidDel="00605974" w:rsidRDefault="00B661BB">
      <w:pPr>
        <w:pStyle w:val="TOC3"/>
        <w:tabs>
          <w:tab w:val="left" w:pos="1200"/>
          <w:tab w:val="right" w:leader="dot" w:pos="10070"/>
        </w:tabs>
        <w:rPr>
          <w:ins w:id="3302" w:author="cdl003-07-05" w:date="2014-07-04T22:19:00Z"/>
          <w:del w:id="3303" w:author="cdl003-07-21" w:date="2014-07-22T17:49:00Z"/>
          <w:rFonts w:asciiTheme="minorHAnsi" w:eastAsiaTheme="minorEastAsia" w:hAnsiTheme="minorHAnsi" w:cstheme="minorBidi"/>
          <w:noProof/>
          <w:sz w:val="22"/>
          <w:szCs w:val="22"/>
          <w:lang w:val="en-US"/>
        </w:rPr>
      </w:pPr>
      <w:ins w:id="3304" w:author="cdl003-07-05" w:date="2014-07-04T22:19:00Z">
        <w:del w:id="3305" w:author="cdl003-07-21" w:date="2014-07-22T17:49:00Z">
          <w:r w:rsidDel="00605974">
            <w:rPr>
              <w:rStyle w:val="Hyperlink"/>
              <w:noProof/>
            </w:rPr>
            <w:delText>B.6.5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107</w:delText>
          </w:r>
        </w:del>
      </w:ins>
    </w:p>
    <w:p w:rsidR="00823375" w:rsidDel="00605974" w:rsidRDefault="00B661BB">
      <w:pPr>
        <w:pStyle w:val="TOC3"/>
        <w:tabs>
          <w:tab w:val="left" w:pos="1200"/>
          <w:tab w:val="right" w:leader="dot" w:pos="10070"/>
        </w:tabs>
        <w:rPr>
          <w:ins w:id="3306" w:author="cdl003-07-05" w:date="2014-07-04T22:19:00Z"/>
          <w:del w:id="3307" w:author="cdl003-07-21" w:date="2014-07-22T17:49:00Z"/>
          <w:rFonts w:asciiTheme="minorHAnsi" w:eastAsiaTheme="minorEastAsia" w:hAnsiTheme="minorHAnsi" w:cstheme="minorBidi"/>
          <w:noProof/>
          <w:sz w:val="22"/>
          <w:szCs w:val="22"/>
          <w:lang w:val="en-US"/>
        </w:rPr>
      </w:pPr>
      <w:ins w:id="3308" w:author="cdl003-07-05" w:date="2014-07-04T22:19:00Z">
        <w:del w:id="3309" w:author="cdl003-07-21" w:date="2014-07-22T17:49:00Z">
          <w:r w:rsidDel="00605974">
            <w:rPr>
              <w:rStyle w:val="Hyperlink"/>
              <w:noProof/>
            </w:rPr>
            <w:delText>B.6.6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108</w:delText>
          </w:r>
        </w:del>
      </w:ins>
    </w:p>
    <w:p w:rsidR="00823375" w:rsidDel="00605974" w:rsidRDefault="00B661BB">
      <w:pPr>
        <w:pStyle w:val="TOC3"/>
        <w:tabs>
          <w:tab w:val="left" w:pos="1200"/>
          <w:tab w:val="right" w:leader="dot" w:pos="10070"/>
        </w:tabs>
        <w:rPr>
          <w:ins w:id="3310" w:author="cdl003-07-05" w:date="2014-07-04T22:19:00Z"/>
          <w:del w:id="3311" w:author="cdl003-07-21" w:date="2014-07-22T17:49:00Z"/>
          <w:rFonts w:asciiTheme="minorHAnsi" w:eastAsiaTheme="minorEastAsia" w:hAnsiTheme="minorHAnsi" w:cstheme="minorBidi"/>
          <w:noProof/>
          <w:sz w:val="22"/>
          <w:szCs w:val="22"/>
          <w:lang w:val="en-US"/>
        </w:rPr>
      </w:pPr>
      <w:ins w:id="3312" w:author="cdl003-07-05" w:date="2014-07-04T22:19:00Z">
        <w:del w:id="3313" w:author="cdl003-07-21" w:date="2014-07-22T17:49:00Z">
          <w:r w:rsidDel="00605974">
            <w:rPr>
              <w:rStyle w:val="Hyperlink"/>
              <w:noProof/>
            </w:rPr>
            <w:delText>B.6.7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108</w:delText>
          </w:r>
        </w:del>
      </w:ins>
    </w:p>
    <w:p w:rsidR="00823375" w:rsidDel="00605974" w:rsidRDefault="00B661BB">
      <w:pPr>
        <w:pStyle w:val="TOC2"/>
        <w:tabs>
          <w:tab w:val="left" w:pos="800"/>
          <w:tab w:val="right" w:leader="dot" w:pos="10070"/>
        </w:tabs>
        <w:rPr>
          <w:ins w:id="3314" w:author="cdl003-07-05" w:date="2014-07-04T22:19:00Z"/>
          <w:del w:id="3315" w:author="cdl003-07-21" w:date="2014-07-22T17:49:00Z"/>
          <w:rFonts w:asciiTheme="minorHAnsi" w:eastAsiaTheme="minorEastAsia" w:hAnsiTheme="minorHAnsi" w:cstheme="minorBidi"/>
          <w:b w:val="0"/>
          <w:smallCaps w:val="0"/>
          <w:noProof/>
          <w:sz w:val="22"/>
          <w:szCs w:val="22"/>
          <w:lang w:val="en-US"/>
        </w:rPr>
      </w:pPr>
      <w:ins w:id="3316" w:author="cdl003-07-05" w:date="2014-07-04T22:19:00Z">
        <w:del w:id="3317" w:author="cdl003-07-21" w:date="2014-07-22T17:49:00Z">
          <w:r w:rsidDel="00605974">
            <w:rPr>
              <w:rStyle w:val="Hyperlink"/>
              <w:b w:val="0"/>
              <w:smallCaps w:val="0"/>
              <w:noProof/>
            </w:rPr>
            <w:delText>B.7</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User Defined Group Call – One-to-Many</w:delText>
          </w:r>
          <w:r w:rsidR="00823375" w:rsidDel="00605974">
            <w:rPr>
              <w:noProof/>
              <w:webHidden/>
            </w:rPr>
            <w:tab/>
            <w:delText>109</w:delText>
          </w:r>
        </w:del>
      </w:ins>
    </w:p>
    <w:p w:rsidR="00823375" w:rsidDel="00605974" w:rsidRDefault="00B661BB">
      <w:pPr>
        <w:pStyle w:val="TOC3"/>
        <w:tabs>
          <w:tab w:val="left" w:pos="1200"/>
          <w:tab w:val="right" w:leader="dot" w:pos="10070"/>
        </w:tabs>
        <w:rPr>
          <w:ins w:id="3318" w:author="cdl003-07-05" w:date="2014-07-04T22:19:00Z"/>
          <w:del w:id="3319" w:author="cdl003-07-21" w:date="2014-07-22T17:49:00Z"/>
          <w:rFonts w:asciiTheme="minorHAnsi" w:eastAsiaTheme="minorEastAsia" w:hAnsiTheme="minorHAnsi" w:cstheme="minorBidi"/>
          <w:noProof/>
          <w:sz w:val="22"/>
          <w:szCs w:val="22"/>
          <w:lang w:val="en-US"/>
        </w:rPr>
      </w:pPr>
      <w:ins w:id="3320" w:author="cdl003-07-05" w:date="2014-07-04T22:19:00Z">
        <w:del w:id="3321" w:author="cdl003-07-21" w:date="2014-07-22T17:49:00Z">
          <w:r w:rsidDel="00605974">
            <w:rPr>
              <w:rStyle w:val="Hyperlink"/>
              <w:noProof/>
            </w:rPr>
            <w:delText>B.7.1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109</w:delText>
          </w:r>
        </w:del>
      </w:ins>
    </w:p>
    <w:p w:rsidR="00823375" w:rsidDel="00605974" w:rsidRDefault="00B661BB">
      <w:pPr>
        <w:pStyle w:val="TOC3"/>
        <w:tabs>
          <w:tab w:val="left" w:pos="1200"/>
          <w:tab w:val="right" w:leader="dot" w:pos="10070"/>
        </w:tabs>
        <w:rPr>
          <w:ins w:id="3322" w:author="cdl003-07-05" w:date="2014-07-04T22:19:00Z"/>
          <w:del w:id="3323" w:author="cdl003-07-21" w:date="2014-07-22T17:49:00Z"/>
          <w:rFonts w:asciiTheme="minorHAnsi" w:eastAsiaTheme="minorEastAsia" w:hAnsiTheme="minorHAnsi" w:cstheme="minorBidi"/>
          <w:noProof/>
          <w:sz w:val="22"/>
          <w:szCs w:val="22"/>
          <w:lang w:val="en-US"/>
        </w:rPr>
      </w:pPr>
      <w:ins w:id="3324" w:author="cdl003-07-05" w:date="2014-07-04T22:19:00Z">
        <w:del w:id="3325" w:author="cdl003-07-21" w:date="2014-07-22T17:49:00Z">
          <w:r w:rsidDel="00605974">
            <w:rPr>
              <w:rStyle w:val="Hyperlink"/>
              <w:noProof/>
            </w:rPr>
            <w:delText>B.7.2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109</w:delText>
          </w:r>
        </w:del>
      </w:ins>
    </w:p>
    <w:p w:rsidR="00823375" w:rsidDel="00605974" w:rsidRDefault="00B661BB">
      <w:pPr>
        <w:pStyle w:val="TOC4"/>
        <w:tabs>
          <w:tab w:val="left" w:pos="1400"/>
          <w:tab w:val="right" w:leader="dot" w:pos="10070"/>
        </w:tabs>
        <w:rPr>
          <w:ins w:id="3326" w:author="cdl003-07-05" w:date="2014-07-04T22:19:00Z"/>
          <w:del w:id="3327" w:author="cdl003-07-21" w:date="2014-07-22T17:49:00Z"/>
          <w:rFonts w:asciiTheme="minorHAnsi" w:eastAsiaTheme="minorEastAsia" w:hAnsiTheme="minorHAnsi" w:cstheme="minorBidi"/>
          <w:noProof/>
          <w:sz w:val="22"/>
          <w:szCs w:val="22"/>
          <w:lang w:val="en-US"/>
        </w:rPr>
      </w:pPr>
      <w:ins w:id="3328" w:author="cdl003-07-05" w:date="2014-07-04T22:19:00Z">
        <w:del w:id="3329" w:author="cdl003-07-21" w:date="2014-07-22T17:49:00Z">
          <w:r w:rsidDel="00605974">
            <w:rPr>
              <w:rStyle w:val="Hyperlink"/>
              <w:noProof/>
            </w:rPr>
            <w:delText>B.7.2.1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109</w:delText>
          </w:r>
        </w:del>
      </w:ins>
    </w:p>
    <w:p w:rsidR="00823375" w:rsidDel="00605974" w:rsidRDefault="00B661BB">
      <w:pPr>
        <w:pStyle w:val="TOC4"/>
        <w:tabs>
          <w:tab w:val="left" w:pos="1400"/>
          <w:tab w:val="right" w:leader="dot" w:pos="10070"/>
        </w:tabs>
        <w:rPr>
          <w:ins w:id="3330" w:author="cdl003-07-05" w:date="2014-07-04T22:19:00Z"/>
          <w:del w:id="3331" w:author="cdl003-07-21" w:date="2014-07-22T17:49:00Z"/>
          <w:rFonts w:asciiTheme="minorHAnsi" w:eastAsiaTheme="minorEastAsia" w:hAnsiTheme="minorHAnsi" w:cstheme="minorBidi"/>
          <w:noProof/>
          <w:sz w:val="22"/>
          <w:szCs w:val="22"/>
          <w:lang w:val="en-US"/>
        </w:rPr>
      </w:pPr>
      <w:ins w:id="3332" w:author="cdl003-07-05" w:date="2014-07-04T22:19:00Z">
        <w:del w:id="3333" w:author="cdl003-07-21" w:date="2014-07-22T17:49:00Z">
          <w:r w:rsidDel="00605974">
            <w:rPr>
              <w:rStyle w:val="Hyperlink"/>
              <w:noProof/>
            </w:rPr>
            <w:delText>B.7.2.2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109</w:delText>
          </w:r>
        </w:del>
      </w:ins>
    </w:p>
    <w:p w:rsidR="00823375" w:rsidDel="00605974" w:rsidRDefault="00B661BB">
      <w:pPr>
        <w:pStyle w:val="TOC3"/>
        <w:tabs>
          <w:tab w:val="left" w:pos="1200"/>
          <w:tab w:val="right" w:leader="dot" w:pos="10070"/>
        </w:tabs>
        <w:rPr>
          <w:ins w:id="3334" w:author="cdl003-07-05" w:date="2014-07-04T22:19:00Z"/>
          <w:del w:id="3335" w:author="cdl003-07-21" w:date="2014-07-22T17:49:00Z"/>
          <w:rFonts w:asciiTheme="minorHAnsi" w:eastAsiaTheme="minorEastAsia" w:hAnsiTheme="minorHAnsi" w:cstheme="minorBidi"/>
          <w:noProof/>
          <w:sz w:val="22"/>
          <w:szCs w:val="22"/>
          <w:lang w:val="en-US"/>
        </w:rPr>
      </w:pPr>
      <w:ins w:id="3336" w:author="cdl003-07-05" w:date="2014-07-04T22:19:00Z">
        <w:del w:id="3337" w:author="cdl003-07-21" w:date="2014-07-22T17:49:00Z">
          <w:r w:rsidDel="00605974">
            <w:rPr>
              <w:rStyle w:val="Hyperlink"/>
              <w:noProof/>
            </w:rPr>
            <w:delText>B.7.3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110</w:delText>
          </w:r>
        </w:del>
      </w:ins>
    </w:p>
    <w:p w:rsidR="00823375" w:rsidDel="00605974" w:rsidRDefault="00B661BB">
      <w:pPr>
        <w:pStyle w:val="TOC3"/>
        <w:tabs>
          <w:tab w:val="left" w:pos="1200"/>
          <w:tab w:val="right" w:leader="dot" w:pos="10070"/>
        </w:tabs>
        <w:rPr>
          <w:ins w:id="3338" w:author="cdl003-07-05" w:date="2014-07-04T22:19:00Z"/>
          <w:del w:id="3339" w:author="cdl003-07-21" w:date="2014-07-22T17:49:00Z"/>
          <w:rFonts w:asciiTheme="minorHAnsi" w:eastAsiaTheme="minorEastAsia" w:hAnsiTheme="minorHAnsi" w:cstheme="minorBidi"/>
          <w:noProof/>
          <w:sz w:val="22"/>
          <w:szCs w:val="22"/>
          <w:lang w:val="en-US"/>
        </w:rPr>
      </w:pPr>
      <w:ins w:id="3340" w:author="cdl003-07-05" w:date="2014-07-04T22:19:00Z">
        <w:del w:id="3341" w:author="cdl003-07-21" w:date="2014-07-22T17:49:00Z">
          <w:r w:rsidDel="00605974">
            <w:rPr>
              <w:rStyle w:val="Hyperlink"/>
              <w:noProof/>
            </w:rPr>
            <w:delText>B.7.4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110</w:delText>
          </w:r>
        </w:del>
      </w:ins>
    </w:p>
    <w:p w:rsidR="00823375" w:rsidDel="00605974" w:rsidRDefault="00B661BB">
      <w:pPr>
        <w:pStyle w:val="TOC3"/>
        <w:tabs>
          <w:tab w:val="left" w:pos="1200"/>
          <w:tab w:val="right" w:leader="dot" w:pos="10070"/>
        </w:tabs>
        <w:rPr>
          <w:ins w:id="3342" w:author="cdl003-07-05" w:date="2014-07-04T22:19:00Z"/>
          <w:del w:id="3343" w:author="cdl003-07-21" w:date="2014-07-22T17:49:00Z"/>
          <w:rFonts w:asciiTheme="minorHAnsi" w:eastAsiaTheme="minorEastAsia" w:hAnsiTheme="minorHAnsi" w:cstheme="minorBidi"/>
          <w:noProof/>
          <w:sz w:val="22"/>
          <w:szCs w:val="22"/>
          <w:lang w:val="en-US"/>
        </w:rPr>
      </w:pPr>
      <w:ins w:id="3344" w:author="cdl003-07-05" w:date="2014-07-04T22:19:00Z">
        <w:del w:id="3345" w:author="cdl003-07-21" w:date="2014-07-22T17:49:00Z">
          <w:r w:rsidDel="00605974">
            <w:rPr>
              <w:rStyle w:val="Hyperlink"/>
              <w:noProof/>
            </w:rPr>
            <w:delText>B.7.5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110</w:delText>
          </w:r>
        </w:del>
      </w:ins>
    </w:p>
    <w:p w:rsidR="00823375" w:rsidDel="00605974" w:rsidRDefault="00B661BB">
      <w:pPr>
        <w:pStyle w:val="TOC3"/>
        <w:tabs>
          <w:tab w:val="left" w:pos="1200"/>
          <w:tab w:val="right" w:leader="dot" w:pos="10070"/>
        </w:tabs>
        <w:rPr>
          <w:ins w:id="3346" w:author="cdl003-07-05" w:date="2014-07-04T22:19:00Z"/>
          <w:del w:id="3347" w:author="cdl003-07-21" w:date="2014-07-22T17:49:00Z"/>
          <w:rFonts w:asciiTheme="minorHAnsi" w:eastAsiaTheme="minorEastAsia" w:hAnsiTheme="minorHAnsi" w:cstheme="minorBidi"/>
          <w:noProof/>
          <w:sz w:val="22"/>
          <w:szCs w:val="22"/>
          <w:lang w:val="en-US"/>
        </w:rPr>
      </w:pPr>
      <w:ins w:id="3348" w:author="cdl003-07-05" w:date="2014-07-04T22:19:00Z">
        <w:del w:id="3349" w:author="cdl003-07-21" w:date="2014-07-22T17:49:00Z">
          <w:r w:rsidDel="00605974">
            <w:rPr>
              <w:rStyle w:val="Hyperlink"/>
              <w:noProof/>
            </w:rPr>
            <w:delText>B.7.6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110</w:delText>
          </w:r>
        </w:del>
      </w:ins>
    </w:p>
    <w:p w:rsidR="00823375" w:rsidDel="00605974" w:rsidRDefault="00B661BB">
      <w:pPr>
        <w:pStyle w:val="TOC3"/>
        <w:tabs>
          <w:tab w:val="left" w:pos="1200"/>
          <w:tab w:val="right" w:leader="dot" w:pos="10070"/>
        </w:tabs>
        <w:rPr>
          <w:ins w:id="3350" w:author="cdl003-07-05" w:date="2014-07-04T22:19:00Z"/>
          <w:del w:id="3351" w:author="cdl003-07-21" w:date="2014-07-22T17:49:00Z"/>
          <w:rFonts w:asciiTheme="minorHAnsi" w:eastAsiaTheme="minorEastAsia" w:hAnsiTheme="minorHAnsi" w:cstheme="minorBidi"/>
          <w:noProof/>
          <w:sz w:val="22"/>
          <w:szCs w:val="22"/>
          <w:lang w:val="en-US"/>
        </w:rPr>
      </w:pPr>
      <w:ins w:id="3352" w:author="cdl003-07-05" w:date="2014-07-04T22:19:00Z">
        <w:del w:id="3353" w:author="cdl003-07-21" w:date="2014-07-22T17:49:00Z">
          <w:r w:rsidDel="00605974">
            <w:rPr>
              <w:rStyle w:val="Hyperlink"/>
              <w:noProof/>
            </w:rPr>
            <w:delText>B.7.7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111</w:delText>
          </w:r>
        </w:del>
      </w:ins>
    </w:p>
    <w:p w:rsidR="00823375" w:rsidDel="00605974" w:rsidRDefault="00B661BB">
      <w:pPr>
        <w:pStyle w:val="TOC2"/>
        <w:tabs>
          <w:tab w:val="left" w:pos="800"/>
          <w:tab w:val="right" w:leader="dot" w:pos="10070"/>
        </w:tabs>
        <w:rPr>
          <w:ins w:id="3354" w:author="cdl003-07-05" w:date="2014-07-04T22:19:00Z"/>
          <w:del w:id="3355" w:author="cdl003-07-21" w:date="2014-07-22T17:49:00Z"/>
          <w:rFonts w:asciiTheme="minorHAnsi" w:eastAsiaTheme="minorEastAsia" w:hAnsiTheme="minorHAnsi" w:cstheme="minorBidi"/>
          <w:b w:val="0"/>
          <w:smallCaps w:val="0"/>
          <w:noProof/>
          <w:sz w:val="22"/>
          <w:szCs w:val="22"/>
          <w:lang w:val="en-US"/>
        </w:rPr>
      </w:pPr>
      <w:ins w:id="3356" w:author="cdl003-07-05" w:date="2014-07-04T22:19:00Z">
        <w:del w:id="3357" w:author="cdl003-07-21" w:date="2014-07-22T17:49:00Z">
          <w:r w:rsidDel="00605974">
            <w:rPr>
              <w:rStyle w:val="Hyperlink"/>
              <w:b w:val="0"/>
              <w:smallCaps w:val="0"/>
              <w:noProof/>
            </w:rPr>
            <w:lastRenderedPageBreak/>
            <w:delText>B.8</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Selective Dynamic Group Call – One-to-Many</w:delText>
          </w:r>
          <w:r w:rsidR="00823375" w:rsidDel="00605974">
            <w:rPr>
              <w:noProof/>
              <w:webHidden/>
            </w:rPr>
            <w:tab/>
            <w:delText>111</w:delText>
          </w:r>
        </w:del>
      </w:ins>
    </w:p>
    <w:p w:rsidR="00823375" w:rsidDel="00605974" w:rsidRDefault="00B661BB">
      <w:pPr>
        <w:pStyle w:val="TOC3"/>
        <w:tabs>
          <w:tab w:val="left" w:pos="1200"/>
          <w:tab w:val="right" w:leader="dot" w:pos="10070"/>
        </w:tabs>
        <w:rPr>
          <w:ins w:id="3358" w:author="cdl003-07-05" w:date="2014-07-04T22:19:00Z"/>
          <w:del w:id="3359" w:author="cdl003-07-21" w:date="2014-07-22T17:49:00Z"/>
          <w:rFonts w:asciiTheme="minorHAnsi" w:eastAsiaTheme="minorEastAsia" w:hAnsiTheme="minorHAnsi" w:cstheme="minorBidi"/>
          <w:noProof/>
          <w:sz w:val="22"/>
          <w:szCs w:val="22"/>
          <w:lang w:val="en-US"/>
        </w:rPr>
      </w:pPr>
      <w:ins w:id="3360" w:author="cdl003-07-05" w:date="2014-07-04T22:19:00Z">
        <w:del w:id="3361" w:author="cdl003-07-21" w:date="2014-07-22T17:49:00Z">
          <w:r w:rsidDel="00605974">
            <w:rPr>
              <w:rStyle w:val="Hyperlink"/>
              <w:noProof/>
            </w:rPr>
            <w:delText>B.8.1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111</w:delText>
          </w:r>
        </w:del>
      </w:ins>
    </w:p>
    <w:p w:rsidR="00823375" w:rsidDel="00605974" w:rsidRDefault="00B661BB">
      <w:pPr>
        <w:pStyle w:val="TOC3"/>
        <w:tabs>
          <w:tab w:val="left" w:pos="1200"/>
          <w:tab w:val="right" w:leader="dot" w:pos="10070"/>
        </w:tabs>
        <w:rPr>
          <w:ins w:id="3362" w:author="cdl003-07-05" w:date="2014-07-04T22:19:00Z"/>
          <w:del w:id="3363" w:author="cdl003-07-21" w:date="2014-07-22T17:49:00Z"/>
          <w:rFonts w:asciiTheme="minorHAnsi" w:eastAsiaTheme="minorEastAsia" w:hAnsiTheme="minorHAnsi" w:cstheme="minorBidi"/>
          <w:noProof/>
          <w:sz w:val="22"/>
          <w:szCs w:val="22"/>
          <w:lang w:val="en-US"/>
        </w:rPr>
      </w:pPr>
      <w:ins w:id="3364" w:author="cdl003-07-05" w:date="2014-07-04T22:19:00Z">
        <w:del w:id="3365" w:author="cdl003-07-21" w:date="2014-07-22T17:49:00Z">
          <w:r w:rsidDel="00605974">
            <w:rPr>
              <w:rStyle w:val="Hyperlink"/>
              <w:noProof/>
            </w:rPr>
            <w:delText>B.8.2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111</w:delText>
          </w:r>
        </w:del>
      </w:ins>
    </w:p>
    <w:p w:rsidR="00823375" w:rsidDel="00605974" w:rsidRDefault="00B661BB">
      <w:pPr>
        <w:pStyle w:val="TOC4"/>
        <w:tabs>
          <w:tab w:val="left" w:pos="1400"/>
          <w:tab w:val="right" w:leader="dot" w:pos="10070"/>
        </w:tabs>
        <w:rPr>
          <w:ins w:id="3366" w:author="cdl003-07-05" w:date="2014-07-04T22:19:00Z"/>
          <w:del w:id="3367" w:author="cdl003-07-21" w:date="2014-07-22T17:49:00Z"/>
          <w:rFonts w:asciiTheme="minorHAnsi" w:eastAsiaTheme="minorEastAsia" w:hAnsiTheme="minorHAnsi" w:cstheme="minorBidi"/>
          <w:noProof/>
          <w:sz w:val="22"/>
          <w:szCs w:val="22"/>
          <w:lang w:val="en-US"/>
        </w:rPr>
      </w:pPr>
      <w:ins w:id="3368" w:author="cdl003-07-05" w:date="2014-07-04T22:19:00Z">
        <w:del w:id="3369" w:author="cdl003-07-21" w:date="2014-07-22T17:49:00Z">
          <w:r w:rsidDel="00605974">
            <w:rPr>
              <w:rStyle w:val="Hyperlink"/>
              <w:noProof/>
            </w:rPr>
            <w:delText>B.8.2.1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111</w:delText>
          </w:r>
        </w:del>
      </w:ins>
    </w:p>
    <w:p w:rsidR="00823375" w:rsidDel="00605974" w:rsidRDefault="00B661BB">
      <w:pPr>
        <w:pStyle w:val="TOC4"/>
        <w:tabs>
          <w:tab w:val="left" w:pos="1400"/>
          <w:tab w:val="right" w:leader="dot" w:pos="10070"/>
        </w:tabs>
        <w:rPr>
          <w:ins w:id="3370" w:author="cdl003-07-05" w:date="2014-07-04T22:19:00Z"/>
          <w:del w:id="3371" w:author="cdl003-07-21" w:date="2014-07-22T17:49:00Z"/>
          <w:rFonts w:asciiTheme="minorHAnsi" w:eastAsiaTheme="minorEastAsia" w:hAnsiTheme="minorHAnsi" w:cstheme="minorBidi"/>
          <w:noProof/>
          <w:sz w:val="22"/>
          <w:szCs w:val="22"/>
          <w:lang w:val="en-US"/>
        </w:rPr>
      </w:pPr>
      <w:ins w:id="3372" w:author="cdl003-07-05" w:date="2014-07-04T22:19:00Z">
        <w:del w:id="3373" w:author="cdl003-07-21" w:date="2014-07-22T17:49:00Z">
          <w:r w:rsidDel="00605974">
            <w:rPr>
              <w:rStyle w:val="Hyperlink"/>
              <w:noProof/>
            </w:rPr>
            <w:delText>B.8.2.2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111</w:delText>
          </w:r>
        </w:del>
      </w:ins>
    </w:p>
    <w:p w:rsidR="00823375" w:rsidDel="00605974" w:rsidRDefault="00B661BB">
      <w:pPr>
        <w:pStyle w:val="TOC3"/>
        <w:tabs>
          <w:tab w:val="left" w:pos="1200"/>
          <w:tab w:val="right" w:leader="dot" w:pos="10070"/>
        </w:tabs>
        <w:rPr>
          <w:ins w:id="3374" w:author="cdl003-07-05" w:date="2014-07-04T22:19:00Z"/>
          <w:del w:id="3375" w:author="cdl003-07-21" w:date="2014-07-22T17:49:00Z"/>
          <w:rFonts w:asciiTheme="minorHAnsi" w:eastAsiaTheme="minorEastAsia" w:hAnsiTheme="minorHAnsi" w:cstheme="minorBidi"/>
          <w:noProof/>
          <w:sz w:val="22"/>
          <w:szCs w:val="22"/>
          <w:lang w:val="en-US"/>
        </w:rPr>
      </w:pPr>
      <w:ins w:id="3376" w:author="cdl003-07-05" w:date="2014-07-04T22:19:00Z">
        <w:del w:id="3377" w:author="cdl003-07-21" w:date="2014-07-22T17:49:00Z">
          <w:r w:rsidDel="00605974">
            <w:rPr>
              <w:rStyle w:val="Hyperlink"/>
              <w:noProof/>
            </w:rPr>
            <w:delText>B.8.3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112</w:delText>
          </w:r>
        </w:del>
      </w:ins>
    </w:p>
    <w:p w:rsidR="00823375" w:rsidDel="00605974" w:rsidRDefault="00B661BB">
      <w:pPr>
        <w:pStyle w:val="TOC3"/>
        <w:tabs>
          <w:tab w:val="left" w:pos="1200"/>
          <w:tab w:val="right" w:leader="dot" w:pos="10070"/>
        </w:tabs>
        <w:rPr>
          <w:ins w:id="3378" w:author="cdl003-07-05" w:date="2014-07-04T22:19:00Z"/>
          <w:del w:id="3379" w:author="cdl003-07-21" w:date="2014-07-22T17:49:00Z"/>
          <w:rFonts w:asciiTheme="minorHAnsi" w:eastAsiaTheme="minorEastAsia" w:hAnsiTheme="minorHAnsi" w:cstheme="minorBidi"/>
          <w:noProof/>
          <w:sz w:val="22"/>
          <w:szCs w:val="22"/>
          <w:lang w:val="en-US"/>
        </w:rPr>
      </w:pPr>
      <w:ins w:id="3380" w:author="cdl003-07-05" w:date="2014-07-04T22:19:00Z">
        <w:del w:id="3381" w:author="cdl003-07-21" w:date="2014-07-22T17:49:00Z">
          <w:r w:rsidDel="00605974">
            <w:rPr>
              <w:rStyle w:val="Hyperlink"/>
              <w:noProof/>
            </w:rPr>
            <w:delText>B.8.4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112</w:delText>
          </w:r>
        </w:del>
      </w:ins>
    </w:p>
    <w:p w:rsidR="00823375" w:rsidDel="00605974" w:rsidRDefault="00B661BB">
      <w:pPr>
        <w:pStyle w:val="TOC3"/>
        <w:tabs>
          <w:tab w:val="left" w:pos="1200"/>
          <w:tab w:val="right" w:leader="dot" w:pos="10070"/>
        </w:tabs>
        <w:rPr>
          <w:ins w:id="3382" w:author="cdl003-07-05" w:date="2014-07-04T22:19:00Z"/>
          <w:del w:id="3383" w:author="cdl003-07-21" w:date="2014-07-22T17:49:00Z"/>
          <w:rFonts w:asciiTheme="minorHAnsi" w:eastAsiaTheme="minorEastAsia" w:hAnsiTheme="minorHAnsi" w:cstheme="minorBidi"/>
          <w:noProof/>
          <w:sz w:val="22"/>
          <w:szCs w:val="22"/>
          <w:lang w:val="en-US"/>
        </w:rPr>
      </w:pPr>
      <w:ins w:id="3384" w:author="cdl003-07-05" w:date="2014-07-04T22:19:00Z">
        <w:del w:id="3385" w:author="cdl003-07-21" w:date="2014-07-22T17:49:00Z">
          <w:r w:rsidDel="00605974">
            <w:rPr>
              <w:rStyle w:val="Hyperlink"/>
              <w:noProof/>
            </w:rPr>
            <w:delText>B.8.5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112</w:delText>
          </w:r>
        </w:del>
      </w:ins>
    </w:p>
    <w:p w:rsidR="00823375" w:rsidDel="00605974" w:rsidRDefault="00B661BB">
      <w:pPr>
        <w:pStyle w:val="TOC3"/>
        <w:tabs>
          <w:tab w:val="left" w:pos="1200"/>
          <w:tab w:val="right" w:leader="dot" w:pos="10070"/>
        </w:tabs>
        <w:rPr>
          <w:ins w:id="3386" w:author="cdl003-07-05" w:date="2014-07-04T22:19:00Z"/>
          <w:del w:id="3387" w:author="cdl003-07-21" w:date="2014-07-22T17:49:00Z"/>
          <w:rFonts w:asciiTheme="minorHAnsi" w:eastAsiaTheme="minorEastAsia" w:hAnsiTheme="minorHAnsi" w:cstheme="minorBidi"/>
          <w:noProof/>
          <w:sz w:val="22"/>
          <w:szCs w:val="22"/>
          <w:lang w:val="en-US"/>
        </w:rPr>
      </w:pPr>
      <w:ins w:id="3388" w:author="cdl003-07-05" w:date="2014-07-04T22:19:00Z">
        <w:del w:id="3389" w:author="cdl003-07-21" w:date="2014-07-22T17:49:00Z">
          <w:r w:rsidDel="00605974">
            <w:rPr>
              <w:rStyle w:val="Hyperlink"/>
              <w:noProof/>
            </w:rPr>
            <w:delText>B.8.6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112</w:delText>
          </w:r>
        </w:del>
      </w:ins>
    </w:p>
    <w:p w:rsidR="00823375" w:rsidDel="00605974" w:rsidRDefault="00B661BB">
      <w:pPr>
        <w:pStyle w:val="TOC3"/>
        <w:tabs>
          <w:tab w:val="left" w:pos="1200"/>
          <w:tab w:val="right" w:leader="dot" w:pos="10070"/>
        </w:tabs>
        <w:rPr>
          <w:ins w:id="3390" w:author="cdl003-07-05" w:date="2014-07-04T22:19:00Z"/>
          <w:del w:id="3391" w:author="cdl003-07-21" w:date="2014-07-22T17:49:00Z"/>
          <w:rFonts w:asciiTheme="minorHAnsi" w:eastAsiaTheme="minorEastAsia" w:hAnsiTheme="minorHAnsi" w:cstheme="minorBidi"/>
          <w:noProof/>
          <w:sz w:val="22"/>
          <w:szCs w:val="22"/>
          <w:lang w:val="en-US"/>
        </w:rPr>
      </w:pPr>
      <w:ins w:id="3392" w:author="cdl003-07-05" w:date="2014-07-04T22:19:00Z">
        <w:del w:id="3393" w:author="cdl003-07-21" w:date="2014-07-22T17:49:00Z">
          <w:r w:rsidDel="00605974">
            <w:rPr>
              <w:rStyle w:val="Hyperlink"/>
              <w:noProof/>
            </w:rPr>
            <w:delText>B.8.7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113</w:delText>
          </w:r>
        </w:del>
      </w:ins>
    </w:p>
    <w:p w:rsidR="00823375" w:rsidDel="00605974" w:rsidRDefault="00B661BB">
      <w:pPr>
        <w:pStyle w:val="TOC2"/>
        <w:tabs>
          <w:tab w:val="left" w:pos="800"/>
          <w:tab w:val="right" w:leader="dot" w:pos="10070"/>
        </w:tabs>
        <w:rPr>
          <w:ins w:id="3394" w:author="cdl003-07-05" w:date="2014-07-04T22:19:00Z"/>
          <w:del w:id="3395" w:author="cdl003-07-21" w:date="2014-07-22T17:49:00Z"/>
          <w:rFonts w:asciiTheme="minorHAnsi" w:eastAsiaTheme="minorEastAsia" w:hAnsiTheme="minorHAnsi" w:cstheme="minorBidi"/>
          <w:b w:val="0"/>
          <w:smallCaps w:val="0"/>
          <w:noProof/>
          <w:sz w:val="22"/>
          <w:szCs w:val="22"/>
          <w:lang w:val="en-US"/>
        </w:rPr>
      </w:pPr>
      <w:ins w:id="3396" w:author="cdl003-07-05" w:date="2014-07-04T22:19:00Z">
        <w:del w:id="3397" w:author="cdl003-07-21" w:date="2014-07-22T17:49:00Z">
          <w:r w:rsidDel="00605974">
            <w:rPr>
              <w:rStyle w:val="Hyperlink"/>
              <w:b w:val="0"/>
              <w:smallCaps w:val="0"/>
              <w:noProof/>
            </w:rPr>
            <w:delText>B.9</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Private Chat Group Support – One-to-Many</w:delText>
          </w:r>
          <w:r w:rsidR="00823375" w:rsidDel="00605974">
            <w:rPr>
              <w:noProof/>
              <w:webHidden/>
            </w:rPr>
            <w:tab/>
            <w:delText>113</w:delText>
          </w:r>
        </w:del>
      </w:ins>
    </w:p>
    <w:p w:rsidR="00823375" w:rsidDel="00605974" w:rsidRDefault="00B661BB">
      <w:pPr>
        <w:pStyle w:val="TOC3"/>
        <w:tabs>
          <w:tab w:val="left" w:pos="1200"/>
          <w:tab w:val="right" w:leader="dot" w:pos="10070"/>
        </w:tabs>
        <w:rPr>
          <w:ins w:id="3398" w:author="cdl003-07-05" w:date="2014-07-04T22:19:00Z"/>
          <w:del w:id="3399" w:author="cdl003-07-21" w:date="2014-07-22T17:49:00Z"/>
          <w:rFonts w:asciiTheme="minorHAnsi" w:eastAsiaTheme="minorEastAsia" w:hAnsiTheme="minorHAnsi" w:cstheme="minorBidi"/>
          <w:noProof/>
          <w:sz w:val="22"/>
          <w:szCs w:val="22"/>
          <w:lang w:val="en-US"/>
        </w:rPr>
      </w:pPr>
      <w:ins w:id="3400" w:author="cdl003-07-05" w:date="2014-07-04T22:19:00Z">
        <w:del w:id="3401" w:author="cdl003-07-21" w:date="2014-07-22T17:49:00Z">
          <w:r w:rsidDel="00605974">
            <w:rPr>
              <w:rStyle w:val="Hyperlink"/>
              <w:noProof/>
            </w:rPr>
            <w:delText>B.9.1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113</w:delText>
          </w:r>
        </w:del>
      </w:ins>
    </w:p>
    <w:p w:rsidR="00823375" w:rsidDel="00605974" w:rsidRDefault="00B661BB">
      <w:pPr>
        <w:pStyle w:val="TOC3"/>
        <w:tabs>
          <w:tab w:val="left" w:pos="1200"/>
          <w:tab w:val="right" w:leader="dot" w:pos="10070"/>
        </w:tabs>
        <w:rPr>
          <w:ins w:id="3402" w:author="cdl003-07-05" w:date="2014-07-04T22:19:00Z"/>
          <w:del w:id="3403" w:author="cdl003-07-21" w:date="2014-07-22T17:49:00Z"/>
          <w:rFonts w:asciiTheme="minorHAnsi" w:eastAsiaTheme="minorEastAsia" w:hAnsiTheme="minorHAnsi" w:cstheme="minorBidi"/>
          <w:noProof/>
          <w:sz w:val="22"/>
          <w:szCs w:val="22"/>
          <w:lang w:val="en-US"/>
        </w:rPr>
      </w:pPr>
      <w:ins w:id="3404" w:author="cdl003-07-05" w:date="2014-07-04T22:19:00Z">
        <w:del w:id="3405" w:author="cdl003-07-21" w:date="2014-07-22T17:49:00Z">
          <w:r w:rsidDel="00605974">
            <w:rPr>
              <w:rStyle w:val="Hyperlink"/>
              <w:noProof/>
            </w:rPr>
            <w:delText>B.9.2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114</w:delText>
          </w:r>
        </w:del>
      </w:ins>
    </w:p>
    <w:p w:rsidR="00823375" w:rsidDel="00605974" w:rsidRDefault="00B661BB">
      <w:pPr>
        <w:pStyle w:val="TOC4"/>
        <w:tabs>
          <w:tab w:val="left" w:pos="1400"/>
          <w:tab w:val="right" w:leader="dot" w:pos="10070"/>
        </w:tabs>
        <w:rPr>
          <w:ins w:id="3406" w:author="cdl003-07-05" w:date="2014-07-04T22:19:00Z"/>
          <w:del w:id="3407" w:author="cdl003-07-21" w:date="2014-07-22T17:49:00Z"/>
          <w:rFonts w:asciiTheme="minorHAnsi" w:eastAsiaTheme="minorEastAsia" w:hAnsiTheme="minorHAnsi" w:cstheme="minorBidi"/>
          <w:noProof/>
          <w:sz w:val="22"/>
          <w:szCs w:val="22"/>
          <w:lang w:val="en-US"/>
        </w:rPr>
      </w:pPr>
      <w:ins w:id="3408" w:author="cdl003-07-05" w:date="2014-07-04T22:19:00Z">
        <w:del w:id="3409" w:author="cdl003-07-21" w:date="2014-07-22T17:49:00Z">
          <w:r w:rsidDel="00605974">
            <w:rPr>
              <w:rStyle w:val="Hyperlink"/>
              <w:noProof/>
            </w:rPr>
            <w:delText>B.9.2.1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114</w:delText>
          </w:r>
        </w:del>
      </w:ins>
    </w:p>
    <w:p w:rsidR="00823375" w:rsidDel="00605974" w:rsidRDefault="00B661BB">
      <w:pPr>
        <w:pStyle w:val="TOC4"/>
        <w:tabs>
          <w:tab w:val="left" w:pos="1400"/>
          <w:tab w:val="right" w:leader="dot" w:pos="10070"/>
        </w:tabs>
        <w:rPr>
          <w:ins w:id="3410" w:author="cdl003-07-05" w:date="2014-07-04T22:19:00Z"/>
          <w:del w:id="3411" w:author="cdl003-07-21" w:date="2014-07-22T17:49:00Z"/>
          <w:rFonts w:asciiTheme="minorHAnsi" w:eastAsiaTheme="minorEastAsia" w:hAnsiTheme="minorHAnsi" w:cstheme="minorBidi"/>
          <w:noProof/>
          <w:sz w:val="22"/>
          <w:szCs w:val="22"/>
          <w:lang w:val="en-US"/>
        </w:rPr>
      </w:pPr>
      <w:ins w:id="3412" w:author="cdl003-07-05" w:date="2014-07-04T22:19:00Z">
        <w:del w:id="3413" w:author="cdl003-07-21" w:date="2014-07-22T17:49:00Z">
          <w:r w:rsidDel="00605974">
            <w:rPr>
              <w:rStyle w:val="Hyperlink"/>
              <w:noProof/>
            </w:rPr>
            <w:delText>B.9.2.2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114</w:delText>
          </w:r>
        </w:del>
      </w:ins>
    </w:p>
    <w:p w:rsidR="00823375" w:rsidDel="00605974" w:rsidRDefault="00B661BB">
      <w:pPr>
        <w:pStyle w:val="TOC3"/>
        <w:tabs>
          <w:tab w:val="left" w:pos="1200"/>
          <w:tab w:val="right" w:leader="dot" w:pos="10070"/>
        </w:tabs>
        <w:rPr>
          <w:ins w:id="3414" w:author="cdl003-07-05" w:date="2014-07-04T22:19:00Z"/>
          <w:del w:id="3415" w:author="cdl003-07-21" w:date="2014-07-22T17:49:00Z"/>
          <w:rFonts w:asciiTheme="minorHAnsi" w:eastAsiaTheme="minorEastAsia" w:hAnsiTheme="minorHAnsi" w:cstheme="minorBidi"/>
          <w:noProof/>
          <w:sz w:val="22"/>
          <w:szCs w:val="22"/>
          <w:lang w:val="en-US"/>
        </w:rPr>
      </w:pPr>
      <w:ins w:id="3416" w:author="cdl003-07-05" w:date="2014-07-04T22:19:00Z">
        <w:del w:id="3417" w:author="cdl003-07-21" w:date="2014-07-22T17:49:00Z">
          <w:r w:rsidDel="00605974">
            <w:rPr>
              <w:rStyle w:val="Hyperlink"/>
              <w:noProof/>
            </w:rPr>
            <w:delText>B.9.3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114</w:delText>
          </w:r>
        </w:del>
      </w:ins>
    </w:p>
    <w:p w:rsidR="00823375" w:rsidDel="00605974" w:rsidRDefault="00B661BB">
      <w:pPr>
        <w:pStyle w:val="TOC3"/>
        <w:tabs>
          <w:tab w:val="left" w:pos="1200"/>
          <w:tab w:val="right" w:leader="dot" w:pos="10070"/>
        </w:tabs>
        <w:rPr>
          <w:ins w:id="3418" w:author="cdl003-07-05" w:date="2014-07-04T22:19:00Z"/>
          <w:del w:id="3419" w:author="cdl003-07-21" w:date="2014-07-22T17:49:00Z"/>
          <w:rFonts w:asciiTheme="minorHAnsi" w:eastAsiaTheme="minorEastAsia" w:hAnsiTheme="minorHAnsi" w:cstheme="minorBidi"/>
          <w:noProof/>
          <w:sz w:val="22"/>
          <w:szCs w:val="22"/>
          <w:lang w:val="en-US"/>
        </w:rPr>
      </w:pPr>
      <w:ins w:id="3420" w:author="cdl003-07-05" w:date="2014-07-04T22:19:00Z">
        <w:del w:id="3421" w:author="cdl003-07-21" w:date="2014-07-22T17:49:00Z">
          <w:r w:rsidDel="00605974">
            <w:rPr>
              <w:rStyle w:val="Hyperlink"/>
              <w:noProof/>
            </w:rPr>
            <w:delText>B.9.4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114</w:delText>
          </w:r>
        </w:del>
      </w:ins>
    </w:p>
    <w:p w:rsidR="00823375" w:rsidDel="00605974" w:rsidRDefault="00B661BB">
      <w:pPr>
        <w:pStyle w:val="TOC3"/>
        <w:tabs>
          <w:tab w:val="left" w:pos="1200"/>
          <w:tab w:val="right" w:leader="dot" w:pos="10070"/>
        </w:tabs>
        <w:rPr>
          <w:ins w:id="3422" w:author="cdl003-07-05" w:date="2014-07-04T22:19:00Z"/>
          <w:del w:id="3423" w:author="cdl003-07-21" w:date="2014-07-22T17:49:00Z"/>
          <w:rFonts w:asciiTheme="minorHAnsi" w:eastAsiaTheme="minorEastAsia" w:hAnsiTheme="minorHAnsi" w:cstheme="minorBidi"/>
          <w:noProof/>
          <w:sz w:val="22"/>
          <w:szCs w:val="22"/>
          <w:lang w:val="en-US"/>
        </w:rPr>
      </w:pPr>
      <w:ins w:id="3424" w:author="cdl003-07-05" w:date="2014-07-04T22:19:00Z">
        <w:del w:id="3425" w:author="cdl003-07-21" w:date="2014-07-22T17:49:00Z">
          <w:r w:rsidDel="00605974">
            <w:rPr>
              <w:rStyle w:val="Hyperlink"/>
              <w:noProof/>
            </w:rPr>
            <w:delText>B.9.5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114</w:delText>
          </w:r>
        </w:del>
      </w:ins>
    </w:p>
    <w:p w:rsidR="00823375" w:rsidDel="00605974" w:rsidRDefault="00B661BB">
      <w:pPr>
        <w:pStyle w:val="TOC3"/>
        <w:tabs>
          <w:tab w:val="left" w:pos="1200"/>
          <w:tab w:val="right" w:leader="dot" w:pos="10070"/>
        </w:tabs>
        <w:rPr>
          <w:ins w:id="3426" w:author="cdl003-07-05" w:date="2014-07-04T22:19:00Z"/>
          <w:del w:id="3427" w:author="cdl003-07-21" w:date="2014-07-22T17:49:00Z"/>
          <w:rFonts w:asciiTheme="minorHAnsi" w:eastAsiaTheme="minorEastAsia" w:hAnsiTheme="minorHAnsi" w:cstheme="minorBidi"/>
          <w:noProof/>
          <w:sz w:val="22"/>
          <w:szCs w:val="22"/>
          <w:lang w:val="en-US"/>
        </w:rPr>
      </w:pPr>
      <w:ins w:id="3428" w:author="cdl003-07-05" w:date="2014-07-04T22:19:00Z">
        <w:del w:id="3429" w:author="cdl003-07-21" w:date="2014-07-22T17:49:00Z">
          <w:r w:rsidDel="00605974">
            <w:rPr>
              <w:rStyle w:val="Hyperlink"/>
              <w:noProof/>
            </w:rPr>
            <w:delText>B.9.6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823375" w:rsidDel="00605974">
            <w:rPr>
              <w:noProof/>
              <w:webHidden/>
            </w:rPr>
            <w:tab/>
            <w:delText>115</w:delText>
          </w:r>
        </w:del>
      </w:ins>
    </w:p>
    <w:p w:rsidR="00823375" w:rsidDel="00605974" w:rsidRDefault="00B661BB">
      <w:pPr>
        <w:pStyle w:val="TOC3"/>
        <w:tabs>
          <w:tab w:val="left" w:pos="1200"/>
          <w:tab w:val="right" w:leader="dot" w:pos="10070"/>
        </w:tabs>
        <w:rPr>
          <w:ins w:id="3430" w:author="cdl003-07-05" w:date="2014-07-04T22:19:00Z"/>
          <w:del w:id="3431" w:author="cdl003-07-21" w:date="2014-07-22T17:49:00Z"/>
          <w:rFonts w:asciiTheme="minorHAnsi" w:eastAsiaTheme="minorEastAsia" w:hAnsiTheme="minorHAnsi" w:cstheme="minorBidi"/>
          <w:noProof/>
          <w:sz w:val="22"/>
          <w:szCs w:val="22"/>
          <w:lang w:val="en-US"/>
        </w:rPr>
      </w:pPr>
      <w:ins w:id="3432" w:author="cdl003-07-05" w:date="2014-07-04T22:19:00Z">
        <w:del w:id="3433" w:author="cdl003-07-21" w:date="2014-07-22T17:49:00Z">
          <w:r w:rsidDel="00605974">
            <w:rPr>
              <w:rStyle w:val="Hyperlink"/>
              <w:noProof/>
            </w:rPr>
            <w:delText>B.9.7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115</w:delText>
          </w:r>
        </w:del>
      </w:ins>
    </w:p>
    <w:p w:rsidR="00823375" w:rsidDel="00605974" w:rsidRDefault="00B661BB">
      <w:pPr>
        <w:pStyle w:val="TOC2"/>
        <w:tabs>
          <w:tab w:val="left" w:pos="1000"/>
          <w:tab w:val="right" w:leader="dot" w:pos="10070"/>
        </w:tabs>
        <w:rPr>
          <w:ins w:id="3434" w:author="cdl003-07-05" w:date="2014-07-04T22:19:00Z"/>
          <w:del w:id="3435" w:author="cdl003-07-21" w:date="2014-07-22T17:49:00Z"/>
          <w:rFonts w:asciiTheme="minorHAnsi" w:eastAsiaTheme="minorEastAsia" w:hAnsiTheme="minorHAnsi" w:cstheme="minorBidi"/>
          <w:b w:val="0"/>
          <w:smallCaps w:val="0"/>
          <w:noProof/>
          <w:sz w:val="22"/>
          <w:szCs w:val="22"/>
          <w:lang w:val="en-US"/>
        </w:rPr>
      </w:pPr>
      <w:ins w:id="3436" w:author="cdl003-07-05" w:date="2014-07-04T22:19:00Z">
        <w:del w:id="3437" w:author="cdl003-07-21" w:date="2014-07-22T17:49:00Z">
          <w:r w:rsidDel="00605974">
            <w:rPr>
              <w:rStyle w:val="Hyperlink"/>
              <w:b w:val="0"/>
              <w:smallCaps w:val="0"/>
              <w:noProof/>
            </w:rPr>
            <w:delText>B.10</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Mobile Fixed Inter-working</w:delText>
          </w:r>
          <w:r w:rsidR="00823375" w:rsidDel="00605974">
            <w:rPr>
              <w:noProof/>
              <w:webHidden/>
            </w:rPr>
            <w:tab/>
            <w:delText>115</w:delText>
          </w:r>
        </w:del>
      </w:ins>
    </w:p>
    <w:p w:rsidR="00823375" w:rsidDel="00605974" w:rsidRDefault="00B661BB">
      <w:pPr>
        <w:pStyle w:val="TOC3"/>
        <w:tabs>
          <w:tab w:val="left" w:pos="1200"/>
          <w:tab w:val="right" w:leader="dot" w:pos="10070"/>
        </w:tabs>
        <w:rPr>
          <w:ins w:id="3438" w:author="cdl003-07-05" w:date="2014-07-04T22:19:00Z"/>
          <w:del w:id="3439" w:author="cdl003-07-21" w:date="2014-07-22T17:49:00Z"/>
          <w:rFonts w:asciiTheme="minorHAnsi" w:eastAsiaTheme="minorEastAsia" w:hAnsiTheme="minorHAnsi" w:cstheme="minorBidi"/>
          <w:noProof/>
          <w:sz w:val="22"/>
          <w:szCs w:val="22"/>
          <w:lang w:val="en-US"/>
        </w:rPr>
      </w:pPr>
      <w:ins w:id="3440" w:author="cdl003-07-05" w:date="2014-07-04T22:19:00Z">
        <w:del w:id="3441" w:author="cdl003-07-21" w:date="2014-07-22T17:49:00Z">
          <w:r w:rsidDel="00605974">
            <w:rPr>
              <w:rStyle w:val="Hyperlink"/>
              <w:noProof/>
            </w:rPr>
            <w:delText>B.10.1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115</w:delText>
          </w:r>
        </w:del>
      </w:ins>
    </w:p>
    <w:p w:rsidR="00823375" w:rsidDel="00605974" w:rsidRDefault="00B661BB">
      <w:pPr>
        <w:pStyle w:val="TOC3"/>
        <w:tabs>
          <w:tab w:val="left" w:pos="1200"/>
          <w:tab w:val="right" w:leader="dot" w:pos="10070"/>
        </w:tabs>
        <w:rPr>
          <w:ins w:id="3442" w:author="cdl003-07-05" w:date="2014-07-04T22:19:00Z"/>
          <w:del w:id="3443" w:author="cdl003-07-21" w:date="2014-07-22T17:49:00Z"/>
          <w:rFonts w:asciiTheme="minorHAnsi" w:eastAsiaTheme="minorEastAsia" w:hAnsiTheme="minorHAnsi" w:cstheme="minorBidi"/>
          <w:noProof/>
          <w:sz w:val="22"/>
          <w:szCs w:val="22"/>
          <w:lang w:val="en-US"/>
        </w:rPr>
      </w:pPr>
      <w:ins w:id="3444" w:author="cdl003-07-05" w:date="2014-07-04T22:19:00Z">
        <w:del w:id="3445" w:author="cdl003-07-21" w:date="2014-07-22T17:49:00Z">
          <w:r w:rsidDel="00605974">
            <w:rPr>
              <w:rStyle w:val="Hyperlink"/>
              <w:noProof/>
            </w:rPr>
            <w:delText>B.10.2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116</w:delText>
          </w:r>
        </w:del>
      </w:ins>
    </w:p>
    <w:p w:rsidR="00823375" w:rsidDel="00605974" w:rsidRDefault="00B661BB">
      <w:pPr>
        <w:pStyle w:val="TOC4"/>
        <w:tabs>
          <w:tab w:val="left" w:pos="1600"/>
          <w:tab w:val="right" w:leader="dot" w:pos="10070"/>
        </w:tabs>
        <w:rPr>
          <w:ins w:id="3446" w:author="cdl003-07-05" w:date="2014-07-04T22:19:00Z"/>
          <w:del w:id="3447" w:author="cdl003-07-21" w:date="2014-07-22T17:49:00Z"/>
          <w:rFonts w:asciiTheme="minorHAnsi" w:eastAsiaTheme="minorEastAsia" w:hAnsiTheme="minorHAnsi" w:cstheme="minorBidi"/>
          <w:noProof/>
          <w:sz w:val="22"/>
          <w:szCs w:val="22"/>
          <w:lang w:val="en-US"/>
        </w:rPr>
      </w:pPr>
      <w:ins w:id="3448" w:author="cdl003-07-05" w:date="2014-07-04T22:19:00Z">
        <w:del w:id="3449" w:author="cdl003-07-21" w:date="2014-07-22T17:49:00Z">
          <w:r w:rsidDel="00605974">
            <w:rPr>
              <w:rStyle w:val="Hyperlink"/>
              <w:noProof/>
            </w:rPr>
            <w:delText>B.10.2.1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116</w:delText>
          </w:r>
        </w:del>
      </w:ins>
    </w:p>
    <w:p w:rsidR="00823375" w:rsidDel="00605974" w:rsidRDefault="00B661BB">
      <w:pPr>
        <w:pStyle w:val="TOC4"/>
        <w:tabs>
          <w:tab w:val="left" w:pos="1600"/>
          <w:tab w:val="right" w:leader="dot" w:pos="10070"/>
        </w:tabs>
        <w:rPr>
          <w:ins w:id="3450" w:author="cdl003-07-05" w:date="2014-07-04T22:19:00Z"/>
          <w:del w:id="3451" w:author="cdl003-07-21" w:date="2014-07-22T17:49:00Z"/>
          <w:rFonts w:asciiTheme="minorHAnsi" w:eastAsiaTheme="minorEastAsia" w:hAnsiTheme="minorHAnsi" w:cstheme="minorBidi"/>
          <w:noProof/>
          <w:sz w:val="22"/>
          <w:szCs w:val="22"/>
          <w:lang w:val="en-US"/>
        </w:rPr>
      </w:pPr>
      <w:ins w:id="3452" w:author="cdl003-07-05" w:date="2014-07-04T22:19:00Z">
        <w:del w:id="3453" w:author="cdl003-07-21" w:date="2014-07-22T17:49:00Z">
          <w:r w:rsidDel="00605974">
            <w:rPr>
              <w:rStyle w:val="Hyperlink"/>
              <w:noProof/>
            </w:rPr>
            <w:delText>B.10.2.2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116</w:delText>
          </w:r>
        </w:del>
      </w:ins>
    </w:p>
    <w:p w:rsidR="00823375" w:rsidDel="00605974" w:rsidRDefault="00B661BB">
      <w:pPr>
        <w:pStyle w:val="TOC3"/>
        <w:tabs>
          <w:tab w:val="left" w:pos="1200"/>
          <w:tab w:val="right" w:leader="dot" w:pos="10070"/>
        </w:tabs>
        <w:rPr>
          <w:ins w:id="3454" w:author="cdl003-07-05" w:date="2014-07-04T22:19:00Z"/>
          <w:del w:id="3455" w:author="cdl003-07-21" w:date="2014-07-22T17:49:00Z"/>
          <w:rFonts w:asciiTheme="minorHAnsi" w:eastAsiaTheme="minorEastAsia" w:hAnsiTheme="minorHAnsi" w:cstheme="minorBidi"/>
          <w:noProof/>
          <w:sz w:val="22"/>
          <w:szCs w:val="22"/>
          <w:lang w:val="en-US"/>
        </w:rPr>
      </w:pPr>
      <w:ins w:id="3456" w:author="cdl003-07-05" w:date="2014-07-04T22:19:00Z">
        <w:del w:id="3457" w:author="cdl003-07-21" w:date="2014-07-22T17:49:00Z">
          <w:r w:rsidDel="00605974">
            <w:rPr>
              <w:rStyle w:val="Hyperlink"/>
              <w:noProof/>
            </w:rPr>
            <w:delText>B.10.3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116</w:delText>
          </w:r>
        </w:del>
      </w:ins>
    </w:p>
    <w:p w:rsidR="00823375" w:rsidDel="00605974" w:rsidRDefault="00B661BB">
      <w:pPr>
        <w:pStyle w:val="TOC3"/>
        <w:tabs>
          <w:tab w:val="left" w:pos="1200"/>
          <w:tab w:val="right" w:leader="dot" w:pos="10070"/>
        </w:tabs>
        <w:rPr>
          <w:ins w:id="3458" w:author="cdl003-07-05" w:date="2014-07-04T22:19:00Z"/>
          <w:del w:id="3459" w:author="cdl003-07-21" w:date="2014-07-22T17:49:00Z"/>
          <w:rFonts w:asciiTheme="minorHAnsi" w:eastAsiaTheme="minorEastAsia" w:hAnsiTheme="minorHAnsi" w:cstheme="minorBidi"/>
          <w:noProof/>
          <w:sz w:val="22"/>
          <w:szCs w:val="22"/>
          <w:lang w:val="en-US"/>
        </w:rPr>
      </w:pPr>
      <w:ins w:id="3460" w:author="cdl003-07-05" w:date="2014-07-04T22:19:00Z">
        <w:del w:id="3461" w:author="cdl003-07-21" w:date="2014-07-22T17:49:00Z">
          <w:r w:rsidDel="00605974">
            <w:rPr>
              <w:rStyle w:val="Hyperlink"/>
              <w:noProof/>
            </w:rPr>
            <w:delText>B.10.4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116</w:delText>
          </w:r>
        </w:del>
      </w:ins>
    </w:p>
    <w:p w:rsidR="00823375" w:rsidDel="00605974" w:rsidRDefault="00B661BB">
      <w:pPr>
        <w:pStyle w:val="TOC3"/>
        <w:tabs>
          <w:tab w:val="left" w:pos="1200"/>
          <w:tab w:val="right" w:leader="dot" w:pos="10070"/>
        </w:tabs>
        <w:rPr>
          <w:ins w:id="3462" w:author="cdl003-07-05" w:date="2014-07-04T22:19:00Z"/>
          <w:del w:id="3463" w:author="cdl003-07-21" w:date="2014-07-22T17:49:00Z"/>
          <w:rFonts w:asciiTheme="minorHAnsi" w:eastAsiaTheme="minorEastAsia" w:hAnsiTheme="minorHAnsi" w:cstheme="minorBidi"/>
          <w:noProof/>
          <w:sz w:val="22"/>
          <w:szCs w:val="22"/>
          <w:lang w:val="en-US"/>
        </w:rPr>
      </w:pPr>
      <w:ins w:id="3464" w:author="cdl003-07-05" w:date="2014-07-04T22:19:00Z">
        <w:del w:id="3465" w:author="cdl003-07-21" w:date="2014-07-22T17:49:00Z">
          <w:r w:rsidDel="00605974">
            <w:rPr>
              <w:rStyle w:val="Hyperlink"/>
              <w:noProof/>
            </w:rPr>
            <w:delText>B.10.5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117</w:delText>
          </w:r>
        </w:del>
      </w:ins>
    </w:p>
    <w:p w:rsidR="00823375" w:rsidDel="00605974" w:rsidRDefault="00B661BB">
      <w:pPr>
        <w:pStyle w:val="TOC3"/>
        <w:tabs>
          <w:tab w:val="left" w:pos="1200"/>
          <w:tab w:val="right" w:leader="dot" w:pos="10070"/>
        </w:tabs>
        <w:rPr>
          <w:ins w:id="3466" w:author="cdl003-07-05" w:date="2014-07-04T22:19:00Z"/>
          <w:del w:id="3467" w:author="cdl003-07-21" w:date="2014-07-22T17:49:00Z"/>
          <w:rFonts w:asciiTheme="minorHAnsi" w:eastAsiaTheme="minorEastAsia" w:hAnsiTheme="minorHAnsi" w:cstheme="minorBidi"/>
          <w:noProof/>
          <w:sz w:val="22"/>
          <w:szCs w:val="22"/>
          <w:lang w:val="en-US"/>
        </w:rPr>
      </w:pPr>
      <w:ins w:id="3468" w:author="cdl003-07-05" w:date="2014-07-04T22:19:00Z">
        <w:del w:id="3469" w:author="cdl003-07-21" w:date="2014-07-22T17:49:00Z">
          <w:r w:rsidDel="00605974">
            <w:rPr>
              <w:rStyle w:val="Hyperlink"/>
              <w:noProof/>
            </w:rPr>
            <w:delText>B.10.6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117</w:delText>
          </w:r>
        </w:del>
      </w:ins>
    </w:p>
    <w:p w:rsidR="00823375" w:rsidDel="00605974" w:rsidRDefault="00B661BB">
      <w:pPr>
        <w:pStyle w:val="TOC4"/>
        <w:tabs>
          <w:tab w:val="left" w:pos="1600"/>
          <w:tab w:val="right" w:leader="dot" w:pos="10070"/>
        </w:tabs>
        <w:rPr>
          <w:ins w:id="3470" w:author="cdl003-07-05" w:date="2014-07-04T22:19:00Z"/>
          <w:del w:id="3471" w:author="cdl003-07-21" w:date="2014-07-22T17:49:00Z"/>
          <w:rFonts w:asciiTheme="minorHAnsi" w:eastAsiaTheme="minorEastAsia" w:hAnsiTheme="minorHAnsi" w:cstheme="minorBidi"/>
          <w:noProof/>
          <w:sz w:val="22"/>
          <w:szCs w:val="22"/>
          <w:lang w:val="en-US"/>
        </w:rPr>
      </w:pPr>
      <w:ins w:id="3472" w:author="cdl003-07-05" w:date="2014-07-04T22:19:00Z">
        <w:del w:id="3473" w:author="cdl003-07-21" w:date="2014-07-22T17:49:00Z">
          <w:r w:rsidDel="00605974">
            <w:rPr>
              <w:rStyle w:val="Hyperlink"/>
              <w:noProof/>
            </w:rPr>
            <w:delText>B.10.6.1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Incoming PoC with session acceptance</w:delText>
          </w:r>
          <w:r w:rsidR="00823375" w:rsidDel="00605974">
            <w:rPr>
              <w:noProof/>
              <w:webHidden/>
            </w:rPr>
            <w:tab/>
            <w:delText>117</w:delText>
          </w:r>
        </w:del>
      </w:ins>
    </w:p>
    <w:p w:rsidR="00823375" w:rsidDel="00605974" w:rsidRDefault="00B661BB">
      <w:pPr>
        <w:pStyle w:val="TOC4"/>
        <w:tabs>
          <w:tab w:val="left" w:pos="1600"/>
          <w:tab w:val="right" w:leader="dot" w:pos="10070"/>
        </w:tabs>
        <w:rPr>
          <w:ins w:id="3474" w:author="cdl003-07-05" w:date="2014-07-04T22:19:00Z"/>
          <w:del w:id="3475" w:author="cdl003-07-21" w:date="2014-07-22T17:49:00Z"/>
          <w:rFonts w:asciiTheme="minorHAnsi" w:eastAsiaTheme="minorEastAsia" w:hAnsiTheme="minorHAnsi" w:cstheme="minorBidi"/>
          <w:noProof/>
          <w:sz w:val="22"/>
          <w:szCs w:val="22"/>
          <w:lang w:val="en-US"/>
        </w:rPr>
      </w:pPr>
      <w:ins w:id="3476" w:author="cdl003-07-05" w:date="2014-07-04T22:19:00Z">
        <w:del w:id="3477" w:author="cdl003-07-21" w:date="2014-07-22T17:49:00Z">
          <w:r w:rsidDel="00605974">
            <w:rPr>
              <w:rStyle w:val="Hyperlink"/>
              <w:noProof/>
            </w:rPr>
            <w:delText>B.10.6.2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Incoming PoC with session rejection</w:delText>
          </w:r>
          <w:r w:rsidR="00823375" w:rsidDel="00605974">
            <w:rPr>
              <w:noProof/>
              <w:webHidden/>
            </w:rPr>
            <w:tab/>
            <w:delText>117</w:delText>
          </w:r>
        </w:del>
      </w:ins>
    </w:p>
    <w:p w:rsidR="00823375" w:rsidDel="00605974" w:rsidRDefault="00B661BB">
      <w:pPr>
        <w:pStyle w:val="TOC3"/>
        <w:tabs>
          <w:tab w:val="left" w:pos="1200"/>
          <w:tab w:val="right" w:leader="dot" w:pos="10070"/>
        </w:tabs>
        <w:rPr>
          <w:ins w:id="3478" w:author="cdl003-07-05" w:date="2014-07-04T22:19:00Z"/>
          <w:del w:id="3479" w:author="cdl003-07-21" w:date="2014-07-22T17:49:00Z"/>
          <w:rFonts w:asciiTheme="minorHAnsi" w:eastAsiaTheme="minorEastAsia" w:hAnsiTheme="minorHAnsi" w:cstheme="minorBidi"/>
          <w:noProof/>
          <w:sz w:val="22"/>
          <w:szCs w:val="22"/>
          <w:lang w:val="en-US"/>
        </w:rPr>
      </w:pPr>
      <w:ins w:id="3480" w:author="cdl003-07-05" w:date="2014-07-04T22:19:00Z">
        <w:del w:id="3481" w:author="cdl003-07-21" w:date="2014-07-22T17:49:00Z">
          <w:r w:rsidDel="00605974">
            <w:rPr>
              <w:rStyle w:val="Hyperlink"/>
              <w:noProof/>
            </w:rPr>
            <w:delText>B.10.7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118</w:delText>
          </w:r>
        </w:del>
      </w:ins>
    </w:p>
    <w:p w:rsidR="00823375" w:rsidDel="00605974" w:rsidRDefault="00B661BB">
      <w:pPr>
        <w:pStyle w:val="TOC2"/>
        <w:tabs>
          <w:tab w:val="left" w:pos="1000"/>
          <w:tab w:val="right" w:leader="dot" w:pos="10070"/>
        </w:tabs>
        <w:rPr>
          <w:ins w:id="3482" w:author="cdl003-07-05" w:date="2014-07-04T22:19:00Z"/>
          <w:del w:id="3483" w:author="cdl003-07-21" w:date="2014-07-22T17:49:00Z"/>
          <w:rFonts w:asciiTheme="minorHAnsi" w:eastAsiaTheme="minorEastAsia" w:hAnsiTheme="minorHAnsi" w:cstheme="minorBidi"/>
          <w:b w:val="0"/>
          <w:smallCaps w:val="0"/>
          <w:noProof/>
          <w:sz w:val="22"/>
          <w:szCs w:val="22"/>
          <w:lang w:val="en-US"/>
        </w:rPr>
      </w:pPr>
      <w:ins w:id="3484" w:author="cdl003-07-05" w:date="2014-07-04T22:19:00Z">
        <w:del w:id="3485" w:author="cdl003-07-21" w:date="2014-07-22T17:49:00Z">
          <w:r w:rsidDel="00605974">
            <w:rPr>
              <w:rStyle w:val="Hyperlink"/>
              <w:b w:val="0"/>
              <w:smallCaps w:val="0"/>
              <w:noProof/>
            </w:rPr>
            <w:delText>B.11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Use of multiple group operation</w:delText>
          </w:r>
          <w:r w:rsidR="00823375" w:rsidDel="00605974">
            <w:rPr>
              <w:noProof/>
              <w:webHidden/>
            </w:rPr>
            <w:tab/>
            <w:delText>118</w:delText>
          </w:r>
        </w:del>
      </w:ins>
    </w:p>
    <w:p w:rsidR="00823375" w:rsidDel="00605974" w:rsidRDefault="00B661BB">
      <w:pPr>
        <w:pStyle w:val="TOC3"/>
        <w:tabs>
          <w:tab w:val="left" w:pos="1200"/>
          <w:tab w:val="right" w:leader="dot" w:pos="10070"/>
        </w:tabs>
        <w:rPr>
          <w:ins w:id="3486" w:author="cdl003-07-05" w:date="2014-07-04T22:19:00Z"/>
          <w:del w:id="3487" w:author="cdl003-07-21" w:date="2014-07-22T17:49:00Z"/>
          <w:rFonts w:asciiTheme="minorHAnsi" w:eastAsiaTheme="minorEastAsia" w:hAnsiTheme="minorHAnsi" w:cstheme="minorBidi"/>
          <w:noProof/>
          <w:sz w:val="22"/>
          <w:szCs w:val="22"/>
          <w:lang w:val="en-US"/>
        </w:rPr>
      </w:pPr>
      <w:ins w:id="3488" w:author="cdl003-07-05" w:date="2014-07-04T22:19:00Z">
        <w:del w:id="3489" w:author="cdl003-07-21" w:date="2014-07-22T17:49:00Z">
          <w:r w:rsidDel="00605974">
            <w:rPr>
              <w:rStyle w:val="Hyperlink"/>
              <w:noProof/>
            </w:rPr>
            <w:delText>B.11.1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118</w:delText>
          </w:r>
        </w:del>
      </w:ins>
    </w:p>
    <w:p w:rsidR="00823375" w:rsidDel="00605974" w:rsidRDefault="00B661BB">
      <w:pPr>
        <w:pStyle w:val="TOC3"/>
        <w:tabs>
          <w:tab w:val="left" w:pos="1200"/>
          <w:tab w:val="right" w:leader="dot" w:pos="10070"/>
        </w:tabs>
        <w:rPr>
          <w:ins w:id="3490" w:author="cdl003-07-05" w:date="2014-07-04T22:19:00Z"/>
          <w:del w:id="3491" w:author="cdl003-07-21" w:date="2014-07-22T17:49:00Z"/>
          <w:rFonts w:asciiTheme="minorHAnsi" w:eastAsiaTheme="minorEastAsia" w:hAnsiTheme="minorHAnsi" w:cstheme="minorBidi"/>
          <w:noProof/>
          <w:sz w:val="22"/>
          <w:szCs w:val="22"/>
          <w:lang w:val="en-US"/>
        </w:rPr>
      </w:pPr>
      <w:ins w:id="3492" w:author="cdl003-07-05" w:date="2014-07-04T22:19:00Z">
        <w:del w:id="3493" w:author="cdl003-07-21" w:date="2014-07-22T17:49:00Z">
          <w:r w:rsidDel="00605974">
            <w:rPr>
              <w:rStyle w:val="Hyperlink"/>
              <w:noProof/>
            </w:rPr>
            <w:delText>B.11.2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118</w:delText>
          </w:r>
        </w:del>
      </w:ins>
    </w:p>
    <w:p w:rsidR="00823375" w:rsidDel="00605974" w:rsidRDefault="00B661BB">
      <w:pPr>
        <w:pStyle w:val="TOC4"/>
        <w:tabs>
          <w:tab w:val="left" w:pos="1600"/>
          <w:tab w:val="right" w:leader="dot" w:pos="10070"/>
        </w:tabs>
        <w:rPr>
          <w:ins w:id="3494" w:author="cdl003-07-05" w:date="2014-07-04T22:19:00Z"/>
          <w:del w:id="3495" w:author="cdl003-07-21" w:date="2014-07-22T17:49:00Z"/>
          <w:rFonts w:asciiTheme="minorHAnsi" w:eastAsiaTheme="minorEastAsia" w:hAnsiTheme="minorHAnsi" w:cstheme="minorBidi"/>
          <w:noProof/>
          <w:sz w:val="22"/>
          <w:szCs w:val="22"/>
          <w:lang w:val="en-US"/>
        </w:rPr>
      </w:pPr>
      <w:ins w:id="3496" w:author="cdl003-07-05" w:date="2014-07-04T22:19:00Z">
        <w:del w:id="3497" w:author="cdl003-07-21" w:date="2014-07-22T17:49:00Z">
          <w:r w:rsidDel="00605974">
            <w:rPr>
              <w:rStyle w:val="Hyperlink"/>
              <w:noProof/>
            </w:rPr>
            <w:delText>B.11.2.1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119</w:delText>
          </w:r>
        </w:del>
      </w:ins>
    </w:p>
    <w:p w:rsidR="00823375" w:rsidDel="00605974" w:rsidRDefault="00B661BB">
      <w:pPr>
        <w:pStyle w:val="TOC4"/>
        <w:tabs>
          <w:tab w:val="left" w:pos="1600"/>
          <w:tab w:val="right" w:leader="dot" w:pos="10070"/>
        </w:tabs>
        <w:rPr>
          <w:ins w:id="3498" w:author="cdl003-07-05" w:date="2014-07-04T22:19:00Z"/>
          <w:del w:id="3499" w:author="cdl003-07-21" w:date="2014-07-22T17:49:00Z"/>
          <w:rFonts w:asciiTheme="minorHAnsi" w:eastAsiaTheme="minorEastAsia" w:hAnsiTheme="minorHAnsi" w:cstheme="minorBidi"/>
          <w:noProof/>
          <w:sz w:val="22"/>
          <w:szCs w:val="22"/>
          <w:lang w:val="en-US"/>
        </w:rPr>
      </w:pPr>
      <w:ins w:id="3500" w:author="cdl003-07-05" w:date="2014-07-04T22:19:00Z">
        <w:del w:id="3501" w:author="cdl003-07-21" w:date="2014-07-22T17:49:00Z">
          <w:r w:rsidDel="00605974">
            <w:rPr>
              <w:rStyle w:val="Hyperlink"/>
              <w:noProof/>
            </w:rPr>
            <w:delText>B.11.2.2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119</w:delText>
          </w:r>
        </w:del>
      </w:ins>
    </w:p>
    <w:p w:rsidR="00823375" w:rsidDel="00605974" w:rsidRDefault="00B661BB">
      <w:pPr>
        <w:pStyle w:val="TOC3"/>
        <w:tabs>
          <w:tab w:val="left" w:pos="1200"/>
          <w:tab w:val="right" w:leader="dot" w:pos="10070"/>
        </w:tabs>
        <w:rPr>
          <w:ins w:id="3502" w:author="cdl003-07-05" w:date="2014-07-04T22:19:00Z"/>
          <w:del w:id="3503" w:author="cdl003-07-21" w:date="2014-07-22T17:49:00Z"/>
          <w:rFonts w:asciiTheme="minorHAnsi" w:eastAsiaTheme="minorEastAsia" w:hAnsiTheme="minorHAnsi" w:cstheme="minorBidi"/>
          <w:noProof/>
          <w:sz w:val="22"/>
          <w:szCs w:val="22"/>
          <w:lang w:val="en-US"/>
        </w:rPr>
      </w:pPr>
      <w:ins w:id="3504" w:author="cdl003-07-05" w:date="2014-07-04T22:19:00Z">
        <w:del w:id="3505" w:author="cdl003-07-21" w:date="2014-07-22T17:49:00Z">
          <w:r w:rsidDel="00605974">
            <w:rPr>
              <w:rStyle w:val="Hyperlink"/>
              <w:noProof/>
            </w:rPr>
            <w:delText>B.11.3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119</w:delText>
          </w:r>
        </w:del>
      </w:ins>
    </w:p>
    <w:p w:rsidR="00823375" w:rsidDel="00605974" w:rsidRDefault="00B661BB">
      <w:pPr>
        <w:pStyle w:val="TOC3"/>
        <w:tabs>
          <w:tab w:val="left" w:pos="1200"/>
          <w:tab w:val="right" w:leader="dot" w:pos="10070"/>
        </w:tabs>
        <w:rPr>
          <w:ins w:id="3506" w:author="cdl003-07-05" w:date="2014-07-04T22:19:00Z"/>
          <w:del w:id="3507" w:author="cdl003-07-21" w:date="2014-07-22T17:49:00Z"/>
          <w:rFonts w:asciiTheme="minorHAnsi" w:eastAsiaTheme="minorEastAsia" w:hAnsiTheme="minorHAnsi" w:cstheme="minorBidi"/>
          <w:noProof/>
          <w:sz w:val="22"/>
          <w:szCs w:val="22"/>
          <w:lang w:val="en-US"/>
        </w:rPr>
      </w:pPr>
      <w:ins w:id="3508" w:author="cdl003-07-05" w:date="2014-07-04T22:19:00Z">
        <w:del w:id="3509" w:author="cdl003-07-21" w:date="2014-07-22T17:49:00Z">
          <w:r w:rsidDel="00605974">
            <w:rPr>
              <w:rStyle w:val="Hyperlink"/>
              <w:noProof/>
            </w:rPr>
            <w:delText>B.11.4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119</w:delText>
          </w:r>
        </w:del>
      </w:ins>
    </w:p>
    <w:p w:rsidR="00823375" w:rsidDel="00605974" w:rsidRDefault="00B661BB">
      <w:pPr>
        <w:pStyle w:val="TOC3"/>
        <w:tabs>
          <w:tab w:val="left" w:pos="1200"/>
          <w:tab w:val="right" w:leader="dot" w:pos="10070"/>
        </w:tabs>
        <w:rPr>
          <w:ins w:id="3510" w:author="cdl003-07-05" w:date="2014-07-04T22:19:00Z"/>
          <w:del w:id="3511" w:author="cdl003-07-21" w:date="2014-07-22T17:49:00Z"/>
          <w:rFonts w:asciiTheme="minorHAnsi" w:eastAsiaTheme="minorEastAsia" w:hAnsiTheme="minorHAnsi" w:cstheme="minorBidi"/>
          <w:noProof/>
          <w:sz w:val="22"/>
          <w:szCs w:val="22"/>
          <w:lang w:val="en-US"/>
        </w:rPr>
      </w:pPr>
      <w:ins w:id="3512" w:author="cdl003-07-05" w:date="2014-07-04T22:19:00Z">
        <w:del w:id="3513" w:author="cdl003-07-21" w:date="2014-07-22T17:49:00Z">
          <w:r w:rsidDel="00605974">
            <w:rPr>
              <w:rStyle w:val="Hyperlink"/>
              <w:noProof/>
            </w:rPr>
            <w:delText>B.11.5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119</w:delText>
          </w:r>
        </w:del>
      </w:ins>
    </w:p>
    <w:p w:rsidR="00823375" w:rsidDel="00605974" w:rsidRDefault="00B661BB">
      <w:pPr>
        <w:pStyle w:val="TOC3"/>
        <w:tabs>
          <w:tab w:val="left" w:pos="1200"/>
          <w:tab w:val="right" w:leader="dot" w:pos="10070"/>
        </w:tabs>
        <w:rPr>
          <w:ins w:id="3514" w:author="cdl003-07-05" w:date="2014-07-04T22:19:00Z"/>
          <w:del w:id="3515" w:author="cdl003-07-21" w:date="2014-07-22T17:49:00Z"/>
          <w:rFonts w:asciiTheme="minorHAnsi" w:eastAsiaTheme="minorEastAsia" w:hAnsiTheme="minorHAnsi" w:cstheme="minorBidi"/>
          <w:noProof/>
          <w:sz w:val="22"/>
          <w:szCs w:val="22"/>
          <w:lang w:val="en-US"/>
        </w:rPr>
      </w:pPr>
      <w:ins w:id="3516" w:author="cdl003-07-05" w:date="2014-07-04T22:19:00Z">
        <w:del w:id="3517" w:author="cdl003-07-21" w:date="2014-07-22T17:49:00Z">
          <w:r w:rsidDel="00605974">
            <w:rPr>
              <w:rStyle w:val="Hyperlink"/>
              <w:noProof/>
            </w:rPr>
            <w:delText>B.11.6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120</w:delText>
          </w:r>
        </w:del>
      </w:ins>
    </w:p>
    <w:p w:rsidR="00823375" w:rsidDel="00605974" w:rsidRDefault="00B661BB">
      <w:pPr>
        <w:pStyle w:val="TOC2"/>
        <w:tabs>
          <w:tab w:val="left" w:pos="1000"/>
          <w:tab w:val="right" w:leader="dot" w:pos="10070"/>
        </w:tabs>
        <w:rPr>
          <w:ins w:id="3518" w:author="cdl003-07-05" w:date="2014-07-04T22:19:00Z"/>
          <w:del w:id="3519" w:author="cdl003-07-21" w:date="2014-07-22T17:49:00Z"/>
          <w:rFonts w:asciiTheme="minorHAnsi" w:eastAsiaTheme="minorEastAsia" w:hAnsiTheme="minorHAnsi" w:cstheme="minorBidi"/>
          <w:b w:val="0"/>
          <w:smallCaps w:val="0"/>
          <w:noProof/>
          <w:sz w:val="22"/>
          <w:szCs w:val="22"/>
          <w:lang w:val="en-US"/>
        </w:rPr>
      </w:pPr>
      <w:ins w:id="3520" w:author="cdl003-07-05" w:date="2014-07-04T22:19:00Z">
        <w:del w:id="3521" w:author="cdl003-07-21" w:date="2014-07-22T17:49:00Z">
          <w:r w:rsidDel="00605974">
            <w:rPr>
              <w:rStyle w:val="Hyperlink"/>
              <w:b w:val="0"/>
              <w:smallCaps w:val="0"/>
              <w:noProof/>
            </w:rPr>
            <w:delText>B.12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"Whispering" during an active session</w:delText>
          </w:r>
          <w:r w:rsidR="00823375" w:rsidDel="00605974">
            <w:rPr>
              <w:noProof/>
              <w:webHidden/>
            </w:rPr>
            <w:tab/>
            <w:delText>120</w:delText>
          </w:r>
        </w:del>
      </w:ins>
    </w:p>
    <w:p w:rsidR="00823375" w:rsidDel="00605974" w:rsidRDefault="00B661BB">
      <w:pPr>
        <w:pStyle w:val="TOC3"/>
        <w:tabs>
          <w:tab w:val="left" w:pos="1200"/>
          <w:tab w:val="right" w:leader="dot" w:pos="10070"/>
        </w:tabs>
        <w:rPr>
          <w:ins w:id="3522" w:author="cdl003-07-05" w:date="2014-07-04T22:19:00Z"/>
          <w:del w:id="3523" w:author="cdl003-07-21" w:date="2014-07-22T17:49:00Z"/>
          <w:rFonts w:asciiTheme="minorHAnsi" w:eastAsiaTheme="minorEastAsia" w:hAnsiTheme="minorHAnsi" w:cstheme="minorBidi"/>
          <w:noProof/>
          <w:sz w:val="22"/>
          <w:szCs w:val="22"/>
          <w:lang w:val="en-US"/>
        </w:rPr>
      </w:pPr>
      <w:ins w:id="3524" w:author="cdl003-07-05" w:date="2014-07-04T22:19:00Z">
        <w:del w:id="3525" w:author="cdl003-07-21" w:date="2014-07-22T17:49:00Z">
          <w:r w:rsidDel="00605974">
            <w:rPr>
              <w:rStyle w:val="Hyperlink"/>
              <w:noProof/>
            </w:rPr>
            <w:delText>B.12.1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120</w:delText>
          </w:r>
        </w:del>
      </w:ins>
    </w:p>
    <w:p w:rsidR="00823375" w:rsidDel="00605974" w:rsidRDefault="00B661BB">
      <w:pPr>
        <w:pStyle w:val="TOC3"/>
        <w:tabs>
          <w:tab w:val="left" w:pos="1200"/>
          <w:tab w:val="right" w:leader="dot" w:pos="10070"/>
        </w:tabs>
        <w:rPr>
          <w:ins w:id="3526" w:author="cdl003-07-05" w:date="2014-07-04T22:19:00Z"/>
          <w:del w:id="3527" w:author="cdl003-07-21" w:date="2014-07-22T17:49:00Z"/>
          <w:rFonts w:asciiTheme="minorHAnsi" w:eastAsiaTheme="minorEastAsia" w:hAnsiTheme="minorHAnsi" w:cstheme="minorBidi"/>
          <w:noProof/>
          <w:sz w:val="22"/>
          <w:szCs w:val="22"/>
          <w:lang w:val="en-US"/>
        </w:rPr>
      </w:pPr>
      <w:ins w:id="3528" w:author="cdl003-07-05" w:date="2014-07-04T22:19:00Z">
        <w:del w:id="3529" w:author="cdl003-07-21" w:date="2014-07-22T17:49:00Z">
          <w:r w:rsidDel="00605974">
            <w:rPr>
              <w:rStyle w:val="Hyperlink"/>
              <w:noProof/>
            </w:rPr>
            <w:delText>B.12.2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120</w:delText>
          </w:r>
        </w:del>
      </w:ins>
    </w:p>
    <w:p w:rsidR="00823375" w:rsidDel="00605974" w:rsidRDefault="00B661BB">
      <w:pPr>
        <w:pStyle w:val="TOC4"/>
        <w:tabs>
          <w:tab w:val="left" w:pos="1600"/>
          <w:tab w:val="right" w:leader="dot" w:pos="10070"/>
        </w:tabs>
        <w:rPr>
          <w:ins w:id="3530" w:author="cdl003-07-05" w:date="2014-07-04T22:19:00Z"/>
          <w:del w:id="3531" w:author="cdl003-07-21" w:date="2014-07-22T17:49:00Z"/>
          <w:rFonts w:asciiTheme="minorHAnsi" w:eastAsiaTheme="minorEastAsia" w:hAnsiTheme="minorHAnsi" w:cstheme="minorBidi"/>
          <w:noProof/>
          <w:sz w:val="22"/>
          <w:szCs w:val="22"/>
          <w:lang w:val="en-US"/>
        </w:rPr>
      </w:pPr>
      <w:ins w:id="3532" w:author="cdl003-07-05" w:date="2014-07-04T22:19:00Z">
        <w:del w:id="3533" w:author="cdl003-07-21" w:date="2014-07-22T17:49:00Z">
          <w:r w:rsidDel="00605974">
            <w:rPr>
              <w:rStyle w:val="Hyperlink"/>
              <w:noProof/>
            </w:rPr>
            <w:delText>B.12.2.1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121</w:delText>
          </w:r>
        </w:del>
      </w:ins>
    </w:p>
    <w:p w:rsidR="00823375" w:rsidDel="00605974" w:rsidRDefault="00B661BB">
      <w:pPr>
        <w:pStyle w:val="TOC4"/>
        <w:tabs>
          <w:tab w:val="left" w:pos="1600"/>
          <w:tab w:val="right" w:leader="dot" w:pos="10070"/>
        </w:tabs>
        <w:rPr>
          <w:ins w:id="3534" w:author="cdl003-07-05" w:date="2014-07-04T22:19:00Z"/>
          <w:del w:id="3535" w:author="cdl003-07-21" w:date="2014-07-22T17:49:00Z"/>
          <w:rFonts w:asciiTheme="minorHAnsi" w:eastAsiaTheme="minorEastAsia" w:hAnsiTheme="minorHAnsi" w:cstheme="minorBidi"/>
          <w:noProof/>
          <w:sz w:val="22"/>
          <w:szCs w:val="22"/>
          <w:lang w:val="en-US"/>
        </w:rPr>
      </w:pPr>
      <w:ins w:id="3536" w:author="cdl003-07-05" w:date="2014-07-04T22:19:00Z">
        <w:del w:id="3537" w:author="cdl003-07-21" w:date="2014-07-22T17:49:00Z">
          <w:r w:rsidDel="00605974">
            <w:rPr>
              <w:rStyle w:val="Hyperlink"/>
              <w:noProof/>
            </w:rPr>
            <w:delText>B.12.2.2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121</w:delText>
          </w:r>
        </w:del>
      </w:ins>
    </w:p>
    <w:p w:rsidR="00823375" w:rsidDel="00605974" w:rsidRDefault="00B661BB">
      <w:pPr>
        <w:pStyle w:val="TOC3"/>
        <w:tabs>
          <w:tab w:val="left" w:pos="1200"/>
          <w:tab w:val="right" w:leader="dot" w:pos="10070"/>
        </w:tabs>
        <w:rPr>
          <w:ins w:id="3538" w:author="cdl003-07-05" w:date="2014-07-04T22:19:00Z"/>
          <w:del w:id="3539" w:author="cdl003-07-21" w:date="2014-07-22T17:49:00Z"/>
          <w:rFonts w:asciiTheme="minorHAnsi" w:eastAsiaTheme="minorEastAsia" w:hAnsiTheme="minorHAnsi" w:cstheme="minorBidi"/>
          <w:noProof/>
          <w:sz w:val="22"/>
          <w:szCs w:val="22"/>
          <w:lang w:val="en-US"/>
        </w:rPr>
      </w:pPr>
      <w:ins w:id="3540" w:author="cdl003-07-05" w:date="2014-07-04T22:19:00Z">
        <w:del w:id="3541" w:author="cdl003-07-21" w:date="2014-07-22T17:49:00Z">
          <w:r w:rsidDel="00605974">
            <w:rPr>
              <w:rStyle w:val="Hyperlink"/>
              <w:noProof/>
            </w:rPr>
            <w:delText>B.12.3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121</w:delText>
          </w:r>
        </w:del>
      </w:ins>
    </w:p>
    <w:p w:rsidR="00823375" w:rsidDel="00605974" w:rsidRDefault="00B661BB">
      <w:pPr>
        <w:pStyle w:val="TOC3"/>
        <w:tabs>
          <w:tab w:val="left" w:pos="1200"/>
          <w:tab w:val="right" w:leader="dot" w:pos="10070"/>
        </w:tabs>
        <w:rPr>
          <w:ins w:id="3542" w:author="cdl003-07-05" w:date="2014-07-04T22:19:00Z"/>
          <w:del w:id="3543" w:author="cdl003-07-21" w:date="2014-07-22T17:49:00Z"/>
          <w:rFonts w:asciiTheme="minorHAnsi" w:eastAsiaTheme="minorEastAsia" w:hAnsiTheme="minorHAnsi" w:cstheme="minorBidi"/>
          <w:noProof/>
          <w:sz w:val="22"/>
          <w:szCs w:val="22"/>
          <w:lang w:val="en-US"/>
        </w:rPr>
      </w:pPr>
      <w:ins w:id="3544" w:author="cdl003-07-05" w:date="2014-07-04T22:19:00Z">
        <w:del w:id="3545" w:author="cdl003-07-21" w:date="2014-07-22T17:49:00Z">
          <w:r w:rsidDel="00605974">
            <w:rPr>
              <w:rStyle w:val="Hyperlink"/>
              <w:noProof/>
            </w:rPr>
            <w:delText>B.12.4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121</w:delText>
          </w:r>
        </w:del>
      </w:ins>
    </w:p>
    <w:p w:rsidR="00823375" w:rsidDel="00605974" w:rsidRDefault="00B661BB">
      <w:pPr>
        <w:pStyle w:val="TOC3"/>
        <w:tabs>
          <w:tab w:val="left" w:pos="1200"/>
          <w:tab w:val="right" w:leader="dot" w:pos="10070"/>
        </w:tabs>
        <w:rPr>
          <w:ins w:id="3546" w:author="cdl003-07-05" w:date="2014-07-04T22:19:00Z"/>
          <w:del w:id="3547" w:author="cdl003-07-21" w:date="2014-07-22T17:49:00Z"/>
          <w:rFonts w:asciiTheme="minorHAnsi" w:eastAsiaTheme="minorEastAsia" w:hAnsiTheme="minorHAnsi" w:cstheme="minorBidi"/>
          <w:noProof/>
          <w:sz w:val="22"/>
          <w:szCs w:val="22"/>
          <w:lang w:val="en-US"/>
        </w:rPr>
      </w:pPr>
      <w:ins w:id="3548" w:author="cdl003-07-05" w:date="2014-07-04T22:19:00Z">
        <w:del w:id="3549" w:author="cdl003-07-21" w:date="2014-07-22T17:49:00Z">
          <w:r w:rsidDel="00605974">
            <w:rPr>
              <w:rStyle w:val="Hyperlink"/>
              <w:noProof/>
            </w:rPr>
            <w:delText>B.12.5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121</w:delText>
          </w:r>
        </w:del>
      </w:ins>
    </w:p>
    <w:p w:rsidR="00823375" w:rsidDel="00605974" w:rsidRDefault="00B661BB">
      <w:pPr>
        <w:pStyle w:val="TOC3"/>
        <w:tabs>
          <w:tab w:val="left" w:pos="1200"/>
          <w:tab w:val="right" w:leader="dot" w:pos="10070"/>
        </w:tabs>
        <w:rPr>
          <w:ins w:id="3550" w:author="cdl003-07-05" w:date="2014-07-04T22:19:00Z"/>
          <w:del w:id="3551" w:author="cdl003-07-21" w:date="2014-07-22T17:49:00Z"/>
          <w:rFonts w:asciiTheme="minorHAnsi" w:eastAsiaTheme="minorEastAsia" w:hAnsiTheme="minorHAnsi" w:cstheme="minorBidi"/>
          <w:noProof/>
          <w:sz w:val="22"/>
          <w:szCs w:val="22"/>
          <w:lang w:val="en-US"/>
        </w:rPr>
      </w:pPr>
      <w:ins w:id="3552" w:author="cdl003-07-05" w:date="2014-07-04T22:19:00Z">
        <w:del w:id="3553" w:author="cdl003-07-21" w:date="2014-07-22T17:49:00Z">
          <w:r w:rsidDel="00605974">
            <w:rPr>
              <w:rStyle w:val="Hyperlink"/>
              <w:noProof/>
            </w:rPr>
            <w:delText>B.12.6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823375" w:rsidDel="00605974">
            <w:rPr>
              <w:noProof/>
              <w:webHidden/>
            </w:rPr>
            <w:tab/>
            <w:delText>121</w:delText>
          </w:r>
        </w:del>
      </w:ins>
    </w:p>
    <w:p w:rsidR="00823375" w:rsidDel="00605974" w:rsidRDefault="00B661BB">
      <w:pPr>
        <w:pStyle w:val="TOC3"/>
        <w:tabs>
          <w:tab w:val="left" w:pos="1200"/>
          <w:tab w:val="right" w:leader="dot" w:pos="10070"/>
        </w:tabs>
        <w:rPr>
          <w:ins w:id="3554" w:author="cdl003-07-05" w:date="2014-07-04T22:19:00Z"/>
          <w:del w:id="3555" w:author="cdl003-07-21" w:date="2014-07-22T17:49:00Z"/>
          <w:rFonts w:asciiTheme="minorHAnsi" w:eastAsiaTheme="minorEastAsia" w:hAnsiTheme="minorHAnsi" w:cstheme="minorBidi"/>
          <w:noProof/>
          <w:sz w:val="22"/>
          <w:szCs w:val="22"/>
          <w:lang w:val="en-US"/>
        </w:rPr>
      </w:pPr>
      <w:ins w:id="3556" w:author="cdl003-07-05" w:date="2014-07-04T22:19:00Z">
        <w:del w:id="3557" w:author="cdl003-07-21" w:date="2014-07-22T17:49:00Z">
          <w:r w:rsidDel="00605974">
            <w:rPr>
              <w:rStyle w:val="Hyperlink"/>
              <w:noProof/>
            </w:rPr>
            <w:delText>B.12.7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121</w:delText>
          </w:r>
        </w:del>
      </w:ins>
    </w:p>
    <w:p w:rsidR="00823375" w:rsidDel="00605974" w:rsidRDefault="00B661BB">
      <w:pPr>
        <w:pStyle w:val="TOC2"/>
        <w:tabs>
          <w:tab w:val="left" w:pos="1000"/>
          <w:tab w:val="right" w:leader="dot" w:pos="10070"/>
        </w:tabs>
        <w:rPr>
          <w:ins w:id="3558" w:author="cdl003-07-05" w:date="2014-07-04T22:19:00Z"/>
          <w:del w:id="3559" w:author="cdl003-07-21" w:date="2014-07-22T17:49:00Z"/>
          <w:rFonts w:asciiTheme="minorHAnsi" w:eastAsiaTheme="minorEastAsia" w:hAnsiTheme="minorHAnsi" w:cstheme="minorBidi"/>
          <w:b w:val="0"/>
          <w:smallCaps w:val="0"/>
          <w:noProof/>
          <w:sz w:val="22"/>
          <w:szCs w:val="22"/>
          <w:lang w:val="en-US"/>
        </w:rPr>
      </w:pPr>
      <w:ins w:id="3560" w:author="cdl003-07-05" w:date="2014-07-04T22:19:00Z">
        <w:del w:id="3561" w:author="cdl003-07-21" w:date="2014-07-22T17:49:00Z">
          <w:r w:rsidDel="00605974">
            <w:rPr>
              <w:rStyle w:val="Hyperlink"/>
              <w:b w:val="0"/>
              <w:smallCaps w:val="0"/>
              <w:noProof/>
            </w:rPr>
            <w:delText>B.13</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Ad-hoc Chat Group Support – One-to-Many</w:delText>
          </w:r>
          <w:r w:rsidR="00823375" w:rsidDel="00605974">
            <w:rPr>
              <w:noProof/>
              <w:webHidden/>
            </w:rPr>
            <w:tab/>
            <w:delText>122</w:delText>
          </w:r>
        </w:del>
      </w:ins>
    </w:p>
    <w:p w:rsidR="00823375" w:rsidDel="00605974" w:rsidRDefault="00B661BB">
      <w:pPr>
        <w:pStyle w:val="TOC3"/>
        <w:tabs>
          <w:tab w:val="left" w:pos="1200"/>
          <w:tab w:val="right" w:leader="dot" w:pos="10070"/>
        </w:tabs>
        <w:rPr>
          <w:ins w:id="3562" w:author="cdl003-07-05" w:date="2014-07-04T22:19:00Z"/>
          <w:del w:id="3563" w:author="cdl003-07-21" w:date="2014-07-22T17:49:00Z"/>
          <w:rFonts w:asciiTheme="minorHAnsi" w:eastAsiaTheme="minorEastAsia" w:hAnsiTheme="minorHAnsi" w:cstheme="minorBidi"/>
          <w:noProof/>
          <w:sz w:val="22"/>
          <w:szCs w:val="22"/>
          <w:lang w:val="en-US"/>
        </w:rPr>
      </w:pPr>
      <w:ins w:id="3564" w:author="cdl003-07-05" w:date="2014-07-04T22:19:00Z">
        <w:del w:id="3565" w:author="cdl003-07-21" w:date="2014-07-22T17:49:00Z">
          <w:r w:rsidDel="00605974">
            <w:rPr>
              <w:rStyle w:val="Hyperlink"/>
              <w:noProof/>
            </w:rPr>
            <w:delText>B.13.1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122</w:delText>
          </w:r>
        </w:del>
      </w:ins>
    </w:p>
    <w:p w:rsidR="00823375" w:rsidDel="00605974" w:rsidRDefault="00B661BB">
      <w:pPr>
        <w:pStyle w:val="TOC3"/>
        <w:tabs>
          <w:tab w:val="left" w:pos="1200"/>
          <w:tab w:val="right" w:leader="dot" w:pos="10070"/>
        </w:tabs>
        <w:rPr>
          <w:ins w:id="3566" w:author="cdl003-07-05" w:date="2014-07-04T22:19:00Z"/>
          <w:del w:id="3567" w:author="cdl003-07-21" w:date="2014-07-22T17:49:00Z"/>
          <w:rFonts w:asciiTheme="minorHAnsi" w:eastAsiaTheme="minorEastAsia" w:hAnsiTheme="minorHAnsi" w:cstheme="minorBidi"/>
          <w:noProof/>
          <w:sz w:val="22"/>
          <w:szCs w:val="22"/>
          <w:lang w:val="en-US"/>
        </w:rPr>
      </w:pPr>
      <w:ins w:id="3568" w:author="cdl003-07-05" w:date="2014-07-04T22:19:00Z">
        <w:del w:id="3569" w:author="cdl003-07-21" w:date="2014-07-22T17:49:00Z">
          <w:r w:rsidDel="00605974">
            <w:rPr>
              <w:rStyle w:val="Hyperlink"/>
              <w:noProof/>
            </w:rPr>
            <w:delText>B.13.2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122</w:delText>
          </w:r>
        </w:del>
      </w:ins>
    </w:p>
    <w:p w:rsidR="00823375" w:rsidDel="00605974" w:rsidRDefault="00B661BB">
      <w:pPr>
        <w:pStyle w:val="TOC4"/>
        <w:tabs>
          <w:tab w:val="left" w:pos="1600"/>
          <w:tab w:val="right" w:leader="dot" w:pos="10070"/>
        </w:tabs>
        <w:rPr>
          <w:ins w:id="3570" w:author="cdl003-07-05" w:date="2014-07-04T22:19:00Z"/>
          <w:del w:id="3571" w:author="cdl003-07-21" w:date="2014-07-22T17:49:00Z"/>
          <w:rFonts w:asciiTheme="minorHAnsi" w:eastAsiaTheme="minorEastAsia" w:hAnsiTheme="minorHAnsi" w:cstheme="minorBidi"/>
          <w:noProof/>
          <w:sz w:val="22"/>
          <w:szCs w:val="22"/>
          <w:lang w:val="en-US"/>
        </w:rPr>
      </w:pPr>
      <w:ins w:id="3572" w:author="cdl003-07-05" w:date="2014-07-04T22:19:00Z">
        <w:del w:id="3573" w:author="cdl003-07-21" w:date="2014-07-22T17:49:00Z">
          <w:r w:rsidDel="00605974">
            <w:rPr>
              <w:rStyle w:val="Hyperlink"/>
              <w:noProof/>
            </w:rPr>
            <w:delText>B.13.2.1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122</w:delText>
          </w:r>
        </w:del>
      </w:ins>
    </w:p>
    <w:p w:rsidR="00823375" w:rsidDel="00605974" w:rsidRDefault="00B661BB">
      <w:pPr>
        <w:pStyle w:val="TOC4"/>
        <w:tabs>
          <w:tab w:val="left" w:pos="1600"/>
          <w:tab w:val="right" w:leader="dot" w:pos="10070"/>
        </w:tabs>
        <w:rPr>
          <w:ins w:id="3574" w:author="cdl003-07-05" w:date="2014-07-04T22:19:00Z"/>
          <w:del w:id="3575" w:author="cdl003-07-21" w:date="2014-07-22T17:49:00Z"/>
          <w:rFonts w:asciiTheme="minorHAnsi" w:eastAsiaTheme="minorEastAsia" w:hAnsiTheme="minorHAnsi" w:cstheme="minorBidi"/>
          <w:noProof/>
          <w:sz w:val="22"/>
          <w:szCs w:val="22"/>
          <w:lang w:val="en-US"/>
        </w:rPr>
      </w:pPr>
      <w:ins w:id="3576" w:author="cdl003-07-05" w:date="2014-07-04T22:19:00Z">
        <w:del w:id="3577" w:author="cdl003-07-21" w:date="2014-07-22T17:49:00Z">
          <w:r w:rsidDel="00605974">
            <w:rPr>
              <w:rStyle w:val="Hyperlink"/>
              <w:noProof/>
            </w:rPr>
            <w:delText>B.13.2.2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123</w:delText>
          </w:r>
        </w:del>
      </w:ins>
    </w:p>
    <w:p w:rsidR="00823375" w:rsidDel="00605974" w:rsidRDefault="00B661BB">
      <w:pPr>
        <w:pStyle w:val="TOC3"/>
        <w:tabs>
          <w:tab w:val="left" w:pos="1200"/>
          <w:tab w:val="right" w:leader="dot" w:pos="10070"/>
        </w:tabs>
        <w:rPr>
          <w:ins w:id="3578" w:author="cdl003-07-05" w:date="2014-07-04T22:19:00Z"/>
          <w:del w:id="3579" w:author="cdl003-07-21" w:date="2014-07-22T17:49:00Z"/>
          <w:rFonts w:asciiTheme="minorHAnsi" w:eastAsiaTheme="minorEastAsia" w:hAnsiTheme="minorHAnsi" w:cstheme="minorBidi"/>
          <w:noProof/>
          <w:sz w:val="22"/>
          <w:szCs w:val="22"/>
          <w:lang w:val="en-US"/>
        </w:rPr>
      </w:pPr>
      <w:ins w:id="3580" w:author="cdl003-07-05" w:date="2014-07-04T22:19:00Z">
        <w:del w:id="3581" w:author="cdl003-07-21" w:date="2014-07-22T17:49:00Z">
          <w:r w:rsidDel="00605974">
            <w:rPr>
              <w:rStyle w:val="Hyperlink"/>
              <w:noProof/>
            </w:rPr>
            <w:delText>B.13.3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123</w:delText>
          </w:r>
        </w:del>
      </w:ins>
    </w:p>
    <w:p w:rsidR="00823375" w:rsidDel="00605974" w:rsidRDefault="00B661BB">
      <w:pPr>
        <w:pStyle w:val="TOC3"/>
        <w:tabs>
          <w:tab w:val="left" w:pos="1200"/>
          <w:tab w:val="right" w:leader="dot" w:pos="10070"/>
        </w:tabs>
        <w:rPr>
          <w:ins w:id="3582" w:author="cdl003-07-05" w:date="2014-07-04T22:19:00Z"/>
          <w:del w:id="3583" w:author="cdl003-07-21" w:date="2014-07-22T17:49:00Z"/>
          <w:rFonts w:asciiTheme="minorHAnsi" w:eastAsiaTheme="minorEastAsia" w:hAnsiTheme="minorHAnsi" w:cstheme="minorBidi"/>
          <w:noProof/>
          <w:sz w:val="22"/>
          <w:szCs w:val="22"/>
          <w:lang w:val="en-US"/>
        </w:rPr>
      </w:pPr>
      <w:ins w:id="3584" w:author="cdl003-07-05" w:date="2014-07-04T22:19:00Z">
        <w:del w:id="3585" w:author="cdl003-07-21" w:date="2014-07-22T17:49:00Z">
          <w:r w:rsidDel="00605974">
            <w:rPr>
              <w:rStyle w:val="Hyperlink"/>
              <w:noProof/>
            </w:rPr>
            <w:delText>B.13.4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123</w:delText>
          </w:r>
        </w:del>
      </w:ins>
    </w:p>
    <w:p w:rsidR="00823375" w:rsidDel="00605974" w:rsidRDefault="00B661BB">
      <w:pPr>
        <w:pStyle w:val="TOC3"/>
        <w:tabs>
          <w:tab w:val="left" w:pos="1200"/>
          <w:tab w:val="right" w:leader="dot" w:pos="10070"/>
        </w:tabs>
        <w:rPr>
          <w:ins w:id="3586" w:author="cdl003-07-05" w:date="2014-07-04T22:19:00Z"/>
          <w:del w:id="3587" w:author="cdl003-07-21" w:date="2014-07-22T17:49:00Z"/>
          <w:rFonts w:asciiTheme="minorHAnsi" w:eastAsiaTheme="minorEastAsia" w:hAnsiTheme="minorHAnsi" w:cstheme="minorBidi"/>
          <w:noProof/>
          <w:sz w:val="22"/>
          <w:szCs w:val="22"/>
          <w:lang w:val="en-US"/>
        </w:rPr>
      </w:pPr>
      <w:ins w:id="3588" w:author="cdl003-07-05" w:date="2014-07-04T22:19:00Z">
        <w:del w:id="3589" w:author="cdl003-07-21" w:date="2014-07-22T17:49:00Z">
          <w:r w:rsidDel="00605974">
            <w:rPr>
              <w:rStyle w:val="Hyperlink"/>
              <w:noProof/>
            </w:rPr>
            <w:delText>B.13.5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123</w:delText>
          </w:r>
        </w:del>
      </w:ins>
    </w:p>
    <w:p w:rsidR="00823375" w:rsidDel="00605974" w:rsidRDefault="00B661BB">
      <w:pPr>
        <w:pStyle w:val="TOC3"/>
        <w:tabs>
          <w:tab w:val="left" w:pos="1200"/>
          <w:tab w:val="right" w:leader="dot" w:pos="10070"/>
        </w:tabs>
        <w:rPr>
          <w:ins w:id="3590" w:author="cdl003-07-05" w:date="2014-07-04T22:19:00Z"/>
          <w:del w:id="3591" w:author="cdl003-07-21" w:date="2014-07-22T17:49:00Z"/>
          <w:rFonts w:asciiTheme="minorHAnsi" w:eastAsiaTheme="minorEastAsia" w:hAnsiTheme="minorHAnsi" w:cstheme="minorBidi"/>
          <w:noProof/>
          <w:sz w:val="22"/>
          <w:szCs w:val="22"/>
          <w:lang w:val="en-US"/>
        </w:rPr>
      </w:pPr>
      <w:ins w:id="3592" w:author="cdl003-07-05" w:date="2014-07-04T22:19:00Z">
        <w:del w:id="3593" w:author="cdl003-07-21" w:date="2014-07-22T17:49:00Z">
          <w:r w:rsidDel="00605974">
            <w:rPr>
              <w:rStyle w:val="Hyperlink"/>
              <w:noProof/>
            </w:rPr>
            <w:lastRenderedPageBreak/>
            <w:delText>B.13.6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125</w:delText>
          </w:r>
        </w:del>
      </w:ins>
    </w:p>
    <w:p w:rsidR="00823375" w:rsidDel="00605974" w:rsidRDefault="00B661BB">
      <w:pPr>
        <w:pStyle w:val="TOC2"/>
        <w:tabs>
          <w:tab w:val="left" w:pos="1000"/>
          <w:tab w:val="right" w:leader="dot" w:pos="10070"/>
        </w:tabs>
        <w:rPr>
          <w:ins w:id="3594" w:author="cdl003-07-05" w:date="2014-07-04T22:19:00Z"/>
          <w:del w:id="3595" w:author="cdl003-07-21" w:date="2014-07-22T17:49:00Z"/>
          <w:rFonts w:asciiTheme="minorHAnsi" w:eastAsiaTheme="minorEastAsia" w:hAnsiTheme="minorHAnsi" w:cstheme="minorBidi"/>
          <w:b w:val="0"/>
          <w:smallCaps w:val="0"/>
          <w:noProof/>
          <w:sz w:val="22"/>
          <w:szCs w:val="22"/>
          <w:lang w:val="en-US"/>
        </w:rPr>
      </w:pPr>
      <w:ins w:id="3596" w:author="cdl003-07-05" w:date="2014-07-04T22:19:00Z">
        <w:del w:id="3597" w:author="cdl003-07-21" w:date="2014-07-22T17:49:00Z">
          <w:r w:rsidDel="00605974">
            <w:rPr>
              <w:rStyle w:val="Hyperlink"/>
              <w:b w:val="0"/>
              <w:smallCaps w:val="0"/>
              <w:noProof/>
            </w:rPr>
            <w:delText>B.14</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Fleet Dispatch – One-to-Many-to-One</w:delText>
          </w:r>
          <w:r w:rsidR="00823375" w:rsidDel="00605974">
            <w:rPr>
              <w:noProof/>
              <w:webHidden/>
            </w:rPr>
            <w:tab/>
            <w:delText>125</w:delText>
          </w:r>
        </w:del>
      </w:ins>
    </w:p>
    <w:p w:rsidR="00823375" w:rsidDel="00605974" w:rsidRDefault="00B661BB">
      <w:pPr>
        <w:pStyle w:val="TOC3"/>
        <w:tabs>
          <w:tab w:val="left" w:pos="1200"/>
          <w:tab w:val="right" w:leader="dot" w:pos="10070"/>
        </w:tabs>
        <w:rPr>
          <w:ins w:id="3598" w:author="cdl003-07-05" w:date="2014-07-04T22:19:00Z"/>
          <w:del w:id="3599" w:author="cdl003-07-21" w:date="2014-07-22T17:49:00Z"/>
          <w:rFonts w:asciiTheme="minorHAnsi" w:eastAsiaTheme="minorEastAsia" w:hAnsiTheme="minorHAnsi" w:cstheme="minorBidi"/>
          <w:noProof/>
          <w:sz w:val="22"/>
          <w:szCs w:val="22"/>
          <w:lang w:val="en-US"/>
        </w:rPr>
      </w:pPr>
      <w:ins w:id="3600" w:author="cdl003-07-05" w:date="2014-07-04T22:19:00Z">
        <w:del w:id="3601" w:author="cdl003-07-21" w:date="2014-07-22T17:49:00Z">
          <w:r w:rsidDel="00605974">
            <w:rPr>
              <w:rStyle w:val="Hyperlink"/>
              <w:noProof/>
            </w:rPr>
            <w:delText>B.14.1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125</w:delText>
          </w:r>
        </w:del>
      </w:ins>
    </w:p>
    <w:p w:rsidR="00823375" w:rsidDel="00605974" w:rsidRDefault="00B661BB">
      <w:pPr>
        <w:pStyle w:val="TOC3"/>
        <w:tabs>
          <w:tab w:val="left" w:pos="1200"/>
          <w:tab w:val="right" w:leader="dot" w:pos="10070"/>
        </w:tabs>
        <w:rPr>
          <w:ins w:id="3602" w:author="cdl003-07-05" w:date="2014-07-04T22:19:00Z"/>
          <w:del w:id="3603" w:author="cdl003-07-21" w:date="2014-07-22T17:49:00Z"/>
          <w:rFonts w:asciiTheme="minorHAnsi" w:eastAsiaTheme="minorEastAsia" w:hAnsiTheme="minorHAnsi" w:cstheme="minorBidi"/>
          <w:noProof/>
          <w:sz w:val="22"/>
          <w:szCs w:val="22"/>
          <w:lang w:val="en-US"/>
        </w:rPr>
      </w:pPr>
      <w:ins w:id="3604" w:author="cdl003-07-05" w:date="2014-07-04T22:19:00Z">
        <w:del w:id="3605" w:author="cdl003-07-21" w:date="2014-07-22T17:49:00Z">
          <w:r w:rsidDel="00605974">
            <w:rPr>
              <w:rStyle w:val="Hyperlink"/>
              <w:noProof/>
            </w:rPr>
            <w:delText>B.14.2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126</w:delText>
          </w:r>
        </w:del>
      </w:ins>
    </w:p>
    <w:p w:rsidR="00823375" w:rsidDel="00605974" w:rsidRDefault="00B661BB">
      <w:pPr>
        <w:pStyle w:val="TOC4"/>
        <w:tabs>
          <w:tab w:val="left" w:pos="1600"/>
          <w:tab w:val="right" w:leader="dot" w:pos="10070"/>
        </w:tabs>
        <w:rPr>
          <w:ins w:id="3606" w:author="cdl003-07-05" w:date="2014-07-04T22:19:00Z"/>
          <w:del w:id="3607" w:author="cdl003-07-21" w:date="2014-07-22T17:49:00Z"/>
          <w:rFonts w:asciiTheme="minorHAnsi" w:eastAsiaTheme="minorEastAsia" w:hAnsiTheme="minorHAnsi" w:cstheme="minorBidi"/>
          <w:noProof/>
          <w:sz w:val="22"/>
          <w:szCs w:val="22"/>
          <w:lang w:val="en-US"/>
        </w:rPr>
      </w:pPr>
      <w:ins w:id="3608" w:author="cdl003-07-05" w:date="2014-07-04T22:19:00Z">
        <w:del w:id="3609" w:author="cdl003-07-21" w:date="2014-07-22T17:49:00Z">
          <w:r w:rsidDel="00605974">
            <w:rPr>
              <w:rStyle w:val="Hyperlink"/>
              <w:noProof/>
            </w:rPr>
            <w:delText>B.14.2.1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126</w:delText>
          </w:r>
        </w:del>
      </w:ins>
    </w:p>
    <w:p w:rsidR="00823375" w:rsidDel="00605974" w:rsidRDefault="00B661BB">
      <w:pPr>
        <w:pStyle w:val="TOC4"/>
        <w:tabs>
          <w:tab w:val="left" w:pos="1600"/>
          <w:tab w:val="right" w:leader="dot" w:pos="10070"/>
        </w:tabs>
        <w:rPr>
          <w:ins w:id="3610" w:author="cdl003-07-05" w:date="2014-07-04T22:19:00Z"/>
          <w:del w:id="3611" w:author="cdl003-07-21" w:date="2014-07-22T17:49:00Z"/>
          <w:rFonts w:asciiTheme="minorHAnsi" w:eastAsiaTheme="minorEastAsia" w:hAnsiTheme="minorHAnsi" w:cstheme="minorBidi"/>
          <w:noProof/>
          <w:sz w:val="22"/>
          <w:szCs w:val="22"/>
          <w:lang w:val="en-US"/>
        </w:rPr>
      </w:pPr>
      <w:ins w:id="3612" w:author="cdl003-07-05" w:date="2014-07-04T22:19:00Z">
        <w:del w:id="3613" w:author="cdl003-07-21" w:date="2014-07-22T17:49:00Z">
          <w:r w:rsidDel="00605974">
            <w:rPr>
              <w:rStyle w:val="Hyperlink"/>
              <w:noProof/>
            </w:rPr>
            <w:delText>B.14.2.2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126</w:delText>
          </w:r>
        </w:del>
      </w:ins>
    </w:p>
    <w:p w:rsidR="00823375" w:rsidDel="00605974" w:rsidRDefault="00B661BB">
      <w:pPr>
        <w:pStyle w:val="TOC3"/>
        <w:tabs>
          <w:tab w:val="left" w:pos="1200"/>
          <w:tab w:val="right" w:leader="dot" w:pos="10070"/>
        </w:tabs>
        <w:rPr>
          <w:ins w:id="3614" w:author="cdl003-07-05" w:date="2014-07-04T22:19:00Z"/>
          <w:del w:id="3615" w:author="cdl003-07-21" w:date="2014-07-22T17:49:00Z"/>
          <w:rFonts w:asciiTheme="minorHAnsi" w:eastAsiaTheme="minorEastAsia" w:hAnsiTheme="minorHAnsi" w:cstheme="minorBidi"/>
          <w:noProof/>
          <w:sz w:val="22"/>
          <w:szCs w:val="22"/>
          <w:lang w:val="en-US"/>
        </w:rPr>
      </w:pPr>
      <w:ins w:id="3616" w:author="cdl003-07-05" w:date="2014-07-04T22:19:00Z">
        <w:del w:id="3617" w:author="cdl003-07-21" w:date="2014-07-22T17:49:00Z">
          <w:r w:rsidDel="00605974">
            <w:rPr>
              <w:rStyle w:val="Hyperlink"/>
              <w:noProof/>
            </w:rPr>
            <w:delText>B.14.3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127</w:delText>
          </w:r>
        </w:del>
      </w:ins>
    </w:p>
    <w:p w:rsidR="00823375" w:rsidDel="00605974" w:rsidRDefault="00B661BB">
      <w:pPr>
        <w:pStyle w:val="TOC3"/>
        <w:tabs>
          <w:tab w:val="left" w:pos="1200"/>
          <w:tab w:val="right" w:leader="dot" w:pos="10070"/>
        </w:tabs>
        <w:rPr>
          <w:ins w:id="3618" w:author="cdl003-07-05" w:date="2014-07-04T22:19:00Z"/>
          <w:del w:id="3619" w:author="cdl003-07-21" w:date="2014-07-22T17:49:00Z"/>
          <w:rFonts w:asciiTheme="minorHAnsi" w:eastAsiaTheme="minorEastAsia" w:hAnsiTheme="minorHAnsi" w:cstheme="minorBidi"/>
          <w:noProof/>
          <w:sz w:val="22"/>
          <w:szCs w:val="22"/>
          <w:lang w:val="en-US"/>
        </w:rPr>
      </w:pPr>
      <w:ins w:id="3620" w:author="cdl003-07-05" w:date="2014-07-04T22:19:00Z">
        <w:del w:id="3621" w:author="cdl003-07-21" w:date="2014-07-22T17:49:00Z">
          <w:r w:rsidDel="00605974">
            <w:rPr>
              <w:rStyle w:val="Hyperlink"/>
              <w:noProof/>
            </w:rPr>
            <w:delText>B.14.4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127</w:delText>
          </w:r>
        </w:del>
      </w:ins>
    </w:p>
    <w:p w:rsidR="00823375" w:rsidDel="00605974" w:rsidRDefault="00B661BB">
      <w:pPr>
        <w:pStyle w:val="TOC3"/>
        <w:tabs>
          <w:tab w:val="left" w:pos="1200"/>
          <w:tab w:val="right" w:leader="dot" w:pos="10070"/>
        </w:tabs>
        <w:rPr>
          <w:ins w:id="3622" w:author="cdl003-07-05" w:date="2014-07-04T22:19:00Z"/>
          <w:del w:id="3623" w:author="cdl003-07-21" w:date="2014-07-22T17:49:00Z"/>
          <w:rFonts w:asciiTheme="minorHAnsi" w:eastAsiaTheme="minorEastAsia" w:hAnsiTheme="minorHAnsi" w:cstheme="minorBidi"/>
          <w:noProof/>
          <w:sz w:val="22"/>
          <w:szCs w:val="22"/>
          <w:lang w:val="en-US"/>
        </w:rPr>
      </w:pPr>
      <w:ins w:id="3624" w:author="cdl003-07-05" w:date="2014-07-04T22:19:00Z">
        <w:del w:id="3625" w:author="cdl003-07-21" w:date="2014-07-22T17:49:00Z">
          <w:r w:rsidDel="00605974">
            <w:rPr>
              <w:rStyle w:val="Hyperlink"/>
              <w:noProof/>
            </w:rPr>
            <w:delText>B.14.5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127</w:delText>
          </w:r>
        </w:del>
      </w:ins>
    </w:p>
    <w:p w:rsidR="00823375" w:rsidDel="00605974" w:rsidRDefault="00B661BB">
      <w:pPr>
        <w:pStyle w:val="TOC3"/>
        <w:tabs>
          <w:tab w:val="left" w:pos="1200"/>
          <w:tab w:val="right" w:leader="dot" w:pos="10070"/>
        </w:tabs>
        <w:rPr>
          <w:ins w:id="3626" w:author="cdl003-07-05" w:date="2014-07-04T22:19:00Z"/>
          <w:del w:id="3627" w:author="cdl003-07-21" w:date="2014-07-22T17:49:00Z"/>
          <w:rFonts w:asciiTheme="minorHAnsi" w:eastAsiaTheme="minorEastAsia" w:hAnsiTheme="minorHAnsi" w:cstheme="minorBidi"/>
          <w:noProof/>
          <w:sz w:val="22"/>
          <w:szCs w:val="22"/>
          <w:lang w:val="en-US"/>
        </w:rPr>
      </w:pPr>
      <w:ins w:id="3628" w:author="cdl003-07-05" w:date="2014-07-04T22:19:00Z">
        <w:del w:id="3629" w:author="cdl003-07-21" w:date="2014-07-22T17:49:00Z">
          <w:r w:rsidDel="00605974">
            <w:rPr>
              <w:rStyle w:val="Hyperlink"/>
              <w:noProof/>
            </w:rPr>
            <w:delText>B.14.6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823375" w:rsidDel="00605974">
            <w:rPr>
              <w:noProof/>
              <w:webHidden/>
            </w:rPr>
            <w:tab/>
            <w:delText>127</w:delText>
          </w:r>
        </w:del>
      </w:ins>
    </w:p>
    <w:p w:rsidR="00823375" w:rsidDel="00605974" w:rsidRDefault="00B661BB">
      <w:pPr>
        <w:pStyle w:val="TOC3"/>
        <w:tabs>
          <w:tab w:val="left" w:pos="1200"/>
          <w:tab w:val="right" w:leader="dot" w:pos="10070"/>
        </w:tabs>
        <w:rPr>
          <w:ins w:id="3630" w:author="cdl003-07-05" w:date="2014-07-04T22:19:00Z"/>
          <w:del w:id="3631" w:author="cdl003-07-21" w:date="2014-07-22T17:49:00Z"/>
          <w:rFonts w:asciiTheme="minorHAnsi" w:eastAsiaTheme="minorEastAsia" w:hAnsiTheme="minorHAnsi" w:cstheme="minorBidi"/>
          <w:noProof/>
          <w:sz w:val="22"/>
          <w:szCs w:val="22"/>
          <w:lang w:val="en-US"/>
        </w:rPr>
      </w:pPr>
      <w:ins w:id="3632" w:author="cdl003-07-05" w:date="2014-07-04T22:19:00Z">
        <w:del w:id="3633" w:author="cdl003-07-21" w:date="2014-07-22T17:49:00Z">
          <w:r w:rsidDel="00605974">
            <w:rPr>
              <w:rStyle w:val="Hyperlink"/>
              <w:noProof/>
            </w:rPr>
            <w:delText>B.14.7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127</w:delText>
          </w:r>
        </w:del>
      </w:ins>
    </w:p>
    <w:p w:rsidR="00823375" w:rsidDel="00605974" w:rsidRDefault="00B661BB">
      <w:pPr>
        <w:pStyle w:val="TOC2"/>
        <w:tabs>
          <w:tab w:val="left" w:pos="1000"/>
          <w:tab w:val="right" w:leader="dot" w:pos="10070"/>
        </w:tabs>
        <w:rPr>
          <w:ins w:id="3634" w:author="cdl003-07-05" w:date="2014-07-04T22:19:00Z"/>
          <w:del w:id="3635" w:author="cdl003-07-21" w:date="2014-07-22T17:49:00Z"/>
          <w:rFonts w:asciiTheme="minorHAnsi" w:eastAsiaTheme="minorEastAsia" w:hAnsiTheme="minorHAnsi" w:cstheme="minorBidi"/>
          <w:b w:val="0"/>
          <w:smallCaps w:val="0"/>
          <w:noProof/>
          <w:sz w:val="22"/>
          <w:szCs w:val="22"/>
          <w:lang w:val="en-US"/>
        </w:rPr>
      </w:pPr>
      <w:ins w:id="3636" w:author="cdl003-07-05" w:date="2014-07-04T22:19:00Z">
        <w:del w:id="3637" w:author="cdl003-07-21" w:date="2014-07-22T17:49:00Z">
          <w:r w:rsidDel="00605974">
            <w:rPr>
              <w:rStyle w:val="Hyperlink"/>
              <w:b w:val="0"/>
              <w:smallCaps w:val="0"/>
              <w:noProof/>
            </w:rPr>
            <w:delText>B.15</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Corporate Chat</w:delText>
          </w:r>
          <w:r w:rsidR="00823375" w:rsidDel="00605974">
            <w:rPr>
              <w:noProof/>
              <w:webHidden/>
            </w:rPr>
            <w:tab/>
            <w:delText>127</w:delText>
          </w:r>
        </w:del>
      </w:ins>
    </w:p>
    <w:p w:rsidR="00823375" w:rsidDel="00605974" w:rsidRDefault="00B661BB">
      <w:pPr>
        <w:pStyle w:val="TOC3"/>
        <w:tabs>
          <w:tab w:val="left" w:pos="1200"/>
          <w:tab w:val="right" w:leader="dot" w:pos="10070"/>
        </w:tabs>
        <w:rPr>
          <w:ins w:id="3638" w:author="cdl003-07-05" w:date="2014-07-04T22:19:00Z"/>
          <w:del w:id="3639" w:author="cdl003-07-21" w:date="2014-07-22T17:49:00Z"/>
          <w:rFonts w:asciiTheme="minorHAnsi" w:eastAsiaTheme="minorEastAsia" w:hAnsiTheme="minorHAnsi" w:cstheme="minorBidi"/>
          <w:noProof/>
          <w:sz w:val="22"/>
          <w:szCs w:val="22"/>
          <w:lang w:val="en-US"/>
        </w:rPr>
      </w:pPr>
      <w:ins w:id="3640" w:author="cdl003-07-05" w:date="2014-07-04T22:19:00Z">
        <w:del w:id="3641" w:author="cdl003-07-21" w:date="2014-07-22T17:49:00Z">
          <w:r w:rsidDel="00605974">
            <w:rPr>
              <w:rStyle w:val="Hyperlink"/>
              <w:noProof/>
            </w:rPr>
            <w:delText>B.15.1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823375" w:rsidDel="00605974">
            <w:rPr>
              <w:noProof/>
              <w:webHidden/>
            </w:rPr>
            <w:tab/>
            <w:delText>127</w:delText>
          </w:r>
        </w:del>
      </w:ins>
    </w:p>
    <w:p w:rsidR="00823375" w:rsidDel="00605974" w:rsidRDefault="00B661BB">
      <w:pPr>
        <w:pStyle w:val="TOC3"/>
        <w:tabs>
          <w:tab w:val="left" w:pos="1200"/>
          <w:tab w:val="right" w:leader="dot" w:pos="10070"/>
        </w:tabs>
        <w:rPr>
          <w:ins w:id="3642" w:author="cdl003-07-05" w:date="2014-07-04T22:19:00Z"/>
          <w:del w:id="3643" w:author="cdl003-07-21" w:date="2014-07-22T17:49:00Z"/>
          <w:rFonts w:asciiTheme="minorHAnsi" w:eastAsiaTheme="minorEastAsia" w:hAnsiTheme="minorHAnsi" w:cstheme="minorBidi"/>
          <w:noProof/>
          <w:sz w:val="22"/>
          <w:szCs w:val="22"/>
          <w:lang w:val="en-US"/>
        </w:rPr>
      </w:pPr>
      <w:ins w:id="3644" w:author="cdl003-07-05" w:date="2014-07-04T22:19:00Z">
        <w:del w:id="3645" w:author="cdl003-07-21" w:date="2014-07-22T17:49:00Z">
          <w:r w:rsidDel="00605974">
            <w:rPr>
              <w:rStyle w:val="Hyperlink"/>
              <w:noProof/>
            </w:rPr>
            <w:delText>B.15.2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823375" w:rsidDel="00605974">
            <w:rPr>
              <w:noProof/>
              <w:webHidden/>
            </w:rPr>
            <w:tab/>
            <w:delText>128</w:delText>
          </w:r>
        </w:del>
      </w:ins>
    </w:p>
    <w:p w:rsidR="00823375" w:rsidDel="00605974" w:rsidRDefault="00B661BB">
      <w:pPr>
        <w:pStyle w:val="TOC4"/>
        <w:tabs>
          <w:tab w:val="left" w:pos="1600"/>
          <w:tab w:val="right" w:leader="dot" w:pos="10070"/>
        </w:tabs>
        <w:rPr>
          <w:ins w:id="3646" w:author="cdl003-07-05" w:date="2014-07-04T22:19:00Z"/>
          <w:del w:id="3647" w:author="cdl003-07-21" w:date="2014-07-22T17:49:00Z"/>
          <w:rFonts w:asciiTheme="minorHAnsi" w:eastAsiaTheme="minorEastAsia" w:hAnsiTheme="minorHAnsi" w:cstheme="minorBidi"/>
          <w:noProof/>
          <w:sz w:val="22"/>
          <w:szCs w:val="22"/>
          <w:lang w:val="en-US"/>
        </w:rPr>
      </w:pPr>
      <w:ins w:id="3648" w:author="cdl003-07-05" w:date="2014-07-04T22:19:00Z">
        <w:del w:id="3649" w:author="cdl003-07-21" w:date="2014-07-22T17:49:00Z">
          <w:r w:rsidDel="00605974">
            <w:rPr>
              <w:rStyle w:val="Hyperlink"/>
              <w:noProof/>
            </w:rPr>
            <w:delText>B.15.2.1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823375" w:rsidDel="00605974">
            <w:rPr>
              <w:noProof/>
              <w:webHidden/>
            </w:rPr>
            <w:tab/>
            <w:delText>128</w:delText>
          </w:r>
        </w:del>
      </w:ins>
    </w:p>
    <w:p w:rsidR="00823375" w:rsidDel="00605974" w:rsidRDefault="00B661BB">
      <w:pPr>
        <w:pStyle w:val="TOC4"/>
        <w:tabs>
          <w:tab w:val="left" w:pos="1600"/>
          <w:tab w:val="right" w:leader="dot" w:pos="10070"/>
        </w:tabs>
        <w:rPr>
          <w:ins w:id="3650" w:author="cdl003-07-05" w:date="2014-07-04T22:19:00Z"/>
          <w:del w:id="3651" w:author="cdl003-07-21" w:date="2014-07-22T17:49:00Z"/>
          <w:rFonts w:asciiTheme="minorHAnsi" w:eastAsiaTheme="minorEastAsia" w:hAnsiTheme="minorHAnsi" w:cstheme="minorBidi"/>
          <w:noProof/>
          <w:sz w:val="22"/>
          <w:szCs w:val="22"/>
          <w:lang w:val="en-US"/>
        </w:rPr>
      </w:pPr>
      <w:ins w:id="3652" w:author="cdl003-07-05" w:date="2014-07-04T22:19:00Z">
        <w:del w:id="3653" w:author="cdl003-07-21" w:date="2014-07-22T17:49:00Z">
          <w:r w:rsidDel="00605974">
            <w:rPr>
              <w:rStyle w:val="Hyperlink"/>
              <w:noProof/>
            </w:rPr>
            <w:delText>B.15.2.2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823375" w:rsidDel="00605974">
            <w:rPr>
              <w:noProof/>
              <w:webHidden/>
            </w:rPr>
            <w:tab/>
            <w:delText>128</w:delText>
          </w:r>
        </w:del>
      </w:ins>
    </w:p>
    <w:p w:rsidR="00823375" w:rsidDel="00605974" w:rsidRDefault="00B661BB">
      <w:pPr>
        <w:pStyle w:val="TOC3"/>
        <w:tabs>
          <w:tab w:val="left" w:pos="1200"/>
          <w:tab w:val="right" w:leader="dot" w:pos="10070"/>
        </w:tabs>
        <w:rPr>
          <w:ins w:id="3654" w:author="cdl003-07-05" w:date="2014-07-04T22:19:00Z"/>
          <w:del w:id="3655" w:author="cdl003-07-21" w:date="2014-07-22T17:49:00Z"/>
          <w:rFonts w:asciiTheme="minorHAnsi" w:eastAsiaTheme="minorEastAsia" w:hAnsiTheme="minorHAnsi" w:cstheme="minorBidi"/>
          <w:noProof/>
          <w:sz w:val="22"/>
          <w:szCs w:val="22"/>
          <w:lang w:val="en-US"/>
        </w:rPr>
      </w:pPr>
      <w:ins w:id="3656" w:author="cdl003-07-05" w:date="2014-07-04T22:19:00Z">
        <w:del w:id="3657" w:author="cdl003-07-21" w:date="2014-07-22T17:49:00Z">
          <w:r w:rsidDel="00605974">
            <w:rPr>
              <w:rStyle w:val="Hyperlink"/>
              <w:noProof/>
            </w:rPr>
            <w:delText>B.15.3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823375" w:rsidDel="00605974">
            <w:rPr>
              <w:noProof/>
              <w:webHidden/>
            </w:rPr>
            <w:tab/>
            <w:delText>128</w:delText>
          </w:r>
        </w:del>
      </w:ins>
    </w:p>
    <w:p w:rsidR="00823375" w:rsidDel="00605974" w:rsidRDefault="00B661BB">
      <w:pPr>
        <w:pStyle w:val="TOC3"/>
        <w:tabs>
          <w:tab w:val="left" w:pos="1200"/>
          <w:tab w:val="right" w:leader="dot" w:pos="10070"/>
        </w:tabs>
        <w:rPr>
          <w:ins w:id="3658" w:author="cdl003-07-05" w:date="2014-07-04T22:19:00Z"/>
          <w:del w:id="3659" w:author="cdl003-07-21" w:date="2014-07-22T17:49:00Z"/>
          <w:rFonts w:asciiTheme="minorHAnsi" w:eastAsiaTheme="minorEastAsia" w:hAnsiTheme="minorHAnsi" w:cstheme="minorBidi"/>
          <w:noProof/>
          <w:sz w:val="22"/>
          <w:szCs w:val="22"/>
          <w:lang w:val="en-US"/>
        </w:rPr>
      </w:pPr>
      <w:ins w:id="3660" w:author="cdl003-07-05" w:date="2014-07-04T22:19:00Z">
        <w:del w:id="3661" w:author="cdl003-07-21" w:date="2014-07-22T17:49:00Z">
          <w:r w:rsidDel="00605974">
            <w:rPr>
              <w:rStyle w:val="Hyperlink"/>
              <w:noProof/>
            </w:rPr>
            <w:delText>B.15.4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823375" w:rsidDel="00605974">
            <w:rPr>
              <w:noProof/>
              <w:webHidden/>
            </w:rPr>
            <w:tab/>
            <w:delText>128</w:delText>
          </w:r>
        </w:del>
      </w:ins>
    </w:p>
    <w:p w:rsidR="00823375" w:rsidDel="00605974" w:rsidRDefault="00B661BB">
      <w:pPr>
        <w:pStyle w:val="TOC3"/>
        <w:tabs>
          <w:tab w:val="left" w:pos="1200"/>
          <w:tab w:val="right" w:leader="dot" w:pos="10070"/>
        </w:tabs>
        <w:rPr>
          <w:ins w:id="3662" w:author="cdl003-07-05" w:date="2014-07-04T22:19:00Z"/>
          <w:del w:id="3663" w:author="cdl003-07-21" w:date="2014-07-22T17:49:00Z"/>
          <w:rFonts w:asciiTheme="minorHAnsi" w:eastAsiaTheme="minorEastAsia" w:hAnsiTheme="minorHAnsi" w:cstheme="minorBidi"/>
          <w:noProof/>
          <w:sz w:val="22"/>
          <w:szCs w:val="22"/>
          <w:lang w:val="en-US"/>
        </w:rPr>
      </w:pPr>
      <w:ins w:id="3664" w:author="cdl003-07-05" w:date="2014-07-04T22:19:00Z">
        <w:del w:id="3665" w:author="cdl003-07-21" w:date="2014-07-22T17:49:00Z">
          <w:r w:rsidDel="00605974">
            <w:rPr>
              <w:rStyle w:val="Hyperlink"/>
              <w:noProof/>
            </w:rPr>
            <w:delText>B.15.5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823375" w:rsidDel="00605974">
            <w:rPr>
              <w:noProof/>
              <w:webHidden/>
            </w:rPr>
            <w:tab/>
            <w:delText>129</w:delText>
          </w:r>
        </w:del>
      </w:ins>
    </w:p>
    <w:p w:rsidR="00823375" w:rsidDel="00605974" w:rsidRDefault="00B661BB">
      <w:pPr>
        <w:pStyle w:val="TOC3"/>
        <w:tabs>
          <w:tab w:val="left" w:pos="1200"/>
          <w:tab w:val="right" w:leader="dot" w:pos="10070"/>
        </w:tabs>
        <w:rPr>
          <w:ins w:id="3666" w:author="cdl003-07-05" w:date="2014-07-04T22:19:00Z"/>
          <w:del w:id="3667" w:author="cdl003-07-21" w:date="2014-07-22T17:49:00Z"/>
          <w:rFonts w:asciiTheme="minorHAnsi" w:eastAsiaTheme="minorEastAsia" w:hAnsiTheme="minorHAnsi" w:cstheme="minorBidi"/>
          <w:noProof/>
          <w:sz w:val="22"/>
          <w:szCs w:val="22"/>
          <w:lang w:val="en-US"/>
        </w:rPr>
      </w:pPr>
      <w:ins w:id="3668" w:author="cdl003-07-05" w:date="2014-07-04T22:19:00Z">
        <w:del w:id="3669" w:author="cdl003-07-21" w:date="2014-07-22T17:49:00Z">
          <w:r w:rsidDel="00605974">
            <w:rPr>
              <w:rStyle w:val="Hyperlink"/>
              <w:noProof/>
            </w:rPr>
            <w:delText>B.15.6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823375" w:rsidDel="00605974">
            <w:rPr>
              <w:noProof/>
              <w:webHidden/>
            </w:rPr>
            <w:tab/>
            <w:delText>129</w:delText>
          </w:r>
        </w:del>
      </w:ins>
    </w:p>
    <w:p w:rsidR="00823375" w:rsidDel="00605974" w:rsidRDefault="00B661BB">
      <w:pPr>
        <w:pStyle w:val="TOC3"/>
        <w:tabs>
          <w:tab w:val="left" w:pos="1200"/>
          <w:tab w:val="right" w:leader="dot" w:pos="10070"/>
        </w:tabs>
        <w:rPr>
          <w:ins w:id="3670" w:author="cdl003-07-05" w:date="2014-07-04T22:19:00Z"/>
          <w:del w:id="3671" w:author="cdl003-07-21" w:date="2014-07-22T17:49:00Z"/>
          <w:rFonts w:asciiTheme="minorHAnsi" w:eastAsiaTheme="minorEastAsia" w:hAnsiTheme="minorHAnsi" w:cstheme="minorBidi"/>
          <w:noProof/>
          <w:sz w:val="22"/>
          <w:szCs w:val="22"/>
          <w:lang w:val="en-US"/>
        </w:rPr>
      </w:pPr>
      <w:ins w:id="3672" w:author="cdl003-07-05" w:date="2014-07-04T22:19:00Z">
        <w:del w:id="3673" w:author="cdl003-07-21" w:date="2014-07-22T17:49:00Z">
          <w:r w:rsidDel="00605974">
            <w:rPr>
              <w:rStyle w:val="Hyperlink"/>
              <w:noProof/>
            </w:rPr>
            <w:delText>B.15.7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823375" w:rsidDel="00605974">
            <w:rPr>
              <w:noProof/>
              <w:webHidden/>
            </w:rPr>
            <w:tab/>
            <w:delText>129</w:delText>
          </w:r>
        </w:del>
      </w:ins>
    </w:p>
    <w:p w:rsidR="00823375" w:rsidDel="00605974" w:rsidRDefault="00B661BB">
      <w:pPr>
        <w:pStyle w:val="TOC2"/>
        <w:tabs>
          <w:tab w:val="left" w:pos="1000"/>
          <w:tab w:val="right" w:leader="dot" w:pos="10070"/>
        </w:tabs>
        <w:rPr>
          <w:ins w:id="3674" w:author="cdl003-07-05" w:date="2014-07-04T22:19:00Z"/>
          <w:del w:id="3675" w:author="cdl003-07-21" w:date="2014-07-22T17:49:00Z"/>
          <w:rFonts w:asciiTheme="minorHAnsi" w:eastAsiaTheme="minorEastAsia" w:hAnsiTheme="minorHAnsi" w:cstheme="minorBidi"/>
          <w:b w:val="0"/>
          <w:smallCaps w:val="0"/>
          <w:noProof/>
          <w:sz w:val="22"/>
          <w:szCs w:val="22"/>
          <w:lang w:val="en-US"/>
        </w:rPr>
      </w:pPr>
      <w:ins w:id="3676" w:author="cdl003-07-05" w:date="2014-07-04T22:19:00Z">
        <w:del w:id="3677" w:author="cdl003-07-21" w:date="2014-07-22T17:49:00Z">
          <w:r w:rsidDel="00605974">
            <w:rPr>
              <w:rStyle w:val="Hyperlink"/>
              <w:rFonts w:eastAsia="SimSun"/>
              <w:b w:val="0"/>
              <w:smallCaps w:val="0"/>
              <w:noProof/>
              <w:lang w:eastAsia="zh-CN"/>
            </w:rPr>
            <w:delText>B.16</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PoC Video Sharing</w:delText>
          </w:r>
          <w:r w:rsidR="00823375" w:rsidDel="00605974">
            <w:rPr>
              <w:noProof/>
              <w:webHidden/>
            </w:rPr>
            <w:tab/>
            <w:delText>129</w:delText>
          </w:r>
        </w:del>
      </w:ins>
    </w:p>
    <w:p w:rsidR="00823375" w:rsidDel="00605974" w:rsidRDefault="00B661BB">
      <w:pPr>
        <w:pStyle w:val="TOC3"/>
        <w:tabs>
          <w:tab w:val="left" w:pos="1200"/>
          <w:tab w:val="right" w:leader="dot" w:pos="10070"/>
        </w:tabs>
        <w:rPr>
          <w:ins w:id="3678" w:author="cdl003-07-05" w:date="2014-07-04T22:19:00Z"/>
          <w:del w:id="3679" w:author="cdl003-07-21" w:date="2014-07-22T17:49:00Z"/>
          <w:rFonts w:asciiTheme="minorHAnsi" w:eastAsiaTheme="minorEastAsia" w:hAnsiTheme="minorHAnsi" w:cstheme="minorBidi"/>
          <w:noProof/>
          <w:sz w:val="22"/>
          <w:szCs w:val="22"/>
          <w:lang w:val="en-US"/>
        </w:rPr>
      </w:pPr>
      <w:ins w:id="3680" w:author="cdl003-07-05" w:date="2014-07-04T22:19:00Z">
        <w:del w:id="3681" w:author="cdl003-07-21" w:date="2014-07-22T17:49:00Z">
          <w:r w:rsidDel="00605974">
            <w:rPr>
              <w:rStyle w:val="Hyperlink"/>
              <w:rFonts w:eastAsia="MS Gothic"/>
              <w:noProof/>
              <w:lang w:eastAsia="ja-JP"/>
            </w:rPr>
            <w:delText>B.16.1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129</w:delText>
          </w:r>
        </w:del>
      </w:ins>
    </w:p>
    <w:p w:rsidR="00823375" w:rsidDel="00605974" w:rsidRDefault="00B661BB">
      <w:pPr>
        <w:pStyle w:val="TOC3"/>
        <w:tabs>
          <w:tab w:val="left" w:pos="1200"/>
          <w:tab w:val="right" w:leader="dot" w:pos="10070"/>
        </w:tabs>
        <w:rPr>
          <w:ins w:id="3682" w:author="cdl003-07-05" w:date="2014-07-04T22:19:00Z"/>
          <w:del w:id="3683" w:author="cdl003-07-21" w:date="2014-07-22T17:49:00Z"/>
          <w:rFonts w:asciiTheme="minorHAnsi" w:eastAsiaTheme="minorEastAsia" w:hAnsiTheme="minorHAnsi" w:cstheme="minorBidi"/>
          <w:noProof/>
          <w:sz w:val="22"/>
          <w:szCs w:val="22"/>
          <w:lang w:val="en-US"/>
        </w:rPr>
      </w:pPr>
      <w:ins w:id="3684" w:author="cdl003-07-05" w:date="2014-07-04T22:19:00Z">
        <w:del w:id="3685" w:author="cdl003-07-21" w:date="2014-07-22T17:49:00Z">
          <w:r w:rsidDel="00605974">
            <w:rPr>
              <w:rStyle w:val="Hyperlink"/>
              <w:rFonts w:eastAsia="SimSun"/>
              <w:noProof/>
            </w:rPr>
            <w:delText>B.16.2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130</w:delText>
          </w:r>
        </w:del>
      </w:ins>
    </w:p>
    <w:p w:rsidR="00823375" w:rsidDel="00605974" w:rsidRDefault="00B661BB">
      <w:pPr>
        <w:pStyle w:val="TOC4"/>
        <w:tabs>
          <w:tab w:val="left" w:pos="1600"/>
          <w:tab w:val="right" w:leader="dot" w:pos="10070"/>
        </w:tabs>
        <w:rPr>
          <w:ins w:id="3686" w:author="cdl003-07-05" w:date="2014-07-04T22:19:00Z"/>
          <w:del w:id="3687" w:author="cdl003-07-21" w:date="2014-07-22T17:49:00Z"/>
          <w:rFonts w:asciiTheme="minorHAnsi" w:eastAsiaTheme="minorEastAsia" w:hAnsiTheme="minorHAnsi" w:cstheme="minorBidi"/>
          <w:noProof/>
          <w:sz w:val="22"/>
          <w:szCs w:val="22"/>
          <w:lang w:val="en-US"/>
        </w:rPr>
      </w:pPr>
      <w:ins w:id="3688" w:author="cdl003-07-05" w:date="2014-07-04T22:19:00Z">
        <w:del w:id="3689" w:author="cdl003-07-21" w:date="2014-07-22T17:49:00Z">
          <w:r w:rsidDel="00605974">
            <w:rPr>
              <w:rStyle w:val="Hyperlink"/>
              <w:rFonts w:eastAsia="SimSun"/>
              <w:noProof/>
            </w:rPr>
            <w:delText>B.16.2.1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130</w:delText>
          </w:r>
        </w:del>
      </w:ins>
    </w:p>
    <w:p w:rsidR="00823375" w:rsidDel="00605974" w:rsidRDefault="00B661BB">
      <w:pPr>
        <w:pStyle w:val="TOC4"/>
        <w:tabs>
          <w:tab w:val="left" w:pos="1600"/>
          <w:tab w:val="right" w:leader="dot" w:pos="10070"/>
        </w:tabs>
        <w:rPr>
          <w:ins w:id="3690" w:author="cdl003-07-05" w:date="2014-07-04T22:19:00Z"/>
          <w:del w:id="3691" w:author="cdl003-07-21" w:date="2014-07-22T17:49:00Z"/>
          <w:rFonts w:asciiTheme="minorHAnsi" w:eastAsiaTheme="minorEastAsia" w:hAnsiTheme="minorHAnsi" w:cstheme="minorBidi"/>
          <w:noProof/>
          <w:sz w:val="22"/>
          <w:szCs w:val="22"/>
          <w:lang w:val="en-US"/>
        </w:rPr>
      </w:pPr>
      <w:ins w:id="3692" w:author="cdl003-07-05" w:date="2014-07-04T22:19:00Z">
        <w:del w:id="3693" w:author="cdl003-07-21" w:date="2014-07-22T17:49:00Z">
          <w:r w:rsidDel="00605974">
            <w:rPr>
              <w:rStyle w:val="Hyperlink"/>
              <w:rFonts w:eastAsia="SimSun"/>
              <w:noProof/>
            </w:rPr>
            <w:delText>B.16.2.2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130</w:delText>
          </w:r>
        </w:del>
      </w:ins>
    </w:p>
    <w:p w:rsidR="00823375" w:rsidDel="00605974" w:rsidRDefault="00B661BB">
      <w:pPr>
        <w:pStyle w:val="TOC3"/>
        <w:tabs>
          <w:tab w:val="left" w:pos="1200"/>
          <w:tab w:val="right" w:leader="dot" w:pos="10070"/>
        </w:tabs>
        <w:rPr>
          <w:ins w:id="3694" w:author="cdl003-07-05" w:date="2014-07-04T22:19:00Z"/>
          <w:del w:id="3695" w:author="cdl003-07-21" w:date="2014-07-22T17:49:00Z"/>
          <w:rFonts w:asciiTheme="minorHAnsi" w:eastAsiaTheme="minorEastAsia" w:hAnsiTheme="minorHAnsi" w:cstheme="minorBidi"/>
          <w:noProof/>
          <w:sz w:val="22"/>
          <w:szCs w:val="22"/>
          <w:lang w:val="en-US"/>
        </w:rPr>
      </w:pPr>
      <w:ins w:id="3696" w:author="cdl003-07-05" w:date="2014-07-04T22:19:00Z">
        <w:del w:id="3697" w:author="cdl003-07-21" w:date="2014-07-22T17:49:00Z">
          <w:r w:rsidDel="00605974">
            <w:rPr>
              <w:rStyle w:val="Hyperlink"/>
              <w:rFonts w:eastAsia="SimSun"/>
              <w:noProof/>
            </w:rPr>
            <w:delText>B.16.3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130</w:delText>
          </w:r>
        </w:del>
      </w:ins>
    </w:p>
    <w:p w:rsidR="00823375" w:rsidDel="00605974" w:rsidRDefault="00B661BB">
      <w:pPr>
        <w:pStyle w:val="TOC3"/>
        <w:tabs>
          <w:tab w:val="left" w:pos="1200"/>
          <w:tab w:val="right" w:leader="dot" w:pos="10070"/>
        </w:tabs>
        <w:rPr>
          <w:ins w:id="3698" w:author="cdl003-07-05" w:date="2014-07-04T22:19:00Z"/>
          <w:del w:id="3699" w:author="cdl003-07-21" w:date="2014-07-22T17:49:00Z"/>
          <w:rFonts w:asciiTheme="minorHAnsi" w:eastAsiaTheme="minorEastAsia" w:hAnsiTheme="minorHAnsi" w:cstheme="minorBidi"/>
          <w:noProof/>
          <w:sz w:val="22"/>
          <w:szCs w:val="22"/>
          <w:lang w:val="en-US"/>
        </w:rPr>
      </w:pPr>
      <w:ins w:id="3700" w:author="cdl003-07-05" w:date="2014-07-04T22:19:00Z">
        <w:del w:id="3701" w:author="cdl003-07-21" w:date="2014-07-22T17:49:00Z">
          <w:r w:rsidDel="00605974">
            <w:rPr>
              <w:rStyle w:val="Hyperlink"/>
              <w:rFonts w:eastAsia="SimSun"/>
              <w:noProof/>
            </w:rPr>
            <w:delText>B.16.4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130</w:delText>
          </w:r>
        </w:del>
      </w:ins>
    </w:p>
    <w:p w:rsidR="00823375" w:rsidDel="00605974" w:rsidRDefault="00B661BB">
      <w:pPr>
        <w:pStyle w:val="TOC3"/>
        <w:tabs>
          <w:tab w:val="left" w:pos="1200"/>
          <w:tab w:val="right" w:leader="dot" w:pos="10070"/>
        </w:tabs>
        <w:rPr>
          <w:ins w:id="3702" w:author="cdl003-07-05" w:date="2014-07-04T22:19:00Z"/>
          <w:del w:id="3703" w:author="cdl003-07-21" w:date="2014-07-22T17:49:00Z"/>
          <w:rFonts w:asciiTheme="minorHAnsi" w:eastAsiaTheme="minorEastAsia" w:hAnsiTheme="minorHAnsi" w:cstheme="minorBidi"/>
          <w:noProof/>
          <w:sz w:val="22"/>
          <w:szCs w:val="22"/>
          <w:lang w:val="en-US"/>
        </w:rPr>
      </w:pPr>
      <w:ins w:id="3704" w:author="cdl003-07-05" w:date="2014-07-04T22:19:00Z">
        <w:del w:id="3705" w:author="cdl003-07-21" w:date="2014-07-22T17:49:00Z">
          <w:r w:rsidDel="00605974">
            <w:rPr>
              <w:rStyle w:val="Hyperlink"/>
              <w:rFonts w:eastAsia="SimSun"/>
              <w:noProof/>
            </w:rPr>
            <w:delText>B.16.5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130</w:delText>
          </w:r>
        </w:del>
      </w:ins>
    </w:p>
    <w:p w:rsidR="00823375" w:rsidDel="00605974" w:rsidRDefault="00B661BB">
      <w:pPr>
        <w:pStyle w:val="TOC2"/>
        <w:tabs>
          <w:tab w:val="left" w:pos="1000"/>
          <w:tab w:val="right" w:leader="dot" w:pos="10070"/>
        </w:tabs>
        <w:rPr>
          <w:ins w:id="3706" w:author="cdl003-07-05" w:date="2014-07-04T22:19:00Z"/>
          <w:del w:id="3707" w:author="cdl003-07-21" w:date="2014-07-22T17:49:00Z"/>
          <w:rFonts w:asciiTheme="minorHAnsi" w:eastAsiaTheme="minorEastAsia" w:hAnsiTheme="minorHAnsi" w:cstheme="minorBidi"/>
          <w:b w:val="0"/>
          <w:smallCaps w:val="0"/>
          <w:noProof/>
          <w:sz w:val="22"/>
          <w:szCs w:val="22"/>
          <w:lang w:val="en-US"/>
        </w:rPr>
      </w:pPr>
      <w:ins w:id="3708" w:author="cdl003-07-05" w:date="2014-07-04T22:19:00Z">
        <w:del w:id="3709" w:author="cdl003-07-21" w:date="2014-07-22T17:49:00Z">
          <w:r w:rsidDel="00605974">
            <w:rPr>
              <w:rStyle w:val="Hyperlink"/>
              <w:rFonts w:eastAsia="SimSun"/>
              <w:b w:val="0"/>
              <w:smallCaps w:val="0"/>
              <w:noProof/>
              <w:lang w:eastAsia="zh-CN"/>
            </w:rPr>
            <w:delText>B.17</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PoC Box</w:delText>
          </w:r>
          <w:r w:rsidR="00823375" w:rsidDel="00605974">
            <w:rPr>
              <w:noProof/>
              <w:webHidden/>
            </w:rPr>
            <w:tab/>
            <w:delText>131</w:delText>
          </w:r>
        </w:del>
      </w:ins>
    </w:p>
    <w:p w:rsidR="00823375" w:rsidDel="00605974" w:rsidRDefault="00B661BB">
      <w:pPr>
        <w:pStyle w:val="TOC3"/>
        <w:tabs>
          <w:tab w:val="left" w:pos="1200"/>
          <w:tab w:val="right" w:leader="dot" w:pos="10070"/>
        </w:tabs>
        <w:rPr>
          <w:ins w:id="3710" w:author="cdl003-07-05" w:date="2014-07-04T22:19:00Z"/>
          <w:del w:id="3711" w:author="cdl003-07-21" w:date="2014-07-22T17:49:00Z"/>
          <w:rFonts w:asciiTheme="minorHAnsi" w:eastAsiaTheme="minorEastAsia" w:hAnsiTheme="minorHAnsi" w:cstheme="minorBidi"/>
          <w:noProof/>
          <w:sz w:val="22"/>
          <w:szCs w:val="22"/>
          <w:lang w:val="en-US"/>
        </w:rPr>
      </w:pPr>
      <w:ins w:id="3712" w:author="cdl003-07-05" w:date="2014-07-04T22:19:00Z">
        <w:del w:id="3713" w:author="cdl003-07-21" w:date="2014-07-22T17:49:00Z">
          <w:r w:rsidDel="00605974">
            <w:rPr>
              <w:rStyle w:val="Hyperlink"/>
              <w:rFonts w:eastAsia="SimSun"/>
              <w:noProof/>
            </w:rPr>
            <w:delText>B.17.1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131</w:delText>
          </w:r>
        </w:del>
      </w:ins>
    </w:p>
    <w:p w:rsidR="00823375" w:rsidDel="00605974" w:rsidRDefault="00B661BB">
      <w:pPr>
        <w:pStyle w:val="TOC3"/>
        <w:tabs>
          <w:tab w:val="left" w:pos="1200"/>
          <w:tab w:val="right" w:leader="dot" w:pos="10070"/>
        </w:tabs>
        <w:rPr>
          <w:ins w:id="3714" w:author="cdl003-07-05" w:date="2014-07-04T22:19:00Z"/>
          <w:del w:id="3715" w:author="cdl003-07-21" w:date="2014-07-22T17:49:00Z"/>
          <w:rFonts w:asciiTheme="minorHAnsi" w:eastAsiaTheme="minorEastAsia" w:hAnsiTheme="minorHAnsi" w:cstheme="minorBidi"/>
          <w:noProof/>
          <w:sz w:val="22"/>
          <w:szCs w:val="22"/>
          <w:lang w:val="en-US"/>
        </w:rPr>
      </w:pPr>
      <w:ins w:id="3716" w:author="cdl003-07-05" w:date="2014-07-04T22:19:00Z">
        <w:del w:id="3717" w:author="cdl003-07-21" w:date="2014-07-22T17:49:00Z">
          <w:r w:rsidDel="00605974">
            <w:rPr>
              <w:rStyle w:val="Hyperlink"/>
              <w:rFonts w:eastAsia="SimSun"/>
              <w:noProof/>
            </w:rPr>
            <w:delText>B.17.2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131</w:delText>
          </w:r>
        </w:del>
      </w:ins>
    </w:p>
    <w:p w:rsidR="00823375" w:rsidDel="00605974" w:rsidRDefault="00B661BB">
      <w:pPr>
        <w:pStyle w:val="TOC4"/>
        <w:tabs>
          <w:tab w:val="left" w:pos="1600"/>
          <w:tab w:val="right" w:leader="dot" w:pos="10070"/>
        </w:tabs>
        <w:rPr>
          <w:ins w:id="3718" w:author="cdl003-07-05" w:date="2014-07-04T22:19:00Z"/>
          <w:del w:id="3719" w:author="cdl003-07-21" w:date="2014-07-22T17:49:00Z"/>
          <w:rFonts w:asciiTheme="minorHAnsi" w:eastAsiaTheme="minorEastAsia" w:hAnsiTheme="minorHAnsi" w:cstheme="minorBidi"/>
          <w:noProof/>
          <w:sz w:val="22"/>
          <w:szCs w:val="22"/>
          <w:lang w:val="en-US"/>
        </w:rPr>
      </w:pPr>
      <w:ins w:id="3720" w:author="cdl003-07-05" w:date="2014-07-04T22:19:00Z">
        <w:del w:id="3721" w:author="cdl003-07-21" w:date="2014-07-22T17:49:00Z">
          <w:r w:rsidDel="00605974">
            <w:rPr>
              <w:rStyle w:val="Hyperlink"/>
              <w:rFonts w:eastAsia="SimSun"/>
              <w:noProof/>
            </w:rPr>
            <w:delText>B.17.2.1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131</w:delText>
          </w:r>
        </w:del>
      </w:ins>
    </w:p>
    <w:p w:rsidR="00823375" w:rsidDel="00605974" w:rsidRDefault="00B661BB">
      <w:pPr>
        <w:pStyle w:val="TOC4"/>
        <w:tabs>
          <w:tab w:val="left" w:pos="1600"/>
          <w:tab w:val="right" w:leader="dot" w:pos="10070"/>
        </w:tabs>
        <w:rPr>
          <w:ins w:id="3722" w:author="cdl003-07-05" w:date="2014-07-04T22:19:00Z"/>
          <w:del w:id="3723" w:author="cdl003-07-21" w:date="2014-07-22T17:49:00Z"/>
          <w:rFonts w:asciiTheme="minorHAnsi" w:eastAsiaTheme="minorEastAsia" w:hAnsiTheme="minorHAnsi" w:cstheme="minorBidi"/>
          <w:noProof/>
          <w:sz w:val="22"/>
          <w:szCs w:val="22"/>
          <w:lang w:val="en-US"/>
        </w:rPr>
      </w:pPr>
      <w:ins w:id="3724" w:author="cdl003-07-05" w:date="2014-07-04T22:19:00Z">
        <w:del w:id="3725" w:author="cdl003-07-21" w:date="2014-07-22T17:49:00Z">
          <w:r w:rsidDel="00605974">
            <w:rPr>
              <w:rStyle w:val="Hyperlink"/>
              <w:rFonts w:eastAsia="SimSun"/>
              <w:noProof/>
            </w:rPr>
            <w:delText>B.17.2.2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131</w:delText>
          </w:r>
        </w:del>
      </w:ins>
    </w:p>
    <w:p w:rsidR="00823375" w:rsidDel="00605974" w:rsidRDefault="00B661BB">
      <w:pPr>
        <w:pStyle w:val="TOC3"/>
        <w:tabs>
          <w:tab w:val="left" w:pos="1200"/>
          <w:tab w:val="right" w:leader="dot" w:pos="10070"/>
        </w:tabs>
        <w:rPr>
          <w:ins w:id="3726" w:author="cdl003-07-05" w:date="2014-07-04T22:19:00Z"/>
          <w:del w:id="3727" w:author="cdl003-07-21" w:date="2014-07-22T17:49:00Z"/>
          <w:rFonts w:asciiTheme="minorHAnsi" w:eastAsiaTheme="minorEastAsia" w:hAnsiTheme="minorHAnsi" w:cstheme="minorBidi"/>
          <w:noProof/>
          <w:sz w:val="22"/>
          <w:szCs w:val="22"/>
          <w:lang w:val="en-US"/>
        </w:rPr>
      </w:pPr>
      <w:ins w:id="3728" w:author="cdl003-07-05" w:date="2014-07-04T22:19:00Z">
        <w:del w:id="3729" w:author="cdl003-07-21" w:date="2014-07-22T17:49:00Z">
          <w:r w:rsidDel="00605974">
            <w:rPr>
              <w:rStyle w:val="Hyperlink"/>
              <w:rFonts w:eastAsia="SimSun"/>
              <w:noProof/>
            </w:rPr>
            <w:delText>B.17.3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131</w:delText>
          </w:r>
        </w:del>
      </w:ins>
    </w:p>
    <w:p w:rsidR="00823375" w:rsidDel="00605974" w:rsidRDefault="00B661BB">
      <w:pPr>
        <w:pStyle w:val="TOC3"/>
        <w:tabs>
          <w:tab w:val="left" w:pos="1200"/>
          <w:tab w:val="right" w:leader="dot" w:pos="10070"/>
        </w:tabs>
        <w:rPr>
          <w:ins w:id="3730" w:author="cdl003-07-05" w:date="2014-07-04T22:19:00Z"/>
          <w:del w:id="3731" w:author="cdl003-07-21" w:date="2014-07-22T17:49:00Z"/>
          <w:rFonts w:asciiTheme="minorHAnsi" w:eastAsiaTheme="minorEastAsia" w:hAnsiTheme="minorHAnsi" w:cstheme="minorBidi"/>
          <w:noProof/>
          <w:sz w:val="22"/>
          <w:szCs w:val="22"/>
          <w:lang w:val="en-US"/>
        </w:rPr>
      </w:pPr>
      <w:ins w:id="3732" w:author="cdl003-07-05" w:date="2014-07-04T22:19:00Z">
        <w:del w:id="3733" w:author="cdl003-07-21" w:date="2014-07-22T17:49:00Z">
          <w:r w:rsidDel="00605974">
            <w:rPr>
              <w:rStyle w:val="Hyperlink"/>
              <w:rFonts w:eastAsia="SimSun"/>
              <w:noProof/>
            </w:rPr>
            <w:delText>B.17.4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131</w:delText>
          </w:r>
        </w:del>
      </w:ins>
    </w:p>
    <w:p w:rsidR="00823375" w:rsidDel="00605974" w:rsidRDefault="00B661BB">
      <w:pPr>
        <w:pStyle w:val="TOC3"/>
        <w:tabs>
          <w:tab w:val="left" w:pos="1200"/>
          <w:tab w:val="right" w:leader="dot" w:pos="10070"/>
        </w:tabs>
        <w:rPr>
          <w:ins w:id="3734" w:author="cdl003-07-05" w:date="2014-07-04T22:19:00Z"/>
          <w:del w:id="3735" w:author="cdl003-07-21" w:date="2014-07-22T17:49:00Z"/>
          <w:rFonts w:asciiTheme="minorHAnsi" w:eastAsiaTheme="minorEastAsia" w:hAnsiTheme="minorHAnsi" w:cstheme="minorBidi"/>
          <w:noProof/>
          <w:sz w:val="22"/>
          <w:szCs w:val="22"/>
          <w:lang w:val="en-US"/>
        </w:rPr>
      </w:pPr>
      <w:ins w:id="3736" w:author="cdl003-07-05" w:date="2014-07-04T22:19:00Z">
        <w:del w:id="3737" w:author="cdl003-07-21" w:date="2014-07-22T17:49:00Z">
          <w:r w:rsidDel="00605974">
            <w:rPr>
              <w:rStyle w:val="Hyperlink"/>
              <w:rFonts w:eastAsia="SimSun"/>
              <w:noProof/>
            </w:rPr>
            <w:delText>B.17.5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132</w:delText>
          </w:r>
        </w:del>
      </w:ins>
    </w:p>
    <w:p w:rsidR="00823375" w:rsidDel="00605974" w:rsidRDefault="00B661BB">
      <w:pPr>
        <w:pStyle w:val="TOC3"/>
        <w:tabs>
          <w:tab w:val="left" w:pos="1200"/>
          <w:tab w:val="right" w:leader="dot" w:pos="10070"/>
        </w:tabs>
        <w:rPr>
          <w:ins w:id="3738" w:author="cdl003-07-05" w:date="2014-07-04T22:19:00Z"/>
          <w:del w:id="3739" w:author="cdl003-07-21" w:date="2014-07-22T17:49:00Z"/>
          <w:rFonts w:asciiTheme="minorHAnsi" w:eastAsiaTheme="minorEastAsia" w:hAnsiTheme="minorHAnsi" w:cstheme="minorBidi"/>
          <w:noProof/>
          <w:sz w:val="22"/>
          <w:szCs w:val="22"/>
          <w:lang w:val="en-US"/>
        </w:rPr>
      </w:pPr>
      <w:ins w:id="3740" w:author="cdl003-07-05" w:date="2014-07-04T22:19:00Z">
        <w:del w:id="3741" w:author="cdl003-07-21" w:date="2014-07-22T17:49:00Z">
          <w:r w:rsidDel="00605974">
            <w:rPr>
              <w:rStyle w:val="Hyperlink"/>
              <w:rFonts w:eastAsia="SimSun"/>
              <w:noProof/>
            </w:rPr>
            <w:delText>B.17.6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823375" w:rsidDel="00605974">
            <w:rPr>
              <w:noProof/>
              <w:webHidden/>
            </w:rPr>
            <w:tab/>
            <w:delText>132</w:delText>
          </w:r>
        </w:del>
      </w:ins>
    </w:p>
    <w:p w:rsidR="00823375" w:rsidDel="00605974" w:rsidRDefault="00B661BB">
      <w:pPr>
        <w:pStyle w:val="TOC3"/>
        <w:tabs>
          <w:tab w:val="left" w:pos="1200"/>
          <w:tab w:val="right" w:leader="dot" w:pos="10070"/>
        </w:tabs>
        <w:rPr>
          <w:ins w:id="3742" w:author="cdl003-07-05" w:date="2014-07-04T22:19:00Z"/>
          <w:del w:id="3743" w:author="cdl003-07-21" w:date="2014-07-22T17:49:00Z"/>
          <w:rFonts w:asciiTheme="minorHAnsi" w:eastAsiaTheme="minorEastAsia" w:hAnsiTheme="minorHAnsi" w:cstheme="minorBidi"/>
          <w:noProof/>
          <w:sz w:val="22"/>
          <w:szCs w:val="22"/>
          <w:lang w:val="en-US"/>
        </w:rPr>
      </w:pPr>
      <w:ins w:id="3744" w:author="cdl003-07-05" w:date="2014-07-04T22:19:00Z">
        <w:del w:id="3745" w:author="cdl003-07-21" w:date="2014-07-22T17:49:00Z">
          <w:r w:rsidDel="00605974">
            <w:rPr>
              <w:rStyle w:val="Hyperlink"/>
              <w:rFonts w:eastAsia="SimSun"/>
              <w:noProof/>
            </w:rPr>
            <w:delText>B.17.7</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823375" w:rsidDel="00605974">
            <w:rPr>
              <w:noProof/>
              <w:webHidden/>
            </w:rPr>
            <w:tab/>
            <w:delText>132</w:delText>
          </w:r>
        </w:del>
      </w:ins>
    </w:p>
    <w:p w:rsidR="00823375" w:rsidDel="00605974" w:rsidRDefault="00B661BB">
      <w:pPr>
        <w:pStyle w:val="TOC2"/>
        <w:tabs>
          <w:tab w:val="left" w:pos="1000"/>
          <w:tab w:val="right" w:leader="dot" w:pos="10070"/>
        </w:tabs>
        <w:rPr>
          <w:ins w:id="3746" w:author="cdl003-07-05" w:date="2014-07-04T22:19:00Z"/>
          <w:del w:id="3747" w:author="cdl003-07-21" w:date="2014-07-22T17:49:00Z"/>
          <w:rFonts w:asciiTheme="minorHAnsi" w:eastAsiaTheme="minorEastAsia" w:hAnsiTheme="minorHAnsi" w:cstheme="minorBidi"/>
          <w:b w:val="0"/>
          <w:smallCaps w:val="0"/>
          <w:noProof/>
          <w:sz w:val="22"/>
          <w:szCs w:val="22"/>
          <w:lang w:val="en-US"/>
        </w:rPr>
      </w:pPr>
      <w:ins w:id="3748" w:author="cdl003-07-05" w:date="2014-07-04T22:19:00Z">
        <w:del w:id="3749" w:author="cdl003-07-21" w:date="2014-07-22T17:49:00Z">
          <w:r w:rsidDel="00605974">
            <w:rPr>
              <w:rStyle w:val="Hyperlink"/>
              <w:rFonts w:eastAsia="SimSun"/>
              <w:b w:val="0"/>
              <w:smallCaps w:val="0"/>
              <w:noProof/>
              <w:lang w:eastAsia="zh-CN"/>
            </w:rPr>
            <w:delText>B.18</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The PoC Dispatcher</w:delText>
          </w:r>
          <w:r w:rsidR="00823375" w:rsidDel="00605974">
            <w:rPr>
              <w:noProof/>
              <w:webHidden/>
            </w:rPr>
            <w:tab/>
            <w:delText>132</w:delText>
          </w:r>
        </w:del>
      </w:ins>
    </w:p>
    <w:p w:rsidR="00823375" w:rsidDel="00605974" w:rsidRDefault="00B661BB">
      <w:pPr>
        <w:pStyle w:val="TOC3"/>
        <w:tabs>
          <w:tab w:val="left" w:pos="1200"/>
          <w:tab w:val="right" w:leader="dot" w:pos="10070"/>
        </w:tabs>
        <w:rPr>
          <w:ins w:id="3750" w:author="cdl003-07-05" w:date="2014-07-04T22:19:00Z"/>
          <w:del w:id="3751" w:author="cdl003-07-21" w:date="2014-07-22T17:49:00Z"/>
          <w:rFonts w:asciiTheme="minorHAnsi" w:eastAsiaTheme="minorEastAsia" w:hAnsiTheme="minorHAnsi" w:cstheme="minorBidi"/>
          <w:noProof/>
          <w:sz w:val="22"/>
          <w:szCs w:val="22"/>
          <w:lang w:val="en-US"/>
        </w:rPr>
      </w:pPr>
      <w:ins w:id="3752" w:author="cdl003-07-05" w:date="2014-07-04T22:19:00Z">
        <w:del w:id="3753" w:author="cdl003-07-21" w:date="2014-07-22T17:49:00Z">
          <w:r w:rsidDel="00605974">
            <w:rPr>
              <w:rStyle w:val="Hyperlink"/>
              <w:rFonts w:eastAsia="SimSun"/>
              <w:noProof/>
            </w:rPr>
            <w:delText>B.18.1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132</w:delText>
          </w:r>
        </w:del>
      </w:ins>
    </w:p>
    <w:p w:rsidR="00823375" w:rsidDel="00605974" w:rsidRDefault="00B661BB">
      <w:pPr>
        <w:pStyle w:val="TOC3"/>
        <w:tabs>
          <w:tab w:val="left" w:pos="1200"/>
          <w:tab w:val="right" w:leader="dot" w:pos="10070"/>
        </w:tabs>
        <w:rPr>
          <w:ins w:id="3754" w:author="cdl003-07-05" w:date="2014-07-04T22:19:00Z"/>
          <w:del w:id="3755" w:author="cdl003-07-21" w:date="2014-07-22T17:49:00Z"/>
          <w:rFonts w:asciiTheme="minorHAnsi" w:eastAsiaTheme="minorEastAsia" w:hAnsiTheme="minorHAnsi" w:cstheme="minorBidi"/>
          <w:noProof/>
          <w:sz w:val="22"/>
          <w:szCs w:val="22"/>
          <w:lang w:val="en-US"/>
        </w:rPr>
      </w:pPr>
      <w:ins w:id="3756" w:author="cdl003-07-05" w:date="2014-07-04T22:19:00Z">
        <w:del w:id="3757" w:author="cdl003-07-21" w:date="2014-07-22T17:49:00Z">
          <w:r w:rsidDel="00605974">
            <w:rPr>
              <w:rStyle w:val="Hyperlink"/>
              <w:rFonts w:eastAsia="SimSun"/>
              <w:noProof/>
            </w:rPr>
            <w:delText>B.18.2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132</w:delText>
          </w:r>
        </w:del>
      </w:ins>
    </w:p>
    <w:p w:rsidR="00823375" w:rsidDel="00605974" w:rsidRDefault="00B661BB">
      <w:pPr>
        <w:pStyle w:val="TOC4"/>
        <w:tabs>
          <w:tab w:val="left" w:pos="1600"/>
          <w:tab w:val="right" w:leader="dot" w:pos="10070"/>
        </w:tabs>
        <w:rPr>
          <w:ins w:id="3758" w:author="cdl003-07-05" w:date="2014-07-04T22:19:00Z"/>
          <w:del w:id="3759" w:author="cdl003-07-21" w:date="2014-07-22T17:49:00Z"/>
          <w:rFonts w:asciiTheme="minorHAnsi" w:eastAsiaTheme="minorEastAsia" w:hAnsiTheme="minorHAnsi" w:cstheme="minorBidi"/>
          <w:noProof/>
          <w:sz w:val="22"/>
          <w:szCs w:val="22"/>
          <w:lang w:val="en-US"/>
        </w:rPr>
      </w:pPr>
      <w:ins w:id="3760" w:author="cdl003-07-05" w:date="2014-07-04T22:19:00Z">
        <w:del w:id="3761" w:author="cdl003-07-21" w:date="2014-07-22T17:49:00Z">
          <w:r w:rsidDel="00605974">
            <w:rPr>
              <w:rStyle w:val="Hyperlink"/>
              <w:rFonts w:eastAsia="SimSun"/>
              <w:noProof/>
            </w:rPr>
            <w:delText>B.18.2.1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133</w:delText>
          </w:r>
        </w:del>
      </w:ins>
    </w:p>
    <w:p w:rsidR="00823375" w:rsidDel="00605974" w:rsidRDefault="00B661BB">
      <w:pPr>
        <w:pStyle w:val="TOC4"/>
        <w:tabs>
          <w:tab w:val="left" w:pos="1600"/>
          <w:tab w:val="right" w:leader="dot" w:pos="10070"/>
        </w:tabs>
        <w:rPr>
          <w:ins w:id="3762" w:author="cdl003-07-05" w:date="2014-07-04T22:19:00Z"/>
          <w:del w:id="3763" w:author="cdl003-07-21" w:date="2014-07-22T17:49:00Z"/>
          <w:rFonts w:asciiTheme="minorHAnsi" w:eastAsiaTheme="minorEastAsia" w:hAnsiTheme="minorHAnsi" w:cstheme="minorBidi"/>
          <w:noProof/>
          <w:sz w:val="22"/>
          <w:szCs w:val="22"/>
          <w:lang w:val="en-US"/>
        </w:rPr>
      </w:pPr>
      <w:ins w:id="3764" w:author="cdl003-07-05" w:date="2014-07-04T22:19:00Z">
        <w:del w:id="3765" w:author="cdl003-07-21" w:date="2014-07-22T17:49:00Z">
          <w:r w:rsidDel="00605974">
            <w:rPr>
              <w:rStyle w:val="Hyperlink"/>
              <w:rFonts w:eastAsia="SimSun"/>
              <w:noProof/>
            </w:rPr>
            <w:delText>B.18.2.2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134</w:delText>
          </w:r>
        </w:del>
      </w:ins>
    </w:p>
    <w:p w:rsidR="00823375" w:rsidDel="00605974" w:rsidRDefault="00B661BB">
      <w:pPr>
        <w:pStyle w:val="TOC3"/>
        <w:tabs>
          <w:tab w:val="left" w:pos="1200"/>
          <w:tab w:val="right" w:leader="dot" w:pos="10070"/>
        </w:tabs>
        <w:rPr>
          <w:ins w:id="3766" w:author="cdl003-07-05" w:date="2014-07-04T22:19:00Z"/>
          <w:del w:id="3767" w:author="cdl003-07-21" w:date="2014-07-22T17:49:00Z"/>
          <w:rFonts w:asciiTheme="minorHAnsi" w:eastAsiaTheme="minorEastAsia" w:hAnsiTheme="minorHAnsi" w:cstheme="minorBidi"/>
          <w:noProof/>
          <w:sz w:val="22"/>
          <w:szCs w:val="22"/>
          <w:lang w:val="en-US"/>
        </w:rPr>
      </w:pPr>
      <w:ins w:id="3768" w:author="cdl003-07-05" w:date="2014-07-04T22:19:00Z">
        <w:del w:id="3769" w:author="cdl003-07-21" w:date="2014-07-22T17:49:00Z">
          <w:r w:rsidDel="00605974">
            <w:rPr>
              <w:rStyle w:val="Hyperlink"/>
              <w:rFonts w:eastAsia="SimSun"/>
              <w:noProof/>
            </w:rPr>
            <w:delText>B.18.3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134</w:delText>
          </w:r>
        </w:del>
      </w:ins>
    </w:p>
    <w:p w:rsidR="00823375" w:rsidDel="00605974" w:rsidRDefault="00B661BB">
      <w:pPr>
        <w:pStyle w:val="TOC3"/>
        <w:tabs>
          <w:tab w:val="left" w:pos="1200"/>
          <w:tab w:val="right" w:leader="dot" w:pos="10070"/>
        </w:tabs>
        <w:rPr>
          <w:ins w:id="3770" w:author="cdl003-07-05" w:date="2014-07-04T22:19:00Z"/>
          <w:del w:id="3771" w:author="cdl003-07-21" w:date="2014-07-22T17:49:00Z"/>
          <w:rFonts w:asciiTheme="minorHAnsi" w:eastAsiaTheme="minorEastAsia" w:hAnsiTheme="minorHAnsi" w:cstheme="minorBidi"/>
          <w:noProof/>
          <w:sz w:val="22"/>
          <w:szCs w:val="22"/>
          <w:lang w:val="en-US"/>
        </w:rPr>
      </w:pPr>
      <w:ins w:id="3772" w:author="cdl003-07-05" w:date="2014-07-04T22:19:00Z">
        <w:del w:id="3773" w:author="cdl003-07-21" w:date="2014-07-22T17:49:00Z">
          <w:r w:rsidDel="00605974">
            <w:rPr>
              <w:rStyle w:val="Hyperlink"/>
              <w:rFonts w:eastAsia="SimSun"/>
              <w:noProof/>
            </w:rPr>
            <w:delText>B.18.4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134</w:delText>
          </w:r>
        </w:del>
      </w:ins>
    </w:p>
    <w:p w:rsidR="00823375" w:rsidDel="00605974" w:rsidRDefault="00B661BB">
      <w:pPr>
        <w:pStyle w:val="TOC3"/>
        <w:tabs>
          <w:tab w:val="left" w:pos="1200"/>
          <w:tab w:val="right" w:leader="dot" w:pos="10070"/>
        </w:tabs>
        <w:rPr>
          <w:ins w:id="3774" w:author="cdl003-07-05" w:date="2014-07-04T22:19:00Z"/>
          <w:del w:id="3775" w:author="cdl003-07-21" w:date="2014-07-22T17:49:00Z"/>
          <w:rFonts w:asciiTheme="minorHAnsi" w:eastAsiaTheme="minorEastAsia" w:hAnsiTheme="minorHAnsi" w:cstheme="minorBidi"/>
          <w:noProof/>
          <w:sz w:val="22"/>
          <w:szCs w:val="22"/>
          <w:lang w:val="en-US"/>
        </w:rPr>
      </w:pPr>
      <w:ins w:id="3776" w:author="cdl003-07-05" w:date="2014-07-04T22:19:00Z">
        <w:del w:id="3777" w:author="cdl003-07-21" w:date="2014-07-22T17:49:00Z">
          <w:r w:rsidDel="00605974">
            <w:rPr>
              <w:rStyle w:val="Hyperlink"/>
              <w:rFonts w:eastAsia="SimSun"/>
              <w:noProof/>
            </w:rPr>
            <w:delText>B.18.5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134</w:delText>
          </w:r>
        </w:del>
      </w:ins>
    </w:p>
    <w:p w:rsidR="00823375" w:rsidDel="00605974" w:rsidRDefault="00B661BB">
      <w:pPr>
        <w:pStyle w:val="TOC3"/>
        <w:tabs>
          <w:tab w:val="left" w:pos="1200"/>
          <w:tab w:val="right" w:leader="dot" w:pos="10070"/>
        </w:tabs>
        <w:rPr>
          <w:ins w:id="3778" w:author="cdl003-07-05" w:date="2014-07-04T22:19:00Z"/>
          <w:del w:id="3779" w:author="cdl003-07-21" w:date="2014-07-22T17:49:00Z"/>
          <w:rFonts w:asciiTheme="minorHAnsi" w:eastAsiaTheme="minorEastAsia" w:hAnsiTheme="minorHAnsi" w:cstheme="minorBidi"/>
          <w:noProof/>
          <w:sz w:val="22"/>
          <w:szCs w:val="22"/>
          <w:lang w:val="en-US"/>
        </w:rPr>
      </w:pPr>
      <w:ins w:id="3780" w:author="cdl003-07-05" w:date="2014-07-04T22:19:00Z">
        <w:del w:id="3781" w:author="cdl003-07-21" w:date="2014-07-22T17:49:00Z">
          <w:r w:rsidDel="00605974">
            <w:rPr>
              <w:rStyle w:val="Hyperlink"/>
              <w:rFonts w:eastAsia="SimSun"/>
              <w:noProof/>
            </w:rPr>
            <w:delText>B.18.6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823375" w:rsidDel="00605974">
            <w:rPr>
              <w:noProof/>
              <w:webHidden/>
            </w:rPr>
            <w:tab/>
            <w:delText>135</w:delText>
          </w:r>
        </w:del>
      </w:ins>
    </w:p>
    <w:p w:rsidR="00823375" w:rsidDel="00605974" w:rsidRDefault="00B661BB">
      <w:pPr>
        <w:pStyle w:val="TOC3"/>
        <w:tabs>
          <w:tab w:val="left" w:pos="1200"/>
          <w:tab w:val="right" w:leader="dot" w:pos="10070"/>
        </w:tabs>
        <w:rPr>
          <w:ins w:id="3782" w:author="cdl003-07-05" w:date="2014-07-04T22:19:00Z"/>
          <w:del w:id="3783" w:author="cdl003-07-21" w:date="2014-07-22T17:49:00Z"/>
          <w:rFonts w:asciiTheme="minorHAnsi" w:eastAsiaTheme="minorEastAsia" w:hAnsiTheme="minorHAnsi" w:cstheme="minorBidi"/>
          <w:noProof/>
          <w:sz w:val="22"/>
          <w:szCs w:val="22"/>
          <w:lang w:val="en-US"/>
        </w:rPr>
      </w:pPr>
      <w:ins w:id="3784" w:author="cdl003-07-05" w:date="2014-07-04T22:19:00Z">
        <w:del w:id="3785" w:author="cdl003-07-21" w:date="2014-07-22T17:49:00Z">
          <w:r w:rsidDel="00605974">
            <w:rPr>
              <w:rStyle w:val="Hyperlink"/>
              <w:rFonts w:eastAsia="SimSun"/>
              <w:noProof/>
            </w:rPr>
            <w:delText>B.18.7</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823375" w:rsidDel="00605974">
            <w:rPr>
              <w:noProof/>
              <w:webHidden/>
            </w:rPr>
            <w:tab/>
            <w:delText>135</w:delText>
          </w:r>
        </w:del>
      </w:ins>
    </w:p>
    <w:p w:rsidR="00823375" w:rsidDel="00605974" w:rsidRDefault="00B661BB">
      <w:pPr>
        <w:pStyle w:val="TOC2"/>
        <w:tabs>
          <w:tab w:val="left" w:pos="1000"/>
          <w:tab w:val="right" w:leader="dot" w:pos="10070"/>
        </w:tabs>
        <w:rPr>
          <w:ins w:id="3786" w:author="cdl003-07-05" w:date="2014-07-04T22:19:00Z"/>
          <w:del w:id="3787" w:author="cdl003-07-21" w:date="2014-07-22T17:49:00Z"/>
          <w:rFonts w:asciiTheme="minorHAnsi" w:eastAsiaTheme="minorEastAsia" w:hAnsiTheme="minorHAnsi" w:cstheme="minorBidi"/>
          <w:b w:val="0"/>
          <w:smallCaps w:val="0"/>
          <w:noProof/>
          <w:sz w:val="22"/>
          <w:szCs w:val="22"/>
          <w:lang w:val="en-US"/>
        </w:rPr>
      </w:pPr>
      <w:ins w:id="3788" w:author="cdl003-07-05" w:date="2014-07-04T22:19:00Z">
        <w:del w:id="3789" w:author="cdl003-07-21" w:date="2014-07-22T17:49:00Z">
          <w:r w:rsidDel="00605974">
            <w:rPr>
              <w:rStyle w:val="Hyperlink"/>
              <w:rFonts w:eastAsia="SimSun"/>
              <w:b w:val="0"/>
              <w:smallCaps w:val="0"/>
              <w:noProof/>
              <w:lang w:eastAsia="zh-CN"/>
            </w:rPr>
            <w:delText>B.19</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Browser-Based PoC Client Invocation</w:delText>
          </w:r>
          <w:r w:rsidR="00823375" w:rsidDel="00605974">
            <w:rPr>
              <w:noProof/>
              <w:webHidden/>
            </w:rPr>
            <w:tab/>
            <w:delText>135</w:delText>
          </w:r>
        </w:del>
      </w:ins>
    </w:p>
    <w:p w:rsidR="00823375" w:rsidDel="00605974" w:rsidRDefault="00B661BB">
      <w:pPr>
        <w:pStyle w:val="TOC3"/>
        <w:tabs>
          <w:tab w:val="left" w:pos="1200"/>
          <w:tab w:val="right" w:leader="dot" w:pos="10070"/>
        </w:tabs>
        <w:rPr>
          <w:ins w:id="3790" w:author="cdl003-07-05" w:date="2014-07-04T22:19:00Z"/>
          <w:del w:id="3791" w:author="cdl003-07-21" w:date="2014-07-22T17:49:00Z"/>
          <w:rFonts w:asciiTheme="minorHAnsi" w:eastAsiaTheme="minorEastAsia" w:hAnsiTheme="minorHAnsi" w:cstheme="minorBidi"/>
          <w:noProof/>
          <w:sz w:val="22"/>
          <w:szCs w:val="22"/>
          <w:lang w:val="en-US"/>
        </w:rPr>
      </w:pPr>
      <w:ins w:id="3792" w:author="cdl003-07-05" w:date="2014-07-04T22:19:00Z">
        <w:del w:id="3793" w:author="cdl003-07-21" w:date="2014-07-22T17:49:00Z">
          <w:r w:rsidDel="00605974">
            <w:rPr>
              <w:rStyle w:val="Hyperlink"/>
              <w:rFonts w:eastAsia="SimSun"/>
              <w:noProof/>
            </w:rPr>
            <w:delText>B.19.1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135</w:delText>
          </w:r>
        </w:del>
      </w:ins>
    </w:p>
    <w:p w:rsidR="00823375" w:rsidDel="00605974" w:rsidRDefault="00B661BB">
      <w:pPr>
        <w:pStyle w:val="TOC3"/>
        <w:tabs>
          <w:tab w:val="left" w:pos="1200"/>
          <w:tab w:val="right" w:leader="dot" w:pos="10070"/>
        </w:tabs>
        <w:rPr>
          <w:ins w:id="3794" w:author="cdl003-07-05" w:date="2014-07-04T22:19:00Z"/>
          <w:del w:id="3795" w:author="cdl003-07-21" w:date="2014-07-22T17:49:00Z"/>
          <w:rFonts w:asciiTheme="minorHAnsi" w:eastAsiaTheme="minorEastAsia" w:hAnsiTheme="minorHAnsi" w:cstheme="minorBidi"/>
          <w:noProof/>
          <w:sz w:val="22"/>
          <w:szCs w:val="22"/>
          <w:lang w:val="en-US"/>
        </w:rPr>
      </w:pPr>
      <w:ins w:id="3796" w:author="cdl003-07-05" w:date="2014-07-04T22:19:00Z">
        <w:del w:id="3797" w:author="cdl003-07-21" w:date="2014-07-22T17:49:00Z">
          <w:r w:rsidDel="00605974">
            <w:rPr>
              <w:rStyle w:val="Hyperlink"/>
              <w:rFonts w:eastAsia="SimSun"/>
              <w:noProof/>
            </w:rPr>
            <w:delText>B.19.2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136</w:delText>
          </w:r>
        </w:del>
      </w:ins>
    </w:p>
    <w:p w:rsidR="00823375" w:rsidDel="00605974" w:rsidRDefault="00B661BB">
      <w:pPr>
        <w:pStyle w:val="TOC4"/>
        <w:tabs>
          <w:tab w:val="left" w:pos="1600"/>
          <w:tab w:val="right" w:leader="dot" w:pos="10070"/>
        </w:tabs>
        <w:rPr>
          <w:ins w:id="3798" w:author="cdl003-07-05" w:date="2014-07-04T22:19:00Z"/>
          <w:del w:id="3799" w:author="cdl003-07-21" w:date="2014-07-22T17:49:00Z"/>
          <w:rFonts w:asciiTheme="minorHAnsi" w:eastAsiaTheme="minorEastAsia" w:hAnsiTheme="minorHAnsi" w:cstheme="minorBidi"/>
          <w:noProof/>
          <w:sz w:val="22"/>
          <w:szCs w:val="22"/>
          <w:lang w:val="en-US"/>
        </w:rPr>
      </w:pPr>
      <w:ins w:id="3800" w:author="cdl003-07-05" w:date="2014-07-04T22:19:00Z">
        <w:del w:id="3801" w:author="cdl003-07-21" w:date="2014-07-22T17:49:00Z">
          <w:r w:rsidDel="00605974">
            <w:rPr>
              <w:rStyle w:val="Hyperlink"/>
              <w:rFonts w:eastAsia="SimSun"/>
              <w:noProof/>
            </w:rPr>
            <w:delText>B.19.2.1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136</w:delText>
          </w:r>
        </w:del>
      </w:ins>
    </w:p>
    <w:p w:rsidR="00823375" w:rsidDel="00605974" w:rsidRDefault="00B661BB">
      <w:pPr>
        <w:pStyle w:val="TOC4"/>
        <w:tabs>
          <w:tab w:val="left" w:pos="1600"/>
          <w:tab w:val="right" w:leader="dot" w:pos="10070"/>
        </w:tabs>
        <w:rPr>
          <w:ins w:id="3802" w:author="cdl003-07-05" w:date="2014-07-04T22:19:00Z"/>
          <w:del w:id="3803" w:author="cdl003-07-21" w:date="2014-07-22T17:49:00Z"/>
          <w:rFonts w:asciiTheme="minorHAnsi" w:eastAsiaTheme="minorEastAsia" w:hAnsiTheme="minorHAnsi" w:cstheme="minorBidi"/>
          <w:noProof/>
          <w:sz w:val="22"/>
          <w:szCs w:val="22"/>
          <w:lang w:val="en-US"/>
        </w:rPr>
      </w:pPr>
      <w:ins w:id="3804" w:author="cdl003-07-05" w:date="2014-07-04T22:19:00Z">
        <w:del w:id="3805" w:author="cdl003-07-21" w:date="2014-07-22T17:49:00Z">
          <w:r w:rsidDel="00605974">
            <w:rPr>
              <w:rStyle w:val="Hyperlink"/>
              <w:rFonts w:eastAsia="SimSun"/>
              <w:noProof/>
            </w:rPr>
            <w:delText>B.19.2.2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136</w:delText>
          </w:r>
        </w:del>
      </w:ins>
    </w:p>
    <w:p w:rsidR="00823375" w:rsidDel="00605974" w:rsidRDefault="00B661BB">
      <w:pPr>
        <w:pStyle w:val="TOC3"/>
        <w:tabs>
          <w:tab w:val="left" w:pos="1200"/>
          <w:tab w:val="right" w:leader="dot" w:pos="10070"/>
        </w:tabs>
        <w:rPr>
          <w:ins w:id="3806" w:author="cdl003-07-05" w:date="2014-07-04T22:19:00Z"/>
          <w:del w:id="3807" w:author="cdl003-07-21" w:date="2014-07-22T17:49:00Z"/>
          <w:rFonts w:asciiTheme="minorHAnsi" w:eastAsiaTheme="minorEastAsia" w:hAnsiTheme="minorHAnsi" w:cstheme="minorBidi"/>
          <w:noProof/>
          <w:sz w:val="22"/>
          <w:szCs w:val="22"/>
          <w:lang w:val="en-US"/>
        </w:rPr>
      </w:pPr>
      <w:ins w:id="3808" w:author="cdl003-07-05" w:date="2014-07-04T22:19:00Z">
        <w:del w:id="3809" w:author="cdl003-07-21" w:date="2014-07-22T17:49:00Z">
          <w:r w:rsidDel="00605974">
            <w:rPr>
              <w:rStyle w:val="Hyperlink"/>
              <w:rFonts w:eastAsia="SimSun"/>
              <w:noProof/>
            </w:rPr>
            <w:delText>B.19.3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136</w:delText>
          </w:r>
        </w:del>
      </w:ins>
    </w:p>
    <w:p w:rsidR="00823375" w:rsidDel="00605974" w:rsidRDefault="00B661BB">
      <w:pPr>
        <w:pStyle w:val="TOC3"/>
        <w:tabs>
          <w:tab w:val="left" w:pos="1200"/>
          <w:tab w:val="right" w:leader="dot" w:pos="10070"/>
        </w:tabs>
        <w:rPr>
          <w:ins w:id="3810" w:author="cdl003-07-05" w:date="2014-07-04T22:19:00Z"/>
          <w:del w:id="3811" w:author="cdl003-07-21" w:date="2014-07-22T17:49:00Z"/>
          <w:rFonts w:asciiTheme="minorHAnsi" w:eastAsiaTheme="minorEastAsia" w:hAnsiTheme="minorHAnsi" w:cstheme="minorBidi"/>
          <w:noProof/>
          <w:sz w:val="22"/>
          <w:szCs w:val="22"/>
          <w:lang w:val="en-US"/>
        </w:rPr>
      </w:pPr>
      <w:ins w:id="3812" w:author="cdl003-07-05" w:date="2014-07-04T22:19:00Z">
        <w:del w:id="3813" w:author="cdl003-07-21" w:date="2014-07-22T17:49:00Z">
          <w:r w:rsidDel="00605974">
            <w:rPr>
              <w:rStyle w:val="Hyperlink"/>
              <w:rFonts w:eastAsia="SimSun"/>
              <w:noProof/>
            </w:rPr>
            <w:delText>B.19.4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136</w:delText>
          </w:r>
        </w:del>
      </w:ins>
    </w:p>
    <w:p w:rsidR="00823375" w:rsidDel="00605974" w:rsidRDefault="00B661BB">
      <w:pPr>
        <w:pStyle w:val="TOC3"/>
        <w:tabs>
          <w:tab w:val="left" w:pos="1200"/>
          <w:tab w:val="right" w:leader="dot" w:pos="10070"/>
        </w:tabs>
        <w:rPr>
          <w:ins w:id="3814" w:author="cdl003-07-05" w:date="2014-07-04T22:19:00Z"/>
          <w:del w:id="3815" w:author="cdl003-07-21" w:date="2014-07-22T17:49:00Z"/>
          <w:rFonts w:asciiTheme="minorHAnsi" w:eastAsiaTheme="minorEastAsia" w:hAnsiTheme="minorHAnsi" w:cstheme="minorBidi"/>
          <w:noProof/>
          <w:sz w:val="22"/>
          <w:szCs w:val="22"/>
          <w:lang w:val="en-US"/>
        </w:rPr>
      </w:pPr>
      <w:ins w:id="3816" w:author="cdl003-07-05" w:date="2014-07-04T22:19:00Z">
        <w:del w:id="3817" w:author="cdl003-07-21" w:date="2014-07-22T17:49:00Z">
          <w:r w:rsidDel="00605974">
            <w:rPr>
              <w:rStyle w:val="Hyperlink"/>
              <w:rFonts w:eastAsia="SimSun"/>
              <w:noProof/>
            </w:rPr>
            <w:delText>B.19.5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136</w:delText>
          </w:r>
        </w:del>
      </w:ins>
    </w:p>
    <w:p w:rsidR="00823375" w:rsidDel="00605974" w:rsidRDefault="00B661BB">
      <w:pPr>
        <w:pStyle w:val="TOC3"/>
        <w:tabs>
          <w:tab w:val="left" w:pos="1200"/>
          <w:tab w:val="right" w:leader="dot" w:pos="10070"/>
        </w:tabs>
        <w:rPr>
          <w:ins w:id="3818" w:author="cdl003-07-05" w:date="2014-07-04T22:19:00Z"/>
          <w:del w:id="3819" w:author="cdl003-07-21" w:date="2014-07-22T17:49:00Z"/>
          <w:rFonts w:asciiTheme="minorHAnsi" w:eastAsiaTheme="minorEastAsia" w:hAnsiTheme="minorHAnsi" w:cstheme="minorBidi"/>
          <w:noProof/>
          <w:sz w:val="22"/>
          <w:szCs w:val="22"/>
          <w:lang w:val="en-US"/>
        </w:rPr>
      </w:pPr>
      <w:ins w:id="3820" w:author="cdl003-07-05" w:date="2014-07-04T22:19:00Z">
        <w:del w:id="3821" w:author="cdl003-07-21" w:date="2014-07-22T17:49:00Z">
          <w:r w:rsidDel="00605974">
            <w:rPr>
              <w:rStyle w:val="Hyperlink"/>
              <w:rFonts w:eastAsia="SimSun"/>
              <w:noProof/>
            </w:rPr>
            <w:delText>B.19.6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823375" w:rsidDel="00605974">
            <w:rPr>
              <w:noProof/>
              <w:webHidden/>
            </w:rPr>
            <w:tab/>
            <w:delText>137</w:delText>
          </w:r>
        </w:del>
      </w:ins>
    </w:p>
    <w:p w:rsidR="00823375" w:rsidDel="00605974" w:rsidRDefault="00B661BB">
      <w:pPr>
        <w:pStyle w:val="TOC3"/>
        <w:tabs>
          <w:tab w:val="left" w:pos="1200"/>
          <w:tab w:val="right" w:leader="dot" w:pos="10070"/>
        </w:tabs>
        <w:rPr>
          <w:ins w:id="3822" w:author="cdl003-07-05" w:date="2014-07-04T22:19:00Z"/>
          <w:del w:id="3823" w:author="cdl003-07-21" w:date="2014-07-22T17:49:00Z"/>
          <w:rFonts w:asciiTheme="minorHAnsi" w:eastAsiaTheme="minorEastAsia" w:hAnsiTheme="minorHAnsi" w:cstheme="minorBidi"/>
          <w:noProof/>
          <w:sz w:val="22"/>
          <w:szCs w:val="22"/>
          <w:lang w:val="en-US"/>
        </w:rPr>
      </w:pPr>
      <w:ins w:id="3824" w:author="cdl003-07-05" w:date="2014-07-04T22:19:00Z">
        <w:del w:id="3825" w:author="cdl003-07-21" w:date="2014-07-22T17:49:00Z">
          <w:r w:rsidDel="00605974">
            <w:rPr>
              <w:rStyle w:val="Hyperlink"/>
              <w:rFonts w:eastAsia="SimSun"/>
              <w:noProof/>
            </w:rPr>
            <w:lastRenderedPageBreak/>
            <w:delText>B.19.7</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823375" w:rsidDel="00605974">
            <w:rPr>
              <w:noProof/>
              <w:webHidden/>
            </w:rPr>
            <w:tab/>
            <w:delText>137</w:delText>
          </w:r>
        </w:del>
      </w:ins>
    </w:p>
    <w:p w:rsidR="00823375" w:rsidDel="00605974" w:rsidRDefault="00B661BB">
      <w:pPr>
        <w:pStyle w:val="TOC2"/>
        <w:tabs>
          <w:tab w:val="left" w:pos="1000"/>
          <w:tab w:val="right" w:leader="dot" w:pos="10070"/>
        </w:tabs>
        <w:rPr>
          <w:ins w:id="3826" w:author="cdl003-07-05" w:date="2014-07-04T22:19:00Z"/>
          <w:del w:id="3827" w:author="cdl003-07-21" w:date="2014-07-22T17:49:00Z"/>
          <w:rFonts w:asciiTheme="minorHAnsi" w:eastAsiaTheme="minorEastAsia" w:hAnsiTheme="minorHAnsi" w:cstheme="minorBidi"/>
          <w:b w:val="0"/>
          <w:smallCaps w:val="0"/>
          <w:noProof/>
          <w:sz w:val="22"/>
          <w:szCs w:val="22"/>
          <w:lang w:val="en-US"/>
        </w:rPr>
      </w:pPr>
      <w:ins w:id="3828" w:author="cdl003-07-05" w:date="2014-07-04T22:19:00Z">
        <w:del w:id="3829" w:author="cdl003-07-21" w:date="2014-07-22T17:49:00Z">
          <w:r w:rsidDel="00605974">
            <w:rPr>
              <w:rStyle w:val="Hyperlink"/>
              <w:rFonts w:eastAsia="SimSun"/>
              <w:b w:val="0"/>
              <w:smallCaps w:val="0"/>
              <w:noProof/>
              <w:lang w:eastAsia="zh-CN"/>
            </w:rPr>
            <w:delText>B.20</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lang w:eastAsia="ko-KR"/>
            </w:rPr>
            <w:delText>Invitation Reservation</w:delText>
          </w:r>
          <w:r w:rsidR="00823375" w:rsidDel="00605974">
            <w:rPr>
              <w:noProof/>
              <w:webHidden/>
            </w:rPr>
            <w:tab/>
            <w:delText>137</w:delText>
          </w:r>
        </w:del>
      </w:ins>
    </w:p>
    <w:p w:rsidR="00823375" w:rsidDel="00605974" w:rsidRDefault="00B661BB">
      <w:pPr>
        <w:pStyle w:val="TOC3"/>
        <w:tabs>
          <w:tab w:val="left" w:pos="1200"/>
          <w:tab w:val="right" w:leader="dot" w:pos="10070"/>
        </w:tabs>
        <w:rPr>
          <w:ins w:id="3830" w:author="cdl003-07-05" w:date="2014-07-04T22:19:00Z"/>
          <w:del w:id="3831" w:author="cdl003-07-21" w:date="2014-07-22T17:49:00Z"/>
          <w:rFonts w:asciiTheme="minorHAnsi" w:eastAsiaTheme="minorEastAsia" w:hAnsiTheme="minorHAnsi" w:cstheme="minorBidi"/>
          <w:noProof/>
          <w:sz w:val="22"/>
          <w:szCs w:val="22"/>
          <w:lang w:val="en-US"/>
        </w:rPr>
      </w:pPr>
      <w:ins w:id="3832" w:author="cdl003-07-05" w:date="2014-07-04T22:19:00Z">
        <w:del w:id="3833" w:author="cdl003-07-21" w:date="2014-07-22T17:49:00Z">
          <w:r w:rsidDel="00605974">
            <w:rPr>
              <w:rStyle w:val="Hyperlink"/>
              <w:rFonts w:eastAsia="SimSun"/>
              <w:noProof/>
              <w:lang w:eastAsia="ko-KR"/>
            </w:rPr>
            <w:delText>B.20.1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137</w:delText>
          </w:r>
        </w:del>
      </w:ins>
    </w:p>
    <w:p w:rsidR="00823375" w:rsidDel="00605974" w:rsidRDefault="00B661BB">
      <w:pPr>
        <w:pStyle w:val="TOC3"/>
        <w:tabs>
          <w:tab w:val="left" w:pos="1200"/>
          <w:tab w:val="right" w:leader="dot" w:pos="10070"/>
        </w:tabs>
        <w:rPr>
          <w:ins w:id="3834" w:author="cdl003-07-05" w:date="2014-07-04T22:19:00Z"/>
          <w:del w:id="3835" w:author="cdl003-07-21" w:date="2014-07-22T17:49:00Z"/>
          <w:rFonts w:asciiTheme="minorHAnsi" w:eastAsiaTheme="minorEastAsia" w:hAnsiTheme="minorHAnsi" w:cstheme="minorBidi"/>
          <w:noProof/>
          <w:sz w:val="22"/>
          <w:szCs w:val="22"/>
          <w:lang w:val="en-US"/>
        </w:rPr>
      </w:pPr>
      <w:ins w:id="3836" w:author="cdl003-07-05" w:date="2014-07-04T22:19:00Z">
        <w:del w:id="3837" w:author="cdl003-07-21" w:date="2014-07-22T17:49:00Z">
          <w:r w:rsidDel="00605974">
            <w:rPr>
              <w:rStyle w:val="Hyperlink"/>
              <w:rFonts w:eastAsia="SimSun"/>
              <w:noProof/>
            </w:rPr>
            <w:delText>B.20.2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137</w:delText>
          </w:r>
        </w:del>
      </w:ins>
    </w:p>
    <w:p w:rsidR="00823375" w:rsidDel="00605974" w:rsidRDefault="00B661BB">
      <w:pPr>
        <w:pStyle w:val="TOC4"/>
        <w:tabs>
          <w:tab w:val="left" w:pos="1600"/>
          <w:tab w:val="right" w:leader="dot" w:pos="10070"/>
        </w:tabs>
        <w:rPr>
          <w:ins w:id="3838" w:author="cdl003-07-05" w:date="2014-07-04T22:19:00Z"/>
          <w:del w:id="3839" w:author="cdl003-07-21" w:date="2014-07-22T17:49:00Z"/>
          <w:rFonts w:asciiTheme="minorHAnsi" w:eastAsiaTheme="minorEastAsia" w:hAnsiTheme="minorHAnsi" w:cstheme="minorBidi"/>
          <w:noProof/>
          <w:sz w:val="22"/>
          <w:szCs w:val="22"/>
          <w:lang w:val="en-US"/>
        </w:rPr>
      </w:pPr>
      <w:ins w:id="3840" w:author="cdl003-07-05" w:date="2014-07-04T22:19:00Z">
        <w:del w:id="3841" w:author="cdl003-07-21" w:date="2014-07-22T17:49:00Z">
          <w:r w:rsidDel="00605974">
            <w:rPr>
              <w:rStyle w:val="Hyperlink"/>
              <w:rFonts w:eastAsia="SimSun"/>
              <w:noProof/>
            </w:rPr>
            <w:delText>B.20.2.1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137</w:delText>
          </w:r>
        </w:del>
      </w:ins>
    </w:p>
    <w:p w:rsidR="00823375" w:rsidDel="00605974" w:rsidRDefault="00B661BB">
      <w:pPr>
        <w:pStyle w:val="TOC4"/>
        <w:tabs>
          <w:tab w:val="left" w:pos="1600"/>
          <w:tab w:val="right" w:leader="dot" w:pos="10070"/>
        </w:tabs>
        <w:rPr>
          <w:ins w:id="3842" w:author="cdl003-07-05" w:date="2014-07-04T22:19:00Z"/>
          <w:del w:id="3843" w:author="cdl003-07-21" w:date="2014-07-22T17:49:00Z"/>
          <w:rFonts w:asciiTheme="minorHAnsi" w:eastAsiaTheme="minorEastAsia" w:hAnsiTheme="minorHAnsi" w:cstheme="minorBidi"/>
          <w:noProof/>
          <w:sz w:val="22"/>
          <w:szCs w:val="22"/>
          <w:lang w:val="en-US"/>
        </w:rPr>
      </w:pPr>
      <w:ins w:id="3844" w:author="cdl003-07-05" w:date="2014-07-04T22:19:00Z">
        <w:del w:id="3845" w:author="cdl003-07-21" w:date="2014-07-22T17:49:00Z">
          <w:r w:rsidDel="00605974">
            <w:rPr>
              <w:rStyle w:val="Hyperlink"/>
              <w:rFonts w:eastAsia="SimSun"/>
              <w:noProof/>
            </w:rPr>
            <w:delText>B.20.2.2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138</w:delText>
          </w:r>
        </w:del>
      </w:ins>
    </w:p>
    <w:p w:rsidR="00823375" w:rsidDel="00605974" w:rsidRDefault="00B661BB">
      <w:pPr>
        <w:pStyle w:val="TOC3"/>
        <w:tabs>
          <w:tab w:val="left" w:pos="1200"/>
          <w:tab w:val="right" w:leader="dot" w:pos="10070"/>
        </w:tabs>
        <w:rPr>
          <w:ins w:id="3846" w:author="cdl003-07-05" w:date="2014-07-04T22:19:00Z"/>
          <w:del w:id="3847" w:author="cdl003-07-21" w:date="2014-07-22T17:49:00Z"/>
          <w:rFonts w:asciiTheme="minorHAnsi" w:eastAsiaTheme="minorEastAsia" w:hAnsiTheme="minorHAnsi" w:cstheme="minorBidi"/>
          <w:noProof/>
          <w:sz w:val="22"/>
          <w:szCs w:val="22"/>
          <w:lang w:val="en-US"/>
        </w:rPr>
      </w:pPr>
      <w:ins w:id="3848" w:author="cdl003-07-05" w:date="2014-07-04T22:19:00Z">
        <w:del w:id="3849" w:author="cdl003-07-21" w:date="2014-07-22T17:49:00Z">
          <w:r w:rsidDel="00605974">
            <w:rPr>
              <w:rStyle w:val="Hyperlink"/>
              <w:rFonts w:eastAsia="SimSun"/>
              <w:noProof/>
            </w:rPr>
            <w:delText>B.20.3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138</w:delText>
          </w:r>
        </w:del>
      </w:ins>
    </w:p>
    <w:p w:rsidR="00823375" w:rsidDel="00605974" w:rsidRDefault="00B661BB">
      <w:pPr>
        <w:pStyle w:val="TOC3"/>
        <w:tabs>
          <w:tab w:val="left" w:pos="1200"/>
          <w:tab w:val="right" w:leader="dot" w:pos="10070"/>
        </w:tabs>
        <w:rPr>
          <w:ins w:id="3850" w:author="cdl003-07-05" w:date="2014-07-04T22:19:00Z"/>
          <w:del w:id="3851" w:author="cdl003-07-21" w:date="2014-07-22T17:49:00Z"/>
          <w:rFonts w:asciiTheme="minorHAnsi" w:eastAsiaTheme="minorEastAsia" w:hAnsiTheme="minorHAnsi" w:cstheme="minorBidi"/>
          <w:noProof/>
          <w:sz w:val="22"/>
          <w:szCs w:val="22"/>
          <w:lang w:val="en-US"/>
        </w:rPr>
      </w:pPr>
      <w:ins w:id="3852" w:author="cdl003-07-05" w:date="2014-07-04T22:19:00Z">
        <w:del w:id="3853" w:author="cdl003-07-21" w:date="2014-07-22T17:49:00Z">
          <w:r w:rsidDel="00605974">
            <w:rPr>
              <w:rStyle w:val="Hyperlink"/>
              <w:rFonts w:eastAsia="SimSun"/>
              <w:noProof/>
            </w:rPr>
            <w:delText>B.20.4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138</w:delText>
          </w:r>
        </w:del>
      </w:ins>
    </w:p>
    <w:p w:rsidR="00823375" w:rsidDel="00605974" w:rsidRDefault="00B661BB">
      <w:pPr>
        <w:pStyle w:val="TOC3"/>
        <w:tabs>
          <w:tab w:val="left" w:pos="1200"/>
          <w:tab w:val="right" w:leader="dot" w:pos="10070"/>
        </w:tabs>
        <w:rPr>
          <w:ins w:id="3854" w:author="cdl003-07-05" w:date="2014-07-04T22:19:00Z"/>
          <w:del w:id="3855" w:author="cdl003-07-21" w:date="2014-07-22T17:49:00Z"/>
          <w:rFonts w:asciiTheme="minorHAnsi" w:eastAsiaTheme="minorEastAsia" w:hAnsiTheme="minorHAnsi" w:cstheme="minorBidi"/>
          <w:noProof/>
          <w:sz w:val="22"/>
          <w:szCs w:val="22"/>
          <w:lang w:val="en-US"/>
        </w:rPr>
      </w:pPr>
      <w:ins w:id="3856" w:author="cdl003-07-05" w:date="2014-07-04T22:19:00Z">
        <w:del w:id="3857" w:author="cdl003-07-21" w:date="2014-07-22T17:49:00Z">
          <w:r w:rsidDel="00605974">
            <w:rPr>
              <w:rStyle w:val="Hyperlink"/>
              <w:rFonts w:eastAsia="SimSun"/>
              <w:noProof/>
              <w:lang w:eastAsia="ko-KR"/>
            </w:rPr>
            <w:delText>B.20.5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lang w:eastAsia="ko-KR"/>
            </w:rPr>
            <w:delText>Normal Flow</w:delText>
          </w:r>
          <w:r w:rsidR="00823375" w:rsidDel="00605974">
            <w:rPr>
              <w:noProof/>
              <w:webHidden/>
            </w:rPr>
            <w:tab/>
            <w:delText>138</w:delText>
          </w:r>
        </w:del>
      </w:ins>
    </w:p>
    <w:p w:rsidR="00823375" w:rsidDel="00605974" w:rsidRDefault="00B661BB">
      <w:pPr>
        <w:pStyle w:val="TOC3"/>
        <w:tabs>
          <w:tab w:val="left" w:pos="1200"/>
          <w:tab w:val="right" w:leader="dot" w:pos="10070"/>
        </w:tabs>
        <w:rPr>
          <w:ins w:id="3858" w:author="cdl003-07-05" w:date="2014-07-04T22:19:00Z"/>
          <w:del w:id="3859" w:author="cdl003-07-21" w:date="2014-07-22T17:49:00Z"/>
          <w:rFonts w:asciiTheme="minorHAnsi" w:eastAsiaTheme="minorEastAsia" w:hAnsiTheme="minorHAnsi" w:cstheme="minorBidi"/>
          <w:noProof/>
          <w:sz w:val="22"/>
          <w:szCs w:val="22"/>
          <w:lang w:val="en-US"/>
        </w:rPr>
      </w:pPr>
      <w:ins w:id="3860" w:author="cdl003-07-05" w:date="2014-07-04T22:19:00Z">
        <w:del w:id="3861" w:author="cdl003-07-21" w:date="2014-07-22T17:49:00Z">
          <w:r w:rsidDel="00605974">
            <w:rPr>
              <w:rStyle w:val="Hyperlink"/>
              <w:rFonts w:eastAsia="SimSun"/>
              <w:noProof/>
              <w:lang w:eastAsia="ko-KR"/>
            </w:rPr>
            <w:delText>B.20.6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lang w:eastAsia="ko-KR"/>
            </w:rPr>
            <w:delText>Alternative Flow</w:delText>
          </w:r>
          <w:r w:rsidR="00823375" w:rsidDel="00605974">
            <w:rPr>
              <w:noProof/>
              <w:webHidden/>
            </w:rPr>
            <w:tab/>
            <w:delText>138</w:delText>
          </w:r>
        </w:del>
      </w:ins>
    </w:p>
    <w:p w:rsidR="00823375" w:rsidDel="00605974" w:rsidRDefault="00B661BB">
      <w:pPr>
        <w:pStyle w:val="TOC3"/>
        <w:tabs>
          <w:tab w:val="left" w:pos="1200"/>
          <w:tab w:val="right" w:leader="dot" w:pos="10070"/>
        </w:tabs>
        <w:rPr>
          <w:ins w:id="3862" w:author="cdl003-07-05" w:date="2014-07-04T22:19:00Z"/>
          <w:del w:id="3863" w:author="cdl003-07-21" w:date="2014-07-22T17:49:00Z"/>
          <w:rFonts w:asciiTheme="minorHAnsi" w:eastAsiaTheme="minorEastAsia" w:hAnsiTheme="minorHAnsi" w:cstheme="minorBidi"/>
          <w:noProof/>
          <w:sz w:val="22"/>
          <w:szCs w:val="22"/>
          <w:lang w:val="en-US"/>
        </w:rPr>
      </w:pPr>
      <w:ins w:id="3864" w:author="cdl003-07-05" w:date="2014-07-04T22:19:00Z">
        <w:del w:id="3865" w:author="cdl003-07-21" w:date="2014-07-22T17:49:00Z">
          <w:r w:rsidDel="00605974">
            <w:rPr>
              <w:rStyle w:val="Hyperlink"/>
              <w:rFonts w:eastAsia="SimSun"/>
              <w:noProof/>
            </w:rPr>
            <w:delText>B.20.7</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823375" w:rsidDel="00605974">
            <w:rPr>
              <w:noProof/>
              <w:webHidden/>
            </w:rPr>
            <w:tab/>
            <w:delText>139</w:delText>
          </w:r>
        </w:del>
      </w:ins>
    </w:p>
    <w:p w:rsidR="00823375" w:rsidDel="00605974" w:rsidRDefault="00B661BB">
      <w:pPr>
        <w:pStyle w:val="TOC2"/>
        <w:tabs>
          <w:tab w:val="left" w:pos="1000"/>
          <w:tab w:val="right" w:leader="dot" w:pos="10070"/>
        </w:tabs>
        <w:rPr>
          <w:ins w:id="3866" w:author="cdl003-07-05" w:date="2014-07-04T22:19:00Z"/>
          <w:del w:id="3867" w:author="cdl003-07-21" w:date="2014-07-22T17:49:00Z"/>
          <w:rFonts w:asciiTheme="minorHAnsi" w:eastAsiaTheme="minorEastAsia" w:hAnsiTheme="minorHAnsi" w:cstheme="minorBidi"/>
          <w:b w:val="0"/>
          <w:smallCaps w:val="0"/>
          <w:noProof/>
          <w:sz w:val="22"/>
          <w:szCs w:val="22"/>
          <w:lang w:val="en-US"/>
        </w:rPr>
      </w:pPr>
      <w:ins w:id="3868" w:author="cdl003-07-05" w:date="2014-07-04T22:19:00Z">
        <w:del w:id="3869" w:author="cdl003-07-21" w:date="2014-07-22T17:49:00Z">
          <w:r w:rsidDel="00605974">
            <w:rPr>
              <w:rStyle w:val="Hyperlink"/>
              <w:rFonts w:eastAsia="SimSun"/>
              <w:b w:val="0"/>
              <w:smallCaps w:val="0"/>
              <w:noProof/>
              <w:lang w:eastAsia="zh-CN"/>
            </w:rPr>
            <w:delText>B.21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Demonstrating the Use of PoC interworking</w:delText>
          </w:r>
          <w:r w:rsidR="00823375" w:rsidDel="00605974">
            <w:rPr>
              <w:noProof/>
              <w:webHidden/>
            </w:rPr>
            <w:tab/>
            <w:delText>139</w:delText>
          </w:r>
        </w:del>
      </w:ins>
    </w:p>
    <w:p w:rsidR="00823375" w:rsidDel="00605974" w:rsidRDefault="00B661BB">
      <w:pPr>
        <w:pStyle w:val="TOC3"/>
        <w:tabs>
          <w:tab w:val="left" w:pos="1200"/>
          <w:tab w:val="right" w:leader="dot" w:pos="10070"/>
        </w:tabs>
        <w:rPr>
          <w:ins w:id="3870" w:author="cdl003-07-05" w:date="2014-07-04T22:19:00Z"/>
          <w:del w:id="3871" w:author="cdl003-07-21" w:date="2014-07-22T17:49:00Z"/>
          <w:rFonts w:asciiTheme="minorHAnsi" w:eastAsiaTheme="minorEastAsia" w:hAnsiTheme="minorHAnsi" w:cstheme="minorBidi"/>
          <w:noProof/>
          <w:sz w:val="22"/>
          <w:szCs w:val="22"/>
          <w:lang w:val="en-US"/>
        </w:rPr>
      </w:pPr>
      <w:ins w:id="3872" w:author="cdl003-07-05" w:date="2014-07-04T22:19:00Z">
        <w:del w:id="3873" w:author="cdl003-07-21" w:date="2014-07-22T17:49:00Z">
          <w:r w:rsidDel="00605974">
            <w:rPr>
              <w:rStyle w:val="Hyperlink"/>
              <w:rFonts w:eastAsia="SimSun"/>
              <w:noProof/>
            </w:rPr>
            <w:delText>B.21.1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139</w:delText>
          </w:r>
        </w:del>
      </w:ins>
    </w:p>
    <w:p w:rsidR="00823375" w:rsidDel="00605974" w:rsidRDefault="00B661BB">
      <w:pPr>
        <w:pStyle w:val="TOC3"/>
        <w:tabs>
          <w:tab w:val="left" w:pos="1200"/>
          <w:tab w:val="right" w:leader="dot" w:pos="10070"/>
        </w:tabs>
        <w:rPr>
          <w:ins w:id="3874" w:author="cdl003-07-05" w:date="2014-07-04T22:19:00Z"/>
          <w:del w:id="3875" w:author="cdl003-07-21" w:date="2014-07-22T17:49:00Z"/>
          <w:rFonts w:asciiTheme="minorHAnsi" w:eastAsiaTheme="minorEastAsia" w:hAnsiTheme="minorHAnsi" w:cstheme="minorBidi"/>
          <w:noProof/>
          <w:sz w:val="22"/>
          <w:szCs w:val="22"/>
          <w:lang w:val="en-US"/>
        </w:rPr>
      </w:pPr>
      <w:ins w:id="3876" w:author="cdl003-07-05" w:date="2014-07-04T22:19:00Z">
        <w:del w:id="3877" w:author="cdl003-07-21" w:date="2014-07-22T17:49:00Z">
          <w:r w:rsidDel="00605974">
            <w:rPr>
              <w:rStyle w:val="Hyperlink"/>
              <w:rFonts w:eastAsia="SimSun"/>
              <w:noProof/>
            </w:rPr>
            <w:delText>B.21.2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139</w:delText>
          </w:r>
        </w:del>
      </w:ins>
    </w:p>
    <w:p w:rsidR="00823375" w:rsidDel="00605974" w:rsidRDefault="00B661BB">
      <w:pPr>
        <w:pStyle w:val="TOC4"/>
        <w:tabs>
          <w:tab w:val="left" w:pos="1600"/>
          <w:tab w:val="right" w:leader="dot" w:pos="10070"/>
        </w:tabs>
        <w:rPr>
          <w:ins w:id="3878" w:author="cdl003-07-05" w:date="2014-07-04T22:19:00Z"/>
          <w:del w:id="3879" w:author="cdl003-07-21" w:date="2014-07-22T17:49:00Z"/>
          <w:rFonts w:asciiTheme="minorHAnsi" w:eastAsiaTheme="minorEastAsia" w:hAnsiTheme="minorHAnsi" w:cstheme="minorBidi"/>
          <w:noProof/>
          <w:sz w:val="22"/>
          <w:szCs w:val="22"/>
          <w:lang w:val="en-US"/>
        </w:rPr>
      </w:pPr>
      <w:ins w:id="3880" w:author="cdl003-07-05" w:date="2014-07-04T22:19:00Z">
        <w:del w:id="3881" w:author="cdl003-07-21" w:date="2014-07-22T17:49:00Z">
          <w:r w:rsidDel="00605974">
            <w:rPr>
              <w:rStyle w:val="Hyperlink"/>
              <w:rFonts w:eastAsia="SimSun"/>
              <w:noProof/>
            </w:rPr>
            <w:delText>B.21.2.1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Service Providers</w:delText>
          </w:r>
          <w:r w:rsidR="00823375" w:rsidDel="00605974">
            <w:rPr>
              <w:noProof/>
              <w:webHidden/>
            </w:rPr>
            <w:tab/>
            <w:delText>139</w:delText>
          </w:r>
        </w:del>
      </w:ins>
    </w:p>
    <w:p w:rsidR="00823375" w:rsidDel="00605974" w:rsidRDefault="00B661BB">
      <w:pPr>
        <w:pStyle w:val="TOC4"/>
        <w:tabs>
          <w:tab w:val="left" w:pos="1600"/>
          <w:tab w:val="right" w:leader="dot" w:pos="10070"/>
        </w:tabs>
        <w:rPr>
          <w:ins w:id="3882" w:author="cdl003-07-05" w:date="2014-07-04T22:19:00Z"/>
          <w:del w:id="3883" w:author="cdl003-07-21" w:date="2014-07-22T17:49:00Z"/>
          <w:rFonts w:asciiTheme="minorHAnsi" w:eastAsiaTheme="minorEastAsia" w:hAnsiTheme="minorHAnsi" w:cstheme="minorBidi"/>
          <w:noProof/>
          <w:sz w:val="22"/>
          <w:szCs w:val="22"/>
          <w:lang w:val="en-US"/>
        </w:rPr>
      </w:pPr>
      <w:ins w:id="3884" w:author="cdl003-07-05" w:date="2014-07-04T22:19:00Z">
        <w:del w:id="3885" w:author="cdl003-07-21" w:date="2014-07-22T17:49:00Z">
          <w:r w:rsidDel="00605974">
            <w:rPr>
              <w:rStyle w:val="Hyperlink"/>
              <w:rFonts w:eastAsia="SimSun"/>
              <w:noProof/>
            </w:rPr>
            <w:delText>B.21.2.2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Subscribers</w:delText>
          </w:r>
          <w:r w:rsidR="00823375" w:rsidDel="00605974">
            <w:rPr>
              <w:noProof/>
              <w:webHidden/>
            </w:rPr>
            <w:tab/>
            <w:delText>139</w:delText>
          </w:r>
        </w:del>
      </w:ins>
    </w:p>
    <w:p w:rsidR="00823375" w:rsidDel="00605974" w:rsidRDefault="00B661BB">
      <w:pPr>
        <w:pStyle w:val="TOC4"/>
        <w:tabs>
          <w:tab w:val="left" w:pos="1600"/>
          <w:tab w:val="right" w:leader="dot" w:pos="10070"/>
        </w:tabs>
        <w:rPr>
          <w:ins w:id="3886" w:author="cdl003-07-05" w:date="2014-07-04T22:19:00Z"/>
          <w:del w:id="3887" w:author="cdl003-07-21" w:date="2014-07-22T17:49:00Z"/>
          <w:rFonts w:asciiTheme="minorHAnsi" w:eastAsiaTheme="minorEastAsia" w:hAnsiTheme="minorHAnsi" w:cstheme="minorBidi"/>
          <w:noProof/>
          <w:sz w:val="22"/>
          <w:szCs w:val="22"/>
          <w:lang w:val="en-US"/>
        </w:rPr>
      </w:pPr>
      <w:ins w:id="3888" w:author="cdl003-07-05" w:date="2014-07-04T22:19:00Z">
        <w:del w:id="3889" w:author="cdl003-07-21" w:date="2014-07-22T17:49:00Z">
          <w:r w:rsidDel="00605974">
            <w:rPr>
              <w:rStyle w:val="Hyperlink"/>
              <w:rFonts w:eastAsia="SimSun"/>
              <w:noProof/>
            </w:rPr>
            <w:delText>B.21.2.3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Users</w:delText>
          </w:r>
          <w:r w:rsidR="00823375" w:rsidDel="00605974">
            <w:rPr>
              <w:noProof/>
              <w:webHidden/>
            </w:rPr>
            <w:tab/>
            <w:delText>139</w:delText>
          </w:r>
        </w:del>
      </w:ins>
    </w:p>
    <w:p w:rsidR="00823375" w:rsidDel="00605974" w:rsidRDefault="00B661BB">
      <w:pPr>
        <w:pStyle w:val="TOC4"/>
        <w:tabs>
          <w:tab w:val="left" w:pos="1600"/>
          <w:tab w:val="right" w:leader="dot" w:pos="10070"/>
        </w:tabs>
        <w:rPr>
          <w:ins w:id="3890" w:author="cdl003-07-05" w:date="2014-07-04T22:19:00Z"/>
          <w:del w:id="3891" w:author="cdl003-07-21" w:date="2014-07-22T17:49:00Z"/>
          <w:rFonts w:asciiTheme="minorHAnsi" w:eastAsiaTheme="minorEastAsia" w:hAnsiTheme="minorHAnsi" w:cstheme="minorBidi"/>
          <w:noProof/>
          <w:sz w:val="22"/>
          <w:szCs w:val="22"/>
          <w:lang w:val="en-US"/>
        </w:rPr>
      </w:pPr>
      <w:ins w:id="3892" w:author="cdl003-07-05" w:date="2014-07-04T22:19:00Z">
        <w:del w:id="3893" w:author="cdl003-07-21" w:date="2014-07-22T17:49:00Z">
          <w:r w:rsidDel="00605974">
            <w:rPr>
              <w:rStyle w:val="Hyperlink"/>
              <w:rFonts w:eastAsia="SimSun"/>
              <w:noProof/>
            </w:rPr>
            <w:delText>B.21.2.4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139</w:delText>
          </w:r>
        </w:del>
      </w:ins>
    </w:p>
    <w:p w:rsidR="00823375" w:rsidDel="00605974" w:rsidRDefault="00B661BB">
      <w:pPr>
        <w:pStyle w:val="TOC4"/>
        <w:tabs>
          <w:tab w:val="left" w:pos="1600"/>
          <w:tab w:val="right" w:leader="dot" w:pos="10070"/>
        </w:tabs>
        <w:rPr>
          <w:ins w:id="3894" w:author="cdl003-07-05" w:date="2014-07-04T22:19:00Z"/>
          <w:del w:id="3895" w:author="cdl003-07-21" w:date="2014-07-22T17:49:00Z"/>
          <w:rFonts w:asciiTheme="minorHAnsi" w:eastAsiaTheme="minorEastAsia" w:hAnsiTheme="minorHAnsi" w:cstheme="minorBidi"/>
          <w:noProof/>
          <w:sz w:val="22"/>
          <w:szCs w:val="22"/>
          <w:lang w:val="en-US"/>
        </w:rPr>
      </w:pPr>
      <w:ins w:id="3896" w:author="cdl003-07-05" w:date="2014-07-04T22:19:00Z">
        <w:del w:id="3897" w:author="cdl003-07-21" w:date="2014-07-22T17:49:00Z">
          <w:r w:rsidDel="00605974">
            <w:rPr>
              <w:rStyle w:val="Hyperlink"/>
              <w:rFonts w:eastAsia="SimSun"/>
              <w:noProof/>
            </w:rPr>
            <w:delText>B.21.2.5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140</w:delText>
          </w:r>
        </w:del>
      </w:ins>
    </w:p>
    <w:p w:rsidR="00823375" w:rsidDel="00605974" w:rsidRDefault="00B661BB">
      <w:pPr>
        <w:pStyle w:val="TOC3"/>
        <w:tabs>
          <w:tab w:val="left" w:pos="1200"/>
          <w:tab w:val="right" w:leader="dot" w:pos="10070"/>
        </w:tabs>
        <w:rPr>
          <w:ins w:id="3898" w:author="cdl003-07-05" w:date="2014-07-04T22:19:00Z"/>
          <w:del w:id="3899" w:author="cdl003-07-21" w:date="2014-07-22T17:49:00Z"/>
          <w:rFonts w:asciiTheme="minorHAnsi" w:eastAsiaTheme="minorEastAsia" w:hAnsiTheme="minorHAnsi" w:cstheme="minorBidi"/>
          <w:noProof/>
          <w:sz w:val="22"/>
          <w:szCs w:val="22"/>
          <w:lang w:val="en-US"/>
        </w:rPr>
      </w:pPr>
      <w:ins w:id="3900" w:author="cdl003-07-05" w:date="2014-07-04T22:19:00Z">
        <w:del w:id="3901" w:author="cdl003-07-21" w:date="2014-07-22T17:49:00Z">
          <w:r w:rsidDel="00605974">
            <w:rPr>
              <w:rStyle w:val="Hyperlink"/>
              <w:rFonts w:eastAsia="SimSun"/>
              <w:noProof/>
            </w:rPr>
            <w:delText>B.21.3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140</w:delText>
          </w:r>
        </w:del>
      </w:ins>
    </w:p>
    <w:p w:rsidR="00823375" w:rsidDel="00605974" w:rsidRDefault="00B661BB">
      <w:pPr>
        <w:pStyle w:val="TOC3"/>
        <w:tabs>
          <w:tab w:val="left" w:pos="1200"/>
          <w:tab w:val="right" w:leader="dot" w:pos="10070"/>
        </w:tabs>
        <w:rPr>
          <w:ins w:id="3902" w:author="cdl003-07-05" w:date="2014-07-04T22:19:00Z"/>
          <w:del w:id="3903" w:author="cdl003-07-21" w:date="2014-07-22T17:49:00Z"/>
          <w:rFonts w:asciiTheme="minorHAnsi" w:eastAsiaTheme="minorEastAsia" w:hAnsiTheme="minorHAnsi" w:cstheme="minorBidi"/>
          <w:noProof/>
          <w:sz w:val="22"/>
          <w:szCs w:val="22"/>
          <w:lang w:val="en-US"/>
        </w:rPr>
      </w:pPr>
      <w:ins w:id="3904" w:author="cdl003-07-05" w:date="2014-07-04T22:19:00Z">
        <w:del w:id="3905" w:author="cdl003-07-21" w:date="2014-07-22T17:49:00Z">
          <w:r w:rsidDel="00605974">
            <w:rPr>
              <w:rStyle w:val="Hyperlink"/>
              <w:rFonts w:eastAsia="SimSun"/>
              <w:noProof/>
            </w:rPr>
            <w:delText>B.21.4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140</w:delText>
          </w:r>
        </w:del>
      </w:ins>
    </w:p>
    <w:p w:rsidR="00823375" w:rsidDel="00605974" w:rsidRDefault="00B661BB">
      <w:pPr>
        <w:pStyle w:val="TOC3"/>
        <w:tabs>
          <w:tab w:val="left" w:pos="1200"/>
          <w:tab w:val="right" w:leader="dot" w:pos="10070"/>
        </w:tabs>
        <w:rPr>
          <w:ins w:id="3906" w:author="cdl003-07-05" w:date="2014-07-04T22:19:00Z"/>
          <w:del w:id="3907" w:author="cdl003-07-21" w:date="2014-07-22T17:49:00Z"/>
          <w:rFonts w:asciiTheme="minorHAnsi" w:eastAsiaTheme="minorEastAsia" w:hAnsiTheme="minorHAnsi" w:cstheme="minorBidi"/>
          <w:noProof/>
          <w:sz w:val="22"/>
          <w:szCs w:val="22"/>
          <w:lang w:val="en-US"/>
        </w:rPr>
      </w:pPr>
      <w:ins w:id="3908" w:author="cdl003-07-05" w:date="2014-07-04T22:19:00Z">
        <w:del w:id="3909" w:author="cdl003-07-21" w:date="2014-07-22T17:49:00Z">
          <w:r w:rsidDel="00605974">
            <w:rPr>
              <w:rStyle w:val="Hyperlink"/>
              <w:rFonts w:eastAsia="SimSun"/>
              <w:noProof/>
            </w:rPr>
            <w:delText>B.21.5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140</w:delText>
          </w:r>
        </w:del>
      </w:ins>
    </w:p>
    <w:p w:rsidR="00823375" w:rsidDel="00605974" w:rsidRDefault="00B661BB">
      <w:pPr>
        <w:pStyle w:val="TOC3"/>
        <w:tabs>
          <w:tab w:val="left" w:pos="1200"/>
          <w:tab w:val="right" w:leader="dot" w:pos="10070"/>
        </w:tabs>
        <w:rPr>
          <w:ins w:id="3910" w:author="cdl003-07-05" w:date="2014-07-04T22:19:00Z"/>
          <w:del w:id="3911" w:author="cdl003-07-21" w:date="2014-07-22T17:49:00Z"/>
          <w:rFonts w:asciiTheme="minorHAnsi" w:eastAsiaTheme="minorEastAsia" w:hAnsiTheme="minorHAnsi" w:cstheme="minorBidi"/>
          <w:noProof/>
          <w:sz w:val="22"/>
          <w:szCs w:val="22"/>
          <w:lang w:val="en-US"/>
        </w:rPr>
      </w:pPr>
      <w:ins w:id="3912" w:author="cdl003-07-05" w:date="2014-07-04T22:19:00Z">
        <w:del w:id="3913" w:author="cdl003-07-21" w:date="2014-07-22T17:49:00Z">
          <w:r w:rsidDel="00605974">
            <w:rPr>
              <w:rStyle w:val="Hyperlink"/>
              <w:rFonts w:eastAsia="SimSun"/>
              <w:noProof/>
            </w:rPr>
            <w:delText>B.21.6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823375" w:rsidDel="00605974">
            <w:rPr>
              <w:noProof/>
              <w:webHidden/>
            </w:rPr>
            <w:tab/>
            <w:delText>141</w:delText>
          </w:r>
        </w:del>
      </w:ins>
    </w:p>
    <w:p w:rsidR="00823375" w:rsidDel="00605974" w:rsidRDefault="00B661BB">
      <w:pPr>
        <w:pStyle w:val="TOC3"/>
        <w:tabs>
          <w:tab w:val="left" w:pos="1200"/>
          <w:tab w:val="right" w:leader="dot" w:pos="10070"/>
        </w:tabs>
        <w:rPr>
          <w:ins w:id="3914" w:author="cdl003-07-05" w:date="2014-07-04T22:19:00Z"/>
          <w:del w:id="3915" w:author="cdl003-07-21" w:date="2014-07-22T17:49:00Z"/>
          <w:rFonts w:asciiTheme="minorHAnsi" w:eastAsiaTheme="minorEastAsia" w:hAnsiTheme="minorHAnsi" w:cstheme="minorBidi"/>
          <w:noProof/>
          <w:sz w:val="22"/>
          <w:szCs w:val="22"/>
          <w:lang w:val="en-US"/>
        </w:rPr>
      </w:pPr>
      <w:ins w:id="3916" w:author="cdl003-07-05" w:date="2014-07-04T22:19:00Z">
        <w:del w:id="3917" w:author="cdl003-07-21" w:date="2014-07-22T17:49:00Z">
          <w:r w:rsidDel="00605974">
            <w:rPr>
              <w:rStyle w:val="Hyperlink"/>
              <w:rFonts w:eastAsia="SimSun"/>
              <w:noProof/>
            </w:rPr>
            <w:delText>B.21.7</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823375" w:rsidDel="00605974">
            <w:rPr>
              <w:noProof/>
              <w:webHidden/>
            </w:rPr>
            <w:tab/>
            <w:delText>141</w:delText>
          </w:r>
        </w:del>
      </w:ins>
    </w:p>
    <w:p w:rsidR="00823375" w:rsidDel="00605974" w:rsidRDefault="00B661BB">
      <w:pPr>
        <w:pStyle w:val="TOC2"/>
        <w:tabs>
          <w:tab w:val="left" w:pos="1000"/>
          <w:tab w:val="right" w:leader="dot" w:pos="10070"/>
        </w:tabs>
        <w:rPr>
          <w:ins w:id="3918" w:author="cdl003-07-05" w:date="2014-07-04T22:19:00Z"/>
          <w:del w:id="3919" w:author="cdl003-07-21" w:date="2014-07-22T17:49:00Z"/>
          <w:rFonts w:asciiTheme="minorHAnsi" w:eastAsiaTheme="minorEastAsia" w:hAnsiTheme="minorHAnsi" w:cstheme="minorBidi"/>
          <w:b w:val="0"/>
          <w:smallCaps w:val="0"/>
          <w:noProof/>
          <w:sz w:val="22"/>
          <w:szCs w:val="22"/>
          <w:lang w:val="en-US"/>
        </w:rPr>
      </w:pPr>
      <w:ins w:id="3920" w:author="cdl003-07-05" w:date="2014-07-04T22:19:00Z">
        <w:del w:id="3921" w:author="cdl003-07-21" w:date="2014-07-22T17:49:00Z">
          <w:r w:rsidDel="00605974">
            <w:rPr>
              <w:rStyle w:val="Hyperlink"/>
              <w:rFonts w:eastAsia="SimSun"/>
              <w:b w:val="0"/>
              <w:smallCaps w:val="0"/>
              <w:noProof/>
              <w:lang w:eastAsia="zh-CN"/>
            </w:rPr>
            <w:delText>B.22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Dynamic PoC Groups</w:delText>
          </w:r>
          <w:r w:rsidR="00823375" w:rsidDel="00605974">
            <w:rPr>
              <w:noProof/>
              <w:webHidden/>
            </w:rPr>
            <w:tab/>
            <w:delText>141</w:delText>
          </w:r>
        </w:del>
      </w:ins>
    </w:p>
    <w:p w:rsidR="00823375" w:rsidDel="00605974" w:rsidRDefault="00B661BB">
      <w:pPr>
        <w:pStyle w:val="TOC3"/>
        <w:tabs>
          <w:tab w:val="left" w:pos="1200"/>
          <w:tab w:val="right" w:leader="dot" w:pos="10070"/>
        </w:tabs>
        <w:rPr>
          <w:ins w:id="3922" w:author="cdl003-07-05" w:date="2014-07-04T22:19:00Z"/>
          <w:del w:id="3923" w:author="cdl003-07-21" w:date="2014-07-22T17:49:00Z"/>
          <w:rFonts w:asciiTheme="minorHAnsi" w:eastAsiaTheme="minorEastAsia" w:hAnsiTheme="minorHAnsi" w:cstheme="minorBidi"/>
          <w:noProof/>
          <w:sz w:val="22"/>
          <w:szCs w:val="22"/>
          <w:lang w:val="en-US"/>
        </w:rPr>
      </w:pPr>
      <w:ins w:id="3924" w:author="cdl003-07-05" w:date="2014-07-04T22:19:00Z">
        <w:del w:id="3925" w:author="cdl003-07-21" w:date="2014-07-22T17:49:00Z">
          <w:r w:rsidDel="00605974">
            <w:rPr>
              <w:rStyle w:val="Hyperlink"/>
              <w:rFonts w:eastAsia="SimSun"/>
              <w:noProof/>
            </w:rPr>
            <w:delText>B.22.1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141</w:delText>
          </w:r>
        </w:del>
      </w:ins>
    </w:p>
    <w:p w:rsidR="00823375" w:rsidDel="00605974" w:rsidRDefault="00B661BB">
      <w:pPr>
        <w:pStyle w:val="TOC3"/>
        <w:tabs>
          <w:tab w:val="left" w:pos="1200"/>
          <w:tab w:val="right" w:leader="dot" w:pos="10070"/>
        </w:tabs>
        <w:rPr>
          <w:ins w:id="3926" w:author="cdl003-07-05" w:date="2014-07-04T22:19:00Z"/>
          <w:del w:id="3927" w:author="cdl003-07-21" w:date="2014-07-22T17:49:00Z"/>
          <w:rFonts w:asciiTheme="minorHAnsi" w:eastAsiaTheme="minorEastAsia" w:hAnsiTheme="minorHAnsi" w:cstheme="minorBidi"/>
          <w:noProof/>
          <w:sz w:val="22"/>
          <w:szCs w:val="22"/>
          <w:lang w:val="en-US"/>
        </w:rPr>
      </w:pPr>
      <w:ins w:id="3928" w:author="cdl003-07-05" w:date="2014-07-04T22:19:00Z">
        <w:del w:id="3929" w:author="cdl003-07-21" w:date="2014-07-22T17:49:00Z">
          <w:r w:rsidDel="00605974">
            <w:rPr>
              <w:rStyle w:val="Hyperlink"/>
              <w:rFonts w:eastAsia="SimSun"/>
              <w:noProof/>
            </w:rPr>
            <w:delText>B.22.2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141</w:delText>
          </w:r>
        </w:del>
      </w:ins>
    </w:p>
    <w:p w:rsidR="00823375" w:rsidDel="00605974" w:rsidRDefault="00B661BB">
      <w:pPr>
        <w:pStyle w:val="TOC4"/>
        <w:tabs>
          <w:tab w:val="left" w:pos="1600"/>
          <w:tab w:val="right" w:leader="dot" w:pos="10070"/>
        </w:tabs>
        <w:rPr>
          <w:ins w:id="3930" w:author="cdl003-07-05" w:date="2014-07-04T22:19:00Z"/>
          <w:del w:id="3931" w:author="cdl003-07-21" w:date="2014-07-22T17:49:00Z"/>
          <w:rFonts w:asciiTheme="minorHAnsi" w:eastAsiaTheme="minorEastAsia" w:hAnsiTheme="minorHAnsi" w:cstheme="minorBidi"/>
          <w:noProof/>
          <w:sz w:val="22"/>
          <w:szCs w:val="22"/>
          <w:lang w:val="en-US"/>
        </w:rPr>
      </w:pPr>
      <w:ins w:id="3932" w:author="cdl003-07-05" w:date="2014-07-04T22:19:00Z">
        <w:del w:id="3933" w:author="cdl003-07-21" w:date="2014-07-22T17:49:00Z">
          <w:r w:rsidDel="00605974">
            <w:rPr>
              <w:rStyle w:val="Hyperlink"/>
              <w:rFonts w:eastAsia="SimSun"/>
              <w:noProof/>
            </w:rPr>
            <w:delText>B.22.2.1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141</w:delText>
          </w:r>
        </w:del>
      </w:ins>
    </w:p>
    <w:p w:rsidR="00823375" w:rsidDel="00605974" w:rsidRDefault="00B661BB">
      <w:pPr>
        <w:pStyle w:val="TOC4"/>
        <w:tabs>
          <w:tab w:val="left" w:pos="1600"/>
          <w:tab w:val="right" w:leader="dot" w:pos="10070"/>
        </w:tabs>
        <w:rPr>
          <w:ins w:id="3934" w:author="cdl003-07-05" w:date="2014-07-04T22:19:00Z"/>
          <w:del w:id="3935" w:author="cdl003-07-21" w:date="2014-07-22T17:49:00Z"/>
          <w:rFonts w:asciiTheme="minorHAnsi" w:eastAsiaTheme="minorEastAsia" w:hAnsiTheme="minorHAnsi" w:cstheme="minorBidi"/>
          <w:noProof/>
          <w:sz w:val="22"/>
          <w:szCs w:val="22"/>
          <w:lang w:val="en-US"/>
        </w:rPr>
      </w:pPr>
      <w:ins w:id="3936" w:author="cdl003-07-05" w:date="2014-07-04T22:19:00Z">
        <w:del w:id="3937" w:author="cdl003-07-21" w:date="2014-07-22T17:49:00Z">
          <w:r w:rsidDel="00605974">
            <w:rPr>
              <w:rStyle w:val="Hyperlink"/>
              <w:rFonts w:eastAsia="SimSun"/>
              <w:noProof/>
            </w:rPr>
            <w:delText>B.22.2.2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142</w:delText>
          </w:r>
        </w:del>
      </w:ins>
    </w:p>
    <w:p w:rsidR="00823375" w:rsidDel="00605974" w:rsidRDefault="00B661BB">
      <w:pPr>
        <w:pStyle w:val="TOC3"/>
        <w:tabs>
          <w:tab w:val="left" w:pos="1200"/>
          <w:tab w:val="right" w:leader="dot" w:pos="10070"/>
        </w:tabs>
        <w:rPr>
          <w:ins w:id="3938" w:author="cdl003-07-05" w:date="2014-07-04T22:19:00Z"/>
          <w:del w:id="3939" w:author="cdl003-07-21" w:date="2014-07-22T17:49:00Z"/>
          <w:rFonts w:asciiTheme="minorHAnsi" w:eastAsiaTheme="minorEastAsia" w:hAnsiTheme="minorHAnsi" w:cstheme="minorBidi"/>
          <w:noProof/>
          <w:sz w:val="22"/>
          <w:szCs w:val="22"/>
          <w:lang w:val="en-US"/>
        </w:rPr>
      </w:pPr>
      <w:ins w:id="3940" w:author="cdl003-07-05" w:date="2014-07-04T22:19:00Z">
        <w:del w:id="3941" w:author="cdl003-07-21" w:date="2014-07-22T17:49:00Z">
          <w:r w:rsidDel="00605974">
            <w:rPr>
              <w:rStyle w:val="Hyperlink"/>
              <w:rFonts w:eastAsia="SimSun"/>
              <w:noProof/>
            </w:rPr>
            <w:delText>B.22.3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142</w:delText>
          </w:r>
        </w:del>
      </w:ins>
    </w:p>
    <w:p w:rsidR="00823375" w:rsidDel="00605974" w:rsidRDefault="00B661BB">
      <w:pPr>
        <w:pStyle w:val="TOC3"/>
        <w:tabs>
          <w:tab w:val="left" w:pos="1200"/>
          <w:tab w:val="right" w:leader="dot" w:pos="10070"/>
        </w:tabs>
        <w:rPr>
          <w:ins w:id="3942" w:author="cdl003-07-05" w:date="2014-07-04T22:19:00Z"/>
          <w:del w:id="3943" w:author="cdl003-07-21" w:date="2014-07-22T17:49:00Z"/>
          <w:rFonts w:asciiTheme="minorHAnsi" w:eastAsiaTheme="minorEastAsia" w:hAnsiTheme="minorHAnsi" w:cstheme="minorBidi"/>
          <w:noProof/>
          <w:sz w:val="22"/>
          <w:szCs w:val="22"/>
          <w:lang w:val="en-US"/>
        </w:rPr>
      </w:pPr>
      <w:ins w:id="3944" w:author="cdl003-07-05" w:date="2014-07-04T22:19:00Z">
        <w:del w:id="3945" w:author="cdl003-07-21" w:date="2014-07-22T17:49:00Z">
          <w:r w:rsidDel="00605974">
            <w:rPr>
              <w:rStyle w:val="Hyperlink"/>
              <w:rFonts w:eastAsia="SimSun"/>
              <w:noProof/>
            </w:rPr>
            <w:delText>B.22.4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143</w:delText>
          </w:r>
        </w:del>
      </w:ins>
    </w:p>
    <w:p w:rsidR="00823375" w:rsidDel="00605974" w:rsidRDefault="00B661BB">
      <w:pPr>
        <w:pStyle w:val="TOC3"/>
        <w:tabs>
          <w:tab w:val="left" w:pos="1200"/>
          <w:tab w:val="right" w:leader="dot" w:pos="10070"/>
        </w:tabs>
        <w:rPr>
          <w:ins w:id="3946" w:author="cdl003-07-05" w:date="2014-07-04T22:19:00Z"/>
          <w:del w:id="3947" w:author="cdl003-07-21" w:date="2014-07-22T17:49:00Z"/>
          <w:rFonts w:asciiTheme="minorHAnsi" w:eastAsiaTheme="minorEastAsia" w:hAnsiTheme="minorHAnsi" w:cstheme="minorBidi"/>
          <w:noProof/>
          <w:sz w:val="22"/>
          <w:szCs w:val="22"/>
          <w:lang w:val="en-US"/>
        </w:rPr>
      </w:pPr>
      <w:ins w:id="3948" w:author="cdl003-07-05" w:date="2014-07-04T22:19:00Z">
        <w:del w:id="3949" w:author="cdl003-07-21" w:date="2014-07-22T17:49:00Z">
          <w:r w:rsidDel="00605974">
            <w:rPr>
              <w:rStyle w:val="Hyperlink"/>
              <w:rFonts w:eastAsia="SimSun"/>
              <w:noProof/>
            </w:rPr>
            <w:delText>B.22.5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143</w:delText>
          </w:r>
        </w:del>
      </w:ins>
    </w:p>
    <w:p w:rsidR="00823375" w:rsidDel="00605974" w:rsidRDefault="00B661BB">
      <w:pPr>
        <w:pStyle w:val="TOC3"/>
        <w:tabs>
          <w:tab w:val="left" w:pos="1200"/>
          <w:tab w:val="right" w:leader="dot" w:pos="10070"/>
        </w:tabs>
        <w:rPr>
          <w:ins w:id="3950" w:author="cdl003-07-05" w:date="2014-07-04T22:19:00Z"/>
          <w:del w:id="3951" w:author="cdl003-07-21" w:date="2014-07-22T17:49:00Z"/>
          <w:rFonts w:asciiTheme="minorHAnsi" w:eastAsiaTheme="minorEastAsia" w:hAnsiTheme="minorHAnsi" w:cstheme="minorBidi"/>
          <w:noProof/>
          <w:sz w:val="22"/>
          <w:szCs w:val="22"/>
          <w:lang w:val="en-US"/>
        </w:rPr>
      </w:pPr>
      <w:ins w:id="3952" w:author="cdl003-07-05" w:date="2014-07-04T22:19:00Z">
        <w:del w:id="3953" w:author="cdl003-07-21" w:date="2014-07-22T17:49:00Z">
          <w:r w:rsidDel="00605974">
            <w:rPr>
              <w:rStyle w:val="Hyperlink"/>
              <w:rFonts w:eastAsia="SimSun"/>
              <w:noProof/>
            </w:rPr>
            <w:delText>B.22.6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823375" w:rsidDel="00605974">
            <w:rPr>
              <w:noProof/>
              <w:webHidden/>
            </w:rPr>
            <w:tab/>
            <w:delText>144</w:delText>
          </w:r>
        </w:del>
      </w:ins>
    </w:p>
    <w:p w:rsidR="00823375" w:rsidDel="00605974" w:rsidRDefault="00B661BB">
      <w:pPr>
        <w:pStyle w:val="TOC2"/>
        <w:tabs>
          <w:tab w:val="left" w:pos="1000"/>
          <w:tab w:val="right" w:leader="dot" w:pos="10070"/>
        </w:tabs>
        <w:rPr>
          <w:ins w:id="3954" w:author="cdl003-07-05" w:date="2014-07-04T22:19:00Z"/>
          <w:del w:id="3955" w:author="cdl003-07-21" w:date="2014-07-22T17:49:00Z"/>
          <w:rFonts w:asciiTheme="minorHAnsi" w:eastAsiaTheme="minorEastAsia" w:hAnsiTheme="minorHAnsi" w:cstheme="minorBidi"/>
          <w:b w:val="0"/>
          <w:smallCaps w:val="0"/>
          <w:noProof/>
          <w:sz w:val="22"/>
          <w:szCs w:val="22"/>
          <w:lang w:val="en-US"/>
        </w:rPr>
      </w:pPr>
      <w:ins w:id="3956" w:author="cdl003-07-05" w:date="2014-07-04T22:19:00Z">
        <w:del w:id="3957" w:author="cdl003-07-21" w:date="2014-07-22T17:49:00Z">
          <w:r w:rsidDel="00605974">
            <w:rPr>
              <w:rStyle w:val="Hyperlink"/>
              <w:rFonts w:eastAsia="SimSun"/>
              <w:b w:val="0"/>
              <w:smallCaps w:val="0"/>
              <w:noProof/>
              <w:lang w:eastAsia="zh-CN"/>
            </w:rPr>
            <w:delText>B.23</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PoC Crisis Event handling</w:delText>
          </w:r>
          <w:r w:rsidR="00823375" w:rsidDel="00605974">
            <w:rPr>
              <w:noProof/>
              <w:webHidden/>
            </w:rPr>
            <w:tab/>
            <w:delText>145</w:delText>
          </w:r>
        </w:del>
      </w:ins>
    </w:p>
    <w:p w:rsidR="00823375" w:rsidDel="00605974" w:rsidRDefault="00B661BB">
      <w:pPr>
        <w:pStyle w:val="TOC3"/>
        <w:tabs>
          <w:tab w:val="left" w:pos="1200"/>
          <w:tab w:val="right" w:leader="dot" w:pos="10070"/>
        </w:tabs>
        <w:rPr>
          <w:ins w:id="3958" w:author="cdl003-07-05" w:date="2014-07-04T22:19:00Z"/>
          <w:del w:id="3959" w:author="cdl003-07-21" w:date="2014-07-22T17:49:00Z"/>
          <w:rFonts w:asciiTheme="minorHAnsi" w:eastAsiaTheme="minorEastAsia" w:hAnsiTheme="minorHAnsi" w:cstheme="minorBidi"/>
          <w:noProof/>
          <w:sz w:val="22"/>
          <w:szCs w:val="22"/>
          <w:lang w:val="en-US"/>
        </w:rPr>
      </w:pPr>
      <w:ins w:id="3960" w:author="cdl003-07-05" w:date="2014-07-04T22:19:00Z">
        <w:del w:id="3961" w:author="cdl003-07-21" w:date="2014-07-22T17:49:00Z">
          <w:r w:rsidDel="00605974">
            <w:rPr>
              <w:rStyle w:val="Hyperlink"/>
              <w:rFonts w:eastAsia="SimSun"/>
              <w:noProof/>
              <w:lang w:eastAsia="zh-CN"/>
            </w:rPr>
            <w:delText>B.23.1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823375" w:rsidDel="00605974">
            <w:rPr>
              <w:noProof/>
              <w:webHidden/>
            </w:rPr>
            <w:tab/>
            <w:delText>145</w:delText>
          </w:r>
        </w:del>
      </w:ins>
    </w:p>
    <w:p w:rsidR="00823375" w:rsidDel="00605974" w:rsidRDefault="00B661BB">
      <w:pPr>
        <w:pStyle w:val="TOC3"/>
        <w:tabs>
          <w:tab w:val="left" w:pos="1200"/>
          <w:tab w:val="right" w:leader="dot" w:pos="10070"/>
        </w:tabs>
        <w:rPr>
          <w:ins w:id="3962" w:author="cdl003-07-05" w:date="2014-07-04T22:19:00Z"/>
          <w:del w:id="3963" w:author="cdl003-07-21" w:date="2014-07-22T17:49:00Z"/>
          <w:rFonts w:asciiTheme="minorHAnsi" w:eastAsiaTheme="minorEastAsia" w:hAnsiTheme="minorHAnsi" w:cstheme="minorBidi"/>
          <w:noProof/>
          <w:sz w:val="22"/>
          <w:szCs w:val="22"/>
          <w:lang w:val="en-US"/>
        </w:rPr>
      </w:pPr>
      <w:ins w:id="3964" w:author="cdl003-07-05" w:date="2014-07-04T22:19:00Z">
        <w:del w:id="3965" w:author="cdl003-07-21" w:date="2014-07-22T17:49:00Z">
          <w:r w:rsidDel="00605974">
            <w:rPr>
              <w:rStyle w:val="Hyperlink"/>
              <w:rFonts w:eastAsia="SimSun"/>
              <w:noProof/>
            </w:rPr>
            <w:delText>B.23.2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823375" w:rsidDel="00605974">
            <w:rPr>
              <w:noProof/>
              <w:webHidden/>
            </w:rPr>
            <w:tab/>
            <w:delText>145</w:delText>
          </w:r>
        </w:del>
      </w:ins>
    </w:p>
    <w:p w:rsidR="00823375" w:rsidDel="00605974" w:rsidRDefault="00B661BB">
      <w:pPr>
        <w:pStyle w:val="TOC4"/>
        <w:tabs>
          <w:tab w:val="left" w:pos="1600"/>
          <w:tab w:val="right" w:leader="dot" w:pos="10070"/>
        </w:tabs>
        <w:rPr>
          <w:ins w:id="3966" w:author="cdl003-07-05" w:date="2014-07-04T22:19:00Z"/>
          <w:del w:id="3967" w:author="cdl003-07-21" w:date="2014-07-22T17:49:00Z"/>
          <w:rFonts w:asciiTheme="minorHAnsi" w:eastAsiaTheme="minorEastAsia" w:hAnsiTheme="minorHAnsi" w:cstheme="minorBidi"/>
          <w:noProof/>
          <w:sz w:val="22"/>
          <w:szCs w:val="22"/>
          <w:lang w:val="en-US"/>
        </w:rPr>
      </w:pPr>
      <w:ins w:id="3968" w:author="cdl003-07-05" w:date="2014-07-04T22:19:00Z">
        <w:del w:id="3969" w:author="cdl003-07-21" w:date="2014-07-22T17:49:00Z">
          <w:r w:rsidDel="00605974">
            <w:rPr>
              <w:rStyle w:val="Hyperlink"/>
              <w:rFonts w:eastAsia="SimSun"/>
              <w:noProof/>
            </w:rPr>
            <w:delText>B.23.2.1</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823375" w:rsidDel="00605974">
            <w:rPr>
              <w:noProof/>
              <w:webHidden/>
            </w:rPr>
            <w:tab/>
            <w:delText>146</w:delText>
          </w:r>
        </w:del>
      </w:ins>
    </w:p>
    <w:p w:rsidR="00823375" w:rsidDel="00605974" w:rsidRDefault="00B661BB">
      <w:pPr>
        <w:pStyle w:val="TOC4"/>
        <w:tabs>
          <w:tab w:val="left" w:pos="1600"/>
          <w:tab w:val="right" w:leader="dot" w:pos="10070"/>
        </w:tabs>
        <w:rPr>
          <w:ins w:id="3970" w:author="cdl003-07-05" w:date="2014-07-04T22:19:00Z"/>
          <w:del w:id="3971" w:author="cdl003-07-21" w:date="2014-07-22T17:49:00Z"/>
          <w:rFonts w:asciiTheme="minorHAnsi" w:eastAsiaTheme="minorEastAsia" w:hAnsiTheme="minorHAnsi" w:cstheme="minorBidi"/>
          <w:noProof/>
          <w:sz w:val="22"/>
          <w:szCs w:val="22"/>
          <w:lang w:val="en-US"/>
        </w:rPr>
      </w:pPr>
      <w:ins w:id="3972" w:author="cdl003-07-05" w:date="2014-07-04T22:19:00Z">
        <w:del w:id="3973" w:author="cdl003-07-21" w:date="2014-07-22T17:49:00Z">
          <w:r w:rsidDel="00605974">
            <w:rPr>
              <w:rStyle w:val="Hyperlink"/>
              <w:rFonts w:eastAsia="SimSun"/>
              <w:noProof/>
            </w:rPr>
            <w:delText>B.23.2.2</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823375" w:rsidDel="00605974">
            <w:rPr>
              <w:noProof/>
              <w:webHidden/>
            </w:rPr>
            <w:tab/>
            <w:delText>146</w:delText>
          </w:r>
        </w:del>
      </w:ins>
    </w:p>
    <w:p w:rsidR="00823375" w:rsidDel="00605974" w:rsidRDefault="00B661BB">
      <w:pPr>
        <w:pStyle w:val="TOC3"/>
        <w:tabs>
          <w:tab w:val="left" w:pos="1200"/>
          <w:tab w:val="right" w:leader="dot" w:pos="10070"/>
        </w:tabs>
        <w:rPr>
          <w:ins w:id="3974" w:author="cdl003-07-05" w:date="2014-07-04T22:19:00Z"/>
          <w:del w:id="3975" w:author="cdl003-07-21" w:date="2014-07-22T17:49:00Z"/>
          <w:rFonts w:asciiTheme="minorHAnsi" w:eastAsiaTheme="minorEastAsia" w:hAnsiTheme="minorHAnsi" w:cstheme="minorBidi"/>
          <w:noProof/>
          <w:sz w:val="22"/>
          <w:szCs w:val="22"/>
          <w:lang w:val="en-US"/>
        </w:rPr>
      </w:pPr>
      <w:ins w:id="3976" w:author="cdl003-07-05" w:date="2014-07-04T22:19:00Z">
        <w:del w:id="3977" w:author="cdl003-07-21" w:date="2014-07-22T17:49:00Z">
          <w:r w:rsidDel="00605974">
            <w:rPr>
              <w:rStyle w:val="Hyperlink"/>
              <w:rFonts w:eastAsia="SimSun"/>
              <w:noProof/>
            </w:rPr>
            <w:delText>B.23.3</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823375" w:rsidDel="00605974">
            <w:rPr>
              <w:noProof/>
              <w:webHidden/>
            </w:rPr>
            <w:tab/>
            <w:delText>146</w:delText>
          </w:r>
        </w:del>
      </w:ins>
    </w:p>
    <w:p w:rsidR="00823375" w:rsidDel="00605974" w:rsidRDefault="00B661BB">
      <w:pPr>
        <w:pStyle w:val="TOC3"/>
        <w:tabs>
          <w:tab w:val="left" w:pos="1200"/>
          <w:tab w:val="right" w:leader="dot" w:pos="10070"/>
        </w:tabs>
        <w:rPr>
          <w:ins w:id="3978" w:author="cdl003-07-05" w:date="2014-07-04T22:19:00Z"/>
          <w:del w:id="3979" w:author="cdl003-07-21" w:date="2014-07-22T17:49:00Z"/>
          <w:rFonts w:asciiTheme="minorHAnsi" w:eastAsiaTheme="minorEastAsia" w:hAnsiTheme="minorHAnsi" w:cstheme="minorBidi"/>
          <w:noProof/>
          <w:sz w:val="22"/>
          <w:szCs w:val="22"/>
          <w:lang w:val="en-US"/>
        </w:rPr>
      </w:pPr>
      <w:ins w:id="3980" w:author="cdl003-07-05" w:date="2014-07-04T22:19:00Z">
        <w:del w:id="3981" w:author="cdl003-07-21" w:date="2014-07-22T17:49:00Z">
          <w:r w:rsidDel="00605974">
            <w:rPr>
              <w:rStyle w:val="Hyperlink"/>
              <w:rFonts w:eastAsia="SimSun"/>
              <w:noProof/>
            </w:rPr>
            <w:delText>B.23.4</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823375" w:rsidDel="00605974">
            <w:rPr>
              <w:noProof/>
              <w:webHidden/>
            </w:rPr>
            <w:tab/>
            <w:delText>146</w:delText>
          </w:r>
        </w:del>
      </w:ins>
    </w:p>
    <w:p w:rsidR="00823375" w:rsidDel="00605974" w:rsidRDefault="00B661BB">
      <w:pPr>
        <w:pStyle w:val="TOC3"/>
        <w:tabs>
          <w:tab w:val="left" w:pos="1200"/>
          <w:tab w:val="right" w:leader="dot" w:pos="10070"/>
        </w:tabs>
        <w:rPr>
          <w:ins w:id="3982" w:author="cdl003-07-05" w:date="2014-07-04T22:19:00Z"/>
          <w:del w:id="3983" w:author="cdl003-07-21" w:date="2014-07-22T17:49:00Z"/>
          <w:rFonts w:asciiTheme="minorHAnsi" w:eastAsiaTheme="minorEastAsia" w:hAnsiTheme="minorHAnsi" w:cstheme="minorBidi"/>
          <w:noProof/>
          <w:sz w:val="22"/>
          <w:szCs w:val="22"/>
          <w:lang w:val="en-US"/>
        </w:rPr>
      </w:pPr>
      <w:ins w:id="3984" w:author="cdl003-07-05" w:date="2014-07-04T22:19:00Z">
        <w:del w:id="3985" w:author="cdl003-07-21" w:date="2014-07-22T17:49:00Z">
          <w:r w:rsidDel="00605974">
            <w:rPr>
              <w:rStyle w:val="Hyperlink"/>
              <w:rFonts w:eastAsia="SimSun"/>
              <w:noProof/>
            </w:rPr>
            <w:delText>B.23.5</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823375" w:rsidDel="00605974">
            <w:rPr>
              <w:noProof/>
              <w:webHidden/>
            </w:rPr>
            <w:tab/>
            <w:delText>146</w:delText>
          </w:r>
        </w:del>
      </w:ins>
    </w:p>
    <w:p w:rsidR="00823375" w:rsidDel="00605974" w:rsidRDefault="00B661BB">
      <w:pPr>
        <w:pStyle w:val="TOC3"/>
        <w:tabs>
          <w:tab w:val="left" w:pos="1200"/>
          <w:tab w:val="right" w:leader="dot" w:pos="10070"/>
        </w:tabs>
        <w:rPr>
          <w:ins w:id="3986" w:author="cdl003-07-05" w:date="2014-07-04T22:19:00Z"/>
          <w:del w:id="3987" w:author="cdl003-07-21" w:date="2014-07-22T17:49:00Z"/>
          <w:rFonts w:asciiTheme="minorHAnsi" w:eastAsiaTheme="minorEastAsia" w:hAnsiTheme="minorHAnsi" w:cstheme="minorBidi"/>
          <w:noProof/>
          <w:sz w:val="22"/>
          <w:szCs w:val="22"/>
          <w:lang w:val="en-US"/>
        </w:rPr>
      </w:pPr>
      <w:ins w:id="3988" w:author="cdl003-07-05" w:date="2014-07-04T22:19:00Z">
        <w:del w:id="3989" w:author="cdl003-07-21" w:date="2014-07-22T17:49:00Z">
          <w:r w:rsidDel="00605974">
            <w:rPr>
              <w:rStyle w:val="Hyperlink"/>
              <w:rFonts w:eastAsia="SimSun"/>
              <w:noProof/>
            </w:rPr>
            <w:delText>B.23.6</w:delText>
          </w:r>
          <w:r w:rsidR="00823375"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823375" w:rsidDel="00605974">
            <w:rPr>
              <w:noProof/>
              <w:webHidden/>
            </w:rPr>
            <w:tab/>
            <w:delText>147</w:delText>
          </w:r>
        </w:del>
      </w:ins>
    </w:p>
    <w:p w:rsidR="00823375" w:rsidDel="00605974" w:rsidRDefault="00B661BB">
      <w:pPr>
        <w:pStyle w:val="TOC1"/>
        <w:tabs>
          <w:tab w:val="left" w:pos="1600"/>
          <w:tab w:val="right" w:leader="dot" w:pos="10070"/>
        </w:tabs>
        <w:rPr>
          <w:ins w:id="3990" w:author="cdl003-07-05" w:date="2014-07-04T22:19:00Z"/>
          <w:del w:id="3991" w:author="cdl003-07-21" w:date="2014-07-22T17:49:00Z"/>
          <w:rFonts w:asciiTheme="minorHAnsi" w:eastAsiaTheme="minorEastAsia" w:hAnsiTheme="minorHAnsi" w:cstheme="minorBidi"/>
          <w:b w:val="0"/>
          <w:caps w:val="0"/>
          <w:noProof/>
          <w:sz w:val="22"/>
          <w:szCs w:val="22"/>
          <w:lang w:val="en-US"/>
        </w:rPr>
      </w:pPr>
      <w:ins w:id="3992" w:author="cdl003-07-05" w:date="2014-07-04T22:19:00Z">
        <w:del w:id="3993" w:author="cdl003-07-21" w:date="2014-07-22T17:49:00Z">
          <w:r w:rsidDel="00605974">
            <w:rPr>
              <w:rStyle w:val="Hyperlink"/>
              <w:b w:val="0"/>
              <w:caps w:val="0"/>
              <w:noProof/>
            </w:rPr>
            <w:delText>Appendix C.</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User Experience  (Informative)</w:delText>
          </w:r>
          <w:r w:rsidR="00823375" w:rsidDel="00605974">
            <w:rPr>
              <w:noProof/>
              <w:webHidden/>
            </w:rPr>
            <w:tab/>
            <w:delText>148</w:delText>
          </w:r>
        </w:del>
      </w:ins>
    </w:p>
    <w:p w:rsidR="00823375" w:rsidDel="00605974" w:rsidRDefault="00B661BB">
      <w:pPr>
        <w:pStyle w:val="TOC1"/>
        <w:tabs>
          <w:tab w:val="left" w:pos="1600"/>
          <w:tab w:val="right" w:leader="dot" w:pos="10070"/>
        </w:tabs>
        <w:rPr>
          <w:ins w:id="3994" w:author="cdl003-07-05" w:date="2014-07-04T22:19:00Z"/>
          <w:del w:id="3995" w:author="cdl003-07-21" w:date="2014-07-22T17:49:00Z"/>
          <w:rFonts w:asciiTheme="minorHAnsi" w:eastAsiaTheme="minorEastAsia" w:hAnsiTheme="minorHAnsi" w:cstheme="minorBidi"/>
          <w:b w:val="0"/>
          <w:caps w:val="0"/>
          <w:noProof/>
          <w:sz w:val="22"/>
          <w:szCs w:val="22"/>
          <w:lang w:val="en-US"/>
        </w:rPr>
      </w:pPr>
      <w:ins w:id="3996" w:author="cdl003-07-05" w:date="2014-07-04T22:19:00Z">
        <w:del w:id="3997" w:author="cdl003-07-21" w:date="2014-07-22T17:49:00Z">
          <w:r w:rsidDel="00605974">
            <w:rPr>
              <w:rStyle w:val="Hyperlink"/>
              <w:b w:val="0"/>
              <w:caps w:val="0"/>
              <w:noProof/>
            </w:rPr>
            <w:delText>Appendix D.</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Terminal User Interface  (Informative)</w:delText>
          </w:r>
          <w:r w:rsidR="00823375" w:rsidDel="00605974">
            <w:rPr>
              <w:noProof/>
              <w:webHidden/>
            </w:rPr>
            <w:tab/>
            <w:delText>150</w:delText>
          </w:r>
        </w:del>
      </w:ins>
    </w:p>
    <w:p w:rsidR="00823375" w:rsidDel="00605974" w:rsidRDefault="00B661BB">
      <w:pPr>
        <w:pStyle w:val="TOC1"/>
        <w:tabs>
          <w:tab w:val="left" w:pos="1600"/>
          <w:tab w:val="right" w:leader="dot" w:pos="10070"/>
        </w:tabs>
        <w:rPr>
          <w:ins w:id="3998" w:author="cdl003-07-05" w:date="2014-07-04T22:19:00Z"/>
          <w:del w:id="3999" w:author="cdl003-07-21" w:date="2014-07-22T17:49:00Z"/>
          <w:rFonts w:asciiTheme="minorHAnsi" w:eastAsiaTheme="minorEastAsia" w:hAnsiTheme="minorHAnsi" w:cstheme="minorBidi"/>
          <w:b w:val="0"/>
          <w:caps w:val="0"/>
          <w:noProof/>
          <w:sz w:val="22"/>
          <w:szCs w:val="22"/>
          <w:lang w:val="en-US"/>
        </w:rPr>
      </w:pPr>
      <w:ins w:id="4000" w:author="cdl003-07-05" w:date="2014-07-04T22:19:00Z">
        <w:del w:id="4001" w:author="cdl003-07-21" w:date="2014-07-22T17:49:00Z">
          <w:r w:rsidDel="00605974">
            <w:rPr>
              <w:rStyle w:val="Hyperlink"/>
              <w:b w:val="0"/>
              <w:caps w:val="0"/>
              <w:noProof/>
            </w:rPr>
            <w:delText>Appendix E.</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Overview of Pre-arranged, Ad-hoc and Chat PoC Groups  (Informative)</w:delText>
          </w:r>
          <w:r w:rsidR="00823375" w:rsidDel="00605974">
            <w:rPr>
              <w:noProof/>
              <w:webHidden/>
            </w:rPr>
            <w:tab/>
            <w:delText>151</w:delText>
          </w:r>
        </w:del>
      </w:ins>
    </w:p>
    <w:p w:rsidR="00823375" w:rsidDel="00605974" w:rsidRDefault="00B661BB">
      <w:pPr>
        <w:pStyle w:val="TOC1"/>
        <w:tabs>
          <w:tab w:val="left" w:pos="1600"/>
          <w:tab w:val="right" w:leader="dot" w:pos="10070"/>
        </w:tabs>
        <w:rPr>
          <w:ins w:id="4002" w:author="cdl003-07-05" w:date="2014-07-04T22:19:00Z"/>
          <w:del w:id="4003" w:author="cdl003-07-21" w:date="2014-07-22T17:49:00Z"/>
          <w:rFonts w:asciiTheme="minorHAnsi" w:eastAsiaTheme="minorEastAsia" w:hAnsiTheme="minorHAnsi" w:cstheme="minorBidi"/>
          <w:b w:val="0"/>
          <w:caps w:val="0"/>
          <w:noProof/>
          <w:sz w:val="22"/>
          <w:szCs w:val="22"/>
          <w:lang w:val="en-US"/>
        </w:rPr>
      </w:pPr>
      <w:ins w:id="4004" w:author="cdl003-07-05" w:date="2014-07-04T22:19:00Z">
        <w:del w:id="4005" w:author="cdl003-07-21" w:date="2014-07-22T17:49:00Z">
          <w:r w:rsidDel="00605974">
            <w:rPr>
              <w:rStyle w:val="Hyperlink"/>
              <w:b w:val="0"/>
              <w:caps w:val="0"/>
              <w:noProof/>
            </w:rPr>
            <w:delText>Appendix F.</w:delText>
          </w:r>
          <w:r w:rsidR="00823375"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Additional Information  (Informative)</w:delText>
          </w:r>
          <w:r w:rsidR="00823375" w:rsidDel="00605974">
            <w:rPr>
              <w:noProof/>
              <w:webHidden/>
            </w:rPr>
            <w:tab/>
            <w:delText>152</w:delText>
          </w:r>
        </w:del>
      </w:ins>
    </w:p>
    <w:p w:rsidR="00823375" w:rsidDel="00605974" w:rsidRDefault="00B661BB">
      <w:pPr>
        <w:pStyle w:val="TOC2"/>
        <w:tabs>
          <w:tab w:val="left" w:pos="800"/>
          <w:tab w:val="right" w:leader="dot" w:pos="10070"/>
        </w:tabs>
        <w:rPr>
          <w:ins w:id="4006" w:author="cdl003-07-05" w:date="2014-07-04T22:19:00Z"/>
          <w:del w:id="4007" w:author="cdl003-07-21" w:date="2014-07-22T17:49:00Z"/>
          <w:rFonts w:asciiTheme="minorHAnsi" w:eastAsiaTheme="minorEastAsia" w:hAnsiTheme="minorHAnsi" w:cstheme="minorBidi"/>
          <w:b w:val="0"/>
          <w:smallCaps w:val="0"/>
          <w:noProof/>
          <w:sz w:val="22"/>
          <w:szCs w:val="22"/>
          <w:lang w:val="en-US"/>
        </w:rPr>
      </w:pPr>
      <w:ins w:id="4008" w:author="cdl003-07-05" w:date="2014-07-04T22:19:00Z">
        <w:del w:id="4009" w:author="cdl003-07-21" w:date="2014-07-22T17:49:00Z">
          <w:r w:rsidDel="00605974">
            <w:rPr>
              <w:rStyle w:val="Hyperlink"/>
              <w:b w:val="0"/>
              <w:smallCaps w:val="0"/>
              <w:noProof/>
              <w:lang w:val="fr-FR"/>
            </w:rPr>
            <w:delText>F.1</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lang w:val="fr-FR"/>
            </w:rPr>
            <w:delText>PCPS V1.0 Requirements Source Information  (Informative)</w:delText>
          </w:r>
          <w:r w:rsidR="00823375" w:rsidDel="00605974">
            <w:rPr>
              <w:noProof/>
              <w:webHidden/>
            </w:rPr>
            <w:tab/>
            <w:delText>152</w:delText>
          </w:r>
        </w:del>
      </w:ins>
    </w:p>
    <w:p w:rsidR="00823375" w:rsidDel="00605974" w:rsidRDefault="00B661BB">
      <w:pPr>
        <w:pStyle w:val="TOC2"/>
        <w:tabs>
          <w:tab w:val="left" w:pos="800"/>
          <w:tab w:val="right" w:leader="dot" w:pos="10070"/>
        </w:tabs>
        <w:rPr>
          <w:ins w:id="4010" w:author="cdl003-07-05" w:date="2014-07-04T22:19:00Z"/>
          <w:del w:id="4011" w:author="cdl003-07-21" w:date="2014-07-22T17:49:00Z"/>
          <w:rFonts w:asciiTheme="minorHAnsi" w:eastAsiaTheme="minorEastAsia" w:hAnsiTheme="minorHAnsi" w:cstheme="minorBidi"/>
          <w:b w:val="0"/>
          <w:smallCaps w:val="0"/>
          <w:noProof/>
          <w:sz w:val="22"/>
          <w:szCs w:val="22"/>
          <w:lang w:val="en-US"/>
        </w:rPr>
      </w:pPr>
      <w:ins w:id="4012" w:author="cdl003-07-05" w:date="2014-07-04T22:19:00Z">
        <w:del w:id="4013" w:author="cdl003-07-21" w:date="2014-07-22T17:49:00Z">
          <w:r w:rsidDel="00605974">
            <w:rPr>
              <w:rStyle w:val="Hyperlink"/>
              <w:b w:val="0"/>
              <w:smallCaps w:val="0"/>
              <w:noProof/>
            </w:rPr>
            <w:delText>F.2</w:delText>
          </w:r>
          <w:r w:rsidR="00823375"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Unrealized PoC Requirements   (Informative)</w:delText>
          </w:r>
          <w:r w:rsidR="00823375" w:rsidDel="00605974">
            <w:rPr>
              <w:noProof/>
              <w:webHidden/>
            </w:rPr>
            <w:tab/>
            <w:delText>163</w:delText>
          </w:r>
        </w:del>
      </w:ins>
    </w:p>
    <w:p w:rsidR="00823375" w:rsidDel="00605974" w:rsidRDefault="00B661BB">
      <w:pPr>
        <w:pStyle w:val="TOC3"/>
        <w:tabs>
          <w:tab w:val="left" w:pos="1200"/>
          <w:tab w:val="right" w:leader="dot" w:pos="10070"/>
        </w:tabs>
        <w:rPr>
          <w:ins w:id="4014" w:author="cdl003-07-05" w:date="2014-07-04T22:19:00Z"/>
          <w:del w:id="4015" w:author="cdl003-07-21" w:date="2014-07-22T17:49:00Z"/>
          <w:rFonts w:asciiTheme="minorHAnsi" w:eastAsiaTheme="minorEastAsia" w:hAnsiTheme="minorHAnsi" w:cstheme="minorBidi"/>
          <w:noProof/>
          <w:sz w:val="22"/>
          <w:szCs w:val="22"/>
          <w:lang w:val="en-US"/>
        </w:rPr>
      </w:pPr>
      <w:ins w:id="4016" w:author="cdl003-07-05" w:date="2014-07-04T22:19:00Z">
        <w:del w:id="4017" w:author="cdl003-07-21" w:date="2014-07-22T17:49:00Z">
          <w:r w:rsidDel="00605974">
            <w:rPr>
              <w:rStyle w:val="Hyperlink"/>
              <w:noProof/>
            </w:rPr>
            <w:delText>F.2.1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Unrealized Requirements from PoC V1.0</w:delText>
          </w:r>
          <w:r w:rsidR="00823375" w:rsidDel="00605974">
            <w:rPr>
              <w:noProof/>
              <w:webHidden/>
            </w:rPr>
            <w:tab/>
            <w:delText>163</w:delText>
          </w:r>
        </w:del>
      </w:ins>
    </w:p>
    <w:p w:rsidR="00823375" w:rsidDel="00605974" w:rsidRDefault="00B661BB">
      <w:pPr>
        <w:pStyle w:val="TOC3"/>
        <w:tabs>
          <w:tab w:val="left" w:pos="1200"/>
          <w:tab w:val="right" w:leader="dot" w:pos="10070"/>
        </w:tabs>
        <w:rPr>
          <w:ins w:id="4018" w:author="cdl003-07-05" w:date="2014-07-04T22:19:00Z"/>
          <w:del w:id="4019" w:author="cdl003-07-21" w:date="2014-07-22T17:49:00Z"/>
          <w:rFonts w:asciiTheme="minorHAnsi" w:eastAsiaTheme="minorEastAsia" w:hAnsiTheme="minorHAnsi" w:cstheme="minorBidi"/>
          <w:noProof/>
          <w:sz w:val="22"/>
          <w:szCs w:val="22"/>
          <w:lang w:val="en-US"/>
        </w:rPr>
      </w:pPr>
      <w:ins w:id="4020" w:author="cdl003-07-05" w:date="2014-07-04T22:19:00Z">
        <w:del w:id="4021" w:author="cdl003-07-21" w:date="2014-07-22T17:49:00Z">
          <w:r w:rsidDel="00605974">
            <w:rPr>
              <w:rStyle w:val="Hyperlink"/>
              <w:noProof/>
            </w:rPr>
            <w:delText>F.2.2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Unrealized Requirements from PoC V2.1</w:delText>
          </w:r>
          <w:r w:rsidR="00823375" w:rsidDel="00605974">
            <w:rPr>
              <w:noProof/>
              <w:webHidden/>
            </w:rPr>
            <w:tab/>
            <w:delText>164</w:delText>
          </w:r>
        </w:del>
      </w:ins>
    </w:p>
    <w:p w:rsidR="00823375" w:rsidDel="00605974" w:rsidRDefault="00B661BB">
      <w:pPr>
        <w:pStyle w:val="TOC4"/>
        <w:tabs>
          <w:tab w:val="left" w:pos="1400"/>
          <w:tab w:val="right" w:leader="dot" w:pos="10070"/>
        </w:tabs>
        <w:rPr>
          <w:ins w:id="4022" w:author="cdl003-07-05" w:date="2014-07-04T22:19:00Z"/>
          <w:del w:id="4023" w:author="cdl003-07-21" w:date="2014-07-22T17:49:00Z"/>
          <w:rFonts w:asciiTheme="minorHAnsi" w:eastAsiaTheme="minorEastAsia" w:hAnsiTheme="minorHAnsi" w:cstheme="minorBidi"/>
          <w:noProof/>
          <w:sz w:val="22"/>
          <w:szCs w:val="22"/>
          <w:lang w:val="en-US"/>
        </w:rPr>
      </w:pPr>
      <w:ins w:id="4024" w:author="cdl003-07-05" w:date="2014-07-04T22:19:00Z">
        <w:del w:id="4025" w:author="cdl003-07-21" w:date="2014-07-22T17:49:00Z">
          <w:r w:rsidDel="00605974">
            <w:rPr>
              <w:rStyle w:val="Hyperlink"/>
              <w:noProof/>
            </w:rPr>
            <w:delText>F.2.2.1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Sessions with Multiple PoC Groups</w:delText>
          </w:r>
          <w:r w:rsidR="00823375" w:rsidDel="00605974">
            <w:rPr>
              <w:noProof/>
              <w:webHidden/>
            </w:rPr>
            <w:tab/>
            <w:delText>164</w:delText>
          </w:r>
        </w:del>
      </w:ins>
    </w:p>
    <w:p w:rsidR="00823375" w:rsidDel="00605974" w:rsidRDefault="00B661BB">
      <w:pPr>
        <w:pStyle w:val="TOC4"/>
        <w:tabs>
          <w:tab w:val="left" w:pos="1400"/>
          <w:tab w:val="right" w:leader="dot" w:pos="10070"/>
        </w:tabs>
        <w:rPr>
          <w:ins w:id="4026" w:author="cdl003-07-05" w:date="2014-07-04T22:19:00Z"/>
          <w:del w:id="4027" w:author="cdl003-07-21" w:date="2014-07-22T17:49:00Z"/>
          <w:rFonts w:asciiTheme="minorHAnsi" w:eastAsiaTheme="minorEastAsia" w:hAnsiTheme="minorHAnsi" w:cstheme="minorBidi"/>
          <w:noProof/>
          <w:sz w:val="22"/>
          <w:szCs w:val="22"/>
          <w:lang w:val="en-US"/>
        </w:rPr>
      </w:pPr>
      <w:ins w:id="4028" w:author="cdl003-07-05" w:date="2014-07-04T22:19:00Z">
        <w:del w:id="4029" w:author="cdl003-07-21" w:date="2014-07-22T17:49:00Z">
          <w:r w:rsidDel="00605974">
            <w:rPr>
              <w:rStyle w:val="Hyperlink"/>
              <w:noProof/>
            </w:rPr>
            <w:delText>F.2.2.2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Enhanced PoC Session Establishment</w:delText>
          </w:r>
          <w:r w:rsidR="00823375" w:rsidDel="00605974">
            <w:rPr>
              <w:noProof/>
              <w:webHidden/>
            </w:rPr>
            <w:tab/>
            <w:delText>164</w:delText>
          </w:r>
        </w:del>
      </w:ins>
    </w:p>
    <w:p w:rsidR="00823375" w:rsidDel="00605974" w:rsidRDefault="00B661BB">
      <w:pPr>
        <w:pStyle w:val="TOC4"/>
        <w:tabs>
          <w:tab w:val="left" w:pos="1600"/>
          <w:tab w:val="right" w:leader="dot" w:pos="10070"/>
        </w:tabs>
        <w:rPr>
          <w:ins w:id="4030" w:author="cdl003-07-05" w:date="2014-07-04T22:19:00Z"/>
          <w:del w:id="4031" w:author="cdl003-07-21" w:date="2014-07-22T17:49:00Z"/>
          <w:rFonts w:asciiTheme="minorHAnsi" w:eastAsiaTheme="minorEastAsia" w:hAnsiTheme="minorHAnsi" w:cstheme="minorBidi"/>
          <w:noProof/>
          <w:sz w:val="22"/>
          <w:szCs w:val="22"/>
          <w:lang w:val="en-US"/>
        </w:rPr>
      </w:pPr>
      <w:ins w:id="4032" w:author="cdl003-07-05" w:date="2014-07-04T22:19:00Z">
        <w:del w:id="4033" w:author="cdl003-07-21" w:date="2014-07-22T17:49:00Z">
          <w:r w:rsidDel="00605974">
            <w:rPr>
              <w:rStyle w:val="Hyperlink"/>
              <w:noProof/>
            </w:rPr>
            <w:delText>F.2.2.2.1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Incoming Media Barring</w:delText>
          </w:r>
          <w:r w:rsidR="00823375" w:rsidDel="00605974">
            <w:rPr>
              <w:noProof/>
              <w:webHidden/>
            </w:rPr>
            <w:tab/>
            <w:delText>164</w:delText>
          </w:r>
        </w:del>
      </w:ins>
    </w:p>
    <w:p w:rsidR="00823375" w:rsidDel="00605974" w:rsidRDefault="00B661BB">
      <w:pPr>
        <w:pStyle w:val="TOC4"/>
        <w:tabs>
          <w:tab w:val="left" w:pos="1400"/>
          <w:tab w:val="right" w:leader="dot" w:pos="10070"/>
        </w:tabs>
        <w:rPr>
          <w:ins w:id="4034" w:author="cdl003-07-05" w:date="2014-07-04T22:19:00Z"/>
          <w:del w:id="4035" w:author="cdl003-07-21" w:date="2014-07-22T17:49:00Z"/>
          <w:rFonts w:asciiTheme="minorHAnsi" w:eastAsiaTheme="minorEastAsia" w:hAnsiTheme="minorHAnsi" w:cstheme="minorBidi"/>
          <w:noProof/>
          <w:sz w:val="22"/>
          <w:szCs w:val="22"/>
          <w:lang w:val="en-US"/>
        </w:rPr>
      </w:pPr>
      <w:ins w:id="4036" w:author="cdl003-07-05" w:date="2014-07-04T22:19:00Z">
        <w:del w:id="4037" w:author="cdl003-07-21" w:date="2014-07-22T17:49:00Z">
          <w:r w:rsidDel="00605974">
            <w:rPr>
              <w:rStyle w:val="Hyperlink"/>
              <w:noProof/>
            </w:rPr>
            <w:delText>F.2.2.3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Invitation Reservation</w:delText>
          </w:r>
          <w:r w:rsidR="00823375" w:rsidDel="00605974">
            <w:rPr>
              <w:noProof/>
              <w:webHidden/>
            </w:rPr>
            <w:tab/>
            <w:delText>165</w:delText>
          </w:r>
        </w:del>
      </w:ins>
    </w:p>
    <w:p w:rsidR="00823375" w:rsidDel="00605974" w:rsidRDefault="00B661BB">
      <w:pPr>
        <w:pStyle w:val="TOC4"/>
        <w:tabs>
          <w:tab w:val="left" w:pos="1400"/>
          <w:tab w:val="right" w:leader="dot" w:pos="10070"/>
        </w:tabs>
        <w:rPr>
          <w:ins w:id="4038" w:author="cdl003-07-05" w:date="2014-07-04T22:19:00Z"/>
          <w:del w:id="4039" w:author="cdl003-07-21" w:date="2014-07-22T17:49:00Z"/>
          <w:rFonts w:asciiTheme="minorHAnsi" w:eastAsiaTheme="minorEastAsia" w:hAnsiTheme="minorHAnsi" w:cstheme="minorBidi"/>
          <w:noProof/>
          <w:sz w:val="22"/>
          <w:szCs w:val="22"/>
          <w:lang w:val="en-US"/>
        </w:rPr>
      </w:pPr>
      <w:ins w:id="4040" w:author="cdl003-07-05" w:date="2014-07-04T22:19:00Z">
        <w:del w:id="4041" w:author="cdl003-07-21" w:date="2014-07-22T17:49:00Z">
          <w:r w:rsidDel="00605974">
            <w:rPr>
              <w:rStyle w:val="Hyperlink"/>
              <w:noProof/>
            </w:rPr>
            <w:delText>F.2.2.4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Box</w:delText>
          </w:r>
          <w:r w:rsidR="00823375" w:rsidDel="00605974">
            <w:rPr>
              <w:noProof/>
              <w:webHidden/>
            </w:rPr>
            <w:tab/>
            <w:delText>166</w:delText>
          </w:r>
        </w:del>
      </w:ins>
    </w:p>
    <w:p w:rsidR="00823375" w:rsidDel="00605974" w:rsidRDefault="00B661BB">
      <w:pPr>
        <w:pStyle w:val="TOC4"/>
        <w:tabs>
          <w:tab w:val="left" w:pos="1400"/>
          <w:tab w:val="right" w:leader="dot" w:pos="10070"/>
        </w:tabs>
        <w:rPr>
          <w:ins w:id="4042" w:author="cdl003-07-05" w:date="2014-07-04T22:19:00Z"/>
          <w:del w:id="4043" w:author="cdl003-07-21" w:date="2014-07-22T17:49:00Z"/>
          <w:rFonts w:asciiTheme="minorHAnsi" w:eastAsiaTheme="minorEastAsia" w:hAnsiTheme="minorHAnsi" w:cstheme="minorBidi"/>
          <w:noProof/>
          <w:sz w:val="22"/>
          <w:szCs w:val="22"/>
          <w:lang w:val="en-US"/>
        </w:rPr>
      </w:pPr>
      <w:ins w:id="4044" w:author="cdl003-07-05" w:date="2014-07-04T22:19:00Z">
        <w:del w:id="4045" w:author="cdl003-07-21" w:date="2014-07-22T17:49:00Z">
          <w:r w:rsidDel="00605974">
            <w:rPr>
              <w:rStyle w:val="Hyperlink"/>
              <w:noProof/>
            </w:rPr>
            <w:delText>F.2.2.5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Enhanced PoC Session Control</w:delText>
          </w:r>
          <w:r w:rsidR="00823375" w:rsidDel="00605974">
            <w:rPr>
              <w:noProof/>
              <w:webHidden/>
            </w:rPr>
            <w:tab/>
            <w:delText>167</w:delText>
          </w:r>
        </w:del>
      </w:ins>
    </w:p>
    <w:p w:rsidR="00823375" w:rsidDel="00605974" w:rsidRDefault="00B661BB">
      <w:pPr>
        <w:pStyle w:val="TOC4"/>
        <w:tabs>
          <w:tab w:val="left" w:pos="1600"/>
          <w:tab w:val="right" w:leader="dot" w:pos="10070"/>
        </w:tabs>
        <w:rPr>
          <w:ins w:id="4046" w:author="cdl003-07-05" w:date="2014-07-04T22:19:00Z"/>
          <w:del w:id="4047" w:author="cdl003-07-21" w:date="2014-07-22T17:49:00Z"/>
          <w:rFonts w:asciiTheme="minorHAnsi" w:eastAsiaTheme="minorEastAsia" w:hAnsiTheme="minorHAnsi" w:cstheme="minorBidi"/>
          <w:noProof/>
          <w:sz w:val="22"/>
          <w:szCs w:val="22"/>
          <w:lang w:val="en-US"/>
        </w:rPr>
      </w:pPr>
      <w:ins w:id="4048" w:author="cdl003-07-05" w:date="2014-07-04T22:19:00Z">
        <w:del w:id="4049" w:author="cdl003-07-21" w:date="2014-07-22T17:49:00Z">
          <w:r w:rsidDel="00605974">
            <w:rPr>
              <w:rStyle w:val="Hyperlink"/>
              <w:noProof/>
            </w:rPr>
            <w:delText>F.2.2.5.1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Session Transfer</w:delText>
          </w:r>
          <w:r w:rsidR="00823375" w:rsidDel="00605974">
            <w:rPr>
              <w:noProof/>
              <w:webHidden/>
            </w:rPr>
            <w:tab/>
            <w:delText>167</w:delText>
          </w:r>
        </w:del>
      </w:ins>
    </w:p>
    <w:p w:rsidR="00823375" w:rsidDel="00605974" w:rsidRDefault="00B661BB">
      <w:pPr>
        <w:pStyle w:val="TOC4"/>
        <w:tabs>
          <w:tab w:val="left" w:pos="1600"/>
          <w:tab w:val="right" w:leader="dot" w:pos="10070"/>
        </w:tabs>
        <w:rPr>
          <w:ins w:id="4050" w:author="cdl003-07-05" w:date="2014-07-04T22:19:00Z"/>
          <w:del w:id="4051" w:author="cdl003-07-21" w:date="2014-07-22T17:49:00Z"/>
          <w:rFonts w:asciiTheme="minorHAnsi" w:eastAsiaTheme="minorEastAsia" w:hAnsiTheme="minorHAnsi" w:cstheme="minorBidi"/>
          <w:noProof/>
          <w:sz w:val="22"/>
          <w:szCs w:val="22"/>
          <w:lang w:val="en-US"/>
        </w:rPr>
      </w:pPr>
      <w:ins w:id="4052" w:author="cdl003-07-05" w:date="2014-07-04T22:19:00Z">
        <w:del w:id="4053" w:author="cdl003-07-21" w:date="2014-07-22T17:49:00Z">
          <w:r w:rsidDel="00605974">
            <w:rPr>
              <w:rStyle w:val="Hyperlink"/>
              <w:noProof/>
            </w:rPr>
            <w:lastRenderedPageBreak/>
            <w:delText>F.2.2.5.2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Checking for Condition Based Session Barring</w:delText>
          </w:r>
          <w:r w:rsidR="00823375" w:rsidDel="00605974">
            <w:rPr>
              <w:noProof/>
              <w:webHidden/>
            </w:rPr>
            <w:tab/>
            <w:delText>167</w:delText>
          </w:r>
        </w:del>
      </w:ins>
    </w:p>
    <w:p w:rsidR="00823375" w:rsidDel="00605974" w:rsidRDefault="00B661BB">
      <w:pPr>
        <w:pStyle w:val="TOC4"/>
        <w:tabs>
          <w:tab w:val="left" w:pos="1600"/>
          <w:tab w:val="right" w:leader="dot" w:pos="10070"/>
        </w:tabs>
        <w:rPr>
          <w:ins w:id="4054" w:author="cdl003-07-05" w:date="2014-07-04T22:19:00Z"/>
          <w:del w:id="4055" w:author="cdl003-07-21" w:date="2014-07-22T17:49:00Z"/>
          <w:rFonts w:asciiTheme="minorHAnsi" w:eastAsiaTheme="minorEastAsia" w:hAnsiTheme="minorHAnsi" w:cstheme="minorBidi"/>
          <w:noProof/>
          <w:sz w:val="22"/>
          <w:szCs w:val="22"/>
          <w:lang w:val="en-US"/>
        </w:rPr>
      </w:pPr>
      <w:ins w:id="4056" w:author="cdl003-07-05" w:date="2014-07-04T22:19:00Z">
        <w:del w:id="4057" w:author="cdl003-07-21" w:date="2014-07-22T17:49:00Z">
          <w:r w:rsidDel="00605974">
            <w:rPr>
              <w:rStyle w:val="Hyperlink"/>
              <w:noProof/>
            </w:rPr>
            <w:delText>F.2.2.5.3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Enhanced Simultaneous PoC Sessions</w:delText>
          </w:r>
          <w:r w:rsidR="00823375" w:rsidDel="00605974">
            <w:rPr>
              <w:noProof/>
              <w:webHidden/>
            </w:rPr>
            <w:tab/>
            <w:delText>168</w:delText>
          </w:r>
        </w:del>
      </w:ins>
    </w:p>
    <w:p w:rsidR="00823375" w:rsidDel="00605974" w:rsidRDefault="00B661BB">
      <w:pPr>
        <w:pStyle w:val="TOC4"/>
        <w:tabs>
          <w:tab w:val="left" w:pos="1600"/>
          <w:tab w:val="right" w:leader="dot" w:pos="10070"/>
        </w:tabs>
        <w:rPr>
          <w:ins w:id="4058" w:author="cdl003-07-05" w:date="2014-07-04T22:19:00Z"/>
          <w:del w:id="4059" w:author="cdl003-07-21" w:date="2014-07-22T17:49:00Z"/>
          <w:rFonts w:asciiTheme="minorHAnsi" w:eastAsiaTheme="minorEastAsia" w:hAnsiTheme="minorHAnsi" w:cstheme="minorBidi"/>
          <w:noProof/>
          <w:sz w:val="22"/>
          <w:szCs w:val="22"/>
          <w:lang w:val="en-US"/>
        </w:rPr>
      </w:pPr>
      <w:ins w:id="4060" w:author="cdl003-07-05" w:date="2014-07-04T22:19:00Z">
        <w:del w:id="4061" w:author="cdl003-07-21" w:date="2014-07-22T17:49:00Z">
          <w:r w:rsidDel="00605974">
            <w:rPr>
              <w:rStyle w:val="Hyperlink"/>
              <w:noProof/>
            </w:rPr>
            <w:delText>F.2.2.5.4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Man-machine PoC Session Release Policies</w:delText>
          </w:r>
          <w:r w:rsidR="00823375" w:rsidDel="00605974">
            <w:rPr>
              <w:noProof/>
              <w:webHidden/>
            </w:rPr>
            <w:tab/>
            <w:delText>169</w:delText>
          </w:r>
        </w:del>
      </w:ins>
    </w:p>
    <w:p w:rsidR="00823375" w:rsidDel="00605974" w:rsidRDefault="00B661BB">
      <w:pPr>
        <w:pStyle w:val="TOC4"/>
        <w:tabs>
          <w:tab w:val="left" w:pos="1600"/>
          <w:tab w:val="right" w:leader="dot" w:pos="10070"/>
        </w:tabs>
        <w:rPr>
          <w:ins w:id="4062" w:author="cdl003-07-05" w:date="2014-07-04T22:19:00Z"/>
          <w:del w:id="4063" w:author="cdl003-07-21" w:date="2014-07-22T17:49:00Z"/>
          <w:rFonts w:asciiTheme="minorHAnsi" w:eastAsiaTheme="minorEastAsia" w:hAnsiTheme="minorHAnsi" w:cstheme="minorBidi"/>
          <w:noProof/>
          <w:sz w:val="22"/>
          <w:szCs w:val="22"/>
          <w:lang w:val="en-US"/>
        </w:rPr>
      </w:pPr>
      <w:ins w:id="4064" w:author="cdl003-07-05" w:date="2014-07-04T22:19:00Z">
        <w:del w:id="4065" w:author="cdl003-07-21" w:date="2014-07-22T17:49:00Z">
          <w:r w:rsidDel="00605974">
            <w:rPr>
              <w:rStyle w:val="Hyperlink"/>
              <w:noProof/>
            </w:rPr>
            <w:delText>F.2.2.5.5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Session Control for Crisis Handling</w:delText>
          </w:r>
          <w:r w:rsidR="00823375" w:rsidDel="00605974">
            <w:rPr>
              <w:noProof/>
              <w:webHidden/>
            </w:rPr>
            <w:tab/>
            <w:delText>169</w:delText>
          </w:r>
        </w:del>
      </w:ins>
    </w:p>
    <w:p w:rsidR="00823375" w:rsidDel="00605974" w:rsidRDefault="00B661BB">
      <w:pPr>
        <w:pStyle w:val="TOC4"/>
        <w:tabs>
          <w:tab w:val="left" w:pos="1600"/>
          <w:tab w:val="right" w:leader="dot" w:pos="10070"/>
        </w:tabs>
        <w:rPr>
          <w:ins w:id="4066" w:author="cdl003-07-05" w:date="2014-07-04T22:19:00Z"/>
          <w:del w:id="4067" w:author="cdl003-07-21" w:date="2014-07-22T17:49:00Z"/>
          <w:rFonts w:asciiTheme="minorHAnsi" w:eastAsiaTheme="minorEastAsia" w:hAnsiTheme="minorHAnsi" w:cstheme="minorBidi"/>
          <w:noProof/>
          <w:sz w:val="22"/>
          <w:szCs w:val="22"/>
          <w:lang w:val="en-US"/>
        </w:rPr>
      </w:pPr>
      <w:ins w:id="4068" w:author="cdl003-07-05" w:date="2014-07-04T22:19:00Z">
        <w:del w:id="4069" w:author="cdl003-07-21" w:date="2014-07-22T17:49:00Z">
          <w:r w:rsidDel="00605974">
            <w:rPr>
              <w:rStyle w:val="Hyperlink"/>
              <w:noProof/>
            </w:rPr>
            <w:delText>F.2.2.5.6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Splitting and Merging PoC Sessions</w:delText>
          </w:r>
          <w:r w:rsidR="00823375" w:rsidDel="00605974">
            <w:rPr>
              <w:noProof/>
              <w:webHidden/>
            </w:rPr>
            <w:tab/>
            <w:delText>169</w:delText>
          </w:r>
        </w:del>
      </w:ins>
    </w:p>
    <w:p w:rsidR="00823375" w:rsidDel="00605974" w:rsidRDefault="00B661BB">
      <w:pPr>
        <w:pStyle w:val="TOC4"/>
        <w:tabs>
          <w:tab w:val="left" w:pos="1600"/>
          <w:tab w:val="right" w:leader="dot" w:pos="10070"/>
        </w:tabs>
        <w:rPr>
          <w:ins w:id="4070" w:author="cdl003-07-05" w:date="2014-07-04T22:19:00Z"/>
          <w:del w:id="4071" w:author="cdl003-07-21" w:date="2014-07-22T17:49:00Z"/>
          <w:rFonts w:asciiTheme="minorHAnsi" w:eastAsiaTheme="minorEastAsia" w:hAnsiTheme="minorHAnsi" w:cstheme="minorBidi"/>
          <w:noProof/>
          <w:sz w:val="22"/>
          <w:szCs w:val="22"/>
          <w:lang w:val="en-US"/>
        </w:rPr>
      </w:pPr>
      <w:ins w:id="4072" w:author="cdl003-07-05" w:date="2014-07-04T22:19:00Z">
        <w:del w:id="4073" w:author="cdl003-07-21" w:date="2014-07-22T17:49:00Z">
          <w:r w:rsidDel="00605974">
            <w:rPr>
              <w:rStyle w:val="Hyperlink"/>
              <w:noProof/>
            </w:rPr>
            <w:delText>F.2.2.5.7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Session Substitution</w:delText>
          </w:r>
          <w:r w:rsidR="00823375" w:rsidDel="00605974">
            <w:rPr>
              <w:noProof/>
              <w:webHidden/>
            </w:rPr>
            <w:tab/>
            <w:delText>170</w:delText>
          </w:r>
        </w:del>
      </w:ins>
    </w:p>
    <w:p w:rsidR="00823375" w:rsidDel="00605974" w:rsidRDefault="00B661BB">
      <w:pPr>
        <w:pStyle w:val="TOC4"/>
        <w:tabs>
          <w:tab w:val="left" w:pos="1400"/>
          <w:tab w:val="right" w:leader="dot" w:pos="10070"/>
        </w:tabs>
        <w:rPr>
          <w:ins w:id="4074" w:author="cdl003-07-05" w:date="2014-07-04T22:19:00Z"/>
          <w:del w:id="4075" w:author="cdl003-07-21" w:date="2014-07-22T17:49:00Z"/>
          <w:rFonts w:asciiTheme="minorHAnsi" w:eastAsiaTheme="minorEastAsia" w:hAnsiTheme="minorHAnsi" w:cstheme="minorBidi"/>
          <w:noProof/>
          <w:sz w:val="22"/>
          <w:szCs w:val="22"/>
          <w:lang w:val="en-US"/>
        </w:rPr>
      </w:pPr>
      <w:ins w:id="4076" w:author="cdl003-07-05" w:date="2014-07-04T22:19:00Z">
        <w:del w:id="4077" w:author="cdl003-07-21" w:date="2014-07-22T17:49:00Z">
          <w:r w:rsidDel="00605974">
            <w:rPr>
              <w:rStyle w:val="Hyperlink"/>
              <w:noProof/>
            </w:rPr>
            <w:delText>F.2.2.6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Dispatcher Functions</w:delText>
          </w:r>
          <w:r w:rsidR="00823375" w:rsidDel="00605974">
            <w:rPr>
              <w:noProof/>
              <w:webHidden/>
            </w:rPr>
            <w:tab/>
            <w:delText>171</w:delText>
          </w:r>
        </w:del>
      </w:ins>
    </w:p>
    <w:p w:rsidR="00823375" w:rsidDel="00605974" w:rsidRDefault="00B661BB">
      <w:pPr>
        <w:pStyle w:val="TOC4"/>
        <w:tabs>
          <w:tab w:val="left" w:pos="1400"/>
          <w:tab w:val="right" w:leader="dot" w:pos="10070"/>
        </w:tabs>
        <w:rPr>
          <w:ins w:id="4078" w:author="cdl003-07-05" w:date="2014-07-04T22:19:00Z"/>
          <w:del w:id="4079" w:author="cdl003-07-21" w:date="2014-07-22T17:49:00Z"/>
          <w:rFonts w:asciiTheme="minorHAnsi" w:eastAsiaTheme="minorEastAsia" w:hAnsiTheme="minorHAnsi" w:cstheme="minorBidi"/>
          <w:noProof/>
          <w:sz w:val="22"/>
          <w:szCs w:val="22"/>
          <w:lang w:val="en-US"/>
        </w:rPr>
      </w:pPr>
      <w:ins w:id="4080" w:author="cdl003-07-05" w:date="2014-07-04T22:19:00Z">
        <w:del w:id="4081" w:author="cdl003-07-21" w:date="2014-07-22T17:49:00Z">
          <w:r w:rsidDel="00605974">
            <w:rPr>
              <w:rStyle w:val="Hyperlink"/>
              <w:noProof/>
            </w:rPr>
            <w:delText>F.2.2.7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Media Burst Control Enhancements</w:delText>
          </w:r>
          <w:r w:rsidR="00823375" w:rsidDel="00605974">
            <w:rPr>
              <w:noProof/>
              <w:webHidden/>
            </w:rPr>
            <w:tab/>
            <w:delText>171</w:delText>
          </w:r>
        </w:del>
      </w:ins>
    </w:p>
    <w:p w:rsidR="00823375" w:rsidDel="00605974" w:rsidRDefault="00B661BB">
      <w:pPr>
        <w:pStyle w:val="TOC4"/>
        <w:tabs>
          <w:tab w:val="left" w:pos="1600"/>
          <w:tab w:val="right" w:leader="dot" w:pos="10070"/>
        </w:tabs>
        <w:rPr>
          <w:ins w:id="4082" w:author="cdl003-07-05" w:date="2014-07-04T22:19:00Z"/>
          <w:del w:id="4083" w:author="cdl003-07-21" w:date="2014-07-22T17:49:00Z"/>
          <w:rFonts w:asciiTheme="minorHAnsi" w:eastAsiaTheme="minorEastAsia" w:hAnsiTheme="minorHAnsi" w:cstheme="minorBidi"/>
          <w:noProof/>
          <w:sz w:val="22"/>
          <w:szCs w:val="22"/>
          <w:lang w:val="en-US"/>
        </w:rPr>
      </w:pPr>
      <w:ins w:id="4084" w:author="cdl003-07-05" w:date="2014-07-04T22:19:00Z">
        <w:del w:id="4085" w:author="cdl003-07-21" w:date="2014-07-22T17:49:00Z">
          <w:r w:rsidDel="00605974">
            <w:rPr>
              <w:rStyle w:val="Hyperlink"/>
              <w:noProof/>
            </w:rPr>
            <w:delText>F.2.2.7.1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Queue Reset</w:delText>
          </w:r>
          <w:r w:rsidR="00823375" w:rsidDel="00605974">
            <w:rPr>
              <w:noProof/>
              <w:webHidden/>
            </w:rPr>
            <w:tab/>
            <w:delText>171</w:delText>
          </w:r>
        </w:del>
      </w:ins>
    </w:p>
    <w:p w:rsidR="00823375" w:rsidDel="00605974" w:rsidRDefault="00B661BB">
      <w:pPr>
        <w:pStyle w:val="TOC4"/>
        <w:tabs>
          <w:tab w:val="left" w:pos="1600"/>
          <w:tab w:val="right" w:leader="dot" w:pos="10070"/>
        </w:tabs>
        <w:rPr>
          <w:ins w:id="4086" w:author="cdl003-07-05" w:date="2014-07-04T22:19:00Z"/>
          <w:del w:id="4087" w:author="cdl003-07-21" w:date="2014-07-22T17:49:00Z"/>
          <w:rFonts w:asciiTheme="minorHAnsi" w:eastAsiaTheme="minorEastAsia" w:hAnsiTheme="minorHAnsi" w:cstheme="minorBidi"/>
          <w:noProof/>
          <w:sz w:val="22"/>
          <w:szCs w:val="22"/>
          <w:lang w:val="en-US"/>
        </w:rPr>
      </w:pPr>
      <w:ins w:id="4088" w:author="cdl003-07-05" w:date="2014-07-04T22:19:00Z">
        <w:del w:id="4089" w:author="cdl003-07-21" w:date="2014-07-22T17:49:00Z">
          <w:r w:rsidDel="00605974">
            <w:rPr>
              <w:rStyle w:val="Hyperlink"/>
              <w:noProof/>
            </w:rPr>
            <w:delText>F.2.2.7.2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Media Burst Reject Option</w:delText>
          </w:r>
          <w:r w:rsidR="00823375" w:rsidDel="00605974">
            <w:rPr>
              <w:noProof/>
              <w:webHidden/>
            </w:rPr>
            <w:tab/>
            <w:delText>172</w:delText>
          </w:r>
        </w:del>
      </w:ins>
    </w:p>
    <w:p w:rsidR="00823375" w:rsidDel="00605974" w:rsidRDefault="00B661BB">
      <w:pPr>
        <w:pStyle w:val="TOC4"/>
        <w:tabs>
          <w:tab w:val="left" w:pos="1600"/>
          <w:tab w:val="right" w:leader="dot" w:pos="10070"/>
        </w:tabs>
        <w:rPr>
          <w:ins w:id="4090" w:author="cdl003-07-05" w:date="2014-07-04T22:19:00Z"/>
          <w:del w:id="4091" w:author="cdl003-07-21" w:date="2014-07-22T17:49:00Z"/>
          <w:rFonts w:asciiTheme="minorHAnsi" w:eastAsiaTheme="minorEastAsia" w:hAnsiTheme="minorHAnsi" w:cstheme="minorBidi"/>
          <w:noProof/>
          <w:sz w:val="22"/>
          <w:szCs w:val="22"/>
          <w:lang w:val="en-US"/>
        </w:rPr>
      </w:pPr>
      <w:ins w:id="4092" w:author="cdl003-07-05" w:date="2014-07-04T22:19:00Z">
        <w:del w:id="4093" w:author="cdl003-07-21" w:date="2014-07-22T17:49:00Z">
          <w:r w:rsidDel="00605974">
            <w:rPr>
              <w:rStyle w:val="Hyperlink"/>
              <w:noProof/>
            </w:rPr>
            <w:delText>F.2.2.7.3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Limiting the Permission to Request the Media Bursts</w:delText>
          </w:r>
          <w:r w:rsidR="00823375" w:rsidDel="00605974">
            <w:rPr>
              <w:noProof/>
              <w:webHidden/>
            </w:rPr>
            <w:tab/>
            <w:delText>172</w:delText>
          </w:r>
        </w:del>
      </w:ins>
    </w:p>
    <w:p w:rsidR="00823375" w:rsidDel="00605974" w:rsidRDefault="00B661BB">
      <w:pPr>
        <w:pStyle w:val="TOC4"/>
        <w:tabs>
          <w:tab w:val="left" w:pos="1600"/>
          <w:tab w:val="right" w:leader="dot" w:pos="10070"/>
        </w:tabs>
        <w:rPr>
          <w:ins w:id="4094" w:author="cdl003-07-05" w:date="2014-07-04T22:19:00Z"/>
          <w:del w:id="4095" w:author="cdl003-07-21" w:date="2014-07-22T17:49:00Z"/>
          <w:rFonts w:asciiTheme="minorHAnsi" w:eastAsiaTheme="minorEastAsia" w:hAnsiTheme="minorHAnsi" w:cstheme="minorBidi"/>
          <w:noProof/>
          <w:sz w:val="22"/>
          <w:szCs w:val="22"/>
          <w:lang w:val="en-US"/>
        </w:rPr>
      </w:pPr>
      <w:ins w:id="4096" w:author="cdl003-07-05" w:date="2014-07-04T22:19:00Z">
        <w:del w:id="4097" w:author="cdl003-07-21" w:date="2014-07-22T17:49:00Z">
          <w:r w:rsidDel="00605974">
            <w:rPr>
              <w:rStyle w:val="Hyperlink"/>
              <w:noProof/>
            </w:rPr>
            <w:delText>F.2.2.7.4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Advanced Revocation Alert</w:delText>
          </w:r>
          <w:r w:rsidR="00823375" w:rsidDel="00605974">
            <w:rPr>
              <w:noProof/>
              <w:webHidden/>
            </w:rPr>
            <w:tab/>
            <w:delText>173</w:delText>
          </w:r>
        </w:del>
      </w:ins>
    </w:p>
    <w:p w:rsidR="00823375" w:rsidDel="00605974" w:rsidRDefault="00B661BB">
      <w:pPr>
        <w:pStyle w:val="TOC4"/>
        <w:tabs>
          <w:tab w:val="left" w:pos="1600"/>
          <w:tab w:val="right" w:leader="dot" w:pos="10070"/>
        </w:tabs>
        <w:rPr>
          <w:ins w:id="4098" w:author="cdl003-07-05" w:date="2014-07-04T22:19:00Z"/>
          <w:del w:id="4099" w:author="cdl003-07-21" w:date="2014-07-22T17:49:00Z"/>
          <w:rFonts w:asciiTheme="minorHAnsi" w:eastAsiaTheme="minorEastAsia" w:hAnsiTheme="minorHAnsi" w:cstheme="minorBidi"/>
          <w:noProof/>
          <w:sz w:val="22"/>
          <w:szCs w:val="22"/>
          <w:lang w:val="en-US"/>
        </w:rPr>
      </w:pPr>
      <w:ins w:id="4100" w:author="cdl003-07-05" w:date="2014-07-04T22:19:00Z">
        <w:del w:id="4101" w:author="cdl003-07-21" w:date="2014-07-22T17:49:00Z">
          <w:r w:rsidDel="00605974">
            <w:rPr>
              <w:rStyle w:val="Hyperlink"/>
              <w:noProof/>
            </w:rPr>
            <w:delText>F.2.2.7.5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Remaining Transmit Time Notification for Advanced Revocation Alert</w:delText>
          </w:r>
          <w:r w:rsidR="00823375" w:rsidDel="00605974">
            <w:rPr>
              <w:noProof/>
              <w:webHidden/>
            </w:rPr>
            <w:tab/>
            <w:delText>173</w:delText>
          </w:r>
        </w:del>
      </w:ins>
    </w:p>
    <w:p w:rsidR="00823375" w:rsidDel="00605974" w:rsidRDefault="00B661BB">
      <w:pPr>
        <w:pStyle w:val="TOC4"/>
        <w:tabs>
          <w:tab w:val="left" w:pos="1600"/>
          <w:tab w:val="right" w:leader="dot" w:pos="10070"/>
        </w:tabs>
        <w:rPr>
          <w:ins w:id="4102" w:author="cdl003-07-05" w:date="2014-07-04T22:19:00Z"/>
          <w:del w:id="4103" w:author="cdl003-07-21" w:date="2014-07-22T17:49:00Z"/>
          <w:rFonts w:asciiTheme="minorHAnsi" w:eastAsiaTheme="minorEastAsia" w:hAnsiTheme="minorHAnsi" w:cstheme="minorBidi"/>
          <w:noProof/>
          <w:sz w:val="22"/>
          <w:szCs w:val="22"/>
          <w:lang w:val="en-US"/>
        </w:rPr>
      </w:pPr>
      <w:ins w:id="4104" w:author="cdl003-07-05" w:date="2014-07-04T22:19:00Z">
        <w:del w:id="4105" w:author="cdl003-07-21" w:date="2014-07-22T17:49:00Z">
          <w:r w:rsidDel="00605974">
            <w:rPr>
              <w:rStyle w:val="Hyperlink"/>
              <w:noProof/>
            </w:rPr>
            <w:delText>F.2.2.7.6</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Stop Transmit Time Notification for Advanced Revocation Alert</w:delText>
          </w:r>
          <w:r w:rsidR="00823375" w:rsidDel="00605974">
            <w:rPr>
              <w:noProof/>
              <w:webHidden/>
            </w:rPr>
            <w:tab/>
            <w:delText>173</w:delText>
          </w:r>
        </w:del>
      </w:ins>
    </w:p>
    <w:p w:rsidR="00823375" w:rsidDel="00605974" w:rsidRDefault="00B661BB">
      <w:pPr>
        <w:pStyle w:val="TOC4"/>
        <w:tabs>
          <w:tab w:val="left" w:pos="1600"/>
          <w:tab w:val="right" w:leader="dot" w:pos="10070"/>
        </w:tabs>
        <w:rPr>
          <w:ins w:id="4106" w:author="cdl003-07-05" w:date="2014-07-04T22:19:00Z"/>
          <w:del w:id="4107" w:author="cdl003-07-21" w:date="2014-07-22T17:49:00Z"/>
          <w:rFonts w:asciiTheme="minorHAnsi" w:eastAsiaTheme="minorEastAsia" w:hAnsiTheme="minorHAnsi" w:cstheme="minorBidi"/>
          <w:noProof/>
          <w:sz w:val="22"/>
          <w:szCs w:val="22"/>
          <w:lang w:val="en-US"/>
        </w:rPr>
      </w:pPr>
      <w:ins w:id="4108" w:author="cdl003-07-05" w:date="2014-07-04T22:19:00Z">
        <w:del w:id="4109" w:author="cdl003-07-21" w:date="2014-07-22T17:49:00Z">
          <w:r w:rsidDel="00605974">
            <w:rPr>
              <w:rStyle w:val="Hyperlink"/>
              <w:noProof/>
            </w:rPr>
            <w:delText>F.2.2.7.7</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Expanding Duration of Media Burst Transmitting</w:delText>
          </w:r>
          <w:r w:rsidR="00823375" w:rsidDel="00605974">
            <w:rPr>
              <w:noProof/>
              <w:webHidden/>
            </w:rPr>
            <w:tab/>
            <w:delText>174</w:delText>
          </w:r>
        </w:del>
      </w:ins>
    </w:p>
    <w:p w:rsidR="00823375" w:rsidDel="00605974" w:rsidRDefault="00B661BB">
      <w:pPr>
        <w:pStyle w:val="TOC4"/>
        <w:tabs>
          <w:tab w:val="left" w:pos="1600"/>
          <w:tab w:val="right" w:leader="dot" w:pos="10070"/>
        </w:tabs>
        <w:rPr>
          <w:ins w:id="4110" w:author="cdl003-07-05" w:date="2014-07-04T22:19:00Z"/>
          <w:del w:id="4111" w:author="cdl003-07-21" w:date="2014-07-22T17:49:00Z"/>
          <w:rFonts w:asciiTheme="minorHAnsi" w:eastAsiaTheme="minorEastAsia" w:hAnsiTheme="minorHAnsi" w:cstheme="minorBidi"/>
          <w:noProof/>
          <w:sz w:val="22"/>
          <w:szCs w:val="22"/>
          <w:lang w:val="en-US"/>
        </w:rPr>
      </w:pPr>
      <w:ins w:id="4112" w:author="cdl003-07-05" w:date="2014-07-04T22:19:00Z">
        <w:del w:id="4113" w:author="cdl003-07-21" w:date="2014-07-22T17:49:00Z">
          <w:r w:rsidDel="00605974">
            <w:rPr>
              <w:rStyle w:val="Hyperlink"/>
              <w:noProof/>
            </w:rPr>
            <w:delText>F.2.2.7.8</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Interrupted Floor Recovery</w:delText>
          </w:r>
          <w:r w:rsidR="00823375" w:rsidDel="00605974">
            <w:rPr>
              <w:noProof/>
              <w:webHidden/>
            </w:rPr>
            <w:tab/>
            <w:delText>174</w:delText>
          </w:r>
        </w:del>
      </w:ins>
    </w:p>
    <w:p w:rsidR="00823375" w:rsidDel="00605974" w:rsidRDefault="00B661BB">
      <w:pPr>
        <w:pStyle w:val="TOC4"/>
        <w:tabs>
          <w:tab w:val="left" w:pos="1600"/>
          <w:tab w:val="right" w:leader="dot" w:pos="10070"/>
        </w:tabs>
        <w:rPr>
          <w:ins w:id="4114" w:author="cdl003-07-05" w:date="2014-07-04T22:19:00Z"/>
          <w:del w:id="4115" w:author="cdl003-07-21" w:date="2014-07-22T17:49:00Z"/>
          <w:rFonts w:asciiTheme="minorHAnsi" w:eastAsiaTheme="minorEastAsia" w:hAnsiTheme="minorHAnsi" w:cstheme="minorBidi"/>
          <w:noProof/>
          <w:sz w:val="22"/>
          <w:szCs w:val="22"/>
          <w:lang w:val="en-US"/>
        </w:rPr>
      </w:pPr>
      <w:ins w:id="4116" w:author="cdl003-07-05" w:date="2014-07-04T22:19:00Z">
        <w:del w:id="4117" w:author="cdl003-07-21" w:date="2014-07-22T17:49:00Z">
          <w:r w:rsidDel="00605974">
            <w:rPr>
              <w:rStyle w:val="Hyperlink"/>
              <w:noProof/>
            </w:rPr>
            <w:delText>F.2.2.7.9</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Queue positions of all PoC Users in the Media Burst request queue</w:delText>
          </w:r>
          <w:r w:rsidR="00823375" w:rsidDel="00605974">
            <w:rPr>
              <w:noProof/>
              <w:webHidden/>
            </w:rPr>
            <w:tab/>
            <w:delText>175</w:delText>
          </w:r>
        </w:del>
      </w:ins>
    </w:p>
    <w:p w:rsidR="00823375" w:rsidDel="00605974" w:rsidRDefault="00B661BB">
      <w:pPr>
        <w:pStyle w:val="TOC4"/>
        <w:tabs>
          <w:tab w:val="left" w:pos="1400"/>
          <w:tab w:val="right" w:leader="dot" w:pos="10070"/>
        </w:tabs>
        <w:rPr>
          <w:ins w:id="4118" w:author="cdl003-07-05" w:date="2014-07-04T22:19:00Z"/>
          <w:del w:id="4119" w:author="cdl003-07-21" w:date="2014-07-22T17:49:00Z"/>
          <w:rFonts w:asciiTheme="minorHAnsi" w:eastAsiaTheme="minorEastAsia" w:hAnsiTheme="minorHAnsi" w:cstheme="minorBidi"/>
          <w:noProof/>
          <w:sz w:val="22"/>
          <w:szCs w:val="22"/>
          <w:lang w:val="en-US"/>
        </w:rPr>
      </w:pPr>
      <w:ins w:id="4120" w:author="cdl003-07-05" w:date="2014-07-04T22:19:00Z">
        <w:del w:id="4121" w:author="cdl003-07-21" w:date="2014-07-22T17:49:00Z">
          <w:r w:rsidDel="00605974">
            <w:rPr>
              <w:rStyle w:val="Hyperlink"/>
              <w:noProof/>
            </w:rPr>
            <w:delText>F.2.2.8</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Interaction with XML Document Management and Presence</w:delText>
          </w:r>
          <w:r w:rsidR="00823375" w:rsidDel="00605974">
            <w:rPr>
              <w:noProof/>
              <w:webHidden/>
            </w:rPr>
            <w:tab/>
            <w:delText>175</w:delText>
          </w:r>
        </w:del>
      </w:ins>
    </w:p>
    <w:p w:rsidR="00823375" w:rsidDel="00605974" w:rsidRDefault="00B661BB">
      <w:pPr>
        <w:pStyle w:val="TOC4"/>
        <w:tabs>
          <w:tab w:val="left" w:pos="1600"/>
          <w:tab w:val="right" w:leader="dot" w:pos="10070"/>
        </w:tabs>
        <w:rPr>
          <w:ins w:id="4122" w:author="cdl003-07-05" w:date="2014-07-04T22:19:00Z"/>
          <w:del w:id="4123" w:author="cdl003-07-21" w:date="2014-07-22T17:49:00Z"/>
          <w:rFonts w:asciiTheme="minorHAnsi" w:eastAsiaTheme="minorEastAsia" w:hAnsiTheme="minorHAnsi" w:cstheme="minorBidi"/>
          <w:noProof/>
          <w:sz w:val="22"/>
          <w:szCs w:val="22"/>
          <w:lang w:val="en-US"/>
        </w:rPr>
      </w:pPr>
      <w:ins w:id="4124" w:author="cdl003-07-05" w:date="2014-07-04T22:19:00Z">
        <w:del w:id="4125" w:author="cdl003-07-21" w:date="2014-07-22T17:49:00Z">
          <w:r w:rsidDel="00605974">
            <w:rPr>
              <w:rStyle w:val="Hyperlink"/>
              <w:noProof/>
            </w:rPr>
            <w:delText>F.2.2.8.1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Group Policies</w:delText>
          </w:r>
          <w:r w:rsidR="00823375" w:rsidDel="00605974">
            <w:rPr>
              <w:noProof/>
              <w:webHidden/>
            </w:rPr>
            <w:tab/>
            <w:delText>175</w:delText>
          </w:r>
        </w:del>
      </w:ins>
    </w:p>
    <w:p w:rsidR="00823375" w:rsidDel="00605974" w:rsidRDefault="00B661BB">
      <w:pPr>
        <w:pStyle w:val="TOC4"/>
        <w:tabs>
          <w:tab w:val="left" w:pos="1600"/>
          <w:tab w:val="right" w:leader="dot" w:pos="10070"/>
        </w:tabs>
        <w:rPr>
          <w:ins w:id="4126" w:author="cdl003-07-05" w:date="2014-07-04T22:19:00Z"/>
          <w:del w:id="4127" w:author="cdl003-07-21" w:date="2014-07-22T17:49:00Z"/>
          <w:rFonts w:asciiTheme="minorHAnsi" w:eastAsiaTheme="minorEastAsia" w:hAnsiTheme="minorHAnsi" w:cstheme="minorBidi"/>
          <w:noProof/>
          <w:sz w:val="22"/>
          <w:szCs w:val="22"/>
          <w:lang w:val="en-US"/>
        </w:rPr>
      </w:pPr>
      <w:ins w:id="4128" w:author="cdl003-07-05" w:date="2014-07-04T22:19:00Z">
        <w:del w:id="4129" w:author="cdl003-07-21" w:date="2014-07-22T17:49:00Z">
          <w:r w:rsidDel="00605974">
            <w:rPr>
              <w:rStyle w:val="Hyperlink"/>
              <w:noProof/>
            </w:rPr>
            <w:delText>F.2.2.8.2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Dynamic PoC Groups</w:delText>
          </w:r>
          <w:r w:rsidR="00823375" w:rsidDel="00605974">
            <w:rPr>
              <w:noProof/>
              <w:webHidden/>
            </w:rPr>
            <w:tab/>
            <w:delText>176</w:delText>
          </w:r>
        </w:del>
      </w:ins>
    </w:p>
    <w:p w:rsidR="00823375" w:rsidDel="00605974" w:rsidRDefault="00B661BB">
      <w:pPr>
        <w:pStyle w:val="TOC4"/>
        <w:tabs>
          <w:tab w:val="left" w:pos="1600"/>
          <w:tab w:val="right" w:leader="dot" w:pos="10070"/>
        </w:tabs>
        <w:rPr>
          <w:ins w:id="4130" w:author="cdl003-07-05" w:date="2014-07-04T22:19:00Z"/>
          <w:del w:id="4131" w:author="cdl003-07-21" w:date="2014-07-22T17:49:00Z"/>
          <w:rFonts w:asciiTheme="minorHAnsi" w:eastAsiaTheme="minorEastAsia" w:hAnsiTheme="minorHAnsi" w:cstheme="minorBidi"/>
          <w:noProof/>
          <w:sz w:val="22"/>
          <w:szCs w:val="22"/>
          <w:lang w:val="en-US"/>
        </w:rPr>
      </w:pPr>
      <w:ins w:id="4132" w:author="cdl003-07-05" w:date="2014-07-04T22:19:00Z">
        <w:del w:id="4133" w:author="cdl003-07-21" w:date="2014-07-22T17:49:00Z">
          <w:r w:rsidDel="00605974">
            <w:rPr>
              <w:rStyle w:val="Hyperlink"/>
              <w:noProof/>
            </w:rPr>
            <w:delText>F.2.2.8.3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Presence requirements</w:delText>
          </w:r>
          <w:r w:rsidR="00823375" w:rsidDel="00605974">
            <w:rPr>
              <w:noProof/>
              <w:webHidden/>
            </w:rPr>
            <w:tab/>
            <w:delText>179</w:delText>
          </w:r>
        </w:del>
      </w:ins>
    </w:p>
    <w:p w:rsidR="00823375" w:rsidDel="00605974" w:rsidRDefault="00B661BB">
      <w:pPr>
        <w:pStyle w:val="TOC4"/>
        <w:tabs>
          <w:tab w:val="left" w:pos="1600"/>
          <w:tab w:val="right" w:leader="dot" w:pos="10070"/>
        </w:tabs>
        <w:rPr>
          <w:ins w:id="4134" w:author="cdl003-07-05" w:date="2014-07-04T22:19:00Z"/>
          <w:del w:id="4135" w:author="cdl003-07-21" w:date="2014-07-22T17:49:00Z"/>
          <w:rFonts w:asciiTheme="minorHAnsi" w:eastAsiaTheme="minorEastAsia" w:hAnsiTheme="minorHAnsi" w:cstheme="minorBidi"/>
          <w:noProof/>
          <w:sz w:val="22"/>
          <w:szCs w:val="22"/>
          <w:lang w:val="en-US"/>
        </w:rPr>
      </w:pPr>
      <w:ins w:id="4136" w:author="cdl003-07-05" w:date="2014-07-04T22:19:00Z">
        <w:del w:id="4137" w:author="cdl003-07-21" w:date="2014-07-22T17:49:00Z">
          <w:r w:rsidDel="00605974">
            <w:rPr>
              <w:rStyle w:val="Hyperlink"/>
              <w:noProof/>
              <w:lang w:eastAsia="zh-CN"/>
            </w:rPr>
            <w:delText>F.2.2.8.4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Management of PoC Groups and PoC Group Member Lists</w:delText>
          </w:r>
          <w:r w:rsidR="00823375" w:rsidDel="00605974">
            <w:rPr>
              <w:noProof/>
              <w:webHidden/>
            </w:rPr>
            <w:tab/>
            <w:delText>179</w:delText>
          </w:r>
        </w:del>
      </w:ins>
    </w:p>
    <w:p w:rsidR="00823375" w:rsidDel="00605974" w:rsidRDefault="00B661BB">
      <w:pPr>
        <w:pStyle w:val="TOC4"/>
        <w:tabs>
          <w:tab w:val="left" w:pos="1400"/>
          <w:tab w:val="right" w:leader="dot" w:pos="10070"/>
        </w:tabs>
        <w:rPr>
          <w:ins w:id="4138" w:author="cdl003-07-05" w:date="2014-07-04T22:19:00Z"/>
          <w:del w:id="4139" w:author="cdl003-07-21" w:date="2014-07-22T17:49:00Z"/>
          <w:rFonts w:asciiTheme="minorHAnsi" w:eastAsiaTheme="minorEastAsia" w:hAnsiTheme="minorHAnsi" w:cstheme="minorBidi"/>
          <w:noProof/>
          <w:sz w:val="22"/>
          <w:szCs w:val="22"/>
          <w:lang w:val="en-US"/>
        </w:rPr>
      </w:pPr>
      <w:ins w:id="4140" w:author="cdl003-07-05" w:date="2014-07-04T22:19:00Z">
        <w:del w:id="4141" w:author="cdl003-07-21" w:date="2014-07-22T17:49:00Z">
          <w:r w:rsidDel="00605974">
            <w:rPr>
              <w:rStyle w:val="Hyperlink"/>
              <w:noProof/>
            </w:rPr>
            <w:delText>F.2.2.9</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Interworking Service</w:delText>
          </w:r>
          <w:r w:rsidR="00823375" w:rsidDel="00605974">
            <w:rPr>
              <w:noProof/>
              <w:webHidden/>
            </w:rPr>
            <w:tab/>
            <w:delText>180</w:delText>
          </w:r>
        </w:del>
      </w:ins>
    </w:p>
    <w:p w:rsidR="00823375" w:rsidDel="00605974" w:rsidRDefault="00B661BB">
      <w:pPr>
        <w:pStyle w:val="TOC4"/>
        <w:tabs>
          <w:tab w:val="left" w:pos="1600"/>
          <w:tab w:val="right" w:leader="dot" w:pos="10070"/>
        </w:tabs>
        <w:rPr>
          <w:ins w:id="4142" w:author="cdl003-07-05" w:date="2014-07-04T22:19:00Z"/>
          <w:del w:id="4143" w:author="cdl003-07-21" w:date="2014-07-22T17:49:00Z"/>
          <w:rFonts w:asciiTheme="minorHAnsi" w:eastAsiaTheme="minorEastAsia" w:hAnsiTheme="minorHAnsi" w:cstheme="minorBidi"/>
          <w:noProof/>
          <w:sz w:val="22"/>
          <w:szCs w:val="22"/>
          <w:lang w:val="en-US"/>
        </w:rPr>
      </w:pPr>
      <w:ins w:id="4144" w:author="cdl003-07-05" w:date="2014-07-04T22:19:00Z">
        <w:del w:id="4145" w:author="cdl003-07-21" w:date="2014-07-22T17:49:00Z">
          <w:r w:rsidDel="00605974">
            <w:rPr>
              <w:rStyle w:val="Hyperlink"/>
              <w:noProof/>
            </w:rPr>
            <w:delText>F.2.2.9.1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User Experience Using PoC Interworking Service</w:delText>
          </w:r>
          <w:r w:rsidR="00823375" w:rsidDel="00605974">
            <w:rPr>
              <w:noProof/>
              <w:webHidden/>
            </w:rPr>
            <w:tab/>
            <w:delText>180</w:delText>
          </w:r>
        </w:del>
      </w:ins>
    </w:p>
    <w:p w:rsidR="00823375" w:rsidDel="00605974" w:rsidRDefault="00B661BB">
      <w:pPr>
        <w:pStyle w:val="TOC4"/>
        <w:tabs>
          <w:tab w:val="left" w:pos="1600"/>
          <w:tab w:val="right" w:leader="dot" w:pos="10070"/>
        </w:tabs>
        <w:rPr>
          <w:ins w:id="4146" w:author="cdl003-07-05" w:date="2014-07-04T22:19:00Z"/>
          <w:del w:id="4147" w:author="cdl003-07-21" w:date="2014-07-22T17:49:00Z"/>
          <w:rFonts w:asciiTheme="minorHAnsi" w:eastAsiaTheme="minorEastAsia" w:hAnsiTheme="minorHAnsi" w:cstheme="minorBidi"/>
          <w:noProof/>
          <w:sz w:val="22"/>
          <w:szCs w:val="22"/>
          <w:lang w:val="en-US"/>
        </w:rPr>
      </w:pPr>
      <w:ins w:id="4148" w:author="cdl003-07-05" w:date="2014-07-04T22:19:00Z">
        <w:del w:id="4149" w:author="cdl003-07-21" w:date="2014-07-22T17:49:00Z">
          <w:r w:rsidDel="00605974">
            <w:rPr>
              <w:rStyle w:val="Hyperlink"/>
              <w:noProof/>
            </w:rPr>
            <w:delText>F.2.2.9.2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Interaction of PoC - Video only Session with Other Voice Call Enablers</w:delText>
          </w:r>
          <w:r w:rsidR="00823375" w:rsidDel="00605974">
            <w:rPr>
              <w:noProof/>
              <w:webHidden/>
            </w:rPr>
            <w:tab/>
            <w:delText>180</w:delText>
          </w:r>
        </w:del>
      </w:ins>
    </w:p>
    <w:p w:rsidR="00823375" w:rsidDel="00605974" w:rsidRDefault="00B661BB">
      <w:pPr>
        <w:pStyle w:val="TOC4"/>
        <w:tabs>
          <w:tab w:val="left" w:pos="1600"/>
          <w:tab w:val="right" w:leader="dot" w:pos="10070"/>
        </w:tabs>
        <w:rPr>
          <w:ins w:id="4150" w:author="cdl003-07-05" w:date="2014-07-04T22:19:00Z"/>
          <w:del w:id="4151" w:author="cdl003-07-21" w:date="2014-07-22T17:49:00Z"/>
          <w:rFonts w:asciiTheme="minorHAnsi" w:eastAsiaTheme="minorEastAsia" w:hAnsiTheme="minorHAnsi" w:cstheme="minorBidi"/>
          <w:noProof/>
          <w:sz w:val="22"/>
          <w:szCs w:val="22"/>
          <w:lang w:val="en-US"/>
        </w:rPr>
      </w:pPr>
      <w:ins w:id="4152" w:author="cdl003-07-05" w:date="2014-07-04T22:19:00Z">
        <w:del w:id="4153" w:author="cdl003-07-21" w:date="2014-07-22T17:49:00Z">
          <w:r w:rsidDel="00605974">
            <w:rPr>
              <w:rStyle w:val="Hyperlink"/>
              <w:noProof/>
            </w:rPr>
            <w:delText>F.2.2.9.3</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Interworking with IVR System</w:delText>
          </w:r>
          <w:r w:rsidR="00823375" w:rsidDel="00605974">
            <w:rPr>
              <w:noProof/>
              <w:webHidden/>
            </w:rPr>
            <w:tab/>
            <w:delText>181</w:delText>
          </w:r>
        </w:del>
      </w:ins>
    </w:p>
    <w:p w:rsidR="00823375" w:rsidDel="00605974" w:rsidRDefault="00B661BB">
      <w:pPr>
        <w:pStyle w:val="TOC4"/>
        <w:tabs>
          <w:tab w:val="left" w:pos="1600"/>
          <w:tab w:val="right" w:leader="dot" w:pos="10070"/>
        </w:tabs>
        <w:rPr>
          <w:ins w:id="4154" w:author="cdl003-07-05" w:date="2014-07-04T22:19:00Z"/>
          <w:del w:id="4155" w:author="cdl003-07-21" w:date="2014-07-22T17:49:00Z"/>
          <w:rFonts w:asciiTheme="minorHAnsi" w:eastAsiaTheme="minorEastAsia" w:hAnsiTheme="minorHAnsi" w:cstheme="minorBidi"/>
          <w:noProof/>
          <w:sz w:val="22"/>
          <w:szCs w:val="22"/>
          <w:lang w:val="en-US"/>
        </w:rPr>
      </w:pPr>
      <w:ins w:id="4156" w:author="cdl003-07-05" w:date="2014-07-04T22:19:00Z">
        <w:del w:id="4157" w:author="cdl003-07-21" w:date="2014-07-22T17:49:00Z">
          <w:r w:rsidDel="00605974">
            <w:rPr>
              <w:rStyle w:val="Hyperlink"/>
              <w:noProof/>
            </w:rPr>
            <w:delText>F.2.2.9.4</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Interworking with Voice-enabled Instant Messaging</w:delText>
          </w:r>
          <w:r w:rsidR="00823375" w:rsidDel="00605974">
            <w:rPr>
              <w:noProof/>
              <w:webHidden/>
            </w:rPr>
            <w:tab/>
            <w:delText>182</w:delText>
          </w:r>
        </w:del>
      </w:ins>
    </w:p>
    <w:p w:rsidR="00823375" w:rsidDel="00605974" w:rsidRDefault="00B661BB">
      <w:pPr>
        <w:pStyle w:val="TOC4"/>
        <w:tabs>
          <w:tab w:val="left" w:pos="1600"/>
          <w:tab w:val="right" w:leader="dot" w:pos="10070"/>
        </w:tabs>
        <w:rPr>
          <w:ins w:id="4158" w:author="cdl003-07-05" w:date="2014-07-04T22:19:00Z"/>
          <w:del w:id="4159" w:author="cdl003-07-21" w:date="2014-07-22T17:49:00Z"/>
          <w:rFonts w:asciiTheme="minorHAnsi" w:eastAsiaTheme="minorEastAsia" w:hAnsiTheme="minorHAnsi" w:cstheme="minorBidi"/>
          <w:noProof/>
          <w:sz w:val="22"/>
          <w:szCs w:val="22"/>
          <w:lang w:val="en-US"/>
        </w:rPr>
      </w:pPr>
      <w:ins w:id="4160" w:author="cdl003-07-05" w:date="2014-07-04T22:19:00Z">
        <w:del w:id="4161" w:author="cdl003-07-21" w:date="2014-07-22T17:49:00Z">
          <w:r w:rsidDel="00605974">
            <w:rPr>
              <w:rStyle w:val="Hyperlink"/>
              <w:noProof/>
            </w:rPr>
            <w:delText>F.2.2.9.5</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Interaction of PoC – Non-voice Media Only Session with Other Voice Call Enablers</w:delText>
          </w:r>
          <w:r w:rsidR="00823375" w:rsidDel="00605974">
            <w:rPr>
              <w:noProof/>
              <w:webHidden/>
            </w:rPr>
            <w:tab/>
            <w:delText>182</w:delText>
          </w:r>
        </w:del>
      </w:ins>
    </w:p>
    <w:p w:rsidR="00823375" w:rsidDel="00605974" w:rsidRDefault="00B661BB">
      <w:pPr>
        <w:pStyle w:val="TOC4"/>
        <w:tabs>
          <w:tab w:val="left" w:pos="1600"/>
          <w:tab w:val="right" w:leader="dot" w:pos="10070"/>
        </w:tabs>
        <w:rPr>
          <w:ins w:id="4162" w:author="cdl003-07-05" w:date="2014-07-04T22:19:00Z"/>
          <w:del w:id="4163" w:author="cdl003-07-21" w:date="2014-07-22T17:49:00Z"/>
          <w:rFonts w:asciiTheme="minorHAnsi" w:eastAsiaTheme="minorEastAsia" w:hAnsiTheme="minorHAnsi" w:cstheme="minorBidi"/>
          <w:noProof/>
          <w:sz w:val="22"/>
          <w:szCs w:val="22"/>
          <w:lang w:val="en-US"/>
        </w:rPr>
      </w:pPr>
      <w:ins w:id="4164" w:author="cdl003-07-05" w:date="2014-07-04T22:19:00Z">
        <w:del w:id="4165" w:author="cdl003-07-21" w:date="2014-07-22T17:49:00Z">
          <w:r w:rsidDel="00605974">
            <w:rPr>
              <w:rStyle w:val="Hyperlink"/>
              <w:noProof/>
            </w:rPr>
            <w:delText>F.2.2.10</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Value Added PoC Services</w:delText>
          </w:r>
          <w:r w:rsidR="00823375" w:rsidDel="00605974">
            <w:rPr>
              <w:noProof/>
              <w:webHidden/>
            </w:rPr>
            <w:tab/>
            <w:delText>183</w:delText>
          </w:r>
        </w:del>
      </w:ins>
    </w:p>
    <w:p w:rsidR="00823375" w:rsidDel="00605974" w:rsidRDefault="00B661BB">
      <w:pPr>
        <w:pStyle w:val="TOC4"/>
        <w:tabs>
          <w:tab w:val="left" w:pos="1600"/>
          <w:tab w:val="right" w:leader="dot" w:pos="10070"/>
        </w:tabs>
        <w:rPr>
          <w:ins w:id="4166" w:author="cdl003-07-05" w:date="2014-07-04T22:19:00Z"/>
          <w:del w:id="4167" w:author="cdl003-07-21" w:date="2014-07-22T17:49:00Z"/>
          <w:rFonts w:asciiTheme="minorHAnsi" w:eastAsiaTheme="minorEastAsia" w:hAnsiTheme="minorHAnsi" w:cstheme="minorBidi"/>
          <w:noProof/>
          <w:sz w:val="22"/>
          <w:szCs w:val="22"/>
          <w:lang w:val="en-US"/>
        </w:rPr>
      </w:pPr>
      <w:ins w:id="4168" w:author="cdl003-07-05" w:date="2014-07-04T22:19:00Z">
        <w:del w:id="4169" w:author="cdl003-07-21" w:date="2014-07-22T17:49:00Z">
          <w:r w:rsidDel="00605974">
            <w:rPr>
              <w:rStyle w:val="Hyperlink"/>
              <w:noProof/>
            </w:rPr>
            <w:delText>F.2.2.10.1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Voting Service</w:delText>
          </w:r>
          <w:r w:rsidR="00823375" w:rsidDel="00605974">
            <w:rPr>
              <w:noProof/>
              <w:webHidden/>
            </w:rPr>
            <w:tab/>
            <w:delText>183</w:delText>
          </w:r>
        </w:del>
      </w:ins>
    </w:p>
    <w:p w:rsidR="00823375" w:rsidDel="00605974" w:rsidRDefault="00B661BB">
      <w:pPr>
        <w:pStyle w:val="TOC4"/>
        <w:tabs>
          <w:tab w:val="left" w:pos="1600"/>
          <w:tab w:val="right" w:leader="dot" w:pos="10070"/>
        </w:tabs>
        <w:rPr>
          <w:ins w:id="4170" w:author="cdl003-07-05" w:date="2014-07-04T22:19:00Z"/>
          <w:del w:id="4171" w:author="cdl003-07-21" w:date="2014-07-22T17:49:00Z"/>
          <w:rFonts w:asciiTheme="minorHAnsi" w:eastAsiaTheme="minorEastAsia" w:hAnsiTheme="minorHAnsi" w:cstheme="minorBidi"/>
          <w:noProof/>
          <w:sz w:val="22"/>
          <w:szCs w:val="22"/>
          <w:lang w:val="en-US"/>
        </w:rPr>
      </w:pPr>
      <w:ins w:id="4172" w:author="cdl003-07-05" w:date="2014-07-04T22:19:00Z">
        <w:del w:id="4173" w:author="cdl003-07-21" w:date="2014-07-22T17:49:00Z">
          <w:r w:rsidDel="00605974">
            <w:rPr>
              <w:rStyle w:val="Hyperlink"/>
              <w:noProof/>
            </w:rPr>
            <w:delText>F.2.2.11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Additional Services</w:delText>
          </w:r>
          <w:r w:rsidR="00823375" w:rsidDel="00605974">
            <w:rPr>
              <w:noProof/>
              <w:webHidden/>
            </w:rPr>
            <w:tab/>
            <w:delText>184</w:delText>
          </w:r>
        </w:del>
      </w:ins>
    </w:p>
    <w:p w:rsidR="00823375" w:rsidDel="00605974" w:rsidRDefault="00B661BB">
      <w:pPr>
        <w:pStyle w:val="TOC4"/>
        <w:tabs>
          <w:tab w:val="left" w:pos="1600"/>
          <w:tab w:val="right" w:leader="dot" w:pos="10070"/>
        </w:tabs>
        <w:rPr>
          <w:ins w:id="4174" w:author="cdl003-07-05" w:date="2014-07-04T22:19:00Z"/>
          <w:del w:id="4175" w:author="cdl003-07-21" w:date="2014-07-22T17:49:00Z"/>
          <w:rFonts w:asciiTheme="minorHAnsi" w:eastAsiaTheme="minorEastAsia" w:hAnsiTheme="minorHAnsi" w:cstheme="minorBidi"/>
          <w:noProof/>
          <w:sz w:val="22"/>
          <w:szCs w:val="22"/>
          <w:lang w:val="en-US"/>
        </w:rPr>
      </w:pPr>
      <w:ins w:id="4176" w:author="cdl003-07-05" w:date="2014-07-04T22:19:00Z">
        <w:del w:id="4177" w:author="cdl003-07-21" w:date="2014-07-22T17:49:00Z">
          <w:r w:rsidDel="00605974">
            <w:rPr>
              <w:rStyle w:val="Hyperlink"/>
              <w:noProof/>
            </w:rPr>
            <w:delText>F.2.2.11.1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PoC External Entity</w:delText>
          </w:r>
          <w:r w:rsidR="00823375" w:rsidDel="00605974">
            <w:rPr>
              <w:noProof/>
              <w:webHidden/>
            </w:rPr>
            <w:tab/>
            <w:delText>184</w:delText>
          </w:r>
        </w:del>
      </w:ins>
    </w:p>
    <w:p w:rsidR="00823375" w:rsidDel="00605974" w:rsidRDefault="00B661BB">
      <w:pPr>
        <w:pStyle w:val="TOC4"/>
        <w:tabs>
          <w:tab w:val="left" w:pos="1600"/>
          <w:tab w:val="right" w:leader="dot" w:pos="10070"/>
        </w:tabs>
        <w:rPr>
          <w:ins w:id="4178" w:author="cdl003-07-05" w:date="2014-07-04T22:19:00Z"/>
          <w:del w:id="4179" w:author="cdl003-07-21" w:date="2014-07-22T17:49:00Z"/>
          <w:rFonts w:asciiTheme="minorHAnsi" w:eastAsiaTheme="minorEastAsia" w:hAnsiTheme="minorHAnsi" w:cstheme="minorBidi"/>
          <w:noProof/>
          <w:sz w:val="22"/>
          <w:szCs w:val="22"/>
          <w:lang w:val="en-US"/>
        </w:rPr>
      </w:pPr>
      <w:ins w:id="4180" w:author="cdl003-07-05" w:date="2014-07-04T22:19:00Z">
        <w:del w:id="4181" w:author="cdl003-07-21" w:date="2014-07-22T17:49:00Z">
          <w:r w:rsidDel="00605974">
            <w:rPr>
              <w:rStyle w:val="Hyperlink"/>
              <w:noProof/>
              <w:lang w:eastAsia="zh-CN"/>
            </w:rPr>
            <w:delText>F.2.2.11.2</w:delText>
          </w:r>
          <w:r w:rsidR="00823375" w:rsidDel="00605974">
            <w:rPr>
              <w:rFonts w:asciiTheme="minorHAnsi" w:eastAsiaTheme="minorEastAsia" w:hAnsiTheme="minorHAnsi" w:cstheme="minorBidi"/>
              <w:noProof/>
              <w:sz w:val="22"/>
              <w:szCs w:val="22"/>
              <w:lang w:val="en-US"/>
            </w:rPr>
            <w:tab/>
          </w:r>
          <w:r w:rsidDel="00605974">
            <w:rPr>
              <w:rStyle w:val="Hyperlink"/>
              <w:noProof/>
              <w:lang w:eastAsia="zh-CN"/>
            </w:rPr>
            <w:delText>Retrieve List of PoC Group Identities</w:delText>
          </w:r>
          <w:r w:rsidR="00823375" w:rsidDel="00605974">
            <w:rPr>
              <w:noProof/>
              <w:webHidden/>
            </w:rPr>
            <w:tab/>
            <w:delText>184</w:delText>
          </w:r>
        </w:del>
      </w:ins>
    </w:p>
    <w:p w:rsidR="00823375" w:rsidDel="00605974" w:rsidRDefault="00B661BB">
      <w:pPr>
        <w:pStyle w:val="TOC4"/>
        <w:tabs>
          <w:tab w:val="left" w:pos="1600"/>
          <w:tab w:val="right" w:leader="dot" w:pos="10070"/>
        </w:tabs>
        <w:rPr>
          <w:ins w:id="4182" w:author="cdl003-07-05" w:date="2014-07-04T22:19:00Z"/>
          <w:del w:id="4183" w:author="cdl003-07-21" w:date="2014-07-22T17:49:00Z"/>
          <w:rFonts w:asciiTheme="minorHAnsi" w:eastAsiaTheme="minorEastAsia" w:hAnsiTheme="minorHAnsi" w:cstheme="minorBidi"/>
          <w:noProof/>
          <w:sz w:val="22"/>
          <w:szCs w:val="22"/>
          <w:lang w:val="en-US"/>
        </w:rPr>
      </w:pPr>
      <w:ins w:id="4184" w:author="cdl003-07-05" w:date="2014-07-04T22:19:00Z">
        <w:del w:id="4185" w:author="cdl003-07-21" w:date="2014-07-22T17:49:00Z">
          <w:r w:rsidDel="00605974">
            <w:rPr>
              <w:rStyle w:val="Hyperlink"/>
              <w:noProof/>
            </w:rPr>
            <w:delText>F.2.2.12</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Usability</w:delText>
          </w:r>
          <w:r w:rsidR="00823375" w:rsidDel="00605974">
            <w:rPr>
              <w:noProof/>
              <w:webHidden/>
            </w:rPr>
            <w:tab/>
            <w:delText>185</w:delText>
          </w:r>
        </w:del>
      </w:ins>
    </w:p>
    <w:p w:rsidR="00823375" w:rsidDel="00605974" w:rsidRDefault="00B661BB">
      <w:pPr>
        <w:pStyle w:val="TOC4"/>
        <w:tabs>
          <w:tab w:val="left" w:pos="1600"/>
          <w:tab w:val="right" w:leader="dot" w:pos="10070"/>
        </w:tabs>
        <w:rPr>
          <w:ins w:id="4186" w:author="cdl003-07-05" w:date="2014-07-04T22:19:00Z"/>
          <w:del w:id="4187" w:author="cdl003-07-21" w:date="2014-07-22T17:49:00Z"/>
          <w:rFonts w:asciiTheme="minorHAnsi" w:eastAsiaTheme="minorEastAsia" w:hAnsiTheme="minorHAnsi" w:cstheme="minorBidi"/>
          <w:noProof/>
          <w:sz w:val="22"/>
          <w:szCs w:val="22"/>
          <w:lang w:val="en-US"/>
        </w:rPr>
      </w:pPr>
      <w:ins w:id="4188" w:author="cdl003-07-05" w:date="2014-07-04T22:19:00Z">
        <w:del w:id="4189" w:author="cdl003-07-21" w:date="2014-07-22T17:49:00Z">
          <w:r w:rsidDel="00605974">
            <w:rPr>
              <w:rStyle w:val="Hyperlink"/>
              <w:noProof/>
            </w:rPr>
            <w:delText>F.2.2.12.1</w:delText>
          </w:r>
          <w:r w:rsidR="00823375" w:rsidDel="00605974">
            <w:rPr>
              <w:rFonts w:asciiTheme="minorHAnsi" w:eastAsiaTheme="minorEastAsia" w:hAnsiTheme="minorHAnsi" w:cstheme="minorBidi"/>
              <w:noProof/>
              <w:sz w:val="22"/>
              <w:szCs w:val="22"/>
              <w:lang w:val="en-US"/>
            </w:rPr>
            <w:tab/>
          </w:r>
          <w:r w:rsidDel="00605974">
            <w:rPr>
              <w:rStyle w:val="Hyperlink"/>
              <w:noProof/>
            </w:rPr>
            <w:delText>Alert for Unavailable PoC Users</w:delText>
          </w:r>
          <w:r w:rsidR="00823375" w:rsidDel="00605974">
            <w:rPr>
              <w:noProof/>
              <w:webHidden/>
            </w:rPr>
            <w:tab/>
            <w:delText>185</w:delText>
          </w:r>
        </w:del>
      </w:ins>
    </w:p>
    <w:p w:rsidR="00002808" w:rsidDel="00605974" w:rsidRDefault="00A925E1">
      <w:pPr>
        <w:pStyle w:val="TOC1"/>
        <w:tabs>
          <w:tab w:val="left" w:pos="400"/>
          <w:tab w:val="right" w:leader="dot" w:pos="10070"/>
        </w:tabs>
        <w:rPr>
          <w:ins w:id="4190" w:author="cdl003-06-27" w:date="2014-06-27T21:39:00Z"/>
          <w:del w:id="4191" w:author="cdl003-07-21" w:date="2014-07-22T17:49:00Z"/>
          <w:rFonts w:asciiTheme="minorHAnsi" w:eastAsiaTheme="minorEastAsia" w:hAnsiTheme="minorHAnsi" w:cstheme="minorBidi"/>
          <w:b w:val="0"/>
          <w:caps w:val="0"/>
          <w:noProof/>
          <w:sz w:val="22"/>
          <w:szCs w:val="22"/>
          <w:lang w:val="en-US"/>
        </w:rPr>
      </w:pPr>
      <w:ins w:id="4192" w:author="cdl003-06-27" w:date="2014-06-27T21:39:00Z">
        <w:del w:id="4193" w:author="cdl003-07-21" w:date="2014-07-22T17:49:00Z">
          <w:r w:rsidDel="00605974">
            <w:rPr>
              <w:rStyle w:val="Hyperlink"/>
              <w:b w:val="0"/>
              <w:caps w:val="0"/>
              <w:noProof/>
            </w:rPr>
            <w:delText>1.</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Scope (Informative)</w:delText>
          </w:r>
          <w:r w:rsidR="00002808" w:rsidDel="00605974">
            <w:rPr>
              <w:noProof/>
              <w:webHidden/>
            </w:rPr>
            <w:tab/>
            <w:delText>13</w:delText>
          </w:r>
        </w:del>
      </w:ins>
    </w:p>
    <w:p w:rsidR="00002808" w:rsidDel="00605974" w:rsidRDefault="00A925E1">
      <w:pPr>
        <w:pStyle w:val="TOC1"/>
        <w:tabs>
          <w:tab w:val="left" w:pos="400"/>
          <w:tab w:val="right" w:leader="dot" w:pos="10070"/>
        </w:tabs>
        <w:rPr>
          <w:ins w:id="4194" w:author="cdl003-06-27" w:date="2014-06-27T21:39:00Z"/>
          <w:del w:id="4195" w:author="cdl003-07-21" w:date="2014-07-22T17:49:00Z"/>
          <w:rFonts w:asciiTheme="minorHAnsi" w:eastAsiaTheme="minorEastAsia" w:hAnsiTheme="minorHAnsi" w:cstheme="minorBidi"/>
          <w:b w:val="0"/>
          <w:caps w:val="0"/>
          <w:noProof/>
          <w:sz w:val="22"/>
          <w:szCs w:val="22"/>
          <w:lang w:val="en-US"/>
        </w:rPr>
      </w:pPr>
      <w:ins w:id="4196" w:author="cdl003-06-27" w:date="2014-06-27T21:39:00Z">
        <w:del w:id="4197" w:author="cdl003-07-21" w:date="2014-07-22T17:49:00Z">
          <w:r w:rsidDel="00605974">
            <w:rPr>
              <w:rStyle w:val="Hyperlink"/>
              <w:b w:val="0"/>
              <w:caps w:val="0"/>
              <w:noProof/>
            </w:rPr>
            <w:delText>2.</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References</w:delText>
          </w:r>
          <w:r w:rsidR="00002808" w:rsidDel="00605974">
            <w:rPr>
              <w:noProof/>
              <w:webHidden/>
            </w:rPr>
            <w:tab/>
            <w:delText>14</w:delText>
          </w:r>
        </w:del>
      </w:ins>
    </w:p>
    <w:p w:rsidR="00002808" w:rsidDel="00605974" w:rsidRDefault="00A925E1">
      <w:pPr>
        <w:pStyle w:val="TOC2"/>
        <w:tabs>
          <w:tab w:val="left" w:pos="800"/>
          <w:tab w:val="right" w:leader="dot" w:pos="10070"/>
        </w:tabs>
        <w:rPr>
          <w:ins w:id="4198" w:author="cdl003-06-27" w:date="2014-06-27T21:39:00Z"/>
          <w:del w:id="4199" w:author="cdl003-07-21" w:date="2014-07-22T17:49:00Z"/>
          <w:rFonts w:asciiTheme="minorHAnsi" w:eastAsiaTheme="minorEastAsia" w:hAnsiTheme="minorHAnsi" w:cstheme="minorBidi"/>
          <w:b w:val="0"/>
          <w:smallCaps w:val="0"/>
          <w:noProof/>
          <w:sz w:val="22"/>
          <w:szCs w:val="22"/>
          <w:lang w:val="en-US"/>
        </w:rPr>
      </w:pPr>
      <w:ins w:id="4200" w:author="cdl003-06-27" w:date="2014-06-27T21:39:00Z">
        <w:del w:id="4201" w:author="cdl003-07-21" w:date="2014-07-22T17:49:00Z">
          <w:r w:rsidDel="00605974">
            <w:rPr>
              <w:rStyle w:val="Hyperlink"/>
              <w:b w:val="0"/>
              <w:smallCaps w:val="0"/>
              <w:noProof/>
            </w:rPr>
            <w:delText>2.1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Normative References</w:delText>
          </w:r>
          <w:r w:rsidR="00002808" w:rsidDel="00605974">
            <w:rPr>
              <w:noProof/>
              <w:webHidden/>
            </w:rPr>
            <w:tab/>
            <w:delText>14</w:delText>
          </w:r>
        </w:del>
      </w:ins>
    </w:p>
    <w:p w:rsidR="00002808" w:rsidDel="00605974" w:rsidRDefault="00A925E1">
      <w:pPr>
        <w:pStyle w:val="TOC2"/>
        <w:tabs>
          <w:tab w:val="left" w:pos="800"/>
          <w:tab w:val="right" w:leader="dot" w:pos="10070"/>
        </w:tabs>
        <w:rPr>
          <w:ins w:id="4202" w:author="cdl003-06-27" w:date="2014-06-27T21:39:00Z"/>
          <w:del w:id="4203" w:author="cdl003-07-21" w:date="2014-07-22T17:49:00Z"/>
          <w:rFonts w:asciiTheme="minorHAnsi" w:eastAsiaTheme="minorEastAsia" w:hAnsiTheme="minorHAnsi" w:cstheme="minorBidi"/>
          <w:b w:val="0"/>
          <w:smallCaps w:val="0"/>
          <w:noProof/>
          <w:sz w:val="22"/>
          <w:szCs w:val="22"/>
          <w:lang w:val="en-US"/>
        </w:rPr>
      </w:pPr>
      <w:ins w:id="4204" w:author="cdl003-06-27" w:date="2014-06-27T21:39:00Z">
        <w:del w:id="4205" w:author="cdl003-07-21" w:date="2014-07-22T17:49:00Z">
          <w:r w:rsidDel="00605974">
            <w:rPr>
              <w:rStyle w:val="Hyperlink"/>
              <w:b w:val="0"/>
              <w:smallCaps w:val="0"/>
              <w:noProof/>
            </w:rPr>
            <w:delText>2.2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Informative References</w:delText>
          </w:r>
          <w:r w:rsidR="00002808" w:rsidDel="00605974">
            <w:rPr>
              <w:noProof/>
              <w:webHidden/>
            </w:rPr>
            <w:tab/>
            <w:delText>14</w:delText>
          </w:r>
        </w:del>
      </w:ins>
    </w:p>
    <w:p w:rsidR="00002808" w:rsidDel="00605974" w:rsidRDefault="00A925E1">
      <w:pPr>
        <w:pStyle w:val="TOC1"/>
        <w:tabs>
          <w:tab w:val="left" w:pos="400"/>
          <w:tab w:val="right" w:leader="dot" w:pos="10070"/>
        </w:tabs>
        <w:rPr>
          <w:ins w:id="4206" w:author="cdl003-06-27" w:date="2014-06-27T21:39:00Z"/>
          <w:del w:id="4207" w:author="cdl003-07-21" w:date="2014-07-22T17:49:00Z"/>
          <w:rFonts w:asciiTheme="minorHAnsi" w:eastAsiaTheme="minorEastAsia" w:hAnsiTheme="minorHAnsi" w:cstheme="minorBidi"/>
          <w:b w:val="0"/>
          <w:caps w:val="0"/>
          <w:noProof/>
          <w:sz w:val="22"/>
          <w:szCs w:val="22"/>
          <w:lang w:val="en-US"/>
        </w:rPr>
      </w:pPr>
      <w:ins w:id="4208" w:author="cdl003-06-27" w:date="2014-06-27T21:39:00Z">
        <w:del w:id="4209" w:author="cdl003-07-21" w:date="2014-07-22T17:49:00Z">
          <w:r w:rsidDel="00605974">
            <w:rPr>
              <w:rStyle w:val="Hyperlink"/>
              <w:b w:val="0"/>
              <w:caps w:val="0"/>
              <w:noProof/>
            </w:rPr>
            <w:delText>3.</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Terminology and Conventions</w:delText>
          </w:r>
          <w:r w:rsidR="00002808" w:rsidDel="00605974">
            <w:rPr>
              <w:noProof/>
              <w:webHidden/>
            </w:rPr>
            <w:tab/>
            <w:delText>16</w:delText>
          </w:r>
        </w:del>
      </w:ins>
    </w:p>
    <w:p w:rsidR="00002808" w:rsidDel="00605974" w:rsidRDefault="00A925E1">
      <w:pPr>
        <w:pStyle w:val="TOC2"/>
        <w:tabs>
          <w:tab w:val="left" w:pos="800"/>
          <w:tab w:val="right" w:leader="dot" w:pos="10070"/>
        </w:tabs>
        <w:rPr>
          <w:ins w:id="4210" w:author="cdl003-06-27" w:date="2014-06-27T21:39:00Z"/>
          <w:del w:id="4211" w:author="cdl003-07-21" w:date="2014-07-22T17:49:00Z"/>
          <w:rFonts w:asciiTheme="minorHAnsi" w:eastAsiaTheme="minorEastAsia" w:hAnsiTheme="minorHAnsi" w:cstheme="minorBidi"/>
          <w:b w:val="0"/>
          <w:smallCaps w:val="0"/>
          <w:noProof/>
          <w:sz w:val="22"/>
          <w:szCs w:val="22"/>
          <w:lang w:val="en-US"/>
        </w:rPr>
      </w:pPr>
      <w:ins w:id="4212" w:author="cdl003-06-27" w:date="2014-06-27T21:39:00Z">
        <w:del w:id="4213" w:author="cdl003-07-21" w:date="2014-07-22T17:49:00Z">
          <w:r w:rsidDel="00605974">
            <w:rPr>
              <w:rStyle w:val="Hyperlink"/>
              <w:b w:val="0"/>
              <w:smallCaps w:val="0"/>
              <w:noProof/>
            </w:rPr>
            <w:delText>3.1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Conventions</w:delText>
          </w:r>
          <w:r w:rsidR="00002808" w:rsidDel="00605974">
            <w:rPr>
              <w:noProof/>
              <w:webHidden/>
            </w:rPr>
            <w:tab/>
            <w:delText>16</w:delText>
          </w:r>
        </w:del>
      </w:ins>
    </w:p>
    <w:p w:rsidR="00002808" w:rsidDel="00605974" w:rsidRDefault="00A925E1">
      <w:pPr>
        <w:pStyle w:val="TOC2"/>
        <w:tabs>
          <w:tab w:val="left" w:pos="800"/>
          <w:tab w:val="right" w:leader="dot" w:pos="10070"/>
        </w:tabs>
        <w:rPr>
          <w:ins w:id="4214" w:author="cdl003-06-27" w:date="2014-06-27T21:39:00Z"/>
          <w:del w:id="4215" w:author="cdl003-07-21" w:date="2014-07-22T17:49:00Z"/>
          <w:rFonts w:asciiTheme="minorHAnsi" w:eastAsiaTheme="minorEastAsia" w:hAnsiTheme="minorHAnsi" w:cstheme="minorBidi"/>
          <w:b w:val="0"/>
          <w:smallCaps w:val="0"/>
          <w:noProof/>
          <w:sz w:val="22"/>
          <w:szCs w:val="22"/>
          <w:lang w:val="en-US"/>
        </w:rPr>
      </w:pPr>
      <w:ins w:id="4216" w:author="cdl003-06-27" w:date="2014-06-27T21:39:00Z">
        <w:del w:id="4217" w:author="cdl003-07-21" w:date="2014-07-22T17:49:00Z">
          <w:r w:rsidDel="00605974">
            <w:rPr>
              <w:rStyle w:val="Hyperlink"/>
              <w:b w:val="0"/>
              <w:smallCaps w:val="0"/>
              <w:noProof/>
            </w:rPr>
            <w:delText>3.2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Definitions</w:delText>
          </w:r>
          <w:r w:rsidR="00002808" w:rsidDel="00605974">
            <w:rPr>
              <w:noProof/>
              <w:webHidden/>
            </w:rPr>
            <w:tab/>
            <w:delText>16</w:delText>
          </w:r>
        </w:del>
      </w:ins>
    </w:p>
    <w:p w:rsidR="00002808" w:rsidDel="00605974" w:rsidRDefault="00A925E1">
      <w:pPr>
        <w:pStyle w:val="TOC2"/>
        <w:tabs>
          <w:tab w:val="left" w:pos="800"/>
          <w:tab w:val="right" w:leader="dot" w:pos="10070"/>
        </w:tabs>
        <w:rPr>
          <w:ins w:id="4218" w:author="cdl003-06-27" w:date="2014-06-27T21:39:00Z"/>
          <w:del w:id="4219" w:author="cdl003-07-21" w:date="2014-07-22T17:49:00Z"/>
          <w:rFonts w:asciiTheme="minorHAnsi" w:eastAsiaTheme="minorEastAsia" w:hAnsiTheme="minorHAnsi" w:cstheme="minorBidi"/>
          <w:b w:val="0"/>
          <w:smallCaps w:val="0"/>
          <w:noProof/>
          <w:sz w:val="22"/>
          <w:szCs w:val="22"/>
          <w:lang w:val="en-US"/>
        </w:rPr>
      </w:pPr>
      <w:ins w:id="4220" w:author="cdl003-06-27" w:date="2014-06-27T21:39:00Z">
        <w:del w:id="4221" w:author="cdl003-07-21" w:date="2014-07-22T17:49:00Z">
          <w:r w:rsidDel="00605974">
            <w:rPr>
              <w:rStyle w:val="Hyperlink"/>
              <w:b w:val="0"/>
              <w:smallCaps w:val="0"/>
              <w:noProof/>
            </w:rPr>
            <w:delText>3.3</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Abbreviations</w:delText>
          </w:r>
          <w:r w:rsidR="00002808" w:rsidDel="00605974">
            <w:rPr>
              <w:noProof/>
              <w:webHidden/>
            </w:rPr>
            <w:tab/>
            <w:delText>21</w:delText>
          </w:r>
        </w:del>
      </w:ins>
    </w:p>
    <w:p w:rsidR="00002808" w:rsidDel="00605974" w:rsidRDefault="00A925E1">
      <w:pPr>
        <w:pStyle w:val="TOC1"/>
        <w:tabs>
          <w:tab w:val="left" w:pos="400"/>
          <w:tab w:val="right" w:leader="dot" w:pos="10070"/>
        </w:tabs>
        <w:rPr>
          <w:ins w:id="4222" w:author="cdl003-06-27" w:date="2014-06-27T21:39:00Z"/>
          <w:del w:id="4223" w:author="cdl003-07-21" w:date="2014-07-22T17:49:00Z"/>
          <w:rFonts w:asciiTheme="minorHAnsi" w:eastAsiaTheme="minorEastAsia" w:hAnsiTheme="minorHAnsi" w:cstheme="minorBidi"/>
          <w:b w:val="0"/>
          <w:caps w:val="0"/>
          <w:noProof/>
          <w:sz w:val="22"/>
          <w:szCs w:val="22"/>
          <w:lang w:val="en-US"/>
        </w:rPr>
      </w:pPr>
      <w:ins w:id="4224" w:author="cdl003-06-27" w:date="2014-06-27T21:39:00Z">
        <w:del w:id="4225" w:author="cdl003-07-21" w:date="2014-07-22T17:49:00Z">
          <w:r w:rsidDel="00605974">
            <w:rPr>
              <w:rStyle w:val="Hyperlink"/>
              <w:b w:val="0"/>
              <w:caps w:val="0"/>
              <w:noProof/>
            </w:rPr>
            <w:delText>4.</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Introduction (Informative)</w:delText>
          </w:r>
          <w:r w:rsidR="00002808" w:rsidDel="00605974">
            <w:rPr>
              <w:noProof/>
              <w:webHidden/>
            </w:rPr>
            <w:tab/>
            <w:delText>23</w:delText>
          </w:r>
        </w:del>
      </w:ins>
    </w:p>
    <w:p w:rsidR="00002808" w:rsidDel="00605974" w:rsidRDefault="00A925E1">
      <w:pPr>
        <w:pStyle w:val="TOC2"/>
        <w:tabs>
          <w:tab w:val="left" w:pos="800"/>
          <w:tab w:val="right" w:leader="dot" w:pos="10070"/>
        </w:tabs>
        <w:rPr>
          <w:ins w:id="4226" w:author="cdl003-06-27" w:date="2014-06-27T21:39:00Z"/>
          <w:del w:id="4227" w:author="cdl003-07-21" w:date="2014-07-22T17:49:00Z"/>
          <w:rFonts w:asciiTheme="minorHAnsi" w:eastAsiaTheme="minorEastAsia" w:hAnsiTheme="minorHAnsi" w:cstheme="minorBidi"/>
          <w:b w:val="0"/>
          <w:smallCaps w:val="0"/>
          <w:noProof/>
          <w:sz w:val="22"/>
          <w:szCs w:val="22"/>
          <w:lang w:val="en-US"/>
        </w:rPr>
      </w:pPr>
      <w:ins w:id="4228" w:author="cdl003-06-27" w:date="2014-06-27T21:39:00Z">
        <w:del w:id="4229" w:author="cdl003-07-21" w:date="2014-07-22T17:49:00Z">
          <w:r w:rsidDel="00605974">
            <w:rPr>
              <w:rStyle w:val="Hyperlink"/>
              <w:b w:val="0"/>
              <w:smallCaps w:val="0"/>
              <w:noProof/>
            </w:rPr>
            <w:delText>4.1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Version 1.0</w:delText>
          </w:r>
          <w:r w:rsidR="00002808" w:rsidDel="00605974">
            <w:rPr>
              <w:noProof/>
              <w:webHidden/>
            </w:rPr>
            <w:tab/>
            <w:delText>23</w:delText>
          </w:r>
        </w:del>
      </w:ins>
    </w:p>
    <w:p w:rsidR="00002808" w:rsidDel="00605974" w:rsidRDefault="00A925E1">
      <w:pPr>
        <w:pStyle w:val="TOC1"/>
        <w:tabs>
          <w:tab w:val="left" w:pos="400"/>
          <w:tab w:val="right" w:leader="dot" w:pos="10070"/>
        </w:tabs>
        <w:rPr>
          <w:ins w:id="4230" w:author="cdl003-06-27" w:date="2014-06-27T21:39:00Z"/>
          <w:del w:id="4231" w:author="cdl003-07-21" w:date="2014-07-22T17:49:00Z"/>
          <w:rFonts w:asciiTheme="minorHAnsi" w:eastAsiaTheme="minorEastAsia" w:hAnsiTheme="minorHAnsi" w:cstheme="minorBidi"/>
          <w:b w:val="0"/>
          <w:caps w:val="0"/>
          <w:noProof/>
          <w:sz w:val="22"/>
          <w:szCs w:val="22"/>
          <w:lang w:val="en-US"/>
        </w:rPr>
      </w:pPr>
      <w:ins w:id="4232" w:author="cdl003-06-27" w:date="2014-06-27T21:39:00Z">
        <w:del w:id="4233" w:author="cdl003-07-21" w:date="2014-07-22T17:49:00Z">
          <w:r w:rsidDel="00605974">
            <w:rPr>
              <w:rStyle w:val="Hyperlink"/>
              <w:b w:val="0"/>
              <w:caps w:val="0"/>
              <w:noProof/>
            </w:rPr>
            <w:delText>5.</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PCPS V1.0 Release Description  (Informative)</w:delText>
          </w:r>
          <w:r w:rsidR="00002808" w:rsidDel="00605974">
            <w:rPr>
              <w:noProof/>
              <w:webHidden/>
            </w:rPr>
            <w:tab/>
            <w:delText>24</w:delText>
          </w:r>
        </w:del>
      </w:ins>
    </w:p>
    <w:p w:rsidR="00002808" w:rsidDel="00605974" w:rsidRDefault="00A925E1">
      <w:pPr>
        <w:pStyle w:val="TOC2"/>
        <w:tabs>
          <w:tab w:val="left" w:pos="800"/>
          <w:tab w:val="right" w:leader="dot" w:pos="10070"/>
        </w:tabs>
        <w:rPr>
          <w:ins w:id="4234" w:author="cdl003-06-27" w:date="2014-06-27T21:39:00Z"/>
          <w:del w:id="4235" w:author="cdl003-07-21" w:date="2014-07-22T17:49:00Z"/>
          <w:rFonts w:asciiTheme="minorHAnsi" w:eastAsiaTheme="minorEastAsia" w:hAnsiTheme="minorHAnsi" w:cstheme="minorBidi"/>
          <w:b w:val="0"/>
          <w:smallCaps w:val="0"/>
          <w:noProof/>
          <w:sz w:val="22"/>
          <w:szCs w:val="22"/>
          <w:lang w:val="en-US"/>
        </w:rPr>
      </w:pPr>
      <w:ins w:id="4236" w:author="cdl003-06-27" w:date="2014-06-27T21:39:00Z">
        <w:del w:id="4237" w:author="cdl003-07-21" w:date="2014-07-22T17:49:00Z">
          <w:r w:rsidDel="00605974">
            <w:rPr>
              <w:rStyle w:val="Hyperlink"/>
              <w:b w:val="0"/>
              <w:smallCaps w:val="0"/>
              <w:noProof/>
            </w:rPr>
            <w:delText>5.1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End-to-end Service Description</w:delText>
          </w:r>
          <w:r w:rsidR="00002808" w:rsidDel="00605974">
            <w:rPr>
              <w:noProof/>
              <w:webHidden/>
            </w:rPr>
            <w:tab/>
            <w:delText>24</w:delText>
          </w:r>
        </w:del>
      </w:ins>
    </w:p>
    <w:p w:rsidR="00002808" w:rsidDel="00605974" w:rsidRDefault="00A925E1">
      <w:pPr>
        <w:pStyle w:val="TOC1"/>
        <w:tabs>
          <w:tab w:val="left" w:pos="400"/>
          <w:tab w:val="right" w:leader="dot" w:pos="10070"/>
        </w:tabs>
        <w:rPr>
          <w:ins w:id="4238" w:author="cdl003-06-27" w:date="2014-06-27T21:39:00Z"/>
          <w:del w:id="4239" w:author="cdl003-07-21" w:date="2014-07-22T17:49:00Z"/>
          <w:rFonts w:asciiTheme="minorHAnsi" w:eastAsiaTheme="minorEastAsia" w:hAnsiTheme="minorHAnsi" w:cstheme="minorBidi"/>
          <w:b w:val="0"/>
          <w:caps w:val="0"/>
          <w:noProof/>
          <w:sz w:val="22"/>
          <w:szCs w:val="22"/>
          <w:lang w:val="en-US"/>
        </w:rPr>
      </w:pPr>
      <w:ins w:id="4240" w:author="cdl003-06-27" w:date="2014-06-27T21:39:00Z">
        <w:del w:id="4241" w:author="cdl003-07-21" w:date="2014-07-22T17:49:00Z">
          <w:r w:rsidDel="00605974">
            <w:rPr>
              <w:rStyle w:val="Hyperlink"/>
              <w:b w:val="0"/>
              <w:caps w:val="0"/>
              <w:noProof/>
            </w:rPr>
            <w:delText>6.</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Requirements (Normative)</w:delText>
          </w:r>
          <w:r w:rsidR="00002808" w:rsidDel="00605974">
            <w:rPr>
              <w:noProof/>
              <w:webHidden/>
            </w:rPr>
            <w:tab/>
            <w:delText>25</w:delText>
          </w:r>
        </w:del>
      </w:ins>
    </w:p>
    <w:p w:rsidR="00002808" w:rsidDel="00605974" w:rsidRDefault="00A925E1">
      <w:pPr>
        <w:pStyle w:val="TOC2"/>
        <w:tabs>
          <w:tab w:val="left" w:pos="800"/>
          <w:tab w:val="right" w:leader="dot" w:pos="10070"/>
        </w:tabs>
        <w:rPr>
          <w:ins w:id="4242" w:author="cdl003-06-27" w:date="2014-06-27T21:39:00Z"/>
          <w:del w:id="4243" w:author="cdl003-07-21" w:date="2014-07-22T17:49:00Z"/>
          <w:rFonts w:asciiTheme="minorHAnsi" w:eastAsiaTheme="minorEastAsia" w:hAnsiTheme="minorHAnsi" w:cstheme="minorBidi"/>
          <w:b w:val="0"/>
          <w:smallCaps w:val="0"/>
          <w:noProof/>
          <w:sz w:val="22"/>
          <w:szCs w:val="22"/>
          <w:lang w:val="en-US"/>
        </w:rPr>
      </w:pPr>
      <w:ins w:id="4244" w:author="cdl003-06-27" w:date="2014-06-27T21:39:00Z">
        <w:del w:id="4245" w:author="cdl003-07-21" w:date="2014-07-22T17:49:00Z">
          <w:r w:rsidDel="00605974">
            <w:rPr>
              <w:rStyle w:val="Hyperlink"/>
              <w:b w:val="0"/>
              <w:smallCaps w:val="0"/>
              <w:noProof/>
            </w:rPr>
            <w:delText>6.1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High-Level Functional Requirements</w:delText>
          </w:r>
          <w:r w:rsidR="00002808" w:rsidDel="00605974">
            <w:rPr>
              <w:noProof/>
              <w:webHidden/>
            </w:rPr>
            <w:tab/>
            <w:delText>25</w:delText>
          </w:r>
        </w:del>
      </w:ins>
    </w:p>
    <w:p w:rsidR="00002808" w:rsidDel="00605974" w:rsidRDefault="00A925E1">
      <w:pPr>
        <w:pStyle w:val="TOC3"/>
        <w:tabs>
          <w:tab w:val="left" w:pos="1200"/>
          <w:tab w:val="right" w:leader="dot" w:pos="10070"/>
        </w:tabs>
        <w:rPr>
          <w:ins w:id="4246" w:author="cdl003-06-27" w:date="2014-06-27T21:39:00Z"/>
          <w:del w:id="4247" w:author="cdl003-07-21" w:date="2014-07-22T17:49:00Z"/>
          <w:rFonts w:asciiTheme="minorHAnsi" w:eastAsiaTheme="minorEastAsia" w:hAnsiTheme="minorHAnsi" w:cstheme="minorBidi"/>
          <w:noProof/>
          <w:sz w:val="22"/>
          <w:szCs w:val="22"/>
          <w:lang w:val="en-US"/>
        </w:rPr>
      </w:pPr>
      <w:ins w:id="4248" w:author="cdl003-06-27" w:date="2014-06-27T21:39:00Z">
        <w:del w:id="4249" w:author="cdl003-07-21" w:date="2014-07-22T17:49:00Z">
          <w:r w:rsidDel="00605974">
            <w:rPr>
              <w:rStyle w:val="Hyperlink"/>
              <w:noProof/>
            </w:rPr>
            <w:delText>6.1.1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1-to-1 Communication Feature</w:delText>
          </w:r>
          <w:r w:rsidR="00002808" w:rsidDel="00605974">
            <w:rPr>
              <w:noProof/>
              <w:webHidden/>
            </w:rPr>
            <w:tab/>
            <w:delText>26</w:delText>
          </w:r>
        </w:del>
      </w:ins>
    </w:p>
    <w:p w:rsidR="00002808" w:rsidDel="00605974" w:rsidRDefault="00A925E1">
      <w:pPr>
        <w:pStyle w:val="TOC3"/>
        <w:tabs>
          <w:tab w:val="left" w:pos="1200"/>
          <w:tab w:val="right" w:leader="dot" w:pos="10070"/>
        </w:tabs>
        <w:rPr>
          <w:ins w:id="4250" w:author="cdl003-06-27" w:date="2014-06-27T21:39:00Z"/>
          <w:del w:id="4251" w:author="cdl003-07-21" w:date="2014-07-22T17:49:00Z"/>
          <w:rFonts w:asciiTheme="minorHAnsi" w:eastAsiaTheme="minorEastAsia" w:hAnsiTheme="minorHAnsi" w:cstheme="minorBidi"/>
          <w:noProof/>
          <w:sz w:val="22"/>
          <w:szCs w:val="22"/>
          <w:lang w:val="en-US"/>
        </w:rPr>
      </w:pPr>
      <w:ins w:id="4252" w:author="cdl003-06-27" w:date="2014-06-27T21:39:00Z">
        <w:del w:id="4253" w:author="cdl003-07-21" w:date="2014-07-22T17:49:00Z">
          <w:r w:rsidDel="00605974">
            <w:rPr>
              <w:rStyle w:val="Hyperlink"/>
              <w:noProof/>
            </w:rPr>
            <w:delText>6.1.2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One-to-Many Communication Feature</w:delText>
          </w:r>
          <w:r w:rsidR="00002808" w:rsidDel="00605974">
            <w:rPr>
              <w:noProof/>
              <w:webHidden/>
            </w:rPr>
            <w:tab/>
            <w:delText>27</w:delText>
          </w:r>
        </w:del>
      </w:ins>
    </w:p>
    <w:p w:rsidR="00002808" w:rsidDel="00605974" w:rsidRDefault="00A925E1">
      <w:pPr>
        <w:pStyle w:val="TOC3"/>
        <w:tabs>
          <w:tab w:val="left" w:pos="1200"/>
          <w:tab w:val="right" w:leader="dot" w:pos="10070"/>
        </w:tabs>
        <w:rPr>
          <w:ins w:id="4254" w:author="cdl003-06-27" w:date="2014-06-27T21:39:00Z"/>
          <w:del w:id="4255" w:author="cdl003-07-21" w:date="2014-07-22T17:49:00Z"/>
          <w:rFonts w:asciiTheme="minorHAnsi" w:eastAsiaTheme="minorEastAsia" w:hAnsiTheme="minorHAnsi" w:cstheme="minorBidi"/>
          <w:noProof/>
          <w:sz w:val="22"/>
          <w:szCs w:val="22"/>
          <w:lang w:val="en-US"/>
        </w:rPr>
      </w:pPr>
      <w:ins w:id="4256" w:author="cdl003-06-27" w:date="2014-06-27T21:39:00Z">
        <w:del w:id="4257" w:author="cdl003-07-21" w:date="2014-07-22T17:49:00Z">
          <w:r w:rsidDel="00605974">
            <w:rPr>
              <w:rStyle w:val="Hyperlink"/>
              <w:noProof/>
            </w:rPr>
            <w:delText>6.1.3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Instant Personal Alert Feature</w:delText>
          </w:r>
          <w:r w:rsidR="00002808" w:rsidDel="00605974">
            <w:rPr>
              <w:noProof/>
              <w:webHidden/>
            </w:rPr>
            <w:tab/>
            <w:delText>28</w:delText>
          </w:r>
        </w:del>
      </w:ins>
    </w:p>
    <w:p w:rsidR="00002808" w:rsidDel="00605974" w:rsidRDefault="00A925E1">
      <w:pPr>
        <w:pStyle w:val="TOC3"/>
        <w:tabs>
          <w:tab w:val="left" w:pos="1200"/>
          <w:tab w:val="right" w:leader="dot" w:pos="10070"/>
        </w:tabs>
        <w:rPr>
          <w:ins w:id="4258" w:author="cdl003-06-27" w:date="2014-06-27T21:39:00Z"/>
          <w:del w:id="4259" w:author="cdl003-07-21" w:date="2014-07-22T17:49:00Z"/>
          <w:rFonts w:asciiTheme="minorHAnsi" w:eastAsiaTheme="minorEastAsia" w:hAnsiTheme="minorHAnsi" w:cstheme="minorBidi"/>
          <w:noProof/>
          <w:sz w:val="22"/>
          <w:szCs w:val="22"/>
          <w:lang w:val="en-US"/>
        </w:rPr>
      </w:pPr>
      <w:ins w:id="4260" w:author="cdl003-06-27" w:date="2014-06-27T21:39:00Z">
        <w:del w:id="4261" w:author="cdl003-07-21" w:date="2014-07-22T17:49:00Z">
          <w:r w:rsidDel="00605974">
            <w:rPr>
              <w:rStyle w:val="Hyperlink"/>
              <w:noProof/>
            </w:rPr>
            <w:delText>6.1.4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Session Setup Procedures</w:delText>
          </w:r>
          <w:r w:rsidR="00002808" w:rsidDel="00605974">
            <w:rPr>
              <w:noProof/>
              <w:webHidden/>
            </w:rPr>
            <w:tab/>
            <w:delText>28</w:delText>
          </w:r>
        </w:del>
      </w:ins>
    </w:p>
    <w:p w:rsidR="00002808" w:rsidDel="00605974" w:rsidRDefault="00A925E1">
      <w:pPr>
        <w:pStyle w:val="TOC3"/>
        <w:tabs>
          <w:tab w:val="left" w:pos="1200"/>
          <w:tab w:val="right" w:leader="dot" w:pos="10070"/>
        </w:tabs>
        <w:rPr>
          <w:ins w:id="4262" w:author="cdl003-06-27" w:date="2014-06-27T21:39:00Z"/>
          <w:del w:id="4263" w:author="cdl003-07-21" w:date="2014-07-22T17:49:00Z"/>
          <w:rFonts w:asciiTheme="minorHAnsi" w:eastAsiaTheme="minorEastAsia" w:hAnsiTheme="minorHAnsi" w:cstheme="minorBidi"/>
          <w:noProof/>
          <w:sz w:val="22"/>
          <w:szCs w:val="22"/>
          <w:lang w:val="en-US"/>
        </w:rPr>
      </w:pPr>
      <w:ins w:id="4264" w:author="cdl003-06-27" w:date="2014-06-27T21:39:00Z">
        <w:del w:id="4265" w:author="cdl003-07-21" w:date="2014-07-22T17:49:00Z">
          <w:r w:rsidDel="00605974">
            <w:rPr>
              <w:rStyle w:val="Hyperlink"/>
              <w:noProof/>
            </w:rPr>
            <w:delText>6.1.5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Communication Phase Requirements</w:delText>
          </w:r>
          <w:r w:rsidR="00002808" w:rsidDel="00605974">
            <w:rPr>
              <w:noProof/>
              <w:webHidden/>
            </w:rPr>
            <w:tab/>
            <w:delText>31</w:delText>
          </w:r>
        </w:del>
      </w:ins>
    </w:p>
    <w:p w:rsidR="00002808" w:rsidDel="00605974" w:rsidRDefault="00A925E1">
      <w:pPr>
        <w:pStyle w:val="TOC3"/>
        <w:tabs>
          <w:tab w:val="left" w:pos="1200"/>
          <w:tab w:val="right" w:leader="dot" w:pos="10070"/>
        </w:tabs>
        <w:rPr>
          <w:ins w:id="4266" w:author="cdl003-06-27" w:date="2014-06-27T21:39:00Z"/>
          <w:del w:id="4267" w:author="cdl003-07-21" w:date="2014-07-22T17:49:00Z"/>
          <w:rFonts w:asciiTheme="minorHAnsi" w:eastAsiaTheme="minorEastAsia" w:hAnsiTheme="minorHAnsi" w:cstheme="minorBidi"/>
          <w:noProof/>
          <w:sz w:val="22"/>
          <w:szCs w:val="22"/>
          <w:lang w:val="en-US"/>
        </w:rPr>
      </w:pPr>
      <w:ins w:id="4268" w:author="cdl003-06-27" w:date="2014-06-27T21:39:00Z">
        <w:del w:id="4269" w:author="cdl003-07-21" w:date="2014-07-22T17:49:00Z">
          <w:r w:rsidDel="00605974">
            <w:rPr>
              <w:rStyle w:val="Hyperlink"/>
              <w:noProof/>
            </w:rPr>
            <w:delText>6.1.6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Management</w:delText>
          </w:r>
          <w:r w:rsidR="00002808" w:rsidDel="00605974">
            <w:rPr>
              <w:noProof/>
              <w:webHidden/>
            </w:rPr>
            <w:tab/>
            <w:delText>33</w:delText>
          </w:r>
        </w:del>
      </w:ins>
    </w:p>
    <w:p w:rsidR="00002808" w:rsidDel="00605974" w:rsidRDefault="00A925E1">
      <w:pPr>
        <w:pStyle w:val="TOC3"/>
        <w:tabs>
          <w:tab w:val="left" w:pos="1200"/>
          <w:tab w:val="right" w:leader="dot" w:pos="10070"/>
        </w:tabs>
        <w:rPr>
          <w:ins w:id="4270" w:author="cdl003-06-27" w:date="2014-06-27T21:39:00Z"/>
          <w:del w:id="4271" w:author="cdl003-07-21" w:date="2014-07-22T17:49:00Z"/>
          <w:rFonts w:asciiTheme="minorHAnsi" w:eastAsiaTheme="minorEastAsia" w:hAnsiTheme="minorHAnsi" w:cstheme="minorBidi"/>
          <w:noProof/>
          <w:sz w:val="22"/>
          <w:szCs w:val="22"/>
          <w:lang w:val="en-US"/>
        </w:rPr>
      </w:pPr>
      <w:ins w:id="4272" w:author="cdl003-06-27" w:date="2014-06-27T21:39:00Z">
        <w:del w:id="4273" w:author="cdl003-07-21" w:date="2014-07-22T17:49:00Z">
          <w:r w:rsidDel="00605974">
            <w:rPr>
              <w:rStyle w:val="Hyperlink"/>
              <w:noProof/>
            </w:rPr>
            <w:delText>6.1.7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Usability</w:delText>
          </w:r>
          <w:r w:rsidR="00002808" w:rsidDel="00605974">
            <w:rPr>
              <w:noProof/>
              <w:webHidden/>
            </w:rPr>
            <w:tab/>
            <w:delText>36</w:delText>
          </w:r>
        </w:del>
      </w:ins>
    </w:p>
    <w:p w:rsidR="00002808" w:rsidDel="00605974" w:rsidRDefault="00A925E1">
      <w:pPr>
        <w:pStyle w:val="TOC4"/>
        <w:tabs>
          <w:tab w:val="left" w:pos="1400"/>
          <w:tab w:val="right" w:leader="dot" w:pos="10070"/>
        </w:tabs>
        <w:rPr>
          <w:ins w:id="4274" w:author="cdl003-06-27" w:date="2014-06-27T21:39:00Z"/>
          <w:del w:id="4275" w:author="cdl003-07-21" w:date="2014-07-22T17:49:00Z"/>
          <w:rFonts w:asciiTheme="minorHAnsi" w:eastAsiaTheme="minorEastAsia" w:hAnsiTheme="minorHAnsi" w:cstheme="minorBidi"/>
          <w:noProof/>
          <w:sz w:val="22"/>
          <w:szCs w:val="22"/>
          <w:lang w:val="en-US"/>
        </w:rPr>
      </w:pPr>
      <w:ins w:id="4276" w:author="cdl003-06-27" w:date="2014-06-27T21:39:00Z">
        <w:del w:id="4277" w:author="cdl003-07-21" w:date="2014-07-22T17:49:00Z">
          <w:r w:rsidDel="00605974">
            <w:rPr>
              <w:rStyle w:val="Hyperlink"/>
              <w:noProof/>
              <w:lang w:eastAsia="zh-CN"/>
            </w:rPr>
            <w:lastRenderedPageBreak/>
            <w:delText>6.1.7.1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General</w:delText>
          </w:r>
          <w:r w:rsidDel="00605974">
            <w:rPr>
              <w:rStyle w:val="Hyperlink"/>
              <w:noProof/>
              <w:lang w:eastAsia="zh-CN"/>
            </w:rPr>
            <w:delText xml:space="preserve"> Usability Requirements</w:delText>
          </w:r>
          <w:r w:rsidR="00002808" w:rsidDel="00605974">
            <w:rPr>
              <w:noProof/>
              <w:webHidden/>
            </w:rPr>
            <w:tab/>
            <w:delText>36</w:delText>
          </w:r>
        </w:del>
      </w:ins>
    </w:p>
    <w:p w:rsidR="00002808" w:rsidDel="00605974" w:rsidRDefault="00A925E1">
      <w:pPr>
        <w:pStyle w:val="TOC4"/>
        <w:tabs>
          <w:tab w:val="left" w:pos="1400"/>
          <w:tab w:val="right" w:leader="dot" w:pos="10070"/>
        </w:tabs>
        <w:rPr>
          <w:ins w:id="4278" w:author="cdl003-06-27" w:date="2014-06-27T21:39:00Z"/>
          <w:del w:id="4279" w:author="cdl003-07-21" w:date="2014-07-22T17:49:00Z"/>
          <w:rFonts w:asciiTheme="minorHAnsi" w:eastAsiaTheme="minorEastAsia" w:hAnsiTheme="minorHAnsi" w:cstheme="minorBidi"/>
          <w:noProof/>
          <w:sz w:val="22"/>
          <w:szCs w:val="22"/>
          <w:lang w:val="en-US"/>
        </w:rPr>
      </w:pPr>
      <w:ins w:id="4280" w:author="cdl003-06-27" w:date="2014-06-27T21:39:00Z">
        <w:del w:id="4281" w:author="cdl003-07-21" w:date="2014-07-22T17:49:00Z">
          <w:r w:rsidDel="00605974">
            <w:rPr>
              <w:rStyle w:val="Hyperlink"/>
              <w:noProof/>
              <w:lang w:eastAsia="zh-CN"/>
            </w:rPr>
            <w:delText>6.1.7.2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Multiple PoC Clients with the Same PoC Address</w:delText>
          </w:r>
          <w:r w:rsidR="00002808" w:rsidDel="00605974">
            <w:rPr>
              <w:noProof/>
              <w:webHidden/>
            </w:rPr>
            <w:tab/>
            <w:delText>36</w:delText>
          </w:r>
        </w:del>
      </w:ins>
    </w:p>
    <w:p w:rsidR="00002808" w:rsidDel="00605974" w:rsidRDefault="00A925E1">
      <w:pPr>
        <w:pStyle w:val="TOC3"/>
        <w:tabs>
          <w:tab w:val="left" w:pos="1200"/>
          <w:tab w:val="right" w:leader="dot" w:pos="10070"/>
        </w:tabs>
        <w:rPr>
          <w:ins w:id="4282" w:author="cdl003-06-27" w:date="2014-06-27T21:39:00Z"/>
          <w:del w:id="4283" w:author="cdl003-07-21" w:date="2014-07-22T17:49:00Z"/>
          <w:rFonts w:asciiTheme="minorHAnsi" w:eastAsiaTheme="minorEastAsia" w:hAnsiTheme="minorHAnsi" w:cstheme="minorBidi"/>
          <w:noProof/>
          <w:sz w:val="22"/>
          <w:szCs w:val="22"/>
          <w:lang w:val="en-US"/>
        </w:rPr>
      </w:pPr>
      <w:ins w:id="4284" w:author="cdl003-06-27" w:date="2014-06-27T21:39:00Z">
        <w:del w:id="4285" w:author="cdl003-07-21" w:date="2014-07-22T17:49:00Z">
          <w:r w:rsidDel="00605974">
            <w:rPr>
              <w:rStyle w:val="Hyperlink"/>
              <w:noProof/>
            </w:rPr>
            <w:delText>6.1.8</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Additional Media Types</w:delText>
          </w:r>
          <w:r w:rsidR="00002808" w:rsidDel="00605974">
            <w:rPr>
              <w:noProof/>
              <w:webHidden/>
            </w:rPr>
            <w:tab/>
            <w:delText>37</w:delText>
          </w:r>
        </w:del>
      </w:ins>
    </w:p>
    <w:p w:rsidR="00002808" w:rsidDel="00605974" w:rsidRDefault="00A925E1">
      <w:pPr>
        <w:pStyle w:val="TOC3"/>
        <w:tabs>
          <w:tab w:val="left" w:pos="1200"/>
          <w:tab w:val="right" w:leader="dot" w:pos="10070"/>
        </w:tabs>
        <w:rPr>
          <w:ins w:id="4286" w:author="cdl003-06-27" w:date="2014-06-27T21:39:00Z"/>
          <w:del w:id="4287" w:author="cdl003-07-21" w:date="2014-07-22T17:49:00Z"/>
          <w:rFonts w:asciiTheme="minorHAnsi" w:eastAsiaTheme="minorEastAsia" w:hAnsiTheme="minorHAnsi" w:cstheme="minorBidi"/>
          <w:noProof/>
          <w:sz w:val="22"/>
          <w:szCs w:val="22"/>
          <w:lang w:val="en-US"/>
        </w:rPr>
      </w:pPr>
      <w:ins w:id="4288" w:author="cdl003-06-27" w:date="2014-06-27T21:39:00Z">
        <w:del w:id="4289" w:author="cdl003-07-21" w:date="2014-07-22T17:49:00Z">
          <w:r w:rsidDel="00605974">
            <w:rPr>
              <w:rStyle w:val="Hyperlink"/>
              <w:noProof/>
            </w:rPr>
            <w:delText>6.1.9</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Enhanced PoC Session Establishment</w:delText>
          </w:r>
          <w:r w:rsidR="00002808" w:rsidDel="00605974">
            <w:rPr>
              <w:noProof/>
              <w:webHidden/>
            </w:rPr>
            <w:tab/>
            <w:delText>40</w:delText>
          </w:r>
        </w:del>
      </w:ins>
    </w:p>
    <w:p w:rsidR="00002808" w:rsidDel="00605974" w:rsidRDefault="00A925E1">
      <w:pPr>
        <w:pStyle w:val="TOC4"/>
        <w:tabs>
          <w:tab w:val="left" w:pos="1400"/>
          <w:tab w:val="right" w:leader="dot" w:pos="10070"/>
        </w:tabs>
        <w:rPr>
          <w:ins w:id="4290" w:author="cdl003-06-27" w:date="2014-06-27T21:39:00Z"/>
          <w:del w:id="4291" w:author="cdl003-07-21" w:date="2014-07-22T17:49:00Z"/>
          <w:rFonts w:asciiTheme="minorHAnsi" w:eastAsiaTheme="minorEastAsia" w:hAnsiTheme="minorHAnsi" w:cstheme="minorBidi"/>
          <w:noProof/>
          <w:sz w:val="22"/>
          <w:szCs w:val="22"/>
          <w:lang w:val="en-US"/>
        </w:rPr>
      </w:pPr>
      <w:ins w:id="4292" w:author="cdl003-06-27" w:date="2014-06-27T21:39:00Z">
        <w:del w:id="4293" w:author="cdl003-07-21" w:date="2014-07-22T17:49:00Z">
          <w:r w:rsidDel="00605974">
            <w:rPr>
              <w:rStyle w:val="Hyperlink"/>
              <w:noProof/>
            </w:rPr>
            <w:delText>6.1.9.1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Requests with Media Contents</w:delText>
          </w:r>
          <w:r w:rsidR="00002808" w:rsidDel="00605974">
            <w:rPr>
              <w:noProof/>
              <w:webHidden/>
            </w:rPr>
            <w:tab/>
            <w:delText>40</w:delText>
          </w:r>
        </w:del>
      </w:ins>
    </w:p>
    <w:p w:rsidR="00002808" w:rsidDel="00605974" w:rsidRDefault="00A925E1">
      <w:pPr>
        <w:pStyle w:val="TOC4"/>
        <w:tabs>
          <w:tab w:val="left" w:pos="1400"/>
          <w:tab w:val="right" w:leader="dot" w:pos="10070"/>
        </w:tabs>
        <w:rPr>
          <w:ins w:id="4294" w:author="cdl003-06-27" w:date="2014-06-27T21:39:00Z"/>
          <w:del w:id="4295" w:author="cdl003-07-21" w:date="2014-07-22T17:49:00Z"/>
          <w:rFonts w:asciiTheme="minorHAnsi" w:eastAsiaTheme="minorEastAsia" w:hAnsiTheme="minorHAnsi" w:cstheme="minorBidi"/>
          <w:noProof/>
          <w:sz w:val="22"/>
          <w:szCs w:val="22"/>
          <w:lang w:val="en-US"/>
        </w:rPr>
      </w:pPr>
      <w:ins w:id="4296" w:author="cdl003-06-27" w:date="2014-06-27T21:39:00Z">
        <w:del w:id="4297" w:author="cdl003-07-21" w:date="2014-07-22T17:49:00Z">
          <w:r w:rsidDel="00605974">
            <w:rPr>
              <w:rStyle w:val="Hyperlink"/>
              <w:noProof/>
            </w:rPr>
            <w:delText>6.1.9.2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Invited Parties Identity Information</w:delText>
          </w:r>
          <w:r w:rsidR="00002808" w:rsidDel="00605974">
            <w:rPr>
              <w:noProof/>
              <w:webHidden/>
            </w:rPr>
            <w:tab/>
            <w:delText>41</w:delText>
          </w:r>
        </w:del>
      </w:ins>
    </w:p>
    <w:p w:rsidR="00002808" w:rsidDel="00605974" w:rsidRDefault="00A925E1">
      <w:pPr>
        <w:pStyle w:val="TOC4"/>
        <w:tabs>
          <w:tab w:val="left" w:pos="1400"/>
          <w:tab w:val="right" w:leader="dot" w:pos="10070"/>
        </w:tabs>
        <w:rPr>
          <w:ins w:id="4298" w:author="cdl003-06-27" w:date="2014-06-27T21:39:00Z"/>
          <w:del w:id="4299" w:author="cdl003-07-21" w:date="2014-07-22T17:49:00Z"/>
          <w:rFonts w:asciiTheme="minorHAnsi" w:eastAsiaTheme="minorEastAsia" w:hAnsiTheme="minorHAnsi" w:cstheme="minorBidi"/>
          <w:noProof/>
          <w:sz w:val="22"/>
          <w:szCs w:val="22"/>
          <w:lang w:val="en-US"/>
        </w:rPr>
      </w:pPr>
      <w:ins w:id="4300" w:author="cdl003-06-27" w:date="2014-06-27T21:39:00Z">
        <w:del w:id="4301" w:author="cdl003-07-21" w:date="2014-07-22T17:49:00Z">
          <w:r w:rsidDel="00605974">
            <w:rPr>
              <w:rStyle w:val="Hyperlink"/>
              <w:noProof/>
            </w:rPr>
            <w:delText>6.1.9.3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Incoming Media Barring</w:delText>
          </w:r>
          <w:r w:rsidR="00002808" w:rsidDel="00605974">
            <w:rPr>
              <w:noProof/>
              <w:webHidden/>
            </w:rPr>
            <w:tab/>
            <w:delText>42</w:delText>
          </w:r>
        </w:del>
      </w:ins>
    </w:p>
    <w:p w:rsidR="00002808" w:rsidDel="00605974" w:rsidRDefault="00A925E1">
      <w:pPr>
        <w:pStyle w:val="TOC4"/>
        <w:tabs>
          <w:tab w:val="left" w:pos="1400"/>
          <w:tab w:val="right" w:leader="dot" w:pos="10070"/>
        </w:tabs>
        <w:rPr>
          <w:ins w:id="4302" w:author="cdl003-06-27" w:date="2014-06-27T21:39:00Z"/>
          <w:del w:id="4303" w:author="cdl003-07-21" w:date="2014-07-22T17:49:00Z"/>
          <w:rFonts w:asciiTheme="minorHAnsi" w:eastAsiaTheme="minorEastAsia" w:hAnsiTheme="minorHAnsi" w:cstheme="minorBidi"/>
          <w:noProof/>
          <w:sz w:val="22"/>
          <w:szCs w:val="22"/>
          <w:lang w:val="en-US"/>
        </w:rPr>
      </w:pPr>
      <w:ins w:id="4304" w:author="cdl003-06-27" w:date="2014-06-27T21:39:00Z">
        <w:del w:id="4305" w:author="cdl003-07-21" w:date="2014-07-22T17:49:00Z">
          <w:r w:rsidDel="00605974">
            <w:rPr>
              <w:rStyle w:val="Hyperlink"/>
              <w:noProof/>
            </w:rPr>
            <w:delText>6.1.9.4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Incoming Condition Based PoC Session Barring</w:delText>
          </w:r>
          <w:r w:rsidR="00002808" w:rsidDel="00605974">
            <w:rPr>
              <w:noProof/>
              <w:webHidden/>
            </w:rPr>
            <w:tab/>
            <w:delText>43</w:delText>
          </w:r>
        </w:del>
      </w:ins>
    </w:p>
    <w:p w:rsidR="00002808" w:rsidDel="00605974" w:rsidRDefault="00A925E1">
      <w:pPr>
        <w:pStyle w:val="TOC4"/>
        <w:tabs>
          <w:tab w:val="left" w:pos="1400"/>
          <w:tab w:val="right" w:leader="dot" w:pos="10070"/>
        </w:tabs>
        <w:rPr>
          <w:ins w:id="4306" w:author="cdl003-06-27" w:date="2014-06-27T21:39:00Z"/>
          <w:del w:id="4307" w:author="cdl003-07-21" w:date="2014-07-22T17:49:00Z"/>
          <w:rFonts w:asciiTheme="minorHAnsi" w:eastAsiaTheme="minorEastAsia" w:hAnsiTheme="minorHAnsi" w:cstheme="minorBidi"/>
          <w:noProof/>
          <w:sz w:val="22"/>
          <w:szCs w:val="22"/>
          <w:lang w:val="en-US"/>
        </w:rPr>
      </w:pPr>
      <w:ins w:id="4308" w:author="cdl003-06-27" w:date="2014-06-27T21:39:00Z">
        <w:del w:id="4309" w:author="cdl003-07-21" w:date="2014-07-22T17:49:00Z">
          <w:r w:rsidDel="00605974">
            <w:rPr>
              <w:rStyle w:val="Hyperlink"/>
              <w:noProof/>
            </w:rPr>
            <w:delText>6.1.9.5</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ko-KR"/>
            </w:rPr>
            <w:delText>O</w:delText>
          </w:r>
          <w:r w:rsidDel="00605974">
            <w:rPr>
              <w:rStyle w:val="Hyperlink"/>
              <w:noProof/>
            </w:rPr>
            <w:delText xml:space="preserve">utgoing Condition Based PoC Session </w:delText>
          </w:r>
          <w:r w:rsidDel="00605974">
            <w:rPr>
              <w:rStyle w:val="Hyperlink"/>
              <w:noProof/>
              <w:lang w:eastAsia="ko-KR"/>
            </w:rPr>
            <w:delText>B</w:delText>
          </w:r>
          <w:r w:rsidDel="00605974">
            <w:rPr>
              <w:rStyle w:val="Hyperlink"/>
              <w:noProof/>
            </w:rPr>
            <w:delText>arring</w:delText>
          </w:r>
          <w:r w:rsidR="00002808" w:rsidDel="00605974">
            <w:rPr>
              <w:noProof/>
              <w:webHidden/>
            </w:rPr>
            <w:tab/>
            <w:delText>44</w:delText>
          </w:r>
        </w:del>
      </w:ins>
    </w:p>
    <w:p w:rsidR="00002808" w:rsidDel="00605974" w:rsidRDefault="00A925E1">
      <w:pPr>
        <w:pStyle w:val="TOC4"/>
        <w:tabs>
          <w:tab w:val="left" w:pos="1400"/>
          <w:tab w:val="right" w:leader="dot" w:pos="10070"/>
        </w:tabs>
        <w:rPr>
          <w:ins w:id="4310" w:author="cdl003-06-27" w:date="2014-06-27T21:39:00Z"/>
          <w:del w:id="4311" w:author="cdl003-07-21" w:date="2014-07-22T17:49:00Z"/>
          <w:rFonts w:asciiTheme="minorHAnsi" w:eastAsiaTheme="minorEastAsia" w:hAnsiTheme="minorHAnsi" w:cstheme="minorBidi"/>
          <w:noProof/>
          <w:sz w:val="22"/>
          <w:szCs w:val="22"/>
          <w:lang w:val="en-US"/>
        </w:rPr>
      </w:pPr>
      <w:ins w:id="4312" w:author="cdl003-06-27" w:date="2014-06-27T21:39:00Z">
        <w:del w:id="4313" w:author="cdl003-07-21" w:date="2014-07-22T17:49:00Z">
          <w:r w:rsidDel="00605974">
            <w:rPr>
              <w:rStyle w:val="Hyperlink"/>
              <w:noProof/>
            </w:rPr>
            <w:delText>6.1.9.6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Automatic Notification of Limited Participating Information</w:delText>
          </w:r>
          <w:r w:rsidR="00002808" w:rsidDel="00605974">
            <w:rPr>
              <w:noProof/>
              <w:webHidden/>
            </w:rPr>
            <w:tab/>
            <w:delText>45</w:delText>
          </w:r>
        </w:del>
      </w:ins>
    </w:p>
    <w:p w:rsidR="00002808" w:rsidDel="00605974" w:rsidRDefault="00A925E1">
      <w:pPr>
        <w:pStyle w:val="TOC4"/>
        <w:tabs>
          <w:tab w:val="left" w:pos="1400"/>
          <w:tab w:val="right" w:leader="dot" w:pos="10070"/>
        </w:tabs>
        <w:rPr>
          <w:ins w:id="4314" w:author="cdl003-06-27" w:date="2014-06-27T21:39:00Z"/>
          <w:del w:id="4315" w:author="cdl003-07-21" w:date="2014-07-22T17:49:00Z"/>
          <w:rFonts w:asciiTheme="minorHAnsi" w:eastAsiaTheme="minorEastAsia" w:hAnsiTheme="minorHAnsi" w:cstheme="minorBidi"/>
          <w:noProof/>
          <w:sz w:val="22"/>
          <w:szCs w:val="22"/>
          <w:lang w:val="en-US"/>
        </w:rPr>
      </w:pPr>
      <w:ins w:id="4316" w:author="cdl003-06-27" w:date="2014-06-27T21:39:00Z">
        <w:del w:id="4317" w:author="cdl003-07-21" w:date="2014-07-22T17:49:00Z">
          <w:r w:rsidDel="00605974">
            <w:rPr>
              <w:rStyle w:val="Hyperlink"/>
              <w:noProof/>
            </w:rPr>
            <w:delText>6.1.9.7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Rejection of Session Establishment Due to Hidden Identity of an Inviting User</w:delText>
          </w:r>
          <w:r w:rsidR="00002808" w:rsidDel="00605974">
            <w:rPr>
              <w:noProof/>
              <w:webHidden/>
            </w:rPr>
            <w:tab/>
            <w:delText>46</w:delText>
          </w:r>
        </w:del>
      </w:ins>
    </w:p>
    <w:p w:rsidR="00002808" w:rsidDel="00605974" w:rsidRDefault="00A925E1">
      <w:pPr>
        <w:pStyle w:val="TOC4"/>
        <w:tabs>
          <w:tab w:val="left" w:pos="1400"/>
          <w:tab w:val="right" w:leader="dot" w:pos="10070"/>
        </w:tabs>
        <w:rPr>
          <w:ins w:id="4318" w:author="cdl003-06-27" w:date="2014-06-27T21:39:00Z"/>
          <w:del w:id="4319" w:author="cdl003-07-21" w:date="2014-07-22T17:49:00Z"/>
          <w:rFonts w:asciiTheme="minorHAnsi" w:eastAsiaTheme="minorEastAsia" w:hAnsiTheme="minorHAnsi" w:cstheme="minorBidi"/>
          <w:noProof/>
          <w:sz w:val="22"/>
          <w:szCs w:val="22"/>
          <w:lang w:val="en-US"/>
        </w:rPr>
      </w:pPr>
      <w:ins w:id="4320" w:author="cdl003-06-27" w:date="2014-06-27T21:39:00Z">
        <w:del w:id="4321" w:author="cdl003-07-21" w:date="2014-07-22T17:49:00Z">
          <w:r w:rsidDel="00605974">
            <w:rPr>
              <w:rStyle w:val="Hyperlink"/>
              <w:noProof/>
              <w:lang w:eastAsia="zh-CN"/>
            </w:rPr>
            <w:delText>6.1.9.8</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Ad-hoc PoC Group Session Re-initiation</w:delText>
          </w:r>
          <w:r w:rsidR="00002808" w:rsidDel="00605974">
            <w:rPr>
              <w:noProof/>
              <w:webHidden/>
            </w:rPr>
            <w:tab/>
            <w:delText>46</w:delText>
          </w:r>
        </w:del>
      </w:ins>
    </w:p>
    <w:p w:rsidR="00002808" w:rsidDel="00605974" w:rsidRDefault="00A925E1">
      <w:pPr>
        <w:pStyle w:val="TOC3"/>
        <w:tabs>
          <w:tab w:val="left" w:pos="1200"/>
          <w:tab w:val="right" w:leader="dot" w:pos="10070"/>
        </w:tabs>
        <w:rPr>
          <w:ins w:id="4322" w:author="cdl003-06-27" w:date="2014-06-27T21:39:00Z"/>
          <w:del w:id="4323" w:author="cdl003-07-21" w:date="2014-07-22T17:49:00Z"/>
          <w:rFonts w:asciiTheme="minorHAnsi" w:eastAsiaTheme="minorEastAsia" w:hAnsiTheme="minorHAnsi" w:cstheme="minorBidi"/>
          <w:noProof/>
          <w:sz w:val="22"/>
          <w:szCs w:val="22"/>
          <w:lang w:val="en-US"/>
        </w:rPr>
      </w:pPr>
      <w:ins w:id="4324" w:author="cdl003-06-27" w:date="2014-06-27T21:39:00Z">
        <w:del w:id="4325" w:author="cdl003-07-21" w:date="2014-07-22T17:49:00Z">
          <w:r w:rsidDel="00605974">
            <w:rPr>
              <w:rStyle w:val="Hyperlink"/>
              <w:noProof/>
            </w:rPr>
            <w:delText>6.1.10</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Enhanced PoC Session Control</w:delText>
          </w:r>
          <w:r w:rsidR="00002808" w:rsidDel="00605974">
            <w:rPr>
              <w:noProof/>
              <w:webHidden/>
            </w:rPr>
            <w:tab/>
            <w:delText>47</w:delText>
          </w:r>
        </w:del>
      </w:ins>
    </w:p>
    <w:p w:rsidR="00002808" w:rsidDel="00605974" w:rsidRDefault="00A925E1">
      <w:pPr>
        <w:pStyle w:val="TOC4"/>
        <w:tabs>
          <w:tab w:val="left" w:pos="1600"/>
          <w:tab w:val="right" w:leader="dot" w:pos="10070"/>
        </w:tabs>
        <w:rPr>
          <w:ins w:id="4326" w:author="cdl003-06-27" w:date="2014-06-27T21:39:00Z"/>
          <w:del w:id="4327" w:author="cdl003-07-21" w:date="2014-07-22T17:49:00Z"/>
          <w:rFonts w:asciiTheme="minorHAnsi" w:eastAsiaTheme="minorEastAsia" w:hAnsiTheme="minorHAnsi" w:cstheme="minorBidi"/>
          <w:noProof/>
          <w:sz w:val="22"/>
          <w:szCs w:val="22"/>
          <w:lang w:val="en-US"/>
        </w:rPr>
      </w:pPr>
      <w:ins w:id="4328" w:author="cdl003-06-27" w:date="2014-06-27T21:39:00Z">
        <w:del w:id="4329" w:author="cdl003-07-21" w:date="2014-07-22T17:49:00Z">
          <w:r w:rsidDel="00605974">
            <w:rPr>
              <w:rStyle w:val="Hyperlink"/>
              <w:noProof/>
            </w:rPr>
            <w:delText>6.1.10.1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Full Duplex Call Follow-on Proceed</w:delText>
          </w:r>
          <w:r w:rsidR="00002808" w:rsidDel="00605974">
            <w:rPr>
              <w:noProof/>
              <w:webHidden/>
            </w:rPr>
            <w:tab/>
            <w:delText>47</w:delText>
          </w:r>
        </w:del>
      </w:ins>
    </w:p>
    <w:p w:rsidR="00002808" w:rsidDel="00605974" w:rsidRDefault="00A925E1">
      <w:pPr>
        <w:pStyle w:val="TOC4"/>
        <w:tabs>
          <w:tab w:val="left" w:pos="1600"/>
          <w:tab w:val="right" w:leader="dot" w:pos="10070"/>
        </w:tabs>
        <w:rPr>
          <w:ins w:id="4330" w:author="cdl003-06-27" w:date="2014-06-27T21:39:00Z"/>
          <w:del w:id="4331" w:author="cdl003-07-21" w:date="2014-07-22T17:49:00Z"/>
          <w:rFonts w:asciiTheme="minorHAnsi" w:eastAsiaTheme="minorEastAsia" w:hAnsiTheme="minorHAnsi" w:cstheme="minorBidi"/>
          <w:noProof/>
          <w:sz w:val="22"/>
          <w:szCs w:val="22"/>
          <w:lang w:val="en-US"/>
        </w:rPr>
      </w:pPr>
      <w:ins w:id="4332" w:author="cdl003-06-27" w:date="2014-06-27T21:39:00Z">
        <w:del w:id="4333" w:author="cdl003-07-21" w:date="2014-07-22T17:49:00Z">
          <w:r w:rsidDel="00605974">
            <w:rPr>
              <w:rStyle w:val="Hyperlink"/>
              <w:noProof/>
            </w:rPr>
            <w:delText>6.1.10.2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Expelling Participant(s) from a PoC Session</w:delText>
          </w:r>
          <w:r w:rsidR="00002808" w:rsidDel="00605974">
            <w:rPr>
              <w:noProof/>
              <w:webHidden/>
            </w:rPr>
            <w:tab/>
            <w:delText>48</w:delText>
          </w:r>
        </w:del>
      </w:ins>
    </w:p>
    <w:p w:rsidR="00002808" w:rsidDel="00605974" w:rsidRDefault="00A925E1">
      <w:pPr>
        <w:pStyle w:val="TOC4"/>
        <w:tabs>
          <w:tab w:val="left" w:pos="1600"/>
          <w:tab w:val="right" w:leader="dot" w:pos="10070"/>
        </w:tabs>
        <w:rPr>
          <w:ins w:id="4334" w:author="cdl003-06-27" w:date="2014-06-27T21:39:00Z"/>
          <w:del w:id="4335" w:author="cdl003-07-21" w:date="2014-07-22T17:49:00Z"/>
          <w:rFonts w:asciiTheme="minorHAnsi" w:eastAsiaTheme="minorEastAsia" w:hAnsiTheme="minorHAnsi" w:cstheme="minorBidi"/>
          <w:noProof/>
          <w:sz w:val="22"/>
          <w:szCs w:val="22"/>
          <w:lang w:val="en-US"/>
        </w:rPr>
      </w:pPr>
      <w:ins w:id="4336" w:author="cdl003-06-27" w:date="2014-06-27T21:39:00Z">
        <w:del w:id="4337" w:author="cdl003-07-21" w:date="2014-07-22T17:49:00Z">
          <w:r w:rsidDel="00605974">
            <w:rPr>
              <w:rStyle w:val="Hyperlink"/>
              <w:noProof/>
            </w:rPr>
            <w:delText>6.1.10.3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Group Specific Releasing Rules</w:delText>
          </w:r>
          <w:r w:rsidR="00002808" w:rsidDel="00605974">
            <w:rPr>
              <w:noProof/>
              <w:webHidden/>
            </w:rPr>
            <w:tab/>
            <w:delText>48</w:delText>
          </w:r>
        </w:del>
      </w:ins>
    </w:p>
    <w:p w:rsidR="00002808" w:rsidDel="00605974" w:rsidRDefault="00A925E1">
      <w:pPr>
        <w:pStyle w:val="TOC4"/>
        <w:tabs>
          <w:tab w:val="left" w:pos="1600"/>
          <w:tab w:val="right" w:leader="dot" w:pos="10070"/>
        </w:tabs>
        <w:rPr>
          <w:ins w:id="4338" w:author="cdl003-06-27" w:date="2014-06-27T21:39:00Z"/>
          <w:del w:id="4339" w:author="cdl003-07-21" w:date="2014-07-22T17:49:00Z"/>
          <w:rFonts w:asciiTheme="minorHAnsi" w:eastAsiaTheme="minorEastAsia" w:hAnsiTheme="minorHAnsi" w:cstheme="minorBidi"/>
          <w:noProof/>
          <w:sz w:val="22"/>
          <w:szCs w:val="22"/>
          <w:lang w:val="en-US"/>
        </w:rPr>
      </w:pPr>
      <w:ins w:id="4340" w:author="cdl003-06-27" w:date="2014-06-27T21:39:00Z">
        <w:del w:id="4341" w:author="cdl003-07-21" w:date="2014-07-22T17:49:00Z">
          <w:r w:rsidDel="00605974">
            <w:rPr>
              <w:rStyle w:val="Hyperlink"/>
              <w:noProof/>
            </w:rPr>
            <w:delText>6.1.10.4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Session Control for Crisis Handling</w:delText>
          </w:r>
          <w:r w:rsidR="00002808" w:rsidDel="00605974">
            <w:rPr>
              <w:noProof/>
              <w:webHidden/>
            </w:rPr>
            <w:tab/>
            <w:delText>49</w:delText>
          </w:r>
        </w:del>
      </w:ins>
    </w:p>
    <w:p w:rsidR="00002808" w:rsidDel="00605974" w:rsidRDefault="00A925E1">
      <w:pPr>
        <w:pStyle w:val="TOC3"/>
        <w:tabs>
          <w:tab w:val="left" w:pos="1200"/>
          <w:tab w:val="right" w:leader="dot" w:pos="10070"/>
        </w:tabs>
        <w:rPr>
          <w:ins w:id="4342" w:author="cdl003-06-27" w:date="2014-06-27T21:39:00Z"/>
          <w:del w:id="4343" w:author="cdl003-07-21" w:date="2014-07-22T17:49:00Z"/>
          <w:rFonts w:asciiTheme="minorHAnsi" w:eastAsiaTheme="minorEastAsia" w:hAnsiTheme="minorHAnsi" w:cstheme="minorBidi"/>
          <w:noProof/>
          <w:sz w:val="22"/>
          <w:szCs w:val="22"/>
          <w:lang w:val="en-US"/>
        </w:rPr>
      </w:pPr>
      <w:ins w:id="4344" w:author="cdl003-06-27" w:date="2014-06-27T21:39:00Z">
        <w:del w:id="4345" w:author="cdl003-07-21" w:date="2014-07-22T17:49:00Z">
          <w:r w:rsidDel="00605974">
            <w:rPr>
              <w:rStyle w:val="Hyperlink"/>
              <w:noProof/>
            </w:rPr>
            <w:delText>6.1.11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Media Burst Control</w:delText>
          </w:r>
          <w:r w:rsidR="00002808" w:rsidDel="00605974">
            <w:rPr>
              <w:noProof/>
              <w:webHidden/>
            </w:rPr>
            <w:tab/>
            <w:delText>50</w:delText>
          </w:r>
        </w:del>
      </w:ins>
    </w:p>
    <w:p w:rsidR="00002808" w:rsidDel="00605974" w:rsidRDefault="00A925E1">
      <w:pPr>
        <w:pStyle w:val="TOC4"/>
        <w:tabs>
          <w:tab w:val="left" w:pos="1600"/>
          <w:tab w:val="right" w:leader="dot" w:pos="10070"/>
        </w:tabs>
        <w:rPr>
          <w:ins w:id="4346" w:author="cdl003-06-27" w:date="2014-06-27T21:39:00Z"/>
          <w:del w:id="4347" w:author="cdl003-07-21" w:date="2014-07-22T17:49:00Z"/>
          <w:rFonts w:asciiTheme="minorHAnsi" w:eastAsiaTheme="minorEastAsia" w:hAnsiTheme="minorHAnsi" w:cstheme="minorBidi"/>
          <w:noProof/>
          <w:sz w:val="22"/>
          <w:szCs w:val="22"/>
          <w:lang w:val="en-US"/>
        </w:rPr>
      </w:pPr>
      <w:ins w:id="4348" w:author="cdl003-06-27" w:date="2014-06-27T21:39:00Z">
        <w:del w:id="4349" w:author="cdl003-07-21" w:date="2014-07-22T17:49:00Z">
          <w:r w:rsidDel="00605974">
            <w:rPr>
              <w:rStyle w:val="Hyperlink"/>
              <w:noProof/>
            </w:rPr>
            <w:delText>6.1.11.1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Media Burst Control Enhancements General</w:delText>
          </w:r>
          <w:r w:rsidR="00002808" w:rsidDel="00605974">
            <w:rPr>
              <w:noProof/>
              <w:webHidden/>
            </w:rPr>
            <w:tab/>
            <w:delText>50</w:delText>
          </w:r>
        </w:del>
      </w:ins>
    </w:p>
    <w:p w:rsidR="00002808" w:rsidDel="00605974" w:rsidRDefault="00A925E1">
      <w:pPr>
        <w:pStyle w:val="TOC4"/>
        <w:tabs>
          <w:tab w:val="left" w:pos="1600"/>
          <w:tab w:val="right" w:leader="dot" w:pos="10070"/>
        </w:tabs>
        <w:rPr>
          <w:ins w:id="4350" w:author="cdl003-06-27" w:date="2014-06-27T21:39:00Z"/>
          <w:del w:id="4351" w:author="cdl003-07-21" w:date="2014-07-22T17:49:00Z"/>
          <w:rFonts w:asciiTheme="minorHAnsi" w:eastAsiaTheme="minorEastAsia" w:hAnsiTheme="minorHAnsi" w:cstheme="minorBidi"/>
          <w:noProof/>
          <w:sz w:val="22"/>
          <w:szCs w:val="22"/>
          <w:lang w:val="en-US"/>
        </w:rPr>
      </w:pPr>
      <w:ins w:id="4352" w:author="cdl003-06-27" w:date="2014-06-27T21:39:00Z">
        <w:del w:id="4353" w:author="cdl003-07-21" w:date="2014-07-22T17:49:00Z">
          <w:r w:rsidDel="00605974">
            <w:rPr>
              <w:rStyle w:val="Hyperlink"/>
              <w:noProof/>
            </w:rPr>
            <w:delText>6.1.11.2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Pre-granted Media Burst Control</w:delText>
          </w:r>
          <w:r w:rsidR="00002808" w:rsidDel="00605974">
            <w:rPr>
              <w:noProof/>
              <w:webHidden/>
            </w:rPr>
            <w:tab/>
            <w:delText>51</w:delText>
          </w:r>
        </w:del>
      </w:ins>
    </w:p>
    <w:p w:rsidR="00002808" w:rsidDel="00605974" w:rsidRDefault="00A925E1">
      <w:pPr>
        <w:pStyle w:val="TOC4"/>
        <w:tabs>
          <w:tab w:val="left" w:pos="1600"/>
          <w:tab w:val="right" w:leader="dot" w:pos="10070"/>
        </w:tabs>
        <w:rPr>
          <w:ins w:id="4354" w:author="cdl003-06-27" w:date="2014-06-27T21:39:00Z"/>
          <w:del w:id="4355" w:author="cdl003-07-21" w:date="2014-07-22T17:49:00Z"/>
          <w:rFonts w:asciiTheme="minorHAnsi" w:eastAsiaTheme="minorEastAsia" w:hAnsiTheme="minorHAnsi" w:cstheme="minorBidi"/>
          <w:noProof/>
          <w:sz w:val="22"/>
          <w:szCs w:val="22"/>
          <w:lang w:val="en-US"/>
        </w:rPr>
      </w:pPr>
      <w:ins w:id="4356" w:author="cdl003-06-27" w:date="2014-06-27T21:39:00Z">
        <w:del w:id="4357" w:author="cdl003-07-21" w:date="2014-07-22T17:49:00Z">
          <w:r w:rsidDel="00605974">
            <w:rPr>
              <w:rStyle w:val="Hyperlink"/>
              <w:noProof/>
            </w:rPr>
            <w:delText>6.1.11.3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Advanced Revocation Alert</w:delText>
          </w:r>
          <w:r w:rsidR="00002808" w:rsidDel="00605974">
            <w:rPr>
              <w:noProof/>
              <w:webHidden/>
            </w:rPr>
            <w:tab/>
            <w:delText>51</w:delText>
          </w:r>
        </w:del>
      </w:ins>
    </w:p>
    <w:p w:rsidR="00002808" w:rsidDel="00605974" w:rsidRDefault="00A925E1">
      <w:pPr>
        <w:pStyle w:val="TOC4"/>
        <w:tabs>
          <w:tab w:val="left" w:pos="1600"/>
          <w:tab w:val="right" w:leader="dot" w:pos="10070"/>
        </w:tabs>
        <w:rPr>
          <w:ins w:id="4358" w:author="cdl003-06-27" w:date="2014-06-27T21:39:00Z"/>
          <w:del w:id="4359" w:author="cdl003-07-21" w:date="2014-07-22T17:49:00Z"/>
          <w:rFonts w:asciiTheme="minorHAnsi" w:eastAsiaTheme="minorEastAsia" w:hAnsiTheme="minorHAnsi" w:cstheme="minorBidi"/>
          <w:noProof/>
          <w:sz w:val="22"/>
          <w:szCs w:val="22"/>
          <w:lang w:val="en-US"/>
        </w:rPr>
      </w:pPr>
      <w:ins w:id="4360" w:author="cdl003-06-27" w:date="2014-06-27T21:39:00Z">
        <w:del w:id="4361" w:author="cdl003-07-21" w:date="2014-07-22T17:49:00Z">
          <w:r w:rsidDel="00605974">
            <w:rPr>
              <w:rStyle w:val="Hyperlink"/>
              <w:noProof/>
            </w:rPr>
            <w:delText>6.1.11.4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Stop Transmit Time Notification for Advanced Revocation Alert</w:delText>
          </w:r>
          <w:r w:rsidR="00002808" w:rsidDel="00605974">
            <w:rPr>
              <w:noProof/>
              <w:webHidden/>
            </w:rPr>
            <w:tab/>
            <w:delText>52</w:delText>
          </w:r>
        </w:del>
      </w:ins>
    </w:p>
    <w:p w:rsidR="00002808" w:rsidDel="00605974" w:rsidRDefault="00A925E1">
      <w:pPr>
        <w:pStyle w:val="TOC4"/>
        <w:tabs>
          <w:tab w:val="left" w:pos="1600"/>
          <w:tab w:val="right" w:leader="dot" w:pos="10070"/>
        </w:tabs>
        <w:rPr>
          <w:ins w:id="4362" w:author="cdl003-06-27" w:date="2014-06-27T21:39:00Z"/>
          <w:del w:id="4363" w:author="cdl003-07-21" w:date="2014-07-22T17:49:00Z"/>
          <w:rFonts w:asciiTheme="minorHAnsi" w:eastAsiaTheme="minorEastAsia" w:hAnsiTheme="minorHAnsi" w:cstheme="minorBidi"/>
          <w:noProof/>
          <w:sz w:val="22"/>
          <w:szCs w:val="22"/>
          <w:lang w:val="en-US"/>
        </w:rPr>
      </w:pPr>
      <w:ins w:id="4364" w:author="cdl003-06-27" w:date="2014-06-27T21:39:00Z">
        <w:del w:id="4365" w:author="cdl003-07-21" w:date="2014-07-22T17:49:00Z">
          <w:r w:rsidDel="00605974">
            <w:rPr>
              <w:rStyle w:val="Hyperlink"/>
              <w:noProof/>
            </w:rPr>
            <w:delText>6.1.11.5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Expanding Duration of Media Burst Transmitting</w:delText>
          </w:r>
          <w:r w:rsidR="00002808" w:rsidDel="00605974">
            <w:rPr>
              <w:noProof/>
              <w:webHidden/>
            </w:rPr>
            <w:tab/>
            <w:delText>52</w:delText>
          </w:r>
        </w:del>
      </w:ins>
    </w:p>
    <w:p w:rsidR="00002808" w:rsidDel="00605974" w:rsidRDefault="00A925E1">
      <w:pPr>
        <w:pStyle w:val="TOC4"/>
        <w:tabs>
          <w:tab w:val="left" w:pos="1600"/>
          <w:tab w:val="right" w:leader="dot" w:pos="10070"/>
        </w:tabs>
        <w:rPr>
          <w:ins w:id="4366" w:author="cdl003-06-27" w:date="2014-06-27T21:39:00Z"/>
          <w:del w:id="4367" w:author="cdl003-07-21" w:date="2014-07-22T17:49:00Z"/>
          <w:rFonts w:asciiTheme="minorHAnsi" w:eastAsiaTheme="minorEastAsia" w:hAnsiTheme="minorHAnsi" w:cstheme="minorBidi"/>
          <w:noProof/>
          <w:sz w:val="22"/>
          <w:szCs w:val="22"/>
          <w:lang w:val="en-US"/>
        </w:rPr>
      </w:pPr>
      <w:ins w:id="4368" w:author="cdl003-06-27" w:date="2014-06-27T21:39:00Z">
        <w:del w:id="4369" w:author="cdl003-07-21" w:date="2014-07-22T17:49:00Z">
          <w:r w:rsidDel="00605974">
            <w:rPr>
              <w:rStyle w:val="Hyperlink"/>
              <w:noProof/>
            </w:rPr>
            <w:delText>6.1.11.6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Moderated PoC Groups</w:delText>
          </w:r>
          <w:r w:rsidR="00002808" w:rsidDel="00605974">
            <w:rPr>
              <w:noProof/>
              <w:webHidden/>
            </w:rPr>
            <w:tab/>
            <w:delText>53</w:delText>
          </w:r>
        </w:del>
      </w:ins>
    </w:p>
    <w:p w:rsidR="00002808" w:rsidDel="00605974" w:rsidRDefault="00A925E1">
      <w:pPr>
        <w:pStyle w:val="TOC3"/>
        <w:tabs>
          <w:tab w:val="left" w:pos="1200"/>
          <w:tab w:val="right" w:leader="dot" w:pos="10070"/>
        </w:tabs>
        <w:rPr>
          <w:ins w:id="4370" w:author="cdl003-06-27" w:date="2014-06-27T21:39:00Z"/>
          <w:del w:id="4371" w:author="cdl003-07-21" w:date="2014-07-22T17:49:00Z"/>
          <w:rFonts w:asciiTheme="minorHAnsi" w:eastAsiaTheme="minorEastAsia" w:hAnsiTheme="minorHAnsi" w:cstheme="minorBidi"/>
          <w:noProof/>
          <w:sz w:val="22"/>
          <w:szCs w:val="22"/>
          <w:lang w:val="en-US"/>
        </w:rPr>
      </w:pPr>
      <w:ins w:id="4372" w:author="cdl003-06-27" w:date="2014-06-27T21:39:00Z">
        <w:del w:id="4373" w:author="cdl003-07-21" w:date="2014-07-22T17:49:00Z">
          <w:r w:rsidDel="00605974">
            <w:rPr>
              <w:rStyle w:val="Hyperlink"/>
              <w:noProof/>
            </w:rPr>
            <w:delText>6.1.12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Multicast</w:delText>
          </w:r>
          <w:r w:rsidR="00002808" w:rsidDel="00605974">
            <w:rPr>
              <w:noProof/>
              <w:webHidden/>
            </w:rPr>
            <w:tab/>
            <w:delText>53</w:delText>
          </w:r>
        </w:del>
      </w:ins>
    </w:p>
    <w:p w:rsidR="00002808" w:rsidDel="00605974" w:rsidRDefault="00A925E1">
      <w:pPr>
        <w:pStyle w:val="TOC3"/>
        <w:tabs>
          <w:tab w:val="left" w:pos="1200"/>
          <w:tab w:val="right" w:leader="dot" w:pos="10070"/>
        </w:tabs>
        <w:rPr>
          <w:ins w:id="4374" w:author="cdl003-06-27" w:date="2014-06-27T21:39:00Z"/>
          <w:del w:id="4375" w:author="cdl003-07-21" w:date="2014-07-22T17:49:00Z"/>
          <w:rFonts w:asciiTheme="minorHAnsi" w:eastAsiaTheme="minorEastAsia" w:hAnsiTheme="minorHAnsi" w:cstheme="minorBidi"/>
          <w:noProof/>
          <w:sz w:val="22"/>
          <w:szCs w:val="22"/>
          <w:lang w:val="en-US"/>
        </w:rPr>
      </w:pPr>
      <w:ins w:id="4376" w:author="cdl003-06-27" w:date="2014-06-27T21:39:00Z">
        <w:del w:id="4377" w:author="cdl003-07-21" w:date="2014-07-22T17:49:00Z">
          <w:r w:rsidDel="00605974">
            <w:rPr>
              <w:rStyle w:val="Hyperlink"/>
              <w:noProof/>
            </w:rPr>
            <w:delText>6.1.13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Performance General Objectives</w:delText>
          </w:r>
          <w:r w:rsidR="00002808" w:rsidDel="00605974">
            <w:rPr>
              <w:noProof/>
              <w:webHidden/>
            </w:rPr>
            <w:tab/>
            <w:delText>54</w:delText>
          </w:r>
        </w:del>
      </w:ins>
    </w:p>
    <w:p w:rsidR="00002808" w:rsidDel="00605974" w:rsidRDefault="00A925E1">
      <w:pPr>
        <w:pStyle w:val="TOC3"/>
        <w:tabs>
          <w:tab w:val="left" w:pos="1200"/>
          <w:tab w:val="right" w:leader="dot" w:pos="10070"/>
        </w:tabs>
        <w:rPr>
          <w:ins w:id="4378" w:author="cdl003-06-27" w:date="2014-06-27T21:39:00Z"/>
          <w:del w:id="4379" w:author="cdl003-07-21" w:date="2014-07-22T17:49:00Z"/>
          <w:rFonts w:asciiTheme="minorHAnsi" w:eastAsiaTheme="minorEastAsia" w:hAnsiTheme="minorHAnsi" w:cstheme="minorBidi"/>
          <w:noProof/>
          <w:sz w:val="22"/>
          <w:szCs w:val="22"/>
          <w:lang w:val="en-US"/>
        </w:rPr>
      </w:pPr>
      <w:ins w:id="4380" w:author="cdl003-06-27" w:date="2014-06-27T21:39:00Z">
        <w:del w:id="4381" w:author="cdl003-07-21" w:date="2014-07-22T17:49:00Z">
          <w:r w:rsidDel="00605974">
            <w:rPr>
              <w:rStyle w:val="Hyperlink"/>
              <w:noProof/>
            </w:rPr>
            <w:delText>6.1.14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Quality of Experience (QoE)</w:delText>
          </w:r>
          <w:r w:rsidR="00002808" w:rsidDel="00605974">
            <w:rPr>
              <w:noProof/>
              <w:webHidden/>
            </w:rPr>
            <w:tab/>
            <w:delText>57</w:delText>
          </w:r>
        </w:del>
      </w:ins>
    </w:p>
    <w:p w:rsidR="00002808" w:rsidDel="00605974" w:rsidRDefault="00A925E1">
      <w:pPr>
        <w:pStyle w:val="TOC4"/>
        <w:tabs>
          <w:tab w:val="left" w:pos="1600"/>
          <w:tab w:val="right" w:leader="dot" w:pos="10070"/>
        </w:tabs>
        <w:rPr>
          <w:ins w:id="4382" w:author="cdl003-06-27" w:date="2014-06-27T21:39:00Z"/>
          <w:del w:id="4383" w:author="cdl003-07-21" w:date="2014-07-22T17:49:00Z"/>
          <w:rFonts w:asciiTheme="minorHAnsi" w:eastAsiaTheme="minorEastAsia" w:hAnsiTheme="minorHAnsi" w:cstheme="minorBidi"/>
          <w:noProof/>
          <w:sz w:val="22"/>
          <w:szCs w:val="22"/>
          <w:lang w:val="en-US"/>
        </w:rPr>
      </w:pPr>
      <w:ins w:id="4384" w:author="cdl003-06-27" w:date="2014-06-27T21:39:00Z">
        <w:del w:id="4385" w:author="cdl003-07-21" w:date="2014-07-22T17:49:00Z">
          <w:r w:rsidDel="00605974">
            <w:rPr>
              <w:rStyle w:val="Hyperlink"/>
              <w:noProof/>
            </w:rPr>
            <w:delText>6.1.14.1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Prioritization and pre-emption</w:delText>
          </w:r>
          <w:r w:rsidR="00002808" w:rsidDel="00605974">
            <w:rPr>
              <w:noProof/>
              <w:webHidden/>
            </w:rPr>
            <w:tab/>
            <w:delText>59</w:delText>
          </w:r>
        </w:del>
      </w:ins>
    </w:p>
    <w:p w:rsidR="00002808" w:rsidDel="00605974" w:rsidRDefault="00A925E1">
      <w:pPr>
        <w:pStyle w:val="TOC3"/>
        <w:tabs>
          <w:tab w:val="left" w:pos="1200"/>
          <w:tab w:val="right" w:leader="dot" w:pos="10070"/>
        </w:tabs>
        <w:rPr>
          <w:ins w:id="4386" w:author="cdl003-06-27" w:date="2014-06-27T21:39:00Z"/>
          <w:del w:id="4387" w:author="cdl003-07-21" w:date="2014-07-22T17:49:00Z"/>
          <w:rFonts w:asciiTheme="minorHAnsi" w:eastAsiaTheme="minorEastAsia" w:hAnsiTheme="minorHAnsi" w:cstheme="minorBidi"/>
          <w:noProof/>
          <w:sz w:val="22"/>
          <w:szCs w:val="22"/>
          <w:lang w:val="en-US"/>
        </w:rPr>
      </w:pPr>
      <w:ins w:id="4388" w:author="cdl003-06-27" w:date="2014-06-27T21:39:00Z">
        <w:del w:id="4389" w:author="cdl003-07-21" w:date="2014-07-22T17:49:00Z">
          <w:r w:rsidDel="00605974">
            <w:rPr>
              <w:rStyle w:val="Hyperlink"/>
              <w:noProof/>
            </w:rPr>
            <w:delText>6.1.15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PCPS Interworking Service</w:delText>
          </w:r>
          <w:r w:rsidR="00002808" w:rsidDel="00605974">
            <w:rPr>
              <w:noProof/>
              <w:webHidden/>
            </w:rPr>
            <w:tab/>
            <w:delText>60</w:delText>
          </w:r>
        </w:del>
      </w:ins>
    </w:p>
    <w:p w:rsidR="00002808" w:rsidDel="00605974" w:rsidRDefault="00A925E1">
      <w:pPr>
        <w:pStyle w:val="TOC4"/>
        <w:tabs>
          <w:tab w:val="left" w:pos="1600"/>
          <w:tab w:val="right" w:leader="dot" w:pos="10070"/>
        </w:tabs>
        <w:rPr>
          <w:ins w:id="4390" w:author="cdl003-06-27" w:date="2014-06-27T21:39:00Z"/>
          <w:del w:id="4391" w:author="cdl003-07-21" w:date="2014-07-22T17:49:00Z"/>
          <w:rFonts w:asciiTheme="minorHAnsi" w:eastAsiaTheme="minorEastAsia" w:hAnsiTheme="minorHAnsi" w:cstheme="minorBidi"/>
          <w:noProof/>
          <w:sz w:val="22"/>
          <w:szCs w:val="22"/>
          <w:lang w:val="en-US"/>
        </w:rPr>
      </w:pPr>
      <w:ins w:id="4392" w:author="cdl003-06-27" w:date="2014-06-27T21:39:00Z">
        <w:del w:id="4393" w:author="cdl003-07-21" w:date="2014-07-22T17:49:00Z">
          <w:r w:rsidDel="00605974">
            <w:rPr>
              <w:rStyle w:val="Hyperlink"/>
              <w:noProof/>
            </w:rPr>
            <w:delText>6.1.15.1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External P2T Networks</w:delText>
          </w:r>
          <w:r w:rsidR="00002808" w:rsidDel="00605974">
            <w:rPr>
              <w:noProof/>
              <w:webHidden/>
            </w:rPr>
            <w:tab/>
            <w:delText>62</w:delText>
          </w:r>
        </w:del>
      </w:ins>
    </w:p>
    <w:p w:rsidR="00002808" w:rsidDel="00605974" w:rsidRDefault="00A925E1">
      <w:pPr>
        <w:pStyle w:val="TOC4"/>
        <w:tabs>
          <w:tab w:val="left" w:pos="1600"/>
          <w:tab w:val="right" w:leader="dot" w:pos="10070"/>
        </w:tabs>
        <w:rPr>
          <w:ins w:id="4394" w:author="cdl003-06-27" w:date="2014-06-27T21:39:00Z"/>
          <w:del w:id="4395" w:author="cdl003-07-21" w:date="2014-07-22T17:49:00Z"/>
          <w:rFonts w:asciiTheme="minorHAnsi" w:eastAsiaTheme="minorEastAsia" w:hAnsiTheme="minorHAnsi" w:cstheme="minorBidi"/>
          <w:noProof/>
          <w:sz w:val="22"/>
          <w:szCs w:val="22"/>
          <w:lang w:val="en-US"/>
        </w:rPr>
      </w:pPr>
      <w:ins w:id="4396" w:author="cdl003-06-27" w:date="2014-06-27T21:39:00Z">
        <w:del w:id="4397" w:author="cdl003-07-21" w:date="2014-07-22T17:49:00Z">
          <w:r w:rsidDel="00605974">
            <w:rPr>
              <w:rStyle w:val="Hyperlink"/>
              <w:noProof/>
            </w:rPr>
            <w:delText>6.1.15.2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Remote Access</w:delText>
          </w:r>
          <w:r w:rsidR="00002808" w:rsidDel="00605974">
            <w:rPr>
              <w:noProof/>
              <w:webHidden/>
            </w:rPr>
            <w:tab/>
            <w:delText>62</w:delText>
          </w:r>
        </w:del>
      </w:ins>
    </w:p>
    <w:p w:rsidR="00002808" w:rsidDel="00605974" w:rsidRDefault="00A925E1">
      <w:pPr>
        <w:pStyle w:val="TOC3"/>
        <w:tabs>
          <w:tab w:val="left" w:pos="1200"/>
          <w:tab w:val="right" w:leader="dot" w:pos="10070"/>
        </w:tabs>
        <w:rPr>
          <w:ins w:id="4398" w:author="cdl003-06-27" w:date="2014-06-27T21:39:00Z"/>
          <w:del w:id="4399" w:author="cdl003-07-21" w:date="2014-07-22T17:49:00Z"/>
          <w:rFonts w:asciiTheme="minorHAnsi" w:eastAsiaTheme="minorEastAsia" w:hAnsiTheme="minorHAnsi" w:cstheme="minorBidi"/>
          <w:noProof/>
          <w:sz w:val="22"/>
          <w:szCs w:val="22"/>
          <w:lang w:val="en-US"/>
        </w:rPr>
      </w:pPr>
      <w:ins w:id="4400" w:author="cdl003-06-27" w:date="2014-06-27T21:39:00Z">
        <w:del w:id="4401" w:author="cdl003-07-21" w:date="2014-07-22T17:49:00Z">
          <w:r w:rsidDel="00605974">
            <w:rPr>
              <w:rStyle w:val="Hyperlink"/>
              <w:noProof/>
            </w:rPr>
            <w:delText>6.1.16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Box</w:delText>
          </w:r>
          <w:r w:rsidR="00002808" w:rsidDel="00605974">
            <w:rPr>
              <w:noProof/>
              <w:webHidden/>
            </w:rPr>
            <w:tab/>
            <w:delText>63</w:delText>
          </w:r>
        </w:del>
      </w:ins>
    </w:p>
    <w:p w:rsidR="00002808" w:rsidDel="00605974" w:rsidRDefault="00A925E1">
      <w:pPr>
        <w:pStyle w:val="TOC3"/>
        <w:tabs>
          <w:tab w:val="left" w:pos="1200"/>
          <w:tab w:val="right" w:leader="dot" w:pos="10070"/>
        </w:tabs>
        <w:rPr>
          <w:ins w:id="4402" w:author="cdl003-06-27" w:date="2014-06-27T21:39:00Z"/>
          <w:del w:id="4403" w:author="cdl003-07-21" w:date="2014-07-22T17:49:00Z"/>
          <w:rFonts w:asciiTheme="minorHAnsi" w:eastAsiaTheme="minorEastAsia" w:hAnsiTheme="minorHAnsi" w:cstheme="minorBidi"/>
          <w:noProof/>
          <w:sz w:val="22"/>
          <w:szCs w:val="22"/>
          <w:lang w:val="en-US"/>
        </w:rPr>
      </w:pPr>
      <w:ins w:id="4404" w:author="cdl003-06-27" w:date="2014-06-27T21:39:00Z">
        <w:del w:id="4405" w:author="cdl003-07-21" w:date="2014-07-22T17:49:00Z">
          <w:r w:rsidDel="00605974">
            <w:rPr>
              <w:rStyle w:val="Hyperlink"/>
              <w:noProof/>
              <w:lang w:eastAsia="zh-CN"/>
            </w:rPr>
            <w:delText>6.1.17</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 xml:space="preserve">Association between </w:delText>
          </w:r>
          <w:r w:rsidDel="00605974">
            <w:rPr>
              <w:rStyle w:val="Hyperlink"/>
              <w:noProof/>
            </w:rPr>
            <w:delText xml:space="preserve">PoC </w:delText>
          </w:r>
          <w:r w:rsidDel="00605974">
            <w:rPr>
              <w:rStyle w:val="Hyperlink"/>
              <w:noProof/>
              <w:lang w:eastAsia="zh-CN"/>
            </w:rPr>
            <w:delText>Box and CPM Storage</w:delText>
          </w:r>
          <w:r w:rsidR="00002808" w:rsidDel="00605974">
            <w:rPr>
              <w:noProof/>
              <w:webHidden/>
            </w:rPr>
            <w:tab/>
            <w:delText>64</w:delText>
          </w:r>
        </w:del>
      </w:ins>
    </w:p>
    <w:p w:rsidR="00002808" w:rsidDel="00605974" w:rsidRDefault="00A925E1">
      <w:pPr>
        <w:pStyle w:val="TOC3"/>
        <w:tabs>
          <w:tab w:val="left" w:pos="1200"/>
          <w:tab w:val="right" w:leader="dot" w:pos="10070"/>
        </w:tabs>
        <w:rPr>
          <w:ins w:id="4406" w:author="cdl003-06-27" w:date="2014-06-27T21:39:00Z"/>
          <w:del w:id="4407" w:author="cdl003-07-21" w:date="2014-07-22T17:49:00Z"/>
          <w:rFonts w:asciiTheme="minorHAnsi" w:eastAsiaTheme="minorEastAsia" w:hAnsiTheme="minorHAnsi" w:cstheme="minorBidi"/>
          <w:noProof/>
          <w:sz w:val="22"/>
          <w:szCs w:val="22"/>
          <w:lang w:val="en-US"/>
        </w:rPr>
      </w:pPr>
      <w:ins w:id="4408" w:author="cdl003-06-27" w:date="2014-06-27T21:39:00Z">
        <w:del w:id="4409" w:author="cdl003-07-21" w:date="2014-07-22T17:49:00Z">
          <w:r w:rsidDel="00605974">
            <w:rPr>
              <w:rStyle w:val="Hyperlink"/>
              <w:noProof/>
            </w:rPr>
            <w:delText>6.1.18</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Dispatcher Functions</w:delText>
          </w:r>
          <w:r w:rsidR="00002808" w:rsidDel="00605974">
            <w:rPr>
              <w:noProof/>
              <w:webHidden/>
            </w:rPr>
            <w:tab/>
            <w:delText>65</w:delText>
          </w:r>
        </w:del>
      </w:ins>
    </w:p>
    <w:p w:rsidR="00002808" w:rsidDel="00605974" w:rsidRDefault="00A925E1">
      <w:pPr>
        <w:pStyle w:val="TOC3"/>
        <w:tabs>
          <w:tab w:val="left" w:pos="1200"/>
          <w:tab w:val="right" w:leader="dot" w:pos="10070"/>
        </w:tabs>
        <w:rPr>
          <w:ins w:id="4410" w:author="cdl003-06-27" w:date="2014-06-27T21:39:00Z"/>
          <w:del w:id="4411" w:author="cdl003-07-21" w:date="2014-07-22T17:49:00Z"/>
          <w:rFonts w:asciiTheme="minorHAnsi" w:eastAsiaTheme="minorEastAsia" w:hAnsiTheme="minorHAnsi" w:cstheme="minorBidi"/>
          <w:noProof/>
          <w:sz w:val="22"/>
          <w:szCs w:val="22"/>
          <w:lang w:val="en-US"/>
        </w:rPr>
      </w:pPr>
      <w:ins w:id="4412" w:author="cdl003-06-27" w:date="2014-06-27T21:39:00Z">
        <w:del w:id="4413" w:author="cdl003-07-21" w:date="2014-07-22T17:49:00Z">
          <w:r w:rsidDel="00605974">
            <w:rPr>
              <w:rStyle w:val="Hyperlink"/>
              <w:noProof/>
            </w:rPr>
            <w:delText>6.1.19</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Other Services</w:delText>
          </w:r>
          <w:r w:rsidR="00002808" w:rsidDel="00605974">
            <w:rPr>
              <w:noProof/>
              <w:webHidden/>
            </w:rPr>
            <w:tab/>
            <w:delText>66</w:delText>
          </w:r>
        </w:del>
      </w:ins>
    </w:p>
    <w:p w:rsidR="00002808" w:rsidDel="00605974" w:rsidRDefault="00A925E1">
      <w:pPr>
        <w:pStyle w:val="TOC4"/>
        <w:tabs>
          <w:tab w:val="left" w:pos="1600"/>
          <w:tab w:val="right" w:leader="dot" w:pos="10070"/>
        </w:tabs>
        <w:rPr>
          <w:ins w:id="4414" w:author="cdl003-06-27" w:date="2014-06-27T21:39:00Z"/>
          <w:del w:id="4415" w:author="cdl003-07-21" w:date="2014-07-22T17:49:00Z"/>
          <w:rFonts w:asciiTheme="minorHAnsi" w:eastAsiaTheme="minorEastAsia" w:hAnsiTheme="minorHAnsi" w:cstheme="minorBidi"/>
          <w:noProof/>
          <w:sz w:val="22"/>
          <w:szCs w:val="22"/>
          <w:lang w:val="en-US"/>
        </w:rPr>
      </w:pPr>
      <w:ins w:id="4416" w:author="cdl003-06-27" w:date="2014-06-27T21:39:00Z">
        <w:del w:id="4417" w:author="cdl003-07-21" w:date="2014-07-22T17:49:00Z">
          <w:r w:rsidDel="00605974">
            <w:rPr>
              <w:rStyle w:val="Hyperlink"/>
              <w:noProof/>
            </w:rPr>
            <w:delText>6.1.19.1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Operator Specified Warning Message</w:delText>
          </w:r>
          <w:r w:rsidR="00002808" w:rsidDel="00605974">
            <w:rPr>
              <w:noProof/>
              <w:webHidden/>
            </w:rPr>
            <w:tab/>
            <w:delText>66</w:delText>
          </w:r>
        </w:del>
      </w:ins>
    </w:p>
    <w:p w:rsidR="00002808" w:rsidDel="00605974" w:rsidRDefault="00A925E1">
      <w:pPr>
        <w:pStyle w:val="TOC4"/>
        <w:tabs>
          <w:tab w:val="left" w:pos="1600"/>
          <w:tab w:val="right" w:leader="dot" w:pos="10070"/>
        </w:tabs>
        <w:rPr>
          <w:ins w:id="4418" w:author="cdl003-06-27" w:date="2014-06-27T21:39:00Z"/>
          <w:del w:id="4419" w:author="cdl003-07-21" w:date="2014-07-22T17:49:00Z"/>
          <w:rFonts w:asciiTheme="minorHAnsi" w:eastAsiaTheme="minorEastAsia" w:hAnsiTheme="minorHAnsi" w:cstheme="minorBidi"/>
          <w:noProof/>
          <w:sz w:val="22"/>
          <w:szCs w:val="22"/>
          <w:lang w:val="en-US"/>
        </w:rPr>
      </w:pPr>
      <w:ins w:id="4420" w:author="cdl003-06-27" w:date="2014-06-27T21:39:00Z">
        <w:del w:id="4421" w:author="cdl003-07-21" w:date="2014-07-22T17:49:00Z">
          <w:r w:rsidDel="00605974">
            <w:rPr>
              <w:rStyle w:val="Hyperlink"/>
              <w:noProof/>
            </w:rPr>
            <w:delText>6.1.19.2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Browser-Based Client Invocation</w:delText>
          </w:r>
          <w:r w:rsidR="00002808" w:rsidDel="00605974">
            <w:rPr>
              <w:noProof/>
              <w:webHidden/>
            </w:rPr>
            <w:tab/>
            <w:delText>67</w:delText>
          </w:r>
        </w:del>
      </w:ins>
    </w:p>
    <w:p w:rsidR="00002808" w:rsidDel="00605974" w:rsidRDefault="00A925E1">
      <w:pPr>
        <w:pStyle w:val="TOC4"/>
        <w:tabs>
          <w:tab w:val="left" w:pos="1600"/>
          <w:tab w:val="right" w:leader="dot" w:pos="10070"/>
        </w:tabs>
        <w:rPr>
          <w:ins w:id="4422" w:author="cdl003-06-27" w:date="2014-06-27T21:39:00Z"/>
          <w:del w:id="4423" w:author="cdl003-07-21" w:date="2014-07-22T17:49:00Z"/>
          <w:rFonts w:asciiTheme="minorHAnsi" w:eastAsiaTheme="minorEastAsia" w:hAnsiTheme="minorHAnsi" w:cstheme="minorBidi"/>
          <w:noProof/>
          <w:sz w:val="22"/>
          <w:szCs w:val="22"/>
          <w:lang w:val="en-US"/>
        </w:rPr>
      </w:pPr>
      <w:ins w:id="4424" w:author="cdl003-06-27" w:date="2014-06-27T21:39:00Z">
        <w:del w:id="4425" w:author="cdl003-07-21" w:date="2014-07-22T17:49:00Z">
          <w:r w:rsidDel="00605974">
            <w:rPr>
              <w:rStyle w:val="Hyperlink"/>
              <w:noProof/>
              <w:lang w:eastAsia="zh-CN"/>
            </w:rPr>
            <w:delText>6.1.19.3</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External Media Content Server Retrieval</w:delText>
          </w:r>
          <w:r w:rsidR="00002808" w:rsidDel="00605974">
            <w:rPr>
              <w:noProof/>
              <w:webHidden/>
            </w:rPr>
            <w:tab/>
            <w:delText>67</w:delText>
          </w:r>
        </w:del>
      </w:ins>
    </w:p>
    <w:p w:rsidR="00002808" w:rsidDel="00605974" w:rsidRDefault="00A925E1">
      <w:pPr>
        <w:pStyle w:val="TOC4"/>
        <w:tabs>
          <w:tab w:val="left" w:pos="1600"/>
          <w:tab w:val="right" w:leader="dot" w:pos="10070"/>
        </w:tabs>
        <w:rPr>
          <w:ins w:id="4426" w:author="cdl003-06-27" w:date="2014-06-27T21:39:00Z"/>
          <w:del w:id="4427" w:author="cdl003-07-21" w:date="2014-07-22T17:49:00Z"/>
          <w:rFonts w:asciiTheme="minorHAnsi" w:eastAsiaTheme="minorEastAsia" w:hAnsiTheme="minorHAnsi" w:cstheme="minorBidi"/>
          <w:noProof/>
          <w:sz w:val="22"/>
          <w:szCs w:val="22"/>
          <w:lang w:val="en-US"/>
        </w:rPr>
      </w:pPr>
      <w:ins w:id="4428" w:author="cdl003-06-27" w:date="2014-06-27T21:39:00Z">
        <w:del w:id="4429" w:author="cdl003-07-21" w:date="2014-07-22T17:49:00Z">
          <w:r w:rsidDel="00605974">
            <w:rPr>
              <w:rStyle w:val="Hyperlink"/>
              <w:noProof/>
              <w:lang w:eastAsia="zh-CN"/>
            </w:rPr>
            <w:delText>6.1.19.4</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Session Search</w:delText>
          </w:r>
          <w:r w:rsidR="00002808" w:rsidDel="00605974">
            <w:rPr>
              <w:noProof/>
              <w:webHidden/>
            </w:rPr>
            <w:tab/>
            <w:delText>68</w:delText>
          </w:r>
        </w:del>
      </w:ins>
    </w:p>
    <w:p w:rsidR="00002808" w:rsidDel="00605974" w:rsidRDefault="00A925E1">
      <w:pPr>
        <w:pStyle w:val="TOC3"/>
        <w:tabs>
          <w:tab w:val="left" w:pos="1200"/>
          <w:tab w:val="right" w:leader="dot" w:pos="10070"/>
        </w:tabs>
        <w:rPr>
          <w:ins w:id="4430" w:author="cdl003-06-27" w:date="2014-06-27T21:39:00Z"/>
          <w:del w:id="4431" w:author="cdl003-07-21" w:date="2014-07-22T17:49:00Z"/>
          <w:rFonts w:asciiTheme="minorHAnsi" w:eastAsiaTheme="minorEastAsia" w:hAnsiTheme="minorHAnsi" w:cstheme="minorBidi"/>
          <w:noProof/>
          <w:sz w:val="22"/>
          <w:szCs w:val="22"/>
          <w:lang w:val="en-US"/>
        </w:rPr>
      </w:pPr>
      <w:ins w:id="4432" w:author="cdl003-06-27" w:date="2014-06-27T21:39:00Z">
        <w:del w:id="4433" w:author="cdl003-07-21" w:date="2014-07-22T17:49:00Z">
          <w:r w:rsidDel="00605974">
            <w:rPr>
              <w:rStyle w:val="Hyperlink"/>
              <w:noProof/>
            </w:rPr>
            <w:delText>6.1.20</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Lawful Interception</w:delText>
          </w:r>
          <w:r w:rsidR="00002808" w:rsidDel="00605974">
            <w:rPr>
              <w:noProof/>
              <w:webHidden/>
            </w:rPr>
            <w:tab/>
            <w:delText>68</w:delText>
          </w:r>
        </w:del>
      </w:ins>
    </w:p>
    <w:p w:rsidR="00002808" w:rsidDel="00605974" w:rsidRDefault="00A925E1">
      <w:pPr>
        <w:pStyle w:val="TOC3"/>
        <w:tabs>
          <w:tab w:val="left" w:pos="1200"/>
          <w:tab w:val="right" w:leader="dot" w:pos="10070"/>
        </w:tabs>
        <w:rPr>
          <w:ins w:id="4434" w:author="cdl003-06-27" w:date="2014-06-27T21:39:00Z"/>
          <w:del w:id="4435" w:author="cdl003-07-21" w:date="2014-07-22T17:49:00Z"/>
          <w:rFonts w:asciiTheme="minorHAnsi" w:eastAsiaTheme="minorEastAsia" w:hAnsiTheme="minorHAnsi" w:cstheme="minorBidi"/>
          <w:noProof/>
          <w:sz w:val="22"/>
          <w:szCs w:val="22"/>
          <w:lang w:val="en-US"/>
        </w:rPr>
      </w:pPr>
      <w:ins w:id="4436" w:author="cdl003-06-27" w:date="2014-06-27T21:39:00Z">
        <w:del w:id="4437" w:author="cdl003-07-21" w:date="2014-07-22T17:49:00Z">
          <w:r w:rsidDel="00605974">
            <w:rPr>
              <w:rStyle w:val="Hyperlink"/>
              <w:noProof/>
            </w:rPr>
            <w:delText>6.1.21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Requirements</w:delText>
          </w:r>
          <w:r w:rsidR="00002808" w:rsidDel="00605974">
            <w:rPr>
              <w:noProof/>
              <w:webHidden/>
            </w:rPr>
            <w:tab/>
            <w:delText>69</w:delText>
          </w:r>
        </w:del>
      </w:ins>
    </w:p>
    <w:p w:rsidR="00002808" w:rsidDel="00605974" w:rsidRDefault="00A925E1">
      <w:pPr>
        <w:pStyle w:val="TOC4"/>
        <w:tabs>
          <w:tab w:val="left" w:pos="1600"/>
          <w:tab w:val="right" w:leader="dot" w:pos="10070"/>
        </w:tabs>
        <w:rPr>
          <w:ins w:id="4438" w:author="cdl003-06-27" w:date="2014-06-27T21:39:00Z"/>
          <w:del w:id="4439" w:author="cdl003-07-21" w:date="2014-07-22T17:49:00Z"/>
          <w:rFonts w:asciiTheme="minorHAnsi" w:eastAsiaTheme="minorEastAsia" w:hAnsiTheme="minorHAnsi" w:cstheme="minorBidi"/>
          <w:noProof/>
          <w:sz w:val="22"/>
          <w:szCs w:val="22"/>
          <w:lang w:val="en-US"/>
        </w:rPr>
      </w:pPr>
      <w:ins w:id="4440" w:author="cdl003-06-27" w:date="2014-06-27T21:39:00Z">
        <w:del w:id="4441" w:author="cdl003-07-21" w:date="2014-07-22T17:49:00Z">
          <w:r w:rsidDel="00605974">
            <w:rPr>
              <w:rStyle w:val="Hyperlink"/>
              <w:noProof/>
            </w:rPr>
            <w:delText>6.1.21.1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General Operational Requirements</w:delText>
          </w:r>
          <w:r w:rsidR="00002808" w:rsidDel="00605974">
            <w:rPr>
              <w:noProof/>
              <w:webHidden/>
            </w:rPr>
            <w:tab/>
            <w:delText>69</w:delText>
          </w:r>
        </w:del>
      </w:ins>
    </w:p>
    <w:p w:rsidR="00002808" w:rsidDel="00605974" w:rsidRDefault="00A925E1">
      <w:pPr>
        <w:pStyle w:val="TOC4"/>
        <w:tabs>
          <w:tab w:val="left" w:pos="1600"/>
          <w:tab w:val="right" w:leader="dot" w:pos="10070"/>
        </w:tabs>
        <w:rPr>
          <w:ins w:id="4442" w:author="cdl003-06-27" w:date="2014-06-27T21:39:00Z"/>
          <w:del w:id="4443" w:author="cdl003-07-21" w:date="2014-07-22T17:49:00Z"/>
          <w:rFonts w:asciiTheme="minorHAnsi" w:eastAsiaTheme="minorEastAsia" w:hAnsiTheme="minorHAnsi" w:cstheme="minorBidi"/>
          <w:noProof/>
          <w:sz w:val="22"/>
          <w:szCs w:val="22"/>
          <w:lang w:val="en-US"/>
        </w:rPr>
      </w:pPr>
      <w:ins w:id="4444" w:author="cdl003-06-27" w:date="2014-06-27T21:39:00Z">
        <w:del w:id="4445" w:author="cdl003-07-21" w:date="2014-07-22T17:49:00Z">
          <w:r w:rsidDel="00605974">
            <w:rPr>
              <w:rStyle w:val="Hyperlink"/>
              <w:noProof/>
            </w:rPr>
            <w:delText>6.1.21.2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Identity</w:delText>
          </w:r>
          <w:r w:rsidR="00002808" w:rsidDel="00605974">
            <w:rPr>
              <w:noProof/>
              <w:webHidden/>
            </w:rPr>
            <w:tab/>
            <w:delText>70</w:delText>
          </w:r>
        </w:del>
      </w:ins>
    </w:p>
    <w:p w:rsidR="00002808" w:rsidDel="00605974" w:rsidRDefault="00A925E1">
      <w:pPr>
        <w:pStyle w:val="TOC4"/>
        <w:tabs>
          <w:tab w:val="left" w:pos="1600"/>
          <w:tab w:val="right" w:leader="dot" w:pos="10070"/>
        </w:tabs>
        <w:rPr>
          <w:ins w:id="4446" w:author="cdl003-06-27" w:date="2014-06-27T21:39:00Z"/>
          <w:del w:id="4447" w:author="cdl003-07-21" w:date="2014-07-22T17:49:00Z"/>
          <w:rFonts w:asciiTheme="minorHAnsi" w:eastAsiaTheme="minorEastAsia" w:hAnsiTheme="minorHAnsi" w:cstheme="minorBidi"/>
          <w:noProof/>
          <w:sz w:val="22"/>
          <w:szCs w:val="22"/>
          <w:lang w:val="en-US"/>
        </w:rPr>
      </w:pPr>
      <w:ins w:id="4448" w:author="cdl003-06-27" w:date="2014-06-27T21:39:00Z">
        <w:del w:id="4449" w:author="cdl003-07-21" w:date="2014-07-22T17:49:00Z">
          <w:r w:rsidDel="00605974">
            <w:rPr>
              <w:rStyle w:val="Hyperlink"/>
              <w:noProof/>
            </w:rPr>
            <w:delText>6.1.21.3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Contact List</w:delText>
          </w:r>
          <w:r w:rsidR="00002808" w:rsidDel="00605974">
            <w:rPr>
              <w:noProof/>
              <w:webHidden/>
            </w:rPr>
            <w:tab/>
            <w:delText>70</w:delText>
          </w:r>
        </w:del>
      </w:ins>
    </w:p>
    <w:p w:rsidR="00002808" w:rsidDel="00605974" w:rsidRDefault="00A925E1">
      <w:pPr>
        <w:pStyle w:val="TOC4"/>
        <w:tabs>
          <w:tab w:val="left" w:pos="1600"/>
          <w:tab w:val="right" w:leader="dot" w:pos="10070"/>
        </w:tabs>
        <w:rPr>
          <w:ins w:id="4450" w:author="cdl003-06-27" w:date="2014-06-27T21:39:00Z"/>
          <w:del w:id="4451" w:author="cdl003-07-21" w:date="2014-07-22T17:49:00Z"/>
          <w:rFonts w:asciiTheme="minorHAnsi" w:eastAsiaTheme="minorEastAsia" w:hAnsiTheme="minorHAnsi" w:cstheme="minorBidi"/>
          <w:noProof/>
          <w:sz w:val="22"/>
          <w:szCs w:val="22"/>
          <w:lang w:val="en-US"/>
        </w:rPr>
      </w:pPr>
      <w:ins w:id="4452" w:author="cdl003-06-27" w:date="2014-06-27T21:39:00Z">
        <w:del w:id="4453" w:author="cdl003-07-21" w:date="2014-07-22T17:49:00Z">
          <w:r w:rsidDel="00605974">
            <w:rPr>
              <w:rStyle w:val="Hyperlink"/>
              <w:noProof/>
            </w:rPr>
            <w:delText>6.1.21.4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Incoming Session Barring</w:delText>
          </w:r>
          <w:r w:rsidR="00002808" w:rsidDel="00605974">
            <w:rPr>
              <w:noProof/>
              <w:webHidden/>
            </w:rPr>
            <w:tab/>
            <w:delText>71</w:delText>
          </w:r>
        </w:del>
      </w:ins>
    </w:p>
    <w:p w:rsidR="00002808" w:rsidDel="00605974" w:rsidRDefault="00A925E1">
      <w:pPr>
        <w:pStyle w:val="TOC4"/>
        <w:tabs>
          <w:tab w:val="left" w:pos="1600"/>
          <w:tab w:val="right" w:leader="dot" w:pos="10070"/>
        </w:tabs>
        <w:rPr>
          <w:ins w:id="4454" w:author="cdl003-06-27" w:date="2014-06-27T21:39:00Z"/>
          <w:del w:id="4455" w:author="cdl003-07-21" w:date="2014-07-22T17:49:00Z"/>
          <w:rFonts w:asciiTheme="minorHAnsi" w:eastAsiaTheme="minorEastAsia" w:hAnsiTheme="minorHAnsi" w:cstheme="minorBidi"/>
          <w:noProof/>
          <w:sz w:val="22"/>
          <w:szCs w:val="22"/>
          <w:lang w:val="en-US"/>
        </w:rPr>
      </w:pPr>
      <w:ins w:id="4456" w:author="cdl003-06-27" w:date="2014-06-27T21:39:00Z">
        <w:del w:id="4457" w:author="cdl003-07-21" w:date="2014-07-22T17:49:00Z">
          <w:r w:rsidDel="00605974">
            <w:rPr>
              <w:rStyle w:val="Hyperlink"/>
              <w:noProof/>
            </w:rPr>
            <w:delText>6.1.21.5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Instant Personal Alert Barring</w:delText>
          </w:r>
          <w:r w:rsidR="00002808" w:rsidDel="00605974">
            <w:rPr>
              <w:noProof/>
              <w:webHidden/>
            </w:rPr>
            <w:tab/>
            <w:delText>71</w:delText>
          </w:r>
        </w:del>
      </w:ins>
    </w:p>
    <w:p w:rsidR="00002808" w:rsidDel="00605974" w:rsidRDefault="00A925E1">
      <w:pPr>
        <w:pStyle w:val="TOC4"/>
        <w:tabs>
          <w:tab w:val="left" w:pos="1600"/>
          <w:tab w:val="right" w:leader="dot" w:pos="10070"/>
        </w:tabs>
        <w:rPr>
          <w:ins w:id="4458" w:author="cdl003-06-27" w:date="2014-06-27T21:39:00Z"/>
          <w:del w:id="4459" w:author="cdl003-07-21" w:date="2014-07-22T17:49:00Z"/>
          <w:rFonts w:asciiTheme="minorHAnsi" w:eastAsiaTheme="minorEastAsia" w:hAnsiTheme="minorHAnsi" w:cstheme="minorBidi"/>
          <w:noProof/>
          <w:sz w:val="22"/>
          <w:szCs w:val="22"/>
          <w:lang w:val="en-US"/>
        </w:rPr>
      </w:pPr>
      <w:ins w:id="4460" w:author="cdl003-06-27" w:date="2014-06-27T21:39:00Z">
        <w:del w:id="4461" w:author="cdl003-07-21" w:date="2014-07-22T17:49:00Z">
          <w:r w:rsidDel="00605974">
            <w:rPr>
              <w:rStyle w:val="Hyperlink"/>
              <w:noProof/>
            </w:rPr>
            <w:delText>6.1.21.6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Deactivate Incoming Talk-Bursts</w:delText>
          </w:r>
          <w:r w:rsidR="00002808" w:rsidDel="00605974">
            <w:rPr>
              <w:noProof/>
              <w:webHidden/>
            </w:rPr>
            <w:tab/>
            <w:delText>72</w:delText>
          </w:r>
        </w:del>
      </w:ins>
    </w:p>
    <w:p w:rsidR="00002808" w:rsidDel="00605974" w:rsidRDefault="00A925E1">
      <w:pPr>
        <w:pStyle w:val="TOC4"/>
        <w:tabs>
          <w:tab w:val="left" w:pos="1600"/>
          <w:tab w:val="right" w:leader="dot" w:pos="10070"/>
        </w:tabs>
        <w:rPr>
          <w:ins w:id="4462" w:author="cdl003-06-27" w:date="2014-06-27T21:39:00Z"/>
          <w:del w:id="4463" w:author="cdl003-07-21" w:date="2014-07-22T17:49:00Z"/>
          <w:rFonts w:asciiTheme="minorHAnsi" w:eastAsiaTheme="minorEastAsia" w:hAnsiTheme="minorHAnsi" w:cstheme="minorBidi"/>
          <w:noProof/>
          <w:sz w:val="22"/>
          <w:szCs w:val="22"/>
          <w:lang w:val="en-US"/>
        </w:rPr>
      </w:pPr>
      <w:ins w:id="4464" w:author="cdl003-06-27" w:date="2014-06-27T21:39:00Z">
        <w:del w:id="4465" w:author="cdl003-07-21" w:date="2014-07-22T17:49:00Z">
          <w:r w:rsidDel="00605974">
            <w:rPr>
              <w:rStyle w:val="Hyperlink"/>
              <w:noProof/>
            </w:rPr>
            <w:delText>6.1.21.7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Service Mobility</w:delText>
          </w:r>
          <w:r w:rsidR="00002808" w:rsidDel="00605974">
            <w:rPr>
              <w:noProof/>
              <w:webHidden/>
            </w:rPr>
            <w:tab/>
            <w:delText>72</w:delText>
          </w:r>
        </w:del>
      </w:ins>
    </w:p>
    <w:p w:rsidR="00002808" w:rsidDel="00605974" w:rsidRDefault="00A925E1">
      <w:pPr>
        <w:pStyle w:val="TOC3"/>
        <w:tabs>
          <w:tab w:val="left" w:pos="1200"/>
          <w:tab w:val="right" w:leader="dot" w:pos="10070"/>
        </w:tabs>
        <w:rPr>
          <w:ins w:id="4466" w:author="cdl003-06-27" w:date="2014-06-27T21:39:00Z"/>
          <w:del w:id="4467" w:author="cdl003-07-21" w:date="2014-07-22T17:49:00Z"/>
          <w:rFonts w:asciiTheme="minorHAnsi" w:eastAsiaTheme="minorEastAsia" w:hAnsiTheme="minorHAnsi" w:cstheme="minorBidi"/>
          <w:noProof/>
          <w:sz w:val="22"/>
          <w:szCs w:val="22"/>
          <w:lang w:val="en-US"/>
        </w:rPr>
      </w:pPr>
      <w:ins w:id="4468" w:author="cdl003-06-27" w:date="2014-06-27T21:39:00Z">
        <w:del w:id="4469" w:author="cdl003-07-21" w:date="2014-07-22T17:49:00Z">
          <w:r w:rsidDel="00605974">
            <w:rPr>
              <w:rStyle w:val="Hyperlink"/>
              <w:noProof/>
            </w:rPr>
            <w:delText>6.1.22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Presence Requirements</w:delText>
          </w:r>
          <w:r w:rsidR="00002808" w:rsidDel="00605974">
            <w:rPr>
              <w:noProof/>
              <w:webHidden/>
            </w:rPr>
            <w:tab/>
            <w:delText>72</w:delText>
          </w:r>
        </w:del>
      </w:ins>
    </w:p>
    <w:p w:rsidR="00002808" w:rsidDel="00605974" w:rsidRDefault="00A925E1">
      <w:pPr>
        <w:pStyle w:val="TOC3"/>
        <w:tabs>
          <w:tab w:val="left" w:pos="1200"/>
          <w:tab w:val="right" w:leader="dot" w:pos="10070"/>
        </w:tabs>
        <w:rPr>
          <w:ins w:id="4470" w:author="cdl003-06-27" w:date="2014-06-27T21:39:00Z"/>
          <w:del w:id="4471" w:author="cdl003-07-21" w:date="2014-07-22T17:49:00Z"/>
          <w:rFonts w:asciiTheme="minorHAnsi" w:eastAsiaTheme="minorEastAsia" w:hAnsiTheme="minorHAnsi" w:cstheme="minorBidi"/>
          <w:noProof/>
          <w:sz w:val="22"/>
          <w:szCs w:val="22"/>
          <w:lang w:val="en-US"/>
        </w:rPr>
      </w:pPr>
      <w:ins w:id="4472" w:author="cdl003-06-27" w:date="2014-06-27T21:39:00Z">
        <w:del w:id="4473" w:author="cdl003-07-21" w:date="2014-07-22T17:49:00Z">
          <w:r w:rsidDel="00605974">
            <w:rPr>
              <w:rStyle w:val="Hyperlink"/>
              <w:noProof/>
            </w:rPr>
            <w:delText>6.1.23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Multiple Group Operation</w:delText>
          </w:r>
          <w:r w:rsidR="00002808" w:rsidDel="00605974">
            <w:rPr>
              <w:noProof/>
              <w:webHidden/>
            </w:rPr>
            <w:tab/>
            <w:delText>74</w:delText>
          </w:r>
        </w:del>
      </w:ins>
    </w:p>
    <w:p w:rsidR="00002808" w:rsidDel="00605974" w:rsidRDefault="00A925E1">
      <w:pPr>
        <w:pStyle w:val="TOC3"/>
        <w:tabs>
          <w:tab w:val="left" w:pos="1200"/>
          <w:tab w:val="right" w:leader="dot" w:pos="10070"/>
        </w:tabs>
        <w:rPr>
          <w:ins w:id="4474" w:author="cdl003-06-27" w:date="2014-06-27T21:39:00Z"/>
          <w:del w:id="4475" w:author="cdl003-07-21" w:date="2014-07-22T17:49:00Z"/>
          <w:rFonts w:asciiTheme="minorHAnsi" w:eastAsiaTheme="minorEastAsia" w:hAnsiTheme="minorHAnsi" w:cstheme="minorBidi"/>
          <w:noProof/>
          <w:sz w:val="22"/>
          <w:szCs w:val="22"/>
          <w:lang w:val="en-US"/>
        </w:rPr>
      </w:pPr>
      <w:ins w:id="4476" w:author="cdl003-06-27" w:date="2014-06-27T21:39:00Z">
        <w:del w:id="4477" w:author="cdl003-07-21" w:date="2014-07-22T17:49:00Z">
          <w:r w:rsidDel="00605974">
            <w:rPr>
              <w:rStyle w:val="Hyperlink"/>
              <w:noProof/>
            </w:rPr>
            <w:delText>6.1.24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Sessions with Multiple PoC Groups</w:delText>
          </w:r>
          <w:r w:rsidR="00002808" w:rsidDel="00605974">
            <w:rPr>
              <w:noProof/>
              <w:webHidden/>
            </w:rPr>
            <w:tab/>
            <w:delText>75</w:delText>
          </w:r>
        </w:del>
      </w:ins>
    </w:p>
    <w:p w:rsidR="00002808" w:rsidDel="00605974" w:rsidRDefault="00A925E1">
      <w:pPr>
        <w:pStyle w:val="TOC3"/>
        <w:tabs>
          <w:tab w:val="left" w:pos="1200"/>
          <w:tab w:val="right" w:leader="dot" w:pos="10070"/>
        </w:tabs>
        <w:rPr>
          <w:ins w:id="4478" w:author="cdl003-06-27" w:date="2014-06-27T21:39:00Z"/>
          <w:del w:id="4479" w:author="cdl003-07-21" w:date="2014-07-22T17:49:00Z"/>
          <w:rFonts w:asciiTheme="minorHAnsi" w:eastAsiaTheme="minorEastAsia" w:hAnsiTheme="minorHAnsi" w:cstheme="minorBidi"/>
          <w:noProof/>
          <w:sz w:val="22"/>
          <w:szCs w:val="22"/>
          <w:lang w:val="en-US"/>
        </w:rPr>
      </w:pPr>
      <w:ins w:id="4480" w:author="cdl003-06-27" w:date="2014-06-27T21:39:00Z">
        <w:del w:id="4481" w:author="cdl003-07-21" w:date="2014-07-22T17:49:00Z">
          <w:r w:rsidDel="00605974">
            <w:rPr>
              <w:rStyle w:val="Hyperlink"/>
              <w:noProof/>
              <w:lang w:eastAsia="zh-CN"/>
            </w:rPr>
            <w:delText>6.1.25</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Dynamic PoC Groups</w:delText>
          </w:r>
          <w:r w:rsidR="00002808" w:rsidDel="00605974">
            <w:rPr>
              <w:noProof/>
              <w:webHidden/>
            </w:rPr>
            <w:tab/>
            <w:delText>76</w:delText>
          </w:r>
        </w:del>
      </w:ins>
    </w:p>
    <w:p w:rsidR="00002808" w:rsidDel="00605974" w:rsidRDefault="00A925E1">
      <w:pPr>
        <w:pStyle w:val="TOC3"/>
        <w:tabs>
          <w:tab w:val="left" w:pos="1200"/>
          <w:tab w:val="right" w:leader="dot" w:pos="10070"/>
        </w:tabs>
        <w:rPr>
          <w:ins w:id="4482" w:author="cdl003-06-27" w:date="2014-06-27T21:39:00Z"/>
          <w:del w:id="4483" w:author="cdl003-07-21" w:date="2014-07-22T17:49:00Z"/>
          <w:rFonts w:asciiTheme="minorHAnsi" w:eastAsiaTheme="minorEastAsia" w:hAnsiTheme="minorHAnsi" w:cstheme="minorBidi"/>
          <w:noProof/>
          <w:sz w:val="22"/>
          <w:szCs w:val="22"/>
          <w:lang w:val="en-US"/>
        </w:rPr>
      </w:pPr>
      <w:ins w:id="4484" w:author="cdl003-06-27" w:date="2014-06-27T21:39:00Z">
        <w:del w:id="4485" w:author="cdl003-07-21" w:date="2014-07-22T17:49:00Z">
          <w:r w:rsidDel="00605974">
            <w:rPr>
              <w:rStyle w:val="Hyperlink"/>
              <w:noProof/>
            </w:rPr>
            <w:delText>6.1.26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XML Document Management Requirements</w:delText>
          </w:r>
          <w:r w:rsidR="00002808" w:rsidDel="00605974">
            <w:rPr>
              <w:noProof/>
              <w:webHidden/>
            </w:rPr>
            <w:tab/>
            <w:delText>78</w:delText>
          </w:r>
        </w:del>
      </w:ins>
    </w:p>
    <w:p w:rsidR="00002808" w:rsidDel="00605974" w:rsidRDefault="00A925E1">
      <w:pPr>
        <w:pStyle w:val="TOC3"/>
        <w:tabs>
          <w:tab w:val="left" w:pos="1200"/>
          <w:tab w:val="right" w:leader="dot" w:pos="10070"/>
        </w:tabs>
        <w:rPr>
          <w:ins w:id="4486" w:author="cdl003-06-27" w:date="2014-06-27T21:39:00Z"/>
          <w:del w:id="4487" w:author="cdl003-07-21" w:date="2014-07-22T17:49:00Z"/>
          <w:rFonts w:asciiTheme="minorHAnsi" w:eastAsiaTheme="minorEastAsia" w:hAnsiTheme="minorHAnsi" w:cstheme="minorBidi"/>
          <w:noProof/>
          <w:sz w:val="22"/>
          <w:szCs w:val="22"/>
          <w:lang w:val="en-US"/>
        </w:rPr>
      </w:pPr>
      <w:ins w:id="4488" w:author="cdl003-06-27" w:date="2014-06-27T21:39:00Z">
        <w:del w:id="4489" w:author="cdl003-07-21" w:date="2014-07-22T17:49:00Z">
          <w:r w:rsidDel="00605974">
            <w:rPr>
              <w:rStyle w:val="Hyperlink"/>
              <w:noProof/>
              <w:lang w:eastAsia="zh-CN"/>
            </w:rPr>
            <w:delText>6.1.27</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Privacy</w:delText>
          </w:r>
          <w:r w:rsidR="00002808" w:rsidDel="00605974">
            <w:rPr>
              <w:noProof/>
              <w:webHidden/>
            </w:rPr>
            <w:tab/>
            <w:delText>79</w:delText>
          </w:r>
        </w:del>
      </w:ins>
    </w:p>
    <w:p w:rsidR="00002808" w:rsidDel="00605974" w:rsidRDefault="00A925E1">
      <w:pPr>
        <w:pStyle w:val="TOC3"/>
        <w:tabs>
          <w:tab w:val="left" w:pos="1200"/>
          <w:tab w:val="right" w:leader="dot" w:pos="10070"/>
        </w:tabs>
        <w:rPr>
          <w:ins w:id="4490" w:author="cdl003-06-27" w:date="2014-06-27T21:39:00Z"/>
          <w:del w:id="4491" w:author="cdl003-07-21" w:date="2014-07-22T17:49:00Z"/>
          <w:rFonts w:asciiTheme="minorHAnsi" w:eastAsiaTheme="minorEastAsia" w:hAnsiTheme="minorHAnsi" w:cstheme="minorBidi"/>
          <w:noProof/>
          <w:sz w:val="22"/>
          <w:szCs w:val="22"/>
          <w:lang w:val="en-US"/>
        </w:rPr>
      </w:pPr>
      <w:ins w:id="4492" w:author="cdl003-06-27" w:date="2014-06-27T21:39:00Z">
        <w:del w:id="4493" w:author="cdl003-07-21" w:date="2014-07-22T17:49:00Z">
          <w:r w:rsidDel="00605974">
            <w:rPr>
              <w:rStyle w:val="Hyperlink"/>
              <w:noProof/>
              <w:lang w:eastAsia="zh-CN"/>
            </w:rPr>
            <w:delText>6.1.28</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Legacy Handset Support</w:delText>
          </w:r>
          <w:r w:rsidR="00002808" w:rsidDel="00605974">
            <w:rPr>
              <w:noProof/>
              <w:webHidden/>
            </w:rPr>
            <w:tab/>
            <w:delText>79</w:delText>
          </w:r>
        </w:del>
      </w:ins>
    </w:p>
    <w:p w:rsidR="00002808" w:rsidDel="00605974" w:rsidRDefault="00A925E1">
      <w:pPr>
        <w:pStyle w:val="TOC3"/>
        <w:tabs>
          <w:tab w:val="left" w:pos="1200"/>
          <w:tab w:val="right" w:leader="dot" w:pos="10070"/>
        </w:tabs>
        <w:rPr>
          <w:ins w:id="4494" w:author="cdl003-06-27" w:date="2014-06-27T21:39:00Z"/>
          <w:del w:id="4495" w:author="cdl003-07-21" w:date="2014-07-22T17:49:00Z"/>
          <w:rFonts w:asciiTheme="minorHAnsi" w:eastAsiaTheme="minorEastAsia" w:hAnsiTheme="minorHAnsi" w:cstheme="minorBidi"/>
          <w:noProof/>
          <w:sz w:val="22"/>
          <w:szCs w:val="22"/>
          <w:lang w:val="en-US"/>
        </w:rPr>
      </w:pPr>
      <w:ins w:id="4496" w:author="cdl003-06-27" w:date="2014-06-27T21:39:00Z">
        <w:del w:id="4497" w:author="cdl003-07-21" w:date="2014-07-22T17:49:00Z">
          <w:r w:rsidDel="00605974">
            <w:rPr>
              <w:rStyle w:val="Hyperlink"/>
              <w:noProof/>
              <w:lang w:eastAsia="zh-CN"/>
            </w:rPr>
            <w:delText>6.1.29</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Support of PoC Usage in Enterprise/Corporate Environment</w:delText>
          </w:r>
          <w:r w:rsidR="00002808" w:rsidDel="00605974">
            <w:rPr>
              <w:noProof/>
              <w:webHidden/>
            </w:rPr>
            <w:tab/>
            <w:delText>80</w:delText>
          </w:r>
        </w:del>
      </w:ins>
    </w:p>
    <w:p w:rsidR="00002808" w:rsidDel="00605974" w:rsidRDefault="00A925E1">
      <w:pPr>
        <w:pStyle w:val="TOC3"/>
        <w:tabs>
          <w:tab w:val="left" w:pos="1200"/>
          <w:tab w:val="right" w:leader="dot" w:pos="10070"/>
        </w:tabs>
        <w:rPr>
          <w:ins w:id="4498" w:author="cdl003-06-27" w:date="2014-06-27T21:39:00Z"/>
          <w:del w:id="4499" w:author="cdl003-07-21" w:date="2014-07-22T17:49:00Z"/>
          <w:rFonts w:asciiTheme="minorHAnsi" w:eastAsiaTheme="minorEastAsia" w:hAnsiTheme="minorHAnsi" w:cstheme="minorBidi"/>
          <w:noProof/>
          <w:sz w:val="22"/>
          <w:szCs w:val="22"/>
          <w:lang w:val="en-US"/>
        </w:rPr>
      </w:pPr>
      <w:ins w:id="4500" w:author="cdl003-06-27" w:date="2014-06-27T21:39:00Z">
        <w:del w:id="4501" w:author="cdl003-07-21" w:date="2014-07-22T17:49:00Z">
          <w:r w:rsidDel="00605974">
            <w:rPr>
              <w:rStyle w:val="Hyperlink"/>
              <w:noProof/>
              <w:lang w:eastAsia="zh-CN"/>
            </w:rPr>
            <w:delText>6.1.30</w:delText>
          </w:r>
          <w:r w:rsidR="00002808" w:rsidDel="00605974">
            <w:rPr>
              <w:rFonts w:asciiTheme="minorHAnsi" w:eastAsiaTheme="minorEastAsia" w:hAnsiTheme="minorHAnsi" w:cstheme="minorBidi"/>
              <w:noProof/>
              <w:sz w:val="22"/>
              <w:szCs w:val="22"/>
              <w:lang w:val="en-US"/>
            </w:rPr>
            <w:tab/>
          </w:r>
          <w:r w:rsidDel="00605974">
            <w:rPr>
              <w:rStyle w:val="Hyperlink"/>
              <w:rFonts w:eastAsia="MS Gothic"/>
              <w:noProof/>
              <w:lang w:eastAsia="ja-JP"/>
            </w:rPr>
            <w:delText>Duration of speaking</w:delText>
          </w:r>
          <w:r w:rsidR="00002808" w:rsidDel="00605974">
            <w:rPr>
              <w:noProof/>
              <w:webHidden/>
            </w:rPr>
            <w:tab/>
            <w:delText>80</w:delText>
          </w:r>
        </w:del>
      </w:ins>
    </w:p>
    <w:p w:rsidR="00002808" w:rsidDel="00605974" w:rsidRDefault="00A925E1">
      <w:pPr>
        <w:pStyle w:val="TOC3"/>
        <w:tabs>
          <w:tab w:val="left" w:pos="1200"/>
          <w:tab w:val="right" w:leader="dot" w:pos="10070"/>
        </w:tabs>
        <w:rPr>
          <w:ins w:id="4502" w:author="cdl003-06-27" w:date="2014-06-27T21:39:00Z"/>
          <w:del w:id="4503" w:author="cdl003-07-21" w:date="2014-07-22T17:49:00Z"/>
          <w:rFonts w:asciiTheme="minorHAnsi" w:eastAsiaTheme="minorEastAsia" w:hAnsiTheme="minorHAnsi" w:cstheme="minorBidi"/>
          <w:noProof/>
          <w:sz w:val="22"/>
          <w:szCs w:val="22"/>
          <w:lang w:val="en-US"/>
        </w:rPr>
      </w:pPr>
      <w:ins w:id="4504" w:author="cdl003-06-27" w:date="2014-06-27T21:39:00Z">
        <w:del w:id="4505" w:author="cdl003-07-21" w:date="2014-07-22T17:49:00Z">
          <w:r w:rsidDel="00605974">
            <w:rPr>
              <w:rStyle w:val="Hyperlink"/>
              <w:noProof/>
              <w:lang w:eastAsia="zh-CN"/>
            </w:rPr>
            <w:delText>6.1.31</w:delText>
          </w:r>
          <w:r w:rsidR="00002808" w:rsidDel="00605974">
            <w:rPr>
              <w:rFonts w:asciiTheme="minorHAnsi" w:eastAsiaTheme="minorEastAsia" w:hAnsiTheme="minorHAnsi" w:cstheme="minorBidi"/>
              <w:noProof/>
              <w:sz w:val="22"/>
              <w:szCs w:val="22"/>
              <w:lang w:val="en-US"/>
            </w:rPr>
            <w:tab/>
          </w:r>
          <w:r w:rsidDel="00605974">
            <w:rPr>
              <w:rStyle w:val="Hyperlink"/>
              <w:rFonts w:eastAsia="MS Gothic"/>
              <w:noProof/>
              <w:lang w:eastAsia="ja-JP"/>
            </w:rPr>
            <w:delText>Manual Answer Override</w:delText>
          </w:r>
          <w:r w:rsidR="00002808" w:rsidDel="00605974">
            <w:rPr>
              <w:noProof/>
              <w:webHidden/>
            </w:rPr>
            <w:tab/>
            <w:delText>80</w:delText>
          </w:r>
        </w:del>
      </w:ins>
    </w:p>
    <w:p w:rsidR="00002808" w:rsidDel="00605974" w:rsidRDefault="00A925E1">
      <w:pPr>
        <w:pStyle w:val="TOC3"/>
        <w:tabs>
          <w:tab w:val="left" w:pos="1200"/>
          <w:tab w:val="right" w:leader="dot" w:pos="10070"/>
        </w:tabs>
        <w:rPr>
          <w:ins w:id="4506" w:author="cdl003-06-27" w:date="2014-06-27T21:39:00Z"/>
          <w:del w:id="4507" w:author="cdl003-07-21" w:date="2014-07-22T17:49:00Z"/>
          <w:rFonts w:asciiTheme="minorHAnsi" w:eastAsiaTheme="minorEastAsia" w:hAnsiTheme="minorHAnsi" w:cstheme="minorBidi"/>
          <w:noProof/>
          <w:sz w:val="22"/>
          <w:szCs w:val="22"/>
          <w:lang w:val="en-US"/>
        </w:rPr>
      </w:pPr>
      <w:ins w:id="4508" w:author="cdl003-06-27" w:date="2014-06-27T21:39:00Z">
        <w:del w:id="4509" w:author="cdl003-07-21" w:date="2014-07-22T17:49:00Z">
          <w:r w:rsidDel="00605974">
            <w:rPr>
              <w:rStyle w:val="Hyperlink"/>
              <w:noProof/>
            </w:rPr>
            <w:delText>6.1.32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Service Provisioning by Service Provider</w:delText>
          </w:r>
          <w:r w:rsidR="00002808" w:rsidDel="00605974">
            <w:rPr>
              <w:noProof/>
              <w:webHidden/>
            </w:rPr>
            <w:tab/>
            <w:delText>81</w:delText>
          </w:r>
        </w:del>
      </w:ins>
    </w:p>
    <w:p w:rsidR="00002808" w:rsidDel="00605974" w:rsidRDefault="00A925E1">
      <w:pPr>
        <w:pStyle w:val="TOC3"/>
        <w:tabs>
          <w:tab w:val="left" w:pos="1200"/>
          <w:tab w:val="right" w:leader="dot" w:pos="10070"/>
        </w:tabs>
        <w:rPr>
          <w:ins w:id="4510" w:author="cdl003-06-27" w:date="2014-06-27T21:39:00Z"/>
          <w:del w:id="4511" w:author="cdl003-07-21" w:date="2014-07-22T17:49:00Z"/>
          <w:rFonts w:asciiTheme="minorHAnsi" w:eastAsiaTheme="minorEastAsia" w:hAnsiTheme="minorHAnsi" w:cstheme="minorBidi"/>
          <w:noProof/>
          <w:sz w:val="22"/>
          <w:szCs w:val="22"/>
          <w:lang w:val="en-US"/>
        </w:rPr>
      </w:pPr>
      <w:ins w:id="4512" w:author="cdl003-06-27" w:date="2014-06-27T21:39:00Z">
        <w:del w:id="4513" w:author="cdl003-07-21" w:date="2014-07-22T17:49:00Z">
          <w:r w:rsidDel="00605974">
            <w:rPr>
              <w:rStyle w:val="Hyperlink"/>
              <w:noProof/>
            </w:rPr>
            <w:delText>6.1.33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Interoperability</w:delText>
          </w:r>
          <w:r w:rsidR="00002808" w:rsidDel="00605974">
            <w:rPr>
              <w:noProof/>
              <w:webHidden/>
            </w:rPr>
            <w:tab/>
            <w:delText>82</w:delText>
          </w:r>
        </w:del>
      </w:ins>
    </w:p>
    <w:p w:rsidR="00002808" w:rsidDel="00605974" w:rsidRDefault="00A925E1">
      <w:pPr>
        <w:pStyle w:val="TOC3"/>
        <w:tabs>
          <w:tab w:val="left" w:pos="1200"/>
          <w:tab w:val="right" w:leader="dot" w:pos="10070"/>
        </w:tabs>
        <w:rPr>
          <w:ins w:id="4514" w:author="cdl003-06-27" w:date="2014-06-27T21:39:00Z"/>
          <w:del w:id="4515" w:author="cdl003-07-21" w:date="2014-07-22T17:49:00Z"/>
          <w:rFonts w:asciiTheme="minorHAnsi" w:eastAsiaTheme="minorEastAsia" w:hAnsiTheme="minorHAnsi" w:cstheme="minorBidi"/>
          <w:noProof/>
          <w:sz w:val="22"/>
          <w:szCs w:val="22"/>
          <w:lang w:val="en-US"/>
        </w:rPr>
      </w:pPr>
      <w:ins w:id="4516" w:author="cdl003-06-27" w:date="2014-06-27T21:39:00Z">
        <w:del w:id="4517" w:author="cdl003-07-21" w:date="2014-07-22T17:49:00Z">
          <w:r w:rsidDel="00605974">
            <w:rPr>
              <w:rStyle w:val="Hyperlink"/>
              <w:noProof/>
            </w:rPr>
            <w:delText>6.1.34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Separate 1-to-1 PoC Session while Having a PoC Session</w:delText>
          </w:r>
          <w:r w:rsidR="00002808" w:rsidDel="00605974">
            <w:rPr>
              <w:noProof/>
              <w:webHidden/>
            </w:rPr>
            <w:tab/>
            <w:delText>82</w:delText>
          </w:r>
        </w:del>
      </w:ins>
    </w:p>
    <w:p w:rsidR="00002808" w:rsidDel="00605974" w:rsidRDefault="00A925E1">
      <w:pPr>
        <w:pStyle w:val="TOC3"/>
        <w:tabs>
          <w:tab w:val="left" w:pos="1200"/>
          <w:tab w:val="right" w:leader="dot" w:pos="10070"/>
        </w:tabs>
        <w:rPr>
          <w:ins w:id="4518" w:author="cdl003-06-27" w:date="2014-06-27T21:39:00Z"/>
          <w:del w:id="4519" w:author="cdl003-07-21" w:date="2014-07-22T17:49:00Z"/>
          <w:rFonts w:asciiTheme="minorHAnsi" w:eastAsiaTheme="minorEastAsia" w:hAnsiTheme="minorHAnsi" w:cstheme="minorBidi"/>
          <w:noProof/>
          <w:sz w:val="22"/>
          <w:szCs w:val="22"/>
          <w:lang w:val="en-US"/>
        </w:rPr>
      </w:pPr>
      <w:ins w:id="4520" w:author="cdl003-06-27" w:date="2014-06-27T21:39:00Z">
        <w:del w:id="4521" w:author="cdl003-07-21" w:date="2014-07-22T17:49:00Z">
          <w:r w:rsidDel="00605974">
            <w:rPr>
              <w:rStyle w:val="Hyperlink"/>
              <w:noProof/>
            </w:rPr>
            <w:lastRenderedPageBreak/>
            <w:delText>6.1.35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System Elements</w:delText>
          </w:r>
          <w:r w:rsidR="00002808" w:rsidDel="00605974">
            <w:rPr>
              <w:noProof/>
              <w:webHidden/>
            </w:rPr>
            <w:tab/>
            <w:delText>83</w:delText>
          </w:r>
        </w:del>
      </w:ins>
    </w:p>
    <w:p w:rsidR="00002808" w:rsidDel="00605974" w:rsidRDefault="00A925E1">
      <w:pPr>
        <w:pStyle w:val="TOC3"/>
        <w:tabs>
          <w:tab w:val="left" w:pos="1200"/>
          <w:tab w:val="right" w:leader="dot" w:pos="10070"/>
        </w:tabs>
        <w:rPr>
          <w:ins w:id="4522" w:author="cdl003-06-27" w:date="2014-06-27T21:39:00Z"/>
          <w:del w:id="4523" w:author="cdl003-07-21" w:date="2014-07-22T17:49:00Z"/>
          <w:rFonts w:asciiTheme="minorHAnsi" w:eastAsiaTheme="minorEastAsia" w:hAnsiTheme="minorHAnsi" w:cstheme="minorBidi"/>
          <w:noProof/>
          <w:sz w:val="22"/>
          <w:szCs w:val="22"/>
          <w:lang w:val="en-US"/>
        </w:rPr>
      </w:pPr>
      <w:ins w:id="4524" w:author="cdl003-06-27" w:date="2014-06-27T21:39:00Z">
        <w:del w:id="4525" w:author="cdl003-07-21" w:date="2014-07-22T17:49:00Z">
          <w:r w:rsidDel="00605974">
            <w:rPr>
              <w:rStyle w:val="Hyperlink"/>
              <w:noProof/>
            </w:rPr>
            <w:delText>6.1.36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Network Interfaces</w:delText>
          </w:r>
          <w:r w:rsidR="00002808" w:rsidDel="00605974">
            <w:rPr>
              <w:noProof/>
              <w:webHidden/>
            </w:rPr>
            <w:tab/>
            <w:delText>85</w:delText>
          </w:r>
        </w:del>
      </w:ins>
    </w:p>
    <w:p w:rsidR="00002808" w:rsidDel="00605974" w:rsidRDefault="00A925E1">
      <w:pPr>
        <w:pStyle w:val="TOC4"/>
        <w:tabs>
          <w:tab w:val="left" w:pos="1600"/>
          <w:tab w:val="right" w:leader="dot" w:pos="10070"/>
        </w:tabs>
        <w:rPr>
          <w:ins w:id="4526" w:author="cdl003-06-27" w:date="2014-06-27T21:39:00Z"/>
          <w:del w:id="4527" w:author="cdl003-07-21" w:date="2014-07-22T17:49:00Z"/>
          <w:rFonts w:asciiTheme="minorHAnsi" w:eastAsiaTheme="minorEastAsia" w:hAnsiTheme="minorHAnsi" w:cstheme="minorBidi"/>
          <w:noProof/>
          <w:sz w:val="22"/>
          <w:szCs w:val="22"/>
          <w:lang w:val="en-US"/>
        </w:rPr>
      </w:pPr>
      <w:ins w:id="4528" w:author="cdl003-06-27" w:date="2014-06-27T21:39:00Z">
        <w:del w:id="4529" w:author="cdl003-07-21" w:date="2014-07-22T17:49:00Z">
          <w:r w:rsidDel="00605974">
            <w:rPr>
              <w:rStyle w:val="Hyperlink"/>
              <w:noProof/>
            </w:rPr>
            <w:delText>6.1.36.1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Interface between PoC Client and PoC Application Service Infrastructure</w:delText>
          </w:r>
          <w:r w:rsidR="00002808" w:rsidDel="00605974">
            <w:rPr>
              <w:noProof/>
              <w:webHidden/>
            </w:rPr>
            <w:tab/>
            <w:delText>85</w:delText>
          </w:r>
        </w:del>
      </w:ins>
    </w:p>
    <w:p w:rsidR="00002808" w:rsidDel="00605974" w:rsidRDefault="00A925E1">
      <w:pPr>
        <w:pStyle w:val="TOC4"/>
        <w:tabs>
          <w:tab w:val="left" w:pos="1600"/>
          <w:tab w:val="right" w:leader="dot" w:pos="10070"/>
        </w:tabs>
        <w:rPr>
          <w:ins w:id="4530" w:author="cdl003-06-27" w:date="2014-06-27T21:39:00Z"/>
          <w:del w:id="4531" w:author="cdl003-07-21" w:date="2014-07-22T17:49:00Z"/>
          <w:rFonts w:asciiTheme="minorHAnsi" w:eastAsiaTheme="minorEastAsia" w:hAnsiTheme="minorHAnsi" w:cstheme="minorBidi"/>
          <w:noProof/>
          <w:sz w:val="22"/>
          <w:szCs w:val="22"/>
          <w:lang w:val="en-US"/>
        </w:rPr>
      </w:pPr>
      <w:ins w:id="4532" w:author="cdl003-06-27" w:date="2014-06-27T21:39:00Z">
        <w:del w:id="4533" w:author="cdl003-07-21" w:date="2014-07-22T17:49:00Z">
          <w:r w:rsidDel="00605974">
            <w:rPr>
              <w:rStyle w:val="Hyperlink"/>
              <w:noProof/>
            </w:rPr>
            <w:delText>6.1.36.2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Presence Enabler</w:delText>
          </w:r>
          <w:r w:rsidR="00002808" w:rsidDel="00605974">
            <w:rPr>
              <w:noProof/>
              <w:webHidden/>
            </w:rPr>
            <w:tab/>
            <w:delText>86</w:delText>
          </w:r>
        </w:del>
      </w:ins>
    </w:p>
    <w:p w:rsidR="00002808" w:rsidDel="00605974" w:rsidRDefault="00A925E1">
      <w:pPr>
        <w:pStyle w:val="TOC4"/>
        <w:tabs>
          <w:tab w:val="left" w:pos="1600"/>
          <w:tab w:val="right" w:leader="dot" w:pos="10070"/>
        </w:tabs>
        <w:rPr>
          <w:ins w:id="4534" w:author="cdl003-06-27" w:date="2014-06-27T21:39:00Z"/>
          <w:del w:id="4535" w:author="cdl003-07-21" w:date="2014-07-22T17:49:00Z"/>
          <w:rFonts w:asciiTheme="minorHAnsi" w:eastAsiaTheme="minorEastAsia" w:hAnsiTheme="minorHAnsi" w:cstheme="minorBidi"/>
          <w:noProof/>
          <w:sz w:val="22"/>
          <w:szCs w:val="22"/>
          <w:lang w:val="en-US"/>
        </w:rPr>
      </w:pPr>
      <w:ins w:id="4536" w:author="cdl003-06-27" w:date="2014-06-27T21:39:00Z">
        <w:del w:id="4537" w:author="cdl003-07-21" w:date="2014-07-22T17:49:00Z">
          <w:r w:rsidDel="00605974">
            <w:rPr>
              <w:rStyle w:val="Hyperlink"/>
              <w:noProof/>
            </w:rPr>
            <w:delText>6.1.36.3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OAM&amp;P</w:delText>
          </w:r>
          <w:r w:rsidR="00002808" w:rsidDel="00605974">
            <w:rPr>
              <w:noProof/>
              <w:webHidden/>
            </w:rPr>
            <w:tab/>
            <w:delText>86</w:delText>
          </w:r>
        </w:del>
      </w:ins>
    </w:p>
    <w:p w:rsidR="00002808" w:rsidDel="00605974" w:rsidRDefault="00A925E1">
      <w:pPr>
        <w:pStyle w:val="TOC4"/>
        <w:tabs>
          <w:tab w:val="left" w:pos="1600"/>
          <w:tab w:val="right" w:leader="dot" w:pos="10070"/>
        </w:tabs>
        <w:rPr>
          <w:ins w:id="4538" w:author="cdl003-06-27" w:date="2014-06-27T21:39:00Z"/>
          <w:del w:id="4539" w:author="cdl003-07-21" w:date="2014-07-22T17:49:00Z"/>
          <w:rFonts w:asciiTheme="minorHAnsi" w:eastAsiaTheme="minorEastAsia" w:hAnsiTheme="minorHAnsi" w:cstheme="minorBidi"/>
          <w:noProof/>
          <w:sz w:val="22"/>
          <w:szCs w:val="22"/>
          <w:lang w:val="en-US"/>
        </w:rPr>
      </w:pPr>
      <w:ins w:id="4540" w:author="cdl003-06-27" w:date="2014-06-27T21:39:00Z">
        <w:del w:id="4541" w:author="cdl003-07-21" w:date="2014-07-22T17:49:00Z">
          <w:r w:rsidDel="00605974">
            <w:rPr>
              <w:rStyle w:val="Hyperlink"/>
              <w:noProof/>
            </w:rPr>
            <w:delText>6.1.36.4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Infrastructures in Different Service Provider Domains</w:delText>
          </w:r>
          <w:r w:rsidR="00002808" w:rsidDel="00605974">
            <w:rPr>
              <w:noProof/>
              <w:webHidden/>
            </w:rPr>
            <w:tab/>
            <w:delText>86</w:delText>
          </w:r>
        </w:del>
      </w:ins>
    </w:p>
    <w:p w:rsidR="00002808" w:rsidDel="00605974" w:rsidRDefault="00A925E1">
      <w:pPr>
        <w:pStyle w:val="TOC4"/>
        <w:tabs>
          <w:tab w:val="left" w:pos="1600"/>
          <w:tab w:val="right" w:leader="dot" w:pos="10070"/>
        </w:tabs>
        <w:rPr>
          <w:ins w:id="4542" w:author="cdl003-06-27" w:date="2014-06-27T21:39:00Z"/>
          <w:del w:id="4543" w:author="cdl003-07-21" w:date="2014-07-22T17:49:00Z"/>
          <w:rFonts w:asciiTheme="minorHAnsi" w:eastAsiaTheme="minorEastAsia" w:hAnsiTheme="minorHAnsi" w:cstheme="minorBidi"/>
          <w:noProof/>
          <w:sz w:val="22"/>
          <w:szCs w:val="22"/>
          <w:lang w:val="en-US"/>
        </w:rPr>
      </w:pPr>
      <w:ins w:id="4544" w:author="cdl003-06-27" w:date="2014-06-27T21:39:00Z">
        <w:del w:id="4545" w:author="cdl003-07-21" w:date="2014-07-22T17:49:00Z">
          <w:r w:rsidDel="00605974">
            <w:rPr>
              <w:rStyle w:val="Hyperlink"/>
              <w:noProof/>
            </w:rPr>
            <w:delText>6.1.36.5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Law Enforcement Agency</w:delText>
          </w:r>
          <w:r w:rsidR="00002808" w:rsidDel="00605974">
            <w:rPr>
              <w:noProof/>
              <w:webHidden/>
            </w:rPr>
            <w:tab/>
            <w:delText>86</w:delText>
          </w:r>
        </w:del>
      </w:ins>
    </w:p>
    <w:p w:rsidR="00002808" w:rsidDel="00605974" w:rsidRDefault="00A925E1">
      <w:pPr>
        <w:pStyle w:val="TOC4"/>
        <w:tabs>
          <w:tab w:val="left" w:pos="1600"/>
          <w:tab w:val="right" w:leader="dot" w:pos="10070"/>
        </w:tabs>
        <w:rPr>
          <w:ins w:id="4546" w:author="cdl003-06-27" w:date="2014-06-27T21:39:00Z"/>
          <w:del w:id="4547" w:author="cdl003-07-21" w:date="2014-07-22T17:49:00Z"/>
          <w:rFonts w:asciiTheme="minorHAnsi" w:eastAsiaTheme="minorEastAsia" w:hAnsiTheme="minorHAnsi" w:cstheme="minorBidi"/>
          <w:noProof/>
          <w:sz w:val="22"/>
          <w:szCs w:val="22"/>
          <w:lang w:val="en-US"/>
        </w:rPr>
      </w:pPr>
      <w:ins w:id="4548" w:author="cdl003-06-27" w:date="2014-06-27T21:39:00Z">
        <w:del w:id="4549" w:author="cdl003-07-21" w:date="2014-07-22T17:49:00Z">
          <w:r w:rsidDel="00605974">
            <w:rPr>
              <w:rStyle w:val="Hyperlink"/>
              <w:noProof/>
            </w:rPr>
            <w:delText>6.1.36.6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Interface between PoC Application Service Infrastructure and PoC Group/List Management</w:delText>
          </w:r>
          <w:r w:rsidR="00002808" w:rsidDel="00605974">
            <w:rPr>
              <w:noProof/>
              <w:webHidden/>
            </w:rPr>
            <w:tab/>
            <w:delText>87</w:delText>
          </w:r>
        </w:del>
      </w:ins>
    </w:p>
    <w:p w:rsidR="00002808" w:rsidDel="00605974" w:rsidRDefault="00A925E1">
      <w:pPr>
        <w:pStyle w:val="TOC3"/>
        <w:tabs>
          <w:tab w:val="left" w:pos="1200"/>
          <w:tab w:val="right" w:leader="dot" w:pos="10070"/>
        </w:tabs>
        <w:rPr>
          <w:ins w:id="4550" w:author="cdl003-06-27" w:date="2014-06-27T21:39:00Z"/>
          <w:del w:id="4551" w:author="cdl003-07-21" w:date="2014-07-22T17:49:00Z"/>
          <w:rFonts w:asciiTheme="minorHAnsi" w:eastAsiaTheme="minorEastAsia" w:hAnsiTheme="minorHAnsi" w:cstheme="minorBidi"/>
          <w:noProof/>
          <w:sz w:val="22"/>
          <w:szCs w:val="22"/>
          <w:lang w:val="en-US"/>
        </w:rPr>
      </w:pPr>
      <w:ins w:id="4552" w:author="cdl003-06-27" w:date="2014-06-27T21:39:00Z">
        <w:del w:id="4553" w:author="cdl003-07-21" w:date="2014-07-22T17:49:00Z">
          <w:r w:rsidDel="00605974">
            <w:rPr>
              <w:rStyle w:val="Hyperlink"/>
              <w:noProof/>
              <w:lang w:eastAsia="zh-CN"/>
            </w:rPr>
            <w:delText>6.1.37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Security</w:delText>
          </w:r>
          <w:r w:rsidR="00002808" w:rsidDel="00605974">
            <w:rPr>
              <w:noProof/>
              <w:webHidden/>
            </w:rPr>
            <w:tab/>
            <w:delText>87</w:delText>
          </w:r>
        </w:del>
      </w:ins>
    </w:p>
    <w:p w:rsidR="00002808" w:rsidDel="00605974" w:rsidRDefault="00A925E1">
      <w:pPr>
        <w:pStyle w:val="TOC4"/>
        <w:tabs>
          <w:tab w:val="left" w:pos="1600"/>
          <w:tab w:val="right" w:leader="dot" w:pos="10070"/>
        </w:tabs>
        <w:rPr>
          <w:ins w:id="4554" w:author="cdl003-06-27" w:date="2014-06-27T21:39:00Z"/>
          <w:del w:id="4555" w:author="cdl003-07-21" w:date="2014-07-22T17:49:00Z"/>
          <w:rFonts w:asciiTheme="minorHAnsi" w:eastAsiaTheme="minorEastAsia" w:hAnsiTheme="minorHAnsi" w:cstheme="minorBidi"/>
          <w:noProof/>
          <w:sz w:val="22"/>
          <w:szCs w:val="22"/>
          <w:lang w:val="en-US"/>
        </w:rPr>
      </w:pPr>
      <w:ins w:id="4556" w:author="cdl003-06-27" w:date="2014-06-27T21:39:00Z">
        <w:del w:id="4557" w:author="cdl003-07-21" w:date="2014-07-22T17:49:00Z">
          <w:r w:rsidDel="00605974">
            <w:rPr>
              <w:rStyle w:val="Hyperlink"/>
              <w:noProof/>
            </w:rPr>
            <w:delText>6.1.37.1</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Multicast/Broadcast</w:delText>
          </w:r>
          <w:r w:rsidDel="00605974">
            <w:rPr>
              <w:rStyle w:val="Hyperlink"/>
              <w:noProof/>
            </w:rPr>
            <w:delText xml:space="preserve"> Security</w:delText>
          </w:r>
          <w:r w:rsidR="00002808" w:rsidDel="00605974">
            <w:rPr>
              <w:noProof/>
              <w:webHidden/>
            </w:rPr>
            <w:tab/>
            <w:delText>87</w:delText>
          </w:r>
        </w:del>
      </w:ins>
    </w:p>
    <w:p w:rsidR="00002808" w:rsidDel="00605974" w:rsidRDefault="00A925E1">
      <w:pPr>
        <w:pStyle w:val="TOC4"/>
        <w:tabs>
          <w:tab w:val="left" w:pos="1600"/>
          <w:tab w:val="right" w:leader="dot" w:pos="10070"/>
        </w:tabs>
        <w:rPr>
          <w:ins w:id="4558" w:author="cdl003-06-27" w:date="2014-06-27T21:39:00Z"/>
          <w:del w:id="4559" w:author="cdl003-07-21" w:date="2014-07-22T17:49:00Z"/>
          <w:rFonts w:asciiTheme="minorHAnsi" w:eastAsiaTheme="minorEastAsia" w:hAnsiTheme="minorHAnsi" w:cstheme="minorBidi"/>
          <w:noProof/>
          <w:sz w:val="22"/>
          <w:szCs w:val="22"/>
          <w:lang w:val="en-US"/>
        </w:rPr>
      </w:pPr>
      <w:ins w:id="4560" w:author="cdl003-06-27" w:date="2014-06-27T21:39:00Z">
        <w:del w:id="4561" w:author="cdl003-07-21" w:date="2014-07-22T17:49:00Z">
          <w:r w:rsidDel="00605974">
            <w:rPr>
              <w:rStyle w:val="Hyperlink"/>
              <w:noProof/>
            </w:rPr>
            <w:delText>6.1.37.2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Interworking Service Security</w:delText>
          </w:r>
          <w:r w:rsidR="00002808" w:rsidDel="00605974">
            <w:rPr>
              <w:noProof/>
              <w:webHidden/>
            </w:rPr>
            <w:tab/>
            <w:delText>87</w:delText>
          </w:r>
        </w:del>
      </w:ins>
    </w:p>
    <w:p w:rsidR="00002808" w:rsidDel="00605974" w:rsidRDefault="00A925E1">
      <w:pPr>
        <w:pStyle w:val="TOC3"/>
        <w:tabs>
          <w:tab w:val="left" w:pos="1200"/>
          <w:tab w:val="right" w:leader="dot" w:pos="10070"/>
        </w:tabs>
        <w:rPr>
          <w:ins w:id="4562" w:author="cdl003-06-27" w:date="2014-06-27T21:39:00Z"/>
          <w:del w:id="4563" w:author="cdl003-07-21" w:date="2014-07-22T17:49:00Z"/>
          <w:rFonts w:asciiTheme="minorHAnsi" w:eastAsiaTheme="minorEastAsia" w:hAnsiTheme="minorHAnsi" w:cstheme="minorBidi"/>
          <w:noProof/>
          <w:sz w:val="22"/>
          <w:szCs w:val="22"/>
          <w:lang w:val="en-US"/>
        </w:rPr>
      </w:pPr>
      <w:ins w:id="4564" w:author="cdl003-06-27" w:date="2014-06-27T21:39:00Z">
        <w:del w:id="4565" w:author="cdl003-07-21" w:date="2014-07-22T17:49:00Z">
          <w:r w:rsidDel="00605974">
            <w:rPr>
              <w:rStyle w:val="Hyperlink"/>
              <w:noProof/>
            </w:rPr>
            <w:delText>6.1.38</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Charging</w:delText>
          </w:r>
          <w:r w:rsidR="00002808" w:rsidDel="00605974">
            <w:rPr>
              <w:noProof/>
              <w:webHidden/>
            </w:rPr>
            <w:tab/>
            <w:delText>88</w:delText>
          </w:r>
        </w:del>
      </w:ins>
    </w:p>
    <w:p w:rsidR="00002808" w:rsidDel="00605974" w:rsidRDefault="00A925E1">
      <w:pPr>
        <w:pStyle w:val="TOC4"/>
        <w:tabs>
          <w:tab w:val="left" w:pos="1600"/>
          <w:tab w:val="right" w:leader="dot" w:pos="10070"/>
        </w:tabs>
        <w:rPr>
          <w:ins w:id="4566" w:author="cdl003-06-27" w:date="2014-06-27T21:39:00Z"/>
          <w:del w:id="4567" w:author="cdl003-07-21" w:date="2014-07-22T17:49:00Z"/>
          <w:rFonts w:asciiTheme="minorHAnsi" w:eastAsiaTheme="minorEastAsia" w:hAnsiTheme="minorHAnsi" w:cstheme="minorBidi"/>
          <w:noProof/>
          <w:sz w:val="22"/>
          <w:szCs w:val="22"/>
          <w:lang w:val="en-US"/>
        </w:rPr>
      </w:pPr>
      <w:ins w:id="4568" w:author="cdl003-06-27" w:date="2014-06-27T21:39:00Z">
        <w:del w:id="4569" w:author="cdl003-07-21" w:date="2014-07-22T17:49:00Z">
          <w:r w:rsidDel="00605974">
            <w:rPr>
              <w:rStyle w:val="Hyperlink"/>
              <w:noProof/>
            </w:rPr>
            <w:delText>6.1.38.1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General Charging Requirements</w:delText>
          </w:r>
          <w:r w:rsidR="00002808" w:rsidDel="00605974">
            <w:rPr>
              <w:noProof/>
              <w:webHidden/>
            </w:rPr>
            <w:tab/>
            <w:delText>88</w:delText>
          </w:r>
        </w:del>
      </w:ins>
    </w:p>
    <w:p w:rsidR="00002808" w:rsidDel="00605974" w:rsidRDefault="00A925E1">
      <w:pPr>
        <w:pStyle w:val="TOC4"/>
        <w:tabs>
          <w:tab w:val="left" w:pos="1600"/>
          <w:tab w:val="right" w:leader="dot" w:pos="10070"/>
        </w:tabs>
        <w:rPr>
          <w:ins w:id="4570" w:author="cdl003-06-27" w:date="2014-06-27T21:39:00Z"/>
          <w:del w:id="4571" w:author="cdl003-07-21" w:date="2014-07-22T17:49:00Z"/>
          <w:rFonts w:asciiTheme="minorHAnsi" w:eastAsiaTheme="minorEastAsia" w:hAnsiTheme="minorHAnsi" w:cstheme="minorBidi"/>
          <w:noProof/>
          <w:sz w:val="22"/>
          <w:szCs w:val="22"/>
          <w:lang w:val="en-US"/>
        </w:rPr>
      </w:pPr>
      <w:ins w:id="4572" w:author="cdl003-06-27" w:date="2014-06-27T21:39:00Z">
        <w:del w:id="4573" w:author="cdl003-07-21" w:date="2014-07-22T17:49:00Z">
          <w:r w:rsidDel="00605974">
            <w:rPr>
              <w:rStyle w:val="Hyperlink"/>
              <w:noProof/>
            </w:rPr>
            <w:delText>6.1.38.2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Roaming and Inter-provider Charging Requirements</w:delText>
          </w:r>
          <w:r w:rsidR="00002808" w:rsidDel="00605974">
            <w:rPr>
              <w:noProof/>
              <w:webHidden/>
            </w:rPr>
            <w:tab/>
            <w:delText>90</w:delText>
          </w:r>
        </w:del>
      </w:ins>
    </w:p>
    <w:p w:rsidR="00002808" w:rsidDel="00605974" w:rsidRDefault="00A925E1">
      <w:pPr>
        <w:pStyle w:val="TOC4"/>
        <w:tabs>
          <w:tab w:val="left" w:pos="1600"/>
          <w:tab w:val="right" w:leader="dot" w:pos="10070"/>
        </w:tabs>
        <w:rPr>
          <w:ins w:id="4574" w:author="cdl003-06-27" w:date="2014-06-27T21:39:00Z"/>
          <w:del w:id="4575" w:author="cdl003-07-21" w:date="2014-07-22T17:49:00Z"/>
          <w:rFonts w:asciiTheme="minorHAnsi" w:eastAsiaTheme="minorEastAsia" w:hAnsiTheme="minorHAnsi" w:cstheme="minorBidi"/>
          <w:noProof/>
          <w:sz w:val="22"/>
          <w:szCs w:val="22"/>
          <w:lang w:val="en-US"/>
        </w:rPr>
      </w:pPr>
      <w:ins w:id="4576" w:author="cdl003-06-27" w:date="2014-06-27T21:39:00Z">
        <w:del w:id="4577" w:author="cdl003-07-21" w:date="2014-07-22T17:49:00Z">
          <w:r w:rsidDel="00605974">
            <w:rPr>
              <w:rStyle w:val="Hyperlink"/>
              <w:noProof/>
            </w:rPr>
            <w:delText>6.1.38.3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Network Domain Based Charging</w:delText>
          </w:r>
          <w:r w:rsidR="00002808" w:rsidDel="00605974">
            <w:rPr>
              <w:noProof/>
              <w:webHidden/>
            </w:rPr>
            <w:tab/>
            <w:delText>90</w:delText>
          </w:r>
        </w:del>
      </w:ins>
    </w:p>
    <w:p w:rsidR="00002808" w:rsidDel="00605974" w:rsidRDefault="00A925E1">
      <w:pPr>
        <w:pStyle w:val="TOC4"/>
        <w:tabs>
          <w:tab w:val="left" w:pos="1600"/>
          <w:tab w:val="right" w:leader="dot" w:pos="10070"/>
        </w:tabs>
        <w:rPr>
          <w:ins w:id="4578" w:author="cdl003-06-27" w:date="2014-06-27T21:39:00Z"/>
          <w:del w:id="4579" w:author="cdl003-07-21" w:date="2014-07-22T17:49:00Z"/>
          <w:rFonts w:asciiTheme="minorHAnsi" w:eastAsiaTheme="minorEastAsia" w:hAnsiTheme="minorHAnsi" w:cstheme="minorBidi"/>
          <w:noProof/>
          <w:sz w:val="22"/>
          <w:szCs w:val="22"/>
          <w:lang w:val="en-US"/>
        </w:rPr>
      </w:pPr>
      <w:ins w:id="4580" w:author="cdl003-06-27" w:date="2014-06-27T21:39:00Z">
        <w:del w:id="4581" w:author="cdl003-07-21" w:date="2014-07-22T17:49:00Z">
          <w:r w:rsidDel="00605974">
            <w:rPr>
              <w:rStyle w:val="Hyperlink"/>
              <w:noProof/>
            </w:rPr>
            <w:delText>6.1.38.4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Interworking Service Charging</w:delText>
          </w:r>
          <w:r w:rsidR="00002808" w:rsidDel="00605974">
            <w:rPr>
              <w:noProof/>
              <w:webHidden/>
            </w:rPr>
            <w:tab/>
            <w:delText>91</w:delText>
          </w:r>
        </w:del>
      </w:ins>
    </w:p>
    <w:p w:rsidR="00002808" w:rsidDel="00605974" w:rsidRDefault="00A925E1">
      <w:pPr>
        <w:pStyle w:val="TOC2"/>
        <w:tabs>
          <w:tab w:val="left" w:pos="800"/>
          <w:tab w:val="right" w:leader="dot" w:pos="10070"/>
        </w:tabs>
        <w:rPr>
          <w:ins w:id="4582" w:author="cdl003-06-27" w:date="2014-06-27T21:39:00Z"/>
          <w:del w:id="4583" w:author="cdl003-07-21" w:date="2014-07-22T17:49:00Z"/>
          <w:rFonts w:asciiTheme="minorHAnsi" w:eastAsiaTheme="minorEastAsia" w:hAnsiTheme="minorHAnsi" w:cstheme="minorBidi"/>
          <w:b w:val="0"/>
          <w:smallCaps w:val="0"/>
          <w:noProof/>
          <w:sz w:val="22"/>
          <w:szCs w:val="22"/>
          <w:lang w:val="en-US"/>
        </w:rPr>
      </w:pPr>
      <w:ins w:id="4584" w:author="cdl003-06-27" w:date="2014-06-27T21:39:00Z">
        <w:del w:id="4585" w:author="cdl003-07-21" w:date="2014-07-22T17:49:00Z">
          <w:r w:rsidDel="00605974">
            <w:rPr>
              <w:rStyle w:val="Hyperlink"/>
              <w:b w:val="0"/>
              <w:smallCaps w:val="0"/>
              <w:noProof/>
            </w:rPr>
            <w:delText>6.2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Overall System Requirements</w:delText>
          </w:r>
          <w:r w:rsidR="00002808" w:rsidDel="00605974">
            <w:rPr>
              <w:noProof/>
              <w:webHidden/>
            </w:rPr>
            <w:tab/>
            <w:delText>91</w:delText>
          </w:r>
        </w:del>
      </w:ins>
    </w:p>
    <w:p w:rsidR="00002808" w:rsidDel="00605974" w:rsidRDefault="00A925E1">
      <w:pPr>
        <w:pStyle w:val="TOC1"/>
        <w:tabs>
          <w:tab w:val="left" w:pos="1600"/>
          <w:tab w:val="right" w:leader="dot" w:pos="10070"/>
        </w:tabs>
        <w:rPr>
          <w:ins w:id="4586" w:author="cdl003-06-27" w:date="2014-06-27T21:39:00Z"/>
          <w:del w:id="4587" w:author="cdl003-07-21" w:date="2014-07-22T17:49:00Z"/>
          <w:rFonts w:asciiTheme="minorHAnsi" w:eastAsiaTheme="minorEastAsia" w:hAnsiTheme="minorHAnsi" w:cstheme="minorBidi"/>
          <w:b w:val="0"/>
          <w:caps w:val="0"/>
          <w:noProof/>
          <w:sz w:val="22"/>
          <w:szCs w:val="22"/>
          <w:lang w:val="en-US"/>
        </w:rPr>
      </w:pPr>
      <w:ins w:id="4588" w:author="cdl003-06-27" w:date="2014-06-27T21:39:00Z">
        <w:del w:id="4589" w:author="cdl003-07-21" w:date="2014-07-22T17:49:00Z">
          <w:r w:rsidDel="00605974">
            <w:rPr>
              <w:rStyle w:val="Hyperlink"/>
              <w:b w:val="0"/>
              <w:caps w:val="0"/>
              <w:noProof/>
            </w:rPr>
            <w:delText>Appendix A.</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Change History (Informative)</w:delText>
          </w:r>
          <w:r w:rsidR="00002808" w:rsidDel="00605974">
            <w:rPr>
              <w:noProof/>
              <w:webHidden/>
            </w:rPr>
            <w:tab/>
            <w:delText>94</w:delText>
          </w:r>
        </w:del>
      </w:ins>
    </w:p>
    <w:p w:rsidR="00002808" w:rsidDel="00605974" w:rsidRDefault="00A925E1">
      <w:pPr>
        <w:pStyle w:val="TOC2"/>
        <w:tabs>
          <w:tab w:val="left" w:pos="800"/>
          <w:tab w:val="right" w:leader="dot" w:pos="10070"/>
        </w:tabs>
        <w:rPr>
          <w:ins w:id="4590" w:author="cdl003-06-27" w:date="2014-06-27T21:39:00Z"/>
          <w:del w:id="4591" w:author="cdl003-07-21" w:date="2014-07-22T17:49:00Z"/>
          <w:rFonts w:asciiTheme="minorHAnsi" w:eastAsiaTheme="minorEastAsia" w:hAnsiTheme="minorHAnsi" w:cstheme="minorBidi"/>
          <w:b w:val="0"/>
          <w:smallCaps w:val="0"/>
          <w:noProof/>
          <w:sz w:val="22"/>
          <w:szCs w:val="22"/>
          <w:lang w:val="en-US"/>
        </w:rPr>
      </w:pPr>
      <w:ins w:id="4592" w:author="cdl003-06-27" w:date="2014-06-27T21:39:00Z">
        <w:del w:id="4593" w:author="cdl003-07-21" w:date="2014-07-22T17:49:00Z">
          <w:r w:rsidDel="00605974">
            <w:rPr>
              <w:rStyle w:val="Hyperlink"/>
              <w:b w:val="0"/>
              <w:smallCaps w:val="0"/>
              <w:noProof/>
            </w:rPr>
            <w:delText>A.1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Approved Version History</w:delText>
          </w:r>
          <w:r w:rsidR="00002808" w:rsidDel="00605974">
            <w:rPr>
              <w:noProof/>
              <w:webHidden/>
            </w:rPr>
            <w:tab/>
            <w:delText>94</w:delText>
          </w:r>
        </w:del>
      </w:ins>
    </w:p>
    <w:p w:rsidR="00002808" w:rsidDel="00605974" w:rsidRDefault="00A925E1">
      <w:pPr>
        <w:pStyle w:val="TOC2"/>
        <w:tabs>
          <w:tab w:val="left" w:pos="800"/>
          <w:tab w:val="right" w:leader="dot" w:pos="10070"/>
        </w:tabs>
        <w:rPr>
          <w:ins w:id="4594" w:author="cdl003-06-27" w:date="2014-06-27T21:39:00Z"/>
          <w:del w:id="4595" w:author="cdl003-07-21" w:date="2014-07-22T17:49:00Z"/>
          <w:rFonts w:asciiTheme="minorHAnsi" w:eastAsiaTheme="minorEastAsia" w:hAnsiTheme="minorHAnsi" w:cstheme="minorBidi"/>
          <w:b w:val="0"/>
          <w:smallCaps w:val="0"/>
          <w:noProof/>
          <w:sz w:val="22"/>
          <w:szCs w:val="22"/>
          <w:lang w:val="en-US"/>
        </w:rPr>
      </w:pPr>
      <w:ins w:id="4596" w:author="cdl003-06-27" w:date="2014-06-27T21:39:00Z">
        <w:del w:id="4597" w:author="cdl003-07-21" w:date="2014-07-22T17:49:00Z">
          <w:r w:rsidDel="00605974">
            <w:rPr>
              <w:rStyle w:val="Hyperlink"/>
              <w:b w:val="0"/>
              <w:smallCaps w:val="0"/>
              <w:noProof/>
            </w:rPr>
            <w:delText>A.2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Draft/Candidate Version 1.0 History</w:delText>
          </w:r>
          <w:r w:rsidR="00002808" w:rsidDel="00605974">
            <w:rPr>
              <w:noProof/>
              <w:webHidden/>
            </w:rPr>
            <w:tab/>
            <w:delText>94</w:delText>
          </w:r>
        </w:del>
      </w:ins>
    </w:p>
    <w:p w:rsidR="00002808" w:rsidDel="00605974" w:rsidRDefault="00A925E1">
      <w:pPr>
        <w:pStyle w:val="TOC1"/>
        <w:tabs>
          <w:tab w:val="left" w:pos="1600"/>
          <w:tab w:val="right" w:leader="dot" w:pos="10070"/>
        </w:tabs>
        <w:rPr>
          <w:ins w:id="4598" w:author="cdl003-06-27" w:date="2014-06-27T21:39:00Z"/>
          <w:del w:id="4599" w:author="cdl003-07-21" w:date="2014-07-22T17:49:00Z"/>
          <w:rFonts w:asciiTheme="minorHAnsi" w:eastAsiaTheme="minorEastAsia" w:hAnsiTheme="minorHAnsi" w:cstheme="minorBidi"/>
          <w:b w:val="0"/>
          <w:caps w:val="0"/>
          <w:noProof/>
          <w:sz w:val="22"/>
          <w:szCs w:val="22"/>
          <w:lang w:val="en-US"/>
        </w:rPr>
      </w:pPr>
      <w:ins w:id="4600" w:author="cdl003-06-27" w:date="2014-06-27T21:39:00Z">
        <w:del w:id="4601" w:author="cdl003-07-21" w:date="2014-07-22T17:49:00Z">
          <w:r w:rsidDel="00605974">
            <w:rPr>
              <w:rStyle w:val="Hyperlink"/>
              <w:b w:val="0"/>
              <w:caps w:val="0"/>
              <w:noProof/>
            </w:rPr>
            <w:delText>Appendix B.</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Use Cases (Informative)</w:delText>
          </w:r>
          <w:r w:rsidR="00002808" w:rsidDel="00605974">
            <w:rPr>
              <w:noProof/>
              <w:webHidden/>
            </w:rPr>
            <w:tab/>
            <w:delText>97</w:delText>
          </w:r>
        </w:del>
      </w:ins>
    </w:p>
    <w:p w:rsidR="00002808" w:rsidDel="00605974" w:rsidRDefault="00A925E1">
      <w:pPr>
        <w:pStyle w:val="TOC2"/>
        <w:tabs>
          <w:tab w:val="left" w:pos="800"/>
          <w:tab w:val="right" w:leader="dot" w:pos="10070"/>
        </w:tabs>
        <w:rPr>
          <w:ins w:id="4602" w:author="cdl003-06-27" w:date="2014-06-27T21:39:00Z"/>
          <w:del w:id="4603" w:author="cdl003-07-21" w:date="2014-07-22T17:49:00Z"/>
          <w:rFonts w:asciiTheme="minorHAnsi" w:eastAsiaTheme="minorEastAsia" w:hAnsiTheme="minorHAnsi" w:cstheme="minorBidi"/>
          <w:b w:val="0"/>
          <w:smallCaps w:val="0"/>
          <w:noProof/>
          <w:sz w:val="22"/>
          <w:szCs w:val="22"/>
          <w:lang w:val="en-US"/>
        </w:rPr>
      </w:pPr>
      <w:ins w:id="4604" w:author="cdl003-06-27" w:date="2014-06-27T21:39:00Z">
        <w:del w:id="4605" w:author="cdl003-07-21" w:date="2014-07-22T17:49:00Z">
          <w:r w:rsidDel="00605974">
            <w:rPr>
              <w:rStyle w:val="Hyperlink"/>
              <w:b w:val="0"/>
              <w:smallCaps w:val="0"/>
              <w:noProof/>
            </w:rPr>
            <w:delText>B.1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w:delText>
          </w:r>
          <w:r w:rsidDel="00605974">
            <w:rPr>
              <w:rStyle w:val="Hyperlink"/>
              <w:rFonts w:eastAsia="MS Gothic"/>
              <w:b w:val="0"/>
              <w:smallCaps w:val="0"/>
              <w:noProof/>
              <w:lang w:eastAsia="ja-JP"/>
            </w:rPr>
            <w:delText>SHOPPING LIKE CRAZY”</w:delText>
          </w:r>
          <w:r w:rsidR="00002808" w:rsidDel="00605974">
            <w:rPr>
              <w:noProof/>
              <w:webHidden/>
            </w:rPr>
            <w:tab/>
            <w:delText>97</w:delText>
          </w:r>
        </w:del>
      </w:ins>
    </w:p>
    <w:p w:rsidR="00002808" w:rsidDel="00605974" w:rsidRDefault="00A925E1">
      <w:pPr>
        <w:pStyle w:val="TOC3"/>
        <w:tabs>
          <w:tab w:val="left" w:pos="1200"/>
          <w:tab w:val="right" w:leader="dot" w:pos="10070"/>
        </w:tabs>
        <w:rPr>
          <w:ins w:id="4606" w:author="cdl003-06-27" w:date="2014-06-27T21:39:00Z"/>
          <w:del w:id="4607" w:author="cdl003-07-21" w:date="2014-07-22T17:49:00Z"/>
          <w:rFonts w:asciiTheme="minorHAnsi" w:eastAsiaTheme="minorEastAsia" w:hAnsiTheme="minorHAnsi" w:cstheme="minorBidi"/>
          <w:noProof/>
          <w:sz w:val="22"/>
          <w:szCs w:val="22"/>
          <w:lang w:val="en-US"/>
        </w:rPr>
      </w:pPr>
      <w:ins w:id="4608" w:author="cdl003-06-27" w:date="2014-06-27T21:39:00Z">
        <w:del w:id="4609" w:author="cdl003-07-21" w:date="2014-07-22T17:49:00Z">
          <w:r w:rsidDel="00605974">
            <w:rPr>
              <w:rStyle w:val="Hyperlink"/>
              <w:noProof/>
            </w:rPr>
            <w:delText>B.1.1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97</w:delText>
          </w:r>
        </w:del>
      </w:ins>
    </w:p>
    <w:p w:rsidR="00002808" w:rsidDel="00605974" w:rsidRDefault="00A925E1">
      <w:pPr>
        <w:pStyle w:val="TOC3"/>
        <w:tabs>
          <w:tab w:val="left" w:pos="1200"/>
          <w:tab w:val="right" w:leader="dot" w:pos="10070"/>
        </w:tabs>
        <w:rPr>
          <w:ins w:id="4610" w:author="cdl003-06-27" w:date="2014-06-27T21:39:00Z"/>
          <w:del w:id="4611" w:author="cdl003-07-21" w:date="2014-07-22T17:49:00Z"/>
          <w:rFonts w:asciiTheme="minorHAnsi" w:eastAsiaTheme="minorEastAsia" w:hAnsiTheme="minorHAnsi" w:cstheme="minorBidi"/>
          <w:noProof/>
          <w:sz w:val="22"/>
          <w:szCs w:val="22"/>
          <w:lang w:val="en-US"/>
        </w:rPr>
      </w:pPr>
      <w:ins w:id="4612" w:author="cdl003-06-27" w:date="2014-06-27T21:39:00Z">
        <w:del w:id="4613" w:author="cdl003-07-21" w:date="2014-07-22T17:49:00Z">
          <w:r w:rsidDel="00605974">
            <w:rPr>
              <w:rStyle w:val="Hyperlink"/>
              <w:noProof/>
            </w:rPr>
            <w:delText>B.1.2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97</w:delText>
          </w:r>
        </w:del>
      </w:ins>
    </w:p>
    <w:p w:rsidR="00002808" w:rsidDel="00605974" w:rsidRDefault="00A925E1">
      <w:pPr>
        <w:pStyle w:val="TOC4"/>
        <w:tabs>
          <w:tab w:val="left" w:pos="1400"/>
          <w:tab w:val="right" w:leader="dot" w:pos="10070"/>
        </w:tabs>
        <w:rPr>
          <w:ins w:id="4614" w:author="cdl003-06-27" w:date="2014-06-27T21:39:00Z"/>
          <w:del w:id="4615" w:author="cdl003-07-21" w:date="2014-07-22T17:49:00Z"/>
          <w:rFonts w:asciiTheme="minorHAnsi" w:eastAsiaTheme="minorEastAsia" w:hAnsiTheme="minorHAnsi" w:cstheme="minorBidi"/>
          <w:noProof/>
          <w:sz w:val="22"/>
          <w:szCs w:val="22"/>
          <w:lang w:val="en-US"/>
        </w:rPr>
      </w:pPr>
      <w:ins w:id="4616" w:author="cdl003-06-27" w:date="2014-06-27T21:39:00Z">
        <w:del w:id="4617" w:author="cdl003-07-21" w:date="2014-07-22T17:49:00Z">
          <w:r w:rsidDel="00605974">
            <w:rPr>
              <w:rStyle w:val="Hyperlink"/>
              <w:noProof/>
            </w:rPr>
            <w:delText>B.1.2.1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97</w:delText>
          </w:r>
        </w:del>
      </w:ins>
    </w:p>
    <w:p w:rsidR="00002808" w:rsidDel="00605974" w:rsidRDefault="00A925E1">
      <w:pPr>
        <w:pStyle w:val="TOC4"/>
        <w:tabs>
          <w:tab w:val="left" w:pos="1400"/>
          <w:tab w:val="right" w:leader="dot" w:pos="10070"/>
        </w:tabs>
        <w:rPr>
          <w:ins w:id="4618" w:author="cdl003-06-27" w:date="2014-06-27T21:39:00Z"/>
          <w:del w:id="4619" w:author="cdl003-07-21" w:date="2014-07-22T17:49:00Z"/>
          <w:rFonts w:asciiTheme="minorHAnsi" w:eastAsiaTheme="minorEastAsia" w:hAnsiTheme="minorHAnsi" w:cstheme="minorBidi"/>
          <w:noProof/>
          <w:sz w:val="22"/>
          <w:szCs w:val="22"/>
          <w:lang w:val="en-US"/>
        </w:rPr>
      </w:pPr>
      <w:ins w:id="4620" w:author="cdl003-06-27" w:date="2014-06-27T21:39:00Z">
        <w:del w:id="4621" w:author="cdl003-07-21" w:date="2014-07-22T17:49:00Z">
          <w:r w:rsidDel="00605974">
            <w:rPr>
              <w:rStyle w:val="Hyperlink"/>
              <w:noProof/>
            </w:rPr>
            <w:delText>B.1.2.2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98</w:delText>
          </w:r>
        </w:del>
      </w:ins>
    </w:p>
    <w:p w:rsidR="00002808" w:rsidDel="00605974" w:rsidRDefault="00A925E1">
      <w:pPr>
        <w:pStyle w:val="TOC3"/>
        <w:tabs>
          <w:tab w:val="left" w:pos="1200"/>
          <w:tab w:val="right" w:leader="dot" w:pos="10070"/>
        </w:tabs>
        <w:rPr>
          <w:ins w:id="4622" w:author="cdl003-06-27" w:date="2014-06-27T21:39:00Z"/>
          <w:del w:id="4623" w:author="cdl003-07-21" w:date="2014-07-22T17:49:00Z"/>
          <w:rFonts w:asciiTheme="minorHAnsi" w:eastAsiaTheme="minorEastAsia" w:hAnsiTheme="minorHAnsi" w:cstheme="minorBidi"/>
          <w:noProof/>
          <w:sz w:val="22"/>
          <w:szCs w:val="22"/>
          <w:lang w:val="en-US"/>
        </w:rPr>
      </w:pPr>
      <w:ins w:id="4624" w:author="cdl003-06-27" w:date="2014-06-27T21:39:00Z">
        <w:del w:id="4625" w:author="cdl003-07-21" w:date="2014-07-22T17:49:00Z">
          <w:r w:rsidDel="00605974">
            <w:rPr>
              <w:rStyle w:val="Hyperlink"/>
              <w:noProof/>
              <w:lang w:val="en-US"/>
            </w:rPr>
            <w:delText>B.1.3</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002808" w:rsidDel="00605974">
            <w:rPr>
              <w:noProof/>
              <w:webHidden/>
            </w:rPr>
            <w:tab/>
            <w:delText>98</w:delText>
          </w:r>
        </w:del>
      </w:ins>
    </w:p>
    <w:p w:rsidR="00002808" w:rsidDel="00605974" w:rsidRDefault="00A925E1">
      <w:pPr>
        <w:pStyle w:val="TOC3"/>
        <w:tabs>
          <w:tab w:val="left" w:pos="1200"/>
          <w:tab w:val="right" w:leader="dot" w:pos="10070"/>
        </w:tabs>
        <w:rPr>
          <w:ins w:id="4626" w:author="cdl003-06-27" w:date="2014-06-27T21:39:00Z"/>
          <w:del w:id="4627" w:author="cdl003-07-21" w:date="2014-07-22T17:49:00Z"/>
          <w:rFonts w:asciiTheme="minorHAnsi" w:eastAsiaTheme="minorEastAsia" w:hAnsiTheme="minorHAnsi" w:cstheme="minorBidi"/>
          <w:noProof/>
          <w:sz w:val="22"/>
          <w:szCs w:val="22"/>
          <w:lang w:val="en-US"/>
        </w:rPr>
      </w:pPr>
      <w:ins w:id="4628" w:author="cdl003-06-27" w:date="2014-06-27T21:39:00Z">
        <w:del w:id="4629" w:author="cdl003-07-21" w:date="2014-07-22T17:49:00Z">
          <w:r w:rsidDel="00605974">
            <w:rPr>
              <w:rStyle w:val="Hyperlink"/>
              <w:noProof/>
              <w:lang w:val="en-US"/>
            </w:rPr>
            <w:delText>B.1.4</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002808" w:rsidDel="00605974">
            <w:rPr>
              <w:noProof/>
              <w:webHidden/>
            </w:rPr>
            <w:tab/>
            <w:delText>98</w:delText>
          </w:r>
        </w:del>
      </w:ins>
    </w:p>
    <w:p w:rsidR="00002808" w:rsidDel="00605974" w:rsidRDefault="00A925E1">
      <w:pPr>
        <w:pStyle w:val="TOC3"/>
        <w:tabs>
          <w:tab w:val="left" w:pos="1200"/>
          <w:tab w:val="right" w:leader="dot" w:pos="10070"/>
        </w:tabs>
        <w:rPr>
          <w:ins w:id="4630" w:author="cdl003-06-27" w:date="2014-06-27T21:39:00Z"/>
          <w:del w:id="4631" w:author="cdl003-07-21" w:date="2014-07-22T17:49:00Z"/>
          <w:rFonts w:asciiTheme="minorHAnsi" w:eastAsiaTheme="minorEastAsia" w:hAnsiTheme="minorHAnsi" w:cstheme="minorBidi"/>
          <w:noProof/>
          <w:sz w:val="22"/>
          <w:szCs w:val="22"/>
          <w:lang w:val="en-US"/>
        </w:rPr>
      </w:pPr>
      <w:ins w:id="4632" w:author="cdl003-06-27" w:date="2014-06-27T21:39:00Z">
        <w:del w:id="4633" w:author="cdl003-07-21" w:date="2014-07-22T17:49:00Z">
          <w:r w:rsidDel="00605974">
            <w:rPr>
              <w:rStyle w:val="Hyperlink"/>
              <w:noProof/>
            </w:rPr>
            <w:delText>B.1.5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98</w:delText>
          </w:r>
        </w:del>
      </w:ins>
    </w:p>
    <w:p w:rsidR="00002808" w:rsidDel="00605974" w:rsidRDefault="00A925E1">
      <w:pPr>
        <w:pStyle w:val="TOC3"/>
        <w:tabs>
          <w:tab w:val="left" w:pos="1200"/>
          <w:tab w:val="right" w:leader="dot" w:pos="10070"/>
        </w:tabs>
        <w:rPr>
          <w:ins w:id="4634" w:author="cdl003-06-27" w:date="2014-06-27T21:39:00Z"/>
          <w:del w:id="4635" w:author="cdl003-07-21" w:date="2014-07-22T17:49:00Z"/>
          <w:rFonts w:asciiTheme="minorHAnsi" w:eastAsiaTheme="minorEastAsia" w:hAnsiTheme="minorHAnsi" w:cstheme="minorBidi"/>
          <w:noProof/>
          <w:sz w:val="22"/>
          <w:szCs w:val="22"/>
          <w:lang w:val="en-US"/>
        </w:rPr>
      </w:pPr>
      <w:ins w:id="4636" w:author="cdl003-06-27" w:date="2014-06-27T21:39:00Z">
        <w:del w:id="4637" w:author="cdl003-07-21" w:date="2014-07-22T17:49:00Z">
          <w:r w:rsidDel="00605974">
            <w:rPr>
              <w:rStyle w:val="Hyperlink"/>
              <w:noProof/>
            </w:rPr>
            <w:delText>B.1.6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100</w:delText>
          </w:r>
        </w:del>
      </w:ins>
    </w:p>
    <w:p w:rsidR="00002808" w:rsidDel="00605974" w:rsidRDefault="00A925E1">
      <w:pPr>
        <w:pStyle w:val="TOC2"/>
        <w:tabs>
          <w:tab w:val="left" w:pos="800"/>
          <w:tab w:val="right" w:leader="dot" w:pos="10070"/>
        </w:tabs>
        <w:rPr>
          <w:ins w:id="4638" w:author="cdl003-06-27" w:date="2014-06-27T21:39:00Z"/>
          <w:del w:id="4639" w:author="cdl003-07-21" w:date="2014-07-22T17:49:00Z"/>
          <w:rFonts w:asciiTheme="minorHAnsi" w:eastAsiaTheme="minorEastAsia" w:hAnsiTheme="minorHAnsi" w:cstheme="minorBidi"/>
          <w:b w:val="0"/>
          <w:smallCaps w:val="0"/>
          <w:noProof/>
          <w:sz w:val="22"/>
          <w:szCs w:val="22"/>
          <w:lang w:val="en-US"/>
        </w:rPr>
      </w:pPr>
      <w:ins w:id="4640" w:author="cdl003-06-27" w:date="2014-06-27T21:39:00Z">
        <w:del w:id="4641" w:author="cdl003-07-21" w:date="2014-07-22T17:49:00Z">
          <w:r w:rsidDel="00605974">
            <w:rPr>
              <w:rStyle w:val="Hyperlink"/>
              <w:rFonts w:eastAsia="MS Gothic"/>
              <w:b w:val="0"/>
              <w:smallCaps w:val="0"/>
              <w:noProof/>
              <w:lang w:eastAsia="ja-JP"/>
            </w:rPr>
            <w:delText>B.2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Easy launch PoC service</w:delText>
          </w:r>
          <w:r w:rsidR="00002808" w:rsidDel="00605974">
            <w:rPr>
              <w:noProof/>
              <w:webHidden/>
            </w:rPr>
            <w:tab/>
            <w:delText>100</w:delText>
          </w:r>
        </w:del>
      </w:ins>
    </w:p>
    <w:p w:rsidR="00002808" w:rsidDel="00605974" w:rsidRDefault="00A925E1">
      <w:pPr>
        <w:pStyle w:val="TOC3"/>
        <w:tabs>
          <w:tab w:val="left" w:pos="1200"/>
          <w:tab w:val="right" w:leader="dot" w:pos="10070"/>
        </w:tabs>
        <w:rPr>
          <w:ins w:id="4642" w:author="cdl003-06-27" w:date="2014-06-27T21:39:00Z"/>
          <w:del w:id="4643" w:author="cdl003-07-21" w:date="2014-07-22T17:49:00Z"/>
          <w:rFonts w:asciiTheme="minorHAnsi" w:eastAsiaTheme="minorEastAsia" w:hAnsiTheme="minorHAnsi" w:cstheme="minorBidi"/>
          <w:noProof/>
          <w:sz w:val="22"/>
          <w:szCs w:val="22"/>
          <w:lang w:val="en-US"/>
        </w:rPr>
      </w:pPr>
      <w:ins w:id="4644" w:author="cdl003-06-27" w:date="2014-06-27T21:39:00Z">
        <w:del w:id="4645" w:author="cdl003-07-21" w:date="2014-07-22T17:49:00Z">
          <w:r w:rsidDel="00605974">
            <w:rPr>
              <w:rStyle w:val="Hyperlink"/>
              <w:rFonts w:eastAsia="MS Gothic"/>
              <w:noProof/>
              <w:lang w:eastAsia="ja-JP"/>
            </w:rPr>
            <w:delText>B.2.1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100</w:delText>
          </w:r>
        </w:del>
      </w:ins>
    </w:p>
    <w:p w:rsidR="00002808" w:rsidDel="00605974" w:rsidRDefault="00A925E1">
      <w:pPr>
        <w:pStyle w:val="TOC3"/>
        <w:tabs>
          <w:tab w:val="left" w:pos="1200"/>
          <w:tab w:val="right" w:leader="dot" w:pos="10070"/>
        </w:tabs>
        <w:rPr>
          <w:ins w:id="4646" w:author="cdl003-06-27" w:date="2014-06-27T21:39:00Z"/>
          <w:del w:id="4647" w:author="cdl003-07-21" w:date="2014-07-22T17:49:00Z"/>
          <w:rFonts w:asciiTheme="minorHAnsi" w:eastAsiaTheme="minorEastAsia" w:hAnsiTheme="minorHAnsi" w:cstheme="minorBidi"/>
          <w:noProof/>
          <w:sz w:val="22"/>
          <w:szCs w:val="22"/>
          <w:lang w:val="en-US"/>
        </w:rPr>
      </w:pPr>
      <w:ins w:id="4648" w:author="cdl003-06-27" w:date="2014-06-27T21:39:00Z">
        <w:del w:id="4649" w:author="cdl003-07-21" w:date="2014-07-22T17:49:00Z">
          <w:r w:rsidDel="00605974">
            <w:rPr>
              <w:rStyle w:val="Hyperlink"/>
              <w:noProof/>
            </w:rPr>
            <w:delText>B.2.2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100</w:delText>
          </w:r>
        </w:del>
      </w:ins>
    </w:p>
    <w:p w:rsidR="00002808" w:rsidDel="00605974" w:rsidRDefault="00A925E1">
      <w:pPr>
        <w:pStyle w:val="TOC4"/>
        <w:tabs>
          <w:tab w:val="left" w:pos="1400"/>
          <w:tab w:val="right" w:leader="dot" w:pos="10070"/>
        </w:tabs>
        <w:rPr>
          <w:ins w:id="4650" w:author="cdl003-06-27" w:date="2014-06-27T21:39:00Z"/>
          <w:del w:id="4651" w:author="cdl003-07-21" w:date="2014-07-22T17:49:00Z"/>
          <w:rFonts w:asciiTheme="minorHAnsi" w:eastAsiaTheme="minorEastAsia" w:hAnsiTheme="minorHAnsi" w:cstheme="minorBidi"/>
          <w:noProof/>
          <w:sz w:val="22"/>
          <w:szCs w:val="22"/>
          <w:lang w:val="en-US"/>
        </w:rPr>
      </w:pPr>
      <w:ins w:id="4652" w:author="cdl003-06-27" w:date="2014-06-27T21:39:00Z">
        <w:del w:id="4653" w:author="cdl003-07-21" w:date="2014-07-22T17:49:00Z">
          <w:r w:rsidDel="00605974">
            <w:rPr>
              <w:rStyle w:val="Hyperlink"/>
              <w:noProof/>
            </w:rPr>
            <w:delText>B.2.2.1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100</w:delText>
          </w:r>
        </w:del>
      </w:ins>
    </w:p>
    <w:p w:rsidR="00002808" w:rsidDel="00605974" w:rsidRDefault="00A925E1">
      <w:pPr>
        <w:pStyle w:val="TOC4"/>
        <w:tabs>
          <w:tab w:val="left" w:pos="1400"/>
          <w:tab w:val="right" w:leader="dot" w:pos="10070"/>
        </w:tabs>
        <w:rPr>
          <w:ins w:id="4654" w:author="cdl003-06-27" w:date="2014-06-27T21:39:00Z"/>
          <w:del w:id="4655" w:author="cdl003-07-21" w:date="2014-07-22T17:49:00Z"/>
          <w:rFonts w:asciiTheme="minorHAnsi" w:eastAsiaTheme="minorEastAsia" w:hAnsiTheme="minorHAnsi" w:cstheme="minorBidi"/>
          <w:noProof/>
          <w:sz w:val="22"/>
          <w:szCs w:val="22"/>
          <w:lang w:val="en-US"/>
        </w:rPr>
      </w:pPr>
      <w:ins w:id="4656" w:author="cdl003-06-27" w:date="2014-06-27T21:39:00Z">
        <w:del w:id="4657" w:author="cdl003-07-21" w:date="2014-07-22T17:49:00Z">
          <w:r w:rsidDel="00605974">
            <w:rPr>
              <w:rStyle w:val="Hyperlink"/>
              <w:noProof/>
            </w:rPr>
            <w:delText>B.2.2.2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101</w:delText>
          </w:r>
        </w:del>
      </w:ins>
    </w:p>
    <w:p w:rsidR="00002808" w:rsidDel="00605974" w:rsidRDefault="00A925E1">
      <w:pPr>
        <w:pStyle w:val="TOC3"/>
        <w:tabs>
          <w:tab w:val="left" w:pos="1200"/>
          <w:tab w:val="right" w:leader="dot" w:pos="10070"/>
        </w:tabs>
        <w:rPr>
          <w:ins w:id="4658" w:author="cdl003-06-27" w:date="2014-06-27T21:39:00Z"/>
          <w:del w:id="4659" w:author="cdl003-07-21" w:date="2014-07-22T17:49:00Z"/>
          <w:rFonts w:asciiTheme="minorHAnsi" w:eastAsiaTheme="minorEastAsia" w:hAnsiTheme="minorHAnsi" w:cstheme="minorBidi"/>
          <w:noProof/>
          <w:sz w:val="22"/>
          <w:szCs w:val="22"/>
          <w:lang w:val="en-US"/>
        </w:rPr>
      </w:pPr>
      <w:ins w:id="4660" w:author="cdl003-06-27" w:date="2014-06-27T21:39:00Z">
        <w:del w:id="4661" w:author="cdl003-07-21" w:date="2014-07-22T17:49:00Z">
          <w:r w:rsidDel="00605974">
            <w:rPr>
              <w:rStyle w:val="Hyperlink"/>
              <w:noProof/>
              <w:lang w:val="en-US"/>
            </w:rPr>
            <w:delText>B.2.3</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002808" w:rsidDel="00605974">
            <w:rPr>
              <w:noProof/>
              <w:webHidden/>
            </w:rPr>
            <w:tab/>
            <w:delText>101</w:delText>
          </w:r>
        </w:del>
      </w:ins>
    </w:p>
    <w:p w:rsidR="00002808" w:rsidDel="00605974" w:rsidRDefault="00A925E1">
      <w:pPr>
        <w:pStyle w:val="TOC3"/>
        <w:tabs>
          <w:tab w:val="left" w:pos="1200"/>
          <w:tab w:val="right" w:leader="dot" w:pos="10070"/>
        </w:tabs>
        <w:rPr>
          <w:ins w:id="4662" w:author="cdl003-06-27" w:date="2014-06-27T21:39:00Z"/>
          <w:del w:id="4663" w:author="cdl003-07-21" w:date="2014-07-22T17:49:00Z"/>
          <w:rFonts w:asciiTheme="minorHAnsi" w:eastAsiaTheme="minorEastAsia" w:hAnsiTheme="minorHAnsi" w:cstheme="minorBidi"/>
          <w:noProof/>
          <w:sz w:val="22"/>
          <w:szCs w:val="22"/>
          <w:lang w:val="en-US"/>
        </w:rPr>
      </w:pPr>
      <w:ins w:id="4664" w:author="cdl003-06-27" w:date="2014-06-27T21:39:00Z">
        <w:del w:id="4665" w:author="cdl003-07-21" w:date="2014-07-22T17:49:00Z">
          <w:r w:rsidDel="00605974">
            <w:rPr>
              <w:rStyle w:val="Hyperlink"/>
              <w:noProof/>
              <w:lang w:val="en-US"/>
            </w:rPr>
            <w:delText>B.2.4</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002808" w:rsidDel="00605974">
            <w:rPr>
              <w:noProof/>
              <w:webHidden/>
            </w:rPr>
            <w:tab/>
            <w:delText>101</w:delText>
          </w:r>
        </w:del>
      </w:ins>
    </w:p>
    <w:p w:rsidR="00002808" w:rsidDel="00605974" w:rsidRDefault="00A925E1">
      <w:pPr>
        <w:pStyle w:val="TOC3"/>
        <w:tabs>
          <w:tab w:val="left" w:pos="1200"/>
          <w:tab w:val="right" w:leader="dot" w:pos="10070"/>
        </w:tabs>
        <w:rPr>
          <w:ins w:id="4666" w:author="cdl003-06-27" w:date="2014-06-27T21:39:00Z"/>
          <w:del w:id="4667" w:author="cdl003-07-21" w:date="2014-07-22T17:49:00Z"/>
          <w:rFonts w:asciiTheme="minorHAnsi" w:eastAsiaTheme="minorEastAsia" w:hAnsiTheme="minorHAnsi" w:cstheme="minorBidi"/>
          <w:noProof/>
          <w:sz w:val="22"/>
          <w:szCs w:val="22"/>
          <w:lang w:val="en-US"/>
        </w:rPr>
      </w:pPr>
      <w:ins w:id="4668" w:author="cdl003-06-27" w:date="2014-06-27T21:39:00Z">
        <w:del w:id="4669" w:author="cdl003-07-21" w:date="2014-07-22T17:49:00Z">
          <w:r w:rsidDel="00605974">
            <w:rPr>
              <w:rStyle w:val="Hyperlink"/>
              <w:noProof/>
            </w:rPr>
            <w:delText>B.2.5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101</w:delText>
          </w:r>
        </w:del>
      </w:ins>
    </w:p>
    <w:p w:rsidR="00002808" w:rsidDel="00605974" w:rsidRDefault="00A925E1">
      <w:pPr>
        <w:pStyle w:val="TOC3"/>
        <w:tabs>
          <w:tab w:val="left" w:pos="1200"/>
          <w:tab w:val="right" w:leader="dot" w:pos="10070"/>
        </w:tabs>
        <w:rPr>
          <w:ins w:id="4670" w:author="cdl003-06-27" w:date="2014-06-27T21:39:00Z"/>
          <w:del w:id="4671" w:author="cdl003-07-21" w:date="2014-07-22T17:49:00Z"/>
          <w:rFonts w:asciiTheme="minorHAnsi" w:eastAsiaTheme="minorEastAsia" w:hAnsiTheme="minorHAnsi" w:cstheme="minorBidi"/>
          <w:noProof/>
          <w:sz w:val="22"/>
          <w:szCs w:val="22"/>
          <w:lang w:val="en-US"/>
        </w:rPr>
      </w:pPr>
      <w:ins w:id="4672" w:author="cdl003-06-27" w:date="2014-06-27T21:39:00Z">
        <w:del w:id="4673" w:author="cdl003-07-21" w:date="2014-07-22T17:49:00Z">
          <w:r w:rsidDel="00605974">
            <w:rPr>
              <w:rStyle w:val="Hyperlink"/>
              <w:noProof/>
            </w:rPr>
            <w:delText>B.2.6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101</w:delText>
          </w:r>
        </w:del>
      </w:ins>
    </w:p>
    <w:p w:rsidR="00002808" w:rsidDel="00605974" w:rsidRDefault="00A925E1">
      <w:pPr>
        <w:pStyle w:val="TOC2"/>
        <w:tabs>
          <w:tab w:val="left" w:pos="800"/>
          <w:tab w:val="right" w:leader="dot" w:pos="10070"/>
        </w:tabs>
        <w:rPr>
          <w:ins w:id="4674" w:author="cdl003-06-27" w:date="2014-06-27T21:39:00Z"/>
          <w:del w:id="4675" w:author="cdl003-07-21" w:date="2014-07-22T17:49:00Z"/>
          <w:rFonts w:asciiTheme="minorHAnsi" w:eastAsiaTheme="minorEastAsia" w:hAnsiTheme="minorHAnsi" w:cstheme="minorBidi"/>
          <w:b w:val="0"/>
          <w:smallCaps w:val="0"/>
          <w:noProof/>
          <w:sz w:val="22"/>
          <w:szCs w:val="22"/>
          <w:lang w:val="en-US"/>
        </w:rPr>
      </w:pPr>
      <w:ins w:id="4676" w:author="cdl003-06-27" w:date="2014-06-27T21:39:00Z">
        <w:del w:id="4677" w:author="cdl003-07-21" w:date="2014-07-22T17:49:00Z">
          <w:r w:rsidDel="00605974">
            <w:rPr>
              <w:rStyle w:val="Hyperlink"/>
              <w:b w:val="0"/>
              <w:smallCaps w:val="0"/>
              <w:noProof/>
            </w:rPr>
            <w:delText>B.3</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Basic user interactions with a PoC terminal</w:delText>
          </w:r>
          <w:r w:rsidR="00002808" w:rsidDel="00605974">
            <w:rPr>
              <w:noProof/>
              <w:webHidden/>
            </w:rPr>
            <w:tab/>
            <w:delText>101</w:delText>
          </w:r>
        </w:del>
      </w:ins>
    </w:p>
    <w:p w:rsidR="00002808" w:rsidDel="00605974" w:rsidRDefault="00A925E1">
      <w:pPr>
        <w:pStyle w:val="TOC3"/>
        <w:tabs>
          <w:tab w:val="left" w:pos="1200"/>
          <w:tab w:val="right" w:leader="dot" w:pos="10070"/>
        </w:tabs>
        <w:rPr>
          <w:ins w:id="4678" w:author="cdl003-06-27" w:date="2014-06-27T21:39:00Z"/>
          <w:del w:id="4679" w:author="cdl003-07-21" w:date="2014-07-22T17:49:00Z"/>
          <w:rFonts w:asciiTheme="minorHAnsi" w:eastAsiaTheme="minorEastAsia" w:hAnsiTheme="minorHAnsi" w:cstheme="minorBidi"/>
          <w:noProof/>
          <w:sz w:val="22"/>
          <w:szCs w:val="22"/>
          <w:lang w:val="en-US"/>
        </w:rPr>
      </w:pPr>
      <w:ins w:id="4680" w:author="cdl003-06-27" w:date="2014-06-27T21:39:00Z">
        <w:del w:id="4681" w:author="cdl003-07-21" w:date="2014-07-22T17:49:00Z">
          <w:r w:rsidDel="00605974">
            <w:rPr>
              <w:rStyle w:val="Hyperlink"/>
              <w:noProof/>
            </w:rPr>
            <w:delText>B.3.1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101</w:delText>
          </w:r>
        </w:del>
      </w:ins>
    </w:p>
    <w:p w:rsidR="00002808" w:rsidDel="00605974" w:rsidRDefault="00A925E1">
      <w:pPr>
        <w:pStyle w:val="TOC3"/>
        <w:tabs>
          <w:tab w:val="left" w:pos="1200"/>
          <w:tab w:val="right" w:leader="dot" w:pos="10070"/>
        </w:tabs>
        <w:rPr>
          <w:ins w:id="4682" w:author="cdl003-06-27" w:date="2014-06-27T21:39:00Z"/>
          <w:del w:id="4683" w:author="cdl003-07-21" w:date="2014-07-22T17:49:00Z"/>
          <w:rFonts w:asciiTheme="minorHAnsi" w:eastAsiaTheme="minorEastAsia" w:hAnsiTheme="minorHAnsi" w:cstheme="minorBidi"/>
          <w:noProof/>
          <w:sz w:val="22"/>
          <w:szCs w:val="22"/>
          <w:lang w:val="en-US"/>
        </w:rPr>
      </w:pPr>
      <w:ins w:id="4684" w:author="cdl003-06-27" w:date="2014-06-27T21:39:00Z">
        <w:del w:id="4685" w:author="cdl003-07-21" w:date="2014-07-22T17:49:00Z">
          <w:r w:rsidDel="00605974">
            <w:rPr>
              <w:rStyle w:val="Hyperlink"/>
              <w:noProof/>
            </w:rPr>
            <w:delText>B.3.2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101</w:delText>
          </w:r>
        </w:del>
      </w:ins>
    </w:p>
    <w:p w:rsidR="00002808" w:rsidDel="00605974" w:rsidRDefault="00A925E1">
      <w:pPr>
        <w:pStyle w:val="TOC4"/>
        <w:tabs>
          <w:tab w:val="left" w:pos="1400"/>
          <w:tab w:val="right" w:leader="dot" w:pos="10070"/>
        </w:tabs>
        <w:rPr>
          <w:ins w:id="4686" w:author="cdl003-06-27" w:date="2014-06-27T21:39:00Z"/>
          <w:del w:id="4687" w:author="cdl003-07-21" w:date="2014-07-22T17:49:00Z"/>
          <w:rFonts w:asciiTheme="minorHAnsi" w:eastAsiaTheme="minorEastAsia" w:hAnsiTheme="minorHAnsi" w:cstheme="minorBidi"/>
          <w:noProof/>
          <w:sz w:val="22"/>
          <w:szCs w:val="22"/>
          <w:lang w:val="en-US"/>
        </w:rPr>
      </w:pPr>
      <w:ins w:id="4688" w:author="cdl003-06-27" w:date="2014-06-27T21:39:00Z">
        <w:del w:id="4689" w:author="cdl003-07-21" w:date="2014-07-22T17:49:00Z">
          <w:r w:rsidDel="00605974">
            <w:rPr>
              <w:rStyle w:val="Hyperlink"/>
              <w:noProof/>
            </w:rPr>
            <w:delText>B.3.2.1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101</w:delText>
          </w:r>
        </w:del>
      </w:ins>
    </w:p>
    <w:p w:rsidR="00002808" w:rsidDel="00605974" w:rsidRDefault="00A925E1">
      <w:pPr>
        <w:pStyle w:val="TOC4"/>
        <w:tabs>
          <w:tab w:val="left" w:pos="1400"/>
          <w:tab w:val="right" w:leader="dot" w:pos="10070"/>
        </w:tabs>
        <w:rPr>
          <w:ins w:id="4690" w:author="cdl003-06-27" w:date="2014-06-27T21:39:00Z"/>
          <w:del w:id="4691" w:author="cdl003-07-21" w:date="2014-07-22T17:49:00Z"/>
          <w:rFonts w:asciiTheme="minorHAnsi" w:eastAsiaTheme="minorEastAsia" w:hAnsiTheme="minorHAnsi" w:cstheme="minorBidi"/>
          <w:noProof/>
          <w:sz w:val="22"/>
          <w:szCs w:val="22"/>
          <w:lang w:val="en-US"/>
        </w:rPr>
      </w:pPr>
      <w:ins w:id="4692" w:author="cdl003-06-27" w:date="2014-06-27T21:39:00Z">
        <w:del w:id="4693" w:author="cdl003-07-21" w:date="2014-07-22T17:49:00Z">
          <w:r w:rsidDel="00605974">
            <w:rPr>
              <w:rStyle w:val="Hyperlink"/>
              <w:noProof/>
            </w:rPr>
            <w:delText>B.3.2.2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102</w:delText>
          </w:r>
        </w:del>
      </w:ins>
    </w:p>
    <w:p w:rsidR="00002808" w:rsidDel="00605974" w:rsidRDefault="00A925E1">
      <w:pPr>
        <w:pStyle w:val="TOC3"/>
        <w:tabs>
          <w:tab w:val="left" w:pos="1200"/>
          <w:tab w:val="right" w:leader="dot" w:pos="10070"/>
        </w:tabs>
        <w:rPr>
          <w:ins w:id="4694" w:author="cdl003-06-27" w:date="2014-06-27T21:39:00Z"/>
          <w:del w:id="4695" w:author="cdl003-07-21" w:date="2014-07-22T17:49:00Z"/>
          <w:rFonts w:asciiTheme="minorHAnsi" w:eastAsiaTheme="minorEastAsia" w:hAnsiTheme="minorHAnsi" w:cstheme="minorBidi"/>
          <w:noProof/>
          <w:sz w:val="22"/>
          <w:szCs w:val="22"/>
          <w:lang w:val="en-US"/>
        </w:rPr>
      </w:pPr>
      <w:ins w:id="4696" w:author="cdl003-06-27" w:date="2014-06-27T21:39:00Z">
        <w:del w:id="4697" w:author="cdl003-07-21" w:date="2014-07-22T17:49:00Z">
          <w:r w:rsidDel="00605974">
            <w:rPr>
              <w:rStyle w:val="Hyperlink"/>
              <w:noProof/>
              <w:lang w:val="en-US"/>
            </w:rPr>
            <w:delText>B.3.3</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002808" w:rsidDel="00605974">
            <w:rPr>
              <w:noProof/>
              <w:webHidden/>
            </w:rPr>
            <w:tab/>
            <w:delText>102</w:delText>
          </w:r>
        </w:del>
      </w:ins>
    </w:p>
    <w:p w:rsidR="00002808" w:rsidDel="00605974" w:rsidRDefault="00A925E1">
      <w:pPr>
        <w:pStyle w:val="TOC3"/>
        <w:tabs>
          <w:tab w:val="left" w:pos="1200"/>
          <w:tab w:val="right" w:leader="dot" w:pos="10070"/>
        </w:tabs>
        <w:rPr>
          <w:ins w:id="4698" w:author="cdl003-06-27" w:date="2014-06-27T21:39:00Z"/>
          <w:del w:id="4699" w:author="cdl003-07-21" w:date="2014-07-22T17:49:00Z"/>
          <w:rFonts w:asciiTheme="minorHAnsi" w:eastAsiaTheme="minorEastAsia" w:hAnsiTheme="minorHAnsi" w:cstheme="minorBidi"/>
          <w:noProof/>
          <w:sz w:val="22"/>
          <w:szCs w:val="22"/>
          <w:lang w:val="en-US"/>
        </w:rPr>
      </w:pPr>
      <w:ins w:id="4700" w:author="cdl003-06-27" w:date="2014-06-27T21:39:00Z">
        <w:del w:id="4701" w:author="cdl003-07-21" w:date="2014-07-22T17:49:00Z">
          <w:r w:rsidDel="00605974">
            <w:rPr>
              <w:rStyle w:val="Hyperlink"/>
              <w:noProof/>
              <w:lang w:val="en-US"/>
            </w:rPr>
            <w:delText>B.3.4</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002808" w:rsidDel="00605974">
            <w:rPr>
              <w:noProof/>
              <w:webHidden/>
            </w:rPr>
            <w:tab/>
            <w:delText>102</w:delText>
          </w:r>
        </w:del>
      </w:ins>
    </w:p>
    <w:p w:rsidR="00002808" w:rsidDel="00605974" w:rsidRDefault="00A925E1">
      <w:pPr>
        <w:pStyle w:val="TOC3"/>
        <w:tabs>
          <w:tab w:val="left" w:pos="1200"/>
          <w:tab w:val="right" w:leader="dot" w:pos="10070"/>
        </w:tabs>
        <w:rPr>
          <w:ins w:id="4702" w:author="cdl003-06-27" w:date="2014-06-27T21:39:00Z"/>
          <w:del w:id="4703" w:author="cdl003-07-21" w:date="2014-07-22T17:49:00Z"/>
          <w:rFonts w:asciiTheme="minorHAnsi" w:eastAsiaTheme="minorEastAsia" w:hAnsiTheme="minorHAnsi" w:cstheme="minorBidi"/>
          <w:noProof/>
          <w:sz w:val="22"/>
          <w:szCs w:val="22"/>
          <w:lang w:val="en-US"/>
        </w:rPr>
      </w:pPr>
      <w:ins w:id="4704" w:author="cdl003-06-27" w:date="2014-06-27T21:39:00Z">
        <w:del w:id="4705" w:author="cdl003-07-21" w:date="2014-07-22T17:49:00Z">
          <w:r w:rsidDel="00605974">
            <w:rPr>
              <w:rStyle w:val="Hyperlink"/>
              <w:noProof/>
            </w:rPr>
            <w:delText>B.3.5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102</w:delText>
          </w:r>
        </w:del>
      </w:ins>
    </w:p>
    <w:p w:rsidR="00002808" w:rsidDel="00605974" w:rsidRDefault="00A925E1">
      <w:pPr>
        <w:pStyle w:val="TOC3"/>
        <w:tabs>
          <w:tab w:val="left" w:pos="1200"/>
          <w:tab w:val="right" w:leader="dot" w:pos="10070"/>
        </w:tabs>
        <w:rPr>
          <w:ins w:id="4706" w:author="cdl003-06-27" w:date="2014-06-27T21:39:00Z"/>
          <w:del w:id="4707" w:author="cdl003-07-21" w:date="2014-07-22T17:49:00Z"/>
          <w:rFonts w:asciiTheme="minorHAnsi" w:eastAsiaTheme="minorEastAsia" w:hAnsiTheme="minorHAnsi" w:cstheme="minorBidi"/>
          <w:noProof/>
          <w:sz w:val="22"/>
          <w:szCs w:val="22"/>
          <w:lang w:val="en-US"/>
        </w:rPr>
      </w:pPr>
      <w:ins w:id="4708" w:author="cdl003-06-27" w:date="2014-06-27T21:39:00Z">
        <w:del w:id="4709" w:author="cdl003-07-21" w:date="2014-07-22T17:49:00Z">
          <w:r w:rsidDel="00605974">
            <w:rPr>
              <w:rStyle w:val="Hyperlink"/>
              <w:noProof/>
            </w:rPr>
            <w:delText>B.3.6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102</w:delText>
          </w:r>
        </w:del>
      </w:ins>
    </w:p>
    <w:p w:rsidR="00002808" w:rsidDel="00605974" w:rsidRDefault="00A925E1">
      <w:pPr>
        <w:pStyle w:val="TOC3"/>
        <w:tabs>
          <w:tab w:val="left" w:pos="1200"/>
          <w:tab w:val="right" w:leader="dot" w:pos="10070"/>
        </w:tabs>
        <w:rPr>
          <w:ins w:id="4710" w:author="cdl003-06-27" w:date="2014-06-27T21:39:00Z"/>
          <w:del w:id="4711" w:author="cdl003-07-21" w:date="2014-07-22T17:49:00Z"/>
          <w:rFonts w:asciiTheme="minorHAnsi" w:eastAsiaTheme="minorEastAsia" w:hAnsiTheme="minorHAnsi" w:cstheme="minorBidi"/>
          <w:noProof/>
          <w:sz w:val="22"/>
          <w:szCs w:val="22"/>
          <w:lang w:val="en-US"/>
        </w:rPr>
      </w:pPr>
      <w:ins w:id="4712" w:author="cdl003-06-27" w:date="2014-06-27T21:39:00Z">
        <w:del w:id="4713" w:author="cdl003-07-21" w:date="2014-07-22T17:49:00Z">
          <w:r w:rsidDel="00605974">
            <w:rPr>
              <w:rStyle w:val="Hyperlink"/>
              <w:noProof/>
            </w:rPr>
            <w:delText>B.3.7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102</w:delText>
          </w:r>
        </w:del>
      </w:ins>
    </w:p>
    <w:p w:rsidR="00002808" w:rsidDel="00605974" w:rsidRDefault="00A925E1">
      <w:pPr>
        <w:pStyle w:val="TOC2"/>
        <w:tabs>
          <w:tab w:val="left" w:pos="800"/>
          <w:tab w:val="right" w:leader="dot" w:pos="10070"/>
        </w:tabs>
        <w:rPr>
          <w:ins w:id="4714" w:author="cdl003-06-27" w:date="2014-06-27T21:39:00Z"/>
          <w:del w:id="4715" w:author="cdl003-07-21" w:date="2014-07-22T17:49:00Z"/>
          <w:rFonts w:asciiTheme="minorHAnsi" w:eastAsiaTheme="minorEastAsia" w:hAnsiTheme="minorHAnsi" w:cstheme="minorBidi"/>
          <w:b w:val="0"/>
          <w:smallCaps w:val="0"/>
          <w:noProof/>
          <w:sz w:val="22"/>
          <w:szCs w:val="22"/>
          <w:lang w:val="en-US"/>
        </w:rPr>
      </w:pPr>
      <w:ins w:id="4716" w:author="cdl003-06-27" w:date="2014-06-27T21:39:00Z">
        <w:del w:id="4717" w:author="cdl003-07-21" w:date="2014-07-22T17:49:00Z">
          <w:r w:rsidDel="00605974">
            <w:rPr>
              <w:rStyle w:val="Hyperlink"/>
              <w:b w:val="0"/>
              <w:smallCaps w:val="0"/>
              <w:noProof/>
            </w:rPr>
            <w:delText>B.4</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Basic Use Case, “Where to eat”</w:delText>
          </w:r>
          <w:r w:rsidR="00002808" w:rsidDel="00605974">
            <w:rPr>
              <w:noProof/>
              <w:webHidden/>
            </w:rPr>
            <w:tab/>
            <w:delText>103</w:delText>
          </w:r>
        </w:del>
      </w:ins>
    </w:p>
    <w:p w:rsidR="00002808" w:rsidDel="00605974" w:rsidRDefault="00A925E1">
      <w:pPr>
        <w:pStyle w:val="TOC3"/>
        <w:tabs>
          <w:tab w:val="left" w:pos="1200"/>
          <w:tab w:val="right" w:leader="dot" w:pos="10070"/>
        </w:tabs>
        <w:rPr>
          <w:ins w:id="4718" w:author="cdl003-06-27" w:date="2014-06-27T21:39:00Z"/>
          <w:del w:id="4719" w:author="cdl003-07-21" w:date="2014-07-22T17:49:00Z"/>
          <w:rFonts w:asciiTheme="minorHAnsi" w:eastAsiaTheme="minorEastAsia" w:hAnsiTheme="minorHAnsi" w:cstheme="minorBidi"/>
          <w:noProof/>
          <w:sz w:val="22"/>
          <w:szCs w:val="22"/>
          <w:lang w:val="en-US"/>
        </w:rPr>
      </w:pPr>
      <w:ins w:id="4720" w:author="cdl003-06-27" w:date="2014-06-27T21:39:00Z">
        <w:del w:id="4721" w:author="cdl003-07-21" w:date="2014-07-22T17:49:00Z">
          <w:r w:rsidDel="00605974">
            <w:rPr>
              <w:rStyle w:val="Hyperlink"/>
              <w:noProof/>
            </w:rPr>
            <w:delText>B.4.1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103</w:delText>
          </w:r>
        </w:del>
      </w:ins>
    </w:p>
    <w:p w:rsidR="00002808" w:rsidDel="00605974" w:rsidRDefault="00A925E1">
      <w:pPr>
        <w:pStyle w:val="TOC3"/>
        <w:tabs>
          <w:tab w:val="left" w:pos="1200"/>
          <w:tab w:val="right" w:leader="dot" w:pos="10070"/>
        </w:tabs>
        <w:rPr>
          <w:ins w:id="4722" w:author="cdl003-06-27" w:date="2014-06-27T21:39:00Z"/>
          <w:del w:id="4723" w:author="cdl003-07-21" w:date="2014-07-22T17:49:00Z"/>
          <w:rFonts w:asciiTheme="minorHAnsi" w:eastAsiaTheme="minorEastAsia" w:hAnsiTheme="minorHAnsi" w:cstheme="minorBidi"/>
          <w:noProof/>
          <w:sz w:val="22"/>
          <w:szCs w:val="22"/>
          <w:lang w:val="en-US"/>
        </w:rPr>
      </w:pPr>
      <w:ins w:id="4724" w:author="cdl003-06-27" w:date="2014-06-27T21:39:00Z">
        <w:del w:id="4725" w:author="cdl003-07-21" w:date="2014-07-22T17:49:00Z">
          <w:r w:rsidDel="00605974">
            <w:rPr>
              <w:rStyle w:val="Hyperlink"/>
              <w:noProof/>
            </w:rPr>
            <w:delText>B.4.2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103</w:delText>
          </w:r>
        </w:del>
      </w:ins>
    </w:p>
    <w:p w:rsidR="00002808" w:rsidDel="00605974" w:rsidRDefault="00A925E1">
      <w:pPr>
        <w:pStyle w:val="TOC3"/>
        <w:tabs>
          <w:tab w:val="left" w:pos="1200"/>
          <w:tab w:val="right" w:leader="dot" w:pos="10070"/>
        </w:tabs>
        <w:rPr>
          <w:ins w:id="4726" w:author="cdl003-06-27" w:date="2014-06-27T21:39:00Z"/>
          <w:del w:id="4727" w:author="cdl003-07-21" w:date="2014-07-22T17:49:00Z"/>
          <w:rFonts w:asciiTheme="minorHAnsi" w:eastAsiaTheme="minorEastAsia" w:hAnsiTheme="minorHAnsi" w:cstheme="minorBidi"/>
          <w:noProof/>
          <w:sz w:val="22"/>
          <w:szCs w:val="22"/>
          <w:lang w:val="en-US"/>
        </w:rPr>
      </w:pPr>
      <w:ins w:id="4728" w:author="cdl003-06-27" w:date="2014-06-27T21:39:00Z">
        <w:del w:id="4729" w:author="cdl003-07-21" w:date="2014-07-22T17:49:00Z">
          <w:r w:rsidDel="00605974">
            <w:rPr>
              <w:rStyle w:val="Hyperlink"/>
              <w:noProof/>
              <w:lang w:val="en-US"/>
            </w:rPr>
            <w:delText>B.4.3</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Pre-conditions</w:delText>
          </w:r>
          <w:r w:rsidR="00002808" w:rsidDel="00605974">
            <w:rPr>
              <w:noProof/>
              <w:webHidden/>
            </w:rPr>
            <w:tab/>
            <w:delText>103</w:delText>
          </w:r>
        </w:del>
      </w:ins>
    </w:p>
    <w:p w:rsidR="00002808" w:rsidDel="00605974" w:rsidRDefault="00A925E1">
      <w:pPr>
        <w:pStyle w:val="TOC3"/>
        <w:tabs>
          <w:tab w:val="left" w:pos="1200"/>
          <w:tab w:val="right" w:leader="dot" w:pos="10070"/>
        </w:tabs>
        <w:rPr>
          <w:ins w:id="4730" w:author="cdl003-06-27" w:date="2014-06-27T21:39:00Z"/>
          <w:del w:id="4731" w:author="cdl003-07-21" w:date="2014-07-22T17:49:00Z"/>
          <w:rFonts w:asciiTheme="minorHAnsi" w:eastAsiaTheme="minorEastAsia" w:hAnsiTheme="minorHAnsi" w:cstheme="minorBidi"/>
          <w:noProof/>
          <w:sz w:val="22"/>
          <w:szCs w:val="22"/>
          <w:lang w:val="en-US"/>
        </w:rPr>
      </w:pPr>
      <w:ins w:id="4732" w:author="cdl003-06-27" w:date="2014-06-27T21:39:00Z">
        <w:del w:id="4733" w:author="cdl003-07-21" w:date="2014-07-22T17:49:00Z">
          <w:r w:rsidDel="00605974">
            <w:rPr>
              <w:rStyle w:val="Hyperlink"/>
              <w:noProof/>
              <w:lang w:val="en-US"/>
            </w:rPr>
            <w:delText>B.4.4</w:delText>
          </w:r>
          <w:r w:rsidR="00002808" w:rsidDel="00605974">
            <w:rPr>
              <w:rFonts w:asciiTheme="minorHAnsi" w:eastAsiaTheme="minorEastAsia" w:hAnsiTheme="minorHAnsi" w:cstheme="minorBidi"/>
              <w:noProof/>
              <w:sz w:val="22"/>
              <w:szCs w:val="22"/>
              <w:lang w:val="en-US"/>
            </w:rPr>
            <w:tab/>
          </w:r>
          <w:r w:rsidDel="00605974">
            <w:rPr>
              <w:rStyle w:val="Hyperlink"/>
              <w:noProof/>
              <w:lang w:val="en-US"/>
            </w:rPr>
            <w:delText>Post-conditions</w:delText>
          </w:r>
          <w:r w:rsidR="00002808" w:rsidDel="00605974">
            <w:rPr>
              <w:noProof/>
              <w:webHidden/>
            </w:rPr>
            <w:tab/>
            <w:delText>103</w:delText>
          </w:r>
        </w:del>
      </w:ins>
    </w:p>
    <w:p w:rsidR="00002808" w:rsidDel="00605974" w:rsidRDefault="00A925E1">
      <w:pPr>
        <w:pStyle w:val="TOC3"/>
        <w:tabs>
          <w:tab w:val="left" w:pos="1200"/>
          <w:tab w:val="right" w:leader="dot" w:pos="10070"/>
        </w:tabs>
        <w:rPr>
          <w:ins w:id="4734" w:author="cdl003-06-27" w:date="2014-06-27T21:39:00Z"/>
          <w:del w:id="4735" w:author="cdl003-07-21" w:date="2014-07-22T17:49:00Z"/>
          <w:rFonts w:asciiTheme="minorHAnsi" w:eastAsiaTheme="minorEastAsia" w:hAnsiTheme="minorHAnsi" w:cstheme="minorBidi"/>
          <w:noProof/>
          <w:sz w:val="22"/>
          <w:szCs w:val="22"/>
          <w:lang w:val="en-US"/>
        </w:rPr>
      </w:pPr>
      <w:ins w:id="4736" w:author="cdl003-06-27" w:date="2014-06-27T21:39:00Z">
        <w:del w:id="4737" w:author="cdl003-07-21" w:date="2014-07-22T17:49:00Z">
          <w:r w:rsidDel="00605974">
            <w:rPr>
              <w:rStyle w:val="Hyperlink"/>
              <w:noProof/>
            </w:rPr>
            <w:delText>B.4.5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103</w:delText>
          </w:r>
        </w:del>
      </w:ins>
    </w:p>
    <w:p w:rsidR="00002808" w:rsidDel="00605974" w:rsidRDefault="00A925E1">
      <w:pPr>
        <w:pStyle w:val="TOC3"/>
        <w:tabs>
          <w:tab w:val="left" w:pos="1200"/>
          <w:tab w:val="right" w:leader="dot" w:pos="10070"/>
        </w:tabs>
        <w:rPr>
          <w:ins w:id="4738" w:author="cdl003-06-27" w:date="2014-06-27T21:39:00Z"/>
          <w:del w:id="4739" w:author="cdl003-07-21" w:date="2014-07-22T17:49:00Z"/>
          <w:rFonts w:asciiTheme="minorHAnsi" w:eastAsiaTheme="minorEastAsia" w:hAnsiTheme="minorHAnsi" w:cstheme="minorBidi"/>
          <w:noProof/>
          <w:sz w:val="22"/>
          <w:szCs w:val="22"/>
          <w:lang w:val="en-US"/>
        </w:rPr>
      </w:pPr>
      <w:ins w:id="4740" w:author="cdl003-06-27" w:date="2014-06-27T21:39:00Z">
        <w:del w:id="4741" w:author="cdl003-07-21" w:date="2014-07-22T17:49:00Z">
          <w:r w:rsidDel="00605974">
            <w:rPr>
              <w:rStyle w:val="Hyperlink"/>
              <w:noProof/>
            </w:rPr>
            <w:delText>B.4.6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002808" w:rsidDel="00605974">
            <w:rPr>
              <w:noProof/>
              <w:webHidden/>
            </w:rPr>
            <w:tab/>
            <w:delText>104</w:delText>
          </w:r>
        </w:del>
      </w:ins>
    </w:p>
    <w:p w:rsidR="00002808" w:rsidDel="00605974" w:rsidRDefault="00A925E1">
      <w:pPr>
        <w:pStyle w:val="TOC2"/>
        <w:tabs>
          <w:tab w:val="left" w:pos="800"/>
          <w:tab w:val="right" w:leader="dot" w:pos="10070"/>
        </w:tabs>
        <w:rPr>
          <w:ins w:id="4742" w:author="cdl003-06-27" w:date="2014-06-27T21:39:00Z"/>
          <w:del w:id="4743" w:author="cdl003-07-21" w:date="2014-07-22T17:49:00Z"/>
          <w:rFonts w:asciiTheme="minorHAnsi" w:eastAsiaTheme="minorEastAsia" w:hAnsiTheme="minorHAnsi" w:cstheme="minorBidi"/>
          <w:b w:val="0"/>
          <w:smallCaps w:val="0"/>
          <w:noProof/>
          <w:sz w:val="22"/>
          <w:szCs w:val="22"/>
          <w:lang w:val="en-US"/>
        </w:rPr>
      </w:pPr>
      <w:ins w:id="4744" w:author="cdl003-06-27" w:date="2014-06-27T21:39:00Z">
        <w:del w:id="4745" w:author="cdl003-07-21" w:date="2014-07-22T17:49:00Z">
          <w:r w:rsidDel="00605974">
            <w:rPr>
              <w:rStyle w:val="Hyperlink"/>
              <w:b w:val="0"/>
              <w:smallCaps w:val="0"/>
              <w:noProof/>
            </w:rPr>
            <w:delText>B.5</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Private Call - 1-to-1</w:delText>
          </w:r>
          <w:r w:rsidR="00002808" w:rsidDel="00605974">
            <w:rPr>
              <w:noProof/>
              <w:webHidden/>
            </w:rPr>
            <w:tab/>
            <w:delText>104</w:delText>
          </w:r>
        </w:del>
      </w:ins>
    </w:p>
    <w:p w:rsidR="00002808" w:rsidDel="00605974" w:rsidRDefault="00A925E1">
      <w:pPr>
        <w:pStyle w:val="TOC3"/>
        <w:tabs>
          <w:tab w:val="left" w:pos="1200"/>
          <w:tab w:val="right" w:leader="dot" w:pos="10070"/>
        </w:tabs>
        <w:rPr>
          <w:ins w:id="4746" w:author="cdl003-06-27" w:date="2014-06-27T21:39:00Z"/>
          <w:del w:id="4747" w:author="cdl003-07-21" w:date="2014-07-22T17:49:00Z"/>
          <w:rFonts w:asciiTheme="minorHAnsi" w:eastAsiaTheme="minorEastAsia" w:hAnsiTheme="minorHAnsi" w:cstheme="minorBidi"/>
          <w:noProof/>
          <w:sz w:val="22"/>
          <w:szCs w:val="22"/>
          <w:lang w:val="en-US"/>
        </w:rPr>
      </w:pPr>
      <w:ins w:id="4748" w:author="cdl003-06-27" w:date="2014-06-27T21:39:00Z">
        <w:del w:id="4749" w:author="cdl003-07-21" w:date="2014-07-22T17:49:00Z">
          <w:r w:rsidDel="00605974">
            <w:rPr>
              <w:rStyle w:val="Hyperlink"/>
              <w:noProof/>
            </w:rPr>
            <w:lastRenderedPageBreak/>
            <w:delText>B.5.1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104</w:delText>
          </w:r>
        </w:del>
      </w:ins>
    </w:p>
    <w:p w:rsidR="00002808" w:rsidDel="00605974" w:rsidRDefault="00A925E1">
      <w:pPr>
        <w:pStyle w:val="TOC3"/>
        <w:tabs>
          <w:tab w:val="left" w:pos="1200"/>
          <w:tab w:val="right" w:leader="dot" w:pos="10070"/>
        </w:tabs>
        <w:rPr>
          <w:ins w:id="4750" w:author="cdl003-06-27" w:date="2014-06-27T21:39:00Z"/>
          <w:del w:id="4751" w:author="cdl003-07-21" w:date="2014-07-22T17:49:00Z"/>
          <w:rFonts w:asciiTheme="minorHAnsi" w:eastAsiaTheme="minorEastAsia" w:hAnsiTheme="minorHAnsi" w:cstheme="minorBidi"/>
          <w:noProof/>
          <w:sz w:val="22"/>
          <w:szCs w:val="22"/>
          <w:lang w:val="en-US"/>
        </w:rPr>
      </w:pPr>
      <w:ins w:id="4752" w:author="cdl003-06-27" w:date="2014-06-27T21:39:00Z">
        <w:del w:id="4753" w:author="cdl003-07-21" w:date="2014-07-22T17:49:00Z">
          <w:r w:rsidDel="00605974">
            <w:rPr>
              <w:rStyle w:val="Hyperlink"/>
              <w:noProof/>
            </w:rPr>
            <w:delText>B.5.2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104</w:delText>
          </w:r>
        </w:del>
      </w:ins>
    </w:p>
    <w:p w:rsidR="00002808" w:rsidDel="00605974" w:rsidRDefault="00A925E1">
      <w:pPr>
        <w:pStyle w:val="TOC4"/>
        <w:tabs>
          <w:tab w:val="left" w:pos="1400"/>
          <w:tab w:val="right" w:leader="dot" w:pos="10070"/>
        </w:tabs>
        <w:rPr>
          <w:ins w:id="4754" w:author="cdl003-06-27" w:date="2014-06-27T21:39:00Z"/>
          <w:del w:id="4755" w:author="cdl003-07-21" w:date="2014-07-22T17:49:00Z"/>
          <w:rFonts w:asciiTheme="minorHAnsi" w:eastAsiaTheme="minorEastAsia" w:hAnsiTheme="minorHAnsi" w:cstheme="minorBidi"/>
          <w:noProof/>
          <w:sz w:val="22"/>
          <w:szCs w:val="22"/>
          <w:lang w:val="en-US"/>
        </w:rPr>
      </w:pPr>
      <w:ins w:id="4756" w:author="cdl003-06-27" w:date="2014-06-27T21:39:00Z">
        <w:del w:id="4757" w:author="cdl003-07-21" w:date="2014-07-22T17:49:00Z">
          <w:r w:rsidDel="00605974">
            <w:rPr>
              <w:rStyle w:val="Hyperlink"/>
              <w:noProof/>
            </w:rPr>
            <w:delText>B.5.2.1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104</w:delText>
          </w:r>
        </w:del>
      </w:ins>
    </w:p>
    <w:p w:rsidR="00002808" w:rsidDel="00605974" w:rsidRDefault="00A925E1">
      <w:pPr>
        <w:pStyle w:val="TOC4"/>
        <w:tabs>
          <w:tab w:val="left" w:pos="1400"/>
          <w:tab w:val="right" w:leader="dot" w:pos="10070"/>
        </w:tabs>
        <w:rPr>
          <w:ins w:id="4758" w:author="cdl003-06-27" w:date="2014-06-27T21:39:00Z"/>
          <w:del w:id="4759" w:author="cdl003-07-21" w:date="2014-07-22T17:49:00Z"/>
          <w:rFonts w:asciiTheme="minorHAnsi" w:eastAsiaTheme="minorEastAsia" w:hAnsiTheme="minorHAnsi" w:cstheme="minorBidi"/>
          <w:noProof/>
          <w:sz w:val="22"/>
          <w:szCs w:val="22"/>
          <w:lang w:val="en-US"/>
        </w:rPr>
      </w:pPr>
      <w:ins w:id="4760" w:author="cdl003-06-27" w:date="2014-06-27T21:39:00Z">
        <w:del w:id="4761" w:author="cdl003-07-21" w:date="2014-07-22T17:49:00Z">
          <w:r w:rsidDel="00605974">
            <w:rPr>
              <w:rStyle w:val="Hyperlink"/>
              <w:noProof/>
            </w:rPr>
            <w:delText>B.5.2.2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104</w:delText>
          </w:r>
        </w:del>
      </w:ins>
    </w:p>
    <w:p w:rsidR="00002808" w:rsidDel="00605974" w:rsidRDefault="00A925E1">
      <w:pPr>
        <w:pStyle w:val="TOC3"/>
        <w:tabs>
          <w:tab w:val="left" w:pos="1200"/>
          <w:tab w:val="right" w:leader="dot" w:pos="10070"/>
        </w:tabs>
        <w:rPr>
          <w:ins w:id="4762" w:author="cdl003-06-27" w:date="2014-06-27T21:39:00Z"/>
          <w:del w:id="4763" w:author="cdl003-07-21" w:date="2014-07-22T17:49:00Z"/>
          <w:rFonts w:asciiTheme="minorHAnsi" w:eastAsiaTheme="minorEastAsia" w:hAnsiTheme="minorHAnsi" w:cstheme="minorBidi"/>
          <w:noProof/>
          <w:sz w:val="22"/>
          <w:szCs w:val="22"/>
          <w:lang w:val="en-US"/>
        </w:rPr>
      </w:pPr>
      <w:ins w:id="4764" w:author="cdl003-06-27" w:date="2014-06-27T21:39:00Z">
        <w:del w:id="4765" w:author="cdl003-07-21" w:date="2014-07-22T17:49:00Z">
          <w:r w:rsidDel="00605974">
            <w:rPr>
              <w:rStyle w:val="Hyperlink"/>
              <w:noProof/>
            </w:rPr>
            <w:delText>B.5.3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105</w:delText>
          </w:r>
        </w:del>
      </w:ins>
    </w:p>
    <w:p w:rsidR="00002808" w:rsidDel="00605974" w:rsidRDefault="00A925E1">
      <w:pPr>
        <w:pStyle w:val="TOC3"/>
        <w:tabs>
          <w:tab w:val="left" w:pos="1200"/>
          <w:tab w:val="right" w:leader="dot" w:pos="10070"/>
        </w:tabs>
        <w:rPr>
          <w:ins w:id="4766" w:author="cdl003-06-27" w:date="2014-06-27T21:39:00Z"/>
          <w:del w:id="4767" w:author="cdl003-07-21" w:date="2014-07-22T17:49:00Z"/>
          <w:rFonts w:asciiTheme="minorHAnsi" w:eastAsiaTheme="minorEastAsia" w:hAnsiTheme="minorHAnsi" w:cstheme="minorBidi"/>
          <w:noProof/>
          <w:sz w:val="22"/>
          <w:szCs w:val="22"/>
          <w:lang w:val="en-US"/>
        </w:rPr>
      </w:pPr>
      <w:ins w:id="4768" w:author="cdl003-06-27" w:date="2014-06-27T21:39:00Z">
        <w:del w:id="4769" w:author="cdl003-07-21" w:date="2014-07-22T17:49:00Z">
          <w:r w:rsidDel="00605974">
            <w:rPr>
              <w:rStyle w:val="Hyperlink"/>
              <w:noProof/>
            </w:rPr>
            <w:delText>B.5.4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105</w:delText>
          </w:r>
        </w:del>
      </w:ins>
    </w:p>
    <w:p w:rsidR="00002808" w:rsidDel="00605974" w:rsidRDefault="00A925E1">
      <w:pPr>
        <w:pStyle w:val="TOC3"/>
        <w:tabs>
          <w:tab w:val="left" w:pos="1200"/>
          <w:tab w:val="right" w:leader="dot" w:pos="10070"/>
        </w:tabs>
        <w:rPr>
          <w:ins w:id="4770" w:author="cdl003-06-27" w:date="2014-06-27T21:39:00Z"/>
          <w:del w:id="4771" w:author="cdl003-07-21" w:date="2014-07-22T17:49:00Z"/>
          <w:rFonts w:asciiTheme="minorHAnsi" w:eastAsiaTheme="minorEastAsia" w:hAnsiTheme="minorHAnsi" w:cstheme="minorBidi"/>
          <w:noProof/>
          <w:sz w:val="22"/>
          <w:szCs w:val="22"/>
          <w:lang w:val="en-US"/>
        </w:rPr>
      </w:pPr>
      <w:ins w:id="4772" w:author="cdl003-06-27" w:date="2014-06-27T21:39:00Z">
        <w:del w:id="4773" w:author="cdl003-07-21" w:date="2014-07-22T17:49:00Z">
          <w:r w:rsidDel="00605974">
            <w:rPr>
              <w:rStyle w:val="Hyperlink"/>
              <w:noProof/>
            </w:rPr>
            <w:delText>B.5.5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105</w:delText>
          </w:r>
        </w:del>
      </w:ins>
    </w:p>
    <w:p w:rsidR="00002808" w:rsidDel="00605974" w:rsidRDefault="00A925E1">
      <w:pPr>
        <w:pStyle w:val="TOC3"/>
        <w:tabs>
          <w:tab w:val="left" w:pos="1200"/>
          <w:tab w:val="right" w:leader="dot" w:pos="10070"/>
        </w:tabs>
        <w:rPr>
          <w:ins w:id="4774" w:author="cdl003-06-27" w:date="2014-06-27T21:39:00Z"/>
          <w:del w:id="4775" w:author="cdl003-07-21" w:date="2014-07-22T17:49:00Z"/>
          <w:rFonts w:asciiTheme="minorHAnsi" w:eastAsiaTheme="minorEastAsia" w:hAnsiTheme="minorHAnsi" w:cstheme="minorBidi"/>
          <w:noProof/>
          <w:sz w:val="22"/>
          <w:szCs w:val="22"/>
          <w:lang w:val="en-US"/>
        </w:rPr>
      </w:pPr>
      <w:ins w:id="4776" w:author="cdl003-06-27" w:date="2014-06-27T21:39:00Z">
        <w:del w:id="4777" w:author="cdl003-07-21" w:date="2014-07-22T17:49:00Z">
          <w:r w:rsidDel="00605974">
            <w:rPr>
              <w:rStyle w:val="Hyperlink"/>
              <w:noProof/>
            </w:rPr>
            <w:delText>B.5.6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105</w:delText>
          </w:r>
        </w:del>
      </w:ins>
    </w:p>
    <w:p w:rsidR="00002808" w:rsidDel="00605974" w:rsidRDefault="00A925E1">
      <w:pPr>
        <w:pStyle w:val="TOC3"/>
        <w:tabs>
          <w:tab w:val="left" w:pos="1200"/>
          <w:tab w:val="right" w:leader="dot" w:pos="10070"/>
        </w:tabs>
        <w:rPr>
          <w:ins w:id="4778" w:author="cdl003-06-27" w:date="2014-06-27T21:39:00Z"/>
          <w:del w:id="4779" w:author="cdl003-07-21" w:date="2014-07-22T17:49:00Z"/>
          <w:rFonts w:asciiTheme="minorHAnsi" w:eastAsiaTheme="minorEastAsia" w:hAnsiTheme="minorHAnsi" w:cstheme="minorBidi"/>
          <w:noProof/>
          <w:sz w:val="22"/>
          <w:szCs w:val="22"/>
          <w:lang w:val="en-US"/>
        </w:rPr>
      </w:pPr>
      <w:ins w:id="4780" w:author="cdl003-06-27" w:date="2014-06-27T21:39:00Z">
        <w:del w:id="4781" w:author="cdl003-07-21" w:date="2014-07-22T17:49:00Z">
          <w:r w:rsidDel="00605974">
            <w:rPr>
              <w:rStyle w:val="Hyperlink"/>
              <w:noProof/>
            </w:rPr>
            <w:delText>B.5.7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106</w:delText>
          </w:r>
        </w:del>
      </w:ins>
    </w:p>
    <w:p w:rsidR="00002808" w:rsidDel="00605974" w:rsidRDefault="00A925E1">
      <w:pPr>
        <w:pStyle w:val="TOC2"/>
        <w:tabs>
          <w:tab w:val="left" w:pos="800"/>
          <w:tab w:val="right" w:leader="dot" w:pos="10070"/>
        </w:tabs>
        <w:rPr>
          <w:ins w:id="4782" w:author="cdl003-06-27" w:date="2014-06-27T21:39:00Z"/>
          <w:del w:id="4783" w:author="cdl003-07-21" w:date="2014-07-22T17:49:00Z"/>
          <w:rFonts w:asciiTheme="minorHAnsi" w:eastAsiaTheme="minorEastAsia" w:hAnsiTheme="minorHAnsi" w:cstheme="minorBidi"/>
          <w:b w:val="0"/>
          <w:smallCaps w:val="0"/>
          <w:noProof/>
          <w:sz w:val="22"/>
          <w:szCs w:val="22"/>
          <w:lang w:val="en-US"/>
        </w:rPr>
      </w:pPr>
      <w:ins w:id="4784" w:author="cdl003-06-27" w:date="2014-06-27T21:39:00Z">
        <w:del w:id="4785" w:author="cdl003-07-21" w:date="2014-07-22T17:49:00Z">
          <w:r w:rsidDel="00605974">
            <w:rPr>
              <w:rStyle w:val="Hyperlink"/>
              <w:b w:val="0"/>
              <w:smallCaps w:val="0"/>
              <w:noProof/>
            </w:rPr>
            <w:delText>B.6</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Call Alert – 1-to-1</w:delText>
          </w:r>
          <w:r w:rsidR="00002808" w:rsidDel="00605974">
            <w:rPr>
              <w:noProof/>
              <w:webHidden/>
            </w:rPr>
            <w:tab/>
            <w:delText>106</w:delText>
          </w:r>
        </w:del>
      </w:ins>
    </w:p>
    <w:p w:rsidR="00002808" w:rsidDel="00605974" w:rsidRDefault="00A925E1">
      <w:pPr>
        <w:pStyle w:val="TOC3"/>
        <w:tabs>
          <w:tab w:val="left" w:pos="1200"/>
          <w:tab w:val="right" w:leader="dot" w:pos="10070"/>
        </w:tabs>
        <w:rPr>
          <w:ins w:id="4786" w:author="cdl003-06-27" w:date="2014-06-27T21:39:00Z"/>
          <w:del w:id="4787" w:author="cdl003-07-21" w:date="2014-07-22T17:49:00Z"/>
          <w:rFonts w:asciiTheme="minorHAnsi" w:eastAsiaTheme="minorEastAsia" w:hAnsiTheme="minorHAnsi" w:cstheme="minorBidi"/>
          <w:noProof/>
          <w:sz w:val="22"/>
          <w:szCs w:val="22"/>
          <w:lang w:val="en-US"/>
        </w:rPr>
      </w:pPr>
      <w:ins w:id="4788" w:author="cdl003-06-27" w:date="2014-06-27T21:39:00Z">
        <w:del w:id="4789" w:author="cdl003-07-21" w:date="2014-07-22T17:49:00Z">
          <w:r w:rsidDel="00605974">
            <w:rPr>
              <w:rStyle w:val="Hyperlink"/>
              <w:noProof/>
            </w:rPr>
            <w:delText>B.6.1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106</w:delText>
          </w:r>
        </w:del>
      </w:ins>
    </w:p>
    <w:p w:rsidR="00002808" w:rsidDel="00605974" w:rsidRDefault="00A925E1">
      <w:pPr>
        <w:pStyle w:val="TOC3"/>
        <w:tabs>
          <w:tab w:val="left" w:pos="1200"/>
          <w:tab w:val="right" w:leader="dot" w:pos="10070"/>
        </w:tabs>
        <w:rPr>
          <w:ins w:id="4790" w:author="cdl003-06-27" w:date="2014-06-27T21:39:00Z"/>
          <w:del w:id="4791" w:author="cdl003-07-21" w:date="2014-07-22T17:49:00Z"/>
          <w:rFonts w:asciiTheme="minorHAnsi" w:eastAsiaTheme="minorEastAsia" w:hAnsiTheme="minorHAnsi" w:cstheme="minorBidi"/>
          <w:noProof/>
          <w:sz w:val="22"/>
          <w:szCs w:val="22"/>
          <w:lang w:val="en-US"/>
        </w:rPr>
      </w:pPr>
      <w:ins w:id="4792" w:author="cdl003-06-27" w:date="2014-06-27T21:39:00Z">
        <w:del w:id="4793" w:author="cdl003-07-21" w:date="2014-07-22T17:49:00Z">
          <w:r w:rsidDel="00605974">
            <w:rPr>
              <w:rStyle w:val="Hyperlink"/>
              <w:noProof/>
            </w:rPr>
            <w:delText>B.6.2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107</w:delText>
          </w:r>
        </w:del>
      </w:ins>
    </w:p>
    <w:p w:rsidR="00002808" w:rsidDel="00605974" w:rsidRDefault="00A925E1">
      <w:pPr>
        <w:pStyle w:val="TOC4"/>
        <w:tabs>
          <w:tab w:val="left" w:pos="1400"/>
          <w:tab w:val="right" w:leader="dot" w:pos="10070"/>
        </w:tabs>
        <w:rPr>
          <w:ins w:id="4794" w:author="cdl003-06-27" w:date="2014-06-27T21:39:00Z"/>
          <w:del w:id="4795" w:author="cdl003-07-21" w:date="2014-07-22T17:49:00Z"/>
          <w:rFonts w:asciiTheme="minorHAnsi" w:eastAsiaTheme="minorEastAsia" w:hAnsiTheme="minorHAnsi" w:cstheme="minorBidi"/>
          <w:noProof/>
          <w:sz w:val="22"/>
          <w:szCs w:val="22"/>
          <w:lang w:val="en-US"/>
        </w:rPr>
      </w:pPr>
      <w:ins w:id="4796" w:author="cdl003-06-27" w:date="2014-06-27T21:39:00Z">
        <w:del w:id="4797" w:author="cdl003-07-21" w:date="2014-07-22T17:49:00Z">
          <w:r w:rsidDel="00605974">
            <w:rPr>
              <w:rStyle w:val="Hyperlink"/>
              <w:noProof/>
            </w:rPr>
            <w:delText>B.6.2.1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107</w:delText>
          </w:r>
        </w:del>
      </w:ins>
    </w:p>
    <w:p w:rsidR="00002808" w:rsidDel="00605974" w:rsidRDefault="00A925E1">
      <w:pPr>
        <w:pStyle w:val="TOC4"/>
        <w:tabs>
          <w:tab w:val="left" w:pos="1400"/>
          <w:tab w:val="right" w:leader="dot" w:pos="10070"/>
        </w:tabs>
        <w:rPr>
          <w:ins w:id="4798" w:author="cdl003-06-27" w:date="2014-06-27T21:39:00Z"/>
          <w:del w:id="4799" w:author="cdl003-07-21" w:date="2014-07-22T17:49:00Z"/>
          <w:rFonts w:asciiTheme="minorHAnsi" w:eastAsiaTheme="minorEastAsia" w:hAnsiTheme="minorHAnsi" w:cstheme="minorBidi"/>
          <w:noProof/>
          <w:sz w:val="22"/>
          <w:szCs w:val="22"/>
          <w:lang w:val="en-US"/>
        </w:rPr>
      </w:pPr>
      <w:ins w:id="4800" w:author="cdl003-06-27" w:date="2014-06-27T21:39:00Z">
        <w:del w:id="4801" w:author="cdl003-07-21" w:date="2014-07-22T17:49:00Z">
          <w:r w:rsidDel="00605974">
            <w:rPr>
              <w:rStyle w:val="Hyperlink"/>
              <w:noProof/>
            </w:rPr>
            <w:delText>B.6.2.2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107</w:delText>
          </w:r>
        </w:del>
      </w:ins>
    </w:p>
    <w:p w:rsidR="00002808" w:rsidDel="00605974" w:rsidRDefault="00A925E1">
      <w:pPr>
        <w:pStyle w:val="TOC3"/>
        <w:tabs>
          <w:tab w:val="left" w:pos="1200"/>
          <w:tab w:val="right" w:leader="dot" w:pos="10070"/>
        </w:tabs>
        <w:rPr>
          <w:ins w:id="4802" w:author="cdl003-06-27" w:date="2014-06-27T21:39:00Z"/>
          <w:del w:id="4803" w:author="cdl003-07-21" w:date="2014-07-22T17:49:00Z"/>
          <w:rFonts w:asciiTheme="minorHAnsi" w:eastAsiaTheme="minorEastAsia" w:hAnsiTheme="minorHAnsi" w:cstheme="minorBidi"/>
          <w:noProof/>
          <w:sz w:val="22"/>
          <w:szCs w:val="22"/>
          <w:lang w:val="en-US"/>
        </w:rPr>
      </w:pPr>
      <w:ins w:id="4804" w:author="cdl003-06-27" w:date="2014-06-27T21:39:00Z">
        <w:del w:id="4805" w:author="cdl003-07-21" w:date="2014-07-22T17:49:00Z">
          <w:r w:rsidDel="00605974">
            <w:rPr>
              <w:rStyle w:val="Hyperlink"/>
              <w:noProof/>
            </w:rPr>
            <w:delText>B.6.3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107</w:delText>
          </w:r>
        </w:del>
      </w:ins>
    </w:p>
    <w:p w:rsidR="00002808" w:rsidDel="00605974" w:rsidRDefault="00A925E1">
      <w:pPr>
        <w:pStyle w:val="TOC3"/>
        <w:tabs>
          <w:tab w:val="left" w:pos="1200"/>
          <w:tab w:val="right" w:leader="dot" w:pos="10070"/>
        </w:tabs>
        <w:rPr>
          <w:ins w:id="4806" w:author="cdl003-06-27" w:date="2014-06-27T21:39:00Z"/>
          <w:del w:id="4807" w:author="cdl003-07-21" w:date="2014-07-22T17:49:00Z"/>
          <w:rFonts w:asciiTheme="minorHAnsi" w:eastAsiaTheme="minorEastAsia" w:hAnsiTheme="minorHAnsi" w:cstheme="minorBidi"/>
          <w:noProof/>
          <w:sz w:val="22"/>
          <w:szCs w:val="22"/>
          <w:lang w:val="en-US"/>
        </w:rPr>
      </w:pPr>
      <w:ins w:id="4808" w:author="cdl003-06-27" w:date="2014-06-27T21:39:00Z">
        <w:del w:id="4809" w:author="cdl003-07-21" w:date="2014-07-22T17:49:00Z">
          <w:r w:rsidDel="00605974">
            <w:rPr>
              <w:rStyle w:val="Hyperlink"/>
              <w:noProof/>
            </w:rPr>
            <w:delText>B.6.4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107</w:delText>
          </w:r>
        </w:del>
      </w:ins>
    </w:p>
    <w:p w:rsidR="00002808" w:rsidDel="00605974" w:rsidRDefault="00A925E1">
      <w:pPr>
        <w:pStyle w:val="TOC3"/>
        <w:tabs>
          <w:tab w:val="left" w:pos="1200"/>
          <w:tab w:val="right" w:leader="dot" w:pos="10070"/>
        </w:tabs>
        <w:rPr>
          <w:ins w:id="4810" w:author="cdl003-06-27" w:date="2014-06-27T21:39:00Z"/>
          <w:del w:id="4811" w:author="cdl003-07-21" w:date="2014-07-22T17:49:00Z"/>
          <w:rFonts w:asciiTheme="minorHAnsi" w:eastAsiaTheme="minorEastAsia" w:hAnsiTheme="minorHAnsi" w:cstheme="minorBidi"/>
          <w:noProof/>
          <w:sz w:val="22"/>
          <w:szCs w:val="22"/>
          <w:lang w:val="en-US"/>
        </w:rPr>
      </w:pPr>
      <w:ins w:id="4812" w:author="cdl003-06-27" w:date="2014-06-27T21:39:00Z">
        <w:del w:id="4813" w:author="cdl003-07-21" w:date="2014-07-22T17:49:00Z">
          <w:r w:rsidDel="00605974">
            <w:rPr>
              <w:rStyle w:val="Hyperlink"/>
              <w:noProof/>
            </w:rPr>
            <w:delText>B.6.5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107</w:delText>
          </w:r>
        </w:del>
      </w:ins>
    </w:p>
    <w:p w:rsidR="00002808" w:rsidDel="00605974" w:rsidRDefault="00A925E1">
      <w:pPr>
        <w:pStyle w:val="TOC3"/>
        <w:tabs>
          <w:tab w:val="left" w:pos="1200"/>
          <w:tab w:val="right" w:leader="dot" w:pos="10070"/>
        </w:tabs>
        <w:rPr>
          <w:ins w:id="4814" w:author="cdl003-06-27" w:date="2014-06-27T21:39:00Z"/>
          <w:del w:id="4815" w:author="cdl003-07-21" w:date="2014-07-22T17:49:00Z"/>
          <w:rFonts w:asciiTheme="minorHAnsi" w:eastAsiaTheme="minorEastAsia" w:hAnsiTheme="minorHAnsi" w:cstheme="minorBidi"/>
          <w:noProof/>
          <w:sz w:val="22"/>
          <w:szCs w:val="22"/>
          <w:lang w:val="en-US"/>
        </w:rPr>
      </w:pPr>
      <w:ins w:id="4816" w:author="cdl003-06-27" w:date="2014-06-27T21:39:00Z">
        <w:del w:id="4817" w:author="cdl003-07-21" w:date="2014-07-22T17:49:00Z">
          <w:r w:rsidDel="00605974">
            <w:rPr>
              <w:rStyle w:val="Hyperlink"/>
              <w:noProof/>
            </w:rPr>
            <w:delText>B.6.6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108</w:delText>
          </w:r>
        </w:del>
      </w:ins>
    </w:p>
    <w:p w:rsidR="00002808" w:rsidDel="00605974" w:rsidRDefault="00A925E1">
      <w:pPr>
        <w:pStyle w:val="TOC3"/>
        <w:tabs>
          <w:tab w:val="left" w:pos="1200"/>
          <w:tab w:val="right" w:leader="dot" w:pos="10070"/>
        </w:tabs>
        <w:rPr>
          <w:ins w:id="4818" w:author="cdl003-06-27" w:date="2014-06-27T21:39:00Z"/>
          <w:del w:id="4819" w:author="cdl003-07-21" w:date="2014-07-22T17:49:00Z"/>
          <w:rFonts w:asciiTheme="minorHAnsi" w:eastAsiaTheme="minorEastAsia" w:hAnsiTheme="minorHAnsi" w:cstheme="minorBidi"/>
          <w:noProof/>
          <w:sz w:val="22"/>
          <w:szCs w:val="22"/>
          <w:lang w:val="en-US"/>
        </w:rPr>
      </w:pPr>
      <w:ins w:id="4820" w:author="cdl003-06-27" w:date="2014-06-27T21:39:00Z">
        <w:del w:id="4821" w:author="cdl003-07-21" w:date="2014-07-22T17:49:00Z">
          <w:r w:rsidDel="00605974">
            <w:rPr>
              <w:rStyle w:val="Hyperlink"/>
              <w:noProof/>
            </w:rPr>
            <w:delText>B.6.7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108</w:delText>
          </w:r>
        </w:del>
      </w:ins>
    </w:p>
    <w:p w:rsidR="00002808" w:rsidDel="00605974" w:rsidRDefault="00A925E1">
      <w:pPr>
        <w:pStyle w:val="TOC2"/>
        <w:tabs>
          <w:tab w:val="left" w:pos="800"/>
          <w:tab w:val="right" w:leader="dot" w:pos="10070"/>
        </w:tabs>
        <w:rPr>
          <w:ins w:id="4822" w:author="cdl003-06-27" w:date="2014-06-27T21:39:00Z"/>
          <w:del w:id="4823" w:author="cdl003-07-21" w:date="2014-07-22T17:49:00Z"/>
          <w:rFonts w:asciiTheme="minorHAnsi" w:eastAsiaTheme="minorEastAsia" w:hAnsiTheme="minorHAnsi" w:cstheme="minorBidi"/>
          <w:b w:val="0"/>
          <w:smallCaps w:val="0"/>
          <w:noProof/>
          <w:sz w:val="22"/>
          <w:szCs w:val="22"/>
          <w:lang w:val="en-US"/>
        </w:rPr>
      </w:pPr>
      <w:ins w:id="4824" w:author="cdl003-06-27" w:date="2014-06-27T21:39:00Z">
        <w:del w:id="4825" w:author="cdl003-07-21" w:date="2014-07-22T17:49:00Z">
          <w:r w:rsidDel="00605974">
            <w:rPr>
              <w:rStyle w:val="Hyperlink"/>
              <w:b w:val="0"/>
              <w:smallCaps w:val="0"/>
              <w:noProof/>
            </w:rPr>
            <w:delText>B.7</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User Defined Group Call – One-to-Many</w:delText>
          </w:r>
          <w:r w:rsidR="00002808" w:rsidDel="00605974">
            <w:rPr>
              <w:noProof/>
              <w:webHidden/>
            </w:rPr>
            <w:tab/>
            <w:delText>109</w:delText>
          </w:r>
        </w:del>
      </w:ins>
    </w:p>
    <w:p w:rsidR="00002808" w:rsidDel="00605974" w:rsidRDefault="00A925E1">
      <w:pPr>
        <w:pStyle w:val="TOC3"/>
        <w:tabs>
          <w:tab w:val="left" w:pos="1200"/>
          <w:tab w:val="right" w:leader="dot" w:pos="10070"/>
        </w:tabs>
        <w:rPr>
          <w:ins w:id="4826" w:author="cdl003-06-27" w:date="2014-06-27T21:39:00Z"/>
          <w:del w:id="4827" w:author="cdl003-07-21" w:date="2014-07-22T17:49:00Z"/>
          <w:rFonts w:asciiTheme="minorHAnsi" w:eastAsiaTheme="minorEastAsia" w:hAnsiTheme="minorHAnsi" w:cstheme="minorBidi"/>
          <w:noProof/>
          <w:sz w:val="22"/>
          <w:szCs w:val="22"/>
          <w:lang w:val="en-US"/>
        </w:rPr>
      </w:pPr>
      <w:ins w:id="4828" w:author="cdl003-06-27" w:date="2014-06-27T21:39:00Z">
        <w:del w:id="4829" w:author="cdl003-07-21" w:date="2014-07-22T17:49:00Z">
          <w:r w:rsidDel="00605974">
            <w:rPr>
              <w:rStyle w:val="Hyperlink"/>
              <w:noProof/>
            </w:rPr>
            <w:delText>B.7.1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109</w:delText>
          </w:r>
        </w:del>
      </w:ins>
    </w:p>
    <w:p w:rsidR="00002808" w:rsidDel="00605974" w:rsidRDefault="00A925E1">
      <w:pPr>
        <w:pStyle w:val="TOC3"/>
        <w:tabs>
          <w:tab w:val="left" w:pos="1200"/>
          <w:tab w:val="right" w:leader="dot" w:pos="10070"/>
        </w:tabs>
        <w:rPr>
          <w:ins w:id="4830" w:author="cdl003-06-27" w:date="2014-06-27T21:39:00Z"/>
          <w:del w:id="4831" w:author="cdl003-07-21" w:date="2014-07-22T17:49:00Z"/>
          <w:rFonts w:asciiTheme="minorHAnsi" w:eastAsiaTheme="minorEastAsia" w:hAnsiTheme="minorHAnsi" w:cstheme="minorBidi"/>
          <w:noProof/>
          <w:sz w:val="22"/>
          <w:szCs w:val="22"/>
          <w:lang w:val="en-US"/>
        </w:rPr>
      </w:pPr>
      <w:ins w:id="4832" w:author="cdl003-06-27" w:date="2014-06-27T21:39:00Z">
        <w:del w:id="4833" w:author="cdl003-07-21" w:date="2014-07-22T17:49:00Z">
          <w:r w:rsidDel="00605974">
            <w:rPr>
              <w:rStyle w:val="Hyperlink"/>
              <w:noProof/>
            </w:rPr>
            <w:delText>B.7.2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109</w:delText>
          </w:r>
        </w:del>
      </w:ins>
    </w:p>
    <w:p w:rsidR="00002808" w:rsidDel="00605974" w:rsidRDefault="00A925E1">
      <w:pPr>
        <w:pStyle w:val="TOC4"/>
        <w:tabs>
          <w:tab w:val="left" w:pos="1400"/>
          <w:tab w:val="right" w:leader="dot" w:pos="10070"/>
        </w:tabs>
        <w:rPr>
          <w:ins w:id="4834" w:author="cdl003-06-27" w:date="2014-06-27T21:39:00Z"/>
          <w:del w:id="4835" w:author="cdl003-07-21" w:date="2014-07-22T17:49:00Z"/>
          <w:rFonts w:asciiTheme="minorHAnsi" w:eastAsiaTheme="minorEastAsia" w:hAnsiTheme="minorHAnsi" w:cstheme="minorBidi"/>
          <w:noProof/>
          <w:sz w:val="22"/>
          <w:szCs w:val="22"/>
          <w:lang w:val="en-US"/>
        </w:rPr>
      </w:pPr>
      <w:ins w:id="4836" w:author="cdl003-06-27" w:date="2014-06-27T21:39:00Z">
        <w:del w:id="4837" w:author="cdl003-07-21" w:date="2014-07-22T17:49:00Z">
          <w:r w:rsidDel="00605974">
            <w:rPr>
              <w:rStyle w:val="Hyperlink"/>
              <w:noProof/>
            </w:rPr>
            <w:delText>B.7.2.1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109</w:delText>
          </w:r>
        </w:del>
      </w:ins>
    </w:p>
    <w:p w:rsidR="00002808" w:rsidDel="00605974" w:rsidRDefault="00A925E1">
      <w:pPr>
        <w:pStyle w:val="TOC4"/>
        <w:tabs>
          <w:tab w:val="left" w:pos="1400"/>
          <w:tab w:val="right" w:leader="dot" w:pos="10070"/>
        </w:tabs>
        <w:rPr>
          <w:ins w:id="4838" w:author="cdl003-06-27" w:date="2014-06-27T21:39:00Z"/>
          <w:del w:id="4839" w:author="cdl003-07-21" w:date="2014-07-22T17:49:00Z"/>
          <w:rFonts w:asciiTheme="minorHAnsi" w:eastAsiaTheme="minorEastAsia" w:hAnsiTheme="minorHAnsi" w:cstheme="minorBidi"/>
          <w:noProof/>
          <w:sz w:val="22"/>
          <w:szCs w:val="22"/>
          <w:lang w:val="en-US"/>
        </w:rPr>
      </w:pPr>
      <w:ins w:id="4840" w:author="cdl003-06-27" w:date="2014-06-27T21:39:00Z">
        <w:del w:id="4841" w:author="cdl003-07-21" w:date="2014-07-22T17:49:00Z">
          <w:r w:rsidDel="00605974">
            <w:rPr>
              <w:rStyle w:val="Hyperlink"/>
              <w:noProof/>
            </w:rPr>
            <w:delText>B.7.2.2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109</w:delText>
          </w:r>
        </w:del>
      </w:ins>
    </w:p>
    <w:p w:rsidR="00002808" w:rsidDel="00605974" w:rsidRDefault="00A925E1">
      <w:pPr>
        <w:pStyle w:val="TOC3"/>
        <w:tabs>
          <w:tab w:val="left" w:pos="1200"/>
          <w:tab w:val="right" w:leader="dot" w:pos="10070"/>
        </w:tabs>
        <w:rPr>
          <w:ins w:id="4842" w:author="cdl003-06-27" w:date="2014-06-27T21:39:00Z"/>
          <w:del w:id="4843" w:author="cdl003-07-21" w:date="2014-07-22T17:49:00Z"/>
          <w:rFonts w:asciiTheme="minorHAnsi" w:eastAsiaTheme="minorEastAsia" w:hAnsiTheme="minorHAnsi" w:cstheme="minorBidi"/>
          <w:noProof/>
          <w:sz w:val="22"/>
          <w:szCs w:val="22"/>
          <w:lang w:val="en-US"/>
        </w:rPr>
      </w:pPr>
      <w:ins w:id="4844" w:author="cdl003-06-27" w:date="2014-06-27T21:39:00Z">
        <w:del w:id="4845" w:author="cdl003-07-21" w:date="2014-07-22T17:49:00Z">
          <w:r w:rsidDel="00605974">
            <w:rPr>
              <w:rStyle w:val="Hyperlink"/>
              <w:noProof/>
            </w:rPr>
            <w:delText>B.7.3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110</w:delText>
          </w:r>
        </w:del>
      </w:ins>
    </w:p>
    <w:p w:rsidR="00002808" w:rsidDel="00605974" w:rsidRDefault="00A925E1">
      <w:pPr>
        <w:pStyle w:val="TOC3"/>
        <w:tabs>
          <w:tab w:val="left" w:pos="1200"/>
          <w:tab w:val="right" w:leader="dot" w:pos="10070"/>
        </w:tabs>
        <w:rPr>
          <w:ins w:id="4846" w:author="cdl003-06-27" w:date="2014-06-27T21:39:00Z"/>
          <w:del w:id="4847" w:author="cdl003-07-21" w:date="2014-07-22T17:49:00Z"/>
          <w:rFonts w:asciiTheme="minorHAnsi" w:eastAsiaTheme="minorEastAsia" w:hAnsiTheme="minorHAnsi" w:cstheme="minorBidi"/>
          <w:noProof/>
          <w:sz w:val="22"/>
          <w:szCs w:val="22"/>
          <w:lang w:val="en-US"/>
        </w:rPr>
      </w:pPr>
      <w:ins w:id="4848" w:author="cdl003-06-27" w:date="2014-06-27T21:39:00Z">
        <w:del w:id="4849" w:author="cdl003-07-21" w:date="2014-07-22T17:49:00Z">
          <w:r w:rsidDel="00605974">
            <w:rPr>
              <w:rStyle w:val="Hyperlink"/>
              <w:noProof/>
            </w:rPr>
            <w:delText>B.7.4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110</w:delText>
          </w:r>
        </w:del>
      </w:ins>
    </w:p>
    <w:p w:rsidR="00002808" w:rsidDel="00605974" w:rsidRDefault="00A925E1">
      <w:pPr>
        <w:pStyle w:val="TOC3"/>
        <w:tabs>
          <w:tab w:val="left" w:pos="1200"/>
          <w:tab w:val="right" w:leader="dot" w:pos="10070"/>
        </w:tabs>
        <w:rPr>
          <w:ins w:id="4850" w:author="cdl003-06-27" w:date="2014-06-27T21:39:00Z"/>
          <w:del w:id="4851" w:author="cdl003-07-21" w:date="2014-07-22T17:49:00Z"/>
          <w:rFonts w:asciiTheme="minorHAnsi" w:eastAsiaTheme="minorEastAsia" w:hAnsiTheme="minorHAnsi" w:cstheme="minorBidi"/>
          <w:noProof/>
          <w:sz w:val="22"/>
          <w:szCs w:val="22"/>
          <w:lang w:val="en-US"/>
        </w:rPr>
      </w:pPr>
      <w:ins w:id="4852" w:author="cdl003-06-27" w:date="2014-06-27T21:39:00Z">
        <w:del w:id="4853" w:author="cdl003-07-21" w:date="2014-07-22T17:49:00Z">
          <w:r w:rsidDel="00605974">
            <w:rPr>
              <w:rStyle w:val="Hyperlink"/>
              <w:noProof/>
            </w:rPr>
            <w:delText>B.7.5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110</w:delText>
          </w:r>
        </w:del>
      </w:ins>
    </w:p>
    <w:p w:rsidR="00002808" w:rsidDel="00605974" w:rsidRDefault="00A925E1">
      <w:pPr>
        <w:pStyle w:val="TOC3"/>
        <w:tabs>
          <w:tab w:val="left" w:pos="1200"/>
          <w:tab w:val="right" w:leader="dot" w:pos="10070"/>
        </w:tabs>
        <w:rPr>
          <w:ins w:id="4854" w:author="cdl003-06-27" w:date="2014-06-27T21:39:00Z"/>
          <w:del w:id="4855" w:author="cdl003-07-21" w:date="2014-07-22T17:49:00Z"/>
          <w:rFonts w:asciiTheme="minorHAnsi" w:eastAsiaTheme="minorEastAsia" w:hAnsiTheme="minorHAnsi" w:cstheme="minorBidi"/>
          <w:noProof/>
          <w:sz w:val="22"/>
          <w:szCs w:val="22"/>
          <w:lang w:val="en-US"/>
        </w:rPr>
      </w:pPr>
      <w:ins w:id="4856" w:author="cdl003-06-27" w:date="2014-06-27T21:39:00Z">
        <w:del w:id="4857" w:author="cdl003-07-21" w:date="2014-07-22T17:49:00Z">
          <w:r w:rsidDel="00605974">
            <w:rPr>
              <w:rStyle w:val="Hyperlink"/>
              <w:noProof/>
            </w:rPr>
            <w:delText>B.7.6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110</w:delText>
          </w:r>
        </w:del>
      </w:ins>
    </w:p>
    <w:p w:rsidR="00002808" w:rsidDel="00605974" w:rsidRDefault="00A925E1">
      <w:pPr>
        <w:pStyle w:val="TOC3"/>
        <w:tabs>
          <w:tab w:val="left" w:pos="1200"/>
          <w:tab w:val="right" w:leader="dot" w:pos="10070"/>
        </w:tabs>
        <w:rPr>
          <w:ins w:id="4858" w:author="cdl003-06-27" w:date="2014-06-27T21:39:00Z"/>
          <w:del w:id="4859" w:author="cdl003-07-21" w:date="2014-07-22T17:49:00Z"/>
          <w:rFonts w:asciiTheme="minorHAnsi" w:eastAsiaTheme="minorEastAsia" w:hAnsiTheme="minorHAnsi" w:cstheme="minorBidi"/>
          <w:noProof/>
          <w:sz w:val="22"/>
          <w:szCs w:val="22"/>
          <w:lang w:val="en-US"/>
        </w:rPr>
      </w:pPr>
      <w:ins w:id="4860" w:author="cdl003-06-27" w:date="2014-06-27T21:39:00Z">
        <w:del w:id="4861" w:author="cdl003-07-21" w:date="2014-07-22T17:49:00Z">
          <w:r w:rsidDel="00605974">
            <w:rPr>
              <w:rStyle w:val="Hyperlink"/>
              <w:noProof/>
            </w:rPr>
            <w:delText>B.7.7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111</w:delText>
          </w:r>
        </w:del>
      </w:ins>
    </w:p>
    <w:p w:rsidR="00002808" w:rsidDel="00605974" w:rsidRDefault="00A925E1">
      <w:pPr>
        <w:pStyle w:val="TOC2"/>
        <w:tabs>
          <w:tab w:val="left" w:pos="800"/>
          <w:tab w:val="right" w:leader="dot" w:pos="10070"/>
        </w:tabs>
        <w:rPr>
          <w:ins w:id="4862" w:author="cdl003-06-27" w:date="2014-06-27T21:39:00Z"/>
          <w:del w:id="4863" w:author="cdl003-07-21" w:date="2014-07-22T17:49:00Z"/>
          <w:rFonts w:asciiTheme="minorHAnsi" w:eastAsiaTheme="minorEastAsia" w:hAnsiTheme="minorHAnsi" w:cstheme="minorBidi"/>
          <w:b w:val="0"/>
          <w:smallCaps w:val="0"/>
          <w:noProof/>
          <w:sz w:val="22"/>
          <w:szCs w:val="22"/>
          <w:lang w:val="en-US"/>
        </w:rPr>
      </w:pPr>
      <w:ins w:id="4864" w:author="cdl003-06-27" w:date="2014-06-27T21:39:00Z">
        <w:del w:id="4865" w:author="cdl003-07-21" w:date="2014-07-22T17:49:00Z">
          <w:r w:rsidDel="00605974">
            <w:rPr>
              <w:rStyle w:val="Hyperlink"/>
              <w:b w:val="0"/>
              <w:smallCaps w:val="0"/>
              <w:noProof/>
            </w:rPr>
            <w:delText>B.8</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Selective Dynamic Group Call – One-to-Many</w:delText>
          </w:r>
          <w:r w:rsidR="00002808" w:rsidDel="00605974">
            <w:rPr>
              <w:noProof/>
              <w:webHidden/>
            </w:rPr>
            <w:tab/>
            <w:delText>111</w:delText>
          </w:r>
        </w:del>
      </w:ins>
    </w:p>
    <w:p w:rsidR="00002808" w:rsidDel="00605974" w:rsidRDefault="00A925E1">
      <w:pPr>
        <w:pStyle w:val="TOC3"/>
        <w:tabs>
          <w:tab w:val="left" w:pos="1200"/>
          <w:tab w:val="right" w:leader="dot" w:pos="10070"/>
        </w:tabs>
        <w:rPr>
          <w:ins w:id="4866" w:author="cdl003-06-27" w:date="2014-06-27T21:39:00Z"/>
          <w:del w:id="4867" w:author="cdl003-07-21" w:date="2014-07-22T17:49:00Z"/>
          <w:rFonts w:asciiTheme="minorHAnsi" w:eastAsiaTheme="minorEastAsia" w:hAnsiTheme="minorHAnsi" w:cstheme="minorBidi"/>
          <w:noProof/>
          <w:sz w:val="22"/>
          <w:szCs w:val="22"/>
          <w:lang w:val="en-US"/>
        </w:rPr>
      </w:pPr>
      <w:ins w:id="4868" w:author="cdl003-06-27" w:date="2014-06-27T21:39:00Z">
        <w:del w:id="4869" w:author="cdl003-07-21" w:date="2014-07-22T17:49:00Z">
          <w:r w:rsidDel="00605974">
            <w:rPr>
              <w:rStyle w:val="Hyperlink"/>
              <w:noProof/>
            </w:rPr>
            <w:delText>B.8.1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111</w:delText>
          </w:r>
        </w:del>
      </w:ins>
    </w:p>
    <w:p w:rsidR="00002808" w:rsidDel="00605974" w:rsidRDefault="00A925E1">
      <w:pPr>
        <w:pStyle w:val="TOC3"/>
        <w:tabs>
          <w:tab w:val="left" w:pos="1200"/>
          <w:tab w:val="right" w:leader="dot" w:pos="10070"/>
        </w:tabs>
        <w:rPr>
          <w:ins w:id="4870" w:author="cdl003-06-27" w:date="2014-06-27T21:39:00Z"/>
          <w:del w:id="4871" w:author="cdl003-07-21" w:date="2014-07-22T17:49:00Z"/>
          <w:rFonts w:asciiTheme="minorHAnsi" w:eastAsiaTheme="minorEastAsia" w:hAnsiTheme="minorHAnsi" w:cstheme="minorBidi"/>
          <w:noProof/>
          <w:sz w:val="22"/>
          <w:szCs w:val="22"/>
          <w:lang w:val="en-US"/>
        </w:rPr>
      </w:pPr>
      <w:ins w:id="4872" w:author="cdl003-06-27" w:date="2014-06-27T21:39:00Z">
        <w:del w:id="4873" w:author="cdl003-07-21" w:date="2014-07-22T17:49:00Z">
          <w:r w:rsidDel="00605974">
            <w:rPr>
              <w:rStyle w:val="Hyperlink"/>
              <w:noProof/>
            </w:rPr>
            <w:delText>B.8.2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111</w:delText>
          </w:r>
        </w:del>
      </w:ins>
    </w:p>
    <w:p w:rsidR="00002808" w:rsidDel="00605974" w:rsidRDefault="00A925E1">
      <w:pPr>
        <w:pStyle w:val="TOC4"/>
        <w:tabs>
          <w:tab w:val="left" w:pos="1400"/>
          <w:tab w:val="right" w:leader="dot" w:pos="10070"/>
        </w:tabs>
        <w:rPr>
          <w:ins w:id="4874" w:author="cdl003-06-27" w:date="2014-06-27T21:39:00Z"/>
          <w:del w:id="4875" w:author="cdl003-07-21" w:date="2014-07-22T17:49:00Z"/>
          <w:rFonts w:asciiTheme="minorHAnsi" w:eastAsiaTheme="minorEastAsia" w:hAnsiTheme="minorHAnsi" w:cstheme="minorBidi"/>
          <w:noProof/>
          <w:sz w:val="22"/>
          <w:szCs w:val="22"/>
          <w:lang w:val="en-US"/>
        </w:rPr>
      </w:pPr>
      <w:ins w:id="4876" w:author="cdl003-06-27" w:date="2014-06-27T21:39:00Z">
        <w:del w:id="4877" w:author="cdl003-07-21" w:date="2014-07-22T17:49:00Z">
          <w:r w:rsidDel="00605974">
            <w:rPr>
              <w:rStyle w:val="Hyperlink"/>
              <w:noProof/>
            </w:rPr>
            <w:delText>B.8.2.1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111</w:delText>
          </w:r>
        </w:del>
      </w:ins>
    </w:p>
    <w:p w:rsidR="00002808" w:rsidDel="00605974" w:rsidRDefault="00A925E1">
      <w:pPr>
        <w:pStyle w:val="TOC4"/>
        <w:tabs>
          <w:tab w:val="left" w:pos="1400"/>
          <w:tab w:val="right" w:leader="dot" w:pos="10070"/>
        </w:tabs>
        <w:rPr>
          <w:ins w:id="4878" w:author="cdl003-06-27" w:date="2014-06-27T21:39:00Z"/>
          <w:del w:id="4879" w:author="cdl003-07-21" w:date="2014-07-22T17:49:00Z"/>
          <w:rFonts w:asciiTheme="minorHAnsi" w:eastAsiaTheme="minorEastAsia" w:hAnsiTheme="minorHAnsi" w:cstheme="minorBidi"/>
          <w:noProof/>
          <w:sz w:val="22"/>
          <w:szCs w:val="22"/>
          <w:lang w:val="en-US"/>
        </w:rPr>
      </w:pPr>
      <w:ins w:id="4880" w:author="cdl003-06-27" w:date="2014-06-27T21:39:00Z">
        <w:del w:id="4881" w:author="cdl003-07-21" w:date="2014-07-22T17:49:00Z">
          <w:r w:rsidDel="00605974">
            <w:rPr>
              <w:rStyle w:val="Hyperlink"/>
              <w:noProof/>
            </w:rPr>
            <w:delText>B.8.2.2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111</w:delText>
          </w:r>
        </w:del>
      </w:ins>
    </w:p>
    <w:p w:rsidR="00002808" w:rsidDel="00605974" w:rsidRDefault="00A925E1">
      <w:pPr>
        <w:pStyle w:val="TOC3"/>
        <w:tabs>
          <w:tab w:val="left" w:pos="1200"/>
          <w:tab w:val="right" w:leader="dot" w:pos="10070"/>
        </w:tabs>
        <w:rPr>
          <w:ins w:id="4882" w:author="cdl003-06-27" w:date="2014-06-27T21:39:00Z"/>
          <w:del w:id="4883" w:author="cdl003-07-21" w:date="2014-07-22T17:49:00Z"/>
          <w:rFonts w:asciiTheme="minorHAnsi" w:eastAsiaTheme="minorEastAsia" w:hAnsiTheme="minorHAnsi" w:cstheme="minorBidi"/>
          <w:noProof/>
          <w:sz w:val="22"/>
          <w:szCs w:val="22"/>
          <w:lang w:val="en-US"/>
        </w:rPr>
      </w:pPr>
      <w:ins w:id="4884" w:author="cdl003-06-27" w:date="2014-06-27T21:39:00Z">
        <w:del w:id="4885" w:author="cdl003-07-21" w:date="2014-07-22T17:49:00Z">
          <w:r w:rsidDel="00605974">
            <w:rPr>
              <w:rStyle w:val="Hyperlink"/>
              <w:noProof/>
            </w:rPr>
            <w:delText>B.8.3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112</w:delText>
          </w:r>
        </w:del>
      </w:ins>
    </w:p>
    <w:p w:rsidR="00002808" w:rsidDel="00605974" w:rsidRDefault="00A925E1">
      <w:pPr>
        <w:pStyle w:val="TOC3"/>
        <w:tabs>
          <w:tab w:val="left" w:pos="1200"/>
          <w:tab w:val="right" w:leader="dot" w:pos="10070"/>
        </w:tabs>
        <w:rPr>
          <w:ins w:id="4886" w:author="cdl003-06-27" w:date="2014-06-27T21:39:00Z"/>
          <w:del w:id="4887" w:author="cdl003-07-21" w:date="2014-07-22T17:49:00Z"/>
          <w:rFonts w:asciiTheme="minorHAnsi" w:eastAsiaTheme="minorEastAsia" w:hAnsiTheme="minorHAnsi" w:cstheme="minorBidi"/>
          <w:noProof/>
          <w:sz w:val="22"/>
          <w:szCs w:val="22"/>
          <w:lang w:val="en-US"/>
        </w:rPr>
      </w:pPr>
      <w:ins w:id="4888" w:author="cdl003-06-27" w:date="2014-06-27T21:39:00Z">
        <w:del w:id="4889" w:author="cdl003-07-21" w:date="2014-07-22T17:49:00Z">
          <w:r w:rsidDel="00605974">
            <w:rPr>
              <w:rStyle w:val="Hyperlink"/>
              <w:noProof/>
            </w:rPr>
            <w:delText>B.8.4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112</w:delText>
          </w:r>
        </w:del>
      </w:ins>
    </w:p>
    <w:p w:rsidR="00002808" w:rsidDel="00605974" w:rsidRDefault="00A925E1">
      <w:pPr>
        <w:pStyle w:val="TOC3"/>
        <w:tabs>
          <w:tab w:val="left" w:pos="1200"/>
          <w:tab w:val="right" w:leader="dot" w:pos="10070"/>
        </w:tabs>
        <w:rPr>
          <w:ins w:id="4890" w:author="cdl003-06-27" w:date="2014-06-27T21:39:00Z"/>
          <w:del w:id="4891" w:author="cdl003-07-21" w:date="2014-07-22T17:49:00Z"/>
          <w:rFonts w:asciiTheme="minorHAnsi" w:eastAsiaTheme="minorEastAsia" w:hAnsiTheme="minorHAnsi" w:cstheme="minorBidi"/>
          <w:noProof/>
          <w:sz w:val="22"/>
          <w:szCs w:val="22"/>
          <w:lang w:val="en-US"/>
        </w:rPr>
      </w:pPr>
      <w:ins w:id="4892" w:author="cdl003-06-27" w:date="2014-06-27T21:39:00Z">
        <w:del w:id="4893" w:author="cdl003-07-21" w:date="2014-07-22T17:49:00Z">
          <w:r w:rsidDel="00605974">
            <w:rPr>
              <w:rStyle w:val="Hyperlink"/>
              <w:noProof/>
            </w:rPr>
            <w:delText>B.8.5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112</w:delText>
          </w:r>
        </w:del>
      </w:ins>
    </w:p>
    <w:p w:rsidR="00002808" w:rsidDel="00605974" w:rsidRDefault="00A925E1">
      <w:pPr>
        <w:pStyle w:val="TOC3"/>
        <w:tabs>
          <w:tab w:val="left" w:pos="1200"/>
          <w:tab w:val="right" w:leader="dot" w:pos="10070"/>
        </w:tabs>
        <w:rPr>
          <w:ins w:id="4894" w:author="cdl003-06-27" w:date="2014-06-27T21:39:00Z"/>
          <w:del w:id="4895" w:author="cdl003-07-21" w:date="2014-07-22T17:49:00Z"/>
          <w:rFonts w:asciiTheme="minorHAnsi" w:eastAsiaTheme="minorEastAsia" w:hAnsiTheme="minorHAnsi" w:cstheme="minorBidi"/>
          <w:noProof/>
          <w:sz w:val="22"/>
          <w:szCs w:val="22"/>
          <w:lang w:val="en-US"/>
        </w:rPr>
      </w:pPr>
      <w:ins w:id="4896" w:author="cdl003-06-27" w:date="2014-06-27T21:39:00Z">
        <w:del w:id="4897" w:author="cdl003-07-21" w:date="2014-07-22T17:49:00Z">
          <w:r w:rsidDel="00605974">
            <w:rPr>
              <w:rStyle w:val="Hyperlink"/>
              <w:noProof/>
            </w:rPr>
            <w:delText>B.8.6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112</w:delText>
          </w:r>
        </w:del>
      </w:ins>
    </w:p>
    <w:p w:rsidR="00002808" w:rsidDel="00605974" w:rsidRDefault="00A925E1">
      <w:pPr>
        <w:pStyle w:val="TOC3"/>
        <w:tabs>
          <w:tab w:val="left" w:pos="1200"/>
          <w:tab w:val="right" w:leader="dot" w:pos="10070"/>
        </w:tabs>
        <w:rPr>
          <w:ins w:id="4898" w:author="cdl003-06-27" w:date="2014-06-27T21:39:00Z"/>
          <w:del w:id="4899" w:author="cdl003-07-21" w:date="2014-07-22T17:49:00Z"/>
          <w:rFonts w:asciiTheme="minorHAnsi" w:eastAsiaTheme="minorEastAsia" w:hAnsiTheme="minorHAnsi" w:cstheme="minorBidi"/>
          <w:noProof/>
          <w:sz w:val="22"/>
          <w:szCs w:val="22"/>
          <w:lang w:val="en-US"/>
        </w:rPr>
      </w:pPr>
      <w:ins w:id="4900" w:author="cdl003-06-27" w:date="2014-06-27T21:39:00Z">
        <w:del w:id="4901" w:author="cdl003-07-21" w:date="2014-07-22T17:49:00Z">
          <w:r w:rsidDel="00605974">
            <w:rPr>
              <w:rStyle w:val="Hyperlink"/>
              <w:noProof/>
            </w:rPr>
            <w:delText>B.8.7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113</w:delText>
          </w:r>
        </w:del>
      </w:ins>
    </w:p>
    <w:p w:rsidR="00002808" w:rsidDel="00605974" w:rsidRDefault="00A925E1">
      <w:pPr>
        <w:pStyle w:val="TOC2"/>
        <w:tabs>
          <w:tab w:val="left" w:pos="800"/>
          <w:tab w:val="right" w:leader="dot" w:pos="10070"/>
        </w:tabs>
        <w:rPr>
          <w:ins w:id="4902" w:author="cdl003-06-27" w:date="2014-06-27T21:39:00Z"/>
          <w:del w:id="4903" w:author="cdl003-07-21" w:date="2014-07-22T17:49:00Z"/>
          <w:rFonts w:asciiTheme="minorHAnsi" w:eastAsiaTheme="minorEastAsia" w:hAnsiTheme="minorHAnsi" w:cstheme="minorBidi"/>
          <w:b w:val="0"/>
          <w:smallCaps w:val="0"/>
          <w:noProof/>
          <w:sz w:val="22"/>
          <w:szCs w:val="22"/>
          <w:lang w:val="en-US"/>
        </w:rPr>
      </w:pPr>
      <w:ins w:id="4904" w:author="cdl003-06-27" w:date="2014-06-27T21:39:00Z">
        <w:del w:id="4905" w:author="cdl003-07-21" w:date="2014-07-22T17:49:00Z">
          <w:r w:rsidDel="00605974">
            <w:rPr>
              <w:rStyle w:val="Hyperlink"/>
              <w:b w:val="0"/>
              <w:smallCaps w:val="0"/>
              <w:noProof/>
            </w:rPr>
            <w:delText>B.9</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Private Chat Group Support – One-to-Many</w:delText>
          </w:r>
          <w:r w:rsidR="00002808" w:rsidDel="00605974">
            <w:rPr>
              <w:noProof/>
              <w:webHidden/>
            </w:rPr>
            <w:tab/>
            <w:delText>113</w:delText>
          </w:r>
        </w:del>
      </w:ins>
    </w:p>
    <w:p w:rsidR="00002808" w:rsidDel="00605974" w:rsidRDefault="00A925E1">
      <w:pPr>
        <w:pStyle w:val="TOC3"/>
        <w:tabs>
          <w:tab w:val="left" w:pos="1200"/>
          <w:tab w:val="right" w:leader="dot" w:pos="10070"/>
        </w:tabs>
        <w:rPr>
          <w:ins w:id="4906" w:author="cdl003-06-27" w:date="2014-06-27T21:39:00Z"/>
          <w:del w:id="4907" w:author="cdl003-07-21" w:date="2014-07-22T17:49:00Z"/>
          <w:rFonts w:asciiTheme="minorHAnsi" w:eastAsiaTheme="minorEastAsia" w:hAnsiTheme="minorHAnsi" w:cstheme="minorBidi"/>
          <w:noProof/>
          <w:sz w:val="22"/>
          <w:szCs w:val="22"/>
          <w:lang w:val="en-US"/>
        </w:rPr>
      </w:pPr>
      <w:ins w:id="4908" w:author="cdl003-06-27" w:date="2014-06-27T21:39:00Z">
        <w:del w:id="4909" w:author="cdl003-07-21" w:date="2014-07-22T17:49:00Z">
          <w:r w:rsidDel="00605974">
            <w:rPr>
              <w:rStyle w:val="Hyperlink"/>
              <w:noProof/>
            </w:rPr>
            <w:delText>B.9.1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113</w:delText>
          </w:r>
        </w:del>
      </w:ins>
    </w:p>
    <w:p w:rsidR="00002808" w:rsidDel="00605974" w:rsidRDefault="00A925E1">
      <w:pPr>
        <w:pStyle w:val="TOC3"/>
        <w:tabs>
          <w:tab w:val="left" w:pos="1200"/>
          <w:tab w:val="right" w:leader="dot" w:pos="10070"/>
        </w:tabs>
        <w:rPr>
          <w:ins w:id="4910" w:author="cdl003-06-27" w:date="2014-06-27T21:39:00Z"/>
          <w:del w:id="4911" w:author="cdl003-07-21" w:date="2014-07-22T17:49:00Z"/>
          <w:rFonts w:asciiTheme="minorHAnsi" w:eastAsiaTheme="minorEastAsia" w:hAnsiTheme="minorHAnsi" w:cstheme="minorBidi"/>
          <w:noProof/>
          <w:sz w:val="22"/>
          <w:szCs w:val="22"/>
          <w:lang w:val="en-US"/>
        </w:rPr>
      </w:pPr>
      <w:ins w:id="4912" w:author="cdl003-06-27" w:date="2014-06-27T21:39:00Z">
        <w:del w:id="4913" w:author="cdl003-07-21" w:date="2014-07-22T17:49:00Z">
          <w:r w:rsidDel="00605974">
            <w:rPr>
              <w:rStyle w:val="Hyperlink"/>
              <w:noProof/>
            </w:rPr>
            <w:delText>B.9.2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114</w:delText>
          </w:r>
        </w:del>
      </w:ins>
    </w:p>
    <w:p w:rsidR="00002808" w:rsidDel="00605974" w:rsidRDefault="00A925E1">
      <w:pPr>
        <w:pStyle w:val="TOC4"/>
        <w:tabs>
          <w:tab w:val="left" w:pos="1400"/>
          <w:tab w:val="right" w:leader="dot" w:pos="10070"/>
        </w:tabs>
        <w:rPr>
          <w:ins w:id="4914" w:author="cdl003-06-27" w:date="2014-06-27T21:39:00Z"/>
          <w:del w:id="4915" w:author="cdl003-07-21" w:date="2014-07-22T17:49:00Z"/>
          <w:rFonts w:asciiTheme="minorHAnsi" w:eastAsiaTheme="minorEastAsia" w:hAnsiTheme="minorHAnsi" w:cstheme="minorBidi"/>
          <w:noProof/>
          <w:sz w:val="22"/>
          <w:szCs w:val="22"/>
          <w:lang w:val="en-US"/>
        </w:rPr>
      </w:pPr>
      <w:ins w:id="4916" w:author="cdl003-06-27" w:date="2014-06-27T21:39:00Z">
        <w:del w:id="4917" w:author="cdl003-07-21" w:date="2014-07-22T17:49:00Z">
          <w:r w:rsidDel="00605974">
            <w:rPr>
              <w:rStyle w:val="Hyperlink"/>
              <w:noProof/>
            </w:rPr>
            <w:delText>B.9.2.1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114</w:delText>
          </w:r>
        </w:del>
      </w:ins>
    </w:p>
    <w:p w:rsidR="00002808" w:rsidDel="00605974" w:rsidRDefault="00A925E1">
      <w:pPr>
        <w:pStyle w:val="TOC4"/>
        <w:tabs>
          <w:tab w:val="left" w:pos="1400"/>
          <w:tab w:val="right" w:leader="dot" w:pos="10070"/>
        </w:tabs>
        <w:rPr>
          <w:ins w:id="4918" w:author="cdl003-06-27" w:date="2014-06-27T21:39:00Z"/>
          <w:del w:id="4919" w:author="cdl003-07-21" w:date="2014-07-22T17:49:00Z"/>
          <w:rFonts w:asciiTheme="minorHAnsi" w:eastAsiaTheme="minorEastAsia" w:hAnsiTheme="minorHAnsi" w:cstheme="minorBidi"/>
          <w:noProof/>
          <w:sz w:val="22"/>
          <w:szCs w:val="22"/>
          <w:lang w:val="en-US"/>
        </w:rPr>
      </w:pPr>
      <w:ins w:id="4920" w:author="cdl003-06-27" w:date="2014-06-27T21:39:00Z">
        <w:del w:id="4921" w:author="cdl003-07-21" w:date="2014-07-22T17:49:00Z">
          <w:r w:rsidDel="00605974">
            <w:rPr>
              <w:rStyle w:val="Hyperlink"/>
              <w:noProof/>
            </w:rPr>
            <w:delText>B.9.2.2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114</w:delText>
          </w:r>
        </w:del>
      </w:ins>
    </w:p>
    <w:p w:rsidR="00002808" w:rsidDel="00605974" w:rsidRDefault="00A925E1">
      <w:pPr>
        <w:pStyle w:val="TOC3"/>
        <w:tabs>
          <w:tab w:val="left" w:pos="1200"/>
          <w:tab w:val="right" w:leader="dot" w:pos="10070"/>
        </w:tabs>
        <w:rPr>
          <w:ins w:id="4922" w:author="cdl003-06-27" w:date="2014-06-27T21:39:00Z"/>
          <w:del w:id="4923" w:author="cdl003-07-21" w:date="2014-07-22T17:49:00Z"/>
          <w:rFonts w:asciiTheme="minorHAnsi" w:eastAsiaTheme="minorEastAsia" w:hAnsiTheme="minorHAnsi" w:cstheme="minorBidi"/>
          <w:noProof/>
          <w:sz w:val="22"/>
          <w:szCs w:val="22"/>
          <w:lang w:val="en-US"/>
        </w:rPr>
      </w:pPr>
      <w:ins w:id="4924" w:author="cdl003-06-27" w:date="2014-06-27T21:39:00Z">
        <w:del w:id="4925" w:author="cdl003-07-21" w:date="2014-07-22T17:49:00Z">
          <w:r w:rsidDel="00605974">
            <w:rPr>
              <w:rStyle w:val="Hyperlink"/>
              <w:noProof/>
            </w:rPr>
            <w:delText>B.9.3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114</w:delText>
          </w:r>
        </w:del>
      </w:ins>
    </w:p>
    <w:p w:rsidR="00002808" w:rsidDel="00605974" w:rsidRDefault="00A925E1">
      <w:pPr>
        <w:pStyle w:val="TOC3"/>
        <w:tabs>
          <w:tab w:val="left" w:pos="1200"/>
          <w:tab w:val="right" w:leader="dot" w:pos="10070"/>
        </w:tabs>
        <w:rPr>
          <w:ins w:id="4926" w:author="cdl003-06-27" w:date="2014-06-27T21:39:00Z"/>
          <w:del w:id="4927" w:author="cdl003-07-21" w:date="2014-07-22T17:49:00Z"/>
          <w:rFonts w:asciiTheme="minorHAnsi" w:eastAsiaTheme="minorEastAsia" w:hAnsiTheme="minorHAnsi" w:cstheme="minorBidi"/>
          <w:noProof/>
          <w:sz w:val="22"/>
          <w:szCs w:val="22"/>
          <w:lang w:val="en-US"/>
        </w:rPr>
      </w:pPr>
      <w:ins w:id="4928" w:author="cdl003-06-27" w:date="2014-06-27T21:39:00Z">
        <w:del w:id="4929" w:author="cdl003-07-21" w:date="2014-07-22T17:49:00Z">
          <w:r w:rsidDel="00605974">
            <w:rPr>
              <w:rStyle w:val="Hyperlink"/>
              <w:noProof/>
            </w:rPr>
            <w:delText>B.9.4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114</w:delText>
          </w:r>
        </w:del>
      </w:ins>
    </w:p>
    <w:p w:rsidR="00002808" w:rsidDel="00605974" w:rsidRDefault="00A925E1">
      <w:pPr>
        <w:pStyle w:val="TOC3"/>
        <w:tabs>
          <w:tab w:val="left" w:pos="1200"/>
          <w:tab w:val="right" w:leader="dot" w:pos="10070"/>
        </w:tabs>
        <w:rPr>
          <w:ins w:id="4930" w:author="cdl003-06-27" w:date="2014-06-27T21:39:00Z"/>
          <w:del w:id="4931" w:author="cdl003-07-21" w:date="2014-07-22T17:49:00Z"/>
          <w:rFonts w:asciiTheme="minorHAnsi" w:eastAsiaTheme="minorEastAsia" w:hAnsiTheme="minorHAnsi" w:cstheme="minorBidi"/>
          <w:noProof/>
          <w:sz w:val="22"/>
          <w:szCs w:val="22"/>
          <w:lang w:val="en-US"/>
        </w:rPr>
      </w:pPr>
      <w:ins w:id="4932" w:author="cdl003-06-27" w:date="2014-06-27T21:39:00Z">
        <w:del w:id="4933" w:author="cdl003-07-21" w:date="2014-07-22T17:49:00Z">
          <w:r w:rsidDel="00605974">
            <w:rPr>
              <w:rStyle w:val="Hyperlink"/>
              <w:noProof/>
            </w:rPr>
            <w:delText>B.9.5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114</w:delText>
          </w:r>
        </w:del>
      </w:ins>
    </w:p>
    <w:p w:rsidR="00002808" w:rsidDel="00605974" w:rsidRDefault="00A925E1">
      <w:pPr>
        <w:pStyle w:val="TOC3"/>
        <w:tabs>
          <w:tab w:val="left" w:pos="1200"/>
          <w:tab w:val="right" w:leader="dot" w:pos="10070"/>
        </w:tabs>
        <w:rPr>
          <w:ins w:id="4934" w:author="cdl003-06-27" w:date="2014-06-27T21:39:00Z"/>
          <w:del w:id="4935" w:author="cdl003-07-21" w:date="2014-07-22T17:49:00Z"/>
          <w:rFonts w:asciiTheme="minorHAnsi" w:eastAsiaTheme="minorEastAsia" w:hAnsiTheme="minorHAnsi" w:cstheme="minorBidi"/>
          <w:noProof/>
          <w:sz w:val="22"/>
          <w:szCs w:val="22"/>
          <w:lang w:val="en-US"/>
        </w:rPr>
      </w:pPr>
      <w:ins w:id="4936" w:author="cdl003-06-27" w:date="2014-06-27T21:39:00Z">
        <w:del w:id="4937" w:author="cdl003-07-21" w:date="2014-07-22T17:49:00Z">
          <w:r w:rsidDel="00605974">
            <w:rPr>
              <w:rStyle w:val="Hyperlink"/>
              <w:noProof/>
            </w:rPr>
            <w:delText>B.9.6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002808" w:rsidDel="00605974">
            <w:rPr>
              <w:noProof/>
              <w:webHidden/>
            </w:rPr>
            <w:tab/>
            <w:delText>115</w:delText>
          </w:r>
        </w:del>
      </w:ins>
    </w:p>
    <w:p w:rsidR="00002808" w:rsidDel="00605974" w:rsidRDefault="00A925E1">
      <w:pPr>
        <w:pStyle w:val="TOC3"/>
        <w:tabs>
          <w:tab w:val="left" w:pos="1200"/>
          <w:tab w:val="right" w:leader="dot" w:pos="10070"/>
        </w:tabs>
        <w:rPr>
          <w:ins w:id="4938" w:author="cdl003-06-27" w:date="2014-06-27T21:39:00Z"/>
          <w:del w:id="4939" w:author="cdl003-07-21" w:date="2014-07-22T17:49:00Z"/>
          <w:rFonts w:asciiTheme="minorHAnsi" w:eastAsiaTheme="minorEastAsia" w:hAnsiTheme="minorHAnsi" w:cstheme="minorBidi"/>
          <w:noProof/>
          <w:sz w:val="22"/>
          <w:szCs w:val="22"/>
          <w:lang w:val="en-US"/>
        </w:rPr>
      </w:pPr>
      <w:ins w:id="4940" w:author="cdl003-06-27" w:date="2014-06-27T21:39:00Z">
        <w:del w:id="4941" w:author="cdl003-07-21" w:date="2014-07-22T17:49:00Z">
          <w:r w:rsidDel="00605974">
            <w:rPr>
              <w:rStyle w:val="Hyperlink"/>
              <w:noProof/>
            </w:rPr>
            <w:delText>B.9.7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115</w:delText>
          </w:r>
        </w:del>
      </w:ins>
    </w:p>
    <w:p w:rsidR="00002808" w:rsidDel="00605974" w:rsidRDefault="00A925E1">
      <w:pPr>
        <w:pStyle w:val="TOC2"/>
        <w:tabs>
          <w:tab w:val="left" w:pos="1000"/>
          <w:tab w:val="right" w:leader="dot" w:pos="10070"/>
        </w:tabs>
        <w:rPr>
          <w:ins w:id="4942" w:author="cdl003-06-27" w:date="2014-06-27T21:39:00Z"/>
          <w:del w:id="4943" w:author="cdl003-07-21" w:date="2014-07-22T17:49:00Z"/>
          <w:rFonts w:asciiTheme="minorHAnsi" w:eastAsiaTheme="minorEastAsia" w:hAnsiTheme="minorHAnsi" w:cstheme="minorBidi"/>
          <w:b w:val="0"/>
          <w:smallCaps w:val="0"/>
          <w:noProof/>
          <w:sz w:val="22"/>
          <w:szCs w:val="22"/>
          <w:lang w:val="en-US"/>
        </w:rPr>
      </w:pPr>
      <w:ins w:id="4944" w:author="cdl003-06-27" w:date="2014-06-27T21:39:00Z">
        <w:del w:id="4945" w:author="cdl003-07-21" w:date="2014-07-22T17:49:00Z">
          <w:r w:rsidDel="00605974">
            <w:rPr>
              <w:rStyle w:val="Hyperlink"/>
              <w:b w:val="0"/>
              <w:smallCaps w:val="0"/>
              <w:noProof/>
            </w:rPr>
            <w:delText>B.10</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Mobile Fixed Inter-working</w:delText>
          </w:r>
          <w:r w:rsidR="00002808" w:rsidDel="00605974">
            <w:rPr>
              <w:noProof/>
              <w:webHidden/>
            </w:rPr>
            <w:tab/>
            <w:delText>115</w:delText>
          </w:r>
        </w:del>
      </w:ins>
    </w:p>
    <w:p w:rsidR="00002808" w:rsidDel="00605974" w:rsidRDefault="00A925E1">
      <w:pPr>
        <w:pStyle w:val="TOC3"/>
        <w:tabs>
          <w:tab w:val="left" w:pos="1200"/>
          <w:tab w:val="right" w:leader="dot" w:pos="10070"/>
        </w:tabs>
        <w:rPr>
          <w:ins w:id="4946" w:author="cdl003-06-27" w:date="2014-06-27T21:39:00Z"/>
          <w:del w:id="4947" w:author="cdl003-07-21" w:date="2014-07-22T17:49:00Z"/>
          <w:rFonts w:asciiTheme="minorHAnsi" w:eastAsiaTheme="minorEastAsia" w:hAnsiTheme="minorHAnsi" w:cstheme="minorBidi"/>
          <w:noProof/>
          <w:sz w:val="22"/>
          <w:szCs w:val="22"/>
          <w:lang w:val="en-US"/>
        </w:rPr>
      </w:pPr>
      <w:ins w:id="4948" w:author="cdl003-06-27" w:date="2014-06-27T21:39:00Z">
        <w:del w:id="4949" w:author="cdl003-07-21" w:date="2014-07-22T17:49:00Z">
          <w:r w:rsidDel="00605974">
            <w:rPr>
              <w:rStyle w:val="Hyperlink"/>
              <w:noProof/>
            </w:rPr>
            <w:delText>B.10.1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115</w:delText>
          </w:r>
        </w:del>
      </w:ins>
    </w:p>
    <w:p w:rsidR="00002808" w:rsidDel="00605974" w:rsidRDefault="00A925E1">
      <w:pPr>
        <w:pStyle w:val="TOC3"/>
        <w:tabs>
          <w:tab w:val="left" w:pos="1200"/>
          <w:tab w:val="right" w:leader="dot" w:pos="10070"/>
        </w:tabs>
        <w:rPr>
          <w:ins w:id="4950" w:author="cdl003-06-27" w:date="2014-06-27T21:39:00Z"/>
          <w:del w:id="4951" w:author="cdl003-07-21" w:date="2014-07-22T17:49:00Z"/>
          <w:rFonts w:asciiTheme="minorHAnsi" w:eastAsiaTheme="minorEastAsia" w:hAnsiTheme="minorHAnsi" w:cstheme="minorBidi"/>
          <w:noProof/>
          <w:sz w:val="22"/>
          <w:szCs w:val="22"/>
          <w:lang w:val="en-US"/>
        </w:rPr>
      </w:pPr>
      <w:ins w:id="4952" w:author="cdl003-06-27" w:date="2014-06-27T21:39:00Z">
        <w:del w:id="4953" w:author="cdl003-07-21" w:date="2014-07-22T17:49:00Z">
          <w:r w:rsidDel="00605974">
            <w:rPr>
              <w:rStyle w:val="Hyperlink"/>
              <w:noProof/>
            </w:rPr>
            <w:delText>B.10.2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116</w:delText>
          </w:r>
        </w:del>
      </w:ins>
    </w:p>
    <w:p w:rsidR="00002808" w:rsidDel="00605974" w:rsidRDefault="00A925E1">
      <w:pPr>
        <w:pStyle w:val="TOC4"/>
        <w:tabs>
          <w:tab w:val="left" w:pos="1600"/>
          <w:tab w:val="right" w:leader="dot" w:pos="10070"/>
        </w:tabs>
        <w:rPr>
          <w:ins w:id="4954" w:author="cdl003-06-27" w:date="2014-06-27T21:39:00Z"/>
          <w:del w:id="4955" w:author="cdl003-07-21" w:date="2014-07-22T17:49:00Z"/>
          <w:rFonts w:asciiTheme="minorHAnsi" w:eastAsiaTheme="minorEastAsia" w:hAnsiTheme="minorHAnsi" w:cstheme="minorBidi"/>
          <w:noProof/>
          <w:sz w:val="22"/>
          <w:szCs w:val="22"/>
          <w:lang w:val="en-US"/>
        </w:rPr>
      </w:pPr>
      <w:ins w:id="4956" w:author="cdl003-06-27" w:date="2014-06-27T21:39:00Z">
        <w:del w:id="4957" w:author="cdl003-07-21" w:date="2014-07-22T17:49:00Z">
          <w:r w:rsidDel="00605974">
            <w:rPr>
              <w:rStyle w:val="Hyperlink"/>
              <w:noProof/>
            </w:rPr>
            <w:delText>B.10.2.1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116</w:delText>
          </w:r>
        </w:del>
      </w:ins>
    </w:p>
    <w:p w:rsidR="00002808" w:rsidDel="00605974" w:rsidRDefault="00A925E1">
      <w:pPr>
        <w:pStyle w:val="TOC4"/>
        <w:tabs>
          <w:tab w:val="left" w:pos="1600"/>
          <w:tab w:val="right" w:leader="dot" w:pos="10070"/>
        </w:tabs>
        <w:rPr>
          <w:ins w:id="4958" w:author="cdl003-06-27" w:date="2014-06-27T21:39:00Z"/>
          <w:del w:id="4959" w:author="cdl003-07-21" w:date="2014-07-22T17:49:00Z"/>
          <w:rFonts w:asciiTheme="minorHAnsi" w:eastAsiaTheme="minorEastAsia" w:hAnsiTheme="minorHAnsi" w:cstheme="minorBidi"/>
          <w:noProof/>
          <w:sz w:val="22"/>
          <w:szCs w:val="22"/>
          <w:lang w:val="en-US"/>
        </w:rPr>
      </w:pPr>
      <w:ins w:id="4960" w:author="cdl003-06-27" w:date="2014-06-27T21:39:00Z">
        <w:del w:id="4961" w:author="cdl003-07-21" w:date="2014-07-22T17:49:00Z">
          <w:r w:rsidDel="00605974">
            <w:rPr>
              <w:rStyle w:val="Hyperlink"/>
              <w:noProof/>
            </w:rPr>
            <w:delText>B.10.2.2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116</w:delText>
          </w:r>
        </w:del>
      </w:ins>
    </w:p>
    <w:p w:rsidR="00002808" w:rsidDel="00605974" w:rsidRDefault="00A925E1">
      <w:pPr>
        <w:pStyle w:val="TOC3"/>
        <w:tabs>
          <w:tab w:val="left" w:pos="1200"/>
          <w:tab w:val="right" w:leader="dot" w:pos="10070"/>
        </w:tabs>
        <w:rPr>
          <w:ins w:id="4962" w:author="cdl003-06-27" w:date="2014-06-27T21:39:00Z"/>
          <w:del w:id="4963" w:author="cdl003-07-21" w:date="2014-07-22T17:49:00Z"/>
          <w:rFonts w:asciiTheme="minorHAnsi" w:eastAsiaTheme="minorEastAsia" w:hAnsiTheme="minorHAnsi" w:cstheme="minorBidi"/>
          <w:noProof/>
          <w:sz w:val="22"/>
          <w:szCs w:val="22"/>
          <w:lang w:val="en-US"/>
        </w:rPr>
      </w:pPr>
      <w:ins w:id="4964" w:author="cdl003-06-27" w:date="2014-06-27T21:39:00Z">
        <w:del w:id="4965" w:author="cdl003-07-21" w:date="2014-07-22T17:49:00Z">
          <w:r w:rsidDel="00605974">
            <w:rPr>
              <w:rStyle w:val="Hyperlink"/>
              <w:noProof/>
            </w:rPr>
            <w:delText>B.10.3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116</w:delText>
          </w:r>
        </w:del>
      </w:ins>
    </w:p>
    <w:p w:rsidR="00002808" w:rsidDel="00605974" w:rsidRDefault="00A925E1">
      <w:pPr>
        <w:pStyle w:val="TOC3"/>
        <w:tabs>
          <w:tab w:val="left" w:pos="1200"/>
          <w:tab w:val="right" w:leader="dot" w:pos="10070"/>
        </w:tabs>
        <w:rPr>
          <w:ins w:id="4966" w:author="cdl003-06-27" w:date="2014-06-27T21:39:00Z"/>
          <w:del w:id="4967" w:author="cdl003-07-21" w:date="2014-07-22T17:49:00Z"/>
          <w:rFonts w:asciiTheme="minorHAnsi" w:eastAsiaTheme="minorEastAsia" w:hAnsiTheme="minorHAnsi" w:cstheme="minorBidi"/>
          <w:noProof/>
          <w:sz w:val="22"/>
          <w:szCs w:val="22"/>
          <w:lang w:val="en-US"/>
        </w:rPr>
      </w:pPr>
      <w:ins w:id="4968" w:author="cdl003-06-27" w:date="2014-06-27T21:39:00Z">
        <w:del w:id="4969" w:author="cdl003-07-21" w:date="2014-07-22T17:49:00Z">
          <w:r w:rsidDel="00605974">
            <w:rPr>
              <w:rStyle w:val="Hyperlink"/>
              <w:noProof/>
            </w:rPr>
            <w:delText>B.10.4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116</w:delText>
          </w:r>
        </w:del>
      </w:ins>
    </w:p>
    <w:p w:rsidR="00002808" w:rsidDel="00605974" w:rsidRDefault="00A925E1">
      <w:pPr>
        <w:pStyle w:val="TOC3"/>
        <w:tabs>
          <w:tab w:val="left" w:pos="1200"/>
          <w:tab w:val="right" w:leader="dot" w:pos="10070"/>
        </w:tabs>
        <w:rPr>
          <w:ins w:id="4970" w:author="cdl003-06-27" w:date="2014-06-27T21:39:00Z"/>
          <w:del w:id="4971" w:author="cdl003-07-21" w:date="2014-07-22T17:49:00Z"/>
          <w:rFonts w:asciiTheme="minorHAnsi" w:eastAsiaTheme="minorEastAsia" w:hAnsiTheme="minorHAnsi" w:cstheme="minorBidi"/>
          <w:noProof/>
          <w:sz w:val="22"/>
          <w:szCs w:val="22"/>
          <w:lang w:val="en-US"/>
        </w:rPr>
      </w:pPr>
      <w:ins w:id="4972" w:author="cdl003-06-27" w:date="2014-06-27T21:39:00Z">
        <w:del w:id="4973" w:author="cdl003-07-21" w:date="2014-07-22T17:49:00Z">
          <w:r w:rsidDel="00605974">
            <w:rPr>
              <w:rStyle w:val="Hyperlink"/>
              <w:noProof/>
            </w:rPr>
            <w:delText>B.10.5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117</w:delText>
          </w:r>
        </w:del>
      </w:ins>
    </w:p>
    <w:p w:rsidR="00002808" w:rsidDel="00605974" w:rsidRDefault="00A925E1">
      <w:pPr>
        <w:pStyle w:val="TOC3"/>
        <w:tabs>
          <w:tab w:val="left" w:pos="1200"/>
          <w:tab w:val="right" w:leader="dot" w:pos="10070"/>
        </w:tabs>
        <w:rPr>
          <w:ins w:id="4974" w:author="cdl003-06-27" w:date="2014-06-27T21:39:00Z"/>
          <w:del w:id="4975" w:author="cdl003-07-21" w:date="2014-07-22T17:49:00Z"/>
          <w:rFonts w:asciiTheme="minorHAnsi" w:eastAsiaTheme="minorEastAsia" w:hAnsiTheme="minorHAnsi" w:cstheme="minorBidi"/>
          <w:noProof/>
          <w:sz w:val="22"/>
          <w:szCs w:val="22"/>
          <w:lang w:val="en-US"/>
        </w:rPr>
      </w:pPr>
      <w:ins w:id="4976" w:author="cdl003-06-27" w:date="2014-06-27T21:39:00Z">
        <w:del w:id="4977" w:author="cdl003-07-21" w:date="2014-07-22T17:49:00Z">
          <w:r w:rsidDel="00605974">
            <w:rPr>
              <w:rStyle w:val="Hyperlink"/>
              <w:noProof/>
            </w:rPr>
            <w:delText>B.10.6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117</w:delText>
          </w:r>
        </w:del>
      </w:ins>
    </w:p>
    <w:p w:rsidR="00002808" w:rsidDel="00605974" w:rsidRDefault="00A925E1">
      <w:pPr>
        <w:pStyle w:val="TOC4"/>
        <w:tabs>
          <w:tab w:val="left" w:pos="1600"/>
          <w:tab w:val="right" w:leader="dot" w:pos="10070"/>
        </w:tabs>
        <w:rPr>
          <w:ins w:id="4978" w:author="cdl003-06-27" w:date="2014-06-27T21:39:00Z"/>
          <w:del w:id="4979" w:author="cdl003-07-21" w:date="2014-07-22T17:49:00Z"/>
          <w:rFonts w:asciiTheme="minorHAnsi" w:eastAsiaTheme="minorEastAsia" w:hAnsiTheme="minorHAnsi" w:cstheme="minorBidi"/>
          <w:noProof/>
          <w:sz w:val="22"/>
          <w:szCs w:val="22"/>
          <w:lang w:val="en-US"/>
        </w:rPr>
      </w:pPr>
      <w:ins w:id="4980" w:author="cdl003-06-27" w:date="2014-06-27T21:39:00Z">
        <w:del w:id="4981" w:author="cdl003-07-21" w:date="2014-07-22T17:49:00Z">
          <w:r w:rsidDel="00605974">
            <w:rPr>
              <w:rStyle w:val="Hyperlink"/>
              <w:noProof/>
            </w:rPr>
            <w:lastRenderedPageBreak/>
            <w:delText>B.10.6.1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Incoming PoC with session acceptance</w:delText>
          </w:r>
          <w:r w:rsidR="00002808" w:rsidDel="00605974">
            <w:rPr>
              <w:noProof/>
              <w:webHidden/>
            </w:rPr>
            <w:tab/>
            <w:delText>117</w:delText>
          </w:r>
        </w:del>
      </w:ins>
    </w:p>
    <w:p w:rsidR="00002808" w:rsidDel="00605974" w:rsidRDefault="00A925E1">
      <w:pPr>
        <w:pStyle w:val="TOC4"/>
        <w:tabs>
          <w:tab w:val="left" w:pos="1600"/>
          <w:tab w:val="right" w:leader="dot" w:pos="10070"/>
        </w:tabs>
        <w:rPr>
          <w:ins w:id="4982" w:author="cdl003-06-27" w:date="2014-06-27T21:39:00Z"/>
          <w:del w:id="4983" w:author="cdl003-07-21" w:date="2014-07-22T17:49:00Z"/>
          <w:rFonts w:asciiTheme="minorHAnsi" w:eastAsiaTheme="minorEastAsia" w:hAnsiTheme="minorHAnsi" w:cstheme="minorBidi"/>
          <w:noProof/>
          <w:sz w:val="22"/>
          <w:szCs w:val="22"/>
          <w:lang w:val="en-US"/>
        </w:rPr>
      </w:pPr>
      <w:ins w:id="4984" w:author="cdl003-06-27" w:date="2014-06-27T21:39:00Z">
        <w:del w:id="4985" w:author="cdl003-07-21" w:date="2014-07-22T17:49:00Z">
          <w:r w:rsidDel="00605974">
            <w:rPr>
              <w:rStyle w:val="Hyperlink"/>
              <w:noProof/>
            </w:rPr>
            <w:delText>B.10.6.2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Incoming PoC with session rejection</w:delText>
          </w:r>
          <w:r w:rsidR="00002808" w:rsidDel="00605974">
            <w:rPr>
              <w:noProof/>
              <w:webHidden/>
            </w:rPr>
            <w:tab/>
            <w:delText>117</w:delText>
          </w:r>
        </w:del>
      </w:ins>
    </w:p>
    <w:p w:rsidR="00002808" w:rsidDel="00605974" w:rsidRDefault="00A925E1">
      <w:pPr>
        <w:pStyle w:val="TOC3"/>
        <w:tabs>
          <w:tab w:val="left" w:pos="1200"/>
          <w:tab w:val="right" w:leader="dot" w:pos="10070"/>
        </w:tabs>
        <w:rPr>
          <w:ins w:id="4986" w:author="cdl003-06-27" w:date="2014-06-27T21:39:00Z"/>
          <w:del w:id="4987" w:author="cdl003-07-21" w:date="2014-07-22T17:49:00Z"/>
          <w:rFonts w:asciiTheme="minorHAnsi" w:eastAsiaTheme="minorEastAsia" w:hAnsiTheme="minorHAnsi" w:cstheme="minorBidi"/>
          <w:noProof/>
          <w:sz w:val="22"/>
          <w:szCs w:val="22"/>
          <w:lang w:val="en-US"/>
        </w:rPr>
      </w:pPr>
      <w:ins w:id="4988" w:author="cdl003-06-27" w:date="2014-06-27T21:39:00Z">
        <w:del w:id="4989" w:author="cdl003-07-21" w:date="2014-07-22T17:49:00Z">
          <w:r w:rsidDel="00605974">
            <w:rPr>
              <w:rStyle w:val="Hyperlink"/>
              <w:noProof/>
            </w:rPr>
            <w:delText>B.10.7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118</w:delText>
          </w:r>
        </w:del>
      </w:ins>
    </w:p>
    <w:p w:rsidR="00002808" w:rsidDel="00605974" w:rsidRDefault="00A925E1">
      <w:pPr>
        <w:pStyle w:val="TOC2"/>
        <w:tabs>
          <w:tab w:val="left" w:pos="1000"/>
          <w:tab w:val="right" w:leader="dot" w:pos="10070"/>
        </w:tabs>
        <w:rPr>
          <w:ins w:id="4990" w:author="cdl003-06-27" w:date="2014-06-27T21:39:00Z"/>
          <w:del w:id="4991" w:author="cdl003-07-21" w:date="2014-07-22T17:49:00Z"/>
          <w:rFonts w:asciiTheme="minorHAnsi" w:eastAsiaTheme="minorEastAsia" w:hAnsiTheme="minorHAnsi" w:cstheme="minorBidi"/>
          <w:b w:val="0"/>
          <w:smallCaps w:val="0"/>
          <w:noProof/>
          <w:sz w:val="22"/>
          <w:szCs w:val="22"/>
          <w:lang w:val="en-US"/>
        </w:rPr>
      </w:pPr>
      <w:ins w:id="4992" w:author="cdl003-06-27" w:date="2014-06-27T21:39:00Z">
        <w:del w:id="4993" w:author="cdl003-07-21" w:date="2014-07-22T17:49:00Z">
          <w:r w:rsidDel="00605974">
            <w:rPr>
              <w:rStyle w:val="Hyperlink"/>
              <w:b w:val="0"/>
              <w:smallCaps w:val="0"/>
              <w:noProof/>
            </w:rPr>
            <w:delText>B.11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Use of multiple group operation</w:delText>
          </w:r>
          <w:r w:rsidR="00002808" w:rsidDel="00605974">
            <w:rPr>
              <w:noProof/>
              <w:webHidden/>
            </w:rPr>
            <w:tab/>
            <w:delText>118</w:delText>
          </w:r>
        </w:del>
      </w:ins>
    </w:p>
    <w:p w:rsidR="00002808" w:rsidDel="00605974" w:rsidRDefault="00A925E1">
      <w:pPr>
        <w:pStyle w:val="TOC3"/>
        <w:tabs>
          <w:tab w:val="left" w:pos="1200"/>
          <w:tab w:val="right" w:leader="dot" w:pos="10070"/>
        </w:tabs>
        <w:rPr>
          <w:ins w:id="4994" w:author="cdl003-06-27" w:date="2014-06-27T21:39:00Z"/>
          <w:del w:id="4995" w:author="cdl003-07-21" w:date="2014-07-22T17:49:00Z"/>
          <w:rFonts w:asciiTheme="minorHAnsi" w:eastAsiaTheme="minorEastAsia" w:hAnsiTheme="minorHAnsi" w:cstheme="minorBidi"/>
          <w:noProof/>
          <w:sz w:val="22"/>
          <w:szCs w:val="22"/>
          <w:lang w:val="en-US"/>
        </w:rPr>
      </w:pPr>
      <w:ins w:id="4996" w:author="cdl003-06-27" w:date="2014-06-27T21:39:00Z">
        <w:del w:id="4997" w:author="cdl003-07-21" w:date="2014-07-22T17:49:00Z">
          <w:r w:rsidDel="00605974">
            <w:rPr>
              <w:rStyle w:val="Hyperlink"/>
              <w:noProof/>
            </w:rPr>
            <w:delText>B.11.1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118</w:delText>
          </w:r>
        </w:del>
      </w:ins>
    </w:p>
    <w:p w:rsidR="00002808" w:rsidDel="00605974" w:rsidRDefault="00A925E1">
      <w:pPr>
        <w:pStyle w:val="TOC3"/>
        <w:tabs>
          <w:tab w:val="left" w:pos="1200"/>
          <w:tab w:val="right" w:leader="dot" w:pos="10070"/>
        </w:tabs>
        <w:rPr>
          <w:ins w:id="4998" w:author="cdl003-06-27" w:date="2014-06-27T21:39:00Z"/>
          <w:del w:id="4999" w:author="cdl003-07-21" w:date="2014-07-22T17:49:00Z"/>
          <w:rFonts w:asciiTheme="minorHAnsi" w:eastAsiaTheme="minorEastAsia" w:hAnsiTheme="minorHAnsi" w:cstheme="minorBidi"/>
          <w:noProof/>
          <w:sz w:val="22"/>
          <w:szCs w:val="22"/>
          <w:lang w:val="en-US"/>
        </w:rPr>
      </w:pPr>
      <w:ins w:id="5000" w:author="cdl003-06-27" w:date="2014-06-27T21:39:00Z">
        <w:del w:id="5001" w:author="cdl003-07-21" w:date="2014-07-22T17:49:00Z">
          <w:r w:rsidDel="00605974">
            <w:rPr>
              <w:rStyle w:val="Hyperlink"/>
              <w:noProof/>
            </w:rPr>
            <w:delText>B.11.2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118</w:delText>
          </w:r>
        </w:del>
      </w:ins>
    </w:p>
    <w:p w:rsidR="00002808" w:rsidDel="00605974" w:rsidRDefault="00A925E1">
      <w:pPr>
        <w:pStyle w:val="TOC4"/>
        <w:tabs>
          <w:tab w:val="left" w:pos="1600"/>
          <w:tab w:val="right" w:leader="dot" w:pos="10070"/>
        </w:tabs>
        <w:rPr>
          <w:ins w:id="5002" w:author="cdl003-06-27" w:date="2014-06-27T21:39:00Z"/>
          <w:del w:id="5003" w:author="cdl003-07-21" w:date="2014-07-22T17:49:00Z"/>
          <w:rFonts w:asciiTheme="minorHAnsi" w:eastAsiaTheme="minorEastAsia" w:hAnsiTheme="minorHAnsi" w:cstheme="minorBidi"/>
          <w:noProof/>
          <w:sz w:val="22"/>
          <w:szCs w:val="22"/>
          <w:lang w:val="en-US"/>
        </w:rPr>
      </w:pPr>
      <w:ins w:id="5004" w:author="cdl003-06-27" w:date="2014-06-27T21:39:00Z">
        <w:del w:id="5005" w:author="cdl003-07-21" w:date="2014-07-22T17:49:00Z">
          <w:r w:rsidDel="00605974">
            <w:rPr>
              <w:rStyle w:val="Hyperlink"/>
              <w:noProof/>
            </w:rPr>
            <w:delText>B.11.2.1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119</w:delText>
          </w:r>
        </w:del>
      </w:ins>
    </w:p>
    <w:p w:rsidR="00002808" w:rsidDel="00605974" w:rsidRDefault="00A925E1">
      <w:pPr>
        <w:pStyle w:val="TOC4"/>
        <w:tabs>
          <w:tab w:val="left" w:pos="1600"/>
          <w:tab w:val="right" w:leader="dot" w:pos="10070"/>
        </w:tabs>
        <w:rPr>
          <w:ins w:id="5006" w:author="cdl003-06-27" w:date="2014-06-27T21:39:00Z"/>
          <w:del w:id="5007" w:author="cdl003-07-21" w:date="2014-07-22T17:49:00Z"/>
          <w:rFonts w:asciiTheme="minorHAnsi" w:eastAsiaTheme="minorEastAsia" w:hAnsiTheme="minorHAnsi" w:cstheme="minorBidi"/>
          <w:noProof/>
          <w:sz w:val="22"/>
          <w:szCs w:val="22"/>
          <w:lang w:val="en-US"/>
        </w:rPr>
      </w:pPr>
      <w:ins w:id="5008" w:author="cdl003-06-27" w:date="2014-06-27T21:39:00Z">
        <w:del w:id="5009" w:author="cdl003-07-21" w:date="2014-07-22T17:49:00Z">
          <w:r w:rsidDel="00605974">
            <w:rPr>
              <w:rStyle w:val="Hyperlink"/>
              <w:noProof/>
            </w:rPr>
            <w:delText>B.11.2.2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119</w:delText>
          </w:r>
        </w:del>
      </w:ins>
    </w:p>
    <w:p w:rsidR="00002808" w:rsidDel="00605974" w:rsidRDefault="00A925E1">
      <w:pPr>
        <w:pStyle w:val="TOC3"/>
        <w:tabs>
          <w:tab w:val="left" w:pos="1200"/>
          <w:tab w:val="right" w:leader="dot" w:pos="10070"/>
        </w:tabs>
        <w:rPr>
          <w:ins w:id="5010" w:author="cdl003-06-27" w:date="2014-06-27T21:39:00Z"/>
          <w:del w:id="5011" w:author="cdl003-07-21" w:date="2014-07-22T17:49:00Z"/>
          <w:rFonts w:asciiTheme="minorHAnsi" w:eastAsiaTheme="minorEastAsia" w:hAnsiTheme="minorHAnsi" w:cstheme="minorBidi"/>
          <w:noProof/>
          <w:sz w:val="22"/>
          <w:szCs w:val="22"/>
          <w:lang w:val="en-US"/>
        </w:rPr>
      </w:pPr>
      <w:ins w:id="5012" w:author="cdl003-06-27" w:date="2014-06-27T21:39:00Z">
        <w:del w:id="5013" w:author="cdl003-07-21" w:date="2014-07-22T17:49:00Z">
          <w:r w:rsidDel="00605974">
            <w:rPr>
              <w:rStyle w:val="Hyperlink"/>
              <w:noProof/>
            </w:rPr>
            <w:delText>B.11.3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119</w:delText>
          </w:r>
        </w:del>
      </w:ins>
    </w:p>
    <w:p w:rsidR="00002808" w:rsidDel="00605974" w:rsidRDefault="00A925E1">
      <w:pPr>
        <w:pStyle w:val="TOC3"/>
        <w:tabs>
          <w:tab w:val="left" w:pos="1200"/>
          <w:tab w:val="right" w:leader="dot" w:pos="10070"/>
        </w:tabs>
        <w:rPr>
          <w:ins w:id="5014" w:author="cdl003-06-27" w:date="2014-06-27T21:39:00Z"/>
          <w:del w:id="5015" w:author="cdl003-07-21" w:date="2014-07-22T17:49:00Z"/>
          <w:rFonts w:asciiTheme="minorHAnsi" w:eastAsiaTheme="minorEastAsia" w:hAnsiTheme="minorHAnsi" w:cstheme="minorBidi"/>
          <w:noProof/>
          <w:sz w:val="22"/>
          <w:szCs w:val="22"/>
          <w:lang w:val="en-US"/>
        </w:rPr>
      </w:pPr>
      <w:ins w:id="5016" w:author="cdl003-06-27" w:date="2014-06-27T21:39:00Z">
        <w:del w:id="5017" w:author="cdl003-07-21" w:date="2014-07-22T17:49:00Z">
          <w:r w:rsidDel="00605974">
            <w:rPr>
              <w:rStyle w:val="Hyperlink"/>
              <w:noProof/>
            </w:rPr>
            <w:delText>B.11.4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119</w:delText>
          </w:r>
        </w:del>
      </w:ins>
    </w:p>
    <w:p w:rsidR="00002808" w:rsidDel="00605974" w:rsidRDefault="00A925E1">
      <w:pPr>
        <w:pStyle w:val="TOC3"/>
        <w:tabs>
          <w:tab w:val="left" w:pos="1200"/>
          <w:tab w:val="right" w:leader="dot" w:pos="10070"/>
        </w:tabs>
        <w:rPr>
          <w:ins w:id="5018" w:author="cdl003-06-27" w:date="2014-06-27T21:39:00Z"/>
          <w:del w:id="5019" w:author="cdl003-07-21" w:date="2014-07-22T17:49:00Z"/>
          <w:rFonts w:asciiTheme="minorHAnsi" w:eastAsiaTheme="minorEastAsia" w:hAnsiTheme="minorHAnsi" w:cstheme="minorBidi"/>
          <w:noProof/>
          <w:sz w:val="22"/>
          <w:szCs w:val="22"/>
          <w:lang w:val="en-US"/>
        </w:rPr>
      </w:pPr>
      <w:ins w:id="5020" w:author="cdl003-06-27" w:date="2014-06-27T21:39:00Z">
        <w:del w:id="5021" w:author="cdl003-07-21" w:date="2014-07-22T17:49:00Z">
          <w:r w:rsidDel="00605974">
            <w:rPr>
              <w:rStyle w:val="Hyperlink"/>
              <w:noProof/>
            </w:rPr>
            <w:delText>B.11.5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119</w:delText>
          </w:r>
        </w:del>
      </w:ins>
    </w:p>
    <w:p w:rsidR="00002808" w:rsidDel="00605974" w:rsidRDefault="00A925E1">
      <w:pPr>
        <w:pStyle w:val="TOC3"/>
        <w:tabs>
          <w:tab w:val="left" w:pos="1200"/>
          <w:tab w:val="right" w:leader="dot" w:pos="10070"/>
        </w:tabs>
        <w:rPr>
          <w:ins w:id="5022" w:author="cdl003-06-27" w:date="2014-06-27T21:39:00Z"/>
          <w:del w:id="5023" w:author="cdl003-07-21" w:date="2014-07-22T17:49:00Z"/>
          <w:rFonts w:asciiTheme="minorHAnsi" w:eastAsiaTheme="minorEastAsia" w:hAnsiTheme="minorHAnsi" w:cstheme="minorBidi"/>
          <w:noProof/>
          <w:sz w:val="22"/>
          <w:szCs w:val="22"/>
          <w:lang w:val="en-US"/>
        </w:rPr>
      </w:pPr>
      <w:ins w:id="5024" w:author="cdl003-06-27" w:date="2014-06-27T21:39:00Z">
        <w:del w:id="5025" w:author="cdl003-07-21" w:date="2014-07-22T17:49:00Z">
          <w:r w:rsidDel="00605974">
            <w:rPr>
              <w:rStyle w:val="Hyperlink"/>
              <w:noProof/>
            </w:rPr>
            <w:delText>B.11.6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120</w:delText>
          </w:r>
        </w:del>
      </w:ins>
    </w:p>
    <w:p w:rsidR="00002808" w:rsidDel="00605974" w:rsidRDefault="00A925E1">
      <w:pPr>
        <w:pStyle w:val="TOC2"/>
        <w:tabs>
          <w:tab w:val="left" w:pos="1000"/>
          <w:tab w:val="right" w:leader="dot" w:pos="10070"/>
        </w:tabs>
        <w:rPr>
          <w:ins w:id="5026" w:author="cdl003-06-27" w:date="2014-06-27T21:39:00Z"/>
          <w:del w:id="5027" w:author="cdl003-07-21" w:date="2014-07-22T17:49:00Z"/>
          <w:rFonts w:asciiTheme="minorHAnsi" w:eastAsiaTheme="minorEastAsia" w:hAnsiTheme="minorHAnsi" w:cstheme="minorBidi"/>
          <w:b w:val="0"/>
          <w:smallCaps w:val="0"/>
          <w:noProof/>
          <w:sz w:val="22"/>
          <w:szCs w:val="22"/>
          <w:lang w:val="en-US"/>
        </w:rPr>
      </w:pPr>
      <w:ins w:id="5028" w:author="cdl003-06-27" w:date="2014-06-27T21:39:00Z">
        <w:del w:id="5029" w:author="cdl003-07-21" w:date="2014-07-22T17:49:00Z">
          <w:r w:rsidDel="00605974">
            <w:rPr>
              <w:rStyle w:val="Hyperlink"/>
              <w:b w:val="0"/>
              <w:smallCaps w:val="0"/>
              <w:noProof/>
            </w:rPr>
            <w:delText>B.12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"Whispering" during an active session</w:delText>
          </w:r>
          <w:r w:rsidR="00002808" w:rsidDel="00605974">
            <w:rPr>
              <w:noProof/>
              <w:webHidden/>
            </w:rPr>
            <w:tab/>
            <w:delText>120</w:delText>
          </w:r>
        </w:del>
      </w:ins>
    </w:p>
    <w:p w:rsidR="00002808" w:rsidDel="00605974" w:rsidRDefault="00A925E1">
      <w:pPr>
        <w:pStyle w:val="TOC3"/>
        <w:tabs>
          <w:tab w:val="left" w:pos="1200"/>
          <w:tab w:val="right" w:leader="dot" w:pos="10070"/>
        </w:tabs>
        <w:rPr>
          <w:ins w:id="5030" w:author="cdl003-06-27" w:date="2014-06-27T21:39:00Z"/>
          <w:del w:id="5031" w:author="cdl003-07-21" w:date="2014-07-22T17:49:00Z"/>
          <w:rFonts w:asciiTheme="minorHAnsi" w:eastAsiaTheme="minorEastAsia" w:hAnsiTheme="minorHAnsi" w:cstheme="minorBidi"/>
          <w:noProof/>
          <w:sz w:val="22"/>
          <w:szCs w:val="22"/>
          <w:lang w:val="en-US"/>
        </w:rPr>
      </w:pPr>
      <w:ins w:id="5032" w:author="cdl003-06-27" w:date="2014-06-27T21:39:00Z">
        <w:del w:id="5033" w:author="cdl003-07-21" w:date="2014-07-22T17:49:00Z">
          <w:r w:rsidDel="00605974">
            <w:rPr>
              <w:rStyle w:val="Hyperlink"/>
              <w:noProof/>
            </w:rPr>
            <w:delText>B.12.1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120</w:delText>
          </w:r>
        </w:del>
      </w:ins>
    </w:p>
    <w:p w:rsidR="00002808" w:rsidDel="00605974" w:rsidRDefault="00A925E1">
      <w:pPr>
        <w:pStyle w:val="TOC3"/>
        <w:tabs>
          <w:tab w:val="left" w:pos="1200"/>
          <w:tab w:val="right" w:leader="dot" w:pos="10070"/>
        </w:tabs>
        <w:rPr>
          <w:ins w:id="5034" w:author="cdl003-06-27" w:date="2014-06-27T21:39:00Z"/>
          <w:del w:id="5035" w:author="cdl003-07-21" w:date="2014-07-22T17:49:00Z"/>
          <w:rFonts w:asciiTheme="minorHAnsi" w:eastAsiaTheme="minorEastAsia" w:hAnsiTheme="minorHAnsi" w:cstheme="minorBidi"/>
          <w:noProof/>
          <w:sz w:val="22"/>
          <w:szCs w:val="22"/>
          <w:lang w:val="en-US"/>
        </w:rPr>
      </w:pPr>
      <w:ins w:id="5036" w:author="cdl003-06-27" w:date="2014-06-27T21:39:00Z">
        <w:del w:id="5037" w:author="cdl003-07-21" w:date="2014-07-22T17:49:00Z">
          <w:r w:rsidDel="00605974">
            <w:rPr>
              <w:rStyle w:val="Hyperlink"/>
              <w:noProof/>
            </w:rPr>
            <w:delText>B.12.2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120</w:delText>
          </w:r>
        </w:del>
      </w:ins>
    </w:p>
    <w:p w:rsidR="00002808" w:rsidDel="00605974" w:rsidRDefault="00A925E1">
      <w:pPr>
        <w:pStyle w:val="TOC4"/>
        <w:tabs>
          <w:tab w:val="left" w:pos="1600"/>
          <w:tab w:val="right" w:leader="dot" w:pos="10070"/>
        </w:tabs>
        <w:rPr>
          <w:ins w:id="5038" w:author="cdl003-06-27" w:date="2014-06-27T21:39:00Z"/>
          <w:del w:id="5039" w:author="cdl003-07-21" w:date="2014-07-22T17:49:00Z"/>
          <w:rFonts w:asciiTheme="minorHAnsi" w:eastAsiaTheme="minorEastAsia" w:hAnsiTheme="minorHAnsi" w:cstheme="minorBidi"/>
          <w:noProof/>
          <w:sz w:val="22"/>
          <w:szCs w:val="22"/>
          <w:lang w:val="en-US"/>
        </w:rPr>
      </w:pPr>
      <w:ins w:id="5040" w:author="cdl003-06-27" w:date="2014-06-27T21:39:00Z">
        <w:del w:id="5041" w:author="cdl003-07-21" w:date="2014-07-22T17:49:00Z">
          <w:r w:rsidDel="00605974">
            <w:rPr>
              <w:rStyle w:val="Hyperlink"/>
              <w:noProof/>
            </w:rPr>
            <w:delText>B.12.2.1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121</w:delText>
          </w:r>
        </w:del>
      </w:ins>
    </w:p>
    <w:p w:rsidR="00002808" w:rsidDel="00605974" w:rsidRDefault="00A925E1">
      <w:pPr>
        <w:pStyle w:val="TOC4"/>
        <w:tabs>
          <w:tab w:val="left" w:pos="1600"/>
          <w:tab w:val="right" w:leader="dot" w:pos="10070"/>
        </w:tabs>
        <w:rPr>
          <w:ins w:id="5042" w:author="cdl003-06-27" w:date="2014-06-27T21:39:00Z"/>
          <w:del w:id="5043" w:author="cdl003-07-21" w:date="2014-07-22T17:49:00Z"/>
          <w:rFonts w:asciiTheme="minorHAnsi" w:eastAsiaTheme="minorEastAsia" w:hAnsiTheme="minorHAnsi" w:cstheme="minorBidi"/>
          <w:noProof/>
          <w:sz w:val="22"/>
          <w:szCs w:val="22"/>
          <w:lang w:val="en-US"/>
        </w:rPr>
      </w:pPr>
      <w:ins w:id="5044" w:author="cdl003-06-27" w:date="2014-06-27T21:39:00Z">
        <w:del w:id="5045" w:author="cdl003-07-21" w:date="2014-07-22T17:49:00Z">
          <w:r w:rsidDel="00605974">
            <w:rPr>
              <w:rStyle w:val="Hyperlink"/>
              <w:noProof/>
            </w:rPr>
            <w:delText>B.12.2.2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121</w:delText>
          </w:r>
        </w:del>
      </w:ins>
    </w:p>
    <w:p w:rsidR="00002808" w:rsidDel="00605974" w:rsidRDefault="00A925E1">
      <w:pPr>
        <w:pStyle w:val="TOC3"/>
        <w:tabs>
          <w:tab w:val="left" w:pos="1200"/>
          <w:tab w:val="right" w:leader="dot" w:pos="10070"/>
        </w:tabs>
        <w:rPr>
          <w:ins w:id="5046" w:author="cdl003-06-27" w:date="2014-06-27T21:39:00Z"/>
          <w:del w:id="5047" w:author="cdl003-07-21" w:date="2014-07-22T17:49:00Z"/>
          <w:rFonts w:asciiTheme="minorHAnsi" w:eastAsiaTheme="minorEastAsia" w:hAnsiTheme="minorHAnsi" w:cstheme="minorBidi"/>
          <w:noProof/>
          <w:sz w:val="22"/>
          <w:szCs w:val="22"/>
          <w:lang w:val="en-US"/>
        </w:rPr>
      </w:pPr>
      <w:ins w:id="5048" w:author="cdl003-06-27" w:date="2014-06-27T21:39:00Z">
        <w:del w:id="5049" w:author="cdl003-07-21" w:date="2014-07-22T17:49:00Z">
          <w:r w:rsidDel="00605974">
            <w:rPr>
              <w:rStyle w:val="Hyperlink"/>
              <w:noProof/>
            </w:rPr>
            <w:delText>B.12.3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121</w:delText>
          </w:r>
        </w:del>
      </w:ins>
    </w:p>
    <w:p w:rsidR="00002808" w:rsidDel="00605974" w:rsidRDefault="00A925E1">
      <w:pPr>
        <w:pStyle w:val="TOC3"/>
        <w:tabs>
          <w:tab w:val="left" w:pos="1200"/>
          <w:tab w:val="right" w:leader="dot" w:pos="10070"/>
        </w:tabs>
        <w:rPr>
          <w:ins w:id="5050" w:author="cdl003-06-27" w:date="2014-06-27T21:39:00Z"/>
          <w:del w:id="5051" w:author="cdl003-07-21" w:date="2014-07-22T17:49:00Z"/>
          <w:rFonts w:asciiTheme="minorHAnsi" w:eastAsiaTheme="minorEastAsia" w:hAnsiTheme="minorHAnsi" w:cstheme="minorBidi"/>
          <w:noProof/>
          <w:sz w:val="22"/>
          <w:szCs w:val="22"/>
          <w:lang w:val="en-US"/>
        </w:rPr>
      </w:pPr>
      <w:ins w:id="5052" w:author="cdl003-06-27" w:date="2014-06-27T21:39:00Z">
        <w:del w:id="5053" w:author="cdl003-07-21" w:date="2014-07-22T17:49:00Z">
          <w:r w:rsidDel="00605974">
            <w:rPr>
              <w:rStyle w:val="Hyperlink"/>
              <w:noProof/>
            </w:rPr>
            <w:delText>B.12.4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121</w:delText>
          </w:r>
        </w:del>
      </w:ins>
    </w:p>
    <w:p w:rsidR="00002808" w:rsidDel="00605974" w:rsidRDefault="00A925E1">
      <w:pPr>
        <w:pStyle w:val="TOC3"/>
        <w:tabs>
          <w:tab w:val="left" w:pos="1200"/>
          <w:tab w:val="right" w:leader="dot" w:pos="10070"/>
        </w:tabs>
        <w:rPr>
          <w:ins w:id="5054" w:author="cdl003-06-27" w:date="2014-06-27T21:39:00Z"/>
          <w:del w:id="5055" w:author="cdl003-07-21" w:date="2014-07-22T17:49:00Z"/>
          <w:rFonts w:asciiTheme="minorHAnsi" w:eastAsiaTheme="minorEastAsia" w:hAnsiTheme="minorHAnsi" w:cstheme="minorBidi"/>
          <w:noProof/>
          <w:sz w:val="22"/>
          <w:szCs w:val="22"/>
          <w:lang w:val="en-US"/>
        </w:rPr>
      </w:pPr>
      <w:ins w:id="5056" w:author="cdl003-06-27" w:date="2014-06-27T21:39:00Z">
        <w:del w:id="5057" w:author="cdl003-07-21" w:date="2014-07-22T17:49:00Z">
          <w:r w:rsidDel="00605974">
            <w:rPr>
              <w:rStyle w:val="Hyperlink"/>
              <w:noProof/>
            </w:rPr>
            <w:delText>B.12.5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121</w:delText>
          </w:r>
        </w:del>
      </w:ins>
    </w:p>
    <w:p w:rsidR="00002808" w:rsidDel="00605974" w:rsidRDefault="00A925E1">
      <w:pPr>
        <w:pStyle w:val="TOC3"/>
        <w:tabs>
          <w:tab w:val="left" w:pos="1200"/>
          <w:tab w:val="right" w:leader="dot" w:pos="10070"/>
        </w:tabs>
        <w:rPr>
          <w:ins w:id="5058" w:author="cdl003-06-27" w:date="2014-06-27T21:39:00Z"/>
          <w:del w:id="5059" w:author="cdl003-07-21" w:date="2014-07-22T17:49:00Z"/>
          <w:rFonts w:asciiTheme="minorHAnsi" w:eastAsiaTheme="minorEastAsia" w:hAnsiTheme="minorHAnsi" w:cstheme="minorBidi"/>
          <w:noProof/>
          <w:sz w:val="22"/>
          <w:szCs w:val="22"/>
          <w:lang w:val="en-US"/>
        </w:rPr>
      </w:pPr>
      <w:ins w:id="5060" w:author="cdl003-06-27" w:date="2014-06-27T21:39:00Z">
        <w:del w:id="5061" w:author="cdl003-07-21" w:date="2014-07-22T17:49:00Z">
          <w:r w:rsidDel="00605974">
            <w:rPr>
              <w:rStyle w:val="Hyperlink"/>
              <w:noProof/>
            </w:rPr>
            <w:delText>B.12.6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002808" w:rsidDel="00605974">
            <w:rPr>
              <w:noProof/>
              <w:webHidden/>
            </w:rPr>
            <w:tab/>
            <w:delText>121</w:delText>
          </w:r>
        </w:del>
      </w:ins>
    </w:p>
    <w:p w:rsidR="00002808" w:rsidDel="00605974" w:rsidRDefault="00A925E1">
      <w:pPr>
        <w:pStyle w:val="TOC3"/>
        <w:tabs>
          <w:tab w:val="left" w:pos="1200"/>
          <w:tab w:val="right" w:leader="dot" w:pos="10070"/>
        </w:tabs>
        <w:rPr>
          <w:ins w:id="5062" w:author="cdl003-06-27" w:date="2014-06-27T21:39:00Z"/>
          <w:del w:id="5063" w:author="cdl003-07-21" w:date="2014-07-22T17:49:00Z"/>
          <w:rFonts w:asciiTheme="minorHAnsi" w:eastAsiaTheme="minorEastAsia" w:hAnsiTheme="minorHAnsi" w:cstheme="minorBidi"/>
          <w:noProof/>
          <w:sz w:val="22"/>
          <w:szCs w:val="22"/>
          <w:lang w:val="en-US"/>
        </w:rPr>
      </w:pPr>
      <w:ins w:id="5064" w:author="cdl003-06-27" w:date="2014-06-27T21:39:00Z">
        <w:del w:id="5065" w:author="cdl003-07-21" w:date="2014-07-22T17:49:00Z">
          <w:r w:rsidDel="00605974">
            <w:rPr>
              <w:rStyle w:val="Hyperlink"/>
              <w:noProof/>
            </w:rPr>
            <w:delText>B.12.7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121</w:delText>
          </w:r>
        </w:del>
      </w:ins>
    </w:p>
    <w:p w:rsidR="00002808" w:rsidDel="00605974" w:rsidRDefault="00A925E1">
      <w:pPr>
        <w:pStyle w:val="TOC2"/>
        <w:tabs>
          <w:tab w:val="left" w:pos="1000"/>
          <w:tab w:val="right" w:leader="dot" w:pos="10070"/>
        </w:tabs>
        <w:rPr>
          <w:ins w:id="5066" w:author="cdl003-06-27" w:date="2014-06-27T21:39:00Z"/>
          <w:del w:id="5067" w:author="cdl003-07-21" w:date="2014-07-22T17:49:00Z"/>
          <w:rFonts w:asciiTheme="minorHAnsi" w:eastAsiaTheme="minorEastAsia" w:hAnsiTheme="minorHAnsi" w:cstheme="minorBidi"/>
          <w:b w:val="0"/>
          <w:smallCaps w:val="0"/>
          <w:noProof/>
          <w:sz w:val="22"/>
          <w:szCs w:val="22"/>
          <w:lang w:val="en-US"/>
        </w:rPr>
      </w:pPr>
      <w:ins w:id="5068" w:author="cdl003-06-27" w:date="2014-06-27T21:39:00Z">
        <w:del w:id="5069" w:author="cdl003-07-21" w:date="2014-07-22T17:49:00Z">
          <w:r w:rsidDel="00605974">
            <w:rPr>
              <w:rStyle w:val="Hyperlink"/>
              <w:b w:val="0"/>
              <w:smallCaps w:val="0"/>
              <w:noProof/>
            </w:rPr>
            <w:delText>B.13</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Ad-hoc Chat Group Support – One-to-Many</w:delText>
          </w:r>
          <w:r w:rsidR="00002808" w:rsidDel="00605974">
            <w:rPr>
              <w:noProof/>
              <w:webHidden/>
            </w:rPr>
            <w:tab/>
            <w:delText>122</w:delText>
          </w:r>
        </w:del>
      </w:ins>
    </w:p>
    <w:p w:rsidR="00002808" w:rsidDel="00605974" w:rsidRDefault="00A925E1">
      <w:pPr>
        <w:pStyle w:val="TOC3"/>
        <w:tabs>
          <w:tab w:val="left" w:pos="1200"/>
          <w:tab w:val="right" w:leader="dot" w:pos="10070"/>
        </w:tabs>
        <w:rPr>
          <w:ins w:id="5070" w:author="cdl003-06-27" w:date="2014-06-27T21:39:00Z"/>
          <w:del w:id="5071" w:author="cdl003-07-21" w:date="2014-07-22T17:49:00Z"/>
          <w:rFonts w:asciiTheme="minorHAnsi" w:eastAsiaTheme="minorEastAsia" w:hAnsiTheme="minorHAnsi" w:cstheme="minorBidi"/>
          <w:noProof/>
          <w:sz w:val="22"/>
          <w:szCs w:val="22"/>
          <w:lang w:val="en-US"/>
        </w:rPr>
      </w:pPr>
      <w:ins w:id="5072" w:author="cdl003-06-27" w:date="2014-06-27T21:39:00Z">
        <w:del w:id="5073" w:author="cdl003-07-21" w:date="2014-07-22T17:49:00Z">
          <w:r w:rsidDel="00605974">
            <w:rPr>
              <w:rStyle w:val="Hyperlink"/>
              <w:noProof/>
            </w:rPr>
            <w:delText>B.13.1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122</w:delText>
          </w:r>
        </w:del>
      </w:ins>
    </w:p>
    <w:p w:rsidR="00002808" w:rsidDel="00605974" w:rsidRDefault="00A925E1">
      <w:pPr>
        <w:pStyle w:val="TOC3"/>
        <w:tabs>
          <w:tab w:val="left" w:pos="1200"/>
          <w:tab w:val="right" w:leader="dot" w:pos="10070"/>
        </w:tabs>
        <w:rPr>
          <w:ins w:id="5074" w:author="cdl003-06-27" w:date="2014-06-27T21:39:00Z"/>
          <w:del w:id="5075" w:author="cdl003-07-21" w:date="2014-07-22T17:49:00Z"/>
          <w:rFonts w:asciiTheme="minorHAnsi" w:eastAsiaTheme="minorEastAsia" w:hAnsiTheme="minorHAnsi" w:cstheme="minorBidi"/>
          <w:noProof/>
          <w:sz w:val="22"/>
          <w:szCs w:val="22"/>
          <w:lang w:val="en-US"/>
        </w:rPr>
      </w:pPr>
      <w:ins w:id="5076" w:author="cdl003-06-27" w:date="2014-06-27T21:39:00Z">
        <w:del w:id="5077" w:author="cdl003-07-21" w:date="2014-07-22T17:49:00Z">
          <w:r w:rsidDel="00605974">
            <w:rPr>
              <w:rStyle w:val="Hyperlink"/>
              <w:noProof/>
            </w:rPr>
            <w:delText>B.13.2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122</w:delText>
          </w:r>
        </w:del>
      </w:ins>
    </w:p>
    <w:p w:rsidR="00002808" w:rsidDel="00605974" w:rsidRDefault="00A925E1">
      <w:pPr>
        <w:pStyle w:val="TOC4"/>
        <w:tabs>
          <w:tab w:val="left" w:pos="1600"/>
          <w:tab w:val="right" w:leader="dot" w:pos="10070"/>
        </w:tabs>
        <w:rPr>
          <w:ins w:id="5078" w:author="cdl003-06-27" w:date="2014-06-27T21:39:00Z"/>
          <w:del w:id="5079" w:author="cdl003-07-21" w:date="2014-07-22T17:49:00Z"/>
          <w:rFonts w:asciiTheme="minorHAnsi" w:eastAsiaTheme="minorEastAsia" w:hAnsiTheme="minorHAnsi" w:cstheme="minorBidi"/>
          <w:noProof/>
          <w:sz w:val="22"/>
          <w:szCs w:val="22"/>
          <w:lang w:val="en-US"/>
        </w:rPr>
      </w:pPr>
      <w:ins w:id="5080" w:author="cdl003-06-27" w:date="2014-06-27T21:39:00Z">
        <w:del w:id="5081" w:author="cdl003-07-21" w:date="2014-07-22T17:49:00Z">
          <w:r w:rsidDel="00605974">
            <w:rPr>
              <w:rStyle w:val="Hyperlink"/>
              <w:noProof/>
            </w:rPr>
            <w:delText>B.13.2.1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122</w:delText>
          </w:r>
        </w:del>
      </w:ins>
    </w:p>
    <w:p w:rsidR="00002808" w:rsidDel="00605974" w:rsidRDefault="00A925E1">
      <w:pPr>
        <w:pStyle w:val="TOC4"/>
        <w:tabs>
          <w:tab w:val="left" w:pos="1600"/>
          <w:tab w:val="right" w:leader="dot" w:pos="10070"/>
        </w:tabs>
        <w:rPr>
          <w:ins w:id="5082" w:author="cdl003-06-27" w:date="2014-06-27T21:39:00Z"/>
          <w:del w:id="5083" w:author="cdl003-07-21" w:date="2014-07-22T17:49:00Z"/>
          <w:rFonts w:asciiTheme="minorHAnsi" w:eastAsiaTheme="minorEastAsia" w:hAnsiTheme="minorHAnsi" w:cstheme="minorBidi"/>
          <w:noProof/>
          <w:sz w:val="22"/>
          <w:szCs w:val="22"/>
          <w:lang w:val="en-US"/>
        </w:rPr>
      </w:pPr>
      <w:ins w:id="5084" w:author="cdl003-06-27" w:date="2014-06-27T21:39:00Z">
        <w:del w:id="5085" w:author="cdl003-07-21" w:date="2014-07-22T17:49:00Z">
          <w:r w:rsidDel="00605974">
            <w:rPr>
              <w:rStyle w:val="Hyperlink"/>
              <w:noProof/>
            </w:rPr>
            <w:delText>B.13.2.2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123</w:delText>
          </w:r>
        </w:del>
      </w:ins>
    </w:p>
    <w:p w:rsidR="00002808" w:rsidDel="00605974" w:rsidRDefault="00A925E1">
      <w:pPr>
        <w:pStyle w:val="TOC3"/>
        <w:tabs>
          <w:tab w:val="left" w:pos="1200"/>
          <w:tab w:val="right" w:leader="dot" w:pos="10070"/>
        </w:tabs>
        <w:rPr>
          <w:ins w:id="5086" w:author="cdl003-06-27" w:date="2014-06-27T21:39:00Z"/>
          <w:del w:id="5087" w:author="cdl003-07-21" w:date="2014-07-22T17:49:00Z"/>
          <w:rFonts w:asciiTheme="minorHAnsi" w:eastAsiaTheme="minorEastAsia" w:hAnsiTheme="minorHAnsi" w:cstheme="minorBidi"/>
          <w:noProof/>
          <w:sz w:val="22"/>
          <w:szCs w:val="22"/>
          <w:lang w:val="en-US"/>
        </w:rPr>
      </w:pPr>
      <w:ins w:id="5088" w:author="cdl003-06-27" w:date="2014-06-27T21:39:00Z">
        <w:del w:id="5089" w:author="cdl003-07-21" w:date="2014-07-22T17:49:00Z">
          <w:r w:rsidDel="00605974">
            <w:rPr>
              <w:rStyle w:val="Hyperlink"/>
              <w:noProof/>
            </w:rPr>
            <w:delText>B.13.3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123</w:delText>
          </w:r>
        </w:del>
      </w:ins>
    </w:p>
    <w:p w:rsidR="00002808" w:rsidDel="00605974" w:rsidRDefault="00A925E1">
      <w:pPr>
        <w:pStyle w:val="TOC3"/>
        <w:tabs>
          <w:tab w:val="left" w:pos="1200"/>
          <w:tab w:val="right" w:leader="dot" w:pos="10070"/>
        </w:tabs>
        <w:rPr>
          <w:ins w:id="5090" w:author="cdl003-06-27" w:date="2014-06-27T21:39:00Z"/>
          <w:del w:id="5091" w:author="cdl003-07-21" w:date="2014-07-22T17:49:00Z"/>
          <w:rFonts w:asciiTheme="minorHAnsi" w:eastAsiaTheme="minorEastAsia" w:hAnsiTheme="minorHAnsi" w:cstheme="minorBidi"/>
          <w:noProof/>
          <w:sz w:val="22"/>
          <w:szCs w:val="22"/>
          <w:lang w:val="en-US"/>
        </w:rPr>
      </w:pPr>
      <w:ins w:id="5092" w:author="cdl003-06-27" w:date="2014-06-27T21:39:00Z">
        <w:del w:id="5093" w:author="cdl003-07-21" w:date="2014-07-22T17:49:00Z">
          <w:r w:rsidDel="00605974">
            <w:rPr>
              <w:rStyle w:val="Hyperlink"/>
              <w:noProof/>
            </w:rPr>
            <w:delText>B.13.4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123</w:delText>
          </w:r>
        </w:del>
      </w:ins>
    </w:p>
    <w:p w:rsidR="00002808" w:rsidDel="00605974" w:rsidRDefault="00A925E1">
      <w:pPr>
        <w:pStyle w:val="TOC3"/>
        <w:tabs>
          <w:tab w:val="left" w:pos="1200"/>
          <w:tab w:val="right" w:leader="dot" w:pos="10070"/>
        </w:tabs>
        <w:rPr>
          <w:ins w:id="5094" w:author="cdl003-06-27" w:date="2014-06-27T21:39:00Z"/>
          <w:del w:id="5095" w:author="cdl003-07-21" w:date="2014-07-22T17:49:00Z"/>
          <w:rFonts w:asciiTheme="minorHAnsi" w:eastAsiaTheme="minorEastAsia" w:hAnsiTheme="minorHAnsi" w:cstheme="minorBidi"/>
          <w:noProof/>
          <w:sz w:val="22"/>
          <w:szCs w:val="22"/>
          <w:lang w:val="en-US"/>
        </w:rPr>
      </w:pPr>
      <w:ins w:id="5096" w:author="cdl003-06-27" w:date="2014-06-27T21:39:00Z">
        <w:del w:id="5097" w:author="cdl003-07-21" w:date="2014-07-22T17:49:00Z">
          <w:r w:rsidDel="00605974">
            <w:rPr>
              <w:rStyle w:val="Hyperlink"/>
              <w:noProof/>
            </w:rPr>
            <w:delText>B.13.5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123</w:delText>
          </w:r>
        </w:del>
      </w:ins>
    </w:p>
    <w:p w:rsidR="00002808" w:rsidDel="00605974" w:rsidRDefault="00A925E1">
      <w:pPr>
        <w:pStyle w:val="TOC3"/>
        <w:tabs>
          <w:tab w:val="left" w:pos="1200"/>
          <w:tab w:val="right" w:leader="dot" w:pos="10070"/>
        </w:tabs>
        <w:rPr>
          <w:ins w:id="5098" w:author="cdl003-06-27" w:date="2014-06-27T21:39:00Z"/>
          <w:del w:id="5099" w:author="cdl003-07-21" w:date="2014-07-22T17:49:00Z"/>
          <w:rFonts w:asciiTheme="minorHAnsi" w:eastAsiaTheme="minorEastAsia" w:hAnsiTheme="minorHAnsi" w:cstheme="minorBidi"/>
          <w:noProof/>
          <w:sz w:val="22"/>
          <w:szCs w:val="22"/>
          <w:lang w:val="en-US"/>
        </w:rPr>
      </w:pPr>
      <w:ins w:id="5100" w:author="cdl003-06-27" w:date="2014-06-27T21:39:00Z">
        <w:del w:id="5101" w:author="cdl003-07-21" w:date="2014-07-22T17:49:00Z">
          <w:r w:rsidDel="00605974">
            <w:rPr>
              <w:rStyle w:val="Hyperlink"/>
              <w:noProof/>
            </w:rPr>
            <w:delText>B.13.6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125</w:delText>
          </w:r>
        </w:del>
      </w:ins>
    </w:p>
    <w:p w:rsidR="00002808" w:rsidDel="00605974" w:rsidRDefault="00A925E1">
      <w:pPr>
        <w:pStyle w:val="TOC2"/>
        <w:tabs>
          <w:tab w:val="left" w:pos="1000"/>
          <w:tab w:val="right" w:leader="dot" w:pos="10070"/>
        </w:tabs>
        <w:rPr>
          <w:ins w:id="5102" w:author="cdl003-06-27" w:date="2014-06-27T21:39:00Z"/>
          <w:del w:id="5103" w:author="cdl003-07-21" w:date="2014-07-22T17:49:00Z"/>
          <w:rFonts w:asciiTheme="minorHAnsi" w:eastAsiaTheme="minorEastAsia" w:hAnsiTheme="minorHAnsi" w:cstheme="minorBidi"/>
          <w:b w:val="0"/>
          <w:smallCaps w:val="0"/>
          <w:noProof/>
          <w:sz w:val="22"/>
          <w:szCs w:val="22"/>
          <w:lang w:val="en-US"/>
        </w:rPr>
      </w:pPr>
      <w:ins w:id="5104" w:author="cdl003-06-27" w:date="2014-06-27T21:39:00Z">
        <w:del w:id="5105" w:author="cdl003-07-21" w:date="2014-07-22T17:49:00Z">
          <w:r w:rsidDel="00605974">
            <w:rPr>
              <w:rStyle w:val="Hyperlink"/>
              <w:b w:val="0"/>
              <w:smallCaps w:val="0"/>
              <w:noProof/>
            </w:rPr>
            <w:delText>B.14</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Fleet Dispatch – One-to-Many-to-One</w:delText>
          </w:r>
          <w:r w:rsidR="00002808" w:rsidDel="00605974">
            <w:rPr>
              <w:noProof/>
              <w:webHidden/>
            </w:rPr>
            <w:tab/>
            <w:delText>125</w:delText>
          </w:r>
        </w:del>
      </w:ins>
    </w:p>
    <w:p w:rsidR="00002808" w:rsidDel="00605974" w:rsidRDefault="00A925E1">
      <w:pPr>
        <w:pStyle w:val="TOC3"/>
        <w:tabs>
          <w:tab w:val="left" w:pos="1200"/>
          <w:tab w:val="right" w:leader="dot" w:pos="10070"/>
        </w:tabs>
        <w:rPr>
          <w:ins w:id="5106" w:author="cdl003-06-27" w:date="2014-06-27T21:39:00Z"/>
          <w:del w:id="5107" w:author="cdl003-07-21" w:date="2014-07-22T17:49:00Z"/>
          <w:rFonts w:asciiTheme="minorHAnsi" w:eastAsiaTheme="minorEastAsia" w:hAnsiTheme="minorHAnsi" w:cstheme="minorBidi"/>
          <w:noProof/>
          <w:sz w:val="22"/>
          <w:szCs w:val="22"/>
          <w:lang w:val="en-US"/>
        </w:rPr>
      </w:pPr>
      <w:ins w:id="5108" w:author="cdl003-06-27" w:date="2014-06-27T21:39:00Z">
        <w:del w:id="5109" w:author="cdl003-07-21" w:date="2014-07-22T17:49:00Z">
          <w:r w:rsidDel="00605974">
            <w:rPr>
              <w:rStyle w:val="Hyperlink"/>
              <w:noProof/>
            </w:rPr>
            <w:delText>B.14.1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125</w:delText>
          </w:r>
        </w:del>
      </w:ins>
    </w:p>
    <w:p w:rsidR="00002808" w:rsidDel="00605974" w:rsidRDefault="00A925E1">
      <w:pPr>
        <w:pStyle w:val="TOC3"/>
        <w:tabs>
          <w:tab w:val="left" w:pos="1200"/>
          <w:tab w:val="right" w:leader="dot" w:pos="10070"/>
        </w:tabs>
        <w:rPr>
          <w:ins w:id="5110" w:author="cdl003-06-27" w:date="2014-06-27T21:39:00Z"/>
          <w:del w:id="5111" w:author="cdl003-07-21" w:date="2014-07-22T17:49:00Z"/>
          <w:rFonts w:asciiTheme="minorHAnsi" w:eastAsiaTheme="minorEastAsia" w:hAnsiTheme="minorHAnsi" w:cstheme="minorBidi"/>
          <w:noProof/>
          <w:sz w:val="22"/>
          <w:szCs w:val="22"/>
          <w:lang w:val="en-US"/>
        </w:rPr>
      </w:pPr>
      <w:ins w:id="5112" w:author="cdl003-06-27" w:date="2014-06-27T21:39:00Z">
        <w:del w:id="5113" w:author="cdl003-07-21" w:date="2014-07-22T17:49:00Z">
          <w:r w:rsidDel="00605974">
            <w:rPr>
              <w:rStyle w:val="Hyperlink"/>
              <w:noProof/>
            </w:rPr>
            <w:delText>B.14.2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126</w:delText>
          </w:r>
        </w:del>
      </w:ins>
    </w:p>
    <w:p w:rsidR="00002808" w:rsidDel="00605974" w:rsidRDefault="00A925E1">
      <w:pPr>
        <w:pStyle w:val="TOC4"/>
        <w:tabs>
          <w:tab w:val="left" w:pos="1600"/>
          <w:tab w:val="right" w:leader="dot" w:pos="10070"/>
        </w:tabs>
        <w:rPr>
          <w:ins w:id="5114" w:author="cdl003-06-27" w:date="2014-06-27T21:39:00Z"/>
          <w:del w:id="5115" w:author="cdl003-07-21" w:date="2014-07-22T17:49:00Z"/>
          <w:rFonts w:asciiTheme="minorHAnsi" w:eastAsiaTheme="minorEastAsia" w:hAnsiTheme="minorHAnsi" w:cstheme="minorBidi"/>
          <w:noProof/>
          <w:sz w:val="22"/>
          <w:szCs w:val="22"/>
          <w:lang w:val="en-US"/>
        </w:rPr>
      </w:pPr>
      <w:ins w:id="5116" w:author="cdl003-06-27" w:date="2014-06-27T21:39:00Z">
        <w:del w:id="5117" w:author="cdl003-07-21" w:date="2014-07-22T17:49:00Z">
          <w:r w:rsidDel="00605974">
            <w:rPr>
              <w:rStyle w:val="Hyperlink"/>
              <w:noProof/>
            </w:rPr>
            <w:delText>B.14.2.1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126</w:delText>
          </w:r>
        </w:del>
      </w:ins>
    </w:p>
    <w:p w:rsidR="00002808" w:rsidDel="00605974" w:rsidRDefault="00A925E1">
      <w:pPr>
        <w:pStyle w:val="TOC4"/>
        <w:tabs>
          <w:tab w:val="left" w:pos="1600"/>
          <w:tab w:val="right" w:leader="dot" w:pos="10070"/>
        </w:tabs>
        <w:rPr>
          <w:ins w:id="5118" w:author="cdl003-06-27" w:date="2014-06-27T21:39:00Z"/>
          <w:del w:id="5119" w:author="cdl003-07-21" w:date="2014-07-22T17:49:00Z"/>
          <w:rFonts w:asciiTheme="minorHAnsi" w:eastAsiaTheme="minorEastAsia" w:hAnsiTheme="minorHAnsi" w:cstheme="minorBidi"/>
          <w:noProof/>
          <w:sz w:val="22"/>
          <w:szCs w:val="22"/>
          <w:lang w:val="en-US"/>
        </w:rPr>
      </w:pPr>
      <w:ins w:id="5120" w:author="cdl003-06-27" w:date="2014-06-27T21:39:00Z">
        <w:del w:id="5121" w:author="cdl003-07-21" w:date="2014-07-22T17:49:00Z">
          <w:r w:rsidDel="00605974">
            <w:rPr>
              <w:rStyle w:val="Hyperlink"/>
              <w:noProof/>
            </w:rPr>
            <w:delText>B.14.2.2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126</w:delText>
          </w:r>
        </w:del>
      </w:ins>
    </w:p>
    <w:p w:rsidR="00002808" w:rsidDel="00605974" w:rsidRDefault="00A925E1">
      <w:pPr>
        <w:pStyle w:val="TOC3"/>
        <w:tabs>
          <w:tab w:val="left" w:pos="1200"/>
          <w:tab w:val="right" w:leader="dot" w:pos="10070"/>
        </w:tabs>
        <w:rPr>
          <w:ins w:id="5122" w:author="cdl003-06-27" w:date="2014-06-27T21:39:00Z"/>
          <w:del w:id="5123" w:author="cdl003-07-21" w:date="2014-07-22T17:49:00Z"/>
          <w:rFonts w:asciiTheme="minorHAnsi" w:eastAsiaTheme="minorEastAsia" w:hAnsiTheme="minorHAnsi" w:cstheme="minorBidi"/>
          <w:noProof/>
          <w:sz w:val="22"/>
          <w:szCs w:val="22"/>
          <w:lang w:val="en-US"/>
        </w:rPr>
      </w:pPr>
      <w:ins w:id="5124" w:author="cdl003-06-27" w:date="2014-06-27T21:39:00Z">
        <w:del w:id="5125" w:author="cdl003-07-21" w:date="2014-07-22T17:49:00Z">
          <w:r w:rsidDel="00605974">
            <w:rPr>
              <w:rStyle w:val="Hyperlink"/>
              <w:noProof/>
            </w:rPr>
            <w:delText>B.14.3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127</w:delText>
          </w:r>
        </w:del>
      </w:ins>
    </w:p>
    <w:p w:rsidR="00002808" w:rsidDel="00605974" w:rsidRDefault="00A925E1">
      <w:pPr>
        <w:pStyle w:val="TOC3"/>
        <w:tabs>
          <w:tab w:val="left" w:pos="1200"/>
          <w:tab w:val="right" w:leader="dot" w:pos="10070"/>
        </w:tabs>
        <w:rPr>
          <w:ins w:id="5126" w:author="cdl003-06-27" w:date="2014-06-27T21:39:00Z"/>
          <w:del w:id="5127" w:author="cdl003-07-21" w:date="2014-07-22T17:49:00Z"/>
          <w:rFonts w:asciiTheme="minorHAnsi" w:eastAsiaTheme="minorEastAsia" w:hAnsiTheme="minorHAnsi" w:cstheme="minorBidi"/>
          <w:noProof/>
          <w:sz w:val="22"/>
          <w:szCs w:val="22"/>
          <w:lang w:val="en-US"/>
        </w:rPr>
      </w:pPr>
      <w:ins w:id="5128" w:author="cdl003-06-27" w:date="2014-06-27T21:39:00Z">
        <w:del w:id="5129" w:author="cdl003-07-21" w:date="2014-07-22T17:49:00Z">
          <w:r w:rsidDel="00605974">
            <w:rPr>
              <w:rStyle w:val="Hyperlink"/>
              <w:noProof/>
            </w:rPr>
            <w:delText>B.14.4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127</w:delText>
          </w:r>
        </w:del>
      </w:ins>
    </w:p>
    <w:p w:rsidR="00002808" w:rsidDel="00605974" w:rsidRDefault="00A925E1">
      <w:pPr>
        <w:pStyle w:val="TOC3"/>
        <w:tabs>
          <w:tab w:val="left" w:pos="1200"/>
          <w:tab w:val="right" w:leader="dot" w:pos="10070"/>
        </w:tabs>
        <w:rPr>
          <w:ins w:id="5130" w:author="cdl003-06-27" w:date="2014-06-27T21:39:00Z"/>
          <w:del w:id="5131" w:author="cdl003-07-21" w:date="2014-07-22T17:49:00Z"/>
          <w:rFonts w:asciiTheme="minorHAnsi" w:eastAsiaTheme="minorEastAsia" w:hAnsiTheme="minorHAnsi" w:cstheme="minorBidi"/>
          <w:noProof/>
          <w:sz w:val="22"/>
          <w:szCs w:val="22"/>
          <w:lang w:val="en-US"/>
        </w:rPr>
      </w:pPr>
      <w:ins w:id="5132" w:author="cdl003-06-27" w:date="2014-06-27T21:39:00Z">
        <w:del w:id="5133" w:author="cdl003-07-21" w:date="2014-07-22T17:49:00Z">
          <w:r w:rsidDel="00605974">
            <w:rPr>
              <w:rStyle w:val="Hyperlink"/>
              <w:noProof/>
            </w:rPr>
            <w:delText>B.14.5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127</w:delText>
          </w:r>
        </w:del>
      </w:ins>
    </w:p>
    <w:p w:rsidR="00002808" w:rsidDel="00605974" w:rsidRDefault="00A925E1">
      <w:pPr>
        <w:pStyle w:val="TOC3"/>
        <w:tabs>
          <w:tab w:val="left" w:pos="1200"/>
          <w:tab w:val="right" w:leader="dot" w:pos="10070"/>
        </w:tabs>
        <w:rPr>
          <w:ins w:id="5134" w:author="cdl003-06-27" w:date="2014-06-27T21:39:00Z"/>
          <w:del w:id="5135" w:author="cdl003-07-21" w:date="2014-07-22T17:49:00Z"/>
          <w:rFonts w:asciiTheme="minorHAnsi" w:eastAsiaTheme="minorEastAsia" w:hAnsiTheme="minorHAnsi" w:cstheme="minorBidi"/>
          <w:noProof/>
          <w:sz w:val="22"/>
          <w:szCs w:val="22"/>
          <w:lang w:val="en-US"/>
        </w:rPr>
      </w:pPr>
      <w:ins w:id="5136" w:author="cdl003-06-27" w:date="2014-06-27T21:39:00Z">
        <w:del w:id="5137" w:author="cdl003-07-21" w:date="2014-07-22T17:49:00Z">
          <w:r w:rsidDel="00605974">
            <w:rPr>
              <w:rStyle w:val="Hyperlink"/>
              <w:noProof/>
            </w:rPr>
            <w:delText>B.14.6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Flows</w:delText>
          </w:r>
          <w:r w:rsidR="00002808" w:rsidDel="00605974">
            <w:rPr>
              <w:noProof/>
              <w:webHidden/>
            </w:rPr>
            <w:tab/>
            <w:delText>127</w:delText>
          </w:r>
        </w:del>
      </w:ins>
    </w:p>
    <w:p w:rsidR="00002808" w:rsidDel="00605974" w:rsidRDefault="00A925E1">
      <w:pPr>
        <w:pStyle w:val="TOC3"/>
        <w:tabs>
          <w:tab w:val="left" w:pos="1200"/>
          <w:tab w:val="right" w:leader="dot" w:pos="10070"/>
        </w:tabs>
        <w:rPr>
          <w:ins w:id="5138" w:author="cdl003-06-27" w:date="2014-06-27T21:39:00Z"/>
          <w:del w:id="5139" w:author="cdl003-07-21" w:date="2014-07-22T17:49:00Z"/>
          <w:rFonts w:asciiTheme="minorHAnsi" w:eastAsiaTheme="minorEastAsia" w:hAnsiTheme="minorHAnsi" w:cstheme="minorBidi"/>
          <w:noProof/>
          <w:sz w:val="22"/>
          <w:szCs w:val="22"/>
          <w:lang w:val="en-US"/>
        </w:rPr>
      </w:pPr>
      <w:ins w:id="5140" w:author="cdl003-06-27" w:date="2014-06-27T21:39:00Z">
        <w:del w:id="5141" w:author="cdl003-07-21" w:date="2014-07-22T17:49:00Z">
          <w:r w:rsidDel="00605974">
            <w:rPr>
              <w:rStyle w:val="Hyperlink"/>
              <w:noProof/>
            </w:rPr>
            <w:delText>B.14.7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127</w:delText>
          </w:r>
        </w:del>
      </w:ins>
    </w:p>
    <w:p w:rsidR="00002808" w:rsidDel="00605974" w:rsidRDefault="00A925E1">
      <w:pPr>
        <w:pStyle w:val="TOC2"/>
        <w:tabs>
          <w:tab w:val="left" w:pos="1000"/>
          <w:tab w:val="right" w:leader="dot" w:pos="10070"/>
        </w:tabs>
        <w:rPr>
          <w:ins w:id="5142" w:author="cdl003-06-27" w:date="2014-06-27T21:39:00Z"/>
          <w:del w:id="5143" w:author="cdl003-07-21" w:date="2014-07-22T17:49:00Z"/>
          <w:rFonts w:asciiTheme="minorHAnsi" w:eastAsiaTheme="minorEastAsia" w:hAnsiTheme="minorHAnsi" w:cstheme="minorBidi"/>
          <w:b w:val="0"/>
          <w:smallCaps w:val="0"/>
          <w:noProof/>
          <w:sz w:val="22"/>
          <w:szCs w:val="22"/>
          <w:lang w:val="en-US"/>
        </w:rPr>
      </w:pPr>
      <w:ins w:id="5144" w:author="cdl003-06-27" w:date="2014-06-27T21:39:00Z">
        <w:del w:id="5145" w:author="cdl003-07-21" w:date="2014-07-22T17:49:00Z">
          <w:r w:rsidDel="00605974">
            <w:rPr>
              <w:rStyle w:val="Hyperlink"/>
              <w:b w:val="0"/>
              <w:smallCaps w:val="0"/>
              <w:noProof/>
            </w:rPr>
            <w:delText>B.15</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rPr>
            <w:delText>Corporate Chat</w:delText>
          </w:r>
          <w:r w:rsidR="00002808" w:rsidDel="00605974">
            <w:rPr>
              <w:noProof/>
              <w:webHidden/>
            </w:rPr>
            <w:tab/>
            <w:delText>127</w:delText>
          </w:r>
        </w:del>
      </w:ins>
    </w:p>
    <w:p w:rsidR="00002808" w:rsidDel="00605974" w:rsidRDefault="00A925E1">
      <w:pPr>
        <w:pStyle w:val="TOC3"/>
        <w:tabs>
          <w:tab w:val="left" w:pos="1200"/>
          <w:tab w:val="right" w:leader="dot" w:pos="10070"/>
        </w:tabs>
        <w:rPr>
          <w:ins w:id="5146" w:author="cdl003-06-27" w:date="2014-06-27T21:39:00Z"/>
          <w:del w:id="5147" w:author="cdl003-07-21" w:date="2014-07-22T17:49:00Z"/>
          <w:rFonts w:asciiTheme="minorHAnsi" w:eastAsiaTheme="minorEastAsia" w:hAnsiTheme="minorHAnsi" w:cstheme="minorBidi"/>
          <w:noProof/>
          <w:sz w:val="22"/>
          <w:szCs w:val="22"/>
          <w:lang w:val="en-US"/>
        </w:rPr>
      </w:pPr>
      <w:ins w:id="5148" w:author="cdl003-06-27" w:date="2014-06-27T21:39:00Z">
        <w:del w:id="5149" w:author="cdl003-07-21" w:date="2014-07-22T17:49:00Z">
          <w:r w:rsidDel="00605974">
            <w:rPr>
              <w:rStyle w:val="Hyperlink"/>
              <w:noProof/>
            </w:rPr>
            <w:delText>B.15.1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Short Description</w:delText>
          </w:r>
          <w:r w:rsidR="00002808" w:rsidDel="00605974">
            <w:rPr>
              <w:noProof/>
              <w:webHidden/>
            </w:rPr>
            <w:tab/>
            <w:delText>127</w:delText>
          </w:r>
        </w:del>
      </w:ins>
    </w:p>
    <w:p w:rsidR="00002808" w:rsidDel="00605974" w:rsidRDefault="00A925E1">
      <w:pPr>
        <w:pStyle w:val="TOC3"/>
        <w:tabs>
          <w:tab w:val="left" w:pos="1200"/>
          <w:tab w:val="right" w:leader="dot" w:pos="10070"/>
        </w:tabs>
        <w:rPr>
          <w:ins w:id="5150" w:author="cdl003-06-27" w:date="2014-06-27T21:39:00Z"/>
          <w:del w:id="5151" w:author="cdl003-07-21" w:date="2014-07-22T17:49:00Z"/>
          <w:rFonts w:asciiTheme="minorHAnsi" w:eastAsiaTheme="minorEastAsia" w:hAnsiTheme="minorHAnsi" w:cstheme="minorBidi"/>
          <w:noProof/>
          <w:sz w:val="22"/>
          <w:szCs w:val="22"/>
          <w:lang w:val="en-US"/>
        </w:rPr>
      </w:pPr>
      <w:ins w:id="5152" w:author="cdl003-06-27" w:date="2014-06-27T21:39:00Z">
        <w:del w:id="5153" w:author="cdl003-07-21" w:date="2014-07-22T17:49:00Z">
          <w:r w:rsidDel="00605974">
            <w:rPr>
              <w:rStyle w:val="Hyperlink"/>
              <w:noProof/>
            </w:rPr>
            <w:delText>B.15.2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Actors</w:delText>
          </w:r>
          <w:r w:rsidR="00002808" w:rsidDel="00605974">
            <w:rPr>
              <w:noProof/>
              <w:webHidden/>
            </w:rPr>
            <w:tab/>
            <w:delText>128</w:delText>
          </w:r>
        </w:del>
      </w:ins>
    </w:p>
    <w:p w:rsidR="00002808" w:rsidDel="00605974" w:rsidRDefault="00A925E1">
      <w:pPr>
        <w:pStyle w:val="TOC4"/>
        <w:tabs>
          <w:tab w:val="left" w:pos="1600"/>
          <w:tab w:val="right" w:leader="dot" w:pos="10070"/>
        </w:tabs>
        <w:rPr>
          <w:ins w:id="5154" w:author="cdl003-06-27" w:date="2014-06-27T21:39:00Z"/>
          <w:del w:id="5155" w:author="cdl003-07-21" w:date="2014-07-22T17:49:00Z"/>
          <w:rFonts w:asciiTheme="minorHAnsi" w:eastAsiaTheme="minorEastAsia" w:hAnsiTheme="minorHAnsi" w:cstheme="minorBidi"/>
          <w:noProof/>
          <w:sz w:val="22"/>
          <w:szCs w:val="22"/>
          <w:lang w:val="en-US"/>
        </w:rPr>
      </w:pPr>
      <w:ins w:id="5156" w:author="cdl003-06-27" w:date="2014-06-27T21:39:00Z">
        <w:del w:id="5157" w:author="cdl003-07-21" w:date="2014-07-22T17:49:00Z">
          <w:r w:rsidDel="00605974">
            <w:rPr>
              <w:rStyle w:val="Hyperlink"/>
              <w:noProof/>
            </w:rPr>
            <w:delText>B.15.2.1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Issues</w:delText>
          </w:r>
          <w:r w:rsidR="00002808" w:rsidDel="00605974">
            <w:rPr>
              <w:noProof/>
              <w:webHidden/>
            </w:rPr>
            <w:tab/>
            <w:delText>128</w:delText>
          </w:r>
        </w:del>
      </w:ins>
    </w:p>
    <w:p w:rsidR="00002808" w:rsidDel="00605974" w:rsidRDefault="00A925E1">
      <w:pPr>
        <w:pStyle w:val="TOC4"/>
        <w:tabs>
          <w:tab w:val="left" w:pos="1600"/>
          <w:tab w:val="right" w:leader="dot" w:pos="10070"/>
        </w:tabs>
        <w:rPr>
          <w:ins w:id="5158" w:author="cdl003-06-27" w:date="2014-06-27T21:39:00Z"/>
          <w:del w:id="5159" w:author="cdl003-07-21" w:date="2014-07-22T17:49:00Z"/>
          <w:rFonts w:asciiTheme="minorHAnsi" w:eastAsiaTheme="minorEastAsia" w:hAnsiTheme="minorHAnsi" w:cstheme="minorBidi"/>
          <w:noProof/>
          <w:sz w:val="22"/>
          <w:szCs w:val="22"/>
          <w:lang w:val="en-US"/>
        </w:rPr>
      </w:pPr>
      <w:ins w:id="5160" w:author="cdl003-06-27" w:date="2014-06-27T21:39:00Z">
        <w:del w:id="5161" w:author="cdl003-07-21" w:date="2014-07-22T17:49:00Z">
          <w:r w:rsidDel="00605974">
            <w:rPr>
              <w:rStyle w:val="Hyperlink"/>
              <w:noProof/>
            </w:rPr>
            <w:delText>B.15.2.2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Actor Specific Benefits</w:delText>
          </w:r>
          <w:r w:rsidR="00002808" w:rsidDel="00605974">
            <w:rPr>
              <w:noProof/>
              <w:webHidden/>
            </w:rPr>
            <w:tab/>
            <w:delText>128</w:delText>
          </w:r>
        </w:del>
      </w:ins>
    </w:p>
    <w:p w:rsidR="00002808" w:rsidDel="00605974" w:rsidRDefault="00A925E1">
      <w:pPr>
        <w:pStyle w:val="TOC3"/>
        <w:tabs>
          <w:tab w:val="left" w:pos="1200"/>
          <w:tab w:val="right" w:leader="dot" w:pos="10070"/>
        </w:tabs>
        <w:rPr>
          <w:ins w:id="5162" w:author="cdl003-06-27" w:date="2014-06-27T21:39:00Z"/>
          <w:del w:id="5163" w:author="cdl003-07-21" w:date="2014-07-22T17:49:00Z"/>
          <w:rFonts w:asciiTheme="minorHAnsi" w:eastAsiaTheme="minorEastAsia" w:hAnsiTheme="minorHAnsi" w:cstheme="minorBidi"/>
          <w:noProof/>
          <w:sz w:val="22"/>
          <w:szCs w:val="22"/>
          <w:lang w:val="en-US"/>
        </w:rPr>
      </w:pPr>
      <w:ins w:id="5164" w:author="cdl003-06-27" w:date="2014-06-27T21:39:00Z">
        <w:del w:id="5165" w:author="cdl003-07-21" w:date="2014-07-22T17:49:00Z">
          <w:r w:rsidDel="00605974">
            <w:rPr>
              <w:rStyle w:val="Hyperlink"/>
              <w:noProof/>
            </w:rPr>
            <w:delText>B.15.3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Pre-conditions</w:delText>
          </w:r>
          <w:r w:rsidR="00002808" w:rsidDel="00605974">
            <w:rPr>
              <w:noProof/>
              <w:webHidden/>
            </w:rPr>
            <w:tab/>
            <w:delText>128</w:delText>
          </w:r>
        </w:del>
      </w:ins>
    </w:p>
    <w:p w:rsidR="00002808" w:rsidDel="00605974" w:rsidRDefault="00A925E1">
      <w:pPr>
        <w:pStyle w:val="TOC3"/>
        <w:tabs>
          <w:tab w:val="left" w:pos="1200"/>
          <w:tab w:val="right" w:leader="dot" w:pos="10070"/>
        </w:tabs>
        <w:rPr>
          <w:ins w:id="5166" w:author="cdl003-06-27" w:date="2014-06-27T21:39:00Z"/>
          <w:del w:id="5167" w:author="cdl003-07-21" w:date="2014-07-22T17:49:00Z"/>
          <w:rFonts w:asciiTheme="minorHAnsi" w:eastAsiaTheme="minorEastAsia" w:hAnsiTheme="minorHAnsi" w:cstheme="minorBidi"/>
          <w:noProof/>
          <w:sz w:val="22"/>
          <w:szCs w:val="22"/>
          <w:lang w:val="en-US"/>
        </w:rPr>
      </w:pPr>
      <w:ins w:id="5168" w:author="cdl003-06-27" w:date="2014-06-27T21:39:00Z">
        <w:del w:id="5169" w:author="cdl003-07-21" w:date="2014-07-22T17:49:00Z">
          <w:r w:rsidDel="00605974">
            <w:rPr>
              <w:rStyle w:val="Hyperlink"/>
              <w:noProof/>
            </w:rPr>
            <w:delText>B.15.4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Post-conditions</w:delText>
          </w:r>
          <w:r w:rsidR="00002808" w:rsidDel="00605974">
            <w:rPr>
              <w:noProof/>
              <w:webHidden/>
            </w:rPr>
            <w:tab/>
            <w:delText>128</w:delText>
          </w:r>
        </w:del>
      </w:ins>
    </w:p>
    <w:p w:rsidR="00002808" w:rsidDel="00605974" w:rsidRDefault="00A925E1">
      <w:pPr>
        <w:pStyle w:val="TOC3"/>
        <w:tabs>
          <w:tab w:val="left" w:pos="1200"/>
          <w:tab w:val="right" w:leader="dot" w:pos="10070"/>
        </w:tabs>
        <w:rPr>
          <w:ins w:id="5170" w:author="cdl003-06-27" w:date="2014-06-27T21:39:00Z"/>
          <w:del w:id="5171" w:author="cdl003-07-21" w:date="2014-07-22T17:49:00Z"/>
          <w:rFonts w:asciiTheme="minorHAnsi" w:eastAsiaTheme="minorEastAsia" w:hAnsiTheme="minorHAnsi" w:cstheme="minorBidi"/>
          <w:noProof/>
          <w:sz w:val="22"/>
          <w:szCs w:val="22"/>
          <w:lang w:val="en-US"/>
        </w:rPr>
      </w:pPr>
      <w:ins w:id="5172" w:author="cdl003-06-27" w:date="2014-06-27T21:39:00Z">
        <w:del w:id="5173" w:author="cdl003-07-21" w:date="2014-07-22T17:49:00Z">
          <w:r w:rsidDel="00605974">
            <w:rPr>
              <w:rStyle w:val="Hyperlink"/>
              <w:noProof/>
            </w:rPr>
            <w:delText>B.15.5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Normal Flow</w:delText>
          </w:r>
          <w:r w:rsidR="00002808" w:rsidDel="00605974">
            <w:rPr>
              <w:noProof/>
              <w:webHidden/>
            </w:rPr>
            <w:tab/>
            <w:delText>129</w:delText>
          </w:r>
        </w:del>
      </w:ins>
    </w:p>
    <w:p w:rsidR="00002808" w:rsidDel="00605974" w:rsidRDefault="00A925E1">
      <w:pPr>
        <w:pStyle w:val="TOC3"/>
        <w:tabs>
          <w:tab w:val="left" w:pos="1200"/>
          <w:tab w:val="right" w:leader="dot" w:pos="10070"/>
        </w:tabs>
        <w:rPr>
          <w:ins w:id="5174" w:author="cdl003-06-27" w:date="2014-06-27T21:39:00Z"/>
          <w:del w:id="5175" w:author="cdl003-07-21" w:date="2014-07-22T17:49:00Z"/>
          <w:rFonts w:asciiTheme="minorHAnsi" w:eastAsiaTheme="minorEastAsia" w:hAnsiTheme="minorHAnsi" w:cstheme="minorBidi"/>
          <w:noProof/>
          <w:sz w:val="22"/>
          <w:szCs w:val="22"/>
          <w:lang w:val="en-US"/>
        </w:rPr>
      </w:pPr>
      <w:ins w:id="5176" w:author="cdl003-06-27" w:date="2014-06-27T21:39:00Z">
        <w:del w:id="5177" w:author="cdl003-07-21" w:date="2014-07-22T17:49:00Z">
          <w:r w:rsidDel="00605974">
            <w:rPr>
              <w:rStyle w:val="Hyperlink"/>
              <w:noProof/>
            </w:rPr>
            <w:delText>B.15.6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Alternative Flow</w:delText>
          </w:r>
          <w:r w:rsidR="00002808" w:rsidDel="00605974">
            <w:rPr>
              <w:noProof/>
              <w:webHidden/>
            </w:rPr>
            <w:tab/>
            <w:delText>129</w:delText>
          </w:r>
        </w:del>
      </w:ins>
    </w:p>
    <w:p w:rsidR="00002808" w:rsidDel="00605974" w:rsidRDefault="00A925E1">
      <w:pPr>
        <w:pStyle w:val="TOC3"/>
        <w:tabs>
          <w:tab w:val="left" w:pos="1200"/>
          <w:tab w:val="right" w:leader="dot" w:pos="10070"/>
        </w:tabs>
        <w:rPr>
          <w:ins w:id="5178" w:author="cdl003-06-27" w:date="2014-06-27T21:39:00Z"/>
          <w:del w:id="5179" w:author="cdl003-07-21" w:date="2014-07-22T17:49:00Z"/>
          <w:rFonts w:asciiTheme="minorHAnsi" w:eastAsiaTheme="minorEastAsia" w:hAnsiTheme="minorHAnsi" w:cstheme="minorBidi"/>
          <w:noProof/>
          <w:sz w:val="22"/>
          <w:szCs w:val="22"/>
          <w:lang w:val="en-US"/>
        </w:rPr>
      </w:pPr>
      <w:ins w:id="5180" w:author="cdl003-06-27" w:date="2014-06-27T21:39:00Z">
        <w:del w:id="5181" w:author="cdl003-07-21" w:date="2014-07-22T17:49:00Z">
          <w:r w:rsidDel="00605974">
            <w:rPr>
              <w:rStyle w:val="Hyperlink"/>
              <w:noProof/>
            </w:rPr>
            <w:delText>B.15.7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Operational and Quality of Experience Requirements</w:delText>
          </w:r>
          <w:r w:rsidR="00002808" w:rsidDel="00605974">
            <w:rPr>
              <w:noProof/>
              <w:webHidden/>
            </w:rPr>
            <w:tab/>
            <w:delText>129</w:delText>
          </w:r>
        </w:del>
      </w:ins>
    </w:p>
    <w:p w:rsidR="00002808" w:rsidDel="00605974" w:rsidRDefault="00A925E1">
      <w:pPr>
        <w:pStyle w:val="TOC2"/>
        <w:tabs>
          <w:tab w:val="left" w:pos="1000"/>
          <w:tab w:val="right" w:leader="dot" w:pos="10070"/>
        </w:tabs>
        <w:rPr>
          <w:ins w:id="5182" w:author="cdl003-06-27" w:date="2014-06-27T21:39:00Z"/>
          <w:del w:id="5183" w:author="cdl003-07-21" w:date="2014-07-22T17:49:00Z"/>
          <w:rFonts w:asciiTheme="minorHAnsi" w:eastAsiaTheme="minorEastAsia" w:hAnsiTheme="minorHAnsi" w:cstheme="minorBidi"/>
          <w:b w:val="0"/>
          <w:smallCaps w:val="0"/>
          <w:noProof/>
          <w:sz w:val="22"/>
          <w:szCs w:val="22"/>
          <w:lang w:val="en-US"/>
        </w:rPr>
      </w:pPr>
      <w:ins w:id="5184" w:author="cdl003-06-27" w:date="2014-06-27T21:39:00Z">
        <w:del w:id="5185" w:author="cdl003-07-21" w:date="2014-07-22T17:49:00Z">
          <w:r w:rsidDel="00605974">
            <w:rPr>
              <w:rStyle w:val="Hyperlink"/>
              <w:rFonts w:eastAsia="SimSun"/>
              <w:b w:val="0"/>
              <w:smallCaps w:val="0"/>
              <w:noProof/>
              <w:lang w:eastAsia="zh-CN"/>
            </w:rPr>
            <w:delText>B.16</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PoC Video Sharing</w:delText>
          </w:r>
          <w:r w:rsidR="00002808" w:rsidDel="00605974">
            <w:rPr>
              <w:noProof/>
              <w:webHidden/>
            </w:rPr>
            <w:tab/>
            <w:delText>129</w:delText>
          </w:r>
        </w:del>
      </w:ins>
    </w:p>
    <w:p w:rsidR="00002808" w:rsidDel="00605974" w:rsidRDefault="00A925E1">
      <w:pPr>
        <w:pStyle w:val="TOC3"/>
        <w:tabs>
          <w:tab w:val="left" w:pos="1200"/>
          <w:tab w:val="right" w:leader="dot" w:pos="10070"/>
        </w:tabs>
        <w:rPr>
          <w:ins w:id="5186" w:author="cdl003-06-27" w:date="2014-06-27T21:39:00Z"/>
          <w:del w:id="5187" w:author="cdl003-07-21" w:date="2014-07-22T17:49:00Z"/>
          <w:rFonts w:asciiTheme="minorHAnsi" w:eastAsiaTheme="minorEastAsia" w:hAnsiTheme="minorHAnsi" w:cstheme="minorBidi"/>
          <w:noProof/>
          <w:sz w:val="22"/>
          <w:szCs w:val="22"/>
          <w:lang w:val="en-US"/>
        </w:rPr>
      </w:pPr>
      <w:ins w:id="5188" w:author="cdl003-06-27" w:date="2014-06-27T21:39:00Z">
        <w:del w:id="5189" w:author="cdl003-07-21" w:date="2014-07-22T17:49:00Z">
          <w:r w:rsidDel="00605974">
            <w:rPr>
              <w:rStyle w:val="Hyperlink"/>
              <w:rFonts w:eastAsia="MS Gothic"/>
              <w:noProof/>
              <w:lang w:eastAsia="ja-JP"/>
            </w:rPr>
            <w:delText>B.16.1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129</w:delText>
          </w:r>
        </w:del>
      </w:ins>
    </w:p>
    <w:p w:rsidR="00002808" w:rsidDel="00605974" w:rsidRDefault="00A925E1">
      <w:pPr>
        <w:pStyle w:val="TOC3"/>
        <w:tabs>
          <w:tab w:val="left" w:pos="1200"/>
          <w:tab w:val="right" w:leader="dot" w:pos="10070"/>
        </w:tabs>
        <w:rPr>
          <w:ins w:id="5190" w:author="cdl003-06-27" w:date="2014-06-27T21:39:00Z"/>
          <w:del w:id="5191" w:author="cdl003-07-21" w:date="2014-07-22T17:49:00Z"/>
          <w:rFonts w:asciiTheme="minorHAnsi" w:eastAsiaTheme="minorEastAsia" w:hAnsiTheme="minorHAnsi" w:cstheme="minorBidi"/>
          <w:noProof/>
          <w:sz w:val="22"/>
          <w:szCs w:val="22"/>
          <w:lang w:val="en-US"/>
        </w:rPr>
      </w:pPr>
      <w:ins w:id="5192" w:author="cdl003-06-27" w:date="2014-06-27T21:39:00Z">
        <w:del w:id="5193" w:author="cdl003-07-21" w:date="2014-07-22T17:49:00Z">
          <w:r w:rsidDel="00605974">
            <w:rPr>
              <w:rStyle w:val="Hyperlink"/>
              <w:rFonts w:eastAsia="SimSun"/>
              <w:noProof/>
            </w:rPr>
            <w:delText>B.16.2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130</w:delText>
          </w:r>
        </w:del>
      </w:ins>
    </w:p>
    <w:p w:rsidR="00002808" w:rsidDel="00605974" w:rsidRDefault="00A925E1">
      <w:pPr>
        <w:pStyle w:val="TOC4"/>
        <w:tabs>
          <w:tab w:val="left" w:pos="1600"/>
          <w:tab w:val="right" w:leader="dot" w:pos="10070"/>
        </w:tabs>
        <w:rPr>
          <w:ins w:id="5194" w:author="cdl003-06-27" w:date="2014-06-27T21:39:00Z"/>
          <w:del w:id="5195" w:author="cdl003-07-21" w:date="2014-07-22T17:49:00Z"/>
          <w:rFonts w:asciiTheme="minorHAnsi" w:eastAsiaTheme="minorEastAsia" w:hAnsiTheme="minorHAnsi" w:cstheme="minorBidi"/>
          <w:noProof/>
          <w:sz w:val="22"/>
          <w:szCs w:val="22"/>
          <w:lang w:val="en-US"/>
        </w:rPr>
      </w:pPr>
      <w:ins w:id="5196" w:author="cdl003-06-27" w:date="2014-06-27T21:39:00Z">
        <w:del w:id="5197" w:author="cdl003-07-21" w:date="2014-07-22T17:49:00Z">
          <w:r w:rsidDel="00605974">
            <w:rPr>
              <w:rStyle w:val="Hyperlink"/>
              <w:rFonts w:eastAsia="SimSun"/>
              <w:noProof/>
            </w:rPr>
            <w:delText>B.16.2.1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130</w:delText>
          </w:r>
        </w:del>
      </w:ins>
    </w:p>
    <w:p w:rsidR="00002808" w:rsidDel="00605974" w:rsidRDefault="00A925E1">
      <w:pPr>
        <w:pStyle w:val="TOC4"/>
        <w:tabs>
          <w:tab w:val="left" w:pos="1600"/>
          <w:tab w:val="right" w:leader="dot" w:pos="10070"/>
        </w:tabs>
        <w:rPr>
          <w:ins w:id="5198" w:author="cdl003-06-27" w:date="2014-06-27T21:39:00Z"/>
          <w:del w:id="5199" w:author="cdl003-07-21" w:date="2014-07-22T17:49:00Z"/>
          <w:rFonts w:asciiTheme="minorHAnsi" w:eastAsiaTheme="minorEastAsia" w:hAnsiTheme="minorHAnsi" w:cstheme="minorBidi"/>
          <w:noProof/>
          <w:sz w:val="22"/>
          <w:szCs w:val="22"/>
          <w:lang w:val="en-US"/>
        </w:rPr>
      </w:pPr>
      <w:ins w:id="5200" w:author="cdl003-06-27" w:date="2014-06-27T21:39:00Z">
        <w:del w:id="5201" w:author="cdl003-07-21" w:date="2014-07-22T17:49:00Z">
          <w:r w:rsidDel="00605974">
            <w:rPr>
              <w:rStyle w:val="Hyperlink"/>
              <w:rFonts w:eastAsia="SimSun"/>
              <w:noProof/>
            </w:rPr>
            <w:delText>B.16.2.2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130</w:delText>
          </w:r>
        </w:del>
      </w:ins>
    </w:p>
    <w:p w:rsidR="00002808" w:rsidDel="00605974" w:rsidRDefault="00A925E1">
      <w:pPr>
        <w:pStyle w:val="TOC3"/>
        <w:tabs>
          <w:tab w:val="left" w:pos="1200"/>
          <w:tab w:val="right" w:leader="dot" w:pos="10070"/>
        </w:tabs>
        <w:rPr>
          <w:ins w:id="5202" w:author="cdl003-06-27" w:date="2014-06-27T21:39:00Z"/>
          <w:del w:id="5203" w:author="cdl003-07-21" w:date="2014-07-22T17:49:00Z"/>
          <w:rFonts w:asciiTheme="minorHAnsi" w:eastAsiaTheme="minorEastAsia" w:hAnsiTheme="minorHAnsi" w:cstheme="minorBidi"/>
          <w:noProof/>
          <w:sz w:val="22"/>
          <w:szCs w:val="22"/>
          <w:lang w:val="en-US"/>
        </w:rPr>
      </w:pPr>
      <w:ins w:id="5204" w:author="cdl003-06-27" w:date="2014-06-27T21:39:00Z">
        <w:del w:id="5205" w:author="cdl003-07-21" w:date="2014-07-22T17:49:00Z">
          <w:r w:rsidDel="00605974">
            <w:rPr>
              <w:rStyle w:val="Hyperlink"/>
              <w:rFonts w:eastAsia="SimSun"/>
              <w:noProof/>
            </w:rPr>
            <w:delText>B.16.3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130</w:delText>
          </w:r>
        </w:del>
      </w:ins>
    </w:p>
    <w:p w:rsidR="00002808" w:rsidDel="00605974" w:rsidRDefault="00A925E1">
      <w:pPr>
        <w:pStyle w:val="TOC3"/>
        <w:tabs>
          <w:tab w:val="left" w:pos="1200"/>
          <w:tab w:val="right" w:leader="dot" w:pos="10070"/>
        </w:tabs>
        <w:rPr>
          <w:ins w:id="5206" w:author="cdl003-06-27" w:date="2014-06-27T21:39:00Z"/>
          <w:del w:id="5207" w:author="cdl003-07-21" w:date="2014-07-22T17:49:00Z"/>
          <w:rFonts w:asciiTheme="minorHAnsi" w:eastAsiaTheme="minorEastAsia" w:hAnsiTheme="minorHAnsi" w:cstheme="minorBidi"/>
          <w:noProof/>
          <w:sz w:val="22"/>
          <w:szCs w:val="22"/>
          <w:lang w:val="en-US"/>
        </w:rPr>
      </w:pPr>
      <w:ins w:id="5208" w:author="cdl003-06-27" w:date="2014-06-27T21:39:00Z">
        <w:del w:id="5209" w:author="cdl003-07-21" w:date="2014-07-22T17:49:00Z">
          <w:r w:rsidDel="00605974">
            <w:rPr>
              <w:rStyle w:val="Hyperlink"/>
              <w:rFonts w:eastAsia="SimSun"/>
              <w:noProof/>
            </w:rPr>
            <w:delText>B.16.4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130</w:delText>
          </w:r>
        </w:del>
      </w:ins>
    </w:p>
    <w:p w:rsidR="00002808" w:rsidDel="00605974" w:rsidRDefault="00A925E1">
      <w:pPr>
        <w:pStyle w:val="TOC3"/>
        <w:tabs>
          <w:tab w:val="left" w:pos="1200"/>
          <w:tab w:val="right" w:leader="dot" w:pos="10070"/>
        </w:tabs>
        <w:rPr>
          <w:ins w:id="5210" w:author="cdl003-06-27" w:date="2014-06-27T21:39:00Z"/>
          <w:del w:id="5211" w:author="cdl003-07-21" w:date="2014-07-22T17:49:00Z"/>
          <w:rFonts w:asciiTheme="minorHAnsi" w:eastAsiaTheme="minorEastAsia" w:hAnsiTheme="minorHAnsi" w:cstheme="minorBidi"/>
          <w:noProof/>
          <w:sz w:val="22"/>
          <w:szCs w:val="22"/>
          <w:lang w:val="en-US"/>
        </w:rPr>
      </w:pPr>
      <w:ins w:id="5212" w:author="cdl003-06-27" w:date="2014-06-27T21:39:00Z">
        <w:del w:id="5213" w:author="cdl003-07-21" w:date="2014-07-22T17:49:00Z">
          <w:r w:rsidDel="00605974">
            <w:rPr>
              <w:rStyle w:val="Hyperlink"/>
              <w:rFonts w:eastAsia="SimSun"/>
              <w:noProof/>
            </w:rPr>
            <w:delText>B.16.5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130</w:delText>
          </w:r>
        </w:del>
      </w:ins>
    </w:p>
    <w:p w:rsidR="00002808" w:rsidDel="00605974" w:rsidRDefault="00A925E1">
      <w:pPr>
        <w:pStyle w:val="TOC2"/>
        <w:tabs>
          <w:tab w:val="left" w:pos="1000"/>
          <w:tab w:val="right" w:leader="dot" w:pos="10070"/>
        </w:tabs>
        <w:rPr>
          <w:ins w:id="5214" w:author="cdl003-06-27" w:date="2014-06-27T21:39:00Z"/>
          <w:del w:id="5215" w:author="cdl003-07-21" w:date="2014-07-22T17:49:00Z"/>
          <w:rFonts w:asciiTheme="minorHAnsi" w:eastAsiaTheme="minorEastAsia" w:hAnsiTheme="minorHAnsi" w:cstheme="minorBidi"/>
          <w:b w:val="0"/>
          <w:smallCaps w:val="0"/>
          <w:noProof/>
          <w:sz w:val="22"/>
          <w:szCs w:val="22"/>
          <w:lang w:val="en-US"/>
        </w:rPr>
      </w:pPr>
      <w:ins w:id="5216" w:author="cdl003-06-27" w:date="2014-06-27T21:39:00Z">
        <w:del w:id="5217" w:author="cdl003-07-21" w:date="2014-07-22T17:49:00Z">
          <w:r w:rsidDel="00605974">
            <w:rPr>
              <w:rStyle w:val="Hyperlink"/>
              <w:rFonts w:eastAsia="SimSun"/>
              <w:b w:val="0"/>
              <w:smallCaps w:val="0"/>
              <w:noProof/>
              <w:lang w:eastAsia="zh-CN"/>
            </w:rPr>
            <w:lastRenderedPageBreak/>
            <w:delText>B.17</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PoC Box</w:delText>
          </w:r>
          <w:r w:rsidR="00002808" w:rsidDel="00605974">
            <w:rPr>
              <w:noProof/>
              <w:webHidden/>
            </w:rPr>
            <w:tab/>
            <w:delText>131</w:delText>
          </w:r>
        </w:del>
      </w:ins>
    </w:p>
    <w:p w:rsidR="00002808" w:rsidDel="00605974" w:rsidRDefault="00A925E1">
      <w:pPr>
        <w:pStyle w:val="TOC3"/>
        <w:tabs>
          <w:tab w:val="left" w:pos="1200"/>
          <w:tab w:val="right" w:leader="dot" w:pos="10070"/>
        </w:tabs>
        <w:rPr>
          <w:ins w:id="5218" w:author="cdl003-06-27" w:date="2014-06-27T21:39:00Z"/>
          <w:del w:id="5219" w:author="cdl003-07-21" w:date="2014-07-22T17:49:00Z"/>
          <w:rFonts w:asciiTheme="minorHAnsi" w:eastAsiaTheme="minorEastAsia" w:hAnsiTheme="minorHAnsi" w:cstheme="minorBidi"/>
          <w:noProof/>
          <w:sz w:val="22"/>
          <w:szCs w:val="22"/>
          <w:lang w:val="en-US"/>
        </w:rPr>
      </w:pPr>
      <w:ins w:id="5220" w:author="cdl003-06-27" w:date="2014-06-27T21:39:00Z">
        <w:del w:id="5221" w:author="cdl003-07-21" w:date="2014-07-22T17:49:00Z">
          <w:r w:rsidDel="00605974">
            <w:rPr>
              <w:rStyle w:val="Hyperlink"/>
              <w:rFonts w:eastAsia="SimSun"/>
              <w:noProof/>
            </w:rPr>
            <w:delText>B.17.1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131</w:delText>
          </w:r>
        </w:del>
      </w:ins>
    </w:p>
    <w:p w:rsidR="00002808" w:rsidDel="00605974" w:rsidRDefault="00A925E1">
      <w:pPr>
        <w:pStyle w:val="TOC3"/>
        <w:tabs>
          <w:tab w:val="left" w:pos="1200"/>
          <w:tab w:val="right" w:leader="dot" w:pos="10070"/>
        </w:tabs>
        <w:rPr>
          <w:ins w:id="5222" w:author="cdl003-06-27" w:date="2014-06-27T21:39:00Z"/>
          <w:del w:id="5223" w:author="cdl003-07-21" w:date="2014-07-22T17:49:00Z"/>
          <w:rFonts w:asciiTheme="minorHAnsi" w:eastAsiaTheme="minorEastAsia" w:hAnsiTheme="minorHAnsi" w:cstheme="minorBidi"/>
          <w:noProof/>
          <w:sz w:val="22"/>
          <w:szCs w:val="22"/>
          <w:lang w:val="en-US"/>
        </w:rPr>
      </w:pPr>
      <w:ins w:id="5224" w:author="cdl003-06-27" w:date="2014-06-27T21:39:00Z">
        <w:del w:id="5225" w:author="cdl003-07-21" w:date="2014-07-22T17:49:00Z">
          <w:r w:rsidDel="00605974">
            <w:rPr>
              <w:rStyle w:val="Hyperlink"/>
              <w:rFonts w:eastAsia="SimSun"/>
              <w:noProof/>
            </w:rPr>
            <w:delText>B.17.2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131</w:delText>
          </w:r>
        </w:del>
      </w:ins>
    </w:p>
    <w:p w:rsidR="00002808" w:rsidDel="00605974" w:rsidRDefault="00A925E1">
      <w:pPr>
        <w:pStyle w:val="TOC4"/>
        <w:tabs>
          <w:tab w:val="left" w:pos="1600"/>
          <w:tab w:val="right" w:leader="dot" w:pos="10070"/>
        </w:tabs>
        <w:rPr>
          <w:ins w:id="5226" w:author="cdl003-06-27" w:date="2014-06-27T21:39:00Z"/>
          <w:del w:id="5227" w:author="cdl003-07-21" w:date="2014-07-22T17:49:00Z"/>
          <w:rFonts w:asciiTheme="minorHAnsi" w:eastAsiaTheme="minorEastAsia" w:hAnsiTheme="minorHAnsi" w:cstheme="minorBidi"/>
          <w:noProof/>
          <w:sz w:val="22"/>
          <w:szCs w:val="22"/>
          <w:lang w:val="en-US"/>
        </w:rPr>
      </w:pPr>
      <w:ins w:id="5228" w:author="cdl003-06-27" w:date="2014-06-27T21:39:00Z">
        <w:del w:id="5229" w:author="cdl003-07-21" w:date="2014-07-22T17:49:00Z">
          <w:r w:rsidDel="00605974">
            <w:rPr>
              <w:rStyle w:val="Hyperlink"/>
              <w:rFonts w:eastAsia="SimSun"/>
              <w:noProof/>
            </w:rPr>
            <w:delText>B.17.2.1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131</w:delText>
          </w:r>
        </w:del>
      </w:ins>
    </w:p>
    <w:p w:rsidR="00002808" w:rsidDel="00605974" w:rsidRDefault="00A925E1">
      <w:pPr>
        <w:pStyle w:val="TOC4"/>
        <w:tabs>
          <w:tab w:val="left" w:pos="1600"/>
          <w:tab w:val="right" w:leader="dot" w:pos="10070"/>
        </w:tabs>
        <w:rPr>
          <w:ins w:id="5230" w:author="cdl003-06-27" w:date="2014-06-27T21:39:00Z"/>
          <w:del w:id="5231" w:author="cdl003-07-21" w:date="2014-07-22T17:49:00Z"/>
          <w:rFonts w:asciiTheme="minorHAnsi" w:eastAsiaTheme="minorEastAsia" w:hAnsiTheme="minorHAnsi" w:cstheme="minorBidi"/>
          <w:noProof/>
          <w:sz w:val="22"/>
          <w:szCs w:val="22"/>
          <w:lang w:val="en-US"/>
        </w:rPr>
      </w:pPr>
      <w:ins w:id="5232" w:author="cdl003-06-27" w:date="2014-06-27T21:39:00Z">
        <w:del w:id="5233" w:author="cdl003-07-21" w:date="2014-07-22T17:49:00Z">
          <w:r w:rsidDel="00605974">
            <w:rPr>
              <w:rStyle w:val="Hyperlink"/>
              <w:rFonts w:eastAsia="SimSun"/>
              <w:noProof/>
            </w:rPr>
            <w:delText>B.17.2.2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131</w:delText>
          </w:r>
        </w:del>
      </w:ins>
    </w:p>
    <w:p w:rsidR="00002808" w:rsidDel="00605974" w:rsidRDefault="00A925E1">
      <w:pPr>
        <w:pStyle w:val="TOC3"/>
        <w:tabs>
          <w:tab w:val="left" w:pos="1200"/>
          <w:tab w:val="right" w:leader="dot" w:pos="10070"/>
        </w:tabs>
        <w:rPr>
          <w:ins w:id="5234" w:author="cdl003-06-27" w:date="2014-06-27T21:39:00Z"/>
          <w:del w:id="5235" w:author="cdl003-07-21" w:date="2014-07-22T17:49:00Z"/>
          <w:rFonts w:asciiTheme="minorHAnsi" w:eastAsiaTheme="minorEastAsia" w:hAnsiTheme="minorHAnsi" w:cstheme="minorBidi"/>
          <w:noProof/>
          <w:sz w:val="22"/>
          <w:szCs w:val="22"/>
          <w:lang w:val="en-US"/>
        </w:rPr>
      </w:pPr>
      <w:ins w:id="5236" w:author="cdl003-06-27" w:date="2014-06-27T21:39:00Z">
        <w:del w:id="5237" w:author="cdl003-07-21" w:date="2014-07-22T17:49:00Z">
          <w:r w:rsidDel="00605974">
            <w:rPr>
              <w:rStyle w:val="Hyperlink"/>
              <w:rFonts w:eastAsia="SimSun"/>
              <w:noProof/>
            </w:rPr>
            <w:delText>B.17.3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131</w:delText>
          </w:r>
        </w:del>
      </w:ins>
    </w:p>
    <w:p w:rsidR="00002808" w:rsidDel="00605974" w:rsidRDefault="00A925E1">
      <w:pPr>
        <w:pStyle w:val="TOC3"/>
        <w:tabs>
          <w:tab w:val="left" w:pos="1200"/>
          <w:tab w:val="right" w:leader="dot" w:pos="10070"/>
        </w:tabs>
        <w:rPr>
          <w:ins w:id="5238" w:author="cdl003-06-27" w:date="2014-06-27T21:39:00Z"/>
          <w:del w:id="5239" w:author="cdl003-07-21" w:date="2014-07-22T17:49:00Z"/>
          <w:rFonts w:asciiTheme="minorHAnsi" w:eastAsiaTheme="minorEastAsia" w:hAnsiTheme="minorHAnsi" w:cstheme="minorBidi"/>
          <w:noProof/>
          <w:sz w:val="22"/>
          <w:szCs w:val="22"/>
          <w:lang w:val="en-US"/>
        </w:rPr>
      </w:pPr>
      <w:ins w:id="5240" w:author="cdl003-06-27" w:date="2014-06-27T21:39:00Z">
        <w:del w:id="5241" w:author="cdl003-07-21" w:date="2014-07-22T17:49:00Z">
          <w:r w:rsidDel="00605974">
            <w:rPr>
              <w:rStyle w:val="Hyperlink"/>
              <w:rFonts w:eastAsia="SimSun"/>
              <w:noProof/>
            </w:rPr>
            <w:delText>B.17.4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131</w:delText>
          </w:r>
        </w:del>
      </w:ins>
    </w:p>
    <w:p w:rsidR="00002808" w:rsidDel="00605974" w:rsidRDefault="00A925E1">
      <w:pPr>
        <w:pStyle w:val="TOC3"/>
        <w:tabs>
          <w:tab w:val="left" w:pos="1200"/>
          <w:tab w:val="right" w:leader="dot" w:pos="10070"/>
        </w:tabs>
        <w:rPr>
          <w:ins w:id="5242" w:author="cdl003-06-27" w:date="2014-06-27T21:39:00Z"/>
          <w:del w:id="5243" w:author="cdl003-07-21" w:date="2014-07-22T17:49:00Z"/>
          <w:rFonts w:asciiTheme="minorHAnsi" w:eastAsiaTheme="minorEastAsia" w:hAnsiTheme="minorHAnsi" w:cstheme="minorBidi"/>
          <w:noProof/>
          <w:sz w:val="22"/>
          <w:szCs w:val="22"/>
          <w:lang w:val="en-US"/>
        </w:rPr>
      </w:pPr>
      <w:ins w:id="5244" w:author="cdl003-06-27" w:date="2014-06-27T21:39:00Z">
        <w:del w:id="5245" w:author="cdl003-07-21" w:date="2014-07-22T17:49:00Z">
          <w:r w:rsidDel="00605974">
            <w:rPr>
              <w:rStyle w:val="Hyperlink"/>
              <w:rFonts w:eastAsia="SimSun"/>
              <w:noProof/>
            </w:rPr>
            <w:delText>B.17.5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132</w:delText>
          </w:r>
        </w:del>
      </w:ins>
    </w:p>
    <w:p w:rsidR="00002808" w:rsidDel="00605974" w:rsidRDefault="00A925E1">
      <w:pPr>
        <w:pStyle w:val="TOC3"/>
        <w:tabs>
          <w:tab w:val="left" w:pos="1200"/>
          <w:tab w:val="right" w:leader="dot" w:pos="10070"/>
        </w:tabs>
        <w:rPr>
          <w:ins w:id="5246" w:author="cdl003-06-27" w:date="2014-06-27T21:39:00Z"/>
          <w:del w:id="5247" w:author="cdl003-07-21" w:date="2014-07-22T17:49:00Z"/>
          <w:rFonts w:asciiTheme="minorHAnsi" w:eastAsiaTheme="minorEastAsia" w:hAnsiTheme="minorHAnsi" w:cstheme="minorBidi"/>
          <w:noProof/>
          <w:sz w:val="22"/>
          <w:szCs w:val="22"/>
          <w:lang w:val="en-US"/>
        </w:rPr>
      </w:pPr>
      <w:ins w:id="5248" w:author="cdl003-06-27" w:date="2014-06-27T21:39:00Z">
        <w:del w:id="5249" w:author="cdl003-07-21" w:date="2014-07-22T17:49:00Z">
          <w:r w:rsidDel="00605974">
            <w:rPr>
              <w:rStyle w:val="Hyperlink"/>
              <w:rFonts w:eastAsia="SimSun"/>
              <w:noProof/>
            </w:rPr>
            <w:delText>B.17.6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002808" w:rsidDel="00605974">
            <w:rPr>
              <w:noProof/>
              <w:webHidden/>
            </w:rPr>
            <w:tab/>
            <w:delText>132</w:delText>
          </w:r>
        </w:del>
      </w:ins>
    </w:p>
    <w:p w:rsidR="00002808" w:rsidDel="00605974" w:rsidRDefault="00A925E1">
      <w:pPr>
        <w:pStyle w:val="TOC3"/>
        <w:tabs>
          <w:tab w:val="left" w:pos="1200"/>
          <w:tab w:val="right" w:leader="dot" w:pos="10070"/>
        </w:tabs>
        <w:rPr>
          <w:ins w:id="5250" w:author="cdl003-06-27" w:date="2014-06-27T21:39:00Z"/>
          <w:del w:id="5251" w:author="cdl003-07-21" w:date="2014-07-22T17:49:00Z"/>
          <w:rFonts w:asciiTheme="minorHAnsi" w:eastAsiaTheme="minorEastAsia" w:hAnsiTheme="minorHAnsi" w:cstheme="minorBidi"/>
          <w:noProof/>
          <w:sz w:val="22"/>
          <w:szCs w:val="22"/>
          <w:lang w:val="en-US"/>
        </w:rPr>
      </w:pPr>
      <w:ins w:id="5252" w:author="cdl003-06-27" w:date="2014-06-27T21:39:00Z">
        <w:del w:id="5253" w:author="cdl003-07-21" w:date="2014-07-22T17:49:00Z">
          <w:r w:rsidDel="00605974">
            <w:rPr>
              <w:rStyle w:val="Hyperlink"/>
              <w:rFonts w:eastAsia="SimSun"/>
              <w:noProof/>
            </w:rPr>
            <w:delText>B.17.7</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002808" w:rsidDel="00605974">
            <w:rPr>
              <w:noProof/>
              <w:webHidden/>
            </w:rPr>
            <w:tab/>
            <w:delText>132</w:delText>
          </w:r>
        </w:del>
      </w:ins>
    </w:p>
    <w:p w:rsidR="00002808" w:rsidDel="00605974" w:rsidRDefault="00A925E1">
      <w:pPr>
        <w:pStyle w:val="TOC2"/>
        <w:tabs>
          <w:tab w:val="left" w:pos="1000"/>
          <w:tab w:val="right" w:leader="dot" w:pos="10070"/>
        </w:tabs>
        <w:rPr>
          <w:ins w:id="5254" w:author="cdl003-06-27" w:date="2014-06-27T21:39:00Z"/>
          <w:del w:id="5255" w:author="cdl003-07-21" w:date="2014-07-22T17:49:00Z"/>
          <w:rFonts w:asciiTheme="minorHAnsi" w:eastAsiaTheme="minorEastAsia" w:hAnsiTheme="minorHAnsi" w:cstheme="minorBidi"/>
          <w:b w:val="0"/>
          <w:smallCaps w:val="0"/>
          <w:noProof/>
          <w:sz w:val="22"/>
          <w:szCs w:val="22"/>
          <w:lang w:val="en-US"/>
        </w:rPr>
      </w:pPr>
      <w:ins w:id="5256" w:author="cdl003-06-27" w:date="2014-06-27T21:39:00Z">
        <w:del w:id="5257" w:author="cdl003-07-21" w:date="2014-07-22T17:49:00Z">
          <w:r w:rsidDel="00605974">
            <w:rPr>
              <w:rStyle w:val="Hyperlink"/>
              <w:rFonts w:eastAsia="SimSun"/>
              <w:b w:val="0"/>
              <w:smallCaps w:val="0"/>
              <w:noProof/>
              <w:lang w:eastAsia="zh-CN"/>
            </w:rPr>
            <w:delText>B.18</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The PoC Dispatcher</w:delText>
          </w:r>
          <w:r w:rsidR="00002808" w:rsidDel="00605974">
            <w:rPr>
              <w:noProof/>
              <w:webHidden/>
            </w:rPr>
            <w:tab/>
            <w:delText>132</w:delText>
          </w:r>
        </w:del>
      </w:ins>
    </w:p>
    <w:p w:rsidR="00002808" w:rsidDel="00605974" w:rsidRDefault="00A925E1">
      <w:pPr>
        <w:pStyle w:val="TOC3"/>
        <w:tabs>
          <w:tab w:val="left" w:pos="1200"/>
          <w:tab w:val="right" w:leader="dot" w:pos="10070"/>
        </w:tabs>
        <w:rPr>
          <w:ins w:id="5258" w:author="cdl003-06-27" w:date="2014-06-27T21:39:00Z"/>
          <w:del w:id="5259" w:author="cdl003-07-21" w:date="2014-07-22T17:49:00Z"/>
          <w:rFonts w:asciiTheme="minorHAnsi" w:eastAsiaTheme="minorEastAsia" w:hAnsiTheme="minorHAnsi" w:cstheme="minorBidi"/>
          <w:noProof/>
          <w:sz w:val="22"/>
          <w:szCs w:val="22"/>
          <w:lang w:val="en-US"/>
        </w:rPr>
      </w:pPr>
      <w:ins w:id="5260" w:author="cdl003-06-27" w:date="2014-06-27T21:39:00Z">
        <w:del w:id="5261" w:author="cdl003-07-21" w:date="2014-07-22T17:49:00Z">
          <w:r w:rsidDel="00605974">
            <w:rPr>
              <w:rStyle w:val="Hyperlink"/>
              <w:rFonts w:eastAsia="SimSun"/>
              <w:noProof/>
            </w:rPr>
            <w:delText>B.18.1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132</w:delText>
          </w:r>
        </w:del>
      </w:ins>
    </w:p>
    <w:p w:rsidR="00002808" w:rsidDel="00605974" w:rsidRDefault="00A925E1">
      <w:pPr>
        <w:pStyle w:val="TOC3"/>
        <w:tabs>
          <w:tab w:val="left" w:pos="1200"/>
          <w:tab w:val="right" w:leader="dot" w:pos="10070"/>
        </w:tabs>
        <w:rPr>
          <w:ins w:id="5262" w:author="cdl003-06-27" w:date="2014-06-27T21:39:00Z"/>
          <w:del w:id="5263" w:author="cdl003-07-21" w:date="2014-07-22T17:49:00Z"/>
          <w:rFonts w:asciiTheme="minorHAnsi" w:eastAsiaTheme="minorEastAsia" w:hAnsiTheme="minorHAnsi" w:cstheme="minorBidi"/>
          <w:noProof/>
          <w:sz w:val="22"/>
          <w:szCs w:val="22"/>
          <w:lang w:val="en-US"/>
        </w:rPr>
      </w:pPr>
      <w:ins w:id="5264" w:author="cdl003-06-27" w:date="2014-06-27T21:39:00Z">
        <w:del w:id="5265" w:author="cdl003-07-21" w:date="2014-07-22T17:49:00Z">
          <w:r w:rsidDel="00605974">
            <w:rPr>
              <w:rStyle w:val="Hyperlink"/>
              <w:rFonts w:eastAsia="SimSun"/>
              <w:noProof/>
            </w:rPr>
            <w:delText>B.18.2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132</w:delText>
          </w:r>
        </w:del>
      </w:ins>
    </w:p>
    <w:p w:rsidR="00002808" w:rsidDel="00605974" w:rsidRDefault="00A925E1">
      <w:pPr>
        <w:pStyle w:val="TOC4"/>
        <w:tabs>
          <w:tab w:val="left" w:pos="1600"/>
          <w:tab w:val="right" w:leader="dot" w:pos="10070"/>
        </w:tabs>
        <w:rPr>
          <w:ins w:id="5266" w:author="cdl003-06-27" w:date="2014-06-27T21:39:00Z"/>
          <w:del w:id="5267" w:author="cdl003-07-21" w:date="2014-07-22T17:49:00Z"/>
          <w:rFonts w:asciiTheme="minorHAnsi" w:eastAsiaTheme="minorEastAsia" w:hAnsiTheme="minorHAnsi" w:cstheme="minorBidi"/>
          <w:noProof/>
          <w:sz w:val="22"/>
          <w:szCs w:val="22"/>
          <w:lang w:val="en-US"/>
        </w:rPr>
      </w:pPr>
      <w:ins w:id="5268" w:author="cdl003-06-27" w:date="2014-06-27T21:39:00Z">
        <w:del w:id="5269" w:author="cdl003-07-21" w:date="2014-07-22T17:49:00Z">
          <w:r w:rsidDel="00605974">
            <w:rPr>
              <w:rStyle w:val="Hyperlink"/>
              <w:rFonts w:eastAsia="SimSun"/>
              <w:noProof/>
            </w:rPr>
            <w:delText>B.18.2.1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133</w:delText>
          </w:r>
        </w:del>
      </w:ins>
    </w:p>
    <w:p w:rsidR="00002808" w:rsidDel="00605974" w:rsidRDefault="00A925E1">
      <w:pPr>
        <w:pStyle w:val="TOC4"/>
        <w:tabs>
          <w:tab w:val="left" w:pos="1600"/>
          <w:tab w:val="right" w:leader="dot" w:pos="10070"/>
        </w:tabs>
        <w:rPr>
          <w:ins w:id="5270" w:author="cdl003-06-27" w:date="2014-06-27T21:39:00Z"/>
          <w:del w:id="5271" w:author="cdl003-07-21" w:date="2014-07-22T17:49:00Z"/>
          <w:rFonts w:asciiTheme="minorHAnsi" w:eastAsiaTheme="minorEastAsia" w:hAnsiTheme="minorHAnsi" w:cstheme="minorBidi"/>
          <w:noProof/>
          <w:sz w:val="22"/>
          <w:szCs w:val="22"/>
          <w:lang w:val="en-US"/>
        </w:rPr>
      </w:pPr>
      <w:ins w:id="5272" w:author="cdl003-06-27" w:date="2014-06-27T21:39:00Z">
        <w:del w:id="5273" w:author="cdl003-07-21" w:date="2014-07-22T17:49:00Z">
          <w:r w:rsidDel="00605974">
            <w:rPr>
              <w:rStyle w:val="Hyperlink"/>
              <w:rFonts w:eastAsia="SimSun"/>
              <w:noProof/>
            </w:rPr>
            <w:delText>B.18.2.2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134</w:delText>
          </w:r>
        </w:del>
      </w:ins>
    </w:p>
    <w:p w:rsidR="00002808" w:rsidDel="00605974" w:rsidRDefault="00A925E1">
      <w:pPr>
        <w:pStyle w:val="TOC3"/>
        <w:tabs>
          <w:tab w:val="left" w:pos="1200"/>
          <w:tab w:val="right" w:leader="dot" w:pos="10070"/>
        </w:tabs>
        <w:rPr>
          <w:ins w:id="5274" w:author="cdl003-06-27" w:date="2014-06-27T21:39:00Z"/>
          <w:del w:id="5275" w:author="cdl003-07-21" w:date="2014-07-22T17:49:00Z"/>
          <w:rFonts w:asciiTheme="minorHAnsi" w:eastAsiaTheme="minorEastAsia" w:hAnsiTheme="minorHAnsi" w:cstheme="minorBidi"/>
          <w:noProof/>
          <w:sz w:val="22"/>
          <w:szCs w:val="22"/>
          <w:lang w:val="en-US"/>
        </w:rPr>
      </w:pPr>
      <w:ins w:id="5276" w:author="cdl003-06-27" w:date="2014-06-27T21:39:00Z">
        <w:del w:id="5277" w:author="cdl003-07-21" w:date="2014-07-22T17:49:00Z">
          <w:r w:rsidDel="00605974">
            <w:rPr>
              <w:rStyle w:val="Hyperlink"/>
              <w:rFonts w:eastAsia="SimSun"/>
              <w:noProof/>
            </w:rPr>
            <w:delText>B.18.3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134</w:delText>
          </w:r>
        </w:del>
      </w:ins>
    </w:p>
    <w:p w:rsidR="00002808" w:rsidDel="00605974" w:rsidRDefault="00A925E1">
      <w:pPr>
        <w:pStyle w:val="TOC3"/>
        <w:tabs>
          <w:tab w:val="left" w:pos="1200"/>
          <w:tab w:val="right" w:leader="dot" w:pos="10070"/>
        </w:tabs>
        <w:rPr>
          <w:ins w:id="5278" w:author="cdl003-06-27" w:date="2014-06-27T21:39:00Z"/>
          <w:del w:id="5279" w:author="cdl003-07-21" w:date="2014-07-22T17:49:00Z"/>
          <w:rFonts w:asciiTheme="minorHAnsi" w:eastAsiaTheme="minorEastAsia" w:hAnsiTheme="minorHAnsi" w:cstheme="minorBidi"/>
          <w:noProof/>
          <w:sz w:val="22"/>
          <w:szCs w:val="22"/>
          <w:lang w:val="en-US"/>
        </w:rPr>
      </w:pPr>
      <w:ins w:id="5280" w:author="cdl003-06-27" w:date="2014-06-27T21:39:00Z">
        <w:del w:id="5281" w:author="cdl003-07-21" w:date="2014-07-22T17:49:00Z">
          <w:r w:rsidDel="00605974">
            <w:rPr>
              <w:rStyle w:val="Hyperlink"/>
              <w:rFonts w:eastAsia="SimSun"/>
              <w:noProof/>
            </w:rPr>
            <w:delText>B.18.4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134</w:delText>
          </w:r>
        </w:del>
      </w:ins>
    </w:p>
    <w:p w:rsidR="00002808" w:rsidDel="00605974" w:rsidRDefault="00A925E1">
      <w:pPr>
        <w:pStyle w:val="TOC3"/>
        <w:tabs>
          <w:tab w:val="left" w:pos="1200"/>
          <w:tab w:val="right" w:leader="dot" w:pos="10070"/>
        </w:tabs>
        <w:rPr>
          <w:ins w:id="5282" w:author="cdl003-06-27" w:date="2014-06-27T21:39:00Z"/>
          <w:del w:id="5283" w:author="cdl003-07-21" w:date="2014-07-22T17:49:00Z"/>
          <w:rFonts w:asciiTheme="minorHAnsi" w:eastAsiaTheme="minorEastAsia" w:hAnsiTheme="minorHAnsi" w:cstheme="minorBidi"/>
          <w:noProof/>
          <w:sz w:val="22"/>
          <w:szCs w:val="22"/>
          <w:lang w:val="en-US"/>
        </w:rPr>
      </w:pPr>
      <w:ins w:id="5284" w:author="cdl003-06-27" w:date="2014-06-27T21:39:00Z">
        <w:del w:id="5285" w:author="cdl003-07-21" w:date="2014-07-22T17:49:00Z">
          <w:r w:rsidDel="00605974">
            <w:rPr>
              <w:rStyle w:val="Hyperlink"/>
              <w:rFonts w:eastAsia="SimSun"/>
              <w:noProof/>
            </w:rPr>
            <w:delText>B.18.5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134</w:delText>
          </w:r>
        </w:del>
      </w:ins>
    </w:p>
    <w:p w:rsidR="00002808" w:rsidDel="00605974" w:rsidRDefault="00A925E1">
      <w:pPr>
        <w:pStyle w:val="TOC3"/>
        <w:tabs>
          <w:tab w:val="left" w:pos="1200"/>
          <w:tab w:val="right" w:leader="dot" w:pos="10070"/>
        </w:tabs>
        <w:rPr>
          <w:ins w:id="5286" w:author="cdl003-06-27" w:date="2014-06-27T21:39:00Z"/>
          <w:del w:id="5287" w:author="cdl003-07-21" w:date="2014-07-22T17:49:00Z"/>
          <w:rFonts w:asciiTheme="minorHAnsi" w:eastAsiaTheme="minorEastAsia" w:hAnsiTheme="minorHAnsi" w:cstheme="minorBidi"/>
          <w:noProof/>
          <w:sz w:val="22"/>
          <w:szCs w:val="22"/>
          <w:lang w:val="en-US"/>
        </w:rPr>
      </w:pPr>
      <w:ins w:id="5288" w:author="cdl003-06-27" w:date="2014-06-27T21:39:00Z">
        <w:del w:id="5289" w:author="cdl003-07-21" w:date="2014-07-22T17:49:00Z">
          <w:r w:rsidDel="00605974">
            <w:rPr>
              <w:rStyle w:val="Hyperlink"/>
              <w:rFonts w:eastAsia="SimSun"/>
              <w:noProof/>
            </w:rPr>
            <w:delText>B.18.6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002808" w:rsidDel="00605974">
            <w:rPr>
              <w:noProof/>
              <w:webHidden/>
            </w:rPr>
            <w:tab/>
            <w:delText>135</w:delText>
          </w:r>
        </w:del>
      </w:ins>
    </w:p>
    <w:p w:rsidR="00002808" w:rsidDel="00605974" w:rsidRDefault="00A925E1">
      <w:pPr>
        <w:pStyle w:val="TOC3"/>
        <w:tabs>
          <w:tab w:val="left" w:pos="1200"/>
          <w:tab w:val="right" w:leader="dot" w:pos="10070"/>
        </w:tabs>
        <w:rPr>
          <w:ins w:id="5290" w:author="cdl003-06-27" w:date="2014-06-27T21:39:00Z"/>
          <w:del w:id="5291" w:author="cdl003-07-21" w:date="2014-07-22T17:49:00Z"/>
          <w:rFonts w:asciiTheme="minorHAnsi" w:eastAsiaTheme="minorEastAsia" w:hAnsiTheme="minorHAnsi" w:cstheme="minorBidi"/>
          <w:noProof/>
          <w:sz w:val="22"/>
          <w:szCs w:val="22"/>
          <w:lang w:val="en-US"/>
        </w:rPr>
      </w:pPr>
      <w:ins w:id="5292" w:author="cdl003-06-27" w:date="2014-06-27T21:39:00Z">
        <w:del w:id="5293" w:author="cdl003-07-21" w:date="2014-07-22T17:49:00Z">
          <w:r w:rsidDel="00605974">
            <w:rPr>
              <w:rStyle w:val="Hyperlink"/>
              <w:rFonts w:eastAsia="SimSun"/>
              <w:noProof/>
            </w:rPr>
            <w:delText>B.18.7</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002808" w:rsidDel="00605974">
            <w:rPr>
              <w:noProof/>
              <w:webHidden/>
            </w:rPr>
            <w:tab/>
            <w:delText>135</w:delText>
          </w:r>
        </w:del>
      </w:ins>
    </w:p>
    <w:p w:rsidR="00002808" w:rsidDel="00605974" w:rsidRDefault="00A925E1">
      <w:pPr>
        <w:pStyle w:val="TOC2"/>
        <w:tabs>
          <w:tab w:val="left" w:pos="1000"/>
          <w:tab w:val="right" w:leader="dot" w:pos="10070"/>
        </w:tabs>
        <w:rPr>
          <w:ins w:id="5294" w:author="cdl003-06-27" w:date="2014-06-27T21:39:00Z"/>
          <w:del w:id="5295" w:author="cdl003-07-21" w:date="2014-07-22T17:49:00Z"/>
          <w:rFonts w:asciiTheme="minorHAnsi" w:eastAsiaTheme="minorEastAsia" w:hAnsiTheme="minorHAnsi" w:cstheme="minorBidi"/>
          <w:b w:val="0"/>
          <w:smallCaps w:val="0"/>
          <w:noProof/>
          <w:sz w:val="22"/>
          <w:szCs w:val="22"/>
          <w:lang w:val="en-US"/>
        </w:rPr>
      </w:pPr>
      <w:ins w:id="5296" w:author="cdl003-06-27" w:date="2014-06-27T21:39:00Z">
        <w:del w:id="5297" w:author="cdl003-07-21" w:date="2014-07-22T17:49:00Z">
          <w:r w:rsidDel="00605974">
            <w:rPr>
              <w:rStyle w:val="Hyperlink"/>
              <w:rFonts w:eastAsia="SimSun"/>
              <w:b w:val="0"/>
              <w:smallCaps w:val="0"/>
              <w:noProof/>
              <w:lang w:eastAsia="zh-CN"/>
            </w:rPr>
            <w:delText>B.19</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Browser-Based PoC Client Invocation</w:delText>
          </w:r>
          <w:r w:rsidR="00002808" w:rsidDel="00605974">
            <w:rPr>
              <w:noProof/>
              <w:webHidden/>
            </w:rPr>
            <w:tab/>
            <w:delText>135</w:delText>
          </w:r>
        </w:del>
      </w:ins>
    </w:p>
    <w:p w:rsidR="00002808" w:rsidDel="00605974" w:rsidRDefault="00A925E1">
      <w:pPr>
        <w:pStyle w:val="TOC3"/>
        <w:tabs>
          <w:tab w:val="left" w:pos="1200"/>
          <w:tab w:val="right" w:leader="dot" w:pos="10070"/>
        </w:tabs>
        <w:rPr>
          <w:ins w:id="5298" w:author="cdl003-06-27" w:date="2014-06-27T21:39:00Z"/>
          <w:del w:id="5299" w:author="cdl003-07-21" w:date="2014-07-22T17:49:00Z"/>
          <w:rFonts w:asciiTheme="minorHAnsi" w:eastAsiaTheme="minorEastAsia" w:hAnsiTheme="minorHAnsi" w:cstheme="minorBidi"/>
          <w:noProof/>
          <w:sz w:val="22"/>
          <w:szCs w:val="22"/>
          <w:lang w:val="en-US"/>
        </w:rPr>
      </w:pPr>
      <w:ins w:id="5300" w:author="cdl003-06-27" w:date="2014-06-27T21:39:00Z">
        <w:del w:id="5301" w:author="cdl003-07-21" w:date="2014-07-22T17:49:00Z">
          <w:r w:rsidDel="00605974">
            <w:rPr>
              <w:rStyle w:val="Hyperlink"/>
              <w:rFonts w:eastAsia="SimSun"/>
              <w:noProof/>
            </w:rPr>
            <w:delText>B.19.1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135</w:delText>
          </w:r>
        </w:del>
      </w:ins>
    </w:p>
    <w:p w:rsidR="00002808" w:rsidDel="00605974" w:rsidRDefault="00A925E1">
      <w:pPr>
        <w:pStyle w:val="TOC3"/>
        <w:tabs>
          <w:tab w:val="left" w:pos="1200"/>
          <w:tab w:val="right" w:leader="dot" w:pos="10070"/>
        </w:tabs>
        <w:rPr>
          <w:ins w:id="5302" w:author="cdl003-06-27" w:date="2014-06-27T21:39:00Z"/>
          <w:del w:id="5303" w:author="cdl003-07-21" w:date="2014-07-22T17:49:00Z"/>
          <w:rFonts w:asciiTheme="minorHAnsi" w:eastAsiaTheme="minorEastAsia" w:hAnsiTheme="minorHAnsi" w:cstheme="minorBidi"/>
          <w:noProof/>
          <w:sz w:val="22"/>
          <w:szCs w:val="22"/>
          <w:lang w:val="en-US"/>
        </w:rPr>
      </w:pPr>
      <w:ins w:id="5304" w:author="cdl003-06-27" w:date="2014-06-27T21:39:00Z">
        <w:del w:id="5305" w:author="cdl003-07-21" w:date="2014-07-22T17:49:00Z">
          <w:r w:rsidDel="00605974">
            <w:rPr>
              <w:rStyle w:val="Hyperlink"/>
              <w:rFonts w:eastAsia="SimSun"/>
              <w:noProof/>
            </w:rPr>
            <w:delText>B.19.2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136</w:delText>
          </w:r>
        </w:del>
      </w:ins>
    </w:p>
    <w:p w:rsidR="00002808" w:rsidDel="00605974" w:rsidRDefault="00A925E1">
      <w:pPr>
        <w:pStyle w:val="TOC4"/>
        <w:tabs>
          <w:tab w:val="left" w:pos="1600"/>
          <w:tab w:val="right" w:leader="dot" w:pos="10070"/>
        </w:tabs>
        <w:rPr>
          <w:ins w:id="5306" w:author="cdl003-06-27" w:date="2014-06-27T21:39:00Z"/>
          <w:del w:id="5307" w:author="cdl003-07-21" w:date="2014-07-22T17:49:00Z"/>
          <w:rFonts w:asciiTheme="minorHAnsi" w:eastAsiaTheme="minorEastAsia" w:hAnsiTheme="minorHAnsi" w:cstheme="minorBidi"/>
          <w:noProof/>
          <w:sz w:val="22"/>
          <w:szCs w:val="22"/>
          <w:lang w:val="en-US"/>
        </w:rPr>
      </w:pPr>
      <w:ins w:id="5308" w:author="cdl003-06-27" w:date="2014-06-27T21:39:00Z">
        <w:del w:id="5309" w:author="cdl003-07-21" w:date="2014-07-22T17:49:00Z">
          <w:r w:rsidDel="00605974">
            <w:rPr>
              <w:rStyle w:val="Hyperlink"/>
              <w:rFonts w:eastAsia="SimSun"/>
              <w:noProof/>
            </w:rPr>
            <w:delText>B.19.2.1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136</w:delText>
          </w:r>
        </w:del>
      </w:ins>
    </w:p>
    <w:p w:rsidR="00002808" w:rsidDel="00605974" w:rsidRDefault="00A925E1">
      <w:pPr>
        <w:pStyle w:val="TOC4"/>
        <w:tabs>
          <w:tab w:val="left" w:pos="1600"/>
          <w:tab w:val="right" w:leader="dot" w:pos="10070"/>
        </w:tabs>
        <w:rPr>
          <w:ins w:id="5310" w:author="cdl003-06-27" w:date="2014-06-27T21:39:00Z"/>
          <w:del w:id="5311" w:author="cdl003-07-21" w:date="2014-07-22T17:49:00Z"/>
          <w:rFonts w:asciiTheme="minorHAnsi" w:eastAsiaTheme="minorEastAsia" w:hAnsiTheme="minorHAnsi" w:cstheme="minorBidi"/>
          <w:noProof/>
          <w:sz w:val="22"/>
          <w:szCs w:val="22"/>
          <w:lang w:val="en-US"/>
        </w:rPr>
      </w:pPr>
      <w:ins w:id="5312" w:author="cdl003-06-27" w:date="2014-06-27T21:39:00Z">
        <w:del w:id="5313" w:author="cdl003-07-21" w:date="2014-07-22T17:49:00Z">
          <w:r w:rsidDel="00605974">
            <w:rPr>
              <w:rStyle w:val="Hyperlink"/>
              <w:rFonts w:eastAsia="SimSun"/>
              <w:noProof/>
            </w:rPr>
            <w:delText>B.19.2.2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136</w:delText>
          </w:r>
        </w:del>
      </w:ins>
    </w:p>
    <w:p w:rsidR="00002808" w:rsidDel="00605974" w:rsidRDefault="00A925E1">
      <w:pPr>
        <w:pStyle w:val="TOC3"/>
        <w:tabs>
          <w:tab w:val="left" w:pos="1200"/>
          <w:tab w:val="right" w:leader="dot" w:pos="10070"/>
        </w:tabs>
        <w:rPr>
          <w:ins w:id="5314" w:author="cdl003-06-27" w:date="2014-06-27T21:39:00Z"/>
          <w:del w:id="5315" w:author="cdl003-07-21" w:date="2014-07-22T17:49:00Z"/>
          <w:rFonts w:asciiTheme="minorHAnsi" w:eastAsiaTheme="minorEastAsia" w:hAnsiTheme="minorHAnsi" w:cstheme="minorBidi"/>
          <w:noProof/>
          <w:sz w:val="22"/>
          <w:szCs w:val="22"/>
          <w:lang w:val="en-US"/>
        </w:rPr>
      </w:pPr>
      <w:ins w:id="5316" w:author="cdl003-06-27" w:date="2014-06-27T21:39:00Z">
        <w:del w:id="5317" w:author="cdl003-07-21" w:date="2014-07-22T17:49:00Z">
          <w:r w:rsidDel="00605974">
            <w:rPr>
              <w:rStyle w:val="Hyperlink"/>
              <w:rFonts w:eastAsia="SimSun"/>
              <w:noProof/>
            </w:rPr>
            <w:delText>B.19.3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136</w:delText>
          </w:r>
        </w:del>
      </w:ins>
    </w:p>
    <w:p w:rsidR="00002808" w:rsidDel="00605974" w:rsidRDefault="00A925E1">
      <w:pPr>
        <w:pStyle w:val="TOC3"/>
        <w:tabs>
          <w:tab w:val="left" w:pos="1200"/>
          <w:tab w:val="right" w:leader="dot" w:pos="10070"/>
        </w:tabs>
        <w:rPr>
          <w:ins w:id="5318" w:author="cdl003-06-27" w:date="2014-06-27T21:39:00Z"/>
          <w:del w:id="5319" w:author="cdl003-07-21" w:date="2014-07-22T17:49:00Z"/>
          <w:rFonts w:asciiTheme="minorHAnsi" w:eastAsiaTheme="minorEastAsia" w:hAnsiTheme="minorHAnsi" w:cstheme="minorBidi"/>
          <w:noProof/>
          <w:sz w:val="22"/>
          <w:szCs w:val="22"/>
          <w:lang w:val="en-US"/>
        </w:rPr>
      </w:pPr>
      <w:ins w:id="5320" w:author="cdl003-06-27" w:date="2014-06-27T21:39:00Z">
        <w:del w:id="5321" w:author="cdl003-07-21" w:date="2014-07-22T17:49:00Z">
          <w:r w:rsidDel="00605974">
            <w:rPr>
              <w:rStyle w:val="Hyperlink"/>
              <w:rFonts w:eastAsia="SimSun"/>
              <w:noProof/>
            </w:rPr>
            <w:delText>B.19.4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136</w:delText>
          </w:r>
        </w:del>
      </w:ins>
    </w:p>
    <w:p w:rsidR="00002808" w:rsidDel="00605974" w:rsidRDefault="00A925E1">
      <w:pPr>
        <w:pStyle w:val="TOC3"/>
        <w:tabs>
          <w:tab w:val="left" w:pos="1200"/>
          <w:tab w:val="right" w:leader="dot" w:pos="10070"/>
        </w:tabs>
        <w:rPr>
          <w:ins w:id="5322" w:author="cdl003-06-27" w:date="2014-06-27T21:39:00Z"/>
          <w:del w:id="5323" w:author="cdl003-07-21" w:date="2014-07-22T17:49:00Z"/>
          <w:rFonts w:asciiTheme="minorHAnsi" w:eastAsiaTheme="minorEastAsia" w:hAnsiTheme="minorHAnsi" w:cstheme="minorBidi"/>
          <w:noProof/>
          <w:sz w:val="22"/>
          <w:szCs w:val="22"/>
          <w:lang w:val="en-US"/>
        </w:rPr>
      </w:pPr>
      <w:ins w:id="5324" w:author="cdl003-06-27" w:date="2014-06-27T21:39:00Z">
        <w:del w:id="5325" w:author="cdl003-07-21" w:date="2014-07-22T17:49:00Z">
          <w:r w:rsidDel="00605974">
            <w:rPr>
              <w:rStyle w:val="Hyperlink"/>
              <w:rFonts w:eastAsia="SimSun"/>
              <w:noProof/>
            </w:rPr>
            <w:delText>B.19.5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136</w:delText>
          </w:r>
        </w:del>
      </w:ins>
    </w:p>
    <w:p w:rsidR="00002808" w:rsidDel="00605974" w:rsidRDefault="00A925E1">
      <w:pPr>
        <w:pStyle w:val="TOC3"/>
        <w:tabs>
          <w:tab w:val="left" w:pos="1200"/>
          <w:tab w:val="right" w:leader="dot" w:pos="10070"/>
        </w:tabs>
        <w:rPr>
          <w:ins w:id="5326" w:author="cdl003-06-27" w:date="2014-06-27T21:39:00Z"/>
          <w:del w:id="5327" w:author="cdl003-07-21" w:date="2014-07-22T17:49:00Z"/>
          <w:rFonts w:asciiTheme="minorHAnsi" w:eastAsiaTheme="minorEastAsia" w:hAnsiTheme="minorHAnsi" w:cstheme="minorBidi"/>
          <w:noProof/>
          <w:sz w:val="22"/>
          <w:szCs w:val="22"/>
          <w:lang w:val="en-US"/>
        </w:rPr>
      </w:pPr>
      <w:ins w:id="5328" w:author="cdl003-06-27" w:date="2014-06-27T21:39:00Z">
        <w:del w:id="5329" w:author="cdl003-07-21" w:date="2014-07-22T17:49:00Z">
          <w:r w:rsidDel="00605974">
            <w:rPr>
              <w:rStyle w:val="Hyperlink"/>
              <w:rFonts w:eastAsia="SimSun"/>
              <w:noProof/>
            </w:rPr>
            <w:delText>B.19.6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002808" w:rsidDel="00605974">
            <w:rPr>
              <w:noProof/>
              <w:webHidden/>
            </w:rPr>
            <w:tab/>
            <w:delText>137</w:delText>
          </w:r>
        </w:del>
      </w:ins>
    </w:p>
    <w:p w:rsidR="00002808" w:rsidDel="00605974" w:rsidRDefault="00A925E1">
      <w:pPr>
        <w:pStyle w:val="TOC3"/>
        <w:tabs>
          <w:tab w:val="left" w:pos="1200"/>
          <w:tab w:val="right" w:leader="dot" w:pos="10070"/>
        </w:tabs>
        <w:rPr>
          <w:ins w:id="5330" w:author="cdl003-06-27" w:date="2014-06-27T21:39:00Z"/>
          <w:del w:id="5331" w:author="cdl003-07-21" w:date="2014-07-22T17:49:00Z"/>
          <w:rFonts w:asciiTheme="minorHAnsi" w:eastAsiaTheme="minorEastAsia" w:hAnsiTheme="minorHAnsi" w:cstheme="minorBidi"/>
          <w:noProof/>
          <w:sz w:val="22"/>
          <w:szCs w:val="22"/>
          <w:lang w:val="en-US"/>
        </w:rPr>
      </w:pPr>
      <w:ins w:id="5332" w:author="cdl003-06-27" w:date="2014-06-27T21:39:00Z">
        <w:del w:id="5333" w:author="cdl003-07-21" w:date="2014-07-22T17:49:00Z">
          <w:r w:rsidDel="00605974">
            <w:rPr>
              <w:rStyle w:val="Hyperlink"/>
              <w:rFonts w:eastAsia="SimSun"/>
              <w:noProof/>
            </w:rPr>
            <w:delText>B.19.7</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002808" w:rsidDel="00605974">
            <w:rPr>
              <w:noProof/>
              <w:webHidden/>
            </w:rPr>
            <w:tab/>
            <w:delText>137</w:delText>
          </w:r>
        </w:del>
      </w:ins>
    </w:p>
    <w:p w:rsidR="00002808" w:rsidDel="00605974" w:rsidRDefault="00A925E1">
      <w:pPr>
        <w:pStyle w:val="TOC2"/>
        <w:tabs>
          <w:tab w:val="left" w:pos="1000"/>
          <w:tab w:val="right" w:leader="dot" w:pos="10070"/>
        </w:tabs>
        <w:rPr>
          <w:ins w:id="5334" w:author="cdl003-06-27" w:date="2014-06-27T21:39:00Z"/>
          <w:del w:id="5335" w:author="cdl003-07-21" w:date="2014-07-22T17:49:00Z"/>
          <w:rFonts w:asciiTheme="minorHAnsi" w:eastAsiaTheme="minorEastAsia" w:hAnsiTheme="minorHAnsi" w:cstheme="minorBidi"/>
          <w:b w:val="0"/>
          <w:smallCaps w:val="0"/>
          <w:noProof/>
          <w:sz w:val="22"/>
          <w:szCs w:val="22"/>
          <w:lang w:val="en-US"/>
        </w:rPr>
      </w:pPr>
      <w:ins w:id="5336" w:author="cdl003-06-27" w:date="2014-06-27T21:39:00Z">
        <w:del w:id="5337" w:author="cdl003-07-21" w:date="2014-07-22T17:49:00Z">
          <w:r w:rsidDel="00605974">
            <w:rPr>
              <w:rStyle w:val="Hyperlink"/>
              <w:rFonts w:eastAsia="SimSun"/>
              <w:b w:val="0"/>
              <w:smallCaps w:val="0"/>
              <w:noProof/>
              <w:lang w:eastAsia="zh-CN"/>
            </w:rPr>
            <w:delText>B.20</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lang w:eastAsia="ko-KR"/>
            </w:rPr>
            <w:delText>Invitation Reservation</w:delText>
          </w:r>
          <w:r w:rsidR="00002808" w:rsidDel="00605974">
            <w:rPr>
              <w:noProof/>
              <w:webHidden/>
            </w:rPr>
            <w:tab/>
            <w:delText>137</w:delText>
          </w:r>
        </w:del>
      </w:ins>
    </w:p>
    <w:p w:rsidR="00002808" w:rsidDel="00605974" w:rsidRDefault="00A925E1">
      <w:pPr>
        <w:pStyle w:val="TOC3"/>
        <w:tabs>
          <w:tab w:val="left" w:pos="1200"/>
          <w:tab w:val="right" w:leader="dot" w:pos="10070"/>
        </w:tabs>
        <w:rPr>
          <w:ins w:id="5338" w:author="cdl003-06-27" w:date="2014-06-27T21:39:00Z"/>
          <w:del w:id="5339" w:author="cdl003-07-21" w:date="2014-07-22T17:49:00Z"/>
          <w:rFonts w:asciiTheme="minorHAnsi" w:eastAsiaTheme="minorEastAsia" w:hAnsiTheme="minorHAnsi" w:cstheme="minorBidi"/>
          <w:noProof/>
          <w:sz w:val="22"/>
          <w:szCs w:val="22"/>
          <w:lang w:val="en-US"/>
        </w:rPr>
      </w:pPr>
      <w:ins w:id="5340" w:author="cdl003-06-27" w:date="2014-06-27T21:39:00Z">
        <w:del w:id="5341" w:author="cdl003-07-21" w:date="2014-07-22T17:49:00Z">
          <w:r w:rsidDel="00605974">
            <w:rPr>
              <w:rStyle w:val="Hyperlink"/>
              <w:rFonts w:eastAsia="SimSun"/>
              <w:noProof/>
              <w:lang w:eastAsia="ko-KR"/>
            </w:rPr>
            <w:delText>B.20.1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137</w:delText>
          </w:r>
        </w:del>
      </w:ins>
    </w:p>
    <w:p w:rsidR="00002808" w:rsidDel="00605974" w:rsidRDefault="00A925E1">
      <w:pPr>
        <w:pStyle w:val="TOC3"/>
        <w:tabs>
          <w:tab w:val="left" w:pos="1200"/>
          <w:tab w:val="right" w:leader="dot" w:pos="10070"/>
        </w:tabs>
        <w:rPr>
          <w:ins w:id="5342" w:author="cdl003-06-27" w:date="2014-06-27T21:39:00Z"/>
          <w:del w:id="5343" w:author="cdl003-07-21" w:date="2014-07-22T17:49:00Z"/>
          <w:rFonts w:asciiTheme="minorHAnsi" w:eastAsiaTheme="minorEastAsia" w:hAnsiTheme="minorHAnsi" w:cstheme="minorBidi"/>
          <w:noProof/>
          <w:sz w:val="22"/>
          <w:szCs w:val="22"/>
          <w:lang w:val="en-US"/>
        </w:rPr>
      </w:pPr>
      <w:ins w:id="5344" w:author="cdl003-06-27" w:date="2014-06-27T21:39:00Z">
        <w:del w:id="5345" w:author="cdl003-07-21" w:date="2014-07-22T17:49:00Z">
          <w:r w:rsidDel="00605974">
            <w:rPr>
              <w:rStyle w:val="Hyperlink"/>
              <w:rFonts w:eastAsia="SimSun"/>
              <w:noProof/>
            </w:rPr>
            <w:delText>B.20.2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137</w:delText>
          </w:r>
        </w:del>
      </w:ins>
    </w:p>
    <w:p w:rsidR="00002808" w:rsidDel="00605974" w:rsidRDefault="00A925E1">
      <w:pPr>
        <w:pStyle w:val="TOC4"/>
        <w:tabs>
          <w:tab w:val="left" w:pos="1600"/>
          <w:tab w:val="right" w:leader="dot" w:pos="10070"/>
        </w:tabs>
        <w:rPr>
          <w:ins w:id="5346" w:author="cdl003-06-27" w:date="2014-06-27T21:39:00Z"/>
          <w:del w:id="5347" w:author="cdl003-07-21" w:date="2014-07-22T17:49:00Z"/>
          <w:rFonts w:asciiTheme="minorHAnsi" w:eastAsiaTheme="minorEastAsia" w:hAnsiTheme="minorHAnsi" w:cstheme="minorBidi"/>
          <w:noProof/>
          <w:sz w:val="22"/>
          <w:szCs w:val="22"/>
          <w:lang w:val="en-US"/>
        </w:rPr>
      </w:pPr>
      <w:ins w:id="5348" w:author="cdl003-06-27" w:date="2014-06-27T21:39:00Z">
        <w:del w:id="5349" w:author="cdl003-07-21" w:date="2014-07-22T17:49:00Z">
          <w:r w:rsidDel="00605974">
            <w:rPr>
              <w:rStyle w:val="Hyperlink"/>
              <w:rFonts w:eastAsia="SimSun"/>
              <w:noProof/>
            </w:rPr>
            <w:delText>B.20.2.1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137</w:delText>
          </w:r>
        </w:del>
      </w:ins>
    </w:p>
    <w:p w:rsidR="00002808" w:rsidDel="00605974" w:rsidRDefault="00A925E1">
      <w:pPr>
        <w:pStyle w:val="TOC4"/>
        <w:tabs>
          <w:tab w:val="left" w:pos="1600"/>
          <w:tab w:val="right" w:leader="dot" w:pos="10070"/>
        </w:tabs>
        <w:rPr>
          <w:ins w:id="5350" w:author="cdl003-06-27" w:date="2014-06-27T21:39:00Z"/>
          <w:del w:id="5351" w:author="cdl003-07-21" w:date="2014-07-22T17:49:00Z"/>
          <w:rFonts w:asciiTheme="minorHAnsi" w:eastAsiaTheme="minorEastAsia" w:hAnsiTheme="minorHAnsi" w:cstheme="minorBidi"/>
          <w:noProof/>
          <w:sz w:val="22"/>
          <w:szCs w:val="22"/>
          <w:lang w:val="en-US"/>
        </w:rPr>
      </w:pPr>
      <w:ins w:id="5352" w:author="cdl003-06-27" w:date="2014-06-27T21:39:00Z">
        <w:del w:id="5353" w:author="cdl003-07-21" w:date="2014-07-22T17:49:00Z">
          <w:r w:rsidDel="00605974">
            <w:rPr>
              <w:rStyle w:val="Hyperlink"/>
              <w:rFonts w:eastAsia="SimSun"/>
              <w:noProof/>
            </w:rPr>
            <w:delText>B.20.2.2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138</w:delText>
          </w:r>
        </w:del>
      </w:ins>
    </w:p>
    <w:p w:rsidR="00002808" w:rsidDel="00605974" w:rsidRDefault="00A925E1">
      <w:pPr>
        <w:pStyle w:val="TOC3"/>
        <w:tabs>
          <w:tab w:val="left" w:pos="1200"/>
          <w:tab w:val="right" w:leader="dot" w:pos="10070"/>
        </w:tabs>
        <w:rPr>
          <w:ins w:id="5354" w:author="cdl003-06-27" w:date="2014-06-27T21:39:00Z"/>
          <w:del w:id="5355" w:author="cdl003-07-21" w:date="2014-07-22T17:49:00Z"/>
          <w:rFonts w:asciiTheme="minorHAnsi" w:eastAsiaTheme="minorEastAsia" w:hAnsiTheme="minorHAnsi" w:cstheme="minorBidi"/>
          <w:noProof/>
          <w:sz w:val="22"/>
          <w:szCs w:val="22"/>
          <w:lang w:val="en-US"/>
        </w:rPr>
      </w:pPr>
      <w:ins w:id="5356" w:author="cdl003-06-27" w:date="2014-06-27T21:39:00Z">
        <w:del w:id="5357" w:author="cdl003-07-21" w:date="2014-07-22T17:49:00Z">
          <w:r w:rsidDel="00605974">
            <w:rPr>
              <w:rStyle w:val="Hyperlink"/>
              <w:rFonts w:eastAsia="SimSun"/>
              <w:noProof/>
            </w:rPr>
            <w:delText>B.20.3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138</w:delText>
          </w:r>
        </w:del>
      </w:ins>
    </w:p>
    <w:p w:rsidR="00002808" w:rsidDel="00605974" w:rsidRDefault="00A925E1">
      <w:pPr>
        <w:pStyle w:val="TOC3"/>
        <w:tabs>
          <w:tab w:val="left" w:pos="1200"/>
          <w:tab w:val="right" w:leader="dot" w:pos="10070"/>
        </w:tabs>
        <w:rPr>
          <w:ins w:id="5358" w:author="cdl003-06-27" w:date="2014-06-27T21:39:00Z"/>
          <w:del w:id="5359" w:author="cdl003-07-21" w:date="2014-07-22T17:49:00Z"/>
          <w:rFonts w:asciiTheme="minorHAnsi" w:eastAsiaTheme="minorEastAsia" w:hAnsiTheme="minorHAnsi" w:cstheme="minorBidi"/>
          <w:noProof/>
          <w:sz w:val="22"/>
          <w:szCs w:val="22"/>
          <w:lang w:val="en-US"/>
        </w:rPr>
      </w:pPr>
      <w:ins w:id="5360" w:author="cdl003-06-27" w:date="2014-06-27T21:39:00Z">
        <w:del w:id="5361" w:author="cdl003-07-21" w:date="2014-07-22T17:49:00Z">
          <w:r w:rsidDel="00605974">
            <w:rPr>
              <w:rStyle w:val="Hyperlink"/>
              <w:rFonts w:eastAsia="SimSun"/>
              <w:noProof/>
            </w:rPr>
            <w:delText>B.20.4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138</w:delText>
          </w:r>
        </w:del>
      </w:ins>
    </w:p>
    <w:p w:rsidR="00002808" w:rsidDel="00605974" w:rsidRDefault="00A925E1">
      <w:pPr>
        <w:pStyle w:val="TOC3"/>
        <w:tabs>
          <w:tab w:val="left" w:pos="1200"/>
          <w:tab w:val="right" w:leader="dot" w:pos="10070"/>
        </w:tabs>
        <w:rPr>
          <w:ins w:id="5362" w:author="cdl003-06-27" w:date="2014-06-27T21:39:00Z"/>
          <w:del w:id="5363" w:author="cdl003-07-21" w:date="2014-07-22T17:49:00Z"/>
          <w:rFonts w:asciiTheme="minorHAnsi" w:eastAsiaTheme="minorEastAsia" w:hAnsiTheme="minorHAnsi" w:cstheme="minorBidi"/>
          <w:noProof/>
          <w:sz w:val="22"/>
          <w:szCs w:val="22"/>
          <w:lang w:val="en-US"/>
        </w:rPr>
      </w:pPr>
      <w:ins w:id="5364" w:author="cdl003-06-27" w:date="2014-06-27T21:39:00Z">
        <w:del w:id="5365" w:author="cdl003-07-21" w:date="2014-07-22T17:49:00Z">
          <w:r w:rsidDel="00605974">
            <w:rPr>
              <w:rStyle w:val="Hyperlink"/>
              <w:rFonts w:eastAsia="SimSun"/>
              <w:noProof/>
              <w:lang w:eastAsia="ko-KR"/>
            </w:rPr>
            <w:delText>B.20.5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lang w:eastAsia="ko-KR"/>
            </w:rPr>
            <w:delText>Normal Flow</w:delText>
          </w:r>
          <w:r w:rsidR="00002808" w:rsidDel="00605974">
            <w:rPr>
              <w:noProof/>
              <w:webHidden/>
            </w:rPr>
            <w:tab/>
            <w:delText>138</w:delText>
          </w:r>
        </w:del>
      </w:ins>
    </w:p>
    <w:p w:rsidR="00002808" w:rsidDel="00605974" w:rsidRDefault="00A925E1">
      <w:pPr>
        <w:pStyle w:val="TOC3"/>
        <w:tabs>
          <w:tab w:val="left" w:pos="1200"/>
          <w:tab w:val="right" w:leader="dot" w:pos="10070"/>
        </w:tabs>
        <w:rPr>
          <w:ins w:id="5366" w:author="cdl003-06-27" w:date="2014-06-27T21:39:00Z"/>
          <w:del w:id="5367" w:author="cdl003-07-21" w:date="2014-07-22T17:49:00Z"/>
          <w:rFonts w:asciiTheme="minorHAnsi" w:eastAsiaTheme="minorEastAsia" w:hAnsiTheme="minorHAnsi" w:cstheme="minorBidi"/>
          <w:noProof/>
          <w:sz w:val="22"/>
          <w:szCs w:val="22"/>
          <w:lang w:val="en-US"/>
        </w:rPr>
      </w:pPr>
      <w:ins w:id="5368" w:author="cdl003-06-27" w:date="2014-06-27T21:39:00Z">
        <w:del w:id="5369" w:author="cdl003-07-21" w:date="2014-07-22T17:49:00Z">
          <w:r w:rsidDel="00605974">
            <w:rPr>
              <w:rStyle w:val="Hyperlink"/>
              <w:rFonts w:eastAsia="SimSun"/>
              <w:noProof/>
              <w:lang w:eastAsia="ko-KR"/>
            </w:rPr>
            <w:delText>B.20.6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lang w:eastAsia="ko-KR"/>
            </w:rPr>
            <w:delText>Alternative Flow</w:delText>
          </w:r>
          <w:r w:rsidR="00002808" w:rsidDel="00605974">
            <w:rPr>
              <w:noProof/>
              <w:webHidden/>
            </w:rPr>
            <w:tab/>
            <w:delText>138</w:delText>
          </w:r>
        </w:del>
      </w:ins>
    </w:p>
    <w:p w:rsidR="00002808" w:rsidDel="00605974" w:rsidRDefault="00A925E1">
      <w:pPr>
        <w:pStyle w:val="TOC3"/>
        <w:tabs>
          <w:tab w:val="left" w:pos="1200"/>
          <w:tab w:val="right" w:leader="dot" w:pos="10070"/>
        </w:tabs>
        <w:rPr>
          <w:ins w:id="5370" w:author="cdl003-06-27" w:date="2014-06-27T21:39:00Z"/>
          <w:del w:id="5371" w:author="cdl003-07-21" w:date="2014-07-22T17:49:00Z"/>
          <w:rFonts w:asciiTheme="minorHAnsi" w:eastAsiaTheme="minorEastAsia" w:hAnsiTheme="minorHAnsi" w:cstheme="minorBidi"/>
          <w:noProof/>
          <w:sz w:val="22"/>
          <w:szCs w:val="22"/>
          <w:lang w:val="en-US"/>
        </w:rPr>
      </w:pPr>
      <w:ins w:id="5372" w:author="cdl003-06-27" w:date="2014-06-27T21:39:00Z">
        <w:del w:id="5373" w:author="cdl003-07-21" w:date="2014-07-22T17:49:00Z">
          <w:r w:rsidDel="00605974">
            <w:rPr>
              <w:rStyle w:val="Hyperlink"/>
              <w:rFonts w:eastAsia="SimSun"/>
              <w:noProof/>
            </w:rPr>
            <w:delText>B.20.7</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002808" w:rsidDel="00605974">
            <w:rPr>
              <w:noProof/>
              <w:webHidden/>
            </w:rPr>
            <w:tab/>
            <w:delText>139</w:delText>
          </w:r>
        </w:del>
      </w:ins>
    </w:p>
    <w:p w:rsidR="00002808" w:rsidDel="00605974" w:rsidRDefault="00A925E1">
      <w:pPr>
        <w:pStyle w:val="TOC2"/>
        <w:tabs>
          <w:tab w:val="left" w:pos="1000"/>
          <w:tab w:val="right" w:leader="dot" w:pos="10070"/>
        </w:tabs>
        <w:rPr>
          <w:ins w:id="5374" w:author="cdl003-06-27" w:date="2014-06-27T21:39:00Z"/>
          <w:del w:id="5375" w:author="cdl003-07-21" w:date="2014-07-22T17:49:00Z"/>
          <w:rFonts w:asciiTheme="minorHAnsi" w:eastAsiaTheme="minorEastAsia" w:hAnsiTheme="minorHAnsi" w:cstheme="minorBidi"/>
          <w:b w:val="0"/>
          <w:smallCaps w:val="0"/>
          <w:noProof/>
          <w:sz w:val="22"/>
          <w:szCs w:val="22"/>
          <w:lang w:val="en-US"/>
        </w:rPr>
      </w:pPr>
      <w:ins w:id="5376" w:author="cdl003-06-27" w:date="2014-06-27T21:39:00Z">
        <w:del w:id="5377" w:author="cdl003-07-21" w:date="2014-07-22T17:49:00Z">
          <w:r w:rsidDel="00605974">
            <w:rPr>
              <w:rStyle w:val="Hyperlink"/>
              <w:rFonts w:eastAsia="SimSun"/>
              <w:b w:val="0"/>
              <w:smallCaps w:val="0"/>
              <w:noProof/>
              <w:lang w:eastAsia="zh-CN"/>
            </w:rPr>
            <w:delText>B.21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Demonstrating the Use of PoC interworking</w:delText>
          </w:r>
          <w:r w:rsidR="00002808" w:rsidDel="00605974">
            <w:rPr>
              <w:noProof/>
              <w:webHidden/>
            </w:rPr>
            <w:tab/>
            <w:delText>139</w:delText>
          </w:r>
        </w:del>
      </w:ins>
    </w:p>
    <w:p w:rsidR="00002808" w:rsidDel="00605974" w:rsidRDefault="00A925E1">
      <w:pPr>
        <w:pStyle w:val="TOC3"/>
        <w:tabs>
          <w:tab w:val="left" w:pos="1200"/>
          <w:tab w:val="right" w:leader="dot" w:pos="10070"/>
        </w:tabs>
        <w:rPr>
          <w:ins w:id="5378" w:author="cdl003-06-27" w:date="2014-06-27T21:39:00Z"/>
          <w:del w:id="5379" w:author="cdl003-07-21" w:date="2014-07-22T17:49:00Z"/>
          <w:rFonts w:asciiTheme="minorHAnsi" w:eastAsiaTheme="minorEastAsia" w:hAnsiTheme="minorHAnsi" w:cstheme="minorBidi"/>
          <w:noProof/>
          <w:sz w:val="22"/>
          <w:szCs w:val="22"/>
          <w:lang w:val="en-US"/>
        </w:rPr>
      </w:pPr>
      <w:ins w:id="5380" w:author="cdl003-06-27" w:date="2014-06-27T21:39:00Z">
        <w:del w:id="5381" w:author="cdl003-07-21" w:date="2014-07-22T17:49:00Z">
          <w:r w:rsidDel="00605974">
            <w:rPr>
              <w:rStyle w:val="Hyperlink"/>
              <w:rFonts w:eastAsia="SimSun"/>
              <w:noProof/>
            </w:rPr>
            <w:delText>B.21.1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139</w:delText>
          </w:r>
        </w:del>
      </w:ins>
    </w:p>
    <w:p w:rsidR="00002808" w:rsidDel="00605974" w:rsidRDefault="00A925E1">
      <w:pPr>
        <w:pStyle w:val="TOC3"/>
        <w:tabs>
          <w:tab w:val="left" w:pos="1200"/>
          <w:tab w:val="right" w:leader="dot" w:pos="10070"/>
        </w:tabs>
        <w:rPr>
          <w:ins w:id="5382" w:author="cdl003-06-27" w:date="2014-06-27T21:39:00Z"/>
          <w:del w:id="5383" w:author="cdl003-07-21" w:date="2014-07-22T17:49:00Z"/>
          <w:rFonts w:asciiTheme="minorHAnsi" w:eastAsiaTheme="minorEastAsia" w:hAnsiTheme="minorHAnsi" w:cstheme="minorBidi"/>
          <w:noProof/>
          <w:sz w:val="22"/>
          <w:szCs w:val="22"/>
          <w:lang w:val="en-US"/>
        </w:rPr>
      </w:pPr>
      <w:ins w:id="5384" w:author="cdl003-06-27" w:date="2014-06-27T21:39:00Z">
        <w:del w:id="5385" w:author="cdl003-07-21" w:date="2014-07-22T17:49:00Z">
          <w:r w:rsidDel="00605974">
            <w:rPr>
              <w:rStyle w:val="Hyperlink"/>
              <w:rFonts w:eastAsia="SimSun"/>
              <w:noProof/>
            </w:rPr>
            <w:delText>B.21.2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139</w:delText>
          </w:r>
        </w:del>
      </w:ins>
    </w:p>
    <w:p w:rsidR="00002808" w:rsidDel="00605974" w:rsidRDefault="00A925E1">
      <w:pPr>
        <w:pStyle w:val="TOC4"/>
        <w:tabs>
          <w:tab w:val="left" w:pos="1600"/>
          <w:tab w:val="right" w:leader="dot" w:pos="10070"/>
        </w:tabs>
        <w:rPr>
          <w:ins w:id="5386" w:author="cdl003-06-27" w:date="2014-06-27T21:39:00Z"/>
          <w:del w:id="5387" w:author="cdl003-07-21" w:date="2014-07-22T17:49:00Z"/>
          <w:rFonts w:asciiTheme="minorHAnsi" w:eastAsiaTheme="minorEastAsia" w:hAnsiTheme="minorHAnsi" w:cstheme="minorBidi"/>
          <w:noProof/>
          <w:sz w:val="22"/>
          <w:szCs w:val="22"/>
          <w:lang w:val="en-US"/>
        </w:rPr>
      </w:pPr>
      <w:ins w:id="5388" w:author="cdl003-06-27" w:date="2014-06-27T21:39:00Z">
        <w:del w:id="5389" w:author="cdl003-07-21" w:date="2014-07-22T17:49:00Z">
          <w:r w:rsidDel="00605974">
            <w:rPr>
              <w:rStyle w:val="Hyperlink"/>
              <w:rFonts w:eastAsia="SimSun"/>
              <w:noProof/>
            </w:rPr>
            <w:delText>B.21.2.1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Service Providers</w:delText>
          </w:r>
          <w:r w:rsidR="00002808" w:rsidDel="00605974">
            <w:rPr>
              <w:noProof/>
              <w:webHidden/>
            </w:rPr>
            <w:tab/>
            <w:delText>139</w:delText>
          </w:r>
        </w:del>
      </w:ins>
    </w:p>
    <w:p w:rsidR="00002808" w:rsidDel="00605974" w:rsidRDefault="00A925E1">
      <w:pPr>
        <w:pStyle w:val="TOC4"/>
        <w:tabs>
          <w:tab w:val="left" w:pos="1600"/>
          <w:tab w:val="right" w:leader="dot" w:pos="10070"/>
        </w:tabs>
        <w:rPr>
          <w:ins w:id="5390" w:author="cdl003-06-27" w:date="2014-06-27T21:39:00Z"/>
          <w:del w:id="5391" w:author="cdl003-07-21" w:date="2014-07-22T17:49:00Z"/>
          <w:rFonts w:asciiTheme="minorHAnsi" w:eastAsiaTheme="minorEastAsia" w:hAnsiTheme="minorHAnsi" w:cstheme="minorBidi"/>
          <w:noProof/>
          <w:sz w:val="22"/>
          <w:szCs w:val="22"/>
          <w:lang w:val="en-US"/>
        </w:rPr>
      </w:pPr>
      <w:ins w:id="5392" w:author="cdl003-06-27" w:date="2014-06-27T21:39:00Z">
        <w:del w:id="5393" w:author="cdl003-07-21" w:date="2014-07-22T17:49:00Z">
          <w:r w:rsidDel="00605974">
            <w:rPr>
              <w:rStyle w:val="Hyperlink"/>
              <w:rFonts w:eastAsia="SimSun"/>
              <w:noProof/>
            </w:rPr>
            <w:delText>B.21.2.2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Subscribers</w:delText>
          </w:r>
          <w:r w:rsidR="00002808" w:rsidDel="00605974">
            <w:rPr>
              <w:noProof/>
              <w:webHidden/>
            </w:rPr>
            <w:tab/>
            <w:delText>139</w:delText>
          </w:r>
        </w:del>
      </w:ins>
    </w:p>
    <w:p w:rsidR="00002808" w:rsidDel="00605974" w:rsidRDefault="00A925E1">
      <w:pPr>
        <w:pStyle w:val="TOC4"/>
        <w:tabs>
          <w:tab w:val="left" w:pos="1600"/>
          <w:tab w:val="right" w:leader="dot" w:pos="10070"/>
        </w:tabs>
        <w:rPr>
          <w:ins w:id="5394" w:author="cdl003-06-27" w:date="2014-06-27T21:39:00Z"/>
          <w:del w:id="5395" w:author="cdl003-07-21" w:date="2014-07-22T17:49:00Z"/>
          <w:rFonts w:asciiTheme="minorHAnsi" w:eastAsiaTheme="minorEastAsia" w:hAnsiTheme="minorHAnsi" w:cstheme="minorBidi"/>
          <w:noProof/>
          <w:sz w:val="22"/>
          <w:szCs w:val="22"/>
          <w:lang w:val="en-US"/>
        </w:rPr>
      </w:pPr>
      <w:ins w:id="5396" w:author="cdl003-06-27" w:date="2014-06-27T21:39:00Z">
        <w:del w:id="5397" w:author="cdl003-07-21" w:date="2014-07-22T17:49:00Z">
          <w:r w:rsidDel="00605974">
            <w:rPr>
              <w:rStyle w:val="Hyperlink"/>
              <w:rFonts w:eastAsia="SimSun"/>
              <w:noProof/>
            </w:rPr>
            <w:delText>B.21.2.3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Users</w:delText>
          </w:r>
          <w:r w:rsidR="00002808" w:rsidDel="00605974">
            <w:rPr>
              <w:noProof/>
              <w:webHidden/>
            </w:rPr>
            <w:tab/>
            <w:delText>139</w:delText>
          </w:r>
        </w:del>
      </w:ins>
    </w:p>
    <w:p w:rsidR="00002808" w:rsidDel="00605974" w:rsidRDefault="00A925E1">
      <w:pPr>
        <w:pStyle w:val="TOC4"/>
        <w:tabs>
          <w:tab w:val="left" w:pos="1600"/>
          <w:tab w:val="right" w:leader="dot" w:pos="10070"/>
        </w:tabs>
        <w:rPr>
          <w:ins w:id="5398" w:author="cdl003-06-27" w:date="2014-06-27T21:39:00Z"/>
          <w:del w:id="5399" w:author="cdl003-07-21" w:date="2014-07-22T17:49:00Z"/>
          <w:rFonts w:asciiTheme="minorHAnsi" w:eastAsiaTheme="minorEastAsia" w:hAnsiTheme="minorHAnsi" w:cstheme="minorBidi"/>
          <w:noProof/>
          <w:sz w:val="22"/>
          <w:szCs w:val="22"/>
          <w:lang w:val="en-US"/>
        </w:rPr>
      </w:pPr>
      <w:ins w:id="5400" w:author="cdl003-06-27" w:date="2014-06-27T21:39:00Z">
        <w:del w:id="5401" w:author="cdl003-07-21" w:date="2014-07-22T17:49:00Z">
          <w:r w:rsidDel="00605974">
            <w:rPr>
              <w:rStyle w:val="Hyperlink"/>
              <w:rFonts w:eastAsia="SimSun"/>
              <w:noProof/>
            </w:rPr>
            <w:delText>B.21.2.4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139</w:delText>
          </w:r>
        </w:del>
      </w:ins>
    </w:p>
    <w:p w:rsidR="00002808" w:rsidDel="00605974" w:rsidRDefault="00A925E1">
      <w:pPr>
        <w:pStyle w:val="TOC4"/>
        <w:tabs>
          <w:tab w:val="left" w:pos="1600"/>
          <w:tab w:val="right" w:leader="dot" w:pos="10070"/>
        </w:tabs>
        <w:rPr>
          <w:ins w:id="5402" w:author="cdl003-06-27" w:date="2014-06-27T21:39:00Z"/>
          <w:del w:id="5403" w:author="cdl003-07-21" w:date="2014-07-22T17:49:00Z"/>
          <w:rFonts w:asciiTheme="minorHAnsi" w:eastAsiaTheme="minorEastAsia" w:hAnsiTheme="minorHAnsi" w:cstheme="minorBidi"/>
          <w:noProof/>
          <w:sz w:val="22"/>
          <w:szCs w:val="22"/>
          <w:lang w:val="en-US"/>
        </w:rPr>
      </w:pPr>
      <w:ins w:id="5404" w:author="cdl003-06-27" w:date="2014-06-27T21:39:00Z">
        <w:del w:id="5405" w:author="cdl003-07-21" w:date="2014-07-22T17:49:00Z">
          <w:r w:rsidDel="00605974">
            <w:rPr>
              <w:rStyle w:val="Hyperlink"/>
              <w:rFonts w:eastAsia="SimSun"/>
              <w:noProof/>
            </w:rPr>
            <w:delText>B.21.2.5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140</w:delText>
          </w:r>
        </w:del>
      </w:ins>
    </w:p>
    <w:p w:rsidR="00002808" w:rsidDel="00605974" w:rsidRDefault="00A925E1">
      <w:pPr>
        <w:pStyle w:val="TOC3"/>
        <w:tabs>
          <w:tab w:val="left" w:pos="1200"/>
          <w:tab w:val="right" w:leader="dot" w:pos="10070"/>
        </w:tabs>
        <w:rPr>
          <w:ins w:id="5406" w:author="cdl003-06-27" w:date="2014-06-27T21:39:00Z"/>
          <w:del w:id="5407" w:author="cdl003-07-21" w:date="2014-07-22T17:49:00Z"/>
          <w:rFonts w:asciiTheme="minorHAnsi" w:eastAsiaTheme="minorEastAsia" w:hAnsiTheme="minorHAnsi" w:cstheme="minorBidi"/>
          <w:noProof/>
          <w:sz w:val="22"/>
          <w:szCs w:val="22"/>
          <w:lang w:val="en-US"/>
        </w:rPr>
      </w:pPr>
      <w:ins w:id="5408" w:author="cdl003-06-27" w:date="2014-06-27T21:39:00Z">
        <w:del w:id="5409" w:author="cdl003-07-21" w:date="2014-07-22T17:49:00Z">
          <w:r w:rsidDel="00605974">
            <w:rPr>
              <w:rStyle w:val="Hyperlink"/>
              <w:rFonts w:eastAsia="SimSun"/>
              <w:noProof/>
            </w:rPr>
            <w:delText>B.21.3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140</w:delText>
          </w:r>
        </w:del>
      </w:ins>
    </w:p>
    <w:p w:rsidR="00002808" w:rsidDel="00605974" w:rsidRDefault="00A925E1">
      <w:pPr>
        <w:pStyle w:val="TOC3"/>
        <w:tabs>
          <w:tab w:val="left" w:pos="1200"/>
          <w:tab w:val="right" w:leader="dot" w:pos="10070"/>
        </w:tabs>
        <w:rPr>
          <w:ins w:id="5410" w:author="cdl003-06-27" w:date="2014-06-27T21:39:00Z"/>
          <w:del w:id="5411" w:author="cdl003-07-21" w:date="2014-07-22T17:49:00Z"/>
          <w:rFonts w:asciiTheme="minorHAnsi" w:eastAsiaTheme="minorEastAsia" w:hAnsiTheme="minorHAnsi" w:cstheme="minorBidi"/>
          <w:noProof/>
          <w:sz w:val="22"/>
          <w:szCs w:val="22"/>
          <w:lang w:val="en-US"/>
        </w:rPr>
      </w:pPr>
      <w:ins w:id="5412" w:author="cdl003-06-27" w:date="2014-06-27T21:39:00Z">
        <w:del w:id="5413" w:author="cdl003-07-21" w:date="2014-07-22T17:49:00Z">
          <w:r w:rsidDel="00605974">
            <w:rPr>
              <w:rStyle w:val="Hyperlink"/>
              <w:rFonts w:eastAsia="SimSun"/>
              <w:noProof/>
            </w:rPr>
            <w:delText>B.21.4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140</w:delText>
          </w:r>
        </w:del>
      </w:ins>
    </w:p>
    <w:p w:rsidR="00002808" w:rsidDel="00605974" w:rsidRDefault="00A925E1">
      <w:pPr>
        <w:pStyle w:val="TOC3"/>
        <w:tabs>
          <w:tab w:val="left" w:pos="1200"/>
          <w:tab w:val="right" w:leader="dot" w:pos="10070"/>
        </w:tabs>
        <w:rPr>
          <w:ins w:id="5414" w:author="cdl003-06-27" w:date="2014-06-27T21:39:00Z"/>
          <w:del w:id="5415" w:author="cdl003-07-21" w:date="2014-07-22T17:49:00Z"/>
          <w:rFonts w:asciiTheme="minorHAnsi" w:eastAsiaTheme="minorEastAsia" w:hAnsiTheme="minorHAnsi" w:cstheme="minorBidi"/>
          <w:noProof/>
          <w:sz w:val="22"/>
          <w:szCs w:val="22"/>
          <w:lang w:val="en-US"/>
        </w:rPr>
      </w:pPr>
      <w:ins w:id="5416" w:author="cdl003-06-27" w:date="2014-06-27T21:39:00Z">
        <w:del w:id="5417" w:author="cdl003-07-21" w:date="2014-07-22T17:49:00Z">
          <w:r w:rsidDel="00605974">
            <w:rPr>
              <w:rStyle w:val="Hyperlink"/>
              <w:rFonts w:eastAsia="SimSun"/>
              <w:noProof/>
            </w:rPr>
            <w:delText>B.21.5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140</w:delText>
          </w:r>
        </w:del>
      </w:ins>
    </w:p>
    <w:p w:rsidR="00002808" w:rsidDel="00605974" w:rsidRDefault="00A925E1">
      <w:pPr>
        <w:pStyle w:val="TOC3"/>
        <w:tabs>
          <w:tab w:val="left" w:pos="1200"/>
          <w:tab w:val="right" w:leader="dot" w:pos="10070"/>
        </w:tabs>
        <w:rPr>
          <w:ins w:id="5418" w:author="cdl003-06-27" w:date="2014-06-27T21:39:00Z"/>
          <w:del w:id="5419" w:author="cdl003-07-21" w:date="2014-07-22T17:49:00Z"/>
          <w:rFonts w:asciiTheme="minorHAnsi" w:eastAsiaTheme="minorEastAsia" w:hAnsiTheme="minorHAnsi" w:cstheme="minorBidi"/>
          <w:noProof/>
          <w:sz w:val="22"/>
          <w:szCs w:val="22"/>
          <w:lang w:val="en-US"/>
        </w:rPr>
      </w:pPr>
      <w:ins w:id="5420" w:author="cdl003-06-27" w:date="2014-06-27T21:39:00Z">
        <w:del w:id="5421" w:author="cdl003-07-21" w:date="2014-07-22T17:49:00Z">
          <w:r w:rsidDel="00605974">
            <w:rPr>
              <w:rStyle w:val="Hyperlink"/>
              <w:rFonts w:eastAsia="SimSun"/>
              <w:noProof/>
            </w:rPr>
            <w:delText>B.21.6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002808" w:rsidDel="00605974">
            <w:rPr>
              <w:noProof/>
              <w:webHidden/>
            </w:rPr>
            <w:tab/>
            <w:delText>141</w:delText>
          </w:r>
        </w:del>
      </w:ins>
    </w:p>
    <w:p w:rsidR="00002808" w:rsidDel="00605974" w:rsidRDefault="00A925E1">
      <w:pPr>
        <w:pStyle w:val="TOC3"/>
        <w:tabs>
          <w:tab w:val="left" w:pos="1200"/>
          <w:tab w:val="right" w:leader="dot" w:pos="10070"/>
        </w:tabs>
        <w:rPr>
          <w:ins w:id="5422" w:author="cdl003-06-27" w:date="2014-06-27T21:39:00Z"/>
          <w:del w:id="5423" w:author="cdl003-07-21" w:date="2014-07-22T17:49:00Z"/>
          <w:rFonts w:asciiTheme="minorHAnsi" w:eastAsiaTheme="minorEastAsia" w:hAnsiTheme="minorHAnsi" w:cstheme="minorBidi"/>
          <w:noProof/>
          <w:sz w:val="22"/>
          <w:szCs w:val="22"/>
          <w:lang w:val="en-US"/>
        </w:rPr>
      </w:pPr>
      <w:ins w:id="5424" w:author="cdl003-06-27" w:date="2014-06-27T21:39:00Z">
        <w:del w:id="5425" w:author="cdl003-07-21" w:date="2014-07-22T17:49:00Z">
          <w:r w:rsidDel="00605974">
            <w:rPr>
              <w:rStyle w:val="Hyperlink"/>
              <w:rFonts w:eastAsia="SimSun"/>
              <w:noProof/>
            </w:rPr>
            <w:delText>B.21.7</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002808" w:rsidDel="00605974">
            <w:rPr>
              <w:noProof/>
              <w:webHidden/>
            </w:rPr>
            <w:tab/>
            <w:delText>141</w:delText>
          </w:r>
        </w:del>
      </w:ins>
    </w:p>
    <w:p w:rsidR="00002808" w:rsidDel="00605974" w:rsidRDefault="00A925E1">
      <w:pPr>
        <w:pStyle w:val="TOC2"/>
        <w:tabs>
          <w:tab w:val="left" w:pos="1000"/>
          <w:tab w:val="right" w:leader="dot" w:pos="10070"/>
        </w:tabs>
        <w:rPr>
          <w:ins w:id="5426" w:author="cdl003-06-27" w:date="2014-06-27T21:39:00Z"/>
          <w:del w:id="5427" w:author="cdl003-07-21" w:date="2014-07-22T17:49:00Z"/>
          <w:rFonts w:asciiTheme="minorHAnsi" w:eastAsiaTheme="minorEastAsia" w:hAnsiTheme="minorHAnsi" w:cstheme="minorBidi"/>
          <w:b w:val="0"/>
          <w:smallCaps w:val="0"/>
          <w:noProof/>
          <w:sz w:val="22"/>
          <w:szCs w:val="22"/>
          <w:lang w:val="en-US"/>
        </w:rPr>
      </w:pPr>
      <w:ins w:id="5428" w:author="cdl003-06-27" w:date="2014-06-27T21:39:00Z">
        <w:del w:id="5429" w:author="cdl003-07-21" w:date="2014-07-22T17:49:00Z">
          <w:r w:rsidDel="00605974">
            <w:rPr>
              <w:rStyle w:val="Hyperlink"/>
              <w:rFonts w:eastAsia="SimSun"/>
              <w:b w:val="0"/>
              <w:smallCaps w:val="0"/>
              <w:noProof/>
              <w:lang w:eastAsia="zh-CN"/>
            </w:rPr>
            <w:delText>B.22</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Dynamic PoC Groups</w:delText>
          </w:r>
          <w:r w:rsidR="00002808" w:rsidDel="00605974">
            <w:rPr>
              <w:noProof/>
              <w:webHidden/>
            </w:rPr>
            <w:tab/>
            <w:delText>141</w:delText>
          </w:r>
        </w:del>
      </w:ins>
    </w:p>
    <w:p w:rsidR="00002808" w:rsidDel="00605974" w:rsidRDefault="00A925E1">
      <w:pPr>
        <w:pStyle w:val="TOC3"/>
        <w:tabs>
          <w:tab w:val="left" w:pos="1200"/>
          <w:tab w:val="right" w:leader="dot" w:pos="10070"/>
        </w:tabs>
        <w:rPr>
          <w:ins w:id="5430" w:author="cdl003-06-27" w:date="2014-06-27T21:39:00Z"/>
          <w:del w:id="5431" w:author="cdl003-07-21" w:date="2014-07-22T17:49:00Z"/>
          <w:rFonts w:asciiTheme="minorHAnsi" w:eastAsiaTheme="minorEastAsia" w:hAnsiTheme="minorHAnsi" w:cstheme="minorBidi"/>
          <w:noProof/>
          <w:sz w:val="22"/>
          <w:szCs w:val="22"/>
          <w:lang w:val="en-US"/>
        </w:rPr>
      </w:pPr>
      <w:ins w:id="5432" w:author="cdl003-06-27" w:date="2014-06-27T21:39:00Z">
        <w:del w:id="5433" w:author="cdl003-07-21" w:date="2014-07-22T17:49:00Z">
          <w:r w:rsidDel="00605974">
            <w:rPr>
              <w:rStyle w:val="Hyperlink"/>
              <w:rFonts w:eastAsia="SimSun"/>
              <w:noProof/>
            </w:rPr>
            <w:delText>B.22.1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141</w:delText>
          </w:r>
        </w:del>
      </w:ins>
    </w:p>
    <w:p w:rsidR="00002808" w:rsidDel="00605974" w:rsidRDefault="00A925E1">
      <w:pPr>
        <w:pStyle w:val="TOC3"/>
        <w:tabs>
          <w:tab w:val="left" w:pos="1200"/>
          <w:tab w:val="right" w:leader="dot" w:pos="10070"/>
        </w:tabs>
        <w:rPr>
          <w:ins w:id="5434" w:author="cdl003-06-27" w:date="2014-06-27T21:39:00Z"/>
          <w:del w:id="5435" w:author="cdl003-07-21" w:date="2014-07-22T17:49:00Z"/>
          <w:rFonts w:asciiTheme="minorHAnsi" w:eastAsiaTheme="minorEastAsia" w:hAnsiTheme="minorHAnsi" w:cstheme="minorBidi"/>
          <w:noProof/>
          <w:sz w:val="22"/>
          <w:szCs w:val="22"/>
          <w:lang w:val="en-US"/>
        </w:rPr>
      </w:pPr>
      <w:ins w:id="5436" w:author="cdl003-06-27" w:date="2014-06-27T21:39:00Z">
        <w:del w:id="5437" w:author="cdl003-07-21" w:date="2014-07-22T17:49:00Z">
          <w:r w:rsidDel="00605974">
            <w:rPr>
              <w:rStyle w:val="Hyperlink"/>
              <w:rFonts w:eastAsia="SimSun"/>
              <w:noProof/>
            </w:rPr>
            <w:delText>B.22.2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141</w:delText>
          </w:r>
        </w:del>
      </w:ins>
    </w:p>
    <w:p w:rsidR="00002808" w:rsidDel="00605974" w:rsidRDefault="00A925E1">
      <w:pPr>
        <w:pStyle w:val="TOC4"/>
        <w:tabs>
          <w:tab w:val="left" w:pos="1600"/>
          <w:tab w:val="right" w:leader="dot" w:pos="10070"/>
        </w:tabs>
        <w:rPr>
          <w:ins w:id="5438" w:author="cdl003-06-27" w:date="2014-06-27T21:39:00Z"/>
          <w:del w:id="5439" w:author="cdl003-07-21" w:date="2014-07-22T17:49:00Z"/>
          <w:rFonts w:asciiTheme="minorHAnsi" w:eastAsiaTheme="minorEastAsia" w:hAnsiTheme="minorHAnsi" w:cstheme="minorBidi"/>
          <w:noProof/>
          <w:sz w:val="22"/>
          <w:szCs w:val="22"/>
          <w:lang w:val="en-US"/>
        </w:rPr>
      </w:pPr>
      <w:ins w:id="5440" w:author="cdl003-06-27" w:date="2014-06-27T21:39:00Z">
        <w:del w:id="5441" w:author="cdl003-07-21" w:date="2014-07-22T17:49:00Z">
          <w:r w:rsidDel="00605974">
            <w:rPr>
              <w:rStyle w:val="Hyperlink"/>
              <w:rFonts w:eastAsia="SimSun"/>
              <w:noProof/>
            </w:rPr>
            <w:delText>B.22.2.1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141</w:delText>
          </w:r>
        </w:del>
      </w:ins>
    </w:p>
    <w:p w:rsidR="00002808" w:rsidDel="00605974" w:rsidRDefault="00A925E1">
      <w:pPr>
        <w:pStyle w:val="TOC4"/>
        <w:tabs>
          <w:tab w:val="left" w:pos="1600"/>
          <w:tab w:val="right" w:leader="dot" w:pos="10070"/>
        </w:tabs>
        <w:rPr>
          <w:ins w:id="5442" w:author="cdl003-06-27" w:date="2014-06-27T21:39:00Z"/>
          <w:del w:id="5443" w:author="cdl003-07-21" w:date="2014-07-22T17:49:00Z"/>
          <w:rFonts w:asciiTheme="minorHAnsi" w:eastAsiaTheme="minorEastAsia" w:hAnsiTheme="minorHAnsi" w:cstheme="minorBidi"/>
          <w:noProof/>
          <w:sz w:val="22"/>
          <w:szCs w:val="22"/>
          <w:lang w:val="en-US"/>
        </w:rPr>
      </w:pPr>
      <w:ins w:id="5444" w:author="cdl003-06-27" w:date="2014-06-27T21:39:00Z">
        <w:del w:id="5445" w:author="cdl003-07-21" w:date="2014-07-22T17:49:00Z">
          <w:r w:rsidDel="00605974">
            <w:rPr>
              <w:rStyle w:val="Hyperlink"/>
              <w:rFonts w:eastAsia="SimSun"/>
              <w:noProof/>
            </w:rPr>
            <w:delText>B.22.2.2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142</w:delText>
          </w:r>
        </w:del>
      </w:ins>
    </w:p>
    <w:p w:rsidR="00002808" w:rsidDel="00605974" w:rsidRDefault="00A925E1">
      <w:pPr>
        <w:pStyle w:val="TOC3"/>
        <w:tabs>
          <w:tab w:val="left" w:pos="1200"/>
          <w:tab w:val="right" w:leader="dot" w:pos="10070"/>
        </w:tabs>
        <w:rPr>
          <w:ins w:id="5446" w:author="cdl003-06-27" w:date="2014-06-27T21:39:00Z"/>
          <w:del w:id="5447" w:author="cdl003-07-21" w:date="2014-07-22T17:49:00Z"/>
          <w:rFonts w:asciiTheme="minorHAnsi" w:eastAsiaTheme="minorEastAsia" w:hAnsiTheme="minorHAnsi" w:cstheme="minorBidi"/>
          <w:noProof/>
          <w:sz w:val="22"/>
          <w:szCs w:val="22"/>
          <w:lang w:val="en-US"/>
        </w:rPr>
      </w:pPr>
      <w:ins w:id="5448" w:author="cdl003-06-27" w:date="2014-06-27T21:39:00Z">
        <w:del w:id="5449" w:author="cdl003-07-21" w:date="2014-07-22T17:49:00Z">
          <w:r w:rsidDel="00605974">
            <w:rPr>
              <w:rStyle w:val="Hyperlink"/>
              <w:rFonts w:eastAsia="SimSun"/>
              <w:noProof/>
            </w:rPr>
            <w:delText>B.22.3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142</w:delText>
          </w:r>
        </w:del>
      </w:ins>
    </w:p>
    <w:p w:rsidR="00002808" w:rsidDel="00605974" w:rsidRDefault="00A925E1">
      <w:pPr>
        <w:pStyle w:val="TOC3"/>
        <w:tabs>
          <w:tab w:val="left" w:pos="1200"/>
          <w:tab w:val="right" w:leader="dot" w:pos="10070"/>
        </w:tabs>
        <w:rPr>
          <w:ins w:id="5450" w:author="cdl003-06-27" w:date="2014-06-27T21:39:00Z"/>
          <w:del w:id="5451" w:author="cdl003-07-21" w:date="2014-07-22T17:49:00Z"/>
          <w:rFonts w:asciiTheme="minorHAnsi" w:eastAsiaTheme="minorEastAsia" w:hAnsiTheme="minorHAnsi" w:cstheme="minorBidi"/>
          <w:noProof/>
          <w:sz w:val="22"/>
          <w:szCs w:val="22"/>
          <w:lang w:val="en-US"/>
        </w:rPr>
      </w:pPr>
      <w:ins w:id="5452" w:author="cdl003-06-27" w:date="2014-06-27T21:39:00Z">
        <w:del w:id="5453" w:author="cdl003-07-21" w:date="2014-07-22T17:49:00Z">
          <w:r w:rsidDel="00605974">
            <w:rPr>
              <w:rStyle w:val="Hyperlink"/>
              <w:rFonts w:eastAsia="SimSun"/>
              <w:noProof/>
            </w:rPr>
            <w:lastRenderedPageBreak/>
            <w:delText>B.22.4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143</w:delText>
          </w:r>
        </w:del>
      </w:ins>
    </w:p>
    <w:p w:rsidR="00002808" w:rsidDel="00605974" w:rsidRDefault="00A925E1">
      <w:pPr>
        <w:pStyle w:val="TOC3"/>
        <w:tabs>
          <w:tab w:val="left" w:pos="1200"/>
          <w:tab w:val="right" w:leader="dot" w:pos="10070"/>
        </w:tabs>
        <w:rPr>
          <w:ins w:id="5454" w:author="cdl003-06-27" w:date="2014-06-27T21:39:00Z"/>
          <w:del w:id="5455" w:author="cdl003-07-21" w:date="2014-07-22T17:49:00Z"/>
          <w:rFonts w:asciiTheme="minorHAnsi" w:eastAsiaTheme="minorEastAsia" w:hAnsiTheme="minorHAnsi" w:cstheme="minorBidi"/>
          <w:noProof/>
          <w:sz w:val="22"/>
          <w:szCs w:val="22"/>
          <w:lang w:val="en-US"/>
        </w:rPr>
      </w:pPr>
      <w:ins w:id="5456" w:author="cdl003-06-27" w:date="2014-06-27T21:39:00Z">
        <w:del w:id="5457" w:author="cdl003-07-21" w:date="2014-07-22T17:49:00Z">
          <w:r w:rsidDel="00605974">
            <w:rPr>
              <w:rStyle w:val="Hyperlink"/>
              <w:rFonts w:eastAsia="SimSun"/>
              <w:noProof/>
            </w:rPr>
            <w:delText>B.22.5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143</w:delText>
          </w:r>
        </w:del>
      </w:ins>
    </w:p>
    <w:p w:rsidR="00002808" w:rsidDel="00605974" w:rsidRDefault="00A925E1">
      <w:pPr>
        <w:pStyle w:val="TOC3"/>
        <w:tabs>
          <w:tab w:val="left" w:pos="1200"/>
          <w:tab w:val="right" w:leader="dot" w:pos="10070"/>
        </w:tabs>
        <w:rPr>
          <w:ins w:id="5458" w:author="cdl003-06-27" w:date="2014-06-27T21:39:00Z"/>
          <w:del w:id="5459" w:author="cdl003-07-21" w:date="2014-07-22T17:49:00Z"/>
          <w:rFonts w:asciiTheme="minorHAnsi" w:eastAsiaTheme="minorEastAsia" w:hAnsiTheme="minorHAnsi" w:cstheme="minorBidi"/>
          <w:noProof/>
          <w:sz w:val="22"/>
          <w:szCs w:val="22"/>
          <w:lang w:val="en-US"/>
        </w:rPr>
      </w:pPr>
      <w:ins w:id="5460" w:author="cdl003-06-27" w:date="2014-06-27T21:39:00Z">
        <w:del w:id="5461" w:author="cdl003-07-21" w:date="2014-07-22T17:49:00Z">
          <w:r w:rsidDel="00605974">
            <w:rPr>
              <w:rStyle w:val="Hyperlink"/>
              <w:rFonts w:eastAsia="SimSun"/>
              <w:noProof/>
            </w:rPr>
            <w:delText>B.22.6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Alternative Flow</w:delText>
          </w:r>
          <w:r w:rsidR="00002808" w:rsidDel="00605974">
            <w:rPr>
              <w:noProof/>
              <w:webHidden/>
            </w:rPr>
            <w:tab/>
            <w:delText>144</w:delText>
          </w:r>
        </w:del>
      </w:ins>
    </w:p>
    <w:p w:rsidR="00002808" w:rsidDel="00605974" w:rsidRDefault="00A925E1">
      <w:pPr>
        <w:pStyle w:val="TOC2"/>
        <w:tabs>
          <w:tab w:val="left" w:pos="1000"/>
          <w:tab w:val="right" w:leader="dot" w:pos="10070"/>
        </w:tabs>
        <w:rPr>
          <w:ins w:id="5462" w:author="cdl003-06-27" w:date="2014-06-27T21:39:00Z"/>
          <w:del w:id="5463" w:author="cdl003-07-21" w:date="2014-07-22T17:49:00Z"/>
          <w:rFonts w:asciiTheme="minorHAnsi" w:eastAsiaTheme="minorEastAsia" w:hAnsiTheme="minorHAnsi" w:cstheme="minorBidi"/>
          <w:b w:val="0"/>
          <w:smallCaps w:val="0"/>
          <w:noProof/>
          <w:sz w:val="22"/>
          <w:szCs w:val="22"/>
          <w:lang w:val="en-US"/>
        </w:rPr>
      </w:pPr>
      <w:ins w:id="5464" w:author="cdl003-06-27" w:date="2014-06-27T21:39:00Z">
        <w:del w:id="5465" w:author="cdl003-07-21" w:date="2014-07-22T17:49:00Z">
          <w:r w:rsidDel="00605974">
            <w:rPr>
              <w:rStyle w:val="Hyperlink"/>
              <w:rFonts w:eastAsia="SimSun"/>
              <w:b w:val="0"/>
              <w:smallCaps w:val="0"/>
              <w:noProof/>
              <w:lang w:eastAsia="zh-CN"/>
            </w:rPr>
            <w:delText>B.23</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rFonts w:eastAsia="SimSun"/>
              <w:b w:val="0"/>
              <w:smallCaps w:val="0"/>
              <w:noProof/>
            </w:rPr>
            <w:delText>PoC Crisis Event handling</w:delText>
          </w:r>
          <w:r w:rsidR="00002808" w:rsidDel="00605974">
            <w:rPr>
              <w:noProof/>
              <w:webHidden/>
            </w:rPr>
            <w:tab/>
            <w:delText>145</w:delText>
          </w:r>
        </w:del>
      </w:ins>
    </w:p>
    <w:p w:rsidR="00002808" w:rsidDel="00605974" w:rsidRDefault="00A925E1">
      <w:pPr>
        <w:pStyle w:val="TOC3"/>
        <w:tabs>
          <w:tab w:val="left" w:pos="1200"/>
          <w:tab w:val="right" w:leader="dot" w:pos="10070"/>
        </w:tabs>
        <w:rPr>
          <w:ins w:id="5466" w:author="cdl003-06-27" w:date="2014-06-27T21:39:00Z"/>
          <w:del w:id="5467" w:author="cdl003-07-21" w:date="2014-07-22T17:49:00Z"/>
          <w:rFonts w:asciiTheme="minorHAnsi" w:eastAsiaTheme="minorEastAsia" w:hAnsiTheme="minorHAnsi" w:cstheme="minorBidi"/>
          <w:noProof/>
          <w:sz w:val="22"/>
          <w:szCs w:val="22"/>
          <w:lang w:val="en-US"/>
        </w:rPr>
      </w:pPr>
      <w:ins w:id="5468" w:author="cdl003-06-27" w:date="2014-06-27T21:39:00Z">
        <w:del w:id="5469" w:author="cdl003-07-21" w:date="2014-07-22T17:49:00Z">
          <w:r w:rsidDel="00605974">
            <w:rPr>
              <w:rStyle w:val="Hyperlink"/>
              <w:rFonts w:eastAsia="SimSun"/>
              <w:noProof/>
              <w:lang w:eastAsia="zh-CN"/>
            </w:rPr>
            <w:delText>B.23.1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Short Description</w:delText>
          </w:r>
          <w:r w:rsidR="00002808" w:rsidDel="00605974">
            <w:rPr>
              <w:noProof/>
              <w:webHidden/>
            </w:rPr>
            <w:tab/>
            <w:delText>145</w:delText>
          </w:r>
        </w:del>
      </w:ins>
    </w:p>
    <w:p w:rsidR="00002808" w:rsidDel="00605974" w:rsidRDefault="00A925E1">
      <w:pPr>
        <w:pStyle w:val="TOC3"/>
        <w:tabs>
          <w:tab w:val="left" w:pos="1200"/>
          <w:tab w:val="right" w:leader="dot" w:pos="10070"/>
        </w:tabs>
        <w:rPr>
          <w:ins w:id="5470" w:author="cdl003-06-27" w:date="2014-06-27T21:39:00Z"/>
          <w:del w:id="5471" w:author="cdl003-07-21" w:date="2014-07-22T17:49:00Z"/>
          <w:rFonts w:asciiTheme="minorHAnsi" w:eastAsiaTheme="minorEastAsia" w:hAnsiTheme="minorHAnsi" w:cstheme="minorBidi"/>
          <w:noProof/>
          <w:sz w:val="22"/>
          <w:szCs w:val="22"/>
          <w:lang w:val="en-US"/>
        </w:rPr>
      </w:pPr>
      <w:ins w:id="5472" w:author="cdl003-06-27" w:date="2014-06-27T21:39:00Z">
        <w:del w:id="5473" w:author="cdl003-07-21" w:date="2014-07-22T17:49:00Z">
          <w:r w:rsidDel="00605974">
            <w:rPr>
              <w:rStyle w:val="Hyperlink"/>
              <w:rFonts w:eastAsia="SimSun"/>
              <w:noProof/>
            </w:rPr>
            <w:delText>B.23.2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Actors</w:delText>
          </w:r>
          <w:r w:rsidR="00002808" w:rsidDel="00605974">
            <w:rPr>
              <w:noProof/>
              <w:webHidden/>
            </w:rPr>
            <w:tab/>
            <w:delText>145</w:delText>
          </w:r>
        </w:del>
      </w:ins>
    </w:p>
    <w:p w:rsidR="00002808" w:rsidDel="00605974" w:rsidRDefault="00A925E1">
      <w:pPr>
        <w:pStyle w:val="TOC4"/>
        <w:tabs>
          <w:tab w:val="left" w:pos="1600"/>
          <w:tab w:val="right" w:leader="dot" w:pos="10070"/>
        </w:tabs>
        <w:rPr>
          <w:ins w:id="5474" w:author="cdl003-06-27" w:date="2014-06-27T21:39:00Z"/>
          <w:del w:id="5475" w:author="cdl003-07-21" w:date="2014-07-22T17:49:00Z"/>
          <w:rFonts w:asciiTheme="minorHAnsi" w:eastAsiaTheme="minorEastAsia" w:hAnsiTheme="minorHAnsi" w:cstheme="minorBidi"/>
          <w:noProof/>
          <w:sz w:val="22"/>
          <w:szCs w:val="22"/>
          <w:lang w:val="en-US"/>
        </w:rPr>
      </w:pPr>
      <w:ins w:id="5476" w:author="cdl003-06-27" w:date="2014-06-27T21:39:00Z">
        <w:del w:id="5477" w:author="cdl003-07-21" w:date="2014-07-22T17:49:00Z">
          <w:r w:rsidDel="00605974">
            <w:rPr>
              <w:rStyle w:val="Hyperlink"/>
              <w:rFonts w:eastAsia="SimSun"/>
              <w:noProof/>
            </w:rPr>
            <w:delText>B.23.2.1</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Issues</w:delText>
          </w:r>
          <w:r w:rsidR="00002808" w:rsidDel="00605974">
            <w:rPr>
              <w:noProof/>
              <w:webHidden/>
            </w:rPr>
            <w:tab/>
            <w:delText>146</w:delText>
          </w:r>
        </w:del>
      </w:ins>
    </w:p>
    <w:p w:rsidR="00002808" w:rsidDel="00605974" w:rsidRDefault="00A925E1">
      <w:pPr>
        <w:pStyle w:val="TOC4"/>
        <w:tabs>
          <w:tab w:val="left" w:pos="1600"/>
          <w:tab w:val="right" w:leader="dot" w:pos="10070"/>
        </w:tabs>
        <w:rPr>
          <w:ins w:id="5478" w:author="cdl003-06-27" w:date="2014-06-27T21:39:00Z"/>
          <w:del w:id="5479" w:author="cdl003-07-21" w:date="2014-07-22T17:49:00Z"/>
          <w:rFonts w:asciiTheme="minorHAnsi" w:eastAsiaTheme="minorEastAsia" w:hAnsiTheme="minorHAnsi" w:cstheme="minorBidi"/>
          <w:noProof/>
          <w:sz w:val="22"/>
          <w:szCs w:val="22"/>
          <w:lang w:val="en-US"/>
        </w:rPr>
      </w:pPr>
      <w:ins w:id="5480" w:author="cdl003-06-27" w:date="2014-06-27T21:39:00Z">
        <w:del w:id="5481" w:author="cdl003-07-21" w:date="2014-07-22T17:49:00Z">
          <w:r w:rsidDel="00605974">
            <w:rPr>
              <w:rStyle w:val="Hyperlink"/>
              <w:rFonts w:eastAsia="SimSun"/>
              <w:noProof/>
            </w:rPr>
            <w:delText>B.23.2.2</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Actor Specific Benefits</w:delText>
          </w:r>
          <w:r w:rsidR="00002808" w:rsidDel="00605974">
            <w:rPr>
              <w:noProof/>
              <w:webHidden/>
            </w:rPr>
            <w:tab/>
            <w:delText>146</w:delText>
          </w:r>
        </w:del>
      </w:ins>
    </w:p>
    <w:p w:rsidR="00002808" w:rsidDel="00605974" w:rsidRDefault="00A925E1">
      <w:pPr>
        <w:pStyle w:val="TOC3"/>
        <w:tabs>
          <w:tab w:val="left" w:pos="1200"/>
          <w:tab w:val="right" w:leader="dot" w:pos="10070"/>
        </w:tabs>
        <w:rPr>
          <w:ins w:id="5482" w:author="cdl003-06-27" w:date="2014-06-27T21:39:00Z"/>
          <w:del w:id="5483" w:author="cdl003-07-21" w:date="2014-07-22T17:49:00Z"/>
          <w:rFonts w:asciiTheme="minorHAnsi" w:eastAsiaTheme="minorEastAsia" w:hAnsiTheme="minorHAnsi" w:cstheme="minorBidi"/>
          <w:noProof/>
          <w:sz w:val="22"/>
          <w:szCs w:val="22"/>
          <w:lang w:val="en-US"/>
        </w:rPr>
      </w:pPr>
      <w:ins w:id="5484" w:author="cdl003-06-27" w:date="2014-06-27T21:39:00Z">
        <w:del w:id="5485" w:author="cdl003-07-21" w:date="2014-07-22T17:49:00Z">
          <w:r w:rsidDel="00605974">
            <w:rPr>
              <w:rStyle w:val="Hyperlink"/>
              <w:rFonts w:eastAsia="SimSun"/>
              <w:noProof/>
            </w:rPr>
            <w:delText>B.23.3</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Pre-conditions</w:delText>
          </w:r>
          <w:r w:rsidR="00002808" w:rsidDel="00605974">
            <w:rPr>
              <w:noProof/>
              <w:webHidden/>
            </w:rPr>
            <w:tab/>
            <w:delText>146</w:delText>
          </w:r>
        </w:del>
      </w:ins>
    </w:p>
    <w:p w:rsidR="00002808" w:rsidDel="00605974" w:rsidRDefault="00A925E1">
      <w:pPr>
        <w:pStyle w:val="TOC3"/>
        <w:tabs>
          <w:tab w:val="left" w:pos="1200"/>
          <w:tab w:val="right" w:leader="dot" w:pos="10070"/>
        </w:tabs>
        <w:rPr>
          <w:ins w:id="5486" w:author="cdl003-06-27" w:date="2014-06-27T21:39:00Z"/>
          <w:del w:id="5487" w:author="cdl003-07-21" w:date="2014-07-22T17:49:00Z"/>
          <w:rFonts w:asciiTheme="minorHAnsi" w:eastAsiaTheme="minorEastAsia" w:hAnsiTheme="minorHAnsi" w:cstheme="minorBidi"/>
          <w:noProof/>
          <w:sz w:val="22"/>
          <w:szCs w:val="22"/>
          <w:lang w:val="en-US"/>
        </w:rPr>
      </w:pPr>
      <w:ins w:id="5488" w:author="cdl003-06-27" w:date="2014-06-27T21:39:00Z">
        <w:del w:id="5489" w:author="cdl003-07-21" w:date="2014-07-22T17:49:00Z">
          <w:r w:rsidDel="00605974">
            <w:rPr>
              <w:rStyle w:val="Hyperlink"/>
              <w:rFonts w:eastAsia="SimSun"/>
              <w:noProof/>
            </w:rPr>
            <w:delText>B.23.4</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Post-conditions</w:delText>
          </w:r>
          <w:r w:rsidR="00002808" w:rsidDel="00605974">
            <w:rPr>
              <w:noProof/>
              <w:webHidden/>
            </w:rPr>
            <w:tab/>
            <w:delText>146</w:delText>
          </w:r>
        </w:del>
      </w:ins>
    </w:p>
    <w:p w:rsidR="00002808" w:rsidDel="00605974" w:rsidRDefault="00A925E1">
      <w:pPr>
        <w:pStyle w:val="TOC3"/>
        <w:tabs>
          <w:tab w:val="left" w:pos="1200"/>
          <w:tab w:val="right" w:leader="dot" w:pos="10070"/>
        </w:tabs>
        <w:rPr>
          <w:ins w:id="5490" w:author="cdl003-06-27" w:date="2014-06-27T21:39:00Z"/>
          <w:del w:id="5491" w:author="cdl003-07-21" w:date="2014-07-22T17:49:00Z"/>
          <w:rFonts w:asciiTheme="minorHAnsi" w:eastAsiaTheme="minorEastAsia" w:hAnsiTheme="minorHAnsi" w:cstheme="minorBidi"/>
          <w:noProof/>
          <w:sz w:val="22"/>
          <w:szCs w:val="22"/>
          <w:lang w:val="en-US"/>
        </w:rPr>
      </w:pPr>
      <w:ins w:id="5492" w:author="cdl003-06-27" w:date="2014-06-27T21:39:00Z">
        <w:del w:id="5493" w:author="cdl003-07-21" w:date="2014-07-22T17:49:00Z">
          <w:r w:rsidDel="00605974">
            <w:rPr>
              <w:rStyle w:val="Hyperlink"/>
              <w:rFonts w:eastAsia="SimSun"/>
              <w:noProof/>
            </w:rPr>
            <w:delText>B.23.5</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Normal Flow</w:delText>
          </w:r>
          <w:r w:rsidR="00002808" w:rsidDel="00605974">
            <w:rPr>
              <w:noProof/>
              <w:webHidden/>
            </w:rPr>
            <w:tab/>
            <w:delText>146</w:delText>
          </w:r>
        </w:del>
      </w:ins>
    </w:p>
    <w:p w:rsidR="00002808" w:rsidDel="00605974" w:rsidRDefault="00A925E1">
      <w:pPr>
        <w:pStyle w:val="TOC3"/>
        <w:tabs>
          <w:tab w:val="left" w:pos="1200"/>
          <w:tab w:val="right" w:leader="dot" w:pos="10070"/>
        </w:tabs>
        <w:rPr>
          <w:ins w:id="5494" w:author="cdl003-06-27" w:date="2014-06-27T21:39:00Z"/>
          <w:del w:id="5495" w:author="cdl003-07-21" w:date="2014-07-22T17:49:00Z"/>
          <w:rFonts w:asciiTheme="minorHAnsi" w:eastAsiaTheme="minorEastAsia" w:hAnsiTheme="minorHAnsi" w:cstheme="minorBidi"/>
          <w:noProof/>
          <w:sz w:val="22"/>
          <w:szCs w:val="22"/>
          <w:lang w:val="en-US"/>
        </w:rPr>
      </w:pPr>
      <w:ins w:id="5496" w:author="cdl003-06-27" w:date="2014-06-27T21:39:00Z">
        <w:del w:id="5497" w:author="cdl003-07-21" w:date="2014-07-22T17:49:00Z">
          <w:r w:rsidDel="00605974">
            <w:rPr>
              <w:rStyle w:val="Hyperlink"/>
              <w:rFonts w:eastAsia="SimSun"/>
              <w:noProof/>
            </w:rPr>
            <w:delText>B.23.6</w:delText>
          </w:r>
          <w:r w:rsidR="00002808" w:rsidDel="00605974">
            <w:rPr>
              <w:rFonts w:asciiTheme="minorHAnsi" w:eastAsiaTheme="minorEastAsia" w:hAnsiTheme="minorHAnsi" w:cstheme="minorBidi"/>
              <w:noProof/>
              <w:sz w:val="22"/>
              <w:szCs w:val="22"/>
              <w:lang w:val="en-US"/>
            </w:rPr>
            <w:tab/>
          </w:r>
          <w:r w:rsidDel="00605974">
            <w:rPr>
              <w:rStyle w:val="Hyperlink"/>
              <w:rFonts w:eastAsia="SimSun"/>
              <w:noProof/>
            </w:rPr>
            <w:delText>Operational and Quality of Experience Requirements</w:delText>
          </w:r>
          <w:r w:rsidR="00002808" w:rsidDel="00605974">
            <w:rPr>
              <w:noProof/>
              <w:webHidden/>
            </w:rPr>
            <w:tab/>
            <w:delText>147</w:delText>
          </w:r>
        </w:del>
      </w:ins>
    </w:p>
    <w:p w:rsidR="00002808" w:rsidDel="00605974" w:rsidRDefault="00A925E1">
      <w:pPr>
        <w:pStyle w:val="TOC1"/>
        <w:tabs>
          <w:tab w:val="left" w:pos="1600"/>
          <w:tab w:val="right" w:leader="dot" w:pos="10070"/>
        </w:tabs>
        <w:rPr>
          <w:ins w:id="5498" w:author="cdl003-06-27" w:date="2014-06-27T21:39:00Z"/>
          <w:del w:id="5499" w:author="cdl003-07-21" w:date="2014-07-22T17:49:00Z"/>
          <w:rFonts w:asciiTheme="minorHAnsi" w:eastAsiaTheme="minorEastAsia" w:hAnsiTheme="minorHAnsi" w:cstheme="minorBidi"/>
          <w:b w:val="0"/>
          <w:caps w:val="0"/>
          <w:noProof/>
          <w:sz w:val="22"/>
          <w:szCs w:val="22"/>
          <w:lang w:val="en-US"/>
        </w:rPr>
      </w:pPr>
      <w:ins w:id="5500" w:author="cdl003-06-27" w:date="2014-06-27T21:39:00Z">
        <w:del w:id="5501" w:author="cdl003-07-21" w:date="2014-07-22T17:49:00Z">
          <w:r w:rsidDel="00605974">
            <w:rPr>
              <w:rStyle w:val="Hyperlink"/>
              <w:b w:val="0"/>
              <w:caps w:val="0"/>
              <w:noProof/>
            </w:rPr>
            <w:delText>Appendix C.</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User Experience  (Informative)</w:delText>
          </w:r>
          <w:r w:rsidR="00002808" w:rsidDel="00605974">
            <w:rPr>
              <w:noProof/>
              <w:webHidden/>
            </w:rPr>
            <w:tab/>
            <w:delText>148</w:delText>
          </w:r>
        </w:del>
      </w:ins>
    </w:p>
    <w:p w:rsidR="00002808" w:rsidDel="00605974" w:rsidRDefault="00A925E1">
      <w:pPr>
        <w:pStyle w:val="TOC1"/>
        <w:tabs>
          <w:tab w:val="left" w:pos="1600"/>
          <w:tab w:val="right" w:leader="dot" w:pos="10070"/>
        </w:tabs>
        <w:rPr>
          <w:ins w:id="5502" w:author="cdl003-06-27" w:date="2014-06-27T21:39:00Z"/>
          <w:del w:id="5503" w:author="cdl003-07-21" w:date="2014-07-22T17:49:00Z"/>
          <w:rFonts w:asciiTheme="minorHAnsi" w:eastAsiaTheme="minorEastAsia" w:hAnsiTheme="minorHAnsi" w:cstheme="minorBidi"/>
          <w:b w:val="0"/>
          <w:caps w:val="0"/>
          <w:noProof/>
          <w:sz w:val="22"/>
          <w:szCs w:val="22"/>
          <w:lang w:val="en-US"/>
        </w:rPr>
      </w:pPr>
      <w:ins w:id="5504" w:author="cdl003-06-27" w:date="2014-06-27T21:39:00Z">
        <w:del w:id="5505" w:author="cdl003-07-21" w:date="2014-07-22T17:49:00Z">
          <w:r w:rsidDel="00605974">
            <w:rPr>
              <w:rStyle w:val="Hyperlink"/>
              <w:b w:val="0"/>
              <w:caps w:val="0"/>
              <w:noProof/>
            </w:rPr>
            <w:delText>Appendix D.</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Terminal User Interface  (Informative)</w:delText>
          </w:r>
          <w:r w:rsidR="00002808" w:rsidDel="00605974">
            <w:rPr>
              <w:noProof/>
              <w:webHidden/>
            </w:rPr>
            <w:tab/>
            <w:delText>150</w:delText>
          </w:r>
        </w:del>
      </w:ins>
    </w:p>
    <w:p w:rsidR="00002808" w:rsidDel="00605974" w:rsidRDefault="00A925E1">
      <w:pPr>
        <w:pStyle w:val="TOC1"/>
        <w:tabs>
          <w:tab w:val="left" w:pos="1600"/>
          <w:tab w:val="right" w:leader="dot" w:pos="10070"/>
        </w:tabs>
        <w:rPr>
          <w:ins w:id="5506" w:author="cdl003-06-27" w:date="2014-06-27T21:39:00Z"/>
          <w:del w:id="5507" w:author="cdl003-07-21" w:date="2014-07-22T17:49:00Z"/>
          <w:rFonts w:asciiTheme="minorHAnsi" w:eastAsiaTheme="minorEastAsia" w:hAnsiTheme="minorHAnsi" w:cstheme="minorBidi"/>
          <w:b w:val="0"/>
          <w:caps w:val="0"/>
          <w:noProof/>
          <w:sz w:val="22"/>
          <w:szCs w:val="22"/>
          <w:lang w:val="en-US"/>
        </w:rPr>
      </w:pPr>
      <w:ins w:id="5508" w:author="cdl003-06-27" w:date="2014-06-27T21:39:00Z">
        <w:del w:id="5509" w:author="cdl003-07-21" w:date="2014-07-22T17:49:00Z">
          <w:r w:rsidDel="00605974">
            <w:rPr>
              <w:rStyle w:val="Hyperlink"/>
              <w:b w:val="0"/>
              <w:caps w:val="0"/>
              <w:noProof/>
            </w:rPr>
            <w:delText>Appendix E.</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Overview of Pre-arranged, Ad-hoc and Chat PoC Groups  (Informative)</w:delText>
          </w:r>
          <w:r w:rsidR="00002808" w:rsidDel="00605974">
            <w:rPr>
              <w:noProof/>
              <w:webHidden/>
            </w:rPr>
            <w:tab/>
            <w:delText>151</w:delText>
          </w:r>
        </w:del>
      </w:ins>
    </w:p>
    <w:p w:rsidR="00002808" w:rsidDel="00605974" w:rsidRDefault="00A925E1">
      <w:pPr>
        <w:pStyle w:val="TOC1"/>
        <w:tabs>
          <w:tab w:val="left" w:pos="1600"/>
          <w:tab w:val="right" w:leader="dot" w:pos="10070"/>
        </w:tabs>
        <w:rPr>
          <w:ins w:id="5510" w:author="cdl003-06-27" w:date="2014-06-27T21:39:00Z"/>
          <w:del w:id="5511" w:author="cdl003-07-21" w:date="2014-07-22T17:49:00Z"/>
          <w:rFonts w:asciiTheme="minorHAnsi" w:eastAsiaTheme="minorEastAsia" w:hAnsiTheme="minorHAnsi" w:cstheme="minorBidi"/>
          <w:b w:val="0"/>
          <w:caps w:val="0"/>
          <w:noProof/>
          <w:sz w:val="22"/>
          <w:szCs w:val="22"/>
          <w:lang w:val="en-US"/>
        </w:rPr>
      </w:pPr>
      <w:ins w:id="5512" w:author="cdl003-06-27" w:date="2014-06-27T21:39:00Z">
        <w:del w:id="5513" w:author="cdl003-07-21" w:date="2014-07-22T17:49:00Z">
          <w:r w:rsidDel="00605974">
            <w:rPr>
              <w:rStyle w:val="Hyperlink"/>
              <w:b w:val="0"/>
              <w:caps w:val="0"/>
              <w:noProof/>
            </w:rPr>
            <w:delText>Appendix F.</w:delText>
          </w:r>
          <w:r w:rsidR="00002808" w:rsidDel="00605974">
            <w:rPr>
              <w:rFonts w:asciiTheme="minorHAnsi" w:eastAsiaTheme="minorEastAsia" w:hAnsiTheme="minorHAnsi" w:cstheme="minorBidi"/>
              <w:b w:val="0"/>
              <w:caps w:val="0"/>
              <w:noProof/>
              <w:sz w:val="22"/>
              <w:szCs w:val="22"/>
              <w:lang w:val="en-US"/>
            </w:rPr>
            <w:tab/>
          </w:r>
          <w:r w:rsidDel="00605974">
            <w:rPr>
              <w:rStyle w:val="Hyperlink"/>
              <w:b w:val="0"/>
              <w:caps w:val="0"/>
              <w:noProof/>
            </w:rPr>
            <w:delText>Additional Information  (Informative)</w:delText>
          </w:r>
          <w:r w:rsidR="00002808" w:rsidDel="00605974">
            <w:rPr>
              <w:noProof/>
              <w:webHidden/>
            </w:rPr>
            <w:tab/>
            <w:delText>152</w:delText>
          </w:r>
        </w:del>
      </w:ins>
    </w:p>
    <w:p w:rsidR="00002808" w:rsidDel="00605974" w:rsidRDefault="00A925E1">
      <w:pPr>
        <w:pStyle w:val="TOC2"/>
        <w:tabs>
          <w:tab w:val="left" w:pos="800"/>
          <w:tab w:val="right" w:leader="dot" w:pos="10070"/>
        </w:tabs>
        <w:rPr>
          <w:ins w:id="5514" w:author="cdl003-06-27" w:date="2014-06-27T21:39:00Z"/>
          <w:del w:id="5515" w:author="cdl003-07-21" w:date="2014-07-22T17:49:00Z"/>
          <w:rFonts w:asciiTheme="minorHAnsi" w:eastAsiaTheme="minorEastAsia" w:hAnsiTheme="minorHAnsi" w:cstheme="minorBidi"/>
          <w:b w:val="0"/>
          <w:smallCaps w:val="0"/>
          <w:noProof/>
          <w:sz w:val="22"/>
          <w:szCs w:val="22"/>
          <w:lang w:val="en-US"/>
        </w:rPr>
      </w:pPr>
      <w:ins w:id="5516" w:author="cdl003-06-27" w:date="2014-06-27T21:39:00Z">
        <w:del w:id="5517" w:author="cdl003-07-21" w:date="2014-07-22T17:49:00Z">
          <w:r w:rsidDel="00605974">
            <w:rPr>
              <w:rStyle w:val="Hyperlink"/>
              <w:b w:val="0"/>
              <w:smallCaps w:val="0"/>
              <w:noProof/>
              <w:lang w:val="fr-FR"/>
            </w:rPr>
            <w:delText>F.1</w:delText>
          </w:r>
          <w:r w:rsidR="00002808" w:rsidDel="00605974">
            <w:rPr>
              <w:rFonts w:asciiTheme="minorHAnsi" w:eastAsiaTheme="minorEastAsia" w:hAnsiTheme="minorHAnsi" w:cstheme="minorBidi"/>
              <w:b w:val="0"/>
              <w:smallCaps w:val="0"/>
              <w:noProof/>
              <w:sz w:val="22"/>
              <w:szCs w:val="22"/>
              <w:lang w:val="en-US"/>
            </w:rPr>
            <w:tab/>
          </w:r>
          <w:r w:rsidDel="00605974">
            <w:rPr>
              <w:rStyle w:val="Hyperlink"/>
              <w:b w:val="0"/>
              <w:smallCaps w:val="0"/>
              <w:noProof/>
              <w:lang w:val="fr-FR"/>
            </w:rPr>
            <w:delText>PCPS V1.0 Requirements Source Information  (Informative)</w:delText>
          </w:r>
          <w:r w:rsidR="00002808" w:rsidDel="00605974">
            <w:rPr>
              <w:noProof/>
              <w:webHidden/>
            </w:rPr>
            <w:tab/>
            <w:delText>152</w:delText>
          </w:r>
        </w:del>
      </w:ins>
    </w:p>
    <w:p w:rsidR="00002808" w:rsidDel="00605974" w:rsidRDefault="00002808">
      <w:pPr>
        <w:pStyle w:val="TOC2"/>
        <w:tabs>
          <w:tab w:val="left" w:pos="600"/>
          <w:tab w:val="right" w:leader="dot" w:pos="10070"/>
        </w:tabs>
        <w:rPr>
          <w:ins w:id="5518" w:author="cdl003-06-27" w:date="2014-06-27T21:39:00Z"/>
          <w:del w:id="5519" w:author="cdl003-07-21" w:date="2014-07-22T17:49:00Z"/>
          <w:rFonts w:asciiTheme="minorHAnsi" w:eastAsiaTheme="minorEastAsia" w:hAnsiTheme="minorHAnsi" w:cstheme="minorBidi"/>
          <w:b w:val="0"/>
          <w:smallCaps w:val="0"/>
          <w:noProof/>
          <w:sz w:val="22"/>
          <w:szCs w:val="22"/>
          <w:lang w:val="en-US"/>
        </w:rPr>
      </w:pPr>
      <w:ins w:id="5520" w:author="cdl003-06-27" w:date="2014-06-27T21:39:00Z">
        <w:del w:id="5521" w:author="cdl003-07-21" w:date="2014-07-22T17:49:00Z">
          <w:r w:rsidDel="00605974">
            <w:rPr>
              <w:rFonts w:asciiTheme="minorHAnsi" w:eastAsiaTheme="minorEastAsia" w:hAnsiTheme="minorHAnsi" w:cstheme="minorBidi"/>
              <w:b w:val="0"/>
              <w:smallCaps w:val="0"/>
              <w:noProof/>
              <w:sz w:val="22"/>
              <w:szCs w:val="22"/>
              <w:lang w:val="en-US"/>
            </w:rPr>
            <w:tab/>
          </w:r>
          <w:r w:rsidR="00A925E1" w:rsidDel="00605974">
            <w:rPr>
              <w:rStyle w:val="Hyperlink"/>
              <w:b w:val="0"/>
              <w:smallCaps w:val="0"/>
              <w:noProof/>
            </w:rPr>
            <w:delText>Unrealized PoC Requirements   (Informative)</w:delText>
          </w:r>
          <w:r w:rsidDel="00605974">
            <w:rPr>
              <w:noProof/>
              <w:webHidden/>
            </w:rPr>
            <w:tab/>
            <w:delText>163</w:delText>
          </w:r>
        </w:del>
      </w:ins>
    </w:p>
    <w:p w:rsidR="00002808" w:rsidDel="00605974" w:rsidRDefault="00A925E1">
      <w:pPr>
        <w:pStyle w:val="TOC2"/>
        <w:tabs>
          <w:tab w:val="right" w:leader="dot" w:pos="10070"/>
        </w:tabs>
        <w:rPr>
          <w:ins w:id="5522" w:author="cdl003-06-27" w:date="2014-06-27T21:39:00Z"/>
          <w:del w:id="5523" w:author="cdl003-07-21" w:date="2014-07-22T17:49:00Z"/>
          <w:rFonts w:asciiTheme="minorHAnsi" w:eastAsiaTheme="minorEastAsia" w:hAnsiTheme="minorHAnsi" w:cstheme="minorBidi"/>
          <w:b w:val="0"/>
          <w:smallCaps w:val="0"/>
          <w:noProof/>
          <w:sz w:val="22"/>
          <w:szCs w:val="22"/>
          <w:lang w:val="en-US"/>
        </w:rPr>
      </w:pPr>
      <w:ins w:id="5524" w:author="cdl003-06-27" w:date="2014-06-27T21:39:00Z">
        <w:del w:id="5525" w:author="cdl003-07-21" w:date="2014-07-22T17:49:00Z">
          <w:r w:rsidDel="00605974">
            <w:rPr>
              <w:rStyle w:val="Hyperlink"/>
              <w:b w:val="0"/>
              <w:smallCaps w:val="0"/>
              <w:noProof/>
            </w:rPr>
            <w:delText>F.2</w:delText>
          </w:r>
          <w:r w:rsidR="00002808" w:rsidDel="00605974">
            <w:rPr>
              <w:noProof/>
              <w:webHidden/>
            </w:rPr>
            <w:tab/>
            <w:delText>163</w:delText>
          </w:r>
        </w:del>
      </w:ins>
    </w:p>
    <w:p w:rsidR="00002808" w:rsidDel="00605974" w:rsidRDefault="00A925E1">
      <w:pPr>
        <w:pStyle w:val="TOC3"/>
        <w:tabs>
          <w:tab w:val="left" w:pos="1200"/>
          <w:tab w:val="right" w:leader="dot" w:pos="10070"/>
        </w:tabs>
        <w:rPr>
          <w:ins w:id="5526" w:author="cdl003-06-27" w:date="2014-06-27T21:39:00Z"/>
          <w:del w:id="5527" w:author="cdl003-07-21" w:date="2014-07-22T17:49:00Z"/>
          <w:rFonts w:asciiTheme="minorHAnsi" w:eastAsiaTheme="minorEastAsia" w:hAnsiTheme="minorHAnsi" w:cstheme="minorBidi"/>
          <w:noProof/>
          <w:sz w:val="22"/>
          <w:szCs w:val="22"/>
          <w:lang w:val="en-US"/>
        </w:rPr>
      </w:pPr>
      <w:ins w:id="5528" w:author="cdl003-06-27" w:date="2014-06-27T21:39:00Z">
        <w:del w:id="5529" w:author="cdl003-07-21" w:date="2014-07-22T17:49:00Z">
          <w:r w:rsidDel="00605974">
            <w:rPr>
              <w:rStyle w:val="Hyperlink"/>
              <w:noProof/>
            </w:rPr>
            <w:delText>F.2.1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Unrealized Requirements from PoC V1.0</w:delText>
          </w:r>
          <w:r w:rsidR="00002808" w:rsidDel="00605974">
            <w:rPr>
              <w:noProof/>
              <w:webHidden/>
            </w:rPr>
            <w:tab/>
            <w:delText>163</w:delText>
          </w:r>
        </w:del>
      </w:ins>
    </w:p>
    <w:p w:rsidR="00002808" w:rsidDel="00605974" w:rsidRDefault="00A925E1">
      <w:pPr>
        <w:pStyle w:val="TOC3"/>
        <w:tabs>
          <w:tab w:val="left" w:pos="1200"/>
          <w:tab w:val="right" w:leader="dot" w:pos="10070"/>
        </w:tabs>
        <w:rPr>
          <w:ins w:id="5530" w:author="cdl003-06-27" w:date="2014-06-27T21:39:00Z"/>
          <w:del w:id="5531" w:author="cdl003-07-21" w:date="2014-07-22T17:49:00Z"/>
          <w:rFonts w:asciiTheme="minorHAnsi" w:eastAsiaTheme="minorEastAsia" w:hAnsiTheme="minorHAnsi" w:cstheme="minorBidi"/>
          <w:noProof/>
          <w:sz w:val="22"/>
          <w:szCs w:val="22"/>
          <w:lang w:val="en-US"/>
        </w:rPr>
      </w:pPr>
      <w:ins w:id="5532" w:author="cdl003-06-27" w:date="2014-06-27T21:39:00Z">
        <w:del w:id="5533" w:author="cdl003-07-21" w:date="2014-07-22T17:49:00Z">
          <w:r w:rsidDel="00605974">
            <w:rPr>
              <w:rStyle w:val="Hyperlink"/>
              <w:noProof/>
            </w:rPr>
            <w:delText>F.2.2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Unrealized Requirements from PoC V2.1</w:delText>
          </w:r>
          <w:r w:rsidR="00002808" w:rsidDel="00605974">
            <w:rPr>
              <w:noProof/>
              <w:webHidden/>
            </w:rPr>
            <w:tab/>
            <w:delText>164</w:delText>
          </w:r>
        </w:del>
      </w:ins>
    </w:p>
    <w:p w:rsidR="00002808" w:rsidDel="00605974" w:rsidRDefault="00002808">
      <w:pPr>
        <w:pStyle w:val="TOC4"/>
        <w:tabs>
          <w:tab w:val="left" w:pos="1000"/>
          <w:tab w:val="right" w:leader="dot" w:pos="10070"/>
        </w:tabs>
        <w:rPr>
          <w:ins w:id="5534" w:author="cdl003-06-27" w:date="2014-06-27T21:39:00Z"/>
          <w:del w:id="5535" w:author="cdl003-07-21" w:date="2014-07-22T17:49:00Z"/>
          <w:rFonts w:asciiTheme="minorHAnsi" w:eastAsiaTheme="minorEastAsia" w:hAnsiTheme="minorHAnsi" w:cstheme="minorBidi"/>
          <w:noProof/>
          <w:sz w:val="22"/>
          <w:szCs w:val="22"/>
          <w:lang w:val="en-US"/>
        </w:rPr>
      </w:pPr>
      <w:ins w:id="5536" w:author="cdl003-06-27" w:date="2014-06-27T21:39:00Z">
        <w:del w:id="5537" w:author="cdl003-07-21" w:date="2014-07-22T17:49:00Z">
          <w:r w:rsidDel="00605974">
            <w:rPr>
              <w:rFonts w:asciiTheme="minorHAnsi" w:eastAsiaTheme="minorEastAsia" w:hAnsiTheme="minorHAnsi" w:cstheme="minorBidi"/>
              <w:noProof/>
              <w:sz w:val="22"/>
              <w:szCs w:val="22"/>
              <w:lang w:val="en-US"/>
            </w:rPr>
            <w:tab/>
          </w:r>
          <w:r w:rsidR="00A925E1" w:rsidDel="00605974">
            <w:rPr>
              <w:rStyle w:val="Hyperlink"/>
              <w:noProof/>
            </w:rPr>
            <w:delText>PoC Sessions with Multiple PoC Groups</w:delText>
          </w:r>
          <w:r w:rsidDel="00605974">
            <w:rPr>
              <w:noProof/>
              <w:webHidden/>
            </w:rPr>
            <w:tab/>
            <w:delText>164</w:delText>
          </w:r>
        </w:del>
      </w:ins>
    </w:p>
    <w:p w:rsidR="00002808" w:rsidDel="00605974" w:rsidRDefault="00A925E1">
      <w:pPr>
        <w:pStyle w:val="TOC4"/>
        <w:tabs>
          <w:tab w:val="right" w:leader="dot" w:pos="10070"/>
        </w:tabs>
        <w:rPr>
          <w:ins w:id="5538" w:author="cdl003-06-27" w:date="2014-06-27T21:39:00Z"/>
          <w:del w:id="5539" w:author="cdl003-07-21" w:date="2014-07-22T17:49:00Z"/>
          <w:rFonts w:asciiTheme="minorHAnsi" w:eastAsiaTheme="minorEastAsia" w:hAnsiTheme="minorHAnsi" w:cstheme="minorBidi"/>
          <w:noProof/>
          <w:sz w:val="22"/>
          <w:szCs w:val="22"/>
          <w:lang w:val="en-US"/>
        </w:rPr>
      </w:pPr>
      <w:ins w:id="5540" w:author="cdl003-06-27" w:date="2014-06-27T21:39:00Z">
        <w:del w:id="5541" w:author="cdl003-07-21" w:date="2014-07-22T17:49:00Z">
          <w:r w:rsidDel="00605974">
            <w:rPr>
              <w:rStyle w:val="Hyperlink"/>
              <w:noProof/>
            </w:rPr>
            <w:delText>F.2.2.1</w:delText>
          </w:r>
          <w:r w:rsidR="00002808" w:rsidDel="00605974">
            <w:rPr>
              <w:noProof/>
              <w:webHidden/>
            </w:rPr>
            <w:tab/>
            <w:delText>164</w:delText>
          </w:r>
        </w:del>
      </w:ins>
    </w:p>
    <w:p w:rsidR="00002808" w:rsidDel="00605974" w:rsidRDefault="00A925E1">
      <w:pPr>
        <w:pStyle w:val="TOC4"/>
        <w:tabs>
          <w:tab w:val="left" w:pos="1400"/>
          <w:tab w:val="right" w:leader="dot" w:pos="10070"/>
        </w:tabs>
        <w:rPr>
          <w:ins w:id="5542" w:author="cdl003-06-27" w:date="2014-06-27T21:39:00Z"/>
          <w:del w:id="5543" w:author="cdl003-07-21" w:date="2014-07-22T17:49:00Z"/>
          <w:rFonts w:asciiTheme="minorHAnsi" w:eastAsiaTheme="minorEastAsia" w:hAnsiTheme="minorHAnsi" w:cstheme="minorBidi"/>
          <w:noProof/>
          <w:sz w:val="22"/>
          <w:szCs w:val="22"/>
          <w:lang w:val="en-US"/>
        </w:rPr>
      </w:pPr>
      <w:ins w:id="5544" w:author="cdl003-06-27" w:date="2014-06-27T21:39:00Z">
        <w:del w:id="5545" w:author="cdl003-07-21" w:date="2014-07-22T17:49:00Z">
          <w:r w:rsidDel="00605974">
            <w:rPr>
              <w:rStyle w:val="Hyperlink"/>
              <w:noProof/>
            </w:rPr>
            <w:delText>F.2.2.2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Enhanced PoC Session Establishment</w:delText>
          </w:r>
          <w:r w:rsidR="00002808" w:rsidDel="00605974">
            <w:rPr>
              <w:noProof/>
              <w:webHidden/>
            </w:rPr>
            <w:tab/>
            <w:delText>164</w:delText>
          </w:r>
        </w:del>
      </w:ins>
    </w:p>
    <w:p w:rsidR="00002808" w:rsidDel="00605974" w:rsidRDefault="00A925E1">
      <w:pPr>
        <w:pStyle w:val="TOC4"/>
        <w:tabs>
          <w:tab w:val="left" w:pos="1600"/>
          <w:tab w:val="right" w:leader="dot" w:pos="10070"/>
        </w:tabs>
        <w:rPr>
          <w:ins w:id="5546" w:author="cdl003-06-27" w:date="2014-06-27T21:39:00Z"/>
          <w:del w:id="5547" w:author="cdl003-07-21" w:date="2014-07-22T17:49:00Z"/>
          <w:rFonts w:asciiTheme="minorHAnsi" w:eastAsiaTheme="minorEastAsia" w:hAnsiTheme="minorHAnsi" w:cstheme="minorBidi"/>
          <w:noProof/>
          <w:sz w:val="22"/>
          <w:szCs w:val="22"/>
          <w:lang w:val="en-US"/>
        </w:rPr>
      </w:pPr>
      <w:ins w:id="5548" w:author="cdl003-06-27" w:date="2014-06-27T21:39:00Z">
        <w:del w:id="5549" w:author="cdl003-07-21" w:date="2014-07-22T17:49:00Z">
          <w:r w:rsidDel="00605974">
            <w:rPr>
              <w:rStyle w:val="Hyperlink"/>
              <w:noProof/>
            </w:rPr>
            <w:delText>F.2.2.2.1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Incoming Media Barring</w:delText>
          </w:r>
          <w:r w:rsidR="00002808" w:rsidDel="00605974">
            <w:rPr>
              <w:noProof/>
              <w:webHidden/>
            </w:rPr>
            <w:tab/>
            <w:delText>164</w:delText>
          </w:r>
        </w:del>
      </w:ins>
    </w:p>
    <w:p w:rsidR="00002808" w:rsidDel="00605974" w:rsidRDefault="00A925E1">
      <w:pPr>
        <w:pStyle w:val="TOC4"/>
        <w:tabs>
          <w:tab w:val="left" w:pos="1400"/>
          <w:tab w:val="right" w:leader="dot" w:pos="10070"/>
        </w:tabs>
        <w:rPr>
          <w:ins w:id="5550" w:author="cdl003-06-27" w:date="2014-06-27T21:39:00Z"/>
          <w:del w:id="5551" w:author="cdl003-07-21" w:date="2014-07-22T17:49:00Z"/>
          <w:rFonts w:asciiTheme="minorHAnsi" w:eastAsiaTheme="minorEastAsia" w:hAnsiTheme="minorHAnsi" w:cstheme="minorBidi"/>
          <w:noProof/>
          <w:sz w:val="22"/>
          <w:szCs w:val="22"/>
          <w:lang w:val="en-US"/>
        </w:rPr>
      </w:pPr>
      <w:ins w:id="5552" w:author="cdl003-06-27" w:date="2014-06-27T21:39:00Z">
        <w:del w:id="5553" w:author="cdl003-07-21" w:date="2014-07-22T17:49:00Z">
          <w:r w:rsidDel="00605974">
            <w:rPr>
              <w:rStyle w:val="Hyperlink"/>
              <w:noProof/>
            </w:rPr>
            <w:delText>F.2.2.3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Invitation Reservation</w:delText>
          </w:r>
          <w:r w:rsidR="00002808" w:rsidDel="00605974">
            <w:rPr>
              <w:noProof/>
              <w:webHidden/>
            </w:rPr>
            <w:tab/>
            <w:delText>165</w:delText>
          </w:r>
        </w:del>
      </w:ins>
    </w:p>
    <w:p w:rsidR="00002808" w:rsidDel="00605974" w:rsidRDefault="00A925E1">
      <w:pPr>
        <w:pStyle w:val="TOC4"/>
        <w:tabs>
          <w:tab w:val="left" w:pos="1400"/>
          <w:tab w:val="right" w:leader="dot" w:pos="10070"/>
        </w:tabs>
        <w:rPr>
          <w:ins w:id="5554" w:author="cdl003-06-27" w:date="2014-06-27T21:39:00Z"/>
          <w:del w:id="5555" w:author="cdl003-07-21" w:date="2014-07-22T17:49:00Z"/>
          <w:rFonts w:asciiTheme="minorHAnsi" w:eastAsiaTheme="minorEastAsia" w:hAnsiTheme="minorHAnsi" w:cstheme="minorBidi"/>
          <w:noProof/>
          <w:sz w:val="22"/>
          <w:szCs w:val="22"/>
          <w:lang w:val="en-US"/>
        </w:rPr>
      </w:pPr>
      <w:ins w:id="5556" w:author="cdl003-06-27" w:date="2014-06-27T21:39:00Z">
        <w:del w:id="5557" w:author="cdl003-07-21" w:date="2014-07-22T17:49:00Z">
          <w:r w:rsidDel="00605974">
            <w:rPr>
              <w:rStyle w:val="Hyperlink"/>
              <w:noProof/>
            </w:rPr>
            <w:delText>F.2.2.4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Box</w:delText>
          </w:r>
          <w:r w:rsidR="00002808" w:rsidDel="00605974">
            <w:rPr>
              <w:noProof/>
              <w:webHidden/>
            </w:rPr>
            <w:tab/>
            <w:delText>166</w:delText>
          </w:r>
        </w:del>
      </w:ins>
    </w:p>
    <w:p w:rsidR="00002808" w:rsidDel="00605974" w:rsidRDefault="00A925E1">
      <w:pPr>
        <w:pStyle w:val="TOC4"/>
        <w:tabs>
          <w:tab w:val="left" w:pos="1400"/>
          <w:tab w:val="right" w:leader="dot" w:pos="10070"/>
        </w:tabs>
        <w:rPr>
          <w:ins w:id="5558" w:author="cdl003-06-27" w:date="2014-06-27T21:39:00Z"/>
          <w:del w:id="5559" w:author="cdl003-07-21" w:date="2014-07-22T17:49:00Z"/>
          <w:rFonts w:asciiTheme="minorHAnsi" w:eastAsiaTheme="minorEastAsia" w:hAnsiTheme="minorHAnsi" w:cstheme="minorBidi"/>
          <w:noProof/>
          <w:sz w:val="22"/>
          <w:szCs w:val="22"/>
          <w:lang w:val="en-US"/>
        </w:rPr>
      </w:pPr>
      <w:ins w:id="5560" w:author="cdl003-06-27" w:date="2014-06-27T21:39:00Z">
        <w:del w:id="5561" w:author="cdl003-07-21" w:date="2014-07-22T17:49:00Z">
          <w:r w:rsidDel="00605974">
            <w:rPr>
              <w:rStyle w:val="Hyperlink"/>
              <w:noProof/>
            </w:rPr>
            <w:delText>F.2.2.5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Enhanced PoC Session Control</w:delText>
          </w:r>
          <w:r w:rsidR="00002808" w:rsidDel="00605974">
            <w:rPr>
              <w:noProof/>
              <w:webHidden/>
            </w:rPr>
            <w:tab/>
            <w:delText>167</w:delText>
          </w:r>
        </w:del>
      </w:ins>
    </w:p>
    <w:p w:rsidR="00002808" w:rsidDel="00605974" w:rsidRDefault="00A925E1">
      <w:pPr>
        <w:pStyle w:val="TOC4"/>
        <w:tabs>
          <w:tab w:val="left" w:pos="1600"/>
          <w:tab w:val="right" w:leader="dot" w:pos="10070"/>
        </w:tabs>
        <w:rPr>
          <w:ins w:id="5562" w:author="cdl003-06-27" w:date="2014-06-27T21:39:00Z"/>
          <w:del w:id="5563" w:author="cdl003-07-21" w:date="2014-07-22T17:49:00Z"/>
          <w:rFonts w:asciiTheme="minorHAnsi" w:eastAsiaTheme="minorEastAsia" w:hAnsiTheme="minorHAnsi" w:cstheme="minorBidi"/>
          <w:noProof/>
          <w:sz w:val="22"/>
          <w:szCs w:val="22"/>
          <w:lang w:val="en-US"/>
        </w:rPr>
      </w:pPr>
      <w:ins w:id="5564" w:author="cdl003-06-27" w:date="2014-06-27T21:39:00Z">
        <w:del w:id="5565" w:author="cdl003-07-21" w:date="2014-07-22T17:49:00Z">
          <w:r w:rsidDel="00605974">
            <w:rPr>
              <w:rStyle w:val="Hyperlink"/>
              <w:noProof/>
            </w:rPr>
            <w:delText>F.2.2.5.1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Session Transfer</w:delText>
          </w:r>
          <w:r w:rsidR="00002808" w:rsidDel="00605974">
            <w:rPr>
              <w:noProof/>
              <w:webHidden/>
            </w:rPr>
            <w:tab/>
            <w:delText>167</w:delText>
          </w:r>
        </w:del>
      </w:ins>
    </w:p>
    <w:p w:rsidR="00002808" w:rsidDel="00605974" w:rsidRDefault="00A925E1">
      <w:pPr>
        <w:pStyle w:val="TOC4"/>
        <w:tabs>
          <w:tab w:val="left" w:pos="1600"/>
          <w:tab w:val="right" w:leader="dot" w:pos="10070"/>
        </w:tabs>
        <w:rPr>
          <w:ins w:id="5566" w:author="cdl003-06-27" w:date="2014-06-27T21:39:00Z"/>
          <w:del w:id="5567" w:author="cdl003-07-21" w:date="2014-07-22T17:49:00Z"/>
          <w:rFonts w:asciiTheme="minorHAnsi" w:eastAsiaTheme="minorEastAsia" w:hAnsiTheme="minorHAnsi" w:cstheme="minorBidi"/>
          <w:noProof/>
          <w:sz w:val="22"/>
          <w:szCs w:val="22"/>
          <w:lang w:val="en-US"/>
        </w:rPr>
      </w:pPr>
      <w:ins w:id="5568" w:author="cdl003-06-27" w:date="2014-06-27T21:39:00Z">
        <w:del w:id="5569" w:author="cdl003-07-21" w:date="2014-07-22T17:49:00Z">
          <w:r w:rsidDel="00605974">
            <w:rPr>
              <w:rStyle w:val="Hyperlink"/>
              <w:noProof/>
            </w:rPr>
            <w:delText>F.2.2.5.2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Checking for Condition Based Session Barring</w:delText>
          </w:r>
          <w:r w:rsidR="00002808" w:rsidDel="00605974">
            <w:rPr>
              <w:noProof/>
              <w:webHidden/>
            </w:rPr>
            <w:tab/>
            <w:delText>167</w:delText>
          </w:r>
        </w:del>
      </w:ins>
    </w:p>
    <w:p w:rsidR="00002808" w:rsidDel="00605974" w:rsidRDefault="00A925E1">
      <w:pPr>
        <w:pStyle w:val="TOC4"/>
        <w:tabs>
          <w:tab w:val="left" w:pos="1600"/>
          <w:tab w:val="right" w:leader="dot" w:pos="10070"/>
        </w:tabs>
        <w:rPr>
          <w:ins w:id="5570" w:author="cdl003-06-27" w:date="2014-06-27T21:39:00Z"/>
          <w:del w:id="5571" w:author="cdl003-07-21" w:date="2014-07-22T17:49:00Z"/>
          <w:rFonts w:asciiTheme="minorHAnsi" w:eastAsiaTheme="minorEastAsia" w:hAnsiTheme="minorHAnsi" w:cstheme="minorBidi"/>
          <w:noProof/>
          <w:sz w:val="22"/>
          <w:szCs w:val="22"/>
          <w:lang w:val="en-US"/>
        </w:rPr>
      </w:pPr>
      <w:ins w:id="5572" w:author="cdl003-06-27" w:date="2014-06-27T21:39:00Z">
        <w:del w:id="5573" w:author="cdl003-07-21" w:date="2014-07-22T17:49:00Z">
          <w:r w:rsidDel="00605974">
            <w:rPr>
              <w:rStyle w:val="Hyperlink"/>
              <w:noProof/>
            </w:rPr>
            <w:delText>F.2.2.5.3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Enhanced Simultaneous PoC Sessions</w:delText>
          </w:r>
          <w:r w:rsidR="00002808" w:rsidDel="00605974">
            <w:rPr>
              <w:noProof/>
              <w:webHidden/>
            </w:rPr>
            <w:tab/>
            <w:delText>168</w:delText>
          </w:r>
        </w:del>
      </w:ins>
    </w:p>
    <w:p w:rsidR="00002808" w:rsidDel="00605974" w:rsidRDefault="00A925E1">
      <w:pPr>
        <w:pStyle w:val="TOC4"/>
        <w:tabs>
          <w:tab w:val="left" w:pos="1600"/>
          <w:tab w:val="right" w:leader="dot" w:pos="10070"/>
        </w:tabs>
        <w:rPr>
          <w:ins w:id="5574" w:author="cdl003-06-27" w:date="2014-06-27T21:39:00Z"/>
          <w:del w:id="5575" w:author="cdl003-07-21" w:date="2014-07-22T17:49:00Z"/>
          <w:rFonts w:asciiTheme="minorHAnsi" w:eastAsiaTheme="minorEastAsia" w:hAnsiTheme="minorHAnsi" w:cstheme="minorBidi"/>
          <w:noProof/>
          <w:sz w:val="22"/>
          <w:szCs w:val="22"/>
          <w:lang w:val="en-US"/>
        </w:rPr>
      </w:pPr>
      <w:ins w:id="5576" w:author="cdl003-06-27" w:date="2014-06-27T21:39:00Z">
        <w:del w:id="5577" w:author="cdl003-07-21" w:date="2014-07-22T17:49:00Z">
          <w:r w:rsidDel="00605974">
            <w:rPr>
              <w:rStyle w:val="Hyperlink"/>
              <w:noProof/>
            </w:rPr>
            <w:delText>F.2.2.5.4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Man-machine PoC Session Release Policies</w:delText>
          </w:r>
          <w:r w:rsidR="00002808" w:rsidDel="00605974">
            <w:rPr>
              <w:noProof/>
              <w:webHidden/>
            </w:rPr>
            <w:tab/>
            <w:delText>169</w:delText>
          </w:r>
        </w:del>
      </w:ins>
    </w:p>
    <w:p w:rsidR="00002808" w:rsidDel="00605974" w:rsidRDefault="00A925E1">
      <w:pPr>
        <w:pStyle w:val="TOC4"/>
        <w:tabs>
          <w:tab w:val="left" w:pos="1600"/>
          <w:tab w:val="right" w:leader="dot" w:pos="10070"/>
        </w:tabs>
        <w:rPr>
          <w:ins w:id="5578" w:author="cdl003-06-27" w:date="2014-06-27T21:39:00Z"/>
          <w:del w:id="5579" w:author="cdl003-07-21" w:date="2014-07-22T17:49:00Z"/>
          <w:rFonts w:asciiTheme="minorHAnsi" w:eastAsiaTheme="minorEastAsia" w:hAnsiTheme="minorHAnsi" w:cstheme="minorBidi"/>
          <w:noProof/>
          <w:sz w:val="22"/>
          <w:szCs w:val="22"/>
          <w:lang w:val="en-US"/>
        </w:rPr>
      </w:pPr>
      <w:ins w:id="5580" w:author="cdl003-06-27" w:date="2014-06-27T21:39:00Z">
        <w:del w:id="5581" w:author="cdl003-07-21" w:date="2014-07-22T17:49:00Z">
          <w:r w:rsidDel="00605974">
            <w:rPr>
              <w:rStyle w:val="Hyperlink"/>
              <w:noProof/>
            </w:rPr>
            <w:delText>F.2.2.5.5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Session Control for Crisis Handling</w:delText>
          </w:r>
          <w:r w:rsidR="00002808" w:rsidDel="00605974">
            <w:rPr>
              <w:noProof/>
              <w:webHidden/>
            </w:rPr>
            <w:tab/>
            <w:delText>169</w:delText>
          </w:r>
        </w:del>
      </w:ins>
    </w:p>
    <w:p w:rsidR="00002808" w:rsidDel="00605974" w:rsidRDefault="00A925E1">
      <w:pPr>
        <w:pStyle w:val="TOC4"/>
        <w:tabs>
          <w:tab w:val="left" w:pos="1600"/>
          <w:tab w:val="right" w:leader="dot" w:pos="10070"/>
        </w:tabs>
        <w:rPr>
          <w:ins w:id="5582" w:author="cdl003-06-27" w:date="2014-06-27T21:39:00Z"/>
          <w:del w:id="5583" w:author="cdl003-07-21" w:date="2014-07-22T17:49:00Z"/>
          <w:rFonts w:asciiTheme="minorHAnsi" w:eastAsiaTheme="minorEastAsia" w:hAnsiTheme="minorHAnsi" w:cstheme="minorBidi"/>
          <w:noProof/>
          <w:sz w:val="22"/>
          <w:szCs w:val="22"/>
          <w:lang w:val="en-US"/>
        </w:rPr>
      </w:pPr>
      <w:ins w:id="5584" w:author="cdl003-06-27" w:date="2014-06-27T21:39:00Z">
        <w:del w:id="5585" w:author="cdl003-07-21" w:date="2014-07-22T17:49:00Z">
          <w:r w:rsidDel="00605974">
            <w:rPr>
              <w:rStyle w:val="Hyperlink"/>
              <w:noProof/>
            </w:rPr>
            <w:delText>F.2.2.5.6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Splitting and Merging PoC Sessions</w:delText>
          </w:r>
          <w:r w:rsidR="00002808" w:rsidDel="00605974">
            <w:rPr>
              <w:noProof/>
              <w:webHidden/>
            </w:rPr>
            <w:tab/>
            <w:delText>169</w:delText>
          </w:r>
        </w:del>
      </w:ins>
    </w:p>
    <w:p w:rsidR="00002808" w:rsidDel="00605974" w:rsidRDefault="00A925E1">
      <w:pPr>
        <w:pStyle w:val="TOC4"/>
        <w:tabs>
          <w:tab w:val="left" w:pos="1600"/>
          <w:tab w:val="right" w:leader="dot" w:pos="10070"/>
        </w:tabs>
        <w:rPr>
          <w:ins w:id="5586" w:author="cdl003-06-27" w:date="2014-06-27T21:39:00Z"/>
          <w:del w:id="5587" w:author="cdl003-07-21" w:date="2014-07-22T17:49:00Z"/>
          <w:rFonts w:asciiTheme="minorHAnsi" w:eastAsiaTheme="minorEastAsia" w:hAnsiTheme="minorHAnsi" w:cstheme="minorBidi"/>
          <w:noProof/>
          <w:sz w:val="22"/>
          <w:szCs w:val="22"/>
          <w:lang w:val="en-US"/>
        </w:rPr>
      </w:pPr>
      <w:ins w:id="5588" w:author="cdl003-06-27" w:date="2014-06-27T21:39:00Z">
        <w:del w:id="5589" w:author="cdl003-07-21" w:date="2014-07-22T17:49:00Z">
          <w:r w:rsidDel="00605974">
            <w:rPr>
              <w:rStyle w:val="Hyperlink"/>
              <w:noProof/>
            </w:rPr>
            <w:delText>F.2.2.5.7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Session Substitution</w:delText>
          </w:r>
          <w:r w:rsidR="00002808" w:rsidDel="00605974">
            <w:rPr>
              <w:noProof/>
              <w:webHidden/>
            </w:rPr>
            <w:tab/>
            <w:delText>170</w:delText>
          </w:r>
        </w:del>
      </w:ins>
    </w:p>
    <w:p w:rsidR="00002808" w:rsidDel="00605974" w:rsidRDefault="00A925E1">
      <w:pPr>
        <w:pStyle w:val="TOC4"/>
        <w:tabs>
          <w:tab w:val="left" w:pos="1400"/>
          <w:tab w:val="right" w:leader="dot" w:pos="10070"/>
        </w:tabs>
        <w:rPr>
          <w:ins w:id="5590" w:author="cdl003-06-27" w:date="2014-06-27T21:39:00Z"/>
          <w:del w:id="5591" w:author="cdl003-07-21" w:date="2014-07-22T17:49:00Z"/>
          <w:rFonts w:asciiTheme="minorHAnsi" w:eastAsiaTheme="minorEastAsia" w:hAnsiTheme="minorHAnsi" w:cstheme="minorBidi"/>
          <w:noProof/>
          <w:sz w:val="22"/>
          <w:szCs w:val="22"/>
          <w:lang w:val="en-US"/>
        </w:rPr>
      </w:pPr>
      <w:ins w:id="5592" w:author="cdl003-06-27" w:date="2014-06-27T21:39:00Z">
        <w:del w:id="5593" w:author="cdl003-07-21" w:date="2014-07-22T17:49:00Z">
          <w:r w:rsidDel="00605974">
            <w:rPr>
              <w:rStyle w:val="Hyperlink"/>
              <w:noProof/>
            </w:rPr>
            <w:delText>F.2.2.6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Dispatcher Functions</w:delText>
          </w:r>
          <w:r w:rsidR="00002808" w:rsidDel="00605974">
            <w:rPr>
              <w:noProof/>
              <w:webHidden/>
            </w:rPr>
            <w:tab/>
            <w:delText>171</w:delText>
          </w:r>
        </w:del>
      </w:ins>
    </w:p>
    <w:p w:rsidR="00002808" w:rsidDel="00605974" w:rsidRDefault="00A925E1">
      <w:pPr>
        <w:pStyle w:val="TOC4"/>
        <w:tabs>
          <w:tab w:val="left" w:pos="1400"/>
          <w:tab w:val="right" w:leader="dot" w:pos="10070"/>
        </w:tabs>
        <w:rPr>
          <w:ins w:id="5594" w:author="cdl003-06-27" w:date="2014-06-27T21:39:00Z"/>
          <w:del w:id="5595" w:author="cdl003-07-21" w:date="2014-07-22T17:49:00Z"/>
          <w:rFonts w:asciiTheme="minorHAnsi" w:eastAsiaTheme="minorEastAsia" w:hAnsiTheme="minorHAnsi" w:cstheme="minorBidi"/>
          <w:noProof/>
          <w:sz w:val="22"/>
          <w:szCs w:val="22"/>
          <w:lang w:val="en-US"/>
        </w:rPr>
      </w:pPr>
      <w:ins w:id="5596" w:author="cdl003-06-27" w:date="2014-06-27T21:39:00Z">
        <w:del w:id="5597" w:author="cdl003-07-21" w:date="2014-07-22T17:49:00Z">
          <w:r w:rsidDel="00605974">
            <w:rPr>
              <w:rStyle w:val="Hyperlink"/>
              <w:noProof/>
            </w:rPr>
            <w:delText>F.2.2.7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Media Burst Control Enhancements</w:delText>
          </w:r>
          <w:r w:rsidR="00002808" w:rsidDel="00605974">
            <w:rPr>
              <w:noProof/>
              <w:webHidden/>
            </w:rPr>
            <w:tab/>
            <w:delText>171</w:delText>
          </w:r>
        </w:del>
      </w:ins>
    </w:p>
    <w:p w:rsidR="00002808" w:rsidDel="00605974" w:rsidRDefault="00A925E1">
      <w:pPr>
        <w:pStyle w:val="TOC4"/>
        <w:tabs>
          <w:tab w:val="left" w:pos="1600"/>
          <w:tab w:val="right" w:leader="dot" w:pos="10070"/>
        </w:tabs>
        <w:rPr>
          <w:ins w:id="5598" w:author="cdl003-06-27" w:date="2014-06-27T21:39:00Z"/>
          <w:del w:id="5599" w:author="cdl003-07-21" w:date="2014-07-22T17:49:00Z"/>
          <w:rFonts w:asciiTheme="minorHAnsi" w:eastAsiaTheme="minorEastAsia" w:hAnsiTheme="minorHAnsi" w:cstheme="minorBidi"/>
          <w:noProof/>
          <w:sz w:val="22"/>
          <w:szCs w:val="22"/>
          <w:lang w:val="en-US"/>
        </w:rPr>
      </w:pPr>
      <w:ins w:id="5600" w:author="cdl003-06-27" w:date="2014-06-27T21:39:00Z">
        <w:del w:id="5601" w:author="cdl003-07-21" w:date="2014-07-22T17:49:00Z">
          <w:r w:rsidDel="00605974">
            <w:rPr>
              <w:rStyle w:val="Hyperlink"/>
              <w:noProof/>
            </w:rPr>
            <w:delText>F.2.2.7.1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Queue Reset</w:delText>
          </w:r>
          <w:r w:rsidR="00002808" w:rsidDel="00605974">
            <w:rPr>
              <w:noProof/>
              <w:webHidden/>
            </w:rPr>
            <w:tab/>
            <w:delText>171</w:delText>
          </w:r>
        </w:del>
      </w:ins>
    </w:p>
    <w:p w:rsidR="00002808" w:rsidDel="00605974" w:rsidRDefault="00A925E1">
      <w:pPr>
        <w:pStyle w:val="TOC4"/>
        <w:tabs>
          <w:tab w:val="left" w:pos="1600"/>
          <w:tab w:val="right" w:leader="dot" w:pos="10070"/>
        </w:tabs>
        <w:rPr>
          <w:ins w:id="5602" w:author="cdl003-06-27" w:date="2014-06-27T21:39:00Z"/>
          <w:del w:id="5603" w:author="cdl003-07-21" w:date="2014-07-22T17:49:00Z"/>
          <w:rFonts w:asciiTheme="minorHAnsi" w:eastAsiaTheme="minorEastAsia" w:hAnsiTheme="minorHAnsi" w:cstheme="minorBidi"/>
          <w:noProof/>
          <w:sz w:val="22"/>
          <w:szCs w:val="22"/>
          <w:lang w:val="en-US"/>
        </w:rPr>
      </w:pPr>
      <w:ins w:id="5604" w:author="cdl003-06-27" w:date="2014-06-27T21:39:00Z">
        <w:del w:id="5605" w:author="cdl003-07-21" w:date="2014-07-22T17:49:00Z">
          <w:r w:rsidDel="00605974">
            <w:rPr>
              <w:rStyle w:val="Hyperlink"/>
              <w:noProof/>
            </w:rPr>
            <w:delText>F.2.2.7.2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Media Burst Reject Option</w:delText>
          </w:r>
          <w:r w:rsidR="00002808" w:rsidDel="00605974">
            <w:rPr>
              <w:noProof/>
              <w:webHidden/>
            </w:rPr>
            <w:tab/>
            <w:delText>172</w:delText>
          </w:r>
        </w:del>
      </w:ins>
    </w:p>
    <w:p w:rsidR="00002808" w:rsidDel="00605974" w:rsidRDefault="00A925E1">
      <w:pPr>
        <w:pStyle w:val="TOC4"/>
        <w:tabs>
          <w:tab w:val="left" w:pos="1600"/>
          <w:tab w:val="right" w:leader="dot" w:pos="10070"/>
        </w:tabs>
        <w:rPr>
          <w:ins w:id="5606" w:author="cdl003-06-27" w:date="2014-06-27T21:39:00Z"/>
          <w:del w:id="5607" w:author="cdl003-07-21" w:date="2014-07-22T17:49:00Z"/>
          <w:rFonts w:asciiTheme="minorHAnsi" w:eastAsiaTheme="minorEastAsia" w:hAnsiTheme="minorHAnsi" w:cstheme="minorBidi"/>
          <w:noProof/>
          <w:sz w:val="22"/>
          <w:szCs w:val="22"/>
          <w:lang w:val="en-US"/>
        </w:rPr>
      </w:pPr>
      <w:ins w:id="5608" w:author="cdl003-06-27" w:date="2014-06-27T21:39:00Z">
        <w:del w:id="5609" w:author="cdl003-07-21" w:date="2014-07-22T17:49:00Z">
          <w:r w:rsidDel="00605974">
            <w:rPr>
              <w:rStyle w:val="Hyperlink"/>
              <w:noProof/>
            </w:rPr>
            <w:delText>F.2.2.7.3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Limiting the Permission to Request the Media Bursts</w:delText>
          </w:r>
          <w:r w:rsidR="00002808" w:rsidDel="00605974">
            <w:rPr>
              <w:noProof/>
              <w:webHidden/>
            </w:rPr>
            <w:tab/>
            <w:delText>172</w:delText>
          </w:r>
        </w:del>
      </w:ins>
    </w:p>
    <w:p w:rsidR="00002808" w:rsidDel="00605974" w:rsidRDefault="00A925E1">
      <w:pPr>
        <w:pStyle w:val="TOC4"/>
        <w:tabs>
          <w:tab w:val="left" w:pos="1600"/>
          <w:tab w:val="right" w:leader="dot" w:pos="10070"/>
        </w:tabs>
        <w:rPr>
          <w:ins w:id="5610" w:author="cdl003-06-27" w:date="2014-06-27T21:39:00Z"/>
          <w:del w:id="5611" w:author="cdl003-07-21" w:date="2014-07-22T17:49:00Z"/>
          <w:rFonts w:asciiTheme="minorHAnsi" w:eastAsiaTheme="minorEastAsia" w:hAnsiTheme="minorHAnsi" w:cstheme="minorBidi"/>
          <w:noProof/>
          <w:sz w:val="22"/>
          <w:szCs w:val="22"/>
          <w:lang w:val="en-US"/>
        </w:rPr>
      </w:pPr>
      <w:ins w:id="5612" w:author="cdl003-06-27" w:date="2014-06-27T21:39:00Z">
        <w:del w:id="5613" w:author="cdl003-07-21" w:date="2014-07-22T17:49:00Z">
          <w:r w:rsidDel="00605974">
            <w:rPr>
              <w:rStyle w:val="Hyperlink"/>
              <w:noProof/>
            </w:rPr>
            <w:delText>F.2.2.7.4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Advanced Revocation Alert</w:delText>
          </w:r>
          <w:r w:rsidR="00002808" w:rsidDel="00605974">
            <w:rPr>
              <w:noProof/>
              <w:webHidden/>
            </w:rPr>
            <w:tab/>
            <w:delText>173</w:delText>
          </w:r>
        </w:del>
      </w:ins>
    </w:p>
    <w:p w:rsidR="00002808" w:rsidDel="00605974" w:rsidRDefault="00A925E1">
      <w:pPr>
        <w:pStyle w:val="TOC4"/>
        <w:tabs>
          <w:tab w:val="left" w:pos="1600"/>
          <w:tab w:val="right" w:leader="dot" w:pos="10070"/>
        </w:tabs>
        <w:rPr>
          <w:ins w:id="5614" w:author="cdl003-06-27" w:date="2014-06-27T21:39:00Z"/>
          <w:del w:id="5615" w:author="cdl003-07-21" w:date="2014-07-22T17:49:00Z"/>
          <w:rFonts w:asciiTheme="minorHAnsi" w:eastAsiaTheme="minorEastAsia" w:hAnsiTheme="minorHAnsi" w:cstheme="minorBidi"/>
          <w:noProof/>
          <w:sz w:val="22"/>
          <w:szCs w:val="22"/>
          <w:lang w:val="en-US"/>
        </w:rPr>
      </w:pPr>
      <w:ins w:id="5616" w:author="cdl003-06-27" w:date="2014-06-27T21:39:00Z">
        <w:del w:id="5617" w:author="cdl003-07-21" w:date="2014-07-22T17:49:00Z">
          <w:r w:rsidDel="00605974">
            <w:rPr>
              <w:rStyle w:val="Hyperlink"/>
              <w:noProof/>
            </w:rPr>
            <w:delText>F.2.2.7.5</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Remaining Transmit Time Notification for Advanced Revocation Alert</w:delText>
          </w:r>
          <w:r w:rsidR="00002808" w:rsidDel="00605974">
            <w:rPr>
              <w:noProof/>
              <w:webHidden/>
            </w:rPr>
            <w:tab/>
            <w:delText>173</w:delText>
          </w:r>
        </w:del>
      </w:ins>
    </w:p>
    <w:p w:rsidR="00002808" w:rsidDel="00605974" w:rsidRDefault="00A925E1">
      <w:pPr>
        <w:pStyle w:val="TOC4"/>
        <w:tabs>
          <w:tab w:val="left" w:pos="1600"/>
          <w:tab w:val="right" w:leader="dot" w:pos="10070"/>
        </w:tabs>
        <w:rPr>
          <w:ins w:id="5618" w:author="cdl003-06-27" w:date="2014-06-27T21:39:00Z"/>
          <w:del w:id="5619" w:author="cdl003-07-21" w:date="2014-07-22T17:49:00Z"/>
          <w:rFonts w:asciiTheme="minorHAnsi" w:eastAsiaTheme="minorEastAsia" w:hAnsiTheme="minorHAnsi" w:cstheme="minorBidi"/>
          <w:noProof/>
          <w:sz w:val="22"/>
          <w:szCs w:val="22"/>
          <w:lang w:val="en-US"/>
        </w:rPr>
      </w:pPr>
      <w:ins w:id="5620" w:author="cdl003-06-27" w:date="2014-06-27T21:39:00Z">
        <w:del w:id="5621" w:author="cdl003-07-21" w:date="2014-07-22T17:49:00Z">
          <w:r w:rsidDel="00605974">
            <w:rPr>
              <w:rStyle w:val="Hyperlink"/>
              <w:noProof/>
            </w:rPr>
            <w:delText>F.2.2.7.6</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Stop Transmit Time Notification for Advanced Revocation Alert</w:delText>
          </w:r>
          <w:r w:rsidR="00002808" w:rsidDel="00605974">
            <w:rPr>
              <w:noProof/>
              <w:webHidden/>
            </w:rPr>
            <w:tab/>
            <w:delText>173</w:delText>
          </w:r>
        </w:del>
      </w:ins>
    </w:p>
    <w:p w:rsidR="00002808" w:rsidDel="00605974" w:rsidRDefault="00A925E1">
      <w:pPr>
        <w:pStyle w:val="TOC4"/>
        <w:tabs>
          <w:tab w:val="left" w:pos="1600"/>
          <w:tab w:val="right" w:leader="dot" w:pos="10070"/>
        </w:tabs>
        <w:rPr>
          <w:ins w:id="5622" w:author="cdl003-06-27" w:date="2014-06-27T21:39:00Z"/>
          <w:del w:id="5623" w:author="cdl003-07-21" w:date="2014-07-22T17:49:00Z"/>
          <w:rFonts w:asciiTheme="minorHAnsi" w:eastAsiaTheme="minorEastAsia" w:hAnsiTheme="minorHAnsi" w:cstheme="minorBidi"/>
          <w:noProof/>
          <w:sz w:val="22"/>
          <w:szCs w:val="22"/>
          <w:lang w:val="en-US"/>
        </w:rPr>
      </w:pPr>
      <w:ins w:id="5624" w:author="cdl003-06-27" w:date="2014-06-27T21:39:00Z">
        <w:del w:id="5625" w:author="cdl003-07-21" w:date="2014-07-22T17:49:00Z">
          <w:r w:rsidDel="00605974">
            <w:rPr>
              <w:rStyle w:val="Hyperlink"/>
              <w:noProof/>
            </w:rPr>
            <w:delText>F.2.2.7.7</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Expanding Duration of Media Burst Transmitting</w:delText>
          </w:r>
          <w:r w:rsidR="00002808" w:rsidDel="00605974">
            <w:rPr>
              <w:noProof/>
              <w:webHidden/>
            </w:rPr>
            <w:tab/>
            <w:delText>174</w:delText>
          </w:r>
        </w:del>
      </w:ins>
    </w:p>
    <w:p w:rsidR="00002808" w:rsidDel="00605974" w:rsidRDefault="00A925E1">
      <w:pPr>
        <w:pStyle w:val="TOC4"/>
        <w:tabs>
          <w:tab w:val="left" w:pos="1600"/>
          <w:tab w:val="right" w:leader="dot" w:pos="10070"/>
        </w:tabs>
        <w:rPr>
          <w:ins w:id="5626" w:author="cdl003-06-27" w:date="2014-06-27T21:39:00Z"/>
          <w:del w:id="5627" w:author="cdl003-07-21" w:date="2014-07-22T17:49:00Z"/>
          <w:rFonts w:asciiTheme="minorHAnsi" w:eastAsiaTheme="minorEastAsia" w:hAnsiTheme="minorHAnsi" w:cstheme="minorBidi"/>
          <w:noProof/>
          <w:sz w:val="22"/>
          <w:szCs w:val="22"/>
          <w:lang w:val="en-US"/>
        </w:rPr>
      </w:pPr>
      <w:ins w:id="5628" w:author="cdl003-06-27" w:date="2014-06-27T21:39:00Z">
        <w:del w:id="5629" w:author="cdl003-07-21" w:date="2014-07-22T17:49:00Z">
          <w:r w:rsidDel="00605974">
            <w:rPr>
              <w:rStyle w:val="Hyperlink"/>
              <w:noProof/>
            </w:rPr>
            <w:delText>F.2.2.7.8</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Interrupted Floor Recovery</w:delText>
          </w:r>
          <w:r w:rsidR="00002808" w:rsidDel="00605974">
            <w:rPr>
              <w:noProof/>
              <w:webHidden/>
            </w:rPr>
            <w:tab/>
            <w:delText>174</w:delText>
          </w:r>
        </w:del>
      </w:ins>
    </w:p>
    <w:p w:rsidR="00002808" w:rsidDel="00605974" w:rsidRDefault="00A925E1">
      <w:pPr>
        <w:pStyle w:val="TOC4"/>
        <w:tabs>
          <w:tab w:val="left" w:pos="1600"/>
          <w:tab w:val="right" w:leader="dot" w:pos="10070"/>
        </w:tabs>
        <w:rPr>
          <w:ins w:id="5630" w:author="cdl003-06-27" w:date="2014-06-27T21:39:00Z"/>
          <w:del w:id="5631" w:author="cdl003-07-21" w:date="2014-07-22T17:49:00Z"/>
          <w:rFonts w:asciiTheme="minorHAnsi" w:eastAsiaTheme="minorEastAsia" w:hAnsiTheme="minorHAnsi" w:cstheme="minorBidi"/>
          <w:noProof/>
          <w:sz w:val="22"/>
          <w:szCs w:val="22"/>
          <w:lang w:val="en-US"/>
        </w:rPr>
      </w:pPr>
      <w:ins w:id="5632" w:author="cdl003-06-27" w:date="2014-06-27T21:39:00Z">
        <w:del w:id="5633" w:author="cdl003-07-21" w:date="2014-07-22T17:49:00Z">
          <w:r w:rsidDel="00605974">
            <w:rPr>
              <w:rStyle w:val="Hyperlink"/>
              <w:noProof/>
            </w:rPr>
            <w:delText>F.2.2.7.9</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Queue positions of all PoC Users in the Media Burst request queue</w:delText>
          </w:r>
          <w:r w:rsidR="00002808" w:rsidDel="00605974">
            <w:rPr>
              <w:noProof/>
              <w:webHidden/>
            </w:rPr>
            <w:tab/>
            <w:delText>175</w:delText>
          </w:r>
        </w:del>
      </w:ins>
    </w:p>
    <w:p w:rsidR="00002808" w:rsidDel="00605974" w:rsidRDefault="00A925E1">
      <w:pPr>
        <w:pStyle w:val="TOC4"/>
        <w:tabs>
          <w:tab w:val="left" w:pos="1400"/>
          <w:tab w:val="right" w:leader="dot" w:pos="10070"/>
        </w:tabs>
        <w:rPr>
          <w:ins w:id="5634" w:author="cdl003-06-27" w:date="2014-06-27T21:39:00Z"/>
          <w:del w:id="5635" w:author="cdl003-07-21" w:date="2014-07-22T17:49:00Z"/>
          <w:rFonts w:asciiTheme="minorHAnsi" w:eastAsiaTheme="minorEastAsia" w:hAnsiTheme="minorHAnsi" w:cstheme="minorBidi"/>
          <w:noProof/>
          <w:sz w:val="22"/>
          <w:szCs w:val="22"/>
          <w:lang w:val="en-US"/>
        </w:rPr>
      </w:pPr>
      <w:ins w:id="5636" w:author="cdl003-06-27" w:date="2014-06-27T21:39:00Z">
        <w:del w:id="5637" w:author="cdl003-07-21" w:date="2014-07-22T17:49:00Z">
          <w:r w:rsidDel="00605974">
            <w:rPr>
              <w:rStyle w:val="Hyperlink"/>
              <w:noProof/>
            </w:rPr>
            <w:delText>F.2.2.8</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Interaction with XML Document Management and Presence</w:delText>
          </w:r>
          <w:r w:rsidR="00002808" w:rsidDel="00605974">
            <w:rPr>
              <w:noProof/>
              <w:webHidden/>
            </w:rPr>
            <w:tab/>
            <w:delText>175</w:delText>
          </w:r>
        </w:del>
      </w:ins>
    </w:p>
    <w:p w:rsidR="00002808" w:rsidDel="00605974" w:rsidRDefault="00A925E1">
      <w:pPr>
        <w:pStyle w:val="TOC4"/>
        <w:tabs>
          <w:tab w:val="left" w:pos="1600"/>
          <w:tab w:val="right" w:leader="dot" w:pos="10070"/>
        </w:tabs>
        <w:rPr>
          <w:ins w:id="5638" w:author="cdl003-06-27" w:date="2014-06-27T21:39:00Z"/>
          <w:del w:id="5639" w:author="cdl003-07-21" w:date="2014-07-22T17:49:00Z"/>
          <w:rFonts w:asciiTheme="minorHAnsi" w:eastAsiaTheme="minorEastAsia" w:hAnsiTheme="minorHAnsi" w:cstheme="minorBidi"/>
          <w:noProof/>
          <w:sz w:val="22"/>
          <w:szCs w:val="22"/>
          <w:lang w:val="en-US"/>
        </w:rPr>
      </w:pPr>
      <w:ins w:id="5640" w:author="cdl003-06-27" w:date="2014-06-27T21:39:00Z">
        <w:del w:id="5641" w:author="cdl003-07-21" w:date="2014-07-22T17:49:00Z">
          <w:r w:rsidDel="00605974">
            <w:rPr>
              <w:rStyle w:val="Hyperlink"/>
              <w:noProof/>
            </w:rPr>
            <w:delText>F.2.2.8.1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Group Policies</w:delText>
          </w:r>
          <w:r w:rsidR="00002808" w:rsidDel="00605974">
            <w:rPr>
              <w:noProof/>
              <w:webHidden/>
            </w:rPr>
            <w:tab/>
            <w:delText>175</w:delText>
          </w:r>
        </w:del>
      </w:ins>
    </w:p>
    <w:p w:rsidR="00002808" w:rsidDel="00605974" w:rsidRDefault="00A925E1">
      <w:pPr>
        <w:pStyle w:val="TOC4"/>
        <w:tabs>
          <w:tab w:val="left" w:pos="1600"/>
          <w:tab w:val="right" w:leader="dot" w:pos="10070"/>
        </w:tabs>
        <w:rPr>
          <w:ins w:id="5642" w:author="cdl003-06-27" w:date="2014-06-27T21:39:00Z"/>
          <w:del w:id="5643" w:author="cdl003-07-21" w:date="2014-07-22T17:49:00Z"/>
          <w:rFonts w:asciiTheme="minorHAnsi" w:eastAsiaTheme="minorEastAsia" w:hAnsiTheme="minorHAnsi" w:cstheme="minorBidi"/>
          <w:noProof/>
          <w:sz w:val="22"/>
          <w:szCs w:val="22"/>
          <w:lang w:val="en-US"/>
        </w:rPr>
      </w:pPr>
      <w:ins w:id="5644" w:author="cdl003-06-27" w:date="2014-06-27T21:39:00Z">
        <w:del w:id="5645" w:author="cdl003-07-21" w:date="2014-07-22T17:49:00Z">
          <w:r w:rsidDel="00605974">
            <w:rPr>
              <w:rStyle w:val="Hyperlink"/>
              <w:noProof/>
            </w:rPr>
            <w:delText>F.2.2.8.2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Dynamic PoC Groups</w:delText>
          </w:r>
          <w:r w:rsidR="00002808" w:rsidDel="00605974">
            <w:rPr>
              <w:noProof/>
              <w:webHidden/>
            </w:rPr>
            <w:tab/>
            <w:delText>175</w:delText>
          </w:r>
        </w:del>
      </w:ins>
    </w:p>
    <w:p w:rsidR="00002808" w:rsidDel="00605974" w:rsidRDefault="00A925E1">
      <w:pPr>
        <w:pStyle w:val="TOC4"/>
        <w:tabs>
          <w:tab w:val="left" w:pos="1600"/>
          <w:tab w:val="right" w:leader="dot" w:pos="10070"/>
        </w:tabs>
        <w:rPr>
          <w:ins w:id="5646" w:author="cdl003-06-27" w:date="2014-06-27T21:39:00Z"/>
          <w:del w:id="5647" w:author="cdl003-07-21" w:date="2014-07-22T17:49:00Z"/>
          <w:rFonts w:asciiTheme="minorHAnsi" w:eastAsiaTheme="minorEastAsia" w:hAnsiTheme="minorHAnsi" w:cstheme="minorBidi"/>
          <w:noProof/>
          <w:sz w:val="22"/>
          <w:szCs w:val="22"/>
          <w:lang w:val="en-US"/>
        </w:rPr>
      </w:pPr>
      <w:ins w:id="5648" w:author="cdl003-06-27" w:date="2014-06-27T21:39:00Z">
        <w:del w:id="5649" w:author="cdl003-07-21" w:date="2014-07-22T17:49:00Z">
          <w:r w:rsidDel="00605974">
            <w:rPr>
              <w:rStyle w:val="Hyperlink"/>
              <w:noProof/>
            </w:rPr>
            <w:delText>F.2.2.8.3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Presence requirements</w:delText>
          </w:r>
          <w:r w:rsidR="00002808" w:rsidDel="00605974">
            <w:rPr>
              <w:noProof/>
              <w:webHidden/>
            </w:rPr>
            <w:tab/>
            <w:delText>176</w:delText>
          </w:r>
        </w:del>
      </w:ins>
    </w:p>
    <w:p w:rsidR="00002808" w:rsidDel="00605974" w:rsidRDefault="00A925E1">
      <w:pPr>
        <w:pStyle w:val="TOC4"/>
        <w:tabs>
          <w:tab w:val="right" w:leader="dot" w:pos="10070"/>
        </w:tabs>
        <w:rPr>
          <w:ins w:id="5650" w:author="cdl003-06-27" w:date="2014-06-27T21:39:00Z"/>
          <w:del w:id="5651" w:author="cdl003-07-21" w:date="2014-07-22T17:49:00Z"/>
          <w:rFonts w:asciiTheme="minorHAnsi" w:eastAsiaTheme="minorEastAsia" w:hAnsiTheme="minorHAnsi" w:cstheme="minorBidi"/>
          <w:noProof/>
          <w:sz w:val="22"/>
          <w:szCs w:val="22"/>
          <w:lang w:val="en-US"/>
        </w:rPr>
      </w:pPr>
      <w:ins w:id="5652" w:author="cdl003-06-27" w:date="2014-06-27T21:39:00Z">
        <w:del w:id="5653" w:author="cdl003-07-21" w:date="2014-07-22T17:49:00Z">
          <w:r w:rsidDel="00605974">
            <w:rPr>
              <w:rStyle w:val="Hyperlink"/>
              <w:noProof/>
              <w:lang w:eastAsia="zh-CN"/>
            </w:rPr>
            <w:delText>F.2.2.9</w:delText>
          </w:r>
          <w:r w:rsidR="00002808" w:rsidDel="00605974">
            <w:rPr>
              <w:noProof/>
              <w:webHidden/>
            </w:rPr>
            <w:tab/>
            <w:delText>176</w:delText>
          </w:r>
        </w:del>
      </w:ins>
    </w:p>
    <w:p w:rsidR="00002808" w:rsidDel="00605974" w:rsidRDefault="00A925E1">
      <w:pPr>
        <w:pStyle w:val="TOC4"/>
        <w:tabs>
          <w:tab w:val="left" w:pos="1600"/>
          <w:tab w:val="right" w:leader="dot" w:pos="10070"/>
        </w:tabs>
        <w:rPr>
          <w:ins w:id="5654" w:author="cdl003-06-27" w:date="2014-06-27T21:39:00Z"/>
          <w:del w:id="5655" w:author="cdl003-07-21" w:date="2014-07-22T17:49:00Z"/>
          <w:rFonts w:asciiTheme="minorHAnsi" w:eastAsiaTheme="minorEastAsia" w:hAnsiTheme="minorHAnsi" w:cstheme="minorBidi"/>
          <w:noProof/>
          <w:sz w:val="22"/>
          <w:szCs w:val="22"/>
          <w:lang w:val="en-US"/>
        </w:rPr>
      </w:pPr>
      <w:ins w:id="5656" w:author="cdl003-06-27" w:date="2014-06-27T21:39:00Z">
        <w:del w:id="5657" w:author="cdl003-07-21" w:date="2014-07-22T17:49:00Z">
          <w:r w:rsidDel="00605974">
            <w:rPr>
              <w:rStyle w:val="Hyperlink"/>
              <w:noProof/>
              <w:lang w:eastAsia="zh-CN"/>
            </w:rPr>
            <w:delText>F.2.2.9.1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Management of PoC Groups and PoC Group Member Lists</w:delText>
          </w:r>
          <w:r w:rsidR="00002808" w:rsidDel="00605974">
            <w:rPr>
              <w:noProof/>
              <w:webHidden/>
            </w:rPr>
            <w:tab/>
            <w:delText>176</w:delText>
          </w:r>
        </w:del>
      </w:ins>
    </w:p>
    <w:p w:rsidR="00002808" w:rsidDel="00605974" w:rsidRDefault="00A925E1">
      <w:pPr>
        <w:pStyle w:val="TOC4"/>
        <w:tabs>
          <w:tab w:val="left" w:pos="1600"/>
          <w:tab w:val="right" w:leader="dot" w:pos="10070"/>
        </w:tabs>
        <w:rPr>
          <w:ins w:id="5658" w:author="cdl003-06-27" w:date="2014-06-27T21:39:00Z"/>
          <w:del w:id="5659" w:author="cdl003-07-21" w:date="2014-07-22T17:49:00Z"/>
          <w:rFonts w:asciiTheme="minorHAnsi" w:eastAsiaTheme="minorEastAsia" w:hAnsiTheme="minorHAnsi" w:cstheme="minorBidi"/>
          <w:noProof/>
          <w:sz w:val="22"/>
          <w:szCs w:val="22"/>
          <w:lang w:val="en-US"/>
        </w:rPr>
      </w:pPr>
      <w:ins w:id="5660" w:author="cdl003-06-27" w:date="2014-06-27T21:39:00Z">
        <w:del w:id="5661" w:author="cdl003-07-21" w:date="2014-07-22T17:49:00Z">
          <w:r w:rsidDel="00605974">
            <w:rPr>
              <w:rStyle w:val="Hyperlink"/>
              <w:noProof/>
            </w:rPr>
            <w:delText>F.2.2.10</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Interworking Service</w:delText>
          </w:r>
          <w:r w:rsidR="00002808" w:rsidDel="00605974">
            <w:rPr>
              <w:noProof/>
              <w:webHidden/>
            </w:rPr>
            <w:tab/>
            <w:delText>177</w:delText>
          </w:r>
        </w:del>
      </w:ins>
    </w:p>
    <w:p w:rsidR="00002808" w:rsidDel="00605974" w:rsidRDefault="00A925E1">
      <w:pPr>
        <w:pStyle w:val="TOC4"/>
        <w:tabs>
          <w:tab w:val="left" w:pos="1600"/>
          <w:tab w:val="right" w:leader="dot" w:pos="10070"/>
        </w:tabs>
        <w:rPr>
          <w:ins w:id="5662" w:author="cdl003-06-27" w:date="2014-06-27T21:39:00Z"/>
          <w:del w:id="5663" w:author="cdl003-07-21" w:date="2014-07-22T17:49:00Z"/>
          <w:rFonts w:asciiTheme="minorHAnsi" w:eastAsiaTheme="minorEastAsia" w:hAnsiTheme="minorHAnsi" w:cstheme="minorBidi"/>
          <w:noProof/>
          <w:sz w:val="22"/>
          <w:szCs w:val="22"/>
          <w:lang w:val="en-US"/>
        </w:rPr>
      </w:pPr>
      <w:ins w:id="5664" w:author="cdl003-06-27" w:date="2014-06-27T21:39:00Z">
        <w:del w:id="5665" w:author="cdl003-07-21" w:date="2014-07-22T17:49:00Z">
          <w:r w:rsidDel="00605974">
            <w:rPr>
              <w:rStyle w:val="Hyperlink"/>
              <w:noProof/>
            </w:rPr>
            <w:delText>F.2.2.10.1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User Experience Using PoC Interworking Service</w:delText>
          </w:r>
          <w:r w:rsidR="00002808" w:rsidDel="00605974">
            <w:rPr>
              <w:noProof/>
              <w:webHidden/>
            </w:rPr>
            <w:tab/>
            <w:delText>177</w:delText>
          </w:r>
        </w:del>
      </w:ins>
    </w:p>
    <w:p w:rsidR="00002808" w:rsidDel="00605974" w:rsidRDefault="00A925E1">
      <w:pPr>
        <w:pStyle w:val="TOC4"/>
        <w:tabs>
          <w:tab w:val="left" w:pos="1600"/>
          <w:tab w:val="right" w:leader="dot" w:pos="10070"/>
        </w:tabs>
        <w:rPr>
          <w:ins w:id="5666" w:author="cdl003-06-27" w:date="2014-06-27T21:39:00Z"/>
          <w:del w:id="5667" w:author="cdl003-07-21" w:date="2014-07-22T17:49:00Z"/>
          <w:rFonts w:asciiTheme="minorHAnsi" w:eastAsiaTheme="minorEastAsia" w:hAnsiTheme="minorHAnsi" w:cstheme="minorBidi"/>
          <w:noProof/>
          <w:sz w:val="22"/>
          <w:szCs w:val="22"/>
          <w:lang w:val="en-US"/>
        </w:rPr>
      </w:pPr>
      <w:ins w:id="5668" w:author="cdl003-06-27" w:date="2014-06-27T21:39:00Z">
        <w:del w:id="5669" w:author="cdl003-07-21" w:date="2014-07-22T17:49:00Z">
          <w:r w:rsidDel="00605974">
            <w:rPr>
              <w:rStyle w:val="Hyperlink"/>
              <w:noProof/>
            </w:rPr>
            <w:delText>F.2.2.10.2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Interaction of PoC - Video only Session with Other Voice Call Enablers</w:delText>
          </w:r>
          <w:r w:rsidR="00002808" w:rsidDel="00605974">
            <w:rPr>
              <w:noProof/>
              <w:webHidden/>
            </w:rPr>
            <w:tab/>
            <w:delText>177</w:delText>
          </w:r>
        </w:del>
      </w:ins>
    </w:p>
    <w:p w:rsidR="00002808" w:rsidDel="00605974" w:rsidRDefault="00A925E1">
      <w:pPr>
        <w:pStyle w:val="TOC4"/>
        <w:tabs>
          <w:tab w:val="right" w:leader="dot" w:pos="10070"/>
        </w:tabs>
        <w:rPr>
          <w:ins w:id="5670" w:author="cdl003-06-27" w:date="2014-06-27T21:39:00Z"/>
          <w:del w:id="5671" w:author="cdl003-07-21" w:date="2014-07-22T17:49:00Z"/>
          <w:rFonts w:asciiTheme="minorHAnsi" w:eastAsiaTheme="minorEastAsia" w:hAnsiTheme="minorHAnsi" w:cstheme="minorBidi"/>
          <w:noProof/>
          <w:sz w:val="22"/>
          <w:szCs w:val="22"/>
          <w:lang w:val="en-US"/>
        </w:rPr>
      </w:pPr>
      <w:ins w:id="5672" w:author="cdl003-06-27" w:date="2014-06-27T21:39:00Z">
        <w:del w:id="5673" w:author="cdl003-07-21" w:date="2014-07-22T17:49:00Z">
          <w:r w:rsidDel="00605974">
            <w:rPr>
              <w:rStyle w:val="Hyperlink"/>
              <w:noProof/>
            </w:rPr>
            <w:delText>F.2.2.11</w:delText>
          </w:r>
          <w:r w:rsidR="00002808" w:rsidDel="00605974">
            <w:rPr>
              <w:noProof/>
              <w:webHidden/>
            </w:rPr>
            <w:tab/>
            <w:delText>178</w:delText>
          </w:r>
        </w:del>
      </w:ins>
    </w:p>
    <w:p w:rsidR="00002808" w:rsidDel="00605974" w:rsidRDefault="00A925E1">
      <w:pPr>
        <w:pStyle w:val="TOC4"/>
        <w:tabs>
          <w:tab w:val="left" w:pos="1600"/>
          <w:tab w:val="right" w:leader="dot" w:pos="10070"/>
        </w:tabs>
        <w:rPr>
          <w:ins w:id="5674" w:author="cdl003-06-27" w:date="2014-06-27T21:39:00Z"/>
          <w:del w:id="5675" w:author="cdl003-07-21" w:date="2014-07-22T17:49:00Z"/>
          <w:rFonts w:asciiTheme="minorHAnsi" w:eastAsiaTheme="minorEastAsia" w:hAnsiTheme="minorHAnsi" w:cstheme="minorBidi"/>
          <w:noProof/>
          <w:sz w:val="22"/>
          <w:szCs w:val="22"/>
          <w:lang w:val="en-US"/>
        </w:rPr>
      </w:pPr>
      <w:ins w:id="5676" w:author="cdl003-06-27" w:date="2014-06-27T21:39:00Z">
        <w:del w:id="5677" w:author="cdl003-07-21" w:date="2014-07-22T17:49:00Z">
          <w:r w:rsidDel="00605974">
            <w:rPr>
              <w:rStyle w:val="Hyperlink"/>
              <w:noProof/>
            </w:rPr>
            <w:delText>F.2.2.11.1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Interworking with IVR System</w:delText>
          </w:r>
          <w:r w:rsidR="00002808" w:rsidDel="00605974">
            <w:rPr>
              <w:noProof/>
              <w:webHidden/>
            </w:rPr>
            <w:tab/>
            <w:delText>178</w:delText>
          </w:r>
        </w:del>
      </w:ins>
    </w:p>
    <w:p w:rsidR="00002808" w:rsidDel="00605974" w:rsidRDefault="00A925E1">
      <w:pPr>
        <w:pStyle w:val="TOC4"/>
        <w:tabs>
          <w:tab w:val="left" w:pos="1600"/>
          <w:tab w:val="right" w:leader="dot" w:pos="10070"/>
        </w:tabs>
        <w:rPr>
          <w:ins w:id="5678" w:author="cdl003-06-27" w:date="2014-06-27T21:39:00Z"/>
          <w:del w:id="5679" w:author="cdl003-07-21" w:date="2014-07-22T17:49:00Z"/>
          <w:rFonts w:asciiTheme="minorHAnsi" w:eastAsiaTheme="minorEastAsia" w:hAnsiTheme="minorHAnsi" w:cstheme="minorBidi"/>
          <w:noProof/>
          <w:sz w:val="22"/>
          <w:szCs w:val="22"/>
          <w:lang w:val="en-US"/>
        </w:rPr>
      </w:pPr>
      <w:ins w:id="5680" w:author="cdl003-06-27" w:date="2014-06-27T21:39:00Z">
        <w:del w:id="5681" w:author="cdl003-07-21" w:date="2014-07-22T17:49:00Z">
          <w:r w:rsidDel="00605974">
            <w:rPr>
              <w:rStyle w:val="Hyperlink"/>
              <w:noProof/>
            </w:rPr>
            <w:delText>F.2.2.11.2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Interworking with Voice-enabled Instant Messaging</w:delText>
          </w:r>
          <w:r w:rsidR="00002808" w:rsidDel="00605974">
            <w:rPr>
              <w:noProof/>
              <w:webHidden/>
            </w:rPr>
            <w:tab/>
            <w:delText>179</w:delText>
          </w:r>
        </w:del>
      </w:ins>
    </w:p>
    <w:p w:rsidR="00002808" w:rsidDel="00605974" w:rsidRDefault="00A925E1">
      <w:pPr>
        <w:pStyle w:val="TOC4"/>
        <w:tabs>
          <w:tab w:val="left" w:pos="1600"/>
          <w:tab w:val="right" w:leader="dot" w:pos="10070"/>
        </w:tabs>
        <w:rPr>
          <w:ins w:id="5682" w:author="cdl003-06-27" w:date="2014-06-27T21:39:00Z"/>
          <w:del w:id="5683" w:author="cdl003-07-21" w:date="2014-07-22T17:49:00Z"/>
          <w:rFonts w:asciiTheme="minorHAnsi" w:eastAsiaTheme="minorEastAsia" w:hAnsiTheme="minorHAnsi" w:cstheme="minorBidi"/>
          <w:noProof/>
          <w:sz w:val="22"/>
          <w:szCs w:val="22"/>
          <w:lang w:val="en-US"/>
        </w:rPr>
      </w:pPr>
      <w:ins w:id="5684" w:author="cdl003-06-27" w:date="2014-06-27T21:39:00Z">
        <w:del w:id="5685" w:author="cdl003-07-21" w:date="2014-07-22T17:49:00Z">
          <w:r w:rsidDel="00605974">
            <w:rPr>
              <w:rStyle w:val="Hyperlink"/>
              <w:noProof/>
            </w:rPr>
            <w:delText>F.2.2.11.3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Interaction of PoC – Non-voice Media Only Session with Other Voice Call Enablers</w:delText>
          </w:r>
          <w:r w:rsidR="00002808" w:rsidDel="00605974">
            <w:rPr>
              <w:noProof/>
              <w:webHidden/>
            </w:rPr>
            <w:tab/>
            <w:delText>179</w:delText>
          </w:r>
        </w:del>
      </w:ins>
    </w:p>
    <w:p w:rsidR="00002808" w:rsidDel="00605974" w:rsidRDefault="00A925E1">
      <w:pPr>
        <w:pStyle w:val="TOC4"/>
        <w:tabs>
          <w:tab w:val="left" w:pos="1600"/>
          <w:tab w:val="right" w:leader="dot" w:pos="10070"/>
        </w:tabs>
        <w:rPr>
          <w:ins w:id="5686" w:author="cdl003-06-27" w:date="2014-06-27T21:39:00Z"/>
          <w:del w:id="5687" w:author="cdl003-07-21" w:date="2014-07-22T17:49:00Z"/>
          <w:rFonts w:asciiTheme="minorHAnsi" w:eastAsiaTheme="minorEastAsia" w:hAnsiTheme="minorHAnsi" w:cstheme="minorBidi"/>
          <w:noProof/>
          <w:sz w:val="22"/>
          <w:szCs w:val="22"/>
          <w:lang w:val="en-US"/>
        </w:rPr>
      </w:pPr>
      <w:ins w:id="5688" w:author="cdl003-06-27" w:date="2014-06-27T21:39:00Z">
        <w:del w:id="5689" w:author="cdl003-07-21" w:date="2014-07-22T17:49:00Z">
          <w:r w:rsidDel="00605974">
            <w:rPr>
              <w:rStyle w:val="Hyperlink"/>
              <w:noProof/>
            </w:rPr>
            <w:lastRenderedPageBreak/>
            <w:delText>F.2.2.12</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Value Added PoC Services</w:delText>
          </w:r>
          <w:r w:rsidR="00002808" w:rsidDel="00605974">
            <w:rPr>
              <w:noProof/>
              <w:webHidden/>
            </w:rPr>
            <w:tab/>
            <w:delText>180</w:delText>
          </w:r>
        </w:del>
      </w:ins>
    </w:p>
    <w:p w:rsidR="00002808" w:rsidDel="00605974" w:rsidRDefault="00A925E1">
      <w:pPr>
        <w:pStyle w:val="TOC4"/>
        <w:tabs>
          <w:tab w:val="left" w:pos="1600"/>
          <w:tab w:val="right" w:leader="dot" w:pos="10070"/>
        </w:tabs>
        <w:rPr>
          <w:ins w:id="5690" w:author="cdl003-06-27" w:date="2014-06-27T21:39:00Z"/>
          <w:del w:id="5691" w:author="cdl003-07-21" w:date="2014-07-22T17:49:00Z"/>
          <w:rFonts w:asciiTheme="minorHAnsi" w:eastAsiaTheme="minorEastAsia" w:hAnsiTheme="minorHAnsi" w:cstheme="minorBidi"/>
          <w:noProof/>
          <w:sz w:val="22"/>
          <w:szCs w:val="22"/>
          <w:lang w:val="en-US"/>
        </w:rPr>
      </w:pPr>
      <w:ins w:id="5692" w:author="cdl003-06-27" w:date="2014-06-27T21:39:00Z">
        <w:del w:id="5693" w:author="cdl003-07-21" w:date="2014-07-22T17:49:00Z">
          <w:r w:rsidDel="00605974">
            <w:rPr>
              <w:rStyle w:val="Hyperlink"/>
              <w:noProof/>
            </w:rPr>
            <w:delText>F.2.2.12.1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Voting Service</w:delText>
          </w:r>
          <w:r w:rsidR="00002808" w:rsidDel="00605974">
            <w:rPr>
              <w:noProof/>
              <w:webHidden/>
            </w:rPr>
            <w:tab/>
            <w:delText>180</w:delText>
          </w:r>
        </w:del>
      </w:ins>
    </w:p>
    <w:p w:rsidR="00002808" w:rsidDel="00605974" w:rsidRDefault="00A925E1">
      <w:pPr>
        <w:pStyle w:val="TOC4"/>
        <w:tabs>
          <w:tab w:val="left" w:pos="1600"/>
          <w:tab w:val="right" w:leader="dot" w:pos="10070"/>
        </w:tabs>
        <w:rPr>
          <w:ins w:id="5694" w:author="cdl003-06-27" w:date="2014-06-27T21:39:00Z"/>
          <w:del w:id="5695" w:author="cdl003-07-21" w:date="2014-07-22T17:49:00Z"/>
          <w:rFonts w:asciiTheme="minorHAnsi" w:eastAsiaTheme="minorEastAsia" w:hAnsiTheme="minorHAnsi" w:cstheme="minorBidi"/>
          <w:noProof/>
          <w:sz w:val="22"/>
          <w:szCs w:val="22"/>
          <w:lang w:val="en-US"/>
        </w:rPr>
      </w:pPr>
      <w:ins w:id="5696" w:author="cdl003-06-27" w:date="2014-06-27T21:39:00Z">
        <w:del w:id="5697" w:author="cdl003-07-21" w:date="2014-07-22T17:49:00Z">
          <w:r w:rsidDel="00605974">
            <w:rPr>
              <w:rStyle w:val="Hyperlink"/>
              <w:noProof/>
            </w:rPr>
            <w:delText>F.2.2.13</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Additional Services</w:delText>
          </w:r>
          <w:r w:rsidR="00002808" w:rsidDel="00605974">
            <w:rPr>
              <w:noProof/>
              <w:webHidden/>
            </w:rPr>
            <w:tab/>
            <w:delText>181</w:delText>
          </w:r>
        </w:del>
      </w:ins>
    </w:p>
    <w:p w:rsidR="00002808" w:rsidDel="00605974" w:rsidRDefault="00A925E1">
      <w:pPr>
        <w:pStyle w:val="TOC4"/>
        <w:tabs>
          <w:tab w:val="left" w:pos="1600"/>
          <w:tab w:val="right" w:leader="dot" w:pos="10070"/>
        </w:tabs>
        <w:rPr>
          <w:ins w:id="5698" w:author="cdl003-06-27" w:date="2014-06-27T21:39:00Z"/>
          <w:del w:id="5699" w:author="cdl003-07-21" w:date="2014-07-22T17:49:00Z"/>
          <w:rFonts w:asciiTheme="minorHAnsi" w:eastAsiaTheme="minorEastAsia" w:hAnsiTheme="minorHAnsi" w:cstheme="minorBidi"/>
          <w:noProof/>
          <w:sz w:val="22"/>
          <w:szCs w:val="22"/>
          <w:lang w:val="en-US"/>
        </w:rPr>
      </w:pPr>
      <w:ins w:id="5700" w:author="cdl003-06-27" w:date="2014-06-27T21:39:00Z">
        <w:del w:id="5701" w:author="cdl003-07-21" w:date="2014-07-22T17:49:00Z">
          <w:r w:rsidDel="00605974">
            <w:rPr>
              <w:rStyle w:val="Hyperlink"/>
              <w:noProof/>
            </w:rPr>
            <w:delText>F.2.2.13.1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PoC External Entity</w:delText>
          </w:r>
          <w:r w:rsidR="00002808" w:rsidDel="00605974">
            <w:rPr>
              <w:noProof/>
              <w:webHidden/>
            </w:rPr>
            <w:tab/>
            <w:delText>181</w:delText>
          </w:r>
        </w:del>
      </w:ins>
    </w:p>
    <w:p w:rsidR="00002808" w:rsidDel="00605974" w:rsidRDefault="00A925E1">
      <w:pPr>
        <w:pStyle w:val="TOC4"/>
        <w:tabs>
          <w:tab w:val="left" w:pos="1600"/>
          <w:tab w:val="right" w:leader="dot" w:pos="10070"/>
        </w:tabs>
        <w:rPr>
          <w:ins w:id="5702" w:author="cdl003-06-27" w:date="2014-06-27T21:39:00Z"/>
          <w:del w:id="5703" w:author="cdl003-07-21" w:date="2014-07-22T17:49:00Z"/>
          <w:rFonts w:asciiTheme="minorHAnsi" w:eastAsiaTheme="minorEastAsia" w:hAnsiTheme="minorHAnsi" w:cstheme="minorBidi"/>
          <w:noProof/>
          <w:sz w:val="22"/>
          <w:szCs w:val="22"/>
          <w:lang w:val="en-US"/>
        </w:rPr>
      </w:pPr>
      <w:ins w:id="5704" w:author="cdl003-06-27" w:date="2014-06-27T21:39:00Z">
        <w:del w:id="5705" w:author="cdl003-07-21" w:date="2014-07-22T17:49:00Z">
          <w:r w:rsidDel="00605974">
            <w:rPr>
              <w:rStyle w:val="Hyperlink"/>
              <w:noProof/>
              <w:lang w:eastAsia="zh-CN"/>
            </w:rPr>
            <w:delText>F.2.2.13.2</w:delText>
          </w:r>
          <w:r w:rsidR="00002808" w:rsidDel="00605974">
            <w:rPr>
              <w:rFonts w:asciiTheme="minorHAnsi" w:eastAsiaTheme="minorEastAsia" w:hAnsiTheme="minorHAnsi" w:cstheme="minorBidi"/>
              <w:noProof/>
              <w:sz w:val="22"/>
              <w:szCs w:val="22"/>
              <w:lang w:val="en-US"/>
            </w:rPr>
            <w:tab/>
          </w:r>
          <w:r w:rsidDel="00605974">
            <w:rPr>
              <w:rStyle w:val="Hyperlink"/>
              <w:noProof/>
              <w:lang w:eastAsia="zh-CN"/>
            </w:rPr>
            <w:delText>Retrieve List of PoC Group Identities</w:delText>
          </w:r>
          <w:r w:rsidR="00002808" w:rsidDel="00605974">
            <w:rPr>
              <w:noProof/>
              <w:webHidden/>
            </w:rPr>
            <w:tab/>
            <w:delText>181</w:delText>
          </w:r>
        </w:del>
      </w:ins>
    </w:p>
    <w:p w:rsidR="00002808" w:rsidDel="00605974" w:rsidRDefault="00A925E1">
      <w:pPr>
        <w:pStyle w:val="TOC4"/>
        <w:tabs>
          <w:tab w:val="left" w:pos="1600"/>
          <w:tab w:val="right" w:leader="dot" w:pos="10070"/>
        </w:tabs>
        <w:rPr>
          <w:ins w:id="5706" w:author="cdl003-06-27" w:date="2014-06-27T21:39:00Z"/>
          <w:del w:id="5707" w:author="cdl003-07-21" w:date="2014-07-22T17:49:00Z"/>
          <w:rFonts w:asciiTheme="minorHAnsi" w:eastAsiaTheme="minorEastAsia" w:hAnsiTheme="minorHAnsi" w:cstheme="minorBidi"/>
          <w:noProof/>
          <w:sz w:val="22"/>
          <w:szCs w:val="22"/>
          <w:lang w:val="en-US"/>
        </w:rPr>
      </w:pPr>
      <w:ins w:id="5708" w:author="cdl003-06-27" w:date="2014-06-27T21:39:00Z">
        <w:del w:id="5709" w:author="cdl003-07-21" w:date="2014-07-22T17:49:00Z">
          <w:r w:rsidDel="00605974">
            <w:rPr>
              <w:rStyle w:val="Hyperlink"/>
              <w:noProof/>
            </w:rPr>
            <w:delText>F.2.2.14</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Usability</w:delText>
          </w:r>
          <w:r w:rsidR="00002808" w:rsidDel="00605974">
            <w:rPr>
              <w:noProof/>
              <w:webHidden/>
            </w:rPr>
            <w:tab/>
            <w:delText>182</w:delText>
          </w:r>
        </w:del>
      </w:ins>
    </w:p>
    <w:p w:rsidR="00002808" w:rsidDel="00605974" w:rsidRDefault="00A925E1">
      <w:pPr>
        <w:pStyle w:val="TOC4"/>
        <w:tabs>
          <w:tab w:val="left" w:pos="1600"/>
          <w:tab w:val="right" w:leader="dot" w:pos="10070"/>
        </w:tabs>
        <w:rPr>
          <w:ins w:id="5710" w:author="cdl003-06-27" w:date="2014-06-27T21:39:00Z"/>
          <w:del w:id="5711" w:author="cdl003-07-21" w:date="2014-07-22T17:49:00Z"/>
          <w:rFonts w:asciiTheme="minorHAnsi" w:eastAsiaTheme="minorEastAsia" w:hAnsiTheme="minorHAnsi" w:cstheme="minorBidi"/>
          <w:noProof/>
          <w:sz w:val="22"/>
          <w:szCs w:val="22"/>
          <w:lang w:val="en-US"/>
        </w:rPr>
      </w:pPr>
      <w:ins w:id="5712" w:author="cdl003-06-27" w:date="2014-06-27T21:39:00Z">
        <w:del w:id="5713" w:author="cdl003-07-21" w:date="2014-07-22T17:49:00Z">
          <w:r w:rsidDel="00605974">
            <w:rPr>
              <w:rStyle w:val="Hyperlink"/>
              <w:noProof/>
            </w:rPr>
            <w:delText>F.2.2.14.1</w:delText>
          </w:r>
          <w:r w:rsidR="00002808" w:rsidDel="00605974">
            <w:rPr>
              <w:rFonts w:asciiTheme="minorHAnsi" w:eastAsiaTheme="minorEastAsia" w:hAnsiTheme="minorHAnsi" w:cstheme="minorBidi"/>
              <w:noProof/>
              <w:sz w:val="22"/>
              <w:szCs w:val="22"/>
              <w:lang w:val="en-US"/>
            </w:rPr>
            <w:tab/>
          </w:r>
          <w:r w:rsidDel="00605974">
            <w:rPr>
              <w:rStyle w:val="Hyperlink"/>
              <w:noProof/>
            </w:rPr>
            <w:delText>Alert for Unavailable PoC Users</w:delText>
          </w:r>
          <w:r w:rsidR="00002808" w:rsidDel="00605974">
            <w:rPr>
              <w:noProof/>
              <w:webHidden/>
            </w:rPr>
            <w:tab/>
            <w:delText>182</w:delText>
          </w:r>
        </w:del>
      </w:ins>
    </w:p>
    <w:p w:rsidR="009946EB" w:rsidDel="00605974" w:rsidRDefault="00F97C6A">
      <w:pPr>
        <w:pStyle w:val="TOC1"/>
        <w:tabs>
          <w:tab w:val="left" w:pos="400"/>
          <w:tab w:val="right" w:leader="dot" w:pos="10070"/>
        </w:tabs>
        <w:rPr>
          <w:del w:id="5714" w:author="cdl003-07-21" w:date="2014-07-22T17:49:00Z"/>
          <w:rFonts w:asciiTheme="minorHAnsi" w:eastAsiaTheme="minorEastAsia" w:hAnsiTheme="minorHAnsi" w:cstheme="minorBidi"/>
          <w:b w:val="0"/>
          <w:caps w:val="0"/>
          <w:noProof/>
          <w:sz w:val="22"/>
          <w:szCs w:val="22"/>
          <w:lang w:val="en-US"/>
        </w:rPr>
      </w:pPr>
      <w:del w:id="5715" w:author="cdl003-07-21" w:date="2014-07-22T17:49:00Z">
        <w:r w:rsidRPr="00F97C6A" w:rsidDel="00605974">
          <w:rPr>
            <w:noProof/>
            <w:rPrChange w:id="5716" w:author="cdl003-06-27" w:date="2014-06-27T21:04:00Z">
              <w:rPr>
                <w:rStyle w:val="Hyperlink"/>
                <w:b w:val="0"/>
                <w:caps w:val="0"/>
                <w:noProof/>
              </w:rPr>
            </w:rPrChange>
          </w:rPr>
          <w:delText>1.</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5717" w:author="cdl003-06-27" w:date="2014-06-27T21:04:00Z">
              <w:rPr>
                <w:rStyle w:val="Hyperlink"/>
                <w:b w:val="0"/>
                <w:caps w:val="0"/>
                <w:noProof/>
              </w:rPr>
            </w:rPrChange>
          </w:rPr>
          <w:delText>Scope (Informative)</w:delText>
        </w:r>
        <w:r w:rsidR="009946EB" w:rsidDel="00605974">
          <w:rPr>
            <w:noProof/>
            <w:webHidden/>
          </w:rPr>
          <w:tab/>
          <w:delText>13</w:delText>
        </w:r>
      </w:del>
    </w:p>
    <w:p w:rsidR="009946EB" w:rsidDel="00605974" w:rsidRDefault="00F97C6A">
      <w:pPr>
        <w:pStyle w:val="TOC1"/>
        <w:tabs>
          <w:tab w:val="left" w:pos="400"/>
          <w:tab w:val="right" w:leader="dot" w:pos="10070"/>
        </w:tabs>
        <w:rPr>
          <w:del w:id="5718" w:author="cdl003-07-21" w:date="2014-07-22T17:49:00Z"/>
          <w:rFonts w:asciiTheme="minorHAnsi" w:eastAsiaTheme="minorEastAsia" w:hAnsiTheme="minorHAnsi" w:cstheme="minorBidi"/>
          <w:b w:val="0"/>
          <w:caps w:val="0"/>
          <w:noProof/>
          <w:sz w:val="22"/>
          <w:szCs w:val="22"/>
          <w:lang w:val="en-US"/>
        </w:rPr>
      </w:pPr>
      <w:del w:id="5719" w:author="cdl003-07-21" w:date="2014-07-22T17:49:00Z">
        <w:r w:rsidRPr="00F97C6A" w:rsidDel="00605974">
          <w:rPr>
            <w:noProof/>
            <w:rPrChange w:id="5720" w:author="cdl003-06-27" w:date="2014-06-27T21:04:00Z">
              <w:rPr>
                <w:rStyle w:val="Hyperlink"/>
                <w:b w:val="0"/>
                <w:caps w:val="0"/>
                <w:noProof/>
              </w:rPr>
            </w:rPrChange>
          </w:rPr>
          <w:delText>2.</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5721" w:author="cdl003-06-27" w:date="2014-06-27T21:04:00Z">
              <w:rPr>
                <w:rStyle w:val="Hyperlink"/>
                <w:b w:val="0"/>
                <w:caps w:val="0"/>
                <w:noProof/>
              </w:rPr>
            </w:rPrChange>
          </w:rPr>
          <w:delText>References</w:delText>
        </w:r>
        <w:r w:rsidR="009946EB" w:rsidDel="00605974">
          <w:rPr>
            <w:noProof/>
            <w:webHidden/>
          </w:rPr>
          <w:tab/>
          <w:delText>14</w:delText>
        </w:r>
      </w:del>
    </w:p>
    <w:p w:rsidR="009946EB" w:rsidDel="00605974" w:rsidRDefault="00F97C6A">
      <w:pPr>
        <w:pStyle w:val="TOC2"/>
        <w:tabs>
          <w:tab w:val="left" w:pos="800"/>
          <w:tab w:val="right" w:leader="dot" w:pos="10070"/>
        </w:tabs>
        <w:rPr>
          <w:del w:id="5722" w:author="cdl003-07-21" w:date="2014-07-22T17:49:00Z"/>
          <w:rFonts w:asciiTheme="minorHAnsi" w:eastAsiaTheme="minorEastAsia" w:hAnsiTheme="minorHAnsi" w:cstheme="minorBidi"/>
          <w:b w:val="0"/>
          <w:smallCaps w:val="0"/>
          <w:noProof/>
          <w:sz w:val="22"/>
          <w:szCs w:val="22"/>
          <w:lang w:val="en-US"/>
        </w:rPr>
      </w:pPr>
      <w:del w:id="5723" w:author="cdl003-07-21" w:date="2014-07-22T17:49:00Z">
        <w:r w:rsidRPr="00F97C6A" w:rsidDel="00605974">
          <w:rPr>
            <w:noProof/>
            <w:rPrChange w:id="5724" w:author="cdl003-06-27" w:date="2014-06-27T21:04:00Z">
              <w:rPr>
                <w:rStyle w:val="Hyperlink"/>
                <w:b w:val="0"/>
                <w:smallCaps w:val="0"/>
                <w:noProof/>
              </w:rPr>
            </w:rPrChange>
          </w:rPr>
          <w:delText>2.1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25" w:author="cdl003-06-27" w:date="2014-06-27T21:04:00Z">
              <w:rPr>
                <w:rStyle w:val="Hyperlink"/>
                <w:b w:val="0"/>
                <w:smallCaps w:val="0"/>
                <w:noProof/>
              </w:rPr>
            </w:rPrChange>
          </w:rPr>
          <w:delText>Normative References</w:delText>
        </w:r>
        <w:r w:rsidR="009946EB" w:rsidDel="00605974">
          <w:rPr>
            <w:noProof/>
            <w:webHidden/>
          </w:rPr>
          <w:tab/>
          <w:delText>14</w:delText>
        </w:r>
      </w:del>
    </w:p>
    <w:p w:rsidR="009946EB" w:rsidDel="00605974" w:rsidRDefault="00F97C6A">
      <w:pPr>
        <w:pStyle w:val="TOC2"/>
        <w:tabs>
          <w:tab w:val="left" w:pos="800"/>
          <w:tab w:val="right" w:leader="dot" w:pos="10070"/>
        </w:tabs>
        <w:rPr>
          <w:del w:id="5726" w:author="cdl003-07-21" w:date="2014-07-22T17:49:00Z"/>
          <w:rFonts w:asciiTheme="minorHAnsi" w:eastAsiaTheme="minorEastAsia" w:hAnsiTheme="minorHAnsi" w:cstheme="minorBidi"/>
          <w:b w:val="0"/>
          <w:smallCaps w:val="0"/>
          <w:noProof/>
          <w:sz w:val="22"/>
          <w:szCs w:val="22"/>
          <w:lang w:val="en-US"/>
        </w:rPr>
      </w:pPr>
      <w:del w:id="5727" w:author="cdl003-07-21" w:date="2014-07-22T17:49:00Z">
        <w:r w:rsidRPr="00F97C6A" w:rsidDel="00605974">
          <w:rPr>
            <w:noProof/>
            <w:rPrChange w:id="5728" w:author="cdl003-06-27" w:date="2014-06-27T21:04:00Z">
              <w:rPr>
                <w:rStyle w:val="Hyperlink"/>
                <w:b w:val="0"/>
                <w:smallCaps w:val="0"/>
                <w:noProof/>
              </w:rPr>
            </w:rPrChange>
          </w:rPr>
          <w:delText>2.2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29" w:author="cdl003-06-27" w:date="2014-06-27T21:04:00Z">
              <w:rPr>
                <w:rStyle w:val="Hyperlink"/>
                <w:b w:val="0"/>
                <w:smallCaps w:val="0"/>
                <w:noProof/>
              </w:rPr>
            </w:rPrChange>
          </w:rPr>
          <w:delText>Informative References</w:delText>
        </w:r>
        <w:r w:rsidR="009946EB" w:rsidDel="00605974">
          <w:rPr>
            <w:noProof/>
            <w:webHidden/>
          </w:rPr>
          <w:tab/>
          <w:delText>14</w:delText>
        </w:r>
      </w:del>
    </w:p>
    <w:p w:rsidR="009946EB" w:rsidDel="00605974" w:rsidRDefault="00F97C6A">
      <w:pPr>
        <w:pStyle w:val="TOC1"/>
        <w:tabs>
          <w:tab w:val="left" w:pos="400"/>
          <w:tab w:val="right" w:leader="dot" w:pos="10070"/>
        </w:tabs>
        <w:rPr>
          <w:del w:id="5730" w:author="cdl003-07-21" w:date="2014-07-22T17:49:00Z"/>
          <w:rFonts w:asciiTheme="minorHAnsi" w:eastAsiaTheme="minorEastAsia" w:hAnsiTheme="minorHAnsi" w:cstheme="minorBidi"/>
          <w:b w:val="0"/>
          <w:caps w:val="0"/>
          <w:noProof/>
          <w:sz w:val="22"/>
          <w:szCs w:val="22"/>
          <w:lang w:val="en-US"/>
        </w:rPr>
      </w:pPr>
      <w:del w:id="5731" w:author="cdl003-07-21" w:date="2014-07-22T17:49:00Z">
        <w:r w:rsidRPr="00F97C6A" w:rsidDel="00605974">
          <w:rPr>
            <w:noProof/>
            <w:rPrChange w:id="5732" w:author="cdl003-06-27" w:date="2014-06-27T21:04:00Z">
              <w:rPr>
                <w:rStyle w:val="Hyperlink"/>
                <w:b w:val="0"/>
                <w:caps w:val="0"/>
                <w:noProof/>
              </w:rPr>
            </w:rPrChange>
          </w:rPr>
          <w:delText>3.</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5733" w:author="cdl003-06-27" w:date="2014-06-27T21:04:00Z">
              <w:rPr>
                <w:rStyle w:val="Hyperlink"/>
                <w:b w:val="0"/>
                <w:caps w:val="0"/>
                <w:noProof/>
              </w:rPr>
            </w:rPrChange>
          </w:rPr>
          <w:delText>Terminology and Conventions</w:delText>
        </w:r>
        <w:r w:rsidR="009946EB" w:rsidDel="00605974">
          <w:rPr>
            <w:noProof/>
            <w:webHidden/>
          </w:rPr>
          <w:tab/>
          <w:delText>15</w:delText>
        </w:r>
      </w:del>
    </w:p>
    <w:p w:rsidR="009946EB" w:rsidDel="00605974" w:rsidRDefault="00F97C6A">
      <w:pPr>
        <w:pStyle w:val="TOC2"/>
        <w:tabs>
          <w:tab w:val="left" w:pos="800"/>
          <w:tab w:val="right" w:leader="dot" w:pos="10070"/>
        </w:tabs>
        <w:rPr>
          <w:del w:id="5734" w:author="cdl003-07-21" w:date="2014-07-22T17:49:00Z"/>
          <w:rFonts w:asciiTheme="minorHAnsi" w:eastAsiaTheme="minorEastAsia" w:hAnsiTheme="minorHAnsi" w:cstheme="minorBidi"/>
          <w:b w:val="0"/>
          <w:smallCaps w:val="0"/>
          <w:noProof/>
          <w:sz w:val="22"/>
          <w:szCs w:val="22"/>
          <w:lang w:val="en-US"/>
        </w:rPr>
      </w:pPr>
      <w:del w:id="5735" w:author="cdl003-07-21" w:date="2014-07-22T17:49:00Z">
        <w:r w:rsidRPr="00F97C6A" w:rsidDel="00605974">
          <w:rPr>
            <w:noProof/>
            <w:rPrChange w:id="5736" w:author="cdl003-06-27" w:date="2014-06-27T21:04:00Z">
              <w:rPr>
                <w:rStyle w:val="Hyperlink"/>
                <w:b w:val="0"/>
                <w:smallCaps w:val="0"/>
                <w:noProof/>
              </w:rPr>
            </w:rPrChange>
          </w:rPr>
          <w:delText>3.1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37" w:author="cdl003-06-27" w:date="2014-06-27T21:04:00Z">
              <w:rPr>
                <w:rStyle w:val="Hyperlink"/>
                <w:b w:val="0"/>
                <w:smallCaps w:val="0"/>
                <w:noProof/>
              </w:rPr>
            </w:rPrChange>
          </w:rPr>
          <w:delText>Conventions</w:delText>
        </w:r>
        <w:r w:rsidR="009946EB" w:rsidDel="00605974">
          <w:rPr>
            <w:noProof/>
            <w:webHidden/>
          </w:rPr>
          <w:tab/>
          <w:delText>15</w:delText>
        </w:r>
      </w:del>
    </w:p>
    <w:p w:rsidR="009946EB" w:rsidDel="00605974" w:rsidRDefault="00F97C6A">
      <w:pPr>
        <w:pStyle w:val="TOC2"/>
        <w:tabs>
          <w:tab w:val="left" w:pos="800"/>
          <w:tab w:val="right" w:leader="dot" w:pos="10070"/>
        </w:tabs>
        <w:rPr>
          <w:del w:id="5738" w:author="cdl003-07-21" w:date="2014-07-22T17:49:00Z"/>
          <w:rFonts w:asciiTheme="minorHAnsi" w:eastAsiaTheme="minorEastAsia" w:hAnsiTheme="minorHAnsi" w:cstheme="minorBidi"/>
          <w:b w:val="0"/>
          <w:smallCaps w:val="0"/>
          <w:noProof/>
          <w:sz w:val="22"/>
          <w:szCs w:val="22"/>
          <w:lang w:val="en-US"/>
        </w:rPr>
      </w:pPr>
      <w:del w:id="5739" w:author="cdl003-07-21" w:date="2014-07-22T17:49:00Z">
        <w:r w:rsidRPr="00F97C6A" w:rsidDel="00605974">
          <w:rPr>
            <w:noProof/>
            <w:rPrChange w:id="5740" w:author="cdl003-06-27" w:date="2014-06-27T21:04:00Z">
              <w:rPr>
                <w:rStyle w:val="Hyperlink"/>
                <w:b w:val="0"/>
                <w:smallCaps w:val="0"/>
                <w:noProof/>
              </w:rPr>
            </w:rPrChange>
          </w:rPr>
          <w:delText>3.2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41" w:author="cdl003-06-27" w:date="2014-06-27T21:04:00Z">
              <w:rPr>
                <w:rStyle w:val="Hyperlink"/>
                <w:b w:val="0"/>
                <w:smallCaps w:val="0"/>
                <w:noProof/>
              </w:rPr>
            </w:rPrChange>
          </w:rPr>
          <w:delText>Definitions</w:delText>
        </w:r>
        <w:r w:rsidR="009946EB" w:rsidDel="00605974">
          <w:rPr>
            <w:noProof/>
            <w:webHidden/>
          </w:rPr>
          <w:tab/>
          <w:delText>15</w:delText>
        </w:r>
      </w:del>
    </w:p>
    <w:p w:rsidR="009946EB" w:rsidDel="00605974" w:rsidRDefault="00F97C6A">
      <w:pPr>
        <w:pStyle w:val="TOC2"/>
        <w:tabs>
          <w:tab w:val="left" w:pos="800"/>
          <w:tab w:val="right" w:leader="dot" w:pos="10070"/>
        </w:tabs>
        <w:rPr>
          <w:del w:id="5742" w:author="cdl003-07-21" w:date="2014-07-22T17:49:00Z"/>
          <w:rFonts w:asciiTheme="minorHAnsi" w:eastAsiaTheme="minorEastAsia" w:hAnsiTheme="minorHAnsi" w:cstheme="minorBidi"/>
          <w:b w:val="0"/>
          <w:smallCaps w:val="0"/>
          <w:noProof/>
          <w:sz w:val="22"/>
          <w:szCs w:val="22"/>
          <w:lang w:val="en-US"/>
        </w:rPr>
      </w:pPr>
      <w:del w:id="5743" w:author="cdl003-07-21" w:date="2014-07-22T17:49:00Z">
        <w:r w:rsidRPr="00F97C6A" w:rsidDel="00605974">
          <w:rPr>
            <w:noProof/>
            <w:rPrChange w:id="5744" w:author="cdl003-06-27" w:date="2014-06-27T21:04:00Z">
              <w:rPr>
                <w:rStyle w:val="Hyperlink"/>
                <w:b w:val="0"/>
                <w:smallCaps w:val="0"/>
                <w:noProof/>
              </w:rPr>
            </w:rPrChange>
          </w:rPr>
          <w:delText>3.3</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45" w:author="cdl003-06-27" w:date="2014-06-27T21:04:00Z">
              <w:rPr>
                <w:rStyle w:val="Hyperlink"/>
                <w:b w:val="0"/>
                <w:smallCaps w:val="0"/>
                <w:noProof/>
              </w:rPr>
            </w:rPrChange>
          </w:rPr>
          <w:delText>Abbreviations</w:delText>
        </w:r>
        <w:r w:rsidR="009946EB" w:rsidDel="00605974">
          <w:rPr>
            <w:noProof/>
            <w:webHidden/>
          </w:rPr>
          <w:tab/>
          <w:delText>20</w:delText>
        </w:r>
      </w:del>
    </w:p>
    <w:p w:rsidR="009946EB" w:rsidDel="00605974" w:rsidRDefault="00F97C6A">
      <w:pPr>
        <w:pStyle w:val="TOC1"/>
        <w:tabs>
          <w:tab w:val="left" w:pos="400"/>
          <w:tab w:val="right" w:leader="dot" w:pos="10070"/>
        </w:tabs>
        <w:rPr>
          <w:del w:id="5746" w:author="cdl003-07-21" w:date="2014-07-22T17:49:00Z"/>
          <w:rFonts w:asciiTheme="minorHAnsi" w:eastAsiaTheme="minorEastAsia" w:hAnsiTheme="minorHAnsi" w:cstheme="minorBidi"/>
          <w:b w:val="0"/>
          <w:caps w:val="0"/>
          <w:noProof/>
          <w:sz w:val="22"/>
          <w:szCs w:val="22"/>
          <w:lang w:val="en-US"/>
        </w:rPr>
      </w:pPr>
      <w:del w:id="5747" w:author="cdl003-07-21" w:date="2014-07-22T17:49:00Z">
        <w:r w:rsidRPr="00F97C6A" w:rsidDel="00605974">
          <w:rPr>
            <w:noProof/>
            <w:rPrChange w:id="5748" w:author="cdl003-06-27" w:date="2014-06-27T21:04:00Z">
              <w:rPr>
                <w:rStyle w:val="Hyperlink"/>
                <w:b w:val="0"/>
                <w:caps w:val="0"/>
                <w:noProof/>
              </w:rPr>
            </w:rPrChange>
          </w:rPr>
          <w:delText>4.</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5749" w:author="cdl003-06-27" w:date="2014-06-27T21:04:00Z">
              <w:rPr>
                <w:rStyle w:val="Hyperlink"/>
                <w:b w:val="0"/>
                <w:caps w:val="0"/>
                <w:noProof/>
              </w:rPr>
            </w:rPrChange>
          </w:rPr>
          <w:delText>Introduction (Informative)</w:delText>
        </w:r>
        <w:r w:rsidR="009946EB" w:rsidDel="00605974">
          <w:rPr>
            <w:noProof/>
            <w:webHidden/>
          </w:rPr>
          <w:tab/>
          <w:delText>22</w:delText>
        </w:r>
      </w:del>
    </w:p>
    <w:p w:rsidR="009946EB" w:rsidDel="00605974" w:rsidRDefault="00F97C6A">
      <w:pPr>
        <w:pStyle w:val="TOC2"/>
        <w:tabs>
          <w:tab w:val="left" w:pos="800"/>
          <w:tab w:val="right" w:leader="dot" w:pos="10070"/>
        </w:tabs>
        <w:rPr>
          <w:del w:id="5750" w:author="cdl003-07-21" w:date="2014-07-22T17:49:00Z"/>
          <w:rFonts w:asciiTheme="minorHAnsi" w:eastAsiaTheme="minorEastAsia" w:hAnsiTheme="minorHAnsi" w:cstheme="minorBidi"/>
          <w:b w:val="0"/>
          <w:smallCaps w:val="0"/>
          <w:noProof/>
          <w:sz w:val="22"/>
          <w:szCs w:val="22"/>
          <w:lang w:val="en-US"/>
        </w:rPr>
      </w:pPr>
      <w:del w:id="5751" w:author="cdl003-07-21" w:date="2014-07-22T17:49:00Z">
        <w:r w:rsidRPr="00F97C6A" w:rsidDel="00605974">
          <w:rPr>
            <w:noProof/>
            <w:rPrChange w:id="5752" w:author="cdl003-06-27" w:date="2014-06-27T21:04:00Z">
              <w:rPr>
                <w:rStyle w:val="Hyperlink"/>
                <w:b w:val="0"/>
                <w:smallCaps w:val="0"/>
                <w:noProof/>
              </w:rPr>
            </w:rPrChange>
          </w:rPr>
          <w:delText>4.1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53" w:author="cdl003-06-27" w:date="2014-06-27T21:04:00Z">
              <w:rPr>
                <w:rStyle w:val="Hyperlink"/>
                <w:b w:val="0"/>
                <w:smallCaps w:val="0"/>
                <w:noProof/>
              </w:rPr>
            </w:rPrChange>
          </w:rPr>
          <w:delText>Version 1.0</w:delText>
        </w:r>
        <w:r w:rsidR="009946EB" w:rsidDel="00605974">
          <w:rPr>
            <w:noProof/>
            <w:webHidden/>
          </w:rPr>
          <w:tab/>
          <w:delText>22</w:delText>
        </w:r>
      </w:del>
    </w:p>
    <w:p w:rsidR="009946EB" w:rsidDel="00605974" w:rsidRDefault="00F97C6A">
      <w:pPr>
        <w:pStyle w:val="TOC1"/>
        <w:tabs>
          <w:tab w:val="left" w:pos="400"/>
          <w:tab w:val="right" w:leader="dot" w:pos="10070"/>
        </w:tabs>
        <w:rPr>
          <w:del w:id="5754" w:author="cdl003-07-21" w:date="2014-07-22T17:49:00Z"/>
          <w:rFonts w:asciiTheme="minorHAnsi" w:eastAsiaTheme="minorEastAsia" w:hAnsiTheme="minorHAnsi" w:cstheme="minorBidi"/>
          <w:b w:val="0"/>
          <w:caps w:val="0"/>
          <w:noProof/>
          <w:sz w:val="22"/>
          <w:szCs w:val="22"/>
          <w:lang w:val="en-US"/>
        </w:rPr>
      </w:pPr>
      <w:del w:id="5755" w:author="cdl003-07-21" w:date="2014-07-22T17:49:00Z">
        <w:r w:rsidRPr="00F97C6A" w:rsidDel="00605974">
          <w:rPr>
            <w:noProof/>
            <w:rPrChange w:id="5756" w:author="cdl003-06-27" w:date="2014-06-27T21:04:00Z">
              <w:rPr>
                <w:rStyle w:val="Hyperlink"/>
                <w:b w:val="0"/>
                <w:caps w:val="0"/>
                <w:noProof/>
              </w:rPr>
            </w:rPrChange>
          </w:rPr>
          <w:delText>5.</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5757" w:author="cdl003-06-27" w:date="2014-06-27T21:04:00Z">
              <w:rPr>
                <w:rStyle w:val="Hyperlink"/>
                <w:b w:val="0"/>
                <w:caps w:val="0"/>
                <w:noProof/>
              </w:rPr>
            </w:rPrChange>
          </w:rPr>
          <w:delText>PCPS V1.0 Release Description  (Informative)</w:delText>
        </w:r>
        <w:r w:rsidR="009946EB" w:rsidDel="00605974">
          <w:rPr>
            <w:noProof/>
            <w:webHidden/>
          </w:rPr>
          <w:tab/>
          <w:delText>23</w:delText>
        </w:r>
      </w:del>
    </w:p>
    <w:p w:rsidR="009946EB" w:rsidDel="00605974" w:rsidRDefault="00F97C6A">
      <w:pPr>
        <w:pStyle w:val="TOC2"/>
        <w:tabs>
          <w:tab w:val="left" w:pos="800"/>
          <w:tab w:val="right" w:leader="dot" w:pos="10070"/>
        </w:tabs>
        <w:rPr>
          <w:del w:id="5758" w:author="cdl003-07-21" w:date="2014-07-22T17:49:00Z"/>
          <w:rFonts w:asciiTheme="minorHAnsi" w:eastAsiaTheme="minorEastAsia" w:hAnsiTheme="minorHAnsi" w:cstheme="minorBidi"/>
          <w:b w:val="0"/>
          <w:smallCaps w:val="0"/>
          <w:noProof/>
          <w:sz w:val="22"/>
          <w:szCs w:val="22"/>
          <w:lang w:val="en-US"/>
        </w:rPr>
      </w:pPr>
      <w:del w:id="5759" w:author="cdl003-07-21" w:date="2014-07-22T17:49:00Z">
        <w:r w:rsidRPr="00F97C6A" w:rsidDel="00605974">
          <w:rPr>
            <w:noProof/>
            <w:rPrChange w:id="5760" w:author="cdl003-06-27" w:date="2014-06-27T21:04:00Z">
              <w:rPr>
                <w:rStyle w:val="Hyperlink"/>
                <w:b w:val="0"/>
                <w:smallCaps w:val="0"/>
                <w:noProof/>
              </w:rPr>
            </w:rPrChange>
          </w:rPr>
          <w:delText>5.1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61" w:author="cdl003-06-27" w:date="2014-06-27T21:04:00Z">
              <w:rPr>
                <w:rStyle w:val="Hyperlink"/>
                <w:b w:val="0"/>
                <w:smallCaps w:val="0"/>
                <w:noProof/>
              </w:rPr>
            </w:rPrChange>
          </w:rPr>
          <w:delText>End-to-end Service Description</w:delText>
        </w:r>
        <w:r w:rsidR="009946EB" w:rsidDel="00605974">
          <w:rPr>
            <w:noProof/>
            <w:webHidden/>
          </w:rPr>
          <w:tab/>
          <w:delText>23</w:delText>
        </w:r>
      </w:del>
    </w:p>
    <w:p w:rsidR="009946EB" w:rsidDel="00605974" w:rsidRDefault="00F97C6A">
      <w:pPr>
        <w:pStyle w:val="TOC1"/>
        <w:tabs>
          <w:tab w:val="left" w:pos="400"/>
          <w:tab w:val="right" w:leader="dot" w:pos="10070"/>
        </w:tabs>
        <w:rPr>
          <w:del w:id="5762" w:author="cdl003-07-21" w:date="2014-07-22T17:49:00Z"/>
          <w:rFonts w:asciiTheme="minorHAnsi" w:eastAsiaTheme="minorEastAsia" w:hAnsiTheme="minorHAnsi" w:cstheme="minorBidi"/>
          <w:b w:val="0"/>
          <w:caps w:val="0"/>
          <w:noProof/>
          <w:sz w:val="22"/>
          <w:szCs w:val="22"/>
          <w:lang w:val="en-US"/>
        </w:rPr>
      </w:pPr>
      <w:del w:id="5763" w:author="cdl003-07-21" w:date="2014-07-22T17:49:00Z">
        <w:r w:rsidRPr="00F97C6A" w:rsidDel="00605974">
          <w:rPr>
            <w:noProof/>
            <w:rPrChange w:id="5764" w:author="cdl003-06-27" w:date="2014-06-27T21:04:00Z">
              <w:rPr>
                <w:rStyle w:val="Hyperlink"/>
                <w:b w:val="0"/>
                <w:caps w:val="0"/>
                <w:noProof/>
              </w:rPr>
            </w:rPrChange>
          </w:rPr>
          <w:delText>6.</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5765" w:author="cdl003-06-27" w:date="2014-06-27T21:04:00Z">
              <w:rPr>
                <w:rStyle w:val="Hyperlink"/>
                <w:b w:val="0"/>
                <w:caps w:val="0"/>
                <w:noProof/>
              </w:rPr>
            </w:rPrChange>
          </w:rPr>
          <w:delText>Requirements (Normative)</w:delText>
        </w:r>
        <w:r w:rsidR="009946EB" w:rsidDel="00605974">
          <w:rPr>
            <w:noProof/>
            <w:webHidden/>
          </w:rPr>
          <w:tab/>
          <w:delText>24</w:delText>
        </w:r>
      </w:del>
    </w:p>
    <w:p w:rsidR="009946EB" w:rsidDel="00605974" w:rsidRDefault="00F97C6A">
      <w:pPr>
        <w:pStyle w:val="TOC2"/>
        <w:tabs>
          <w:tab w:val="left" w:pos="800"/>
          <w:tab w:val="right" w:leader="dot" w:pos="10070"/>
        </w:tabs>
        <w:rPr>
          <w:del w:id="5766" w:author="cdl003-07-21" w:date="2014-07-22T17:49:00Z"/>
          <w:rFonts w:asciiTheme="minorHAnsi" w:eastAsiaTheme="minorEastAsia" w:hAnsiTheme="minorHAnsi" w:cstheme="minorBidi"/>
          <w:b w:val="0"/>
          <w:smallCaps w:val="0"/>
          <w:noProof/>
          <w:sz w:val="22"/>
          <w:szCs w:val="22"/>
          <w:lang w:val="en-US"/>
        </w:rPr>
      </w:pPr>
      <w:del w:id="5767" w:author="cdl003-07-21" w:date="2014-07-22T17:49:00Z">
        <w:r w:rsidRPr="00F97C6A" w:rsidDel="00605974">
          <w:rPr>
            <w:noProof/>
            <w:rPrChange w:id="5768" w:author="cdl003-06-27" w:date="2014-06-27T21:04:00Z">
              <w:rPr>
                <w:rStyle w:val="Hyperlink"/>
                <w:b w:val="0"/>
                <w:smallCaps w:val="0"/>
                <w:noProof/>
              </w:rPr>
            </w:rPrChange>
          </w:rPr>
          <w:delText>6.1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5769" w:author="cdl003-06-27" w:date="2014-06-27T21:04:00Z">
              <w:rPr>
                <w:rStyle w:val="Hyperlink"/>
                <w:b w:val="0"/>
                <w:smallCaps w:val="0"/>
                <w:noProof/>
              </w:rPr>
            </w:rPrChange>
          </w:rPr>
          <w:delText>High-Level Functional Requirements</w:delText>
        </w:r>
        <w:r w:rsidR="009946EB" w:rsidDel="00605974">
          <w:rPr>
            <w:noProof/>
            <w:webHidden/>
          </w:rPr>
          <w:tab/>
          <w:delText>24</w:delText>
        </w:r>
      </w:del>
    </w:p>
    <w:p w:rsidR="009946EB" w:rsidDel="00605974" w:rsidRDefault="00F97C6A">
      <w:pPr>
        <w:pStyle w:val="TOC3"/>
        <w:tabs>
          <w:tab w:val="left" w:pos="1200"/>
          <w:tab w:val="right" w:leader="dot" w:pos="10070"/>
        </w:tabs>
        <w:rPr>
          <w:del w:id="5770" w:author="cdl003-07-21" w:date="2014-07-22T17:49:00Z"/>
          <w:rFonts w:asciiTheme="minorHAnsi" w:eastAsiaTheme="minorEastAsia" w:hAnsiTheme="minorHAnsi" w:cstheme="minorBidi"/>
          <w:noProof/>
          <w:sz w:val="22"/>
          <w:szCs w:val="22"/>
          <w:lang w:val="en-US"/>
        </w:rPr>
      </w:pPr>
      <w:del w:id="5771" w:author="cdl003-07-21" w:date="2014-07-22T17:49:00Z">
        <w:r w:rsidRPr="00F97C6A" w:rsidDel="00605974">
          <w:rPr>
            <w:noProof/>
            <w:rPrChange w:id="5772" w:author="cdl003-06-27" w:date="2014-06-27T21:04:00Z">
              <w:rPr>
                <w:rStyle w:val="Hyperlink"/>
                <w:noProof/>
              </w:rPr>
            </w:rPrChange>
          </w:rPr>
          <w:delText>6.1.1</w:delText>
        </w:r>
        <w:r w:rsidR="009946EB" w:rsidDel="00605974">
          <w:rPr>
            <w:rFonts w:asciiTheme="minorHAnsi" w:eastAsiaTheme="minorEastAsia" w:hAnsiTheme="minorHAnsi" w:cstheme="minorBidi"/>
            <w:noProof/>
            <w:sz w:val="22"/>
            <w:szCs w:val="22"/>
            <w:lang w:val="en-US"/>
          </w:rPr>
          <w:tab/>
        </w:r>
        <w:r w:rsidRPr="00F97C6A" w:rsidDel="00605974">
          <w:rPr>
            <w:noProof/>
            <w:rPrChange w:id="5773" w:author="cdl003-06-27" w:date="2014-06-27T21:04:00Z">
              <w:rPr>
                <w:rStyle w:val="Hyperlink"/>
                <w:noProof/>
              </w:rPr>
            </w:rPrChange>
          </w:rPr>
          <w:delText>One-to-One Communication Feature</w:delText>
        </w:r>
        <w:r w:rsidR="009946EB" w:rsidDel="00605974">
          <w:rPr>
            <w:noProof/>
            <w:webHidden/>
          </w:rPr>
          <w:tab/>
          <w:delText>25</w:delText>
        </w:r>
      </w:del>
    </w:p>
    <w:p w:rsidR="009946EB" w:rsidDel="00605974" w:rsidRDefault="00F97C6A">
      <w:pPr>
        <w:pStyle w:val="TOC3"/>
        <w:tabs>
          <w:tab w:val="left" w:pos="1200"/>
          <w:tab w:val="right" w:leader="dot" w:pos="10070"/>
        </w:tabs>
        <w:rPr>
          <w:del w:id="5774" w:author="cdl003-07-21" w:date="2014-07-22T17:49:00Z"/>
          <w:rFonts w:asciiTheme="minorHAnsi" w:eastAsiaTheme="minorEastAsia" w:hAnsiTheme="minorHAnsi" w:cstheme="minorBidi"/>
          <w:noProof/>
          <w:sz w:val="22"/>
          <w:szCs w:val="22"/>
          <w:lang w:val="en-US"/>
        </w:rPr>
      </w:pPr>
      <w:del w:id="5775" w:author="cdl003-07-21" w:date="2014-07-22T17:49:00Z">
        <w:r w:rsidRPr="00F97C6A" w:rsidDel="00605974">
          <w:rPr>
            <w:noProof/>
            <w:rPrChange w:id="5776" w:author="cdl003-06-27" w:date="2014-06-27T21:04:00Z">
              <w:rPr>
                <w:rStyle w:val="Hyperlink"/>
                <w:noProof/>
              </w:rPr>
            </w:rPrChange>
          </w:rPr>
          <w:delText>6.1.2</w:delText>
        </w:r>
        <w:r w:rsidR="009946EB" w:rsidDel="00605974">
          <w:rPr>
            <w:rFonts w:asciiTheme="minorHAnsi" w:eastAsiaTheme="minorEastAsia" w:hAnsiTheme="minorHAnsi" w:cstheme="minorBidi"/>
            <w:noProof/>
            <w:sz w:val="22"/>
            <w:szCs w:val="22"/>
            <w:lang w:val="en-US"/>
          </w:rPr>
          <w:tab/>
        </w:r>
        <w:r w:rsidRPr="00F97C6A" w:rsidDel="00605974">
          <w:rPr>
            <w:noProof/>
            <w:rPrChange w:id="5777" w:author="cdl003-06-27" w:date="2014-06-27T21:04:00Z">
              <w:rPr>
                <w:rStyle w:val="Hyperlink"/>
                <w:noProof/>
              </w:rPr>
            </w:rPrChange>
          </w:rPr>
          <w:delText>One-to-Many Communication Feature</w:delText>
        </w:r>
        <w:r w:rsidR="009946EB" w:rsidDel="00605974">
          <w:rPr>
            <w:noProof/>
            <w:webHidden/>
          </w:rPr>
          <w:tab/>
          <w:delText>26</w:delText>
        </w:r>
      </w:del>
    </w:p>
    <w:p w:rsidR="009946EB" w:rsidDel="00605974" w:rsidRDefault="00F97C6A">
      <w:pPr>
        <w:pStyle w:val="TOC3"/>
        <w:tabs>
          <w:tab w:val="left" w:pos="1200"/>
          <w:tab w:val="right" w:leader="dot" w:pos="10070"/>
        </w:tabs>
        <w:rPr>
          <w:del w:id="5778" w:author="cdl003-07-21" w:date="2014-07-22T17:49:00Z"/>
          <w:rFonts w:asciiTheme="minorHAnsi" w:eastAsiaTheme="minorEastAsia" w:hAnsiTheme="minorHAnsi" w:cstheme="minorBidi"/>
          <w:noProof/>
          <w:sz w:val="22"/>
          <w:szCs w:val="22"/>
          <w:lang w:val="en-US"/>
        </w:rPr>
      </w:pPr>
      <w:del w:id="5779" w:author="cdl003-07-21" w:date="2014-07-22T17:49:00Z">
        <w:r w:rsidRPr="00F97C6A" w:rsidDel="00605974">
          <w:rPr>
            <w:noProof/>
            <w:rPrChange w:id="5780" w:author="cdl003-06-27" w:date="2014-06-27T21:04:00Z">
              <w:rPr>
                <w:rStyle w:val="Hyperlink"/>
                <w:noProof/>
              </w:rPr>
            </w:rPrChange>
          </w:rPr>
          <w:delText>6.1.3</w:delText>
        </w:r>
        <w:r w:rsidR="009946EB" w:rsidDel="00605974">
          <w:rPr>
            <w:rFonts w:asciiTheme="minorHAnsi" w:eastAsiaTheme="minorEastAsia" w:hAnsiTheme="minorHAnsi" w:cstheme="minorBidi"/>
            <w:noProof/>
            <w:sz w:val="22"/>
            <w:szCs w:val="22"/>
            <w:lang w:val="en-US"/>
          </w:rPr>
          <w:tab/>
        </w:r>
        <w:r w:rsidRPr="00F97C6A" w:rsidDel="00605974">
          <w:rPr>
            <w:noProof/>
            <w:rPrChange w:id="5781" w:author="cdl003-06-27" w:date="2014-06-27T21:04:00Z">
              <w:rPr>
                <w:rStyle w:val="Hyperlink"/>
                <w:noProof/>
              </w:rPr>
            </w:rPrChange>
          </w:rPr>
          <w:delText>Instant Personal Alert Feature</w:delText>
        </w:r>
        <w:r w:rsidR="009946EB" w:rsidDel="00605974">
          <w:rPr>
            <w:noProof/>
            <w:webHidden/>
          </w:rPr>
          <w:tab/>
          <w:delText>27</w:delText>
        </w:r>
      </w:del>
    </w:p>
    <w:p w:rsidR="009946EB" w:rsidDel="00605974" w:rsidRDefault="00F97C6A">
      <w:pPr>
        <w:pStyle w:val="TOC3"/>
        <w:tabs>
          <w:tab w:val="left" w:pos="1200"/>
          <w:tab w:val="right" w:leader="dot" w:pos="10070"/>
        </w:tabs>
        <w:rPr>
          <w:del w:id="5782" w:author="cdl003-07-21" w:date="2014-07-22T17:49:00Z"/>
          <w:rFonts w:asciiTheme="minorHAnsi" w:eastAsiaTheme="minorEastAsia" w:hAnsiTheme="minorHAnsi" w:cstheme="minorBidi"/>
          <w:noProof/>
          <w:sz w:val="22"/>
          <w:szCs w:val="22"/>
          <w:lang w:val="en-US"/>
        </w:rPr>
      </w:pPr>
      <w:del w:id="5783" w:author="cdl003-07-21" w:date="2014-07-22T17:49:00Z">
        <w:r w:rsidRPr="00F97C6A" w:rsidDel="00605974">
          <w:rPr>
            <w:noProof/>
            <w:rPrChange w:id="5784" w:author="cdl003-06-27" w:date="2014-06-27T21:04:00Z">
              <w:rPr>
                <w:rStyle w:val="Hyperlink"/>
                <w:noProof/>
              </w:rPr>
            </w:rPrChange>
          </w:rPr>
          <w:delText>6.1.4</w:delText>
        </w:r>
        <w:r w:rsidR="009946EB" w:rsidDel="00605974">
          <w:rPr>
            <w:rFonts w:asciiTheme="minorHAnsi" w:eastAsiaTheme="minorEastAsia" w:hAnsiTheme="minorHAnsi" w:cstheme="minorBidi"/>
            <w:noProof/>
            <w:sz w:val="22"/>
            <w:szCs w:val="22"/>
            <w:lang w:val="en-US"/>
          </w:rPr>
          <w:tab/>
        </w:r>
        <w:r w:rsidRPr="00F97C6A" w:rsidDel="00605974">
          <w:rPr>
            <w:noProof/>
            <w:rPrChange w:id="5785" w:author="cdl003-06-27" w:date="2014-06-27T21:04:00Z">
              <w:rPr>
                <w:rStyle w:val="Hyperlink"/>
                <w:noProof/>
              </w:rPr>
            </w:rPrChange>
          </w:rPr>
          <w:delText>Session Setup Procedures</w:delText>
        </w:r>
        <w:r w:rsidR="009946EB" w:rsidDel="00605974">
          <w:rPr>
            <w:noProof/>
            <w:webHidden/>
          </w:rPr>
          <w:tab/>
          <w:delText>27</w:delText>
        </w:r>
      </w:del>
    </w:p>
    <w:p w:rsidR="009946EB" w:rsidDel="00605974" w:rsidRDefault="00F97C6A">
      <w:pPr>
        <w:pStyle w:val="TOC3"/>
        <w:tabs>
          <w:tab w:val="left" w:pos="1200"/>
          <w:tab w:val="right" w:leader="dot" w:pos="10070"/>
        </w:tabs>
        <w:rPr>
          <w:del w:id="5786" w:author="cdl003-07-21" w:date="2014-07-22T17:49:00Z"/>
          <w:rFonts w:asciiTheme="minorHAnsi" w:eastAsiaTheme="minorEastAsia" w:hAnsiTheme="minorHAnsi" w:cstheme="minorBidi"/>
          <w:noProof/>
          <w:sz w:val="22"/>
          <w:szCs w:val="22"/>
          <w:lang w:val="en-US"/>
        </w:rPr>
      </w:pPr>
      <w:del w:id="5787" w:author="cdl003-07-21" w:date="2014-07-22T17:49:00Z">
        <w:r w:rsidRPr="00F97C6A" w:rsidDel="00605974">
          <w:rPr>
            <w:noProof/>
            <w:rPrChange w:id="5788" w:author="cdl003-06-27" w:date="2014-06-27T21:04:00Z">
              <w:rPr>
                <w:rStyle w:val="Hyperlink"/>
                <w:noProof/>
              </w:rPr>
            </w:rPrChange>
          </w:rPr>
          <w:delText>6.1.5</w:delText>
        </w:r>
        <w:r w:rsidR="009946EB" w:rsidDel="00605974">
          <w:rPr>
            <w:rFonts w:asciiTheme="minorHAnsi" w:eastAsiaTheme="minorEastAsia" w:hAnsiTheme="minorHAnsi" w:cstheme="minorBidi"/>
            <w:noProof/>
            <w:sz w:val="22"/>
            <w:szCs w:val="22"/>
            <w:lang w:val="en-US"/>
          </w:rPr>
          <w:tab/>
        </w:r>
        <w:r w:rsidRPr="00F97C6A" w:rsidDel="00605974">
          <w:rPr>
            <w:noProof/>
            <w:rPrChange w:id="5789" w:author="cdl003-06-27" w:date="2014-06-27T21:04:00Z">
              <w:rPr>
                <w:rStyle w:val="Hyperlink"/>
                <w:noProof/>
              </w:rPr>
            </w:rPrChange>
          </w:rPr>
          <w:delText>Communication Phase Requirements</w:delText>
        </w:r>
        <w:r w:rsidR="009946EB" w:rsidDel="00605974">
          <w:rPr>
            <w:noProof/>
            <w:webHidden/>
          </w:rPr>
          <w:tab/>
          <w:delText>30</w:delText>
        </w:r>
      </w:del>
    </w:p>
    <w:p w:rsidR="009946EB" w:rsidDel="00605974" w:rsidRDefault="00F97C6A">
      <w:pPr>
        <w:pStyle w:val="TOC3"/>
        <w:tabs>
          <w:tab w:val="left" w:pos="1200"/>
          <w:tab w:val="right" w:leader="dot" w:pos="10070"/>
        </w:tabs>
        <w:rPr>
          <w:del w:id="5790" w:author="cdl003-07-21" w:date="2014-07-22T17:49:00Z"/>
          <w:rFonts w:asciiTheme="minorHAnsi" w:eastAsiaTheme="minorEastAsia" w:hAnsiTheme="minorHAnsi" w:cstheme="minorBidi"/>
          <w:noProof/>
          <w:sz w:val="22"/>
          <w:szCs w:val="22"/>
          <w:lang w:val="en-US"/>
        </w:rPr>
      </w:pPr>
      <w:del w:id="5791" w:author="cdl003-07-21" w:date="2014-07-22T17:49:00Z">
        <w:r w:rsidRPr="00F97C6A" w:rsidDel="00605974">
          <w:rPr>
            <w:noProof/>
            <w:rPrChange w:id="5792" w:author="cdl003-06-27" w:date="2014-06-27T21:04:00Z">
              <w:rPr>
                <w:rStyle w:val="Hyperlink"/>
                <w:noProof/>
              </w:rPr>
            </w:rPrChange>
          </w:rPr>
          <w:delText>6.1.6</w:delText>
        </w:r>
        <w:r w:rsidR="009946EB" w:rsidDel="00605974">
          <w:rPr>
            <w:rFonts w:asciiTheme="minorHAnsi" w:eastAsiaTheme="minorEastAsia" w:hAnsiTheme="minorHAnsi" w:cstheme="minorBidi"/>
            <w:noProof/>
            <w:sz w:val="22"/>
            <w:szCs w:val="22"/>
            <w:lang w:val="en-US"/>
          </w:rPr>
          <w:tab/>
        </w:r>
        <w:r w:rsidRPr="00F97C6A" w:rsidDel="00605974">
          <w:rPr>
            <w:noProof/>
            <w:rPrChange w:id="5793" w:author="cdl003-06-27" w:date="2014-06-27T21:04:00Z">
              <w:rPr>
                <w:rStyle w:val="Hyperlink"/>
                <w:noProof/>
              </w:rPr>
            </w:rPrChange>
          </w:rPr>
          <w:delText>Management</w:delText>
        </w:r>
        <w:r w:rsidR="009946EB" w:rsidDel="00605974">
          <w:rPr>
            <w:noProof/>
            <w:webHidden/>
          </w:rPr>
          <w:tab/>
          <w:delText>32</w:delText>
        </w:r>
      </w:del>
    </w:p>
    <w:p w:rsidR="009946EB" w:rsidDel="00605974" w:rsidRDefault="00F97C6A">
      <w:pPr>
        <w:pStyle w:val="TOC3"/>
        <w:tabs>
          <w:tab w:val="left" w:pos="1200"/>
          <w:tab w:val="right" w:leader="dot" w:pos="10070"/>
        </w:tabs>
        <w:rPr>
          <w:del w:id="5794" w:author="cdl003-07-21" w:date="2014-07-22T17:49:00Z"/>
          <w:rFonts w:asciiTheme="minorHAnsi" w:eastAsiaTheme="minorEastAsia" w:hAnsiTheme="minorHAnsi" w:cstheme="minorBidi"/>
          <w:noProof/>
          <w:sz w:val="22"/>
          <w:szCs w:val="22"/>
          <w:lang w:val="en-US"/>
        </w:rPr>
      </w:pPr>
      <w:del w:id="5795" w:author="cdl003-07-21" w:date="2014-07-22T17:49:00Z">
        <w:r w:rsidRPr="00F97C6A" w:rsidDel="00605974">
          <w:rPr>
            <w:noProof/>
            <w:rPrChange w:id="5796" w:author="cdl003-06-27" w:date="2014-06-27T21:04:00Z">
              <w:rPr>
                <w:rStyle w:val="Hyperlink"/>
                <w:noProof/>
              </w:rPr>
            </w:rPrChange>
          </w:rPr>
          <w:delText>6.1.7</w:delText>
        </w:r>
        <w:r w:rsidR="009946EB" w:rsidDel="00605974">
          <w:rPr>
            <w:rFonts w:asciiTheme="minorHAnsi" w:eastAsiaTheme="minorEastAsia" w:hAnsiTheme="minorHAnsi" w:cstheme="minorBidi"/>
            <w:noProof/>
            <w:sz w:val="22"/>
            <w:szCs w:val="22"/>
            <w:lang w:val="en-US"/>
          </w:rPr>
          <w:tab/>
        </w:r>
        <w:r w:rsidRPr="00F97C6A" w:rsidDel="00605974">
          <w:rPr>
            <w:noProof/>
            <w:rPrChange w:id="5797" w:author="cdl003-06-27" w:date="2014-06-27T21:04:00Z">
              <w:rPr>
                <w:rStyle w:val="Hyperlink"/>
                <w:noProof/>
              </w:rPr>
            </w:rPrChange>
          </w:rPr>
          <w:delText>Usability</w:delText>
        </w:r>
        <w:r w:rsidR="009946EB" w:rsidDel="00605974">
          <w:rPr>
            <w:noProof/>
            <w:webHidden/>
          </w:rPr>
          <w:tab/>
          <w:delText>35</w:delText>
        </w:r>
      </w:del>
    </w:p>
    <w:p w:rsidR="009946EB" w:rsidDel="00605974" w:rsidRDefault="00F97C6A">
      <w:pPr>
        <w:pStyle w:val="TOC4"/>
        <w:tabs>
          <w:tab w:val="left" w:pos="1400"/>
          <w:tab w:val="right" w:leader="dot" w:pos="10070"/>
        </w:tabs>
        <w:rPr>
          <w:del w:id="5798" w:author="cdl003-07-21" w:date="2014-07-22T17:49:00Z"/>
          <w:rFonts w:asciiTheme="minorHAnsi" w:eastAsiaTheme="minorEastAsia" w:hAnsiTheme="minorHAnsi" w:cstheme="minorBidi"/>
          <w:noProof/>
          <w:sz w:val="22"/>
          <w:szCs w:val="22"/>
          <w:lang w:val="en-US"/>
        </w:rPr>
      </w:pPr>
      <w:del w:id="5799" w:author="cdl003-07-21" w:date="2014-07-22T17:49:00Z">
        <w:r w:rsidRPr="00F97C6A" w:rsidDel="00605974">
          <w:rPr>
            <w:noProof/>
            <w:rPrChange w:id="5800" w:author="cdl003-06-27" w:date="2014-06-27T21:04:00Z">
              <w:rPr>
                <w:rStyle w:val="Hyperlink"/>
                <w:noProof/>
                <w:lang w:eastAsia="zh-CN"/>
              </w:rPr>
            </w:rPrChange>
          </w:rPr>
          <w:delText>6.1.7.1</w:delText>
        </w:r>
        <w:r w:rsidR="009946EB" w:rsidDel="00605974">
          <w:rPr>
            <w:rFonts w:asciiTheme="minorHAnsi" w:eastAsiaTheme="minorEastAsia" w:hAnsiTheme="minorHAnsi" w:cstheme="minorBidi"/>
            <w:noProof/>
            <w:sz w:val="22"/>
            <w:szCs w:val="22"/>
            <w:lang w:val="en-US"/>
          </w:rPr>
          <w:tab/>
        </w:r>
        <w:r w:rsidRPr="00F97C6A" w:rsidDel="00605974">
          <w:rPr>
            <w:noProof/>
            <w:rPrChange w:id="5801" w:author="cdl003-06-27" w:date="2014-06-27T21:04:00Z">
              <w:rPr>
                <w:rStyle w:val="Hyperlink"/>
                <w:noProof/>
                <w:lang w:eastAsia="zh-CN"/>
              </w:rPr>
            </w:rPrChange>
          </w:rPr>
          <w:delText>General Usability Requirements</w:delText>
        </w:r>
        <w:r w:rsidR="009946EB" w:rsidDel="00605974">
          <w:rPr>
            <w:noProof/>
            <w:webHidden/>
          </w:rPr>
          <w:tab/>
          <w:delText>35</w:delText>
        </w:r>
      </w:del>
    </w:p>
    <w:p w:rsidR="009946EB" w:rsidDel="00605974" w:rsidRDefault="00F97C6A">
      <w:pPr>
        <w:pStyle w:val="TOC4"/>
        <w:tabs>
          <w:tab w:val="left" w:pos="1400"/>
          <w:tab w:val="right" w:leader="dot" w:pos="10070"/>
        </w:tabs>
        <w:rPr>
          <w:del w:id="5802" w:author="cdl003-07-21" w:date="2014-07-22T17:49:00Z"/>
          <w:rFonts w:asciiTheme="minorHAnsi" w:eastAsiaTheme="minorEastAsia" w:hAnsiTheme="minorHAnsi" w:cstheme="minorBidi"/>
          <w:noProof/>
          <w:sz w:val="22"/>
          <w:szCs w:val="22"/>
          <w:lang w:val="en-US"/>
        </w:rPr>
      </w:pPr>
      <w:del w:id="5803" w:author="cdl003-07-21" w:date="2014-07-22T17:49:00Z">
        <w:r w:rsidRPr="00F97C6A" w:rsidDel="00605974">
          <w:rPr>
            <w:noProof/>
            <w:rPrChange w:id="5804" w:author="cdl003-06-27" w:date="2014-06-27T21:04:00Z">
              <w:rPr>
                <w:rStyle w:val="Hyperlink"/>
                <w:noProof/>
                <w:lang w:eastAsia="zh-CN"/>
              </w:rPr>
            </w:rPrChange>
          </w:rPr>
          <w:delText>6.1.7.2</w:delText>
        </w:r>
        <w:r w:rsidR="009946EB" w:rsidDel="00605974">
          <w:rPr>
            <w:rFonts w:asciiTheme="minorHAnsi" w:eastAsiaTheme="minorEastAsia" w:hAnsiTheme="minorHAnsi" w:cstheme="minorBidi"/>
            <w:noProof/>
            <w:sz w:val="22"/>
            <w:szCs w:val="22"/>
            <w:lang w:val="en-US"/>
          </w:rPr>
          <w:tab/>
        </w:r>
        <w:r w:rsidRPr="00F97C6A" w:rsidDel="00605974">
          <w:rPr>
            <w:noProof/>
            <w:rPrChange w:id="5805" w:author="cdl003-06-27" w:date="2014-06-27T21:04:00Z">
              <w:rPr>
                <w:rStyle w:val="Hyperlink"/>
                <w:rFonts w:cs="Arial"/>
                <w:noProof/>
                <w:lang w:eastAsia="zh-CN"/>
              </w:rPr>
            </w:rPrChange>
          </w:rPr>
          <w:delText>Multiple PoC Clients with the Same PoC Address</w:delText>
        </w:r>
        <w:r w:rsidR="009946EB" w:rsidDel="00605974">
          <w:rPr>
            <w:noProof/>
            <w:webHidden/>
          </w:rPr>
          <w:tab/>
          <w:delText>36</w:delText>
        </w:r>
      </w:del>
    </w:p>
    <w:p w:rsidR="009946EB" w:rsidDel="00605974" w:rsidRDefault="00F97C6A">
      <w:pPr>
        <w:pStyle w:val="TOC3"/>
        <w:tabs>
          <w:tab w:val="left" w:pos="1200"/>
          <w:tab w:val="right" w:leader="dot" w:pos="10070"/>
        </w:tabs>
        <w:rPr>
          <w:del w:id="5806" w:author="cdl003-07-21" w:date="2014-07-22T17:49:00Z"/>
          <w:rFonts w:asciiTheme="minorHAnsi" w:eastAsiaTheme="minorEastAsia" w:hAnsiTheme="minorHAnsi" w:cstheme="minorBidi"/>
          <w:noProof/>
          <w:sz w:val="22"/>
          <w:szCs w:val="22"/>
          <w:lang w:val="en-US"/>
        </w:rPr>
      </w:pPr>
      <w:del w:id="5807" w:author="cdl003-07-21" w:date="2014-07-22T17:49:00Z">
        <w:r w:rsidRPr="00F97C6A" w:rsidDel="00605974">
          <w:rPr>
            <w:noProof/>
            <w:rPrChange w:id="5808" w:author="cdl003-06-27" w:date="2014-06-27T21:04:00Z">
              <w:rPr>
                <w:rStyle w:val="Hyperlink"/>
                <w:rFonts w:cs="Arial"/>
                <w:noProof/>
              </w:rPr>
            </w:rPrChange>
          </w:rPr>
          <w:delText>6.1.8</w:delText>
        </w:r>
        <w:r w:rsidR="009946EB" w:rsidDel="00605974">
          <w:rPr>
            <w:rFonts w:asciiTheme="minorHAnsi" w:eastAsiaTheme="minorEastAsia" w:hAnsiTheme="minorHAnsi" w:cstheme="minorBidi"/>
            <w:noProof/>
            <w:sz w:val="22"/>
            <w:szCs w:val="22"/>
            <w:lang w:val="en-US"/>
          </w:rPr>
          <w:tab/>
        </w:r>
        <w:r w:rsidRPr="00F97C6A" w:rsidDel="00605974">
          <w:rPr>
            <w:noProof/>
            <w:rPrChange w:id="5809" w:author="cdl003-06-27" w:date="2014-06-27T21:04:00Z">
              <w:rPr>
                <w:rStyle w:val="Hyperlink"/>
                <w:rFonts w:cs="Arial"/>
                <w:noProof/>
              </w:rPr>
            </w:rPrChange>
          </w:rPr>
          <w:delText>Additional Media Types</w:delText>
        </w:r>
        <w:r w:rsidR="009946EB" w:rsidDel="00605974">
          <w:rPr>
            <w:noProof/>
            <w:webHidden/>
          </w:rPr>
          <w:tab/>
          <w:delText>37</w:delText>
        </w:r>
      </w:del>
    </w:p>
    <w:p w:rsidR="009946EB" w:rsidDel="00605974" w:rsidRDefault="00F97C6A">
      <w:pPr>
        <w:pStyle w:val="TOC3"/>
        <w:tabs>
          <w:tab w:val="left" w:pos="1200"/>
          <w:tab w:val="right" w:leader="dot" w:pos="10070"/>
        </w:tabs>
        <w:rPr>
          <w:del w:id="5810" w:author="cdl003-07-21" w:date="2014-07-22T17:49:00Z"/>
          <w:rFonts w:asciiTheme="minorHAnsi" w:eastAsiaTheme="minorEastAsia" w:hAnsiTheme="minorHAnsi" w:cstheme="minorBidi"/>
          <w:noProof/>
          <w:sz w:val="22"/>
          <w:szCs w:val="22"/>
          <w:lang w:val="en-US"/>
        </w:rPr>
      </w:pPr>
      <w:del w:id="5811" w:author="cdl003-07-21" w:date="2014-07-22T17:49:00Z">
        <w:r w:rsidRPr="00F97C6A" w:rsidDel="00605974">
          <w:rPr>
            <w:noProof/>
            <w:rPrChange w:id="5812" w:author="cdl003-06-27" w:date="2014-06-27T21:04:00Z">
              <w:rPr>
                <w:rStyle w:val="Hyperlink"/>
                <w:noProof/>
              </w:rPr>
            </w:rPrChange>
          </w:rPr>
          <w:delText>6.1.9</w:delText>
        </w:r>
        <w:r w:rsidR="009946EB" w:rsidDel="00605974">
          <w:rPr>
            <w:rFonts w:asciiTheme="minorHAnsi" w:eastAsiaTheme="minorEastAsia" w:hAnsiTheme="minorHAnsi" w:cstheme="minorBidi"/>
            <w:noProof/>
            <w:sz w:val="22"/>
            <w:szCs w:val="22"/>
            <w:lang w:val="en-US"/>
          </w:rPr>
          <w:tab/>
        </w:r>
        <w:r w:rsidRPr="00F97C6A" w:rsidDel="00605974">
          <w:rPr>
            <w:noProof/>
            <w:rPrChange w:id="5813" w:author="cdl003-06-27" w:date="2014-06-27T21:04:00Z">
              <w:rPr>
                <w:rStyle w:val="Hyperlink"/>
                <w:noProof/>
              </w:rPr>
            </w:rPrChange>
          </w:rPr>
          <w:delText>Enhanced PoC Session Establishment</w:delText>
        </w:r>
        <w:r w:rsidR="009946EB" w:rsidDel="00605974">
          <w:rPr>
            <w:noProof/>
            <w:webHidden/>
          </w:rPr>
          <w:tab/>
          <w:delText>40</w:delText>
        </w:r>
      </w:del>
    </w:p>
    <w:p w:rsidR="009946EB" w:rsidDel="00605974" w:rsidRDefault="00F97C6A">
      <w:pPr>
        <w:pStyle w:val="TOC4"/>
        <w:tabs>
          <w:tab w:val="left" w:pos="1400"/>
          <w:tab w:val="right" w:leader="dot" w:pos="10070"/>
        </w:tabs>
        <w:rPr>
          <w:del w:id="5814" w:author="cdl003-07-21" w:date="2014-07-22T17:49:00Z"/>
          <w:rFonts w:asciiTheme="minorHAnsi" w:eastAsiaTheme="minorEastAsia" w:hAnsiTheme="minorHAnsi" w:cstheme="minorBidi"/>
          <w:noProof/>
          <w:sz w:val="22"/>
          <w:szCs w:val="22"/>
          <w:lang w:val="en-US"/>
        </w:rPr>
      </w:pPr>
      <w:del w:id="5815" w:author="cdl003-07-21" w:date="2014-07-22T17:49:00Z">
        <w:r w:rsidRPr="00F97C6A" w:rsidDel="00605974">
          <w:rPr>
            <w:noProof/>
            <w:rPrChange w:id="5816" w:author="cdl003-06-27" w:date="2014-06-27T21:04:00Z">
              <w:rPr>
                <w:rStyle w:val="Hyperlink"/>
                <w:noProof/>
              </w:rPr>
            </w:rPrChange>
          </w:rPr>
          <w:delText>6.1.9.1</w:delText>
        </w:r>
        <w:r w:rsidR="009946EB" w:rsidDel="00605974">
          <w:rPr>
            <w:rFonts w:asciiTheme="minorHAnsi" w:eastAsiaTheme="minorEastAsia" w:hAnsiTheme="minorHAnsi" w:cstheme="minorBidi"/>
            <w:noProof/>
            <w:sz w:val="22"/>
            <w:szCs w:val="22"/>
            <w:lang w:val="en-US"/>
          </w:rPr>
          <w:tab/>
        </w:r>
        <w:r w:rsidRPr="00F97C6A" w:rsidDel="00605974">
          <w:rPr>
            <w:noProof/>
            <w:rPrChange w:id="5817" w:author="cdl003-06-27" w:date="2014-06-27T21:04:00Z">
              <w:rPr>
                <w:rStyle w:val="Hyperlink"/>
                <w:noProof/>
              </w:rPr>
            </w:rPrChange>
          </w:rPr>
          <w:delText>Requests with Media Contents</w:delText>
        </w:r>
        <w:r w:rsidR="009946EB" w:rsidDel="00605974">
          <w:rPr>
            <w:noProof/>
            <w:webHidden/>
          </w:rPr>
          <w:tab/>
          <w:delText>40</w:delText>
        </w:r>
      </w:del>
    </w:p>
    <w:p w:rsidR="009946EB" w:rsidDel="00605974" w:rsidRDefault="00F97C6A">
      <w:pPr>
        <w:pStyle w:val="TOC4"/>
        <w:tabs>
          <w:tab w:val="left" w:pos="1400"/>
          <w:tab w:val="right" w:leader="dot" w:pos="10070"/>
        </w:tabs>
        <w:rPr>
          <w:del w:id="5818" w:author="cdl003-07-21" w:date="2014-07-22T17:49:00Z"/>
          <w:rFonts w:asciiTheme="minorHAnsi" w:eastAsiaTheme="minorEastAsia" w:hAnsiTheme="minorHAnsi" w:cstheme="minorBidi"/>
          <w:noProof/>
          <w:sz w:val="22"/>
          <w:szCs w:val="22"/>
          <w:lang w:val="en-US"/>
        </w:rPr>
      </w:pPr>
      <w:del w:id="5819" w:author="cdl003-07-21" w:date="2014-07-22T17:49:00Z">
        <w:r w:rsidRPr="00F97C6A" w:rsidDel="00605974">
          <w:rPr>
            <w:noProof/>
            <w:rPrChange w:id="5820" w:author="cdl003-06-27" w:date="2014-06-27T21:04:00Z">
              <w:rPr>
                <w:rStyle w:val="Hyperlink"/>
                <w:noProof/>
              </w:rPr>
            </w:rPrChange>
          </w:rPr>
          <w:delText>6.1.9.2</w:delText>
        </w:r>
        <w:r w:rsidR="009946EB" w:rsidDel="00605974">
          <w:rPr>
            <w:rFonts w:asciiTheme="minorHAnsi" w:eastAsiaTheme="minorEastAsia" w:hAnsiTheme="minorHAnsi" w:cstheme="minorBidi"/>
            <w:noProof/>
            <w:sz w:val="22"/>
            <w:szCs w:val="22"/>
            <w:lang w:val="en-US"/>
          </w:rPr>
          <w:tab/>
        </w:r>
        <w:r w:rsidRPr="00F97C6A" w:rsidDel="00605974">
          <w:rPr>
            <w:noProof/>
            <w:rPrChange w:id="5821" w:author="cdl003-06-27" w:date="2014-06-27T21:04:00Z">
              <w:rPr>
                <w:rStyle w:val="Hyperlink"/>
                <w:noProof/>
              </w:rPr>
            </w:rPrChange>
          </w:rPr>
          <w:delText>Invited Parties Identity Information</w:delText>
        </w:r>
        <w:r w:rsidR="009946EB" w:rsidDel="00605974">
          <w:rPr>
            <w:noProof/>
            <w:webHidden/>
          </w:rPr>
          <w:tab/>
          <w:delText>41</w:delText>
        </w:r>
      </w:del>
    </w:p>
    <w:p w:rsidR="009946EB" w:rsidDel="00605974" w:rsidRDefault="00F97C6A">
      <w:pPr>
        <w:pStyle w:val="TOC4"/>
        <w:tabs>
          <w:tab w:val="left" w:pos="1400"/>
          <w:tab w:val="right" w:leader="dot" w:pos="10070"/>
        </w:tabs>
        <w:rPr>
          <w:del w:id="5822" w:author="cdl003-07-21" w:date="2014-07-22T17:49:00Z"/>
          <w:rFonts w:asciiTheme="minorHAnsi" w:eastAsiaTheme="minorEastAsia" w:hAnsiTheme="minorHAnsi" w:cstheme="minorBidi"/>
          <w:noProof/>
          <w:sz w:val="22"/>
          <w:szCs w:val="22"/>
          <w:lang w:val="en-US"/>
        </w:rPr>
      </w:pPr>
      <w:del w:id="5823" w:author="cdl003-07-21" w:date="2014-07-22T17:49:00Z">
        <w:r w:rsidRPr="00F97C6A" w:rsidDel="00605974">
          <w:rPr>
            <w:noProof/>
            <w:rPrChange w:id="5824" w:author="cdl003-06-27" w:date="2014-06-27T21:04:00Z">
              <w:rPr>
                <w:rStyle w:val="Hyperlink"/>
                <w:noProof/>
              </w:rPr>
            </w:rPrChange>
          </w:rPr>
          <w:delText>6.1.9.3</w:delText>
        </w:r>
        <w:r w:rsidR="009946EB" w:rsidDel="00605974">
          <w:rPr>
            <w:rFonts w:asciiTheme="minorHAnsi" w:eastAsiaTheme="minorEastAsia" w:hAnsiTheme="minorHAnsi" w:cstheme="minorBidi"/>
            <w:noProof/>
            <w:sz w:val="22"/>
            <w:szCs w:val="22"/>
            <w:lang w:val="en-US"/>
          </w:rPr>
          <w:tab/>
        </w:r>
        <w:r w:rsidRPr="00F97C6A" w:rsidDel="00605974">
          <w:rPr>
            <w:noProof/>
            <w:rPrChange w:id="5825" w:author="cdl003-06-27" w:date="2014-06-27T21:04:00Z">
              <w:rPr>
                <w:rStyle w:val="Hyperlink"/>
                <w:noProof/>
              </w:rPr>
            </w:rPrChange>
          </w:rPr>
          <w:delText>Incoming Media Barring</w:delText>
        </w:r>
        <w:r w:rsidR="009946EB" w:rsidDel="00605974">
          <w:rPr>
            <w:noProof/>
            <w:webHidden/>
          </w:rPr>
          <w:tab/>
          <w:delText>42</w:delText>
        </w:r>
      </w:del>
    </w:p>
    <w:p w:rsidR="009946EB" w:rsidDel="00605974" w:rsidRDefault="00F97C6A">
      <w:pPr>
        <w:pStyle w:val="TOC4"/>
        <w:tabs>
          <w:tab w:val="left" w:pos="1400"/>
          <w:tab w:val="right" w:leader="dot" w:pos="10070"/>
        </w:tabs>
        <w:rPr>
          <w:del w:id="5826" w:author="cdl003-07-21" w:date="2014-07-22T17:49:00Z"/>
          <w:rFonts w:asciiTheme="minorHAnsi" w:eastAsiaTheme="minorEastAsia" w:hAnsiTheme="minorHAnsi" w:cstheme="minorBidi"/>
          <w:noProof/>
          <w:sz w:val="22"/>
          <w:szCs w:val="22"/>
          <w:lang w:val="en-US"/>
        </w:rPr>
      </w:pPr>
      <w:del w:id="5827" w:author="cdl003-07-21" w:date="2014-07-22T17:49:00Z">
        <w:r w:rsidRPr="00F97C6A" w:rsidDel="00605974">
          <w:rPr>
            <w:noProof/>
            <w:rPrChange w:id="5828" w:author="cdl003-06-27" w:date="2014-06-27T21:04:00Z">
              <w:rPr>
                <w:rStyle w:val="Hyperlink"/>
                <w:noProof/>
              </w:rPr>
            </w:rPrChange>
          </w:rPr>
          <w:delText>6.1.9.4</w:delText>
        </w:r>
        <w:r w:rsidR="009946EB" w:rsidDel="00605974">
          <w:rPr>
            <w:rFonts w:asciiTheme="minorHAnsi" w:eastAsiaTheme="minorEastAsia" w:hAnsiTheme="minorHAnsi" w:cstheme="minorBidi"/>
            <w:noProof/>
            <w:sz w:val="22"/>
            <w:szCs w:val="22"/>
            <w:lang w:val="en-US"/>
          </w:rPr>
          <w:tab/>
        </w:r>
        <w:r w:rsidRPr="00F97C6A" w:rsidDel="00605974">
          <w:rPr>
            <w:noProof/>
            <w:rPrChange w:id="5829" w:author="cdl003-06-27" w:date="2014-06-27T21:04:00Z">
              <w:rPr>
                <w:rStyle w:val="Hyperlink"/>
                <w:noProof/>
              </w:rPr>
            </w:rPrChange>
          </w:rPr>
          <w:delText>Incoming Condition Based PoC Session Barring</w:delText>
        </w:r>
        <w:r w:rsidR="009946EB" w:rsidDel="00605974">
          <w:rPr>
            <w:noProof/>
            <w:webHidden/>
          </w:rPr>
          <w:tab/>
          <w:delText>43</w:delText>
        </w:r>
      </w:del>
    </w:p>
    <w:p w:rsidR="009946EB" w:rsidDel="00605974" w:rsidRDefault="00F97C6A">
      <w:pPr>
        <w:pStyle w:val="TOC4"/>
        <w:tabs>
          <w:tab w:val="left" w:pos="1400"/>
          <w:tab w:val="right" w:leader="dot" w:pos="10070"/>
        </w:tabs>
        <w:rPr>
          <w:del w:id="5830" w:author="cdl003-07-21" w:date="2014-07-22T17:49:00Z"/>
          <w:rFonts w:asciiTheme="minorHAnsi" w:eastAsiaTheme="minorEastAsia" w:hAnsiTheme="minorHAnsi" w:cstheme="minorBidi"/>
          <w:noProof/>
          <w:sz w:val="22"/>
          <w:szCs w:val="22"/>
          <w:lang w:val="en-US"/>
        </w:rPr>
      </w:pPr>
      <w:del w:id="5831" w:author="cdl003-07-21" w:date="2014-07-22T17:49:00Z">
        <w:r w:rsidRPr="00F97C6A" w:rsidDel="00605974">
          <w:rPr>
            <w:noProof/>
            <w:rPrChange w:id="5832" w:author="cdl003-06-27" w:date="2014-06-27T21:04:00Z">
              <w:rPr>
                <w:rStyle w:val="Hyperlink"/>
                <w:noProof/>
              </w:rPr>
            </w:rPrChange>
          </w:rPr>
          <w:delText>6.1.9.5</w:delText>
        </w:r>
        <w:r w:rsidR="009946EB" w:rsidDel="00605974">
          <w:rPr>
            <w:rFonts w:asciiTheme="minorHAnsi" w:eastAsiaTheme="minorEastAsia" w:hAnsiTheme="minorHAnsi" w:cstheme="minorBidi"/>
            <w:noProof/>
            <w:sz w:val="22"/>
            <w:szCs w:val="22"/>
            <w:lang w:val="en-US"/>
          </w:rPr>
          <w:tab/>
        </w:r>
        <w:r w:rsidRPr="00F97C6A" w:rsidDel="00605974">
          <w:rPr>
            <w:noProof/>
            <w:rPrChange w:id="5833" w:author="cdl003-06-27" w:date="2014-06-27T21:04:00Z">
              <w:rPr>
                <w:rStyle w:val="Hyperlink"/>
                <w:noProof/>
                <w:lang w:eastAsia="ko-KR"/>
              </w:rPr>
            </w:rPrChange>
          </w:rPr>
          <w:delText>Outgoing Condition Based PoC Session Barring</w:delText>
        </w:r>
        <w:r w:rsidR="009946EB" w:rsidDel="00605974">
          <w:rPr>
            <w:noProof/>
            <w:webHidden/>
          </w:rPr>
          <w:tab/>
          <w:delText>44</w:delText>
        </w:r>
      </w:del>
    </w:p>
    <w:p w:rsidR="009946EB" w:rsidDel="00605974" w:rsidRDefault="00F97C6A">
      <w:pPr>
        <w:pStyle w:val="TOC4"/>
        <w:tabs>
          <w:tab w:val="left" w:pos="1400"/>
          <w:tab w:val="right" w:leader="dot" w:pos="10070"/>
        </w:tabs>
        <w:rPr>
          <w:del w:id="5834" w:author="cdl003-07-21" w:date="2014-07-22T17:49:00Z"/>
          <w:rFonts w:asciiTheme="minorHAnsi" w:eastAsiaTheme="minorEastAsia" w:hAnsiTheme="minorHAnsi" w:cstheme="minorBidi"/>
          <w:noProof/>
          <w:sz w:val="22"/>
          <w:szCs w:val="22"/>
          <w:lang w:val="en-US"/>
        </w:rPr>
      </w:pPr>
      <w:del w:id="5835" w:author="cdl003-07-21" w:date="2014-07-22T17:49:00Z">
        <w:r w:rsidRPr="00F97C6A" w:rsidDel="00605974">
          <w:rPr>
            <w:noProof/>
            <w:rPrChange w:id="5836" w:author="cdl003-06-27" w:date="2014-06-27T21:04:00Z">
              <w:rPr>
                <w:rStyle w:val="Hyperlink"/>
                <w:noProof/>
              </w:rPr>
            </w:rPrChange>
          </w:rPr>
          <w:delText>6.1.9.6</w:delText>
        </w:r>
        <w:r w:rsidR="009946EB" w:rsidDel="00605974">
          <w:rPr>
            <w:rFonts w:asciiTheme="minorHAnsi" w:eastAsiaTheme="minorEastAsia" w:hAnsiTheme="minorHAnsi" w:cstheme="minorBidi"/>
            <w:noProof/>
            <w:sz w:val="22"/>
            <w:szCs w:val="22"/>
            <w:lang w:val="en-US"/>
          </w:rPr>
          <w:tab/>
        </w:r>
        <w:r w:rsidRPr="00F97C6A" w:rsidDel="00605974">
          <w:rPr>
            <w:noProof/>
            <w:rPrChange w:id="5837" w:author="cdl003-06-27" w:date="2014-06-27T21:04:00Z">
              <w:rPr>
                <w:rStyle w:val="Hyperlink"/>
                <w:noProof/>
              </w:rPr>
            </w:rPrChange>
          </w:rPr>
          <w:delText>Automatic Notification of Limited Participating Information</w:delText>
        </w:r>
        <w:r w:rsidR="009946EB" w:rsidDel="00605974">
          <w:rPr>
            <w:noProof/>
            <w:webHidden/>
          </w:rPr>
          <w:tab/>
          <w:delText>45</w:delText>
        </w:r>
      </w:del>
    </w:p>
    <w:p w:rsidR="009946EB" w:rsidDel="00605974" w:rsidRDefault="00F97C6A">
      <w:pPr>
        <w:pStyle w:val="TOC4"/>
        <w:tabs>
          <w:tab w:val="left" w:pos="1400"/>
          <w:tab w:val="right" w:leader="dot" w:pos="10070"/>
        </w:tabs>
        <w:rPr>
          <w:del w:id="5838" w:author="cdl003-07-21" w:date="2014-07-22T17:49:00Z"/>
          <w:rFonts w:asciiTheme="minorHAnsi" w:eastAsiaTheme="minorEastAsia" w:hAnsiTheme="minorHAnsi" w:cstheme="minorBidi"/>
          <w:noProof/>
          <w:sz w:val="22"/>
          <w:szCs w:val="22"/>
          <w:lang w:val="en-US"/>
        </w:rPr>
      </w:pPr>
      <w:del w:id="5839" w:author="cdl003-07-21" w:date="2014-07-22T17:49:00Z">
        <w:r w:rsidRPr="00F97C6A" w:rsidDel="00605974">
          <w:rPr>
            <w:noProof/>
            <w:rPrChange w:id="5840" w:author="cdl003-06-27" w:date="2014-06-27T21:04:00Z">
              <w:rPr>
                <w:rStyle w:val="Hyperlink"/>
                <w:noProof/>
              </w:rPr>
            </w:rPrChange>
          </w:rPr>
          <w:delText>6.1.9.7</w:delText>
        </w:r>
        <w:r w:rsidR="009946EB" w:rsidDel="00605974">
          <w:rPr>
            <w:rFonts w:asciiTheme="minorHAnsi" w:eastAsiaTheme="minorEastAsia" w:hAnsiTheme="minorHAnsi" w:cstheme="minorBidi"/>
            <w:noProof/>
            <w:sz w:val="22"/>
            <w:szCs w:val="22"/>
            <w:lang w:val="en-US"/>
          </w:rPr>
          <w:tab/>
        </w:r>
        <w:r w:rsidRPr="00F97C6A" w:rsidDel="00605974">
          <w:rPr>
            <w:noProof/>
            <w:rPrChange w:id="5841" w:author="cdl003-06-27" w:date="2014-06-27T21:04:00Z">
              <w:rPr>
                <w:rStyle w:val="Hyperlink"/>
                <w:noProof/>
              </w:rPr>
            </w:rPrChange>
          </w:rPr>
          <w:delText>Rejection of Session Establishment Due to Hidden Identity of an Inviting User</w:delText>
        </w:r>
        <w:r w:rsidR="009946EB" w:rsidDel="00605974">
          <w:rPr>
            <w:noProof/>
            <w:webHidden/>
          </w:rPr>
          <w:tab/>
          <w:delText>46</w:delText>
        </w:r>
      </w:del>
    </w:p>
    <w:p w:rsidR="009946EB" w:rsidDel="00605974" w:rsidRDefault="00F97C6A">
      <w:pPr>
        <w:pStyle w:val="TOC4"/>
        <w:tabs>
          <w:tab w:val="left" w:pos="1400"/>
          <w:tab w:val="right" w:leader="dot" w:pos="10070"/>
        </w:tabs>
        <w:rPr>
          <w:del w:id="5842" w:author="cdl003-07-21" w:date="2014-07-22T17:49:00Z"/>
          <w:rFonts w:asciiTheme="minorHAnsi" w:eastAsiaTheme="minorEastAsia" w:hAnsiTheme="minorHAnsi" w:cstheme="minorBidi"/>
          <w:noProof/>
          <w:sz w:val="22"/>
          <w:szCs w:val="22"/>
          <w:lang w:val="en-US"/>
        </w:rPr>
      </w:pPr>
      <w:del w:id="5843" w:author="cdl003-07-21" w:date="2014-07-22T17:49:00Z">
        <w:r w:rsidRPr="00F97C6A" w:rsidDel="00605974">
          <w:rPr>
            <w:noProof/>
            <w:rPrChange w:id="5844" w:author="cdl003-06-27" w:date="2014-06-27T21:04:00Z">
              <w:rPr>
                <w:rStyle w:val="Hyperlink"/>
                <w:noProof/>
                <w:lang w:eastAsia="zh-CN"/>
              </w:rPr>
            </w:rPrChange>
          </w:rPr>
          <w:delText>6.1.9.8</w:delText>
        </w:r>
        <w:r w:rsidR="009946EB" w:rsidDel="00605974">
          <w:rPr>
            <w:rFonts w:asciiTheme="minorHAnsi" w:eastAsiaTheme="minorEastAsia" w:hAnsiTheme="minorHAnsi" w:cstheme="minorBidi"/>
            <w:noProof/>
            <w:sz w:val="22"/>
            <w:szCs w:val="22"/>
            <w:lang w:val="en-US"/>
          </w:rPr>
          <w:tab/>
        </w:r>
        <w:r w:rsidRPr="00F97C6A" w:rsidDel="00605974">
          <w:rPr>
            <w:noProof/>
            <w:rPrChange w:id="5845" w:author="cdl003-06-27" w:date="2014-06-27T21:04:00Z">
              <w:rPr>
                <w:rStyle w:val="Hyperlink"/>
                <w:noProof/>
                <w:lang w:eastAsia="zh-CN"/>
              </w:rPr>
            </w:rPrChange>
          </w:rPr>
          <w:delText>Ad-hoc PoC Group Session Re-initiation</w:delText>
        </w:r>
        <w:r w:rsidR="009946EB" w:rsidDel="00605974">
          <w:rPr>
            <w:noProof/>
            <w:webHidden/>
          </w:rPr>
          <w:tab/>
          <w:delText>46</w:delText>
        </w:r>
      </w:del>
    </w:p>
    <w:p w:rsidR="009946EB" w:rsidDel="00605974" w:rsidRDefault="00F97C6A">
      <w:pPr>
        <w:pStyle w:val="TOC3"/>
        <w:tabs>
          <w:tab w:val="left" w:pos="1200"/>
          <w:tab w:val="right" w:leader="dot" w:pos="10070"/>
        </w:tabs>
        <w:rPr>
          <w:del w:id="5846" w:author="cdl003-07-21" w:date="2014-07-22T17:49:00Z"/>
          <w:rFonts w:asciiTheme="minorHAnsi" w:eastAsiaTheme="minorEastAsia" w:hAnsiTheme="minorHAnsi" w:cstheme="minorBidi"/>
          <w:noProof/>
          <w:sz w:val="22"/>
          <w:szCs w:val="22"/>
          <w:lang w:val="en-US"/>
        </w:rPr>
      </w:pPr>
      <w:del w:id="5847" w:author="cdl003-07-21" w:date="2014-07-22T17:49:00Z">
        <w:r w:rsidRPr="00F97C6A" w:rsidDel="00605974">
          <w:rPr>
            <w:noProof/>
            <w:rPrChange w:id="5848" w:author="cdl003-06-27" w:date="2014-06-27T21:04:00Z">
              <w:rPr>
                <w:rStyle w:val="Hyperlink"/>
                <w:noProof/>
              </w:rPr>
            </w:rPrChange>
          </w:rPr>
          <w:delText>6.1.10</w:delText>
        </w:r>
        <w:r w:rsidR="009946EB" w:rsidDel="00605974">
          <w:rPr>
            <w:rFonts w:asciiTheme="minorHAnsi" w:eastAsiaTheme="minorEastAsia" w:hAnsiTheme="minorHAnsi" w:cstheme="minorBidi"/>
            <w:noProof/>
            <w:sz w:val="22"/>
            <w:szCs w:val="22"/>
            <w:lang w:val="en-US"/>
          </w:rPr>
          <w:tab/>
        </w:r>
        <w:r w:rsidRPr="00F97C6A" w:rsidDel="00605974">
          <w:rPr>
            <w:noProof/>
            <w:rPrChange w:id="5849" w:author="cdl003-06-27" w:date="2014-06-27T21:04:00Z">
              <w:rPr>
                <w:rStyle w:val="Hyperlink"/>
                <w:noProof/>
              </w:rPr>
            </w:rPrChange>
          </w:rPr>
          <w:delText>Enhanced PoC Session Control</w:delText>
        </w:r>
        <w:r w:rsidR="009946EB" w:rsidDel="00605974">
          <w:rPr>
            <w:noProof/>
            <w:webHidden/>
          </w:rPr>
          <w:tab/>
          <w:delText>47</w:delText>
        </w:r>
      </w:del>
    </w:p>
    <w:p w:rsidR="009946EB" w:rsidDel="00605974" w:rsidRDefault="00F97C6A">
      <w:pPr>
        <w:pStyle w:val="TOC4"/>
        <w:tabs>
          <w:tab w:val="left" w:pos="1600"/>
          <w:tab w:val="right" w:leader="dot" w:pos="10070"/>
        </w:tabs>
        <w:rPr>
          <w:del w:id="5850" w:author="cdl003-07-21" w:date="2014-07-22T17:49:00Z"/>
          <w:rFonts w:asciiTheme="minorHAnsi" w:eastAsiaTheme="minorEastAsia" w:hAnsiTheme="minorHAnsi" w:cstheme="minorBidi"/>
          <w:noProof/>
          <w:sz w:val="22"/>
          <w:szCs w:val="22"/>
          <w:lang w:val="en-US"/>
        </w:rPr>
      </w:pPr>
      <w:del w:id="5851" w:author="cdl003-07-21" w:date="2014-07-22T17:49:00Z">
        <w:r w:rsidRPr="00F97C6A" w:rsidDel="00605974">
          <w:rPr>
            <w:noProof/>
            <w:rPrChange w:id="5852" w:author="cdl003-06-27" w:date="2014-06-27T21:04:00Z">
              <w:rPr>
                <w:rStyle w:val="Hyperlink"/>
                <w:noProof/>
              </w:rPr>
            </w:rPrChange>
          </w:rPr>
          <w:delText>6.1.10.1</w:delText>
        </w:r>
        <w:r w:rsidR="009946EB" w:rsidDel="00605974">
          <w:rPr>
            <w:rFonts w:asciiTheme="minorHAnsi" w:eastAsiaTheme="minorEastAsia" w:hAnsiTheme="minorHAnsi" w:cstheme="minorBidi"/>
            <w:noProof/>
            <w:sz w:val="22"/>
            <w:szCs w:val="22"/>
            <w:lang w:val="en-US"/>
          </w:rPr>
          <w:tab/>
        </w:r>
        <w:r w:rsidRPr="00F97C6A" w:rsidDel="00605974">
          <w:rPr>
            <w:noProof/>
            <w:rPrChange w:id="5853" w:author="cdl003-06-27" w:date="2014-06-27T21:04:00Z">
              <w:rPr>
                <w:rStyle w:val="Hyperlink"/>
                <w:noProof/>
              </w:rPr>
            </w:rPrChange>
          </w:rPr>
          <w:delText>Full Duplex Call Follow-on Proceed</w:delText>
        </w:r>
        <w:r w:rsidR="009946EB" w:rsidDel="00605974">
          <w:rPr>
            <w:noProof/>
            <w:webHidden/>
          </w:rPr>
          <w:tab/>
          <w:delText>47</w:delText>
        </w:r>
      </w:del>
    </w:p>
    <w:p w:rsidR="009946EB" w:rsidDel="00605974" w:rsidRDefault="00F97C6A">
      <w:pPr>
        <w:pStyle w:val="TOC4"/>
        <w:tabs>
          <w:tab w:val="left" w:pos="1600"/>
          <w:tab w:val="right" w:leader="dot" w:pos="10070"/>
        </w:tabs>
        <w:rPr>
          <w:del w:id="5854" w:author="cdl003-07-21" w:date="2014-07-22T17:49:00Z"/>
          <w:rFonts w:asciiTheme="minorHAnsi" w:eastAsiaTheme="minorEastAsia" w:hAnsiTheme="minorHAnsi" w:cstheme="minorBidi"/>
          <w:noProof/>
          <w:sz w:val="22"/>
          <w:szCs w:val="22"/>
          <w:lang w:val="en-US"/>
        </w:rPr>
      </w:pPr>
      <w:del w:id="5855" w:author="cdl003-07-21" w:date="2014-07-22T17:49:00Z">
        <w:r w:rsidRPr="00F97C6A" w:rsidDel="00605974">
          <w:rPr>
            <w:noProof/>
            <w:rPrChange w:id="5856" w:author="cdl003-06-27" w:date="2014-06-27T21:04:00Z">
              <w:rPr>
                <w:rStyle w:val="Hyperlink"/>
                <w:noProof/>
              </w:rPr>
            </w:rPrChange>
          </w:rPr>
          <w:delText>6.1.10.2</w:delText>
        </w:r>
        <w:r w:rsidR="009946EB" w:rsidDel="00605974">
          <w:rPr>
            <w:rFonts w:asciiTheme="minorHAnsi" w:eastAsiaTheme="minorEastAsia" w:hAnsiTheme="minorHAnsi" w:cstheme="minorBidi"/>
            <w:noProof/>
            <w:sz w:val="22"/>
            <w:szCs w:val="22"/>
            <w:lang w:val="en-US"/>
          </w:rPr>
          <w:tab/>
        </w:r>
        <w:r w:rsidRPr="00F97C6A" w:rsidDel="00605974">
          <w:rPr>
            <w:noProof/>
            <w:rPrChange w:id="5857" w:author="cdl003-06-27" w:date="2014-06-27T21:04:00Z">
              <w:rPr>
                <w:rStyle w:val="Hyperlink"/>
                <w:noProof/>
              </w:rPr>
            </w:rPrChange>
          </w:rPr>
          <w:delText>Expelling Participant(s) from a PoC Session</w:delText>
        </w:r>
        <w:r w:rsidR="009946EB" w:rsidDel="00605974">
          <w:rPr>
            <w:noProof/>
            <w:webHidden/>
          </w:rPr>
          <w:tab/>
          <w:delText>48</w:delText>
        </w:r>
      </w:del>
    </w:p>
    <w:p w:rsidR="009946EB" w:rsidDel="00605974" w:rsidRDefault="00F97C6A">
      <w:pPr>
        <w:pStyle w:val="TOC4"/>
        <w:tabs>
          <w:tab w:val="left" w:pos="1600"/>
          <w:tab w:val="right" w:leader="dot" w:pos="10070"/>
        </w:tabs>
        <w:rPr>
          <w:del w:id="5858" w:author="cdl003-07-21" w:date="2014-07-22T17:49:00Z"/>
          <w:rFonts w:asciiTheme="minorHAnsi" w:eastAsiaTheme="minorEastAsia" w:hAnsiTheme="minorHAnsi" w:cstheme="minorBidi"/>
          <w:noProof/>
          <w:sz w:val="22"/>
          <w:szCs w:val="22"/>
          <w:lang w:val="en-US"/>
        </w:rPr>
      </w:pPr>
      <w:del w:id="5859" w:author="cdl003-07-21" w:date="2014-07-22T17:49:00Z">
        <w:r w:rsidRPr="00F97C6A" w:rsidDel="00605974">
          <w:rPr>
            <w:noProof/>
            <w:rPrChange w:id="5860" w:author="cdl003-06-27" w:date="2014-06-27T21:04:00Z">
              <w:rPr>
                <w:rStyle w:val="Hyperlink"/>
                <w:noProof/>
              </w:rPr>
            </w:rPrChange>
          </w:rPr>
          <w:delText>6.1.10.3</w:delText>
        </w:r>
        <w:r w:rsidR="009946EB" w:rsidDel="00605974">
          <w:rPr>
            <w:rFonts w:asciiTheme="minorHAnsi" w:eastAsiaTheme="minorEastAsia" w:hAnsiTheme="minorHAnsi" w:cstheme="minorBidi"/>
            <w:noProof/>
            <w:sz w:val="22"/>
            <w:szCs w:val="22"/>
            <w:lang w:val="en-US"/>
          </w:rPr>
          <w:tab/>
        </w:r>
        <w:r w:rsidRPr="00F97C6A" w:rsidDel="00605974">
          <w:rPr>
            <w:noProof/>
            <w:rPrChange w:id="5861" w:author="cdl003-06-27" w:date="2014-06-27T21:04:00Z">
              <w:rPr>
                <w:rStyle w:val="Hyperlink"/>
                <w:noProof/>
              </w:rPr>
            </w:rPrChange>
          </w:rPr>
          <w:delText>Group Specific Releasing Rules</w:delText>
        </w:r>
        <w:r w:rsidR="009946EB" w:rsidDel="00605974">
          <w:rPr>
            <w:noProof/>
            <w:webHidden/>
          </w:rPr>
          <w:tab/>
          <w:delText>48</w:delText>
        </w:r>
      </w:del>
    </w:p>
    <w:p w:rsidR="009946EB" w:rsidDel="00605974" w:rsidRDefault="00F97C6A">
      <w:pPr>
        <w:pStyle w:val="TOC4"/>
        <w:tabs>
          <w:tab w:val="left" w:pos="1600"/>
          <w:tab w:val="right" w:leader="dot" w:pos="10070"/>
        </w:tabs>
        <w:rPr>
          <w:del w:id="5862" w:author="cdl003-07-21" w:date="2014-07-22T17:49:00Z"/>
          <w:rFonts w:asciiTheme="minorHAnsi" w:eastAsiaTheme="minorEastAsia" w:hAnsiTheme="minorHAnsi" w:cstheme="minorBidi"/>
          <w:noProof/>
          <w:sz w:val="22"/>
          <w:szCs w:val="22"/>
          <w:lang w:val="en-US"/>
        </w:rPr>
      </w:pPr>
      <w:del w:id="5863" w:author="cdl003-07-21" w:date="2014-07-22T17:49:00Z">
        <w:r w:rsidRPr="00F97C6A" w:rsidDel="00605974">
          <w:rPr>
            <w:noProof/>
            <w:rPrChange w:id="5864" w:author="cdl003-06-27" w:date="2014-06-27T21:04:00Z">
              <w:rPr>
                <w:rStyle w:val="Hyperlink"/>
                <w:noProof/>
              </w:rPr>
            </w:rPrChange>
          </w:rPr>
          <w:delText>6.1.10.4</w:delText>
        </w:r>
        <w:r w:rsidR="009946EB" w:rsidDel="00605974">
          <w:rPr>
            <w:rFonts w:asciiTheme="minorHAnsi" w:eastAsiaTheme="minorEastAsia" w:hAnsiTheme="minorHAnsi" w:cstheme="minorBidi"/>
            <w:noProof/>
            <w:sz w:val="22"/>
            <w:szCs w:val="22"/>
            <w:lang w:val="en-US"/>
          </w:rPr>
          <w:tab/>
        </w:r>
        <w:r w:rsidRPr="00F97C6A" w:rsidDel="00605974">
          <w:rPr>
            <w:noProof/>
            <w:rPrChange w:id="5865" w:author="cdl003-06-27" w:date="2014-06-27T21:04:00Z">
              <w:rPr>
                <w:rStyle w:val="Hyperlink"/>
                <w:noProof/>
              </w:rPr>
            </w:rPrChange>
          </w:rPr>
          <w:delText>PoC Session Control for Crisis Handling</w:delText>
        </w:r>
        <w:r w:rsidR="009946EB" w:rsidDel="00605974">
          <w:rPr>
            <w:noProof/>
            <w:webHidden/>
          </w:rPr>
          <w:tab/>
          <w:delText>49</w:delText>
        </w:r>
      </w:del>
    </w:p>
    <w:p w:rsidR="009946EB" w:rsidDel="00605974" w:rsidRDefault="00F97C6A">
      <w:pPr>
        <w:pStyle w:val="TOC3"/>
        <w:tabs>
          <w:tab w:val="left" w:pos="1200"/>
          <w:tab w:val="right" w:leader="dot" w:pos="10070"/>
        </w:tabs>
        <w:rPr>
          <w:del w:id="5866" w:author="cdl003-07-21" w:date="2014-07-22T17:49:00Z"/>
          <w:rFonts w:asciiTheme="minorHAnsi" w:eastAsiaTheme="minorEastAsia" w:hAnsiTheme="minorHAnsi" w:cstheme="minorBidi"/>
          <w:noProof/>
          <w:sz w:val="22"/>
          <w:szCs w:val="22"/>
          <w:lang w:val="en-US"/>
        </w:rPr>
      </w:pPr>
      <w:del w:id="5867" w:author="cdl003-07-21" w:date="2014-07-22T17:49:00Z">
        <w:r w:rsidRPr="00F97C6A" w:rsidDel="00605974">
          <w:rPr>
            <w:noProof/>
            <w:rPrChange w:id="5868" w:author="cdl003-06-27" w:date="2014-06-27T21:04:00Z">
              <w:rPr>
                <w:rStyle w:val="Hyperlink"/>
                <w:noProof/>
              </w:rPr>
            </w:rPrChange>
          </w:rPr>
          <w:delText>6.1.11</w:delText>
        </w:r>
        <w:r w:rsidR="009946EB" w:rsidDel="00605974">
          <w:rPr>
            <w:rFonts w:asciiTheme="minorHAnsi" w:eastAsiaTheme="minorEastAsia" w:hAnsiTheme="minorHAnsi" w:cstheme="minorBidi"/>
            <w:noProof/>
            <w:sz w:val="22"/>
            <w:szCs w:val="22"/>
            <w:lang w:val="en-US"/>
          </w:rPr>
          <w:tab/>
        </w:r>
        <w:r w:rsidRPr="00F97C6A" w:rsidDel="00605974">
          <w:rPr>
            <w:noProof/>
            <w:rPrChange w:id="5869" w:author="cdl003-06-27" w:date="2014-06-27T21:04:00Z">
              <w:rPr>
                <w:rStyle w:val="Hyperlink"/>
                <w:noProof/>
              </w:rPr>
            </w:rPrChange>
          </w:rPr>
          <w:delText>Media Burst Control</w:delText>
        </w:r>
        <w:r w:rsidR="009946EB" w:rsidDel="00605974">
          <w:rPr>
            <w:noProof/>
            <w:webHidden/>
          </w:rPr>
          <w:tab/>
          <w:delText>50</w:delText>
        </w:r>
      </w:del>
    </w:p>
    <w:p w:rsidR="009946EB" w:rsidDel="00605974" w:rsidRDefault="00F97C6A">
      <w:pPr>
        <w:pStyle w:val="TOC4"/>
        <w:tabs>
          <w:tab w:val="left" w:pos="1600"/>
          <w:tab w:val="right" w:leader="dot" w:pos="10070"/>
        </w:tabs>
        <w:rPr>
          <w:del w:id="5870" w:author="cdl003-07-21" w:date="2014-07-22T17:49:00Z"/>
          <w:rFonts w:asciiTheme="minorHAnsi" w:eastAsiaTheme="minorEastAsia" w:hAnsiTheme="minorHAnsi" w:cstheme="minorBidi"/>
          <w:noProof/>
          <w:sz w:val="22"/>
          <w:szCs w:val="22"/>
          <w:lang w:val="en-US"/>
        </w:rPr>
      </w:pPr>
      <w:del w:id="5871" w:author="cdl003-07-21" w:date="2014-07-22T17:49:00Z">
        <w:r w:rsidRPr="00F97C6A" w:rsidDel="00605974">
          <w:rPr>
            <w:noProof/>
            <w:rPrChange w:id="5872" w:author="cdl003-06-27" w:date="2014-06-27T21:04:00Z">
              <w:rPr>
                <w:rStyle w:val="Hyperlink"/>
                <w:noProof/>
              </w:rPr>
            </w:rPrChange>
          </w:rPr>
          <w:delText>6.1.11.1</w:delText>
        </w:r>
        <w:r w:rsidR="009946EB" w:rsidDel="00605974">
          <w:rPr>
            <w:rFonts w:asciiTheme="minorHAnsi" w:eastAsiaTheme="minorEastAsia" w:hAnsiTheme="minorHAnsi" w:cstheme="minorBidi"/>
            <w:noProof/>
            <w:sz w:val="22"/>
            <w:szCs w:val="22"/>
            <w:lang w:val="en-US"/>
          </w:rPr>
          <w:tab/>
        </w:r>
        <w:r w:rsidRPr="00F97C6A" w:rsidDel="00605974">
          <w:rPr>
            <w:noProof/>
            <w:rPrChange w:id="5873" w:author="cdl003-06-27" w:date="2014-06-27T21:04:00Z">
              <w:rPr>
                <w:rStyle w:val="Hyperlink"/>
                <w:noProof/>
              </w:rPr>
            </w:rPrChange>
          </w:rPr>
          <w:delText>Media Burst Control Enhancements General</w:delText>
        </w:r>
        <w:r w:rsidR="009946EB" w:rsidDel="00605974">
          <w:rPr>
            <w:noProof/>
            <w:webHidden/>
          </w:rPr>
          <w:tab/>
          <w:delText>50</w:delText>
        </w:r>
      </w:del>
    </w:p>
    <w:p w:rsidR="009946EB" w:rsidDel="00605974" w:rsidRDefault="00F97C6A">
      <w:pPr>
        <w:pStyle w:val="TOC4"/>
        <w:tabs>
          <w:tab w:val="left" w:pos="1600"/>
          <w:tab w:val="right" w:leader="dot" w:pos="10070"/>
        </w:tabs>
        <w:rPr>
          <w:del w:id="5874" w:author="cdl003-07-21" w:date="2014-07-22T17:49:00Z"/>
          <w:rFonts w:asciiTheme="minorHAnsi" w:eastAsiaTheme="minorEastAsia" w:hAnsiTheme="minorHAnsi" w:cstheme="minorBidi"/>
          <w:noProof/>
          <w:sz w:val="22"/>
          <w:szCs w:val="22"/>
          <w:lang w:val="en-US"/>
        </w:rPr>
      </w:pPr>
      <w:del w:id="5875" w:author="cdl003-07-21" w:date="2014-07-22T17:49:00Z">
        <w:r w:rsidRPr="00F97C6A" w:rsidDel="00605974">
          <w:rPr>
            <w:noProof/>
            <w:rPrChange w:id="5876" w:author="cdl003-06-27" w:date="2014-06-27T21:04:00Z">
              <w:rPr>
                <w:rStyle w:val="Hyperlink"/>
                <w:noProof/>
              </w:rPr>
            </w:rPrChange>
          </w:rPr>
          <w:delText>6.1.11.2</w:delText>
        </w:r>
        <w:r w:rsidR="009946EB" w:rsidDel="00605974">
          <w:rPr>
            <w:rFonts w:asciiTheme="minorHAnsi" w:eastAsiaTheme="minorEastAsia" w:hAnsiTheme="minorHAnsi" w:cstheme="minorBidi"/>
            <w:noProof/>
            <w:sz w:val="22"/>
            <w:szCs w:val="22"/>
            <w:lang w:val="en-US"/>
          </w:rPr>
          <w:tab/>
        </w:r>
        <w:r w:rsidRPr="00F97C6A" w:rsidDel="00605974">
          <w:rPr>
            <w:noProof/>
            <w:rPrChange w:id="5877" w:author="cdl003-06-27" w:date="2014-06-27T21:04:00Z">
              <w:rPr>
                <w:rStyle w:val="Hyperlink"/>
                <w:rFonts w:cs="Arial"/>
                <w:noProof/>
              </w:rPr>
            </w:rPrChange>
          </w:rPr>
          <w:delText>Pre-granted Media Burst Control</w:delText>
        </w:r>
        <w:r w:rsidR="009946EB" w:rsidDel="00605974">
          <w:rPr>
            <w:noProof/>
            <w:webHidden/>
          </w:rPr>
          <w:tab/>
          <w:delText>51</w:delText>
        </w:r>
      </w:del>
    </w:p>
    <w:p w:rsidR="009946EB" w:rsidDel="00605974" w:rsidRDefault="00F97C6A">
      <w:pPr>
        <w:pStyle w:val="TOC4"/>
        <w:tabs>
          <w:tab w:val="left" w:pos="1600"/>
          <w:tab w:val="right" w:leader="dot" w:pos="10070"/>
        </w:tabs>
        <w:rPr>
          <w:del w:id="5878" w:author="cdl003-07-21" w:date="2014-07-22T17:49:00Z"/>
          <w:rFonts w:asciiTheme="minorHAnsi" w:eastAsiaTheme="minorEastAsia" w:hAnsiTheme="minorHAnsi" w:cstheme="minorBidi"/>
          <w:noProof/>
          <w:sz w:val="22"/>
          <w:szCs w:val="22"/>
          <w:lang w:val="en-US"/>
        </w:rPr>
      </w:pPr>
      <w:del w:id="5879" w:author="cdl003-07-21" w:date="2014-07-22T17:49:00Z">
        <w:r w:rsidRPr="00F97C6A" w:rsidDel="00605974">
          <w:rPr>
            <w:noProof/>
            <w:rPrChange w:id="5880" w:author="cdl003-06-27" w:date="2014-06-27T21:04:00Z">
              <w:rPr>
                <w:rStyle w:val="Hyperlink"/>
                <w:noProof/>
              </w:rPr>
            </w:rPrChange>
          </w:rPr>
          <w:delText>6.1.11.3</w:delText>
        </w:r>
        <w:r w:rsidR="009946EB" w:rsidDel="00605974">
          <w:rPr>
            <w:rFonts w:asciiTheme="minorHAnsi" w:eastAsiaTheme="minorEastAsia" w:hAnsiTheme="minorHAnsi" w:cstheme="minorBidi"/>
            <w:noProof/>
            <w:sz w:val="22"/>
            <w:szCs w:val="22"/>
            <w:lang w:val="en-US"/>
          </w:rPr>
          <w:tab/>
        </w:r>
        <w:r w:rsidRPr="00F97C6A" w:rsidDel="00605974">
          <w:rPr>
            <w:noProof/>
            <w:rPrChange w:id="5881" w:author="cdl003-06-27" w:date="2014-06-27T21:04:00Z">
              <w:rPr>
                <w:rStyle w:val="Hyperlink"/>
                <w:rFonts w:cs="Arial"/>
                <w:noProof/>
              </w:rPr>
            </w:rPrChange>
          </w:rPr>
          <w:delText>Advanced Revocation Alert</w:delText>
        </w:r>
        <w:r w:rsidR="009946EB" w:rsidDel="00605974">
          <w:rPr>
            <w:noProof/>
            <w:webHidden/>
          </w:rPr>
          <w:tab/>
          <w:delText>51</w:delText>
        </w:r>
      </w:del>
    </w:p>
    <w:p w:rsidR="009946EB" w:rsidDel="00605974" w:rsidRDefault="00F97C6A">
      <w:pPr>
        <w:pStyle w:val="TOC4"/>
        <w:tabs>
          <w:tab w:val="left" w:pos="1600"/>
          <w:tab w:val="right" w:leader="dot" w:pos="10070"/>
        </w:tabs>
        <w:rPr>
          <w:del w:id="5882" w:author="cdl003-07-21" w:date="2014-07-22T17:49:00Z"/>
          <w:rFonts w:asciiTheme="minorHAnsi" w:eastAsiaTheme="minorEastAsia" w:hAnsiTheme="minorHAnsi" w:cstheme="minorBidi"/>
          <w:noProof/>
          <w:sz w:val="22"/>
          <w:szCs w:val="22"/>
          <w:lang w:val="en-US"/>
        </w:rPr>
      </w:pPr>
      <w:del w:id="5883" w:author="cdl003-07-21" w:date="2014-07-22T17:49:00Z">
        <w:r w:rsidRPr="00F97C6A" w:rsidDel="00605974">
          <w:rPr>
            <w:noProof/>
            <w:rPrChange w:id="5884" w:author="cdl003-06-27" w:date="2014-06-27T21:04:00Z">
              <w:rPr>
                <w:rStyle w:val="Hyperlink"/>
                <w:noProof/>
              </w:rPr>
            </w:rPrChange>
          </w:rPr>
          <w:delText>6.1.11.4</w:delText>
        </w:r>
        <w:r w:rsidR="009946EB" w:rsidDel="00605974">
          <w:rPr>
            <w:rFonts w:asciiTheme="minorHAnsi" w:eastAsiaTheme="minorEastAsia" w:hAnsiTheme="minorHAnsi" w:cstheme="minorBidi"/>
            <w:noProof/>
            <w:sz w:val="22"/>
            <w:szCs w:val="22"/>
            <w:lang w:val="en-US"/>
          </w:rPr>
          <w:tab/>
        </w:r>
        <w:r w:rsidRPr="00F97C6A" w:rsidDel="00605974">
          <w:rPr>
            <w:noProof/>
            <w:rPrChange w:id="5885" w:author="cdl003-06-27" w:date="2014-06-27T21:04:00Z">
              <w:rPr>
                <w:rStyle w:val="Hyperlink"/>
                <w:rFonts w:cs="Arial"/>
                <w:noProof/>
              </w:rPr>
            </w:rPrChange>
          </w:rPr>
          <w:delText>Stop Transmit Time Notification for Advanced Revocation Alert</w:delText>
        </w:r>
        <w:r w:rsidR="009946EB" w:rsidDel="00605974">
          <w:rPr>
            <w:noProof/>
            <w:webHidden/>
          </w:rPr>
          <w:tab/>
          <w:delText>52</w:delText>
        </w:r>
      </w:del>
    </w:p>
    <w:p w:rsidR="009946EB" w:rsidDel="00605974" w:rsidRDefault="00F97C6A">
      <w:pPr>
        <w:pStyle w:val="TOC4"/>
        <w:tabs>
          <w:tab w:val="left" w:pos="1600"/>
          <w:tab w:val="right" w:leader="dot" w:pos="10070"/>
        </w:tabs>
        <w:rPr>
          <w:del w:id="5886" w:author="cdl003-07-21" w:date="2014-07-22T17:49:00Z"/>
          <w:rFonts w:asciiTheme="minorHAnsi" w:eastAsiaTheme="minorEastAsia" w:hAnsiTheme="minorHAnsi" w:cstheme="minorBidi"/>
          <w:noProof/>
          <w:sz w:val="22"/>
          <w:szCs w:val="22"/>
          <w:lang w:val="en-US"/>
        </w:rPr>
      </w:pPr>
      <w:del w:id="5887" w:author="cdl003-07-21" w:date="2014-07-22T17:49:00Z">
        <w:r w:rsidRPr="00F97C6A" w:rsidDel="00605974">
          <w:rPr>
            <w:noProof/>
            <w:rPrChange w:id="5888" w:author="cdl003-06-27" w:date="2014-06-27T21:04:00Z">
              <w:rPr>
                <w:rStyle w:val="Hyperlink"/>
                <w:noProof/>
              </w:rPr>
            </w:rPrChange>
          </w:rPr>
          <w:delText>6.1.11.5</w:delText>
        </w:r>
        <w:r w:rsidR="009946EB" w:rsidDel="00605974">
          <w:rPr>
            <w:rFonts w:asciiTheme="minorHAnsi" w:eastAsiaTheme="minorEastAsia" w:hAnsiTheme="minorHAnsi" w:cstheme="minorBidi"/>
            <w:noProof/>
            <w:sz w:val="22"/>
            <w:szCs w:val="22"/>
            <w:lang w:val="en-US"/>
          </w:rPr>
          <w:tab/>
        </w:r>
        <w:r w:rsidRPr="00F97C6A" w:rsidDel="00605974">
          <w:rPr>
            <w:noProof/>
            <w:rPrChange w:id="5889" w:author="cdl003-06-27" w:date="2014-06-27T21:04:00Z">
              <w:rPr>
                <w:rStyle w:val="Hyperlink"/>
                <w:rFonts w:cs="Arial"/>
                <w:noProof/>
              </w:rPr>
            </w:rPrChange>
          </w:rPr>
          <w:delText>Expanding Duration of Media Burst Transmitting</w:delText>
        </w:r>
        <w:r w:rsidR="009946EB" w:rsidDel="00605974">
          <w:rPr>
            <w:noProof/>
            <w:webHidden/>
          </w:rPr>
          <w:tab/>
          <w:delText>52</w:delText>
        </w:r>
      </w:del>
    </w:p>
    <w:p w:rsidR="009946EB" w:rsidDel="00605974" w:rsidRDefault="00F97C6A">
      <w:pPr>
        <w:pStyle w:val="TOC4"/>
        <w:tabs>
          <w:tab w:val="left" w:pos="1600"/>
          <w:tab w:val="right" w:leader="dot" w:pos="10070"/>
        </w:tabs>
        <w:rPr>
          <w:del w:id="5890" w:author="cdl003-07-21" w:date="2014-07-22T17:49:00Z"/>
          <w:rFonts w:asciiTheme="minorHAnsi" w:eastAsiaTheme="minorEastAsia" w:hAnsiTheme="minorHAnsi" w:cstheme="minorBidi"/>
          <w:noProof/>
          <w:sz w:val="22"/>
          <w:szCs w:val="22"/>
          <w:lang w:val="en-US"/>
        </w:rPr>
      </w:pPr>
      <w:del w:id="5891" w:author="cdl003-07-21" w:date="2014-07-22T17:49:00Z">
        <w:r w:rsidRPr="00F97C6A" w:rsidDel="00605974">
          <w:rPr>
            <w:noProof/>
            <w:rPrChange w:id="5892" w:author="cdl003-06-27" w:date="2014-06-27T21:04:00Z">
              <w:rPr>
                <w:rStyle w:val="Hyperlink"/>
                <w:noProof/>
              </w:rPr>
            </w:rPrChange>
          </w:rPr>
          <w:delText>6.1.11.6</w:delText>
        </w:r>
        <w:r w:rsidR="009946EB" w:rsidDel="00605974">
          <w:rPr>
            <w:rFonts w:asciiTheme="minorHAnsi" w:eastAsiaTheme="minorEastAsia" w:hAnsiTheme="minorHAnsi" w:cstheme="minorBidi"/>
            <w:noProof/>
            <w:sz w:val="22"/>
            <w:szCs w:val="22"/>
            <w:lang w:val="en-US"/>
          </w:rPr>
          <w:tab/>
        </w:r>
        <w:r w:rsidRPr="00F97C6A" w:rsidDel="00605974">
          <w:rPr>
            <w:noProof/>
            <w:rPrChange w:id="5893" w:author="cdl003-06-27" w:date="2014-06-27T21:04:00Z">
              <w:rPr>
                <w:rStyle w:val="Hyperlink"/>
                <w:rFonts w:cs="Arial"/>
                <w:noProof/>
              </w:rPr>
            </w:rPrChange>
          </w:rPr>
          <w:delText>Moderated PoC Groups</w:delText>
        </w:r>
        <w:r w:rsidR="009946EB" w:rsidDel="00605974">
          <w:rPr>
            <w:noProof/>
            <w:webHidden/>
          </w:rPr>
          <w:tab/>
          <w:delText>53</w:delText>
        </w:r>
      </w:del>
    </w:p>
    <w:p w:rsidR="009946EB" w:rsidDel="00605974" w:rsidRDefault="00F97C6A">
      <w:pPr>
        <w:pStyle w:val="TOC3"/>
        <w:tabs>
          <w:tab w:val="left" w:pos="1200"/>
          <w:tab w:val="right" w:leader="dot" w:pos="10070"/>
        </w:tabs>
        <w:rPr>
          <w:del w:id="5894" w:author="cdl003-07-21" w:date="2014-07-22T17:49:00Z"/>
          <w:rFonts w:asciiTheme="minorHAnsi" w:eastAsiaTheme="minorEastAsia" w:hAnsiTheme="minorHAnsi" w:cstheme="minorBidi"/>
          <w:noProof/>
          <w:sz w:val="22"/>
          <w:szCs w:val="22"/>
          <w:lang w:val="en-US"/>
        </w:rPr>
      </w:pPr>
      <w:del w:id="5895" w:author="cdl003-07-21" w:date="2014-07-22T17:49:00Z">
        <w:r w:rsidRPr="00F97C6A" w:rsidDel="00605974">
          <w:rPr>
            <w:noProof/>
            <w:rPrChange w:id="5896" w:author="cdl003-06-27" w:date="2014-06-27T21:04:00Z">
              <w:rPr>
                <w:rStyle w:val="Hyperlink"/>
                <w:noProof/>
              </w:rPr>
            </w:rPrChange>
          </w:rPr>
          <w:delText>6.1.12</w:delText>
        </w:r>
        <w:r w:rsidR="009946EB" w:rsidDel="00605974">
          <w:rPr>
            <w:rFonts w:asciiTheme="minorHAnsi" w:eastAsiaTheme="minorEastAsia" w:hAnsiTheme="minorHAnsi" w:cstheme="minorBidi"/>
            <w:noProof/>
            <w:sz w:val="22"/>
            <w:szCs w:val="22"/>
            <w:lang w:val="en-US"/>
          </w:rPr>
          <w:tab/>
        </w:r>
        <w:r w:rsidRPr="00F97C6A" w:rsidDel="00605974">
          <w:rPr>
            <w:noProof/>
            <w:rPrChange w:id="5897" w:author="cdl003-06-27" w:date="2014-06-27T21:04:00Z">
              <w:rPr>
                <w:rStyle w:val="Hyperlink"/>
                <w:noProof/>
              </w:rPr>
            </w:rPrChange>
          </w:rPr>
          <w:delText>Multicast</w:delText>
        </w:r>
        <w:r w:rsidR="009946EB" w:rsidDel="00605974">
          <w:rPr>
            <w:noProof/>
            <w:webHidden/>
          </w:rPr>
          <w:tab/>
          <w:delText>54</w:delText>
        </w:r>
      </w:del>
    </w:p>
    <w:p w:rsidR="009946EB" w:rsidDel="00605974" w:rsidRDefault="00F97C6A">
      <w:pPr>
        <w:pStyle w:val="TOC3"/>
        <w:tabs>
          <w:tab w:val="left" w:pos="1200"/>
          <w:tab w:val="right" w:leader="dot" w:pos="10070"/>
        </w:tabs>
        <w:rPr>
          <w:del w:id="5898" w:author="cdl003-07-21" w:date="2014-07-22T17:49:00Z"/>
          <w:rFonts w:asciiTheme="minorHAnsi" w:eastAsiaTheme="minorEastAsia" w:hAnsiTheme="minorHAnsi" w:cstheme="minorBidi"/>
          <w:noProof/>
          <w:sz w:val="22"/>
          <w:szCs w:val="22"/>
          <w:lang w:val="en-US"/>
        </w:rPr>
      </w:pPr>
      <w:del w:id="5899" w:author="cdl003-07-21" w:date="2014-07-22T17:49:00Z">
        <w:r w:rsidRPr="00F97C6A" w:rsidDel="00605974">
          <w:rPr>
            <w:noProof/>
            <w:rPrChange w:id="5900" w:author="cdl003-06-27" w:date="2014-06-27T21:04:00Z">
              <w:rPr>
                <w:rStyle w:val="Hyperlink"/>
                <w:noProof/>
              </w:rPr>
            </w:rPrChange>
          </w:rPr>
          <w:delText>6.1.13</w:delText>
        </w:r>
        <w:r w:rsidR="009946EB" w:rsidDel="00605974">
          <w:rPr>
            <w:rFonts w:asciiTheme="minorHAnsi" w:eastAsiaTheme="minorEastAsia" w:hAnsiTheme="minorHAnsi" w:cstheme="minorBidi"/>
            <w:noProof/>
            <w:sz w:val="22"/>
            <w:szCs w:val="22"/>
            <w:lang w:val="en-US"/>
          </w:rPr>
          <w:tab/>
        </w:r>
        <w:r w:rsidRPr="00F97C6A" w:rsidDel="00605974">
          <w:rPr>
            <w:noProof/>
            <w:rPrChange w:id="5901" w:author="cdl003-06-27" w:date="2014-06-27T21:04:00Z">
              <w:rPr>
                <w:rStyle w:val="Hyperlink"/>
                <w:noProof/>
              </w:rPr>
            </w:rPrChange>
          </w:rPr>
          <w:delText>Performance General Objectives</w:delText>
        </w:r>
        <w:r w:rsidR="009946EB" w:rsidDel="00605974">
          <w:rPr>
            <w:noProof/>
            <w:webHidden/>
          </w:rPr>
          <w:tab/>
          <w:delText>54</w:delText>
        </w:r>
      </w:del>
    </w:p>
    <w:p w:rsidR="009946EB" w:rsidDel="00605974" w:rsidRDefault="00F97C6A">
      <w:pPr>
        <w:pStyle w:val="TOC3"/>
        <w:tabs>
          <w:tab w:val="left" w:pos="1200"/>
          <w:tab w:val="right" w:leader="dot" w:pos="10070"/>
        </w:tabs>
        <w:rPr>
          <w:del w:id="5902" w:author="cdl003-07-21" w:date="2014-07-22T17:49:00Z"/>
          <w:rFonts w:asciiTheme="minorHAnsi" w:eastAsiaTheme="minorEastAsia" w:hAnsiTheme="minorHAnsi" w:cstheme="minorBidi"/>
          <w:noProof/>
          <w:sz w:val="22"/>
          <w:szCs w:val="22"/>
          <w:lang w:val="en-US"/>
        </w:rPr>
      </w:pPr>
      <w:del w:id="5903" w:author="cdl003-07-21" w:date="2014-07-22T17:49:00Z">
        <w:r w:rsidRPr="00F97C6A" w:rsidDel="00605974">
          <w:rPr>
            <w:noProof/>
            <w:rPrChange w:id="5904" w:author="cdl003-06-27" w:date="2014-06-27T21:04:00Z">
              <w:rPr>
                <w:rStyle w:val="Hyperlink"/>
                <w:noProof/>
              </w:rPr>
            </w:rPrChange>
          </w:rPr>
          <w:delText>6.1.14</w:delText>
        </w:r>
        <w:r w:rsidR="009946EB" w:rsidDel="00605974">
          <w:rPr>
            <w:rFonts w:asciiTheme="minorHAnsi" w:eastAsiaTheme="minorEastAsia" w:hAnsiTheme="minorHAnsi" w:cstheme="minorBidi"/>
            <w:noProof/>
            <w:sz w:val="22"/>
            <w:szCs w:val="22"/>
            <w:lang w:val="en-US"/>
          </w:rPr>
          <w:tab/>
        </w:r>
        <w:r w:rsidRPr="00F97C6A" w:rsidDel="00605974">
          <w:rPr>
            <w:noProof/>
            <w:rPrChange w:id="5905" w:author="cdl003-06-27" w:date="2014-06-27T21:04:00Z">
              <w:rPr>
                <w:rStyle w:val="Hyperlink"/>
                <w:noProof/>
              </w:rPr>
            </w:rPrChange>
          </w:rPr>
          <w:delText>Quality of Experience (QoE)</w:delText>
        </w:r>
        <w:r w:rsidR="009946EB" w:rsidDel="00605974">
          <w:rPr>
            <w:noProof/>
            <w:webHidden/>
          </w:rPr>
          <w:tab/>
          <w:delText>58</w:delText>
        </w:r>
      </w:del>
    </w:p>
    <w:p w:rsidR="009946EB" w:rsidDel="00605974" w:rsidRDefault="00F97C6A">
      <w:pPr>
        <w:pStyle w:val="TOC4"/>
        <w:tabs>
          <w:tab w:val="left" w:pos="1600"/>
          <w:tab w:val="right" w:leader="dot" w:pos="10070"/>
        </w:tabs>
        <w:rPr>
          <w:del w:id="5906" w:author="cdl003-07-21" w:date="2014-07-22T17:49:00Z"/>
          <w:rFonts w:asciiTheme="minorHAnsi" w:eastAsiaTheme="minorEastAsia" w:hAnsiTheme="minorHAnsi" w:cstheme="minorBidi"/>
          <w:noProof/>
          <w:sz w:val="22"/>
          <w:szCs w:val="22"/>
          <w:lang w:val="en-US"/>
        </w:rPr>
      </w:pPr>
      <w:del w:id="5907" w:author="cdl003-07-21" w:date="2014-07-22T17:49:00Z">
        <w:r w:rsidRPr="00F97C6A" w:rsidDel="00605974">
          <w:rPr>
            <w:noProof/>
            <w:rPrChange w:id="5908" w:author="cdl003-06-27" w:date="2014-06-27T21:04:00Z">
              <w:rPr>
                <w:rStyle w:val="Hyperlink"/>
                <w:noProof/>
              </w:rPr>
            </w:rPrChange>
          </w:rPr>
          <w:lastRenderedPageBreak/>
          <w:delText>6.1.14.1</w:delText>
        </w:r>
        <w:r w:rsidR="009946EB" w:rsidDel="00605974">
          <w:rPr>
            <w:rFonts w:asciiTheme="minorHAnsi" w:eastAsiaTheme="minorEastAsia" w:hAnsiTheme="minorHAnsi" w:cstheme="minorBidi"/>
            <w:noProof/>
            <w:sz w:val="22"/>
            <w:szCs w:val="22"/>
            <w:lang w:val="en-US"/>
          </w:rPr>
          <w:tab/>
        </w:r>
        <w:r w:rsidRPr="00F97C6A" w:rsidDel="00605974">
          <w:rPr>
            <w:noProof/>
            <w:rPrChange w:id="5909" w:author="cdl003-06-27" w:date="2014-06-27T21:04:00Z">
              <w:rPr>
                <w:rStyle w:val="Hyperlink"/>
                <w:noProof/>
              </w:rPr>
            </w:rPrChange>
          </w:rPr>
          <w:delText>Prioritization and pre-emption</w:delText>
        </w:r>
        <w:r w:rsidR="009946EB" w:rsidDel="00605974">
          <w:rPr>
            <w:noProof/>
            <w:webHidden/>
          </w:rPr>
          <w:tab/>
          <w:delText>59</w:delText>
        </w:r>
      </w:del>
    </w:p>
    <w:p w:rsidR="009946EB" w:rsidDel="00605974" w:rsidRDefault="00F97C6A">
      <w:pPr>
        <w:pStyle w:val="TOC3"/>
        <w:tabs>
          <w:tab w:val="left" w:pos="1200"/>
          <w:tab w:val="right" w:leader="dot" w:pos="10070"/>
        </w:tabs>
        <w:rPr>
          <w:del w:id="5910" w:author="cdl003-07-21" w:date="2014-07-22T17:49:00Z"/>
          <w:rFonts w:asciiTheme="minorHAnsi" w:eastAsiaTheme="minorEastAsia" w:hAnsiTheme="minorHAnsi" w:cstheme="minorBidi"/>
          <w:noProof/>
          <w:sz w:val="22"/>
          <w:szCs w:val="22"/>
          <w:lang w:val="en-US"/>
        </w:rPr>
      </w:pPr>
      <w:del w:id="5911" w:author="cdl003-07-21" w:date="2014-07-22T17:49:00Z">
        <w:r w:rsidRPr="00F97C6A" w:rsidDel="00605974">
          <w:rPr>
            <w:noProof/>
            <w:rPrChange w:id="5912" w:author="cdl003-06-27" w:date="2014-06-27T21:04:00Z">
              <w:rPr>
                <w:rStyle w:val="Hyperlink"/>
                <w:noProof/>
              </w:rPr>
            </w:rPrChange>
          </w:rPr>
          <w:delText>6.1.15</w:delText>
        </w:r>
        <w:r w:rsidR="009946EB" w:rsidDel="00605974">
          <w:rPr>
            <w:rFonts w:asciiTheme="minorHAnsi" w:eastAsiaTheme="minorEastAsia" w:hAnsiTheme="minorHAnsi" w:cstheme="minorBidi"/>
            <w:noProof/>
            <w:sz w:val="22"/>
            <w:szCs w:val="22"/>
            <w:lang w:val="en-US"/>
          </w:rPr>
          <w:tab/>
        </w:r>
        <w:r w:rsidRPr="00F97C6A" w:rsidDel="00605974">
          <w:rPr>
            <w:noProof/>
            <w:rPrChange w:id="5913" w:author="cdl003-06-27" w:date="2014-06-27T21:04:00Z">
              <w:rPr>
                <w:rStyle w:val="Hyperlink"/>
                <w:noProof/>
              </w:rPr>
            </w:rPrChange>
          </w:rPr>
          <w:delText>PCPS Interworking Service</w:delText>
        </w:r>
        <w:r w:rsidR="009946EB" w:rsidDel="00605974">
          <w:rPr>
            <w:noProof/>
            <w:webHidden/>
          </w:rPr>
          <w:tab/>
          <w:delText>60</w:delText>
        </w:r>
      </w:del>
    </w:p>
    <w:p w:rsidR="009946EB" w:rsidDel="00605974" w:rsidRDefault="00F97C6A">
      <w:pPr>
        <w:pStyle w:val="TOC4"/>
        <w:tabs>
          <w:tab w:val="left" w:pos="1600"/>
          <w:tab w:val="right" w:leader="dot" w:pos="10070"/>
        </w:tabs>
        <w:rPr>
          <w:del w:id="5914" w:author="cdl003-07-21" w:date="2014-07-22T17:49:00Z"/>
          <w:rFonts w:asciiTheme="minorHAnsi" w:eastAsiaTheme="minorEastAsia" w:hAnsiTheme="minorHAnsi" w:cstheme="minorBidi"/>
          <w:noProof/>
          <w:sz w:val="22"/>
          <w:szCs w:val="22"/>
          <w:lang w:val="en-US"/>
        </w:rPr>
      </w:pPr>
      <w:del w:id="5915" w:author="cdl003-07-21" w:date="2014-07-22T17:49:00Z">
        <w:r w:rsidRPr="00F97C6A" w:rsidDel="00605974">
          <w:rPr>
            <w:noProof/>
            <w:rPrChange w:id="5916" w:author="cdl003-06-27" w:date="2014-06-27T21:04:00Z">
              <w:rPr>
                <w:rStyle w:val="Hyperlink"/>
                <w:noProof/>
              </w:rPr>
            </w:rPrChange>
          </w:rPr>
          <w:delText>6.1.15.1</w:delText>
        </w:r>
        <w:r w:rsidR="009946EB" w:rsidDel="00605974">
          <w:rPr>
            <w:rFonts w:asciiTheme="minorHAnsi" w:eastAsiaTheme="minorEastAsia" w:hAnsiTheme="minorHAnsi" w:cstheme="minorBidi"/>
            <w:noProof/>
            <w:sz w:val="22"/>
            <w:szCs w:val="22"/>
            <w:lang w:val="en-US"/>
          </w:rPr>
          <w:tab/>
        </w:r>
        <w:r w:rsidRPr="00F97C6A" w:rsidDel="00605974">
          <w:rPr>
            <w:noProof/>
            <w:rPrChange w:id="5917" w:author="cdl003-06-27" w:date="2014-06-27T21:04:00Z">
              <w:rPr>
                <w:rStyle w:val="Hyperlink"/>
                <w:rFonts w:cs="Arial"/>
                <w:noProof/>
              </w:rPr>
            </w:rPrChange>
          </w:rPr>
          <w:delText>External P2T Networks</w:delText>
        </w:r>
        <w:r w:rsidR="009946EB" w:rsidDel="00605974">
          <w:rPr>
            <w:noProof/>
            <w:webHidden/>
          </w:rPr>
          <w:tab/>
          <w:delText>62</w:delText>
        </w:r>
      </w:del>
    </w:p>
    <w:p w:rsidR="009946EB" w:rsidDel="00605974" w:rsidRDefault="00F97C6A">
      <w:pPr>
        <w:pStyle w:val="TOC4"/>
        <w:tabs>
          <w:tab w:val="left" w:pos="1600"/>
          <w:tab w:val="right" w:leader="dot" w:pos="10070"/>
        </w:tabs>
        <w:rPr>
          <w:del w:id="5918" w:author="cdl003-07-21" w:date="2014-07-22T17:49:00Z"/>
          <w:rFonts w:asciiTheme="minorHAnsi" w:eastAsiaTheme="minorEastAsia" w:hAnsiTheme="minorHAnsi" w:cstheme="minorBidi"/>
          <w:noProof/>
          <w:sz w:val="22"/>
          <w:szCs w:val="22"/>
          <w:lang w:val="en-US"/>
        </w:rPr>
      </w:pPr>
      <w:del w:id="5919" w:author="cdl003-07-21" w:date="2014-07-22T17:49:00Z">
        <w:r w:rsidRPr="00F97C6A" w:rsidDel="00605974">
          <w:rPr>
            <w:noProof/>
            <w:rPrChange w:id="5920" w:author="cdl003-06-27" w:date="2014-06-27T21:04:00Z">
              <w:rPr>
                <w:rStyle w:val="Hyperlink"/>
                <w:noProof/>
              </w:rPr>
            </w:rPrChange>
          </w:rPr>
          <w:delText>6.1.15.2</w:delText>
        </w:r>
        <w:r w:rsidR="009946EB" w:rsidDel="00605974">
          <w:rPr>
            <w:rFonts w:asciiTheme="minorHAnsi" w:eastAsiaTheme="minorEastAsia" w:hAnsiTheme="minorHAnsi" w:cstheme="minorBidi"/>
            <w:noProof/>
            <w:sz w:val="22"/>
            <w:szCs w:val="22"/>
            <w:lang w:val="en-US"/>
          </w:rPr>
          <w:tab/>
        </w:r>
        <w:r w:rsidRPr="00F97C6A" w:rsidDel="00605974">
          <w:rPr>
            <w:noProof/>
            <w:rPrChange w:id="5921" w:author="cdl003-06-27" w:date="2014-06-27T21:04:00Z">
              <w:rPr>
                <w:rStyle w:val="Hyperlink"/>
                <w:noProof/>
              </w:rPr>
            </w:rPrChange>
          </w:rPr>
          <w:delText>PoC Remote Access</w:delText>
        </w:r>
        <w:r w:rsidR="009946EB" w:rsidDel="00605974">
          <w:rPr>
            <w:noProof/>
            <w:webHidden/>
          </w:rPr>
          <w:tab/>
          <w:delText>63</w:delText>
        </w:r>
      </w:del>
    </w:p>
    <w:p w:rsidR="009946EB" w:rsidDel="00605974" w:rsidRDefault="00F97C6A">
      <w:pPr>
        <w:pStyle w:val="TOC3"/>
        <w:tabs>
          <w:tab w:val="left" w:pos="1200"/>
          <w:tab w:val="right" w:leader="dot" w:pos="10070"/>
        </w:tabs>
        <w:rPr>
          <w:del w:id="5922" w:author="cdl003-07-21" w:date="2014-07-22T17:49:00Z"/>
          <w:rFonts w:asciiTheme="minorHAnsi" w:eastAsiaTheme="minorEastAsia" w:hAnsiTheme="minorHAnsi" w:cstheme="minorBidi"/>
          <w:noProof/>
          <w:sz w:val="22"/>
          <w:szCs w:val="22"/>
          <w:lang w:val="en-US"/>
        </w:rPr>
      </w:pPr>
      <w:del w:id="5923" w:author="cdl003-07-21" w:date="2014-07-22T17:49:00Z">
        <w:r w:rsidRPr="00F97C6A" w:rsidDel="00605974">
          <w:rPr>
            <w:noProof/>
            <w:rPrChange w:id="5924" w:author="cdl003-06-27" w:date="2014-06-27T21:04:00Z">
              <w:rPr>
                <w:rStyle w:val="Hyperlink"/>
                <w:noProof/>
              </w:rPr>
            </w:rPrChange>
          </w:rPr>
          <w:delText>6.1.16</w:delText>
        </w:r>
        <w:r w:rsidR="009946EB" w:rsidDel="00605974">
          <w:rPr>
            <w:rFonts w:asciiTheme="minorHAnsi" w:eastAsiaTheme="minorEastAsia" w:hAnsiTheme="minorHAnsi" w:cstheme="minorBidi"/>
            <w:noProof/>
            <w:sz w:val="22"/>
            <w:szCs w:val="22"/>
            <w:lang w:val="en-US"/>
          </w:rPr>
          <w:tab/>
        </w:r>
        <w:r w:rsidRPr="00F97C6A" w:rsidDel="00605974">
          <w:rPr>
            <w:noProof/>
            <w:rPrChange w:id="5925" w:author="cdl003-06-27" w:date="2014-06-27T21:04:00Z">
              <w:rPr>
                <w:rStyle w:val="Hyperlink"/>
                <w:noProof/>
              </w:rPr>
            </w:rPrChange>
          </w:rPr>
          <w:delText>PoC Box</w:delText>
        </w:r>
        <w:r w:rsidR="009946EB" w:rsidDel="00605974">
          <w:rPr>
            <w:noProof/>
            <w:webHidden/>
          </w:rPr>
          <w:tab/>
          <w:delText>63</w:delText>
        </w:r>
      </w:del>
    </w:p>
    <w:p w:rsidR="009946EB" w:rsidDel="00605974" w:rsidRDefault="00F97C6A">
      <w:pPr>
        <w:pStyle w:val="TOC3"/>
        <w:tabs>
          <w:tab w:val="left" w:pos="1200"/>
          <w:tab w:val="right" w:leader="dot" w:pos="10070"/>
        </w:tabs>
        <w:rPr>
          <w:del w:id="5926" w:author="cdl003-07-21" w:date="2014-07-22T17:49:00Z"/>
          <w:rFonts w:asciiTheme="minorHAnsi" w:eastAsiaTheme="minorEastAsia" w:hAnsiTheme="minorHAnsi" w:cstheme="minorBidi"/>
          <w:noProof/>
          <w:sz w:val="22"/>
          <w:szCs w:val="22"/>
          <w:lang w:val="en-US"/>
        </w:rPr>
      </w:pPr>
      <w:del w:id="5927" w:author="cdl003-07-21" w:date="2014-07-22T17:49:00Z">
        <w:r w:rsidRPr="00F97C6A" w:rsidDel="00605974">
          <w:rPr>
            <w:noProof/>
            <w:rPrChange w:id="5928" w:author="cdl003-06-27" w:date="2014-06-27T21:04:00Z">
              <w:rPr>
                <w:rStyle w:val="Hyperlink"/>
                <w:noProof/>
                <w:lang w:eastAsia="zh-CN"/>
              </w:rPr>
            </w:rPrChange>
          </w:rPr>
          <w:delText>6.1.17</w:delText>
        </w:r>
        <w:r w:rsidR="009946EB" w:rsidDel="00605974">
          <w:rPr>
            <w:rFonts w:asciiTheme="minorHAnsi" w:eastAsiaTheme="minorEastAsia" w:hAnsiTheme="minorHAnsi" w:cstheme="minorBidi"/>
            <w:noProof/>
            <w:sz w:val="22"/>
            <w:szCs w:val="22"/>
            <w:lang w:val="en-US"/>
          </w:rPr>
          <w:tab/>
        </w:r>
        <w:r w:rsidRPr="00F97C6A" w:rsidDel="00605974">
          <w:rPr>
            <w:noProof/>
            <w:rPrChange w:id="5929" w:author="cdl003-06-27" w:date="2014-06-27T21:04:00Z">
              <w:rPr>
                <w:rStyle w:val="Hyperlink"/>
                <w:noProof/>
                <w:lang w:eastAsia="zh-CN"/>
              </w:rPr>
            </w:rPrChange>
          </w:rPr>
          <w:delText>Association between PoC Box and CPM Storage</w:delText>
        </w:r>
        <w:r w:rsidR="009946EB" w:rsidDel="00605974">
          <w:rPr>
            <w:noProof/>
            <w:webHidden/>
          </w:rPr>
          <w:tab/>
          <w:delText>65</w:delText>
        </w:r>
      </w:del>
    </w:p>
    <w:p w:rsidR="009946EB" w:rsidDel="00605974" w:rsidRDefault="00F97C6A">
      <w:pPr>
        <w:pStyle w:val="TOC3"/>
        <w:tabs>
          <w:tab w:val="left" w:pos="1200"/>
          <w:tab w:val="right" w:leader="dot" w:pos="10070"/>
        </w:tabs>
        <w:rPr>
          <w:del w:id="5930" w:author="cdl003-07-21" w:date="2014-07-22T17:49:00Z"/>
          <w:rFonts w:asciiTheme="minorHAnsi" w:eastAsiaTheme="minorEastAsia" w:hAnsiTheme="minorHAnsi" w:cstheme="minorBidi"/>
          <w:noProof/>
          <w:sz w:val="22"/>
          <w:szCs w:val="22"/>
          <w:lang w:val="en-US"/>
        </w:rPr>
      </w:pPr>
      <w:del w:id="5931" w:author="cdl003-07-21" w:date="2014-07-22T17:49:00Z">
        <w:r w:rsidRPr="00F97C6A" w:rsidDel="00605974">
          <w:rPr>
            <w:noProof/>
            <w:rPrChange w:id="5932" w:author="cdl003-06-27" w:date="2014-06-27T21:04:00Z">
              <w:rPr>
                <w:rStyle w:val="Hyperlink"/>
                <w:noProof/>
              </w:rPr>
            </w:rPrChange>
          </w:rPr>
          <w:delText>6.1.18</w:delText>
        </w:r>
        <w:r w:rsidR="009946EB" w:rsidDel="00605974">
          <w:rPr>
            <w:rFonts w:asciiTheme="minorHAnsi" w:eastAsiaTheme="minorEastAsia" w:hAnsiTheme="minorHAnsi" w:cstheme="minorBidi"/>
            <w:noProof/>
            <w:sz w:val="22"/>
            <w:szCs w:val="22"/>
            <w:lang w:val="en-US"/>
          </w:rPr>
          <w:tab/>
        </w:r>
        <w:r w:rsidRPr="00F97C6A" w:rsidDel="00605974">
          <w:rPr>
            <w:noProof/>
            <w:rPrChange w:id="5933" w:author="cdl003-06-27" w:date="2014-06-27T21:04:00Z">
              <w:rPr>
                <w:rStyle w:val="Hyperlink"/>
                <w:noProof/>
              </w:rPr>
            </w:rPrChange>
          </w:rPr>
          <w:delText>Dispatcher Functions</w:delText>
        </w:r>
        <w:r w:rsidR="009946EB" w:rsidDel="00605974">
          <w:rPr>
            <w:noProof/>
            <w:webHidden/>
          </w:rPr>
          <w:tab/>
          <w:delText>65</w:delText>
        </w:r>
      </w:del>
    </w:p>
    <w:p w:rsidR="009946EB" w:rsidDel="00605974" w:rsidRDefault="00F97C6A">
      <w:pPr>
        <w:pStyle w:val="TOC3"/>
        <w:tabs>
          <w:tab w:val="left" w:pos="1200"/>
          <w:tab w:val="right" w:leader="dot" w:pos="10070"/>
        </w:tabs>
        <w:rPr>
          <w:del w:id="5934" w:author="cdl003-07-21" w:date="2014-07-22T17:49:00Z"/>
          <w:rFonts w:asciiTheme="minorHAnsi" w:eastAsiaTheme="minorEastAsia" w:hAnsiTheme="minorHAnsi" w:cstheme="minorBidi"/>
          <w:noProof/>
          <w:sz w:val="22"/>
          <w:szCs w:val="22"/>
          <w:lang w:val="en-US"/>
        </w:rPr>
      </w:pPr>
      <w:del w:id="5935" w:author="cdl003-07-21" w:date="2014-07-22T17:49:00Z">
        <w:r w:rsidRPr="00F97C6A" w:rsidDel="00605974">
          <w:rPr>
            <w:noProof/>
            <w:rPrChange w:id="5936" w:author="cdl003-06-27" w:date="2014-06-27T21:04:00Z">
              <w:rPr>
                <w:rStyle w:val="Hyperlink"/>
                <w:noProof/>
              </w:rPr>
            </w:rPrChange>
          </w:rPr>
          <w:delText>6.1.19</w:delText>
        </w:r>
        <w:r w:rsidR="009946EB" w:rsidDel="00605974">
          <w:rPr>
            <w:rFonts w:asciiTheme="minorHAnsi" w:eastAsiaTheme="minorEastAsia" w:hAnsiTheme="minorHAnsi" w:cstheme="minorBidi"/>
            <w:noProof/>
            <w:sz w:val="22"/>
            <w:szCs w:val="22"/>
            <w:lang w:val="en-US"/>
          </w:rPr>
          <w:tab/>
        </w:r>
        <w:r w:rsidRPr="00F97C6A" w:rsidDel="00605974">
          <w:rPr>
            <w:noProof/>
            <w:rPrChange w:id="5937" w:author="cdl003-06-27" w:date="2014-06-27T21:04:00Z">
              <w:rPr>
                <w:rStyle w:val="Hyperlink"/>
                <w:noProof/>
              </w:rPr>
            </w:rPrChange>
          </w:rPr>
          <w:delText>Other Services</w:delText>
        </w:r>
        <w:r w:rsidR="009946EB" w:rsidDel="00605974">
          <w:rPr>
            <w:noProof/>
            <w:webHidden/>
          </w:rPr>
          <w:tab/>
          <w:delText>66</w:delText>
        </w:r>
      </w:del>
    </w:p>
    <w:p w:rsidR="009946EB" w:rsidDel="00605974" w:rsidRDefault="00F97C6A">
      <w:pPr>
        <w:pStyle w:val="TOC4"/>
        <w:tabs>
          <w:tab w:val="left" w:pos="1600"/>
          <w:tab w:val="right" w:leader="dot" w:pos="10070"/>
        </w:tabs>
        <w:rPr>
          <w:del w:id="5938" w:author="cdl003-07-21" w:date="2014-07-22T17:49:00Z"/>
          <w:rFonts w:asciiTheme="minorHAnsi" w:eastAsiaTheme="minorEastAsia" w:hAnsiTheme="minorHAnsi" w:cstheme="minorBidi"/>
          <w:noProof/>
          <w:sz w:val="22"/>
          <w:szCs w:val="22"/>
          <w:lang w:val="en-US"/>
        </w:rPr>
      </w:pPr>
      <w:del w:id="5939" w:author="cdl003-07-21" w:date="2014-07-22T17:49:00Z">
        <w:r w:rsidRPr="00F97C6A" w:rsidDel="00605974">
          <w:rPr>
            <w:noProof/>
            <w:rPrChange w:id="5940" w:author="cdl003-06-27" w:date="2014-06-27T21:04:00Z">
              <w:rPr>
                <w:rStyle w:val="Hyperlink"/>
                <w:noProof/>
              </w:rPr>
            </w:rPrChange>
          </w:rPr>
          <w:delText>6.1.19.1</w:delText>
        </w:r>
        <w:r w:rsidR="009946EB" w:rsidDel="00605974">
          <w:rPr>
            <w:rFonts w:asciiTheme="minorHAnsi" w:eastAsiaTheme="minorEastAsia" w:hAnsiTheme="minorHAnsi" w:cstheme="minorBidi"/>
            <w:noProof/>
            <w:sz w:val="22"/>
            <w:szCs w:val="22"/>
            <w:lang w:val="en-US"/>
          </w:rPr>
          <w:tab/>
        </w:r>
        <w:r w:rsidRPr="00F97C6A" w:rsidDel="00605974">
          <w:rPr>
            <w:noProof/>
            <w:rPrChange w:id="5941" w:author="cdl003-06-27" w:date="2014-06-27T21:04:00Z">
              <w:rPr>
                <w:rStyle w:val="Hyperlink"/>
                <w:noProof/>
              </w:rPr>
            </w:rPrChange>
          </w:rPr>
          <w:delText>Operator Specified Warning Message</w:delText>
        </w:r>
        <w:r w:rsidR="009946EB" w:rsidDel="00605974">
          <w:rPr>
            <w:noProof/>
            <w:webHidden/>
          </w:rPr>
          <w:tab/>
          <w:delText>66</w:delText>
        </w:r>
      </w:del>
    </w:p>
    <w:p w:rsidR="009946EB" w:rsidDel="00605974" w:rsidRDefault="00F97C6A">
      <w:pPr>
        <w:pStyle w:val="TOC4"/>
        <w:tabs>
          <w:tab w:val="left" w:pos="1600"/>
          <w:tab w:val="right" w:leader="dot" w:pos="10070"/>
        </w:tabs>
        <w:rPr>
          <w:del w:id="5942" w:author="cdl003-07-21" w:date="2014-07-22T17:49:00Z"/>
          <w:rFonts w:asciiTheme="minorHAnsi" w:eastAsiaTheme="minorEastAsia" w:hAnsiTheme="minorHAnsi" w:cstheme="minorBidi"/>
          <w:noProof/>
          <w:sz w:val="22"/>
          <w:szCs w:val="22"/>
          <w:lang w:val="en-US"/>
        </w:rPr>
      </w:pPr>
      <w:del w:id="5943" w:author="cdl003-07-21" w:date="2014-07-22T17:49:00Z">
        <w:r w:rsidRPr="00F97C6A" w:rsidDel="00605974">
          <w:rPr>
            <w:noProof/>
            <w:rPrChange w:id="5944" w:author="cdl003-06-27" w:date="2014-06-27T21:04:00Z">
              <w:rPr>
                <w:rStyle w:val="Hyperlink"/>
                <w:noProof/>
              </w:rPr>
            </w:rPrChange>
          </w:rPr>
          <w:delText>6.1.19.2</w:delText>
        </w:r>
        <w:r w:rsidR="009946EB" w:rsidDel="00605974">
          <w:rPr>
            <w:rFonts w:asciiTheme="minorHAnsi" w:eastAsiaTheme="minorEastAsia" w:hAnsiTheme="minorHAnsi" w:cstheme="minorBidi"/>
            <w:noProof/>
            <w:sz w:val="22"/>
            <w:szCs w:val="22"/>
            <w:lang w:val="en-US"/>
          </w:rPr>
          <w:tab/>
        </w:r>
        <w:r w:rsidRPr="00F97C6A" w:rsidDel="00605974">
          <w:rPr>
            <w:noProof/>
            <w:rPrChange w:id="5945" w:author="cdl003-06-27" w:date="2014-06-27T21:04:00Z">
              <w:rPr>
                <w:rStyle w:val="Hyperlink"/>
                <w:noProof/>
              </w:rPr>
            </w:rPrChange>
          </w:rPr>
          <w:delText>Browser-Based Client Invocation</w:delText>
        </w:r>
        <w:r w:rsidR="009946EB" w:rsidDel="00605974">
          <w:rPr>
            <w:noProof/>
            <w:webHidden/>
          </w:rPr>
          <w:tab/>
          <w:delText>67</w:delText>
        </w:r>
      </w:del>
    </w:p>
    <w:p w:rsidR="009946EB" w:rsidDel="00605974" w:rsidRDefault="00F97C6A">
      <w:pPr>
        <w:pStyle w:val="TOC4"/>
        <w:tabs>
          <w:tab w:val="left" w:pos="1600"/>
          <w:tab w:val="right" w:leader="dot" w:pos="10070"/>
        </w:tabs>
        <w:rPr>
          <w:del w:id="5946" w:author="cdl003-07-21" w:date="2014-07-22T17:49:00Z"/>
          <w:rFonts w:asciiTheme="minorHAnsi" w:eastAsiaTheme="minorEastAsia" w:hAnsiTheme="minorHAnsi" w:cstheme="minorBidi"/>
          <w:noProof/>
          <w:sz w:val="22"/>
          <w:szCs w:val="22"/>
          <w:lang w:val="en-US"/>
        </w:rPr>
      </w:pPr>
      <w:del w:id="5947" w:author="cdl003-07-21" w:date="2014-07-22T17:49:00Z">
        <w:r w:rsidRPr="00F97C6A" w:rsidDel="00605974">
          <w:rPr>
            <w:noProof/>
            <w:rPrChange w:id="5948" w:author="cdl003-06-27" w:date="2014-06-27T21:04:00Z">
              <w:rPr>
                <w:rStyle w:val="Hyperlink"/>
                <w:noProof/>
                <w:lang w:eastAsia="zh-CN"/>
              </w:rPr>
            </w:rPrChange>
          </w:rPr>
          <w:delText>6.1.19.3</w:delText>
        </w:r>
        <w:r w:rsidR="009946EB" w:rsidDel="00605974">
          <w:rPr>
            <w:rFonts w:asciiTheme="minorHAnsi" w:eastAsiaTheme="minorEastAsia" w:hAnsiTheme="minorHAnsi" w:cstheme="minorBidi"/>
            <w:noProof/>
            <w:sz w:val="22"/>
            <w:szCs w:val="22"/>
            <w:lang w:val="en-US"/>
          </w:rPr>
          <w:tab/>
        </w:r>
        <w:r w:rsidRPr="00F97C6A" w:rsidDel="00605974">
          <w:rPr>
            <w:noProof/>
            <w:rPrChange w:id="5949" w:author="cdl003-06-27" w:date="2014-06-27T21:04:00Z">
              <w:rPr>
                <w:rStyle w:val="Hyperlink"/>
                <w:noProof/>
                <w:lang w:eastAsia="zh-CN"/>
              </w:rPr>
            </w:rPrChange>
          </w:rPr>
          <w:delText>External Media Content Server Retrieval</w:delText>
        </w:r>
        <w:r w:rsidR="009946EB" w:rsidDel="00605974">
          <w:rPr>
            <w:noProof/>
            <w:webHidden/>
          </w:rPr>
          <w:tab/>
          <w:delText>68</w:delText>
        </w:r>
      </w:del>
    </w:p>
    <w:p w:rsidR="009946EB" w:rsidDel="00605974" w:rsidRDefault="00F97C6A">
      <w:pPr>
        <w:pStyle w:val="TOC4"/>
        <w:tabs>
          <w:tab w:val="left" w:pos="1600"/>
          <w:tab w:val="right" w:leader="dot" w:pos="10070"/>
        </w:tabs>
        <w:rPr>
          <w:del w:id="5950" w:author="cdl003-07-21" w:date="2014-07-22T17:49:00Z"/>
          <w:rFonts w:asciiTheme="minorHAnsi" w:eastAsiaTheme="minorEastAsia" w:hAnsiTheme="minorHAnsi" w:cstheme="minorBidi"/>
          <w:noProof/>
          <w:sz w:val="22"/>
          <w:szCs w:val="22"/>
          <w:lang w:val="en-US"/>
        </w:rPr>
      </w:pPr>
      <w:del w:id="5951" w:author="cdl003-07-21" w:date="2014-07-22T17:49:00Z">
        <w:r w:rsidRPr="00F97C6A" w:rsidDel="00605974">
          <w:rPr>
            <w:noProof/>
            <w:rPrChange w:id="5952" w:author="cdl003-06-27" w:date="2014-06-27T21:04:00Z">
              <w:rPr>
                <w:rStyle w:val="Hyperlink"/>
                <w:noProof/>
                <w:lang w:eastAsia="zh-CN"/>
              </w:rPr>
            </w:rPrChange>
          </w:rPr>
          <w:delText>6.1.19.4</w:delText>
        </w:r>
        <w:r w:rsidR="009946EB" w:rsidDel="00605974">
          <w:rPr>
            <w:rFonts w:asciiTheme="minorHAnsi" w:eastAsiaTheme="minorEastAsia" w:hAnsiTheme="minorHAnsi" w:cstheme="minorBidi"/>
            <w:noProof/>
            <w:sz w:val="22"/>
            <w:szCs w:val="22"/>
            <w:lang w:val="en-US"/>
          </w:rPr>
          <w:tab/>
        </w:r>
        <w:r w:rsidRPr="00F97C6A" w:rsidDel="00605974">
          <w:rPr>
            <w:noProof/>
            <w:rPrChange w:id="5953" w:author="cdl003-06-27" w:date="2014-06-27T21:04:00Z">
              <w:rPr>
                <w:rStyle w:val="Hyperlink"/>
                <w:noProof/>
                <w:lang w:eastAsia="zh-CN"/>
              </w:rPr>
            </w:rPrChange>
          </w:rPr>
          <w:delText>Session Search</w:delText>
        </w:r>
        <w:r w:rsidR="009946EB" w:rsidDel="00605974">
          <w:rPr>
            <w:noProof/>
            <w:webHidden/>
          </w:rPr>
          <w:tab/>
          <w:delText>69</w:delText>
        </w:r>
      </w:del>
    </w:p>
    <w:p w:rsidR="009946EB" w:rsidDel="00605974" w:rsidRDefault="00F97C6A">
      <w:pPr>
        <w:pStyle w:val="TOC3"/>
        <w:tabs>
          <w:tab w:val="left" w:pos="1200"/>
          <w:tab w:val="right" w:leader="dot" w:pos="10070"/>
        </w:tabs>
        <w:rPr>
          <w:del w:id="5954" w:author="cdl003-07-21" w:date="2014-07-22T17:49:00Z"/>
          <w:rFonts w:asciiTheme="minorHAnsi" w:eastAsiaTheme="minorEastAsia" w:hAnsiTheme="minorHAnsi" w:cstheme="minorBidi"/>
          <w:noProof/>
          <w:sz w:val="22"/>
          <w:szCs w:val="22"/>
          <w:lang w:val="en-US"/>
        </w:rPr>
      </w:pPr>
      <w:del w:id="5955" w:author="cdl003-07-21" w:date="2014-07-22T17:49:00Z">
        <w:r w:rsidRPr="00F97C6A" w:rsidDel="00605974">
          <w:rPr>
            <w:noProof/>
            <w:rPrChange w:id="5956" w:author="cdl003-06-27" w:date="2014-06-27T21:04:00Z">
              <w:rPr>
                <w:rStyle w:val="Hyperlink"/>
                <w:noProof/>
              </w:rPr>
            </w:rPrChange>
          </w:rPr>
          <w:delText>6.1.20</w:delText>
        </w:r>
        <w:r w:rsidR="009946EB" w:rsidDel="00605974">
          <w:rPr>
            <w:rFonts w:asciiTheme="minorHAnsi" w:eastAsiaTheme="minorEastAsia" w:hAnsiTheme="minorHAnsi" w:cstheme="minorBidi"/>
            <w:noProof/>
            <w:sz w:val="22"/>
            <w:szCs w:val="22"/>
            <w:lang w:val="en-US"/>
          </w:rPr>
          <w:tab/>
        </w:r>
        <w:r w:rsidRPr="00F97C6A" w:rsidDel="00605974">
          <w:rPr>
            <w:noProof/>
            <w:rPrChange w:id="5957" w:author="cdl003-06-27" w:date="2014-06-27T21:04:00Z">
              <w:rPr>
                <w:rStyle w:val="Hyperlink"/>
                <w:noProof/>
              </w:rPr>
            </w:rPrChange>
          </w:rPr>
          <w:delText>Lawful Interception</w:delText>
        </w:r>
        <w:r w:rsidR="009946EB" w:rsidDel="00605974">
          <w:rPr>
            <w:noProof/>
            <w:webHidden/>
          </w:rPr>
          <w:tab/>
          <w:delText>69</w:delText>
        </w:r>
      </w:del>
    </w:p>
    <w:p w:rsidR="009946EB" w:rsidDel="00605974" w:rsidRDefault="00F97C6A">
      <w:pPr>
        <w:pStyle w:val="TOC3"/>
        <w:tabs>
          <w:tab w:val="left" w:pos="1200"/>
          <w:tab w:val="right" w:leader="dot" w:pos="10070"/>
        </w:tabs>
        <w:rPr>
          <w:del w:id="5958" w:author="cdl003-07-21" w:date="2014-07-22T17:49:00Z"/>
          <w:rFonts w:asciiTheme="minorHAnsi" w:eastAsiaTheme="minorEastAsia" w:hAnsiTheme="minorHAnsi" w:cstheme="minorBidi"/>
          <w:noProof/>
          <w:sz w:val="22"/>
          <w:szCs w:val="22"/>
          <w:lang w:val="en-US"/>
        </w:rPr>
      </w:pPr>
      <w:del w:id="5959" w:author="cdl003-07-21" w:date="2014-07-22T17:49:00Z">
        <w:r w:rsidRPr="00F97C6A" w:rsidDel="00605974">
          <w:rPr>
            <w:noProof/>
            <w:rPrChange w:id="5960" w:author="cdl003-06-27" w:date="2014-06-27T21:04:00Z">
              <w:rPr>
                <w:rStyle w:val="Hyperlink"/>
                <w:noProof/>
              </w:rPr>
            </w:rPrChange>
          </w:rPr>
          <w:delText>6.1.21</w:delText>
        </w:r>
        <w:r w:rsidR="009946EB" w:rsidDel="00605974">
          <w:rPr>
            <w:rFonts w:asciiTheme="minorHAnsi" w:eastAsiaTheme="minorEastAsia" w:hAnsiTheme="minorHAnsi" w:cstheme="minorBidi"/>
            <w:noProof/>
            <w:sz w:val="22"/>
            <w:szCs w:val="22"/>
            <w:lang w:val="en-US"/>
          </w:rPr>
          <w:tab/>
        </w:r>
        <w:r w:rsidRPr="00F97C6A" w:rsidDel="00605974">
          <w:rPr>
            <w:noProof/>
            <w:rPrChange w:id="5961" w:author="cdl003-06-27" w:date="2014-06-27T21:04:00Z">
              <w:rPr>
                <w:rStyle w:val="Hyperlink"/>
                <w:noProof/>
              </w:rPr>
            </w:rPrChange>
          </w:rPr>
          <w:delText>Operational Requirements</w:delText>
        </w:r>
        <w:r w:rsidR="009946EB" w:rsidDel="00605974">
          <w:rPr>
            <w:noProof/>
            <w:webHidden/>
          </w:rPr>
          <w:tab/>
          <w:delText>70</w:delText>
        </w:r>
      </w:del>
    </w:p>
    <w:p w:rsidR="009946EB" w:rsidDel="00605974" w:rsidRDefault="00F97C6A">
      <w:pPr>
        <w:pStyle w:val="TOC4"/>
        <w:tabs>
          <w:tab w:val="left" w:pos="1600"/>
          <w:tab w:val="right" w:leader="dot" w:pos="10070"/>
        </w:tabs>
        <w:rPr>
          <w:del w:id="5962" w:author="cdl003-07-21" w:date="2014-07-22T17:49:00Z"/>
          <w:rFonts w:asciiTheme="minorHAnsi" w:eastAsiaTheme="minorEastAsia" w:hAnsiTheme="minorHAnsi" w:cstheme="minorBidi"/>
          <w:noProof/>
          <w:sz w:val="22"/>
          <w:szCs w:val="22"/>
          <w:lang w:val="en-US"/>
        </w:rPr>
      </w:pPr>
      <w:del w:id="5963" w:author="cdl003-07-21" w:date="2014-07-22T17:49:00Z">
        <w:r w:rsidRPr="00F97C6A" w:rsidDel="00605974">
          <w:rPr>
            <w:noProof/>
            <w:rPrChange w:id="5964" w:author="cdl003-06-27" w:date="2014-06-27T21:04:00Z">
              <w:rPr>
                <w:rStyle w:val="Hyperlink"/>
                <w:noProof/>
              </w:rPr>
            </w:rPrChange>
          </w:rPr>
          <w:delText>6.1.21.1</w:delText>
        </w:r>
        <w:r w:rsidR="009946EB" w:rsidDel="00605974">
          <w:rPr>
            <w:rFonts w:asciiTheme="minorHAnsi" w:eastAsiaTheme="minorEastAsia" w:hAnsiTheme="minorHAnsi" w:cstheme="minorBidi"/>
            <w:noProof/>
            <w:sz w:val="22"/>
            <w:szCs w:val="22"/>
            <w:lang w:val="en-US"/>
          </w:rPr>
          <w:tab/>
        </w:r>
        <w:r w:rsidRPr="00F97C6A" w:rsidDel="00605974">
          <w:rPr>
            <w:noProof/>
            <w:rPrChange w:id="5965" w:author="cdl003-06-27" w:date="2014-06-27T21:04:00Z">
              <w:rPr>
                <w:rStyle w:val="Hyperlink"/>
                <w:noProof/>
              </w:rPr>
            </w:rPrChange>
          </w:rPr>
          <w:delText>General Operational Requirements</w:delText>
        </w:r>
        <w:r w:rsidR="009946EB" w:rsidDel="00605974">
          <w:rPr>
            <w:noProof/>
            <w:webHidden/>
          </w:rPr>
          <w:tab/>
          <w:delText>70</w:delText>
        </w:r>
      </w:del>
    </w:p>
    <w:p w:rsidR="009946EB" w:rsidDel="00605974" w:rsidRDefault="00F97C6A">
      <w:pPr>
        <w:pStyle w:val="TOC4"/>
        <w:tabs>
          <w:tab w:val="left" w:pos="1600"/>
          <w:tab w:val="right" w:leader="dot" w:pos="10070"/>
        </w:tabs>
        <w:rPr>
          <w:del w:id="5966" w:author="cdl003-07-21" w:date="2014-07-22T17:49:00Z"/>
          <w:rFonts w:asciiTheme="minorHAnsi" w:eastAsiaTheme="minorEastAsia" w:hAnsiTheme="minorHAnsi" w:cstheme="minorBidi"/>
          <w:noProof/>
          <w:sz w:val="22"/>
          <w:szCs w:val="22"/>
          <w:lang w:val="en-US"/>
        </w:rPr>
      </w:pPr>
      <w:del w:id="5967" w:author="cdl003-07-21" w:date="2014-07-22T17:49:00Z">
        <w:r w:rsidRPr="00F97C6A" w:rsidDel="00605974">
          <w:rPr>
            <w:noProof/>
            <w:rPrChange w:id="5968" w:author="cdl003-06-27" w:date="2014-06-27T21:04:00Z">
              <w:rPr>
                <w:rStyle w:val="Hyperlink"/>
                <w:noProof/>
              </w:rPr>
            </w:rPrChange>
          </w:rPr>
          <w:delText>6.1.21.2</w:delText>
        </w:r>
        <w:r w:rsidR="009946EB" w:rsidDel="00605974">
          <w:rPr>
            <w:rFonts w:asciiTheme="minorHAnsi" w:eastAsiaTheme="minorEastAsia" w:hAnsiTheme="minorHAnsi" w:cstheme="minorBidi"/>
            <w:noProof/>
            <w:sz w:val="22"/>
            <w:szCs w:val="22"/>
            <w:lang w:val="en-US"/>
          </w:rPr>
          <w:tab/>
        </w:r>
        <w:r w:rsidRPr="00F97C6A" w:rsidDel="00605974">
          <w:rPr>
            <w:noProof/>
            <w:rPrChange w:id="5969" w:author="cdl003-06-27" w:date="2014-06-27T21:04:00Z">
              <w:rPr>
                <w:rStyle w:val="Hyperlink"/>
                <w:noProof/>
              </w:rPr>
            </w:rPrChange>
          </w:rPr>
          <w:delText>Identity</w:delText>
        </w:r>
        <w:r w:rsidR="009946EB" w:rsidDel="00605974">
          <w:rPr>
            <w:noProof/>
            <w:webHidden/>
          </w:rPr>
          <w:tab/>
          <w:delText>71</w:delText>
        </w:r>
      </w:del>
    </w:p>
    <w:p w:rsidR="009946EB" w:rsidDel="00605974" w:rsidRDefault="00F97C6A">
      <w:pPr>
        <w:pStyle w:val="TOC4"/>
        <w:tabs>
          <w:tab w:val="left" w:pos="1600"/>
          <w:tab w:val="right" w:leader="dot" w:pos="10070"/>
        </w:tabs>
        <w:rPr>
          <w:del w:id="5970" w:author="cdl003-07-21" w:date="2014-07-22T17:49:00Z"/>
          <w:rFonts w:asciiTheme="minorHAnsi" w:eastAsiaTheme="minorEastAsia" w:hAnsiTheme="minorHAnsi" w:cstheme="minorBidi"/>
          <w:noProof/>
          <w:sz w:val="22"/>
          <w:szCs w:val="22"/>
          <w:lang w:val="en-US"/>
        </w:rPr>
      </w:pPr>
      <w:del w:id="5971" w:author="cdl003-07-21" w:date="2014-07-22T17:49:00Z">
        <w:r w:rsidRPr="00F97C6A" w:rsidDel="00605974">
          <w:rPr>
            <w:noProof/>
            <w:rPrChange w:id="5972" w:author="cdl003-06-27" w:date="2014-06-27T21:04:00Z">
              <w:rPr>
                <w:rStyle w:val="Hyperlink"/>
                <w:noProof/>
              </w:rPr>
            </w:rPrChange>
          </w:rPr>
          <w:delText>6.1.21.3</w:delText>
        </w:r>
        <w:r w:rsidR="009946EB" w:rsidDel="00605974">
          <w:rPr>
            <w:rFonts w:asciiTheme="minorHAnsi" w:eastAsiaTheme="minorEastAsia" w:hAnsiTheme="minorHAnsi" w:cstheme="minorBidi"/>
            <w:noProof/>
            <w:sz w:val="22"/>
            <w:szCs w:val="22"/>
            <w:lang w:val="en-US"/>
          </w:rPr>
          <w:tab/>
        </w:r>
        <w:r w:rsidRPr="00F97C6A" w:rsidDel="00605974">
          <w:rPr>
            <w:noProof/>
            <w:rPrChange w:id="5973" w:author="cdl003-06-27" w:date="2014-06-27T21:04:00Z">
              <w:rPr>
                <w:rStyle w:val="Hyperlink"/>
                <w:noProof/>
              </w:rPr>
            </w:rPrChange>
          </w:rPr>
          <w:delText>Contact List</w:delText>
        </w:r>
        <w:r w:rsidR="009946EB" w:rsidDel="00605974">
          <w:rPr>
            <w:noProof/>
            <w:webHidden/>
          </w:rPr>
          <w:tab/>
          <w:delText>72</w:delText>
        </w:r>
      </w:del>
    </w:p>
    <w:p w:rsidR="009946EB" w:rsidDel="00605974" w:rsidRDefault="00F97C6A">
      <w:pPr>
        <w:pStyle w:val="TOC4"/>
        <w:tabs>
          <w:tab w:val="left" w:pos="1600"/>
          <w:tab w:val="right" w:leader="dot" w:pos="10070"/>
        </w:tabs>
        <w:rPr>
          <w:del w:id="5974" w:author="cdl003-07-21" w:date="2014-07-22T17:49:00Z"/>
          <w:rFonts w:asciiTheme="minorHAnsi" w:eastAsiaTheme="minorEastAsia" w:hAnsiTheme="minorHAnsi" w:cstheme="minorBidi"/>
          <w:noProof/>
          <w:sz w:val="22"/>
          <w:szCs w:val="22"/>
          <w:lang w:val="en-US"/>
        </w:rPr>
      </w:pPr>
      <w:del w:id="5975" w:author="cdl003-07-21" w:date="2014-07-22T17:49:00Z">
        <w:r w:rsidRPr="00F97C6A" w:rsidDel="00605974">
          <w:rPr>
            <w:noProof/>
            <w:rPrChange w:id="5976" w:author="cdl003-06-27" w:date="2014-06-27T21:04:00Z">
              <w:rPr>
                <w:rStyle w:val="Hyperlink"/>
                <w:noProof/>
              </w:rPr>
            </w:rPrChange>
          </w:rPr>
          <w:delText>6.1.21.4</w:delText>
        </w:r>
        <w:r w:rsidR="009946EB" w:rsidDel="00605974">
          <w:rPr>
            <w:rFonts w:asciiTheme="minorHAnsi" w:eastAsiaTheme="minorEastAsia" w:hAnsiTheme="minorHAnsi" w:cstheme="minorBidi"/>
            <w:noProof/>
            <w:sz w:val="22"/>
            <w:szCs w:val="22"/>
            <w:lang w:val="en-US"/>
          </w:rPr>
          <w:tab/>
        </w:r>
        <w:r w:rsidRPr="00F97C6A" w:rsidDel="00605974">
          <w:rPr>
            <w:noProof/>
            <w:rPrChange w:id="5977" w:author="cdl003-06-27" w:date="2014-06-27T21:04:00Z">
              <w:rPr>
                <w:rStyle w:val="Hyperlink"/>
                <w:noProof/>
              </w:rPr>
            </w:rPrChange>
          </w:rPr>
          <w:delText>Incoming Session Barring</w:delText>
        </w:r>
        <w:r w:rsidR="009946EB" w:rsidDel="00605974">
          <w:rPr>
            <w:noProof/>
            <w:webHidden/>
          </w:rPr>
          <w:tab/>
          <w:delText>72</w:delText>
        </w:r>
      </w:del>
    </w:p>
    <w:p w:rsidR="009946EB" w:rsidDel="00605974" w:rsidRDefault="00F97C6A">
      <w:pPr>
        <w:pStyle w:val="TOC4"/>
        <w:tabs>
          <w:tab w:val="left" w:pos="1600"/>
          <w:tab w:val="right" w:leader="dot" w:pos="10070"/>
        </w:tabs>
        <w:rPr>
          <w:del w:id="5978" w:author="cdl003-07-21" w:date="2014-07-22T17:49:00Z"/>
          <w:rFonts w:asciiTheme="minorHAnsi" w:eastAsiaTheme="minorEastAsia" w:hAnsiTheme="minorHAnsi" w:cstheme="minorBidi"/>
          <w:noProof/>
          <w:sz w:val="22"/>
          <w:szCs w:val="22"/>
          <w:lang w:val="en-US"/>
        </w:rPr>
      </w:pPr>
      <w:del w:id="5979" w:author="cdl003-07-21" w:date="2014-07-22T17:49:00Z">
        <w:r w:rsidRPr="00F97C6A" w:rsidDel="00605974">
          <w:rPr>
            <w:noProof/>
            <w:rPrChange w:id="5980" w:author="cdl003-06-27" w:date="2014-06-27T21:04:00Z">
              <w:rPr>
                <w:rStyle w:val="Hyperlink"/>
                <w:noProof/>
              </w:rPr>
            </w:rPrChange>
          </w:rPr>
          <w:delText>6.1.21.5</w:delText>
        </w:r>
        <w:r w:rsidR="009946EB" w:rsidDel="00605974">
          <w:rPr>
            <w:rFonts w:asciiTheme="minorHAnsi" w:eastAsiaTheme="minorEastAsia" w:hAnsiTheme="minorHAnsi" w:cstheme="minorBidi"/>
            <w:noProof/>
            <w:sz w:val="22"/>
            <w:szCs w:val="22"/>
            <w:lang w:val="en-US"/>
          </w:rPr>
          <w:tab/>
        </w:r>
        <w:r w:rsidRPr="00F97C6A" w:rsidDel="00605974">
          <w:rPr>
            <w:noProof/>
            <w:rPrChange w:id="5981" w:author="cdl003-06-27" w:date="2014-06-27T21:04:00Z">
              <w:rPr>
                <w:rStyle w:val="Hyperlink"/>
                <w:noProof/>
              </w:rPr>
            </w:rPrChange>
          </w:rPr>
          <w:delText>Instant Personal Alert Barring</w:delText>
        </w:r>
        <w:r w:rsidR="009946EB" w:rsidDel="00605974">
          <w:rPr>
            <w:noProof/>
            <w:webHidden/>
          </w:rPr>
          <w:tab/>
          <w:delText>72</w:delText>
        </w:r>
      </w:del>
    </w:p>
    <w:p w:rsidR="009946EB" w:rsidDel="00605974" w:rsidRDefault="00F97C6A">
      <w:pPr>
        <w:pStyle w:val="TOC4"/>
        <w:tabs>
          <w:tab w:val="left" w:pos="1600"/>
          <w:tab w:val="right" w:leader="dot" w:pos="10070"/>
        </w:tabs>
        <w:rPr>
          <w:del w:id="5982" w:author="cdl003-07-21" w:date="2014-07-22T17:49:00Z"/>
          <w:rFonts w:asciiTheme="minorHAnsi" w:eastAsiaTheme="minorEastAsia" w:hAnsiTheme="minorHAnsi" w:cstheme="minorBidi"/>
          <w:noProof/>
          <w:sz w:val="22"/>
          <w:szCs w:val="22"/>
          <w:lang w:val="en-US"/>
        </w:rPr>
      </w:pPr>
      <w:del w:id="5983" w:author="cdl003-07-21" w:date="2014-07-22T17:49:00Z">
        <w:r w:rsidRPr="00F97C6A" w:rsidDel="00605974">
          <w:rPr>
            <w:noProof/>
            <w:rPrChange w:id="5984" w:author="cdl003-06-27" w:date="2014-06-27T21:04:00Z">
              <w:rPr>
                <w:rStyle w:val="Hyperlink"/>
                <w:noProof/>
              </w:rPr>
            </w:rPrChange>
          </w:rPr>
          <w:delText>6.1.21.6</w:delText>
        </w:r>
        <w:r w:rsidR="009946EB" w:rsidDel="00605974">
          <w:rPr>
            <w:rFonts w:asciiTheme="minorHAnsi" w:eastAsiaTheme="minorEastAsia" w:hAnsiTheme="minorHAnsi" w:cstheme="minorBidi"/>
            <w:noProof/>
            <w:sz w:val="22"/>
            <w:szCs w:val="22"/>
            <w:lang w:val="en-US"/>
          </w:rPr>
          <w:tab/>
        </w:r>
        <w:r w:rsidRPr="00F97C6A" w:rsidDel="00605974">
          <w:rPr>
            <w:noProof/>
            <w:rPrChange w:id="5985" w:author="cdl003-06-27" w:date="2014-06-27T21:04:00Z">
              <w:rPr>
                <w:rStyle w:val="Hyperlink"/>
                <w:noProof/>
              </w:rPr>
            </w:rPrChange>
          </w:rPr>
          <w:delText>Deactivate Incoming Talk-Bursts</w:delText>
        </w:r>
        <w:r w:rsidR="009946EB" w:rsidDel="00605974">
          <w:rPr>
            <w:noProof/>
            <w:webHidden/>
          </w:rPr>
          <w:tab/>
          <w:delText>73</w:delText>
        </w:r>
      </w:del>
    </w:p>
    <w:p w:rsidR="009946EB" w:rsidDel="00605974" w:rsidRDefault="00F97C6A">
      <w:pPr>
        <w:pStyle w:val="TOC4"/>
        <w:tabs>
          <w:tab w:val="left" w:pos="1600"/>
          <w:tab w:val="right" w:leader="dot" w:pos="10070"/>
        </w:tabs>
        <w:rPr>
          <w:del w:id="5986" w:author="cdl003-07-21" w:date="2014-07-22T17:49:00Z"/>
          <w:rFonts w:asciiTheme="minorHAnsi" w:eastAsiaTheme="minorEastAsia" w:hAnsiTheme="minorHAnsi" w:cstheme="minorBidi"/>
          <w:noProof/>
          <w:sz w:val="22"/>
          <w:szCs w:val="22"/>
          <w:lang w:val="en-US"/>
        </w:rPr>
      </w:pPr>
      <w:del w:id="5987" w:author="cdl003-07-21" w:date="2014-07-22T17:49:00Z">
        <w:r w:rsidRPr="00F97C6A" w:rsidDel="00605974">
          <w:rPr>
            <w:noProof/>
            <w:rPrChange w:id="5988" w:author="cdl003-06-27" w:date="2014-06-27T21:04:00Z">
              <w:rPr>
                <w:rStyle w:val="Hyperlink"/>
                <w:noProof/>
              </w:rPr>
            </w:rPrChange>
          </w:rPr>
          <w:delText>6.1.21.7</w:delText>
        </w:r>
        <w:r w:rsidR="009946EB" w:rsidDel="00605974">
          <w:rPr>
            <w:rFonts w:asciiTheme="minorHAnsi" w:eastAsiaTheme="minorEastAsia" w:hAnsiTheme="minorHAnsi" w:cstheme="minorBidi"/>
            <w:noProof/>
            <w:sz w:val="22"/>
            <w:szCs w:val="22"/>
            <w:lang w:val="en-US"/>
          </w:rPr>
          <w:tab/>
        </w:r>
        <w:r w:rsidRPr="00F97C6A" w:rsidDel="00605974">
          <w:rPr>
            <w:noProof/>
            <w:rPrChange w:id="5989" w:author="cdl003-06-27" w:date="2014-06-27T21:04:00Z">
              <w:rPr>
                <w:rStyle w:val="Hyperlink"/>
                <w:noProof/>
              </w:rPr>
            </w:rPrChange>
          </w:rPr>
          <w:delText>Service Mobility</w:delText>
        </w:r>
        <w:r w:rsidR="009946EB" w:rsidDel="00605974">
          <w:rPr>
            <w:noProof/>
            <w:webHidden/>
          </w:rPr>
          <w:tab/>
          <w:delText>73</w:delText>
        </w:r>
      </w:del>
    </w:p>
    <w:p w:rsidR="009946EB" w:rsidDel="00605974" w:rsidRDefault="00F97C6A">
      <w:pPr>
        <w:pStyle w:val="TOC3"/>
        <w:tabs>
          <w:tab w:val="left" w:pos="1200"/>
          <w:tab w:val="right" w:leader="dot" w:pos="10070"/>
        </w:tabs>
        <w:rPr>
          <w:del w:id="5990" w:author="cdl003-07-21" w:date="2014-07-22T17:49:00Z"/>
          <w:rFonts w:asciiTheme="minorHAnsi" w:eastAsiaTheme="minorEastAsia" w:hAnsiTheme="minorHAnsi" w:cstheme="minorBidi"/>
          <w:noProof/>
          <w:sz w:val="22"/>
          <w:szCs w:val="22"/>
          <w:lang w:val="en-US"/>
        </w:rPr>
      </w:pPr>
      <w:del w:id="5991" w:author="cdl003-07-21" w:date="2014-07-22T17:49:00Z">
        <w:r w:rsidRPr="00F97C6A" w:rsidDel="00605974">
          <w:rPr>
            <w:noProof/>
            <w:rPrChange w:id="5992" w:author="cdl003-06-27" w:date="2014-06-27T21:04:00Z">
              <w:rPr>
                <w:rStyle w:val="Hyperlink"/>
                <w:noProof/>
              </w:rPr>
            </w:rPrChange>
          </w:rPr>
          <w:delText>6.1.22</w:delText>
        </w:r>
        <w:r w:rsidR="009946EB" w:rsidDel="00605974">
          <w:rPr>
            <w:rFonts w:asciiTheme="minorHAnsi" w:eastAsiaTheme="minorEastAsia" w:hAnsiTheme="minorHAnsi" w:cstheme="minorBidi"/>
            <w:noProof/>
            <w:sz w:val="22"/>
            <w:szCs w:val="22"/>
            <w:lang w:val="en-US"/>
          </w:rPr>
          <w:tab/>
        </w:r>
        <w:r w:rsidRPr="00F97C6A" w:rsidDel="00605974">
          <w:rPr>
            <w:noProof/>
            <w:rPrChange w:id="5993" w:author="cdl003-06-27" w:date="2014-06-27T21:04:00Z">
              <w:rPr>
                <w:rStyle w:val="Hyperlink"/>
                <w:noProof/>
              </w:rPr>
            </w:rPrChange>
          </w:rPr>
          <w:delText>Presence Requirements</w:delText>
        </w:r>
        <w:r w:rsidR="009946EB" w:rsidDel="00605974">
          <w:rPr>
            <w:noProof/>
            <w:webHidden/>
          </w:rPr>
          <w:tab/>
          <w:delText>73</w:delText>
        </w:r>
      </w:del>
    </w:p>
    <w:p w:rsidR="009946EB" w:rsidDel="00605974" w:rsidRDefault="00F97C6A">
      <w:pPr>
        <w:pStyle w:val="TOC3"/>
        <w:tabs>
          <w:tab w:val="left" w:pos="1200"/>
          <w:tab w:val="right" w:leader="dot" w:pos="10070"/>
        </w:tabs>
        <w:rPr>
          <w:del w:id="5994" w:author="cdl003-07-21" w:date="2014-07-22T17:49:00Z"/>
          <w:rFonts w:asciiTheme="minorHAnsi" w:eastAsiaTheme="minorEastAsia" w:hAnsiTheme="minorHAnsi" w:cstheme="minorBidi"/>
          <w:noProof/>
          <w:sz w:val="22"/>
          <w:szCs w:val="22"/>
          <w:lang w:val="en-US"/>
        </w:rPr>
      </w:pPr>
      <w:del w:id="5995" w:author="cdl003-07-21" w:date="2014-07-22T17:49:00Z">
        <w:r w:rsidRPr="00F97C6A" w:rsidDel="00605974">
          <w:rPr>
            <w:noProof/>
            <w:rPrChange w:id="5996" w:author="cdl003-06-27" w:date="2014-06-27T21:04:00Z">
              <w:rPr>
                <w:rStyle w:val="Hyperlink"/>
                <w:noProof/>
              </w:rPr>
            </w:rPrChange>
          </w:rPr>
          <w:delText>6.1.23</w:delText>
        </w:r>
        <w:r w:rsidR="009946EB" w:rsidDel="00605974">
          <w:rPr>
            <w:rFonts w:asciiTheme="minorHAnsi" w:eastAsiaTheme="minorEastAsia" w:hAnsiTheme="minorHAnsi" w:cstheme="minorBidi"/>
            <w:noProof/>
            <w:sz w:val="22"/>
            <w:szCs w:val="22"/>
            <w:lang w:val="en-US"/>
          </w:rPr>
          <w:tab/>
        </w:r>
        <w:r w:rsidRPr="00F97C6A" w:rsidDel="00605974">
          <w:rPr>
            <w:noProof/>
            <w:rPrChange w:id="5997" w:author="cdl003-06-27" w:date="2014-06-27T21:04:00Z">
              <w:rPr>
                <w:rStyle w:val="Hyperlink"/>
                <w:noProof/>
              </w:rPr>
            </w:rPrChange>
          </w:rPr>
          <w:delText>Multiple Group Operation</w:delText>
        </w:r>
        <w:r w:rsidR="009946EB" w:rsidDel="00605974">
          <w:rPr>
            <w:noProof/>
            <w:webHidden/>
          </w:rPr>
          <w:tab/>
          <w:delText>75</w:delText>
        </w:r>
      </w:del>
    </w:p>
    <w:p w:rsidR="009946EB" w:rsidDel="00605974" w:rsidRDefault="00F97C6A">
      <w:pPr>
        <w:pStyle w:val="TOC3"/>
        <w:tabs>
          <w:tab w:val="left" w:pos="1200"/>
          <w:tab w:val="right" w:leader="dot" w:pos="10070"/>
        </w:tabs>
        <w:rPr>
          <w:del w:id="5998" w:author="cdl003-07-21" w:date="2014-07-22T17:49:00Z"/>
          <w:rFonts w:asciiTheme="minorHAnsi" w:eastAsiaTheme="minorEastAsia" w:hAnsiTheme="minorHAnsi" w:cstheme="minorBidi"/>
          <w:noProof/>
          <w:sz w:val="22"/>
          <w:szCs w:val="22"/>
          <w:lang w:val="en-US"/>
        </w:rPr>
      </w:pPr>
      <w:del w:id="5999" w:author="cdl003-07-21" w:date="2014-07-22T17:49:00Z">
        <w:r w:rsidRPr="00F97C6A" w:rsidDel="00605974">
          <w:rPr>
            <w:noProof/>
            <w:rPrChange w:id="6000" w:author="cdl003-06-27" w:date="2014-06-27T21:04:00Z">
              <w:rPr>
                <w:rStyle w:val="Hyperlink"/>
                <w:rFonts w:cs="Arial"/>
                <w:noProof/>
              </w:rPr>
            </w:rPrChange>
          </w:rPr>
          <w:delText>6.1.24</w:delText>
        </w:r>
        <w:r w:rsidR="009946EB" w:rsidDel="00605974">
          <w:rPr>
            <w:rFonts w:asciiTheme="minorHAnsi" w:eastAsiaTheme="minorEastAsia" w:hAnsiTheme="minorHAnsi" w:cstheme="minorBidi"/>
            <w:noProof/>
            <w:sz w:val="22"/>
            <w:szCs w:val="22"/>
            <w:lang w:val="en-US"/>
          </w:rPr>
          <w:tab/>
        </w:r>
        <w:r w:rsidRPr="00F97C6A" w:rsidDel="00605974">
          <w:rPr>
            <w:noProof/>
            <w:rPrChange w:id="6001" w:author="cdl003-06-27" w:date="2014-06-27T21:04:00Z">
              <w:rPr>
                <w:rStyle w:val="Hyperlink"/>
                <w:rFonts w:cs="Arial"/>
                <w:noProof/>
              </w:rPr>
            </w:rPrChange>
          </w:rPr>
          <w:delText>PoC Sessions with Multiple PoC Groups</w:delText>
        </w:r>
        <w:r w:rsidR="009946EB" w:rsidDel="00605974">
          <w:rPr>
            <w:noProof/>
            <w:webHidden/>
          </w:rPr>
          <w:tab/>
          <w:delText>76</w:delText>
        </w:r>
      </w:del>
    </w:p>
    <w:p w:rsidR="009946EB" w:rsidDel="00605974" w:rsidRDefault="00F97C6A">
      <w:pPr>
        <w:pStyle w:val="TOC3"/>
        <w:tabs>
          <w:tab w:val="left" w:pos="1200"/>
          <w:tab w:val="right" w:leader="dot" w:pos="10070"/>
        </w:tabs>
        <w:rPr>
          <w:del w:id="6002" w:author="cdl003-07-21" w:date="2014-07-22T17:49:00Z"/>
          <w:rFonts w:asciiTheme="minorHAnsi" w:eastAsiaTheme="minorEastAsia" w:hAnsiTheme="minorHAnsi" w:cstheme="minorBidi"/>
          <w:noProof/>
          <w:sz w:val="22"/>
          <w:szCs w:val="22"/>
          <w:lang w:val="en-US"/>
        </w:rPr>
      </w:pPr>
      <w:del w:id="6003" w:author="cdl003-07-21" w:date="2014-07-22T17:49:00Z">
        <w:r w:rsidRPr="00F97C6A" w:rsidDel="00605974">
          <w:rPr>
            <w:noProof/>
            <w:rPrChange w:id="6004" w:author="cdl003-06-27" w:date="2014-06-27T21:04:00Z">
              <w:rPr>
                <w:rStyle w:val="Hyperlink"/>
                <w:noProof/>
                <w:lang w:eastAsia="zh-CN"/>
              </w:rPr>
            </w:rPrChange>
          </w:rPr>
          <w:delText>6.1.25</w:delText>
        </w:r>
        <w:r w:rsidR="009946EB" w:rsidDel="00605974">
          <w:rPr>
            <w:rFonts w:asciiTheme="minorHAnsi" w:eastAsiaTheme="minorEastAsia" w:hAnsiTheme="minorHAnsi" w:cstheme="minorBidi"/>
            <w:noProof/>
            <w:sz w:val="22"/>
            <w:szCs w:val="22"/>
            <w:lang w:val="en-US"/>
          </w:rPr>
          <w:tab/>
        </w:r>
        <w:r w:rsidRPr="00F97C6A" w:rsidDel="00605974">
          <w:rPr>
            <w:noProof/>
            <w:rPrChange w:id="6005" w:author="cdl003-06-27" w:date="2014-06-27T21:04:00Z">
              <w:rPr>
                <w:rStyle w:val="Hyperlink"/>
                <w:noProof/>
                <w:lang w:eastAsia="zh-CN"/>
              </w:rPr>
            </w:rPrChange>
          </w:rPr>
          <w:delText>Dynamic PoC Groups</w:delText>
        </w:r>
        <w:r w:rsidR="009946EB" w:rsidDel="00605974">
          <w:rPr>
            <w:noProof/>
            <w:webHidden/>
          </w:rPr>
          <w:tab/>
          <w:delText>77</w:delText>
        </w:r>
      </w:del>
    </w:p>
    <w:p w:rsidR="009946EB" w:rsidDel="00605974" w:rsidRDefault="00F97C6A">
      <w:pPr>
        <w:pStyle w:val="TOC3"/>
        <w:tabs>
          <w:tab w:val="left" w:pos="1200"/>
          <w:tab w:val="right" w:leader="dot" w:pos="10070"/>
        </w:tabs>
        <w:rPr>
          <w:del w:id="6006" w:author="cdl003-07-21" w:date="2014-07-22T17:49:00Z"/>
          <w:rFonts w:asciiTheme="minorHAnsi" w:eastAsiaTheme="minorEastAsia" w:hAnsiTheme="minorHAnsi" w:cstheme="minorBidi"/>
          <w:noProof/>
          <w:sz w:val="22"/>
          <w:szCs w:val="22"/>
          <w:lang w:val="en-US"/>
        </w:rPr>
      </w:pPr>
      <w:del w:id="6007" w:author="cdl003-07-21" w:date="2014-07-22T17:49:00Z">
        <w:r w:rsidRPr="00F97C6A" w:rsidDel="00605974">
          <w:rPr>
            <w:noProof/>
            <w:rPrChange w:id="6008" w:author="cdl003-06-27" w:date="2014-06-27T21:04:00Z">
              <w:rPr>
                <w:rStyle w:val="Hyperlink"/>
                <w:noProof/>
              </w:rPr>
            </w:rPrChange>
          </w:rPr>
          <w:delText>6.1.26</w:delText>
        </w:r>
        <w:r w:rsidR="009946EB" w:rsidDel="00605974">
          <w:rPr>
            <w:rFonts w:asciiTheme="minorHAnsi" w:eastAsiaTheme="minorEastAsia" w:hAnsiTheme="minorHAnsi" w:cstheme="minorBidi"/>
            <w:noProof/>
            <w:sz w:val="22"/>
            <w:szCs w:val="22"/>
            <w:lang w:val="en-US"/>
          </w:rPr>
          <w:tab/>
        </w:r>
        <w:r w:rsidRPr="00F97C6A" w:rsidDel="00605974">
          <w:rPr>
            <w:noProof/>
            <w:rPrChange w:id="6009" w:author="cdl003-06-27" w:date="2014-06-27T21:04:00Z">
              <w:rPr>
                <w:rStyle w:val="Hyperlink"/>
                <w:noProof/>
              </w:rPr>
            </w:rPrChange>
          </w:rPr>
          <w:delText>XML Document Management Requirements</w:delText>
        </w:r>
        <w:r w:rsidR="009946EB" w:rsidDel="00605974">
          <w:rPr>
            <w:noProof/>
            <w:webHidden/>
          </w:rPr>
          <w:tab/>
          <w:delText>80</w:delText>
        </w:r>
      </w:del>
    </w:p>
    <w:p w:rsidR="009946EB" w:rsidDel="00605974" w:rsidRDefault="00F97C6A">
      <w:pPr>
        <w:pStyle w:val="TOC3"/>
        <w:tabs>
          <w:tab w:val="left" w:pos="1200"/>
          <w:tab w:val="right" w:leader="dot" w:pos="10070"/>
        </w:tabs>
        <w:rPr>
          <w:del w:id="6010" w:author="cdl003-07-21" w:date="2014-07-22T17:49:00Z"/>
          <w:rFonts w:asciiTheme="minorHAnsi" w:eastAsiaTheme="minorEastAsia" w:hAnsiTheme="minorHAnsi" w:cstheme="minorBidi"/>
          <w:noProof/>
          <w:sz w:val="22"/>
          <w:szCs w:val="22"/>
          <w:lang w:val="en-US"/>
        </w:rPr>
      </w:pPr>
      <w:del w:id="6011" w:author="cdl003-07-21" w:date="2014-07-22T17:49:00Z">
        <w:r w:rsidRPr="00F97C6A" w:rsidDel="00605974">
          <w:rPr>
            <w:noProof/>
            <w:rPrChange w:id="6012" w:author="cdl003-06-27" w:date="2014-06-27T21:04:00Z">
              <w:rPr>
                <w:rStyle w:val="Hyperlink"/>
                <w:noProof/>
                <w:lang w:eastAsia="zh-CN"/>
              </w:rPr>
            </w:rPrChange>
          </w:rPr>
          <w:delText>6.1.27</w:delText>
        </w:r>
        <w:r w:rsidR="009946EB" w:rsidDel="00605974">
          <w:rPr>
            <w:rFonts w:asciiTheme="minorHAnsi" w:eastAsiaTheme="minorEastAsia" w:hAnsiTheme="minorHAnsi" w:cstheme="minorBidi"/>
            <w:noProof/>
            <w:sz w:val="22"/>
            <w:szCs w:val="22"/>
            <w:lang w:val="en-US"/>
          </w:rPr>
          <w:tab/>
        </w:r>
        <w:r w:rsidRPr="00F97C6A" w:rsidDel="00605974">
          <w:rPr>
            <w:noProof/>
            <w:rPrChange w:id="6013" w:author="cdl003-06-27" w:date="2014-06-27T21:04:00Z">
              <w:rPr>
                <w:rStyle w:val="Hyperlink"/>
                <w:noProof/>
                <w:lang w:eastAsia="zh-CN"/>
              </w:rPr>
            </w:rPrChange>
          </w:rPr>
          <w:delText>Privacy</w:delText>
        </w:r>
        <w:r w:rsidR="009946EB" w:rsidDel="00605974">
          <w:rPr>
            <w:noProof/>
            <w:webHidden/>
          </w:rPr>
          <w:tab/>
          <w:delText>80</w:delText>
        </w:r>
      </w:del>
    </w:p>
    <w:p w:rsidR="009946EB" w:rsidDel="00605974" w:rsidRDefault="00F97C6A">
      <w:pPr>
        <w:pStyle w:val="TOC3"/>
        <w:tabs>
          <w:tab w:val="left" w:pos="1200"/>
          <w:tab w:val="right" w:leader="dot" w:pos="10070"/>
        </w:tabs>
        <w:rPr>
          <w:del w:id="6014" w:author="cdl003-07-21" w:date="2014-07-22T17:49:00Z"/>
          <w:rFonts w:asciiTheme="minorHAnsi" w:eastAsiaTheme="minorEastAsia" w:hAnsiTheme="minorHAnsi" w:cstheme="minorBidi"/>
          <w:noProof/>
          <w:sz w:val="22"/>
          <w:szCs w:val="22"/>
          <w:lang w:val="en-US"/>
        </w:rPr>
      </w:pPr>
      <w:del w:id="6015" w:author="cdl003-07-21" w:date="2014-07-22T17:49:00Z">
        <w:r w:rsidRPr="00F97C6A" w:rsidDel="00605974">
          <w:rPr>
            <w:noProof/>
            <w:rPrChange w:id="6016" w:author="cdl003-06-27" w:date="2014-06-27T21:04:00Z">
              <w:rPr>
                <w:rStyle w:val="Hyperlink"/>
                <w:noProof/>
                <w:lang w:eastAsia="zh-CN"/>
              </w:rPr>
            </w:rPrChange>
          </w:rPr>
          <w:delText>6.1.28</w:delText>
        </w:r>
        <w:r w:rsidR="009946EB" w:rsidDel="00605974">
          <w:rPr>
            <w:rFonts w:asciiTheme="minorHAnsi" w:eastAsiaTheme="minorEastAsia" w:hAnsiTheme="minorHAnsi" w:cstheme="minorBidi"/>
            <w:noProof/>
            <w:sz w:val="22"/>
            <w:szCs w:val="22"/>
            <w:lang w:val="en-US"/>
          </w:rPr>
          <w:tab/>
        </w:r>
        <w:r w:rsidRPr="00F97C6A" w:rsidDel="00605974">
          <w:rPr>
            <w:noProof/>
            <w:rPrChange w:id="6017" w:author="cdl003-06-27" w:date="2014-06-27T21:04:00Z">
              <w:rPr>
                <w:rStyle w:val="Hyperlink"/>
                <w:noProof/>
                <w:lang w:eastAsia="zh-CN"/>
              </w:rPr>
            </w:rPrChange>
          </w:rPr>
          <w:delText>Legacy Handset Support</w:delText>
        </w:r>
        <w:r w:rsidR="009946EB" w:rsidDel="00605974">
          <w:rPr>
            <w:noProof/>
            <w:webHidden/>
          </w:rPr>
          <w:tab/>
          <w:delText>81</w:delText>
        </w:r>
      </w:del>
    </w:p>
    <w:p w:rsidR="009946EB" w:rsidDel="00605974" w:rsidRDefault="00F97C6A">
      <w:pPr>
        <w:pStyle w:val="TOC3"/>
        <w:tabs>
          <w:tab w:val="left" w:pos="1200"/>
          <w:tab w:val="right" w:leader="dot" w:pos="10070"/>
        </w:tabs>
        <w:rPr>
          <w:del w:id="6018" w:author="cdl003-07-21" w:date="2014-07-22T17:49:00Z"/>
          <w:rFonts w:asciiTheme="minorHAnsi" w:eastAsiaTheme="minorEastAsia" w:hAnsiTheme="minorHAnsi" w:cstheme="minorBidi"/>
          <w:noProof/>
          <w:sz w:val="22"/>
          <w:szCs w:val="22"/>
          <w:lang w:val="en-US"/>
        </w:rPr>
      </w:pPr>
      <w:del w:id="6019" w:author="cdl003-07-21" w:date="2014-07-22T17:49:00Z">
        <w:r w:rsidRPr="00F97C6A" w:rsidDel="00605974">
          <w:rPr>
            <w:noProof/>
            <w:rPrChange w:id="6020" w:author="cdl003-06-27" w:date="2014-06-27T21:04:00Z">
              <w:rPr>
                <w:rStyle w:val="Hyperlink"/>
                <w:noProof/>
                <w:lang w:eastAsia="zh-CN"/>
              </w:rPr>
            </w:rPrChange>
          </w:rPr>
          <w:delText>6.1.29</w:delText>
        </w:r>
        <w:r w:rsidR="009946EB" w:rsidDel="00605974">
          <w:rPr>
            <w:rFonts w:asciiTheme="minorHAnsi" w:eastAsiaTheme="minorEastAsia" w:hAnsiTheme="minorHAnsi" w:cstheme="minorBidi"/>
            <w:noProof/>
            <w:sz w:val="22"/>
            <w:szCs w:val="22"/>
            <w:lang w:val="en-US"/>
          </w:rPr>
          <w:tab/>
        </w:r>
        <w:r w:rsidRPr="00F97C6A" w:rsidDel="00605974">
          <w:rPr>
            <w:noProof/>
            <w:rPrChange w:id="6021" w:author="cdl003-06-27" w:date="2014-06-27T21:04:00Z">
              <w:rPr>
                <w:rStyle w:val="Hyperlink"/>
                <w:noProof/>
                <w:lang w:eastAsia="zh-CN"/>
              </w:rPr>
            </w:rPrChange>
          </w:rPr>
          <w:delText>Support of PoC Usage in Enterprise/Corporate Environment</w:delText>
        </w:r>
        <w:r w:rsidR="009946EB" w:rsidDel="00605974">
          <w:rPr>
            <w:noProof/>
            <w:webHidden/>
          </w:rPr>
          <w:tab/>
          <w:delText>81</w:delText>
        </w:r>
      </w:del>
    </w:p>
    <w:p w:rsidR="009946EB" w:rsidDel="00605974" w:rsidRDefault="00F97C6A">
      <w:pPr>
        <w:pStyle w:val="TOC3"/>
        <w:tabs>
          <w:tab w:val="left" w:pos="1200"/>
          <w:tab w:val="right" w:leader="dot" w:pos="10070"/>
        </w:tabs>
        <w:rPr>
          <w:del w:id="6022" w:author="cdl003-07-21" w:date="2014-07-22T17:49:00Z"/>
          <w:rFonts w:asciiTheme="minorHAnsi" w:eastAsiaTheme="minorEastAsia" w:hAnsiTheme="minorHAnsi" w:cstheme="minorBidi"/>
          <w:noProof/>
          <w:sz w:val="22"/>
          <w:szCs w:val="22"/>
          <w:lang w:val="en-US"/>
        </w:rPr>
      </w:pPr>
      <w:del w:id="6023" w:author="cdl003-07-21" w:date="2014-07-22T17:49:00Z">
        <w:r w:rsidRPr="00F97C6A" w:rsidDel="00605974">
          <w:rPr>
            <w:noProof/>
            <w:rPrChange w:id="6024" w:author="cdl003-06-27" w:date="2014-06-27T21:04:00Z">
              <w:rPr>
                <w:rStyle w:val="Hyperlink"/>
                <w:noProof/>
                <w:lang w:eastAsia="zh-CN"/>
              </w:rPr>
            </w:rPrChange>
          </w:rPr>
          <w:delText>6.1.30</w:delText>
        </w:r>
        <w:r w:rsidR="009946EB" w:rsidDel="00605974">
          <w:rPr>
            <w:rFonts w:asciiTheme="minorHAnsi" w:eastAsiaTheme="minorEastAsia" w:hAnsiTheme="minorHAnsi" w:cstheme="minorBidi"/>
            <w:noProof/>
            <w:sz w:val="22"/>
            <w:szCs w:val="22"/>
            <w:lang w:val="en-US"/>
          </w:rPr>
          <w:tab/>
        </w:r>
        <w:r w:rsidRPr="00F97C6A" w:rsidDel="00605974">
          <w:rPr>
            <w:rFonts w:eastAsia="MS Gothic"/>
            <w:noProof/>
            <w:rPrChange w:id="6025" w:author="cdl003-06-27" w:date="2014-06-27T21:04:00Z">
              <w:rPr>
                <w:rStyle w:val="Hyperlink"/>
                <w:rFonts w:eastAsia="MS Gothic"/>
                <w:noProof/>
                <w:lang w:eastAsia="ja-JP"/>
              </w:rPr>
            </w:rPrChange>
          </w:rPr>
          <w:delText>Duration of speaking</w:delText>
        </w:r>
        <w:r w:rsidR="009946EB" w:rsidDel="00605974">
          <w:rPr>
            <w:noProof/>
            <w:webHidden/>
          </w:rPr>
          <w:tab/>
          <w:delText>81</w:delText>
        </w:r>
      </w:del>
    </w:p>
    <w:p w:rsidR="009946EB" w:rsidDel="00605974" w:rsidRDefault="00F97C6A">
      <w:pPr>
        <w:pStyle w:val="TOC3"/>
        <w:tabs>
          <w:tab w:val="left" w:pos="1200"/>
          <w:tab w:val="right" w:leader="dot" w:pos="10070"/>
        </w:tabs>
        <w:rPr>
          <w:del w:id="6026" w:author="cdl003-07-21" w:date="2014-07-22T17:49:00Z"/>
          <w:rFonts w:asciiTheme="minorHAnsi" w:eastAsiaTheme="minorEastAsia" w:hAnsiTheme="minorHAnsi" w:cstheme="minorBidi"/>
          <w:noProof/>
          <w:sz w:val="22"/>
          <w:szCs w:val="22"/>
          <w:lang w:val="en-US"/>
        </w:rPr>
      </w:pPr>
      <w:del w:id="6027" w:author="cdl003-07-21" w:date="2014-07-22T17:49:00Z">
        <w:r w:rsidRPr="00F97C6A" w:rsidDel="00605974">
          <w:rPr>
            <w:noProof/>
            <w:rPrChange w:id="6028" w:author="cdl003-06-27" w:date="2014-06-27T21:04:00Z">
              <w:rPr>
                <w:rStyle w:val="Hyperlink"/>
                <w:noProof/>
                <w:lang w:eastAsia="zh-CN"/>
              </w:rPr>
            </w:rPrChange>
          </w:rPr>
          <w:delText>6.1.31</w:delText>
        </w:r>
        <w:r w:rsidR="009946EB" w:rsidDel="00605974">
          <w:rPr>
            <w:rFonts w:asciiTheme="minorHAnsi" w:eastAsiaTheme="minorEastAsia" w:hAnsiTheme="minorHAnsi" w:cstheme="minorBidi"/>
            <w:noProof/>
            <w:sz w:val="22"/>
            <w:szCs w:val="22"/>
            <w:lang w:val="en-US"/>
          </w:rPr>
          <w:tab/>
        </w:r>
        <w:r w:rsidRPr="00F97C6A" w:rsidDel="00605974">
          <w:rPr>
            <w:rFonts w:eastAsia="MS Gothic"/>
            <w:noProof/>
            <w:rPrChange w:id="6029" w:author="cdl003-06-27" w:date="2014-06-27T21:04:00Z">
              <w:rPr>
                <w:rStyle w:val="Hyperlink"/>
                <w:rFonts w:eastAsia="MS Gothic"/>
                <w:noProof/>
                <w:lang w:eastAsia="ja-JP"/>
              </w:rPr>
            </w:rPrChange>
          </w:rPr>
          <w:delText>Manual Answer Override</w:delText>
        </w:r>
        <w:r w:rsidR="009946EB" w:rsidDel="00605974">
          <w:rPr>
            <w:noProof/>
            <w:webHidden/>
          </w:rPr>
          <w:tab/>
          <w:delText>82</w:delText>
        </w:r>
      </w:del>
    </w:p>
    <w:p w:rsidR="009946EB" w:rsidDel="00605974" w:rsidRDefault="00F97C6A">
      <w:pPr>
        <w:pStyle w:val="TOC3"/>
        <w:tabs>
          <w:tab w:val="left" w:pos="1200"/>
          <w:tab w:val="right" w:leader="dot" w:pos="10070"/>
        </w:tabs>
        <w:rPr>
          <w:del w:id="6030" w:author="cdl003-07-21" w:date="2014-07-22T17:49:00Z"/>
          <w:rFonts w:asciiTheme="minorHAnsi" w:eastAsiaTheme="minorEastAsia" w:hAnsiTheme="minorHAnsi" w:cstheme="minorBidi"/>
          <w:noProof/>
          <w:sz w:val="22"/>
          <w:szCs w:val="22"/>
          <w:lang w:val="en-US"/>
        </w:rPr>
      </w:pPr>
      <w:del w:id="6031" w:author="cdl003-07-21" w:date="2014-07-22T17:49:00Z">
        <w:r w:rsidRPr="00F97C6A" w:rsidDel="00605974">
          <w:rPr>
            <w:noProof/>
            <w:rPrChange w:id="6032" w:author="cdl003-06-27" w:date="2014-06-27T21:04:00Z">
              <w:rPr>
                <w:rStyle w:val="Hyperlink"/>
                <w:noProof/>
              </w:rPr>
            </w:rPrChange>
          </w:rPr>
          <w:delText>6.1.32</w:delText>
        </w:r>
        <w:r w:rsidR="009946EB" w:rsidDel="00605974">
          <w:rPr>
            <w:rFonts w:asciiTheme="minorHAnsi" w:eastAsiaTheme="minorEastAsia" w:hAnsiTheme="minorHAnsi" w:cstheme="minorBidi"/>
            <w:noProof/>
            <w:sz w:val="22"/>
            <w:szCs w:val="22"/>
            <w:lang w:val="en-US"/>
          </w:rPr>
          <w:tab/>
        </w:r>
        <w:r w:rsidRPr="00F97C6A" w:rsidDel="00605974">
          <w:rPr>
            <w:noProof/>
            <w:rPrChange w:id="6033" w:author="cdl003-06-27" w:date="2014-06-27T21:04:00Z">
              <w:rPr>
                <w:rStyle w:val="Hyperlink"/>
                <w:noProof/>
              </w:rPr>
            </w:rPrChange>
          </w:rPr>
          <w:delText>Service Provisioning by Service Provider</w:delText>
        </w:r>
        <w:r w:rsidR="009946EB" w:rsidDel="00605974">
          <w:rPr>
            <w:noProof/>
            <w:webHidden/>
          </w:rPr>
          <w:tab/>
          <w:delText>83</w:delText>
        </w:r>
      </w:del>
    </w:p>
    <w:p w:rsidR="009946EB" w:rsidDel="00605974" w:rsidRDefault="00F97C6A">
      <w:pPr>
        <w:pStyle w:val="TOC3"/>
        <w:tabs>
          <w:tab w:val="left" w:pos="1200"/>
          <w:tab w:val="right" w:leader="dot" w:pos="10070"/>
        </w:tabs>
        <w:rPr>
          <w:del w:id="6034" w:author="cdl003-07-21" w:date="2014-07-22T17:49:00Z"/>
          <w:rFonts w:asciiTheme="minorHAnsi" w:eastAsiaTheme="minorEastAsia" w:hAnsiTheme="minorHAnsi" w:cstheme="minorBidi"/>
          <w:noProof/>
          <w:sz w:val="22"/>
          <w:szCs w:val="22"/>
          <w:lang w:val="en-US"/>
        </w:rPr>
      </w:pPr>
      <w:del w:id="6035" w:author="cdl003-07-21" w:date="2014-07-22T17:49:00Z">
        <w:r w:rsidRPr="00F97C6A" w:rsidDel="00605974">
          <w:rPr>
            <w:noProof/>
            <w:rPrChange w:id="6036" w:author="cdl003-06-27" w:date="2014-06-27T21:04:00Z">
              <w:rPr>
                <w:rStyle w:val="Hyperlink"/>
                <w:noProof/>
              </w:rPr>
            </w:rPrChange>
          </w:rPr>
          <w:delText>6.1.33</w:delText>
        </w:r>
        <w:r w:rsidR="009946EB" w:rsidDel="00605974">
          <w:rPr>
            <w:rFonts w:asciiTheme="minorHAnsi" w:eastAsiaTheme="minorEastAsia" w:hAnsiTheme="minorHAnsi" w:cstheme="minorBidi"/>
            <w:noProof/>
            <w:sz w:val="22"/>
            <w:szCs w:val="22"/>
            <w:lang w:val="en-US"/>
          </w:rPr>
          <w:tab/>
        </w:r>
        <w:r w:rsidRPr="00F97C6A" w:rsidDel="00605974">
          <w:rPr>
            <w:noProof/>
            <w:rPrChange w:id="6037" w:author="cdl003-06-27" w:date="2014-06-27T21:04:00Z">
              <w:rPr>
                <w:rStyle w:val="Hyperlink"/>
                <w:noProof/>
              </w:rPr>
            </w:rPrChange>
          </w:rPr>
          <w:delText>Interoperability</w:delText>
        </w:r>
        <w:r w:rsidR="009946EB" w:rsidDel="00605974">
          <w:rPr>
            <w:noProof/>
            <w:webHidden/>
          </w:rPr>
          <w:tab/>
          <w:delText>83</w:delText>
        </w:r>
      </w:del>
    </w:p>
    <w:p w:rsidR="009946EB" w:rsidDel="00605974" w:rsidRDefault="00F97C6A">
      <w:pPr>
        <w:pStyle w:val="TOC3"/>
        <w:tabs>
          <w:tab w:val="left" w:pos="1200"/>
          <w:tab w:val="right" w:leader="dot" w:pos="10070"/>
        </w:tabs>
        <w:rPr>
          <w:del w:id="6038" w:author="cdl003-07-21" w:date="2014-07-22T17:49:00Z"/>
          <w:rFonts w:asciiTheme="minorHAnsi" w:eastAsiaTheme="minorEastAsia" w:hAnsiTheme="minorHAnsi" w:cstheme="minorBidi"/>
          <w:noProof/>
          <w:sz w:val="22"/>
          <w:szCs w:val="22"/>
          <w:lang w:val="en-US"/>
        </w:rPr>
      </w:pPr>
      <w:del w:id="6039" w:author="cdl003-07-21" w:date="2014-07-22T17:49:00Z">
        <w:r w:rsidRPr="00F97C6A" w:rsidDel="00605974">
          <w:rPr>
            <w:noProof/>
            <w:rPrChange w:id="6040" w:author="cdl003-06-27" w:date="2014-06-27T21:04:00Z">
              <w:rPr>
                <w:rStyle w:val="Hyperlink"/>
                <w:noProof/>
              </w:rPr>
            </w:rPrChange>
          </w:rPr>
          <w:delText>6.1.34</w:delText>
        </w:r>
        <w:r w:rsidR="009946EB" w:rsidDel="00605974">
          <w:rPr>
            <w:rFonts w:asciiTheme="minorHAnsi" w:eastAsiaTheme="minorEastAsia" w:hAnsiTheme="minorHAnsi" w:cstheme="minorBidi"/>
            <w:noProof/>
            <w:sz w:val="22"/>
            <w:szCs w:val="22"/>
            <w:lang w:val="en-US"/>
          </w:rPr>
          <w:tab/>
        </w:r>
        <w:r w:rsidRPr="00F97C6A" w:rsidDel="00605974">
          <w:rPr>
            <w:noProof/>
            <w:rPrChange w:id="6041" w:author="cdl003-06-27" w:date="2014-06-27T21:04:00Z">
              <w:rPr>
                <w:rStyle w:val="Hyperlink"/>
                <w:noProof/>
              </w:rPr>
            </w:rPrChange>
          </w:rPr>
          <w:delText>Separate 1-to-1 PoC Session while Having a PoC Session</w:delText>
        </w:r>
        <w:r w:rsidR="009946EB" w:rsidDel="00605974">
          <w:rPr>
            <w:noProof/>
            <w:webHidden/>
          </w:rPr>
          <w:tab/>
          <w:delText>84</w:delText>
        </w:r>
      </w:del>
    </w:p>
    <w:p w:rsidR="009946EB" w:rsidDel="00605974" w:rsidRDefault="00F97C6A">
      <w:pPr>
        <w:pStyle w:val="TOC3"/>
        <w:tabs>
          <w:tab w:val="left" w:pos="1200"/>
          <w:tab w:val="right" w:leader="dot" w:pos="10070"/>
        </w:tabs>
        <w:rPr>
          <w:del w:id="6042" w:author="cdl003-07-21" w:date="2014-07-22T17:49:00Z"/>
          <w:rFonts w:asciiTheme="minorHAnsi" w:eastAsiaTheme="minorEastAsia" w:hAnsiTheme="minorHAnsi" w:cstheme="minorBidi"/>
          <w:noProof/>
          <w:sz w:val="22"/>
          <w:szCs w:val="22"/>
          <w:lang w:val="en-US"/>
        </w:rPr>
      </w:pPr>
      <w:del w:id="6043" w:author="cdl003-07-21" w:date="2014-07-22T17:49:00Z">
        <w:r w:rsidRPr="00F97C6A" w:rsidDel="00605974">
          <w:rPr>
            <w:noProof/>
            <w:rPrChange w:id="6044" w:author="cdl003-06-27" w:date="2014-06-27T21:04:00Z">
              <w:rPr>
                <w:rStyle w:val="Hyperlink"/>
                <w:noProof/>
              </w:rPr>
            </w:rPrChange>
          </w:rPr>
          <w:delText>6.1.35</w:delText>
        </w:r>
        <w:r w:rsidR="009946EB" w:rsidDel="00605974">
          <w:rPr>
            <w:rFonts w:asciiTheme="minorHAnsi" w:eastAsiaTheme="minorEastAsia" w:hAnsiTheme="minorHAnsi" w:cstheme="minorBidi"/>
            <w:noProof/>
            <w:sz w:val="22"/>
            <w:szCs w:val="22"/>
            <w:lang w:val="en-US"/>
          </w:rPr>
          <w:tab/>
        </w:r>
        <w:r w:rsidRPr="00F97C6A" w:rsidDel="00605974">
          <w:rPr>
            <w:noProof/>
            <w:rPrChange w:id="6045" w:author="cdl003-06-27" w:date="2014-06-27T21:04:00Z">
              <w:rPr>
                <w:rStyle w:val="Hyperlink"/>
                <w:noProof/>
              </w:rPr>
            </w:rPrChange>
          </w:rPr>
          <w:delText>System Elements</w:delText>
        </w:r>
        <w:r w:rsidR="009946EB" w:rsidDel="00605974">
          <w:rPr>
            <w:noProof/>
            <w:webHidden/>
          </w:rPr>
          <w:tab/>
          <w:delText>85</w:delText>
        </w:r>
      </w:del>
    </w:p>
    <w:p w:rsidR="009946EB" w:rsidDel="00605974" w:rsidRDefault="00F97C6A">
      <w:pPr>
        <w:pStyle w:val="TOC3"/>
        <w:tabs>
          <w:tab w:val="left" w:pos="1200"/>
          <w:tab w:val="right" w:leader="dot" w:pos="10070"/>
        </w:tabs>
        <w:rPr>
          <w:del w:id="6046" w:author="cdl003-07-21" w:date="2014-07-22T17:49:00Z"/>
          <w:rFonts w:asciiTheme="minorHAnsi" w:eastAsiaTheme="minorEastAsia" w:hAnsiTheme="minorHAnsi" w:cstheme="minorBidi"/>
          <w:noProof/>
          <w:sz w:val="22"/>
          <w:szCs w:val="22"/>
          <w:lang w:val="en-US"/>
        </w:rPr>
      </w:pPr>
      <w:del w:id="6047" w:author="cdl003-07-21" w:date="2014-07-22T17:49:00Z">
        <w:r w:rsidRPr="00F97C6A" w:rsidDel="00605974">
          <w:rPr>
            <w:noProof/>
            <w:rPrChange w:id="6048" w:author="cdl003-06-27" w:date="2014-06-27T21:04:00Z">
              <w:rPr>
                <w:rStyle w:val="Hyperlink"/>
                <w:noProof/>
              </w:rPr>
            </w:rPrChange>
          </w:rPr>
          <w:delText>6.1.36</w:delText>
        </w:r>
        <w:r w:rsidR="009946EB" w:rsidDel="00605974">
          <w:rPr>
            <w:rFonts w:asciiTheme="minorHAnsi" w:eastAsiaTheme="minorEastAsia" w:hAnsiTheme="minorHAnsi" w:cstheme="minorBidi"/>
            <w:noProof/>
            <w:sz w:val="22"/>
            <w:szCs w:val="22"/>
            <w:lang w:val="en-US"/>
          </w:rPr>
          <w:tab/>
        </w:r>
        <w:r w:rsidRPr="00F97C6A" w:rsidDel="00605974">
          <w:rPr>
            <w:noProof/>
            <w:rPrChange w:id="6049" w:author="cdl003-06-27" w:date="2014-06-27T21:04:00Z">
              <w:rPr>
                <w:rStyle w:val="Hyperlink"/>
                <w:noProof/>
              </w:rPr>
            </w:rPrChange>
          </w:rPr>
          <w:delText>Network Interfaces</w:delText>
        </w:r>
        <w:r w:rsidR="009946EB" w:rsidDel="00605974">
          <w:rPr>
            <w:noProof/>
            <w:webHidden/>
          </w:rPr>
          <w:tab/>
          <w:delText>87</w:delText>
        </w:r>
      </w:del>
    </w:p>
    <w:p w:rsidR="009946EB" w:rsidDel="00605974" w:rsidRDefault="00F97C6A">
      <w:pPr>
        <w:pStyle w:val="TOC4"/>
        <w:tabs>
          <w:tab w:val="left" w:pos="1600"/>
          <w:tab w:val="right" w:leader="dot" w:pos="10070"/>
        </w:tabs>
        <w:rPr>
          <w:del w:id="6050" w:author="cdl003-07-21" w:date="2014-07-22T17:49:00Z"/>
          <w:rFonts w:asciiTheme="minorHAnsi" w:eastAsiaTheme="minorEastAsia" w:hAnsiTheme="minorHAnsi" w:cstheme="minorBidi"/>
          <w:noProof/>
          <w:sz w:val="22"/>
          <w:szCs w:val="22"/>
          <w:lang w:val="en-US"/>
        </w:rPr>
      </w:pPr>
      <w:del w:id="6051" w:author="cdl003-07-21" w:date="2014-07-22T17:49:00Z">
        <w:r w:rsidRPr="00F97C6A" w:rsidDel="00605974">
          <w:rPr>
            <w:noProof/>
            <w:rPrChange w:id="6052" w:author="cdl003-06-27" w:date="2014-06-27T21:04:00Z">
              <w:rPr>
                <w:rStyle w:val="Hyperlink"/>
                <w:noProof/>
              </w:rPr>
            </w:rPrChange>
          </w:rPr>
          <w:delText>6.1.36.1</w:delText>
        </w:r>
        <w:r w:rsidR="009946EB" w:rsidDel="00605974">
          <w:rPr>
            <w:rFonts w:asciiTheme="minorHAnsi" w:eastAsiaTheme="minorEastAsia" w:hAnsiTheme="minorHAnsi" w:cstheme="minorBidi"/>
            <w:noProof/>
            <w:sz w:val="22"/>
            <w:szCs w:val="22"/>
            <w:lang w:val="en-US"/>
          </w:rPr>
          <w:tab/>
        </w:r>
        <w:r w:rsidRPr="00F97C6A" w:rsidDel="00605974">
          <w:rPr>
            <w:noProof/>
            <w:rPrChange w:id="6053" w:author="cdl003-06-27" w:date="2014-06-27T21:04:00Z">
              <w:rPr>
                <w:rStyle w:val="Hyperlink"/>
                <w:noProof/>
              </w:rPr>
            </w:rPrChange>
          </w:rPr>
          <w:delText>Interface between PoC Client and PoC Application Service Infrastructure</w:delText>
        </w:r>
        <w:r w:rsidR="009946EB" w:rsidDel="00605974">
          <w:rPr>
            <w:noProof/>
            <w:webHidden/>
          </w:rPr>
          <w:tab/>
          <w:delText>87</w:delText>
        </w:r>
      </w:del>
    </w:p>
    <w:p w:rsidR="009946EB" w:rsidDel="00605974" w:rsidRDefault="00F97C6A">
      <w:pPr>
        <w:pStyle w:val="TOC4"/>
        <w:tabs>
          <w:tab w:val="left" w:pos="1600"/>
          <w:tab w:val="right" w:leader="dot" w:pos="10070"/>
        </w:tabs>
        <w:rPr>
          <w:del w:id="6054" w:author="cdl003-07-21" w:date="2014-07-22T17:49:00Z"/>
          <w:rFonts w:asciiTheme="minorHAnsi" w:eastAsiaTheme="minorEastAsia" w:hAnsiTheme="minorHAnsi" w:cstheme="minorBidi"/>
          <w:noProof/>
          <w:sz w:val="22"/>
          <w:szCs w:val="22"/>
          <w:lang w:val="en-US"/>
        </w:rPr>
      </w:pPr>
      <w:del w:id="6055" w:author="cdl003-07-21" w:date="2014-07-22T17:49:00Z">
        <w:r w:rsidRPr="00F97C6A" w:rsidDel="00605974">
          <w:rPr>
            <w:noProof/>
            <w:rPrChange w:id="6056" w:author="cdl003-06-27" w:date="2014-06-27T21:04:00Z">
              <w:rPr>
                <w:rStyle w:val="Hyperlink"/>
                <w:noProof/>
              </w:rPr>
            </w:rPrChange>
          </w:rPr>
          <w:delText>6.1.36.2</w:delText>
        </w:r>
        <w:r w:rsidR="009946EB" w:rsidDel="00605974">
          <w:rPr>
            <w:rFonts w:asciiTheme="minorHAnsi" w:eastAsiaTheme="minorEastAsia" w:hAnsiTheme="minorHAnsi" w:cstheme="minorBidi"/>
            <w:noProof/>
            <w:sz w:val="22"/>
            <w:szCs w:val="22"/>
            <w:lang w:val="en-US"/>
          </w:rPr>
          <w:tab/>
        </w:r>
        <w:r w:rsidRPr="00F97C6A" w:rsidDel="00605974">
          <w:rPr>
            <w:noProof/>
            <w:rPrChange w:id="6057" w:author="cdl003-06-27" w:date="2014-06-27T21:04:00Z">
              <w:rPr>
                <w:rStyle w:val="Hyperlink"/>
                <w:noProof/>
              </w:rPr>
            </w:rPrChange>
          </w:rPr>
          <w:delText>Interface between PoC Application Service Infrastructure and Presence Enabler</w:delText>
        </w:r>
        <w:r w:rsidR="009946EB" w:rsidDel="00605974">
          <w:rPr>
            <w:noProof/>
            <w:webHidden/>
          </w:rPr>
          <w:tab/>
          <w:delText>87</w:delText>
        </w:r>
      </w:del>
    </w:p>
    <w:p w:rsidR="009946EB" w:rsidDel="00605974" w:rsidRDefault="00F97C6A">
      <w:pPr>
        <w:pStyle w:val="TOC4"/>
        <w:tabs>
          <w:tab w:val="left" w:pos="1600"/>
          <w:tab w:val="right" w:leader="dot" w:pos="10070"/>
        </w:tabs>
        <w:rPr>
          <w:del w:id="6058" w:author="cdl003-07-21" w:date="2014-07-22T17:49:00Z"/>
          <w:rFonts w:asciiTheme="minorHAnsi" w:eastAsiaTheme="minorEastAsia" w:hAnsiTheme="minorHAnsi" w:cstheme="minorBidi"/>
          <w:noProof/>
          <w:sz w:val="22"/>
          <w:szCs w:val="22"/>
          <w:lang w:val="en-US"/>
        </w:rPr>
      </w:pPr>
      <w:del w:id="6059" w:author="cdl003-07-21" w:date="2014-07-22T17:49:00Z">
        <w:r w:rsidRPr="00F97C6A" w:rsidDel="00605974">
          <w:rPr>
            <w:noProof/>
            <w:rPrChange w:id="6060" w:author="cdl003-06-27" w:date="2014-06-27T21:04:00Z">
              <w:rPr>
                <w:rStyle w:val="Hyperlink"/>
                <w:noProof/>
              </w:rPr>
            </w:rPrChange>
          </w:rPr>
          <w:delText>6.1.36.3</w:delText>
        </w:r>
        <w:r w:rsidR="009946EB" w:rsidDel="00605974">
          <w:rPr>
            <w:rFonts w:asciiTheme="minorHAnsi" w:eastAsiaTheme="minorEastAsia" w:hAnsiTheme="minorHAnsi" w:cstheme="minorBidi"/>
            <w:noProof/>
            <w:sz w:val="22"/>
            <w:szCs w:val="22"/>
            <w:lang w:val="en-US"/>
          </w:rPr>
          <w:tab/>
        </w:r>
        <w:r w:rsidRPr="00F97C6A" w:rsidDel="00605974">
          <w:rPr>
            <w:noProof/>
            <w:rPrChange w:id="6061" w:author="cdl003-06-27" w:date="2014-06-27T21:04:00Z">
              <w:rPr>
                <w:rStyle w:val="Hyperlink"/>
                <w:noProof/>
              </w:rPr>
            </w:rPrChange>
          </w:rPr>
          <w:delText>Interface between PoC Application Service Infrastructure and OAM&amp;P</w:delText>
        </w:r>
        <w:r w:rsidR="009946EB" w:rsidDel="00605974">
          <w:rPr>
            <w:noProof/>
            <w:webHidden/>
          </w:rPr>
          <w:tab/>
          <w:delText>88</w:delText>
        </w:r>
      </w:del>
    </w:p>
    <w:p w:rsidR="009946EB" w:rsidDel="00605974" w:rsidRDefault="00F97C6A">
      <w:pPr>
        <w:pStyle w:val="TOC4"/>
        <w:tabs>
          <w:tab w:val="left" w:pos="1600"/>
          <w:tab w:val="right" w:leader="dot" w:pos="10070"/>
        </w:tabs>
        <w:rPr>
          <w:del w:id="6062" w:author="cdl003-07-21" w:date="2014-07-22T17:49:00Z"/>
          <w:rFonts w:asciiTheme="minorHAnsi" w:eastAsiaTheme="minorEastAsia" w:hAnsiTheme="minorHAnsi" w:cstheme="minorBidi"/>
          <w:noProof/>
          <w:sz w:val="22"/>
          <w:szCs w:val="22"/>
          <w:lang w:val="en-US"/>
        </w:rPr>
      </w:pPr>
      <w:del w:id="6063" w:author="cdl003-07-21" w:date="2014-07-22T17:49:00Z">
        <w:r w:rsidRPr="00F97C6A" w:rsidDel="00605974">
          <w:rPr>
            <w:noProof/>
            <w:rPrChange w:id="6064" w:author="cdl003-06-27" w:date="2014-06-27T21:04:00Z">
              <w:rPr>
                <w:rStyle w:val="Hyperlink"/>
                <w:noProof/>
              </w:rPr>
            </w:rPrChange>
          </w:rPr>
          <w:delText>6.1.36.4</w:delText>
        </w:r>
        <w:r w:rsidR="009946EB" w:rsidDel="00605974">
          <w:rPr>
            <w:rFonts w:asciiTheme="minorHAnsi" w:eastAsiaTheme="minorEastAsia" w:hAnsiTheme="minorHAnsi" w:cstheme="minorBidi"/>
            <w:noProof/>
            <w:sz w:val="22"/>
            <w:szCs w:val="22"/>
            <w:lang w:val="en-US"/>
          </w:rPr>
          <w:tab/>
        </w:r>
        <w:r w:rsidRPr="00F97C6A" w:rsidDel="00605974">
          <w:rPr>
            <w:noProof/>
            <w:rPrChange w:id="6065" w:author="cdl003-06-27" w:date="2014-06-27T21:04:00Z">
              <w:rPr>
                <w:rStyle w:val="Hyperlink"/>
                <w:noProof/>
              </w:rPr>
            </w:rPrChange>
          </w:rPr>
          <w:delText>Interface between PoC Application Service Infrastructures in Different Service Provider Domains</w:delText>
        </w:r>
        <w:r w:rsidR="009946EB" w:rsidDel="00605974">
          <w:rPr>
            <w:noProof/>
            <w:webHidden/>
          </w:rPr>
          <w:tab/>
          <w:delText>88</w:delText>
        </w:r>
      </w:del>
    </w:p>
    <w:p w:rsidR="009946EB" w:rsidDel="00605974" w:rsidRDefault="00F97C6A">
      <w:pPr>
        <w:pStyle w:val="TOC4"/>
        <w:tabs>
          <w:tab w:val="left" w:pos="1600"/>
          <w:tab w:val="right" w:leader="dot" w:pos="10070"/>
        </w:tabs>
        <w:rPr>
          <w:del w:id="6066" w:author="cdl003-07-21" w:date="2014-07-22T17:49:00Z"/>
          <w:rFonts w:asciiTheme="minorHAnsi" w:eastAsiaTheme="minorEastAsia" w:hAnsiTheme="minorHAnsi" w:cstheme="minorBidi"/>
          <w:noProof/>
          <w:sz w:val="22"/>
          <w:szCs w:val="22"/>
          <w:lang w:val="en-US"/>
        </w:rPr>
      </w:pPr>
      <w:del w:id="6067" w:author="cdl003-07-21" w:date="2014-07-22T17:49:00Z">
        <w:r w:rsidRPr="00F97C6A" w:rsidDel="00605974">
          <w:rPr>
            <w:noProof/>
            <w:rPrChange w:id="6068" w:author="cdl003-06-27" w:date="2014-06-27T21:04:00Z">
              <w:rPr>
                <w:rStyle w:val="Hyperlink"/>
                <w:noProof/>
              </w:rPr>
            </w:rPrChange>
          </w:rPr>
          <w:delText>6.1.36.5</w:delText>
        </w:r>
        <w:r w:rsidR="009946EB" w:rsidDel="00605974">
          <w:rPr>
            <w:rFonts w:asciiTheme="minorHAnsi" w:eastAsiaTheme="minorEastAsia" w:hAnsiTheme="minorHAnsi" w:cstheme="minorBidi"/>
            <w:noProof/>
            <w:sz w:val="22"/>
            <w:szCs w:val="22"/>
            <w:lang w:val="en-US"/>
          </w:rPr>
          <w:tab/>
        </w:r>
        <w:r w:rsidRPr="00F97C6A" w:rsidDel="00605974">
          <w:rPr>
            <w:noProof/>
            <w:rPrChange w:id="6069" w:author="cdl003-06-27" w:date="2014-06-27T21:04:00Z">
              <w:rPr>
                <w:rStyle w:val="Hyperlink"/>
                <w:noProof/>
              </w:rPr>
            </w:rPrChange>
          </w:rPr>
          <w:delText>Interface between PoC Application Service Infrastructure and Law Enforcement Agency</w:delText>
        </w:r>
        <w:r w:rsidR="009946EB" w:rsidDel="00605974">
          <w:rPr>
            <w:noProof/>
            <w:webHidden/>
          </w:rPr>
          <w:tab/>
          <w:delText>88</w:delText>
        </w:r>
      </w:del>
    </w:p>
    <w:p w:rsidR="009946EB" w:rsidDel="00605974" w:rsidRDefault="00F97C6A">
      <w:pPr>
        <w:pStyle w:val="TOC4"/>
        <w:tabs>
          <w:tab w:val="left" w:pos="1600"/>
          <w:tab w:val="right" w:leader="dot" w:pos="10070"/>
        </w:tabs>
        <w:rPr>
          <w:del w:id="6070" w:author="cdl003-07-21" w:date="2014-07-22T17:49:00Z"/>
          <w:rFonts w:asciiTheme="minorHAnsi" w:eastAsiaTheme="minorEastAsia" w:hAnsiTheme="minorHAnsi" w:cstheme="minorBidi"/>
          <w:noProof/>
          <w:sz w:val="22"/>
          <w:szCs w:val="22"/>
          <w:lang w:val="en-US"/>
        </w:rPr>
      </w:pPr>
      <w:del w:id="6071" w:author="cdl003-07-21" w:date="2014-07-22T17:49:00Z">
        <w:r w:rsidRPr="00F97C6A" w:rsidDel="00605974">
          <w:rPr>
            <w:noProof/>
            <w:rPrChange w:id="6072" w:author="cdl003-06-27" w:date="2014-06-27T21:04:00Z">
              <w:rPr>
                <w:rStyle w:val="Hyperlink"/>
                <w:noProof/>
              </w:rPr>
            </w:rPrChange>
          </w:rPr>
          <w:delText>6.1.36.6</w:delText>
        </w:r>
        <w:r w:rsidR="009946EB" w:rsidDel="00605974">
          <w:rPr>
            <w:rFonts w:asciiTheme="minorHAnsi" w:eastAsiaTheme="minorEastAsia" w:hAnsiTheme="minorHAnsi" w:cstheme="minorBidi"/>
            <w:noProof/>
            <w:sz w:val="22"/>
            <w:szCs w:val="22"/>
            <w:lang w:val="en-US"/>
          </w:rPr>
          <w:tab/>
        </w:r>
        <w:r w:rsidRPr="00F97C6A" w:rsidDel="00605974">
          <w:rPr>
            <w:noProof/>
            <w:rPrChange w:id="6073" w:author="cdl003-06-27" w:date="2014-06-27T21:04:00Z">
              <w:rPr>
                <w:rStyle w:val="Hyperlink"/>
                <w:noProof/>
              </w:rPr>
            </w:rPrChange>
          </w:rPr>
          <w:delText>Interface between PoC Application Service Infrastructure and PoC Group/List Management</w:delText>
        </w:r>
        <w:r w:rsidR="009946EB" w:rsidDel="00605974">
          <w:rPr>
            <w:noProof/>
            <w:webHidden/>
          </w:rPr>
          <w:tab/>
          <w:delText>88</w:delText>
        </w:r>
      </w:del>
    </w:p>
    <w:p w:rsidR="009946EB" w:rsidDel="00605974" w:rsidRDefault="00F97C6A">
      <w:pPr>
        <w:pStyle w:val="TOC3"/>
        <w:tabs>
          <w:tab w:val="left" w:pos="1200"/>
          <w:tab w:val="right" w:leader="dot" w:pos="10070"/>
        </w:tabs>
        <w:rPr>
          <w:del w:id="6074" w:author="cdl003-07-21" w:date="2014-07-22T17:49:00Z"/>
          <w:rFonts w:asciiTheme="minorHAnsi" w:eastAsiaTheme="minorEastAsia" w:hAnsiTheme="minorHAnsi" w:cstheme="minorBidi"/>
          <w:noProof/>
          <w:sz w:val="22"/>
          <w:szCs w:val="22"/>
          <w:lang w:val="en-US"/>
        </w:rPr>
      </w:pPr>
      <w:del w:id="6075" w:author="cdl003-07-21" w:date="2014-07-22T17:49:00Z">
        <w:r w:rsidRPr="00F97C6A" w:rsidDel="00605974">
          <w:rPr>
            <w:noProof/>
            <w:rPrChange w:id="6076" w:author="cdl003-06-27" w:date="2014-06-27T21:04:00Z">
              <w:rPr>
                <w:rStyle w:val="Hyperlink"/>
                <w:noProof/>
                <w:lang w:eastAsia="zh-CN"/>
              </w:rPr>
            </w:rPrChange>
          </w:rPr>
          <w:delText>6.1.37</w:delText>
        </w:r>
        <w:r w:rsidR="009946EB" w:rsidDel="00605974">
          <w:rPr>
            <w:rFonts w:asciiTheme="minorHAnsi" w:eastAsiaTheme="minorEastAsia" w:hAnsiTheme="minorHAnsi" w:cstheme="minorBidi"/>
            <w:noProof/>
            <w:sz w:val="22"/>
            <w:szCs w:val="22"/>
            <w:lang w:val="en-US"/>
          </w:rPr>
          <w:tab/>
        </w:r>
        <w:r w:rsidRPr="00F97C6A" w:rsidDel="00605974">
          <w:rPr>
            <w:noProof/>
            <w:rPrChange w:id="6077" w:author="cdl003-06-27" w:date="2014-06-27T21:04:00Z">
              <w:rPr>
                <w:rStyle w:val="Hyperlink"/>
                <w:noProof/>
              </w:rPr>
            </w:rPrChange>
          </w:rPr>
          <w:delText>Security</w:delText>
        </w:r>
        <w:r w:rsidR="009946EB" w:rsidDel="00605974">
          <w:rPr>
            <w:noProof/>
            <w:webHidden/>
          </w:rPr>
          <w:tab/>
          <w:delText>89</w:delText>
        </w:r>
      </w:del>
    </w:p>
    <w:p w:rsidR="009946EB" w:rsidDel="00605974" w:rsidRDefault="00F97C6A">
      <w:pPr>
        <w:pStyle w:val="TOC4"/>
        <w:tabs>
          <w:tab w:val="left" w:pos="1600"/>
          <w:tab w:val="right" w:leader="dot" w:pos="10070"/>
        </w:tabs>
        <w:rPr>
          <w:del w:id="6078" w:author="cdl003-07-21" w:date="2014-07-22T17:49:00Z"/>
          <w:rFonts w:asciiTheme="minorHAnsi" w:eastAsiaTheme="minorEastAsia" w:hAnsiTheme="minorHAnsi" w:cstheme="minorBidi"/>
          <w:noProof/>
          <w:sz w:val="22"/>
          <w:szCs w:val="22"/>
          <w:lang w:val="en-US"/>
        </w:rPr>
      </w:pPr>
      <w:del w:id="6079" w:author="cdl003-07-21" w:date="2014-07-22T17:49:00Z">
        <w:r w:rsidRPr="00F97C6A" w:rsidDel="00605974">
          <w:rPr>
            <w:noProof/>
            <w:rPrChange w:id="6080" w:author="cdl003-06-27" w:date="2014-06-27T21:04:00Z">
              <w:rPr>
                <w:rStyle w:val="Hyperlink"/>
                <w:noProof/>
              </w:rPr>
            </w:rPrChange>
          </w:rPr>
          <w:delText>6.1.37.1</w:delText>
        </w:r>
        <w:r w:rsidR="009946EB" w:rsidDel="00605974">
          <w:rPr>
            <w:rFonts w:asciiTheme="minorHAnsi" w:eastAsiaTheme="minorEastAsia" w:hAnsiTheme="minorHAnsi" w:cstheme="minorBidi"/>
            <w:noProof/>
            <w:sz w:val="22"/>
            <w:szCs w:val="22"/>
            <w:lang w:val="en-US"/>
          </w:rPr>
          <w:tab/>
        </w:r>
        <w:r w:rsidRPr="00F97C6A" w:rsidDel="00605974">
          <w:rPr>
            <w:noProof/>
            <w:rPrChange w:id="6081" w:author="cdl003-06-27" w:date="2014-06-27T21:04:00Z">
              <w:rPr>
                <w:rStyle w:val="Hyperlink"/>
                <w:noProof/>
                <w:lang w:eastAsia="zh-CN"/>
              </w:rPr>
            </w:rPrChange>
          </w:rPr>
          <w:delText>Multicast/Broadcast Security</w:delText>
        </w:r>
        <w:r w:rsidR="009946EB" w:rsidDel="00605974">
          <w:rPr>
            <w:noProof/>
            <w:webHidden/>
          </w:rPr>
          <w:tab/>
          <w:delText>89</w:delText>
        </w:r>
      </w:del>
    </w:p>
    <w:p w:rsidR="009946EB" w:rsidDel="00605974" w:rsidRDefault="00F97C6A">
      <w:pPr>
        <w:pStyle w:val="TOC4"/>
        <w:tabs>
          <w:tab w:val="left" w:pos="1600"/>
          <w:tab w:val="right" w:leader="dot" w:pos="10070"/>
        </w:tabs>
        <w:rPr>
          <w:del w:id="6082" w:author="cdl003-07-21" w:date="2014-07-22T17:49:00Z"/>
          <w:rFonts w:asciiTheme="minorHAnsi" w:eastAsiaTheme="minorEastAsia" w:hAnsiTheme="minorHAnsi" w:cstheme="minorBidi"/>
          <w:noProof/>
          <w:sz w:val="22"/>
          <w:szCs w:val="22"/>
          <w:lang w:val="en-US"/>
        </w:rPr>
      </w:pPr>
      <w:del w:id="6083" w:author="cdl003-07-21" w:date="2014-07-22T17:49:00Z">
        <w:r w:rsidRPr="00F97C6A" w:rsidDel="00605974">
          <w:rPr>
            <w:noProof/>
            <w:rPrChange w:id="6084" w:author="cdl003-06-27" w:date="2014-06-27T21:04:00Z">
              <w:rPr>
                <w:rStyle w:val="Hyperlink"/>
                <w:noProof/>
              </w:rPr>
            </w:rPrChange>
          </w:rPr>
          <w:delText>6.1.37.2</w:delText>
        </w:r>
        <w:r w:rsidR="009946EB" w:rsidDel="00605974">
          <w:rPr>
            <w:rFonts w:asciiTheme="minorHAnsi" w:eastAsiaTheme="minorEastAsia" w:hAnsiTheme="minorHAnsi" w:cstheme="minorBidi"/>
            <w:noProof/>
            <w:sz w:val="22"/>
            <w:szCs w:val="22"/>
            <w:lang w:val="en-US"/>
          </w:rPr>
          <w:tab/>
        </w:r>
        <w:r w:rsidRPr="00F97C6A" w:rsidDel="00605974">
          <w:rPr>
            <w:noProof/>
            <w:rPrChange w:id="6085" w:author="cdl003-06-27" w:date="2014-06-27T21:04:00Z">
              <w:rPr>
                <w:rStyle w:val="Hyperlink"/>
                <w:noProof/>
              </w:rPr>
            </w:rPrChange>
          </w:rPr>
          <w:delText>Interworking Service Security</w:delText>
        </w:r>
        <w:r w:rsidR="009946EB" w:rsidDel="00605974">
          <w:rPr>
            <w:noProof/>
            <w:webHidden/>
          </w:rPr>
          <w:tab/>
          <w:delText>89</w:delText>
        </w:r>
      </w:del>
    </w:p>
    <w:p w:rsidR="009946EB" w:rsidDel="00605974" w:rsidRDefault="00F97C6A">
      <w:pPr>
        <w:pStyle w:val="TOC3"/>
        <w:tabs>
          <w:tab w:val="left" w:pos="1200"/>
          <w:tab w:val="right" w:leader="dot" w:pos="10070"/>
        </w:tabs>
        <w:rPr>
          <w:del w:id="6086" w:author="cdl003-07-21" w:date="2014-07-22T17:49:00Z"/>
          <w:rFonts w:asciiTheme="minorHAnsi" w:eastAsiaTheme="minorEastAsia" w:hAnsiTheme="minorHAnsi" w:cstheme="minorBidi"/>
          <w:noProof/>
          <w:sz w:val="22"/>
          <w:szCs w:val="22"/>
          <w:lang w:val="en-US"/>
        </w:rPr>
      </w:pPr>
      <w:del w:id="6087" w:author="cdl003-07-21" w:date="2014-07-22T17:49:00Z">
        <w:r w:rsidRPr="00F97C6A" w:rsidDel="00605974">
          <w:rPr>
            <w:noProof/>
            <w:rPrChange w:id="6088" w:author="cdl003-06-27" w:date="2014-06-27T21:04:00Z">
              <w:rPr>
                <w:rStyle w:val="Hyperlink"/>
                <w:noProof/>
              </w:rPr>
            </w:rPrChange>
          </w:rPr>
          <w:delText>6.1.38</w:delText>
        </w:r>
        <w:r w:rsidR="009946EB" w:rsidDel="00605974">
          <w:rPr>
            <w:rFonts w:asciiTheme="minorHAnsi" w:eastAsiaTheme="minorEastAsia" w:hAnsiTheme="minorHAnsi" w:cstheme="minorBidi"/>
            <w:noProof/>
            <w:sz w:val="22"/>
            <w:szCs w:val="22"/>
            <w:lang w:val="en-US"/>
          </w:rPr>
          <w:tab/>
        </w:r>
        <w:r w:rsidRPr="00F97C6A" w:rsidDel="00605974">
          <w:rPr>
            <w:noProof/>
            <w:rPrChange w:id="6089" w:author="cdl003-06-27" w:date="2014-06-27T21:04:00Z">
              <w:rPr>
                <w:rStyle w:val="Hyperlink"/>
                <w:noProof/>
              </w:rPr>
            </w:rPrChange>
          </w:rPr>
          <w:delText>Charging</w:delText>
        </w:r>
        <w:r w:rsidR="009946EB" w:rsidDel="00605974">
          <w:rPr>
            <w:noProof/>
            <w:webHidden/>
          </w:rPr>
          <w:tab/>
          <w:delText>90</w:delText>
        </w:r>
      </w:del>
    </w:p>
    <w:p w:rsidR="009946EB" w:rsidDel="00605974" w:rsidRDefault="00F97C6A">
      <w:pPr>
        <w:pStyle w:val="TOC4"/>
        <w:tabs>
          <w:tab w:val="left" w:pos="1600"/>
          <w:tab w:val="right" w:leader="dot" w:pos="10070"/>
        </w:tabs>
        <w:rPr>
          <w:del w:id="6090" w:author="cdl003-07-21" w:date="2014-07-22T17:49:00Z"/>
          <w:rFonts w:asciiTheme="minorHAnsi" w:eastAsiaTheme="minorEastAsia" w:hAnsiTheme="minorHAnsi" w:cstheme="minorBidi"/>
          <w:noProof/>
          <w:sz w:val="22"/>
          <w:szCs w:val="22"/>
          <w:lang w:val="en-US"/>
        </w:rPr>
      </w:pPr>
      <w:del w:id="6091" w:author="cdl003-07-21" w:date="2014-07-22T17:49:00Z">
        <w:r w:rsidRPr="00F97C6A" w:rsidDel="00605974">
          <w:rPr>
            <w:noProof/>
            <w:rPrChange w:id="6092" w:author="cdl003-06-27" w:date="2014-06-27T21:04:00Z">
              <w:rPr>
                <w:rStyle w:val="Hyperlink"/>
                <w:noProof/>
              </w:rPr>
            </w:rPrChange>
          </w:rPr>
          <w:delText>6.1.38.1</w:delText>
        </w:r>
        <w:r w:rsidR="009946EB" w:rsidDel="00605974">
          <w:rPr>
            <w:rFonts w:asciiTheme="minorHAnsi" w:eastAsiaTheme="minorEastAsia" w:hAnsiTheme="minorHAnsi" w:cstheme="minorBidi"/>
            <w:noProof/>
            <w:sz w:val="22"/>
            <w:szCs w:val="22"/>
            <w:lang w:val="en-US"/>
          </w:rPr>
          <w:tab/>
        </w:r>
        <w:r w:rsidRPr="00F97C6A" w:rsidDel="00605974">
          <w:rPr>
            <w:noProof/>
            <w:rPrChange w:id="6093" w:author="cdl003-06-27" w:date="2014-06-27T21:04:00Z">
              <w:rPr>
                <w:rStyle w:val="Hyperlink"/>
                <w:noProof/>
              </w:rPr>
            </w:rPrChange>
          </w:rPr>
          <w:delText>General Charging Requirements</w:delText>
        </w:r>
        <w:r w:rsidR="009946EB" w:rsidDel="00605974">
          <w:rPr>
            <w:noProof/>
            <w:webHidden/>
          </w:rPr>
          <w:tab/>
          <w:delText>90</w:delText>
        </w:r>
      </w:del>
    </w:p>
    <w:p w:rsidR="009946EB" w:rsidDel="00605974" w:rsidRDefault="00F97C6A">
      <w:pPr>
        <w:pStyle w:val="TOC4"/>
        <w:tabs>
          <w:tab w:val="left" w:pos="1600"/>
          <w:tab w:val="right" w:leader="dot" w:pos="10070"/>
        </w:tabs>
        <w:rPr>
          <w:del w:id="6094" w:author="cdl003-07-21" w:date="2014-07-22T17:49:00Z"/>
          <w:rFonts w:asciiTheme="minorHAnsi" w:eastAsiaTheme="minorEastAsia" w:hAnsiTheme="minorHAnsi" w:cstheme="minorBidi"/>
          <w:noProof/>
          <w:sz w:val="22"/>
          <w:szCs w:val="22"/>
          <w:lang w:val="en-US"/>
        </w:rPr>
      </w:pPr>
      <w:del w:id="6095" w:author="cdl003-07-21" w:date="2014-07-22T17:49:00Z">
        <w:r w:rsidRPr="00F97C6A" w:rsidDel="00605974">
          <w:rPr>
            <w:noProof/>
            <w:rPrChange w:id="6096" w:author="cdl003-06-27" w:date="2014-06-27T21:04:00Z">
              <w:rPr>
                <w:rStyle w:val="Hyperlink"/>
                <w:noProof/>
              </w:rPr>
            </w:rPrChange>
          </w:rPr>
          <w:delText>6.1.38.2</w:delText>
        </w:r>
        <w:r w:rsidR="009946EB" w:rsidDel="00605974">
          <w:rPr>
            <w:rFonts w:asciiTheme="minorHAnsi" w:eastAsiaTheme="minorEastAsia" w:hAnsiTheme="minorHAnsi" w:cstheme="minorBidi"/>
            <w:noProof/>
            <w:sz w:val="22"/>
            <w:szCs w:val="22"/>
            <w:lang w:val="en-US"/>
          </w:rPr>
          <w:tab/>
        </w:r>
        <w:r w:rsidRPr="00F97C6A" w:rsidDel="00605974">
          <w:rPr>
            <w:noProof/>
            <w:rPrChange w:id="6097" w:author="cdl003-06-27" w:date="2014-06-27T21:04:00Z">
              <w:rPr>
                <w:rStyle w:val="Hyperlink"/>
                <w:noProof/>
              </w:rPr>
            </w:rPrChange>
          </w:rPr>
          <w:delText>Roaming and Inter-provider Charging Requirements</w:delText>
        </w:r>
        <w:r w:rsidR="009946EB" w:rsidDel="00605974">
          <w:rPr>
            <w:noProof/>
            <w:webHidden/>
          </w:rPr>
          <w:tab/>
          <w:delText>92</w:delText>
        </w:r>
      </w:del>
    </w:p>
    <w:p w:rsidR="009946EB" w:rsidDel="00605974" w:rsidRDefault="00F97C6A">
      <w:pPr>
        <w:pStyle w:val="TOC4"/>
        <w:tabs>
          <w:tab w:val="left" w:pos="1600"/>
          <w:tab w:val="right" w:leader="dot" w:pos="10070"/>
        </w:tabs>
        <w:rPr>
          <w:del w:id="6098" w:author="cdl003-07-21" w:date="2014-07-22T17:49:00Z"/>
          <w:rFonts w:asciiTheme="minorHAnsi" w:eastAsiaTheme="minorEastAsia" w:hAnsiTheme="minorHAnsi" w:cstheme="minorBidi"/>
          <w:noProof/>
          <w:sz w:val="22"/>
          <w:szCs w:val="22"/>
          <w:lang w:val="en-US"/>
        </w:rPr>
      </w:pPr>
      <w:del w:id="6099" w:author="cdl003-07-21" w:date="2014-07-22T17:49:00Z">
        <w:r w:rsidRPr="00F97C6A" w:rsidDel="00605974">
          <w:rPr>
            <w:noProof/>
            <w:rPrChange w:id="6100" w:author="cdl003-06-27" w:date="2014-06-27T21:04:00Z">
              <w:rPr>
                <w:rStyle w:val="Hyperlink"/>
                <w:noProof/>
              </w:rPr>
            </w:rPrChange>
          </w:rPr>
          <w:delText>6.1.38.3</w:delText>
        </w:r>
        <w:r w:rsidR="009946EB" w:rsidDel="00605974">
          <w:rPr>
            <w:rFonts w:asciiTheme="minorHAnsi" w:eastAsiaTheme="minorEastAsia" w:hAnsiTheme="minorHAnsi" w:cstheme="minorBidi"/>
            <w:noProof/>
            <w:sz w:val="22"/>
            <w:szCs w:val="22"/>
            <w:lang w:val="en-US"/>
          </w:rPr>
          <w:tab/>
        </w:r>
        <w:r w:rsidRPr="00F97C6A" w:rsidDel="00605974">
          <w:rPr>
            <w:noProof/>
            <w:rPrChange w:id="6101" w:author="cdl003-06-27" w:date="2014-06-27T21:04:00Z">
              <w:rPr>
                <w:rStyle w:val="Hyperlink"/>
                <w:noProof/>
              </w:rPr>
            </w:rPrChange>
          </w:rPr>
          <w:delText>Network Domain Based Charging</w:delText>
        </w:r>
        <w:r w:rsidR="009946EB" w:rsidDel="00605974">
          <w:rPr>
            <w:noProof/>
            <w:webHidden/>
          </w:rPr>
          <w:tab/>
          <w:delText>92</w:delText>
        </w:r>
      </w:del>
    </w:p>
    <w:p w:rsidR="009946EB" w:rsidDel="00605974" w:rsidRDefault="00F97C6A">
      <w:pPr>
        <w:pStyle w:val="TOC4"/>
        <w:tabs>
          <w:tab w:val="left" w:pos="1600"/>
          <w:tab w:val="right" w:leader="dot" w:pos="10070"/>
        </w:tabs>
        <w:rPr>
          <w:del w:id="6102" w:author="cdl003-07-21" w:date="2014-07-22T17:49:00Z"/>
          <w:rFonts w:asciiTheme="minorHAnsi" w:eastAsiaTheme="minorEastAsia" w:hAnsiTheme="minorHAnsi" w:cstheme="minorBidi"/>
          <w:noProof/>
          <w:sz w:val="22"/>
          <w:szCs w:val="22"/>
          <w:lang w:val="en-US"/>
        </w:rPr>
      </w:pPr>
      <w:del w:id="6103" w:author="cdl003-07-21" w:date="2014-07-22T17:49:00Z">
        <w:r w:rsidRPr="00F97C6A" w:rsidDel="00605974">
          <w:rPr>
            <w:noProof/>
            <w:rPrChange w:id="6104" w:author="cdl003-06-27" w:date="2014-06-27T21:04:00Z">
              <w:rPr>
                <w:rStyle w:val="Hyperlink"/>
                <w:noProof/>
              </w:rPr>
            </w:rPrChange>
          </w:rPr>
          <w:delText>6.1.38.4</w:delText>
        </w:r>
        <w:r w:rsidR="009946EB" w:rsidDel="00605974">
          <w:rPr>
            <w:rFonts w:asciiTheme="minorHAnsi" w:eastAsiaTheme="minorEastAsia" w:hAnsiTheme="minorHAnsi" w:cstheme="minorBidi"/>
            <w:noProof/>
            <w:sz w:val="22"/>
            <w:szCs w:val="22"/>
            <w:lang w:val="en-US"/>
          </w:rPr>
          <w:tab/>
        </w:r>
        <w:r w:rsidRPr="00F97C6A" w:rsidDel="00605974">
          <w:rPr>
            <w:noProof/>
            <w:rPrChange w:id="6105" w:author="cdl003-06-27" w:date="2014-06-27T21:04:00Z">
              <w:rPr>
                <w:rStyle w:val="Hyperlink"/>
                <w:noProof/>
              </w:rPr>
            </w:rPrChange>
          </w:rPr>
          <w:delText>Interworking Service Charging</w:delText>
        </w:r>
        <w:r w:rsidR="009946EB" w:rsidDel="00605974">
          <w:rPr>
            <w:noProof/>
            <w:webHidden/>
          </w:rPr>
          <w:tab/>
          <w:delText>93</w:delText>
        </w:r>
      </w:del>
    </w:p>
    <w:p w:rsidR="009946EB" w:rsidDel="00605974" w:rsidRDefault="00F97C6A">
      <w:pPr>
        <w:pStyle w:val="TOC2"/>
        <w:tabs>
          <w:tab w:val="left" w:pos="800"/>
          <w:tab w:val="right" w:leader="dot" w:pos="10070"/>
        </w:tabs>
        <w:rPr>
          <w:del w:id="6106" w:author="cdl003-07-21" w:date="2014-07-22T17:49:00Z"/>
          <w:rFonts w:asciiTheme="minorHAnsi" w:eastAsiaTheme="minorEastAsia" w:hAnsiTheme="minorHAnsi" w:cstheme="minorBidi"/>
          <w:b w:val="0"/>
          <w:smallCaps w:val="0"/>
          <w:noProof/>
          <w:sz w:val="22"/>
          <w:szCs w:val="22"/>
          <w:lang w:val="en-US"/>
        </w:rPr>
      </w:pPr>
      <w:del w:id="6107" w:author="cdl003-07-21" w:date="2014-07-22T17:49:00Z">
        <w:r w:rsidRPr="00F97C6A" w:rsidDel="00605974">
          <w:rPr>
            <w:noProof/>
            <w:rPrChange w:id="6108" w:author="cdl003-06-27" w:date="2014-06-27T21:04:00Z">
              <w:rPr>
                <w:rStyle w:val="Hyperlink"/>
                <w:b w:val="0"/>
                <w:smallCaps w:val="0"/>
                <w:noProof/>
              </w:rPr>
            </w:rPrChange>
          </w:rPr>
          <w:delText>6.2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109" w:author="cdl003-06-27" w:date="2014-06-27T21:04:00Z">
              <w:rPr>
                <w:rStyle w:val="Hyperlink"/>
                <w:b w:val="0"/>
                <w:smallCaps w:val="0"/>
                <w:noProof/>
              </w:rPr>
            </w:rPrChange>
          </w:rPr>
          <w:delText>Overall System Requirements</w:delText>
        </w:r>
        <w:r w:rsidR="009946EB" w:rsidDel="00605974">
          <w:rPr>
            <w:noProof/>
            <w:webHidden/>
          </w:rPr>
          <w:tab/>
          <w:delText>93</w:delText>
        </w:r>
      </w:del>
    </w:p>
    <w:p w:rsidR="009946EB" w:rsidDel="00605974" w:rsidRDefault="00F97C6A">
      <w:pPr>
        <w:pStyle w:val="TOC1"/>
        <w:tabs>
          <w:tab w:val="left" w:pos="1600"/>
          <w:tab w:val="right" w:leader="dot" w:pos="10070"/>
        </w:tabs>
        <w:rPr>
          <w:del w:id="6110" w:author="cdl003-07-21" w:date="2014-07-22T17:49:00Z"/>
          <w:rFonts w:asciiTheme="minorHAnsi" w:eastAsiaTheme="minorEastAsia" w:hAnsiTheme="minorHAnsi" w:cstheme="minorBidi"/>
          <w:b w:val="0"/>
          <w:caps w:val="0"/>
          <w:noProof/>
          <w:sz w:val="22"/>
          <w:szCs w:val="22"/>
          <w:lang w:val="en-US"/>
        </w:rPr>
      </w:pPr>
      <w:del w:id="6111" w:author="cdl003-07-21" w:date="2014-07-22T17:49:00Z">
        <w:r w:rsidRPr="00F97C6A" w:rsidDel="00605974">
          <w:rPr>
            <w:noProof/>
            <w:rPrChange w:id="6112" w:author="cdl003-06-27" w:date="2014-06-27T21:04:00Z">
              <w:rPr>
                <w:rStyle w:val="Hyperlink"/>
                <w:b w:val="0"/>
                <w:caps w:val="0"/>
                <w:noProof/>
              </w:rPr>
            </w:rPrChange>
          </w:rPr>
          <w:delText>Appendix A.</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6113" w:author="cdl003-06-27" w:date="2014-06-27T21:04:00Z">
              <w:rPr>
                <w:rStyle w:val="Hyperlink"/>
                <w:b w:val="0"/>
                <w:caps w:val="0"/>
                <w:noProof/>
              </w:rPr>
            </w:rPrChange>
          </w:rPr>
          <w:delText>Change History (Informative)</w:delText>
        </w:r>
        <w:r w:rsidR="009946EB" w:rsidDel="00605974">
          <w:rPr>
            <w:noProof/>
            <w:webHidden/>
          </w:rPr>
          <w:tab/>
          <w:delText>96</w:delText>
        </w:r>
      </w:del>
    </w:p>
    <w:p w:rsidR="009946EB" w:rsidDel="00605974" w:rsidRDefault="00F97C6A">
      <w:pPr>
        <w:pStyle w:val="TOC2"/>
        <w:tabs>
          <w:tab w:val="left" w:pos="800"/>
          <w:tab w:val="right" w:leader="dot" w:pos="10070"/>
        </w:tabs>
        <w:rPr>
          <w:del w:id="6114" w:author="cdl003-07-21" w:date="2014-07-22T17:49:00Z"/>
          <w:rFonts w:asciiTheme="minorHAnsi" w:eastAsiaTheme="minorEastAsia" w:hAnsiTheme="minorHAnsi" w:cstheme="minorBidi"/>
          <w:b w:val="0"/>
          <w:smallCaps w:val="0"/>
          <w:noProof/>
          <w:sz w:val="22"/>
          <w:szCs w:val="22"/>
          <w:lang w:val="en-US"/>
        </w:rPr>
      </w:pPr>
      <w:del w:id="6115" w:author="cdl003-07-21" w:date="2014-07-22T17:49:00Z">
        <w:r w:rsidRPr="00F97C6A" w:rsidDel="00605974">
          <w:rPr>
            <w:noProof/>
            <w:rPrChange w:id="6116" w:author="cdl003-06-27" w:date="2014-06-27T21:04:00Z">
              <w:rPr>
                <w:rStyle w:val="Hyperlink"/>
                <w:b w:val="0"/>
                <w:smallCaps w:val="0"/>
                <w:noProof/>
              </w:rPr>
            </w:rPrChange>
          </w:rPr>
          <w:delText>A.1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117" w:author="cdl003-06-27" w:date="2014-06-27T21:04:00Z">
              <w:rPr>
                <w:rStyle w:val="Hyperlink"/>
                <w:b w:val="0"/>
                <w:smallCaps w:val="0"/>
                <w:noProof/>
              </w:rPr>
            </w:rPrChange>
          </w:rPr>
          <w:delText>Approved Version History</w:delText>
        </w:r>
        <w:r w:rsidR="009946EB" w:rsidDel="00605974">
          <w:rPr>
            <w:noProof/>
            <w:webHidden/>
          </w:rPr>
          <w:tab/>
          <w:delText>96</w:delText>
        </w:r>
      </w:del>
    </w:p>
    <w:p w:rsidR="009946EB" w:rsidDel="00605974" w:rsidRDefault="00F97C6A">
      <w:pPr>
        <w:pStyle w:val="TOC2"/>
        <w:tabs>
          <w:tab w:val="left" w:pos="800"/>
          <w:tab w:val="right" w:leader="dot" w:pos="10070"/>
        </w:tabs>
        <w:rPr>
          <w:del w:id="6118" w:author="cdl003-07-21" w:date="2014-07-22T17:49:00Z"/>
          <w:rFonts w:asciiTheme="minorHAnsi" w:eastAsiaTheme="minorEastAsia" w:hAnsiTheme="minorHAnsi" w:cstheme="minorBidi"/>
          <w:b w:val="0"/>
          <w:smallCaps w:val="0"/>
          <w:noProof/>
          <w:sz w:val="22"/>
          <w:szCs w:val="22"/>
          <w:lang w:val="en-US"/>
        </w:rPr>
      </w:pPr>
      <w:del w:id="6119" w:author="cdl003-07-21" w:date="2014-07-22T17:49:00Z">
        <w:r w:rsidRPr="00F97C6A" w:rsidDel="00605974">
          <w:rPr>
            <w:noProof/>
            <w:rPrChange w:id="6120" w:author="cdl003-06-27" w:date="2014-06-27T21:04:00Z">
              <w:rPr>
                <w:rStyle w:val="Hyperlink"/>
                <w:b w:val="0"/>
                <w:smallCaps w:val="0"/>
                <w:noProof/>
              </w:rPr>
            </w:rPrChange>
          </w:rPr>
          <w:delText>A.2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121" w:author="cdl003-06-27" w:date="2014-06-27T21:04:00Z">
              <w:rPr>
                <w:rStyle w:val="Hyperlink"/>
                <w:b w:val="0"/>
                <w:smallCaps w:val="0"/>
                <w:noProof/>
              </w:rPr>
            </w:rPrChange>
          </w:rPr>
          <w:delText>Draft/Candidate Version 1.0 History</w:delText>
        </w:r>
        <w:r w:rsidR="009946EB" w:rsidDel="00605974">
          <w:rPr>
            <w:noProof/>
            <w:webHidden/>
          </w:rPr>
          <w:tab/>
          <w:delText>96</w:delText>
        </w:r>
      </w:del>
    </w:p>
    <w:p w:rsidR="009946EB" w:rsidDel="00605974" w:rsidRDefault="00F97C6A">
      <w:pPr>
        <w:pStyle w:val="TOC1"/>
        <w:tabs>
          <w:tab w:val="left" w:pos="1600"/>
          <w:tab w:val="right" w:leader="dot" w:pos="10070"/>
        </w:tabs>
        <w:rPr>
          <w:del w:id="6122" w:author="cdl003-07-21" w:date="2014-07-22T17:49:00Z"/>
          <w:rFonts w:asciiTheme="minorHAnsi" w:eastAsiaTheme="minorEastAsia" w:hAnsiTheme="minorHAnsi" w:cstheme="minorBidi"/>
          <w:b w:val="0"/>
          <w:caps w:val="0"/>
          <w:noProof/>
          <w:sz w:val="22"/>
          <w:szCs w:val="22"/>
          <w:lang w:val="en-US"/>
        </w:rPr>
      </w:pPr>
      <w:del w:id="6123" w:author="cdl003-07-21" w:date="2014-07-22T17:49:00Z">
        <w:r w:rsidRPr="00F97C6A" w:rsidDel="00605974">
          <w:rPr>
            <w:noProof/>
            <w:rPrChange w:id="6124" w:author="cdl003-06-27" w:date="2014-06-27T21:04:00Z">
              <w:rPr>
                <w:rStyle w:val="Hyperlink"/>
                <w:b w:val="0"/>
                <w:caps w:val="0"/>
                <w:noProof/>
              </w:rPr>
            </w:rPrChange>
          </w:rPr>
          <w:delText>Appendix B.</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6125" w:author="cdl003-06-27" w:date="2014-06-27T21:04:00Z">
              <w:rPr>
                <w:rStyle w:val="Hyperlink"/>
                <w:b w:val="0"/>
                <w:caps w:val="0"/>
                <w:noProof/>
              </w:rPr>
            </w:rPrChange>
          </w:rPr>
          <w:delText>Use Cases (Informative)</w:delText>
        </w:r>
        <w:r w:rsidR="009946EB" w:rsidDel="00605974">
          <w:rPr>
            <w:noProof/>
            <w:webHidden/>
          </w:rPr>
          <w:tab/>
          <w:delText>99</w:delText>
        </w:r>
      </w:del>
    </w:p>
    <w:p w:rsidR="009946EB" w:rsidDel="00605974" w:rsidRDefault="00F97C6A">
      <w:pPr>
        <w:pStyle w:val="TOC2"/>
        <w:tabs>
          <w:tab w:val="left" w:pos="800"/>
          <w:tab w:val="right" w:leader="dot" w:pos="10070"/>
        </w:tabs>
        <w:rPr>
          <w:del w:id="6126" w:author="cdl003-07-21" w:date="2014-07-22T17:49:00Z"/>
          <w:rFonts w:asciiTheme="minorHAnsi" w:eastAsiaTheme="minorEastAsia" w:hAnsiTheme="minorHAnsi" w:cstheme="minorBidi"/>
          <w:b w:val="0"/>
          <w:smallCaps w:val="0"/>
          <w:noProof/>
          <w:sz w:val="22"/>
          <w:szCs w:val="22"/>
          <w:lang w:val="en-US"/>
        </w:rPr>
      </w:pPr>
      <w:del w:id="6127" w:author="cdl003-07-21" w:date="2014-07-22T17:49:00Z">
        <w:r w:rsidRPr="00F97C6A" w:rsidDel="00605974">
          <w:rPr>
            <w:noProof/>
            <w:rPrChange w:id="6128" w:author="cdl003-06-27" w:date="2014-06-27T21:04:00Z">
              <w:rPr>
                <w:rStyle w:val="Hyperlink"/>
                <w:b w:val="0"/>
                <w:smallCaps w:val="0"/>
                <w:noProof/>
              </w:rPr>
            </w:rPrChange>
          </w:rPr>
          <w:delText>B.1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129" w:author="cdl003-06-27" w:date="2014-06-27T21:04:00Z">
              <w:rPr>
                <w:rStyle w:val="Hyperlink"/>
                <w:b w:val="0"/>
                <w:smallCaps w:val="0"/>
                <w:noProof/>
              </w:rPr>
            </w:rPrChange>
          </w:rPr>
          <w:delText>“</w:delText>
        </w:r>
        <w:r w:rsidRPr="00F97C6A" w:rsidDel="00605974">
          <w:rPr>
            <w:rFonts w:eastAsia="MS Gothic"/>
            <w:noProof/>
            <w:rPrChange w:id="6130" w:author="cdl003-06-27" w:date="2014-06-27T21:04:00Z">
              <w:rPr>
                <w:rStyle w:val="Hyperlink"/>
                <w:rFonts w:eastAsia="MS Gothic"/>
                <w:b w:val="0"/>
                <w:smallCaps w:val="0"/>
                <w:noProof/>
                <w:lang w:eastAsia="ja-JP"/>
              </w:rPr>
            </w:rPrChange>
          </w:rPr>
          <w:delText>SHOPPING LIKE CRAZY”</w:delText>
        </w:r>
        <w:r w:rsidR="009946EB" w:rsidDel="00605974">
          <w:rPr>
            <w:noProof/>
            <w:webHidden/>
          </w:rPr>
          <w:tab/>
          <w:delText>99</w:delText>
        </w:r>
      </w:del>
    </w:p>
    <w:p w:rsidR="009946EB" w:rsidDel="00605974" w:rsidRDefault="00F97C6A">
      <w:pPr>
        <w:pStyle w:val="TOC3"/>
        <w:tabs>
          <w:tab w:val="left" w:pos="1200"/>
          <w:tab w:val="right" w:leader="dot" w:pos="10070"/>
        </w:tabs>
        <w:rPr>
          <w:del w:id="6131" w:author="cdl003-07-21" w:date="2014-07-22T17:49:00Z"/>
          <w:rFonts w:asciiTheme="minorHAnsi" w:eastAsiaTheme="minorEastAsia" w:hAnsiTheme="minorHAnsi" w:cstheme="minorBidi"/>
          <w:noProof/>
          <w:sz w:val="22"/>
          <w:szCs w:val="22"/>
          <w:lang w:val="en-US"/>
        </w:rPr>
      </w:pPr>
      <w:del w:id="6132" w:author="cdl003-07-21" w:date="2014-07-22T17:49:00Z">
        <w:r w:rsidRPr="00F97C6A" w:rsidDel="00605974">
          <w:rPr>
            <w:noProof/>
            <w:rPrChange w:id="6133" w:author="cdl003-06-27" w:date="2014-06-27T21:04:00Z">
              <w:rPr>
                <w:rStyle w:val="Hyperlink"/>
                <w:noProof/>
              </w:rPr>
            </w:rPrChange>
          </w:rPr>
          <w:delText>B.1.1</w:delText>
        </w:r>
        <w:r w:rsidR="009946EB" w:rsidDel="00605974">
          <w:rPr>
            <w:rFonts w:asciiTheme="minorHAnsi" w:eastAsiaTheme="minorEastAsia" w:hAnsiTheme="minorHAnsi" w:cstheme="minorBidi"/>
            <w:noProof/>
            <w:sz w:val="22"/>
            <w:szCs w:val="22"/>
            <w:lang w:val="en-US"/>
          </w:rPr>
          <w:tab/>
        </w:r>
        <w:r w:rsidRPr="00F97C6A" w:rsidDel="00605974">
          <w:rPr>
            <w:noProof/>
            <w:rPrChange w:id="6134" w:author="cdl003-06-27" w:date="2014-06-27T21:04:00Z">
              <w:rPr>
                <w:rStyle w:val="Hyperlink"/>
                <w:noProof/>
              </w:rPr>
            </w:rPrChange>
          </w:rPr>
          <w:delText>Short Description</w:delText>
        </w:r>
        <w:r w:rsidR="009946EB" w:rsidDel="00605974">
          <w:rPr>
            <w:noProof/>
            <w:webHidden/>
          </w:rPr>
          <w:tab/>
          <w:delText>99</w:delText>
        </w:r>
      </w:del>
    </w:p>
    <w:p w:rsidR="009946EB" w:rsidDel="00605974" w:rsidRDefault="00F97C6A">
      <w:pPr>
        <w:pStyle w:val="TOC3"/>
        <w:tabs>
          <w:tab w:val="left" w:pos="1200"/>
          <w:tab w:val="right" w:leader="dot" w:pos="10070"/>
        </w:tabs>
        <w:rPr>
          <w:del w:id="6135" w:author="cdl003-07-21" w:date="2014-07-22T17:49:00Z"/>
          <w:rFonts w:asciiTheme="minorHAnsi" w:eastAsiaTheme="minorEastAsia" w:hAnsiTheme="minorHAnsi" w:cstheme="minorBidi"/>
          <w:noProof/>
          <w:sz w:val="22"/>
          <w:szCs w:val="22"/>
          <w:lang w:val="en-US"/>
        </w:rPr>
      </w:pPr>
      <w:del w:id="6136" w:author="cdl003-07-21" w:date="2014-07-22T17:49:00Z">
        <w:r w:rsidRPr="00F97C6A" w:rsidDel="00605974">
          <w:rPr>
            <w:noProof/>
            <w:rPrChange w:id="6137" w:author="cdl003-06-27" w:date="2014-06-27T21:04:00Z">
              <w:rPr>
                <w:rStyle w:val="Hyperlink"/>
                <w:noProof/>
              </w:rPr>
            </w:rPrChange>
          </w:rPr>
          <w:delText>B.1.2</w:delText>
        </w:r>
        <w:r w:rsidR="009946EB" w:rsidDel="00605974">
          <w:rPr>
            <w:rFonts w:asciiTheme="minorHAnsi" w:eastAsiaTheme="minorEastAsia" w:hAnsiTheme="minorHAnsi" w:cstheme="minorBidi"/>
            <w:noProof/>
            <w:sz w:val="22"/>
            <w:szCs w:val="22"/>
            <w:lang w:val="en-US"/>
          </w:rPr>
          <w:tab/>
        </w:r>
        <w:r w:rsidRPr="00F97C6A" w:rsidDel="00605974">
          <w:rPr>
            <w:noProof/>
            <w:rPrChange w:id="6138" w:author="cdl003-06-27" w:date="2014-06-27T21:04:00Z">
              <w:rPr>
                <w:rStyle w:val="Hyperlink"/>
                <w:noProof/>
              </w:rPr>
            </w:rPrChange>
          </w:rPr>
          <w:delText>Actors</w:delText>
        </w:r>
        <w:r w:rsidR="009946EB" w:rsidDel="00605974">
          <w:rPr>
            <w:noProof/>
            <w:webHidden/>
          </w:rPr>
          <w:tab/>
          <w:delText>99</w:delText>
        </w:r>
      </w:del>
    </w:p>
    <w:p w:rsidR="009946EB" w:rsidDel="00605974" w:rsidRDefault="00F97C6A">
      <w:pPr>
        <w:pStyle w:val="TOC4"/>
        <w:tabs>
          <w:tab w:val="left" w:pos="1400"/>
          <w:tab w:val="right" w:leader="dot" w:pos="10070"/>
        </w:tabs>
        <w:rPr>
          <w:del w:id="6139" w:author="cdl003-07-21" w:date="2014-07-22T17:49:00Z"/>
          <w:rFonts w:asciiTheme="minorHAnsi" w:eastAsiaTheme="minorEastAsia" w:hAnsiTheme="minorHAnsi" w:cstheme="minorBidi"/>
          <w:noProof/>
          <w:sz w:val="22"/>
          <w:szCs w:val="22"/>
          <w:lang w:val="en-US"/>
        </w:rPr>
      </w:pPr>
      <w:del w:id="6140" w:author="cdl003-07-21" w:date="2014-07-22T17:49:00Z">
        <w:r w:rsidRPr="00F97C6A" w:rsidDel="00605974">
          <w:rPr>
            <w:noProof/>
            <w:rPrChange w:id="6141" w:author="cdl003-06-27" w:date="2014-06-27T21:04:00Z">
              <w:rPr>
                <w:rStyle w:val="Hyperlink"/>
                <w:noProof/>
              </w:rPr>
            </w:rPrChange>
          </w:rPr>
          <w:lastRenderedPageBreak/>
          <w:delText>B.1.2.1</w:delText>
        </w:r>
        <w:r w:rsidR="009946EB" w:rsidDel="00605974">
          <w:rPr>
            <w:rFonts w:asciiTheme="minorHAnsi" w:eastAsiaTheme="minorEastAsia" w:hAnsiTheme="minorHAnsi" w:cstheme="minorBidi"/>
            <w:noProof/>
            <w:sz w:val="22"/>
            <w:szCs w:val="22"/>
            <w:lang w:val="en-US"/>
          </w:rPr>
          <w:tab/>
        </w:r>
        <w:r w:rsidRPr="00F97C6A" w:rsidDel="00605974">
          <w:rPr>
            <w:noProof/>
            <w:rPrChange w:id="6142" w:author="cdl003-06-27" w:date="2014-06-27T21:04:00Z">
              <w:rPr>
                <w:rStyle w:val="Hyperlink"/>
                <w:noProof/>
              </w:rPr>
            </w:rPrChange>
          </w:rPr>
          <w:delText>Actor Specific Issues</w:delText>
        </w:r>
        <w:r w:rsidR="009946EB" w:rsidDel="00605974">
          <w:rPr>
            <w:noProof/>
            <w:webHidden/>
          </w:rPr>
          <w:tab/>
          <w:delText>99</w:delText>
        </w:r>
      </w:del>
    </w:p>
    <w:p w:rsidR="009946EB" w:rsidDel="00605974" w:rsidRDefault="00F97C6A">
      <w:pPr>
        <w:pStyle w:val="TOC4"/>
        <w:tabs>
          <w:tab w:val="left" w:pos="1400"/>
          <w:tab w:val="right" w:leader="dot" w:pos="10070"/>
        </w:tabs>
        <w:rPr>
          <w:del w:id="6143" w:author="cdl003-07-21" w:date="2014-07-22T17:49:00Z"/>
          <w:rFonts w:asciiTheme="minorHAnsi" w:eastAsiaTheme="minorEastAsia" w:hAnsiTheme="minorHAnsi" w:cstheme="minorBidi"/>
          <w:noProof/>
          <w:sz w:val="22"/>
          <w:szCs w:val="22"/>
          <w:lang w:val="en-US"/>
        </w:rPr>
      </w:pPr>
      <w:del w:id="6144" w:author="cdl003-07-21" w:date="2014-07-22T17:49:00Z">
        <w:r w:rsidRPr="00F97C6A" w:rsidDel="00605974">
          <w:rPr>
            <w:noProof/>
            <w:rPrChange w:id="6145" w:author="cdl003-06-27" w:date="2014-06-27T21:04:00Z">
              <w:rPr>
                <w:rStyle w:val="Hyperlink"/>
                <w:noProof/>
              </w:rPr>
            </w:rPrChange>
          </w:rPr>
          <w:delText>B.1.2.2</w:delText>
        </w:r>
        <w:r w:rsidR="009946EB" w:rsidDel="00605974">
          <w:rPr>
            <w:rFonts w:asciiTheme="minorHAnsi" w:eastAsiaTheme="minorEastAsia" w:hAnsiTheme="minorHAnsi" w:cstheme="minorBidi"/>
            <w:noProof/>
            <w:sz w:val="22"/>
            <w:szCs w:val="22"/>
            <w:lang w:val="en-US"/>
          </w:rPr>
          <w:tab/>
        </w:r>
        <w:r w:rsidRPr="00F97C6A" w:rsidDel="00605974">
          <w:rPr>
            <w:noProof/>
            <w:rPrChange w:id="6146" w:author="cdl003-06-27" w:date="2014-06-27T21:04:00Z">
              <w:rPr>
                <w:rStyle w:val="Hyperlink"/>
                <w:noProof/>
              </w:rPr>
            </w:rPrChange>
          </w:rPr>
          <w:delText>Actor Specific Benefits</w:delText>
        </w:r>
        <w:r w:rsidR="009946EB" w:rsidDel="00605974">
          <w:rPr>
            <w:noProof/>
            <w:webHidden/>
          </w:rPr>
          <w:tab/>
          <w:delText>100</w:delText>
        </w:r>
      </w:del>
    </w:p>
    <w:p w:rsidR="009946EB" w:rsidDel="00605974" w:rsidRDefault="00F97C6A">
      <w:pPr>
        <w:pStyle w:val="TOC3"/>
        <w:tabs>
          <w:tab w:val="left" w:pos="1200"/>
          <w:tab w:val="right" w:leader="dot" w:pos="10070"/>
        </w:tabs>
        <w:rPr>
          <w:del w:id="6147" w:author="cdl003-07-21" w:date="2014-07-22T17:49:00Z"/>
          <w:rFonts w:asciiTheme="minorHAnsi" w:eastAsiaTheme="minorEastAsia" w:hAnsiTheme="minorHAnsi" w:cstheme="minorBidi"/>
          <w:noProof/>
          <w:sz w:val="22"/>
          <w:szCs w:val="22"/>
          <w:lang w:val="en-US"/>
        </w:rPr>
      </w:pPr>
      <w:del w:id="6148" w:author="cdl003-07-21" w:date="2014-07-22T17:49:00Z">
        <w:r w:rsidRPr="00F97C6A" w:rsidDel="00605974">
          <w:rPr>
            <w:noProof/>
            <w:rPrChange w:id="6149" w:author="cdl003-06-27" w:date="2014-06-27T21:04:00Z">
              <w:rPr>
                <w:rStyle w:val="Hyperlink"/>
                <w:noProof/>
                <w:lang w:val="en-US"/>
              </w:rPr>
            </w:rPrChange>
          </w:rPr>
          <w:delText>B.1.3</w:delText>
        </w:r>
        <w:r w:rsidR="009946EB" w:rsidDel="00605974">
          <w:rPr>
            <w:rFonts w:asciiTheme="minorHAnsi" w:eastAsiaTheme="minorEastAsia" w:hAnsiTheme="minorHAnsi" w:cstheme="minorBidi"/>
            <w:noProof/>
            <w:sz w:val="22"/>
            <w:szCs w:val="22"/>
            <w:lang w:val="en-US"/>
          </w:rPr>
          <w:tab/>
        </w:r>
        <w:r w:rsidRPr="00F97C6A" w:rsidDel="00605974">
          <w:rPr>
            <w:noProof/>
            <w:rPrChange w:id="6150" w:author="cdl003-06-27" w:date="2014-06-27T21:04:00Z">
              <w:rPr>
                <w:rStyle w:val="Hyperlink"/>
                <w:noProof/>
                <w:lang w:val="en-US"/>
              </w:rPr>
            </w:rPrChange>
          </w:rPr>
          <w:delText>Pre-conditions</w:delText>
        </w:r>
        <w:r w:rsidR="009946EB" w:rsidDel="00605974">
          <w:rPr>
            <w:noProof/>
            <w:webHidden/>
          </w:rPr>
          <w:tab/>
          <w:delText>100</w:delText>
        </w:r>
      </w:del>
    </w:p>
    <w:p w:rsidR="009946EB" w:rsidDel="00605974" w:rsidRDefault="00F97C6A">
      <w:pPr>
        <w:pStyle w:val="TOC3"/>
        <w:tabs>
          <w:tab w:val="left" w:pos="1200"/>
          <w:tab w:val="right" w:leader="dot" w:pos="10070"/>
        </w:tabs>
        <w:rPr>
          <w:del w:id="6151" w:author="cdl003-07-21" w:date="2014-07-22T17:49:00Z"/>
          <w:rFonts w:asciiTheme="minorHAnsi" w:eastAsiaTheme="minorEastAsia" w:hAnsiTheme="minorHAnsi" w:cstheme="minorBidi"/>
          <w:noProof/>
          <w:sz w:val="22"/>
          <w:szCs w:val="22"/>
          <w:lang w:val="en-US"/>
        </w:rPr>
      </w:pPr>
      <w:del w:id="6152" w:author="cdl003-07-21" w:date="2014-07-22T17:49:00Z">
        <w:r w:rsidRPr="00F97C6A" w:rsidDel="00605974">
          <w:rPr>
            <w:noProof/>
            <w:rPrChange w:id="6153" w:author="cdl003-06-27" w:date="2014-06-27T21:04:00Z">
              <w:rPr>
                <w:rStyle w:val="Hyperlink"/>
                <w:noProof/>
                <w:lang w:val="en-US"/>
              </w:rPr>
            </w:rPrChange>
          </w:rPr>
          <w:delText>B.1.4</w:delText>
        </w:r>
        <w:r w:rsidR="009946EB" w:rsidDel="00605974">
          <w:rPr>
            <w:rFonts w:asciiTheme="minorHAnsi" w:eastAsiaTheme="minorEastAsia" w:hAnsiTheme="minorHAnsi" w:cstheme="minorBidi"/>
            <w:noProof/>
            <w:sz w:val="22"/>
            <w:szCs w:val="22"/>
            <w:lang w:val="en-US"/>
          </w:rPr>
          <w:tab/>
        </w:r>
        <w:r w:rsidRPr="00F97C6A" w:rsidDel="00605974">
          <w:rPr>
            <w:noProof/>
            <w:rPrChange w:id="6154" w:author="cdl003-06-27" w:date="2014-06-27T21:04:00Z">
              <w:rPr>
                <w:rStyle w:val="Hyperlink"/>
                <w:noProof/>
                <w:lang w:val="en-US"/>
              </w:rPr>
            </w:rPrChange>
          </w:rPr>
          <w:delText>Post-conditions</w:delText>
        </w:r>
        <w:r w:rsidR="009946EB" w:rsidDel="00605974">
          <w:rPr>
            <w:noProof/>
            <w:webHidden/>
          </w:rPr>
          <w:tab/>
          <w:delText>100</w:delText>
        </w:r>
      </w:del>
    </w:p>
    <w:p w:rsidR="009946EB" w:rsidDel="00605974" w:rsidRDefault="00F97C6A">
      <w:pPr>
        <w:pStyle w:val="TOC3"/>
        <w:tabs>
          <w:tab w:val="left" w:pos="1200"/>
          <w:tab w:val="right" w:leader="dot" w:pos="10070"/>
        </w:tabs>
        <w:rPr>
          <w:del w:id="6155" w:author="cdl003-07-21" w:date="2014-07-22T17:49:00Z"/>
          <w:rFonts w:asciiTheme="minorHAnsi" w:eastAsiaTheme="minorEastAsia" w:hAnsiTheme="minorHAnsi" w:cstheme="minorBidi"/>
          <w:noProof/>
          <w:sz w:val="22"/>
          <w:szCs w:val="22"/>
          <w:lang w:val="en-US"/>
        </w:rPr>
      </w:pPr>
      <w:del w:id="6156" w:author="cdl003-07-21" w:date="2014-07-22T17:49:00Z">
        <w:r w:rsidRPr="00F97C6A" w:rsidDel="00605974">
          <w:rPr>
            <w:noProof/>
            <w:rPrChange w:id="6157" w:author="cdl003-06-27" w:date="2014-06-27T21:04:00Z">
              <w:rPr>
                <w:rStyle w:val="Hyperlink"/>
                <w:noProof/>
              </w:rPr>
            </w:rPrChange>
          </w:rPr>
          <w:delText>B.1.5</w:delText>
        </w:r>
        <w:r w:rsidR="009946EB" w:rsidDel="00605974">
          <w:rPr>
            <w:rFonts w:asciiTheme="minorHAnsi" w:eastAsiaTheme="minorEastAsia" w:hAnsiTheme="minorHAnsi" w:cstheme="minorBidi"/>
            <w:noProof/>
            <w:sz w:val="22"/>
            <w:szCs w:val="22"/>
            <w:lang w:val="en-US"/>
          </w:rPr>
          <w:tab/>
        </w:r>
        <w:r w:rsidRPr="00F97C6A" w:rsidDel="00605974">
          <w:rPr>
            <w:noProof/>
            <w:rPrChange w:id="6158" w:author="cdl003-06-27" w:date="2014-06-27T21:04:00Z">
              <w:rPr>
                <w:rStyle w:val="Hyperlink"/>
                <w:noProof/>
              </w:rPr>
            </w:rPrChange>
          </w:rPr>
          <w:delText>Normal Flow</w:delText>
        </w:r>
        <w:r w:rsidR="009946EB" w:rsidDel="00605974">
          <w:rPr>
            <w:noProof/>
            <w:webHidden/>
          </w:rPr>
          <w:tab/>
          <w:delText>100</w:delText>
        </w:r>
      </w:del>
    </w:p>
    <w:p w:rsidR="009946EB" w:rsidDel="00605974" w:rsidRDefault="00F97C6A">
      <w:pPr>
        <w:pStyle w:val="TOC3"/>
        <w:tabs>
          <w:tab w:val="left" w:pos="1200"/>
          <w:tab w:val="right" w:leader="dot" w:pos="10070"/>
        </w:tabs>
        <w:rPr>
          <w:del w:id="6159" w:author="cdl003-07-21" w:date="2014-07-22T17:49:00Z"/>
          <w:rFonts w:asciiTheme="minorHAnsi" w:eastAsiaTheme="minorEastAsia" w:hAnsiTheme="minorHAnsi" w:cstheme="minorBidi"/>
          <w:noProof/>
          <w:sz w:val="22"/>
          <w:szCs w:val="22"/>
          <w:lang w:val="en-US"/>
        </w:rPr>
      </w:pPr>
      <w:del w:id="6160" w:author="cdl003-07-21" w:date="2014-07-22T17:49:00Z">
        <w:r w:rsidRPr="00F97C6A" w:rsidDel="00605974">
          <w:rPr>
            <w:noProof/>
            <w:rPrChange w:id="6161" w:author="cdl003-06-27" w:date="2014-06-27T21:04:00Z">
              <w:rPr>
                <w:rStyle w:val="Hyperlink"/>
                <w:noProof/>
              </w:rPr>
            </w:rPrChange>
          </w:rPr>
          <w:delText>B.1.6</w:delText>
        </w:r>
        <w:r w:rsidR="009946EB" w:rsidDel="00605974">
          <w:rPr>
            <w:rFonts w:asciiTheme="minorHAnsi" w:eastAsiaTheme="minorEastAsia" w:hAnsiTheme="minorHAnsi" w:cstheme="minorBidi"/>
            <w:noProof/>
            <w:sz w:val="22"/>
            <w:szCs w:val="22"/>
            <w:lang w:val="en-US"/>
          </w:rPr>
          <w:tab/>
        </w:r>
        <w:r w:rsidRPr="00F97C6A" w:rsidDel="00605974">
          <w:rPr>
            <w:noProof/>
            <w:rPrChange w:id="6162" w:author="cdl003-06-27" w:date="2014-06-27T21:04:00Z">
              <w:rPr>
                <w:rStyle w:val="Hyperlink"/>
                <w:noProof/>
              </w:rPr>
            </w:rPrChange>
          </w:rPr>
          <w:delText>Operational and Quality of Experience Requirements</w:delText>
        </w:r>
        <w:r w:rsidR="009946EB" w:rsidDel="00605974">
          <w:rPr>
            <w:noProof/>
            <w:webHidden/>
          </w:rPr>
          <w:tab/>
          <w:delText>102</w:delText>
        </w:r>
      </w:del>
    </w:p>
    <w:p w:rsidR="009946EB" w:rsidDel="00605974" w:rsidRDefault="00F97C6A">
      <w:pPr>
        <w:pStyle w:val="TOC2"/>
        <w:tabs>
          <w:tab w:val="left" w:pos="800"/>
          <w:tab w:val="right" w:leader="dot" w:pos="10070"/>
        </w:tabs>
        <w:rPr>
          <w:del w:id="6163" w:author="cdl003-07-21" w:date="2014-07-22T17:49:00Z"/>
          <w:rFonts w:asciiTheme="minorHAnsi" w:eastAsiaTheme="minorEastAsia" w:hAnsiTheme="minorHAnsi" w:cstheme="minorBidi"/>
          <w:b w:val="0"/>
          <w:smallCaps w:val="0"/>
          <w:noProof/>
          <w:sz w:val="22"/>
          <w:szCs w:val="22"/>
          <w:lang w:val="en-US"/>
        </w:rPr>
      </w:pPr>
      <w:del w:id="6164" w:author="cdl003-07-21" w:date="2014-07-22T17:49:00Z">
        <w:r w:rsidRPr="00F97C6A" w:rsidDel="00605974">
          <w:rPr>
            <w:rFonts w:eastAsia="MS Gothic"/>
            <w:noProof/>
            <w:rPrChange w:id="6165" w:author="cdl003-06-27" w:date="2014-06-27T21:04:00Z">
              <w:rPr>
                <w:rStyle w:val="Hyperlink"/>
                <w:rFonts w:eastAsia="MS Gothic"/>
                <w:b w:val="0"/>
                <w:smallCaps w:val="0"/>
                <w:noProof/>
                <w:lang w:eastAsia="ja-JP"/>
              </w:rPr>
            </w:rPrChange>
          </w:rPr>
          <w:delText>B.2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166" w:author="cdl003-06-27" w:date="2014-06-27T21:04:00Z">
              <w:rPr>
                <w:rStyle w:val="Hyperlink"/>
                <w:b w:val="0"/>
                <w:smallCaps w:val="0"/>
                <w:noProof/>
              </w:rPr>
            </w:rPrChange>
          </w:rPr>
          <w:delText>Easy launch PoC service</w:delText>
        </w:r>
        <w:r w:rsidR="009946EB" w:rsidDel="00605974">
          <w:rPr>
            <w:noProof/>
            <w:webHidden/>
          </w:rPr>
          <w:tab/>
          <w:delText>102</w:delText>
        </w:r>
      </w:del>
    </w:p>
    <w:p w:rsidR="009946EB" w:rsidDel="00605974" w:rsidRDefault="00F97C6A">
      <w:pPr>
        <w:pStyle w:val="TOC3"/>
        <w:tabs>
          <w:tab w:val="left" w:pos="1200"/>
          <w:tab w:val="right" w:leader="dot" w:pos="10070"/>
        </w:tabs>
        <w:rPr>
          <w:del w:id="6167" w:author="cdl003-07-21" w:date="2014-07-22T17:49:00Z"/>
          <w:rFonts w:asciiTheme="minorHAnsi" w:eastAsiaTheme="minorEastAsia" w:hAnsiTheme="minorHAnsi" w:cstheme="minorBidi"/>
          <w:noProof/>
          <w:sz w:val="22"/>
          <w:szCs w:val="22"/>
          <w:lang w:val="en-US"/>
        </w:rPr>
      </w:pPr>
      <w:del w:id="6168" w:author="cdl003-07-21" w:date="2014-07-22T17:49:00Z">
        <w:r w:rsidRPr="00F97C6A" w:rsidDel="00605974">
          <w:rPr>
            <w:rFonts w:eastAsia="MS Gothic"/>
            <w:noProof/>
            <w:rPrChange w:id="6169" w:author="cdl003-06-27" w:date="2014-06-27T21:04:00Z">
              <w:rPr>
                <w:rStyle w:val="Hyperlink"/>
                <w:rFonts w:eastAsia="MS Gothic"/>
                <w:noProof/>
                <w:lang w:eastAsia="ja-JP"/>
              </w:rPr>
            </w:rPrChange>
          </w:rPr>
          <w:delText>B.2.1</w:delText>
        </w:r>
        <w:r w:rsidR="009946EB" w:rsidDel="00605974">
          <w:rPr>
            <w:rFonts w:asciiTheme="minorHAnsi" w:eastAsiaTheme="minorEastAsia" w:hAnsiTheme="minorHAnsi" w:cstheme="minorBidi"/>
            <w:noProof/>
            <w:sz w:val="22"/>
            <w:szCs w:val="22"/>
            <w:lang w:val="en-US"/>
          </w:rPr>
          <w:tab/>
        </w:r>
        <w:r w:rsidRPr="00F97C6A" w:rsidDel="00605974">
          <w:rPr>
            <w:noProof/>
            <w:rPrChange w:id="6170" w:author="cdl003-06-27" w:date="2014-06-27T21:04:00Z">
              <w:rPr>
                <w:rStyle w:val="Hyperlink"/>
                <w:noProof/>
              </w:rPr>
            </w:rPrChange>
          </w:rPr>
          <w:delText>Short Description</w:delText>
        </w:r>
        <w:r w:rsidR="009946EB" w:rsidDel="00605974">
          <w:rPr>
            <w:noProof/>
            <w:webHidden/>
          </w:rPr>
          <w:tab/>
          <w:delText>102</w:delText>
        </w:r>
      </w:del>
    </w:p>
    <w:p w:rsidR="009946EB" w:rsidDel="00605974" w:rsidRDefault="00F97C6A">
      <w:pPr>
        <w:pStyle w:val="TOC3"/>
        <w:tabs>
          <w:tab w:val="left" w:pos="1200"/>
          <w:tab w:val="right" w:leader="dot" w:pos="10070"/>
        </w:tabs>
        <w:rPr>
          <w:del w:id="6171" w:author="cdl003-07-21" w:date="2014-07-22T17:49:00Z"/>
          <w:rFonts w:asciiTheme="minorHAnsi" w:eastAsiaTheme="minorEastAsia" w:hAnsiTheme="minorHAnsi" w:cstheme="minorBidi"/>
          <w:noProof/>
          <w:sz w:val="22"/>
          <w:szCs w:val="22"/>
          <w:lang w:val="en-US"/>
        </w:rPr>
      </w:pPr>
      <w:del w:id="6172" w:author="cdl003-07-21" w:date="2014-07-22T17:49:00Z">
        <w:r w:rsidRPr="00F97C6A" w:rsidDel="00605974">
          <w:rPr>
            <w:noProof/>
            <w:rPrChange w:id="6173" w:author="cdl003-06-27" w:date="2014-06-27T21:04:00Z">
              <w:rPr>
                <w:rStyle w:val="Hyperlink"/>
                <w:noProof/>
              </w:rPr>
            </w:rPrChange>
          </w:rPr>
          <w:delText>B.2.2</w:delText>
        </w:r>
        <w:r w:rsidR="009946EB" w:rsidDel="00605974">
          <w:rPr>
            <w:rFonts w:asciiTheme="minorHAnsi" w:eastAsiaTheme="minorEastAsia" w:hAnsiTheme="minorHAnsi" w:cstheme="minorBidi"/>
            <w:noProof/>
            <w:sz w:val="22"/>
            <w:szCs w:val="22"/>
            <w:lang w:val="en-US"/>
          </w:rPr>
          <w:tab/>
        </w:r>
        <w:r w:rsidRPr="00F97C6A" w:rsidDel="00605974">
          <w:rPr>
            <w:noProof/>
            <w:rPrChange w:id="6174" w:author="cdl003-06-27" w:date="2014-06-27T21:04:00Z">
              <w:rPr>
                <w:rStyle w:val="Hyperlink"/>
                <w:noProof/>
              </w:rPr>
            </w:rPrChange>
          </w:rPr>
          <w:delText>Actors</w:delText>
        </w:r>
        <w:r w:rsidR="009946EB" w:rsidDel="00605974">
          <w:rPr>
            <w:noProof/>
            <w:webHidden/>
          </w:rPr>
          <w:tab/>
          <w:delText>102</w:delText>
        </w:r>
      </w:del>
    </w:p>
    <w:p w:rsidR="009946EB" w:rsidDel="00605974" w:rsidRDefault="00F97C6A">
      <w:pPr>
        <w:pStyle w:val="TOC4"/>
        <w:tabs>
          <w:tab w:val="left" w:pos="1400"/>
          <w:tab w:val="right" w:leader="dot" w:pos="10070"/>
        </w:tabs>
        <w:rPr>
          <w:del w:id="6175" w:author="cdl003-07-21" w:date="2014-07-22T17:49:00Z"/>
          <w:rFonts w:asciiTheme="minorHAnsi" w:eastAsiaTheme="minorEastAsia" w:hAnsiTheme="minorHAnsi" w:cstheme="minorBidi"/>
          <w:noProof/>
          <w:sz w:val="22"/>
          <w:szCs w:val="22"/>
          <w:lang w:val="en-US"/>
        </w:rPr>
      </w:pPr>
      <w:del w:id="6176" w:author="cdl003-07-21" w:date="2014-07-22T17:49:00Z">
        <w:r w:rsidRPr="00F97C6A" w:rsidDel="00605974">
          <w:rPr>
            <w:noProof/>
            <w:rPrChange w:id="6177" w:author="cdl003-06-27" w:date="2014-06-27T21:04:00Z">
              <w:rPr>
                <w:rStyle w:val="Hyperlink"/>
                <w:noProof/>
              </w:rPr>
            </w:rPrChange>
          </w:rPr>
          <w:delText>B.2.2.1</w:delText>
        </w:r>
        <w:r w:rsidR="009946EB" w:rsidDel="00605974">
          <w:rPr>
            <w:rFonts w:asciiTheme="minorHAnsi" w:eastAsiaTheme="minorEastAsia" w:hAnsiTheme="minorHAnsi" w:cstheme="minorBidi"/>
            <w:noProof/>
            <w:sz w:val="22"/>
            <w:szCs w:val="22"/>
            <w:lang w:val="en-US"/>
          </w:rPr>
          <w:tab/>
        </w:r>
        <w:r w:rsidRPr="00F97C6A" w:rsidDel="00605974">
          <w:rPr>
            <w:noProof/>
            <w:rPrChange w:id="6178" w:author="cdl003-06-27" w:date="2014-06-27T21:04:00Z">
              <w:rPr>
                <w:rStyle w:val="Hyperlink"/>
                <w:noProof/>
              </w:rPr>
            </w:rPrChange>
          </w:rPr>
          <w:delText>Actor Specific Issues</w:delText>
        </w:r>
        <w:r w:rsidR="009946EB" w:rsidDel="00605974">
          <w:rPr>
            <w:noProof/>
            <w:webHidden/>
          </w:rPr>
          <w:tab/>
          <w:delText>102</w:delText>
        </w:r>
      </w:del>
    </w:p>
    <w:p w:rsidR="009946EB" w:rsidDel="00605974" w:rsidRDefault="00F97C6A">
      <w:pPr>
        <w:pStyle w:val="TOC4"/>
        <w:tabs>
          <w:tab w:val="left" w:pos="1400"/>
          <w:tab w:val="right" w:leader="dot" w:pos="10070"/>
        </w:tabs>
        <w:rPr>
          <w:del w:id="6179" w:author="cdl003-07-21" w:date="2014-07-22T17:49:00Z"/>
          <w:rFonts w:asciiTheme="minorHAnsi" w:eastAsiaTheme="minorEastAsia" w:hAnsiTheme="minorHAnsi" w:cstheme="minorBidi"/>
          <w:noProof/>
          <w:sz w:val="22"/>
          <w:szCs w:val="22"/>
          <w:lang w:val="en-US"/>
        </w:rPr>
      </w:pPr>
      <w:del w:id="6180" w:author="cdl003-07-21" w:date="2014-07-22T17:49:00Z">
        <w:r w:rsidRPr="00F97C6A" w:rsidDel="00605974">
          <w:rPr>
            <w:noProof/>
            <w:rPrChange w:id="6181" w:author="cdl003-06-27" w:date="2014-06-27T21:04:00Z">
              <w:rPr>
                <w:rStyle w:val="Hyperlink"/>
                <w:noProof/>
              </w:rPr>
            </w:rPrChange>
          </w:rPr>
          <w:delText>B.2.2.2</w:delText>
        </w:r>
        <w:r w:rsidR="009946EB" w:rsidDel="00605974">
          <w:rPr>
            <w:rFonts w:asciiTheme="minorHAnsi" w:eastAsiaTheme="minorEastAsia" w:hAnsiTheme="minorHAnsi" w:cstheme="minorBidi"/>
            <w:noProof/>
            <w:sz w:val="22"/>
            <w:szCs w:val="22"/>
            <w:lang w:val="en-US"/>
          </w:rPr>
          <w:tab/>
        </w:r>
        <w:r w:rsidRPr="00F97C6A" w:rsidDel="00605974">
          <w:rPr>
            <w:noProof/>
            <w:rPrChange w:id="6182" w:author="cdl003-06-27" w:date="2014-06-27T21:04:00Z">
              <w:rPr>
                <w:rStyle w:val="Hyperlink"/>
                <w:noProof/>
              </w:rPr>
            </w:rPrChange>
          </w:rPr>
          <w:delText>Actor Specific Benefits</w:delText>
        </w:r>
        <w:r w:rsidR="009946EB" w:rsidDel="00605974">
          <w:rPr>
            <w:noProof/>
            <w:webHidden/>
          </w:rPr>
          <w:tab/>
          <w:delText>103</w:delText>
        </w:r>
      </w:del>
    </w:p>
    <w:p w:rsidR="009946EB" w:rsidDel="00605974" w:rsidRDefault="00F97C6A">
      <w:pPr>
        <w:pStyle w:val="TOC3"/>
        <w:tabs>
          <w:tab w:val="left" w:pos="1200"/>
          <w:tab w:val="right" w:leader="dot" w:pos="10070"/>
        </w:tabs>
        <w:rPr>
          <w:del w:id="6183" w:author="cdl003-07-21" w:date="2014-07-22T17:49:00Z"/>
          <w:rFonts w:asciiTheme="minorHAnsi" w:eastAsiaTheme="minorEastAsia" w:hAnsiTheme="minorHAnsi" w:cstheme="minorBidi"/>
          <w:noProof/>
          <w:sz w:val="22"/>
          <w:szCs w:val="22"/>
          <w:lang w:val="en-US"/>
        </w:rPr>
      </w:pPr>
      <w:del w:id="6184" w:author="cdl003-07-21" w:date="2014-07-22T17:49:00Z">
        <w:r w:rsidRPr="00F97C6A" w:rsidDel="00605974">
          <w:rPr>
            <w:noProof/>
            <w:rPrChange w:id="6185" w:author="cdl003-06-27" w:date="2014-06-27T21:04:00Z">
              <w:rPr>
                <w:rStyle w:val="Hyperlink"/>
                <w:noProof/>
                <w:lang w:val="en-US"/>
              </w:rPr>
            </w:rPrChange>
          </w:rPr>
          <w:delText>B.2.3</w:delText>
        </w:r>
        <w:r w:rsidR="009946EB" w:rsidDel="00605974">
          <w:rPr>
            <w:rFonts w:asciiTheme="minorHAnsi" w:eastAsiaTheme="minorEastAsia" w:hAnsiTheme="minorHAnsi" w:cstheme="minorBidi"/>
            <w:noProof/>
            <w:sz w:val="22"/>
            <w:szCs w:val="22"/>
            <w:lang w:val="en-US"/>
          </w:rPr>
          <w:tab/>
        </w:r>
        <w:r w:rsidRPr="00F97C6A" w:rsidDel="00605974">
          <w:rPr>
            <w:noProof/>
            <w:rPrChange w:id="6186" w:author="cdl003-06-27" w:date="2014-06-27T21:04:00Z">
              <w:rPr>
                <w:rStyle w:val="Hyperlink"/>
                <w:noProof/>
                <w:lang w:val="en-US"/>
              </w:rPr>
            </w:rPrChange>
          </w:rPr>
          <w:delText>Pre-conditions</w:delText>
        </w:r>
        <w:r w:rsidR="009946EB" w:rsidDel="00605974">
          <w:rPr>
            <w:noProof/>
            <w:webHidden/>
          </w:rPr>
          <w:tab/>
          <w:delText>103</w:delText>
        </w:r>
      </w:del>
    </w:p>
    <w:p w:rsidR="009946EB" w:rsidDel="00605974" w:rsidRDefault="00F97C6A">
      <w:pPr>
        <w:pStyle w:val="TOC3"/>
        <w:tabs>
          <w:tab w:val="left" w:pos="1200"/>
          <w:tab w:val="right" w:leader="dot" w:pos="10070"/>
        </w:tabs>
        <w:rPr>
          <w:del w:id="6187" w:author="cdl003-07-21" w:date="2014-07-22T17:49:00Z"/>
          <w:rFonts w:asciiTheme="minorHAnsi" w:eastAsiaTheme="minorEastAsia" w:hAnsiTheme="minorHAnsi" w:cstheme="minorBidi"/>
          <w:noProof/>
          <w:sz w:val="22"/>
          <w:szCs w:val="22"/>
          <w:lang w:val="en-US"/>
        </w:rPr>
      </w:pPr>
      <w:del w:id="6188" w:author="cdl003-07-21" w:date="2014-07-22T17:49:00Z">
        <w:r w:rsidRPr="00F97C6A" w:rsidDel="00605974">
          <w:rPr>
            <w:noProof/>
            <w:rPrChange w:id="6189" w:author="cdl003-06-27" w:date="2014-06-27T21:04:00Z">
              <w:rPr>
                <w:rStyle w:val="Hyperlink"/>
                <w:noProof/>
                <w:lang w:val="en-US"/>
              </w:rPr>
            </w:rPrChange>
          </w:rPr>
          <w:delText>B.2.4</w:delText>
        </w:r>
        <w:r w:rsidR="009946EB" w:rsidDel="00605974">
          <w:rPr>
            <w:rFonts w:asciiTheme="minorHAnsi" w:eastAsiaTheme="minorEastAsia" w:hAnsiTheme="minorHAnsi" w:cstheme="minorBidi"/>
            <w:noProof/>
            <w:sz w:val="22"/>
            <w:szCs w:val="22"/>
            <w:lang w:val="en-US"/>
          </w:rPr>
          <w:tab/>
        </w:r>
        <w:r w:rsidRPr="00F97C6A" w:rsidDel="00605974">
          <w:rPr>
            <w:noProof/>
            <w:rPrChange w:id="6190" w:author="cdl003-06-27" w:date="2014-06-27T21:04:00Z">
              <w:rPr>
                <w:rStyle w:val="Hyperlink"/>
                <w:noProof/>
                <w:lang w:val="en-US"/>
              </w:rPr>
            </w:rPrChange>
          </w:rPr>
          <w:delText>Post-conditions</w:delText>
        </w:r>
        <w:r w:rsidR="009946EB" w:rsidDel="00605974">
          <w:rPr>
            <w:noProof/>
            <w:webHidden/>
          </w:rPr>
          <w:tab/>
          <w:delText>103</w:delText>
        </w:r>
      </w:del>
    </w:p>
    <w:p w:rsidR="009946EB" w:rsidDel="00605974" w:rsidRDefault="00F97C6A">
      <w:pPr>
        <w:pStyle w:val="TOC3"/>
        <w:tabs>
          <w:tab w:val="left" w:pos="1200"/>
          <w:tab w:val="right" w:leader="dot" w:pos="10070"/>
        </w:tabs>
        <w:rPr>
          <w:del w:id="6191" w:author="cdl003-07-21" w:date="2014-07-22T17:49:00Z"/>
          <w:rFonts w:asciiTheme="minorHAnsi" w:eastAsiaTheme="minorEastAsia" w:hAnsiTheme="minorHAnsi" w:cstheme="minorBidi"/>
          <w:noProof/>
          <w:sz w:val="22"/>
          <w:szCs w:val="22"/>
          <w:lang w:val="en-US"/>
        </w:rPr>
      </w:pPr>
      <w:del w:id="6192" w:author="cdl003-07-21" w:date="2014-07-22T17:49:00Z">
        <w:r w:rsidRPr="00F97C6A" w:rsidDel="00605974">
          <w:rPr>
            <w:noProof/>
            <w:rPrChange w:id="6193" w:author="cdl003-06-27" w:date="2014-06-27T21:04:00Z">
              <w:rPr>
                <w:rStyle w:val="Hyperlink"/>
                <w:noProof/>
              </w:rPr>
            </w:rPrChange>
          </w:rPr>
          <w:delText>B.2.5</w:delText>
        </w:r>
        <w:r w:rsidR="009946EB" w:rsidDel="00605974">
          <w:rPr>
            <w:rFonts w:asciiTheme="minorHAnsi" w:eastAsiaTheme="minorEastAsia" w:hAnsiTheme="minorHAnsi" w:cstheme="minorBidi"/>
            <w:noProof/>
            <w:sz w:val="22"/>
            <w:szCs w:val="22"/>
            <w:lang w:val="en-US"/>
          </w:rPr>
          <w:tab/>
        </w:r>
        <w:r w:rsidRPr="00F97C6A" w:rsidDel="00605974">
          <w:rPr>
            <w:noProof/>
            <w:rPrChange w:id="6194" w:author="cdl003-06-27" w:date="2014-06-27T21:04:00Z">
              <w:rPr>
                <w:rStyle w:val="Hyperlink"/>
                <w:noProof/>
              </w:rPr>
            </w:rPrChange>
          </w:rPr>
          <w:delText>Normal Flow</w:delText>
        </w:r>
        <w:r w:rsidR="009946EB" w:rsidDel="00605974">
          <w:rPr>
            <w:noProof/>
            <w:webHidden/>
          </w:rPr>
          <w:tab/>
          <w:delText>103</w:delText>
        </w:r>
      </w:del>
    </w:p>
    <w:p w:rsidR="009946EB" w:rsidDel="00605974" w:rsidRDefault="00F97C6A">
      <w:pPr>
        <w:pStyle w:val="TOC3"/>
        <w:tabs>
          <w:tab w:val="left" w:pos="1200"/>
          <w:tab w:val="right" w:leader="dot" w:pos="10070"/>
        </w:tabs>
        <w:rPr>
          <w:del w:id="6195" w:author="cdl003-07-21" w:date="2014-07-22T17:49:00Z"/>
          <w:rFonts w:asciiTheme="minorHAnsi" w:eastAsiaTheme="minorEastAsia" w:hAnsiTheme="minorHAnsi" w:cstheme="minorBidi"/>
          <w:noProof/>
          <w:sz w:val="22"/>
          <w:szCs w:val="22"/>
          <w:lang w:val="en-US"/>
        </w:rPr>
      </w:pPr>
      <w:del w:id="6196" w:author="cdl003-07-21" w:date="2014-07-22T17:49:00Z">
        <w:r w:rsidRPr="00F97C6A" w:rsidDel="00605974">
          <w:rPr>
            <w:noProof/>
            <w:rPrChange w:id="6197" w:author="cdl003-06-27" w:date="2014-06-27T21:04:00Z">
              <w:rPr>
                <w:rStyle w:val="Hyperlink"/>
                <w:noProof/>
              </w:rPr>
            </w:rPrChange>
          </w:rPr>
          <w:delText>B.2.6</w:delText>
        </w:r>
        <w:r w:rsidR="009946EB" w:rsidDel="00605974">
          <w:rPr>
            <w:rFonts w:asciiTheme="minorHAnsi" w:eastAsiaTheme="minorEastAsia" w:hAnsiTheme="minorHAnsi" w:cstheme="minorBidi"/>
            <w:noProof/>
            <w:sz w:val="22"/>
            <w:szCs w:val="22"/>
            <w:lang w:val="en-US"/>
          </w:rPr>
          <w:tab/>
        </w:r>
        <w:r w:rsidRPr="00F97C6A" w:rsidDel="00605974">
          <w:rPr>
            <w:noProof/>
            <w:rPrChange w:id="6198" w:author="cdl003-06-27" w:date="2014-06-27T21:04:00Z">
              <w:rPr>
                <w:rStyle w:val="Hyperlink"/>
                <w:noProof/>
              </w:rPr>
            </w:rPrChange>
          </w:rPr>
          <w:delText>Alternative Flow</w:delText>
        </w:r>
        <w:r w:rsidR="009946EB" w:rsidDel="00605974">
          <w:rPr>
            <w:noProof/>
            <w:webHidden/>
          </w:rPr>
          <w:tab/>
          <w:delText>103</w:delText>
        </w:r>
      </w:del>
    </w:p>
    <w:p w:rsidR="009946EB" w:rsidDel="00605974" w:rsidRDefault="00F97C6A">
      <w:pPr>
        <w:pStyle w:val="TOC2"/>
        <w:tabs>
          <w:tab w:val="left" w:pos="800"/>
          <w:tab w:val="right" w:leader="dot" w:pos="10070"/>
        </w:tabs>
        <w:rPr>
          <w:del w:id="6199" w:author="cdl003-07-21" w:date="2014-07-22T17:49:00Z"/>
          <w:rFonts w:asciiTheme="minorHAnsi" w:eastAsiaTheme="minorEastAsia" w:hAnsiTheme="minorHAnsi" w:cstheme="minorBidi"/>
          <w:b w:val="0"/>
          <w:smallCaps w:val="0"/>
          <w:noProof/>
          <w:sz w:val="22"/>
          <w:szCs w:val="22"/>
          <w:lang w:val="en-US"/>
        </w:rPr>
      </w:pPr>
      <w:del w:id="6200" w:author="cdl003-07-21" w:date="2014-07-22T17:49:00Z">
        <w:r w:rsidRPr="00F97C6A" w:rsidDel="00605974">
          <w:rPr>
            <w:noProof/>
            <w:rPrChange w:id="6201" w:author="cdl003-06-27" w:date="2014-06-27T21:04:00Z">
              <w:rPr>
                <w:rStyle w:val="Hyperlink"/>
                <w:b w:val="0"/>
                <w:smallCaps w:val="0"/>
                <w:noProof/>
              </w:rPr>
            </w:rPrChange>
          </w:rPr>
          <w:delText>B.3</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202" w:author="cdl003-06-27" w:date="2014-06-27T21:04:00Z">
              <w:rPr>
                <w:rStyle w:val="Hyperlink"/>
                <w:b w:val="0"/>
                <w:smallCaps w:val="0"/>
                <w:noProof/>
              </w:rPr>
            </w:rPrChange>
          </w:rPr>
          <w:delText>Basic user interactions with a PoC terminal</w:delText>
        </w:r>
        <w:r w:rsidR="009946EB" w:rsidDel="00605974">
          <w:rPr>
            <w:noProof/>
            <w:webHidden/>
          </w:rPr>
          <w:tab/>
          <w:delText>103</w:delText>
        </w:r>
      </w:del>
    </w:p>
    <w:p w:rsidR="009946EB" w:rsidDel="00605974" w:rsidRDefault="00F97C6A">
      <w:pPr>
        <w:pStyle w:val="TOC3"/>
        <w:tabs>
          <w:tab w:val="left" w:pos="1200"/>
          <w:tab w:val="right" w:leader="dot" w:pos="10070"/>
        </w:tabs>
        <w:rPr>
          <w:del w:id="6203" w:author="cdl003-07-21" w:date="2014-07-22T17:49:00Z"/>
          <w:rFonts w:asciiTheme="minorHAnsi" w:eastAsiaTheme="minorEastAsia" w:hAnsiTheme="minorHAnsi" w:cstheme="minorBidi"/>
          <w:noProof/>
          <w:sz w:val="22"/>
          <w:szCs w:val="22"/>
          <w:lang w:val="en-US"/>
        </w:rPr>
      </w:pPr>
      <w:del w:id="6204" w:author="cdl003-07-21" w:date="2014-07-22T17:49:00Z">
        <w:r w:rsidRPr="00F97C6A" w:rsidDel="00605974">
          <w:rPr>
            <w:noProof/>
            <w:rPrChange w:id="6205" w:author="cdl003-06-27" w:date="2014-06-27T21:04:00Z">
              <w:rPr>
                <w:rStyle w:val="Hyperlink"/>
                <w:noProof/>
              </w:rPr>
            </w:rPrChange>
          </w:rPr>
          <w:delText>B.3.1</w:delText>
        </w:r>
        <w:r w:rsidR="009946EB" w:rsidDel="00605974">
          <w:rPr>
            <w:rFonts w:asciiTheme="minorHAnsi" w:eastAsiaTheme="minorEastAsia" w:hAnsiTheme="minorHAnsi" w:cstheme="minorBidi"/>
            <w:noProof/>
            <w:sz w:val="22"/>
            <w:szCs w:val="22"/>
            <w:lang w:val="en-US"/>
          </w:rPr>
          <w:tab/>
        </w:r>
        <w:r w:rsidRPr="00F97C6A" w:rsidDel="00605974">
          <w:rPr>
            <w:noProof/>
            <w:rPrChange w:id="6206" w:author="cdl003-06-27" w:date="2014-06-27T21:04:00Z">
              <w:rPr>
                <w:rStyle w:val="Hyperlink"/>
                <w:noProof/>
              </w:rPr>
            </w:rPrChange>
          </w:rPr>
          <w:delText>Short Description</w:delText>
        </w:r>
        <w:r w:rsidR="009946EB" w:rsidDel="00605974">
          <w:rPr>
            <w:noProof/>
            <w:webHidden/>
          </w:rPr>
          <w:tab/>
          <w:delText>103</w:delText>
        </w:r>
      </w:del>
    </w:p>
    <w:p w:rsidR="009946EB" w:rsidDel="00605974" w:rsidRDefault="00F97C6A">
      <w:pPr>
        <w:pStyle w:val="TOC3"/>
        <w:tabs>
          <w:tab w:val="left" w:pos="1200"/>
          <w:tab w:val="right" w:leader="dot" w:pos="10070"/>
        </w:tabs>
        <w:rPr>
          <w:del w:id="6207" w:author="cdl003-07-21" w:date="2014-07-22T17:49:00Z"/>
          <w:rFonts w:asciiTheme="minorHAnsi" w:eastAsiaTheme="minorEastAsia" w:hAnsiTheme="minorHAnsi" w:cstheme="minorBidi"/>
          <w:noProof/>
          <w:sz w:val="22"/>
          <w:szCs w:val="22"/>
          <w:lang w:val="en-US"/>
        </w:rPr>
      </w:pPr>
      <w:del w:id="6208" w:author="cdl003-07-21" w:date="2014-07-22T17:49:00Z">
        <w:r w:rsidRPr="00F97C6A" w:rsidDel="00605974">
          <w:rPr>
            <w:noProof/>
            <w:rPrChange w:id="6209" w:author="cdl003-06-27" w:date="2014-06-27T21:04:00Z">
              <w:rPr>
                <w:rStyle w:val="Hyperlink"/>
                <w:noProof/>
              </w:rPr>
            </w:rPrChange>
          </w:rPr>
          <w:delText>B.3.2</w:delText>
        </w:r>
        <w:r w:rsidR="009946EB" w:rsidDel="00605974">
          <w:rPr>
            <w:rFonts w:asciiTheme="minorHAnsi" w:eastAsiaTheme="minorEastAsia" w:hAnsiTheme="minorHAnsi" w:cstheme="minorBidi"/>
            <w:noProof/>
            <w:sz w:val="22"/>
            <w:szCs w:val="22"/>
            <w:lang w:val="en-US"/>
          </w:rPr>
          <w:tab/>
        </w:r>
        <w:r w:rsidRPr="00F97C6A" w:rsidDel="00605974">
          <w:rPr>
            <w:noProof/>
            <w:rPrChange w:id="6210" w:author="cdl003-06-27" w:date="2014-06-27T21:04:00Z">
              <w:rPr>
                <w:rStyle w:val="Hyperlink"/>
                <w:noProof/>
              </w:rPr>
            </w:rPrChange>
          </w:rPr>
          <w:delText>Actors</w:delText>
        </w:r>
        <w:r w:rsidR="009946EB" w:rsidDel="00605974">
          <w:rPr>
            <w:noProof/>
            <w:webHidden/>
          </w:rPr>
          <w:tab/>
          <w:delText>103</w:delText>
        </w:r>
      </w:del>
    </w:p>
    <w:p w:rsidR="009946EB" w:rsidDel="00605974" w:rsidRDefault="00F97C6A">
      <w:pPr>
        <w:pStyle w:val="TOC4"/>
        <w:tabs>
          <w:tab w:val="left" w:pos="1400"/>
          <w:tab w:val="right" w:leader="dot" w:pos="10070"/>
        </w:tabs>
        <w:rPr>
          <w:del w:id="6211" w:author="cdl003-07-21" w:date="2014-07-22T17:49:00Z"/>
          <w:rFonts w:asciiTheme="minorHAnsi" w:eastAsiaTheme="minorEastAsia" w:hAnsiTheme="minorHAnsi" w:cstheme="minorBidi"/>
          <w:noProof/>
          <w:sz w:val="22"/>
          <w:szCs w:val="22"/>
          <w:lang w:val="en-US"/>
        </w:rPr>
      </w:pPr>
      <w:del w:id="6212" w:author="cdl003-07-21" w:date="2014-07-22T17:49:00Z">
        <w:r w:rsidRPr="00F97C6A" w:rsidDel="00605974">
          <w:rPr>
            <w:noProof/>
            <w:rPrChange w:id="6213" w:author="cdl003-06-27" w:date="2014-06-27T21:04:00Z">
              <w:rPr>
                <w:rStyle w:val="Hyperlink"/>
                <w:noProof/>
              </w:rPr>
            </w:rPrChange>
          </w:rPr>
          <w:delText>B.3.2.1</w:delText>
        </w:r>
        <w:r w:rsidR="009946EB" w:rsidDel="00605974">
          <w:rPr>
            <w:rFonts w:asciiTheme="minorHAnsi" w:eastAsiaTheme="minorEastAsia" w:hAnsiTheme="minorHAnsi" w:cstheme="minorBidi"/>
            <w:noProof/>
            <w:sz w:val="22"/>
            <w:szCs w:val="22"/>
            <w:lang w:val="en-US"/>
          </w:rPr>
          <w:tab/>
        </w:r>
        <w:r w:rsidRPr="00F97C6A" w:rsidDel="00605974">
          <w:rPr>
            <w:noProof/>
            <w:rPrChange w:id="6214" w:author="cdl003-06-27" w:date="2014-06-27T21:04:00Z">
              <w:rPr>
                <w:rStyle w:val="Hyperlink"/>
                <w:noProof/>
              </w:rPr>
            </w:rPrChange>
          </w:rPr>
          <w:delText>Actor Specific Issues</w:delText>
        </w:r>
        <w:r w:rsidR="009946EB" w:rsidDel="00605974">
          <w:rPr>
            <w:noProof/>
            <w:webHidden/>
          </w:rPr>
          <w:tab/>
          <w:delText>103</w:delText>
        </w:r>
      </w:del>
    </w:p>
    <w:p w:rsidR="009946EB" w:rsidDel="00605974" w:rsidRDefault="00F97C6A">
      <w:pPr>
        <w:pStyle w:val="TOC4"/>
        <w:tabs>
          <w:tab w:val="left" w:pos="1400"/>
          <w:tab w:val="right" w:leader="dot" w:pos="10070"/>
        </w:tabs>
        <w:rPr>
          <w:del w:id="6215" w:author="cdl003-07-21" w:date="2014-07-22T17:49:00Z"/>
          <w:rFonts w:asciiTheme="minorHAnsi" w:eastAsiaTheme="minorEastAsia" w:hAnsiTheme="minorHAnsi" w:cstheme="minorBidi"/>
          <w:noProof/>
          <w:sz w:val="22"/>
          <w:szCs w:val="22"/>
          <w:lang w:val="en-US"/>
        </w:rPr>
      </w:pPr>
      <w:del w:id="6216" w:author="cdl003-07-21" w:date="2014-07-22T17:49:00Z">
        <w:r w:rsidRPr="00F97C6A" w:rsidDel="00605974">
          <w:rPr>
            <w:noProof/>
            <w:rPrChange w:id="6217" w:author="cdl003-06-27" w:date="2014-06-27T21:04:00Z">
              <w:rPr>
                <w:rStyle w:val="Hyperlink"/>
                <w:noProof/>
              </w:rPr>
            </w:rPrChange>
          </w:rPr>
          <w:delText>B.3.2.2</w:delText>
        </w:r>
        <w:r w:rsidR="009946EB" w:rsidDel="00605974">
          <w:rPr>
            <w:rFonts w:asciiTheme="minorHAnsi" w:eastAsiaTheme="minorEastAsia" w:hAnsiTheme="minorHAnsi" w:cstheme="minorBidi"/>
            <w:noProof/>
            <w:sz w:val="22"/>
            <w:szCs w:val="22"/>
            <w:lang w:val="en-US"/>
          </w:rPr>
          <w:tab/>
        </w:r>
        <w:r w:rsidRPr="00F97C6A" w:rsidDel="00605974">
          <w:rPr>
            <w:noProof/>
            <w:rPrChange w:id="6218" w:author="cdl003-06-27" w:date="2014-06-27T21:04:00Z">
              <w:rPr>
                <w:rStyle w:val="Hyperlink"/>
                <w:noProof/>
              </w:rPr>
            </w:rPrChange>
          </w:rPr>
          <w:delText>Actor Specific Benefits</w:delText>
        </w:r>
        <w:r w:rsidR="009946EB" w:rsidDel="00605974">
          <w:rPr>
            <w:noProof/>
            <w:webHidden/>
          </w:rPr>
          <w:tab/>
          <w:delText>104</w:delText>
        </w:r>
      </w:del>
    </w:p>
    <w:p w:rsidR="009946EB" w:rsidDel="00605974" w:rsidRDefault="00F97C6A">
      <w:pPr>
        <w:pStyle w:val="TOC3"/>
        <w:tabs>
          <w:tab w:val="left" w:pos="1200"/>
          <w:tab w:val="right" w:leader="dot" w:pos="10070"/>
        </w:tabs>
        <w:rPr>
          <w:del w:id="6219" w:author="cdl003-07-21" w:date="2014-07-22T17:49:00Z"/>
          <w:rFonts w:asciiTheme="minorHAnsi" w:eastAsiaTheme="minorEastAsia" w:hAnsiTheme="minorHAnsi" w:cstheme="minorBidi"/>
          <w:noProof/>
          <w:sz w:val="22"/>
          <w:szCs w:val="22"/>
          <w:lang w:val="en-US"/>
        </w:rPr>
      </w:pPr>
      <w:del w:id="6220" w:author="cdl003-07-21" w:date="2014-07-22T17:49:00Z">
        <w:r w:rsidRPr="00F97C6A" w:rsidDel="00605974">
          <w:rPr>
            <w:noProof/>
            <w:rPrChange w:id="6221" w:author="cdl003-06-27" w:date="2014-06-27T21:04:00Z">
              <w:rPr>
                <w:rStyle w:val="Hyperlink"/>
                <w:noProof/>
                <w:lang w:val="en-US"/>
              </w:rPr>
            </w:rPrChange>
          </w:rPr>
          <w:delText>B.3.3</w:delText>
        </w:r>
        <w:r w:rsidR="009946EB" w:rsidDel="00605974">
          <w:rPr>
            <w:rFonts w:asciiTheme="minorHAnsi" w:eastAsiaTheme="minorEastAsia" w:hAnsiTheme="minorHAnsi" w:cstheme="minorBidi"/>
            <w:noProof/>
            <w:sz w:val="22"/>
            <w:szCs w:val="22"/>
            <w:lang w:val="en-US"/>
          </w:rPr>
          <w:tab/>
        </w:r>
        <w:r w:rsidRPr="00F97C6A" w:rsidDel="00605974">
          <w:rPr>
            <w:noProof/>
            <w:rPrChange w:id="6222" w:author="cdl003-06-27" w:date="2014-06-27T21:04:00Z">
              <w:rPr>
                <w:rStyle w:val="Hyperlink"/>
                <w:noProof/>
                <w:lang w:val="en-US"/>
              </w:rPr>
            </w:rPrChange>
          </w:rPr>
          <w:delText>Pre-conditions</w:delText>
        </w:r>
        <w:r w:rsidR="009946EB" w:rsidDel="00605974">
          <w:rPr>
            <w:noProof/>
            <w:webHidden/>
          </w:rPr>
          <w:tab/>
          <w:delText>104</w:delText>
        </w:r>
      </w:del>
    </w:p>
    <w:p w:rsidR="009946EB" w:rsidDel="00605974" w:rsidRDefault="00F97C6A">
      <w:pPr>
        <w:pStyle w:val="TOC3"/>
        <w:tabs>
          <w:tab w:val="left" w:pos="1200"/>
          <w:tab w:val="right" w:leader="dot" w:pos="10070"/>
        </w:tabs>
        <w:rPr>
          <w:del w:id="6223" w:author="cdl003-07-21" w:date="2014-07-22T17:49:00Z"/>
          <w:rFonts w:asciiTheme="minorHAnsi" w:eastAsiaTheme="minorEastAsia" w:hAnsiTheme="minorHAnsi" w:cstheme="minorBidi"/>
          <w:noProof/>
          <w:sz w:val="22"/>
          <w:szCs w:val="22"/>
          <w:lang w:val="en-US"/>
        </w:rPr>
      </w:pPr>
      <w:del w:id="6224" w:author="cdl003-07-21" w:date="2014-07-22T17:49:00Z">
        <w:r w:rsidRPr="00F97C6A" w:rsidDel="00605974">
          <w:rPr>
            <w:noProof/>
            <w:rPrChange w:id="6225" w:author="cdl003-06-27" w:date="2014-06-27T21:04:00Z">
              <w:rPr>
                <w:rStyle w:val="Hyperlink"/>
                <w:noProof/>
                <w:lang w:val="en-US"/>
              </w:rPr>
            </w:rPrChange>
          </w:rPr>
          <w:delText>B.3.4</w:delText>
        </w:r>
        <w:r w:rsidR="009946EB" w:rsidDel="00605974">
          <w:rPr>
            <w:rFonts w:asciiTheme="minorHAnsi" w:eastAsiaTheme="minorEastAsia" w:hAnsiTheme="minorHAnsi" w:cstheme="minorBidi"/>
            <w:noProof/>
            <w:sz w:val="22"/>
            <w:szCs w:val="22"/>
            <w:lang w:val="en-US"/>
          </w:rPr>
          <w:tab/>
        </w:r>
        <w:r w:rsidRPr="00F97C6A" w:rsidDel="00605974">
          <w:rPr>
            <w:noProof/>
            <w:rPrChange w:id="6226" w:author="cdl003-06-27" w:date="2014-06-27T21:04:00Z">
              <w:rPr>
                <w:rStyle w:val="Hyperlink"/>
                <w:noProof/>
                <w:lang w:val="en-US"/>
              </w:rPr>
            </w:rPrChange>
          </w:rPr>
          <w:delText>Post-conditions</w:delText>
        </w:r>
        <w:r w:rsidR="009946EB" w:rsidDel="00605974">
          <w:rPr>
            <w:noProof/>
            <w:webHidden/>
          </w:rPr>
          <w:tab/>
          <w:delText>104</w:delText>
        </w:r>
      </w:del>
    </w:p>
    <w:p w:rsidR="009946EB" w:rsidDel="00605974" w:rsidRDefault="00F97C6A">
      <w:pPr>
        <w:pStyle w:val="TOC3"/>
        <w:tabs>
          <w:tab w:val="left" w:pos="1200"/>
          <w:tab w:val="right" w:leader="dot" w:pos="10070"/>
        </w:tabs>
        <w:rPr>
          <w:del w:id="6227" w:author="cdl003-07-21" w:date="2014-07-22T17:49:00Z"/>
          <w:rFonts w:asciiTheme="minorHAnsi" w:eastAsiaTheme="minorEastAsia" w:hAnsiTheme="minorHAnsi" w:cstheme="minorBidi"/>
          <w:noProof/>
          <w:sz w:val="22"/>
          <w:szCs w:val="22"/>
          <w:lang w:val="en-US"/>
        </w:rPr>
      </w:pPr>
      <w:del w:id="6228" w:author="cdl003-07-21" w:date="2014-07-22T17:49:00Z">
        <w:r w:rsidRPr="00F97C6A" w:rsidDel="00605974">
          <w:rPr>
            <w:noProof/>
            <w:rPrChange w:id="6229" w:author="cdl003-06-27" w:date="2014-06-27T21:04:00Z">
              <w:rPr>
                <w:rStyle w:val="Hyperlink"/>
                <w:noProof/>
              </w:rPr>
            </w:rPrChange>
          </w:rPr>
          <w:delText>B.3.5</w:delText>
        </w:r>
        <w:r w:rsidR="009946EB" w:rsidDel="00605974">
          <w:rPr>
            <w:rFonts w:asciiTheme="minorHAnsi" w:eastAsiaTheme="minorEastAsia" w:hAnsiTheme="minorHAnsi" w:cstheme="minorBidi"/>
            <w:noProof/>
            <w:sz w:val="22"/>
            <w:szCs w:val="22"/>
            <w:lang w:val="en-US"/>
          </w:rPr>
          <w:tab/>
        </w:r>
        <w:r w:rsidRPr="00F97C6A" w:rsidDel="00605974">
          <w:rPr>
            <w:noProof/>
            <w:rPrChange w:id="6230" w:author="cdl003-06-27" w:date="2014-06-27T21:04:00Z">
              <w:rPr>
                <w:rStyle w:val="Hyperlink"/>
                <w:noProof/>
              </w:rPr>
            </w:rPrChange>
          </w:rPr>
          <w:delText>Normal Flow</w:delText>
        </w:r>
        <w:r w:rsidR="009946EB" w:rsidDel="00605974">
          <w:rPr>
            <w:noProof/>
            <w:webHidden/>
          </w:rPr>
          <w:tab/>
          <w:delText>104</w:delText>
        </w:r>
      </w:del>
    </w:p>
    <w:p w:rsidR="009946EB" w:rsidDel="00605974" w:rsidRDefault="00F97C6A">
      <w:pPr>
        <w:pStyle w:val="TOC3"/>
        <w:tabs>
          <w:tab w:val="left" w:pos="1200"/>
          <w:tab w:val="right" w:leader="dot" w:pos="10070"/>
        </w:tabs>
        <w:rPr>
          <w:del w:id="6231" w:author="cdl003-07-21" w:date="2014-07-22T17:49:00Z"/>
          <w:rFonts w:asciiTheme="minorHAnsi" w:eastAsiaTheme="minorEastAsia" w:hAnsiTheme="minorHAnsi" w:cstheme="minorBidi"/>
          <w:noProof/>
          <w:sz w:val="22"/>
          <w:szCs w:val="22"/>
          <w:lang w:val="en-US"/>
        </w:rPr>
      </w:pPr>
      <w:del w:id="6232" w:author="cdl003-07-21" w:date="2014-07-22T17:49:00Z">
        <w:r w:rsidRPr="00F97C6A" w:rsidDel="00605974">
          <w:rPr>
            <w:noProof/>
            <w:rPrChange w:id="6233" w:author="cdl003-06-27" w:date="2014-06-27T21:04:00Z">
              <w:rPr>
                <w:rStyle w:val="Hyperlink"/>
                <w:noProof/>
              </w:rPr>
            </w:rPrChange>
          </w:rPr>
          <w:delText>B.3.6</w:delText>
        </w:r>
        <w:r w:rsidR="009946EB" w:rsidDel="00605974">
          <w:rPr>
            <w:rFonts w:asciiTheme="minorHAnsi" w:eastAsiaTheme="minorEastAsia" w:hAnsiTheme="minorHAnsi" w:cstheme="minorBidi"/>
            <w:noProof/>
            <w:sz w:val="22"/>
            <w:szCs w:val="22"/>
            <w:lang w:val="en-US"/>
          </w:rPr>
          <w:tab/>
        </w:r>
        <w:r w:rsidRPr="00F97C6A" w:rsidDel="00605974">
          <w:rPr>
            <w:noProof/>
            <w:rPrChange w:id="6234" w:author="cdl003-06-27" w:date="2014-06-27T21:04:00Z">
              <w:rPr>
                <w:rStyle w:val="Hyperlink"/>
                <w:noProof/>
              </w:rPr>
            </w:rPrChange>
          </w:rPr>
          <w:delText>Alternative Flow</w:delText>
        </w:r>
        <w:r w:rsidR="009946EB" w:rsidDel="00605974">
          <w:rPr>
            <w:noProof/>
            <w:webHidden/>
          </w:rPr>
          <w:tab/>
          <w:delText>104</w:delText>
        </w:r>
      </w:del>
    </w:p>
    <w:p w:rsidR="009946EB" w:rsidDel="00605974" w:rsidRDefault="00F97C6A">
      <w:pPr>
        <w:pStyle w:val="TOC3"/>
        <w:tabs>
          <w:tab w:val="left" w:pos="1200"/>
          <w:tab w:val="right" w:leader="dot" w:pos="10070"/>
        </w:tabs>
        <w:rPr>
          <w:del w:id="6235" w:author="cdl003-07-21" w:date="2014-07-22T17:49:00Z"/>
          <w:rFonts w:asciiTheme="minorHAnsi" w:eastAsiaTheme="minorEastAsia" w:hAnsiTheme="minorHAnsi" w:cstheme="minorBidi"/>
          <w:noProof/>
          <w:sz w:val="22"/>
          <w:szCs w:val="22"/>
          <w:lang w:val="en-US"/>
        </w:rPr>
      </w:pPr>
      <w:del w:id="6236" w:author="cdl003-07-21" w:date="2014-07-22T17:49:00Z">
        <w:r w:rsidRPr="00F97C6A" w:rsidDel="00605974">
          <w:rPr>
            <w:noProof/>
            <w:rPrChange w:id="6237" w:author="cdl003-06-27" w:date="2014-06-27T21:04:00Z">
              <w:rPr>
                <w:rStyle w:val="Hyperlink"/>
                <w:noProof/>
              </w:rPr>
            </w:rPrChange>
          </w:rPr>
          <w:delText>B.3.7</w:delText>
        </w:r>
        <w:r w:rsidR="009946EB" w:rsidDel="00605974">
          <w:rPr>
            <w:rFonts w:asciiTheme="minorHAnsi" w:eastAsiaTheme="minorEastAsia" w:hAnsiTheme="minorHAnsi" w:cstheme="minorBidi"/>
            <w:noProof/>
            <w:sz w:val="22"/>
            <w:szCs w:val="22"/>
            <w:lang w:val="en-US"/>
          </w:rPr>
          <w:tab/>
        </w:r>
        <w:r w:rsidRPr="00F97C6A" w:rsidDel="00605974">
          <w:rPr>
            <w:noProof/>
            <w:rPrChange w:id="6238" w:author="cdl003-06-27" w:date="2014-06-27T21:04:00Z">
              <w:rPr>
                <w:rStyle w:val="Hyperlink"/>
                <w:noProof/>
              </w:rPr>
            </w:rPrChange>
          </w:rPr>
          <w:delText>Operational and Quality of Experience Requirements</w:delText>
        </w:r>
        <w:r w:rsidR="009946EB" w:rsidDel="00605974">
          <w:rPr>
            <w:noProof/>
            <w:webHidden/>
          </w:rPr>
          <w:tab/>
          <w:delText>104</w:delText>
        </w:r>
      </w:del>
    </w:p>
    <w:p w:rsidR="009946EB" w:rsidDel="00605974" w:rsidRDefault="00F97C6A">
      <w:pPr>
        <w:pStyle w:val="TOC2"/>
        <w:tabs>
          <w:tab w:val="left" w:pos="800"/>
          <w:tab w:val="right" w:leader="dot" w:pos="10070"/>
        </w:tabs>
        <w:rPr>
          <w:del w:id="6239" w:author="cdl003-07-21" w:date="2014-07-22T17:49:00Z"/>
          <w:rFonts w:asciiTheme="minorHAnsi" w:eastAsiaTheme="minorEastAsia" w:hAnsiTheme="minorHAnsi" w:cstheme="minorBidi"/>
          <w:b w:val="0"/>
          <w:smallCaps w:val="0"/>
          <w:noProof/>
          <w:sz w:val="22"/>
          <w:szCs w:val="22"/>
          <w:lang w:val="en-US"/>
        </w:rPr>
      </w:pPr>
      <w:del w:id="6240" w:author="cdl003-07-21" w:date="2014-07-22T17:49:00Z">
        <w:r w:rsidRPr="00F97C6A" w:rsidDel="00605974">
          <w:rPr>
            <w:noProof/>
            <w:rPrChange w:id="6241" w:author="cdl003-06-27" w:date="2014-06-27T21:04:00Z">
              <w:rPr>
                <w:rStyle w:val="Hyperlink"/>
                <w:b w:val="0"/>
                <w:smallCaps w:val="0"/>
                <w:noProof/>
              </w:rPr>
            </w:rPrChange>
          </w:rPr>
          <w:delText>B.4</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242" w:author="cdl003-06-27" w:date="2014-06-27T21:04:00Z">
              <w:rPr>
                <w:rStyle w:val="Hyperlink"/>
                <w:b w:val="0"/>
                <w:smallCaps w:val="0"/>
                <w:noProof/>
              </w:rPr>
            </w:rPrChange>
          </w:rPr>
          <w:delText>Basic Use Case, “Where to eat”</w:delText>
        </w:r>
        <w:r w:rsidR="009946EB" w:rsidDel="00605974">
          <w:rPr>
            <w:noProof/>
            <w:webHidden/>
          </w:rPr>
          <w:tab/>
          <w:delText>105</w:delText>
        </w:r>
      </w:del>
    </w:p>
    <w:p w:rsidR="009946EB" w:rsidDel="00605974" w:rsidRDefault="00F97C6A">
      <w:pPr>
        <w:pStyle w:val="TOC3"/>
        <w:tabs>
          <w:tab w:val="left" w:pos="1200"/>
          <w:tab w:val="right" w:leader="dot" w:pos="10070"/>
        </w:tabs>
        <w:rPr>
          <w:del w:id="6243" w:author="cdl003-07-21" w:date="2014-07-22T17:49:00Z"/>
          <w:rFonts w:asciiTheme="minorHAnsi" w:eastAsiaTheme="minorEastAsia" w:hAnsiTheme="minorHAnsi" w:cstheme="minorBidi"/>
          <w:noProof/>
          <w:sz w:val="22"/>
          <w:szCs w:val="22"/>
          <w:lang w:val="en-US"/>
        </w:rPr>
      </w:pPr>
      <w:del w:id="6244" w:author="cdl003-07-21" w:date="2014-07-22T17:49:00Z">
        <w:r w:rsidRPr="00F97C6A" w:rsidDel="00605974">
          <w:rPr>
            <w:noProof/>
            <w:rPrChange w:id="6245" w:author="cdl003-06-27" w:date="2014-06-27T21:04:00Z">
              <w:rPr>
                <w:rStyle w:val="Hyperlink"/>
                <w:noProof/>
              </w:rPr>
            </w:rPrChange>
          </w:rPr>
          <w:delText>B.4.1</w:delText>
        </w:r>
        <w:r w:rsidR="009946EB" w:rsidDel="00605974">
          <w:rPr>
            <w:rFonts w:asciiTheme="minorHAnsi" w:eastAsiaTheme="minorEastAsia" w:hAnsiTheme="minorHAnsi" w:cstheme="minorBidi"/>
            <w:noProof/>
            <w:sz w:val="22"/>
            <w:szCs w:val="22"/>
            <w:lang w:val="en-US"/>
          </w:rPr>
          <w:tab/>
        </w:r>
        <w:r w:rsidRPr="00F97C6A" w:rsidDel="00605974">
          <w:rPr>
            <w:noProof/>
            <w:rPrChange w:id="6246" w:author="cdl003-06-27" w:date="2014-06-27T21:04:00Z">
              <w:rPr>
                <w:rStyle w:val="Hyperlink"/>
                <w:noProof/>
              </w:rPr>
            </w:rPrChange>
          </w:rPr>
          <w:delText>Short Description</w:delText>
        </w:r>
        <w:r w:rsidR="009946EB" w:rsidDel="00605974">
          <w:rPr>
            <w:noProof/>
            <w:webHidden/>
          </w:rPr>
          <w:tab/>
          <w:delText>105</w:delText>
        </w:r>
      </w:del>
    </w:p>
    <w:p w:rsidR="009946EB" w:rsidDel="00605974" w:rsidRDefault="00F97C6A">
      <w:pPr>
        <w:pStyle w:val="TOC3"/>
        <w:tabs>
          <w:tab w:val="left" w:pos="1200"/>
          <w:tab w:val="right" w:leader="dot" w:pos="10070"/>
        </w:tabs>
        <w:rPr>
          <w:del w:id="6247" w:author="cdl003-07-21" w:date="2014-07-22T17:49:00Z"/>
          <w:rFonts w:asciiTheme="minorHAnsi" w:eastAsiaTheme="minorEastAsia" w:hAnsiTheme="minorHAnsi" w:cstheme="minorBidi"/>
          <w:noProof/>
          <w:sz w:val="22"/>
          <w:szCs w:val="22"/>
          <w:lang w:val="en-US"/>
        </w:rPr>
      </w:pPr>
      <w:del w:id="6248" w:author="cdl003-07-21" w:date="2014-07-22T17:49:00Z">
        <w:r w:rsidRPr="00F97C6A" w:rsidDel="00605974">
          <w:rPr>
            <w:noProof/>
            <w:rPrChange w:id="6249" w:author="cdl003-06-27" w:date="2014-06-27T21:04:00Z">
              <w:rPr>
                <w:rStyle w:val="Hyperlink"/>
                <w:noProof/>
              </w:rPr>
            </w:rPrChange>
          </w:rPr>
          <w:delText>B.4.2</w:delText>
        </w:r>
        <w:r w:rsidR="009946EB" w:rsidDel="00605974">
          <w:rPr>
            <w:rFonts w:asciiTheme="minorHAnsi" w:eastAsiaTheme="minorEastAsia" w:hAnsiTheme="minorHAnsi" w:cstheme="minorBidi"/>
            <w:noProof/>
            <w:sz w:val="22"/>
            <w:szCs w:val="22"/>
            <w:lang w:val="en-US"/>
          </w:rPr>
          <w:tab/>
        </w:r>
        <w:r w:rsidRPr="00F97C6A" w:rsidDel="00605974">
          <w:rPr>
            <w:noProof/>
            <w:rPrChange w:id="6250" w:author="cdl003-06-27" w:date="2014-06-27T21:04:00Z">
              <w:rPr>
                <w:rStyle w:val="Hyperlink"/>
                <w:noProof/>
              </w:rPr>
            </w:rPrChange>
          </w:rPr>
          <w:delText>Actors</w:delText>
        </w:r>
        <w:r w:rsidR="009946EB" w:rsidDel="00605974">
          <w:rPr>
            <w:noProof/>
            <w:webHidden/>
          </w:rPr>
          <w:tab/>
          <w:delText>105</w:delText>
        </w:r>
      </w:del>
    </w:p>
    <w:p w:rsidR="009946EB" w:rsidDel="00605974" w:rsidRDefault="00F97C6A">
      <w:pPr>
        <w:pStyle w:val="TOC3"/>
        <w:tabs>
          <w:tab w:val="left" w:pos="1200"/>
          <w:tab w:val="right" w:leader="dot" w:pos="10070"/>
        </w:tabs>
        <w:rPr>
          <w:del w:id="6251" w:author="cdl003-07-21" w:date="2014-07-22T17:49:00Z"/>
          <w:rFonts w:asciiTheme="minorHAnsi" w:eastAsiaTheme="minorEastAsia" w:hAnsiTheme="minorHAnsi" w:cstheme="minorBidi"/>
          <w:noProof/>
          <w:sz w:val="22"/>
          <w:szCs w:val="22"/>
          <w:lang w:val="en-US"/>
        </w:rPr>
      </w:pPr>
      <w:del w:id="6252" w:author="cdl003-07-21" w:date="2014-07-22T17:49:00Z">
        <w:r w:rsidRPr="00F97C6A" w:rsidDel="00605974">
          <w:rPr>
            <w:noProof/>
            <w:rPrChange w:id="6253" w:author="cdl003-06-27" w:date="2014-06-27T21:04:00Z">
              <w:rPr>
                <w:rStyle w:val="Hyperlink"/>
                <w:noProof/>
                <w:lang w:val="en-US"/>
              </w:rPr>
            </w:rPrChange>
          </w:rPr>
          <w:delText>B.4.3</w:delText>
        </w:r>
        <w:r w:rsidR="009946EB" w:rsidDel="00605974">
          <w:rPr>
            <w:rFonts w:asciiTheme="minorHAnsi" w:eastAsiaTheme="minorEastAsia" w:hAnsiTheme="minorHAnsi" w:cstheme="minorBidi"/>
            <w:noProof/>
            <w:sz w:val="22"/>
            <w:szCs w:val="22"/>
            <w:lang w:val="en-US"/>
          </w:rPr>
          <w:tab/>
        </w:r>
        <w:r w:rsidRPr="00F97C6A" w:rsidDel="00605974">
          <w:rPr>
            <w:noProof/>
            <w:rPrChange w:id="6254" w:author="cdl003-06-27" w:date="2014-06-27T21:04:00Z">
              <w:rPr>
                <w:rStyle w:val="Hyperlink"/>
                <w:noProof/>
                <w:lang w:val="en-US"/>
              </w:rPr>
            </w:rPrChange>
          </w:rPr>
          <w:delText>Pre-conditions</w:delText>
        </w:r>
        <w:r w:rsidR="009946EB" w:rsidDel="00605974">
          <w:rPr>
            <w:noProof/>
            <w:webHidden/>
          </w:rPr>
          <w:tab/>
          <w:delText>105</w:delText>
        </w:r>
      </w:del>
    </w:p>
    <w:p w:rsidR="009946EB" w:rsidDel="00605974" w:rsidRDefault="00F97C6A">
      <w:pPr>
        <w:pStyle w:val="TOC3"/>
        <w:tabs>
          <w:tab w:val="left" w:pos="1200"/>
          <w:tab w:val="right" w:leader="dot" w:pos="10070"/>
        </w:tabs>
        <w:rPr>
          <w:del w:id="6255" w:author="cdl003-07-21" w:date="2014-07-22T17:49:00Z"/>
          <w:rFonts w:asciiTheme="minorHAnsi" w:eastAsiaTheme="minorEastAsia" w:hAnsiTheme="minorHAnsi" w:cstheme="minorBidi"/>
          <w:noProof/>
          <w:sz w:val="22"/>
          <w:szCs w:val="22"/>
          <w:lang w:val="en-US"/>
        </w:rPr>
      </w:pPr>
      <w:del w:id="6256" w:author="cdl003-07-21" w:date="2014-07-22T17:49:00Z">
        <w:r w:rsidRPr="00F97C6A" w:rsidDel="00605974">
          <w:rPr>
            <w:noProof/>
            <w:rPrChange w:id="6257" w:author="cdl003-06-27" w:date="2014-06-27T21:04:00Z">
              <w:rPr>
                <w:rStyle w:val="Hyperlink"/>
                <w:noProof/>
                <w:lang w:val="en-US"/>
              </w:rPr>
            </w:rPrChange>
          </w:rPr>
          <w:delText>B.4.4</w:delText>
        </w:r>
        <w:r w:rsidR="009946EB" w:rsidDel="00605974">
          <w:rPr>
            <w:rFonts w:asciiTheme="minorHAnsi" w:eastAsiaTheme="minorEastAsia" w:hAnsiTheme="minorHAnsi" w:cstheme="minorBidi"/>
            <w:noProof/>
            <w:sz w:val="22"/>
            <w:szCs w:val="22"/>
            <w:lang w:val="en-US"/>
          </w:rPr>
          <w:tab/>
        </w:r>
        <w:r w:rsidRPr="00F97C6A" w:rsidDel="00605974">
          <w:rPr>
            <w:noProof/>
            <w:rPrChange w:id="6258" w:author="cdl003-06-27" w:date="2014-06-27T21:04:00Z">
              <w:rPr>
                <w:rStyle w:val="Hyperlink"/>
                <w:noProof/>
                <w:lang w:val="en-US"/>
              </w:rPr>
            </w:rPrChange>
          </w:rPr>
          <w:delText>Post-conditions</w:delText>
        </w:r>
        <w:r w:rsidR="009946EB" w:rsidDel="00605974">
          <w:rPr>
            <w:noProof/>
            <w:webHidden/>
          </w:rPr>
          <w:tab/>
          <w:delText>105</w:delText>
        </w:r>
      </w:del>
    </w:p>
    <w:p w:rsidR="009946EB" w:rsidDel="00605974" w:rsidRDefault="00F97C6A">
      <w:pPr>
        <w:pStyle w:val="TOC3"/>
        <w:tabs>
          <w:tab w:val="left" w:pos="1200"/>
          <w:tab w:val="right" w:leader="dot" w:pos="10070"/>
        </w:tabs>
        <w:rPr>
          <w:del w:id="6259" w:author="cdl003-07-21" w:date="2014-07-22T17:49:00Z"/>
          <w:rFonts w:asciiTheme="minorHAnsi" w:eastAsiaTheme="minorEastAsia" w:hAnsiTheme="minorHAnsi" w:cstheme="minorBidi"/>
          <w:noProof/>
          <w:sz w:val="22"/>
          <w:szCs w:val="22"/>
          <w:lang w:val="en-US"/>
        </w:rPr>
      </w:pPr>
      <w:del w:id="6260" w:author="cdl003-07-21" w:date="2014-07-22T17:49:00Z">
        <w:r w:rsidRPr="00F97C6A" w:rsidDel="00605974">
          <w:rPr>
            <w:noProof/>
            <w:rPrChange w:id="6261" w:author="cdl003-06-27" w:date="2014-06-27T21:04:00Z">
              <w:rPr>
                <w:rStyle w:val="Hyperlink"/>
                <w:noProof/>
              </w:rPr>
            </w:rPrChange>
          </w:rPr>
          <w:delText>B.4.5</w:delText>
        </w:r>
        <w:r w:rsidR="009946EB" w:rsidDel="00605974">
          <w:rPr>
            <w:rFonts w:asciiTheme="minorHAnsi" w:eastAsiaTheme="minorEastAsia" w:hAnsiTheme="minorHAnsi" w:cstheme="minorBidi"/>
            <w:noProof/>
            <w:sz w:val="22"/>
            <w:szCs w:val="22"/>
            <w:lang w:val="en-US"/>
          </w:rPr>
          <w:tab/>
        </w:r>
        <w:r w:rsidRPr="00F97C6A" w:rsidDel="00605974">
          <w:rPr>
            <w:noProof/>
            <w:rPrChange w:id="6262" w:author="cdl003-06-27" w:date="2014-06-27T21:04:00Z">
              <w:rPr>
                <w:rStyle w:val="Hyperlink"/>
                <w:noProof/>
              </w:rPr>
            </w:rPrChange>
          </w:rPr>
          <w:delText>Normal Flow</w:delText>
        </w:r>
        <w:r w:rsidR="009946EB" w:rsidDel="00605974">
          <w:rPr>
            <w:noProof/>
            <w:webHidden/>
          </w:rPr>
          <w:tab/>
          <w:delText>105</w:delText>
        </w:r>
      </w:del>
    </w:p>
    <w:p w:rsidR="009946EB" w:rsidDel="00605974" w:rsidRDefault="00F97C6A">
      <w:pPr>
        <w:pStyle w:val="TOC3"/>
        <w:tabs>
          <w:tab w:val="left" w:pos="1200"/>
          <w:tab w:val="right" w:leader="dot" w:pos="10070"/>
        </w:tabs>
        <w:rPr>
          <w:del w:id="6263" w:author="cdl003-07-21" w:date="2014-07-22T17:49:00Z"/>
          <w:rFonts w:asciiTheme="minorHAnsi" w:eastAsiaTheme="minorEastAsia" w:hAnsiTheme="minorHAnsi" w:cstheme="minorBidi"/>
          <w:noProof/>
          <w:sz w:val="22"/>
          <w:szCs w:val="22"/>
          <w:lang w:val="en-US"/>
        </w:rPr>
      </w:pPr>
      <w:del w:id="6264" w:author="cdl003-07-21" w:date="2014-07-22T17:49:00Z">
        <w:r w:rsidRPr="00F97C6A" w:rsidDel="00605974">
          <w:rPr>
            <w:noProof/>
            <w:rPrChange w:id="6265" w:author="cdl003-06-27" w:date="2014-06-27T21:04:00Z">
              <w:rPr>
                <w:rStyle w:val="Hyperlink"/>
                <w:noProof/>
              </w:rPr>
            </w:rPrChange>
          </w:rPr>
          <w:delText>B.4.6</w:delText>
        </w:r>
        <w:r w:rsidR="009946EB" w:rsidDel="00605974">
          <w:rPr>
            <w:rFonts w:asciiTheme="minorHAnsi" w:eastAsiaTheme="minorEastAsia" w:hAnsiTheme="minorHAnsi" w:cstheme="minorBidi"/>
            <w:noProof/>
            <w:sz w:val="22"/>
            <w:szCs w:val="22"/>
            <w:lang w:val="en-US"/>
          </w:rPr>
          <w:tab/>
        </w:r>
        <w:r w:rsidRPr="00F97C6A" w:rsidDel="00605974">
          <w:rPr>
            <w:noProof/>
            <w:rPrChange w:id="6266" w:author="cdl003-06-27" w:date="2014-06-27T21:04:00Z">
              <w:rPr>
                <w:rStyle w:val="Hyperlink"/>
                <w:noProof/>
              </w:rPr>
            </w:rPrChange>
          </w:rPr>
          <w:delText>Alternative Flows</w:delText>
        </w:r>
        <w:r w:rsidR="009946EB" w:rsidDel="00605974">
          <w:rPr>
            <w:noProof/>
            <w:webHidden/>
          </w:rPr>
          <w:tab/>
          <w:delText>106</w:delText>
        </w:r>
      </w:del>
    </w:p>
    <w:p w:rsidR="009946EB" w:rsidDel="00605974" w:rsidRDefault="00F97C6A">
      <w:pPr>
        <w:pStyle w:val="TOC2"/>
        <w:tabs>
          <w:tab w:val="left" w:pos="800"/>
          <w:tab w:val="right" w:leader="dot" w:pos="10070"/>
        </w:tabs>
        <w:rPr>
          <w:del w:id="6267" w:author="cdl003-07-21" w:date="2014-07-22T17:49:00Z"/>
          <w:rFonts w:asciiTheme="minorHAnsi" w:eastAsiaTheme="minorEastAsia" w:hAnsiTheme="minorHAnsi" w:cstheme="minorBidi"/>
          <w:b w:val="0"/>
          <w:smallCaps w:val="0"/>
          <w:noProof/>
          <w:sz w:val="22"/>
          <w:szCs w:val="22"/>
          <w:lang w:val="en-US"/>
        </w:rPr>
      </w:pPr>
      <w:del w:id="6268" w:author="cdl003-07-21" w:date="2014-07-22T17:49:00Z">
        <w:r w:rsidRPr="00F97C6A" w:rsidDel="00605974">
          <w:rPr>
            <w:noProof/>
            <w:rPrChange w:id="6269" w:author="cdl003-06-27" w:date="2014-06-27T21:04:00Z">
              <w:rPr>
                <w:rStyle w:val="Hyperlink"/>
                <w:b w:val="0"/>
                <w:smallCaps w:val="0"/>
                <w:noProof/>
              </w:rPr>
            </w:rPrChange>
          </w:rPr>
          <w:delText>B.5</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270" w:author="cdl003-06-27" w:date="2014-06-27T21:04:00Z">
              <w:rPr>
                <w:rStyle w:val="Hyperlink"/>
                <w:b w:val="0"/>
                <w:smallCaps w:val="0"/>
                <w:noProof/>
              </w:rPr>
            </w:rPrChange>
          </w:rPr>
          <w:delText>Private Call - One-to-One</w:delText>
        </w:r>
        <w:r w:rsidR="009946EB" w:rsidDel="00605974">
          <w:rPr>
            <w:noProof/>
            <w:webHidden/>
          </w:rPr>
          <w:tab/>
          <w:delText>106</w:delText>
        </w:r>
      </w:del>
    </w:p>
    <w:p w:rsidR="009946EB" w:rsidDel="00605974" w:rsidRDefault="00F97C6A">
      <w:pPr>
        <w:pStyle w:val="TOC3"/>
        <w:tabs>
          <w:tab w:val="left" w:pos="1200"/>
          <w:tab w:val="right" w:leader="dot" w:pos="10070"/>
        </w:tabs>
        <w:rPr>
          <w:del w:id="6271" w:author="cdl003-07-21" w:date="2014-07-22T17:49:00Z"/>
          <w:rFonts w:asciiTheme="minorHAnsi" w:eastAsiaTheme="minorEastAsia" w:hAnsiTheme="minorHAnsi" w:cstheme="minorBidi"/>
          <w:noProof/>
          <w:sz w:val="22"/>
          <w:szCs w:val="22"/>
          <w:lang w:val="en-US"/>
        </w:rPr>
      </w:pPr>
      <w:del w:id="6272" w:author="cdl003-07-21" w:date="2014-07-22T17:49:00Z">
        <w:r w:rsidRPr="00F97C6A" w:rsidDel="00605974">
          <w:rPr>
            <w:noProof/>
            <w:rPrChange w:id="6273" w:author="cdl003-06-27" w:date="2014-06-27T21:04:00Z">
              <w:rPr>
                <w:rStyle w:val="Hyperlink"/>
                <w:noProof/>
              </w:rPr>
            </w:rPrChange>
          </w:rPr>
          <w:delText>B.5.1</w:delText>
        </w:r>
        <w:r w:rsidR="009946EB" w:rsidDel="00605974">
          <w:rPr>
            <w:rFonts w:asciiTheme="minorHAnsi" w:eastAsiaTheme="minorEastAsia" w:hAnsiTheme="minorHAnsi" w:cstheme="minorBidi"/>
            <w:noProof/>
            <w:sz w:val="22"/>
            <w:szCs w:val="22"/>
            <w:lang w:val="en-US"/>
          </w:rPr>
          <w:tab/>
        </w:r>
        <w:r w:rsidRPr="00F97C6A" w:rsidDel="00605974">
          <w:rPr>
            <w:noProof/>
            <w:rPrChange w:id="6274" w:author="cdl003-06-27" w:date="2014-06-27T21:04:00Z">
              <w:rPr>
                <w:rStyle w:val="Hyperlink"/>
                <w:noProof/>
              </w:rPr>
            </w:rPrChange>
          </w:rPr>
          <w:delText>Short Description</w:delText>
        </w:r>
        <w:r w:rsidR="009946EB" w:rsidDel="00605974">
          <w:rPr>
            <w:noProof/>
            <w:webHidden/>
          </w:rPr>
          <w:tab/>
          <w:delText>106</w:delText>
        </w:r>
      </w:del>
    </w:p>
    <w:p w:rsidR="009946EB" w:rsidDel="00605974" w:rsidRDefault="00F97C6A">
      <w:pPr>
        <w:pStyle w:val="TOC3"/>
        <w:tabs>
          <w:tab w:val="left" w:pos="1200"/>
          <w:tab w:val="right" w:leader="dot" w:pos="10070"/>
        </w:tabs>
        <w:rPr>
          <w:del w:id="6275" w:author="cdl003-07-21" w:date="2014-07-22T17:49:00Z"/>
          <w:rFonts w:asciiTheme="minorHAnsi" w:eastAsiaTheme="minorEastAsia" w:hAnsiTheme="minorHAnsi" w:cstheme="minorBidi"/>
          <w:noProof/>
          <w:sz w:val="22"/>
          <w:szCs w:val="22"/>
          <w:lang w:val="en-US"/>
        </w:rPr>
      </w:pPr>
      <w:del w:id="6276" w:author="cdl003-07-21" w:date="2014-07-22T17:49:00Z">
        <w:r w:rsidRPr="00F97C6A" w:rsidDel="00605974">
          <w:rPr>
            <w:noProof/>
            <w:rPrChange w:id="6277" w:author="cdl003-06-27" w:date="2014-06-27T21:04:00Z">
              <w:rPr>
                <w:rStyle w:val="Hyperlink"/>
                <w:noProof/>
              </w:rPr>
            </w:rPrChange>
          </w:rPr>
          <w:delText>B.5.2</w:delText>
        </w:r>
        <w:r w:rsidR="009946EB" w:rsidDel="00605974">
          <w:rPr>
            <w:rFonts w:asciiTheme="minorHAnsi" w:eastAsiaTheme="minorEastAsia" w:hAnsiTheme="minorHAnsi" w:cstheme="minorBidi"/>
            <w:noProof/>
            <w:sz w:val="22"/>
            <w:szCs w:val="22"/>
            <w:lang w:val="en-US"/>
          </w:rPr>
          <w:tab/>
        </w:r>
        <w:r w:rsidRPr="00F97C6A" w:rsidDel="00605974">
          <w:rPr>
            <w:noProof/>
            <w:rPrChange w:id="6278" w:author="cdl003-06-27" w:date="2014-06-27T21:04:00Z">
              <w:rPr>
                <w:rStyle w:val="Hyperlink"/>
                <w:noProof/>
              </w:rPr>
            </w:rPrChange>
          </w:rPr>
          <w:delText>Actors</w:delText>
        </w:r>
        <w:r w:rsidR="009946EB" w:rsidDel="00605974">
          <w:rPr>
            <w:noProof/>
            <w:webHidden/>
          </w:rPr>
          <w:tab/>
          <w:delText>106</w:delText>
        </w:r>
      </w:del>
    </w:p>
    <w:p w:rsidR="009946EB" w:rsidDel="00605974" w:rsidRDefault="00F97C6A">
      <w:pPr>
        <w:pStyle w:val="TOC4"/>
        <w:tabs>
          <w:tab w:val="left" w:pos="1400"/>
          <w:tab w:val="right" w:leader="dot" w:pos="10070"/>
        </w:tabs>
        <w:rPr>
          <w:del w:id="6279" w:author="cdl003-07-21" w:date="2014-07-22T17:49:00Z"/>
          <w:rFonts w:asciiTheme="minorHAnsi" w:eastAsiaTheme="minorEastAsia" w:hAnsiTheme="minorHAnsi" w:cstheme="minorBidi"/>
          <w:noProof/>
          <w:sz w:val="22"/>
          <w:szCs w:val="22"/>
          <w:lang w:val="en-US"/>
        </w:rPr>
      </w:pPr>
      <w:del w:id="6280" w:author="cdl003-07-21" w:date="2014-07-22T17:49:00Z">
        <w:r w:rsidRPr="00F97C6A" w:rsidDel="00605974">
          <w:rPr>
            <w:noProof/>
            <w:rPrChange w:id="6281" w:author="cdl003-06-27" w:date="2014-06-27T21:04:00Z">
              <w:rPr>
                <w:rStyle w:val="Hyperlink"/>
                <w:noProof/>
              </w:rPr>
            </w:rPrChange>
          </w:rPr>
          <w:delText>B.5.2.1</w:delText>
        </w:r>
        <w:r w:rsidR="009946EB" w:rsidDel="00605974">
          <w:rPr>
            <w:rFonts w:asciiTheme="minorHAnsi" w:eastAsiaTheme="minorEastAsia" w:hAnsiTheme="minorHAnsi" w:cstheme="minorBidi"/>
            <w:noProof/>
            <w:sz w:val="22"/>
            <w:szCs w:val="22"/>
            <w:lang w:val="en-US"/>
          </w:rPr>
          <w:tab/>
        </w:r>
        <w:r w:rsidRPr="00F97C6A" w:rsidDel="00605974">
          <w:rPr>
            <w:noProof/>
            <w:rPrChange w:id="6282" w:author="cdl003-06-27" w:date="2014-06-27T21:04:00Z">
              <w:rPr>
                <w:rStyle w:val="Hyperlink"/>
                <w:noProof/>
              </w:rPr>
            </w:rPrChange>
          </w:rPr>
          <w:delText>Actor Specific Issues</w:delText>
        </w:r>
        <w:r w:rsidR="009946EB" w:rsidDel="00605974">
          <w:rPr>
            <w:noProof/>
            <w:webHidden/>
          </w:rPr>
          <w:tab/>
          <w:delText>106</w:delText>
        </w:r>
      </w:del>
    </w:p>
    <w:p w:rsidR="009946EB" w:rsidDel="00605974" w:rsidRDefault="00F97C6A">
      <w:pPr>
        <w:pStyle w:val="TOC4"/>
        <w:tabs>
          <w:tab w:val="left" w:pos="1400"/>
          <w:tab w:val="right" w:leader="dot" w:pos="10070"/>
        </w:tabs>
        <w:rPr>
          <w:del w:id="6283" w:author="cdl003-07-21" w:date="2014-07-22T17:49:00Z"/>
          <w:rFonts w:asciiTheme="minorHAnsi" w:eastAsiaTheme="minorEastAsia" w:hAnsiTheme="minorHAnsi" w:cstheme="minorBidi"/>
          <w:noProof/>
          <w:sz w:val="22"/>
          <w:szCs w:val="22"/>
          <w:lang w:val="en-US"/>
        </w:rPr>
      </w:pPr>
      <w:del w:id="6284" w:author="cdl003-07-21" w:date="2014-07-22T17:49:00Z">
        <w:r w:rsidRPr="00F97C6A" w:rsidDel="00605974">
          <w:rPr>
            <w:noProof/>
            <w:rPrChange w:id="6285" w:author="cdl003-06-27" w:date="2014-06-27T21:04:00Z">
              <w:rPr>
                <w:rStyle w:val="Hyperlink"/>
                <w:noProof/>
              </w:rPr>
            </w:rPrChange>
          </w:rPr>
          <w:delText>B.5.2.2</w:delText>
        </w:r>
        <w:r w:rsidR="009946EB" w:rsidDel="00605974">
          <w:rPr>
            <w:rFonts w:asciiTheme="minorHAnsi" w:eastAsiaTheme="minorEastAsia" w:hAnsiTheme="minorHAnsi" w:cstheme="minorBidi"/>
            <w:noProof/>
            <w:sz w:val="22"/>
            <w:szCs w:val="22"/>
            <w:lang w:val="en-US"/>
          </w:rPr>
          <w:tab/>
        </w:r>
        <w:r w:rsidRPr="00F97C6A" w:rsidDel="00605974">
          <w:rPr>
            <w:noProof/>
            <w:rPrChange w:id="6286" w:author="cdl003-06-27" w:date="2014-06-27T21:04:00Z">
              <w:rPr>
                <w:rStyle w:val="Hyperlink"/>
                <w:noProof/>
              </w:rPr>
            </w:rPrChange>
          </w:rPr>
          <w:delText>Actor Specific Benefits</w:delText>
        </w:r>
        <w:r w:rsidR="009946EB" w:rsidDel="00605974">
          <w:rPr>
            <w:noProof/>
            <w:webHidden/>
          </w:rPr>
          <w:tab/>
          <w:delText>106</w:delText>
        </w:r>
      </w:del>
    </w:p>
    <w:p w:rsidR="009946EB" w:rsidDel="00605974" w:rsidRDefault="00F97C6A">
      <w:pPr>
        <w:pStyle w:val="TOC3"/>
        <w:tabs>
          <w:tab w:val="left" w:pos="1200"/>
          <w:tab w:val="right" w:leader="dot" w:pos="10070"/>
        </w:tabs>
        <w:rPr>
          <w:del w:id="6287" w:author="cdl003-07-21" w:date="2014-07-22T17:49:00Z"/>
          <w:rFonts w:asciiTheme="minorHAnsi" w:eastAsiaTheme="minorEastAsia" w:hAnsiTheme="minorHAnsi" w:cstheme="minorBidi"/>
          <w:noProof/>
          <w:sz w:val="22"/>
          <w:szCs w:val="22"/>
          <w:lang w:val="en-US"/>
        </w:rPr>
      </w:pPr>
      <w:del w:id="6288" w:author="cdl003-07-21" w:date="2014-07-22T17:49:00Z">
        <w:r w:rsidRPr="00F97C6A" w:rsidDel="00605974">
          <w:rPr>
            <w:noProof/>
            <w:rPrChange w:id="6289" w:author="cdl003-06-27" w:date="2014-06-27T21:04:00Z">
              <w:rPr>
                <w:rStyle w:val="Hyperlink"/>
                <w:noProof/>
              </w:rPr>
            </w:rPrChange>
          </w:rPr>
          <w:delText>B.5.3</w:delText>
        </w:r>
        <w:r w:rsidR="009946EB" w:rsidDel="00605974">
          <w:rPr>
            <w:rFonts w:asciiTheme="minorHAnsi" w:eastAsiaTheme="minorEastAsia" w:hAnsiTheme="minorHAnsi" w:cstheme="minorBidi"/>
            <w:noProof/>
            <w:sz w:val="22"/>
            <w:szCs w:val="22"/>
            <w:lang w:val="en-US"/>
          </w:rPr>
          <w:tab/>
        </w:r>
        <w:r w:rsidRPr="00F97C6A" w:rsidDel="00605974">
          <w:rPr>
            <w:noProof/>
            <w:rPrChange w:id="6290" w:author="cdl003-06-27" w:date="2014-06-27T21:04:00Z">
              <w:rPr>
                <w:rStyle w:val="Hyperlink"/>
                <w:noProof/>
              </w:rPr>
            </w:rPrChange>
          </w:rPr>
          <w:delText>Pre-conditions</w:delText>
        </w:r>
        <w:r w:rsidR="009946EB" w:rsidDel="00605974">
          <w:rPr>
            <w:noProof/>
            <w:webHidden/>
          </w:rPr>
          <w:tab/>
          <w:delText>107</w:delText>
        </w:r>
      </w:del>
    </w:p>
    <w:p w:rsidR="009946EB" w:rsidDel="00605974" w:rsidRDefault="00F97C6A">
      <w:pPr>
        <w:pStyle w:val="TOC3"/>
        <w:tabs>
          <w:tab w:val="left" w:pos="1200"/>
          <w:tab w:val="right" w:leader="dot" w:pos="10070"/>
        </w:tabs>
        <w:rPr>
          <w:del w:id="6291" w:author="cdl003-07-21" w:date="2014-07-22T17:49:00Z"/>
          <w:rFonts w:asciiTheme="minorHAnsi" w:eastAsiaTheme="minorEastAsia" w:hAnsiTheme="minorHAnsi" w:cstheme="minorBidi"/>
          <w:noProof/>
          <w:sz w:val="22"/>
          <w:szCs w:val="22"/>
          <w:lang w:val="en-US"/>
        </w:rPr>
      </w:pPr>
      <w:del w:id="6292" w:author="cdl003-07-21" w:date="2014-07-22T17:49:00Z">
        <w:r w:rsidRPr="00F97C6A" w:rsidDel="00605974">
          <w:rPr>
            <w:noProof/>
            <w:rPrChange w:id="6293" w:author="cdl003-06-27" w:date="2014-06-27T21:04:00Z">
              <w:rPr>
                <w:rStyle w:val="Hyperlink"/>
                <w:noProof/>
              </w:rPr>
            </w:rPrChange>
          </w:rPr>
          <w:delText>B.5.4</w:delText>
        </w:r>
        <w:r w:rsidR="009946EB" w:rsidDel="00605974">
          <w:rPr>
            <w:rFonts w:asciiTheme="minorHAnsi" w:eastAsiaTheme="minorEastAsia" w:hAnsiTheme="minorHAnsi" w:cstheme="minorBidi"/>
            <w:noProof/>
            <w:sz w:val="22"/>
            <w:szCs w:val="22"/>
            <w:lang w:val="en-US"/>
          </w:rPr>
          <w:tab/>
        </w:r>
        <w:r w:rsidRPr="00F97C6A" w:rsidDel="00605974">
          <w:rPr>
            <w:noProof/>
            <w:rPrChange w:id="6294" w:author="cdl003-06-27" w:date="2014-06-27T21:04:00Z">
              <w:rPr>
                <w:rStyle w:val="Hyperlink"/>
                <w:noProof/>
              </w:rPr>
            </w:rPrChange>
          </w:rPr>
          <w:delText>Post-conditions</w:delText>
        </w:r>
        <w:r w:rsidR="009946EB" w:rsidDel="00605974">
          <w:rPr>
            <w:noProof/>
            <w:webHidden/>
          </w:rPr>
          <w:tab/>
          <w:delText>107</w:delText>
        </w:r>
      </w:del>
    </w:p>
    <w:p w:rsidR="009946EB" w:rsidDel="00605974" w:rsidRDefault="00F97C6A">
      <w:pPr>
        <w:pStyle w:val="TOC3"/>
        <w:tabs>
          <w:tab w:val="left" w:pos="1200"/>
          <w:tab w:val="right" w:leader="dot" w:pos="10070"/>
        </w:tabs>
        <w:rPr>
          <w:del w:id="6295" w:author="cdl003-07-21" w:date="2014-07-22T17:49:00Z"/>
          <w:rFonts w:asciiTheme="minorHAnsi" w:eastAsiaTheme="minorEastAsia" w:hAnsiTheme="minorHAnsi" w:cstheme="minorBidi"/>
          <w:noProof/>
          <w:sz w:val="22"/>
          <w:szCs w:val="22"/>
          <w:lang w:val="en-US"/>
        </w:rPr>
      </w:pPr>
      <w:del w:id="6296" w:author="cdl003-07-21" w:date="2014-07-22T17:49:00Z">
        <w:r w:rsidRPr="00F97C6A" w:rsidDel="00605974">
          <w:rPr>
            <w:noProof/>
            <w:rPrChange w:id="6297" w:author="cdl003-06-27" w:date="2014-06-27T21:04:00Z">
              <w:rPr>
                <w:rStyle w:val="Hyperlink"/>
                <w:noProof/>
              </w:rPr>
            </w:rPrChange>
          </w:rPr>
          <w:delText>B.5.5</w:delText>
        </w:r>
        <w:r w:rsidR="009946EB" w:rsidDel="00605974">
          <w:rPr>
            <w:rFonts w:asciiTheme="minorHAnsi" w:eastAsiaTheme="minorEastAsia" w:hAnsiTheme="minorHAnsi" w:cstheme="minorBidi"/>
            <w:noProof/>
            <w:sz w:val="22"/>
            <w:szCs w:val="22"/>
            <w:lang w:val="en-US"/>
          </w:rPr>
          <w:tab/>
        </w:r>
        <w:r w:rsidRPr="00F97C6A" w:rsidDel="00605974">
          <w:rPr>
            <w:noProof/>
            <w:rPrChange w:id="6298" w:author="cdl003-06-27" w:date="2014-06-27T21:04:00Z">
              <w:rPr>
                <w:rStyle w:val="Hyperlink"/>
                <w:noProof/>
              </w:rPr>
            </w:rPrChange>
          </w:rPr>
          <w:delText>Normal Flow</w:delText>
        </w:r>
        <w:r w:rsidR="009946EB" w:rsidDel="00605974">
          <w:rPr>
            <w:noProof/>
            <w:webHidden/>
          </w:rPr>
          <w:tab/>
          <w:delText>107</w:delText>
        </w:r>
      </w:del>
    </w:p>
    <w:p w:rsidR="009946EB" w:rsidDel="00605974" w:rsidRDefault="00F97C6A">
      <w:pPr>
        <w:pStyle w:val="TOC3"/>
        <w:tabs>
          <w:tab w:val="left" w:pos="1200"/>
          <w:tab w:val="right" w:leader="dot" w:pos="10070"/>
        </w:tabs>
        <w:rPr>
          <w:del w:id="6299" w:author="cdl003-07-21" w:date="2014-07-22T17:49:00Z"/>
          <w:rFonts w:asciiTheme="minorHAnsi" w:eastAsiaTheme="minorEastAsia" w:hAnsiTheme="minorHAnsi" w:cstheme="minorBidi"/>
          <w:noProof/>
          <w:sz w:val="22"/>
          <w:szCs w:val="22"/>
          <w:lang w:val="en-US"/>
        </w:rPr>
      </w:pPr>
      <w:del w:id="6300" w:author="cdl003-07-21" w:date="2014-07-22T17:49:00Z">
        <w:r w:rsidRPr="00F97C6A" w:rsidDel="00605974">
          <w:rPr>
            <w:noProof/>
            <w:rPrChange w:id="6301" w:author="cdl003-06-27" w:date="2014-06-27T21:04:00Z">
              <w:rPr>
                <w:rStyle w:val="Hyperlink"/>
                <w:noProof/>
              </w:rPr>
            </w:rPrChange>
          </w:rPr>
          <w:delText>B.5.6</w:delText>
        </w:r>
        <w:r w:rsidR="009946EB" w:rsidDel="00605974">
          <w:rPr>
            <w:rFonts w:asciiTheme="minorHAnsi" w:eastAsiaTheme="minorEastAsia" w:hAnsiTheme="minorHAnsi" w:cstheme="minorBidi"/>
            <w:noProof/>
            <w:sz w:val="22"/>
            <w:szCs w:val="22"/>
            <w:lang w:val="en-US"/>
          </w:rPr>
          <w:tab/>
        </w:r>
        <w:r w:rsidRPr="00F97C6A" w:rsidDel="00605974">
          <w:rPr>
            <w:noProof/>
            <w:rPrChange w:id="6302" w:author="cdl003-06-27" w:date="2014-06-27T21:04:00Z">
              <w:rPr>
                <w:rStyle w:val="Hyperlink"/>
                <w:noProof/>
              </w:rPr>
            </w:rPrChange>
          </w:rPr>
          <w:delText>Alternative Flow</w:delText>
        </w:r>
        <w:r w:rsidR="009946EB" w:rsidDel="00605974">
          <w:rPr>
            <w:noProof/>
            <w:webHidden/>
          </w:rPr>
          <w:tab/>
          <w:delText>107</w:delText>
        </w:r>
      </w:del>
    </w:p>
    <w:p w:rsidR="009946EB" w:rsidDel="00605974" w:rsidRDefault="00F97C6A">
      <w:pPr>
        <w:pStyle w:val="TOC3"/>
        <w:tabs>
          <w:tab w:val="left" w:pos="1200"/>
          <w:tab w:val="right" w:leader="dot" w:pos="10070"/>
        </w:tabs>
        <w:rPr>
          <w:del w:id="6303" w:author="cdl003-07-21" w:date="2014-07-22T17:49:00Z"/>
          <w:rFonts w:asciiTheme="minorHAnsi" w:eastAsiaTheme="minorEastAsia" w:hAnsiTheme="minorHAnsi" w:cstheme="minorBidi"/>
          <w:noProof/>
          <w:sz w:val="22"/>
          <w:szCs w:val="22"/>
          <w:lang w:val="en-US"/>
        </w:rPr>
      </w:pPr>
      <w:del w:id="6304" w:author="cdl003-07-21" w:date="2014-07-22T17:49:00Z">
        <w:r w:rsidRPr="00F97C6A" w:rsidDel="00605974">
          <w:rPr>
            <w:noProof/>
            <w:rPrChange w:id="6305" w:author="cdl003-06-27" w:date="2014-06-27T21:04:00Z">
              <w:rPr>
                <w:rStyle w:val="Hyperlink"/>
                <w:noProof/>
              </w:rPr>
            </w:rPrChange>
          </w:rPr>
          <w:delText>B.5.7</w:delText>
        </w:r>
        <w:r w:rsidR="009946EB" w:rsidDel="00605974">
          <w:rPr>
            <w:rFonts w:asciiTheme="minorHAnsi" w:eastAsiaTheme="minorEastAsia" w:hAnsiTheme="minorHAnsi" w:cstheme="minorBidi"/>
            <w:noProof/>
            <w:sz w:val="22"/>
            <w:szCs w:val="22"/>
            <w:lang w:val="en-US"/>
          </w:rPr>
          <w:tab/>
        </w:r>
        <w:r w:rsidRPr="00F97C6A" w:rsidDel="00605974">
          <w:rPr>
            <w:noProof/>
            <w:rPrChange w:id="6306" w:author="cdl003-06-27" w:date="2014-06-27T21:04:00Z">
              <w:rPr>
                <w:rStyle w:val="Hyperlink"/>
                <w:noProof/>
              </w:rPr>
            </w:rPrChange>
          </w:rPr>
          <w:delText>Operational and Quality of Experience Requirements</w:delText>
        </w:r>
        <w:r w:rsidR="009946EB" w:rsidDel="00605974">
          <w:rPr>
            <w:noProof/>
            <w:webHidden/>
          </w:rPr>
          <w:tab/>
          <w:delText>108</w:delText>
        </w:r>
      </w:del>
    </w:p>
    <w:p w:rsidR="009946EB" w:rsidDel="00605974" w:rsidRDefault="00F97C6A">
      <w:pPr>
        <w:pStyle w:val="TOC2"/>
        <w:tabs>
          <w:tab w:val="left" w:pos="800"/>
          <w:tab w:val="right" w:leader="dot" w:pos="10070"/>
        </w:tabs>
        <w:rPr>
          <w:del w:id="6307" w:author="cdl003-07-21" w:date="2014-07-22T17:49:00Z"/>
          <w:rFonts w:asciiTheme="minorHAnsi" w:eastAsiaTheme="minorEastAsia" w:hAnsiTheme="minorHAnsi" w:cstheme="minorBidi"/>
          <w:b w:val="0"/>
          <w:smallCaps w:val="0"/>
          <w:noProof/>
          <w:sz w:val="22"/>
          <w:szCs w:val="22"/>
          <w:lang w:val="en-US"/>
        </w:rPr>
      </w:pPr>
      <w:del w:id="6308" w:author="cdl003-07-21" w:date="2014-07-22T17:49:00Z">
        <w:r w:rsidRPr="00F97C6A" w:rsidDel="00605974">
          <w:rPr>
            <w:noProof/>
            <w:rPrChange w:id="6309" w:author="cdl003-06-27" w:date="2014-06-27T21:04:00Z">
              <w:rPr>
                <w:rStyle w:val="Hyperlink"/>
                <w:b w:val="0"/>
                <w:smallCaps w:val="0"/>
                <w:noProof/>
              </w:rPr>
            </w:rPrChange>
          </w:rPr>
          <w:delText>B.6</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310" w:author="cdl003-06-27" w:date="2014-06-27T21:04:00Z">
              <w:rPr>
                <w:rStyle w:val="Hyperlink"/>
                <w:b w:val="0"/>
                <w:smallCaps w:val="0"/>
                <w:noProof/>
              </w:rPr>
            </w:rPrChange>
          </w:rPr>
          <w:delText>Call Alert – One-to-One</w:delText>
        </w:r>
        <w:r w:rsidR="009946EB" w:rsidDel="00605974">
          <w:rPr>
            <w:noProof/>
            <w:webHidden/>
          </w:rPr>
          <w:tab/>
          <w:delText>108</w:delText>
        </w:r>
      </w:del>
    </w:p>
    <w:p w:rsidR="009946EB" w:rsidDel="00605974" w:rsidRDefault="00F97C6A">
      <w:pPr>
        <w:pStyle w:val="TOC3"/>
        <w:tabs>
          <w:tab w:val="left" w:pos="1200"/>
          <w:tab w:val="right" w:leader="dot" w:pos="10070"/>
        </w:tabs>
        <w:rPr>
          <w:del w:id="6311" w:author="cdl003-07-21" w:date="2014-07-22T17:49:00Z"/>
          <w:rFonts w:asciiTheme="minorHAnsi" w:eastAsiaTheme="minorEastAsia" w:hAnsiTheme="minorHAnsi" w:cstheme="minorBidi"/>
          <w:noProof/>
          <w:sz w:val="22"/>
          <w:szCs w:val="22"/>
          <w:lang w:val="en-US"/>
        </w:rPr>
      </w:pPr>
      <w:del w:id="6312" w:author="cdl003-07-21" w:date="2014-07-22T17:49:00Z">
        <w:r w:rsidRPr="00F97C6A" w:rsidDel="00605974">
          <w:rPr>
            <w:noProof/>
            <w:rPrChange w:id="6313" w:author="cdl003-06-27" w:date="2014-06-27T21:04:00Z">
              <w:rPr>
                <w:rStyle w:val="Hyperlink"/>
                <w:noProof/>
              </w:rPr>
            </w:rPrChange>
          </w:rPr>
          <w:delText>B.6.1</w:delText>
        </w:r>
        <w:r w:rsidR="009946EB" w:rsidDel="00605974">
          <w:rPr>
            <w:rFonts w:asciiTheme="minorHAnsi" w:eastAsiaTheme="minorEastAsia" w:hAnsiTheme="minorHAnsi" w:cstheme="minorBidi"/>
            <w:noProof/>
            <w:sz w:val="22"/>
            <w:szCs w:val="22"/>
            <w:lang w:val="en-US"/>
          </w:rPr>
          <w:tab/>
        </w:r>
        <w:r w:rsidRPr="00F97C6A" w:rsidDel="00605974">
          <w:rPr>
            <w:noProof/>
            <w:rPrChange w:id="6314" w:author="cdl003-06-27" w:date="2014-06-27T21:04:00Z">
              <w:rPr>
                <w:rStyle w:val="Hyperlink"/>
                <w:noProof/>
              </w:rPr>
            </w:rPrChange>
          </w:rPr>
          <w:delText>Short Description</w:delText>
        </w:r>
        <w:r w:rsidR="009946EB" w:rsidDel="00605974">
          <w:rPr>
            <w:noProof/>
            <w:webHidden/>
          </w:rPr>
          <w:tab/>
          <w:delText>108</w:delText>
        </w:r>
      </w:del>
    </w:p>
    <w:p w:rsidR="009946EB" w:rsidDel="00605974" w:rsidRDefault="00F97C6A">
      <w:pPr>
        <w:pStyle w:val="TOC3"/>
        <w:tabs>
          <w:tab w:val="left" w:pos="1200"/>
          <w:tab w:val="right" w:leader="dot" w:pos="10070"/>
        </w:tabs>
        <w:rPr>
          <w:del w:id="6315" w:author="cdl003-07-21" w:date="2014-07-22T17:49:00Z"/>
          <w:rFonts w:asciiTheme="minorHAnsi" w:eastAsiaTheme="minorEastAsia" w:hAnsiTheme="minorHAnsi" w:cstheme="minorBidi"/>
          <w:noProof/>
          <w:sz w:val="22"/>
          <w:szCs w:val="22"/>
          <w:lang w:val="en-US"/>
        </w:rPr>
      </w:pPr>
      <w:del w:id="6316" w:author="cdl003-07-21" w:date="2014-07-22T17:49:00Z">
        <w:r w:rsidRPr="00F97C6A" w:rsidDel="00605974">
          <w:rPr>
            <w:noProof/>
            <w:rPrChange w:id="6317" w:author="cdl003-06-27" w:date="2014-06-27T21:04:00Z">
              <w:rPr>
                <w:rStyle w:val="Hyperlink"/>
                <w:noProof/>
              </w:rPr>
            </w:rPrChange>
          </w:rPr>
          <w:delText>B.6.2</w:delText>
        </w:r>
        <w:r w:rsidR="009946EB" w:rsidDel="00605974">
          <w:rPr>
            <w:rFonts w:asciiTheme="minorHAnsi" w:eastAsiaTheme="minorEastAsia" w:hAnsiTheme="minorHAnsi" w:cstheme="minorBidi"/>
            <w:noProof/>
            <w:sz w:val="22"/>
            <w:szCs w:val="22"/>
            <w:lang w:val="en-US"/>
          </w:rPr>
          <w:tab/>
        </w:r>
        <w:r w:rsidRPr="00F97C6A" w:rsidDel="00605974">
          <w:rPr>
            <w:noProof/>
            <w:rPrChange w:id="6318" w:author="cdl003-06-27" w:date="2014-06-27T21:04:00Z">
              <w:rPr>
                <w:rStyle w:val="Hyperlink"/>
                <w:noProof/>
              </w:rPr>
            </w:rPrChange>
          </w:rPr>
          <w:delText>Actors</w:delText>
        </w:r>
        <w:r w:rsidR="009946EB" w:rsidDel="00605974">
          <w:rPr>
            <w:noProof/>
            <w:webHidden/>
          </w:rPr>
          <w:tab/>
          <w:delText>109</w:delText>
        </w:r>
      </w:del>
    </w:p>
    <w:p w:rsidR="009946EB" w:rsidDel="00605974" w:rsidRDefault="00F97C6A">
      <w:pPr>
        <w:pStyle w:val="TOC4"/>
        <w:tabs>
          <w:tab w:val="left" w:pos="1400"/>
          <w:tab w:val="right" w:leader="dot" w:pos="10070"/>
        </w:tabs>
        <w:rPr>
          <w:del w:id="6319" w:author="cdl003-07-21" w:date="2014-07-22T17:49:00Z"/>
          <w:rFonts w:asciiTheme="minorHAnsi" w:eastAsiaTheme="minorEastAsia" w:hAnsiTheme="minorHAnsi" w:cstheme="minorBidi"/>
          <w:noProof/>
          <w:sz w:val="22"/>
          <w:szCs w:val="22"/>
          <w:lang w:val="en-US"/>
        </w:rPr>
      </w:pPr>
      <w:del w:id="6320" w:author="cdl003-07-21" w:date="2014-07-22T17:49:00Z">
        <w:r w:rsidRPr="00F97C6A" w:rsidDel="00605974">
          <w:rPr>
            <w:noProof/>
            <w:rPrChange w:id="6321" w:author="cdl003-06-27" w:date="2014-06-27T21:04:00Z">
              <w:rPr>
                <w:rStyle w:val="Hyperlink"/>
                <w:noProof/>
              </w:rPr>
            </w:rPrChange>
          </w:rPr>
          <w:delText>B.6.2.1</w:delText>
        </w:r>
        <w:r w:rsidR="009946EB" w:rsidDel="00605974">
          <w:rPr>
            <w:rFonts w:asciiTheme="minorHAnsi" w:eastAsiaTheme="minorEastAsia" w:hAnsiTheme="minorHAnsi" w:cstheme="minorBidi"/>
            <w:noProof/>
            <w:sz w:val="22"/>
            <w:szCs w:val="22"/>
            <w:lang w:val="en-US"/>
          </w:rPr>
          <w:tab/>
        </w:r>
        <w:r w:rsidRPr="00F97C6A" w:rsidDel="00605974">
          <w:rPr>
            <w:noProof/>
            <w:rPrChange w:id="6322" w:author="cdl003-06-27" w:date="2014-06-27T21:04:00Z">
              <w:rPr>
                <w:rStyle w:val="Hyperlink"/>
                <w:noProof/>
              </w:rPr>
            </w:rPrChange>
          </w:rPr>
          <w:delText>Actor Specific Issues</w:delText>
        </w:r>
        <w:r w:rsidR="009946EB" w:rsidDel="00605974">
          <w:rPr>
            <w:noProof/>
            <w:webHidden/>
          </w:rPr>
          <w:tab/>
          <w:delText>109</w:delText>
        </w:r>
      </w:del>
    </w:p>
    <w:p w:rsidR="009946EB" w:rsidDel="00605974" w:rsidRDefault="00F97C6A">
      <w:pPr>
        <w:pStyle w:val="TOC4"/>
        <w:tabs>
          <w:tab w:val="left" w:pos="1400"/>
          <w:tab w:val="right" w:leader="dot" w:pos="10070"/>
        </w:tabs>
        <w:rPr>
          <w:del w:id="6323" w:author="cdl003-07-21" w:date="2014-07-22T17:49:00Z"/>
          <w:rFonts w:asciiTheme="minorHAnsi" w:eastAsiaTheme="minorEastAsia" w:hAnsiTheme="minorHAnsi" w:cstheme="minorBidi"/>
          <w:noProof/>
          <w:sz w:val="22"/>
          <w:szCs w:val="22"/>
          <w:lang w:val="en-US"/>
        </w:rPr>
      </w:pPr>
      <w:del w:id="6324" w:author="cdl003-07-21" w:date="2014-07-22T17:49:00Z">
        <w:r w:rsidRPr="00F97C6A" w:rsidDel="00605974">
          <w:rPr>
            <w:noProof/>
            <w:rPrChange w:id="6325" w:author="cdl003-06-27" w:date="2014-06-27T21:04:00Z">
              <w:rPr>
                <w:rStyle w:val="Hyperlink"/>
                <w:noProof/>
              </w:rPr>
            </w:rPrChange>
          </w:rPr>
          <w:delText>B.6.2.2</w:delText>
        </w:r>
        <w:r w:rsidR="009946EB" w:rsidDel="00605974">
          <w:rPr>
            <w:rFonts w:asciiTheme="minorHAnsi" w:eastAsiaTheme="minorEastAsia" w:hAnsiTheme="minorHAnsi" w:cstheme="minorBidi"/>
            <w:noProof/>
            <w:sz w:val="22"/>
            <w:szCs w:val="22"/>
            <w:lang w:val="en-US"/>
          </w:rPr>
          <w:tab/>
        </w:r>
        <w:r w:rsidRPr="00F97C6A" w:rsidDel="00605974">
          <w:rPr>
            <w:noProof/>
            <w:rPrChange w:id="6326" w:author="cdl003-06-27" w:date="2014-06-27T21:04:00Z">
              <w:rPr>
                <w:rStyle w:val="Hyperlink"/>
                <w:noProof/>
              </w:rPr>
            </w:rPrChange>
          </w:rPr>
          <w:delText>Actor Specific Benefits</w:delText>
        </w:r>
        <w:r w:rsidR="009946EB" w:rsidDel="00605974">
          <w:rPr>
            <w:noProof/>
            <w:webHidden/>
          </w:rPr>
          <w:tab/>
          <w:delText>109</w:delText>
        </w:r>
      </w:del>
    </w:p>
    <w:p w:rsidR="009946EB" w:rsidDel="00605974" w:rsidRDefault="00F97C6A">
      <w:pPr>
        <w:pStyle w:val="TOC3"/>
        <w:tabs>
          <w:tab w:val="left" w:pos="1200"/>
          <w:tab w:val="right" w:leader="dot" w:pos="10070"/>
        </w:tabs>
        <w:rPr>
          <w:del w:id="6327" w:author="cdl003-07-21" w:date="2014-07-22T17:49:00Z"/>
          <w:rFonts w:asciiTheme="minorHAnsi" w:eastAsiaTheme="minorEastAsia" w:hAnsiTheme="minorHAnsi" w:cstheme="minorBidi"/>
          <w:noProof/>
          <w:sz w:val="22"/>
          <w:szCs w:val="22"/>
          <w:lang w:val="en-US"/>
        </w:rPr>
      </w:pPr>
      <w:del w:id="6328" w:author="cdl003-07-21" w:date="2014-07-22T17:49:00Z">
        <w:r w:rsidRPr="00F97C6A" w:rsidDel="00605974">
          <w:rPr>
            <w:noProof/>
            <w:rPrChange w:id="6329" w:author="cdl003-06-27" w:date="2014-06-27T21:04:00Z">
              <w:rPr>
                <w:rStyle w:val="Hyperlink"/>
                <w:noProof/>
              </w:rPr>
            </w:rPrChange>
          </w:rPr>
          <w:delText>B.6.3</w:delText>
        </w:r>
        <w:r w:rsidR="009946EB" w:rsidDel="00605974">
          <w:rPr>
            <w:rFonts w:asciiTheme="minorHAnsi" w:eastAsiaTheme="minorEastAsia" w:hAnsiTheme="minorHAnsi" w:cstheme="minorBidi"/>
            <w:noProof/>
            <w:sz w:val="22"/>
            <w:szCs w:val="22"/>
            <w:lang w:val="en-US"/>
          </w:rPr>
          <w:tab/>
        </w:r>
        <w:r w:rsidRPr="00F97C6A" w:rsidDel="00605974">
          <w:rPr>
            <w:noProof/>
            <w:rPrChange w:id="6330" w:author="cdl003-06-27" w:date="2014-06-27T21:04:00Z">
              <w:rPr>
                <w:rStyle w:val="Hyperlink"/>
                <w:noProof/>
              </w:rPr>
            </w:rPrChange>
          </w:rPr>
          <w:delText>Pre-conditions</w:delText>
        </w:r>
        <w:r w:rsidR="009946EB" w:rsidDel="00605974">
          <w:rPr>
            <w:noProof/>
            <w:webHidden/>
          </w:rPr>
          <w:tab/>
          <w:delText>109</w:delText>
        </w:r>
      </w:del>
    </w:p>
    <w:p w:rsidR="009946EB" w:rsidDel="00605974" w:rsidRDefault="00F97C6A">
      <w:pPr>
        <w:pStyle w:val="TOC3"/>
        <w:tabs>
          <w:tab w:val="left" w:pos="1200"/>
          <w:tab w:val="right" w:leader="dot" w:pos="10070"/>
        </w:tabs>
        <w:rPr>
          <w:del w:id="6331" w:author="cdl003-07-21" w:date="2014-07-22T17:49:00Z"/>
          <w:rFonts w:asciiTheme="minorHAnsi" w:eastAsiaTheme="minorEastAsia" w:hAnsiTheme="minorHAnsi" w:cstheme="minorBidi"/>
          <w:noProof/>
          <w:sz w:val="22"/>
          <w:szCs w:val="22"/>
          <w:lang w:val="en-US"/>
        </w:rPr>
      </w:pPr>
      <w:del w:id="6332" w:author="cdl003-07-21" w:date="2014-07-22T17:49:00Z">
        <w:r w:rsidRPr="00F97C6A" w:rsidDel="00605974">
          <w:rPr>
            <w:noProof/>
            <w:rPrChange w:id="6333" w:author="cdl003-06-27" w:date="2014-06-27T21:04:00Z">
              <w:rPr>
                <w:rStyle w:val="Hyperlink"/>
                <w:noProof/>
              </w:rPr>
            </w:rPrChange>
          </w:rPr>
          <w:delText>B.6.4</w:delText>
        </w:r>
        <w:r w:rsidR="009946EB" w:rsidDel="00605974">
          <w:rPr>
            <w:rFonts w:asciiTheme="minorHAnsi" w:eastAsiaTheme="minorEastAsia" w:hAnsiTheme="minorHAnsi" w:cstheme="minorBidi"/>
            <w:noProof/>
            <w:sz w:val="22"/>
            <w:szCs w:val="22"/>
            <w:lang w:val="en-US"/>
          </w:rPr>
          <w:tab/>
        </w:r>
        <w:r w:rsidRPr="00F97C6A" w:rsidDel="00605974">
          <w:rPr>
            <w:noProof/>
            <w:rPrChange w:id="6334" w:author="cdl003-06-27" w:date="2014-06-27T21:04:00Z">
              <w:rPr>
                <w:rStyle w:val="Hyperlink"/>
                <w:noProof/>
              </w:rPr>
            </w:rPrChange>
          </w:rPr>
          <w:delText>Post-conditions</w:delText>
        </w:r>
        <w:r w:rsidR="009946EB" w:rsidDel="00605974">
          <w:rPr>
            <w:noProof/>
            <w:webHidden/>
          </w:rPr>
          <w:tab/>
          <w:delText>109</w:delText>
        </w:r>
      </w:del>
    </w:p>
    <w:p w:rsidR="009946EB" w:rsidDel="00605974" w:rsidRDefault="00F97C6A">
      <w:pPr>
        <w:pStyle w:val="TOC3"/>
        <w:tabs>
          <w:tab w:val="left" w:pos="1200"/>
          <w:tab w:val="right" w:leader="dot" w:pos="10070"/>
        </w:tabs>
        <w:rPr>
          <w:del w:id="6335" w:author="cdl003-07-21" w:date="2014-07-22T17:49:00Z"/>
          <w:rFonts w:asciiTheme="minorHAnsi" w:eastAsiaTheme="minorEastAsia" w:hAnsiTheme="minorHAnsi" w:cstheme="minorBidi"/>
          <w:noProof/>
          <w:sz w:val="22"/>
          <w:szCs w:val="22"/>
          <w:lang w:val="en-US"/>
        </w:rPr>
      </w:pPr>
      <w:del w:id="6336" w:author="cdl003-07-21" w:date="2014-07-22T17:49:00Z">
        <w:r w:rsidRPr="00F97C6A" w:rsidDel="00605974">
          <w:rPr>
            <w:noProof/>
            <w:rPrChange w:id="6337" w:author="cdl003-06-27" w:date="2014-06-27T21:04:00Z">
              <w:rPr>
                <w:rStyle w:val="Hyperlink"/>
                <w:noProof/>
              </w:rPr>
            </w:rPrChange>
          </w:rPr>
          <w:delText>B.6.5</w:delText>
        </w:r>
        <w:r w:rsidR="009946EB" w:rsidDel="00605974">
          <w:rPr>
            <w:rFonts w:asciiTheme="minorHAnsi" w:eastAsiaTheme="minorEastAsia" w:hAnsiTheme="minorHAnsi" w:cstheme="minorBidi"/>
            <w:noProof/>
            <w:sz w:val="22"/>
            <w:szCs w:val="22"/>
            <w:lang w:val="en-US"/>
          </w:rPr>
          <w:tab/>
        </w:r>
        <w:r w:rsidRPr="00F97C6A" w:rsidDel="00605974">
          <w:rPr>
            <w:noProof/>
            <w:rPrChange w:id="6338" w:author="cdl003-06-27" w:date="2014-06-27T21:04:00Z">
              <w:rPr>
                <w:rStyle w:val="Hyperlink"/>
                <w:noProof/>
              </w:rPr>
            </w:rPrChange>
          </w:rPr>
          <w:delText>Normal Flow</w:delText>
        </w:r>
        <w:r w:rsidR="009946EB" w:rsidDel="00605974">
          <w:rPr>
            <w:noProof/>
            <w:webHidden/>
          </w:rPr>
          <w:tab/>
          <w:delText>109</w:delText>
        </w:r>
      </w:del>
    </w:p>
    <w:p w:rsidR="009946EB" w:rsidDel="00605974" w:rsidRDefault="00F97C6A">
      <w:pPr>
        <w:pStyle w:val="TOC3"/>
        <w:tabs>
          <w:tab w:val="left" w:pos="1200"/>
          <w:tab w:val="right" w:leader="dot" w:pos="10070"/>
        </w:tabs>
        <w:rPr>
          <w:del w:id="6339" w:author="cdl003-07-21" w:date="2014-07-22T17:49:00Z"/>
          <w:rFonts w:asciiTheme="minorHAnsi" w:eastAsiaTheme="minorEastAsia" w:hAnsiTheme="minorHAnsi" w:cstheme="minorBidi"/>
          <w:noProof/>
          <w:sz w:val="22"/>
          <w:szCs w:val="22"/>
          <w:lang w:val="en-US"/>
        </w:rPr>
      </w:pPr>
      <w:del w:id="6340" w:author="cdl003-07-21" w:date="2014-07-22T17:49:00Z">
        <w:r w:rsidRPr="00F97C6A" w:rsidDel="00605974">
          <w:rPr>
            <w:noProof/>
            <w:rPrChange w:id="6341" w:author="cdl003-06-27" w:date="2014-06-27T21:04:00Z">
              <w:rPr>
                <w:rStyle w:val="Hyperlink"/>
                <w:noProof/>
              </w:rPr>
            </w:rPrChange>
          </w:rPr>
          <w:delText>B.6.6</w:delText>
        </w:r>
        <w:r w:rsidR="009946EB" w:rsidDel="00605974">
          <w:rPr>
            <w:rFonts w:asciiTheme="minorHAnsi" w:eastAsiaTheme="minorEastAsia" w:hAnsiTheme="minorHAnsi" w:cstheme="minorBidi"/>
            <w:noProof/>
            <w:sz w:val="22"/>
            <w:szCs w:val="22"/>
            <w:lang w:val="en-US"/>
          </w:rPr>
          <w:tab/>
        </w:r>
        <w:r w:rsidRPr="00F97C6A" w:rsidDel="00605974">
          <w:rPr>
            <w:noProof/>
            <w:rPrChange w:id="6342" w:author="cdl003-06-27" w:date="2014-06-27T21:04:00Z">
              <w:rPr>
                <w:rStyle w:val="Hyperlink"/>
                <w:noProof/>
              </w:rPr>
            </w:rPrChange>
          </w:rPr>
          <w:delText>Alternative Flow</w:delText>
        </w:r>
        <w:r w:rsidR="009946EB" w:rsidDel="00605974">
          <w:rPr>
            <w:noProof/>
            <w:webHidden/>
          </w:rPr>
          <w:tab/>
          <w:delText>110</w:delText>
        </w:r>
      </w:del>
    </w:p>
    <w:p w:rsidR="009946EB" w:rsidDel="00605974" w:rsidRDefault="00F97C6A">
      <w:pPr>
        <w:pStyle w:val="TOC3"/>
        <w:tabs>
          <w:tab w:val="left" w:pos="1200"/>
          <w:tab w:val="right" w:leader="dot" w:pos="10070"/>
        </w:tabs>
        <w:rPr>
          <w:del w:id="6343" w:author="cdl003-07-21" w:date="2014-07-22T17:49:00Z"/>
          <w:rFonts w:asciiTheme="minorHAnsi" w:eastAsiaTheme="minorEastAsia" w:hAnsiTheme="minorHAnsi" w:cstheme="minorBidi"/>
          <w:noProof/>
          <w:sz w:val="22"/>
          <w:szCs w:val="22"/>
          <w:lang w:val="en-US"/>
        </w:rPr>
      </w:pPr>
      <w:del w:id="6344" w:author="cdl003-07-21" w:date="2014-07-22T17:49:00Z">
        <w:r w:rsidRPr="00F97C6A" w:rsidDel="00605974">
          <w:rPr>
            <w:noProof/>
            <w:rPrChange w:id="6345" w:author="cdl003-06-27" w:date="2014-06-27T21:04:00Z">
              <w:rPr>
                <w:rStyle w:val="Hyperlink"/>
                <w:noProof/>
              </w:rPr>
            </w:rPrChange>
          </w:rPr>
          <w:delText>B.6.7</w:delText>
        </w:r>
        <w:r w:rsidR="009946EB" w:rsidDel="00605974">
          <w:rPr>
            <w:rFonts w:asciiTheme="minorHAnsi" w:eastAsiaTheme="minorEastAsia" w:hAnsiTheme="minorHAnsi" w:cstheme="minorBidi"/>
            <w:noProof/>
            <w:sz w:val="22"/>
            <w:szCs w:val="22"/>
            <w:lang w:val="en-US"/>
          </w:rPr>
          <w:tab/>
        </w:r>
        <w:r w:rsidRPr="00F97C6A" w:rsidDel="00605974">
          <w:rPr>
            <w:noProof/>
            <w:rPrChange w:id="6346" w:author="cdl003-06-27" w:date="2014-06-27T21:04:00Z">
              <w:rPr>
                <w:rStyle w:val="Hyperlink"/>
                <w:noProof/>
              </w:rPr>
            </w:rPrChange>
          </w:rPr>
          <w:delText>Operational and Quality of Experience Requirements</w:delText>
        </w:r>
        <w:r w:rsidR="009946EB" w:rsidDel="00605974">
          <w:rPr>
            <w:noProof/>
            <w:webHidden/>
          </w:rPr>
          <w:tab/>
          <w:delText>110</w:delText>
        </w:r>
      </w:del>
    </w:p>
    <w:p w:rsidR="009946EB" w:rsidDel="00605974" w:rsidRDefault="00F97C6A">
      <w:pPr>
        <w:pStyle w:val="TOC2"/>
        <w:tabs>
          <w:tab w:val="left" w:pos="800"/>
          <w:tab w:val="right" w:leader="dot" w:pos="10070"/>
        </w:tabs>
        <w:rPr>
          <w:del w:id="6347" w:author="cdl003-07-21" w:date="2014-07-22T17:49:00Z"/>
          <w:rFonts w:asciiTheme="minorHAnsi" w:eastAsiaTheme="minorEastAsia" w:hAnsiTheme="minorHAnsi" w:cstheme="minorBidi"/>
          <w:b w:val="0"/>
          <w:smallCaps w:val="0"/>
          <w:noProof/>
          <w:sz w:val="22"/>
          <w:szCs w:val="22"/>
          <w:lang w:val="en-US"/>
        </w:rPr>
      </w:pPr>
      <w:del w:id="6348" w:author="cdl003-07-21" w:date="2014-07-22T17:49:00Z">
        <w:r w:rsidRPr="00F97C6A" w:rsidDel="00605974">
          <w:rPr>
            <w:noProof/>
            <w:rPrChange w:id="6349" w:author="cdl003-06-27" w:date="2014-06-27T21:04:00Z">
              <w:rPr>
                <w:rStyle w:val="Hyperlink"/>
                <w:b w:val="0"/>
                <w:smallCaps w:val="0"/>
                <w:noProof/>
              </w:rPr>
            </w:rPrChange>
          </w:rPr>
          <w:delText>B.7</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350" w:author="cdl003-06-27" w:date="2014-06-27T21:04:00Z">
              <w:rPr>
                <w:rStyle w:val="Hyperlink"/>
                <w:b w:val="0"/>
                <w:smallCaps w:val="0"/>
                <w:noProof/>
              </w:rPr>
            </w:rPrChange>
          </w:rPr>
          <w:delText>User Defined Group Call – One-to-Many</w:delText>
        </w:r>
        <w:r w:rsidR="009946EB" w:rsidDel="00605974">
          <w:rPr>
            <w:noProof/>
            <w:webHidden/>
          </w:rPr>
          <w:tab/>
          <w:delText>111</w:delText>
        </w:r>
      </w:del>
    </w:p>
    <w:p w:rsidR="009946EB" w:rsidDel="00605974" w:rsidRDefault="00F97C6A">
      <w:pPr>
        <w:pStyle w:val="TOC3"/>
        <w:tabs>
          <w:tab w:val="left" w:pos="1200"/>
          <w:tab w:val="right" w:leader="dot" w:pos="10070"/>
        </w:tabs>
        <w:rPr>
          <w:del w:id="6351" w:author="cdl003-07-21" w:date="2014-07-22T17:49:00Z"/>
          <w:rFonts w:asciiTheme="minorHAnsi" w:eastAsiaTheme="minorEastAsia" w:hAnsiTheme="minorHAnsi" w:cstheme="minorBidi"/>
          <w:noProof/>
          <w:sz w:val="22"/>
          <w:szCs w:val="22"/>
          <w:lang w:val="en-US"/>
        </w:rPr>
      </w:pPr>
      <w:del w:id="6352" w:author="cdl003-07-21" w:date="2014-07-22T17:49:00Z">
        <w:r w:rsidRPr="00F97C6A" w:rsidDel="00605974">
          <w:rPr>
            <w:noProof/>
            <w:rPrChange w:id="6353" w:author="cdl003-06-27" w:date="2014-06-27T21:04:00Z">
              <w:rPr>
                <w:rStyle w:val="Hyperlink"/>
                <w:noProof/>
              </w:rPr>
            </w:rPrChange>
          </w:rPr>
          <w:delText>B.7.1</w:delText>
        </w:r>
        <w:r w:rsidR="009946EB" w:rsidDel="00605974">
          <w:rPr>
            <w:rFonts w:asciiTheme="minorHAnsi" w:eastAsiaTheme="minorEastAsia" w:hAnsiTheme="minorHAnsi" w:cstheme="minorBidi"/>
            <w:noProof/>
            <w:sz w:val="22"/>
            <w:szCs w:val="22"/>
            <w:lang w:val="en-US"/>
          </w:rPr>
          <w:tab/>
        </w:r>
        <w:r w:rsidRPr="00F97C6A" w:rsidDel="00605974">
          <w:rPr>
            <w:noProof/>
            <w:rPrChange w:id="6354" w:author="cdl003-06-27" w:date="2014-06-27T21:04:00Z">
              <w:rPr>
                <w:rStyle w:val="Hyperlink"/>
                <w:noProof/>
              </w:rPr>
            </w:rPrChange>
          </w:rPr>
          <w:delText>Short Description</w:delText>
        </w:r>
        <w:r w:rsidR="009946EB" w:rsidDel="00605974">
          <w:rPr>
            <w:noProof/>
            <w:webHidden/>
          </w:rPr>
          <w:tab/>
          <w:delText>111</w:delText>
        </w:r>
      </w:del>
    </w:p>
    <w:p w:rsidR="009946EB" w:rsidDel="00605974" w:rsidRDefault="00F97C6A">
      <w:pPr>
        <w:pStyle w:val="TOC3"/>
        <w:tabs>
          <w:tab w:val="left" w:pos="1200"/>
          <w:tab w:val="right" w:leader="dot" w:pos="10070"/>
        </w:tabs>
        <w:rPr>
          <w:del w:id="6355" w:author="cdl003-07-21" w:date="2014-07-22T17:49:00Z"/>
          <w:rFonts w:asciiTheme="minorHAnsi" w:eastAsiaTheme="minorEastAsia" w:hAnsiTheme="minorHAnsi" w:cstheme="minorBidi"/>
          <w:noProof/>
          <w:sz w:val="22"/>
          <w:szCs w:val="22"/>
          <w:lang w:val="en-US"/>
        </w:rPr>
      </w:pPr>
      <w:del w:id="6356" w:author="cdl003-07-21" w:date="2014-07-22T17:49:00Z">
        <w:r w:rsidRPr="00F97C6A" w:rsidDel="00605974">
          <w:rPr>
            <w:noProof/>
            <w:rPrChange w:id="6357" w:author="cdl003-06-27" w:date="2014-06-27T21:04:00Z">
              <w:rPr>
                <w:rStyle w:val="Hyperlink"/>
                <w:noProof/>
              </w:rPr>
            </w:rPrChange>
          </w:rPr>
          <w:delText>B.7.2</w:delText>
        </w:r>
        <w:r w:rsidR="009946EB" w:rsidDel="00605974">
          <w:rPr>
            <w:rFonts w:asciiTheme="minorHAnsi" w:eastAsiaTheme="minorEastAsia" w:hAnsiTheme="minorHAnsi" w:cstheme="minorBidi"/>
            <w:noProof/>
            <w:sz w:val="22"/>
            <w:szCs w:val="22"/>
            <w:lang w:val="en-US"/>
          </w:rPr>
          <w:tab/>
        </w:r>
        <w:r w:rsidRPr="00F97C6A" w:rsidDel="00605974">
          <w:rPr>
            <w:noProof/>
            <w:rPrChange w:id="6358" w:author="cdl003-06-27" w:date="2014-06-27T21:04:00Z">
              <w:rPr>
                <w:rStyle w:val="Hyperlink"/>
                <w:noProof/>
              </w:rPr>
            </w:rPrChange>
          </w:rPr>
          <w:delText>Actors</w:delText>
        </w:r>
        <w:r w:rsidR="009946EB" w:rsidDel="00605974">
          <w:rPr>
            <w:noProof/>
            <w:webHidden/>
          </w:rPr>
          <w:tab/>
          <w:delText>111</w:delText>
        </w:r>
      </w:del>
    </w:p>
    <w:p w:rsidR="009946EB" w:rsidDel="00605974" w:rsidRDefault="00F97C6A">
      <w:pPr>
        <w:pStyle w:val="TOC4"/>
        <w:tabs>
          <w:tab w:val="left" w:pos="1400"/>
          <w:tab w:val="right" w:leader="dot" w:pos="10070"/>
        </w:tabs>
        <w:rPr>
          <w:del w:id="6359" w:author="cdl003-07-21" w:date="2014-07-22T17:49:00Z"/>
          <w:rFonts w:asciiTheme="minorHAnsi" w:eastAsiaTheme="minorEastAsia" w:hAnsiTheme="minorHAnsi" w:cstheme="minorBidi"/>
          <w:noProof/>
          <w:sz w:val="22"/>
          <w:szCs w:val="22"/>
          <w:lang w:val="en-US"/>
        </w:rPr>
      </w:pPr>
      <w:del w:id="6360" w:author="cdl003-07-21" w:date="2014-07-22T17:49:00Z">
        <w:r w:rsidRPr="00F97C6A" w:rsidDel="00605974">
          <w:rPr>
            <w:noProof/>
            <w:rPrChange w:id="6361" w:author="cdl003-06-27" w:date="2014-06-27T21:04:00Z">
              <w:rPr>
                <w:rStyle w:val="Hyperlink"/>
                <w:noProof/>
              </w:rPr>
            </w:rPrChange>
          </w:rPr>
          <w:delText>B.7.2.1</w:delText>
        </w:r>
        <w:r w:rsidR="009946EB" w:rsidDel="00605974">
          <w:rPr>
            <w:rFonts w:asciiTheme="minorHAnsi" w:eastAsiaTheme="minorEastAsia" w:hAnsiTheme="minorHAnsi" w:cstheme="minorBidi"/>
            <w:noProof/>
            <w:sz w:val="22"/>
            <w:szCs w:val="22"/>
            <w:lang w:val="en-US"/>
          </w:rPr>
          <w:tab/>
        </w:r>
        <w:r w:rsidRPr="00F97C6A" w:rsidDel="00605974">
          <w:rPr>
            <w:noProof/>
            <w:rPrChange w:id="6362" w:author="cdl003-06-27" w:date="2014-06-27T21:04:00Z">
              <w:rPr>
                <w:rStyle w:val="Hyperlink"/>
                <w:noProof/>
              </w:rPr>
            </w:rPrChange>
          </w:rPr>
          <w:delText>Actor Specific Issues</w:delText>
        </w:r>
        <w:r w:rsidR="009946EB" w:rsidDel="00605974">
          <w:rPr>
            <w:noProof/>
            <w:webHidden/>
          </w:rPr>
          <w:tab/>
          <w:delText>111</w:delText>
        </w:r>
      </w:del>
    </w:p>
    <w:p w:rsidR="009946EB" w:rsidDel="00605974" w:rsidRDefault="00F97C6A">
      <w:pPr>
        <w:pStyle w:val="TOC4"/>
        <w:tabs>
          <w:tab w:val="left" w:pos="1400"/>
          <w:tab w:val="right" w:leader="dot" w:pos="10070"/>
        </w:tabs>
        <w:rPr>
          <w:del w:id="6363" w:author="cdl003-07-21" w:date="2014-07-22T17:49:00Z"/>
          <w:rFonts w:asciiTheme="minorHAnsi" w:eastAsiaTheme="minorEastAsia" w:hAnsiTheme="minorHAnsi" w:cstheme="minorBidi"/>
          <w:noProof/>
          <w:sz w:val="22"/>
          <w:szCs w:val="22"/>
          <w:lang w:val="en-US"/>
        </w:rPr>
      </w:pPr>
      <w:del w:id="6364" w:author="cdl003-07-21" w:date="2014-07-22T17:49:00Z">
        <w:r w:rsidRPr="00F97C6A" w:rsidDel="00605974">
          <w:rPr>
            <w:noProof/>
            <w:rPrChange w:id="6365" w:author="cdl003-06-27" w:date="2014-06-27T21:04:00Z">
              <w:rPr>
                <w:rStyle w:val="Hyperlink"/>
                <w:noProof/>
              </w:rPr>
            </w:rPrChange>
          </w:rPr>
          <w:delText>B.7.2.2</w:delText>
        </w:r>
        <w:r w:rsidR="009946EB" w:rsidDel="00605974">
          <w:rPr>
            <w:rFonts w:asciiTheme="minorHAnsi" w:eastAsiaTheme="minorEastAsia" w:hAnsiTheme="minorHAnsi" w:cstheme="minorBidi"/>
            <w:noProof/>
            <w:sz w:val="22"/>
            <w:szCs w:val="22"/>
            <w:lang w:val="en-US"/>
          </w:rPr>
          <w:tab/>
        </w:r>
        <w:r w:rsidRPr="00F97C6A" w:rsidDel="00605974">
          <w:rPr>
            <w:noProof/>
            <w:rPrChange w:id="6366" w:author="cdl003-06-27" w:date="2014-06-27T21:04:00Z">
              <w:rPr>
                <w:rStyle w:val="Hyperlink"/>
                <w:noProof/>
              </w:rPr>
            </w:rPrChange>
          </w:rPr>
          <w:delText>Actor Specific Benefits</w:delText>
        </w:r>
        <w:r w:rsidR="009946EB" w:rsidDel="00605974">
          <w:rPr>
            <w:noProof/>
            <w:webHidden/>
          </w:rPr>
          <w:tab/>
          <w:delText>111</w:delText>
        </w:r>
      </w:del>
    </w:p>
    <w:p w:rsidR="009946EB" w:rsidDel="00605974" w:rsidRDefault="00F97C6A">
      <w:pPr>
        <w:pStyle w:val="TOC3"/>
        <w:tabs>
          <w:tab w:val="left" w:pos="1200"/>
          <w:tab w:val="right" w:leader="dot" w:pos="10070"/>
        </w:tabs>
        <w:rPr>
          <w:del w:id="6367" w:author="cdl003-07-21" w:date="2014-07-22T17:49:00Z"/>
          <w:rFonts w:asciiTheme="minorHAnsi" w:eastAsiaTheme="minorEastAsia" w:hAnsiTheme="minorHAnsi" w:cstheme="minorBidi"/>
          <w:noProof/>
          <w:sz w:val="22"/>
          <w:szCs w:val="22"/>
          <w:lang w:val="en-US"/>
        </w:rPr>
      </w:pPr>
      <w:del w:id="6368" w:author="cdl003-07-21" w:date="2014-07-22T17:49:00Z">
        <w:r w:rsidRPr="00F97C6A" w:rsidDel="00605974">
          <w:rPr>
            <w:noProof/>
            <w:rPrChange w:id="6369" w:author="cdl003-06-27" w:date="2014-06-27T21:04:00Z">
              <w:rPr>
                <w:rStyle w:val="Hyperlink"/>
                <w:noProof/>
              </w:rPr>
            </w:rPrChange>
          </w:rPr>
          <w:delText>B.7.3</w:delText>
        </w:r>
        <w:r w:rsidR="009946EB" w:rsidDel="00605974">
          <w:rPr>
            <w:rFonts w:asciiTheme="minorHAnsi" w:eastAsiaTheme="minorEastAsia" w:hAnsiTheme="minorHAnsi" w:cstheme="minorBidi"/>
            <w:noProof/>
            <w:sz w:val="22"/>
            <w:szCs w:val="22"/>
            <w:lang w:val="en-US"/>
          </w:rPr>
          <w:tab/>
        </w:r>
        <w:r w:rsidRPr="00F97C6A" w:rsidDel="00605974">
          <w:rPr>
            <w:noProof/>
            <w:rPrChange w:id="6370" w:author="cdl003-06-27" w:date="2014-06-27T21:04:00Z">
              <w:rPr>
                <w:rStyle w:val="Hyperlink"/>
                <w:noProof/>
              </w:rPr>
            </w:rPrChange>
          </w:rPr>
          <w:delText>Pre-conditions</w:delText>
        </w:r>
        <w:r w:rsidR="009946EB" w:rsidDel="00605974">
          <w:rPr>
            <w:noProof/>
            <w:webHidden/>
          </w:rPr>
          <w:tab/>
          <w:delText>112</w:delText>
        </w:r>
      </w:del>
    </w:p>
    <w:p w:rsidR="009946EB" w:rsidDel="00605974" w:rsidRDefault="00F97C6A">
      <w:pPr>
        <w:pStyle w:val="TOC3"/>
        <w:tabs>
          <w:tab w:val="left" w:pos="1200"/>
          <w:tab w:val="right" w:leader="dot" w:pos="10070"/>
        </w:tabs>
        <w:rPr>
          <w:del w:id="6371" w:author="cdl003-07-21" w:date="2014-07-22T17:49:00Z"/>
          <w:rFonts w:asciiTheme="minorHAnsi" w:eastAsiaTheme="minorEastAsia" w:hAnsiTheme="minorHAnsi" w:cstheme="minorBidi"/>
          <w:noProof/>
          <w:sz w:val="22"/>
          <w:szCs w:val="22"/>
          <w:lang w:val="en-US"/>
        </w:rPr>
      </w:pPr>
      <w:del w:id="6372" w:author="cdl003-07-21" w:date="2014-07-22T17:49:00Z">
        <w:r w:rsidRPr="00F97C6A" w:rsidDel="00605974">
          <w:rPr>
            <w:noProof/>
            <w:rPrChange w:id="6373" w:author="cdl003-06-27" w:date="2014-06-27T21:04:00Z">
              <w:rPr>
                <w:rStyle w:val="Hyperlink"/>
                <w:noProof/>
              </w:rPr>
            </w:rPrChange>
          </w:rPr>
          <w:lastRenderedPageBreak/>
          <w:delText>B.7.4</w:delText>
        </w:r>
        <w:r w:rsidR="009946EB" w:rsidDel="00605974">
          <w:rPr>
            <w:rFonts w:asciiTheme="minorHAnsi" w:eastAsiaTheme="minorEastAsia" w:hAnsiTheme="minorHAnsi" w:cstheme="minorBidi"/>
            <w:noProof/>
            <w:sz w:val="22"/>
            <w:szCs w:val="22"/>
            <w:lang w:val="en-US"/>
          </w:rPr>
          <w:tab/>
        </w:r>
        <w:r w:rsidRPr="00F97C6A" w:rsidDel="00605974">
          <w:rPr>
            <w:noProof/>
            <w:rPrChange w:id="6374" w:author="cdl003-06-27" w:date="2014-06-27T21:04:00Z">
              <w:rPr>
                <w:rStyle w:val="Hyperlink"/>
                <w:noProof/>
              </w:rPr>
            </w:rPrChange>
          </w:rPr>
          <w:delText>Post-conditions</w:delText>
        </w:r>
        <w:r w:rsidR="009946EB" w:rsidDel="00605974">
          <w:rPr>
            <w:noProof/>
            <w:webHidden/>
          </w:rPr>
          <w:tab/>
          <w:delText>112</w:delText>
        </w:r>
      </w:del>
    </w:p>
    <w:p w:rsidR="009946EB" w:rsidDel="00605974" w:rsidRDefault="00F97C6A">
      <w:pPr>
        <w:pStyle w:val="TOC3"/>
        <w:tabs>
          <w:tab w:val="left" w:pos="1200"/>
          <w:tab w:val="right" w:leader="dot" w:pos="10070"/>
        </w:tabs>
        <w:rPr>
          <w:del w:id="6375" w:author="cdl003-07-21" w:date="2014-07-22T17:49:00Z"/>
          <w:rFonts w:asciiTheme="minorHAnsi" w:eastAsiaTheme="minorEastAsia" w:hAnsiTheme="minorHAnsi" w:cstheme="minorBidi"/>
          <w:noProof/>
          <w:sz w:val="22"/>
          <w:szCs w:val="22"/>
          <w:lang w:val="en-US"/>
        </w:rPr>
      </w:pPr>
      <w:del w:id="6376" w:author="cdl003-07-21" w:date="2014-07-22T17:49:00Z">
        <w:r w:rsidRPr="00F97C6A" w:rsidDel="00605974">
          <w:rPr>
            <w:noProof/>
            <w:rPrChange w:id="6377" w:author="cdl003-06-27" w:date="2014-06-27T21:04:00Z">
              <w:rPr>
                <w:rStyle w:val="Hyperlink"/>
                <w:noProof/>
              </w:rPr>
            </w:rPrChange>
          </w:rPr>
          <w:delText>B.7.5</w:delText>
        </w:r>
        <w:r w:rsidR="009946EB" w:rsidDel="00605974">
          <w:rPr>
            <w:rFonts w:asciiTheme="minorHAnsi" w:eastAsiaTheme="minorEastAsia" w:hAnsiTheme="minorHAnsi" w:cstheme="minorBidi"/>
            <w:noProof/>
            <w:sz w:val="22"/>
            <w:szCs w:val="22"/>
            <w:lang w:val="en-US"/>
          </w:rPr>
          <w:tab/>
        </w:r>
        <w:r w:rsidRPr="00F97C6A" w:rsidDel="00605974">
          <w:rPr>
            <w:noProof/>
            <w:rPrChange w:id="6378" w:author="cdl003-06-27" w:date="2014-06-27T21:04:00Z">
              <w:rPr>
                <w:rStyle w:val="Hyperlink"/>
                <w:noProof/>
              </w:rPr>
            </w:rPrChange>
          </w:rPr>
          <w:delText>Normal Flow</w:delText>
        </w:r>
        <w:r w:rsidR="009946EB" w:rsidDel="00605974">
          <w:rPr>
            <w:noProof/>
            <w:webHidden/>
          </w:rPr>
          <w:tab/>
          <w:delText>112</w:delText>
        </w:r>
      </w:del>
    </w:p>
    <w:p w:rsidR="009946EB" w:rsidDel="00605974" w:rsidRDefault="00F97C6A">
      <w:pPr>
        <w:pStyle w:val="TOC3"/>
        <w:tabs>
          <w:tab w:val="left" w:pos="1200"/>
          <w:tab w:val="right" w:leader="dot" w:pos="10070"/>
        </w:tabs>
        <w:rPr>
          <w:del w:id="6379" w:author="cdl003-07-21" w:date="2014-07-22T17:49:00Z"/>
          <w:rFonts w:asciiTheme="minorHAnsi" w:eastAsiaTheme="minorEastAsia" w:hAnsiTheme="minorHAnsi" w:cstheme="minorBidi"/>
          <w:noProof/>
          <w:sz w:val="22"/>
          <w:szCs w:val="22"/>
          <w:lang w:val="en-US"/>
        </w:rPr>
      </w:pPr>
      <w:del w:id="6380" w:author="cdl003-07-21" w:date="2014-07-22T17:49:00Z">
        <w:r w:rsidRPr="00F97C6A" w:rsidDel="00605974">
          <w:rPr>
            <w:noProof/>
            <w:rPrChange w:id="6381" w:author="cdl003-06-27" w:date="2014-06-27T21:04:00Z">
              <w:rPr>
                <w:rStyle w:val="Hyperlink"/>
                <w:noProof/>
              </w:rPr>
            </w:rPrChange>
          </w:rPr>
          <w:delText>B.7.6</w:delText>
        </w:r>
        <w:r w:rsidR="009946EB" w:rsidDel="00605974">
          <w:rPr>
            <w:rFonts w:asciiTheme="minorHAnsi" w:eastAsiaTheme="minorEastAsia" w:hAnsiTheme="minorHAnsi" w:cstheme="minorBidi"/>
            <w:noProof/>
            <w:sz w:val="22"/>
            <w:szCs w:val="22"/>
            <w:lang w:val="en-US"/>
          </w:rPr>
          <w:tab/>
        </w:r>
        <w:r w:rsidRPr="00F97C6A" w:rsidDel="00605974">
          <w:rPr>
            <w:noProof/>
            <w:rPrChange w:id="6382" w:author="cdl003-06-27" w:date="2014-06-27T21:04:00Z">
              <w:rPr>
                <w:rStyle w:val="Hyperlink"/>
                <w:noProof/>
              </w:rPr>
            </w:rPrChange>
          </w:rPr>
          <w:delText>Alternative Flow</w:delText>
        </w:r>
        <w:r w:rsidR="009946EB" w:rsidDel="00605974">
          <w:rPr>
            <w:noProof/>
            <w:webHidden/>
          </w:rPr>
          <w:tab/>
          <w:delText>112</w:delText>
        </w:r>
      </w:del>
    </w:p>
    <w:p w:rsidR="009946EB" w:rsidDel="00605974" w:rsidRDefault="00F97C6A">
      <w:pPr>
        <w:pStyle w:val="TOC3"/>
        <w:tabs>
          <w:tab w:val="left" w:pos="1200"/>
          <w:tab w:val="right" w:leader="dot" w:pos="10070"/>
        </w:tabs>
        <w:rPr>
          <w:del w:id="6383" w:author="cdl003-07-21" w:date="2014-07-22T17:49:00Z"/>
          <w:rFonts w:asciiTheme="minorHAnsi" w:eastAsiaTheme="minorEastAsia" w:hAnsiTheme="minorHAnsi" w:cstheme="minorBidi"/>
          <w:noProof/>
          <w:sz w:val="22"/>
          <w:szCs w:val="22"/>
          <w:lang w:val="en-US"/>
        </w:rPr>
      </w:pPr>
      <w:del w:id="6384" w:author="cdl003-07-21" w:date="2014-07-22T17:49:00Z">
        <w:r w:rsidRPr="00F97C6A" w:rsidDel="00605974">
          <w:rPr>
            <w:noProof/>
            <w:rPrChange w:id="6385" w:author="cdl003-06-27" w:date="2014-06-27T21:04:00Z">
              <w:rPr>
                <w:rStyle w:val="Hyperlink"/>
                <w:noProof/>
              </w:rPr>
            </w:rPrChange>
          </w:rPr>
          <w:delText>B.7.7</w:delText>
        </w:r>
        <w:r w:rsidR="009946EB" w:rsidDel="00605974">
          <w:rPr>
            <w:rFonts w:asciiTheme="minorHAnsi" w:eastAsiaTheme="minorEastAsia" w:hAnsiTheme="minorHAnsi" w:cstheme="minorBidi"/>
            <w:noProof/>
            <w:sz w:val="22"/>
            <w:szCs w:val="22"/>
            <w:lang w:val="en-US"/>
          </w:rPr>
          <w:tab/>
        </w:r>
        <w:r w:rsidRPr="00F97C6A" w:rsidDel="00605974">
          <w:rPr>
            <w:noProof/>
            <w:rPrChange w:id="6386" w:author="cdl003-06-27" w:date="2014-06-27T21:04:00Z">
              <w:rPr>
                <w:rStyle w:val="Hyperlink"/>
                <w:noProof/>
              </w:rPr>
            </w:rPrChange>
          </w:rPr>
          <w:delText>Operational and Quality of Experience Requirements</w:delText>
        </w:r>
        <w:r w:rsidR="009946EB" w:rsidDel="00605974">
          <w:rPr>
            <w:noProof/>
            <w:webHidden/>
          </w:rPr>
          <w:tab/>
          <w:delText>113</w:delText>
        </w:r>
      </w:del>
    </w:p>
    <w:p w:rsidR="009946EB" w:rsidDel="00605974" w:rsidRDefault="00F97C6A">
      <w:pPr>
        <w:pStyle w:val="TOC2"/>
        <w:tabs>
          <w:tab w:val="left" w:pos="800"/>
          <w:tab w:val="right" w:leader="dot" w:pos="10070"/>
        </w:tabs>
        <w:rPr>
          <w:del w:id="6387" w:author="cdl003-07-21" w:date="2014-07-22T17:49:00Z"/>
          <w:rFonts w:asciiTheme="minorHAnsi" w:eastAsiaTheme="minorEastAsia" w:hAnsiTheme="minorHAnsi" w:cstheme="minorBidi"/>
          <w:b w:val="0"/>
          <w:smallCaps w:val="0"/>
          <w:noProof/>
          <w:sz w:val="22"/>
          <w:szCs w:val="22"/>
          <w:lang w:val="en-US"/>
        </w:rPr>
      </w:pPr>
      <w:del w:id="6388" w:author="cdl003-07-21" w:date="2014-07-22T17:49:00Z">
        <w:r w:rsidRPr="00F97C6A" w:rsidDel="00605974">
          <w:rPr>
            <w:noProof/>
            <w:rPrChange w:id="6389" w:author="cdl003-06-27" w:date="2014-06-27T21:04:00Z">
              <w:rPr>
                <w:rStyle w:val="Hyperlink"/>
                <w:b w:val="0"/>
                <w:smallCaps w:val="0"/>
                <w:noProof/>
              </w:rPr>
            </w:rPrChange>
          </w:rPr>
          <w:delText>B.8</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390" w:author="cdl003-06-27" w:date="2014-06-27T21:04:00Z">
              <w:rPr>
                <w:rStyle w:val="Hyperlink"/>
                <w:b w:val="0"/>
                <w:smallCaps w:val="0"/>
                <w:noProof/>
              </w:rPr>
            </w:rPrChange>
          </w:rPr>
          <w:delText>Selective Dynamic Group Call – One-to-Many</w:delText>
        </w:r>
        <w:r w:rsidR="009946EB" w:rsidDel="00605974">
          <w:rPr>
            <w:noProof/>
            <w:webHidden/>
          </w:rPr>
          <w:tab/>
          <w:delText>113</w:delText>
        </w:r>
      </w:del>
    </w:p>
    <w:p w:rsidR="009946EB" w:rsidDel="00605974" w:rsidRDefault="00F97C6A">
      <w:pPr>
        <w:pStyle w:val="TOC3"/>
        <w:tabs>
          <w:tab w:val="left" w:pos="1200"/>
          <w:tab w:val="right" w:leader="dot" w:pos="10070"/>
        </w:tabs>
        <w:rPr>
          <w:del w:id="6391" w:author="cdl003-07-21" w:date="2014-07-22T17:49:00Z"/>
          <w:rFonts w:asciiTheme="minorHAnsi" w:eastAsiaTheme="minorEastAsia" w:hAnsiTheme="minorHAnsi" w:cstheme="minorBidi"/>
          <w:noProof/>
          <w:sz w:val="22"/>
          <w:szCs w:val="22"/>
          <w:lang w:val="en-US"/>
        </w:rPr>
      </w:pPr>
      <w:del w:id="6392" w:author="cdl003-07-21" w:date="2014-07-22T17:49:00Z">
        <w:r w:rsidRPr="00F97C6A" w:rsidDel="00605974">
          <w:rPr>
            <w:noProof/>
            <w:rPrChange w:id="6393" w:author="cdl003-06-27" w:date="2014-06-27T21:04:00Z">
              <w:rPr>
                <w:rStyle w:val="Hyperlink"/>
                <w:noProof/>
              </w:rPr>
            </w:rPrChange>
          </w:rPr>
          <w:delText>B.8.1</w:delText>
        </w:r>
        <w:r w:rsidR="009946EB" w:rsidDel="00605974">
          <w:rPr>
            <w:rFonts w:asciiTheme="minorHAnsi" w:eastAsiaTheme="minorEastAsia" w:hAnsiTheme="minorHAnsi" w:cstheme="minorBidi"/>
            <w:noProof/>
            <w:sz w:val="22"/>
            <w:szCs w:val="22"/>
            <w:lang w:val="en-US"/>
          </w:rPr>
          <w:tab/>
        </w:r>
        <w:r w:rsidRPr="00F97C6A" w:rsidDel="00605974">
          <w:rPr>
            <w:noProof/>
            <w:rPrChange w:id="6394" w:author="cdl003-06-27" w:date="2014-06-27T21:04:00Z">
              <w:rPr>
                <w:rStyle w:val="Hyperlink"/>
                <w:noProof/>
              </w:rPr>
            </w:rPrChange>
          </w:rPr>
          <w:delText>Short Description</w:delText>
        </w:r>
        <w:r w:rsidR="009946EB" w:rsidDel="00605974">
          <w:rPr>
            <w:noProof/>
            <w:webHidden/>
          </w:rPr>
          <w:tab/>
          <w:delText>113</w:delText>
        </w:r>
      </w:del>
    </w:p>
    <w:p w:rsidR="009946EB" w:rsidDel="00605974" w:rsidRDefault="00F97C6A">
      <w:pPr>
        <w:pStyle w:val="TOC3"/>
        <w:tabs>
          <w:tab w:val="left" w:pos="1200"/>
          <w:tab w:val="right" w:leader="dot" w:pos="10070"/>
        </w:tabs>
        <w:rPr>
          <w:del w:id="6395" w:author="cdl003-07-21" w:date="2014-07-22T17:49:00Z"/>
          <w:rFonts w:asciiTheme="minorHAnsi" w:eastAsiaTheme="minorEastAsia" w:hAnsiTheme="minorHAnsi" w:cstheme="minorBidi"/>
          <w:noProof/>
          <w:sz w:val="22"/>
          <w:szCs w:val="22"/>
          <w:lang w:val="en-US"/>
        </w:rPr>
      </w:pPr>
      <w:del w:id="6396" w:author="cdl003-07-21" w:date="2014-07-22T17:49:00Z">
        <w:r w:rsidRPr="00F97C6A" w:rsidDel="00605974">
          <w:rPr>
            <w:noProof/>
            <w:rPrChange w:id="6397" w:author="cdl003-06-27" w:date="2014-06-27T21:04:00Z">
              <w:rPr>
                <w:rStyle w:val="Hyperlink"/>
                <w:noProof/>
              </w:rPr>
            </w:rPrChange>
          </w:rPr>
          <w:delText>B.8.2</w:delText>
        </w:r>
        <w:r w:rsidR="009946EB" w:rsidDel="00605974">
          <w:rPr>
            <w:rFonts w:asciiTheme="minorHAnsi" w:eastAsiaTheme="minorEastAsia" w:hAnsiTheme="minorHAnsi" w:cstheme="minorBidi"/>
            <w:noProof/>
            <w:sz w:val="22"/>
            <w:szCs w:val="22"/>
            <w:lang w:val="en-US"/>
          </w:rPr>
          <w:tab/>
        </w:r>
        <w:r w:rsidRPr="00F97C6A" w:rsidDel="00605974">
          <w:rPr>
            <w:noProof/>
            <w:rPrChange w:id="6398" w:author="cdl003-06-27" w:date="2014-06-27T21:04:00Z">
              <w:rPr>
                <w:rStyle w:val="Hyperlink"/>
                <w:noProof/>
              </w:rPr>
            </w:rPrChange>
          </w:rPr>
          <w:delText>Actors</w:delText>
        </w:r>
        <w:r w:rsidR="009946EB" w:rsidDel="00605974">
          <w:rPr>
            <w:noProof/>
            <w:webHidden/>
          </w:rPr>
          <w:tab/>
          <w:delText>113</w:delText>
        </w:r>
      </w:del>
    </w:p>
    <w:p w:rsidR="009946EB" w:rsidDel="00605974" w:rsidRDefault="00F97C6A">
      <w:pPr>
        <w:pStyle w:val="TOC4"/>
        <w:tabs>
          <w:tab w:val="left" w:pos="1400"/>
          <w:tab w:val="right" w:leader="dot" w:pos="10070"/>
        </w:tabs>
        <w:rPr>
          <w:del w:id="6399" w:author="cdl003-07-21" w:date="2014-07-22T17:49:00Z"/>
          <w:rFonts w:asciiTheme="minorHAnsi" w:eastAsiaTheme="minorEastAsia" w:hAnsiTheme="minorHAnsi" w:cstheme="minorBidi"/>
          <w:noProof/>
          <w:sz w:val="22"/>
          <w:szCs w:val="22"/>
          <w:lang w:val="en-US"/>
        </w:rPr>
      </w:pPr>
      <w:del w:id="6400" w:author="cdl003-07-21" w:date="2014-07-22T17:49:00Z">
        <w:r w:rsidRPr="00F97C6A" w:rsidDel="00605974">
          <w:rPr>
            <w:noProof/>
            <w:rPrChange w:id="6401" w:author="cdl003-06-27" w:date="2014-06-27T21:04:00Z">
              <w:rPr>
                <w:rStyle w:val="Hyperlink"/>
                <w:noProof/>
              </w:rPr>
            </w:rPrChange>
          </w:rPr>
          <w:delText>B.8.2.1</w:delText>
        </w:r>
        <w:r w:rsidR="009946EB" w:rsidDel="00605974">
          <w:rPr>
            <w:rFonts w:asciiTheme="minorHAnsi" w:eastAsiaTheme="minorEastAsia" w:hAnsiTheme="minorHAnsi" w:cstheme="minorBidi"/>
            <w:noProof/>
            <w:sz w:val="22"/>
            <w:szCs w:val="22"/>
            <w:lang w:val="en-US"/>
          </w:rPr>
          <w:tab/>
        </w:r>
        <w:r w:rsidRPr="00F97C6A" w:rsidDel="00605974">
          <w:rPr>
            <w:noProof/>
            <w:rPrChange w:id="6402" w:author="cdl003-06-27" w:date="2014-06-27T21:04:00Z">
              <w:rPr>
                <w:rStyle w:val="Hyperlink"/>
                <w:noProof/>
              </w:rPr>
            </w:rPrChange>
          </w:rPr>
          <w:delText>Actor Specific Issues</w:delText>
        </w:r>
        <w:r w:rsidR="009946EB" w:rsidDel="00605974">
          <w:rPr>
            <w:noProof/>
            <w:webHidden/>
          </w:rPr>
          <w:tab/>
          <w:delText>113</w:delText>
        </w:r>
      </w:del>
    </w:p>
    <w:p w:rsidR="009946EB" w:rsidDel="00605974" w:rsidRDefault="00F97C6A">
      <w:pPr>
        <w:pStyle w:val="TOC4"/>
        <w:tabs>
          <w:tab w:val="left" w:pos="1400"/>
          <w:tab w:val="right" w:leader="dot" w:pos="10070"/>
        </w:tabs>
        <w:rPr>
          <w:del w:id="6403" w:author="cdl003-07-21" w:date="2014-07-22T17:49:00Z"/>
          <w:rFonts w:asciiTheme="minorHAnsi" w:eastAsiaTheme="minorEastAsia" w:hAnsiTheme="minorHAnsi" w:cstheme="minorBidi"/>
          <w:noProof/>
          <w:sz w:val="22"/>
          <w:szCs w:val="22"/>
          <w:lang w:val="en-US"/>
        </w:rPr>
      </w:pPr>
      <w:del w:id="6404" w:author="cdl003-07-21" w:date="2014-07-22T17:49:00Z">
        <w:r w:rsidRPr="00F97C6A" w:rsidDel="00605974">
          <w:rPr>
            <w:noProof/>
            <w:rPrChange w:id="6405" w:author="cdl003-06-27" w:date="2014-06-27T21:04:00Z">
              <w:rPr>
                <w:rStyle w:val="Hyperlink"/>
                <w:noProof/>
              </w:rPr>
            </w:rPrChange>
          </w:rPr>
          <w:delText>B.8.2.2</w:delText>
        </w:r>
        <w:r w:rsidR="009946EB" w:rsidDel="00605974">
          <w:rPr>
            <w:rFonts w:asciiTheme="minorHAnsi" w:eastAsiaTheme="minorEastAsia" w:hAnsiTheme="minorHAnsi" w:cstheme="minorBidi"/>
            <w:noProof/>
            <w:sz w:val="22"/>
            <w:szCs w:val="22"/>
            <w:lang w:val="en-US"/>
          </w:rPr>
          <w:tab/>
        </w:r>
        <w:r w:rsidRPr="00F97C6A" w:rsidDel="00605974">
          <w:rPr>
            <w:noProof/>
            <w:rPrChange w:id="6406" w:author="cdl003-06-27" w:date="2014-06-27T21:04:00Z">
              <w:rPr>
                <w:rStyle w:val="Hyperlink"/>
                <w:noProof/>
              </w:rPr>
            </w:rPrChange>
          </w:rPr>
          <w:delText>Actor Specific Benefits</w:delText>
        </w:r>
        <w:r w:rsidR="009946EB" w:rsidDel="00605974">
          <w:rPr>
            <w:noProof/>
            <w:webHidden/>
          </w:rPr>
          <w:tab/>
          <w:delText>113</w:delText>
        </w:r>
      </w:del>
    </w:p>
    <w:p w:rsidR="009946EB" w:rsidDel="00605974" w:rsidRDefault="00F97C6A">
      <w:pPr>
        <w:pStyle w:val="TOC3"/>
        <w:tabs>
          <w:tab w:val="left" w:pos="1200"/>
          <w:tab w:val="right" w:leader="dot" w:pos="10070"/>
        </w:tabs>
        <w:rPr>
          <w:del w:id="6407" w:author="cdl003-07-21" w:date="2014-07-22T17:49:00Z"/>
          <w:rFonts w:asciiTheme="minorHAnsi" w:eastAsiaTheme="minorEastAsia" w:hAnsiTheme="minorHAnsi" w:cstheme="minorBidi"/>
          <w:noProof/>
          <w:sz w:val="22"/>
          <w:szCs w:val="22"/>
          <w:lang w:val="en-US"/>
        </w:rPr>
      </w:pPr>
      <w:del w:id="6408" w:author="cdl003-07-21" w:date="2014-07-22T17:49:00Z">
        <w:r w:rsidRPr="00F97C6A" w:rsidDel="00605974">
          <w:rPr>
            <w:noProof/>
            <w:rPrChange w:id="6409" w:author="cdl003-06-27" w:date="2014-06-27T21:04:00Z">
              <w:rPr>
                <w:rStyle w:val="Hyperlink"/>
                <w:noProof/>
              </w:rPr>
            </w:rPrChange>
          </w:rPr>
          <w:delText>B.8.3</w:delText>
        </w:r>
        <w:r w:rsidR="009946EB" w:rsidDel="00605974">
          <w:rPr>
            <w:rFonts w:asciiTheme="minorHAnsi" w:eastAsiaTheme="minorEastAsia" w:hAnsiTheme="minorHAnsi" w:cstheme="minorBidi"/>
            <w:noProof/>
            <w:sz w:val="22"/>
            <w:szCs w:val="22"/>
            <w:lang w:val="en-US"/>
          </w:rPr>
          <w:tab/>
        </w:r>
        <w:r w:rsidRPr="00F97C6A" w:rsidDel="00605974">
          <w:rPr>
            <w:noProof/>
            <w:rPrChange w:id="6410" w:author="cdl003-06-27" w:date="2014-06-27T21:04:00Z">
              <w:rPr>
                <w:rStyle w:val="Hyperlink"/>
                <w:noProof/>
              </w:rPr>
            </w:rPrChange>
          </w:rPr>
          <w:delText>Pre-conditions</w:delText>
        </w:r>
        <w:r w:rsidR="009946EB" w:rsidDel="00605974">
          <w:rPr>
            <w:noProof/>
            <w:webHidden/>
          </w:rPr>
          <w:tab/>
          <w:delText>114</w:delText>
        </w:r>
      </w:del>
    </w:p>
    <w:p w:rsidR="009946EB" w:rsidDel="00605974" w:rsidRDefault="00F97C6A">
      <w:pPr>
        <w:pStyle w:val="TOC3"/>
        <w:tabs>
          <w:tab w:val="left" w:pos="1200"/>
          <w:tab w:val="right" w:leader="dot" w:pos="10070"/>
        </w:tabs>
        <w:rPr>
          <w:del w:id="6411" w:author="cdl003-07-21" w:date="2014-07-22T17:49:00Z"/>
          <w:rFonts w:asciiTheme="minorHAnsi" w:eastAsiaTheme="minorEastAsia" w:hAnsiTheme="minorHAnsi" w:cstheme="minorBidi"/>
          <w:noProof/>
          <w:sz w:val="22"/>
          <w:szCs w:val="22"/>
          <w:lang w:val="en-US"/>
        </w:rPr>
      </w:pPr>
      <w:del w:id="6412" w:author="cdl003-07-21" w:date="2014-07-22T17:49:00Z">
        <w:r w:rsidRPr="00F97C6A" w:rsidDel="00605974">
          <w:rPr>
            <w:noProof/>
            <w:rPrChange w:id="6413" w:author="cdl003-06-27" w:date="2014-06-27T21:04:00Z">
              <w:rPr>
                <w:rStyle w:val="Hyperlink"/>
                <w:noProof/>
              </w:rPr>
            </w:rPrChange>
          </w:rPr>
          <w:delText>B.8.4</w:delText>
        </w:r>
        <w:r w:rsidR="009946EB" w:rsidDel="00605974">
          <w:rPr>
            <w:rFonts w:asciiTheme="minorHAnsi" w:eastAsiaTheme="minorEastAsia" w:hAnsiTheme="minorHAnsi" w:cstheme="minorBidi"/>
            <w:noProof/>
            <w:sz w:val="22"/>
            <w:szCs w:val="22"/>
            <w:lang w:val="en-US"/>
          </w:rPr>
          <w:tab/>
        </w:r>
        <w:r w:rsidRPr="00F97C6A" w:rsidDel="00605974">
          <w:rPr>
            <w:noProof/>
            <w:rPrChange w:id="6414" w:author="cdl003-06-27" w:date="2014-06-27T21:04:00Z">
              <w:rPr>
                <w:rStyle w:val="Hyperlink"/>
                <w:noProof/>
              </w:rPr>
            </w:rPrChange>
          </w:rPr>
          <w:delText>Post-conditions</w:delText>
        </w:r>
        <w:r w:rsidR="009946EB" w:rsidDel="00605974">
          <w:rPr>
            <w:noProof/>
            <w:webHidden/>
          </w:rPr>
          <w:tab/>
          <w:delText>114</w:delText>
        </w:r>
      </w:del>
    </w:p>
    <w:p w:rsidR="009946EB" w:rsidDel="00605974" w:rsidRDefault="00F97C6A">
      <w:pPr>
        <w:pStyle w:val="TOC3"/>
        <w:tabs>
          <w:tab w:val="left" w:pos="1200"/>
          <w:tab w:val="right" w:leader="dot" w:pos="10070"/>
        </w:tabs>
        <w:rPr>
          <w:del w:id="6415" w:author="cdl003-07-21" w:date="2014-07-22T17:49:00Z"/>
          <w:rFonts w:asciiTheme="minorHAnsi" w:eastAsiaTheme="minorEastAsia" w:hAnsiTheme="minorHAnsi" w:cstheme="minorBidi"/>
          <w:noProof/>
          <w:sz w:val="22"/>
          <w:szCs w:val="22"/>
          <w:lang w:val="en-US"/>
        </w:rPr>
      </w:pPr>
      <w:del w:id="6416" w:author="cdl003-07-21" w:date="2014-07-22T17:49:00Z">
        <w:r w:rsidRPr="00F97C6A" w:rsidDel="00605974">
          <w:rPr>
            <w:noProof/>
            <w:rPrChange w:id="6417" w:author="cdl003-06-27" w:date="2014-06-27T21:04:00Z">
              <w:rPr>
                <w:rStyle w:val="Hyperlink"/>
                <w:noProof/>
              </w:rPr>
            </w:rPrChange>
          </w:rPr>
          <w:delText>B.8.5</w:delText>
        </w:r>
        <w:r w:rsidR="009946EB" w:rsidDel="00605974">
          <w:rPr>
            <w:rFonts w:asciiTheme="minorHAnsi" w:eastAsiaTheme="minorEastAsia" w:hAnsiTheme="minorHAnsi" w:cstheme="minorBidi"/>
            <w:noProof/>
            <w:sz w:val="22"/>
            <w:szCs w:val="22"/>
            <w:lang w:val="en-US"/>
          </w:rPr>
          <w:tab/>
        </w:r>
        <w:r w:rsidRPr="00F97C6A" w:rsidDel="00605974">
          <w:rPr>
            <w:noProof/>
            <w:rPrChange w:id="6418" w:author="cdl003-06-27" w:date="2014-06-27T21:04:00Z">
              <w:rPr>
                <w:rStyle w:val="Hyperlink"/>
                <w:noProof/>
              </w:rPr>
            </w:rPrChange>
          </w:rPr>
          <w:delText>Normal Flow</w:delText>
        </w:r>
        <w:r w:rsidR="009946EB" w:rsidDel="00605974">
          <w:rPr>
            <w:noProof/>
            <w:webHidden/>
          </w:rPr>
          <w:tab/>
          <w:delText>114</w:delText>
        </w:r>
      </w:del>
    </w:p>
    <w:p w:rsidR="009946EB" w:rsidDel="00605974" w:rsidRDefault="00F97C6A">
      <w:pPr>
        <w:pStyle w:val="TOC3"/>
        <w:tabs>
          <w:tab w:val="left" w:pos="1200"/>
          <w:tab w:val="right" w:leader="dot" w:pos="10070"/>
        </w:tabs>
        <w:rPr>
          <w:del w:id="6419" w:author="cdl003-07-21" w:date="2014-07-22T17:49:00Z"/>
          <w:rFonts w:asciiTheme="minorHAnsi" w:eastAsiaTheme="minorEastAsia" w:hAnsiTheme="minorHAnsi" w:cstheme="minorBidi"/>
          <w:noProof/>
          <w:sz w:val="22"/>
          <w:szCs w:val="22"/>
          <w:lang w:val="en-US"/>
        </w:rPr>
      </w:pPr>
      <w:del w:id="6420" w:author="cdl003-07-21" w:date="2014-07-22T17:49:00Z">
        <w:r w:rsidRPr="00F97C6A" w:rsidDel="00605974">
          <w:rPr>
            <w:noProof/>
            <w:rPrChange w:id="6421" w:author="cdl003-06-27" w:date="2014-06-27T21:04:00Z">
              <w:rPr>
                <w:rStyle w:val="Hyperlink"/>
                <w:noProof/>
              </w:rPr>
            </w:rPrChange>
          </w:rPr>
          <w:delText>B.8.6</w:delText>
        </w:r>
        <w:r w:rsidR="009946EB" w:rsidDel="00605974">
          <w:rPr>
            <w:rFonts w:asciiTheme="minorHAnsi" w:eastAsiaTheme="minorEastAsia" w:hAnsiTheme="minorHAnsi" w:cstheme="minorBidi"/>
            <w:noProof/>
            <w:sz w:val="22"/>
            <w:szCs w:val="22"/>
            <w:lang w:val="en-US"/>
          </w:rPr>
          <w:tab/>
        </w:r>
        <w:r w:rsidRPr="00F97C6A" w:rsidDel="00605974">
          <w:rPr>
            <w:noProof/>
            <w:rPrChange w:id="6422" w:author="cdl003-06-27" w:date="2014-06-27T21:04:00Z">
              <w:rPr>
                <w:rStyle w:val="Hyperlink"/>
                <w:noProof/>
              </w:rPr>
            </w:rPrChange>
          </w:rPr>
          <w:delText>Alternative Flow</w:delText>
        </w:r>
        <w:r w:rsidR="009946EB" w:rsidDel="00605974">
          <w:rPr>
            <w:noProof/>
            <w:webHidden/>
          </w:rPr>
          <w:tab/>
          <w:delText>114</w:delText>
        </w:r>
      </w:del>
    </w:p>
    <w:p w:rsidR="009946EB" w:rsidDel="00605974" w:rsidRDefault="00F97C6A">
      <w:pPr>
        <w:pStyle w:val="TOC3"/>
        <w:tabs>
          <w:tab w:val="left" w:pos="1200"/>
          <w:tab w:val="right" w:leader="dot" w:pos="10070"/>
        </w:tabs>
        <w:rPr>
          <w:del w:id="6423" w:author="cdl003-07-21" w:date="2014-07-22T17:49:00Z"/>
          <w:rFonts w:asciiTheme="minorHAnsi" w:eastAsiaTheme="minorEastAsia" w:hAnsiTheme="minorHAnsi" w:cstheme="minorBidi"/>
          <w:noProof/>
          <w:sz w:val="22"/>
          <w:szCs w:val="22"/>
          <w:lang w:val="en-US"/>
        </w:rPr>
      </w:pPr>
      <w:del w:id="6424" w:author="cdl003-07-21" w:date="2014-07-22T17:49:00Z">
        <w:r w:rsidRPr="00F97C6A" w:rsidDel="00605974">
          <w:rPr>
            <w:noProof/>
            <w:rPrChange w:id="6425" w:author="cdl003-06-27" w:date="2014-06-27T21:04:00Z">
              <w:rPr>
                <w:rStyle w:val="Hyperlink"/>
                <w:noProof/>
              </w:rPr>
            </w:rPrChange>
          </w:rPr>
          <w:delText>B.8.7</w:delText>
        </w:r>
        <w:r w:rsidR="009946EB" w:rsidDel="00605974">
          <w:rPr>
            <w:rFonts w:asciiTheme="minorHAnsi" w:eastAsiaTheme="minorEastAsia" w:hAnsiTheme="minorHAnsi" w:cstheme="minorBidi"/>
            <w:noProof/>
            <w:sz w:val="22"/>
            <w:szCs w:val="22"/>
            <w:lang w:val="en-US"/>
          </w:rPr>
          <w:tab/>
        </w:r>
        <w:r w:rsidRPr="00F97C6A" w:rsidDel="00605974">
          <w:rPr>
            <w:noProof/>
            <w:rPrChange w:id="6426" w:author="cdl003-06-27" w:date="2014-06-27T21:04:00Z">
              <w:rPr>
                <w:rStyle w:val="Hyperlink"/>
                <w:noProof/>
              </w:rPr>
            </w:rPrChange>
          </w:rPr>
          <w:delText>Operational and Quality of Experience Requirements</w:delText>
        </w:r>
        <w:r w:rsidR="009946EB" w:rsidDel="00605974">
          <w:rPr>
            <w:noProof/>
            <w:webHidden/>
          </w:rPr>
          <w:tab/>
          <w:delText>115</w:delText>
        </w:r>
      </w:del>
    </w:p>
    <w:p w:rsidR="009946EB" w:rsidDel="00605974" w:rsidRDefault="00F97C6A">
      <w:pPr>
        <w:pStyle w:val="TOC2"/>
        <w:tabs>
          <w:tab w:val="left" w:pos="800"/>
          <w:tab w:val="right" w:leader="dot" w:pos="10070"/>
        </w:tabs>
        <w:rPr>
          <w:del w:id="6427" w:author="cdl003-07-21" w:date="2014-07-22T17:49:00Z"/>
          <w:rFonts w:asciiTheme="minorHAnsi" w:eastAsiaTheme="minorEastAsia" w:hAnsiTheme="minorHAnsi" w:cstheme="minorBidi"/>
          <w:b w:val="0"/>
          <w:smallCaps w:val="0"/>
          <w:noProof/>
          <w:sz w:val="22"/>
          <w:szCs w:val="22"/>
          <w:lang w:val="en-US"/>
        </w:rPr>
      </w:pPr>
      <w:del w:id="6428" w:author="cdl003-07-21" w:date="2014-07-22T17:49:00Z">
        <w:r w:rsidRPr="00F97C6A" w:rsidDel="00605974">
          <w:rPr>
            <w:noProof/>
            <w:rPrChange w:id="6429" w:author="cdl003-06-27" w:date="2014-06-27T21:04:00Z">
              <w:rPr>
                <w:rStyle w:val="Hyperlink"/>
                <w:b w:val="0"/>
                <w:smallCaps w:val="0"/>
                <w:noProof/>
              </w:rPr>
            </w:rPrChange>
          </w:rPr>
          <w:delText>B.9</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430" w:author="cdl003-06-27" w:date="2014-06-27T21:04:00Z">
              <w:rPr>
                <w:rStyle w:val="Hyperlink"/>
                <w:b w:val="0"/>
                <w:smallCaps w:val="0"/>
                <w:noProof/>
              </w:rPr>
            </w:rPrChange>
          </w:rPr>
          <w:delText>Private Chat Group Support – One-to-Many</w:delText>
        </w:r>
        <w:r w:rsidR="009946EB" w:rsidDel="00605974">
          <w:rPr>
            <w:noProof/>
            <w:webHidden/>
          </w:rPr>
          <w:tab/>
          <w:delText>115</w:delText>
        </w:r>
      </w:del>
    </w:p>
    <w:p w:rsidR="009946EB" w:rsidDel="00605974" w:rsidRDefault="00F97C6A">
      <w:pPr>
        <w:pStyle w:val="TOC3"/>
        <w:tabs>
          <w:tab w:val="left" w:pos="1200"/>
          <w:tab w:val="right" w:leader="dot" w:pos="10070"/>
        </w:tabs>
        <w:rPr>
          <w:del w:id="6431" w:author="cdl003-07-21" w:date="2014-07-22T17:49:00Z"/>
          <w:rFonts w:asciiTheme="minorHAnsi" w:eastAsiaTheme="minorEastAsia" w:hAnsiTheme="minorHAnsi" w:cstheme="minorBidi"/>
          <w:noProof/>
          <w:sz w:val="22"/>
          <w:szCs w:val="22"/>
          <w:lang w:val="en-US"/>
        </w:rPr>
      </w:pPr>
      <w:del w:id="6432" w:author="cdl003-07-21" w:date="2014-07-22T17:49:00Z">
        <w:r w:rsidRPr="00F97C6A" w:rsidDel="00605974">
          <w:rPr>
            <w:noProof/>
            <w:rPrChange w:id="6433" w:author="cdl003-06-27" w:date="2014-06-27T21:04:00Z">
              <w:rPr>
                <w:rStyle w:val="Hyperlink"/>
                <w:noProof/>
              </w:rPr>
            </w:rPrChange>
          </w:rPr>
          <w:delText>B.9.1</w:delText>
        </w:r>
        <w:r w:rsidR="009946EB" w:rsidDel="00605974">
          <w:rPr>
            <w:rFonts w:asciiTheme="minorHAnsi" w:eastAsiaTheme="minorEastAsia" w:hAnsiTheme="minorHAnsi" w:cstheme="minorBidi"/>
            <w:noProof/>
            <w:sz w:val="22"/>
            <w:szCs w:val="22"/>
            <w:lang w:val="en-US"/>
          </w:rPr>
          <w:tab/>
        </w:r>
        <w:r w:rsidRPr="00F97C6A" w:rsidDel="00605974">
          <w:rPr>
            <w:noProof/>
            <w:rPrChange w:id="6434" w:author="cdl003-06-27" w:date="2014-06-27T21:04:00Z">
              <w:rPr>
                <w:rStyle w:val="Hyperlink"/>
                <w:noProof/>
              </w:rPr>
            </w:rPrChange>
          </w:rPr>
          <w:delText>Short Description</w:delText>
        </w:r>
        <w:r w:rsidR="009946EB" w:rsidDel="00605974">
          <w:rPr>
            <w:noProof/>
            <w:webHidden/>
          </w:rPr>
          <w:tab/>
          <w:delText>115</w:delText>
        </w:r>
      </w:del>
    </w:p>
    <w:p w:rsidR="009946EB" w:rsidDel="00605974" w:rsidRDefault="00F97C6A">
      <w:pPr>
        <w:pStyle w:val="TOC3"/>
        <w:tabs>
          <w:tab w:val="left" w:pos="1200"/>
          <w:tab w:val="right" w:leader="dot" w:pos="10070"/>
        </w:tabs>
        <w:rPr>
          <w:del w:id="6435" w:author="cdl003-07-21" w:date="2014-07-22T17:49:00Z"/>
          <w:rFonts w:asciiTheme="minorHAnsi" w:eastAsiaTheme="minorEastAsia" w:hAnsiTheme="minorHAnsi" w:cstheme="minorBidi"/>
          <w:noProof/>
          <w:sz w:val="22"/>
          <w:szCs w:val="22"/>
          <w:lang w:val="en-US"/>
        </w:rPr>
      </w:pPr>
      <w:del w:id="6436" w:author="cdl003-07-21" w:date="2014-07-22T17:49:00Z">
        <w:r w:rsidRPr="00F97C6A" w:rsidDel="00605974">
          <w:rPr>
            <w:noProof/>
            <w:rPrChange w:id="6437" w:author="cdl003-06-27" w:date="2014-06-27T21:04:00Z">
              <w:rPr>
                <w:rStyle w:val="Hyperlink"/>
                <w:noProof/>
              </w:rPr>
            </w:rPrChange>
          </w:rPr>
          <w:delText>B.9.2</w:delText>
        </w:r>
        <w:r w:rsidR="009946EB" w:rsidDel="00605974">
          <w:rPr>
            <w:rFonts w:asciiTheme="minorHAnsi" w:eastAsiaTheme="minorEastAsia" w:hAnsiTheme="minorHAnsi" w:cstheme="minorBidi"/>
            <w:noProof/>
            <w:sz w:val="22"/>
            <w:szCs w:val="22"/>
            <w:lang w:val="en-US"/>
          </w:rPr>
          <w:tab/>
        </w:r>
        <w:r w:rsidRPr="00F97C6A" w:rsidDel="00605974">
          <w:rPr>
            <w:noProof/>
            <w:rPrChange w:id="6438" w:author="cdl003-06-27" w:date="2014-06-27T21:04:00Z">
              <w:rPr>
                <w:rStyle w:val="Hyperlink"/>
                <w:noProof/>
              </w:rPr>
            </w:rPrChange>
          </w:rPr>
          <w:delText>Actors</w:delText>
        </w:r>
        <w:r w:rsidR="009946EB" w:rsidDel="00605974">
          <w:rPr>
            <w:noProof/>
            <w:webHidden/>
          </w:rPr>
          <w:tab/>
          <w:delText>116</w:delText>
        </w:r>
      </w:del>
    </w:p>
    <w:p w:rsidR="009946EB" w:rsidDel="00605974" w:rsidRDefault="00F97C6A">
      <w:pPr>
        <w:pStyle w:val="TOC4"/>
        <w:tabs>
          <w:tab w:val="left" w:pos="1400"/>
          <w:tab w:val="right" w:leader="dot" w:pos="10070"/>
        </w:tabs>
        <w:rPr>
          <w:del w:id="6439" w:author="cdl003-07-21" w:date="2014-07-22T17:49:00Z"/>
          <w:rFonts w:asciiTheme="minorHAnsi" w:eastAsiaTheme="minorEastAsia" w:hAnsiTheme="minorHAnsi" w:cstheme="minorBidi"/>
          <w:noProof/>
          <w:sz w:val="22"/>
          <w:szCs w:val="22"/>
          <w:lang w:val="en-US"/>
        </w:rPr>
      </w:pPr>
      <w:del w:id="6440" w:author="cdl003-07-21" w:date="2014-07-22T17:49:00Z">
        <w:r w:rsidRPr="00F97C6A" w:rsidDel="00605974">
          <w:rPr>
            <w:noProof/>
            <w:rPrChange w:id="6441" w:author="cdl003-06-27" w:date="2014-06-27T21:04:00Z">
              <w:rPr>
                <w:rStyle w:val="Hyperlink"/>
                <w:noProof/>
              </w:rPr>
            </w:rPrChange>
          </w:rPr>
          <w:delText>B.9.2.1</w:delText>
        </w:r>
        <w:r w:rsidR="009946EB" w:rsidDel="00605974">
          <w:rPr>
            <w:rFonts w:asciiTheme="minorHAnsi" w:eastAsiaTheme="minorEastAsia" w:hAnsiTheme="minorHAnsi" w:cstheme="minorBidi"/>
            <w:noProof/>
            <w:sz w:val="22"/>
            <w:szCs w:val="22"/>
            <w:lang w:val="en-US"/>
          </w:rPr>
          <w:tab/>
        </w:r>
        <w:r w:rsidRPr="00F97C6A" w:rsidDel="00605974">
          <w:rPr>
            <w:noProof/>
            <w:rPrChange w:id="6442" w:author="cdl003-06-27" w:date="2014-06-27T21:04:00Z">
              <w:rPr>
                <w:rStyle w:val="Hyperlink"/>
                <w:noProof/>
              </w:rPr>
            </w:rPrChange>
          </w:rPr>
          <w:delText>Actor Specific Issues</w:delText>
        </w:r>
        <w:r w:rsidR="009946EB" w:rsidDel="00605974">
          <w:rPr>
            <w:noProof/>
            <w:webHidden/>
          </w:rPr>
          <w:tab/>
          <w:delText>116</w:delText>
        </w:r>
      </w:del>
    </w:p>
    <w:p w:rsidR="009946EB" w:rsidDel="00605974" w:rsidRDefault="00F97C6A">
      <w:pPr>
        <w:pStyle w:val="TOC4"/>
        <w:tabs>
          <w:tab w:val="left" w:pos="1400"/>
          <w:tab w:val="right" w:leader="dot" w:pos="10070"/>
        </w:tabs>
        <w:rPr>
          <w:del w:id="6443" w:author="cdl003-07-21" w:date="2014-07-22T17:49:00Z"/>
          <w:rFonts w:asciiTheme="minorHAnsi" w:eastAsiaTheme="minorEastAsia" w:hAnsiTheme="minorHAnsi" w:cstheme="minorBidi"/>
          <w:noProof/>
          <w:sz w:val="22"/>
          <w:szCs w:val="22"/>
          <w:lang w:val="en-US"/>
        </w:rPr>
      </w:pPr>
      <w:del w:id="6444" w:author="cdl003-07-21" w:date="2014-07-22T17:49:00Z">
        <w:r w:rsidRPr="00F97C6A" w:rsidDel="00605974">
          <w:rPr>
            <w:noProof/>
            <w:rPrChange w:id="6445" w:author="cdl003-06-27" w:date="2014-06-27T21:04:00Z">
              <w:rPr>
                <w:rStyle w:val="Hyperlink"/>
                <w:noProof/>
              </w:rPr>
            </w:rPrChange>
          </w:rPr>
          <w:delText>B.9.2.2</w:delText>
        </w:r>
        <w:r w:rsidR="009946EB" w:rsidDel="00605974">
          <w:rPr>
            <w:rFonts w:asciiTheme="minorHAnsi" w:eastAsiaTheme="minorEastAsia" w:hAnsiTheme="minorHAnsi" w:cstheme="minorBidi"/>
            <w:noProof/>
            <w:sz w:val="22"/>
            <w:szCs w:val="22"/>
            <w:lang w:val="en-US"/>
          </w:rPr>
          <w:tab/>
        </w:r>
        <w:r w:rsidRPr="00F97C6A" w:rsidDel="00605974">
          <w:rPr>
            <w:noProof/>
            <w:rPrChange w:id="6446" w:author="cdl003-06-27" w:date="2014-06-27T21:04:00Z">
              <w:rPr>
                <w:rStyle w:val="Hyperlink"/>
                <w:noProof/>
              </w:rPr>
            </w:rPrChange>
          </w:rPr>
          <w:delText>Actor Specific Benefits</w:delText>
        </w:r>
        <w:r w:rsidR="009946EB" w:rsidDel="00605974">
          <w:rPr>
            <w:noProof/>
            <w:webHidden/>
          </w:rPr>
          <w:tab/>
          <w:delText>116</w:delText>
        </w:r>
      </w:del>
    </w:p>
    <w:p w:rsidR="009946EB" w:rsidDel="00605974" w:rsidRDefault="00F97C6A">
      <w:pPr>
        <w:pStyle w:val="TOC3"/>
        <w:tabs>
          <w:tab w:val="left" w:pos="1200"/>
          <w:tab w:val="right" w:leader="dot" w:pos="10070"/>
        </w:tabs>
        <w:rPr>
          <w:del w:id="6447" w:author="cdl003-07-21" w:date="2014-07-22T17:49:00Z"/>
          <w:rFonts w:asciiTheme="minorHAnsi" w:eastAsiaTheme="minorEastAsia" w:hAnsiTheme="minorHAnsi" w:cstheme="minorBidi"/>
          <w:noProof/>
          <w:sz w:val="22"/>
          <w:szCs w:val="22"/>
          <w:lang w:val="en-US"/>
        </w:rPr>
      </w:pPr>
      <w:del w:id="6448" w:author="cdl003-07-21" w:date="2014-07-22T17:49:00Z">
        <w:r w:rsidRPr="00F97C6A" w:rsidDel="00605974">
          <w:rPr>
            <w:noProof/>
            <w:rPrChange w:id="6449" w:author="cdl003-06-27" w:date="2014-06-27T21:04:00Z">
              <w:rPr>
                <w:rStyle w:val="Hyperlink"/>
                <w:noProof/>
              </w:rPr>
            </w:rPrChange>
          </w:rPr>
          <w:delText>B.9.3</w:delText>
        </w:r>
        <w:r w:rsidR="009946EB" w:rsidDel="00605974">
          <w:rPr>
            <w:rFonts w:asciiTheme="minorHAnsi" w:eastAsiaTheme="minorEastAsia" w:hAnsiTheme="minorHAnsi" w:cstheme="minorBidi"/>
            <w:noProof/>
            <w:sz w:val="22"/>
            <w:szCs w:val="22"/>
            <w:lang w:val="en-US"/>
          </w:rPr>
          <w:tab/>
        </w:r>
        <w:r w:rsidRPr="00F97C6A" w:rsidDel="00605974">
          <w:rPr>
            <w:noProof/>
            <w:rPrChange w:id="6450" w:author="cdl003-06-27" w:date="2014-06-27T21:04:00Z">
              <w:rPr>
                <w:rStyle w:val="Hyperlink"/>
                <w:noProof/>
              </w:rPr>
            </w:rPrChange>
          </w:rPr>
          <w:delText>Pre-conditions</w:delText>
        </w:r>
        <w:r w:rsidR="009946EB" w:rsidDel="00605974">
          <w:rPr>
            <w:noProof/>
            <w:webHidden/>
          </w:rPr>
          <w:tab/>
          <w:delText>116</w:delText>
        </w:r>
      </w:del>
    </w:p>
    <w:p w:rsidR="009946EB" w:rsidDel="00605974" w:rsidRDefault="00F97C6A">
      <w:pPr>
        <w:pStyle w:val="TOC3"/>
        <w:tabs>
          <w:tab w:val="left" w:pos="1200"/>
          <w:tab w:val="right" w:leader="dot" w:pos="10070"/>
        </w:tabs>
        <w:rPr>
          <w:del w:id="6451" w:author="cdl003-07-21" w:date="2014-07-22T17:49:00Z"/>
          <w:rFonts w:asciiTheme="minorHAnsi" w:eastAsiaTheme="minorEastAsia" w:hAnsiTheme="minorHAnsi" w:cstheme="minorBidi"/>
          <w:noProof/>
          <w:sz w:val="22"/>
          <w:szCs w:val="22"/>
          <w:lang w:val="en-US"/>
        </w:rPr>
      </w:pPr>
      <w:del w:id="6452" w:author="cdl003-07-21" w:date="2014-07-22T17:49:00Z">
        <w:r w:rsidRPr="00F97C6A" w:rsidDel="00605974">
          <w:rPr>
            <w:noProof/>
            <w:rPrChange w:id="6453" w:author="cdl003-06-27" w:date="2014-06-27T21:04:00Z">
              <w:rPr>
                <w:rStyle w:val="Hyperlink"/>
                <w:noProof/>
              </w:rPr>
            </w:rPrChange>
          </w:rPr>
          <w:delText>B.9.4</w:delText>
        </w:r>
        <w:r w:rsidR="009946EB" w:rsidDel="00605974">
          <w:rPr>
            <w:rFonts w:asciiTheme="minorHAnsi" w:eastAsiaTheme="minorEastAsia" w:hAnsiTheme="minorHAnsi" w:cstheme="minorBidi"/>
            <w:noProof/>
            <w:sz w:val="22"/>
            <w:szCs w:val="22"/>
            <w:lang w:val="en-US"/>
          </w:rPr>
          <w:tab/>
        </w:r>
        <w:r w:rsidRPr="00F97C6A" w:rsidDel="00605974">
          <w:rPr>
            <w:noProof/>
            <w:rPrChange w:id="6454" w:author="cdl003-06-27" w:date="2014-06-27T21:04:00Z">
              <w:rPr>
                <w:rStyle w:val="Hyperlink"/>
                <w:noProof/>
              </w:rPr>
            </w:rPrChange>
          </w:rPr>
          <w:delText>Post-conditions</w:delText>
        </w:r>
        <w:r w:rsidR="009946EB" w:rsidDel="00605974">
          <w:rPr>
            <w:noProof/>
            <w:webHidden/>
          </w:rPr>
          <w:tab/>
          <w:delText>116</w:delText>
        </w:r>
      </w:del>
    </w:p>
    <w:p w:rsidR="009946EB" w:rsidDel="00605974" w:rsidRDefault="00F97C6A">
      <w:pPr>
        <w:pStyle w:val="TOC3"/>
        <w:tabs>
          <w:tab w:val="left" w:pos="1200"/>
          <w:tab w:val="right" w:leader="dot" w:pos="10070"/>
        </w:tabs>
        <w:rPr>
          <w:del w:id="6455" w:author="cdl003-07-21" w:date="2014-07-22T17:49:00Z"/>
          <w:rFonts w:asciiTheme="minorHAnsi" w:eastAsiaTheme="minorEastAsia" w:hAnsiTheme="minorHAnsi" w:cstheme="minorBidi"/>
          <w:noProof/>
          <w:sz w:val="22"/>
          <w:szCs w:val="22"/>
          <w:lang w:val="en-US"/>
        </w:rPr>
      </w:pPr>
      <w:del w:id="6456" w:author="cdl003-07-21" w:date="2014-07-22T17:49:00Z">
        <w:r w:rsidRPr="00F97C6A" w:rsidDel="00605974">
          <w:rPr>
            <w:noProof/>
            <w:rPrChange w:id="6457" w:author="cdl003-06-27" w:date="2014-06-27T21:04:00Z">
              <w:rPr>
                <w:rStyle w:val="Hyperlink"/>
                <w:noProof/>
              </w:rPr>
            </w:rPrChange>
          </w:rPr>
          <w:delText>B.9.5</w:delText>
        </w:r>
        <w:r w:rsidR="009946EB" w:rsidDel="00605974">
          <w:rPr>
            <w:rFonts w:asciiTheme="minorHAnsi" w:eastAsiaTheme="minorEastAsia" w:hAnsiTheme="minorHAnsi" w:cstheme="minorBidi"/>
            <w:noProof/>
            <w:sz w:val="22"/>
            <w:szCs w:val="22"/>
            <w:lang w:val="en-US"/>
          </w:rPr>
          <w:tab/>
        </w:r>
        <w:r w:rsidRPr="00F97C6A" w:rsidDel="00605974">
          <w:rPr>
            <w:noProof/>
            <w:rPrChange w:id="6458" w:author="cdl003-06-27" w:date="2014-06-27T21:04:00Z">
              <w:rPr>
                <w:rStyle w:val="Hyperlink"/>
                <w:noProof/>
              </w:rPr>
            </w:rPrChange>
          </w:rPr>
          <w:delText>Normal Flow</w:delText>
        </w:r>
        <w:r w:rsidR="009946EB" w:rsidDel="00605974">
          <w:rPr>
            <w:noProof/>
            <w:webHidden/>
          </w:rPr>
          <w:tab/>
          <w:delText>116</w:delText>
        </w:r>
      </w:del>
    </w:p>
    <w:p w:rsidR="009946EB" w:rsidDel="00605974" w:rsidRDefault="00F97C6A">
      <w:pPr>
        <w:pStyle w:val="TOC3"/>
        <w:tabs>
          <w:tab w:val="left" w:pos="1200"/>
          <w:tab w:val="right" w:leader="dot" w:pos="10070"/>
        </w:tabs>
        <w:rPr>
          <w:del w:id="6459" w:author="cdl003-07-21" w:date="2014-07-22T17:49:00Z"/>
          <w:rFonts w:asciiTheme="minorHAnsi" w:eastAsiaTheme="minorEastAsia" w:hAnsiTheme="minorHAnsi" w:cstheme="minorBidi"/>
          <w:noProof/>
          <w:sz w:val="22"/>
          <w:szCs w:val="22"/>
          <w:lang w:val="en-US"/>
        </w:rPr>
      </w:pPr>
      <w:del w:id="6460" w:author="cdl003-07-21" w:date="2014-07-22T17:49:00Z">
        <w:r w:rsidRPr="00F97C6A" w:rsidDel="00605974">
          <w:rPr>
            <w:noProof/>
            <w:rPrChange w:id="6461" w:author="cdl003-06-27" w:date="2014-06-27T21:04:00Z">
              <w:rPr>
                <w:rStyle w:val="Hyperlink"/>
                <w:noProof/>
              </w:rPr>
            </w:rPrChange>
          </w:rPr>
          <w:delText>B.9.6</w:delText>
        </w:r>
        <w:r w:rsidR="009946EB" w:rsidDel="00605974">
          <w:rPr>
            <w:rFonts w:asciiTheme="minorHAnsi" w:eastAsiaTheme="minorEastAsia" w:hAnsiTheme="minorHAnsi" w:cstheme="minorBidi"/>
            <w:noProof/>
            <w:sz w:val="22"/>
            <w:szCs w:val="22"/>
            <w:lang w:val="en-US"/>
          </w:rPr>
          <w:tab/>
        </w:r>
        <w:r w:rsidRPr="00F97C6A" w:rsidDel="00605974">
          <w:rPr>
            <w:noProof/>
            <w:rPrChange w:id="6462" w:author="cdl003-06-27" w:date="2014-06-27T21:04:00Z">
              <w:rPr>
                <w:rStyle w:val="Hyperlink"/>
                <w:noProof/>
              </w:rPr>
            </w:rPrChange>
          </w:rPr>
          <w:delText>Alternative Flows</w:delText>
        </w:r>
        <w:r w:rsidR="009946EB" w:rsidDel="00605974">
          <w:rPr>
            <w:noProof/>
            <w:webHidden/>
          </w:rPr>
          <w:tab/>
          <w:delText>117</w:delText>
        </w:r>
      </w:del>
    </w:p>
    <w:p w:rsidR="009946EB" w:rsidDel="00605974" w:rsidRDefault="00F97C6A">
      <w:pPr>
        <w:pStyle w:val="TOC3"/>
        <w:tabs>
          <w:tab w:val="left" w:pos="1200"/>
          <w:tab w:val="right" w:leader="dot" w:pos="10070"/>
        </w:tabs>
        <w:rPr>
          <w:del w:id="6463" w:author="cdl003-07-21" w:date="2014-07-22T17:49:00Z"/>
          <w:rFonts w:asciiTheme="minorHAnsi" w:eastAsiaTheme="minorEastAsia" w:hAnsiTheme="minorHAnsi" w:cstheme="minorBidi"/>
          <w:noProof/>
          <w:sz w:val="22"/>
          <w:szCs w:val="22"/>
          <w:lang w:val="en-US"/>
        </w:rPr>
      </w:pPr>
      <w:del w:id="6464" w:author="cdl003-07-21" w:date="2014-07-22T17:49:00Z">
        <w:r w:rsidRPr="00F97C6A" w:rsidDel="00605974">
          <w:rPr>
            <w:noProof/>
            <w:rPrChange w:id="6465" w:author="cdl003-06-27" w:date="2014-06-27T21:04:00Z">
              <w:rPr>
                <w:rStyle w:val="Hyperlink"/>
                <w:noProof/>
              </w:rPr>
            </w:rPrChange>
          </w:rPr>
          <w:delText>B.9.7</w:delText>
        </w:r>
        <w:r w:rsidR="009946EB" w:rsidDel="00605974">
          <w:rPr>
            <w:rFonts w:asciiTheme="minorHAnsi" w:eastAsiaTheme="minorEastAsia" w:hAnsiTheme="minorHAnsi" w:cstheme="minorBidi"/>
            <w:noProof/>
            <w:sz w:val="22"/>
            <w:szCs w:val="22"/>
            <w:lang w:val="en-US"/>
          </w:rPr>
          <w:tab/>
        </w:r>
        <w:r w:rsidRPr="00F97C6A" w:rsidDel="00605974">
          <w:rPr>
            <w:noProof/>
            <w:rPrChange w:id="6466" w:author="cdl003-06-27" w:date="2014-06-27T21:04:00Z">
              <w:rPr>
                <w:rStyle w:val="Hyperlink"/>
                <w:noProof/>
              </w:rPr>
            </w:rPrChange>
          </w:rPr>
          <w:delText>Operational and Quality of Experience Requirements</w:delText>
        </w:r>
        <w:r w:rsidR="009946EB" w:rsidDel="00605974">
          <w:rPr>
            <w:noProof/>
            <w:webHidden/>
          </w:rPr>
          <w:tab/>
          <w:delText>117</w:delText>
        </w:r>
      </w:del>
    </w:p>
    <w:p w:rsidR="009946EB" w:rsidDel="00605974" w:rsidRDefault="00F97C6A">
      <w:pPr>
        <w:pStyle w:val="TOC2"/>
        <w:tabs>
          <w:tab w:val="left" w:pos="1000"/>
          <w:tab w:val="right" w:leader="dot" w:pos="10070"/>
        </w:tabs>
        <w:rPr>
          <w:del w:id="6467" w:author="cdl003-07-21" w:date="2014-07-22T17:49:00Z"/>
          <w:rFonts w:asciiTheme="minorHAnsi" w:eastAsiaTheme="minorEastAsia" w:hAnsiTheme="minorHAnsi" w:cstheme="minorBidi"/>
          <w:b w:val="0"/>
          <w:smallCaps w:val="0"/>
          <w:noProof/>
          <w:sz w:val="22"/>
          <w:szCs w:val="22"/>
          <w:lang w:val="en-US"/>
        </w:rPr>
      </w:pPr>
      <w:del w:id="6468" w:author="cdl003-07-21" w:date="2014-07-22T17:49:00Z">
        <w:r w:rsidRPr="00F97C6A" w:rsidDel="00605974">
          <w:rPr>
            <w:noProof/>
            <w:rPrChange w:id="6469" w:author="cdl003-06-27" w:date="2014-06-27T21:04:00Z">
              <w:rPr>
                <w:rStyle w:val="Hyperlink"/>
                <w:b w:val="0"/>
                <w:smallCaps w:val="0"/>
                <w:noProof/>
              </w:rPr>
            </w:rPrChange>
          </w:rPr>
          <w:delText>B.10</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470" w:author="cdl003-06-27" w:date="2014-06-27T21:04:00Z">
              <w:rPr>
                <w:rStyle w:val="Hyperlink"/>
                <w:b w:val="0"/>
                <w:smallCaps w:val="0"/>
                <w:noProof/>
              </w:rPr>
            </w:rPrChange>
          </w:rPr>
          <w:delText>Mobile Fixed Inter-working</w:delText>
        </w:r>
        <w:r w:rsidR="009946EB" w:rsidDel="00605974">
          <w:rPr>
            <w:noProof/>
            <w:webHidden/>
          </w:rPr>
          <w:tab/>
          <w:delText>117</w:delText>
        </w:r>
      </w:del>
    </w:p>
    <w:p w:rsidR="009946EB" w:rsidDel="00605974" w:rsidRDefault="00F97C6A">
      <w:pPr>
        <w:pStyle w:val="TOC3"/>
        <w:tabs>
          <w:tab w:val="left" w:pos="1200"/>
          <w:tab w:val="right" w:leader="dot" w:pos="10070"/>
        </w:tabs>
        <w:rPr>
          <w:del w:id="6471" w:author="cdl003-07-21" w:date="2014-07-22T17:49:00Z"/>
          <w:rFonts w:asciiTheme="minorHAnsi" w:eastAsiaTheme="minorEastAsia" w:hAnsiTheme="minorHAnsi" w:cstheme="minorBidi"/>
          <w:noProof/>
          <w:sz w:val="22"/>
          <w:szCs w:val="22"/>
          <w:lang w:val="en-US"/>
        </w:rPr>
      </w:pPr>
      <w:del w:id="6472" w:author="cdl003-07-21" w:date="2014-07-22T17:49:00Z">
        <w:r w:rsidRPr="00F97C6A" w:rsidDel="00605974">
          <w:rPr>
            <w:noProof/>
            <w:rPrChange w:id="6473" w:author="cdl003-06-27" w:date="2014-06-27T21:04:00Z">
              <w:rPr>
                <w:rStyle w:val="Hyperlink"/>
                <w:noProof/>
              </w:rPr>
            </w:rPrChange>
          </w:rPr>
          <w:delText>B.10.1</w:delText>
        </w:r>
        <w:r w:rsidR="009946EB" w:rsidDel="00605974">
          <w:rPr>
            <w:rFonts w:asciiTheme="minorHAnsi" w:eastAsiaTheme="minorEastAsia" w:hAnsiTheme="minorHAnsi" w:cstheme="minorBidi"/>
            <w:noProof/>
            <w:sz w:val="22"/>
            <w:szCs w:val="22"/>
            <w:lang w:val="en-US"/>
          </w:rPr>
          <w:tab/>
        </w:r>
        <w:r w:rsidRPr="00F97C6A" w:rsidDel="00605974">
          <w:rPr>
            <w:noProof/>
            <w:rPrChange w:id="6474" w:author="cdl003-06-27" w:date="2014-06-27T21:04:00Z">
              <w:rPr>
                <w:rStyle w:val="Hyperlink"/>
                <w:noProof/>
              </w:rPr>
            </w:rPrChange>
          </w:rPr>
          <w:delText>Short Description</w:delText>
        </w:r>
        <w:r w:rsidR="009946EB" w:rsidDel="00605974">
          <w:rPr>
            <w:noProof/>
            <w:webHidden/>
          </w:rPr>
          <w:tab/>
          <w:delText>117</w:delText>
        </w:r>
      </w:del>
    </w:p>
    <w:p w:rsidR="009946EB" w:rsidDel="00605974" w:rsidRDefault="00F97C6A">
      <w:pPr>
        <w:pStyle w:val="TOC3"/>
        <w:tabs>
          <w:tab w:val="left" w:pos="1200"/>
          <w:tab w:val="right" w:leader="dot" w:pos="10070"/>
        </w:tabs>
        <w:rPr>
          <w:del w:id="6475" w:author="cdl003-07-21" w:date="2014-07-22T17:49:00Z"/>
          <w:rFonts w:asciiTheme="minorHAnsi" w:eastAsiaTheme="minorEastAsia" w:hAnsiTheme="minorHAnsi" w:cstheme="minorBidi"/>
          <w:noProof/>
          <w:sz w:val="22"/>
          <w:szCs w:val="22"/>
          <w:lang w:val="en-US"/>
        </w:rPr>
      </w:pPr>
      <w:del w:id="6476" w:author="cdl003-07-21" w:date="2014-07-22T17:49:00Z">
        <w:r w:rsidRPr="00F97C6A" w:rsidDel="00605974">
          <w:rPr>
            <w:noProof/>
            <w:rPrChange w:id="6477" w:author="cdl003-06-27" w:date="2014-06-27T21:04:00Z">
              <w:rPr>
                <w:rStyle w:val="Hyperlink"/>
                <w:noProof/>
              </w:rPr>
            </w:rPrChange>
          </w:rPr>
          <w:delText>B.10.2</w:delText>
        </w:r>
        <w:r w:rsidR="009946EB" w:rsidDel="00605974">
          <w:rPr>
            <w:rFonts w:asciiTheme="minorHAnsi" w:eastAsiaTheme="minorEastAsia" w:hAnsiTheme="minorHAnsi" w:cstheme="minorBidi"/>
            <w:noProof/>
            <w:sz w:val="22"/>
            <w:szCs w:val="22"/>
            <w:lang w:val="en-US"/>
          </w:rPr>
          <w:tab/>
        </w:r>
        <w:r w:rsidRPr="00F97C6A" w:rsidDel="00605974">
          <w:rPr>
            <w:noProof/>
            <w:rPrChange w:id="6478" w:author="cdl003-06-27" w:date="2014-06-27T21:04:00Z">
              <w:rPr>
                <w:rStyle w:val="Hyperlink"/>
                <w:noProof/>
              </w:rPr>
            </w:rPrChange>
          </w:rPr>
          <w:delText>Actors</w:delText>
        </w:r>
        <w:r w:rsidR="009946EB" w:rsidDel="00605974">
          <w:rPr>
            <w:noProof/>
            <w:webHidden/>
          </w:rPr>
          <w:tab/>
          <w:delText>118</w:delText>
        </w:r>
      </w:del>
    </w:p>
    <w:p w:rsidR="009946EB" w:rsidDel="00605974" w:rsidRDefault="00F97C6A">
      <w:pPr>
        <w:pStyle w:val="TOC4"/>
        <w:tabs>
          <w:tab w:val="left" w:pos="1600"/>
          <w:tab w:val="right" w:leader="dot" w:pos="10070"/>
        </w:tabs>
        <w:rPr>
          <w:del w:id="6479" w:author="cdl003-07-21" w:date="2014-07-22T17:49:00Z"/>
          <w:rFonts w:asciiTheme="minorHAnsi" w:eastAsiaTheme="minorEastAsia" w:hAnsiTheme="minorHAnsi" w:cstheme="minorBidi"/>
          <w:noProof/>
          <w:sz w:val="22"/>
          <w:szCs w:val="22"/>
          <w:lang w:val="en-US"/>
        </w:rPr>
      </w:pPr>
      <w:del w:id="6480" w:author="cdl003-07-21" w:date="2014-07-22T17:49:00Z">
        <w:r w:rsidRPr="00F97C6A" w:rsidDel="00605974">
          <w:rPr>
            <w:noProof/>
            <w:rPrChange w:id="6481" w:author="cdl003-06-27" w:date="2014-06-27T21:04:00Z">
              <w:rPr>
                <w:rStyle w:val="Hyperlink"/>
                <w:noProof/>
              </w:rPr>
            </w:rPrChange>
          </w:rPr>
          <w:delText>B.10.2.1</w:delText>
        </w:r>
        <w:r w:rsidR="009946EB" w:rsidDel="00605974">
          <w:rPr>
            <w:rFonts w:asciiTheme="minorHAnsi" w:eastAsiaTheme="minorEastAsia" w:hAnsiTheme="minorHAnsi" w:cstheme="minorBidi"/>
            <w:noProof/>
            <w:sz w:val="22"/>
            <w:szCs w:val="22"/>
            <w:lang w:val="en-US"/>
          </w:rPr>
          <w:tab/>
        </w:r>
        <w:r w:rsidRPr="00F97C6A" w:rsidDel="00605974">
          <w:rPr>
            <w:noProof/>
            <w:rPrChange w:id="6482" w:author="cdl003-06-27" w:date="2014-06-27T21:04:00Z">
              <w:rPr>
                <w:rStyle w:val="Hyperlink"/>
                <w:noProof/>
              </w:rPr>
            </w:rPrChange>
          </w:rPr>
          <w:delText>Actor Specific Issues</w:delText>
        </w:r>
        <w:r w:rsidR="009946EB" w:rsidDel="00605974">
          <w:rPr>
            <w:noProof/>
            <w:webHidden/>
          </w:rPr>
          <w:tab/>
          <w:delText>118</w:delText>
        </w:r>
      </w:del>
    </w:p>
    <w:p w:rsidR="009946EB" w:rsidDel="00605974" w:rsidRDefault="00F97C6A">
      <w:pPr>
        <w:pStyle w:val="TOC4"/>
        <w:tabs>
          <w:tab w:val="left" w:pos="1600"/>
          <w:tab w:val="right" w:leader="dot" w:pos="10070"/>
        </w:tabs>
        <w:rPr>
          <w:del w:id="6483" w:author="cdl003-07-21" w:date="2014-07-22T17:49:00Z"/>
          <w:rFonts w:asciiTheme="minorHAnsi" w:eastAsiaTheme="minorEastAsia" w:hAnsiTheme="minorHAnsi" w:cstheme="minorBidi"/>
          <w:noProof/>
          <w:sz w:val="22"/>
          <w:szCs w:val="22"/>
          <w:lang w:val="en-US"/>
        </w:rPr>
      </w:pPr>
      <w:del w:id="6484" w:author="cdl003-07-21" w:date="2014-07-22T17:49:00Z">
        <w:r w:rsidRPr="00F97C6A" w:rsidDel="00605974">
          <w:rPr>
            <w:noProof/>
            <w:rPrChange w:id="6485" w:author="cdl003-06-27" w:date="2014-06-27T21:04:00Z">
              <w:rPr>
                <w:rStyle w:val="Hyperlink"/>
                <w:noProof/>
              </w:rPr>
            </w:rPrChange>
          </w:rPr>
          <w:delText>B.10.2.2</w:delText>
        </w:r>
        <w:r w:rsidR="009946EB" w:rsidDel="00605974">
          <w:rPr>
            <w:rFonts w:asciiTheme="minorHAnsi" w:eastAsiaTheme="minorEastAsia" w:hAnsiTheme="minorHAnsi" w:cstheme="minorBidi"/>
            <w:noProof/>
            <w:sz w:val="22"/>
            <w:szCs w:val="22"/>
            <w:lang w:val="en-US"/>
          </w:rPr>
          <w:tab/>
        </w:r>
        <w:r w:rsidRPr="00F97C6A" w:rsidDel="00605974">
          <w:rPr>
            <w:noProof/>
            <w:rPrChange w:id="6486" w:author="cdl003-06-27" w:date="2014-06-27T21:04:00Z">
              <w:rPr>
                <w:rStyle w:val="Hyperlink"/>
                <w:noProof/>
              </w:rPr>
            </w:rPrChange>
          </w:rPr>
          <w:delText>Actor Specific Benefits</w:delText>
        </w:r>
        <w:r w:rsidR="009946EB" w:rsidDel="00605974">
          <w:rPr>
            <w:noProof/>
            <w:webHidden/>
          </w:rPr>
          <w:tab/>
          <w:delText>118</w:delText>
        </w:r>
      </w:del>
    </w:p>
    <w:p w:rsidR="009946EB" w:rsidDel="00605974" w:rsidRDefault="00F97C6A">
      <w:pPr>
        <w:pStyle w:val="TOC3"/>
        <w:tabs>
          <w:tab w:val="left" w:pos="1200"/>
          <w:tab w:val="right" w:leader="dot" w:pos="10070"/>
        </w:tabs>
        <w:rPr>
          <w:del w:id="6487" w:author="cdl003-07-21" w:date="2014-07-22T17:49:00Z"/>
          <w:rFonts w:asciiTheme="minorHAnsi" w:eastAsiaTheme="minorEastAsia" w:hAnsiTheme="minorHAnsi" w:cstheme="minorBidi"/>
          <w:noProof/>
          <w:sz w:val="22"/>
          <w:szCs w:val="22"/>
          <w:lang w:val="en-US"/>
        </w:rPr>
      </w:pPr>
      <w:del w:id="6488" w:author="cdl003-07-21" w:date="2014-07-22T17:49:00Z">
        <w:r w:rsidRPr="00F97C6A" w:rsidDel="00605974">
          <w:rPr>
            <w:noProof/>
            <w:rPrChange w:id="6489" w:author="cdl003-06-27" w:date="2014-06-27T21:04:00Z">
              <w:rPr>
                <w:rStyle w:val="Hyperlink"/>
                <w:noProof/>
              </w:rPr>
            </w:rPrChange>
          </w:rPr>
          <w:delText>B.10.3</w:delText>
        </w:r>
        <w:r w:rsidR="009946EB" w:rsidDel="00605974">
          <w:rPr>
            <w:rFonts w:asciiTheme="minorHAnsi" w:eastAsiaTheme="minorEastAsia" w:hAnsiTheme="minorHAnsi" w:cstheme="minorBidi"/>
            <w:noProof/>
            <w:sz w:val="22"/>
            <w:szCs w:val="22"/>
            <w:lang w:val="en-US"/>
          </w:rPr>
          <w:tab/>
        </w:r>
        <w:r w:rsidRPr="00F97C6A" w:rsidDel="00605974">
          <w:rPr>
            <w:noProof/>
            <w:rPrChange w:id="6490" w:author="cdl003-06-27" w:date="2014-06-27T21:04:00Z">
              <w:rPr>
                <w:rStyle w:val="Hyperlink"/>
                <w:noProof/>
              </w:rPr>
            </w:rPrChange>
          </w:rPr>
          <w:delText>Pre-conditions</w:delText>
        </w:r>
        <w:r w:rsidR="009946EB" w:rsidDel="00605974">
          <w:rPr>
            <w:noProof/>
            <w:webHidden/>
          </w:rPr>
          <w:tab/>
          <w:delText>118</w:delText>
        </w:r>
      </w:del>
    </w:p>
    <w:p w:rsidR="009946EB" w:rsidDel="00605974" w:rsidRDefault="00F97C6A">
      <w:pPr>
        <w:pStyle w:val="TOC3"/>
        <w:tabs>
          <w:tab w:val="left" w:pos="1200"/>
          <w:tab w:val="right" w:leader="dot" w:pos="10070"/>
        </w:tabs>
        <w:rPr>
          <w:del w:id="6491" w:author="cdl003-07-21" w:date="2014-07-22T17:49:00Z"/>
          <w:rFonts w:asciiTheme="minorHAnsi" w:eastAsiaTheme="minorEastAsia" w:hAnsiTheme="minorHAnsi" w:cstheme="minorBidi"/>
          <w:noProof/>
          <w:sz w:val="22"/>
          <w:szCs w:val="22"/>
          <w:lang w:val="en-US"/>
        </w:rPr>
      </w:pPr>
      <w:del w:id="6492" w:author="cdl003-07-21" w:date="2014-07-22T17:49:00Z">
        <w:r w:rsidRPr="00F97C6A" w:rsidDel="00605974">
          <w:rPr>
            <w:noProof/>
            <w:rPrChange w:id="6493" w:author="cdl003-06-27" w:date="2014-06-27T21:04:00Z">
              <w:rPr>
                <w:rStyle w:val="Hyperlink"/>
                <w:noProof/>
              </w:rPr>
            </w:rPrChange>
          </w:rPr>
          <w:delText>B.10.4</w:delText>
        </w:r>
        <w:r w:rsidR="009946EB" w:rsidDel="00605974">
          <w:rPr>
            <w:rFonts w:asciiTheme="minorHAnsi" w:eastAsiaTheme="minorEastAsia" w:hAnsiTheme="minorHAnsi" w:cstheme="minorBidi"/>
            <w:noProof/>
            <w:sz w:val="22"/>
            <w:szCs w:val="22"/>
            <w:lang w:val="en-US"/>
          </w:rPr>
          <w:tab/>
        </w:r>
        <w:r w:rsidRPr="00F97C6A" w:rsidDel="00605974">
          <w:rPr>
            <w:noProof/>
            <w:rPrChange w:id="6494" w:author="cdl003-06-27" w:date="2014-06-27T21:04:00Z">
              <w:rPr>
                <w:rStyle w:val="Hyperlink"/>
                <w:noProof/>
              </w:rPr>
            </w:rPrChange>
          </w:rPr>
          <w:delText>Post-conditions</w:delText>
        </w:r>
        <w:r w:rsidR="009946EB" w:rsidDel="00605974">
          <w:rPr>
            <w:noProof/>
            <w:webHidden/>
          </w:rPr>
          <w:tab/>
          <w:delText>118</w:delText>
        </w:r>
      </w:del>
    </w:p>
    <w:p w:rsidR="009946EB" w:rsidDel="00605974" w:rsidRDefault="00F97C6A">
      <w:pPr>
        <w:pStyle w:val="TOC3"/>
        <w:tabs>
          <w:tab w:val="left" w:pos="1200"/>
          <w:tab w:val="right" w:leader="dot" w:pos="10070"/>
        </w:tabs>
        <w:rPr>
          <w:del w:id="6495" w:author="cdl003-07-21" w:date="2014-07-22T17:49:00Z"/>
          <w:rFonts w:asciiTheme="minorHAnsi" w:eastAsiaTheme="minorEastAsia" w:hAnsiTheme="minorHAnsi" w:cstheme="minorBidi"/>
          <w:noProof/>
          <w:sz w:val="22"/>
          <w:szCs w:val="22"/>
          <w:lang w:val="en-US"/>
        </w:rPr>
      </w:pPr>
      <w:del w:id="6496" w:author="cdl003-07-21" w:date="2014-07-22T17:49:00Z">
        <w:r w:rsidRPr="00F97C6A" w:rsidDel="00605974">
          <w:rPr>
            <w:noProof/>
            <w:rPrChange w:id="6497" w:author="cdl003-06-27" w:date="2014-06-27T21:04:00Z">
              <w:rPr>
                <w:rStyle w:val="Hyperlink"/>
                <w:noProof/>
              </w:rPr>
            </w:rPrChange>
          </w:rPr>
          <w:delText>B.10.5</w:delText>
        </w:r>
        <w:r w:rsidR="009946EB" w:rsidDel="00605974">
          <w:rPr>
            <w:rFonts w:asciiTheme="minorHAnsi" w:eastAsiaTheme="minorEastAsia" w:hAnsiTheme="minorHAnsi" w:cstheme="minorBidi"/>
            <w:noProof/>
            <w:sz w:val="22"/>
            <w:szCs w:val="22"/>
            <w:lang w:val="en-US"/>
          </w:rPr>
          <w:tab/>
        </w:r>
        <w:r w:rsidRPr="00F97C6A" w:rsidDel="00605974">
          <w:rPr>
            <w:noProof/>
            <w:rPrChange w:id="6498" w:author="cdl003-06-27" w:date="2014-06-27T21:04:00Z">
              <w:rPr>
                <w:rStyle w:val="Hyperlink"/>
                <w:noProof/>
              </w:rPr>
            </w:rPrChange>
          </w:rPr>
          <w:delText>Normal Flow</w:delText>
        </w:r>
        <w:r w:rsidR="009946EB" w:rsidDel="00605974">
          <w:rPr>
            <w:noProof/>
            <w:webHidden/>
          </w:rPr>
          <w:tab/>
          <w:delText>119</w:delText>
        </w:r>
      </w:del>
    </w:p>
    <w:p w:rsidR="009946EB" w:rsidDel="00605974" w:rsidRDefault="00F97C6A">
      <w:pPr>
        <w:pStyle w:val="TOC3"/>
        <w:tabs>
          <w:tab w:val="left" w:pos="1200"/>
          <w:tab w:val="right" w:leader="dot" w:pos="10070"/>
        </w:tabs>
        <w:rPr>
          <w:del w:id="6499" w:author="cdl003-07-21" w:date="2014-07-22T17:49:00Z"/>
          <w:rFonts w:asciiTheme="minorHAnsi" w:eastAsiaTheme="minorEastAsia" w:hAnsiTheme="minorHAnsi" w:cstheme="minorBidi"/>
          <w:noProof/>
          <w:sz w:val="22"/>
          <w:szCs w:val="22"/>
          <w:lang w:val="en-US"/>
        </w:rPr>
      </w:pPr>
      <w:del w:id="6500" w:author="cdl003-07-21" w:date="2014-07-22T17:49:00Z">
        <w:r w:rsidRPr="00F97C6A" w:rsidDel="00605974">
          <w:rPr>
            <w:noProof/>
            <w:rPrChange w:id="6501" w:author="cdl003-06-27" w:date="2014-06-27T21:04:00Z">
              <w:rPr>
                <w:rStyle w:val="Hyperlink"/>
                <w:noProof/>
              </w:rPr>
            </w:rPrChange>
          </w:rPr>
          <w:delText>B.10.6</w:delText>
        </w:r>
        <w:r w:rsidR="009946EB" w:rsidDel="00605974">
          <w:rPr>
            <w:rFonts w:asciiTheme="minorHAnsi" w:eastAsiaTheme="minorEastAsia" w:hAnsiTheme="minorHAnsi" w:cstheme="minorBidi"/>
            <w:noProof/>
            <w:sz w:val="22"/>
            <w:szCs w:val="22"/>
            <w:lang w:val="en-US"/>
          </w:rPr>
          <w:tab/>
        </w:r>
        <w:r w:rsidRPr="00F97C6A" w:rsidDel="00605974">
          <w:rPr>
            <w:noProof/>
            <w:rPrChange w:id="6502" w:author="cdl003-06-27" w:date="2014-06-27T21:04:00Z">
              <w:rPr>
                <w:rStyle w:val="Hyperlink"/>
                <w:noProof/>
              </w:rPr>
            </w:rPrChange>
          </w:rPr>
          <w:delText>Alternative Flow</w:delText>
        </w:r>
        <w:r w:rsidR="009946EB" w:rsidDel="00605974">
          <w:rPr>
            <w:noProof/>
            <w:webHidden/>
          </w:rPr>
          <w:tab/>
          <w:delText>119</w:delText>
        </w:r>
      </w:del>
    </w:p>
    <w:p w:rsidR="009946EB" w:rsidDel="00605974" w:rsidRDefault="00F97C6A">
      <w:pPr>
        <w:pStyle w:val="TOC4"/>
        <w:tabs>
          <w:tab w:val="left" w:pos="1600"/>
          <w:tab w:val="right" w:leader="dot" w:pos="10070"/>
        </w:tabs>
        <w:rPr>
          <w:del w:id="6503" w:author="cdl003-07-21" w:date="2014-07-22T17:49:00Z"/>
          <w:rFonts w:asciiTheme="minorHAnsi" w:eastAsiaTheme="minorEastAsia" w:hAnsiTheme="minorHAnsi" w:cstheme="minorBidi"/>
          <w:noProof/>
          <w:sz w:val="22"/>
          <w:szCs w:val="22"/>
          <w:lang w:val="en-US"/>
        </w:rPr>
      </w:pPr>
      <w:del w:id="6504" w:author="cdl003-07-21" w:date="2014-07-22T17:49:00Z">
        <w:r w:rsidRPr="00F97C6A" w:rsidDel="00605974">
          <w:rPr>
            <w:noProof/>
            <w:rPrChange w:id="6505" w:author="cdl003-06-27" w:date="2014-06-27T21:04:00Z">
              <w:rPr>
                <w:rStyle w:val="Hyperlink"/>
                <w:noProof/>
              </w:rPr>
            </w:rPrChange>
          </w:rPr>
          <w:delText>B.10.6.1</w:delText>
        </w:r>
        <w:r w:rsidR="009946EB" w:rsidDel="00605974">
          <w:rPr>
            <w:rFonts w:asciiTheme="minorHAnsi" w:eastAsiaTheme="minorEastAsia" w:hAnsiTheme="minorHAnsi" w:cstheme="minorBidi"/>
            <w:noProof/>
            <w:sz w:val="22"/>
            <w:szCs w:val="22"/>
            <w:lang w:val="en-US"/>
          </w:rPr>
          <w:tab/>
        </w:r>
        <w:r w:rsidRPr="00F97C6A" w:rsidDel="00605974">
          <w:rPr>
            <w:noProof/>
            <w:rPrChange w:id="6506" w:author="cdl003-06-27" w:date="2014-06-27T21:04:00Z">
              <w:rPr>
                <w:rStyle w:val="Hyperlink"/>
                <w:noProof/>
              </w:rPr>
            </w:rPrChange>
          </w:rPr>
          <w:delText>Incoming PoC with session acceptance</w:delText>
        </w:r>
        <w:r w:rsidR="009946EB" w:rsidDel="00605974">
          <w:rPr>
            <w:noProof/>
            <w:webHidden/>
          </w:rPr>
          <w:tab/>
          <w:delText>119</w:delText>
        </w:r>
      </w:del>
    </w:p>
    <w:p w:rsidR="009946EB" w:rsidDel="00605974" w:rsidRDefault="00F97C6A">
      <w:pPr>
        <w:pStyle w:val="TOC4"/>
        <w:tabs>
          <w:tab w:val="left" w:pos="1600"/>
          <w:tab w:val="right" w:leader="dot" w:pos="10070"/>
        </w:tabs>
        <w:rPr>
          <w:del w:id="6507" w:author="cdl003-07-21" w:date="2014-07-22T17:49:00Z"/>
          <w:rFonts w:asciiTheme="minorHAnsi" w:eastAsiaTheme="minorEastAsia" w:hAnsiTheme="minorHAnsi" w:cstheme="minorBidi"/>
          <w:noProof/>
          <w:sz w:val="22"/>
          <w:szCs w:val="22"/>
          <w:lang w:val="en-US"/>
        </w:rPr>
      </w:pPr>
      <w:del w:id="6508" w:author="cdl003-07-21" w:date="2014-07-22T17:49:00Z">
        <w:r w:rsidRPr="00F97C6A" w:rsidDel="00605974">
          <w:rPr>
            <w:noProof/>
            <w:rPrChange w:id="6509" w:author="cdl003-06-27" w:date="2014-06-27T21:04:00Z">
              <w:rPr>
                <w:rStyle w:val="Hyperlink"/>
                <w:noProof/>
              </w:rPr>
            </w:rPrChange>
          </w:rPr>
          <w:delText>B.10.6.2</w:delText>
        </w:r>
        <w:r w:rsidR="009946EB" w:rsidDel="00605974">
          <w:rPr>
            <w:rFonts w:asciiTheme="minorHAnsi" w:eastAsiaTheme="minorEastAsia" w:hAnsiTheme="minorHAnsi" w:cstheme="minorBidi"/>
            <w:noProof/>
            <w:sz w:val="22"/>
            <w:szCs w:val="22"/>
            <w:lang w:val="en-US"/>
          </w:rPr>
          <w:tab/>
        </w:r>
        <w:r w:rsidRPr="00F97C6A" w:rsidDel="00605974">
          <w:rPr>
            <w:noProof/>
            <w:rPrChange w:id="6510" w:author="cdl003-06-27" w:date="2014-06-27T21:04:00Z">
              <w:rPr>
                <w:rStyle w:val="Hyperlink"/>
                <w:noProof/>
              </w:rPr>
            </w:rPrChange>
          </w:rPr>
          <w:delText>Incoming PoC with session rejection</w:delText>
        </w:r>
        <w:r w:rsidR="009946EB" w:rsidDel="00605974">
          <w:rPr>
            <w:noProof/>
            <w:webHidden/>
          </w:rPr>
          <w:tab/>
          <w:delText>119</w:delText>
        </w:r>
      </w:del>
    </w:p>
    <w:p w:rsidR="009946EB" w:rsidDel="00605974" w:rsidRDefault="00F97C6A">
      <w:pPr>
        <w:pStyle w:val="TOC3"/>
        <w:tabs>
          <w:tab w:val="left" w:pos="1200"/>
          <w:tab w:val="right" w:leader="dot" w:pos="10070"/>
        </w:tabs>
        <w:rPr>
          <w:del w:id="6511" w:author="cdl003-07-21" w:date="2014-07-22T17:49:00Z"/>
          <w:rFonts w:asciiTheme="minorHAnsi" w:eastAsiaTheme="minorEastAsia" w:hAnsiTheme="minorHAnsi" w:cstheme="minorBidi"/>
          <w:noProof/>
          <w:sz w:val="22"/>
          <w:szCs w:val="22"/>
          <w:lang w:val="en-US"/>
        </w:rPr>
      </w:pPr>
      <w:del w:id="6512" w:author="cdl003-07-21" w:date="2014-07-22T17:49:00Z">
        <w:r w:rsidRPr="00F97C6A" w:rsidDel="00605974">
          <w:rPr>
            <w:noProof/>
            <w:rPrChange w:id="6513" w:author="cdl003-06-27" w:date="2014-06-27T21:04:00Z">
              <w:rPr>
                <w:rStyle w:val="Hyperlink"/>
                <w:noProof/>
              </w:rPr>
            </w:rPrChange>
          </w:rPr>
          <w:delText>B.10.7</w:delText>
        </w:r>
        <w:r w:rsidR="009946EB" w:rsidDel="00605974">
          <w:rPr>
            <w:rFonts w:asciiTheme="minorHAnsi" w:eastAsiaTheme="minorEastAsia" w:hAnsiTheme="minorHAnsi" w:cstheme="minorBidi"/>
            <w:noProof/>
            <w:sz w:val="22"/>
            <w:szCs w:val="22"/>
            <w:lang w:val="en-US"/>
          </w:rPr>
          <w:tab/>
        </w:r>
        <w:r w:rsidRPr="00F97C6A" w:rsidDel="00605974">
          <w:rPr>
            <w:noProof/>
            <w:rPrChange w:id="6514" w:author="cdl003-06-27" w:date="2014-06-27T21:04:00Z">
              <w:rPr>
                <w:rStyle w:val="Hyperlink"/>
                <w:noProof/>
              </w:rPr>
            </w:rPrChange>
          </w:rPr>
          <w:delText>Operational and Quality of Experience Requirements</w:delText>
        </w:r>
        <w:r w:rsidR="009946EB" w:rsidDel="00605974">
          <w:rPr>
            <w:noProof/>
            <w:webHidden/>
          </w:rPr>
          <w:tab/>
          <w:delText>120</w:delText>
        </w:r>
      </w:del>
    </w:p>
    <w:p w:rsidR="009946EB" w:rsidDel="00605974" w:rsidRDefault="00F97C6A">
      <w:pPr>
        <w:pStyle w:val="TOC2"/>
        <w:tabs>
          <w:tab w:val="left" w:pos="1000"/>
          <w:tab w:val="right" w:leader="dot" w:pos="10070"/>
        </w:tabs>
        <w:rPr>
          <w:del w:id="6515" w:author="cdl003-07-21" w:date="2014-07-22T17:49:00Z"/>
          <w:rFonts w:asciiTheme="minorHAnsi" w:eastAsiaTheme="minorEastAsia" w:hAnsiTheme="minorHAnsi" w:cstheme="minorBidi"/>
          <w:b w:val="0"/>
          <w:smallCaps w:val="0"/>
          <w:noProof/>
          <w:sz w:val="22"/>
          <w:szCs w:val="22"/>
          <w:lang w:val="en-US"/>
        </w:rPr>
      </w:pPr>
      <w:del w:id="6516" w:author="cdl003-07-21" w:date="2014-07-22T17:49:00Z">
        <w:r w:rsidRPr="00F97C6A" w:rsidDel="00605974">
          <w:rPr>
            <w:noProof/>
            <w:rPrChange w:id="6517" w:author="cdl003-06-27" w:date="2014-06-27T21:04:00Z">
              <w:rPr>
                <w:rStyle w:val="Hyperlink"/>
                <w:b w:val="0"/>
                <w:smallCaps w:val="0"/>
                <w:noProof/>
              </w:rPr>
            </w:rPrChange>
          </w:rPr>
          <w:delText>B.11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518" w:author="cdl003-06-27" w:date="2014-06-27T21:04:00Z">
              <w:rPr>
                <w:rStyle w:val="Hyperlink"/>
                <w:b w:val="0"/>
                <w:smallCaps w:val="0"/>
                <w:noProof/>
              </w:rPr>
            </w:rPrChange>
          </w:rPr>
          <w:delText>Use of multiple group operation</w:delText>
        </w:r>
        <w:r w:rsidR="009946EB" w:rsidDel="00605974">
          <w:rPr>
            <w:noProof/>
            <w:webHidden/>
          </w:rPr>
          <w:tab/>
          <w:delText>120</w:delText>
        </w:r>
      </w:del>
    </w:p>
    <w:p w:rsidR="009946EB" w:rsidDel="00605974" w:rsidRDefault="00F97C6A">
      <w:pPr>
        <w:pStyle w:val="TOC3"/>
        <w:tabs>
          <w:tab w:val="left" w:pos="1200"/>
          <w:tab w:val="right" w:leader="dot" w:pos="10070"/>
        </w:tabs>
        <w:rPr>
          <w:del w:id="6519" w:author="cdl003-07-21" w:date="2014-07-22T17:49:00Z"/>
          <w:rFonts w:asciiTheme="minorHAnsi" w:eastAsiaTheme="minorEastAsia" w:hAnsiTheme="minorHAnsi" w:cstheme="minorBidi"/>
          <w:noProof/>
          <w:sz w:val="22"/>
          <w:szCs w:val="22"/>
          <w:lang w:val="en-US"/>
        </w:rPr>
      </w:pPr>
      <w:del w:id="6520" w:author="cdl003-07-21" w:date="2014-07-22T17:49:00Z">
        <w:r w:rsidRPr="00F97C6A" w:rsidDel="00605974">
          <w:rPr>
            <w:noProof/>
            <w:rPrChange w:id="6521" w:author="cdl003-06-27" w:date="2014-06-27T21:04:00Z">
              <w:rPr>
                <w:rStyle w:val="Hyperlink"/>
                <w:noProof/>
              </w:rPr>
            </w:rPrChange>
          </w:rPr>
          <w:delText>B.11.1</w:delText>
        </w:r>
        <w:r w:rsidR="009946EB" w:rsidDel="00605974">
          <w:rPr>
            <w:rFonts w:asciiTheme="minorHAnsi" w:eastAsiaTheme="minorEastAsia" w:hAnsiTheme="minorHAnsi" w:cstheme="minorBidi"/>
            <w:noProof/>
            <w:sz w:val="22"/>
            <w:szCs w:val="22"/>
            <w:lang w:val="en-US"/>
          </w:rPr>
          <w:tab/>
        </w:r>
        <w:r w:rsidRPr="00F97C6A" w:rsidDel="00605974">
          <w:rPr>
            <w:noProof/>
            <w:rPrChange w:id="6522" w:author="cdl003-06-27" w:date="2014-06-27T21:04:00Z">
              <w:rPr>
                <w:rStyle w:val="Hyperlink"/>
                <w:noProof/>
              </w:rPr>
            </w:rPrChange>
          </w:rPr>
          <w:delText>Short Description</w:delText>
        </w:r>
        <w:r w:rsidR="009946EB" w:rsidDel="00605974">
          <w:rPr>
            <w:noProof/>
            <w:webHidden/>
          </w:rPr>
          <w:tab/>
          <w:delText>120</w:delText>
        </w:r>
      </w:del>
    </w:p>
    <w:p w:rsidR="009946EB" w:rsidDel="00605974" w:rsidRDefault="00F97C6A">
      <w:pPr>
        <w:pStyle w:val="TOC3"/>
        <w:tabs>
          <w:tab w:val="left" w:pos="1200"/>
          <w:tab w:val="right" w:leader="dot" w:pos="10070"/>
        </w:tabs>
        <w:rPr>
          <w:del w:id="6523" w:author="cdl003-07-21" w:date="2014-07-22T17:49:00Z"/>
          <w:rFonts w:asciiTheme="minorHAnsi" w:eastAsiaTheme="minorEastAsia" w:hAnsiTheme="minorHAnsi" w:cstheme="minorBidi"/>
          <w:noProof/>
          <w:sz w:val="22"/>
          <w:szCs w:val="22"/>
          <w:lang w:val="en-US"/>
        </w:rPr>
      </w:pPr>
      <w:del w:id="6524" w:author="cdl003-07-21" w:date="2014-07-22T17:49:00Z">
        <w:r w:rsidRPr="00F97C6A" w:rsidDel="00605974">
          <w:rPr>
            <w:noProof/>
            <w:rPrChange w:id="6525" w:author="cdl003-06-27" w:date="2014-06-27T21:04:00Z">
              <w:rPr>
                <w:rStyle w:val="Hyperlink"/>
                <w:noProof/>
              </w:rPr>
            </w:rPrChange>
          </w:rPr>
          <w:delText>B.11.2</w:delText>
        </w:r>
        <w:r w:rsidR="009946EB" w:rsidDel="00605974">
          <w:rPr>
            <w:rFonts w:asciiTheme="minorHAnsi" w:eastAsiaTheme="minorEastAsia" w:hAnsiTheme="minorHAnsi" w:cstheme="minorBidi"/>
            <w:noProof/>
            <w:sz w:val="22"/>
            <w:szCs w:val="22"/>
            <w:lang w:val="en-US"/>
          </w:rPr>
          <w:tab/>
        </w:r>
        <w:r w:rsidRPr="00F97C6A" w:rsidDel="00605974">
          <w:rPr>
            <w:noProof/>
            <w:rPrChange w:id="6526" w:author="cdl003-06-27" w:date="2014-06-27T21:04:00Z">
              <w:rPr>
                <w:rStyle w:val="Hyperlink"/>
                <w:noProof/>
              </w:rPr>
            </w:rPrChange>
          </w:rPr>
          <w:delText>Actors</w:delText>
        </w:r>
        <w:r w:rsidR="009946EB" w:rsidDel="00605974">
          <w:rPr>
            <w:noProof/>
            <w:webHidden/>
          </w:rPr>
          <w:tab/>
          <w:delText>120</w:delText>
        </w:r>
      </w:del>
    </w:p>
    <w:p w:rsidR="009946EB" w:rsidDel="00605974" w:rsidRDefault="00F97C6A">
      <w:pPr>
        <w:pStyle w:val="TOC4"/>
        <w:tabs>
          <w:tab w:val="left" w:pos="1600"/>
          <w:tab w:val="right" w:leader="dot" w:pos="10070"/>
        </w:tabs>
        <w:rPr>
          <w:del w:id="6527" w:author="cdl003-07-21" w:date="2014-07-22T17:49:00Z"/>
          <w:rFonts w:asciiTheme="minorHAnsi" w:eastAsiaTheme="minorEastAsia" w:hAnsiTheme="minorHAnsi" w:cstheme="minorBidi"/>
          <w:noProof/>
          <w:sz w:val="22"/>
          <w:szCs w:val="22"/>
          <w:lang w:val="en-US"/>
        </w:rPr>
      </w:pPr>
      <w:del w:id="6528" w:author="cdl003-07-21" w:date="2014-07-22T17:49:00Z">
        <w:r w:rsidRPr="00F97C6A" w:rsidDel="00605974">
          <w:rPr>
            <w:noProof/>
            <w:rPrChange w:id="6529" w:author="cdl003-06-27" w:date="2014-06-27T21:04:00Z">
              <w:rPr>
                <w:rStyle w:val="Hyperlink"/>
                <w:noProof/>
              </w:rPr>
            </w:rPrChange>
          </w:rPr>
          <w:delText>B.11.2.1</w:delText>
        </w:r>
        <w:r w:rsidR="009946EB" w:rsidDel="00605974">
          <w:rPr>
            <w:rFonts w:asciiTheme="minorHAnsi" w:eastAsiaTheme="minorEastAsia" w:hAnsiTheme="minorHAnsi" w:cstheme="minorBidi"/>
            <w:noProof/>
            <w:sz w:val="22"/>
            <w:szCs w:val="22"/>
            <w:lang w:val="en-US"/>
          </w:rPr>
          <w:tab/>
        </w:r>
        <w:r w:rsidRPr="00F97C6A" w:rsidDel="00605974">
          <w:rPr>
            <w:noProof/>
            <w:rPrChange w:id="6530" w:author="cdl003-06-27" w:date="2014-06-27T21:04:00Z">
              <w:rPr>
                <w:rStyle w:val="Hyperlink"/>
                <w:noProof/>
              </w:rPr>
            </w:rPrChange>
          </w:rPr>
          <w:delText>Actor specific issues</w:delText>
        </w:r>
        <w:r w:rsidR="009946EB" w:rsidDel="00605974">
          <w:rPr>
            <w:noProof/>
            <w:webHidden/>
          </w:rPr>
          <w:tab/>
          <w:delText>121</w:delText>
        </w:r>
      </w:del>
    </w:p>
    <w:p w:rsidR="009946EB" w:rsidDel="00605974" w:rsidRDefault="00F97C6A">
      <w:pPr>
        <w:pStyle w:val="TOC4"/>
        <w:tabs>
          <w:tab w:val="left" w:pos="1600"/>
          <w:tab w:val="right" w:leader="dot" w:pos="10070"/>
        </w:tabs>
        <w:rPr>
          <w:del w:id="6531" w:author="cdl003-07-21" w:date="2014-07-22T17:49:00Z"/>
          <w:rFonts w:asciiTheme="minorHAnsi" w:eastAsiaTheme="minorEastAsia" w:hAnsiTheme="minorHAnsi" w:cstheme="minorBidi"/>
          <w:noProof/>
          <w:sz w:val="22"/>
          <w:szCs w:val="22"/>
          <w:lang w:val="en-US"/>
        </w:rPr>
      </w:pPr>
      <w:del w:id="6532" w:author="cdl003-07-21" w:date="2014-07-22T17:49:00Z">
        <w:r w:rsidRPr="00F97C6A" w:rsidDel="00605974">
          <w:rPr>
            <w:noProof/>
            <w:rPrChange w:id="6533" w:author="cdl003-06-27" w:date="2014-06-27T21:04:00Z">
              <w:rPr>
                <w:rStyle w:val="Hyperlink"/>
                <w:noProof/>
              </w:rPr>
            </w:rPrChange>
          </w:rPr>
          <w:delText>B.11.2.2</w:delText>
        </w:r>
        <w:r w:rsidR="009946EB" w:rsidDel="00605974">
          <w:rPr>
            <w:rFonts w:asciiTheme="minorHAnsi" w:eastAsiaTheme="minorEastAsia" w:hAnsiTheme="minorHAnsi" w:cstheme="minorBidi"/>
            <w:noProof/>
            <w:sz w:val="22"/>
            <w:szCs w:val="22"/>
            <w:lang w:val="en-US"/>
          </w:rPr>
          <w:tab/>
        </w:r>
        <w:r w:rsidRPr="00F97C6A" w:rsidDel="00605974">
          <w:rPr>
            <w:noProof/>
            <w:rPrChange w:id="6534" w:author="cdl003-06-27" w:date="2014-06-27T21:04:00Z">
              <w:rPr>
                <w:rStyle w:val="Hyperlink"/>
                <w:noProof/>
              </w:rPr>
            </w:rPrChange>
          </w:rPr>
          <w:delText>Actor specific benefits</w:delText>
        </w:r>
        <w:r w:rsidR="009946EB" w:rsidDel="00605974">
          <w:rPr>
            <w:noProof/>
            <w:webHidden/>
          </w:rPr>
          <w:tab/>
          <w:delText>121</w:delText>
        </w:r>
      </w:del>
    </w:p>
    <w:p w:rsidR="009946EB" w:rsidDel="00605974" w:rsidRDefault="00F97C6A">
      <w:pPr>
        <w:pStyle w:val="TOC3"/>
        <w:tabs>
          <w:tab w:val="left" w:pos="1200"/>
          <w:tab w:val="right" w:leader="dot" w:pos="10070"/>
        </w:tabs>
        <w:rPr>
          <w:del w:id="6535" w:author="cdl003-07-21" w:date="2014-07-22T17:49:00Z"/>
          <w:rFonts w:asciiTheme="minorHAnsi" w:eastAsiaTheme="minorEastAsia" w:hAnsiTheme="minorHAnsi" w:cstheme="minorBidi"/>
          <w:noProof/>
          <w:sz w:val="22"/>
          <w:szCs w:val="22"/>
          <w:lang w:val="en-US"/>
        </w:rPr>
      </w:pPr>
      <w:del w:id="6536" w:author="cdl003-07-21" w:date="2014-07-22T17:49:00Z">
        <w:r w:rsidRPr="00F97C6A" w:rsidDel="00605974">
          <w:rPr>
            <w:noProof/>
            <w:rPrChange w:id="6537" w:author="cdl003-06-27" w:date="2014-06-27T21:04:00Z">
              <w:rPr>
                <w:rStyle w:val="Hyperlink"/>
                <w:noProof/>
              </w:rPr>
            </w:rPrChange>
          </w:rPr>
          <w:delText>B.11.3</w:delText>
        </w:r>
        <w:r w:rsidR="009946EB" w:rsidDel="00605974">
          <w:rPr>
            <w:rFonts w:asciiTheme="minorHAnsi" w:eastAsiaTheme="minorEastAsia" w:hAnsiTheme="minorHAnsi" w:cstheme="minorBidi"/>
            <w:noProof/>
            <w:sz w:val="22"/>
            <w:szCs w:val="22"/>
            <w:lang w:val="en-US"/>
          </w:rPr>
          <w:tab/>
        </w:r>
        <w:r w:rsidRPr="00F97C6A" w:rsidDel="00605974">
          <w:rPr>
            <w:noProof/>
            <w:rPrChange w:id="6538" w:author="cdl003-06-27" w:date="2014-06-27T21:04:00Z">
              <w:rPr>
                <w:rStyle w:val="Hyperlink"/>
                <w:noProof/>
              </w:rPr>
            </w:rPrChange>
          </w:rPr>
          <w:delText>Pre-conditions</w:delText>
        </w:r>
        <w:r w:rsidR="009946EB" w:rsidDel="00605974">
          <w:rPr>
            <w:noProof/>
            <w:webHidden/>
          </w:rPr>
          <w:tab/>
          <w:delText>121</w:delText>
        </w:r>
      </w:del>
    </w:p>
    <w:p w:rsidR="009946EB" w:rsidDel="00605974" w:rsidRDefault="00F97C6A">
      <w:pPr>
        <w:pStyle w:val="TOC3"/>
        <w:tabs>
          <w:tab w:val="left" w:pos="1200"/>
          <w:tab w:val="right" w:leader="dot" w:pos="10070"/>
        </w:tabs>
        <w:rPr>
          <w:del w:id="6539" w:author="cdl003-07-21" w:date="2014-07-22T17:49:00Z"/>
          <w:rFonts w:asciiTheme="minorHAnsi" w:eastAsiaTheme="minorEastAsia" w:hAnsiTheme="minorHAnsi" w:cstheme="minorBidi"/>
          <w:noProof/>
          <w:sz w:val="22"/>
          <w:szCs w:val="22"/>
          <w:lang w:val="en-US"/>
        </w:rPr>
      </w:pPr>
      <w:del w:id="6540" w:author="cdl003-07-21" w:date="2014-07-22T17:49:00Z">
        <w:r w:rsidRPr="00F97C6A" w:rsidDel="00605974">
          <w:rPr>
            <w:noProof/>
            <w:rPrChange w:id="6541" w:author="cdl003-06-27" w:date="2014-06-27T21:04:00Z">
              <w:rPr>
                <w:rStyle w:val="Hyperlink"/>
                <w:noProof/>
              </w:rPr>
            </w:rPrChange>
          </w:rPr>
          <w:delText>B.11.4</w:delText>
        </w:r>
        <w:r w:rsidR="009946EB" w:rsidDel="00605974">
          <w:rPr>
            <w:rFonts w:asciiTheme="minorHAnsi" w:eastAsiaTheme="minorEastAsia" w:hAnsiTheme="minorHAnsi" w:cstheme="minorBidi"/>
            <w:noProof/>
            <w:sz w:val="22"/>
            <w:szCs w:val="22"/>
            <w:lang w:val="en-US"/>
          </w:rPr>
          <w:tab/>
        </w:r>
        <w:r w:rsidRPr="00F97C6A" w:rsidDel="00605974">
          <w:rPr>
            <w:noProof/>
            <w:rPrChange w:id="6542" w:author="cdl003-06-27" w:date="2014-06-27T21:04:00Z">
              <w:rPr>
                <w:rStyle w:val="Hyperlink"/>
                <w:noProof/>
              </w:rPr>
            </w:rPrChange>
          </w:rPr>
          <w:delText>Post-conditions</w:delText>
        </w:r>
        <w:r w:rsidR="009946EB" w:rsidDel="00605974">
          <w:rPr>
            <w:noProof/>
            <w:webHidden/>
          </w:rPr>
          <w:tab/>
          <w:delText>121</w:delText>
        </w:r>
      </w:del>
    </w:p>
    <w:p w:rsidR="009946EB" w:rsidDel="00605974" w:rsidRDefault="00F97C6A">
      <w:pPr>
        <w:pStyle w:val="TOC3"/>
        <w:tabs>
          <w:tab w:val="left" w:pos="1200"/>
          <w:tab w:val="right" w:leader="dot" w:pos="10070"/>
        </w:tabs>
        <w:rPr>
          <w:del w:id="6543" w:author="cdl003-07-21" w:date="2014-07-22T17:49:00Z"/>
          <w:rFonts w:asciiTheme="minorHAnsi" w:eastAsiaTheme="minorEastAsia" w:hAnsiTheme="minorHAnsi" w:cstheme="minorBidi"/>
          <w:noProof/>
          <w:sz w:val="22"/>
          <w:szCs w:val="22"/>
          <w:lang w:val="en-US"/>
        </w:rPr>
      </w:pPr>
      <w:del w:id="6544" w:author="cdl003-07-21" w:date="2014-07-22T17:49:00Z">
        <w:r w:rsidRPr="00F97C6A" w:rsidDel="00605974">
          <w:rPr>
            <w:noProof/>
            <w:rPrChange w:id="6545" w:author="cdl003-06-27" w:date="2014-06-27T21:04:00Z">
              <w:rPr>
                <w:rStyle w:val="Hyperlink"/>
                <w:noProof/>
              </w:rPr>
            </w:rPrChange>
          </w:rPr>
          <w:delText>B.11.5</w:delText>
        </w:r>
        <w:r w:rsidR="009946EB" w:rsidDel="00605974">
          <w:rPr>
            <w:rFonts w:asciiTheme="minorHAnsi" w:eastAsiaTheme="minorEastAsia" w:hAnsiTheme="minorHAnsi" w:cstheme="minorBidi"/>
            <w:noProof/>
            <w:sz w:val="22"/>
            <w:szCs w:val="22"/>
            <w:lang w:val="en-US"/>
          </w:rPr>
          <w:tab/>
        </w:r>
        <w:r w:rsidRPr="00F97C6A" w:rsidDel="00605974">
          <w:rPr>
            <w:noProof/>
            <w:rPrChange w:id="6546" w:author="cdl003-06-27" w:date="2014-06-27T21:04:00Z">
              <w:rPr>
                <w:rStyle w:val="Hyperlink"/>
                <w:noProof/>
              </w:rPr>
            </w:rPrChange>
          </w:rPr>
          <w:delText>Normal Flow</w:delText>
        </w:r>
        <w:r w:rsidR="009946EB" w:rsidDel="00605974">
          <w:rPr>
            <w:noProof/>
            <w:webHidden/>
          </w:rPr>
          <w:tab/>
          <w:delText>121</w:delText>
        </w:r>
      </w:del>
    </w:p>
    <w:p w:rsidR="009946EB" w:rsidDel="00605974" w:rsidRDefault="00F97C6A">
      <w:pPr>
        <w:pStyle w:val="TOC3"/>
        <w:tabs>
          <w:tab w:val="left" w:pos="1200"/>
          <w:tab w:val="right" w:leader="dot" w:pos="10070"/>
        </w:tabs>
        <w:rPr>
          <w:del w:id="6547" w:author="cdl003-07-21" w:date="2014-07-22T17:49:00Z"/>
          <w:rFonts w:asciiTheme="minorHAnsi" w:eastAsiaTheme="minorEastAsia" w:hAnsiTheme="minorHAnsi" w:cstheme="minorBidi"/>
          <w:noProof/>
          <w:sz w:val="22"/>
          <w:szCs w:val="22"/>
          <w:lang w:val="en-US"/>
        </w:rPr>
      </w:pPr>
      <w:del w:id="6548" w:author="cdl003-07-21" w:date="2014-07-22T17:49:00Z">
        <w:r w:rsidRPr="00F97C6A" w:rsidDel="00605974">
          <w:rPr>
            <w:noProof/>
            <w:rPrChange w:id="6549" w:author="cdl003-06-27" w:date="2014-06-27T21:04:00Z">
              <w:rPr>
                <w:rStyle w:val="Hyperlink"/>
                <w:noProof/>
              </w:rPr>
            </w:rPrChange>
          </w:rPr>
          <w:delText>B.11.6</w:delText>
        </w:r>
        <w:r w:rsidR="009946EB" w:rsidDel="00605974">
          <w:rPr>
            <w:rFonts w:asciiTheme="minorHAnsi" w:eastAsiaTheme="minorEastAsia" w:hAnsiTheme="minorHAnsi" w:cstheme="minorBidi"/>
            <w:noProof/>
            <w:sz w:val="22"/>
            <w:szCs w:val="22"/>
            <w:lang w:val="en-US"/>
          </w:rPr>
          <w:tab/>
        </w:r>
        <w:r w:rsidRPr="00F97C6A" w:rsidDel="00605974">
          <w:rPr>
            <w:noProof/>
            <w:rPrChange w:id="6550" w:author="cdl003-06-27" w:date="2014-06-27T21:04:00Z">
              <w:rPr>
                <w:rStyle w:val="Hyperlink"/>
                <w:noProof/>
              </w:rPr>
            </w:rPrChange>
          </w:rPr>
          <w:delText>Operational and Quality of Experience Requirements</w:delText>
        </w:r>
        <w:r w:rsidR="009946EB" w:rsidDel="00605974">
          <w:rPr>
            <w:noProof/>
            <w:webHidden/>
          </w:rPr>
          <w:tab/>
          <w:delText>122</w:delText>
        </w:r>
      </w:del>
    </w:p>
    <w:p w:rsidR="009946EB" w:rsidDel="00605974" w:rsidRDefault="00F97C6A">
      <w:pPr>
        <w:pStyle w:val="TOC2"/>
        <w:tabs>
          <w:tab w:val="left" w:pos="1000"/>
          <w:tab w:val="right" w:leader="dot" w:pos="10070"/>
        </w:tabs>
        <w:rPr>
          <w:del w:id="6551" w:author="cdl003-07-21" w:date="2014-07-22T17:49:00Z"/>
          <w:rFonts w:asciiTheme="minorHAnsi" w:eastAsiaTheme="minorEastAsia" w:hAnsiTheme="minorHAnsi" w:cstheme="minorBidi"/>
          <w:b w:val="0"/>
          <w:smallCaps w:val="0"/>
          <w:noProof/>
          <w:sz w:val="22"/>
          <w:szCs w:val="22"/>
          <w:lang w:val="en-US"/>
        </w:rPr>
      </w:pPr>
      <w:del w:id="6552" w:author="cdl003-07-21" w:date="2014-07-22T17:49:00Z">
        <w:r w:rsidRPr="00F97C6A" w:rsidDel="00605974">
          <w:rPr>
            <w:noProof/>
            <w:rPrChange w:id="6553" w:author="cdl003-06-27" w:date="2014-06-27T21:04:00Z">
              <w:rPr>
                <w:rStyle w:val="Hyperlink"/>
                <w:b w:val="0"/>
                <w:smallCaps w:val="0"/>
                <w:noProof/>
              </w:rPr>
            </w:rPrChange>
          </w:rPr>
          <w:delText>B.12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554" w:author="cdl003-06-27" w:date="2014-06-27T21:04:00Z">
              <w:rPr>
                <w:rStyle w:val="Hyperlink"/>
                <w:b w:val="0"/>
                <w:smallCaps w:val="0"/>
                <w:noProof/>
              </w:rPr>
            </w:rPrChange>
          </w:rPr>
          <w:delText>"Whispering" during an active session</w:delText>
        </w:r>
        <w:r w:rsidR="009946EB" w:rsidDel="00605974">
          <w:rPr>
            <w:noProof/>
            <w:webHidden/>
          </w:rPr>
          <w:tab/>
          <w:delText>122</w:delText>
        </w:r>
      </w:del>
    </w:p>
    <w:p w:rsidR="009946EB" w:rsidDel="00605974" w:rsidRDefault="00F97C6A">
      <w:pPr>
        <w:pStyle w:val="TOC3"/>
        <w:tabs>
          <w:tab w:val="left" w:pos="1200"/>
          <w:tab w:val="right" w:leader="dot" w:pos="10070"/>
        </w:tabs>
        <w:rPr>
          <w:del w:id="6555" w:author="cdl003-07-21" w:date="2014-07-22T17:49:00Z"/>
          <w:rFonts w:asciiTheme="minorHAnsi" w:eastAsiaTheme="minorEastAsia" w:hAnsiTheme="minorHAnsi" w:cstheme="minorBidi"/>
          <w:noProof/>
          <w:sz w:val="22"/>
          <w:szCs w:val="22"/>
          <w:lang w:val="en-US"/>
        </w:rPr>
      </w:pPr>
      <w:del w:id="6556" w:author="cdl003-07-21" w:date="2014-07-22T17:49:00Z">
        <w:r w:rsidRPr="00F97C6A" w:rsidDel="00605974">
          <w:rPr>
            <w:noProof/>
            <w:rPrChange w:id="6557" w:author="cdl003-06-27" w:date="2014-06-27T21:04:00Z">
              <w:rPr>
                <w:rStyle w:val="Hyperlink"/>
                <w:noProof/>
              </w:rPr>
            </w:rPrChange>
          </w:rPr>
          <w:delText>B.12.1</w:delText>
        </w:r>
        <w:r w:rsidR="009946EB" w:rsidDel="00605974">
          <w:rPr>
            <w:rFonts w:asciiTheme="minorHAnsi" w:eastAsiaTheme="minorEastAsia" w:hAnsiTheme="minorHAnsi" w:cstheme="minorBidi"/>
            <w:noProof/>
            <w:sz w:val="22"/>
            <w:szCs w:val="22"/>
            <w:lang w:val="en-US"/>
          </w:rPr>
          <w:tab/>
        </w:r>
        <w:r w:rsidRPr="00F97C6A" w:rsidDel="00605974">
          <w:rPr>
            <w:noProof/>
            <w:rPrChange w:id="6558" w:author="cdl003-06-27" w:date="2014-06-27T21:04:00Z">
              <w:rPr>
                <w:rStyle w:val="Hyperlink"/>
                <w:noProof/>
              </w:rPr>
            </w:rPrChange>
          </w:rPr>
          <w:delText>Short Description</w:delText>
        </w:r>
        <w:r w:rsidR="009946EB" w:rsidDel="00605974">
          <w:rPr>
            <w:noProof/>
            <w:webHidden/>
          </w:rPr>
          <w:tab/>
          <w:delText>122</w:delText>
        </w:r>
      </w:del>
    </w:p>
    <w:p w:rsidR="009946EB" w:rsidDel="00605974" w:rsidRDefault="00F97C6A">
      <w:pPr>
        <w:pStyle w:val="TOC3"/>
        <w:tabs>
          <w:tab w:val="left" w:pos="1200"/>
          <w:tab w:val="right" w:leader="dot" w:pos="10070"/>
        </w:tabs>
        <w:rPr>
          <w:del w:id="6559" w:author="cdl003-07-21" w:date="2014-07-22T17:49:00Z"/>
          <w:rFonts w:asciiTheme="minorHAnsi" w:eastAsiaTheme="minorEastAsia" w:hAnsiTheme="minorHAnsi" w:cstheme="minorBidi"/>
          <w:noProof/>
          <w:sz w:val="22"/>
          <w:szCs w:val="22"/>
          <w:lang w:val="en-US"/>
        </w:rPr>
      </w:pPr>
      <w:del w:id="6560" w:author="cdl003-07-21" w:date="2014-07-22T17:49:00Z">
        <w:r w:rsidRPr="00F97C6A" w:rsidDel="00605974">
          <w:rPr>
            <w:noProof/>
            <w:rPrChange w:id="6561" w:author="cdl003-06-27" w:date="2014-06-27T21:04:00Z">
              <w:rPr>
                <w:rStyle w:val="Hyperlink"/>
                <w:noProof/>
              </w:rPr>
            </w:rPrChange>
          </w:rPr>
          <w:delText>B.12.2</w:delText>
        </w:r>
        <w:r w:rsidR="009946EB" w:rsidDel="00605974">
          <w:rPr>
            <w:rFonts w:asciiTheme="minorHAnsi" w:eastAsiaTheme="minorEastAsia" w:hAnsiTheme="minorHAnsi" w:cstheme="minorBidi"/>
            <w:noProof/>
            <w:sz w:val="22"/>
            <w:szCs w:val="22"/>
            <w:lang w:val="en-US"/>
          </w:rPr>
          <w:tab/>
        </w:r>
        <w:r w:rsidRPr="00F97C6A" w:rsidDel="00605974">
          <w:rPr>
            <w:noProof/>
            <w:rPrChange w:id="6562" w:author="cdl003-06-27" w:date="2014-06-27T21:04:00Z">
              <w:rPr>
                <w:rStyle w:val="Hyperlink"/>
                <w:noProof/>
              </w:rPr>
            </w:rPrChange>
          </w:rPr>
          <w:delText>Actors</w:delText>
        </w:r>
        <w:r w:rsidR="009946EB" w:rsidDel="00605974">
          <w:rPr>
            <w:noProof/>
            <w:webHidden/>
          </w:rPr>
          <w:tab/>
          <w:delText>122</w:delText>
        </w:r>
      </w:del>
    </w:p>
    <w:p w:rsidR="009946EB" w:rsidDel="00605974" w:rsidRDefault="00F97C6A">
      <w:pPr>
        <w:pStyle w:val="TOC4"/>
        <w:tabs>
          <w:tab w:val="left" w:pos="1600"/>
          <w:tab w:val="right" w:leader="dot" w:pos="10070"/>
        </w:tabs>
        <w:rPr>
          <w:del w:id="6563" w:author="cdl003-07-21" w:date="2014-07-22T17:49:00Z"/>
          <w:rFonts w:asciiTheme="minorHAnsi" w:eastAsiaTheme="minorEastAsia" w:hAnsiTheme="minorHAnsi" w:cstheme="minorBidi"/>
          <w:noProof/>
          <w:sz w:val="22"/>
          <w:szCs w:val="22"/>
          <w:lang w:val="en-US"/>
        </w:rPr>
      </w:pPr>
      <w:del w:id="6564" w:author="cdl003-07-21" w:date="2014-07-22T17:49:00Z">
        <w:r w:rsidRPr="00F97C6A" w:rsidDel="00605974">
          <w:rPr>
            <w:noProof/>
            <w:rPrChange w:id="6565" w:author="cdl003-06-27" w:date="2014-06-27T21:04:00Z">
              <w:rPr>
                <w:rStyle w:val="Hyperlink"/>
                <w:noProof/>
              </w:rPr>
            </w:rPrChange>
          </w:rPr>
          <w:delText>B.12.2.1</w:delText>
        </w:r>
        <w:r w:rsidR="009946EB" w:rsidDel="00605974">
          <w:rPr>
            <w:rFonts w:asciiTheme="minorHAnsi" w:eastAsiaTheme="minorEastAsia" w:hAnsiTheme="minorHAnsi" w:cstheme="minorBidi"/>
            <w:noProof/>
            <w:sz w:val="22"/>
            <w:szCs w:val="22"/>
            <w:lang w:val="en-US"/>
          </w:rPr>
          <w:tab/>
        </w:r>
        <w:r w:rsidRPr="00F97C6A" w:rsidDel="00605974">
          <w:rPr>
            <w:noProof/>
            <w:rPrChange w:id="6566" w:author="cdl003-06-27" w:date="2014-06-27T21:04:00Z">
              <w:rPr>
                <w:rStyle w:val="Hyperlink"/>
                <w:noProof/>
              </w:rPr>
            </w:rPrChange>
          </w:rPr>
          <w:delText>Actor specific issues</w:delText>
        </w:r>
        <w:r w:rsidR="009946EB" w:rsidDel="00605974">
          <w:rPr>
            <w:noProof/>
            <w:webHidden/>
          </w:rPr>
          <w:tab/>
          <w:delText>123</w:delText>
        </w:r>
      </w:del>
    </w:p>
    <w:p w:rsidR="009946EB" w:rsidDel="00605974" w:rsidRDefault="00F97C6A">
      <w:pPr>
        <w:pStyle w:val="TOC4"/>
        <w:tabs>
          <w:tab w:val="left" w:pos="1600"/>
          <w:tab w:val="right" w:leader="dot" w:pos="10070"/>
        </w:tabs>
        <w:rPr>
          <w:del w:id="6567" w:author="cdl003-07-21" w:date="2014-07-22T17:49:00Z"/>
          <w:rFonts w:asciiTheme="minorHAnsi" w:eastAsiaTheme="minorEastAsia" w:hAnsiTheme="minorHAnsi" w:cstheme="minorBidi"/>
          <w:noProof/>
          <w:sz w:val="22"/>
          <w:szCs w:val="22"/>
          <w:lang w:val="en-US"/>
        </w:rPr>
      </w:pPr>
      <w:del w:id="6568" w:author="cdl003-07-21" w:date="2014-07-22T17:49:00Z">
        <w:r w:rsidRPr="00F97C6A" w:rsidDel="00605974">
          <w:rPr>
            <w:noProof/>
            <w:rPrChange w:id="6569" w:author="cdl003-06-27" w:date="2014-06-27T21:04:00Z">
              <w:rPr>
                <w:rStyle w:val="Hyperlink"/>
                <w:noProof/>
              </w:rPr>
            </w:rPrChange>
          </w:rPr>
          <w:delText>B.12.2.2</w:delText>
        </w:r>
        <w:r w:rsidR="009946EB" w:rsidDel="00605974">
          <w:rPr>
            <w:rFonts w:asciiTheme="minorHAnsi" w:eastAsiaTheme="minorEastAsia" w:hAnsiTheme="minorHAnsi" w:cstheme="minorBidi"/>
            <w:noProof/>
            <w:sz w:val="22"/>
            <w:szCs w:val="22"/>
            <w:lang w:val="en-US"/>
          </w:rPr>
          <w:tab/>
        </w:r>
        <w:r w:rsidRPr="00F97C6A" w:rsidDel="00605974">
          <w:rPr>
            <w:noProof/>
            <w:rPrChange w:id="6570" w:author="cdl003-06-27" w:date="2014-06-27T21:04:00Z">
              <w:rPr>
                <w:rStyle w:val="Hyperlink"/>
                <w:noProof/>
              </w:rPr>
            </w:rPrChange>
          </w:rPr>
          <w:delText>Actor specific benefits</w:delText>
        </w:r>
        <w:r w:rsidR="009946EB" w:rsidDel="00605974">
          <w:rPr>
            <w:noProof/>
            <w:webHidden/>
          </w:rPr>
          <w:tab/>
          <w:delText>123</w:delText>
        </w:r>
      </w:del>
    </w:p>
    <w:p w:rsidR="009946EB" w:rsidDel="00605974" w:rsidRDefault="00F97C6A">
      <w:pPr>
        <w:pStyle w:val="TOC3"/>
        <w:tabs>
          <w:tab w:val="left" w:pos="1200"/>
          <w:tab w:val="right" w:leader="dot" w:pos="10070"/>
        </w:tabs>
        <w:rPr>
          <w:del w:id="6571" w:author="cdl003-07-21" w:date="2014-07-22T17:49:00Z"/>
          <w:rFonts w:asciiTheme="minorHAnsi" w:eastAsiaTheme="minorEastAsia" w:hAnsiTheme="minorHAnsi" w:cstheme="minorBidi"/>
          <w:noProof/>
          <w:sz w:val="22"/>
          <w:szCs w:val="22"/>
          <w:lang w:val="en-US"/>
        </w:rPr>
      </w:pPr>
      <w:del w:id="6572" w:author="cdl003-07-21" w:date="2014-07-22T17:49:00Z">
        <w:r w:rsidRPr="00F97C6A" w:rsidDel="00605974">
          <w:rPr>
            <w:noProof/>
            <w:rPrChange w:id="6573" w:author="cdl003-06-27" w:date="2014-06-27T21:04:00Z">
              <w:rPr>
                <w:rStyle w:val="Hyperlink"/>
                <w:noProof/>
              </w:rPr>
            </w:rPrChange>
          </w:rPr>
          <w:delText>B.12.3</w:delText>
        </w:r>
        <w:r w:rsidR="009946EB" w:rsidDel="00605974">
          <w:rPr>
            <w:rFonts w:asciiTheme="minorHAnsi" w:eastAsiaTheme="minorEastAsia" w:hAnsiTheme="minorHAnsi" w:cstheme="minorBidi"/>
            <w:noProof/>
            <w:sz w:val="22"/>
            <w:szCs w:val="22"/>
            <w:lang w:val="en-US"/>
          </w:rPr>
          <w:tab/>
        </w:r>
        <w:r w:rsidRPr="00F97C6A" w:rsidDel="00605974">
          <w:rPr>
            <w:noProof/>
            <w:rPrChange w:id="6574" w:author="cdl003-06-27" w:date="2014-06-27T21:04:00Z">
              <w:rPr>
                <w:rStyle w:val="Hyperlink"/>
                <w:noProof/>
              </w:rPr>
            </w:rPrChange>
          </w:rPr>
          <w:delText>Pre-conditions</w:delText>
        </w:r>
        <w:r w:rsidR="009946EB" w:rsidDel="00605974">
          <w:rPr>
            <w:noProof/>
            <w:webHidden/>
          </w:rPr>
          <w:tab/>
          <w:delText>123</w:delText>
        </w:r>
      </w:del>
    </w:p>
    <w:p w:rsidR="009946EB" w:rsidDel="00605974" w:rsidRDefault="00F97C6A">
      <w:pPr>
        <w:pStyle w:val="TOC3"/>
        <w:tabs>
          <w:tab w:val="left" w:pos="1200"/>
          <w:tab w:val="right" w:leader="dot" w:pos="10070"/>
        </w:tabs>
        <w:rPr>
          <w:del w:id="6575" w:author="cdl003-07-21" w:date="2014-07-22T17:49:00Z"/>
          <w:rFonts w:asciiTheme="minorHAnsi" w:eastAsiaTheme="minorEastAsia" w:hAnsiTheme="minorHAnsi" w:cstheme="minorBidi"/>
          <w:noProof/>
          <w:sz w:val="22"/>
          <w:szCs w:val="22"/>
          <w:lang w:val="en-US"/>
        </w:rPr>
      </w:pPr>
      <w:del w:id="6576" w:author="cdl003-07-21" w:date="2014-07-22T17:49:00Z">
        <w:r w:rsidRPr="00F97C6A" w:rsidDel="00605974">
          <w:rPr>
            <w:noProof/>
            <w:rPrChange w:id="6577" w:author="cdl003-06-27" w:date="2014-06-27T21:04:00Z">
              <w:rPr>
                <w:rStyle w:val="Hyperlink"/>
                <w:noProof/>
              </w:rPr>
            </w:rPrChange>
          </w:rPr>
          <w:delText>B.12.4</w:delText>
        </w:r>
        <w:r w:rsidR="009946EB" w:rsidDel="00605974">
          <w:rPr>
            <w:rFonts w:asciiTheme="minorHAnsi" w:eastAsiaTheme="minorEastAsia" w:hAnsiTheme="minorHAnsi" w:cstheme="minorBidi"/>
            <w:noProof/>
            <w:sz w:val="22"/>
            <w:szCs w:val="22"/>
            <w:lang w:val="en-US"/>
          </w:rPr>
          <w:tab/>
        </w:r>
        <w:r w:rsidRPr="00F97C6A" w:rsidDel="00605974">
          <w:rPr>
            <w:noProof/>
            <w:rPrChange w:id="6578" w:author="cdl003-06-27" w:date="2014-06-27T21:04:00Z">
              <w:rPr>
                <w:rStyle w:val="Hyperlink"/>
                <w:noProof/>
              </w:rPr>
            </w:rPrChange>
          </w:rPr>
          <w:delText>Post-conditions</w:delText>
        </w:r>
        <w:r w:rsidR="009946EB" w:rsidDel="00605974">
          <w:rPr>
            <w:noProof/>
            <w:webHidden/>
          </w:rPr>
          <w:tab/>
          <w:delText>123</w:delText>
        </w:r>
      </w:del>
    </w:p>
    <w:p w:rsidR="009946EB" w:rsidDel="00605974" w:rsidRDefault="00F97C6A">
      <w:pPr>
        <w:pStyle w:val="TOC3"/>
        <w:tabs>
          <w:tab w:val="left" w:pos="1200"/>
          <w:tab w:val="right" w:leader="dot" w:pos="10070"/>
        </w:tabs>
        <w:rPr>
          <w:del w:id="6579" w:author="cdl003-07-21" w:date="2014-07-22T17:49:00Z"/>
          <w:rFonts w:asciiTheme="minorHAnsi" w:eastAsiaTheme="minorEastAsia" w:hAnsiTheme="minorHAnsi" w:cstheme="minorBidi"/>
          <w:noProof/>
          <w:sz w:val="22"/>
          <w:szCs w:val="22"/>
          <w:lang w:val="en-US"/>
        </w:rPr>
      </w:pPr>
      <w:del w:id="6580" w:author="cdl003-07-21" w:date="2014-07-22T17:49:00Z">
        <w:r w:rsidRPr="00F97C6A" w:rsidDel="00605974">
          <w:rPr>
            <w:noProof/>
            <w:rPrChange w:id="6581" w:author="cdl003-06-27" w:date="2014-06-27T21:04:00Z">
              <w:rPr>
                <w:rStyle w:val="Hyperlink"/>
                <w:noProof/>
              </w:rPr>
            </w:rPrChange>
          </w:rPr>
          <w:delText>B.12.5</w:delText>
        </w:r>
        <w:r w:rsidR="009946EB" w:rsidDel="00605974">
          <w:rPr>
            <w:rFonts w:asciiTheme="minorHAnsi" w:eastAsiaTheme="minorEastAsia" w:hAnsiTheme="minorHAnsi" w:cstheme="minorBidi"/>
            <w:noProof/>
            <w:sz w:val="22"/>
            <w:szCs w:val="22"/>
            <w:lang w:val="en-US"/>
          </w:rPr>
          <w:tab/>
        </w:r>
        <w:r w:rsidRPr="00F97C6A" w:rsidDel="00605974">
          <w:rPr>
            <w:noProof/>
            <w:rPrChange w:id="6582" w:author="cdl003-06-27" w:date="2014-06-27T21:04:00Z">
              <w:rPr>
                <w:rStyle w:val="Hyperlink"/>
                <w:noProof/>
              </w:rPr>
            </w:rPrChange>
          </w:rPr>
          <w:delText>Normal Flow</w:delText>
        </w:r>
        <w:r w:rsidR="009946EB" w:rsidDel="00605974">
          <w:rPr>
            <w:noProof/>
            <w:webHidden/>
          </w:rPr>
          <w:tab/>
          <w:delText>123</w:delText>
        </w:r>
      </w:del>
    </w:p>
    <w:p w:rsidR="009946EB" w:rsidDel="00605974" w:rsidRDefault="00F97C6A">
      <w:pPr>
        <w:pStyle w:val="TOC3"/>
        <w:tabs>
          <w:tab w:val="left" w:pos="1200"/>
          <w:tab w:val="right" w:leader="dot" w:pos="10070"/>
        </w:tabs>
        <w:rPr>
          <w:del w:id="6583" w:author="cdl003-07-21" w:date="2014-07-22T17:49:00Z"/>
          <w:rFonts w:asciiTheme="minorHAnsi" w:eastAsiaTheme="minorEastAsia" w:hAnsiTheme="minorHAnsi" w:cstheme="minorBidi"/>
          <w:noProof/>
          <w:sz w:val="22"/>
          <w:szCs w:val="22"/>
          <w:lang w:val="en-US"/>
        </w:rPr>
      </w:pPr>
      <w:del w:id="6584" w:author="cdl003-07-21" w:date="2014-07-22T17:49:00Z">
        <w:r w:rsidRPr="00F97C6A" w:rsidDel="00605974">
          <w:rPr>
            <w:noProof/>
            <w:rPrChange w:id="6585" w:author="cdl003-06-27" w:date="2014-06-27T21:04:00Z">
              <w:rPr>
                <w:rStyle w:val="Hyperlink"/>
                <w:noProof/>
              </w:rPr>
            </w:rPrChange>
          </w:rPr>
          <w:delText>B.12.6</w:delText>
        </w:r>
        <w:r w:rsidR="009946EB" w:rsidDel="00605974">
          <w:rPr>
            <w:rFonts w:asciiTheme="minorHAnsi" w:eastAsiaTheme="minorEastAsia" w:hAnsiTheme="minorHAnsi" w:cstheme="minorBidi"/>
            <w:noProof/>
            <w:sz w:val="22"/>
            <w:szCs w:val="22"/>
            <w:lang w:val="en-US"/>
          </w:rPr>
          <w:tab/>
        </w:r>
        <w:r w:rsidRPr="00F97C6A" w:rsidDel="00605974">
          <w:rPr>
            <w:noProof/>
            <w:rPrChange w:id="6586" w:author="cdl003-06-27" w:date="2014-06-27T21:04:00Z">
              <w:rPr>
                <w:rStyle w:val="Hyperlink"/>
                <w:noProof/>
              </w:rPr>
            </w:rPrChange>
          </w:rPr>
          <w:delText>Alternative Flows</w:delText>
        </w:r>
        <w:r w:rsidR="009946EB" w:rsidDel="00605974">
          <w:rPr>
            <w:noProof/>
            <w:webHidden/>
          </w:rPr>
          <w:tab/>
          <w:delText>123</w:delText>
        </w:r>
      </w:del>
    </w:p>
    <w:p w:rsidR="009946EB" w:rsidDel="00605974" w:rsidRDefault="00F97C6A">
      <w:pPr>
        <w:pStyle w:val="TOC3"/>
        <w:tabs>
          <w:tab w:val="left" w:pos="1200"/>
          <w:tab w:val="right" w:leader="dot" w:pos="10070"/>
        </w:tabs>
        <w:rPr>
          <w:del w:id="6587" w:author="cdl003-07-21" w:date="2014-07-22T17:49:00Z"/>
          <w:rFonts w:asciiTheme="minorHAnsi" w:eastAsiaTheme="minorEastAsia" w:hAnsiTheme="minorHAnsi" w:cstheme="minorBidi"/>
          <w:noProof/>
          <w:sz w:val="22"/>
          <w:szCs w:val="22"/>
          <w:lang w:val="en-US"/>
        </w:rPr>
      </w:pPr>
      <w:del w:id="6588" w:author="cdl003-07-21" w:date="2014-07-22T17:49:00Z">
        <w:r w:rsidRPr="00F97C6A" w:rsidDel="00605974">
          <w:rPr>
            <w:noProof/>
            <w:rPrChange w:id="6589" w:author="cdl003-06-27" w:date="2014-06-27T21:04:00Z">
              <w:rPr>
                <w:rStyle w:val="Hyperlink"/>
                <w:noProof/>
              </w:rPr>
            </w:rPrChange>
          </w:rPr>
          <w:delText>B.12.7</w:delText>
        </w:r>
        <w:r w:rsidR="009946EB" w:rsidDel="00605974">
          <w:rPr>
            <w:rFonts w:asciiTheme="minorHAnsi" w:eastAsiaTheme="minorEastAsia" w:hAnsiTheme="minorHAnsi" w:cstheme="minorBidi"/>
            <w:noProof/>
            <w:sz w:val="22"/>
            <w:szCs w:val="22"/>
            <w:lang w:val="en-US"/>
          </w:rPr>
          <w:tab/>
        </w:r>
        <w:r w:rsidRPr="00F97C6A" w:rsidDel="00605974">
          <w:rPr>
            <w:noProof/>
            <w:rPrChange w:id="6590" w:author="cdl003-06-27" w:date="2014-06-27T21:04:00Z">
              <w:rPr>
                <w:rStyle w:val="Hyperlink"/>
                <w:noProof/>
              </w:rPr>
            </w:rPrChange>
          </w:rPr>
          <w:delText>Operational and Quality of Experience Requirements</w:delText>
        </w:r>
        <w:r w:rsidR="009946EB" w:rsidDel="00605974">
          <w:rPr>
            <w:noProof/>
            <w:webHidden/>
          </w:rPr>
          <w:tab/>
          <w:delText>123</w:delText>
        </w:r>
      </w:del>
    </w:p>
    <w:p w:rsidR="009946EB" w:rsidDel="00605974" w:rsidRDefault="00F97C6A">
      <w:pPr>
        <w:pStyle w:val="TOC2"/>
        <w:tabs>
          <w:tab w:val="left" w:pos="1000"/>
          <w:tab w:val="right" w:leader="dot" w:pos="10070"/>
        </w:tabs>
        <w:rPr>
          <w:del w:id="6591" w:author="cdl003-07-21" w:date="2014-07-22T17:49:00Z"/>
          <w:rFonts w:asciiTheme="minorHAnsi" w:eastAsiaTheme="minorEastAsia" w:hAnsiTheme="minorHAnsi" w:cstheme="minorBidi"/>
          <w:b w:val="0"/>
          <w:smallCaps w:val="0"/>
          <w:noProof/>
          <w:sz w:val="22"/>
          <w:szCs w:val="22"/>
          <w:lang w:val="en-US"/>
        </w:rPr>
      </w:pPr>
      <w:del w:id="6592" w:author="cdl003-07-21" w:date="2014-07-22T17:49:00Z">
        <w:r w:rsidRPr="00F97C6A" w:rsidDel="00605974">
          <w:rPr>
            <w:noProof/>
            <w:rPrChange w:id="6593" w:author="cdl003-06-27" w:date="2014-06-27T21:04:00Z">
              <w:rPr>
                <w:rStyle w:val="Hyperlink"/>
                <w:b w:val="0"/>
                <w:smallCaps w:val="0"/>
                <w:noProof/>
              </w:rPr>
            </w:rPrChange>
          </w:rPr>
          <w:delText>B.13</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594" w:author="cdl003-06-27" w:date="2014-06-27T21:04:00Z">
              <w:rPr>
                <w:rStyle w:val="Hyperlink"/>
                <w:b w:val="0"/>
                <w:smallCaps w:val="0"/>
                <w:noProof/>
              </w:rPr>
            </w:rPrChange>
          </w:rPr>
          <w:delText>Ad-hoc Chat Group Support – One-to-Many</w:delText>
        </w:r>
        <w:r w:rsidR="009946EB" w:rsidDel="00605974">
          <w:rPr>
            <w:noProof/>
            <w:webHidden/>
          </w:rPr>
          <w:tab/>
          <w:delText>124</w:delText>
        </w:r>
      </w:del>
    </w:p>
    <w:p w:rsidR="009946EB" w:rsidDel="00605974" w:rsidRDefault="00F97C6A">
      <w:pPr>
        <w:pStyle w:val="TOC3"/>
        <w:tabs>
          <w:tab w:val="left" w:pos="1200"/>
          <w:tab w:val="right" w:leader="dot" w:pos="10070"/>
        </w:tabs>
        <w:rPr>
          <w:del w:id="6595" w:author="cdl003-07-21" w:date="2014-07-22T17:49:00Z"/>
          <w:rFonts w:asciiTheme="minorHAnsi" w:eastAsiaTheme="minorEastAsia" w:hAnsiTheme="minorHAnsi" w:cstheme="minorBidi"/>
          <w:noProof/>
          <w:sz w:val="22"/>
          <w:szCs w:val="22"/>
          <w:lang w:val="en-US"/>
        </w:rPr>
      </w:pPr>
      <w:del w:id="6596" w:author="cdl003-07-21" w:date="2014-07-22T17:49:00Z">
        <w:r w:rsidRPr="00F97C6A" w:rsidDel="00605974">
          <w:rPr>
            <w:noProof/>
            <w:rPrChange w:id="6597" w:author="cdl003-06-27" w:date="2014-06-27T21:04:00Z">
              <w:rPr>
                <w:rStyle w:val="Hyperlink"/>
                <w:noProof/>
              </w:rPr>
            </w:rPrChange>
          </w:rPr>
          <w:delText>B.13.1</w:delText>
        </w:r>
        <w:r w:rsidR="009946EB" w:rsidDel="00605974">
          <w:rPr>
            <w:rFonts w:asciiTheme="minorHAnsi" w:eastAsiaTheme="minorEastAsia" w:hAnsiTheme="minorHAnsi" w:cstheme="minorBidi"/>
            <w:noProof/>
            <w:sz w:val="22"/>
            <w:szCs w:val="22"/>
            <w:lang w:val="en-US"/>
          </w:rPr>
          <w:tab/>
        </w:r>
        <w:r w:rsidRPr="00F97C6A" w:rsidDel="00605974">
          <w:rPr>
            <w:noProof/>
            <w:rPrChange w:id="6598" w:author="cdl003-06-27" w:date="2014-06-27T21:04:00Z">
              <w:rPr>
                <w:rStyle w:val="Hyperlink"/>
                <w:noProof/>
              </w:rPr>
            </w:rPrChange>
          </w:rPr>
          <w:delText>Short Description</w:delText>
        </w:r>
        <w:r w:rsidR="009946EB" w:rsidDel="00605974">
          <w:rPr>
            <w:noProof/>
            <w:webHidden/>
          </w:rPr>
          <w:tab/>
          <w:delText>124</w:delText>
        </w:r>
      </w:del>
    </w:p>
    <w:p w:rsidR="009946EB" w:rsidDel="00605974" w:rsidRDefault="00F97C6A">
      <w:pPr>
        <w:pStyle w:val="TOC3"/>
        <w:tabs>
          <w:tab w:val="left" w:pos="1200"/>
          <w:tab w:val="right" w:leader="dot" w:pos="10070"/>
        </w:tabs>
        <w:rPr>
          <w:del w:id="6599" w:author="cdl003-07-21" w:date="2014-07-22T17:49:00Z"/>
          <w:rFonts w:asciiTheme="minorHAnsi" w:eastAsiaTheme="minorEastAsia" w:hAnsiTheme="minorHAnsi" w:cstheme="minorBidi"/>
          <w:noProof/>
          <w:sz w:val="22"/>
          <w:szCs w:val="22"/>
          <w:lang w:val="en-US"/>
        </w:rPr>
      </w:pPr>
      <w:del w:id="6600" w:author="cdl003-07-21" w:date="2014-07-22T17:49:00Z">
        <w:r w:rsidRPr="00F97C6A" w:rsidDel="00605974">
          <w:rPr>
            <w:noProof/>
            <w:rPrChange w:id="6601" w:author="cdl003-06-27" w:date="2014-06-27T21:04:00Z">
              <w:rPr>
                <w:rStyle w:val="Hyperlink"/>
                <w:noProof/>
              </w:rPr>
            </w:rPrChange>
          </w:rPr>
          <w:delText>B.13.2</w:delText>
        </w:r>
        <w:r w:rsidR="009946EB" w:rsidDel="00605974">
          <w:rPr>
            <w:rFonts w:asciiTheme="minorHAnsi" w:eastAsiaTheme="minorEastAsia" w:hAnsiTheme="minorHAnsi" w:cstheme="minorBidi"/>
            <w:noProof/>
            <w:sz w:val="22"/>
            <w:szCs w:val="22"/>
            <w:lang w:val="en-US"/>
          </w:rPr>
          <w:tab/>
        </w:r>
        <w:r w:rsidRPr="00F97C6A" w:rsidDel="00605974">
          <w:rPr>
            <w:noProof/>
            <w:rPrChange w:id="6602" w:author="cdl003-06-27" w:date="2014-06-27T21:04:00Z">
              <w:rPr>
                <w:rStyle w:val="Hyperlink"/>
                <w:noProof/>
              </w:rPr>
            </w:rPrChange>
          </w:rPr>
          <w:delText>Actors</w:delText>
        </w:r>
        <w:r w:rsidR="009946EB" w:rsidDel="00605974">
          <w:rPr>
            <w:noProof/>
            <w:webHidden/>
          </w:rPr>
          <w:tab/>
          <w:delText>124</w:delText>
        </w:r>
      </w:del>
    </w:p>
    <w:p w:rsidR="009946EB" w:rsidDel="00605974" w:rsidRDefault="00F97C6A">
      <w:pPr>
        <w:pStyle w:val="TOC4"/>
        <w:tabs>
          <w:tab w:val="left" w:pos="1600"/>
          <w:tab w:val="right" w:leader="dot" w:pos="10070"/>
        </w:tabs>
        <w:rPr>
          <w:del w:id="6603" w:author="cdl003-07-21" w:date="2014-07-22T17:49:00Z"/>
          <w:rFonts w:asciiTheme="minorHAnsi" w:eastAsiaTheme="minorEastAsia" w:hAnsiTheme="minorHAnsi" w:cstheme="minorBidi"/>
          <w:noProof/>
          <w:sz w:val="22"/>
          <w:szCs w:val="22"/>
          <w:lang w:val="en-US"/>
        </w:rPr>
      </w:pPr>
      <w:del w:id="6604" w:author="cdl003-07-21" w:date="2014-07-22T17:49:00Z">
        <w:r w:rsidRPr="00F97C6A" w:rsidDel="00605974">
          <w:rPr>
            <w:noProof/>
            <w:rPrChange w:id="6605" w:author="cdl003-06-27" w:date="2014-06-27T21:04:00Z">
              <w:rPr>
                <w:rStyle w:val="Hyperlink"/>
                <w:noProof/>
              </w:rPr>
            </w:rPrChange>
          </w:rPr>
          <w:lastRenderedPageBreak/>
          <w:delText>B.13.2.1</w:delText>
        </w:r>
        <w:r w:rsidR="009946EB" w:rsidDel="00605974">
          <w:rPr>
            <w:rFonts w:asciiTheme="minorHAnsi" w:eastAsiaTheme="minorEastAsia" w:hAnsiTheme="minorHAnsi" w:cstheme="minorBidi"/>
            <w:noProof/>
            <w:sz w:val="22"/>
            <w:szCs w:val="22"/>
            <w:lang w:val="en-US"/>
          </w:rPr>
          <w:tab/>
        </w:r>
        <w:r w:rsidRPr="00F97C6A" w:rsidDel="00605974">
          <w:rPr>
            <w:noProof/>
            <w:rPrChange w:id="6606" w:author="cdl003-06-27" w:date="2014-06-27T21:04:00Z">
              <w:rPr>
                <w:rStyle w:val="Hyperlink"/>
                <w:noProof/>
              </w:rPr>
            </w:rPrChange>
          </w:rPr>
          <w:delText>Actor Specific Issues</w:delText>
        </w:r>
        <w:r w:rsidR="009946EB" w:rsidDel="00605974">
          <w:rPr>
            <w:noProof/>
            <w:webHidden/>
          </w:rPr>
          <w:tab/>
          <w:delText>124</w:delText>
        </w:r>
      </w:del>
    </w:p>
    <w:p w:rsidR="009946EB" w:rsidDel="00605974" w:rsidRDefault="00F97C6A">
      <w:pPr>
        <w:pStyle w:val="TOC4"/>
        <w:tabs>
          <w:tab w:val="left" w:pos="1600"/>
          <w:tab w:val="right" w:leader="dot" w:pos="10070"/>
        </w:tabs>
        <w:rPr>
          <w:del w:id="6607" w:author="cdl003-07-21" w:date="2014-07-22T17:49:00Z"/>
          <w:rFonts w:asciiTheme="minorHAnsi" w:eastAsiaTheme="minorEastAsia" w:hAnsiTheme="minorHAnsi" w:cstheme="minorBidi"/>
          <w:noProof/>
          <w:sz w:val="22"/>
          <w:szCs w:val="22"/>
          <w:lang w:val="en-US"/>
        </w:rPr>
      </w:pPr>
      <w:del w:id="6608" w:author="cdl003-07-21" w:date="2014-07-22T17:49:00Z">
        <w:r w:rsidRPr="00F97C6A" w:rsidDel="00605974">
          <w:rPr>
            <w:noProof/>
            <w:rPrChange w:id="6609" w:author="cdl003-06-27" w:date="2014-06-27T21:04:00Z">
              <w:rPr>
                <w:rStyle w:val="Hyperlink"/>
                <w:noProof/>
              </w:rPr>
            </w:rPrChange>
          </w:rPr>
          <w:delText>B.13.2.2</w:delText>
        </w:r>
        <w:r w:rsidR="009946EB" w:rsidDel="00605974">
          <w:rPr>
            <w:rFonts w:asciiTheme="minorHAnsi" w:eastAsiaTheme="minorEastAsia" w:hAnsiTheme="minorHAnsi" w:cstheme="minorBidi"/>
            <w:noProof/>
            <w:sz w:val="22"/>
            <w:szCs w:val="22"/>
            <w:lang w:val="en-US"/>
          </w:rPr>
          <w:tab/>
        </w:r>
        <w:r w:rsidRPr="00F97C6A" w:rsidDel="00605974">
          <w:rPr>
            <w:noProof/>
            <w:rPrChange w:id="6610" w:author="cdl003-06-27" w:date="2014-06-27T21:04:00Z">
              <w:rPr>
                <w:rStyle w:val="Hyperlink"/>
                <w:noProof/>
              </w:rPr>
            </w:rPrChange>
          </w:rPr>
          <w:delText>Actor Specific Benefits</w:delText>
        </w:r>
        <w:r w:rsidR="009946EB" w:rsidDel="00605974">
          <w:rPr>
            <w:noProof/>
            <w:webHidden/>
          </w:rPr>
          <w:tab/>
          <w:delText>125</w:delText>
        </w:r>
      </w:del>
    </w:p>
    <w:p w:rsidR="009946EB" w:rsidDel="00605974" w:rsidRDefault="00F97C6A">
      <w:pPr>
        <w:pStyle w:val="TOC3"/>
        <w:tabs>
          <w:tab w:val="left" w:pos="1200"/>
          <w:tab w:val="right" w:leader="dot" w:pos="10070"/>
        </w:tabs>
        <w:rPr>
          <w:del w:id="6611" w:author="cdl003-07-21" w:date="2014-07-22T17:49:00Z"/>
          <w:rFonts w:asciiTheme="minorHAnsi" w:eastAsiaTheme="minorEastAsia" w:hAnsiTheme="minorHAnsi" w:cstheme="minorBidi"/>
          <w:noProof/>
          <w:sz w:val="22"/>
          <w:szCs w:val="22"/>
          <w:lang w:val="en-US"/>
        </w:rPr>
      </w:pPr>
      <w:del w:id="6612" w:author="cdl003-07-21" w:date="2014-07-22T17:49:00Z">
        <w:r w:rsidRPr="00F97C6A" w:rsidDel="00605974">
          <w:rPr>
            <w:noProof/>
            <w:rPrChange w:id="6613" w:author="cdl003-06-27" w:date="2014-06-27T21:04:00Z">
              <w:rPr>
                <w:rStyle w:val="Hyperlink"/>
                <w:noProof/>
              </w:rPr>
            </w:rPrChange>
          </w:rPr>
          <w:delText>B.13.3</w:delText>
        </w:r>
        <w:r w:rsidR="009946EB" w:rsidDel="00605974">
          <w:rPr>
            <w:rFonts w:asciiTheme="minorHAnsi" w:eastAsiaTheme="minorEastAsia" w:hAnsiTheme="minorHAnsi" w:cstheme="minorBidi"/>
            <w:noProof/>
            <w:sz w:val="22"/>
            <w:szCs w:val="22"/>
            <w:lang w:val="en-US"/>
          </w:rPr>
          <w:tab/>
        </w:r>
        <w:r w:rsidRPr="00F97C6A" w:rsidDel="00605974">
          <w:rPr>
            <w:noProof/>
            <w:rPrChange w:id="6614" w:author="cdl003-06-27" w:date="2014-06-27T21:04:00Z">
              <w:rPr>
                <w:rStyle w:val="Hyperlink"/>
                <w:noProof/>
              </w:rPr>
            </w:rPrChange>
          </w:rPr>
          <w:delText>Pre-conditions</w:delText>
        </w:r>
        <w:r w:rsidR="009946EB" w:rsidDel="00605974">
          <w:rPr>
            <w:noProof/>
            <w:webHidden/>
          </w:rPr>
          <w:tab/>
          <w:delText>125</w:delText>
        </w:r>
      </w:del>
    </w:p>
    <w:p w:rsidR="009946EB" w:rsidDel="00605974" w:rsidRDefault="00F97C6A">
      <w:pPr>
        <w:pStyle w:val="TOC3"/>
        <w:tabs>
          <w:tab w:val="left" w:pos="1200"/>
          <w:tab w:val="right" w:leader="dot" w:pos="10070"/>
        </w:tabs>
        <w:rPr>
          <w:del w:id="6615" w:author="cdl003-07-21" w:date="2014-07-22T17:49:00Z"/>
          <w:rFonts w:asciiTheme="minorHAnsi" w:eastAsiaTheme="minorEastAsia" w:hAnsiTheme="minorHAnsi" w:cstheme="minorBidi"/>
          <w:noProof/>
          <w:sz w:val="22"/>
          <w:szCs w:val="22"/>
          <w:lang w:val="en-US"/>
        </w:rPr>
      </w:pPr>
      <w:del w:id="6616" w:author="cdl003-07-21" w:date="2014-07-22T17:49:00Z">
        <w:r w:rsidRPr="00F97C6A" w:rsidDel="00605974">
          <w:rPr>
            <w:noProof/>
            <w:rPrChange w:id="6617" w:author="cdl003-06-27" w:date="2014-06-27T21:04:00Z">
              <w:rPr>
                <w:rStyle w:val="Hyperlink"/>
                <w:noProof/>
              </w:rPr>
            </w:rPrChange>
          </w:rPr>
          <w:delText>B.13.4</w:delText>
        </w:r>
        <w:r w:rsidR="009946EB" w:rsidDel="00605974">
          <w:rPr>
            <w:rFonts w:asciiTheme="minorHAnsi" w:eastAsiaTheme="minorEastAsia" w:hAnsiTheme="minorHAnsi" w:cstheme="minorBidi"/>
            <w:noProof/>
            <w:sz w:val="22"/>
            <w:szCs w:val="22"/>
            <w:lang w:val="en-US"/>
          </w:rPr>
          <w:tab/>
        </w:r>
        <w:r w:rsidRPr="00F97C6A" w:rsidDel="00605974">
          <w:rPr>
            <w:noProof/>
            <w:rPrChange w:id="6618" w:author="cdl003-06-27" w:date="2014-06-27T21:04:00Z">
              <w:rPr>
                <w:rStyle w:val="Hyperlink"/>
                <w:noProof/>
              </w:rPr>
            </w:rPrChange>
          </w:rPr>
          <w:delText>Post-conditions</w:delText>
        </w:r>
        <w:r w:rsidR="009946EB" w:rsidDel="00605974">
          <w:rPr>
            <w:noProof/>
            <w:webHidden/>
          </w:rPr>
          <w:tab/>
          <w:delText>125</w:delText>
        </w:r>
      </w:del>
    </w:p>
    <w:p w:rsidR="009946EB" w:rsidDel="00605974" w:rsidRDefault="00F97C6A">
      <w:pPr>
        <w:pStyle w:val="TOC3"/>
        <w:tabs>
          <w:tab w:val="left" w:pos="1200"/>
          <w:tab w:val="right" w:leader="dot" w:pos="10070"/>
        </w:tabs>
        <w:rPr>
          <w:del w:id="6619" w:author="cdl003-07-21" w:date="2014-07-22T17:49:00Z"/>
          <w:rFonts w:asciiTheme="minorHAnsi" w:eastAsiaTheme="minorEastAsia" w:hAnsiTheme="minorHAnsi" w:cstheme="minorBidi"/>
          <w:noProof/>
          <w:sz w:val="22"/>
          <w:szCs w:val="22"/>
          <w:lang w:val="en-US"/>
        </w:rPr>
      </w:pPr>
      <w:del w:id="6620" w:author="cdl003-07-21" w:date="2014-07-22T17:49:00Z">
        <w:r w:rsidRPr="00F97C6A" w:rsidDel="00605974">
          <w:rPr>
            <w:noProof/>
            <w:rPrChange w:id="6621" w:author="cdl003-06-27" w:date="2014-06-27T21:04:00Z">
              <w:rPr>
                <w:rStyle w:val="Hyperlink"/>
                <w:noProof/>
              </w:rPr>
            </w:rPrChange>
          </w:rPr>
          <w:delText>B.13.5</w:delText>
        </w:r>
        <w:r w:rsidR="009946EB" w:rsidDel="00605974">
          <w:rPr>
            <w:rFonts w:asciiTheme="minorHAnsi" w:eastAsiaTheme="minorEastAsia" w:hAnsiTheme="minorHAnsi" w:cstheme="minorBidi"/>
            <w:noProof/>
            <w:sz w:val="22"/>
            <w:szCs w:val="22"/>
            <w:lang w:val="en-US"/>
          </w:rPr>
          <w:tab/>
        </w:r>
        <w:r w:rsidRPr="00F97C6A" w:rsidDel="00605974">
          <w:rPr>
            <w:noProof/>
            <w:rPrChange w:id="6622" w:author="cdl003-06-27" w:date="2014-06-27T21:04:00Z">
              <w:rPr>
                <w:rStyle w:val="Hyperlink"/>
                <w:noProof/>
              </w:rPr>
            </w:rPrChange>
          </w:rPr>
          <w:delText>Normal Flow</w:delText>
        </w:r>
        <w:r w:rsidR="009946EB" w:rsidDel="00605974">
          <w:rPr>
            <w:noProof/>
            <w:webHidden/>
          </w:rPr>
          <w:tab/>
          <w:delText>125</w:delText>
        </w:r>
      </w:del>
    </w:p>
    <w:p w:rsidR="009946EB" w:rsidDel="00605974" w:rsidRDefault="00F97C6A">
      <w:pPr>
        <w:pStyle w:val="TOC3"/>
        <w:tabs>
          <w:tab w:val="left" w:pos="1200"/>
          <w:tab w:val="right" w:leader="dot" w:pos="10070"/>
        </w:tabs>
        <w:rPr>
          <w:del w:id="6623" w:author="cdl003-07-21" w:date="2014-07-22T17:49:00Z"/>
          <w:rFonts w:asciiTheme="minorHAnsi" w:eastAsiaTheme="minorEastAsia" w:hAnsiTheme="minorHAnsi" w:cstheme="minorBidi"/>
          <w:noProof/>
          <w:sz w:val="22"/>
          <w:szCs w:val="22"/>
          <w:lang w:val="en-US"/>
        </w:rPr>
      </w:pPr>
      <w:del w:id="6624" w:author="cdl003-07-21" w:date="2014-07-22T17:49:00Z">
        <w:r w:rsidRPr="00F97C6A" w:rsidDel="00605974">
          <w:rPr>
            <w:noProof/>
            <w:rPrChange w:id="6625" w:author="cdl003-06-27" w:date="2014-06-27T21:04:00Z">
              <w:rPr>
                <w:rStyle w:val="Hyperlink"/>
                <w:noProof/>
              </w:rPr>
            </w:rPrChange>
          </w:rPr>
          <w:delText>B.13.6</w:delText>
        </w:r>
        <w:r w:rsidR="009946EB" w:rsidDel="00605974">
          <w:rPr>
            <w:rFonts w:asciiTheme="minorHAnsi" w:eastAsiaTheme="minorEastAsia" w:hAnsiTheme="minorHAnsi" w:cstheme="minorBidi"/>
            <w:noProof/>
            <w:sz w:val="22"/>
            <w:szCs w:val="22"/>
            <w:lang w:val="en-US"/>
          </w:rPr>
          <w:tab/>
        </w:r>
        <w:r w:rsidRPr="00F97C6A" w:rsidDel="00605974">
          <w:rPr>
            <w:noProof/>
            <w:rPrChange w:id="6626" w:author="cdl003-06-27" w:date="2014-06-27T21:04:00Z">
              <w:rPr>
                <w:rStyle w:val="Hyperlink"/>
                <w:noProof/>
              </w:rPr>
            </w:rPrChange>
          </w:rPr>
          <w:delText>Operational and Quality of Experience Requirements</w:delText>
        </w:r>
        <w:r w:rsidR="009946EB" w:rsidDel="00605974">
          <w:rPr>
            <w:noProof/>
            <w:webHidden/>
          </w:rPr>
          <w:tab/>
          <w:delText>127</w:delText>
        </w:r>
      </w:del>
    </w:p>
    <w:p w:rsidR="009946EB" w:rsidDel="00605974" w:rsidRDefault="00F97C6A">
      <w:pPr>
        <w:pStyle w:val="TOC2"/>
        <w:tabs>
          <w:tab w:val="left" w:pos="1000"/>
          <w:tab w:val="right" w:leader="dot" w:pos="10070"/>
        </w:tabs>
        <w:rPr>
          <w:del w:id="6627" w:author="cdl003-07-21" w:date="2014-07-22T17:49:00Z"/>
          <w:rFonts w:asciiTheme="minorHAnsi" w:eastAsiaTheme="minorEastAsia" w:hAnsiTheme="minorHAnsi" w:cstheme="minorBidi"/>
          <w:b w:val="0"/>
          <w:smallCaps w:val="0"/>
          <w:noProof/>
          <w:sz w:val="22"/>
          <w:szCs w:val="22"/>
          <w:lang w:val="en-US"/>
        </w:rPr>
      </w:pPr>
      <w:del w:id="6628" w:author="cdl003-07-21" w:date="2014-07-22T17:49:00Z">
        <w:r w:rsidRPr="00F97C6A" w:rsidDel="00605974">
          <w:rPr>
            <w:noProof/>
            <w:rPrChange w:id="6629" w:author="cdl003-06-27" w:date="2014-06-27T21:04:00Z">
              <w:rPr>
                <w:rStyle w:val="Hyperlink"/>
                <w:b w:val="0"/>
                <w:smallCaps w:val="0"/>
                <w:noProof/>
              </w:rPr>
            </w:rPrChange>
          </w:rPr>
          <w:delText>B.14</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630" w:author="cdl003-06-27" w:date="2014-06-27T21:04:00Z">
              <w:rPr>
                <w:rStyle w:val="Hyperlink"/>
                <w:b w:val="0"/>
                <w:smallCaps w:val="0"/>
                <w:noProof/>
              </w:rPr>
            </w:rPrChange>
          </w:rPr>
          <w:delText>Fleet Dispatch – One-to-Many-to-One</w:delText>
        </w:r>
        <w:r w:rsidR="009946EB" w:rsidDel="00605974">
          <w:rPr>
            <w:noProof/>
            <w:webHidden/>
          </w:rPr>
          <w:tab/>
          <w:delText>127</w:delText>
        </w:r>
      </w:del>
    </w:p>
    <w:p w:rsidR="009946EB" w:rsidDel="00605974" w:rsidRDefault="00F97C6A">
      <w:pPr>
        <w:pStyle w:val="TOC3"/>
        <w:tabs>
          <w:tab w:val="left" w:pos="1200"/>
          <w:tab w:val="right" w:leader="dot" w:pos="10070"/>
        </w:tabs>
        <w:rPr>
          <w:del w:id="6631" w:author="cdl003-07-21" w:date="2014-07-22T17:49:00Z"/>
          <w:rFonts w:asciiTheme="minorHAnsi" w:eastAsiaTheme="minorEastAsia" w:hAnsiTheme="minorHAnsi" w:cstheme="minorBidi"/>
          <w:noProof/>
          <w:sz w:val="22"/>
          <w:szCs w:val="22"/>
          <w:lang w:val="en-US"/>
        </w:rPr>
      </w:pPr>
      <w:del w:id="6632" w:author="cdl003-07-21" w:date="2014-07-22T17:49:00Z">
        <w:r w:rsidRPr="00F97C6A" w:rsidDel="00605974">
          <w:rPr>
            <w:noProof/>
            <w:rPrChange w:id="6633" w:author="cdl003-06-27" w:date="2014-06-27T21:04:00Z">
              <w:rPr>
                <w:rStyle w:val="Hyperlink"/>
                <w:noProof/>
              </w:rPr>
            </w:rPrChange>
          </w:rPr>
          <w:delText>B.14.1</w:delText>
        </w:r>
        <w:r w:rsidR="009946EB" w:rsidDel="00605974">
          <w:rPr>
            <w:rFonts w:asciiTheme="minorHAnsi" w:eastAsiaTheme="minorEastAsia" w:hAnsiTheme="minorHAnsi" w:cstheme="minorBidi"/>
            <w:noProof/>
            <w:sz w:val="22"/>
            <w:szCs w:val="22"/>
            <w:lang w:val="en-US"/>
          </w:rPr>
          <w:tab/>
        </w:r>
        <w:r w:rsidRPr="00F97C6A" w:rsidDel="00605974">
          <w:rPr>
            <w:noProof/>
            <w:rPrChange w:id="6634" w:author="cdl003-06-27" w:date="2014-06-27T21:04:00Z">
              <w:rPr>
                <w:rStyle w:val="Hyperlink"/>
                <w:noProof/>
              </w:rPr>
            </w:rPrChange>
          </w:rPr>
          <w:delText>Short Description</w:delText>
        </w:r>
        <w:r w:rsidR="009946EB" w:rsidDel="00605974">
          <w:rPr>
            <w:noProof/>
            <w:webHidden/>
          </w:rPr>
          <w:tab/>
          <w:delText>127</w:delText>
        </w:r>
      </w:del>
    </w:p>
    <w:p w:rsidR="009946EB" w:rsidDel="00605974" w:rsidRDefault="00F97C6A">
      <w:pPr>
        <w:pStyle w:val="TOC3"/>
        <w:tabs>
          <w:tab w:val="left" w:pos="1200"/>
          <w:tab w:val="right" w:leader="dot" w:pos="10070"/>
        </w:tabs>
        <w:rPr>
          <w:del w:id="6635" w:author="cdl003-07-21" w:date="2014-07-22T17:49:00Z"/>
          <w:rFonts w:asciiTheme="minorHAnsi" w:eastAsiaTheme="minorEastAsia" w:hAnsiTheme="minorHAnsi" w:cstheme="minorBidi"/>
          <w:noProof/>
          <w:sz w:val="22"/>
          <w:szCs w:val="22"/>
          <w:lang w:val="en-US"/>
        </w:rPr>
      </w:pPr>
      <w:del w:id="6636" w:author="cdl003-07-21" w:date="2014-07-22T17:49:00Z">
        <w:r w:rsidRPr="00F97C6A" w:rsidDel="00605974">
          <w:rPr>
            <w:noProof/>
            <w:rPrChange w:id="6637" w:author="cdl003-06-27" w:date="2014-06-27T21:04:00Z">
              <w:rPr>
                <w:rStyle w:val="Hyperlink"/>
                <w:noProof/>
              </w:rPr>
            </w:rPrChange>
          </w:rPr>
          <w:delText>B.14.2</w:delText>
        </w:r>
        <w:r w:rsidR="009946EB" w:rsidDel="00605974">
          <w:rPr>
            <w:rFonts w:asciiTheme="minorHAnsi" w:eastAsiaTheme="minorEastAsia" w:hAnsiTheme="minorHAnsi" w:cstheme="minorBidi"/>
            <w:noProof/>
            <w:sz w:val="22"/>
            <w:szCs w:val="22"/>
            <w:lang w:val="en-US"/>
          </w:rPr>
          <w:tab/>
        </w:r>
        <w:r w:rsidRPr="00F97C6A" w:rsidDel="00605974">
          <w:rPr>
            <w:noProof/>
            <w:rPrChange w:id="6638" w:author="cdl003-06-27" w:date="2014-06-27T21:04:00Z">
              <w:rPr>
                <w:rStyle w:val="Hyperlink"/>
                <w:noProof/>
              </w:rPr>
            </w:rPrChange>
          </w:rPr>
          <w:delText>Actors</w:delText>
        </w:r>
        <w:r w:rsidR="009946EB" w:rsidDel="00605974">
          <w:rPr>
            <w:noProof/>
            <w:webHidden/>
          </w:rPr>
          <w:tab/>
          <w:delText>128</w:delText>
        </w:r>
      </w:del>
    </w:p>
    <w:p w:rsidR="009946EB" w:rsidDel="00605974" w:rsidRDefault="00F97C6A">
      <w:pPr>
        <w:pStyle w:val="TOC4"/>
        <w:tabs>
          <w:tab w:val="left" w:pos="1600"/>
          <w:tab w:val="right" w:leader="dot" w:pos="10070"/>
        </w:tabs>
        <w:rPr>
          <w:del w:id="6639" w:author="cdl003-07-21" w:date="2014-07-22T17:49:00Z"/>
          <w:rFonts w:asciiTheme="minorHAnsi" w:eastAsiaTheme="minorEastAsia" w:hAnsiTheme="minorHAnsi" w:cstheme="minorBidi"/>
          <w:noProof/>
          <w:sz w:val="22"/>
          <w:szCs w:val="22"/>
          <w:lang w:val="en-US"/>
        </w:rPr>
      </w:pPr>
      <w:del w:id="6640" w:author="cdl003-07-21" w:date="2014-07-22T17:49:00Z">
        <w:r w:rsidRPr="00F97C6A" w:rsidDel="00605974">
          <w:rPr>
            <w:noProof/>
            <w:rPrChange w:id="6641" w:author="cdl003-06-27" w:date="2014-06-27T21:04:00Z">
              <w:rPr>
                <w:rStyle w:val="Hyperlink"/>
                <w:noProof/>
              </w:rPr>
            </w:rPrChange>
          </w:rPr>
          <w:delText>B.14.2.1</w:delText>
        </w:r>
        <w:r w:rsidR="009946EB" w:rsidDel="00605974">
          <w:rPr>
            <w:rFonts w:asciiTheme="minorHAnsi" w:eastAsiaTheme="minorEastAsia" w:hAnsiTheme="minorHAnsi" w:cstheme="minorBidi"/>
            <w:noProof/>
            <w:sz w:val="22"/>
            <w:szCs w:val="22"/>
            <w:lang w:val="en-US"/>
          </w:rPr>
          <w:tab/>
        </w:r>
        <w:r w:rsidRPr="00F97C6A" w:rsidDel="00605974">
          <w:rPr>
            <w:noProof/>
            <w:rPrChange w:id="6642" w:author="cdl003-06-27" w:date="2014-06-27T21:04:00Z">
              <w:rPr>
                <w:rStyle w:val="Hyperlink"/>
                <w:noProof/>
              </w:rPr>
            </w:rPrChange>
          </w:rPr>
          <w:delText>Actor Specific Issues</w:delText>
        </w:r>
        <w:r w:rsidR="009946EB" w:rsidDel="00605974">
          <w:rPr>
            <w:noProof/>
            <w:webHidden/>
          </w:rPr>
          <w:tab/>
          <w:delText>128</w:delText>
        </w:r>
      </w:del>
    </w:p>
    <w:p w:rsidR="009946EB" w:rsidDel="00605974" w:rsidRDefault="00F97C6A">
      <w:pPr>
        <w:pStyle w:val="TOC4"/>
        <w:tabs>
          <w:tab w:val="left" w:pos="1600"/>
          <w:tab w:val="right" w:leader="dot" w:pos="10070"/>
        </w:tabs>
        <w:rPr>
          <w:del w:id="6643" w:author="cdl003-07-21" w:date="2014-07-22T17:49:00Z"/>
          <w:rFonts w:asciiTheme="minorHAnsi" w:eastAsiaTheme="minorEastAsia" w:hAnsiTheme="minorHAnsi" w:cstheme="minorBidi"/>
          <w:noProof/>
          <w:sz w:val="22"/>
          <w:szCs w:val="22"/>
          <w:lang w:val="en-US"/>
        </w:rPr>
      </w:pPr>
      <w:del w:id="6644" w:author="cdl003-07-21" w:date="2014-07-22T17:49:00Z">
        <w:r w:rsidRPr="00F97C6A" w:rsidDel="00605974">
          <w:rPr>
            <w:noProof/>
            <w:rPrChange w:id="6645" w:author="cdl003-06-27" w:date="2014-06-27T21:04:00Z">
              <w:rPr>
                <w:rStyle w:val="Hyperlink"/>
                <w:noProof/>
              </w:rPr>
            </w:rPrChange>
          </w:rPr>
          <w:delText>B.14.2.2</w:delText>
        </w:r>
        <w:r w:rsidR="009946EB" w:rsidDel="00605974">
          <w:rPr>
            <w:rFonts w:asciiTheme="minorHAnsi" w:eastAsiaTheme="minorEastAsia" w:hAnsiTheme="minorHAnsi" w:cstheme="minorBidi"/>
            <w:noProof/>
            <w:sz w:val="22"/>
            <w:szCs w:val="22"/>
            <w:lang w:val="en-US"/>
          </w:rPr>
          <w:tab/>
        </w:r>
        <w:r w:rsidRPr="00F97C6A" w:rsidDel="00605974">
          <w:rPr>
            <w:noProof/>
            <w:rPrChange w:id="6646" w:author="cdl003-06-27" w:date="2014-06-27T21:04:00Z">
              <w:rPr>
                <w:rStyle w:val="Hyperlink"/>
                <w:noProof/>
              </w:rPr>
            </w:rPrChange>
          </w:rPr>
          <w:delText>Actor Specific Benefits</w:delText>
        </w:r>
        <w:r w:rsidR="009946EB" w:rsidDel="00605974">
          <w:rPr>
            <w:noProof/>
            <w:webHidden/>
          </w:rPr>
          <w:tab/>
          <w:delText>128</w:delText>
        </w:r>
      </w:del>
    </w:p>
    <w:p w:rsidR="009946EB" w:rsidDel="00605974" w:rsidRDefault="00F97C6A">
      <w:pPr>
        <w:pStyle w:val="TOC3"/>
        <w:tabs>
          <w:tab w:val="left" w:pos="1200"/>
          <w:tab w:val="right" w:leader="dot" w:pos="10070"/>
        </w:tabs>
        <w:rPr>
          <w:del w:id="6647" w:author="cdl003-07-21" w:date="2014-07-22T17:49:00Z"/>
          <w:rFonts w:asciiTheme="minorHAnsi" w:eastAsiaTheme="minorEastAsia" w:hAnsiTheme="minorHAnsi" w:cstheme="minorBidi"/>
          <w:noProof/>
          <w:sz w:val="22"/>
          <w:szCs w:val="22"/>
          <w:lang w:val="en-US"/>
        </w:rPr>
      </w:pPr>
      <w:del w:id="6648" w:author="cdl003-07-21" w:date="2014-07-22T17:49:00Z">
        <w:r w:rsidRPr="00F97C6A" w:rsidDel="00605974">
          <w:rPr>
            <w:noProof/>
            <w:rPrChange w:id="6649" w:author="cdl003-06-27" w:date="2014-06-27T21:04:00Z">
              <w:rPr>
                <w:rStyle w:val="Hyperlink"/>
                <w:noProof/>
              </w:rPr>
            </w:rPrChange>
          </w:rPr>
          <w:delText>B.14.3</w:delText>
        </w:r>
        <w:r w:rsidR="009946EB" w:rsidDel="00605974">
          <w:rPr>
            <w:rFonts w:asciiTheme="minorHAnsi" w:eastAsiaTheme="minorEastAsia" w:hAnsiTheme="minorHAnsi" w:cstheme="minorBidi"/>
            <w:noProof/>
            <w:sz w:val="22"/>
            <w:szCs w:val="22"/>
            <w:lang w:val="en-US"/>
          </w:rPr>
          <w:tab/>
        </w:r>
        <w:r w:rsidRPr="00F97C6A" w:rsidDel="00605974">
          <w:rPr>
            <w:noProof/>
            <w:rPrChange w:id="6650" w:author="cdl003-06-27" w:date="2014-06-27T21:04:00Z">
              <w:rPr>
                <w:rStyle w:val="Hyperlink"/>
                <w:noProof/>
              </w:rPr>
            </w:rPrChange>
          </w:rPr>
          <w:delText>Pre-conditions</w:delText>
        </w:r>
        <w:r w:rsidR="009946EB" w:rsidDel="00605974">
          <w:rPr>
            <w:noProof/>
            <w:webHidden/>
          </w:rPr>
          <w:tab/>
          <w:delText>129</w:delText>
        </w:r>
      </w:del>
    </w:p>
    <w:p w:rsidR="009946EB" w:rsidDel="00605974" w:rsidRDefault="00F97C6A">
      <w:pPr>
        <w:pStyle w:val="TOC3"/>
        <w:tabs>
          <w:tab w:val="left" w:pos="1200"/>
          <w:tab w:val="right" w:leader="dot" w:pos="10070"/>
        </w:tabs>
        <w:rPr>
          <w:del w:id="6651" w:author="cdl003-07-21" w:date="2014-07-22T17:49:00Z"/>
          <w:rFonts w:asciiTheme="minorHAnsi" w:eastAsiaTheme="minorEastAsia" w:hAnsiTheme="minorHAnsi" w:cstheme="minorBidi"/>
          <w:noProof/>
          <w:sz w:val="22"/>
          <w:szCs w:val="22"/>
          <w:lang w:val="en-US"/>
        </w:rPr>
      </w:pPr>
      <w:del w:id="6652" w:author="cdl003-07-21" w:date="2014-07-22T17:49:00Z">
        <w:r w:rsidRPr="00F97C6A" w:rsidDel="00605974">
          <w:rPr>
            <w:noProof/>
            <w:rPrChange w:id="6653" w:author="cdl003-06-27" w:date="2014-06-27T21:04:00Z">
              <w:rPr>
                <w:rStyle w:val="Hyperlink"/>
                <w:noProof/>
              </w:rPr>
            </w:rPrChange>
          </w:rPr>
          <w:delText>B.14.4</w:delText>
        </w:r>
        <w:r w:rsidR="009946EB" w:rsidDel="00605974">
          <w:rPr>
            <w:rFonts w:asciiTheme="minorHAnsi" w:eastAsiaTheme="minorEastAsia" w:hAnsiTheme="minorHAnsi" w:cstheme="minorBidi"/>
            <w:noProof/>
            <w:sz w:val="22"/>
            <w:szCs w:val="22"/>
            <w:lang w:val="en-US"/>
          </w:rPr>
          <w:tab/>
        </w:r>
        <w:r w:rsidRPr="00F97C6A" w:rsidDel="00605974">
          <w:rPr>
            <w:noProof/>
            <w:rPrChange w:id="6654" w:author="cdl003-06-27" w:date="2014-06-27T21:04:00Z">
              <w:rPr>
                <w:rStyle w:val="Hyperlink"/>
                <w:noProof/>
              </w:rPr>
            </w:rPrChange>
          </w:rPr>
          <w:delText>Post-conditions</w:delText>
        </w:r>
        <w:r w:rsidR="009946EB" w:rsidDel="00605974">
          <w:rPr>
            <w:noProof/>
            <w:webHidden/>
          </w:rPr>
          <w:tab/>
          <w:delText>129</w:delText>
        </w:r>
      </w:del>
    </w:p>
    <w:p w:rsidR="009946EB" w:rsidDel="00605974" w:rsidRDefault="00F97C6A">
      <w:pPr>
        <w:pStyle w:val="TOC3"/>
        <w:tabs>
          <w:tab w:val="left" w:pos="1200"/>
          <w:tab w:val="right" w:leader="dot" w:pos="10070"/>
        </w:tabs>
        <w:rPr>
          <w:del w:id="6655" w:author="cdl003-07-21" w:date="2014-07-22T17:49:00Z"/>
          <w:rFonts w:asciiTheme="minorHAnsi" w:eastAsiaTheme="minorEastAsia" w:hAnsiTheme="minorHAnsi" w:cstheme="minorBidi"/>
          <w:noProof/>
          <w:sz w:val="22"/>
          <w:szCs w:val="22"/>
          <w:lang w:val="en-US"/>
        </w:rPr>
      </w:pPr>
      <w:del w:id="6656" w:author="cdl003-07-21" w:date="2014-07-22T17:49:00Z">
        <w:r w:rsidRPr="00F97C6A" w:rsidDel="00605974">
          <w:rPr>
            <w:noProof/>
            <w:rPrChange w:id="6657" w:author="cdl003-06-27" w:date="2014-06-27T21:04:00Z">
              <w:rPr>
                <w:rStyle w:val="Hyperlink"/>
                <w:noProof/>
              </w:rPr>
            </w:rPrChange>
          </w:rPr>
          <w:delText>B.14.5</w:delText>
        </w:r>
        <w:r w:rsidR="009946EB" w:rsidDel="00605974">
          <w:rPr>
            <w:rFonts w:asciiTheme="minorHAnsi" w:eastAsiaTheme="minorEastAsia" w:hAnsiTheme="minorHAnsi" w:cstheme="minorBidi"/>
            <w:noProof/>
            <w:sz w:val="22"/>
            <w:szCs w:val="22"/>
            <w:lang w:val="en-US"/>
          </w:rPr>
          <w:tab/>
        </w:r>
        <w:r w:rsidRPr="00F97C6A" w:rsidDel="00605974">
          <w:rPr>
            <w:noProof/>
            <w:rPrChange w:id="6658" w:author="cdl003-06-27" w:date="2014-06-27T21:04:00Z">
              <w:rPr>
                <w:rStyle w:val="Hyperlink"/>
                <w:noProof/>
              </w:rPr>
            </w:rPrChange>
          </w:rPr>
          <w:delText>Normal Flow</w:delText>
        </w:r>
        <w:r w:rsidR="009946EB" w:rsidDel="00605974">
          <w:rPr>
            <w:noProof/>
            <w:webHidden/>
          </w:rPr>
          <w:tab/>
          <w:delText>129</w:delText>
        </w:r>
      </w:del>
    </w:p>
    <w:p w:rsidR="009946EB" w:rsidDel="00605974" w:rsidRDefault="00F97C6A">
      <w:pPr>
        <w:pStyle w:val="TOC3"/>
        <w:tabs>
          <w:tab w:val="left" w:pos="1200"/>
          <w:tab w:val="right" w:leader="dot" w:pos="10070"/>
        </w:tabs>
        <w:rPr>
          <w:del w:id="6659" w:author="cdl003-07-21" w:date="2014-07-22T17:49:00Z"/>
          <w:rFonts w:asciiTheme="minorHAnsi" w:eastAsiaTheme="minorEastAsia" w:hAnsiTheme="minorHAnsi" w:cstheme="minorBidi"/>
          <w:noProof/>
          <w:sz w:val="22"/>
          <w:szCs w:val="22"/>
          <w:lang w:val="en-US"/>
        </w:rPr>
      </w:pPr>
      <w:del w:id="6660" w:author="cdl003-07-21" w:date="2014-07-22T17:49:00Z">
        <w:r w:rsidRPr="00F97C6A" w:rsidDel="00605974">
          <w:rPr>
            <w:noProof/>
            <w:rPrChange w:id="6661" w:author="cdl003-06-27" w:date="2014-06-27T21:04:00Z">
              <w:rPr>
                <w:rStyle w:val="Hyperlink"/>
                <w:noProof/>
              </w:rPr>
            </w:rPrChange>
          </w:rPr>
          <w:delText>B.14.6</w:delText>
        </w:r>
        <w:r w:rsidR="009946EB" w:rsidDel="00605974">
          <w:rPr>
            <w:rFonts w:asciiTheme="minorHAnsi" w:eastAsiaTheme="minorEastAsia" w:hAnsiTheme="minorHAnsi" w:cstheme="minorBidi"/>
            <w:noProof/>
            <w:sz w:val="22"/>
            <w:szCs w:val="22"/>
            <w:lang w:val="en-US"/>
          </w:rPr>
          <w:tab/>
        </w:r>
        <w:r w:rsidRPr="00F97C6A" w:rsidDel="00605974">
          <w:rPr>
            <w:noProof/>
            <w:rPrChange w:id="6662" w:author="cdl003-06-27" w:date="2014-06-27T21:04:00Z">
              <w:rPr>
                <w:rStyle w:val="Hyperlink"/>
                <w:noProof/>
              </w:rPr>
            </w:rPrChange>
          </w:rPr>
          <w:delText>Alternative Flows</w:delText>
        </w:r>
        <w:r w:rsidR="009946EB" w:rsidDel="00605974">
          <w:rPr>
            <w:noProof/>
            <w:webHidden/>
          </w:rPr>
          <w:tab/>
          <w:delText>129</w:delText>
        </w:r>
      </w:del>
    </w:p>
    <w:p w:rsidR="009946EB" w:rsidDel="00605974" w:rsidRDefault="00F97C6A">
      <w:pPr>
        <w:pStyle w:val="TOC3"/>
        <w:tabs>
          <w:tab w:val="left" w:pos="1200"/>
          <w:tab w:val="right" w:leader="dot" w:pos="10070"/>
        </w:tabs>
        <w:rPr>
          <w:del w:id="6663" w:author="cdl003-07-21" w:date="2014-07-22T17:49:00Z"/>
          <w:rFonts w:asciiTheme="minorHAnsi" w:eastAsiaTheme="minorEastAsia" w:hAnsiTheme="minorHAnsi" w:cstheme="minorBidi"/>
          <w:noProof/>
          <w:sz w:val="22"/>
          <w:szCs w:val="22"/>
          <w:lang w:val="en-US"/>
        </w:rPr>
      </w:pPr>
      <w:del w:id="6664" w:author="cdl003-07-21" w:date="2014-07-22T17:49:00Z">
        <w:r w:rsidRPr="00F97C6A" w:rsidDel="00605974">
          <w:rPr>
            <w:noProof/>
            <w:rPrChange w:id="6665" w:author="cdl003-06-27" w:date="2014-06-27T21:04:00Z">
              <w:rPr>
                <w:rStyle w:val="Hyperlink"/>
                <w:noProof/>
              </w:rPr>
            </w:rPrChange>
          </w:rPr>
          <w:delText>B.14.7</w:delText>
        </w:r>
        <w:r w:rsidR="009946EB" w:rsidDel="00605974">
          <w:rPr>
            <w:rFonts w:asciiTheme="minorHAnsi" w:eastAsiaTheme="minorEastAsia" w:hAnsiTheme="minorHAnsi" w:cstheme="minorBidi"/>
            <w:noProof/>
            <w:sz w:val="22"/>
            <w:szCs w:val="22"/>
            <w:lang w:val="en-US"/>
          </w:rPr>
          <w:tab/>
        </w:r>
        <w:r w:rsidRPr="00F97C6A" w:rsidDel="00605974">
          <w:rPr>
            <w:noProof/>
            <w:rPrChange w:id="6666" w:author="cdl003-06-27" w:date="2014-06-27T21:04:00Z">
              <w:rPr>
                <w:rStyle w:val="Hyperlink"/>
                <w:noProof/>
              </w:rPr>
            </w:rPrChange>
          </w:rPr>
          <w:delText>Operational and Quality of Experience Requirements</w:delText>
        </w:r>
        <w:r w:rsidR="009946EB" w:rsidDel="00605974">
          <w:rPr>
            <w:noProof/>
            <w:webHidden/>
          </w:rPr>
          <w:tab/>
          <w:delText>129</w:delText>
        </w:r>
      </w:del>
    </w:p>
    <w:p w:rsidR="009946EB" w:rsidDel="00605974" w:rsidRDefault="00F97C6A">
      <w:pPr>
        <w:pStyle w:val="TOC2"/>
        <w:tabs>
          <w:tab w:val="left" w:pos="1000"/>
          <w:tab w:val="right" w:leader="dot" w:pos="10070"/>
        </w:tabs>
        <w:rPr>
          <w:del w:id="6667" w:author="cdl003-07-21" w:date="2014-07-22T17:49:00Z"/>
          <w:rFonts w:asciiTheme="minorHAnsi" w:eastAsiaTheme="minorEastAsia" w:hAnsiTheme="minorHAnsi" w:cstheme="minorBidi"/>
          <w:b w:val="0"/>
          <w:smallCaps w:val="0"/>
          <w:noProof/>
          <w:sz w:val="22"/>
          <w:szCs w:val="22"/>
          <w:lang w:val="en-US"/>
        </w:rPr>
      </w:pPr>
      <w:del w:id="6668" w:author="cdl003-07-21" w:date="2014-07-22T17:49:00Z">
        <w:r w:rsidRPr="00F97C6A" w:rsidDel="00605974">
          <w:rPr>
            <w:noProof/>
            <w:rPrChange w:id="6669" w:author="cdl003-06-27" w:date="2014-06-27T21:04:00Z">
              <w:rPr>
                <w:rStyle w:val="Hyperlink"/>
                <w:b w:val="0"/>
                <w:smallCaps w:val="0"/>
                <w:noProof/>
              </w:rPr>
            </w:rPrChange>
          </w:rPr>
          <w:delText>B.15</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6670" w:author="cdl003-06-27" w:date="2014-06-27T21:04:00Z">
              <w:rPr>
                <w:rStyle w:val="Hyperlink"/>
                <w:b w:val="0"/>
                <w:smallCaps w:val="0"/>
                <w:noProof/>
              </w:rPr>
            </w:rPrChange>
          </w:rPr>
          <w:delText>Corporate Chat</w:delText>
        </w:r>
        <w:r w:rsidR="009946EB" w:rsidDel="00605974">
          <w:rPr>
            <w:noProof/>
            <w:webHidden/>
          </w:rPr>
          <w:tab/>
          <w:delText>129</w:delText>
        </w:r>
      </w:del>
    </w:p>
    <w:p w:rsidR="009946EB" w:rsidDel="00605974" w:rsidRDefault="00F97C6A">
      <w:pPr>
        <w:pStyle w:val="TOC3"/>
        <w:tabs>
          <w:tab w:val="left" w:pos="1200"/>
          <w:tab w:val="right" w:leader="dot" w:pos="10070"/>
        </w:tabs>
        <w:rPr>
          <w:del w:id="6671" w:author="cdl003-07-21" w:date="2014-07-22T17:49:00Z"/>
          <w:rFonts w:asciiTheme="minorHAnsi" w:eastAsiaTheme="minorEastAsia" w:hAnsiTheme="minorHAnsi" w:cstheme="minorBidi"/>
          <w:noProof/>
          <w:sz w:val="22"/>
          <w:szCs w:val="22"/>
          <w:lang w:val="en-US"/>
        </w:rPr>
      </w:pPr>
      <w:del w:id="6672" w:author="cdl003-07-21" w:date="2014-07-22T17:49:00Z">
        <w:r w:rsidRPr="00F97C6A" w:rsidDel="00605974">
          <w:rPr>
            <w:noProof/>
            <w:rPrChange w:id="6673" w:author="cdl003-06-27" w:date="2014-06-27T21:04:00Z">
              <w:rPr>
                <w:rStyle w:val="Hyperlink"/>
                <w:noProof/>
              </w:rPr>
            </w:rPrChange>
          </w:rPr>
          <w:delText>B.15.1</w:delText>
        </w:r>
        <w:r w:rsidR="009946EB" w:rsidDel="00605974">
          <w:rPr>
            <w:rFonts w:asciiTheme="minorHAnsi" w:eastAsiaTheme="minorEastAsia" w:hAnsiTheme="minorHAnsi" w:cstheme="minorBidi"/>
            <w:noProof/>
            <w:sz w:val="22"/>
            <w:szCs w:val="22"/>
            <w:lang w:val="en-US"/>
          </w:rPr>
          <w:tab/>
        </w:r>
        <w:r w:rsidRPr="00F97C6A" w:rsidDel="00605974">
          <w:rPr>
            <w:noProof/>
            <w:rPrChange w:id="6674" w:author="cdl003-06-27" w:date="2014-06-27T21:04:00Z">
              <w:rPr>
                <w:rStyle w:val="Hyperlink"/>
                <w:noProof/>
              </w:rPr>
            </w:rPrChange>
          </w:rPr>
          <w:delText>Short Description</w:delText>
        </w:r>
        <w:r w:rsidR="009946EB" w:rsidDel="00605974">
          <w:rPr>
            <w:noProof/>
            <w:webHidden/>
          </w:rPr>
          <w:tab/>
          <w:delText>129</w:delText>
        </w:r>
      </w:del>
    </w:p>
    <w:p w:rsidR="009946EB" w:rsidDel="00605974" w:rsidRDefault="00F97C6A">
      <w:pPr>
        <w:pStyle w:val="TOC3"/>
        <w:tabs>
          <w:tab w:val="left" w:pos="1200"/>
          <w:tab w:val="right" w:leader="dot" w:pos="10070"/>
        </w:tabs>
        <w:rPr>
          <w:del w:id="6675" w:author="cdl003-07-21" w:date="2014-07-22T17:49:00Z"/>
          <w:rFonts w:asciiTheme="minorHAnsi" w:eastAsiaTheme="minorEastAsia" w:hAnsiTheme="minorHAnsi" w:cstheme="minorBidi"/>
          <w:noProof/>
          <w:sz w:val="22"/>
          <w:szCs w:val="22"/>
          <w:lang w:val="en-US"/>
        </w:rPr>
      </w:pPr>
      <w:del w:id="6676" w:author="cdl003-07-21" w:date="2014-07-22T17:49:00Z">
        <w:r w:rsidRPr="00F97C6A" w:rsidDel="00605974">
          <w:rPr>
            <w:noProof/>
            <w:rPrChange w:id="6677" w:author="cdl003-06-27" w:date="2014-06-27T21:04:00Z">
              <w:rPr>
                <w:rStyle w:val="Hyperlink"/>
                <w:noProof/>
              </w:rPr>
            </w:rPrChange>
          </w:rPr>
          <w:delText>B.15.2</w:delText>
        </w:r>
        <w:r w:rsidR="009946EB" w:rsidDel="00605974">
          <w:rPr>
            <w:rFonts w:asciiTheme="minorHAnsi" w:eastAsiaTheme="minorEastAsia" w:hAnsiTheme="minorHAnsi" w:cstheme="minorBidi"/>
            <w:noProof/>
            <w:sz w:val="22"/>
            <w:szCs w:val="22"/>
            <w:lang w:val="en-US"/>
          </w:rPr>
          <w:tab/>
        </w:r>
        <w:r w:rsidRPr="00F97C6A" w:rsidDel="00605974">
          <w:rPr>
            <w:noProof/>
            <w:rPrChange w:id="6678" w:author="cdl003-06-27" w:date="2014-06-27T21:04:00Z">
              <w:rPr>
                <w:rStyle w:val="Hyperlink"/>
                <w:noProof/>
              </w:rPr>
            </w:rPrChange>
          </w:rPr>
          <w:delText>Actors</w:delText>
        </w:r>
        <w:r w:rsidR="009946EB" w:rsidDel="00605974">
          <w:rPr>
            <w:noProof/>
            <w:webHidden/>
          </w:rPr>
          <w:tab/>
          <w:delText>130</w:delText>
        </w:r>
      </w:del>
    </w:p>
    <w:p w:rsidR="009946EB" w:rsidDel="00605974" w:rsidRDefault="00F97C6A">
      <w:pPr>
        <w:pStyle w:val="TOC4"/>
        <w:tabs>
          <w:tab w:val="left" w:pos="1600"/>
          <w:tab w:val="right" w:leader="dot" w:pos="10070"/>
        </w:tabs>
        <w:rPr>
          <w:del w:id="6679" w:author="cdl003-07-21" w:date="2014-07-22T17:49:00Z"/>
          <w:rFonts w:asciiTheme="minorHAnsi" w:eastAsiaTheme="minorEastAsia" w:hAnsiTheme="minorHAnsi" w:cstheme="minorBidi"/>
          <w:noProof/>
          <w:sz w:val="22"/>
          <w:szCs w:val="22"/>
          <w:lang w:val="en-US"/>
        </w:rPr>
      </w:pPr>
      <w:del w:id="6680" w:author="cdl003-07-21" w:date="2014-07-22T17:49:00Z">
        <w:r w:rsidRPr="00F97C6A" w:rsidDel="00605974">
          <w:rPr>
            <w:noProof/>
            <w:rPrChange w:id="6681" w:author="cdl003-06-27" w:date="2014-06-27T21:04:00Z">
              <w:rPr>
                <w:rStyle w:val="Hyperlink"/>
                <w:noProof/>
              </w:rPr>
            </w:rPrChange>
          </w:rPr>
          <w:delText>B.15.2.1</w:delText>
        </w:r>
        <w:r w:rsidR="009946EB" w:rsidDel="00605974">
          <w:rPr>
            <w:rFonts w:asciiTheme="minorHAnsi" w:eastAsiaTheme="minorEastAsia" w:hAnsiTheme="minorHAnsi" w:cstheme="minorBidi"/>
            <w:noProof/>
            <w:sz w:val="22"/>
            <w:szCs w:val="22"/>
            <w:lang w:val="en-US"/>
          </w:rPr>
          <w:tab/>
        </w:r>
        <w:r w:rsidRPr="00F97C6A" w:rsidDel="00605974">
          <w:rPr>
            <w:noProof/>
            <w:rPrChange w:id="6682" w:author="cdl003-06-27" w:date="2014-06-27T21:04:00Z">
              <w:rPr>
                <w:rStyle w:val="Hyperlink"/>
                <w:noProof/>
              </w:rPr>
            </w:rPrChange>
          </w:rPr>
          <w:delText>Actor Specific Issues</w:delText>
        </w:r>
        <w:r w:rsidR="009946EB" w:rsidDel="00605974">
          <w:rPr>
            <w:noProof/>
            <w:webHidden/>
          </w:rPr>
          <w:tab/>
          <w:delText>130</w:delText>
        </w:r>
      </w:del>
    </w:p>
    <w:p w:rsidR="009946EB" w:rsidDel="00605974" w:rsidRDefault="00F97C6A">
      <w:pPr>
        <w:pStyle w:val="TOC4"/>
        <w:tabs>
          <w:tab w:val="left" w:pos="1600"/>
          <w:tab w:val="right" w:leader="dot" w:pos="10070"/>
        </w:tabs>
        <w:rPr>
          <w:del w:id="6683" w:author="cdl003-07-21" w:date="2014-07-22T17:49:00Z"/>
          <w:rFonts w:asciiTheme="minorHAnsi" w:eastAsiaTheme="minorEastAsia" w:hAnsiTheme="minorHAnsi" w:cstheme="minorBidi"/>
          <w:noProof/>
          <w:sz w:val="22"/>
          <w:szCs w:val="22"/>
          <w:lang w:val="en-US"/>
        </w:rPr>
      </w:pPr>
      <w:del w:id="6684" w:author="cdl003-07-21" w:date="2014-07-22T17:49:00Z">
        <w:r w:rsidRPr="00F97C6A" w:rsidDel="00605974">
          <w:rPr>
            <w:noProof/>
            <w:rPrChange w:id="6685" w:author="cdl003-06-27" w:date="2014-06-27T21:04:00Z">
              <w:rPr>
                <w:rStyle w:val="Hyperlink"/>
                <w:noProof/>
              </w:rPr>
            </w:rPrChange>
          </w:rPr>
          <w:delText>B.15.2.2</w:delText>
        </w:r>
        <w:r w:rsidR="009946EB" w:rsidDel="00605974">
          <w:rPr>
            <w:rFonts w:asciiTheme="minorHAnsi" w:eastAsiaTheme="minorEastAsia" w:hAnsiTheme="minorHAnsi" w:cstheme="minorBidi"/>
            <w:noProof/>
            <w:sz w:val="22"/>
            <w:szCs w:val="22"/>
            <w:lang w:val="en-US"/>
          </w:rPr>
          <w:tab/>
        </w:r>
        <w:r w:rsidRPr="00F97C6A" w:rsidDel="00605974">
          <w:rPr>
            <w:noProof/>
            <w:rPrChange w:id="6686" w:author="cdl003-06-27" w:date="2014-06-27T21:04:00Z">
              <w:rPr>
                <w:rStyle w:val="Hyperlink"/>
                <w:noProof/>
              </w:rPr>
            </w:rPrChange>
          </w:rPr>
          <w:delText>Actor Specific Benefits</w:delText>
        </w:r>
        <w:r w:rsidR="009946EB" w:rsidDel="00605974">
          <w:rPr>
            <w:noProof/>
            <w:webHidden/>
          </w:rPr>
          <w:tab/>
          <w:delText>130</w:delText>
        </w:r>
      </w:del>
    </w:p>
    <w:p w:rsidR="009946EB" w:rsidDel="00605974" w:rsidRDefault="00F97C6A">
      <w:pPr>
        <w:pStyle w:val="TOC3"/>
        <w:tabs>
          <w:tab w:val="left" w:pos="1200"/>
          <w:tab w:val="right" w:leader="dot" w:pos="10070"/>
        </w:tabs>
        <w:rPr>
          <w:del w:id="6687" w:author="cdl003-07-21" w:date="2014-07-22T17:49:00Z"/>
          <w:rFonts w:asciiTheme="minorHAnsi" w:eastAsiaTheme="minorEastAsia" w:hAnsiTheme="minorHAnsi" w:cstheme="minorBidi"/>
          <w:noProof/>
          <w:sz w:val="22"/>
          <w:szCs w:val="22"/>
          <w:lang w:val="en-US"/>
        </w:rPr>
      </w:pPr>
      <w:del w:id="6688" w:author="cdl003-07-21" w:date="2014-07-22T17:49:00Z">
        <w:r w:rsidRPr="00F97C6A" w:rsidDel="00605974">
          <w:rPr>
            <w:noProof/>
            <w:rPrChange w:id="6689" w:author="cdl003-06-27" w:date="2014-06-27T21:04:00Z">
              <w:rPr>
                <w:rStyle w:val="Hyperlink"/>
                <w:noProof/>
              </w:rPr>
            </w:rPrChange>
          </w:rPr>
          <w:delText>B.15.3</w:delText>
        </w:r>
        <w:r w:rsidR="009946EB" w:rsidDel="00605974">
          <w:rPr>
            <w:rFonts w:asciiTheme="minorHAnsi" w:eastAsiaTheme="minorEastAsia" w:hAnsiTheme="minorHAnsi" w:cstheme="minorBidi"/>
            <w:noProof/>
            <w:sz w:val="22"/>
            <w:szCs w:val="22"/>
            <w:lang w:val="en-US"/>
          </w:rPr>
          <w:tab/>
        </w:r>
        <w:r w:rsidRPr="00F97C6A" w:rsidDel="00605974">
          <w:rPr>
            <w:noProof/>
            <w:rPrChange w:id="6690" w:author="cdl003-06-27" w:date="2014-06-27T21:04:00Z">
              <w:rPr>
                <w:rStyle w:val="Hyperlink"/>
                <w:noProof/>
              </w:rPr>
            </w:rPrChange>
          </w:rPr>
          <w:delText>Pre-conditions</w:delText>
        </w:r>
        <w:r w:rsidR="009946EB" w:rsidDel="00605974">
          <w:rPr>
            <w:noProof/>
            <w:webHidden/>
          </w:rPr>
          <w:tab/>
          <w:delText>130</w:delText>
        </w:r>
      </w:del>
    </w:p>
    <w:p w:rsidR="009946EB" w:rsidDel="00605974" w:rsidRDefault="00F97C6A">
      <w:pPr>
        <w:pStyle w:val="TOC3"/>
        <w:tabs>
          <w:tab w:val="left" w:pos="1200"/>
          <w:tab w:val="right" w:leader="dot" w:pos="10070"/>
        </w:tabs>
        <w:rPr>
          <w:del w:id="6691" w:author="cdl003-07-21" w:date="2014-07-22T17:49:00Z"/>
          <w:rFonts w:asciiTheme="minorHAnsi" w:eastAsiaTheme="minorEastAsia" w:hAnsiTheme="minorHAnsi" w:cstheme="minorBidi"/>
          <w:noProof/>
          <w:sz w:val="22"/>
          <w:szCs w:val="22"/>
          <w:lang w:val="en-US"/>
        </w:rPr>
      </w:pPr>
      <w:del w:id="6692" w:author="cdl003-07-21" w:date="2014-07-22T17:49:00Z">
        <w:r w:rsidRPr="00F97C6A" w:rsidDel="00605974">
          <w:rPr>
            <w:noProof/>
            <w:rPrChange w:id="6693" w:author="cdl003-06-27" w:date="2014-06-27T21:04:00Z">
              <w:rPr>
                <w:rStyle w:val="Hyperlink"/>
                <w:noProof/>
              </w:rPr>
            </w:rPrChange>
          </w:rPr>
          <w:delText>B.15.4</w:delText>
        </w:r>
        <w:r w:rsidR="009946EB" w:rsidDel="00605974">
          <w:rPr>
            <w:rFonts w:asciiTheme="minorHAnsi" w:eastAsiaTheme="minorEastAsia" w:hAnsiTheme="minorHAnsi" w:cstheme="minorBidi"/>
            <w:noProof/>
            <w:sz w:val="22"/>
            <w:szCs w:val="22"/>
            <w:lang w:val="en-US"/>
          </w:rPr>
          <w:tab/>
        </w:r>
        <w:r w:rsidRPr="00F97C6A" w:rsidDel="00605974">
          <w:rPr>
            <w:noProof/>
            <w:rPrChange w:id="6694" w:author="cdl003-06-27" w:date="2014-06-27T21:04:00Z">
              <w:rPr>
                <w:rStyle w:val="Hyperlink"/>
                <w:noProof/>
              </w:rPr>
            </w:rPrChange>
          </w:rPr>
          <w:delText>Post-conditions</w:delText>
        </w:r>
        <w:r w:rsidR="009946EB" w:rsidDel="00605974">
          <w:rPr>
            <w:noProof/>
            <w:webHidden/>
          </w:rPr>
          <w:tab/>
          <w:delText>130</w:delText>
        </w:r>
      </w:del>
    </w:p>
    <w:p w:rsidR="009946EB" w:rsidDel="00605974" w:rsidRDefault="00F97C6A">
      <w:pPr>
        <w:pStyle w:val="TOC3"/>
        <w:tabs>
          <w:tab w:val="left" w:pos="1200"/>
          <w:tab w:val="right" w:leader="dot" w:pos="10070"/>
        </w:tabs>
        <w:rPr>
          <w:del w:id="6695" w:author="cdl003-07-21" w:date="2014-07-22T17:49:00Z"/>
          <w:rFonts w:asciiTheme="minorHAnsi" w:eastAsiaTheme="minorEastAsia" w:hAnsiTheme="minorHAnsi" w:cstheme="minorBidi"/>
          <w:noProof/>
          <w:sz w:val="22"/>
          <w:szCs w:val="22"/>
          <w:lang w:val="en-US"/>
        </w:rPr>
      </w:pPr>
      <w:del w:id="6696" w:author="cdl003-07-21" w:date="2014-07-22T17:49:00Z">
        <w:r w:rsidRPr="00F97C6A" w:rsidDel="00605974">
          <w:rPr>
            <w:noProof/>
            <w:rPrChange w:id="6697" w:author="cdl003-06-27" w:date="2014-06-27T21:04:00Z">
              <w:rPr>
                <w:rStyle w:val="Hyperlink"/>
                <w:noProof/>
              </w:rPr>
            </w:rPrChange>
          </w:rPr>
          <w:delText>B.15.5</w:delText>
        </w:r>
        <w:r w:rsidR="009946EB" w:rsidDel="00605974">
          <w:rPr>
            <w:rFonts w:asciiTheme="minorHAnsi" w:eastAsiaTheme="minorEastAsia" w:hAnsiTheme="minorHAnsi" w:cstheme="minorBidi"/>
            <w:noProof/>
            <w:sz w:val="22"/>
            <w:szCs w:val="22"/>
            <w:lang w:val="en-US"/>
          </w:rPr>
          <w:tab/>
        </w:r>
        <w:r w:rsidRPr="00F97C6A" w:rsidDel="00605974">
          <w:rPr>
            <w:noProof/>
            <w:rPrChange w:id="6698" w:author="cdl003-06-27" w:date="2014-06-27T21:04:00Z">
              <w:rPr>
                <w:rStyle w:val="Hyperlink"/>
                <w:noProof/>
              </w:rPr>
            </w:rPrChange>
          </w:rPr>
          <w:delText>Normal Flow</w:delText>
        </w:r>
        <w:r w:rsidR="009946EB" w:rsidDel="00605974">
          <w:rPr>
            <w:noProof/>
            <w:webHidden/>
          </w:rPr>
          <w:tab/>
          <w:delText>131</w:delText>
        </w:r>
      </w:del>
    </w:p>
    <w:p w:rsidR="009946EB" w:rsidDel="00605974" w:rsidRDefault="00F97C6A">
      <w:pPr>
        <w:pStyle w:val="TOC3"/>
        <w:tabs>
          <w:tab w:val="left" w:pos="1200"/>
          <w:tab w:val="right" w:leader="dot" w:pos="10070"/>
        </w:tabs>
        <w:rPr>
          <w:del w:id="6699" w:author="cdl003-07-21" w:date="2014-07-22T17:49:00Z"/>
          <w:rFonts w:asciiTheme="minorHAnsi" w:eastAsiaTheme="minorEastAsia" w:hAnsiTheme="minorHAnsi" w:cstheme="minorBidi"/>
          <w:noProof/>
          <w:sz w:val="22"/>
          <w:szCs w:val="22"/>
          <w:lang w:val="en-US"/>
        </w:rPr>
      </w:pPr>
      <w:del w:id="6700" w:author="cdl003-07-21" w:date="2014-07-22T17:49:00Z">
        <w:r w:rsidRPr="00F97C6A" w:rsidDel="00605974">
          <w:rPr>
            <w:noProof/>
            <w:rPrChange w:id="6701" w:author="cdl003-06-27" w:date="2014-06-27T21:04:00Z">
              <w:rPr>
                <w:rStyle w:val="Hyperlink"/>
                <w:noProof/>
              </w:rPr>
            </w:rPrChange>
          </w:rPr>
          <w:delText>B.15.6</w:delText>
        </w:r>
        <w:r w:rsidR="009946EB" w:rsidDel="00605974">
          <w:rPr>
            <w:rFonts w:asciiTheme="minorHAnsi" w:eastAsiaTheme="minorEastAsia" w:hAnsiTheme="minorHAnsi" w:cstheme="minorBidi"/>
            <w:noProof/>
            <w:sz w:val="22"/>
            <w:szCs w:val="22"/>
            <w:lang w:val="en-US"/>
          </w:rPr>
          <w:tab/>
        </w:r>
        <w:r w:rsidRPr="00F97C6A" w:rsidDel="00605974">
          <w:rPr>
            <w:noProof/>
            <w:rPrChange w:id="6702" w:author="cdl003-06-27" w:date="2014-06-27T21:04:00Z">
              <w:rPr>
                <w:rStyle w:val="Hyperlink"/>
                <w:noProof/>
              </w:rPr>
            </w:rPrChange>
          </w:rPr>
          <w:delText>Alternative Flow</w:delText>
        </w:r>
        <w:r w:rsidR="009946EB" w:rsidDel="00605974">
          <w:rPr>
            <w:noProof/>
            <w:webHidden/>
          </w:rPr>
          <w:tab/>
          <w:delText>131</w:delText>
        </w:r>
      </w:del>
    </w:p>
    <w:p w:rsidR="009946EB" w:rsidDel="00605974" w:rsidRDefault="00F97C6A">
      <w:pPr>
        <w:pStyle w:val="TOC3"/>
        <w:tabs>
          <w:tab w:val="left" w:pos="1200"/>
          <w:tab w:val="right" w:leader="dot" w:pos="10070"/>
        </w:tabs>
        <w:rPr>
          <w:del w:id="6703" w:author="cdl003-07-21" w:date="2014-07-22T17:49:00Z"/>
          <w:rFonts w:asciiTheme="minorHAnsi" w:eastAsiaTheme="minorEastAsia" w:hAnsiTheme="minorHAnsi" w:cstheme="minorBidi"/>
          <w:noProof/>
          <w:sz w:val="22"/>
          <w:szCs w:val="22"/>
          <w:lang w:val="en-US"/>
        </w:rPr>
      </w:pPr>
      <w:del w:id="6704" w:author="cdl003-07-21" w:date="2014-07-22T17:49:00Z">
        <w:r w:rsidRPr="00F97C6A" w:rsidDel="00605974">
          <w:rPr>
            <w:noProof/>
            <w:rPrChange w:id="6705" w:author="cdl003-06-27" w:date="2014-06-27T21:04:00Z">
              <w:rPr>
                <w:rStyle w:val="Hyperlink"/>
                <w:noProof/>
              </w:rPr>
            </w:rPrChange>
          </w:rPr>
          <w:delText>B.15.7</w:delText>
        </w:r>
        <w:r w:rsidR="009946EB" w:rsidDel="00605974">
          <w:rPr>
            <w:rFonts w:asciiTheme="minorHAnsi" w:eastAsiaTheme="minorEastAsia" w:hAnsiTheme="minorHAnsi" w:cstheme="minorBidi"/>
            <w:noProof/>
            <w:sz w:val="22"/>
            <w:szCs w:val="22"/>
            <w:lang w:val="en-US"/>
          </w:rPr>
          <w:tab/>
        </w:r>
        <w:r w:rsidRPr="00F97C6A" w:rsidDel="00605974">
          <w:rPr>
            <w:noProof/>
            <w:rPrChange w:id="6706" w:author="cdl003-06-27" w:date="2014-06-27T21:04:00Z">
              <w:rPr>
                <w:rStyle w:val="Hyperlink"/>
                <w:noProof/>
              </w:rPr>
            </w:rPrChange>
          </w:rPr>
          <w:delText>Operational and Quality of Experience Requirements</w:delText>
        </w:r>
        <w:r w:rsidR="009946EB" w:rsidDel="00605974">
          <w:rPr>
            <w:noProof/>
            <w:webHidden/>
          </w:rPr>
          <w:tab/>
          <w:delText>131</w:delText>
        </w:r>
      </w:del>
    </w:p>
    <w:p w:rsidR="009946EB" w:rsidDel="00605974" w:rsidRDefault="00F97C6A">
      <w:pPr>
        <w:pStyle w:val="TOC2"/>
        <w:tabs>
          <w:tab w:val="left" w:pos="1000"/>
          <w:tab w:val="right" w:leader="dot" w:pos="10070"/>
        </w:tabs>
        <w:rPr>
          <w:del w:id="6707" w:author="cdl003-07-21" w:date="2014-07-22T17:49:00Z"/>
          <w:rFonts w:asciiTheme="minorHAnsi" w:eastAsiaTheme="minorEastAsia" w:hAnsiTheme="minorHAnsi" w:cstheme="minorBidi"/>
          <w:b w:val="0"/>
          <w:smallCaps w:val="0"/>
          <w:noProof/>
          <w:sz w:val="22"/>
          <w:szCs w:val="22"/>
          <w:lang w:val="en-US"/>
        </w:rPr>
      </w:pPr>
      <w:del w:id="6708" w:author="cdl003-07-21" w:date="2014-07-22T17:49:00Z">
        <w:r w:rsidRPr="00F97C6A" w:rsidDel="00605974">
          <w:rPr>
            <w:rFonts w:eastAsia="SimSun"/>
            <w:noProof/>
            <w:rPrChange w:id="6709" w:author="cdl003-06-27" w:date="2014-06-27T21:04:00Z">
              <w:rPr>
                <w:rStyle w:val="Hyperlink"/>
                <w:rFonts w:eastAsia="SimSun"/>
                <w:b w:val="0"/>
                <w:smallCaps w:val="0"/>
                <w:noProof/>
                <w:lang w:eastAsia="zh-CN"/>
              </w:rPr>
            </w:rPrChange>
          </w:rPr>
          <w:delText>B.16</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710" w:author="cdl003-06-27" w:date="2014-06-27T21:04:00Z">
              <w:rPr>
                <w:rStyle w:val="Hyperlink"/>
                <w:rFonts w:eastAsia="SimSun"/>
                <w:b w:val="0"/>
                <w:smallCaps w:val="0"/>
                <w:noProof/>
              </w:rPr>
            </w:rPrChange>
          </w:rPr>
          <w:delText>PoC Video Sharing</w:delText>
        </w:r>
        <w:r w:rsidR="009946EB" w:rsidDel="00605974">
          <w:rPr>
            <w:noProof/>
            <w:webHidden/>
          </w:rPr>
          <w:tab/>
          <w:delText>131</w:delText>
        </w:r>
      </w:del>
    </w:p>
    <w:p w:rsidR="009946EB" w:rsidDel="00605974" w:rsidRDefault="00F97C6A">
      <w:pPr>
        <w:pStyle w:val="TOC3"/>
        <w:tabs>
          <w:tab w:val="left" w:pos="1200"/>
          <w:tab w:val="right" w:leader="dot" w:pos="10070"/>
        </w:tabs>
        <w:rPr>
          <w:del w:id="6711" w:author="cdl003-07-21" w:date="2014-07-22T17:49:00Z"/>
          <w:rFonts w:asciiTheme="minorHAnsi" w:eastAsiaTheme="minorEastAsia" w:hAnsiTheme="minorHAnsi" w:cstheme="minorBidi"/>
          <w:noProof/>
          <w:sz w:val="22"/>
          <w:szCs w:val="22"/>
          <w:lang w:val="en-US"/>
        </w:rPr>
      </w:pPr>
      <w:del w:id="6712" w:author="cdl003-07-21" w:date="2014-07-22T17:49:00Z">
        <w:r w:rsidRPr="00F97C6A" w:rsidDel="00605974">
          <w:rPr>
            <w:rFonts w:eastAsia="MS Gothic"/>
            <w:noProof/>
            <w:rPrChange w:id="6713" w:author="cdl003-06-27" w:date="2014-06-27T21:04:00Z">
              <w:rPr>
                <w:rStyle w:val="Hyperlink"/>
                <w:rFonts w:eastAsia="MS Gothic"/>
                <w:noProof/>
                <w:lang w:eastAsia="ja-JP"/>
              </w:rPr>
            </w:rPrChange>
          </w:rPr>
          <w:delText>B.16.1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14" w:author="cdl003-06-27" w:date="2014-06-27T21:04:00Z">
              <w:rPr>
                <w:rStyle w:val="Hyperlink"/>
                <w:rFonts w:eastAsia="SimSun"/>
                <w:noProof/>
              </w:rPr>
            </w:rPrChange>
          </w:rPr>
          <w:delText>Short Description</w:delText>
        </w:r>
        <w:r w:rsidR="009946EB" w:rsidDel="00605974">
          <w:rPr>
            <w:noProof/>
            <w:webHidden/>
          </w:rPr>
          <w:tab/>
          <w:delText>131</w:delText>
        </w:r>
      </w:del>
    </w:p>
    <w:p w:rsidR="009946EB" w:rsidDel="00605974" w:rsidRDefault="00F97C6A">
      <w:pPr>
        <w:pStyle w:val="TOC3"/>
        <w:tabs>
          <w:tab w:val="left" w:pos="1200"/>
          <w:tab w:val="right" w:leader="dot" w:pos="10070"/>
        </w:tabs>
        <w:rPr>
          <w:del w:id="6715" w:author="cdl003-07-21" w:date="2014-07-22T17:49:00Z"/>
          <w:rFonts w:asciiTheme="minorHAnsi" w:eastAsiaTheme="minorEastAsia" w:hAnsiTheme="minorHAnsi" w:cstheme="minorBidi"/>
          <w:noProof/>
          <w:sz w:val="22"/>
          <w:szCs w:val="22"/>
          <w:lang w:val="en-US"/>
        </w:rPr>
      </w:pPr>
      <w:del w:id="6716" w:author="cdl003-07-21" w:date="2014-07-22T17:49:00Z">
        <w:r w:rsidRPr="00F97C6A" w:rsidDel="00605974">
          <w:rPr>
            <w:rFonts w:eastAsia="SimSun"/>
            <w:noProof/>
            <w:rPrChange w:id="6717" w:author="cdl003-06-27" w:date="2014-06-27T21:04:00Z">
              <w:rPr>
                <w:rStyle w:val="Hyperlink"/>
                <w:rFonts w:eastAsia="SimSun"/>
                <w:noProof/>
              </w:rPr>
            </w:rPrChange>
          </w:rPr>
          <w:delText>B.16.2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18" w:author="cdl003-06-27" w:date="2014-06-27T21:04:00Z">
              <w:rPr>
                <w:rStyle w:val="Hyperlink"/>
                <w:rFonts w:eastAsia="SimSun"/>
                <w:noProof/>
              </w:rPr>
            </w:rPrChange>
          </w:rPr>
          <w:delText>Actors</w:delText>
        </w:r>
        <w:r w:rsidR="009946EB" w:rsidDel="00605974">
          <w:rPr>
            <w:noProof/>
            <w:webHidden/>
          </w:rPr>
          <w:tab/>
          <w:delText>132</w:delText>
        </w:r>
      </w:del>
    </w:p>
    <w:p w:rsidR="009946EB" w:rsidDel="00605974" w:rsidRDefault="00F97C6A">
      <w:pPr>
        <w:pStyle w:val="TOC4"/>
        <w:tabs>
          <w:tab w:val="left" w:pos="1600"/>
          <w:tab w:val="right" w:leader="dot" w:pos="10070"/>
        </w:tabs>
        <w:rPr>
          <w:del w:id="6719" w:author="cdl003-07-21" w:date="2014-07-22T17:49:00Z"/>
          <w:rFonts w:asciiTheme="minorHAnsi" w:eastAsiaTheme="minorEastAsia" w:hAnsiTheme="minorHAnsi" w:cstheme="minorBidi"/>
          <w:noProof/>
          <w:sz w:val="22"/>
          <w:szCs w:val="22"/>
          <w:lang w:val="en-US"/>
        </w:rPr>
      </w:pPr>
      <w:del w:id="6720" w:author="cdl003-07-21" w:date="2014-07-22T17:49:00Z">
        <w:r w:rsidRPr="00F97C6A" w:rsidDel="00605974">
          <w:rPr>
            <w:rFonts w:eastAsia="SimSun"/>
            <w:noProof/>
            <w:rPrChange w:id="6721" w:author="cdl003-06-27" w:date="2014-06-27T21:04:00Z">
              <w:rPr>
                <w:rStyle w:val="Hyperlink"/>
                <w:rFonts w:eastAsia="SimSun"/>
                <w:noProof/>
              </w:rPr>
            </w:rPrChange>
          </w:rPr>
          <w:delText>B.16.2.1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22" w:author="cdl003-06-27" w:date="2014-06-27T21:04:00Z">
              <w:rPr>
                <w:rStyle w:val="Hyperlink"/>
                <w:rFonts w:eastAsia="SimSun"/>
                <w:noProof/>
              </w:rPr>
            </w:rPrChange>
          </w:rPr>
          <w:delText>Actor Specific Issues</w:delText>
        </w:r>
        <w:r w:rsidR="009946EB" w:rsidDel="00605974">
          <w:rPr>
            <w:noProof/>
            <w:webHidden/>
          </w:rPr>
          <w:tab/>
          <w:delText>132</w:delText>
        </w:r>
      </w:del>
    </w:p>
    <w:p w:rsidR="009946EB" w:rsidDel="00605974" w:rsidRDefault="00F97C6A">
      <w:pPr>
        <w:pStyle w:val="TOC4"/>
        <w:tabs>
          <w:tab w:val="left" w:pos="1600"/>
          <w:tab w:val="right" w:leader="dot" w:pos="10070"/>
        </w:tabs>
        <w:rPr>
          <w:del w:id="6723" w:author="cdl003-07-21" w:date="2014-07-22T17:49:00Z"/>
          <w:rFonts w:asciiTheme="minorHAnsi" w:eastAsiaTheme="minorEastAsia" w:hAnsiTheme="minorHAnsi" w:cstheme="minorBidi"/>
          <w:noProof/>
          <w:sz w:val="22"/>
          <w:szCs w:val="22"/>
          <w:lang w:val="en-US"/>
        </w:rPr>
      </w:pPr>
      <w:del w:id="6724" w:author="cdl003-07-21" w:date="2014-07-22T17:49:00Z">
        <w:r w:rsidRPr="00F97C6A" w:rsidDel="00605974">
          <w:rPr>
            <w:rFonts w:eastAsia="SimSun"/>
            <w:noProof/>
            <w:rPrChange w:id="6725" w:author="cdl003-06-27" w:date="2014-06-27T21:04:00Z">
              <w:rPr>
                <w:rStyle w:val="Hyperlink"/>
                <w:rFonts w:eastAsia="SimSun"/>
                <w:noProof/>
              </w:rPr>
            </w:rPrChange>
          </w:rPr>
          <w:delText>B.16.2.2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26" w:author="cdl003-06-27" w:date="2014-06-27T21:04:00Z">
              <w:rPr>
                <w:rStyle w:val="Hyperlink"/>
                <w:rFonts w:eastAsia="SimSun"/>
                <w:noProof/>
              </w:rPr>
            </w:rPrChange>
          </w:rPr>
          <w:delText>Actor Specific Benefits</w:delText>
        </w:r>
        <w:r w:rsidR="009946EB" w:rsidDel="00605974">
          <w:rPr>
            <w:noProof/>
            <w:webHidden/>
          </w:rPr>
          <w:tab/>
          <w:delText>132</w:delText>
        </w:r>
      </w:del>
    </w:p>
    <w:p w:rsidR="009946EB" w:rsidDel="00605974" w:rsidRDefault="00F97C6A">
      <w:pPr>
        <w:pStyle w:val="TOC3"/>
        <w:tabs>
          <w:tab w:val="left" w:pos="1200"/>
          <w:tab w:val="right" w:leader="dot" w:pos="10070"/>
        </w:tabs>
        <w:rPr>
          <w:del w:id="6727" w:author="cdl003-07-21" w:date="2014-07-22T17:49:00Z"/>
          <w:rFonts w:asciiTheme="minorHAnsi" w:eastAsiaTheme="minorEastAsia" w:hAnsiTheme="minorHAnsi" w:cstheme="minorBidi"/>
          <w:noProof/>
          <w:sz w:val="22"/>
          <w:szCs w:val="22"/>
          <w:lang w:val="en-US"/>
        </w:rPr>
      </w:pPr>
      <w:del w:id="6728" w:author="cdl003-07-21" w:date="2014-07-22T17:49:00Z">
        <w:r w:rsidRPr="00F97C6A" w:rsidDel="00605974">
          <w:rPr>
            <w:rFonts w:eastAsia="SimSun"/>
            <w:noProof/>
            <w:rPrChange w:id="6729" w:author="cdl003-06-27" w:date="2014-06-27T21:04:00Z">
              <w:rPr>
                <w:rStyle w:val="Hyperlink"/>
                <w:rFonts w:eastAsia="SimSun"/>
                <w:noProof/>
              </w:rPr>
            </w:rPrChange>
          </w:rPr>
          <w:delText>B.16.3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30" w:author="cdl003-06-27" w:date="2014-06-27T21:04:00Z">
              <w:rPr>
                <w:rStyle w:val="Hyperlink"/>
                <w:rFonts w:eastAsia="SimSun"/>
                <w:noProof/>
              </w:rPr>
            </w:rPrChange>
          </w:rPr>
          <w:delText>Pre-conditions</w:delText>
        </w:r>
        <w:r w:rsidR="009946EB" w:rsidDel="00605974">
          <w:rPr>
            <w:noProof/>
            <w:webHidden/>
          </w:rPr>
          <w:tab/>
          <w:delText>132</w:delText>
        </w:r>
      </w:del>
    </w:p>
    <w:p w:rsidR="009946EB" w:rsidDel="00605974" w:rsidRDefault="00F97C6A">
      <w:pPr>
        <w:pStyle w:val="TOC3"/>
        <w:tabs>
          <w:tab w:val="left" w:pos="1200"/>
          <w:tab w:val="right" w:leader="dot" w:pos="10070"/>
        </w:tabs>
        <w:rPr>
          <w:del w:id="6731" w:author="cdl003-07-21" w:date="2014-07-22T17:49:00Z"/>
          <w:rFonts w:asciiTheme="minorHAnsi" w:eastAsiaTheme="minorEastAsia" w:hAnsiTheme="minorHAnsi" w:cstheme="minorBidi"/>
          <w:noProof/>
          <w:sz w:val="22"/>
          <w:szCs w:val="22"/>
          <w:lang w:val="en-US"/>
        </w:rPr>
      </w:pPr>
      <w:del w:id="6732" w:author="cdl003-07-21" w:date="2014-07-22T17:49:00Z">
        <w:r w:rsidRPr="00F97C6A" w:rsidDel="00605974">
          <w:rPr>
            <w:rFonts w:eastAsia="SimSun"/>
            <w:noProof/>
            <w:rPrChange w:id="6733" w:author="cdl003-06-27" w:date="2014-06-27T21:04:00Z">
              <w:rPr>
                <w:rStyle w:val="Hyperlink"/>
                <w:rFonts w:eastAsia="SimSun"/>
                <w:noProof/>
              </w:rPr>
            </w:rPrChange>
          </w:rPr>
          <w:delText>B.16.4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34" w:author="cdl003-06-27" w:date="2014-06-27T21:04:00Z">
              <w:rPr>
                <w:rStyle w:val="Hyperlink"/>
                <w:rFonts w:eastAsia="SimSun"/>
                <w:noProof/>
              </w:rPr>
            </w:rPrChange>
          </w:rPr>
          <w:delText>Post-conditions</w:delText>
        </w:r>
        <w:r w:rsidR="009946EB" w:rsidDel="00605974">
          <w:rPr>
            <w:noProof/>
            <w:webHidden/>
          </w:rPr>
          <w:tab/>
          <w:delText>132</w:delText>
        </w:r>
      </w:del>
    </w:p>
    <w:p w:rsidR="009946EB" w:rsidDel="00605974" w:rsidRDefault="00F97C6A">
      <w:pPr>
        <w:pStyle w:val="TOC3"/>
        <w:tabs>
          <w:tab w:val="left" w:pos="1200"/>
          <w:tab w:val="right" w:leader="dot" w:pos="10070"/>
        </w:tabs>
        <w:rPr>
          <w:del w:id="6735" w:author="cdl003-07-21" w:date="2014-07-22T17:49:00Z"/>
          <w:rFonts w:asciiTheme="minorHAnsi" w:eastAsiaTheme="minorEastAsia" w:hAnsiTheme="minorHAnsi" w:cstheme="minorBidi"/>
          <w:noProof/>
          <w:sz w:val="22"/>
          <w:szCs w:val="22"/>
          <w:lang w:val="en-US"/>
        </w:rPr>
      </w:pPr>
      <w:del w:id="6736" w:author="cdl003-07-21" w:date="2014-07-22T17:49:00Z">
        <w:r w:rsidRPr="00F97C6A" w:rsidDel="00605974">
          <w:rPr>
            <w:rFonts w:eastAsia="SimSun"/>
            <w:noProof/>
            <w:rPrChange w:id="6737" w:author="cdl003-06-27" w:date="2014-06-27T21:04:00Z">
              <w:rPr>
                <w:rStyle w:val="Hyperlink"/>
                <w:rFonts w:eastAsia="SimSun"/>
                <w:noProof/>
              </w:rPr>
            </w:rPrChange>
          </w:rPr>
          <w:delText>B.16.5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38" w:author="cdl003-06-27" w:date="2014-06-27T21:04:00Z">
              <w:rPr>
                <w:rStyle w:val="Hyperlink"/>
                <w:rFonts w:eastAsia="SimSun"/>
                <w:noProof/>
              </w:rPr>
            </w:rPrChange>
          </w:rPr>
          <w:delText>Normal Flow</w:delText>
        </w:r>
        <w:r w:rsidR="009946EB" w:rsidDel="00605974">
          <w:rPr>
            <w:noProof/>
            <w:webHidden/>
          </w:rPr>
          <w:tab/>
          <w:delText>132</w:delText>
        </w:r>
      </w:del>
    </w:p>
    <w:p w:rsidR="009946EB" w:rsidDel="00605974" w:rsidRDefault="00F97C6A">
      <w:pPr>
        <w:pStyle w:val="TOC2"/>
        <w:tabs>
          <w:tab w:val="left" w:pos="1000"/>
          <w:tab w:val="right" w:leader="dot" w:pos="10070"/>
        </w:tabs>
        <w:rPr>
          <w:del w:id="6739" w:author="cdl003-07-21" w:date="2014-07-22T17:49:00Z"/>
          <w:rFonts w:asciiTheme="minorHAnsi" w:eastAsiaTheme="minorEastAsia" w:hAnsiTheme="minorHAnsi" w:cstheme="minorBidi"/>
          <w:b w:val="0"/>
          <w:smallCaps w:val="0"/>
          <w:noProof/>
          <w:sz w:val="22"/>
          <w:szCs w:val="22"/>
          <w:lang w:val="en-US"/>
        </w:rPr>
      </w:pPr>
      <w:del w:id="6740" w:author="cdl003-07-21" w:date="2014-07-22T17:49:00Z">
        <w:r w:rsidRPr="00F97C6A" w:rsidDel="00605974">
          <w:rPr>
            <w:rFonts w:eastAsia="SimSun"/>
            <w:noProof/>
            <w:rPrChange w:id="6741" w:author="cdl003-06-27" w:date="2014-06-27T21:04:00Z">
              <w:rPr>
                <w:rStyle w:val="Hyperlink"/>
                <w:rFonts w:eastAsia="SimSun"/>
                <w:b w:val="0"/>
                <w:smallCaps w:val="0"/>
                <w:noProof/>
                <w:lang w:eastAsia="zh-CN"/>
              </w:rPr>
            </w:rPrChange>
          </w:rPr>
          <w:delText>B.17</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742" w:author="cdl003-06-27" w:date="2014-06-27T21:04:00Z">
              <w:rPr>
                <w:rStyle w:val="Hyperlink"/>
                <w:rFonts w:eastAsia="SimSun"/>
                <w:b w:val="0"/>
                <w:smallCaps w:val="0"/>
                <w:noProof/>
              </w:rPr>
            </w:rPrChange>
          </w:rPr>
          <w:delText>PoC Box</w:delText>
        </w:r>
        <w:r w:rsidR="009946EB" w:rsidDel="00605974">
          <w:rPr>
            <w:noProof/>
            <w:webHidden/>
          </w:rPr>
          <w:tab/>
          <w:delText>133</w:delText>
        </w:r>
      </w:del>
    </w:p>
    <w:p w:rsidR="009946EB" w:rsidDel="00605974" w:rsidRDefault="00F97C6A">
      <w:pPr>
        <w:pStyle w:val="TOC3"/>
        <w:tabs>
          <w:tab w:val="left" w:pos="1200"/>
          <w:tab w:val="right" w:leader="dot" w:pos="10070"/>
        </w:tabs>
        <w:rPr>
          <w:del w:id="6743" w:author="cdl003-07-21" w:date="2014-07-22T17:49:00Z"/>
          <w:rFonts w:asciiTheme="minorHAnsi" w:eastAsiaTheme="minorEastAsia" w:hAnsiTheme="minorHAnsi" w:cstheme="minorBidi"/>
          <w:noProof/>
          <w:sz w:val="22"/>
          <w:szCs w:val="22"/>
          <w:lang w:val="en-US"/>
        </w:rPr>
      </w:pPr>
      <w:del w:id="6744" w:author="cdl003-07-21" w:date="2014-07-22T17:49:00Z">
        <w:r w:rsidRPr="00F97C6A" w:rsidDel="00605974">
          <w:rPr>
            <w:rFonts w:eastAsia="SimSun"/>
            <w:noProof/>
            <w:rPrChange w:id="6745" w:author="cdl003-06-27" w:date="2014-06-27T21:04:00Z">
              <w:rPr>
                <w:rStyle w:val="Hyperlink"/>
                <w:rFonts w:eastAsia="SimSun"/>
                <w:noProof/>
              </w:rPr>
            </w:rPrChange>
          </w:rPr>
          <w:delText>B.17.1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46" w:author="cdl003-06-27" w:date="2014-06-27T21:04:00Z">
              <w:rPr>
                <w:rStyle w:val="Hyperlink"/>
                <w:rFonts w:eastAsia="SimSun"/>
                <w:noProof/>
              </w:rPr>
            </w:rPrChange>
          </w:rPr>
          <w:delText>Short Description</w:delText>
        </w:r>
        <w:r w:rsidR="009946EB" w:rsidDel="00605974">
          <w:rPr>
            <w:noProof/>
            <w:webHidden/>
          </w:rPr>
          <w:tab/>
          <w:delText>133</w:delText>
        </w:r>
      </w:del>
    </w:p>
    <w:p w:rsidR="009946EB" w:rsidDel="00605974" w:rsidRDefault="00F97C6A">
      <w:pPr>
        <w:pStyle w:val="TOC3"/>
        <w:tabs>
          <w:tab w:val="left" w:pos="1200"/>
          <w:tab w:val="right" w:leader="dot" w:pos="10070"/>
        </w:tabs>
        <w:rPr>
          <w:del w:id="6747" w:author="cdl003-07-21" w:date="2014-07-22T17:49:00Z"/>
          <w:rFonts w:asciiTheme="minorHAnsi" w:eastAsiaTheme="minorEastAsia" w:hAnsiTheme="minorHAnsi" w:cstheme="minorBidi"/>
          <w:noProof/>
          <w:sz w:val="22"/>
          <w:szCs w:val="22"/>
          <w:lang w:val="en-US"/>
        </w:rPr>
      </w:pPr>
      <w:del w:id="6748" w:author="cdl003-07-21" w:date="2014-07-22T17:49:00Z">
        <w:r w:rsidRPr="00F97C6A" w:rsidDel="00605974">
          <w:rPr>
            <w:rFonts w:eastAsia="SimSun"/>
            <w:noProof/>
            <w:rPrChange w:id="6749" w:author="cdl003-06-27" w:date="2014-06-27T21:04:00Z">
              <w:rPr>
                <w:rStyle w:val="Hyperlink"/>
                <w:rFonts w:eastAsia="SimSun"/>
                <w:noProof/>
              </w:rPr>
            </w:rPrChange>
          </w:rPr>
          <w:delText>B.17.2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50" w:author="cdl003-06-27" w:date="2014-06-27T21:04:00Z">
              <w:rPr>
                <w:rStyle w:val="Hyperlink"/>
                <w:rFonts w:eastAsia="SimSun"/>
                <w:noProof/>
              </w:rPr>
            </w:rPrChange>
          </w:rPr>
          <w:delText>Actors</w:delText>
        </w:r>
        <w:r w:rsidR="009946EB" w:rsidDel="00605974">
          <w:rPr>
            <w:noProof/>
            <w:webHidden/>
          </w:rPr>
          <w:tab/>
          <w:delText>133</w:delText>
        </w:r>
      </w:del>
    </w:p>
    <w:p w:rsidR="009946EB" w:rsidDel="00605974" w:rsidRDefault="00F97C6A">
      <w:pPr>
        <w:pStyle w:val="TOC4"/>
        <w:tabs>
          <w:tab w:val="left" w:pos="1600"/>
          <w:tab w:val="right" w:leader="dot" w:pos="10070"/>
        </w:tabs>
        <w:rPr>
          <w:del w:id="6751" w:author="cdl003-07-21" w:date="2014-07-22T17:49:00Z"/>
          <w:rFonts w:asciiTheme="minorHAnsi" w:eastAsiaTheme="minorEastAsia" w:hAnsiTheme="minorHAnsi" w:cstheme="minorBidi"/>
          <w:noProof/>
          <w:sz w:val="22"/>
          <w:szCs w:val="22"/>
          <w:lang w:val="en-US"/>
        </w:rPr>
      </w:pPr>
      <w:del w:id="6752" w:author="cdl003-07-21" w:date="2014-07-22T17:49:00Z">
        <w:r w:rsidRPr="00F97C6A" w:rsidDel="00605974">
          <w:rPr>
            <w:rFonts w:eastAsia="SimSun"/>
            <w:noProof/>
            <w:rPrChange w:id="6753" w:author="cdl003-06-27" w:date="2014-06-27T21:04:00Z">
              <w:rPr>
                <w:rStyle w:val="Hyperlink"/>
                <w:rFonts w:eastAsia="SimSun"/>
                <w:noProof/>
              </w:rPr>
            </w:rPrChange>
          </w:rPr>
          <w:delText>B.17.2.1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54" w:author="cdl003-06-27" w:date="2014-06-27T21:04:00Z">
              <w:rPr>
                <w:rStyle w:val="Hyperlink"/>
                <w:rFonts w:eastAsia="SimSun"/>
                <w:noProof/>
              </w:rPr>
            </w:rPrChange>
          </w:rPr>
          <w:delText>Actor Specific Issues</w:delText>
        </w:r>
        <w:r w:rsidR="009946EB" w:rsidDel="00605974">
          <w:rPr>
            <w:noProof/>
            <w:webHidden/>
          </w:rPr>
          <w:tab/>
          <w:delText>133</w:delText>
        </w:r>
      </w:del>
    </w:p>
    <w:p w:rsidR="009946EB" w:rsidDel="00605974" w:rsidRDefault="00F97C6A">
      <w:pPr>
        <w:pStyle w:val="TOC4"/>
        <w:tabs>
          <w:tab w:val="left" w:pos="1600"/>
          <w:tab w:val="right" w:leader="dot" w:pos="10070"/>
        </w:tabs>
        <w:rPr>
          <w:del w:id="6755" w:author="cdl003-07-21" w:date="2014-07-22T17:49:00Z"/>
          <w:rFonts w:asciiTheme="minorHAnsi" w:eastAsiaTheme="minorEastAsia" w:hAnsiTheme="minorHAnsi" w:cstheme="minorBidi"/>
          <w:noProof/>
          <w:sz w:val="22"/>
          <w:szCs w:val="22"/>
          <w:lang w:val="en-US"/>
        </w:rPr>
      </w:pPr>
      <w:del w:id="6756" w:author="cdl003-07-21" w:date="2014-07-22T17:49:00Z">
        <w:r w:rsidRPr="00F97C6A" w:rsidDel="00605974">
          <w:rPr>
            <w:rFonts w:eastAsia="SimSun"/>
            <w:noProof/>
            <w:rPrChange w:id="6757" w:author="cdl003-06-27" w:date="2014-06-27T21:04:00Z">
              <w:rPr>
                <w:rStyle w:val="Hyperlink"/>
                <w:rFonts w:eastAsia="SimSun"/>
                <w:noProof/>
              </w:rPr>
            </w:rPrChange>
          </w:rPr>
          <w:delText>B.17.2.2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58" w:author="cdl003-06-27" w:date="2014-06-27T21:04:00Z">
              <w:rPr>
                <w:rStyle w:val="Hyperlink"/>
                <w:rFonts w:eastAsia="SimSun"/>
                <w:noProof/>
              </w:rPr>
            </w:rPrChange>
          </w:rPr>
          <w:delText>Actor Specific Benefits</w:delText>
        </w:r>
        <w:r w:rsidR="009946EB" w:rsidDel="00605974">
          <w:rPr>
            <w:noProof/>
            <w:webHidden/>
          </w:rPr>
          <w:tab/>
          <w:delText>133</w:delText>
        </w:r>
      </w:del>
    </w:p>
    <w:p w:rsidR="009946EB" w:rsidDel="00605974" w:rsidRDefault="00F97C6A">
      <w:pPr>
        <w:pStyle w:val="TOC3"/>
        <w:tabs>
          <w:tab w:val="left" w:pos="1200"/>
          <w:tab w:val="right" w:leader="dot" w:pos="10070"/>
        </w:tabs>
        <w:rPr>
          <w:del w:id="6759" w:author="cdl003-07-21" w:date="2014-07-22T17:49:00Z"/>
          <w:rFonts w:asciiTheme="minorHAnsi" w:eastAsiaTheme="minorEastAsia" w:hAnsiTheme="minorHAnsi" w:cstheme="minorBidi"/>
          <w:noProof/>
          <w:sz w:val="22"/>
          <w:szCs w:val="22"/>
          <w:lang w:val="en-US"/>
        </w:rPr>
      </w:pPr>
      <w:del w:id="6760" w:author="cdl003-07-21" w:date="2014-07-22T17:49:00Z">
        <w:r w:rsidRPr="00F97C6A" w:rsidDel="00605974">
          <w:rPr>
            <w:rFonts w:eastAsia="SimSun"/>
            <w:noProof/>
            <w:rPrChange w:id="6761" w:author="cdl003-06-27" w:date="2014-06-27T21:04:00Z">
              <w:rPr>
                <w:rStyle w:val="Hyperlink"/>
                <w:rFonts w:eastAsia="SimSun"/>
                <w:noProof/>
              </w:rPr>
            </w:rPrChange>
          </w:rPr>
          <w:delText>B.17.3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62" w:author="cdl003-06-27" w:date="2014-06-27T21:04:00Z">
              <w:rPr>
                <w:rStyle w:val="Hyperlink"/>
                <w:rFonts w:eastAsia="SimSun"/>
                <w:noProof/>
              </w:rPr>
            </w:rPrChange>
          </w:rPr>
          <w:delText>Pre-conditions</w:delText>
        </w:r>
        <w:r w:rsidR="009946EB" w:rsidDel="00605974">
          <w:rPr>
            <w:noProof/>
            <w:webHidden/>
          </w:rPr>
          <w:tab/>
          <w:delText>133</w:delText>
        </w:r>
      </w:del>
    </w:p>
    <w:p w:rsidR="009946EB" w:rsidDel="00605974" w:rsidRDefault="00F97C6A">
      <w:pPr>
        <w:pStyle w:val="TOC3"/>
        <w:tabs>
          <w:tab w:val="left" w:pos="1200"/>
          <w:tab w:val="right" w:leader="dot" w:pos="10070"/>
        </w:tabs>
        <w:rPr>
          <w:del w:id="6763" w:author="cdl003-07-21" w:date="2014-07-22T17:49:00Z"/>
          <w:rFonts w:asciiTheme="minorHAnsi" w:eastAsiaTheme="minorEastAsia" w:hAnsiTheme="minorHAnsi" w:cstheme="minorBidi"/>
          <w:noProof/>
          <w:sz w:val="22"/>
          <w:szCs w:val="22"/>
          <w:lang w:val="en-US"/>
        </w:rPr>
      </w:pPr>
      <w:del w:id="6764" w:author="cdl003-07-21" w:date="2014-07-22T17:49:00Z">
        <w:r w:rsidRPr="00F97C6A" w:rsidDel="00605974">
          <w:rPr>
            <w:rFonts w:eastAsia="SimSun"/>
            <w:noProof/>
            <w:rPrChange w:id="6765" w:author="cdl003-06-27" w:date="2014-06-27T21:04:00Z">
              <w:rPr>
                <w:rStyle w:val="Hyperlink"/>
                <w:rFonts w:eastAsia="SimSun"/>
                <w:noProof/>
              </w:rPr>
            </w:rPrChange>
          </w:rPr>
          <w:delText>B.17.4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66" w:author="cdl003-06-27" w:date="2014-06-27T21:04:00Z">
              <w:rPr>
                <w:rStyle w:val="Hyperlink"/>
                <w:rFonts w:eastAsia="SimSun"/>
                <w:noProof/>
              </w:rPr>
            </w:rPrChange>
          </w:rPr>
          <w:delText>Post-conditions</w:delText>
        </w:r>
        <w:r w:rsidR="009946EB" w:rsidDel="00605974">
          <w:rPr>
            <w:noProof/>
            <w:webHidden/>
          </w:rPr>
          <w:tab/>
          <w:delText>133</w:delText>
        </w:r>
      </w:del>
    </w:p>
    <w:p w:rsidR="009946EB" w:rsidDel="00605974" w:rsidRDefault="00F97C6A">
      <w:pPr>
        <w:pStyle w:val="TOC3"/>
        <w:tabs>
          <w:tab w:val="left" w:pos="1200"/>
          <w:tab w:val="right" w:leader="dot" w:pos="10070"/>
        </w:tabs>
        <w:rPr>
          <w:del w:id="6767" w:author="cdl003-07-21" w:date="2014-07-22T17:49:00Z"/>
          <w:rFonts w:asciiTheme="minorHAnsi" w:eastAsiaTheme="minorEastAsia" w:hAnsiTheme="minorHAnsi" w:cstheme="minorBidi"/>
          <w:noProof/>
          <w:sz w:val="22"/>
          <w:szCs w:val="22"/>
          <w:lang w:val="en-US"/>
        </w:rPr>
      </w:pPr>
      <w:del w:id="6768" w:author="cdl003-07-21" w:date="2014-07-22T17:49:00Z">
        <w:r w:rsidRPr="00F97C6A" w:rsidDel="00605974">
          <w:rPr>
            <w:rFonts w:eastAsia="SimSun"/>
            <w:noProof/>
            <w:rPrChange w:id="6769" w:author="cdl003-06-27" w:date="2014-06-27T21:04:00Z">
              <w:rPr>
                <w:rStyle w:val="Hyperlink"/>
                <w:rFonts w:eastAsia="SimSun"/>
                <w:noProof/>
              </w:rPr>
            </w:rPrChange>
          </w:rPr>
          <w:delText>B.17.5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70" w:author="cdl003-06-27" w:date="2014-06-27T21:04:00Z">
              <w:rPr>
                <w:rStyle w:val="Hyperlink"/>
                <w:rFonts w:eastAsia="SimSun"/>
                <w:noProof/>
              </w:rPr>
            </w:rPrChange>
          </w:rPr>
          <w:delText>Normal Flow</w:delText>
        </w:r>
        <w:r w:rsidR="009946EB" w:rsidDel="00605974">
          <w:rPr>
            <w:noProof/>
            <w:webHidden/>
          </w:rPr>
          <w:tab/>
          <w:delText>134</w:delText>
        </w:r>
      </w:del>
    </w:p>
    <w:p w:rsidR="009946EB" w:rsidDel="00605974" w:rsidRDefault="00F97C6A">
      <w:pPr>
        <w:pStyle w:val="TOC3"/>
        <w:tabs>
          <w:tab w:val="left" w:pos="1200"/>
          <w:tab w:val="right" w:leader="dot" w:pos="10070"/>
        </w:tabs>
        <w:rPr>
          <w:del w:id="6771" w:author="cdl003-07-21" w:date="2014-07-22T17:49:00Z"/>
          <w:rFonts w:asciiTheme="minorHAnsi" w:eastAsiaTheme="minorEastAsia" w:hAnsiTheme="minorHAnsi" w:cstheme="minorBidi"/>
          <w:noProof/>
          <w:sz w:val="22"/>
          <w:szCs w:val="22"/>
          <w:lang w:val="en-US"/>
        </w:rPr>
      </w:pPr>
      <w:del w:id="6772" w:author="cdl003-07-21" w:date="2014-07-22T17:49:00Z">
        <w:r w:rsidRPr="00F97C6A" w:rsidDel="00605974">
          <w:rPr>
            <w:rFonts w:eastAsia="SimSun"/>
            <w:noProof/>
            <w:rPrChange w:id="6773" w:author="cdl003-06-27" w:date="2014-06-27T21:04:00Z">
              <w:rPr>
                <w:rStyle w:val="Hyperlink"/>
                <w:rFonts w:eastAsia="SimSun"/>
                <w:noProof/>
              </w:rPr>
            </w:rPrChange>
          </w:rPr>
          <w:delText>B.17.6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74" w:author="cdl003-06-27" w:date="2014-06-27T21:04:00Z">
              <w:rPr>
                <w:rStyle w:val="Hyperlink"/>
                <w:rFonts w:eastAsia="SimSun"/>
                <w:noProof/>
              </w:rPr>
            </w:rPrChange>
          </w:rPr>
          <w:delText>Alternative Flow</w:delText>
        </w:r>
        <w:r w:rsidR="009946EB" w:rsidDel="00605974">
          <w:rPr>
            <w:noProof/>
            <w:webHidden/>
          </w:rPr>
          <w:tab/>
          <w:delText>134</w:delText>
        </w:r>
      </w:del>
    </w:p>
    <w:p w:rsidR="009946EB" w:rsidDel="00605974" w:rsidRDefault="00F97C6A">
      <w:pPr>
        <w:pStyle w:val="TOC3"/>
        <w:tabs>
          <w:tab w:val="left" w:pos="1200"/>
          <w:tab w:val="right" w:leader="dot" w:pos="10070"/>
        </w:tabs>
        <w:rPr>
          <w:del w:id="6775" w:author="cdl003-07-21" w:date="2014-07-22T17:49:00Z"/>
          <w:rFonts w:asciiTheme="minorHAnsi" w:eastAsiaTheme="minorEastAsia" w:hAnsiTheme="minorHAnsi" w:cstheme="minorBidi"/>
          <w:noProof/>
          <w:sz w:val="22"/>
          <w:szCs w:val="22"/>
          <w:lang w:val="en-US"/>
        </w:rPr>
      </w:pPr>
      <w:del w:id="6776" w:author="cdl003-07-21" w:date="2014-07-22T17:49:00Z">
        <w:r w:rsidRPr="00F97C6A" w:rsidDel="00605974">
          <w:rPr>
            <w:rFonts w:eastAsia="SimSun"/>
            <w:noProof/>
            <w:rPrChange w:id="6777" w:author="cdl003-06-27" w:date="2014-06-27T21:04:00Z">
              <w:rPr>
                <w:rStyle w:val="Hyperlink"/>
                <w:rFonts w:eastAsia="SimSun"/>
                <w:noProof/>
              </w:rPr>
            </w:rPrChange>
          </w:rPr>
          <w:delText>B.17.7</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78" w:author="cdl003-06-27" w:date="2014-06-27T21:04:00Z">
              <w:rPr>
                <w:rStyle w:val="Hyperlink"/>
                <w:rFonts w:eastAsia="SimSun"/>
                <w:noProof/>
              </w:rPr>
            </w:rPrChange>
          </w:rPr>
          <w:delText>Operational and Quality of Experience Requirements</w:delText>
        </w:r>
        <w:r w:rsidR="009946EB" w:rsidDel="00605974">
          <w:rPr>
            <w:noProof/>
            <w:webHidden/>
          </w:rPr>
          <w:tab/>
          <w:delText>134</w:delText>
        </w:r>
      </w:del>
    </w:p>
    <w:p w:rsidR="009946EB" w:rsidDel="00605974" w:rsidRDefault="00F97C6A">
      <w:pPr>
        <w:pStyle w:val="TOC2"/>
        <w:tabs>
          <w:tab w:val="left" w:pos="1000"/>
          <w:tab w:val="right" w:leader="dot" w:pos="10070"/>
        </w:tabs>
        <w:rPr>
          <w:del w:id="6779" w:author="cdl003-07-21" w:date="2014-07-22T17:49:00Z"/>
          <w:rFonts w:asciiTheme="minorHAnsi" w:eastAsiaTheme="minorEastAsia" w:hAnsiTheme="minorHAnsi" w:cstheme="minorBidi"/>
          <w:b w:val="0"/>
          <w:smallCaps w:val="0"/>
          <w:noProof/>
          <w:sz w:val="22"/>
          <w:szCs w:val="22"/>
          <w:lang w:val="en-US"/>
        </w:rPr>
      </w:pPr>
      <w:del w:id="6780" w:author="cdl003-07-21" w:date="2014-07-22T17:49:00Z">
        <w:r w:rsidRPr="00F97C6A" w:rsidDel="00605974">
          <w:rPr>
            <w:rFonts w:eastAsia="SimSun"/>
            <w:noProof/>
            <w:rPrChange w:id="6781" w:author="cdl003-06-27" w:date="2014-06-27T21:04:00Z">
              <w:rPr>
                <w:rStyle w:val="Hyperlink"/>
                <w:rFonts w:eastAsia="SimSun"/>
                <w:b w:val="0"/>
                <w:smallCaps w:val="0"/>
                <w:noProof/>
                <w:lang w:eastAsia="zh-CN"/>
              </w:rPr>
            </w:rPrChange>
          </w:rPr>
          <w:delText>B.18</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782" w:author="cdl003-06-27" w:date="2014-06-27T21:04:00Z">
              <w:rPr>
                <w:rStyle w:val="Hyperlink"/>
                <w:rFonts w:eastAsia="SimSun"/>
                <w:b w:val="0"/>
                <w:smallCaps w:val="0"/>
                <w:noProof/>
              </w:rPr>
            </w:rPrChange>
          </w:rPr>
          <w:delText>The PoC Dispatcher</w:delText>
        </w:r>
        <w:r w:rsidR="009946EB" w:rsidDel="00605974">
          <w:rPr>
            <w:noProof/>
            <w:webHidden/>
          </w:rPr>
          <w:tab/>
          <w:delText>134</w:delText>
        </w:r>
      </w:del>
    </w:p>
    <w:p w:rsidR="009946EB" w:rsidDel="00605974" w:rsidRDefault="00F97C6A">
      <w:pPr>
        <w:pStyle w:val="TOC3"/>
        <w:tabs>
          <w:tab w:val="left" w:pos="1200"/>
          <w:tab w:val="right" w:leader="dot" w:pos="10070"/>
        </w:tabs>
        <w:rPr>
          <w:del w:id="6783" w:author="cdl003-07-21" w:date="2014-07-22T17:49:00Z"/>
          <w:rFonts w:asciiTheme="minorHAnsi" w:eastAsiaTheme="minorEastAsia" w:hAnsiTheme="minorHAnsi" w:cstheme="minorBidi"/>
          <w:noProof/>
          <w:sz w:val="22"/>
          <w:szCs w:val="22"/>
          <w:lang w:val="en-US"/>
        </w:rPr>
      </w:pPr>
      <w:del w:id="6784" w:author="cdl003-07-21" w:date="2014-07-22T17:49:00Z">
        <w:r w:rsidRPr="00F97C6A" w:rsidDel="00605974">
          <w:rPr>
            <w:rFonts w:eastAsia="SimSun"/>
            <w:noProof/>
            <w:rPrChange w:id="6785" w:author="cdl003-06-27" w:date="2014-06-27T21:04:00Z">
              <w:rPr>
                <w:rStyle w:val="Hyperlink"/>
                <w:rFonts w:eastAsia="SimSun"/>
                <w:noProof/>
              </w:rPr>
            </w:rPrChange>
          </w:rPr>
          <w:delText>B.18.1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86" w:author="cdl003-06-27" w:date="2014-06-27T21:04:00Z">
              <w:rPr>
                <w:rStyle w:val="Hyperlink"/>
                <w:rFonts w:eastAsia="SimSun"/>
                <w:noProof/>
              </w:rPr>
            </w:rPrChange>
          </w:rPr>
          <w:delText>Short Description</w:delText>
        </w:r>
        <w:r w:rsidR="009946EB" w:rsidDel="00605974">
          <w:rPr>
            <w:noProof/>
            <w:webHidden/>
          </w:rPr>
          <w:tab/>
          <w:delText>134</w:delText>
        </w:r>
      </w:del>
    </w:p>
    <w:p w:rsidR="009946EB" w:rsidDel="00605974" w:rsidRDefault="00F97C6A">
      <w:pPr>
        <w:pStyle w:val="TOC3"/>
        <w:tabs>
          <w:tab w:val="left" w:pos="1200"/>
          <w:tab w:val="right" w:leader="dot" w:pos="10070"/>
        </w:tabs>
        <w:rPr>
          <w:del w:id="6787" w:author="cdl003-07-21" w:date="2014-07-22T17:49:00Z"/>
          <w:rFonts w:asciiTheme="minorHAnsi" w:eastAsiaTheme="minorEastAsia" w:hAnsiTheme="minorHAnsi" w:cstheme="minorBidi"/>
          <w:noProof/>
          <w:sz w:val="22"/>
          <w:szCs w:val="22"/>
          <w:lang w:val="en-US"/>
        </w:rPr>
      </w:pPr>
      <w:del w:id="6788" w:author="cdl003-07-21" w:date="2014-07-22T17:49:00Z">
        <w:r w:rsidRPr="00F97C6A" w:rsidDel="00605974">
          <w:rPr>
            <w:rFonts w:eastAsia="SimSun"/>
            <w:noProof/>
            <w:rPrChange w:id="6789" w:author="cdl003-06-27" w:date="2014-06-27T21:04:00Z">
              <w:rPr>
                <w:rStyle w:val="Hyperlink"/>
                <w:rFonts w:eastAsia="SimSun"/>
                <w:noProof/>
              </w:rPr>
            </w:rPrChange>
          </w:rPr>
          <w:delText>B.18.2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90" w:author="cdl003-06-27" w:date="2014-06-27T21:04:00Z">
              <w:rPr>
                <w:rStyle w:val="Hyperlink"/>
                <w:rFonts w:eastAsia="SimSun"/>
                <w:noProof/>
              </w:rPr>
            </w:rPrChange>
          </w:rPr>
          <w:delText>Actors</w:delText>
        </w:r>
        <w:r w:rsidR="009946EB" w:rsidDel="00605974">
          <w:rPr>
            <w:noProof/>
            <w:webHidden/>
          </w:rPr>
          <w:tab/>
          <w:delText>134</w:delText>
        </w:r>
      </w:del>
    </w:p>
    <w:p w:rsidR="009946EB" w:rsidDel="00605974" w:rsidRDefault="00F97C6A">
      <w:pPr>
        <w:pStyle w:val="TOC4"/>
        <w:tabs>
          <w:tab w:val="left" w:pos="1600"/>
          <w:tab w:val="right" w:leader="dot" w:pos="10070"/>
        </w:tabs>
        <w:rPr>
          <w:del w:id="6791" w:author="cdl003-07-21" w:date="2014-07-22T17:49:00Z"/>
          <w:rFonts w:asciiTheme="minorHAnsi" w:eastAsiaTheme="minorEastAsia" w:hAnsiTheme="minorHAnsi" w:cstheme="minorBidi"/>
          <w:noProof/>
          <w:sz w:val="22"/>
          <w:szCs w:val="22"/>
          <w:lang w:val="en-US"/>
        </w:rPr>
      </w:pPr>
      <w:del w:id="6792" w:author="cdl003-07-21" w:date="2014-07-22T17:49:00Z">
        <w:r w:rsidRPr="00F97C6A" w:rsidDel="00605974">
          <w:rPr>
            <w:rFonts w:eastAsia="SimSun"/>
            <w:noProof/>
            <w:rPrChange w:id="6793" w:author="cdl003-06-27" w:date="2014-06-27T21:04:00Z">
              <w:rPr>
                <w:rStyle w:val="Hyperlink"/>
                <w:rFonts w:eastAsia="SimSun"/>
                <w:noProof/>
              </w:rPr>
            </w:rPrChange>
          </w:rPr>
          <w:delText>B.18.2.1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94" w:author="cdl003-06-27" w:date="2014-06-27T21:04:00Z">
              <w:rPr>
                <w:rStyle w:val="Hyperlink"/>
                <w:rFonts w:eastAsia="SimSun"/>
                <w:noProof/>
              </w:rPr>
            </w:rPrChange>
          </w:rPr>
          <w:delText>Actor Specific Issues</w:delText>
        </w:r>
        <w:r w:rsidR="009946EB" w:rsidDel="00605974">
          <w:rPr>
            <w:noProof/>
            <w:webHidden/>
          </w:rPr>
          <w:tab/>
          <w:delText>135</w:delText>
        </w:r>
      </w:del>
    </w:p>
    <w:p w:rsidR="009946EB" w:rsidDel="00605974" w:rsidRDefault="00F97C6A">
      <w:pPr>
        <w:pStyle w:val="TOC4"/>
        <w:tabs>
          <w:tab w:val="left" w:pos="1600"/>
          <w:tab w:val="right" w:leader="dot" w:pos="10070"/>
        </w:tabs>
        <w:rPr>
          <w:del w:id="6795" w:author="cdl003-07-21" w:date="2014-07-22T17:49:00Z"/>
          <w:rFonts w:asciiTheme="minorHAnsi" w:eastAsiaTheme="minorEastAsia" w:hAnsiTheme="minorHAnsi" w:cstheme="minorBidi"/>
          <w:noProof/>
          <w:sz w:val="22"/>
          <w:szCs w:val="22"/>
          <w:lang w:val="en-US"/>
        </w:rPr>
      </w:pPr>
      <w:del w:id="6796" w:author="cdl003-07-21" w:date="2014-07-22T17:49:00Z">
        <w:r w:rsidRPr="00F97C6A" w:rsidDel="00605974">
          <w:rPr>
            <w:rFonts w:eastAsia="SimSun"/>
            <w:noProof/>
            <w:rPrChange w:id="6797" w:author="cdl003-06-27" w:date="2014-06-27T21:04:00Z">
              <w:rPr>
                <w:rStyle w:val="Hyperlink"/>
                <w:rFonts w:eastAsia="SimSun"/>
                <w:noProof/>
              </w:rPr>
            </w:rPrChange>
          </w:rPr>
          <w:delText>B.18.2.2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798" w:author="cdl003-06-27" w:date="2014-06-27T21:04:00Z">
              <w:rPr>
                <w:rStyle w:val="Hyperlink"/>
                <w:rFonts w:eastAsia="SimSun"/>
                <w:noProof/>
              </w:rPr>
            </w:rPrChange>
          </w:rPr>
          <w:delText>Actor Specific Benefits</w:delText>
        </w:r>
        <w:r w:rsidR="009946EB" w:rsidDel="00605974">
          <w:rPr>
            <w:noProof/>
            <w:webHidden/>
          </w:rPr>
          <w:tab/>
          <w:delText>136</w:delText>
        </w:r>
      </w:del>
    </w:p>
    <w:p w:rsidR="009946EB" w:rsidDel="00605974" w:rsidRDefault="00F97C6A">
      <w:pPr>
        <w:pStyle w:val="TOC3"/>
        <w:tabs>
          <w:tab w:val="left" w:pos="1200"/>
          <w:tab w:val="right" w:leader="dot" w:pos="10070"/>
        </w:tabs>
        <w:rPr>
          <w:del w:id="6799" w:author="cdl003-07-21" w:date="2014-07-22T17:49:00Z"/>
          <w:rFonts w:asciiTheme="minorHAnsi" w:eastAsiaTheme="minorEastAsia" w:hAnsiTheme="minorHAnsi" w:cstheme="minorBidi"/>
          <w:noProof/>
          <w:sz w:val="22"/>
          <w:szCs w:val="22"/>
          <w:lang w:val="en-US"/>
        </w:rPr>
      </w:pPr>
      <w:del w:id="6800" w:author="cdl003-07-21" w:date="2014-07-22T17:49:00Z">
        <w:r w:rsidRPr="00F97C6A" w:rsidDel="00605974">
          <w:rPr>
            <w:rFonts w:eastAsia="SimSun"/>
            <w:noProof/>
            <w:rPrChange w:id="6801" w:author="cdl003-06-27" w:date="2014-06-27T21:04:00Z">
              <w:rPr>
                <w:rStyle w:val="Hyperlink"/>
                <w:rFonts w:eastAsia="SimSun"/>
                <w:noProof/>
              </w:rPr>
            </w:rPrChange>
          </w:rPr>
          <w:delText>B.18.3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02" w:author="cdl003-06-27" w:date="2014-06-27T21:04:00Z">
              <w:rPr>
                <w:rStyle w:val="Hyperlink"/>
                <w:rFonts w:eastAsia="SimSun"/>
                <w:noProof/>
              </w:rPr>
            </w:rPrChange>
          </w:rPr>
          <w:delText>Pre-conditions</w:delText>
        </w:r>
        <w:r w:rsidR="009946EB" w:rsidDel="00605974">
          <w:rPr>
            <w:noProof/>
            <w:webHidden/>
          </w:rPr>
          <w:tab/>
          <w:delText>136</w:delText>
        </w:r>
      </w:del>
    </w:p>
    <w:p w:rsidR="009946EB" w:rsidDel="00605974" w:rsidRDefault="00F97C6A">
      <w:pPr>
        <w:pStyle w:val="TOC3"/>
        <w:tabs>
          <w:tab w:val="left" w:pos="1200"/>
          <w:tab w:val="right" w:leader="dot" w:pos="10070"/>
        </w:tabs>
        <w:rPr>
          <w:del w:id="6803" w:author="cdl003-07-21" w:date="2014-07-22T17:49:00Z"/>
          <w:rFonts w:asciiTheme="minorHAnsi" w:eastAsiaTheme="minorEastAsia" w:hAnsiTheme="minorHAnsi" w:cstheme="minorBidi"/>
          <w:noProof/>
          <w:sz w:val="22"/>
          <w:szCs w:val="22"/>
          <w:lang w:val="en-US"/>
        </w:rPr>
      </w:pPr>
      <w:del w:id="6804" w:author="cdl003-07-21" w:date="2014-07-22T17:49:00Z">
        <w:r w:rsidRPr="00F97C6A" w:rsidDel="00605974">
          <w:rPr>
            <w:rFonts w:eastAsia="SimSun"/>
            <w:noProof/>
            <w:rPrChange w:id="6805" w:author="cdl003-06-27" w:date="2014-06-27T21:04:00Z">
              <w:rPr>
                <w:rStyle w:val="Hyperlink"/>
                <w:rFonts w:eastAsia="SimSun"/>
                <w:noProof/>
              </w:rPr>
            </w:rPrChange>
          </w:rPr>
          <w:delText>B.18.4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06" w:author="cdl003-06-27" w:date="2014-06-27T21:04:00Z">
              <w:rPr>
                <w:rStyle w:val="Hyperlink"/>
                <w:rFonts w:eastAsia="SimSun"/>
                <w:noProof/>
              </w:rPr>
            </w:rPrChange>
          </w:rPr>
          <w:delText>Post-conditions</w:delText>
        </w:r>
        <w:r w:rsidR="009946EB" w:rsidDel="00605974">
          <w:rPr>
            <w:noProof/>
            <w:webHidden/>
          </w:rPr>
          <w:tab/>
          <w:delText>136</w:delText>
        </w:r>
      </w:del>
    </w:p>
    <w:p w:rsidR="009946EB" w:rsidDel="00605974" w:rsidRDefault="00F97C6A">
      <w:pPr>
        <w:pStyle w:val="TOC3"/>
        <w:tabs>
          <w:tab w:val="left" w:pos="1200"/>
          <w:tab w:val="right" w:leader="dot" w:pos="10070"/>
        </w:tabs>
        <w:rPr>
          <w:del w:id="6807" w:author="cdl003-07-21" w:date="2014-07-22T17:49:00Z"/>
          <w:rFonts w:asciiTheme="minorHAnsi" w:eastAsiaTheme="minorEastAsia" w:hAnsiTheme="minorHAnsi" w:cstheme="minorBidi"/>
          <w:noProof/>
          <w:sz w:val="22"/>
          <w:szCs w:val="22"/>
          <w:lang w:val="en-US"/>
        </w:rPr>
      </w:pPr>
      <w:del w:id="6808" w:author="cdl003-07-21" w:date="2014-07-22T17:49:00Z">
        <w:r w:rsidRPr="00F97C6A" w:rsidDel="00605974">
          <w:rPr>
            <w:rFonts w:eastAsia="SimSun"/>
            <w:noProof/>
            <w:rPrChange w:id="6809" w:author="cdl003-06-27" w:date="2014-06-27T21:04:00Z">
              <w:rPr>
                <w:rStyle w:val="Hyperlink"/>
                <w:rFonts w:eastAsia="SimSun"/>
                <w:noProof/>
              </w:rPr>
            </w:rPrChange>
          </w:rPr>
          <w:delText>B.18.5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10" w:author="cdl003-06-27" w:date="2014-06-27T21:04:00Z">
              <w:rPr>
                <w:rStyle w:val="Hyperlink"/>
                <w:rFonts w:eastAsia="SimSun"/>
                <w:noProof/>
              </w:rPr>
            </w:rPrChange>
          </w:rPr>
          <w:delText>Normal Flow</w:delText>
        </w:r>
        <w:r w:rsidR="009946EB" w:rsidDel="00605974">
          <w:rPr>
            <w:noProof/>
            <w:webHidden/>
          </w:rPr>
          <w:tab/>
          <w:delText>136</w:delText>
        </w:r>
      </w:del>
    </w:p>
    <w:p w:rsidR="009946EB" w:rsidDel="00605974" w:rsidRDefault="00F97C6A">
      <w:pPr>
        <w:pStyle w:val="TOC3"/>
        <w:tabs>
          <w:tab w:val="left" w:pos="1200"/>
          <w:tab w:val="right" w:leader="dot" w:pos="10070"/>
        </w:tabs>
        <w:rPr>
          <w:del w:id="6811" w:author="cdl003-07-21" w:date="2014-07-22T17:49:00Z"/>
          <w:rFonts w:asciiTheme="minorHAnsi" w:eastAsiaTheme="minorEastAsia" w:hAnsiTheme="minorHAnsi" w:cstheme="minorBidi"/>
          <w:noProof/>
          <w:sz w:val="22"/>
          <w:szCs w:val="22"/>
          <w:lang w:val="en-US"/>
        </w:rPr>
      </w:pPr>
      <w:del w:id="6812" w:author="cdl003-07-21" w:date="2014-07-22T17:49:00Z">
        <w:r w:rsidRPr="00F97C6A" w:rsidDel="00605974">
          <w:rPr>
            <w:rFonts w:eastAsia="SimSun"/>
            <w:noProof/>
            <w:rPrChange w:id="6813" w:author="cdl003-06-27" w:date="2014-06-27T21:04:00Z">
              <w:rPr>
                <w:rStyle w:val="Hyperlink"/>
                <w:rFonts w:eastAsia="SimSun"/>
                <w:noProof/>
              </w:rPr>
            </w:rPrChange>
          </w:rPr>
          <w:delText>B.18.6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14" w:author="cdl003-06-27" w:date="2014-06-27T21:04:00Z">
              <w:rPr>
                <w:rStyle w:val="Hyperlink"/>
                <w:rFonts w:eastAsia="SimSun"/>
                <w:noProof/>
              </w:rPr>
            </w:rPrChange>
          </w:rPr>
          <w:delText>Alternative Flow</w:delText>
        </w:r>
        <w:r w:rsidR="009946EB" w:rsidDel="00605974">
          <w:rPr>
            <w:noProof/>
            <w:webHidden/>
          </w:rPr>
          <w:tab/>
          <w:delText>137</w:delText>
        </w:r>
      </w:del>
    </w:p>
    <w:p w:rsidR="009946EB" w:rsidDel="00605974" w:rsidRDefault="00F97C6A">
      <w:pPr>
        <w:pStyle w:val="TOC3"/>
        <w:tabs>
          <w:tab w:val="left" w:pos="1200"/>
          <w:tab w:val="right" w:leader="dot" w:pos="10070"/>
        </w:tabs>
        <w:rPr>
          <w:del w:id="6815" w:author="cdl003-07-21" w:date="2014-07-22T17:49:00Z"/>
          <w:rFonts w:asciiTheme="minorHAnsi" w:eastAsiaTheme="minorEastAsia" w:hAnsiTheme="minorHAnsi" w:cstheme="minorBidi"/>
          <w:noProof/>
          <w:sz w:val="22"/>
          <w:szCs w:val="22"/>
          <w:lang w:val="en-US"/>
        </w:rPr>
      </w:pPr>
      <w:del w:id="6816" w:author="cdl003-07-21" w:date="2014-07-22T17:49:00Z">
        <w:r w:rsidRPr="00F97C6A" w:rsidDel="00605974">
          <w:rPr>
            <w:rFonts w:eastAsia="SimSun"/>
            <w:noProof/>
            <w:rPrChange w:id="6817" w:author="cdl003-06-27" w:date="2014-06-27T21:04:00Z">
              <w:rPr>
                <w:rStyle w:val="Hyperlink"/>
                <w:rFonts w:eastAsia="SimSun"/>
                <w:noProof/>
              </w:rPr>
            </w:rPrChange>
          </w:rPr>
          <w:delText>B.18.7</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18" w:author="cdl003-06-27" w:date="2014-06-27T21:04:00Z">
              <w:rPr>
                <w:rStyle w:val="Hyperlink"/>
                <w:rFonts w:eastAsia="SimSun"/>
                <w:noProof/>
              </w:rPr>
            </w:rPrChange>
          </w:rPr>
          <w:delText>Operational and Quality of Experience Requirements</w:delText>
        </w:r>
        <w:r w:rsidR="009946EB" w:rsidDel="00605974">
          <w:rPr>
            <w:noProof/>
            <w:webHidden/>
          </w:rPr>
          <w:tab/>
          <w:delText>137</w:delText>
        </w:r>
      </w:del>
    </w:p>
    <w:p w:rsidR="009946EB" w:rsidDel="00605974" w:rsidRDefault="00F97C6A">
      <w:pPr>
        <w:pStyle w:val="TOC2"/>
        <w:tabs>
          <w:tab w:val="left" w:pos="1000"/>
          <w:tab w:val="right" w:leader="dot" w:pos="10070"/>
        </w:tabs>
        <w:rPr>
          <w:del w:id="6819" w:author="cdl003-07-21" w:date="2014-07-22T17:49:00Z"/>
          <w:rFonts w:asciiTheme="minorHAnsi" w:eastAsiaTheme="minorEastAsia" w:hAnsiTheme="minorHAnsi" w:cstheme="minorBidi"/>
          <w:b w:val="0"/>
          <w:smallCaps w:val="0"/>
          <w:noProof/>
          <w:sz w:val="22"/>
          <w:szCs w:val="22"/>
          <w:lang w:val="en-US"/>
        </w:rPr>
      </w:pPr>
      <w:del w:id="6820" w:author="cdl003-07-21" w:date="2014-07-22T17:49:00Z">
        <w:r w:rsidRPr="00F97C6A" w:rsidDel="00605974">
          <w:rPr>
            <w:rFonts w:eastAsia="SimSun"/>
            <w:noProof/>
            <w:rPrChange w:id="6821" w:author="cdl003-06-27" w:date="2014-06-27T21:04:00Z">
              <w:rPr>
                <w:rStyle w:val="Hyperlink"/>
                <w:rFonts w:eastAsia="SimSun"/>
                <w:b w:val="0"/>
                <w:smallCaps w:val="0"/>
                <w:noProof/>
                <w:lang w:eastAsia="zh-CN"/>
              </w:rPr>
            </w:rPrChange>
          </w:rPr>
          <w:delText>B.19</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822" w:author="cdl003-06-27" w:date="2014-06-27T21:04:00Z">
              <w:rPr>
                <w:rStyle w:val="Hyperlink"/>
                <w:rFonts w:eastAsia="SimSun"/>
                <w:b w:val="0"/>
                <w:smallCaps w:val="0"/>
                <w:noProof/>
              </w:rPr>
            </w:rPrChange>
          </w:rPr>
          <w:delText>Browser-Based PoC Client Invocation</w:delText>
        </w:r>
        <w:r w:rsidR="009946EB" w:rsidDel="00605974">
          <w:rPr>
            <w:noProof/>
            <w:webHidden/>
          </w:rPr>
          <w:tab/>
          <w:delText>137</w:delText>
        </w:r>
      </w:del>
    </w:p>
    <w:p w:rsidR="009946EB" w:rsidDel="00605974" w:rsidRDefault="00F97C6A">
      <w:pPr>
        <w:pStyle w:val="TOC3"/>
        <w:tabs>
          <w:tab w:val="left" w:pos="1200"/>
          <w:tab w:val="right" w:leader="dot" w:pos="10070"/>
        </w:tabs>
        <w:rPr>
          <w:del w:id="6823" w:author="cdl003-07-21" w:date="2014-07-22T17:49:00Z"/>
          <w:rFonts w:asciiTheme="minorHAnsi" w:eastAsiaTheme="minorEastAsia" w:hAnsiTheme="minorHAnsi" w:cstheme="minorBidi"/>
          <w:noProof/>
          <w:sz w:val="22"/>
          <w:szCs w:val="22"/>
          <w:lang w:val="en-US"/>
        </w:rPr>
      </w:pPr>
      <w:del w:id="6824" w:author="cdl003-07-21" w:date="2014-07-22T17:49:00Z">
        <w:r w:rsidRPr="00F97C6A" w:rsidDel="00605974">
          <w:rPr>
            <w:rFonts w:eastAsia="SimSun"/>
            <w:noProof/>
            <w:rPrChange w:id="6825" w:author="cdl003-06-27" w:date="2014-06-27T21:04:00Z">
              <w:rPr>
                <w:rStyle w:val="Hyperlink"/>
                <w:rFonts w:eastAsia="SimSun"/>
                <w:noProof/>
              </w:rPr>
            </w:rPrChange>
          </w:rPr>
          <w:delText>B.19.1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26" w:author="cdl003-06-27" w:date="2014-06-27T21:04:00Z">
              <w:rPr>
                <w:rStyle w:val="Hyperlink"/>
                <w:rFonts w:eastAsia="SimSun"/>
                <w:noProof/>
              </w:rPr>
            </w:rPrChange>
          </w:rPr>
          <w:delText>Short Description</w:delText>
        </w:r>
        <w:r w:rsidR="009946EB" w:rsidDel="00605974">
          <w:rPr>
            <w:noProof/>
            <w:webHidden/>
          </w:rPr>
          <w:tab/>
          <w:delText>137</w:delText>
        </w:r>
      </w:del>
    </w:p>
    <w:p w:rsidR="009946EB" w:rsidDel="00605974" w:rsidRDefault="00F97C6A">
      <w:pPr>
        <w:pStyle w:val="TOC3"/>
        <w:tabs>
          <w:tab w:val="left" w:pos="1200"/>
          <w:tab w:val="right" w:leader="dot" w:pos="10070"/>
        </w:tabs>
        <w:rPr>
          <w:del w:id="6827" w:author="cdl003-07-21" w:date="2014-07-22T17:49:00Z"/>
          <w:rFonts w:asciiTheme="minorHAnsi" w:eastAsiaTheme="minorEastAsia" w:hAnsiTheme="minorHAnsi" w:cstheme="minorBidi"/>
          <w:noProof/>
          <w:sz w:val="22"/>
          <w:szCs w:val="22"/>
          <w:lang w:val="en-US"/>
        </w:rPr>
      </w:pPr>
      <w:del w:id="6828" w:author="cdl003-07-21" w:date="2014-07-22T17:49:00Z">
        <w:r w:rsidRPr="00F97C6A" w:rsidDel="00605974">
          <w:rPr>
            <w:rFonts w:eastAsia="SimSun"/>
            <w:noProof/>
            <w:rPrChange w:id="6829" w:author="cdl003-06-27" w:date="2014-06-27T21:04:00Z">
              <w:rPr>
                <w:rStyle w:val="Hyperlink"/>
                <w:rFonts w:eastAsia="SimSun"/>
                <w:noProof/>
              </w:rPr>
            </w:rPrChange>
          </w:rPr>
          <w:delText>B.19.2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30" w:author="cdl003-06-27" w:date="2014-06-27T21:04:00Z">
              <w:rPr>
                <w:rStyle w:val="Hyperlink"/>
                <w:rFonts w:eastAsia="SimSun"/>
                <w:noProof/>
              </w:rPr>
            </w:rPrChange>
          </w:rPr>
          <w:delText>Actors</w:delText>
        </w:r>
        <w:r w:rsidR="009946EB" w:rsidDel="00605974">
          <w:rPr>
            <w:noProof/>
            <w:webHidden/>
          </w:rPr>
          <w:tab/>
          <w:delText>138</w:delText>
        </w:r>
      </w:del>
    </w:p>
    <w:p w:rsidR="009946EB" w:rsidDel="00605974" w:rsidRDefault="00F97C6A">
      <w:pPr>
        <w:pStyle w:val="TOC4"/>
        <w:tabs>
          <w:tab w:val="left" w:pos="1600"/>
          <w:tab w:val="right" w:leader="dot" w:pos="10070"/>
        </w:tabs>
        <w:rPr>
          <w:del w:id="6831" w:author="cdl003-07-21" w:date="2014-07-22T17:49:00Z"/>
          <w:rFonts w:asciiTheme="minorHAnsi" w:eastAsiaTheme="minorEastAsia" w:hAnsiTheme="minorHAnsi" w:cstheme="minorBidi"/>
          <w:noProof/>
          <w:sz w:val="22"/>
          <w:szCs w:val="22"/>
          <w:lang w:val="en-US"/>
        </w:rPr>
      </w:pPr>
      <w:del w:id="6832" w:author="cdl003-07-21" w:date="2014-07-22T17:49:00Z">
        <w:r w:rsidRPr="00F97C6A" w:rsidDel="00605974">
          <w:rPr>
            <w:rFonts w:eastAsia="SimSun"/>
            <w:noProof/>
            <w:rPrChange w:id="6833" w:author="cdl003-06-27" w:date="2014-06-27T21:04:00Z">
              <w:rPr>
                <w:rStyle w:val="Hyperlink"/>
                <w:rFonts w:eastAsia="SimSun"/>
                <w:noProof/>
              </w:rPr>
            </w:rPrChange>
          </w:rPr>
          <w:delText>B.19.2.1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34" w:author="cdl003-06-27" w:date="2014-06-27T21:04:00Z">
              <w:rPr>
                <w:rStyle w:val="Hyperlink"/>
                <w:rFonts w:eastAsia="SimSun"/>
                <w:noProof/>
              </w:rPr>
            </w:rPrChange>
          </w:rPr>
          <w:delText>Actor Specific Issues</w:delText>
        </w:r>
        <w:r w:rsidR="009946EB" w:rsidDel="00605974">
          <w:rPr>
            <w:noProof/>
            <w:webHidden/>
          </w:rPr>
          <w:tab/>
          <w:delText>138</w:delText>
        </w:r>
      </w:del>
    </w:p>
    <w:p w:rsidR="009946EB" w:rsidDel="00605974" w:rsidRDefault="00F97C6A">
      <w:pPr>
        <w:pStyle w:val="TOC4"/>
        <w:tabs>
          <w:tab w:val="left" w:pos="1600"/>
          <w:tab w:val="right" w:leader="dot" w:pos="10070"/>
        </w:tabs>
        <w:rPr>
          <w:del w:id="6835" w:author="cdl003-07-21" w:date="2014-07-22T17:49:00Z"/>
          <w:rFonts w:asciiTheme="minorHAnsi" w:eastAsiaTheme="minorEastAsia" w:hAnsiTheme="minorHAnsi" w:cstheme="minorBidi"/>
          <w:noProof/>
          <w:sz w:val="22"/>
          <w:szCs w:val="22"/>
          <w:lang w:val="en-US"/>
        </w:rPr>
      </w:pPr>
      <w:del w:id="6836" w:author="cdl003-07-21" w:date="2014-07-22T17:49:00Z">
        <w:r w:rsidRPr="00F97C6A" w:rsidDel="00605974">
          <w:rPr>
            <w:rFonts w:eastAsia="SimSun"/>
            <w:noProof/>
            <w:rPrChange w:id="6837" w:author="cdl003-06-27" w:date="2014-06-27T21:04:00Z">
              <w:rPr>
                <w:rStyle w:val="Hyperlink"/>
                <w:rFonts w:eastAsia="SimSun"/>
                <w:noProof/>
              </w:rPr>
            </w:rPrChange>
          </w:rPr>
          <w:delText>B.19.2.2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38" w:author="cdl003-06-27" w:date="2014-06-27T21:04:00Z">
              <w:rPr>
                <w:rStyle w:val="Hyperlink"/>
                <w:rFonts w:eastAsia="SimSun"/>
                <w:noProof/>
              </w:rPr>
            </w:rPrChange>
          </w:rPr>
          <w:delText>Actor Specific Benefits</w:delText>
        </w:r>
        <w:r w:rsidR="009946EB" w:rsidDel="00605974">
          <w:rPr>
            <w:noProof/>
            <w:webHidden/>
          </w:rPr>
          <w:tab/>
          <w:delText>138</w:delText>
        </w:r>
      </w:del>
    </w:p>
    <w:p w:rsidR="009946EB" w:rsidDel="00605974" w:rsidRDefault="00F97C6A">
      <w:pPr>
        <w:pStyle w:val="TOC3"/>
        <w:tabs>
          <w:tab w:val="left" w:pos="1200"/>
          <w:tab w:val="right" w:leader="dot" w:pos="10070"/>
        </w:tabs>
        <w:rPr>
          <w:del w:id="6839" w:author="cdl003-07-21" w:date="2014-07-22T17:49:00Z"/>
          <w:rFonts w:asciiTheme="minorHAnsi" w:eastAsiaTheme="minorEastAsia" w:hAnsiTheme="minorHAnsi" w:cstheme="minorBidi"/>
          <w:noProof/>
          <w:sz w:val="22"/>
          <w:szCs w:val="22"/>
          <w:lang w:val="en-US"/>
        </w:rPr>
      </w:pPr>
      <w:del w:id="6840" w:author="cdl003-07-21" w:date="2014-07-22T17:49:00Z">
        <w:r w:rsidRPr="00F97C6A" w:rsidDel="00605974">
          <w:rPr>
            <w:rFonts w:eastAsia="SimSun"/>
            <w:noProof/>
            <w:rPrChange w:id="6841" w:author="cdl003-06-27" w:date="2014-06-27T21:04:00Z">
              <w:rPr>
                <w:rStyle w:val="Hyperlink"/>
                <w:rFonts w:eastAsia="SimSun"/>
                <w:noProof/>
              </w:rPr>
            </w:rPrChange>
          </w:rPr>
          <w:lastRenderedPageBreak/>
          <w:delText>B.19.3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42" w:author="cdl003-06-27" w:date="2014-06-27T21:04:00Z">
              <w:rPr>
                <w:rStyle w:val="Hyperlink"/>
                <w:rFonts w:eastAsia="SimSun"/>
                <w:noProof/>
              </w:rPr>
            </w:rPrChange>
          </w:rPr>
          <w:delText>Pre-conditions</w:delText>
        </w:r>
        <w:r w:rsidR="009946EB" w:rsidDel="00605974">
          <w:rPr>
            <w:noProof/>
            <w:webHidden/>
          </w:rPr>
          <w:tab/>
          <w:delText>138</w:delText>
        </w:r>
      </w:del>
    </w:p>
    <w:p w:rsidR="009946EB" w:rsidDel="00605974" w:rsidRDefault="00F97C6A">
      <w:pPr>
        <w:pStyle w:val="TOC3"/>
        <w:tabs>
          <w:tab w:val="left" w:pos="1200"/>
          <w:tab w:val="right" w:leader="dot" w:pos="10070"/>
        </w:tabs>
        <w:rPr>
          <w:del w:id="6843" w:author="cdl003-07-21" w:date="2014-07-22T17:49:00Z"/>
          <w:rFonts w:asciiTheme="minorHAnsi" w:eastAsiaTheme="minorEastAsia" w:hAnsiTheme="minorHAnsi" w:cstheme="minorBidi"/>
          <w:noProof/>
          <w:sz w:val="22"/>
          <w:szCs w:val="22"/>
          <w:lang w:val="en-US"/>
        </w:rPr>
      </w:pPr>
      <w:del w:id="6844" w:author="cdl003-07-21" w:date="2014-07-22T17:49:00Z">
        <w:r w:rsidRPr="00F97C6A" w:rsidDel="00605974">
          <w:rPr>
            <w:rFonts w:eastAsia="SimSun"/>
            <w:noProof/>
            <w:rPrChange w:id="6845" w:author="cdl003-06-27" w:date="2014-06-27T21:04:00Z">
              <w:rPr>
                <w:rStyle w:val="Hyperlink"/>
                <w:rFonts w:eastAsia="SimSun"/>
                <w:noProof/>
              </w:rPr>
            </w:rPrChange>
          </w:rPr>
          <w:delText>B.19.4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46" w:author="cdl003-06-27" w:date="2014-06-27T21:04:00Z">
              <w:rPr>
                <w:rStyle w:val="Hyperlink"/>
                <w:rFonts w:eastAsia="SimSun"/>
                <w:noProof/>
              </w:rPr>
            </w:rPrChange>
          </w:rPr>
          <w:delText>Post-conditions</w:delText>
        </w:r>
        <w:r w:rsidR="009946EB" w:rsidDel="00605974">
          <w:rPr>
            <w:noProof/>
            <w:webHidden/>
          </w:rPr>
          <w:tab/>
          <w:delText>138</w:delText>
        </w:r>
      </w:del>
    </w:p>
    <w:p w:rsidR="009946EB" w:rsidDel="00605974" w:rsidRDefault="00F97C6A">
      <w:pPr>
        <w:pStyle w:val="TOC3"/>
        <w:tabs>
          <w:tab w:val="left" w:pos="1200"/>
          <w:tab w:val="right" w:leader="dot" w:pos="10070"/>
        </w:tabs>
        <w:rPr>
          <w:del w:id="6847" w:author="cdl003-07-21" w:date="2014-07-22T17:49:00Z"/>
          <w:rFonts w:asciiTheme="minorHAnsi" w:eastAsiaTheme="minorEastAsia" w:hAnsiTheme="minorHAnsi" w:cstheme="minorBidi"/>
          <w:noProof/>
          <w:sz w:val="22"/>
          <w:szCs w:val="22"/>
          <w:lang w:val="en-US"/>
        </w:rPr>
      </w:pPr>
      <w:del w:id="6848" w:author="cdl003-07-21" w:date="2014-07-22T17:49:00Z">
        <w:r w:rsidRPr="00F97C6A" w:rsidDel="00605974">
          <w:rPr>
            <w:rFonts w:eastAsia="SimSun"/>
            <w:noProof/>
            <w:rPrChange w:id="6849" w:author="cdl003-06-27" w:date="2014-06-27T21:04:00Z">
              <w:rPr>
                <w:rStyle w:val="Hyperlink"/>
                <w:rFonts w:eastAsia="SimSun"/>
                <w:noProof/>
              </w:rPr>
            </w:rPrChange>
          </w:rPr>
          <w:delText>B.19.5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50" w:author="cdl003-06-27" w:date="2014-06-27T21:04:00Z">
              <w:rPr>
                <w:rStyle w:val="Hyperlink"/>
                <w:rFonts w:eastAsia="SimSun"/>
                <w:noProof/>
              </w:rPr>
            </w:rPrChange>
          </w:rPr>
          <w:delText>Normal Flow</w:delText>
        </w:r>
        <w:r w:rsidR="009946EB" w:rsidDel="00605974">
          <w:rPr>
            <w:noProof/>
            <w:webHidden/>
          </w:rPr>
          <w:tab/>
          <w:delText>138</w:delText>
        </w:r>
      </w:del>
    </w:p>
    <w:p w:rsidR="009946EB" w:rsidDel="00605974" w:rsidRDefault="00F97C6A">
      <w:pPr>
        <w:pStyle w:val="TOC3"/>
        <w:tabs>
          <w:tab w:val="left" w:pos="1200"/>
          <w:tab w:val="right" w:leader="dot" w:pos="10070"/>
        </w:tabs>
        <w:rPr>
          <w:del w:id="6851" w:author="cdl003-07-21" w:date="2014-07-22T17:49:00Z"/>
          <w:rFonts w:asciiTheme="minorHAnsi" w:eastAsiaTheme="minorEastAsia" w:hAnsiTheme="minorHAnsi" w:cstheme="minorBidi"/>
          <w:noProof/>
          <w:sz w:val="22"/>
          <w:szCs w:val="22"/>
          <w:lang w:val="en-US"/>
        </w:rPr>
      </w:pPr>
      <w:del w:id="6852" w:author="cdl003-07-21" w:date="2014-07-22T17:49:00Z">
        <w:r w:rsidRPr="00F97C6A" w:rsidDel="00605974">
          <w:rPr>
            <w:rFonts w:eastAsia="SimSun"/>
            <w:noProof/>
            <w:rPrChange w:id="6853" w:author="cdl003-06-27" w:date="2014-06-27T21:04:00Z">
              <w:rPr>
                <w:rStyle w:val="Hyperlink"/>
                <w:rFonts w:eastAsia="SimSun"/>
                <w:noProof/>
              </w:rPr>
            </w:rPrChange>
          </w:rPr>
          <w:delText>B.19.6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54" w:author="cdl003-06-27" w:date="2014-06-27T21:04:00Z">
              <w:rPr>
                <w:rStyle w:val="Hyperlink"/>
                <w:rFonts w:eastAsia="SimSun"/>
                <w:noProof/>
              </w:rPr>
            </w:rPrChange>
          </w:rPr>
          <w:delText>Alternative Flow</w:delText>
        </w:r>
        <w:r w:rsidR="009946EB" w:rsidDel="00605974">
          <w:rPr>
            <w:noProof/>
            <w:webHidden/>
          </w:rPr>
          <w:tab/>
          <w:delText>139</w:delText>
        </w:r>
      </w:del>
    </w:p>
    <w:p w:rsidR="009946EB" w:rsidDel="00605974" w:rsidRDefault="00F97C6A">
      <w:pPr>
        <w:pStyle w:val="TOC3"/>
        <w:tabs>
          <w:tab w:val="left" w:pos="1200"/>
          <w:tab w:val="right" w:leader="dot" w:pos="10070"/>
        </w:tabs>
        <w:rPr>
          <w:del w:id="6855" w:author="cdl003-07-21" w:date="2014-07-22T17:49:00Z"/>
          <w:rFonts w:asciiTheme="minorHAnsi" w:eastAsiaTheme="minorEastAsia" w:hAnsiTheme="minorHAnsi" w:cstheme="minorBidi"/>
          <w:noProof/>
          <w:sz w:val="22"/>
          <w:szCs w:val="22"/>
          <w:lang w:val="en-US"/>
        </w:rPr>
      </w:pPr>
      <w:del w:id="6856" w:author="cdl003-07-21" w:date="2014-07-22T17:49:00Z">
        <w:r w:rsidRPr="00F97C6A" w:rsidDel="00605974">
          <w:rPr>
            <w:rFonts w:eastAsia="SimSun"/>
            <w:noProof/>
            <w:rPrChange w:id="6857" w:author="cdl003-06-27" w:date="2014-06-27T21:04:00Z">
              <w:rPr>
                <w:rStyle w:val="Hyperlink"/>
                <w:rFonts w:eastAsia="SimSun"/>
                <w:noProof/>
              </w:rPr>
            </w:rPrChange>
          </w:rPr>
          <w:delText>B.19.7</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58" w:author="cdl003-06-27" w:date="2014-06-27T21:04:00Z">
              <w:rPr>
                <w:rStyle w:val="Hyperlink"/>
                <w:rFonts w:eastAsia="SimSun"/>
                <w:noProof/>
              </w:rPr>
            </w:rPrChange>
          </w:rPr>
          <w:delText>Operational and Quality of Experience Requirements</w:delText>
        </w:r>
        <w:r w:rsidR="009946EB" w:rsidDel="00605974">
          <w:rPr>
            <w:noProof/>
            <w:webHidden/>
          </w:rPr>
          <w:tab/>
          <w:delText>139</w:delText>
        </w:r>
      </w:del>
    </w:p>
    <w:p w:rsidR="009946EB" w:rsidDel="00605974" w:rsidRDefault="00F97C6A">
      <w:pPr>
        <w:pStyle w:val="TOC2"/>
        <w:tabs>
          <w:tab w:val="left" w:pos="1000"/>
          <w:tab w:val="right" w:leader="dot" w:pos="10070"/>
        </w:tabs>
        <w:rPr>
          <w:del w:id="6859" w:author="cdl003-07-21" w:date="2014-07-22T17:49:00Z"/>
          <w:rFonts w:asciiTheme="minorHAnsi" w:eastAsiaTheme="minorEastAsia" w:hAnsiTheme="minorHAnsi" w:cstheme="minorBidi"/>
          <w:b w:val="0"/>
          <w:smallCaps w:val="0"/>
          <w:noProof/>
          <w:sz w:val="22"/>
          <w:szCs w:val="22"/>
          <w:lang w:val="en-US"/>
        </w:rPr>
      </w:pPr>
      <w:del w:id="6860" w:author="cdl003-07-21" w:date="2014-07-22T17:49:00Z">
        <w:r w:rsidRPr="00F97C6A" w:rsidDel="00605974">
          <w:rPr>
            <w:rFonts w:eastAsia="SimSun"/>
            <w:noProof/>
            <w:rPrChange w:id="6861" w:author="cdl003-06-27" w:date="2014-06-27T21:04:00Z">
              <w:rPr>
                <w:rStyle w:val="Hyperlink"/>
                <w:rFonts w:eastAsia="SimSun"/>
                <w:b w:val="0"/>
                <w:smallCaps w:val="0"/>
                <w:noProof/>
                <w:lang w:eastAsia="zh-CN"/>
              </w:rPr>
            </w:rPrChange>
          </w:rPr>
          <w:delText>B.20</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862" w:author="cdl003-06-27" w:date="2014-06-27T21:04:00Z">
              <w:rPr>
                <w:rStyle w:val="Hyperlink"/>
                <w:rFonts w:eastAsia="SimSun"/>
                <w:b w:val="0"/>
                <w:smallCaps w:val="0"/>
                <w:noProof/>
                <w:lang w:eastAsia="ko-KR"/>
              </w:rPr>
            </w:rPrChange>
          </w:rPr>
          <w:delText>Invitation Reservation</w:delText>
        </w:r>
        <w:r w:rsidR="009946EB" w:rsidDel="00605974">
          <w:rPr>
            <w:noProof/>
            <w:webHidden/>
          </w:rPr>
          <w:tab/>
          <w:delText>139</w:delText>
        </w:r>
      </w:del>
    </w:p>
    <w:p w:rsidR="009946EB" w:rsidDel="00605974" w:rsidRDefault="00F97C6A">
      <w:pPr>
        <w:pStyle w:val="TOC3"/>
        <w:tabs>
          <w:tab w:val="left" w:pos="1200"/>
          <w:tab w:val="right" w:leader="dot" w:pos="10070"/>
        </w:tabs>
        <w:rPr>
          <w:del w:id="6863" w:author="cdl003-07-21" w:date="2014-07-22T17:49:00Z"/>
          <w:rFonts w:asciiTheme="minorHAnsi" w:eastAsiaTheme="minorEastAsia" w:hAnsiTheme="minorHAnsi" w:cstheme="minorBidi"/>
          <w:noProof/>
          <w:sz w:val="22"/>
          <w:szCs w:val="22"/>
          <w:lang w:val="en-US"/>
        </w:rPr>
      </w:pPr>
      <w:del w:id="6864" w:author="cdl003-07-21" w:date="2014-07-22T17:49:00Z">
        <w:r w:rsidRPr="00F97C6A" w:rsidDel="00605974">
          <w:rPr>
            <w:rFonts w:eastAsia="SimSun"/>
            <w:noProof/>
            <w:rPrChange w:id="6865" w:author="cdl003-06-27" w:date="2014-06-27T21:04:00Z">
              <w:rPr>
                <w:rStyle w:val="Hyperlink"/>
                <w:rFonts w:eastAsia="SimSun"/>
                <w:noProof/>
                <w:lang w:eastAsia="ko-KR"/>
              </w:rPr>
            </w:rPrChange>
          </w:rPr>
          <w:delText>B.20.1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66" w:author="cdl003-06-27" w:date="2014-06-27T21:04:00Z">
              <w:rPr>
                <w:rStyle w:val="Hyperlink"/>
                <w:rFonts w:eastAsia="SimSun"/>
                <w:noProof/>
              </w:rPr>
            </w:rPrChange>
          </w:rPr>
          <w:delText>Short Description</w:delText>
        </w:r>
        <w:r w:rsidR="009946EB" w:rsidDel="00605974">
          <w:rPr>
            <w:noProof/>
            <w:webHidden/>
          </w:rPr>
          <w:tab/>
          <w:delText>139</w:delText>
        </w:r>
      </w:del>
    </w:p>
    <w:p w:rsidR="009946EB" w:rsidDel="00605974" w:rsidRDefault="00F97C6A">
      <w:pPr>
        <w:pStyle w:val="TOC3"/>
        <w:tabs>
          <w:tab w:val="left" w:pos="1200"/>
          <w:tab w:val="right" w:leader="dot" w:pos="10070"/>
        </w:tabs>
        <w:rPr>
          <w:del w:id="6867" w:author="cdl003-07-21" w:date="2014-07-22T17:49:00Z"/>
          <w:rFonts w:asciiTheme="minorHAnsi" w:eastAsiaTheme="minorEastAsia" w:hAnsiTheme="minorHAnsi" w:cstheme="minorBidi"/>
          <w:noProof/>
          <w:sz w:val="22"/>
          <w:szCs w:val="22"/>
          <w:lang w:val="en-US"/>
        </w:rPr>
      </w:pPr>
      <w:del w:id="6868" w:author="cdl003-07-21" w:date="2014-07-22T17:49:00Z">
        <w:r w:rsidRPr="00F97C6A" w:rsidDel="00605974">
          <w:rPr>
            <w:rFonts w:eastAsia="SimSun"/>
            <w:noProof/>
            <w:rPrChange w:id="6869" w:author="cdl003-06-27" w:date="2014-06-27T21:04:00Z">
              <w:rPr>
                <w:rStyle w:val="Hyperlink"/>
                <w:rFonts w:eastAsia="SimSun"/>
                <w:noProof/>
              </w:rPr>
            </w:rPrChange>
          </w:rPr>
          <w:delText>B.20.2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70" w:author="cdl003-06-27" w:date="2014-06-27T21:04:00Z">
              <w:rPr>
                <w:rStyle w:val="Hyperlink"/>
                <w:rFonts w:eastAsia="SimSun"/>
                <w:noProof/>
              </w:rPr>
            </w:rPrChange>
          </w:rPr>
          <w:delText>Actors</w:delText>
        </w:r>
        <w:r w:rsidR="009946EB" w:rsidDel="00605974">
          <w:rPr>
            <w:noProof/>
            <w:webHidden/>
          </w:rPr>
          <w:tab/>
          <w:delText>139</w:delText>
        </w:r>
      </w:del>
    </w:p>
    <w:p w:rsidR="009946EB" w:rsidDel="00605974" w:rsidRDefault="00F97C6A">
      <w:pPr>
        <w:pStyle w:val="TOC4"/>
        <w:tabs>
          <w:tab w:val="left" w:pos="1600"/>
          <w:tab w:val="right" w:leader="dot" w:pos="10070"/>
        </w:tabs>
        <w:rPr>
          <w:del w:id="6871" w:author="cdl003-07-21" w:date="2014-07-22T17:49:00Z"/>
          <w:rFonts w:asciiTheme="minorHAnsi" w:eastAsiaTheme="minorEastAsia" w:hAnsiTheme="minorHAnsi" w:cstheme="minorBidi"/>
          <w:noProof/>
          <w:sz w:val="22"/>
          <w:szCs w:val="22"/>
          <w:lang w:val="en-US"/>
        </w:rPr>
      </w:pPr>
      <w:del w:id="6872" w:author="cdl003-07-21" w:date="2014-07-22T17:49:00Z">
        <w:r w:rsidRPr="00F97C6A" w:rsidDel="00605974">
          <w:rPr>
            <w:rFonts w:eastAsia="SimSun"/>
            <w:noProof/>
            <w:rPrChange w:id="6873" w:author="cdl003-06-27" w:date="2014-06-27T21:04:00Z">
              <w:rPr>
                <w:rStyle w:val="Hyperlink"/>
                <w:rFonts w:eastAsia="SimSun"/>
                <w:noProof/>
              </w:rPr>
            </w:rPrChange>
          </w:rPr>
          <w:delText>B.20.2.1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74" w:author="cdl003-06-27" w:date="2014-06-27T21:04:00Z">
              <w:rPr>
                <w:rStyle w:val="Hyperlink"/>
                <w:rFonts w:eastAsia="SimSun"/>
                <w:noProof/>
              </w:rPr>
            </w:rPrChange>
          </w:rPr>
          <w:delText>Actor Specific Issues</w:delText>
        </w:r>
        <w:r w:rsidR="009946EB" w:rsidDel="00605974">
          <w:rPr>
            <w:noProof/>
            <w:webHidden/>
          </w:rPr>
          <w:tab/>
          <w:delText>139</w:delText>
        </w:r>
      </w:del>
    </w:p>
    <w:p w:rsidR="009946EB" w:rsidDel="00605974" w:rsidRDefault="00F97C6A">
      <w:pPr>
        <w:pStyle w:val="TOC4"/>
        <w:tabs>
          <w:tab w:val="left" w:pos="1600"/>
          <w:tab w:val="right" w:leader="dot" w:pos="10070"/>
        </w:tabs>
        <w:rPr>
          <w:del w:id="6875" w:author="cdl003-07-21" w:date="2014-07-22T17:49:00Z"/>
          <w:rFonts w:asciiTheme="minorHAnsi" w:eastAsiaTheme="minorEastAsia" w:hAnsiTheme="minorHAnsi" w:cstheme="minorBidi"/>
          <w:noProof/>
          <w:sz w:val="22"/>
          <w:szCs w:val="22"/>
          <w:lang w:val="en-US"/>
        </w:rPr>
      </w:pPr>
      <w:del w:id="6876" w:author="cdl003-07-21" w:date="2014-07-22T17:49:00Z">
        <w:r w:rsidRPr="00F97C6A" w:rsidDel="00605974">
          <w:rPr>
            <w:rFonts w:eastAsia="SimSun"/>
            <w:noProof/>
            <w:rPrChange w:id="6877" w:author="cdl003-06-27" w:date="2014-06-27T21:04:00Z">
              <w:rPr>
                <w:rStyle w:val="Hyperlink"/>
                <w:rFonts w:eastAsia="SimSun"/>
                <w:noProof/>
              </w:rPr>
            </w:rPrChange>
          </w:rPr>
          <w:delText>B.20.2.2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78" w:author="cdl003-06-27" w:date="2014-06-27T21:04:00Z">
              <w:rPr>
                <w:rStyle w:val="Hyperlink"/>
                <w:rFonts w:eastAsia="SimSun"/>
                <w:noProof/>
              </w:rPr>
            </w:rPrChange>
          </w:rPr>
          <w:delText>Actor Specific Benefits</w:delText>
        </w:r>
        <w:r w:rsidR="009946EB" w:rsidDel="00605974">
          <w:rPr>
            <w:noProof/>
            <w:webHidden/>
          </w:rPr>
          <w:tab/>
          <w:delText>140</w:delText>
        </w:r>
      </w:del>
    </w:p>
    <w:p w:rsidR="009946EB" w:rsidDel="00605974" w:rsidRDefault="00F97C6A">
      <w:pPr>
        <w:pStyle w:val="TOC3"/>
        <w:tabs>
          <w:tab w:val="left" w:pos="1200"/>
          <w:tab w:val="right" w:leader="dot" w:pos="10070"/>
        </w:tabs>
        <w:rPr>
          <w:del w:id="6879" w:author="cdl003-07-21" w:date="2014-07-22T17:49:00Z"/>
          <w:rFonts w:asciiTheme="minorHAnsi" w:eastAsiaTheme="minorEastAsia" w:hAnsiTheme="minorHAnsi" w:cstheme="minorBidi"/>
          <w:noProof/>
          <w:sz w:val="22"/>
          <w:szCs w:val="22"/>
          <w:lang w:val="en-US"/>
        </w:rPr>
      </w:pPr>
      <w:del w:id="6880" w:author="cdl003-07-21" w:date="2014-07-22T17:49:00Z">
        <w:r w:rsidRPr="00F97C6A" w:rsidDel="00605974">
          <w:rPr>
            <w:rFonts w:eastAsia="SimSun"/>
            <w:noProof/>
            <w:rPrChange w:id="6881" w:author="cdl003-06-27" w:date="2014-06-27T21:04:00Z">
              <w:rPr>
                <w:rStyle w:val="Hyperlink"/>
                <w:rFonts w:eastAsia="SimSun"/>
                <w:noProof/>
              </w:rPr>
            </w:rPrChange>
          </w:rPr>
          <w:delText>B.20.3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82" w:author="cdl003-06-27" w:date="2014-06-27T21:04:00Z">
              <w:rPr>
                <w:rStyle w:val="Hyperlink"/>
                <w:rFonts w:eastAsia="SimSun"/>
                <w:noProof/>
              </w:rPr>
            </w:rPrChange>
          </w:rPr>
          <w:delText>Pre-conditions</w:delText>
        </w:r>
        <w:r w:rsidR="009946EB" w:rsidDel="00605974">
          <w:rPr>
            <w:noProof/>
            <w:webHidden/>
          </w:rPr>
          <w:tab/>
          <w:delText>140</w:delText>
        </w:r>
      </w:del>
    </w:p>
    <w:p w:rsidR="009946EB" w:rsidDel="00605974" w:rsidRDefault="00F97C6A">
      <w:pPr>
        <w:pStyle w:val="TOC3"/>
        <w:tabs>
          <w:tab w:val="left" w:pos="1200"/>
          <w:tab w:val="right" w:leader="dot" w:pos="10070"/>
        </w:tabs>
        <w:rPr>
          <w:del w:id="6883" w:author="cdl003-07-21" w:date="2014-07-22T17:49:00Z"/>
          <w:rFonts w:asciiTheme="minorHAnsi" w:eastAsiaTheme="minorEastAsia" w:hAnsiTheme="minorHAnsi" w:cstheme="minorBidi"/>
          <w:noProof/>
          <w:sz w:val="22"/>
          <w:szCs w:val="22"/>
          <w:lang w:val="en-US"/>
        </w:rPr>
      </w:pPr>
      <w:del w:id="6884" w:author="cdl003-07-21" w:date="2014-07-22T17:49:00Z">
        <w:r w:rsidRPr="00F97C6A" w:rsidDel="00605974">
          <w:rPr>
            <w:rFonts w:eastAsia="SimSun"/>
            <w:noProof/>
            <w:rPrChange w:id="6885" w:author="cdl003-06-27" w:date="2014-06-27T21:04:00Z">
              <w:rPr>
                <w:rStyle w:val="Hyperlink"/>
                <w:rFonts w:eastAsia="SimSun"/>
                <w:noProof/>
              </w:rPr>
            </w:rPrChange>
          </w:rPr>
          <w:delText>B.20.4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86" w:author="cdl003-06-27" w:date="2014-06-27T21:04:00Z">
              <w:rPr>
                <w:rStyle w:val="Hyperlink"/>
                <w:rFonts w:eastAsia="SimSun"/>
                <w:noProof/>
              </w:rPr>
            </w:rPrChange>
          </w:rPr>
          <w:delText>Post-conditions</w:delText>
        </w:r>
        <w:r w:rsidR="009946EB" w:rsidDel="00605974">
          <w:rPr>
            <w:noProof/>
            <w:webHidden/>
          </w:rPr>
          <w:tab/>
          <w:delText>140</w:delText>
        </w:r>
      </w:del>
    </w:p>
    <w:p w:rsidR="009946EB" w:rsidDel="00605974" w:rsidRDefault="00F97C6A">
      <w:pPr>
        <w:pStyle w:val="TOC3"/>
        <w:tabs>
          <w:tab w:val="left" w:pos="1200"/>
          <w:tab w:val="right" w:leader="dot" w:pos="10070"/>
        </w:tabs>
        <w:rPr>
          <w:del w:id="6887" w:author="cdl003-07-21" w:date="2014-07-22T17:49:00Z"/>
          <w:rFonts w:asciiTheme="minorHAnsi" w:eastAsiaTheme="minorEastAsia" w:hAnsiTheme="minorHAnsi" w:cstheme="minorBidi"/>
          <w:noProof/>
          <w:sz w:val="22"/>
          <w:szCs w:val="22"/>
          <w:lang w:val="en-US"/>
        </w:rPr>
      </w:pPr>
      <w:del w:id="6888" w:author="cdl003-07-21" w:date="2014-07-22T17:49:00Z">
        <w:r w:rsidRPr="00F97C6A" w:rsidDel="00605974">
          <w:rPr>
            <w:rFonts w:eastAsia="SimSun"/>
            <w:noProof/>
            <w:rPrChange w:id="6889" w:author="cdl003-06-27" w:date="2014-06-27T21:04:00Z">
              <w:rPr>
                <w:rStyle w:val="Hyperlink"/>
                <w:rFonts w:eastAsia="SimSun"/>
                <w:noProof/>
                <w:lang w:eastAsia="ko-KR"/>
              </w:rPr>
            </w:rPrChange>
          </w:rPr>
          <w:delText>B.20.5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90" w:author="cdl003-06-27" w:date="2014-06-27T21:04:00Z">
              <w:rPr>
                <w:rStyle w:val="Hyperlink"/>
                <w:rFonts w:eastAsia="SimSun"/>
                <w:noProof/>
                <w:lang w:eastAsia="ko-KR"/>
              </w:rPr>
            </w:rPrChange>
          </w:rPr>
          <w:delText>Normal Flow</w:delText>
        </w:r>
        <w:r w:rsidR="009946EB" w:rsidDel="00605974">
          <w:rPr>
            <w:noProof/>
            <w:webHidden/>
          </w:rPr>
          <w:tab/>
          <w:delText>140</w:delText>
        </w:r>
      </w:del>
    </w:p>
    <w:p w:rsidR="009946EB" w:rsidDel="00605974" w:rsidRDefault="00F97C6A">
      <w:pPr>
        <w:pStyle w:val="TOC3"/>
        <w:tabs>
          <w:tab w:val="left" w:pos="1200"/>
          <w:tab w:val="right" w:leader="dot" w:pos="10070"/>
        </w:tabs>
        <w:rPr>
          <w:del w:id="6891" w:author="cdl003-07-21" w:date="2014-07-22T17:49:00Z"/>
          <w:rFonts w:asciiTheme="minorHAnsi" w:eastAsiaTheme="minorEastAsia" w:hAnsiTheme="minorHAnsi" w:cstheme="minorBidi"/>
          <w:noProof/>
          <w:sz w:val="22"/>
          <w:szCs w:val="22"/>
          <w:lang w:val="en-US"/>
        </w:rPr>
      </w:pPr>
      <w:del w:id="6892" w:author="cdl003-07-21" w:date="2014-07-22T17:49:00Z">
        <w:r w:rsidRPr="00F97C6A" w:rsidDel="00605974">
          <w:rPr>
            <w:rFonts w:eastAsia="SimSun"/>
            <w:noProof/>
            <w:rPrChange w:id="6893" w:author="cdl003-06-27" w:date="2014-06-27T21:04:00Z">
              <w:rPr>
                <w:rStyle w:val="Hyperlink"/>
                <w:rFonts w:eastAsia="SimSun"/>
                <w:noProof/>
                <w:lang w:eastAsia="ko-KR"/>
              </w:rPr>
            </w:rPrChange>
          </w:rPr>
          <w:delText>B.20.6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94" w:author="cdl003-06-27" w:date="2014-06-27T21:04:00Z">
              <w:rPr>
                <w:rStyle w:val="Hyperlink"/>
                <w:rFonts w:eastAsia="SimSun"/>
                <w:noProof/>
                <w:lang w:eastAsia="ko-KR"/>
              </w:rPr>
            </w:rPrChange>
          </w:rPr>
          <w:delText>Alternative Flow</w:delText>
        </w:r>
        <w:r w:rsidR="009946EB" w:rsidDel="00605974">
          <w:rPr>
            <w:noProof/>
            <w:webHidden/>
          </w:rPr>
          <w:tab/>
          <w:delText>140</w:delText>
        </w:r>
      </w:del>
    </w:p>
    <w:p w:rsidR="009946EB" w:rsidDel="00605974" w:rsidRDefault="00F97C6A">
      <w:pPr>
        <w:pStyle w:val="TOC3"/>
        <w:tabs>
          <w:tab w:val="left" w:pos="1200"/>
          <w:tab w:val="right" w:leader="dot" w:pos="10070"/>
        </w:tabs>
        <w:rPr>
          <w:del w:id="6895" w:author="cdl003-07-21" w:date="2014-07-22T17:49:00Z"/>
          <w:rFonts w:asciiTheme="minorHAnsi" w:eastAsiaTheme="minorEastAsia" w:hAnsiTheme="minorHAnsi" w:cstheme="minorBidi"/>
          <w:noProof/>
          <w:sz w:val="22"/>
          <w:szCs w:val="22"/>
          <w:lang w:val="en-US"/>
        </w:rPr>
      </w:pPr>
      <w:del w:id="6896" w:author="cdl003-07-21" w:date="2014-07-22T17:49:00Z">
        <w:r w:rsidRPr="00F97C6A" w:rsidDel="00605974">
          <w:rPr>
            <w:rFonts w:eastAsia="SimSun"/>
            <w:noProof/>
            <w:rPrChange w:id="6897" w:author="cdl003-06-27" w:date="2014-06-27T21:04:00Z">
              <w:rPr>
                <w:rStyle w:val="Hyperlink"/>
                <w:rFonts w:eastAsia="SimSun"/>
                <w:noProof/>
              </w:rPr>
            </w:rPrChange>
          </w:rPr>
          <w:delText>B.20.7</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898" w:author="cdl003-06-27" w:date="2014-06-27T21:04:00Z">
              <w:rPr>
                <w:rStyle w:val="Hyperlink"/>
                <w:rFonts w:eastAsia="SimSun"/>
                <w:noProof/>
              </w:rPr>
            </w:rPrChange>
          </w:rPr>
          <w:delText>Operational and Quality of Experience Requirements</w:delText>
        </w:r>
        <w:r w:rsidR="009946EB" w:rsidDel="00605974">
          <w:rPr>
            <w:noProof/>
            <w:webHidden/>
          </w:rPr>
          <w:tab/>
          <w:delText>141</w:delText>
        </w:r>
      </w:del>
    </w:p>
    <w:p w:rsidR="009946EB" w:rsidDel="00605974" w:rsidRDefault="00F97C6A">
      <w:pPr>
        <w:pStyle w:val="TOC2"/>
        <w:tabs>
          <w:tab w:val="left" w:pos="1000"/>
          <w:tab w:val="right" w:leader="dot" w:pos="10070"/>
        </w:tabs>
        <w:rPr>
          <w:del w:id="6899" w:author="cdl003-07-21" w:date="2014-07-22T17:49:00Z"/>
          <w:rFonts w:asciiTheme="minorHAnsi" w:eastAsiaTheme="minorEastAsia" w:hAnsiTheme="minorHAnsi" w:cstheme="minorBidi"/>
          <w:b w:val="0"/>
          <w:smallCaps w:val="0"/>
          <w:noProof/>
          <w:sz w:val="22"/>
          <w:szCs w:val="22"/>
          <w:lang w:val="en-US"/>
        </w:rPr>
      </w:pPr>
      <w:del w:id="6900" w:author="cdl003-07-21" w:date="2014-07-22T17:49:00Z">
        <w:r w:rsidRPr="00F97C6A" w:rsidDel="00605974">
          <w:rPr>
            <w:rFonts w:eastAsia="SimSun"/>
            <w:noProof/>
            <w:rPrChange w:id="6901" w:author="cdl003-06-27" w:date="2014-06-27T21:04:00Z">
              <w:rPr>
                <w:rStyle w:val="Hyperlink"/>
                <w:rFonts w:eastAsia="SimSun"/>
                <w:b w:val="0"/>
                <w:smallCaps w:val="0"/>
                <w:noProof/>
                <w:lang w:eastAsia="zh-CN"/>
              </w:rPr>
            </w:rPrChange>
          </w:rPr>
          <w:delText>B.21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902" w:author="cdl003-06-27" w:date="2014-06-27T21:04:00Z">
              <w:rPr>
                <w:rStyle w:val="Hyperlink"/>
                <w:rFonts w:eastAsia="SimSun"/>
                <w:b w:val="0"/>
                <w:smallCaps w:val="0"/>
                <w:noProof/>
              </w:rPr>
            </w:rPrChange>
          </w:rPr>
          <w:delText>Demonstrating the Use of PoC interworking</w:delText>
        </w:r>
        <w:r w:rsidR="009946EB" w:rsidDel="00605974">
          <w:rPr>
            <w:noProof/>
            <w:webHidden/>
          </w:rPr>
          <w:tab/>
          <w:delText>141</w:delText>
        </w:r>
      </w:del>
    </w:p>
    <w:p w:rsidR="009946EB" w:rsidDel="00605974" w:rsidRDefault="00F97C6A">
      <w:pPr>
        <w:pStyle w:val="TOC3"/>
        <w:tabs>
          <w:tab w:val="left" w:pos="1200"/>
          <w:tab w:val="right" w:leader="dot" w:pos="10070"/>
        </w:tabs>
        <w:rPr>
          <w:del w:id="6903" w:author="cdl003-07-21" w:date="2014-07-22T17:49:00Z"/>
          <w:rFonts w:asciiTheme="minorHAnsi" w:eastAsiaTheme="minorEastAsia" w:hAnsiTheme="minorHAnsi" w:cstheme="minorBidi"/>
          <w:noProof/>
          <w:sz w:val="22"/>
          <w:szCs w:val="22"/>
          <w:lang w:val="en-US"/>
        </w:rPr>
      </w:pPr>
      <w:del w:id="6904" w:author="cdl003-07-21" w:date="2014-07-22T17:49:00Z">
        <w:r w:rsidRPr="00F97C6A" w:rsidDel="00605974">
          <w:rPr>
            <w:rFonts w:eastAsia="SimSun"/>
            <w:noProof/>
            <w:rPrChange w:id="6905" w:author="cdl003-06-27" w:date="2014-06-27T21:04:00Z">
              <w:rPr>
                <w:rStyle w:val="Hyperlink"/>
                <w:rFonts w:eastAsia="SimSun"/>
                <w:noProof/>
              </w:rPr>
            </w:rPrChange>
          </w:rPr>
          <w:delText>B.21.1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06" w:author="cdl003-06-27" w:date="2014-06-27T21:04:00Z">
              <w:rPr>
                <w:rStyle w:val="Hyperlink"/>
                <w:rFonts w:eastAsia="SimSun"/>
                <w:noProof/>
              </w:rPr>
            </w:rPrChange>
          </w:rPr>
          <w:delText>Short Description</w:delText>
        </w:r>
        <w:r w:rsidR="009946EB" w:rsidDel="00605974">
          <w:rPr>
            <w:noProof/>
            <w:webHidden/>
          </w:rPr>
          <w:tab/>
          <w:delText>141</w:delText>
        </w:r>
      </w:del>
    </w:p>
    <w:p w:rsidR="009946EB" w:rsidDel="00605974" w:rsidRDefault="00F97C6A">
      <w:pPr>
        <w:pStyle w:val="TOC3"/>
        <w:tabs>
          <w:tab w:val="left" w:pos="1200"/>
          <w:tab w:val="right" w:leader="dot" w:pos="10070"/>
        </w:tabs>
        <w:rPr>
          <w:del w:id="6907" w:author="cdl003-07-21" w:date="2014-07-22T17:49:00Z"/>
          <w:rFonts w:asciiTheme="minorHAnsi" w:eastAsiaTheme="minorEastAsia" w:hAnsiTheme="minorHAnsi" w:cstheme="minorBidi"/>
          <w:noProof/>
          <w:sz w:val="22"/>
          <w:szCs w:val="22"/>
          <w:lang w:val="en-US"/>
        </w:rPr>
      </w:pPr>
      <w:del w:id="6908" w:author="cdl003-07-21" w:date="2014-07-22T17:49:00Z">
        <w:r w:rsidRPr="00F97C6A" w:rsidDel="00605974">
          <w:rPr>
            <w:rFonts w:eastAsia="SimSun"/>
            <w:noProof/>
            <w:rPrChange w:id="6909" w:author="cdl003-06-27" w:date="2014-06-27T21:04:00Z">
              <w:rPr>
                <w:rStyle w:val="Hyperlink"/>
                <w:rFonts w:eastAsia="SimSun"/>
                <w:noProof/>
              </w:rPr>
            </w:rPrChange>
          </w:rPr>
          <w:delText>B.21.2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10" w:author="cdl003-06-27" w:date="2014-06-27T21:04:00Z">
              <w:rPr>
                <w:rStyle w:val="Hyperlink"/>
                <w:rFonts w:eastAsia="SimSun"/>
                <w:noProof/>
              </w:rPr>
            </w:rPrChange>
          </w:rPr>
          <w:delText>Actors</w:delText>
        </w:r>
        <w:r w:rsidR="009946EB" w:rsidDel="00605974">
          <w:rPr>
            <w:noProof/>
            <w:webHidden/>
          </w:rPr>
          <w:tab/>
          <w:delText>141</w:delText>
        </w:r>
      </w:del>
    </w:p>
    <w:p w:rsidR="009946EB" w:rsidDel="00605974" w:rsidRDefault="00F97C6A">
      <w:pPr>
        <w:pStyle w:val="TOC4"/>
        <w:tabs>
          <w:tab w:val="left" w:pos="1600"/>
          <w:tab w:val="right" w:leader="dot" w:pos="10070"/>
        </w:tabs>
        <w:rPr>
          <w:del w:id="6911" w:author="cdl003-07-21" w:date="2014-07-22T17:49:00Z"/>
          <w:rFonts w:asciiTheme="minorHAnsi" w:eastAsiaTheme="minorEastAsia" w:hAnsiTheme="minorHAnsi" w:cstheme="minorBidi"/>
          <w:noProof/>
          <w:sz w:val="22"/>
          <w:szCs w:val="22"/>
          <w:lang w:val="en-US"/>
        </w:rPr>
      </w:pPr>
      <w:del w:id="6912" w:author="cdl003-07-21" w:date="2014-07-22T17:49:00Z">
        <w:r w:rsidRPr="00F97C6A" w:rsidDel="00605974">
          <w:rPr>
            <w:rFonts w:eastAsia="SimSun"/>
            <w:noProof/>
            <w:rPrChange w:id="6913" w:author="cdl003-06-27" w:date="2014-06-27T21:04:00Z">
              <w:rPr>
                <w:rStyle w:val="Hyperlink"/>
                <w:rFonts w:eastAsia="SimSun"/>
                <w:noProof/>
              </w:rPr>
            </w:rPrChange>
          </w:rPr>
          <w:delText>B.21.2.1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14" w:author="cdl003-06-27" w:date="2014-06-27T21:04:00Z">
              <w:rPr>
                <w:rStyle w:val="Hyperlink"/>
                <w:rFonts w:eastAsia="SimSun"/>
                <w:noProof/>
              </w:rPr>
            </w:rPrChange>
          </w:rPr>
          <w:delText>Service Providers</w:delText>
        </w:r>
        <w:r w:rsidR="009946EB" w:rsidDel="00605974">
          <w:rPr>
            <w:noProof/>
            <w:webHidden/>
          </w:rPr>
          <w:tab/>
          <w:delText>141</w:delText>
        </w:r>
      </w:del>
    </w:p>
    <w:p w:rsidR="009946EB" w:rsidDel="00605974" w:rsidRDefault="00F97C6A">
      <w:pPr>
        <w:pStyle w:val="TOC4"/>
        <w:tabs>
          <w:tab w:val="left" w:pos="1600"/>
          <w:tab w:val="right" w:leader="dot" w:pos="10070"/>
        </w:tabs>
        <w:rPr>
          <w:del w:id="6915" w:author="cdl003-07-21" w:date="2014-07-22T17:49:00Z"/>
          <w:rFonts w:asciiTheme="minorHAnsi" w:eastAsiaTheme="minorEastAsia" w:hAnsiTheme="minorHAnsi" w:cstheme="minorBidi"/>
          <w:noProof/>
          <w:sz w:val="22"/>
          <w:szCs w:val="22"/>
          <w:lang w:val="en-US"/>
        </w:rPr>
      </w:pPr>
      <w:del w:id="6916" w:author="cdl003-07-21" w:date="2014-07-22T17:49:00Z">
        <w:r w:rsidRPr="00F97C6A" w:rsidDel="00605974">
          <w:rPr>
            <w:rFonts w:eastAsia="SimSun"/>
            <w:noProof/>
            <w:rPrChange w:id="6917" w:author="cdl003-06-27" w:date="2014-06-27T21:04:00Z">
              <w:rPr>
                <w:rStyle w:val="Hyperlink"/>
                <w:rFonts w:eastAsia="SimSun"/>
                <w:noProof/>
              </w:rPr>
            </w:rPrChange>
          </w:rPr>
          <w:delText>B.21.2.2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18" w:author="cdl003-06-27" w:date="2014-06-27T21:04:00Z">
              <w:rPr>
                <w:rStyle w:val="Hyperlink"/>
                <w:rFonts w:eastAsia="SimSun"/>
                <w:noProof/>
              </w:rPr>
            </w:rPrChange>
          </w:rPr>
          <w:delText>Subscribers</w:delText>
        </w:r>
        <w:r w:rsidR="009946EB" w:rsidDel="00605974">
          <w:rPr>
            <w:noProof/>
            <w:webHidden/>
          </w:rPr>
          <w:tab/>
          <w:delText>141</w:delText>
        </w:r>
      </w:del>
    </w:p>
    <w:p w:rsidR="009946EB" w:rsidDel="00605974" w:rsidRDefault="00F97C6A">
      <w:pPr>
        <w:pStyle w:val="TOC4"/>
        <w:tabs>
          <w:tab w:val="left" w:pos="1600"/>
          <w:tab w:val="right" w:leader="dot" w:pos="10070"/>
        </w:tabs>
        <w:rPr>
          <w:del w:id="6919" w:author="cdl003-07-21" w:date="2014-07-22T17:49:00Z"/>
          <w:rFonts w:asciiTheme="minorHAnsi" w:eastAsiaTheme="minorEastAsia" w:hAnsiTheme="minorHAnsi" w:cstheme="minorBidi"/>
          <w:noProof/>
          <w:sz w:val="22"/>
          <w:szCs w:val="22"/>
          <w:lang w:val="en-US"/>
        </w:rPr>
      </w:pPr>
      <w:del w:id="6920" w:author="cdl003-07-21" w:date="2014-07-22T17:49:00Z">
        <w:r w:rsidRPr="00F97C6A" w:rsidDel="00605974">
          <w:rPr>
            <w:rFonts w:eastAsia="SimSun"/>
            <w:noProof/>
            <w:rPrChange w:id="6921" w:author="cdl003-06-27" w:date="2014-06-27T21:04:00Z">
              <w:rPr>
                <w:rStyle w:val="Hyperlink"/>
                <w:rFonts w:eastAsia="SimSun"/>
                <w:noProof/>
              </w:rPr>
            </w:rPrChange>
          </w:rPr>
          <w:delText>B.21.2.3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22" w:author="cdl003-06-27" w:date="2014-06-27T21:04:00Z">
              <w:rPr>
                <w:rStyle w:val="Hyperlink"/>
                <w:rFonts w:eastAsia="SimSun"/>
                <w:noProof/>
              </w:rPr>
            </w:rPrChange>
          </w:rPr>
          <w:delText>Users</w:delText>
        </w:r>
        <w:r w:rsidR="009946EB" w:rsidDel="00605974">
          <w:rPr>
            <w:noProof/>
            <w:webHidden/>
          </w:rPr>
          <w:tab/>
          <w:delText>141</w:delText>
        </w:r>
      </w:del>
    </w:p>
    <w:p w:rsidR="009946EB" w:rsidDel="00605974" w:rsidRDefault="00F97C6A">
      <w:pPr>
        <w:pStyle w:val="TOC4"/>
        <w:tabs>
          <w:tab w:val="left" w:pos="1600"/>
          <w:tab w:val="right" w:leader="dot" w:pos="10070"/>
        </w:tabs>
        <w:rPr>
          <w:del w:id="6923" w:author="cdl003-07-21" w:date="2014-07-22T17:49:00Z"/>
          <w:rFonts w:asciiTheme="minorHAnsi" w:eastAsiaTheme="minorEastAsia" w:hAnsiTheme="minorHAnsi" w:cstheme="minorBidi"/>
          <w:noProof/>
          <w:sz w:val="22"/>
          <w:szCs w:val="22"/>
          <w:lang w:val="en-US"/>
        </w:rPr>
      </w:pPr>
      <w:del w:id="6924" w:author="cdl003-07-21" w:date="2014-07-22T17:49:00Z">
        <w:r w:rsidRPr="00F97C6A" w:rsidDel="00605974">
          <w:rPr>
            <w:rFonts w:eastAsia="SimSun"/>
            <w:noProof/>
            <w:rPrChange w:id="6925" w:author="cdl003-06-27" w:date="2014-06-27T21:04:00Z">
              <w:rPr>
                <w:rStyle w:val="Hyperlink"/>
                <w:rFonts w:eastAsia="SimSun"/>
                <w:noProof/>
              </w:rPr>
            </w:rPrChange>
          </w:rPr>
          <w:delText>B.21.2.4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26" w:author="cdl003-06-27" w:date="2014-06-27T21:04:00Z">
              <w:rPr>
                <w:rStyle w:val="Hyperlink"/>
                <w:rFonts w:eastAsia="SimSun"/>
                <w:noProof/>
              </w:rPr>
            </w:rPrChange>
          </w:rPr>
          <w:delText>Actor Specific Issues</w:delText>
        </w:r>
        <w:r w:rsidR="009946EB" w:rsidDel="00605974">
          <w:rPr>
            <w:noProof/>
            <w:webHidden/>
          </w:rPr>
          <w:tab/>
          <w:delText>141</w:delText>
        </w:r>
      </w:del>
    </w:p>
    <w:p w:rsidR="009946EB" w:rsidDel="00605974" w:rsidRDefault="00F97C6A">
      <w:pPr>
        <w:pStyle w:val="TOC4"/>
        <w:tabs>
          <w:tab w:val="left" w:pos="1600"/>
          <w:tab w:val="right" w:leader="dot" w:pos="10070"/>
        </w:tabs>
        <w:rPr>
          <w:del w:id="6927" w:author="cdl003-07-21" w:date="2014-07-22T17:49:00Z"/>
          <w:rFonts w:asciiTheme="minorHAnsi" w:eastAsiaTheme="minorEastAsia" w:hAnsiTheme="minorHAnsi" w:cstheme="minorBidi"/>
          <w:noProof/>
          <w:sz w:val="22"/>
          <w:szCs w:val="22"/>
          <w:lang w:val="en-US"/>
        </w:rPr>
      </w:pPr>
      <w:del w:id="6928" w:author="cdl003-07-21" w:date="2014-07-22T17:49:00Z">
        <w:r w:rsidRPr="00F97C6A" w:rsidDel="00605974">
          <w:rPr>
            <w:rFonts w:eastAsia="SimSun"/>
            <w:noProof/>
            <w:rPrChange w:id="6929" w:author="cdl003-06-27" w:date="2014-06-27T21:04:00Z">
              <w:rPr>
                <w:rStyle w:val="Hyperlink"/>
                <w:rFonts w:eastAsia="SimSun"/>
                <w:noProof/>
              </w:rPr>
            </w:rPrChange>
          </w:rPr>
          <w:delText>B.21.2.5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30" w:author="cdl003-06-27" w:date="2014-06-27T21:04:00Z">
              <w:rPr>
                <w:rStyle w:val="Hyperlink"/>
                <w:rFonts w:eastAsia="SimSun"/>
                <w:noProof/>
              </w:rPr>
            </w:rPrChange>
          </w:rPr>
          <w:delText>Actor Specific Benefits</w:delText>
        </w:r>
        <w:r w:rsidR="009946EB" w:rsidDel="00605974">
          <w:rPr>
            <w:noProof/>
            <w:webHidden/>
          </w:rPr>
          <w:tab/>
          <w:delText>142</w:delText>
        </w:r>
      </w:del>
    </w:p>
    <w:p w:rsidR="009946EB" w:rsidDel="00605974" w:rsidRDefault="00F97C6A">
      <w:pPr>
        <w:pStyle w:val="TOC3"/>
        <w:tabs>
          <w:tab w:val="left" w:pos="1200"/>
          <w:tab w:val="right" w:leader="dot" w:pos="10070"/>
        </w:tabs>
        <w:rPr>
          <w:del w:id="6931" w:author="cdl003-07-21" w:date="2014-07-22T17:49:00Z"/>
          <w:rFonts w:asciiTheme="minorHAnsi" w:eastAsiaTheme="minorEastAsia" w:hAnsiTheme="minorHAnsi" w:cstheme="minorBidi"/>
          <w:noProof/>
          <w:sz w:val="22"/>
          <w:szCs w:val="22"/>
          <w:lang w:val="en-US"/>
        </w:rPr>
      </w:pPr>
      <w:del w:id="6932" w:author="cdl003-07-21" w:date="2014-07-22T17:49:00Z">
        <w:r w:rsidRPr="00F97C6A" w:rsidDel="00605974">
          <w:rPr>
            <w:rFonts w:eastAsia="SimSun"/>
            <w:noProof/>
            <w:rPrChange w:id="6933" w:author="cdl003-06-27" w:date="2014-06-27T21:04:00Z">
              <w:rPr>
                <w:rStyle w:val="Hyperlink"/>
                <w:rFonts w:eastAsia="SimSun"/>
                <w:noProof/>
              </w:rPr>
            </w:rPrChange>
          </w:rPr>
          <w:delText>B.21.3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34" w:author="cdl003-06-27" w:date="2014-06-27T21:04:00Z">
              <w:rPr>
                <w:rStyle w:val="Hyperlink"/>
                <w:rFonts w:eastAsia="SimSun"/>
                <w:noProof/>
              </w:rPr>
            </w:rPrChange>
          </w:rPr>
          <w:delText>Pre-conditions</w:delText>
        </w:r>
        <w:r w:rsidR="009946EB" w:rsidDel="00605974">
          <w:rPr>
            <w:noProof/>
            <w:webHidden/>
          </w:rPr>
          <w:tab/>
          <w:delText>142</w:delText>
        </w:r>
      </w:del>
    </w:p>
    <w:p w:rsidR="009946EB" w:rsidDel="00605974" w:rsidRDefault="00F97C6A">
      <w:pPr>
        <w:pStyle w:val="TOC3"/>
        <w:tabs>
          <w:tab w:val="left" w:pos="1200"/>
          <w:tab w:val="right" w:leader="dot" w:pos="10070"/>
        </w:tabs>
        <w:rPr>
          <w:del w:id="6935" w:author="cdl003-07-21" w:date="2014-07-22T17:49:00Z"/>
          <w:rFonts w:asciiTheme="minorHAnsi" w:eastAsiaTheme="minorEastAsia" w:hAnsiTheme="minorHAnsi" w:cstheme="minorBidi"/>
          <w:noProof/>
          <w:sz w:val="22"/>
          <w:szCs w:val="22"/>
          <w:lang w:val="en-US"/>
        </w:rPr>
      </w:pPr>
      <w:del w:id="6936" w:author="cdl003-07-21" w:date="2014-07-22T17:49:00Z">
        <w:r w:rsidRPr="00F97C6A" w:rsidDel="00605974">
          <w:rPr>
            <w:rFonts w:eastAsia="SimSun"/>
            <w:noProof/>
            <w:rPrChange w:id="6937" w:author="cdl003-06-27" w:date="2014-06-27T21:04:00Z">
              <w:rPr>
                <w:rStyle w:val="Hyperlink"/>
                <w:rFonts w:eastAsia="SimSun"/>
                <w:noProof/>
              </w:rPr>
            </w:rPrChange>
          </w:rPr>
          <w:delText>B.21.4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38" w:author="cdl003-06-27" w:date="2014-06-27T21:04:00Z">
              <w:rPr>
                <w:rStyle w:val="Hyperlink"/>
                <w:rFonts w:eastAsia="SimSun"/>
                <w:noProof/>
              </w:rPr>
            </w:rPrChange>
          </w:rPr>
          <w:delText>Post-conditions</w:delText>
        </w:r>
        <w:r w:rsidR="009946EB" w:rsidDel="00605974">
          <w:rPr>
            <w:noProof/>
            <w:webHidden/>
          </w:rPr>
          <w:tab/>
          <w:delText>142</w:delText>
        </w:r>
      </w:del>
    </w:p>
    <w:p w:rsidR="009946EB" w:rsidDel="00605974" w:rsidRDefault="00F97C6A">
      <w:pPr>
        <w:pStyle w:val="TOC3"/>
        <w:tabs>
          <w:tab w:val="left" w:pos="1200"/>
          <w:tab w:val="right" w:leader="dot" w:pos="10070"/>
        </w:tabs>
        <w:rPr>
          <w:del w:id="6939" w:author="cdl003-07-21" w:date="2014-07-22T17:49:00Z"/>
          <w:rFonts w:asciiTheme="minorHAnsi" w:eastAsiaTheme="minorEastAsia" w:hAnsiTheme="minorHAnsi" w:cstheme="minorBidi"/>
          <w:noProof/>
          <w:sz w:val="22"/>
          <w:szCs w:val="22"/>
          <w:lang w:val="en-US"/>
        </w:rPr>
      </w:pPr>
      <w:del w:id="6940" w:author="cdl003-07-21" w:date="2014-07-22T17:49:00Z">
        <w:r w:rsidRPr="00F97C6A" w:rsidDel="00605974">
          <w:rPr>
            <w:rFonts w:eastAsia="SimSun"/>
            <w:noProof/>
            <w:rPrChange w:id="6941" w:author="cdl003-06-27" w:date="2014-06-27T21:04:00Z">
              <w:rPr>
                <w:rStyle w:val="Hyperlink"/>
                <w:rFonts w:eastAsia="SimSun"/>
                <w:noProof/>
              </w:rPr>
            </w:rPrChange>
          </w:rPr>
          <w:delText>B.21.5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42" w:author="cdl003-06-27" w:date="2014-06-27T21:04:00Z">
              <w:rPr>
                <w:rStyle w:val="Hyperlink"/>
                <w:rFonts w:eastAsia="SimSun"/>
                <w:noProof/>
              </w:rPr>
            </w:rPrChange>
          </w:rPr>
          <w:delText>Normal Flow</w:delText>
        </w:r>
        <w:r w:rsidR="009946EB" w:rsidDel="00605974">
          <w:rPr>
            <w:noProof/>
            <w:webHidden/>
          </w:rPr>
          <w:tab/>
          <w:delText>142</w:delText>
        </w:r>
      </w:del>
    </w:p>
    <w:p w:rsidR="009946EB" w:rsidDel="00605974" w:rsidRDefault="00F97C6A">
      <w:pPr>
        <w:pStyle w:val="TOC3"/>
        <w:tabs>
          <w:tab w:val="left" w:pos="1200"/>
          <w:tab w:val="right" w:leader="dot" w:pos="10070"/>
        </w:tabs>
        <w:rPr>
          <w:del w:id="6943" w:author="cdl003-07-21" w:date="2014-07-22T17:49:00Z"/>
          <w:rFonts w:asciiTheme="minorHAnsi" w:eastAsiaTheme="minorEastAsia" w:hAnsiTheme="minorHAnsi" w:cstheme="minorBidi"/>
          <w:noProof/>
          <w:sz w:val="22"/>
          <w:szCs w:val="22"/>
          <w:lang w:val="en-US"/>
        </w:rPr>
      </w:pPr>
      <w:del w:id="6944" w:author="cdl003-07-21" w:date="2014-07-22T17:49:00Z">
        <w:r w:rsidRPr="00F97C6A" w:rsidDel="00605974">
          <w:rPr>
            <w:rFonts w:eastAsia="SimSun"/>
            <w:noProof/>
            <w:rPrChange w:id="6945" w:author="cdl003-06-27" w:date="2014-06-27T21:04:00Z">
              <w:rPr>
                <w:rStyle w:val="Hyperlink"/>
                <w:rFonts w:eastAsia="SimSun"/>
                <w:noProof/>
              </w:rPr>
            </w:rPrChange>
          </w:rPr>
          <w:delText>B.21.6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46" w:author="cdl003-06-27" w:date="2014-06-27T21:04:00Z">
              <w:rPr>
                <w:rStyle w:val="Hyperlink"/>
                <w:rFonts w:eastAsia="SimSun"/>
                <w:noProof/>
              </w:rPr>
            </w:rPrChange>
          </w:rPr>
          <w:delText>Alternative Flow</w:delText>
        </w:r>
        <w:r w:rsidR="009946EB" w:rsidDel="00605974">
          <w:rPr>
            <w:noProof/>
            <w:webHidden/>
          </w:rPr>
          <w:tab/>
          <w:delText>143</w:delText>
        </w:r>
      </w:del>
    </w:p>
    <w:p w:rsidR="009946EB" w:rsidDel="00605974" w:rsidRDefault="00F97C6A">
      <w:pPr>
        <w:pStyle w:val="TOC3"/>
        <w:tabs>
          <w:tab w:val="left" w:pos="1200"/>
          <w:tab w:val="right" w:leader="dot" w:pos="10070"/>
        </w:tabs>
        <w:rPr>
          <w:del w:id="6947" w:author="cdl003-07-21" w:date="2014-07-22T17:49:00Z"/>
          <w:rFonts w:asciiTheme="minorHAnsi" w:eastAsiaTheme="minorEastAsia" w:hAnsiTheme="minorHAnsi" w:cstheme="minorBidi"/>
          <w:noProof/>
          <w:sz w:val="22"/>
          <w:szCs w:val="22"/>
          <w:lang w:val="en-US"/>
        </w:rPr>
      </w:pPr>
      <w:del w:id="6948" w:author="cdl003-07-21" w:date="2014-07-22T17:49:00Z">
        <w:r w:rsidRPr="00F97C6A" w:rsidDel="00605974">
          <w:rPr>
            <w:rFonts w:eastAsia="SimSun"/>
            <w:noProof/>
            <w:rPrChange w:id="6949" w:author="cdl003-06-27" w:date="2014-06-27T21:04:00Z">
              <w:rPr>
                <w:rStyle w:val="Hyperlink"/>
                <w:rFonts w:eastAsia="SimSun"/>
                <w:noProof/>
              </w:rPr>
            </w:rPrChange>
          </w:rPr>
          <w:delText>B.21.7</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50" w:author="cdl003-06-27" w:date="2014-06-27T21:04:00Z">
              <w:rPr>
                <w:rStyle w:val="Hyperlink"/>
                <w:rFonts w:eastAsia="SimSun"/>
                <w:noProof/>
              </w:rPr>
            </w:rPrChange>
          </w:rPr>
          <w:delText>Operational and Quality of Experience Requirements</w:delText>
        </w:r>
        <w:r w:rsidR="009946EB" w:rsidDel="00605974">
          <w:rPr>
            <w:noProof/>
            <w:webHidden/>
          </w:rPr>
          <w:tab/>
          <w:delText>143</w:delText>
        </w:r>
      </w:del>
    </w:p>
    <w:p w:rsidR="009946EB" w:rsidDel="00605974" w:rsidRDefault="00F97C6A">
      <w:pPr>
        <w:pStyle w:val="TOC2"/>
        <w:tabs>
          <w:tab w:val="left" w:pos="1000"/>
          <w:tab w:val="right" w:leader="dot" w:pos="10070"/>
        </w:tabs>
        <w:rPr>
          <w:del w:id="6951" w:author="cdl003-07-21" w:date="2014-07-22T17:49:00Z"/>
          <w:rFonts w:asciiTheme="minorHAnsi" w:eastAsiaTheme="minorEastAsia" w:hAnsiTheme="minorHAnsi" w:cstheme="minorBidi"/>
          <w:b w:val="0"/>
          <w:smallCaps w:val="0"/>
          <w:noProof/>
          <w:sz w:val="22"/>
          <w:szCs w:val="22"/>
          <w:lang w:val="en-US"/>
        </w:rPr>
      </w:pPr>
      <w:del w:id="6952" w:author="cdl003-07-21" w:date="2014-07-22T17:49:00Z">
        <w:r w:rsidRPr="00F97C6A" w:rsidDel="00605974">
          <w:rPr>
            <w:rFonts w:eastAsia="SimSun"/>
            <w:noProof/>
            <w:rPrChange w:id="6953" w:author="cdl003-06-27" w:date="2014-06-27T21:04:00Z">
              <w:rPr>
                <w:rStyle w:val="Hyperlink"/>
                <w:rFonts w:eastAsia="SimSun"/>
                <w:b w:val="0"/>
                <w:smallCaps w:val="0"/>
                <w:noProof/>
                <w:lang w:eastAsia="zh-CN"/>
              </w:rPr>
            </w:rPrChange>
          </w:rPr>
          <w:delText>B.22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954" w:author="cdl003-06-27" w:date="2014-06-27T21:04:00Z">
              <w:rPr>
                <w:rStyle w:val="Hyperlink"/>
                <w:rFonts w:eastAsia="SimSun"/>
                <w:b w:val="0"/>
                <w:smallCaps w:val="0"/>
                <w:noProof/>
              </w:rPr>
            </w:rPrChange>
          </w:rPr>
          <w:delText>Dynamic PoC Groups</w:delText>
        </w:r>
        <w:r w:rsidR="009946EB" w:rsidDel="00605974">
          <w:rPr>
            <w:noProof/>
            <w:webHidden/>
          </w:rPr>
          <w:tab/>
          <w:delText>143</w:delText>
        </w:r>
      </w:del>
    </w:p>
    <w:p w:rsidR="009946EB" w:rsidDel="00605974" w:rsidRDefault="00F97C6A">
      <w:pPr>
        <w:pStyle w:val="TOC3"/>
        <w:tabs>
          <w:tab w:val="left" w:pos="1200"/>
          <w:tab w:val="right" w:leader="dot" w:pos="10070"/>
        </w:tabs>
        <w:rPr>
          <w:del w:id="6955" w:author="cdl003-07-21" w:date="2014-07-22T17:49:00Z"/>
          <w:rFonts w:asciiTheme="minorHAnsi" w:eastAsiaTheme="minorEastAsia" w:hAnsiTheme="minorHAnsi" w:cstheme="minorBidi"/>
          <w:noProof/>
          <w:sz w:val="22"/>
          <w:szCs w:val="22"/>
          <w:lang w:val="en-US"/>
        </w:rPr>
      </w:pPr>
      <w:del w:id="6956" w:author="cdl003-07-21" w:date="2014-07-22T17:49:00Z">
        <w:r w:rsidRPr="00F97C6A" w:rsidDel="00605974">
          <w:rPr>
            <w:rFonts w:eastAsia="SimSun"/>
            <w:noProof/>
            <w:rPrChange w:id="6957" w:author="cdl003-06-27" w:date="2014-06-27T21:04:00Z">
              <w:rPr>
                <w:rStyle w:val="Hyperlink"/>
                <w:rFonts w:eastAsia="SimSun"/>
                <w:noProof/>
              </w:rPr>
            </w:rPrChange>
          </w:rPr>
          <w:delText>B.22.1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58" w:author="cdl003-06-27" w:date="2014-06-27T21:04:00Z">
              <w:rPr>
                <w:rStyle w:val="Hyperlink"/>
                <w:rFonts w:eastAsia="SimSun"/>
                <w:noProof/>
              </w:rPr>
            </w:rPrChange>
          </w:rPr>
          <w:delText>Short Description</w:delText>
        </w:r>
        <w:r w:rsidR="009946EB" w:rsidDel="00605974">
          <w:rPr>
            <w:noProof/>
            <w:webHidden/>
          </w:rPr>
          <w:tab/>
          <w:delText>143</w:delText>
        </w:r>
      </w:del>
    </w:p>
    <w:p w:rsidR="009946EB" w:rsidDel="00605974" w:rsidRDefault="00F97C6A">
      <w:pPr>
        <w:pStyle w:val="TOC3"/>
        <w:tabs>
          <w:tab w:val="left" w:pos="1200"/>
          <w:tab w:val="right" w:leader="dot" w:pos="10070"/>
        </w:tabs>
        <w:rPr>
          <w:del w:id="6959" w:author="cdl003-07-21" w:date="2014-07-22T17:49:00Z"/>
          <w:rFonts w:asciiTheme="minorHAnsi" w:eastAsiaTheme="minorEastAsia" w:hAnsiTheme="minorHAnsi" w:cstheme="minorBidi"/>
          <w:noProof/>
          <w:sz w:val="22"/>
          <w:szCs w:val="22"/>
          <w:lang w:val="en-US"/>
        </w:rPr>
      </w:pPr>
      <w:del w:id="6960" w:author="cdl003-07-21" w:date="2014-07-22T17:49:00Z">
        <w:r w:rsidRPr="00F97C6A" w:rsidDel="00605974">
          <w:rPr>
            <w:rFonts w:eastAsia="SimSun"/>
            <w:noProof/>
            <w:rPrChange w:id="6961" w:author="cdl003-06-27" w:date="2014-06-27T21:04:00Z">
              <w:rPr>
                <w:rStyle w:val="Hyperlink"/>
                <w:rFonts w:eastAsia="SimSun"/>
                <w:noProof/>
              </w:rPr>
            </w:rPrChange>
          </w:rPr>
          <w:delText>B.22.2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62" w:author="cdl003-06-27" w:date="2014-06-27T21:04:00Z">
              <w:rPr>
                <w:rStyle w:val="Hyperlink"/>
                <w:rFonts w:eastAsia="SimSun"/>
                <w:noProof/>
              </w:rPr>
            </w:rPrChange>
          </w:rPr>
          <w:delText>Actors</w:delText>
        </w:r>
        <w:r w:rsidR="009946EB" w:rsidDel="00605974">
          <w:rPr>
            <w:noProof/>
            <w:webHidden/>
          </w:rPr>
          <w:tab/>
          <w:delText>143</w:delText>
        </w:r>
      </w:del>
    </w:p>
    <w:p w:rsidR="009946EB" w:rsidDel="00605974" w:rsidRDefault="00F97C6A">
      <w:pPr>
        <w:pStyle w:val="TOC4"/>
        <w:tabs>
          <w:tab w:val="left" w:pos="1600"/>
          <w:tab w:val="right" w:leader="dot" w:pos="10070"/>
        </w:tabs>
        <w:rPr>
          <w:del w:id="6963" w:author="cdl003-07-21" w:date="2014-07-22T17:49:00Z"/>
          <w:rFonts w:asciiTheme="minorHAnsi" w:eastAsiaTheme="minorEastAsia" w:hAnsiTheme="minorHAnsi" w:cstheme="minorBidi"/>
          <w:noProof/>
          <w:sz w:val="22"/>
          <w:szCs w:val="22"/>
          <w:lang w:val="en-US"/>
        </w:rPr>
      </w:pPr>
      <w:del w:id="6964" w:author="cdl003-07-21" w:date="2014-07-22T17:49:00Z">
        <w:r w:rsidRPr="00F97C6A" w:rsidDel="00605974">
          <w:rPr>
            <w:rFonts w:eastAsia="SimSun"/>
            <w:noProof/>
            <w:rPrChange w:id="6965" w:author="cdl003-06-27" w:date="2014-06-27T21:04:00Z">
              <w:rPr>
                <w:rStyle w:val="Hyperlink"/>
                <w:rFonts w:eastAsia="SimSun"/>
                <w:noProof/>
              </w:rPr>
            </w:rPrChange>
          </w:rPr>
          <w:delText>B.22.2.1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66" w:author="cdl003-06-27" w:date="2014-06-27T21:04:00Z">
              <w:rPr>
                <w:rStyle w:val="Hyperlink"/>
                <w:rFonts w:eastAsia="SimSun"/>
                <w:noProof/>
              </w:rPr>
            </w:rPrChange>
          </w:rPr>
          <w:delText>Actor Specific Issues</w:delText>
        </w:r>
        <w:r w:rsidR="009946EB" w:rsidDel="00605974">
          <w:rPr>
            <w:noProof/>
            <w:webHidden/>
          </w:rPr>
          <w:tab/>
          <w:delText>143</w:delText>
        </w:r>
      </w:del>
    </w:p>
    <w:p w:rsidR="009946EB" w:rsidDel="00605974" w:rsidRDefault="00F97C6A">
      <w:pPr>
        <w:pStyle w:val="TOC4"/>
        <w:tabs>
          <w:tab w:val="left" w:pos="1600"/>
          <w:tab w:val="right" w:leader="dot" w:pos="10070"/>
        </w:tabs>
        <w:rPr>
          <w:del w:id="6967" w:author="cdl003-07-21" w:date="2014-07-22T17:49:00Z"/>
          <w:rFonts w:asciiTheme="minorHAnsi" w:eastAsiaTheme="minorEastAsia" w:hAnsiTheme="minorHAnsi" w:cstheme="minorBidi"/>
          <w:noProof/>
          <w:sz w:val="22"/>
          <w:szCs w:val="22"/>
          <w:lang w:val="en-US"/>
        </w:rPr>
      </w:pPr>
      <w:del w:id="6968" w:author="cdl003-07-21" w:date="2014-07-22T17:49:00Z">
        <w:r w:rsidRPr="00F97C6A" w:rsidDel="00605974">
          <w:rPr>
            <w:rFonts w:eastAsia="SimSun"/>
            <w:noProof/>
            <w:rPrChange w:id="6969" w:author="cdl003-06-27" w:date="2014-06-27T21:04:00Z">
              <w:rPr>
                <w:rStyle w:val="Hyperlink"/>
                <w:rFonts w:eastAsia="SimSun"/>
                <w:noProof/>
              </w:rPr>
            </w:rPrChange>
          </w:rPr>
          <w:delText>B.22.2.2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70" w:author="cdl003-06-27" w:date="2014-06-27T21:04:00Z">
              <w:rPr>
                <w:rStyle w:val="Hyperlink"/>
                <w:rFonts w:eastAsia="SimSun"/>
                <w:noProof/>
              </w:rPr>
            </w:rPrChange>
          </w:rPr>
          <w:delText>Actor Specific Benefits</w:delText>
        </w:r>
        <w:r w:rsidR="009946EB" w:rsidDel="00605974">
          <w:rPr>
            <w:noProof/>
            <w:webHidden/>
          </w:rPr>
          <w:tab/>
          <w:delText>144</w:delText>
        </w:r>
      </w:del>
    </w:p>
    <w:p w:rsidR="009946EB" w:rsidDel="00605974" w:rsidRDefault="00F97C6A">
      <w:pPr>
        <w:pStyle w:val="TOC3"/>
        <w:tabs>
          <w:tab w:val="left" w:pos="1200"/>
          <w:tab w:val="right" w:leader="dot" w:pos="10070"/>
        </w:tabs>
        <w:rPr>
          <w:del w:id="6971" w:author="cdl003-07-21" w:date="2014-07-22T17:49:00Z"/>
          <w:rFonts w:asciiTheme="minorHAnsi" w:eastAsiaTheme="minorEastAsia" w:hAnsiTheme="minorHAnsi" w:cstheme="minorBidi"/>
          <w:noProof/>
          <w:sz w:val="22"/>
          <w:szCs w:val="22"/>
          <w:lang w:val="en-US"/>
        </w:rPr>
      </w:pPr>
      <w:del w:id="6972" w:author="cdl003-07-21" w:date="2014-07-22T17:49:00Z">
        <w:r w:rsidRPr="00F97C6A" w:rsidDel="00605974">
          <w:rPr>
            <w:rFonts w:eastAsia="SimSun"/>
            <w:noProof/>
            <w:rPrChange w:id="6973" w:author="cdl003-06-27" w:date="2014-06-27T21:04:00Z">
              <w:rPr>
                <w:rStyle w:val="Hyperlink"/>
                <w:rFonts w:eastAsia="SimSun"/>
                <w:noProof/>
              </w:rPr>
            </w:rPrChange>
          </w:rPr>
          <w:delText>B.22.3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74" w:author="cdl003-06-27" w:date="2014-06-27T21:04:00Z">
              <w:rPr>
                <w:rStyle w:val="Hyperlink"/>
                <w:rFonts w:eastAsia="SimSun"/>
                <w:noProof/>
              </w:rPr>
            </w:rPrChange>
          </w:rPr>
          <w:delText>Pre-conditions</w:delText>
        </w:r>
        <w:r w:rsidR="009946EB" w:rsidDel="00605974">
          <w:rPr>
            <w:noProof/>
            <w:webHidden/>
          </w:rPr>
          <w:tab/>
          <w:delText>144</w:delText>
        </w:r>
      </w:del>
    </w:p>
    <w:p w:rsidR="009946EB" w:rsidDel="00605974" w:rsidRDefault="00F97C6A">
      <w:pPr>
        <w:pStyle w:val="TOC3"/>
        <w:tabs>
          <w:tab w:val="left" w:pos="1200"/>
          <w:tab w:val="right" w:leader="dot" w:pos="10070"/>
        </w:tabs>
        <w:rPr>
          <w:del w:id="6975" w:author="cdl003-07-21" w:date="2014-07-22T17:49:00Z"/>
          <w:rFonts w:asciiTheme="minorHAnsi" w:eastAsiaTheme="minorEastAsia" w:hAnsiTheme="minorHAnsi" w:cstheme="minorBidi"/>
          <w:noProof/>
          <w:sz w:val="22"/>
          <w:szCs w:val="22"/>
          <w:lang w:val="en-US"/>
        </w:rPr>
      </w:pPr>
      <w:del w:id="6976" w:author="cdl003-07-21" w:date="2014-07-22T17:49:00Z">
        <w:r w:rsidRPr="00F97C6A" w:rsidDel="00605974">
          <w:rPr>
            <w:rFonts w:eastAsia="SimSun"/>
            <w:noProof/>
            <w:rPrChange w:id="6977" w:author="cdl003-06-27" w:date="2014-06-27T21:04:00Z">
              <w:rPr>
                <w:rStyle w:val="Hyperlink"/>
                <w:rFonts w:eastAsia="SimSun"/>
                <w:noProof/>
              </w:rPr>
            </w:rPrChange>
          </w:rPr>
          <w:delText>B.22.4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78" w:author="cdl003-06-27" w:date="2014-06-27T21:04:00Z">
              <w:rPr>
                <w:rStyle w:val="Hyperlink"/>
                <w:rFonts w:eastAsia="SimSun"/>
                <w:noProof/>
              </w:rPr>
            </w:rPrChange>
          </w:rPr>
          <w:delText>Post-conditions</w:delText>
        </w:r>
        <w:r w:rsidR="009946EB" w:rsidDel="00605974">
          <w:rPr>
            <w:noProof/>
            <w:webHidden/>
          </w:rPr>
          <w:tab/>
          <w:delText>145</w:delText>
        </w:r>
      </w:del>
    </w:p>
    <w:p w:rsidR="009946EB" w:rsidDel="00605974" w:rsidRDefault="00F97C6A">
      <w:pPr>
        <w:pStyle w:val="TOC3"/>
        <w:tabs>
          <w:tab w:val="left" w:pos="1200"/>
          <w:tab w:val="right" w:leader="dot" w:pos="10070"/>
        </w:tabs>
        <w:rPr>
          <w:del w:id="6979" w:author="cdl003-07-21" w:date="2014-07-22T17:49:00Z"/>
          <w:rFonts w:asciiTheme="minorHAnsi" w:eastAsiaTheme="minorEastAsia" w:hAnsiTheme="minorHAnsi" w:cstheme="minorBidi"/>
          <w:noProof/>
          <w:sz w:val="22"/>
          <w:szCs w:val="22"/>
          <w:lang w:val="en-US"/>
        </w:rPr>
      </w:pPr>
      <w:del w:id="6980" w:author="cdl003-07-21" w:date="2014-07-22T17:49:00Z">
        <w:r w:rsidRPr="00F97C6A" w:rsidDel="00605974">
          <w:rPr>
            <w:rFonts w:eastAsia="SimSun"/>
            <w:noProof/>
            <w:rPrChange w:id="6981" w:author="cdl003-06-27" w:date="2014-06-27T21:04:00Z">
              <w:rPr>
                <w:rStyle w:val="Hyperlink"/>
                <w:rFonts w:eastAsia="SimSun"/>
                <w:noProof/>
              </w:rPr>
            </w:rPrChange>
          </w:rPr>
          <w:delText>B.22.5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82" w:author="cdl003-06-27" w:date="2014-06-27T21:04:00Z">
              <w:rPr>
                <w:rStyle w:val="Hyperlink"/>
                <w:rFonts w:eastAsia="SimSun"/>
                <w:noProof/>
              </w:rPr>
            </w:rPrChange>
          </w:rPr>
          <w:delText>Normal Flow</w:delText>
        </w:r>
        <w:r w:rsidR="009946EB" w:rsidDel="00605974">
          <w:rPr>
            <w:noProof/>
            <w:webHidden/>
          </w:rPr>
          <w:tab/>
          <w:delText>145</w:delText>
        </w:r>
      </w:del>
    </w:p>
    <w:p w:rsidR="009946EB" w:rsidDel="00605974" w:rsidRDefault="00F97C6A">
      <w:pPr>
        <w:pStyle w:val="TOC3"/>
        <w:tabs>
          <w:tab w:val="left" w:pos="1200"/>
          <w:tab w:val="right" w:leader="dot" w:pos="10070"/>
        </w:tabs>
        <w:rPr>
          <w:del w:id="6983" w:author="cdl003-07-21" w:date="2014-07-22T17:49:00Z"/>
          <w:rFonts w:asciiTheme="minorHAnsi" w:eastAsiaTheme="minorEastAsia" w:hAnsiTheme="minorHAnsi" w:cstheme="minorBidi"/>
          <w:noProof/>
          <w:sz w:val="22"/>
          <w:szCs w:val="22"/>
          <w:lang w:val="en-US"/>
        </w:rPr>
      </w:pPr>
      <w:del w:id="6984" w:author="cdl003-07-21" w:date="2014-07-22T17:49:00Z">
        <w:r w:rsidRPr="00F97C6A" w:rsidDel="00605974">
          <w:rPr>
            <w:rFonts w:eastAsia="SimSun"/>
            <w:noProof/>
            <w:rPrChange w:id="6985" w:author="cdl003-06-27" w:date="2014-06-27T21:04:00Z">
              <w:rPr>
                <w:rStyle w:val="Hyperlink"/>
                <w:rFonts w:eastAsia="SimSun"/>
                <w:noProof/>
              </w:rPr>
            </w:rPrChange>
          </w:rPr>
          <w:delText>B.22.6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86" w:author="cdl003-06-27" w:date="2014-06-27T21:04:00Z">
              <w:rPr>
                <w:rStyle w:val="Hyperlink"/>
                <w:rFonts w:eastAsia="SimSun"/>
                <w:noProof/>
              </w:rPr>
            </w:rPrChange>
          </w:rPr>
          <w:delText>Alternative Flow</w:delText>
        </w:r>
        <w:r w:rsidR="009946EB" w:rsidDel="00605974">
          <w:rPr>
            <w:noProof/>
            <w:webHidden/>
          </w:rPr>
          <w:tab/>
          <w:delText>146</w:delText>
        </w:r>
      </w:del>
    </w:p>
    <w:p w:rsidR="009946EB" w:rsidDel="00605974" w:rsidRDefault="00F97C6A">
      <w:pPr>
        <w:pStyle w:val="TOC2"/>
        <w:tabs>
          <w:tab w:val="left" w:pos="1000"/>
          <w:tab w:val="right" w:leader="dot" w:pos="10070"/>
        </w:tabs>
        <w:rPr>
          <w:del w:id="6987" w:author="cdl003-07-21" w:date="2014-07-22T17:49:00Z"/>
          <w:rFonts w:asciiTheme="minorHAnsi" w:eastAsiaTheme="minorEastAsia" w:hAnsiTheme="minorHAnsi" w:cstheme="minorBidi"/>
          <w:b w:val="0"/>
          <w:smallCaps w:val="0"/>
          <w:noProof/>
          <w:sz w:val="22"/>
          <w:szCs w:val="22"/>
          <w:lang w:val="en-US"/>
        </w:rPr>
      </w:pPr>
      <w:del w:id="6988" w:author="cdl003-07-21" w:date="2014-07-22T17:49:00Z">
        <w:r w:rsidRPr="00F97C6A" w:rsidDel="00605974">
          <w:rPr>
            <w:rFonts w:eastAsia="SimSun"/>
            <w:noProof/>
            <w:rPrChange w:id="6989" w:author="cdl003-06-27" w:date="2014-06-27T21:04:00Z">
              <w:rPr>
                <w:rStyle w:val="Hyperlink"/>
                <w:rFonts w:eastAsia="SimSun"/>
                <w:b w:val="0"/>
                <w:smallCaps w:val="0"/>
                <w:noProof/>
                <w:lang w:eastAsia="zh-CN"/>
              </w:rPr>
            </w:rPrChange>
          </w:rPr>
          <w:delText>B.23</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rFonts w:eastAsia="SimSun"/>
            <w:noProof/>
            <w:rPrChange w:id="6990" w:author="cdl003-06-27" w:date="2014-06-27T21:04:00Z">
              <w:rPr>
                <w:rStyle w:val="Hyperlink"/>
                <w:rFonts w:eastAsia="SimSun"/>
                <w:b w:val="0"/>
                <w:smallCaps w:val="0"/>
                <w:noProof/>
              </w:rPr>
            </w:rPrChange>
          </w:rPr>
          <w:delText>PoC Crisis Event handling</w:delText>
        </w:r>
        <w:r w:rsidR="009946EB" w:rsidDel="00605974">
          <w:rPr>
            <w:noProof/>
            <w:webHidden/>
          </w:rPr>
          <w:tab/>
          <w:delText>147</w:delText>
        </w:r>
      </w:del>
    </w:p>
    <w:p w:rsidR="009946EB" w:rsidDel="00605974" w:rsidRDefault="00F97C6A">
      <w:pPr>
        <w:pStyle w:val="TOC3"/>
        <w:tabs>
          <w:tab w:val="left" w:pos="1200"/>
          <w:tab w:val="right" w:leader="dot" w:pos="10070"/>
        </w:tabs>
        <w:rPr>
          <w:del w:id="6991" w:author="cdl003-07-21" w:date="2014-07-22T17:49:00Z"/>
          <w:rFonts w:asciiTheme="minorHAnsi" w:eastAsiaTheme="minorEastAsia" w:hAnsiTheme="minorHAnsi" w:cstheme="minorBidi"/>
          <w:noProof/>
          <w:sz w:val="22"/>
          <w:szCs w:val="22"/>
          <w:lang w:val="en-US"/>
        </w:rPr>
      </w:pPr>
      <w:del w:id="6992" w:author="cdl003-07-21" w:date="2014-07-22T17:49:00Z">
        <w:r w:rsidRPr="00F97C6A" w:rsidDel="00605974">
          <w:rPr>
            <w:rFonts w:eastAsia="SimSun"/>
            <w:noProof/>
            <w:rPrChange w:id="6993" w:author="cdl003-06-27" w:date="2014-06-27T21:04:00Z">
              <w:rPr>
                <w:rStyle w:val="Hyperlink"/>
                <w:rFonts w:eastAsia="SimSun"/>
                <w:noProof/>
                <w:lang w:eastAsia="zh-CN"/>
              </w:rPr>
            </w:rPrChange>
          </w:rPr>
          <w:delText>B.23.1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94" w:author="cdl003-06-27" w:date="2014-06-27T21:04:00Z">
              <w:rPr>
                <w:rStyle w:val="Hyperlink"/>
                <w:rFonts w:eastAsia="SimSun"/>
                <w:noProof/>
              </w:rPr>
            </w:rPrChange>
          </w:rPr>
          <w:delText>Short Description</w:delText>
        </w:r>
        <w:r w:rsidR="009946EB" w:rsidDel="00605974">
          <w:rPr>
            <w:noProof/>
            <w:webHidden/>
          </w:rPr>
          <w:tab/>
          <w:delText>147</w:delText>
        </w:r>
      </w:del>
    </w:p>
    <w:p w:rsidR="009946EB" w:rsidDel="00605974" w:rsidRDefault="00F97C6A">
      <w:pPr>
        <w:pStyle w:val="TOC3"/>
        <w:tabs>
          <w:tab w:val="left" w:pos="1200"/>
          <w:tab w:val="right" w:leader="dot" w:pos="10070"/>
        </w:tabs>
        <w:rPr>
          <w:del w:id="6995" w:author="cdl003-07-21" w:date="2014-07-22T17:49:00Z"/>
          <w:rFonts w:asciiTheme="minorHAnsi" w:eastAsiaTheme="minorEastAsia" w:hAnsiTheme="minorHAnsi" w:cstheme="minorBidi"/>
          <w:noProof/>
          <w:sz w:val="22"/>
          <w:szCs w:val="22"/>
          <w:lang w:val="en-US"/>
        </w:rPr>
      </w:pPr>
      <w:del w:id="6996" w:author="cdl003-07-21" w:date="2014-07-22T17:49:00Z">
        <w:r w:rsidRPr="00F97C6A" w:rsidDel="00605974">
          <w:rPr>
            <w:rFonts w:eastAsia="SimSun"/>
            <w:noProof/>
            <w:rPrChange w:id="6997" w:author="cdl003-06-27" w:date="2014-06-27T21:04:00Z">
              <w:rPr>
                <w:rStyle w:val="Hyperlink"/>
                <w:rFonts w:eastAsia="SimSun"/>
                <w:noProof/>
              </w:rPr>
            </w:rPrChange>
          </w:rPr>
          <w:delText>B.23.2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6998" w:author="cdl003-06-27" w:date="2014-06-27T21:04:00Z">
              <w:rPr>
                <w:rStyle w:val="Hyperlink"/>
                <w:rFonts w:eastAsia="SimSun"/>
                <w:noProof/>
              </w:rPr>
            </w:rPrChange>
          </w:rPr>
          <w:delText>Actors</w:delText>
        </w:r>
        <w:r w:rsidR="009946EB" w:rsidDel="00605974">
          <w:rPr>
            <w:noProof/>
            <w:webHidden/>
          </w:rPr>
          <w:tab/>
          <w:delText>147</w:delText>
        </w:r>
      </w:del>
    </w:p>
    <w:p w:rsidR="009946EB" w:rsidDel="00605974" w:rsidRDefault="00F97C6A">
      <w:pPr>
        <w:pStyle w:val="TOC4"/>
        <w:tabs>
          <w:tab w:val="left" w:pos="1600"/>
          <w:tab w:val="right" w:leader="dot" w:pos="10070"/>
        </w:tabs>
        <w:rPr>
          <w:del w:id="6999" w:author="cdl003-07-21" w:date="2014-07-22T17:49:00Z"/>
          <w:rFonts w:asciiTheme="minorHAnsi" w:eastAsiaTheme="minorEastAsia" w:hAnsiTheme="minorHAnsi" w:cstheme="minorBidi"/>
          <w:noProof/>
          <w:sz w:val="22"/>
          <w:szCs w:val="22"/>
          <w:lang w:val="en-US"/>
        </w:rPr>
      </w:pPr>
      <w:del w:id="7000" w:author="cdl003-07-21" w:date="2014-07-22T17:49:00Z">
        <w:r w:rsidRPr="00F97C6A" w:rsidDel="00605974">
          <w:rPr>
            <w:rFonts w:eastAsia="SimSun"/>
            <w:noProof/>
            <w:rPrChange w:id="7001" w:author="cdl003-06-27" w:date="2014-06-27T21:04:00Z">
              <w:rPr>
                <w:rStyle w:val="Hyperlink"/>
                <w:rFonts w:eastAsia="SimSun"/>
                <w:noProof/>
              </w:rPr>
            </w:rPrChange>
          </w:rPr>
          <w:delText>B.23.2.1</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7002" w:author="cdl003-06-27" w:date="2014-06-27T21:04:00Z">
              <w:rPr>
                <w:rStyle w:val="Hyperlink"/>
                <w:rFonts w:eastAsia="SimSun"/>
                <w:noProof/>
              </w:rPr>
            </w:rPrChange>
          </w:rPr>
          <w:delText>Actor Specific Issues</w:delText>
        </w:r>
        <w:r w:rsidR="009946EB" w:rsidDel="00605974">
          <w:rPr>
            <w:noProof/>
            <w:webHidden/>
          </w:rPr>
          <w:tab/>
          <w:delText>148</w:delText>
        </w:r>
      </w:del>
    </w:p>
    <w:p w:rsidR="009946EB" w:rsidDel="00605974" w:rsidRDefault="00F97C6A">
      <w:pPr>
        <w:pStyle w:val="TOC4"/>
        <w:tabs>
          <w:tab w:val="left" w:pos="1600"/>
          <w:tab w:val="right" w:leader="dot" w:pos="10070"/>
        </w:tabs>
        <w:rPr>
          <w:del w:id="7003" w:author="cdl003-07-21" w:date="2014-07-22T17:49:00Z"/>
          <w:rFonts w:asciiTheme="minorHAnsi" w:eastAsiaTheme="minorEastAsia" w:hAnsiTheme="minorHAnsi" w:cstheme="minorBidi"/>
          <w:noProof/>
          <w:sz w:val="22"/>
          <w:szCs w:val="22"/>
          <w:lang w:val="en-US"/>
        </w:rPr>
      </w:pPr>
      <w:del w:id="7004" w:author="cdl003-07-21" w:date="2014-07-22T17:49:00Z">
        <w:r w:rsidRPr="00F97C6A" w:rsidDel="00605974">
          <w:rPr>
            <w:rFonts w:eastAsia="SimSun"/>
            <w:noProof/>
            <w:rPrChange w:id="7005" w:author="cdl003-06-27" w:date="2014-06-27T21:04:00Z">
              <w:rPr>
                <w:rStyle w:val="Hyperlink"/>
                <w:rFonts w:eastAsia="SimSun"/>
                <w:noProof/>
              </w:rPr>
            </w:rPrChange>
          </w:rPr>
          <w:delText>B.23.2.2</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7006" w:author="cdl003-06-27" w:date="2014-06-27T21:04:00Z">
              <w:rPr>
                <w:rStyle w:val="Hyperlink"/>
                <w:rFonts w:eastAsia="SimSun"/>
                <w:noProof/>
              </w:rPr>
            </w:rPrChange>
          </w:rPr>
          <w:delText>Actor Specific Benefits</w:delText>
        </w:r>
        <w:r w:rsidR="009946EB" w:rsidDel="00605974">
          <w:rPr>
            <w:noProof/>
            <w:webHidden/>
          </w:rPr>
          <w:tab/>
          <w:delText>148</w:delText>
        </w:r>
      </w:del>
    </w:p>
    <w:p w:rsidR="009946EB" w:rsidDel="00605974" w:rsidRDefault="00F97C6A">
      <w:pPr>
        <w:pStyle w:val="TOC3"/>
        <w:tabs>
          <w:tab w:val="left" w:pos="1200"/>
          <w:tab w:val="right" w:leader="dot" w:pos="10070"/>
        </w:tabs>
        <w:rPr>
          <w:del w:id="7007" w:author="cdl003-07-21" w:date="2014-07-22T17:49:00Z"/>
          <w:rFonts w:asciiTheme="minorHAnsi" w:eastAsiaTheme="minorEastAsia" w:hAnsiTheme="minorHAnsi" w:cstheme="minorBidi"/>
          <w:noProof/>
          <w:sz w:val="22"/>
          <w:szCs w:val="22"/>
          <w:lang w:val="en-US"/>
        </w:rPr>
      </w:pPr>
      <w:del w:id="7008" w:author="cdl003-07-21" w:date="2014-07-22T17:49:00Z">
        <w:r w:rsidRPr="00F97C6A" w:rsidDel="00605974">
          <w:rPr>
            <w:rFonts w:eastAsia="SimSun"/>
            <w:noProof/>
            <w:rPrChange w:id="7009" w:author="cdl003-06-27" w:date="2014-06-27T21:04:00Z">
              <w:rPr>
                <w:rStyle w:val="Hyperlink"/>
                <w:rFonts w:eastAsia="SimSun"/>
                <w:noProof/>
              </w:rPr>
            </w:rPrChange>
          </w:rPr>
          <w:delText>B.23.3</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7010" w:author="cdl003-06-27" w:date="2014-06-27T21:04:00Z">
              <w:rPr>
                <w:rStyle w:val="Hyperlink"/>
                <w:rFonts w:eastAsia="SimSun"/>
                <w:noProof/>
              </w:rPr>
            </w:rPrChange>
          </w:rPr>
          <w:delText>Pre-conditions</w:delText>
        </w:r>
        <w:r w:rsidR="009946EB" w:rsidDel="00605974">
          <w:rPr>
            <w:noProof/>
            <w:webHidden/>
          </w:rPr>
          <w:tab/>
          <w:delText>148</w:delText>
        </w:r>
      </w:del>
    </w:p>
    <w:p w:rsidR="009946EB" w:rsidDel="00605974" w:rsidRDefault="00F97C6A">
      <w:pPr>
        <w:pStyle w:val="TOC3"/>
        <w:tabs>
          <w:tab w:val="left" w:pos="1200"/>
          <w:tab w:val="right" w:leader="dot" w:pos="10070"/>
        </w:tabs>
        <w:rPr>
          <w:del w:id="7011" w:author="cdl003-07-21" w:date="2014-07-22T17:49:00Z"/>
          <w:rFonts w:asciiTheme="minorHAnsi" w:eastAsiaTheme="minorEastAsia" w:hAnsiTheme="minorHAnsi" w:cstheme="minorBidi"/>
          <w:noProof/>
          <w:sz w:val="22"/>
          <w:szCs w:val="22"/>
          <w:lang w:val="en-US"/>
        </w:rPr>
      </w:pPr>
      <w:del w:id="7012" w:author="cdl003-07-21" w:date="2014-07-22T17:49:00Z">
        <w:r w:rsidRPr="00F97C6A" w:rsidDel="00605974">
          <w:rPr>
            <w:rFonts w:eastAsia="SimSun"/>
            <w:noProof/>
            <w:rPrChange w:id="7013" w:author="cdl003-06-27" w:date="2014-06-27T21:04:00Z">
              <w:rPr>
                <w:rStyle w:val="Hyperlink"/>
                <w:rFonts w:eastAsia="SimSun"/>
                <w:noProof/>
              </w:rPr>
            </w:rPrChange>
          </w:rPr>
          <w:delText>B.23.4</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7014" w:author="cdl003-06-27" w:date="2014-06-27T21:04:00Z">
              <w:rPr>
                <w:rStyle w:val="Hyperlink"/>
                <w:rFonts w:eastAsia="SimSun"/>
                <w:noProof/>
              </w:rPr>
            </w:rPrChange>
          </w:rPr>
          <w:delText>Post-conditions</w:delText>
        </w:r>
        <w:r w:rsidR="009946EB" w:rsidDel="00605974">
          <w:rPr>
            <w:noProof/>
            <w:webHidden/>
          </w:rPr>
          <w:tab/>
          <w:delText>148</w:delText>
        </w:r>
      </w:del>
    </w:p>
    <w:p w:rsidR="009946EB" w:rsidDel="00605974" w:rsidRDefault="00F97C6A">
      <w:pPr>
        <w:pStyle w:val="TOC3"/>
        <w:tabs>
          <w:tab w:val="left" w:pos="1200"/>
          <w:tab w:val="right" w:leader="dot" w:pos="10070"/>
        </w:tabs>
        <w:rPr>
          <w:del w:id="7015" w:author="cdl003-07-21" w:date="2014-07-22T17:49:00Z"/>
          <w:rFonts w:asciiTheme="minorHAnsi" w:eastAsiaTheme="minorEastAsia" w:hAnsiTheme="minorHAnsi" w:cstheme="minorBidi"/>
          <w:noProof/>
          <w:sz w:val="22"/>
          <w:szCs w:val="22"/>
          <w:lang w:val="en-US"/>
        </w:rPr>
      </w:pPr>
      <w:del w:id="7016" w:author="cdl003-07-21" w:date="2014-07-22T17:49:00Z">
        <w:r w:rsidRPr="00F97C6A" w:rsidDel="00605974">
          <w:rPr>
            <w:rFonts w:eastAsia="SimSun"/>
            <w:noProof/>
            <w:rPrChange w:id="7017" w:author="cdl003-06-27" w:date="2014-06-27T21:04:00Z">
              <w:rPr>
                <w:rStyle w:val="Hyperlink"/>
                <w:rFonts w:eastAsia="SimSun"/>
                <w:noProof/>
              </w:rPr>
            </w:rPrChange>
          </w:rPr>
          <w:delText>B.23.5</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7018" w:author="cdl003-06-27" w:date="2014-06-27T21:04:00Z">
              <w:rPr>
                <w:rStyle w:val="Hyperlink"/>
                <w:rFonts w:eastAsia="SimSun"/>
                <w:noProof/>
              </w:rPr>
            </w:rPrChange>
          </w:rPr>
          <w:delText>Normal Flow</w:delText>
        </w:r>
        <w:r w:rsidR="009946EB" w:rsidDel="00605974">
          <w:rPr>
            <w:noProof/>
            <w:webHidden/>
          </w:rPr>
          <w:tab/>
          <w:delText>148</w:delText>
        </w:r>
      </w:del>
    </w:p>
    <w:p w:rsidR="009946EB" w:rsidDel="00605974" w:rsidRDefault="00F97C6A">
      <w:pPr>
        <w:pStyle w:val="TOC3"/>
        <w:tabs>
          <w:tab w:val="left" w:pos="1200"/>
          <w:tab w:val="right" w:leader="dot" w:pos="10070"/>
        </w:tabs>
        <w:rPr>
          <w:del w:id="7019" w:author="cdl003-07-21" w:date="2014-07-22T17:49:00Z"/>
          <w:rFonts w:asciiTheme="minorHAnsi" w:eastAsiaTheme="minorEastAsia" w:hAnsiTheme="minorHAnsi" w:cstheme="minorBidi"/>
          <w:noProof/>
          <w:sz w:val="22"/>
          <w:szCs w:val="22"/>
          <w:lang w:val="en-US"/>
        </w:rPr>
      </w:pPr>
      <w:del w:id="7020" w:author="cdl003-07-21" w:date="2014-07-22T17:49:00Z">
        <w:r w:rsidRPr="00F97C6A" w:rsidDel="00605974">
          <w:rPr>
            <w:rFonts w:eastAsia="SimSun"/>
            <w:noProof/>
            <w:rPrChange w:id="7021" w:author="cdl003-06-27" w:date="2014-06-27T21:04:00Z">
              <w:rPr>
                <w:rStyle w:val="Hyperlink"/>
                <w:rFonts w:eastAsia="SimSun"/>
                <w:noProof/>
              </w:rPr>
            </w:rPrChange>
          </w:rPr>
          <w:delText>B.23.6</w:delText>
        </w:r>
        <w:r w:rsidR="009946EB" w:rsidDel="00605974">
          <w:rPr>
            <w:rFonts w:asciiTheme="minorHAnsi" w:eastAsiaTheme="minorEastAsia" w:hAnsiTheme="minorHAnsi" w:cstheme="minorBidi"/>
            <w:noProof/>
            <w:sz w:val="22"/>
            <w:szCs w:val="22"/>
            <w:lang w:val="en-US"/>
          </w:rPr>
          <w:tab/>
        </w:r>
        <w:r w:rsidRPr="00F97C6A" w:rsidDel="00605974">
          <w:rPr>
            <w:rFonts w:eastAsia="SimSun"/>
            <w:noProof/>
            <w:rPrChange w:id="7022" w:author="cdl003-06-27" w:date="2014-06-27T21:04:00Z">
              <w:rPr>
                <w:rStyle w:val="Hyperlink"/>
                <w:rFonts w:eastAsia="SimSun"/>
                <w:noProof/>
              </w:rPr>
            </w:rPrChange>
          </w:rPr>
          <w:delText>Operational and Quality of Experience Requirements</w:delText>
        </w:r>
        <w:r w:rsidR="009946EB" w:rsidDel="00605974">
          <w:rPr>
            <w:noProof/>
            <w:webHidden/>
          </w:rPr>
          <w:tab/>
          <w:delText>149</w:delText>
        </w:r>
      </w:del>
    </w:p>
    <w:p w:rsidR="009946EB" w:rsidDel="00605974" w:rsidRDefault="00F97C6A">
      <w:pPr>
        <w:pStyle w:val="TOC1"/>
        <w:tabs>
          <w:tab w:val="left" w:pos="1600"/>
          <w:tab w:val="right" w:leader="dot" w:pos="10070"/>
        </w:tabs>
        <w:rPr>
          <w:del w:id="7023" w:author="cdl003-07-21" w:date="2014-07-22T17:49:00Z"/>
          <w:rFonts w:asciiTheme="minorHAnsi" w:eastAsiaTheme="minorEastAsia" w:hAnsiTheme="minorHAnsi" w:cstheme="minorBidi"/>
          <w:b w:val="0"/>
          <w:caps w:val="0"/>
          <w:noProof/>
          <w:sz w:val="22"/>
          <w:szCs w:val="22"/>
          <w:lang w:val="en-US"/>
        </w:rPr>
      </w:pPr>
      <w:del w:id="7024" w:author="cdl003-07-21" w:date="2014-07-22T17:49:00Z">
        <w:r w:rsidRPr="00F97C6A" w:rsidDel="00605974">
          <w:rPr>
            <w:noProof/>
            <w:rPrChange w:id="7025" w:author="cdl003-06-27" w:date="2014-06-27T21:04:00Z">
              <w:rPr>
                <w:rStyle w:val="Hyperlink"/>
                <w:b w:val="0"/>
                <w:caps w:val="0"/>
                <w:noProof/>
              </w:rPr>
            </w:rPrChange>
          </w:rPr>
          <w:delText>Appendix C.</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7026" w:author="cdl003-06-27" w:date="2014-06-27T21:04:00Z">
              <w:rPr>
                <w:rStyle w:val="Hyperlink"/>
                <w:b w:val="0"/>
                <w:caps w:val="0"/>
                <w:noProof/>
              </w:rPr>
            </w:rPrChange>
          </w:rPr>
          <w:delText>User Experience  (Informative)</w:delText>
        </w:r>
        <w:r w:rsidR="009946EB" w:rsidDel="00605974">
          <w:rPr>
            <w:noProof/>
            <w:webHidden/>
          </w:rPr>
          <w:tab/>
          <w:delText>150</w:delText>
        </w:r>
      </w:del>
    </w:p>
    <w:p w:rsidR="009946EB" w:rsidDel="00605974" w:rsidRDefault="00F97C6A">
      <w:pPr>
        <w:pStyle w:val="TOC1"/>
        <w:tabs>
          <w:tab w:val="left" w:pos="1600"/>
          <w:tab w:val="right" w:leader="dot" w:pos="10070"/>
        </w:tabs>
        <w:rPr>
          <w:del w:id="7027" w:author="cdl003-07-21" w:date="2014-07-22T17:49:00Z"/>
          <w:rFonts w:asciiTheme="minorHAnsi" w:eastAsiaTheme="minorEastAsia" w:hAnsiTheme="minorHAnsi" w:cstheme="minorBidi"/>
          <w:b w:val="0"/>
          <w:caps w:val="0"/>
          <w:noProof/>
          <w:sz w:val="22"/>
          <w:szCs w:val="22"/>
          <w:lang w:val="en-US"/>
        </w:rPr>
      </w:pPr>
      <w:del w:id="7028" w:author="cdl003-07-21" w:date="2014-07-22T17:49:00Z">
        <w:r w:rsidRPr="00F97C6A" w:rsidDel="00605974">
          <w:rPr>
            <w:noProof/>
            <w:rPrChange w:id="7029" w:author="cdl003-06-27" w:date="2014-06-27T21:04:00Z">
              <w:rPr>
                <w:rStyle w:val="Hyperlink"/>
                <w:b w:val="0"/>
                <w:caps w:val="0"/>
                <w:noProof/>
              </w:rPr>
            </w:rPrChange>
          </w:rPr>
          <w:delText>Appendix D.</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7030" w:author="cdl003-06-27" w:date="2014-06-27T21:04:00Z">
              <w:rPr>
                <w:rStyle w:val="Hyperlink"/>
                <w:b w:val="0"/>
                <w:caps w:val="0"/>
                <w:noProof/>
              </w:rPr>
            </w:rPrChange>
          </w:rPr>
          <w:delText>Terminal User Interface  (Informative)</w:delText>
        </w:r>
        <w:r w:rsidR="009946EB" w:rsidDel="00605974">
          <w:rPr>
            <w:noProof/>
            <w:webHidden/>
          </w:rPr>
          <w:tab/>
          <w:delText>152</w:delText>
        </w:r>
      </w:del>
    </w:p>
    <w:p w:rsidR="009946EB" w:rsidDel="00605974" w:rsidRDefault="00F97C6A">
      <w:pPr>
        <w:pStyle w:val="TOC1"/>
        <w:tabs>
          <w:tab w:val="left" w:pos="1600"/>
          <w:tab w:val="right" w:leader="dot" w:pos="10070"/>
        </w:tabs>
        <w:rPr>
          <w:del w:id="7031" w:author="cdl003-07-21" w:date="2014-07-22T17:49:00Z"/>
          <w:rFonts w:asciiTheme="minorHAnsi" w:eastAsiaTheme="minorEastAsia" w:hAnsiTheme="minorHAnsi" w:cstheme="minorBidi"/>
          <w:b w:val="0"/>
          <w:caps w:val="0"/>
          <w:noProof/>
          <w:sz w:val="22"/>
          <w:szCs w:val="22"/>
          <w:lang w:val="en-US"/>
        </w:rPr>
      </w:pPr>
      <w:del w:id="7032" w:author="cdl003-07-21" w:date="2014-07-22T17:49:00Z">
        <w:r w:rsidRPr="00F97C6A" w:rsidDel="00605974">
          <w:rPr>
            <w:noProof/>
            <w:rPrChange w:id="7033" w:author="cdl003-06-27" w:date="2014-06-27T21:04:00Z">
              <w:rPr>
                <w:rStyle w:val="Hyperlink"/>
                <w:b w:val="0"/>
                <w:caps w:val="0"/>
                <w:noProof/>
              </w:rPr>
            </w:rPrChange>
          </w:rPr>
          <w:delText>Appendix E.</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7034" w:author="cdl003-06-27" w:date="2014-06-27T21:04:00Z">
              <w:rPr>
                <w:rStyle w:val="Hyperlink"/>
                <w:b w:val="0"/>
                <w:caps w:val="0"/>
                <w:noProof/>
              </w:rPr>
            </w:rPrChange>
          </w:rPr>
          <w:delText>Overview of Pre-arranged, Ad-hoc and Chat PoC Groups  (Informative)</w:delText>
        </w:r>
        <w:r w:rsidR="009946EB" w:rsidDel="00605974">
          <w:rPr>
            <w:noProof/>
            <w:webHidden/>
          </w:rPr>
          <w:tab/>
          <w:delText>153</w:delText>
        </w:r>
      </w:del>
    </w:p>
    <w:p w:rsidR="009946EB" w:rsidDel="00605974" w:rsidRDefault="00F97C6A">
      <w:pPr>
        <w:pStyle w:val="TOC1"/>
        <w:tabs>
          <w:tab w:val="left" w:pos="1600"/>
          <w:tab w:val="right" w:leader="dot" w:pos="10070"/>
        </w:tabs>
        <w:rPr>
          <w:del w:id="7035" w:author="cdl003-07-21" w:date="2014-07-22T17:49:00Z"/>
          <w:rFonts w:asciiTheme="minorHAnsi" w:eastAsiaTheme="minorEastAsia" w:hAnsiTheme="minorHAnsi" w:cstheme="minorBidi"/>
          <w:b w:val="0"/>
          <w:caps w:val="0"/>
          <w:noProof/>
          <w:sz w:val="22"/>
          <w:szCs w:val="22"/>
          <w:lang w:val="en-US"/>
        </w:rPr>
      </w:pPr>
      <w:del w:id="7036" w:author="cdl003-07-21" w:date="2014-07-22T17:49:00Z">
        <w:r w:rsidRPr="00F97C6A" w:rsidDel="00605974">
          <w:rPr>
            <w:noProof/>
            <w:rPrChange w:id="7037" w:author="cdl003-06-27" w:date="2014-06-27T21:04:00Z">
              <w:rPr>
                <w:rStyle w:val="Hyperlink"/>
                <w:b w:val="0"/>
                <w:caps w:val="0"/>
                <w:noProof/>
              </w:rPr>
            </w:rPrChange>
          </w:rPr>
          <w:delText>Appendix F.</w:delText>
        </w:r>
        <w:r w:rsidR="009946EB" w:rsidDel="00605974">
          <w:rPr>
            <w:rFonts w:asciiTheme="minorHAnsi" w:eastAsiaTheme="minorEastAsia" w:hAnsiTheme="minorHAnsi" w:cstheme="minorBidi"/>
            <w:b w:val="0"/>
            <w:caps w:val="0"/>
            <w:noProof/>
            <w:sz w:val="22"/>
            <w:szCs w:val="22"/>
            <w:lang w:val="en-US"/>
          </w:rPr>
          <w:tab/>
        </w:r>
        <w:r w:rsidRPr="00F97C6A" w:rsidDel="00605974">
          <w:rPr>
            <w:noProof/>
            <w:rPrChange w:id="7038" w:author="cdl003-06-27" w:date="2014-06-27T21:04:00Z">
              <w:rPr>
                <w:rStyle w:val="Hyperlink"/>
                <w:b w:val="0"/>
                <w:caps w:val="0"/>
                <w:noProof/>
              </w:rPr>
            </w:rPrChange>
          </w:rPr>
          <w:delText>Additional Information  (Informative)</w:delText>
        </w:r>
        <w:r w:rsidR="009946EB" w:rsidDel="00605974">
          <w:rPr>
            <w:noProof/>
            <w:webHidden/>
          </w:rPr>
          <w:tab/>
          <w:delText>154</w:delText>
        </w:r>
      </w:del>
    </w:p>
    <w:p w:rsidR="009946EB" w:rsidDel="00605974" w:rsidRDefault="00F97C6A">
      <w:pPr>
        <w:pStyle w:val="TOC2"/>
        <w:tabs>
          <w:tab w:val="left" w:pos="800"/>
          <w:tab w:val="right" w:leader="dot" w:pos="10070"/>
        </w:tabs>
        <w:rPr>
          <w:del w:id="7039" w:author="cdl003-07-21" w:date="2014-07-22T17:49:00Z"/>
          <w:rFonts w:asciiTheme="minorHAnsi" w:eastAsiaTheme="minorEastAsia" w:hAnsiTheme="minorHAnsi" w:cstheme="minorBidi"/>
          <w:b w:val="0"/>
          <w:smallCaps w:val="0"/>
          <w:noProof/>
          <w:sz w:val="22"/>
          <w:szCs w:val="22"/>
          <w:lang w:val="en-US"/>
        </w:rPr>
      </w:pPr>
      <w:del w:id="7040" w:author="cdl003-07-21" w:date="2014-07-22T17:49:00Z">
        <w:r w:rsidRPr="00F97C6A" w:rsidDel="00605974">
          <w:rPr>
            <w:noProof/>
            <w:rPrChange w:id="7041" w:author="cdl003-06-27" w:date="2014-06-27T21:04:00Z">
              <w:rPr>
                <w:rStyle w:val="Hyperlink"/>
                <w:b w:val="0"/>
                <w:smallCaps w:val="0"/>
                <w:noProof/>
                <w:lang w:val="fr-FR"/>
              </w:rPr>
            </w:rPrChange>
          </w:rPr>
          <w:delText>F.1</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7042" w:author="cdl003-06-27" w:date="2014-06-27T21:04:00Z">
              <w:rPr>
                <w:rStyle w:val="Hyperlink"/>
                <w:b w:val="0"/>
                <w:smallCaps w:val="0"/>
                <w:noProof/>
                <w:lang w:val="fr-FR"/>
              </w:rPr>
            </w:rPrChange>
          </w:rPr>
          <w:delText>PCPS V1.0 Requirements Source Information  (Informative)</w:delText>
        </w:r>
        <w:r w:rsidR="009946EB" w:rsidDel="00605974">
          <w:rPr>
            <w:noProof/>
            <w:webHidden/>
          </w:rPr>
          <w:tab/>
          <w:delText>154</w:delText>
        </w:r>
      </w:del>
    </w:p>
    <w:p w:rsidR="009946EB" w:rsidDel="00605974" w:rsidRDefault="00F97C6A">
      <w:pPr>
        <w:pStyle w:val="TOC2"/>
        <w:tabs>
          <w:tab w:val="left" w:pos="800"/>
          <w:tab w:val="right" w:leader="dot" w:pos="10070"/>
        </w:tabs>
        <w:rPr>
          <w:del w:id="7043" w:author="cdl003-07-21" w:date="2014-07-22T17:49:00Z"/>
          <w:rFonts w:asciiTheme="minorHAnsi" w:eastAsiaTheme="minorEastAsia" w:hAnsiTheme="minorHAnsi" w:cstheme="minorBidi"/>
          <w:b w:val="0"/>
          <w:smallCaps w:val="0"/>
          <w:noProof/>
          <w:sz w:val="22"/>
          <w:szCs w:val="22"/>
          <w:lang w:val="en-US"/>
        </w:rPr>
      </w:pPr>
      <w:del w:id="7044" w:author="cdl003-07-21" w:date="2014-07-22T17:49:00Z">
        <w:r w:rsidRPr="00F97C6A" w:rsidDel="00605974">
          <w:rPr>
            <w:noProof/>
            <w:rPrChange w:id="7045" w:author="cdl003-06-27" w:date="2014-06-27T21:04:00Z">
              <w:rPr>
                <w:rStyle w:val="Hyperlink"/>
                <w:b w:val="0"/>
                <w:smallCaps w:val="0"/>
                <w:noProof/>
              </w:rPr>
            </w:rPrChange>
          </w:rPr>
          <w:delText>F.2</w:delText>
        </w:r>
        <w:r w:rsidR="009946EB" w:rsidDel="00605974">
          <w:rPr>
            <w:rFonts w:asciiTheme="minorHAnsi" w:eastAsiaTheme="minorEastAsia" w:hAnsiTheme="minorHAnsi" w:cstheme="minorBidi"/>
            <w:b w:val="0"/>
            <w:smallCaps w:val="0"/>
            <w:noProof/>
            <w:sz w:val="22"/>
            <w:szCs w:val="22"/>
            <w:lang w:val="en-US"/>
          </w:rPr>
          <w:tab/>
        </w:r>
        <w:r w:rsidRPr="00F97C6A" w:rsidDel="00605974">
          <w:rPr>
            <w:noProof/>
            <w:rPrChange w:id="7046" w:author="cdl003-06-27" w:date="2014-06-27T21:04:00Z">
              <w:rPr>
                <w:rStyle w:val="Hyperlink"/>
                <w:b w:val="0"/>
                <w:smallCaps w:val="0"/>
                <w:noProof/>
              </w:rPr>
            </w:rPrChange>
          </w:rPr>
          <w:delText>Unrealized PoC Requirements   (Informative)</w:delText>
        </w:r>
        <w:r w:rsidR="009946EB" w:rsidDel="00605974">
          <w:rPr>
            <w:noProof/>
            <w:webHidden/>
          </w:rPr>
          <w:tab/>
          <w:delText>164</w:delText>
        </w:r>
      </w:del>
    </w:p>
    <w:p w:rsidR="009946EB" w:rsidDel="00605974" w:rsidRDefault="00F97C6A">
      <w:pPr>
        <w:pStyle w:val="TOC3"/>
        <w:tabs>
          <w:tab w:val="left" w:pos="1200"/>
          <w:tab w:val="right" w:leader="dot" w:pos="10070"/>
        </w:tabs>
        <w:rPr>
          <w:del w:id="7047" w:author="cdl003-07-21" w:date="2014-07-22T17:49:00Z"/>
          <w:rFonts w:asciiTheme="minorHAnsi" w:eastAsiaTheme="minorEastAsia" w:hAnsiTheme="minorHAnsi" w:cstheme="minorBidi"/>
          <w:noProof/>
          <w:sz w:val="22"/>
          <w:szCs w:val="22"/>
          <w:lang w:val="en-US"/>
        </w:rPr>
      </w:pPr>
      <w:del w:id="7048" w:author="cdl003-07-21" w:date="2014-07-22T17:49:00Z">
        <w:r w:rsidRPr="00F97C6A" w:rsidDel="00605974">
          <w:rPr>
            <w:noProof/>
            <w:rPrChange w:id="7049" w:author="cdl003-06-27" w:date="2014-06-27T21:04:00Z">
              <w:rPr>
                <w:rStyle w:val="Hyperlink"/>
                <w:noProof/>
              </w:rPr>
            </w:rPrChange>
          </w:rPr>
          <w:delText>F.2.1</w:delText>
        </w:r>
        <w:r w:rsidR="009946EB" w:rsidDel="00605974">
          <w:rPr>
            <w:rFonts w:asciiTheme="minorHAnsi" w:eastAsiaTheme="minorEastAsia" w:hAnsiTheme="minorHAnsi" w:cstheme="minorBidi"/>
            <w:noProof/>
            <w:sz w:val="22"/>
            <w:szCs w:val="22"/>
            <w:lang w:val="en-US"/>
          </w:rPr>
          <w:tab/>
        </w:r>
        <w:r w:rsidRPr="00F97C6A" w:rsidDel="00605974">
          <w:rPr>
            <w:noProof/>
            <w:rPrChange w:id="7050" w:author="cdl003-06-27" w:date="2014-06-27T21:04:00Z">
              <w:rPr>
                <w:rStyle w:val="Hyperlink"/>
                <w:noProof/>
              </w:rPr>
            </w:rPrChange>
          </w:rPr>
          <w:delText>Unrealized Requirements from PoC V1.0</w:delText>
        </w:r>
        <w:r w:rsidR="009946EB" w:rsidDel="00605974">
          <w:rPr>
            <w:noProof/>
            <w:webHidden/>
          </w:rPr>
          <w:tab/>
          <w:delText>165</w:delText>
        </w:r>
      </w:del>
    </w:p>
    <w:p w:rsidR="009946EB" w:rsidDel="00605974" w:rsidRDefault="00F97C6A">
      <w:pPr>
        <w:pStyle w:val="TOC3"/>
        <w:tabs>
          <w:tab w:val="left" w:pos="1200"/>
          <w:tab w:val="right" w:leader="dot" w:pos="10070"/>
        </w:tabs>
        <w:rPr>
          <w:del w:id="7051" w:author="cdl003-07-21" w:date="2014-07-22T17:49:00Z"/>
          <w:rFonts w:asciiTheme="minorHAnsi" w:eastAsiaTheme="minorEastAsia" w:hAnsiTheme="minorHAnsi" w:cstheme="minorBidi"/>
          <w:noProof/>
          <w:sz w:val="22"/>
          <w:szCs w:val="22"/>
          <w:lang w:val="en-US"/>
        </w:rPr>
      </w:pPr>
      <w:del w:id="7052" w:author="cdl003-07-21" w:date="2014-07-22T17:49:00Z">
        <w:r w:rsidRPr="00F97C6A" w:rsidDel="00605974">
          <w:rPr>
            <w:noProof/>
            <w:rPrChange w:id="7053" w:author="cdl003-06-27" w:date="2014-06-27T21:04:00Z">
              <w:rPr>
                <w:rStyle w:val="Hyperlink"/>
                <w:noProof/>
              </w:rPr>
            </w:rPrChange>
          </w:rPr>
          <w:delText>F.2.2</w:delText>
        </w:r>
        <w:r w:rsidR="009946EB" w:rsidDel="00605974">
          <w:rPr>
            <w:rFonts w:asciiTheme="minorHAnsi" w:eastAsiaTheme="minorEastAsia" w:hAnsiTheme="minorHAnsi" w:cstheme="minorBidi"/>
            <w:noProof/>
            <w:sz w:val="22"/>
            <w:szCs w:val="22"/>
            <w:lang w:val="en-US"/>
          </w:rPr>
          <w:tab/>
        </w:r>
        <w:r w:rsidRPr="00F97C6A" w:rsidDel="00605974">
          <w:rPr>
            <w:noProof/>
            <w:rPrChange w:id="7054" w:author="cdl003-06-27" w:date="2014-06-27T21:04:00Z">
              <w:rPr>
                <w:rStyle w:val="Hyperlink"/>
                <w:noProof/>
              </w:rPr>
            </w:rPrChange>
          </w:rPr>
          <w:delText>Unrealized Requirements from PoC V2.1</w:delText>
        </w:r>
        <w:r w:rsidR="009946EB" w:rsidDel="00605974">
          <w:rPr>
            <w:noProof/>
            <w:webHidden/>
          </w:rPr>
          <w:tab/>
          <w:delText>166</w:delText>
        </w:r>
      </w:del>
    </w:p>
    <w:p w:rsidR="009946EB" w:rsidDel="00605974" w:rsidRDefault="00F97C6A">
      <w:pPr>
        <w:pStyle w:val="TOC4"/>
        <w:tabs>
          <w:tab w:val="left" w:pos="1400"/>
          <w:tab w:val="right" w:leader="dot" w:pos="10070"/>
        </w:tabs>
        <w:rPr>
          <w:del w:id="7055" w:author="cdl003-07-21" w:date="2014-07-22T17:49:00Z"/>
          <w:rFonts w:asciiTheme="minorHAnsi" w:eastAsiaTheme="minorEastAsia" w:hAnsiTheme="minorHAnsi" w:cstheme="minorBidi"/>
          <w:noProof/>
          <w:sz w:val="22"/>
          <w:szCs w:val="22"/>
          <w:lang w:val="en-US"/>
        </w:rPr>
      </w:pPr>
      <w:del w:id="7056" w:author="cdl003-07-21" w:date="2014-07-22T17:49:00Z">
        <w:r w:rsidRPr="00F97C6A" w:rsidDel="00605974">
          <w:rPr>
            <w:noProof/>
            <w:rPrChange w:id="7057" w:author="cdl003-06-27" w:date="2014-06-27T21:04:00Z">
              <w:rPr>
                <w:rStyle w:val="Hyperlink"/>
                <w:noProof/>
              </w:rPr>
            </w:rPrChange>
          </w:rPr>
          <w:delText>F.2.2.1</w:delText>
        </w:r>
        <w:r w:rsidR="009946EB" w:rsidDel="00605974">
          <w:rPr>
            <w:rFonts w:asciiTheme="minorHAnsi" w:eastAsiaTheme="minorEastAsia" w:hAnsiTheme="minorHAnsi" w:cstheme="minorBidi"/>
            <w:noProof/>
            <w:sz w:val="22"/>
            <w:szCs w:val="22"/>
            <w:lang w:val="en-US"/>
          </w:rPr>
          <w:tab/>
        </w:r>
        <w:r w:rsidRPr="00F97C6A" w:rsidDel="00605974">
          <w:rPr>
            <w:noProof/>
            <w:rPrChange w:id="7058" w:author="cdl003-06-27" w:date="2014-06-27T21:04:00Z">
              <w:rPr>
                <w:rStyle w:val="Hyperlink"/>
                <w:noProof/>
              </w:rPr>
            </w:rPrChange>
          </w:rPr>
          <w:delText>PoC Sessions with Multiple PoC Groups</w:delText>
        </w:r>
        <w:r w:rsidR="009946EB" w:rsidDel="00605974">
          <w:rPr>
            <w:noProof/>
            <w:webHidden/>
          </w:rPr>
          <w:tab/>
          <w:delText>166</w:delText>
        </w:r>
      </w:del>
    </w:p>
    <w:p w:rsidR="009946EB" w:rsidDel="00605974" w:rsidRDefault="00F97C6A">
      <w:pPr>
        <w:pStyle w:val="TOC2"/>
        <w:tabs>
          <w:tab w:val="right" w:leader="dot" w:pos="10070"/>
        </w:tabs>
        <w:rPr>
          <w:del w:id="7059" w:author="cdl003-07-21" w:date="2014-07-22T17:49:00Z"/>
          <w:rFonts w:asciiTheme="minorHAnsi" w:eastAsiaTheme="minorEastAsia" w:hAnsiTheme="minorHAnsi" w:cstheme="minorBidi"/>
          <w:b w:val="0"/>
          <w:smallCaps w:val="0"/>
          <w:noProof/>
          <w:sz w:val="22"/>
          <w:szCs w:val="22"/>
          <w:lang w:val="en-US"/>
        </w:rPr>
      </w:pPr>
      <w:del w:id="7060" w:author="cdl003-07-21" w:date="2014-07-22T17:49:00Z">
        <w:r w:rsidRPr="00F97C6A" w:rsidDel="00605974">
          <w:rPr>
            <w:noProof/>
            <w:rPrChange w:id="7061" w:author="cdl003-06-27" w:date="2014-06-27T21:04:00Z">
              <w:rPr>
                <w:rStyle w:val="Hyperlink"/>
                <w:b w:val="0"/>
                <w:smallCaps w:val="0"/>
                <w:noProof/>
              </w:rPr>
            </w:rPrChange>
          </w:rPr>
          <w:lastRenderedPageBreak/>
          <w:delText>Enhanced PoC Session Establishment</w:delText>
        </w:r>
        <w:r w:rsidR="009946EB" w:rsidDel="00605974">
          <w:rPr>
            <w:noProof/>
            <w:webHidden/>
          </w:rPr>
          <w:tab/>
          <w:delText>166</w:delText>
        </w:r>
      </w:del>
    </w:p>
    <w:p w:rsidR="009946EB" w:rsidDel="00605974" w:rsidRDefault="00F97C6A">
      <w:pPr>
        <w:pStyle w:val="TOC4"/>
        <w:tabs>
          <w:tab w:val="left" w:pos="1400"/>
          <w:tab w:val="right" w:leader="dot" w:pos="10070"/>
        </w:tabs>
        <w:rPr>
          <w:del w:id="7062" w:author="cdl003-07-21" w:date="2014-07-22T17:49:00Z"/>
          <w:rFonts w:asciiTheme="minorHAnsi" w:eastAsiaTheme="minorEastAsia" w:hAnsiTheme="minorHAnsi" w:cstheme="minorBidi"/>
          <w:noProof/>
          <w:sz w:val="22"/>
          <w:szCs w:val="22"/>
          <w:lang w:val="en-US"/>
        </w:rPr>
      </w:pPr>
      <w:del w:id="7063" w:author="cdl003-07-21" w:date="2014-07-22T17:49:00Z">
        <w:r w:rsidRPr="00F97C6A" w:rsidDel="00605974">
          <w:rPr>
            <w:noProof/>
            <w:rPrChange w:id="7064" w:author="cdl003-06-27" w:date="2014-06-27T21:04:00Z">
              <w:rPr>
                <w:rStyle w:val="Hyperlink"/>
                <w:noProof/>
              </w:rPr>
            </w:rPrChange>
          </w:rPr>
          <w:delText>F.2.2.2</w:delText>
        </w:r>
        <w:r w:rsidR="009946EB" w:rsidDel="00605974">
          <w:rPr>
            <w:rFonts w:asciiTheme="minorHAnsi" w:eastAsiaTheme="minorEastAsia" w:hAnsiTheme="minorHAnsi" w:cstheme="minorBidi"/>
            <w:noProof/>
            <w:sz w:val="22"/>
            <w:szCs w:val="22"/>
            <w:lang w:val="en-US"/>
          </w:rPr>
          <w:tab/>
        </w:r>
        <w:r w:rsidRPr="00F97C6A" w:rsidDel="00605974">
          <w:rPr>
            <w:noProof/>
            <w:rPrChange w:id="7065" w:author="cdl003-06-27" w:date="2014-06-27T21:04:00Z">
              <w:rPr>
                <w:rStyle w:val="Hyperlink"/>
                <w:noProof/>
              </w:rPr>
            </w:rPrChange>
          </w:rPr>
          <w:delText>Incoming Media Barring</w:delText>
        </w:r>
        <w:r w:rsidR="009946EB" w:rsidDel="00605974">
          <w:rPr>
            <w:noProof/>
            <w:webHidden/>
          </w:rPr>
          <w:tab/>
          <w:delText>166</w:delText>
        </w:r>
      </w:del>
    </w:p>
    <w:p w:rsidR="009946EB" w:rsidDel="00605974" w:rsidRDefault="00F97C6A">
      <w:pPr>
        <w:pStyle w:val="TOC4"/>
        <w:tabs>
          <w:tab w:val="left" w:pos="1400"/>
          <w:tab w:val="right" w:leader="dot" w:pos="10070"/>
        </w:tabs>
        <w:rPr>
          <w:del w:id="7066" w:author="cdl003-07-21" w:date="2014-07-22T17:49:00Z"/>
          <w:rFonts w:asciiTheme="minorHAnsi" w:eastAsiaTheme="minorEastAsia" w:hAnsiTheme="minorHAnsi" w:cstheme="minorBidi"/>
          <w:noProof/>
          <w:sz w:val="22"/>
          <w:szCs w:val="22"/>
          <w:lang w:val="en-US"/>
        </w:rPr>
      </w:pPr>
      <w:del w:id="7067" w:author="cdl003-07-21" w:date="2014-07-22T17:49:00Z">
        <w:r w:rsidRPr="00F97C6A" w:rsidDel="00605974">
          <w:rPr>
            <w:noProof/>
            <w:rPrChange w:id="7068" w:author="cdl003-06-27" w:date="2014-06-27T21:04:00Z">
              <w:rPr>
                <w:rStyle w:val="Hyperlink"/>
                <w:noProof/>
              </w:rPr>
            </w:rPrChange>
          </w:rPr>
          <w:delText>F.2.2.3</w:delText>
        </w:r>
        <w:r w:rsidR="009946EB" w:rsidDel="00605974">
          <w:rPr>
            <w:rFonts w:asciiTheme="minorHAnsi" w:eastAsiaTheme="minorEastAsia" w:hAnsiTheme="minorHAnsi" w:cstheme="minorBidi"/>
            <w:noProof/>
            <w:sz w:val="22"/>
            <w:szCs w:val="22"/>
            <w:lang w:val="en-US"/>
          </w:rPr>
          <w:tab/>
        </w:r>
        <w:r w:rsidRPr="00F97C6A" w:rsidDel="00605974">
          <w:rPr>
            <w:noProof/>
            <w:rPrChange w:id="7069" w:author="cdl003-06-27" w:date="2014-06-27T21:04:00Z">
              <w:rPr>
                <w:rStyle w:val="Hyperlink"/>
                <w:noProof/>
              </w:rPr>
            </w:rPrChange>
          </w:rPr>
          <w:delText>Invitation Reservation</w:delText>
        </w:r>
        <w:r w:rsidR="009946EB" w:rsidDel="00605974">
          <w:rPr>
            <w:noProof/>
            <w:webHidden/>
          </w:rPr>
          <w:tab/>
          <w:delText>167</w:delText>
        </w:r>
      </w:del>
    </w:p>
    <w:p w:rsidR="009946EB" w:rsidDel="00605974" w:rsidRDefault="00F97C6A">
      <w:pPr>
        <w:pStyle w:val="TOC4"/>
        <w:tabs>
          <w:tab w:val="left" w:pos="1400"/>
          <w:tab w:val="right" w:leader="dot" w:pos="10070"/>
        </w:tabs>
        <w:rPr>
          <w:del w:id="7070" w:author="cdl003-07-21" w:date="2014-07-22T17:49:00Z"/>
          <w:rFonts w:asciiTheme="minorHAnsi" w:eastAsiaTheme="minorEastAsia" w:hAnsiTheme="minorHAnsi" w:cstheme="minorBidi"/>
          <w:noProof/>
          <w:sz w:val="22"/>
          <w:szCs w:val="22"/>
          <w:lang w:val="en-US"/>
        </w:rPr>
      </w:pPr>
      <w:del w:id="7071" w:author="cdl003-07-21" w:date="2014-07-22T17:49:00Z">
        <w:r w:rsidRPr="00F97C6A" w:rsidDel="00605974">
          <w:rPr>
            <w:noProof/>
            <w:rPrChange w:id="7072" w:author="cdl003-06-27" w:date="2014-06-27T21:04:00Z">
              <w:rPr>
                <w:rStyle w:val="Hyperlink"/>
                <w:noProof/>
              </w:rPr>
            </w:rPrChange>
          </w:rPr>
          <w:delText>F.2.2.4</w:delText>
        </w:r>
        <w:r w:rsidR="009946EB" w:rsidDel="00605974">
          <w:rPr>
            <w:rFonts w:asciiTheme="minorHAnsi" w:eastAsiaTheme="minorEastAsia" w:hAnsiTheme="minorHAnsi" w:cstheme="minorBidi"/>
            <w:noProof/>
            <w:sz w:val="22"/>
            <w:szCs w:val="22"/>
            <w:lang w:val="en-US"/>
          </w:rPr>
          <w:tab/>
        </w:r>
        <w:r w:rsidRPr="00F97C6A" w:rsidDel="00605974">
          <w:rPr>
            <w:noProof/>
            <w:rPrChange w:id="7073" w:author="cdl003-06-27" w:date="2014-06-27T21:04:00Z">
              <w:rPr>
                <w:rStyle w:val="Hyperlink"/>
                <w:noProof/>
              </w:rPr>
            </w:rPrChange>
          </w:rPr>
          <w:delText>PoC Box</w:delText>
        </w:r>
        <w:r w:rsidR="009946EB" w:rsidDel="00605974">
          <w:rPr>
            <w:noProof/>
            <w:webHidden/>
          </w:rPr>
          <w:tab/>
          <w:delText>168</w:delText>
        </w:r>
      </w:del>
    </w:p>
    <w:p w:rsidR="009946EB" w:rsidDel="00605974" w:rsidRDefault="00F97C6A">
      <w:pPr>
        <w:pStyle w:val="TOC4"/>
        <w:tabs>
          <w:tab w:val="left" w:pos="1400"/>
          <w:tab w:val="right" w:leader="dot" w:pos="10070"/>
        </w:tabs>
        <w:rPr>
          <w:del w:id="7074" w:author="cdl003-07-21" w:date="2014-07-22T17:49:00Z"/>
          <w:rFonts w:asciiTheme="minorHAnsi" w:eastAsiaTheme="minorEastAsia" w:hAnsiTheme="minorHAnsi" w:cstheme="minorBidi"/>
          <w:noProof/>
          <w:sz w:val="22"/>
          <w:szCs w:val="22"/>
          <w:lang w:val="en-US"/>
        </w:rPr>
      </w:pPr>
      <w:del w:id="7075" w:author="cdl003-07-21" w:date="2014-07-22T17:49:00Z">
        <w:r w:rsidRPr="00F97C6A" w:rsidDel="00605974">
          <w:rPr>
            <w:noProof/>
            <w:rPrChange w:id="7076" w:author="cdl003-06-27" w:date="2014-06-27T21:04:00Z">
              <w:rPr>
                <w:rStyle w:val="Hyperlink"/>
                <w:noProof/>
              </w:rPr>
            </w:rPrChange>
          </w:rPr>
          <w:delText>F.2.2.5</w:delText>
        </w:r>
        <w:r w:rsidR="009946EB" w:rsidDel="00605974">
          <w:rPr>
            <w:rFonts w:asciiTheme="minorHAnsi" w:eastAsiaTheme="minorEastAsia" w:hAnsiTheme="minorHAnsi" w:cstheme="minorBidi"/>
            <w:noProof/>
            <w:sz w:val="22"/>
            <w:szCs w:val="22"/>
            <w:lang w:val="en-US"/>
          </w:rPr>
          <w:tab/>
        </w:r>
        <w:r w:rsidRPr="00F97C6A" w:rsidDel="00605974">
          <w:rPr>
            <w:noProof/>
            <w:rPrChange w:id="7077" w:author="cdl003-06-27" w:date="2014-06-27T21:04:00Z">
              <w:rPr>
                <w:rStyle w:val="Hyperlink"/>
                <w:noProof/>
              </w:rPr>
            </w:rPrChange>
          </w:rPr>
          <w:delText>Enhanced PoC Session Control</w:delText>
        </w:r>
        <w:r w:rsidR="009946EB" w:rsidDel="00605974">
          <w:rPr>
            <w:noProof/>
            <w:webHidden/>
          </w:rPr>
          <w:tab/>
          <w:delText>169</w:delText>
        </w:r>
      </w:del>
    </w:p>
    <w:p w:rsidR="009946EB" w:rsidDel="00605974" w:rsidRDefault="00F97C6A">
      <w:pPr>
        <w:pStyle w:val="TOC4"/>
        <w:tabs>
          <w:tab w:val="left" w:pos="1600"/>
          <w:tab w:val="right" w:leader="dot" w:pos="10070"/>
        </w:tabs>
        <w:rPr>
          <w:del w:id="7078" w:author="cdl003-07-21" w:date="2014-07-22T17:49:00Z"/>
          <w:rFonts w:asciiTheme="minorHAnsi" w:eastAsiaTheme="minorEastAsia" w:hAnsiTheme="minorHAnsi" w:cstheme="minorBidi"/>
          <w:noProof/>
          <w:sz w:val="22"/>
          <w:szCs w:val="22"/>
          <w:lang w:val="en-US"/>
        </w:rPr>
      </w:pPr>
      <w:del w:id="7079" w:author="cdl003-07-21" w:date="2014-07-22T17:49:00Z">
        <w:r w:rsidRPr="00F97C6A" w:rsidDel="00605974">
          <w:rPr>
            <w:noProof/>
            <w:rPrChange w:id="7080" w:author="cdl003-06-27" w:date="2014-06-27T21:04:00Z">
              <w:rPr>
                <w:rStyle w:val="Hyperlink"/>
                <w:noProof/>
              </w:rPr>
            </w:rPrChange>
          </w:rPr>
          <w:delText>F.2.2.5.1</w:delText>
        </w:r>
        <w:r w:rsidR="009946EB" w:rsidDel="00605974">
          <w:rPr>
            <w:rFonts w:asciiTheme="minorHAnsi" w:eastAsiaTheme="minorEastAsia" w:hAnsiTheme="minorHAnsi" w:cstheme="minorBidi"/>
            <w:noProof/>
            <w:sz w:val="22"/>
            <w:szCs w:val="22"/>
            <w:lang w:val="en-US"/>
          </w:rPr>
          <w:tab/>
        </w:r>
        <w:r w:rsidRPr="00F97C6A" w:rsidDel="00605974">
          <w:rPr>
            <w:noProof/>
            <w:rPrChange w:id="7081" w:author="cdl003-06-27" w:date="2014-06-27T21:04:00Z">
              <w:rPr>
                <w:rStyle w:val="Hyperlink"/>
                <w:noProof/>
              </w:rPr>
            </w:rPrChange>
          </w:rPr>
          <w:delText>PoC Session Transfer</w:delText>
        </w:r>
        <w:r w:rsidR="009946EB" w:rsidDel="00605974">
          <w:rPr>
            <w:noProof/>
            <w:webHidden/>
          </w:rPr>
          <w:tab/>
          <w:delText>169</w:delText>
        </w:r>
      </w:del>
    </w:p>
    <w:p w:rsidR="009946EB" w:rsidDel="00605974" w:rsidRDefault="00F97C6A">
      <w:pPr>
        <w:pStyle w:val="TOC4"/>
        <w:tabs>
          <w:tab w:val="left" w:pos="1600"/>
          <w:tab w:val="right" w:leader="dot" w:pos="10070"/>
        </w:tabs>
        <w:rPr>
          <w:del w:id="7082" w:author="cdl003-07-21" w:date="2014-07-22T17:49:00Z"/>
          <w:rFonts w:asciiTheme="minorHAnsi" w:eastAsiaTheme="minorEastAsia" w:hAnsiTheme="minorHAnsi" w:cstheme="minorBidi"/>
          <w:noProof/>
          <w:sz w:val="22"/>
          <w:szCs w:val="22"/>
          <w:lang w:val="en-US"/>
        </w:rPr>
      </w:pPr>
      <w:del w:id="7083" w:author="cdl003-07-21" w:date="2014-07-22T17:49:00Z">
        <w:r w:rsidRPr="00F97C6A" w:rsidDel="00605974">
          <w:rPr>
            <w:noProof/>
            <w:rPrChange w:id="7084" w:author="cdl003-06-27" w:date="2014-06-27T21:04:00Z">
              <w:rPr>
                <w:rStyle w:val="Hyperlink"/>
                <w:noProof/>
              </w:rPr>
            </w:rPrChange>
          </w:rPr>
          <w:delText>F.2.2.5.2</w:delText>
        </w:r>
        <w:r w:rsidR="009946EB" w:rsidDel="00605974">
          <w:rPr>
            <w:rFonts w:asciiTheme="minorHAnsi" w:eastAsiaTheme="minorEastAsia" w:hAnsiTheme="minorHAnsi" w:cstheme="minorBidi"/>
            <w:noProof/>
            <w:sz w:val="22"/>
            <w:szCs w:val="22"/>
            <w:lang w:val="en-US"/>
          </w:rPr>
          <w:tab/>
        </w:r>
        <w:r w:rsidRPr="00F97C6A" w:rsidDel="00605974">
          <w:rPr>
            <w:noProof/>
            <w:rPrChange w:id="7085" w:author="cdl003-06-27" w:date="2014-06-27T21:04:00Z">
              <w:rPr>
                <w:rStyle w:val="Hyperlink"/>
                <w:noProof/>
              </w:rPr>
            </w:rPrChange>
          </w:rPr>
          <w:delText>Checking for Condition Based Session Barring</w:delText>
        </w:r>
        <w:r w:rsidR="009946EB" w:rsidDel="00605974">
          <w:rPr>
            <w:noProof/>
            <w:webHidden/>
          </w:rPr>
          <w:tab/>
          <w:delText>169</w:delText>
        </w:r>
      </w:del>
    </w:p>
    <w:p w:rsidR="009946EB" w:rsidDel="00605974" w:rsidRDefault="00F97C6A">
      <w:pPr>
        <w:pStyle w:val="TOC4"/>
        <w:tabs>
          <w:tab w:val="left" w:pos="1600"/>
          <w:tab w:val="right" w:leader="dot" w:pos="10070"/>
        </w:tabs>
        <w:rPr>
          <w:del w:id="7086" w:author="cdl003-07-21" w:date="2014-07-22T17:49:00Z"/>
          <w:rFonts w:asciiTheme="minorHAnsi" w:eastAsiaTheme="minorEastAsia" w:hAnsiTheme="minorHAnsi" w:cstheme="minorBidi"/>
          <w:noProof/>
          <w:sz w:val="22"/>
          <w:szCs w:val="22"/>
          <w:lang w:val="en-US"/>
        </w:rPr>
      </w:pPr>
      <w:del w:id="7087" w:author="cdl003-07-21" w:date="2014-07-22T17:49:00Z">
        <w:r w:rsidRPr="00F97C6A" w:rsidDel="00605974">
          <w:rPr>
            <w:noProof/>
            <w:rPrChange w:id="7088" w:author="cdl003-06-27" w:date="2014-06-27T21:04:00Z">
              <w:rPr>
                <w:rStyle w:val="Hyperlink"/>
                <w:noProof/>
              </w:rPr>
            </w:rPrChange>
          </w:rPr>
          <w:delText>F.2.2.5.3</w:delText>
        </w:r>
        <w:r w:rsidR="009946EB" w:rsidDel="00605974">
          <w:rPr>
            <w:rFonts w:asciiTheme="minorHAnsi" w:eastAsiaTheme="minorEastAsia" w:hAnsiTheme="minorHAnsi" w:cstheme="minorBidi"/>
            <w:noProof/>
            <w:sz w:val="22"/>
            <w:szCs w:val="22"/>
            <w:lang w:val="en-US"/>
          </w:rPr>
          <w:tab/>
        </w:r>
        <w:r w:rsidRPr="00F97C6A" w:rsidDel="00605974">
          <w:rPr>
            <w:noProof/>
            <w:rPrChange w:id="7089" w:author="cdl003-06-27" w:date="2014-06-27T21:04:00Z">
              <w:rPr>
                <w:rStyle w:val="Hyperlink"/>
                <w:noProof/>
              </w:rPr>
            </w:rPrChange>
          </w:rPr>
          <w:delText>Enhanced Simultaneous PoC Sessions</w:delText>
        </w:r>
        <w:r w:rsidR="009946EB" w:rsidDel="00605974">
          <w:rPr>
            <w:noProof/>
            <w:webHidden/>
          </w:rPr>
          <w:tab/>
          <w:delText>170</w:delText>
        </w:r>
      </w:del>
    </w:p>
    <w:p w:rsidR="009946EB" w:rsidDel="00605974" w:rsidRDefault="00F97C6A">
      <w:pPr>
        <w:pStyle w:val="TOC4"/>
        <w:tabs>
          <w:tab w:val="left" w:pos="1600"/>
          <w:tab w:val="right" w:leader="dot" w:pos="10070"/>
        </w:tabs>
        <w:rPr>
          <w:del w:id="7090" w:author="cdl003-07-21" w:date="2014-07-22T17:49:00Z"/>
          <w:rFonts w:asciiTheme="minorHAnsi" w:eastAsiaTheme="minorEastAsia" w:hAnsiTheme="minorHAnsi" w:cstheme="minorBidi"/>
          <w:noProof/>
          <w:sz w:val="22"/>
          <w:szCs w:val="22"/>
          <w:lang w:val="en-US"/>
        </w:rPr>
      </w:pPr>
      <w:del w:id="7091" w:author="cdl003-07-21" w:date="2014-07-22T17:49:00Z">
        <w:r w:rsidRPr="00F97C6A" w:rsidDel="00605974">
          <w:rPr>
            <w:noProof/>
            <w:rPrChange w:id="7092" w:author="cdl003-06-27" w:date="2014-06-27T21:04:00Z">
              <w:rPr>
                <w:rStyle w:val="Hyperlink"/>
                <w:noProof/>
              </w:rPr>
            </w:rPrChange>
          </w:rPr>
          <w:delText>F.2.2.5.4</w:delText>
        </w:r>
        <w:r w:rsidR="009946EB" w:rsidDel="00605974">
          <w:rPr>
            <w:rFonts w:asciiTheme="minorHAnsi" w:eastAsiaTheme="minorEastAsia" w:hAnsiTheme="minorHAnsi" w:cstheme="minorBidi"/>
            <w:noProof/>
            <w:sz w:val="22"/>
            <w:szCs w:val="22"/>
            <w:lang w:val="en-US"/>
          </w:rPr>
          <w:tab/>
        </w:r>
        <w:r w:rsidRPr="00F97C6A" w:rsidDel="00605974">
          <w:rPr>
            <w:noProof/>
            <w:rPrChange w:id="7093" w:author="cdl003-06-27" w:date="2014-06-27T21:04:00Z">
              <w:rPr>
                <w:rStyle w:val="Hyperlink"/>
                <w:noProof/>
              </w:rPr>
            </w:rPrChange>
          </w:rPr>
          <w:delText>Man-machine PoC Session Release Policies</w:delText>
        </w:r>
        <w:r w:rsidR="009946EB" w:rsidDel="00605974">
          <w:rPr>
            <w:noProof/>
            <w:webHidden/>
          </w:rPr>
          <w:tab/>
          <w:delText>171</w:delText>
        </w:r>
      </w:del>
    </w:p>
    <w:p w:rsidR="009946EB" w:rsidDel="00605974" w:rsidRDefault="009946EB">
      <w:pPr>
        <w:pStyle w:val="TOC4"/>
        <w:tabs>
          <w:tab w:val="left" w:pos="1000"/>
          <w:tab w:val="right" w:leader="dot" w:pos="10070"/>
        </w:tabs>
        <w:rPr>
          <w:del w:id="7094" w:author="cdl003-07-21" w:date="2014-07-22T17:49:00Z"/>
          <w:rFonts w:asciiTheme="minorHAnsi" w:eastAsiaTheme="minorEastAsia" w:hAnsiTheme="minorHAnsi" w:cstheme="minorBidi"/>
          <w:noProof/>
          <w:sz w:val="22"/>
          <w:szCs w:val="22"/>
          <w:lang w:val="en-US"/>
        </w:rPr>
      </w:pPr>
      <w:del w:id="7095" w:author="cdl003-07-21" w:date="2014-07-22T17:49:00Z">
        <w:r w:rsidDel="00605974">
          <w:rPr>
            <w:rFonts w:asciiTheme="minorHAnsi" w:eastAsiaTheme="minorEastAsia" w:hAnsiTheme="minorHAnsi" w:cstheme="minorBidi"/>
            <w:noProof/>
            <w:sz w:val="22"/>
            <w:szCs w:val="22"/>
            <w:lang w:val="en-US"/>
          </w:rPr>
          <w:tab/>
        </w:r>
        <w:r w:rsidR="00F97C6A" w:rsidRPr="00F97C6A" w:rsidDel="00605974">
          <w:rPr>
            <w:noProof/>
            <w:rPrChange w:id="7096" w:author="cdl003-06-27" w:date="2014-06-27T21:04:00Z">
              <w:rPr>
                <w:rStyle w:val="Hyperlink"/>
                <w:noProof/>
              </w:rPr>
            </w:rPrChange>
          </w:rPr>
          <w:delText>PoC Session Control for Crisis Handling</w:delText>
        </w:r>
        <w:r w:rsidDel="00605974">
          <w:rPr>
            <w:noProof/>
            <w:webHidden/>
          </w:rPr>
          <w:tab/>
          <w:delText>171</w:delText>
        </w:r>
      </w:del>
    </w:p>
    <w:p w:rsidR="009946EB" w:rsidDel="00605974" w:rsidRDefault="00F97C6A">
      <w:pPr>
        <w:pStyle w:val="TOC4"/>
        <w:tabs>
          <w:tab w:val="right" w:leader="dot" w:pos="10070"/>
        </w:tabs>
        <w:rPr>
          <w:del w:id="7097" w:author="cdl003-07-21" w:date="2014-07-22T17:49:00Z"/>
          <w:rFonts w:asciiTheme="minorHAnsi" w:eastAsiaTheme="minorEastAsia" w:hAnsiTheme="minorHAnsi" w:cstheme="minorBidi"/>
          <w:noProof/>
          <w:sz w:val="22"/>
          <w:szCs w:val="22"/>
          <w:lang w:val="en-US"/>
        </w:rPr>
      </w:pPr>
      <w:del w:id="7098" w:author="cdl003-07-21" w:date="2014-07-22T17:49:00Z">
        <w:r w:rsidRPr="00F97C6A" w:rsidDel="00605974">
          <w:rPr>
            <w:noProof/>
            <w:rPrChange w:id="7099" w:author="cdl003-06-27" w:date="2014-06-27T21:04:00Z">
              <w:rPr>
                <w:rStyle w:val="Hyperlink"/>
                <w:noProof/>
              </w:rPr>
            </w:rPrChange>
          </w:rPr>
          <w:delText>F.2.2.6</w:delText>
        </w:r>
        <w:r w:rsidR="009946EB" w:rsidDel="00605974">
          <w:rPr>
            <w:noProof/>
            <w:webHidden/>
          </w:rPr>
          <w:tab/>
          <w:delText>171</w:delText>
        </w:r>
      </w:del>
    </w:p>
    <w:p w:rsidR="009946EB" w:rsidDel="00605974" w:rsidRDefault="00F97C6A">
      <w:pPr>
        <w:pStyle w:val="TOC4"/>
        <w:tabs>
          <w:tab w:val="left" w:pos="1400"/>
          <w:tab w:val="right" w:leader="dot" w:pos="10070"/>
        </w:tabs>
        <w:rPr>
          <w:del w:id="7100" w:author="cdl003-07-21" w:date="2014-07-22T17:49:00Z"/>
          <w:rFonts w:asciiTheme="minorHAnsi" w:eastAsiaTheme="minorEastAsia" w:hAnsiTheme="minorHAnsi" w:cstheme="minorBidi"/>
          <w:noProof/>
          <w:sz w:val="22"/>
          <w:szCs w:val="22"/>
          <w:lang w:val="en-US"/>
        </w:rPr>
      </w:pPr>
      <w:del w:id="7101" w:author="cdl003-07-21" w:date="2014-07-22T17:49:00Z">
        <w:r w:rsidRPr="00F97C6A" w:rsidDel="00605974">
          <w:rPr>
            <w:noProof/>
            <w:rPrChange w:id="7102" w:author="cdl003-06-27" w:date="2014-06-27T21:04:00Z">
              <w:rPr>
                <w:rStyle w:val="Hyperlink"/>
                <w:noProof/>
              </w:rPr>
            </w:rPrChange>
          </w:rPr>
          <w:delText>F.2.2.7</w:delText>
        </w:r>
        <w:r w:rsidR="009946EB" w:rsidDel="00605974">
          <w:rPr>
            <w:rFonts w:asciiTheme="minorHAnsi" w:eastAsiaTheme="minorEastAsia" w:hAnsiTheme="minorHAnsi" w:cstheme="minorBidi"/>
            <w:noProof/>
            <w:sz w:val="22"/>
            <w:szCs w:val="22"/>
            <w:lang w:val="en-US"/>
          </w:rPr>
          <w:tab/>
        </w:r>
        <w:r w:rsidRPr="00F97C6A" w:rsidDel="00605974">
          <w:rPr>
            <w:noProof/>
            <w:rPrChange w:id="7103" w:author="cdl003-06-27" w:date="2014-06-27T21:04:00Z">
              <w:rPr>
                <w:rStyle w:val="Hyperlink"/>
                <w:noProof/>
              </w:rPr>
            </w:rPrChange>
          </w:rPr>
          <w:delText>Splitting and Merging PoC Sessions</w:delText>
        </w:r>
        <w:r w:rsidR="009946EB" w:rsidDel="00605974">
          <w:rPr>
            <w:noProof/>
            <w:webHidden/>
          </w:rPr>
          <w:tab/>
          <w:delText>171</w:delText>
        </w:r>
      </w:del>
    </w:p>
    <w:p w:rsidR="009946EB" w:rsidDel="00605974" w:rsidRDefault="00F97C6A">
      <w:pPr>
        <w:pStyle w:val="TOC4"/>
        <w:tabs>
          <w:tab w:val="left" w:pos="1400"/>
          <w:tab w:val="right" w:leader="dot" w:pos="10070"/>
        </w:tabs>
        <w:rPr>
          <w:del w:id="7104" w:author="cdl003-07-21" w:date="2014-07-22T17:49:00Z"/>
          <w:rFonts w:asciiTheme="minorHAnsi" w:eastAsiaTheme="minorEastAsia" w:hAnsiTheme="minorHAnsi" w:cstheme="minorBidi"/>
          <w:noProof/>
          <w:sz w:val="22"/>
          <w:szCs w:val="22"/>
          <w:lang w:val="en-US"/>
        </w:rPr>
      </w:pPr>
      <w:del w:id="7105" w:author="cdl003-07-21" w:date="2014-07-22T17:49:00Z">
        <w:r w:rsidRPr="00F97C6A" w:rsidDel="00605974">
          <w:rPr>
            <w:noProof/>
            <w:rPrChange w:id="7106" w:author="cdl003-06-27" w:date="2014-06-27T21:04:00Z">
              <w:rPr>
                <w:rStyle w:val="Hyperlink"/>
                <w:noProof/>
              </w:rPr>
            </w:rPrChange>
          </w:rPr>
          <w:delText>F.2.2.8</w:delText>
        </w:r>
        <w:r w:rsidR="009946EB" w:rsidDel="00605974">
          <w:rPr>
            <w:rFonts w:asciiTheme="minorHAnsi" w:eastAsiaTheme="minorEastAsia" w:hAnsiTheme="minorHAnsi" w:cstheme="minorBidi"/>
            <w:noProof/>
            <w:sz w:val="22"/>
            <w:szCs w:val="22"/>
            <w:lang w:val="en-US"/>
          </w:rPr>
          <w:tab/>
        </w:r>
        <w:r w:rsidRPr="00F97C6A" w:rsidDel="00605974">
          <w:rPr>
            <w:noProof/>
            <w:rPrChange w:id="7107" w:author="cdl003-06-27" w:date="2014-06-27T21:04:00Z">
              <w:rPr>
                <w:rStyle w:val="Hyperlink"/>
                <w:noProof/>
              </w:rPr>
            </w:rPrChange>
          </w:rPr>
          <w:delText>PoC Session Substitution</w:delText>
        </w:r>
        <w:r w:rsidR="009946EB" w:rsidDel="00605974">
          <w:rPr>
            <w:noProof/>
            <w:webHidden/>
          </w:rPr>
          <w:tab/>
          <w:delText>172</w:delText>
        </w:r>
      </w:del>
    </w:p>
    <w:p w:rsidR="009946EB" w:rsidDel="00605974" w:rsidRDefault="00F97C6A">
      <w:pPr>
        <w:pStyle w:val="TOC4"/>
        <w:tabs>
          <w:tab w:val="left" w:pos="1400"/>
          <w:tab w:val="right" w:leader="dot" w:pos="10070"/>
        </w:tabs>
        <w:rPr>
          <w:del w:id="7108" w:author="cdl003-07-21" w:date="2014-07-22T17:49:00Z"/>
          <w:rFonts w:asciiTheme="minorHAnsi" w:eastAsiaTheme="minorEastAsia" w:hAnsiTheme="minorHAnsi" w:cstheme="minorBidi"/>
          <w:noProof/>
          <w:sz w:val="22"/>
          <w:szCs w:val="22"/>
          <w:lang w:val="en-US"/>
        </w:rPr>
      </w:pPr>
      <w:del w:id="7109" w:author="cdl003-07-21" w:date="2014-07-22T17:49:00Z">
        <w:r w:rsidRPr="00F97C6A" w:rsidDel="00605974">
          <w:rPr>
            <w:noProof/>
            <w:rPrChange w:id="7110" w:author="cdl003-06-27" w:date="2014-06-27T21:04:00Z">
              <w:rPr>
                <w:rStyle w:val="Hyperlink"/>
                <w:noProof/>
              </w:rPr>
            </w:rPrChange>
          </w:rPr>
          <w:delText>F.2.2.9</w:delText>
        </w:r>
        <w:r w:rsidR="009946EB" w:rsidDel="00605974">
          <w:rPr>
            <w:rFonts w:asciiTheme="minorHAnsi" w:eastAsiaTheme="minorEastAsia" w:hAnsiTheme="minorHAnsi" w:cstheme="minorBidi"/>
            <w:noProof/>
            <w:sz w:val="22"/>
            <w:szCs w:val="22"/>
            <w:lang w:val="en-US"/>
          </w:rPr>
          <w:tab/>
        </w:r>
        <w:r w:rsidRPr="00F97C6A" w:rsidDel="00605974">
          <w:rPr>
            <w:noProof/>
            <w:rPrChange w:id="7111" w:author="cdl003-06-27" w:date="2014-06-27T21:04:00Z">
              <w:rPr>
                <w:rStyle w:val="Hyperlink"/>
                <w:noProof/>
              </w:rPr>
            </w:rPrChange>
          </w:rPr>
          <w:delText>Dispatcher Functions</w:delText>
        </w:r>
        <w:r w:rsidR="009946EB" w:rsidDel="00605974">
          <w:rPr>
            <w:noProof/>
            <w:webHidden/>
          </w:rPr>
          <w:tab/>
          <w:delText>173</w:delText>
        </w:r>
      </w:del>
    </w:p>
    <w:p w:rsidR="009946EB" w:rsidDel="00605974" w:rsidRDefault="00F97C6A">
      <w:pPr>
        <w:pStyle w:val="TOC4"/>
        <w:tabs>
          <w:tab w:val="left" w:pos="1600"/>
          <w:tab w:val="right" w:leader="dot" w:pos="10070"/>
        </w:tabs>
        <w:rPr>
          <w:del w:id="7112" w:author="cdl003-07-21" w:date="2014-07-22T17:49:00Z"/>
          <w:rFonts w:asciiTheme="minorHAnsi" w:eastAsiaTheme="minorEastAsia" w:hAnsiTheme="minorHAnsi" w:cstheme="minorBidi"/>
          <w:noProof/>
          <w:sz w:val="22"/>
          <w:szCs w:val="22"/>
          <w:lang w:val="en-US"/>
        </w:rPr>
      </w:pPr>
      <w:del w:id="7113" w:author="cdl003-07-21" w:date="2014-07-22T17:49:00Z">
        <w:r w:rsidRPr="00F97C6A" w:rsidDel="00605974">
          <w:rPr>
            <w:noProof/>
            <w:rPrChange w:id="7114" w:author="cdl003-06-27" w:date="2014-06-27T21:04:00Z">
              <w:rPr>
                <w:rStyle w:val="Hyperlink"/>
                <w:noProof/>
              </w:rPr>
            </w:rPrChange>
          </w:rPr>
          <w:delText>F.2.2.10</w:delText>
        </w:r>
        <w:r w:rsidR="009946EB" w:rsidDel="00605974">
          <w:rPr>
            <w:rFonts w:asciiTheme="minorHAnsi" w:eastAsiaTheme="minorEastAsia" w:hAnsiTheme="minorHAnsi" w:cstheme="minorBidi"/>
            <w:noProof/>
            <w:sz w:val="22"/>
            <w:szCs w:val="22"/>
            <w:lang w:val="en-US"/>
          </w:rPr>
          <w:tab/>
        </w:r>
        <w:r w:rsidRPr="00F97C6A" w:rsidDel="00605974">
          <w:rPr>
            <w:noProof/>
            <w:rPrChange w:id="7115" w:author="cdl003-06-27" w:date="2014-06-27T21:04:00Z">
              <w:rPr>
                <w:rStyle w:val="Hyperlink"/>
                <w:noProof/>
              </w:rPr>
            </w:rPrChange>
          </w:rPr>
          <w:delText>Media Burst Control Enhancements</w:delText>
        </w:r>
        <w:r w:rsidR="009946EB" w:rsidDel="00605974">
          <w:rPr>
            <w:noProof/>
            <w:webHidden/>
          </w:rPr>
          <w:tab/>
          <w:delText>173</w:delText>
        </w:r>
      </w:del>
    </w:p>
    <w:p w:rsidR="009946EB" w:rsidDel="00605974" w:rsidRDefault="00F97C6A">
      <w:pPr>
        <w:pStyle w:val="TOC4"/>
        <w:tabs>
          <w:tab w:val="left" w:pos="1600"/>
          <w:tab w:val="right" w:leader="dot" w:pos="10070"/>
        </w:tabs>
        <w:rPr>
          <w:del w:id="7116" w:author="cdl003-07-21" w:date="2014-07-22T17:49:00Z"/>
          <w:rFonts w:asciiTheme="minorHAnsi" w:eastAsiaTheme="minorEastAsia" w:hAnsiTheme="minorHAnsi" w:cstheme="minorBidi"/>
          <w:noProof/>
          <w:sz w:val="22"/>
          <w:szCs w:val="22"/>
          <w:lang w:val="en-US"/>
        </w:rPr>
      </w:pPr>
      <w:del w:id="7117" w:author="cdl003-07-21" w:date="2014-07-22T17:49:00Z">
        <w:r w:rsidRPr="00F97C6A" w:rsidDel="00605974">
          <w:rPr>
            <w:noProof/>
            <w:rPrChange w:id="7118" w:author="cdl003-06-27" w:date="2014-06-27T21:04:00Z">
              <w:rPr>
                <w:rStyle w:val="Hyperlink"/>
                <w:noProof/>
              </w:rPr>
            </w:rPrChange>
          </w:rPr>
          <w:delText>F.2.2.10.1</w:delText>
        </w:r>
        <w:r w:rsidR="009946EB" w:rsidDel="00605974">
          <w:rPr>
            <w:rFonts w:asciiTheme="minorHAnsi" w:eastAsiaTheme="minorEastAsia" w:hAnsiTheme="minorHAnsi" w:cstheme="minorBidi"/>
            <w:noProof/>
            <w:sz w:val="22"/>
            <w:szCs w:val="22"/>
            <w:lang w:val="en-US"/>
          </w:rPr>
          <w:tab/>
        </w:r>
        <w:r w:rsidRPr="00F97C6A" w:rsidDel="00605974">
          <w:rPr>
            <w:noProof/>
            <w:rPrChange w:id="7119" w:author="cdl003-06-27" w:date="2014-06-27T21:04:00Z">
              <w:rPr>
                <w:rStyle w:val="Hyperlink"/>
                <w:noProof/>
              </w:rPr>
            </w:rPrChange>
          </w:rPr>
          <w:delText>Queue Reset</w:delText>
        </w:r>
        <w:r w:rsidR="009946EB" w:rsidDel="00605974">
          <w:rPr>
            <w:noProof/>
            <w:webHidden/>
          </w:rPr>
          <w:tab/>
          <w:delText>173</w:delText>
        </w:r>
      </w:del>
    </w:p>
    <w:p w:rsidR="009946EB" w:rsidDel="00605974" w:rsidRDefault="00F97C6A">
      <w:pPr>
        <w:pStyle w:val="TOC4"/>
        <w:tabs>
          <w:tab w:val="left" w:pos="1600"/>
          <w:tab w:val="right" w:leader="dot" w:pos="10070"/>
        </w:tabs>
        <w:rPr>
          <w:del w:id="7120" w:author="cdl003-07-21" w:date="2014-07-22T17:49:00Z"/>
          <w:rFonts w:asciiTheme="minorHAnsi" w:eastAsiaTheme="minorEastAsia" w:hAnsiTheme="minorHAnsi" w:cstheme="minorBidi"/>
          <w:noProof/>
          <w:sz w:val="22"/>
          <w:szCs w:val="22"/>
          <w:lang w:val="en-US"/>
        </w:rPr>
      </w:pPr>
      <w:del w:id="7121" w:author="cdl003-07-21" w:date="2014-07-22T17:49:00Z">
        <w:r w:rsidRPr="00F97C6A" w:rsidDel="00605974">
          <w:rPr>
            <w:noProof/>
            <w:rPrChange w:id="7122" w:author="cdl003-06-27" w:date="2014-06-27T21:04:00Z">
              <w:rPr>
                <w:rStyle w:val="Hyperlink"/>
                <w:noProof/>
              </w:rPr>
            </w:rPrChange>
          </w:rPr>
          <w:delText>F.2.2.10.2</w:delText>
        </w:r>
        <w:r w:rsidR="009946EB" w:rsidDel="00605974">
          <w:rPr>
            <w:rFonts w:asciiTheme="minorHAnsi" w:eastAsiaTheme="minorEastAsia" w:hAnsiTheme="minorHAnsi" w:cstheme="minorBidi"/>
            <w:noProof/>
            <w:sz w:val="22"/>
            <w:szCs w:val="22"/>
            <w:lang w:val="en-US"/>
          </w:rPr>
          <w:tab/>
        </w:r>
        <w:r w:rsidRPr="00F97C6A" w:rsidDel="00605974">
          <w:rPr>
            <w:noProof/>
            <w:rPrChange w:id="7123" w:author="cdl003-06-27" w:date="2014-06-27T21:04:00Z">
              <w:rPr>
                <w:rStyle w:val="Hyperlink"/>
                <w:noProof/>
              </w:rPr>
            </w:rPrChange>
          </w:rPr>
          <w:delText>Media Burst Reject Option</w:delText>
        </w:r>
        <w:r w:rsidR="009946EB" w:rsidDel="00605974">
          <w:rPr>
            <w:noProof/>
            <w:webHidden/>
          </w:rPr>
          <w:tab/>
          <w:delText>174</w:delText>
        </w:r>
      </w:del>
    </w:p>
    <w:p w:rsidR="009946EB" w:rsidDel="00605974" w:rsidRDefault="00F97C6A">
      <w:pPr>
        <w:pStyle w:val="TOC4"/>
        <w:tabs>
          <w:tab w:val="left" w:pos="1600"/>
          <w:tab w:val="right" w:leader="dot" w:pos="10070"/>
        </w:tabs>
        <w:rPr>
          <w:del w:id="7124" w:author="cdl003-07-21" w:date="2014-07-22T17:49:00Z"/>
          <w:rFonts w:asciiTheme="minorHAnsi" w:eastAsiaTheme="minorEastAsia" w:hAnsiTheme="minorHAnsi" w:cstheme="minorBidi"/>
          <w:noProof/>
          <w:sz w:val="22"/>
          <w:szCs w:val="22"/>
          <w:lang w:val="en-US"/>
        </w:rPr>
      </w:pPr>
      <w:del w:id="7125" w:author="cdl003-07-21" w:date="2014-07-22T17:49:00Z">
        <w:r w:rsidRPr="00F97C6A" w:rsidDel="00605974">
          <w:rPr>
            <w:noProof/>
            <w:rPrChange w:id="7126" w:author="cdl003-06-27" w:date="2014-06-27T21:04:00Z">
              <w:rPr>
                <w:rStyle w:val="Hyperlink"/>
                <w:noProof/>
              </w:rPr>
            </w:rPrChange>
          </w:rPr>
          <w:delText>F.2.2.10.3</w:delText>
        </w:r>
        <w:r w:rsidR="009946EB" w:rsidDel="00605974">
          <w:rPr>
            <w:rFonts w:asciiTheme="minorHAnsi" w:eastAsiaTheme="minorEastAsia" w:hAnsiTheme="minorHAnsi" w:cstheme="minorBidi"/>
            <w:noProof/>
            <w:sz w:val="22"/>
            <w:szCs w:val="22"/>
            <w:lang w:val="en-US"/>
          </w:rPr>
          <w:tab/>
        </w:r>
        <w:r w:rsidRPr="00F97C6A" w:rsidDel="00605974">
          <w:rPr>
            <w:noProof/>
            <w:rPrChange w:id="7127" w:author="cdl003-06-27" w:date="2014-06-27T21:04:00Z">
              <w:rPr>
                <w:rStyle w:val="Hyperlink"/>
                <w:noProof/>
              </w:rPr>
            </w:rPrChange>
          </w:rPr>
          <w:delText>Limiting the Permission to Request the Media Bursts</w:delText>
        </w:r>
        <w:r w:rsidR="009946EB" w:rsidDel="00605974">
          <w:rPr>
            <w:noProof/>
            <w:webHidden/>
          </w:rPr>
          <w:tab/>
          <w:delText>174</w:delText>
        </w:r>
      </w:del>
    </w:p>
    <w:p w:rsidR="009946EB" w:rsidDel="00605974" w:rsidRDefault="00F97C6A">
      <w:pPr>
        <w:pStyle w:val="TOC4"/>
        <w:tabs>
          <w:tab w:val="left" w:pos="1600"/>
          <w:tab w:val="right" w:leader="dot" w:pos="10070"/>
        </w:tabs>
        <w:rPr>
          <w:del w:id="7128" w:author="cdl003-07-21" w:date="2014-07-22T17:49:00Z"/>
          <w:rFonts w:asciiTheme="minorHAnsi" w:eastAsiaTheme="minorEastAsia" w:hAnsiTheme="minorHAnsi" w:cstheme="minorBidi"/>
          <w:noProof/>
          <w:sz w:val="22"/>
          <w:szCs w:val="22"/>
          <w:lang w:val="en-US"/>
        </w:rPr>
      </w:pPr>
      <w:del w:id="7129" w:author="cdl003-07-21" w:date="2014-07-22T17:49:00Z">
        <w:r w:rsidRPr="00F97C6A" w:rsidDel="00605974">
          <w:rPr>
            <w:noProof/>
            <w:rPrChange w:id="7130" w:author="cdl003-06-27" w:date="2014-06-27T21:04:00Z">
              <w:rPr>
                <w:rStyle w:val="Hyperlink"/>
                <w:noProof/>
              </w:rPr>
            </w:rPrChange>
          </w:rPr>
          <w:delText>F.2.2.10.4</w:delText>
        </w:r>
        <w:r w:rsidR="009946EB" w:rsidDel="00605974">
          <w:rPr>
            <w:rFonts w:asciiTheme="minorHAnsi" w:eastAsiaTheme="minorEastAsia" w:hAnsiTheme="minorHAnsi" w:cstheme="minorBidi"/>
            <w:noProof/>
            <w:sz w:val="22"/>
            <w:szCs w:val="22"/>
            <w:lang w:val="en-US"/>
          </w:rPr>
          <w:tab/>
        </w:r>
        <w:r w:rsidRPr="00F97C6A" w:rsidDel="00605974">
          <w:rPr>
            <w:noProof/>
            <w:rPrChange w:id="7131" w:author="cdl003-06-27" w:date="2014-06-27T21:04:00Z">
              <w:rPr>
                <w:rStyle w:val="Hyperlink"/>
                <w:noProof/>
              </w:rPr>
            </w:rPrChange>
          </w:rPr>
          <w:delText>Advanced Revocation Alert</w:delText>
        </w:r>
        <w:r w:rsidR="009946EB" w:rsidDel="00605974">
          <w:rPr>
            <w:noProof/>
            <w:webHidden/>
          </w:rPr>
          <w:tab/>
          <w:delText>176</w:delText>
        </w:r>
      </w:del>
    </w:p>
    <w:p w:rsidR="009946EB" w:rsidDel="00605974" w:rsidRDefault="00F97C6A">
      <w:pPr>
        <w:pStyle w:val="TOC4"/>
        <w:tabs>
          <w:tab w:val="left" w:pos="1600"/>
          <w:tab w:val="right" w:leader="dot" w:pos="10070"/>
        </w:tabs>
        <w:rPr>
          <w:del w:id="7132" w:author="cdl003-07-21" w:date="2014-07-22T17:49:00Z"/>
          <w:rFonts w:asciiTheme="minorHAnsi" w:eastAsiaTheme="minorEastAsia" w:hAnsiTheme="minorHAnsi" w:cstheme="minorBidi"/>
          <w:noProof/>
          <w:sz w:val="22"/>
          <w:szCs w:val="22"/>
          <w:lang w:val="en-US"/>
        </w:rPr>
      </w:pPr>
      <w:del w:id="7133" w:author="cdl003-07-21" w:date="2014-07-22T17:49:00Z">
        <w:r w:rsidRPr="00F97C6A" w:rsidDel="00605974">
          <w:rPr>
            <w:noProof/>
            <w:rPrChange w:id="7134" w:author="cdl003-06-27" w:date="2014-06-27T21:04:00Z">
              <w:rPr>
                <w:rStyle w:val="Hyperlink"/>
                <w:noProof/>
              </w:rPr>
            </w:rPrChange>
          </w:rPr>
          <w:delText>F.2.2.10.5</w:delText>
        </w:r>
        <w:r w:rsidR="009946EB" w:rsidDel="00605974">
          <w:rPr>
            <w:rFonts w:asciiTheme="minorHAnsi" w:eastAsiaTheme="minorEastAsia" w:hAnsiTheme="minorHAnsi" w:cstheme="minorBidi"/>
            <w:noProof/>
            <w:sz w:val="22"/>
            <w:szCs w:val="22"/>
            <w:lang w:val="en-US"/>
          </w:rPr>
          <w:tab/>
        </w:r>
        <w:r w:rsidRPr="00F97C6A" w:rsidDel="00605974">
          <w:rPr>
            <w:noProof/>
            <w:rPrChange w:id="7135" w:author="cdl003-06-27" w:date="2014-06-27T21:04:00Z">
              <w:rPr>
                <w:rStyle w:val="Hyperlink"/>
                <w:noProof/>
              </w:rPr>
            </w:rPrChange>
          </w:rPr>
          <w:delText>Remaining Transmit Time Notification for Advanced Revocation Alert</w:delText>
        </w:r>
        <w:r w:rsidR="009946EB" w:rsidDel="00605974">
          <w:rPr>
            <w:noProof/>
            <w:webHidden/>
          </w:rPr>
          <w:tab/>
          <w:delText>176</w:delText>
        </w:r>
      </w:del>
    </w:p>
    <w:p w:rsidR="009946EB" w:rsidDel="00605974" w:rsidRDefault="00F97C6A">
      <w:pPr>
        <w:pStyle w:val="TOC4"/>
        <w:tabs>
          <w:tab w:val="left" w:pos="1600"/>
          <w:tab w:val="right" w:leader="dot" w:pos="10070"/>
        </w:tabs>
        <w:rPr>
          <w:del w:id="7136" w:author="cdl003-07-21" w:date="2014-07-22T17:49:00Z"/>
          <w:rFonts w:asciiTheme="minorHAnsi" w:eastAsiaTheme="minorEastAsia" w:hAnsiTheme="minorHAnsi" w:cstheme="minorBidi"/>
          <w:noProof/>
          <w:sz w:val="22"/>
          <w:szCs w:val="22"/>
          <w:lang w:val="en-US"/>
        </w:rPr>
      </w:pPr>
      <w:del w:id="7137" w:author="cdl003-07-21" w:date="2014-07-22T17:49:00Z">
        <w:r w:rsidRPr="00F97C6A" w:rsidDel="00605974">
          <w:rPr>
            <w:noProof/>
            <w:rPrChange w:id="7138" w:author="cdl003-06-27" w:date="2014-06-27T21:04:00Z">
              <w:rPr>
                <w:rStyle w:val="Hyperlink"/>
                <w:noProof/>
              </w:rPr>
            </w:rPrChange>
          </w:rPr>
          <w:delText>F.2.2.10.6</w:delText>
        </w:r>
        <w:r w:rsidR="009946EB" w:rsidDel="00605974">
          <w:rPr>
            <w:rFonts w:asciiTheme="minorHAnsi" w:eastAsiaTheme="minorEastAsia" w:hAnsiTheme="minorHAnsi" w:cstheme="minorBidi"/>
            <w:noProof/>
            <w:sz w:val="22"/>
            <w:szCs w:val="22"/>
            <w:lang w:val="en-US"/>
          </w:rPr>
          <w:tab/>
        </w:r>
        <w:r w:rsidRPr="00F97C6A" w:rsidDel="00605974">
          <w:rPr>
            <w:noProof/>
            <w:rPrChange w:id="7139" w:author="cdl003-06-27" w:date="2014-06-27T21:04:00Z">
              <w:rPr>
                <w:rStyle w:val="Hyperlink"/>
                <w:noProof/>
              </w:rPr>
            </w:rPrChange>
          </w:rPr>
          <w:delText>Stop Transmit Time Notification for Advanced Revocation Alert</w:delText>
        </w:r>
        <w:r w:rsidR="009946EB" w:rsidDel="00605974">
          <w:rPr>
            <w:noProof/>
            <w:webHidden/>
          </w:rPr>
          <w:tab/>
          <w:delText>176</w:delText>
        </w:r>
      </w:del>
    </w:p>
    <w:p w:rsidR="009946EB" w:rsidDel="00605974" w:rsidRDefault="00F97C6A">
      <w:pPr>
        <w:pStyle w:val="TOC4"/>
        <w:tabs>
          <w:tab w:val="left" w:pos="1600"/>
          <w:tab w:val="right" w:leader="dot" w:pos="10070"/>
        </w:tabs>
        <w:rPr>
          <w:del w:id="7140" w:author="cdl003-07-21" w:date="2014-07-22T17:49:00Z"/>
          <w:rFonts w:asciiTheme="minorHAnsi" w:eastAsiaTheme="minorEastAsia" w:hAnsiTheme="minorHAnsi" w:cstheme="minorBidi"/>
          <w:noProof/>
          <w:sz w:val="22"/>
          <w:szCs w:val="22"/>
          <w:lang w:val="en-US"/>
        </w:rPr>
      </w:pPr>
      <w:del w:id="7141" w:author="cdl003-07-21" w:date="2014-07-22T17:49:00Z">
        <w:r w:rsidRPr="00F97C6A" w:rsidDel="00605974">
          <w:rPr>
            <w:noProof/>
            <w:rPrChange w:id="7142" w:author="cdl003-06-27" w:date="2014-06-27T21:04:00Z">
              <w:rPr>
                <w:rStyle w:val="Hyperlink"/>
                <w:noProof/>
              </w:rPr>
            </w:rPrChange>
          </w:rPr>
          <w:delText>F.2.2.10.7</w:delText>
        </w:r>
        <w:r w:rsidR="009946EB" w:rsidDel="00605974">
          <w:rPr>
            <w:rFonts w:asciiTheme="minorHAnsi" w:eastAsiaTheme="minorEastAsia" w:hAnsiTheme="minorHAnsi" w:cstheme="minorBidi"/>
            <w:noProof/>
            <w:sz w:val="22"/>
            <w:szCs w:val="22"/>
            <w:lang w:val="en-US"/>
          </w:rPr>
          <w:tab/>
        </w:r>
        <w:r w:rsidRPr="00F97C6A" w:rsidDel="00605974">
          <w:rPr>
            <w:noProof/>
            <w:rPrChange w:id="7143" w:author="cdl003-06-27" w:date="2014-06-27T21:04:00Z">
              <w:rPr>
                <w:rStyle w:val="Hyperlink"/>
                <w:noProof/>
              </w:rPr>
            </w:rPrChange>
          </w:rPr>
          <w:delText>Expanding Duration of Media Burst Transmitting</w:delText>
        </w:r>
        <w:r w:rsidR="009946EB" w:rsidDel="00605974">
          <w:rPr>
            <w:noProof/>
            <w:webHidden/>
          </w:rPr>
          <w:tab/>
          <w:delText>177</w:delText>
        </w:r>
      </w:del>
    </w:p>
    <w:p w:rsidR="009946EB" w:rsidDel="00605974" w:rsidRDefault="00F97C6A">
      <w:pPr>
        <w:pStyle w:val="TOC4"/>
        <w:tabs>
          <w:tab w:val="left" w:pos="1600"/>
          <w:tab w:val="right" w:leader="dot" w:pos="10070"/>
        </w:tabs>
        <w:rPr>
          <w:del w:id="7144" w:author="cdl003-07-21" w:date="2014-07-22T17:49:00Z"/>
          <w:rFonts w:asciiTheme="minorHAnsi" w:eastAsiaTheme="minorEastAsia" w:hAnsiTheme="minorHAnsi" w:cstheme="minorBidi"/>
          <w:noProof/>
          <w:sz w:val="22"/>
          <w:szCs w:val="22"/>
          <w:lang w:val="en-US"/>
        </w:rPr>
      </w:pPr>
      <w:del w:id="7145" w:author="cdl003-07-21" w:date="2014-07-22T17:49:00Z">
        <w:r w:rsidRPr="00F97C6A" w:rsidDel="00605974">
          <w:rPr>
            <w:noProof/>
            <w:rPrChange w:id="7146" w:author="cdl003-06-27" w:date="2014-06-27T21:04:00Z">
              <w:rPr>
                <w:rStyle w:val="Hyperlink"/>
                <w:noProof/>
              </w:rPr>
            </w:rPrChange>
          </w:rPr>
          <w:delText>F.2.2.10.8</w:delText>
        </w:r>
        <w:r w:rsidR="009946EB" w:rsidDel="00605974">
          <w:rPr>
            <w:rFonts w:asciiTheme="minorHAnsi" w:eastAsiaTheme="minorEastAsia" w:hAnsiTheme="minorHAnsi" w:cstheme="minorBidi"/>
            <w:noProof/>
            <w:sz w:val="22"/>
            <w:szCs w:val="22"/>
            <w:lang w:val="en-US"/>
          </w:rPr>
          <w:tab/>
        </w:r>
        <w:r w:rsidRPr="00F97C6A" w:rsidDel="00605974">
          <w:rPr>
            <w:noProof/>
            <w:rPrChange w:id="7147" w:author="cdl003-06-27" w:date="2014-06-27T21:04:00Z">
              <w:rPr>
                <w:rStyle w:val="Hyperlink"/>
                <w:noProof/>
              </w:rPr>
            </w:rPrChange>
          </w:rPr>
          <w:delText>Interrupted Floor Recovery</w:delText>
        </w:r>
        <w:r w:rsidR="009946EB" w:rsidDel="00605974">
          <w:rPr>
            <w:noProof/>
            <w:webHidden/>
          </w:rPr>
          <w:tab/>
          <w:delText>177</w:delText>
        </w:r>
      </w:del>
    </w:p>
    <w:p w:rsidR="009946EB" w:rsidDel="00605974" w:rsidRDefault="00F97C6A">
      <w:pPr>
        <w:pStyle w:val="TOC4"/>
        <w:tabs>
          <w:tab w:val="left" w:pos="1600"/>
          <w:tab w:val="right" w:leader="dot" w:pos="10070"/>
        </w:tabs>
        <w:rPr>
          <w:del w:id="7148" w:author="cdl003-07-21" w:date="2014-07-22T17:49:00Z"/>
          <w:rFonts w:asciiTheme="minorHAnsi" w:eastAsiaTheme="minorEastAsia" w:hAnsiTheme="minorHAnsi" w:cstheme="minorBidi"/>
          <w:noProof/>
          <w:sz w:val="22"/>
          <w:szCs w:val="22"/>
          <w:lang w:val="en-US"/>
        </w:rPr>
      </w:pPr>
      <w:del w:id="7149" w:author="cdl003-07-21" w:date="2014-07-22T17:49:00Z">
        <w:r w:rsidRPr="00F97C6A" w:rsidDel="00605974">
          <w:rPr>
            <w:noProof/>
            <w:rPrChange w:id="7150" w:author="cdl003-06-27" w:date="2014-06-27T21:04:00Z">
              <w:rPr>
                <w:rStyle w:val="Hyperlink"/>
                <w:noProof/>
              </w:rPr>
            </w:rPrChange>
          </w:rPr>
          <w:delText>F.2.2.10.9</w:delText>
        </w:r>
        <w:r w:rsidR="009946EB" w:rsidDel="00605974">
          <w:rPr>
            <w:rFonts w:asciiTheme="minorHAnsi" w:eastAsiaTheme="minorEastAsia" w:hAnsiTheme="minorHAnsi" w:cstheme="minorBidi"/>
            <w:noProof/>
            <w:sz w:val="22"/>
            <w:szCs w:val="22"/>
            <w:lang w:val="en-US"/>
          </w:rPr>
          <w:tab/>
        </w:r>
        <w:r w:rsidRPr="00F97C6A" w:rsidDel="00605974">
          <w:rPr>
            <w:noProof/>
            <w:rPrChange w:id="7151" w:author="cdl003-06-27" w:date="2014-06-27T21:04:00Z">
              <w:rPr>
                <w:rStyle w:val="Hyperlink"/>
                <w:noProof/>
              </w:rPr>
            </w:rPrChange>
          </w:rPr>
          <w:delText>Queue positions of all PoC Users in the Media Burst request queue.</w:delText>
        </w:r>
        <w:r w:rsidR="009946EB" w:rsidDel="00605974">
          <w:rPr>
            <w:noProof/>
            <w:webHidden/>
          </w:rPr>
          <w:tab/>
          <w:delText>178</w:delText>
        </w:r>
      </w:del>
    </w:p>
    <w:p w:rsidR="009946EB" w:rsidDel="00605974" w:rsidRDefault="00F97C6A">
      <w:pPr>
        <w:pStyle w:val="TOC4"/>
        <w:tabs>
          <w:tab w:val="left" w:pos="1600"/>
          <w:tab w:val="right" w:leader="dot" w:pos="10070"/>
        </w:tabs>
        <w:rPr>
          <w:del w:id="7152" w:author="cdl003-07-21" w:date="2014-07-22T17:49:00Z"/>
          <w:rFonts w:asciiTheme="minorHAnsi" w:eastAsiaTheme="minorEastAsia" w:hAnsiTheme="minorHAnsi" w:cstheme="minorBidi"/>
          <w:noProof/>
          <w:sz w:val="22"/>
          <w:szCs w:val="22"/>
          <w:lang w:val="en-US"/>
        </w:rPr>
      </w:pPr>
      <w:del w:id="7153" w:author="cdl003-07-21" w:date="2014-07-22T17:49:00Z">
        <w:r w:rsidRPr="00F97C6A" w:rsidDel="00605974">
          <w:rPr>
            <w:noProof/>
            <w:rPrChange w:id="7154" w:author="cdl003-06-27" w:date="2014-06-27T21:04:00Z">
              <w:rPr>
                <w:rStyle w:val="Hyperlink"/>
                <w:noProof/>
              </w:rPr>
            </w:rPrChange>
          </w:rPr>
          <w:delText>F.2.2.11</w:delText>
        </w:r>
        <w:r w:rsidR="009946EB" w:rsidDel="00605974">
          <w:rPr>
            <w:rFonts w:asciiTheme="minorHAnsi" w:eastAsiaTheme="minorEastAsia" w:hAnsiTheme="minorHAnsi" w:cstheme="minorBidi"/>
            <w:noProof/>
            <w:sz w:val="22"/>
            <w:szCs w:val="22"/>
            <w:lang w:val="en-US"/>
          </w:rPr>
          <w:tab/>
        </w:r>
        <w:r w:rsidRPr="00F97C6A" w:rsidDel="00605974">
          <w:rPr>
            <w:noProof/>
            <w:rPrChange w:id="7155" w:author="cdl003-06-27" w:date="2014-06-27T21:04:00Z">
              <w:rPr>
                <w:rStyle w:val="Hyperlink"/>
                <w:noProof/>
              </w:rPr>
            </w:rPrChange>
          </w:rPr>
          <w:delText>Interaction with XML Document Management and Presence</w:delText>
        </w:r>
        <w:r w:rsidR="009946EB" w:rsidDel="00605974">
          <w:rPr>
            <w:noProof/>
            <w:webHidden/>
          </w:rPr>
          <w:tab/>
          <w:delText>178</w:delText>
        </w:r>
      </w:del>
    </w:p>
    <w:p w:rsidR="009946EB" w:rsidDel="00605974" w:rsidRDefault="00F97C6A">
      <w:pPr>
        <w:pStyle w:val="TOC4"/>
        <w:tabs>
          <w:tab w:val="left" w:pos="1600"/>
          <w:tab w:val="right" w:leader="dot" w:pos="10070"/>
        </w:tabs>
        <w:rPr>
          <w:del w:id="7156" w:author="cdl003-07-21" w:date="2014-07-22T17:49:00Z"/>
          <w:rFonts w:asciiTheme="minorHAnsi" w:eastAsiaTheme="minorEastAsia" w:hAnsiTheme="minorHAnsi" w:cstheme="minorBidi"/>
          <w:noProof/>
          <w:sz w:val="22"/>
          <w:szCs w:val="22"/>
          <w:lang w:val="en-US"/>
        </w:rPr>
      </w:pPr>
      <w:del w:id="7157" w:author="cdl003-07-21" w:date="2014-07-22T17:49:00Z">
        <w:r w:rsidRPr="00F97C6A" w:rsidDel="00605974">
          <w:rPr>
            <w:noProof/>
            <w:rPrChange w:id="7158" w:author="cdl003-06-27" w:date="2014-06-27T21:04:00Z">
              <w:rPr>
                <w:rStyle w:val="Hyperlink"/>
                <w:noProof/>
              </w:rPr>
            </w:rPrChange>
          </w:rPr>
          <w:delText>F.2.2.11.1</w:delText>
        </w:r>
        <w:r w:rsidR="009946EB" w:rsidDel="00605974">
          <w:rPr>
            <w:rFonts w:asciiTheme="minorHAnsi" w:eastAsiaTheme="minorEastAsia" w:hAnsiTheme="minorHAnsi" w:cstheme="minorBidi"/>
            <w:noProof/>
            <w:sz w:val="22"/>
            <w:szCs w:val="22"/>
            <w:lang w:val="en-US"/>
          </w:rPr>
          <w:tab/>
        </w:r>
        <w:r w:rsidRPr="00F97C6A" w:rsidDel="00605974">
          <w:rPr>
            <w:noProof/>
            <w:rPrChange w:id="7159" w:author="cdl003-06-27" w:date="2014-06-27T21:04:00Z">
              <w:rPr>
                <w:rStyle w:val="Hyperlink"/>
                <w:noProof/>
              </w:rPr>
            </w:rPrChange>
          </w:rPr>
          <w:delText>PoC Group Policies</w:delText>
        </w:r>
        <w:r w:rsidR="009946EB" w:rsidDel="00605974">
          <w:rPr>
            <w:noProof/>
            <w:webHidden/>
          </w:rPr>
          <w:tab/>
          <w:delText>178</w:delText>
        </w:r>
      </w:del>
    </w:p>
    <w:p w:rsidR="009946EB" w:rsidDel="00605974" w:rsidRDefault="009946EB">
      <w:pPr>
        <w:pStyle w:val="TOC4"/>
        <w:tabs>
          <w:tab w:val="left" w:pos="1000"/>
          <w:tab w:val="right" w:leader="dot" w:pos="10070"/>
        </w:tabs>
        <w:rPr>
          <w:del w:id="7160" w:author="cdl003-07-21" w:date="2014-07-22T17:49:00Z"/>
          <w:rFonts w:asciiTheme="minorHAnsi" w:eastAsiaTheme="minorEastAsia" w:hAnsiTheme="minorHAnsi" w:cstheme="minorBidi"/>
          <w:noProof/>
          <w:sz w:val="22"/>
          <w:szCs w:val="22"/>
          <w:lang w:val="en-US"/>
        </w:rPr>
      </w:pPr>
      <w:del w:id="7161" w:author="cdl003-07-21" w:date="2014-07-22T17:49:00Z">
        <w:r w:rsidDel="00605974">
          <w:rPr>
            <w:rFonts w:asciiTheme="minorHAnsi" w:eastAsiaTheme="minorEastAsia" w:hAnsiTheme="minorHAnsi" w:cstheme="minorBidi"/>
            <w:noProof/>
            <w:sz w:val="22"/>
            <w:szCs w:val="22"/>
            <w:lang w:val="en-US"/>
          </w:rPr>
          <w:tab/>
        </w:r>
        <w:r w:rsidR="00F97C6A" w:rsidRPr="00F97C6A" w:rsidDel="00605974">
          <w:rPr>
            <w:noProof/>
            <w:rPrChange w:id="7162" w:author="cdl003-06-27" w:date="2014-06-27T21:04:00Z">
              <w:rPr>
                <w:rStyle w:val="Hyperlink"/>
                <w:noProof/>
              </w:rPr>
            </w:rPrChange>
          </w:rPr>
          <w:delText>Dynamic PoC Groups</w:delText>
        </w:r>
        <w:r w:rsidDel="00605974">
          <w:rPr>
            <w:noProof/>
            <w:webHidden/>
          </w:rPr>
          <w:tab/>
          <w:delText>178</w:delText>
        </w:r>
      </w:del>
    </w:p>
    <w:p w:rsidR="009946EB" w:rsidDel="00605974" w:rsidRDefault="00F97C6A">
      <w:pPr>
        <w:pStyle w:val="TOC4"/>
        <w:tabs>
          <w:tab w:val="right" w:leader="dot" w:pos="10070"/>
        </w:tabs>
        <w:rPr>
          <w:del w:id="7163" w:author="cdl003-07-21" w:date="2014-07-22T17:49:00Z"/>
          <w:rFonts w:asciiTheme="minorHAnsi" w:eastAsiaTheme="minorEastAsia" w:hAnsiTheme="minorHAnsi" w:cstheme="minorBidi"/>
          <w:noProof/>
          <w:sz w:val="22"/>
          <w:szCs w:val="22"/>
          <w:lang w:val="en-US"/>
        </w:rPr>
      </w:pPr>
      <w:del w:id="7164" w:author="cdl003-07-21" w:date="2014-07-22T17:49:00Z">
        <w:r w:rsidRPr="00F97C6A" w:rsidDel="00605974">
          <w:rPr>
            <w:noProof/>
            <w:rPrChange w:id="7165" w:author="cdl003-06-27" w:date="2014-06-27T21:04:00Z">
              <w:rPr>
                <w:rStyle w:val="Hyperlink"/>
                <w:noProof/>
              </w:rPr>
            </w:rPrChange>
          </w:rPr>
          <w:delText>F.2.2.11.2</w:delText>
        </w:r>
        <w:r w:rsidR="009946EB" w:rsidDel="00605974">
          <w:rPr>
            <w:noProof/>
            <w:webHidden/>
          </w:rPr>
          <w:tab/>
          <w:delText>178</w:delText>
        </w:r>
      </w:del>
    </w:p>
    <w:p w:rsidR="009946EB" w:rsidDel="00605974" w:rsidRDefault="00F97C6A">
      <w:pPr>
        <w:pStyle w:val="TOC4"/>
        <w:tabs>
          <w:tab w:val="left" w:pos="1600"/>
          <w:tab w:val="right" w:leader="dot" w:pos="10070"/>
        </w:tabs>
        <w:rPr>
          <w:del w:id="7166" w:author="cdl003-07-21" w:date="2014-07-22T17:49:00Z"/>
          <w:rFonts w:asciiTheme="minorHAnsi" w:eastAsiaTheme="minorEastAsia" w:hAnsiTheme="minorHAnsi" w:cstheme="minorBidi"/>
          <w:noProof/>
          <w:sz w:val="22"/>
          <w:szCs w:val="22"/>
          <w:lang w:val="en-US"/>
        </w:rPr>
      </w:pPr>
      <w:del w:id="7167" w:author="cdl003-07-21" w:date="2014-07-22T17:49:00Z">
        <w:r w:rsidRPr="00F97C6A" w:rsidDel="00605974">
          <w:rPr>
            <w:noProof/>
            <w:rPrChange w:id="7168" w:author="cdl003-06-27" w:date="2014-06-27T21:04:00Z">
              <w:rPr>
                <w:rStyle w:val="Hyperlink"/>
                <w:noProof/>
              </w:rPr>
            </w:rPrChange>
          </w:rPr>
          <w:delText>F.2.2.12</w:delText>
        </w:r>
        <w:r w:rsidR="009946EB" w:rsidDel="00605974">
          <w:rPr>
            <w:rFonts w:asciiTheme="minorHAnsi" w:eastAsiaTheme="minorEastAsia" w:hAnsiTheme="minorHAnsi" w:cstheme="minorBidi"/>
            <w:noProof/>
            <w:sz w:val="22"/>
            <w:szCs w:val="22"/>
            <w:lang w:val="en-US"/>
          </w:rPr>
          <w:tab/>
        </w:r>
        <w:r w:rsidRPr="00F97C6A" w:rsidDel="00605974">
          <w:rPr>
            <w:noProof/>
            <w:rPrChange w:id="7169" w:author="cdl003-06-27" w:date="2014-06-27T21:04:00Z">
              <w:rPr>
                <w:rStyle w:val="Hyperlink"/>
                <w:noProof/>
              </w:rPr>
            </w:rPrChange>
          </w:rPr>
          <w:delText>Presence requirements</w:delText>
        </w:r>
        <w:r w:rsidR="009946EB" w:rsidDel="00605974">
          <w:rPr>
            <w:noProof/>
            <w:webHidden/>
          </w:rPr>
          <w:tab/>
          <w:delText>179</w:delText>
        </w:r>
      </w:del>
    </w:p>
    <w:p w:rsidR="009946EB" w:rsidDel="00605974" w:rsidRDefault="00F97C6A">
      <w:pPr>
        <w:pStyle w:val="TOC4"/>
        <w:tabs>
          <w:tab w:val="left" w:pos="1600"/>
          <w:tab w:val="right" w:leader="dot" w:pos="10070"/>
        </w:tabs>
        <w:rPr>
          <w:del w:id="7170" w:author="cdl003-07-21" w:date="2014-07-22T17:49:00Z"/>
          <w:rFonts w:asciiTheme="minorHAnsi" w:eastAsiaTheme="minorEastAsia" w:hAnsiTheme="minorHAnsi" w:cstheme="minorBidi"/>
          <w:noProof/>
          <w:sz w:val="22"/>
          <w:szCs w:val="22"/>
          <w:lang w:val="en-US"/>
        </w:rPr>
      </w:pPr>
      <w:del w:id="7171" w:author="cdl003-07-21" w:date="2014-07-22T17:49:00Z">
        <w:r w:rsidRPr="00F97C6A" w:rsidDel="00605974">
          <w:rPr>
            <w:noProof/>
            <w:rPrChange w:id="7172" w:author="cdl003-06-27" w:date="2014-06-27T21:04:00Z">
              <w:rPr>
                <w:rStyle w:val="Hyperlink"/>
                <w:noProof/>
                <w:lang w:eastAsia="zh-CN"/>
              </w:rPr>
            </w:rPrChange>
          </w:rPr>
          <w:delText>F.2.2.13</w:delText>
        </w:r>
        <w:r w:rsidR="009946EB" w:rsidDel="00605974">
          <w:rPr>
            <w:rFonts w:asciiTheme="minorHAnsi" w:eastAsiaTheme="minorEastAsia" w:hAnsiTheme="minorHAnsi" w:cstheme="minorBidi"/>
            <w:noProof/>
            <w:sz w:val="22"/>
            <w:szCs w:val="22"/>
            <w:lang w:val="en-US"/>
          </w:rPr>
          <w:tab/>
        </w:r>
        <w:r w:rsidRPr="00F97C6A" w:rsidDel="00605974">
          <w:rPr>
            <w:noProof/>
            <w:rPrChange w:id="7173" w:author="cdl003-06-27" w:date="2014-06-27T21:04:00Z">
              <w:rPr>
                <w:rStyle w:val="Hyperlink"/>
                <w:noProof/>
              </w:rPr>
            </w:rPrChange>
          </w:rPr>
          <w:delText>Management of PoC Groups and PoC Group Member Lists</w:delText>
        </w:r>
        <w:r w:rsidR="009946EB" w:rsidDel="00605974">
          <w:rPr>
            <w:noProof/>
            <w:webHidden/>
          </w:rPr>
          <w:tab/>
          <w:delText>179</w:delText>
        </w:r>
      </w:del>
    </w:p>
    <w:p w:rsidR="009946EB" w:rsidDel="00605974" w:rsidRDefault="00F97C6A">
      <w:pPr>
        <w:pStyle w:val="TOC4"/>
        <w:tabs>
          <w:tab w:val="left" w:pos="1600"/>
          <w:tab w:val="right" w:leader="dot" w:pos="10070"/>
        </w:tabs>
        <w:rPr>
          <w:del w:id="7174" w:author="cdl003-07-21" w:date="2014-07-22T17:49:00Z"/>
          <w:rFonts w:asciiTheme="minorHAnsi" w:eastAsiaTheme="minorEastAsia" w:hAnsiTheme="minorHAnsi" w:cstheme="minorBidi"/>
          <w:noProof/>
          <w:sz w:val="22"/>
          <w:szCs w:val="22"/>
          <w:lang w:val="en-US"/>
        </w:rPr>
      </w:pPr>
      <w:del w:id="7175" w:author="cdl003-07-21" w:date="2014-07-22T17:49:00Z">
        <w:r w:rsidRPr="00F97C6A" w:rsidDel="00605974">
          <w:rPr>
            <w:noProof/>
            <w:rPrChange w:id="7176" w:author="cdl003-06-27" w:date="2014-06-27T21:04:00Z">
              <w:rPr>
                <w:rStyle w:val="Hyperlink"/>
                <w:noProof/>
              </w:rPr>
            </w:rPrChange>
          </w:rPr>
          <w:delText>F.2.2.14</w:delText>
        </w:r>
        <w:r w:rsidR="009946EB" w:rsidDel="00605974">
          <w:rPr>
            <w:rFonts w:asciiTheme="minorHAnsi" w:eastAsiaTheme="minorEastAsia" w:hAnsiTheme="minorHAnsi" w:cstheme="minorBidi"/>
            <w:noProof/>
            <w:sz w:val="22"/>
            <w:szCs w:val="22"/>
            <w:lang w:val="en-US"/>
          </w:rPr>
          <w:tab/>
        </w:r>
        <w:r w:rsidRPr="00F97C6A" w:rsidDel="00605974">
          <w:rPr>
            <w:noProof/>
            <w:rPrChange w:id="7177" w:author="cdl003-06-27" w:date="2014-06-27T21:04:00Z">
              <w:rPr>
                <w:rStyle w:val="Hyperlink"/>
                <w:noProof/>
              </w:rPr>
            </w:rPrChange>
          </w:rPr>
          <w:delText>PoC Interworking Service</w:delText>
        </w:r>
        <w:r w:rsidR="009946EB" w:rsidDel="00605974">
          <w:rPr>
            <w:noProof/>
            <w:webHidden/>
          </w:rPr>
          <w:tab/>
          <w:delText>180</w:delText>
        </w:r>
      </w:del>
    </w:p>
    <w:p w:rsidR="009946EB" w:rsidDel="00605974" w:rsidRDefault="00F97C6A">
      <w:pPr>
        <w:pStyle w:val="TOC4"/>
        <w:tabs>
          <w:tab w:val="left" w:pos="1600"/>
          <w:tab w:val="right" w:leader="dot" w:pos="10070"/>
        </w:tabs>
        <w:rPr>
          <w:del w:id="7178" w:author="cdl003-07-21" w:date="2014-07-22T17:49:00Z"/>
          <w:rFonts w:asciiTheme="minorHAnsi" w:eastAsiaTheme="minorEastAsia" w:hAnsiTheme="minorHAnsi" w:cstheme="minorBidi"/>
          <w:noProof/>
          <w:sz w:val="22"/>
          <w:szCs w:val="22"/>
          <w:lang w:val="en-US"/>
        </w:rPr>
      </w:pPr>
      <w:del w:id="7179" w:author="cdl003-07-21" w:date="2014-07-22T17:49:00Z">
        <w:r w:rsidRPr="00F97C6A" w:rsidDel="00605974">
          <w:rPr>
            <w:noProof/>
            <w:rPrChange w:id="7180" w:author="cdl003-06-27" w:date="2014-06-27T21:04:00Z">
              <w:rPr>
                <w:rStyle w:val="Hyperlink"/>
                <w:noProof/>
              </w:rPr>
            </w:rPrChange>
          </w:rPr>
          <w:delText>F.2.2.14.1</w:delText>
        </w:r>
        <w:r w:rsidR="009946EB" w:rsidDel="00605974">
          <w:rPr>
            <w:rFonts w:asciiTheme="minorHAnsi" w:eastAsiaTheme="minorEastAsia" w:hAnsiTheme="minorHAnsi" w:cstheme="minorBidi"/>
            <w:noProof/>
            <w:sz w:val="22"/>
            <w:szCs w:val="22"/>
            <w:lang w:val="en-US"/>
          </w:rPr>
          <w:tab/>
        </w:r>
        <w:r w:rsidRPr="00F97C6A" w:rsidDel="00605974">
          <w:rPr>
            <w:noProof/>
            <w:rPrChange w:id="7181" w:author="cdl003-06-27" w:date="2014-06-27T21:04:00Z">
              <w:rPr>
                <w:rStyle w:val="Hyperlink"/>
                <w:noProof/>
              </w:rPr>
            </w:rPrChange>
          </w:rPr>
          <w:delText>PoC User Experience Using PoC Interworking Service</w:delText>
        </w:r>
        <w:r w:rsidR="009946EB" w:rsidDel="00605974">
          <w:rPr>
            <w:noProof/>
            <w:webHidden/>
          </w:rPr>
          <w:tab/>
          <w:delText>180</w:delText>
        </w:r>
      </w:del>
    </w:p>
    <w:p w:rsidR="009946EB" w:rsidDel="00605974" w:rsidRDefault="00F97C6A">
      <w:pPr>
        <w:pStyle w:val="TOC4"/>
        <w:tabs>
          <w:tab w:val="left" w:pos="1600"/>
          <w:tab w:val="right" w:leader="dot" w:pos="10070"/>
        </w:tabs>
        <w:rPr>
          <w:del w:id="7182" w:author="cdl003-07-21" w:date="2014-07-22T17:49:00Z"/>
          <w:rFonts w:asciiTheme="minorHAnsi" w:eastAsiaTheme="minorEastAsia" w:hAnsiTheme="minorHAnsi" w:cstheme="minorBidi"/>
          <w:noProof/>
          <w:sz w:val="22"/>
          <w:szCs w:val="22"/>
          <w:lang w:val="en-US"/>
        </w:rPr>
      </w:pPr>
      <w:del w:id="7183" w:author="cdl003-07-21" w:date="2014-07-22T17:49:00Z">
        <w:r w:rsidRPr="00F97C6A" w:rsidDel="00605974">
          <w:rPr>
            <w:noProof/>
            <w:rPrChange w:id="7184" w:author="cdl003-06-27" w:date="2014-06-27T21:04:00Z">
              <w:rPr>
                <w:rStyle w:val="Hyperlink"/>
                <w:noProof/>
              </w:rPr>
            </w:rPrChange>
          </w:rPr>
          <w:delText>F.2.2.14.2</w:delText>
        </w:r>
        <w:r w:rsidR="009946EB" w:rsidDel="00605974">
          <w:rPr>
            <w:rFonts w:asciiTheme="minorHAnsi" w:eastAsiaTheme="minorEastAsia" w:hAnsiTheme="minorHAnsi" w:cstheme="minorBidi"/>
            <w:noProof/>
            <w:sz w:val="22"/>
            <w:szCs w:val="22"/>
            <w:lang w:val="en-US"/>
          </w:rPr>
          <w:tab/>
        </w:r>
        <w:r w:rsidRPr="00F97C6A" w:rsidDel="00605974">
          <w:rPr>
            <w:noProof/>
            <w:rPrChange w:id="7185" w:author="cdl003-06-27" w:date="2014-06-27T21:04:00Z">
              <w:rPr>
                <w:rStyle w:val="Hyperlink"/>
                <w:noProof/>
              </w:rPr>
            </w:rPrChange>
          </w:rPr>
          <w:delText>Interaction of PoC - Video only Session with Other Voice Call Enablers</w:delText>
        </w:r>
        <w:r w:rsidR="009946EB" w:rsidDel="00605974">
          <w:rPr>
            <w:noProof/>
            <w:webHidden/>
          </w:rPr>
          <w:tab/>
          <w:delText>180</w:delText>
        </w:r>
      </w:del>
    </w:p>
    <w:p w:rsidR="009946EB" w:rsidDel="00605974" w:rsidRDefault="00F97C6A">
      <w:pPr>
        <w:pStyle w:val="TOC4"/>
        <w:tabs>
          <w:tab w:val="left" w:pos="1600"/>
          <w:tab w:val="right" w:leader="dot" w:pos="10070"/>
        </w:tabs>
        <w:rPr>
          <w:del w:id="7186" w:author="cdl003-07-21" w:date="2014-07-22T17:49:00Z"/>
          <w:rFonts w:asciiTheme="minorHAnsi" w:eastAsiaTheme="minorEastAsia" w:hAnsiTheme="minorHAnsi" w:cstheme="minorBidi"/>
          <w:noProof/>
          <w:sz w:val="22"/>
          <w:szCs w:val="22"/>
          <w:lang w:val="en-US"/>
        </w:rPr>
      </w:pPr>
      <w:del w:id="7187" w:author="cdl003-07-21" w:date="2014-07-22T17:49:00Z">
        <w:r w:rsidRPr="00F97C6A" w:rsidDel="00605974">
          <w:rPr>
            <w:noProof/>
            <w:rPrChange w:id="7188" w:author="cdl003-06-27" w:date="2014-06-27T21:04:00Z">
              <w:rPr>
                <w:rStyle w:val="Hyperlink"/>
                <w:noProof/>
              </w:rPr>
            </w:rPrChange>
          </w:rPr>
          <w:delText>F.2.2.14.3</w:delText>
        </w:r>
        <w:r w:rsidR="009946EB" w:rsidDel="00605974">
          <w:rPr>
            <w:rFonts w:asciiTheme="minorHAnsi" w:eastAsiaTheme="minorEastAsia" w:hAnsiTheme="minorHAnsi" w:cstheme="minorBidi"/>
            <w:noProof/>
            <w:sz w:val="22"/>
            <w:szCs w:val="22"/>
            <w:lang w:val="en-US"/>
          </w:rPr>
          <w:tab/>
        </w:r>
        <w:r w:rsidRPr="00F97C6A" w:rsidDel="00605974">
          <w:rPr>
            <w:noProof/>
            <w:rPrChange w:id="7189" w:author="cdl003-06-27" w:date="2014-06-27T21:04:00Z">
              <w:rPr>
                <w:rStyle w:val="Hyperlink"/>
                <w:noProof/>
              </w:rPr>
            </w:rPrChange>
          </w:rPr>
          <w:delText>PoC Interworking with IVR System</w:delText>
        </w:r>
        <w:r w:rsidR="009946EB" w:rsidDel="00605974">
          <w:rPr>
            <w:noProof/>
            <w:webHidden/>
          </w:rPr>
          <w:tab/>
          <w:delText>181</w:delText>
        </w:r>
      </w:del>
    </w:p>
    <w:p w:rsidR="009946EB" w:rsidDel="00605974" w:rsidRDefault="00F97C6A">
      <w:pPr>
        <w:pStyle w:val="TOC4"/>
        <w:tabs>
          <w:tab w:val="left" w:pos="1600"/>
          <w:tab w:val="right" w:leader="dot" w:pos="10070"/>
        </w:tabs>
        <w:rPr>
          <w:del w:id="7190" w:author="cdl003-07-21" w:date="2014-07-22T17:49:00Z"/>
          <w:rFonts w:asciiTheme="minorHAnsi" w:eastAsiaTheme="minorEastAsia" w:hAnsiTheme="minorHAnsi" w:cstheme="minorBidi"/>
          <w:noProof/>
          <w:sz w:val="22"/>
          <w:szCs w:val="22"/>
          <w:lang w:val="en-US"/>
        </w:rPr>
      </w:pPr>
      <w:del w:id="7191" w:author="cdl003-07-21" w:date="2014-07-22T17:49:00Z">
        <w:r w:rsidRPr="00F97C6A" w:rsidDel="00605974">
          <w:rPr>
            <w:noProof/>
            <w:rPrChange w:id="7192" w:author="cdl003-06-27" w:date="2014-06-27T21:04:00Z">
              <w:rPr>
                <w:rStyle w:val="Hyperlink"/>
                <w:noProof/>
              </w:rPr>
            </w:rPrChange>
          </w:rPr>
          <w:delText>F.2.2.14.4</w:delText>
        </w:r>
        <w:r w:rsidR="009946EB" w:rsidDel="00605974">
          <w:rPr>
            <w:rFonts w:asciiTheme="minorHAnsi" w:eastAsiaTheme="minorEastAsia" w:hAnsiTheme="minorHAnsi" w:cstheme="minorBidi"/>
            <w:noProof/>
            <w:sz w:val="22"/>
            <w:szCs w:val="22"/>
            <w:lang w:val="en-US"/>
          </w:rPr>
          <w:tab/>
        </w:r>
        <w:r w:rsidRPr="00F97C6A" w:rsidDel="00605974">
          <w:rPr>
            <w:noProof/>
            <w:rPrChange w:id="7193" w:author="cdl003-06-27" w:date="2014-06-27T21:04:00Z">
              <w:rPr>
                <w:rStyle w:val="Hyperlink"/>
                <w:noProof/>
              </w:rPr>
            </w:rPrChange>
          </w:rPr>
          <w:delText>PoC Interworking with Voice-enabled Instant Messaging</w:delText>
        </w:r>
        <w:r w:rsidR="009946EB" w:rsidDel="00605974">
          <w:rPr>
            <w:noProof/>
            <w:webHidden/>
          </w:rPr>
          <w:tab/>
          <w:delText>182</w:delText>
        </w:r>
      </w:del>
    </w:p>
    <w:p w:rsidR="009946EB" w:rsidDel="00605974" w:rsidRDefault="00F97C6A">
      <w:pPr>
        <w:pStyle w:val="TOC4"/>
        <w:tabs>
          <w:tab w:val="left" w:pos="1600"/>
          <w:tab w:val="right" w:leader="dot" w:pos="10070"/>
        </w:tabs>
        <w:rPr>
          <w:del w:id="7194" w:author="cdl003-07-21" w:date="2014-07-22T17:49:00Z"/>
          <w:rFonts w:asciiTheme="minorHAnsi" w:eastAsiaTheme="minorEastAsia" w:hAnsiTheme="minorHAnsi" w:cstheme="minorBidi"/>
          <w:noProof/>
          <w:sz w:val="22"/>
          <w:szCs w:val="22"/>
          <w:lang w:val="en-US"/>
        </w:rPr>
      </w:pPr>
      <w:del w:id="7195" w:author="cdl003-07-21" w:date="2014-07-22T17:49:00Z">
        <w:r w:rsidRPr="00F97C6A" w:rsidDel="00605974">
          <w:rPr>
            <w:noProof/>
            <w:rPrChange w:id="7196" w:author="cdl003-06-27" w:date="2014-06-27T21:04:00Z">
              <w:rPr>
                <w:rStyle w:val="Hyperlink"/>
                <w:noProof/>
              </w:rPr>
            </w:rPrChange>
          </w:rPr>
          <w:delText>F.2.2.14.5</w:delText>
        </w:r>
        <w:r w:rsidR="009946EB" w:rsidDel="00605974">
          <w:rPr>
            <w:rFonts w:asciiTheme="minorHAnsi" w:eastAsiaTheme="minorEastAsia" w:hAnsiTheme="minorHAnsi" w:cstheme="minorBidi"/>
            <w:noProof/>
            <w:sz w:val="22"/>
            <w:szCs w:val="22"/>
            <w:lang w:val="en-US"/>
          </w:rPr>
          <w:tab/>
        </w:r>
        <w:r w:rsidRPr="00F97C6A" w:rsidDel="00605974">
          <w:rPr>
            <w:noProof/>
            <w:rPrChange w:id="7197" w:author="cdl003-06-27" w:date="2014-06-27T21:04:00Z">
              <w:rPr>
                <w:rStyle w:val="Hyperlink"/>
                <w:noProof/>
              </w:rPr>
            </w:rPrChange>
          </w:rPr>
          <w:delText>Interaction of PoC – Non-voice Media Only Session with Other Voice Call Enablers</w:delText>
        </w:r>
        <w:r w:rsidR="009946EB" w:rsidDel="00605974">
          <w:rPr>
            <w:noProof/>
            <w:webHidden/>
          </w:rPr>
          <w:tab/>
          <w:delText>182</w:delText>
        </w:r>
      </w:del>
    </w:p>
    <w:p w:rsidR="009946EB" w:rsidDel="00605974" w:rsidRDefault="00F97C6A">
      <w:pPr>
        <w:pStyle w:val="TOC4"/>
        <w:tabs>
          <w:tab w:val="left" w:pos="1600"/>
          <w:tab w:val="right" w:leader="dot" w:pos="10070"/>
        </w:tabs>
        <w:rPr>
          <w:del w:id="7198" w:author="cdl003-07-21" w:date="2014-07-22T17:49:00Z"/>
          <w:rFonts w:asciiTheme="minorHAnsi" w:eastAsiaTheme="minorEastAsia" w:hAnsiTheme="minorHAnsi" w:cstheme="minorBidi"/>
          <w:noProof/>
          <w:sz w:val="22"/>
          <w:szCs w:val="22"/>
          <w:lang w:val="en-US"/>
        </w:rPr>
      </w:pPr>
      <w:del w:id="7199" w:author="cdl003-07-21" w:date="2014-07-22T17:49:00Z">
        <w:r w:rsidRPr="00F97C6A" w:rsidDel="00605974">
          <w:rPr>
            <w:noProof/>
            <w:rPrChange w:id="7200" w:author="cdl003-06-27" w:date="2014-06-27T21:04:00Z">
              <w:rPr>
                <w:rStyle w:val="Hyperlink"/>
                <w:noProof/>
              </w:rPr>
            </w:rPrChange>
          </w:rPr>
          <w:delText>F.2.2.15</w:delText>
        </w:r>
        <w:r w:rsidR="009946EB" w:rsidDel="00605974">
          <w:rPr>
            <w:rFonts w:asciiTheme="minorHAnsi" w:eastAsiaTheme="minorEastAsia" w:hAnsiTheme="minorHAnsi" w:cstheme="minorBidi"/>
            <w:noProof/>
            <w:sz w:val="22"/>
            <w:szCs w:val="22"/>
            <w:lang w:val="en-US"/>
          </w:rPr>
          <w:tab/>
        </w:r>
        <w:r w:rsidRPr="00F97C6A" w:rsidDel="00605974">
          <w:rPr>
            <w:noProof/>
            <w:rPrChange w:id="7201" w:author="cdl003-06-27" w:date="2014-06-27T21:04:00Z">
              <w:rPr>
                <w:rStyle w:val="Hyperlink"/>
                <w:noProof/>
              </w:rPr>
            </w:rPrChange>
          </w:rPr>
          <w:delText>Value Added PoC Services</w:delText>
        </w:r>
        <w:r w:rsidR="009946EB" w:rsidDel="00605974">
          <w:rPr>
            <w:noProof/>
            <w:webHidden/>
          </w:rPr>
          <w:tab/>
          <w:delText>183</w:delText>
        </w:r>
      </w:del>
    </w:p>
    <w:p w:rsidR="009946EB" w:rsidDel="00605974" w:rsidRDefault="00F97C6A">
      <w:pPr>
        <w:pStyle w:val="TOC4"/>
        <w:tabs>
          <w:tab w:val="left" w:pos="1600"/>
          <w:tab w:val="right" w:leader="dot" w:pos="10070"/>
        </w:tabs>
        <w:rPr>
          <w:del w:id="7202" w:author="cdl003-07-21" w:date="2014-07-22T17:49:00Z"/>
          <w:rFonts w:asciiTheme="minorHAnsi" w:eastAsiaTheme="minorEastAsia" w:hAnsiTheme="minorHAnsi" w:cstheme="minorBidi"/>
          <w:noProof/>
          <w:sz w:val="22"/>
          <w:szCs w:val="22"/>
          <w:lang w:val="en-US"/>
        </w:rPr>
      </w:pPr>
      <w:del w:id="7203" w:author="cdl003-07-21" w:date="2014-07-22T17:49:00Z">
        <w:r w:rsidRPr="00F97C6A" w:rsidDel="00605974">
          <w:rPr>
            <w:noProof/>
            <w:rPrChange w:id="7204" w:author="cdl003-06-27" w:date="2014-06-27T21:04:00Z">
              <w:rPr>
                <w:rStyle w:val="Hyperlink"/>
                <w:noProof/>
              </w:rPr>
            </w:rPrChange>
          </w:rPr>
          <w:delText>F.2.2.15.1</w:delText>
        </w:r>
        <w:r w:rsidR="009946EB" w:rsidDel="00605974">
          <w:rPr>
            <w:rFonts w:asciiTheme="minorHAnsi" w:eastAsiaTheme="minorEastAsia" w:hAnsiTheme="minorHAnsi" w:cstheme="minorBidi"/>
            <w:noProof/>
            <w:sz w:val="22"/>
            <w:szCs w:val="22"/>
            <w:lang w:val="en-US"/>
          </w:rPr>
          <w:tab/>
        </w:r>
        <w:r w:rsidRPr="00F97C6A" w:rsidDel="00605974">
          <w:rPr>
            <w:noProof/>
            <w:rPrChange w:id="7205" w:author="cdl003-06-27" w:date="2014-06-27T21:04:00Z">
              <w:rPr>
                <w:rStyle w:val="Hyperlink"/>
                <w:noProof/>
              </w:rPr>
            </w:rPrChange>
          </w:rPr>
          <w:delText>PoC Voting Service</w:delText>
        </w:r>
        <w:r w:rsidR="009946EB" w:rsidDel="00605974">
          <w:rPr>
            <w:noProof/>
            <w:webHidden/>
          </w:rPr>
          <w:tab/>
          <w:delText>183</w:delText>
        </w:r>
      </w:del>
    </w:p>
    <w:p w:rsidR="009946EB" w:rsidDel="00605974" w:rsidRDefault="00F97C6A">
      <w:pPr>
        <w:pStyle w:val="TOC4"/>
        <w:tabs>
          <w:tab w:val="left" w:pos="1600"/>
          <w:tab w:val="right" w:leader="dot" w:pos="10070"/>
        </w:tabs>
        <w:rPr>
          <w:del w:id="7206" w:author="cdl003-07-21" w:date="2014-07-22T17:49:00Z"/>
          <w:rFonts w:asciiTheme="minorHAnsi" w:eastAsiaTheme="minorEastAsia" w:hAnsiTheme="minorHAnsi" w:cstheme="minorBidi"/>
          <w:noProof/>
          <w:sz w:val="22"/>
          <w:szCs w:val="22"/>
          <w:lang w:val="en-US"/>
        </w:rPr>
      </w:pPr>
      <w:del w:id="7207" w:author="cdl003-07-21" w:date="2014-07-22T17:49:00Z">
        <w:r w:rsidRPr="00F97C6A" w:rsidDel="00605974">
          <w:rPr>
            <w:noProof/>
            <w:rPrChange w:id="7208" w:author="cdl003-06-27" w:date="2014-06-27T21:04:00Z">
              <w:rPr>
                <w:rStyle w:val="Hyperlink"/>
                <w:noProof/>
              </w:rPr>
            </w:rPrChange>
          </w:rPr>
          <w:delText>F.2.2.16</w:delText>
        </w:r>
        <w:r w:rsidR="009946EB" w:rsidDel="00605974">
          <w:rPr>
            <w:rFonts w:asciiTheme="minorHAnsi" w:eastAsiaTheme="minorEastAsia" w:hAnsiTheme="minorHAnsi" w:cstheme="minorBidi"/>
            <w:noProof/>
            <w:sz w:val="22"/>
            <w:szCs w:val="22"/>
            <w:lang w:val="en-US"/>
          </w:rPr>
          <w:tab/>
        </w:r>
        <w:r w:rsidRPr="00F97C6A" w:rsidDel="00605974">
          <w:rPr>
            <w:noProof/>
            <w:rPrChange w:id="7209" w:author="cdl003-06-27" w:date="2014-06-27T21:04:00Z">
              <w:rPr>
                <w:rStyle w:val="Hyperlink"/>
                <w:noProof/>
              </w:rPr>
            </w:rPrChange>
          </w:rPr>
          <w:delText>Additional Services</w:delText>
        </w:r>
        <w:r w:rsidR="009946EB" w:rsidDel="00605974">
          <w:rPr>
            <w:noProof/>
            <w:webHidden/>
          </w:rPr>
          <w:tab/>
          <w:delText>184</w:delText>
        </w:r>
      </w:del>
    </w:p>
    <w:p w:rsidR="009946EB" w:rsidDel="00605974" w:rsidRDefault="00F97C6A">
      <w:pPr>
        <w:pStyle w:val="TOC4"/>
        <w:tabs>
          <w:tab w:val="left" w:pos="1600"/>
          <w:tab w:val="right" w:leader="dot" w:pos="10070"/>
        </w:tabs>
        <w:rPr>
          <w:del w:id="7210" w:author="cdl003-07-21" w:date="2014-07-22T17:49:00Z"/>
          <w:rFonts w:asciiTheme="minorHAnsi" w:eastAsiaTheme="minorEastAsia" w:hAnsiTheme="minorHAnsi" w:cstheme="minorBidi"/>
          <w:noProof/>
          <w:sz w:val="22"/>
          <w:szCs w:val="22"/>
          <w:lang w:val="en-US"/>
        </w:rPr>
      </w:pPr>
      <w:del w:id="7211" w:author="cdl003-07-21" w:date="2014-07-22T17:49:00Z">
        <w:r w:rsidRPr="00F97C6A" w:rsidDel="00605974">
          <w:rPr>
            <w:noProof/>
            <w:rPrChange w:id="7212" w:author="cdl003-06-27" w:date="2014-06-27T21:04:00Z">
              <w:rPr>
                <w:rStyle w:val="Hyperlink"/>
                <w:noProof/>
              </w:rPr>
            </w:rPrChange>
          </w:rPr>
          <w:delText>F.2.2.16.1</w:delText>
        </w:r>
        <w:r w:rsidR="009946EB" w:rsidDel="00605974">
          <w:rPr>
            <w:rFonts w:asciiTheme="minorHAnsi" w:eastAsiaTheme="minorEastAsia" w:hAnsiTheme="minorHAnsi" w:cstheme="minorBidi"/>
            <w:noProof/>
            <w:sz w:val="22"/>
            <w:szCs w:val="22"/>
            <w:lang w:val="en-US"/>
          </w:rPr>
          <w:tab/>
        </w:r>
        <w:r w:rsidRPr="00F97C6A" w:rsidDel="00605974">
          <w:rPr>
            <w:noProof/>
            <w:rPrChange w:id="7213" w:author="cdl003-06-27" w:date="2014-06-27T21:04:00Z">
              <w:rPr>
                <w:rStyle w:val="Hyperlink"/>
                <w:noProof/>
              </w:rPr>
            </w:rPrChange>
          </w:rPr>
          <w:delText>PoC External Entity</w:delText>
        </w:r>
        <w:r w:rsidR="009946EB" w:rsidDel="00605974">
          <w:rPr>
            <w:noProof/>
            <w:webHidden/>
          </w:rPr>
          <w:tab/>
          <w:delText>184</w:delText>
        </w:r>
      </w:del>
    </w:p>
    <w:p w:rsidR="009946EB" w:rsidDel="00605974" w:rsidRDefault="00F97C6A">
      <w:pPr>
        <w:pStyle w:val="TOC4"/>
        <w:tabs>
          <w:tab w:val="left" w:pos="1600"/>
          <w:tab w:val="right" w:leader="dot" w:pos="10070"/>
        </w:tabs>
        <w:rPr>
          <w:del w:id="7214" w:author="cdl003-07-21" w:date="2014-07-22T17:49:00Z"/>
          <w:rFonts w:asciiTheme="minorHAnsi" w:eastAsiaTheme="minorEastAsia" w:hAnsiTheme="minorHAnsi" w:cstheme="minorBidi"/>
          <w:noProof/>
          <w:sz w:val="22"/>
          <w:szCs w:val="22"/>
          <w:lang w:val="en-US"/>
        </w:rPr>
      </w:pPr>
      <w:del w:id="7215" w:author="cdl003-07-21" w:date="2014-07-22T17:49:00Z">
        <w:r w:rsidRPr="00F97C6A" w:rsidDel="00605974">
          <w:rPr>
            <w:noProof/>
            <w:rPrChange w:id="7216" w:author="cdl003-06-27" w:date="2014-06-27T21:04:00Z">
              <w:rPr>
                <w:rStyle w:val="Hyperlink"/>
                <w:noProof/>
                <w:lang w:eastAsia="zh-CN"/>
              </w:rPr>
            </w:rPrChange>
          </w:rPr>
          <w:delText>F.2.2.16.2</w:delText>
        </w:r>
        <w:r w:rsidR="009946EB" w:rsidDel="00605974">
          <w:rPr>
            <w:rFonts w:asciiTheme="minorHAnsi" w:eastAsiaTheme="minorEastAsia" w:hAnsiTheme="minorHAnsi" w:cstheme="minorBidi"/>
            <w:noProof/>
            <w:sz w:val="22"/>
            <w:szCs w:val="22"/>
            <w:lang w:val="en-US"/>
          </w:rPr>
          <w:tab/>
        </w:r>
        <w:r w:rsidRPr="00F97C6A" w:rsidDel="00605974">
          <w:rPr>
            <w:noProof/>
            <w:rPrChange w:id="7217" w:author="cdl003-06-27" w:date="2014-06-27T21:04:00Z">
              <w:rPr>
                <w:rStyle w:val="Hyperlink"/>
                <w:noProof/>
                <w:lang w:eastAsia="zh-CN"/>
              </w:rPr>
            </w:rPrChange>
          </w:rPr>
          <w:delText>Retrieve List of PoC Group Identities</w:delText>
        </w:r>
        <w:r w:rsidR="009946EB" w:rsidDel="00605974">
          <w:rPr>
            <w:noProof/>
            <w:webHidden/>
          </w:rPr>
          <w:tab/>
          <w:delText>184</w:delText>
        </w:r>
      </w:del>
    </w:p>
    <w:p w:rsidR="009946EB" w:rsidDel="00605974" w:rsidRDefault="00F97C6A">
      <w:pPr>
        <w:pStyle w:val="TOC4"/>
        <w:tabs>
          <w:tab w:val="left" w:pos="1600"/>
          <w:tab w:val="right" w:leader="dot" w:pos="10070"/>
        </w:tabs>
        <w:rPr>
          <w:del w:id="7218" w:author="cdl003-07-21" w:date="2014-07-22T17:49:00Z"/>
          <w:rFonts w:asciiTheme="minorHAnsi" w:eastAsiaTheme="minorEastAsia" w:hAnsiTheme="minorHAnsi" w:cstheme="minorBidi"/>
          <w:noProof/>
          <w:sz w:val="22"/>
          <w:szCs w:val="22"/>
          <w:lang w:val="en-US"/>
        </w:rPr>
      </w:pPr>
      <w:del w:id="7219" w:author="cdl003-07-21" w:date="2014-07-22T17:49:00Z">
        <w:r w:rsidRPr="00F97C6A" w:rsidDel="00605974">
          <w:rPr>
            <w:noProof/>
            <w:rPrChange w:id="7220" w:author="cdl003-06-27" w:date="2014-06-27T21:04:00Z">
              <w:rPr>
                <w:rStyle w:val="Hyperlink"/>
                <w:noProof/>
              </w:rPr>
            </w:rPrChange>
          </w:rPr>
          <w:delText>F.2.2.17</w:delText>
        </w:r>
        <w:r w:rsidR="009946EB" w:rsidDel="00605974">
          <w:rPr>
            <w:rFonts w:asciiTheme="minorHAnsi" w:eastAsiaTheme="minorEastAsia" w:hAnsiTheme="minorHAnsi" w:cstheme="minorBidi"/>
            <w:noProof/>
            <w:sz w:val="22"/>
            <w:szCs w:val="22"/>
            <w:lang w:val="en-US"/>
          </w:rPr>
          <w:tab/>
        </w:r>
        <w:r w:rsidRPr="00F97C6A" w:rsidDel="00605974">
          <w:rPr>
            <w:noProof/>
            <w:rPrChange w:id="7221" w:author="cdl003-06-27" w:date="2014-06-27T21:04:00Z">
              <w:rPr>
                <w:rStyle w:val="Hyperlink"/>
                <w:noProof/>
              </w:rPr>
            </w:rPrChange>
          </w:rPr>
          <w:delText>Usability</w:delText>
        </w:r>
        <w:r w:rsidR="009946EB" w:rsidDel="00605974">
          <w:rPr>
            <w:noProof/>
            <w:webHidden/>
          </w:rPr>
          <w:tab/>
          <w:delText>185</w:delText>
        </w:r>
      </w:del>
    </w:p>
    <w:p w:rsidR="009946EB" w:rsidDel="00605974" w:rsidRDefault="00F97C6A">
      <w:pPr>
        <w:pStyle w:val="TOC4"/>
        <w:tabs>
          <w:tab w:val="left" w:pos="1600"/>
          <w:tab w:val="right" w:leader="dot" w:pos="10070"/>
        </w:tabs>
        <w:rPr>
          <w:del w:id="7222" w:author="cdl003-07-21" w:date="2014-07-22T17:49:00Z"/>
          <w:rFonts w:asciiTheme="minorHAnsi" w:eastAsiaTheme="minorEastAsia" w:hAnsiTheme="minorHAnsi" w:cstheme="minorBidi"/>
          <w:noProof/>
          <w:sz w:val="22"/>
          <w:szCs w:val="22"/>
          <w:lang w:val="en-US"/>
        </w:rPr>
      </w:pPr>
      <w:del w:id="7223" w:author="cdl003-07-21" w:date="2014-07-22T17:49:00Z">
        <w:r w:rsidRPr="00F97C6A" w:rsidDel="00605974">
          <w:rPr>
            <w:noProof/>
            <w:rPrChange w:id="7224" w:author="cdl003-06-27" w:date="2014-06-27T21:04:00Z">
              <w:rPr>
                <w:rStyle w:val="Hyperlink"/>
                <w:noProof/>
              </w:rPr>
            </w:rPrChange>
          </w:rPr>
          <w:delText>F.2.2.17.1</w:delText>
        </w:r>
        <w:r w:rsidR="009946EB" w:rsidDel="00605974">
          <w:rPr>
            <w:rFonts w:asciiTheme="minorHAnsi" w:eastAsiaTheme="minorEastAsia" w:hAnsiTheme="minorHAnsi" w:cstheme="minorBidi"/>
            <w:noProof/>
            <w:sz w:val="22"/>
            <w:szCs w:val="22"/>
            <w:lang w:val="en-US"/>
          </w:rPr>
          <w:tab/>
        </w:r>
        <w:r w:rsidRPr="00F97C6A" w:rsidDel="00605974">
          <w:rPr>
            <w:noProof/>
            <w:rPrChange w:id="7225" w:author="cdl003-06-27" w:date="2014-06-27T21:04:00Z">
              <w:rPr>
                <w:rStyle w:val="Hyperlink"/>
                <w:noProof/>
              </w:rPr>
            </w:rPrChange>
          </w:rPr>
          <w:delText>Alert for Unavailable PoC Users</w:delText>
        </w:r>
        <w:r w:rsidR="009946EB" w:rsidDel="00605974">
          <w:rPr>
            <w:noProof/>
            <w:webHidden/>
          </w:rPr>
          <w:tab/>
          <w:delText>185</w:delText>
        </w:r>
      </w:del>
    </w:p>
    <w:p w:rsidR="00053B8D" w:rsidRDefault="00F97C6A" w:rsidP="00605974">
      <w:pPr>
        <w:pPrChange w:id="7226" w:author="cdl003-07-21" w:date="2014-07-22T17:50:00Z">
          <w:pPr>
            <w:pStyle w:val="TOChead"/>
          </w:pPr>
        </w:pPrChange>
      </w:pPr>
      <w:r>
        <w:fldChar w:fldCharType="end"/>
      </w:r>
    </w:p>
    <w:p w:rsidR="00542653" w:rsidRDefault="00BA18D0">
      <w:pPr>
        <w:pStyle w:val="TOChead"/>
      </w:pPr>
      <w:r w:rsidRPr="006562F6">
        <w:t>Figures</w:t>
      </w:r>
    </w:p>
    <w:p w:rsidR="00605974" w:rsidRDefault="00F97C6A">
      <w:pPr>
        <w:pStyle w:val="TableofFigures"/>
        <w:rPr>
          <w:ins w:id="7227" w:author="cdl003-07-21" w:date="2014-07-22T17:49:00Z"/>
          <w:rFonts w:asciiTheme="minorHAnsi" w:eastAsiaTheme="minorEastAsia" w:hAnsiTheme="minorHAnsi" w:cstheme="minorBidi"/>
          <w:b w:val="0"/>
          <w:noProof/>
          <w:sz w:val="22"/>
          <w:szCs w:val="22"/>
          <w:lang w:val="en-US"/>
        </w:rPr>
      </w:pPr>
      <w:r w:rsidRPr="00F97C6A">
        <w:rPr>
          <w:bCs/>
        </w:rPr>
        <w:fldChar w:fldCharType="begin"/>
      </w:r>
      <w:r w:rsidR="00BA18D0" w:rsidRPr="006562F6">
        <w:rPr>
          <w:bCs/>
        </w:rPr>
        <w:instrText xml:space="preserve"> TOC \h \z \c "Figure" </w:instrText>
      </w:r>
      <w:r w:rsidRPr="00F97C6A">
        <w:rPr>
          <w:bCs/>
        </w:rPr>
        <w:fldChar w:fldCharType="separate"/>
      </w:r>
      <w:ins w:id="7228" w:author="cdl003-07-21" w:date="2014-07-22T17:49:00Z">
        <w:r w:rsidR="00605974" w:rsidRPr="0013371A">
          <w:rPr>
            <w:rStyle w:val="Hyperlink"/>
            <w:noProof/>
          </w:rPr>
          <w:fldChar w:fldCharType="begin"/>
        </w:r>
        <w:r w:rsidR="00605974" w:rsidRPr="0013371A">
          <w:rPr>
            <w:rStyle w:val="Hyperlink"/>
            <w:noProof/>
          </w:rPr>
          <w:instrText xml:space="preserve"> </w:instrText>
        </w:r>
        <w:r w:rsidR="00605974">
          <w:rPr>
            <w:noProof/>
          </w:rPr>
          <w:instrText>HYPERLINK \l "_Toc393815085"</w:instrText>
        </w:r>
        <w:r w:rsidR="00605974" w:rsidRPr="0013371A">
          <w:rPr>
            <w:rStyle w:val="Hyperlink"/>
            <w:noProof/>
          </w:rPr>
          <w:instrText xml:space="preserve"> </w:instrText>
        </w:r>
        <w:r w:rsidR="00605974" w:rsidRPr="0013371A">
          <w:rPr>
            <w:rStyle w:val="Hyperlink"/>
            <w:noProof/>
          </w:rPr>
        </w:r>
        <w:r w:rsidR="00605974" w:rsidRPr="0013371A">
          <w:rPr>
            <w:rStyle w:val="Hyperlink"/>
            <w:noProof/>
          </w:rPr>
          <w:fldChar w:fldCharType="separate"/>
        </w:r>
        <w:r w:rsidR="00605974" w:rsidRPr="0013371A">
          <w:rPr>
            <w:rStyle w:val="Hyperlink"/>
            <w:noProof/>
          </w:rPr>
          <w:t>Figure 1:  Actors within the PCPS Enabler</w:t>
        </w:r>
        <w:r w:rsidR="00605974">
          <w:rPr>
            <w:noProof/>
            <w:webHidden/>
          </w:rPr>
          <w:tab/>
        </w:r>
        <w:r w:rsidR="00605974">
          <w:rPr>
            <w:noProof/>
            <w:webHidden/>
          </w:rPr>
          <w:fldChar w:fldCharType="begin"/>
        </w:r>
        <w:r w:rsidR="00605974">
          <w:rPr>
            <w:noProof/>
            <w:webHidden/>
          </w:rPr>
          <w:instrText xml:space="preserve"> PAGEREF _Toc393815085 \h </w:instrText>
        </w:r>
        <w:r w:rsidR="00605974">
          <w:rPr>
            <w:noProof/>
            <w:webHidden/>
          </w:rPr>
        </w:r>
      </w:ins>
      <w:r w:rsidR="00605974">
        <w:rPr>
          <w:noProof/>
          <w:webHidden/>
        </w:rPr>
        <w:fldChar w:fldCharType="separate"/>
      </w:r>
      <w:ins w:id="7229" w:author="cdl003-07-21" w:date="2014-07-22T17:49:00Z">
        <w:r w:rsidR="00605974">
          <w:rPr>
            <w:noProof/>
            <w:webHidden/>
          </w:rPr>
          <w:t>24</w:t>
        </w:r>
        <w:r w:rsidR="00605974">
          <w:rPr>
            <w:noProof/>
            <w:webHidden/>
          </w:rPr>
          <w:fldChar w:fldCharType="end"/>
        </w:r>
        <w:r w:rsidR="00605974" w:rsidRPr="0013371A">
          <w:rPr>
            <w:rStyle w:val="Hyperlink"/>
            <w:noProof/>
          </w:rPr>
          <w:fldChar w:fldCharType="end"/>
        </w:r>
      </w:ins>
    </w:p>
    <w:p w:rsidR="00605974" w:rsidRDefault="00605974">
      <w:pPr>
        <w:pStyle w:val="TableofFigures"/>
        <w:rPr>
          <w:ins w:id="7230" w:author="cdl003-07-21" w:date="2014-07-22T17:49:00Z"/>
          <w:rFonts w:asciiTheme="minorHAnsi" w:eastAsiaTheme="minorEastAsia" w:hAnsiTheme="minorHAnsi" w:cstheme="minorBidi"/>
          <w:b w:val="0"/>
          <w:noProof/>
          <w:sz w:val="22"/>
          <w:szCs w:val="22"/>
          <w:lang w:val="en-US"/>
        </w:rPr>
      </w:pPr>
      <w:ins w:id="7231"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"_Toc393815086"</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2</w:t>
        </w:r>
        <w:r w:rsidRPr="0013371A">
          <w:rPr>
            <w:rStyle w:val="Hyperlink"/>
            <w:rFonts w:eastAsia="MS Gothic" w:cs="Arial"/>
            <w:noProof/>
            <w:lang w:eastAsia="ja-JP"/>
          </w:rPr>
          <w:t>: OMA PoC State Transition of Actors</w:t>
        </w:r>
        <w:r>
          <w:rPr>
            <w:noProof/>
            <w:webHidden/>
          </w:rPr>
          <w:tab/>
        </w:r>
        <w:r>
          <w:rPr>
            <w:noProof/>
            <w:webHidden/>
          </w:rPr>
          <w:fldChar w:fldCharType="begin"/>
        </w:r>
        <w:r>
          <w:rPr>
            <w:noProof/>
            <w:webHidden/>
          </w:rPr>
          <w:instrText xml:space="preserve"> PAGEREF _Toc393815086 \h </w:instrText>
        </w:r>
        <w:r>
          <w:rPr>
            <w:noProof/>
            <w:webHidden/>
          </w:rPr>
        </w:r>
      </w:ins>
      <w:r>
        <w:rPr>
          <w:noProof/>
          <w:webHidden/>
        </w:rPr>
        <w:fldChar w:fldCharType="separate"/>
      </w:r>
      <w:ins w:id="7232" w:author="cdl003-07-21" w:date="2014-07-22T17:49:00Z">
        <w:r>
          <w:rPr>
            <w:noProof/>
            <w:webHidden/>
          </w:rPr>
          <w:t>36</w:t>
        </w:r>
        <w:r>
          <w:rPr>
            <w:noProof/>
            <w:webHidden/>
          </w:rPr>
          <w:fldChar w:fldCharType="end"/>
        </w:r>
        <w:r w:rsidRPr="0013371A">
          <w:rPr>
            <w:rStyle w:val="Hyperlink"/>
            <w:noProof/>
          </w:rPr>
          <w:fldChar w:fldCharType="end"/>
        </w:r>
      </w:ins>
    </w:p>
    <w:p w:rsidR="00605974" w:rsidRDefault="00605974">
      <w:pPr>
        <w:pStyle w:val="TableofFigures"/>
        <w:rPr>
          <w:ins w:id="7233" w:author="cdl003-07-21" w:date="2014-07-22T17:49:00Z"/>
          <w:rFonts w:asciiTheme="minorHAnsi" w:eastAsiaTheme="minorEastAsia" w:hAnsiTheme="minorHAnsi" w:cstheme="minorBidi"/>
          <w:b w:val="0"/>
          <w:noProof/>
          <w:sz w:val="22"/>
          <w:szCs w:val="22"/>
          <w:lang w:val="en-US"/>
        </w:rPr>
      </w:pPr>
      <w:ins w:id="7234"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"_Toc393815087"</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3: PoC Dispatch Network Use Case Example</w:t>
        </w:r>
        <w:r>
          <w:rPr>
            <w:noProof/>
            <w:webHidden/>
          </w:rPr>
          <w:tab/>
        </w:r>
        <w:r>
          <w:rPr>
            <w:noProof/>
            <w:webHidden/>
          </w:rPr>
          <w:fldChar w:fldCharType="begin"/>
        </w:r>
        <w:r>
          <w:rPr>
            <w:noProof/>
            <w:webHidden/>
          </w:rPr>
          <w:instrText xml:space="preserve"> PAGEREF _Toc393815087 \h </w:instrText>
        </w:r>
        <w:r>
          <w:rPr>
            <w:noProof/>
            <w:webHidden/>
          </w:rPr>
        </w:r>
      </w:ins>
      <w:r>
        <w:rPr>
          <w:noProof/>
          <w:webHidden/>
        </w:rPr>
        <w:fldChar w:fldCharType="separate"/>
      </w:r>
      <w:ins w:id="7235" w:author="cdl003-07-21" w:date="2014-07-22T17:49:00Z">
        <w:r>
          <w:rPr>
            <w:noProof/>
            <w:webHidden/>
          </w:rPr>
          <w:t>132</w:t>
        </w:r>
        <w:r>
          <w:rPr>
            <w:noProof/>
            <w:webHidden/>
          </w:rPr>
          <w:fldChar w:fldCharType="end"/>
        </w:r>
        <w:r w:rsidRPr="0013371A">
          <w:rPr>
            <w:rStyle w:val="Hyperlink"/>
            <w:noProof/>
          </w:rPr>
          <w:fldChar w:fldCharType="end"/>
        </w:r>
      </w:ins>
    </w:p>
    <w:p w:rsidR="00605974" w:rsidRDefault="00605974">
      <w:pPr>
        <w:pStyle w:val="TableofFigures"/>
        <w:rPr>
          <w:ins w:id="7236" w:author="cdl003-07-21" w:date="2014-07-22T17:49:00Z"/>
          <w:rFonts w:asciiTheme="minorHAnsi" w:eastAsiaTheme="minorEastAsia" w:hAnsiTheme="minorHAnsi" w:cstheme="minorBidi"/>
          <w:b w:val="0"/>
          <w:noProof/>
          <w:sz w:val="22"/>
          <w:szCs w:val="22"/>
          <w:lang w:val="en-US"/>
        </w:rPr>
      </w:pPr>
      <w:ins w:id="7237"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"_Toc393815088"</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4:  PoC Dispatch Scenario Use Case Example</w:t>
        </w:r>
        <w:r>
          <w:rPr>
            <w:noProof/>
            <w:webHidden/>
          </w:rPr>
          <w:tab/>
        </w:r>
        <w:r>
          <w:rPr>
            <w:noProof/>
            <w:webHidden/>
          </w:rPr>
          <w:fldChar w:fldCharType="begin"/>
        </w:r>
        <w:r>
          <w:rPr>
            <w:noProof/>
            <w:webHidden/>
          </w:rPr>
          <w:instrText xml:space="preserve"> PAGEREF _Toc393815088 \h </w:instrText>
        </w:r>
        <w:r>
          <w:rPr>
            <w:noProof/>
            <w:webHidden/>
          </w:rPr>
        </w:r>
      </w:ins>
      <w:r>
        <w:rPr>
          <w:noProof/>
          <w:webHidden/>
        </w:rPr>
        <w:fldChar w:fldCharType="separate"/>
      </w:r>
      <w:ins w:id="7238" w:author="cdl003-07-21" w:date="2014-07-22T17:49:00Z">
        <w:r>
          <w:rPr>
            <w:noProof/>
            <w:webHidden/>
          </w:rPr>
          <w:t>132</w:t>
        </w:r>
        <w:r>
          <w:rPr>
            <w:noProof/>
            <w:webHidden/>
          </w:rPr>
          <w:fldChar w:fldCharType="end"/>
        </w:r>
        <w:r w:rsidRPr="0013371A">
          <w:rPr>
            <w:rStyle w:val="Hyperlink"/>
            <w:noProof/>
          </w:rPr>
          <w:fldChar w:fldCharType="end"/>
        </w:r>
      </w:ins>
    </w:p>
    <w:p w:rsidR="00605974" w:rsidRDefault="00605974">
      <w:pPr>
        <w:pStyle w:val="TableofFigures"/>
        <w:rPr>
          <w:ins w:id="7239" w:author="cdl003-07-21" w:date="2014-07-22T17:49:00Z"/>
          <w:rFonts w:asciiTheme="minorHAnsi" w:eastAsiaTheme="minorEastAsia" w:hAnsiTheme="minorHAnsi" w:cstheme="minorBidi"/>
          <w:b w:val="0"/>
          <w:noProof/>
          <w:sz w:val="22"/>
          <w:szCs w:val="22"/>
          <w:lang w:val="en-US"/>
        </w:rPr>
      </w:pPr>
      <w:ins w:id="7240"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"_Toc393815089"</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5</w:t>
        </w:r>
        <w:r w:rsidRPr="0013371A">
          <w:rPr>
            <w:rStyle w:val="Hyperlink"/>
            <w:rFonts w:cs="Arial"/>
            <w:noProof/>
          </w:rPr>
          <w:t>:</w:t>
        </w:r>
        <w:r w:rsidRPr="0013371A">
          <w:rPr>
            <w:rStyle w:val="Hyperlink"/>
            <w:rFonts w:cs="Arial"/>
            <w:noProof/>
            <w:lang w:eastAsia="ja-JP"/>
          </w:rPr>
          <w:t xml:space="preserve"> An Example of browser presentation.</w:t>
        </w:r>
        <w:r>
          <w:rPr>
            <w:noProof/>
            <w:webHidden/>
          </w:rPr>
          <w:tab/>
        </w:r>
        <w:r>
          <w:rPr>
            <w:noProof/>
            <w:webHidden/>
          </w:rPr>
          <w:fldChar w:fldCharType="begin"/>
        </w:r>
        <w:r>
          <w:rPr>
            <w:noProof/>
            <w:webHidden/>
          </w:rPr>
          <w:instrText xml:space="preserve"> PAGEREF _Toc393815089 \h </w:instrText>
        </w:r>
        <w:r>
          <w:rPr>
            <w:noProof/>
            <w:webHidden/>
          </w:rPr>
        </w:r>
      </w:ins>
      <w:r>
        <w:rPr>
          <w:noProof/>
          <w:webHidden/>
        </w:rPr>
        <w:fldChar w:fldCharType="separate"/>
      </w:r>
      <w:ins w:id="7241" w:author="cdl003-07-21" w:date="2014-07-22T17:49:00Z">
        <w:r>
          <w:rPr>
            <w:noProof/>
            <w:webHidden/>
          </w:rPr>
          <w:t>136</w:t>
        </w:r>
        <w:r>
          <w:rPr>
            <w:noProof/>
            <w:webHidden/>
          </w:rPr>
          <w:fldChar w:fldCharType="end"/>
        </w:r>
        <w:r w:rsidRPr="0013371A">
          <w:rPr>
            <w:rStyle w:val="Hyperlink"/>
            <w:noProof/>
          </w:rPr>
          <w:fldChar w:fldCharType="end"/>
        </w:r>
      </w:ins>
    </w:p>
    <w:p w:rsidR="00605974" w:rsidRDefault="00605974">
      <w:pPr>
        <w:pStyle w:val="TableofFigures"/>
        <w:rPr>
          <w:ins w:id="7242" w:author="cdl003-07-21" w:date="2014-07-22T17:49:00Z"/>
          <w:rFonts w:asciiTheme="minorHAnsi" w:eastAsiaTheme="minorEastAsia" w:hAnsiTheme="minorHAnsi" w:cstheme="minorBidi"/>
          <w:b w:val="0"/>
          <w:noProof/>
          <w:sz w:val="22"/>
          <w:szCs w:val="22"/>
          <w:lang w:val="en-US"/>
        </w:rPr>
      </w:pPr>
      <w:ins w:id="7243"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"_Toc393815090"</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6</w:t>
        </w:r>
        <w:r w:rsidRPr="0013371A">
          <w:rPr>
            <w:rStyle w:val="Hyperlink"/>
            <w:rFonts w:eastAsia="MS Gothic" w:cs="Arial"/>
            <w:noProof/>
            <w:lang w:eastAsia="ja-JP"/>
          </w:rPr>
          <w:t>: Use Case for Dynamic PoC Groups</w:t>
        </w:r>
        <w:r>
          <w:rPr>
            <w:noProof/>
            <w:webHidden/>
          </w:rPr>
          <w:tab/>
        </w:r>
        <w:r>
          <w:rPr>
            <w:noProof/>
            <w:webHidden/>
          </w:rPr>
          <w:fldChar w:fldCharType="begin"/>
        </w:r>
        <w:r>
          <w:rPr>
            <w:noProof/>
            <w:webHidden/>
          </w:rPr>
          <w:instrText xml:space="preserve"> PAGEREF _Toc393815090 \h </w:instrText>
        </w:r>
        <w:r>
          <w:rPr>
            <w:noProof/>
            <w:webHidden/>
          </w:rPr>
        </w:r>
      </w:ins>
      <w:r>
        <w:rPr>
          <w:noProof/>
          <w:webHidden/>
        </w:rPr>
        <w:fldChar w:fldCharType="separate"/>
      </w:r>
      <w:ins w:id="7244" w:author="cdl003-07-21" w:date="2014-07-22T17:49:00Z">
        <w:r>
          <w:rPr>
            <w:noProof/>
            <w:webHidden/>
          </w:rPr>
          <w:t>143</w:t>
        </w:r>
        <w:r>
          <w:rPr>
            <w:noProof/>
            <w:webHidden/>
          </w:rPr>
          <w:fldChar w:fldCharType="end"/>
        </w:r>
        <w:r w:rsidRPr="0013371A">
          <w:rPr>
            <w:rStyle w:val="Hyperlink"/>
            <w:noProof/>
          </w:rPr>
          <w:fldChar w:fldCharType="end"/>
        </w:r>
      </w:ins>
    </w:p>
    <w:p w:rsidR="00605974" w:rsidRDefault="00605974">
      <w:pPr>
        <w:pStyle w:val="TableofFigures"/>
        <w:rPr>
          <w:ins w:id="7245" w:author="cdl003-07-21" w:date="2014-07-22T17:49:00Z"/>
          <w:rFonts w:asciiTheme="minorHAnsi" w:eastAsiaTheme="minorEastAsia" w:hAnsiTheme="minorHAnsi" w:cstheme="minorBidi"/>
          <w:b w:val="0"/>
          <w:noProof/>
          <w:sz w:val="22"/>
          <w:szCs w:val="22"/>
          <w:lang w:val="en-US"/>
        </w:rPr>
      </w:pPr>
      <w:ins w:id="7246"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"_Toc393815091"</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7</w:t>
        </w:r>
        <w:r w:rsidRPr="0013371A">
          <w:rPr>
            <w:rStyle w:val="Hyperlink"/>
            <w:rFonts w:eastAsia="MS Gothic" w:cs="Arial"/>
            <w:bCs/>
            <w:noProof/>
            <w:lang w:eastAsia="ja-JP"/>
          </w:rPr>
          <w:t>: Use Case for PoC Groups in Crisis Event handling</w:t>
        </w:r>
        <w:r>
          <w:rPr>
            <w:noProof/>
            <w:webHidden/>
          </w:rPr>
          <w:tab/>
        </w:r>
        <w:r>
          <w:rPr>
            <w:noProof/>
            <w:webHidden/>
          </w:rPr>
          <w:fldChar w:fldCharType="begin"/>
        </w:r>
        <w:r>
          <w:rPr>
            <w:noProof/>
            <w:webHidden/>
          </w:rPr>
          <w:instrText xml:space="preserve"> PAGEREF _Toc393815091 \h </w:instrText>
        </w:r>
        <w:r>
          <w:rPr>
            <w:noProof/>
            <w:webHidden/>
          </w:rPr>
        </w:r>
      </w:ins>
      <w:r>
        <w:rPr>
          <w:noProof/>
          <w:webHidden/>
        </w:rPr>
        <w:fldChar w:fldCharType="separate"/>
      </w:r>
      <w:ins w:id="7247" w:author="cdl003-07-21" w:date="2014-07-22T17:49:00Z">
        <w:r>
          <w:rPr>
            <w:noProof/>
            <w:webHidden/>
          </w:rPr>
          <w:t>144</w:t>
        </w:r>
        <w:r>
          <w:rPr>
            <w:noProof/>
            <w:webHidden/>
          </w:rPr>
          <w:fldChar w:fldCharType="end"/>
        </w:r>
        <w:r w:rsidRPr="0013371A">
          <w:rPr>
            <w:rStyle w:val="Hyperlink"/>
            <w:noProof/>
          </w:rPr>
          <w:fldChar w:fldCharType="end"/>
        </w:r>
      </w:ins>
    </w:p>
    <w:p w:rsidR="00605974" w:rsidRDefault="00605974">
      <w:pPr>
        <w:pStyle w:val="TableofFigures"/>
        <w:rPr>
          <w:ins w:id="7248" w:author="cdl003-07-21" w:date="2014-07-22T17:49:00Z"/>
          <w:rFonts w:asciiTheme="minorHAnsi" w:eastAsiaTheme="minorEastAsia" w:hAnsiTheme="minorHAnsi" w:cstheme="minorBidi"/>
          <w:b w:val="0"/>
          <w:noProof/>
          <w:sz w:val="22"/>
          <w:szCs w:val="22"/>
          <w:lang w:val="en-US"/>
        </w:rPr>
      </w:pPr>
      <w:ins w:id="7249" w:author="cdl003-07-21" w:date="2014-07-22T17:49:00Z">
        <w:r w:rsidRPr="0013371A">
          <w:rPr>
            <w:rStyle w:val="Hyperlink"/>
            <w:noProof/>
          </w:rPr>
          <w:fldChar w:fldCharType="begin"/>
        </w:r>
        <w:r w:rsidRPr="0013371A">
          <w:rPr>
            <w:rStyle w:val="Hyperlink"/>
            <w:noProof/>
          </w:rPr>
          <w:instrText xml:space="preserve"> </w:instrText>
        </w:r>
        <w:r>
          <w:rPr>
            <w:noProof/>
          </w:rPr>
          <w:instrText>HYPERLINK \l "_Toc393815092"</w:instrText>
        </w:r>
        <w:r w:rsidRPr="0013371A">
          <w:rPr>
            <w:rStyle w:val="Hyperlink"/>
            <w:noProof/>
          </w:rPr>
          <w:instrText xml:space="preserve"> </w:instrText>
        </w:r>
        <w:r w:rsidRPr="0013371A">
          <w:rPr>
            <w:rStyle w:val="Hyperlink"/>
            <w:noProof/>
          </w:rPr>
        </w:r>
        <w:r w:rsidRPr="0013371A">
          <w:rPr>
            <w:rStyle w:val="Hyperlink"/>
            <w:noProof/>
          </w:rPr>
          <w:fldChar w:fldCharType="separate"/>
        </w:r>
        <w:r w:rsidRPr="0013371A">
          <w:rPr>
            <w:rStyle w:val="Hyperlink"/>
            <w:noProof/>
          </w:rPr>
          <w:t>Figure 8</w:t>
        </w:r>
        <w:r w:rsidRPr="0013371A">
          <w:rPr>
            <w:rStyle w:val="Hyperlink"/>
            <w:rFonts w:eastAsia="MS Gothic" w:cs="Arial"/>
            <w:noProof/>
            <w:lang w:eastAsia="ja-JP"/>
          </w:rPr>
          <w:t>: Basic User Experience</w:t>
        </w:r>
        <w:r>
          <w:rPr>
            <w:noProof/>
            <w:webHidden/>
          </w:rPr>
          <w:tab/>
        </w:r>
        <w:r>
          <w:rPr>
            <w:noProof/>
            <w:webHidden/>
          </w:rPr>
          <w:fldChar w:fldCharType="begin"/>
        </w:r>
        <w:r>
          <w:rPr>
            <w:noProof/>
            <w:webHidden/>
          </w:rPr>
          <w:instrText xml:space="preserve"> PAGEREF _Toc393815092 \h </w:instrText>
        </w:r>
        <w:r>
          <w:rPr>
            <w:noProof/>
            <w:webHidden/>
          </w:rPr>
        </w:r>
      </w:ins>
      <w:r>
        <w:rPr>
          <w:noProof/>
          <w:webHidden/>
        </w:rPr>
        <w:fldChar w:fldCharType="separate"/>
      </w:r>
      <w:ins w:id="7250" w:author="cdl003-07-21" w:date="2014-07-22T17:49:00Z">
        <w:r>
          <w:rPr>
            <w:noProof/>
            <w:webHidden/>
          </w:rPr>
          <w:t>148</w:t>
        </w:r>
        <w:r>
          <w:rPr>
            <w:noProof/>
            <w:webHidden/>
          </w:rPr>
          <w:fldChar w:fldCharType="end"/>
        </w:r>
        <w:r w:rsidRPr="0013371A">
          <w:rPr>
            <w:rStyle w:val="Hyperlink"/>
            <w:noProof/>
          </w:rPr>
          <w:fldChar w:fldCharType="end"/>
        </w:r>
      </w:ins>
    </w:p>
    <w:p w:rsidR="00D82B52" w:rsidDel="00605974" w:rsidRDefault="00D82B52">
      <w:pPr>
        <w:pStyle w:val="TableofFigures"/>
        <w:rPr>
          <w:ins w:id="7251" w:author="cdl003-07-07" w:date="2014-07-10T22:44:00Z"/>
          <w:del w:id="7252" w:author="cdl003-07-21" w:date="2014-07-22T17:49:00Z"/>
          <w:rFonts w:asciiTheme="minorHAnsi" w:eastAsiaTheme="minorEastAsia" w:hAnsiTheme="minorHAnsi" w:cstheme="minorBidi"/>
          <w:b w:val="0"/>
          <w:noProof/>
          <w:sz w:val="22"/>
          <w:szCs w:val="22"/>
          <w:lang w:val="en-US"/>
        </w:rPr>
      </w:pPr>
      <w:ins w:id="7253" w:author="cdl003-07-07" w:date="2014-07-10T22:44:00Z">
        <w:del w:id="7254" w:author="cdl003-07-21" w:date="2014-07-22T17:49:00Z">
          <w:r w:rsidRPr="00605974" w:rsidDel="00605974">
            <w:rPr>
              <w:rStyle w:val="Hyperlink"/>
              <w:noProof/>
            </w:rPr>
            <w:delText>Figure 1:  Actors within the PCPS Enabler</w:delText>
          </w:r>
          <w:r w:rsidDel="00605974">
            <w:rPr>
              <w:noProof/>
              <w:webHidden/>
            </w:rPr>
            <w:tab/>
            <w:delText>24</w:delText>
          </w:r>
        </w:del>
      </w:ins>
    </w:p>
    <w:p w:rsidR="00D82B52" w:rsidDel="00605974" w:rsidRDefault="00D82B52">
      <w:pPr>
        <w:pStyle w:val="TableofFigures"/>
        <w:rPr>
          <w:ins w:id="7255" w:author="cdl003-07-07" w:date="2014-07-10T22:44:00Z"/>
          <w:del w:id="7256" w:author="cdl003-07-21" w:date="2014-07-22T17:49:00Z"/>
          <w:rFonts w:asciiTheme="minorHAnsi" w:eastAsiaTheme="minorEastAsia" w:hAnsiTheme="minorHAnsi" w:cstheme="minorBidi"/>
          <w:b w:val="0"/>
          <w:noProof/>
          <w:sz w:val="22"/>
          <w:szCs w:val="22"/>
          <w:lang w:val="en-US"/>
        </w:rPr>
      </w:pPr>
      <w:ins w:id="7257" w:author="cdl003-07-07" w:date="2014-07-10T22:44:00Z">
        <w:del w:id="7258" w:author="cdl003-07-21" w:date="2014-07-22T17:49:00Z">
          <w:r w:rsidRPr="00605974" w:rsidDel="00605974">
            <w:rPr>
              <w:rStyle w:val="Hyperlink"/>
              <w:noProof/>
            </w:rPr>
            <w:lastRenderedPageBreak/>
            <w:delText>Figure 2</w:delText>
          </w:r>
          <w:r w:rsidRPr="00605974" w:rsidDel="00605974">
            <w:rPr>
              <w:rStyle w:val="Hyperlink"/>
              <w:rFonts w:eastAsia="MS Gothic" w:cs="Arial"/>
              <w:noProof/>
              <w:lang w:eastAsia="ja-JP"/>
              <w:rPrChange w:id="7259" w:author="cdl003-07-21" w:date="2014-07-22T17:49:00Z">
                <w:rPr>
                  <w:rStyle w:val="Hyperlink"/>
                  <w:rFonts w:eastAsia="MS Gothic" w:cs="Arial"/>
                  <w:noProof/>
                  <w:lang w:eastAsia="ja-JP"/>
                </w:rPr>
              </w:rPrChange>
            </w:rPr>
            <w:delText>: OMA PoC State Transition of Actors</w:delText>
          </w:r>
          <w:r w:rsidDel="00605974">
            <w:rPr>
              <w:noProof/>
              <w:webHidden/>
            </w:rPr>
            <w:tab/>
            <w:delText>36</w:delText>
          </w:r>
        </w:del>
      </w:ins>
    </w:p>
    <w:p w:rsidR="00D82B52" w:rsidDel="00605974" w:rsidRDefault="00D82B52">
      <w:pPr>
        <w:pStyle w:val="TableofFigures"/>
        <w:rPr>
          <w:ins w:id="7260" w:author="cdl003-07-07" w:date="2014-07-10T22:44:00Z"/>
          <w:del w:id="7261" w:author="cdl003-07-21" w:date="2014-07-22T17:49:00Z"/>
          <w:rFonts w:asciiTheme="minorHAnsi" w:eastAsiaTheme="minorEastAsia" w:hAnsiTheme="minorHAnsi" w:cstheme="minorBidi"/>
          <w:b w:val="0"/>
          <w:noProof/>
          <w:sz w:val="22"/>
          <w:szCs w:val="22"/>
          <w:lang w:val="en-US"/>
        </w:rPr>
      </w:pPr>
      <w:ins w:id="7262" w:author="cdl003-07-07" w:date="2014-07-10T22:44:00Z">
        <w:del w:id="7263" w:author="cdl003-07-21" w:date="2014-07-22T17:49:00Z">
          <w:r w:rsidRPr="00605974" w:rsidDel="00605974">
            <w:rPr>
              <w:rStyle w:val="Hyperlink"/>
              <w:noProof/>
            </w:rPr>
            <w:delText>Figure 3: PoC Dispatch Network Use Case Example</w:delText>
          </w:r>
          <w:r w:rsidDel="00605974">
            <w:rPr>
              <w:noProof/>
              <w:webHidden/>
            </w:rPr>
            <w:tab/>
            <w:delText>134</w:delText>
          </w:r>
        </w:del>
      </w:ins>
    </w:p>
    <w:p w:rsidR="00D82B52" w:rsidDel="00605974" w:rsidRDefault="00D82B52">
      <w:pPr>
        <w:pStyle w:val="TableofFigures"/>
        <w:rPr>
          <w:ins w:id="7264" w:author="cdl003-07-07" w:date="2014-07-10T22:44:00Z"/>
          <w:del w:id="7265" w:author="cdl003-07-21" w:date="2014-07-22T17:49:00Z"/>
          <w:rFonts w:asciiTheme="minorHAnsi" w:eastAsiaTheme="minorEastAsia" w:hAnsiTheme="minorHAnsi" w:cstheme="minorBidi"/>
          <w:b w:val="0"/>
          <w:noProof/>
          <w:sz w:val="22"/>
          <w:szCs w:val="22"/>
          <w:lang w:val="en-US"/>
        </w:rPr>
      </w:pPr>
      <w:ins w:id="7266" w:author="cdl003-07-07" w:date="2014-07-10T22:44:00Z">
        <w:del w:id="7267" w:author="cdl003-07-21" w:date="2014-07-22T17:49:00Z">
          <w:r w:rsidRPr="00605974" w:rsidDel="00605974">
            <w:rPr>
              <w:rStyle w:val="Hyperlink"/>
              <w:noProof/>
            </w:rPr>
            <w:delText>Figure 4:  PoC Dispatch Scenario Use Case Example</w:delText>
          </w:r>
          <w:r w:rsidDel="00605974">
            <w:rPr>
              <w:noProof/>
              <w:webHidden/>
            </w:rPr>
            <w:tab/>
            <w:delText>134</w:delText>
          </w:r>
        </w:del>
      </w:ins>
    </w:p>
    <w:p w:rsidR="00D82B52" w:rsidDel="00605974" w:rsidRDefault="00D82B52">
      <w:pPr>
        <w:pStyle w:val="TableofFigures"/>
        <w:rPr>
          <w:ins w:id="7268" w:author="cdl003-07-07" w:date="2014-07-10T22:44:00Z"/>
          <w:del w:id="7269" w:author="cdl003-07-21" w:date="2014-07-22T17:49:00Z"/>
          <w:rFonts w:asciiTheme="minorHAnsi" w:eastAsiaTheme="minorEastAsia" w:hAnsiTheme="minorHAnsi" w:cstheme="minorBidi"/>
          <w:b w:val="0"/>
          <w:noProof/>
          <w:sz w:val="22"/>
          <w:szCs w:val="22"/>
          <w:lang w:val="en-US"/>
        </w:rPr>
      </w:pPr>
      <w:ins w:id="7270" w:author="cdl003-07-07" w:date="2014-07-10T22:44:00Z">
        <w:del w:id="7271" w:author="cdl003-07-21" w:date="2014-07-22T17:49:00Z">
          <w:r w:rsidRPr="00605974" w:rsidDel="00605974">
            <w:rPr>
              <w:rStyle w:val="Hyperlink"/>
              <w:noProof/>
            </w:rPr>
            <w:delText>Figure 5</w:delText>
          </w:r>
          <w:r w:rsidRPr="00605974" w:rsidDel="00605974">
            <w:rPr>
              <w:rStyle w:val="Hyperlink"/>
              <w:rFonts w:cs="Arial"/>
              <w:noProof/>
              <w:rPrChange w:id="7272" w:author="cdl003-07-21" w:date="2014-07-22T17:49:00Z">
                <w:rPr>
                  <w:rStyle w:val="Hyperlink"/>
                  <w:rFonts w:cs="Arial"/>
                  <w:noProof/>
                </w:rPr>
              </w:rPrChange>
            </w:rPr>
            <w:delText>:</w:delText>
          </w:r>
          <w:r w:rsidRPr="00605974" w:rsidDel="00605974">
            <w:rPr>
              <w:rStyle w:val="Hyperlink"/>
              <w:rFonts w:cs="Arial"/>
              <w:noProof/>
              <w:lang w:eastAsia="ja-JP"/>
              <w:rPrChange w:id="7273" w:author="cdl003-07-21" w:date="2014-07-22T17:49:00Z">
                <w:rPr>
                  <w:rStyle w:val="Hyperlink"/>
                  <w:rFonts w:cs="Arial"/>
                  <w:noProof/>
                  <w:lang w:eastAsia="ja-JP"/>
                </w:rPr>
              </w:rPrChange>
            </w:rPr>
            <w:delText xml:space="preserve"> An Example of browser presentation.</w:delText>
          </w:r>
          <w:r w:rsidDel="00605974">
            <w:rPr>
              <w:noProof/>
              <w:webHidden/>
            </w:rPr>
            <w:tab/>
            <w:delText>138</w:delText>
          </w:r>
        </w:del>
      </w:ins>
    </w:p>
    <w:p w:rsidR="00D82B52" w:rsidDel="00605974" w:rsidRDefault="00D82B52">
      <w:pPr>
        <w:pStyle w:val="TableofFigures"/>
        <w:rPr>
          <w:ins w:id="7274" w:author="cdl003-07-07" w:date="2014-07-10T22:44:00Z"/>
          <w:del w:id="7275" w:author="cdl003-07-21" w:date="2014-07-22T17:49:00Z"/>
          <w:rFonts w:asciiTheme="minorHAnsi" w:eastAsiaTheme="minorEastAsia" w:hAnsiTheme="minorHAnsi" w:cstheme="minorBidi"/>
          <w:b w:val="0"/>
          <w:noProof/>
          <w:sz w:val="22"/>
          <w:szCs w:val="22"/>
          <w:lang w:val="en-US"/>
        </w:rPr>
      </w:pPr>
      <w:ins w:id="7276" w:author="cdl003-07-07" w:date="2014-07-10T22:44:00Z">
        <w:del w:id="7277" w:author="cdl003-07-21" w:date="2014-07-22T17:49:00Z">
          <w:r w:rsidRPr="00605974" w:rsidDel="00605974">
            <w:rPr>
              <w:rStyle w:val="Hyperlink"/>
              <w:noProof/>
            </w:rPr>
            <w:delText>Figure 6</w:delText>
          </w:r>
          <w:r w:rsidRPr="00605974" w:rsidDel="00605974">
            <w:rPr>
              <w:rStyle w:val="Hyperlink"/>
              <w:rFonts w:eastAsia="MS Gothic" w:cs="Arial"/>
              <w:noProof/>
              <w:lang w:eastAsia="ja-JP"/>
              <w:rPrChange w:id="7278" w:author="cdl003-07-21" w:date="2014-07-22T17:49:00Z">
                <w:rPr>
                  <w:rStyle w:val="Hyperlink"/>
                  <w:rFonts w:eastAsia="MS Gothic" w:cs="Arial"/>
                  <w:noProof/>
                  <w:lang w:eastAsia="ja-JP"/>
                </w:rPr>
              </w:rPrChange>
            </w:rPr>
            <w:delText>: Use Case for Dynamic PoC Groups</w:delText>
          </w:r>
          <w:r w:rsidDel="00605974">
            <w:rPr>
              <w:noProof/>
              <w:webHidden/>
            </w:rPr>
            <w:tab/>
            <w:delText>145</w:delText>
          </w:r>
        </w:del>
      </w:ins>
    </w:p>
    <w:p w:rsidR="00D82B52" w:rsidDel="00605974" w:rsidRDefault="00D82B52">
      <w:pPr>
        <w:pStyle w:val="TableofFigures"/>
        <w:rPr>
          <w:ins w:id="7279" w:author="cdl003-07-07" w:date="2014-07-10T22:44:00Z"/>
          <w:del w:id="7280" w:author="cdl003-07-21" w:date="2014-07-22T17:49:00Z"/>
          <w:rFonts w:asciiTheme="minorHAnsi" w:eastAsiaTheme="minorEastAsia" w:hAnsiTheme="minorHAnsi" w:cstheme="minorBidi"/>
          <w:b w:val="0"/>
          <w:noProof/>
          <w:sz w:val="22"/>
          <w:szCs w:val="22"/>
          <w:lang w:val="en-US"/>
        </w:rPr>
      </w:pPr>
      <w:ins w:id="7281" w:author="cdl003-07-07" w:date="2014-07-10T22:44:00Z">
        <w:del w:id="7282" w:author="cdl003-07-21" w:date="2014-07-22T17:49:00Z">
          <w:r w:rsidRPr="00605974" w:rsidDel="00605974">
            <w:rPr>
              <w:rStyle w:val="Hyperlink"/>
              <w:noProof/>
            </w:rPr>
            <w:delText>Figure 7</w:delText>
          </w:r>
          <w:r w:rsidRPr="00605974" w:rsidDel="00605974">
            <w:rPr>
              <w:rStyle w:val="Hyperlink"/>
              <w:rFonts w:eastAsia="MS Gothic" w:cs="Arial"/>
              <w:bCs/>
              <w:noProof/>
              <w:lang w:eastAsia="ja-JP"/>
              <w:rPrChange w:id="7283" w:author="cdl003-07-21" w:date="2014-07-22T17:49:00Z">
                <w:rPr>
                  <w:rStyle w:val="Hyperlink"/>
                  <w:rFonts w:eastAsia="MS Gothic" w:cs="Arial"/>
                  <w:bCs/>
                  <w:noProof/>
                  <w:lang w:eastAsia="ja-JP"/>
                </w:rPr>
              </w:rPrChange>
            </w:rPr>
            <w:delText>: Use Case for PoC Groups in Crisis Event handling</w:delText>
          </w:r>
          <w:r w:rsidDel="00605974">
            <w:rPr>
              <w:noProof/>
              <w:webHidden/>
            </w:rPr>
            <w:tab/>
            <w:delText>146</w:delText>
          </w:r>
        </w:del>
      </w:ins>
    </w:p>
    <w:p w:rsidR="00D82B52" w:rsidDel="00605974" w:rsidRDefault="00D82B52">
      <w:pPr>
        <w:pStyle w:val="TableofFigures"/>
        <w:rPr>
          <w:ins w:id="7284" w:author="cdl003-07-07" w:date="2014-07-10T22:44:00Z"/>
          <w:del w:id="7285" w:author="cdl003-07-21" w:date="2014-07-22T17:49:00Z"/>
          <w:rFonts w:asciiTheme="minorHAnsi" w:eastAsiaTheme="minorEastAsia" w:hAnsiTheme="minorHAnsi" w:cstheme="minorBidi"/>
          <w:b w:val="0"/>
          <w:noProof/>
          <w:sz w:val="22"/>
          <w:szCs w:val="22"/>
          <w:lang w:val="en-US"/>
        </w:rPr>
      </w:pPr>
      <w:ins w:id="7286" w:author="cdl003-07-07" w:date="2014-07-10T22:44:00Z">
        <w:del w:id="7287" w:author="cdl003-07-21" w:date="2014-07-22T17:49:00Z">
          <w:r w:rsidRPr="00605974" w:rsidDel="00605974">
            <w:rPr>
              <w:rStyle w:val="Hyperlink"/>
              <w:noProof/>
            </w:rPr>
            <w:delText>Figure 8</w:delText>
          </w:r>
          <w:r w:rsidRPr="00605974" w:rsidDel="00605974">
            <w:rPr>
              <w:rStyle w:val="Hyperlink"/>
              <w:rFonts w:eastAsia="MS Gothic" w:cs="Arial"/>
              <w:noProof/>
              <w:lang w:eastAsia="ja-JP"/>
              <w:rPrChange w:id="7288" w:author="cdl003-07-21" w:date="2014-07-22T17:49:00Z">
                <w:rPr>
                  <w:rStyle w:val="Hyperlink"/>
                  <w:rFonts w:eastAsia="MS Gothic" w:cs="Arial"/>
                  <w:noProof/>
                  <w:lang w:eastAsia="ja-JP"/>
                </w:rPr>
              </w:rPrChange>
            </w:rPr>
            <w:delText>: Basic User Experience</w:delText>
          </w:r>
          <w:r w:rsidDel="00605974">
            <w:rPr>
              <w:noProof/>
              <w:webHidden/>
            </w:rPr>
            <w:tab/>
            <w:delText>150</w:delText>
          </w:r>
        </w:del>
      </w:ins>
    </w:p>
    <w:p w:rsidR="00823375" w:rsidDel="00605974" w:rsidRDefault="00B661BB">
      <w:pPr>
        <w:pStyle w:val="TableofFigures"/>
        <w:rPr>
          <w:ins w:id="7289" w:author="cdl003-07-05" w:date="2014-07-04T22:20:00Z"/>
          <w:del w:id="7290" w:author="cdl003-07-21" w:date="2014-07-22T17:49:00Z"/>
          <w:rFonts w:asciiTheme="minorHAnsi" w:eastAsiaTheme="minorEastAsia" w:hAnsiTheme="minorHAnsi" w:cstheme="minorBidi"/>
          <w:b w:val="0"/>
          <w:noProof/>
          <w:sz w:val="22"/>
          <w:szCs w:val="22"/>
          <w:lang w:val="en-US"/>
        </w:rPr>
      </w:pPr>
      <w:ins w:id="7291" w:author="cdl003-07-05" w:date="2014-07-04T22:20:00Z">
        <w:del w:id="7292" w:author="cdl003-07-21" w:date="2014-07-22T17:49:00Z">
          <w:r w:rsidDel="00605974">
            <w:rPr>
              <w:rStyle w:val="Hyperlink"/>
              <w:b w:val="0"/>
              <w:noProof/>
            </w:rPr>
            <w:delText>Figure 1</w:delText>
          </w:r>
          <w:r w:rsidDel="00605974">
            <w:rPr>
              <w:rStyle w:val="Hyperlink"/>
              <w:rFonts w:eastAsia="MS Gothic" w:cs="Arial"/>
              <w:b w:val="0"/>
              <w:noProof/>
              <w:lang w:eastAsia="ja-JP"/>
            </w:rPr>
            <w:delText>: OMA PoC State Transition of Actors</w:delText>
          </w:r>
          <w:r w:rsidR="00823375" w:rsidDel="00605974">
            <w:rPr>
              <w:noProof/>
              <w:webHidden/>
            </w:rPr>
            <w:tab/>
            <w:delText>35</w:delText>
          </w:r>
        </w:del>
      </w:ins>
    </w:p>
    <w:p w:rsidR="00823375" w:rsidDel="00605974" w:rsidRDefault="00B661BB">
      <w:pPr>
        <w:pStyle w:val="TableofFigures"/>
        <w:rPr>
          <w:ins w:id="7293" w:author="cdl003-07-05" w:date="2014-07-04T22:20:00Z"/>
          <w:del w:id="7294" w:author="cdl003-07-21" w:date="2014-07-22T17:49:00Z"/>
          <w:rFonts w:asciiTheme="minorHAnsi" w:eastAsiaTheme="minorEastAsia" w:hAnsiTheme="minorHAnsi" w:cstheme="minorBidi"/>
          <w:b w:val="0"/>
          <w:noProof/>
          <w:sz w:val="22"/>
          <w:szCs w:val="22"/>
          <w:lang w:val="en-US"/>
        </w:rPr>
      </w:pPr>
      <w:ins w:id="7295" w:author="cdl003-07-05" w:date="2014-07-04T22:20:00Z">
        <w:del w:id="7296" w:author="cdl003-07-21" w:date="2014-07-22T17:49:00Z">
          <w:r w:rsidDel="00605974">
            <w:rPr>
              <w:rStyle w:val="Hyperlink"/>
              <w:b w:val="0"/>
              <w:noProof/>
            </w:rPr>
            <w:delText>Figure 2: PoC Dispatch Network Use Case Example</w:delText>
          </w:r>
          <w:r w:rsidR="00823375" w:rsidDel="00605974">
            <w:rPr>
              <w:noProof/>
              <w:webHidden/>
            </w:rPr>
            <w:tab/>
            <w:delText>133</w:delText>
          </w:r>
        </w:del>
      </w:ins>
    </w:p>
    <w:p w:rsidR="00823375" w:rsidDel="00605974" w:rsidRDefault="00B661BB">
      <w:pPr>
        <w:pStyle w:val="TableofFigures"/>
        <w:rPr>
          <w:ins w:id="7297" w:author="cdl003-07-05" w:date="2014-07-04T22:20:00Z"/>
          <w:del w:id="7298" w:author="cdl003-07-21" w:date="2014-07-22T17:49:00Z"/>
          <w:rFonts w:asciiTheme="minorHAnsi" w:eastAsiaTheme="minorEastAsia" w:hAnsiTheme="minorHAnsi" w:cstheme="minorBidi"/>
          <w:b w:val="0"/>
          <w:noProof/>
          <w:sz w:val="22"/>
          <w:szCs w:val="22"/>
          <w:lang w:val="en-US"/>
        </w:rPr>
      </w:pPr>
      <w:ins w:id="7299" w:author="cdl003-07-05" w:date="2014-07-04T22:20:00Z">
        <w:del w:id="7300" w:author="cdl003-07-21" w:date="2014-07-22T17:49:00Z">
          <w:r w:rsidDel="00605974">
            <w:rPr>
              <w:rStyle w:val="Hyperlink"/>
              <w:b w:val="0"/>
              <w:noProof/>
            </w:rPr>
            <w:delText>Figure 3:  PoC Dispatch Scenario Use Case Example</w:delText>
          </w:r>
          <w:r w:rsidR="00823375" w:rsidDel="00605974">
            <w:rPr>
              <w:noProof/>
              <w:webHidden/>
            </w:rPr>
            <w:tab/>
            <w:delText>133</w:delText>
          </w:r>
        </w:del>
      </w:ins>
    </w:p>
    <w:p w:rsidR="00823375" w:rsidDel="00605974" w:rsidRDefault="00B661BB">
      <w:pPr>
        <w:pStyle w:val="TableofFigures"/>
        <w:rPr>
          <w:ins w:id="7301" w:author="cdl003-07-05" w:date="2014-07-04T22:20:00Z"/>
          <w:del w:id="7302" w:author="cdl003-07-21" w:date="2014-07-22T17:49:00Z"/>
          <w:rFonts w:asciiTheme="minorHAnsi" w:eastAsiaTheme="minorEastAsia" w:hAnsiTheme="minorHAnsi" w:cstheme="minorBidi"/>
          <w:b w:val="0"/>
          <w:noProof/>
          <w:sz w:val="22"/>
          <w:szCs w:val="22"/>
          <w:lang w:val="en-US"/>
        </w:rPr>
      </w:pPr>
      <w:ins w:id="7303" w:author="cdl003-07-05" w:date="2014-07-04T22:20:00Z">
        <w:del w:id="7304" w:author="cdl003-07-21" w:date="2014-07-22T17:49:00Z">
          <w:r w:rsidDel="00605974">
            <w:rPr>
              <w:rStyle w:val="Hyperlink"/>
              <w:b w:val="0"/>
              <w:noProof/>
            </w:rPr>
            <w:delText>Figure 4</w:delText>
          </w:r>
          <w:r w:rsidDel="00605974">
            <w:rPr>
              <w:rStyle w:val="Hyperlink"/>
              <w:rFonts w:cs="Arial"/>
              <w:b w:val="0"/>
              <w:noProof/>
            </w:rPr>
            <w:delText>:</w:delText>
          </w:r>
          <w:r w:rsidDel="00605974">
            <w:rPr>
              <w:rStyle w:val="Hyperlink"/>
              <w:rFonts w:cs="Arial"/>
              <w:b w:val="0"/>
              <w:noProof/>
              <w:lang w:eastAsia="ja-JP"/>
            </w:rPr>
            <w:delText xml:space="preserve"> An Example of browser presentation.</w:delText>
          </w:r>
          <w:r w:rsidR="00823375" w:rsidDel="00605974">
            <w:rPr>
              <w:noProof/>
              <w:webHidden/>
            </w:rPr>
            <w:tab/>
            <w:delText>137</w:delText>
          </w:r>
        </w:del>
      </w:ins>
    </w:p>
    <w:p w:rsidR="00823375" w:rsidDel="00605974" w:rsidRDefault="00B661BB">
      <w:pPr>
        <w:pStyle w:val="TableofFigures"/>
        <w:rPr>
          <w:ins w:id="7305" w:author="cdl003-07-05" w:date="2014-07-04T22:20:00Z"/>
          <w:del w:id="7306" w:author="cdl003-07-21" w:date="2014-07-22T17:49:00Z"/>
          <w:rFonts w:asciiTheme="minorHAnsi" w:eastAsiaTheme="minorEastAsia" w:hAnsiTheme="minorHAnsi" w:cstheme="minorBidi"/>
          <w:b w:val="0"/>
          <w:noProof/>
          <w:sz w:val="22"/>
          <w:szCs w:val="22"/>
          <w:lang w:val="en-US"/>
        </w:rPr>
      </w:pPr>
      <w:ins w:id="7307" w:author="cdl003-07-05" w:date="2014-07-04T22:20:00Z">
        <w:del w:id="7308" w:author="cdl003-07-21" w:date="2014-07-22T17:49:00Z">
          <w:r w:rsidDel="00605974">
            <w:rPr>
              <w:rStyle w:val="Hyperlink"/>
              <w:b w:val="0"/>
              <w:noProof/>
            </w:rPr>
            <w:delText>Figure 5</w:delText>
          </w:r>
          <w:r w:rsidDel="00605974">
            <w:rPr>
              <w:rStyle w:val="Hyperlink"/>
              <w:rFonts w:eastAsia="MS Gothic" w:cs="Arial"/>
              <w:b w:val="0"/>
              <w:noProof/>
              <w:lang w:eastAsia="ja-JP"/>
            </w:rPr>
            <w:delText>: Use Case for Dynamic PoC Groups</w:delText>
          </w:r>
          <w:r w:rsidR="00823375" w:rsidDel="00605974">
            <w:rPr>
              <w:noProof/>
              <w:webHidden/>
            </w:rPr>
            <w:tab/>
            <w:delText>144</w:delText>
          </w:r>
        </w:del>
      </w:ins>
    </w:p>
    <w:p w:rsidR="00823375" w:rsidDel="00605974" w:rsidRDefault="00B661BB">
      <w:pPr>
        <w:pStyle w:val="TableofFigures"/>
        <w:rPr>
          <w:ins w:id="7309" w:author="cdl003-07-05" w:date="2014-07-04T22:20:00Z"/>
          <w:del w:id="7310" w:author="cdl003-07-21" w:date="2014-07-22T17:49:00Z"/>
          <w:rFonts w:asciiTheme="minorHAnsi" w:eastAsiaTheme="minorEastAsia" w:hAnsiTheme="minorHAnsi" w:cstheme="minorBidi"/>
          <w:b w:val="0"/>
          <w:noProof/>
          <w:sz w:val="22"/>
          <w:szCs w:val="22"/>
          <w:lang w:val="en-US"/>
        </w:rPr>
      </w:pPr>
      <w:ins w:id="7311" w:author="cdl003-07-05" w:date="2014-07-04T22:20:00Z">
        <w:del w:id="7312" w:author="cdl003-07-21" w:date="2014-07-22T17:49:00Z">
          <w:r w:rsidDel="00605974">
            <w:rPr>
              <w:rStyle w:val="Hyperlink"/>
              <w:b w:val="0"/>
              <w:noProof/>
            </w:rPr>
            <w:delText>Figure 6</w:delText>
          </w:r>
          <w:r w:rsidDel="00605974">
            <w:rPr>
              <w:rStyle w:val="Hyperlink"/>
              <w:rFonts w:eastAsia="MS Gothic" w:cs="Arial"/>
              <w:b w:val="0"/>
              <w:bCs/>
              <w:noProof/>
              <w:lang w:eastAsia="ja-JP"/>
            </w:rPr>
            <w:delText>: Use Case for PoC Groups in Crisis Event handling</w:delText>
          </w:r>
          <w:r w:rsidR="00823375" w:rsidDel="00605974">
            <w:rPr>
              <w:noProof/>
              <w:webHidden/>
            </w:rPr>
            <w:tab/>
            <w:delText>145</w:delText>
          </w:r>
        </w:del>
      </w:ins>
    </w:p>
    <w:p w:rsidR="00823375" w:rsidDel="00605974" w:rsidRDefault="00B661BB">
      <w:pPr>
        <w:pStyle w:val="TableofFigures"/>
        <w:rPr>
          <w:ins w:id="7313" w:author="cdl003-07-05" w:date="2014-07-04T22:20:00Z"/>
          <w:del w:id="7314" w:author="cdl003-07-21" w:date="2014-07-22T17:49:00Z"/>
          <w:rFonts w:asciiTheme="minorHAnsi" w:eastAsiaTheme="minorEastAsia" w:hAnsiTheme="minorHAnsi" w:cstheme="minorBidi"/>
          <w:b w:val="0"/>
          <w:noProof/>
          <w:sz w:val="22"/>
          <w:szCs w:val="22"/>
          <w:lang w:val="en-US"/>
        </w:rPr>
      </w:pPr>
      <w:ins w:id="7315" w:author="cdl003-07-05" w:date="2014-07-04T22:20:00Z">
        <w:del w:id="7316" w:author="cdl003-07-21" w:date="2014-07-22T17:49:00Z">
          <w:r w:rsidDel="00605974">
            <w:rPr>
              <w:rStyle w:val="Hyperlink"/>
              <w:b w:val="0"/>
              <w:noProof/>
            </w:rPr>
            <w:delText>Figure 7</w:delText>
          </w:r>
          <w:r w:rsidDel="00605974">
            <w:rPr>
              <w:rStyle w:val="Hyperlink"/>
              <w:rFonts w:eastAsia="MS Gothic" w:cs="Arial"/>
              <w:b w:val="0"/>
              <w:noProof/>
              <w:lang w:eastAsia="ja-JP"/>
            </w:rPr>
            <w:delText>: Basic User Experience</w:delText>
          </w:r>
          <w:r w:rsidR="00823375" w:rsidDel="00605974">
            <w:rPr>
              <w:noProof/>
              <w:webHidden/>
            </w:rPr>
            <w:tab/>
            <w:delText>149</w:delText>
          </w:r>
        </w:del>
      </w:ins>
    </w:p>
    <w:p w:rsidR="009946EB" w:rsidDel="00605974" w:rsidRDefault="00F97C6A">
      <w:pPr>
        <w:pStyle w:val="TableofFigures"/>
        <w:rPr>
          <w:del w:id="7317" w:author="cdl003-07-21" w:date="2014-07-22T17:49:00Z"/>
          <w:rFonts w:asciiTheme="minorHAnsi" w:eastAsiaTheme="minorEastAsia" w:hAnsiTheme="minorHAnsi" w:cstheme="minorBidi"/>
          <w:b w:val="0"/>
          <w:noProof/>
          <w:sz w:val="22"/>
          <w:szCs w:val="22"/>
          <w:lang w:val="en-US"/>
        </w:rPr>
      </w:pPr>
      <w:del w:id="7318" w:author="cdl003-07-21" w:date="2014-07-22T17:49:00Z">
        <w:r w:rsidRPr="00F97C6A" w:rsidDel="00605974">
          <w:rPr>
            <w:noProof/>
            <w:rPrChange w:id="7319" w:author="cdl003-07-05" w:date="2014-07-04T22:20:00Z">
              <w:rPr>
                <w:rStyle w:val="Hyperlink"/>
                <w:b w:val="0"/>
                <w:noProof/>
              </w:rPr>
            </w:rPrChange>
          </w:rPr>
          <w:delText>Figure 1</w:delText>
        </w:r>
        <w:r w:rsidRPr="00F97C6A" w:rsidDel="00605974">
          <w:rPr>
            <w:rFonts w:eastAsia="MS Gothic"/>
            <w:noProof/>
            <w:rPrChange w:id="7320" w:author="cdl003-07-05" w:date="2014-07-04T22:20:00Z">
              <w:rPr>
                <w:rStyle w:val="Hyperlink"/>
                <w:rFonts w:eastAsia="MS Gothic" w:cs="Arial"/>
                <w:b w:val="0"/>
                <w:noProof/>
                <w:lang w:eastAsia="ja-JP"/>
              </w:rPr>
            </w:rPrChange>
          </w:rPr>
          <w:delText>: OMA PoC Scope</w:delText>
        </w:r>
        <w:r w:rsidR="009946EB" w:rsidDel="00605974">
          <w:rPr>
            <w:noProof/>
            <w:webHidden/>
          </w:rPr>
          <w:tab/>
          <w:delText>35</w:delText>
        </w:r>
      </w:del>
    </w:p>
    <w:p w:rsidR="009946EB" w:rsidDel="00605974" w:rsidRDefault="00F97C6A">
      <w:pPr>
        <w:pStyle w:val="TableofFigures"/>
        <w:rPr>
          <w:del w:id="7321" w:author="cdl003-07-21" w:date="2014-07-22T17:49:00Z"/>
          <w:rFonts w:asciiTheme="minorHAnsi" w:eastAsiaTheme="minorEastAsia" w:hAnsiTheme="minorHAnsi" w:cstheme="minorBidi"/>
          <w:b w:val="0"/>
          <w:noProof/>
          <w:sz w:val="22"/>
          <w:szCs w:val="22"/>
          <w:lang w:val="en-US"/>
        </w:rPr>
      </w:pPr>
      <w:del w:id="7322" w:author="cdl003-07-21" w:date="2014-07-22T17:49:00Z">
        <w:r w:rsidRPr="00F97C6A" w:rsidDel="00605974">
          <w:rPr>
            <w:noProof/>
            <w:rPrChange w:id="7323" w:author="cdl003-07-05" w:date="2014-07-04T22:20:00Z">
              <w:rPr>
                <w:rStyle w:val="Hyperlink"/>
                <w:b w:val="0"/>
                <w:noProof/>
              </w:rPr>
            </w:rPrChange>
          </w:rPr>
          <w:delText>Figure 2: PoC Dispatch Network Use Case Example</w:delText>
        </w:r>
        <w:r w:rsidR="009946EB" w:rsidDel="00605974">
          <w:rPr>
            <w:noProof/>
            <w:webHidden/>
          </w:rPr>
          <w:tab/>
          <w:delText>135</w:delText>
        </w:r>
      </w:del>
    </w:p>
    <w:p w:rsidR="009946EB" w:rsidDel="00605974" w:rsidRDefault="00F97C6A">
      <w:pPr>
        <w:pStyle w:val="TableofFigures"/>
        <w:rPr>
          <w:del w:id="7324" w:author="cdl003-07-21" w:date="2014-07-22T17:49:00Z"/>
          <w:rFonts w:asciiTheme="minorHAnsi" w:eastAsiaTheme="minorEastAsia" w:hAnsiTheme="minorHAnsi" w:cstheme="minorBidi"/>
          <w:b w:val="0"/>
          <w:noProof/>
          <w:sz w:val="22"/>
          <w:szCs w:val="22"/>
          <w:lang w:val="en-US"/>
        </w:rPr>
      </w:pPr>
      <w:del w:id="7325" w:author="cdl003-07-21" w:date="2014-07-22T17:49:00Z">
        <w:r w:rsidRPr="00F97C6A" w:rsidDel="00605974">
          <w:rPr>
            <w:noProof/>
            <w:rPrChange w:id="7326" w:author="cdl003-07-05" w:date="2014-07-04T22:20:00Z">
              <w:rPr>
                <w:rStyle w:val="Hyperlink"/>
                <w:b w:val="0"/>
                <w:noProof/>
              </w:rPr>
            </w:rPrChange>
          </w:rPr>
          <w:delText>Figure 3:  PoC Dispatch Scenario Use Case Example</w:delText>
        </w:r>
        <w:r w:rsidR="009946EB" w:rsidDel="00605974">
          <w:rPr>
            <w:noProof/>
            <w:webHidden/>
          </w:rPr>
          <w:tab/>
          <w:delText>135</w:delText>
        </w:r>
      </w:del>
    </w:p>
    <w:p w:rsidR="009946EB" w:rsidDel="00605974" w:rsidRDefault="00F97C6A">
      <w:pPr>
        <w:pStyle w:val="TableofFigures"/>
        <w:rPr>
          <w:del w:id="7327" w:author="cdl003-07-21" w:date="2014-07-22T17:49:00Z"/>
          <w:rFonts w:asciiTheme="minorHAnsi" w:eastAsiaTheme="minorEastAsia" w:hAnsiTheme="minorHAnsi" w:cstheme="minorBidi"/>
          <w:b w:val="0"/>
          <w:noProof/>
          <w:sz w:val="22"/>
          <w:szCs w:val="22"/>
          <w:lang w:val="en-US"/>
        </w:rPr>
      </w:pPr>
      <w:del w:id="7328" w:author="cdl003-07-21" w:date="2014-07-22T17:49:00Z">
        <w:r w:rsidRPr="00F97C6A" w:rsidDel="00605974">
          <w:rPr>
            <w:noProof/>
            <w:rPrChange w:id="7329" w:author="cdl003-07-05" w:date="2014-07-04T22:20:00Z">
              <w:rPr>
                <w:rStyle w:val="Hyperlink"/>
                <w:b w:val="0"/>
                <w:noProof/>
              </w:rPr>
            </w:rPrChange>
          </w:rPr>
          <w:delText>Figure 4: An Example of browser presentation.</w:delText>
        </w:r>
        <w:r w:rsidR="009946EB" w:rsidDel="00605974">
          <w:rPr>
            <w:noProof/>
            <w:webHidden/>
          </w:rPr>
          <w:tab/>
          <w:delText>139</w:delText>
        </w:r>
      </w:del>
    </w:p>
    <w:p w:rsidR="009946EB" w:rsidDel="00605974" w:rsidRDefault="00F97C6A">
      <w:pPr>
        <w:pStyle w:val="TableofFigures"/>
        <w:rPr>
          <w:del w:id="7330" w:author="cdl003-07-21" w:date="2014-07-22T17:49:00Z"/>
          <w:rFonts w:asciiTheme="minorHAnsi" w:eastAsiaTheme="minorEastAsia" w:hAnsiTheme="minorHAnsi" w:cstheme="minorBidi"/>
          <w:b w:val="0"/>
          <w:noProof/>
          <w:sz w:val="22"/>
          <w:szCs w:val="22"/>
          <w:lang w:val="en-US"/>
        </w:rPr>
      </w:pPr>
      <w:del w:id="7331" w:author="cdl003-07-21" w:date="2014-07-22T17:49:00Z">
        <w:r w:rsidRPr="00F97C6A" w:rsidDel="00605974">
          <w:rPr>
            <w:noProof/>
            <w:rPrChange w:id="7332" w:author="cdl003-07-05" w:date="2014-07-04T22:20:00Z">
              <w:rPr>
                <w:rStyle w:val="Hyperlink"/>
                <w:b w:val="0"/>
                <w:noProof/>
              </w:rPr>
            </w:rPrChange>
          </w:rPr>
          <w:delText>Figure 5</w:delText>
        </w:r>
        <w:r w:rsidRPr="00F97C6A" w:rsidDel="00605974">
          <w:rPr>
            <w:rFonts w:eastAsia="MS Gothic"/>
            <w:noProof/>
            <w:rPrChange w:id="7333" w:author="cdl003-07-05" w:date="2014-07-04T22:20:00Z">
              <w:rPr>
                <w:rStyle w:val="Hyperlink"/>
                <w:rFonts w:eastAsia="MS Gothic" w:cs="Arial"/>
                <w:b w:val="0"/>
                <w:noProof/>
                <w:lang w:eastAsia="ja-JP"/>
              </w:rPr>
            </w:rPrChange>
          </w:rPr>
          <w:delText>: Use Case for Dynamic PoC Groups</w:delText>
        </w:r>
        <w:r w:rsidR="009946EB" w:rsidDel="00605974">
          <w:rPr>
            <w:noProof/>
            <w:webHidden/>
          </w:rPr>
          <w:tab/>
          <w:delText>146</w:delText>
        </w:r>
      </w:del>
    </w:p>
    <w:p w:rsidR="009946EB" w:rsidDel="00605974" w:rsidRDefault="00F97C6A">
      <w:pPr>
        <w:pStyle w:val="TableofFigures"/>
        <w:rPr>
          <w:del w:id="7334" w:author="cdl003-07-21" w:date="2014-07-22T17:49:00Z"/>
          <w:rFonts w:asciiTheme="minorHAnsi" w:eastAsiaTheme="minorEastAsia" w:hAnsiTheme="minorHAnsi" w:cstheme="minorBidi"/>
          <w:b w:val="0"/>
          <w:noProof/>
          <w:sz w:val="22"/>
          <w:szCs w:val="22"/>
          <w:lang w:val="en-US"/>
        </w:rPr>
      </w:pPr>
      <w:del w:id="7335" w:author="cdl003-07-21" w:date="2014-07-22T17:49:00Z">
        <w:r w:rsidRPr="00F97C6A" w:rsidDel="00605974">
          <w:rPr>
            <w:noProof/>
            <w:rPrChange w:id="7336" w:author="cdl003-07-05" w:date="2014-07-04T22:20:00Z">
              <w:rPr>
                <w:rStyle w:val="Hyperlink"/>
                <w:b w:val="0"/>
                <w:noProof/>
              </w:rPr>
            </w:rPrChange>
          </w:rPr>
          <w:delText>Figure 6</w:delText>
        </w:r>
        <w:r w:rsidRPr="00F97C6A" w:rsidDel="00605974">
          <w:rPr>
            <w:rFonts w:eastAsia="MS Gothic"/>
            <w:noProof/>
            <w:rPrChange w:id="7337" w:author="cdl003-07-05" w:date="2014-07-04T22:20:00Z">
              <w:rPr>
                <w:rStyle w:val="Hyperlink"/>
                <w:rFonts w:eastAsia="MS Gothic" w:cs="Arial"/>
                <w:b w:val="0"/>
                <w:bCs/>
                <w:noProof/>
                <w:lang w:eastAsia="ja-JP"/>
              </w:rPr>
            </w:rPrChange>
          </w:rPr>
          <w:delText>: Use Case for PoC Groups in Crisis Event handling</w:delText>
        </w:r>
        <w:r w:rsidR="009946EB" w:rsidDel="00605974">
          <w:rPr>
            <w:noProof/>
            <w:webHidden/>
          </w:rPr>
          <w:tab/>
          <w:delText>147</w:delText>
        </w:r>
      </w:del>
    </w:p>
    <w:p w:rsidR="009946EB" w:rsidDel="00605974" w:rsidRDefault="00F97C6A">
      <w:pPr>
        <w:pStyle w:val="TableofFigures"/>
        <w:rPr>
          <w:del w:id="7338" w:author="cdl003-07-21" w:date="2014-07-22T17:49:00Z"/>
          <w:rFonts w:asciiTheme="minorHAnsi" w:eastAsiaTheme="minorEastAsia" w:hAnsiTheme="minorHAnsi" w:cstheme="minorBidi"/>
          <w:b w:val="0"/>
          <w:noProof/>
          <w:sz w:val="22"/>
          <w:szCs w:val="22"/>
          <w:lang w:val="en-US"/>
        </w:rPr>
      </w:pPr>
      <w:del w:id="7339" w:author="cdl003-07-21" w:date="2014-07-22T17:49:00Z">
        <w:r w:rsidRPr="00F97C6A" w:rsidDel="00605974">
          <w:rPr>
            <w:noProof/>
            <w:rPrChange w:id="7340" w:author="cdl003-07-05" w:date="2014-07-04T22:20:00Z">
              <w:rPr>
                <w:rStyle w:val="Hyperlink"/>
                <w:b w:val="0"/>
                <w:noProof/>
              </w:rPr>
            </w:rPrChange>
          </w:rPr>
          <w:delText>Figure 7</w:delText>
        </w:r>
        <w:r w:rsidRPr="00F97C6A" w:rsidDel="00605974">
          <w:rPr>
            <w:rFonts w:eastAsia="MS Gothic"/>
            <w:noProof/>
            <w:rPrChange w:id="7341" w:author="cdl003-07-05" w:date="2014-07-04T22:20:00Z">
              <w:rPr>
                <w:rStyle w:val="Hyperlink"/>
                <w:rFonts w:eastAsia="MS Gothic" w:cs="Arial"/>
                <w:b w:val="0"/>
                <w:noProof/>
                <w:lang w:eastAsia="ja-JP"/>
              </w:rPr>
            </w:rPrChange>
          </w:rPr>
          <w:delText>: Basic User Experience</w:delText>
        </w:r>
        <w:r w:rsidR="009946EB" w:rsidDel="00605974">
          <w:rPr>
            <w:noProof/>
            <w:webHidden/>
          </w:rPr>
          <w:tab/>
          <w:delText>151</w:delText>
        </w:r>
      </w:del>
    </w:p>
    <w:p w:rsidR="00542653" w:rsidRDefault="00F97C6A" w:rsidP="00605974">
      <w:pPr>
        <w:pPrChange w:id="7342" w:author="cdl003-07-21" w:date="2014-07-22T17:50:00Z">
          <w:pPr>
            <w:pStyle w:val="TOCsep"/>
          </w:pPr>
        </w:pPrChange>
      </w:pPr>
      <w:r w:rsidRPr="006562F6">
        <w:fldChar w:fldCharType="end"/>
      </w:r>
    </w:p>
    <w:p w:rsidR="00542653" w:rsidRDefault="00BA18D0">
      <w:pPr>
        <w:pStyle w:val="TOChead"/>
      </w:pPr>
      <w:r w:rsidRPr="006562F6">
        <w:t>Tables</w:t>
      </w:r>
    </w:p>
    <w:p w:rsidR="00605974" w:rsidRDefault="00F97C6A">
      <w:pPr>
        <w:pStyle w:val="TableofFigures"/>
        <w:rPr>
          <w:ins w:id="7343" w:author="cdl003-07-21" w:date="2014-07-22T17:50:00Z"/>
          <w:rFonts w:asciiTheme="minorHAnsi" w:eastAsiaTheme="minorEastAsia" w:hAnsiTheme="minorHAnsi" w:cstheme="minorBidi"/>
          <w:b w:val="0"/>
          <w:noProof/>
          <w:sz w:val="22"/>
          <w:szCs w:val="22"/>
          <w:lang w:val="en-US"/>
        </w:rPr>
      </w:pPr>
      <w:r w:rsidRPr="00F97C6A">
        <w:fldChar w:fldCharType="begin"/>
      </w:r>
      <w:r w:rsidR="00BA18D0" w:rsidRPr="006562F6">
        <w:instrText xml:space="preserve"> TOC \h \z \c "Table" </w:instrText>
      </w:r>
      <w:r w:rsidRPr="00F97C6A">
        <w:fldChar w:fldCharType="separate"/>
      </w:r>
      <w:ins w:id="7344" w:author="cdl003-07-21" w:date="2014-07-22T17:50:00Z">
        <w:r w:rsidR="00605974" w:rsidRPr="003619C4">
          <w:rPr>
            <w:rStyle w:val="Hyperlink"/>
            <w:noProof/>
          </w:rPr>
          <w:fldChar w:fldCharType="begin"/>
        </w:r>
        <w:r w:rsidR="00605974" w:rsidRPr="003619C4">
          <w:rPr>
            <w:rStyle w:val="Hyperlink"/>
            <w:noProof/>
          </w:rPr>
          <w:instrText xml:space="preserve"> </w:instrText>
        </w:r>
        <w:r w:rsidR="00605974">
          <w:rPr>
            <w:noProof/>
          </w:rPr>
          <w:instrText>HYPERLINK \l "_Toc393815093"</w:instrText>
        </w:r>
        <w:r w:rsidR="00605974" w:rsidRPr="003619C4">
          <w:rPr>
            <w:rStyle w:val="Hyperlink"/>
            <w:noProof/>
          </w:rPr>
          <w:instrText xml:space="preserve"> </w:instrText>
        </w:r>
        <w:r w:rsidR="00605974" w:rsidRPr="003619C4">
          <w:rPr>
            <w:rStyle w:val="Hyperlink"/>
            <w:noProof/>
          </w:rPr>
        </w:r>
        <w:r w:rsidR="00605974" w:rsidRPr="003619C4">
          <w:rPr>
            <w:rStyle w:val="Hyperlink"/>
            <w:noProof/>
          </w:rPr>
          <w:fldChar w:fldCharType="separate"/>
        </w:r>
        <w:r w:rsidR="00605974" w:rsidRPr="003619C4">
          <w:rPr>
            <w:rStyle w:val="Hyperlink"/>
            <w:noProof/>
          </w:rPr>
          <w:t>Table 1: High-Level Functional Requirements</w:t>
        </w:r>
        <w:r w:rsidR="00605974">
          <w:rPr>
            <w:noProof/>
            <w:webHidden/>
          </w:rPr>
          <w:tab/>
        </w:r>
        <w:r w:rsidR="00605974">
          <w:rPr>
            <w:noProof/>
            <w:webHidden/>
          </w:rPr>
          <w:fldChar w:fldCharType="begin"/>
        </w:r>
        <w:r w:rsidR="00605974">
          <w:rPr>
            <w:noProof/>
            <w:webHidden/>
          </w:rPr>
          <w:instrText xml:space="preserve"> PAGEREF _Toc393815093 \h </w:instrText>
        </w:r>
        <w:r w:rsidR="00605974">
          <w:rPr>
            <w:noProof/>
            <w:webHidden/>
          </w:rPr>
        </w:r>
      </w:ins>
      <w:r w:rsidR="00605974">
        <w:rPr>
          <w:noProof/>
          <w:webHidden/>
        </w:rPr>
        <w:fldChar w:fldCharType="separate"/>
      </w:r>
      <w:ins w:id="7345" w:author="cdl003-07-21" w:date="2014-07-22T17:50:00Z">
        <w:r w:rsidR="00605974">
          <w:rPr>
            <w:noProof/>
            <w:webHidden/>
          </w:rPr>
          <w:t>2</w:t>
        </w:r>
        <w:r w:rsidR="00605974">
          <w:rPr>
            <w:noProof/>
            <w:webHidden/>
          </w:rPr>
          <w:t>7</w:t>
        </w:r>
        <w:r w:rsidR="00605974">
          <w:rPr>
            <w:noProof/>
            <w:webHidden/>
          </w:rPr>
          <w:fldChar w:fldCharType="end"/>
        </w:r>
        <w:r w:rsidR="00605974" w:rsidRPr="003619C4">
          <w:rPr>
            <w:rStyle w:val="Hyperlink"/>
            <w:noProof/>
          </w:rPr>
          <w:fldChar w:fldCharType="end"/>
        </w:r>
      </w:ins>
    </w:p>
    <w:p w:rsidR="00605974" w:rsidRDefault="00605974">
      <w:pPr>
        <w:pStyle w:val="TableofFigures"/>
        <w:rPr>
          <w:ins w:id="7346" w:author="cdl003-07-21" w:date="2014-07-22T17:50:00Z"/>
          <w:rFonts w:asciiTheme="minorHAnsi" w:eastAsiaTheme="minorEastAsia" w:hAnsiTheme="minorHAnsi" w:cstheme="minorBidi"/>
          <w:b w:val="0"/>
          <w:noProof/>
          <w:sz w:val="22"/>
          <w:szCs w:val="22"/>
          <w:lang w:val="en-US"/>
        </w:rPr>
      </w:pPr>
      <w:ins w:id="734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"_Toc393815094"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 High-Level Functional Requirements – 1-to-1 Communications</w:t>
        </w:r>
        <w:r>
          <w:rPr>
            <w:noProof/>
            <w:webHidden/>
          </w:rPr>
          <w:tab/>
        </w:r>
        <w:r>
          <w:rPr>
            <w:noProof/>
            <w:webHidden/>
          </w:rPr>
          <w:fldChar w:fldCharType="begin"/>
        </w:r>
        <w:r>
          <w:rPr>
            <w:noProof/>
            <w:webHidden/>
          </w:rPr>
          <w:instrText xml:space="preserve"> PAGEREF _Toc393815094 \h </w:instrText>
        </w:r>
        <w:r>
          <w:rPr>
            <w:noProof/>
            <w:webHidden/>
          </w:rPr>
        </w:r>
      </w:ins>
      <w:r>
        <w:rPr>
          <w:noProof/>
          <w:webHidden/>
        </w:rPr>
        <w:fldChar w:fldCharType="separate"/>
      </w:r>
      <w:ins w:id="7348" w:author="cdl003-07-21" w:date="2014-07-22T17:50:00Z">
        <w:r>
          <w:rPr>
            <w:noProof/>
            <w:webHidden/>
          </w:rPr>
          <w:t>27</w:t>
        </w:r>
        <w:r>
          <w:rPr>
            <w:noProof/>
            <w:webHidden/>
          </w:rPr>
          <w:fldChar w:fldCharType="end"/>
        </w:r>
        <w:r w:rsidRPr="003619C4">
          <w:rPr>
            <w:rStyle w:val="Hyperlink"/>
            <w:noProof/>
          </w:rPr>
          <w:fldChar w:fldCharType="end"/>
        </w:r>
      </w:ins>
    </w:p>
    <w:p w:rsidR="00605974" w:rsidRDefault="00605974">
      <w:pPr>
        <w:pStyle w:val="TableofFigures"/>
        <w:rPr>
          <w:ins w:id="7349" w:author="cdl003-07-21" w:date="2014-07-22T17:50:00Z"/>
          <w:rFonts w:asciiTheme="minorHAnsi" w:eastAsiaTheme="minorEastAsia" w:hAnsiTheme="minorHAnsi" w:cstheme="minorBidi"/>
          <w:b w:val="0"/>
          <w:noProof/>
          <w:sz w:val="22"/>
          <w:szCs w:val="22"/>
          <w:lang w:val="en-US"/>
        </w:rPr>
      </w:pPr>
      <w:ins w:id="735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"_Toc393815095"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 High-Level Functional Requirements – One-to-Many Communications</w:t>
        </w:r>
        <w:r>
          <w:rPr>
            <w:noProof/>
            <w:webHidden/>
          </w:rPr>
          <w:tab/>
        </w:r>
        <w:r>
          <w:rPr>
            <w:noProof/>
            <w:webHidden/>
          </w:rPr>
          <w:fldChar w:fldCharType="begin"/>
        </w:r>
        <w:r>
          <w:rPr>
            <w:noProof/>
            <w:webHidden/>
          </w:rPr>
          <w:instrText xml:space="preserve"> PAGEREF _Toc393815095 \h </w:instrText>
        </w:r>
        <w:r>
          <w:rPr>
            <w:noProof/>
            <w:webHidden/>
          </w:rPr>
        </w:r>
      </w:ins>
      <w:r>
        <w:rPr>
          <w:noProof/>
          <w:webHidden/>
        </w:rPr>
        <w:fldChar w:fldCharType="separate"/>
      </w:r>
      <w:ins w:id="7351" w:author="cdl003-07-21" w:date="2014-07-22T17:50:00Z">
        <w:r>
          <w:rPr>
            <w:noProof/>
            <w:webHidden/>
          </w:rPr>
          <w:t>28</w:t>
        </w:r>
        <w:r>
          <w:rPr>
            <w:noProof/>
            <w:webHidden/>
          </w:rPr>
          <w:fldChar w:fldCharType="end"/>
        </w:r>
        <w:r w:rsidRPr="003619C4">
          <w:rPr>
            <w:rStyle w:val="Hyperlink"/>
            <w:noProof/>
          </w:rPr>
          <w:fldChar w:fldCharType="end"/>
        </w:r>
      </w:ins>
    </w:p>
    <w:p w:rsidR="00605974" w:rsidRDefault="00605974">
      <w:pPr>
        <w:pStyle w:val="TableofFigures"/>
        <w:rPr>
          <w:ins w:id="7352" w:author="cdl003-07-21" w:date="2014-07-22T17:50:00Z"/>
          <w:rFonts w:asciiTheme="minorHAnsi" w:eastAsiaTheme="minorEastAsia" w:hAnsiTheme="minorHAnsi" w:cstheme="minorBidi"/>
          <w:b w:val="0"/>
          <w:noProof/>
          <w:sz w:val="22"/>
          <w:szCs w:val="22"/>
          <w:lang w:val="en-US"/>
        </w:rPr>
      </w:pPr>
      <w:ins w:id="735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"_Toc393815096"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 High-Level Functional Requirements – Instant Personal Alert</w:t>
        </w:r>
        <w:r>
          <w:rPr>
            <w:noProof/>
            <w:webHidden/>
          </w:rPr>
          <w:tab/>
        </w:r>
        <w:r>
          <w:rPr>
            <w:noProof/>
            <w:webHidden/>
          </w:rPr>
          <w:fldChar w:fldCharType="begin"/>
        </w:r>
        <w:r>
          <w:rPr>
            <w:noProof/>
            <w:webHidden/>
          </w:rPr>
          <w:instrText xml:space="preserve"> PAGEREF _Toc393815096 \h </w:instrText>
        </w:r>
        <w:r>
          <w:rPr>
            <w:noProof/>
            <w:webHidden/>
          </w:rPr>
        </w:r>
      </w:ins>
      <w:r>
        <w:rPr>
          <w:noProof/>
          <w:webHidden/>
        </w:rPr>
        <w:fldChar w:fldCharType="separate"/>
      </w:r>
      <w:ins w:id="7354" w:author="cdl003-07-21" w:date="2014-07-22T17:50:00Z">
        <w:r>
          <w:rPr>
            <w:noProof/>
            <w:webHidden/>
          </w:rPr>
          <w:t>29</w:t>
        </w:r>
        <w:r>
          <w:rPr>
            <w:noProof/>
            <w:webHidden/>
          </w:rPr>
          <w:fldChar w:fldCharType="end"/>
        </w:r>
        <w:r w:rsidRPr="003619C4">
          <w:rPr>
            <w:rStyle w:val="Hyperlink"/>
            <w:noProof/>
          </w:rPr>
          <w:fldChar w:fldCharType="end"/>
        </w:r>
      </w:ins>
    </w:p>
    <w:p w:rsidR="00605974" w:rsidRDefault="00605974">
      <w:pPr>
        <w:pStyle w:val="TableofFigures"/>
        <w:rPr>
          <w:ins w:id="7355" w:author="cdl003-07-21" w:date="2014-07-22T17:50:00Z"/>
          <w:rFonts w:asciiTheme="minorHAnsi" w:eastAsiaTheme="minorEastAsia" w:hAnsiTheme="minorHAnsi" w:cstheme="minorBidi"/>
          <w:b w:val="0"/>
          <w:noProof/>
          <w:sz w:val="22"/>
          <w:szCs w:val="22"/>
          <w:lang w:val="en-US"/>
        </w:rPr>
      </w:pPr>
      <w:ins w:id="735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"_Toc393815097"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5: High-Level Functional Requirements – Session Setup</w:t>
        </w:r>
        <w:r>
          <w:rPr>
            <w:noProof/>
            <w:webHidden/>
          </w:rPr>
          <w:tab/>
        </w:r>
        <w:r>
          <w:rPr>
            <w:noProof/>
            <w:webHidden/>
          </w:rPr>
          <w:fldChar w:fldCharType="begin"/>
        </w:r>
        <w:r>
          <w:rPr>
            <w:noProof/>
            <w:webHidden/>
          </w:rPr>
          <w:instrText xml:space="preserve"> PAGEREF _Toc393815097 \h </w:instrText>
        </w:r>
        <w:r>
          <w:rPr>
            <w:noProof/>
            <w:webHidden/>
          </w:rPr>
        </w:r>
      </w:ins>
      <w:r>
        <w:rPr>
          <w:noProof/>
          <w:webHidden/>
        </w:rPr>
        <w:fldChar w:fldCharType="separate"/>
      </w:r>
      <w:ins w:id="7357" w:author="cdl003-07-21" w:date="2014-07-22T17:50:00Z">
        <w:r>
          <w:rPr>
            <w:noProof/>
            <w:webHidden/>
          </w:rPr>
          <w:t>31</w:t>
        </w:r>
        <w:r>
          <w:rPr>
            <w:noProof/>
            <w:webHidden/>
          </w:rPr>
          <w:fldChar w:fldCharType="end"/>
        </w:r>
        <w:r w:rsidRPr="003619C4">
          <w:rPr>
            <w:rStyle w:val="Hyperlink"/>
            <w:noProof/>
          </w:rPr>
          <w:fldChar w:fldCharType="end"/>
        </w:r>
      </w:ins>
    </w:p>
    <w:p w:rsidR="00605974" w:rsidRDefault="00605974">
      <w:pPr>
        <w:pStyle w:val="TableofFigures"/>
        <w:rPr>
          <w:ins w:id="7358" w:author="cdl003-07-21" w:date="2014-07-22T17:50:00Z"/>
          <w:rFonts w:asciiTheme="minorHAnsi" w:eastAsiaTheme="minorEastAsia" w:hAnsiTheme="minorHAnsi" w:cstheme="minorBidi"/>
          <w:b w:val="0"/>
          <w:noProof/>
          <w:sz w:val="22"/>
          <w:szCs w:val="22"/>
          <w:lang w:val="en-US"/>
        </w:rPr>
      </w:pPr>
      <w:ins w:id="735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"_Toc393815098"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 High-Level Functional Requirements – Communication Phase</w:t>
        </w:r>
        <w:r>
          <w:rPr>
            <w:noProof/>
            <w:webHidden/>
          </w:rPr>
          <w:tab/>
        </w:r>
        <w:r>
          <w:rPr>
            <w:noProof/>
            <w:webHidden/>
          </w:rPr>
          <w:fldChar w:fldCharType="begin"/>
        </w:r>
        <w:r>
          <w:rPr>
            <w:noProof/>
            <w:webHidden/>
          </w:rPr>
          <w:instrText xml:space="preserve"> PAGEREF _Toc393815098 \h </w:instrText>
        </w:r>
        <w:r>
          <w:rPr>
            <w:noProof/>
            <w:webHidden/>
          </w:rPr>
        </w:r>
      </w:ins>
      <w:r>
        <w:rPr>
          <w:noProof/>
          <w:webHidden/>
        </w:rPr>
        <w:fldChar w:fldCharType="separate"/>
      </w:r>
      <w:ins w:id="7360" w:author="cdl003-07-21" w:date="2014-07-22T17:50:00Z">
        <w:r>
          <w:rPr>
            <w:noProof/>
            <w:webHidden/>
          </w:rPr>
          <w:t>34</w:t>
        </w:r>
        <w:r>
          <w:rPr>
            <w:noProof/>
            <w:webHidden/>
          </w:rPr>
          <w:fldChar w:fldCharType="end"/>
        </w:r>
        <w:r w:rsidRPr="003619C4">
          <w:rPr>
            <w:rStyle w:val="Hyperlink"/>
            <w:noProof/>
          </w:rPr>
          <w:fldChar w:fldCharType="end"/>
        </w:r>
      </w:ins>
    </w:p>
    <w:p w:rsidR="00605974" w:rsidRDefault="00605974">
      <w:pPr>
        <w:pStyle w:val="TableofFigures"/>
        <w:rPr>
          <w:ins w:id="7361" w:author="cdl003-07-21" w:date="2014-07-22T17:50:00Z"/>
          <w:rFonts w:asciiTheme="minorHAnsi" w:eastAsiaTheme="minorEastAsia" w:hAnsiTheme="minorHAnsi" w:cstheme="minorBidi"/>
          <w:b w:val="0"/>
          <w:noProof/>
          <w:sz w:val="22"/>
          <w:szCs w:val="22"/>
          <w:lang w:val="en-US"/>
        </w:rPr>
      </w:pPr>
      <w:ins w:id="736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"_Toc393815099"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7: High-Level Functional Requirements – Management</w:t>
        </w:r>
        <w:r>
          <w:rPr>
            <w:noProof/>
            <w:webHidden/>
          </w:rPr>
          <w:tab/>
        </w:r>
        <w:r>
          <w:rPr>
            <w:noProof/>
            <w:webHidden/>
          </w:rPr>
          <w:fldChar w:fldCharType="begin"/>
        </w:r>
        <w:r>
          <w:rPr>
            <w:noProof/>
            <w:webHidden/>
          </w:rPr>
          <w:instrText xml:space="preserve"> PAGEREF _Toc393815099 \h </w:instrText>
        </w:r>
        <w:r>
          <w:rPr>
            <w:noProof/>
            <w:webHidden/>
          </w:rPr>
        </w:r>
      </w:ins>
      <w:r>
        <w:rPr>
          <w:noProof/>
          <w:webHidden/>
        </w:rPr>
        <w:fldChar w:fldCharType="separate"/>
      </w:r>
      <w:ins w:id="7363" w:author="cdl003-07-21" w:date="2014-07-22T17:50:00Z">
        <w:r>
          <w:rPr>
            <w:noProof/>
            <w:webHidden/>
          </w:rPr>
          <w:t>36</w:t>
        </w:r>
        <w:r>
          <w:rPr>
            <w:noProof/>
            <w:webHidden/>
          </w:rPr>
          <w:fldChar w:fldCharType="end"/>
        </w:r>
        <w:r w:rsidRPr="003619C4">
          <w:rPr>
            <w:rStyle w:val="Hyperlink"/>
            <w:noProof/>
          </w:rPr>
          <w:fldChar w:fldCharType="end"/>
        </w:r>
      </w:ins>
    </w:p>
    <w:p w:rsidR="00605974" w:rsidRDefault="00605974">
      <w:pPr>
        <w:pStyle w:val="TableofFigures"/>
        <w:rPr>
          <w:ins w:id="7364" w:author="cdl003-07-21" w:date="2014-07-22T17:50:00Z"/>
          <w:rFonts w:asciiTheme="minorHAnsi" w:eastAsiaTheme="minorEastAsia" w:hAnsiTheme="minorHAnsi" w:cstheme="minorBidi"/>
          <w:b w:val="0"/>
          <w:noProof/>
          <w:sz w:val="22"/>
          <w:szCs w:val="22"/>
          <w:lang w:val="en-US"/>
        </w:rPr>
      </w:pPr>
      <w:ins w:id="736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 Multiple PoC Clients with the same PoC Address</w:t>
        </w:r>
        <w:r>
          <w:rPr>
            <w:noProof/>
            <w:webHidden/>
          </w:rPr>
          <w:tab/>
        </w:r>
        <w:r>
          <w:rPr>
            <w:noProof/>
            <w:webHidden/>
          </w:rPr>
          <w:fldChar w:fldCharType="begin"/>
        </w:r>
        <w:r>
          <w:rPr>
            <w:noProof/>
            <w:webHidden/>
          </w:rPr>
          <w:instrText xml:space="preserve"> PAGEREF _Toc393815100 \h </w:instrText>
        </w:r>
        <w:r>
          <w:rPr>
            <w:noProof/>
            <w:webHidden/>
          </w:rPr>
        </w:r>
      </w:ins>
      <w:r>
        <w:rPr>
          <w:noProof/>
          <w:webHidden/>
        </w:rPr>
        <w:fldChar w:fldCharType="separate"/>
      </w:r>
      <w:ins w:id="7366" w:author="cdl003-07-21" w:date="2014-07-22T17:50:00Z">
        <w:r>
          <w:rPr>
            <w:noProof/>
            <w:webHidden/>
          </w:rPr>
          <w:t>38</w:t>
        </w:r>
        <w:r>
          <w:rPr>
            <w:noProof/>
            <w:webHidden/>
          </w:rPr>
          <w:fldChar w:fldCharType="end"/>
        </w:r>
        <w:r w:rsidRPr="003619C4">
          <w:rPr>
            <w:rStyle w:val="Hyperlink"/>
            <w:noProof/>
          </w:rPr>
          <w:fldChar w:fldCharType="end"/>
        </w:r>
      </w:ins>
    </w:p>
    <w:p w:rsidR="00605974" w:rsidRDefault="00605974">
      <w:pPr>
        <w:pStyle w:val="TableofFigures"/>
        <w:rPr>
          <w:ins w:id="7367" w:author="cdl003-07-21" w:date="2014-07-22T17:50:00Z"/>
          <w:rFonts w:asciiTheme="minorHAnsi" w:eastAsiaTheme="minorEastAsia" w:hAnsiTheme="minorHAnsi" w:cstheme="minorBidi"/>
          <w:b w:val="0"/>
          <w:noProof/>
          <w:sz w:val="22"/>
          <w:szCs w:val="22"/>
          <w:lang w:val="en-US"/>
        </w:rPr>
      </w:pPr>
      <w:ins w:id="736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w:t>
        </w:r>
        <w:r w:rsidRPr="003619C4">
          <w:rPr>
            <w:rStyle w:val="Hyperlink"/>
            <w:rFonts w:cs="Arial"/>
            <w:noProof/>
          </w:rPr>
          <w:t>: Additional Media Types</w:t>
        </w:r>
        <w:r>
          <w:rPr>
            <w:noProof/>
            <w:webHidden/>
          </w:rPr>
          <w:tab/>
        </w:r>
        <w:r>
          <w:rPr>
            <w:noProof/>
            <w:webHidden/>
          </w:rPr>
          <w:fldChar w:fldCharType="begin"/>
        </w:r>
        <w:r>
          <w:rPr>
            <w:noProof/>
            <w:webHidden/>
          </w:rPr>
          <w:instrText xml:space="preserve"> PAGEREF _Toc393815101 \h </w:instrText>
        </w:r>
        <w:r>
          <w:rPr>
            <w:noProof/>
            <w:webHidden/>
          </w:rPr>
        </w:r>
      </w:ins>
      <w:r>
        <w:rPr>
          <w:noProof/>
          <w:webHidden/>
        </w:rPr>
        <w:fldChar w:fldCharType="separate"/>
      </w:r>
      <w:ins w:id="7369" w:author="cdl003-07-21" w:date="2014-07-22T17:50:00Z">
        <w:r>
          <w:rPr>
            <w:noProof/>
            <w:webHidden/>
          </w:rPr>
          <w:t>41</w:t>
        </w:r>
        <w:r>
          <w:rPr>
            <w:noProof/>
            <w:webHidden/>
          </w:rPr>
          <w:fldChar w:fldCharType="end"/>
        </w:r>
        <w:r w:rsidRPr="003619C4">
          <w:rPr>
            <w:rStyle w:val="Hyperlink"/>
            <w:noProof/>
          </w:rPr>
          <w:fldChar w:fldCharType="end"/>
        </w:r>
      </w:ins>
    </w:p>
    <w:p w:rsidR="00605974" w:rsidRDefault="00605974">
      <w:pPr>
        <w:pStyle w:val="TableofFigures"/>
        <w:rPr>
          <w:ins w:id="7370" w:author="cdl003-07-21" w:date="2014-07-22T17:50:00Z"/>
          <w:rFonts w:asciiTheme="minorHAnsi" w:eastAsiaTheme="minorEastAsia" w:hAnsiTheme="minorHAnsi" w:cstheme="minorBidi"/>
          <w:b w:val="0"/>
          <w:noProof/>
          <w:sz w:val="22"/>
          <w:szCs w:val="22"/>
          <w:lang w:val="en-US"/>
        </w:rPr>
      </w:pPr>
      <w:ins w:id="737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11:</w:t>
        </w:r>
        <w:r w:rsidRPr="003619C4">
          <w:rPr>
            <w:rStyle w:val="Hyperlink"/>
            <w:rFonts w:cs="Arial"/>
            <w:noProof/>
          </w:rPr>
          <w:t xml:space="preserve"> Requests with Media Contents</w:t>
        </w:r>
        <w:r>
          <w:rPr>
            <w:noProof/>
            <w:webHidden/>
          </w:rPr>
          <w:tab/>
        </w:r>
        <w:r>
          <w:rPr>
            <w:noProof/>
            <w:webHidden/>
          </w:rPr>
          <w:fldChar w:fldCharType="begin"/>
        </w:r>
        <w:r>
          <w:rPr>
            <w:noProof/>
            <w:webHidden/>
          </w:rPr>
          <w:instrText xml:space="preserve"> PAGEREF _Toc393815102 \h </w:instrText>
        </w:r>
        <w:r>
          <w:rPr>
            <w:noProof/>
            <w:webHidden/>
          </w:rPr>
        </w:r>
      </w:ins>
      <w:r>
        <w:rPr>
          <w:noProof/>
          <w:webHidden/>
        </w:rPr>
        <w:fldChar w:fldCharType="separate"/>
      </w:r>
      <w:ins w:id="7372" w:author="cdl003-07-21" w:date="2014-07-22T17:50:00Z">
        <w:r>
          <w:rPr>
            <w:noProof/>
            <w:webHidden/>
          </w:rPr>
          <w:t>42</w:t>
        </w:r>
        <w:r>
          <w:rPr>
            <w:noProof/>
            <w:webHidden/>
          </w:rPr>
          <w:fldChar w:fldCharType="end"/>
        </w:r>
        <w:r w:rsidRPr="003619C4">
          <w:rPr>
            <w:rStyle w:val="Hyperlink"/>
            <w:noProof/>
          </w:rPr>
          <w:fldChar w:fldCharType="end"/>
        </w:r>
      </w:ins>
    </w:p>
    <w:p w:rsidR="00605974" w:rsidRDefault="00605974">
      <w:pPr>
        <w:pStyle w:val="TableofFigures"/>
        <w:rPr>
          <w:ins w:id="7373" w:author="cdl003-07-21" w:date="2014-07-22T17:50:00Z"/>
          <w:rFonts w:asciiTheme="minorHAnsi" w:eastAsiaTheme="minorEastAsia" w:hAnsiTheme="minorHAnsi" w:cstheme="minorBidi"/>
          <w:b w:val="0"/>
          <w:noProof/>
          <w:sz w:val="22"/>
          <w:szCs w:val="22"/>
          <w:lang w:val="en-US"/>
        </w:rPr>
      </w:pPr>
      <w:ins w:id="737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12</w:t>
        </w:r>
        <w:r w:rsidRPr="003619C4">
          <w:rPr>
            <w:rStyle w:val="Hyperlink"/>
            <w:rFonts w:cs="Arial"/>
            <w:noProof/>
          </w:rPr>
          <w:t>: Invited Parties Identification Information</w:t>
        </w:r>
        <w:r>
          <w:rPr>
            <w:noProof/>
            <w:webHidden/>
          </w:rPr>
          <w:tab/>
        </w:r>
        <w:r>
          <w:rPr>
            <w:noProof/>
            <w:webHidden/>
          </w:rPr>
          <w:fldChar w:fldCharType="begin"/>
        </w:r>
        <w:r>
          <w:rPr>
            <w:noProof/>
            <w:webHidden/>
          </w:rPr>
          <w:instrText xml:space="preserve"> PAGEREF _Toc393815103 \h </w:instrText>
        </w:r>
        <w:r>
          <w:rPr>
            <w:noProof/>
            <w:webHidden/>
          </w:rPr>
        </w:r>
      </w:ins>
      <w:r>
        <w:rPr>
          <w:noProof/>
          <w:webHidden/>
        </w:rPr>
        <w:fldChar w:fldCharType="separate"/>
      </w:r>
      <w:ins w:id="7375" w:author="cdl003-07-21" w:date="2014-07-22T17:50:00Z">
        <w:r>
          <w:rPr>
            <w:noProof/>
            <w:webHidden/>
          </w:rPr>
          <w:t>43</w:t>
        </w:r>
        <w:r>
          <w:rPr>
            <w:noProof/>
            <w:webHidden/>
          </w:rPr>
          <w:fldChar w:fldCharType="end"/>
        </w:r>
        <w:r w:rsidRPr="003619C4">
          <w:rPr>
            <w:rStyle w:val="Hyperlink"/>
            <w:noProof/>
          </w:rPr>
          <w:fldChar w:fldCharType="end"/>
        </w:r>
      </w:ins>
    </w:p>
    <w:p w:rsidR="00605974" w:rsidRDefault="00605974">
      <w:pPr>
        <w:pStyle w:val="TableofFigures"/>
        <w:rPr>
          <w:ins w:id="7376" w:author="cdl003-07-21" w:date="2014-07-22T17:50:00Z"/>
          <w:rFonts w:asciiTheme="minorHAnsi" w:eastAsiaTheme="minorEastAsia" w:hAnsiTheme="minorHAnsi" w:cstheme="minorBidi"/>
          <w:b w:val="0"/>
          <w:noProof/>
          <w:sz w:val="22"/>
          <w:szCs w:val="22"/>
          <w:lang w:val="en-US"/>
        </w:rPr>
      </w:pPr>
      <w:ins w:id="737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13</w:t>
        </w:r>
        <w:r w:rsidRPr="003619C4">
          <w:rPr>
            <w:rStyle w:val="Hyperlink"/>
            <w:rFonts w:cs="Arial"/>
            <w:noProof/>
          </w:rPr>
          <w:t>: Incoming Media Barring</w:t>
        </w:r>
        <w:r>
          <w:rPr>
            <w:noProof/>
            <w:webHidden/>
          </w:rPr>
          <w:tab/>
        </w:r>
        <w:r>
          <w:rPr>
            <w:noProof/>
            <w:webHidden/>
          </w:rPr>
          <w:fldChar w:fldCharType="begin"/>
        </w:r>
        <w:r>
          <w:rPr>
            <w:noProof/>
            <w:webHidden/>
          </w:rPr>
          <w:instrText xml:space="preserve"> PAGEREF _Toc393815104 \h </w:instrText>
        </w:r>
        <w:r>
          <w:rPr>
            <w:noProof/>
            <w:webHidden/>
          </w:rPr>
        </w:r>
      </w:ins>
      <w:r>
        <w:rPr>
          <w:noProof/>
          <w:webHidden/>
        </w:rPr>
        <w:fldChar w:fldCharType="separate"/>
      </w:r>
      <w:ins w:id="7378" w:author="cdl003-07-21" w:date="2014-07-22T17:50:00Z">
        <w:r>
          <w:rPr>
            <w:noProof/>
            <w:webHidden/>
          </w:rPr>
          <w:t>44</w:t>
        </w:r>
        <w:r>
          <w:rPr>
            <w:noProof/>
            <w:webHidden/>
          </w:rPr>
          <w:fldChar w:fldCharType="end"/>
        </w:r>
        <w:r w:rsidRPr="003619C4">
          <w:rPr>
            <w:rStyle w:val="Hyperlink"/>
            <w:noProof/>
          </w:rPr>
          <w:fldChar w:fldCharType="end"/>
        </w:r>
      </w:ins>
    </w:p>
    <w:p w:rsidR="00605974" w:rsidRDefault="00605974">
      <w:pPr>
        <w:pStyle w:val="TableofFigures"/>
        <w:rPr>
          <w:ins w:id="7379" w:author="cdl003-07-21" w:date="2014-07-22T17:50:00Z"/>
          <w:rFonts w:asciiTheme="minorHAnsi" w:eastAsiaTheme="minorEastAsia" w:hAnsiTheme="minorHAnsi" w:cstheme="minorBidi"/>
          <w:b w:val="0"/>
          <w:noProof/>
          <w:sz w:val="22"/>
          <w:szCs w:val="22"/>
          <w:lang w:val="en-US"/>
        </w:rPr>
      </w:pPr>
      <w:ins w:id="738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14</w:t>
        </w:r>
        <w:r w:rsidRPr="003619C4">
          <w:rPr>
            <w:rStyle w:val="Hyperlink"/>
            <w:rFonts w:cs="Arial"/>
            <w:noProof/>
          </w:rPr>
          <w:t>: Incoming Condition Based Session Barring</w:t>
        </w:r>
        <w:r>
          <w:rPr>
            <w:noProof/>
            <w:webHidden/>
          </w:rPr>
          <w:tab/>
        </w:r>
        <w:r>
          <w:rPr>
            <w:noProof/>
            <w:webHidden/>
          </w:rPr>
          <w:fldChar w:fldCharType="begin"/>
        </w:r>
        <w:r>
          <w:rPr>
            <w:noProof/>
            <w:webHidden/>
          </w:rPr>
          <w:instrText xml:space="preserve"> PAGEREF _Toc393815105 \h </w:instrText>
        </w:r>
        <w:r>
          <w:rPr>
            <w:noProof/>
            <w:webHidden/>
          </w:rPr>
        </w:r>
      </w:ins>
      <w:r>
        <w:rPr>
          <w:noProof/>
          <w:webHidden/>
        </w:rPr>
        <w:fldChar w:fldCharType="separate"/>
      </w:r>
      <w:ins w:id="7381" w:author="cdl003-07-21" w:date="2014-07-22T17:50:00Z">
        <w:r>
          <w:rPr>
            <w:noProof/>
            <w:webHidden/>
          </w:rPr>
          <w:t>45</w:t>
        </w:r>
        <w:r>
          <w:rPr>
            <w:noProof/>
            <w:webHidden/>
          </w:rPr>
          <w:fldChar w:fldCharType="end"/>
        </w:r>
        <w:r w:rsidRPr="003619C4">
          <w:rPr>
            <w:rStyle w:val="Hyperlink"/>
            <w:noProof/>
          </w:rPr>
          <w:fldChar w:fldCharType="end"/>
        </w:r>
      </w:ins>
    </w:p>
    <w:p w:rsidR="00605974" w:rsidRDefault="00605974">
      <w:pPr>
        <w:pStyle w:val="TableofFigures"/>
        <w:rPr>
          <w:ins w:id="7382" w:author="cdl003-07-21" w:date="2014-07-22T17:50:00Z"/>
          <w:rFonts w:asciiTheme="minorHAnsi" w:eastAsiaTheme="minorEastAsia" w:hAnsiTheme="minorHAnsi" w:cstheme="minorBidi"/>
          <w:b w:val="0"/>
          <w:noProof/>
          <w:sz w:val="22"/>
          <w:szCs w:val="22"/>
          <w:lang w:val="en-US"/>
        </w:rPr>
      </w:pPr>
      <w:ins w:id="738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 xml:space="preserve">Table 15: </w:t>
        </w:r>
        <w:r w:rsidRPr="003619C4">
          <w:rPr>
            <w:rStyle w:val="Hyperlink"/>
            <w:rFonts w:cs="Arial"/>
            <w:noProof/>
            <w:lang w:eastAsia="ko-KR"/>
          </w:rPr>
          <w:t>Outgoing Condition Based Session Barring</w:t>
        </w:r>
        <w:r>
          <w:rPr>
            <w:noProof/>
            <w:webHidden/>
          </w:rPr>
          <w:tab/>
        </w:r>
        <w:r>
          <w:rPr>
            <w:noProof/>
            <w:webHidden/>
          </w:rPr>
          <w:fldChar w:fldCharType="begin"/>
        </w:r>
        <w:r>
          <w:rPr>
            <w:noProof/>
            <w:webHidden/>
          </w:rPr>
          <w:instrText xml:space="preserve"> PAGEREF _Toc393815106 \h </w:instrText>
        </w:r>
        <w:r>
          <w:rPr>
            <w:noProof/>
            <w:webHidden/>
          </w:rPr>
        </w:r>
      </w:ins>
      <w:r>
        <w:rPr>
          <w:noProof/>
          <w:webHidden/>
        </w:rPr>
        <w:fldChar w:fldCharType="separate"/>
      </w:r>
      <w:ins w:id="7384" w:author="cdl003-07-21" w:date="2014-07-22T17:50:00Z">
        <w:r>
          <w:rPr>
            <w:noProof/>
            <w:webHidden/>
          </w:rPr>
          <w:t>46</w:t>
        </w:r>
        <w:r>
          <w:rPr>
            <w:noProof/>
            <w:webHidden/>
          </w:rPr>
          <w:fldChar w:fldCharType="end"/>
        </w:r>
        <w:r w:rsidRPr="003619C4">
          <w:rPr>
            <w:rStyle w:val="Hyperlink"/>
            <w:noProof/>
          </w:rPr>
          <w:fldChar w:fldCharType="end"/>
        </w:r>
      </w:ins>
    </w:p>
    <w:p w:rsidR="00605974" w:rsidRDefault="00605974">
      <w:pPr>
        <w:pStyle w:val="TableofFigures"/>
        <w:rPr>
          <w:ins w:id="7385" w:author="cdl003-07-21" w:date="2014-07-22T17:50:00Z"/>
          <w:rFonts w:asciiTheme="minorHAnsi" w:eastAsiaTheme="minorEastAsia" w:hAnsiTheme="minorHAnsi" w:cstheme="minorBidi"/>
          <w:b w:val="0"/>
          <w:noProof/>
          <w:sz w:val="22"/>
          <w:szCs w:val="22"/>
          <w:lang w:val="en-US"/>
        </w:rPr>
      </w:pPr>
      <w:ins w:id="7386" w:author="cdl003-07-21" w:date="2014-07-22T17:50:00Z">
        <w:r w:rsidRPr="003619C4">
          <w:rPr>
            <w:rStyle w:val="Hyperlink"/>
            <w:noProof/>
          </w:rPr>
          <w:lastRenderedPageBreak/>
          <w:fldChar w:fldCharType="begin"/>
        </w:r>
        <w:r w:rsidRPr="003619C4">
          <w:rPr>
            <w:rStyle w:val="Hyperlink"/>
            <w:noProof/>
          </w:rPr>
          <w:instrText xml:space="preserve"> </w:instrText>
        </w:r>
        <w:r>
          <w:rPr>
            <w:noProof/>
          </w:rPr>
          <w:instrText>HYPERLINK \l "_Toc393815107"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16</w:t>
        </w:r>
        <w:r w:rsidRPr="003619C4">
          <w:rPr>
            <w:rStyle w:val="Hyperlink"/>
            <w:rFonts w:cs="Arial"/>
            <w:noProof/>
          </w:rPr>
          <w:t>: Automatic Notification of Limited Participating Information</w:t>
        </w:r>
        <w:r>
          <w:rPr>
            <w:noProof/>
            <w:webHidden/>
          </w:rPr>
          <w:tab/>
        </w:r>
        <w:r>
          <w:rPr>
            <w:noProof/>
            <w:webHidden/>
          </w:rPr>
          <w:fldChar w:fldCharType="begin"/>
        </w:r>
        <w:r>
          <w:rPr>
            <w:noProof/>
            <w:webHidden/>
          </w:rPr>
          <w:instrText xml:space="preserve"> PAGEREF _Toc393815107 \h </w:instrText>
        </w:r>
        <w:r>
          <w:rPr>
            <w:noProof/>
            <w:webHidden/>
          </w:rPr>
        </w:r>
      </w:ins>
      <w:r>
        <w:rPr>
          <w:noProof/>
          <w:webHidden/>
        </w:rPr>
        <w:fldChar w:fldCharType="separate"/>
      </w:r>
      <w:ins w:id="7387" w:author="cdl003-07-21" w:date="2014-07-22T17:50:00Z">
        <w:r>
          <w:rPr>
            <w:noProof/>
            <w:webHidden/>
          </w:rPr>
          <w:t>47</w:t>
        </w:r>
        <w:r>
          <w:rPr>
            <w:noProof/>
            <w:webHidden/>
          </w:rPr>
          <w:fldChar w:fldCharType="end"/>
        </w:r>
        <w:r w:rsidRPr="003619C4">
          <w:rPr>
            <w:rStyle w:val="Hyperlink"/>
            <w:noProof/>
          </w:rPr>
          <w:fldChar w:fldCharType="end"/>
        </w:r>
      </w:ins>
    </w:p>
    <w:p w:rsidR="00605974" w:rsidRDefault="00605974">
      <w:pPr>
        <w:pStyle w:val="TableofFigures"/>
        <w:rPr>
          <w:ins w:id="7388" w:author="cdl003-07-21" w:date="2014-07-22T17:50:00Z"/>
          <w:rFonts w:asciiTheme="minorHAnsi" w:eastAsiaTheme="minorEastAsia" w:hAnsiTheme="minorHAnsi" w:cstheme="minorBidi"/>
          <w:b w:val="0"/>
          <w:noProof/>
          <w:sz w:val="22"/>
          <w:szCs w:val="22"/>
          <w:lang w:val="en-US"/>
        </w:rPr>
      </w:pPr>
      <w:ins w:id="738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17</w:t>
        </w:r>
        <w:r w:rsidRPr="003619C4">
          <w:rPr>
            <w:rStyle w:val="Hyperlink"/>
            <w:rFonts w:cs="Arial"/>
            <w:noProof/>
          </w:rPr>
          <w:t>: Rejection of Session Establishment Due to Hidden Identity of an Inviting User</w:t>
        </w:r>
        <w:r>
          <w:rPr>
            <w:noProof/>
            <w:webHidden/>
          </w:rPr>
          <w:tab/>
        </w:r>
        <w:r>
          <w:rPr>
            <w:noProof/>
            <w:webHidden/>
          </w:rPr>
          <w:fldChar w:fldCharType="begin"/>
        </w:r>
        <w:r>
          <w:rPr>
            <w:noProof/>
            <w:webHidden/>
          </w:rPr>
          <w:instrText xml:space="preserve"> PAGEREF _Toc393815108 \h </w:instrText>
        </w:r>
        <w:r>
          <w:rPr>
            <w:noProof/>
            <w:webHidden/>
          </w:rPr>
        </w:r>
      </w:ins>
      <w:r>
        <w:rPr>
          <w:noProof/>
          <w:webHidden/>
        </w:rPr>
        <w:fldChar w:fldCharType="separate"/>
      </w:r>
      <w:ins w:id="7390" w:author="cdl003-07-21" w:date="2014-07-22T17:50:00Z">
        <w:r>
          <w:rPr>
            <w:noProof/>
            <w:webHidden/>
          </w:rPr>
          <w:t>47</w:t>
        </w:r>
        <w:r>
          <w:rPr>
            <w:noProof/>
            <w:webHidden/>
          </w:rPr>
          <w:fldChar w:fldCharType="end"/>
        </w:r>
        <w:r w:rsidRPr="003619C4">
          <w:rPr>
            <w:rStyle w:val="Hyperlink"/>
            <w:noProof/>
          </w:rPr>
          <w:fldChar w:fldCharType="end"/>
        </w:r>
      </w:ins>
    </w:p>
    <w:p w:rsidR="00605974" w:rsidRDefault="00605974">
      <w:pPr>
        <w:pStyle w:val="TableofFigures"/>
        <w:rPr>
          <w:ins w:id="7391" w:author="cdl003-07-21" w:date="2014-07-22T17:50:00Z"/>
          <w:rFonts w:asciiTheme="minorHAnsi" w:eastAsiaTheme="minorEastAsia" w:hAnsiTheme="minorHAnsi" w:cstheme="minorBidi"/>
          <w:b w:val="0"/>
          <w:noProof/>
          <w:sz w:val="22"/>
          <w:szCs w:val="22"/>
          <w:lang w:val="en-US"/>
        </w:rPr>
      </w:pPr>
      <w:ins w:id="739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"_Toc393815109"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18: Ad-hoc Group Session Re-initiation</w:t>
        </w:r>
        <w:r>
          <w:rPr>
            <w:noProof/>
            <w:webHidden/>
          </w:rPr>
          <w:tab/>
        </w:r>
        <w:r>
          <w:rPr>
            <w:noProof/>
            <w:webHidden/>
          </w:rPr>
          <w:fldChar w:fldCharType="begin"/>
        </w:r>
        <w:r>
          <w:rPr>
            <w:noProof/>
            <w:webHidden/>
          </w:rPr>
          <w:instrText xml:space="preserve"> PAGEREF _Toc393815109 \h </w:instrText>
        </w:r>
        <w:r>
          <w:rPr>
            <w:noProof/>
            <w:webHidden/>
          </w:rPr>
        </w:r>
      </w:ins>
      <w:r>
        <w:rPr>
          <w:noProof/>
          <w:webHidden/>
        </w:rPr>
        <w:fldChar w:fldCharType="separate"/>
      </w:r>
      <w:ins w:id="7393" w:author="cdl003-07-21" w:date="2014-07-22T17:50:00Z">
        <w:r>
          <w:rPr>
            <w:noProof/>
            <w:webHidden/>
          </w:rPr>
          <w:t>48</w:t>
        </w:r>
        <w:r>
          <w:rPr>
            <w:noProof/>
            <w:webHidden/>
          </w:rPr>
          <w:fldChar w:fldCharType="end"/>
        </w:r>
        <w:r w:rsidRPr="003619C4">
          <w:rPr>
            <w:rStyle w:val="Hyperlink"/>
            <w:noProof/>
          </w:rPr>
          <w:fldChar w:fldCharType="end"/>
        </w:r>
      </w:ins>
    </w:p>
    <w:p w:rsidR="00605974" w:rsidRDefault="00605974">
      <w:pPr>
        <w:pStyle w:val="TableofFigures"/>
        <w:rPr>
          <w:ins w:id="7394" w:author="cdl003-07-21" w:date="2014-07-22T17:50:00Z"/>
          <w:rFonts w:asciiTheme="minorHAnsi" w:eastAsiaTheme="minorEastAsia" w:hAnsiTheme="minorHAnsi" w:cstheme="minorBidi"/>
          <w:b w:val="0"/>
          <w:noProof/>
          <w:sz w:val="22"/>
          <w:szCs w:val="22"/>
          <w:lang w:val="en-US"/>
        </w:rPr>
      </w:pPr>
      <w:ins w:id="739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 xml:space="preserve">Table 19: </w:t>
        </w:r>
        <w:r w:rsidRPr="003619C4">
          <w:rPr>
            <w:rStyle w:val="Hyperlink"/>
            <w:rFonts w:cs="Arial"/>
            <w:noProof/>
          </w:rPr>
          <w:t>Full Duplex Follow-on Proceed</w:t>
        </w:r>
        <w:r>
          <w:rPr>
            <w:noProof/>
            <w:webHidden/>
          </w:rPr>
          <w:tab/>
        </w:r>
        <w:r>
          <w:rPr>
            <w:noProof/>
            <w:webHidden/>
          </w:rPr>
          <w:fldChar w:fldCharType="begin"/>
        </w:r>
        <w:r>
          <w:rPr>
            <w:noProof/>
            <w:webHidden/>
          </w:rPr>
          <w:instrText xml:space="preserve"> PAGEREF _Toc393815110 \h </w:instrText>
        </w:r>
        <w:r>
          <w:rPr>
            <w:noProof/>
            <w:webHidden/>
          </w:rPr>
        </w:r>
      </w:ins>
      <w:r>
        <w:rPr>
          <w:noProof/>
          <w:webHidden/>
        </w:rPr>
        <w:fldChar w:fldCharType="separate"/>
      </w:r>
      <w:ins w:id="7396" w:author="cdl003-07-21" w:date="2014-07-22T17:50:00Z">
        <w:r>
          <w:rPr>
            <w:noProof/>
            <w:webHidden/>
          </w:rPr>
          <w:t>49</w:t>
        </w:r>
        <w:r>
          <w:rPr>
            <w:noProof/>
            <w:webHidden/>
          </w:rPr>
          <w:fldChar w:fldCharType="end"/>
        </w:r>
        <w:r w:rsidRPr="003619C4">
          <w:rPr>
            <w:rStyle w:val="Hyperlink"/>
            <w:noProof/>
          </w:rPr>
          <w:fldChar w:fldCharType="end"/>
        </w:r>
      </w:ins>
    </w:p>
    <w:p w:rsidR="00605974" w:rsidRDefault="00605974">
      <w:pPr>
        <w:pStyle w:val="TableofFigures"/>
        <w:rPr>
          <w:ins w:id="7397" w:author="cdl003-07-21" w:date="2014-07-22T17:50:00Z"/>
          <w:rFonts w:asciiTheme="minorHAnsi" w:eastAsiaTheme="minorEastAsia" w:hAnsiTheme="minorHAnsi" w:cstheme="minorBidi"/>
          <w:b w:val="0"/>
          <w:noProof/>
          <w:sz w:val="22"/>
          <w:szCs w:val="22"/>
          <w:lang w:val="en-US"/>
        </w:rPr>
      </w:pPr>
      <w:ins w:id="739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20: Expelling Participant(s) from a PoC Session</w:t>
        </w:r>
        <w:r>
          <w:rPr>
            <w:noProof/>
            <w:webHidden/>
          </w:rPr>
          <w:tab/>
        </w:r>
        <w:r>
          <w:rPr>
            <w:noProof/>
            <w:webHidden/>
          </w:rPr>
          <w:fldChar w:fldCharType="begin"/>
        </w:r>
        <w:r>
          <w:rPr>
            <w:noProof/>
            <w:webHidden/>
          </w:rPr>
          <w:instrText xml:space="preserve"> PAGEREF _Toc393815111 \h </w:instrText>
        </w:r>
        <w:r>
          <w:rPr>
            <w:noProof/>
            <w:webHidden/>
          </w:rPr>
        </w:r>
      </w:ins>
      <w:r>
        <w:rPr>
          <w:noProof/>
          <w:webHidden/>
        </w:rPr>
        <w:fldChar w:fldCharType="separate"/>
      </w:r>
      <w:ins w:id="7399" w:author="cdl003-07-21" w:date="2014-07-22T17:50:00Z">
        <w:r>
          <w:rPr>
            <w:noProof/>
            <w:webHidden/>
          </w:rPr>
          <w:t>49</w:t>
        </w:r>
        <w:r>
          <w:rPr>
            <w:noProof/>
            <w:webHidden/>
          </w:rPr>
          <w:fldChar w:fldCharType="end"/>
        </w:r>
        <w:r w:rsidRPr="003619C4">
          <w:rPr>
            <w:rStyle w:val="Hyperlink"/>
            <w:noProof/>
          </w:rPr>
          <w:fldChar w:fldCharType="end"/>
        </w:r>
      </w:ins>
    </w:p>
    <w:p w:rsidR="00605974" w:rsidRDefault="00605974">
      <w:pPr>
        <w:pStyle w:val="TableofFigures"/>
        <w:rPr>
          <w:ins w:id="7400" w:author="cdl003-07-21" w:date="2014-07-22T17:50:00Z"/>
          <w:rFonts w:asciiTheme="minorHAnsi" w:eastAsiaTheme="minorEastAsia" w:hAnsiTheme="minorHAnsi" w:cstheme="minorBidi"/>
          <w:b w:val="0"/>
          <w:noProof/>
          <w:sz w:val="22"/>
          <w:szCs w:val="22"/>
          <w:lang w:val="en-US"/>
        </w:rPr>
      </w:pPr>
      <w:ins w:id="740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21: Group Specific Releasing Rules</w:t>
        </w:r>
        <w:r>
          <w:rPr>
            <w:noProof/>
            <w:webHidden/>
          </w:rPr>
          <w:tab/>
        </w:r>
        <w:r>
          <w:rPr>
            <w:noProof/>
            <w:webHidden/>
          </w:rPr>
          <w:fldChar w:fldCharType="begin"/>
        </w:r>
        <w:r>
          <w:rPr>
            <w:noProof/>
            <w:webHidden/>
          </w:rPr>
          <w:instrText xml:space="preserve"> PAGEREF _Toc393815112 \h </w:instrText>
        </w:r>
        <w:r>
          <w:rPr>
            <w:noProof/>
            <w:webHidden/>
          </w:rPr>
        </w:r>
      </w:ins>
      <w:r>
        <w:rPr>
          <w:noProof/>
          <w:webHidden/>
        </w:rPr>
        <w:fldChar w:fldCharType="separate"/>
      </w:r>
      <w:ins w:id="7402" w:author="cdl003-07-21" w:date="2014-07-22T17:50:00Z">
        <w:r>
          <w:rPr>
            <w:noProof/>
            <w:webHidden/>
          </w:rPr>
          <w:t>50</w:t>
        </w:r>
        <w:r>
          <w:rPr>
            <w:noProof/>
            <w:webHidden/>
          </w:rPr>
          <w:fldChar w:fldCharType="end"/>
        </w:r>
        <w:r w:rsidRPr="003619C4">
          <w:rPr>
            <w:rStyle w:val="Hyperlink"/>
            <w:noProof/>
          </w:rPr>
          <w:fldChar w:fldCharType="end"/>
        </w:r>
      </w:ins>
    </w:p>
    <w:p w:rsidR="00605974" w:rsidRDefault="00605974">
      <w:pPr>
        <w:pStyle w:val="TableofFigures"/>
        <w:rPr>
          <w:ins w:id="7403" w:author="cdl003-07-21" w:date="2014-07-22T17:50:00Z"/>
          <w:rFonts w:asciiTheme="minorHAnsi" w:eastAsiaTheme="minorEastAsia" w:hAnsiTheme="minorHAnsi" w:cstheme="minorBidi"/>
          <w:b w:val="0"/>
          <w:noProof/>
          <w:sz w:val="22"/>
          <w:szCs w:val="22"/>
          <w:lang w:val="en-US"/>
        </w:rPr>
      </w:pPr>
      <w:ins w:id="740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22: PoC Session Control for Crisis Handling</w:t>
        </w:r>
        <w:r>
          <w:rPr>
            <w:noProof/>
            <w:webHidden/>
          </w:rPr>
          <w:tab/>
        </w:r>
        <w:r>
          <w:rPr>
            <w:noProof/>
            <w:webHidden/>
          </w:rPr>
          <w:fldChar w:fldCharType="begin"/>
        </w:r>
        <w:r>
          <w:rPr>
            <w:noProof/>
            <w:webHidden/>
          </w:rPr>
          <w:instrText xml:space="preserve"> PAGEREF _Toc393815113 \h </w:instrText>
        </w:r>
        <w:r>
          <w:rPr>
            <w:noProof/>
            <w:webHidden/>
          </w:rPr>
        </w:r>
      </w:ins>
      <w:r>
        <w:rPr>
          <w:noProof/>
          <w:webHidden/>
        </w:rPr>
        <w:fldChar w:fldCharType="separate"/>
      </w:r>
      <w:ins w:id="7405" w:author="cdl003-07-21" w:date="2014-07-22T17:50:00Z">
        <w:r>
          <w:rPr>
            <w:noProof/>
            <w:webHidden/>
          </w:rPr>
          <w:t>51</w:t>
        </w:r>
        <w:r>
          <w:rPr>
            <w:noProof/>
            <w:webHidden/>
          </w:rPr>
          <w:fldChar w:fldCharType="end"/>
        </w:r>
        <w:r w:rsidRPr="003619C4">
          <w:rPr>
            <w:rStyle w:val="Hyperlink"/>
            <w:noProof/>
          </w:rPr>
          <w:fldChar w:fldCharType="end"/>
        </w:r>
      </w:ins>
    </w:p>
    <w:p w:rsidR="00605974" w:rsidRDefault="00605974">
      <w:pPr>
        <w:pStyle w:val="TableofFigures"/>
        <w:rPr>
          <w:ins w:id="7406" w:author="cdl003-07-21" w:date="2014-07-22T17:50:00Z"/>
          <w:rFonts w:asciiTheme="minorHAnsi" w:eastAsiaTheme="minorEastAsia" w:hAnsiTheme="minorHAnsi" w:cstheme="minorBidi"/>
          <w:b w:val="0"/>
          <w:noProof/>
          <w:sz w:val="22"/>
          <w:szCs w:val="22"/>
          <w:lang w:val="en-US"/>
        </w:rPr>
      </w:pPr>
      <w:ins w:id="740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23</w:t>
        </w:r>
        <w:r w:rsidRPr="003619C4">
          <w:rPr>
            <w:rStyle w:val="Hyperlink"/>
            <w:rFonts w:cs="Arial"/>
            <w:noProof/>
          </w:rPr>
          <w:t>: Media Burst Control Enhancements - General</w:t>
        </w:r>
        <w:r>
          <w:rPr>
            <w:noProof/>
            <w:webHidden/>
          </w:rPr>
          <w:tab/>
        </w:r>
        <w:r>
          <w:rPr>
            <w:noProof/>
            <w:webHidden/>
          </w:rPr>
          <w:fldChar w:fldCharType="begin"/>
        </w:r>
        <w:r>
          <w:rPr>
            <w:noProof/>
            <w:webHidden/>
          </w:rPr>
          <w:instrText xml:space="preserve"> PAGEREF _Toc393815114 \h </w:instrText>
        </w:r>
        <w:r>
          <w:rPr>
            <w:noProof/>
            <w:webHidden/>
          </w:rPr>
        </w:r>
      </w:ins>
      <w:r>
        <w:rPr>
          <w:noProof/>
          <w:webHidden/>
        </w:rPr>
        <w:fldChar w:fldCharType="separate"/>
      </w:r>
      <w:ins w:id="7408" w:author="cdl003-07-21" w:date="2014-07-22T17:50:00Z">
        <w:r>
          <w:rPr>
            <w:noProof/>
            <w:webHidden/>
          </w:rPr>
          <w:t>52</w:t>
        </w:r>
        <w:r>
          <w:rPr>
            <w:noProof/>
            <w:webHidden/>
          </w:rPr>
          <w:fldChar w:fldCharType="end"/>
        </w:r>
        <w:r w:rsidRPr="003619C4">
          <w:rPr>
            <w:rStyle w:val="Hyperlink"/>
            <w:noProof/>
          </w:rPr>
          <w:fldChar w:fldCharType="end"/>
        </w:r>
      </w:ins>
    </w:p>
    <w:p w:rsidR="00605974" w:rsidRDefault="00605974">
      <w:pPr>
        <w:pStyle w:val="TableofFigures"/>
        <w:rPr>
          <w:ins w:id="7409" w:author="cdl003-07-21" w:date="2014-07-22T17:50:00Z"/>
          <w:rFonts w:asciiTheme="minorHAnsi" w:eastAsiaTheme="minorEastAsia" w:hAnsiTheme="minorHAnsi" w:cstheme="minorBidi"/>
          <w:b w:val="0"/>
          <w:noProof/>
          <w:sz w:val="22"/>
          <w:szCs w:val="22"/>
          <w:lang w:val="en-US"/>
        </w:rPr>
      </w:pPr>
      <w:ins w:id="741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24: Pre-granted Media Burst Control</w:t>
        </w:r>
        <w:r>
          <w:rPr>
            <w:noProof/>
            <w:webHidden/>
          </w:rPr>
          <w:tab/>
        </w:r>
        <w:r>
          <w:rPr>
            <w:noProof/>
            <w:webHidden/>
          </w:rPr>
          <w:fldChar w:fldCharType="begin"/>
        </w:r>
        <w:r>
          <w:rPr>
            <w:noProof/>
            <w:webHidden/>
          </w:rPr>
          <w:instrText xml:space="preserve"> PAGEREF _Toc393815115 \h </w:instrText>
        </w:r>
        <w:r>
          <w:rPr>
            <w:noProof/>
            <w:webHidden/>
          </w:rPr>
        </w:r>
      </w:ins>
      <w:r>
        <w:rPr>
          <w:noProof/>
          <w:webHidden/>
        </w:rPr>
        <w:fldChar w:fldCharType="separate"/>
      </w:r>
      <w:ins w:id="7411" w:author="cdl003-07-21" w:date="2014-07-22T17:50:00Z">
        <w:r>
          <w:rPr>
            <w:noProof/>
            <w:webHidden/>
          </w:rPr>
          <w:t>52</w:t>
        </w:r>
        <w:r>
          <w:rPr>
            <w:noProof/>
            <w:webHidden/>
          </w:rPr>
          <w:fldChar w:fldCharType="end"/>
        </w:r>
        <w:r w:rsidRPr="003619C4">
          <w:rPr>
            <w:rStyle w:val="Hyperlink"/>
            <w:noProof/>
          </w:rPr>
          <w:fldChar w:fldCharType="end"/>
        </w:r>
      </w:ins>
    </w:p>
    <w:p w:rsidR="00605974" w:rsidRDefault="00605974">
      <w:pPr>
        <w:pStyle w:val="TableofFigures"/>
        <w:rPr>
          <w:ins w:id="7412" w:author="cdl003-07-21" w:date="2014-07-22T17:50:00Z"/>
          <w:rFonts w:asciiTheme="minorHAnsi" w:eastAsiaTheme="minorEastAsia" w:hAnsiTheme="minorHAnsi" w:cstheme="minorBidi"/>
          <w:b w:val="0"/>
          <w:noProof/>
          <w:sz w:val="22"/>
          <w:szCs w:val="22"/>
          <w:lang w:val="en-US"/>
        </w:rPr>
      </w:pPr>
      <w:ins w:id="741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25</w:t>
        </w:r>
        <w:r w:rsidRPr="003619C4">
          <w:rPr>
            <w:rStyle w:val="Hyperlink"/>
            <w:rFonts w:cs="Arial"/>
            <w:noProof/>
          </w:rPr>
          <w:t>: Advanced Revocation Alert</w:t>
        </w:r>
        <w:r>
          <w:rPr>
            <w:noProof/>
            <w:webHidden/>
          </w:rPr>
          <w:tab/>
        </w:r>
        <w:r>
          <w:rPr>
            <w:noProof/>
            <w:webHidden/>
          </w:rPr>
          <w:fldChar w:fldCharType="begin"/>
        </w:r>
        <w:r>
          <w:rPr>
            <w:noProof/>
            <w:webHidden/>
          </w:rPr>
          <w:instrText xml:space="preserve"> PAGEREF _Toc393815116 \h </w:instrText>
        </w:r>
        <w:r>
          <w:rPr>
            <w:noProof/>
            <w:webHidden/>
          </w:rPr>
        </w:r>
      </w:ins>
      <w:r>
        <w:rPr>
          <w:noProof/>
          <w:webHidden/>
        </w:rPr>
        <w:fldChar w:fldCharType="separate"/>
      </w:r>
      <w:ins w:id="7414" w:author="cdl003-07-21" w:date="2014-07-22T17:50:00Z">
        <w:r>
          <w:rPr>
            <w:noProof/>
            <w:webHidden/>
          </w:rPr>
          <w:t>53</w:t>
        </w:r>
        <w:r>
          <w:rPr>
            <w:noProof/>
            <w:webHidden/>
          </w:rPr>
          <w:fldChar w:fldCharType="end"/>
        </w:r>
        <w:r w:rsidRPr="003619C4">
          <w:rPr>
            <w:rStyle w:val="Hyperlink"/>
            <w:noProof/>
          </w:rPr>
          <w:fldChar w:fldCharType="end"/>
        </w:r>
      </w:ins>
    </w:p>
    <w:p w:rsidR="00605974" w:rsidRDefault="00605974">
      <w:pPr>
        <w:pStyle w:val="TableofFigures"/>
        <w:rPr>
          <w:ins w:id="7415" w:author="cdl003-07-21" w:date="2014-07-22T17:50:00Z"/>
          <w:rFonts w:asciiTheme="minorHAnsi" w:eastAsiaTheme="minorEastAsia" w:hAnsiTheme="minorHAnsi" w:cstheme="minorBidi"/>
          <w:b w:val="0"/>
          <w:noProof/>
          <w:sz w:val="22"/>
          <w:szCs w:val="22"/>
          <w:lang w:val="en-US"/>
        </w:rPr>
      </w:pPr>
      <w:ins w:id="741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27: Expanding Duration for Media Burst Transmitting</w:t>
        </w:r>
        <w:r>
          <w:rPr>
            <w:noProof/>
            <w:webHidden/>
          </w:rPr>
          <w:tab/>
        </w:r>
        <w:r>
          <w:rPr>
            <w:noProof/>
            <w:webHidden/>
          </w:rPr>
          <w:fldChar w:fldCharType="begin"/>
        </w:r>
        <w:r>
          <w:rPr>
            <w:noProof/>
            <w:webHidden/>
          </w:rPr>
          <w:instrText xml:space="preserve"> PAGEREF _Toc393815117 \h </w:instrText>
        </w:r>
        <w:r>
          <w:rPr>
            <w:noProof/>
            <w:webHidden/>
          </w:rPr>
        </w:r>
      </w:ins>
      <w:r>
        <w:rPr>
          <w:noProof/>
          <w:webHidden/>
        </w:rPr>
        <w:fldChar w:fldCharType="separate"/>
      </w:r>
      <w:ins w:id="7417" w:author="cdl003-07-21" w:date="2014-07-22T17:50:00Z">
        <w:r>
          <w:rPr>
            <w:noProof/>
            <w:webHidden/>
          </w:rPr>
          <w:t>54</w:t>
        </w:r>
        <w:r>
          <w:rPr>
            <w:noProof/>
            <w:webHidden/>
          </w:rPr>
          <w:fldChar w:fldCharType="end"/>
        </w:r>
        <w:r w:rsidRPr="003619C4">
          <w:rPr>
            <w:rStyle w:val="Hyperlink"/>
            <w:noProof/>
          </w:rPr>
          <w:fldChar w:fldCharType="end"/>
        </w:r>
      </w:ins>
    </w:p>
    <w:p w:rsidR="00605974" w:rsidRDefault="00605974">
      <w:pPr>
        <w:pStyle w:val="TableofFigures"/>
        <w:rPr>
          <w:ins w:id="7418" w:author="cdl003-07-21" w:date="2014-07-22T17:50:00Z"/>
          <w:rFonts w:asciiTheme="minorHAnsi" w:eastAsiaTheme="minorEastAsia" w:hAnsiTheme="minorHAnsi" w:cstheme="minorBidi"/>
          <w:b w:val="0"/>
          <w:noProof/>
          <w:sz w:val="22"/>
          <w:szCs w:val="22"/>
          <w:lang w:val="en-US"/>
        </w:rPr>
      </w:pPr>
      <w:ins w:id="741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28</w:t>
        </w:r>
        <w:r w:rsidRPr="003619C4">
          <w:rPr>
            <w:rStyle w:val="Hyperlink"/>
            <w:rFonts w:cs="Arial"/>
            <w:noProof/>
          </w:rPr>
          <w:t>: Moderated PoC Groups</w:t>
        </w:r>
        <w:r>
          <w:rPr>
            <w:noProof/>
            <w:webHidden/>
          </w:rPr>
          <w:tab/>
        </w:r>
        <w:r>
          <w:rPr>
            <w:noProof/>
            <w:webHidden/>
          </w:rPr>
          <w:fldChar w:fldCharType="begin"/>
        </w:r>
        <w:r>
          <w:rPr>
            <w:noProof/>
            <w:webHidden/>
          </w:rPr>
          <w:instrText xml:space="preserve"> PAGEREF _Toc393815118 \h </w:instrText>
        </w:r>
        <w:r>
          <w:rPr>
            <w:noProof/>
            <w:webHidden/>
          </w:rPr>
        </w:r>
      </w:ins>
      <w:r>
        <w:rPr>
          <w:noProof/>
          <w:webHidden/>
        </w:rPr>
        <w:fldChar w:fldCharType="separate"/>
      </w:r>
      <w:ins w:id="7420" w:author="cdl003-07-21" w:date="2014-07-22T17:50:00Z">
        <w:r>
          <w:rPr>
            <w:noProof/>
            <w:webHidden/>
          </w:rPr>
          <w:t>54</w:t>
        </w:r>
        <w:r>
          <w:rPr>
            <w:noProof/>
            <w:webHidden/>
          </w:rPr>
          <w:fldChar w:fldCharType="end"/>
        </w:r>
        <w:r w:rsidRPr="003619C4">
          <w:rPr>
            <w:rStyle w:val="Hyperlink"/>
            <w:noProof/>
          </w:rPr>
          <w:fldChar w:fldCharType="end"/>
        </w:r>
      </w:ins>
    </w:p>
    <w:p w:rsidR="00605974" w:rsidRDefault="00605974">
      <w:pPr>
        <w:pStyle w:val="TableofFigures"/>
        <w:rPr>
          <w:ins w:id="7421" w:author="cdl003-07-21" w:date="2014-07-22T17:50:00Z"/>
          <w:rFonts w:asciiTheme="minorHAnsi" w:eastAsiaTheme="minorEastAsia" w:hAnsiTheme="minorHAnsi" w:cstheme="minorBidi"/>
          <w:b w:val="0"/>
          <w:noProof/>
          <w:sz w:val="22"/>
          <w:szCs w:val="22"/>
          <w:lang w:val="en-US"/>
        </w:rPr>
      </w:pPr>
      <w:ins w:id="742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"_Toc393815119"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29</w:t>
        </w:r>
        <w:r w:rsidRPr="003619C4">
          <w:rPr>
            <w:rStyle w:val="Hyperlink"/>
            <w:rFonts w:cs="Arial"/>
            <w:noProof/>
          </w:rPr>
          <w:t>: Multicast</w:t>
        </w:r>
        <w:r>
          <w:rPr>
            <w:noProof/>
            <w:webHidden/>
          </w:rPr>
          <w:tab/>
        </w:r>
        <w:r>
          <w:rPr>
            <w:noProof/>
            <w:webHidden/>
          </w:rPr>
          <w:fldChar w:fldCharType="begin"/>
        </w:r>
        <w:r>
          <w:rPr>
            <w:noProof/>
            <w:webHidden/>
          </w:rPr>
          <w:instrText xml:space="preserve"> PAGEREF _Toc393815119 \h </w:instrText>
        </w:r>
        <w:r>
          <w:rPr>
            <w:noProof/>
            <w:webHidden/>
          </w:rPr>
        </w:r>
      </w:ins>
      <w:r>
        <w:rPr>
          <w:noProof/>
          <w:webHidden/>
        </w:rPr>
        <w:fldChar w:fldCharType="separate"/>
      </w:r>
      <w:ins w:id="7423" w:author="cdl003-07-21" w:date="2014-07-22T17:50:00Z">
        <w:r>
          <w:rPr>
            <w:noProof/>
            <w:webHidden/>
          </w:rPr>
          <w:t>55</w:t>
        </w:r>
        <w:r>
          <w:rPr>
            <w:noProof/>
            <w:webHidden/>
          </w:rPr>
          <w:fldChar w:fldCharType="end"/>
        </w:r>
        <w:r w:rsidRPr="003619C4">
          <w:rPr>
            <w:rStyle w:val="Hyperlink"/>
            <w:noProof/>
          </w:rPr>
          <w:fldChar w:fldCharType="end"/>
        </w:r>
      </w:ins>
    </w:p>
    <w:p w:rsidR="00605974" w:rsidRDefault="00605974">
      <w:pPr>
        <w:pStyle w:val="TableofFigures"/>
        <w:rPr>
          <w:ins w:id="7424" w:author="cdl003-07-21" w:date="2014-07-22T17:50:00Z"/>
          <w:rFonts w:asciiTheme="minorHAnsi" w:eastAsiaTheme="minorEastAsia" w:hAnsiTheme="minorHAnsi" w:cstheme="minorBidi"/>
          <w:b w:val="0"/>
          <w:noProof/>
          <w:sz w:val="22"/>
          <w:szCs w:val="22"/>
          <w:lang w:val="en-US"/>
        </w:rPr>
      </w:pPr>
      <w:ins w:id="742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30</w:t>
        </w:r>
        <w:r w:rsidRPr="003619C4">
          <w:rPr>
            <w:rStyle w:val="Hyperlink"/>
            <w:rFonts w:cs="Arial"/>
            <w:noProof/>
          </w:rPr>
          <w:t>: Performance Objectives - General</w:t>
        </w:r>
        <w:r>
          <w:rPr>
            <w:noProof/>
            <w:webHidden/>
          </w:rPr>
          <w:tab/>
        </w:r>
        <w:r>
          <w:rPr>
            <w:noProof/>
            <w:webHidden/>
          </w:rPr>
          <w:fldChar w:fldCharType="begin"/>
        </w:r>
        <w:r>
          <w:rPr>
            <w:noProof/>
            <w:webHidden/>
          </w:rPr>
          <w:instrText xml:space="preserve"> PAGEREF _Toc393815120 \h </w:instrText>
        </w:r>
        <w:r>
          <w:rPr>
            <w:noProof/>
            <w:webHidden/>
          </w:rPr>
        </w:r>
      </w:ins>
      <w:r>
        <w:rPr>
          <w:noProof/>
          <w:webHidden/>
        </w:rPr>
        <w:fldChar w:fldCharType="separate"/>
      </w:r>
      <w:ins w:id="7426" w:author="cdl003-07-21" w:date="2014-07-22T17:50:00Z">
        <w:r>
          <w:rPr>
            <w:noProof/>
            <w:webHidden/>
          </w:rPr>
          <w:t>58</w:t>
        </w:r>
        <w:r>
          <w:rPr>
            <w:noProof/>
            <w:webHidden/>
          </w:rPr>
          <w:fldChar w:fldCharType="end"/>
        </w:r>
        <w:r w:rsidRPr="003619C4">
          <w:rPr>
            <w:rStyle w:val="Hyperlink"/>
            <w:noProof/>
          </w:rPr>
          <w:fldChar w:fldCharType="end"/>
        </w:r>
      </w:ins>
    </w:p>
    <w:p w:rsidR="00605974" w:rsidRDefault="00605974">
      <w:pPr>
        <w:pStyle w:val="TableofFigures"/>
        <w:rPr>
          <w:ins w:id="7427" w:author="cdl003-07-21" w:date="2014-07-22T17:50:00Z"/>
          <w:rFonts w:asciiTheme="minorHAnsi" w:eastAsiaTheme="minorEastAsia" w:hAnsiTheme="minorHAnsi" w:cstheme="minorBidi"/>
          <w:b w:val="0"/>
          <w:noProof/>
          <w:sz w:val="22"/>
          <w:szCs w:val="22"/>
          <w:lang w:val="en-US"/>
        </w:rPr>
      </w:pPr>
      <w:ins w:id="742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31</w:t>
        </w:r>
        <w:r w:rsidRPr="003619C4">
          <w:rPr>
            <w:rStyle w:val="Hyperlink"/>
            <w:rFonts w:cs="Arial"/>
            <w:noProof/>
          </w:rPr>
          <w:t>: QoE General</w:t>
        </w:r>
        <w:r>
          <w:rPr>
            <w:noProof/>
            <w:webHidden/>
          </w:rPr>
          <w:tab/>
        </w:r>
        <w:r>
          <w:rPr>
            <w:noProof/>
            <w:webHidden/>
          </w:rPr>
          <w:fldChar w:fldCharType="begin"/>
        </w:r>
        <w:r>
          <w:rPr>
            <w:noProof/>
            <w:webHidden/>
          </w:rPr>
          <w:instrText xml:space="preserve"> PAGEREF _Toc393815121 \h </w:instrText>
        </w:r>
        <w:r>
          <w:rPr>
            <w:noProof/>
            <w:webHidden/>
          </w:rPr>
        </w:r>
      </w:ins>
      <w:r>
        <w:rPr>
          <w:noProof/>
          <w:webHidden/>
        </w:rPr>
        <w:fldChar w:fldCharType="separate"/>
      </w:r>
      <w:ins w:id="7429" w:author="cdl003-07-21" w:date="2014-07-22T17:50:00Z">
        <w:r>
          <w:rPr>
            <w:noProof/>
            <w:webHidden/>
          </w:rPr>
          <w:t>60</w:t>
        </w:r>
        <w:r>
          <w:rPr>
            <w:noProof/>
            <w:webHidden/>
          </w:rPr>
          <w:fldChar w:fldCharType="end"/>
        </w:r>
        <w:r w:rsidRPr="003619C4">
          <w:rPr>
            <w:rStyle w:val="Hyperlink"/>
            <w:noProof/>
          </w:rPr>
          <w:fldChar w:fldCharType="end"/>
        </w:r>
      </w:ins>
    </w:p>
    <w:p w:rsidR="00605974" w:rsidRDefault="00605974">
      <w:pPr>
        <w:pStyle w:val="TableofFigures"/>
        <w:rPr>
          <w:ins w:id="7430" w:author="cdl003-07-21" w:date="2014-07-22T17:50:00Z"/>
          <w:rFonts w:asciiTheme="minorHAnsi" w:eastAsiaTheme="minorEastAsia" w:hAnsiTheme="minorHAnsi" w:cstheme="minorBidi"/>
          <w:b w:val="0"/>
          <w:noProof/>
          <w:sz w:val="22"/>
          <w:szCs w:val="22"/>
          <w:lang w:val="en-US"/>
        </w:rPr>
      </w:pPr>
      <w:ins w:id="743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32</w:t>
        </w:r>
        <w:r w:rsidRPr="003619C4">
          <w:rPr>
            <w:rStyle w:val="Hyperlink"/>
            <w:rFonts w:cs="Arial"/>
            <w:noProof/>
          </w:rPr>
          <w:t>: Prioritization and Preemption</w:t>
        </w:r>
        <w:r>
          <w:rPr>
            <w:noProof/>
            <w:webHidden/>
          </w:rPr>
          <w:tab/>
        </w:r>
        <w:r>
          <w:rPr>
            <w:noProof/>
            <w:webHidden/>
          </w:rPr>
          <w:fldChar w:fldCharType="begin"/>
        </w:r>
        <w:r>
          <w:rPr>
            <w:noProof/>
            <w:webHidden/>
          </w:rPr>
          <w:instrText xml:space="preserve"> PAGEREF _Toc393815122 \h </w:instrText>
        </w:r>
        <w:r>
          <w:rPr>
            <w:noProof/>
            <w:webHidden/>
          </w:rPr>
        </w:r>
      </w:ins>
      <w:r>
        <w:rPr>
          <w:noProof/>
          <w:webHidden/>
        </w:rPr>
        <w:fldChar w:fldCharType="separate"/>
      </w:r>
      <w:ins w:id="7432" w:author="cdl003-07-21" w:date="2014-07-22T17:50:00Z">
        <w:r>
          <w:rPr>
            <w:noProof/>
            <w:webHidden/>
          </w:rPr>
          <w:t>61</w:t>
        </w:r>
        <w:r>
          <w:rPr>
            <w:noProof/>
            <w:webHidden/>
          </w:rPr>
          <w:fldChar w:fldCharType="end"/>
        </w:r>
        <w:r w:rsidRPr="003619C4">
          <w:rPr>
            <w:rStyle w:val="Hyperlink"/>
            <w:noProof/>
          </w:rPr>
          <w:fldChar w:fldCharType="end"/>
        </w:r>
      </w:ins>
    </w:p>
    <w:p w:rsidR="00605974" w:rsidRDefault="00605974">
      <w:pPr>
        <w:pStyle w:val="TableofFigures"/>
        <w:rPr>
          <w:ins w:id="7433" w:author="cdl003-07-21" w:date="2014-07-22T17:50:00Z"/>
          <w:rFonts w:asciiTheme="minorHAnsi" w:eastAsiaTheme="minorEastAsia" w:hAnsiTheme="minorHAnsi" w:cstheme="minorBidi"/>
          <w:b w:val="0"/>
          <w:noProof/>
          <w:sz w:val="22"/>
          <w:szCs w:val="22"/>
          <w:lang w:val="en-US"/>
        </w:rPr>
      </w:pPr>
      <w:ins w:id="743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33</w:t>
        </w:r>
        <w:r w:rsidRPr="003619C4">
          <w:rPr>
            <w:rStyle w:val="Hyperlink"/>
            <w:rFonts w:cs="Arial"/>
            <w:noProof/>
          </w:rPr>
          <w:t>: Interworking - General</w:t>
        </w:r>
        <w:r>
          <w:rPr>
            <w:noProof/>
            <w:webHidden/>
          </w:rPr>
          <w:tab/>
        </w:r>
        <w:r>
          <w:rPr>
            <w:noProof/>
            <w:webHidden/>
          </w:rPr>
          <w:fldChar w:fldCharType="begin"/>
        </w:r>
        <w:r>
          <w:rPr>
            <w:noProof/>
            <w:webHidden/>
          </w:rPr>
          <w:instrText xml:space="preserve"> PAGEREF _Toc393815123 \h </w:instrText>
        </w:r>
        <w:r>
          <w:rPr>
            <w:noProof/>
            <w:webHidden/>
          </w:rPr>
        </w:r>
      </w:ins>
      <w:r>
        <w:rPr>
          <w:noProof/>
          <w:webHidden/>
        </w:rPr>
        <w:fldChar w:fldCharType="separate"/>
      </w:r>
      <w:ins w:id="7435" w:author="cdl003-07-21" w:date="2014-07-22T17:50:00Z">
        <w:r>
          <w:rPr>
            <w:noProof/>
            <w:webHidden/>
          </w:rPr>
          <w:t>63</w:t>
        </w:r>
        <w:r>
          <w:rPr>
            <w:noProof/>
            <w:webHidden/>
          </w:rPr>
          <w:fldChar w:fldCharType="end"/>
        </w:r>
        <w:r w:rsidRPr="003619C4">
          <w:rPr>
            <w:rStyle w:val="Hyperlink"/>
            <w:noProof/>
          </w:rPr>
          <w:fldChar w:fldCharType="end"/>
        </w:r>
      </w:ins>
    </w:p>
    <w:p w:rsidR="00605974" w:rsidRDefault="00605974">
      <w:pPr>
        <w:pStyle w:val="TableofFigures"/>
        <w:rPr>
          <w:ins w:id="7436" w:author="cdl003-07-21" w:date="2014-07-22T17:50:00Z"/>
          <w:rFonts w:asciiTheme="minorHAnsi" w:eastAsiaTheme="minorEastAsia" w:hAnsiTheme="minorHAnsi" w:cstheme="minorBidi"/>
          <w:b w:val="0"/>
          <w:noProof/>
          <w:sz w:val="22"/>
          <w:szCs w:val="22"/>
          <w:lang w:val="en-US"/>
        </w:rPr>
      </w:pPr>
      <w:ins w:id="743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34</w:t>
        </w:r>
        <w:r w:rsidRPr="003619C4">
          <w:rPr>
            <w:rStyle w:val="Hyperlink"/>
            <w:rFonts w:cs="Arial"/>
            <w:noProof/>
          </w:rPr>
          <w:t>: Interworking and External P2T Networks</w:t>
        </w:r>
        <w:r>
          <w:rPr>
            <w:noProof/>
            <w:webHidden/>
          </w:rPr>
          <w:tab/>
        </w:r>
        <w:r>
          <w:rPr>
            <w:noProof/>
            <w:webHidden/>
          </w:rPr>
          <w:fldChar w:fldCharType="begin"/>
        </w:r>
        <w:r>
          <w:rPr>
            <w:noProof/>
            <w:webHidden/>
          </w:rPr>
          <w:instrText xml:space="preserve"> PAGEREF _Toc393815124 \h </w:instrText>
        </w:r>
        <w:r>
          <w:rPr>
            <w:noProof/>
            <w:webHidden/>
          </w:rPr>
        </w:r>
      </w:ins>
      <w:r>
        <w:rPr>
          <w:noProof/>
          <w:webHidden/>
        </w:rPr>
        <w:fldChar w:fldCharType="separate"/>
      </w:r>
      <w:ins w:id="7438" w:author="cdl003-07-21" w:date="2014-07-22T17:50:00Z">
        <w:r>
          <w:rPr>
            <w:noProof/>
            <w:webHidden/>
          </w:rPr>
          <w:t>63</w:t>
        </w:r>
        <w:r>
          <w:rPr>
            <w:noProof/>
            <w:webHidden/>
          </w:rPr>
          <w:fldChar w:fldCharType="end"/>
        </w:r>
        <w:r w:rsidRPr="003619C4">
          <w:rPr>
            <w:rStyle w:val="Hyperlink"/>
            <w:noProof/>
          </w:rPr>
          <w:fldChar w:fldCharType="end"/>
        </w:r>
      </w:ins>
    </w:p>
    <w:p w:rsidR="00605974" w:rsidRDefault="00605974">
      <w:pPr>
        <w:pStyle w:val="TableofFigures"/>
        <w:rPr>
          <w:ins w:id="7439" w:author="cdl003-07-21" w:date="2014-07-22T17:50:00Z"/>
          <w:rFonts w:asciiTheme="minorHAnsi" w:eastAsiaTheme="minorEastAsia" w:hAnsiTheme="minorHAnsi" w:cstheme="minorBidi"/>
          <w:b w:val="0"/>
          <w:noProof/>
          <w:sz w:val="22"/>
          <w:szCs w:val="22"/>
          <w:lang w:val="en-US"/>
        </w:rPr>
      </w:pPr>
      <w:ins w:id="744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35</w:t>
        </w:r>
        <w:r w:rsidRPr="003619C4">
          <w:rPr>
            <w:rStyle w:val="Hyperlink"/>
            <w:rFonts w:cs="Arial"/>
            <w:noProof/>
          </w:rPr>
          <w:t>: Interworking and Remote Access</w:t>
        </w:r>
        <w:r>
          <w:rPr>
            <w:noProof/>
            <w:webHidden/>
          </w:rPr>
          <w:tab/>
        </w:r>
        <w:r>
          <w:rPr>
            <w:noProof/>
            <w:webHidden/>
          </w:rPr>
          <w:fldChar w:fldCharType="begin"/>
        </w:r>
        <w:r>
          <w:rPr>
            <w:noProof/>
            <w:webHidden/>
          </w:rPr>
          <w:instrText xml:space="preserve"> PAGEREF _Toc393815125 \h </w:instrText>
        </w:r>
        <w:r>
          <w:rPr>
            <w:noProof/>
            <w:webHidden/>
          </w:rPr>
        </w:r>
      </w:ins>
      <w:r>
        <w:rPr>
          <w:noProof/>
          <w:webHidden/>
        </w:rPr>
        <w:fldChar w:fldCharType="separate"/>
      </w:r>
      <w:ins w:id="7441" w:author="cdl003-07-21" w:date="2014-07-22T17:50:00Z">
        <w:r>
          <w:rPr>
            <w:noProof/>
            <w:webHidden/>
          </w:rPr>
          <w:t>64</w:t>
        </w:r>
        <w:r>
          <w:rPr>
            <w:noProof/>
            <w:webHidden/>
          </w:rPr>
          <w:fldChar w:fldCharType="end"/>
        </w:r>
        <w:r w:rsidRPr="003619C4">
          <w:rPr>
            <w:rStyle w:val="Hyperlink"/>
            <w:noProof/>
          </w:rPr>
          <w:fldChar w:fldCharType="end"/>
        </w:r>
      </w:ins>
    </w:p>
    <w:p w:rsidR="00605974" w:rsidRDefault="00605974">
      <w:pPr>
        <w:pStyle w:val="TableofFigures"/>
        <w:rPr>
          <w:ins w:id="7442" w:author="cdl003-07-21" w:date="2014-07-22T17:50:00Z"/>
          <w:rFonts w:asciiTheme="minorHAnsi" w:eastAsiaTheme="minorEastAsia" w:hAnsiTheme="minorHAnsi" w:cstheme="minorBidi"/>
          <w:b w:val="0"/>
          <w:noProof/>
          <w:sz w:val="22"/>
          <w:szCs w:val="22"/>
          <w:lang w:val="en-US"/>
        </w:rPr>
      </w:pPr>
      <w:ins w:id="744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36:</w:t>
        </w:r>
        <w:r w:rsidRPr="003619C4">
          <w:rPr>
            <w:rStyle w:val="Hyperlink"/>
            <w:rFonts w:cs="Arial"/>
            <w:noProof/>
          </w:rPr>
          <w:t xml:space="preserve"> PoC Box</w:t>
        </w:r>
        <w:r>
          <w:rPr>
            <w:noProof/>
            <w:webHidden/>
          </w:rPr>
          <w:tab/>
        </w:r>
        <w:r>
          <w:rPr>
            <w:noProof/>
            <w:webHidden/>
          </w:rPr>
          <w:fldChar w:fldCharType="begin"/>
        </w:r>
        <w:r>
          <w:rPr>
            <w:noProof/>
            <w:webHidden/>
          </w:rPr>
          <w:instrText xml:space="preserve"> PAGEREF _Toc393815126 \h </w:instrText>
        </w:r>
        <w:r>
          <w:rPr>
            <w:noProof/>
            <w:webHidden/>
          </w:rPr>
        </w:r>
      </w:ins>
      <w:r>
        <w:rPr>
          <w:noProof/>
          <w:webHidden/>
        </w:rPr>
        <w:fldChar w:fldCharType="separate"/>
      </w:r>
      <w:ins w:id="7444" w:author="cdl003-07-21" w:date="2014-07-22T17:50:00Z">
        <w:r>
          <w:rPr>
            <w:noProof/>
            <w:webHidden/>
          </w:rPr>
          <w:t>65</w:t>
        </w:r>
        <w:r>
          <w:rPr>
            <w:noProof/>
            <w:webHidden/>
          </w:rPr>
          <w:fldChar w:fldCharType="end"/>
        </w:r>
        <w:r w:rsidRPr="003619C4">
          <w:rPr>
            <w:rStyle w:val="Hyperlink"/>
            <w:noProof/>
          </w:rPr>
          <w:fldChar w:fldCharType="end"/>
        </w:r>
      </w:ins>
    </w:p>
    <w:p w:rsidR="00605974" w:rsidRDefault="00605974">
      <w:pPr>
        <w:pStyle w:val="TableofFigures"/>
        <w:rPr>
          <w:ins w:id="7445" w:author="cdl003-07-21" w:date="2014-07-22T17:50:00Z"/>
          <w:rFonts w:asciiTheme="minorHAnsi" w:eastAsiaTheme="minorEastAsia" w:hAnsiTheme="minorHAnsi" w:cstheme="minorBidi"/>
          <w:b w:val="0"/>
          <w:noProof/>
          <w:sz w:val="22"/>
          <w:szCs w:val="22"/>
          <w:lang w:val="en-US"/>
        </w:rPr>
      </w:pPr>
      <w:ins w:id="744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37:</w:t>
        </w:r>
        <w:r w:rsidRPr="003619C4">
          <w:rPr>
            <w:rStyle w:val="Hyperlink"/>
            <w:rFonts w:cs="Arial"/>
            <w:noProof/>
          </w:rPr>
          <w:t xml:space="preserve"> Association between PoC Box and CPM Storage</w:t>
        </w:r>
        <w:r>
          <w:rPr>
            <w:noProof/>
            <w:webHidden/>
          </w:rPr>
          <w:tab/>
        </w:r>
        <w:r>
          <w:rPr>
            <w:noProof/>
            <w:webHidden/>
          </w:rPr>
          <w:fldChar w:fldCharType="begin"/>
        </w:r>
        <w:r>
          <w:rPr>
            <w:noProof/>
            <w:webHidden/>
          </w:rPr>
          <w:instrText xml:space="preserve"> PAGEREF _Toc393815127 \h </w:instrText>
        </w:r>
        <w:r>
          <w:rPr>
            <w:noProof/>
            <w:webHidden/>
          </w:rPr>
        </w:r>
      </w:ins>
      <w:r>
        <w:rPr>
          <w:noProof/>
          <w:webHidden/>
        </w:rPr>
        <w:fldChar w:fldCharType="separate"/>
      </w:r>
      <w:ins w:id="7447" w:author="cdl003-07-21" w:date="2014-07-22T17:50:00Z">
        <w:r>
          <w:rPr>
            <w:noProof/>
            <w:webHidden/>
          </w:rPr>
          <w:t>65</w:t>
        </w:r>
        <w:r>
          <w:rPr>
            <w:noProof/>
            <w:webHidden/>
          </w:rPr>
          <w:fldChar w:fldCharType="end"/>
        </w:r>
        <w:r w:rsidRPr="003619C4">
          <w:rPr>
            <w:rStyle w:val="Hyperlink"/>
            <w:noProof/>
          </w:rPr>
          <w:fldChar w:fldCharType="end"/>
        </w:r>
      </w:ins>
    </w:p>
    <w:p w:rsidR="00605974" w:rsidRDefault="00605974">
      <w:pPr>
        <w:pStyle w:val="TableofFigures"/>
        <w:rPr>
          <w:ins w:id="7448" w:author="cdl003-07-21" w:date="2014-07-22T17:50:00Z"/>
          <w:rFonts w:asciiTheme="minorHAnsi" w:eastAsiaTheme="minorEastAsia" w:hAnsiTheme="minorHAnsi" w:cstheme="minorBidi"/>
          <w:b w:val="0"/>
          <w:noProof/>
          <w:sz w:val="22"/>
          <w:szCs w:val="22"/>
          <w:lang w:val="en-US"/>
        </w:rPr>
      </w:pPr>
      <w:ins w:id="744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38</w:t>
        </w:r>
        <w:r w:rsidRPr="003619C4">
          <w:rPr>
            <w:rStyle w:val="Hyperlink"/>
            <w:rFonts w:cs="Arial"/>
            <w:noProof/>
          </w:rPr>
          <w:t>: Dispatcher Functions</w:t>
        </w:r>
        <w:r>
          <w:rPr>
            <w:noProof/>
            <w:webHidden/>
          </w:rPr>
          <w:tab/>
        </w:r>
        <w:r>
          <w:rPr>
            <w:noProof/>
            <w:webHidden/>
          </w:rPr>
          <w:fldChar w:fldCharType="begin"/>
        </w:r>
        <w:r>
          <w:rPr>
            <w:noProof/>
            <w:webHidden/>
          </w:rPr>
          <w:instrText xml:space="preserve"> PAGEREF _Toc393815128 \h </w:instrText>
        </w:r>
        <w:r>
          <w:rPr>
            <w:noProof/>
            <w:webHidden/>
          </w:rPr>
        </w:r>
      </w:ins>
      <w:r>
        <w:rPr>
          <w:noProof/>
          <w:webHidden/>
        </w:rPr>
        <w:fldChar w:fldCharType="separate"/>
      </w:r>
      <w:ins w:id="7450" w:author="cdl003-07-21" w:date="2014-07-22T17:50:00Z">
        <w:r>
          <w:rPr>
            <w:noProof/>
            <w:webHidden/>
          </w:rPr>
          <w:t>67</w:t>
        </w:r>
        <w:r>
          <w:rPr>
            <w:noProof/>
            <w:webHidden/>
          </w:rPr>
          <w:fldChar w:fldCharType="end"/>
        </w:r>
        <w:r w:rsidRPr="003619C4">
          <w:rPr>
            <w:rStyle w:val="Hyperlink"/>
            <w:noProof/>
          </w:rPr>
          <w:fldChar w:fldCharType="end"/>
        </w:r>
      </w:ins>
    </w:p>
    <w:p w:rsidR="00605974" w:rsidRDefault="00605974">
      <w:pPr>
        <w:pStyle w:val="TableofFigures"/>
        <w:rPr>
          <w:ins w:id="7451" w:author="cdl003-07-21" w:date="2014-07-22T17:50:00Z"/>
          <w:rFonts w:asciiTheme="minorHAnsi" w:eastAsiaTheme="minorEastAsia" w:hAnsiTheme="minorHAnsi" w:cstheme="minorBidi"/>
          <w:b w:val="0"/>
          <w:noProof/>
          <w:sz w:val="22"/>
          <w:szCs w:val="22"/>
          <w:lang w:val="en-US"/>
        </w:rPr>
      </w:pPr>
      <w:ins w:id="745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"_Toc393815129"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39</w:t>
        </w:r>
        <w:r w:rsidRPr="003619C4">
          <w:rPr>
            <w:rStyle w:val="Hyperlink"/>
            <w:rFonts w:cs="Arial"/>
            <w:noProof/>
          </w:rPr>
          <w:t>: Operator Specified Warning Message</w:t>
        </w:r>
        <w:r>
          <w:rPr>
            <w:noProof/>
            <w:webHidden/>
          </w:rPr>
          <w:tab/>
        </w:r>
        <w:r>
          <w:rPr>
            <w:noProof/>
            <w:webHidden/>
          </w:rPr>
          <w:fldChar w:fldCharType="begin"/>
        </w:r>
        <w:r>
          <w:rPr>
            <w:noProof/>
            <w:webHidden/>
          </w:rPr>
          <w:instrText xml:space="preserve"> PAGEREF _Toc393815129 \h </w:instrText>
        </w:r>
        <w:r>
          <w:rPr>
            <w:noProof/>
            <w:webHidden/>
          </w:rPr>
        </w:r>
      </w:ins>
      <w:r>
        <w:rPr>
          <w:noProof/>
          <w:webHidden/>
        </w:rPr>
        <w:fldChar w:fldCharType="separate"/>
      </w:r>
      <w:ins w:id="7453" w:author="cdl003-07-21" w:date="2014-07-22T17:50:00Z">
        <w:r>
          <w:rPr>
            <w:noProof/>
            <w:webHidden/>
          </w:rPr>
          <w:t>67</w:t>
        </w:r>
        <w:r>
          <w:rPr>
            <w:noProof/>
            <w:webHidden/>
          </w:rPr>
          <w:fldChar w:fldCharType="end"/>
        </w:r>
        <w:r w:rsidRPr="003619C4">
          <w:rPr>
            <w:rStyle w:val="Hyperlink"/>
            <w:noProof/>
          </w:rPr>
          <w:fldChar w:fldCharType="end"/>
        </w:r>
      </w:ins>
    </w:p>
    <w:p w:rsidR="00605974" w:rsidRDefault="00605974">
      <w:pPr>
        <w:pStyle w:val="TableofFigures"/>
        <w:rPr>
          <w:ins w:id="7454" w:author="cdl003-07-21" w:date="2014-07-22T17:50:00Z"/>
          <w:rFonts w:asciiTheme="minorHAnsi" w:eastAsiaTheme="minorEastAsia" w:hAnsiTheme="minorHAnsi" w:cstheme="minorBidi"/>
          <w:b w:val="0"/>
          <w:noProof/>
          <w:sz w:val="22"/>
          <w:szCs w:val="22"/>
          <w:lang w:val="en-US"/>
        </w:rPr>
      </w:pPr>
      <w:ins w:id="745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40</w:t>
        </w:r>
        <w:r w:rsidRPr="003619C4">
          <w:rPr>
            <w:rStyle w:val="Hyperlink"/>
            <w:rFonts w:cs="Arial"/>
            <w:noProof/>
          </w:rPr>
          <w:t>: Browser-Based PoC Client Invocation</w:t>
        </w:r>
        <w:r>
          <w:rPr>
            <w:noProof/>
            <w:webHidden/>
          </w:rPr>
          <w:tab/>
        </w:r>
        <w:r>
          <w:rPr>
            <w:noProof/>
            <w:webHidden/>
          </w:rPr>
          <w:fldChar w:fldCharType="begin"/>
        </w:r>
        <w:r>
          <w:rPr>
            <w:noProof/>
            <w:webHidden/>
          </w:rPr>
          <w:instrText xml:space="preserve"> PAGEREF _Toc393815130 \h </w:instrText>
        </w:r>
        <w:r>
          <w:rPr>
            <w:noProof/>
            <w:webHidden/>
          </w:rPr>
        </w:r>
      </w:ins>
      <w:r>
        <w:rPr>
          <w:noProof/>
          <w:webHidden/>
        </w:rPr>
        <w:fldChar w:fldCharType="separate"/>
      </w:r>
      <w:ins w:id="7456" w:author="cdl003-07-21" w:date="2014-07-22T17:50:00Z">
        <w:r>
          <w:rPr>
            <w:noProof/>
            <w:webHidden/>
          </w:rPr>
          <w:t>68</w:t>
        </w:r>
        <w:r>
          <w:rPr>
            <w:noProof/>
            <w:webHidden/>
          </w:rPr>
          <w:fldChar w:fldCharType="end"/>
        </w:r>
        <w:r w:rsidRPr="003619C4">
          <w:rPr>
            <w:rStyle w:val="Hyperlink"/>
            <w:noProof/>
          </w:rPr>
          <w:fldChar w:fldCharType="end"/>
        </w:r>
      </w:ins>
    </w:p>
    <w:p w:rsidR="00605974" w:rsidRDefault="00605974">
      <w:pPr>
        <w:pStyle w:val="TableofFigures"/>
        <w:rPr>
          <w:ins w:id="7457" w:author="cdl003-07-21" w:date="2014-07-22T17:50:00Z"/>
          <w:rFonts w:asciiTheme="minorHAnsi" w:eastAsiaTheme="minorEastAsia" w:hAnsiTheme="minorHAnsi" w:cstheme="minorBidi"/>
          <w:b w:val="0"/>
          <w:noProof/>
          <w:sz w:val="22"/>
          <w:szCs w:val="22"/>
          <w:lang w:val="en-US"/>
        </w:rPr>
      </w:pPr>
      <w:ins w:id="745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rFonts w:cs="Arial"/>
            <w:noProof/>
            <w:lang w:val="fr-FR"/>
          </w:rPr>
          <w:t>Table</w:t>
        </w:r>
        <w:r w:rsidRPr="003619C4">
          <w:rPr>
            <w:rStyle w:val="Hyperlink"/>
            <w:rFonts w:cs="Arial"/>
            <w:noProof/>
            <w:lang w:val="fr-FR" w:eastAsia="zh-CN"/>
          </w:rPr>
          <w:t xml:space="preserve"> </w:t>
        </w:r>
        <w:r w:rsidRPr="003619C4">
          <w:rPr>
            <w:rStyle w:val="Hyperlink"/>
            <w:noProof/>
            <w:lang w:val="fr-FR"/>
          </w:rPr>
          <w:t>41</w:t>
        </w:r>
        <w:r w:rsidRPr="003619C4">
          <w:rPr>
            <w:rStyle w:val="Hyperlink"/>
            <w:rFonts w:cs="Arial"/>
            <w:noProof/>
            <w:lang w:val="fr-FR"/>
          </w:rPr>
          <w:t xml:space="preserve">: External </w:t>
        </w:r>
        <w:r w:rsidRPr="003619C4">
          <w:rPr>
            <w:rStyle w:val="Hyperlink"/>
            <w:noProof/>
            <w:lang w:val="fr-FR" w:eastAsia="zh-CN"/>
          </w:rPr>
          <w:t>Media Content Server Retrieval</w:t>
        </w:r>
        <w:r>
          <w:rPr>
            <w:noProof/>
            <w:webHidden/>
          </w:rPr>
          <w:tab/>
        </w:r>
        <w:r>
          <w:rPr>
            <w:noProof/>
            <w:webHidden/>
          </w:rPr>
          <w:fldChar w:fldCharType="begin"/>
        </w:r>
        <w:r>
          <w:rPr>
            <w:noProof/>
            <w:webHidden/>
          </w:rPr>
          <w:instrText xml:space="preserve"> PAGEREF _Toc393815131 \h </w:instrText>
        </w:r>
        <w:r>
          <w:rPr>
            <w:noProof/>
            <w:webHidden/>
          </w:rPr>
        </w:r>
      </w:ins>
      <w:r>
        <w:rPr>
          <w:noProof/>
          <w:webHidden/>
        </w:rPr>
        <w:fldChar w:fldCharType="separate"/>
      </w:r>
      <w:ins w:id="7459" w:author="cdl003-07-21" w:date="2014-07-22T17:50:00Z">
        <w:r>
          <w:rPr>
            <w:noProof/>
            <w:webHidden/>
          </w:rPr>
          <w:t>69</w:t>
        </w:r>
        <w:r>
          <w:rPr>
            <w:noProof/>
            <w:webHidden/>
          </w:rPr>
          <w:fldChar w:fldCharType="end"/>
        </w:r>
        <w:r w:rsidRPr="003619C4">
          <w:rPr>
            <w:rStyle w:val="Hyperlink"/>
            <w:noProof/>
          </w:rPr>
          <w:fldChar w:fldCharType="end"/>
        </w:r>
      </w:ins>
    </w:p>
    <w:p w:rsidR="00605974" w:rsidRDefault="00605974">
      <w:pPr>
        <w:pStyle w:val="TableofFigures"/>
        <w:rPr>
          <w:ins w:id="7460" w:author="cdl003-07-21" w:date="2014-07-22T17:50:00Z"/>
          <w:rFonts w:asciiTheme="minorHAnsi" w:eastAsiaTheme="minorEastAsia" w:hAnsiTheme="minorHAnsi" w:cstheme="minorBidi"/>
          <w:b w:val="0"/>
          <w:noProof/>
          <w:sz w:val="22"/>
          <w:szCs w:val="22"/>
          <w:lang w:val="en-US"/>
        </w:rPr>
      </w:pPr>
      <w:ins w:id="746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eastAsia="zh-CN"/>
          </w:rPr>
          <w:t xml:space="preserve">Table </w:t>
        </w:r>
        <w:r w:rsidRPr="003619C4">
          <w:rPr>
            <w:rStyle w:val="Hyperlink"/>
            <w:noProof/>
          </w:rPr>
          <w:t>42</w:t>
        </w:r>
        <w:r w:rsidRPr="003619C4">
          <w:rPr>
            <w:rStyle w:val="Hyperlink"/>
            <w:noProof/>
            <w:lang w:eastAsia="zh-CN"/>
          </w:rPr>
          <w:t xml:space="preserve">: </w:t>
        </w:r>
        <w:r w:rsidRPr="003619C4">
          <w:rPr>
            <w:rStyle w:val="Hyperlink"/>
            <w:rFonts w:cs="Arial"/>
            <w:noProof/>
            <w:lang w:eastAsia="zh-CN"/>
          </w:rPr>
          <w:t>Session Search – Group</w:t>
        </w:r>
        <w:r>
          <w:rPr>
            <w:noProof/>
            <w:webHidden/>
          </w:rPr>
          <w:tab/>
        </w:r>
        <w:r>
          <w:rPr>
            <w:noProof/>
            <w:webHidden/>
          </w:rPr>
          <w:fldChar w:fldCharType="begin"/>
        </w:r>
        <w:r>
          <w:rPr>
            <w:noProof/>
            <w:webHidden/>
          </w:rPr>
          <w:instrText xml:space="preserve"> PAGEREF _Toc393815132 \h </w:instrText>
        </w:r>
        <w:r>
          <w:rPr>
            <w:noProof/>
            <w:webHidden/>
          </w:rPr>
        </w:r>
      </w:ins>
      <w:r>
        <w:rPr>
          <w:noProof/>
          <w:webHidden/>
        </w:rPr>
        <w:fldChar w:fldCharType="separate"/>
      </w:r>
      <w:ins w:id="7462" w:author="cdl003-07-21" w:date="2014-07-22T17:50:00Z">
        <w:r>
          <w:rPr>
            <w:noProof/>
            <w:webHidden/>
          </w:rPr>
          <w:t>69</w:t>
        </w:r>
        <w:r>
          <w:rPr>
            <w:noProof/>
            <w:webHidden/>
          </w:rPr>
          <w:fldChar w:fldCharType="end"/>
        </w:r>
        <w:r w:rsidRPr="003619C4">
          <w:rPr>
            <w:rStyle w:val="Hyperlink"/>
            <w:noProof/>
          </w:rPr>
          <w:fldChar w:fldCharType="end"/>
        </w:r>
      </w:ins>
    </w:p>
    <w:p w:rsidR="00605974" w:rsidRDefault="00605974">
      <w:pPr>
        <w:pStyle w:val="TableofFigures"/>
        <w:rPr>
          <w:ins w:id="7463" w:author="cdl003-07-21" w:date="2014-07-22T17:50:00Z"/>
          <w:rFonts w:asciiTheme="minorHAnsi" w:eastAsiaTheme="minorEastAsia" w:hAnsiTheme="minorHAnsi" w:cstheme="minorBidi"/>
          <w:b w:val="0"/>
          <w:noProof/>
          <w:sz w:val="22"/>
          <w:szCs w:val="22"/>
          <w:lang w:val="en-US"/>
        </w:rPr>
      </w:pPr>
      <w:ins w:id="746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43</w:t>
        </w:r>
        <w:r w:rsidRPr="003619C4">
          <w:rPr>
            <w:rStyle w:val="Hyperlink"/>
            <w:rFonts w:cs="Arial"/>
            <w:noProof/>
          </w:rPr>
          <w:t>: Lawful Interception</w:t>
        </w:r>
        <w:r>
          <w:rPr>
            <w:noProof/>
            <w:webHidden/>
          </w:rPr>
          <w:tab/>
        </w:r>
        <w:r>
          <w:rPr>
            <w:noProof/>
            <w:webHidden/>
          </w:rPr>
          <w:fldChar w:fldCharType="begin"/>
        </w:r>
        <w:r>
          <w:rPr>
            <w:noProof/>
            <w:webHidden/>
          </w:rPr>
          <w:instrText xml:space="preserve"> PAGEREF _Toc393815133 \h </w:instrText>
        </w:r>
        <w:r>
          <w:rPr>
            <w:noProof/>
            <w:webHidden/>
          </w:rPr>
        </w:r>
      </w:ins>
      <w:r>
        <w:rPr>
          <w:noProof/>
          <w:webHidden/>
        </w:rPr>
        <w:fldChar w:fldCharType="separate"/>
      </w:r>
      <w:ins w:id="7465" w:author="cdl003-07-21" w:date="2014-07-22T17:50:00Z">
        <w:r>
          <w:rPr>
            <w:noProof/>
            <w:webHidden/>
          </w:rPr>
          <w:t>70</w:t>
        </w:r>
        <w:r>
          <w:rPr>
            <w:noProof/>
            <w:webHidden/>
          </w:rPr>
          <w:fldChar w:fldCharType="end"/>
        </w:r>
        <w:r w:rsidRPr="003619C4">
          <w:rPr>
            <w:rStyle w:val="Hyperlink"/>
            <w:noProof/>
          </w:rPr>
          <w:fldChar w:fldCharType="end"/>
        </w:r>
      </w:ins>
    </w:p>
    <w:p w:rsidR="00605974" w:rsidRDefault="00605974">
      <w:pPr>
        <w:pStyle w:val="TableofFigures"/>
        <w:rPr>
          <w:ins w:id="7466" w:author="cdl003-07-21" w:date="2014-07-22T17:50:00Z"/>
          <w:rFonts w:asciiTheme="minorHAnsi" w:eastAsiaTheme="minorEastAsia" w:hAnsiTheme="minorHAnsi" w:cstheme="minorBidi"/>
          <w:b w:val="0"/>
          <w:noProof/>
          <w:sz w:val="22"/>
          <w:szCs w:val="22"/>
          <w:lang w:val="en-US"/>
        </w:rPr>
      </w:pPr>
      <w:ins w:id="746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44</w:t>
        </w:r>
        <w:r w:rsidRPr="003619C4">
          <w:rPr>
            <w:rStyle w:val="Hyperlink"/>
            <w:rFonts w:cs="Arial"/>
            <w:noProof/>
          </w:rPr>
          <w:t xml:space="preserve">: </w:t>
        </w:r>
        <w:r w:rsidRPr="003619C4">
          <w:rPr>
            <w:rStyle w:val="Hyperlink"/>
            <w:noProof/>
          </w:rPr>
          <w:t>High-Level General Operational Requirements</w:t>
        </w:r>
        <w:r>
          <w:rPr>
            <w:noProof/>
            <w:webHidden/>
          </w:rPr>
          <w:tab/>
        </w:r>
        <w:r>
          <w:rPr>
            <w:noProof/>
            <w:webHidden/>
          </w:rPr>
          <w:fldChar w:fldCharType="begin"/>
        </w:r>
        <w:r>
          <w:rPr>
            <w:noProof/>
            <w:webHidden/>
          </w:rPr>
          <w:instrText xml:space="preserve"> PAGEREF _Toc393815134 \h </w:instrText>
        </w:r>
        <w:r>
          <w:rPr>
            <w:noProof/>
            <w:webHidden/>
          </w:rPr>
        </w:r>
      </w:ins>
      <w:r>
        <w:rPr>
          <w:noProof/>
          <w:webHidden/>
        </w:rPr>
        <w:fldChar w:fldCharType="separate"/>
      </w:r>
      <w:ins w:id="7468" w:author="cdl003-07-21" w:date="2014-07-22T17:50:00Z">
        <w:r>
          <w:rPr>
            <w:noProof/>
            <w:webHidden/>
          </w:rPr>
          <w:t>71</w:t>
        </w:r>
        <w:r>
          <w:rPr>
            <w:noProof/>
            <w:webHidden/>
          </w:rPr>
          <w:fldChar w:fldCharType="end"/>
        </w:r>
        <w:r w:rsidRPr="003619C4">
          <w:rPr>
            <w:rStyle w:val="Hyperlink"/>
            <w:noProof/>
          </w:rPr>
          <w:fldChar w:fldCharType="end"/>
        </w:r>
      </w:ins>
    </w:p>
    <w:p w:rsidR="00605974" w:rsidRDefault="00605974">
      <w:pPr>
        <w:pStyle w:val="TableofFigures"/>
        <w:rPr>
          <w:ins w:id="7469" w:author="cdl003-07-21" w:date="2014-07-22T17:50:00Z"/>
          <w:rFonts w:asciiTheme="minorHAnsi" w:eastAsiaTheme="minorEastAsia" w:hAnsiTheme="minorHAnsi" w:cstheme="minorBidi"/>
          <w:b w:val="0"/>
          <w:noProof/>
          <w:sz w:val="22"/>
          <w:szCs w:val="22"/>
          <w:lang w:val="en-US"/>
        </w:rPr>
      </w:pPr>
      <w:ins w:id="747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45</w:t>
        </w:r>
        <w:r w:rsidRPr="003619C4">
          <w:rPr>
            <w:rStyle w:val="Hyperlink"/>
            <w:rFonts w:cs="Arial"/>
            <w:noProof/>
          </w:rPr>
          <w:t xml:space="preserve">: </w:t>
        </w:r>
        <w:r w:rsidRPr="003619C4">
          <w:rPr>
            <w:rStyle w:val="Hyperlink"/>
            <w:noProof/>
          </w:rPr>
          <w:t>High-Level Identity Requirements</w:t>
        </w:r>
        <w:r>
          <w:rPr>
            <w:noProof/>
            <w:webHidden/>
          </w:rPr>
          <w:tab/>
        </w:r>
        <w:r>
          <w:rPr>
            <w:noProof/>
            <w:webHidden/>
          </w:rPr>
          <w:fldChar w:fldCharType="begin"/>
        </w:r>
        <w:r>
          <w:rPr>
            <w:noProof/>
            <w:webHidden/>
          </w:rPr>
          <w:instrText xml:space="preserve"> PAGEREF _Toc393815135 \h </w:instrText>
        </w:r>
        <w:r>
          <w:rPr>
            <w:noProof/>
            <w:webHidden/>
          </w:rPr>
        </w:r>
      </w:ins>
      <w:r>
        <w:rPr>
          <w:noProof/>
          <w:webHidden/>
        </w:rPr>
        <w:fldChar w:fldCharType="separate"/>
      </w:r>
      <w:ins w:id="7471" w:author="cdl003-07-21" w:date="2014-07-22T17:50:00Z">
        <w:r>
          <w:rPr>
            <w:noProof/>
            <w:webHidden/>
          </w:rPr>
          <w:t>71</w:t>
        </w:r>
        <w:r>
          <w:rPr>
            <w:noProof/>
            <w:webHidden/>
          </w:rPr>
          <w:fldChar w:fldCharType="end"/>
        </w:r>
        <w:r w:rsidRPr="003619C4">
          <w:rPr>
            <w:rStyle w:val="Hyperlink"/>
            <w:noProof/>
          </w:rPr>
          <w:fldChar w:fldCharType="end"/>
        </w:r>
      </w:ins>
    </w:p>
    <w:p w:rsidR="00605974" w:rsidRDefault="00605974">
      <w:pPr>
        <w:pStyle w:val="TableofFigures"/>
        <w:rPr>
          <w:ins w:id="7472" w:author="cdl003-07-21" w:date="2014-07-22T17:50:00Z"/>
          <w:rFonts w:asciiTheme="minorHAnsi" w:eastAsiaTheme="minorEastAsia" w:hAnsiTheme="minorHAnsi" w:cstheme="minorBidi"/>
          <w:b w:val="0"/>
          <w:noProof/>
          <w:sz w:val="22"/>
          <w:szCs w:val="22"/>
          <w:lang w:val="en-US"/>
        </w:rPr>
      </w:pPr>
      <w:ins w:id="747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46</w:t>
        </w:r>
        <w:r w:rsidRPr="003619C4">
          <w:rPr>
            <w:rStyle w:val="Hyperlink"/>
            <w:rFonts w:cs="Arial"/>
            <w:noProof/>
          </w:rPr>
          <w:t xml:space="preserve">: </w:t>
        </w:r>
        <w:r w:rsidRPr="003619C4">
          <w:rPr>
            <w:rStyle w:val="Hyperlink"/>
            <w:noProof/>
          </w:rPr>
          <w:t>High-Level Contact List Requirements</w:t>
        </w:r>
        <w:r>
          <w:rPr>
            <w:noProof/>
            <w:webHidden/>
          </w:rPr>
          <w:tab/>
        </w:r>
        <w:r>
          <w:rPr>
            <w:noProof/>
            <w:webHidden/>
          </w:rPr>
          <w:fldChar w:fldCharType="begin"/>
        </w:r>
        <w:r>
          <w:rPr>
            <w:noProof/>
            <w:webHidden/>
          </w:rPr>
          <w:instrText xml:space="preserve"> PAGEREF _Toc393815136 \h </w:instrText>
        </w:r>
        <w:r>
          <w:rPr>
            <w:noProof/>
            <w:webHidden/>
          </w:rPr>
        </w:r>
      </w:ins>
      <w:r>
        <w:rPr>
          <w:noProof/>
          <w:webHidden/>
        </w:rPr>
        <w:fldChar w:fldCharType="separate"/>
      </w:r>
      <w:ins w:id="7474" w:author="cdl003-07-21" w:date="2014-07-22T17:50:00Z">
        <w:r>
          <w:rPr>
            <w:noProof/>
            <w:webHidden/>
          </w:rPr>
          <w:t>72</w:t>
        </w:r>
        <w:r>
          <w:rPr>
            <w:noProof/>
            <w:webHidden/>
          </w:rPr>
          <w:fldChar w:fldCharType="end"/>
        </w:r>
        <w:r w:rsidRPr="003619C4">
          <w:rPr>
            <w:rStyle w:val="Hyperlink"/>
            <w:noProof/>
          </w:rPr>
          <w:fldChar w:fldCharType="end"/>
        </w:r>
      </w:ins>
    </w:p>
    <w:p w:rsidR="00605974" w:rsidRDefault="00605974">
      <w:pPr>
        <w:pStyle w:val="TableofFigures"/>
        <w:rPr>
          <w:ins w:id="7475" w:author="cdl003-07-21" w:date="2014-07-22T17:50:00Z"/>
          <w:rFonts w:asciiTheme="minorHAnsi" w:eastAsiaTheme="minorEastAsia" w:hAnsiTheme="minorHAnsi" w:cstheme="minorBidi"/>
          <w:b w:val="0"/>
          <w:noProof/>
          <w:sz w:val="22"/>
          <w:szCs w:val="22"/>
          <w:lang w:val="en-US"/>
        </w:rPr>
      </w:pPr>
      <w:ins w:id="747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47</w:t>
        </w:r>
        <w:r w:rsidRPr="003619C4">
          <w:rPr>
            <w:rStyle w:val="Hyperlink"/>
            <w:rFonts w:cs="Arial"/>
            <w:noProof/>
          </w:rPr>
          <w:t xml:space="preserve">: </w:t>
        </w:r>
        <w:r w:rsidRPr="003619C4">
          <w:rPr>
            <w:rStyle w:val="Hyperlink"/>
            <w:noProof/>
          </w:rPr>
          <w:t>High-Level Incoming Session Barring Requirements</w:t>
        </w:r>
        <w:r>
          <w:rPr>
            <w:noProof/>
            <w:webHidden/>
          </w:rPr>
          <w:tab/>
        </w:r>
        <w:r>
          <w:rPr>
            <w:noProof/>
            <w:webHidden/>
          </w:rPr>
          <w:fldChar w:fldCharType="begin"/>
        </w:r>
        <w:r>
          <w:rPr>
            <w:noProof/>
            <w:webHidden/>
          </w:rPr>
          <w:instrText xml:space="preserve"> PAGEREF _Toc393815137 \h </w:instrText>
        </w:r>
        <w:r>
          <w:rPr>
            <w:noProof/>
            <w:webHidden/>
          </w:rPr>
        </w:r>
      </w:ins>
      <w:r>
        <w:rPr>
          <w:noProof/>
          <w:webHidden/>
        </w:rPr>
        <w:fldChar w:fldCharType="separate"/>
      </w:r>
      <w:ins w:id="7477" w:author="cdl003-07-21" w:date="2014-07-22T17:50:00Z">
        <w:r>
          <w:rPr>
            <w:noProof/>
            <w:webHidden/>
          </w:rPr>
          <w:t>72</w:t>
        </w:r>
        <w:r>
          <w:rPr>
            <w:noProof/>
            <w:webHidden/>
          </w:rPr>
          <w:fldChar w:fldCharType="end"/>
        </w:r>
        <w:r w:rsidRPr="003619C4">
          <w:rPr>
            <w:rStyle w:val="Hyperlink"/>
            <w:noProof/>
          </w:rPr>
          <w:fldChar w:fldCharType="end"/>
        </w:r>
      </w:ins>
    </w:p>
    <w:p w:rsidR="00605974" w:rsidRDefault="00605974">
      <w:pPr>
        <w:pStyle w:val="TableofFigures"/>
        <w:rPr>
          <w:ins w:id="7478" w:author="cdl003-07-21" w:date="2014-07-22T17:50:00Z"/>
          <w:rFonts w:asciiTheme="minorHAnsi" w:eastAsiaTheme="minorEastAsia" w:hAnsiTheme="minorHAnsi" w:cstheme="minorBidi"/>
          <w:b w:val="0"/>
          <w:noProof/>
          <w:sz w:val="22"/>
          <w:szCs w:val="22"/>
          <w:lang w:val="en-US"/>
        </w:rPr>
      </w:pPr>
      <w:ins w:id="747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48</w:t>
        </w:r>
        <w:r w:rsidRPr="003619C4">
          <w:rPr>
            <w:rStyle w:val="Hyperlink"/>
            <w:rFonts w:cs="Arial"/>
            <w:noProof/>
          </w:rPr>
          <w:t xml:space="preserve">: </w:t>
        </w:r>
        <w:r w:rsidRPr="003619C4">
          <w:rPr>
            <w:rStyle w:val="Hyperlink"/>
            <w:noProof/>
          </w:rPr>
          <w:t>High-Level Instant Personal Alert Barring Requirements</w:t>
        </w:r>
        <w:r>
          <w:rPr>
            <w:noProof/>
            <w:webHidden/>
          </w:rPr>
          <w:tab/>
        </w:r>
        <w:r>
          <w:rPr>
            <w:noProof/>
            <w:webHidden/>
          </w:rPr>
          <w:fldChar w:fldCharType="begin"/>
        </w:r>
        <w:r>
          <w:rPr>
            <w:noProof/>
            <w:webHidden/>
          </w:rPr>
          <w:instrText xml:space="preserve"> PAGEREF _Toc393815138 \h </w:instrText>
        </w:r>
        <w:r>
          <w:rPr>
            <w:noProof/>
            <w:webHidden/>
          </w:rPr>
        </w:r>
      </w:ins>
      <w:r>
        <w:rPr>
          <w:noProof/>
          <w:webHidden/>
        </w:rPr>
        <w:fldChar w:fldCharType="separate"/>
      </w:r>
      <w:ins w:id="7480" w:author="cdl003-07-21" w:date="2014-07-22T17:50:00Z">
        <w:r>
          <w:rPr>
            <w:noProof/>
            <w:webHidden/>
          </w:rPr>
          <w:t>72</w:t>
        </w:r>
        <w:r>
          <w:rPr>
            <w:noProof/>
            <w:webHidden/>
          </w:rPr>
          <w:fldChar w:fldCharType="end"/>
        </w:r>
        <w:r w:rsidRPr="003619C4">
          <w:rPr>
            <w:rStyle w:val="Hyperlink"/>
            <w:noProof/>
          </w:rPr>
          <w:fldChar w:fldCharType="end"/>
        </w:r>
      </w:ins>
    </w:p>
    <w:p w:rsidR="00605974" w:rsidRDefault="00605974">
      <w:pPr>
        <w:pStyle w:val="TableofFigures"/>
        <w:rPr>
          <w:ins w:id="7481" w:author="cdl003-07-21" w:date="2014-07-22T17:50:00Z"/>
          <w:rFonts w:asciiTheme="minorHAnsi" w:eastAsiaTheme="minorEastAsia" w:hAnsiTheme="minorHAnsi" w:cstheme="minorBidi"/>
          <w:b w:val="0"/>
          <w:noProof/>
          <w:sz w:val="22"/>
          <w:szCs w:val="22"/>
          <w:lang w:val="en-US"/>
        </w:rPr>
      </w:pPr>
      <w:ins w:id="748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"_Toc393815139"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49</w:t>
        </w:r>
        <w:r w:rsidRPr="003619C4">
          <w:rPr>
            <w:rStyle w:val="Hyperlink"/>
            <w:rFonts w:cs="Arial"/>
            <w:noProof/>
          </w:rPr>
          <w:t xml:space="preserve">: </w:t>
        </w:r>
        <w:r w:rsidRPr="003619C4">
          <w:rPr>
            <w:rStyle w:val="Hyperlink"/>
            <w:noProof/>
          </w:rPr>
          <w:t>High-Level Deactivate Incoming Talk-Burst Requirements</w:t>
        </w:r>
        <w:r>
          <w:rPr>
            <w:noProof/>
            <w:webHidden/>
          </w:rPr>
          <w:tab/>
        </w:r>
        <w:r>
          <w:rPr>
            <w:noProof/>
            <w:webHidden/>
          </w:rPr>
          <w:fldChar w:fldCharType="begin"/>
        </w:r>
        <w:r>
          <w:rPr>
            <w:noProof/>
            <w:webHidden/>
          </w:rPr>
          <w:instrText xml:space="preserve"> PAGEREF _Toc393815139 \h </w:instrText>
        </w:r>
        <w:r>
          <w:rPr>
            <w:noProof/>
            <w:webHidden/>
          </w:rPr>
        </w:r>
      </w:ins>
      <w:r>
        <w:rPr>
          <w:noProof/>
          <w:webHidden/>
        </w:rPr>
        <w:fldChar w:fldCharType="separate"/>
      </w:r>
      <w:ins w:id="7483" w:author="cdl003-07-21" w:date="2014-07-22T17:50:00Z">
        <w:r>
          <w:rPr>
            <w:noProof/>
            <w:webHidden/>
          </w:rPr>
          <w:t>73</w:t>
        </w:r>
        <w:r>
          <w:rPr>
            <w:noProof/>
            <w:webHidden/>
          </w:rPr>
          <w:fldChar w:fldCharType="end"/>
        </w:r>
        <w:r w:rsidRPr="003619C4">
          <w:rPr>
            <w:rStyle w:val="Hyperlink"/>
            <w:noProof/>
          </w:rPr>
          <w:fldChar w:fldCharType="end"/>
        </w:r>
      </w:ins>
    </w:p>
    <w:p w:rsidR="00605974" w:rsidRDefault="00605974">
      <w:pPr>
        <w:pStyle w:val="TableofFigures"/>
        <w:rPr>
          <w:ins w:id="7484" w:author="cdl003-07-21" w:date="2014-07-22T17:50:00Z"/>
          <w:rFonts w:asciiTheme="minorHAnsi" w:eastAsiaTheme="minorEastAsia" w:hAnsiTheme="minorHAnsi" w:cstheme="minorBidi"/>
          <w:b w:val="0"/>
          <w:noProof/>
          <w:sz w:val="22"/>
          <w:szCs w:val="22"/>
          <w:lang w:val="en-US"/>
        </w:rPr>
      </w:pPr>
      <w:ins w:id="748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50</w:t>
        </w:r>
        <w:r w:rsidRPr="003619C4">
          <w:rPr>
            <w:rStyle w:val="Hyperlink"/>
            <w:rFonts w:cs="Arial"/>
            <w:noProof/>
          </w:rPr>
          <w:t xml:space="preserve">: </w:t>
        </w:r>
        <w:r w:rsidRPr="003619C4">
          <w:rPr>
            <w:rStyle w:val="Hyperlink"/>
            <w:noProof/>
          </w:rPr>
          <w:t>High-Level Service Mobility Requirements</w:t>
        </w:r>
        <w:r>
          <w:rPr>
            <w:noProof/>
            <w:webHidden/>
          </w:rPr>
          <w:tab/>
        </w:r>
        <w:r>
          <w:rPr>
            <w:noProof/>
            <w:webHidden/>
          </w:rPr>
          <w:fldChar w:fldCharType="begin"/>
        </w:r>
        <w:r>
          <w:rPr>
            <w:noProof/>
            <w:webHidden/>
          </w:rPr>
          <w:instrText xml:space="preserve"> PAGEREF _Toc393815140 \h </w:instrText>
        </w:r>
        <w:r>
          <w:rPr>
            <w:noProof/>
            <w:webHidden/>
          </w:rPr>
        </w:r>
      </w:ins>
      <w:r>
        <w:rPr>
          <w:noProof/>
          <w:webHidden/>
        </w:rPr>
        <w:fldChar w:fldCharType="separate"/>
      </w:r>
      <w:ins w:id="7486" w:author="cdl003-07-21" w:date="2014-07-22T17:50:00Z">
        <w:r>
          <w:rPr>
            <w:noProof/>
            <w:webHidden/>
          </w:rPr>
          <w:t>73</w:t>
        </w:r>
        <w:r>
          <w:rPr>
            <w:noProof/>
            <w:webHidden/>
          </w:rPr>
          <w:fldChar w:fldCharType="end"/>
        </w:r>
        <w:r w:rsidRPr="003619C4">
          <w:rPr>
            <w:rStyle w:val="Hyperlink"/>
            <w:noProof/>
          </w:rPr>
          <w:fldChar w:fldCharType="end"/>
        </w:r>
      </w:ins>
    </w:p>
    <w:p w:rsidR="00605974" w:rsidRDefault="00605974">
      <w:pPr>
        <w:pStyle w:val="TableofFigures"/>
        <w:rPr>
          <w:ins w:id="7487" w:author="cdl003-07-21" w:date="2014-07-22T17:50:00Z"/>
          <w:rFonts w:asciiTheme="minorHAnsi" w:eastAsiaTheme="minorEastAsia" w:hAnsiTheme="minorHAnsi" w:cstheme="minorBidi"/>
          <w:b w:val="0"/>
          <w:noProof/>
          <w:sz w:val="22"/>
          <w:szCs w:val="22"/>
          <w:lang w:val="en-US"/>
        </w:rPr>
      </w:pPr>
      <w:ins w:id="748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51</w:t>
        </w:r>
        <w:r w:rsidRPr="003619C4">
          <w:rPr>
            <w:rStyle w:val="Hyperlink"/>
            <w:rFonts w:cs="Arial"/>
            <w:noProof/>
          </w:rPr>
          <w:t xml:space="preserve">: </w:t>
        </w:r>
        <w:r w:rsidRPr="003619C4">
          <w:rPr>
            <w:rStyle w:val="Hyperlink"/>
            <w:noProof/>
          </w:rPr>
          <w:t>High-Level Presence Requirements</w:t>
        </w:r>
        <w:r>
          <w:rPr>
            <w:noProof/>
            <w:webHidden/>
          </w:rPr>
          <w:tab/>
        </w:r>
        <w:r>
          <w:rPr>
            <w:noProof/>
            <w:webHidden/>
          </w:rPr>
          <w:fldChar w:fldCharType="begin"/>
        </w:r>
        <w:r>
          <w:rPr>
            <w:noProof/>
            <w:webHidden/>
          </w:rPr>
          <w:instrText xml:space="preserve"> PAGEREF _Toc393815141 \h </w:instrText>
        </w:r>
        <w:r>
          <w:rPr>
            <w:noProof/>
            <w:webHidden/>
          </w:rPr>
        </w:r>
      </w:ins>
      <w:r>
        <w:rPr>
          <w:noProof/>
          <w:webHidden/>
        </w:rPr>
        <w:fldChar w:fldCharType="separate"/>
      </w:r>
      <w:ins w:id="7489" w:author="cdl003-07-21" w:date="2014-07-22T17:50:00Z">
        <w:r>
          <w:rPr>
            <w:noProof/>
            <w:webHidden/>
          </w:rPr>
          <w:t>74</w:t>
        </w:r>
        <w:r>
          <w:rPr>
            <w:noProof/>
            <w:webHidden/>
          </w:rPr>
          <w:fldChar w:fldCharType="end"/>
        </w:r>
        <w:r w:rsidRPr="003619C4">
          <w:rPr>
            <w:rStyle w:val="Hyperlink"/>
            <w:noProof/>
          </w:rPr>
          <w:fldChar w:fldCharType="end"/>
        </w:r>
      </w:ins>
    </w:p>
    <w:p w:rsidR="00605974" w:rsidRDefault="00605974">
      <w:pPr>
        <w:pStyle w:val="TableofFigures"/>
        <w:rPr>
          <w:ins w:id="7490" w:author="cdl003-07-21" w:date="2014-07-22T17:50:00Z"/>
          <w:rFonts w:asciiTheme="minorHAnsi" w:eastAsiaTheme="minorEastAsia" w:hAnsiTheme="minorHAnsi" w:cstheme="minorBidi"/>
          <w:b w:val="0"/>
          <w:noProof/>
          <w:sz w:val="22"/>
          <w:szCs w:val="22"/>
          <w:lang w:val="en-US"/>
        </w:rPr>
      </w:pPr>
      <w:ins w:id="749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52</w:t>
        </w:r>
        <w:r w:rsidRPr="003619C4">
          <w:rPr>
            <w:rStyle w:val="Hyperlink"/>
            <w:rFonts w:cs="Arial"/>
            <w:noProof/>
          </w:rPr>
          <w:t xml:space="preserve">: </w:t>
        </w:r>
        <w:r w:rsidRPr="003619C4">
          <w:rPr>
            <w:rStyle w:val="Hyperlink"/>
            <w:noProof/>
          </w:rPr>
          <w:t xml:space="preserve">High-Level Functional Requirements – </w:t>
        </w:r>
        <w:r w:rsidRPr="003619C4">
          <w:rPr>
            <w:rStyle w:val="Hyperlink"/>
            <w:rFonts w:cs="Arial"/>
            <w:noProof/>
          </w:rPr>
          <w:t>Multiple Group Operation</w:t>
        </w:r>
        <w:r>
          <w:rPr>
            <w:noProof/>
            <w:webHidden/>
          </w:rPr>
          <w:tab/>
        </w:r>
        <w:r>
          <w:rPr>
            <w:noProof/>
            <w:webHidden/>
          </w:rPr>
          <w:fldChar w:fldCharType="begin"/>
        </w:r>
        <w:r>
          <w:rPr>
            <w:noProof/>
            <w:webHidden/>
          </w:rPr>
          <w:instrText xml:space="preserve"> PAGEREF _Toc393815142 \h </w:instrText>
        </w:r>
        <w:r>
          <w:rPr>
            <w:noProof/>
            <w:webHidden/>
          </w:rPr>
        </w:r>
      </w:ins>
      <w:r>
        <w:rPr>
          <w:noProof/>
          <w:webHidden/>
        </w:rPr>
        <w:fldChar w:fldCharType="separate"/>
      </w:r>
      <w:ins w:id="7492" w:author="cdl003-07-21" w:date="2014-07-22T17:50:00Z">
        <w:r>
          <w:rPr>
            <w:noProof/>
            <w:webHidden/>
          </w:rPr>
          <w:t>76</w:t>
        </w:r>
        <w:r>
          <w:rPr>
            <w:noProof/>
            <w:webHidden/>
          </w:rPr>
          <w:fldChar w:fldCharType="end"/>
        </w:r>
        <w:r w:rsidRPr="003619C4">
          <w:rPr>
            <w:rStyle w:val="Hyperlink"/>
            <w:noProof/>
          </w:rPr>
          <w:fldChar w:fldCharType="end"/>
        </w:r>
      </w:ins>
    </w:p>
    <w:p w:rsidR="00605974" w:rsidRDefault="00605974">
      <w:pPr>
        <w:pStyle w:val="TableofFigures"/>
        <w:rPr>
          <w:ins w:id="7493" w:author="cdl003-07-21" w:date="2014-07-22T17:50:00Z"/>
          <w:rFonts w:asciiTheme="minorHAnsi" w:eastAsiaTheme="minorEastAsia" w:hAnsiTheme="minorHAnsi" w:cstheme="minorBidi"/>
          <w:b w:val="0"/>
          <w:noProof/>
          <w:sz w:val="22"/>
          <w:szCs w:val="22"/>
          <w:lang w:val="en-US"/>
        </w:rPr>
      </w:pPr>
      <w:ins w:id="749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 xml:space="preserve">Table 53: </w:t>
        </w:r>
        <w:r w:rsidRPr="003619C4">
          <w:rPr>
            <w:rStyle w:val="Hyperlink"/>
            <w:rFonts w:cs="Arial"/>
            <w:noProof/>
          </w:rPr>
          <w:t>Sessions with Multiple Groups</w:t>
        </w:r>
        <w:r>
          <w:rPr>
            <w:noProof/>
            <w:webHidden/>
          </w:rPr>
          <w:tab/>
        </w:r>
        <w:r>
          <w:rPr>
            <w:noProof/>
            <w:webHidden/>
          </w:rPr>
          <w:fldChar w:fldCharType="begin"/>
        </w:r>
        <w:r>
          <w:rPr>
            <w:noProof/>
            <w:webHidden/>
          </w:rPr>
          <w:instrText xml:space="preserve"> PAGEREF _Toc393815143 \h </w:instrText>
        </w:r>
        <w:r>
          <w:rPr>
            <w:noProof/>
            <w:webHidden/>
          </w:rPr>
        </w:r>
      </w:ins>
      <w:r>
        <w:rPr>
          <w:noProof/>
          <w:webHidden/>
        </w:rPr>
        <w:fldChar w:fldCharType="separate"/>
      </w:r>
      <w:ins w:id="7495" w:author="cdl003-07-21" w:date="2014-07-22T17:50:00Z">
        <w:r>
          <w:rPr>
            <w:noProof/>
            <w:webHidden/>
          </w:rPr>
          <w:t>77</w:t>
        </w:r>
        <w:r>
          <w:rPr>
            <w:noProof/>
            <w:webHidden/>
          </w:rPr>
          <w:fldChar w:fldCharType="end"/>
        </w:r>
        <w:r w:rsidRPr="003619C4">
          <w:rPr>
            <w:rStyle w:val="Hyperlink"/>
            <w:noProof/>
          </w:rPr>
          <w:fldChar w:fldCharType="end"/>
        </w:r>
      </w:ins>
    </w:p>
    <w:p w:rsidR="00605974" w:rsidRDefault="00605974">
      <w:pPr>
        <w:pStyle w:val="TableofFigures"/>
        <w:rPr>
          <w:ins w:id="7496" w:author="cdl003-07-21" w:date="2014-07-22T17:50:00Z"/>
          <w:rFonts w:asciiTheme="minorHAnsi" w:eastAsiaTheme="minorEastAsia" w:hAnsiTheme="minorHAnsi" w:cstheme="minorBidi"/>
          <w:b w:val="0"/>
          <w:noProof/>
          <w:sz w:val="22"/>
          <w:szCs w:val="22"/>
          <w:lang w:val="en-US"/>
        </w:rPr>
      </w:pPr>
      <w:ins w:id="749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fr-FR"/>
          </w:rPr>
          <w:t>Table 54</w:t>
        </w:r>
        <w:r w:rsidRPr="003619C4">
          <w:rPr>
            <w:rStyle w:val="Hyperlink"/>
            <w:rFonts w:cs="Arial"/>
            <w:noProof/>
            <w:lang w:val="fr-FR"/>
          </w:rPr>
          <w:t xml:space="preserve">: </w:t>
        </w:r>
        <w:r w:rsidRPr="003619C4">
          <w:rPr>
            <w:rStyle w:val="Hyperlink"/>
            <w:noProof/>
            <w:lang w:val="fr-FR"/>
          </w:rPr>
          <w:t>XML Document Management Requirements</w:t>
        </w:r>
        <w:r>
          <w:rPr>
            <w:noProof/>
            <w:webHidden/>
          </w:rPr>
          <w:tab/>
        </w:r>
        <w:r>
          <w:rPr>
            <w:noProof/>
            <w:webHidden/>
          </w:rPr>
          <w:fldChar w:fldCharType="begin"/>
        </w:r>
        <w:r>
          <w:rPr>
            <w:noProof/>
            <w:webHidden/>
          </w:rPr>
          <w:instrText xml:space="preserve"> PAGEREF _Toc393815144 \h </w:instrText>
        </w:r>
        <w:r>
          <w:rPr>
            <w:noProof/>
            <w:webHidden/>
          </w:rPr>
        </w:r>
      </w:ins>
      <w:r>
        <w:rPr>
          <w:noProof/>
          <w:webHidden/>
        </w:rPr>
        <w:fldChar w:fldCharType="separate"/>
      </w:r>
      <w:ins w:id="7498" w:author="cdl003-07-21" w:date="2014-07-22T17:50:00Z">
        <w:r>
          <w:rPr>
            <w:noProof/>
            <w:webHidden/>
          </w:rPr>
          <w:t>77</w:t>
        </w:r>
        <w:r>
          <w:rPr>
            <w:noProof/>
            <w:webHidden/>
          </w:rPr>
          <w:fldChar w:fldCharType="end"/>
        </w:r>
        <w:r w:rsidRPr="003619C4">
          <w:rPr>
            <w:rStyle w:val="Hyperlink"/>
            <w:noProof/>
          </w:rPr>
          <w:fldChar w:fldCharType="end"/>
        </w:r>
      </w:ins>
    </w:p>
    <w:p w:rsidR="00605974" w:rsidRDefault="00605974">
      <w:pPr>
        <w:pStyle w:val="TableofFigures"/>
        <w:rPr>
          <w:ins w:id="7499" w:author="cdl003-07-21" w:date="2014-07-22T17:50:00Z"/>
          <w:rFonts w:asciiTheme="minorHAnsi" w:eastAsiaTheme="minorEastAsia" w:hAnsiTheme="minorHAnsi" w:cstheme="minorBidi"/>
          <w:b w:val="0"/>
          <w:noProof/>
          <w:sz w:val="22"/>
          <w:szCs w:val="22"/>
          <w:lang w:val="en-US"/>
        </w:rPr>
      </w:pPr>
      <w:ins w:id="7500" w:author="cdl003-07-21" w:date="2014-07-22T17:50:00Z">
        <w:r w:rsidRPr="003619C4">
          <w:rPr>
            <w:rStyle w:val="Hyperlink"/>
            <w:noProof/>
          </w:rPr>
          <w:lastRenderedPageBreak/>
          <w:fldChar w:fldCharType="begin"/>
        </w:r>
        <w:r w:rsidRPr="003619C4">
          <w:rPr>
            <w:rStyle w:val="Hyperlink"/>
            <w:noProof/>
          </w:rPr>
          <w:instrText xml:space="preserve"> </w:instrText>
        </w:r>
        <w:r>
          <w:rPr>
            <w:noProof/>
          </w:rPr>
          <w:instrText>HYPERLINK \l "_Toc393815145"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en-US"/>
          </w:rPr>
          <w:t>Table 55</w:t>
        </w:r>
        <w:r w:rsidRPr="003619C4">
          <w:rPr>
            <w:rStyle w:val="Hyperlink"/>
            <w:rFonts w:cs="Arial"/>
            <w:noProof/>
            <w:lang w:val="en-US"/>
          </w:rPr>
          <w:t xml:space="preserve">: </w:t>
        </w:r>
        <w:r w:rsidRPr="003619C4">
          <w:rPr>
            <w:rStyle w:val="Hyperlink"/>
            <w:rFonts w:cs="Arial"/>
            <w:noProof/>
          </w:rPr>
          <w:t>Privacy</w:t>
        </w:r>
        <w:r>
          <w:rPr>
            <w:noProof/>
            <w:webHidden/>
          </w:rPr>
          <w:tab/>
        </w:r>
        <w:r>
          <w:rPr>
            <w:noProof/>
            <w:webHidden/>
          </w:rPr>
          <w:fldChar w:fldCharType="begin"/>
        </w:r>
        <w:r>
          <w:rPr>
            <w:noProof/>
            <w:webHidden/>
          </w:rPr>
          <w:instrText xml:space="preserve"> PAGEREF _Toc393815145 \h </w:instrText>
        </w:r>
        <w:r>
          <w:rPr>
            <w:noProof/>
            <w:webHidden/>
          </w:rPr>
        </w:r>
      </w:ins>
      <w:r>
        <w:rPr>
          <w:noProof/>
          <w:webHidden/>
        </w:rPr>
        <w:fldChar w:fldCharType="separate"/>
      </w:r>
      <w:ins w:id="7501" w:author="cdl003-07-21" w:date="2014-07-22T17:50:00Z">
        <w:r>
          <w:rPr>
            <w:noProof/>
            <w:webHidden/>
          </w:rPr>
          <w:t>78</w:t>
        </w:r>
        <w:r>
          <w:rPr>
            <w:noProof/>
            <w:webHidden/>
          </w:rPr>
          <w:fldChar w:fldCharType="end"/>
        </w:r>
        <w:r w:rsidRPr="003619C4">
          <w:rPr>
            <w:rStyle w:val="Hyperlink"/>
            <w:noProof/>
          </w:rPr>
          <w:fldChar w:fldCharType="end"/>
        </w:r>
      </w:ins>
    </w:p>
    <w:p w:rsidR="00605974" w:rsidRDefault="00605974">
      <w:pPr>
        <w:pStyle w:val="TableofFigures"/>
        <w:rPr>
          <w:ins w:id="7502" w:author="cdl003-07-21" w:date="2014-07-22T17:50:00Z"/>
          <w:rFonts w:asciiTheme="minorHAnsi" w:eastAsiaTheme="minorEastAsia" w:hAnsiTheme="minorHAnsi" w:cstheme="minorBidi"/>
          <w:b w:val="0"/>
          <w:noProof/>
          <w:sz w:val="22"/>
          <w:szCs w:val="22"/>
          <w:lang w:val="en-US"/>
        </w:rPr>
      </w:pPr>
      <w:ins w:id="750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en-US"/>
          </w:rPr>
          <w:t>Table 56</w:t>
        </w:r>
        <w:r w:rsidRPr="003619C4">
          <w:rPr>
            <w:rStyle w:val="Hyperlink"/>
            <w:rFonts w:cs="Arial"/>
            <w:noProof/>
            <w:lang w:val="en-US"/>
          </w:rPr>
          <w:t xml:space="preserve">: </w:t>
        </w:r>
        <w:r w:rsidRPr="003619C4">
          <w:rPr>
            <w:rStyle w:val="Hyperlink"/>
            <w:rFonts w:cs="Arial"/>
            <w:noProof/>
          </w:rPr>
          <w:t>Legacy Handset Support</w:t>
        </w:r>
        <w:r>
          <w:rPr>
            <w:noProof/>
            <w:webHidden/>
          </w:rPr>
          <w:tab/>
        </w:r>
        <w:r>
          <w:rPr>
            <w:noProof/>
            <w:webHidden/>
          </w:rPr>
          <w:fldChar w:fldCharType="begin"/>
        </w:r>
        <w:r>
          <w:rPr>
            <w:noProof/>
            <w:webHidden/>
          </w:rPr>
          <w:instrText xml:space="preserve"> PAGEREF _Toc393815146 \h </w:instrText>
        </w:r>
        <w:r>
          <w:rPr>
            <w:noProof/>
            <w:webHidden/>
          </w:rPr>
        </w:r>
      </w:ins>
      <w:r>
        <w:rPr>
          <w:noProof/>
          <w:webHidden/>
        </w:rPr>
        <w:fldChar w:fldCharType="separate"/>
      </w:r>
      <w:ins w:id="7504" w:author="cdl003-07-21" w:date="2014-07-22T17:50:00Z">
        <w:r>
          <w:rPr>
            <w:noProof/>
            <w:webHidden/>
          </w:rPr>
          <w:t>78</w:t>
        </w:r>
        <w:r>
          <w:rPr>
            <w:noProof/>
            <w:webHidden/>
          </w:rPr>
          <w:fldChar w:fldCharType="end"/>
        </w:r>
        <w:r w:rsidRPr="003619C4">
          <w:rPr>
            <w:rStyle w:val="Hyperlink"/>
            <w:noProof/>
          </w:rPr>
          <w:fldChar w:fldCharType="end"/>
        </w:r>
      </w:ins>
    </w:p>
    <w:p w:rsidR="00605974" w:rsidRDefault="00605974">
      <w:pPr>
        <w:pStyle w:val="TableofFigures"/>
        <w:rPr>
          <w:ins w:id="7505" w:author="cdl003-07-21" w:date="2014-07-22T17:50:00Z"/>
          <w:rFonts w:asciiTheme="minorHAnsi" w:eastAsiaTheme="minorEastAsia" w:hAnsiTheme="minorHAnsi" w:cstheme="minorBidi"/>
          <w:b w:val="0"/>
          <w:noProof/>
          <w:sz w:val="22"/>
          <w:szCs w:val="22"/>
          <w:lang w:val="en-US"/>
        </w:rPr>
      </w:pPr>
      <w:ins w:id="750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en-US"/>
          </w:rPr>
          <w:t>Table 57</w:t>
        </w:r>
        <w:r w:rsidRPr="003619C4">
          <w:rPr>
            <w:rStyle w:val="Hyperlink"/>
            <w:rFonts w:cs="Arial"/>
            <w:noProof/>
            <w:lang w:val="en-US"/>
          </w:rPr>
          <w:t xml:space="preserve">: </w:t>
        </w:r>
        <w:r w:rsidRPr="003619C4">
          <w:rPr>
            <w:rStyle w:val="Hyperlink"/>
            <w:rFonts w:cs="Arial"/>
            <w:noProof/>
          </w:rPr>
          <w:t>Support of PoC Usage in Enterprise/Corporate Environment</w:t>
        </w:r>
        <w:r>
          <w:rPr>
            <w:noProof/>
            <w:webHidden/>
          </w:rPr>
          <w:tab/>
        </w:r>
        <w:r>
          <w:rPr>
            <w:noProof/>
            <w:webHidden/>
          </w:rPr>
          <w:fldChar w:fldCharType="begin"/>
        </w:r>
        <w:r>
          <w:rPr>
            <w:noProof/>
            <w:webHidden/>
          </w:rPr>
          <w:instrText xml:space="preserve"> PAGEREF _Toc393815147 \h </w:instrText>
        </w:r>
        <w:r>
          <w:rPr>
            <w:noProof/>
            <w:webHidden/>
          </w:rPr>
        </w:r>
      </w:ins>
      <w:r>
        <w:rPr>
          <w:noProof/>
          <w:webHidden/>
        </w:rPr>
        <w:fldChar w:fldCharType="separate"/>
      </w:r>
      <w:ins w:id="7507" w:author="cdl003-07-21" w:date="2014-07-22T17:50:00Z">
        <w:r>
          <w:rPr>
            <w:noProof/>
            <w:webHidden/>
          </w:rPr>
          <w:t>78</w:t>
        </w:r>
        <w:r>
          <w:rPr>
            <w:noProof/>
            <w:webHidden/>
          </w:rPr>
          <w:fldChar w:fldCharType="end"/>
        </w:r>
        <w:r w:rsidRPr="003619C4">
          <w:rPr>
            <w:rStyle w:val="Hyperlink"/>
            <w:noProof/>
          </w:rPr>
          <w:fldChar w:fldCharType="end"/>
        </w:r>
      </w:ins>
    </w:p>
    <w:p w:rsidR="00605974" w:rsidRDefault="00605974">
      <w:pPr>
        <w:pStyle w:val="TableofFigures"/>
        <w:rPr>
          <w:ins w:id="7508" w:author="cdl003-07-21" w:date="2014-07-22T17:50:00Z"/>
          <w:rFonts w:asciiTheme="minorHAnsi" w:eastAsiaTheme="minorEastAsia" w:hAnsiTheme="minorHAnsi" w:cstheme="minorBidi"/>
          <w:b w:val="0"/>
          <w:noProof/>
          <w:sz w:val="22"/>
          <w:szCs w:val="22"/>
          <w:lang w:val="en-US"/>
        </w:rPr>
      </w:pPr>
      <w:ins w:id="750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en-US"/>
          </w:rPr>
          <w:t>Table 58</w:t>
        </w:r>
        <w:r w:rsidRPr="003619C4">
          <w:rPr>
            <w:rStyle w:val="Hyperlink"/>
            <w:rFonts w:cs="Arial"/>
            <w:noProof/>
            <w:lang w:val="en-US"/>
          </w:rPr>
          <w:t xml:space="preserve">: </w:t>
        </w:r>
        <w:r w:rsidRPr="003619C4">
          <w:rPr>
            <w:rStyle w:val="Hyperlink"/>
            <w:rFonts w:cs="Arial"/>
            <w:noProof/>
          </w:rPr>
          <w:t>Duration of Speaking</w:t>
        </w:r>
        <w:r>
          <w:rPr>
            <w:noProof/>
            <w:webHidden/>
          </w:rPr>
          <w:tab/>
        </w:r>
        <w:r>
          <w:rPr>
            <w:noProof/>
            <w:webHidden/>
          </w:rPr>
          <w:fldChar w:fldCharType="begin"/>
        </w:r>
        <w:r>
          <w:rPr>
            <w:noProof/>
            <w:webHidden/>
          </w:rPr>
          <w:instrText xml:space="preserve"> PAGEREF _Toc393815148 \h </w:instrText>
        </w:r>
        <w:r>
          <w:rPr>
            <w:noProof/>
            <w:webHidden/>
          </w:rPr>
        </w:r>
      </w:ins>
      <w:r>
        <w:rPr>
          <w:noProof/>
          <w:webHidden/>
        </w:rPr>
        <w:fldChar w:fldCharType="separate"/>
      </w:r>
      <w:ins w:id="7510" w:author="cdl003-07-21" w:date="2014-07-22T17:50:00Z">
        <w:r>
          <w:rPr>
            <w:noProof/>
            <w:webHidden/>
          </w:rPr>
          <w:t>79</w:t>
        </w:r>
        <w:r>
          <w:rPr>
            <w:noProof/>
            <w:webHidden/>
          </w:rPr>
          <w:fldChar w:fldCharType="end"/>
        </w:r>
        <w:r w:rsidRPr="003619C4">
          <w:rPr>
            <w:rStyle w:val="Hyperlink"/>
            <w:noProof/>
          </w:rPr>
          <w:fldChar w:fldCharType="end"/>
        </w:r>
      </w:ins>
    </w:p>
    <w:p w:rsidR="00605974" w:rsidRDefault="00605974">
      <w:pPr>
        <w:pStyle w:val="TableofFigures"/>
        <w:rPr>
          <w:ins w:id="7511" w:author="cdl003-07-21" w:date="2014-07-22T17:50:00Z"/>
          <w:rFonts w:asciiTheme="minorHAnsi" w:eastAsiaTheme="minorEastAsia" w:hAnsiTheme="minorHAnsi" w:cstheme="minorBidi"/>
          <w:b w:val="0"/>
          <w:noProof/>
          <w:sz w:val="22"/>
          <w:szCs w:val="22"/>
          <w:lang w:val="en-US"/>
        </w:rPr>
      </w:pPr>
      <w:ins w:id="751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"_Toc393815149"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en-US"/>
          </w:rPr>
          <w:t>Table 59</w:t>
        </w:r>
        <w:r w:rsidRPr="003619C4">
          <w:rPr>
            <w:rStyle w:val="Hyperlink"/>
            <w:rFonts w:cs="Arial"/>
            <w:noProof/>
            <w:lang w:val="en-US"/>
          </w:rPr>
          <w:t xml:space="preserve">: </w:t>
        </w:r>
        <w:r w:rsidRPr="003619C4">
          <w:rPr>
            <w:rStyle w:val="Hyperlink"/>
            <w:rFonts w:cs="Arial"/>
            <w:noProof/>
          </w:rPr>
          <w:t>Manual Answer Override</w:t>
        </w:r>
        <w:r>
          <w:rPr>
            <w:noProof/>
            <w:webHidden/>
          </w:rPr>
          <w:tab/>
        </w:r>
        <w:r>
          <w:rPr>
            <w:noProof/>
            <w:webHidden/>
          </w:rPr>
          <w:fldChar w:fldCharType="begin"/>
        </w:r>
        <w:r>
          <w:rPr>
            <w:noProof/>
            <w:webHidden/>
          </w:rPr>
          <w:instrText xml:space="preserve"> PAGEREF _Toc393815149 \h </w:instrText>
        </w:r>
        <w:r>
          <w:rPr>
            <w:noProof/>
            <w:webHidden/>
          </w:rPr>
        </w:r>
      </w:ins>
      <w:r>
        <w:rPr>
          <w:noProof/>
          <w:webHidden/>
        </w:rPr>
        <w:fldChar w:fldCharType="separate"/>
      </w:r>
      <w:ins w:id="7513" w:author="cdl003-07-21" w:date="2014-07-22T17:50:00Z">
        <w:r>
          <w:rPr>
            <w:noProof/>
            <w:webHidden/>
          </w:rPr>
          <w:t>80</w:t>
        </w:r>
        <w:r>
          <w:rPr>
            <w:noProof/>
            <w:webHidden/>
          </w:rPr>
          <w:fldChar w:fldCharType="end"/>
        </w:r>
        <w:r w:rsidRPr="003619C4">
          <w:rPr>
            <w:rStyle w:val="Hyperlink"/>
            <w:noProof/>
          </w:rPr>
          <w:fldChar w:fldCharType="end"/>
        </w:r>
      </w:ins>
    </w:p>
    <w:p w:rsidR="00605974" w:rsidRDefault="00605974">
      <w:pPr>
        <w:pStyle w:val="TableofFigures"/>
        <w:rPr>
          <w:ins w:id="7514" w:author="cdl003-07-21" w:date="2014-07-22T17:50:00Z"/>
          <w:rFonts w:asciiTheme="minorHAnsi" w:eastAsiaTheme="minorEastAsia" w:hAnsiTheme="minorHAnsi" w:cstheme="minorBidi"/>
          <w:b w:val="0"/>
          <w:noProof/>
          <w:sz w:val="22"/>
          <w:szCs w:val="22"/>
          <w:lang w:val="en-US"/>
        </w:rPr>
      </w:pPr>
      <w:ins w:id="751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60</w:t>
        </w:r>
        <w:r w:rsidRPr="003619C4">
          <w:rPr>
            <w:rStyle w:val="Hyperlink"/>
            <w:rFonts w:cs="Arial"/>
            <w:noProof/>
          </w:rPr>
          <w:t xml:space="preserve">: </w:t>
        </w:r>
        <w:r w:rsidRPr="003619C4">
          <w:rPr>
            <w:rStyle w:val="Hyperlink"/>
            <w:noProof/>
          </w:rPr>
          <w:t>High-Level Service Provisioning by Service Provider Requirements</w:t>
        </w:r>
        <w:r>
          <w:rPr>
            <w:noProof/>
            <w:webHidden/>
          </w:rPr>
          <w:tab/>
        </w:r>
        <w:r>
          <w:rPr>
            <w:noProof/>
            <w:webHidden/>
          </w:rPr>
          <w:fldChar w:fldCharType="begin"/>
        </w:r>
        <w:r>
          <w:rPr>
            <w:noProof/>
            <w:webHidden/>
          </w:rPr>
          <w:instrText xml:space="preserve"> PAGEREF _Toc393815150 \h </w:instrText>
        </w:r>
        <w:r>
          <w:rPr>
            <w:noProof/>
            <w:webHidden/>
          </w:rPr>
        </w:r>
      </w:ins>
      <w:r>
        <w:rPr>
          <w:noProof/>
          <w:webHidden/>
        </w:rPr>
        <w:fldChar w:fldCharType="separate"/>
      </w:r>
      <w:ins w:id="7516" w:author="cdl003-07-21" w:date="2014-07-22T17:50:00Z">
        <w:r>
          <w:rPr>
            <w:noProof/>
            <w:webHidden/>
          </w:rPr>
          <w:t>80</w:t>
        </w:r>
        <w:r>
          <w:rPr>
            <w:noProof/>
            <w:webHidden/>
          </w:rPr>
          <w:fldChar w:fldCharType="end"/>
        </w:r>
        <w:r w:rsidRPr="003619C4">
          <w:rPr>
            <w:rStyle w:val="Hyperlink"/>
            <w:noProof/>
          </w:rPr>
          <w:fldChar w:fldCharType="end"/>
        </w:r>
      </w:ins>
    </w:p>
    <w:p w:rsidR="00605974" w:rsidRDefault="00605974">
      <w:pPr>
        <w:pStyle w:val="TableofFigures"/>
        <w:rPr>
          <w:ins w:id="7517" w:author="cdl003-07-21" w:date="2014-07-22T17:50:00Z"/>
          <w:rFonts w:asciiTheme="minorHAnsi" w:eastAsiaTheme="minorEastAsia" w:hAnsiTheme="minorHAnsi" w:cstheme="minorBidi"/>
          <w:b w:val="0"/>
          <w:noProof/>
          <w:sz w:val="22"/>
          <w:szCs w:val="22"/>
          <w:lang w:val="en-US"/>
        </w:rPr>
      </w:pPr>
      <w:ins w:id="751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61</w:t>
        </w:r>
        <w:r w:rsidRPr="003619C4">
          <w:rPr>
            <w:rStyle w:val="Hyperlink"/>
            <w:rFonts w:cs="Arial"/>
            <w:noProof/>
          </w:rPr>
          <w:t>: Interoperability</w:t>
        </w:r>
        <w:r>
          <w:rPr>
            <w:noProof/>
            <w:webHidden/>
          </w:rPr>
          <w:tab/>
        </w:r>
        <w:r>
          <w:rPr>
            <w:noProof/>
            <w:webHidden/>
          </w:rPr>
          <w:fldChar w:fldCharType="begin"/>
        </w:r>
        <w:r>
          <w:rPr>
            <w:noProof/>
            <w:webHidden/>
          </w:rPr>
          <w:instrText xml:space="preserve"> PAGEREF _Toc393815151 \h </w:instrText>
        </w:r>
        <w:r>
          <w:rPr>
            <w:noProof/>
            <w:webHidden/>
          </w:rPr>
        </w:r>
      </w:ins>
      <w:r>
        <w:rPr>
          <w:noProof/>
          <w:webHidden/>
        </w:rPr>
        <w:fldChar w:fldCharType="separate"/>
      </w:r>
      <w:ins w:id="7519" w:author="cdl003-07-21" w:date="2014-07-22T17:50:00Z">
        <w:r>
          <w:rPr>
            <w:noProof/>
            <w:webHidden/>
          </w:rPr>
          <w:t>80</w:t>
        </w:r>
        <w:r>
          <w:rPr>
            <w:noProof/>
            <w:webHidden/>
          </w:rPr>
          <w:fldChar w:fldCharType="end"/>
        </w:r>
        <w:r w:rsidRPr="003619C4">
          <w:rPr>
            <w:rStyle w:val="Hyperlink"/>
            <w:noProof/>
          </w:rPr>
          <w:fldChar w:fldCharType="end"/>
        </w:r>
      </w:ins>
    </w:p>
    <w:p w:rsidR="00605974" w:rsidRDefault="00605974">
      <w:pPr>
        <w:pStyle w:val="TableofFigures"/>
        <w:rPr>
          <w:ins w:id="7520" w:author="cdl003-07-21" w:date="2014-07-22T17:50:00Z"/>
          <w:rFonts w:asciiTheme="minorHAnsi" w:eastAsiaTheme="minorEastAsia" w:hAnsiTheme="minorHAnsi" w:cstheme="minorBidi"/>
          <w:b w:val="0"/>
          <w:noProof/>
          <w:sz w:val="22"/>
          <w:szCs w:val="22"/>
          <w:lang w:val="en-US"/>
        </w:rPr>
      </w:pPr>
      <w:ins w:id="752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62</w:t>
        </w:r>
        <w:r w:rsidRPr="003619C4">
          <w:rPr>
            <w:rStyle w:val="Hyperlink"/>
            <w:rFonts w:cs="Arial"/>
            <w:noProof/>
          </w:rPr>
          <w:t xml:space="preserve">: </w:t>
        </w:r>
        <w:r w:rsidRPr="003619C4">
          <w:rPr>
            <w:rStyle w:val="Hyperlink"/>
            <w:noProof/>
          </w:rPr>
          <w:t>High-Level Separate 1-1 PoC Session while Having a PoC Session Requirements</w:t>
        </w:r>
        <w:r>
          <w:rPr>
            <w:noProof/>
            <w:webHidden/>
          </w:rPr>
          <w:tab/>
        </w:r>
        <w:r>
          <w:rPr>
            <w:noProof/>
            <w:webHidden/>
          </w:rPr>
          <w:fldChar w:fldCharType="begin"/>
        </w:r>
        <w:r>
          <w:rPr>
            <w:noProof/>
            <w:webHidden/>
          </w:rPr>
          <w:instrText xml:space="preserve"> PAGEREF _Toc393815152 \h </w:instrText>
        </w:r>
        <w:r>
          <w:rPr>
            <w:noProof/>
            <w:webHidden/>
          </w:rPr>
        </w:r>
      </w:ins>
      <w:r>
        <w:rPr>
          <w:noProof/>
          <w:webHidden/>
        </w:rPr>
        <w:fldChar w:fldCharType="separate"/>
      </w:r>
      <w:ins w:id="7522" w:author="cdl003-07-21" w:date="2014-07-22T17:50:00Z">
        <w:r>
          <w:rPr>
            <w:noProof/>
            <w:webHidden/>
          </w:rPr>
          <w:t>81</w:t>
        </w:r>
        <w:r>
          <w:rPr>
            <w:noProof/>
            <w:webHidden/>
          </w:rPr>
          <w:fldChar w:fldCharType="end"/>
        </w:r>
        <w:r w:rsidRPr="003619C4">
          <w:rPr>
            <w:rStyle w:val="Hyperlink"/>
            <w:noProof/>
          </w:rPr>
          <w:fldChar w:fldCharType="end"/>
        </w:r>
      </w:ins>
    </w:p>
    <w:p w:rsidR="00605974" w:rsidRDefault="00605974">
      <w:pPr>
        <w:pStyle w:val="TableofFigures"/>
        <w:rPr>
          <w:ins w:id="7523" w:author="cdl003-07-21" w:date="2014-07-22T17:50:00Z"/>
          <w:rFonts w:asciiTheme="minorHAnsi" w:eastAsiaTheme="minorEastAsia" w:hAnsiTheme="minorHAnsi" w:cstheme="minorBidi"/>
          <w:b w:val="0"/>
          <w:noProof/>
          <w:sz w:val="22"/>
          <w:szCs w:val="22"/>
          <w:lang w:val="en-US"/>
        </w:rPr>
      </w:pPr>
      <w:ins w:id="752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63</w:t>
        </w:r>
        <w:r w:rsidRPr="003619C4">
          <w:rPr>
            <w:rStyle w:val="Hyperlink"/>
            <w:rFonts w:cs="Arial"/>
            <w:noProof/>
          </w:rPr>
          <w:t xml:space="preserve">: </w:t>
        </w:r>
        <w:r w:rsidRPr="003619C4">
          <w:rPr>
            <w:rStyle w:val="Hyperlink"/>
            <w:noProof/>
          </w:rPr>
          <w:t xml:space="preserve">High-Level Functional Requirements – </w:t>
        </w:r>
        <w:r w:rsidRPr="003619C4">
          <w:rPr>
            <w:rStyle w:val="Hyperlink"/>
            <w:rFonts w:cs="Arial"/>
            <w:noProof/>
          </w:rPr>
          <w:t>System Elements</w:t>
        </w:r>
        <w:r>
          <w:rPr>
            <w:noProof/>
            <w:webHidden/>
          </w:rPr>
          <w:tab/>
        </w:r>
        <w:r>
          <w:rPr>
            <w:noProof/>
            <w:webHidden/>
          </w:rPr>
          <w:fldChar w:fldCharType="begin"/>
        </w:r>
        <w:r>
          <w:rPr>
            <w:noProof/>
            <w:webHidden/>
          </w:rPr>
          <w:instrText xml:space="preserve"> PAGEREF _Toc393815153 \h </w:instrText>
        </w:r>
        <w:r>
          <w:rPr>
            <w:noProof/>
            <w:webHidden/>
          </w:rPr>
        </w:r>
      </w:ins>
      <w:r>
        <w:rPr>
          <w:noProof/>
          <w:webHidden/>
        </w:rPr>
        <w:fldChar w:fldCharType="separate"/>
      </w:r>
      <w:ins w:id="7525" w:author="cdl003-07-21" w:date="2014-07-22T17:50:00Z">
        <w:r>
          <w:rPr>
            <w:noProof/>
            <w:webHidden/>
          </w:rPr>
          <w:t>83</w:t>
        </w:r>
        <w:r>
          <w:rPr>
            <w:noProof/>
            <w:webHidden/>
          </w:rPr>
          <w:fldChar w:fldCharType="end"/>
        </w:r>
        <w:r w:rsidRPr="003619C4">
          <w:rPr>
            <w:rStyle w:val="Hyperlink"/>
            <w:noProof/>
          </w:rPr>
          <w:fldChar w:fldCharType="end"/>
        </w:r>
      </w:ins>
    </w:p>
    <w:p w:rsidR="00605974" w:rsidRDefault="00605974">
      <w:pPr>
        <w:pStyle w:val="TableofFigures"/>
        <w:rPr>
          <w:ins w:id="7526" w:author="cdl003-07-21" w:date="2014-07-22T17:50:00Z"/>
          <w:rFonts w:asciiTheme="minorHAnsi" w:eastAsiaTheme="minorEastAsia" w:hAnsiTheme="minorHAnsi" w:cstheme="minorBidi"/>
          <w:b w:val="0"/>
          <w:noProof/>
          <w:sz w:val="22"/>
          <w:szCs w:val="22"/>
          <w:lang w:val="en-US"/>
        </w:rPr>
      </w:pPr>
      <w:ins w:id="752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64</w:t>
        </w:r>
        <w:r w:rsidRPr="003619C4">
          <w:rPr>
            <w:rStyle w:val="Hyperlink"/>
            <w:rFonts w:cs="Arial"/>
            <w:noProof/>
          </w:rPr>
          <w:t xml:space="preserve">: </w:t>
        </w:r>
        <w:r w:rsidRPr="003619C4">
          <w:rPr>
            <w:rStyle w:val="Hyperlink"/>
            <w:noProof/>
          </w:rPr>
          <w:t>Interface between PoC Client and PoC Application Service Infrastructure</w:t>
        </w:r>
        <w:r>
          <w:rPr>
            <w:noProof/>
            <w:webHidden/>
          </w:rPr>
          <w:tab/>
        </w:r>
        <w:r>
          <w:rPr>
            <w:noProof/>
            <w:webHidden/>
          </w:rPr>
          <w:fldChar w:fldCharType="begin"/>
        </w:r>
        <w:r>
          <w:rPr>
            <w:noProof/>
            <w:webHidden/>
          </w:rPr>
          <w:instrText xml:space="preserve"> PAGEREF _Toc393815154 \h </w:instrText>
        </w:r>
        <w:r>
          <w:rPr>
            <w:noProof/>
            <w:webHidden/>
          </w:rPr>
        </w:r>
      </w:ins>
      <w:r>
        <w:rPr>
          <w:noProof/>
          <w:webHidden/>
        </w:rPr>
        <w:fldChar w:fldCharType="separate"/>
      </w:r>
      <w:ins w:id="7528" w:author="cdl003-07-21" w:date="2014-07-22T17:50:00Z">
        <w:r>
          <w:rPr>
            <w:noProof/>
            <w:webHidden/>
          </w:rPr>
          <w:t>84</w:t>
        </w:r>
        <w:r>
          <w:rPr>
            <w:noProof/>
            <w:webHidden/>
          </w:rPr>
          <w:fldChar w:fldCharType="end"/>
        </w:r>
        <w:r w:rsidRPr="003619C4">
          <w:rPr>
            <w:rStyle w:val="Hyperlink"/>
            <w:noProof/>
          </w:rPr>
          <w:fldChar w:fldCharType="end"/>
        </w:r>
      </w:ins>
    </w:p>
    <w:p w:rsidR="00605974" w:rsidRDefault="00605974">
      <w:pPr>
        <w:pStyle w:val="TableofFigures"/>
        <w:rPr>
          <w:ins w:id="7529" w:author="cdl003-07-21" w:date="2014-07-22T17:50:00Z"/>
          <w:rFonts w:asciiTheme="minorHAnsi" w:eastAsiaTheme="minorEastAsia" w:hAnsiTheme="minorHAnsi" w:cstheme="minorBidi"/>
          <w:b w:val="0"/>
          <w:noProof/>
          <w:sz w:val="22"/>
          <w:szCs w:val="22"/>
          <w:lang w:val="en-US"/>
        </w:rPr>
      </w:pPr>
      <w:ins w:id="753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65</w:t>
        </w:r>
        <w:r w:rsidRPr="003619C4">
          <w:rPr>
            <w:rStyle w:val="Hyperlink"/>
            <w:rFonts w:cs="Arial"/>
            <w:noProof/>
          </w:rPr>
          <w:t xml:space="preserve">: </w:t>
        </w:r>
        <w:r w:rsidRPr="003619C4">
          <w:rPr>
            <w:rStyle w:val="Hyperlink"/>
            <w:noProof/>
          </w:rPr>
          <w:t>Interface between PoC Application Service Infrastructure and Presence Enabler</w:t>
        </w:r>
        <w:r>
          <w:rPr>
            <w:noProof/>
            <w:webHidden/>
          </w:rPr>
          <w:tab/>
        </w:r>
        <w:r>
          <w:rPr>
            <w:noProof/>
            <w:webHidden/>
          </w:rPr>
          <w:fldChar w:fldCharType="begin"/>
        </w:r>
        <w:r>
          <w:rPr>
            <w:noProof/>
            <w:webHidden/>
          </w:rPr>
          <w:instrText xml:space="preserve"> PAGEREF _Toc393815155 \h </w:instrText>
        </w:r>
        <w:r>
          <w:rPr>
            <w:noProof/>
            <w:webHidden/>
          </w:rPr>
        </w:r>
      </w:ins>
      <w:r>
        <w:rPr>
          <w:noProof/>
          <w:webHidden/>
        </w:rPr>
        <w:fldChar w:fldCharType="separate"/>
      </w:r>
      <w:ins w:id="7531" w:author="cdl003-07-21" w:date="2014-07-22T17:50:00Z">
        <w:r>
          <w:rPr>
            <w:noProof/>
            <w:webHidden/>
          </w:rPr>
          <w:t>84</w:t>
        </w:r>
        <w:r>
          <w:rPr>
            <w:noProof/>
            <w:webHidden/>
          </w:rPr>
          <w:fldChar w:fldCharType="end"/>
        </w:r>
        <w:r w:rsidRPr="003619C4">
          <w:rPr>
            <w:rStyle w:val="Hyperlink"/>
            <w:noProof/>
          </w:rPr>
          <w:fldChar w:fldCharType="end"/>
        </w:r>
      </w:ins>
    </w:p>
    <w:p w:rsidR="00605974" w:rsidRDefault="00605974">
      <w:pPr>
        <w:pStyle w:val="TableofFigures"/>
        <w:rPr>
          <w:ins w:id="7532" w:author="cdl003-07-21" w:date="2014-07-22T17:50:00Z"/>
          <w:rFonts w:asciiTheme="minorHAnsi" w:eastAsiaTheme="minorEastAsia" w:hAnsiTheme="minorHAnsi" w:cstheme="minorBidi"/>
          <w:b w:val="0"/>
          <w:noProof/>
          <w:sz w:val="22"/>
          <w:szCs w:val="22"/>
          <w:lang w:val="en-US"/>
        </w:rPr>
      </w:pPr>
      <w:ins w:id="753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67</w:t>
        </w:r>
        <w:r w:rsidRPr="003619C4">
          <w:rPr>
            <w:rStyle w:val="Hyperlink"/>
            <w:rFonts w:cs="Arial"/>
            <w:noProof/>
          </w:rPr>
          <w:t xml:space="preserve">: </w:t>
        </w:r>
        <w:r w:rsidRPr="003619C4">
          <w:rPr>
            <w:rStyle w:val="Hyperlink"/>
            <w:noProof/>
          </w:rPr>
          <w:t>Interface between PoC Application Service Infrastructures in Different Service Provider Domains</w:t>
        </w:r>
        <w:r>
          <w:rPr>
            <w:noProof/>
            <w:webHidden/>
          </w:rPr>
          <w:tab/>
        </w:r>
        <w:r>
          <w:rPr>
            <w:noProof/>
            <w:webHidden/>
          </w:rPr>
          <w:fldChar w:fldCharType="begin"/>
        </w:r>
        <w:r>
          <w:rPr>
            <w:noProof/>
            <w:webHidden/>
          </w:rPr>
          <w:instrText xml:space="preserve"> PAGEREF _Toc393815156 \h </w:instrText>
        </w:r>
        <w:r>
          <w:rPr>
            <w:noProof/>
            <w:webHidden/>
          </w:rPr>
        </w:r>
      </w:ins>
      <w:r>
        <w:rPr>
          <w:noProof/>
          <w:webHidden/>
        </w:rPr>
        <w:fldChar w:fldCharType="separate"/>
      </w:r>
      <w:ins w:id="7534" w:author="cdl003-07-21" w:date="2014-07-22T17:50:00Z">
        <w:r>
          <w:rPr>
            <w:noProof/>
            <w:webHidden/>
          </w:rPr>
          <w:t>85</w:t>
        </w:r>
        <w:r>
          <w:rPr>
            <w:noProof/>
            <w:webHidden/>
          </w:rPr>
          <w:fldChar w:fldCharType="end"/>
        </w:r>
        <w:r w:rsidRPr="003619C4">
          <w:rPr>
            <w:rStyle w:val="Hyperlink"/>
            <w:noProof/>
          </w:rPr>
          <w:fldChar w:fldCharType="end"/>
        </w:r>
      </w:ins>
    </w:p>
    <w:p w:rsidR="00605974" w:rsidRDefault="00605974">
      <w:pPr>
        <w:pStyle w:val="TableofFigures"/>
        <w:rPr>
          <w:ins w:id="7535" w:author="cdl003-07-21" w:date="2014-07-22T17:50:00Z"/>
          <w:rFonts w:asciiTheme="minorHAnsi" w:eastAsiaTheme="minorEastAsia" w:hAnsiTheme="minorHAnsi" w:cstheme="minorBidi"/>
          <w:b w:val="0"/>
          <w:noProof/>
          <w:sz w:val="22"/>
          <w:szCs w:val="22"/>
          <w:lang w:val="en-US"/>
        </w:rPr>
      </w:pPr>
      <w:ins w:id="753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68</w:t>
        </w:r>
        <w:r w:rsidRPr="003619C4">
          <w:rPr>
            <w:rStyle w:val="Hyperlink"/>
            <w:rFonts w:cs="Arial"/>
            <w:noProof/>
          </w:rPr>
          <w:t xml:space="preserve">: </w:t>
        </w:r>
        <w:r w:rsidRPr="003619C4">
          <w:rPr>
            <w:rStyle w:val="Hyperlink"/>
            <w:noProof/>
          </w:rPr>
          <w:t>Interface between PoC Application Service Infrastructure and Law Enforcement Agency</w:t>
        </w:r>
        <w:r>
          <w:rPr>
            <w:noProof/>
            <w:webHidden/>
          </w:rPr>
          <w:tab/>
        </w:r>
        <w:r>
          <w:rPr>
            <w:noProof/>
            <w:webHidden/>
          </w:rPr>
          <w:fldChar w:fldCharType="begin"/>
        </w:r>
        <w:r>
          <w:rPr>
            <w:noProof/>
            <w:webHidden/>
          </w:rPr>
          <w:instrText xml:space="preserve"> PAGEREF _Toc393815157 \h </w:instrText>
        </w:r>
        <w:r>
          <w:rPr>
            <w:noProof/>
            <w:webHidden/>
          </w:rPr>
        </w:r>
      </w:ins>
      <w:r>
        <w:rPr>
          <w:noProof/>
          <w:webHidden/>
        </w:rPr>
        <w:fldChar w:fldCharType="separate"/>
      </w:r>
      <w:ins w:id="7537" w:author="cdl003-07-21" w:date="2014-07-22T17:50:00Z">
        <w:r>
          <w:rPr>
            <w:noProof/>
            <w:webHidden/>
          </w:rPr>
          <w:t>85</w:t>
        </w:r>
        <w:r>
          <w:rPr>
            <w:noProof/>
            <w:webHidden/>
          </w:rPr>
          <w:fldChar w:fldCharType="end"/>
        </w:r>
        <w:r w:rsidRPr="003619C4">
          <w:rPr>
            <w:rStyle w:val="Hyperlink"/>
            <w:noProof/>
          </w:rPr>
          <w:fldChar w:fldCharType="end"/>
        </w:r>
      </w:ins>
    </w:p>
    <w:p w:rsidR="00605974" w:rsidRDefault="00605974">
      <w:pPr>
        <w:pStyle w:val="TableofFigures"/>
        <w:rPr>
          <w:ins w:id="7538" w:author="cdl003-07-21" w:date="2014-07-22T17:50:00Z"/>
          <w:rFonts w:asciiTheme="minorHAnsi" w:eastAsiaTheme="minorEastAsia" w:hAnsiTheme="minorHAnsi" w:cstheme="minorBidi"/>
          <w:b w:val="0"/>
          <w:noProof/>
          <w:sz w:val="22"/>
          <w:szCs w:val="22"/>
          <w:lang w:val="en-US"/>
        </w:rPr>
      </w:pPr>
      <w:ins w:id="753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69</w:t>
        </w:r>
        <w:r w:rsidRPr="003619C4">
          <w:rPr>
            <w:rStyle w:val="Hyperlink"/>
            <w:rFonts w:cs="Arial"/>
            <w:noProof/>
          </w:rPr>
          <w:t xml:space="preserve">: </w:t>
        </w:r>
        <w:r w:rsidRPr="003619C4">
          <w:rPr>
            <w:rStyle w:val="Hyperlink"/>
            <w:noProof/>
          </w:rPr>
          <w:t>Interface between PoC Application Service Infrastructure and PoC Group/List Management</w:t>
        </w:r>
        <w:r>
          <w:rPr>
            <w:noProof/>
            <w:webHidden/>
          </w:rPr>
          <w:tab/>
        </w:r>
        <w:r>
          <w:rPr>
            <w:noProof/>
            <w:webHidden/>
          </w:rPr>
          <w:fldChar w:fldCharType="begin"/>
        </w:r>
        <w:r>
          <w:rPr>
            <w:noProof/>
            <w:webHidden/>
          </w:rPr>
          <w:instrText xml:space="preserve"> PAGEREF _Toc393815158 \h </w:instrText>
        </w:r>
        <w:r>
          <w:rPr>
            <w:noProof/>
            <w:webHidden/>
          </w:rPr>
        </w:r>
      </w:ins>
      <w:r>
        <w:rPr>
          <w:noProof/>
          <w:webHidden/>
        </w:rPr>
        <w:fldChar w:fldCharType="separate"/>
      </w:r>
      <w:ins w:id="7540" w:author="cdl003-07-21" w:date="2014-07-22T17:50:00Z">
        <w:r>
          <w:rPr>
            <w:noProof/>
            <w:webHidden/>
          </w:rPr>
          <w:t>85</w:t>
        </w:r>
        <w:r>
          <w:rPr>
            <w:noProof/>
            <w:webHidden/>
          </w:rPr>
          <w:fldChar w:fldCharType="end"/>
        </w:r>
        <w:r w:rsidRPr="003619C4">
          <w:rPr>
            <w:rStyle w:val="Hyperlink"/>
            <w:noProof/>
          </w:rPr>
          <w:fldChar w:fldCharType="end"/>
        </w:r>
      </w:ins>
    </w:p>
    <w:p w:rsidR="00605974" w:rsidRDefault="00605974">
      <w:pPr>
        <w:pStyle w:val="TableofFigures"/>
        <w:rPr>
          <w:ins w:id="7541" w:author="cdl003-07-21" w:date="2014-07-22T17:50:00Z"/>
          <w:rFonts w:asciiTheme="minorHAnsi" w:eastAsiaTheme="minorEastAsia" w:hAnsiTheme="minorHAnsi" w:cstheme="minorBidi"/>
          <w:b w:val="0"/>
          <w:noProof/>
          <w:sz w:val="22"/>
          <w:szCs w:val="22"/>
          <w:lang w:val="en-US"/>
        </w:rPr>
      </w:pPr>
      <w:ins w:id="754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"_Toc393815159"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w:t>
        </w:r>
        <w:r w:rsidRPr="003619C4">
          <w:rPr>
            <w:rStyle w:val="Hyperlink"/>
            <w:noProof/>
            <w:lang w:eastAsia="zh-CN"/>
          </w:rPr>
          <w:t xml:space="preserve"> </w:t>
        </w:r>
        <w:r w:rsidRPr="003619C4">
          <w:rPr>
            <w:rStyle w:val="Hyperlink"/>
            <w:noProof/>
          </w:rPr>
          <w:t>71</w:t>
        </w:r>
        <w:r w:rsidRPr="003619C4">
          <w:rPr>
            <w:rStyle w:val="Hyperlink"/>
            <w:rFonts w:cs="Arial"/>
            <w:noProof/>
          </w:rPr>
          <w:t xml:space="preserve">: PoC Service </w:t>
        </w:r>
        <w:r w:rsidRPr="003619C4">
          <w:rPr>
            <w:rStyle w:val="Hyperlink"/>
            <w:rFonts w:cs="Arial"/>
            <w:noProof/>
            <w:lang w:eastAsia="zh-CN"/>
          </w:rPr>
          <w:t xml:space="preserve">Multicast/Broadcast </w:t>
        </w:r>
        <w:r w:rsidRPr="003619C4">
          <w:rPr>
            <w:rStyle w:val="Hyperlink"/>
            <w:rFonts w:cs="Arial"/>
            <w:noProof/>
          </w:rPr>
          <w:t>Security</w:t>
        </w:r>
        <w:r>
          <w:rPr>
            <w:noProof/>
            <w:webHidden/>
          </w:rPr>
          <w:tab/>
        </w:r>
        <w:r>
          <w:rPr>
            <w:noProof/>
            <w:webHidden/>
          </w:rPr>
          <w:fldChar w:fldCharType="begin"/>
        </w:r>
        <w:r>
          <w:rPr>
            <w:noProof/>
            <w:webHidden/>
          </w:rPr>
          <w:instrText xml:space="preserve"> PAGEREF _Toc393815159 \h </w:instrText>
        </w:r>
        <w:r>
          <w:rPr>
            <w:noProof/>
            <w:webHidden/>
          </w:rPr>
        </w:r>
      </w:ins>
      <w:r>
        <w:rPr>
          <w:noProof/>
          <w:webHidden/>
        </w:rPr>
        <w:fldChar w:fldCharType="separate"/>
      </w:r>
      <w:ins w:id="7543" w:author="cdl003-07-21" w:date="2014-07-22T17:50:00Z">
        <w:r>
          <w:rPr>
            <w:noProof/>
            <w:webHidden/>
          </w:rPr>
          <w:t>86</w:t>
        </w:r>
        <w:r>
          <w:rPr>
            <w:noProof/>
            <w:webHidden/>
          </w:rPr>
          <w:fldChar w:fldCharType="end"/>
        </w:r>
        <w:r w:rsidRPr="003619C4">
          <w:rPr>
            <w:rStyle w:val="Hyperlink"/>
            <w:noProof/>
          </w:rPr>
          <w:fldChar w:fldCharType="end"/>
        </w:r>
      </w:ins>
    </w:p>
    <w:p w:rsidR="00605974" w:rsidRDefault="00605974">
      <w:pPr>
        <w:pStyle w:val="TableofFigures"/>
        <w:rPr>
          <w:ins w:id="7544" w:author="cdl003-07-21" w:date="2014-07-22T17:50:00Z"/>
          <w:rFonts w:asciiTheme="minorHAnsi" w:eastAsiaTheme="minorEastAsia" w:hAnsiTheme="minorHAnsi" w:cstheme="minorBidi"/>
          <w:b w:val="0"/>
          <w:noProof/>
          <w:sz w:val="22"/>
          <w:szCs w:val="22"/>
          <w:lang w:val="en-US"/>
        </w:rPr>
      </w:pPr>
      <w:ins w:id="754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w:t>
        </w:r>
        <w:r w:rsidRPr="003619C4">
          <w:rPr>
            <w:rStyle w:val="Hyperlink"/>
            <w:noProof/>
            <w:lang w:eastAsia="zh-CN"/>
          </w:rPr>
          <w:t xml:space="preserve"> </w:t>
        </w:r>
        <w:r w:rsidRPr="003619C4">
          <w:rPr>
            <w:rStyle w:val="Hyperlink"/>
            <w:noProof/>
          </w:rPr>
          <w:t>72</w:t>
        </w:r>
        <w:r w:rsidRPr="003619C4">
          <w:rPr>
            <w:rStyle w:val="Hyperlink"/>
            <w:rFonts w:cs="Arial"/>
            <w:noProof/>
          </w:rPr>
          <w:t>: Interworking Service Security</w:t>
        </w:r>
        <w:r>
          <w:rPr>
            <w:noProof/>
            <w:webHidden/>
          </w:rPr>
          <w:tab/>
        </w:r>
        <w:r>
          <w:rPr>
            <w:noProof/>
            <w:webHidden/>
          </w:rPr>
          <w:fldChar w:fldCharType="begin"/>
        </w:r>
        <w:r>
          <w:rPr>
            <w:noProof/>
            <w:webHidden/>
          </w:rPr>
          <w:instrText xml:space="preserve"> PAGEREF _Toc393815160 \h </w:instrText>
        </w:r>
        <w:r>
          <w:rPr>
            <w:noProof/>
            <w:webHidden/>
          </w:rPr>
        </w:r>
      </w:ins>
      <w:r>
        <w:rPr>
          <w:noProof/>
          <w:webHidden/>
        </w:rPr>
        <w:fldChar w:fldCharType="separate"/>
      </w:r>
      <w:ins w:id="7546" w:author="cdl003-07-21" w:date="2014-07-22T17:50:00Z">
        <w:r>
          <w:rPr>
            <w:noProof/>
            <w:webHidden/>
          </w:rPr>
          <w:t>86</w:t>
        </w:r>
        <w:r>
          <w:rPr>
            <w:noProof/>
            <w:webHidden/>
          </w:rPr>
          <w:fldChar w:fldCharType="end"/>
        </w:r>
        <w:r w:rsidRPr="003619C4">
          <w:rPr>
            <w:rStyle w:val="Hyperlink"/>
            <w:noProof/>
          </w:rPr>
          <w:fldChar w:fldCharType="end"/>
        </w:r>
      </w:ins>
    </w:p>
    <w:p w:rsidR="00605974" w:rsidRDefault="00605974">
      <w:pPr>
        <w:pStyle w:val="TableofFigures"/>
        <w:rPr>
          <w:ins w:id="7547" w:author="cdl003-07-21" w:date="2014-07-22T17:50:00Z"/>
          <w:rFonts w:asciiTheme="minorHAnsi" w:eastAsiaTheme="minorEastAsia" w:hAnsiTheme="minorHAnsi" w:cstheme="minorBidi"/>
          <w:b w:val="0"/>
          <w:noProof/>
          <w:sz w:val="22"/>
          <w:szCs w:val="22"/>
          <w:lang w:val="en-US"/>
        </w:rPr>
      </w:pPr>
      <w:ins w:id="754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73</w:t>
        </w:r>
        <w:r w:rsidRPr="003619C4">
          <w:rPr>
            <w:rStyle w:val="Hyperlink"/>
            <w:rFonts w:cs="Arial"/>
            <w:noProof/>
          </w:rPr>
          <w:t>: High Level General Charging Requirements</w:t>
        </w:r>
        <w:r>
          <w:rPr>
            <w:noProof/>
            <w:webHidden/>
          </w:rPr>
          <w:tab/>
        </w:r>
        <w:r>
          <w:rPr>
            <w:noProof/>
            <w:webHidden/>
          </w:rPr>
          <w:fldChar w:fldCharType="begin"/>
        </w:r>
        <w:r>
          <w:rPr>
            <w:noProof/>
            <w:webHidden/>
          </w:rPr>
          <w:instrText xml:space="preserve"> PAGEREF _Toc393815161 \h </w:instrText>
        </w:r>
        <w:r>
          <w:rPr>
            <w:noProof/>
            <w:webHidden/>
          </w:rPr>
        </w:r>
      </w:ins>
      <w:r>
        <w:rPr>
          <w:noProof/>
          <w:webHidden/>
        </w:rPr>
        <w:fldChar w:fldCharType="separate"/>
      </w:r>
      <w:ins w:id="7549" w:author="cdl003-07-21" w:date="2014-07-22T17:50:00Z">
        <w:r>
          <w:rPr>
            <w:noProof/>
            <w:webHidden/>
          </w:rPr>
          <w:t>88</w:t>
        </w:r>
        <w:r>
          <w:rPr>
            <w:noProof/>
            <w:webHidden/>
          </w:rPr>
          <w:fldChar w:fldCharType="end"/>
        </w:r>
        <w:r w:rsidRPr="003619C4">
          <w:rPr>
            <w:rStyle w:val="Hyperlink"/>
            <w:noProof/>
          </w:rPr>
          <w:fldChar w:fldCharType="end"/>
        </w:r>
      </w:ins>
    </w:p>
    <w:p w:rsidR="00605974" w:rsidRDefault="00605974">
      <w:pPr>
        <w:pStyle w:val="TableofFigures"/>
        <w:rPr>
          <w:ins w:id="7550" w:author="cdl003-07-21" w:date="2014-07-22T17:50:00Z"/>
          <w:rFonts w:asciiTheme="minorHAnsi" w:eastAsiaTheme="minorEastAsia" w:hAnsiTheme="minorHAnsi" w:cstheme="minorBidi"/>
          <w:b w:val="0"/>
          <w:noProof/>
          <w:sz w:val="22"/>
          <w:szCs w:val="22"/>
          <w:lang w:val="en-US"/>
        </w:rPr>
      </w:pPr>
      <w:ins w:id="755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74</w:t>
        </w:r>
        <w:r w:rsidRPr="003619C4">
          <w:rPr>
            <w:rStyle w:val="Hyperlink"/>
            <w:rFonts w:cs="Arial"/>
            <w:noProof/>
          </w:rPr>
          <w:t>: Roaming and Inter-provider Charging Requirements</w:t>
        </w:r>
        <w:r>
          <w:rPr>
            <w:noProof/>
            <w:webHidden/>
          </w:rPr>
          <w:tab/>
        </w:r>
        <w:r>
          <w:rPr>
            <w:noProof/>
            <w:webHidden/>
          </w:rPr>
          <w:fldChar w:fldCharType="begin"/>
        </w:r>
        <w:r>
          <w:rPr>
            <w:noProof/>
            <w:webHidden/>
          </w:rPr>
          <w:instrText xml:space="preserve"> PAGEREF _Toc393815162 \h </w:instrText>
        </w:r>
        <w:r>
          <w:rPr>
            <w:noProof/>
            <w:webHidden/>
          </w:rPr>
        </w:r>
      </w:ins>
      <w:r>
        <w:rPr>
          <w:noProof/>
          <w:webHidden/>
        </w:rPr>
        <w:fldChar w:fldCharType="separate"/>
      </w:r>
      <w:ins w:id="7552" w:author="cdl003-07-21" w:date="2014-07-22T17:50:00Z">
        <w:r>
          <w:rPr>
            <w:noProof/>
            <w:webHidden/>
          </w:rPr>
          <w:t>89</w:t>
        </w:r>
        <w:r>
          <w:rPr>
            <w:noProof/>
            <w:webHidden/>
          </w:rPr>
          <w:fldChar w:fldCharType="end"/>
        </w:r>
        <w:r w:rsidRPr="003619C4">
          <w:rPr>
            <w:rStyle w:val="Hyperlink"/>
            <w:noProof/>
          </w:rPr>
          <w:fldChar w:fldCharType="end"/>
        </w:r>
      </w:ins>
    </w:p>
    <w:p w:rsidR="00605974" w:rsidRDefault="00605974">
      <w:pPr>
        <w:pStyle w:val="TableofFigures"/>
        <w:rPr>
          <w:ins w:id="7553" w:author="cdl003-07-21" w:date="2014-07-22T17:50:00Z"/>
          <w:rFonts w:asciiTheme="minorHAnsi" w:eastAsiaTheme="minorEastAsia" w:hAnsiTheme="minorHAnsi" w:cstheme="minorBidi"/>
          <w:b w:val="0"/>
          <w:noProof/>
          <w:sz w:val="22"/>
          <w:szCs w:val="22"/>
          <w:lang w:val="en-US"/>
        </w:rPr>
      </w:pPr>
      <w:ins w:id="755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76</w:t>
        </w:r>
        <w:r w:rsidRPr="003619C4">
          <w:rPr>
            <w:rStyle w:val="Hyperlink"/>
            <w:rFonts w:cs="Arial"/>
            <w:noProof/>
          </w:rPr>
          <w:t xml:space="preserve">: </w:t>
        </w:r>
        <w:r w:rsidRPr="003619C4">
          <w:rPr>
            <w:rStyle w:val="Hyperlink"/>
            <w:rFonts w:cs="Arial"/>
            <w:noProof/>
            <w:lang w:eastAsia="ko-KR"/>
          </w:rPr>
          <w:t>PoC Interworking Service Charging</w:t>
        </w:r>
        <w:r>
          <w:rPr>
            <w:noProof/>
            <w:webHidden/>
          </w:rPr>
          <w:tab/>
        </w:r>
        <w:r>
          <w:rPr>
            <w:noProof/>
            <w:webHidden/>
          </w:rPr>
          <w:fldChar w:fldCharType="begin"/>
        </w:r>
        <w:r>
          <w:rPr>
            <w:noProof/>
            <w:webHidden/>
          </w:rPr>
          <w:instrText xml:space="preserve"> PAGEREF _Toc393815163 \h </w:instrText>
        </w:r>
        <w:r>
          <w:rPr>
            <w:noProof/>
            <w:webHidden/>
          </w:rPr>
        </w:r>
      </w:ins>
      <w:r>
        <w:rPr>
          <w:noProof/>
          <w:webHidden/>
        </w:rPr>
        <w:fldChar w:fldCharType="separate"/>
      </w:r>
      <w:ins w:id="7555" w:author="cdl003-07-21" w:date="2014-07-22T17:50:00Z">
        <w:r>
          <w:rPr>
            <w:noProof/>
            <w:webHidden/>
          </w:rPr>
          <w:t>89</w:t>
        </w:r>
        <w:r>
          <w:rPr>
            <w:noProof/>
            <w:webHidden/>
          </w:rPr>
          <w:fldChar w:fldCharType="end"/>
        </w:r>
        <w:r w:rsidRPr="003619C4">
          <w:rPr>
            <w:rStyle w:val="Hyperlink"/>
            <w:noProof/>
          </w:rPr>
          <w:fldChar w:fldCharType="end"/>
        </w:r>
      </w:ins>
    </w:p>
    <w:p w:rsidR="00605974" w:rsidRDefault="00605974">
      <w:pPr>
        <w:pStyle w:val="TableofFigures"/>
        <w:rPr>
          <w:ins w:id="7556" w:author="cdl003-07-21" w:date="2014-07-22T17:50:00Z"/>
          <w:rFonts w:asciiTheme="minorHAnsi" w:eastAsiaTheme="minorEastAsia" w:hAnsiTheme="minorHAnsi" w:cstheme="minorBidi"/>
          <w:b w:val="0"/>
          <w:noProof/>
          <w:sz w:val="22"/>
          <w:szCs w:val="22"/>
          <w:lang w:val="en-US"/>
        </w:rPr>
      </w:pPr>
      <w:ins w:id="755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77</w:t>
        </w:r>
        <w:r w:rsidRPr="003619C4">
          <w:rPr>
            <w:rStyle w:val="Hyperlink"/>
            <w:rFonts w:cs="Arial"/>
            <w:noProof/>
          </w:rPr>
          <w:t xml:space="preserve">: </w:t>
        </w:r>
        <w:r w:rsidRPr="003619C4">
          <w:rPr>
            <w:rStyle w:val="Hyperlink"/>
            <w:noProof/>
          </w:rPr>
          <w:t>High-Level System Requirements</w:t>
        </w:r>
        <w:r>
          <w:rPr>
            <w:noProof/>
            <w:webHidden/>
          </w:rPr>
          <w:tab/>
        </w:r>
        <w:r>
          <w:rPr>
            <w:noProof/>
            <w:webHidden/>
          </w:rPr>
          <w:fldChar w:fldCharType="begin"/>
        </w:r>
        <w:r>
          <w:rPr>
            <w:noProof/>
            <w:webHidden/>
          </w:rPr>
          <w:instrText xml:space="preserve"> PAGEREF _Toc393815164 \h </w:instrText>
        </w:r>
        <w:r>
          <w:rPr>
            <w:noProof/>
            <w:webHidden/>
          </w:rPr>
        </w:r>
      </w:ins>
      <w:r>
        <w:rPr>
          <w:noProof/>
          <w:webHidden/>
        </w:rPr>
        <w:fldChar w:fldCharType="separate"/>
      </w:r>
      <w:ins w:id="7558" w:author="cdl003-07-21" w:date="2014-07-22T17:50:00Z">
        <w:r>
          <w:rPr>
            <w:noProof/>
            <w:webHidden/>
          </w:rPr>
          <w:t>91</w:t>
        </w:r>
        <w:r>
          <w:rPr>
            <w:noProof/>
            <w:webHidden/>
          </w:rPr>
          <w:fldChar w:fldCharType="end"/>
        </w:r>
        <w:r w:rsidRPr="003619C4">
          <w:rPr>
            <w:rStyle w:val="Hyperlink"/>
            <w:noProof/>
          </w:rPr>
          <w:fldChar w:fldCharType="end"/>
        </w:r>
      </w:ins>
    </w:p>
    <w:p w:rsidR="00605974" w:rsidRDefault="00605974">
      <w:pPr>
        <w:pStyle w:val="TableofFigures"/>
        <w:rPr>
          <w:ins w:id="7559" w:author="cdl003-07-21" w:date="2014-07-22T17:50:00Z"/>
          <w:rFonts w:asciiTheme="minorHAnsi" w:eastAsiaTheme="minorEastAsia" w:hAnsiTheme="minorHAnsi" w:cstheme="minorBidi"/>
          <w:b w:val="0"/>
          <w:noProof/>
          <w:sz w:val="22"/>
          <w:szCs w:val="22"/>
          <w:lang w:val="en-US"/>
        </w:rPr>
      </w:pPr>
      <w:ins w:id="756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78: Overview of Pre-arranged, Ad-hoc and Chat PoC Groups</w:t>
        </w:r>
        <w:r>
          <w:rPr>
            <w:noProof/>
            <w:webHidden/>
          </w:rPr>
          <w:tab/>
        </w:r>
        <w:r>
          <w:rPr>
            <w:noProof/>
            <w:webHidden/>
          </w:rPr>
          <w:fldChar w:fldCharType="begin"/>
        </w:r>
        <w:r>
          <w:rPr>
            <w:noProof/>
            <w:webHidden/>
          </w:rPr>
          <w:instrText xml:space="preserve"> PAGEREF _Toc393815165 \h </w:instrText>
        </w:r>
        <w:r>
          <w:rPr>
            <w:noProof/>
            <w:webHidden/>
          </w:rPr>
        </w:r>
      </w:ins>
      <w:r>
        <w:rPr>
          <w:noProof/>
          <w:webHidden/>
        </w:rPr>
        <w:fldChar w:fldCharType="separate"/>
      </w:r>
      <w:ins w:id="7561" w:author="cdl003-07-21" w:date="2014-07-22T17:50:00Z">
        <w:r>
          <w:rPr>
            <w:noProof/>
            <w:webHidden/>
          </w:rPr>
          <w:t>150</w:t>
        </w:r>
        <w:r>
          <w:rPr>
            <w:noProof/>
            <w:webHidden/>
          </w:rPr>
          <w:fldChar w:fldCharType="end"/>
        </w:r>
        <w:r w:rsidRPr="003619C4">
          <w:rPr>
            <w:rStyle w:val="Hyperlink"/>
            <w:noProof/>
          </w:rPr>
          <w:fldChar w:fldCharType="end"/>
        </w:r>
      </w:ins>
    </w:p>
    <w:p w:rsidR="00605974" w:rsidRDefault="00605974">
      <w:pPr>
        <w:pStyle w:val="TableofFigures"/>
        <w:rPr>
          <w:ins w:id="7562" w:author="cdl003-07-21" w:date="2014-07-22T17:50:00Z"/>
          <w:rFonts w:asciiTheme="minorHAnsi" w:eastAsiaTheme="minorEastAsia" w:hAnsiTheme="minorHAnsi" w:cstheme="minorBidi"/>
          <w:b w:val="0"/>
          <w:noProof/>
          <w:sz w:val="22"/>
          <w:szCs w:val="22"/>
          <w:lang w:val="en-US"/>
        </w:rPr>
      </w:pPr>
      <w:ins w:id="756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lang w:val="en-US"/>
          </w:rPr>
          <w:t>Table 79: PCPS</w:t>
        </w:r>
        <w:r w:rsidRPr="003619C4">
          <w:rPr>
            <w:rStyle w:val="Hyperlink"/>
            <w:noProof/>
          </w:rPr>
          <w:t xml:space="preserve"> V1.0 Requirements Source Information</w:t>
        </w:r>
        <w:r>
          <w:rPr>
            <w:noProof/>
            <w:webHidden/>
          </w:rPr>
          <w:tab/>
        </w:r>
        <w:r>
          <w:rPr>
            <w:noProof/>
            <w:webHidden/>
          </w:rPr>
          <w:fldChar w:fldCharType="begin"/>
        </w:r>
        <w:r>
          <w:rPr>
            <w:noProof/>
            <w:webHidden/>
          </w:rPr>
          <w:instrText xml:space="preserve"> PAGEREF _Toc393815166 \h </w:instrText>
        </w:r>
        <w:r>
          <w:rPr>
            <w:noProof/>
            <w:webHidden/>
          </w:rPr>
        </w:r>
      </w:ins>
      <w:r>
        <w:rPr>
          <w:noProof/>
          <w:webHidden/>
        </w:rPr>
        <w:fldChar w:fldCharType="separate"/>
      </w:r>
      <w:ins w:id="7564" w:author="cdl003-07-21" w:date="2014-07-22T17:50:00Z">
        <w:r>
          <w:rPr>
            <w:noProof/>
            <w:webHidden/>
          </w:rPr>
          <w:t>166</w:t>
        </w:r>
        <w:r>
          <w:rPr>
            <w:noProof/>
            <w:webHidden/>
          </w:rPr>
          <w:fldChar w:fldCharType="end"/>
        </w:r>
        <w:r w:rsidRPr="003619C4">
          <w:rPr>
            <w:rStyle w:val="Hyperlink"/>
            <w:noProof/>
          </w:rPr>
          <w:fldChar w:fldCharType="end"/>
        </w:r>
      </w:ins>
    </w:p>
    <w:p w:rsidR="00605974" w:rsidRDefault="00605974">
      <w:pPr>
        <w:pStyle w:val="TableofFigures"/>
        <w:rPr>
          <w:ins w:id="7565" w:author="cdl003-07-21" w:date="2014-07-22T17:50:00Z"/>
          <w:rFonts w:asciiTheme="minorHAnsi" w:eastAsiaTheme="minorEastAsia" w:hAnsiTheme="minorHAnsi" w:cstheme="minorBidi"/>
          <w:b w:val="0"/>
          <w:noProof/>
          <w:sz w:val="22"/>
          <w:szCs w:val="22"/>
          <w:lang w:val="en-US"/>
        </w:rPr>
      </w:pPr>
      <w:ins w:id="756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80: Unrealized Requirements from PoC V1.0</w:t>
        </w:r>
        <w:r>
          <w:rPr>
            <w:noProof/>
            <w:webHidden/>
          </w:rPr>
          <w:tab/>
        </w:r>
        <w:r>
          <w:rPr>
            <w:noProof/>
            <w:webHidden/>
          </w:rPr>
          <w:fldChar w:fldCharType="begin"/>
        </w:r>
        <w:r>
          <w:rPr>
            <w:noProof/>
            <w:webHidden/>
          </w:rPr>
          <w:instrText xml:space="preserve"> PAGEREF _Toc393815167 \h </w:instrText>
        </w:r>
        <w:r>
          <w:rPr>
            <w:noProof/>
            <w:webHidden/>
          </w:rPr>
        </w:r>
      </w:ins>
      <w:r>
        <w:rPr>
          <w:noProof/>
          <w:webHidden/>
        </w:rPr>
        <w:fldChar w:fldCharType="separate"/>
      </w:r>
      <w:ins w:id="7567" w:author="cdl003-07-21" w:date="2014-07-22T17:50:00Z">
        <w:r>
          <w:rPr>
            <w:noProof/>
            <w:webHidden/>
          </w:rPr>
          <w:t>167</w:t>
        </w:r>
        <w:r>
          <w:rPr>
            <w:noProof/>
            <w:webHidden/>
          </w:rPr>
          <w:fldChar w:fldCharType="end"/>
        </w:r>
        <w:r w:rsidRPr="003619C4">
          <w:rPr>
            <w:rStyle w:val="Hyperlink"/>
            <w:noProof/>
          </w:rPr>
          <w:fldChar w:fldCharType="end"/>
        </w:r>
      </w:ins>
    </w:p>
    <w:p w:rsidR="00605974" w:rsidRDefault="00605974">
      <w:pPr>
        <w:pStyle w:val="TableofFigures"/>
        <w:rPr>
          <w:ins w:id="7568" w:author="cdl003-07-21" w:date="2014-07-22T17:50:00Z"/>
          <w:rFonts w:asciiTheme="minorHAnsi" w:eastAsiaTheme="minorEastAsia" w:hAnsiTheme="minorHAnsi" w:cstheme="minorBidi"/>
          <w:b w:val="0"/>
          <w:noProof/>
          <w:sz w:val="22"/>
          <w:szCs w:val="22"/>
          <w:lang w:val="en-US"/>
        </w:rPr>
      </w:pPr>
      <w:ins w:id="756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 xml:space="preserve">Table 81: Unrealized requirements on </w:t>
        </w:r>
        <w:r w:rsidRPr="003619C4">
          <w:rPr>
            <w:rStyle w:val="Hyperlink"/>
            <w:rFonts w:cs="Arial"/>
            <w:noProof/>
          </w:rPr>
          <w:t>PoC Sessions with Multiple Groups</w:t>
        </w:r>
        <w:r>
          <w:rPr>
            <w:noProof/>
            <w:webHidden/>
          </w:rPr>
          <w:tab/>
        </w:r>
        <w:r>
          <w:rPr>
            <w:noProof/>
            <w:webHidden/>
          </w:rPr>
          <w:fldChar w:fldCharType="begin"/>
        </w:r>
        <w:r>
          <w:rPr>
            <w:noProof/>
            <w:webHidden/>
          </w:rPr>
          <w:instrText xml:space="preserve"> PAGEREF _Toc393815168 \h </w:instrText>
        </w:r>
        <w:r>
          <w:rPr>
            <w:noProof/>
            <w:webHidden/>
          </w:rPr>
        </w:r>
      </w:ins>
      <w:r>
        <w:rPr>
          <w:noProof/>
          <w:webHidden/>
        </w:rPr>
        <w:fldChar w:fldCharType="separate"/>
      </w:r>
      <w:ins w:id="7570" w:author="cdl003-07-21" w:date="2014-07-22T17:50:00Z">
        <w:r>
          <w:rPr>
            <w:noProof/>
            <w:webHidden/>
          </w:rPr>
          <w:t>168</w:t>
        </w:r>
        <w:r>
          <w:rPr>
            <w:noProof/>
            <w:webHidden/>
          </w:rPr>
          <w:fldChar w:fldCharType="end"/>
        </w:r>
        <w:r w:rsidRPr="003619C4">
          <w:rPr>
            <w:rStyle w:val="Hyperlink"/>
            <w:noProof/>
          </w:rPr>
          <w:fldChar w:fldCharType="end"/>
        </w:r>
      </w:ins>
    </w:p>
    <w:p w:rsidR="00605974" w:rsidRDefault="00605974">
      <w:pPr>
        <w:pStyle w:val="TableofFigures"/>
        <w:rPr>
          <w:ins w:id="7571" w:author="cdl003-07-21" w:date="2014-07-22T17:50:00Z"/>
          <w:rFonts w:asciiTheme="minorHAnsi" w:eastAsiaTheme="minorEastAsia" w:hAnsiTheme="minorHAnsi" w:cstheme="minorBidi"/>
          <w:b w:val="0"/>
          <w:noProof/>
          <w:sz w:val="22"/>
          <w:szCs w:val="22"/>
          <w:lang w:val="en-US"/>
        </w:rPr>
      </w:pPr>
      <w:ins w:id="757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"_Toc393815169"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82</w:t>
        </w:r>
        <w:r w:rsidRPr="003619C4">
          <w:rPr>
            <w:rStyle w:val="Hyperlink"/>
            <w:rFonts w:cs="Arial"/>
            <w:noProof/>
          </w:rPr>
          <w:t>: Unrealized requirements on Incoming Media Barring</w:t>
        </w:r>
        <w:r>
          <w:rPr>
            <w:noProof/>
            <w:webHidden/>
          </w:rPr>
          <w:tab/>
        </w:r>
        <w:r>
          <w:rPr>
            <w:noProof/>
            <w:webHidden/>
          </w:rPr>
          <w:fldChar w:fldCharType="begin"/>
        </w:r>
        <w:r>
          <w:rPr>
            <w:noProof/>
            <w:webHidden/>
          </w:rPr>
          <w:instrText xml:space="preserve"> PAGEREF _Toc393815169 \h </w:instrText>
        </w:r>
        <w:r>
          <w:rPr>
            <w:noProof/>
            <w:webHidden/>
          </w:rPr>
        </w:r>
      </w:ins>
      <w:r>
        <w:rPr>
          <w:noProof/>
          <w:webHidden/>
        </w:rPr>
        <w:fldChar w:fldCharType="separate"/>
      </w:r>
      <w:ins w:id="7573" w:author="cdl003-07-21" w:date="2014-07-22T17:50:00Z">
        <w:r>
          <w:rPr>
            <w:noProof/>
            <w:webHidden/>
          </w:rPr>
          <w:t>168</w:t>
        </w:r>
        <w:r>
          <w:rPr>
            <w:noProof/>
            <w:webHidden/>
          </w:rPr>
          <w:fldChar w:fldCharType="end"/>
        </w:r>
        <w:r w:rsidRPr="003619C4">
          <w:rPr>
            <w:rStyle w:val="Hyperlink"/>
            <w:noProof/>
          </w:rPr>
          <w:fldChar w:fldCharType="end"/>
        </w:r>
      </w:ins>
    </w:p>
    <w:p w:rsidR="00605974" w:rsidRDefault="00605974">
      <w:pPr>
        <w:pStyle w:val="TableofFigures"/>
        <w:rPr>
          <w:ins w:id="7574" w:author="cdl003-07-21" w:date="2014-07-22T17:50:00Z"/>
          <w:rFonts w:asciiTheme="minorHAnsi" w:eastAsiaTheme="minorEastAsia" w:hAnsiTheme="minorHAnsi" w:cstheme="minorBidi"/>
          <w:b w:val="0"/>
          <w:noProof/>
          <w:sz w:val="22"/>
          <w:szCs w:val="22"/>
          <w:lang w:val="en-US"/>
        </w:rPr>
      </w:pPr>
      <w:ins w:id="757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83</w:t>
        </w:r>
        <w:r w:rsidRPr="003619C4">
          <w:rPr>
            <w:rStyle w:val="Hyperlink"/>
            <w:rFonts w:cs="Arial"/>
            <w:noProof/>
          </w:rPr>
          <w:t>: Unrealized PoC Requirements on Invitation Reservation</w:t>
        </w:r>
        <w:r>
          <w:rPr>
            <w:noProof/>
            <w:webHidden/>
          </w:rPr>
          <w:tab/>
        </w:r>
        <w:r>
          <w:rPr>
            <w:noProof/>
            <w:webHidden/>
          </w:rPr>
          <w:fldChar w:fldCharType="begin"/>
        </w:r>
        <w:r>
          <w:rPr>
            <w:noProof/>
            <w:webHidden/>
          </w:rPr>
          <w:instrText xml:space="preserve"> PAGEREF _Toc393815170 \h </w:instrText>
        </w:r>
        <w:r>
          <w:rPr>
            <w:noProof/>
            <w:webHidden/>
          </w:rPr>
        </w:r>
      </w:ins>
      <w:r>
        <w:rPr>
          <w:noProof/>
          <w:webHidden/>
        </w:rPr>
        <w:fldChar w:fldCharType="separate"/>
      </w:r>
      <w:ins w:id="7576" w:author="cdl003-07-21" w:date="2014-07-22T17:50:00Z">
        <w:r>
          <w:rPr>
            <w:noProof/>
            <w:webHidden/>
          </w:rPr>
          <w:t>169</w:t>
        </w:r>
        <w:r>
          <w:rPr>
            <w:noProof/>
            <w:webHidden/>
          </w:rPr>
          <w:fldChar w:fldCharType="end"/>
        </w:r>
        <w:r w:rsidRPr="003619C4">
          <w:rPr>
            <w:rStyle w:val="Hyperlink"/>
            <w:noProof/>
          </w:rPr>
          <w:fldChar w:fldCharType="end"/>
        </w:r>
      </w:ins>
    </w:p>
    <w:p w:rsidR="00605974" w:rsidRDefault="00605974">
      <w:pPr>
        <w:pStyle w:val="TableofFigures"/>
        <w:rPr>
          <w:ins w:id="7577" w:author="cdl003-07-21" w:date="2014-07-22T17:50:00Z"/>
          <w:rFonts w:asciiTheme="minorHAnsi" w:eastAsiaTheme="minorEastAsia" w:hAnsiTheme="minorHAnsi" w:cstheme="minorBidi"/>
          <w:b w:val="0"/>
          <w:noProof/>
          <w:sz w:val="22"/>
          <w:szCs w:val="22"/>
          <w:lang w:val="en-US"/>
        </w:rPr>
      </w:pPr>
      <w:ins w:id="757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84:</w:t>
        </w:r>
        <w:r w:rsidRPr="003619C4">
          <w:rPr>
            <w:rStyle w:val="Hyperlink"/>
            <w:rFonts w:cs="Arial"/>
            <w:noProof/>
          </w:rPr>
          <w:t xml:space="preserve"> Unrealized PoC Requirements on PoC Box</w:t>
        </w:r>
        <w:r>
          <w:rPr>
            <w:noProof/>
            <w:webHidden/>
          </w:rPr>
          <w:tab/>
        </w:r>
        <w:r>
          <w:rPr>
            <w:noProof/>
            <w:webHidden/>
          </w:rPr>
          <w:fldChar w:fldCharType="begin"/>
        </w:r>
        <w:r>
          <w:rPr>
            <w:noProof/>
            <w:webHidden/>
          </w:rPr>
          <w:instrText xml:space="preserve"> PAGEREF _Toc393815171 \h </w:instrText>
        </w:r>
        <w:r>
          <w:rPr>
            <w:noProof/>
            <w:webHidden/>
          </w:rPr>
        </w:r>
      </w:ins>
      <w:r>
        <w:rPr>
          <w:noProof/>
          <w:webHidden/>
        </w:rPr>
        <w:fldChar w:fldCharType="separate"/>
      </w:r>
      <w:ins w:id="7579" w:author="cdl003-07-21" w:date="2014-07-22T17:50:00Z">
        <w:r>
          <w:rPr>
            <w:noProof/>
            <w:webHidden/>
          </w:rPr>
          <w:t>170</w:t>
        </w:r>
        <w:r>
          <w:rPr>
            <w:noProof/>
            <w:webHidden/>
          </w:rPr>
          <w:fldChar w:fldCharType="end"/>
        </w:r>
        <w:r w:rsidRPr="003619C4">
          <w:rPr>
            <w:rStyle w:val="Hyperlink"/>
            <w:noProof/>
          </w:rPr>
          <w:fldChar w:fldCharType="end"/>
        </w:r>
      </w:ins>
    </w:p>
    <w:p w:rsidR="00605974" w:rsidRDefault="00605974">
      <w:pPr>
        <w:pStyle w:val="TableofFigures"/>
        <w:rPr>
          <w:ins w:id="7580" w:author="cdl003-07-21" w:date="2014-07-22T17:50:00Z"/>
          <w:rFonts w:asciiTheme="minorHAnsi" w:eastAsiaTheme="minorEastAsia" w:hAnsiTheme="minorHAnsi" w:cstheme="minorBidi"/>
          <w:b w:val="0"/>
          <w:noProof/>
          <w:sz w:val="22"/>
          <w:szCs w:val="22"/>
          <w:lang w:val="en-US"/>
        </w:rPr>
      </w:pPr>
      <w:ins w:id="758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85</w:t>
        </w:r>
        <w:r w:rsidRPr="003619C4">
          <w:rPr>
            <w:rStyle w:val="Hyperlink"/>
            <w:rFonts w:cs="Arial"/>
            <w:noProof/>
          </w:rPr>
          <w:t>: Unrealized PoC Requirements on PoC Session Transfer</w:t>
        </w:r>
        <w:r>
          <w:rPr>
            <w:noProof/>
            <w:webHidden/>
          </w:rPr>
          <w:tab/>
        </w:r>
        <w:r>
          <w:rPr>
            <w:noProof/>
            <w:webHidden/>
          </w:rPr>
          <w:fldChar w:fldCharType="begin"/>
        </w:r>
        <w:r>
          <w:rPr>
            <w:noProof/>
            <w:webHidden/>
          </w:rPr>
          <w:instrText xml:space="preserve"> PAGEREF _Toc393815172 \h </w:instrText>
        </w:r>
        <w:r>
          <w:rPr>
            <w:noProof/>
            <w:webHidden/>
          </w:rPr>
        </w:r>
      </w:ins>
      <w:r>
        <w:rPr>
          <w:noProof/>
          <w:webHidden/>
        </w:rPr>
        <w:fldChar w:fldCharType="separate"/>
      </w:r>
      <w:ins w:id="7582" w:author="cdl003-07-21" w:date="2014-07-22T17:50:00Z">
        <w:r>
          <w:rPr>
            <w:noProof/>
            <w:webHidden/>
          </w:rPr>
          <w:t>171</w:t>
        </w:r>
        <w:r>
          <w:rPr>
            <w:noProof/>
            <w:webHidden/>
          </w:rPr>
          <w:fldChar w:fldCharType="end"/>
        </w:r>
        <w:r w:rsidRPr="003619C4">
          <w:rPr>
            <w:rStyle w:val="Hyperlink"/>
            <w:noProof/>
          </w:rPr>
          <w:fldChar w:fldCharType="end"/>
        </w:r>
      </w:ins>
    </w:p>
    <w:p w:rsidR="00605974" w:rsidRDefault="00605974">
      <w:pPr>
        <w:pStyle w:val="TableofFigures"/>
        <w:rPr>
          <w:ins w:id="7583" w:author="cdl003-07-21" w:date="2014-07-22T17:50:00Z"/>
          <w:rFonts w:asciiTheme="minorHAnsi" w:eastAsiaTheme="minorEastAsia" w:hAnsiTheme="minorHAnsi" w:cstheme="minorBidi"/>
          <w:b w:val="0"/>
          <w:noProof/>
          <w:sz w:val="22"/>
          <w:szCs w:val="22"/>
          <w:lang w:val="en-US"/>
        </w:rPr>
      </w:pPr>
      <w:ins w:id="758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86: Unrealized PoC Requirements on Checking for Condition Based Session Barring</w:t>
        </w:r>
        <w:r>
          <w:rPr>
            <w:noProof/>
            <w:webHidden/>
          </w:rPr>
          <w:tab/>
        </w:r>
        <w:r>
          <w:rPr>
            <w:noProof/>
            <w:webHidden/>
          </w:rPr>
          <w:fldChar w:fldCharType="begin"/>
        </w:r>
        <w:r>
          <w:rPr>
            <w:noProof/>
            <w:webHidden/>
          </w:rPr>
          <w:instrText xml:space="preserve"> PAGEREF _Toc393815173 \h </w:instrText>
        </w:r>
        <w:r>
          <w:rPr>
            <w:noProof/>
            <w:webHidden/>
          </w:rPr>
        </w:r>
      </w:ins>
      <w:r>
        <w:rPr>
          <w:noProof/>
          <w:webHidden/>
        </w:rPr>
        <w:fldChar w:fldCharType="separate"/>
      </w:r>
      <w:ins w:id="7585" w:author="cdl003-07-21" w:date="2014-07-22T17:50:00Z">
        <w:r>
          <w:rPr>
            <w:noProof/>
            <w:webHidden/>
          </w:rPr>
          <w:t>171</w:t>
        </w:r>
        <w:r>
          <w:rPr>
            <w:noProof/>
            <w:webHidden/>
          </w:rPr>
          <w:fldChar w:fldCharType="end"/>
        </w:r>
        <w:r w:rsidRPr="003619C4">
          <w:rPr>
            <w:rStyle w:val="Hyperlink"/>
            <w:noProof/>
          </w:rPr>
          <w:fldChar w:fldCharType="end"/>
        </w:r>
      </w:ins>
    </w:p>
    <w:p w:rsidR="00605974" w:rsidRDefault="00605974">
      <w:pPr>
        <w:pStyle w:val="TableofFigures"/>
        <w:rPr>
          <w:ins w:id="7586" w:author="cdl003-07-21" w:date="2014-07-22T17:50:00Z"/>
          <w:rFonts w:asciiTheme="minorHAnsi" w:eastAsiaTheme="minorEastAsia" w:hAnsiTheme="minorHAnsi" w:cstheme="minorBidi"/>
          <w:b w:val="0"/>
          <w:noProof/>
          <w:sz w:val="22"/>
          <w:szCs w:val="22"/>
          <w:lang w:val="en-US"/>
        </w:rPr>
      </w:pPr>
      <w:ins w:id="758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87</w:t>
        </w:r>
        <w:r w:rsidRPr="003619C4">
          <w:rPr>
            <w:rStyle w:val="Hyperlink"/>
            <w:rFonts w:cs="Arial"/>
            <w:noProof/>
          </w:rPr>
          <w:t>: Unrealized PoC Requirements on Enhanced Simultaneous PoC Sessions</w:t>
        </w:r>
        <w:r>
          <w:rPr>
            <w:noProof/>
            <w:webHidden/>
          </w:rPr>
          <w:tab/>
        </w:r>
        <w:r>
          <w:rPr>
            <w:noProof/>
            <w:webHidden/>
          </w:rPr>
          <w:fldChar w:fldCharType="begin"/>
        </w:r>
        <w:r>
          <w:rPr>
            <w:noProof/>
            <w:webHidden/>
          </w:rPr>
          <w:instrText xml:space="preserve"> PAGEREF _Toc393815174 \h </w:instrText>
        </w:r>
        <w:r>
          <w:rPr>
            <w:noProof/>
            <w:webHidden/>
          </w:rPr>
        </w:r>
      </w:ins>
      <w:r>
        <w:rPr>
          <w:noProof/>
          <w:webHidden/>
        </w:rPr>
        <w:fldChar w:fldCharType="separate"/>
      </w:r>
      <w:ins w:id="7588" w:author="cdl003-07-21" w:date="2014-07-22T17:50:00Z">
        <w:r>
          <w:rPr>
            <w:noProof/>
            <w:webHidden/>
          </w:rPr>
          <w:t>172</w:t>
        </w:r>
        <w:r>
          <w:rPr>
            <w:noProof/>
            <w:webHidden/>
          </w:rPr>
          <w:fldChar w:fldCharType="end"/>
        </w:r>
        <w:r w:rsidRPr="003619C4">
          <w:rPr>
            <w:rStyle w:val="Hyperlink"/>
            <w:noProof/>
          </w:rPr>
          <w:fldChar w:fldCharType="end"/>
        </w:r>
      </w:ins>
    </w:p>
    <w:p w:rsidR="00605974" w:rsidRDefault="00605974">
      <w:pPr>
        <w:pStyle w:val="TableofFigures"/>
        <w:rPr>
          <w:ins w:id="7589" w:author="cdl003-07-21" w:date="2014-07-22T17:50:00Z"/>
          <w:rFonts w:asciiTheme="minorHAnsi" w:eastAsiaTheme="minorEastAsia" w:hAnsiTheme="minorHAnsi" w:cstheme="minorBidi"/>
          <w:b w:val="0"/>
          <w:noProof/>
          <w:sz w:val="22"/>
          <w:szCs w:val="22"/>
          <w:lang w:val="en-US"/>
        </w:rPr>
      </w:pPr>
      <w:ins w:id="759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88: Unrealized PoC Requirements on Man-Machine PoC Session Release Policies</w:t>
        </w:r>
        <w:r>
          <w:rPr>
            <w:noProof/>
            <w:webHidden/>
          </w:rPr>
          <w:tab/>
        </w:r>
        <w:r>
          <w:rPr>
            <w:noProof/>
            <w:webHidden/>
          </w:rPr>
          <w:fldChar w:fldCharType="begin"/>
        </w:r>
        <w:r>
          <w:rPr>
            <w:noProof/>
            <w:webHidden/>
          </w:rPr>
          <w:instrText xml:space="preserve"> PAGEREF _Toc393815175 \h </w:instrText>
        </w:r>
        <w:r>
          <w:rPr>
            <w:noProof/>
            <w:webHidden/>
          </w:rPr>
        </w:r>
      </w:ins>
      <w:r>
        <w:rPr>
          <w:noProof/>
          <w:webHidden/>
        </w:rPr>
        <w:fldChar w:fldCharType="separate"/>
      </w:r>
      <w:ins w:id="7591" w:author="cdl003-07-21" w:date="2014-07-22T17:50:00Z">
        <w:r>
          <w:rPr>
            <w:noProof/>
            <w:webHidden/>
          </w:rPr>
          <w:t>173</w:t>
        </w:r>
        <w:r>
          <w:rPr>
            <w:noProof/>
            <w:webHidden/>
          </w:rPr>
          <w:fldChar w:fldCharType="end"/>
        </w:r>
        <w:r w:rsidRPr="003619C4">
          <w:rPr>
            <w:rStyle w:val="Hyperlink"/>
            <w:noProof/>
          </w:rPr>
          <w:fldChar w:fldCharType="end"/>
        </w:r>
      </w:ins>
    </w:p>
    <w:p w:rsidR="00605974" w:rsidRDefault="00605974">
      <w:pPr>
        <w:pStyle w:val="TableofFigures"/>
        <w:rPr>
          <w:ins w:id="7592" w:author="cdl003-07-21" w:date="2014-07-22T17:50:00Z"/>
          <w:rFonts w:asciiTheme="minorHAnsi" w:eastAsiaTheme="minorEastAsia" w:hAnsiTheme="minorHAnsi" w:cstheme="minorBidi"/>
          <w:b w:val="0"/>
          <w:noProof/>
          <w:sz w:val="22"/>
          <w:szCs w:val="22"/>
          <w:lang w:val="en-US"/>
        </w:rPr>
      </w:pPr>
      <w:ins w:id="759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89: Unrealized PoC Requirements on PoC Session Control for Crisis Handling</w:t>
        </w:r>
        <w:r>
          <w:rPr>
            <w:noProof/>
            <w:webHidden/>
          </w:rPr>
          <w:tab/>
        </w:r>
        <w:r>
          <w:rPr>
            <w:noProof/>
            <w:webHidden/>
          </w:rPr>
          <w:fldChar w:fldCharType="begin"/>
        </w:r>
        <w:r>
          <w:rPr>
            <w:noProof/>
            <w:webHidden/>
          </w:rPr>
          <w:instrText xml:space="preserve"> PAGEREF _Toc393815176 \h </w:instrText>
        </w:r>
        <w:r>
          <w:rPr>
            <w:noProof/>
            <w:webHidden/>
          </w:rPr>
        </w:r>
      </w:ins>
      <w:r>
        <w:rPr>
          <w:noProof/>
          <w:webHidden/>
        </w:rPr>
        <w:fldChar w:fldCharType="separate"/>
      </w:r>
      <w:ins w:id="7594" w:author="cdl003-07-21" w:date="2014-07-22T17:50:00Z">
        <w:r>
          <w:rPr>
            <w:noProof/>
            <w:webHidden/>
          </w:rPr>
          <w:t>173</w:t>
        </w:r>
        <w:r>
          <w:rPr>
            <w:noProof/>
            <w:webHidden/>
          </w:rPr>
          <w:fldChar w:fldCharType="end"/>
        </w:r>
        <w:r w:rsidRPr="003619C4">
          <w:rPr>
            <w:rStyle w:val="Hyperlink"/>
            <w:noProof/>
          </w:rPr>
          <w:fldChar w:fldCharType="end"/>
        </w:r>
      </w:ins>
    </w:p>
    <w:p w:rsidR="00605974" w:rsidRDefault="00605974">
      <w:pPr>
        <w:pStyle w:val="TableofFigures"/>
        <w:rPr>
          <w:ins w:id="7595" w:author="cdl003-07-21" w:date="2014-07-22T17:50:00Z"/>
          <w:rFonts w:asciiTheme="minorHAnsi" w:eastAsiaTheme="minorEastAsia" w:hAnsiTheme="minorHAnsi" w:cstheme="minorBidi"/>
          <w:b w:val="0"/>
          <w:noProof/>
          <w:sz w:val="22"/>
          <w:szCs w:val="22"/>
          <w:lang w:val="en-US"/>
        </w:rPr>
      </w:pPr>
      <w:ins w:id="759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90</w:t>
        </w:r>
        <w:r w:rsidRPr="003619C4">
          <w:rPr>
            <w:rStyle w:val="Hyperlink"/>
            <w:rFonts w:cs="Arial"/>
            <w:noProof/>
          </w:rPr>
          <w:t>: Unrealized PoC Requirements on Splitting and Merging PoC Sessions</w:t>
        </w:r>
        <w:r>
          <w:rPr>
            <w:noProof/>
            <w:webHidden/>
          </w:rPr>
          <w:tab/>
        </w:r>
        <w:r>
          <w:rPr>
            <w:noProof/>
            <w:webHidden/>
          </w:rPr>
          <w:fldChar w:fldCharType="begin"/>
        </w:r>
        <w:r>
          <w:rPr>
            <w:noProof/>
            <w:webHidden/>
          </w:rPr>
          <w:instrText xml:space="preserve"> PAGEREF _Toc393815177 \h </w:instrText>
        </w:r>
        <w:r>
          <w:rPr>
            <w:noProof/>
            <w:webHidden/>
          </w:rPr>
        </w:r>
      </w:ins>
      <w:r>
        <w:rPr>
          <w:noProof/>
          <w:webHidden/>
        </w:rPr>
        <w:fldChar w:fldCharType="separate"/>
      </w:r>
      <w:ins w:id="7597" w:author="cdl003-07-21" w:date="2014-07-22T17:50:00Z">
        <w:r>
          <w:rPr>
            <w:noProof/>
            <w:webHidden/>
          </w:rPr>
          <w:t>174</w:t>
        </w:r>
        <w:r>
          <w:rPr>
            <w:noProof/>
            <w:webHidden/>
          </w:rPr>
          <w:fldChar w:fldCharType="end"/>
        </w:r>
        <w:r w:rsidRPr="003619C4">
          <w:rPr>
            <w:rStyle w:val="Hyperlink"/>
            <w:noProof/>
          </w:rPr>
          <w:fldChar w:fldCharType="end"/>
        </w:r>
      </w:ins>
    </w:p>
    <w:p w:rsidR="00605974" w:rsidRDefault="00605974">
      <w:pPr>
        <w:pStyle w:val="TableofFigures"/>
        <w:rPr>
          <w:ins w:id="7598" w:author="cdl003-07-21" w:date="2014-07-22T17:50:00Z"/>
          <w:rFonts w:asciiTheme="minorHAnsi" w:eastAsiaTheme="minorEastAsia" w:hAnsiTheme="minorHAnsi" w:cstheme="minorBidi"/>
          <w:b w:val="0"/>
          <w:noProof/>
          <w:sz w:val="22"/>
          <w:szCs w:val="22"/>
          <w:lang w:val="en-US"/>
        </w:rPr>
      </w:pPr>
      <w:ins w:id="759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91</w:t>
        </w:r>
        <w:r w:rsidRPr="003619C4">
          <w:rPr>
            <w:rStyle w:val="Hyperlink"/>
            <w:rFonts w:cs="Arial"/>
            <w:noProof/>
          </w:rPr>
          <w:t>: Unrealized PoC Requirements on PoC Session Substitution</w:t>
        </w:r>
        <w:r>
          <w:rPr>
            <w:noProof/>
            <w:webHidden/>
          </w:rPr>
          <w:tab/>
        </w:r>
        <w:r>
          <w:rPr>
            <w:noProof/>
            <w:webHidden/>
          </w:rPr>
          <w:fldChar w:fldCharType="begin"/>
        </w:r>
        <w:r>
          <w:rPr>
            <w:noProof/>
            <w:webHidden/>
          </w:rPr>
          <w:instrText xml:space="preserve"> PAGEREF _Toc393815178 \h </w:instrText>
        </w:r>
        <w:r>
          <w:rPr>
            <w:noProof/>
            <w:webHidden/>
          </w:rPr>
        </w:r>
      </w:ins>
      <w:r>
        <w:rPr>
          <w:noProof/>
          <w:webHidden/>
        </w:rPr>
        <w:fldChar w:fldCharType="separate"/>
      </w:r>
      <w:ins w:id="7600" w:author="cdl003-07-21" w:date="2014-07-22T17:50:00Z">
        <w:r>
          <w:rPr>
            <w:noProof/>
            <w:webHidden/>
          </w:rPr>
          <w:t>174</w:t>
        </w:r>
        <w:r>
          <w:rPr>
            <w:noProof/>
            <w:webHidden/>
          </w:rPr>
          <w:fldChar w:fldCharType="end"/>
        </w:r>
        <w:r w:rsidRPr="003619C4">
          <w:rPr>
            <w:rStyle w:val="Hyperlink"/>
            <w:noProof/>
          </w:rPr>
          <w:fldChar w:fldCharType="end"/>
        </w:r>
      </w:ins>
    </w:p>
    <w:p w:rsidR="00605974" w:rsidRDefault="00605974">
      <w:pPr>
        <w:pStyle w:val="TableofFigures"/>
        <w:rPr>
          <w:ins w:id="7601" w:author="cdl003-07-21" w:date="2014-07-22T17:50:00Z"/>
          <w:rFonts w:asciiTheme="minorHAnsi" w:eastAsiaTheme="minorEastAsia" w:hAnsiTheme="minorHAnsi" w:cstheme="minorBidi"/>
          <w:b w:val="0"/>
          <w:noProof/>
          <w:sz w:val="22"/>
          <w:szCs w:val="22"/>
          <w:lang w:val="en-US"/>
        </w:rPr>
      </w:pPr>
      <w:ins w:id="760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"_Toc393815179"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92</w:t>
        </w:r>
        <w:r w:rsidRPr="003619C4">
          <w:rPr>
            <w:rStyle w:val="Hyperlink"/>
            <w:rFonts w:cs="Arial"/>
            <w:noProof/>
          </w:rPr>
          <w:t>: Unrealized PoC Requirements on Dispatcher Functions</w:t>
        </w:r>
        <w:r>
          <w:rPr>
            <w:noProof/>
            <w:webHidden/>
          </w:rPr>
          <w:tab/>
        </w:r>
        <w:r>
          <w:rPr>
            <w:noProof/>
            <w:webHidden/>
          </w:rPr>
          <w:fldChar w:fldCharType="begin"/>
        </w:r>
        <w:r>
          <w:rPr>
            <w:noProof/>
            <w:webHidden/>
          </w:rPr>
          <w:instrText xml:space="preserve"> PAGEREF _Toc393815179 \h </w:instrText>
        </w:r>
        <w:r>
          <w:rPr>
            <w:noProof/>
            <w:webHidden/>
          </w:rPr>
        </w:r>
      </w:ins>
      <w:r>
        <w:rPr>
          <w:noProof/>
          <w:webHidden/>
        </w:rPr>
        <w:fldChar w:fldCharType="separate"/>
      </w:r>
      <w:ins w:id="7603" w:author="cdl003-07-21" w:date="2014-07-22T17:50:00Z">
        <w:r>
          <w:rPr>
            <w:noProof/>
            <w:webHidden/>
          </w:rPr>
          <w:t>175</w:t>
        </w:r>
        <w:r>
          <w:rPr>
            <w:noProof/>
            <w:webHidden/>
          </w:rPr>
          <w:fldChar w:fldCharType="end"/>
        </w:r>
        <w:r w:rsidRPr="003619C4">
          <w:rPr>
            <w:rStyle w:val="Hyperlink"/>
            <w:noProof/>
          </w:rPr>
          <w:fldChar w:fldCharType="end"/>
        </w:r>
      </w:ins>
    </w:p>
    <w:p w:rsidR="00605974" w:rsidRDefault="00605974">
      <w:pPr>
        <w:pStyle w:val="TableofFigures"/>
        <w:rPr>
          <w:ins w:id="7604" w:author="cdl003-07-21" w:date="2014-07-22T17:50:00Z"/>
          <w:rFonts w:asciiTheme="minorHAnsi" w:eastAsiaTheme="minorEastAsia" w:hAnsiTheme="minorHAnsi" w:cstheme="minorBidi"/>
          <w:b w:val="0"/>
          <w:noProof/>
          <w:sz w:val="22"/>
          <w:szCs w:val="22"/>
          <w:lang w:val="en-US"/>
        </w:rPr>
      </w:pPr>
      <w:ins w:id="760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93</w:t>
        </w:r>
        <w:r w:rsidRPr="003619C4">
          <w:rPr>
            <w:rStyle w:val="Hyperlink"/>
            <w:rFonts w:cs="Arial"/>
            <w:noProof/>
          </w:rPr>
          <w:t>: Unrealized PoC Requirements on Queue Reset</w:t>
        </w:r>
        <w:r>
          <w:rPr>
            <w:noProof/>
            <w:webHidden/>
          </w:rPr>
          <w:tab/>
        </w:r>
        <w:r>
          <w:rPr>
            <w:noProof/>
            <w:webHidden/>
          </w:rPr>
          <w:fldChar w:fldCharType="begin"/>
        </w:r>
        <w:r>
          <w:rPr>
            <w:noProof/>
            <w:webHidden/>
          </w:rPr>
          <w:instrText xml:space="preserve"> PAGEREF _Toc393815180 \h </w:instrText>
        </w:r>
        <w:r>
          <w:rPr>
            <w:noProof/>
            <w:webHidden/>
          </w:rPr>
        </w:r>
      </w:ins>
      <w:r>
        <w:rPr>
          <w:noProof/>
          <w:webHidden/>
        </w:rPr>
        <w:fldChar w:fldCharType="separate"/>
      </w:r>
      <w:ins w:id="7606" w:author="cdl003-07-21" w:date="2014-07-22T17:50:00Z">
        <w:r>
          <w:rPr>
            <w:noProof/>
            <w:webHidden/>
          </w:rPr>
          <w:t>175</w:t>
        </w:r>
        <w:r>
          <w:rPr>
            <w:noProof/>
            <w:webHidden/>
          </w:rPr>
          <w:fldChar w:fldCharType="end"/>
        </w:r>
        <w:r w:rsidRPr="003619C4">
          <w:rPr>
            <w:rStyle w:val="Hyperlink"/>
            <w:noProof/>
          </w:rPr>
          <w:fldChar w:fldCharType="end"/>
        </w:r>
      </w:ins>
    </w:p>
    <w:p w:rsidR="00605974" w:rsidRDefault="00605974">
      <w:pPr>
        <w:pStyle w:val="TableofFigures"/>
        <w:rPr>
          <w:ins w:id="7607" w:author="cdl003-07-21" w:date="2014-07-22T17:50:00Z"/>
          <w:rFonts w:asciiTheme="minorHAnsi" w:eastAsiaTheme="minorEastAsia" w:hAnsiTheme="minorHAnsi" w:cstheme="minorBidi"/>
          <w:b w:val="0"/>
          <w:noProof/>
          <w:sz w:val="22"/>
          <w:szCs w:val="22"/>
          <w:lang w:val="en-US"/>
        </w:rPr>
      </w:pPr>
      <w:ins w:id="760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94</w:t>
        </w:r>
        <w:r w:rsidRPr="003619C4">
          <w:rPr>
            <w:rStyle w:val="Hyperlink"/>
            <w:rFonts w:cs="Arial"/>
            <w:noProof/>
          </w:rPr>
          <w:t>: Unrealized PoC Requirements on Media Burst Reject Option</w:t>
        </w:r>
        <w:r>
          <w:rPr>
            <w:noProof/>
            <w:webHidden/>
          </w:rPr>
          <w:tab/>
        </w:r>
        <w:r>
          <w:rPr>
            <w:noProof/>
            <w:webHidden/>
          </w:rPr>
          <w:fldChar w:fldCharType="begin"/>
        </w:r>
        <w:r>
          <w:rPr>
            <w:noProof/>
            <w:webHidden/>
          </w:rPr>
          <w:instrText xml:space="preserve"> PAGEREF _Toc393815181 \h </w:instrText>
        </w:r>
        <w:r>
          <w:rPr>
            <w:noProof/>
            <w:webHidden/>
          </w:rPr>
        </w:r>
      </w:ins>
      <w:r>
        <w:rPr>
          <w:noProof/>
          <w:webHidden/>
        </w:rPr>
        <w:fldChar w:fldCharType="separate"/>
      </w:r>
      <w:ins w:id="7609" w:author="cdl003-07-21" w:date="2014-07-22T17:50:00Z">
        <w:r>
          <w:rPr>
            <w:noProof/>
            <w:webHidden/>
          </w:rPr>
          <w:t>176</w:t>
        </w:r>
        <w:r>
          <w:rPr>
            <w:noProof/>
            <w:webHidden/>
          </w:rPr>
          <w:fldChar w:fldCharType="end"/>
        </w:r>
        <w:r w:rsidRPr="003619C4">
          <w:rPr>
            <w:rStyle w:val="Hyperlink"/>
            <w:noProof/>
          </w:rPr>
          <w:fldChar w:fldCharType="end"/>
        </w:r>
      </w:ins>
    </w:p>
    <w:p w:rsidR="00605974" w:rsidRDefault="00605974">
      <w:pPr>
        <w:pStyle w:val="TableofFigures"/>
        <w:rPr>
          <w:ins w:id="7610" w:author="cdl003-07-21" w:date="2014-07-22T17:50:00Z"/>
          <w:rFonts w:asciiTheme="minorHAnsi" w:eastAsiaTheme="minorEastAsia" w:hAnsiTheme="minorHAnsi" w:cstheme="minorBidi"/>
          <w:b w:val="0"/>
          <w:noProof/>
          <w:sz w:val="22"/>
          <w:szCs w:val="22"/>
          <w:lang w:val="en-US"/>
        </w:rPr>
      </w:pPr>
      <w:ins w:id="761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95: Unrealized PoC Requirements on Limiting the Permission to Request the Media Bursts</w:t>
        </w:r>
        <w:r>
          <w:rPr>
            <w:noProof/>
            <w:webHidden/>
          </w:rPr>
          <w:tab/>
        </w:r>
        <w:r>
          <w:rPr>
            <w:noProof/>
            <w:webHidden/>
          </w:rPr>
          <w:fldChar w:fldCharType="begin"/>
        </w:r>
        <w:r>
          <w:rPr>
            <w:noProof/>
            <w:webHidden/>
          </w:rPr>
          <w:instrText xml:space="preserve"> PAGEREF _Toc393815182 \h </w:instrText>
        </w:r>
        <w:r>
          <w:rPr>
            <w:noProof/>
            <w:webHidden/>
          </w:rPr>
        </w:r>
      </w:ins>
      <w:r>
        <w:rPr>
          <w:noProof/>
          <w:webHidden/>
        </w:rPr>
        <w:fldChar w:fldCharType="separate"/>
      </w:r>
      <w:ins w:id="7612" w:author="cdl003-07-21" w:date="2014-07-22T17:50:00Z">
        <w:r>
          <w:rPr>
            <w:noProof/>
            <w:webHidden/>
          </w:rPr>
          <w:t>176</w:t>
        </w:r>
        <w:r>
          <w:rPr>
            <w:noProof/>
            <w:webHidden/>
          </w:rPr>
          <w:fldChar w:fldCharType="end"/>
        </w:r>
        <w:r w:rsidRPr="003619C4">
          <w:rPr>
            <w:rStyle w:val="Hyperlink"/>
            <w:noProof/>
          </w:rPr>
          <w:fldChar w:fldCharType="end"/>
        </w:r>
      </w:ins>
    </w:p>
    <w:p w:rsidR="00605974" w:rsidRDefault="00605974">
      <w:pPr>
        <w:pStyle w:val="TableofFigures"/>
        <w:rPr>
          <w:ins w:id="7613" w:author="cdl003-07-21" w:date="2014-07-22T17:50:00Z"/>
          <w:rFonts w:asciiTheme="minorHAnsi" w:eastAsiaTheme="minorEastAsia" w:hAnsiTheme="minorHAnsi" w:cstheme="minorBidi"/>
          <w:b w:val="0"/>
          <w:noProof/>
          <w:sz w:val="22"/>
          <w:szCs w:val="22"/>
          <w:lang w:val="en-US"/>
        </w:rPr>
      </w:pPr>
      <w:ins w:id="7614" w:author="cdl003-07-21" w:date="2014-07-22T17:50:00Z">
        <w:r w:rsidRPr="003619C4">
          <w:rPr>
            <w:rStyle w:val="Hyperlink"/>
            <w:noProof/>
          </w:rPr>
          <w:lastRenderedPageBreak/>
          <w:fldChar w:fldCharType="begin"/>
        </w:r>
        <w:r w:rsidRPr="003619C4">
          <w:rPr>
            <w:rStyle w:val="Hyperlink"/>
            <w:noProof/>
          </w:rPr>
          <w:instrText xml:space="preserve"> </w:instrText>
        </w:r>
        <w:r>
          <w:rPr>
            <w:noProof/>
          </w:rPr>
          <w:instrText>HYPERLINK \l "_Toc393815183"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96</w:t>
        </w:r>
        <w:r w:rsidRPr="003619C4">
          <w:rPr>
            <w:rStyle w:val="Hyperlink"/>
            <w:rFonts w:cs="Arial"/>
            <w:noProof/>
          </w:rPr>
          <w:t>: Unrealized PoC Requirements on Advanced Revocation Alert</w:t>
        </w:r>
        <w:r>
          <w:rPr>
            <w:noProof/>
            <w:webHidden/>
          </w:rPr>
          <w:tab/>
        </w:r>
        <w:r>
          <w:rPr>
            <w:noProof/>
            <w:webHidden/>
          </w:rPr>
          <w:fldChar w:fldCharType="begin"/>
        </w:r>
        <w:r>
          <w:rPr>
            <w:noProof/>
            <w:webHidden/>
          </w:rPr>
          <w:instrText xml:space="preserve"> PAGEREF _Toc393815183 \h </w:instrText>
        </w:r>
        <w:r>
          <w:rPr>
            <w:noProof/>
            <w:webHidden/>
          </w:rPr>
        </w:r>
      </w:ins>
      <w:r>
        <w:rPr>
          <w:noProof/>
          <w:webHidden/>
        </w:rPr>
        <w:fldChar w:fldCharType="separate"/>
      </w:r>
      <w:ins w:id="7615" w:author="cdl003-07-21" w:date="2014-07-22T17:50:00Z">
        <w:r>
          <w:rPr>
            <w:noProof/>
            <w:webHidden/>
          </w:rPr>
          <w:t>177</w:t>
        </w:r>
        <w:r>
          <w:rPr>
            <w:noProof/>
            <w:webHidden/>
          </w:rPr>
          <w:fldChar w:fldCharType="end"/>
        </w:r>
        <w:r w:rsidRPr="003619C4">
          <w:rPr>
            <w:rStyle w:val="Hyperlink"/>
            <w:noProof/>
          </w:rPr>
          <w:fldChar w:fldCharType="end"/>
        </w:r>
      </w:ins>
    </w:p>
    <w:p w:rsidR="00605974" w:rsidRDefault="00605974">
      <w:pPr>
        <w:pStyle w:val="TableofFigures"/>
        <w:rPr>
          <w:ins w:id="7616" w:author="cdl003-07-21" w:date="2014-07-22T17:50:00Z"/>
          <w:rFonts w:asciiTheme="minorHAnsi" w:eastAsiaTheme="minorEastAsia" w:hAnsiTheme="minorHAnsi" w:cstheme="minorBidi"/>
          <w:b w:val="0"/>
          <w:noProof/>
          <w:sz w:val="22"/>
          <w:szCs w:val="22"/>
          <w:lang w:val="en-US"/>
        </w:rPr>
      </w:pPr>
      <w:ins w:id="761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97</w:t>
        </w:r>
        <w:r w:rsidRPr="003619C4">
          <w:rPr>
            <w:rStyle w:val="Hyperlink"/>
            <w:rFonts w:cs="Arial"/>
            <w:noProof/>
          </w:rPr>
          <w:t>: Unrealized PoC Requirements on Remaining Time for Advance Revocation Alert</w:t>
        </w:r>
        <w:r>
          <w:rPr>
            <w:noProof/>
            <w:webHidden/>
          </w:rPr>
          <w:tab/>
        </w:r>
        <w:r>
          <w:rPr>
            <w:noProof/>
            <w:webHidden/>
          </w:rPr>
          <w:fldChar w:fldCharType="begin"/>
        </w:r>
        <w:r>
          <w:rPr>
            <w:noProof/>
            <w:webHidden/>
          </w:rPr>
          <w:instrText xml:space="preserve"> PAGEREF _Toc393815184 \h </w:instrText>
        </w:r>
        <w:r>
          <w:rPr>
            <w:noProof/>
            <w:webHidden/>
          </w:rPr>
        </w:r>
      </w:ins>
      <w:r>
        <w:rPr>
          <w:noProof/>
          <w:webHidden/>
        </w:rPr>
        <w:fldChar w:fldCharType="separate"/>
      </w:r>
      <w:ins w:id="7618" w:author="cdl003-07-21" w:date="2014-07-22T17:50:00Z">
        <w:r>
          <w:rPr>
            <w:noProof/>
            <w:webHidden/>
          </w:rPr>
          <w:t>177</w:t>
        </w:r>
        <w:r>
          <w:rPr>
            <w:noProof/>
            <w:webHidden/>
          </w:rPr>
          <w:fldChar w:fldCharType="end"/>
        </w:r>
        <w:r w:rsidRPr="003619C4">
          <w:rPr>
            <w:rStyle w:val="Hyperlink"/>
            <w:noProof/>
          </w:rPr>
          <w:fldChar w:fldCharType="end"/>
        </w:r>
      </w:ins>
    </w:p>
    <w:p w:rsidR="00605974" w:rsidRDefault="00605974">
      <w:pPr>
        <w:pStyle w:val="TableofFigures"/>
        <w:rPr>
          <w:ins w:id="7619" w:author="cdl003-07-21" w:date="2014-07-22T17:50:00Z"/>
          <w:rFonts w:asciiTheme="minorHAnsi" w:eastAsiaTheme="minorEastAsia" w:hAnsiTheme="minorHAnsi" w:cstheme="minorBidi"/>
          <w:b w:val="0"/>
          <w:noProof/>
          <w:sz w:val="22"/>
          <w:szCs w:val="22"/>
          <w:lang w:val="en-US"/>
        </w:rPr>
      </w:pPr>
      <w:ins w:id="762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98: Unrealized PoC Requirements on Stop Transmit Time for Advanced Revocation Alert</w:t>
        </w:r>
        <w:r>
          <w:rPr>
            <w:noProof/>
            <w:webHidden/>
          </w:rPr>
          <w:tab/>
        </w:r>
        <w:r>
          <w:rPr>
            <w:noProof/>
            <w:webHidden/>
          </w:rPr>
          <w:fldChar w:fldCharType="begin"/>
        </w:r>
        <w:r>
          <w:rPr>
            <w:noProof/>
            <w:webHidden/>
          </w:rPr>
          <w:instrText xml:space="preserve"> PAGEREF _Toc393815185 \h </w:instrText>
        </w:r>
        <w:r>
          <w:rPr>
            <w:noProof/>
            <w:webHidden/>
          </w:rPr>
        </w:r>
      </w:ins>
      <w:r>
        <w:rPr>
          <w:noProof/>
          <w:webHidden/>
        </w:rPr>
        <w:fldChar w:fldCharType="separate"/>
      </w:r>
      <w:ins w:id="7621" w:author="cdl003-07-21" w:date="2014-07-22T17:50:00Z">
        <w:r>
          <w:rPr>
            <w:noProof/>
            <w:webHidden/>
          </w:rPr>
          <w:t>177</w:t>
        </w:r>
        <w:r>
          <w:rPr>
            <w:noProof/>
            <w:webHidden/>
          </w:rPr>
          <w:fldChar w:fldCharType="end"/>
        </w:r>
        <w:r w:rsidRPr="003619C4">
          <w:rPr>
            <w:rStyle w:val="Hyperlink"/>
            <w:noProof/>
          </w:rPr>
          <w:fldChar w:fldCharType="end"/>
        </w:r>
      </w:ins>
    </w:p>
    <w:p w:rsidR="00605974" w:rsidRDefault="00605974">
      <w:pPr>
        <w:pStyle w:val="TableofFigures"/>
        <w:rPr>
          <w:ins w:id="7622" w:author="cdl003-07-21" w:date="2014-07-22T17:50:00Z"/>
          <w:rFonts w:asciiTheme="minorHAnsi" w:eastAsiaTheme="minorEastAsia" w:hAnsiTheme="minorHAnsi" w:cstheme="minorBidi"/>
          <w:b w:val="0"/>
          <w:noProof/>
          <w:sz w:val="22"/>
          <w:szCs w:val="22"/>
          <w:lang w:val="en-US"/>
        </w:rPr>
      </w:pPr>
      <w:ins w:id="762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99: Unrealized PoC Requirements on Expanding Duration for Media Burst Transmitting</w:t>
        </w:r>
        <w:r>
          <w:rPr>
            <w:noProof/>
            <w:webHidden/>
          </w:rPr>
          <w:tab/>
        </w:r>
        <w:r>
          <w:rPr>
            <w:noProof/>
            <w:webHidden/>
          </w:rPr>
          <w:fldChar w:fldCharType="begin"/>
        </w:r>
        <w:r>
          <w:rPr>
            <w:noProof/>
            <w:webHidden/>
          </w:rPr>
          <w:instrText xml:space="preserve"> PAGEREF _Toc393815186 \h </w:instrText>
        </w:r>
        <w:r>
          <w:rPr>
            <w:noProof/>
            <w:webHidden/>
          </w:rPr>
        </w:r>
      </w:ins>
      <w:r>
        <w:rPr>
          <w:noProof/>
          <w:webHidden/>
        </w:rPr>
        <w:fldChar w:fldCharType="separate"/>
      </w:r>
      <w:ins w:id="7624" w:author="cdl003-07-21" w:date="2014-07-22T17:50:00Z">
        <w:r>
          <w:rPr>
            <w:noProof/>
            <w:webHidden/>
          </w:rPr>
          <w:t>178</w:t>
        </w:r>
        <w:r>
          <w:rPr>
            <w:noProof/>
            <w:webHidden/>
          </w:rPr>
          <w:fldChar w:fldCharType="end"/>
        </w:r>
        <w:r w:rsidRPr="003619C4">
          <w:rPr>
            <w:rStyle w:val="Hyperlink"/>
            <w:noProof/>
          </w:rPr>
          <w:fldChar w:fldCharType="end"/>
        </w:r>
      </w:ins>
    </w:p>
    <w:p w:rsidR="00605974" w:rsidRDefault="00605974">
      <w:pPr>
        <w:pStyle w:val="TableofFigures"/>
        <w:rPr>
          <w:ins w:id="7625" w:author="cdl003-07-21" w:date="2014-07-22T17:50:00Z"/>
          <w:rFonts w:asciiTheme="minorHAnsi" w:eastAsiaTheme="minorEastAsia" w:hAnsiTheme="minorHAnsi" w:cstheme="minorBidi"/>
          <w:b w:val="0"/>
          <w:noProof/>
          <w:sz w:val="22"/>
          <w:szCs w:val="22"/>
          <w:lang w:val="en-US"/>
        </w:rPr>
      </w:pPr>
      <w:ins w:id="762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100</w:t>
        </w:r>
        <w:r w:rsidRPr="003619C4">
          <w:rPr>
            <w:rStyle w:val="Hyperlink"/>
            <w:rFonts w:cs="Arial"/>
            <w:noProof/>
          </w:rPr>
          <w:t>: Unrealized PoC Requirements on Interrupted Floor Recovery</w:t>
        </w:r>
        <w:r>
          <w:rPr>
            <w:noProof/>
            <w:webHidden/>
          </w:rPr>
          <w:tab/>
        </w:r>
        <w:r>
          <w:rPr>
            <w:noProof/>
            <w:webHidden/>
          </w:rPr>
          <w:fldChar w:fldCharType="begin"/>
        </w:r>
        <w:r>
          <w:rPr>
            <w:noProof/>
            <w:webHidden/>
          </w:rPr>
          <w:instrText xml:space="preserve"> PAGEREF _Toc393815187 \h </w:instrText>
        </w:r>
        <w:r>
          <w:rPr>
            <w:noProof/>
            <w:webHidden/>
          </w:rPr>
        </w:r>
      </w:ins>
      <w:r>
        <w:rPr>
          <w:noProof/>
          <w:webHidden/>
        </w:rPr>
        <w:fldChar w:fldCharType="separate"/>
      </w:r>
      <w:ins w:id="7627" w:author="cdl003-07-21" w:date="2014-07-22T17:50:00Z">
        <w:r>
          <w:rPr>
            <w:noProof/>
            <w:webHidden/>
          </w:rPr>
          <w:t>178</w:t>
        </w:r>
        <w:r>
          <w:rPr>
            <w:noProof/>
            <w:webHidden/>
          </w:rPr>
          <w:fldChar w:fldCharType="end"/>
        </w:r>
        <w:r w:rsidRPr="003619C4">
          <w:rPr>
            <w:rStyle w:val="Hyperlink"/>
            <w:noProof/>
          </w:rPr>
          <w:fldChar w:fldCharType="end"/>
        </w:r>
      </w:ins>
    </w:p>
    <w:p w:rsidR="00605974" w:rsidRDefault="00605974">
      <w:pPr>
        <w:pStyle w:val="TableofFigures"/>
        <w:rPr>
          <w:ins w:id="7628" w:author="cdl003-07-21" w:date="2014-07-22T17:50:00Z"/>
          <w:rFonts w:asciiTheme="minorHAnsi" w:eastAsiaTheme="minorEastAsia" w:hAnsiTheme="minorHAnsi" w:cstheme="minorBidi"/>
          <w:b w:val="0"/>
          <w:noProof/>
          <w:sz w:val="22"/>
          <w:szCs w:val="22"/>
          <w:lang w:val="en-US"/>
        </w:rPr>
      </w:pPr>
      <w:ins w:id="762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101</w:t>
        </w:r>
        <w:r w:rsidRPr="003619C4">
          <w:rPr>
            <w:rStyle w:val="Hyperlink"/>
            <w:rFonts w:cs="Arial"/>
            <w:noProof/>
          </w:rPr>
          <w:t>: Unrealized PoC Requirements on Queue positions of all PoC Users in the Media Burst request queue.</w:t>
        </w:r>
        <w:r>
          <w:rPr>
            <w:noProof/>
            <w:webHidden/>
          </w:rPr>
          <w:tab/>
        </w:r>
        <w:r>
          <w:rPr>
            <w:noProof/>
            <w:webHidden/>
          </w:rPr>
          <w:fldChar w:fldCharType="begin"/>
        </w:r>
        <w:r>
          <w:rPr>
            <w:noProof/>
            <w:webHidden/>
          </w:rPr>
          <w:instrText xml:space="preserve"> PAGEREF _Toc393815188 \h </w:instrText>
        </w:r>
        <w:r>
          <w:rPr>
            <w:noProof/>
            <w:webHidden/>
          </w:rPr>
        </w:r>
      </w:ins>
      <w:r>
        <w:rPr>
          <w:noProof/>
          <w:webHidden/>
        </w:rPr>
        <w:fldChar w:fldCharType="separate"/>
      </w:r>
      <w:ins w:id="7630" w:author="cdl003-07-21" w:date="2014-07-22T17:50:00Z">
        <w:r>
          <w:rPr>
            <w:noProof/>
            <w:webHidden/>
          </w:rPr>
          <w:t>179</w:t>
        </w:r>
        <w:r>
          <w:rPr>
            <w:noProof/>
            <w:webHidden/>
          </w:rPr>
          <w:fldChar w:fldCharType="end"/>
        </w:r>
        <w:r w:rsidRPr="003619C4">
          <w:rPr>
            <w:rStyle w:val="Hyperlink"/>
            <w:noProof/>
          </w:rPr>
          <w:fldChar w:fldCharType="end"/>
        </w:r>
      </w:ins>
    </w:p>
    <w:p w:rsidR="00605974" w:rsidRDefault="00605974">
      <w:pPr>
        <w:pStyle w:val="TableofFigures"/>
        <w:rPr>
          <w:ins w:id="7631" w:author="cdl003-07-21" w:date="2014-07-22T17:50:00Z"/>
          <w:rFonts w:asciiTheme="minorHAnsi" w:eastAsiaTheme="minorEastAsia" w:hAnsiTheme="minorHAnsi" w:cstheme="minorBidi"/>
          <w:b w:val="0"/>
          <w:noProof/>
          <w:sz w:val="22"/>
          <w:szCs w:val="22"/>
          <w:lang w:val="en-US"/>
        </w:rPr>
      </w:pPr>
      <w:ins w:id="763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"_Toc393815189"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102</w:t>
        </w:r>
        <w:r w:rsidRPr="003619C4">
          <w:rPr>
            <w:rStyle w:val="Hyperlink"/>
            <w:rFonts w:cs="Arial"/>
            <w:noProof/>
          </w:rPr>
          <w:t>: Unrealized PoC Requirements on PoC Group Policies</w:t>
        </w:r>
        <w:r>
          <w:rPr>
            <w:noProof/>
            <w:webHidden/>
          </w:rPr>
          <w:tab/>
        </w:r>
        <w:r>
          <w:rPr>
            <w:noProof/>
            <w:webHidden/>
          </w:rPr>
          <w:fldChar w:fldCharType="begin"/>
        </w:r>
        <w:r>
          <w:rPr>
            <w:noProof/>
            <w:webHidden/>
          </w:rPr>
          <w:instrText xml:space="preserve"> PAGEREF _Toc393815189 \h </w:instrText>
        </w:r>
        <w:r>
          <w:rPr>
            <w:noProof/>
            <w:webHidden/>
          </w:rPr>
        </w:r>
      </w:ins>
      <w:r>
        <w:rPr>
          <w:noProof/>
          <w:webHidden/>
        </w:rPr>
        <w:fldChar w:fldCharType="separate"/>
      </w:r>
      <w:ins w:id="7633" w:author="cdl003-07-21" w:date="2014-07-22T17:50:00Z">
        <w:r>
          <w:rPr>
            <w:noProof/>
            <w:webHidden/>
          </w:rPr>
          <w:t>179</w:t>
        </w:r>
        <w:r>
          <w:rPr>
            <w:noProof/>
            <w:webHidden/>
          </w:rPr>
          <w:fldChar w:fldCharType="end"/>
        </w:r>
        <w:r w:rsidRPr="003619C4">
          <w:rPr>
            <w:rStyle w:val="Hyperlink"/>
            <w:noProof/>
          </w:rPr>
          <w:fldChar w:fldCharType="end"/>
        </w:r>
      </w:ins>
    </w:p>
    <w:p w:rsidR="00605974" w:rsidRDefault="00605974">
      <w:pPr>
        <w:pStyle w:val="TableofFigures"/>
        <w:rPr>
          <w:ins w:id="7634" w:author="cdl003-07-21" w:date="2014-07-22T17:50:00Z"/>
          <w:rFonts w:asciiTheme="minorHAnsi" w:eastAsiaTheme="minorEastAsia" w:hAnsiTheme="minorHAnsi" w:cstheme="minorBidi"/>
          <w:b w:val="0"/>
          <w:noProof/>
          <w:sz w:val="22"/>
          <w:szCs w:val="22"/>
          <w:lang w:val="en-US"/>
        </w:rPr>
      </w:pPr>
      <w:ins w:id="7635"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"_Toc393815190"</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103</w:t>
        </w:r>
        <w:r w:rsidRPr="003619C4">
          <w:rPr>
            <w:rStyle w:val="Hyperlink"/>
            <w:rFonts w:cs="Arial"/>
            <w:noProof/>
          </w:rPr>
          <w:t>: Unrealized PoC Requirements on Dynamic PoC Groups</w:t>
        </w:r>
        <w:r>
          <w:rPr>
            <w:noProof/>
            <w:webHidden/>
          </w:rPr>
          <w:tab/>
        </w:r>
        <w:r>
          <w:rPr>
            <w:noProof/>
            <w:webHidden/>
          </w:rPr>
          <w:fldChar w:fldCharType="begin"/>
        </w:r>
        <w:r>
          <w:rPr>
            <w:noProof/>
            <w:webHidden/>
          </w:rPr>
          <w:instrText xml:space="preserve"> PAGEREF _Toc393815190 \h </w:instrText>
        </w:r>
        <w:r>
          <w:rPr>
            <w:noProof/>
            <w:webHidden/>
          </w:rPr>
        </w:r>
      </w:ins>
      <w:r>
        <w:rPr>
          <w:noProof/>
          <w:webHidden/>
        </w:rPr>
        <w:fldChar w:fldCharType="separate"/>
      </w:r>
      <w:ins w:id="7636" w:author="cdl003-07-21" w:date="2014-07-22T17:50:00Z">
        <w:r>
          <w:rPr>
            <w:noProof/>
            <w:webHidden/>
          </w:rPr>
          <w:t>182</w:t>
        </w:r>
        <w:r>
          <w:rPr>
            <w:noProof/>
            <w:webHidden/>
          </w:rPr>
          <w:fldChar w:fldCharType="end"/>
        </w:r>
        <w:r w:rsidRPr="003619C4">
          <w:rPr>
            <w:rStyle w:val="Hyperlink"/>
            <w:noProof/>
          </w:rPr>
          <w:fldChar w:fldCharType="end"/>
        </w:r>
      </w:ins>
    </w:p>
    <w:p w:rsidR="00605974" w:rsidRDefault="00605974">
      <w:pPr>
        <w:pStyle w:val="TableofFigures"/>
        <w:rPr>
          <w:ins w:id="7637" w:author="cdl003-07-21" w:date="2014-07-22T17:50:00Z"/>
          <w:rFonts w:asciiTheme="minorHAnsi" w:eastAsiaTheme="minorEastAsia" w:hAnsiTheme="minorHAnsi" w:cstheme="minorBidi"/>
          <w:b w:val="0"/>
          <w:noProof/>
          <w:sz w:val="22"/>
          <w:szCs w:val="22"/>
          <w:lang w:val="en-US"/>
        </w:rPr>
      </w:pPr>
      <w:ins w:id="7638"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"_Toc393815191"</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104</w:t>
        </w:r>
        <w:r w:rsidRPr="003619C4">
          <w:rPr>
            <w:rStyle w:val="Hyperlink"/>
            <w:rFonts w:cs="Arial"/>
            <w:noProof/>
          </w:rPr>
          <w:t>: Unrealized PoC Requirements on Presence Requirements</w:t>
        </w:r>
        <w:r>
          <w:rPr>
            <w:noProof/>
            <w:webHidden/>
          </w:rPr>
          <w:tab/>
        </w:r>
        <w:r>
          <w:rPr>
            <w:noProof/>
            <w:webHidden/>
          </w:rPr>
          <w:fldChar w:fldCharType="begin"/>
        </w:r>
        <w:r>
          <w:rPr>
            <w:noProof/>
            <w:webHidden/>
          </w:rPr>
          <w:instrText xml:space="preserve"> PAGEREF _Toc393815191 \h </w:instrText>
        </w:r>
        <w:r>
          <w:rPr>
            <w:noProof/>
            <w:webHidden/>
          </w:rPr>
        </w:r>
      </w:ins>
      <w:r>
        <w:rPr>
          <w:noProof/>
          <w:webHidden/>
        </w:rPr>
        <w:fldChar w:fldCharType="separate"/>
      </w:r>
      <w:ins w:id="7639" w:author="cdl003-07-21" w:date="2014-07-22T17:50:00Z">
        <w:r>
          <w:rPr>
            <w:noProof/>
            <w:webHidden/>
          </w:rPr>
          <w:t>183</w:t>
        </w:r>
        <w:r>
          <w:rPr>
            <w:noProof/>
            <w:webHidden/>
          </w:rPr>
          <w:fldChar w:fldCharType="end"/>
        </w:r>
        <w:r w:rsidRPr="003619C4">
          <w:rPr>
            <w:rStyle w:val="Hyperlink"/>
            <w:noProof/>
          </w:rPr>
          <w:fldChar w:fldCharType="end"/>
        </w:r>
      </w:ins>
    </w:p>
    <w:p w:rsidR="00605974" w:rsidRDefault="00605974">
      <w:pPr>
        <w:pStyle w:val="TableofFigures"/>
        <w:rPr>
          <w:ins w:id="7640" w:author="cdl003-07-21" w:date="2014-07-22T17:50:00Z"/>
          <w:rFonts w:asciiTheme="minorHAnsi" w:eastAsiaTheme="minorEastAsia" w:hAnsiTheme="minorHAnsi" w:cstheme="minorBidi"/>
          <w:b w:val="0"/>
          <w:noProof/>
          <w:sz w:val="22"/>
          <w:szCs w:val="22"/>
          <w:lang w:val="en-US"/>
        </w:rPr>
      </w:pPr>
      <w:ins w:id="7641"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"_Toc393815192"</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106</w:t>
        </w:r>
        <w:r w:rsidRPr="003619C4">
          <w:rPr>
            <w:rStyle w:val="Hyperlink"/>
            <w:rFonts w:cs="Arial"/>
            <w:noProof/>
          </w:rPr>
          <w:t>: Unrealized PoC Requirements on Interworking and PoC User Experience</w:t>
        </w:r>
        <w:r>
          <w:rPr>
            <w:noProof/>
            <w:webHidden/>
          </w:rPr>
          <w:tab/>
        </w:r>
        <w:r>
          <w:rPr>
            <w:noProof/>
            <w:webHidden/>
          </w:rPr>
          <w:fldChar w:fldCharType="begin"/>
        </w:r>
        <w:r>
          <w:rPr>
            <w:noProof/>
            <w:webHidden/>
          </w:rPr>
          <w:instrText xml:space="preserve"> PAGEREF _Toc393815192 \h </w:instrText>
        </w:r>
        <w:r>
          <w:rPr>
            <w:noProof/>
            <w:webHidden/>
          </w:rPr>
        </w:r>
      </w:ins>
      <w:r>
        <w:rPr>
          <w:noProof/>
          <w:webHidden/>
        </w:rPr>
        <w:fldChar w:fldCharType="separate"/>
      </w:r>
      <w:ins w:id="7642" w:author="cdl003-07-21" w:date="2014-07-22T17:50:00Z">
        <w:r>
          <w:rPr>
            <w:noProof/>
            <w:webHidden/>
          </w:rPr>
          <w:t>184</w:t>
        </w:r>
        <w:r>
          <w:rPr>
            <w:noProof/>
            <w:webHidden/>
          </w:rPr>
          <w:fldChar w:fldCharType="end"/>
        </w:r>
        <w:r w:rsidRPr="003619C4">
          <w:rPr>
            <w:rStyle w:val="Hyperlink"/>
            <w:noProof/>
          </w:rPr>
          <w:fldChar w:fldCharType="end"/>
        </w:r>
      </w:ins>
    </w:p>
    <w:p w:rsidR="00605974" w:rsidRDefault="00605974">
      <w:pPr>
        <w:pStyle w:val="TableofFigures"/>
        <w:rPr>
          <w:ins w:id="7643" w:author="cdl003-07-21" w:date="2014-07-22T17:50:00Z"/>
          <w:rFonts w:asciiTheme="minorHAnsi" w:eastAsiaTheme="minorEastAsia" w:hAnsiTheme="minorHAnsi" w:cstheme="minorBidi"/>
          <w:b w:val="0"/>
          <w:noProof/>
          <w:sz w:val="22"/>
          <w:szCs w:val="22"/>
          <w:lang w:val="en-US"/>
        </w:rPr>
      </w:pPr>
      <w:ins w:id="7644"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"_Toc393815193"</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107</w:t>
        </w:r>
        <w:r w:rsidRPr="003619C4">
          <w:rPr>
            <w:rStyle w:val="Hyperlink"/>
            <w:rFonts w:cs="Arial"/>
            <w:noProof/>
          </w:rPr>
          <w:t>: Unrealized PoC Requirements on Video Session with Other Call Enablers</w:t>
        </w:r>
        <w:r>
          <w:rPr>
            <w:noProof/>
            <w:webHidden/>
          </w:rPr>
          <w:tab/>
        </w:r>
        <w:r>
          <w:rPr>
            <w:noProof/>
            <w:webHidden/>
          </w:rPr>
          <w:fldChar w:fldCharType="begin"/>
        </w:r>
        <w:r>
          <w:rPr>
            <w:noProof/>
            <w:webHidden/>
          </w:rPr>
          <w:instrText xml:space="preserve"> PAGEREF _Toc393815193 \h </w:instrText>
        </w:r>
        <w:r>
          <w:rPr>
            <w:noProof/>
            <w:webHidden/>
          </w:rPr>
        </w:r>
      </w:ins>
      <w:r>
        <w:rPr>
          <w:noProof/>
          <w:webHidden/>
        </w:rPr>
        <w:fldChar w:fldCharType="separate"/>
      </w:r>
      <w:ins w:id="7645" w:author="cdl003-07-21" w:date="2014-07-22T17:50:00Z">
        <w:r>
          <w:rPr>
            <w:noProof/>
            <w:webHidden/>
          </w:rPr>
          <w:t>185</w:t>
        </w:r>
        <w:r>
          <w:rPr>
            <w:noProof/>
            <w:webHidden/>
          </w:rPr>
          <w:fldChar w:fldCharType="end"/>
        </w:r>
        <w:r w:rsidRPr="003619C4">
          <w:rPr>
            <w:rStyle w:val="Hyperlink"/>
            <w:noProof/>
          </w:rPr>
          <w:fldChar w:fldCharType="end"/>
        </w:r>
      </w:ins>
    </w:p>
    <w:p w:rsidR="00605974" w:rsidRDefault="00605974">
      <w:pPr>
        <w:pStyle w:val="TableofFigures"/>
        <w:rPr>
          <w:ins w:id="7646" w:author="cdl003-07-21" w:date="2014-07-22T17:50:00Z"/>
          <w:rFonts w:asciiTheme="minorHAnsi" w:eastAsiaTheme="minorEastAsia" w:hAnsiTheme="minorHAnsi" w:cstheme="minorBidi"/>
          <w:b w:val="0"/>
          <w:noProof/>
          <w:sz w:val="22"/>
          <w:szCs w:val="22"/>
          <w:lang w:val="en-US"/>
        </w:rPr>
      </w:pPr>
      <w:ins w:id="7647"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"_Toc393815194"</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109</w:t>
        </w:r>
        <w:r w:rsidRPr="003619C4">
          <w:rPr>
            <w:rStyle w:val="Hyperlink"/>
            <w:rFonts w:cs="Arial"/>
            <w:noProof/>
          </w:rPr>
          <w:t>: Unrealized PoC Requirements on Interworking and Voice Enabled IM</w:t>
        </w:r>
        <w:r>
          <w:rPr>
            <w:noProof/>
            <w:webHidden/>
          </w:rPr>
          <w:tab/>
        </w:r>
        <w:r>
          <w:rPr>
            <w:noProof/>
            <w:webHidden/>
          </w:rPr>
          <w:fldChar w:fldCharType="begin"/>
        </w:r>
        <w:r>
          <w:rPr>
            <w:noProof/>
            <w:webHidden/>
          </w:rPr>
          <w:instrText xml:space="preserve"> PAGEREF _Toc393815194 \h </w:instrText>
        </w:r>
        <w:r>
          <w:rPr>
            <w:noProof/>
            <w:webHidden/>
          </w:rPr>
        </w:r>
      </w:ins>
      <w:r>
        <w:rPr>
          <w:noProof/>
          <w:webHidden/>
        </w:rPr>
        <w:fldChar w:fldCharType="separate"/>
      </w:r>
      <w:ins w:id="7648" w:author="cdl003-07-21" w:date="2014-07-22T17:50:00Z">
        <w:r>
          <w:rPr>
            <w:noProof/>
            <w:webHidden/>
          </w:rPr>
          <w:t>186</w:t>
        </w:r>
        <w:r>
          <w:rPr>
            <w:noProof/>
            <w:webHidden/>
          </w:rPr>
          <w:fldChar w:fldCharType="end"/>
        </w:r>
        <w:r w:rsidRPr="003619C4">
          <w:rPr>
            <w:rStyle w:val="Hyperlink"/>
            <w:noProof/>
          </w:rPr>
          <w:fldChar w:fldCharType="end"/>
        </w:r>
      </w:ins>
    </w:p>
    <w:p w:rsidR="00605974" w:rsidRDefault="00605974">
      <w:pPr>
        <w:pStyle w:val="TableofFigures"/>
        <w:rPr>
          <w:ins w:id="7649" w:author="cdl003-07-21" w:date="2014-07-22T17:50:00Z"/>
          <w:rFonts w:asciiTheme="minorHAnsi" w:eastAsiaTheme="minorEastAsia" w:hAnsiTheme="minorHAnsi" w:cstheme="minorBidi"/>
          <w:b w:val="0"/>
          <w:noProof/>
          <w:sz w:val="22"/>
          <w:szCs w:val="22"/>
          <w:lang w:val="en-US"/>
        </w:rPr>
      </w:pPr>
      <w:ins w:id="7650"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"_Toc393815195"</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110</w:t>
        </w:r>
        <w:r w:rsidRPr="003619C4">
          <w:rPr>
            <w:rStyle w:val="Hyperlink"/>
            <w:rFonts w:cs="Arial"/>
            <w:noProof/>
          </w:rPr>
          <w:t>: Unrealized PoC Requirements on Interworking - Non-Voice Only Session with Other Voice Call Enablers</w:t>
        </w:r>
        <w:r>
          <w:rPr>
            <w:noProof/>
            <w:webHidden/>
          </w:rPr>
          <w:tab/>
        </w:r>
        <w:r>
          <w:rPr>
            <w:noProof/>
            <w:webHidden/>
          </w:rPr>
          <w:fldChar w:fldCharType="begin"/>
        </w:r>
        <w:r>
          <w:rPr>
            <w:noProof/>
            <w:webHidden/>
          </w:rPr>
          <w:instrText xml:space="preserve"> PAGEREF _Toc393815195 \h </w:instrText>
        </w:r>
        <w:r>
          <w:rPr>
            <w:noProof/>
            <w:webHidden/>
          </w:rPr>
        </w:r>
      </w:ins>
      <w:r>
        <w:rPr>
          <w:noProof/>
          <w:webHidden/>
        </w:rPr>
        <w:fldChar w:fldCharType="separate"/>
      </w:r>
      <w:ins w:id="7651" w:author="cdl003-07-21" w:date="2014-07-22T17:50:00Z">
        <w:r>
          <w:rPr>
            <w:noProof/>
            <w:webHidden/>
          </w:rPr>
          <w:t>186</w:t>
        </w:r>
        <w:r>
          <w:rPr>
            <w:noProof/>
            <w:webHidden/>
          </w:rPr>
          <w:fldChar w:fldCharType="end"/>
        </w:r>
        <w:r w:rsidRPr="003619C4">
          <w:rPr>
            <w:rStyle w:val="Hyperlink"/>
            <w:noProof/>
          </w:rPr>
          <w:fldChar w:fldCharType="end"/>
        </w:r>
      </w:ins>
    </w:p>
    <w:p w:rsidR="00605974" w:rsidRDefault="00605974">
      <w:pPr>
        <w:pStyle w:val="TableofFigures"/>
        <w:rPr>
          <w:ins w:id="7652" w:author="cdl003-07-21" w:date="2014-07-22T17:50:00Z"/>
          <w:rFonts w:asciiTheme="minorHAnsi" w:eastAsiaTheme="minorEastAsia" w:hAnsiTheme="minorHAnsi" w:cstheme="minorBidi"/>
          <w:b w:val="0"/>
          <w:noProof/>
          <w:sz w:val="22"/>
          <w:szCs w:val="22"/>
          <w:lang w:val="en-US"/>
        </w:rPr>
      </w:pPr>
      <w:ins w:id="7653"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"_Toc393815196"</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111</w:t>
        </w:r>
        <w:r w:rsidRPr="003619C4">
          <w:rPr>
            <w:rStyle w:val="Hyperlink"/>
            <w:rFonts w:cs="Arial"/>
            <w:noProof/>
          </w:rPr>
          <w:t>: Unrealized PoC Requirements on PoC Voting Services</w:t>
        </w:r>
        <w:r>
          <w:rPr>
            <w:noProof/>
            <w:webHidden/>
          </w:rPr>
          <w:tab/>
        </w:r>
        <w:r>
          <w:rPr>
            <w:noProof/>
            <w:webHidden/>
          </w:rPr>
          <w:fldChar w:fldCharType="begin"/>
        </w:r>
        <w:r>
          <w:rPr>
            <w:noProof/>
            <w:webHidden/>
          </w:rPr>
          <w:instrText xml:space="preserve"> PAGEREF _Toc393815196 \h </w:instrText>
        </w:r>
        <w:r>
          <w:rPr>
            <w:noProof/>
            <w:webHidden/>
          </w:rPr>
        </w:r>
      </w:ins>
      <w:r>
        <w:rPr>
          <w:noProof/>
          <w:webHidden/>
        </w:rPr>
        <w:fldChar w:fldCharType="separate"/>
      </w:r>
      <w:ins w:id="7654" w:author="cdl003-07-21" w:date="2014-07-22T17:50:00Z">
        <w:r>
          <w:rPr>
            <w:noProof/>
            <w:webHidden/>
          </w:rPr>
          <w:t>187</w:t>
        </w:r>
        <w:r>
          <w:rPr>
            <w:noProof/>
            <w:webHidden/>
          </w:rPr>
          <w:fldChar w:fldCharType="end"/>
        </w:r>
        <w:r w:rsidRPr="003619C4">
          <w:rPr>
            <w:rStyle w:val="Hyperlink"/>
            <w:noProof/>
          </w:rPr>
          <w:fldChar w:fldCharType="end"/>
        </w:r>
      </w:ins>
    </w:p>
    <w:p w:rsidR="00605974" w:rsidRDefault="00605974">
      <w:pPr>
        <w:pStyle w:val="TableofFigures"/>
        <w:rPr>
          <w:ins w:id="7655" w:author="cdl003-07-21" w:date="2014-07-22T17:50:00Z"/>
          <w:rFonts w:asciiTheme="minorHAnsi" w:eastAsiaTheme="minorEastAsia" w:hAnsiTheme="minorHAnsi" w:cstheme="minorBidi"/>
          <w:b w:val="0"/>
          <w:noProof/>
          <w:sz w:val="22"/>
          <w:szCs w:val="22"/>
          <w:lang w:val="en-US"/>
        </w:rPr>
      </w:pPr>
      <w:ins w:id="7656"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"_Toc393815197"</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112</w:t>
        </w:r>
        <w:r w:rsidRPr="003619C4">
          <w:rPr>
            <w:rStyle w:val="Hyperlink"/>
            <w:rFonts w:cs="Arial"/>
            <w:noProof/>
          </w:rPr>
          <w:t>: Unrealized PoC Requirements on PoC External Entity</w:t>
        </w:r>
        <w:r>
          <w:rPr>
            <w:noProof/>
            <w:webHidden/>
          </w:rPr>
          <w:tab/>
        </w:r>
        <w:r>
          <w:rPr>
            <w:noProof/>
            <w:webHidden/>
          </w:rPr>
          <w:fldChar w:fldCharType="begin"/>
        </w:r>
        <w:r>
          <w:rPr>
            <w:noProof/>
            <w:webHidden/>
          </w:rPr>
          <w:instrText xml:space="preserve"> PAGEREF _Toc393815197 \h </w:instrText>
        </w:r>
        <w:r>
          <w:rPr>
            <w:noProof/>
            <w:webHidden/>
          </w:rPr>
        </w:r>
      </w:ins>
      <w:r>
        <w:rPr>
          <w:noProof/>
          <w:webHidden/>
        </w:rPr>
        <w:fldChar w:fldCharType="separate"/>
      </w:r>
      <w:ins w:id="7657" w:author="cdl003-07-21" w:date="2014-07-22T17:50:00Z">
        <w:r>
          <w:rPr>
            <w:noProof/>
            <w:webHidden/>
          </w:rPr>
          <w:t>188</w:t>
        </w:r>
        <w:r>
          <w:rPr>
            <w:noProof/>
            <w:webHidden/>
          </w:rPr>
          <w:fldChar w:fldCharType="end"/>
        </w:r>
        <w:r w:rsidRPr="003619C4">
          <w:rPr>
            <w:rStyle w:val="Hyperlink"/>
            <w:noProof/>
          </w:rPr>
          <w:fldChar w:fldCharType="end"/>
        </w:r>
      </w:ins>
    </w:p>
    <w:p w:rsidR="00605974" w:rsidRDefault="00605974">
      <w:pPr>
        <w:pStyle w:val="TableofFigures"/>
        <w:rPr>
          <w:ins w:id="7658" w:author="cdl003-07-21" w:date="2014-07-22T17:50:00Z"/>
          <w:rFonts w:asciiTheme="minorHAnsi" w:eastAsiaTheme="minorEastAsia" w:hAnsiTheme="minorHAnsi" w:cstheme="minorBidi"/>
          <w:b w:val="0"/>
          <w:noProof/>
          <w:sz w:val="22"/>
          <w:szCs w:val="22"/>
          <w:lang w:val="en-US"/>
        </w:rPr>
      </w:pPr>
      <w:ins w:id="7659"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"_Toc393815198"</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 xml:space="preserve">Table 113: Unrealized PoC Requirements on </w:t>
        </w:r>
        <w:r w:rsidRPr="003619C4">
          <w:rPr>
            <w:rStyle w:val="Hyperlink"/>
            <w:noProof/>
            <w:lang w:eastAsia="zh-CN"/>
          </w:rPr>
          <w:t xml:space="preserve">Retrieve list of </w:t>
        </w:r>
        <w:r w:rsidRPr="003619C4">
          <w:rPr>
            <w:rStyle w:val="Hyperlink"/>
            <w:noProof/>
          </w:rPr>
          <w:t xml:space="preserve">PoC </w:t>
        </w:r>
        <w:r w:rsidRPr="003619C4">
          <w:rPr>
            <w:rStyle w:val="Hyperlink"/>
            <w:noProof/>
            <w:lang w:eastAsia="zh-CN"/>
          </w:rPr>
          <w:t>Group Identities</w:t>
        </w:r>
        <w:r>
          <w:rPr>
            <w:noProof/>
            <w:webHidden/>
          </w:rPr>
          <w:tab/>
        </w:r>
        <w:r>
          <w:rPr>
            <w:noProof/>
            <w:webHidden/>
          </w:rPr>
          <w:fldChar w:fldCharType="begin"/>
        </w:r>
        <w:r>
          <w:rPr>
            <w:noProof/>
            <w:webHidden/>
          </w:rPr>
          <w:instrText xml:space="preserve"> PAGEREF _Toc393815198 \h </w:instrText>
        </w:r>
        <w:r>
          <w:rPr>
            <w:noProof/>
            <w:webHidden/>
          </w:rPr>
        </w:r>
      </w:ins>
      <w:r>
        <w:rPr>
          <w:noProof/>
          <w:webHidden/>
        </w:rPr>
        <w:fldChar w:fldCharType="separate"/>
      </w:r>
      <w:ins w:id="7660" w:author="cdl003-07-21" w:date="2014-07-22T17:50:00Z">
        <w:r>
          <w:rPr>
            <w:noProof/>
            <w:webHidden/>
          </w:rPr>
          <w:t>188</w:t>
        </w:r>
        <w:r>
          <w:rPr>
            <w:noProof/>
            <w:webHidden/>
          </w:rPr>
          <w:fldChar w:fldCharType="end"/>
        </w:r>
        <w:r w:rsidRPr="003619C4">
          <w:rPr>
            <w:rStyle w:val="Hyperlink"/>
            <w:noProof/>
          </w:rPr>
          <w:fldChar w:fldCharType="end"/>
        </w:r>
      </w:ins>
    </w:p>
    <w:p w:rsidR="00605974" w:rsidRDefault="00605974">
      <w:pPr>
        <w:pStyle w:val="TableofFigures"/>
        <w:rPr>
          <w:ins w:id="7661" w:author="cdl003-07-21" w:date="2014-07-22T17:50:00Z"/>
          <w:rFonts w:asciiTheme="minorHAnsi" w:eastAsiaTheme="minorEastAsia" w:hAnsiTheme="minorHAnsi" w:cstheme="minorBidi"/>
          <w:b w:val="0"/>
          <w:noProof/>
          <w:sz w:val="22"/>
          <w:szCs w:val="22"/>
          <w:lang w:val="en-US"/>
        </w:rPr>
      </w:pPr>
      <w:ins w:id="7662" w:author="cdl003-07-21" w:date="2014-07-22T17:50:00Z">
        <w:r w:rsidRPr="003619C4">
          <w:rPr>
            <w:rStyle w:val="Hyperlink"/>
            <w:noProof/>
          </w:rPr>
          <w:fldChar w:fldCharType="begin"/>
        </w:r>
        <w:r w:rsidRPr="003619C4">
          <w:rPr>
            <w:rStyle w:val="Hyperlink"/>
            <w:noProof/>
          </w:rPr>
          <w:instrText xml:space="preserve"> </w:instrText>
        </w:r>
        <w:r>
          <w:rPr>
            <w:noProof/>
          </w:rPr>
          <w:instrText>HYPERLINK \l "_Toc393815199"</w:instrText>
        </w:r>
        <w:r w:rsidRPr="003619C4">
          <w:rPr>
            <w:rStyle w:val="Hyperlink"/>
            <w:noProof/>
          </w:rPr>
          <w:instrText xml:space="preserve"> </w:instrText>
        </w:r>
        <w:r w:rsidRPr="003619C4">
          <w:rPr>
            <w:rStyle w:val="Hyperlink"/>
            <w:noProof/>
          </w:rPr>
        </w:r>
        <w:r w:rsidRPr="003619C4">
          <w:rPr>
            <w:rStyle w:val="Hyperlink"/>
            <w:noProof/>
          </w:rPr>
          <w:fldChar w:fldCharType="separate"/>
        </w:r>
        <w:r w:rsidRPr="003619C4">
          <w:rPr>
            <w:rStyle w:val="Hyperlink"/>
            <w:noProof/>
          </w:rPr>
          <w:t>Table 114</w:t>
        </w:r>
        <w:r w:rsidRPr="003619C4">
          <w:rPr>
            <w:rStyle w:val="Hyperlink"/>
            <w:rFonts w:cs="Arial"/>
            <w:noProof/>
          </w:rPr>
          <w:t>: Unrealized PoC Requirements on Alert for Unavailable Users</w:t>
        </w:r>
        <w:r>
          <w:rPr>
            <w:noProof/>
            <w:webHidden/>
          </w:rPr>
          <w:tab/>
        </w:r>
        <w:r>
          <w:rPr>
            <w:noProof/>
            <w:webHidden/>
          </w:rPr>
          <w:fldChar w:fldCharType="begin"/>
        </w:r>
        <w:r>
          <w:rPr>
            <w:noProof/>
            <w:webHidden/>
          </w:rPr>
          <w:instrText xml:space="preserve"> PAGEREF _Toc393815199 \h </w:instrText>
        </w:r>
        <w:r>
          <w:rPr>
            <w:noProof/>
            <w:webHidden/>
          </w:rPr>
        </w:r>
      </w:ins>
      <w:r>
        <w:rPr>
          <w:noProof/>
          <w:webHidden/>
        </w:rPr>
        <w:fldChar w:fldCharType="separate"/>
      </w:r>
      <w:ins w:id="7663" w:author="cdl003-07-21" w:date="2014-07-22T17:50:00Z">
        <w:r>
          <w:rPr>
            <w:noProof/>
            <w:webHidden/>
          </w:rPr>
          <w:t>189</w:t>
        </w:r>
        <w:r>
          <w:rPr>
            <w:noProof/>
            <w:webHidden/>
          </w:rPr>
          <w:fldChar w:fldCharType="end"/>
        </w:r>
        <w:r w:rsidRPr="003619C4">
          <w:rPr>
            <w:rStyle w:val="Hyperlink"/>
            <w:noProof/>
          </w:rPr>
          <w:fldChar w:fldCharType="end"/>
        </w:r>
      </w:ins>
    </w:p>
    <w:p w:rsidR="004B545D" w:rsidDel="00605974" w:rsidRDefault="004B545D">
      <w:pPr>
        <w:pStyle w:val="TableofFigures"/>
        <w:rPr>
          <w:ins w:id="7664" w:author="cdl003-07-07" w:date="2014-07-10T23:01:00Z"/>
          <w:del w:id="7665" w:author="cdl003-07-21" w:date="2014-07-22T17:50:00Z"/>
          <w:rFonts w:asciiTheme="minorHAnsi" w:eastAsiaTheme="minorEastAsia" w:hAnsiTheme="minorHAnsi" w:cstheme="minorBidi"/>
          <w:b w:val="0"/>
          <w:noProof/>
          <w:sz w:val="22"/>
          <w:szCs w:val="22"/>
          <w:lang w:val="en-US"/>
        </w:rPr>
      </w:pPr>
      <w:ins w:id="7666" w:author="cdl003-07-07" w:date="2014-07-10T23:01:00Z">
        <w:del w:id="7667" w:author="cdl003-07-21" w:date="2014-07-22T17:50:00Z">
          <w:r w:rsidRPr="00605974" w:rsidDel="00605974">
            <w:rPr>
              <w:rStyle w:val="Hyperlink"/>
              <w:noProof/>
            </w:rPr>
            <w:delText>Table 1: High-Level Functional Requirements</w:delText>
          </w:r>
          <w:r w:rsidDel="00605974">
            <w:rPr>
              <w:noProof/>
              <w:webHidden/>
            </w:rPr>
            <w:tab/>
            <w:delText>27</w:delText>
          </w:r>
        </w:del>
      </w:ins>
    </w:p>
    <w:p w:rsidR="004B545D" w:rsidDel="00605974" w:rsidRDefault="004B545D">
      <w:pPr>
        <w:pStyle w:val="TableofFigures"/>
        <w:rPr>
          <w:ins w:id="7668" w:author="cdl003-07-07" w:date="2014-07-10T23:01:00Z"/>
          <w:del w:id="7669" w:author="cdl003-07-21" w:date="2014-07-22T17:50:00Z"/>
          <w:rFonts w:asciiTheme="minorHAnsi" w:eastAsiaTheme="minorEastAsia" w:hAnsiTheme="minorHAnsi" w:cstheme="minorBidi"/>
          <w:b w:val="0"/>
          <w:noProof/>
          <w:sz w:val="22"/>
          <w:szCs w:val="22"/>
          <w:lang w:val="en-US"/>
        </w:rPr>
      </w:pPr>
      <w:ins w:id="7670" w:author="cdl003-07-07" w:date="2014-07-10T23:01:00Z">
        <w:del w:id="7671" w:author="cdl003-07-21" w:date="2014-07-22T17:50:00Z">
          <w:r w:rsidRPr="00605974" w:rsidDel="00605974">
            <w:rPr>
              <w:rStyle w:val="Hyperlink"/>
              <w:noProof/>
            </w:rPr>
            <w:delText>Table 2: High-Level Functional Requirements – 1-to-1 Communications</w:delText>
          </w:r>
          <w:r w:rsidDel="00605974">
            <w:rPr>
              <w:noProof/>
              <w:webHidden/>
            </w:rPr>
            <w:tab/>
            <w:delText>27</w:delText>
          </w:r>
        </w:del>
      </w:ins>
    </w:p>
    <w:p w:rsidR="004B545D" w:rsidDel="00605974" w:rsidRDefault="004B545D">
      <w:pPr>
        <w:pStyle w:val="TableofFigures"/>
        <w:rPr>
          <w:ins w:id="7672" w:author="cdl003-07-07" w:date="2014-07-10T23:01:00Z"/>
          <w:del w:id="7673" w:author="cdl003-07-21" w:date="2014-07-22T17:50:00Z"/>
          <w:rFonts w:asciiTheme="minorHAnsi" w:eastAsiaTheme="minorEastAsia" w:hAnsiTheme="minorHAnsi" w:cstheme="minorBidi"/>
          <w:b w:val="0"/>
          <w:noProof/>
          <w:sz w:val="22"/>
          <w:szCs w:val="22"/>
          <w:lang w:val="en-US"/>
        </w:rPr>
      </w:pPr>
      <w:ins w:id="7674" w:author="cdl003-07-07" w:date="2014-07-10T23:01:00Z">
        <w:del w:id="7675" w:author="cdl003-07-21" w:date="2014-07-22T17:50:00Z">
          <w:r w:rsidRPr="00605974" w:rsidDel="00605974">
            <w:rPr>
              <w:rStyle w:val="Hyperlink"/>
              <w:noProof/>
            </w:rPr>
            <w:delText>Table 3: High-Level Functional Requirements – One-to-Many Communications</w:delText>
          </w:r>
          <w:r w:rsidDel="00605974">
            <w:rPr>
              <w:noProof/>
              <w:webHidden/>
            </w:rPr>
            <w:tab/>
            <w:delText>28</w:delText>
          </w:r>
        </w:del>
      </w:ins>
    </w:p>
    <w:p w:rsidR="004B545D" w:rsidDel="00605974" w:rsidRDefault="004B545D">
      <w:pPr>
        <w:pStyle w:val="TableofFigures"/>
        <w:rPr>
          <w:ins w:id="7676" w:author="cdl003-07-07" w:date="2014-07-10T23:01:00Z"/>
          <w:del w:id="7677" w:author="cdl003-07-21" w:date="2014-07-22T17:50:00Z"/>
          <w:rFonts w:asciiTheme="minorHAnsi" w:eastAsiaTheme="minorEastAsia" w:hAnsiTheme="minorHAnsi" w:cstheme="minorBidi"/>
          <w:b w:val="0"/>
          <w:noProof/>
          <w:sz w:val="22"/>
          <w:szCs w:val="22"/>
          <w:lang w:val="en-US"/>
        </w:rPr>
      </w:pPr>
      <w:ins w:id="7678" w:author="cdl003-07-07" w:date="2014-07-10T23:01:00Z">
        <w:del w:id="7679" w:author="cdl003-07-21" w:date="2014-07-22T17:50:00Z">
          <w:r w:rsidRPr="00605974" w:rsidDel="00605974">
            <w:rPr>
              <w:rStyle w:val="Hyperlink"/>
              <w:noProof/>
            </w:rPr>
            <w:delText>Table 4: High-Level Functional Requirements – Instant Personal Alert</w:delText>
          </w:r>
          <w:r w:rsidDel="00605974">
            <w:rPr>
              <w:noProof/>
              <w:webHidden/>
            </w:rPr>
            <w:tab/>
            <w:delText>29</w:delText>
          </w:r>
        </w:del>
      </w:ins>
    </w:p>
    <w:p w:rsidR="004B545D" w:rsidDel="00605974" w:rsidRDefault="004B545D">
      <w:pPr>
        <w:pStyle w:val="TableofFigures"/>
        <w:rPr>
          <w:ins w:id="7680" w:author="cdl003-07-07" w:date="2014-07-10T23:01:00Z"/>
          <w:del w:id="7681" w:author="cdl003-07-21" w:date="2014-07-22T17:50:00Z"/>
          <w:rFonts w:asciiTheme="minorHAnsi" w:eastAsiaTheme="minorEastAsia" w:hAnsiTheme="minorHAnsi" w:cstheme="minorBidi"/>
          <w:b w:val="0"/>
          <w:noProof/>
          <w:sz w:val="22"/>
          <w:szCs w:val="22"/>
          <w:lang w:val="en-US"/>
        </w:rPr>
      </w:pPr>
      <w:ins w:id="7682" w:author="cdl003-07-07" w:date="2014-07-10T23:01:00Z">
        <w:del w:id="7683" w:author="cdl003-07-21" w:date="2014-07-22T17:50:00Z">
          <w:r w:rsidRPr="00605974" w:rsidDel="00605974">
            <w:rPr>
              <w:rStyle w:val="Hyperlink"/>
              <w:noProof/>
            </w:rPr>
            <w:delText>Table 5: High-Level Functional Requirements – Session Setup</w:delText>
          </w:r>
          <w:r w:rsidDel="00605974">
            <w:rPr>
              <w:noProof/>
              <w:webHidden/>
            </w:rPr>
            <w:tab/>
            <w:delText>31</w:delText>
          </w:r>
        </w:del>
      </w:ins>
    </w:p>
    <w:p w:rsidR="004B545D" w:rsidDel="00605974" w:rsidRDefault="004B545D">
      <w:pPr>
        <w:pStyle w:val="TableofFigures"/>
        <w:rPr>
          <w:ins w:id="7684" w:author="cdl003-07-07" w:date="2014-07-10T23:01:00Z"/>
          <w:del w:id="7685" w:author="cdl003-07-21" w:date="2014-07-22T17:50:00Z"/>
          <w:rFonts w:asciiTheme="minorHAnsi" w:eastAsiaTheme="minorEastAsia" w:hAnsiTheme="minorHAnsi" w:cstheme="minorBidi"/>
          <w:b w:val="0"/>
          <w:noProof/>
          <w:sz w:val="22"/>
          <w:szCs w:val="22"/>
          <w:lang w:val="en-US"/>
        </w:rPr>
      </w:pPr>
      <w:ins w:id="7686" w:author="cdl003-07-07" w:date="2014-07-10T23:01:00Z">
        <w:del w:id="7687" w:author="cdl003-07-21" w:date="2014-07-22T17:50:00Z">
          <w:r w:rsidRPr="00605974" w:rsidDel="00605974">
            <w:rPr>
              <w:rStyle w:val="Hyperlink"/>
              <w:noProof/>
            </w:rPr>
            <w:delText>Table 6: High-Level Functional Requirements – Communication Phase</w:delText>
          </w:r>
          <w:r w:rsidDel="00605974">
            <w:rPr>
              <w:noProof/>
              <w:webHidden/>
            </w:rPr>
            <w:tab/>
            <w:delText>34</w:delText>
          </w:r>
        </w:del>
      </w:ins>
    </w:p>
    <w:p w:rsidR="004B545D" w:rsidDel="00605974" w:rsidRDefault="004B545D">
      <w:pPr>
        <w:pStyle w:val="TableofFigures"/>
        <w:rPr>
          <w:ins w:id="7688" w:author="cdl003-07-07" w:date="2014-07-10T23:01:00Z"/>
          <w:del w:id="7689" w:author="cdl003-07-21" w:date="2014-07-22T17:50:00Z"/>
          <w:rFonts w:asciiTheme="minorHAnsi" w:eastAsiaTheme="minorEastAsia" w:hAnsiTheme="minorHAnsi" w:cstheme="minorBidi"/>
          <w:b w:val="0"/>
          <w:noProof/>
          <w:sz w:val="22"/>
          <w:szCs w:val="22"/>
          <w:lang w:val="en-US"/>
        </w:rPr>
      </w:pPr>
      <w:ins w:id="7690" w:author="cdl003-07-07" w:date="2014-07-10T23:01:00Z">
        <w:del w:id="7691" w:author="cdl003-07-21" w:date="2014-07-22T17:50:00Z">
          <w:r w:rsidRPr="00605974" w:rsidDel="00605974">
            <w:rPr>
              <w:rStyle w:val="Hyperlink"/>
              <w:noProof/>
            </w:rPr>
            <w:delText>Table 7: High-Level Function</w:delText>
          </w:r>
          <w:r w:rsidRPr="00605974" w:rsidDel="00605974">
            <w:rPr>
              <w:rStyle w:val="Hyperlink"/>
              <w:noProof/>
              <w:rPrChange w:id="7692" w:author="cdl003-07-21" w:date="2014-07-22T17:50:00Z">
                <w:rPr>
                  <w:rStyle w:val="Hyperlink"/>
                  <w:noProof/>
                </w:rPr>
              </w:rPrChange>
            </w:rPr>
            <w:delText>al Requirements – Management</w:delText>
          </w:r>
          <w:r w:rsidDel="00605974">
            <w:rPr>
              <w:noProof/>
              <w:webHidden/>
            </w:rPr>
            <w:tab/>
            <w:delText>36</w:delText>
          </w:r>
        </w:del>
      </w:ins>
    </w:p>
    <w:p w:rsidR="004B545D" w:rsidDel="00605974" w:rsidRDefault="004B545D">
      <w:pPr>
        <w:pStyle w:val="TableofFigures"/>
        <w:rPr>
          <w:ins w:id="7693" w:author="cdl003-07-07" w:date="2014-07-10T23:01:00Z"/>
          <w:del w:id="7694" w:author="cdl003-07-21" w:date="2014-07-22T17:50:00Z"/>
          <w:rFonts w:asciiTheme="minorHAnsi" w:eastAsiaTheme="minorEastAsia" w:hAnsiTheme="minorHAnsi" w:cstheme="minorBidi"/>
          <w:b w:val="0"/>
          <w:noProof/>
          <w:sz w:val="22"/>
          <w:szCs w:val="22"/>
          <w:lang w:val="en-US"/>
        </w:rPr>
      </w:pPr>
      <w:ins w:id="7695" w:author="cdl003-07-07" w:date="2014-07-10T23:01:00Z">
        <w:del w:id="7696" w:author="cdl003-07-21" w:date="2014-07-22T17:50:00Z">
          <w:r w:rsidRPr="00605974" w:rsidDel="00605974">
            <w:rPr>
              <w:rStyle w:val="Hyperlink"/>
              <w:noProof/>
            </w:rPr>
            <w:delText>Table 8: General Usability Requirements</w:delText>
          </w:r>
          <w:r w:rsidDel="00605974">
            <w:rPr>
              <w:noProof/>
              <w:webHidden/>
            </w:rPr>
            <w:tab/>
            <w:delText>37</w:delText>
          </w:r>
        </w:del>
      </w:ins>
    </w:p>
    <w:p w:rsidR="004B545D" w:rsidDel="00605974" w:rsidRDefault="004B545D">
      <w:pPr>
        <w:pStyle w:val="TableofFigures"/>
        <w:rPr>
          <w:ins w:id="7697" w:author="cdl003-07-07" w:date="2014-07-10T23:01:00Z"/>
          <w:del w:id="7698" w:author="cdl003-07-21" w:date="2014-07-22T17:50:00Z"/>
          <w:rFonts w:asciiTheme="minorHAnsi" w:eastAsiaTheme="minorEastAsia" w:hAnsiTheme="minorHAnsi" w:cstheme="minorBidi"/>
          <w:b w:val="0"/>
          <w:noProof/>
          <w:sz w:val="22"/>
          <w:szCs w:val="22"/>
          <w:lang w:val="en-US"/>
        </w:rPr>
      </w:pPr>
      <w:ins w:id="7699" w:author="cdl003-07-07" w:date="2014-07-10T23:01:00Z">
        <w:del w:id="7700" w:author="cdl003-07-21" w:date="2014-07-22T17:50:00Z">
          <w:r w:rsidRPr="00605974" w:rsidDel="00605974">
            <w:rPr>
              <w:rStyle w:val="Hyperlink"/>
              <w:noProof/>
            </w:rPr>
            <w:delText>Table 9: Multiple PoC Clients with the same PoC Address</w:delText>
          </w:r>
          <w:r w:rsidDel="00605974">
            <w:rPr>
              <w:noProof/>
              <w:webHidden/>
            </w:rPr>
            <w:tab/>
            <w:delText>38</w:delText>
          </w:r>
        </w:del>
      </w:ins>
    </w:p>
    <w:p w:rsidR="004B545D" w:rsidDel="00605974" w:rsidRDefault="004B545D">
      <w:pPr>
        <w:pStyle w:val="TableofFigures"/>
        <w:rPr>
          <w:ins w:id="7701" w:author="cdl003-07-07" w:date="2014-07-10T23:01:00Z"/>
          <w:del w:id="7702" w:author="cdl003-07-21" w:date="2014-07-22T17:50:00Z"/>
          <w:rFonts w:asciiTheme="minorHAnsi" w:eastAsiaTheme="minorEastAsia" w:hAnsiTheme="minorHAnsi" w:cstheme="minorBidi"/>
          <w:b w:val="0"/>
          <w:noProof/>
          <w:sz w:val="22"/>
          <w:szCs w:val="22"/>
          <w:lang w:val="en-US"/>
        </w:rPr>
      </w:pPr>
      <w:ins w:id="7703" w:author="cdl003-07-07" w:date="2014-07-10T23:01:00Z">
        <w:del w:id="7704" w:author="cdl003-07-21" w:date="2014-07-22T17:50:00Z">
          <w:r w:rsidRPr="00605974" w:rsidDel="00605974">
            <w:rPr>
              <w:rStyle w:val="Hyperlink"/>
              <w:noProof/>
            </w:rPr>
            <w:delText>Table 10</w:delText>
          </w:r>
          <w:r w:rsidRPr="00605974" w:rsidDel="00605974">
            <w:rPr>
              <w:rStyle w:val="Hyperlink"/>
              <w:rFonts w:cs="Arial"/>
              <w:noProof/>
              <w:rPrChange w:id="7705" w:author="cdl003-07-21" w:date="2014-07-22T17:50:00Z">
                <w:rPr>
                  <w:rStyle w:val="Hyperlink"/>
                  <w:rFonts w:cs="Arial"/>
                  <w:noProof/>
                </w:rPr>
              </w:rPrChange>
            </w:rPr>
            <w:delText>: Additional Media Types</w:delText>
          </w:r>
          <w:r w:rsidDel="00605974">
            <w:rPr>
              <w:noProof/>
              <w:webHidden/>
            </w:rPr>
            <w:tab/>
            <w:delText>41</w:delText>
          </w:r>
        </w:del>
      </w:ins>
    </w:p>
    <w:p w:rsidR="004B545D" w:rsidDel="00605974" w:rsidRDefault="004B545D">
      <w:pPr>
        <w:pStyle w:val="TableofFigures"/>
        <w:rPr>
          <w:ins w:id="7706" w:author="cdl003-07-07" w:date="2014-07-10T23:01:00Z"/>
          <w:del w:id="7707" w:author="cdl003-07-21" w:date="2014-07-22T17:50:00Z"/>
          <w:rFonts w:asciiTheme="minorHAnsi" w:eastAsiaTheme="minorEastAsia" w:hAnsiTheme="minorHAnsi" w:cstheme="minorBidi"/>
          <w:b w:val="0"/>
          <w:noProof/>
          <w:sz w:val="22"/>
          <w:szCs w:val="22"/>
          <w:lang w:val="en-US"/>
        </w:rPr>
      </w:pPr>
      <w:ins w:id="7708" w:author="cdl003-07-07" w:date="2014-07-10T23:01:00Z">
        <w:del w:id="7709" w:author="cdl003-07-21" w:date="2014-07-22T17:50:00Z">
          <w:r w:rsidRPr="00605974" w:rsidDel="00605974">
            <w:rPr>
              <w:rStyle w:val="Hyperlink"/>
              <w:noProof/>
            </w:rPr>
            <w:delText>Table 11:</w:delText>
          </w:r>
          <w:r w:rsidRPr="00605974" w:rsidDel="00605974">
            <w:rPr>
              <w:rStyle w:val="Hyperlink"/>
              <w:rFonts w:cs="Arial"/>
              <w:noProof/>
              <w:rPrChange w:id="7710" w:author="cdl003-07-21" w:date="2014-07-22T17:50:00Z">
                <w:rPr>
                  <w:rStyle w:val="Hyperlink"/>
                  <w:rFonts w:cs="Arial"/>
                  <w:noProof/>
                </w:rPr>
              </w:rPrChange>
            </w:rPr>
            <w:delText xml:space="preserve"> Requests with Media Contents</w:delText>
          </w:r>
          <w:r w:rsidDel="00605974">
            <w:rPr>
              <w:noProof/>
              <w:webHidden/>
            </w:rPr>
            <w:tab/>
            <w:delText>42</w:delText>
          </w:r>
        </w:del>
      </w:ins>
    </w:p>
    <w:p w:rsidR="004B545D" w:rsidDel="00605974" w:rsidRDefault="004B545D">
      <w:pPr>
        <w:pStyle w:val="TableofFigures"/>
        <w:rPr>
          <w:ins w:id="7711" w:author="cdl003-07-07" w:date="2014-07-10T23:01:00Z"/>
          <w:del w:id="7712" w:author="cdl003-07-21" w:date="2014-07-22T17:50:00Z"/>
          <w:rFonts w:asciiTheme="minorHAnsi" w:eastAsiaTheme="minorEastAsia" w:hAnsiTheme="minorHAnsi" w:cstheme="minorBidi"/>
          <w:b w:val="0"/>
          <w:noProof/>
          <w:sz w:val="22"/>
          <w:szCs w:val="22"/>
          <w:lang w:val="en-US"/>
        </w:rPr>
      </w:pPr>
      <w:ins w:id="7713" w:author="cdl003-07-07" w:date="2014-07-10T23:01:00Z">
        <w:del w:id="7714" w:author="cdl003-07-21" w:date="2014-07-22T17:50:00Z">
          <w:r w:rsidRPr="00605974" w:rsidDel="00605974">
            <w:rPr>
              <w:rStyle w:val="Hyperlink"/>
              <w:noProof/>
            </w:rPr>
            <w:delText>Table 12</w:delText>
          </w:r>
          <w:r w:rsidRPr="00605974" w:rsidDel="00605974">
            <w:rPr>
              <w:rStyle w:val="Hyperlink"/>
              <w:rFonts w:cs="Arial"/>
              <w:noProof/>
              <w:rPrChange w:id="7715" w:author="cdl003-07-21" w:date="2014-07-22T17:50:00Z">
                <w:rPr>
                  <w:rStyle w:val="Hyperlink"/>
                  <w:rFonts w:cs="Arial"/>
                  <w:noProof/>
                </w:rPr>
              </w:rPrChange>
            </w:rPr>
            <w:delText>: Invited Parties Identification Information</w:delText>
          </w:r>
          <w:r w:rsidDel="00605974">
            <w:rPr>
              <w:noProof/>
              <w:webHidden/>
            </w:rPr>
            <w:tab/>
            <w:delText>43</w:delText>
          </w:r>
        </w:del>
      </w:ins>
    </w:p>
    <w:p w:rsidR="004B545D" w:rsidDel="00605974" w:rsidRDefault="004B545D">
      <w:pPr>
        <w:pStyle w:val="TableofFigures"/>
        <w:rPr>
          <w:ins w:id="7716" w:author="cdl003-07-07" w:date="2014-07-10T23:01:00Z"/>
          <w:del w:id="7717" w:author="cdl003-07-21" w:date="2014-07-22T17:50:00Z"/>
          <w:rFonts w:asciiTheme="minorHAnsi" w:eastAsiaTheme="minorEastAsia" w:hAnsiTheme="minorHAnsi" w:cstheme="minorBidi"/>
          <w:b w:val="0"/>
          <w:noProof/>
          <w:sz w:val="22"/>
          <w:szCs w:val="22"/>
          <w:lang w:val="en-US"/>
        </w:rPr>
      </w:pPr>
      <w:ins w:id="7718" w:author="cdl003-07-07" w:date="2014-07-10T23:01:00Z">
        <w:del w:id="7719" w:author="cdl003-07-21" w:date="2014-07-22T17:50:00Z">
          <w:r w:rsidRPr="00605974" w:rsidDel="00605974">
            <w:rPr>
              <w:rStyle w:val="Hyperlink"/>
              <w:noProof/>
            </w:rPr>
            <w:delText>Table 13</w:delText>
          </w:r>
          <w:r w:rsidRPr="00605974" w:rsidDel="00605974">
            <w:rPr>
              <w:rStyle w:val="Hyperlink"/>
              <w:rFonts w:cs="Arial"/>
              <w:noProof/>
              <w:rPrChange w:id="7720" w:author="cdl003-07-21" w:date="2014-07-22T17:50:00Z">
                <w:rPr>
                  <w:rStyle w:val="Hyperlink"/>
                  <w:rFonts w:cs="Arial"/>
                  <w:noProof/>
                </w:rPr>
              </w:rPrChange>
            </w:rPr>
            <w:delText>: Incoming Media Barring</w:delText>
          </w:r>
          <w:r w:rsidDel="00605974">
            <w:rPr>
              <w:noProof/>
              <w:webHidden/>
            </w:rPr>
            <w:tab/>
            <w:delText>44</w:delText>
          </w:r>
        </w:del>
      </w:ins>
    </w:p>
    <w:p w:rsidR="004B545D" w:rsidDel="00605974" w:rsidRDefault="004B545D">
      <w:pPr>
        <w:pStyle w:val="TableofFigures"/>
        <w:rPr>
          <w:ins w:id="7721" w:author="cdl003-07-07" w:date="2014-07-10T23:01:00Z"/>
          <w:del w:id="7722" w:author="cdl003-07-21" w:date="2014-07-22T17:50:00Z"/>
          <w:rFonts w:asciiTheme="minorHAnsi" w:eastAsiaTheme="minorEastAsia" w:hAnsiTheme="minorHAnsi" w:cstheme="minorBidi"/>
          <w:b w:val="0"/>
          <w:noProof/>
          <w:sz w:val="22"/>
          <w:szCs w:val="22"/>
          <w:lang w:val="en-US"/>
        </w:rPr>
      </w:pPr>
      <w:ins w:id="7723" w:author="cdl003-07-07" w:date="2014-07-10T23:01:00Z">
        <w:del w:id="7724" w:author="cdl003-07-21" w:date="2014-07-22T17:50:00Z">
          <w:r w:rsidRPr="00605974" w:rsidDel="00605974">
            <w:rPr>
              <w:rStyle w:val="Hyperlink"/>
              <w:noProof/>
            </w:rPr>
            <w:delText>Table 14</w:delText>
          </w:r>
          <w:r w:rsidRPr="00605974" w:rsidDel="00605974">
            <w:rPr>
              <w:rStyle w:val="Hyperlink"/>
              <w:rFonts w:cs="Arial"/>
              <w:noProof/>
              <w:rPrChange w:id="7725" w:author="cdl003-07-21" w:date="2014-07-22T17:50:00Z">
                <w:rPr>
                  <w:rStyle w:val="Hyperlink"/>
                  <w:rFonts w:cs="Arial"/>
                  <w:noProof/>
                </w:rPr>
              </w:rPrChange>
            </w:rPr>
            <w:delText>: Incoming Condition Based Session Barring</w:delText>
          </w:r>
          <w:r w:rsidDel="00605974">
            <w:rPr>
              <w:noProof/>
              <w:webHidden/>
            </w:rPr>
            <w:tab/>
            <w:delText>45</w:delText>
          </w:r>
        </w:del>
      </w:ins>
    </w:p>
    <w:p w:rsidR="004B545D" w:rsidDel="00605974" w:rsidRDefault="004B545D">
      <w:pPr>
        <w:pStyle w:val="TableofFigures"/>
        <w:rPr>
          <w:ins w:id="7726" w:author="cdl003-07-07" w:date="2014-07-10T23:01:00Z"/>
          <w:del w:id="7727" w:author="cdl003-07-21" w:date="2014-07-22T17:50:00Z"/>
          <w:rFonts w:asciiTheme="minorHAnsi" w:eastAsiaTheme="minorEastAsia" w:hAnsiTheme="minorHAnsi" w:cstheme="minorBidi"/>
          <w:b w:val="0"/>
          <w:noProof/>
          <w:sz w:val="22"/>
          <w:szCs w:val="22"/>
          <w:lang w:val="en-US"/>
        </w:rPr>
      </w:pPr>
      <w:ins w:id="7728" w:author="cdl003-07-07" w:date="2014-07-10T23:01:00Z">
        <w:del w:id="7729" w:author="cdl003-07-21" w:date="2014-07-22T17:50:00Z">
          <w:r w:rsidRPr="00605974" w:rsidDel="00605974">
            <w:rPr>
              <w:rStyle w:val="Hyperlink"/>
              <w:noProof/>
            </w:rPr>
            <w:delText xml:space="preserve">Table 15: </w:delText>
          </w:r>
          <w:r w:rsidRPr="00605974" w:rsidDel="00605974">
            <w:rPr>
              <w:rStyle w:val="Hyperlink"/>
              <w:rFonts w:cs="Arial"/>
              <w:noProof/>
              <w:lang w:eastAsia="ko-KR"/>
              <w:rPrChange w:id="7730" w:author="cdl003-07-21" w:date="2014-07-22T17:50:00Z">
                <w:rPr>
                  <w:rStyle w:val="Hyperlink"/>
                  <w:rFonts w:cs="Arial"/>
                  <w:noProof/>
                  <w:lang w:eastAsia="ko-KR"/>
                </w:rPr>
              </w:rPrChange>
            </w:rPr>
            <w:delText>Outgoing Condition Based Session Barring</w:delText>
          </w:r>
          <w:r w:rsidDel="00605974">
            <w:rPr>
              <w:noProof/>
              <w:webHidden/>
            </w:rPr>
            <w:tab/>
            <w:delText>46</w:delText>
          </w:r>
        </w:del>
      </w:ins>
    </w:p>
    <w:p w:rsidR="004B545D" w:rsidDel="00605974" w:rsidRDefault="004B545D">
      <w:pPr>
        <w:pStyle w:val="TableofFigures"/>
        <w:rPr>
          <w:ins w:id="7731" w:author="cdl003-07-07" w:date="2014-07-10T23:01:00Z"/>
          <w:del w:id="7732" w:author="cdl003-07-21" w:date="2014-07-22T17:50:00Z"/>
          <w:rFonts w:asciiTheme="minorHAnsi" w:eastAsiaTheme="minorEastAsia" w:hAnsiTheme="minorHAnsi" w:cstheme="minorBidi"/>
          <w:b w:val="0"/>
          <w:noProof/>
          <w:sz w:val="22"/>
          <w:szCs w:val="22"/>
          <w:lang w:val="en-US"/>
        </w:rPr>
      </w:pPr>
      <w:ins w:id="7733" w:author="cdl003-07-07" w:date="2014-07-10T23:01:00Z">
        <w:del w:id="7734" w:author="cdl003-07-21" w:date="2014-07-22T17:50:00Z">
          <w:r w:rsidRPr="00605974" w:rsidDel="00605974">
            <w:rPr>
              <w:rStyle w:val="Hyperlink"/>
              <w:noProof/>
            </w:rPr>
            <w:delText>Table 16</w:delText>
          </w:r>
          <w:r w:rsidRPr="00605974" w:rsidDel="00605974">
            <w:rPr>
              <w:rStyle w:val="Hyperlink"/>
              <w:rFonts w:cs="Arial"/>
              <w:noProof/>
              <w:rPrChange w:id="7735" w:author="cdl003-07-21" w:date="2014-07-22T17:50:00Z">
                <w:rPr>
                  <w:rStyle w:val="Hyperlink"/>
                  <w:rFonts w:cs="Arial"/>
                  <w:noProof/>
                </w:rPr>
              </w:rPrChange>
            </w:rPr>
            <w:delText>: Automatic Notification of Limited Participating Information</w:delText>
          </w:r>
          <w:r w:rsidDel="00605974">
            <w:rPr>
              <w:noProof/>
              <w:webHidden/>
            </w:rPr>
            <w:tab/>
            <w:delText>47</w:delText>
          </w:r>
        </w:del>
      </w:ins>
    </w:p>
    <w:p w:rsidR="004B545D" w:rsidDel="00605974" w:rsidRDefault="004B545D">
      <w:pPr>
        <w:pStyle w:val="TableofFigures"/>
        <w:rPr>
          <w:ins w:id="7736" w:author="cdl003-07-07" w:date="2014-07-10T23:01:00Z"/>
          <w:del w:id="7737" w:author="cdl003-07-21" w:date="2014-07-22T17:50:00Z"/>
          <w:rFonts w:asciiTheme="minorHAnsi" w:eastAsiaTheme="minorEastAsia" w:hAnsiTheme="minorHAnsi" w:cstheme="minorBidi"/>
          <w:b w:val="0"/>
          <w:noProof/>
          <w:sz w:val="22"/>
          <w:szCs w:val="22"/>
          <w:lang w:val="en-US"/>
        </w:rPr>
      </w:pPr>
      <w:ins w:id="7738" w:author="cdl003-07-07" w:date="2014-07-10T23:01:00Z">
        <w:del w:id="7739" w:author="cdl003-07-21" w:date="2014-07-22T17:50:00Z">
          <w:r w:rsidRPr="00605974" w:rsidDel="00605974">
            <w:rPr>
              <w:rStyle w:val="Hyperlink"/>
              <w:noProof/>
            </w:rPr>
            <w:delText>Table 17</w:delText>
          </w:r>
          <w:r w:rsidRPr="00605974" w:rsidDel="00605974">
            <w:rPr>
              <w:rStyle w:val="Hyperlink"/>
              <w:rFonts w:cs="Arial"/>
              <w:noProof/>
              <w:rPrChange w:id="7740" w:author="cdl003-07-21" w:date="2014-07-22T17:50:00Z">
                <w:rPr>
                  <w:rStyle w:val="Hyperlink"/>
                  <w:rFonts w:cs="Arial"/>
                  <w:noProof/>
                </w:rPr>
              </w:rPrChange>
            </w:rPr>
            <w:delText>: Rejection of Session Establishment Due to Hidden Identity of an Inviting User</w:delText>
          </w:r>
          <w:r w:rsidDel="00605974">
            <w:rPr>
              <w:noProof/>
              <w:webHidden/>
            </w:rPr>
            <w:tab/>
            <w:delText>47</w:delText>
          </w:r>
        </w:del>
      </w:ins>
    </w:p>
    <w:p w:rsidR="004B545D" w:rsidDel="00605974" w:rsidRDefault="004B545D">
      <w:pPr>
        <w:pStyle w:val="TableofFigures"/>
        <w:rPr>
          <w:ins w:id="7741" w:author="cdl003-07-07" w:date="2014-07-10T23:01:00Z"/>
          <w:del w:id="7742" w:author="cdl003-07-21" w:date="2014-07-22T17:50:00Z"/>
          <w:rFonts w:asciiTheme="minorHAnsi" w:eastAsiaTheme="minorEastAsia" w:hAnsiTheme="minorHAnsi" w:cstheme="minorBidi"/>
          <w:b w:val="0"/>
          <w:noProof/>
          <w:sz w:val="22"/>
          <w:szCs w:val="22"/>
          <w:lang w:val="en-US"/>
        </w:rPr>
      </w:pPr>
      <w:ins w:id="7743" w:author="cdl003-07-07" w:date="2014-07-10T23:01:00Z">
        <w:del w:id="7744" w:author="cdl003-07-21" w:date="2014-07-22T17:50:00Z">
          <w:r w:rsidRPr="00605974" w:rsidDel="00605974">
            <w:rPr>
              <w:rStyle w:val="Hyperlink"/>
              <w:noProof/>
            </w:rPr>
            <w:delText>Table 18: Ad-hoc Group Session Re-initiation</w:delText>
          </w:r>
          <w:r w:rsidDel="00605974">
            <w:rPr>
              <w:noProof/>
              <w:webHidden/>
            </w:rPr>
            <w:tab/>
            <w:delText>48</w:delText>
          </w:r>
        </w:del>
      </w:ins>
    </w:p>
    <w:p w:rsidR="004B545D" w:rsidDel="00605974" w:rsidRDefault="004B545D">
      <w:pPr>
        <w:pStyle w:val="TableofFigures"/>
        <w:rPr>
          <w:ins w:id="7745" w:author="cdl003-07-07" w:date="2014-07-10T23:01:00Z"/>
          <w:del w:id="7746" w:author="cdl003-07-21" w:date="2014-07-22T17:50:00Z"/>
          <w:rFonts w:asciiTheme="minorHAnsi" w:eastAsiaTheme="minorEastAsia" w:hAnsiTheme="minorHAnsi" w:cstheme="minorBidi"/>
          <w:b w:val="0"/>
          <w:noProof/>
          <w:sz w:val="22"/>
          <w:szCs w:val="22"/>
          <w:lang w:val="en-US"/>
        </w:rPr>
      </w:pPr>
      <w:ins w:id="7747" w:author="cdl003-07-07" w:date="2014-07-10T23:01:00Z">
        <w:del w:id="7748" w:author="cdl003-07-21" w:date="2014-07-22T17:50:00Z">
          <w:r w:rsidRPr="00605974" w:rsidDel="00605974">
            <w:rPr>
              <w:rStyle w:val="Hyperlink"/>
              <w:noProof/>
            </w:rPr>
            <w:delText xml:space="preserve">Table 19: </w:delText>
          </w:r>
          <w:r w:rsidRPr="00605974" w:rsidDel="00605974">
            <w:rPr>
              <w:rStyle w:val="Hyperlink"/>
              <w:rFonts w:cs="Arial"/>
              <w:noProof/>
              <w:rPrChange w:id="7749" w:author="cdl003-07-21" w:date="2014-07-22T17:50:00Z">
                <w:rPr>
                  <w:rStyle w:val="Hyperlink"/>
                  <w:rFonts w:cs="Arial"/>
                  <w:noProof/>
                </w:rPr>
              </w:rPrChange>
            </w:rPr>
            <w:delText>Full Duplex Follow-on Proceed</w:delText>
          </w:r>
          <w:r w:rsidDel="00605974">
            <w:rPr>
              <w:noProof/>
              <w:webHidden/>
            </w:rPr>
            <w:tab/>
            <w:delText>49</w:delText>
          </w:r>
        </w:del>
      </w:ins>
    </w:p>
    <w:p w:rsidR="004B545D" w:rsidDel="00605974" w:rsidRDefault="004B545D">
      <w:pPr>
        <w:pStyle w:val="TableofFigures"/>
        <w:rPr>
          <w:ins w:id="7750" w:author="cdl003-07-07" w:date="2014-07-10T23:01:00Z"/>
          <w:del w:id="7751" w:author="cdl003-07-21" w:date="2014-07-22T17:50:00Z"/>
          <w:rFonts w:asciiTheme="minorHAnsi" w:eastAsiaTheme="minorEastAsia" w:hAnsiTheme="minorHAnsi" w:cstheme="minorBidi"/>
          <w:b w:val="0"/>
          <w:noProof/>
          <w:sz w:val="22"/>
          <w:szCs w:val="22"/>
          <w:lang w:val="en-US"/>
        </w:rPr>
      </w:pPr>
      <w:ins w:id="7752" w:author="cdl003-07-07" w:date="2014-07-10T23:01:00Z">
        <w:del w:id="7753" w:author="cdl003-07-21" w:date="2014-07-22T17:50:00Z">
          <w:r w:rsidRPr="00605974" w:rsidDel="00605974">
            <w:rPr>
              <w:rStyle w:val="Hyperlink"/>
              <w:noProof/>
            </w:rPr>
            <w:delText>Table 20: Expelling Participant(s) from a PoC Session</w:delText>
          </w:r>
          <w:r w:rsidDel="00605974">
            <w:rPr>
              <w:noProof/>
              <w:webHidden/>
            </w:rPr>
            <w:tab/>
            <w:delText>49</w:delText>
          </w:r>
        </w:del>
      </w:ins>
    </w:p>
    <w:p w:rsidR="004B545D" w:rsidDel="00605974" w:rsidRDefault="004B545D">
      <w:pPr>
        <w:pStyle w:val="TableofFigures"/>
        <w:rPr>
          <w:ins w:id="7754" w:author="cdl003-07-07" w:date="2014-07-10T23:01:00Z"/>
          <w:del w:id="7755" w:author="cdl003-07-21" w:date="2014-07-22T17:50:00Z"/>
          <w:rFonts w:asciiTheme="minorHAnsi" w:eastAsiaTheme="minorEastAsia" w:hAnsiTheme="minorHAnsi" w:cstheme="minorBidi"/>
          <w:b w:val="0"/>
          <w:noProof/>
          <w:sz w:val="22"/>
          <w:szCs w:val="22"/>
          <w:lang w:val="en-US"/>
        </w:rPr>
      </w:pPr>
      <w:ins w:id="7756" w:author="cdl003-07-07" w:date="2014-07-10T23:01:00Z">
        <w:del w:id="7757" w:author="cdl003-07-21" w:date="2014-07-22T17:50:00Z">
          <w:r w:rsidRPr="00605974" w:rsidDel="00605974">
            <w:rPr>
              <w:rStyle w:val="Hyperlink"/>
              <w:noProof/>
            </w:rPr>
            <w:lastRenderedPageBreak/>
            <w:delText>Table 21: Group Specific Releasing Rules</w:delText>
          </w:r>
          <w:r w:rsidDel="00605974">
            <w:rPr>
              <w:noProof/>
              <w:webHidden/>
            </w:rPr>
            <w:tab/>
            <w:delText>50</w:delText>
          </w:r>
        </w:del>
      </w:ins>
    </w:p>
    <w:p w:rsidR="004B545D" w:rsidDel="00605974" w:rsidRDefault="004B545D">
      <w:pPr>
        <w:pStyle w:val="TableofFigures"/>
        <w:rPr>
          <w:ins w:id="7758" w:author="cdl003-07-07" w:date="2014-07-10T23:01:00Z"/>
          <w:del w:id="7759" w:author="cdl003-07-21" w:date="2014-07-22T17:50:00Z"/>
          <w:rFonts w:asciiTheme="minorHAnsi" w:eastAsiaTheme="minorEastAsia" w:hAnsiTheme="minorHAnsi" w:cstheme="minorBidi"/>
          <w:b w:val="0"/>
          <w:noProof/>
          <w:sz w:val="22"/>
          <w:szCs w:val="22"/>
          <w:lang w:val="en-US"/>
        </w:rPr>
      </w:pPr>
      <w:ins w:id="7760" w:author="cdl003-07-07" w:date="2014-07-10T23:01:00Z">
        <w:del w:id="7761" w:author="cdl003-07-21" w:date="2014-07-22T17:50:00Z">
          <w:r w:rsidRPr="00605974" w:rsidDel="00605974">
            <w:rPr>
              <w:rStyle w:val="Hyperlink"/>
              <w:noProof/>
            </w:rPr>
            <w:delText>Table 22: PoC Session Control for Crisis Handling</w:delText>
          </w:r>
          <w:r w:rsidDel="00605974">
            <w:rPr>
              <w:noProof/>
              <w:webHidden/>
            </w:rPr>
            <w:tab/>
            <w:delText>51</w:delText>
          </w:r>
        </w:del>
      </w:ins>
    </w:p>
    <w:p w:rsidR="004B545D" w:rsidDel="00605974" w:rsidRDefault="004B545D">
      <w:pPr>
        <w:pStyle w:val="TableofFigures"/>
        <w:rPr>
          <w:ins w:id="7762" w:author="cdl003-07-07" w:date="2014-07-10T23:01:00Z"/>
          <w:del w:id="7763" w:author="cdl003-07-21" w:date="2014-07-22T17:50:00Z"/>
          <w:rFonts w:asciiTheme="minorHAnsi" w:eastAsiaTheme="minorEastAsia" w:hAnsiTheme="minorHAnsi" w:cstheme="minorBidi"/>
          <w:b w:val="0"/>
          <w:noProof/>
          <w:sz w:val="22"/>
          <w:szCs w:val="22"/>
          <w:lang w:val="en-US"/>
        </w:rPr>
      </w:pPr>
      <w:ins w:id="7764" w:author="cdl003-07-07" w:date="2014-07-10T23:01:00Z">
        <w:del w:id="7765" w:author="cdl003-07-21" w:date="2014-07-22T17:50:00Z">
          <w:r w:rsidRPr="00605974" w:rsidDel="00605974">
            <w:rPr>
              <w:rStyle w:val="Hyperlink"/>
              <w:noProof/>
            </w:rPr>
            <w:delText>Table 23</w:delText>
          </w:r>
          <w:r w:rsidRPr="00605974" w:rsidDel="00605974">
            <w:rPr>
              <w:rStyle w:val="Hyperlink"/>
              <w:rFonts w:cs="Arial"/>
              <w:noProof/>
              <w:rPrChange w:id="7766" w:author="cdl003-07-21" w:date="2014-07-22T17:50:00Z">
                <w:rPr>
                  <w:rStyle w:val="Hyperlink"/>
                  <w:rFonts w:cs="Arial"/>
                  <w:noProof/>
                </w:rPr>
              </w:rPrChange>
            </w:rPr>
            <w:delText>: Media Burst Control Enhancements - General</w:delText>
          </w:r>
          <w:r w:rsidDel="00605974">
            <w:rPr>
              <w:noProof/>
              <w:webHidden/>
            </w:rPr>
            <w:tab/>
            <w:delText>52</w:delText>
          </w:r>
        </w:del>
      </w:ins>
    </w:p>
    <w:p w:rsidR="004B545D" w:rsidDel="00605974" w:rsidRDefault="004B545D">
      <w:pPr>
        <w:pStyle w:val="TableofFigures"/>
        <w:rPr>
          <w:ins w:id="7767" w:author="cdl003-07-07" w:date="2014-07-10T23:01:00Z"/>
          <w:del w:id="7768" w:author="cdl003-07-21" w:date="2014-07-22T17:50:00Z"/>
          <w:rFonts w:asciiTheme="minorHAnsi" w:eastAsiaTheme="minorEastAsia" w:hAnsiTheme="minorHAnsi" w:cstheme="minorBidi"/>
          <w:b w:val="0"/>
          <w:noProof/>
          <w:sz w:val="22"/>
          <w:szCs w:val="22"/>
          <w:lang w:val="en-US"/>
        </w:rPr>
      </w:pPr>
      <w:ins w:id="7769" w:author="cdl003-07-07" w:date="2014-07-10T23:01:00Z">
        <w:del w:id="7770" w:author="cdl003-07-21" w:date="2014-07-22T17:50:00Z">
          <w:r w:rsidRPr="00605974" w:rsidDel="00605974">
            <w:rPr>
              <w:rStyle w:val="Hyperlink"/>
              <w:noProof/>
            </w:rPr>
            <w:delText xml:space="preserve">Table 24: </w:delText>
          </w:r>
          <w:r w:rsidRPr="00605974" w:rsidDel="00605974">
            <w:rPr>
              <w:rStyle w:val="Hyperlink"/>
              <w:noProof/>
              <w:rPrChange w:id="7771" w:author="cdl003-07-21" w:date="2014-07-22T17:50:00Z">
                <w:rPr>
                  <w:rStyle w:val="Hyperlink"/>
                  <w:noProof/>
                </w:rPr>
              </w:rPrChange>
            </w:rPr>
            <w:delText>Pre-granted Media Burst Control</w:delText>
          </w:r>
          <w:r w:rsidDel="00605974">
            <w:rPr>
              <w:noProof/>
              <w:webHidden/>
            </w:rPr>
            <w:tab/>
            <w:delText>52</w:delText>
          </w:r>
        </w:del>
      </w:ins>
    </w:p>
    <w:p w:rsidR="004B545D" w:rsidDel="00605974" w:rsidRDefault="004B545D">
      <w:pPr>
        <w:pStyle w:val="TableofFigures"/>
        <w:rPr>
          <w:ins w:id="7772" w:author="cdl003-07-07" w:date="2014-07-10T23:01:00Z"/>
          <w:del w:id="7773" w:author="cdl003-07-21" w:date="2014-07-22T17:50:00Z"/>
          <w:rFonts w:asciiTheme="minorHAnsi" w:eastAsiaTheme="minorEastAsia" w:hAnsiTheme="minorHAnsi" w:cstheme="minorBidi"/>
          <w:b w:val="0"/>
          <w:noProof/>
          <w:sz w:val="22"/>
          <w:szCs w:val="22"/>
          <w:lang w:val="en-US"/>
        </w:rPr>
      </w:pPr>
      <w:ins w:id="7774" w:author="cdl003-07-07" w:date="2014-07-10T23:01:00Z">
        <w:del w:id="7775" w:author="cdl003-07-21" w:date="2014-07-22T17:50:00Z">
          <w:r w:rsidRPr="00605974" w:rsidDel="00605974">
            <w:rPr>
              <w:rStyle w:val="Hyperlink"/>
              <w:noProof/>
            </w:rPr>
            <w:delText>Table 25</w:delText>
          </w:r>
          <w:r w:rsidRPr="00605974" w:rsidDel="00605974">
            <w:rPr>
              <w:rStyle w:val="Hyperlink"/>
              <w:rFonts w:cs="Arial"/>
              <w:noProof/>
              <w:rPrChange w:id="7776" w:author="cdl003-07-21" w:date="2014-07-22T17:50:00Z">
                <w:rPr>
                  <w:rStyle w:val="Hyperlink"/>
                  <w:rFonts w:cs="Arial"/>
                  <w:noProof/>
                </w:rPr>
              </w:rPrChange>
            </w:rPr>
            <w:delText>: Advanced Revocation Alert</w:delText>
          </w:r>
          <w:r w:rsidDel="00605974">
            <w:rPr>
              <w:noProof/>
              <w:webHidden/>
            </w:rPr>
            <w:tab/>
            <w:delText>53</w:delText>
          </w:r>
        </w:del>
      </w:ins>
    </w:p>
    <w:p w:rsidR="004B545D" w:rsidDel="00605974" w:rsidRDefault="004B545D">
      <w:pPr>
        <w:pStyle w:val="TableofFigures"/>
        <w:rPr>
          <w:ins w:id="7777" w:author="cdl003-07-07" w:date="2014-07-10T23:01:00Z"/>
          <w:del w:id="7778" w:author="cdl003-07-21" w:date="2014-07-22T17:50:00Z"/>
          <w:rFonts w:asciiTheme="minorHAnsi" w:eastAsiaTheme="minorEastAsia" w:hAnsiTheme="minorHAnsi" w:cstheme="minorBidi"/>
          <w:b w:val="0"/>
          <w:noProof/>
          <w:sz w:val="22"/>
          <w:szCs w:val="22"/>
          <w:lang w:val="en-US"/>
        </w:rPr>
      </w:pPr>
      <w:ins w:id="7779" w:author="cdl003-07-07" w:date="2014-07-10T23:01:00Z">
        <w:del w:id="7780" w:author="cdl003-07-21" w:date="2014-07-22T17:50:00Z">
          <w:r w:rsidRPr="00605974" w:rsidDel="00605974">
            <w:rPr>
              <w:rStyle w:val="Hyperlink"/>
              <w:noProof/>
            </w:rPr>
            <w:delText>Table 27: Expanding Duration for Media Burst Transmitting</w:delText>
          </w:r>
          <w:r w:rsidDel="00605974">
            <w:rPr>
              <w:noProof/>
              <w:webHidden/>
            </w:rPr>
            <w:tab/>
            <w:delText>54</w:delText>
          </w:r>
        </w:del>
      </w:ins>
    </w:p>
    <w:p w:rsidR="004B545D" w:rsidDel="00605974" w:rsidRDefault="004B545D">
      <w:pPr>
        <w:pStyle w:val="TableofFigures"/>
        <w:rPr>
          <w:ins w:id="7781" w:author="cdl003-07-07" w:date="2014-07-10T23:01:00Z"/>
          <w:del w:id="7782" w:author="cdl003-07-21" w:date="2014-07-22T17:50:00Z"/>
          <w:rFonts w:asciiTheme="minorHAnsi" w:eastAsiaTheme="minorEastAsia" w:hAnsiTheme="minorHAnsi" w:cstheme="minorBidi"/>
          <w:b w:val="0"/>
          <w:noProof/>
          <w:sz w:val="22"/>
          <w:szCs w:val="22"/>
          <w:lang w:val="en-US"/>
        </w:rPr>
      </w:pPr>
      <w:ins w:id="7783" w:author="cdl003-07-07" w:date="2014-07-10T23:01:00Z">
        <w:del w:id="7784" w:author="cdl003-07-21" w:date="2014-07-22T17:50:00Z">
          <w:r w:rsidRPr="00605974" w:rsidDel="00605974">
            <w:rPr>
              <w:rStyle w:val="Hyperlink"/>
              <w:noProof/>
            </w:rPr>
            <w:delText>Table 28</w:delText>
          </w:r>
          <w:r w:rsidRPr="00605974" w:rsidDel="00605974">
            <w:rPr>
              <w:rStyle w:val="Hyperlink"/>
              <w:rFonts w:cs="Arial"/>
              <w:noProof/>
              <w:rPrChange w:id="7785" w:author="cdl003-07-21" w:date="2014-07-22T17:50:00Z">
                <w:rPr>
                  <w:rStyle w:val="Hyperlink"/>
                  <w:rFonts w:cs="Arial"/>
                  <w:noProof/>
                </w:rPr>
              </w:rPrChange>
            </w:rPr>
            <w:delText>: Moderated PoC Groups</w:delText>
          </w:r>
          <w:r w:rsidDel="00605974">
            <w:rPr>
              <w:noProof/>
              <w:webHidden/>
            </w:rPr>
            <w:tab/>
            <w:delText>54</w:delText>
          </w:r>
        </w:del>
      </w:ins>
    </w:p>
    <w:p w:rsidR="004B545D" w:rsidDel="00605974" w:rsidRDefault="004B545D">
      <w:pPr>
        <w:pStyle w:val="TableofFigures"/>
        <w:rPr>
          <w:ins w:id="7786" w:author="cdl003-07-07" w:date="2014-07-10T23:01:00Z"/>
          <w:del w:id="7787" w:author="cdl003-07-21" w:date="2014-07-22T17:50:00Z"/>
          <w:rFonts w:asciiTheme="minorHAnsi" w:eastAsiaTheme="minorEastAsia" w:hAnsiTheme="minorHAnsi" w:cstheme="minorBidi"/>
          <w:b w:val="0"/>
          <w:noProof/>
          <w:sz w:val="22"/>
          <w:szCs w:val="22"/>
          <w:lang w:val="en-US"/>
        </w:rPr>
      </w:pPr>
      <w:ins w:id="7788" w:author="cdl003-07-07" w:date="2014-07-10T23:01:00Z">
        <w:del w:id="7789" w:author="cdl003-07-21" w:date="2014-07-22T17:50:00Z">
          <w:r w:rsidRPr="00605974" w:rsidDel="00605974">
            <w:rPr>
              <w:rStyle w:val="Hyperlink"/>
              <w:noProof/>
            </w:rPr>
            <w:delText>Table 29</w:delText>
          </w:r>
          <w:r w:rsidRPr="00605974" w:rsidDel="00605974">
            <w:rPr>
              <w:rStyle w:val="Hyperlink"/>
              <w:rFonts w:cs="Arial"/>
              <w:noProof/>
              <w:rPrChange w:id="7790" w:author="cdl003-07-21" w:date="2014-07-22T17:50:00Z">
                <w:rPr>
                  <w:rStyle w:val="Hyperlink"/>
                  <w:rFonts w:cs="Arial"/>
                  <w:noProof/>
                </w:rPr>
              </w:rPrChange>
            </w:rPr>
            <w:delText>: Multicast</w:delText>
          </w:r>
          <w:r w:rsidDel="00605974">
            <w:rPr>
              <w:noProof/>
              <w:webHidden/>
            </w:rPr>
            <w:tab/>
            <w:delText>55</w:delText>
          </w:r>
        </w:del>
      </w:ins>
    </w:p>
    <w:p w:rsidR="004B545D" w:rsidDel="00605974" w:rsidRDefault="004B545D">
      <w:pPr>
        <w:pStyle w:val="TableofFigures"/>
        <w:rPr>
          <w:ins w:id="7791" w:author="cdl003-07-07" w:date="2014-07-10T23:01:00Z"/>
          <w:del w:id="7792" w:author="cdl003-07-21" w:date="2014-07-22T17:50:00Z"/>
          <w:rFonts w:asciiTheme="minorHAnsi" w:eastAsiaTheme="minorEastAsia" w:hAnsiTheme="minorHAnsi" w:cstheme="minorBidi"/>
          <w:b w:val="0"/>
          <w:noProof/>
          <w:sz w:val="22"/>
          <w:szCs w:val="22"/>
          <w:lang w:val="en-US"/>
        </w:rPr>
      </w:pPr>
      <w:ins w:id="7793" w:author="cdl003-07-07" w:date="2014-07-10T23:01:00Z">
        <w:del w:id="7794" w:author="cdl003-07-21" w:date="2014-07-22T17:50:00Z">
          <w:r w:rsidRPr="00605974" w:rsidDel="00605974">
            <w:rPr>
              <w:rStyle w:val="Hyperlink"/>
              <w:noProof/>
            </w:rPr>
            <w:delText>Table 30</w:delText>
          </w:r>
          <w:r w:rsidRPr="00605974" w:rsidDel="00605974">
            <w:rPr>
              <w:rStyle w:val="Hyperlink"/>
              <w:rFonts w:cs="Arial"/>
              <w:noProof/>
              <w:rPrChange w:id="7795" w:author="cdl003-07-21" w:date="2014-07-22T17:50:00Z">
                <w:rPr>
                  <w:rStyle w:val="Hyperlink"/>
                  <w:rFonts w:cs="Arial"/>
                  <w:noProof/>
                </w:rPr>
              </w:rPrChange>
            </w:rPr>
            <w:delText>: Performance Objectives - General</w:delText>
          </w:r>
          <w:r w:rsidDel="00605974">
            <w:rPr>
              <w:noProof/>
              <w:webHidden/>
            </w:rPr>
            <w:tab/>
            <w:delText>58</w:delText>
          </w:r>
        </w:del>
      </w:ins>
    </w:p>
    <w:p w:rsidR="004B545D" w:rsidDel="00605974" w:rsidRDefault="004B545D">
      <w:pPr>
        <w:pStyle w:val="TableofFigures"/>
        <w:rPr>
          <w:ins w:id="7796" w:author="cdl003-07-07" w:date="2014-07-10T23:01:00Z"/>
          <w:del w:id="7797" w:author="cdl003-07-21" w:date="2014-07-22T17:50:00Z"/>
          <w:rFonts w:asciiTheme="minorHAnsi" w:eastAsiaTheme="minorEastAsia" w:hAnsiTheme="minorHAnsi" w:cstheme="minorBidi"/>
          <w:b w:val="0"/>
          <w:noProof/>
          <w:sz w:val="22"/>
          <w:szCs w:val="22"/>
          <w:lang w:val="en-US"/>
        </w:rPr>
      </w:pPr>
      <w:ins w:id="7798" w:author="cdl003-07-07" w:date="2014-07-10T23:01:00Z">
        <w:del w:id="7799" w:author="cdl003-07-21" w:date="2014-07-22T17:50:00Z">
          <w:r w:rsidRPr="00605974" w:rsidDel="00605974">
            <w:rPr>
              <w:rStyle w:val="Hyperlink"/>
              <w:noProof/>
            </w:rPr>
            <w:delText>Table 31</w:delText>
          </w:r>
          <w:r w:rsidRPr="00605974" w:rsidDel="00605974">
            <w:rPr>
              <w:rStyle w:val="Hyperlink"/>
              <w:rFonts w:cs="Arial"/>
              <w:noProof/>
              <w:rPrChange w:id="7800" w:author="cdl003-07-21" w:date="2014-07-22T17:50:00Z">
                <w:rPr>
                  <w:rStyle w:val="Hyperlink"/>
                  <w:rFonts w:cs="Arial"/>
                  <w:noProof/>
                </w:rPr>
              </w:rPrChange>
            </w:rPr>
            <w:delText>: QoE General</w:delText>
          </w:r>
          <w:r w:rsidDel="00605974">
            <w:rPr>
              <w:noProof/>
              <w:webHidden/>
            </w:rPr>
            <w:tab/>
            <w:delText>60</w:delText>
          </w:r>
        </w:del>
      </w:ins>
    </w:p>
    <w:p w:rsidR="004B545D" w:rsidDel="00605974" w:rsidRDefault="004B545D">
      <w:pPr>
        <w:pStyle w:val="TableofFigures"/>
        <w:rPr>
          <w:ins w:id="7801" w:author="cdl003-07-07" w:date="2014-07-10T23:01:00Z"/>
          <w:del w:id="7802" w:author="cdl003-07-21" w:date="2014-07-22T17:50:00Z"/>
          <w:rFonts w:asciiTheme="minorHAnsi" w:eastAsiaTheme="minorEastAsia" w:hAnsiTheme="minorHAnsi" w:cstheme="minorBidi"/>
          <w:b w:val="0"/>
          <w:noProof/>
          <w:sz w:val="22"/>
          <w:szCs w:val="22"/>
          <w:lang w:val="en-US"/>
        </w:rPr>
      </w:pPr>
      <w:ins w:id="7803" w:author="cdl003-07-07" w:date="2014-07-10T23:01:00Z">
        <w:del w:id="7804" w:author="cdl003-07-21" w:date="2014-07-22T17:50:00Z">
          <w:r w:rsidRPr="00605974" w:rsidDel="00605974">
            <w:rPr>
              <w:rStyle w:val="Hyperlink"/>
              <w:noProof/>
            </w:rPr>
            <w:delText>Table 32</w:delText>
          </w:r>
          <w:r w:rsidRPr="00605974" w:rsidDel="00605974">
            <w:rPr>
              <w:rStyle w:val="Hyperlink"/>
              <w:rFonts w:cs="Arial"/>
              <w:noProof/>
              <w:rPrChange w:id="7805" w:author="cdl003-07-21" w:date="2014-07-22T17:50:00Z">
                <w:rPr>
                  <w:rStyle w:val="Hyperlink"/>
                  <w:rFonts w:cs="Arial"/>
                  <w:noProof/>
                </w:rPr>
              </w:rPrChange>
            </w:rPr>
            <w:delText>: Prioritization and Preemption</w:delText>
          </w:r>
          <w:r w:rsidDel="00605974">
            <w:rPr>
              <w:noProof/>
              <w:webHidden/>
            </w:rPr>
            <w:tab/>
            <w:delText>61</w:delText>
          </w:r>
        </w:del>
      </w:ins>
    </w:p>
    <w:p w:rsidR="004B545D" w:rsidDel="00605974" w:rsidRDefault="004B545D">
      <w:pPr>
        <w:pStyle w:val="TableofFigures"/>
        <w:rPr>
          <w:ins w:id="7806" w:author="cdl003-07-07" w:date="2014-07-10T23:01:00Z"/>
          <w:del w:id="7807" w:author="cdl003-07-21" w:date="2014-07-22T17:50:00Z"/>
          <w:rFonts w:asciiTheme="minorHAnsi" w:eastAsiaTheme="minorEastAsia" w:hAnsiTheme="minorHAnsi" w:cstheme="minorBidi"/>
          <w:b w:val="0"/>
          <w:noProof/>
          <w:sz w:val="22"/>
          <w:szCs w:val="22"/>
          <w:lang w:val="en-US"/>
        </w:rPr>
      </w:pPr>
      <w:ins w:id="7808" w:author="cdl003-07-07" w:date="2014-07-10T23:01:00Z">
        <w:del w:id="7809" w:author="cdl003-07-21" w:date="2014-07-22T17:50:00Z">
          <w:r w:rsidRPr="00605974" w:rsidDel="00605974">
            <w:rPr>
              <w:rStyle w:val="Hyperlink"/>
              <w:noProof/>
            </w:rPr>
            <w:delText>Table 33</w:delText>
          </w:r>
          <w:r w:rsidRPr="00605974" w:rsidDel="00605974">
            <w:rPr>
              <w:rStyle w:val="Hyperlink"/>
              <w:rFonts w:cs="Arial"/>
              <w:noProof/>
              <w:rPrChange w:id="7810" w:author="cdl003-07-21" w:date="2014-07-22T17:50:00Z">
                <w:rPr>
                  <w:rStyle w:val="Hyperlink"/>
                  <w:rFonts w:cs="Arial"/>
                  <w:noProof/>
                </w:rPr>
              </w:rPrChange>
            </w:rPr>
            <w:delText>: Interworking - General</w:delText>
          </w:r>
          <w:r w:rsidDel="00605974">
            <w:rPr>
              <w:noProof/>
              <w:webHidden/>
            </w:rPr>
            <w:tab/>
            <w:delText>63</w:delText>
          </w:r>
        </w:del>
      </w:ins>
    </w:p>
    <w:p w:rsidR="004B545D" w:rsidDel="00605974" w:rsidRDefault="004B545D">
      <w:pPr>
        <w:pStyle w:val="TableofFigures"/>
        <w:rPr>
          <w:ins w:id="7811" w:author="cdl003-07-07" w:date="2014-07-10T23:01:00Z"/>
          <w:del w:id="7812" w:author="cdl003-07-21" w:date="2014-07-22T17:50:00Z"/>
          <w:rFonts w:asciiTheme="minorHAnsi" w:eastAsiaTheme="minorEastAsia" w:hAnsiTheme="minorHAnsi" w:cstheme="minorBidi"/>
          <w:b w:val="0"/>
          <w:noProof/>
          <w:sz w:val="22"/>
          <w:szCs w:val="22"/>
          <w:lang w:val="en-US"/>
        </w:rPr>
      </w:pPr>
      <w:ins w:id="7813" w:author="cdl003-07-07" w:date="2014-07-10T23:01:00Z">
        <w:del w:id="7814" w:author="cdl003-07-21" w:date="2014-07-22T17:50:00Z">
          <w:r w:rsidRPr="00605974" w:rsidDel="00605974">
            <w:rPr>
              <w:rStyle w:val="Hyperlink"/>
              <w:noProof/>
            </w:rPr>
            <w:delText>Table 34</w:delText>
          </w:r>
          <w:r w:rsidRPr="00605974" w:rsidDel="00605974">
            <w:rPr>
              <w:rStyle w:val="Hyperlink"/>
              <w:rFonts w:cs="Arial"/>
              <w:noProof/>
              <w:rPrChange w:id="7815" w:author="cdl003-07-21" w:date="2014-07-22T17:50:00Z">
                <w:rPr>
                  <w:rStyle w:val="Hyperlink"/>
                  <w:rFonts w:cs="Arial"/>
                  <w:noProof/>
                </w:rPr>
              </w:rPrChange>
            </w:rPr>
            <w:delText>: Interworking and External P2T Networks</w:delText>
          </w:r>
          <w:r w:rsidDel="00605974">
            <w:rPr>
              <w:noProof/>
              <w:webHidden/>
            </w:rPr>
            <w:tab/>
            <w:delText>63</w:delText>
          </w:r>
        </w:del>
      </w:ins>
    </w:p>
    <w:p w:rsidR="004B545D" w:rsidDel="00605974" w:rsidRDefault="004B545D">
      <w:pPr>
        <w:pStyle w:val="TableofFigures"/>
        <w:rPr>
          <w:ins w:id="7816" w:author="cdl003-07-07" w:date="2014-07-10T23:01:00Z"/>
          <w:del w:id="7817" w:author="cdl003-07-21" w:date="2014-07-22T17:50:00Z"/>
          <w:rFonts w:asciiTheme="minorHAnsi" w:eastAsiaTheme="minorEastAsia" w:hAnsiTheme="minorHAnsi" w:cstheme="minorBidi"/>
          <w:b w:val="0"/>
          <w:noProof/>
          <w:sz w:val="22"/>
          <w:szCs w:val="22"/>
          <w:lang w:val="en-US"/>
        </w:rPr>
      </w:pPr>
      <w:ins w:id="7818" w:author="cdl003-07-07" w:date="2014-07-10T23:01:00Z">
        <w:del w:id="7819" w:author="cdl003-07-21" w:date="2014-07-22T17:50:00Z">
          <w:r w:rsidRPr="00605974" w:rsidDel="00605974">
            <w:rPr>
              <w:rStyle w:val="Hyperlink"/>
              <w:noProof/>
            </w:rPr>
            <w:delText>Table 35</w:delText>
          </w:r>
          <w:r w:rsidRPr="00605974" w:rsidDel="00605974">
            <w:rPr>
              <w:rStyle w:val="Hyperlink"/>
              <w:rFonts w:cs="Arial"/>
              <w:noProof/>
              <w:rPrChange w:id="7820" w:author="cdl003-07-21" w:date="2014-07-22T17:50:00Z">
                <w:rPr>
                  <w:rStyle w:val="Hyperlink"/>
                  <w:rFonts w:cs="Arial"/>
                  <w:noProof/>
                </w:rPr>
              </w:rPrChange>
            </w:rPr>
            <w:delText>: Interworking and Remote Access</w:delText>
          </w:r>
          <w:r w:rsidDel="00605974">
            <w:rPr>
              <w:noProof/>
              <w:webHidden/>
            </w:rPr>
            <w:tab/>
            <w:delText>64</w:delText>
          </w:r>
        </w:del>
      </w:ins>
    </w:p>
    <w:p w:rsidR="004B545D" w:rsidDel="00605974" w:rsidRDefault="004B545D">
      <w:pPr>
        <w:pStyle w:val="TableofFigures"/>
        <w:rPr>
          <w:ins w:id="7821" w:author="cdl003-07-07" w:date="2014-07-10T23:01:00Z"/>
          <w:del w:id="7822" w:author="cdl003-07-21" w:date="2014-07-22T17:50:00Z"/>
          <w:rFonts w:asciiTheme="minorHAnsi" w:eastAsiaTheme="minorEastAsia" w:hAnsiTheme="minorHAnsi" w:cstheme="minorBidi"/>
          <w:b w:val="0"/>
          <w:noProof/>
          <w:sz w:val="22"/>
          <w:szCs w:val="22"/>
          <w:lang w:val="en-US"/>
        </w:rPr>
      </w:pPr>
      <w:ins w:id="7823" w:author="cdl003-07-07" w:date="2014-07-10T23:01:00Z">
        <w:del w:id="7824" w:author="cdl003-07-21" w:date="2014-07-22T17:50:00Z">
          <w:r w:rsidRPr="00605974" w:rsidDel="00605974">
            <w:rPr>
              <w:rStyle w:val="Hyperlink"/>
              <w:noProof/>
            </w:rPr>
            <w:delText>Table 36:</w:delText>
          </w:r>
          <w:r w:rsidRPr="00605974" w:rsidDel="00605974">
            <w:rPr>
              <w:rStyle w:val="Hyperlink"/>
              <w:rFonts w:cs="Arial"/>
              <w:noProof/>
              <w:rPrChange w:id="7825" w:author="cdl003-07-21" w:date="2014-07-22T17:50:00Z">
                <w:rPr>
                  <w:rStyle w:val="Hyperlink"/>
                  <w:rFonts w:cs="Arial"/>
                  <w:noProof/>
                </w:rPr>
              </w:rPrChange>
            </w:rPr>
            <w:delText xml:space="preserve"> PoC Box</w:delText>
          </w:r>
          <w:r w:rsidDel="00605974">
            <w:rPr>
              <w:noProof/>
              <w:webHidden/>
            </w:rPr>
            <w:tab/>
            <w:delText>65</w:delText>
          </w:r>
        </w:del>
      </w:ins>
    </w:p>
    <w:p w:rsidR="004B545D" w:rsidDel="00605974" w:rsidRDefault="004B545D">
      <w:pPr>
        <w:pStyle w:val="TableofFigures"/>
        <w:rPr>
          <w:ins w:id="7826" w:author="cdl003-07-07" w:date="2014-07-10T23:01:00Z"/>
          <w:del w:id="7827" w:author="cdl003-07-21" w:date="2014-07-22T17:50:00Z"/>
          <w:rFonts w:asciiTheme="minorHAnsi" w:eastAsiaTheme="minorEastAsia" w:hAnsiTheme="minorHAnsi" w:cstheme="minorBidi"/>
          <w:b w:val="0"/>
          <w:noProof/>
          <w:sz w:val="22"/>
          <w:szCs w:val="22"/>
          <w:lang w:val="en-US"/>
        </w:rPr>
      </w:pPr>
      <w:ins w:id="7828" w:author="cdl003-07-07" w:date="2014-07-10T23:01:00Z">
        <w:del w:id="7829" w:author="cdl003-07-21" w:date="2014-07-22T17:50:00Z">
          <w:r w:rsidRPr="00605974" w:rsidDel="00605974">
            <w:rPr>
              <w:rStyle w:val="Hyperlink"/>
              <w:noProof/>
            </w:rPr>
            <w:delText>Table 37:</w:delText>
          </w:r>
          <w:r w:rsidRPr="00605974" w:rsidDel="00605974">
            <w:rPr>
              <w:rStyle w:val="Hyperlink"/>
              <w:rFonts w:cs="Arial"/>
              <w:noProof/>
              <w:rPrChange w:id="7830" w:author="cdl003-07-21" w:date="2014-07-22T17:50:00Z">
                <w:rPr>
                  <w:rStyle w:val="Hyperlink"/>
                  <w:rFonts w:cs="Arial"/>
                  <w:noProof/>
                </w:rPr>
              </w:rPrChange>
            </w:rPr>
            <w:delText xml:space="preserve"> Association between PoC Box and CPM Storage</w:delText>
          </w:r>
          <w:r w:rsidDel="00605974">
            <w:rPr>
              <w:noProof/>
              <w:webHidden/>
            </w:rPr>
            <w:tab/>
            <w:delText>65</w:delText>
          </w:r>
        </w:del>
      </w:ins>
    </w:p>
    <w:p w:rsidR="004B545D" w:rsidDel="00605974" w:rsidRDefault="004B545D">
      <w:pPr>
        <w:pStyle w:val="TableofFigures"/>
        <w:rPr>
          <w:ins w:id="7831" w:author="cdl003-07-07" w:date="2014-07-10T23:01:00Z"/>
          <w:del w:id="7832" w:author="cdl003-07-21" w:date="2014-07-22T17:50:00Z"/>
          <w:rFonts w:asciiTheme="minorHAnsi" w:eastAsiaTheme="minorEastAsia" w:hAnsiTheme="minorHAnsi" w:cstheme="minorBidi"/>
          <w:b w:val="0"/>
          <w:noProof/>
          <w:sz w:val="22"/>
          <w:szCs w:val="22"/>
          <w:lang w:val="en-US"/>
        </w:rPr>
      </w:pPr>
      <w:ins w:id="7833" w:author="cdl003-07-07" w:date="2014-07-10T23:01:00Z">
        <w:del w:id="7834" w:author="cdl003-07-21" w:date="2014-07-22T17:50:00Z">
          <w:r w:rsidRPr="00605974" w:rsidDel="00605974">
            <w:rPr>
              <w:rStyle w:val="Hyperlink"/>
              <w:noProof/>
            </w:rPr>
            <w:delText>Table 38</w:delText>
          </w:r>
          <w:r w:rsidRPr="00605974" w:rsidDel="00605974">
            <w:rPr>
              <w:rStyle w:val="Hyperlink"/>
              <w:rFonts w:cs="Arial"/>
              <w:noProof/>
              <w:rPrChange w:id="7835" w:author="cdl003-07-21" w:date="2014-07-22T17:50:00Z">
                <w:rPr>
                  <w:rStyle w:val="Hyperlink"/>
                  <w:rFonts w:cs="Arial"/>
                  <w:noProof/>
                </w:rPr>
              </w:rPrChange>
            </w:rPr>
            <w:delText>: Dispatcher Functions</w:delText>
          </w:r>
          <w:r w:rsidDel="00605974">
            <w:rPr>
              <w:noProof/>
              <w:webHidden/>
            </w:rPr>
            <w:tab/>
            <w:delText>67</w:delText>
          </w:r>
        </w:del>
      </w:ins>
    </w:p>
    <w:p w:rsidR="004B545D" w:rsidDel="00605974" w:rsidRDefault="004B545D">
      <w:pPr>
        <w:pStyle w:val="TableofFigures"/>
        <w:rPr>
          <w:ins w:id="7836" w:author="cdl003-07-07" w:date="2014-07-10T23:01:00Z"/>
          <w:del w:id="7837" w:author="cdl003-07-21" w:date="2014-07-22T17:50:00Z"/>
          <w:rFonts w:asciiTheme="minorHAnsi" w:eastAsiaTheme="minorEastAsia" w:hAnsiTheme="minorHAnsi" w:cstheme="minorBidi"/>
          <w:b w:val="0"/>
          <w:noProof/>
          <w:sz w:val="22"/>
          <w:szCs w:val="22"/>
          <w:lang w:val="en-US"/>
        </w:rPr>
      </w:pPr>
      <w:ins w:id="7838" w:author="cdl003-07-07" w:date="2014-07-10T23:01:00Z">
        <w:del w:id="7839" w:author="cdl003-07-21" w:date="2014-07-22T17:50:00Z">
          <w:r w:rsidRPr="00605974" w:rsidDel="00605974">
            <w:rPr>
              <w:rStyle w:val="Hyperlink"/>
              <w:noProof/>
            </w:rPr>
            <w:delText>Table 39</w:delText>
          </w:r>
          <w:r w:rsidRPr="00605974" w:rsidDel="00605974">
            <w:rPr>
              <w:rStyle w:val="Hyperlink"/>
              <w:rFonts w:cs="Arial"/>
              <w:noProof/>
              <w:rPrChange w:id="7840" w:author="cdl003-07-21" w:date="2014-07-22T17:50:00Z">
                <w:rPr>
                  <w:rStyle w:val="Hyperlink"/>
                  <w:rFonts w:cs="Arial"/>
                  <w:noProof/>
                </w:rPr>
              </w:rPrChange>
            </w:rPr>
            <w:delText>: Operator Specified Warning Message</w:delText>
          </w:r>
          <w:r w:rsidDel="00605974">
            <w:rPr>
              <w:noProof/>
              <w:webHidden/>
            </w:rPr>
            <w:tab/>
            <w:delText>67</w:delText>
          </w:r>
        </w:del>
      </w:ins>
    </w:p>
    <w:p w:rsidR="004B545D" w:rsidDel="00605974" w:rsidRDefault="004B545D">
      <w:pPr>
        <w:pStyle w:val="TableofFigures"/>
        <w:rPr>
          <w:ins w:id="7841" w:author="cdl003-07-07" w:date="2014-07-10T23:01:00Z"/>
          <w:del w:id="7842" w:author="cdl003-07-21" w:date="2014-07-22T17:50:00Z"/>
          <w:rFonts w:asciiTheme="minorHAnsi" w:eastAsiaTheme="minorEastAsia" w:hAnsiTheme="minorHAnsi" w:cstheme="minorBidi"/>
          <w:b w:val="0"/>
          <w:noProof/>
          <w:sz w:val="22"/>
          <w:szCs w:val="22"/>
          <w:lang w:val="en-US"/>
        </w:rPr>
      </w:pPr>
      <w:ins w:id="7843" w:author="cdl003-07-07" w:date="2014-07-10T23:01:00Z">
        <w:del w:id="7844" w:author="cdl003-07-21" w:date="2014-07-22T17:50:00Z">
          <w:r w:rsidRPr="00605974" w:rsidDel="00605974">
            <w:rPr>
              <w:rStyle w:val="Hyperlink"/>
              <w:noProof/>
            </w:rPr>
            <w:delText>Table 40</w:delText>
          </w:r>
          <w:r w:rsidRPr="00605974" w:rsidDel="00605974">
            <w:rPr>
              <w:rStyle w:val="Hyperlink"/>
              <w:rFonts w:cs="Arial"/>
              <w:noProof/>
              <w:rPrChange w:id="7845" w:author="cdl003-07-21" w:date="2014-07-22T17:50:00Z">
                <w:rPr>
                  <w:rStyle w:val="Hyperlink"/>
                  <w:rFonts w:cs="Arial"/>
                  <w:noProof/>
                </w:rPr>
              </w:rPrChange>
            </w:rPr>
            <w:delText>: Browser-Based PoC Client Invocation</w:delText>
          </w:r>
          <w:r w:rsidDel="00605974">
            <w:rPr>
              <w:noProof/>
              <w:webHidden/>
            </w:rPr>
            <w:tab/>
            <w:delText>68</w:delText>
          </w:r>
        </w:del>
      </w:ins>
    </w:p>
    <w:p w:rsidR="004B545D" w:rsidDel="00605974" w:rsidRDefault="004B545D">
      <w:pPr>
        <w:pStyle w:val="TableofFigures"/>
        <w:rPr>
          <w:ins w:id="7846" w:author="cdl003-07-07" w:date="2014-07-10T23:01:00Z"/>
          <w:del w:id="7847" w:author="cdl003-07-21" w:date="2014-07-22T17:50:00Z"/>
          <w:rFonts w:asciiTheme="minorHAnsi" w:eastAsiaTheme="minorEastAsia" w:hAnsiTheme="minorHAnsi" w:cstheme="minorBidi"/>
          <w:b w:val="0"/>
          <w:noProof/>
          <w:sz w:val="22"/>
          <w:szCs w:val="22"/>
          <w:lang w:val="en-US"/>
        </w:rPr>
      </w:pPr>
      <w:ins w:id="7848" w:author="cdl003-07-07" w:date="2014-07-10T23:01:00Z">
        <w:del w:id="7849" w:author="cdl003-07-21" w:date="2014-07-22T17:50:00Z">
          <w:r w:rsidRPr="00605974" w:rsidDel="00605974">
            <w:rPr>
              <w:rStyle w:val="Hyperlink"/>
              <w:rFonts w:cs="Arial"/>
              <w:noProof/>
              <w:lang w:val="fr-FR"/>
            </w:rPr>
            <w:delText>Table</w:delText>
          </w:r>
          <w:r w:rsidRPr="00605974" w:rsidDel="00605974">
            <w:rPr>
              <w:rStyle w:val="Hyperlink"/>
              <w:rFonts w:cs="Arial"/>
              <w:noProof/>
              <w:lang w:val="fr-FR" w:eastAsia="zh-CN"/>
              <w:rPrChange w:id="7850" w:author="cdl003-07-21" w:date="2014-07-22T17:50:00Z">
                <w:rPr>
                  <w:rStyle w:val="Hyperlink"/>
                  <w:rFonts w:cs="Arial"/>
                  <w:noProof/>
                  <w:lang w:val="fr-FR" w:eastAsia="zh-CN"/>
                </w:rPr>
              </w:rPrChange>
            </w:rPr>
            <w:delText xml:space="preserve"> </w:delText>
          </w:r>
          <w:r w:rsidRPr="00605974" w:rsidDel="00605974">
            <w:rPr>
              <w:rStyle w:val="Hyperlink"/>
              <w:noProof/>
              <w:lang w:val="fr-FR"/>
              <w:rPrChange w:id="7851" w:author="cdl003-07-21" w:date="2014-07-22T17:50:00Z">
                <w:rPr>
                  <w:rStyle w:val="Hyperlink"/>
                  <w:noProof/>
                  <w:lang w:val="fr-FR"/>
                </w:rPr>
              </w:rPrChange>
            </w:rPr>
            <w:delText>41</w:delText>
          </w:r>
          <w:r w:rsidRPr="00605974" w:rsidDel="00605974">
            <w:rPr>
              <w:rStyle w:val="Hyperlink"/>
              <w:rFonts w:cs="Arial"/>
              <w:noProof/>
              <w:lang w:val="fr-FR"/>
              <w:rPrChange w:id="7852" w:author="cdl003-07-21" w:date="2014-07-22T17:50:00Z">
                <w:rPr>
                  <w:rStyle w:val="Hyperlink"/>
                  <w:rFonts w:cs="Arial"/>
                  <w:noProof/>
                  <w:lang w:val="fr-FR"/>
                </w:rPr>
              </w:rPrChange>
            </w:rPr>
            <w:delText xml:space="preserve">: External </w:delText>
          </w:r>
          <w:r w:rsidRPr="00605974" w:rsidDel="00605974">
            <w:rPr>
              <w:rStyle w:val="Hyperlink"/>
              <w:noProof/>
              <w:lang w:val="fr-FR" w:eastAsia="zh-CN"/>
              <w:rPrChange w:id="7853" w:author="cdl003-07-21" w:date="2014-07-22T17:50:00Z">
                <w:rPr>
                  <w:rStyle w:val="Hyperlink"/>
                  <w:noProof/>
                  <w:lang w:val="fr-FR" w:eastAsia="zh-CN"/>
                </w:rPr>
              </w:rPrChange>
            </w:rPr>
            <w:delText>Media Content Server Retrieval</w:delText>
          </w:r>
          <w:r w:rsidDel="00605974">
            <w:rPr>
              <w:noProof/>
              <w:webHidden/>
            </w:rPr>
            <w:tab/>
            <w:delText>69</w:delText>
          </w:r>
        </w:del>
      </w:ins>
    </w:p>
    <w:p w:rsidR="004B545D" w:rsidDel="00605974" w:rsidRDefault="004B545D">
      <w:pPr>
        <w:pStyle w:val="TableofFigures"/>
        <w:rPr>
          <w:ins w:id="7854" w:author="cdl003-07-07" w:date="2014-07-10T23:01:00Z"/>
          <w:del w:id="7855" w:author="cdl003-07-21" w:date="2014-07-22T17:50:00Z"/>
          <w:rFonts w:asciiTheme="minorHAnsi" w:eastAsiaTheme="minorEastAsia" w:hAnsiTheme="minorHAnsi" w:cstheme="minorBidi"/>
          <w:b w:val="0"/>
          <w:noProof/>
          <w:sz w:val="22"/>
          <w:szCs w:val="22"/>
          <w:lang w:val="en-US"/>
        </w:rPr>
      </w:pPr>
      <w:ins w:id="7856" w:author="cdl003-07-07" w:date="2014-07-10T23:01:00Z">
        <w:del w:id="7857" w:author="cdl003-07-21" w:date="2014-07-22T17:50:00Z">
          <w:r w:rsidRPr="00605974" w:rsidDel="00605974">
            <w:rPr>
              <w:rStyle w:val="Hyperlink"/>
              <w:noProof/>
              <w:lang w:eastAsia="zh-CN"/>
            </w:rPr>
            <w:delText xml:space="preserve">Table </w:delText>
          </w:r>
          <w:r w:rsidRPr="00605974" w:rsidDel="00605974">
            <w:rPr>
              <w:rStyle w:val="Hyperlink"/>
              <w:noProof/>
              <w:rPrChange w:id="7858" w:author="cdl003-07-21" w:date="2014-07-22T17:50:00Z">
                <w:rPr>
                  <w:rStyle w:val="Hyperlink"/>
                  <w:noProof/>
                </w:rPr>
              </w:rPrChange>
            </w:rPr>
            <w:delText>42</w:delText>
          </w:r>
          <w:r w:rsidRPr="00605974" w:rsidDel="00605974">
            <w:rPr>
              <w:rStyle w:val="Hyperlink"/>
              <w:noProof/>
              <w:lang w:eastAsia="zh-CN"/>
              <w:rPrChange w:id="7859" w:author="cdl003-07-21" w:date="2014-07-22T17:50:00Z">
                <w:rPr>
                  <w:rStyle w:val="Hyperlink"/>
                  <w:noProof/>
                  <w:lang w:eastAsia="zh-CN"/>
                </w:rPr>
              </w:rPrChange>
            </w:rPr>
            <w:delText xml:space="preserve">: </w:delText>
          </w:r>
          <w:r w:rsidRPr="00605974" w:rsidDel="00605974">
            <w:rPr>
              <w:rStyle w:val="Hyperlink"/>
              <w:rFonts w:cs="Arial"/>
              <w:noProof/>
              <w:lang w:eastAsia="zh-CN"/>
              <w:rPrChange w:id="7860" w:author="cdl003-07-21" w:date="2014-07-22T17:50:00Z">
                <w:rPr>
                  <w:rStyle w:val="Hyperlink"/>
                  <w:rFonts w:cs="Arial"/>
                  <w:noProof/>
                  <w:lang w:eastAsia="zh-CN"/>
                </w:rPr>
              </w:rPrChange>
            </w:rPr>
            <w:delText>Session Search – Group</w:delText>
          </w:r>
          <w:r w:rsidDel="00605974">
            <w:rPr>
              <w:noProof/>
              <w:webHidden/>
            </w:rPr>
            <w:tab/>
            <w:delText>69</w:delText>
          </w:r>
        </w:del>
      </w:ins>
    </w:p>
    <w:p w:rsidR="004B545D" w:rsidDel="00605974" w:rsidRDefault="004B545D">
      <w:pPr>
        <w:pStyle w:val="TableofFigures"/>
        <w:rPr>
          <w:ins w:id="7861" w:author="cdl003-07-07" w:date="2014-07-10T23:01:00Z"/>
          <w:del w:id="7862" w:author="cdl003-07-21" w:date="2014-07-22T17:50:00Z"/>
          <w:rFonts w:asciiTheme="minorHAnsi" w:eastAsiaTheme="minorEastAsia" w:hAnsiTheme="minorHAnsi" w:cstheme="minorBidi"/>
          <w:b w:val="0"/>
          <w:noProof/>
          <w:sz w:val="22"/>
          <w:szCs w:val="22"/>
          <w:lang w:val="en-US"/>
        </w:rPr>
      </w:pPr>
      <w:ins w:id="7863" w:author="cdl003-07-07" w:date="2014-07-10T23:01:00Z">
        <w:del w:id="7864" w:author="cdl003-07-21" w:date="2014-07-22T17:50:00Z">
          <w:r w:rsidRPr="00605974" w:rsidDel="00605974">
            <w:rPr>
              <w:rStyle w:val="Hyperlink"/>
              <w:noProof/>
            </w:rPr>
            <w:delText>Table 43</w:delText>
          </w:r>
          <w:r w:rsidRPr="00605974" w:rsidDel="00605974">
            <w:rPr>
              <w:rStyle w:val="Hyperlink"/>
              <w:rFonts w:cs="Arial"/>
              <w:noProof/>
              <w:rPrChange w:id="7865" w:author="cdl003-07-21" w:date="2014-07-22T17:50:00Z">
                <w:rPr>
                  <w:rStyle w:val="Hyperlink"/>
                  <w:rFonts w:cs="Arial"/>
                  <w:noProof/>
                </w:rPr>
              </w:rPrChange>
            </w:rPr>
            <w:delText>: Lawful Interception</w:delText>
          </w:r>
          <w:r w:rsidDel="00605974">
            <w:rPr>
              <w:noProof/>
              <w:webHidden/>
            </w:rPr>
            <w:tab/>
            <w:delText>70</w:delText>
          </w:r>
        </w:del>
      </w:ins>
    </w:p>
    <w:p w:rsidR="004B545D" w:rsidDel="00605974" w:rsidRDefault="004B545D">
      <w:pPr>
        <w:pStyle w:val="TableofFigures"/>
        <w:rPr>
          <w:ins w:id="7866" w:author="cdl003-07-07" w:date="2014-07-10T23:01:00Z"/>
          <w:del w:id="7867" w:author="cdl003-07-21" w:date="2014-07-22T17:50:00Z"/>
          <w:rFonts w:asciiTheme="minorHAnsi" w:eastAsiaTheme="minorEastAsia" w:hAnsiTheme="minorHAnsi" w:cstheme="minorBidi"/>
          <w:b w:val="0"/>
          <w:noProof/>
          <w:sz w:val="22"/>
          <w:szCs w:val="22"/>
          <w:lang w:val="en-US"/>
        </w:rPr>
      </w:pPr>
      <w:ins w:id="7868" w:author="cdl003-07-07" w:date="2014-07-10T23:01:00Z">
        <w:del w:id="7869" w:author="cdl003-07-21" w:date="2014-07-22T17:50:00Z">
          <w:r w:rsidRPr="00605974" w:rsidDel="00605974">
            <w:rPr>
              <w:rStyle w:val="Hyperlink"/>
              <w:noProof/>
            </w:rPr>
            <w:delText>Table 44</w:delText>
          </w:r>
          <w:r w:rsidRPr="00605974" w:rsidDel="00605974">
            <w:rPr>
              <w:rStyle w:val="Hyperlink"/>
              <w:rFonts w:cs="Arial"/>
              <w:noProof/>
              <w:rPrChange w:id="7870" w:author="cdl003-07-21" w:date="2014-07-22T17:50:00Z">
                <w:rPr>
                  <w:rStyle w:val="Hyperlink"/>
                  <w:rFonts w:cs="Arial"/>
                  <w:noProof/>
                </w:rPr>
              </w:rPrChange>
            </w:rPr>
            <w:delText xml:space="preserve">: </w:delText>
          </w:r>
          <w:r w:rsidRPr="00605974" w:rsidDel="00605974">
            <w:rPr>
              <w:rStyle w:val="Hyperlink"/>
              <w:noProof/>
              <w:rPrChange w:id="7871" w:author="cdl003-07-21" w:date="2014-07-22T17:50:00Z">
                <w:rPr>
                  <w:rStyle w:val="Hyperlink"/>
                  <w:noProof/>
                </w:rPr>
              </w:rPrChange>
            </w:rPr>
            <w:delText>High-Level General Operational Requirements</w:delText>
          </w:r>
          <w:r w:rsidDel="00605974">
            <w:rPr>
              <w:noProof/>
              <w:webHidden/>
            </w:rPr>
            <w:tab/>
            <w:delText>71</w:delText>
          </w:r>
        </w:del>
      </w:ins>
    </w:p>
    <w:p w:rsidR="004B545D" w:rsidDel="00605974" w:rsidRDefault="004B545D">
      <w:pPr>
        <w:pStyle w:val="TableofFigures"/>
        <w:rPr>
          <w:ins w:id="7872" w:author="cdl003-07-07" w:date="2014-07-10T23:01:00Z"/>
          <w:del w:id="7873" w:author="cdl003-07-21" w:date="2014-07-22T17:50:00Z"/>
          <w:rFonts w:asciiTheme="minorHAnsi" w:eastAsiaTheme="minorEastAsia" w:hAnsiTheme="minorHAnsi" w:cstheme="minorBidi"/>
          <w:b w:val="0"/>
          <w:noProof/>
          <w:sz w:val="22"/>
          <w:szCs w:val="22"/>
          <w:lang w:val="en-US"/>
        </w:rPr>
      </w:pPr>
      <w:ins w:id="7874" w:author="cdl003-07-07" w:date="2014-07-10T23:01:00Z">
        <w:del w:id="7875" w:author="cdl003-07-21" w:date="2014-07-22T17:50:00Z">
          <w:r w:rsidRPr="00605974" w:rsidDel="00605974">
            <w:rPr>
              <w:rStyle w:val="Hyperlink"/>
              <w:noProof/>
            </w:rPr>
            <w:delText>Table 45</w:delText>
          </w:r>
          <w:r w:rsidRPr="00605974" w:rsidDel="00605974">
            <w:rPr>
              <w:rStyle w:val="Hyperlink"/>
              <w:rFonts w:cs="Arial"/>
              <w:noProof/>
              <w:rPrChange w:id="7876" w:author="cdl003-07-21" w:date="2014-07-22T17:50:00Z">
                <w:rPr>
                  <w:rStyle w:val="Hyperlink"/>
                  <w:rFonts w:cs="Arial"/>
                  <w:noProof/>
                </w:rPr>
              </w:rPrChange>
            </w:rPr>
            <w:delText xml:space="preserve">: </w:delText>
          </w:r>
          <w:r w:rsidRPr="00605974" w:rsidDel="00605974">
            <w:rPr>
              <w:rStyle w:val="Hyperlink"/>
              <w:noProof/>
              <w:rPrChange w:id="7877" w:author="cdl003-07-21" w:date="2014-07-22T17:50:00Z">
                <w:rPr>
                  <w:rStyle w:val="Hyperlink"/>
                  <w:noProof/>
                </w:rPr>
              </w:rPrChange>
            </w:rPr>
            <w:delText>High-Level Identity Requirements</w:delText>
          </w:r>
          <w:r w:rsidDel="00605974">
            <w:rPr>
              <w:noProof/>
              <w:webHidden/>
            </w:rPr>
            <w:tab/>
            <w:delText>71</w:delText>
          </w:r>
        </w:del>
      </w:ins>
    </w:p>
    <w:p w:rsidR="004B545D" w:rsidDel="00605974" w:rsidRDefault="004B545D">
      <w:pPr>
        <w:pStyle w:val="TableofFigures"/>
        <w:rPr>
          <w:ins w:id="7878" w:author="cdl003-07-07" w:date="2014-07-10T23:01:00Z"/>
          <w:del w:id="7879" w:author="cdl003-07-21" w:date="2014-07-22T17:50:00Z"/>
          <w:rFonts w:asciiTheme="minorHAnsi" w:eastAsiaTheme="minorEastAsia" w:hAnsiTheme="minorHAnsi" w:cstheme="minorBidi"/>
          <w:b w:val="0"/>
          <w:noProof/>
          <w:sz w:val="22"/>
          <w:szCs w:val="22"/>
          <w:lang w:val="en-US"/>
        </w:rPr>
      </w:pPr>
      <w:ins w:id="7880" w:author="cdl003-07-07" w:date="2014-07-10T23:01:00Z">
        <w:del w:id="7881" w:author="cdl003-07-21" w:date="2014-07-22T17:50:00Z">
          <w:r w:rsidRPr="00605974" w:rsidDel="00605974">
            <w:rPr>
              <w:rStyle w:val="Hyperlink"/>
              <w:noProof/>
            </w:rPr>
            <w:delText>Table 46</w:delText>
          </w:r>
          <w:r w:rsidRPr="00605974" w:rsidDel="00605974">
            <w:rPr>
              <w:rStyle w:val="Hyperlink"/>
              <w:rFonts w:cs="Arial"/>
              <w:noProof/>
              <w:rPrChange w:id="7882" w:author="cdl003-07-21" w:date="2014-07-22T17:50:00Z">
                <w:rPr>
                  <w:rStyle w:val="Hyperlink"/>
                  <w:rFonts w:cs="Arial"/>
                  <w:noProof/>
                </w:rPr>
              </w:rPrChange>
            </w:rPr>
            <w:delText xml:space="preserve">: </w:delText>
          </w:r>
          <w:r w:rsidRPr="00605974" w:rsidDel="00605974">
            <w:rPr>
              <w:rStyle w:val="Hyperlink"/>
              <w:noProof/>
              <w:rPrChange w:id="7883" w:author="cdl003-07-21" w:date="2014-07-22T17:50:00Z">
                <w:rPr>
                  <w:rStyle w:val="Hyperlink"/>
                  <w:noProof/>
                </w:rPr>
              </w:rPrChange>
            </w:rPr>
            <w:delText>High-Level Contact List Requirements</w:delText>
          </w:r>
          <w:r w:rsidDel="00605974">
            <w:rPr>
              <w:noProof/>
              <w:webHidden/>
            </w:rPr>
            <w:tab/>
            <w:delText>72</w:delText>
          </w:r>
        </w:del>
      </w:ins>
    </w:p>
    <w:p w:rsidR="004B545D" w:rsidDel="00605974" w:rsidRDefault="004B545D">
      <w:pPr>
        <w:pStyle w:val="TableofFigures"/>
        <w:rPr>
          <w:ins w:id="7884" w:author="cdl003-07-07" w:date="2014-07-10T23:01:00Z"/>
          <w:del w:id="7885" w:author="cdl003-07-21" w:date="2014-07-22T17:50:00Z"/>
          <w:rFonts w:asciiTheme="minorHAnsi" w:eastAsiaTheme="minorEastAsia" w:hAnsiTheme="minorHAnsi" w:cstheme="minorBidi"/>
          <w:b w:val="0"/>
          <w:noProof/>
          <w:sz w:val="22"/>
          <w:szCs w:val="22"/>
          <w:lang w:val="en-US"/>
        </w:rPr>
      </w:pPr>
      <w:ins w:id="7886" w:author="cdl003-07-07" w:date="2014-07-10T23:01:00Z">
        <w:del w:id="7887" w:author="cdl003-07-21" w:date="2014-07-22T17:50:00Z">
          <w:r w:rsidRPr="00605974" w:rsidDel="00605974">
            <w:rPr>
              <w:rStyle w:val="Hyperlink"/>
              <w:noProof/>
            </w:rPr>
            <w:delText>Table 47</w:delText>
          </w:r>
          <w:r w:rsidRPr="00605974" w:rsidDel="00605974">
            <w:rPr>
              <w:rStyle w:val="Hyperlink"/>
              <w:rFonts w:cs="Arial"/>
              <w:noProof/>
              <w:rPrChange w:id="7888" w:author="cdl003-07-21" w:date="2014-07-22T17:50:00Z">
                <w:rPr>
                  <w:rStyle w:val="Hyperlink"/>
                  <w:rFonts w:cs="Arial"/>
                  <w:noProof/>
                </w:rPr>
              </w:rPrChange>
            </w:rPr>
            <w:delText xml:space="preserve">: </w:delText>
          </w:r>
          <w:r w:rsidRPr="00605974" w:rsidDel="00605974">
            <w:rPr>
              <w:rStyle w:val="Hyperlink"/>
              <w:noProof/>
              <w:rPrChange w:id="7889" w:author="cdl003-07-21" w:date="2014-07-22T17:50:00Z">
                <w:rPr>
                  <w:rStyle w:val="Hyperlink"/>
                  <w:noProof/>
                </w:rPr>
              </w:rPrChange>
            </w:rPr>
            <w:delText>High-Level Incoming Session Barring Requirements</w:delText>
          </w:r>
          <w:r w:rsidDel="00605974">
            <w:rPr>
              <w:noProof/>
              <w:webHidden/>
            </w:rPr>
            <w:tab/>
            <w:delText>72</w:delText>
          </w:r>
        </w:del>
      </w:ins>
    </w:p>
    <w:p w:rsidR="004B545D" w:rsidDel="00605974" w:rsidRDefault="004B545D">
      <w:pPr>
        <w:pStyle w:val="TableofFigures"/>
        <w:rPr>
          <w:ins w:id="7890" w:author="cdl003-07-07" w:date="2014-07-10T23:01:00Z"/>
          <w:del w:id="7891" w:author="cdl003-07-21" w:date="2014-07-22T17:50:00Z"/>
          <w:rFonts w:asciiTheme="minorHAnsi" w:eastAsiaTheme="minorEastAsia" w:hAnsiTheme="minorHAnsi" w:cstheme="minorBidi"/>
          <w:b w:val="0"/>
          <w:noProof/>
          <w:sz w:val="22"/>
          <w:szCs w:val="22"/>
          <w:lang w:val="en-US"/>
        </w:rPr>
      </w:pPr>
      <w:ins w:id="7892" w:author="cdl003-07-07" w:date="2014-07-10T23:01:00Z">
        <w:del w:id="7893" w:author="cdl003-07-21" w:date="2014-07-22T17:50:00Z">
          <w:r w:rsidRPr="00605974" w:rsidDel="00605974">
            <w:rPr>
              <w:rStyle w:val="Hyperlink"/>
              <w:noProof/>
            </w:rPr>
            <w:delText>Table 48</w:delText>
          </w:r>
          <w:r w:rsidRPr="00605974" w:rsidDel="00605974">
            <w:rPr>
              <w:rStyle w:val="Hyperlink"/>
              <w:rFonts w:cs="Arial"/>
              <w:noProof/>
              <w:rPrChange w:id="7894" w:author="cdl003-07-21" w:date="2014-07-22T17:50:00Z">
                <w:rPr>
                  <w:rStyle w:val="Hyperlink"/>
                  <w:rFonts w:cs="Arial"/>
                  <w:noProof/>
                </w:rPr>
              </w:rPrChange>
            </w:rPr>
            <w:delText xml:space="preserve">: </w:delText>
          </w:r>
          <w:r w:rsidRPr="00605974" w:rsidDel="00605974">
            <w:rPr>
              <w:rStyle w:val="Hyperlink"/>
              <w:noProof/>
              <w:rPrChange w:id="7895" w:author="cdl003-07-21" w:date="2014-07-22T17:50:00Z">
                <w:rPr>
                  <w:rStyle w:val="Hyperlink"/>
                  <w:noProof/>
                </w:rPr>
              </w:rPrChange>
            </w:rPr>
            <w:delText>High-Level Instant Personal Alert Barring Requirements</w:delText>
          </w:r>
          <w:r w:rsidDel="00605974">
            <w:rPr>
              <w:noProof/>
              <w:webHidden/>
            </w:rPr>
            <w:tab/>
            <w:delText>72</w:delText>
          </w:r>
        </w:del>
      </w:ins>
    </w:p>
    <w:p w:rsidR="004B545D" w:rsidDel="00605974" w:rsidRDefault="004B545D">
      <w:pPr>
        <w:pStyle w:val="TableofFigures"/>
        <w:rPr>
          <w:ins w:id="7896" w:author="cdl003-07-07" w:date="2014-07-10T23:01:00Z"/>
          <w:del w:id="7897" w:author="cdl003-07-21" w:date="2014-07-22T17:50:00Z"/>
          <w:rFonts w:asciiTheme="minorHAnsi" w:eastAsiaTheme="minorEastAsia" w:hAnsiTheme="minorHAnsi" w:cstheme="minorBidi"/>
          <w:b w:val="0"/>
          <w:noProof/>
          <w:sz w:val="22"/>
          <w:szCs w:val="22"/>
          <w:lang w:val="en-US"/>
        </w:rPr>
      </w:pPr>
      <w:ins w:id="7898" w:author="cdl003-07-07" w:date="2014-07-10T23:01:00Z">
        <w:del w:id="7899" w:author="cdl003-07-21" w:date="2014-07-22T17:50:00Z">
          <w:r w:rsidRPr="00605974" w:rsidDel="00605974">
            <w:rPr>
              <w:rStyle w:val="Hyperlink"/>
              <w:noProof/>
            </w:rPr>
            <w:delText>Table 49</w:delText>
          </w:r>
          <w:r w:rsidRPr="00605974" w:rsidDel="00605974">
            <w:rPr>
              <w:rStyle w:val="Hyperlink"/>
              <w:rFonts w:cs="Arial"/>
              <w:noProof/>
              <w:rPrChange w:id="7900" w:author="cdl003-07-21" w:date="2014-07-22T17:50:00Z">
                <w:rPr>
                  <w:rStyle w:val="Hyperlink"/>
                  <w:rFonts w:cs="Arial"/>
                  <w:noProof/>
                </w:rPr>
              </w:rPrChange>
            </w:rPr>
            <w:delText xml:space="preserve">: </w:delText>
          </w:r>
          <w:r w:rsidRPr="00605974" w:rsidDel="00605974">
            <w:rPr>
              <w:rStyle w:val="Hyperlink"/>
              <w:noProof/>
              <w:rPrChange w:id="7901" w:author="cdl003-07-21" w:date="2014-07-22T17:50:00Z">
                <w:rPr>
                  <w:rStyle w:val="Hyperlink"/>
                  <w:noProof/>
                </w:rPr>
              </w:rPrChange>
            </w:rPr>
            <w:delText>High-Level Deactivate Incoming Talk-Burst Requirements</w:delText>
          </w:r>
          <w:r w:rsidDel="00605974">
            <w:rPr>
              <w:noProof/>
              <w:webHidden/>
            </w:rPr>
            <w:tab/>
            <w:delText>73</w:delText>
          </w:r>
        </w:del>
      </w:ins>
    </w:p>
    <w:p w:rsidR="004B545D" w:rsidDel="00605974" w:rsidRDefault="004B545D">
      <w:pPr>
        <w:pStyle w:val="TableofFigures"/>
        <w:rPr>
          <w:ins w:id="7902" w:author="cdl003-07-07" w:date="2014-07-10T23:01:00Z"/>
          <w:del w:id="7903" w:author="cdl003-07-21" w:date="2014-07-22T17:50:00Z"/>
          <w:rFonts w:asciiTheme="minorHAnsi" w:eastAsiaTheme="minorEastAsia" w:hAnsiTheme="minorHAnsi" w:cstheme="minorBidi"/>
          <w:b w:val="0"/>
          <w:noProof/>
          <w:sz w:val="22"/>
          <w:szCs w:val="22"/>
          <w:lang w:val="en-US"/>
        </w:rPr>
      </w:pPr>
      <w:ins w:id="7904" w:author="cdl003-07-07" w:date="2014-07-10T23:01:00Z">
        <w:del w:id="7905" w:author="cdl003-07-21" w:date="2014-07-22T17:50:00Z">
          <w:r w:rsidRPr="00605974" w:rsidDel="00605974">
            <w:rPr>
              <w:rStyle w:val="Hyperlink"/>
              <w:noProof/>
            </w:rPr>
            <w:delText>Table 50</w:delText>
          </w:r>
          <w:r w:rsidRPr="00605974" w:rsidDel="00605974">
            <w:rPr>
              <w:rStyle w:val="Hyperlink"/>
              <w:rFonts w:cs="Arial"/>
              <w:noProof/>
              <w:rPrChange w:id="7906" w:author="cdl003-07-21" w:date="2014-07-22T17:50:00Z">
                <w:rPr>
                  <w:rStyle w:val="Hyperlink"/>
                  <w:rFonts w:cs="Arial"/>
                  <w:noProof/>
                </w:rPr>
              </w:rPrChange>
            </w:rPr>
            <w:delText xml:space="preserve">: </w:delText>
          </w:r>
          <w:r w:rsidRPr="00605974" w:rsidDel="00605974">
            <w:rPr>
              <w:rStyle w:val="Hyperlink"/>
              <w:noProof/>
              <w:rPrChange w:id="7907" w:author="cdl003-07-21" w:date="2014-07-22T17:50:00Z">
                <w:rPr>
                  <w:rStyle w:val="Hyperlink"/>
                  <w:noProof/>
                </w:rPr>
              </w:rPrChange>
            </w:rPr>
            <w:delText>High-Level Service Mobility Requirements</w:delText>
          </w:r>
          <w:r w:rsidDel="00605974">
            <w:rPr>
              <w:noProof/>
              <w:webHidden/>
            </w:rPr>
            <w:tab/>
            <w:delText>73</w:delText>
          </w:r>
        </w:del>
      </w:ins>
    </w:p>
    <w:p w:rsidR="004B545D" w:rsidDel="00605974" w:rsidRDefault="004B545D">
      <w:pPr>
        <w:pStyle w:val="TableofFigures"/>
        <w:rPr>
          <w:ins w:id="7908" w:author="cdl003-07-07" w:date="2014-07-10T23:01:00Z"/>
          <w:del w:id="7909" w:author="cdl003-07-21" w:date="2014-07-22T17:50:00Z"/>
          <w:rFonts w:asciiTheme="minorHAnsi" w:eastAsiaTheme="minorEastAsia" w:hAnsiTheme="minorHAnsi" w:cstheme="minorBidi"/>
          <w:b w:val="0"/>
          <w:noProof/>
          <w:sz w:val="22"/>
          <w:szCs w:val="22"/>
          <w:lang w:val="en-US"/>
        </w:rPr>
      </w:pPr>
      <w:ins w:id="7910" w:author="cdl003-07-07" w:date="2014-07-10T23:01:00Z">
        <w:del w:id="7911" w:author="cdl003-07-21" w:date="2014-07-22T17:50:00Z">
          <w:r w:rsidRPr="00605974" w:rsidDel="00605974">
            <w:rPr>
              <w:rStyle w:val="Hyperlink"/>
              <w:noProof/>
            </w:rPr>
            <w:delText>Table 51</w:delText>
          </w:r>
          <w:r w:rsidRPr="00605974" w:rsidDel="00605974">
            <w:rPr>
              <w:rStyle w:val="Hyperlink"/>
              <w:rFonts w:cs="Arial"/>
              <w:noProof/>
              <w:rPrChange w:id="7912" w:author="cdl003-07-21" w:date="2014-07-22T17:50:00Z">
                <w:rPr>
                  <w:rStyle w:val="Hyperlink"/>
                  <w:rFonts w:cs="Arial"/>
                  <w:noProof/>
                </w:rPr>
              </w:rPrChange>
            </w:rPr>
            <w:delText xml:space="preserve">: </w:delText>
          </w:r>
          <w:r w:rsidRPr="00605974" w:rsidDel="00605974">
            <w:rPr>
              <w:rStyle w:val="Hyperlink"/>
              <w:noProof/>
              <w:rPrChange w:id="7913" w:author="cdl003-07-21" w:date="2014-07-22T17:50:00Z">
                <w:rPr>
                  <w:rStyle w:val="Hyperlink"/>
                  <w:noProof/>
                </w:rPr>
              </w:rPrChange>
            </w:rPr>
            <w:delText>High-Level Presence Requirements</w:delText>
          </w:r>
          <w:r w:rsidDel="00605974">
            <w:rPr>
              <w:noProof/>
              <w:webHidden/>
            </w:rPr>
            <w:tab/>
            <w:delText>74</w:delText>
          </w:r>
        </w:del>
      </w:ins>
    </w:p>
    <w:p w:rsidR="004B545D" w:rsidDel="00605974" w:rsidRDefault="004B545D">
      <w:pPr>
        <w:pStyle w:val="TableofFigures"/>
        <w:rPr>
          <w:ins w:id="7914" w:author="cdl003-07-07" w:date="2014-07-10T23:01:00Z"/>
          <w:del w:id="7915" w:author="cdl003-07-21" w:date="2014-07-22T17:50:00Z"/>
          <w:rFonts w:asciiTheme="minorHAnsi" w:eastAsiaTheme="minorEastAsia" w:hAnsiTheme="minorHAnsi" w:cstheme="minorBidi"/>
          <w:b w:val="0"/>
          <w:noProof/>
          <w:sz w:val="22"/>
          <w:szCs w:val="22"/>
          <w:lang w:val="en-US"/>
        </w:rPr>
      </w:pPr>
      <w:ins w:id="7916" w:author="cdl003-07-07" w:date="2014-07-10T23:01:00Z">
        <w:del w:id="7917" w:author="cdl003-07-21" w:date="2014-07-22T17:50:00Z">
          <w:r w:rsidRPr="00605974" w:rsidDel="00605974">
            <w:rPr>
              <w:rStyle w:val="Hyperlink"/>
              <w:noProof/>
            </w:rPr>
            <w:delText>Table 52</w:delText>
          </w:r>
          <w:r w:rsidRPr="00605974" w:rsidDel="00605974">
            <w:rPr>
              <w:rStyle w:val="Hyperlink"/>
              <w:rFonts w:cs="Arial"/>
              <w:noProof/>
              <w:rPrChange w:id="7918" w:author="cdl003-07-21" w:date="2014-07-22T17:50:00Z">
                <w:rPr>
                  <w:rStyle w:val="Hyperlink"/>
                  <w:rFonts w:cs="Arial"/>
                  <w:noProof/>
                </w:rPr>
              </w:rPrChange>
            </w:rPr>
            <w:delText xml:space="preserve">: </w:delText>
          </w:r>
          <w:r w:rsidRPr="00605974" w:rsidDel="00605974">
            <w:rPr>
              <w:rStyle w:val="Hyperlink"/>
              <w:noProof/>
              <w:rPrChange w:id="7919" w:author="cdl003-07-21" w:date="2014-07-22T17:50:00Z">
                <w:rPr>
                  <w:rStyle w:val="Hyperlink"/>
                  <w:noProof/>
                </w:rPr>
              </w:rPrChange>
            </w:rPr>
            <w:delText xml:space="preserve">High-Level Functional Requirements – </w:delText>
          </w:r>
          <w:r w:rsidRPr="00605974" w:rsidDel="00605974">
            <w:rPr>
              <w:rStyle w:val="Hyperlink"/>
              <w:rFonts w:cs="Arial"/>
              <w:noProof/>
              <w:rPrChange w:id="7920" w:author="cdl003-07-21" w:date="2014-07-22T17:50:00Z">
                <w:rPr>
                  <w:rStyle w:val="Hyperlink"/>
                  <w:rFonts w:cs="Arial"/>
                  <w:noProof/>
                </w:rPr>
              </w:rPrChange>
            </w:rPr>
            <w:delText>Multiple Group Operation</w:delText>
          </w:r>
          <w:r w:rsidDel="00605974">
            <w:rPr>
              <w:noProof/>
              <w:webHidden/>
            </w:rPr>
            <w:tab/>
            <w:delText>76</w:delText>
          </w:r>
        </w:del>
      </w:ins>
    </w:p>
    <w:p w:rsidR="004B545D" w:rsidDel="00605974" w:rsidRDefault="004B545D">
      <w:pPr>
        <w:pStyle w:val="TableofFigures"/>
        <w:rPr>
          <w:ins w:id="7921" w:author="cdl003-07-07" w:date="2014-07-10T23:01:00Z"/>
          <w:del w:id="7922" w:author="cdl003-07-21" w:date="2014-07-22T17:50:00Z"/>
          <w:rFonts w:asciiTheme="minorHAnsi" w:eastAsiaTheme="minorEastAsia" w:hAnsiTheme="minorHAnsi" w:cstheme="minorBidi"/>
          <w:b w:val="0"/>
          <w:noProof/>
          <w:sz w:val="22"/>
          <w:szCs w:val="22"/>
          <w:lang w:val="en-US"/>
        </w:rPr>
      </w:pPr>
      <w:ins w:id="7923" w:author="cdl003-07-07" w:date="2014-07-10T23:01:00Z">
        <w:del w:id="7924" w:author="cdl003-07-21" w:date="2014-07-22T17:50:00Z">
          <w:r w:rsidRPr="00605974" w:rsidDel="00605974">
            <w:rPr>
              <w:rStyle w:val="Hyperlink"/>
              <w:noProof/>
            </w:rPr>
            <w:delText xml:space="preserve">Table 53: </w:delText>
          </w:r>
          <w:r w:rsidRPr="00605974" w:rsidDel="00605974">
            <w:rPr>
              <w:rStyle w:val="Hyperlink"/>
              <w:rFonts w:cs="Arial"/>
              <w:noProof/>
              <w:rPrChange w:id="7925" w:author="cdl003-07-21" w:date="2014-07-22T17:50:00Z">
                <w:rPr>
                  <w:rStyle w:val="Hyperlink"/>
                  <w:rFonts w:cs="Arial"/>
                  <w:noProof/>
                </w:rPr>
              </w:rPrChange>
            </w:rPr>
            <w:delText>Sessions with Multiple Groups</w:delText>
          </w:r>
          <w:r w:rsidDel="00605974">
            <w:rPr>
              <w:noProof/>
              <w:webHidden/>
            </w:rPr>
            <w:tab/>
            <w:delText>77</w:delText>
          </w:r>
        </w:del>
      </w:ins>
    </w:p>
    <w:p w:rsidR="004B545D" w:rsidDel="00605974" w:rsidRDefault="004B545D">
      <w:pPr>
        <w:pStyle w:val="TableofFigures"/>
        <w:rPr>
          <w:ins w:id="7926" w:author="cdl003-07-07" w:date="2014-07-10T23:01:00Z"/>
          <w:del w:id="7927" w:author="cdl003-07-21" w:date="2014-07-22T17:50:00Z"/>
          <w:rFonts w:asciiTheme="minorHAnsi" w:eastAsiaTheme="minorEastAsia" w:hAnsiTheme="minorHAnsi" w:cstheme="minorBidi"/>
          <w:b w:val="0"/>
          <w:noProof/>
          <w:sz w:val="22"/>
          <w:szCs w:val="22"/>
          <w:lang w:val="en-US"/>
        </w:rPr>
      </w:pPr>
      <w:ins w:id="7928" w:author="cdl003-07-07" w:date="2014-07-10T23:01:00Z">
        <w:del w:id="7929" w:author="cdl003-07-21" w:date="2014-07-22T17:50:00Z">
          <w:r w:rsidRPr="00605974" w:rsidDel="00605974">
            <w:rPr>
              <w:rStyle w:val="Hyperlink"/>
              <w:noProof/>
              <w:lang w:val="fr-FR"/>
            </w:rPr>
            <w:delText>Table 54</w:delText>
          </w:r>
          <w:r w:rsidRPr="00605974" w:rsidDel="00605974">
            <w:rPr>
              <w:rStyle w:val="Hyperlink"/>
              <w:rFonts w:cs="Arial"/>
              <w:noProof/>
              <w:lang w:val="fr-FR"/>
              <w:rPrChange w:id="7930" w:author="cdl003-07-21" w:date="2014-07-22T17:50:00Z">
                <w:rPr>
                  <w:rStyle w:val="Hyperlink"/>
                  <w:rFonts w:cs="Arial"/>
                  <w:noProof/>
                  <w:lang w:val="fr-FR"/>
                </w:rPr>
              </w:rPrChange>
            </w:rPr>
            <w:delText xml:space="preserve">: </w:delText>
          </w:r>
          <w:r w:rsidRPr="00605974" w:rsidDel="00605974">
            <w:rPr>
              <w:rStyle w:val="Hyperlink"/>
              <w:noProof/>
              <w:lang w:val="fr-FR"/>
              <w:rPrChange w:id="7931" w:author="cdl003-07-21" w:date="2014-07-22T17:50:00Z">
                <w:rPr>
                  <w:rStyle w:val="Hyperlink"/>
                  <w:noProof/>
                  <w:lang w:val="fr-FR"/>
                </w:rPr>
              </w:rPrChange>
            </w:rPr>
            <w:delText>XML Document Management Requirements</w:delText>
          </w:r>
          <w:r w:rsidDel="00605974">
            <w:rPr>
              <w:noProof/>
              <w:webHidden/>
            </w:rPr>
            <w:tab/>
            <w:delText>77</w:delText>
          </w:r>
        </w:del>
      </w:ins>
    </w:p>
    <w:p w:rsidR="004B545D" w:rsidDel="00605974" w:rsidRDefault="004B545D">
      <w:pPr>
        <w:pStyle w:val="TableofFigures"/>
        <w:rPr>
          <w:ins w:id="7932" w:author="cdl003-07-07" w:date="2014-07-10T23:01:00Z"/>
          <w:del w:id="7933" w:author="cdl003-07-21" w:date="2014-07-22T17:50:00Z"/>
          <w:rFonts w:asciiTheme="minorHAnsi" w:eastAsiaTheme="minorEastAsia" w:hAnsiTheme="minorHAnsi" w:cstheme="minorBidi"/>
          <w:b w:val="0"/>
          <w:noProof/>
          <w:sz w:val="22"/>
          <w:szCs w:val="22"/>
          <w:lang w:val="en-US"/>
        </w:rPr>
      </w:pPr>
      <w:ins w:id="7934" w:author="cdl003-07-07" w:date="2014-07-10T23:01:00Z">
        <w:del w:id="7935" w:author="cdl003-07-21" w:date="2014-07-22T17:50:00Z">
          <w:r w:rsidRPr="00605974" w:rsidDel="00605974">
            <w:rPr>
              <w:rStyle w:val="Hyperlink"/>
              <w:noProof/>
              <w:lang w:val="en-US"/>
            </w:rPr>
            <w:delText>Table 55</w:delText>
          </w:r>
          <w:r w:rsidRPr="00605974" w:rsidDel="00605974">
            <w:rPr>
              <w:rStyle w:val="Hyperlink"/>
              <w:rFonts w:cs="Arial"/>
              <w:noProof/>
              <w:lang w:val="en-US"/>
              <w:rPrChange w:id="7936" w:author="cdl003-07-21" w:date="2014-07-22T17:50:00Z">
                <w:rPr>
                  <w:rStyle w:val="Hyperlink"/>
                  <w:rFonts w:cs="Arial"/>
                  <w:noProof/>
                  <w:lang w:val="en-US"/>
                </w:rPr>
              </w:rPrChange>
            </w:rPr>
            <w:delText xml:space="preserve">: </w:delText>
          </w:r>
          <w:r w:rsidRPr="00605974" w:rsidDel="00605974">
            <w:rPr>
              <w:rStyle w:val="Hyperlink"/>
              <w:rFonts w:cs="Arial"/>
              <w:noProof/>
              <w:rPrChange w:id="7937" w:author="cdl003-07-21" w:date="2014-07-22T17:50:00Z">
                <w:rPr>
                  <w:rStyle w:val="Hyperlink"/>
                  <w:rFonts w:cs="Arial"/>
                  <w:noProof/>
                </w:rPr>
              </w:rPrChange>
            </w:rPr>
            <w:delText>Privacy</w:delText>
          </w:r>
          <w:r w:rsidDel="00605974">
            <w:rPr>
              <w:noProof/>
              <w:webHidden/>
            </w:rPr>
            <w:tab/>
            <w:delText>78</w:delText>
          </w:r>
        </w:del>
      </w:ins>
    </w:p>
    <w:p w:rsidR="004B545D" w:rsidDel="00605974" w:rsidRDefault="004B545D">
      <w:pPr>
        <w:pStyle w:val="TableofFigures"/>
        <w:rPr>
          <w:ins w:id="7938" w:author="cdl003-07-07" w:date="2014-07-10T23:01:00Z"/>
          <w:del w:id="7939" w:author="cdl003-07-21" w:date="2014-07-22T17:50:00Z"/>
          <w:rFonts w:asciiTheme="minorHAnsi" w:eastAsiaTheme="minorEastAsia" w:hAnsiTheme="minorHAnsi" w:cstheme="minorBidi"/>
          <w:b w:val="0"/>
          <w:noProof/>
          <w:sz w:val="22"/>
          <w:szCs w:val="22"/>
          <w:lang w:val="en-US"/>
        </w:rPr>
      </w:pPr>
      <w:ins w:id="7940" w:author="cdl003-07-07" w:date="2014-07-10T23:01:00Z">
        <w:del w:id="7941" w:author="cdl003-07-21" w:date="2014-07-22T17:50:00Z">
          <w:r w:rsidRPr="00605974" w:rsidDel="00605974">
            <w:rPr>
              <w:rStyle w:val="Hyperlink"/>
              <w:noProof/>
              <w:lang w:val="en-US"/>
            </w:rPr>
            <w:delText>Table 56</w:delText>
          </w:r>
          <w:r w:rsidRPr="00605974" w:rsidDel="00605974">
            <w:rPr>
              <w:rStyle w:val="Hyperlink"/>
              <w:rFonts w:cs="Arial"/>
              <w:noProof/>
              <w:lang w:val="en-US"/>
              <w:rPrChange w:id="7942" w:author="cdl003-07-21" w:date="2014-07-22T17:50:00Z">
                <w:rPr>
                  <w:rStyle w:val="Hyperlink"/>
                  <w:rFonts w:cs="Arial"/>
                  <w:noProof/>
                  <w:lang w:val="en-US"/>
                </w:rPr>
              </w:rPrChange>
            </w:rPr>
            <w:delText xml:space="preserve">: </w:delText>
          </w:r>
          <w:r w:rsidRPr="00605974" w:rsidDel="00605974">
            <w:rPr>
              <w:rStyle w:val="Hyperlink"/>
              <w:rFonts w:cs="Arial"/>
              <w:noProof/>
              <w:rPrChange w:id="7943" w:author="cdl003-07-21" w:date="2014-07-22T17:50:00Z">
                <w:rPr>
                  <w:rStyle w:val="Hyperlink"/>
                  <w:rFonts w:cs="Arial"/>
                  <w:noProof/>
                </w:rPr>
              </w:rPrChange>
            </w:rPr>
            <w:delText>Legacy Handset Support</w:delText>
          </w:r>
          <w:r w:rsidDel="00605974">
            <w:rPr>
              <w:noProof/>
              <w:webHidden/>
            </w:rPr>
            <w:tab/>
            <w:delText>78</w:delText>
          </w:r>
        </w:del>
      </w:ins>
    </w:p>
    <w:p w:rsidR="004B545D" w:rsidDel="00605974" w:rsidRDefault="004B545D">
      <w:pPr>
        <w:pStyle w:val="TableofFigures"/>
        <w:rPr>
          <w:ins w:id="7944" w:author="cdl003-07-07" w:date="2014-07-10T23:01:00Z"/>
          <w:del w:id="7945" w:author="cdl003-07-21" w:date="2014-07-22T17:50:00Z"/>
          <w:rFonts w:asciiTheme="minorHAnsi" w:eastAsiaTheme="minorEastAsia" w:hAnsiTheme="minorHAnsi" w:cstheme="minorBidi"/>
          <w:b w:val="0"/>
          <w:noProof/>
          <w:sz w:val="22"/>
          <w:szCs w:val="22"/>
          <w:lang w:val="en-US"/>
        </w:rPr>
      </w:pPr>
      <w:ins w:id="7946" w:author="cdl003-07-07" w:date="2014-07-10T23:01:00Z">
        <w:del w:id="7947" w:author="cdl003-07-21" w:date="2014-07-22T17:50:00Z">
          <w:r w:rsidRPr="00605974" w:rsidDel="00605974">
            <w:rPr>
              <w:rStyle w:val="Hyperlink"/>
              <w:noProof/>
              <w:lang w:val="en-US"/>
            </w:rPr>
            <w:delText>Table 57</w:delText>
          </w:r>
          <w:r w:rsidRPr="00605974" w:rsidDel="00605974">
            <w:rPr>
              <w:rStyle w:val="Hyperlink"/>
              <w:rFonts w:cs="Arial"/>
              <w:noProof/>
              <w:lang w:val="en-US"/>
              <w:rPrChange w:id="7948" w:author="cdl003-07-21" w:date="2014-07-22T17:50:00Z">
                <w:rPr>
                  <w:rStyle w:val="Hyperlink"/>
                  <w:rFonts w:cs="Arial"/>
                  <w:noProof/>
                  <w:lang w:val="en-US"/>
                </w:rPr>
              </w:rPrChange>
            </w:rPr>
            <w:delText xml:space="preserve">: </w:delText>
          </w:r>
          <w:r w:rsidRPr="00605974" w:rsidDel="00605974">
            <w:rPr>
              <w:rStyle w:val="Hyperlink"/>
              <w:rFonts w:cs="Arial"/>
              <w:noProof/>
              <w:rPrChange w:id="7949" w:author="cdl003-07-21" w:date="2014-07-22T17:50:00Z">
                <w:rPr>
                  <w:rStyle w:val="Hyperlink"/>
                  <w:rFonts w:cs="Arial"/>
                  <w:noProof/>
                </w:rPr>
              </w:rPrChange>
            </w:rPr>
            <w:delText>Support of PoC Usage in Enterprise/Corporate Environment</w:delText>
          </w:r>
          <w:r w:rsidDel="00605974">
            <w:rPr>
              <w:noProof/>
              <w:webHidden/>
            </w:rPr>
            <w:tab/>
            <w:delText>78</w:delText>
          </w:r>
        </w:del>
      </w:ins>
    </w:p>
    <w:p w:rsidR="004B545D" w:rsidDel="00605974" w:rsidRDefault="004B545D">
      <w:pPr>
        <w:pStyle w:val="TableofFigures"/>
        <w:rPr>
          <w:ins w:id="7950" w:author="cdl003-07-07" w:date="2014-07-10T23:01:00Z"/>
          <w:del w:id="7951" w:author="cdl003-07-21" w:date="2014-07-22T17:50:00Z"/>
          <w:rFonts w:asciiTheme="minorHAnsi" w:eastAsiaTheme="minorEastAsia" w:hAnsiTheme="minorHAnsi" w:cstheme="minorBidi"/>
          <w:b w:val="0"/>
          <w:noProof/>
          <w:sz w:val="22"/>
          <w:szCs w:val="22"/>
          <w:lang w:val="en-US"/>
        </w:rPr>
      </w:pPr>
      <w:ins w:id="7952" w:author="cdl003-07-07" w:date="2014-07-10T23:01:00Z">
        <w:del w:id="7953" w:author="cdl003-07-21" w:date="2014-07-22T17:50:00Z">
          <w:r w:rsidRPr="00605974" w:rsidDel="00605974">
            <w:rPr>
              <w:rStyle w:val="Hyperlink"/>
              <w:noProof/>
              <w:lang w:val="en-US"/>
            </w:rPr>
            <w:delText>Table 58</w:delText>
          </w:r>
          <w:r w:rsidRPr="00605974" w:rsidDel="00605974">
            <w:rPr>
              <w:rStyle w:val="Hyperlink"/>
              <w:rFonts w:cs="Arial"/>
              <w:noProof/>
              <w:lang w:val="en-US"/>
              <w:rPrChange w:id="7954" w:author="cdl003-07-21" w:date="2014-07-22T17:50:00Z">
                <w:rPr>
                  <w:rStyle w:val="Hyperlink"/>
                  <w:rFonts w:cs="Arial"/>
                  <w:noProof/>
                  <w:lang w:val="en-US"/>
                </w:rPr>
              </w:rPrChange>
            </w:rPr>
            <w:delText xml:space="preserve">: </w:delText>
          </w:r>
          <w:r w:rsidRPr="00605974" w:rsidDel="00605974">
            <w:rPr>
              <w:rStyle w:val="Hyperlink"/>
              <w:rFonts w:cs="Arial"/>
              <w:noProof/>
              <w:rPrChange w:id="7955" w:author="cdl003-07-21" w:date="2014-07-22T17:50:00Z">
                <w:rPr>
                  <w:rStyle w:val="Hyperlink"/>
                  <w:rFonts w:cs="Arial"/>
                  <w:noProof/>
                </w:rPr>
              </w:rPrChange>
            </w:rPr>
            <w:delText>Duration of Speaking</w:delText>
          </w:r>
          <w:r w:rsidDel="00605974">
            <w:rPr>
              <w:noProof/>
              <w:webHidden/>
            </w:rPr>
            <w:tab/>
            <w:delText>79</w:delText>
          </w:r>
        </w:del>
      </w:ins>
    </w:p>
    <w:p w:rsidR="004B545D" w:rsidDel="00605974" w:rsidRDefault="004B545D">
      <w:pPr>
        <w:pStyle w:val="TableofFigures"/>
        <w:rPr>
          <w:ins w:id="7956" w:author="cdl003-07-07" w:date="2014-07-10T23:01:00Z"/>
          <w:del w:id="7957" w:author="cdl003-07-21" w:date="2014-07-22T17:50:00Z"/>
          <w:rFonts w:asciiTheme="minorHAnsi" w:eastAsiaTheme="minorEastAsia" w:hAnsiTheme="minorHAnsi" w:cstheme="minorBidi"/>
          <w:b w:val="0"/>
          <w:noProof/>
          <w:sz w:val="22"/>
          <w:szCs w:val="22"/>
          <w:lang w:val="en-US"/>
        </w:rPr>
      </w:pPr>
      <w:ins w:id="7958" w:author="cdl003-07-07" w:date="2014-07-10T23:01:00Z">
        <w:del w:id="7959" w:author="cdl003-07-21" w:date="2014-07-22T17:50:00Z">
          <w:r w:rsidRPr="00605974" w:rsidDel="00605974">
            <w:rPr>
              <w:rStyle w:val="Hyperlink"/>
              <w:noProof/>
              <w:lang w:val="en-US"/>
            </w:rPr>
            <w:delText>Table 59</w:delText>
          </w:r>
          <w:r w:rsidRPr="00605974" w:rsidDel="00605974">
            <w:rPr>
              <w:rStyle w:val="Hyperlink"/>
              <w:rFonts w:cs="Arial"/>
              <w:noProof/>
              <w:lang w:val="en-US"/>
              <w:rPrChange w:id="7960" w:author="cdl003-07-21" w:date="2014-07-22T17:50:00Z">
                <w:rPr>
                  <w:rStyle w:val="Hyperlink"/>
                  <w:rFonts w:cs="Arial"/>
                  <w:noProof/>
                  <w:lang w:val="en-US"/>
                </w:rPr>
              </w:rPrChange>
            </w:rPr>
            <w:delText xml:space="preserve">: </w:delText>
          </w:r>
          <w:r w:rsidRPr="00605974" w:rsidDel="00605974">
            <w:rPr>
              <w:rStyle w:val="Hyperlink"/>
              <w:rFonts w:cs="Arial"/>
              <w:noProof/>
              <w:rPrChange w:id="7961" w:author="cdl003-07-21" w:date="2014-07-22T17:50:00Z">
                <w:rPr>
                  <w:rStyle w:val="Hyperlink"/>
                  <w:rFonts w:cs="Arial"/>
                  <w:noProof/>
                </w:rPr>
              </w:rPrChange>
            </w:rPr>
            <w:delText>Manual Answer Override</w:delText>
          </w:r>
          <w:r w:rsidDel="00605974">
            <w:rPr>
              <w:noProof/>
              <w:webHidden/>
            </w:rPr>
            <w:tab/>
            <w:delText>80</w:delText>
          </w:r>
        </w:del>
      </w:ins>
    </w:p>
    <w:p w:rsidR="004B545D" w:rsidDel="00605974" w:rsidRDefault="004B545D">
      <w:pPr>
        <w:pStyle w:val="TableofFigures"/>
        <w:rPr>
          <w:ins w:id="7962" w:author="cdl003-07-07" w:date="2014-07-10T23:01:00Z"/>
          <w:del w:id="7963" w:author="cdl003-07-21" w:date="2014-07-22T17:50:00Z"/>
          <w:rFonts w:asciiTheme="minorHAnsi" w:eastAsiaTheme="minorEastAsia" w:hAnsiTheme="minorHAnsi" w:cstheme="minorBidi"/>
          <w:b w:val="0"/>
          <w:noProof/>
          <w:sz w:val="22"/>
          <w:szCs w:val="22"/>
          <w:lang w:val="en-US"/>
        </w:rPr>
      </w:pPr>
      <w:ins w:id="7964" w:author="cdl003-07-07" w:date="2014-07-10T23:01:00Z">
        <w:del w:id="7965" w:author="cdl003-07-21" w:date="2014-07-22T17:50:00Z">
          <w:r w:rsidRPr="00605974" w:rsidDel="00605974">
            <w:rPr>
              <w:rStyle w:val="Hyperlink"/>
              <w:noProof/>
            </w:rPr>
            <w:lastRenderedPageBreak/>
            <w:delText>Table 60</w:delText>
          </w:r>
          <w:r w:rsidRPr="00605974" w:rsidDel="00605974">
            <w:rPr>
              <w:rStyle w:val="Hyperlink"/>
              <w:rFonts w:cs="Arial"/>
              <w:noProof/>
              <w:rPrChange w:id="7966" w:author="cdl003-07-21" w:date="2014-07-22T17:50:00Z">
                <w:rPr>
                  <w:rStyle w:val="Hyperlink"/>
                  <w:rFonts w:cs="Arial"/>
                  <w:noProof/>
                </w:rPr>
              </w:rPrChange>
            </w:rPr>
            <w:delText xml:space="preserve">: </w:delText>
          </w:r>
          <w:r w:rsidRPr="00605974" w:rsidDel="00605974">
            <w:rPr>
              <w:rStyle w:val="Hyperlink"/>
              <w:noProof/>
              <w:rPrChange w:id="7967" w:author="cdl003-07-21" w:date="2014-07-22T17:50:00Z">
                <w:rPr>
                  <w:rStyle w:val="Hyperlink"/>
                  <w:noProof/>
                </w:rPr>
              </w:rPrChange>
            </w:rPr>
            <w:delText>High-Level Service Provisioning by Service Provider Requirements</w:delText>
          </w:r>
          <w:r w:rsidDel="00605974">
            <w:rPr>
              <w:noProof/>
              <w:webHidden/>
            </w:rPr>
            <w:tab/>
            <w:delText>80</w:delText>
          </w:r>
        </w:del>
      </w:ins>
    </w:p>
    <w:p w:rsidR="004B545D" w:rsidDel="00605974" w:rsidRDefault="004B545D">
      <w:pPr>
        <w:pStyle w:val="TableofFigures"/>
        <w:rPr>
          <w:ins w:id="7968" w:author="cdl003-07-07" w:date="2014-07-10T23:01:00Z"/>
          <w:del w:id="7969" w:author="cdl003-07-21" w:date="2014-07-22T17:50:00Z"/>
          <w:rFonts w:asciiTheme="minorHAnsi" w:eastAsiaTheme="minorEastAsia" w:hAnsiTheme="minorHAnsi" w:cstheme="minorBidi"/>
          <w:b w:val="0"/>
          <w:noProof/>
          <w:sz w:val="22"/>
          <w:szCs w:val="22"/>
          <w:lang w:val="en-US"/>
        </w:rPr>
      </w:pPr>
      <w:ins w:id="7970" w:author="cdl003-07-07" w:date="2014-07-10T23:01:00Z">
        <w:del w:id="7971" w:author="cdl003-07-21" w:date="2014-07-22T17:50:00Z">
          <w:r w:rsidRPr="00605974" w:rsidDel="00605974">
            <w:rPr>
              <w:rStyle w:val="Hyperlink"/>
              <w:noProof/>
            </w:rPr>
            <w:delText>Table 61</w:delText>
          </w:r>
          <w:r w:rsidRPr="00605974" w:rsidDel="00605974">
            <w:rPr>
              <w:rStyle w:val="Hyperlink"/>
              <w:rFonts w:cs="Arial"/>
              <w:noProof/>
              <w:rPrChange w:id="7972" w:author="cdl003-07-21" w:date="2014-07-22T17:50:00Z">
                <w:rPr>
                  <w:rStyle w:val="Hyperlink"/>
                  <w:rFonts w:cs="Arial"/>
                  <w:noProof/>
                </w:rPr>
              </w:rPrChange>
            </w:rPr>
            <w:delText>: Interoperability</w:delText>
          </w:r>
          <w:r w:rsidDel="00605974">
            <w:rPr>
              <w:noProof/>
              <w:webHidden/>
            </w:rPr>
            <w:tab/>
            <w:delText>80</w:delText>
          </w:r>
        </w:del>
      </w:ins>
    </w:p>
    <w:p w:rsidR="004B545D" w:rsidDel="00605974" w:rsidRDefault="004B545D">
      <w:pPr>
        <w:pStyle w:val="TableofFigures"/>
        <w:rPr>
          <w:ins w:id="7973" w:author="cdl003-07-07" w:date="2014-07-10T23:01:00Z"/>
          <w:del w:id="7974" w:author="cdl003-07-21" w:date="2014-07-22T17:50:00Z"/>
          <w:rFonts w:asciiTheme="minorHAnsi" w:eastAsiaTheme="minorEastAsia" w:hAnsiTheme="minorHAnsi" w:cstheme="minorBidi"/>
          <w:b w:val="0"/>
          <w:noProof/>
          <w:sz w:val="22"/>
          <w:szCs w:val="22"/>
          <w:lang w:val="en-US"/>
        </w:rPr>
      </w:pPr>
      <w:ins w:id="7975" w:author="cdl003-07-07" w:date="2014-07-10T23:01:00Z">
        <w:del w:id="7976" w:author="cdl003-07-21" w:date="2014-07-22T17:50:00Z">
          <w:r w:rsidRPr="00605974" w:rsidDel="00605974">
            <w:rPr>
              <w:rStyle w:val="Hyperlink"/>
              <w:noProof/>
            </w:rPr>
            <w:delText>Ta</w:delText>
          </w:r>
          <w:r w:rsidRPr="00605974" w:rsidDel="00605974">
            <w:rPr>
              <w:rStyle w:val="Hyperlink"/>
              <w:noProof/>
              <w:rPrChange w:id="7977" w:author="cdl003-07-21" w:date="2014-07-22T17:50:00Z">
                <w:rPr>
                  <w:rStyle w:val="Hyperlink"/>
                  <w:noProof/>
                </w:rPr>
              </w:rPrChange>
            </w:rPr>
            <w:delText>ble 62</w:delText>
          </w:r>
          <w:r w:rsidRPr="00605974" w:rsidDel="00605974">
            <w:rPr>
              <w:rStyle w:val="Hyperlink"/>
              <w:rFonts w:cs="Arial"/>
              <w:noProof/>
              <w:rPrChange w:id="7978" w:author="cdl003-07-21" w:date="2014-07-22T17:50:00Z">
                <w:rPr>
                  <w:rStyle w:val="Hyperlink"/>
                  <w:rFonts w:cs="Arial"/>
                  <w:noProof/>
                </w:rPr>
              </w:rPrChange>
            </w:rPr>
            <w:delText xml:space="preserve">: </w:delText>
          </w:r>
          <w:r w:rsidRPr="00605974" w:rsidDel="00605974">
            <w:rPr>
              <w:rStyle w:val="Hyperlink"/>
              <w:noProof/>
              <w:rPrChange w:id="7979" w:author="cdl003-07-21" w:date="2014-07-22T17:50:00Z">
                <w:rPr>
                  <w:rStyle w:val="Hyperlink"/>
                  <w:noProof/>
                </w:rPr>
              </w:rPrChange>
            </w:rPr>
            <w:delText>High-Level Separate 1-1 PoC Session while Having a PoC Session Requirements</w:delText>
          </w:r>
          <w:r w:rsidDel="00605974">
            <w:rPr>
              <w:noProof/>
              <w:webHidden/>
            </w:rPr>
            <w:tab/>
            <w:delText>81</w:delText>
          </w:r>
        </w:del>
      </w:ins>
    </w:p>
    <w:p w:rsidR="004B545D" w:rsidDel="00605974" w:rsidRDefault="004B545D">
      <w:pPr>
        <w:pStyle w:val="TableofFigures"/>
        <w:rPr>
          <w:ins w:id="7980" w:author="cdl003-07-07" w:date="2014-07-10T23:01:00Z"/>
          <w:del w:id="7981" w:author="cdl003-07-21" w:date="2014-07-22T17:50:00Z"/>
          <w:rFonts w:asciiTheme="minorHAnsi" w:eastAsiaTheme="minorEastAsia" w:hAnsiTheme="minorHAnsi" w:cstheme="minorBidi"/>
          <w:b w:val="0"/>
          <w:noProof/>
          <w:sz w:val="22"/>
          <w:szCs w:val="22"/>
          <w:lang w:val="en-US"/>
        </w:rPr>
      </w:pPr>
      <w:ins w:id="7982" w:author="cdl003-07-07" w:date="2014-07-10T23:01:00Z">
        <w:del w:id="7983" w:author="cdl003-07-21" w:date="2014-07-22T17:50:00Z">
          <w:r w:rsidRPr="00605974" w:rsidDel="00605974">
            <w:rPr>
              <w:rStyle w:val="Hyperlink"/>
              <w:noProof/>
            </w:rPr>
            <w:delText>Table 63</w:delText>
          </w:r>
          <w:r w:rsidRPr="00605974" w:rsidDel="00605974">
            <w:rPr>
              <w:rStyle w:val="Hyperlink"/>
              <w:rFonts w:cs="Arial"/>
              <w:noProof/>
              <w:rPrChange w:id="7984" w:author="cdl003-07-21" w:date="2014-07-22T17:50:00Z">
                <w:rPr>
                  <w:rStyle w:val="Hyperlink"/>
                  <w:rFonts w:cs="Arial"/>
                  <w:noProof/>
                </w:rPr>
              </w:rPrChange>
            </w:rPr>
            <w:delText xml:space="preserve">: </w:delText>
          </w:r>
          <w:r w:rsidRPr="00605974" w:rsidDel="00605974">
            <w:rPr>
              <w:rStyle w:val="Hyperlink"/>
              <w:noProof/>
              <w:rPrChange w:id="7985" w:author="cdl003-07-21" w:date="2014-07-22T17:50:00Z">
                <w:rPr>
                  <w:rStyle w:val="Hyperlink"/>
                  <w:noProof/>
                </w:rPr>
              </w:rPrChange>
            </w:rPr>
            <w:delText xml:space="preserve">High-Level Functional Requirements – </w:delText>
          </w:r>
          <w:r w:rsidRPr="00605974" w:rsidDel="00605974">
            <w:rPr>
              <w:rStyle w:val="Hyperlink"/>
              <w:rFonts w:cs="Arial"/>
              <w:noProof/>
              <w:rPrChange w:id="7986" w:author="cdl003-07-21" w:date="2014-07-22T17:50:00Z">
                <w:rPr>
                  <w:rStyle w:val="Hyperlink"/>
                  <w:rFonts w:cs="Arial"/>
                  <w:noProof/>
                </w:rPr>
              </w:rPrChange>
            </w:rPr>
            <w:delText>System Elements</w:delText>
          </w:r>
          <w:r w:rsidDel="00605974">
            <w:rPr>
              <w:noProof/>
              <w:webHidden/>
            </w:rPr>
            <w:tab/>
            <w:delText>83</w:delText>
          </w:r>
        </w:del>
      </w:ins>
    </w:p>
    <w:p w:rsidR="004B545D" w:rsidDel="00605974" w:rsidRDefault="004B545D">
      <w:pPr>
        <w:pStyle w:val="TableofFigures"/>
        <w:rPr>
          <w:ins w:id="7987" w:author="cdl003-07-07" w:date="2014-07-10T23:01:00Z"/>
          <w:del w:id="7988" w:author="cdl003-07-21" w:date="2014-07-22T17:50:00Z"/>
          <w:rFonts w:asciiTheme="minorHAnsi" w:eastAsiaTheme="minorEastAsia" w:hAnsiTheme="minorHAnsi" w:cstheme="minorBidi"/>
          <w:b w:val="0"/>
          <w:noProof/>
          <w:sz w:val="22"/>
          <w:szCs w:val="22"/>
          <w:lang w:val="en-US"/>
        </w:rPr>
      </w:pPr>
      <w:ins w:id="7989" w:author="cdl003-07-07" w:date="2014-07-10T23:01:00Z">
        <w:del w:id="7990" w:author="cdl003-07-21" w:date="2014-07-22T17:50:00Z">
          <w:r w:rsidRPr="00605974" w:rsidDel="00605974">
            <w:rPr>
              <w:rStyle w:val="Hyperlink"/>
              <w:noProof/>
            </w:rPr>
            <w:delText>Table 64</w:delText>
          </w:r>
          <w:r w:rsidRPr="00605974" w:rsidDel="00605974">
            <w:rPr>
              <w:rStyle w:val="Hyperlink"/>
              <w:rFonts w:cs="Arial"/>
              <w:noProof/>
              <w:rPrChange w:id="7991" w:author="cdl003-07-21" w:date="2014-07-22T17:50:00Z">
                <w:rPr>
                  <w:rStyle w:val="Hyperlink"/>
                  <w:rFonts w:cs="Arial"/>
                  <w:noProof/>
                </w:rPr>
              </w:rPrChange>
            </w:rPr>
            <w:delText xml:space="preserve">: </w:delText>
          </w:r>
          <w:r w:rsidRPr="00605974" w:rsidDel="00605974">
            <w:rPr>
              <w:rStyle w:val="Hyperlink"/>
              <w:noProof/>
              <w:rPrChange w:id="7992" w:author="cdl003-07-21" w:date="2014-07-22T17:50:00Z">
                <w:rPr>
                  <w:rStyle w:val="Hyperlink"/>
                  <w:noProof/>
                </w:rPr>
              </w:rPrChange>
            </w:rPr>
            <w:delText>Interface between PoC Client and PoC Application Service Infrastructure</w:delText>
          </w:r>
          <w:r w:rsidDel="00605974">
            <w:rPr>
              <w:noProof/>
              <w:webHidden/>
            </w:rPr>
            <w:tab/>
            <w:delText>84</w:delText>
          </w:r>
        </w:del>
      </w:ins>
    </w:p>
    <w:p w:rsidR="004B545D" w:rsidDel="00605974" w:rsidRDefault="004B545D">
      <w:pPr>
        <w:pStyle w:val="TableofFigures"/>
        <w:rPr>
          <w:ins w:id="7993" w:author="cdl003-07-07" w:date="2014-07-10T23:01:00Z"/>
          <w:del w:id="7994" w:author="cdl003-07-21" w:date="2014-07-22T17:50:00Z"/>
          <w:rFonts w:asciiTheme="minorHAnsi" w:eastAsiaTheme="minorEastAsia" w:hAnsiTheme="minorHAnsi" w:cstheme="minorBidi"/>
          <w:b w:val="0"/>
          <w:noProof/>
          <w:sz w:val="22"/>
          <w:szCs w:val="22"/>
          <w:lang w:val="en-US"/>
        </w:rPr>
      </w:pPr>
      <w:ins w:id="7995" w:author="cdl003-07-07" w:date="2014-07-10T23:01:00Z">
        <w:del w:id="7996" w:author="cdl003-07-21" w:date="2014-07-22T17:50:00Z">
          <w:r w:rsidRPr="00605974" w:rsidDel="00605974">
            <w:rPr>
              <w:rStyle w:val="Hyperlink"/>
              <w:noProof/>
            </w:rPr>
            <w:delText>Table 65</w:delText>
          </w:r>
          <w:r w:rsidRPr="00605974" w:rsidDel="00605974">
            <w:rPr>
              <w:rStyle w:val="Hyperlink"/>
              <w:rFonts w:cs="Arial"/>
              <w:noProof/>
              <w:rPrChange w:id="7997" w:author="cdl003-07-21" w:date="2014-07-22T17:50:00Z">
                <w:rPr>
                  <w:rStyle w:val="Hyperlink"/>
                  <w:rFonts w:cs="Arial"/>
                  <w:noProof/>
                </w:rPr>
              </w:rPrChange>
            </w:rPr>
            <w:delText xml:space="preserve">: </w:delText>
          </w:r>
          <w:r w:rsidRPr="00605974" w:rsidDel="00605974">
            <w:rPr>
              <w:rStyle w:val="Hyperlink"/>
              <w:noProof/>
              <w:rPrChange w:id="7998" w:author="cdl003-07-21" w:date="2014-07-22T17:50:00Z">
                <w:rPr>
                  <w:rStyle w:val="Hyperlink"/>
                  <w:noProof/>
                </w:rPr>
              </w:rPrChange>
            </w:rPr>
            <w:delText>Interface between PoC Application Service Infrastructure and Presence Enabler</w:delText>
          </w:r>
          <w:r w:rsidDel="00605974">
            <w:rPr>
              <w:noProof/>
              <w:webHidden/>
            </w:rPr>
            <w:tab/>
            <w:delText>84</w:delText>
          </w:r>
        </w:del>
      </w:ins>
    </w:p>
    <w:p w:rsidR="004B545D" w:rsidDel="00605974" w:rsidRDefault="004B545D">
      <w:pPr>
        <w:pStyle w:val="TableofFigures"/>
        <w:rPr>
          <w:ins w:id="7999" w:author="cdl003-07-07" w:date="2014-07-10T23:01:00Z"/>
          <w:del w:id="8000" w:author="cdl003-07-21" w:date="2014-07-22T17:50:00Z"/>
          <w:rFonts w:asciiTheme="minorHAnsi" w:eastAsiaTheme="minorEastAsia" w:hAnsiTheme="minorHAnsi" w:cstheme="minorBidi"/>
          <w:b w:val="0"/>
          <w:noProof/>
          <w:sz w:val="22"/>
          <w:szCs w:val="22"/>
          <w:lang w:val="en-US"/>
        </w:rPr>
      </w:pPr>
      <w:ins w:id="8001" w:author="cdl003-07-07" w:date="2014-07-10T23:01:00Z">
        <w:del w:id="8002" w:author="cdl003-07-21" w:date="2014-07-22T17:50:00Z">
          <w:r w:rsidRPr="00605974" w:rsidDel="00605974">
            <w:rPr>
              <w:rStyle w:val="Hyperlink"/>
              <w:noProof/>
            </w:rPr>
            <w:delText>Table 67</w:delText>
          </w:r>
          <w:r w:rsidRPr="00605974" w:rsidDel="00605974">
            <w:rPr>
              <w:rStyle w:val="Hyperlink"/>
              <w:rFonts w:cs="Arial"/>
              <w:noProof/>
              <w:rPrChange w:id="8003" w:author="cdl003-07-21" w:date="2014-07-22T17:50:00Z">
                <w:rPr>
                  <w:rStyle w:val="Hyperlink"/>
                  <w:rFonts w:cs="Arial"/>
                  <w:noProof/>
                </w:rPr>
              </w:rPrChange>
            </w:rPr>
            <w:delText xml:space="preserve">: </w:delText>
          </w:r>
          <w:r w:rsidRPr="00605974" w:rsidDel="00605974">
            <w:rPr>
              <w:rStyle w:val="Hyperlink"/>
              <w:noProof/>
              <w:rPrChange w:id="8004" w:author="cdl003-07-21" w:date="2014-07-22T17:50:00Z">
                <w:rPr>
                  <w:rStyle w:val="Hyperlink"/>
                  <w:noProof/>
                </w:rPr>
              </w:rPrChange>
            </w:rPr>
            <w:delText>Interface between PoC Application Service Infrastructures in Different Service Provider Domains</w:delText>
          </w:r>
          <w:r w:rsidDel="00605974">
            <w:rPr>
              <w:noProof/>
              <w:webHidden/>
            </w:rPr>
            <w:tab/>
            <w:delText>85</w:delText>
          </w:r>
        </w:del>
      </w:ins>
    </w:p>
    <w:p w:rsidR="004B545D" w:rsidDel="00605974" w:rsidRDefault="004B545D">
      <w:pPr>
        <w:pStyle w:val="TableofFigures"/>
        <w:rPr>
          <w:ins w:id="8005" w:author="cdl003-07-07" w:date="2014-07-10T23:01:00Z"/>
          <w:del w:id="8006" w:author="cdl003-07-21" w:date="2014-07-22T17:50:00Z"/>
          <w:rFonts w:asciiTheme="minorHAnsi" w:eastAsiaTheme="minorEastAsia" w:hAnsiTheme="minorHAnsi" w:cstheme="minorBidi"/>
          <w:b w:val="0"/>
          <w:noProof/>
          <w:sz w:val="22"/>
          <w:szCs w:val="22"/>
          <w:lang w:val="en-US"/>
        </w:rPr>
      </w:pPr>
      <w:ins w:id="8007" w:author="cdl003-07-07" w:date="2014-07-10T23:01:00Z">
        <w:del w:id="8008" w:author="cdl003-07-21" w:date="2014-07-22T17:50:00Z">
          <w:r w:rsidRPr="00605974" w:rsidDel="00605974">
            <w:rPr>
              <w:rStyle w:val="Hyperlink"/>
              <w:noProof/>
            </w:rPr>
            <w:delText>Table 68</w:delText>
          </w:r>
          <w:r w:rsidRPr="00605974" w:rsidDel="00605974">
            <w:rPr>
              <w:rStyle w:val="Hyperlink"/>
              <w:rFonts w:cs="Arial"/>
              <w:noProof/>
              <w:rPrChange w:id="8009" w:author="cdl003-07-21" w:date="2014-07-22T17:50:00Z">
                <w:rPr>
                  <w:rStyle w:val="Hyperlink"/>
                  <w:rFonts w:cs="Arial"/>
                  <w:noProof/>
                </w:rPr>
              </w:rPrChange>
            </w:rPr>
            <w:delText xml:space="preserve">: </w:delText>
          </w:r>
          <w:r w:rsidRPr="00605974" w:rsidDel="00605974">
            <w:rPr>
              <w:rStyle w:val="Hyperlink"/>
              <w:noProof/>
              <w:rPrChange w:id="8010" w:author="cdl003-07-21" w:date="2014-07-22T17:50:00Z">
                <w:rPr>
                  <w:rStyle w:val="Hyperlink"/>
                  <w:noProof/>
                </w:rPr>
              </w:rPrChange>
            </w:rPr>
            <w:delText>Interface between PoC Application Service Infrastructure and Law Enforcement Agency</w:delText>
          </w:r>
          <w:r w:rsidDel="00605974">
            <w:rPr>
              <w:noProof/>
              <w:webHidden/>
            </w:rPr>
            <w:tab/>
            <w:delText>85</w:delText>
          </w:r>
        </w:del>
      </w:ins>
    </w:p>
    <w:p w:rsidR="004B545D" w:rsidDel="00605974" w:rsidRDefault="004B545D">
      <w:pPr>
        <w:pStyle w:val="TableofFigures"/>
        <w:rPr>
          <w:ins w:id="8011" w:author="cdl003-07-07" w:date="2014-07-10T23:01:00Z"/>
          <w:del w:id="8012" w:author="cdl003-07-21" w:date="2014-07-22T17:50:00Z"/>
          <w:rFonts w:asciiTheme="minorHAnsi" w:eastAsiaTheme="minorEastAsia" w:hAnsiTheme="minorHAnsi" w:cstheme="minorBidi"/>
          <w:b w:val="0"/>
          <w:noProof/>
          <w:sz w:val="22"/>
          <w:szCs w:val="22"/>
          <w:lang w:val="en-US"/>
        </w:rPr>
      </w:pPr>
      <w:ins w:id="8013" w:author="cdl003-07-07" w:date="2014-07-10T23:01:00Z">
        <w:del w:id="8014" w:author="cdl003-07-21" w:date="2014-07-22T17:50:00Z">
          <w:r w:rsidRPr="00605974" w:rsidDel="00605974">
            <w:rPr>
              <w:rStyle w:val="Hyperlink"/>
              <w:noProof/>
            </w:rPr>
            <w:delText>Table 69</w:delText>
          </w:r>
          <w:r w:rsidRPr="00605974" w:rsidDel="00605974">
            <w:rPr>
              <w:rStyle w:val="Hyperlink"/>
              <w:rFonts w:cs="Arial"/>
              <w:noProof/>
              <w:rPrChange w:id="8015" w:author="cdl003-07-21" w:date="2014-07-22T17:50:00Z">
                <w:rPr>
                  <w:rStyle w:val="Hyperlink"/>
                  <w:rFonts w:cs="Arial"/>
                  <w:noProof/>
                </w:rPr>
              </w:rPrChange>
            </w:rPr>
            <w:delText xml:space="preserve">: </w:delText>
          </w:r>
          <w:r w:rsidRPr="00605974" w:rsidDel="00605974">
            <w:rPr>
              <w:rStyle w:val="Hyperlink"/>
              <w:noProof/>
              <w:rPrChange w:id="8016" w:author="cdl003-07-21" w:date="2014-07-22T17:50:00Z">
                <w:rPr>
                  <w:rStyle w:val="Hyperlink"/>
                  <w:noProof/>
                </w:rPr>
              </w:rPrChange>
            </w:rPr>
            <w:delText>Interface between PoC Application Service Infrastructure and PoC Group/List Management</w:delText>
          </w:r>
          <w:r w:rsidDel="00605974">
            <w:rPr>
              <w:noProof/>
              <w:webHidden/>
            </w:rPr>
            <w:tab/>
            <w:delText>85</w:delText>
          </w:r>
        </w:del>
      </w:ins>
    </w:p>
    <w:p w:rsidR="004B545D" w:rsidDel="00605974" w:rsidRDefault="004B545D">
      <w:pPr>
        <w:pStyle w:val="TableofFigures"/>
        <w:rPr>
          <w:ins w:id="8017" w:author="cdl003-07-07" w:date="2014-07-10T23:01:00Z"/>
          <w:del w:id="8018" w:author="cdl003-07-21" w:date="2014-07-22T17:50:00Z"/>
          <w:rFonts w:asciiTheme="minorHAnsi" w:eastAsiaTheme="minorEastAsia" w:hAnsiTheme="minorHAnsi" w:cstheme="minorBidi"/>
          <w:b w:val="0"/>
          <w:noProof/>
          <w:sz w:val="22"/>
          <w:szCs w:val="22"/>
          <w:lang w:val="en-US"/>
        </w:rPr>
      </w:pPr>
      <w:ins w:id="8019" w:author="cdl003-07-07" w:date="2014-07-10T23:01:00Z">
        <w:del w:id="8020" w:author="cdl003-07-21" w:date="2014-07-22T17:50:00Z">
          <w:r w:rsidRPr="00605974" w:rsidDel="00605974">
            <w:rPr>
              <w:rStyle w:val="Hyperlink"/>
              <w:noProof/>
            </w:rPr>
            <w:delText xml:space="preserve">Table 70: </w:delText>
          </w:r>
          <w:r w:rsidRPr="00605974" w:rsidDel="00605974">
            <w:rPr>
              <w:rStyle w:val="Hyperlink"/>
              <w:rFonts w:cs="Arial"/>
              <w:noProof/>
              <w:rPrChange w:id="8021" w:author="cdl003-07-21" w:date="2014-07-22T17:50:00Z">
                <w:rPr>
                  <w:rStyle w:val="Hyperlink"/>
                  <w:rFonts w:cs="Arial"/>
                  <w:noProof/>
                </w:rPr>
              </w:rPrChange>
            </w:rPr>
            <w:delText>Security</w:delText>
          </w:r>
          <w:r w:rsidDel="00605974">
            <w:rPr>
              <w:noProof/>
              <w:webHidden/>
            </w:rPr>
            <w:tab/>
            <w:delText>85</w:delText>
          </w:r>
        </w:del>
      </w:ins>
    </w:p>
    <w:p w:rsidR="004B545D" w:rsidDel="00605974" w:rsidRDefault="004B545D">
      <w:pPr>
        <w:pStyle w:val="TableofFigures"/>
        <w:rPr>
          <w:ins w:id="8022" w:author="cdl003-07-07" w:date="2014-07-10T23:01:00Z"/>
          <w:del w:id="8023" w:author="cdl003-07-21" w:date="2014-07-22T17:50:00Z"/>
          <w:rFonts w:asciiTheme="minorHAnsi" w:eastAsiaTheme="minorEastAsia" w:hAnsiTheme="minorHAnsi" w:cstheme="minorBidi"/>
          <w:b w:val="0"/>
          <w:noProof/>
          <w:sz w:val="22"/>
          <w:szCs w:val="22"/>
          <w:lang w:val="en-US"/>
        </w:rPr>
      </w:pPr>
      <w:ins w:id="8024" w:author="cdl003-07-07" w:date="2014-07-10T23:01:00Z">
        <w:del w:id="8025" w:author="cdl003-07-21" w:date="2014-07-22T17:50:00Z">
          <w:r w:rsidRPr="00605974" w:rsidDel="00605974">
            <w:rPr>
              <w:rStyle w:val="Hyperlink"/>
              <w:noProof/>
            </w:rPr>
            <w:delText>Table</w:delText>
          </w:r>
          <w:r w:rsidRPr="00605974" w:rsidDel="00605974">
            <w:rPr>
              <w:rStyle w:val="Hyperlink"/>
              <w:noProof/>
              <w:lang w:eastAsia="zh-CN"/>
              <w:rPrChange w:id="8026" w:author="cdl003-07-21" w:date="2014-07-22T17:50:00Z">
                <w:rPr>
                  <w:rStyle w:val="Hyperlink"/>
                  <w:noProof/>
                  <w:lang w:eastAsia="zh-CN"/>
                </w:rPr>
              </w:rPrChange>
            </w:rPr>
            <w:delText xml:space="preserve"> </w:delText>
          </w:r>
          <w:r w:rsidRPr="00605974" w:rsidDel="00605974">
            <w:rPr>
              <w:rStyle w:val="Hyperlink"/>
              <w:noProof/>
              <w:rPrChange w:id="8027" w:author="cdl003-07-21" w:date="2014-07-22T17:50:00Z">
                <w:rPr>
                  <w:rStyle w:val="Hyperlink"/>
                  <w:noProof/>
                </w:rPr>
              </w:rPrChange>
            </w:rPr>
            <w:delText>71</w:delText>
          </w:r>
          <w:r w:rsidRPr="00605974" w:rsidDel="00605974">
            <w:rPr>
              <w:rStyle w:val="Hyperlink"/>
              <w:rFonts w:cs="Arial"/>
              <w:noProof/>
              <w:rPrChange w:id="8028" w:author="cdl003-07-21" w:date="2014-07-22T17:50:00Z">
                <w:rPr>
                  <w:rStyle w:val="Hyperlink"/>
                  <w:rFonts w:cs="Arial"/>
                  <w:noProof/>
                </w:rPr>
              </w:rPrChange>
            </w:rPr>
            <w:delText xml:space="preserve">: PoC Service </w:delText>
          </w:r>
          <w:r w:rsidRPr="00605974" w:rsidDel="00605974">
            <w:rPr>
              <w:rStyle w:val="Hyperlink"/>
              <w:rFonts w:cs="Arial"/>
              <w:noProof/>
              <w:lang w:eastAsia="zh-CN"/>
              <w:rPrChange w:id="8029" w:author="cdl003-07-21" w:date="2014-07-22T17:50:00Z">
                <w:rPr>
                  <w:rStyle w:val="Hyperlink"/>
                  <w:rFonts w:cs="Arial"/>
                  <w:noProof/>
                  <w:lang w:eastAsia="zh-CN"/>
                </w:rPr>
              </w:rPrChange>
            </w:rPr>
            <w:delText xml:space="preserve">Multicast/Broadcast </w:delText>
          </w:r>
          <w:r w:rsidRPr="00605974" w:rsidDel="00605974">
            <w:rPr>
              <w:rStyle w:val="Hyperlink"/>
              <w:rFonts w:cs="Arial"/>
              <w:noProof/>
              <w:rPrChange w:id="8030" w:author="cdl003-07-21" w:date="2014-07-22T17:50:00Z">
                <w:rPr>
                  <w:rStyle w:val="Hyperlink"/>
                  <w:rFonts w:cs="Arial"/>
                  <w:noProof/>
                </w:rPr>
              </w:rPrChange>
            </w:rPr>
            <w:delText>Security</w:delText>
          </w:r>
          <w:r w:rsidDel="00605974">
            <w:rPr>
              <w:noProof/>
              <w:webHidden/>
            </w:rPr>
            <w:tab/>
            <w:delText>86</w:delText>
          </w:r>
        </w:del>
      </w:ins>
    </w:p>
    <w:p w:rsidR="004B545D" w:rsidDel="00605974" w:rsidRDefault="004B545D">
      <w:pPr>
        <w:pStyle w:val="TableofFigures"/>
        <w:rPr>
          <w:ins w:id="8031" w:author="cdl003-07-07" w:date="2014-07-10T23:01:00Z"/>
          <w:del w:id="8032" w:author="cdl003-07-21" w:date="2014-07-22T17:50:00Z"/>
          <w:rFonts w:asciiTheme="minorHAnsi" w:eastAsiaTheme="minorEastAsia" w:hAnsiTheme="minorHAnsi" w:cstheme="minorBidi"/>
          <w:b w:val="0"/>
          <w:noProof/>
          <w:sz w:val="22"/>
          <w:szCs w:val="22"/>
          <w:lang w:val="en-US"/>
        </w:rPr>
      </w:pPr>
      <w:ins w:id="8033" w:author="cdl003-07-07" w:date="2014-07-10T23:01:00Z">
        <w:del w:id="8034" w:author="cdl003-07-21" w:date="2014-07-22T17:50:00Z">
          <w:r w:rsidRPr="00605974" w:rsidDel="00605974">
            <w:rPr>
              <w:rStyle w:val="Hyperlink"/>
              <w:noProof/>
            </w:rPr>
            <w:delText>Table</w:delText>
          </w:r>
          <w:r w:rsidRPr="00605974" w:rsidDel="00605974">
            <w:rPr>
              <w:rStyle w:val="Hyperlink"/>
              <w:noProof/>
              <w:lang w:eastAsia="zh-CN"/>
              <w:rPrChange w:id="8035" w:author="cdl003-07-21" w:date="2014-07-22T17:50:00Z">
                <w:rPr>
                  <w:rStyle w:val="Hyperlink"/>
                  <w:noProof/>
                  <w:lang w:eastAsia="zh-CN"/>
                </w:rPr>
              </w:rPrChange>
            </w:rPr>
            <w:delText xml:space="preserve"> </w:delText>
          </w:r>
          <w:r w:rsidRPr="00605974" w:rsidDel="00605974">
            <w:rPr>
              <w:rStyle w:val="Hyperlink"/>
              <w:noProof/>
              <w:rPrChange w:id="8036" w:author="cdl003-07-21" w:date="2014-07-22T17:50:00Z">
                <w:rPr>
                  <w:rStyle w:val="Hyperlink"/>
                  <w:noProof/>
                </w:rPr>
              </w:rPrChange>
            </w:rPr>
            <w:delText>72</w:delText>
          </w:r>
          <w:r w:rsidRPr="00605974" w:rsidDel="00605974">
            <w:rPr>
              <w:rStyle w:val="Hyperlink"/>
              <w:rFonts w:cs="Arial"/>
              <w:noProof/>
              <w:rPrChange w:id="8037" w:author="cdl003-07-21" w:date="2014-07-22T17:50:00Z">
                <w:rPr>
                  <w:rStyle w:val="Hyperlink"/>
                  <w:rFonts w:cs="Arial"/>
                  <w:noProof/>
                </w:rPr>
              </w:rPrChange>
            </w:rPr>
            <w:delText>: Interworking Service Security</w:delText>
          </w:r>
          <w:r w:rsidDel="00605974">
            <w:rPr>
              <w:noProof/>
              <w:webHidden/>
            </w:rPr>
            <w:tab/>
            <w:delText>86</w:delText>
          </w:r>
        </w:del>
      </w:ins>
    </w:p>
    <w:p w:rsidR="004B545D" w:rsidDel="00605974" w:rsidRDefault="004B545D">
      <w:pPr>
        <w:pStyle w:val="TableofFigures"/>
        <w:rPr>
          <w:ins w:id="8038" w:author="cdl003-07-07" w:date="2014-07-10T23:01:00Z"/>
          <w:del w:id="8039" w:author="cdl003-07-21" w:date="2014-07-22T17:50:00Z"/>
          <w:rFonts w:asciiTheme="minorHAnsi" w:eastAsiaTheme="minorEastAsia" w:hAnsiTheme="minorHAnsi" w:cstheme="minorBidi"/>
          <w:b w:val="0"/>
          <w:noProof/>
          <w:sz w:val="22"/>
          <w:szCs w:val="22"/>
          <w:lang w:val="en-US"/>
        </w:rPr>
      </w:pPr>
      <w:ins w:id="8040" w:author="cdl003-07-07" w:date="2014-07-10T23:01:00Z">
        <w:del w:id="8041" w:author="cdl003-07-21" w:date="2014-07-22T17:50:00Z">
          <w:r w:rsidRPr="00605974" w:rsidDel="00605974">
            <w:rPr>
              <w:rStyle w:val="Hyperlink"/>
              <w:noProof/>
            </w:rPr>
            <w:delText>Table 73</w:delText>
          </w:r>
          <w:r w:rsidRPr="00605974" w:rsidDel="00605974">
            <w:rPr>
              <w:rStyle w:val="Hyperlink"/>
              <w:rFonts w:cs="Arial"/>
              <w:noProof/>
              <w:rPrChange w:id="8042" w:author="cdl003-07-21" w:date="2014-07-22T17:50:00Z">
                <w:rPr>
                  <w:rStyle w:val="Hyperlink"/>
                  <w:rFonts w:cs="Arial"/>
                  <w:noProof/>
                </w:rPr>
              </w:rPrChange>
            </w:rPr>
            <w:delText>: High Level General Charging Requirements</w:delText>
          </w:r>
          <w:r w:rsidDel="00605974">
            <w:rPr>
              <w:noProof/>
              <w:webHidden/>
            </w:rPr>
            <w:tab/>
            <w:delText>88</w:delText>
          </w:r>
        </w:del>
      </w:ins>
    </w:p>
    <w:p w:rsidR="004B545D" w:rsidDel="00605974" w:rsidRDefault="004B545D">
      <w:pPr>
        <w:pStyle w:val="TableofFigures"/>
        <w:rPr>
          <w:ins w:id="8043" w:author="cdl003-07-07" w:date="2014-07-10T23:01:00Z"/>
          <w:del w:id="8044" w:author="cdl003-07-21" w:date="2014-07-22T17:50:00Z"/>
          <w:rFonts w:asciiTheme="minorHAnsi" w:eastAsiaTheme="minorEastAsia" w:hAnsiTheme="minorHAnsi" w:cstheme="minorBidi"/>
          <w:b w:val="0"/>
          <w:noProof/>
          <w:sz w:val="22"/>
          <w:szCs w:val="22"/>
          <w:lang w:val="en-US"/>
        </w:rPr>
      </w:pPr>
      <w:ins w:id="8045" w:author="cdl003-07-07" w:date="2014-07-10T23:01:00Z">
        <w:del w:id="8046" w:author="cdl003-07-21" w:date="2014-07-22T17:50:00Z">
          <w:r w:rsidRPr="00605974" w:rsidDel="00605974">
            <w:rPr>
              <w:rStyle w:val="Hyperlink"/>
              <w:noProof/>
            </w:rPr>
            <w:delText>Table 74</w:delText>
          </w:r>
          <w:r w:rsidRPr="00605974" w:rsidDel="00605974">
            <w:rPr>
              <w:rStyle w:val="Hyperlink"/>
              <w:rFonts w:cs="Arial"/>
              <w:noProof/>
              <w:rPrChange w:id="8047" w:author="cdl003-07-21" w:date="2014-07-22T17:50:00Z">
                <w:rPr>
                  <w:rStyle w:val="Hyperlink"/>
                  <w:rFonts w:cs="Arial"/>
                  <w:noProof/>
                </w:rPr>
              </w:rPrChange>
            </w:rPr>
            <w:delText>: Roaming and Inter-provider Charging Requirements</w:delText>
          </w:r>
          <w:r w:rsidDel="00605974">
            <w:rPr>
              <w:noProof/>
              <w:webHidden/>
            </w:rPr>
            <w:tab/>
            <w:delText>89</w:delText>
          </w:r>
        </w:del>
      </w:ins>
    </w:p>
    <w:p w:rsidR="004B545D" w:rsidDel="00605974" w:rsidRDefault="004B545D">
      <w:pPr>
        <w:pStyle w:val="TableofFigures"/>
        <w:rPr>
          <w:ins w:id="8048" w:author="cdl003-07-07" w:date="2014-07-10T23:01:00Z"/>
          <w:del w:id="8049" w:author="cdl003-07-21" w:date="2014-07-22T17:50:00Z"/>
          <w:rFonts w:asciiTheme="minorHAnsi" w:eastAsiaTheme="minorEastAsia" w:hAnsiTheme="minorHAnsi" w:cstheme="minorBidi"/>
          <w:b w:val="0"/>
          <w:noProof/>
          <w:sz w:val="22"/>
          <w:szCs w:val="22"/>
          <w:lang w:val="en-US"/>
        </w:rPr>
      </w:pPr>
      <w:ins w:id="8050" w:author="cdl003-07-07" w:date="2014-07-10T23:01:00Z">
        <w:del w:id="8051" w:author="cdl003-07-21" w:date="2014-07-22T17:50:00Z">
          <w:r w:rsidRPr="00605974" w:rsidDel="00605974">
            <w:rPr>
              <w:rStyle w:val="Hyperlink"/>
              <w:noProof/>
            </w:rPr>
            <w:delText>Table 75</w:delText>
          </w:r>
          <w:r w:rsidRPr="00605974" w:rsidDel="00605974">
            <w:rPr>
              <w:rStyle w:val="Hyperlink"/>
              <w:rFonts w:cs="Arial"/>
              <w:noProof/>
              <w:rPrChange w:id="8052" w:author="cdl003-07-21" w:date="2014-07-22T17:50:00Z">
                <w:rPr>
                  <w:rStyle w:val="Hyperlink"/>
                  <w:rFonts w:cs="Arial"/>
                  <w:noProof/>
                </w:rPr>
              </w:rPrChange>
            </w:rPr>
            <w:delText>: Network Domain Based Charging</w:delText>
          </w:r>
          <w:r w:rsidDel="00605974">
            <w:rPr>
              <w:noProof/>
              <w:webHidden/>
            </w:rPr>
            <w:tab/>
            <w:delText>89</w:delText>
          </w:r>
        </w:del>
      </w:ins>
    </w:p>
    <w:p w:rsidR="004B545D" w:rsidDel="00605974" w:rsidRDefault="004B545D">
      <w:pPr>
        <w:pStyle w:val="TableofFigures"/>
        <w:rPr>
          <w:ins w:id="8053" w:author="cdl003-07-07" w:date="2014-07-10T23:01:00Z"/>
          <w:del w:id="8054" w:author="cdl003-07-21" w:date="2014-07-22T17:50:00Z"/>
          <w:rFonts w:asciiTheme="minorHAnsi" w:eastAsiaTheme="minorEastAsia" w:hAnsiTheme="minorHAnsi" w:cstheme="minorBidi"/>
          <w:b w:val="0"/>
          <w:noProof/>
          <w:sz w:val="22"/>
          <w:szCs w:val="22"/>
          <w:lang w:val="en-US"/>
        </w:rPr>
      </w:pPr>
      <w:ins w:id="8055" w:author="cdl003-07-07" w:date="2014-07-10T23:01:00Z">
        <w:del w:id="8056" w:author="cdl003-07-21" w:date="2014-07-22T17:50:00Z">
          <w:r w:rsidRPr="00605974" w:rsidDel="00605974">
            <w:rPr>
              <w:rStyle w:val="Hyperlink"/>
              <w:noProof/>
            </w:rPr>
            <w:delText>Table 76</w:delText>
          </w:r>
          <w:r w:rsidRPr="00605974" w:rsidDel="00605974">
            <w:rPr>
              <w:rStyle w:val="Hyperlink"/>
              <w:rFonts w:cs="Arial"/>
              <w:noProof/>
              <w:rPrChange w:id="8057" w:author="cdl003-07-21" w:date="2014-07-22T17:50:00Z">
                <w:rPr>
                  <w:rStyle w:val="Hyperlink"/>
                  <w:rFonts w:cs="Arial"/>
                  <w:noProof/>
                </w:rPr>
              </w:rPrChange>
            </w:rPr>
            <w:delText xml:space="preserve">: </w:delText>
          </w:r>
          <w:r w:rsidRPr="00605974" w:rsidDel="00605974">
            <w:rPr>
              <w:rStyle w:val="Hyperlink"/>
              <w:rFonts w:cs="Arial"/>
              <w:noProof/>
              <w:lang w:eastAsia="ko-KR"/>
              <w:rPrChange w:id="8058" w:author="cdl003-07-21" w:date="2014-07-22T17:50:00Z">
                <w:rPr>
                  <w:rStyle w:val="Hyperlink"/>
                  <w:rFonts w:cs="Arial"/>
                  <w:noProof/>
                  <w:lang w:eastAsia="ko-KR"/>
                </w:rPr>
              </w:rPrChange>
            </w:rPr>
            <w:delText>PoC Interworking Service Charging</w:delText>
          </w:r>
          <w:r w:rsidDel="00605974">
            <w:rPr>
              <w:noProof/>
              <w:webHidden/>
            </w:rPr>
            <w:tab/>
            <w:delText>89</w:delText>
          </w:r>
        </w:del>
      </w:ins>
    </w:p>
    <w:p w:rsidR="004B545D" w:rsidDel="00605974" w:rsidRDefault="004B545D">
      <w:pPr>
        <w:pStyle w:val="TableofFigures"/>
        <w:rPr>
          <w:ins w:id="8059" w:author="cdl003-07-07" w:date="2014-07-10T23:01:00Z"/>
          <w:del w:id="8060" w:author="cdl003-07-21" w:date="2014-07-22T17:50:00Z"/>
          <w:rFonts w:asciiTheme="minorHAnsi" w:eastAsiaTheme="minorEastAsia" w:hAnsiTheme="minorHAnsi" w:cstheme="minorBidi"/>
          <w:b w:val="0"/>
          <w:noProof/>
          <w:sz w:val="22"/>
          <w:szCs w:val="22"/>
          <w:lang w:val="en-US"/>
        </w:rPr>
      </w:pPr>
      <w:ins w:id="8061" w:author="cdl003-07-07" w:date="2014-07-10T23:01:00Z">
        <w:del w:id="8062" w:author="cdl003-07-21" w:date="2014-07-22T17:50:00Z">
          <w:r w:rsidRPr="00605974" w:rsidDel="00605974">
            <w:rPr>
              <w:rStyle w:val="Hyperlink"/>
              <w:noProof/>
            </w:rPr>
            <w:delText>Table 77</w:delText>
          </w:r>
          <w:r w:rsidRPr="00605974" w:rsidDel="00605974">
            <w:rPr>
              <w:rStyle w:val="Hyperlink"/>
              <w:rFonts w:cs="Arial"/>
              <w:noProof/>
              <w:rPrChange w:id="8063" w:author="cdl003-07-21" w:date="2014-07-22T17:50:00Z">
                <w:rPr>
                  <w:rStyle w:val="Hyperlink"/>
                  <w:rFonts w:cs="Arial"/>
                  <w:noProof/>
                </w:rPr>
              </w:rPrChange>
            </w:rPr>
            <w:delText xml:space="preserve">: </w:delText>
          </w:r>
          <w:r w:rsidRPr="00605974" w:rsidDel="00605974">
            <w:rPr>
              <w:rStyle w:val="Hyperlink"/>
              <w:noProof/>
              <w:rPrChange w:id="8064" w:author="cdl003-07-21" w:date="2014-07-22T17:50:00Z">
                <w:rPr>
                  <w:rStyle w:val="Hyperlink"/>
                  <w:noProof/>
                </w:rPr>
              </w:rPrChange>
            </w:rPr>
            <w:delText>High-Level System Requirements</w:delText>
          </w:r>
          <w:r w:rsidDel="00605974">
            <w:rPr>
              <w:noProof/>
              <w:webHidden/>
            </w:rPr>
            <w:tab/>
            <w:delText>91</w:delText>
          </w:r>
        </w:del>
      </w:ins>
    </w:p>
    <w:p w:rsidR="004B545D" w:rsidDel="00605974" w:rsidRDefault="004B545D">
      <w:pPr>
        <w:pStyle w:val="TableofFigures"/>
        <w:rPr>
          <w:ins w:id="8065" w:author="cdl003-07-07" w:date="2014-07-10T23:01:00Z"/>
          <w:del w:id="8066" w:author="cdl003-07-21" w:date="2014-07-22T17:50:00Z"/>
          <w:rFonts w:asciiTheme="minorHAnsi" w:eastAsiaTheme="minorEastAsia" w:hAnsiTheme="minorHAnsi" w:cstheme="minorBidi"/>
          <w:b w:val="0"/>
          <w:noProof/>
          <w:sz w:val="22"/>
          <w:szCs w:val="22"/>
          <w:lang w:val="en-US"/>
        </w:rPr>
      </w:pPr>
      <w:ins w:id="8067" w:author="cdl003-07-07" w:date="2014-07-10T23:01:00Z">
        <w:del w:id="8068" w:author="cdl003-07-21" w:date="2014-07-22T17:50:00Z">
          <w:r w:rsidRPr="00605974" w:rsidDel="00605974">
            <w:rPr>
              <w:rStyle w:val="Hyperlink"/>
              <w:noProof/>
            </w:rPr>
            <w:delText>Table 78: Overview of Pre-arranged, Ad-hoc and Chat PoC Groups</w:delText>
          </w:r>
          <w:r w:rsidDel="00605974">
            <w:rPr>
              <w:noProof/>
              <w:webHidden/>
            </w:rPr>
            <w:tab/>
            <w:delText>149</w:delText>
          </w:r>
        </w:del>
      </w:ins>
    </w:p>
    <w:p w:rsidR="004B545D" w:rsidDel="00605974" w:rsidRDefault="004B545D">
      <w:pPr>
        <w:pStyle w:val="TableofFigures"/>
        <w:rPr>
          <w:ins w:id="8069" w:author="cdl003-07-07" w:date="2014-07-10T23:01:00Z"/>
          <w:del w:id="8070" w:author="cdl003-07-21" w:date="2014-07-22T17:50:00Z"/>
          <w:rFonts w:asciiTheme="minorHAnsi" w:eastAsiaTheme="minorEastAsia" w:hAnsiTheme="minorHAnsi" w:cstheme="minorBidi"/>
          <w:b w:val="0"/>
          <w:noProof/>
          <w:sz w:val="22"/>
          <w:szCs w:val="22"/>
          <w:lang w:val="en-US"/>
        </w:rPr>
      </w:pPr>
      <w:ins w:id="8071" w:author="cdl003-07-07" w:date="2014-07-10T23:01:00Z">
        <w:del w:id="8072" w:author="cdl003-07-21" w:date="2014-07-22T17:50:00Z">
          <w:r w:rsidRPr="00605974" w:rsidDel="00605974">
            <w:rPr>
              <w:rStyle w:val="Hyperlink"/>
              <w:noProof/>
              <w:lang w:val="en-US"/>
            </w:rPr>
            <w:delText>Table 79: PCPS</w:delText>
          </w:r>
          <w:r w:rsidRPr="00605974" w:rsidDel="00605974">
            <w:rPr>
              <w:rStyle w:val="Hyperlink"/>
              <w:noProof/>
              <w:rPrChange w:id="8073" w:author="cdl003-07-21" w:date="2014-07-22T17:50:00Z">
                <w:rPr>
                  <w:rStyle w:val="Hyperlink"/>
                  <w:noProof/>
                </w:rPr>
              </w:rPrChange>
            </w:rPr>
            <w:delText xml:space="preserve"> V1.0 Requirements Source Information</w:delText>
          </w:r>
          <w:r w:rsidDel="00605974">
            <w:rPr>
              <w:noProof/>
              <w:webHidden/>
            </w:rPr>
            <w:tab/>
            <w:delText>165</w:delText>
          </w:r>
        </w:del>
      </w:ins>
    </w:p>
    <w:p w:rsidR="004B545D" w:rsidDel="00605974" w:rsidRDefault="004B545D">
      <w:pPr>
        <w:pStyle w:val="TableofFigures"/>
        <w:rPr>
          <w:ins w:id="8074" w:author="cdl003-07-07" w:date="2014-07-10T23:01:00Z"/>
          <w:del w:id="8075" w:author="cdl003-07-21" w:date="2014-07-22T17:50:00Z"/>
          <w:rFonts w:asciiTheme="minorHAnsi" w:eastAsiaTheme="minorEastAsia" w:hAnsiTheme="minorHAnsi" w:cstheme="minorBidi"/>
          <w:b w:val="0"/>
          <w:noProof/>
          <w:sz w:val="22"/>
          <w:szCs w:val="22"/>
          <w:lang w:val="en-US"/>
        </w:rPr>
      </w:pPr>
      <w:ins w:id="8076" w:author="cdl003-07-07" w:date="2014-07-10T23:01:00Z">
        <w:del w:id="8077" w:author="cdl003-07-21" w:date="2014-07-22T17:50:00Z">
          <w:r w:rsidRPr="00605974" w:rsidDel="00605974">
            <w:rPr>
              <w:rStyle w:val="Hyperlink"/>
              <w:noProof/>
            </w:rPr>
            <w:delText>Table 80: Unrealized Requirements from PoC V1.0</w:delText>
          </w:r>
          <w:r w:rsidDel="00605974">
            <w:rPr>
              <w:noProof/>
              <w:webHidden/>
            </w:rPr>
            <w:tab/>
            <w:delText>166</w:delText>
          </w:r>
        </w:del>
      </w:ins>
    </w:p>
    <w:p w:rsidR="004B545D" w:rsidDel="00605974" w:rsidRDefault="004B545D">
      <w:pPr>
        <w:pStyle w:val="TableofFigures"/>
        <w:rPr>
          <w:ins w:id="8078" w:author="cdl003-07-07" w:date="2014-07-10T23:01:00Z"/>
          <w:del w:id="8079" w:author="cdl003-07-21" w:date="2014-07-22T17:50:00Z"/>
          <w:rFonts w:asciiTheme="minorHAnsi" w:eastAsiaTheme="minorEastAsia" w:hAnsiTheme="minorHAnsi" w:cstheme="minorBidi"/>
          <w:b w:val="0"/>
          <w:noProof/>
          <w:sz w:val="22"/>
          <w:szCs w:val="22"/>
          <w:lang w:val="en-US"/>
        </w:rPr>
      </w:pPr>
      <w:ins w:id="8080" w:author="cdl003-07-07" w:date="2014-07-10T23:01:00Z">
        <w:del w:id="8081" w:author="cdl003-07-21" w:date="2014-07-22T17:50:00Z">
          <w:r w:rsidRPr="00605974" w:rsidDel="00605974">
            <w:rPr>
              <w:rStyle w:val="Hyperlink"/>
              <w:noProof/>
            </w:rPr>
            <w:delText xml:space="preserve">Table 81: Unrealized requirements on </w:delText>
          </w:r>
          <w:r w:rsidRPr="00605974" w:rsidDel="00605974">
            <w:rPr>
              <w:rStyle w:val="Hyperlink"/>
              <w:rFonts w:cs="Arial"/>
              <w:noProof/>
              <w:rPrChange w:id="8082" w:author="cdl003-07-21" w:date="2014-07-22T17:50:00Z">
                <w:rPr>
                  <w:rStyle w:val="Hyperlink"/>
                  <w:rFonts w:cs="Arial"/>
                  <w:noProof/>
                </w:rPr>
              </w:rPrChange>
            </w:rPr>
            <w:delText>PoC Sessions with Multiple Groups</w:delText>
          </w:r>
          <w:r w:rsidDel="00605974">
            <w:rPr>
              <w:noProof/>
              <w:webHidden/>
            </w:rPr>
            <w:tab/>
            <w:delText>167</w:delText>
          </w:r>
        </w:del>
      </w:ins>
    </w:p>
    <w:p w:rsidR="004B545D" w:rsidDel="00605974" w:rsidRDefault="004B545D">
      <w:pPr>
        <w:pStyle w:val="TableofFigures"/>
        <w:rPr>
          <w:ins w:id="8083" w:author="cdl003-07-07" w:date="2014-07-10T23:01:00Z"/>
          <w:del w:id="8084" w:author="cdl003-07-21" w:date="2014-07-22T17:50:00Z"/>
          <w:rFonts w:asciiTheme="minorHAnsi" w:eastAsiaTheme="minorEastAsia" w:hAnsiTheme="minorHAnsi" w:cstheme="minorBidi"/>
          <w:b w:val="0"/>
          <w:noProof/>
          <w:sz w:val="22"/>
          <w:szCs w:val="22"/>
          <w:lang w:val="en-US"/>
        </w:rPr>
      </w:pPr>
      <w:ins w:id="8085" w:author="cdl003-07-07" w:date="2014-07-10T23:01:00Z">
        <w:del w:id="8086" w:author="cdl003-07-21" w:date="2014-07-22T17:50:00Z">
          <w:r w:rsidRPr="00605974" w:rsidDel="00605974">
            <w:rPr>
              <w:rStyle w:val="Hyperlink"/>
              <w:noProof/>
            </w:rPr>
            <w:delText>Table 82</w:delText>
          </w:r>
          <w:r w:rsidRPr="00605974" w:rsidDel="00605974">
            <w:rPr>
              <w:rStyle w:val="Hyperlink"/>
              <w:rFonts w:cs="Arial"/>
              <w:noProof/>
              <w:rPrChange w:id="8087" w:author="cdl003-07-21" w:date="2014-07-22T17:50:00Z">
                <w:rPr>
                  <w:rStyle w:val="Hyperlink"/>
                  <w:rFonts w:cs="Arial"/>
                  <w:noProof/>
                </w:rPr>
              </w:rPrChange>
            </w:rPr>
            <w:delText>: Unrealized requirements on Incoming Media Barring</w:delText>
          </w:r>
          <w:r w:rsidDel="00605974">
            <w:rPr>
              <w:noProof/>
              <w:webHidden/>
            </w:rPr>
            <w:tab/>
            <w:delText>167</w:delText>
          </w:r>
        </w:del>
      </w:ins>
    </w:p>
    <w:p w:rsidR="004B545D" w:rsidDel="00605974" w:rsidRDefault="004B545D">
      <w:pPr>
        <w:pStyle w:val="TableofFigures"/>
        <w:rPr>
          <w:ins w:id="8088" w:author="cdl003-07-07" w:date="2014-07-10T23:01:00Z"/>
          <w:del w:id="8089" w:author="cdl003-07-21" w:date="2014-07-22T17:50:00Z"/>
          <w:rFonts w:asciiTheme="minorHAnsi" w:eastAsiaTheme="minorEastAsia" w:hAnsiTheme="minorHAnsi" w:cstheme="minorBidi"/>
          <w:b w:val="0"/>
          <w:noProof/>
          <w:sz w:val="22"/>
          <w:szCs w:val="22"/>
          <w:lang w:val="en-US"/>
        </w:rPr>
      </w:pPr>
      <w:ins w:id="8090" w:author="cdl003-07-07" w:date="2014-07-10T23:01:00Z">
        <w:del w:id="8091" w:author="cdl003-07-21" w:date="2014-07-22T17:50:00Z">
          <w:r w:rsidRPr="00605974" w:rsidDel="00605974">
            <w:rPr>
              <w:rStyle w:val="Hyperlink"/>
              <w:noProof/>
            </w:rPr>
            <w:delText>Table 83</w:delText>
          </w:r>
          <w:r w:rsidRPr="00605974" w:rsidDel="00605974">
            <w:rPr>
              <w:rStyle w:val="Hyperlink"/>
              <w:rFonts w:cs="Arial"/>
              <w:noProof/>
              <w:rPrChange w:id="8092" w:author="cdl003-07-21" w:date="2014-07-22T17:50:00Z">
                <w:rPr>
                  <w:rStyle w:val="Hyperlink"/>
                  <w:rFonts w:cs="Arial"/>
                  <w:noProof/>
                </w:rPr>
              </w:rPrChange>
            </w:rPr>
            <w:delText>: Unrealized PoC Requirements on Invitation Reservation</w:delText>
          </w:r>
          <w:r w:rsidDel="00605974">
            <w:rPr>
              <w:noProof/>
              <w:webHidden/>
            </w:rPr>
            <w:tab/>
            <w:delText>168</w:delText>
          </w:r>
        </w:del>
      </w:ins>
    </w:p>
    <w:p w:rsidR="004B545D" w:rsidDel="00605974" w:rsidRDefault="004B545D">
      <w:pPr>
        <w:pStyle w:val="TableofFigures"/>
        <w:rPr>
          <w:ins w:id="8093" w:author="cdl003-07-07" w:date="2014-07-10T23:01:00Z"/>
          <w:del w:id="8094" w:author="cdl003-07-21" w:date="2014-07-22T17:50:00Z"/>
          <w:rFonts w:asciiTheme="minorHAnsi" w:eastAsiaTheme="minorEastAsia" w:hAnsiTheme="minorHAnsi" w:cstheme="minorBidi"/>
          <w:b w:val="0"/>
          <w:noProof/>
          <w:sz w:val="22"/>
          <w:szCs w:val="22"/>
          <w:lang w:val="en-US"/>
        </w:rPr>
      </w:pPr>
      <w:ins w:id="8095" w:author="cdl003-07-07" w:date="2014-07-10T23:01:00Z">
        <w:del w:id="8096" w:author="cdl003-07-21" w:date="2014-07-22T17:50:00Z">
          <w:r w:rsidRPr="00605974" w:rsidDel="00605974">
            <w:rPr>
              <w:rStyle w:val="Hyperlink"/>
              <w:noProof/>
            </w:rPr>
            <w:delText>Table 84:</w:delText>
          </w:r>
          <w:r w:rsidRPr="00605974" w:rsidDel="00605974">
            <w:rPr>
              <w:rStyle w:val="Hyperlink"/>
              <w:rFonts w:cs="Arial"/>
              <w:noProof/>
              <w:rPrChange w:id="8097" w:author="cdl003-07-21" w:date="2014-07-22T17:50:00Z">
                <w:rPr>
                  <w:rStyle w:val="Hyperlink"/>
                  <w:rFonts w:cs="Arial"/>
                  <w:noProof/>
                </w:rPr>
              </w:rPrChange>
            </w:rPr>
            <w:delText xml:space="preserve"> Unrealized PoC Requirements on PoC Box</w:delText>
          </w:r>
          <w:r w:rsidDel="00605974">
            <w:rPr>
              <w:noProof/>
              <w:webHidden/>
            </w:rPr>
            <w:tab/>
            <w:delText>169</w:delText>
          </w:r>
        </w:del>
      </w:ins>
    </w:p>
    <w:p w:rsidR="004B545D" w:rsidDel="00605974" w:rsidRDefault="004B545D">
      <w:pPr>
        <w:pStyle w:val="TableofFigures"/>
        <w:rPr>
          <w:ins w:id="8098" w:author="cdl003-07-07" w:date="2014-07-10T23:01:00Z"/>
          <w:del w:id="8099" w:author="cdl003-07-21" w:date="2014-07-22T17:50:00Z"/>
          <w:rFonts w:asciiTheme="minorHAnsi" w:eastAsiaTheme="minorEastAsia" w:hAnsiTheme="minorHAnsi" w:cstheme="minorBidi"/>
          <w:b w:val="0"/>
          <w:noProof/>
          <w:sz w:val="22"/>
          <w:szCs w:val="22"/>
          <w:lang w:val="en-US"/>
        </w:rPr>
      </w:pPr>
      <w:ins w:id="8100" w:author="cdl003-07-07" w:date="2014-07-10T23:01:00Z">
        <w:del w:id="8101" w:author="cdl003-07-21" w:date="2014-07-22T17:50:00Z">
          <w:r w:rsidRPr="00605974" w:rsidDel="00605974">
            <w:rPr>
              <w:rStyle w:val="Hyperlink"/>
              <w:noProof/>
            </w:rPr>
            <w:delText>Table 85</w:delText>
          </w:r>
          <w:r w:rsidRPr="00605974" w:rsidDel="00605974">
            <w:rPr>
              <w:rStyle w:val="Hyperlink"/>
              <w:rFonts w:cs="Arial"/>
              <w:noProof/>
              <w:rPrChange w:id="8102" w:author="cdl003-07-21" w:date="2014-07-22T17:50:00Z">
                <w:rPr>
                  <w:rStyle w:val="Hyperlink"/>
                  <w:rFonts w:cs="Arial"/>
                  <w:noProof/>
                </w:rPr>
              </w:rPrChange>
            </w:rPr>
            <w:delText>: Unrealized PoC Requirements on PoC Session Transfer</w:delText>
          </w:r>
          <w:r w:rsidDel="00605974">
            <w:rPr>
              <w:noProof/>
              <w:webHidden/>
            </w:rPr>
            <w:tab/>
            <w:delText>170</w:delText>
          </w:r>
        </w:del>
      </w:ins>
    </w:p>
    <w:p w:rsidR="004B545D" w:rsidDel="00605974" w:rsidRDefault="004B545D">
      <w:pPr>
        <w:pStyle w:val="TableofFigures"/>
        <w:rPr>
          <w:ins w:id="8103" w:author="cdl003-07-07" w:date="2014-07-10T23:01:00Z"/>
          <w:del w:id="8104" w:author="cdl003-07-21" w:date="2014-07-22T17:50:00Z"/>
          <w:rFonts w:asciiTheme="minorHAnsi" w:eastAsiaTheme="minorEastAsia" w:hAnsiTheme="minorHAnsi" w:cstheme="minorBidi"/>
          <w:b w:val="0"/>
          <w:noProof/>
          <w:sz w:val="22"/>
          <w:szCs w:val="22"/>
          <w:lang w:val="en-US"/>
        </w:rPr>
      </w:pPr>
      <w:ins w:id="8105" w:author="cdl003-07-07" w:date="2014-07-10T23:01:00Z">
        <w:del w:id="8106" w:author="cdl003-07-21" w:date="2014-07-22T17:50:00Z">
          <w:r w:rsidRPr="00605974" w:rsidDel="00605974">
            <w:rPr>
              <w:rStyle w:val="Hyperlink"/>
              <w:noProof/>
            </w:rPr>
            <w:delText>Table 86: Unrealized PoC Requirements on Checking for Condition Based Session Barring</w:delText>
          </w:r>
          <w:r w:rsidDel="00605974">
            <w:rPr>
              <w:noProof/>
              <w:webHidden/>
            </w:rPr>
            <w:tab/>
            <w:delText>170</w:delText>
          </w:r>
        </w:del>
      </w:ins>
    </w:p>
    <w:p w:rsidR="004B545D" w:rsidDel="00605974" w:rsidRDefault="004B545D">
      <w:pPr>
        <w:pStyle w:val="TableofFigures"/>
        <w:rPr>
          <w:ins w:id="8107" w:author="cdl003-07-07" w:date="2014-07-10T23:01:00Z"/>
          <w:del w:id="8108" w:author="cdl003-07-21" w:date="2014-07-22T17:50:00Z"/>
          <w:rFonts w:asciiTheme="minorHAnsi" w:eastAsiaTheme="minorEastAsia" w:hAnsiTheme="minorHAnsi" w:cstheme="minorBidi"/>
          <w:b w:val="0"/>
          <w:noProof/>
          <w:sz w:val="22"/>
          <w:szCs w:val="22"/>
          <w:lang w:val="en-US"/>
        </w:rPr>
      </w:pPr>
      <w:ins w:id="8109" w:author="cdl003-07-07" w:date="2014-07-10T23:01:00Z">
        <w:del w:id="8110" w:author="cdl003-07-21" w:date="2014-07-22T17:50:00Z">
          <w:r w:rsidRPr="00605974" w:rsidDel="00605974">
            <w:rPr>
              <w:rStyle w:val="Hyperlink"/>
              <w:noProof/>
            </w:rPr>
            <w:delText xml:space="preserve">Table </w:delText>
          </w:r>
          <w:r w:rsidRPr="00605974" w:rsidDel="00605974">
            <w:rPr>
              <w:rStyle w:val="Hyperlink"/>
              <w:noProof/>
              <w:rPrChange w:id="8111" w:author="cdl003-07-21" w:date="2014-07-22T17:50:00Z">
                <w:rPr>
                  <w:rStyle w:val="Hyperlink"/>
                  <w:noProof/>
                </w:rPr>
              </w:rPrChange>
            </w:rPr>
            <w:delText>87</w:delText>
          </w:r>
          <w:r w:rsidRPr="00605974" w:rsidDel="00605974">
            <w:rPr>
              <w:rStyle w:val="Hyperlink"/>
              <w:rFonts w:cs="Arial"/>
              <w:noProof/>
              <w:rPrChange w:id="8112" w:author="cdl003-07-21" w:date="2014-07-22T17:50:00Z">
                <w:rPr>
                  <w:rStyle w:val="Hyperlink"/>
                  <w:rFonts w:cs="Arial"/>
                  <w:noProof/>
                </w:rPr>
              </w:rPrChange>
            </w:rPr>
            <w:delText>: Unrealized PoC Requirements on Enhanced Simultaneous PoC Sessions</w:delText>
          </w:r>
          <w:r w:rsidDel="00605974">
            <w:rPr>
              <w:noProof/>
              <w:webHidden/>
            </w:rPr>
            <w:tab/>
            <w:delText>171</w:delText>
          </w:r>
        </w:del>
      </w:ins>
    </w:p>
    <w:p w:rsidR="004B545D" w:rsidDel="00605974" w:rsidRDefault="004B545D">
      <w:pPr>
        <w:pStyle w:val="TableofFigures"/>
        <w:rPr>
          <w:ins w:id="8113" w:author="cdl003-07-07" w:date="2014-07-10T23:01:00Z"/>
          <w:del w:id="8114" w:author="cdl003-07-21" w:date="2014-07-22T17:50:00Z"/>
          <w:rFonts w:asciiTheme="minorHAnsi" w:eastAsiaTheme="minorEastAsia" w:hAnsiTheme="minorHAnsi" w:cstheme="minorBidi"/>
          <w:b w:val="0"/>
          <w:noProof/>
          <w:sz w:val="22"/>
          <w:szCs w:val="22"/>
          <w:lang w:val="en-US"/>
        </w:rPr>
      </w:pPr>
      <w:ins w:id="8115" w:author="cdl003-07-07" w:date="2014-07-10T23:01:00Z">
        <w:del w:id="8116" w:author="cdl003-07-21" w:date="2014-07-22T17:50:00Z">
          <w:r w:rsidRPr="00605974" w:rsidDel="00605974">
            <w:rPr>
              <w:rStyle w:val="Hyperlink"/>
              <w:noProof/>
            </w:rPr>
            <w:delText>Table 88: Unrealized PoC Requirements on Man-Machine PoC</w:delText>
          </w:r>
          <w:r w:rsidRPr="00605974" w:rsidDel="00605974">
            <w:rPr>
              <w:rStyle w:val="Hyperlink"/>
              <w:noProof/>
              <w:rPrChange w:id="8117" w:author="cdl003-07-21" w:date="2014-07-22T17:50:00Z">
                <w:rPr>
                  <w:rStyle w:val="Hyperlink"/>
                  <w:noProof/>
                </w:rPr>
              </w:rPrChange>
            </w:rPr>
            <w:delText xml:space="preserve"> Session Release Policies</w:delText>
          </w:r>
          <w:r w:rsidDel="00605974">
            <w:rPr>
              <w:noProof/>
              <w:webHidden/>
            </w:rPr>
            <w:tab/>
            <w:delText>172</w:delText>
          </w:r>
        </w:del>
      </w:ins>
    </w:p>
    <w:p w:rsidR="004B545D" w:rsidDel="00605974" w:rsidRDefault="004B545D">
      <w:pPr>
        <w:pStyle w:val="TableofFigures"/>
        <w:rPr>
          <w:ins w:id="8118" w:author="cdl003-07-07" w:date="2014-07-10T23:01:00Z"/>
          <w:del w:id="8119" w:author="cdl003-07-21" w:date="2014-07-22T17:50:00Z"/>
          <w:rFonts w:asciiTheme="minorHAnsi" w:eastAsiaTheme="minorEastAsia" w:hAnsiTheme="minorHAnsi" w:cstheme="minorBidi"/>
          <w:b w:val="0"/>
          <w:noProof/>
          <w:sz w:val="22"/>
          <w:szCs w:val="22"/>
          <w:lang w:val="en-US"/>
        </w:rPr>
      </w:pPr>
      <w:ins w:id="8120" w:author="cdl003-07-07" w:date="2014-07-10T23:01:00Z">
        <w:del w:id="8121" w:author="cdl003-07-21" w:date="2014-07-22T17:50:00Z">
          <w:r w:rsidRPr="00605974" w:rsidDel="00605974">
            <w:rPr>
              <w:rStyle w:val="Hyperlink"/>
              <w:noProof/>
            </w:rPr>
            <w:delText>Table 89: Unrealized PoC Requirements on PoC Session Control for Crisis Handling</w:delText>
          </w:r>
          <w:r w:rsidDel="00605974">
            <w:rPr>
              <w:noProof/>
              <w:webHidden/>
            </w:rPr>
            <w:tab/>
            <w:delText>172</w:delText>
          </w:r>
        </w:del>
      </w:ins>
    </w:p>
    <w:p w:rsidR="004B545D" w:rsidDel="00605974" w:rsidRDefault="004B545D">
      <w:pPr>
        <w:pStyle w:val="TableofFigures"/>
        <w:rPr>
          <w:ins w:id="8122" w:author="cdl003-07-07" w:date="2014-07-10T23:01:00Z"/>
          <w:del w:id="8123" w:author="cdl003-07-21" w:date="2014-07-22T17:50:00Z"/>
          <w:rFonts w:asciiTheme="minorHAnsi" w:eastAsiaTheme="minorEastAsia" w:hAnsiTheme="minorHAnsi" w:cstheme="minorBidi"/>
          <w:b w:val="0"/>
          <w:noProof/>
          <w:sz w:val="22"/>
          <w:szCs w:val="22"/>
          <w:lang w:val="en-US"/>
        </w:rPr>
      </w:pPr>
      <w:ins w:id="8124" w:author="cdl003-07-07" w:date="2014-07-10T23:01:00Z">
        <w:del w:id="8125" w:author="cdl003-07-21" w:date="2014-07-22T17:50:00Z">
          <w:r w:rsidRPr="00605974" w:rsidDel="00605974">
            <w:rPr>
              <w:rStyle w:val="Hyperlink"/>
              <w:noProof/>
            </w:rPr>
            <w:delText>Table 90</w:delText>
          </w:r>
          <w:r w:rsidRPr="00605974" w:rsidDel="00605974">
            <w:rPr>
              <w:rStyle w:val="Hyperlink"/>
              <w:rFonts w:cs="Arial"/>
              <w:noProof/>
              <w:rPrChange w:id="8126" w:author="cdl003-07-21" w:date="2014-07-22T17:50:00Z">
                <w:rPr>
                  <w:rStyle w:val="Hyperlink"/>
                  <w:rFonts w:cs="Arial"/>
                  <w:noProof/>
                </w:rPr>
              </w:rPrChange>
            </w:rPr>
            <w:delText>: Unrealized PoC Requirements on Splitting and Merging PoC Sessions</w:delText>
          </w:r>
          <w:r w:rsidDel="00605974">
            <w:rPr>
              <w:noProof/>
              <w:webHidden/>
            </w:rPr>
            <w:tab/>
            <w:delText>173</w:delText>
          </w:r>
        </w:del>
      </w:ins>
    </w:p>
    <w:p w:rsidR="004B545D" w:rsidDel="00605974" w:rsidRDefault="004B545D">
      <w:pPr>
        <w:pStyle w:val="TableofFigures"/>
        <w:rPr>
          <w:ins w:id="8127" w:author="cdl003-07-07" w:date="2014-07-10T23:01:00Z"/>
          <w:del w:id="8128" w:author="cdl003-07-21" w:date="2014-07-22T17:50:00Z"/>
          <w:rFonts w:asciiTheme="minorHAnsi" w:eastAsiaTheme="minorEastAsia" w:hAnsiTheme="minorHAnsi" w:cstheme="minorBidi"/>
          <w:b w:val="0"/>
          <w:noProof/>
          <w:sz w:val="22"/>
          <w:szCs w:val="22"/>
          <w:lang w:val="en-US"/>
        </w:rPr>
      </w:pPr>
      <w:ins w:id="8129" w:author="cdl003-07-07" w:date="2014-07-10T23:01:00Z">
        <w:del w:id="8130" w:author="cdl003-07-21" w:date="2014-07-22T17:50:00Z">
          <w:r w:rsidRPr="00605974" w:rsidDel="00605974">
            <w:rPr>
              <w:rStyle w:val="Hyperlink"/>
              <w:noProof/>
            </w:rPr>
            <w:delText>Table 91</w:delText>
          </w:r>
          <w:r w:rsidRPr="00605974" w:rsidDel="00605974">
            <w:rPr>
              <w:rStyle w:val="Hyperlink"/>
              <w:rFonts w:cs="Arial"/>
              <w:noProof/>
              <w:rPrChange w:id="8131" w:author="cdl003-07-21" w:date="2014-07-22T17:50:00Z">
                <w:rPr>
                  <w:rStyle w:val="Hyperlink"/>
                  <w:rFonts w:cs="Arial"/>
                  <w:noProof/>
                </w:rPr>
              </w:rPrChange>
            </w:rPr>
            <w:delText>: Unrealized PoC Requirements on PoC Session Substitution</w:delText>
          </w:r>
          <w:r w:rsidDel="00605974">
            <w:rPr>
              <w:noProof/>
              <w:webHidden/>
            </w:rPr>
            <w:tab/>
            <w:delText>173</w:delText>
          </w:r>
        </w:del>
      </w:ins>
    </w:p>
    <w:p w:rsidR="004B545D" w:rsidDel="00605974" w:rsidRDefault="004B545D">
      <w:pPr>
        <w:pStyle w:val="TableofFigures"/>
        <w:rPr>
          <w:ins w:id="8132" w:author="cdl003-07-07" w:date="2014-07-10T23:01:00Z"/>
          <w:del w:id="8133" w:author="cdl003-07-21" w:date="2014-07-22T17:50:00Z"/>
          <w:rFonts w:asciiTheme="minorHAnsi" w:eastAsiaTheme="minorEastAsia" w:hAnsiTheme="minorHAnsi" w:cstheme="minorBidi"/>
          <w:b w:val="0"/>
          <w:noProof/>
          <w:sz w:val="22"/>
          <w:szCs w:val="22"/>
          <w:lang w:val="en-US"/>
        </w:rPr>
      </w:pPr>
      <w:ins w:id="8134" w:author="cdl003-07-07" w:date="2014-07-10T23:01:00Z">
        <w:del w:id="8135" w:author="cdl003-07-21" w:date="2014-07-22T17:50:00Z">
          <w:r w:rsidRPr="00605974" w:rsidDel="00605974">
            <w:rPr>
              <w:rStyle w:val="Hyperlink"/>
              <w:noProof/>
            </w:rPr>
            <w:delText>Table 92</w:delText>
          </w:r>
          <w:r w:rsidRPr="00605974" w:rsidDel="00605974">
            <w:rPr>
              <w:rStyle w:val="Hyperlink"/>
              <w:rFonts w:cs="Arial"/>
              <w:noProof/>
              <w:rPrChange w:id="8136" w:author="cdl003-07-21" w:date="2014-07-22T17:50:00Z">
                <w:rPr>
                  <w:rStyle w:val="Hyperlink"/>
                  <w:rFonts w:cs="Arial"/>
                  <w:noProof/>
                </w:rPr>
              </w:rPrChange>
            </w:rPr>
            <w:delText>: Unrealized PoC Requirements on Dispatcher Functions</w:delText>
          </w:r>
          <w:r w:rsidDel="00605974">
            <w:rPr>
              <w:noProof/>
              <w:webHidden/>
            </w:rPr>
            <w:tab/>
            <w:delText>174</w:delText>
          </w:r>
        </w:del>
      </w:ins>
    </w:p>
    <w:p w:rsidR="004B545D" w:rsidDel="00605974" w:rsidRDefault="004B545D">
      <w:pPr>
        <w:pStyle w:val="TableofFigures"/>
        <w:rPr>
          <w:ins w:id="8137" w:author="cdl003-07-07" w:date="2014-07-10T23:01:00Z"/>
          <w:del w:id="8138" w:author="cdl003-07-21" w:date="2014-07-22T17:50:00Z"/>
          <w:rFonts w:asciiTheme="minorHAnsi" w:eastAsiaTheme="minorEastAsia" w:hAnsiTheme="minorHAnsi" w:cstheme="minorBidi"/>
          <w:b w:val="0"/>
          <w:noProof/>
          <w:sz w:val="22"/>
          <w:szCs w:val="22"/>
          <w:lang w:val="en-US"/>
        </w:rPr>
      </w:pPr>
      <w:ins w:id="8139" w:author="cdl003-07-07" w:date="2014-07-10T23:01:00Z">
        <w:del w:id="8140" w:author="cdl003-07-21" w:date="2014-07-22T17:50:00Z">
          <w:r w:rsidRPr="00605974" w:rsidDel="00605974">
            <w:rPr>
              <w:rStyle w:val="Hyperlink"/>
              <w:noProof/>
            </w:rPr>
            <w:delText>Table 93</w:delText>
          </w:r>
          <w:r w:rsidRPr="00605974" w:rsidDel="00605974">
            <w:rPr>
              <w:rStyle w:val="Hyperlink"/>
              <w:rFonts w:cs="Arial"/>
              <w:noProof/>
              <w:rPrChange w:id="8141" w:author="cdl003-07-21" w:date="2014-07-22T17:50:00Z">
                <w:rPr>
                  <w:rStyle w:val="Hyperlink"/>
                  <w:rFonts w:cs="Arial"/>
                  <w:noProof/>
                </w:rPr>
              </w:rPrChange>
            </w:rPr>
            <w:delText>: Unrealized PoC Requirements on Queue Reset</w:delText>
          </w:r>
          <w:r w:rsidDel="00605974">
            <w:rPr>
              <w:noProof/>
              <w:webHidden/>
            </w:rPr>
            <w:tab/>
            <w:delText>174</w:delText>
          </w:r>
        </w:del>
      </w:ins>
    </w:p>
    <w:p w:rsidR="004B545D" w:rsidDel="00605974" w:rsidRDefault="004B545D">
      <w:pPr>
        <w:pStyle w:val="TableofFigures"/>
        <w:rPr>
          <w:ins w:id="8142" w:author="cdl003-07-07" w:date="2014-07-10T23:01:00Z"/>
          <w:del w:id="8143" w:author="cdl003-07-21" w:date="2014-07-22T17:50:00Z"/>
          <w:rFonts w:asciiTheme="minorHAnsi" w:eastAsiaTheme="minorEastAsia" w:hAnsiTheme="minorHAnsi" w:cstheme="minorBidi"/>
          <w:b w:val="0"/>
          <w:noProof/>
          <w:sz w:val="22"/>
          <w:szCs w:val="22"/>
          <w:lang w:val="en-US"/>
        </w:rPr>
      </w:pPr>
      <w:ins w:id="8144" w:author="cdl003-07-07" w:date="2014-07-10T23:01:00Z">
        <w:del w:id="8145" w:author="cdl003-07-21" w:date="2014-07-22T17:50:00Z">
          <w:r w:rsidRPr="00605974" w:rsidDel="00605974">
            <w:rPr>
              <w:rStyle w:val="Hyperlink"/>
              <w:noProof/>
            </w:rPr>
            <w:delText>Table 94</w:delText>
          </w:r>
          <w:r w:rsidRPr="00605974" w:rsidDel="00605974">
            <w:rPr>
              <w:rStyle w:val="Hyperlink"/>
              <w:rFonts w:cs="Arial"/>
              <w:noProof/>
              <w:rPrChange w:id="8146" w:author="cdl003-07-21" w:date="2014-07-22T17:50:00Z">
                <w:rPr>
                  <w:rStyle w:val="Hyperlink"/>
                  <w:rFonts w:cs="Arial"/>
                  <w:noProof/>
                </w:rPr>
              </w:rPrChange>
            </w:rPr>
            <w:delText>: Unrealized PoC Requirements on Media Burst Reject Option</w:delText>
          </w:r>
          <w:r w:rsidDel="00605974">
            <w:rPr>
              <w:noProof/>
              <w:webHidden/>
            </w:rPr>
            <w:tab/>
            <w:delText>175</w:delText>
          </w:r>
        </w:del>
      </w:ins>
    </w:p>
    <w:p w:rsidR="004B545D" w:rsidDel="00605974" w:rsidRDefault="004B545D">
      <w:pPr>
        <w:pStyle w:val="TableofFigures"/>
        <w:rPr>
          <w:ins w:id="8147" w:author="cdl003-07-07" w:date="2014-07-10T23:01:00Z"/>
          <w:del w:id="8148" w:author="cdl003-07-21" w:date="2014-07-22T17:50:00Z"/>
          <w:rFonts w:asciiTheme="minorHAnsi" w:eastAsiaTheme="minorEastAsia" w:hAnsiTheme="minorHAnsi" w:cstheme="minorBidi"/>
          <w:b w:val="0"/>
          <w:noProof/>
          <w:sz w:val="22"/>
          <w:szCs w:val="22"/>
          <w:lang w:val="en-US"/>
        </w:rPr>
      </w:pPr>
      <w:ins w:id="8149" w:author="cdl003-07-07" w:date="2014-07-10T23:01:00Z">
        <w:del w:id="8150" w:author="cdl003-07-21" w:date="2014-07-22T17:50:00Z">
          <w:r w:rsidRPr="00605974" w:rsidDel="00605974">
            <w:rPr>
              <w:rStyle w:val="Hyperlink"/>
              <w:noProof/>
            </w:rPr>
            <w:delText>Table 95: Unrealized PoC Requirements on Limiting the Permission to Request the Media Bursts</w:delText>
          </w:r>
          <w:r w:rsidDel="00605974">
            <w:rPr>
              <w:noProof/>
              <w:webHidden/>
            </w:rPr>
            <w:tab/>
            <w:delText>175</w:delText>
          </w:r>
        </w:del>
      </w:ins>
    </w:p>
    <w:p w:rsidR="004B545D" w:rsidDel="00605974" w:rsidRDefault="004B545D">
      <w:pPr>
        <w:pStyle w:val="TableofFigures"/>
        <w:rPr>
          <w:ins w:id="8151" w:author="cdl003-07-07" w:date="2014-07-10T23:01:00Z"/>
          <w:del w:id="8152" w:author="cdl003-07-21" w:date="2014-07-22T17:50:00Z"/>
          <w:rFonts w:asciiTheme="minorHAnsi" w:eastAsiaTheme="minorEastAsia" w:hAnsiTheme="minorHAnsi" w:cstheme="minorBidi"/>
          <w:b w:val="0"/>
          <w:noProof/>
          <w:sz w:val="22"/>
          <w:szCs w:val="22"/>
          <w:lang w:val="en-US"/>
        </w:rPr>
      </w:pPr>
      <w:ins w:id="8153" w:author="cdl003-07-07" w:date="2014-07-10T23:01:00Z">
        <w:del w:id="8154" w:author="cdl003-07-21" w:date="2014-07-22T17:50:00Z">
          <w:r w:rsidRPr="00605974" w:rsidDel="00605974">
            <w:rPr>
              <w:rStyle w:val="Hyperlink"/>
              <w:noProof/>
            </w:rPr>
            <w:delText>Table 96</w:delText>
          </w:r>
          <w:r w:rsidRPr="00605974" w:rsidDel="00605974">
            <w:rPr>
              <w:rStyle w:val="Hyperlink"/>
              <w:rFonts w:cs="Arial"/>
              <w:noProof/>
              <w:rPrChange w:id="8155" w:author="cdl003-07-21" w:date="2014-07-22T17:50:00Z">
                <w:rPr>
                  <w:rStyle w:val="Hyperlink"/>
                  <w:rFonts w:cs="Arial"/>
                  <w:noProof/>
                </w:rPr>
              </w:rPrChange>
            </w:rPr>
            <w:delText>: Unrealized PoC Requirements on Advanced Revocation Alert</w:delText>
          </w:r>
          <w:r w:rsidDel="00605974">
            <w:rPr>
              <w:noProof/>
              <w:webHidden/>
            </w:rPr>
            <w:tab/>
            <w:delText>176</w:delText>
          </w:r>
        </w:del>
      </w:ins>
    </w:p>
    <w:p w:rsidR="004B545D" w:rsidDel="00605974" w:rsidRDefault="004B545D">
      <w:pPr>
        <w:pStyle w:val="TableofFigures"/>
        <w:rPr>
          <w:ins w:id="8156" w:author="cdl003-07-07" w:date="2014-07-10T23:01:00Z"/>
          <w:del w:id="8157" w:author="cdl003-07-21" w:date="2014-07-22T17:50:00Z"/>
          <w:rFonts w:asciiTheme="minorHAnsi" w:eastAsiaTheme="minorEastAsia" w:hAnsiTheme="minorHAnsi" w:cstheme="minorBidi"/>
          <w:b w:val="0"/>
          <w:noProof/>
          <w:sz w:val="22"/>
          <w:szCs w:val="22"/>
          <w:lang w:val="en-US"/>
        </w:rPr>
      </w:pPr>
      <w:ins w:id="8158" w:author="cdl003-07-07" w:date="2014-07-10T23:01:00Z">
        <w:del w:id="8159" w:author="cdl003-07-21" w:date="2014-07-22T17:50:00Z">
          <w:r w:rsidRPr="00605974" w:rsidDel="00605974">
            <w:rPr>
              <w:rStyle w:val="Hyperlink"/>
              <w:noProof/>
            </w:rPr>
            <w:delText>Table 97</w:delText>
          </w:r>
          <w:r w:rsidRPr="00605974" w:rsidDel="00605974">
            <w:rPr>
              <w:rStyle w:val="Hyperlink"/>
              <w:rFonts w:cs="Arial"/>
              <w:noProof/>
              <w:rPrChange w:id="8160" w:author="cdl003-07-21" w:date="2014-07-22T17:50:00Z">
                <w:rPr>
                  <w:rStyle w:val="Hyperlink"/>
                  <w:rFonts w:cs="Arial"/>
                  <w:noProof/>
                </w:rPr>
              </w:rPrChange>
            </w:rPr>
            <w:delText>: Unrealized PoC Requirements on Remaining Time for Advance Revocation Alert</w:delText>
          </w:r>
          <w:r w:rsidDel="00605974">
            <w:rPr>
              <w:noProof/>
              <w:webHidden/>
            </w:rPr>
            <w:tab/>
            <w:delText>176</w:delText>
          </w:r>
        </w:del>
      </w:ins>
    </w:p>
    <w:p w:rsidR="004B545D" w:rsidDel="00605974" w:rsidRDefault="004B545D">
      <w:pPr>
        <w:pStyle w:val="TableofFigures"/>
        <w:rPr>
          <w:ins w:id="8161" w:author="cdl003-07-07" w:date="2014-07-10T23:01:00Z"/>
          <w:del w:id="8162" w:author="cdl003-07-21" w:date="2014-07-22T17:50:00Z"/>
          <w:rFonts w:asciiTheme="minorHAnsi" w:eastAsiaTheme="minorEastAsia" w:hAnsiTheme="minorHAnsi" w:cstheme="minorBidi"/>
          <w:b w:val="0"/>
          <w:noProof/>
          <w:sz w:val="22"/>
          <w:szCs w:val="22"/>
          <w:lang w:val="en-US"/>
        </w:rPr>
      </w:pPr>
      <w:ins w:id="8163" w:author="cdl003-07-07" w:date="2014-07-10T23:01:00Z">
        <w:del w:id="8164" w:author="cdl003-07-21" w:date="2014-07-22T17:50:00Z">
          <w:r w:rsidRPr="00605974" w:rsidDel="00605974">
            <w:rPr>
              <w:rStyle w:val="Hyperlink"/>
              <w:noProof/>
            </w:rPr>
            <w:delText>Table 98: Unrealized PoC Requirements on Stop Transmit Time for Advanced Revocation Alert</w:delText>
          </w:r>
          <w:r w:rsidDel="00605974">
            <w:rPr>
              <w:noProof/>
              <w:webHidden/>
            </w:rPr>
            <w:tab/>
            <w:delText>176</w:delText>
          </w:r>
        </w:del>
      </w:ins>
    </w:p>
    <w:p w:rsidR="004B545D" w:rsidDel="00605974" w:rsidRDefault="004B545D">
      <w:pPr>
        <w:pStyle w:val="TableofFigures"/>
        <w:rPr>
          <w:ins w:id="8165" w:author="cdl003-07-07" w:date="2014-07-10T23:01:00Z"/>
          <w:del w:id="8166" w:author="cdl003-07-21" w:date="2014-07-22T17:50:00Z"/>
          <w:rFonts w:asciiTheme="minorHAnsi" w:eastAsiaTheme="minorEastAsia" w:hAnsiTheme="minorHAnsi" w:cstheme="minorBidi"/>
          <w:b w:val="0"/>
          <w:noProof/>
          <w:sz w:val="22"/>
          <w:szCs w:val="22"/>
          <w:lang w:val="en-US"/>
        </w:rPr>
      </w:pPr>
      <w:ins w:id="8167" w:author="cdl003-07-07" w:date="2014-07-10T23:01:00Z">
        <w:del w:id="8168" w:author="cdl003-07-21" w:date="2014-07-22T17:50:00Z">
          <w:r w:rsidRPr="00605974" w:rsidDel="00605974">
            <w:rPr>
              <w:rStyle w:val="Hyperlink"/>
              <w:noProof/>
            </w:rPr>
            <w:lastRenderedPageBreak/>
            <w:delText>Table 99: Unrealized PoC Requirement</w:delText>
          </w:r>
          <w:r w:rsidRPr="00605974" w:rsidDel="00605974">
            <w:rPr>
              <w:rStyle w:val="Hyperlink"/>
              <w:noProof/>
              <w:rPrChange w:id="8169" w:author="cdl003-07-21" w:date="2014-07-22T17:50:00Z">
                <w:rPr>
                  <w:rStyle w:val="Hyperlink"/>
                  <w:noProof/>
                </w:rPr>
              </w:rPrChange>
            </w:rPr>
            <w:delText>s on Expanding Duration for Media Burst Transmitting</w:delText>
          </w:r>
          <w:r w:rsidDel="00605974">
            <w:rPr>
              <w:noProof/>
              <w:webHidden/>
            </w:rPr>
            <w:tab/>
            <w:delText>177</w:delText>
          </w:r>
        </w:del>
      </w:ins>
    </w:p>
    <w:p w:rsidR="004B545D" w:rsidDel="00605974" w:rsidRDefault="004B545D">
      <w:pPr>
        <w:pStyle w:val="TableofFigures"/>
        <w:rPr>
          <w:ins w:id="8170" w:author="cdl003-07-07" w:date="2014-07-10T23:01:00Z"/>
          <w:del w:id="8171" w:author="cdl003-07-21" w:date="2014-07-22T17:50:00Z"/>
          <w:rFonts w:asciiTheme="minorHAnsi" w:eastAsiaTheme="minorEastAsia" w:hAnsiTheme="minorHAnsi" w:cstheme="minorBidi"/>
          <w:b w:val="0"/>
          <w:noProof/>
          <w:sz w:val="22"/>
          <w:szCs w:val="22"/>
          <w:lang w:val="en-US"/>
        </w:rPr>
      </w:pPr>
      <w:ins w:id="8172" w:author="cdl003-07-07" w:date="2014-07-10T23:01:00Z">
        <w:del w:id="8173" w:author="cdl003-07-21" w:date="2014-07-22T17:50:00Z">
          <w:r w:rsidRPr="00605974" w:rsidDel="00605974">
            <w:rPr>
              <w:rStyle w:val="Hyperlink"/>
              <w:noProof/>
            </w:rPr>
            <w:delText>Table 100</w:delText>
          </w:r>
          <w:r w:rsidRPr="00605974" w:rsidDel="00605974">
            <w:rPr>
              <w:rStyle w:val="Hyperlink"/>
              <w:rFonts w:cs="Arial"/>
              <w:noProof/>
              <w:rPrChange w:id="8174" w:author="cdl003-07-21" w:date="2014-07-22T17:50:00Z">
                <w:rPr>
                  <w:rStyle w:val="Hyperlink"/>
                  <w:rFonts w:cs="Arial"/>
                  <w:noProof/>
                </w:rPr>
              </w:rPrChange>
            </w:rPr>
            <w:delText>: Unrealized PoC Requirements on Interrupted Floor Recovery</w:delText>
          </w:r>
          <w:r w:rsidDel="00605974">
            <w:rPr>
              <w:noProof/>
              <w:webHidden/>
            </w:rPr>
            <w:tab/>
            <w:delText>177</w:delText>
          </w:r>
        </w:del>
      </w:ins>
    </w:p>
    <w:p w:rsidR="004B545D" w:rsidDel="00605974" w:rsidRDefault="004B545D">
      <w:pPr>
        <w:pStyle w:val="TableofFigures"/>
        <w:rPr>
          <w:ins w:id="8175" w:author="cdl003-07-07" w:date="2014-07-10T23:01:00Z"/>
          <w:del w:id="8176" w:author="cdl003-07-21" w:date="2014-07-22T17:50:00Z"/>
          <w:rFonts w:asciiTheme="minorHAnsi" w:eastAsiaTheme="minorEastAsia" w:hAnsiTheme="minorHAnsi" w:cstheme="minorBidi"/>
          <w:b w:val="0"/>
          <w:noProof/>
          <w:sz w:val="22"/>
          <w:szCs w:val="22"/>
          <w:lang w:val="en-US"/>
        </w:rPr>
      </w:pPr>
      <w:ins w:id="8177" w:author="cdl003-07-07" w:date="2014-07-10T23:01:00Z">
        <w:del w:id="8178" w:author="cdl003-07-21" w:date="2014-07-22T17:50:00Z">
          <w:r w:rsidRPr="00605974" w:rsidDel="00605974">
            <w:rPr>
              <w:rStyle w:val="Hyperlink"/>
              <w:noProof/>
            </w:rPr>
            <w:delText>Table 101</w:delText>
          </w:r>
          <w:r w:rsidRPr="00605974" w:rsidDel="00605974">
            <w:rPr>
              <w:rStyle w:val="Hyperlink"/>
              <w:rFonts w:cs="Arial"/>
              <w:noProof/>
              <w:rPrChange w:id="8179" w:author="cdl003-07-21" w:date="2014-07-22T17:50:00Z">
                <w:rPr>
                  <w:rStyle w:val="Hyperlink"/>
                  <w:rFonts w:cs="Arial"/>
                  <w:noProof/>
                </w:rPr>
              </w:rPrChange>
            </w:rPr>
            <w:delText>: Unrealized PoC Requirements on Queue positions of all PoC Users in the Media Burst request queue.</w:delText>
          </w:r>
          <w:r w:rsidDel="00605974">
            <w:rPr>
              <w:noProof/>
              <w:webHidden/>
            </w:rPr>
            <w:tab/>
            <w:delText>178</w:delText>
          </w:r>
        </w:del>
      </w:ins>
    </w:p>
    <w:p w:rsidR="004B545D" w:rsidDel="00605974" w:rsidRDefault="004B545D">
      <w:pPr>
        <w:pStyle w:val="TableofFigures"/>
        <w:rPr>
          <w:ins w:id="8180" w:author="cdl003-07-07" w:date="2014-07-10T23:01:00Z"/>
          <w:del w:id="8181" w:author="cdl003-07-21" w:date="2014-07-22T17:50:00Z"/>
          <w:rFonts w:asciiTheme="minorHAnsi" w:eastAsiaTheme="minorEastAsia" w:hAnsiTheme="minorHAnsi" w:cstheme="minorBidi"/>
          <w:b w:val="0"/>
          <w:noProof/>
          <w:sz w:val="22"/>
          <w:szCs w:val="22"/>
          <w:lang w:val="en-US"/>
        </w:rPr>
      </w:pPr>
      <w:ins w:id="8182" w:author="cdl003-07-07" w:date="2014-07-10T23:01:00Z">
        <w:del w:id="8183" w:author="cdl003-07-21" w:date="2014-07-22T17:50:00Z">
          <w:r w:rsidRPr="00605974" w:rsidDel="00605974">
            <w:rPr>
              <w:rStyle w:val="Hyperlink"/>
              <w:noProof/>
            </w:rPr>
            <w:delText>Table 102</w:delText>
          </w:r>
          <w:r w:rsidRPr="00605974" w:rsidDel="00605974">
            <w:rPr>
              <w:rStyle w:val="Hyperlink"/>
              <w:rFonts w:cs="Arial"/>
              <w:noProof/>
              <w:rPrChange w:id="8184" w:author="cdl003-07-21" w:date="2014-07-22T17:50:00Z">
                <w:rPr>
                  <w:rStyle w:val="Hyperlink"/>
                  <w:rFonts w:cs="Arial"/>
                  <w:noProof/>
                </w:rPr>
              </w:rPrChange>
            </w:rPr>
            <w:delText>: Unrealized PoC Requirements on PoC Group Policies</w:delText>
          </w:r>
          <w:r w:rsidDel="00605974">
            <w:rPr>
              <w:noProof/>
              <w:webHidden/>
            </w:rPr>
            <w:tab/>
            <w:delText>178</w:delText>
          </w:r>
        </w:del>
      </w:ins>
    </w:p>
    <w:p w:rsidR="004B545D" w:rsidDel="00605974" w:rsidRDefault="004B545D">
      <w:pPr>
        <w:pStyle w:val="TableofFigures"/>
        <w:rPr>
          <w:ins w:id="8185" w:author="cdl003-07-07" w:date="2014-07-10T23:01:00Z"/>
          <w:del w:id="8186" w:author="cdl003-07-21" w:date="2014-07-22T17:50:00Z"/>
          <w:rFonts w:asciiTheme="minorHAnsi" w:eastAsiaTheme="minorEastAsia" w:hAnsiTheme="minorHAnsi" w:cstheme="minorBidi"/>
          <w:b w:val="0"/>
          <w:noProof/>
          <w:sz w:val="22"/>
          <w:szCs w:val="22"/>
          <w:lang w:val="en-US"/>
        </w:rPr>
      </w:pPr>
      <w:ins w:id="8187" w:author="cdl003-07-07" w:date="2014-07-10T23:01:00Z">
        <w:del w:id="8188" w:author="cdl003-07-21" w:date="2014-07-22T17:50:00Z">
          <w:r w:rsidRPr="00605974" w:rsidDel="00605974">
            <w:rPr>
              <w:rStyle w:val="Hyperlink"/>
              <w:noProof/>
            </w:rPr>
            <w:delText>Table 103</w:delText>
          </w:r>
          <w:r w:rsidRPr="00605974" w:rsidDel="00605974">
            <w:rPr>
              <w:rStyle w:val="Hyperlink"/>
              <w:rFonts w:cs="Arial"/>
              <w:noProof/>
              <w:rPrChange w:id="8189" w:author="cdl003-07-21" w:date="2014-07-22T17:50:00Z">
                <w:rPr>
                  <w:rStyle w:val="Hyperlink"/>
                  <w:rFonts w:cs="Arial"/>
                  <w:noProof/>
                </w:rPr>
              </w:rPrChange>
            </w:rPr>
            <w:delText>: Unrealized PoC Requirements on Dynamic PoC Groups</w:delText>
          </w:r>
          <w:r w:rsidDel="00605974">
            <w:rPr>
              <w:noProof/>
              <w:webHidden/>
            </w:rPr>
            <w:tab/>
            <w:delText>181</w:delText>
          </w:r>
        </w:del>
      </w:ins>
    </w:p>
    <w:p w:rsidR="004B545D" w:rsidDel="00605974" w:rsidRDefault="004B545D">
      <w:pPr>
        <w:pStyle w:val="TableofFigures"/>
        <w:rPr>
          <w:ins w:id="8190" w:author="cdl003-07-07" w:date="2014-07-10T23:01:00Z"/>
          <w:del w:id="8191" w:author="cdl003-07-21" w:date="2014-07-22T17:50:00Z"/>
          <w:rFonts w:asciiTheme="minorHAnsi" w:eastAsiaTheme="minorEastAsia" w:hAnsiTheme="minorHAnsi" w:cstheme="minorBidi"/>
          <w:b w:val="0"/>
          <w:noProof/>
          <w:sz w:val="22"/>
          <w:szCs w:val="22"/>
          <w:lang w:val="en-US"/>
        </w:rPr>
      </w:pPr>
      <w:ins w:id="8192" w:author="cdl003-07-07" w:date="2014-07-10T23:01:00Z">
        <w:del w:id="8193" w:author="cdl003-07-21" w:date="2014-07-22T17:50:00Z">
          <w:r w:rsidRPr="00605974" w:rsidDel="00605974">
            <w:rPr>
              <w:rStyle w:val="Hyperlink"/>
              <w:noProof/>
            </w:rPr>
            <w:delText>Table 104</w:delText>
          </w:r>
          <w:r w:rsidRPr="00605974" w:rsidDel="00605974">
            <w:rPr>
              <w:rStyle w:val="Hyperlink"/>
              <w:rFonts w:cs="Arial"/>
              <w:noProof/>
              <w:rPrChange w:id="8194" w:author="cdl003-07-21" w:date="2014-07-22T17:50:00Z">
                <w:rPr>
                  <w:rStyle w:val="Hyperlink"/>
                  <w:rFonts w:cs="Arial"/>
                  <w:noProof/>
                </w:rPr>
              </w:rPrChange>
            </w:rPr>
            <w:delText>: Unrealized PoC Requirements on Presence Requirements</w:delText>
          </w:r>
          <w:r w:rsidDel="00605974">
            <w:rPr>
              <w:noProof/>
              <w:webHidden/>
            </w:rPr>
            <w:tab/>
            <w:delText>182</w:delText>
          </w:r>
        </w:del>
      </w:ins>
    </w:p>
    <w:p w:rsidR="004B545D" w:rsidDel="00605974" w:rsidRDefault="004B545D">
      <w:pPr>
        <w:pStyle w:val="TableofFigures"/>
        <w:rPr>
          <w:ins w:id="8195" w:author="cdl003-07-07" w:date="2014-07-10T23:01:00Z"/>
          <w:del w:id="8196" w:author="cdl003-07-21" w:date="2014-07-22T17:50:00Z"/>
          <w:rFonts w:asciiTheme="minorHAnsi" w:eastAsiaTheme="minorEastAsia" w:hAnsiTheme="minorHAnsi" w:cstheme="minorBidi"/>
          <w:b w:val="0"/>
          <w:noProof/>
          <w:sz w:val="22"/>
          <w:szCs w:val="22"/>
          <w:lang w:val="en-US"/>
        </w:rPr>
      </w:pPr>
      <w:ins w:id="8197" w:author="cdl003-07-07" w:date="2014-07-10T23:01:00Z">
        <w:del w:id="8198" w:author="cdl003-07-21" w:date="2014-07-22T17:50:00Z">
          <w:r w:rsidRPr="00605974" w:rsidDel="00605974">
            <w:rPr>
              <w:rStyle w:val="Hyperlink"/>
              <w:noProof/>
            </w:rPr>
            <w:delText>Table 106</w:delText>
          </w:r>
          <w:r w:rsidRPr="00605974" w:rsidDel="00605974">
            <w:rPr>
              <w:rStyle w:val="Hyperlink"/>
              <w:rFonts w:cs="Arial"/>
              <w:noProof/>
              <w:rPrChange w:id="8199" w:author="cdl003-07-21" w:date="2014-07-22T17:50:00Z">
                <w:rPr>
                  <w:rStyle w:val="Hyperlink"/>
                  <w:rFonts w:cs="Arial"/>
                  <w:noProof/>
                </w:rPr>
              </w:rPrChange>
            </w:rPr>
            <w:delText>: Unrealized PoC Requirements on Interworking and PoC User Experience</w:delText>
          </w:r>
          <w:r w:rsidDel="00605974">
            <w:rPr>
              <w:noProof/>
              <w:webHidden/>
            </w:rPr>
            <w:tab/>
            <w:delText>183</w:delText>
          </w:r>
        </w:del>
      </w:ins>
    </w:p>
    <w:p w:rsidR="004B545D" w:rsidDel="00605974" w:rsidRDefault="004B545D">
      <w:pPr>
        <w:pStyle w:val="TableofFigures"/>
        <w:rPr>
          <w:ins w:id="8200" w:author="cdl003-07-07" w:date="2014-07-10T23:01:00Z"/>
          <w:del w:id="8201" w:author="cdl003-07-21" w:date="2014-07-22T17:50:00Z"/>
          <w:rFonts w:asciiTheme="minorHAnsi" w:eastAsiaTheme="minorEastAsia" w:hAnsiTheme="minorHAnsi" w:cstheme="minorBidi"/>
          <w:b w:val="0"/>
          <w:noProof/>
          <w:sz w:val="22"/>
          <w:szCs w:val="22"/>
          <w:lang w:val="en-US"/>
        </w:rPr>
      </w:pPr>
      <w:ins w:id="8202" w:author="cdl003-07-07" w:date="2014-07-10T23:01:00Z">
        <w:del w:id="8203" w:author="cdl003-07-21" w:date="2014-07-22T17:50:00Z">
          <w:r w:rsidRPr="00605974" w:rsidDel="00605974">
            <w:rPr>
              <w:rStyle w:val="Hyperlink"/>
              <w:noProof/>
            </w:rPr>
            <w:delText>Table 107</w:delText>
          </w:r>
          <w:r w:rsidRPr="00605974" w:rsidDel="00605974">
            <w:rPr>
              <w:rStyle w:val="Hyperlink"/>
              <w:rFonts w:cs="Arial"/>
              <w:noProof/>
              <w:rPrChange w:id="8204" w:author="cdl003-07-21" w:date="2014-07-22T17:50:00Z">
                <w:rPr>
                  <w:rStyle w:val="Hyperlink"/>
                  <w:rFonts w:cs="Arial"/>
                  <w:noProof/>
                </w:rPr>
              </w:rPrChange>
            </w:rPr>
            <w:delText>: Unrealized PoC Requirements on Video Session with Other Call Enablers</w:delText>
          </w:r>
          <w:r w:rsidDel="00605974">
            <w:rPr>
              <w:noProof/>
              <w:webHidden/>
            </w:rPr>
            <w:tab/>
            <w:delText>184</w:delText>
          </w:r>
        </w:del>
      </w:ins>
    </w:p>
    <w:p w:rsidR="004B545D" w:rsidDel="00605974" w:rsidRDefault="004B545D">
      <w:pPr>
        <w:pStyle w:val="TableofFigures"/>
        <w:rPr>
          <w:ins w:id="8205" w:author="cdl003-07-07" w:date="2014-07-10T23:01:00Z"/>
          <w:del w:id="8206" w:author="cdl003-07-21" w:date="2014-07-22T17:50:00Z"/>
          <w:rFonts w:asciiTheme="minorHAnsi" w:eastAsiaTheme="minorEastAsia" w:hAnsiTheme="minorHAnsi" w:cstheme="minorBidi"/>
          <w:b w:val="0"/>
          <w:noProof/>
          <w:sz w:val="22"/>
          <w:szCs w:val="22"/>
          <w:lang w:val="en-US"/>
        </w:rPr>
      </w:pPr>
      <w:ins w:id="8207" w:author="cdl003-07-07" w:date="2014-07-10T23:01:00Z">
        <w:del w:id="8208" w:author="cdl003-07-21" w:date="2014-07-22T17:50:00Z">
          <w:r w:rsidRPr="00605974" w:rsidDel="00605974">
            <w:rPr>
              <w:rStyle w:val="Hyperlink"/>
              <w:noProof/>
            </w:rPr>
            <w:delText>Table 109</w:delText>
          </w:r>
          <w:r w:rsidRPr="00605974" w:rsidDel="00605974">
            <w:rPr>
              <w:rStyle w:val="Hyperlink"/>
              <w:rFonts w:cs="Arial"/>
              <w:noProof/>
              <w:rPrChange w:id="8209" w:author="cdl003-07-21" w:date="2014-07-22T17:50:00Z">
                <w:rPr>
                  <w:rStyle w:val="Hyperlink"/>
                  <w:rFonts w:cs="Arial"/>
                  <w:noProof/>
                </w:rPr>
              </w:rPrChange>
            </w:rPr>
            <w:delText>: Unrealized PoC Requirements on Interworking and Voice Enabled IM</w:delText>
          </w:r>
          <w:r w:rsidDel="00605974">
            <w:rPr>
              <w:noProof/>
              <w:webHidden/>
            </w:rPr>
            <w:tab/>
            <w:delText>185</w:delText>
          </w:r>
        </w:del>
      </w:ins>
    </w:p>
    <w:p w:rsidR="004B545D" w:rsidDel="00605974" w:rsidRDefault="004B545D">
      <w:pPr>
        <w:pStyle w:val="TableofFigures"/>
        <w:rPr>
          <w:ins w:id="8210" w:author="cdl003-07-07" w:date="2014-07-10T23:01:00Z"/>
          <w:del w:id="8211" w:author="cdl003-07-21" w:date="2014-07-22T17:50:00Z"/>
          <w:rFonts w:asciiTheme="minorHAnsi" w:eastAsiaTheme="minorEastAsia" w:hAnsiTheme="minorHAnsi" w:cstheme="minorBidi"/>
          <w:b w:val="0"/>
          <w:noProof/>
          <w:sz w:val="22"/>
          <w:szCs w:val="22"/>
          <w:lang w:val="en-US"/>
        </w:rPr>
      </w:pPr>
      <w:ins w:id="8212" w:author="cdl003-07-07" w:date="2014-07-10T23:01:00Z">
        <w:del w:id="8213" w:author="cdl003-07-21" w:date="2014-07-22T17:50:00Z">
          <w:r w:rsidRPr="00605974" w:rsidDel="00605974">
            <w:rPr>
              <w:rStyle w:val="Hyperlink"/>
              <w:noProof/>
            </w:rPr>
            <w:delText>Table 110</w:delText>
          </w:r>
          <w:r w:rsidRPr="00605974" w:rsidDel="00605974">
            <w:rPr>
              <w:rStyle w:val="Hyperlink"/>
              <w:rFonts w:cs="Arial"/>
              <w:noProof/>
              <w:rPrChange w:id="8214" w:author="cdl003-07-21" w:date="2014-07-22T17:50:00Z">
                <w:rPr>
                  <w:rStyle w:val="Hyperlink"/>
                  <w:rFonts w:cs="Arial"/>
                  <w:noProof/>
                </w:rPr>
              </w:rPrChange>
            </w:rPr>
            <w:delText>: Unrealized PoC Requirements on Interworking - Non-Voice Only Session with Other Voice Call Enablers</w:delText>
          </w:r>
          <w:r w:rsidDel="00605974">
            <w:rPr>
              <w:noProof/>
              <w:webHidden/>
            </w:rPr>
            <w:tab/>
            <w:delText>185</w:delText>
          </w:r>
        </w:del>
      </w:ins>
    </w:p>
    <w:p w:rsidR="004B545D" w:rsidDel="00605974" w:rsidRDefault="004B545D">
      <w:pPr>
        <w:pStyle w:val="TableofFigures"/>
        <w:rPr>
          <w:ins w:id="8215" w:author="cdl003-07-07" w:date="2014-07-10T23:01:00Z"/>
          <w:del w:id="8216" w:author="cdl003-07-21" w:date="2014-07-22T17:50:00Z"/>
          <w:rFonts w:asciiTheme="minorHAnsi" w:eastAsiaTheme="minorEastAsia" w:hAnsiTheme="minorHAnsi" w:cstheme="minorBidi"/>
          <w:b w:val="0"/>
          <w:noProof/>
          <w:sz w:val="22"/>
          <w:szCs w:val="22"/>
          <w:lang w:val="en-US"/>
        </w:rPr>
      </w:pPr>
      <w:ins w:id="8217" w:author="cdl003-07-07" w:date="2014-07-10T23:01:00Z">
        <w:del w:id="8218" w:author="cdl003-07-21" w:date="2014-07-22T17:50:00Z">
          <w:r w:rsidRPr="00605974" w:rsidDel="00605974">
            <w:rPr>
              <w:rStyle w:val="Hyperlink"/>
              <w:noProof/>
            </w:rPr>
            <w:delText>Table 111</w:delText>
          </w:r>
          <w:r w:rsidRPr="00605974" w:rsidDel="00605974">
            <w:rPr>
              <w:rStyle w:val="Hyperlink"/>
              <w:rFonts w:cs="Arial"/>
              <w:noProof/>
              <w:rPrChange w:id="8219" w:author="cdl003-07-21" w:date="2014-07-22T17:50:00Z">
                <w:rPr>
                  <w:rStyle w:val="Hyperlink"/>
                  <w:rFonts w:cs="Arial"/>
                  <w:noProof/>
                </w:rPr>
              </w:rPrChange>
            </w:rPr>
            <w:delText>: Unrealized PoC Requirements on PoC Voting Services</w:delText>
          </w:r>
          <w:r w:rsidDel="00605974">
            <w:rPr>
              <w:noProof/>
              <w:webHidden/>
            </w:rPr>
            <w:tab/>
            <w:delText>186</w:delText>
          </w:r>
        </w:del>
      </w:ins>
    </w:p>
    <w:p w:rsidR="004B545D" w:rsidDel="00605974" w:rsidRDefault="004B545D">
      <w:pPr>
        <w:pStyle w:val="TableofFigures"/>
        <w:rPr>
          <w:ins w:id="8220" w:author="cdl003-07-07" w:date="2014-07-10T23:01:00Z"/>
          <w:del w:id="8221" w:author="cdl003-07-21" w:date="2014-07-22T17:50:00Z"/>
          <w:rFonts w:asciiTheme="minorHAnsi" w:eastAsiaTheme="minorEastAsia" w:hAnsiTheme="minorHAnsi" w:cstheme="minorBidi"/>
          <w:b w:val="0"/>
          <w:noProof/>
          <w:sz w:val="22"/>
          <w:szCs w:val="22"/>
          <w:lang w:val="en-US"/>
        </w:rPr>
      </w:pPr>
      <w:ins w:id="8222" w:author="cdl003-07-07" w:date="2014-07-10T23:01:00Z">
        <w:del w:id="8223" w:author="cdl003-07-21" w:date="2014-07-22T17:50:00Z">
          <w:r w:rsidRPr="00605974" w:rsidDel="00605974">
            <w:rPr>
              <w:rStyle w:val="Hyperlink"/>
              <w:noProof/>
            </w:rPr>
            <w:delText>Table 112</w:delText>
          </w:r>
          <w:r w:rsidRPr="00605974" w:rsidDel="00605974">
            <w:rPr>
              <w:rStyle w:val="Hyperlink"/>
              <w:rFonts w:cs="Arial"/>
              <w:noProof/>
              <w:rPrChange w:id="8224" w:author="cdl003-07-21" w:date="2014-07-22T17:50:00Z">
                <w:rPr>
                  <w:rStyle w:val="Hyperlink"/>
                  <w:rFonts w:cs="Arial"/>
                  <w:noProof/>
                </w:rPr>
              </w:rPrChange>
            </w:rPr>
            <w:delText>: Unrealized PoC Requirements on PoC External Entity</w:delText>
          </w:r>
          <w:r w:rsidDel="00605974">
            <w:rPr>
              <w:noProof/>
              <w:webHidden/>
            </w:rPr>
            <w:tab/>
            <w:delText>187</w:delText>
          </w:r>
        </w:del>
      </w:ins>
    </w:p>
    <w:p w:rsidR="004B545D" w:rsidDel="00605974" w:rsidRDefault="004B545D">
      <w:pPr>
        <w:pStyle w:val="TableofFigures"/>
        <w:rPr>
          <w:ins w:id="8225" w:author="cdl003-07-07" w:date="2014-07-10T23:01:00Z"/>
          <w:del w:id="8226" w:author="cdl003-07-21" w:date="2014-07-22T17:50:00Z"/>
          <w:rFonts w:asciiTheme="minorHAnsi" w:eastAsiaTheme="minorEastAsia" w:hAnsiTheme="minorHAnsi" w:cstheme="minorBidi"/>
          <w:b w:val="0"/>
          <w:noProof/>
          <w:sz w:val="22"/>
          <w:szCs w:val="22"/>
          <w:lang w:val="en-US"/>
        </w:rPr>
      </w:pPr>
      <w:ins w:id="8227" w:author="cdl003-07-07" w:date="2014-07-10T23:01:00Z">
        <w:del w:id="8228" w:author="cdl003-07-21" w:date="2014-07-22T17:50:00Z">
          <w:r w:rsidRPr="00605974" w:rsidDel="00605974">
            <w:rPr>
              <w:rStyle w:val="Hyperlink"/>
              <w:noProof/>
            </w:rPr>
            <w:delText xml:space="preserve">Table 113: Unrealized PoC Requirements on </w:delText>
          </w:r>
          <w:r w:rsidRPr="00605974" w:rsidDel="00605974">
            <w:rPr>
              <w:rStyle w:val="Hyperlink"/>
              <w:noProof/>
              <w:lang w:eastAsia="zh-CN"/>
              <w:rPrChange w:id="8229" w:author="cdl003-07-21" w:date="2014-07-22T17:50:00Z">
                <w:rPr>
                  <w:rStyle w:val="Hyperlink"/>
                  <w:noProof/>
                  <w:lang w:eastAsia="zh-CN"/>
                </w:rPr>
              </w:rPrChange>
            </w:rPr>
            <w:delText xml:space="preserve">Retrieve list of </w:delText>
          </w:r>
          <w:r w:rsidRPr="00605974" w:rsidDel="00605974">
            <w:rPr>
              <w:rStyle w:val="Hyperlink"/>
              <w:noProof/>
              <w:rPrChange w:id="8230" w:author="cdl003-07-21" w:date="2014-07-22T17:50:00Z">
                <w:rPr>
                  <w:rStyle w:val="Hyperlink"/>
                  <w:noProof/>
                </w:rPr>
              </w:rPrChange>
            </w:rPr>
            <w:delText xml:space="preserve">PoC </w:delText>
          </w:r>
          <w:r w:rsidRPr="00605974" w:rsidDel="00605974">
            <w:rPr>
              <w:rStyle w:val="Hyperlink"/>
              <w:noProof/>
              <w:lang w:eastAsia="zh-CN"/>
              <w:rPrChange w:id="8231" w:author="cdl003-07-21" w:date="2014-07-22T17:50:00Z">
                <w:rPr>
                  <w:rStyle w:val="Hyperlink"/>
                  <w:noProof/>
                  <w:lang w:eastAsia="zh-CN"/>
                </w:rPr>
              </w:rPrChange>
            </w:rPr>
            <w:delText>Group Identities</w:delText>
          </w:r>
          <w:r w:rsidDel="00605974">
            <w:rPr>
              <w:noProof/>
              <w:webHidden/>
            </w:rPr>
            <w:tab/>
            <w:delText>187</w:delText>
          </w:r>
        </w:del>
      </w:ins>
    </w:p>
    <w:p w:rsidR="004B545D" w:rsidDel="00605974" w:rsidRDefault="004B545D">
      <w:pPr>
        <w:pStyle w:val="TableofFigures"/>
        <w:rPr>
          <w:ins w:id="8232" w:author="cdl003-07-07" w:date="2014-07-10T23:01:00Z"/>
          <w:del w:id="8233" w:author="cdl003-07-21" w:date="2014-07-22T17:50:00Z"/>
          <w:rFonts w:asciiTheme="minorHAnsi" w:eastAsiaTheme="minorEastAsia" w:hAnsiTheme="minorHAnsi" w:cstheme="minorBidi"/>
          <w:b w:val="0"/>
          <w:noProof/>
          <w:sz w:val="22"/>
          <w:szCs w:val="22"/>
          <w:lang w:val="en-US"/>
        </w:rPr>
      </w:pPr>
      <w:ins w:id="8234" w:author="cdl003-07-07" w:date="2014-07-10T23:01:00Z">
        <w:del w:id="8235" w:author="cdl003-07-21" w:date="2014-07-22T17:50:00Z">
          <w:r w:rsidRPr="00605974" w:rsidDel="00605974">
            <w:rPr>
              <w:rStyle w:val="Hyperlink"/>
              <w:noProof/>
            </w:rPr>
            <w:delText>Table 114</w:delText>
          </w:r>
          <w:r w:rsidRPr="00605974" w:rsidDel="00605974">
            <w:rPr>
              <w:rStyle w:val="Hyperlink"/>
              <w:rFonts w:cs="Arial"/>
              <w:noProof/>
              <w:rPrChange w:id="8236" w:author="cdl003-07-21" w:date="2014-07-22T17:50:00Z">
                <w:rPr>
                  <w:rStyle w:val="Hyperlink"/>
                  <w:rFonts w:cs="Arial"/>
                  <w:noProof/>
                </w:rPr>
              </w:rPrChange>
            </w:rPr>
            <w:delText>: Unrealized PoC Requirements on Alert for Unavailable Users</w:delText>
          </w:r>
          <w:r w:rsidDel="00605974">
            <w:rPr>
              <w:noProof/>
              <w:webHidden/>
            </w:rPr>
            <w:tab/>
            <w:delText>188</w:delText>
          </w:r>
        </w:del>
      </w:ins>
    </w:p>
    <w:p w:rsidR="009946EB" w:rsidDel="00605974" w:rsidRDefault="00F97C6A">
      <w:pPr>
        <w:pStyle w:val="TableofFigures"/>
        <w:rPr>
          <w:del w:id="8237" w:author="cdl003-07-21" w:date="2014-07-22T17:50:00Z"/>
          <w:rFonts w:asciiTheme="minorHAnsi" w:eastAsiaTheme="minorEastAsia" w:hAnsiTheme="minorHAnsi" w:cstheme="minorBidi"/>
          <w:b w:val="0"/>
          <w:noProof/>
          <w:sz w:val="22"/>
          <w:szCs w:val="22"/>
          <w:lang w:val="en-US"/>
        </w:rPr>
      </w:pPr>
      <w:del w:id="8238" w:author="cdl003-07-21" w:date="2014-07-22T17:50:00Z">
        <w:r w:rsidRPr="00F97C6A" w:rsidDel="00605974">
          <w:rPr>
            <w:noProof/>
            <w:rPrChange w:id="8239" w:author="cdl003-07-07" w:date="2014-07-10T23:01:00Z">
              <w:rPr>
                <w:rStyle w:val="Hyperlink"/>
                <w:noProof/>
              </w:rPr>
            </w:rPrChange>
          </w:rPr>
          <w:delText>Table 1: High-Level Functional Requirements</w:delText>
        </w:r>
        <w:r w:rsidR="009946EB" w:rsidDel="00605974">
          <w:rPr>
            <w:noProof/>
            <w:webHidden/>
          </w:rPr>
          <w:tab/>
          <w:delText>25</w:delText>
        </w:r>
      </w:del>
    </w:p>
    <w:p w:rsidR="009946EB" w:rsidDel="00605974" w:rsidRDefault="00F97C6A">
      <w:pPr>
        <w:pStyle w:val="TableofFigures"/>
        <w:rPr>
          <w:del w:id="8240" w:author="cdl003-07-21" w:date="2014-07-22T17:50:00Z"/>
          <w:rFonts w:asciiTheme="minorHAnsi" w:eastAsiaTheme="minorEastAsia" w:hAnsiTheme="minorHAnsi" w:cstheme="minorBidi"/>
          <w:b w:val="0"/>
          <w:noProof/>
          <w:sz w:val="22"/>
          <w:szCs w:val="22"/>
          <w:lang w:val="en-US"/>
        </w:rPr>
      </w:pPr>
      <w:del w:id="8241" w:author="cdl003-07-21" w:date="2014-07-22T17:50:00Z">
        <w:r w:rsidRPr="00F97C6A" w:rsidDel="00605974">
          <w:rPr>
            <w:noProof/>
            <w:rPrChange w:id="8242" w:author="cdl003-07-07" w:date="2014-07-10T23:01:00Z">
              <w:rPr>
                <w:rStyle w:val="Hyperlink"/>
                <w:noProof/>
              </w:rPr>
            </w:rPrChange>
          </w:rPr>
          <w:delText>Table 2: High-Level Functional Requirements – One-to-One Communications</w:delText>
        </w:r>
        <w:r w:rsidR="009946EB" w:rsidDel="00605974">
          <w:rPr>
            <w:noProof/>
            <w:webHidden/>
          </w:rPr>
          <w:tab/>
          <w:delText>26</w:delText>
        </w:r>
      </w:del>
    </w:p>
    <w:p w:rsidR="009946EB" w:rsidDel="00605974" w:rsidRDefault="00F97C6A">
      <w:pPr>
        <w:pStyle w:val="TableofFigures"/>
        <w:rPr>
          <w:del w:id="8243" w:author="cdl003-07-21" w:date="2014-07-22T17:50:00Z"/>
          <w:rFonts w:asciiTheme="minorHAnsi" w:eastAsiaTheme="minorEastAsia" w:hAnsiTheme="minorHAnsi" w:cstheme="minorBidi"/>
          <w:b w:val="0"/>
          <w:noProof/>
          <w:sz w:val="22"/>
          <w:szCs w:val="22"/>
          <w:lang w:val="en-US"/>
        </w:rPr>
      </w:pPr>
      <w:del w:id="8244" w:author="cdl003-07-21" w:date="2014-07-22T17:50:00Z">
        <w:r w:rsidRPr="00F97C6A" w:rsidDel="00605974">
          <w:rPr>
            <w:noProof/>
            <w:rPrChange w:id="8245" w:author="cdl003-07-07" w:date="2014-07-10T23:01:00Z">
              <w:rPr>
                <w:rStyle w:val="Hyperlink"/>
                <w:noProof/>
              </w:rPr>
            </w:rPrChange>
          </w:rPr>
          <w:delText>Table 3: High-Level Functional Requirements – One-to-Many Communications</w:delText>
        </w:r>
        <w:r w:rsidR="009946EB" w:rsidDel="00605974">
          <w:rPr>
            <w:noProof/>
            <w:webHidden/>
          </w:rPr>
          <w:tab/>
          <w:delText>27</w:delText>
        </w:r>
      </w:del>
    </w:p>
    <w:p w:rsidR="009946EB" w:rsidDel="00605974" w:rsidRDefault="00F97C6A">
      <w:pPr>
        <w:pStyle w:val="TableofFigures"/>
        <w:rPr>
          <w:del w:id="8246" w:author="cdl003-07-21" w:date="2014-07-22T17:50:00Z"/>
          <w:rFonts w:asciiTheme="minorHAnsi" w:eastAsiaTheme="minorEastAsia" w:hAnsiTheme="minorHAnsi" w:cstheme="minorBidi"/>
          <w:b w:val="0"/>
          <w:noProof/>
          <w:sz w:val="22"/>
          <w:szCs w:val="22"/>
          <w:lang w:val="en-US"/>
        </w:rPr>
      </w:pPr>
      <w:del w:id="8247" w:author="cdl003-07-21" w:date="2014-07-22T17:50:00Z">
        <w:r w:rsidRPr="00F97C6A" w:rsidDel="00605974">
          <w:rPr>
            <w:noProof/>
            <w:rPrChange w:id="8248" w:author="cdl003-07-07" w:date="2014-07-10T23:01:00Z">
              <w:rPr>
                <w:rStyle w:val="Hyperlink"/>
                <w:noProof/>
              </w:rPr>
            </w:rPrChange>
          </w:rPr>
          <w:delText>Table 4: High-Level Functional Requirements – Instant Personal Alert</w:delText>
        </w:r>
        <w:r w:rsidR="009946EB" w:rsidDel="00605974">
          <w:rPr>
            <w:noProof/>
            <w:webHidden/>
          </w:rPr>
          <w:tab/>
          <w:delText>27</w:delText>
        </w:r>
      </w:del>
    </w:p>
    <w:p w:rsidR="009946EB" w:rsidDel="00605974" w:rsidRDefault="00F97C6A">
      <w:pPr>
        <w:pStyle w:val="TableofFigures"/>
        <w:rPr>
          <w:del w:id="8249" w:author="cdl003-07-21" w:date="2014-07-22T17:50:00Z"/>
          <w:rFonts w:asciiTheme="minorHAnsi" w:eastAsiaTheme="minorEastAsia" w:hAnsiTheme="minorHAnsi" w:cstheme="minorBidi"/>
          <w:b w:val="0"/>
          <w:noProof/>
          <w:sz w:val="22"/>
          <w:szCs w:val="22"/>
          <w:lang w:val="en-US"/>
        </w:rPr>
      </w:pPr>
      <w:del w:id="8250" w:author="cdl003-07-21" w:date="2014-07-22T17:50:00Z">
        <w:r w:rsidRPr="00F97C6A" w:rsidDel="00605974">
          <w:rPr>
            <w:noProof/>
            <w:rPrChange w:id="8251" w:author="cdl003-07-07" w:date="2014-07-10T23:01:00Z">
              <w:rPr>
                <w:rStyle w:val="Hyperlink"/>
                <w:noProof/>
              </w:rPr>
            </w:rPrChange>
          </w:rPr>
          <w:delText>Table 5: High-Level Functional Requirements – Session Setup</w:delText>
        </w:r>
        <w:r w:rsidR="009946EB" w:rsidDel="00605974">
          <w:rPr>
            <w:noProof/>
            <w:webHidden/>
          </w:rPr>
          <w:tab/>
          <w:delText>30</w:delText>
        </w:r>
      </w:del>
    </w:p>
    <w:p w:rsidR="009946EB" w:rsidDel="00605974" w:rsidRDefault="00F97C6A">
      <w:pPr>
        <w:pStyle w:val="TableofFigures"/>
        <w:rPr>
          <w:del w:id="8252" w:author="cdl003-07-21" w:date="2014-07-22T17:50:00Z"/>
          <w:rFonts w:asciiTheme="minorHAnsi" w:eastAsiaTheme="minorEastAsia" w:hAnsiTheme="minorHAnsi" w:cstheme="minorBidi"/>
          <w:b w:val="0"/>
          <w:noProof/>
          <w:sz w:val="22"/>
          <w:szCs w:val="22"/>
          <w:lang w:val="en-US"/>
        </w:rPr>
      </w:pPr>
      <w:del w:id="8253" w:author="cdl003-07-21" w:date="2014-07-22T17:50:00Z">
        <w:r w:rsidRPr="00F97C6A" w:rsidDel="00605974">
          <w:rPr>
            <w:noProof/>
            <w:rPrChange w:id="8254" w:author="cdl003-07-07" w:date="2014-07-10T23:01:00Z">
              <w:rPr>
                <w:rStyle w:val="Hyperlink"/>
                <w:noProof/>
              </w:rPr>
            </w:rPrChange>
          </w:rPr>
          <w:delText>Table 6: High-Level Functional Requirements – Communication Phase</w:delText>
        </w:r>
        <w:r w:rsidR="009946EB" w:rsidDel="00605974">
          <w:rPr>
            <w:noProof/>
            <w:webHidden/>
          </w:rPr>
          <w:tab/>
          <w:delText>32</w:delText>
        </w:r>
      </w:del>
    </w:p>
    <w:p w:rsidR="009946EB" w:rsidDel="00605974" w:rsidRDefault="00F97C6A">
      <w:pPr>
        <w:pStyle w:val="TableofFigures"/>
        <w:rPr>
          <w:del w:id="8255" w:author="cdl003-07-21" w:date="2014-07-22T17:50:00Z"/>
          <w:rFonts w:asciiTheme="minorHAnsi" w:eastAsiaTheme="minorEastAsia" w:hAnsiTheme="minorHAnsi" w:cstheme="minorBidi"/>
          <w:b w:val="0"/>
          <w:noProof/>
          <w:sz w:val="22"/>
          <w:szCs w:val="22"/>
          <w:lang w:val="en-US"/>
        </w:rPr>
      </w:pPr>
      <w:del w:id="8256" w:author="cdl003-07-21" w:date="2014-07-22T17:50:00Z">
        <w:r w:rsidRPr="00F97C6A" w:rsidDel="00605974">
          <w:rPr>
            <w:noProof/>
            <w:rPrChange w:id="8257" w:author="cdl003-07-07" w:date="2014-07-10T23:01:00Z">
              <w:rPr>
                <w:rStyle w:val="Hyperlink"/>
                <w:noProof/>
              </w:rPr>
            </w:rPrChange>
          </w:rPr>
          <w:delText>Table 7: High-Level Functional Requirements – Management</w:delText>
        </w:r>
        <w:r w:rsidR="009946EB" w:rsidDel="00605974">
          <w:rPr>
            <w:noProof/>
            <w:webHidden/>
          </w:rPr>
          <w:tab/>
          <w:delText>35</w:delText>
        </w:r>
      </w:del>
    </w:p>
    <w:p w:rsidR="009946EB" w:rsidDel="00605974" w:rsidRDefault="00F97C6A">
      <w:pPr>
        <w:pStyle w:val="TableofFigures"/>
        <w:rPr>
          <w:del w:id="8258" w:author="cdl003-07-21" w:date="2014-07-22T17:50:00Z"/>
          <w:rFonts w:asciiTheme="minorHAnsi" w:eastAsiaTheme="minorEastAsia" w:hAnsiTheme="minorHAnsi" w:cstheme="minorBidi"/>
          <w:b w:val="0"/>
          <w:noProof/>
          <w:sz w:val="22"/>
          <w:szCs w:val="22"/>
          <w:lang w:val="en-US"/>
        </w:rPr>
      </w:pPr>
      <w:del w:id="8259" w:author="cdl003-07-21" w:date="2014-07-22T17:50:00Z">
        <w:r w:rsidRPr="00F97C6A" w:rsidDel="00605974">
          <w:rPr>
            <w:noProof/>
            <w:rPrChange w:id="8260" w:author="cdl003-07-07" w:date="2014-07-10T23:01:00Z">
              <w:rPr>
                <w:rStyle w:val="Hyperlink"/>
                <w:noProof/>
              </w:rPr>
            </w:rPrChange>
          </w:rPr>
          <w:delText>Table 8: General Usability Requirements</w:delText>
        </w:r>
        <w:r w:rsidR="009946EB" w:rsidDel="00605974">
          <w:rPr>
            <w:noProof/>
            <w:webHidden/>
          </w:rPr>
          <w:tab/>
          <w:delText>36</w:delText>
        </w:r>
      </w:del>
    </w:p>
    <w:p w:rsidR="009946EB" w:rsidDel="00605974" w:rsidRDefault="00F97C6A">
      <w:pPr>
        <w:pStyle w:val="TableofFigures"/>
        <w:rPr>
          <w:del w:id="8261" w:author="cdl003-07-21" w:date="2014-07-22T17:50:00Z"/>
          <w:rFonts w:asciiTheme="minorHAnsi" w:eastAsiaTheme="minorEastAsia" w:hAnsiTheme="minorHAnsi" w:cstheme="minorBidi"/>
          <w:b w:val="0"/>
          <w:noProof/>
          <w:sz w:val="22"/>
          <w:szCs w:val="22"/>
          <w:lang w:val="en-US"/>
        </w:rPr>
      </w:pPr>
      <w:del w:id="8262" w:author="cdl003-07-21" w:date="2014-07-22T17:50:00Z">
        <w:r w:rsidRPr="00F97C6A" w:rsidDel="00605974">
          <w:rPr>
            <w:noProof/>
            <w:rPrChange w:id="8263" w:author="cdl003-07-07" w:date="2014-07-10T23:01:00Z">
              <w:rPr>
                <w:rStyle w:val="Hyperlink"/>
                <w:noProof/>
              </w:rPr>
            </w:rPrChange>
          </w:rPr>
          <w:delText>Table 9: Multiple PoC Clients with the same PoC Address</w:delText>
        </w:r>
        <w:r w:rsidR="009946EB" w:rsidDel="00605974">
          <w:rPr>
            <w:noProof/>
            <w:webHidden/>
          </w:rPr>
          <w:tab/>
          <w:delText>37</w:delText>
        </w:r>
      </w:del>
    </w:p>
    <w:p w:rsidR="009946EB" w:rsidDel="00605974" w:rsidRDefault="00F97C6A">
      <w:pPr>
        <w:pStyle w:val="TableofFigures"/>
        <w:rPr>
          <w:del w:id="8264" w:author="cdl003-07-21" w:date="2014-07-22T17:50:00Z"/>
          <w:rFonts w:asciiTheme="minorHAnsi" w:eastAsiaTheme="minorEastAsia" w:hAnsiTheme="minorHAnsi" w:cstheme="minorBidi"/>
          <w:b w:val="0"/>
          <w:noProof/>
          <w:sz w:val="22"/>
          <w:szCs w:val="22"/>
          <w:lang w:val="en-US"/>
        </w:rPr>
      </w:pPr>
      <w:del w:id="8265" w:author="cdl003-07-21" w:date="2014-07-22T17:50:00Z">
        <w:r w:rsidRPr="00F97C6A" w:rsidDel="00605974">
          <w:rPr>
            <w:noProof/>
            <w:rPrChange w:id="8266" w:author="cdl003-07-07" w:date="2014-07-10T23:01:00Z">
              <w:rPr>
                <w:rStyle w:val="Hyperlink"/>
                <w:noProof/>
              </w:rPr>
            </w:rPrChange>
          </w:rPr>
          <w:delText>Table 10: Additional Media Types</w:delText>
        </w:r>
        <w:r w:rsidR="009946EB" w:rsidDel="00605974">
          <w:rPr>
            <w:noProof/>
            <w:webHidden/>
          </w:rPr>
          <w:tab/>
          <w:delText>40</w:delText>
        </w:r>
      </w:del>
    </w:p>
    <w:p w:rsidR="009946EB" w:rsidDel="00605974" w:rsidRDefault="00F97C6A">
      <w:pPr>
        <w:pStyle w:val="TableofFigures"/>
        <w:rPr>
          <w:del w:id="8267" w:author="cdl003-07-21" w:date="2014-07-22T17:50:00Z"/>
          <w:rFonts w:asciiTheme="minorHAnsi" w:eastAsiaTheme="minorEastAsia" w:hAnsiTheme="minorHAnsi" w:cstheme="minorBidi"/>
          <w:b w:val="0"/>
          <w:noProof/>
          <w:sz w:val="22"/>
          <w:szCs w:val="22"/>
          <w:lang w:val="en-US"/>
        </w:rPr>
      </w:pPr>
      <w:del w:id="8268" w:author="cdl003-07-21" w:date="2014-07-22T17:50:00Z">
        <w:r w:rsidRPr="00F97C6A" w:rsidDel="00605974">
          <w:rPr>
            <w:noProof/>
            <w:rPrChange w:id="8269" w:author="cdl003-07-07" w:date="2014-07-10T23:01:00Z">
              <w:rPr>
                <w:rStyle w:val="Hyperlink"/>
                <w:noProof/>
              </w:rPr>
            </w:rPrChange>
          </w:rPr>
          <w:delText>Table 11: Requests with Media Contents</w:delText>
        </w:r>
        <w:r w:rsidR="009946EB" w:rsidDel="00605974">
          <w:rPr>
            <w:noProof/>
            <w:webHidden/>
          </w:rPr>
          <w:tab/>
          <w:delText>41</w:delText>
        </w:r>
      </w:del>
    </w:p>
    <w:p w:rsidR="009946EB" w:rsidDel="00605974" w:rsidRDefault="00F97C6A">
      <w:pPr>
        <w:pStyle w:val="TableofFigures"/>
        <w:rPr>
          <w:del w:id="8270" w:author="cdl003-07-21" w:date="2014-07-22T17:50:00Z"/>
          <w:rFonts w:asciiTheme="minorHAnsi" w:eastAsiaTheme="minorEastAsia" w:hAnsiTheme="minorHAnsi" w:cstheme="minorBidi"/>
          <w:b w:val="0"/>
          <w:noProof/>
          <w:sz w:val="22"/>
          <w:szCs w:val="22"/>
          <w:lang w:val="en-US"/>
        </w:rPr>
      </w:pPr>
      <w:del w:id="8271" w:author="cdl003-07-21" w:date="2014-07-22T17:50:00Z">
        <w:r w:rsidRPr="00F97C6A" w:rsidDel="00605974">
          <w:rPr>
            <w:noProof/>
            <w:rPrChange w:id="8272" w:author="cdl003-07-07" w:date="2014-07-10T23:01:00Z">
              <w:rPr>
                <w:rStyle w:val="Hyperlink"/>
                <w:noProof/>
              </w:rPr>
            </w:rPrChange>
          </w:rPr>
          <w:delText>Table 12: Invited Parties Identification Information</w:delText>
        </w:r>
        <w:r w:rsidR="009946EB" w:rsidDel="00605974">
          <w:rPr>
            <w:noProof/>
            <w:webHidden/>
          </w:rPr>
          <w:tab/>
          <w:delText>42</w:delText>
        </w:r>
      </w:del>
    </w:p>
    <w:p w:rsidR="009946EB" w:rsidDel="00605974" w:rsidRDefault="00F97C6A">
      <w:pPr>
        <w:pStyle w:val="TableofFigures"/>
        <w:rPr>
          <w:del w:id="8273" w:author="cdl003-07-21" w:date="2014-07-22T17:50:00Z"/>
          <w:rFonts w:asciiTheme="minorHAnsi" w:eastAsiaTheme="minorEastAsia" w:hAnsiTheme="minorHAnsi" w:cstheme="minorBidi"/>
          <w:b w:val="0"/>
          <w:noProof/>
          <w:sz w:val="22"/>
          <w:szCs w:val="22"/>
          <w:lang w:val="en-US"/>
        </w:rPr>
      </w:pPr>
      <w:del w:id="8274" w:author="cdl003-07-21" w:date="2014-07-22T17:50:00Z">
        <w:r w:rsidRPr="00F97C6A" w:rsidDel="00605974">
          <w:rPr>
            <w:noProof/>
            <w:rPrChange w:id="8275" w:author="cdl003-07-07" w:date="2014-07-10T23:01:00Z">
              <w:rPr>
                <w:rStyle w:val="Hyperlink"/>
                <w:noProof/>
              </w:rPr>
            </w:rPrChange>
          </w:rPr>
          <w:delText>Table 13: Incoming Media Barring</w:delText>
        </w:r>
        <w:r w:rsidR="009946EB" w:rsidDel="00605974">
          <w:rPr>
            <w:noProof/>
            <w:webHidden/>
          </w:rPr>
          <w:tab/>
          <w:delText>43</w:delText>
        </w:r>
      </w:del>
    </w:p>
    <w:p w:rsidR="009946EB" w:rsidDel="00605974" w:rsidRDefault="00F97C6A">
      <w:pPr>
        <w:pStyle w:val="TableofFigures"/>
        <w:rPr>
          <w:del w:id="8276" w:author="cdl003-07-21" w:date="2014-07-22T17:50:00Z"/>
          <w:rFonts w:asciiTheme="minorHAnsi" w:eastAsiaTheme="minorEastAsia" w:hAnsiTheme="minorHAnsi" w:cstheme="minorBidi"/>
          <w:b w:val="0"/>
          <w:noProof/>
          <w:sz w:val="22"/>
          <w:szCs w:val="22"/>
          <w:lang w:val="en-US"/>
        </w:rPr>
      </w:pPr>
      <w:del w:id="8277" w:author="cdl003-07-21" w:date="2014-07-22T17:50:00Z">
        <w:r w:rsidRPr="00F97C6A" w:rsidDel="00605974">
          <w:rPr>
            <w:noProof/>
            <w:rPrChange w:id="8278" w:author="cdl003-07-07" w:date="2014-07-10T23:01:00Z">
              <w:rPr>
                <w:rStyle w:val="Hyperlink"/>
                <w:noProof/>
              </w:rPr>
            </w:rPrChange>
          </w:rPr>
          <w:delText>Table 14: Incoming Condition Based Session Barring</w:delText>
        </w:r>
        <w:r w:rsidR="009946EB" w:rsidDel="00605974">
          <w:rPr>
            <w:noProof/>
            <w:webHidden/>
          </w:rPr>
          <w:tab/>
          <w:delText>44</w:delText>
        </w:r>
      </w:del>
    </w:p>
    <w:p w:rsidR="009946EB" w:rsidDel="00605974" w:rsidRDefault="00F97C6A">
      <w:pPr>
        <w:pStyle w:val="TableofFigures"/>
        <w:rPr>
          <w:del w:id="8279" w:author="cdl003-07-21" w:date="2014-07-22T17:50:00Z"/>
          <w:rFonts w:asciiTheme="minorHAnsi" w:eastAsiaTheme="minorEastAsia" w:hAnsiTheme="minorHAnsi" w:cstheme="minorBidi"/>
          <w:b w:val="0"/>
          <w:noProof/>
          <w:sz w:val="22"/>
          <w:szCs w:val="22"/>
          <w:lang w:val="en-US"/>
        </w:rPr>
      </w:pPr>
      <w:del w:id="8280" w:author="cdl003-07-21" w:date="2014-07-22T17:50:00Z">
        <w:r w:rsidRPr="00F97C6A" w:rsidDel="00605974">
          <w:rPr>
            <w:noProof/>
            <w:rPrChange w:id="8281" w:author="cdl003-07-07" w:date="2014-07-10T23:01:00Z">
              <w:rPr>
                <w:rStyle w:val="Hyperlink"/>
                <w:noProof/>
              </w:rPr>
            </w:rPrChange>
          </w:rPr>
          <w:delText>Table 15: Outgoing Condition Based Session Barring</w:delText>
        </w:r>
        <w:r w:rsidR="009946EB" w:rsidDel="00605974">
          <w:rPr>
            <w:noProof/>
            <w:webHidden/>
          </w:rPr>
          <w:tab/>
          <w:delText>45</w:delText>
        </w:r>
      </w:del>
    </w:p>
    <w:p w:rsidR="009946EB" w:rsidDel="00605974" w:rsidRDefault="00F97C6A">
      <w:pPr>
        <w:pStyle w:val="TableofFigures"/>
        <w:rPr>
          <w:del w:id="8282" w:author="cdl003-07-21" w:date="2014-07-22T17:50:00Z"/>
          <w:rFonts w:asciiTheme="minorHAnsi" w:eastAsiaTheme="minorEastAsia" w:hAnsiTheme="minorHAnsi" w:cstheme="minorBidi"/>
          <w:b w:val="0"/>
          <w:noProof/>
          <w:sz w:val="22"/>
          <w:szCs w:val="22"/>
          <w:lang w:val="en-US"/>
        </w:rPr>
      </w:pPr>
      <w:del w:id="8283" w:author="cdl003-07-21" w:date="2014-07-22T17:50:00Z">
        <w:r w:rsidRPr="00F97C6A" w:rsidDel="00605974">
          <w:rPr>
            <w:noProof/>
            <w:rPrChange w:id="8284" w:author="cdl003-07-07" w:date="2014-07-10T23:01:00Z">
              <w:rPr>
                <w:rStyle w:val="Hyperlink"/>
                <w:noProof/>
              </w:rPr>
            </w:rPrChange>
          </w:rPr>
          <w:delText>Table 16: Automatic Notification of Limited Participating Information</w:delText>
        </w:r>
        <w:r w:rsidR="009946EB" w:rsidDel="00605974">
          <w:rPr>
            <w:noProof/>
            <w:webHidden/>
          </w:rPr>
          <w:tab/>
          <w:delText>46</w:delText>
        </w:r>
      </w:del>
    </w:p>
    <w:p w:rsidR="009946EB" w:rsidDel="00605974" w:rsidRDefault="00F97C6A">
      <w:pPr>
        <w:pStyle w:val="TableofFigures"/>
        <w:rPr>
          <w:del w:id="8285" w:author="cdl003-07-21" w:date="2014-07-22T17:50:00Z"/>
          <w:rFonts w:asciiTheme="minorHAnsi" w:eastAsiaTheme="minorEastAsia" w:hAnsiTheme="minorHAnsi" w:cstheme="minorBidi"/>
          <w:b w:val="0"/>
          <w:noProof/>
          <w:sz w:val="22"/>
          <w:szCs w:val="22"/>
          <w:lang w:val="en-US"/>
        </w:rPr>
      </w:pPr>
      <w:del w:id="8286" w:author="cdl003-07-21" w:date="2014-07-22T17:50:00Z">
        <w:r w:rsidRPr="00F97C6A" w:rsidDel="00605974">
          <w:rPr>
            <w:noProof/>
            <w:rPrChange w:id="8287" w:author="cdl003-07-07" w:date="2014-07-10T23:01:00Z">
              <w:rPr>
                <w:rStyle w:val="Hyperlink"/>
                <w:noProof/>
              </w:rPr>
            </w:rPrChange>
          </w:rPr>
          <w:delText>Table 17: Rejection of Session Establishment Due to Hidden Identity of an Inviting User</w:delText>
        </w:r>
        <w:r w:rsidR="009946EB" w:rsidDel="00605974">
          <w:rPr>
            <w:noProof/>
            <w:webHidden/>
          </w:rPr>
          <w:tab/>
          <w:delText>46</w:delText>
        </w:r>
      </w:del>
    </w:p>
    <w:p w:rsidR="009946EB" w:rsidDel="00605974" w:rsidRDefault="00F97C6A">
      <w:pPr>
        <w:pStyle w:val="TableofFigures"/>
        <w:rPr>
          <w:del w:id="8288" w:author="cdl003-07-21" w:date="2014-07-22T17:50:00Z"/>
          <w:rFonts w:asciiTheme="minorHAnsi" w:eastAsiaTheme="minorEastAsia" w:hAnsiTheme="minorHAnsi" w:cstheme="minorBidi"/>
          <w:b w:val="0"/>
          <w:noProof/>
          <w:sz w:val="22"/>
          <w:szCs w:val="22"/>
          <w:lang w:val="en-US"/>
        </w:rPr>
      </w:pPr>
      <w:del w:id="8289" w:author="cdl003-07-21" w:date="2014-07-22T17:50:00Z">
        <w:r w:rsidRPr="00F97C6A" w:rsidDel="00605974">
          <w:rPr>
            <w:noProof/>
            <w:rPrChange w:id="8290" w:author="cdl003-07-07" w:date="2014-07-10T23:01:00Z">
              <w:rPr>
                <w:rStyle w:val="Hyperlink"/>
                <w:noProof/>
              </w:rPr>
            </w:rPrChange>
          </w:rPr>
          <w:delText>Table 18: Ad-hoc Group Session Re-initiation</w:delText>
        </w:r>
        <w:r w:rsidR="009946EB" w:rsidDel="00605974">
          <w:rPr>
            <w:noProof/>
            <w:webHidden/>
          </w:rPr>
          <w:tab/>
          <w:delText>47</w:delText>
        </w:r>
      </w:del>
    </w:p>
    <w:p w:rsidR="009946EB" w:rsidDel="00605974" w:rsidRDefault="00F97C6A">
      <w:pPr>
        <w:pStyle w:val="TableofFigures"/>
        <w:rPr>
          <w:del w:id="8291" w:author="cdl003-07-21" w:date="2014-07-22T17:50:00Z"/>
          <w:rFonts w:asciiTheme="minorHAnsi" w:eastAsiaTheme="minorEastAsia" w:hAnsiTheme="minorHAnsi" w:cstheme="minorBidi"/>
          <w:b w:val="0"/>
          <w:noProof/>
          <w:sz w:val="22"/>
          <w:szCs w:val="22"/>
          <w:lang w:val="en-US"/>
        </w:rPr>
      </w:pPr>
      <w:del w:id="8292" w:author="cdl003-07-21" w:date="2014-07-22T17:50:00Z">
        <w:r w:rsidRPr="00F97C6A" w:rsidDel="00605974">
          <w:rPr>
            <w:noProof/>
            <w:rPrChange w:id="8293" w:author="cdl003-07-07" w:date="2014-07-10T23:01:00Z">
              <w:rPr>
                <w:rStyle w:val="Hyperlink"/>
                <w:noProof/>
              </w:rPr>
            </w:rPrChange>
          </w:rPr>
          <w:delText>Table 19: Full Duplex Follow-on Proceed</w:delText>
        </w:r>
        <w:r w:rsidR="009946EB" w:rsidDel="00605974">
          <w:rPr>
            <w:noProof/>
            <w:webHidden/>
          </w:rPr>
          <w:tab/>
          <w:delText>48</w:delText>
        </w:r>
      </w:del>
    </w:p>
    <w:p w:rsidR="009946EB" w:rsidDel="00605974" w:rsidRDefault="00F97C6A">
      <w:pPr>
        <w:pStyle w:val="TableofFigures"/>
        <w:rPr>
          <w:del w:id="8294" w:author="cdl003-07-21" w:date="2014-07-22T17:50:00Z"/>
          <w:rFonts w:asciiTheme="minorHAnsi" w:eastAsiaTheme="minorEastAsia" w:hAnsiTheme="minorHAnsi" w:cstheme="minorBidi"/>
          <w:b w:val="0"/>
          <w:noProof/>
          <w:sz w:val="22"/>
          <w:szCs w:val="22"/>
          <w:lang w:val="en-US"/>
        </w:rPr>
      </w:pPr>
      <w:del w:id="8295" w:author="cdl003-07-21" w:date="2014-07-22T17:50:00Z">
        <w:r w:rsidRPr="00F97C6A" w:rsidDel="00605974">
          <w:rPr>
            <w:noProof/>
            <w:rPrChange w:id="8296" w:author="cdl003-07-07" w:date="2014-07-10T23:01:00Z">
              <w:rPr>
                <w:rStyle w:val="Hyperlink"/>
                <w:noProof/>
              </w:rPr>
            </w:rPrChange>
          </w:rPr>
          <w:delText>Table 20: Expelling Participant(s) from a PoC Session</w:delText>
        </w:r>
        <w:r w:rsidR="009946EB" w:rsidDel="00605974">
          <w:rPr>
            <w:noProof/>
            <w:webHidden/>
          </w:rPr>
          <w:tab/>
          <w:delText>48</w:delText>
        </w:r>
      </w:del>
    </w:p>
    <w:p w:rsidR="009946EB" w:rsidDel="00605974" w:rsidRDefault="00F97C6A">
      <w:pPr>
        <w:pStyle w:val="TableofFigures"/>
        <w:rPr>
          <w:del w:id="8297" w:author="cdl003-07-21" w:date="2014-07-22T17:50:00Z"/>
          <w:rFonts w:asciiTheme="minorHAnsi" w:eastAsiaTheme="minorEastAsia" w:hAnsiTheme="minorHAnsi" w:cstheme="minorBidi"/>
          <w:b w:val="0"/>
          <w:noProof/>
          <w:sz w:val="22"/>
          <w:szCs w:val="22"/>
          <w:lang w:val="en-US"/>
        </w:rPr>
      </w:pPr>
      <w:del w:id="8298" w:author="cdl003-07-21" w:date="2014-07-22T17:50:00Z">
        <w:r w:rsidRPr="00F97C6A" w:rsidDel="00605974">
          <w:rPr>
            <w:noProof/>
            <w:rPrChange w:id="8299" w:author="cdl003-07-07" w:date="2014-07-10T23:01:00Z">
              <w:rPr>
                <w:rStyle w:val="Hyperlink"/>
                <w:noProof/>
              </w:rPr>
            </w:rPrChange>
          </w:rPr>
          <w:delText>Table 21: Group Specific Releasing Rules</w:delText>
        </w:r>
        <w:r w:rsidR="009946EB" w:rsidDel="00605974">
          <w:rPr>
            <w:noProof/>
            <w:webHidden/>
          </w:rPr>
          <w:tab/>
          <w:delText>49</w:delText>
        </w:r>
      </w:del>
    </w:p>
    <w:p w:rsidR="009946EB" w:rsidDel="00605974" w:rsidRDefault="00F97C6A">
      <w:pPr>
        <w:pStyle w:val="TableofFigures"/>
        <w:rPr>
          <w:del w:id="8300" w:author="cdl003-07-21" w:date="2014-07-22T17:50:00Z"/>
          <w:rFonts w:asciiTheme="minorHAnsi" w:eastAsiaTheme="minorEastAsia" w:hAnsiTheme="minorHAnsi" w:cstheme="minorBidi"/>
          <w:b w:val="0"/>
          <w:noProof/>
          <w:sz w:val="22"/>
          <w:szCs w:val="22"/>
          <w:lang w:val="en-US"/>
        </w:rPr>
      </w:pPr>
      <w:del w:id="8301" w:author="cdl003-07-21" w:date="2014-07-22T17:50:00Z">
        <w:r w:rsidRPr="00F97C6A" w:rsidDel="00605974">
          <w:rPr>
            <w:noProof/>
            <w:rPrChange w:id="8302" w:author="cdl003-07-07" w:date="2014-07-10T23:01:00Z">
              <w:rPr>
                <w:rStyle w:val="Hyperlink"/>
                <w:noProof/>
              </w:rPr>
            </w:rPrChange>
          </w:rPr>
          <w:delText>Table 22: PoC Session Control for Crisis Handling</w:delText>
        </w:r>
        <w:r w:rsidR="009946EB" w:rsidDel="00605974">
          <w:rPr>
            <w:noProof/>
            <w:webHidden/>
          </w:rPr>
          <w:tab/>
          <w:delText>50</w:delText>
        </w:r>
      </w:del>
    </w:p>
    <w:p w:rsidR="009946EB" w:rsidDel="00605974" w:rsidRDefault="00F97C6A">
      <w:pPr>
        <w:pStyle w:val="TableofFigures"/>
        <w:rPr>
          <w:del w:id="8303" w:author="cdl003-07-21" w:date="2014-07-22T17:50:00Z"/>
          <w:rFonts w:asciiTheme="minorHAnsi" w:eastAsiaTheme="minorEastAsia" w:hAnsiTheme="minorHAnsi" w:cstheme="minorBidi"/>
          <w:b w:val="0"/>
          <w:noProof/>
          <w:sz w:val="22"/>
          <w:szCs w:val="22"/>
          <w:lang w:val="en-US"/>
        </w:rPr>
      </w:pPr>
      <w:del w:id="8304" w:author="cdl003-07-21" w:date="2014-07-22T17:50:00Z">
        <w:r w:rsidRPr="00F97C6A" w:rsidDel="00605974">
          <w:rPr>
            <w:noProof/>
            <w:rPrChange w:id="8305" w:author="cdl003-07-07" w:date="2014-07-10T23:01:00Z">
              <w:rPr>
                <w:rStyle w:val="Hyperlink"/>
                <w:noProof/>
              </w:rPr>
            </w:rPrChange>
          </w:rPr>
          <w:delText>Table 23: Media Burst Control Enhancements - General</w:delText>
        </w:r>
        <w:r w:rsidR="009946EB" w:rsidDel="00605974">
          <w:rPr>
            <w:noProof/>
            <w:webHidden/>
          </w:rPr>
          <w:tab/>
          <w:delText>51</w:delText>
        </w:r>
      </w:del>
    </w:p>
    <w:p w:rsidR="009946EB" w:rsidDel="00605974" w:rsidRDefault="00F97C6A">
      <w:pPr>
        <w:pStyle w:val="TableofFigures"/>
        <w:rPr>
          <w:del w:id="8306" w:author="cdl003-07-21" w:date="2014-07-22T17:50:00Z"/>
          <w:rFonts w:asciiTheme="minorHAnsi" w:eastAsiaTheme="minorEastAsia" w:hAnsiTheme="minorHAnsi" w:cstheme="minorBidi"/>
          <w:b w:val="0"/>
          <w:noProof/>
          <w:sz w:val="22"/>
          <w:szCs w:val="22"/>
          <w:lang w:val="en-US"/>
        </w:rPr>
      </w:pPr>
      <w:del w:id="8307" w:author="cdl003-07-21" w:date="2014-07-22T17:50:00Z">
        <w:r w:rsidRPr="00F97C6A" w:rsidDel="00605974">
          <w:rPr>
            <w:noProof/>
            <w:rPrChange w:id="8308" w:author="cdl003-07-07" w:date="2014-07-10T23:01:00Z">
              <w:rPr>
                <w:rStyle w:val="Hyperlink"/>
                <w:noProof/>
              </w:rPr>
            </w:rPrChange>
          </w:rPr>
          <w:lastRenderedPageBreak/>
          <w:delText>Table 24: Pre-granted Media Burst Control</w:delText>
        </w:r>
        <w:r w:rsidR="009946EB" w:rsidDel="00605974">
          <w:rPr>
            <w:noProof/>
            <w:webHidden/>
          </w:rPr>
          <w:tab/>
          <w:delText>51</w:delText>
        </w:r>
      </w:del>
    </w:p>
    <w:p w:rsidR="009946EB" w:rsidDel="00605974" w:rsidRDefault="00F97C6A">
      <w:pPr>
        <w:pStyle w:val="TableofFigures"/>
        <w:rPr>
          <w:del w:id="8309" w:author="cdl003-07-21" w:date="2014-07-22T17:50:00Z"/>
          <w:rFonts w:asciiTheme="minorHAnsi" w:eastAsiaTheme="minorEastAsia" w:hAnsiTheme="minorHAnsi" w:cstheme="minorBidi"/>
          <w:b w:val="0"/>
          <w:noProof/>
          <w:sz w:val="22"/>
          <w:szCs w:val="22"/>
          <w:lang w:val="en-US"/>
        </w:rPr>
      </w:pPr>
      <w:del w:id="8310" w:author="cdl003-07-21" w:date="2014-07-22T17:50:00Z">
        <w:r w:rsidRPr="00F97C6A" w:rsidDel="00605974">
          <w:rPr>
            <w:noProof/>
            <w:rPrChange w:id="8311" w:author="cdl003-07-07" w:date="2014-07-10T23:01:00Z">
              <w:rPr>
                <w:rStyle w:val="Hyperlink"/>
                <w:noProof/>
              </w:rPr>
            </w:rPrChange>
          </w:rPr>
          <w:delText>Table 25: Advanced Revocation Alert</w:delText>
        </w:r>
        <w:r w:rsidR="009946EB" w:rsidDel="00605974">
          <w:rPr>
            <w:noProof/>
            <w:webHidden/>
          </w:rPr>
          <w:tab/>
          <w:delText>52</w:delText>
        </w:r>
      </w:del>
    </w:p>
    <w:p w:rsidR="009946EB" w:rsidDel="00605974" w:rsidRDefault="00F97C6A">
      <w:pPr>
        <w:pStyle w:val="TableofFigures"/>
        <w:rPr>
          <w:del w:id="8312" w:author="cdl003-07-21" w:date="2014-07-22T17:50:00Z"/>
          <w:rFonts w:asciiTheme="minorHAnsi" w:eastAsiaTheme="minorEastAsia" w:hAnsiTheme="minorHAnsi" w:cstheme="minorBidi"/>
          <w:b w:val="0"/>
          <w:noProof/>
          <w:sz w:val="22"/>
          <w:szCs w:val="22"/>
          <w:lang w:val="en-US"/>
        </w:rPr>
      </w:pPr>
      <w:del w:id="8313" w:author="cdl003-07-21" w:date="2014-07-22T17:50:00Z">
        <w:r w:rsidRPr="00F97C6A" w:rsidDel="00605974">
          <w:rPr>
            <w:noProof/>
            <w:rPrChange w:id="8314" w:author="cdl003-07-07" w:date="2014-07-10T23:01:00Z">
              <w:rPr>
                <w:rStyle w:val="Hyperlink"/>
                <w:noProof/>
              </w:rPr>
            </w:rPrChange>
          </w:rPr>
          <w:delText>Table 26: Stop Transmit Time for Advanced Revocation Alert</w:delText>
        </w:r>
        <w:r w:rsidR="009946EB" w:rsidDel="00605974">
          <w:rPr>
            <w:noProof/>
            <w:webHidden/>
          </w:rPr>
          <w:tab/>
          <w:delText>52</w:delText>
        </w:r>
      </w:del>
    </w:p>
    <w:p w:rsidR="009946EB" w:rsidDel="00605974" w:rsidRDefault="00F97C6A">
      <w:pPr>
        <w:pStyle w:val="TableofFigures"/>
        <w:rPr>
          <w:del w:id="8315" w:author="cdl003-07-21" w:date="2014-07-22T17:50:00Z"/>
          <w:rFonts w:asciiTheme="minorHAnsi" w:eastAsiaTheme="minorEastAsia" w:hAnsiTheme="minorHAnsi" w:cstheme="minorBidi"/>
          <w:b w:val="0"/>
          <w:noProof/>
          <w:sz w:val="22"/>
          <w:szCs w:val="22"/>
          <w:lang w:val="en-US"/>
        </w:rPr>
      </w:pPr>
      <w:del w:id="8316" w:author="cdl003-07-21" w:date="2014-07-22T17:50:00Z">
        <w:r w:rsidRPr="00F97C6A" w:rsidDel="00605974">
          <w:rPr>
            <w:noProof/>
            <w:rPrChange w:id="8317" w:author="cdl003-07-07" w:date="2014-07-10T23:01:00Z">
              <w:rPr>
                <w:rStyle w:val="Hyperlink"/>
                <w:noProof/>
              </w:rPr>
            </w:rPrChange>
          </w:rPr>
          <w:delText>Table 27: Expanding Duration for Media Burst Transmitting</w:delText>
        </w:r>
        <w:r w:rsidR="009946EB" w:rsidDel="00605974">
          <w:rPr>
            <w:noProof/>
            <w:webHidden/>
          </w:rPr>
          <w:tab/>
          <w:delText>53</w:delText>
        </w:r>
      </w:del>
    </w:p>
    <w:p w:rsidR="009946EB" w:rsidDel="00605974" w:rsidRDefault="00F97C6A">
      <w:pPr>
        <w:pStyle w:val="TableofFigures"/>
        <w:rPr>
          <w:del w:id="8318" w:author="cdl003-07-21" w:date="2014-07-22T17:50:00Z"/>
          <w:rFonts w:asciiTheme="minorHAnsi" w:eastAsiaTheme="minorEastAsia" w:hAnsiTheme="minorHAnsi" w:cstheme="minorBidi"/>
          <w:b w:val="0"/>
          <w:noProof/>
          <w:sz w:val="22"/>
          <w:szCs w:val="22"/>
          <w:lang w:val="en-US"/>
        </w:rPr>
      </w:pPr>
      <w:del w:id="8319" w:author="cdl003-07-21" w:date="2014-07-22T17:50:00Z">
        <w:r w:rsidRPr="00F97C6A" w:rsidDel="00605974">
          <w:rPr>
            <w:noProof/>
            <w:rPrChange w:id="8320" w:author="cdl003-07-07" w:date="2014-07-10T23:01:00Z">
              <w:rPr>
                <w:rStyle w:val="Hyperlink"/>
                <w:noProof/>
              </w:rPr>
            </w:rPrChange>
          </w:rPr>
          <w:delText>Table 28: Moderated PoC Groups</w:delText>
        </w:r>
        <w:r w:rsidR="009946EB" w:rsidDel="00605974">
          <w:rPr>
            <w:noProof/>
            <w:webHidden/>
          </w:rPr>
          <w:tab/>
          <w:delText>54</w:delText>
        </w:r>
      </w:del>
    </w:p>
    <w:p w:rsidR="009946EB" w:rsidDel="00605974" w:rsidRDefault="00F97C6A">
      <w:pPr>
        <w:pStyle w:val="TableofFigures"/>
        <w:rPr>
          <w:del w:id="8321" w:author="cdl003-07-21" w:date="2014-07-22T17:50:00Z"/>
          <w:rFonts w:asciiTheme="minorHAnsi" w:eastAsiaTheme="minorEastAsia" w:hAnsiTheme="minorHAnsi" w:cstheme="minorBidi"/>
          <w:b w:val="0"/>
          <w:noProof/>
          <w:sz w:val="22"/>
          <w:szCs w:val="22"/>
          <w:lang w:val="en-US"/>
        </w:rPr>
      </w:pPr>
      <w:del w:id="8322" w:author="cdl003-07-21" w:date="2014-07-22T17:50:00Z">
        <w:r w:rsidRPr="00F97C6A" w:rsidDel="00605974">
          <w:rPr>
            <w:noProof/>
            <w:rPrChange w:id="8323" w:author="cdl003-07-07" w:date="2014-07-10T23:01:00Z">
              <w:rPr>
                <w:rStyle w:val="Hyperlink"/>
                <w:noProof/>
              </w:rPr>
            </w:rPrChange>
          </w:rPr>
          <w:delText>Table 29: Multicast</w:delText>
        </w:r>
        <w:r w:rsidR="009946EB" w:rsidDel="00605974">
          <w:rPr>
            <w:noProof/>
            <w:webHidden/>
          </w:rPr>
          <w:tab/>
          <w:delText>54</w:delText>
        </w:r>
      </w:del>
    </w:p>
    <w:p w:rsidR="009946EB" w:rsidDel="00605974" w:rsidRDefault="00F97C6A">
      <w:pPr>
        <w:pStyle w:val="TableofFigures"/>
        <w:rPr>
          <w:del w:id="8324" w:author="cdl003-07-21" w:date="2014-07-22T17:50:00Z"/>
          <w:rFonts w:asciiTheme="minorHAnsi" w:eastAsiaTheme="minorEastAsia" w:hAnsiTheme="minorHAnsi" w:cstheme="minorBidi"/>
          <w:b w:val="0"/>
          <w:noProof/>
          <w:sz w:val="22"/>
          <w:szCs w:val="22"/>
          <w:lang w:val="en-US"/>
        </w:rPr>
      </w:pPr>
      <w:del w:id="8325" w:author="cdl003-07-21" w:date="2014-07-22T17:50:00Z">
        <w:r w:rsidRPr="00F97C6A" w:rsidDel="00605974">
          <w:rPr>
            <w:noProof/>
            <w:rPrChange w:id="8326" w:author="cdl003-07-07" w:date="2014-07-10T23:01:00Z">
              <w:rPr>
                <w:rStyle w:val="Hyperlink"/>
                <w:noProof/>
              </w:rPr>
            </w:rPrChange>
          </w:rPr>
          <w:delText>Table 30: Performance Objectives - General</w:delText>
        </w:r>
        <w:r w:rsidR="009946EB" w:rsidDel="00605974">
          <w:rPr>
            <w:noProof/>
            <w:webHidden/>
          </w:rPr>
          <w:tab/>
          <w:delText>58</w:delText>
        </w:r>
      </w:del>
    </w:p>
    <w:p w:rsidR="009946EB" w:rsidDel="00605974" w:rsidRDefault="00F97C6A">
      <w:pPr>
        <w:pStyle w:val="TableofFigures"/>
        <w:rPr>
          <w:del w:id="8327" w:author="cdl003-07-21" w:date="2014-07-22T17:50:00Z"/>
          <w:rFonts w:asciiTheme="minorHAnsi" w:eastAsiaTheme="minorEastAsia" w:hAnsiTheme="minorHAnsi" w:cstheme="minorBidi"/>
          <w:b w:val="0"/>
          <w:noProof/>
          <w:sz w:val="22"/>
          <w:szCs w:val="22"/>
          <w:lang w:val="en-US"/>
        </w:rPr>
      </w:pPr>
      <w:del w:id="8328" w:author="cdl003-07-21" w:date="2014-07-22T17:50:00Z">
        <w:r w:rsidRPr="00F97C6A" w:rsidDel="00605974">
          <w:rPr>
            <w:noProof/>
            <w:rPrChange w:id="8329" w:author="cdl003-07-07" w:date="2014-07-10T23:01:00Z">
              <w:rPr>
                <w:rStyle w:val="Hyperlink"/>
                <w:noProof/>
              </w:rPr>
            </w:rPrChange>
          </w:rPr>
          <w:delText>Table 31: QoE General</w:delText>
        </w:r>
        <w:r w:rsidR="009946EB" w:rsidDel="00605974">
          <w:rPr>
            <w:noProof/>
            <w:webHidden/>
          </w:rPr>
          <w:tab/>
          <w:delText>59</w:delText>
        </w:r>
      </w:del>
    </w:p>
    <w:p w:rsidR="009946EB" w:rsidDel="00605974" w:rsidRDefault="00F97C6A">
      <w:pPr>
        <w:pStyle w:val="TableofFigures"/>
        <w:rPr>
          <w:del w:id="8330" w:author="cdl003-07-21" w:date="2014-07-22T17:50:00Z"/>
          <w:rFonts w:asciiTheme="minorHAnsi" w:eastAsiaTheme="minorEastAsia" w:hAnsiTheme="minorHAnsi" w:cstheme="minorBidi"/>
          <w:b w:val="0"/>
          <w:noProof/>
          <w:sz w:val="22"/>
          <w:szCs w:val="22"/>
          <w:lang w:val="en-US"/>
        </w:rPr>
      </w:pPr>
      <w:del w:id="8331" w:author="cdl003-07-21" w:date="2014-07-22T17:50:00Z">
        <w:r w:rsidRPr="00F97C6A" w:rsidDel="00605974">
          <w:rPr>
            <w:noProof/>
            <w:rPrChange w:id="8332" w:author="cdl003-07-07" w:date="2014-07-10T23:01:00Z">
              <w:rPr>
                <w:rStyle w:val="Hyperlink"/>
                <w:noProof/>
              </w:rPr>
            </w:rPrChange>
          </w:rPr>
          <w:delText>Table 32: Prioritization and Preemption</w:delText>
        </w:r>
        <w:r w:rsidR="009946EB" w:rsidDel="00605974">
          <w:rPr>
            <w:noProof/>
            <w:webHidden/>
          </w:rPr>
          <w:tab/>
          <w:delText>60</w:delText>
        </w:r>
      </w:del>
    </w:p>
    <w:p w:rsidR="009946EB" w:rsidDel="00605974" w:rsidRDefault="00F97C6A">
      <w:pPr>
        <w:pStyle w:val="TableofFigures"/>
        <w:rPr>
          <w:del w:id="8333" w:author="cdl003-07-21" w:date="2014-07-22T17:50:00Z"/>
          <w:rFonts w:asciiTheme="minorHAnsi" w:eastAsiaTheme="minorEastAsia" w:hAnsiTheme="minorHAnsi" w:cstheme="minorBidi"/>
          <w:b w:val="0"/>
          <w:noProof/>
          <w:sz w:val="22"/>
          <w:szCs w:val="22"/>
          <w:lang w:val="en-US"/>
        </w:rPr>
      </w:pPr>
      <w:del w:id="8334" w:author="cdl003-07-21" w:date="2014-07-22T17:50:00Z">
        <w:r w:rsidRPr="00F97C6A" w:rsidDel="00605974">
          <w:rPr>
            <w:noProof/>
            <w:rPrChange w:id="8335" w:author="cdl003-07-07" w:date="2014-07-10T23:01:00Z">
              <w:rPr>
                <w:rStyle w:val="Hyperlink"/>
                <w:noProof/>
              </w:rPr>
            </w:rPrChange>
          </w:rPr>
          <w:delText>Table 33: Interworking - General</w:delText>
        </w:r>
        <w:r w:rsidR="009946EB" w:rsidDel="00605974">
          <w:rPr>
            <w:noProof/>
            <w:webHidden/>
          </w:rPr>
          <w:tab/>
          <w:delText>62</w:delText>
        </w:r>
      </w:del>
    </w:p>
    <w:p w:rsidR="009946EB" w:rsidDel="00605974" w:rsidRDefault="00F97C6A">
      <w:pPr>
        <w:pStyle w:val="TableofFigures"/>
        <w:rPr>
          <w:del w:id="8336" w:author="cdl003-07-21" w:date="2014-07-22T17:50:00Z"/>
          <w:rFonts w:asciiTheme="minorHAnsi" w:eastAsiaTheme="minorEastAsia" w:hAnsiTheme="minorHAnsi" w:cstheme="minorBidi"/>
          <w:b w:val="0"/>
          <w:noProof/>
          <w:sz w:val="22"/>
          <w:szCs w:val="22"/>
          <w:lang w:val="en-US"/>
        </w:rPr>
      </w:pPr>
      <w:del w:id="8337" w:author="cdl003-07-21" w:date="2014-07-22T17:50:00Z">
        <w:r w:rsidRPr="00F97C6A" w:rsidDel="00605974">
          <w:rPr>
            <w:noProof/>
            <w:rPrChange w:id="8338" w:author="cdl003-07-07" w:date="2014-07-10T23:01:00Z">
              <w:rPr>
                <w:rStyle w:val="Hyperlink"/>
                <w:noProof/>
              </w:rPr>
            </w:rPrChange>
          </w:rPr>
          <w:delText>Table 34: Interworking and External P2T Networks</w:delText>
        </w:r>
        <w:r w:rsidR="009946EB" w:rsidDel="00605974">
          <w:rPr>
            <w:noProof/>
            <w:webHidden/>
          </w:rPr>
          <w:tab/>
          <w:delText>63</w:delText>
        </w:r>
      </w:del>
    </w:p>
    <w:p w:rsidR="009946EB" w:rsidDel="00605974" w:rsidRDefault="00F97C6A">
      <w:pPr>
        <w:pStyle w:val="TableofFigures"/>
        <w:rPr>
          <w:del w:id="8339" w:author="cdl003-07-21" w:date="2014-07-22T17:50:00Z"/>
          <w:rFonts w:asciiTheme="minorHAnsi" w:eastAsiaTheme="minorEastAsia" w:hAnsiTheme="minorHAnsi" w:cstheme="minorBidi"/>
          <w:b w:val="0"/>
          <w:noProof/>
          <w:sz w:val="22"/>
          <w:szCs w:val="22"/>
          <w:lang w:val="en-US"/>
        </w:rPr>
      </w:pPr>
      <w:del w:id="8340" w:author="cdl003-07-21" w:date="2014-07-22T17:50:00Z">
        <w:r w:rsidRPr="00F97C6A" w:rsidDel="00605974">
          <w:rPr>
            <w:noProof/>
            <w:rPrChange w:id="8341" w:author="cdl003-07-07" w:date="2014-07-10T23:01:00Z">
              <w:rPr>
                <w:rStyle w:val="Hyperlink"/>
                <w:noProof/>
              </w:rPr>
            </w:rPrChange>
          </w:rPr>
          <w:delText>Table 35: Interworking and Remote Access</w:delText>
        </w:r>
        <w:r w:rsidR="009946EB" w:rsidDel="00605974">
          <w:rPr>
            <w:noProof/>
            <w:webHidden/>
          </w:rPr>
          <w:tab/>
          <w:delText>63</w:delText>
        </w:r>
      </w:del>
    </w:p>
    <w:p w:rsidR="009946EB" w:rsidDel="00605974" w:rsidRDefault="00F97C6A">
      <w:pPr>
        <w:pStyle w:val="TableofFigures"/>
        <w:rPr>
          <w:del w:id="8342" w:author="cdl003-07-21" w:date="2014-07-22T17:50:00Z"/>
          <w:rFonts w:asciiTheme="minorHAnsi" w:eastAsiaTheme="minorEastAsia" w:hAnsiTheme="minorHAnsi" w:cstheme="minorBidi"/>
          <w:b w:val="0"/>
          <w:noProof/>
          <w:sz w:val="22"/>
          <w:szCs w:val="22"/>
          <w:lang w:val="en-US"/>
        </w:rPr>
      </w:pPr>
      <w:del w:id="8343" w:author="cdl003-07-21" w:date="2014-07-22T17:50:00Z">
        <w:r w:rsidRPr="00F97C6A" w:rsidDel="00605974">
          <w:rPr>
            <w:noProof/>
            <w:rPrChange w:id="8344" w:author="cdl003-07-07" w:date="2014-07-10T23:01:00Z">
              <w:rPr>
                <w:rStyle w:val="Hyperlink"/>
                <w:noProof/>
              </w:rPr>
            </w:rPrChange>
          </w:rPr>
          <w:delText>Table 36: PoC Box</w:delText>
        </w:r>
        <w:r w:rsidR="009946EB" w:rsidDel="00605974">
          <w:rPr>
            <w:noProof/>
            <w:webHidden/>
          </w:rPr>
          <w:tab/>
          <w:delText>65</w:delText>
        </w:r>
      </w:del>
    </w:p>
    <w:p w:rsidR="009946EB" w:rsidDel="00605974" w:rsidRDefault="00F97C6A">
      <w:pPr>
        <w:pStyle w:val="TableofFigures"/>
        <w:rPr>
          <w:del w:id="8345" w:author="cdl003-07-21" w:date="2014-07-22T17:50:00Z"/>
          <w:rFonts w:asciiTheme="minorHAnsi" w:eastAsiaTheme="minorEastAsia" w:hAnsiTheme="minorHAnsi" w:cstheme="minorBidi"/>
          <w:b w:val="0"/>
          <w:noProof/>
          <w:sz w:val="22"/>
          <w:szCs w:val="22"/>
          <w:lang w:val="en-US"/>
        </w:rPr>
      </w:pPr>
      <w:del w:id="8346" w:author="cdl003-07-21" w:date="2014-07-22T17:50:00Z">
        <w:r w:rsidRPr="00F97C6A" w:rsidDel="00605974">
          <w:rPr>
            <w:noProof/>
            <w:rPrChange w:id="8347" w:author="cdl003-07-07" w:date="2014-07-10T23:01:00Z">
              <w:rPr>
                <w:rStyle w:val="Hyperlink"/>
                <w:noProof/>
              </w:rPr>
            </w:rPrChange>
          </w:rPr>
          <w:delText>Table 37: Association between PoC Box and CPM Storage</w:delText>
        </w:r>
        <w:r w:rsidR="009946EB" w:rsidDel="00605974">
          <w:rPr>
            <w:noProof/>
            <w:webHidden/>
          </w:rPr>
          <w:tab/>
          <w:delText>65</w:delText>
        </w:r>
      </w:del>
    </w:p>
    <w:p w:rsidR="009946EB" w:rsidDel="00605974" w:rsidRDefault="00F97C6A">
      <w:pPr>
        <w:pStyle w:val="TableofFigures"/>
        <w:rPr>
          <w:del w:id="8348" w:author="cdl003-07-21" w:date="2014-07-22T17:50:00Z"/>
          <w:rFonts w:asciiTheme="minorHAnsi" w:eastAsiaTheme="minorEastAsia" w:hAnsiTheme="minorHAnsi" w:cstheme="minorBidi"/>
          <w:b w:val="0"/>
          <w:noProof/>
          <w:sz w:val="22"/>
          <w:szCs w:val="22"/>
          <w:lang w:val="en-US"/>
        </w:rPr>
      </w:pPr>
      <w:del w:id="8349" w:author="cdl003-07-21" w:date="2014-07-22T17:50:00Z">
        <w:r w:rsidRPr="00F97C6A" w:rsidDel="00605974">
          <w:rPr>
            <w:noProof/>
            <w:rPrChange w:id="8350" w:author="cdl003-07-07" w:date="2014-07-10T23:01:00Z">
              <w:rPr>
                <w:rStyle w:val="Hyperlink"/>
                <w:noProof/>
              </w:rPr>
            </w:rPrChange>
          </w:rPr>
          <w:delText>Table 38: Dispatcher Functions</w:delText>
        </w:r>
        <w:r w:rsidR="009946EB" w:rsidDel="00605974">
          <w:rPr>
            <w:noProof/>
            <w:webHidden/>
          </w:rPr>
          <w:tab/>
          <w:delText>66</w:delText>
        </w:r>
      </w:del>
    </w:p>
    <w:p w:rsidR="009946EB" w:rsidDel="00605974" w:rsidRDefault="00F97C6A">
      <w:pPr>
        <w:pStyle w:val="TableofFigures"/>
        <w:rPr>
          <w:del w:id="8351" w:author="cdl003-07-21" w:date="2014-07-22T17:50:00Z"/>
          <w:rFonts w:asciiTheme="minorHAnsi" w:eastAsiaTheme="minorEastAsia" w:hAnsiTheme="minorHAnsi" w:cstheme="minorBidi"/>
          <w:b w:val="0"/>
          <w:noProof/>
          <w:sz w:val="22"/>
          <w:szCs w:val="22"/>
          <w:lang w:val="en-US"/>
        </w:rPr>
      </w:pPr>
      <w:del w:id="8352" w:author="cdl003-07-21" w:date="2014-07-22T17:50:00Z">
        <w:r w:rsidRPr="00F97C6A" w:rsidDel="00605974">
          <w:rPr>
            <w:noProof/>
            <w:rPrChange w:id="8353" w:author="cdl003-07-07" w:date="2014-07-10T23:01:00Z">
              <w:rPr>
                <w:rStyle w:val="Hyperlink"/>
                <w:noProof/>
              </w:rPr>
            </w:rPrChange>
          </w:rPr>
          <w:delText>Table 39: Operator Specified Warning Message</w:delText>
        </w:r>
        <w:r w:rsidR="009946EB" w:rsidDel="00605974">
          <w:rPr>
            <w:noProof/>
            <w:webHidden/>
          </w:rPr>
          <w:tab/>
          <w:delText>67</w:delText>
        </w:r>
      </w:del>
    </w:p>
    <w:p w:rsidR="009946EB" w:rsidDel="00605974" w:rsidRDefault="00F97C6A">
      <w:pPr>
        <w:pStyle w:val="TableofFigures"/>
        <w:rPr>
          <w:del w:id="8354" w:author="cdl003-07-21" w:date="2014-07-22T17:50:00Z"/>
          <w:rFonts w:asciiTheme="minorHAnsi" w:eastAsiaTheme="minorEastAsia" w:hAnsiTheme="minorHAnsi" w:cstheme="minorBidi"/>
          <w:b w:val="0"/>
          <w:noProof/>
          <w:sz w:val="22"/>
          <w:szCs w:val="22"/>
          <w:lang w:val="en-US"/>
        </w:rPr>
      </w:pPr>
      <w:del w:id="8355" w:author="cdl003-07-21" w:date="2014-07-22T17:50:00Z">
        <w:r w:rsidRPr="00F97C6A" w:rsidDel="00605974">
          <w:rPr>
            <w:noProof/>
            <w:rPrChange w:id="8356" w:author="cdl003-07-07" w:date="2014-07-10T23:01:00Z">
              <w:rPr>
                <w:rStyle w:val="Hyperlink"/>
                <w:noProof/>
              </w:rPr>
            </w:rPrChange>
          </w:rPr>
          <w:delText>Table 40: Browser-Based PoC Client Invocation</w:delText>
        </w:r>
        <w:r w:rsidR="009946EB" w:rsidDel="00605974">
          <w:rPr>
            <w:noProof/>
            <w:webHidden/>
          </w:rPr>
          <w:tab/>
          <w:delText>68</w:delText>
        </w:r>
      </w:del>
    </w:p>
    <w:p w:rsidR="009946EB" w:rsidDel="00605974" w:rsidRDefault="00F97C6A">
      <w:pPr>
        <w:pStyle w:val="TableofFigures"/>
        <w:rPr>
          <w:del w:id="8357" w:author="cdl003-07-21" w:date="2014-07-22T17:50:00Z"/>
          <w:rFonts w:asciiTheme="minorHAnsi" w:eastAsiaTheme="minorEastAsia" w:hAnsiTheme="minorHAnsi" w:cstheme="minorBidi"/>
          <w:b w:val="0"/>
          <w:noProof/>
          <w:sz w:val="22"/>
          <w:szCs w:val="22"/>
          <w:lang w:val="en-US"/>
        </w:rPr>
      </w:pPr>
      <w:del w:id="8358" w:author="cdl003-07-21" w:date="2014-07-22T17:50:00Z">
        <w:r w:rsidRPr="00F97C6A" w:rsidDel="00605974">
          <w:rPr>
            <w:noProof/>
            <w:rPrChange w:id="8359" w:author="cdl003-07-07" w:date="2014-07-10T23:01:00Z">
              <w:rPr>
                <w:rStyle w:val="Hyperlink"/>
                <w:rFonts w:cs="Arial"/>
                <w:noProof/>
                <w:lang w:val="fr-FR"/>
              </w:rPr>
            </w:rPrChange>
          </w:rPr>
          <w:delText>Table 41: External Media Content Server Retrieval</w:delText>
        </w:r>
        <w:r w:rsidR="009946EB" w:rsidDel="00605974">
          <w:rPr>
            <w:noProof/>
            <w:webHidden/>
          </w:rPr>
          <w:tab/>
          <w:delText>69</w:delText>
        </w:r>
      </w:del>
    </w:p>
    <w:p w:rsidR="009946EB" w:rsidDel="00605974" w:rsidRDefault="00F97C6A">
      <w:pPr>
        <w:pStyle w:val="TableofFigures"/>
        <w:rPr>
          <w:del w:id="8360" w:author="cdl003-07-21" w:date="2014-07-22T17:50:00Z"/>
          <w:rFonts w:asciiTheme="minorHAnsi" w:eastAsiaTheme="minorEastAsia" w:hAnsiTheme="minorHAnsi" w:cstheme="minorBidi"/>
          <w:b w:val="0"/>
          <w:noProof/>
          <w:sz w:val="22"/>
          <w:szCs w:val="22"/>
          <w:lang w:val="en-US"/>
        </w:rPr>
      </w:pPr>
      <w:del w:id="8361" w:author="cdl003-07-21" w:date="2014-07-22T17:50:00Z">
        <w:r w:rsidRPr="00F97C6A" w:rsidDel="00605974">
          <w:rPr>
            <w:noProof/>
            <w:rPrChange w:id="8362" w:author="cdl003-07-07" w:date="2014-07-10T23:01:00Z">
              <w:rPr>
                <w:rStyle w:val="Hyperlink"/>
                <w:noProof/>
                <w:lang w:eastAsia="zh-CN"/>
              </w:rPr>
            </w:rPrChange>
          </w:rPr>
          <w:delText>Table 42: Session Search – Group</w:delText>
        </w:r>
        <w:r w:rsidR="009946EB" w:rsidDel="00605974">
          <w:rPr>
            <w:noProof/>
            <w:webHidden/>
          </w:rPr>
          <w:tab/>
          <w:delText>69</w:delText>
        </w:r>
      </w:del>
    </w:p>
    <w:p w:rsidR="009946EB" w:rsidDel="00605974" w:rsidRDefault="00F97C6A">
      <w:pPr>
        <w:pStyle w:val="TableofFigures"/>
        <w:rPr>
          <w:del w:id="8363" w:author="cdl003-07-21" w:date="2014-07-22T17:50:00Z"/>
          <w:rFonts w:asciiTheme="minorHAnsi" w:eastAsiaTheme="minorEastAsia" w:hAnsiTheme="minorHAnsi" w:cstheme="minorBidi"/>
          <w:b w:val="0"/>
          <w:noProof/>
          <w:sz w:val="22"/>
          <w:szCs w:val="22"/>
          <w:lang w:val="en-US"/>
        </w:rPr>
      </w:pPr>
      <w:del w:id="8364" w:author="cdl003-07-21" w:date="2014-07-22T17:50:00Z">
        <w:r w:rsidRPr="00F97C6A" w:rsidDel="00605974">
          <w:rPr>
            <w:noProof/>
            <w:rPrChange w:id="8365" w:author="cdl003-07-07" w:date="2014-07-10T23:01:00Z">
              <w:rPr>
                <w:rStyle w:val="Hyperlink"/>
                <w:noProof/>
              </w:rPr>
            </w:rPrChange>
          </w:rPr>
          <w:delText>Table 43: Lawful Interception</w:delText>
        </w:r>
        <w:r w:rsidR="009946EB" w:rsidDel="00605974">
          <w:rPr>
            <w:noProof/>
            <w:webHidden/>
          </w:rPr>
          <w:tab/>
          <w:delText>70</w:delText>
        </w:r>
      </w:del>
    </w:p>
    <w:p w:rsidR="009946EB" w:rsidDel="00605974" w:rsidRDefault="00F97C6A">
      <w:pPr>
        <w:pStyle w:val="TableofFigures"/>
        <w:rPr>
          <w:del w:id="8366" w:author="cdl003-07-21" w:date="2014-07-22T17:50:00Z"/>
          <w:rFonts w:asciiTheme="minorHAnsi" w:eastAsiaTheme="minorEastAsia" w:hAnsiTheme="minorHAnsi" w:cstheme="minorBidi"/>
          <w:b w:val="0"/>
          <w:noProof/>
          <w:sz w:val="22"/>
          <w:szCs w:val="22"/>
          <w:lang w:val="en-US"/>
        </w:rPr>
      </w:pPr>
      <w:del w:id="8367" w:author="cdl003-07-21" w:date="2014-07-22T17:50:00Z">
        <w:r w:rsidRPr="00F97C6A" w:rsidDel="00605974">
          <w:rPr>
            <w:noProof/>
            <w:rPrChange w:id="8368" w:author="cdl003-07-07" w:date="2014-07-10T23:01:00Z">
              <w:rPr>
                <w:rStyle w:val="Hyperlink"/>
                <w:noProof/>
              </w:rPr>
            </w:rPrChange>
          </w:rPr>
          <w:delText>Table 44: High-Level General Operational Requirements</w:delText>
        </w:r>
        <w:r w:rsidR="009946EB" w:rsidDel="00605974">
          <w:rPr>
            <w:noProof/>
            <w:webHidden/>
          </w:rPr>
          <w:tab/>
          <w:delText>71</w:delText>
        </w:r>
      </w:del>
    </w:p>
    <w:p w:rsidR="009946EB" w:rsidDel="00605974" w:rsidRDefault="00F97C6A">
      <w:pPr>
        <w:pStyle w:val="TableofFigures"/>
        <w:rPr>
          <w:del w:id="8369" w:author="cdl003-07-21" w:date="2014-07-22T17:50:00Z"/>
          <w:rFonts w:asciiTheme="minorHAnsi" w:eastAsiaTheme="minorEastAsia" w:hAnsiTheme="minorHAnsi" w:cstheme="minorBidi"/>
          <w:b w:val="0"/>
          <w:noProof/>
          <w:sz w:val="22"/>
          <w:szCs w:val="22"/>
          <w:lang w:val="en-US"/>
        </w:rPr>
      </w:pPr>
      <w:del w:id="8370" w:author="cdl003-07-21" w:date="2014-07-22T17:50:00Z">
        <w:r w:rsidRPr="00F97C6A" w:rsidDel="00605974">
          <w:rPr>
            <w:noProof/>
            <w:rPrChange w:id="8371" w:author="cdl003-07-07" w:date="2014-07-10T23:01:00Z">
              <w:rPr>
                <w:rStyle w:val="Hyperlink"/>
                <w:noProof/>
              </w:rPr>
            </w:rPrChange>
          </w:rPr>
          <w:delText>Table 45: High-Level Identity Requirements</w:delText>
        </w:r>
        <w:r w:rsidR="009946EB" w:rsidDel="00605974">
          <w:rPr>
            <w:noProof/>
            <w:webHidden/>
          </w:rPr>
          <w:tab/>
          <w:delText>71</w:delText>
        </w:r>
      </w:del>
    </w:p>
    <w:p w:rsidR="009946EB" w:rsidDel="00605974" w:rsidRDefault="00F97C6A">
      <w:pPr>
        <w:pStyle w:val="TableofFigures"/>
        <w:rPr>
          <w:del w:id="8372" w:author="cdl003-07-21" w:date="2014-07-22T17:50:00Z"/>
          <w:rFonts w:asciiTheme="minorHAnsi" w:eastAsiaTheme="minorEastAsia" w:hAnsiTheme="minorHAnsi" w:cstheme="minorBidi"/>
          <w:b w:val="0"/>
          <w:noProof/>
          <w:sz w:val="22"/>
          <w:szCs w:val="22"/>
          <w:lang w:val="en-US"/>
        </w:rPr>
      </w:pPr>
      <w:del w:id="8373" w:author="cdl003-07-21" w:date="2014-07-22T17:50:00Z">
        <w:r w:rsidRPr="00F97C6A" w:rsidDel="00605974">
          <w:rPr>
            <w:noProof/>
            <w:rPrChange w:id="8374" w:author="cdl003-07-07" w:date="2014-07-10T23:01:00Z">
              <w:rPr>
                <w:rStyle w:val="Hyperlink"/>
                <w:noProof/>
              </w:rPr>
            </w:rPrChange>
          </w:rPr>
          <w:delText>Table 46: High-Level Contact List Requirements</w:delText>
        </w:r>
        <w:r w:rsidR="009946EB" w:rsidDel="00605974">
          <w:rPr>
            <w:noProof/>
            <w:webHidden/>
          </w:rPr>
          <w:tab/>
          <w:delText>72</w:delText>
        </w:r>
      </w:del>
    </w:p>
    <w:p w:rsidR="009946EB" w:rsidDel="00605974" w:rsidRDefault="00F97C6A">
      <w:pPr>
        <w:pStyle w:val="TableofFigures"/>
        <w:rPr>
          <w:del w:id="8375" w:author="cdl003-07-21" w:date="2014-07-22T17:50:00Z"/>
          <w:rFonts w:asciiTheme="minorHAnsi" w:eastAsiaTheme="minorEastAsia" w:hAnsiTheme="minorHAnsi" w:cstheme="minorBidi"/>
          <w:b w:val="0"/>
          <w:noProof/>
          <w:sz w:val="22"/>
          <w:szCs w:val="22"/>
          <w:lang w:val="en-US"/>
        </w:rPr>
      </w:pPr>
      <w:del w:id="8376" w:author="cdl003-07-21" w:date="2014-07-22T17:50:00Z">
        <w:r w:rsidRPr="00F97C6A" w:rsidDel="00605974">
          <w:rPr>
            <w:noProof/>
            <w:rPrChange w:id="8377" w:author="cdl003-07-07" w:date="2014-07-10T23:01:00Z">
              <w:rPr>
                <w:rStyle w:val="Hyperlink"/>
                <w:noProof/>
              </w:rPr>
            </w:rPrChange>
          </w:rPr>
          <w:delText>Table 47: High-Level Incoming Session Barring Requirements</w:delText>
        </w:r>
        <w:r w:rsidR="009946EB" w:rsidDel="00605974">
          <w:rPr>
            <w:noProof/>
            <w:webHidden/>
          </w:rPr>
          <w:tab/>
          <w:delText>72</w:delText>
        </w:r>
      </w:del>
    </w:p>
    <w:p w:rsidR="009946EB" w:rsidDel="00605974" w:rsidRDefault="00F97C6A">
      <w:pPr>
        <w:pStyle w:val="TableofFigures"/>
        <w:rPr>
          <w:del w:id="8378" w:author="cdl003-07-21" w:date="2014-07-22T17:50:00Z"/>
          <w:rFonts w:asciiTheme="minorHAnsi" w:eastAsiaTheme="minorEastAsia" w:hAnsiTheme="minorHAnsi" w:cstheme="minorBidi"/>
          <w:b w:val="0"/>
          <w:noProof/>
          <w:sz w:val="22"/>
          <w:szCs w:val="22"/>
          <w:lang w:val="en-US"/>
        </w:rPr>
      </w:pPr>
      <w:del w:id="8379" w:author="cdl003-07-21" w:date="2014-07-22T17:50:00Z">
        <w:r w:rsidRPr="00F97C6A" w:rsidDel="00605974">
          <w:rPr>
            <w:noProof/>
            <w:rPrChange w:id="8380" w:author="cdl003-07-07" w:date="2014-07-10T23:01:00Z">
              <w:rPr>
                <w:rStyle w:val="Hyperlink"/>
                <w:noProof/>
              </w:rPr>
            </w:rPrChange>
          </w:rPr>
          <w:delText>Table 48: High-Level Instant Personal Alert Barring Requirements</w:delText>
        </w:r>
        <w:r w:rsidR="009946EB" w:rsidDel="00605974">
          <w:rPr>
            <w:noProof/>
            <w:webHidden/>
          </w:rPr>
          <w:tab/>
          <w:delText>73</w:delText>
        </w:r>
      </w:del>
    </w:p>
    <w:p w:rsidR="009946EB" w:rsidDel="00605974" w:rsidRDefault="00F97C6A">
      <w:pPr>
        <w:pStyle w:val="TableofFigures"/>
        <w:rPr>
          <w:del w:id="8381" w:author="cdl003-07-21" w:date="2014-07-22T17:50:00Z"/>
          <w:rFonts w:asciiTheme="minorHAnsi" w:eastAsiaTheme="minorEastAsia" w:hAnsiTheme="minorHAnsi" w:cstheme="minorBidi"/>
          <w:b w:val="0"/>
          <w:noProof/>
          <w:sz w:val="22"/>
          <w:szCs w:val="22"/>
          <w:lang w:val="en-US"/>
        </w:rPr>
      </w:pPr>
      <w:del w:id="8382" w:author="cdl003-07-21" w:date="2014-07-22T17:50:00Z">
        <w:r w:rsidRPr="00F97C6A" w:rsidDel="00605974">
          <w:rPr>
            <w:noProof/>
            <w:rPrChange w:id="8383" w:author="cdl003-07-07" w:date="2014-07-10T23:01:00Z">
              <w:rPr>
                <w:rStyle w:val="Hyperlink"/>
                <w:noProof/>
              </w:rPr>
            </w:rPrChange>
          </w:rPr>
          <w:delText>Table 49: High-Level Deactivate Incoming Talk-Burst Requirements</w:delText>
        </w:r>
        <w:r w:rsidR="009946EB" w:rsidDel="00605974">
          <w:rPr>
            <w:noProof/>
            <w:webHidden/>
          </w:rPr>
          <w:tab/>
          <w:delText>73</w:delText>
        </w:r>
      </w:del>
    </w:p>
    <w:p w:rsidR="009946EB" w:rsidDel="00605974" w:rsidRDefault="00F97C6A">
      <w:pPr>
        <w:pStyle w:val="TableofFigures"/>
        <w:rPr>
          <w:del w:id="8384" w:author="cdl003-07-21" w:date="2014-07-22T17:50:00Z"/>
          <w:rFonts w:asciiTheme="minorHAnsi" w:eastAsiaTheme="minorEastAsia" w:hAnsiTheme="minorHAnsi" w:cstheme="minorBidi"/>
          <w:b w:val="0"/>
          <w:noProof/>
          <w:sz w:val="22"/>
          <w:szCs w:val="22"/>
          <w:lang w:val="en-US"/>
        </w:rPr>
      </w:pPr>
      <w:del w:id="8385" w:author="cdl003-07-21" w:date="2014-07-22T17:50:00Z">
        <w:r w:rsidRPr="00F97C6A" w:rsidDel="00605974">
          <w:rPr>
            <w:noProof/>
            <w:rPrChange w:id="8386" w:author="cdl003-07-07" w:date="2014-07-10T23:01:00Z">
              <w:rPr>
                <w:rStyle w:val="Hyperlink"/>
                <w:noProof/>
              </w:rPr>
            </w:rPrChange>
          </w:rPr>
          <w:delText>Table 50: High-Level Service Mobility Requirements</w:delText>
        </w:r>
        <w:r w:rsidR="009946EB" w:rsidDel="00605974">
          <w:rPr>
            <w:noProof/>
            <w:webHidden/>
          </w:rPr>
          <w:tab/>
          <w:delText>73</w:delText>
        </w:r>
      </w:del>
    </w:p>
    <w:p w:rsidR="009946EB" w:rsidDel="00605974" w:rsidRDefault="00F97C6A">
      <w:pPr>
        <w:pStyle w:val="TableofFigures"/>
        <w:rPr>
          <w:del w:id="8387" w:author="cdl003-07-21" w:date="2014-07-22T17:50:00Z"/>
          <w:rFonts w:asciiTheme="minorHAnsi" w:eastAsiaTheme="minorEastAsia" w:hAnsiTheme="minorHAnsi" w:cstheme="minorBidi"/>
          <w:b w:val="0"/>
          <w:noProof/>
          <w:sz w:val="22"/>
          <w:szCs w:val="22"/>
          <w:lang w:val="en-US"/>
        </w:rPr>
      </w:pPr>
      <w:del w:id="8388" w:author="cdl003-07-21" w:date="2014-07-22T17:50:00Z">
        <w:r w:rsidRPr="00F97C6A" w:rsidDel="00605974">
          <w:rPr>
            <w:noProof/>
            <w:rPrChange w:id="8389" w:author="cdl003-07-07" w:date="2014-07-10T23:01:00Z">
              <w:rPr>
                <w:rStyle w:val="Hyperlink"/>
                <w:noProof/>
              </w:rPr>
            </w:rPrChange>
          </w:rPr>
          <w:delText>Table 51: High-Level Presence Requirements</w:delText>
        </w:r>
        <w:r w:rsidR="009946EB" w:rsidDel="00605974">
          <w:rPr>
            <w:noProof/>
            <w:webHidden/>
          </w:rPr>
          <w:tab/>
          <w:delText>75</w:delText>
        </w:r>
      </w:del>
    </w:p>
    <w:p w:rsidR="009946EB" w:rsidDel="00605974" w:rsidRDefault="00F97C6A">
      <w:pPr>
        <w:pStyle w:val="TableofFigures"/>
        <w:rPr>
          <w:del w:id="8390" w:author="cdl003-07-21" w:date="2014-07-22T17:50:00Z"/>
          <w:rFonts w:asciiTheme="minorHAnsi" w:eastAsiaTheme="minorEastAsia" w:hAnsiTheme="minorHAnsi" w:cstheme="minorBidi"/>
          <w:b w:val="0"/>
          <w:noProof/>
          <w:sz w:val="22"/>
          <w:szCs w:val="22"/>
          <w:lang w:val="en-US"/>
        </w:rPr>
      </w:pPr>
      <w:del w:id="8391" w:author="cdl003-07-21" w:date="2014-07-22T17:50:00Z">
        <w:r w:rsidRPr="00F97C6A" w:rsidDel="00605974">
          <w:rPr>
            <w:noProof/>
            <w:rPrChange w:id="8392" w:author="cdl003-07-07" w:date="2014-07-10T23:01:00Z">
              <w:rPr>
                <w:rStyle w:val="Hyperlink"/>
                <w:noProof/>
              </w:rPr>
            </w:rPrChange>
          </w:rPr>
          <w:delText>Table 52: High-Level Functional Requirements – Multiple Group Operation</w:delText>
        </w:r>
        <w:r w:rsidR="009946EB" w:rsidDel="00605974">
          <w:rPr>
            <w:noProof/>
            <w:webHidden/>
          </w:rPr>
          <w:tab/>
          <w:delText>76</w:delText>
        </w:r>
      </w:del>
    </w:p>
    <w:p w:rsidR="009946EB" w:rsidDel="00605974" w:rsidRDefault="00F97C6A">
      <w:pPr>
        <w:pStyle w:val="TableofFigures"/>
        <w:rPr>
          <w:del w:id="8393" w:author="cdl003-07-21" w:date="2014-07-22T17:50:00Z"/>
          <w:rFonts w:asciiTheme="minorHAnsi" w:eastAsiaTheme="minorEastAsia" w:hAnsiTheme="minorHAnsi" w:cstheme="minorBidi"/>
          <w:b w:val="0"/>
          <w:noProof/>
          <w:sz w:val="22"/>
          <w:szCs w:val="22"/>
          <w:lang w:val="en-US"/>
        </w:rPr>
      </w:pPr>
      <w:del w:id="8394" w:author="cdl003-07-21" w:date="2014-07-22T17:50:00Z">
        <w:r w:rsidRPr="00F97C6A" w:rsidDel="00605974">
          <w:rPr>
            <w:noProof/>
            <w:rPrChange w:id="8395" w:author="cdl003-07-07" w:date="2014-07-10T23:01:00Z">
              <w:rPr>
                <w:rStyle w:val="Hyperlink"/>
                <w:noProof/>
              </w:rPr>
            </w:rPrChange>
          </w:rPr>
          <w:delText>Table 53: Sessions with Multiple Groups</w:delText>
        </w:r>
        <w:r w:rsidR="009946EB" w:rsidDel="00605974">
          <w:rPr>
            <w:noProof/>
            <w:webHidden/>
          </w:rPr>
          <w:tab/>
          <w:delText>77</w:delText>
        </w:r>
      </w:del>
    </w:p>
    <w:p w:rsidR="009946EB" w:rsidDel="00605974" w:rsidRDefault="00F97C6A">
      <w:pPr>
        <w:pStyle w:val="TableofFigures"/>
        <w:rPr>
          <w:del w:id="8396" w:author="cdl003-07-21" w:date="2014-07-22T17:50:00Z"/>
          <w:rFonts w:asciiTheme="minorHAnsi" w:eastAsiaTheme="minorEastAsia" w:hAnsiTheme="minorHAnsi" w:cstheme="minorBidi"/>
          <w:b w:val="0"/>
          <w:noProof/>
          <w:sz w:val="22"/>
          <w:szCs w:val="22"/>
          <w:lang w:val="en-US"/>
        </w:rPr>
      </w:pPr>
      <w:del w:id="8397" w:author="cdl003-07-21" w:date="2014-07-22T17:50:00Z">
        <w:r w:rsidRPr="00F97C6A" w:rsidDel="00605974">
          <w:rPr>
            <w:noProof/>
            <w:rPrChange w:id="8398" w:author="cdl003-07-07" w:date="2014-07-10T23:01:00Z">
              <w:rPr>
                <w:rStyle w:val="Hyperlink"/>
                <w:noProof/>
              </w:rPr>
            </w:rPrChange>
          </w:rPr>
          <w:delText>Table 54: Dynamic PoC Groups</w:delText>
        </w:r>
        <w:r w:rsidR="009946EB" w:rsidDel="00605974">
          <w:rPr>
            <w:noProof/>
            <w:webHidden/>
          </w:rPr>
          <w:tab/>
          <w:delText>80</w:delText>
        </w:r>
      </w:del>
    </w:p>
    <w:p w:rsidR="009946EB" w:rsidDel="00605974" w:rsidRDefault="00F97C6A">
      <w:pPr>
        <w:pStyle w:val="TableofFigures"/>
        <w:rPr>
          <w:del w:id="8399" w:author="cdl003-07-21" w:date="2014-07-22T17:50:00Z"/>
          <w:rFonts w:asciiTheme="minorHAnsi" w:eastAsiaTheme="minorEastAsia" w:hAnsiTheme="minorHAnsi" w:cstheme="minorBidi"/>
          <w:b w:val="0"/>
          <w:noProof/>
          <w:sz w:val="22"/>
          <w:szCs w:val="22"/>
          <w:lang w:val="en-US"/>
        </w:rPr>
      </w:pPr>
      <w:del w:id="8400" w:author="cdl003-07-21" w:date="2014-07-22T17:50:00Z">
        <w:r w:rsidRPr="00F97C6A" w:rsidDel="00605974">
          <w:rPr>
            <w:noProof/>
            <w:rPrChange w:id="8401" w:author="cdl003-07-07" w:date="2014-07-10T23:01:00Z">
              <w:rPr>
                <w:rStyle w:val="Hyperlink"/>
                <w:noProof/>
                <w:lang w:val="fr-FR"/>
              </w:rPr>
            </w:rPrChange>
          </w:rPr>
          <w:delText>Table 55: XML Document Management Requirements</w:delText>
        </w:r>
        <w:r w:rsidR="009946EB" w:rsidDel="00605974">
          <w:rPr>
            <w:noProof/>
            <w:webHidden/>
          </w:rPr>
          <w:tab/>
          <w:delText>80</w:delText>
        </w:r>
      </w:del>
    </w:p>
    <w:p w:rsidR="009946EB" w:rsidDel="00605974" w:rsidRDefault="00F97C6A">
      <w:pPr>
        <w:pStyle w:val="TableofFigures"/>
        <w:rPr>
          <w:del w:id="8402" w:author="cdl003-07-21" w:date="2014-07-22T17:50:00Z"/>
          <w:rFonts w:asciiTheme="minorHAnsi" w:eastAsiaTheme="minorEastAsia" w:hAnsiTheme="minorHAnsi" w:cstheme="minorBidi"/>
          <w:b w:val="0"/>
          <w:noProof/>
          <w:sz w:val="22"/>
          <w:szCs w:val="22"/>
          <w:lang w:val="en-US"/>
        </w:rPr>
      </w:pPr>
      <w:del w:id="8403" w:author="cdl003-07-21" w:date="2014-07-22T17:50:00Z">
        <w:r w:rsidRPr="00F97C6A" w:rsidDel="00605974">
          <w:rPr>
            <w:noProof/>
            <w:rPrChange w:id="8404" w:author="cdl003-07-07" w:date="2014-07-10T23:01:00Z">
              <w:rPr>
                <w:rStyle w:val="Hyperlink"/>
                <w:noProof/>
                <w:lang w:val="en-US"/>
              </w:rPr>
            </w:rPrChange>
          </w:rPr>
          <w:delText>Table 56: Privacy</w:delText>
        </w:r>
        <w:r w:rsidR="009946EB" w:rsidDel="00605974">
          <w:rPr>
            <w:noProof/>
            <w:webHidden/>
          </w:rPr>
          <w:tab/>
          <w:delText>81</w:delText>
        </w:r>
      </w:del>
    </w:p>
    <w:p w:rsidR="009946EB" w:rsidDel="00605974" w:rsidRDefault="00F97C6A">
      <w:pPr>
        <w:pStyle w:val="TableofFigures"/>
        <w:rPr>
          <w:del w:id="8405" w:author="cdl003-07-21" w:date="2014-07-22T17:50:00Z"/>
          <w:rFonts w:asciiTheme="minorHAnsi" w:eastAsiaTheme="minorEastAsia" w:hAnsiTheme="minorHAnsi" w:cstheme="minorBidi"/>
          <w:b w:val="0"/>
          <w:noProof/>
          <w:sz w:val="22"/>
          <w:szCs w:val="22"/>
          <w:lang w:val="en-US"/>
        </w:rPr>
      </w:pPr>
      <w:del w:id="8406" w:author="cdl003-07-21" w:date="2014-07-22T17:50:00Z">
        <w:r w:rsidRPr="00F97C6A" w:rsidDel="00605974">
          <w:rPr>
            <w:noProof/>
            <w:rPrChange w:id="8407" w:author="cdl003-07-07" w:date="2014-07-10T23:01:00Z">
              <w:rPr>
                <w:rStyle w:val="Hyperlink"/>
                <w:noProof/>
                <w:lang w:val="en-US"/>
              </w:rPr>
            </w:rPrChange>
          </w:rPr>
          <w:delText>Table 58: Support of PoC Usage in Enterprise/Corporate Environment</w:delText>
        </w:r>
        <w:r w:rsidR="009946EB" w:rsidDel="00605974">
          <w:rPr>
            <w:noProof/>
            <w:webHidden/>
          </w:rPr>
          <w:tab/>
          <w:delText>81</w:delText>
        </w:r>
      </w:del>
    </w:p>
    <w:p w:rsidR="009946EB" w:rsidDel="00605974" w:rsidRDefault="00F97C6A">
      <w:pPr>
        <w:pStyle w:val="TableofFigures"/>
        <w:rPr>
          <w:del w:id="8408" w:author="cdl003-07-21" w:date="2014-07-22T17:50:00Z"/>
          <w:rFonts w:asciiTheme="minorHAnsi" w:eastAsiaTheme="minorEastAsia" w:hAnsiTheme="minorHAnsi" w:cstheme="minorBidi"/>
          <w:b w:val="0"/>
          <w:noProof/>
          <w:sz w:val="22"/>
          <w:szCs w:val="22"/>
          <w:lang w:val="en-US"/>
        </w:rPr>
      </w:pPr>
      <w:del w:id="8409" w:author="cdl003-07-21" w:date="2014-07-22T17:50:00Z">
        <w:r w:rsidRPr="00F97C6A" w:rsidDel="00605974">
          <w:rPr>
            <w:noProof/>
            <w:rPrChange w:id="8410" w:author="cdl003-07-07" w:date="2014-07-10T23:01:00Z">
              <w:rPr>
                <w:rStyle w:val="Hyperlink"/>
                <w:noProof/>
                <w:lang w:val="en-US"/>
              </w:rPr>
            </w:rPrChange>
          </w:rPr>
          <w:delText>Table 59: Duration of Speaking</w:delText>
        </w:r>
        <w:r w:rsidR="009946EB" w:rsidDel="00605974">
          <w:rPr>
            <w:noProof/>
            <w:webHidden/>
          </w:rPr>
          <w:tab/>
          <w:delText>82</w:delText>
        </w:r>
      </w:del>
    </w:p>
    <w:p w:rsidR="009946EB" w:rsidDel="00605974" w:rsidRDefault="00F97C6A">
      <w:pPr>
        <w:pStyle w:val="TableofFigures"/>
        <w:rPr>
          <w:del w:id="8411" w:author="cdl003-07-21" w:date="2014-07-22T17:50:00Z"/>
          <w:rFonts w:asciiTheme="minorHAnsi" w:eastAsiaTheme="minorEastAsia" w:hAnsiTheme="minorHAnsi" w:cstheme="minorBidi"/>
          <w:b w:val="0"/>
          <w:noProof/>
          <w:sz w:val="22"/>
          <w:szCs w:val="22"/>
          <w:lang w:val="en-US"/>
        </w:rPr>
      </w:pPr>
      <w:del w:id="8412" w:author="cdl003-07-21" w:date="2014-07-22T17:50:00Z">
        <w:r w:rsidRPr="00F97C6A" w:rsidDel="00605974">
          <w:rPr>
            <w:noProof/>
            <w:rPrChange w:id="8413" w:author="cdl003-07-07" w:date="2014-07-10T23:01:00Z">
              <w:rPr>
                <w:rStyle w:val="Hyperlink"/>
                <w:noProof/>
                <w:lang w:val="en-US"/>
              </w:rPr>
            </w:rPrChange>
          </w:rPr>
          <w:delText>Table 60: Manual Answer Override</w:delText>
        </w:r>
        <w:r w:rsidR="009946EB" w:rsidDel="00605974">
          <w:rPr>
            <w:noProof/>
            <w:webHidden/>
          </w:rPr>
          <w:tab/>
          <w:delText>83</w:delText>
        </w:r>
      </w:del>
    </w:p>
    <w:p w:rsidR="009946EB" w:rsidDel="00605974" w:rsidRDefault="00F97C6A">
      <w:pPr>
        <w:pStyle w:val="TableofFigures"/>
        <w:rPr>
          <w:del w:id="8414" w:author="cdl003-07-21" w:date="2014-07-22T17:50:00Z"/>
          <w:rFonts w:asciiTheme="minorHAnsi" w:eastAsiaTheme="minorEastAsia" w:hAnsiTheme="minorHAnsi" w:cstheme="minorBidi"/>
          <w:b w:val="0"/>
          <w:noProof/>
          <w:sz w:val="22"/>
          <w:szCs w:val="22"/>
          <w:lang w:val="en-US"/>
        </w:rPr>
      </w:pPr>
      <w:del w:id="8415" w:author="cdl003-07-21" w:date="2014-07-22T17:50:00Z">
        <w:r w:rsidRPr="00F97C6A" w:rsidDel="00605974">
          <w:rPr>
            <w:noProof/>
            <w:rPrChange w:id="8416" w:author="cdl003-07-07" w:date="2014-07-10T23:01:00Z">
              <w:rPr>
                <w:rStyle w:val="Hyperlink"/>
                <w:noProof/>
              </w:rPr>
            </w:rPrChange>
          </w:rPr>
          <w:delText>Table 61: High-Level Service Provisioning by Service Provider Requirements</w:delText>
        </w:r>
        <w:r w:rsidR="009946EB" w:rsidDel="00605974">
          <w:rPr>
            <w:noProof/>
            <w:webHidden/>
          </w:rPr>
          <w:tab/>
          <w:delText>83</w:delText>
        </w:r>
      </w:del>
    </w:p>
    <w:p w:rsidR="009946EB" w:rsidDel="00605974" w:rsidRDefault="00F97C6A">
      <w:pPr>
        <w:pStyle w:val="TableofFigures"/>
        <w:rPr>
          <w:del w:id="8417" w:author="cdl003-07-21" w:date="2014-07-22T17:50:00Z"/>
          <w:rFonts w:asciiTheme="minorHAnsi" w:eastAsiaTheme="minorEastAsia" w:hAnsiTheme="minorHAnsi" w:cstheme="minorBidi"/>
          <w:b w:val="0"/>
          <w:noProof/>
          <w:sz w:val="22"/>
          <w:szCs w:val="22"/>
          <w:lang w:val="en-US"/>
        </w:rPr>
      </w:pPr>
      <w:del w:id="8418" w:author="cdl003-07-21" w:date="2014-07-22T17:50:00Z">
        <w:r w:rsidRPr="00F97C6A" w:rsidDel="00605974">
          <w:rPr>
            <w:noProof/>
            <w:rPrChange w:id="8419" w:author="cdl003-07-07" w:date="2014-07-10T23:01:00Z">
              <w:rPr>
                <w:rStyle w:val="Hyperlink"/>
                <w:noProof/>
              </w:rPr>
            </w:rPrChange>
          </w:rPr>
          <w:delText>Table 62: Interoperability</w:delText>
        </w:r>
        <w:r w:rsidR="009946EB" w:rsidDel="00605974">
          <w:rPr>
            <w:noProof/>
            <w:webHidden/>
          </w:rPr>
          <w:tab/>
          <w:delText>84</w:delText>
        </w:r>
      </w:del>
    </w:p>
    <w:p w:rsidR="009946EB" w:rsidDel="00605974" w:rsidRDefault="00F97C6A">
      <w:pPr>
        <w:pStyle w:val="TableofFigures"/>
        <w:rPr>
          <w:del w:id="8420" w:author="cdl003-07-21" w:date="2014-07-22T17:50:00Z"/>
          <w:rFonts w:asciiTheme="minorHAnsi" w:eastAsiaTheme="minorEastAsia" w:hAnsiTheme="minorHAnsi" w:cstheme="minorBidi"/>
          <w:b w:val="0"/>
          <w:noProof/>
          <w:sz w:val="22"/>
          <w:szCs w:val="22"/>
          <w:lang w:val="en-US"/>
        </w:rPr>
      </w:pPr>
      <w:del w:id="8421" w:author="cdl003-07-21" w:date="2014-07-22T17:50:00Z">
        <w:r w:rsidRPr="00F97C6A" w:rsidDel="00605974">
          <w:rPr>
            <w:noProof/>
            <w:rPrChange w:id="8422" w:author="cdl003-07-07" w:date="2014-07-10T23:01:00Z">
              <w:rPr>
                <w:rStyle w:val="Hyperlink"/>
                <w:noProof/>
              </w:rPr>
            </w:rPrChange>
          </w:rPr>
          <w:lastRenderedPageBreak/>
          <w:delText>Table 63: High-Level Separate 1-1 PoC Session while Having a PoC Session Requirements</w:delText>
        </w:r>
        <w:r w:rsidR="009946EB" w:rsidDel="00605974">
          <w:rPr>
            <w:noProof/>
            <w:webHidden/>
          </w:rPr>
          <w:tab/>
          <w:delText>85</w:delText>
        </w:r>
      </w:del>
    </w:p>
    <w:p w:rsidR="009946EB" w:rsidDel="00605974" w:rsidRDefault="00F97C6A">
      <w:pPr>
        <w:pStyle w:val="TableofFigures"/>
        <w:rPr>
          <w:del w:id="8423" w:author="cdl003-07-21" w:date="2014-07-22T17:50:00Z"/>
          <w:rFonts w:asciiTheme="minorHAnsi" w:eastAsiaTheme="minorEastAsia" w:hAnsiTheme="minorHAnsi" w:cstheme="minorBidi"/>
          <w:b w:val="0"/>
          <w:noProof/>
          <w:sz w:val="22"/>
          <w:szCs w:val="22"/>
          <w:lang w:val="en-US"/>
        </w:rPr>
      </w:pPr>
      <w:del w:id="8424" w:author="cdl003-07-21" w:date="2014-07-22T17:50:00Z">
        <w:r w:rsidRPr="00F97C6A" w:rsidDel="00605974">
          <w:rPr>
            <w:noProof/>
            <w:rPrChange w:id="8425" w:author="cdl003-07-07" w:date="2014-07-10T23:01:00Z">
              <w:rPr>
                <w:rStyle w:val="Hyperlink"/>
                <w:noProof/>
              </w:rPr>
            </w:rPrChange>
          </w:rPr>
          <w:delText>Table 64: High-Level Functional Requirements – System Elements</w:delText>
        </w:r>
        <w:r w:rsidR="009946EB" w:rsidDel="00605974">
          <w:rPr>
            <w:noProof/>
            <w:webHidden/>
          </w:rPr>
          <w:tab/>
          <w:delText>86</w:delText>
        </w:r>
      </w:del>
    </w:p>
    <w:p w:rsidR="009946EB" w:rsidDel="00605974" w:rsidRDefault="00F97C6A">
      <w:pPr>
        <w:pStyle w:val="TableofFigures"/>
        <w:rPr>
          <w:del w:id="8426" w:author="cdl003-07-21" w:date="2014-07-22T17:50:00Z"/>
          <w:rFonts w:asciiTheme="minorHAnsi" w:eastAsiaTheme="minorEastAsia" w:hAnsiTheme="minorHAnsi" w:cstheme="minorBidi"/>
          <w:b w:val="0"/>
          <w:noProof/>
          <w:sz w:val="22"/>
          <w:szCs w:val="22"/>
          <w:lang w:val="en-US"/>
        </w:rPr>
      </w:pPr>
      <w:del w:id="8427" w:author="cdl003-07-21" w:date="2014-07-22T17:50:00Z">
        <w:r w:rsidRPr="00F97C6A" w:rsidDel="00605974">
          <w:rPr>
            <w:noProof/>
            <w:rPrChange w:id="8428" w:author="cdl003-07-07" w:date="2014-07-10T23:01:00Z">
              <w:rPr>
                <w:rStyle w:val="Hyperlink"/>
                <w:noProof/>
              </w:rPr>
            </w:rPrChange>
          </w:rPr>
          <w:delText>Table 65: Interface between PoC Client and PoC Application Service Infrastructure</w:delText>
        </w:r>
        <w:r w:rsidR="009946EB" w:rsidDel="00605974">
          <w:rPr>
            <w:noProof/>
            <w:webHidden/>
          </w:rPr>
          <w:tab/>
          <w:delText>87</w:delText>
        </w:r>
      </w:del>
    </w:p>
    <w:p w:rsidR="009946EB" w:rsidDel="00605974" w:rsidRDefault="00F97C6A">
      <w:pPr>
        <w:pStyle w:val="TableofFigures"/>
        <w:rPr>
          <w:del w:id="8429" w:author="cdl003-07-21" w:date="2014-07-22T17:50:00Z"/>
          <w:rFonts w:asciiTheme="minorHAnsi" w:eastAsiaTheme="minorEastAsia" w:hAnsiTheme="minorHAnsi" w:cstheme="minorBidi"/>
          <w:b w:val="0"/>
          <w:noProof/>
          <w:sz w:val="22"/>
          <w:szCs w:val="22"/>
          <w:lang w:val="en-US"/>
        </w:rPr>
      </w:pPr>
      <w:del w:id="8430" w:author="cdl003-07-21" w:date="2014-07-22T17:50:00Z">
        <w:r w:rsidRPr="00F97C6A" w:rsidDel="00605974">
          <w:rPr>
            <w:noProof/>
            <w:rPrChange w:id="8431" w:author="cdl003-07-07" w:date="2014-07-10T23:01:00Z">
              <w:rPr>
                <w:rStyle w:val="Hyperlink"/>
                <w:noProof/>
              </w:rPr>
            </w:rPrChange>
          </w:rPr>
          <w:delText>Table 66: Interface between PoC Application Service Infrastructure and Presence Enabler</w:delText>
        </w:r>
        <w:r w:rsidR="009946EB" w:rsidDel="00605974">
          <w:rPr>
            <w:noProof/>
            <w:webHidden/>
          </w:rPr>
          <w:tab/>
          <w:delText>88</w:delText>
        </w:r>
      </w:del>
    </w:p>
    <w:p w:rsidR="009946EB" w:rsidDel="00605974" w:rsidRDefault="00F97C6A">
      <w:pPr>
        <w:pStyle w:val="TableofFigures"/>
        <w:rPr>
          <w:del w:id="8432" w:author="cdl003-07-21" w:date="2014-07-22T17:50:00Z"/>
          <w:rFonts w:asciiTheme="minorHAnsi" w:eastAsiaTheme="minorEastAsia" w:hAnsiTheme="minorHAnsi" w:cstheme="minorBidi"/>
          <w:b w:val="0"/>
          <w:noProof/>
          <w:sz w:val="22"/>
          <w:szCs w:val="22"/>
          <w:lang w:val="en-US"/>
        </w:rPr>
      </w:pPr>
      <w:del w:id="8433" w:author="cdl003-07-21" w:date="2014-07-22T17:50:00Z">
        <w:r w:rsidRPr="00F97C6A" w:rsidDel="00605974">
          <w:rPr>
            <w:noProof/>
            <w:rPrChange w:id="8434" w:author="cdl003-07-07" w:date="2014-07-10T23:01:00Z">
              <w:rPr>
                <w:rStyle w:val="Hyperlink"/>
                <w:noProof/>
              </w:rPr>
            </w:rPrChange>
          </w:rPr>
          <w:delText>Table 67: Interface between PoC Application Service Infrastructure and OAM&amp;P</w:delText>
        </w:r>
        <w:r w:rsidR="009946EB" w:rsidDel="00605974">
          <w:rPr>
            <w:noProof/>
            <w:webHidden/>
          </w:rPr>
          <w:tab/>
          <w:delText>88</w:delText>
        </w:r>
      </w:del>
    </w:p>
    <w:p w:rsidR="009946EB" w:rsidDel="00605974" w:rsidRDefault="00F97C6A">
      <w:pPr>
        <w:pStyle w:val="TableofFigures"/>
        <w:rPr>
          <w:del w:id="8435" w:author="cdl003-07-21" w:date="2014-07-22T17:50:00Z"/>
          <w:rFonts w:asciiTheme="minorHAnsi" w:eastAsiaTheme="minorEastAsia" w:hAnsiTheme="minorHAnsi" w:cstheme="minorBidi"/>
          <w:b w:val="0"/>
          <w:noProof/>
          <w:sz w:val="22"/>
          <w:szCs w:val="22"/>
          <w:lang w:val="en-US"/>
        </w:rPr>
      </w:pPr>
      <w:del w:id="8436" w:author="cdl003-07-21" w:date="2014-07-22T17:50:00Z">
        <w:r w:rsidRPr="00F97C6A" w:rsidDel="00605974">
          <w:rPr>
            <w:noProof/>
            <w:rPrChange w:id="8437" w:author="cdl003-07-07" w:date="2014-07-10T23:01:00Z">
              <w:rPr>
                <w:rStyle w:val="Hyperlink"/>
                <w:noProof/>
              </w:rPr>
            </w:rPrChange>
          </w:rPr>
          <w:delText>Table 68: Interface between PoC Application Service Infrastructures in Different Service Provider Domains</w:delText>
        </w:r>
        <w:r w:rsidR="009946EB" w:rsidDel="00605974">
          <w:rPr>
            <w:noProof/>
            <w:webHidden/>
          </w:rPr>
          <w:tab/>
          <w:delText>88</w:delText>
        </w:r>
      </w:del>
    </w:p>
    <w:p w:rsidR="009946EB" w:rsidDel="00605974" w:rsidRDefault="00F97C6A">
      <w:pPr>
        <w:pStyle w:val="TableofFigures"/>
        <w:rPr>
          <w:del w:id="8438" w:author="cdl003-07-21" w:date="2014-07-22T17:50:00Z"/>
          <w:rFonts w:asciiTheme="minorHAnsi" w:eastAsiaTheme="minorEastAsia" w:hAnsiTheme="minorHAnsi" w:cstheme="minorBidi"/>
          <w:b w:val="0"/>
          <w:noProof/>
          <w:sz w:val="22"/>
          <w:szCs w:val="22"/>
          <w:lang w:val="en-US"/>
        </w:rPr>
      </w:pPr>
      <w:del w:id="8439" w:author="cdl003-07-21" w:date="2014-07-22T17:50:00Z">
        <w:r w:rsidRPr="00F97C6A" w:rsidDel="00605974">
          <w:rPr>
            <w:noProof/>
            <w:rPrChange w:id="8440" w:author="cdl003-07-07" w:date="2014-07-10T23:01:00Z">
              <w:rPr>
                <w:rStyle w:val="Hyperlink"/>
                <w:noProof/>
              </w:rPr>
            </w:rPrChange>
          </w:rPr>
          <w:delText>Table 69: Interface between PoC Application Service Infrastructure and Law Enforcement Agency</w:delText>
        </w:r>
        <w:r w:rsidR="009946EB" w:rsidDel="00605974">
          <w:rPr>
            <w:noProof/>
            <w:webHidden/>
          </w:rPr>
          <w:tab/>
          <w:delText>88</w:delText>
        </w:r>
      </w:del>
    </w:p>
    <w:p w:rsidR="009946EB" w:rsidDel="00605974" w:rsidRDefault="00F97C6A">
      <w:pPr>
        <w:pStyle w:val="TableofFigures"/>
        <w:rPr>
          <w:del w:id="8441" w:author="cdl003-07-21" w:date="2014-07-22T17:50:00Z"/>
          <w:rFonts w:asciiTheme="minorHAnsi" w:eastAsiaTheme="minorEastAsia" w:hAnsiTheme="minorHAnsi" w:cstheme="minorBidi"/>
          <w:b w:val="0"/>
          <w:noProof/>
          <w:sz w:val="22"/>
          <w:szCs w:val="22"/>
          <w:lang w:val="en-US"/>
        </w:rPr>
      </w:pPr>
      <w:del w:id="8442" w:author="cdl003-07-21" w:date="2014-07-22T17:50:00Z">
        <w:r w:rsidRPr="00F97C6A" w:rsidDel="00605974">
          <w:rPr>
            <w:noProof/>
            <w:rPrChange w:id="8443" w:author="cdl003-07-07" w:date="2014-07-10T23:01:00Z">
              <w:rPr>
                <w:rStyle w:val="Hyperlink"/>
                <w:noProof/>
              </w:rPr>
            </w:rPrChange>
          </w:rPr>
          <w:delText>Table 70: Interface between PoC Application Service Infrastructure and PoC Group/List Management</w:delText>
        </w:r>
        <w:r w:rsidR="009946EB" w:rsidDel="00605974">
          <w:rPr>
            <w:noProof/>
            <w:webHidden/>
          </w:rPr>
          <w:tab/>
          <w:delText>89</w:delText>
        </w:r>
      </w:del>
    </w:p>
    <w:p w:rsidR="009946EB" w:rsidDel="00605974" w:rsidRDefault="00F97C6A">
      <w:pPr>
        <w:pStyle w:val="TableofFigures"/>
        <w:rPr>
          <w:del w:id="8444" w:author="cdl003-07-21" w:date="2014-07-22T17:50:00Z"/>
          <w:rFonts w:asciiTheme="minorHAnsi" w:eastAsiaTheme="minorEastAsia" w:hAnsiTheme="minorHAnsi" w:cstheme="minorBidi"/>
          <w:b w:val="0"/>
          <w:noProof/>
          <w:sz w:val="22"/>
          <w:szCs w:val="22"/>
          <w:lang w:val="en-US"/>
        </w:rPr>
      </w:pPr>
      <w:del w:id="8445" w:author="cdl003-07-21" w:date="2014-07-22T17:50:00Z">
        <w:r w:rsidRPr="00F97C6A" w:rsidDel="00605974">
          <w:rPr>
            <w:noProof/>
            <w:rPrChange w:id="8446" w:author="cdl003-07-07" w:date="2014-07-10T23:01:00Z">
              <w:rPr>
                <w:rStyle w:val="Hyperlink"/>
                <w:noProof/>
              </w:rPr>
            </w:rPrChange>
          </w:rPr>
          <w:delText>Table 72: PoC Service Multicast/Broadcast Security</w:delText>
        </w:r>
        <w:r w:rsidR="009946EB" w:rsidDel="00605974">
          <w:rPr>
            <w:noProof/>
            <w:webHidden/>
          </w:rPr>
          <w:tab/>
          <w:delText>89</w:delText>
        </w:r>
      </w:del>
    </w:p>
    <w:p w:rsidR="009946EB" w:rsidDel="00605974" w:rsidRDefault="00F97C6A">
      <w:pPr>
        <w:pStyle w:val="TableofFigures"/>
        <w:rPr>
          <w:del w:id="8447" w:author="cdl003-07-21" w:date="2014-07-22T17:50:00Z"/>
          <w:rFonts w:asciiTheme="minorHAnsi" w:eastAsiaTheme="minorEastAsia" w:hAnsiTheme="minorHAnsi" w:cstheme="minorBidi"/>
          <w:b w:val="0"/>
          <w:noProof/>
          <w:sz w:val="22"/>
          <w:szCs w:val="22"/>
          <w:lang w:val="en-US"/>
        </w:rPr>
      </w:pPr>
      <w:del w:id="8448" w:author="cdl003-07-21" w:date="2014-07-22T17:50:00Z">
        <w:r w:rsidRPr="00F97C6A" w:rsidDel="00605974">
          <w:rPr>
            <w:noProof/>
            <w:rPrChange w:id="8449" w:author="cdl003-07-07" w:date="2014-07-10T23:01:00Z">
              <w:rPr>
                <w:rStyle w:val="Hyperlink"/>
                <w:noProof/>
              </w:rPr>
            </w:rPrChange>
          </w:rPr>
          <w:delText>Table 73: Interworking Service Security</w:delText>
        </w:r>
        <w:r w:rsidR="009946EB" w:rsidDel="00605974">
          <w:rPr>
            <w:noProof/>
            <w:webHidden/>
          </w:rPr>
          <w:tab/>
          <w:delText>90</w:delText>
        </w:r>
      </w:del>
    </w:p>
    <w:p w:rsidR="009946EB" w:rsidDel="00605974" w:rsidRDefault="00F97C6A">
      <w:pPr>
        <w:pStyle w:val="TableofFigures"/>
        <w:rPr>
          <w:del w:id="8450" w:author="cdl003-07-21" w:date="2014-07-22T17:50:00Z"/>
          <w:rFonts w:asciiTheme="minorHAnsi" w:eastAsiaTheme="minorEastAsia" w:hAnsiTheme="minorHAnsi" w:cstheme="minorBidi"/>
          <w:b w:val="0"/>
          <w:noProof/>
          <w:sz w:val="22"/>
          <w:szCs w:val="22"/>
          <w:lang w:val="en-US"/>
        </w:rPr>
      </w:pPr>
      <w:del w:id="8451" w:author="cdl003-07-21" w:date="2014-07-22T17:50:00Z">
        <w:r w:rsidRPr="00F97C6A" w:rsidDel="00605974">
          <w:rPr>
            <w:noProof/>
            <w:rPrChange w:id="8452" w:author="cdl003-07-07" w:date="2014-07-10T23:01:00Z">
              <w:rPr>
                <w:rStyle w:val="Hyperlink"/>
                <w:noProof/>
              </w:rPr>
            </w:rPrChange>
          </w:rPr>
          <w:delText>Table 74: High Level General Charging Requirements</w:delText>
        </w:r>
        <w:r w:rsidR="009946EB" w:rsidDel="00605974">
          <w:rPr>
            <w:noProof/>
            <w:webHidden/>
          </w:rPr>
          <w:tab/>
          <w:delText>92</w:delText>
        </w:r>
      </w:del>
    </w:p>
    <w:p w:rsidR="009946EB" w:rsidDel="00605974" w:rsidRDefault="00F97C6A">
      <w:pPr>
        <w:pStyle w:val="TableofFigures"/>
        <w:rPr>
          <w:del w:id="8453" w:author="cdl003-07-21" w:date="2014-07-22T17:50:00Z"/>
          <w:rFonts w:asciiTheme="minorHAnsi" w:eastAsiaTheme="minorEastAsia" w:hAnsiTheme="minorHAnsi" w:cstheme="minorBidi"/>
          <w:b w:val="0"/>
          <w:noProof/>
          <w:sz w:val="22"/>
          <w:szCs w:val="22"/>
          <w:lang w:val="en-US"/>
        </w:rPr>
      </w:pPr>
      <w:del w:id="8454" w:author="cdl003-07-21" w:date="2014-07-22T17:50:00Z">
        <w:r w:rsidRPr="00F97C6A" w:rsidDel="00605974">
          <w:rPr>
            <w:noProof/>
            <w:rPrChange w:id="8455" w:author="cdl003-07-07" w:date="2014-07-10T23:01:00Z">
              <w:rPr>
                <w:rStyle w:val="Hyperlink"/>
                <w:noProof/>
              </w:rPr>
            </w:rPrChange>
          </w:rPr>
          <w:delText>Table 75: Roaming and Inter-provider Charging Requirements</w:delText>
        </w:r>
        <w:r w:rsidR="009946EB" w:rsidDel="00605974">
          <w:rPr>
            <w:noProof/>
            <w:webHidden/>
          </w:rPr>
          <w:tab/>
          <w:delText>92</w:delText>
        </w:r>
      </w:del>
    </w:p>
    <w:p w:rsidR="009946EB" w:rsidDel="00605974" w:rsidRDefault="00F97C6A">
      <w:pPr>
        <w:pStyle w:val="TableofFigures"/>
        <w:rPr>
          <w:del w:id="8456" w:author="cdl003-07-21" w:date="2014-07-22T17:50:00Z"/>
          <w:rFonts w:asciiTheme="minorHAnsi" w:eastAsiaTheme="minorEastAsia" w:hAnsiTheme="minorHAnsi" w:cstheme="minorBidi"/>
          <w:b w:val="0"/>
          <w:noProof/>
          <w:sz w:val="22"/>
          <w:szCs w:val="22"/>
          <w:lang w:val="en-US"/>
        </w:rPr>
      </w:pPr>
      <w:del w:id="8457" w:author="cdl003-07-21" w:date="2014-07-22T17:50:00Z">
        <w:r w:rsidRPr="00F97C6A" w:rsidDel="00605974">
          <w:rPr>
            <w:noProof/>
            <w:rPrChange w:id="8458" w:author="cdl003-07-07" w:date="2014-07-10T23:01:00Z">
              <w:rPr>
                <w:rStyle w:val="Hyperlink"/>
                <w:noProof/>
              </w:rPr>
            </w:rPrChange>
          </w:rPr>
          <w:delText>Table 77: PoC Interworking Service Charging</w:delText>
        </w:r>
        <w:r w:rsidR="009946EB" w:rsidDel="00605974">
          <w:rPr>
            <w:noProof/>
            <w:webHidden/>
          </w:rPr>
          <w:tab/>
          <w:delText>93</w:delText>
        </w:r>
      </w:del>
    </w:p>
    <w:p w:rsidR="009946EB" w:rsidDel="00605974" w:rsidRDefault="00F97C6A">
      <w:pPr>
        <w:pStyle w:val="TableofFigures"/>
        <w:rPr>
          <w:del w:id="8459" w:author="cdl003-07-21" w:date="2014-07-22T17:50:00Z"/>
          <w:rFonts w:asciiTheme="minorHAnsi" w:eastAsiaTheme="minorEastAsia" w:hAnsiTheme="minorHAnsi" w:cstheme="minorBidi"/>
          <w:b w:val="0"/>
          <w:noProof/>
          <w:sz w:val="22"/>
          <w:szCs w:val="22"/>
          <w:lang w:val="en-US"/>
        </w:rPr>
      </w:pPr>
      <w:del w:id="8460" w:author="cdl003-07-21" w:date="2014-07-22T17:50:00Z">
        <w:r w:rsidRPr="00F97C6A" w:rsidDel="00605974">
          <w:rPr>
            <w:noProof/>
            <w:rPrChange w:id="8461" w:author="cdl003-07-07" w:date="2014-07-10T23:01:00Z">
              <w:rPr>
                <w:rStyle w:val="Hyperlink"/>
                <w:noProof/>
              </w:rPr>
            </w:rPrChange>
          </w:rPr>
          <w:delText>Table 78: High-Level System Requirements</w:delText>
        </w:r>
        <w:r w:rsidR="009946EB" w:rsidDel="00605974">
          <w:rPr>
            <w:noProof/>
            <w:webHidden/>
          </w:rPr>
          <w:tab/>
          <w:delText>95</w:delText>
        </w:r>
      </w:del>
    </w:p>
    <w:p w:rsidR="009946EB" w:rsidDel="00605974" w:rsidRDefault="00F97C6A">
      <w:pPr>
        <w:pStyle w:val="TableofFigures"/>
        <w:rPr>
          <w:del w:id="8462" w:author="cdl003-07-21" w:date="2014-07-22T17:50:00Z"/>
          <w:rFonts w:asciiTheme="minorHAnsi" w:eastAsiaTheme="minorEastAsia" w:hAnsiTheme="minorHAnsi" w:cstheme="minorBidi"/>
          <w:b w:val="0"/>
          <w:noProof/>
          <w:sz w:val="22"/>
          <w:szCs w:val="22"/>
          <w:lang w:val="en-US"/>
        </w:rPr>
      </w:pPr>
      <w:del w:id="8463" w:author="cdl003-07-21" w:date="2014-07-22T17:50:00Z">
        <w:r w:rsidRPr="00F97C6A" w:rsidDel="00605974">
          <w:rPr>
            <w:noProof/>
            <w:rPrChange w:id="8464" w:author="cdl003-07-07" w:date="2014-07-10T23:01:00Z">
              <w:rPr>
                <w:rStyle w:val="Hyperlink"/>
                <w:noProof/>
              </w:rPr>
            </w:rPrChange>
          </w:rPr>
          <w:delText>Table 79: Overview of Pre-arranged, Ad-hoc and Chat PoC Groups</w:delText>
        </w:r>
        <w:r w:rsidR="009946EB" w:rsidDel="00605974">
          <w:rPr>
            <w:noProof/>
            <w:webHidden/>
          </w:rPr>
          <w:tab/>
          <w:delText>153</w:delText>
        </w:r>
      </w:del>
    </w:p>
    <w:p w:rsidR="009946EB" w:rsidDel="00605974" w:rsidRDefault="00F97C6A">
      <w:pPr>
        <w:pStyle w:val="TableofFigures"/>
        <w:rPr>
          <w:del w:id="8465" w:author="cdl003-07-21" w:date="2014-07-22T17:50:00Z"/>
          <w:rFonts w:asciiTheme="minorHAnsi" w:eastAsiaTheme="minorEastAsia" w:hAnsiTheme="minorHAnsi" w:cstheme="minorBidi"/>
          <w:b w:val="0"/>
          <w:noProof/>
          <w:sz w:val="22"/>
          <w:szCs w:val="22"/>
          <w:lang w:val="en-US"/>
        </w:rPr>
      </w:pPr>
      <w:del w:id="8466" w:author="cdl003-07-21" w:date="2014-07-22T17:50:00Z">
        <w:r w:rsidRPr="00F97C6A" w:rsidDel="00605974">
          <w:rPr>
            <w:noProof/>
            <w:rPrChange w:id="8467" w:author="cdl003-07-07" w:date="2014-07-10T23:01:00Z">
              <w:rPr>
                <w:rStyle w:val="Hyperlink"/>
                <w:noProof/>
                <w:lang w:val="en-US"/>
              </w:rPr>
            </w:rPrChange>
          </w:rPr>
          <w:delText>Table 80: PCPS V1.0 Requirements Source Information</w:delText>
        </w:r>
        <w:r w:rsidR="009946EB" w:rsidDel="00605974">
          <w:rPr>
            <w:noProof/>
            <w:webHidden/>
          </w:rPr>
          <w:tab/>
          <w:delText>164</w:delText>
        </w:r>
      </w:del>
    </w:p>
    <w:p w:rsidR="009946EB" w:rsidDel="00605974" w:rsidRDefault="00F97C6A">
      <w:pPr>
        <w:pStyle w:val="TableofFigures"/>
        <w:rPr>
          <w:del w:id="8468" w:author="cdl003-07-21" w:date="2014-07-22T17:50:00Z"/>
          <w:rFonts w:asciiTheme="minorHAnsi" w:eastAsiaTheme="minorEastAsia" w:hAnsiTheme="minorHAnsi" w:cstheme="minorBidi"/>
          <w:b w:val="0"/>
          <w:noProof/>
          <w:sz w:val="22"/>
          <w:szCs w:val="22"/>
          <w:lang w:val="en-US"/>
        </w:rPr>
      </w:pPr>
      <w:del w:id="8469" w:author="cdl003-07-21" w:date="2014-07-22T17:50:00Z">
        <w:r w:rsidRPr="00F97C6A" w:rsidDel="00605974">
          <w:rPr>
            <w:noProof/>
            <w:rPrChange w:id="8470" w:author="cdl003-07-07" w:date="2014-07-10T23:01:00Z">
              <w:rPr>
                <w:rStyle w:val="Hyperlink"/>
                <w:noProof/>
              </w:rPr>
            </w:rPrChange>
          </w:rPr>
          <w:delText>Table 81: Unrealized Requirements from PoC V1.0</w:delText>
        </w:r>
        <w:r w:rsidR="009946EB" w:rsidDel="00605974">
          <w:rPr>
            <w:noProof/>
            <w:webHidden/>
          </w:rPr>
          <w:tab/>
          <w:delText>166</w:delText>
        </w:r>
      </w:del>
    </w:p>
    <w:p w:rsidR="009946EB" w:rsidDel="00605974" w:rsidRDefault="00F97C6A">
      <w:pPr>
        <w:pStyle w:val="TableofFigures"/>
        <w:rPr>
          <w:del w:id="8471" w:author="cdl003-07-21" w:date="2014-07-22T17:50:00Z"/>
          <w:rFonts w:asciiTheme="minorHAnsi" w:eastAsiaTheme="minorEastAsia" w:hAnsiTheme="minorHAnsi" w:cstheme="minorBidi"/>
          <w:b w:val="0"/>
          <w:noProof/>
          <w:sz w:val="22"/>
          <w:szCs w:val="22"/>
          <w:lang w:val="en-US"/>
        </w:rPr>
      </w:pPr>
      <w:del w:id="8472" w:author="cdl003-07-21" w:date="2014-07-22T17:50:00Z">
        <w:r w:rsidRPr="00F97C6A" w:rsidDel="00605974">
          <w:rPr>
            <w:noProof/>
            <w:rPrChange w:id="8473" w:author="cdl003-07-07" w:date="2014-07-10T23:01:00Z">
              <w:rPr>
                <w:rStyle w:val="Hyperlink"/>
                <w:noProof/>
              </w:rPr>
            </w:rPrChange>
          </w:rPr>
          <w:delText>Table 82: Unrealized requirements on PoC Sessions with Multiple Groups</w:delText>
        </w:r>
        <w:r w:rsidR="009946EB" w:rsidDel="00605974">
          <w:rPr>
            <w:noProof/>
            <w:webHidden/>
          </w:rPr>
          <w:tab/>
          <w:delText>166</w:delText>
        </w:r>
      </w:del>
    </w:p>
    <w:p w:rsidR="009946EB" w:rsidDel="00605974" w:rsidRDefault="00F97C6A">
      <w:pPr>
        <w:pStyle w:val="TableofFigures"/>
        <w:rPr>
          <w:del w:id="8474" w:author="cdl003-07-21" w:date="2014-07-22T17:50:00Z"/>
          <w:rFonts w:asciiTheme="minorHAnsi" w:eastAsiaTheme="minorEastAsia" w:hAnsiTheme="minorHAnsi" w:cstheme="minorBidi"/>
          <w:b w:val="0"/>
          <w:noProof/>
          <w:sz w:val="22"/>
          <w:szCs w:val="22"/>
          <w:lang w:val="en-US"/>
        </w:rPr>
      </w:pPr>
      <w:del w:id="8475" w:author="cdl003-07-21" w:date="2014-07-22T17:50:00Z">
        <w:r w:rsidRPr="00F97C6A" w:rsidDel="00605974">
          <w:rPr>
            <w:noProof/>
            <w:rPrChange w:id="8476" w:author="cdl003-07-07" w:date="2014-07-10T23:01:00Z">
              <w:rPr>
                <w:rStyle w:val="Hyperlink"/>
                <w:noProof/>
              </w:rPr>
            </w:rPrChange>
          </w:rPr>
          <w:delText>Table 83: Unrealized requirements on Incoming Media Barring</w:delText>
        </w:r>
        <w:r w:rsidR="009946EB" w:rsidDel="00605974">
          <w:rPr>
            <w:noProof/>
            <w:webHidden/>
          </w:rPr>
          <w:tab/>
          <w:delText>166</w:delText>
        </w:r>
      </w:del>
    </w:p>
    <w:p w:rsidR="009946EB" w:rsidDel="00605974" w:rsidRDefault="00F97C6A">
      <w:pPr>
        <w:pStyle w:val="TableofFigures"/>
        <w:rPr>
          <w:del w:id="8477" w:author="cdl003-07-21" w:date="2014-07-22T17:50:00Z"/>
          <w:rFonts w:asciiTheme="minorHAnsi" w:eastAsiaTheme="minorEastAsia" w:hAnsiTheme="minorHAnsi" w:cstheme="minorBidi"/>
          <w:b w:val="0"/>
          <w:noProof/>
          <w:sz w:val="22"/>
          <w:szCs w:val="22"/>
          <w:lang w:val="en-US"/>
        </w:rPr>
      </w:pPr>
      <w:del w:id="8478" w:author="cdl003-07-21" w:date="2014-07-22T17:50:00Z">
        <w:r w:rsidRPr="00F97C6A" w:rsidDel="00605974">
          <w:rPr>
            <w:noProof/>
            <w:rPrChange w:id="8479" w:author="cdl003-07-07" w:date="2014-07-10T23:01:00Z">
              <w:rPr>
                <w:rStyle w:val="Hyperlink"/>
                <w:noProof/>
              </w:rPr>
            </w:rPrChange>
          </w:rPr>
          <w:delText>Table 84: Unrealized PoC Requirements on Invitation Reservation</w:delText>
        </w:r>
        <w:r w:rsidR="009946EB" w:rsidDel="00605974">
          <w:rPr>
            <w:noProof/>
            <w:webHidden/>
          </w:rPr>
          <w:tab/>
          <w:delText>167</w:delText>
        </w:r>
      </w:del>
    </w:p>
    <w:p w:rsidR="009946EB" w:rsidDel="00605974" w:rsidRDefault="00F97C6A">
      <w:pPr>
        <w:pStyle w:val="TableofFigures"/>
        <w:rPr>
          <w:del w:id="8480" w:author="cdl003-07-21" w:date="2014-07-22T17:50:00Z"/>
          <w:rFonts w:asciiTheme="minorHAnsi" w:eastAsiaTheme="minorEastAsia" w:hAnsiTheme="minorHAnsi" w:cstheme="minorBidi"/>
          <w:b w:val="0"/>
          <w:noProof/>
          <w:sz w:val="22"/>
          <w:szCs w:val="22"/>
          <w:lang w:val="en-US"/>
        </w:rPr>
      </w:pPr>
      <w:del w:id="8481" w:author="cdl003-07-21" w:date="2014-07-22T17:50:00Z">
        <w:r w:rsidRPr="00F97C6A" w:rsidDel="00605974">
          <w:rPr>
            <w:noProof/>
            <w:rPrChange w:id="8482" w:author="cdl003-07-07" w:date="2014-07-10T23:01:00Z">
              <w:rPr>
                <w:rStyle w:val="Hyperlink"/>
                <w:noProof/>
              </w:rPr>
            </w:rPrChange>
          </w:rPr>
          <w:delText>Table 85: Unrealized PoC Requirements on PoC Box</w:delText>
        </w:r>
        <w:r w:rsidR="009946EB" w:rsidDel="00605974">
          <w:rPr>
            <w:noProof/>
            <w:webHidden/>
          </w:rPr>
          <w:tab/>
          <w:delText>168</w:delText>
        </w:r>
      </w:del>
    </w:p>
    <w:p w:rsidR="009946EB" w:rsidDel="00605974" w:rsidRDefault="00F97C6A">
      <w:pPr>
        <w:pStyle w:val="TableofFigures"/>
        <w:rPr>
          <w:del w:id="8483" w:author="cdl003-07-21" w:date="2014-07-22T17:50:00Z"/>
          <w:rFonts w:asciiTheme="minorHAnsi" w:eastAsiaTheme="minorEastAsia" w:hAnsiTheme="minorHAnsi" w:cstheme="minorBidi"/>
          <w:b w:val="0"/>
          <w:noProof/>
          <w:sz w:val="22"/>
          <w:szCs w:val="22"/>
          <w:lang w:val="en-US"/>
        </w:rPr>
      </w:pPr>
      <w:del w:id="8484" w:author="cdl003-07-21" w:date="2014-07-22T17:50:00Z">
        <w:r w:rsidRPr="00F97C6A" w:rsidDel="00605974">
          <w:rPr>
            <w:noProof/>
            <w:rPrChange w:id="8485" w:author="cdl003-07-07" w:date="2014-07-10T23:01:00Z">
              <w:rPr>
                <w:rStyle w:val="Hyperlink"/>
                <w:noProof/>
              </w:rPr>
            </w:rPrChange>
          </w:rPr>
          <w:delText>Table 86: Unrealized PoC Requirements on PoC Session Transfer</w:delText>
        </w:r>
        <w:r w:rsidR="009946EB" w:rsidDel="00605974">
          <w:rPr>
            <w:noProof/>
            <w:webHidden/>
          </w:rPr>
          <w:tab/>
          <w:delText>169</w:delText>
        </w:r>
      </w:del>
    </w:p>
    <w:p w:rsidR="009946EB" w:rsidDel="00605974" w:rsidRDefault="00F97C6A">
      <w:pPr>
        <w:pStyle w:val="TableofFigures"/>
        <w:rPr>
          <w:del w:id="8486" w:author="cdl003-07-21" w:date="2014-07-22T17:50:00Z"/>
          <w:rFonts w:asciiTheme="minorHAnsi" w:eastAsiaTheme="minorEastAsia" w:hAnsiTheme="minorHAnsi" w:cstheme="minorBidi"/>
          <w:b w:val="0"/>
          <w:noProof/>
          <w:sz w:val="22"/>
          <w:szCs w:val="22"/>
          <w:lang w:val="en-US"/>
        </w:rPr>
      </w:pPr>
      <w:del w:id="8487" w:author="cdl003-07-21" w:date="2014-07-22T17:50:00Z">
        <w:r w:rsidRPr="00F97C6A" w:rsidDel="00605974">
          <w:rPr>
            <w:noProof/>
            <w:rPrChange w:id="8488" w:author="cdl003-07-07" w:date="2014-07-10T23:01:00Z">
              <w:rPr>
                <w:rStyle w:val="Hyperlink"/>
                <w:noProof/>
              </w:rPr>
            </w:rPrChange>
          </w:rPr>
          <w:delText>Table 87: Unrealized PoC Requirements on Checking for Condition Based Session Barring</w:delText>
        </w:r>
        <w:r w:rsidR="009946EB" w:rsidDel="00605974">
          <w:rPr>
            <w:noProof/>
            <w:webHidden/>
          </w:rPr>
          <w:tab/>
          <w:delText>170</w:delText>
        </w:r>
      </w:del>
    </w:p>
    <w:p w:rsidR="009946EB" w:rsidDel="00605974" w:rsidRDefault="00F97C6A">
      <w:pPr>
        <w:pStyle w:val="TableofFigures"/>
        <w:rPr>
          <w:del w:id="8489" w:author="cdl003-07-21" w:date="2014-07-22T17:50:00Z"/>
          <w:rFonts w:asciiTheme="minorHAnsi" w:eastAsiaTheme="minorEastAsia" w:hAnsiTheme="minorHAnsi" w:cstheme="minorBidi"/>
          <w:b w:val="0"/>
          <w:noProof/>
          <w:sz w:val="22"/>
          <w:szCs w:val="22"/>
          <w:lang w:val="en-US"/>
        </w:rPr>
      </w:pPr>
      <w:del w:id="8490" w:author="cdl003-07-21" w:date="2014-07-22T17:50:00Z">
        <w:r w:rsidRPr="00F97C6A" w:rsidDel="00605974">
          <w:rPr>
            <w:noProof/>
            <w:rPrChange w:id="8491" w:author="cdl003-07-07" w:date="2014-07-10T23:01:00Z">
              <w:rPr>
                <w:rStyle w:val="Hyperlink"/>
                <w:noProof/>
              </w:rPr>
            </w:rPrChange>
          </w:rPr>
          <w:delText>Table 88: Unrealized PoC Requirements on Enhanced Simultaneous PoC Sessions</w:delText>
        </w:r>
        <w:r w:rsidR="009946EB" w:rsidDel="00605974">
          <w:rPr>
            <w:noProof/>
            <w:webHidden/>
          </w:rPr>
          <w:tab/>
          <w:delText>170</w:delText>
        </w:r>
      </w:del>
    </w:p>
    <w:p w:rsidR="009946EB" w:rsidDel="00605974" w:rsidRDefault="00F97C6A">
      <w:pPr>
        <w:pStyle w:val="TableofFigures"/>
        <w:rPr>
          <w:del w:id="8492" w:author="cdl003-07-21" w:date="2014-07-22T17:50:00Z"/>
          <w:rFonts w:asciiTheme="minorHAnsi" w:eastAsiaTheme="minorEastAsia" w:hAnsiTheme="minorHAnsi" w:cstheme="minorBidi"/>
          <w:b w:val="0"/>
          <w:noProof/>
          <w:sz w:val="22"/>
          <w:szCs w:val="22"/>
          <w:lang w:val="en-US"/>
        </w:rPr>
      </w:pPr>
      <w:del w:id="8493" w:author="cdl003-07-21" w:date="2014-07-22T17:50:00Z">
        <w:r w:rsidRPr="00F97C6A" w:rsidDel="00605974">
          <w:rPr>
            <w:noProof/>
            <w:rPrChange w:id="8494" w:author="cdl003-07-07" w:date="2014-07-10T23:01:00Z">
              <w:rPr>
                <w:rStyle w:val="Hyperlink"/>
                <w:noProof/>
              </w:rPr>
            </w:rPrChange>
          </w:rPr>
          <w:delText>Table 89: Unrealized PoC Requirements on Man-Machine PoC Session Release Policies</w:delText>
        </w:r>
        <w:r w:rsidR="009946EB" w:rsidDel="00605974">
          <w:rPr>
            <w:noProof/>
            <w:webHidden/>
          </w:rPr>
          <w:tab/>
          <w:delText>171</w:delText>
        </w:r>
      </w:del>
    </w:p>
    <w:p w:rsidR="009946EB" w:rsidDel="00605974" w:rsidRDefault="00F97C6A">
      <w:pPr>
        <w:pStyle w:val="TableofFigures"/>
        <w:rPr>
          <w:del w:id="8495" w:author="cdl003-07-21" w:date="2014-07-22T17:50:00Z"/>
          <w:rFonts w:asciiTheme="minorHAnsi" w:eastAsiaTheme="minorEastAsia" w:hAnsiTheme="minorHAnsi" w:cstheme="minorBidi"/>
          <w:b w:val="0"/>
          <w:noProof/>
          <w:sz w:val="22"/>
          <w:szCs w:val="22"/>
          <w:lang w:val="en-US"/>
        </w:rPr>
      </w:pPr>
      <w:del w:id="8496" w:author="cdl003-07-21" w:date="2014-07-22T17:50:00Z">
        <w:r w:rsidRPr="00F97C6A" w:rsidDel="00605974">
          <w:rPr>
            <w:noProof/>
            <w:rPrChange w:id="8497" w:author="cdl003-07-07" w:date="2014-07-10T23:01:00Z">
              <w:rPr>
                <w:rStyle w:val="Hyperlink"/>
                <w:noProof/>
              </w:rPr>
            </w:rPrChange>
          </w:rPr>
          <w:delText>Table 90: Unrealized PoC Requirements on PoC Session Control for Crisis Handling</w:delText>
        </w:r>
        <w:r w:rsidR="009946EB" w:rsidDel="00605974">
          <w:rPr>
            <w:noProof/>
            <w:webHidden/>
          </w:rPr>
          <w:tab/>
          <w:delText>171</w:delText>
        </w:r>
      </w:del>
    </w:p>
    <w:p w:rsidR="009946EB" w:rsidDel="00605974" w:rsidRDefault="00F97C6A">
      <w:pPr>
        <w:pStyle w:val="TableofFigures"/>
        <w:rPr>
          <w:del w:id="8498" w:author="cdl003-07-21" w:date="2014-07-22T17:50:00Z"/>
          <w:rFonts w:asciiTheme="minorHAnsi" w:eastAsiaTheme="minorEastAsia" w:hAnsiTheme="minorHAnsi" w:cstheme="minorBidi"/>
          <w:b w:val="0"/>
          <w:noProof/>
          <w:sz w:val="22"/>
          <w:szCs w:val="22"/>
          <w:lang w:val="en-US"/>
        </w:rPr>
      </w:pPr>
      <w:del w:id="8499" w:author="cdl003-07-21" w:date="2014-07-22T17:50:00Z">
        <w:r w:rsidRPr="00F97C6A" w:rsidDel="00605974">
          <w:rPr>
            <w:noProof/>
            <w:rPrChange w:id="8500" w:author="cdl003-07-07" w:date="2014-07-10T23:01:00Z">
              <w:rPr>
                <w:rStyle w:val="Hyperlink"/>
                <w:noProof/>
              </w:rPr>
            </w:rPrChange>
          </w:rPr>
          <w:delText>Table 91: Unrealized PoC Requirements on Splitting and Merging PoC Sessions</w:delText>
        </w:r>
        <w:r w:rsidR="009946EB" w:rsidDel="00605974">
          <w:rPr>
            <w:noProof/>
            <w:webHidden/>
          </w:rPr>
          <w:tab/>
          <w:delText>172</w:delText>
        </w:r>
      </w:del>
    </w:p>
    <w:p w:rsidR="009946EB" w:rsidDel="00605974" w:rsidRDefault="00F97C6A">
      <w:pPr>
        <w:pStyle w:val="TableofFigures"/>
        <w:rPr>
          <w:del w:id="8501" w:author="cdl003-07-21" w:date="2014-07-22T17:50:00Z"/>
          <w:rFonts w:asciiTheme="minorHAnsi" w:eastAsiaTheme="minorEastAsia" w:hAnsiTheme="minorHAnsi" w:cstheme="minorBidi"/>
          <w:b w:val="0"/>
          <w:noProof/>
          <w:sz w:val="22"/>
          <w:szCs w:val="22"/>
          <w:lang w:val="en-US"/>
        </w:rPr>
      </w:pPr>
      <w:del w:id="8502" w:author="cdl003-07-21" w:date="2014-07-22T17:50:00Z">
        <w:r w:rsidRPr="00F97C6A" w:rsidDel="00605974">
          <w:rPr>
            <w:noProof/>
            <w:rPrChange w:id="8503" w:author="cdl003-07-07" w:date="2014-07-10T23:01:00Z">
              <w:rPr>
                <w:rStyle w:val="Hyperlink"/>
                <w:noProof/>
              </w:rPr>
            </w:rPrChange>
          </w:rPr>
          <w:delText>Table 92: Unrealized PoC Requirements on PoC Session Substitution</w:delText>
        </w:r>
        <w:r w:rsidR="009946EB" w:rsidDel="00605974">
          <w:rPr>
            <w:noProof/>
            <w:webHidden/>
          </w:rPr>
          <w:tab/>
          <w:delText>173</w:delText>
        </w:r>
      </w:del>
    </w:p>
    <w:p w:rsidR="009946EB" w:rsidDel="00605974" w:rsidRDefault="00F97C6A">
      <w:pPr>
        <w:pStyle w:val="TableofFigures"/>
        <w:rPr>
          <w:del w:id="8504" w:author="cdl003-07-21" w:date="2014-07-22T17:50:00Z"/>
          <w:rFonts w:asciiTheme="minorHAnsi" w:eastAsiaTheme="minorEastAsia" w:hAnsiTheme="minorHAnsi" w:cstheme="minorBidi"/>
          <w:b w:val="0"/>
          <w:noProof/>
          <w:sz w:val="22"/>
          <w:szCs w:val="22"/>
          <w:lang w:val="en-US"/>
        </w:rPr>
      </w:pPr>
      <w:del w:id="8505" w:author="cdl003-07-21" w:date="2014-07-22T17:50:00Z">
        <w:r w:rsidRPr="00F97C6A" w:rsidDel="00605974">
          <w:rPr>
            <w:noProof/>
            <w:rPrChange w:id="8506" w:author="cdl003-07-07" w:date="2014-07-10T23:01:00Z">
              <w:rPr>
                <w:rStyle w:val="Hyperlink"/>
                <w:noProof/>
              </w:rPr>
            </w:rPrChange>
          </w:rPr>
          <w:delText>Table 93: Unrealized PoC Requirements on Dispatcher Functions</w:delText>
        </w:r>
        <w:r w:rsidR="009946EB" w:rsidDel="00605974">
          <w:rPr>
            <w:noProof/>
            <w:webHidden/>
          </w:rPr>
          <w:tab/>
          <w:delText>173</w:delText>
        </w:r>
      </w:del>
    </w:p>
    <w:p w:rsidR="009946EB" w:rsidDel="00605974" w:rsidRDefault="00F97C6A">
      <w:pPr>
        <w:pStyle w:val="TableofFigures"/>
        <w:rPr>
          <w:del w:id="8507" w:author="cdl003-07-21" w:date="2014-07-22T17:50:00Z"/>
          <w:rFonts w:asciiTheme="minorHAnsi" w:eastAsiaTheme="minorEastAsia" w:hAnsiTheme="minorHAnsi" w:cstheme="minorBidi"/>
          <w:b w:val="0"/>
          <w:noProof/>
          <w:sz w:val="22"/>
          <w:szCs w:val="22"/>
          <w:lang w:val="en-US"/>
        </w:rPr>
      </w:pPr>
      <w:del w:id="8508" w:author="cdl003-07-21" w:date="2014-07-22T17:50:00Z">
        <w:r w:rsidRPr="00F97C6A" w:rsidDel="00605974">
          <w:rPr>
            <w:noProof/>
            <w:rPrChange w:id="8509" w:author="cdl003-07-07" w:date="2014-07-10T23:01:00Z">
              <w:rPr>
                <w:rStyle w:val="Hyperlink"/>
                <w:noProof/>
              </w:rPr>
            </w:rPrChange>
          </w:rPr>
          <w:delText>Table 94: Unrealized PoC Requirements on Queue Reset</w:delText>
        </w:r>
        <w:r w:rsidR="009946EB" w:rsidDel="00605974">
          <w:rPr>
            <w:noProof/>
            <w:webHidden/>
          </w:rPr>
          <w:tab/>
          <w:delText>174</w:delText>
        </w:r>
      </w:del>
    </w:p>
    <w:p w:rsidR="009946EB" w:rsidDel="00605974" w:rsidRDefault="00F97C6A">
      <w:pPr>
        <w:pStyle w:val="TableofFigures"/>
        <w:rPr>
          <w:del w:id="8510" w:author="cdl003-07-21" w:date="2014-07-22T17:50:00Z"/>
          <w:rFonts w:asciiTheme="minorHAnsi" w:eastAsiaTheme="minorEastAsia" w:hAnsiTheme="minorHAnsi" w:cstheme="minorBidi"/>
          <w:b w:val="0"/>
          <w:noProof/>
          <w:sz w:val="22"/>
          <w:szCs w:val="22"/>
          <w:lang w:val="en-US"/>
        </w:rPr>
      </w:pPr>
      <w:del w:id="8511" w:author="cdl003-07-21" w:date="2014-07-22T17:50:00Z">
        <w:r w:rsidRPr="00F97C6A" w:rsidDel="00605974">
          <w:rPr>
            <w:noProof/>
            <w:rPrChange w:id="8512" w:author="cdl003-07-07" w:date="2014-07-10T23:01:00Z">
              <w:rPr>
                <w:rStyle w:val="Hyperlink"/>
                <w:noProof/>
              </w:rPr>
            </w:rPrChange>
          </w:rPr>
          <w:delText>Table 95: Unrealized PoC Requirements on Media Burst Reject Option</w:delText>
        </w:r>
        <w:r w:rsidR="009946EB" w:rsidDel="00605974">
          <w:rPr>
            <w:noProof/>
            <w:webHidden/>
          </w:rPr>
          <w:tab/>
          <w:delText>174</w:delText>
        </w:r>
      </w:del>
    </w:p>
    <w:p w:rsidR="009946EB" w:rsidDel="00605974" w:rsidRDefault="00F97C6A">
      <w:pPr>
        <w:pStyle w:val="TableofFigures"/>
        <w:rPr>
          <w:del w:id="8513" w:author="cdl003-07-21" w:date="2014-07-22T17:50:00Z"/>
          <w:rFonts w:asciiTheme="minorHAnsi" w:eastAsiaTheme="minorEastAsia" w:hAnsiTheme="minorHAnsi" w:cstheme="minorBidi"/>
          <w:b w:val="0"/>
          <w:noProof/>
          <w:sz w:val="22"/>
          <w:szCs w:val="22"/>
          <w:lang w:val="en-US"/>
        </w:rPr>
      </w:pPr>
      <w:del w:id="8514" w:author="cdl003-07-21" w:date="2014-07-22T17:50:00Z">
        <w:r w:rsidRPr="00F97C6A" w:rsidDel="00605974">
          <w:rPr>
            <w:noProof/>
            <w:rPrChange w:id="8515" w:author="cdl003-07-07" w:date="2014-07-10T23:01:00Z">
              <w:rPr>
                <w:rStyle w:val="Hyperlink"/>
                <w:noProof/>
              </w:rPr>
            </w:rPrChange>
          </w:rPr>
          <w:delText>Table 96: Unrealized PoC Requirements on Limiting the Permission to Request the Media Bursts</w:delText>
        </w:r>
        <w:r w:rsidR="009946EB" w:rsidDel="00605974">
          <w:rPr>
            <w:noProof/>
            <w:webHidden/>
          </w:rPr>
          <w:tab/>
          <w:delText>175</w:delText>
        </w:r>
      </w:del>
    </w:p>
    <w:p w:rsidR="009946EB" w:rsidDel="00605974" w:rsidRDefault="00F97C6A">
      <w:pPr>
        <w:pStyle w:val="TableofFigures"/>
        <w:rPr>
          <w:del w:id="8516" w:author="cdl003-07-21" w:date="2014-07-22T17:50:00Z"/>
          <w:rFonts w:asciiTheme="minorHAnsi" w:eastAsiaTheme="minorEastAsia" w:hAnsiTheme="minorHAnsi" w:cstheme="minorBidi"/>
          <w:b w:val="0"/>
          <w:noProof/>
          <w:sz w:val="22"/>
          <w:szCs w:val="22"/>
          <w:lang w:val="en-US"/>
        </w:rPr>
      </w:pPr>
      <w:del w:id="8517" w:author="cdl003-07-21" w:date="2014-07-22T17:50:00Z">
        <w:r w:rsidRPr="00F97C6A" w:rsidDel="00605974">
          <w:rPr>
            <w:noProof/>
            <w:rPrChange w:id="8518" w:author="cdl003-07-07" w:date="2014-07-10T23:01:00Z">
              <w:rPr>
                <w:rStyle w:val="Hyperlink"/>
                <w:noProof/>
              </w:rPr>
            </w:rPrChange>
          </w:rPr>
          <w:delText>Table 97: Unrealized PoC Requirements on Advanced Revocation Alert</w:delText>
        </w:r>
        <w:r w:rsidR="009946EB" w:rsidDel="00605974">
          <w:rPr>
            <w:noProof/>
            <w:webHidden/>
          </w:rPr>
          <w:tab/>
          <w:delText>176</w:delText>
        </w:r>
      </w:del>
    </w:p>
    <w:p w:rsidR="009946EB" w:rsidDel="00605974" w:rsidRDefault="00F97C6A">
      <w:pPr>
        <w:pStyle w:val="TableofFigures"/>
        <w:rPr>
          <w:del w:id="8519" w:author="cdl003-07-21" w:date="2014-07-22T17:50:00Z"/>
          <w:rFonts w:asciiTheme="minorHAnsi" w:eastAsiaTheme="minorEastAsia" w:hAnsiTheme="minorHAnsi" w:cstheme="minorBidi"/>
          <w:b w:val="0"/>
          <w:noProof/>
          <w:sz w:val="22"/>
          <w:szCs w:val="22"/>
          <w:lang w:val="en-US"/>
        </w:rPr>
      </w:pPr>
      <w:del w:id="8520" w:author="cdl003-07-21" w:date="2014-07-22T17:50:00Z">
        <w:r w:rsidRPr="00F97C6A" w:rsidDel="00605974">
          <w:rPr>
            <w:noProof/>
            <w:rPrChange w:id="8521" w:author="cdl003-07-07" w:date="2014-07-10T23:01:00Z">
              <w:rPr>
                <w:rStyle w:val="Hyperlink"/>
                <w:noProof/>
              </w:rPr>
            </w:rPrChange>
          </w:rPr>
          <w:delText>Table 98: Unrealized PoC Requirements on Remaining Time for Advance Revocation Alert</w:delText>
        </w:r>
        <w:r w:rsidR="009946EB" w:rsidDel="00605974">
          <w:rPr>
            <w:noProof/>
            <w:webHidden/>
          </w:rPr>
          <w:tab/>
          <w:delText>176</w:delText>
        </w:r>
      </w:del>
    </w:p>
    <w:p w:rsidR="009946EB" w:rsidDel="00605974" w:rsidRDefault="00F97C6A">
      <w:pPr>
        <w:pStyle w:val="TableofFigures"/>
        <w:rPr>
          <w:del w:id="8522" w:author="cdl003-07-21" w:date="2014-07-22T17:50:00Z"/>
          <w:rFonts w:asciiTheme="minorHAnsi" w:eastAsiaTheme="minorEastAsia" w:hAnsiTheme="minorHAnsi" w:cstheme="minorBidi"/>
          <w:b w:val="0"/>
          <w:noProof/>
          <w:sz w:val="22"/>
          <w:szCs w:val="22"/>
          <w:lang w:val="en-US"/>
        </w:rPr>
      </w:pPr>
      <w:del w:id="8523" w:author="cdl003-07-21" w:date="2014-07-22T17:50:00Z">
        <w:r w:rsidRPr="00F97C6A" w:rsidDel="00605974">
          <w:rPr>
            <w:noProof/>
            <w:rPrChange w:id="8524" w:author="cdl003-07-07" w:date="2014-07-10T23:01:00Z">
              <w:rPr>
                <w:rStyle w:val="Hyperlink"/>
                <w:noProof/>
              </w:rPr>
            </w:rPrChange>
          </w:rPr>
          <w:delText>Table 102: Unrealized PoC Requirements on Stop Transmit Time for Advanced Revocation Alert</w:delText>
        </w:r>
        <w:r w:rsidR="009946EB" w:rsidDel="00605974">
          <w:rPr>
            <w:noProof/>
            <w:webHidden/>
          </w:rPr>
          <w:tab/>
          <w:delText>176</w:delText>
        </w:r>
      </w:del>
    </w:p>
    <w:p w:rsidR="009946EB" w:rsidDel="00605974" w:rsidRDefault="00F97C6A">
      <w:pPr>
        <w:pStyle w:val="TableofFigures"/>
        <w:rPr>
          <w:del w:id="8525" w:author="cdl003-07-21" w:date="2014-07-22T17:50:00Z"/>
          <w:rFonts w:asciiTheme="minorHAnsi" w:eastAsiaTheme="minorEastAsia" w:hAnsiTheme="minorHAnsi" w:cstheme="minorBidi"/>
          <w:b w:val="0"/>
          <w:noProof/>
          <w:sz w:val="22"/>
          <w:szCs w:val="22"/>
          <w:lang w:val="en-US"/>
        </w:rPr>
      </w:pPr>
      <w:del w:id="8526" w:author="cdl003-07-21" w:date="2014-07-22T17:50:00Z">
        <w:r w:rsidRPr="00F97C6A" w:rsidDel="00605974">
          <w:rPr>
            <w:noProof/>
            <w:rPrChange w:id="8527" w:author="cdl003-07-07" w:date="2014-07-10T23:01:00Z">
              <w:rPr>
                <w:rStyle w:val="Hyperlink"/>
                <w:noProof/>
              </w:rPr>
            </w:rPrChange>
          </w:rPr>
          <w:delText>Table 100: Unrealized PoC Requirements on Expanding Duration for Media Burst Transmitting</w:delText>
        </w:r>
        <w:r w:rsidR="009946EB" w:rsidDel="00605974">
          <w:rPr>
            <w:noProof/>
            <w:webHidden/>
          </w:rPr>
          <w:tab/>
          <w:delText>177</w:delText>
        </w:r>
      </w:del>
    </w:p>
    <w:p w:rsidR="009946EB" w:rsidDel="00605974" w:rsidRDefault="00F97C6A">
      <w:pPr>
        <w:pStyle w:val="TableofFigures"/>
        <w:rPr>
          <w:del w:id="8528" w:author="cdl003-07-21" w:date="2014-07-22T17:50:00Z"/>
          <w:rFonts w:asciiTheme="minorHAnsi" w:eastAsiaTheme="minorEastAsia" w:hAnsiTheme="minorHAnsi" w:cstheme="minorBidi"/>
          <w:b w:val="0"/>
          <w:noProof/>
          <w:sz w:val="22"/>
          <w:szCs w:val="22"/>
          <w:lang w:val="en-US"/>
        </w:rPr>
      </w:pPr>
      <w:del w:id="8529" w:author="cdl003-07-21" w:date="2014-07-22T17:50:00Z">
        <w:r w:rsidRPr="00F97C6A" w:rsidDel="00605974">
          <w:rPr>
            <w:noProof/>
            <w:rPrChange w:id="8530" w:author="cdl003-07-07" w:date="2014-07-10T23:01:00Z">
              <w:rPr>
                <w:rStyle w:val="Hyperlink"/>
                <w:noProof/>
              </w:rPr>
            </w:rPrChange>
          </w:rPr>
          <w:delText>Table 101: Unrealized PoC Requirements on Interrupted Floor Recovery</w:delText>
        </w:r>
        <w:r w:rsidR="009946EB" w:rsidDel="00605974">
          <w:rPr>
            <w:noProof/>
            <w:webHidden/>
          </w:rPr>
          <w:tab/>
          <w:delText>177</w:delText>
        </w:r>
      </w:del>
    </w:p>
    <w:p w:rsidR="009946EB" w:rsidDel="00605974" w:rsidRDefault="00F97C6A">
      <w:pPr>
        <w:pStyle w:val="TableofFigures"/>
        <w:rPr>
          <w:del w:id="8531" w:author="cdl003-07-21" w:date="2014-07-22T17:50:00Z"/>
          <w:rFonts w:asciiTheme="minorHAnsi" w:eastAsiaTheme="minorEastAsia" w:hAnsiTheme="minorHAnsi" w:cstheme="minorBidi"/>
          <w:b w:val="0"/>
          <w:noProof/>
          <w:sz w:val="22"/>
          <w:szCs w:val="22"/>
          <w:lang w:val="en-US"/>
        </w:rPr>
      </w:pPr>
      <w:del w:id="8532" w:author="cdl003-07-21" w:date="2014-07-22T17:50:00Z">
        <w:r w:rsidRPr="00F97C6A" w:rsidDel="00605974">
          <w:rPr>
            <w:noProof/>
            <w:rPrChange w:id="8533" w:author="cdl003-07-07" w:date="2014-07-10T23:01:00Z">
              <w:rPr>
                <w:rStyle w:val="Hyperlink"/>
                <w:noProof/>
              </w:rPr>
            </w:rPrChange>
          </w:rPr>
          <w:delText>Table 102: Unrealized PoC Requirements on Queue positions of all PoC Users in the Media Burst request queue.</w:delText>
        </w:r>
        <w:r w:rsidR="009946EB" w:rsidDel="00605974">
          <w:rPr>
            <w:noProof/>
            <w:webHidden/>
          </w:rPr>
          <w:tab/>
          <w:delText>178</w:delText>
        </w:r>
      </w:del>
    </w:p>
    <w:p w:rsidR="009946EB" w:rsidDel="00605974" w:rsidRDefault="00F97C6A">
      <w:pPr>
        <w:pStyle w:val="TableofFigures"/>
        <w:rPr>
          <w:del w:id="8534" w:author="cdl003-07-21" w:date="2014-07-22T17:50:00Z"/>
          <w:rFonts w:asciiTheme="minorHAnsi" w:eastAsiaTheme="minorEastAsia" w:hAnsiTheme="minorHAnsi" w:cstheme="minorBidi"/>
          <w:b w:val="0"/>
          <w:noProof/>
          <w:sz w:val="22"/>
          <w:szCs w:val="22"/>
          <w:lang w:val="en-US"/>
        </w:rPr>
      </w:pPr>
      <w:del w:id="8535" w:author="cdl003-07-21" w:date="2014-07-22T17:50:00Z">
        <w:r w:rsidRPr="00F97C6A" w:rsidDel="00605974">
          <w:rPr>
            <w:noProof/>
            <w:rPrChange w:id="8536" w:author="cdl003-07-07" w:date="2014-07-10T23:01:00Z">
              <w:rPr>
                <w:rStyle w:val="Hyperlink"/>
                <w:noProof/>
              </w:rPr>
            </w:rPrChange>
          </w:rPr>
          <w:lastRenderedPageBreak/>
          <w:delText>Table 103: Unrealized PoC Requirements on PoC Group Policies</w:delText>
        </w:r>
        <w:r w:rsidR="009946EB" w:rsidDel="00605974">
          <w:rPr>
            <w:noProof/>
            <w:webHidden/>
          </w:rPr>
          <w:tab/>
          <w:delText>178</w:delText>
        </w:r>
      </w:del>
    </w:p>
    <w:p w:rsidR="009946EB" w:rsidDel="00605974" w:rsidRDefault="00F97C6A">
      <w:pPr>
        <w:pStyle w:val="TableofFigures"/>
        <w:rPr>
          <w:del w:id="8537" w:author="cdl003-07-21" w:date="2014-07-22T17:50:00Z"/>
          <w:rFonts w:asciiTheme="minorHAnsi" w:eastAsiaTheme="minorEastAsia" w:hAnsiTheme="minorHAnsi" w:cstheme="minorBidi"/>
          <w:b w:val="0"/>
          <w:noProof/>
          <w:sz w:val="22"/>
          <w:szCs w:val="22"/>
          <w:lang w:val="en-US"/>
        </w:rPr>
      </w:pPr>
      <w:del w:id="8538" w:author="cdl003-07-21" w:date="2014-07-22T17:50:00Z">
        <w:r w:rsidRPr="00F97C6A" w:rsidDel="00605974">
          <w:rPr>
            <w:noProof/>
            <w:rPrChange w:id="8539" w:author="cdl003-07-07" w:date="2014-07-10T23:01:00Z">
              <w:rPr>
                <w:rStyle w:val="Hyperlink"/>
                <w:noProof/>
              </w:rPr>
            </w:rPrChange>
          </w:rPr>
          <w:delText>Table 104: Unrealized PoC Requirements on Dynamic PoC Groups</w:delText>
        </w:r>
        <w:r w:rsidR="009946EB" w:rsidDel="00605974">
          <w:rPr>
            <w:noProof/>
            <w:webHidden/>
          </w:rPr>
          <w:tab/>
          <w:delText>179</w:delText>
        </w:r>
      </w:del>
    </w:p>
    <w:p w:rsidR="009946EB" w:rsidDel="00605974" w:rsidRDefault="00F97C6A">
      <w:pPr>
        <w:pStyle w:val="TableofFigures"/>
        <w:rPr>
          <w:del w:id="8540" w:author="cdl003-07-21" w:date="2014-07-22T17:50:00Z"/>
          <w:rFonts w:asciiTheme="minorHAnsi" w:eastAsiaTheme="minorEastAsia" w:hAnsiTheme="minorHAnsi" w:cstheme="minorBidi"/>
          <w:b w:val="0"/>
          <w:noProof/>
          <w:sz w:val="22"/>
          <w:szCs w:val="22"/>
          <w:lang w:val="en-US"/>
        </w:rPr>
      </w:pPr>
      <w:del w:id="8541" w:author="cdl003-07-21" w:date="2014-07-22T17:50:00Z">
        <w:r w:rsidRPr="00F97C6A" w:rsidDel="00605974">
          <w:rPr>
            <w:noProof/>
            <w:rPrChange w:id="8542" w:author="cdl003-07-07" w:date="2014-07-10T23:01:00Z">
              <w:rPr>
                <w:rStyle w:val="Hyperlink"/>
                <w:noProof/>
              </w:rPr>
            </w:rPrChange>
          </w:rPr>
          <w:delText>Table 105: Unrealized PoC Requirements on Presence Requirements</w:delText>
        </w:r>
        <w:r w:rsidR="009946EB" w:rsidDel="00605974">
          <w:rPr>
            <w:noProof/>
            <w:webHidden/>
          </w:rPr>
          <w:tab/>
          <w:delText>179</w:delText>
        </w:r>
      </w:del>
    </w:p>
    <w:p w:rsidR="009946EB" w:rsidDel="00605974" w:rsidRDefault="00F97C6A">
      <w:pPr>
        <w:pStyle w:val="TableofFigures"/>
        <w:rPr>
          <w:del w:id="8543" w:author="cdl003-07-21" w:date="2014-07-22T17:50:00Z"/>
          <w:rFonts w:asciiTheme="minorHAnsi" w:eastAsiaTheme="minorEastAsia" w:hAnsiTheme="minorHAnsi" w:cstheme="minorBidi"/>
          <w:b w:val="0"/>
          <w:noProof/>
          <w:sz w:val="22"/>
          <w:szCs w:val="22"/>
          <w:lang w:val="en-US"/>
        </w:rPr>
      </w:pPr>
      <w:del w:id="8544" w:author="cdl003-07-21" w:date="2014-07-22T17:50:00Z">
        <w:r w:rsidRPr="00F97C6A" w:rsidDel="00605974">
          <w:rPr>
            <w:noProof/>
            <w:rPrChange w:id="8545" w:author="cdl003-07-07" w:date="2014-07-10T23:01:00Z">
              <w:rPr>
                <w:rStyle w:val="Hyperlink"/>
                <w:noProof/>
              </w:rPr>
            </w:rPrChange>
          </w:rPr>
          <w:delText>Table 106: Unrealized PoC Requirements on Management of PoC Groups and PoC Group Member Lists</w:delText>
        </w:r>
        <w:r w:rsidR="009946EB" w:rsidDel="00605974">
          <w:rPr>
            <w:noProof/>
            <w:webHidden/>
          </w:rPr>
          <w:tab/>
          <w:delText>180</w:delText>
        </w:r>
      </w:del>
    </w:p>
    <w:p w:rsidR="009946EB" w:rsidDel="00605974" w:rsidRDefault="00F97C6A">
      <w:pPr>
        <w:pStyle w:val="TableofFigures"/>
        <w:rPr>
          <w:del w:id="8546" w:author="cdl003-07-21" w:date="2014-07-22T17:50:00Z"/>
          <w:rFonts w:asciiTheme="minorHAnsi" w:eastAsiaTheme="minorEastAsia" w:hAnsiTheme="minorHAnsi" w:cstheme="minorBidi"/>
          <w:b w:val="0"/>
          <w:noProof/>
          <w:sz w:val="22"/>
          <w:szCs w:val="22"/>
          <w:lang w:val="en-US"/>
        </w:rPr>
      </w:pPr>
      <w:del w:id="8547" w:author="cdl003-07-21" w:date="2014-07-22T17:50:00Z">
        <w:r w:rsidRPr="00F97C6A" w:rsidDel="00605974">
          <w:rPr>
            <w:noProof/>
            <w:rPrChange w:id="8548" w:author="cdl003-07-07" w:date="2014-07-10T23:01:00Z">
              <w:rPr>
                <w:rStyle w:val="Hyperlink"/>
                <w:noProof/>
              </w:rPr>
            </w:rPrChange>
          </w:rPr>
          <w:delText>Table 107: Unrealized PoC Requirements on Interworking and PoC User Experience</w:delText>
        </w:r>
        <w:r w:rsidR="009946EB" w:rsidDel="00605974">
          <w:rPr>
            <w:noProof/>
            <w:webHidden/>
          </w:rPr>
          <w:tab/>
          <w:delText>180</w:delText>
        </w:r>
      </w:del>
    </w:p>
    <w:p w:rsidR="009946EB" w:rsidDel="00605974" w:rsidRDefault="00F97C6A">
      <w:pPr>
        <w:pStyle w:val="TableofFigures"/>
        <w:rPr>
          <w:del w:id="8549" w:author="cdl003-07-21" w:date="2014-07-22T17:50:00Z"/>
          <w:rFonts w:asciiTheme="minorHAnsi" w:eastAsiaTheme="minorEastAsia" w:hAnsiTheme="minorHAnsi" w:cstheme="minorBidi"/>
          <w:b w:val="0"/>
          <w:noProof/>
          <w:sz w:val="22"/>
          <w:szCs w:val="22"/>
          <w:lang w:val="en-US"/>
        </w:rPr>
      </w:pPr>
      <w:del w:id="8550" w:author="cdl003-07-21" w:date="2014-07-22T17:50:00Z">
        <w:r w:rsidRPr="00F97C6A" w:rsidDel="00605974">
          <w:rPr>
            <w:noProof/>
            <w:rPrChange w:id="8551" w:author="cdl003-07-07" w:date="2014-07-10T23:01:00Z">
              <w:rPr>
                <w:rStyle w:val="Hyperlink"/>
                <w:noProof/>
              </w:rPr>
            </w:rPrChange>
          </w:rPr>
          <w:delText>Table 108: Unrealized PoC Requirements on Video Session with Other Call Enablers</w:delText>
        </w:r>
        <w:r w:rsidR="009946EB" w:rsidDel="00605974">
          <w:rPr>
            <w:noProof/>
            <w:webHidden/>
          </w:rPr>
          <w:tab/>
          <w:delText>181</w:delText>
        </w:r>
      </w:del>
    </w:p>
    <w:p w:rsidR="009946EB" w:rsidDel="00605974" w:rsidRDefault="00F97C6A">
      <w:pPr>
        <w:pStyle w:val="TableofFigures"/>
        <w:rPr>
          <w:del w:id="8552" w:author="cdl003-07-21" w:date="2014-07-22T17:50:00Z"/>
          <w:rFonts w:asciiTheme="minorHAnsi" w:eastAsiaTheme="minorEastAsia" w:hAnsiTheme="minorHAnsi" w:cstheme="minorBidi"/>
          <w:b w:val="0"/>
          <w:noProof/>
          <w:sz w:val="22"/>
          <w:szCs w:val="22"/>
          <w:lang w:val="en-US"/>
        </w:rPr>
      </w:pPr>
      <w:del w:id="8553" w:author="cdl003-07-21" w:date="2014-07-22T17:50:00Z">
        <w:r w:rsidRPr="00F97C6A" w:rsidDel="00605974">
          <w:rPr>
            <w:noProof/>
            <w:rPrChange w:id="8554" w:author="cdl003-07-07" w:date="2014-07-10T23:01:00Z">
              <w:rPr>
                <w:rStyle w:val="Hyperlink"/>
                <w:noProof/>
              </w:rPr>
            </w:rPrChange>
          </w:rPr>
          <w:delText>Table 109: Unrealized PoC Requirements on Interworking and IVR Systems</w:delText>
        </w:r>
        <w:r w:rsidR="009946EB" w:rsidDel="00605974">
          <w:rPr>
            <w:noProof/>
            <w:webHidden/>
          </w:rPr>
          <w:tab/>
          <w:delText>182</w:delText>
        </w:r>
      </w:del>
    </w:p>
    <w:p w:rsidR="009946EB" w:rsidDel="00605974" w:rsidRDefault="00F97C6A">
      <w:pPr>
        <w:pStyle w:val="TableofFigures"/>
        <w:rPr>
          <w:del w:id="8555" w:author="cdl003-07-21" w:date="2014-07-22T17:50:00Z"/>
          <w:rFonts w:asciiTheme="minorHAnsi" w:eastAsiaTheme="minorEastAsia" w:hAnsiTheme="minorHAnsi" w:cstheme="minorBidi"/>
          <w:b w:val="0"/>
          <w:noProof/>
          <w:sz w:val="22"/>
          <w:szCs w:val="22"/>
          <w:lang w:val="en-US"/>
        </w:rPr>
      </w:pPr>
      <w:del w:id="8556" w:author="cdl003-07-21" w:date="2014-07-22T17:50:00Z">
        <w:r w:rsidRPr="00F97C6A" w:rsidDel="00605974">
          <w:rPr>
            <w:noProof/>
            <w:rPrChange w:id="8557" w:author="cdl003-07-07" w:date="2014-07-10T23:01:00Z">
              <w:rPr>
                <w:rStyle w:val="Hyperlink"/>
                <w:noProof/>
              </w:rPr>
            </w:rPrChange>
          </w:rPr>
          <w:delText>Table 110: Unrealized PoC Requirements on Interworking and Voice Enabled IM</w:delText>
        </w:r>
        <w:r w:rsidR="009946EB" w:rsidDel="00605974">
          <w:rPr>
            <w:noProof/>
            <w:webHidden/>
          </w:rPr>
          <w:tab/>
          <w:delText>182</w:delText>
        </w:r>
      </w:del>
    </w:p>
    <w:p w:rsidR="009946EB" w:rsidDel="00605974" w:rsidRDefault="00F97C6A">
      <w:pPr>
        <w:pStyle w:val="TableofFigures"/>
        <w:rPr>
          <w:del w:id="8558" w:author="cdl003-07-21" w:date="2014-07-22T17:50:00Z"/>
          <w:rFonts w:asciiTheme="minorHAnsi" w:eastAsiaTheme="minorEastAsia" w:hAnsiTheme="minorHAnsi" w:cstheme="minorBidi"/>
          <w:b w:val="0"/>
          <w:noProof/>
          <w:sz w:val="22"/>
          <w:szCs w:val="22"/>
          <w:lang w:val="en-US"/>
        </w:rPr>
      </w:pPr>
      <w:del w:id="8559" w:author="cdl003-07-21" w:date="2014-07-22T17:50:00Z">
        <w:r w:rsidRPr="00F97C6A" w:rsidDel="00605974">
          <w:rPr>
            <w:noProof/>
            <w:rPrChange w:id="8560" w:author="cdl003-07-07" w:date="2014-07-10T23:01:00Z">
              <w:rPr>
                <w:rStyle w:val="Hyperlink"/>
                <w:noProof/>
              </w:rPr>
            </w:rPrChange>
          </w:rPr>
          <w:delText>Table 111: Unrealized PoC Requirements on Interworking - Non-Voice Only Session with Other Voice Call Enablers</w:delText>
        </w:r>
        <w:r w:rsidR="009946EB" w:rsidDel="00605974">
          <w:rPr>
            <w:noProof/>
            <w:webHidden/>
          </w:rPr>
          <w:tab/>
          <w:delText>183</w:delText>
        </w:r>
      </w:del>
    </w:p>
    <w:p w:rsidR="009946EB" w:rsidDel="00605974" w:rsidRDefault="00F97C6A">
      <w:pPr>
        <w:pStyle w:val="TableofFigures"/>
        <w:rPr>
          <w:del w:id="8561" w:author="cdl003-07-21" w:date="2014-07-22T17:50:00Z"/>
          <w:rFonts w:asciiTheme="minorHAnsi" w:eastAsiaTheme="minorEastAsia" w:hAnsiTheme="minorHAnsi" w:cstheme="minorBidi"/>
          <w:b w:val="0"/>
          <w:noProof/>
          <w:sz w:val="22"/>
          <w:szCs w:val="22"/>
          <w:lang w:val="en-US"/>
        </w:rPr>
      </w:pPr>
      <w:del w:id="8562" w:author="cdl003-07-21" w:date="2014-07-22T17:50:00Z">
        <w:r w:rsidRPr="00F97C6A" w:rsidDel="00605974">
          <w:rPr>
            <w:noProof/>
            <w:rPrChange w:id="8563" w:author="cdl003-07-07" w:date="2014-07-10T23:01:00Z">
              <w:rPr>
                <w:rStyle w:val="Hyperlink"/>
                <w:noProof/>
              </w:rPr>
            </w:rPrChange>
          </w:rPr>
          <w:delText>Table 112: Unrealized PoC Requirements on PoC Voting Services</w:delText>
        </w:r>
        <w:r w:rsidR="009946EB" w:rsidDel="00605974">
          <w:rPr>
            <w:noProof/>
            <w:webHidden/>
          </w:rPr>
          <w:tab/>
          <w:delText>184</w:delText>
        </w:r>
      </w:del>
    </w:p>
    <w:p w:rsidR="009946EB" w:rsidDel="00605974" w:rsidRDefault="00F97C6A">
      <w:pPr>
        <w:pStyle w:val="TableofFigures"/>
        <w:rPr>
          <w:del w:id="8564" w:author="cdl003-07-21" w:date="2014-07-22T17:50:00Z"/>
          <w:rFonts w:asciiTheme="minorHAnsi" w:eastAsiaTheme="minorEastAsia" w:hAnsiTheme="minorHAnsi" w:cstheme="minorBidi"/>
          <w:b w:val="0"/>
          <w:noProof/>
          <w:sz w:val="22"/>
          <w:szCs w:val="22"/>
          <w:lang w:val="en-US"/>
        </w:rPr>
      </w:pPr>
      <w:del w:id="8565" w:author="cdl003-07-21" w:date="2014-07-22T17:50:00Z">
        <w:r w:rsidRPr="00F97C6A" w:rsidDel="00605974">
          <w:rPr>
            <w:noProof/>
            <w:rPrChange w:id="8566" w:author="cdl003-07-07" w:date="2014-07-10T23:01:00Z">
              <w:rPr>
                <w:rStyle w:val="Hyperlink"/>
                <w:noProof/>
              </w:rPr>
            </w:rPrChange>
          </w:rPr>
          <w:delText>Table 113: Unrealized PoC Requirements on PoC External Entity</w:delText>
        </w:r>
        <w:r w:rsidR="009946EB" w:rsidDel="00605974">
          <w:rPr>
            <w:noProof/>
            <w:webHidden/>
          </w:rPr>
          <w:tab/>
          <w:delText>184</w:delText>
        </w:r>
      </w:del>
    </w:p>
    <w:p w:rsidR="009946EB" w:rsidDel="00605974" w:rsidRDefault="00F97C6A">
      <w:pPr>
        <w:pStyle w:val="TableofFigures"/>
        <w:rPr>
          <w:del w:id="8567" w:author="cdl003-07-21" w:date="2014-07-22T17:50:00Z"/>
          <w:rFonts w:asciiTheme="minorHAnsi" w:eastAsiaTheme="minorEastAsia" w:hAnsiTheme="minorHAnsi" w:cstheme="minorBidi"/>
          <w:b w:val="0"/>
          <w:noProof/>
          <w:sz w:val="22"/>
          <w:szCs w:val="22"/>
          <w:lang w:val="en-US"/>
        </w:rPr>
      </w:pPr>
      <w:del w:id="8568" w:author="cdl003-07-21" w:date="2014-07-22T17:50:00Z">
        <w:r w:rsidRPr="00F97C6A" w:rsidDel="00605974">
          <w:rPr>
            <w:noProof/>
            <w:rPrChange w:id="8569" w:author="cdl003-07-07" w:date="2014-07-10T23:01:00Z">
              <w:rPr>
                <w:rStyle w:val="Hyperlink"/>
                <w:noProof/>
              </w:rPr>
            </w:rPrChange>
          </w:rPr>
          <w:delText>Table 114: Unrealized PoC Requirements on Retrieve list of PoC Group Identities</w:delText>
        </w:r>
        <w:r w:rsidR="009946EB" w:rsidDel="00605974">
          <w:rPr>
            <w:noProof/>
            <w:webHidden/>
          </w:rPr>
          <w:tab/>
          <w:delText>185</w:delText>
        </w:r>
      </w:del>
    </w:p>
    <w:p w:rsidR="009946EB" w:rsidDel="00605974" w:rsidRDefault="00F97C6A">
      <w:pPr>
        <w:pStyle w:val="TableofFigures"/>
        <w:rPr>
          <w:del w:id="8570" w:author="cdl003-07-21" w:date="2014-07-22T17:50:00Z"/>
          <w:rFonts w:asciiTheme="minorHAnsi" w:eastAsiaTheme="minorEastAsia" w:hAnsiTheme="minorHAnsi" w:cstheme="minorBidi"/>
          <w:b w:val="0"/>
          <w:noProof/>
          <w:sz w:val="22"/>
          <w:szCs w:val="22"/>
          <w:lang w:val="en-US"/>
        </w:rPr>
      </w:pPr>
      <w:del w:id="8571" w:author="cdl003-07-21" w:date="2014-07-22T17:50:00Z">
        <w:r w:rsidRPr="00F97C6A" w:rsidDel="00605974">
          <w:rPr>
            <w:noProof/>
            <w:rPrChange w:id="8572" w:author="cdl003-07-07" w:date="2014-07-10T23:01:00Z">
              <w:rPr>
                <w:rStyle w:val="Hyperlink"/>
                <w:noProof/>
              </w:rPr>
            </w:rPrChange>
          </w:rPr>
          <w:delText>Table 115: Unrealized PoC Requirements on Alert for Unavailable Users</w:delText>
        </w:r>
        <w:r w:rsidR="009946EB" w:rsidDel="00605974">
          <w:rPr>
            <w:noProof/>
            <w:webHidden/>
          </w:rPr>
          <w:tab/>
          <w:delText>185</w:delText>
        </w:r>
      </w:del>
    </w:p>
    <w:p w:rsidR="00542653" w:rsidRDefault="00F97C6A">
      <w:pPr>
        <w:pStyle w:val="TOCsep"/>
      </w:pPr>
      <w:r w:rsidRPr="006562F6">
        <w:fldChar w:fldCharType="end"/>
      </w:r>
    </w:p>
    <w:p w:rsidR="00B11411" w:rsidRDefault="00BA18D0" w:rsidP="00FA646A">
      <w:pPr>
        <w:pStyle w:val="Heading1"/>
      </w:pPr>
      <w:bookmarkStart w:id="8573" w:name="_Ref511812747"/>
      <w:bookmarkStart w:id="8574" w:name="_Toc196557482"/>
      <w:bookmarkStart w:id="8575" w:name="_Toc384822360"/>
      <w:bookmarkStart w:id="8576" w:name="_Toc386491787"/>
      <w:bookmarkStart w:id="8577" w:name="_Toc393814705"/>
      <w:r w:rsidRPr="006562F6">
        <w:lastRenderedPageBreak/>
        <w:t>Scope</w:t>
      </w:r>
      <w:bookmarkEnd w:id="8573"/>
      <w:r w:rsidRPr="006562F6">
        <w:tab/>
        <w:t>(Informative)</w:t>
      </w:r>
      <w:bookmarkEnd w:id="8574"/>
      <w:bookmarkEnd w:id="8575"/>
      <w:bookmarkEnd w:id="8576"/>
      <w:bookmarkEnd w:id="8577"/>
    </w:p>
    <w:p w:rsidR="00572742" w:rsidRDefault="00572742" w:rsidP="00572742">
      <w:pPr>
        <w:rPr>
          <w:rFonts w:cs="Arial"/>
        </w:rPr>
      </w:pPr>
      <w:bookmarkStart w:id="8578" w:name="_Toc417923657"/>
      <w:bookmarkStart w:id="8579" w:name="_Toc420918770"/>
      <w:bookmarkStart w:id="8580" w:name="_Toc421202735"/>
      <w:r w:rsidRPr="00577209">
        <w:rPr>
          <w:rFonts w:cs="Arial"/>
        </w:rPr>
        <w:t xml:space="preserve">This document defines the requirements for the Push to Communicate for </w:t>
      </w:r>
      <w:r>
        <w:rPr>
          <w:rFonts w:cs="Arial"/>
        </w:rPr>
        <w:t xml:space="preserve">markets including </w:t>
      </w:r>
      <w:r w:rsidRPr="00577209">
        <w:rPr>
          <w:rFonts w:cs="Arial"/>
        </w:rPr>
        <w:t>Public Safety (PCPS) Enabler</w:t>
      </w:r>
      <w:r>
        <w:rPr>
          <w:rFonts w:cs="Arial"/>
        </w:rPr>
        <w:t xml:space="preserve"> V1.0</w:t>
      </w:r>
      <w:r w:rsidRPr="00577209">
        <w:rPr>
          <w:rFonts w:cs="Arial"/>
        </w:rPr>
        <w:t>.</w:t>
      </w:r>
      <w:r>
        <w:rPr>
          <w:rFonts w:cs="Arial"/>
        </w:rPr>
        <w:t xml:space="preserve"> This document captures the </w:t>
      </w:r>
      <w:r w:rsidRPr="009E40E8">
        <w:rPr>
          <w:rFonts w:cs="Arial"/>
        </w:rPr>
        <w:t>overall service description, primarily from the service subscriber's and user's points of view, but</w:t>
      </w:r>
      <w:r>
        <w:rPr>
          <w:rFonts w:cs="Arial"/>
        </w:rPr>
        <w:t xml:space="preserve"> its scope does not include the </w:t>
      </w:r>
      <w:r w:rsidRPr="009E40E8">
        <w:rPr>
          <w:rFonts w:cs="Arial"/>
        </w:rPr>
        <w:t>details of the human interface itself. The information contained in this RD is applicabl</w:t>
      </w:r>
      <w:r>
        <w:rPr>
          <w:rFonts w:cs="Arial"/>
        </w:rPr>
        <w:t xml:space="preserve">e to network operators, service </w:t>
      </w:r>
      <w:r w:rsidRPr="009E40E8">
        <w:rPr>
          <w:rFonts w:cs="Arial"/>
        </w:rPr>
        <w:t>providers and terminal and infrastructure manufacturers.</w:t>
      </w:r>
      <w:r>
        <w:rPr>
          <w:rFonts w:cs="Arial"/>
        </w:rPr>
        <w:t xml:space="preserve"> </w:t>
      </w:r>
    </w:p>
    <w:p w:rsidR="00572742" w:rsidRPr="00897165" w:rsidRDefault="00572742" w:rsidP="00572742">
      <w:pPr>
        <w:rPr>
          <w:rFonts w:cs="Arial"/>
        </w:rPr>
      </w:pPr>
      <w:r w:rsidRPr="00897165">
        <w:rPr>
          <w:rFonts w:cs="Arial"/>
        </w:rPr>
        <w:t xml:space="preserve">This RD contains the core requirements for the </w:t>
      </w:r>
      <w:r>
        <w:rPr>
          <w:rFonts w:cs="Arial"/>
        </w:rPr>
        <w:t>PCPS V1.0</w:t>
      </w:r>
      <w:r w:rsidRPr="00897165">
        <w:rPr>
          <w:rFonts w:cs="Arial"/>
        </w:rPr>
        <w:t xml:space="preserve"> enabler as spe</w:t>
      </w:r>
      <w:r>
        <w:rPr>
          <w:rFonts w:cs="Arial"/>
        </w:rPr>
        <w:t xml:space="preserve">cified by OMA. By means of this </w:t>
      </w:r>
      <w:r w:rsidRPr="00897165">
        <w:rPr>
          <w:rFonts w:cs="Arial"/>
        </w:rPr>
        <w:t>enabler, together with other OMA service enablers, a service provider SHALL be able to provide a complete service.</w:t>
      </w:r>
    </w:p>
    <w:p w:rsidR="00572742" w:rsidRDefault="00572742" w:rsidP="00572742">
      <w:pPr>
        <w:rPr>
          <w:rFonts w:cs="Arial"/>
        </w:rPr>
      </w:pPr>
      <w:r w:rsidRPr="00897165">
        <w:rPr>
          <w:rFonts w:cs="Arial"/>
        </w:rPr>
        <w:t xml:space="preserve">The term </w:t>
      </w:r>
      <w:r>
        <w:rPr>
          <w:rFonts w:cs="Arial"/>
        </w:rPr>
        <w:t>PCPS</w:t>
      </w:r>
      <w:r w:rsidRPr="00897165">
        <w:rPr>
          <w:rFonts w:cs="Arial"/>
        </w:rPr>
        <w:t xml:space="preserve"> in this document refers to the </w:t>
      </w:r>
      <w:r>
        <w:rPr>
          <w:rFonts w:cs="Arial"/>
        </w:rPr>
        <w:t>Push to Communicate for Public Safety</w:t>
      </w:r>
      <w:r w:rsidRPr="00897165">
        <w:rPr>
          <w:rFonts w:cs="Arial"/>
        </w:rPr>
        <w:t xml:space="preserve"> enabler offered via an OMA compatible environment.</w:t>
      </w:r>
    </w:p>
    <w:p w:rsidR="00572742" w:rsidRPr="00F26B5F" w:rsidRDefault="00572742" w:rsidP="00572742">
      <w:pPr>
        <w:rPr>
          <w:rFonts w:cs="Arial"/>
        </w:rPr>
      </w:pPr>
      <w:r>
        <w:rPr>
          <w:rFonts w:cs="Arial"/>
        </w:rPr>
        <w:t xml:space="preserve">The intention is to include the requirements created for </w:t>
      </w:r>
      <w:ins w:id="8581" w:author="cdl003-06-19" w:date="2014-06-19T18:55:00Z">
        <w:r w:rsidR="0017307F" w:rsidRPr="0017307F">
          <w:rPr>
            <w:rFonts w:cs="Arial"/>
          </w:rPr>
          <w:t>Push-to-talk over Cellular (PoC)</w:t>
        </w:r>
      </w:ins>
      <w:del w:id="8582" w:author="cdl003-06-19" w:date="2014-06-19T18:55:00Z">
        <w:r w:rsidDel="0017307F">
          <w:rPr>
            <w:rFonts w:cs="Arial"/>
          </w:rPr>
          <w:delText>PoC</w:delText>
        </w:r>
      </w:del>
      <w:r>
        <w:rPr>
          <w:rFonts w:cs="Arial"/>
        </w:rPr>
        <w:t xml:space="preserve"> as developed in OMA </w:t>
      </w:r>
      <w:r>
        <w:t>[</w:t>
      </w:r>
      <w:ins w:id="8583" w:author="cdl003-07-07" w:date="2014-07-10T23:04:00Z">
        <w:r w:rsidR="00F97C6A">
          <w:fldChar w:fldCharType="begin"/>
        </w:r>
        <w:r w:rsidR="00AC7C5D">
          <w:instrText xml:space="preserve"> REF oma_rd_1_0 \h </w:instrText>
        </w:r>
      </w:ins>
      <w:r w:rsidR="00F97C6A">
        <w:fldChar w:fldCharType="separate"/>
      </w:r>
      <w:ins w:id="8584" w:author="cdl003-07-07" w:date="2014-07-10T23:04:00Z">
        <w:r w:rsidR="00AC7C5D" w:rsidRPr="00F434DB">
          <w:t>OMA PoC RD 1.0</w:t>
        </w:r>
        <w:r w:rsidR="00F97C6A">
          <w:fldChar w:fldCharType="end"/>
        </w:r>
      </w:ins>
      <w:del w:id="8585" w:author="cdl003-07-07" w:date="2014-07-10T23:03:00Z">
        <w:r w:rsidDel="00AC7C5D">
          <w:delText>OMA PoC RD 1.0</w:delText>
        </w:r>
      </w:del>
      <w:r>
        <w:t>], [</w:t>
      </w:r>
      <w:ins w:id="8586" w:author="cdl003-07-07" w:date="2014-07-10T23:04:00Z">
        <w:r w:rsidR="00F97C6A">
          <w:fldChar w:fldCharType="begin"/>
        </w:r>
        <w:r w:rsidR="00AC7C5D">
          <w:instrText xml:space="preserve"> REF oma_rd_2_0 \h </w:instrText>
        </w:r>
      </w:ins>
      <w:r w:rsidR="00F97C6A">
        <w:fldChar w:fldCharType="separate"/>
      </w:r>
      <w:ins w:id="8587" w:author="cdl003-07-07" w:date="2014-07-10T23:04:00Z">
        <w:r w:rsidR="00AC7C5D" w:rsidRPr="00F434DB">
          <w:t>OMA PoC RD</w:t>
        </w:r>
        <w:r w:rsidR="00AC7C5D">
          <w:t xml:space="preserve"> 2.0</w:t>
        </w:r>
        <w:r w:rsidR="00F97C6A">
          <w:fldChar w:fldCharType="end"/>
        </w:r>
      </w:ins>
      <w:del w:id="8588" w:author="cdl003-07-07" w:date="2014-07-10T23:03:00Z">
        <w:r w:rsidDel="00AC7C5D">
          <w:delText>OMA PoC RD 2.0</w:delText>
        </w:r>
      </w:del>
      <w:r>
        <w:t>] and [</w:t>
      </w:r>
      <w:ins w:id="8589" w:author="cdl003-07-07" w:date="2014-07-10T23:04:00Z">
        <w:r w:rsidR="00F97C6A">
          <w:fldChar w:fldCharType="begin"/>
        </w:r>
        <w:r w:rsidR="00AC7C5D">
          <w:instrText xml:space="preserve"> REF oma_rd_2_1 \h </w:instrText>
        </w:r>
      </w:ins>
      <w:r w:rsidR="00F97C6A">
        <w:fldChar w:fldCharType="separate"/>
      </w:r>
      <w:ins w:id="8590" w:author="cdl003-07-07" w:date="2014-07-10T23:04:00Z">
        <w:r w:rsidR="00AC7C5D">
          <w:t>OMA PoC RD 2.1</w:t>
        </w:r>
        <w:r w:rsidR="00F97C6A">
          <w:fldChar w:fldCharType="end"/>
        </w:r>
      </w:ins>
      <w:del w:id="8591" w:author="cdl003-07-07" w:date="2014-07-10T23:03:00Z">
        <w:r w:rsidDel="00AC7C5D">
          <w:delText>OMA PoC RD 2.1</w:delText>
        </w:r>
      </w:del>
      <w:r>
        <w:t xml:space="preserve">] with updates as mandated by the PCPS Phase 1 Work Items Document (WID). As stated in the WID, the mandated updates are those necessary for </w:t>
      </w:r>
      <w:r w:rsidRPr="003227E4">
        <w:t xml:space="preserve">PoC v2.1 to </w:t>
      </w:r>
      <w:r>
        <w:t>align with</w:t>
      </w:r>
      <w:r w:rsidRPr="003227E4">
        <w:t xml:space="preserve"> 3GPP Release 12 LTE and relevant key features based upon completed 3GPP requirements up through Release 12</w:t>
      </w:r>
      <w:r>
        <w:t>, excluding ProSE and GCSE.</w:t>
      </w:r>
    </w:p>
    <w:p w:rsidR="00542653" w:rsidRDefault="00542653"/>
    <w:p w:rsidR="00542653" w:rsidRDefault="00BA18D0">
      <w:pPr>
        <w:pStyle w:val="Heading1"/>
      </w:pPr>
      <w:bookmarkStart w:id="8592" w:name="_Toc196557483"/>
      <w:bookmarkStart w:id="8593" w:name="_Toc384822361"/>
      <w:bookmarkStart w:id="8594" w:name="_Toc386491788"/>
      <w:bookmarkStart w:id="8595" w:name="_Toc393814706"/>
      <w:bookmarkEnd w:id="8578"/>
      <w:bookmarkEnd w:id="8579"/>
      <w:bookmarkEnd w:id="8580"/>
      <w:r w:rsidRPr="006562F6">
        <w:lastRenderedPageBreak/>
        <w:t>References</w:t>
      </w:r>
      <w:bookmarkEnd w:id="8592"/>
      <w:bookmarkEnd w:id="8593"/>
      <w:bookmarkEnd w:id="8594"/>
      <w:bookmarkEnd w:id="8595"/>
    </w:p>
    <w:p w:rsidR="00542653" w:rsidRDefault="00BA18D0">
      <w:pPr>
        <w:pStyle w:val="Heading2"/>
      </w:pPr>
      <w:bookmarkStart w:id="8596" w:name="_Toc196557484"/>
      <w:bookmarkStart w:id="8597" w:name="_Toc384822362"/>
      <w:bookmarkStart w:id="8598" w:name="_Toc386491789"/>
      <w:bookmarkStart w:id="8599" w:name="_Toc393814707"/>
      <w:r w:rsidRPr="006562F6">
        <w:t>Normative References</w:t>
      </w:r>
      <w:bookmarkEnd w:id="8596"/>
      <w:bookmarkEnd w:id="8597"/>
      <w:bookmarkEnd w:id="8598"/>
      <w:bookmarkEnd w:id="8599"/>
    </w:p>
    <w:tbl>
      <w:tblPr>
        <w:tblW w:w="10087" w:type="dxa"/>
        <w:jc w:val="center"/>
        <w:tblLayout w:type="fixed"/>
        <w:tblCellMar>
          <w:left w:w="115" w:type="dxa"/>
          <w:right w:w="115" w:type="dxa"/>
        </w:tblCellMar>
        <w:tblLook w:val="0000"/>
      </w:tblPr>
      <w:tblGrid>
        <w:gridCol w:w="2161"/>
        <w:gridCol w:w="7926"/>
      </w:tblGrid>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rPr>
              <w:t>[E.164]</w:t>
            </w:r>
          </w:p>
        </w:tc>
        <w:tc>
          <w:tcPr>
            <w:tcW w:w="7926" w:type="dxa"/>
          </w:tcPr>
          <w:p w:rsidR="00572742" w:rsidRPr="00642C60" w:rsidRDefault="00572742" w:rsidP="00572742">
            <w:pPr>
              <w:pStyle w:val="CommentSubject"/>
              <w:spacing w:before="60" w:after="60"/>
              <w:rPr>
                <w:b w:val="0"/>
                <w:sz w:val="18"/>
              </w:rPr>
            </w:pPr>
            <w:r w:rsidRPr="00642C60">
              <w:rPr>
                <w:b w:val="0"/>
                <w:sz w:val="18"/>
              </w:rPr>
              <w:t>ITU-T Rec. E.164: The international public telecommunication numbering plan, (11/2010)</w:t>
            </w:r>
          </w:p>
        </w:tc>
      </w:tr>
      <w:tr w:rsidR="00572742" w:rsidRPr="00642C60" w:rsidTr="00572742">
        <w:trPr>
          <w:jc w:val="center"/>
        </w:trPr>
        <w:tc>
          <w:tcPr>
            <w:tcW w:w="2161" w:type="dxa"/>
          </w:tcPr>
          <w:p w:rsidR="00572742" w:rsidRDefault="00572742" w:rsidP="00572742">
            <w:pPr>
              <w:pStyle w:val="RefLabel"/>
            </w:pPr>
            <w:r w:rsidRPr="006562F6">
              <w:t>[RFC2119]</w:t>
            </w:r>
          </w:p>
        </w:tc>
        <w:tc>
          <w:tcPr>
            <w:tcW w:w="7926" w:type="dxa"/>
          </w:tcPr>
          <w:p w:rsidR="00572742" w:rsidRDefault="00572742" w:rsidP="00572742">
            <w:pPr>
              <w:pStyle w:val="RefDesc"/>
            </w:pPr>
            <w:r w:rsidRPr="006562F6">
              <w:t xml:space="preserve">“Key words for use in RFCs to Indicate Requirement Levels”, S. Bradner, March 1997, </w:t>
            </w:r>
            <w:hyperlink r:id="rId11" w:history="1">
              <w:r w:rsidRPr="006562F6">
                <w:rPr>
                  <w:rStyle w:val="Hyperlink"/>
                  <w:lang w:val="en-GB"/>
                </w:rPr>
                <w:t>URL:http://www.ietf.org/rfc/rfc2119.txt</w:t>
              </w:r>
            </w:hyperlink>
          </w:p>
        </w:tc>
      </w:tr>
      <w:tr w:rsidR="000267D9" w:rsidRPr="00642C60" w:rsidTr="00572742">
        <w:trPr>
          <w:jc w:val="center"/>
          <w:ins w:id="8600" w:author="cdl003-06-27" w:date="2014-06-27T20:35:00Z"/>
        </w:trPr>
        <w:tc>
          <w:tcPr>
            <w:tcW w:w="2161" w:type="dxa"/>
          </w:tcPr>
          <w:p w:rsidR="000267D9" w:rsidRPr="006562F6" w:rsidRDefault="000267D9" w:rsidP="00572742">
            <w:pPr>
              <w:pStyle w:val="RefLabel"/>
              <w:rPr>
                <w:ins w:id="8601" w:author="cdl003-06-27" w:date="2014-06-27T20:35:00Z"/>
              </w:rPr>
            </w:pPr>
            <w:ins w:id="8602" w:author="cdl003-06-27" w:date="2014-06-27T20:36:00Z">
              <w:r w:rsidRPr="000267D9">
                <w:t>[</w:t>
              </w:r>
              <w:bookmarkStart w:id="8603" w:name="oma_cpm_stor"/>
              <w:r w:rsidRPr="000267D9">
                <w:t>OMA-CPM-TS-MSGSTOR</w:t>
              </w:r>
              <w:bookmarkEnd w:id="8603"/>
              <w:r w:rsidRPr="000267D9">
                <w:t>]</w:t>
              </w:r>
            </w:ins>
          </w:p>
        </w:tc>
        <w:tc>
          <w:tcPr>
            <w:tcW w:w="7926" w:type="dxa"/>
          </w:tcPr>
          <w:p w:rsidR="000267D9" w:rsidRPr="006562F6" w:rsidRDefault="000267D9" w:rsidP="00572742">
            <w:pPr>
              <w:pStyle w:val="RefDesc"/>
              <w:rPr>
                <w:ins w:id="8604" w:author="cdl003-06-27" w:date="2014-06-27T20:35:00Z"/>
              </w:rPr>
            </w:pPr>
            <w:ins w:id="8605" w:author="cdl003-06-27" w:date="2014-06-27T20:36:00Z">
              <w:r w:rsidRPr="000267D9">
                <w:t xml:space="preserve">“CPM Message Storage”, Open Mobile Alliance™, OMA-TS-CPM_MessageStorage-V1_0, </w:t>
              </w:r>
              <w:r w:rsidR="00F97C6A">
                <w:fldChar w:fldCharType="begin"/>
              </w:r>
              <w:r>
                <w:instrText xml:space="preserve"> HYPERLINK "</w:instrText>
              </w:r>
              <w:r w:rsidRPr="000267D9">
                <w:instrText>URL:http://www.openmobilealliance.org/</w:instrText>
              </w:r>
              <w:r>
                <w:instrText xml:space="preserve">" </w:instrText>
              </w:r>
              <w:r w:rsidR="00F97C6A">
                <w:fldChar w:fldCharType="separate"/>
              </w:r>
              <w:r w:rsidRPr="007B1ED0">
                <w:rPr>
                  <w:rStyle w:val="Hyperlink"/>
                </w:rPr>
                <w:t>URL:http://www.openmobilealliance.org/</w:t>
              </w:r>
              <w:r w:rsidR="00F97C6A">
                <w:fldChar w:fldCharType="end"/>
              </w:r>
            </w:ins>
          </w:p>
        </w:tc>
      </w:tr>
      <w:tr w:rsidR="00572742" w:rsidRPr="00642C60" w:rsidTr="00572742">
        <w:trPr>
          <w:jc w:val="center"/>
        </w:trPr>
        <w:tc>
          <w:tcPr>
            <w:tcW w:w="2161" w:type="dxa"/>
          </w:tcPr>
          <w:p w:rsidR="00572742" w:rsidRPr="00642C60" w:rsidRDefault="00572742" w:rsidP="00572742">
            <w:pPr>
              <w:pStyle w:val="CommentSubject"/>
              <w:spacing w:before="60" w:after="60"/>
              <w:rPr>
                <w:sz w:val="18"/>
              </w:rPr>
            </w:pPr>
            <w:r w:rsidRPr="00642C60">
              <w:rPr>
                <w:sz w:val="18"/>
                <w:lang w:val="en-GB"/>
              </w:rPr>
              <w:t>[</w:t>
            </w:r>
            <w:bookmarkStart w:id="8606" w:name="oma_prvcy"/>
            <w:r w:rsidRPr="00642C60">
              <w:rPr>
                <w:sz w:val="18"/>
                <w:lang w:val="en-GB"/>
              </w:rPr>
              <w:t>OMA Privacy RD</w:t>
            </w:r>
            <w:bookmarkEnd w:id="8606"/>
            <w:r w:rsidRPr="00642C60">
              <w:rPr>
                <w:sz w:val="18"/>
                <w:lang w:val="en-GB"/>
              </w:rPr>
              <w:t>]</w:t>
            </w:r>
          </w:p>
        </w:tc>
        <w:tc>
          <w:tcPr>
            <w:tcW w:w="7926" w:type="dxa"/>
          </w:tcPr>
          <w:p w:rsidR="00572742" w:rsidRPr="00642C60" w:rsidRDefault="00572742" w:rsidP="00572742">
            <w:pPr>
              <w:pStyle w:val="CommentSubject"/>
              <w:spacing w:before="60" w:after="60"/>
              <w:rPr>
                <w:b w:val="0"/>
                <w:sz w:val="18"/>
              </w:rPr>
            </w:pPr>
            <w:r w:rsidRPr="00642C60">
              <w:rPr>
                <w:b w:val="0"/>
                <w:sz w:val="18"/>
                <w:lang w:val="en-GB"/>
              </w:rPr>
              <w:t>“Privacy Requirements for Mobile Services”, Open Mobile Alliance™, OMA-RD-Privacy-V1_0,</w:t>
            </w:r>
            <w:r w:rsidRPr="00642C60">
              <w:rPr>
                <w:b w:val="0"/>
                <w:sz w:val="18"/>
                <w:lang w:val="en-GB"/>
              </w:rPr>
              <w:br/>
            </w:r>
            <w:r w:rsidRPr="00642C60">
              <w:rPr>
                <w:b w:val="0"/>
                <w:sz w:val="18"/>
              </w:rPr>
              <w:t xml:space="preserve">URL: </w:t>
            </w:r>
            <w:hyperlink r:id="rId12" w:history="1">
              <w:r w:rsidRPr="00642C60">
                <w:rPr>
                  <w:rStyle w:val="Hyperlink"/>
                  <w:b w:val="0"/>
                  <w:sz w:val="18"/>
                  <w:lang w:val="en-GB"/>
                </w:rPr>
                <w:t>http://www.openmobilealliance.org/</w:t>
              </w:r>
            </w:hyperlink>
          </w:p>
        </w:tc>
      </w:tr>
      <w:tr w:rsidR="00572742" w:rsidRPr="006562F6" w:rsidTr="00572742">
        <w:trPr>
          <w:jc w:val="center"/>
        </w:trPr>
        <w:tc>
          <w:tcPr>
            <w:tcW w:w="2161" w:type="dxa"/>
          </w:tcPr>
          <w:p w:rsidR="00572742" w:rsidRPr="00F434DB" w:rsidRDefault="00572742" w:rsidP="00572742">
            <w:pPr>
              <w:pStyle w:val="RefLabel"/>
            </w:pPr>
            <w:r>
              <w:t>[</w:t>
            </w:r>
            <w:smartTag w:uri="urn:schemas-microsoft-com:office:smarttags" w:element="Street">
              <w:smartTag w:uri="urn:schemas-microsoft-com:office:smarttags" w:element="address">
                <w:r>
                  <w:t>OMA CBUS RD</w:t>
                </w:r>
              </w:smartTag>
            </w:smartTag>
            <w:r>
              <w:t xml:space="preserve"> 1.0]</w:t>
            </w:r>
          </w:p>
        </w:tc>
        <w:tc>
          <w:tcPr>
            <w:tcW w:w="7926" w:type="dxa"/>
          </w:tcPr>
          <w:p w:rsidR="00572742" w:rsidRDefault="00572742" w:rsidP="00572742">
            <w:pPr>
              <w:pStyle w:val="RefDesc"/>
            </w:pPr>
            <w:r w:rsidRPr="000455F8">
              <w:t xml:space="preserve">“Condition Based URIs Selection Requirements”, Version 1.0, </w:t>
            </w:r>
            <w:r w:rsidRPr="00F434DB">
              <w:t>Open Mobile Alliance™,</w:t>
            </w:r>
            <w:r w:rsidRPr="000455F8">
              <w:t xml:space="preserve"> </w:t>
            </w:r>
            <w:r w:rsidRPr="000455F8">
              <w:br/>
            </w:r>
            <w:r>
              <w:t>OMA-RD-CBUS</w:t>
            </w:r>
            <w:r w:rsidRPr="00F434DB">
              <w:t>-V1_0</w:t>
            </w:r>
            <w:r w:rsidRPr="000455F8">
              <w:t xml:space="preserve">, </w:t>
            </w:r>
            <w:r w:rsidRPr="000455F8">
              <w:br/>
            </w:r>
            <w:r w:rsidRPr="00F434DB">
              <w:rPr>
                <w:snapToGrid/>
              </w:rPr>
              <w:t xml:space="preserve">URL: </w:t>
            </w:r>
            <w:hyperlink r:id="rId13" w:history="1">
              <w:r w:rsidRPr="00F434DB">
                <w:rPr>
                  <w:rStyle w:val="Hyperlink"/>
                  <w:lang w:val="en-GB"/>
                </w:rPr>
                <w:t>http://www.openmobilealliance.org/</w:t>
              </w:r>
            </w:hyperlink>
          </w:p>
          <w:p w:rsidR="00572742" w:rsidRPr="00F434DB" w:rsidRDefault="00572742" w:rsidP="00572742">
            <w:pPr>
              <w:pStyle w:val="RefDesc"/>
              <w:rPr>
                <w:snapToGrid/>
              </w:rPr>
            </w:pPr>
            <w:r>
              <w:t xml:space="preserve">NOTE: </w:t>
            </w:r>
            <w:r w:rsidRPr="000730A5">
              <w:t>This is a draft document</w:t>
            </w:r>
            <w:r w:rsidRPr="00FA1EB2">
              <w:t>.</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8607" w:name="oma_rd_1_0"/>
            <w:smartTag w:uri="urn:schemas-microsoft-com:office:smarttags" w:element="Street">
              <w:smartTag w:uri="urn:schemas-microsoft-com:office:smarttags" w:element="address">
                <w:r w:rsidRPr="00F434DB">
                  <w:t>OMA PoC RD</w:t>
                </w:r>
              </w:smartTag>
            </w:smartTag>
            <w:r w:rsidRPr="00F434DB">
              <w:t xml:space="preserve"> 1.0</w:t>
            </w:r>
            <w:bookmarkEnd w:id="8607"/>
            <w:r w:rsidRPr="00F434DB">
              <w:t>]</w:t>
            </w:r>
          </w:p>
        </w:tc>
        <w:tc>
          <w:tcPr>
            <w:tcW w:w="7926" w:type="dxa"/>
          </w:tcPr>
          <w:p w:rsidR="00572742" w:rsidRPr="00F434DB" w:rsidRDefault="00572742" w:rsidP="00572742">
            <w:pPr>
              <w:pStyle w:val="RefDesc"/>
            </w:pPr>
            <w:r w:rsidRPr="00F434DB">
              <w:rPr>
                <w:snapToGrid/>
              </w:rPr>
              <w:t xml:space="preserve">“Push to Talk over Cellular Requirements”, Version 1.0,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rsidRPr="00F434DB">
              <w:t>OMA-RD-PoC-V1_0</w:t>
            </w:r>
            <w:r w:rsidRPr="00F434DB">
              <w:rPr>
                <w:snapToGrid/>
              </w:rPr>
              <w:t xml:space="preserve">, </w:t>
            </w:r>
            <w:r w:rsidRPr="00F434DB">
              <w:rPr>
                <w:snapToGrid/>
              </w:rPr>
              <w:br/>
              <w:t xml:space="preserve">URL: </w:t>
            </w:r>
            <w:hyperlink r:id="rId14"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rsidRPr="00F434DB">
              <w:t>[</w:t>
            </w:r>
            <w:bookmarkStart w:id="8608" w:name="oma_rd_2_0"/>
            <w:smartTag w:uri="urn:schemas-microsoft-com:office:smarttags" w:element="Street">
              <w:smartTag w:uri="urn:schemas-microsoft-com:office:smarttags" w:element="address">
                <w:r w:rsidRPr="00F434DB">
                  <w:t>OMA PoC RD</w:t>
                </w:r>
              </w:smartTag>
            </w:smartTag>
            <w:r>
              <w:t xml:space="preserve"> 2.0</w:t>
            </w:r>
            <w:bookmarkEnd w:id="8608"/>
            <w:r w:rsidRPr="00F434DB">
              <w:t>]</w:t>
            </w:r>
          </w:p>
        </w:tc>
        <w:tc>
          <w:tcPr>
            <w:tcW w:w="7926" w:type="dxa"/>
          </w:tcPr>
          <w:p w:rsidR="00572742" w:rsidRPr="00F434DB" w:rsidRDefault="00572742" w:rsidP="00572742">
            <w:pPr>
              <w:pStyle w:val="RefDesc"/>
            </w:pPr>
            <w:r w:rsidRPr="00F434DB">
              <w:rPr>
                <w:snapToGrid/>
              </w:rPr>
              <w:t>“Push to Talk over C</w:t>
            </w:r>
            <w:r>
              <w:rPr>
                <w:snapToGrid/>
              </w:rPr>
              <w:t>ellular Requirements”, Version 2</w:t>
            </w:r>
            <w:r w:rsidRPr="00F434DB">
              <w:rPr>
                <w:snapToGrid/>
              </w:rPr>
              <w:t xml:space="preserve">.0,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w:t>
            </w:r>
            <w:r w:rsidRPr="00F434DB">
              <w:t>_0</w:t>
            </w:r>
            <w:r w:rsidRPr="00F434DB">
              <w:rPr>
                <w:snapToGrid/>
              </w:rPr>
              <w:t xml:space="preserve">, </w:t>
            </w:r>
            <w:r w:rsidRPr="00F434DB">
              <w:rPr>
                <w:snapToGrid/>
              </w:rPr>
              <w:br/>
              <w:t xml:space="preserve">URL: </w:t>
            </w:r>
            <w:hyperlink r:id="rId15" w:history="1">
              <w:r w:rsidRPr="00F434DB">
                <w:rPr>
                  <w:rStyle w:val="Hyperlink"/>
                  <w:lang w:val="en-GB"/>
                </w:rPr>
                <w:t>http://www.openmobilealliance.org/</w:t>
              </w:r>
            </w:hyperlink>
            <w:r w:rsidRPr="00F434DB">
              <w:t xml:space="preserve"> </w:t>
            </w:r>
          </w:p>
        </w:tc>
      </w:tr>
      <w:tr w:rsidR="00572742" w:rsidRPr="006562F6" w:rsidTr="00572742">
        <w:trPr>
          <w:jc w:val="center"/>
        </w:trPr>
        <w:tc>
          <w:tcPr>
            <w:tcW w:w="2161" w:type="dxa"/>
          </w:tcPr>
          <w:p w:rsidR="00572742" w:rsidRPr="00F434DB" w:rsidRDefault="00572742" w:rsidP="00572742">
            <w:pPr>
              <w:pStyle w:val="RefLabel"/>
            </w:pPr>
            <w:r>
              <w:t>[</w:t>
            </w:r>
            <w:bookmarkStart w:id="8609" w:name="oma_rd_2_1"/>
            <w:r>
              <w:t>OMA PoC RD 2.1</w:t>
            </w:r>
            <w:bookmarkEnd w:id="8609"/>
            <w:r>
              <w:t>]</w:t>
            </w:r>
          </w:p>
        </w:tc>
        <w:tc>
          <w:tcPr>
            <w:tcW w:w="7926" w:type="dxa"/>
          </w:tcPr>
          <w:p w:rsidR="00572742" w:rsidRPr="00F434DB" w:rsidRDefault="00572742" w:rsidP="00572742">
            <w:pPr>
              <w:pStyle w:val="RefDesc"/>
              <w:rPr>
                <w:snapToGrid/>
              </w:rPr>
            </w:pPr>
            <w:r w:rsidRPr="00F434DB">
              <w:rPr>
                <w:snapToGrid/>
              </w:rPr>
              <w:t>“Push to Talk over C</w:t>
            </w:r>
            <w:r>
              <w:rPr>
                <w:snapToGrid/>
              </w:rPr>
              <w:t>ellular Requirements”, Version 2.1</w:t>
            </w:r>
            <w:r w:rsidRPr="00F434DB">
              <w:rPr>
                <w:snapToGrid/>
              </w:rPr>
              <w:t xml:space="preserve">, </w:t>
            </w:r>
            <w:r w:rsidRPr="00F434DB">
              <w:t xml:space="preserve">Open </w:t>
            </w:r>
            <w:smartTag w:uri="urn:schemas-microsoft-com:office:smarttags" w:element="place">
              <w:r w:rsidRPr="00F434DB">
                <w:t>Mobile</w:t>
              </w:r>
            </w:smartTag>
            <w:r w:rsidRPr="00F434DB">
              <w:t xml:space="preserve"> Alliance™,</w:t>
            </w:r>
            <w:r w:rsidRPr="00F434DB">
              <w:rPr>
                <w:snapToGrid/>
              </w:rPr>
              <w:t xml:space="preserve"> </w:t>
            </w:r>
            <w:r w:rsidRPr="00F434DB">
              <w:rPr>
                <w:snapToGrid/>
              </w:rPr>
              <w:br/>
            </w:r>
            <w:r>
              <w:t>OMA-RD-PoC-V2_1</w:t>
            </w:r>
            <w:r w:rsidRPr="00F434DB">
              <w:rPr>
                <w:snapToGrid/>
              </w:rPr>
              <w:t xml:space="preserve">, </w:t>
            </w:r>
            <w:r w:rsidRPr="00F434DB">
              <w:rPr>
                <w:snapToGrid/>
              </w:rPr>
              <w:br/>
              <w:t xml:space="preserve">URL: </w:t>
            </w:r>
            <w:hyperlink r:id="rId16" w:history="1">
              <w:r w:rsidRPr="00F434DB">
                <w:rPr>
                  <w:rStyle w:val="Hyperlink"/>
                  <w:lang w:val="en-GB"/>
                </w:rPr>
                <w:t>http://www.openmobilealliance.org/</w:t>
              </w:r>
            </w:hyperlink>
          </w:p>
        </w:tc>
      </w:tr>
      <w:tr w:rsidR="00A96C2C" w:rsidRPr="006562F6" w:rsidTr="00572742">
        <w:trPr>
          <w:jc w:val="center"/>
          <w:ins w:id="8610" w:author="cdl003-06-27" w:date="2014-06-27T19:50:00Z"/>
        </w:trPr>
        <w:tc>
          <w:tcPr>
            <w:tcW w:w="2161" w:type="dxa"/>
          </w:tcPr>
          <w:p w:rsidR="00A96C2C" w:rsidRDefault="00A96C2C" w:rsidP="00572742">
            <w:pPr>
              <w:pStyle w:val="RefLabel"/>
              <w:rPr>
                <w:ins w:id="8611" w:author="cdl003-06-27" w:date="2014-06-27T19:50:00Z"/>
              </w:rPr>
            </w:pPr>
            <w:ins w:id="8612" w:author="cdl003-06-27" w:date="2014-06-27T19:51:00Z">
              <w:r>
                <w:t>[</w:t>
              </w:r>
              <w:bookmarkStart w:id="8613" w:name="OLE_LINK1"/>
              <w:bookmarkStart w:id="8614" w:name="test_ref1"/>
              <w:r>
                <w:t>OMA PoC ETS CON 1.0</w:t>
              </w:r>
              <w:bookmarkEnd w:id="8613"/>
              <w:bookmarkEnd w:id="8614"/>
              <w:r>
                <w:t>]</w:t>
              </w:r>
            </w:ins>
          </w:p>
        </w:tc>
        <w:tc>
          <w:tcPr>
            <w:tcW w:w="7926" w:type="dxa"/>
          </w:tcPr>
          <w:p w:rsidR="00A96C2C" w:rsidRPr="00F434DB" w:rsidRDefault="00A96C2C" w:rsidP="00572742">
            <w:pPr>
              <w:pStyle w:val="RefDesc"/>
              <w:rPr>
                <w:ins w:id="8615" w:author="cdl003-06-27" w:date="2014-06-27T19:50:00Z"/>
                <w:snapToGrid/>
              </w:rPr>
            </w:pPr>
            <w:ins w:id="8616" w:author="cdl003-06-27" w:date="2014-06-27T19:51:00Z">
              <w:r w:rsidRPr="00F434DB">
                <w:rPr>
                  <w:snapToGrid/>
                </w:rPr>
                <w:t>“</w:t>
              </w:r>
              <w:r>
                <w:t>Enabler Test Specification (Conformance) for PoC</w:t>
              </w:r>
              <w:r>
                <w:rPr>
                  <w:snapToGrid/>
                </w:rPr>
                <w:t>”, Version 1.0</w:t>
              </w:r>
              <w:r w:rsidRPr="00F434DB">
                <w:rPr>
                  <w:snapToGrid/>
                </w:rPr>
                <w:t xml:space="preserve">, </w:t>
              </w:r>
              <w:r w:rsidRPr="007C3D85">
                <w:rPr>
                  <w:snapToGrid/>
                </w:rPr>
                <w:t>Open Mobile Alliance™,</w:t>
              </w:r>
              <w:r w:rsidRPr="00F434DB">
                <w:rPr>
                  <w:snapToGrid/>
                </w:rPr>
                <w:t xml:space="preserve"> </w:t>
              </w:r>
              <w:r w:rsidRPr="00F434DB">
                <w:rPr>
                  <w:snapToGrid/>
                </w:rPr>
                <w:br/>
              </w:r>
              <w:r>
                <w:t>OMA-ETS-PoC_CON-V1_0</w:t>
              </w:r>
              <w:r w:rsidRPr="00F434DB">
                <w:rPr>
                  <w:snapToGrid/>
                </w:rPr>
                <w:t xml:space="preserve">, </w:t>
              </w:r>
              <w:r w:rsidRPr="00F434DB">
                <w:rPr>
                  <w:snapToGrid/>
                </w:rPr>
                <w:br/>
                <w:t xml:space="preserve">URL: </w:t>
              </w:r>
              <w:r w:rsidR="00F97C6A" w:rsidRPr="007C3D85">
                <w:rPr>
                  <w:snapToGrid/>
                </w:rPr>
                <w:fldChar w:fldCharType="begin"/>
              </w:r>
              <w:r w:rsidRPr="007C3D85">
                <w:rPr>
                  <w:snapToGrid/>
                </w:rPr>
                <w:instrText>HYPERLINK "http://www.openmobilealliance.org/"</w:instrText>
              </w:r>
              <w:r w:rsidR="00F97C6A" w:rsidRPr="007C3D85">
                <w:rPr>
                  <w:snapToGrid/>
                </w:rPr>
                <w:fldChar w:fldCharType="separate"/>
              </w:r>
              <w:r w:rsidRPr="007C3D85">
                <w:rPr>
                  <w:rStyle w:val="Hyperlink"/>
                  <w:snapToGrid/>
                </w:rPr>
                <w:t>http://www.openmobilealliance.org/</w:t>
              </w:r>
              <w:r w:rsidR="00F97C6A" w:rsidRPr="007C3D85">
                <w:rPr>
                  <w:snapToGrid/>
                </w:rPr>
                <w:fldChar w:fldCharType="end"/>
              </w:r>
            </w:ins>
          </w:p>
        </w:tc>
      </w:tr>
      <w:tr w:rsidR="00A96C2C" w:rsidRPr="006562F6" w:rsidTr="00572742">
        <w:trPr>
          <w:jc w:val="center"/>
          <w:ins w:id="8617" w:author="cdl003-06-27" w:date="2014-06-27T19:50:00Z"/>
        </w:trPr>
        <w:tc>
          <w:tcPr>
            <w:tcW w:w="2161" w:type="dxa"/>
          </w:tcPr>
          <w:p w:rsidR="00A96C2C" w:rsidRDefault="00A96C2C" w:rsidP="00572742">
            <w:pPr>
              <w:pStyle w:val="RefLabel"/>
              <w:rPr>
                <w:ins w:id="8618" w:author="cdl003-06-27" w:date="2014-06-27T19:50:00Z"/>
              </w:rPr>
            </w:pPr>
            <w:ins w:id="8619" w:author="cdl003-06-27" w:date="2014-06-27T19:51:00Z">
              <w:r>
                <w:t>[</w:t>
              </w:r>
              <w:bookmarkStart w:id="8620" w:name="test_ref2"/>
              <w:r>
                <w:t>OMA PoC ETS INT 2.0</w:t>
              </w:r>
              <w:bookmarkEnd w:id="8620"/>
              <w:r>
                <w:t>]</w:t>
              </w:r>
            </w:ins>
          </w:p>
        </w:tc>
        <w:tc>
          <w:tcPr>
            <w:tcW w:w="7926" w:type="dxa"/>
          </w:tcPr>
          <w:p w:rsidR="00A96C2C" w:rsidRPr="00F434DB" w:rsidRDefault="00A96C2C" w:rsidP="00572742">
            <w:pPr>
              <w:pStyle w:val="RefDesc"/>
              <w:rPr>
                <w:ins w:id="8621" w:author="cdl003-06-27" w:date="2014-06-27T19:50:00Z"/>
                <w:snapToGrid/>
              </w:rPr>
            </w:pPr>
            <w:ins w:id="8622" w:author="cdl003-06-27" w:date="2014-06-27T19:51:00Z">
              <w:r w:rsidRPr="00F434DB">
                <w:rPr>
                  <w:snapToGrid/>
                </w:rPr>
                <w:t>“</w:t>
              </w:r>
              <w:r>
                <w:rPr>
                  <w:snapToGrid/>
                </w:rPr>
                <w:t>Enabler Test Specification for PoC”, Version 2.0</w:t>
              </w:r>
              <w:r w:rsidRPr="00F434DB">
                <w:rPr>
                  <w:snapToGrid/>
                </w:rPr>
                <w:t xml:space="preserve">, </w:t>
              </w:r>
              <w:r w:rsidRPr="002104B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-V2_0</w:t>
              </w:r>
              <w:r w:rsidRPr="00F434DB">
                <w:rPr>
                  <w:snapToGrid/>
                </w:rPr>
                <w:t xml:space="preserve">, </w:t>
              </w:r>
              <w:r w:rsidRPr="00F434DB">
                <w:rPr>
                  <w:snapToGrid/>
                </w:rPr>
                <w:br/>
                <w:t xml:space="preserve">URL: </w:t>
              </w:r>
              <w:r w:rsidR="00F97C6A" w:rsidRPr="002104BF">
                <w:rPr>
                  <w:snapToGrid/>
                </w:rPr>
                <w:fldChar w:fldCharType="begin"/>
              </w:r>
              <w:r w:rsidRPr="002104BF">
                <w:rPr>
                  <w:snapToGrid/>
                </w:rPr>
                <w:instrText>HYPERLINK "http://www.openmobilealliance.org/"</w:instrText>
              </w:r>
              <w:r w:rsidR="00F97C6A" w:rsidRPr="002104BF">
                <w:rPr>
                  <w:snapToGrid/>
                </w:rPr>
                <w:fldChar w:fldCharType="separate"/>
              </w:r>
              <w:r w:rsidRPr="002104BF">
                <w:rPr>
                  <w:rStyle w:val="Hyperlink"/>
                  <w:snapToGrid/>
                </w:rPr>
                <w:t>http://www.openmobilealliance.org/</w:t>
              </w:r>
              <w:r w:rsidR="00F97C6A" w:rsidRPr="002104BF">
                <w:rPr>
                  <w:snapToGrid/>
                </w:rPr>
                <w:fldChar w:fldCharType="end"/>
              </w:r>
            </w:ins>
          </w:p>
        </w:tc>
      </w:tr>
      <w:tr w:rsidR="00A96C2C" w:rsidRPr="006562F6" w:rsidTr="00572742">
        <w:trPr>
          <w:jc w:val="center"/>
          <w:ins w:id="8623" w:author="cdl003-06-27" w:date="2014-06-27T19:50:00Z"/>
        </w:trPr>
        <w:tc>
          <w:tcPr>
            <w:tcW w:w="2161" w:type="dxa"/>
          </w:tcPr>
          <w:p w:rsidR="00A96C2C" w:rsidRDefault="00A96C2C" w:rsidP="00572742">
            <w:pPr>
              <w:pStyle w:val="RefLabel"/>
              <w:rPr>
                <w:ins w:id="8624" w:author="cdl003-06-27" w:date="2014-06-27T19:50:00Z"/>
              </w:rPr>
            </w:pPr>
            <w:ins w:id="8625" w:author="cdl003-06-27" w:date="2014-06-27T19:51:00Z">
              <w:r>
                <w:t>[</w:t>
              </w:r>
              <w:bookmarkStart w:id="8626" w:name="test_ref3"/>
              <w:r>
                <w:t>OMA PoC ETS INT 2.1</w:t>
              </w:r>
              <w:bookmarkEnd w:id="8626"/>
              <w:r>
                <w:t>]</w:t>
              </w:r>
            </w:ins>
          </w:p>
        </w:tc>
        <w:tc>
          <w:tcPr>
            <w:tcW w:w="7926" w:type="dxa"/>
          </w:tcPr>
          <w:p w:rsidR="00A96C2C" w:rsidRPr="00F434DB" w:rsidRDefault="00427C32" w:rsidP="00572742">
            <w:pPr>
              <w:pStyle w:val="RefDesc"/>
              <w:rPr>
                <w:ins w:id="8627" w:author="cdl003-06-27" w:date="2014-06-27T19:50:00Z"/>
                <w:snapToGrid/>
              </w:rPr>
            </w:pPr>
            <w:ins w:id="8628" w:author="cdl003-06-27" w:date="2014-06-27T19:52:00Z">
              <w:r w:rsidRPr="00F434DB">
                <w:rPr>
                  <w:snapToGrid/>
                </w:rPr>
                <w:t>“</w:t>
              </w:r>
              <w:r>
                <w:rPr>
                  <w:snapToGrid/>
                </w:rPr>
                <w:t>Enabler Test Specification for PoC”, Version 2.1</w:t>
              </w:r>
              <w:r w:rsidRPr="00F434DB">
                <w:rPr>
                  <w:snapToGrid/>
                </w:rPr>
                <w:t xml:space="preserve">, </w:t>
              </w:r>
              <w:r w:rsidRPr="00A3429F">
                <w:rPr>
                  <w:snapToGrid/>
                </w:rPr>
                <w:t>Open Mobile Alliance™,</w:t>
              </w:r>
              <w:r w:rsidRPr="00F434DB">
                <w:rPr>
                  <w:snapToGrid/>
                </w:rPr>
                <w:t xml:space="preserve"> </w:t>
              </w:r>
              <w:r w:rsidRPr="00F434DB">
                <w:rPr>
                  <w:snapToGrid/>
                </w:rPr>
                <w:br/>
              </w:r>
              <w:r w:rsidRPr="001D5678">
                <w:rPr>
                  <w:rStyle w:val="ZDONTMODIFY"/>
                  <w:lang w:val="fr-FR"/>
                </w:rPr>
                <w:t>OMA-ETS-</w:t>
              </w:r>
              <w:r>
                <w:rPr>
                  <w:rStyle w:val="ZREGNAME"/>
                  <w:lang w:val="fr-FR"/>
                </w:rPr>
                <w:t>PoC</w:t>
              </w:r>
              <w:r>
                <w:rPr>
                  <w:rStyle w:val="ZDONTMODIFY"/>
                  <w:lang w:val="fr-FR"/>
                </w:rPr>
                <w:t>-V2_1</w:t>
              </w:r>
              <w:r w:rsidRPr="00F434DB">
                <w:rPr>
                  <w:snapToGrid/>
                </w:rPr>
                <w:t xml:space="preserve">, </w:t>
              </w:r>
              <w:r w:rsidRPr="00F434DB">
                <w:rPr>
                  <w:snapToGrid/>
                </w:rPr>
                <w:br/>
                <w:t xml:space="preserve">URL: </w:t>
              </w:r>
              <w:r w:rsidR="00F97C6A" w:rsidRPr="00A3429F">
                <w:rPr>
                  <w:snapToGrid/>
                </w:rPr>
                <w:fldChar w:fldCharType="begin"/>
              </w:r>
              <w:r w:rsidRPr="00A3429F">
                <w:rPr>
                  <w:snapToGrid/>
                </w:rPr>
                <w:instrText>HYPERLINK "http://www.openmobilealliance.org/"</w:instrText>
              </w:r>
              <w:r w:rsidR="00F97C6A" w:rsidRPr="00A3429F">
                <w:rPr>
                  <w:snapToGrid/>
                </w:rPr>
                <w:fldChar w:fldCharType="separate"/>
              </w:r>
              <w:r w:rsidRPr="00A3429F">
                <w:rPr>
                  <w:rStyle w:val="Hyperlink"/>
                  <w:snapToGrid/>
                </w:rPr>
                <w:t>http://www.openmobilealliance.org/</w:t>
              </w:r>
              <w:r w:rsidR="00F97C6A" w:rsidRPr="00A3429F">
                <w:rPr>
                  <w:snapToGrid/>
                </w:rPr>
                <w:fldChar w:fldCharType="end"/>
              </w:r>
            </w:ins>
          </w:p>
        </w:tc>
      </w:tr>
    </w:tbl>
    <w:p w:rsidR="00542653" w:rsidRDefault="00BA18D0">
      <w:pPr>
        <w:pStyle w:val="Heading2"/>
      </w:pPr>
      <w:bookmarkStart w:id="8629" w:name="_Toc196557485"/>
      <w:bookmarkStart w:id="8630" w:name="_Toc384822363"/>
      <w:bookmarkStart w:id="8631" w:name="_Toc386491790"/>
      <w:bookmarkStart w:id="8632" w:name="_Toc393814708"/>
      <w:r w:rsidRPr="006562F6">
        <w:t>Informative References</w:t>
      </w:r>
      <w:bookmarkEnd w:id="8629"/>
      <w:bookmarkEnd w:id="8630"/>
      <w:bookmarkEnd w:id="8631"/>
      <w:bookmarkEnd w:id="8632"/>
    </w:p>
    <w:tbl>
      <w:tblPr>
        <w:tblW w:w="0" w:type="auto"/>
        <w:jc w:val="center"/>
        <w:tblLayout w:type="fixed"/>
        <w:tblLook w:val="0000"/>
      </w:tblPr>
      <w:tblGrid>
        <w:gridCol w:w="2160"/>
        <w:gridCol w:w="7920"/>
      </w:tblGrid>
      <w:tr w:rsidR="00572742" w:rsidRPr="000F7A55" w:rsidTr="00572742">
        <w:trPr>
          <w:jc w:val="center"/>
        </w:trPr>
        <w:tc>
          <w:tcPr>
            <w:tcW w:w="2160" w:type="dxa"/>
          </w:tcPr>
          <w:p w:rsidR="00572742" w:rsidRPr="000F7A55" w:rsidRDefault="00572742" w:rsidP="00572742">
            <w:pPr>
              <w:pStyle w:val="Caption"/>
              <w:spacing w:before="60" w:after="60"/>
              <w:jc w:val="left"/>
              <w:rPr>
                <w:noProof/>
                <w:sz w:val="18"/>
              </w:rPr>
            </w:pPr>
            <w:r w:rsidRPr="000F7A55">
              <w:rPr>
                <w:noProof/>
                <w:sz w:val="18"/>
              </w:rPr>
              <w:t>[</w:t>
            </w:r>
            <w:bookmarkStart w:id="8633" w:name="Pol_Eval_Enf_Mang"/>
            <w:r w:rsidRPr="000F7A55">
              <w:rPr>
                <w:noProof/>
                <w:sz w:val="18"/>
              </w:rPr>
              <w:t>PEEM</w:t>
            </w:r>
            <w:bookmarkEnd w:id="8633"/>
            <w:r w:rsidRPr="000F7A55">
              <w:rPr>
                <w:noProof/>
                <w:sz w:val="18"/>
              </w:rPr>
              <w:t>]</w:t>
            </w:r>
          </w:p>
        </w:tc>
        <w:tc>
          <w:tcPr>
            <w:tcW w:w="7920" w:type="dxa"/>
          </w:tcPr>
          <w:p w:rsidR="00572742" w:rsidRPr="000F7A55" w:rsidRDefault="00572742" w:rsidP="00572742">
            <w:pPr>
              <w:pStyle w:val="ReferenceEntry"/>
              <w:spacing w:before="60" w:after="60"/>
              <w:rPr>
                <w:noProof/>
                <w:sz w:val="18"/>
              </w:rPr>
            </w:pPr>
            <w:r w:rsidRPr="000F7A55">
              <w:rPr>
                <w:noProof/>
                <w:sz w:val="18"/>
              </w:rPr>
              <w:t xml:space="preserve">“Policy Evaluation, Enforcement and Management Requirements”, Version 1.0, Open Mobile Alliance™, </w:t>
            </w:r>
            <w:r w:rsidRPr="000F7A55">
              <w:rPr>
                <w:rStyle w:val="ZDONTMODIFY"/>
                <w:noProof/>
                <w:sz w:val="18"/>
              </w:rPr>
              <w:t>OMA-RD-</w:t>
            </w:r>
            <w:r w:rsidRPr="000F7A55">
              <w:rPr>
                <w:noProof/>
                <w:sz w:val="18"/>
              </w:rPr>
              <w:t>Policy-Evaluation-Enforcement-Management</w:t>
            </w:r>
            <w:r w:rsidRPr="000F7A55">
              <w:rPr>
                <w:rStyle w:val="ZDONTMODIFY"/>
                <w:noProof/>
                <w:sz w:val="18"/>
              </w:rPr>
              <w:t>-V1_0</w:t>
            </w:r>
            <w:r w:rsidRPr="000F7A55">
              <w:rPr>
                <w:rStyle w:val="ZDONTMODIFY"/>
                <w:noProof/>
                <w:sz w:val="18"/>
              </w:rPr>
              <w:br/>
            </w:r>
            <w:r w:rsidRPr="000F7A55">
              <w:rPr>
                <w:noProof/>
                <w:sz w:val="18"/>
              </w:rPr>
              <w:t xml:space="preserve">URL: </w:t>
            </w:r>
            <w:hyperlink r:id="rId17" w:history="1">
              <w:r w:rsidRPr="000F7A55">
                <w:rPr>
                  <w:rStyle w:val="Hyperlink"/>
                  <w:noProof/>
                  <w:sz w:val="18"/>
                </w:rPr>
                <w:t>http://www.openmobilealliance.org/</w:t>
              </w:r>
            </w:hyperlink>
          </w:p>
        </w:tc>
      </w:tr>
      <w:tr w:rsidR="00572742" w:rsidRPr="000F7A55" w:rsidTr="00572742">
        <w:trPr>
          <w:jc w:val="center"/>
        </w:trPr>
        <w:tc>
          <w:tcPr>
            <w:tcW w:w="2160" w:type="dxa"/>
          </w:tcPr>
          <w:p w:rsidR="00572742" w:rsidRPr="000F7A55" w:rsidRDefault="00572742" w:rsidP="00572742">
            <w:pPr>
              <w:pStyle w:val="Caption"/>
              <w:spacing w:before="60" w:after="60"/>
              <w:jc w:val="left"/>
              <w:rPr>
                <w:sz w:val="18"/>
              </w:rPr>
            </w:pPr>
            <w:r w:rsidRPr="000F7A55">
              <w:rPr>
                <w:sz w:val="18"/>
              </w:rPr>
              <w:t>[OMA DICT]</w:t>
            </w:r>
          </w:p>
        </w:tc>
        <w:tc>
          <w:tcPr>
            <w:tcW w:w="7920" w:type="dxa"/>
          </w:tcPr>
          <w:p w:rsidR="00572742" w:rsidRPr="000F7A55" w:rsidRDefault="00572742" w:rsidP="00572742">
            <w:pPr>
              <w:pStyle w:val="ReferenceEntry"/>
              <w:spacing w:before="60" w:after="60"/>
              <w:rPr>
                <w:sz w:val="18"/>
              </w:rPr>
            </w:pPr>
            <w:r w:rsidRPr="000F7A55">
              <w:rPr>
                <w:sz w:val="18"/>
              </w:rPr>
              <w:t>“Dictionary for OMA Specifications”, Version 2.9, Open Mobile Alliance™,</w:t>
            </w:r>
            <w:r w:rsidRPr="000F7A55">
              <w:rPr>
                <w:sz w:val="18"/>
              </w:rPr>
              <w:br/>
              <w:t>OMA-ORG-Dictionary-V2_9,</w:t>
            </w:r>
            <w:r w:rsidRPr="000F7A55">
              <w:rPr>
                <w:sz w:val="18"/>
              </w:rPr>
              <w:br/>
              <w:t xml:space="preserve"> </w:t>
            </w:r>
            <w:r w:rsidRPr="000F7A55">
              <w:rPr>
                <w:sz w:val="18"/>
                <w:lang w:val="sv-SE"/>
              </w:rPr>
              <w:t xml:space="preserve">URL: </w:t>
            </w:r>
            <w:hyperlink r:id="rId18" w:history="1">
              <w:r w:rsidRPr="000F7A55">
                <w:rPr>
                  <w:rStyle w:val="Hyperlink"/>
                  <w:sz w:val="18"/>
                </w:rPr>
                <w:t>http://www.openmobilealliance.org/</w:t>
              </w:r>
            </w:hyperlink>
          </w:p>
        </w:tc>
      </w:tr>
      <w:tr w:rsidR="00572742" w:rsidRPr="006562F6" w:rsidTr="00572742">
        <w:trPr>
          <w:jc w:val="center"/>
        </w:trPr>
        <w:tc>
          <w:tcPr>
            <w:tcW w:w="2160" w:type="dxa"/>
          </w:tcPr>
          <w:p w:rsidR="00572742" w:rsidRPr="00F434DB" w:rsidRDefault="00572742" w:rsidP="00572742">
            <w:pPr>
              <w:pStyle w:val="RefLabel"/>
            </w:pPr>
            <w:r w:rsidRPr="00F434DB">
              <w:t>[</w:t>
            </w:r>
            <w:bookmarkStart w:id="8634" w:name="tr22950"/>
            <w:r w:rsidRPr="00F434DB">
              <w:t>3GPP TR 22.950</w:t>
            </w:r>
            <w:bookmarkEnd w:id="8634"/>
            <w:r w:rsidRPr="00F434DB">
              <w:t xml:space="preserve">] </w:t>
            </w:r>
          </w:p>
        </w:tc>
        <w:tc>
          <w:tcPr>
            <w:tcW w:w="7920" w:type="dxa"/>
          </w:tcPr>
          <w:p w:rsidR="00572742" w:rsidRPr="00F434DB" w:rsidRDefault="00F97C6A" w:rsidP="00572742">
            <w:pPr>
              <w:pStyle w:val="RefDesc"/>
            </w:pPr>
            <w:r w:rsidRPr="00F97C6A">
              <w:rPr>
                <w:rPrChange w:id="8635" w:author="cdl003-06-27" w:date="2014-06-27T20:25:00Z">
                  <w:rPr>
                    <w:color w:val="0000FF"/>
                    <w:u w:val="single"/>
                  </w:rPr>
                </w:rPrChange>
              </w:rPr>
              <w:t xml:space="preserve">3GPP TR 22.950, "Priority Service feasibility study ", </w:t>
            </w:r>
            <w:r w:rsidRPr="00F97C6A">
              <w:rPr>
                <w:rPrChange w:id="8636" w:author="cdl003-06-27" w:date="2014-06-27T20:25:00Z">
                  <w:rPr>
                    <w:color w:val="0000FF"/>
                    <w:u w:val="single"/>
                  </w:rPr>
                </w:rPrChange>
              </w:rPr>
              <w:br/>
              <w:t xml:space="preserve">URL: </w:t>
            </w:r>
            <w:r w:rsidRPr="00F97C6A">
              <w:rPr>
                <w:rPrChange w:id="8637" w:author="cdl003-06-27" w:date="2014-06-27T20:25:00Z">
                  <w:rPr>
                    <w:color w:val="0000FF"/>
                    <w:u w:val="single"/>
                  </w:rPr>
                </w:rPrChange>
              </w:rPr>
              <w:fldChar w:fldCharType="begin"/>
            </w:r>
            <w:r w:rsidRPr="00F97C6A">
              <w:rPr>
                <w:rPrChange w:id="8638" w:author="cdl003-06-27" w:date="2014-06-27T20:25:00Z">
                  <w:rPr>
                    <w:color w:val="0000FF"/>
                    <w:u w:val="single"/>
                  </w:rPr>
                </w:rPrChange>
              </w:rPr>
              <w:instrText>HYPERLINK "http://www.3gpp.org/ftp/Specs/archive/22_series/22.950/"</w:instrText>
            </w:r>
            <w:r w:rsidRPr="00F97C6A">
              <w:rPr>
                <w:rPrChange w:id="8639" w:author="cdl003-06-27" w:date="2014-06-27T20:25:00Z">
                  <w:rPr>
                    <w:color w:val="0000FF"/>
                    <w:u w:val="single"/>
                  </w:rPr>
                </w:rPrChange>
              </w:rPr>
              <w:fldChar w:fldCharType="separate"/>
            </w:r>
            <w:r w:rsidR="001C5211">
              <w:rPr>
                <w:rStyle w:val="Hyperlink"/>
                <w:lang w:val="en-GB"/>
              </w:rPr>
              <w:t>http://www.3gpp.org/ftp/Specs/archive/22_series/22.950/</w:t>
            </w:r>
            <w:r w:rsidRPr="00F97C6A">
              <w:rPr>
                <w:rPrChange w:id="8640" w:author="cdl003-06-27" w:date="2014-06-27T20:25:00Z">
                  <w:rPr>
                    <w:color w:val="0000FF"/>
                    <w:u w:val="single"/>
                  </w:rPr>
                </w:rPrChange>
              </w:rPr>
              <w:fldChar w:fldCharType="end"/>
            </w:r>
          </w:p>
        </w:tc>
      </w:tr>
      <w:tr w:rsidR="00572742" w:rsidRPr="006562F6" w:rsidTr="00572742">
        <w:trPr>
          <w:jc w:val="center"/>
        </w:trPr>
        <w:tc>
          <w:tcPr>
            <w:tcW w:w="2160" w:type="dxa"/>
          </w:tcPr>
          <w:p w:rsidR="00572742" w:rsidRPr="00F434DB" w:rsidRDefault="00572742" w:rsidP="00572742">
            <w:pPr>
              <w:pStyle w:val="RefLabel"/>
            </w:pPr>
            <w:r w:rsidRPr="00F434DB">
              <w:t>[3GPP TS 23.107]</w:t>
            </w:r>
          </w:p>
        </w:tc>
        <w:tc>
          <w:tcPr>
            <w:tcW w:w="7920" w:type="dxa"/>
          </w:tcPr>
          <w:p w:rsidR="00572742" w:rsidRPr="00F434DB" w:rsidRDefault="00572742" w:rsidP="00572742">
            <w:pPr>
              <w:pStyle w:val="RefDesc"/>
            </w:pPr>
            <w:r w:rsidRPr="00F434DB">
              <w:t xml:space="preserve">3GPP TS 23.107, “Quality of Service (QoS) concept and architecture”, </w:t>
            </w:r>
            <w:r w:rsidRPr="00F434DB">
              <w:br/>
              <w:t>URL:</w:t>
            </w:r>
            <w:hyperlink r:id="rId19" w:history="1">
              <w:r w:rsidRPr="00DB35FC">
                <w:rPr>
                  <w:rStyle w:val="Hyperlink"/>
                </w:rPr>
                <w:t>http://www.3gpp.org/ftp/Specs/archive/23_series/23.107/</w:t>
              </w:r>
            </w:hyperlink>
          </w:p>
        </w:tc>
      </w:tr>
      <w:tr w:rsidR="00572742" w:rsidRPr="006562F6" w:rsidTr="00572742">
        <w:trPr>
          <w:jc w:val="center"/>
        </w:trPr>
        <w:tc>
          <w:tcPr>
            <w:tcW w:w="2160" w:type="dxa"/>
          </w:tcPr>
          <w:p w:rsidR="00572742" w:rsidRPr="00F434DB" w:rsidRDefault="00572742" w:rsidP="00572742">
            <w:pPr>
              <w:pStyle w:val="RefLabel"/>
            </w:pPr>
            <w:r w:rsidRPr="00F434DB">
              <w:t>[3GPP TS 23.228]</w:t>
            </w:r>
          </w:p>
        </w:tc>
        <w:tc>
          <w:tcPr>
            <w:tcW w:w="7920" w:type="dxa"/>
          </w:tcPr>
          <w:p w:rsidR="00572742" w:rsidRPr="00F434DB" w:rsidRDefault="00572742" w:rsidP="00572742">
            <w:pPr>
              <w:pStyle w:val="RefDesc"/>
            </w:pPr>
            <w:r w:rsidRPr="00F434DB">
              <w:t xml:space="preserve">3GPP TS 23.228, IP Multimedia Subsystem (IMS) Stage 2, </w:t>
            </w:r>
            <w:r w:rsidRPr="00F434DB">
              <w:br/>
              <w:t xml:space="preserve">URL: </w:t>
            </w:r>
            <w:hyperlink r:id="rId20" w:history="1">
              <w:r w:rsidRPr="00F434DB">
                <w:rPr>
                  <w:rStyle w:val="Hyperlink"/>
                  <w:lang w:val="en-GB"/>
                </w:rPr>
                <w:t>http://www.3gpp.org/ftp/Specs/archive/23_series/23.228/</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r w:rsidRPr="00F434DB">
              <w:t xml:space="preserve">[3GPP2 X.P0013.2] </w:t>
            </w:r>
          </w:p>
        </w:tc>
        <w:tc>
          <w:tcPr>
            <w:tcW w:w="7920" w:type="dxa"/>
          </w:tcPr>
          <w:p w:rsidR="00572742" w:rsidRPr="00F434DB" w:rsidRDefault="00572742" w:rsidP="00572742">
            <w:pPr>
              <w:pStyle w:val="RefDesc"/>
            </w:pPr>
            <w:r w:rsidRPr="00F434DB">
              <w:t xml:space="preserve">“All-IP Core Network Multimedia Domain, IP Multimedia Subsystem - Stage </w:t>
            </w:r>
            <w:smartTag w:uri="urn:schemas-microsoft-com:office:smarttags" w:element="chmetcnv">
              <w:smartTagPr>
                <w:attr w:name="UnitName" w:val="”"/>
                <w:attr w:name="SourceValue" w:val="2"/>
                <w:attr w:name="HasSpace" w:val="False"/>
                <w:attr w:name="Negative" w:val="False"/>
                <w:attr w:name="NumberType" w:val="1"/>
                <w:attr w:name="TCSC" w:val="0"/>
              </w:smartTagPr>
              <w:r w:rsidRPr="00F434DB">
                <w:t>2”</w:t>
              </w:r>
            </w:smartTag>
            <w:r w:rsidRPr="00F434DB">
              <w:t xml:space="preserve">, </w:t>
            </w:r>
            <w:r w:rsidRPr="00F434DB">
              <w:br/>
              <w:t xml:space="preserve">URL: </w:t>
            </w:r>
            <w:hyperlink r:id="rId21" w:history="1">
              <w:r w:rsidRPr="00F434DB">
                <w:rPr>
                  <w:rStyle w:val="Hyperlink"/>
                  <w:lang w:val="en-GB"/>
                </w:rPr>
                <w:t>http://www.3gpp2.org/Public_html/specs/X.S0013-002-A_v1.0_051103.pdf</w:t>
              </w:r>
            </w:hyperlink>
          </w:p>
        </w:tc>
      </w:tr>
      <w:tr w:rsidR="00572742" w:rsidRPr="006562F6" w:rsidTr="00572742">
        <w:trPr>
          <w:jc w:val="center"/>
        </w:trPr>
        <w:tc>
          <w:tcPr>
            <w:tcW w:w="2160" w:type="dxa"/>
          </w:tcPr>
          <w:p w:rsidR="00572742" w:rsidRPr="00F434DB" w:rsidRDefault="00572742" w:rsidP="00572742">
            <w:pPr>
              <w:pStyle w:val="RefLabel"/>
            </w:pPr>
            <w:r w:rsidRPr="00F434DB">
              <w:t>[RFC2046]</w:t>
            </w:r>
          </w:p>
        </w:tc>
        <w:tc>
          <w:tcPr>
            <w:tcW w:w="7920" w:type="dxa"/>
          </w:tcPr>
          <w:p w:rsidR="00572742" w:rsidRPr="00F434DB" w:rsidRDefault="00572742" w:rsidP="00572742">
            <w:pPr>
              <w:pStyle w:val="RefDesc"/>
            </w:pPr>
            <w:r w:rsidRPr="00F434DB">
              <w:t>IETF RFC 2046: “Multipurpose Internet Mail Extensions (MIME) Part Two: Media Types”,</w:t>
            </w:r>
            <w:r w:rsidRPr="00F434DB">
              <w:br/>
              <w:t xml:space="preserve">URL: </w:t>
            </w:r>
            <w:hyperlink r:id="rId22" w:history="1">
              <w:r w:rsidRPr="00F434DB">
                <w:rPr>
                  <w:rStyle w:val="Hyperlink"/>
                  <w:lang w:val="en-GB"/>
                </w:rPr>
                <w:t>http://www.ietf.org/rfc/rfc2046.txt</w:t>
              </w:r>
            </w:hyperlink>
            <w:r w:rsidRPr="00F434DB">
              <w:t xml:space="preserve"> </w:t>
            </w:r>
          </w:p>
        </w:tc>
      </w:tr>
      <w:tr w:rsidR="00572742" w:rsidRPr="006562F6" w:rsidDel="00316D57" w:rsidTr="00572742">
        <w:trPr>
          <w:jc w:val="center"/>
          <w:del w:id="8641" w:author="cdl003-06-19" w:date="2014-06-19T19:06:00Z"/>
        </w:trPr>
        <w:tc>
          <w:tcPr>
            <w:tcW w:w="2160" w:type="dxa"/>
          </w:tcPr>
          <w:p w:rsidR="00572742" w:rsidRPr="00F434DB" w:rsidDel="00316D57" w:rsidRDefault="00572742" w:rsidP="00572742">
            <w:pPr>
              <w:rPr>
                <w:del w:id="8642" w:author="cdl003-06-19" w:date="2014-06-19T19:06:00Z"/>
              </w:rPr>
            </w:pPr>
          </w:p>
        </w:tc>
        <w:tc>
          <w:tcPr>
            <w:tcW w:w="7920" w:type="dxa"/>
          </w:tcPr>
          <w:p w:rsidR="00572742" w:rsidRPr="00642C60" w:rsidDel="00316D57" w:rsidRDefault="00572742" w:rsidP="00572742">
            <w:pPr>
              <w:pStyle w:val="CharChar2"/>
              <w:rPr>
                <w:del w:id="8643" w:author="cdl003-06-19" w:date="2014-06-19T19:06:00Z"/>
                <w:rFonts w:ascii="Times New Roman" w:eastAsia="SimSun" w:hAnsi="Times New Roman"/>
                <w:bCs/>
                <w:snapToGrid w:val="0"/>
                <w:sz w:val="18"/>
                <w:szCs w:val="18"/>
                <w:lang w:val="en-GB"/>
              </w:rPr>
            </w:pPr>
          </w:p>
        </w:tc>
      </w:tr>
      <w:tr w:rsidR="00572742" w:rsidRPr="006562F6" w:rsidTr="00572742">
        <w:trPr>
          <w:jc w:val="center"/>
        </w:trPr>
        <w:tc>
          <w:tcPr>
            <w:tcW w:w="2160" w:type="dxa"/>
          </w:tcPr>
          <w:p w:rsidR="00572742" w:rsidRPr="00F434DB" w:rsidRDefault="00572742" w:rsidP="00572742">
            <w:r w:rsidRPr="005343DA">
              <w:rPr>
                <w:rFonts w:hint="eastAsia"/>
                <w:b/>
                <w:sz w:val="18"/>
                <w:szCs w:val="18"/>
              </w:rPr>
              <w:t>[RFC</w:t>
            </w:r>
            <w:r>
              <w:rPr>
                <w:b/>
                <w:sz w:val="18"/>
                <w:szCs w:val="18"/>
              </w:rPr>
              <w:t>3986</w:t>
            </w:r>
            <w:r w:rsidRPr="005343DA">
              <w:rPr>
                <w:rFonts w:hint="eastAsia"/>
                <w:b/>
                <w:sz w:val="18"/>
                <w:szCs w:val="18"/>
              </w:rPr>
              <w:t>]</w:t>
            </w:r>
          </w:p>
        </w:tc>
        <w:tc>
          <w:tcPr>
            <w:tcW w:w="7920" w:type="dxa"/>
          </w:tcPr>
          <w:p w:rsidR="00572742" w:rsidRPr="00F434DB" w:rsidRDefault="00572742" w:rsidP="00572742">
            <w:pPr>
              <w:pStyle w:val="CharChar2"/>
              <w:rPr>
                <w:lang w:val="en-GB"/>
              </w:rPr>
            </w:pPr>
            <w:r w:rsidRPr="005343DA">
              <w:rPr>
                <w:rFonts w:ascii="Times New Roman" w:eastAsia="SimSun" w:hAnsi="Times New Roman" w:hint="eastAsia"/>
                <w:bCs/>
                <w:snapToGrid w:val="0"/>
                <w:sz w:val="18"/>
                <w:szCs w:val="18"/>
                <w:lang w:val="en-GB"/>
              </w:rPr>
              <w:t xml:space="preserve">IETF RFC </w:t>
            </w:r>
            <w:r>
              <w:rPr>
                <w:rFonts w:ascii="Times New Roman" w:eastAsia="SimSun" w:hAnsi="Times New Roman"/>
                <w:bCs/>
                <w:snapToGrid w:val="0"/>
                <w:sz w:val="18"/>
                <w:szCs w:val="18"/>
                <w:lang w:val="en-GB"/>
              </w:rPr>
              <w:t>3986</w:t>
            </w:r>
            <w:r w:rsidRPr="005343DA">
              <w:rPr>
                <w:rFonts w:ascii="Times New Roman" w:eastAsia="SimSun" w:hAnsi="Times New Roman" w:hint="eastAsia"/>
                <w:bCs/>
                <w:snapToGrid w:val="0"/>
                <w:sz w:val="18"/>
                <w:szCs w:val="18"/>
                <w:lang w:val="en-GB"/>
              </w:rPr>
              <w:t xml:space="preserve">: </w:t>
            </w:r>
            <w:r w:rsidRPr="005343DA">
              <w:rPr>
                <w:rFonts w:ascii="Times New Roman" w:eastAsia="SimSun" w:hAnsi="Times New Roman"/>
                <w:bCs/>
                <w:snapToGrid w:val="0"/>
                <w:sz w:val="18"/>
                <w:szCs w:val="18"/>
                <w:lang w:val="en-GB"/>
              </w:rPr>
              <w:t>“Uniform Resource Identifiers (URI): Generic Syntax</w:t>
            </w:r>
            <w:r>
              <w:rPr>
                <w:rFonts w:ascii="Times New Roman" w:eastAsia="SimSun" w:hAnsi="Times New Roman"/>
                <w:bCs/>
                <w:snapToGrid w:val="0"/>
                <w:sz w:val="18"/>
                <w:szCs w:val="18"/>
                <w:lang w:val="en-GB"/>
              </w:rPr>
              <w:t>, January 2005</w:t>
            </w:r>
            <w:r w:rsidRPr="005343DA">
              <w:rPr>
                <w:rFonts w:ascii="Times New Roman" w:eastAsia="SimSun" w:hAnsi="Times New Roman"/>
                <w:bCs/>
                <w:snapToGrid w:val="0"/>
                <w:sz w:val="18"/>
                <w:szCs w:val="18"/>
                <w:lang w:val="en-GB"/>
              </w:rPr>
              <w:t>”</w:t>
            </w:r>
            <w:r w:rsidRPr="005343DA">
              <w:rPr>
                <w:rFonts w:ascii="Times New Roman" w:eastAsia="SimSun" w:hAnsi="Times New Roman" w:hint="eastAsia"/>
                <w:bCs/>
                <w:snapToGrid w:val="0"/>
                <w:sz w:val="18"/>
                <w:szCs w:val="18"/>
                <w:lang w:val="en-GB"/>
              </w:rPr>
              <w:t>,</w:t>
            </w:r>
            <w:r w:rsidRPr="005343DA">
              <w:rPr>
                <w:rFonts w:ascii="Times New Roman" w:eastAsia="SimSun" w:hAnsi="Times New Roman"/>
                <w:bCs/>
                <w:snapToGrid w:val="0"/>
                <w:sz w:val="18"/>
                <w:szCs w:val="18"/>
                <w:lang w:val="en-GB"/>
              </w:rPr>
              <w:br/>
            </w:r>
            <w:r w:rsidRPr="005343DA">
              <w:rPr>
                <w:rFonts w:ascii="Times New Roman" w:eastAsia="SimSun" w:hAnsi="Times New Roman" w:hint="eastAsia"/>
                <w:bCs/>
                <w:snapToGrid w:val="0"/>
                <w:sz w:val="18"/>
                <w:szCs w:val="18"/>
                <w:lang w:val="en-GB"/>
              </w:rPr>
              <w:t xml:space="preserve">URL: </w:t>
            </w:r>
            <w:hyperlink r:id="rId23" w:history="1">
              <w:r w:rsidRPr="008F1316">
                <w:rPr>
                  <w:rStyle w:val="Hyperlink"/>
                  <w:rFonts w:ascii="Times New Roman" w:eastAsia="SimSun" w:hAnsi="Times New Roman" w:hint="eastAsia"/>
                  <w:bCs/>
                  <w:snapToGrid w:val="0"/>
                  <w:sz w:val="18"/>
                  <w:szCs w:val="18"/>
                  <w:lang w:val="en-GB"/>
                </w:rPr>
                <w:t>http://www.ietf.org/rfc/rfc</w:t>
              </w:r>
              <w:r w:rsidRPr="008F1316">
                <w:rPr>
                  <w:rStyle w:val="Hyperlink"/>
                  <w:rFonts w:ascii="Times New Roman" w:eastAsia="SimSun" w:hAnsi="Times New Roman"/>
                  <w:bCs/>
                  <w:snapToGrid w:val="0"/>
                  <w:sz w:val="18"/>
                  <w:szCs w:val="18"/>
                  <w:lang w:val="en-GB"/>
                </w:rPr>
                <w:t>3986</w:t>
              </w:r>
              <w:r w:rsidRPr="008F1316">
                <w:rPr>
                  <w:rStyle w:val="Hyperlink"/>
                  <w:rFonts w:ascii="Times New Roman" w:eastAsia="SimSun" w:hAnsi="Times New Roman" w:hint="eastAsia"/>
                  <w:bCs/>
                  <w:snapToGrid w:val="0"/>
                  <w:sz w:val="18"/>
                  <w:szCs w:val="18"/>
                  <w:lang w:val="en-GB"/>
                </w:rPr>
                <w:t>.txt</w:t>
              </w:r>
            </w:hyperlink>
            <w:r w:rsidRPr="005343DA">
              <w:rPr>
                <w:rFonts w:ascii="Times New Roman" w:eastAsia="SimSun" w:hAnsi="Times New Roman" w:hint="eastAsia"/>
                <w:bCs/>
                <w:snapToGrid w:val="0"/>
                <w:sz w:val="18"/>
                <w:szCs w:val="18"/>
                <w:lang w:val="en-GB"/>
              </w:rPr>
              <w:t xml:space="preserve"> </w:t>
            </w:r>
          </w:p>
        </w:tc>
      </w:tr>
      <w:tr w:rsidR="00572742" w:rsidRPr="006562F6" w:rsidTr="00572742">
        <w:trPr>
          <w:jc w:val="center"/>
        </w:trPr>
        <w:tc>
          <w:tcPr>
            <w:tcW w:w="2160" w:type="dxa"/>
          </w:tcPr>
          <w:p w:rsidR="00572742" w:rsidRPr="00F434DB" w:rsidRDefault="00572742" w:rsidP="00572742">
            <w:pPr>
              <w:pStyle w:val="RefLabel"/>
            </w:pPr>
            <w:r w:rsidRPr="00F434DB">
              <w:t>[RFC3261]</w:t>
            </w:r>
          </w:p>
        </w:tc>
        <w:tc>
          <w:tcPr>
            <w:tcW w:w="7920" w:type="dxa"/>
          </w:tcPr>
          <w:p w:rsidR="00572742" w:rsidRPr="00F434DB" w:rsidRDefault="00572742" w:rsidP="00572742">
            <w:pPr>
              <w:pStyle w:val="RefDesc"/>
              <w:rPr>
                <w:i/>
                <w:iCs/>
              </w:rPr>
            </w:pPr>
            <w:r w:rsidRPr="00F434DB">
              <w:t xml:space="preserve">IETF RFC 3261: “SIP: Session Initiation Protocol”, J. Rosenberg et al, June 2002. </w:t>
            </w:r>
            <w:r w:rsidRPr="00F434DB">
              <w:br/>
              <w:t xml:space="preserve">URL: </w:t>
            </w:r>
            <w:hyperlink r:id="rId24" w:history="1">
              <w:r w:rsidRPr="00F434DB">
                <w:rPr>
                  <w:rStyle w:val="Hyperlink"/>
                  <w:lang w:val="en-GB"/>
                </w:rPr>
                <w:t>http://www.ietf.org/rfc/rfc3261.txt</w:t>
              </w:r>
            </w:hyperlink>
            <w:r w:rsidRPr="00F434DB">
              <w:t xml:space="preserve"> </w:t>
            </w:r>
          </w:p>
        </w:tc>
      </w:tr>
      <w:tr w:rsidR="00572742" w:rsidRPr="006562F6" w:rsidTr="00572742">
        <w:trPr>
          <w:jc w:val="center"/>
        </w:trPr>
        <w:tc>
          <w:tcPr>
            <w:tcW w:w="2160" w:type="dxa"/>
          </w:tcPr>
          <w:p w:rsidR="00572742" w:rsidRPr="00F434DB" w:rsidRDefault="00572742" w:rsidP="00572742">
            <w:pPr>
              <w:pStyle w:val="RefLabel"/>
            </w:pPr>
          </w:p>
        </w:tc>
        <w:tc>
          <w:tcPr>
            <w:tcW w:w="7920" w:type="dxa"/>
          </w:tcPr>
          <w:p w:rsidR="00572742" w:rsidRPr="00F434DB" w:rsidRDefault="00572742" w:rsidP="00572742">
            <w:pPr>
              <w:pStyle w:val="RefDesc"/>
            </w:pPr>
          </w:p>
        </w:tc>
      </w:tr>
    </w:tbl>
    <w:p w:rsidR="00542653" w:rsidRDefault="00BA18D0">
      <w:pPr>
        <w:pStyle w:val="Heading1"/>
      </w:pPr>
      <w:bookmarkStart w:id="8644" w:name="_Toc196557486"/>
      <w:bookmarkStart w:id="8645" w:name="_Toc384822364"/>
      <w:bookmarkStart w:id="8646" w:name="_Toc386491791"/>
      <w:bookmarkStart w:id="8647" w:name="_Toc393814709"/>
      <w:r w:rsidRPr="006562F6">
        <w:lastRenderedPageBreak/>
        <w:t>Terminology and Conventions</w:t>
      </w:r>
      <w:bookmarkEnd w:id="8644"/>
      <w:bookmarkEnd w:id="8645"/>
      <w:bookmarkEnd w:id="8646"/>
      <w:bookmarkEnd w:id="8647"/>
    </w:p>
    <w:p w:rsidR="00542653" w:rsidRDefault="00BA18D0">
      <w:pPr>
        <w:pStyle w:val="Heading2"/>
      </w:pPr>
      <w:bookmarkStart w:id="8648" w:name="_Toc196557487"/>
      <w:bookmarkStart w:id="8649" w:name="_Toc384822365"/>
      <w:bookmarkStart w:id="8650" w:name="_Toc386491792"/>
      <w:bookmarkStart w:id="8651" w:name="_Toc393814710"/>
      <w:r w:rsidRPr="006562F6">
        <w:t>Conventions</w:t>
      </w:r>
      <w:bookmarkEnd w:id="8648"/>
      <w:bookmarkEnd w:id="8649"/>
      <w:bookmarkEnd w:id="8650"/>
      <w:bookmarkEnd w:id="8651"/>
    </w:p>
    <w:p w:rsidR="00542653" w:rsidRDefault="00BA18D0">
      <w:pPr>
        <w:rPr>
          <w:snapToGrid w:val="0"/>
        </w:rPr>
      </w:pPr>
      <w:r w:rsidRPr="006562F6">
        <w:rPr>
          <w:snapToGrid w:val="0"/>
        </w:rPr>
        <w:t>The key words “MUST”, “MUST NOT”, “REQUIRED”, “SHALL”, “SHALL NOT”, “SHOULD”, “SHOULD NOT”, “RECOMMENDED”, “MAY”, and “OPTIONAL” in this document are to be interpreted as described in [RFC2119].</w:t>
      </w:r>
    </w:p>
    <w:p w:rsidR="00BA18D0" w:rsidRPr="006562F6" w:rsidRDefault="00BA18D0" w:rsidP="00EB2BAD">
      <w:pPr>
        <w:rPr>
          <w:snapToGrid w:val="0"/>
        </w:rPr>
      </w:pPr>
      <w:r w:rsidRPr="006562F6">
        <w:rPr>
          <w:snapToGrid w:val="0"/>
        </w:rPr>
        <w:t>All sections and appendixes, except “Scope” and “Introduction”, are normative, unless they are explicitly indicated to be informative.</w:t>
      </w:r>
    </w:p>
    <w:p w:rsidR="00E14CFE" w:rsidRDefault="00BA18D0">
      <w:pPr>
        <w:pStyle w:val="Heading2"/>
      </w:pPr>
      <w:bookmarkStart w:id="8652" w:name="_Toc51147381"/>
      <w:bookmarkStart w:id="8653" w:name="_Toc196557488"/>
      <w:bookmarkStart w:id="8654" w:name="_Toc384822366"/>
      <w:bookmarkStart w:id="8655" w:name="_Toc386491793"/>
      <w:bookmarkStart w:id="8656" w:name="_Ref392774785"/>
      <w:bookmarkStart w:id="8657" w:name="_Ref392774799"/>
      <w:bookmarkStart w:id="8658" w:name="_Ref392774807"/>
      <w:bookmarkStart w:id="8659" w:name="_Toc18142912"/>
      <w:bookmarkStart w:id="8660" w:name="_Toc436619239"/>
      <w:bookmarkStart w:id="8661" w:name="_Toc451844169"/>
      <w:bookmarkStart w:id="8662" w:name="_Toc466346613"/>
      <w:bookmarkStart w:id="8663" w:name="_Toc466352930"/>
      <w:bookmarkStart w:id="8664" w:name="_Toc496418245"/>
      <w:bookmarkStart w:id="8665" w:name="_Toc497790723"/>
      <w:bookmarkStart w:id="8666" w:name="_Toc497790744"/>
      <w:bookmarkStart w:id="8667" w:name="_Toc533496854"/>
      <w:bookmarkStart w:id="8668" w:name="_Toc393814711"/>
      <w:r w:rsidRPr="006562F6">
        <w:t>Definitions</w:t>
      </w:r>
      <w:bookmarkEnd w:id="8652"/>
      <w:bookmarkEnd w:id="8653"/>
      <w:bookmarkEnd w:id="8654"/>
      <w:bookmarkEnd w:id="8655"/>
      <w:bookmarkEnd w:id="8656"/>
      <w:bookmarkEnd w:id="8657"/>
      <w:bookmarkEnd w:id="8658"/>
      <w:bookmarkEnd w:id="8668"/>
    </w:p>
    <w:p w:rsidR="00E14CFE" w:rsidRDefault="00E14CFE"/>
    <w:tbl>
      <w:tblPr>
        <w:tblW w:w="9860" w:type="dxa"/>
        <w:tblInd w:w="93" w:type="dxa"/>
        <w:tblLook w:val="04A0"/>
      </w:tblPr>
      <w:tblGrid>
        <w:gridCol w:w="2380"/>
        <w:gridCol w:w="7480"/>
      </w:tblGrid>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w:t>
            </w:r>
            <w:ins w:id="8669" w:author="cdl003-06-19" w:date="2014-06-19T21:20:00Z">
              <w:r w:rsidR="009E5B9F">
                <w:rPr>
                  <w:b/>
                  <w:bCs/>
                  <w:color w:val="000000"/>
                  <w:sz w:val="18"/>
                  <w:szCs w:val="18"/>
                  <w:lang w:val="en-US"/>
                </w:rPr>
                <w:t>to-</w:t>
              </w:r>
            </w:ins>
            <w:r w:rsidRPr="00DF5C11">
              <w:rPr>
                <w:b/>
                <w:bCs/>
                <w:color w:val="000000"/>
                <w:sz w:val="18"/>
                <w:szCs w:val="18"/>
                <w:lang w:val="en-US"/>
              </w:rPr>
              <w:t>1 PoC Session</w:t>
            </w:r>
          </w:p>
        </w:tc>
        <w:tc>
          <w:tcPr>
            <w:tcW w:w="7480" w:type="dxa"/>
            <w:tcBorders>
              <w:top w:val="nil"/>
              <w:left w:val="nil"/>
              <w:bottom w:val="nil"/>
              <w:right w:val="nil"/>
            </w:tcBorders>
            <w:shd w:val="clear" w:color="auto" w:fill="auto"/>
            <w:vAlign w:val="center"/>
            <w:hideMark/>
          </w:tcPr>
          <w:p w:rsidR="000C53CE" w:rsidRPr="007D1C11" w:rsidRDefault="009E5B9F" w:rsidP="00E14CFE">
            <w:pPr>
              <w:spacing w:before="0"/>
              <w:rPr>
                <w:color w:val="000000"/>
                <w:sz w:val="18"/>
                <w:szCs w:val="18"/>
                <w:lang w:val="en-US"/>
              </w:rPr>
            </w:pPr>
            <w:ins w:id="8670" w:author="cdl003-06-19" w:date="2014-06-19T21:20:00Z">
              <w:r>
                <w:rPr>
                  <w:color w:val="000000"/>
                  <w:sz w:val="18"/>
                  <w:szCs w:val="18"/>
                  <w:lang w:val="en-US"/>
                </w:rPr>
                <w:t xml:space="preserve">This is sometimes abbreviated as 1-1. </w:t>
              </w:r>
            </w:ins>
            <w:r w:rsidR="0054348A" w:rsidRPr="0054348A">
              <w:rPr>
                <w:color w:val="000000"/>
                <w:sz w:val="18"/>
                <w:szCs w:val="18"/>
                <w:lang w:val="en-US"/>
              </w:rPr>
              <w:t>A feature enabling a PoC User to establish a PoC Session with another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with many Participants and in which all Participants can communicate with each other.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1-many-1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established by a PoC User to a Pre-arranged PoC Group, in which one Participant is a Distinguished Participant and other Participants are Ordinary Participants.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Access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User specified rules that restrict the set of other PoC Users that may establish PoC Sessions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temporary PoC Group whose initial set of Participants is selected by the PoC User during the PoC Session set-up.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Ad-hoc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involving an Ad-hoc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Client mode of operation for the terminating PoC Session invitation handling.</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Answer Mode Indication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Setting indicating the current Answer Mode of the PoC Client.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Automatic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Automatic Answer Mode is a PoC Client mode of operation in which the PoC Client accepts a PoC Session establishment request without manual intervention from the user; Media is immediately played when received.</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Is the measured raw bit error rate for voice on the radio </w:t>
            </w:r>
            <w:proofErr w:type="gramStart"/>
            <w:r w:rsidRPr="0054348A">
              <w:rPr>
                <w:color w:val="000000"/>
                <w:sz w:val="18"/>
                <w:szCs w:val="18"/>
                <w:lang w:val="en-US"/>
              </w:rPr>
              <w:t>link.</w:t>
            </w:r>
            <w:proofErr w:type="gramEnd"/>
          </w:p>
        </w:tc>
      </w:tr>
      <w:tr w:rsidR="000C53CE" w:rsidRPr="00DF5C11" w:rsidTr="00E14CFE">
        <w:trPr>
          <w:trHeight w:val="153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Charging Data Record (CDR)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Record generated by a network element for the purpose of billing a subscriber for the provided service.  It includes fields identifying the user, the session and the network elements as well as information on the network resources and services used to support a subscriber session.  In the traditional circuit domain, CDR has been used to denote "Call Detail Record", which is subsumed by "Charging Data Record" as a generic term applicable to both circuit and packet switched networks.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w:t>
            </w:r>
            <w:ins w:id="8671" w:author="cdl003-06-19" w:date="2014-06-19T19:08:00Z">
              <w:r w:rsidR="005867CF" w:rsidRPr="005867CF">
                <w:rPr>
                  <w:color w:val="000000"/>
                  <w:sz w:val="18"/>
                  <w:szCs w:val="18"/>
                  <w:lang w:val="en-US"/>
                </w:rPr>
                <w:t>(pre-configured)</w:t>
              </w:r>
            </w:ins>
            <w:ins w:id="8672" w:author="cdl003-06-19" w:date="2014-06-19T19:09:00Z">
              <w:r w:rsidR="005867CF">
                <w:rPr>
                  <w:color w:val="000000"/>
                  <w:sz w:val="18"/>
                  <w:szCs w:val="18"/>
                  <w:lang w:val="en-US"/>
                </w:rPr>
                <w:t xml:space="preserve"> </w:t>
              </w:r>
            </w:ins>
            <w:r w:rsidRPr="0054348A">
              <w:rPr>
                <w:color w:val="000000"/>
                <w:sz w:val="18"/>
                <w:szCs w:val="18"/>
                <w:lang w:val="en-US"/>
              </w:rPr>
              <w:t xml:space="preserve">PoC Group in which each PoC User individually joins the PoC Session, i.e., the establishment of a PoC Session to a Chat PoC Group does not result in other PoC Users being invited.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Chat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Chat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Condition Re-evaluation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Repeated evaluation of conditions of PoC Users against the rules that define a Dynamic PoC Group. According to the evaluation results PoC Users are invited to or removed from a PoC Session involving the Dynamic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Continuous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with an inherent notion of time (e.g., speech, audio, and video).</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Corporate PoC System</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system compliant with the OMA PoC specifications which is running in an Enterprise/Corporate Environment.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jc w:val="both"/>
              <w:rPr>
                <w:color w:val="000000"/>
                <w:sz w:val="18"/>
                <w:szCs w:val="18"/>
                <w:lang w:val="en-US"/>
              </w:rPr>
            </w:pPr>
            <w:r w:rsidRPr="0054348A">
              <w:rPr>
                <w:color w:val="000000"/>
                <w:sz w:val="18"/>
                <w:szCs w:val="18"/>
                <w:lang w:val="en-US"/>
              </w:rPr>
              <w:t>An unplanned event having potentially significant impact on the safety or well-being of the community (local, regional or national). Examples of a Crisis Event include natural or man-made disasters.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Event Handling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functional entity in the PoC Network to handle PoC Sessions by authorized users initiated in case of a Crisis Event.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Crisis Handling Request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request where a PoC User needs the immediate attention of the invited PoC Users.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Discrete 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that itself does not contain an element of time (e.g., images, text).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Dynamic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Pre-arranged, restricted Chat or Ad-hoc PoC Group whose Participants are restricted based on the evaluation of a set of rules.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Media Content Server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non PoC entity that conveys media content to Participants of a PoC Session.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External Media Content Server Retrieval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feature enabling PoC User to request the PoC Service Infrastructure to convey </w:t>
            </w:r>
            <w:proofErr w:type="gramStart"/>
            <w:r w:rsidRPr="0054348A">
              <w:rPr>
                <w:color w:val="000000"/>
                <w:sz w:val="18"/>
                <w:szCs w:val="18"/>
                <w:lang w:val="en-US"/>
              </w:rPr>
              <w:t>a media</w:t>
            </w:r>
            <w:proofErr w:type="gramEnd"/>
            <w:r w:rsidRPr="0054348A">
              <w:rPr>
                <w:color w:val="000000"/>
                <w:sz w:val="18"/>
                <w:szCs w:val="18"/>
                <w:lang w:val="en-US"/>
              </w:rPr>
              <w:t xml:space="preserve"> content from an External Media Content Server to Participants of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 xml:space="preserve">External P2T Network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Private or public circuit switched or packet switched network that provide Push To Talk services similar to PoC Services.</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Floor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Mechanism for the arbitration of the sequence of PoC </w:t>
            </w:r>
            <w:ins w:id="8673" w:author="cdl003-07-09" w:date="2014-07-11T02:54:00Z">
              <w:r w:rsidR="00447962">
                <w:rPr>
                  <w:color w:val="000000"/>
                  <w:sz w:val="18"/>
                  <w:szCs w:val="18"/>
                  <w:lang w:val="en-US"/>
                </w:rPr>
                <w:t>P</w:t>
              </w:r>
            </w:ins>
            <w:del w:id="8674" w:author="cdl003-07-09" w:date="2014-07-11T02:54:00Z">
              <w:r w:rsidRPr="0054348A" w:rsidDel="00447962">
                <w:rPr>
                  <w:color w:val="000000"/>
                  <w:sz w:val="18"/>
                  <w:szCs w:val="18"/>
                  <w:lang w:val="en-US"/>
                </w:rPr>
                <w:delText>p</w:delText>
              </w:r>
            </w:del>
            <w:r w:rsidRPr="0054348A">
              <w:rPr>
                <w:color w:val="000000"/>
                <w:sz w:val="18"/>
                <w:szCs w:val="18"/>
                <w:lang w:val="en-US"/>
              </w:rPr>
              <w:t>articipants to speak.</w:t>
            </w:r>
            <w:r w:rsidRPr="0054348A">
              <w:rPr>
                <w:color w:val="000000"/>
                <w:sz w:val="18"/>
                <w:szCs w:val="18"/>
                <w:lang w:val="en-US"/>
              </w:rPr>
              <w:br/>
              <w:t>Informational Note:  Floor Control is synonymous with "Talk Burst Control"</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Full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at the same time. Hence a user can speak and hear at the same time.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Advertisement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Group Advertisement is a feature that provides the capability to inform other PoC Users of the existence of a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Group List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list of members in a Pre-arranged or restricted Chat PoC Group. Each member is identified by a SIP URI or a TEL URI.</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Half Duplex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flow in both directions between the network and the terminal, but only in one direction at a time.  Media cannot flow in both directions at the same time. Hence a user cannot speak and hear at the same time.</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Half Duplex Voice Chat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voice chat system allows peer-to-peer or conference based voice interactions (</w:t>
            </w:r>
            <w:ins w:id="8675" w:author="cdl003-07-09" w:date="2014-07-11T00:24:00Z">
              <w:r w:rsidR="007405D7">
                <w:rPr>
                  <w:color w:val="000000"/>
                  <w:sz w:val="18"/>
                  <w:szCs w:val="18"/>
                  <w:lang w:val="en-US"/>
                </w:rPr>
                <w:t>H</w:t>
              </w:r>
            </w:ins>
            <w:del w:id="8676" w:author="cdl003-07-09" w:date="2014-07-11T00:24:00Z">
              <w:r w:rsidRPr="0054348A" w:rsidDel="007405D7">
                <w:rPr>
                  <w:color w:val="000000"/>
                  <w:sz w:val="18"/>
                  <w:szCs w:val="18"/>
                  <w:lang w:val="en-US"/>
                </w:rPr>
                <w:delText>h</w:delText>
              </w:r>
            </w:del>
            <w:r w:rsidRPr="0054348A">
              <w:rPr>
                <w:color w:val="000000"/>
                <w:sz w:val="18"/>
                <w:szCs w:val="18"/>
                <w:lang w:val="en-US"/>
              </w:rPr>
              <w:t xml:space="preserve">alf </w:t>
            </w:r>
            <w:ins w:id="8677" w:author="cdl003-07-09" w:date="2014-07-11T00:25:00Z">
              <w:r w:rsidR="007405D7">
                <w:rPr>
                  <w:color w:val="000000"/>
                  <w:sz w:val="18"/>
                  <w:szCs w:val="18"/>
                  <w:lang w:val="en-US"/>
                </w:rPr>
                <w:t>D</w:t>
              </w:r>
            </w:ins>
            <w:del w:id="8678" w:author="cdl003-07-09" w:date="2014-07-11T00:25:00Z">
              <w:r w:rsidRPr="0054348A" w:rsidDel="007405D7">
                <w:rPr>
                  <w:color w:val="000000"/>
                  <w:sz w:val="18"/>
                  <w:szCs w:val="18"/>
                  <w:lang w:val="en-US"/>
                </w:rPr>
                <w:delText>d</w:delText>
              </w:r>
            </w:del>
            <w:r w:rsidRPr="0054348A">
              <w:rPr>
                <w:color w:val="000000"/>
                <w:sz w:val="18"/>
                <w:szCs w:val="18"/>
                <w:lang w:val="en-US"/>
              </w:rPr>
              <w:t xml:space="preserve">uplex) between the voice chat clients. It is assumed to be implemented via SIP / RTP over the internet or an intranet domain.  A registrar and SIP proxy is available to appropriately route SIP messages.  The voice chat clients do not provide services like group management or </w:t>
            </w:r>
            <w:ins w:id="8679" w:author="cdl003-07-09" w:date="2014-07-11T00:05:00Z">
              <w:r w:rsidR="00FF2073">
                <w:rPr>
                  <w:color w:val="000000"/>
                  <w:sz w:val="18"/>
                  <w:szCs w:val="18"/>
                  <w:lang w:val="en-US"/>
                </w:rPr>
                <w:t>F</w:t>
              </w:r>
            </w:ins>
            <w:del w:id="8680" w:author="cdl003-07-09" w:date="2014-07-11T00:05:00Z">
              <w:r w:rsidRPr="0054348A" w:rsidDel="00FF2073">
                <w:rPr>
                  <w:color w:val="000000"/>
                  <w:sz w:val="18"/>
                  <w:szCs w:val="18"/>
                  <w:lang w:val="en-US"/>
                </w:rPr>
                <w:delText>f</w:delText>
              </w:r>
            </w:del>
            <w:r w:rsidRPr="0054348A">
              <w:rPr>
                <w:color w:val="000000"/>
                <w:sz w:val="18"/>
                <w:szCs w:val="18"/>
                <w:lang w:val="en-US"/>
              </w:rPr>
              <w:t xml:space="preserve">loor </w:t>
            </w:r>
            <w:ins w:id="8681" w:author="cdl003-07-09" w:date="2014-07-11T00:05:00Z">
              <w:r w:rsidR="00FF2073">
                <w:rPr>
                  <w:color w:val="000000"/>
                  <w:sz w:val="18"/>
                  <w:szCs w:val="18"/>
                  <w:lang w:val="en-US"/>
                </w:rPr>
                <w:t>C</w:t>
              </w:r>
            </w:ins>
            <w:del w:id="8682" w:author="cdl003-07-09" w:date="2014-07-11T00:05:00Z">
              <w:r w:rsidRPr="0054348A" w:rsidDel="00FF2073">
                <w:rPr>
                  <w:color w:val="000000"/>
                  <w:sz w:val="18"/>
                  <w:szCs w:val="18"/>
                  <w:lang w:val="en-US"/>
                </w:rPr>
                <w:delText>c</w:delText>
              </w:r>
            </w:del>
            <w:r w:rsidRPr="0054348A">
              <w:rPr>
                <w:color w:val="000000"/>
                <w:sz w:val="18"/>
                <w:szCs w:val="18"/>
                <w:lang w:val="en-US"/>
              </w:rPr>
              <w:t>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Hierarchical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with internal structure that is made up different levels.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Network is a PoC Network operated by the user's PoC Service Provider.  The Home PoC Network is the same as the Home Network defined in IMS and MMD specifications.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Home 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Home PoC Server is the PoC Server owned by the PoC Service Provider that provides PoC Service to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a particular incoming PoC Session request based on conditions defined for incoming PoC Sessions.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Instant Personal Alert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Incoming Instant Personal Alert Barring is a PoC Service Setting for the PoC Client that conveys the PoC User's desire for the PoC Service to block all incoming Instant Personal Alerts.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Content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content included in incoming PoC Session and Group Advertisement requests.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Incoming Media Stream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to block particular Media Type(s) of media streams in incoming PoC Session requests and during ongoing PoC Sessions at terminating PoC Client.</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Instant Personal Alert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in which a PoC User sends a message to a PoC User requesting a 1-1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Inviting 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Inviting PoC Client is a PoC Client that invites other PoC User(s)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Limited 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subset of Participant Information.</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Man-machine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Session between a PoC client interfacing with a human end user and another PoC client interacting with a non-human end point. Examples of a non-human end point include: a software-controlled camera, a recorded announcement machine, or an application embedded in some other types of appliance.</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Mode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Manual Answer Mode is a PoC Client mode of operation in which the PoC Client accepts a PoC Session establishment request only after manual intervention from the PoC User.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Manual Answer Override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feature in which the Inviting PoC Client can use to override the Manual Answer Mode of the other PoC User(s) he is inviting to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Forms of information that are exchanged between Participants. Media may come in different forms, which are referred to as Media Types.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Flow of Media from a PoC </w:t>
            </w:r>
            <w:proofErr w:type="gramStart"/>
            <w:r w:rsidRPr="0054348A">
              <w:rPr>
                <w:color w:val="000000"/>
                <w:sz w:val="18"/>
                <w:szCs w:val="18"/>
                <w:lang w:val="en-US"/>
              </w:rPr>
              <w:t>Client, that</w:t>
            </w:r>
            <w:proofErr w:type="gramEnd"/>
            <w:r w:rsidRPr="0054348A">
              <w:rPr>
                <w:color w:val="000000"/>
                <w:sz w:val="18"/>
                <w:szCs w:val="18"/>
                <w:lang w:val="en-US"/>
              </w:rPr>
              <w:t xml:space="preserve"> has the permission to send Media to the receiving PoC Client(s).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control mechanism that arbitrates requests from the PoC Clients, for the right to send Media and Multimedia.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Media Burst Request Permission Level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level of permission, which can be used to limit the PoC Clients to request Media Burst.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Parameters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exchanged between the PoC Server and the PoC Client that specify the characteristics of the Media for a PoC Session being established or being modified.</w:t>
            </w:r>
          </w:p>
        </w:tc>
      </w:tr>
      <w:tr w:rsidR="000C53CE" w:rsidRPr="00DF5C11" w:rsidTr="00E14CFE">
        <w:trPr>
          <w:trHeight w:val="144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Media Type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Types are either real-time or non-real-time, like:</w:t>
            </w:r>
            <w:r w:rsidRPr="0054348A">
              <w:rPr>
                <w:color w:val="000000"/>
                <w:sz w:val="18"/>
                <w:szCs w:val="18"/>
                <w:lang w:val="en-US"/>
              </w:rPr>
              <w:br/>
              <w:t xml:space="preserve"> - audio (e.g., speech, music)</w:t>
            </w:r>
            <w:r w:rsidRPr="0054348A">
              <w:rPr>
                <w:color w:val="000000"/>
                <w:sz w:val="18"/>
                <w:szCs w:val="18"/>
                <w:lang w:val="en-US"/>
              </w:rPr>
              <w:br/>
              <w:t xml:space="preserve"> - video</w:t>
            </w:r>
            <w:r w:rsidRPr="0054348A">
              <w:rPr>
                <w:color w:val="000000"/>
                <w:sz w:val="18"/>
                <w:szCs w:val="18"/>
                <w:lang w:val="en-US"/>
              </w:rPr>
              <w:br/>
              <w:t xml:space="preserve"> - still image</w:t>
            </w:r>
            <w:r w:rsidRPr="0054348A">
              <w:rPr>
                <w:color w:val="000000"/>
                <w:sz w:val="18"/>
                <w:szCs w:val="18"/>
                <w:lang w:val="en-US"/>
              </w:rPr>
              <w:br/>
              <w:t xml:space="preserve"> - text (formatted and non-formatted)</w:t>
            </w:r>
            <w:r w:rsidRPr="0054348A">
              <w:rPr>
                <w:color w:val="000000"/>
                <w:sz w:val="18"/>
                <w:szCs w:val="18"/>
                <w:lang w:val="en-US"/>
              </w:rPr>
              <w:br/>
              <w:t xml:space="preserve"> - file</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Multimedia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Multimedia is the simultaneous </w:t>
            </w:r>
            <w:proofErr w:type="gramStart"/>
            <w:r w:rsidRPr="0054348A">
              <w:rPr>
                <w:color w:val="000000"/>
                <w:sz w:val="18"/>
                <w:szCs w:val="18"/>
                <w:lang w:val="en-US"/>
              </w:rPr>
              <w:t>existence of multiple Media Types like</w:t>
            </w:r>
            <w:proofErr w:type="gramEnd"/>
            <w:r w:rsidRPr="0054348A">
              <w:rPr>
                <w:color w:val="000000"/>
                <w:sz w:val="18"/>
                <w:szCs w:val="18"/>
                <w:lang w:val="en-US"/>
              </w:rPr>
              <w:br/>
              <w:t xml:space="preserve"> - audivisual</w:t>
            </w:r>
            <w:r w:rsidRPr="0054348A">
              <w:rPr>
                <w:color w:val="000000"/>
                <w:sz w:val="18"/>
                <w:szCs w:val="18"/>
                <w:lang w:val="en-US"/>
              </w:rPr>
              <w:br/>
              <w:t xml:space="preserve"> - video plus subtitles</w:t>
            </w:r>
            <w:r w:rsidRPr="0054348A">
              <w:rPr>
                <w:color w:val="000000"/>
                <w:sz w:val="18"/>
                <w:szCs w:val="18"/>
                <w:lang w:val="en-US"/>
              </w:rPr>
              <w:br/>
              <w:t>Multimedia from a single source that involves real-time Media Types are assumed to be synchronized.</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Outgoing Condition Based PoC Session Barring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w:t>
            </w:r>
            <w:del w:id="8683" w:author="cdl003-06-19" w:date="2014-06-19T19:10:00Z">
              <w:r w:rsidRPr="0054348A" w:rsidDel="00E36FCF">
                <w:rPr>
                  <w:color w:val="000000"/>
                  <w:sz w:val="18"/>
                  <w:szCs w:val="18"/>
                  <w:lang w:val="en-US"/>
                </w:rPr>
                <w:delText xml:space="preserve"> </w:delText>
              </w:r>
            </w:del>
            <w:r w:rsidRPr="0054348A">
              <w:rPr>
                <w:color w:val="000000"/>
                <w:sz w:val="18"/>
                <w:szCs w:val="18"/>
                <w:lang w:val="en-US"/>
              </w:rPr>
              <w:t>feature to block a particular outgoing PoC Session request based on conditions defined for outgoing PoC Sessions.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User in a PoC Session.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Participant Information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the PoC Session and its Participants.</w:t>
            </w:r>
          </w:p>
        </w:tc>
      </w:tr>
      <w:tr w:rsidR="000D564A" w:rsidRPr="00DF5C11" w:rsidTr="00E14CFE">
        <w:trPr>
          <w:trHeight w:val="300"/>
          <w:ins w:id="8684" w:author="cdl003-07-09" w:date="2014-07-11T06:00:00Z"/>
        </w:trPr>
        <w:tc>
          <w:tcPr>
            <w:tcW w:w="2380" w:type="dxa"/>
            <w:tcBorders>
              <w:top w:val="nil"/>
              <w:left w:val="nil"/>
              <w:bottom w:val="nil"/>
              <w:right w:val="nil"/>
            </w:tcBorders>
            <w:shd w:val="clear" w:color="auto" w:fill="auto"/>
            <w:vAlign w:val="center"/>
            <w:hideMark/>
          </w:tcPr>
          <w:p w:rsidR="000D564A" w:rsidRPr="00DF5C11" w:rsidRDefault="000D564A" w:rsidP="00E14CFE">
            <w:pPr>
              <w:spacing w:before="0"/>
              <w:rPr>
                <w:ins w:id="8685" w:author="cdl003-07-09" w:date="2014-07-11T06:00:00Z"/>
                <w:b/>
                <w:bCs/>
                <w:color w:val="000000"/>
                <w:sz w:val="18"/>
                <w:szCs w:val="18"/>
                <w:lang w:val="en-US"/>
              </w:rPr>
            </w:pPr>
            <w:ins w:id="8686" w:author="cdl003-07-09" w:date="2014-07-11T06:01:00Z">
              <w:r>
                <w:rPr>
                  <w:b/>
                  <w:bCs/>
                  <w:color w:val="000000"/>
                  <w:sz w:val="18"/>
                  <w:szCs w:val="18"/>
                  <w:lang w:val="en-US"/>
                </w:rPr>
                <w:t>PCPS Service Enabler</w:t>
              </w:r>
            </w:ins>
          </w:p>
        </w:tc>
        <w:tc>
          <w:tcPr>
            <w:tcW w:w="7480" w:type="dxa"/>
            <w:tcBorders>
              <w:top w:val="nil"/>
              <w:left w:val="nil"/>
              <w:bottom w:val="nil"/>
              <w:right w:val="nil"/>
            </w:tcBorders>
            <w:shd w:val="clear" w:color="auto" w:fill="auto"/>
            <w:vAlign w:val="center"/>
            <w:hideMark/>
          </w:tcPr>
          <w:p w:rsidR="000D564A" w:rsidRPr="0054348A" w:rsidRDefault="000D564A" w:rsidP="00E14CFE">
            <w:pPr>
              <w:spacing w:before="0"/>
              <w:rPr>
                <w:ins w:id="8687" w:author="cdl003-07-09" w:date="2014-07-11T06:00:00Z"/>
                <w:color w:val="000000"/>
                <w:sz w:val="18"/>
                <w:szCs w:val="18"/>
                <w:lang w:val="en-US"/>
              </w:rPr>
            </w:pPr>
            <w:ins w:id="8688" w:author="cdl003-07-09" w:date="2014-07-11T06:01:00Z">
              <w:r w:rsidRPr="0054348A">
                <w:rPr>
                  <w:color w:val="000000"/>
                  <w:sz w:val="18"/>
                  <w:szCs w:val="18"/>
                  <w:lang w:val="en-US"/>
                </w:rPr>
                <w:t>The fun</w:t>
              </w:r>
              <w:r>
                <w:rPr>
                  <w:color w:val="000000"/>
                  <w:sz w:val="18"/>
                  <w:szCs w:val="18"/>
                  <w:lang w:val="en-US"/>
                </w:rPr>
                <w:t xml:space="preserve">ctionality as defined in the </w:t>
              </w:r>
            </w:ins>
            <w:ins w:id="8689" w:author="cdl003-07-09" w:date="2014-07-11T06:03:00Z">
              <w:r>
                <w:rPr>
                  <w:color w:val="000000"/>
                  <w:sz w:val="18"/>
                  <w:szCs w:val="18"/>
                  <w:lang w:val="en-US"/>
                </w:rPr>
                <w:t xml:space="preserve">OMA </w:t>
              </w:r>
              <w:r w:rsidRPr="00D45B66">
                <w:rPr>
                  <w:color w:val="000000"/>
                  <w:sz w:val="18"/>
                  <w:szCs w:val="18"/>
                  <w:lang w:val="en-US"/>
                </w:rPr>
                <w:t>Push-to-Communicate for Public Safety</w:t>
              </w:r>
              <w:r>
                <w:rPr>
                  <w:color w:val="000000"/>
                  <w:sz w:val="18"/>
                  <w:szCs w:val="18"/>
                  <w:lang w:val="en-US"/>
                </w:rPr>
                <w:t xml:space="preserve"> (</w:t>
              </w:r>
            </w:ins>
            <w:ins w:id="8690" w:author="cdl003-07-09" w:date="2014-07-11T06:01:00Z">
              <w:r>
                <w:rPr>
                  <w:color w:val="000000"/>
                  <w:sz w:val="18"/>
                  <w:szCs w:val="18"/>
                  <w:lang w:val="en-US"/>
                </w:rPr>
                <w:t>PCPS</w:t>
              </w:r>
            </w:ins>
            <w:ins w:id="8691" w:author="cdl003-07-09" w:date="2014-07-11T06:03:00Z">
              <w:r>
                <w:rPr>
                  <w:color w:val="000000"/>
                  <w:sz w:val="18"/>
                  <w:szCs w:val="18"/>
                  <w:lang w:val="en-US"/>
                </w:rPr>
                <w:t>)</w:t>
              </w:r>
            </w:ins>
            <w:ins w:id="8692" w:author="cdl003-07-09" w:date="2014-07-11T06:01:00Z">
              <w:r>
                <w:rPr>
                  <w:color w:val="000000"/>
                  <w:sz w:val="18"/>
                  <w:szCs w:val="18"/>
                  <w:lang w:val="en-US"/>
                </w:rPr>
                <w:t xml:space="preserve"> V1.0 </w:t>
              </w:r>
              <w:r w:rsidRPr="0054348A">
                <w:rPr>
                  <w:color w:val="000000"/>
                  <w:sz w:val="18"/>
                  <w:szCs w:val="18"/>
                  <w:lang w:val="en-US"/>
                </w:rPr>
                <w:t>Requirements, Architecture and Technical Specification Documents.</w:t>
              </w:r>
            </w:ins>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Address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Address identifies a PoC User. The PoC Address can be used by one PoC User to request communication with other PoC Users. </w:t>
            </w:r>
          </w:p>
        </w:tc>
      </w:tr>
      <w:tr w:rsidR="000C53CE" w:rsidRPr="00DF5C11" w:rsidTr="00E14CFE">
        <w:trPr>
          <w:trHeight w:val="15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An entity that creates and maintains relevant aspects of PoC Service for a specific PoC Subscriber or group of PoC Subscribers.  The PoC Service Provider is the default PoC Administrator.  PoC administrative rights may be assigned to a representative of a group of PoC Subscribers (e.g., IT department of a corporation, or a VAS provider) for the purpose of administering a PoC Service within that group of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Box</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to store Media Bursts and related information (e.g., date &amp; time, Sender Identity, Participant Information) on behalf of a PoC User.</w:t>
            </w:r>
          </w:p>
        </w:tc>
      </w:tr>
      <w:tr w:rsidR="000C53CE" w:rsidRPr="00DF5C11" w:rsidTr="00E14CFE">
        <w:trPr>
          <w:trHeight w:val="765"/>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call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This is a term more suited for ordinary use which describes the PoC service experience from an end user perspective.  This term is only used in the Informative chapters in this document.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Client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Client is a PoC functional entity that resides on the User Equipment that supports the PoC Service.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Dispatcher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PoC Dispatcher is a Participant in a 1-many-1 PoC Session that sends Media to all PoC Fleet Members and that receives Media from any PoC Fleet Member.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External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An entity connected to a PoC system, which provides supporting functionalities for Participants.  Authorised Participants are able to control the PoC External Entities to realize the desired functionalities.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Fleet Member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Participant in a 1-many-1 PoC Session that is only able to send Media to the PoC </w:t>
            </w:r>
            <w:proofErr w:type="gramStart"/>
            <w:r w:rsidRPr="0054348A">
              <w:rPr>
                <w:color w:val="000000"/>
                <w:sz w:val="18"/>
                <w:szCs w:val="18"/>
                <w:lang w:val="en-US"/>
              </w:rPr>
              <w:t>Dispatcher,</w:t>
            </w:r>
            <w:proofErr w:type="gramEnd"/>
            <w:r w:rsidRPr="0054348A">
              <w:rPr>
                <w:color w:val="000000"/>
                <w:sz w:val="18"/>
                <w:szCs w:val="18"/>
                <w:lang w:val="en-US"/>
              </w:rPr>
              <w:t xml:space="preserve"> and that likewise is only able to receive Media from the PoC Dispatcher.</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is a predefined set of PoC Users together with its attributes. A PoC Group is identified by a SIP URI.</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Administrator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person(s) or entity </w:t>
            </w:r>
            <w:proofErr w:type="gramStart"/>
            <w:r w:rsidRPr="0054348A">
              <w:rPr>
                <w:color w:val="000000"/>
                <w:sz w:val="18"/>
                <w:szCs w:val="18"/>
                <w:lang w:val="en-US"/>
              </w:rPr>
              <w:t>who</w:t>
            </w:r>
            <w:proofErr w:type="gramEnd"/>
            <w:r w:rsidRPr="0054348A">
              <w:rPr>
                <w:color w:val="000000"/>
                <w:sz w:val="18"/>
                <w:szCs w:val="18"/>
                <w:lang w:val="en-US"/>
              </w:rPr>
              <w:t xml:space="preserve"> has the authority to define, delete or modify PoC Group </w:t>
            </w:r>
            <w:ins w:id="8693" w:author="cdl003-07-09" w:date="2014-07-11T05:43:00Z">
              <w:r w:rsidR="004121BF">
                <w:rPr>
                  <w:color w:val="000000"/>
                  <w:sz w:val="18"/>
                  <w:szCs w:val="18"/>
                  <w:lang w:val="en-US"/>
                </w:rPr>
                <w:t>M</w:t>
              </w:r>
            </w:ins>
            <w:del w:id="8694" w:author="cdl003-07-09" w:date="2014-07-11T05:43:00Z">
              <w:r w:rsidRPr="0054348A" w:rsidDel="004121BF">
                <w:rPr>
                  <w:color w:val="000000"/>
                  <w:sz w:val="18"/>
                  <w:szCs w:val="18"/>
                  <w:lang w:val="en-US"/>
                </w:rPr>
                <w:delText>m</w:delText>
              </w:r>
            </w:del>
            <w:r w:rsidRPr="0054348A">
              <w:rPr>
                <w:color w:val="000000"/>
                <w:sz w:val="18"/>
                <w:szCs w:val="18"/>
                <w:lang w:val="en-US"/>
              </w:rPr>
              <w:t xml:space="preserve">emberships (i.e., administrative rights for PoC Group </w:t>
            </w:r>
            <w:ins w:id="8695" w:author="cdl003-07-09" w:date="2014-07-11T05:43:00Z">
              <w:r w:rsidR="004121BF">
                <w:rPr>
                  <w:color w:val="000000"/>
                  <w:sz w:val="18"/>
                  <w:szCs w:val="18"/>
                  <w:lang w:val="en-US"/>
                </w:rPr>
                <w:t>M</w:t>
              </w:r>
            </w:ins>
            <w:del w:id="8696" w:author="cdl003-07-09" w:date="2014-07-11T05:43:00Z">
              <w:r w:rsidRPr="0054348A" w:rsidDel="004121BF">
                <w:rPr>
                  <w:color w:val="000000"/>
                  <w:sz w:val="18"/>
                  <w:szCs w:val="18"/>
                  <w:lang w:val="en-US"/>
                </w:rPr>
                <w:delText>m</w:delText>
              </w:r>
            </w:del>
            <w:r w:rsidRPr="0054348A">
              <w:rPr>
                <w:color w:val="000000"/>
                <w:sz w:val="18"/>
                <w:szCs w:val="18"/>
                <w:lang w:val="en-US"/>
              </w:rPr>
              <w:t xml:space="preserve">embership management are exercised in an “off-line” fashion).  The PoC Service Provider has PoC Group administrative rights by default.  PoC Group administrative rights may be assigned by the PoC Service Provider to a PoC Subscriber or his representative (e.g., IT department in a corporation) as part of the service provisioning, or temporarily assigned by the PoC Session Owner to a Participant in a PoC Group Session.  The PoC Group Administrator may be a Participant in all, some or none of the PoC Group Sessions.  PoC Group Administrator is a special case of PoC Administrator.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Identity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Group Identity is a SIP URI of the Pre-arranged PoC Group or Chat PoC Group.</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lastRenderedPageBreak/>
              <w:t xml:space="preserve">PoC </w:t>
            </w:r>
            <w:ins w:id="8697" w:author="cdl003-07-09" w:date="2014-07-11T00:59:00Z">
              <w:r w:rsidR="00956499">
                <w:rPr>
                  <w:b/>
                  <w:bCs/>
                  <w:color w:val="000000"/>
                  <w:lang w:val="en-US"/>
                </w:rPr>
                <w:t>G</w:t>
              </w:r>
            </w:ins>
            <w:del w:id="8698" w:author="cdl003-07-09" w:date="2014-07-11T00:59:00Z">
              <w:r w:rsidRPr="00DF5C11" w:rsidDel="00956499">
                <w:rPr>
                  <w:b/>
                  <w:bCs/>
                  <w:color w:val="000000"/>
                  <w:lang w:val="en-US"/>
                </w:rPr>
                <w:delText>g</w:delText>
              </w:r>
            </w:del>
            <w:r w:rsidRPr="00DF5C11">
              <w:rPr>
                <w:b/>
                <w:bCs/>
                <w:color w:val="000000"/>
                <w:lang w:val="en-US"/>
              </w:rPr>
              <w:t xml:space="preserve">roup </w:t>
            </w:r>
            <w:ins w:id="8699" w:author="cdl003-07-09" w:date="2014-07-11T00:59:00Z">
              <w:r w:rsidR="00956499">
                <w:rPr>
                  <w:b/>
                  <w:bCs/>
                  <w:color w:val="000000"/>
                  <w:lang w:val="en-US"/>
                </w:rPr>
                <w:t>M</w:t>
              </w:r>
            </w:ins>
            <w:del w:id="8700" w:author="cdl003-07-09" w:date="2014-07-11T00:59:00Z">
              <w:r w:rsidRPr="00DF5C11" w:rsidDel="00956499">
                <w:rPr>
                  <w:b/>
                  <w:bCs/>
                  <w:color w:val="000000"/>
                  <w:lang w:val="en-US"/>
                </w:rPr>
                <w:delText>m</w:delText>
              </w:r>
            </w:del>
            <w:r w:rsidRPr="00DF5C11">
              <w:rPr>
                <w:b/>
                <w:bCs/>
                <w:color w:val="000000"/>
                <w:lang w:val="en-US"/>
              </w:rPr>
              <w:t>ember</w:t>
            </w:r>
          </w:p>
        </w:tc>
        <w:tc>
          <w:tcPr>
            <w:tcW w:w="7480" w:type="dxa"/>
            <w:tcBorders>
              <w:top w:val="nil"/>
              <w:left w:val="nil"/>
              <w:bottom w:val="nil"/>
              <w:right w:val="nil"/>
            </w:tcBorders>
            <w:shd w:val="clear" w:color="auto" w:fill="auto"/>
            <w:vAlign w:val="center"/>
            <w:hideMark/>
          </w:tcPr>
          <w:p w:rsidR="000C53CE" w:rsidRPr="007D1C11" w:rsidRDefault="00C8058B" w:rsidP="00E14CFE">
            <w:pPr>
              <w:spacing w:before="0"/>
              <w:rPr>
                <w:color w:val="000000"/>
                <w:sz w:val="18"/>
                <w:szCs w:val="18"/>
                <w:lang w:val="en-US"/>
              </w:rPr>
            </w:pPr>
            <w:ins w:id="8701" w:author="cdl003-07-07" w:date="2014-07-07T00:27:00Z">
              <w:r w:rsidRPr="00C8058B">
                <w:rPr>
                  <w:color w:val="000000"/>
                  <w:sz w:val="18"/>
                  <w:szCs w:val="18"/>
                  <w:lang w:val="en-US"/>
                </w:rPr>
                <w:t xml:space="preserve">PoC User </w:t>
              </w:r>
            </w:ins>
            <w:del w:id="8702" w:author="cdl003-07-07" w:date="2014-07-07T00:27:00Z">
              <w:r w:rsidR="0054348A" w:rsidRPr="0054348A" w:rsidDel="00C8058B">
                <w:rPr>
                  <w:color w:val="000000"/>
                  <w:sz w:val="18"/>
                  <w:szCs w:val="18"/>
                  <w:lang w:val="en-US"/>
                </w:rPr>
                <w:delText xml:space="preserve">PoC subscriber </w:delText>
              </w:r>
            </w:del>
            <w:r w:rsidR="0054348A" w:rsidRPr="0054348A">
              <w:rPr>
                <w:color w:val="000000"/>
                <w:sz w:val="18"/>
                <w:szCs w:val="18"/>
                <w:lang w:val="en-US"/>
              </w:rPr>
              <w:t>who has been added to a PoC group through an administrative action.</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involving a Pre-arranged PoC Group, Ad-hoc PoC Group or Chat PoC Group. </w:t>
            </w:r>
          </w:p>
        </w:tc>
      </w:tr>
      <w:tr w:rsidR="000C53CE" w:rsidRPr="00DF5C11" w:rsidTr="00E14CFE">
        <w:trPr>
          <w:trHeight w:val="10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 xml:space="preserve">PoC Host </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w:t>
            </w:r>
            <w:ins w:id="8703" w:author="cdl003-07-09" w:date="2014-07-11T05:51:00Z">
              <w:r w:rsidR="004121BF">
                <w:rPr>
                  <w:color w:val="000000"/>
                  <w:sz w:val="18"/>
                  <w:szCs w:val="18"/>
                  <w:lang w:val="en-US"/>
                </w:rPr>
                <w:t>P</w:t>
              </w:r>
            </w:ins>
            <w:del w:id="8704" w:author="cdl003-07-09" w:date="2014-07-11T05:51:00Z">
              <w:r w:rsidRPr="0054348A" w:rsidDel="004121BF">
                <w:rPr>
                  <w:color w:val="000000"/>
                  <w:sz w:val="18"/>
                  <w:szCs w:val="18"/>
                  <w:lang w:val="en-US"/>
                </w:rPr>
                <w:delText>p</w:delText>
              </w:r>
            </w:del>
            <w:r w:rsidRPr="0054348A">
              <w:rPr>
                <w:color w:val="000000"/>
                <w:sz w:val="18"/>
                <w:szCs w:val="18"/>
                <w:lang w:val="en-US"/>
              </w:rPr>
              <w:t>articipant who has authority to initiate and administrate an active group session (i.e. group administrative rights in a PoC session are exercised in an “on-line” fashion).  The service provider has PoC Host administrative rights by default, subject to applicable privacy rules.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Network</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Network comprising of a SIP/IP Core and PoC Server(s), which provide PoC capabilities to the associated PoC capable User Equipments which are compliant with OMA PoC Service Enabler specifications.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Participant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w:t>
            </w:r>
            <w:ins w:id="8705" w:author="cdl003-07-07" w:date="2014-07-07T00:28:00Z">
              <w:r w:rsidR="00C8058B">
                <w:rPr>
                  <w:color w:val="000000"/>
                  <w:sz w:val="18"/>
                  <w:szCs w:val="18"/>
                </w:rPr>
                <w:t>PoC User</w:t>
              </w:r>
              <w:r w:rsidR="00C8058B" w:rsidRPr="0054348A">
                <w:rPr>
                  <w:color w:val="000000"/>
                  <w:sz w:val="18"/>
                  <w:szCs w:val="18"/>
                </w:rPr>
                <w:t xml:space="preserve"> </w:t>
              </w:r>
            </w:ins>
            <w:del w:id="8706" w:author="cdl003-07-07" w:date="2014-07-07T00:28:00Z">
              <w:r w:rsidRPr="0054348A" w:rsidDel="00C8058B">
                <w:rPr>
                  <w:color w:val="000000"/>
                  <w:sz w:val="18"/>
                  <w:szCs w:val="18"/>
                  <w:lang w:val="en-US"/>
                </w:rPr>
                <w:delText xml:space="preserve">PoC subscriber </w:delText>
              </w:r>
            </w:del>
            <w:r w:rsidRPr="0054348A">
              <w:rPr>
                <w:color w:val="000000"/>
                <w:sz w:val="18"/>
                <w:szCs w:val="18"/>
                <w:lang w:val="en-US"/>
              </w:rPr>
              <w:t>who is participating in a PoC session.</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Remote Access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of providing a compliant PoC User access to a SIP/IP Core and PoC Network via an potentially non-SIP/IP based network</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Server implements the 3GPP IMS and 3GPP2 MMD application level network functionality for the PoC Service.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user perception of service functionality provided by the PoC Service Enabler.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Enabler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functionality as defined in the PoC V1.0 and V2.1 Requirements, Architecture and Technical Specification Documents.</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PoC Service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Realize capabilities to support the PoC Service Enabler.</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Infrastructure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PoC Service Infrastructure is comprised of all PoC Networks and their system elements.  PoC Networks are assumed to be interconnected to allow communication and data transfer among PoC Users.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Service Provider provides PoC Service – on its own or in conjunction with other Value Added Services – to his PoC Subscribers.</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Service Setting</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Service Settings are, e.g., Answer Mode Indication, Incoming PoC Session Barring, Incoming Instant Personal Alert Barring, and Simultaneous PoC Sessions Support.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PoC Session is a SIP Session established by the procedures of this specification.  This specification supports the following types of PoC Sessions:  1-1 PoC, Ad-hoc PoC Group, Pre-arranged PoC Group, and Chat PoC Group Session. </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Control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Information about PoC Session Data e.g., time &amp; date, PoC Session initiator, etc.</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Data</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Media Bursts and Media Burst Control information exchanged during a PoC Session e.g., video frames, an image or Talk Burst.</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Owner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Owner in the case of 1-1 PoC Session and Ad-hoc PoC Group Session is the initiator of the PoC Session. In the case of a Chat PoC Group and a Pre-arranged PoC Group Session, the PoC Session Owner is the creator of the PoC Group.</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PoC Session Priority is determined based on the Service Provider Policy and the QoE profile associated to the PoC Session. It controls how the PoC Session is treated under competing situations with other PoC Sessions and may result in a preferred treatment for those PoC Sessions with a higher PoC Session Priority. The definition of different levels to be applied for this feature is a decision that belongs to the PoC Service Provider.</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Session Search</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method for providing identities of ongoing PoC Sessions.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Subscriber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 xml:space="preserve">A PoC Subscriber is one whose service subscription includes the PoC Service. </w:t>
            </w:r>
            <w:del w:id="8707" w:author="cdl003-07-07" w:date="2014-07-07T00:30:00Z">
              <w:r w:rsidRPr="0054348A" w:rsidDel="00C8058B">
                <w:rPr>
                  <w:color w:val="000000"/>
                  <w:sz w:val="18"/>
                  <w:szCs w:val="18"/>
                  <w:lang w:val="en-US"/>
                </w:rPr>
                <w:br/>
                <w:delText>[Editor's Note]: Action is to correct PoC V1.0 sourced requirements for correct usage of "PoC Subscriber" versus "PoC User"</w:delText>
              </w:r>
            </w:del>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User</w:t>
            </w:r>
          </w:p>
        </w:tc>
        <w:tc>
          <w:tcPr>
            <w:tcW w:w="7480" w:type="dxa"/>
            <w:tcBorders>
              <w:top w:val="nil"/>
              <w:left w:val="nil"/>
              <w:bottom w:val="nil"/>
              <w:right w:val="nil"/>
            </w:tcBorders>
            <w:shd w:val="clear" w:color="auto" w:fill="auto"/>
            <w:vAlign w:val="center"/>
            <w:hideMark/>
          </w:tcPr>
          <w:p w:rsidR="000C53CE" w:rsidRPr="007D1C11" w:rsidRDefault="0054348A" w:rsidP="00C8058B">
            <w:pPr>
              <w:spacing w:before="0"/>
              <w:rPr>
                <w:color w:val="000000"/>
                <w:sz w:val="18"/>
                <w:szCs w:val="18"/>
                <w:lang w:val="en-US"/>
              </w:rPr>
            </w:pPr>
            <w:r w:rsidRPr="0054348A">
              <w:rPr>
                <w:color w:val="000000"/>
                <w:sz w:val="18"/>
                <w:szCs w:val="18"/>
                <w:lang w:val="en-US"/>
              </w:rPr>
              <w:t>A PoC User is a user of the PoC Service.</w:t>
            </w:r>
            <w:del w:id="8708" w:author="cdl003-07-07" w:date="2014-07-07T00:30:00Z">
              <w:r w:rsidRPr="0054348A" w:rsidDel="00C8058B">
                <w:rPr>
                  <w:color w:val="000000"/>
                  <w:sz w:val="18"/>
                  <w:szCs w:val="18"/>
                  <w:lang w:val="en-US"/>
                </w:rPr>
                <w:br/>
                <w:delText>[Editor's Note]: Action is to correct PoC V1.0 sourced requirements for correct usage of "PoC User" versus "PoC Subscriber"</w:delText>
              </w:r>
            </w:del>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V1.0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1.0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V2.0</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2.0</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PoC V2.1</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Push to talk over Cellular Version 2.1</w:t>
            </w:r>
          </w:p>
        </w:tc>
      </w:tr>
      <w:tr w:rsidR="000C53CE" w:rsidRPr="00DF5C11" w:rsidTr="00E14CFE">
        <w:trPr>
          <w:trHeight w:val="19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policy is a plan of action based on certain defined criteria for handling the PoC Service. A Policy is established by one or more roles of the PoC Service Enabler (the PoC Service Provider, PoC Subscriber, PoC User, or enterprise customer IT department on behalf of PoC Users) and may concern, e.g., expel rights in PoC Groups, release of PoC Sessions, PoC Network privacy rules, user preferences, assignment of priority levels, etc.  Policy may be applicable to different points in the end-to-end PoC Session, e.g., PoC Client, </w:t>
            </w:r>
            <w:del w:id="8709" w:author="cdl003-07-09" w:date="2014-07-11T06:11:00Z">
              <w:r w:rsidRPr="0054348A" w:rsidDel="004A0E32">
                <w:rPr>
                  <w:color w:val="000000"/>
                  <w:sz w:val="18"/>
                  <w:szCs w:val="18"/>
                  <w:lang w:val="en-US"/>
                </w:rPr>
                <w:delText>PoC Service entity</w:delText>
              </w:r>
            </w:del>
            <w:ins w:id="8710" w:author="cdl003-07-09" w:date="2014-07-11T06:11:00Z">
              <w:r w:rsidR="004A0E32">
                <w:rPr>
                  <w:color w:val="000000"/>
                  <w:sz w:val="18"/>
                  <w:szCs w:val="18"/>
                  <w:lang w:val="en-US"/>
                </w:rPr>
                <w:t>PoC Service Entity</w:t>
              </w:r>
            </w:ins>
            <w:r w:rsidRPr="0054348A">
              <w:rPr>
                <w:color w:val="000000"/>
                <w:sz w:val="18"/>
                <w:szCs w:val="18"/>
                <w:lang w:val="en-US"/>
              </w:rPr>
              <w:t xml:space="preserve">, underlying network infrastructure.  </w:t>
            </w:r>
            <w:r w:rsidRPr="0054348A">
              <w:rPr>
                <w:color w:val="000000"/>
                <w:sz w:val="18"/>
                <w:szCs w:val="18"/>
                <w:lang w:val="en-US"/>
              </w:rPr>
              <w:br/>
              <w:t>Informational Note: ‘PoC Service Provider’ policy is a special case; see definition of "Service Provider Policy"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persistent PoC Group whose membership is determined by a predefined Group List.  The establishment of a PoC Session to a Pre-arranged PoC Group results in all members being invited.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Pre-arranged PoC Group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PoC Group Session established to a Pre-arranged PoC Group.</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Pre-emptive Priority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right for an authorised Participant who has requested the permission to send Media to be granted the right to send Media and pre-empt the current Media sender with other Priority Levels, if needed.</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Pre-established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The Pre-established Session is a SIP Session established between the PoC Client and the Home PoC Server.  The PoC Client establishes the Pre-established Session prior to making requests for PoC Sessions to other PoC Users.  To establish a PoC Session based on a SIP request from the PoC User, the PoC Server conferences other PoC Servers/Users to the Pre-established Session so as to create an end-to-end connection.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Priority Levels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feature that controls the right of individual Participants in an on-going PoC Session to make PoC Media Burst requests. Priority Levels are defined as ‘Pre-emptive Priority’, ‘High Priority’, ‘Normal Priority’ and ‘Listen Only’.</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Sender Identification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Sender Identification is the procedure by which the current Media sender's PoC Address is determined and made known to the receiving Participants on the PoC Session.</w:t>
            </w:r>
          </w:p>
        </w:tc>
      </w:tr>
      <w:tr w:rsidR="000C53CE" w:rsidRPr="00DF5C11" w:rsidTr="00E14CFE">
        <w:trPr>
          <w:trHeight w:val="51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Service provider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Provider is either a network operator or </w:t>
            </w:r>
            <w:proofErr w:type="gramStart"/>
            <w:r w:rsidRPr="0054348A">
              <w:rPr>
                <w:color w:val="000000"/>
                <w:sz w:val="18"/>
                <w:szCs w:val="18"/>
                <w:lang w:val="en-US"/>
              </w:rPr>
              <w:t>an</w:t>
            </w:r>
            <w:del w:id="8711" w:author="cdl003-07-09" w:date="2014-07-11T07:00:00Z">
              <w:r w:rsidRPr="0054348A" w:rsidDel="00760814">
                <w:rPr>
                  <w:color w:val="000000"/>
                  <w:sz w:val="18"/>
                  <w:szCs w:val="18"/>
                  <w:lang w:val="en-US"/>
                </w:rPr>
                <w:delText xml:space="preserve"> </w:delText>
              </w:r>
            </w:del>
            <w:r w:rsidRPr="0054348A">
              <w:rPr>
                <w:color w:val="000000"/>
                <w:sz w:val="18"/>
                <w:szCs w:val="18"/>
                <w:lang w:val="en-US"/>
              </w:rPr>
              <w:t>other</w:t>
            </w:r>
            <w:proofErr w:type="gramEnd"/>
            <w:r w:rsidRPr="0054348A">
              <w:rPr>
                <w:color w:val="000000"/>
                <w:sz w:val="18"/>
                <w:szCs w:val="18"/>
                <w:lang w:val="en-US"/>
              </w:rPr>
              <w:t xml:space="preserve"> entity that provides services to a subscriber (e.g. a MVNO).</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Service Provider Policy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Service Provider Policy refers to the overall policy conditions actually selected by a service provider(s) for commercial implementation of a PoC Service.  The Service Provider Policy is established based on commercial considerations, which may concern, e.g., support/non-support of certain network or client capabilities or service features within a network.  Service Provider Policy is applicable only to the network or subscribers over which the service provider has control.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Simultaneous PoC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When a PoC User is a Participant in more than one PoC Session simultaneously using the same PoC Client.</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Session</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SIP Session is a SIP dialog.  From RFC 3261 [RFC3261], a SIP dialog is defined as follows: A dialog is a peer-to-peer SIP relationship between two UAs that persists for some time.  A dialog is established by SIP messages, such as a 2xx response to an INVITE request. A dialog is identified by a call identifier, local tag, and a remote tag.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 URI</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From [RFC3261]: "A SIP or SIPS URI identifies a communications resource" and "follows the guidelines in RFC 2396 [5]".  PoC uses SIP URIs to identify PoC Clients, PoC Servers, and PoC Sessions, resource lists that point to URI lists, etc.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SIP/IP Core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The SIP/IP Core includes a number of SIP proxies and SIP registrars. When SIP/IP Core is based on the 3GPP IMS or 3GPP2 MMD, the SIP/IP Core architecture is specified in [3GPP TS 23.228] or [3GPP2 X.P0013.2] respectively.</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lang w:val="en-US"/>
              </w:rPr>
            </w:pPr>
            <w:r w:rsidRPr="00DF5C11">
              <w:rPr>
                <w:b/>
                <w:bCs/>
                <w:color w:val="000000"/>
                <w:lang w:val="en-US"/>
              </w:rPr>
              <w:t>Subscriber</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A network operator subscriber who may be the candidate to be a PoC service participant.</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Talk-Burst/Talk Burst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Flow of Voice Media from a PoC Client</w:t>
            </w:r>
            <w:del w:id="8712" w:author="cdl003-07-09" w:date="2014-07-11T07:02:00Z">
              <w:r w:rsidRPr="0054348A" w:rsidDel="00760814">
                <w:rPr>
                  <w:color w:val="000000"/>
                  <w:sz w:val="18"/>
                  <w:szCs w:val="18"/>
                  <w:lang w:val="en-US"/>
                </w:rPr>
                <w:delText>,</w:delText>
              </w:r>
            </w:del>
            <w:r w:rsidRPr="0054348A">
              <w:rPr>
                <w:color w:val="000000"/>
                <w:sz w:val="18"/>
                <w:szCs w:val="18"/>
                <w:lang w:val="en-US"/>
              </w:rPr>
              <w:t xml:space="preserve"> that has the permission to send Voice Media to the receiving PoC Client(s).</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Talk Burst Control</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Talk Burst Control is a control mechanism that arbitrates requests from the PoC Clients, for the right to send Voice Media. </w:t>
            </w:r>
            <w:r w:rsidRPr="0054348A">
              <w:rPr>
                <w:color w:val="000000"/>
                <w:sz w:val="18"/>
                <w:szCs w:val="18"/>
                <w:lang w:val="en-US"/>
              </w:rPr>
              <w:br/>
              <w:t>Informational Note:  "Floor Control" is synonymous with Talk Burst Control</w:t>
            </w:r>
          </w:p>
        </w:tc>
      </w:tr>
      <w:tr w:rsidR="000C53CE" w:rsidRPr="00DF5C11" w:rsidTr="00E14CFE">
        <w:trPr>
          <w:trHeight w:val="3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User Equipment</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User Equipment is a hardware device that supports a PoC Client e.g., a wireless phone. </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Value Added PoC Service</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 xml:space="preserve">A service, provided by the PoC Service Provider to his PoC Subscribers, that makes use of the PoC Service Enabler and other capabilities (e.g., a CS voice call). </w:t>
            </w:r>
          </w:p>
        </w:tc>
      </w:tr>
      <w:tr w:rsidR="000C53CE" w:rsidRPr="00DF5C11" w:rsidTr="00E14CFE">
        <w:trPr>
          <w:trHeight w:val="72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lastRenderedPageBreak/>
              <w:t>Vote Group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Open group vote: The voting is open to any PoC User (e.g., the unrestricted Chat PoC Group).</w:t>
            </w:r>
            <w:r w:rsidRPr="0054348A">
              <w:rPr>
                <w:color w:val="000000"/>
                <w:sz w:val="18"/>
                <w:szCs w:val="18"/>
                <w:lang w:val="en-US"/>
              </w:rPr>
              <w:br/>
              <w:t xml:space="preserve">Closed group vote: The voting is restricted only to the PoC Group </w:t>
            </w:r>
            <w:ins w:id="8713" w:author="cdl003-07-09" w:date="2014-07-11T05:43:00Z">
              <w:r w:rsidR="004121BF">
                <w:rPr>
                  <w:color w:val="000000"/>
                  <w:sz w:val="18"/>
                  <w:szCs w:val="18"/>
                  <w:lang w:val="en-US"/>
                </w:rPr>
                <w:t>M</w:t>
              </w:r>
            </w:ins>
            <w:del w:id="8714" w:author="cdl003-07-09" w:date="2014-07-11T05:43:00Z">
              <w:r w:rsidRPr="0054348A" w:rsidDel="004121BF">
                <w:rPr>
                  <w:color w:val="000000"/>
                  <w:sz w:val="18"/>
                  <w:szCs w:val="18"/>
                  <w:lang w:val="en-US"/>
                </w:rPr>
                <w:delText>m</w:delText>
              </w:r>
            </w:del>
            <w:r w:rsidRPr="0054348A">
              <w:rPr>
                <w:color w:val="000000"/>
                <w:sz w:val="18"/>
                <w:szCs w:val="18"/>
                <w:lang w:val="en-US"/>
              </w:rPr>
              <w:t>embers (e.g., the restricted Chat PoC Group).</w:t>
            </w:r>
          </w:p>
        </w:tc>
      </w:tr>
      <w:tr w:rsidR="000C53CE" w:rsidRPr="00DF5C11" w:rsidTr="00E14CFE">
        <w:trPr>
          <w:trHeight w:val="48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Processing Entity</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Entity designated to process the voting result. This entity could either be the PoC Server, the originating PoC Client or a designated PoC Client.</w:t>
            </w:r>
          </w:p>
        </w:tc>
      </w:tr>
      <w:tr w:rsidR="000C53CE" w:rsidRPr="00DF5C11" w:rsidTr="00E14CFE">
        <w:trPr>
          <w:trHeight w:val="120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Response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Real-time vote response: As and when vote response is received from a PoC Client the response/accumulated response is forwarded to all the PoC Clients.</w:t>
            </w:r>
            <w:r w:rsidRPr="0054348A">
              <w:rPr>
                <w:color w:val="000000"/>
                <w:sz w:val="18"/>
                <w:szCs w:val="18"/>
                <w:lang w:val="en-US"/>
              </w:rPr>
              <w:br/>
              <w:t>Accumulated vote response: The vote response from PoC Clients is collected over a pre-defined time period. The voting result is computed and aggregate result is forwarded at the timeout. Any response received after the timeout is discarded.</w:t>
            </w:r>
          </w:p>
        </w:tc>
      </w:tr>
      <w:tr w:rsidR="000C53CE" w:rsidRPr="00DF5C11" w:rsidTr="00E14CFE">
        <w:trPr>
          <w:trHeight w:val="960"/>
        </w:trPr>
        <w:tc>
          <w:tcPr>
            <w:tcW w:w="2380" w:type="dxa"/>
            <w:tcBorders>
              <w:top w:val="nil"/>
              <w:left w:val="nil"/>
              <w:bottom w:val="nil"/>
              <w:right w:val="nil"/>
            </w:tcBorders>
            <w:shd w:val="clear" w:color="auto" w:fill="auto"/>
            <w:vAlign w:val="center"/>
            <w:hideMark/>
          </w:tcPr>
          <w:p w:rsidR="000C53CE" w:rsidRPr="00DF5C11" w:rsidRDefault="000C53CE" w:rsidP="00E14CFE">
            <w:pPr>
              <w:spacing w:before="0"/>
              <w:rPr>
                <w:b/>
                <w:bCs/>
                <w:color w:val="000000"/>
                <w:sz w:val="18"/>
                <w:szCs w:val="18"/>
                <w:lang w:val="en-US"/>
              </w:rPr>
            </w:pPr>
            <w:r w:rsidRPr="00DF5C11">
              <w:rPr>
                <w:b/>
                <w:bCs/>
                <w:color w:val="000000"/>
                <w:sz w:val="18"/>
                <w:szCs w:val="18"/>
                <w:lang w:val="en-US"/>
              </w:rPr>
              <w:t>Vote Result Types</w:t>
            </w:r>
          </w:p>
        </w:tc>
        <w:tc>
          <w:tcPr>
            <w:tcW w:w="7480" w:type="dxa"/>
            <w:tcBorders>
              <w:top w:val="nil"/>
              <w:left w:val="nil"/>
              <w:bottom w:val="nil"/>
              <w:right w:val="nil"/>
            </w:tcBorders>
            <w:shd w:val="clear" w:color="auto" w:fill="auto"/>
            <w:vAlign w:val="center"/>
            <w:hideMark/>
          </w:tcPr>
          <w:p w:rsidR="000C53CE" w:rsidRPr="007D1C11" w:rsidRDefault="0054348A" w:rsidP="00E14CFE">
            <w:pPr>
              <w:spacing w:before="0"/>
              <w:rPr>
                <w:color w:val="000000"/>
                <w:sz w:val="18"/>
                <w:szCs w:val="18"/>
                <w:lang w:val="en-US"/>
              </w:rPr>
            </w:pPr>
            <w:r w:rsidRPr="0054348A">
              <w:rPr>
                <w:color w:val="000000"/>
                <w:sz w:val="18"/>
                <w:szCs w:val="18"/>
                <w:lang w:val="en-US"/>
              </w:rPr>
              <w:t>Disclosed result vote: The voting result is sent to the PoC Users who participated the voting.</w:t>
            </w:r>
            <w:r w:rsidRPr="0054348A">
              <w:rPr>
                <w:color w:val="000000"/>
                <w:sz w:val="18"/>
                <w:szCs w:val="18"/>
                <w:lang w:val="en-US"/>
              </w:rPr>
              <w:br/>
              <w:t>Undisclosed result vote: The voting result is kept/sent only by/to the designated PoC Client (e.g., Vote originating PoC Client).</w:t>
            </w:r>
            <w:r w:rsidRPr="0054348A">
              <w:rPr>
                <w:color w:val="000000"/>
                <w:sz w:val="18"/>
                <w:szCs w:val="18"/>
                <w:lang w:val="en-US"/>
              </w:rPr>
              <w:br/>
              <w:t>Secret result vote: The voter's identity is not disclosed to the Vote Processing Entity.</w:t>
            </w:r>
          </w:p>
        </w:tc>
      </w:tr>
    </w:tbl>
    <w:p w:rsidR="000C53CE" w:rsidRPr="00A2443B" w:rsidRDefault="000C53CE" w:rsidP="000C53CE">
      <w:pPr>
        <w:rPr>
          <w:lang w:val="en-US"/>
        </w:rPr>
      </w:pPr>
    </w:p>
    <w:p w:rsidR="00E14CFE" w:rsidRDefault="00E14CFE">
      <w:pPr>
        <w:rPr>
          <w:lang w:val="en-US"/>
        </w:rPr>
      </w:pPr>
    </w:p>
    <w:p w:rsidR="00542653" w:rsidRDefault="00BA18D0">
      <w:pPr>
        <w:pStyle w:val="Heading2"/>
      </w:pPr>
      <w:bookmarkStart w:id="8715" w:name="_Toc124671659"/>
      <w:bookmarkStart w:id="8716" w:name="_Toc196557489"/>
      <w:bookmarkStart w:id="8717" w:name="_Toc384822367"/>
      <w:bookmarkStart w:id="8718" w:name="_Toc386491794"/>
      <w:bookmarkStart w:id="8719" w:name="_Toc393814712"/>
      <w:r w:rsidRPr="006562F6">
        <w:t>Abbreviations</w:t>
      </w:r>
      <w:bookmarkEnd w:id="8715"/>
      <w:bookmarkEnd w:id="8716"/>
      <w:bookmarkEnd w:id="8717"/>
      <w:bookmarkEnd w:id="8718"/>
      <w:bookmarkEnd w:id="8719"/>
    </w:p>
    <w:tbl>
      <w:tblPr>
        <w:tblW w:w="10080" w:type="dxa"/>
        <w:tblLook w:val="04A0"/>
      </w:tblPr>
      <w:tblGrid>
        <w:gridCol w:w="2433"/>
        <w:gridCol w:w="7647"/>
      </w:tblGrid>
      <w:tr w:rsidR="009E5B9F" w:rsidRPr="00D45B66" w:rsidTr="00335A0B">
        <w:trPr>
          <w:trHeight w:val="300"/>
          <w:ins w:id="8720" w:author="cdl003-06-19" w:date="2014-06-19T21:21:00Z"/>
        </w:trPr>
        <w:tc>
          <w:tcPr>
            <w:tcW w:w="2433" w:type="dxa"/>
            <w:tcBorders>
              <w:top w:val="nil"/>
              <w:left w:val="nil"/>
              <w:bottom w:val="nil"/>
              <w:right w:val="nil"/>
            </w:tcBorders>
            <w:shd w:val="clear" w:color="auto" w:fill="auto"/>
            <w:vAlign w:val="center"/>
            <w:hideMark/>
          </w:tcPr>
          <w:p w:rsidR="009E5B9F" w:rsidRPr="00D45B66" w:rsidRDefault="009E5B9F" w:rsidP="00572742">
            <w:pPr>
              <w:spacing w:before="0"/>
              <w:rPr>
                <w:ins w:id="8721" w:author="cdl003-06-19" w:date="2014-06-19T21:21:00Z"/>
                <w:b/>
                <w:bCs/>
                <w:color w:val="000000"/>
                <w:sz w:val="18"/>
                <w:szCs w:val="18"/>
                <w:lang w:val="en-US"/>
              </w:rPr>
            </w:pPr>
            <w:ins w:id="8722" w:author="cdl003-06-19" w:date="2014-06-19T21:21:00Z">
              <w:r>
                <w:rPr>
                  <w:b/>
                  <w:bCs/>
                  <w:color w:val="000000"/>
                  <w:sz w:val="18"/>
                  <w:szCs w:val="18"/>
                  <w:lang w:val="en-US"/>
                </w:rPr>
                <w:t>1-1</w:t>
              </w:r>
            </w:ins>
          </w:p>
        </w:tc>
        <w:tc>
          <w:tcPr>
            <w:tcW w:w="7647" w:type="dxa"/>
            <w:tcBorders>
              <w:top w:val="nil"/>
              <w:left w:val="nil"/>
              <w:bottom w:val="nil"/>
              <w:right w:val="nil"/>
            </w:tcBorders>
            <w:shd w:val="clear" w:color="auto" w:fill="auto"/>
            <w:vAlign w:val="center"/>
            <w:hideMark/>
          </w:tcPr>
          <w:p w:rsidR="009E5B9F" w:rsidRPr="00D45B66" w:rsidRDefault="009E5B9F" w:rsidP="00572742">
            <w:pPr>
              <w:spacing w:before="0"/>
              <w:rPr>
                <w:ins w:id="8723" w:author="cdl003-06-19" w:date="2014-06-19T21:21:00Z"/>
                <w:color w:val="000000"/>
                <w:sz w:val="18"/>
                <w:szCs w:val="18"/>
                <w:lang w:val="en-US"/>
              </w:rPr>
            </w:pPr>
            <w:ins w:id="8724" w:author="cdl003-06-19" w:date="2014-06-19T21:21:00Z">
              <w:r>
                <w:rPr>
                  <w:color w:val="000000"/>
                  <w:sz w:val="18"/>
                  <w:szCs w:val="18"/>
                  <w:lang w:val="en-US"/>
                </w:rPr>
                <w:t>1-to-1</w:t>
              </w:r>
            </w:ins>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3GPP2</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3rd Generation Partnership Project 2</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BER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Bit Error Rat</w:t>
            </w:r>
            <w:r>
              <w:rPr>
                <w:color w:val="000000"/>
                <w:lang w:val="en-US"/>
              </w:rPr>
              <w: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BW</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Band</w:t>
            </w:r>
            <w:r>
              <w:rPr>
                <w:color w:val="000000"/>
                <w:sz w:val="18"/>
                <w:szCs w:val="18"/>
                <w:lang w:val="en-US"/>
              </w:rPr>
              <w:t>w</w:t>
            </w:r>
            <w:r w:rsidRPr="00D45B66">
              <w:rPr>
                <w:color w:val="000000"/>
                <w:sz w:val="18"/>
                <w:szCs w:val="18"/>
                <w:lang w:val="en-US"/>
              </w:rPr>
              <w:t>idth</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CDR</w:t>
            </w:r>
          </w:p>
        </w:tc>
        <w:tc>
          <w:tcPr>
            <w:tcW w:w="7647" w:type="dxa"/>
            <w:tcBorders>
              <w:top w:val="nil"/>
              <w:left w:val="nil"/>
              <w:bottom w:val="nil"/>
              <w:right w:val="nil"/>
            </w:tcBorders>
            <w:shd w:val="clear" w:color="auto" w:fill="auto"/>
            <w:vAlign w:val="center"/>
            <w:hideMark/>
          </w:tcPr>
          <w:p w:rsidR="00335A0B" w:rsidRPr="00D45B66" w:rsidRDefault="00335A0B" w:rsidP="00A23B63">
            <w:pPr>
              <w:spacing w:before="0"/>
              <w:rPr>
                <w:color w:val="000000"/>
                <w:sz w:val="18"/>
                <w:szCs w:val="18"/>
                <w:lang w:val="en-US"/>
              </w:rPr>
            </w:pPr>
            <w:r w:rsidRPr="002F1EBB">
              <w:rPr>
                <w:color w:val="000000"/>
                <w:sz w:val="18"/>
                <w:szCs w:val="18"/>
                <w:lang w:val="en-US"/>
              </w:rPr>
              <w:t xml:space="preserve">Charging Data Records </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CBUS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Condition Based URIs Selection</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CS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Circuit Switched</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DTMF</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Dual Tone Multi-Frequency</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GCSE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Group Communications Service Enabler</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Instant Messaging</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IMS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IP Multimedia Subsystem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IP</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Internet Protocol</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IVR</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Interactive Voice Response</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t>LTE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Long Term Evolution</w:t>
            </w:r>
          </w:p>
        </w:tc>
      </w:tr>
      <w:tr w:rsidR="00572742" w:rsidRPr="00D45B66" w:rsidTr="00335A0B">
        <w:trPr>
          <w:trHeight w:val="378"/>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MMD</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MultiMedia Domain</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MCPTT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Mission Critical Push To Talk over LTE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MOS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Mean Opinion Score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OMA</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Open Mobile Alliance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P2HDVC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Half Duplex Voice Chat</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P2VIM</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PoC to Voice IM</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PCPS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Push-to-Communicate for Public Safety</w:t>
            </w:r>
            <w:r>
              <w:rPr>
                <w:color w:val="000000"/>
                <w:sz w:val="18"/>
                <w:szCs w:val="18"/>
                <w:lang w:val="en-US"/>
              </w:rPr>
              <w:t>,</w:t>
            </w:r>
            <w:r w:rsidRPr="00D45B66">
              <w:rPr>
                <w:color w:val="000000"/>
                <w:sz w:val="18"/>
                <w:szCs w:val="18"/>
                <w:lang w:val="en-US"/>
              </w:rPr>
              <w:t xml:space="preserve"> V</w:t>
            </w:r>
            <w:r>
              <w:rPr>
                <w:color w:val="000000"/>
                <w:sz w:val="18"/>
                <w:szCs w:val="18"/>
                <w:lang w:val="en-US"/>
              </w:rPr>
              <w:t xml:space="preserve">ersion </w:t>
            </w:r>
            <w:r w:rsidRPr="00D45B66">
              <w:rPr>
                <w:color w:val="000000"/>
                <w:sz w:val="18"/>
                <w:szCs w:val="18"/>
                <w:lang w:val="en-US"/>
              </w:rPr>
              <w:t>1.0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V1.0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Push to talk over Cellular, Version 1</w:t>
            </w:r>
            <w:r>
              <w:rPr>
                <w:color w:val="000000"/>
                <w:sz w:val="18"/>
                <w:szCs w:val="18"/>
                <w:lang w:val="en-US"/>
              </w:rPr>
              <w:t>.0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V2.0</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2.0</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PoC V2.1</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 xml:space="preserve">Push to talk over Cellular, Version </w:t>
            </w:r>
            <w:r>
              <w:rPr>
                <w:color w:val="000000"/>
                <w:sz w:val="18"/>
                <w:szCs w:val="18"/>
                <w:lang w:val="en-US"/>
              </w:rPr>
              <w:t>2.1</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PoC/POC</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 over Cellular</w:t>
            </w:r>
          </w:p>
        </w:tc>
      </w:tr>
      <w:tr w:rsidR="00572742" w:rsidRPr="00D45B66" w:rsidTr="00335A0B">
        <w:trPr>
          <w:trHeight w:val="300"/>
        </w:trPr>
        <w:tc>
          <w:tcPr>
            <w:tcW w:w="2433" w:type="dxa"/>
            <w:tcBorders>
              <w:top w:val="nil"/>
              <w:left w:val="nil"/>
              <w:bottom w:val="nil"/>
              <w:right w:val="nil"/>
            </w:tcBorders>
            <w:shd w:val="clear" w:color="auto" w:fill="auto"/>
            <w:vAlign w:val="center"/>
          </w:tcPr>
          <w:p w:rsidR="00572742" w:rsidRPr="00D45B66" w:rsidRDefault="00572742" w:rsidP="00572742">
            <w:pPr>
              <w:spacing w:before="0"/>
              <w:rPr>
                <w:b/>
                <w:bCs/>
                <w:color w:val="000000"/>
                <w:sz w:val="18"/>
                <w:szCs w:val="18"/>
                <w:lang w:val="en-US"/>
              </w:rPr>
            </w:pPr>
            <w:r>
              <w:rPr>
                <w:b/>
                <w:bCs/>
                <w:color w:val="000000"/>
                <w:sz w:val="18"/>
                <w:szCs w:val="18"/>
                <w:lang w:val="en-US"/>
              </w:rPr>
              <w:lastRenderedPageBreak/>
              <w:t>ProSe</w:t>
            </w:r>
          </w:p>
        </w:tc>
        <w:tc>
          <w:tcPr>
            <w:tcW w:w="7647" w:type="dxa"/>
            <w:tcBorders>
              <w:top w:val="nil"/>
              <w:left w:val="nil"/>
              <w:bottom w:val="nil"/>
              <w:right w:val="nil"/>
            </w:tcBorders>
            <w:shd w:val="clear" w:color="auto" w:fill="auto"/>
            <w:vAlign w:val="center"/>
          </w:tcPr>
          <w:p w:rsidR="00572742" w:rsidRPr="00D45B66" w:rsidRDefault="00572742" w:rsidP="00572742">
            <w:pPr>
              <w:spacing w:before="0"/>
              <w:rPr>
                <w:color w:val="000000"/>
                <w:sz w:val="18"/>
                <w:szCs w:val="18"/>
                <w:lang w:val="en-US"/>
              </w:rPr>
            </w:pPr>
            <w:r>
              <w:rPr>
                <w:color w:val="000000"/>
                <w:sz w:val="18"/>
                <w:szCs w:val="18"/>
                <w:lang w:val="en-US"/>
              </w:rPr>
              <w:t>3GPP Proximity Services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PSTN</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Public Switched Telephone Network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lang w:val="en-US"/>
              </w:rPr>
            </w:pPr>
            <w:r w:rsidRPr="00D45B66">
              <w:rPr>
                <w:b/>
                <w:bCs/>
                <w:color w:val="000000"/>
                <w:lang w:val="en-US"/>
              </w:rPr>
              <w:t>PTT</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lang w:val="en-US"/>
              </w:rPr>
            </w:pPr>
            <w:r w:rsidRPr="00D45B66">
              <w:rPr>
                <w:color w:val="000000"/>
                <w:lang w:val="en-US"/>
              </w:rPr>
              <w:t>Push to Talk</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QoE</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Experience</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QoS</w:t>
            </w:r>
          </w:p>
        </w:tc>
        <w:tc>
          <w:tcPr>
            <w:tcW w:w="7647" w:type="dxa"/>
            <w:tcBorders>
              <w:top w:val="nil"/>
              <w:left w:val="nil"/>
              <w:bottom w:val="nil"/>
              <w:right w:val="nil"/>
            </w:tcBorders>
            <w:shd w:val="clear" w:color="auto" w:fill="auto"/>
            <w:vAlign w:val="center"/>
            <w:hideMark/>
          </w:tcPr>
          <w:p w:rsidR="00572742" w:rsidRPr="00D45B66" w:rsidRDefault="00572742" w:rsidP="00572742">
            <w:pPr>
              <w:spacing w:before="0"/>
              <w:rPr>
                <w:color w:val="000000"/>
                <w:sz w:val="18"/>
                <w:szCs w:val="18"/>
                <w:lang w:val="en-US"/>
              </w:rPr>
            </w:pPr>
            <w:r w:rsidRPr="00D45B66">
              <w:rPr>
                <w:color w:val="000000"/>
                <w:sz w:val="18"/>
                <w:szCs w:val="18"/>
                <w:lang w:val="en-US"/>
              </w:rPr>
              <w:t>Quality of Service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RtS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Right-to-Speak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SA</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System Aspects</w:t>
            </w:r>
          </w:p>
        </w:tc>
      </w:tr>
      <w:tr w:rsidR="00572742" w:rsidRPr="00D45B66" w:rsidTr="00335A0B">
        <w:trPr>
          <w:trHeight w:val="300"/>
        </w:trPr>
        <w:tc>
          <w:tcPr>
            <w:tcW w:w="2433" w:type="dxa"/>
            <w:tcBorders>
              <w:top w:val="nil"/>
              <w:left w:val="nil"/>
              <w:bottom w:val="nil"/>
              <w:right w:val="nil"/>
            </w:tcBorders>
            <w:shd w:val="clear" w:color="auto" w:fill="auto"/>
            <w:vAlign w:val="center"/>
            <w:hideMark/>
          </w:tcPr>
          <w:p w:rsidR="00572742" w:rsidRPr="00D45B66" w:rsidRDefault="00572742" w:rsidP="00572742">
            <w:pPr>
              <w:spacing w:before="0"/>
              <w:rPr>
                <w:b/>
                <w:bCs/>
                <w:color w:val="000000"/>
                <w:sz w:val="18"/>
                <w:szCs w:val="18"/>
                <w:lang w:val="en-US"/>
              </w:rPr>
            </w:pPr>
            <w:r w:rsidRPr="00D45B66">
              <w:rPr>
                <w:b/>
                <w:bCs/>
                <w:color w:val="000000"/>
                <w:sz w:val="18"/>
                <w:szCs w:val="18"/>
                <w:lang w:val="en-US"/>
              </w:rPr>
              <w:t>SIP</w:t>
            </w:r>
          </w:p>
        </w:tc>
        <w:tc>
          <w:tcPr>
            <w:tcW w:w="7647" w:type="dxa"/>
            <w:tcBorders>
              <w:top w:val="nil"/>
              <w:left w:val="nil"/>
              <w:bottom w:val="nil"/>
              <w:right w:val="nil"/>
            </w:tcBorders>
            <w:shd w:val="clear" w:color="auto" w:fill="auto"/>
            <w:vAlign w:val="center"/>
            <w:hideMark/>
          </w:tcPr>
          <w:p w:rsidR="00572742" w:rsidRPr="00335A0B" w:rsidRDefault="00572742" w:rsidP="00572742">
            <w:pPr>
              <w:spacing w:before="0"/>
              <w:rPr>
                <w:color w:val="000000"/>
                <w:sz w:val="18"/>
                <w:szCs w:val="18"/>
                <w:lang w:val="en-US"/>
              </w:rPr>
            </w:pPr>
            <w:r w:rsidRPr="00335A0B">
              <w:rPr>
                <w:color w:val="000000"/>
                <w:sz w:val="18"/>
                <w:szCs w:val="18"/>
                <w:lang w:val="en-US"/>
              </w:rPr>
              <w:t>Session Initiation Protocol</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A23B63">
            <w:pPr>
              <w:spacing w:before="0"/>
              <w:rPr>
                <w:b/>
                <w:bCs/>
                <w:color w:val="000000"/>
                <w:sz w:val="18"/>
                <w:szCs w:val="18"/>
                <w:lang w:val="en-US"/>
              </w:rPr>
            </w:pPr>
            <w:r>
              <w:rPr>
                <w:b/>
                <w:bCs/>
                <w:color w:val="000000"/>
                <w:sz w:val="18"/>
                <w:szCs w:val="18"/>
                <w:lang w:val="en-US"/>
              </w:rPr>
              <w:t>StS</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color w:val="000000"/>
                <w:sz w:val="18"/>
                <w:szCs w:val="18"/>
                <w:lang w:val="en-US"/>
              </w:rPr>
            </w:pPr>
            <w:r w:rsidRPr="00335A0B">
              <w:rPr>
                <w:sz w:val="18"/>
                <w:szCs w:val="18"/>
              </w:rPr>
              <w:t>Start-to-Speak</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Default="00335A0B" w:rsidP="00A23B63">
            <w:pPr>
              <w:spacing w:before="0"/>
              <w:rPr>
                <w:b/>
                <w:bCs/>
                <w:color w:val="000000"/>
                <w:sz w:val="18"/>
                <w:szCs w:val="18"/>
                <w:lang w:val="en-US"/>
              </w:rPr>
            </w:pPr>
            <w:r>
              <w:rPr>
                <w:b/>
                <w:bCs/>
                <w:color w:val="000000"/>
                <w:sz w:val="18"/>
                <w:szCs w:val="18"/>
                <w:lang w:val="en-US"/>
              </w:rPr>
              <w:t>TaT</w:t>
            </w:r>
          </w:p>
        </w:tc>
        <w:tc>
          <w:tcPr>
            <w:tcW w:w="7647" w:type="dxa"/>
            <w:tcBorders>
              <w:top w:val="nil"/>
              <w:left w:val="nil"/>
              <w:bottom w:val="nil"/>
              <w:right w:val="nil"/>
            </w:tcBorders>
            <w:shd w:val="clear" w:color="auto" w:fill="auto"/>
            <w:vAlign w:val="center"/>
            <w:hideMark/>
          </w:tcPr>
          <w:p w:rsidR="00335A0B" w:rsidRPr="00335A0B" w:rsidRDefault="00335A0B" w:rsidP="00A23B63">
            <w:pPr>
              <w:spacing w:before="0"/>
              <w:rPr>
                <w:sz w:val="18"/>
                <w:szCs w:val="18"/>
              </w:rPr>
            </w:pPr>
            <w:r w:rsidRPr="00335A0B">
              <w:rPr>
                <w:sz w:val="18"/>
                <w:szCs w:val="18"/>
              </w:rPr>
              <w:t>Turn-around-Time</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UA</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User Agent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lang w:val="en-US"/>
              </w:rPr>
            </w:pPr>
            <w:r w:rsidRPr="00D45B66">
              <w:rPr>
                <w:b/>
                <w:bCs/>
                <w:color w:val="000000"/>
                <w:lang w:val="en-US"/>
              </w:rPr>
              <w:t>UE</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lang w:val="en-US"/>
              </w:rPr>
            </w:pPr>
            <w:r w:rsidRPr="00D45B66">
              <w:rPr>
                <w:color w:val="000000"/>
                <w:lang w:val="en-US"/>
              </w:rPr>
              <w:t>User Equipment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URI</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Uniform Resource Identifier</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VoIP</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Voice over IP</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XDM</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XML Data Management</w:t>
            </w:r>
          </w:p>
        </w:tc>
      </w:tr>
      <w:tr w:rsidR="00335A0B" w:rsidRPr="00D45B66" w:rsidTr="00335A0B">
        <w:trPr>
          <w:trHeight w:val="300"/>
        </w:trPr>
        <w:tc>
          <w:tcPr>
            <w:tcW w:w="2433" w:type="dxa"/>
            <w:tcBorders>
              <w:top w:val="nil"/>
              <w:left w:val="nil"/>
              <w:bottom w:val="nil"/>
              <w:right w:val="nil"/>
            </w:tcBorders>
            <w:shd w:val="clear" w:color="auto" w:fill="auto"/>
            <w:vAlign w:val="center"/>
            <w:hideMark/>
          </w:tcPr>
          <w:p w:rsidR="00335A0B" w:rsidRPr="00D45B66" w:rsidRDefault="00335A0B" w:rsidP="00572742">
            <w:pPr>
              <w:spacing w:before="0"/>
              <w:rPr>
                <w:b/>
                <w:bCs/>
                <w:color w:val="000000"/>
                <w:sz w:val="18"/>
                <w:szCs w:val="18"/>
                <w:lang w:val="en-US"/>
              </w:rPr>
            </w:pPr>
            <w:r w:rsidRPr="00D45B66">
              <w:rPr>
                <w:b/>
                <w:bCs/>
                <w:color w:val="000000"/>
                <w:sz w:val="18"/>
                <w:szCs w:val="18"/>
                <w:lang w:val="en-US"/>
              </w:rPr>
              <w:t>XML</w:t>
            </w:r>
          </w:p>
        </w:tc>
        <w:tc>
          <w:tcPr>
            <w:tcW w:w="7647" w:type="dxa"/>
            <w:tcBorders>
              <w:top w:val="nil"/>
              <w:left w:val="nil"/>
              <w:bottom w:val="nil"/>
              <w:right w:val="nil"/>
            </w:tcBorders>
            <w:shd w:val="clear" w:color="auto" w:fill="auto"/>
            <w:vAlign w:val="center"/>
            <w:hideMark/>
          </w:tcPr>
          <w:p w:rsidR="00335A0B" w:rsidRPr="00D45B66" w:rsidRDefault="00335A0B" w:rsidP="00572742">
            <w:pPr>
              <w:spacing w:before="0"/>
              <w:rPr>
                <w:color w:val="000000"/>
                <w:sz w:val="18"/>
                <w:szCs w:val="18"/>
                <w:lang w:val="en-US"/>
              </w:rPr>
            </w:pPr>
            <w:r w:rsidRPr="00D45B66">
              <w:rPr>
                <w:color w:val="000000"/>
                <w:sz w:val="18"/>
                <w:szCs w:val="18"/>
                <w:lang w:val="en-US"/>
              </w:rPr>
              <w:t>Extensible Mark-up Language</w:t>
            </w:r>
          </w:p>
        </w:tc>
      </w:tr>
    </w:tbl>
    <w:p w:rsidR="00D331A0" w:rsidRDefault="00BA18D0">
      <w:pPr>
        <w:pStyle w:val="Heading1"/>
      </w:pPr>
      <w:bookmarkStart w:id="8725" w:name="_Toc386491795"/>
      <w:bookmarkStart w:id="8726" w:name="_Toc196557490"/>
      <w:bookmarkStart w:id="8727" w:name="_Toc384822368"/>
      <w:bookmarkStart w:id="8728" w:name="_Toc393814713"/>
      <w:r w:rsidRPr="006562F6">
        <w:lastRenderedPageBreak/>
        <w:t>Introduction</w:t>
      </w:r>
      <w:r w:rsidR="00D331A0">
        <w:tab/>
      </w:r>
      <w:r w:rsidR="00D331A0" w:rsidRPr="006562F6">
        <w:t>(Informative)</w:t>
      </w:r>
      <w:bookmarkEnd w:id="8725"/>
      <w:bookmarkEnd w:id="8728"/>
    </w:p>
    <w:p w:rsidR="00CF5503" w:rsidRPr="00CF5503" w:rsidDel="00773706" w:rsidRDefault="00CF5503" w:rsidP="00D331A0">
      <w:pPr>
        <w:rPr>
          <w:del w:id="8729" w:author="cdl003-07-07" w:date="2014-07-10T16:46:00Z"/>
        </w:rPr>
      </w:pPr>
      <w:del w:id="8730" w:author="cdl003-07-07" w:date="2014-07-10T16:46:00Z">
        <w:r w:rsidRPr="00DC6797" w:rsidDel="00773706">
          <w:rPr>
            <w:highlight w:val="yellow"/>
          </w:rPr>
          <w:delText>EDITOR’s NOTE: Update to this section is required.</w:delText>
        </w:r>
      </w:del>
    </w:p>
    <w:p w:rsidR="00CF5503" w:rsidRPr="00CF5503" w:rsidRDefault="00CF5503" w:rsidP="00CF5503">
      <w:pPr>
        <w:rPr>
          <w:rFonts w:cs="Arial"/>
        </w:rPr>
      </w:pPr>
      <w:del w:id="8731" w:author="cdl003-07-07" w:date="2014-07-10T16:46:00Z">
        <w:r w:rsidRPr="00CF5503" w:rsidDel="00773706">
          <w:rPr>
            <w:rFonts w:cs="Arial"/>
          </w:rPr>
          <w:delText xml:space="preserve">This </w:delText>
        </w:r>
      </w:del>
      <w:ins w:id="8732" w:author="cdl003-07-07" w:date="2014-07-10T16:46:00Z">
        <w:r w:rsidR="00773706" w:rsidRPr="00773706">
          <w:rPr>
            <w:rFonts w:cs="Arial"/>
          </w:rPr>
          <w:t>The PCPS Enabler is intended to deliver a complete set of Push-to-Communicate for Public Safety application and service layer standards (for voice and data), hence the PCPS acronym. This enabler is an update from the current PoC V2.1 Enabler. The intention is to include as a baseline the requirements crea</w:t>
        </w:r>
        <w:r w:rsidR="00773706">
          <w:rPr>
            <w:rFonts w:cs="Arial"/>
          </w:rPr>
          <w:t xml:space="preserve">ted for PoC as developed in </w:t>
        </w:r>
        <w:r w:rsidR="00773706" w:rsidRPr="00773706">
          <w:rPr>
            <w:rFonts w:cs="Arial"/>
          </w:rPr>
          <w:t>[</w:t>
        </w:r>
      </w:ins>
      <w:ins w:id="8733" w:author="cdl003-07-07" w:date="2014-07-10T16:50:00Z">
        <w:r w:rsidR="00F97C6A">
          <w:rPr>
            <w:rFonts w:cs="Arial"/>
          </w:rPr>
          <w:fldChar w:fldCharType="begin"/>
        </w:r>
        <w:r w:rsidR="00773706">
          <w:rPr>
            <w:rFonts w:cs="Arial"/>
          </w:rPr>
          <w:instrText xml:space="preserve"> REF oma_rd_1_0 \h </w:instrText>
        </w:r>
      </w:ins>
      <w:r w:rsidR="00F97C6A">
        <w:rPr>
          <w:rFonts w:cs="Arial"/>
        </w:rPr>
      </w:r>
      <w:r w:rsidR="00F97C6A">
        <w:rPr>
          <w:rFonts w:cs="Arial"/>
        </w:rPr>
        <w:fldChar w:fldCharType="separate"/>
      </w:r>
      <w:ins w:id="8734" w:author="cdl003-07-07" w:date="2014-07-10T16:50:00Z">
        <w:r w:rsidR="00773706" w:rsidRPr="00F434DB">
          <w:t>OMA PoC RD 1.0</w:t>
        </w:r>
        <w:r w:rsidR="00F97C6A">
          <w:rPr>
            <w:rFonts w:cs="Arial"/>
          </w:rPr>
          <w:fldChar w:fldCharType="end"/>
        </w:r>
      </w:ins>
      <w:ins w:id="8735" w:author="cdl003-07-07" w:date="2014-07-10T16:46:00Z">
        <w:r w:rsidR="00773706">
          <w:rPr>
            <w:rFonts w:cs="Arial"/>
          </w:rPr>
          <w:t>], [</w:t>
        </w:r>
      </w:ins>
      <w:ins w:id="8736" w:author="cdl003-07-07" w:date="2014-07-10T16:51:00Z">
        <w:r w:rsidR="00F97C6A">
          <w:rPr>
            <w:rFonts w:cs="Arial"/>
          </w:rPr>
          <w:fldChar w:fldCharType="begin"/>
        </w:r>
        <w:r w:rsidR="00773706">
          <w:rPr>
            <w:rFonts w:cs="Arial"/>
          </w:rPr>
          <w:instrText xml:space="preserve"> REF oma_rd_2_0 \h </w:instrText>
        </w:r>
      </w:ins>
      <w:r w:rsidR="00F97C6A">
        <w:rPr>
          <w:rFonts w:cs="Arial"/>
        </w:rPr>
      </w:r>
      <w:r w:rsidR="00F97C6A">
        <w:rPr>
          <w:rFonts w:cs="Arial"/>
        </w:rPr>
        <w:fldChar w:fldCharType="separate"/>
      </w:r>
      <w:ins w:id="8737" w:author="cdl003-07-07" w:date="2014-07-10T16:51:00Z">
        <w:r w:rsidR="00773706" w:rsidRPr="00F434DB">
          <w:t>OMA PoC RD</w:t>
        </w:r>
        <w:r w:rsidR="00773706">
          <w:t xml:space="preserve"> 2.0</w:t>
        </w:r>
        <w:r w:rsidR="00F97C6A">
          <w:rPr>
            <w:rFonts w:cs="Arial"/>
          </w:rPr>
          <w:fldChar w:fldCharType="end"/>
        </w:r>
      </w:ins>
      <w:ins w:id="8738" w:author="cdl003-07-07" w:date="2014-07-10T16:46:00Z">
        <w:r w:rsidR="00773706">
          <w:rPr>
            <w:rFonts w:cs="Arial"/>
          </w:rPr>
          <w:t>] and [</w:t>
        </w:r>
      </w:ins>
      <w:ins w:id="8739" w:author="cdl003-07-07" w:date="2014-07-10T16:51:00Z">
        <w:r w:rsidR="00F97C6A">
          <w:rPr>
            <w:rFonts w:cs="Arial"/>
          </w:rPr>
          <w:fldChar w:fldCharType="begin"/>
        </w:r>
        <w:r w:rsidR="00773706">
          <w:rPr>
            <w:rFonts w:cs="Arial"/>
          </w:rPr>
          <w:instrText xml:space="preserve"> REF oma_rd_2_1 \h </w:instrText>
        </w:r>
      </w:ins>
      <w:r w:rsidR="00F97C6A">
        <w:rPr>
          <w:rFonts w:cs="Arial"/>
        </w:rPr>
      </w:r>
      <w:r w:rsidR="00F97C6A">
        <w:rPr>
          <w:rFonts w:cs="Arial"/>
        </w:rPr>
        <w:fldChar w:fldCharType="separate"/>
      </w:r>
      <w:ins w:id="8740" w:author="cdl003-07-07" w:date="2014-07-10T16:51:00Z">
        <w:r w:rsidR="00773706">
          <w:t>OMA PoC RD 2.1</w:t>
        </w:r>
        <w:r w:rsidR="00F97C6A">
          <w:rPr>
            <w:rFonts w:cs="Arial"/>
          </w:rPr>
          <w:fldChar w:fldCharType="end"/>
        </w:r>
      </w:ins>
      <w:ins w:id="8741" w:author="cdl003-07-07" w:date="2014-07-10T16:46:00Z">
        <w:r w:rsidR="00773706" w:rsidRPr="00773706">
          <w:rPr>
            <w:rFonts w:cs="Arial"/>
          </w:rPr>
          <w:t>] with updates as described below in the version section.</w:t>
        </w:r>
      </w:ins>
      <w:del w:id="8742" w:author="cdl003-07-07" w:date="2014-07-10T16:46:00Z">
        <w:r w:rsidRPr="00CF5503" w:rsidDel="00773706">
          <w:rPr>
            <w:rFonts w:cs="Arial"/>
          </w:rPr>
          <w:delText>clause contains an introduction to this requirements specification, describing the background.</w:delText>
        </w:r>
      </w:del>
    </w:p>
    <w:p w:rsidR="00DC6797" w:rsidDel="00773706" w:rsidRDefault="00CF5503" w:rsidP="00CF5503">
      <w:pPr>
        <w:rPr>
          <w:del w:id="8743" w:author="cdl003-07-07" w:date="2014-07-10T16:54:00Z"/>
          <w:rFonts w:cs="Arial"/>
        </w:rPr>
      </w:pPr>
      <w:del w:id="8744" w:author="cdl003-07-07" w:date="2014-07-10T16:47:00Z">
        <w:r w:rsidRPr="00CF5503" w:rsidDel="00773706">
          <w:rPr>
            <w:rFonts w:cs="Arial"/>
            <w:highlight w:val="yellow"/>
          </w:rPr>
          <w:delText xml:space="preserve">DELETE </w:delText>
        </w:r>
      </w:del>
      <w:del w:id="8745" w:author="cdl003-07-07" w:date="2014-07-10T16:46:00Z">
        <w:r w:rsidRPr="00CF5503" w:rsidDel="00773706">
          <w:rPr>
            <w:rFonts w:cs="Arial"/>
            <w:highlight w:val="yellow"/>
          </w:rPr>
          <w:delText>THIS COMMENT</w:delText>
        </w:r>
      </w:del>
    </w:p>
    <w:p w:rsidR="00D331A0" w:rsidRDefault="00D331A0" w:rsidP="00D331A0">
      <w:pPr>
        <w:rPr>
          <w:rFonts w:cs="Arial"/>
        </w:rPr>
      </w:pPr>
    </w:p>
    <w:p w:rsidR="00542653" w:rsidRDefault="006A7FAF">
      <w:pPr>
        <w:pStyle w:val="Heading2"/>
      </w:pPr>
      <w:bookmarkStart w:id="8746" w:name="_Toc386189400"/>
      <w:bookmarkStart w:id="8747" w:name="_Toc386189401"/>
      <w:bookmarkStart w:id="8748" w:name="_Toc384822369"/>
      <w:bookmarkStart w:id="8749" w:name="_Toc386491796"/>
      <w:bookmarkStart w:id="8750" w:name="_Toc512328842"/>
      <w:bookmarkStart w:id="8751" w:name="_Toc533496862"/>
      <w:bookmarkStart w:id="8752" w:name="_Toc393814714"/>
      <w:bookmarkEnd w:id="8659"/>
      <w:bookmarkEnd w:id="8660"/>
      <w:bookmarkEnd w:id="8661"/>
      <w:bookmarkEnd w:id="8662"/>
      <w:bookmarkEnd w:id="8663"/>
      <w:bookmarkEnd w:id="8664"/>
      <w:bookmarkEnd w:id="8665"/>
      <w:bookmarkEnd w:id="8666"/>
      <w:bookmarkEnd w:id="8667"/>
      <w:bookmarkEnd w:id="8726"/>
      <w:bookmarkEnd w:id="8727"/>
      <w:bookmarkEnd w:id="8746"/>
      <w:bookmarkEnd w:id="8747"/>
      <w:r w:rsidRPr="006562F6">
        <w:t>Version 1.0</w:t>
      </w:r>
      <w:bookmarkEnd w:id="8748"/>
      <w:bookmarkEnd w:id="8749"/>
      <w:bookmarkEnd w:id="8752"/>
    </w:p>
    <w:p w:rsidR="00CF5503" w:rsidRPr="00CF5503" w:rsidDel="00773706" w:rsidRDefault="00CF5503" w:rsidP="000A2D52">
      <w:pPr>
        <w:rPr>
          <w:del w:id="8753" w:author="cdl003-07-07" w:date="2014-07-10T16:53:00Z"/>
        </w:rPr>
      </w:pPr>
      <w:del w:id="8754" w:author="cdl003-07-07" w:date="2014-07-10T16:53:00Z">
        <w:r w:rsidRPr="00DC6797" w:rsidDel="00773706">
          <w:rPr>
            <w:highlight w:val="yellow"/>
          </w:rPr>
          <w:delText>EDITOR’s NOTE: Update to this section is required.</w:delText>
        </w:r>
      </w:del>
    </w:p>
    <w:p w:rsidR="00000000" w:rsidRDefault="00773706">
      <w:pPr>
        <w:rPr>
          <w:ins w:id="8755" w:author="cdl003-07-07" w:date="2014-07-10T16:53:00Z"/>
        </w:rPr>
        <w:pPrChange w:id="8756" w:author="cdl003-07-07" w:date="2014-07-10T16:53:00Z">
          <w:pPr>
            <w:pStyle w:val="AltNormal"/>
          </w:pPr>
        </w:pPrChange>
      </w:pPr>
      <w:ins w:id="8757" w:author="cdl003-07-07" w:date="2014-07-10T16:53:00Z">
        <w:r w:rsidRPr="00781BE0">
          <w:t>PCPS V1.0 will have a very limited scope, serving as a limited OMA PoC Enabler Update from the current version of PoC V2.1, with no specific Public Safety requirements being added. Specific Public Safety requirements will be covered in future</w:t>
        </w:r>
        <w:del w:id="8758" w:author="cdl003-07-09" w:date="2014-07-11T05:26:00Z">
          <w:r w:rsidRPr="00781BE0" w:rsidDel="003C4BC6">
            <w:delText>s</w:delText>
          </w:r>
        </w:del>
        <w:r w:rsidRPr="00781BE0">
          <w:t xml:space="preserve"> version</w:t>
        </w:r>
      </w:ins>
      <w:ins w:id="8759" w:author="cdl003-07-09" w:date="2014-07-11T05:26:00Z">
        <w:r w:rsidR="003C4BC6">
          <w:t>s</w:t>
        </w:r>
      </w:ins>
      <w:ins w:id="8760" w:author="cdl003-07-07" w:date="2014-07-10T16:53:00Z">
        <w:r w:rsidRPr="00781BE0">
          <w:t xml:space="preserve"> of the PCPS Enabler.</w:t>
        </w:r>
      </w:ins>
    </w:p>
    <w:p w:rsidR="00773706" w:rsidRPr="00781BE0" w:rsidRDefault="00773706" w:rsidP="00773706">
      <w:pPr>
        <w:pStyle w:val="AltNormal"/>
        <w:rPr>
          <w:ins w:id="8761" w:author="cdl003-07-07" w:date="2014-07-10T16:53:00Z"/>
          <w:rFonts w:ascii="Times New Roman" w:hAnsi="Times New Roman"/>
        </w:rPr>
      </w:pPr>
      <w:ins w:id="8762" w:author="cdl003-07-07" w:date="2014-07-10T16:53:00Z">
        <w:r w:rsidRPr="00781BE0">
          <w:rPr>
            <w:rFonts w:ascii="Times New Roman" w:hAnsi="Times New Roman"/>
          </w:rPr>
          <w:t>PCPS V1.0 will update PoC V2.1 to support 3GPP Release 12 LTE and relevant key features based upon completed 3GPP requirements up through Release 12.</w:t>
        </w:r>
      </w:ins>
    </w:p>
    <w:p w:rsidR="00773706" w:rsidRPr="00781BE0" w:rsidRDefault="00773706" w:rsidP="00773706">
      <w:pPr>
        <w:pStyle w:val="AltNormal"/>
        <w:rPr>
          <w:ins w:id="8763" w:author="cdl003-07-07" w:date="2014-07-10T16:53:00Z"/>
          <w:rFonts w:ascii="Times New Roman" w:hAnsi="Times New Roman"/>
        </w:rPr>
      </w:pPr>
      <w:ins w:id="8764" w:author="cdl003-07-07" w:date="2014-07-10T16:53:00Z">
        <w:r w:rsidRPr="00781BE0">
          <w:rPr>
            <w:rFonts w:ascii="Times New Roman" w:hAnsi="Times New Roman"/>
          </w:rPr>
          <w:t>PCPS V1.0 is being created in preparation of future PCPS versions to be aligned with 3GPP Public Safety Requirements in subsequent 3GPP Releases.</w:t>
        </w:r>
      </w:ins>
    </w:p>
    <w:p w:rsidR="00773706" w:rsidRPr="00781BE0" w:rsidRDefault="00773706" w:rsidP="00773706">
      <w:pPr>
        <w:pStyle w:val="AltNormal"/>
        <w:rPr>
          <w:ins w:id="8765" w:author="cdl003-07-07" w:date="2014-07-10T16:53:00Z"/>
          <w:rFonts w:ascii="Times New Roman" w:hAnsi="Times New Roman"/>
        </w:rPr>
      </w:pPr>
      <w:ins w:id="8766" w:author="cdl003-07-07" w:date="2014-07-10T16:53:00Z">
        <w:r w:rsidRPr="00781BE0">
          <w:rPr>
            <w:rFonts w:ascii="Times New Roman" w:hAnsi="Times New Roman"/>
          </w:rPr>
          <w:t>PCPS V1.0 will be synchronized to 3GPP Release 12, specifically excluding the following in progress Release 12 work:</w:t>
        </w:r>
      </w:ins>
    </w:p>
    <w:p w:rsidR="00773706" w:rsidRPr="00781BE0" w:rsidRDefault="00773706" w:rsidP="00773706">
      <w:pPr>
        <w:pStyle w:val="AltNormal"/>
        <w:numPr>
          <w:ilvl w:val="0"/>
          <w:numId w:val="307"/>
        </w:numPr>
        <w:rPr>
          <w:ins w:id="8767" w:author="cdl003-07-07" w:date="2014-07-10T16:53:00Z"/>
          <w:rFonts w:ascii="Times New Roman" w:hAnsi="Times New Roman"/>
        </w:rPr>
      </w:pPr>
      <w:ins w:id="8768" w:author="cdl003-07-07" w:date="2014-07-10T16:53:00Z">
        <w:r w:rsidRPr="00781BE0">
          <w:rPr>
            <w:rFonts w:ascii="Times New Roman" w:hAnsi="Times New Roman"/>
          </w:rPr>
          <w:t xml:space="preserve">Group Communication System Enablers for LTE (GCSE_LTE) </w:t>
        </w:r>
      </w:ins>
    </w:p>
    <w:p w:rsidR="00000000" w:rsidRDefault="00773706">
      <w:pPr>
        <w:pStyle w:val="AltNormal"/>
        <w:numPr>
          <w:ilvl w:val="0"/>
          <w:numId w:val="307"/>
        </w:numPr>
        <w:rPr>
          <w:ins w:id="8769" w:author="cdl003-07-07" w:date="2014-07-10T16:53:00Z"/>
          <w:rFonts w:ascii="Times New Roman" w:hAnsi="Times New Roman"/>
        </w:rPr>
        <w:pPrChange w:id="8770" w:author="cdl003-07-07" w:date="2014-07-10T16:53:00Z">
          <w:pPr>
            <w:pStyle w:val="AltNormal"/>
          </w:pPr>
        </w:pPrChange>
      </w:pPr>
      <w:ins w:id="8771" w:author="cdl003-07-07" w:date="2014-07-10T16:53:00Z">
        <w:r w:rsidRPr="00781BE0">
          <w:rPr>
            <w:rFonts w:ascii="Times New Roman" w:hAnsi="Times New Roman"/>
          </w:rPr>
          <w:t xml:space="preserve">Proximity Services (ProSe) </w:t>
        </w:r>
      </w:ins>
    </w:p>
    <w:p w:rsidR="00773706" w:rsidRPr="00781BE0" w:rsidRDefault="00773706" w:rsidP="00773706">
      <w:pPr>
        <w:pStyle w:val="AltNormal"/>
        <w:rPr>
          <w:ins w:id="8772" w:author="cdl003-07-07" w:date="2014-07-10T16:53:00Z"/>
          <w:rFonts w:ascii="Times New Roman" w:hAnsi="Times New Roman"/>
        </w:rPr>
      </w:pPr>
      <w:ins w:id="8773" w:author="cdl003-07-07" w:date="2014-07-10T16:53:00Z">
        <w:r w:rsidRPr="00781BE0">
          <w:rPr>
            <w:rFonts w:ascii="Times New Roman" w:hAnsi="Times New Roman"/>
          </w:rPr>
          <w:t>PCPS V1.0 will be synchronized to 3GPP Release 12, to specifically include the following:</w:t>
        </w:r>
      </w:ins>
    </w:p>
    <w:p w:rsidR="00773706" w:rsidRPr="00781BE0" w:rsidRDefault="00773706" w:rsidP="00773706">
      <w:pPr>
        <w:pStyle w:val="AltNormal"/>
        <w:numPr>
          <w:ilvl w:val="0"/>
          <w:numId w:val="308"/>
        </w:numPr>
        <w:rPr>
          <w:ins w:id="8774" w:author="cdl003-07-07" w:date="2014-07-10T16:53:00Z"/>
          <w:rFonts w:ascii="Times New Roman" w:hAnsi="Times New Roman"/>
        </w:rPr>
      </w:pPr>
      <w:ins w:id="8775" w:author="cdl003-07-07" w:date="2014-07-10T16:53:00Z">
        <w:r w:rsidRPr="00781BE0">
          <w:rPr>
            <w:rFonts w:ascii="Times New Roman" w:hAnsi="Times New Roman"/>
          </w:rPr>
          <w:t>Adapt PoC V2.1 Multicast (currently using MBMS over UTRA) to use eMBMS over LTE</w:t>
        </w:r>
      </w:ins>
    </w:p>
    <w:p w:rsidR="00CF5503" w:rsidRPr="00CF5503" w:rsidRDefault="00773706" w:rsidP="00773706">
      <w:pPr>
        <w:rPr>
          <w:snapToGrid w:val="0"/>
          <w:lang w:val="en-US"/>
        </w:rPr>
      </w:pPr>
      <w:ins w:id="8776" w:author="cdl003-07-07" w:date="2014-07-10T16:53:00Z">
        <w:r w:rsidRPr="00781BE0">
          <w:t>Update PoC V2.1 SIP/IP Core operations to align with 3GPP Release 12 LTE architecture</w:t>
        </w:r>
      </w:ins>
      <w:del w:id="8777" w:author="cdl003-07-07" w:date="2014-07-10T16:53:00Z">
        <w:r w:rsidR="00CF5503" w:rsidRPr="00CF5503" w:rsidDel="00773706">
          <w:rPr>
            <w:snapToGrid w:val="0"/>
            <w:lang w:val="en-US"/>
          </w:rPr>
          <w:delText>This section provides a high level, concise and informative description of the main functionality supported in the initial version of the RD.  The description should be brief, target length should be a few paragraphs.   When the release or reference release is finished, this description should be aligned with the final functionality.</w:delText>
        </w:r>
      </w:del>
      <w:r w:rsidR="00CF5503" w:rsidRPr="00CF5503">
        <w:rPr>
          <w:snapToGrid w:val="0"/>
          <w:lang w:val="en-US"/>
        </w:rPr>
        <w:t xml:space="preserve">   </w:t>
      </w:r>
    </w:p>
    <w:p w:rsidR="00CF5503" w:rsidRPr="00DF6B20" w:rsidRDefault="00CF5503" w:rsidP="00CF5503">
      <w:pPr>
        <w:rPr>
          <w:snapToGrid w:val="0"/>
          <w:lang w:val="en-US"/>
        </w:rPr>
      </w:pPr>
      <w:del w:id="8778" w:author="cdl003-07-07" w:date="2014-07-10T16:54:00Z">
        <w:r w:rsidRPr="00CF5503" w:rsidDel="00773706">
          <w:rPr>
            <w:snapToGrid w:val="0"/>
            <w:highlight w:val="yellow"/>
            <w:lang w:val="en-US"/>
          </w:rPr>
          <w:delText>DELETE THIS COMMENT</w:delText>
        </w:r>
      </w:del>
    </w:p>
    <w:p w:rsidR="000A2D52" w:rsidRPr="000A2D52" w:rsidRDefault="000A2D52" w:rsidP="000A2D52">
      <w:pPr>
        <w:rPr>
          <w:lang w:val="en-US"/>
        </w:rPr>
      </w:pPr>
    </w:p>
    <w:p w:rsidR="00542653" w:rsidRDefault="001E75FD">
      <w:pPr>
        <w:pStyle w:val="Heading1"/>
      </w:pPr>
      <w:bookmarkStart w:id="8779" w:name="_Toc386189404"/>
      <w:bookmarkStart w:id="8780" w:name="_Toc386189405"/>
      <w:bookmarkStart w:id="8781" w:name="_Toc386189407"/>
      <w:bookmarkStart w:id="8782" w:name="_Toc386189408"/>
      <w:bookmarkStart w:id="8783" w:name="_Toc386189411"/>
      <w:bookmarkStart w:id="8784" w:name="_Toc386189412"/>
      <w:bookmarkStart w:id="8785" w:name="_Toc386189414"/>
      <w:bookmarkStart w:id="8786" w:name="_Toc196557504"/>
      <w:bookmarkStart w:id="8787" w:name="_Toc384822372"/>
      <w:bookmarkStart w:id="8788" w:name="_Toc386491797"/>
      <w:bookmarkStart w:id="8789" w:name="_Toc18142917"/>
      <w:bookmarkStart w:id="8790" w:name="_Toc393814715"/>
      <w:bookmarkEnd w:id="8750"/>
      <w:bookmarkEnd w:id="8751"/>
      <w:bookmarkEnd w:id="8779"/>
      <w:bookmarkEnd w:id="8780"/>
      <w:bookmarkEnd w:id="8781"/>
      <w:bookmarkEnd w:id="8782"/>
      <w:bookmarkEnd w:id="8783"/>
      <w:bookmarkEnd w:id="8784"/>
      <w:bookmarkEnd w:id="8785"/>
      <w:r>
        <w:lastRenderedPageBreak/>
        <w:t>PCPS V1.0</w:t>
      </w:r>
      <w:r w:rsidR="00BA18D0" w:rsidRPr="006562F6">
        <w:t xml:space="preserve"> </w:t>
      </w:r>
      <w:r w:rsidR="00C82FA4">
        <w:t>R</w:t>
      </w:r>
      <w:r w:rsidR="002E1FD1" w:rsidRPr="006562F6">
        <w:t>elease</w:t>
      </w:r>
      <w:r w:rsidR="00C82FA4">
        <w:t xml:space="preserve"> D</w:t>
      </w:r>
      <w:r w:rsidR="00BA18D0" w:rsidRPr="006562F6">
        <w:t xml:space="preserve">escription </w:t>
      </w:r>
      <w:r w:rsidR="00BA18D0" w:rsidRPr="006562F6">
        <w:tab/>
        <w:t>(Informative)</w:t>
      </w:r>
      <w:bookmarkEnd w:id="8786"/>
      <w:bookmarkEnd w:id="8787"/>
      <w:bookmarkEnd w:id="8788"/>
      <w:bookmarkEnd w:id="8790"/>
    </w:p>
    <w:p w:rsidR="00CF5503" w:rsidDel="00773706" w:rsidRDefault="00CF5503" w:rsidP="00DC6797">
      <w:pPr>
        <w:rPr>
          <w:del w:id="8791" w:author="cdl003-07-07" w:date="2014-07-10T16:55:00Z"/>
        </w:rPr>
      </w:pPr>
      <w:del w:id="8792" w:author="cdl003-07-07" w:date="2014-07-10T16:56:00Z">
        <w:r w:rsidRPr="00DC6797" w:rsidDel="00773706">
          <w:rPr>
            <w:highlight w:val="yellow"/>
          </w:rPr>
          <w:delText>EDITOR’s</w:delText>
        </w:r>
      </w:del>
      <w:del w:id="8793" w:author="cdl003-07-07" w:date="2014-07-10T16:55:00Z">
        <w:r w:rsidRPr="00DC6797" w:rsidDel="00773706">
          <w:rPr>
            <w:highlight w:val="yellow"/>
          </w:rPr>
          <w:delText xml:space="preserve"> NOTE: Update to this section is required.</w:delText>
        </w:r>
      </w:del>
    </w:p>
    <w:p w:rsidR="00000000" w:rsidRDefault="00773706">
      <w:pPr>
        <w:rPr>
          <w:ins w:id="8794" w:author="cdl003-07-07" w:date="2014-07-10T16:55:00Z"/>
          <w:rFonts w:eastAsia="SimSun"/>
        </w:rPr>
        <w:pPrChange w:id="8795" w:author="cdl003-07-07" w:date="2014-07-10T16:55:00Z">
          <w:pPr>
            <w:pStyle w:val="AltNormal"/>
          </w:pPr>
        </w:pPrChange>
      </w:pPr>
      <w:ins w:id="8796" w:author="cdl003-07-07" w:date="2014-07-10T16:55:00Z">
        <w:r w:rsidRPr="004401ED">
          <w:rPr>
            <w:rFonts w:eastAsia="SimSun"/>
          </w:rPr>
          <w:t xml:space="preserve">This RD contains the core </w:t>
        </w:r>
        <w:r>
          <w:rPr>
            <w:rFonts w:eastAsia="SimSun"/>
          </w:rPr>
          <w:t>requirements for the PCPS V1.0 E</w:t>
        </w:r>
        <w:r w:rsidRPr="004401ED">
          <w:rPr>
            <w:rFonts w:eastAsia="SimSun"/>
          </w:rPr>
          <w:t>nabler as specified by OMA. By means of this enabler, together with other OMA service en</w:t>
        </w:r>
        <w:r>
          <w:rPr>
            <w:rFonts w:eastAsia="SimSun"/>
          </w:rPr>
          <w:t xml:space="preserve">ablers, </w:t>
        </w:r>
        <w:proofErr w:type="gramStart"/>
        <w:r>
          <w:rPr>
            <w:rFonts w:eastAsia="SimSun"/>
          </w:rPr>
          <w:t>a</w:t>
        </w:r>
        <w:proofErr w:type="gramEnd"/>
        <w:r>
          <w:rPr>
            <w:rFonts w:eastAsia="SimSun"/>
          </w:rPr>
          <w:t xml:space="preserve"> </w:t>
        </w:r>
      </w:ins>
      <w:ins w:id="8797" w:author="cdl003-07-09" w:date="2014-07-11T06:57:00Z">
        <w:r w:rsidR="00760814">
          <w:rPr>
            <w:rFonts w:eastAsia="SimSun"/>
          </w:rPr>
          <w:t>S</w:t>
        </w:r>
      </w:ins>
      <w:ins w:id="8798" w:author="cdl003-07-07" w:date="2014-07-10T16:55:00Z">
        <w:del w:id="8799" w:author="cdl003-07-09" w:date="2014-07-11T06:57:00Z">
          <w:r w:rsidDel="00760814">
            <w:rPr>
              <w:rFonts w:eastAsia="SimSun"/>
            </w:rPr>
            <w:delText>s</w:delText>
          </w:r>
        </w:del>
        <w:r>
          <w:rPr>
            <w:rFonts w:eastAsia="SimSun"/>
          </w:rPr>
          <w:t>ervice provider shall</w:t>
        </w:r>
        <w:r w:rsidRPr="004401ED">
          <w:rPr>
            <w:rFonts w:eastAsia="SimSun"/>
          </w:rPr>
          <w:t xml:space="preserve"> be</w:t>
        </w:r>
        <w:r>
          <w:rPr>
            <w:rFonts w:eastAsia="SimSun"/>
          </w:rPr>
          <w:t xml:space="preserve"> able to provide a complete service.</w:t>
        </w:r>
      </w:ins>
    </w:p>
    <w:p w:rsidR="00773706" w:rsidRDefault="00773706" w:rsidP="00773706">
      <w:pPr>
        <w:pStyle w:val="AltNormal"/>
        <w:rPr>
          <w:ins w:id="8800" w:author="cdl003-07-07" w:date="2014-07-10T16:55:00Z"/>
          <w:rFonts w:ascii="Times New Roman" w:eastAsia="SimSun" w:hAnsi="Times New Roman"/>
        </w:rPr>
      </w:pPr>
      <w:ins w:id="8801" w:author="cdl003-07-07" w:date="2014-07-10T16:55:00Z">
        <w:r>
          <w:rPr>
            <w:rFonts w:ascii="Times New Roman" w:eastAsia="SimSun" w:hAnsi="Times New Roman"/>
          </w:rPr>
          <w:t>By using OMA PoC as the baseline for the PCPS Enabler, the resulting PCPS V1.0 service should possess the following attributes as outlined in the PCPS Release 1.0 WID:</w:t>
        </w:r>
      </w:ins>
    </w:p>
    <w:p w:rsidR="00773706" w:rsidRPr="004401ED" w:rsidRDefault="00773706" w:rsidP="00773706">
      <w:pPr>
        <w:pStyle w:val="AltNormal"/>
        <w:numPr>
          <w:ilvl w:val="0"/>
          <w:numId w:val="309"/>
        </w:numPr>
        <w:rPr>
          <w:ins w:id="8802" w:author="cdl003-07-07" w:date="2014-07-10T16:55:00Z"/>
          <w:rFonts w:ascii="Times New Roman" w:eastAsia="SimSun" w:hAnsi="Times New Roman"/>
        </w:rPr>
      </w:pPr>
      <w:ins w:id="8803" w:author="cdl003-07-07" w:date="2014-07-10T16:55:00Z">
        <w:r w:rsidRPr="004401ED">
          <w:rPr>
            <w:rFonts w:ascii="Times New Roman" w:eastAsia="SimSun" w:hAnsi="Times New Roman"/>
          </w:rPr>
          <w:t>be optimized for LTE</w:t>
        </w:r>
      </w:ins>
    </w:p>
    <w:p w:rsidR="00773706" w:rsidRPr="004401ED" w:rsidRDefault="00773706" w:rsidP="00773706">
      <w:pPr>
        <w:pStyle w:val="AltNormal"/>
        <w:numPr>
          <w:ilvl w:val="0"/>
          <w:numId w:val="309"/>
        </w:numPr>
        <w:rPr>
          <w:ins w:id="8804" w:author="cdl003-07-07" w:date="2014-07-10T16:55:00Z"/>
          <w:rFonts w:ascii="Times New Roman" w:eastAsia="SimSun" w:hAnsi="Times New Roman"/>
        </w:rPr>
      </w:pPr>
      <w:ins w:id="8805" w:author="cdl003-07-07" w:date="2014-07-10T16:55:00Z">
        <w:r w:rsidRPr="004401ED">
          <w:rPr>
            <w:rFonts w:ascii="Times New Roman" w:eastAsia="SimSun" w:hAnsi="Times New Roman"/>
          </w:rPr>
          <w:t>function across</w:t>
        </w:r>
        <w:r>
          <w:rPr>
            <w:rFonts w:ascii="Times New Roman" w:eastAsia="SimSun" w:hAnsi="Times New Roman"/>
          </w:rPr>
          <w:t xml:space="preserve"> multiple types of access networks</w:t>
        </w:r>
      </w:ins>
    </w:p>
    <w:p w:rsidR="00773706" w:rsidRDefault="00773706" w:rsidP="00773706">
      <w:pPr>
        <w:pStyle w:val="AltNormal"/>
        <w:rPr>
          <w:ins w:id="8806" w:author="cdl003-07-07" w:date="2014-07-10T16:55:00Z"/>
          <w:rFonts w:ascii="Times New Roman" w:eastAsia="SimSun" w:hAnsi="Times New Roman"/>
        </w:rPr>
      </w:pPr>
      <w:ins w:id="8807" w:author="cdl003-07-07" w:date="2014-07-10T16:55:00Z">
        <w:r>
          <w:rPr>
            <w:rFonts w:ascii="Times New Roman" w:eastAsia="SimSun" w:hAnsi="Times New Roman"/>
          </w:rPr>
          <w:t>No new major functionality is being added in PCPS V1.0 with respect to the existing OMA PoC baseline.</w:t>
        </w:r>
      </w:ins>
    </w:p>
    <w:p w:rsidR="00773706" w:rsidRDefault="00773706" w:rsidP="00773706">
      <w:pPr>
        <w:pStyle w:val="AltNormal"/>
        <w:rPr>
          <w:ins w:id="8808" w:author="cdl003-07-07" w:date="2014-07-10T16:55:00Z"/>
          <w:rFonts w:ascii="Times New Roman" w:eastAsia="SimSun" w:hAnsi="Times New Roman"/>
        </w:rPr>
      </w:pPr>
      <w:ins w:id="8809" w:author="cdl003-07-07" w:date="2014-07-10T16:55:00Z">
        <w:r>
          <w:rPr>
            <w:rFonts w:ascii="Times New Roman" w:eastAsia="SimSun" w:hAnsi="Times New Roman"/>
          </w:rPr>
          <w:t>A short list of some of the existing features and functions already present in the OMA PoC baseline is mentioned here:</w:t>
        </w:r>
      </w:ins>
    </w:p>
    <w:p w:rsidR="00773706" w:rsidRPr="004401ED" w:rsidRDefault="00773706" w:rsidP="00773706">
      <w:pPr>
        <w:pStyle w:val="AltNormal"/>
        <w:numPr>
          <w:ilvl w:val="0"/>
          <w:numId w:val="309"/>
        </w:numPr>
        <w:rPr>
          <w:ins w:id="8810" w:author="cdl003-07-07" w:date="2014-07-10T16:55:00Z"/>
          <w:rFonts w:ascii="Times New Roman" w:eastAsia="SimSun" w:hAnsi="Times New Roman"/>
        </w:rPr>
      </w:pPr>
      <w:ins w:id="8811" w:author="cdl003-07-07" w:date="2014-07-10T16:55:00Z">
        <w:r>
          <w:rPr>
            <w:rFonts w:ascii="Times New Roman" w:eastAsia="SimSun" w:hAnsi="Times New Roman"/>
          </w:rPr>
          <w:t xml:space="preserve">The 1-to-1 </w:t>
        </w:r>
        <w:r w:rsidRPr="00CB3DAD">
          <w:rPr>
            <w:rFonts w:ascii="Times New Roman" w:eastAsia="SimSun" w:hAnsi="Times New Roman"/>
          </w:rPr>
          <w:t>communication feature is the basic capability for setting up voice communication between two users</w:t>
        </w:r>
        <w:r>
          <w:rPr>
            <w:rFonts w:ascii="Times New Roman" w:eastAsia="SimSun" w:hAnsi="Times New Roman"/>
          </w:rPr>
          <w:t>.</w:t>
        </w:r>
      </w:ins>
    </w:p>
    <w:p w:rsidR="00773706" w:rsidRDefault="00773706" w:rsidP="00773706">
      <w:pPr>
        <w:pStyle w:val="AltNormal"/>
        <w:numPr>
          <w:ilvl w:val="0"/>
          <w:numId w:val="309"/>
        </w:numPr>
        <w:rPr>
          <w:ins w:id="8812" w:author="cdl003-07-07" w:date="2014-07-10T16:55:00Z"/>
          <w:rFonts w:ascii="Times New Roman" w:eastAsia="SimSun" w:hAnsi="Times New Roman"/>
        </w:rPr>
      </w:pPr>
      <w:ins w:id="8813" w:author="cdl003-07-07" w:date="2014-07-10T16:55:00Z">
        <w:r w:rsidRPr="00CB3DAD">
          <w:rPr>
            <w:rFonts w:ascii="Times New Roman" w:eastAsia="SimSun" w:hAnsi="Times New Roman"/>
          </w:rPr>
          <w:t>The 1-to-many communication feature is the basic capability for setting up voice communication among multiple users.</w:t>
        </w:r>
        <w:r>
          <w:rPr>
            <w:rFonts w:ascii="Times New Roman" w:eastAsia="SimSun" w:hAnsi="Times New Roman"/>
          </w:rPr>
          <w:t xml:space="preserve"> Different modes for the various group types exist.</w:t>
        </w:r>
      </w:ins>
    </w:p>
    <w:p w:rsidR="00773706" w:rsidRDefault="00773706" w:rsidP="00773706">
      <w:pPr>
        <w:pStyle w:val="AltNormal"/>
        <w:numPr>
          <w:ilvl w:val="1"/>
          <w:numId w:val="309"/>
        </w:numPr>
        <w:rPr>
          <w:ins w:id="8814" w:author="cdl003-07-07" w:date="2014-07-10T16:55:00Z"/>
          <w:rFonts w:ascii="Times New Roman" w:eastAsia="SimSun" w:hAnsi="Times New Roman"/>
        </w:rPr>
      </w:pPr>
      <w:ins w:id="8815" w:author="cdl003-07-07" w:date="2014-07-10T16:55:00Z">
        <w:r>
          <w:rPr>
            <w:rFonts w:ascii="Times New Roman" w:eastAsia="SimSun" w:hAnsi="Times New Roman"/>
          </w:rPr>
          <w:t>Pre-arranged PoC Group</w:t>
        </w:r>
      </w:ins>
    </w:p>
    <w:p w:rsidR="00773706" w:rsidRDefault="00773706" w:rsidP="00773706">
      <w:pPr>
        <w:pStyle w:val="AltNormal"/>
        <w:numPr>
          <w:ilvl w:val="1"/>
          <w:numId w:val="309"/>
        </w:numPr>
        <w:rPr>
          <w:ins w:id="8816" w:author="cdl003-07-07" w:date="2014-07-10T16:55:00Z"/>
          <w:rFonts w:ascii="Times New Roman" w:eastAsia="SimSun" w:hAnsi="Times New Roman"/>
        </w:rPr>
      </w:pPr>
      <w:ins w:id="8817" w:author="cdl003-07-07" w:date="2014-07-10T16:55:00Z">
        <w:r>
          <w:rPr>
            <w:rFonts w:ascii="Times New Roman" w:eastAsia="SimSun" w:hAnsi="Times New Roman"/>
          </w:rPr>
          <w:t>Chat PoC Group</w:t>
        </w:r>
      </w:ins>
    </w:p>
    <w:p w:rsidR="00773706" w:rsidRDefault="00773706" w:rsidP="00773706">
      <w:pPr>
        <w:pStyle w:val="AltNormal"/>
        <w:numPr>
          <w:ilvl w:val="1"/>
          <w:numId w:val="309"/>
        </w:numPr>
        <w:rPr>
          <w:ins w:id="8818" w:author="cdl003-07-07" w:date="2014-07-10T16:55:00Z"/>
          <w:rFonts w:ascii="Times New Roman" w:eastAsia="SimSun" w:hAnsi="Times New Roman"/>
        </w:rPr>
      </w:pPr>
      <w:ins w:id="8819" w:author="cdl003-07-07" w:date="2014-07-10T16:55:00Z">
        <w:r>
          <w:rPr>
            <w:rFonts w:ascii="Times New Roman" w:eastAsia="SimSun" w:hAnsi="Times New Roman"/>
          </w:rPr>
          <w:t>Ad-hoc PoC Group</w:t>
        </w:r>
      </w:ins>
    </w:p>
    <w:p w:rsidR="00773706" w:rsidRDefault="00773706" w:rsidP="00773706">
      <w:pPr>
        <w:pStyle w:val="AltNormal"/>
        <w:numPr>
          <w:ilvl w:val="0"/>
          <w:numId w:val="309"/>
        </w:numPr>
        <w:rPr>
          <w:ins w:id="8820" w:author="cdl003-07-07" w:date="2014-07-10T16:55:00Z"/>
          <w:rFonts w:ascii="Times New Roman" w:eastAsia="SimSun" w:hAnsi="Times New Roman"/>
        </w:rPr>
      </w:pPr>
      <w:ins w:id="8821" w:author="cdl003-07-07" w:date="2014-07-10T16:55:00Z">
        <w:r w:rsidRPr="0003263A">
          <w:rPr>
            <w:rFonts w:ascii="Times New Roman" w:eastAsia="SimSun" w:hAnsi="Times New Roman"/>
          </w:rPr>
          <w:t>The personal al</w:t>
        </w:r>
        <w:r>
          <w:rPr>
            <w:rFonts w:ascii="Times New Roman" w:eastAsia="SimSun" w:hAnsi="Times New Roman"/>
          </w:rPr>
          <w:t>ert feature enables a user</w:t>
        </w:r>
        <w:r w:rsidRPr="0003263A">
          <w:rPr>
            <w:rFonts w:ascii="Times New Roman" w:eastAsia="SimSun" w:hAnsi="Times New Roman"/>
          </w:rPr>
          <w:t xml:space="preserve"> to alert a</w:t>
        </w:r>
        <w:r>
          <w:rPr>
            <w:rFonts w:ascii="Times New Roman" w:eastAsia="SimSun" w:hAnsi="Times New Roman"/>
          </w:rPr>
          <w:t>nother user</w:t>
        </w:r>
        <w:r w:rsidRPr="0003263A">
          <w:rPr>
            <w:rFonts w:ascii="Times New Roman" w:eastAsia="SimSun" w:hAnsi="Times New Roman"/>
          </w:rPr>
          <w:t xml:space="preserve">. The alert </w:t>
        </w:r>
        <w:r>
          <w:rPr>
            <w:rFonts w:ascii="Times New Roman" w:eastAsia="SimSun" w:hAnsi="Times New Roman"/>
          </w:rPr>
          <w:t>expresses the calling user</w:t>
        </w:r>
        <w:r w:rsidRPr="0003263A">
          <w:rPr>
            <w:rFonts w:ascii="Times New Roman" w:eastAsia="SimSun" w:hAnsi="Times New Roman"/>
          </w:rPr>
          <w:t>’s wish to communicate and t</w:t>
        </w:r>
        <w:r>
          <w:rPr>
            <w:rFonts w:ascii="Times New Roman" w:eastAsia="SimSun" w:hAnsi="Times New Roman"/>
          </w:rPr>
          <w:t>o request the invited user</w:t>
        </w:r>
        <w:r w:rsidRPr="0003263A">
          <w:rPr>
            <w:rFonts w:ascii="Times New Roman" w:eastAsia="SimSun" w:hAnsi="Times New Roman"/>
          </w:rPr>
          <w:t xml:space="preserve"> to “call back”.</w:t>
        </w:r>
      </w:ins>
    </w:p>
    <w:p w:rsidR="00773706" w:rsidRDefault="00773706" w:rsidP="00773706">
      <w:pPr>
        <w:pStyle w:val="AltNormal"/>
        <w:numPr>
          <w:ilvl w:val="0"/>
          <w:numId w:val="309"/>
        </w:numPr>
        <w:rPr>
          <w:ins w:id="8822" w:author="cdl003-07-07" w:date="2014-07-10T16:55:00Z"/>
          <w:rFonts w:ascii="Times New Roman" w:eastAsia="SimSun" w:hAnsi="Times New Roman"/>
        </w:rPr>
      </w:pPr>
      <w:ins w:id="8823" w:author="cdl003-07-07" w:date="2014-07-10T16:55:00Z">
        <w:r>
          <w:rPr>
            <w:rFonts w:ascii="Times New Roman" w:eastAsia="SimSun" w:hAnsi="Times New Roman"/>
          </w:rPr>
          <w:t>Group l</w:t>
        </w:r>
        <w:r w:rsidRPr="00B82D11">
          <w:rPr>
            <w:rFonts w:ascii="Times New Roman" w:eastAsia="SimSun" w:hAnsi="Times New Roman"/>
          </w:rPr>
          <w:t>ists creation &amp; management capabilities</w:t>
        </w:r>
      </w:ins>
    </w:p>
    <w:p w:rsidR="00773706" w:rsidRDefault="00773706" w:rsidP="00773706">
      <w:pPr>
        <w:pStyle w:val="AltNormal"/>
        <w:numPr>
          <w:ilvl w:val="0"/>
          <w:numId w:val="309"/>
        </w:numPr>
        <w:rPr>
          <w:ins w:id="8824" w:author="cdl003-07-07" w:date="2014-07-10T16:55:00Z"/>
          <w:rFonts w:ascii="Times New Roman" w:eastAsia="SimSun" w:hAnsi="Times New Roman"/>
        </w:rPr>
      </w:pPr>
      <w:ins w:id="8825" w:author="cdl003-07-07" w:date="2014-07-10T16:55:00Z">
        <w:r>
          <w:rPr>
            <w:rFonts w:ascii="Times New Roman" w:eastAsia="SimSun" w:hAnsi="Times New Roman"/>
          </w:rPr>
          <w:t xml:space="preserve">Support for </w:t>
        </w:r>
      </w:ins>
      <w:ins w:id="8826" w:author="cdl003-07-09" w:date="2014-07-11T00:50:00Z">
        <w:r w:rsidR="00956499">
          <w:rPr>
            <w:rFonts w:ascii="Times New Roman" w:eastAsia="SimSun" w:hAnsi="Times New Roman"/>
          </w:rPr>
          <w:t>M</w:t>
        </w:r>
      </w:ins>
      <w:ins w:id="8827" w:author="cdl003-07-07" w:date="2014-07-10T16:55:00Z">
        <w:del w:id="8828" w:author="cdl003-07-09" w:date="2014-07-11T00:50:00Z">
          <w:r w:rsidDel="00956499">
            <w:rPr>
              <w:rFonts w:ascii="Times New Roman" w:eastAsia="SimSun" w:hAnsi="Times New Roman"/>
            </w:rPr>
            <w:delText>m</w:delText>
          </w:r>
        </w:del>
        <w:r>
          <w:rPr>
            <w:rFonts w:ascii="Times New Roman" w:eastAsia="SimSun" w:hAnsi="Times New Roman"/>
          </w:rPr>
          <w:t xml:space="preserve">edia </w:t>
        </w:r>
      </w:ins>
      <w:ins w:id="8829" w:author="cdl003-07-09" w:date="2014-07-11T00:50:00Z">
        <w:r w:rsidR="00956499">
          <w:rPr>
            <w:rFonts w:ascii="Times New Roman" w:eastAsia="SimSun" w:hAnsi="Times New Roman"/>
          </w:rPr>
          <w:t>T</w:t>
        </w:r>
      </w:ins>
      <w:ins w:id="8830" w:author="cdl003-07-07" w:date="2014-07-10T16:55:00Z">
        <w:del w:id="8831" w:author="cdl003-07-09" w:date="2014-07-11T00:50:00Z">
          <w:r w:rsidDel="00956499">
            <w:rPr>
              <w:rFonts w:ascii="Times New Roman" w:eastAsia="SimSun" w:hAnsi="Times New Roman"/>
            </w:rPr>
            <w:delText>t</w:delText>
          </w:r>
        </w:del>
        <w:r>
          <w:rPr>
            <w:rFonts w:ascii="Times New Roman" w:eastAsia="SimSun" w:hAnsi="Times New Roman"/>
          </w:rPr>
          <w:t xml:space="preserve">ypes in addition to voice. Examples </w:t>
        </w:r>
        <w:r w:rsidRPr="00FE1178">
          <w:rPr>
            <w:rFonts w:ascii="Times New Roman" w:eastAsia="SimSun" w:hAnsi="Times New Roman"/>
          </w:rPr>
          <w:t xml:space="preserve">are: </w:t>
        </w:r>
        <w:r>
          <w:rPr>
            <w:rFonts w:ascii="Times New Roman" w:eastAsia="SimSun" w:hAnsi="Times New Roman"/>
          </w:rPr>
          <w:t xml:space="preserve"> video, images, and text</w:t>
        </w:r>
      </w:ins>
    </w:p>
    <w:p w:rsidR="00773706" w:rsidRDefault="00773706" w:rsidP="00773706">
      <w:pPr>
        <w:pStyle w:val="AltNormal"/>
        <w:numPr>
          <w:ilvl w:val="0"/>
          <w:numId w:val="309"/>
        </w:numPr>
        <w:rPr>
          <w:ins w:id="8832" w:author="cdl003-07-07" w:date="2014-07-10T16:55:00Z"/>
          <w:rFonts w:ascii="Times New Roman" w:eastAsia="SimSun" w:hAnsi="Times New Roman"/>
        </w:rPr>
      </w:pPr>
      <w:ins w:id="8833" w:author="cdl003-07-07" w:date="2014-07-10T16:55:00Z">
        <w:r>
          <w:rPr>
            <w:rFonts w:ascii="Times New Roman" w:eastAsia="SimSun" w:hAnsi="Times New Roman"/>
          </w:rPr>
          <w:t>Support for interworking to allowing other External Push-to-Talk n</w:t>
        </w:r>
        <w:r w:rsidRPr="00FE1178">
          <w:rPr>
            <w:rFonts w:ascii="Times New Roman" w:eastAsia="SimSun" w:hAnsi="Times New Roman"/>
          </w:rPr>
          <w:t xml:space="preserve">etworks to interwork with </w:t>
        </w:r>
        <w:r>
          <w:rPr>
            <w:rFonts w:ascii="Times New Roman" w:eastAsia="SimSun" w:hAnsi="Times New Roman"/>
          </w:rPr>
          <w:t>the PoC Service Infrastructure</w:t>
        </w:r>
      </w:ins>
    </w:p>
    <w:p w:rsidR="00773706" w:rsidRDefault="00773706" w:rsidP="00773706">
      <w:pPr>
        <w:pStyle w:val="AltNormal"/>
        <w:numPr>
          <w:ilvl w:val="0"/>
          <w:numId w:val="309"/>
        </w:numPr>
        <w:rPr>
          <w:ins w:id="8834" w:author="cdl003-07-07" w:date="2014-07-10T16:55:00Z"/>
          <w:rFonts w:ascii="Times New Roman" w:eastAsia="SimSun" w:hAnsi="Times New Roman"/>
        </w:rPr>
      </w:pPr>
      <w:ins w:id="8835" w:author="cdl003-07-07" w:date="2014-07-10T16:55:00Z">
        <w:r>
          <w:rPr>
            <w:rFonts w:ascii="Times New Roman" w:eastAsia="SimSun" w:hAnsi="Times New Roman"/>
          </w:rPr>
          <w:t>Support for enhanced PoC Session handling,</w:t>
        </w:r>
        <w:r w:rsidRPr="00FE1178">
          <w:rPr>
            <w:rFonts w:ascii="Times New Roman" w:eastAsia="SimSun" w:hAnsi="Times New Roman"/>
          </w:rPr>
          <w:t xml:space="preserve"> for example</w:t>
        </w:r>
        <w:r>
          <w:rPr>
            <w:rFonts w:ascii="Times New Roman" w:eastAsia="SimSun" w:hAnsi="Times New Roman"/>
          </w:rPr>
          <w:t>—</w:t>
        </w:r>
        <w:r w:rsidRPr="00FE1178">
          <w:rPr>
            <w:rFonts w:ascii="Times New Roman" w:eastAsia="SimSun" w:hAnsi="Times New Roman"/>
          </w:rPr>
          <w:t xml:space="preserve"> dispatcher controlled PoC Sessions</w:t>
        </w:r>
      </w:ins>
    </w:p>
    <w:p w:rsidR="00773706" w:rsidRPr="00FE1178" w:rsidRDefault="00773706" w:rsidP="00773706">
      <w:pPr>
        <w:pStyle w:val="AltNormal"/>
        <w:numPr>
          <w:ilvl w:val="0"/>
          <w:numId w:val="309"/>
        </w:numPr>
        <w:rPr>
          <w:ins w:id="8836" w:author="cdl003-07-07" w:date="2014-07-10T16:55:00Z"/>
          <w:rFonts w:ascii="Times New Roman" w:eastAsia="SimSun" w:hAnsi="Times New Roman"/>
        </w:rPr>
      </w:pPr>
      <w:ins w:id="8837" w:author="cdl003-07-07" w:date="2014-07-10T16:55:00Z">
        <w:r>
          <w:rPr>
            <w:rFonts w:ascii="Times New Roman" w:eastAsia="SimSun" w:hAnsi="Times New Roman"/>
          </w:rPr>
          <w:t xml:space="preserve">Support for </w:t>
        </w:r>
        <w:r w:rsidRPr="00B82D11">
          <w:rPr>
            <w:rFonts w:ascii="Times New Roman" w:eastAsia="SimSun" w:hAnsi="Times New Roman"/>
          </w:rPr>
          <w:t xml:space="preserve">multicast/broadcast capabilities of the underlying radio access network allowing </w:t>
        </w:r>
        <w:r>
          <w:rPr>
            <w:rFonts w:ascii="Times New Roman" w:eastAsia="SimSun" w:hAnsi="Times New Roman"/>
          </w:rPr>
          <w:t>multicast transport of downlink m</w:t>
        </w:r>
        <w:r w:rsidRPr="00B82D11">
          <w:rPr>
            <w:rFonts w:ascii="Times New Roman" w:eastAsia="SimSun" w:hAnsi="Times New Roman"/>
          </w:rPr>
          <w:t>edia in a PoC Group Session</w:t>
        </w:r>
      </w:ins>
    </w:p>
    <w:p w:rsidR="00D00F74" w:rsidRDefault="00773706" w:rsidP="00D00F74">
      <w:pPr>
        <w:rPr>
          <w:ins w:id="8838" w:author="cdl003-07-07" w:date="2014-07-10T16:59:00Z"/>
          <w:snapToGrid w:val="0"/>
        </w:rPr>
      </w:pPr>
      <w:ins w:id="8839" w:author="cdl003-07-07" w:date="2014-07-10T16:55:00Z">
        <w:r w:rsidRPr="00AC6654">
          <w:rPr>
            <w:snapToGrid w:val="0"/>
          </w:rPr>
          <w:t xml:space="preserve">The following </w:t>
        </w:r>
        <w:r w:rsidRPr="00AC6654">
          <w:rPr>
            <w:rFonts w:hint="eastAsia"/>
            <w:snapToGrid w:val="0"/>
          </w:rPr>
          <w:t>figure</w:t>
        </w:r>
        <w:r w:rsidRPr="00AC6654">
          <w:rPr>
            <w:snapToGrid w:val="0"/>
          </w:rPr>
          <w:t xml:space="preserve"> </w:t>
        </w:r>
        <w:r>
          <w:rPr>
            <w:snapToGrid w:val="0"/>
          </w:rPr>
          <w:t xml:space="preserve">shows some of the major </w:t>
        </w:r>
        <w:r w:rsidRPr="00AC6654">
          <w:rPr>
            <w:snapToGrid w:val="0"/>
          </w:rPr>
          <w:t>ac</w:t>
        </w:r>
        <w:r>
          <w:rPr>
            <w:snapToGrid w:val="0"/>
          </w:rPr>
          <w:t>tors within the PCPS</w:t>
        </w:r>
        <w:r w:rsidRPr="00AC6654">
          <w:rPr>
            <w:snapToGrid w:val="0"/>
          </w:rPr>
          <w:t xml:space="preserve"> Enabler</w:t>
        </w:r>
        <w:r>
          <w:rPr>
            <w:snapToGrid w:val="0"/>
          </w:rPr>
          <w:t>. A description of each actor can be found in section [</w:t>
        </w:r>
      </w:ins>
      <w:ins w:id="8840" w:author="cdl003-07-07" w:date="2014-07-10T16:57:00Z">
        <w:r w:rsidR="00F97C6A">
          <w:rPr>
            <w:snapToGrid w:val="0"/>
          </w:rPr>
          <w:fldChar w:fldCharType="begin"/>
        </w:r>
        <w:r w:rsidR="00D00F74">
          <w:rPr>
            <w:snapToGrid w:val="0"/>
          </w:rPr>
          <w:instrText xml:space="preserve"> REF _Ref392774785 \r \h </w:instrText>
        </w:r>
      </w:ins>
      <w:r w:rsidR="00F97C6A">
        <w:rPr>
          <w:snapToGrid w:val="0"/>
        </w:rPr>
      </w:r>
      <w:r w:rsidR="00F97C6A">
        <w:rPr>
          <w:snapToGrid w:val="0"/>
        </w:rPr>
        <w:fldChar w:fldCharType="separate"/>
      </w:r>
      <w:ins w:id="8841" w:author="cdl003-07-07" w:date="2014-07-10T16:57:00Z">
        <w:r w:rsidR="00D00F74">
          <w:rPr>
            <w:snapToGrid w:val="0"/>
          </w:rPr>
          <w:t>3.2</w:t>
        </w:r>
        <w:r w:rsidR="00F97C6A">
          <w:rPr>
            <w:snapToGrid w:val="0"/>
          </w:rPr>
          <w:fldChar w:fldCharType="end"/>
        </w:r>
        <w:r w:rsidR="00D00F74">
          <w:rPr>
            <w:snapToGrid w:val="0"/>
          </w:rPr>
          <w:t xml:space="preserve"> </w:t>
        </w:r>
        <w:r w:rsidR="00F97C6A">
          <w:rPr>
            <w:snapToGrid w:val="0"/>
          </w:rPr>
          <w:fldChar w:fldCharType="begin"/>
        </w:r>
        <w:r w:rsidR="00D00F74">
          <w:rPr>
            <w:snapToGrid w:val="0"/>
          </w:rPr>
          <w:instrText xml:space="preserve"> REF _Ref392774807 \h </w:instrText>
        </w:r>
      </w:ins>
      <w:r w:rsidR="00F97C6A">
        <w:rPr>
          <w:snapToGrid w:val="0"/>
        </w:rPr>
      </w:r>
      <w:r w:rsidR="00F97C6A">
        <w:rPr>
          <w:snapToGrid w:val="0"/>
        </w:rPr>
        <w:fldChar w:fldCharType="separate"/>
      </w:r>
      <w:ins w:id="8842" w:author="cdl003-07-07" w:date="2014-07-10T16:57:00Z">
        <w:r w:rsidR="00D00F74" w:rsidRPr="006562F6">
          <w:t>Definitions</w:t>
        </w:r>
        <w:r w:rsidR="00F97C6A">
          <w:rPr>
            <w:snapToGrid w:val="0"/>
          </w:rPr>
          <w:fldChar w:fldCharType="end"/>
        </w:r>
      </w:ins>
      <w:ins w:id="8843" w:author="cdl003-07-07" w:date="2014-07-10T16:55:00Z">
        <w:r>
          <w:rPr>
            <w:snapToGrid w:val="0"/>
          </w:rPr>
          <w:t>].</w:t>
        </w:r>
      </w:ins>
      <w:ins w:id="8844" w:author="cdl003-07-07" w:date="2014-07-10T16:59:00Z">
        <w:r w:rsidR="00D00F74" w:rsidRPr="00D00F74">
          <w:rPr>
            <w:snapToGrid w:val="0"/>
          </w:rPr>
          <w:t xml:space="preserve"> </w:t>
        </w:r>
      </w:ins>
    </w:p>
    <w:p w:rsidR="00D00F74" w:rsidRDefault="00D00F74" w:rsidP="00D00F74">
      <w:pPr>
        <w:keepNext/>
        <w:jc w:val="center"/>
        <w:rPr>
          <w:ins w:id="8845" w:author="cdl003-07-07" w:date="2014-07-10T16:59:00Z"/>
        </w:rPr>
      </w:pPr>
      <w:ins w:id="8846" w:author="cdl003-07-07" w:date="2014-07-10T16:59:00Z">
        <w:r w:rsidRPr="00D21966">
          <w:rPr>
            <w:snapToGrid w:val="0"/>
          </w:rPr>
          <w:object w:dxaOrig="5567" w:dyaOrig="41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3.5pt;height:209pt" o:ole="">
              <v:imagedata r:id="rId25" o:title=""/>
            </v:shape>
            <o:OLEObject Type="Embed" ProgID="PowerPoint.Slide.8" ShapeID="_x0000_i1025" DrawAspect="Content" ObjectID="_1467556681" r:id="rId26"/>
          </w:object>
        </w:r>
      </w:ins>
    </w:p>
    <w:p w:rsidR="00D00F74" w:rsidRDefault="00D00F74" w:rsidP="00D00F74">
      <w:pPr>
        <w:pStyle w:val="Caption"/>
        <w:rPr>
          <w:ins w:id="8847" w:author="cdl003-07-07" w:date="2014-07-10T16:59:00Z"/>
        </w:rPr>
      </w:pPr>
      <w:bookmarkStart w:id="8848" w:name="_Toc393815085"/>
      <w:ins w:id="8849" w:author="cdl003-07-07" w:date="2014-07-10T16:59:00Z">
        <w:r>
          <w:t xml:space="preserve">Figure </w:t>
        </w:r>
        <w:r w:rsidR="00F97C6A">
          <w:fldChar w:fldCharType="begin"/>
        </w:r>
        <w:r>
          <w:instrText xml:space="preserve"> SEQ Figure \* ARABIC </w:instrText>
        </w:r>
        <w:r w:rsidR="00F97C6A">
          <w:fldChar w:fldCharType="separate"/>
        </w:r>
        <w:r>
          <w:rPr>
            <w:noProof/>
          </w:rPr>
          <w:t>1</w:t>
        </w:r>
        <w:r w:rsidR="00F97C6A">
          <w:fldChar w:fldCharType="end"/>
        </w:r>
        <w:r>
          <w:t>:  Actors within the PCPS Enabler</w:t>
        </w:r>
        <w:bookmarkEnd w:id="8848"/>
      </w:ins>
    </w:p>
    <w:p w:rsidR="00D00F74" w:rsidRPr="00781BE0" w:rsidRDefault="00D00F74" w:rsidP="00D00F74">
      <w:pPr>
        <w:rPr>
          <w:ins w:id="8850" w:author="cdl003-07-07" w:date="2014-07-10T16:59:00Z"/>
          <w:lang w:val="en-US"/>
        </w:rPr>
      </w:pPr>
    </w:p>
    <w:p w:rsidR="00773706" w:rsidRDefault="00773706" w:rsidP="00DC6797">
      <w:pPr>
        <w:rPr>
          <w:ins w:id="8851" w:author="cdl003-07-07" w:date="2014-07-10T16:55:00Z"/>
          <w:snapToGrid w:val="0"/>
        </w:rPr>
      </w:pPr>
    </w:p>
    <w:p w:rsidR="00773706" w:rsidRDefault="00773706" w:rsidP="00DC6797">
      <w:pPr>
        <w:rPr>
          <w:ins w:id="8852" w:author="cdl003-07-07" w:date="2014-07-10T16:55:00Z"/>
          <w:snapToGrid w:val="0"/>
        </w:rPr>
      </w:pPr>
    </w:p>
    <w:p w:rsidR="00DC6797" w:rsidDel="00773706" w:rsidRDefault="00DC6797" w:rsidP="00773706">
      <w:pPr>
        <w:rPr>
          <w:del w:id="8853" w:author="cdl003-07-07" w:date="2014-07-10T16:55:00Z"/>
        </w:rPr>
      </w:pPr>
      <w:del w:id="8854" w:author="cdl003-07-07" w:date="2014-07-10T16:55:00Z">
        <w:r w:rsidDel="00773706">
          <w:delText>This clause illustrates what the release is about, describing the release in terms of its functionalities, identifying the actors and their relationships. The inclusion of any pictures to back up text should be kept simple, showing various actors involved. The text shall summarize the functionalities of the release in a generic form which does not constrain terminal or network design. It is intended to allow an understanding of the release without regard to implementation. The description should include functional, charging, administration and configuration, usability, interoperability, privacy aspects as well as interactions with other releases.</w:delText>
        </w:r>
        <w:bookmarkStart w:id="8855" w:name="_Toc392796471"/>
        <w:bookmarkStart w:id="8856" w:name="_Toc393814716"/>
        <w:bookmarkEnd w:id="8855"/>
        <w:bookmarkEnd w:id="8856"/>
      </w:del>
    </w:p>
    <w:p w:rsidR="00DC6797" w:rsidDel="00773706" w:rsidRDefault="00DC6797" w:rsidP="00DC6797">
      <w:pPr>
        <w:rPr>
          <w:del w:id="8857" w:author="cdl003-07-07" w:date="2014-07-10T16:55:00Z"/>
        </w:rPr>
      </w:pPr>
      <w:del w:id="8858" w:author="cdl003-07-07" w:date="2014-07-10T16:55:00Z">
        <w:r w:rsidDel="00773706">
          <w:delText>Part of this text can be easily extracted from the WID</w:delText>
        </w:r>
        <w:bookmarkStart w:id="8859" w:name="_Toc392796472"/>
        <w:bookmarkStart w:id="8860" w:name="_Toc393814717"/>
        <w:bookmarkEnd w:id="8859"/>
        <w:bookmarkEnd w:id="8860"/>
      </w:del>
    </w:p>
    <w:p w:rsidR="00DC6797" w:rsidRPr="00CF5503" w:rsidDel="00773706" w:rsidRDefault="00DC6797" w:rsidP="00DC6797">
      <w:pPr>
        <w:rPr>
          <w:del w:id="8861" w:author="cdl003-07-07" w:date="2014-07-10T16:55:00Z"/>
          <w:highlight w:val="yellow"/>
        </w:rPr>
      </w:pPr>
      <w:del w:id="8862" w:author="cdl003-07-07" w:date="2014-07-10T16:55:00Z">
        <w:r w:rsidRPr="00CF5503" w:rsidDel="00773706">
          <w:rPr>
            <w:highlight w:val="yellow"/>
          </w:rPr>
          <w:delText>DELETE THIS COMMENT</w:delText>
        </w:r>
        <w:bookmarkStart w:id="8863" w:name="_Toc392796473"/>
        <w:bookmarkStart w:id="8864" w:name="_Toc393814718"/>
        <w:bookmarkEnd w:id="8863"/>
        <w:bookmarkEnd w:id="8864"/>
      </w:del>
    </w:p>
    <w:p w:rsidR="00542653" w:rsidRPr="000A2D52" w:rsidRDefault="000A2D52" w:rsidP="000A2D52">
      <w:pPr>
        <w:pStyle w:val="Heading2"/>
      </w:pPr>
      <w:bookmarkStart w:id="8865" w:name="_Toc386189416"/>
      <w:bookmarkStart w:id="8866" w:name="_Toc386189417"/>
      <w:bookmarkStart w:id="8867" w:name="_Toc386189420"/>
      <w:bookmarkStart w:id="8868" w:name="_Toc386189421"/>
      <w:bookmarkStart w:id="8869" w:name="_Toc378174955"/>
      <w:bookmarkStart w:id="8870" w:name="_Toc386189720"/>
      <w:bookmarkStart w:id="8871" w:name="_Toc386189732"/>
      <w:bookmarkStart w:id="8872" w:name="_Toc386491798"/>
      <w:bookmarkStart w:id="8873" w:name="_Toc393814719"/>
      <w:bookmarkEnd w:id="8865"/>
      <w:bookmarkEnd w:id="8866"/>
      <w:bookmarkEnd w:id="8867"/>
      <w:bookmarkEnd w:id="8868"/>
      <w:r w:rsidRPr="000A2D52">
        <w:t>End-to-end Service Description</w:t>
      </w:r>
      <w:bookmarkStart w:id="8874" w:name="_Toc386189423"/>
      <w:bookmarkStart w:id="8875" w:name="_Toc384822373"/>
      <w:bookmarkStart w:id="8876" w:name="_Toc196557505"/>
      <w:bookmarkEnd w:id="8869"/>
      <w:bookmarkEnd w:id="8870"/>
      <w:bookmarkEnd w:id="8871"/>
      <w:bookmarkEnd w:id="8872"/>
      <w:bookmarkEnd w:id="8873"/>
      <w:bookmarkEnd w:id="8874"/>
      <w:bookmarkEnd w:id="8875"/>
    </w:p>
    <w:p w:rsidR="00DC6797" w:rsidRPr="000A2D52" w:rsidDel="00D00F74" w:rsidRDefault="00DC6797" w:rsidP="000A2D52">
      <w:pPr>
        <w:rPr>
          <w:del w:id="8877" w:author="cdl003-07-07" w:date="2014-07-10T17:00:00Z"/>
        </w:rPr>
      </w:pPr>
      <w:del w:id="8878" w:author="cdl003-07-07" w:date="2014-07-10T17:00:00Z">
        <w:r w:rsidRPr="00DC6797" w:rsidDel="00D00F74">
          <w:rPr>
            <w:highlight w:val="yellow"/>
          </w:rPr>
          <w:delText>EDITOR’s NOTE: Update to this section is required.</w:delText>
        </w:r>
      </w:del>
    </w:p>
    <w:p w:rsidR="000A2D52" w:rsidRPr="000A2D52" w:rsidDel="00D00F74" w:rsidRDefault="000A2D52" w:rsidP="000A2D52">
      <w:pPr>
        <w:rPr>
          <w:del w:id="8879" w:author="cdl003-07-07" w:date="2014-07-10T16:58:00Z"/>
        </w:rPr>
      </w:pPr>
      <w:del w:id="8880" w:author="cdl003-07-07" w:date="2014-07-10T16:58:00Z">
        <w:r w:rsidRPr="000A2D52" w:rsidDel="00D00F74">
          <w:delText xml:space="preserve">This section provides indications on what is the business rational for creating such enabler release. The text has to be a high level description of the features and functions provided by the OMA enabler release, including their objectives, when considered as a service (e.g. Mobile Code,  Mobile Advertising, Customized Multimedia Ringing,  MMS,  Mobile Spam Reporting) and/or a building block (e.g. </w:delText>
        </w:r>
        <w:r w:rsidR="00DC6797" w:rsidDel="00D00F74">
          <w:delText>Service User Profile Management</w:delText>
        </w:r>
        <w:r w:rsidRPr="000A2D52" w:rsidDel="00D00F74">
          <w:delText xml:space="preserve">, Parlay Service Access, Converged IP Messaging, Device Profile Evolution). </w:delText>
        </w:r>
      </w:del>
    </w:p>
    <w:p w:rsidR="000A2D52" w:rsidRPr="000A2D52" w:rsidDel="00D00F74" w:rsidRDefault="000A2D52" w:rsidP="000A2D52">
      <w:pPr>
        <w:rPr>
          <w:del w:id="8881" w:author="cdl003-07-07" w:date="2014-07-10T16:58:00Z"/>
        </w:rPr>
      </w:pPr>
      <w:del w:id="8882" w:author="cdl003-07-07" w:date="2014-07-10T16:58:00Z">
        <w:r w:rsidRPr="000A2D52" w:rsidDel="00D00F74">
          <w:delText xml:space="preserve">This description should address the end-to-end experience provided by the OMA services (e.g. the end-users prefer to receive advertising contents that are targeted to their interests and needs; they demand that the service provider guarantees that messages are sent by authenticated parties, as they do not want to receive spam). Also, this description should address what are the overall functions of the enabler release to be able to support other enablers (e.g. Service User Profile Management provides one unique central point to access and allow management of user data). </w:delText>
        </w:r>
      </w:del>
    </w:p>
    <w:p w:rsidR="000A2D52" w:rsidRPr="000A2D52" w:rsidDel="00D00F74" w:rsidRDefault="000A2D52" w:rsidP="000A2D52">
      <w:pPr>
        <w:rPr>
          <w:del w:id="8883" w:author="cdl003-07-07" w:date="2014-07-10T16:58:00Z"/>
        </w:rPr>
      </w:pPr>
      <w:del w:id="8884" w:author="cdl003-07-07" w:date="2014-07-10T16:58:00Z">
        <w:r w:rsidRPr="000A2D52" w:rsidDel="00D00F74">
          <w:delText xml:space="preserve">The end-to-end description should address the direct benefits for the end users as well as the indirect benefits for the equipment usage, or network interconnections, or overall operations or content adaptation, to mention just a few. </w:delText>
        </w:r>
      </w:del>
    </w:p>
    <w:p w:rsidR="000A2D52" w:rsidRPr="000A2D52" w:rsidDel="00D00F74" w:rsidRDefault="000A2D52" w:rsidP="000A2D52">
      <w:pPr>
        <w:rPr>
          <w:del w:id="8885" w:author="cdl003-07-07" w:date="2014-07-10T16:58:00Z"/>
        </w:rPr>
      </w:pPr>
      <w:del w:id="8886" w:author="cdl003-07-07" w:date="2014-07-10T16:58:00Z">
        <w:r w:rsidRPr="000A2D52" w:rsidDel="00D00F74">
          <w:delText>Both enterprise and consumer scenarios may be considered.</w:delText>
        </w:r>
      </w:del>
    </w:p>
    <w:p w:rsidR="00D00F74" w:rsidRDefault="00D00F74" w:rsidP="00D00F74">
      <w:pPr>
        <w:pStyle w:val="AltNormal"/>
        <w:rPr>
          <w:ins w:id="8887" w:author="cdl003-07-07" w:date="2014-07-10T17:00:00Z"/>
        </w:rPr>
      </w:pPr>
      <w:ins w:id="8888" w:author="cdl003-07-07" w:date="2014-07-10T17:00:00Z">
        <w:r>
          <w:rPr>
            <w:rFonts w:ascii="Times New Roman" w:hAnsi="Times New Roman"/>
          </w:rPr>
          <w:t xml:space="preserve">One of the market benefits for the creation of the PCPS Enabler is that </w:t>
        </w:r>
        <w:r w:rsidRPr="00781BE0">
          <w:rPr>
            <w:rFonts w:ascii="Times New Roman" w:hAnsi="Times New Roman"/>
          </w:rPr>
          <w:t>Mobile Network Operators will be ab</w:t>
        </w:r>
        <w:r>
          <w:rPr>
            <w:rFonts w:ascii="Times New Roman" w:hAnsi="Times New Roman"/>
          </w:rPr>
          <w:t>le to provide Push-t</w:t>
        </w:r>
        <w:r w:rsidRPr="00781BE0">
          <w:rPr>
            <w:rFonts w:ascii="Times New Roman" w:hAnsi="Times New Roman"/>
          </w:rPr>
          <w:t>o-Communicate voice and data application ser</w:t>
        </w:r>
        <w:r>
          <w:rPr>
            <w:rFonts w:ascii="Times New Roman" w:hAnsi="Times New Roman"/>
          </w:rPr>
          <w:t xml:space="preserve">vices for Public Safety </w:t>
        </w:r>
        <w:r w:rsidRPr="00781BE0">
          <w:rPr>
            <w:rFonts w:ascii="Times New Roman" w:hAnsi="Times New Roman"/>
          </w:rPr>
          <w:t>and Critical Communications Enterprise markets that operate across</w:t>
        </w:r>
        <w:r>
          <w:rPr>
            <w:rFonts w:ascii="Times New Roman" w:hAnsi="Times New Roman"/>
          </w:rPr>
          <w:t xml:space="preserve"> multiple access technologies.</w:t>
        </w:r>
        <w:r w:rsidRPr="00036594">
          <w:t xml:space="preserve"> </w:t>
        </w:r>
      </w:ins>
    </w:p>
    <w:p w:rsidR="00D00F74" w:rsidRPr="00036594" w:rsidRDefault="00D00F74" w:rsidP="00D00F74">
      <w:pPr>
        <w:pStyle w:val="AltNormal"/>
        <w:rPr>
          <w:ins w:id="8889" w:author="cdl003-07-07" w:date="2014-07-10T17:00:00Z"/>
          <w:rFonts w:ascii="Times New Roman" w:hAnsi="Times New Roman"/>
        </w:rPr>
      </w:pPr>
      <w:ins w:id="8890" w:author="cdl003-07-07" w:date="2014-07-10T17:00:00Z">
        <w:r w:rsidRPr="00036594">
          <w:rPr>
            <w:rFonts w:ascii="Times New Roman" w:hAnsi="Times New Roman"/>
          </w:rPr>
          <w:lastRenderedPageBreak/>
          <w:t>Additionally, since the existing PoC V2.1 Release predates 3GPP LTE, using this rich baseline as the basis for the OMA PCPS Enabler is timely for the wireless industry.</w:t>
        </w:r>
      </w:ins>
    </w:p>
    <w:p w:rsidR="00D00F74" w:rsidRDefault="00D00F74" w:rsidP="00D00F74">
      <w:pPr>
        <w:pStyle w:val="AltNormal"/>
        <w:rPr>
          <w:ins w:id="8891" w:author="cdl003-07-07" w:date="2014-07-10T17:00:00Z"/>
          <w:rFonts w:ascii="Times New Roman" w:hAnsi="Times New Roman"/>
        </w:rPr>
      </w:pPr>
      <w:ins w:id="8892" w:author="cdl003-07-07" w:date="2014-07-10T17:00:00Z">
        <w:r w:rsidRPr="00036594">
          <w:rPr>
            <w:rFonts w:ascii="Times New Roman" w:hAnsi="Times New Roman"/>
          </w:rPr>
          <w:t xml:space="preserve">PCPS V1.0 provides the baseline to develop additional PCPS </w:t>
        </w:r>
        <w:r>
          <w:rPr>
            <w:rFonts w:ascii="Times New Roman" w:hAnsi="Times New Roman"/>
          </w:rPr>
          <w:t xml:space="preserve">release </w:t>
        </w:r>
        <w:r w:rsidRPr="00036594">
          <w:rPr>
            <w:rFonts w:ascii="Times New Roman" w:hAnsi="Times New Roman"/>
          </w:rPr>
          <w:t>versions that will support not only Mission Critical Push-to-Talk but also the non-voice applications that public safety will need.</w:t>
        </w:r>
      </w:ins>
    </w:p>
    <w:p w:rsidR="000A2D52" w:rsidRPr="000A2D52" w:rsidDel="00D00F74" w:rsidRDefault="000A2D52" w:rsidP="000A2D52">
      <w:pPr>
        <w:rPr>
          <w:del w:id="8893" w:author="cdl003-07-07" w:date="2014-07-10T17:00:00Z"/>
        </w:rPr>
      </w:pPr>
      <w:del w:id="8894" w:author="cdl003-07-07" w:date="2014-07-10T16:58:00Z">
        <w:r w:rsidRPr="000A2D52" w:rsidDel="00D00F74">
          <w:delText>The text in this section should be brief; target length should be a few paragraphs. When the RD definition is finished, this description should be aligned with the final functionality</w:delText>
        </w:r>
      </w:del>
      <w:del w:id="8895" w:author="cdl003-07-07" w:date="2014-07-10T17:00:00Z">
        <w:r w:rsidRPr="000A2D52" w:rsidDel="00D00F74">
          <w:delText xml:space="preserve">. </w:delText>
        </w:r>
      </w:del>
    </w:p>
    <w:p w:rsidR="000A2D52" w:rsidRPr="006562F6" w:rsidDel="00D00F74" w:rsidRDefault="000A2D52" w:rsidP="000A2D52">
      <w:pPr>
        <w:rPr>
          <w:del w:id="8896" w:author="cdl003-07-07" w:date="2014-07-10T17:00:00Z"/>
        </w:rPr>
      </w:pPr>
      <w:del w:id="8897" w:author="cdl003-07-07" w:date="2014-07-10T17:00:00Z">
        <w:r w:rsidRPr="00DC6797" w:rsidDel="00D00F74">
          <w:rPr>
            <w:highlight w:val="yellow"/>
          </w:rPr>
          <w:delText>DELETE THIS COMMENT</w:delText>
        </w:r>
      </w:del>
    </w:p>
    <w:p w:rsidR="000A2D52" w:rsidRPr="000A2D52" w:rsidRDefault="000A2D52" w:rsidP="000A2D52"/>
    <w:bookmarkEnd w:id="8876"/>
    <w:p w:rsidR="00542653" w:rsidRDefault="00542653"/>
    <w:p w:rsidR="001654FF" w:rsidRDefault="00BA18D0">
      <w:pPr>
        <w:pStyle w:val="Heading1"/>
      </w:pPr>
      <w:bookmarkStart w:id="8898" w:name="_Toc196557508"/>
      <w:bookmarkStart w:id="8899" w:name="_Toc384822374"/>
      <w:bookmarkStart w:id="8900" w:name="_Toc386491799"/>
      <w:bookmarkStart w:id="8901" w:name="_Ref392362930"/>
      <w:bookmarkStart w:id="8902" w:name="_Toc393814720"/>
      <w:r w:rsidRPr="006562F6">
        <w:lastRenderedPageBreak/>
        <w:t>Requirements</w:t>
      </w:r>
      <w:r w:rsidRPr="006562F6">
        <w:tab/>
        <w:t>(Normative)</w:t>
      </w:r>
      <w:bookmarkEnd w:id="8789"/>
      <w:bookmarkEnd w:id="8898"/>
      <w:bookmarkEnd w:id="8899"/>
      <w:bookmarkEnd w:id="8900"/>
      <w:bookmarkEnd w:id="8901"/>
      <w:bookmarkEnd w:id="8902"/>
    </w:p>
    <w:p w:rsidR="00D331A0" w:rsidRDefault="00D331A0" w:rsidP="00D331A0"/>
    <w:p w:rsidR="00000000" w:rsidRDefault="00BA18D0">
      <w:pPr>
        <w:pStyle w:val="Heading2"/>
        <w:numPr>
          <w:ilvl w:val="1"/>
          <w:numId w:val="1"/>
        </w:numPr>
        <w:pPrChange w:id="8903" w:author="cdl003-06-23" w:date="2014-06-23T09:12:00Z">
          <w:pPr>
            <w:pStyle w:val="Heading2"/>
          </w:pPr>
        </w:pPrChange>
      </w:pPr>
      <w:bookmarkStart w:id="8904" w:name="_Toc386189432"/>
      <w:bookmarkStart w:id="8905" w:name="_Toc386189433"/>
      <w:bookmarkStart w:id="8906" w:name="_Toc386189437"/>
      <w:bookmarkStart w:id="8907" w:name="_Toc386189447"/>
      <w:bookmarkStart w:id="8908" w:name="_Toc18142918"/>
      <w:bookmarkStart w:id="8909" w:name="_Toc196557510"/>
      <w:bookmarkStart w:id="8910" w:name="_Toc384822375"/>
      <w:bookmarkStart w:id="8911" w:name="_Toc386491800"/>
      <w:bookmarkStart w:id="8912" w:name="_Toc393814721"/>
      <w:bookmarkEnd w:id="8904"/>
      <w:bookmarkEnd w:id="8905"/>
      <w:bookmarkEnd w:id="8906"/>
      <w:bookmarkEnd w:id="8907"/>
      <w:r w:rsidRPr="006562F6">
        <w:t>High-Level Functional Requirements</w:t>
      </w:r>
      <w:bookmarkEnd w:id="8908"/>
      <w:bookmarkEnd w:id="8909"/>
      <w:bookmarkEnd w:id="8910"/>
      <w:bookmarkEnd w:id="8911"/>
      <w:bookmarkEnd w:id="8912"/>
    </w:p>
    <w:p w:rsidR="00D55795" w:rsidDel="003315B6" w:rsidRDefault="00D55795" w:rsidP="00D55795">
      <w:pPr>
        <w:rPr>
          <w:del w:id="8913" w:author="cdl003-06-19" w:date="2014-06-19T20:19:00Z"/>
        </w:rPr>
      </w:pPr>
    </w:p>
    <w:p w:rsidR="00D55795" w:rsidRDefault="00D55795" w:rsidP="00D55795">
      <w:pPr>
        <w:rPr>
          <w:ins w:id="8914" w:author="cdl003-06-19" w:date="2014-06-19T20:19:00Z"/>
        </w:rPr>
      </w:pPr>
      <w:r w:rsidRPr="00EB2BAD">
        <w:t xml:space="preserve">This section contains the high level requirements for PCPS. The basic characteristics of the </w:t>
      </w:r>
      <w:del w:id="8915" w:author="cdl003-07-09" w:date="2014-07-11T05:59:00Z">
        <w:r w:rsidRPr="00EB2BAD" w:rsidDel="004121BF">
          <w:delText>PCPS service enabler</w:delText>
        </w:r>
      </w:del>
      <w:ins w:id="8916" w:author="cdl003-07-09" w:date="2014-07-11T05:59:00Z">
        <w:r w:rsidR="004121BF">
          <w:t>PCPS Service Enabler</w:t>
        </w:r>
      </w:ins>
      <w:r w:rsidRPr="00EB2BAD">
        <w:t xml:space="preserve"> are defined below.</w:t>
      </w:r>
    </w:p>
    <w:p w:rsidR="003315B6" w:rsidDel="000F3D59" w:rsidRDefault="003315B6" w:rsidP="00D55795">
      <w:pPr>
        <w:rPr>
          <w:del w:id="8917" w:author="cdl003-06-19" w:date="2014-06-19T20:28:00Z"/>
        </w:rPr>
      </w:pPr>
      <w:ins w:id="8918" w:author="cdl003-06-19" w:date="2014-06-19T20:19:00Z">
        <w:r w:rsidRPr="003315B6">
          <w:rPr>
            <w:b/>
          </w:rPr>
          <w:t>Note</w:t>
        </w:r>
        <w:r>
          <w:t xml:space="preserve">: </w:t>
        </w:r>
      </w:ins>
      <w:ins w:id="8919" w:author="cdl003-07-05" w:date="2014-07-05T23:31:00Z">
        <w:r w:rsidR="00CA0CCB">
          <w:t xml:space="preserve"> </w:t>
        </w:r>
      </w:ins>
      <w:ins w:id="8920" w:author="cdl003-06-19" w:date="2014-06-19T20:19:00Z">
        <w:r>
          <w:t>The</w:t>
        </w:r>
        <w:r w:rsidRPr="003315B6">
          <w:t xml:space="preserve"> requirements in the following tables which are not specifically classified as </w:t>
        </w:r>
        <w:r w:rsidR="00F97C6A" w:rsidRPr="00F97C6A">
          <w:rPr>
            <w:b/>
            <w:rPrChange w:id="8921" w:author="cdl003-06-19" w:date="2014-06-19T20:19:00Z">
              <w:rPr>
                <w:color w:val="0000FF"/>
                <w:u w:val="single"/>
              </w:rPr>
            </w:rPrChange>
          </w:rPr>
          <w:t>Conditionality</w:t>
        </w:r>
        <w:r w:rsidRPr="003315B6">
          <w:t xml:space="preserve"> or </w:t>
        </w:r>
        <w:r w:rsidR="00F97C6A" w:rsidRPr="00F97C6A">
          <w:rPr>
            <w:b/>
            <w:rPrChange w:id="8922" w:author="cdl003-06-19" w:date="2014-06-19T20:19:00Z">
              <w:rPr>
                <w:color w:val="0000FF"/>
                <w:u w:val="single"/>
              </w:rPr>
            </w:rPrChange>
          </w:rPr>
          <w:t>Functionality</w:t>
        </w:r>
        <w:r w:rsidRPr="003315B6">
          <w:t xml:space="preserve"> are to be considered as </w:t>
        </w:r>
        <w:r w:rsidR="00F97C6A" w:rsidRPr="00F97C6A">
          <w:rPr>
            <w:b/>
            <w:rPrChange w:id="8923" w:author="cdl003-06-19" w:date="2014-06-19T20:19:00Z">
              <w:rPr>
                <w:color w:val="0000FF"/>
                <w:u w:val="single"/>
              </w:rPr>
            </w:rPrChange>
          </w:rPr>
          <w:t>Functionality</w:t>
        </w:r>
        <w:r w:rsidRPr="003315B6">
          <w:t>.</w:t>
        </w:r>
      </w:ins>
    </w:p>
    <w:p w:rsidR="00D55795" w:rsidRPr="00EB2BAD"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072D97" w:rsidTr="00E37EEB">
        <w:trPr>
          <w:cantSplit/>
          <w:jc w:val="center"/>
        </w:trPr>
        <w:tc>
          <w:tcPr>
            <w:tcW w:w="1584" w:type="dxa"/>
            <w:shd w:val="clear" w:color="auto" w:fill="CCFFCC"/>
            <w:vAlign w:val="center"/>
          </w:tcPr>
          <w:p w:rsidR="00072D97" w:rsidRDefault="00072D97" w:rsidP="00E37EEB">
            <w:pPr>
              <w:pStyle w:val="TableHead"/>
            </w:pPr>
            <w:r>
              <w:t>Label</w:t>
            </w:r>
          </w:p>
        </w:tc>
        <w:tc>
          <w:tcPr>
            <w:tcW w:w="5688" w:type="dxa"/>
            <w:shd w:val="clear" w:color="auto" w:fill="CCFFCC"/>
            <w:vAlign w:val="center"/>
          </w:tcPr>
          <w:p w:rsidR="00072D97" w:rsidRDefault="00072D97" w:rsidP="00E37EEB">
            <w:pPr>
              <w:pStyle w:val="TableHead"/>
            </w:pPr>
            <w:r>
              <w:t>Description</w:t>
            </w:r>
          </w:p>
        </w:tc>
        <w:tc>
          <w:tcPr>
            <w:tcW w:w="1152" w:type="dxa"/>
            <w:shd w:val="clear" w:color="auto" w:fill="CCFFCC"/>
          </w:tcPr>
          <w:p w:rsidR="00072D97" w:rsidRDefault="00072D97" w:rsidP="00E37EEB">
            <w:pPr>
              <w:pStyle w:val="TableHead"/>
            </w:pPr>
            <w:r>
              <w:t xml:space="preserve">PCPS Release </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rFonts w:hint="eastAsia"/>
                <w:sz w:val="20"/>
                <w:lang w:eastAsia="zh-CN"/>
              </w:rPr>
              <w:t>1</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w:t>
            </w:r>
            <w:del w:id="8924" w:author="cdl003-06-19" w:date="2014-06-19T21:11:00Z">
              <w:r w:rsidRPr="003E493D" w:rsidDel="005B3676">
                <w:rPr>
                  <w:rFonts w:eastAsia="MS Gothic"/>
                  <w:lang w:eastAsia="ja-JP"/>
                </w:rPr>
                <w:delText xml:space="preserve">subscriber </w:delText>
              </w:r>
            </w:del>
            <w:ins w:id="8925" w:author="cdl003-06-19" w:date="2014-06-19T21:11:00Z">
              <w:r>
                <w:rPr>
                  <w:rFonts w:eastAsia="MS Gothic"/>
                  <w:lang w:eastAsia="ja-JP"/>
                </w:rPr>
                <w:t>User</w:t>
              </w:r>
              <w:r w:rsidRPr="003E493D">
                <w:rPr>
                  <w:rFonts w:eastAsia="MS Gothic"/>
                  <w:lang w:eastAsia="ja-JP"/>
                </w:rPr>
                <w:t xml:space="preserve"> </w:t>
              </w:r>
            </w:ins>
            <w:r w:rsidRPr="003E493D">
              <w:rPr>
                <w:rFonts w:eastAsia="MS Gothic"/>
                <w:lang w:eastAsia="ja-JP"/>
              </w:rPr>
              <w:t xml:space="preserve">MAY either join an existing PoC </w:t>
            </w:r>
            <w:ins w:id="8926" w:author="cdl003-07-09" w:date="2014-07-11T03:01:00Z">
              <w:r>
                <w:rPr>
                  <w:rFonts w:eastAsia="MS Gothic"/>
                  <w:lang w:eastAsia="ja-JP"/>
                </w:rPr>
                <w:t>S</w:t>
              </w:r>
            </w:ins>
            <w:del w:id="8927" w:author="cdl003-07-09" w:date="2014-07-11T03:00:00Z">
              <w:r w:rsidRPr="003E493D" w:rsidDel="00914381">
                <w:rPr>
                  <w:rFonts w:eastAsia="MS Gothic"/>
                  <w:lang w:eastAsia="ja-JP"/>
                </w:rPr>
                <w:delText>s</w:delText>
              </w:r>
            </w:del>
            <w:r w:rsidRPr="003E493D">
              <w:rPr>
                <w:rFonts w:eastAsia="MS Gothic"/>
                <w:lang w:eastAsia="ja-JP"/>
              </w:rPr>
              <w:t xml:space="preserve">ession or MAY create a PoC </w:t>
            </w:r>
            <w:ins w:id="8928" w:author="cdl003-07-09" w:date="2014-07-11T03:01:00Z">
              <w:r>
                <w:rPr>
                  <w:rFonts w:eastAsia="MS Gothic"/>
                  <w:lang w:eastAsia="ja-JP"/>
                </w:rPr>
                <w:t>S</w:t>
              </w:r>
            </w:ins>
            <w:del w:id="8929" w:author="cdl003-07-09" w:date="2014-07-11T03:01:00Z">
              <w:r w:rsidRPr="003E493D" w:rsidDel="00914381">
                <w:rPr>
                  <w:rFonts w:eastAsia="MS Gothic"/>
                  <w:lang w:eastAsia="ja-JP"/>
                </w:rPr>
                <w:delText>s</w:delText>
              </w:r>
            </w:del>
            <w:r w:rsidRPr="003E493D">
              <w:rPr>
                <w:rFonts w:eastAsia="MS Gothic"/>
                <w:lang w:eastAsia="ja-JP"/>
              </w:rPr>
              <w:t>ession spontaneously.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 xml:space="preserve">PoC allows users to satisfy real time, half-duplex </w:t>
            </w:r>
            <w:r w:rsidRPr="003E493D">
              <w:rPr>
                <w:rFonts w:eastAsia="MS Gothic" w:hint="eastAsia"/>
                <w:lang w:eastAsia="ja-JP"/>
              </w:rPr>
              <w:t>speech</w:t>
            </w:r>
            <w:r w:rsidRPr="003E493D">
              <w:rPr>
                <w:rFonts w:eastAsia="MS Gothic"/>
                <w:lang w:eastAsia="ja-JP"/>
              </w:rPr>
              <w:t xml:space="preserve"> communication in a simple and easy way. A PoC </w:t>
            </w:r>
            <w:ins w:id="8930" w:author="cdl003-07-09" w:date="2014-07-11T00:55:00Z">
              <w:r>
                <w:rPr>
                  <w:rFonts w:eastAsia="MS Gothic"/>
                  <w:lang w:eastAsia="ja-JP"/>
                </w:rPr>
                <w:t>P</w:t>
              </w:r>
            </w:ins>
            <w:del w:id="8931" w:author="cdl003-07-09" w:date="2014-07-11T00:55:00Z">
              <w:r w:rsidRPr="003E493D" w:rsidDel="00956499">
                <w:rPr>
                  <w:rFonts w:eastAsia="MS Gothic"/>
                  <w:lang w:eastAsia="ja-JP"/>
                </w:rPr>
                <w:delText>p</w:delText>
              </w:r>
            </w:del>
            <w:r w:rsidRPr="003E493D">
              <w:rPr>
                <w:rFonts w:eastAsia="MS Gothic"/>
                <w:lang w:eastAsia="ja-JP"/>
              </w:rPr>
              <w:t xml:space="preserve">articipant, </w:t>
            </w:r>
            <w:r w:rsidRPr="003E493D">
              <w:rPr>
                <w:rFonts w:eastAsia="MS Gothic" w:hint="eastAsia"/>
                <w:lang w:eastAsia="ja-JP"/>
              </w:rPr>
              <w:t>who</w:t>
            </w:r>
            <w:r w:rsidRPr="003E493D">
              <w:rPr>
                <w:rFonts w:eastAsia="MS Gothic"/>
                <w:lang w:eastAsia="ja-JP"/>
              </w:rPr>
              <w:t xml:space="preserve"> wants to speak, typically initiates a PoC </w:t>
            </w:r>
            <w:ins w:id="8932" w:author="cdl003-07-09" w:date="2014-07-11T03:01:00Z">
              <w:r>
                <w:rPr>
                  <w:rFonts w:eastAsia="MS Gothic"/>
                  <w:lang w:eastAsia="ja-JP"/>
                </w:rPr>
                <w:t>S</w:t>
              </w:r>
            </w:ins>
            <w:del w:id="8933" w:author="cdl003-07-09" w:date="2014-07-11T03:01:00Z">
              <w:r w:rsidRPr="003E493D" w:rsidDel="00914381">
                <w:rPr>
                  <w:rFonts w:eastAsia="MS Gothic"/>
                  <w:lang w:eastAsia="ja-JP"/>
                </w:rPr>
                <w:delText>s</w:delText>
              </w:r>
            </w:del>
            <w:r w:rsidRPr="003E493D">
              <w:rPr>
                <w:rFonts w:eastAsia="MS Gothic"/>
                <w:lang w:eastAsia="ja-JP"/>
              </w:rPr>
              <w:t xml:space="preserve">ession on its terminal and starts to speak. Other </w:t>
            </w:r>
            <w:ins w:id="8934" w:author="cdl003-07-09" w:date="2014-07-11T00:57:00Z">
              <w:r>
                <w:rPr>
                  <w:rFonts w:eastAsia="MS Gothic"/>
                  <w:lang w:eastAsia="ja-JP"/>
                </w:rPr>
                <w:t>p</w:t>
              </w:r>
            </w:ins>
            <w:del w:id="8935" w:author="cdl003-07-09" w:date="2014-07-11T00:55:00Z">
              <w:r w:rsidRPr="003E493D" w:rsidDel="00956499">
                <w:rPr>
                  <w:rFonts w:eastAsia="MS Gothic"/>
                  <w:lang w:eastAsia="ja-JP"/>
                </w:rPr>
                <w:delText>p</w:delText>
              </w:r>
            </w:del>
            <w:r w:rsidRPr="003E493D">
              <w:rPr>
                <w:rFonts w:eastAsia="MS Gothic"/>
                <w:lang w:eastAsia="ja-JP"/>
              </w:rPr>
              <w:t xml:space="preserve">articipants of the PoC </w:t>
            </w:r>
            <w:ins w:id="8936" w:author="cdl003-07-09" w:date="2014-07-11T05:09:00Z">
              <w:r>
                <w:rPr>
                  <w:rFonts w:eastAsia="MS Gothic"/>
                  <w:lang w:eastAsia="ja-JP"/>
                </w:rPr>
                <w:t>G</w:t>
              </w:r>
            </w:ins>
            <w:del w:id="8937" w:author="cdl003-07-09" w:date="2014-07-11T05:09:00Z">
              <w:r w:rsidRPr="003E493D" w:rsidDel="00FF5F87">
                <w:rPr>
                  <w:rFonts w:eastAsia="MS Gothic"/>
                  <w:lang w:eastAsia="ja-JP"/>
                </w:rPr>
                <w:delText>g</w:delText>
              </w:r>
            </w:del>
            <w:r w:rsidRPr="003E493D">
              <w:rPr>
                <w:rFonts w:eastAsia="MS Gothic"/>
                <w:lang w:eastAsia="ja-JP"/>
              </w:rPr>
              <w:t xml:space="preserve">roup </w:t>
            </w:r>
            <w:ins w:id="8938" w:author="cdl003-07-09" w:date="2014-07-11T05:09:00Z">
              <w:r>
                <w:rPr>
                  <w:rFonts w:eastAsia="MS Gothic"/>
                  <w:lang w:eastAsia="ja-JP"/>
                </w:rPr>
                <w:t>S</w:t>
              </w:r>
            </w:ins>
            <w:del w:id="8939" w:author="cdl003-07-09" w:date="2014-07-11T05:09:00Z">
              <w:r w:rsidRPr="003E493D" w:rsidDel="00FF5F87">
                <w:rPr>
                  <w:rFonts w:eastAsia="MS Gothic"/>
                  <w:lang w:eastAsia="ja-JP"/>
                </w:rPr>
                <w:delText>s</w:delText>
              </w:r>
            </w:del>
            <w:r w:rsidRPr="003E493D">
              <w:rPr>
                <w:rFonts w:eastAsia="MS Gothic"/>
                <w:lang w:eastAsia="ja-JP"/>
              </w:rPr>
              <w:t>ession simultaneously listen to the speaker</w:t>
            </w:r>
            <w:r w:rsidRPr="003E493D">
              <w:rPr>
                <w:rFonts w:eastAsia="MS Gothic" w:hint="eastAsia"/>
                <w:lang w:eastAsia="ja-JP"/>
              </w:rPr>
              <w:t>'</w:t>
            </w:r>
            <w:r w:rsidRPr="003E493D">
              <w:rPr>
                <w:rFonts w:eastAsia="MS Gothic"/>
                <w:lang w:eastAsia="ja-JP"/>
              </w:rPr>
              <w:t>s voice.</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2</w:t>
            </w:r>
          </w:p>
        </w:tc>
        <w:tc>
          <w:tcPr>
            <w:tcW w:w="5688" w:type="dxa"/>
          </w:tcPr>
          <w:p w:rsidR="00072D97" w:rsidRPr="00E14CFE" w:rsidRDefault="00072D97" w:rsidP="00E37EEB">
            <w:pPr>
              <w:pStyle w:val="TableRow"/>
            </w:pPr>
            <w:r w:rsidRPr="003E493D">
              <w:t xml:space="preserve">One PoC </w:t>
            </w:r>
            <w:ins w:id="8940" w:author="cdl003-07-09" w:date="2014-07-11T01:00:00Z">
              <w:r>
                <w:t>P</w:t>
              </w:r>
            </w:ins>
            <w:del w:id="8941" w:author="cdl003-07-09" w:date="2014-07-11T01:00:00Z">
              <w:r w:rsidRPr="003E493D" w:rsidDel="00956499">
                <w:delText>p</w:delText>
              </w:r>
            </w:del>
            <w:r w:rsidRPr="003E493D">
              <w:t xml:space="preserve">articipant at a time SHALL be granted the right to transmit their speech communication (i.e., to speak) after indicating their desire or intention to speak by activating a user control such as pressing a button/key, while the others on the PoC </w:t>
            </w:r>
            <w:ins w:id="8942" w:author="cdl003-07-09" w:date="2014-07-11T03:01:00Z">
              <w:r>
                <w:t>S</w:t>
              </w:r>
            </w:ins>
            <w:del w:id="8943" w:author="cdl003-07-09" w:date="2014-07-11T03:01:00Z">
              <w:r w:rsidRPr="003E493D" w:rsidDel="00914381">
                <w:delText>s</w:delText>
              </w:r>
            </w:del>
            <w:r w:rsidRPr="003E493D">
              <w:t>ession SHALL unless otherwise specified, receive the speech communication subject to the ability to do so, e.g. coverage, equipment not being otherwise in use etc (i.e. listen only).</w:t>
            </w:r>
          </w:p>
          <w:p w:rsidR="00072D97" w:rsidRPr="00E14CFE" w:rsidRDefault="00072D97" w:rsidP="00E37EEB">
            <w:pPr>
              <w:pStyle w:val="TableRow"/>
              <w:rPr>
                <w:lang w:eastAsia="zh-CN"/>
              </w:rPr>
            </w:pPr>
            <w:r w:rsidRPr="003E493D">
              <w:rPr>
                <w:b/>
              </w:rPr>
              <w:t xml:space="preserve">Informational Note: </w:t>
            </w:r>
            <w:r w:rsidRPr="003E493D">
              <w:rPr>
                <w:rFonts w:eastAsia="MS Gothic"/>
                <w:lang w:eastAsia="ja-JP"/>
              </w:rPr>
              <w:t>It</w:t>
            </w:r>
            <w:r w:rsidRPr="003E493D">
              <w:rPr>
                <w:rFonts w:eastAsia="MS Gothic" w:hint="eastAsia"/>
                <w:lang w:eastAsia="ja-JP"/>
              </w:rPr>
              <w:t xml:space="preserve"> allows a user to communicate with other users simultan</w:t>
            </w:r>
            <w:r w:rsidRPr="003E493D">
              <w:rPr>
                <w:rFonts w:eastAsia="MS Gothic"/>
                <w:lang w:eastAsia="ja-JP"/>
              </w:rPr>
              <w:t>e</w:t>
            </w:r>
            <w:r w:rsidRPr="003E493D">
              <w:rPr>
                <w:rFonts w:eastAsia="MS Gothic" w:hint="eastAsia"/>
                <w:lang w:eastAsia="ja-JP"/>
              </w:rPr>
              <w:t xml:space="preserve">ously in a </w:t>
            </w:r>
            <w:r w:rsidRPr="003E493D">
              <w:rPr>
                <w:rFonts w:eastAsia="MS Gothic"/>
                <w:lang w:eastAsia="ja-JP"/>
              </w:rPr>
              <w:t xml:space="preserve">half-duplex, arbitrated, </w:t>
            </w:r>
            <w:r w:rsidRPr="003E493D">
              <w:rPr>
                <w:rFonts w:eastAsia="MS Gothic" w:hint="eastAsia"/>
                <w:lang w:eastAsia="ja-JP"/>
              </w:rPr>
              <w:t>walkie-talkie style speech communication.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3</w:t>
            </w:r>
          </w:p>
        </w:tc>
        <w:tc>
          <w:tcPr>
            <w:tcW w:w="5688" w:type="dxa"/>
          </w:tcPr>
          <w:p w:rsidR="00072D97" w:rsidRPr="00E14CFE" w:rsidRDefault="00072D97" w:rsidP="00E37EEB">
            <w:pPr>
              <w:pStyle w:val="TableRow"/>
              <w:rPr>
                <w:lang w:eastAsia="zh-CN"/>
              </w:rPr>
            </w:pPr>
            <w:ins w:id="8944" w:author="cdl003-07-07" w:date="2014-07-07T00:34:00Z">
              <w:r w:rsidRPr="00C8058B">
                <w:rPr>
                  <w:rFonts w:eastAsia="MS Gothic"/>
                  <w:lang w:eastAsia="ja-JP"/>
                </w:rPr>
                <w:t xml:space="preserve">PoC Users </w:t>
              </w:r>
            </w:ins>
            <w:del w:id="8945" w:author="cdl003-07-07" w:date="2014-07-07T00:34:00Z">
              <w:r w:rsidRPr="003E493D" w:rsidDel="00C8058B">
                <w:rPr>
                  <w:rFonts w:eastAsia="MS Gothic"/>
                  <w:lang w:eastAsia="ja-JP"/>
                </w:rPr>
                <w:delText xml:space="preserve">PoC subscribers </w:delText>
              </w:r>
            </w:del>
            <w:r w:rsidRPr="003E493D">
              <w:rPr>
                <w:rFonts w:eastAsia="MS Gothic"/>
                <w:lang w:eastAsia="ja-JP"/>
              </w:rPr>
              <w:t xml:space="preserve">MAY communicate in a </w:t>
            </w:r>
            <w:del w:id="8946" w:author="cdl003-06-19" w:date="2014-06-19T21:24:00Z">
              <w:r w:rsidRPr="003E493D" w:rsidDel="009E5B9F">
                <w:rPr>
                  <w:rFonts w:eastAsia="MS Gothic"/>
                  <w:lang w:eastAsia="ja-JP"/>
                </w:rPr>
                <w:delText>one-to-one</w:delText>
              </w:r>
            </w:del>
            <w:ins w:id="8947" w:author="cdl003-06-19" w:date="2014-06-19T21:24:00Z">
              <w:r>
                <w:rPr>
                  <w:rFonts w:eastAsia="MS Gothic"/>
                  <w:lang w:eastAsia="ja-JP"/>
                </w:rPr>
                <w:t>1-to-1</w:t>
              </w:r>
            </w:ins>
            <w:r w:rsidRPr="003E493D">
              <w:rPr>
                <w:rFonts w:eastAsia="MS Gothic"/>
                <w:lang w:eastAsia="ja-JP"/>
              </w:rPr>
              <w:t>, one-to-many or one-to-many-to-one fashion, and/or send and receive Instant Personal Alerts.</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4</w:t>
            </w:r>
          </w:p>
        </w:tc>
        <w:tc>
          <w:tcPr>
            <w:tcW w:w="5688" w:type="dxa"/>
          </w:tcPr>
          <w:p w:rsidR="00072D97" w:rsidRPr="00E14CFE" w:rsidRDefault="00072D97" w:rsidP="00E37EEB">
            <w:pPr>
              <w:pStyle w:val="TableRow"/>
              <w:rPr>
                <w:lang w:eastAsia="zh-CN"/>
              </w:rPr>
            </w:pPr>
            <w:r w:rsidRPr="003E493D">
              <w:rPr>
                <w:rFonts w:eastAsia="MS Gothic" w:hint="eastAsia"/>
                <w:lang w:eastAsia="ja-JP"/>
              </w:rPr>
              <w:t xml:space="preserve">A PoC </w:t>
            </w:r>
            <w:del w:id="8948" w:author="cdl003-07-07" w:date="2014-07-07T03:16:00Z">
              <w:r w:rsidRPr="003E493D" w:rsidDel="005B5997">
                <w:rPr>
                  <w:rFonts w:eastAsia="MS Gothic"/>
                  <w:lang w:eastAsia="ja-JP"/>
                </w:rPr>
                <w:delText>subscriber</w:delText>
              </w:r>
            </w:del>
            <w:ins w:id="8949" w:author="cdl003-07-07" w:date="2014-07-07T03:16:00Z">
              <w:r>
                <w:rPr>
                  <w:rFonts w:eastAsia="MS Gothic"/>
                  <w:lang w:eastAsia="ja-JP"/>
                </w:rPr>
                <w:t>Subscriber</w:t>
              </w:r>
            </w:ins>
            <w:r w:rsidRPr="003E493D">
              <w:rPr>
                <w:rFonts w:eastAsia="MS Gothic" w:hint="eastAsia"/>
                <w:lang w:eastAsia="ja-JP"/>
              </w:rPr>
              <w:t xml:space="preserve"> </w:t>
            </w:r>
            <w:r w:rsidRPr="003E493D">
              <w:rPr>
                <w:rFonts w:eastAsia="MS Gothic"/>
                <w:lang w:eastAsia="ja-JP"/>
              </w:rPr>
              <w:t>MAY</w:t>
            </w:r>
            <w:r w:rsidRPr="003E493D">
              <w:rPr>
                <w:rFonts w:eastAsia="MS Gothic" w:hint="eastAsia"/>
                <w:lang w:eastAsia="ja-JP"/>
              </w:rPr>
              <w:t xml:space="preserve"> </w:t>
            </w:r>
            <w:r w:rsidRPr="003E493D">
              <w:rPr>
                <w:rFonts w:eastAsia="MS Gothic"/>
                <w:lang w:eastAsia="ja-JP"/>
              </w:rPr>
              <w:t>create</w:t>
            </w:r>
            <w:r w:rsidRPr="003E493D">
              <w:rPr>
                <w:rFonts w:eastAsia="MS Gothic" w:hint="eastAsia"/>
                <w:lang w:eastAsia="ja-JP"/>
              </w:rPr>
              <w:t xml:space="preserve"> </w:t>
            </w:r>
            <w:r w:rsidRPr="003E493D">
              <w:rPr>
                <w:rFonts w:eastAsia="MS Gothic"/>
                <w:lang w:eastAsia="ja-JP"/>
              </w:rPr>
              <w:t xml:space="preserve">a PoC group. A </w:t>
            </w:r>
            <w:ins w:id="8950" w:author="cdl003-07-07" w:date="2014-07-07T00:36:00Z">
              <w:r>
                <w:rPr>
                  <w:rFonts w:eastAsia="MS Gothic"/>
                  <w:lang w:eastAsia="ja-JP"/>
                </w:rPr>
                <w:t>PoC User</w:t>
              </w:r>
              <w:r w:rsidRPr="003E493D">
                <w:rPr>
                  <w:rFonts w:eastAsia="MS Gothic"/>
                  <w:lang w:eastAsia="ja-JP"/>
                </w:rPr>
                <w:t xml:space="preserve"> </w:t>
              </w:r>
            </w:ins>
            <w:del w:id="8951" w:author="cdl003-07-07" w:date="2014-07-07T00:36:00Z">
              <w:r w:rsidRPr="003E493D" w:rsidDel="00C8058B">
                <w:rPr>
                  <w:rFonts w:eastAsia="MS Gothic"/>
                  <w:lang w:eastAsia="ja-JP"/>
                </w:rPr>
                <w:delText xml:space="preserve">PoC subscriber </w:delText>
              </w:r>
            </w:del>
            <w:proofErr w:type="gramStart"/>
            <w:r w:rsidRPr="003E493D">
              <w:rPr>
                <w:rFonts w:eastAsia="MS Gothic"/>
                <w:lang w:eastAsia="ja-JP"/>
              </w:rPr>
              <w:t>MAY</w:t>
            </w:r>
            <w:proofErr w:type="gramEnd"/>
            <w:r w:rsidRPr="003E493D">
              <w:rPr>
                <w:rFonts w:eastAsia="MS Gothic"/>
                <w:lang w:eastAsia="ja-JP"/>
              </w:rPr>
              <w:t xml:space="preserve"> become a member of a PoC group.  Only a </w:t>
            </w:r>
            <w:ins w:id="8952" w:author="cdl003-07-07" w:date="2014-07-07T00:38:00Z">
              <w:r>
                <w:rPr>
                  <w:rFonts w:eastAsia="MS Gothic"/>
                  <w:lang w:eastAsia="ja-JP"/>
                </w:rPr>
                <w:t>PoC User</w:t>
              </w:r>
            </w:ins>
            <w:del w:id="8953" w:author="cdl003-07-07" w:date="2014-07-07T00:38:00Z">
              <w:r w:rsidRPr="003E493D" w:rsidDel="00F418B5">
                <w:rPr>
                  <w:rFonts w:eastAsia="MS Gothic"/>
                  <w:lang w:eastAsia="ja-JP"/>
                </w:rPr>
                <w:delText>PoC subscriber</w:delText>
              </w:r>
            </w:del>
            <w:r w:rsidRPr="003E493D">
              <w:rPr>
                <w:rFonts w:eastAsia="MS Gothic"/>
                <w:lang w:eastAsia="ja-JP"/>
              </w:rPr>
              <w:t xml:space="preserve"> that is member of a PoC group MAY join that PoC </w:t>
            </w:r>
            <w:ins w:id="8954" w:author="cdl003-07-09" w:date="2014-07-11T05:09:00Z">
              <w:r>
                <w:rPr>
                  <w:rFonts w:eastAsia="MS Gothic"/>
                  <w:lang w:eastAsia="ja-JP"/>
                </w:rPr>
                <w:t>G</w:t>
              </w:r>
            </w:ins>
            <w:del w:id="8955" w:author="cdl003-07-09" w:date="2014-07-11T05:09:00Z">
              <w:r w:rsidRPr="003E493D" w:rsidDel="00633A55">
                <w:rPr>
                  <w:rFonts w:eastAsia="MS Gothic"/>
                  <w:lang w:eastAsia="ja-JP"/>
                </w:rPr>
                <w:delText>g</w:delText>
              </w:r>
            </w:del>
            <w:r w:rsidRPr="003E493D">
              <w:rPr>
                <w:rFonts w:eastAsia="MS Gothic"/>
                <w:lang w:eastAsia="ja-JP"/>
              </w:rPr>
              <w:t xml:space="preserve">roup </w:t>
            </w:r>
            <w:ins w:id="8956" w:author="cdl003-07-09" w:date="2014-07-11T05:09:00Z">
              <w:r>
                <w:rPr>
                  <w:rFonts w:eastAsia="MS Gothic"/>
                  <w:lang w:eastAsia="ja-JP"/>
                </w:rPr>
                <w:t>S</w:t>
              </w:r>
            </w:ins>
            <w:del w:id="8957" w:author="cdl003-07-09" w:date="2014-07-11T05:09:00Z">
              <w:r w:rsidRPr="003E493D" w:rsidDel="00633A55">
                <w:rPr>
                  <w:rFonts w:eastAsia="MS Gothic"/>
                  <w:lang w:eastAsia="ja-JP"/>
                </w:rPr>
                <w:delText>s</w:delText>
              </w:r>
            </w:del>
            <w:r w:rsidRPr="003E493D">
              <w:rPr>
                <w:rFonts w:eastAsia="MS Gothic"/>
                <w:lang w:eastAsia="ja-JP"/>
              </w:rPr>
              <w:t>ession.</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5</w:t>
            </w:r>
          </w:p>
        </w:tc>
        <w:tc>
          <w:tcPr>
            <w:tcW w:w="5688" w:type="dxa"/>
          </w:tcPr>
          <w:p w:rsidR="00072D97" w:rsidRPr="00E14CFE" w:rsidRDefault="00072D97" w:rsidP="00E37EEB">
            <w:pPr>
              <w:pStyle w:val="TableRow"/>
              <w:rPr>
                <w:lang w:eastAsia="zh-CN"/>
              </w:rPr>
            </w:pPr>
            <w:r w:rsidRPr="003E493D">
              <w:rPr>
                <w:rFonts w:eastAsia="MS Gothic"/>
                <w:lang w:eastAsia="ja-JP"/>
              </w:rPr>
              <w:t xml:space="preserve">A PoC group MAY either be created by administrative means (e.g. a </w:t>
            </w:r>
            <w:ins w:id="8958" w:author="cdl003-07-09" w:date="2014-07-11T06:55:00Z">
              <w:r>
                <w:rPr>
                  <w:rFonts w:eastAsia="MS Gothic"/>
                  <w:lang w:eastAsia="ja-JP"/>
                </w:rPr>
                <w:t>P</w:t>
              </w:r>
            </w:ins>
            <w:del w:id="8959" w:author="cdl003-07-09" w:date="2014-07-11T06:55:00Z">
              <w:r w:rsidRPr="003E493D" w:rsidDel="00760814">
                <w:rPr>
                  <w:rFonts w:eastAsia="MS Gothic"/>
                  <w:lang w:eastAsia="ja-JP"/>
                </w:rPr>
                <w:delText>p</w:delText>
              </w:r>
            </w:del>
            <w:r w:rsidRPr="003E493D">
              <w:rPr>
                <w:rFonts w:eastAsia="MS Gothic"/>
                <w:lang w:eastAsia="ja-JP"/>
              </w:rPr>
              <w:t xml:space="preserve">re-arranged PoC group), or </w:t>
            </w:r>
            <w:r w:rsidRPr="003E493D">
              <w:rPr>
                <w:rFonts w:eastAsia="MS Gothic" w:hint="eastAsia"/>
                <w:lang w:eastAsia="ja-JP"/>
              </w:rPr>
              <w:t xml:space="preserve">by </w:t>
            </w:r>
            <w:r w:rsidRPr="003E493D">
              <w:rPr>
                <w:rFonts w:eastAsia="MS Gothic"/>
                <w:lang w:eastAsia="ja-JP"/>
              </w:rPr>
              <w:t xml:space="preserve">inviting and adding </w:t>
            </w:r>
            <w:r w:rsidRPr="003E493D">
              <w:rPr>
                <w:rFonts w:eastAsia="MS Gothic" w:hint="eastAsia"/>
                <w:lang w:eastAsia="ja-JP"/>
              </w:rPr>
              <w:t>PoC</w:t>
            </w:r>
            <w:r w:rsidRPr="003E493D">
              <w:t xml:space="preserve"> </w:t>
            </w:r>
            <w:ins w:id="8960" w:author="cdl003-07-07" w:date="2014-07-07T00:39:00Z">
              <w:r>
                <w:t>User</w:t>
              </w:r>
            </w:ins>
            <w:del w:id="8961" w:author="cdl003-07-07" w:date="2014-07-07T00:39:00Z">
              <w:r w:rsidRPr="003E493D" w:rsidDel="00F418B5">
                <w:delText>subscriber</w:delText>
              </w:r>
            </w:del>
            <w:r w:rsidRPr="003E493D">
              <w:t xml:space="preserve">s to a PoC </w:t>
            </w:r>
            <w:ins w:id="8962" w:author="cdl003-07-09" w:date="2014-07-11T05:09:00Z">
              <w:r>
                <w:t>G</w:t>
              </w:r>
            </w:ins>
            <w:del w:id="8963" w:author="cdl003-07-09" w:date="2014-07-11T05:09:00Z">
              <w:r w:rsidRPr="003E493D" w:rsidDel="00633A55">
                <w:delText>g</w:delText>
              </w:r>
            </w:del>
            <w:r w:rsidRPr="003E493D">
              <w:t xml:space="preserve">roup </w:t>
            </w:r>
            <w:ins w:id="8964" w:author="cdl003-07-09" w:date="2014-07-11T05:09:00Z">
              <w:r>
                <w:t>S</w:t>
              </w:r>
            </w:ins>
            <w:del w:id="8965" w:author="cdl003-07-09" w:date="2014-07-11T05:09:00Z">
              <w:r w:rsidRPr="003E493D" w:rsidDel="00633A55">
                <w:delText>s</w:delText>
              </w:r>
            </w:del>
            <w:r w:rsidRPr="003E493D">
              <w:t xml:space="preserve">ession in an ad-hoc manner (i.e. creating an </w:t>
            </w:r>
            <w:ins w:id="8966" w:author="cdl003-07-09" w:date="2014-07-10T23:25:00Z">
              <w:r>
                <w:t>A</w:t>
              </w:r>
            </w:ins>
            <w:del w:id="8967" w:author="cdl003-07-09" w:date="2014-07-10T23:25:00Z">
              <w:r w:rsidRPr="003E493D" w:rsidDel="00B278F5">
                <w:delText>a</w:delText>
              </w:r>
            </w:del>
            <w:r w:rsidRPr="003E493D">
              <w:t xml:space="preserve">d-hoc PoC </w:t>
            </w:r>
            <w:ins w:id="8968" w:author="cdl003-07-09" w:date="2014-07-10T23:25:00Z">
              <w:r>
                <w:t>G</w:t>
              </w:r>
            </w:ins>
            <w:del w:id="8969" w:author="cdl003-07-09" w:date="2014-07-10T23:25:00Z">
              <w:r w:rsidRPr="003E493D" w:rsidDel="00B278F5">
                <w:delText>g</w:delText>
              </w:r>
            </w:del>
            <w:r w:rsidRPr="003E493D">
              <w:t>roup)</w:t>
            </w:r>
            <w:r w:rsidRPr="003E493D">
              <w:rPr>
                <w:rFonts w:eastAsia="MS Gothic" w:hint="eastAsia"/>
                <w:lang w:eastAsia="ja-JP"/>
              </w:rPr>
              <w:t>.</w:t>
            </w:r>
            <w:r w:rsidRPr="003E493D">
              <w:rPr>
                <w:rFonts w:eastAsia="MS Gothic"/>
                <w:lang w:eastAsia="ja-JP"/>
              </w:rPr>
              <w:t xml:space="preserve">  An </w:t>
            </w:r>
            <w:ins w:id="8970" w:author="cdl003-07-09" w:date="2014-07-10T23:25:00Z">
              <w:r>
                <w:rPr>
                  <w:rFonts w:eastAsia="MS Gothic"/>
                  <w:lang w:eastAsia="ja-JP"/>
                </w:rPr>
                <w:t>A</w:t>
              </w:r>
            </w:ins>
            <w:del w:id="8971" w:author="cdl003-07-09" w:date="2014-07-10T23:25:00Z">
              <w:r w:rsidRPr="003E493D" w:rsidDel="00B278F5">
                <w:rPr>
                  <w:rFonts w:eastAsia="MS Gothic"/>
                  <w:lang w:eastAsia="ja-JP"/>
                </w:rPr>
                <w:delText>a</w:delText>
              </w:r>
            </w:del>
            <w:r w:rsidRPr="003E493D">
              <w:rPr>
                <w:rFonts w:eastAsia="MS Gothic"/>
                <w:lang w:eastAsia="ja-JP"/>
              </w:rPr>
              <w:t xml:space="preserve">d-hoc PoC </w:t>
            </w:r>
            <w:ins w:id="8972" w:author="cdl003-07-09" w:date="2014-07-10T23:25:00Z">
              <w:r>
                <w:rPr>
                  <w:rFonts w:eastAsia="MS Gothic"/>
                  <w:lang w:eastAsia="ja-JP"/>
                </w:rPr>
                <w:t>G</w:t>
              </w:r>
            </w:ins>
            <w:del w:id="8973" w:author="cdl003-07-09" w:date="2014-07-10T23:25:00Z">
              <w:r w:rsidRPr="003E493D" w:rsidDel="00B278F5">
                <w:rPr>
                  <w:rFonts w:eastAsia="MS Gothic"/>
                  <w:lang w:eastAsia="ja-JP"/>
                </w:rPr>
                <w:delText>g</w:delText>
              </w:r>
            </w:del>
            <w:r w:rsidRPr="003E493D">
              <w:rPr>
                <w:rFonts w:eastAsia="MS Gothic"/>
                <w:lang w:eastAsia="ja-JP"/>
              </w:rPr>
              <w:t xml:space="preserve">roup exists only for the duration of an </w:t>
            </w:r>
            <w:ins w:id="8974" w:author="cdl003-07-09" w:date="2014-07-10T23:25:00Z">
              <w:r>
                <w:rPr>
                  <w:rFonts w:eastAsia="MS Gothic"/>
                  <w:lang w:eastAsia="ja-JP"/>
                </w:rPr>
                <w:t>A</w:t>
              </w:r>
            </w:ins>
            <w:del w:id="8975" w:author="cdl003-07-09" w:date="2014-07-10T23:25:00Z">
              <w:r w:rsidRPr="003E493D" w:rsidDel="00B278F5">
                <w:rPr>
                  <w:rFonts w:eastAsia="MS Gothic"/>
                  <w:lang w:eastAsia="ja-JP"/>
                </w:rPr>
                <w:delText>a</w:delText>
              </w:r>
            </w:del>
            <w:r w:rsidRPr="003E493D">
              <w:rPr>
                <w:rFonts w:eastAsia="MS Gothic"/>
                <w:lang w:eastAsia="ja-JP"/>
              </w:rPr>
              <w:t xml:space="preserve">d-hoc PoC </w:t>
            </w:r>
            <w:ins w:id="8976" w:author="cdl003-07-09" w:date="2014-07-10T23:25:00Z">
              <w:r>
                <w:rPr>
                  <w:rFonts w:eastAsia="MS Gothic"/>
                  <w:lang w:eastAsia="ja-JP"/>
                </w:rPr>
                <w:t>G</w:t>
              </w:r>
            </w:ins>
            <w:del w:id="8977" w:author="cdl003-07-09" w:date="2014-07-10T23:25:00Z">
              <w:r w:rsidRPr="003E493D" w:rsidDel="00B278F5">
                <w:rPr>
                  <w:rFonts w:eastAsia="MS Gothic"/>
                  <w:lang w:eastAsia="ja-JP"/>
                </w:rPr>
                <w:delText>g</w:delText>
              </w:r>
            </w:del>
            <w:r w:rsidRPr="003E493D">
              <w:rPr>
                <w:rFonts w:eastAsia="MS Gothic"/>
                <w:lang w:eastAsia="ja-JP"/>
              </w:rPr>
              <w:t xml:space="preserve">roup </w:t>
            </w:r>
            <w:ins w:id="8978" w:author="cdl003-07-09" w:date="2014-07-10T23:33:00Z">
              <w:r>
                <w:rPr>
                  <w:rFonts w:eastAsia="MS Gothic"/>
                  <w:lang w:eastAsia="ja-JP"/>
                </w:rPr>
                <w:t>S</w:t>
              </w:r>
            </w:ins>
            <w:del w:id="8979" w:author="cdl003-07-09" w:date="2014-07-10T23:33:00Z">
              <w:r w:rsidRPr="003E493D" w:rsidDel="00361219">
                <w:rPr>
                  <w:rFonts w:eastAsia="MS Gothic"/>
                  <w:lang w:eastAsia="ja-JP"/>
                </w:rPr>
                <w:delText>s</w:delText>
              </w:r>
            </w:del>
            <w:r w:rsidRPr="003E493D">
              <w:rPr>
                <w:rFonts w:eastAsia="MS Gothic"/>
                <w:lang w:eastAsia="ja-JP"/>
              </w:rPr>
              <w:t>ession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In a chat PoC </w:t>
            </w:r>
            <w:ins w:id="8980" w:author="cdl003-07-09" w:date="2014-07-10T23:47:00Z">
              <w:r>
                <w:rPr>
                  <w:rFonts w:eastAsia="MS Gothic"/>
                  <w:lang w:eastAsia="ja-JP"/>
                </w:rPr>
                <w:t>G</w:t>
              </w:r>
            </w:ins>
            <w:del w:id="8981" w:author="cdl003-07-09" w:date="2014-07-10T23:47:00Z">
              <w:r w:rsidRPr="003E493D" w:rsidDel="00792737">
                <w:rPr>
                  <w:rFonts w:eastAsia="MS Gothic"/>
                  <w:lang w:eastAsia="ja-JP"/>
                </w:rPr>
                <w:delText>g</w:delText>
              </w:r>
            </w:del>
            <w:r w:rsidRPr="003E493D">
              <w:rPr>
                <w:rFonts w:eastAsia="MS Gothic"/>
                <w:lang w:eastAsia="ja-JP"/>
              </w:rPr>
              <w:t xml:space="preserve">roup, PoC </w:t>
            </w:r>
            <w:ins w:id="8982" w:author="cdl003-07-07" w:date="2014-07-07T00:40:00Z">
              <w:r>
                <w:rPr>
                  <w:rFonts w:eastAsia="MS Gothic"/>
                  <w:lang w:eastAsia="ja-JP"/>
                </w:rPr>
                <w:t>Users</w:t>
              </w:r>
            </w:ins>
            <w:del w:id="8983" w:author="cdl003-07-07" w:date="2014-07-07T00:40:00Z">
              <w:r w:rsidRPr="003E493D" w:rsidDel="00F418B5">
                <w:rPr>
                  <w:rFonts w:eastAsia="MS Gothic"/>
                  <w:lang w:eastAsia="ja-JP"/>
                </w:rPr>
                <w:delText>subscribers</w:delText>
              </w:r>
            </w:del>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join and leave the </w:t>
            </w:r>
            <w:ins w:id="8984" w:author="cdl003-07-09" w:date="2014-07-10T23:42:00Z">
              <w:r>
                <w:rPr>
                  <w:rFonts w:eastAsia="MS Gothic"/>
                  <w:lang w:eastAsia="ja-JP"/>
                </w:rPr>
                <w:t>C</w:t>
              </w:r>
            </w:ins>
            <w:del w:id="8985" w:author="cdl003-07-09" w:date="2014-07-10T23:42:00Z">
              <w:r w:rsidRPr="003E493D" w:rsidDel="00792737">
                <w:rPr>
                  <w:rFonts w:eastAsia="MS Gothic"/>
                  <w:lang w:eastAsia="ja-JP"/>
                </w:rPr>
                <w:delText>c</w:delText>
              </w:r>
            </w:del>
            <w:r w:rsidRPr="003E493D">
              <w:rPr>
                <w:rFonts w:eastAsia="MS Gothic"/>
                <w:lang w:eastAsia="ja-JP"/>
              </w:rPr>
              <w:t xml:space="preserve">hat PoC </w:t>
            </w:r>
            <w:ins w:id="8986" w:author="cdl003-07-09" w:date="2014-07-10T23:42:00Z">
              <w:r>
                <w:rPr>
                  <w:rFonts w:eastAsia="MS Gothic"/>
                  <w:lang w:eastAsia="ja-JP"/>
                </w:rPr>
                <w:t>G</w:t>
              </w:r>
            </w:ins>
            <w:del w:id="8987" w:author="cdl003-07-09" w:date="2014-07-10T23:42:00Z">
              <w:r w:rsidRPr="003E493D" w:rsidDel="00792737">
                <w:rPr>
                  <w:rFonts w:eastAsia="MS Gothic"/>
                  <w:lang w:eastAsia="ja-JP"/>
                </w:rPr>
                <w:delText>g</w:delText>
              </w:r>
            </w:del>
            <w:r w:rsidRPr="003E493D">
              <w:rPr>
                <w:rFonts w:eastAsia="MS Gothic"/>
                <w:lang w:eastAsia="ja-JP"/>
              </w:rPr>
              <w:t xml:space="preserve">roup </w:t>
            </w:r>
            <w:ins w:id="8988" w:author="cdl003-07-09" w:date="2014-07-10T23:42:00Z">
              <w:r>
                <w:rPr>
                  <w:rFonts w:eastAsia="MS Gothic"/>
                  <w:lang w:eastAsia="ja-JP"/>
                </w:rPr>
                <w:t>S</w:t>
              </w:r>
            </w:ins>
            <w:del w:id="8989" w:author="cdl003-07-09" w:date="2014-07-10T23:42:00Z">
              <w:r w:rsidRPr="003E493D" w:rsidDel="00792737">
                <w:rPr>
                  <w:rFonts w:eastAsia="MS Gothic"/>
                  <w:lang w:eastAsia="ja-JP"/>
                </w:rPr>
                <w:delText>s</w:delText>
              </w:r>
            </w:del>
            <w:r w:rsidRPr="003E493D">
              <w:rPr>
                <w:rFonts w:eastAsia="MS Gothic"/>
                <w:lang w:eastAsia="ja-JP"/>
              </w:rPr>
              <w:t xml:space="preserve">ession themselves.  If the </w:t>
            </w:r>
            <w:ins w:id="8990" w:author="cdl003-07-09" w:date="2014-07-10T23:47:00Z">
              <w:r>
                <w:rPr>
                  <w:rFonts w:eastAsia="MS Gothic"/>
                  <w:lang w:eastAsia="ja-JP"/>
                </w:rPr>
                <w:t>C</w:t>
              </w:r>
            </w:ins>
            <w:del w:id="8991" w:author="cdl003-07-09" w:date="2014-07-10T23:47:00Z">
              <w:r w:rsidRPr="003E493D" w:rsidDel="00792737">
                <w:rPr>
                  <w:rFonts w:eastAsia="MS Gothic"/>
                  <w:lang w:eastAsia="ja-JP"/>
                </w:rPr>
                <w:delText>c</w:delText>
              </w:r>
            </w:del>
            <w:r w:rsidRPr="003E493D">
              <w:rPr>
                <w:rFonts w:eastAsia="MS Gothic"/>
                <w:lang w:eastAsia="ja-JP"/>
              </w:rPr>
              <w:t xml:space="preserve">hat PoC </w:t>
            </w:r>
            <w:ins w:id="8992" w:author="cdl003-07-09" w:date="2014-07-10T23:47:00Z">
              <w:r>
                <w:rPr>
                  <w:rFonts w:eastAsia="MS Gothic"/>
                  <w:lang w:eastAsia="ja-JP"/>
                </w:rPr>
                <w:t>G</w:t>
              </w:r>
            </w:ins>
            <w:del w:id="8993" w:author="cdl003-07-09" w:date="2014-07-10T23:47:00Z">
              <w:r w:rsidRPr="003E493D" w:rsidDel="00792737">
                <w:rPr>
                  <w:rFonts w:eastAsia="MS Gothic"/>
                  <w:lang w:eastAsia="ja-JP"/>
                </w:rPr>
                <w:delText>g</w:delText>
              </w:r>
            </w:del>
            <w:r w:rsidRPr="003E493D">
              <w:rPr>
                <w:rFonts w:eastAsia="MS Gothic"/>
                <w:lang w:eastAsia="ja-JP"/>
              </w:rPr>
              <w:t>roup is restricted, then only group members SHALL be able to join</w:t>
            </w:r>
            <w:r w:rsidRPr="003E493D">
              <w:rPr>
                <w:rFonts w:hint="eastAsia"/>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7</w:t>
            </w:r>
          </w:p>
        </w:tc>
        <w:tc>
          <w:tcPr>
            <w:tcW w:w="5688" w:type="dxa"/>
          </w:tcPr>
          <w:p w:rsidR="00072D97" w:rsidRPr="00E14CFE" w:rsidRDefault="00072D97" w:rsidP="00E37EEB">
            <w:pPr>
              <w:pStyle w:val="TableRow"/>
              <w:rPr>
                <w:lang w:eastAsia="zh-CN"/>
              </w:rPr>
            </w:pPr>
            <w:r w:rsidRPr="003E493D">
              <w:rPr>
                <w:lang w:eastAsia="zh-CN"/>
              </w:rPr>
              <w:t xml:space="preserve">The PoC </w:t>
            </w:r>
            <w:ins w:id="8994" w:author="cdl003-06-19" w:date="2014-06-19T21:14:00Z">
              <w:r>
                <w:rPr>
                  <w:lang w:eastAsia="zh-CN"/>
                </w:rPr>
                <w:t>G</w:t>
              </w:r>
            </w:ins>
            <w:del w:id="8995" w:author="cdl003-06-19" w:date="2014-06-19T21:14:00Z">
              <w:r w:rsidRPr="003E493D" w:rsidDel="00515A1E">
                <w:rPr>
                  <w:lang w:eastAsia="zh-CN"/>
                </w:rPr>
                <w:delText>g</w:delText>
              </w:r>
            </w:del>
            <w:r w:rsidRPr="003E493D">
              <w:rPr>
                <w:lang w:eastAsia="zh-CN"/>
              </w:rPr>
              <w:t xml:space="preserve">roup </w:t>
            </w:r>
            <w:ins w:id="8996" w:author="cdl003-06-19" w:date="2014-06-19T21:14:00Z">
              <w:r>
                <w:rPr>
                  <w:lang w:eastAsia="zh-CN"/>
                </w:rPr>
                <w:t>A</w:t>
              </w:r>
            </w:ins>
            <w:del w:id="8997" w:author="cdl003-06-19" w:date="2014-06-19T21:14:00Z">
              <w:r w:rsidRPr="003E493D" w:rsidDel="00515A1E">
                <w:rPr>
                  <w:lang w:eastAsia="zh-CN"/>
                </w:rPr>
                <w:delText>a</w:delText>
              </w:r>
            </w:del>
            <w:r w:rsidRPr="003E493D">
              <w:rPr>
                <w:lang w:eastAsia="zh-CN"/>
              </w:rPr>
              <w:t xml:space="preserve">dministrator SHALL be able to pre-define </w:t>
            </w:r>
            <w:proofErr w:type="gramStart"/>
            <w:r w:rsidRPr="003E493D">
              <w:rPr>
                <w:lang w:eastAsia="zh-CN"/>
              </w:rPr>
              <w:t>a Chat</w:t>
            </w:r>
            <w:ins w:id="8998" w:author="cdl003-06-19" w:date="2014-06-19T21:14:00Z">
              <w:r>
                <w:rPr>
                  <w:lang w:eastAsia="zh-CN"/>
                </w:rPr>
                <w:t xml:space="preserve"> PoC Group</w:t>
              </w:r>
            </w:ins>
            <w:r w:rsidRPr="003E493D">
              <w:rPr>
                <w:lang w:eastAsia="zh-CN"/>
              </w:rPr>
              <w:t xml:space="preserve"> and Pre-arranged PoC </w:t>
            </w:r>
            <w:ins w:id="8999" w:author="cdl003-06-19" w:date="2014-06-19T21:14:00Z">
              <w:r>
                <w:rPr>
                  <w:lang w:eastAsia="zh-CN"/>
                </w:rPr>
                <w:t>G</w:t>
              </w:r>
            </w:ins>
            <w:del w:id="9000" w:author="cdl003-06-19" w:date="2014-06-19T21:14:00Z">
              <w:r w:rsidRPr="003E493D" w:rsidDel="00515A1E">
                <w:rPr>
                  <w:lang w:eastAsia="zh-CN"/>
                </w:rPr>
                <w:delText>g</w:delText>
              </w:r>
            </w:del>
            <w:r w:rsidRPr="003E493D">
              <w:rPr>
                <w:lang w:eastAsia="zh-CN"/>
              </w:rPr>
              <w:t>roup</w:t>
            </w:r>
            <w:proofErr w:type="gramEnd"/>
            <w:r w:rsidRPr="003E493D">
              <w:rPr>
                <w:lang w:eastAsia="zh-CN"/>
              </w:rPr>
              <w:t>.</w:t>
            </w:r>
          </w:p>
        </w:tc>
        <w:tc>
          <w:tcPr>
            <w:tcW w:w="1152" w:type="dxa"/>
          </w:tcPr>
          <w:p w:rsidR="00072D97" w:rsidRPr="00BD43E3"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Pr="00BD43E3" w:rsidRDefault="00072D97" w:rsidP="00E37EEB">
            <w:pPr>
              <w:pStyle w:val="DefDesc"/>
              <w:rPr>
                <w:sz w:val="20"/>
                <w:lang w:eastAsia="zh-CN"/>
              </w:rPr>
            </w:pPr>
            <w:r>
              <w:rPr>
                <w:sz w:val="20"/>
                <w:lang w:eastAsia="ko-KR"/>
              </w:rPr>
              <w:t>PCPS</w:t>
            </w:r>
            <w:r w:rsidRPr="00BD43E3">
              <w:rPr>
                <w:sz w:val="20"/>
                <w:lang w:eastAsia="ko-KR"/>
              </w:rPr>
              <w:t>-HLF-00</w:t>
            </w:r>
            <w:r>
              <w:rPr>
                <w:sz w:val="20"/>
                <w:lang w:eastAsia="zh-CN"/>
              </w:rPr>
              <w:t>8</w:t>
            </w:r>
          </w:p>
        </w:tc>
        <w:tc>
          <w:tcPr>
            <w:tcW w:w="5688" w:type="dxa"/>
          </w:tcPr>
          <w:p w:rsidR="00072D97" w:rsidRPr="00E14CFE" w:rsidRDefault="00072D97" w:rsidP="00E37EEB">
            <w:pPr>
              <w:pStyle w:val="TableRow"/>
              <w:rPr>
                <w:lang w:eastAsia="zh-CN"/>
              </w:rPr>
            </w:pPr>
            <w:r w:rsidRPr="003E493D">
              <w:rPr>
                <w:lang w:eastAsia="zh-CN"/>
              </w:rPr>
              <w:t xml:space="preserve">When a PoC </w:t>
            </w:r>
            <w:ins w:id="9001" w:author="cdl003-07-09" w:date="2014-07-11T01:00:00Z">
              <w:r>
                <w:rPr>
                  <w:lang w:eastAsia="zh-CN"/>
                </w:rPr>
                <w:t>P</w:t>
              </w:r>
            </w:ins>
            <w:del w:id="9002" w:author="cdl003-07-09" w:date="2014-07-11T01:00:00Z">
              <w:r w:rsidRPr="003E493D" w:rsidDel="00956499">
                <w:rPr>
                  <w:lang w:eastAsia="zh-CN"/>
                </w:rPr>
                <w:delText>p</w:delText>
              </w:r>
            </w:del>
            <w:r w:rsidRPr="003E493D">
              <w:rPr>
                <w:lang w:eastAsia="zh-CN"/>
              </w:rPr>
              <w:t xml:space="preserve">articipant wishes to speak to the other PoC </w:t>
            </w:r>
            <w:ins w:id="9003" w:author="cdl003-07-09" w:date="2014-07-11T01:01:00Z">
              <w:r>
                <w:rPr>
                  <w:lang w:eastAsia="zh-CN"/>
                </w:rPr>
                <w:t>P</w:t>
              </w:r>
            </w:ins>
            <w:del w:id="9004" w:author="cdl003-07-09" w:date="2014-07-11T01:01:00Z">
              <w:r w:rsidRPr="003E493D" w:rsidDel="00956499">
                <w:rPr>
                  <w:lang w:eastAsia="zh-CN"/>
                </w:rPr>
                <w:delText>p</w:delText>
              </w:r>
            </w:del>
            <w:r w:rsidRPr="003E493D">
              <w:rPr>
                <w:lang w:eastAsia="zh-CN"/>
              </w:rPr>
              <w:t>articipant, he SHALL request the “right to speak”</w:t>
            </w:r>
            <w:r w:rsidRPr="003E493D">
              <w:rPr>
                <w:rFonts w:hint="eastAsia"/>
                <w:lang w:eastAsia="zh-CN"/>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lastRenderedPageBreak/>
              <w:t>PCPS</w:t>
            </w:r>
            <w:r w:rsidRPr="00BD43E3">
              <w:rPr>
                <w:sz w:val="20"/>
                <w:lang w:eastAsia="ko-KR"/>
              </w:rPr>
              <w:t>-HLF-00</w:t>
            </w:r>
            <w:r>
              <w:rPr>
                <w:sz w:val="20"/>
                <w:lang w:eastAsia="zh-CN"/>
              </w:rPr>
              <w:t>9</w:t>
            </w:r>
          </w:p>
        </w:tc>
        <w:tc>
          <w:tcPr>
            <w:tcW w:w="5688" w:type="dxa"/>
          </w:tcPr>
          <w:p w:rsidR="00072D97" w:rsidRPr="00E14CFE" w:rsidRDefault="00072D97" w:rsidP="00E37EEB">
            <w:pPr>
              <w:pStyle w:val="TableRow"/>
              <w:rPr>
                <w:lang w:eastAsia="zh-CN"/>
              </w:rPr>
            </w:pPr>
            <w:r w:rsidRPr="003E493D">
              <w:rPr>
                <w:lang w:eastAsia="zh-CN"/>
              </w:rPr>
              <w:t xml:space="preserve">The </w:t>
            </w:r>
            <w:ins w:id="9005" w:author="cdl003-06-19" w:date="2014-06-19T22:52:00Z">
              <w:r>
                <w:rPr>
                  <w:lang w:eastAsia="zh-CN"/>
                </w:rPr>
                <w:t xml:space="preserve">Right-to-Speak </w:t>
              </w:r>
            </w:ins>
            <w:del w:id="9006" w:author="cdl003-06-19" w:date="2014-06-19T22:52:00Z">
              <w:r w:rsidRPr="003E493D" w:rsidDel="008148AE">
                <w:rPr>
                  <w:lang w:eastAsia="zh-CN"/>
                </w:rPr>
                <w:delText>right</w:delText>
              </w:r>
            </w:del>
            <w:del w:id="9007" w:author="cdl003-06-19" w:date="2014-06-19T22:51:00Z">
              <w:r w:rsidRPr="003E493D" w:rsidDel="008148AE">
                <w:rPr>
                  <w:lang w:eastAsia="zh-CN"/>
                </w:rPr>
                <w:delText xml:space="preserve"> </w:delText>
              </w:r>
            </w:del>
            <w:del w:id="9008" w:author="cdl003-06-19" w:date="2014-06-19T22:52:00Z">
              <w:r w:rsidRPr="003E493D" w:rsidDel="008148AE">
                <w:rPr>
                  <w:lang w:eastAsia="zh-CN"/>
                </w:rPr>
                <w:delText>to</w:delText>
              </w:r>
            </w:del>
            <w:del w:id="9009" w:author="cdl003-06-19" w:date="2014-06-19T22:51:00Z">
              <w:r w:rsidRPr="003E493D" w:rsidDel="008148AE">
                <w:rPr>
                  <w:lang w:eastAsia="zh-CN"/>
                </w:rPr>
                <w:delText xml:space="preserve"> </w:delText>
              </w:r>
            </w:del>
            <w:del w:id="9010" w:author="cdl003-06-19" w:date="2014-06-19T22:52:00Z">
              <w:r w:rsidRPr="003E493D" w:rsidDel="008148AE">
                <w:rPr>
                  <w:lang w:eastAsia="zh-CN"/>
                </w:rPr>
                <w:delText xml:space="preserve">speak </w:delText>
              </w:r>
            </w:del>
            <w:r w:rsidRPr="003E493D">
              <w:rPr>
                <w:lang w:eastAsia="zh-CN"/>
              </w:rPr>
              <w:t xml:space="preserve">SHALL be granted by the PoC </w:t>
            </w:r>
            <w:ins w:id="9011" w:author="cdl003-07-09" w:date="2014-07-11T06:11:00Z">
              <w:r>
                <w:rPr>
                  <w:lang w:eastAsia="zh-CN"/>
                </w:rPr>
                <w:t>S</w:t>
              </w:r>
            </w:ins>
            <w:del w:id="9012" w:author="cdl003-07-09" w:date="2014-07-11T06:11:00Z">
              <w:r w:rsidRPr="003E493D" w:rsidDel="004A0E32">
                <w:rPr>
                  <w:lang w:eastAsia="zh-CN"/>
                </w:rPr>
                <w:delText>s</w:delText>
              </w:r>
            </w:del>
            <w:r w:rsidRPr="003E493D">
              <w:rPr>
                <w:lang w:eastAsia="zh-CN"/>
              </w:rPr>
              <w:t xml:space="preserve">ervice </w:t>
            </w:r>
            <w:ins w:id="9013" w:author="cdl003-07-09" w:date="2014-07-11T06:11:00Z">
              <w:r>
                <w:rPr>
                  <w:lang w:eastAsia="zh-CN"/>
                </w:rPr>
                <w:t>E</w:t>
              </w:r>
            </w:ins>
            <w:del w:id="9014" w:author="cdl003-07-09" w:date="2014-07-11T06:11:00Z">
              <w:r w:rsidRPr="003E493D" w:rsidDel="004A0E32">
                <w:rPr>
                  <w:lang w:eastAsia="zh-CN"/>
                </w:rPr>
                <w:delText>e</w:delText>
              </w:r>
            </w:del>
            <w:r w:rsidRPr="003E493D">
              <w:rPr>
                <w:lang w:eastAsia="zh-CN"/>
              </w:rPr>
              <w:t xml:space="preserve">ntity.  However, the </w:t>
            </w:r>
            <w:del w:id="9015" w:author="cdl003-06-19" w:date="2014-06-19T22:49:00Z">
              <w:r w:rsidRPr="003E493D" w:rsidDel="008148AE">
                <w:rPr>
                  <w:lang w:eastAsia="zh-CN"/>
                </w:rPr>
                <w:delText>‘right-to-speak</w:delText>
              </w:r>
            </w:del>
            <w:ins w:id="9016" w:author="cdl003-06-19" w:date="2014-06-19T22:49:00Z">
              <w:r>
                <w:rPr>
                  <w:lang w:eastAsia="zh-CN"/>
                </w:rPr>
                <w:t>Right-to-Speak</w:t>
              </w:r>
            </w:ins>
            <w:del w:id="9017" w:author="cdl003-06-19" w:date="2014-06-19T22:49:00Z">
              <w:r w:rsidRPr="003E493D" w:rsidDel="008148AE">
                <w:rPr>
                  <w:lang w:eastAsia="zh-CN"/>
                </w:rPr>
                <w:delText>’</w:delText>
              </w:r>
            </w:del>
            <w:r w:rsidRPr="003E493D">
              <w:rPr>
                <w:lang w:eastAsia="zh-CN"/>
              </w:rPr>
              <w:t xml:space="preserve"> granted SHOULD timeout if not utilised after a certain threshold (to be configured by the PoC </w:t>
            </w:r>
            <w:ins w:id="9018" w:author="cdl003-07-09" w:date="2014-07-11T06:43:00Z">
              <w:r>
                <w:rPr>
                  <w:lang w:eastAsia="zh-CN"/>
                </w:rPr>
                <w:t>S</w:t>
              </w:r>
            </w:ins>
            <w:del w:id="9019" w:author="cdl003-07-09" w:date="2014-07-11T06:43:00Z">
              <w:r w:rsidRPr="003E493D" w:rsidDel="00FB1238">
                <w:rPr>
                  <w:lang w:eastAsia="zh-CN"/>
                </w:rPr>
                <w:delText>s</w:delText>
              </w:r>
            </w:del>
            <w:r w:rsidRPr="003E493D">
              <w:rPr>
                <w:lang w:eastAsia="zh-CN"/>
              </w:rPr>
              <w:t xml:space="preserve">ervice </w:t>
            </w:r>
            <w:ins w:id="9020" w:author="cdl003-07-09" w:date="2014-07-11T06:43:00Z">
              <w:r>
                <w:rPr>
                  <w:lang w:eastAsia="zh-CN"/>
                </w:rPr>
                <w:t>P</w:t>
              </w:r>
            </w:ins>
            <w:del w:id="9021" w:author="cdl003-07-09" w:date="2014-07-11T06:43:00Z">
              <w:r w:rsidRPr="003E493D" w:rsidDel="00FB1238">
                <w:rPr>
                  <w:lang w:eastAsia="zh-CN"/>
                </w:rPr>
                <w:delText>p</w:delText>
              </w:r>
            </w:del>
            <w:r w:rsidRPr="003E493D">
              <w:rPr>
                <w:lang w:eastAsia="zh-CN"/>
              </w:rPr>
              <w:t xml:space="preserve">rovider).  As an option, subsequent requests to speak in the same PoC </w:t>
            </w:r>
            <w:ins w:id="9022" w:author="cdl003-07-09" w:date="2014-07-11T03:02:00Z">
              <w:r>
                <w:rPr>
                  <w:lang w:eastAsia="zh-CN"/>
                </w:rPr>
                <w:t>S</w:t>
              </w:r>
            </w:ins>
            <w:del w:id="9023" w:author="cdl003-07-09" w:date="2014-07-11T03:02:00Z">
              <w:r w:rsidRPr="003E493D" w:rsidDel="00914381">
                <w:rPr>
                  <w:lang w:eastAsia="zh-CN"/>
                </w:rPr>
                <w:delText>s</w:delText>
              </w:r>
            </w:del>
            <w:r w:rsidRPr="003E493D">
              <w:rPr>
                <w:lang w:eastAsia="zh-CN"/>
              </w:rPr>
              <w:t>ession MAY be queued.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10</w:t>
            </w:r>
          </w:p>
        </w:tc>
        <w:tc>
          <w:tcPr>
            <w:tcW w:w="5688" w:type="dxa"/>
          </w:tcPr>
          <w:p w:rsidR="00072D97" w:rsidRPr="00E14CFE" w:rsidRDefault="00072D97" w:rsidP="00E37EEB">
            <w:pPr>
              <w:pStyle w:val="TableRow"/>
              <w:rPr>
                <w:lang w:eastAsia="zh-CN"/>
              </w:rPr>
            </w:pPr>
            <w:r w:rsidRPr="003E493D">
              <w:rPr>
                <w:lang w:eastAsia="zh-CN"/>
              </w:rPr>
              <w:t xml:space="preserve">In case more than one request is queued, the PoC </w:t>
            </w:r>
            <w:ins w:id="9024" w:author="cdl003-07-09" w:date="2014-07-11T06:11:00Z">
              <w:r>
                <w:rPr>
                  <w:lang w:eastAsia="zh-CN"/>
                </w:rPr>
                <w:t>S</w:t>
              </w:r>
            </w:ins>
            <w:del w:id="9025" w:author="cdl003-07-09" w:date="2014-07-11T06:11:00Z">
              <w:r w:rsidRPr="003E493D" w:rsidDel="004A0E32">
                <w:rPr>
                  <w:lang w:eastAsia="zh-CN"/>
                </w:rPr>
                <w:delText>s</w:delText>
              </w:r>
            </w:del>
            <w:r w:rsidRPr="003E493D">
              <w:rPr>
                <w:lang w:eastAsia="zh-CN"/>
              </w:rPr>
              <w:t xml:space="preserve">ervice </w:t>
            </w:r>
            <w:ins w:id="9026" w:author="cdl003-07-09" w:date="2014-07-11T06:11:00Z">
              <w:r>
                <w:rPr>
                  <w:lang w:eastAsia="zh-CN"/>
                </w:rPr>
                <w:t>E</w:t>
              </w:r>
            </w:ins>
            <w:del w:id="9027" w:author="cdl003-07-09" w:date="2014-07-11T06:11:00Z">
              <w:r w:rsidRPr="003E493D" w:rsidDel="004A0E32">
                <w:rPr>
                  <w:lang w:eastAsia="zh-CN"/>
                </w:rPr>
                <w:delText>e</w:delText>
              </w:r>
            </w:del>
            <w:r w:rsidRPr="003E493D">
              <w:rPr>
                <w:lang w:eastAsia="zh-CN"/>
              </w:rPr>
              <w:t>ntity MAY prioritise requests in the queue.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11</w:t>
            </w:r>
          </w:p>
        </w:tc>
        <w:tc>
          <w:tcPr>
            <w:tcW w:w="5688" w:type="dxa"/>
          </w:tcPr>
          <w:p w:rsidR="00072D97" w:rsidRPr="00E14CFE" w:rsidRDefault="00072D97" w:rsidP="00E37EEB">
            <w:pPr>
              <w:pStyle w:val="TableRow"/>
              <w:rPr>
                <w:lang w:eastAsia="zh-CN"/>
              </w:rPr>
            </w:pPr>
            <w:r w:rsidRPr="003E493D">
              <w:rPr>
                <w:lang w:eastAsia="zh-CN"/>
              </w:rPr>
              <w:t xml:space="preserve">The voice SHALL be immediately delivered to other PoC </w:t>
            </w:r>
            <w:ins w:id="9028" w:author="cdl003-07-09" w:date="2014-07-11T01:01:00Z">
              <w:r>
                <w:rPr>
                  <w:lang w:eastAsia="zh-CN"/>
                </w:rPr>
                <w:t>P</w:t>
              </w:r>
            </w:ins>
            <w:del w:id="9029" w:author="cdl003-07-09" w:date="2014-07-11T01:01:00Z">
              <w:r w:rsidRPr="003E493D" w:rsidDel="00956499">
                <w:rPr>
                  <w:lang w:eastAsia="zh-CN"/>
                </w:rPr>
                <w:delText>p</w:delText>
              </w:r>
            </w:del>
            <w:r w:rsidRPr="003E493D">
              <w:rPr>
                <w:lang w:eastAsia="zh-CN"/>
              </w:rPr>
              <w:t xml:space="preserve">articipants of that PoC </w:t>
            </w:r>
            <w:ins w:id="9030" w:author="cdl003-07-09" w:date="2014-07-11T03:02:00Z">
              <w:r>
                <w:rPr>
                  <w:lang w:eastAsia="zh-CN"/>
                </w:rPr>
                <w:t>S</w:t>
              </w:r>
            </w:ins>
            <w:del w:id="9031" w:author="cdl003-07-09" w:date="2014-07-11T03:02:00Z">
              <w:r w:rsidRPr="003E493D" w:rsidDel="00914381">
                <w:rPr>
                  <w:lang w:eastAsia="zh-CN"/>
                </w:rPr>
                <w:delText>s</w:delText>
              </w:r>
            </w:del>
            <w:r w:rsidRPr="003E493D">
              <w:rPr>
                <w:lang w:eastAsia="zh-CN"/>
              </w:rPr>
              <w:t>ession who are permitted to receive it.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12</w:t>
            </w:r>
          </w:p>
        </w:tc>
        <w:tc>
          <w:tcPr>
            <w:tcW w:w="5688" w:type="dxa"/>
          </w:tcPr>
          <w:p w:rsidR="00072D97" w:rsidRPr="00E14CFE" w:rsidRDefault="00072D97" w:rsidP="00E37EEB">
            <w:pPr>
              <w:pStyle w:val="TableRow"/>
              <w:rPr>
                <w:lang w:eastAsia="zh-CN"/>
              </w:rPr>
            </w:pPr>
            <w:r w:rsidRPr="003E493D">
              <w:rPr>
                <w:lang w:eastAsia="zh-CN"/>
              </w:rPr>
              <w:t xml:space="preserve">Current talker identities SHALL be provided to current PoC group </w:t>
            </w:r>
            <w:ins w:id="9032" w:author="cdl003-07-09" w:date="2014-07-11T05:10:00Z">
              <w:r>
                <w:rPr>
                  <w:lang w:eastAsia="zh-CN"/>
                </w:rPr>
                <w:t>S</w:t>
              </w:r>
            </w:ins>
            <w:del w:id="9033" w:author="cdl003-07-09" w:date="2014-07-11T05:10:00Z">
              <w:r w:rsidRPr="003E493D" w:rsidDel="00633A55">
                <w:rPr>
                  <w:lang w:eastAsia="zh-CN"/>
                </w:rPr>
                <w:delText>s</w:delText>
              </w:r>
            </w:del>
            <w:r w:rsidRPr="003E493D">
              <w:rPr>
                <w:lang w:eastAsia="zh-CN"/>
              </w:rPr>
              <w:t xml:space="preserve">ession participants during the ongoing PoC </w:t>
            </w:r>
            <w:ins w:id="9034" w:author="cdl003-07-09" w:date="2014-07-11T03:02:00Z">
              <w:r>
                <w:rPr>
                  <w:lang w:eastAsia="zh-CN"/>
                </w:rPr>
                <w:t>S</w:t>
              </w:r>
            </w:ins>
            <w:del w:id="9035" w:author="cdl003-07-09" w:date="2014-07-11T03:02:00Z">
              <w:r w:rsidRPr="003E493D" w:rsidDel="00914381">
                <w:rPr>
                  <w:lang w:eastAsia="zh-CN"/>
                </w:rPr>
                <w:delText>s</w:delText>
              </w:r>
            </w:del>
            <w:r w:rsidRPr="003E493D">
              <w:rPr>
                <w:lang w:eastAsia="zh-CN"/>
              </w:rPr>
              <w:t>ession, unless the caller identity is restricted.</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13</w:t>
            </w:r>
          </w:p>
        </w:tc>
        <w:tc>
          <w:tcPr>
            <w:tcW w:w="5688" w:type="dxa"/>
          </w:tcPr>
          <w:p w:rsidR="00072D97" w:rsidRPr="00E14CFE" w:rsidRDefault="00072D97" w:rsidP="00E37EEB">
            <w:pPr>
              <w:pStyle w:val="TableRow"/>
              <w:rPr>
                <w:lang w:eastAsia="zh-CN"/>
              </w:rPr>
            </w:pPr>
            <w:r w:rsidRPr="003E493D">
              <w:rPr>
                <w:lang w:eastAsia="zh-CN"/>
              </w:rPr>
              <w:t xml:space="preserve">The PoC Host SHALL </w:t>
            </w:r>
            <w:proofErr w:type="gramStart"/>
            <w:r w:rsidRPr="003E493D">
              <w:rPr>
                <w:lang w:eastAsia="zh-CN"/>
              </w:rPr>
              <w:t>be</w:t>
            </w:r>
            <w:proofErr w:type="gramEnd"/>
            <w:r w:rsidRPr="003E493D">
              <w:rPr>
                <w:lang w:eastAsia="zh-CN"/>
              </w:rPr>
              <w:t xml:space="preserve"> able to terminate a PoC </w:t>
            </w:r>
            <w:ins w:id="9036" w:author="cdl003-07-09" w:date="2014-07-11T05:11:00Z">
              <w:r>
                <w:rPr>
                  <w:lang w:eastAsia="zh-CN"/>
                </w:rPr>
                <w:t>G</w:t>
              </w:r>
            </w:ins>
            <w:del w:id="9037" w:author="cdl003-07-09" w:date="2014-07-11T05:11:00Z">
              <w:r w:rsidRPr="003E493D" w:rsidDel="00633A55">
                <w:rPr>
                  <w:lang w:eastAsia="zh-CN"/>
                </w:rPr>
                <w:delText>g</w:delText>
              </w:r>
            </w:del>
            <w:r w:rsidRPr="003E493D">
              <w:rPr>
                <w:lang w:eastAsia="zh-CN"/>
              </w:rPr>
              <w:t xml:space="preserve">roup </w:t>
            </w:r>
            <w:ins w:id="9038" w:author="cdl003-07-09" w:date="2014-07-11T05:11:00Z">
              <w:r>
                <w:rPr>
                  <w:lang w:eastAsia="zh-CN"/>
                </w:rPr>
                <w:t>S</w:t>
              </w:r>
            </w:ins>
            <w:del w:id="9039" w:author="cdl003-07-09" w:date="2014-07-11T05:11:00Z">
              <w:r w:rsidRPr="003E493D" w:rsidDel="00633A55">
                <w:rPr>
                  <w:lang w:eastAsia="zh-CN"/>
                </w:rPr>
                <w:delText>s</w:delText>
              </w:r>
            </w:del>
            <w:r w:rsidRPr="003E493D">
              <w:rPr>
                <w:lang w:eastAsia="zh-CN"/>
              </w:rPr>
              <w:t>ession at any time.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14</w:t>
            </w:r>
          </w:p>
        </w:tc>
        <w:tc>
          <w:tcPr>
            <w:tcW w:w="5688" w:type="dxa"/>
          </w:tcPr>
          <w:p w:rsidR="00072D97" w:rsidRPr="00E14CFE" w:rsidRDefault="00072D97" w:rsidP="00E37EEB">
            <w:pPr>
              <w:pStyle w:val="TableRow"/>
              <w:rPr>
                <w:lang w:eastAsia="zh-CN"/>
              </w:rPr>
            </w:pPr>
            <w:r w:rsidRPr="003E493D">
              <w:rPr>
                <w:lang w:eastAsia="zh-CN"/>
              </w:rPr>
              <w:t xml:space="preserve">The PoC </w:t>
            </w:r>
            <w:ins w:id="9040" w:author="cdl003-07-09" w:date="2014-07-11T06:44:00Z">
              <w:r>
                <w:rPr>
                  <w:lang w:eastAsia="zh-CN"/>
                </w:rPr>
                <w:t>S</w:t>
              </w:r>
            </w:ins>
            <w:del w:id="9041" w:author="cdl003-07-09" w:date="2014-07-11T06:44:00Z">
              <w:r w:rsidRPr="003E493D" w:rsidDel="00FB1238">
                <w:rPr>
                  <w:lang w:eastAsia="zh-CN"/>
                </w:rPr>
                <w:delText>s</w:delText>
              </w:r>
            </w:del>
            <w:r w:rsidRPr="003E493D">
              <w:rPr>
                <w:lang w:eastAsia="zh-CN"/>
              </w:rPr>
              <w:t xml:space="preserve">ervice </w:t>
            </w:r>
            <w:ins w:id="9042" w:author="cdl003-07-09" w:date="2014-07-11T06:44:00Z">
              <w:r>
                <w:rPr>
                  <w:lang w:eastAsia="zh-CN"/>
                </w:rPr>
                <w:t>P</w:t>
              </w:r>
            </w:ins>
            <w:del w:id="9043" w:author="cdl003-07-09" w:date="2014-07-11T06:44:00Z">
              <w:r w:rsidRPr="003E493D" w:rsidDel="00FB1238">
                <w:rPr>
                  <w:lang w:eastAsia="zh-CN"/>
                </w:rPr>
                <w:delText>p</w:delText>
              </w:r>
            </w:del>
            <w:r w:rsidRPr="003E493D">
              <w:rPr>
                <w:lang w:eastAsia="zh-CN"/>
              </w:rPr>
              <w:t xml:space="preserve">rovider SHALL be able to terminate PoC </w:t>
            </w:r>
            <w:ins w:id="9044" w:author="cdl003-07-09" w:date="2014-07-11T03:04:00Z">
              <w:r>
                <w:rPr>
                  <w:lang w:eastAsia="zh-CN"/>
                </w:rPr>
                <w:t>S</w:t>
              </w:r>
            </w:ins>
            <w:del w:id="9045" w:author="cdl003-07-09" w:date="2014-07-11T03:04:00Z">
              <w:r w:rsidRPr="003E493D" w:rsidDel="00914381">
                <w:rPr>
                  <w:lang w:eastAsia="zh-CN"/>
                </w:rPr>
                <w:delText>s</w:delText>
              </w:r>
            </w:del>
            <w:r w:rsidRPr="003E493D">
              <w:rPr>
                <w:lang w:eastAsia="zh-CN"/>
              </w:rPr>
              <w:t>essions based on its policy.</w:t>
            </w:r>
          </w:p>
          <w:p w:rsidR="00072D97" w:rsidRPr="00E14CFE" w:rsidRDefault="00072D97" w:rsidP="002D4531">
            <w:pPr>
              <w:pStyle w:val="TableRow"/>
              <w:rPr>
                <w:lang w:eastAsia="zh-CN"/>
              </w:rPr>
            </w:pPr>
            <w:r w:rsidRPr="003E493D">
              <w:rPr>
                <w:b/>
              </w:rPr>
              <w:t xml:space="preserve">Informational Note: </w:t>
            </w:r>
            <w:r w:rsidRPr="003E493D">
              <w:rPr>
                <w:rFonts w:eastAsia="MS Gothic"/>
                <w:lang w:eastAsia="ja-JP"/>
              </w:rPr>
              <w:t xml:space="preserve">The word “policy” in this requirement is to be understood as in </w:t>
            </w:r>
            <w:r w:rsidRPr="00CF5503">
              <w:rPr>
                <w:rFonts w:eastAsia="MS Gothic"/>
                <w:lang w:eastAsia="ja-JP"/>
              </w:rPr>
              <w:t>the normal English language it does not have the meaning as defined in [</w:t>
            </w:r>
            <w:ins w:id="9046" w:author="cdl003-07-16" w:date="2014-07-16T23:05:00Z">
              <w:r w:rsidR="00F97C6A">
                <w:rPr>
                  <w:rFonts w:eastAsia="MS Gothic"/>
                  <w:lang w:eastAsia="ja-JP"/>
                </w:rPr>
                <w:fldChar w:fldCharType="begin"/>
              </w:r>
              <w:r w:rsidR="002D4531">
                <w:rPr>
                  <w:rFonts w:eastAsia="MS Gothic"/>
                  <w:lang w:eastAsia="ja-JP"/>
                </w:rPr>
                <w:instrText xml:space="preserve"> REF Pol_Eval_Enf_Mang \h </w:instrText>
              </w:r>
            </w:ins>
            <w:r w:rsidR="00F97C6A">
              <w:rPr>
                <w:rFonts w:eastAsia="MS Gothic"/>
                <w:lang w:eastAsia="ja-JP"/>
              </w:rPr>
            </w:r>
            <w:r w:rsidR="00F97C6A">
              <w:rPr>
                <w:rFonts w:eastAsia="MS Gothic"/>
                <w:lang w:eastAsia="ja-JP"/>
              </w:rPr>
              <w:fldChar w:fldCharType="separate"/>
            </w:r>
            <w:ins w:id="9047" w:author="cdl003-07-16" w:date="2014-07-16T23:05:00Z">
              <w:r w:rsidR="002D4531" w:rsidRPr="000F7A55">
                <w:rPr>
                  <w:noProof/>
                  <w:sz w:val="18"/>
                </w:rPr>
                <w:t>PEEM</w:t>
              </w:r>
              <w:r w:rsidR="00F97C6A">
                <w:rPr>
                  <w:rFonts w:eastAsia="MS Gothic"/>
                  <w:lang w:eastAsia="ja-JP"/>
                </w:rPr>
                <w:fldChar w:fldCharType="end"/>
              </w:r>
            </w:ins>
            <w:del w:id="9048" w:author="cdl003-07-16" w:date="2014-07-16T23:05:00Z">
              <w:r w:rsidRPr="00CF5503" w:rsidDel="002D4531">
                <w:rPr>
                  <w:rFonts w:eastAsia="MS Gothic"/>
                  <w:lang w:eastAsia="ja-JP"/>
                </w:rPr>
                <w:delText>PEEM</w:delText>
              </w:r>
            </w:del>
            <w:r w:rsidRPr="00CF5503">
              <w:rPr>
                <w:rFonts w:eastAsia="MS Gothic"/>
                <w:lang w:eastAsia="ja-JP"/>
              </w:rPr>
              <w: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15</w:t>
            </w:r>
          </w:p>
        </w:tc>
        <w:tc>
          <w:tcPr>
            <w:tcW w:w="5688" w:type="dxa"/>
          </w:tcPr>
          <w:p w:rsidR="00072D97" w:rsidRPr="00E14CFE" w:rsidRDefault="00072D97" w:rsidP="00E37EEB">
            <w:pPr>
              <w:pStyle w:val="TableRow"/>
              <w:rPr>
                <w:lang w:eastAsia="zh-CN"/>
              </w:rPr>
            </w:pPr>
            <w:r w:rsidRPr="003E493D">
              <w:rPr>
                <w:lang w:eastAsia="zh-CN"/>
              </w:rPr>
              <w:t xml:space="preserve">The PoC </w:t>
            </w:r>
            <w:ins w:id="9049" w:author="cdl003-07-09" w:date="2014-07-11T06:12:00Z">
              <w:r>
                <w:rPr>
                  <w:lang w:eastAsia="zh-CN"/>
                </w:rPr>
                <w:t>S</w:t>
              </w:r>
            </w:ins>
            <w:del w:id="9050" w:author="cdl003-07-09" w:date="2014-07-11T06:12:00Z">
              <w:r w:rsidRPr="003E493D" w:rsidDel="004A0E32">
                <w:rPr>
                  <w:lang w:eastAsia="zh-CN"/>
                </w:rPr>
                <w:delText>s</w:delText>
              </w:r>
            </w:del>
            <w:r w:rsidRPr="003E493D">
              <w:rPr>
                <w:lang w:eastAsia="zh-CN"/>
              </w:rPr>
              <w:t xml:space="preserve">ervice </w:t>
            </w:r>
            <w:ins w:id="9051" w:author="cdl003-07-09" w:date="2014-07-11T06:12:00Z">
              <w:r>
                <w:rPr>
                  <w:lang w:eastAsia="zh-CN"/>
                </w:rPr>
                <w:t>E</w:t>
              </w:r>
            </w:ins>
            <w:del w:id="9052" w:author="cdl003-07-09" w:date="2014-07-11T06:12:00Z">
              <w:r w:rsidRPr="003E493D" w:rsidDel="004A0E32">
                <w:rPr>
                  <w:lang w:eastAsia="zh-CN"/>
                </w:rPr>
                <w:delText>e</w:delText>
              </w:r>
            </w:del>
            <w:r w:rsidRPr="003E493D">
              <w:rPr>
                <w:lang w:eastAsia="zh-CN"/>
              </w:rPr>
              <w:t xml:space="preserve">ntity SHALL be able to provide the inviting PoC </w:t>
            </w:r>
            <w:ins w:id="9053" w:author="cdl003-07-07" w:date="2014-07-07T00:41:00Z">
              <w:r>
                <w:rPr>
                  <w:lang w:eastAsia="zh-CN"/>
                </w:rPr>
                <w:t>User</w:t>
              </w:r>
            </w:ins>
            <w:del w:id="9054" w:author="cdl003-07-07" w:date="2014-07-07T00:41:00Z">
              <w:r w:rsidRPr="003E493D" w:rsidDel="00F418B5">
                <w:rPr>
                  <w:lang w:eastAsia="zh-CN"/>
                </w:rPr>
                <w:delText>subscriber</w:delText>
              </w:r>
            </w:del>
            <w:r w:rsidRPr="003E493D">
              <w:rPr>
                <w:lang w:eastAsia="zh-CN"/>
              </w:rPr>
              <w:t xml:space="preserve"> with an early indication to </w:t>
            </w:r>
            <w:del w:id="9055" w:author="cdl003-06-19" w:date="2014-06-19T22:59:00Z">
              <w:r w:rsidRPr="003E493D" w:rsidDel="00683526">
                <w:rPr>
                  <w:lang w:eastAsia="zh-CN"/>
                </w:rPr>
                <w:delText>start to speak</w:delText>
              </w:r>
            </w:del>
            <w:ins w:id="9056" w:author="cdl003-06-19" w:date="2014-06-19T22:59:00Z">
              <w:r>
                <w:rPr>
                  <w:lang w:eastAsia="zh-CN"/>
                </w:rPr>
                <w:t>Start-to-Speak</w:t>
              </w:r>
            </w:ins>
            <w:r w:rsidRPr="003E493D">
              <w:rPr>
                <w:lang w:eastAsia="zh-CN"/>
              </w:rPr>
              <w:t xml:space="preserve"> even before invited PoC </w:t>
            </w:r>
            <w:ins w:id="9057" w:author="cdl003-07-09" w:date="2014-07-11T01:01:00Z">
              <w:r>
                <w:rPr>
                  <w:lang w:eastAsia="zh-CN"/>
                </w:rPr>
                <w:t>P</w:t>
              </w:r>
            </w:ins>
            <w:del w:id="9058" w:author="cdl003-07-09" w:date="2014-07-11T01:01:00Z">
              <w:r w:rsidRPr="003E493D" w:rsidDel="00956499">
                <w:rPr>
                  <w:lang w:eastAsia="zh-CN"/>
                </w:rPr>
                <w:delText>p</w:delText>
              </w:r>
            </w:del>
            <w:r w:rsidRPr="003E493D">
              <w:rPr>
                <w:lang w:eastAsia="zh-CN"/>
              </w:rPr>
              <w:t xml:space="preserve">articipants accept the PoC </w:t>
            </w:r>
            <w:ins w:id="9059" w:author="cdl003-07-09" w:date="2014-07-11T03:05:00Z">
              <w:r>
                <w:rPr>
                  <w:lang w:eastAsia="zh-CN"/>
                </w:rPr>
                <w:t>S</w:t>
              </w:r>
            </w:ins>
            <w:del w:id="9060" w:author="cdl003-07-09" w:date="2014-07-11T03:05:00Z">
              <w:r w:rsidRPr="003E493D" w:rsidDel="00914381">
                <w:rPr>
                  <w:lang w:eastAsia="zh-CN"/>
                </w:rPr>
                <w:delText>s</w:delText>
              </w:r>
            </w:del>
            <w:r w:rsidRPr="003E493D">
              <w:rPr>
                <w:lang w:eastAsia="zh-CN"/>
              </w:rPr>
              <w:t xml:space="preserve">ession request. The inviting PoC </w:t>
            </w:r>
            <w:ins w:id="9061" w:author="cdl003-07-09" w:date="2014-07-11T01:02:00Z">
              <w:r>
                <w:rPr>
                  <w:lang w:eastAsia="zh-CN"/>
                </w:rPr>
                <w:t>P</w:t>
              </w:r>
            </w:ins>
            <w:del w:id="9062" w:author="cdl003-07-09" w:date="2014-07-11T01:02:00Z">
              <w:r w:rsidRPr="003E493D" w:rsidDel="00956499">
                <w:rPr>
                  <w:lang w:eastAsia="zh-CN"/>
                </w:rPr>
                <w:delText>p</w:delText>
              </w:r>
            </w:del>
            <w:r w:rsidRPr="003E493D">
              <w:rPr>
                <w:lang w:eastAsia="zh-CN"/>
              </w:rPr>
              <w:t xml:space="preserve">articipant SHALL receive a notification if no PoC </w:t>
            </w:r>
            <w:ins w:id="9063" w:author="cdl003-07-09" w:date="2014-07-11T01:03:00Z">
              <w:r>
                <w:rPr>
                  <w:lang w:eastAsia="zh-CN"/>
                </w:rPr>
                <w:t>P</w:t>
              </w:r>
            </w:ins>
            <w:del w:id="9064" w:author="cdl003-07-09" w:date="2014-07-11T01:03:00Z">
              <w:r w:rsidRPr="003E493D" w:rsidDel="002253D2">
                <w:rPr>
                  <w:lang w:eastAsia="zh-CN"/>
                </w:rPr>
                <w:delText>p</w:delText>
              </w:r>
            </w:del>
            <w:r w:rsidRPr="003E493D">
              <w:rPr>
                <w:lang w:eastAsia="zh-CN"/>
              </w:rPr>
              <w:t>articipants received the talk burst.</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16</w:t>
            </w:r>
          </w:p>
        </w:tc>
        <w:tc>
          <w:tcPr>
            <w:tcW w:w="5688" w:type="dxa"/>
          </w:tcPr>
          <w:p w:rsidR="00072D97" w:rsidRPr="00E14CFE" w:rsidRDefault="00072D97" w:rsidP="00E37EEB">
            <w:pPr>
              <w:pStyle w:val="TableRow"/>
              <w:rPr>
                <w:lang w:eastAsia="zh-CN"/>
              </w:rPr>
            </w:pPr>
            <w:r w:rsidRPr="003E493D">
              <w:rPr>
                <w:rFonts w:eastAsia="MS Gothic"/>
                <w:lang w:eastAsia="ja-JP"/>
              </w:rPr>
              <w:t xml:space="preserve">It SHOULD be possible for a PoC </w:t>
            </w:r>
            <w:ins w:id="9065" w:author="cdl003-07-09" w:date="2014-07-11T06:12:00Z">
              <w:r>
                <w:rPr>
                  <w:rFonts w:eastAsia="MS Gothic"/>
                  <w:lang w:eastAsia="ja-JP"/>
                </w:rPr>
                <w:t>S</w:t>
              </w:r>
            </w:ins>
            <w:del w:id="9066" w:author="cdl003-07-09" w:date="2014-07-11T06:12:00Z">
              <w:r w:rsidRPr="003E493D" w:rsidDel="004A0E32">
                <w:rPr>
                  <w:rFonts w:eastAsia="MS Gothic"/>
                  <w:lang w:eastAsia="ja-JP"/>
                </w:rPr>
                <w:delText>s</w:delText>
              </w:r>
            </w:del>
            <w:r w:rsidRPr="003E493D">
              <w:rPr>
                <w:rFonts w:eastAsia="MS Gothic"/>
                <w:lang w:eastAsia="ja-JP"/>
              </w:rPr>
              <w:t xml:space="preserve">ervice </w:t>
            </w:r>
            <w:ins w:id="9067" w:author="cdl003-07-09" w:date="2014-07-11T06:12:00Z">
              <w:r>
                <w:rPr>
                  <w:rFonts w:eastAsia="MS Gothic"/>
                  <w:lang w:eastAsia="ja-JP"/>
                </w:rPr>
                <w:t>E</w:t>
              </w:r>
            </w:ins>
            <w:del w:id="9068" w:author="cdl003-07-09" w:date="2014-07-11T06:12:00Z">
              <w:r w:rsidRPr="003E493D" w:rsidDel="004A0E32">
                <w:rPr>
                  <w:rFonts w:eastAsia="MS Gothic"/>
                  <w:lang w:eastAsia="ja-JP"/>
                </w:rPr>
                <w:delText>e</w:delText>
              </w:r>
            </w:del>
            <w:r w:rsidRPr="003E493D">
              <w:rPr>
                <w:rFonts w:eastAsia="MS Gothic"/>
                <w:lang w:eastAsia="ja-JP"/>
              </w:rPr>
              <w:t>ntity to inter-work with Internet services that have similar voice capabilities (e.g. online gaming service, instant messaging service with audio functionality).</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Tr="00E37EEB">
        <w:trPr>
          <w:cantSplit/>
          <w:jc w:val="center"/>
        </w:trPr>
        <w:tc>
          <w:tcPr>
            <w:tcW w:w="1584" w:type="dxa"/>
          </w:tcPr>
          <w:p w:rsidR="00072D97" w:rsidRDefault="00072D97" w:rsidP="00E37EEB">
            <w:pPr>
              <w:pStyle w:val="DefDesc"/>
              <w:rPr>
                <w:sz w:val="20"/>
                <w:lang w:eastAsia="ko-KR"/>
              </w:rPr>
            </w:pPr>
            <w:r>
              <w:rPr>
                <w:sz w:val="20"/>
                <w:lang w:eastAsia="ko-KR"/>
              </w:rPr>
              <w:t>PCPS</w:t>
            </w:r>
            <w:r w:rsidRPr="00BD43E3">
              <w:rPr>
                <w:sz w:val="20"/>
                <w:lang w:eastAsia="ko-KR"/>
              </w:rPr>
              <w:t>-HLF-0</w:t>
            </w:r>
            <w:r>
              <w:rPr>
                <w:sz w:val="20"/>
                <w:lang w:eastAsia="ko-KR"/>
              </w:rPr>
              <w:t>17</w:t>
            </w:r>
          </w:p>
        </w:tc>
        <w:tc>
          <w:tcPr>
            <w:tcW w:w="5688" w:type="dxa"/>
          </w:tcPr>
          <w:p w:rsidR="00072D97" w:rsidRPr="00E14CFE" w:rsidRDefault="00072D97" w:rsidP="00E37EEB">
            <w:pPr>
              <w:pStyle w:val="TableRow"/>
              <w:rPr>
                <w:lang w:eastAsia="zh-CN"/>
              </w:rPr>
            </w:pPr>
            <w:r w:rsidRPr="003E493D">
              <w:rPr>
                <w:rFonts w:eastAsia="MS Gothic"/>
                <w:lang w:eastAsia="ja-JP"/>
              </w:rPr>
              <w:t>It SHALL be possible to address PoC users using an E.164 address (Note: MSISDN for G</w:t>
            </w:r>
            <w:ins w:id="9069" w:author="cdl003-06-19" w:date="2014-06-19T21:16:00Z">
              <w:r>
                <w:rPr>
                  <w:rFonts w:eastAsia="MS Gothic"/>
                  <w:lang w:eastAsia="ja-JP"/>
                </w:rPr>
                <w:t>ERAN/UTRAN/EUTRAN</w:t>
              </w:r>
            </w:ins>
            <w:del w:id="9070" w:author="cdl003-06-19" w:date="2014-06-19T21:16:00Z">
              <w:r w:rsidRPr="003E493D" w:rsidDel="00797408">
                <w:rPr>
                  <w:rFonts w:eastAsia="MS Gothic"/>
                  <w:lang w:eastAsia="ja-JP"/>
                </w:rPr>
                <w:delText>SM</w:delText>
              </w:r>
            </w:del>
            <w:del w:id="9071" w:author="cdl003-06-19" w:date="2014-06-19T21:17:00Z">
              <w:r w:rsidRPr="003E493D" w:rsidDel="00797408">
                <w:rPr>
                  <w:rFonts w:eastAsia="MS Gothic"/>
                  <w:lang w:eastAsia="ja-JP"/>
                </w:rPr>
                <w:delText>/UMTS</w:delText>
              </w:r>
            </w:del>
            <w:r w:rsidRPr="003E493D">
              <w:rPr>
                <w:rFonts w:eastAsia="MS Gothic"/>
                <w:lang w:eastAsia="ja-JP"/>
              </w:rPr>
              <w:t xml:space="preserve"> and MDN for CDMA) and/or SIP URI (Note: if E.164 is used, the handset needs to translate this to Tel URL for communication to SIP IP Core).</w:t>
            </w:r>
          </w:p>
        </w:tc>
        <w:tc>
          <w:tcPr>
            <w:tcW w:w="1152" w:type="dxa"/>
          </w:tcPr>
          <w:p w:rsidR="00072D97" w:rsidRPr="0036303D" w:rsidRDefault="00072D97" w:rsidP="00E37EEB">
            <w:pPr>
              <w:pStyle w:val="DefDesc"/>
              <w:rPr>
                <w:sz w:val="20"/>
                <w:lang w:eastAsia="ko-KR"/>
              </w:rPr>
            </w:pPr>
            <w:r>
              <w:rPr>
                <w:sz w:val="20"/>
                <w:lang w:eastAsia="ko-KR"/>
              </w:rPr>
              <w:t>PCPS V1.0</w:t>
            </w:r>
          </w:p>
        </w:tc>
      </w:tr>
      <w:tr w:rsidR="00072D97" w:rsidDel="005B0362" w:rsidTr="00E37EEB">
        <w:trPr>
          <w:cantSplit/>
          <w:jc w:val="center"/>
          <w:del w:id="9072" w:author="cdl003-06-19" w:date="2014-06-19T20:20:00Z"/>
        </w:trPr>
        <w:tc>
          <w:tcPr>
            <w:tcW w:w="1584" w:type="dxa"/>
          </w:tcPr>
          <w:p w:rsidR="00072D97" w:rsidRPr="00BD43E3" w:rsidDel="005B0362" w:rsidRDefault="00072D97" w:rsidP="00E37EEB">
            <w:pPr>
              <w:pStyle w:val="DefDesc"/>
              <w:rPr>
                <w:del w:id="9073" w:author="cdl003-06-19" w:date="2014-06-19T20:20:00Z"/>
                <w:sz w:val="20"/>
                <w:lang w:eastAsia="zh-CN"/>
              </w:rPr>
            </w:pPr>
          </w:p>
        </w:tc>
        <w:tc>
          <w:tcPr>
            <w:tcW w:w="5688" w:type="dxa"/>
          </w:tcPr>
          <w:p w:rsidR="00072D97" w:rsidRPr="00E14CFE" w:rsidDel="005B0362" w:rsidRDefault="00072D97" w:rsidP="00E37EEB">
            <w:pPr>
              <w:pStyle w:val="TableRow"/>
              <w:rPr>
                <w:del w:id="9074" w:author="cdl003-06-19" w:date="2014-06-19T20:20:00Z"/>
                <w:lang w:eastAsia="zh-CN"/>
              </w:rPr>
            </w:pPr>
          </w:p>
        </w:tc>
        <w:tc>
          <w:tcPr>
            <w:tcW w:w="1152" w:type="dxa"/>
          </w:tcPr>
          <w:p w:rsidR="00072D97" w:rsidRPr="0036303D" w:rsidDel="005B0362" w:rsidRDefault="00072D97" w:rsidP="00E37EEB">
            <w:pPr>
              <w:pStyle w:val="DefDesc"/>
              <w:keepNext/>
              <w:rPr>
                <w:del w:id="9075" w:author="cdl003-06-19" w:date="2014-06-19T20:20:00Z"/>
                <w:sz w:val="20"/>
                <w:lang w:eastAsia="ko-KR"/>
              </w:rPr>
            </w:pPr>
          </w:p>
        </w:tc>
      </w:tr>
    </w:tbl>
    <w:p w:rsidR="00D55795" w:rsidRDefault="00D55795" w:rsidP="00D55795">
      <w:pPr>
        <w:pStyle w:val="Caption"/>
      </w:pPr>
      <w:bookmarkStart w:id="9076" w:name="_Toc378174924"/>
      <w:bookmarkStart w:id="9077" w:name="_Toc393815093"/>
      <w:r>
        <w:t xml:space="preserve">Table </w:t>
      </w:r>
      <w:r w:rsidR="00F97C6A">
        <w:fldChar w:fldCharType="begin"/>
      </w:r>
      <w:r>
        <w:instrText xml:space="preserve"> SEQ Table \* ARABIC </w:instrText>
      </w:r>
      <w:r w:rsidR="00F97C6A">
        <w:fldChar w:fldCharType="separate"/>
      </w:r>
      <w:r w:rsidR="00ED4DA2">
        <w:rPr>
          <w:noProof/>
        </w:rPr>
        <w:t>1</w:t>
      </w:r>
      <w:r w:rsidR="00F97C6A">
        <w:fldChar w:fldCharType="end"/>
      </w:r>
      <w:r w:rsidRPr="00297CE0">
        <w:t>: High-Level Functional Requirements</w:t>
      </w:r>
      <w:bookmarkEnd w:id="9076"/>
      <w:bookmarkEnd w:id="9077"/>
    </w:p>
    <w:p w:rsidR="00A31F4D" w:rsidRDefault="00A31F4D"/>
    <w:p w:rsidR="00A31F4D" w:rsidRDefault="00A31F4D"/>
    <w:p w:rsidR="00000000" w:rsidRDefault="00D55795">
      <w:pPr>
        <w:pStyle w:val="Heading3"/>
        <w:numPr>
          <w:ilvl w:val="2"/>
          <w:numId w:val="1"/>
        </w:numPr>
        <w:pPrChange w:id="9078" w:author="cdl003-06-23" w:date="2014-06-23T09:12:00Z">
          <w:pPr>
            <w:pStyle w:val="Heading3"/>
            <w:numPr>
              <w:numId w:val="156"/>
            </w:numPr>
          </w:pPr>
        </w:pPrChange>
      </w:pPr>
      <w:bookmarkStart w:id="9079" w:name="_Toc384822376"/>
      <w:bookmarkStart w:id="9080" w:name="_Toc386491801"/>
      <w:del w:id="9081" w:author="cdl003-06-19" w:date="2014-06-19T21:24:00Z">
        <w:r w:rsidDel="009E5B9F">
          <w:delText>One-to-One</w:delText>
        </w:r>
      </w:del>
      <w:bookmarkStart w:id="9082" w:name="_Toc393814722"/>
      <w:ins w:id="9083" w:author="cdl003-06-19" w:date="2014-06-19T21:24:00Z">
        <w:r w:rsidR="009E5B9F">
          <w:t>1-to-1</w:t>
        </w:r>
      </w:ins>
      <w:r>
        <w:t xml:space="preserve"> Communication Feature</w:t>
      </w:r>
      <w:bookmarkEnd w:id="9079"/>
      <w:bookmarkEnd w:id="9080"/>
      <w:bookmarkEnd w:id="9082"/>
    </w:p>
    <w:p w:rsidR="00D55795" w:rsidDel="000F3D59" w:rsidRDefault="00D55795" w:rsidP="00D55795">
      <w:pPr>
        <w:rPr>
          <w:del w:id="9084" w:author="cdl003-06-19" w:date="2014-06-19T20:27:00Z"/>
        </w:rPr>
      </w:pPr>
      <w:r w:rsidRPr="00B849DC">
        <w:t xml:space="preserve">This section contains the high level requirements for </w:t>
      </w:r>
      <w:r>
        <w:t xml:space="preserve">the </w:t>
      </w:r>
      <w:r w:rsidRPr="00B849DC">
        <w:t>PCPS</w:t>
      </w:r>
      <w:r>
        <w:t xml:space="preserve"> </w:t>
      </w:r>
      <w:del w:id="9085" w:author="cdl003-06-19" w:date="2014-06-19T21:24:00Z">
        <w:r w:rsidDel="009E5B9F">
          <w:delText>One-to-One</w:delText>
        </w:r>
      </w:del>
      <w:ins w:id="9086" w:author="cdl003-06-19" w:date="2014-06-19T21:24:00Z">
        <w:r w:rsidR="009E5B9F">
          <w:t>1-to-1</w:t>
        </w:r>
      </w:ins>
      <w:r>
        <w:t xml:space="preserve"> Communication Feature</w:t>
      </w:r>
      <w:r w:rsidRPr="00B849DC">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2D4531" w:rsidTr="00E37EEB">
        <w:trPr>
          <w:cantSplit/>
          <w:jc w:val="center"/>
        </w:trPr>
        <w:tc>
          <w:tcPr>
            <w:tcW w:w="1584" w:type="dxa"/>
            <w:shd w:val="clear" w:color="auto" w:fill="CCFFCC"/>
            <w:vAlign w:val="center"/>
          </w:tcPr>
          <w:p w:rsidR="002D4531" w:rsidRDefault="002D4531" w:rsidP="00E37EEB">
            <w:pPr>
              <w:pStyle w:val="TableHead"/>
            </w:pPr>
            <w:r>
              <w:t>Label</w:t>
            </w:r>
          </w:p>
        </w:tc>
        <w:tc>
          <w:tcPr>
            <w:tcW w:w="5688" w:type="dxa"/>
            <w:shd w:val="clear" w:color="auto" w:fill="CCFFCC"/>
            <w:vAlign w:val="center"/>
          </w:tcPr>
          <w:p w:rsidR="002D4531" w:rsidRDefault="002D4531" w:rsidP="00E37EEB">
            <w:pPr>
              <w:pStyle w:val="TableHead"/>
            </w:pPr>
            <w:r>
              <w:t>Description</w:t>
            </w:r>
          </w:p>
        </w:tc>
        <w:tc>
          <w:tcPr>
            <w:tcW w:w="1152" w:type="dxa"/>
            <w:shd w:val="clear" w:color="auto" w:fill="CCFFCC"/>
          </w:tcPr>
          <w:p w:rsidR="002D4531" w:rsidRDefault="002D4531" w:rsidP="00E37EEB">
            <w:pPr>
              <w:pStyle w:val="TableHead"/>
            </w:pPr>
            <w:r>
              <w:t xml:space="preserve">PCPS Release </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pPr>
            <w:r>
              <w:rPr>
                <w:lang w:val="en-US"/>
              </w:rPr>
              <w:t xml:space="preserve">When the 1-to-1 PoC </w:t>
            </w:r>
            <w:ins w:id="9087" w:author="cdl003-07-09" w:date="2014-07-10T23:16:00Z">
              <w:r>
                <w:rPr>
                  <w:lang w:val="en-US"/>
                </w:rPr>
                <w:t>S</w:t>
              </w:r>
            </w:ins>
            <w:del w:id="9088" w:author="cdl003-07-09" w:date="2014-07-10T23:16:00Z">
              <w:r w:rsidDel="00B278F5">
                <w:rPr>
                  <w:lang w:val="en-US"/>
                </w:rPr>
                <w:delText>s</w:delText>
              </w:r>
            </w:del>
            <w:r>
              <w:rPr>
                <w:lang w:val="en-US"/>
              </w:rPr>
              <w:t xml:space="preserve">ession is established, the PoC </w:t>
            </w:r>
            <w:ins w:id="9089" w:author="cdl003-07-09" w:date="2014-07-11T01:03:00Z">
              <w:r>
                <w:rPr>
                  <w:lang w:val="en-US"/>
                </w:rPr>
                <w:t>P</w:t>
              </w:r>
            </w:ins>
            <w:del w:id="9090" w:author="cdl003-07-09" w:date="2014-07-11T01:03:00Z">
              <w:r w:rsidDel="002253D2">
                <w:rPr>
                  <w:lang w:val="en-US"/>
                </w:rPr>
                <w:delText>p</w:delText>
              </w:r>
            </w:del>
            <w:r>
              <w:rPr>
                <w:lang w:val="en-US"/>
              </w:rPr>
              <w:t>articipants SHALL talk one at a time.</w:t>
            </w:r>
          </w:p>
          <w:p w:rsidR="002D4531" w:rsidRPr="00E14CFE" w:rsidRDefault="002D4531" w:rsidP="00E37EEB">
            <w:pPr>
              <w:pStyle w:val="TableRow"/>
              <w:rPr>
                <w:lang w:eastAsia="zh-CN"/>
              </w:rPr>
            </w:pPr>
            <w:r w:rsidRPr="003E493D">
              <w:rPr>
                <w:b/>
              </w:rPr>
              <w:t xml:space="preserve">Informational Note: </w:t>
            </w:r>
            <w:r>
              <w:rPr>
                <w:lang w:val="en-US"/>
              </w:rPr>
              <w:t xml:space="preserve">The 1-to-1 PoC communication feature enables a PoC </w:t>
            </w:r>
            <w:ins w:id="9091" w:author="cdl003-07-07" w:date="2014-07-07T00:42:00Z">
              <w:r>
                <w:rPr>
                  <w:lang w:val="en-US"/>
                </w:rPr>
                <w:t>User</w:t>
              </w:r>
            </w:ins>
            <w:del w:id="9092" w:author="cdl003-07-07" w:date="2014-07-07T00:42:00Z">
              <w:r w:rsidDel="00F418B5">
                <w:rPr>
                  <w:lang w:val="en-US"/>
                </w:rPr>
                <w:delText>subscriber</w:delText>
              </w:r>
            </w:del>
            <w:r>
              <w:rPr>
                <w:lang w:val="en-US"/>
              </w:rPr>
              <w:t xml:space="preserve"> to set-up a voice communication with another PoC </w:t>
            </w:r>
            <w:ins w:id="9093" w:author="cdl003-07-07" w:date="2014-07-07T00:42:00Z">
              <w:r>
                <w:rPr>
                  <w:lang w:val="en-US"/>
                </w:rPr>
                <w:t>User</w:t>
              </w:r>
            </w:ins>
            <w:del w:id="9094" w:author="cdl003-07-07" w:date="2014-07-07T00:42:00Z">
              <w:r w:rsidDel="00F418B5">
                <w:rPr>
                  <w:lang w:val="en-US"/>
                </w:rPr>
                <w:delText>subscriber</w:delText>
              </w:r>
            </w:del>
            <w:r>
              <w:rPr>
                <w:lang w:val="en-US"/>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lastRenderedPageBreak/>
              <w:t>PCPS-OOC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4E209A">
              <w:rPr>
                <w:lang w:val="en-US"/>
              </w:rPr>
              <w:t xml:space="preserve">The invited PoC </w:t>
            </w:r>
            <w:ins w:id="9095" w:author="cdl003-07-07" w:date="2014-07-07T00:42:00Z">
              <w:r>
                <w:rPr>
                  <w:lang w:val="en-US"/>
                </w:rPr>
                <w:t>User</w:t>
              </w:r>
            </w:ins>
            <w:del w:id="9096" w:author="cdl003-07-07" w:date="2014-07-07T00:42:00Z">
              <w:r w:rsidRPr="004E209A" w:rsidDel="003332C4">
                <w:rPr>
                  <w:lang w:val="en-US"/>
                </w:rPr>
                <w:delText>subscriber</w:delText>
              </w:r>
            </w:del>
            <w:r w:rsidRPr="004E209A">
              <w:rPr>
                <w:lang w:val="en-US"/>
              </w:rPr>
              <w:t xml:space="preserve"> either accepts the PoC </w:t>
            </w:r>
            <w:ins w:id="9097" w:author="cdl003-07-09" w:date="2014-07-11T03:05:00Z">
              <w:r>
                <w:rPr>
                  <w:lang w:val="en-US"/>
                </w:rPr>
                <w:t>S</w:t>
              </w:r>
            </w:ins>
            <w:del w:id="9098" w:author="cdl003-07-09" w:date="2014-07-11T03:05:00Z">
              <w:r w:rsidRPr="004E209A" w:rsidDel="00914381">
                <w:rPr>
                  <w:lang w:val="en-US"/>
                </w:rPr>
                <w:delText>s</w:delText>
              </w:r>
            </w:del>
            <w:r w:rsidRPr="004E209A">
              <w:rPr>
                <w:lang w:val="en-US"/>
              </w:rPr>
              <w:t xml:space="preserve">ession automatically or reacts manually on the incoming PoC </w:t>
            </w:r>
            <w:ins w:id="9099" w:author="cdl003-07-09" w:date="2014-07-11T03:05:00Z">
              <w:r>
                <w:rPr>
                  <w:lang w:val="en-US"/>
                </w:rPr>
                <w:t>S</w:t>
              </w:r>
            </w:ins>
            <w:del w:id="9100" w:author="cdl003-07-09" w:date="2014-07-11T03:05:00Z">
              <w:r w:rsidRPr="004E209A" w:rsidDel="00914381">
                <w:rPr>
                  <w:lang w:val="en-US"/>
                </w:rPr>
                <w:delText>s</w:delText>
              </w:r>
            </w:del>
            <w:r w:rsidRPr="004E209A">
              <w:rPr>
                <w:lang w:val="en-US"/>
              </w:rPr>
              <w:t>ession invitation.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OOC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ins w:id="9101" w:author="cdl003-07-09" w:date="2014-07-10T23:35:00Z">
              <w:r>
                <w:rPr>
                  <w:rFonts w:eastAsia="MS Gothic"/>
                  <w:lang w:eastAsia="ja-JP"/>
                </w:rPr>
                <w:t>A</w:t>
              </w:r>
            </w:ins>
            <w:del w:id="9102" w:author="cdl003-07-09" w:date="2014-07-10T23:35:00Z">
              <w:r w:rsidRPr="003E493D" w:rsidDel="00361219">
                <w:rPr>
                  <w:rFonts w:eastAsia="MS Gothic"/>
                  <w:lang w:eastAsia="ja-JP"/>
                </w:rPr>
                <w:delText>a</w:delText>
              </w:r>
            </w:del>
            <w:r w:rsidRPr="003E493D">
              <w:rPr>
                <w:rFonts w:eastAsia="MS Gothic"/>
                <w:lang w:eastAsia="ja-JP"/>
              </w:rPr>
              <w:t xml:space="preserve">utomatic </w:t>
            </w:r>
            <w:proofErr w:type="gramStart"/>
            <w:ins w:id="9103" w:author="cdl003-07-09" w:date="2014-07-10T23:35:00Z">
              <w:r>
                <w:rPr>
                  <w:rFonts w:eastAsia="MS Gothic"/>
                  <w:lang w:eastAsia="ja-JP"/>
                </w:rPr>
                <w:t>A</w:t>
              </w:r>
            </w:ins>
            <w:proofErr w:type="gramEnd"/>
            <w:del w:id="9104" w:author="cdl003-07-09" w:date="2014-07-10T23:35:00Z">
              <w:r w:rsidRPr="003E493D" w:rsidDel="00361219">
                <w:rPr>
                  <w:rFonts w:eastAsia="MS Gothic"/>
                  <w:lang w:eastAsia="ja-JP"/>
                </w:rPr>
                <w:delText>a</w:delText>
              </w:r>
            </w:del>
            <w:r w:rsidRPr="003E493D">
              <w:rPr>
                <w:rFonts w:eastAsia="MS Gothic"/>
                <w:lang w:eastAsia="ja-JP"/>
              </w:rPr>
              <w:t xml:space="preserve">nswer </w:t>
            </w:r>
            <w:ins w:id="9105" w:author="cdl003-07-09" w:date="2014-07-10T23:35:00Z">
              <w:r>
                <w:rPr>
                  <w:rFonts w:eastAsia="MS Gothic"/>
                  <w:lang w:eastAsia="ja-JP"/>
                </w:rPr>
                <w:t>M</w:t>
              </w:r>
            </w:ins>
            <w:del w:id="9106" w:author="cdl003-07-09" w:date="2014-07-10T23:35:00Z">
              <w:r w:rsidRPr="003E493D" w:rsidDel="00361219">
                <w:rPr>
                  <w:rFonts w:eastAsia="MS Gothic"/>
                  <w:lang w:eastAsia="ja-JP"/>
                </w:rPr>
                <w:delText>m</w:delText>
              </w:r>
            </w:del>
            <w:r w:rsidRPr="003E493D">
              <w:rPr>
                <w:rFonts w:eastAsia="MS Gothic"/>
                <w:lang w:eastAsia="ja-JP"/>
              </w:rPr>
              <w:t xml:space="preserve">ode, the inviting PoC </w:t>
            </w:r>
            <w:ins w:id="9107" w:author="cdl003-07-07" w:date="2014-07-07T00:43:00Z">
              <w:r>
                <w:rPr>
                  <w:rFonts w:eastAsia="MS Gothic"/>
                  <w:lang w:eastAsia="ja-JP"/>
                </w:rPr>
                <w:t>User</w:t>
              </w:r>
            </w:ins>
            <w:del w:id="9108" w:author="cdl003-07-07" w:date="2014-07-07T00:43:00Z">
              <w:r w:rsidRPr="003E493D" w:rsidDel="003332C4">
                <w:rPr>
                  <w:rFonts w:eastAsia="MS Gothic"/>
                  <w:lang w:eastAsia="ja-JP"/>
                </w:rPr>
                <w:delText>subscriber</w:delText>
              </w:r>
            </w:del>
            <w:r w:rsidRPr="003E493D">
              <w:rPr>
                <w:rFonts w:eastAsia="MS Gothic"/>
                <w:lang w:eastAsia="ja-JP"/>
              </w:rPr>
              <w:t xml:space="preserve">’s voice is audible at the invited PoC </w:t>
            </w:r>
            <w:ins w:id="9109" w:author="cdl003-07-07" w:date="2014-07-07T00:43:00Z">
              <w:r>
                <w:rPr>
                  <w:rFonts w:eastAsia="MS Gothic"/>
                  <w:lang w:eastAsia="ja-JP"/>
                </w:rPr>
                <w:t>User</w:t>
              </w:r>
            </w:ins>
            <w:del w:id="9110" w:author="cdl003-07-07" w:date="2014-07-07T00:43:00Z">
              <w:r w:rsidRPr="003E493D" w:rsidDel="003332C4">
                <w:rPr>
                  <w:rFonts w:eastAsia="MS Gothic"/>
                  <w:lang w:eastAsia="ja-JP"/>
                </w:rPr>
                <w:delText>subscriber</w:delText>
              </w:r>
            </w:del>
            <w:r w:rsidRPr="003E493D">
              <w:rPr>
                <w:rFonts w:eastAsia="MS Gothic"/>
                <w:lang w:eastAsia="ja-JP"/>
              </w:rPr>
              <w:t xml:space="preserve">’s terminal without any action by the invited PoC </w:t>
            </w:r>
            <w:ins w:id="9111" w:author="cdl003-07-07" w:date="2014-07-07T00:43:00Z">
              <w:r>
                <w:rPr>
                  <w:rFonts w:eastAsia="MS Gothic"/>
                  <w:lang w:eastAsia="ja-JP"/>
                </w:rPr>
                <w:t>User</w:t>
              </w:r>
            </w:ins>
            <w:del w:id="9112" w:author="cdl003-07-07" w:date="2014-07-07T00:43:00Z">
              <w:r w:rsidRPr="003E493D" w:rsidDel="003332C4">
                <w:rPr>
                  <w:rFonts w:eastAsia="MS Gothic"/>
                  <w:lang w:eastAsia="ja-JP"/>
                </w:rPr>
                <w:delText>subscriber</w:delText>
              </w:r>
            </w:del>
            <w:r w:rsidRPr="003E493D">
              <w:rPr>
                <w:rFonts w:eastAsia="MS Gothic"/>
                <w:lang w:eastAsia="ja-JP"/>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OOC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In the </w:t>
            </w:r>
            <w:ins w:id="9113" w:author="cdl003-07-09" w:date="2014-07-10T23:36:00Z">
              <w:r>
                <w:rPr>
                  <w:rFonts w:eastAsia="MS Gothic"/>
                  <w:lang w:eastAsia="ja-JP"/>
                </w:rPr>
                <w:t>M</w:t>
              </w:r>
            </w:ins>
            <w:del w:id="9114" w:author="cdl003-07-09" w:date="2014-07-10T23:36:00Z">
              <w:r w:rsidRPr="003E493D" w:rsidDel="00361219">
                <w:rPr>
                  <w:rFonts w:eastAsia="MS Gothic"/>
                  <w:lang w:eastAsia="ja-JP"/>
                </w:rPr>
                <w:delText>m</w:delText>
              </w:r>
            </w:del>
            <w:r w:rsidRPr="003E493D">
              <w:rPr>
                <w:rFonts w:eastAsia="MS Gothic"/>
                <w:lang w:eastAsia="ja-JP"/>
              </w:rPr>
              <w:t xml:space="preserve">anual </w:t>
            </w:r>
            <w:proofErr w:type="gramStart"/>
            <w:ins w:id="9115" w:author="cdl003-07-09" w:date="2014-07-10T23:36:00Z">
              <w:r>
                <w:rPr>
                  <w:rFonts w:eastAsia="MS Gothic"/>
                  <w:lang w:eastAsia="ja-JP"/>
                </w:rPr>
                <w:t>A</w:t>
              </w:r>
            </w:ins>
            <w:proofErr w:type="gramEnd"/>
            <w:del w:id="9116" w:author="cdl003-07-09" w:date="2014-07-10T23:36:00Z">
              <w:r w:rsidRPr="003E493D" w:rsidDel="00361219">
                <w:rPr>
                  <w:rFonts w:eastAsia="MS Gothic"/>
                  <w:lang w:eastAsia="ja-JP"/>
                </w:rPr>
                <w:delText>a</w:delText>
              </w:r>
            </w:del>
            <w:r w:rsidRPr="003E493D">
              <w:rPr>
                <w:rFonts w:eastAsia="MS Gothic"/>
                <w:lang w:eastAsia="ja-JP"/>
              </w:rPr>
              <w:t xml:space="preserve">nswer </w:t>
            </w:r>
            <w:ins w:id="9117" w:author="cdl003-07-09" w:date="2014-07-10T23:36:00Z">
              <w:r>
                <w:rPr>
                  <w:rFonts w:eastAsia="MS Gothic"/>
                  <w:lang w:eastAsia="ja-JP"/>
                </w:rPr>
                <w:t>M</w:t>
              </w:r>
            </w:ins>
            <w:del w:id="9118" w:author="cdl003-07-09" w:date="2014-07-10T23:36:00Z">
              <w:r w:rsidRPr="003E493D" w:rsidDel="00361219">
                <w:rPr>
                  <w:rFonts w:eastAsia="MS Gothic"/>
                  <w:lang w:eastAsia="ja-JP"/>
                </w:rPr>
                <w:delText>m</w:delText>
              </w:r>
            </w:del>
            <w:r w:rsidRPr="003E493D">
              <w:rPr>
                <w:rFonts w:eastAsia="MS Gothic"/>
                <w:lang w:eastAsia="ja-JP"/>
              </w:rPr>
              <w:t xml:space="preserve">ode, the invited PoC </w:t>
            </w:r>
            <w:ins w:id="9119" w:author="cdl003-07-07" w:date="2014-07-07T00:44:00Z">
              <w:r>
                <w:rPr>
                  <w:rFonts w:eastAsia="MS Gothic"/>
                  <w:lang w:eastAsia="ja-JP"/>
                </w:rPr>
                <w:t>User</w:t>
              </w:r>
            </w:ins>
            <w:del w:id="9120" w:author="cdl003-07-07" w:date="2014-07-07T00:44:00Z">
              <w:r w:rsidRPr="003E493D" w:rsidDel="00C32521">
                <w:rPr>
                  <w:rFonts w:eastAsia="MS Gothic"/>
                  <w:lang w:eastAsia="ja-JP"/>
                </w:rPr>
                <w:delText>subscriber</w:delText>
              </w:r>
            </w:del>
            <w:r w:rsidRPr="003E493D">
              <w:rPr>
                <w:rFonts w:eastAsia="MS Gothic"/>
                <w:lang w:eastAsia="ja-JP"/>
              </w:rPr>
              <w:t xml:space="preserve"> confirms the incoming invitation by an appropriate action to accept the invitation to the PoC </w:t>
            </w:r>
            <w:ins w:id="9121" w:author="cdl003-07-09" w:date="2014-07-11T03:06:00Z">
              <w:r>
                <w:rPr>
                  <w:rFonts w:eastAsia="MS Gothic"/>
                  <w:lang w:eastAsia="ja-JP"/>
                </w:rPr>
                <w:t>S</w:t>
              </w:r>
            </w:ins>
            <w:del w:id="9122" w:author="cdl003-07-09" w:date="2014-07-11T03:06:00Z">
              <w:r w:rsidRPr="003E493D" w:rsidDel="00914381">
                <w:rPr>
                  <w:rFonts w:eastAsia="MS Gothic"/>
                  <w:lang w:eastAsia="ja-JP"/>
                </w:rPr>
                <w:delText>s</w:delText>
              </w:r>
            </w:del>
            <w:r w:rsidRPr="003E493D">
              <w:rPr>
                <w:rFonts w:eastAsia="MS Gothic"/>
                <w:lang w:eastAsia="ja-JP"/>
              </w:rPr>
              <w:t>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PCPS-OOC-</w:t>
            </w:r>
            <w:r w:rsidRPr="00BD43E3">
              <w:rPr>
                <w:sz w:val="20"/>
                <w:lang w:eastAsia="ko-KR"/>
              </w:rPr>
              <w:t>00</w:t>
            </w:r>
            <w:r>
              <w:rPr>
                <w:sz w:val="20"/>
                <w:lang w:eastAsia="zh-CN"/>
              </w:rPr>
              <w:t>5</w:t>
            </w:r>
          </w:p>
        </w:tc>
        <w:tc>
          <w:tcPr>
            <w:tcW w:w="5688" w:type="dxa"/>
          </w:tcPr>
          <w:p w:rsidR="002D4531" w:rsidRPr="004E209A" w:rsidRDefault="002D4531" w:rsidP="00E37EEB">
            <w:pPr>
              <w:pStyle w:val="TableRow"/>
              <w:rPr>
                <w:lang w:val="en-US" w:eastAsia="zh-CN"/>
              </w:rPr>
            </w:pPr>
            <w:r w:rsidRPr="003E493D">
              <w:rPr>
                <w:rFonts w:eastAsia="MS Gothic"/>
                <w:lang w:eastAsia="ja-JP"/>
              </w:rPr>
              <w:t xml:space="preserve">In order to talk, a participant in a PoC </w:t>
            </w:r>
            <w:ins w:id="9123" w:author="cdl003-07-09" w:date="2014-07-11T03:06:00Z">
              <w:r>
                <w:rPr>
                  <w:rFonts w:eastAsia="MS Gothic"/>
                  <w:lang w:eastAsia="ja-JP"/>
                </w:rPr>
                <w:t>S</w:t>
              </w:r>
            </w:ins>
            <w:del w:id="9124" w:author="cdl003-07-09" w:date="2014-07-11T03:06:00Z">
              <w:r w:rsidRPr="003E493D" w:rsidDel="00914381">
                <w:rPr>
                  <w:rFonts w:eastAsia="MS Gothic"/>
                  <w:lang w:eastAsia="ja-JP"/>
                </w:rPr>
                <w:delText>s</w:delText>
              </w:r>
            </w:del>
            <w:r w:rsidRPr="003E493D">
              <w:rPr>
                <w:rFonts w:eastAsia="MS Gothic"/>
                <w:lang w:eastAsia="ja-JP"/>
              </w:rPr>
              <w:t xml:space="preserve">ession uses </w:t>
            </w:r>
            <w:ins w:id="9125" w:author="cdl003-07-09" w:date="2014-07-11T00:05:00Z">
              <w:r>
                <w:rPr>
                  <w:rFonts w:eastAsia="MS Gothic"/>
                  <w:lang w:eastAsia="ja-JP"/>
                </w:rPr>
                <w:t>F</w:t>
              </w:r>
            </w:ins>
            <w:del w:id="9126" w:author="cdl003-07-09" w:date="2014-07-11T00:05:00Z">
              <w:r w:rsidRPr="003E493D" w:rsidDel="00FF2073">
                <w:rPr>
                  <w:rFonts w:eastAsia="MS Gothic"/>
                  <w:lang w:eastAsia="ja-JP"/>
                </w:rPr>
                <w:delText>f</w:delText>
              </w:r>
            </w:del>
            <w:r w:rsidRPr="003E493D">
              <w:rPr>
                <w:rFonts w:eastAsia="MS Gothic"/>
                <w:lang w:eastAsia="ja-JP"/>
              </w:rPr>
              <w:t xml:space="preserve">loor </w:t>
            </w:r>
            <w:ins w:id="9127" w:author="cdl003-07-09" w:date="2014-07-11T00:05:00Z">
              <w:r>
                <w:rPr>
                  <w:rFonts w:eastAsia="MS Gothic"/>
                  <w:lang w:eastAsia="ja-JP"/>
                </w:rPr>
                <w:t>C</w:t>
              </w:r>
            </w:ins>
            <w:del w:id="9128" w:author="cdl003-07-09" w:date="2014-07-11T00:05:00Z">
              <w:r w:rsidRPr="003E493D" w:rsidDel="00FF2073">
                <w:rPr>
                  <w:rFonts w:eastAsia="MS Gothic"/>
                  <w:lang w:eastAsia="ja-JP"/>
                </w:rPr>
                <w:delText>c</w:delText>
              </w:r>
            </w:del>
            <w:r w:rsidRPr="003E493D">
              <w:rPr>
                <w:rFonts w:eastAsia="MS Gothic"/>
                <w:lang w:eastAsia="ja-JP"/>
              </w:rPr>
              <w:t>ontrol for starting and ending of the talk-burst.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Del="00115330" w:rsidTr="00E37EEB">
        <w:trPr>
          <w:cantSplit/>
          <w:jc w:val="center"/>
          <w:del w:id="9129" w:author="cdl003-06-19" w:date="2014-06-19T20:20:00Z"/>
        </w:trPr>
        <w:tc>
          <w:tcPr>
            <w:tcW w:w="1584" w:type="dxa"/>
          </w:tcPr>
          <w:p w:rsidR="002D4531" w:rsidRPr="00BD43E3" w:rsidDel="00115330" w:rsidRDefault="002D4531" w:rsidP="00E37EEB">
            <w:pPr>
              <w:pStyle w:val="DefDesc"/>
              <w:rPr>
                <w:del w:id="9130" w:author="cdl003-06-19" w:date="2014-06-19T20:20:00Z"/>
                <w:sz w:val="20"/>
                <w:lang w:eastAsia="zh-CN"/>
              </w:rPr>
            </w:pPr>
          </w:p>
        </w:tc>
        <w:tc>
          <w:tcPr>
            <w:tcW w:w="5688" w:type="dxa"/>
          </w:tcPr>
          <w:p w:rsidR="002D4531" w:rsidRPr="00E14CFE" w:rsidDel="00115330" w:rsidRDefault="002D4531" w:rsidP="00E37EEB">
            <w:pPr>
              <w:pStyle w:val="TableRow"/>
              <w:rPr>
                <w:del w:id="9131" w:author="cdl003-06-19" w:date="2014-06-19T20:20:00Z"/>
                <w:lang w:eastAsia="zh-CN"/>
              </w:rPr>
            </w:pPr>
          </w:p>
        </w:tc>
        <w:tc>
          <w:tcPr>
            <w:tcW w:w="1152" w:type="dxa"/>
          </w:tcPr>
          <w:p w:rsidR="002D4531" w:rsidRPr="0036303D" w:rsidDel="00115330" w:rsidRDefault="002D4531" w:rsidP="00E37EEB">
            <w:pPr>
              <w:pStyle w:val="DefDesc"/>
              <w:keepNext/>
              <w:rPr>
                <w:del w:id="9132" w:author="cdl003-06-19" w:date="2014-06-19T20:20:00Z"/>
                <w:sz w:val="20"/>
                <w:lang w:eastAsia="ko-KR"/>
              </w:rPr>
            </w:pPr>
          </w:p>
        </w:tc>
      </w:tr>
    </w:tbl>
    <w:p w:rsidR="00D55795" w:rsidRDefault="00D55795" w:rsidP="00D55795">
      <w:pPr>
        <w:pStyle w:val="Caption"/>
      </w:pPr>
      <w:bookmarkStart w:id="9133" w:name="_Toc393815094"/>
      <w:r>
        <w:t xml:space="preserve">Table </w:t>
      </w:r>
      <w:r w:rsidR="00F97C6A">
        <w:fldChar w:fldCharType="begin"/>
      </w:r>
      <w:r>
        <w:instrText xml:space="preserve"> SEQ Table \* ARABIC </w:instrText>
      </w:r>
      <w:r w:rsidR="00F97C6A">
        <w:fldChar w:fldCharType="separate"/>
      </w:r>
      <w:r>
        <w:rPr>
          <w:noProof/>
        </w:rPr>
        <w:t>2</w:t>
      </w:r>
      <w:r w:rsidR="00F97C6A">
        <w:fldChar w:fldCharType="end"/>
      </w:r>
      <w:r w:rsidRPr="00297CE0">
        <w:t>: High-Level Functional</w:t>
      </w:r>
      <w:r w:rsidRPr="006E60B5">
        <w:t xml:space="preserve"> </w:t>
      </w:r>
      <w:r w:rsidRPr="0038673A">
        <w:t>Requ</w:t>
      </w:r>
      <w:r>
        <w:t xml:space="preserve">irements – </w:t>
      </w:r>
      <w:del w:id="9134" w:author="cdl003-06-19" w:date="2014-06-19T21:24:00Z">
        <w:r w:rsidDel="009E5B9F">
          <w:delText>One-to-One</w:delText>
        </w:r>
      </w:del>
      <w:ins w:id="9135" w:author="cdl003-06-19" w:date="2014-06-19T21:24:00Z">
        <w:r w:rsidR="009E5B9F">
          <w:t>1-to-1</w:t>
        </w:r>
      </w:ins>
      <w:r>
        <w:t xml:space="preserve"> Communications</w:t>
      </w:r>
      <w:bookmarkEnd w:id="9133"/>
    </w:p>
    <w:p w:rsidR="00A31F4D" w:rsidRDefault="00A31F4D">
      <w:pPr>
        <w:rPr>
          <w:lang w:val="en-US"/>
        </w:rPr>
      </w:pPr>
    </w:p>
    <w:p w:rsidR="00000000" w:rsidRDefault="00D55795">
      <w:pPr>
        <w:pStyle w:val="Heading3"/>
        <w:numPr>
          <w:ilvl w:val="2"/>
          <w:numId w:val="1"/>
        </w:numPr>
        <w:pPrChange w:id="9136" w:author="cdl003-06-23" w:date="2014-06-23T09:13:00Z">
          <w:pPr>
            <w:pStyle w:val="Heading3"/>
            <w:numPr>
              <w:numId w:val="10"/>
            </w:numPr>
          </w:pPr>
        </w:pPrChange>
      </w:pPr>
      <w:bookmarkStart w:id="9137" w:name="_Toc384822377"/>
      <w:bookmarkStart w:id="9138" w:name="_Toc386491802"/>
      <w:bookmarkStart w:id="9139" w:name="_Toc393814723"/>
      <w:r>
        <w:t>One-to-Many Communication Feature</w:t>
      </w:r>
      <w:bookmarkEnd w:id="9137"/>
      <w:bookmarkEnd w:id="9138"/>
      <w:bookmarkEnd w:id="9139"/>
    </w:p>
    <w:p w:rsidR="00D55795" w:rsidRPr="00030ED0" w:rsidDel="000F3D59" w:rsidRDefault="00D55795" w:rsidP="00D55795">
      <w:pPr>
        <w:rPr>
          <w:del w:id="9140" w:author="cdl003-06-19" w:date="2014-06-19T20:27:00Z"/>
          <w:rFonts w:eastAsia="MS Gothic"/>
          <w:lang w:eastAsia="ja-JP"/>
        </w:rPr>
      </w:pPr>
      <w:r w:rsidRPr="00B849DC">
        <w:t xml:space="preserve">This section contains the high level requirements for </w:t>
      </w:r>
      <w:r>
        <w:t xml:space="preserve">the </w:t>
      </w:r>
      <w:r w:rsidRPr="00B849DC">
        <w:t>PCPS</w:t>
      </w:r>
      <w:r>
        <w:t xml:space="preserve"> One-to-Many Communication Feature</w:t>
      </w:r>
      <w:r w:rsidRPr="00B849DC">
        <w:t>.</w:t>
      </w:r>
      <w:r>
        <w:t xml:space="preserve"> </w:t>
      </w:r>
      <w:r>
        <w:rPr>
          <w:rFonts w:eastAsia="MS Gothic"/>
          <w:lang w:eastAsia="ja-JP"/>
        </w:rPr>
        <w:t>For the one-to-many PCPS communication feature, three modes are supported; namely,</w:t>
      </w:r>
      <w:r>
        <w:rPr>
          <w:rFonts w:eastAsia="MS Gothic" w:hint="eastAsia"/>
          <w:lang w:eastAsia="ja-JP"/>
        </w:rPr>
        <w:t xml:space="preserve"> the pre-arranged mode</w:t>
      </w:r>
      <w:r>
        <w:rPr>
          <w:rFonts w:eastAsia="MS Gothic"/>
          <w:lang w:eastAsia="ja-JP"/>
        </w:rPr>
        <w:t>,</w:t>
      </w:r>
      <w:r>
        <w:rPr>
          <w:rFonts w:eastAsia="MS Gothic" w:hint="eastAsia"/>
          <w:lang w:eastAsia="ja-JP"/>
        </w:rPr>
        <w:t xml:space="preserve"> the ad hoc mode</w:t>
      </w:r>
      <w:r>
        <w:rPr>
          <w:rFonts w:eastAsia="MS Gothic"/>
          <w:lang w:eastAsia="ja-JP"/>
        </w:rPr>
        <w:t xml:space="preserve"> and the chat mode</w:t>
      </w:r>
      <w:r>
        <w:rPr>
          <w:rFonts w:eastAsia="MS Gothic" w:hint="eastAsia"/>
          <w:lang w:eastAsia="ja-JP"/>
        </w:rPr>
        <w:t>.</w:t>
      </w:r>
    </w:p>
    <w:p w:rsidR="00D55795" w:rsidRPr="00F5147A" w:rsidRDefault="00D55795" w:rsidP="00D557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9141">
          <w:tblGrid>
            <w:gridCol w:w="1584"/>
            <w:gridCol w:w="5688"/>
            <w:gridCol w:w="1152"/>
          </w:tblGrid>
        </w:tblGridChange>
      </w:tblGrid>
      <w:tr w:rsidR="002D4531" w:rsidTr="00E37EEB">
        <w:trPr>
          <w:cantSplit/>
          <w:jc w:val="center"/>
        </w:trPr>
        <w:tc>
          <w:tcPr>
            <w:tcW w:w="1584" w:type="dxa"/>
            <w:tcBorders>
              <w:bottom w:val="single" w:sz="4" w:space="0" w:color="auto"/>
            </w:tcBorders>
            <w:shd w:val="clear" w:color="auto" w:fill="CCFFCC"/>
            <w:vAlign w:val="center"/>
          </w:tcPr>
          <w:p w:rsidR="002D4531" w:rsidRDefault="002D4531" w:rsidP="00E37EEB">
            <w:pPr>
              <w:pStyle w:val="TableHead"/>
            </w:pPr>
            <w:r>
              <w:t>Label</w:t>
            </w:r>
          </w:p>
        </w:tc>
        <w:tc>
          <w:tcPr>
            <w:tcW w:w="5688" w:type="dxa"/>
            <w:tcBorders>
              <w:bottom w:val="single" w:sz="4" w:space="0" w:color="auto"/>
            </w:tcBorders>
            <w:shd w:val="clear" w:color="auto" w:fill="CCFFCC"/>
            <w:vAlign w:val="center"/>
          </w:tcPr>
          <w:p w:rsidR="002D4531" w:rsidRDefault="002D4531" w:rsidP="00E37EEB">
            <w:pPr>
              <w:pStyle w:val="TableHead"/>
            </w:pPr>
            <w:r>
              <w:t>Description</w:t>
            </w:r>
          </w:p>
        </w:tc>
        <w:tc>
          <w:tcPr>
            <w:tcW w:w="1152" w:type="dxa"/>
            <w:tcBorders>
              <w:bottom w:val="single" w:sz="4" w:space="0" w:color="auto"/>
            </w:tcBorders>
            <w:shd w:val="clear" w:color="auto" w:fill="CCFFCC"/>
          </w:tcPr>
          <w:p w:rsidR="002D4531" w:rsidRDefault="002D4531" w:rsidP="00E37EEB">
            <w:pPr>
              <w:pStyle w:val="TableHead"/>
            </w:pPr>
            <w:r>
              <w:t xml:space="preserve">PCPS Release </w:t>
            </w:r>
          </w:p>
        </w:tc>
      </w:tr>
      <w:tr w:rsidR="002D4531" w:rsidTr="00DE6A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142" w:author="cdl003-07-16" w:date="2014-07-16T23:1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143" w:author="cdl003-07-16" w:date="2014-07-16T23:13:00Z">
            <w:trPr>
              <w:cantSplit/>
              <w:jc w:val="center"/>
            </w:trPr>
          </w:trPrChange>
        </w:trPr>
        <w:tc>
          <w:tcPr>
            <w:tcW w:w="8424" w:type="dxa"/>
            <w:gridSpan w:val="3"/>
            <w:shd w:val="clear" w:color="auto" w:fill="8DB3E2" w:themeFill="text2" w:themeFillTint="66"/>
            <w:tcPrChange w:id="9144" w:author="cdl003-07-16" w:date="2014-07-16T23:13:00Z">
              <w:tcPr>
                <w:tcW w:w="8424" w:type="dxa"/>
                <w:gridSpan w:val="3"/>
              </w:tcPr>
            </w:tcPrChange>
          </w:tcPr>
          <w:p w:rsidR="00000000" w:rsidRDefault="00F97C6A">
            <w:pPr>
              <w:pStyle w:val="DefDesc"/>
              <w:jc w:val="center"/>
              <w:rPr>
                <w:b/>
                <w:szCs w:val="18"/>
                <w:lang w:eastAsia="ko-KR"/>
                <w:rPrChange w:id="9145" w:author="cdl003-07-16" w:date="2014-07-16T23:17:00Z">
                  <w:rPr>
                    <w:sz w:val="20"/>
                    <w:lang w:eastAsia="ko-KR"/>
                  </w:rPr>
                </w:rPrChange>
              </w:rPr>
              <w:pPrChange w:id="9146" w:author="cdl003-07-16" w:date="2014-07-16T23:07:00Z">
                <w:pPr>
                  <w:pStyle w:val="DefDesc"/>
                </w:pPr>
              </w:pPrChange>
            </w:pPr>
            <w:ins w:id="9147" w:author="cdl003-07-16" w:date="2014-07-16T23:06:00Z">
              <w:r w:rsidRPr="00F97C6A">
                <w:rPr>
                  <w:b/>
                  <w:szCs w:val="18"/>
                  <w:lang w:eastAsia="ko-KR"/>
                  <w:rPrChange w:id="9148" w:author="cdl003-07-16" w:date="2014-07-16T23:17:00Z">
                    <w:rPr>
                      <w:color w:val="0000FF"/>
                      <w:sz w:val="20"/>
                      <w:u w:val="single"/>
                      <w:lang w:eastAsia="ko-KR"/>
                    </w:rPr>
                  </w:rPrChange>
                </w:rPr>
                <w:t>Pre-arranged Groups</w:t>
              </w:r>
            </w:ins>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rFonts w:hint="eastAsia"/>
                <w:sz w:val="20"/>
                <w:lang w:eastAsia="zh-CN"/>
              </w:rPr>
              <w:t>1</w:t>
            </w:r>
          </w:p>
        </w:tc>
        <w:tc>
          <w:tcPr>
            <w:tcW w:w="5688" w:type="dxa"/>
          </w:tcPr>
          <w:p w:rsidR="002D4531" w:rsidRPr="00E14CFE" w:rsidRDefault="002D4531" w:rsidP="00E37EEB">
            <w:pPr>
              <w:pStyle w:val="TableRow"/>
              <w:rPr>
                <w:lang w:eastAsia="zh-CN"/>
              </w:rPr>
            </w:pPr>
            <w:r w:rsidRPr="00030ED0">
              <w:rPr>
                <w:lang w:val="en-US"/>
              </w:rPr>
              <w:t xml:space="preserve">A PoC </w:t>
            </w:r>
            <w:ins w:id="9149" w:author="cdl003-07-09" w:date="2014-07-11T03:06:00Z">
              <w:r>
                <w:rPr>
                  <w:lang w:val="en-US"/>
                </w:rPr>
                <w:t>S</w:t>
              </w:r>
            </w:ins>
            <w:del w:id="9150" w:author="cdl003-07-09" w:date="2014-07-11T03:06:00Z">
              <w:r w:rsidRPr="00030ED0" w:rsidDel="00914381">
                <w:rPr>
                  <w:lang w:val="en-US"/>
                </w:rPr>
                <w:delText>s</w:delText>
              </w:r>
            </w:del>
            <w:r w:rsidRPr="00030ED0">
              <w:rPr>
                <w:lang w:val="en-US"/>
              </w:rPr>
              <w:t xml:space="preserve">ession between pre-arranged PoC </w:t>
            </w:r>
            <w:ins w:id="9151" w:author="cdl003-07-09" w:date="2014-07-11T05:32:00Z">
              <w:r>
                <w:rPr>
                  <w:lang w:val="en-US"/>
                </w:rPr>
                <w:t>G</w:t>
              </w:r>
            </w:ins>
            <w:del w:id="9152" w:author="cdl003-07-09" w:date="2014-07-11T05:32:00Z">
              <w:r w:rsidRPr="00030ED0" w:rsidDel="00F70476">
                <w:rPr>
                  <w:lang w:val="en-US"/>
                </w:rPr>
                <w:delText>g</w:delText>
              </w:r>
            </w:del>
            <w:r w:rsidRPr="00030ED0">
              <w:rPr>
                <w:lang w:val="en-US"/>
              </w:rPr>
              <w:t xml:space="preserve">roup </w:t>
            </w:r>
            <w:ins w:id="9153" w:author="cdl003-07-09" w:date="2014-07-11T05:32:00Z">
              <w:r>
                <w:rPr>
                  <w:lang w:val="en-US"/>
                </w:rPr>
                <w:t>M</w:t>
              </w:r>
            </w:ins>
            <w:del w:id="9154" w:author="cdl003-07-09" w:date="2014-07-11T05:32:00Z">
              <w:r w:rsidRPr="00030ED0" w:rsidDel="00F70476">
                <w:rPr>
                  <w:lang w:val="en-US"/>
                </w:rPr>
                <w:delText>m</w:delText>
              </w:r>
            </w:del>
            <w:r w:rsidRPr="00030ED0">
              <w:rPr>
                <w:lang w:val="en-US"/>
              </w:rPr>
              <w:t xml:space="preserve">embers SHALL be established when any individual member of the same </w:t>
            </w:r>
            <w:ins w:id="9155" w:author="cdl003-07-09" w:date="2014-07-11T06:55:00Z">
              <w:r>
                <w:rPr>
                  <w:lang w:val="en-US"/>
                </w:rPr>
                <w:t>P</w:t>
              </w:r>
            </w:ins>
            <w:del w:id="9156" w:author="cdl003-07-09" w:date="2014-07-11T06:55:00Z">
              <w:r w:rsidRPr="00030ED0" w:rsidDel="00760814">
                <w:rPr>
                  <w:lang w:val="en-US"/>
                </w:rPr>
                <w:delText>p</w:delText>
              </w:r>
            </w:del>
            <w:r w:rsidRPr="00030ED0">
              <w:rPr>
                <w:lang w:val="en-US"/>
              </w:rPr>
              <w:t>re-arranged PoC group invite</w:t>
            </w:r>
            <w:r>
              <w:rPr>
                <w:lang w:val="en-US"/>
              </w:rPr>
              <w:t>s</w:t>
            </w:r>
            <w:r w:rsidRPr="00030ED0">
              <w:rPr>
                <w:lang w:val="en-US"/>
              </w:rPr>
              <w:t xml:space="preserve"> the group</w:t>
            </w:r>
            <w:r>
              <w:rPr>
                <w:lang w:val="en-US"/>
              </w:rPr>
              <w:t>.</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2</w:t>
            </w:r>
          </w:p>
        </w:tc>
        <w:tc>
          <w:tcPr>
            <w:tcW w:w="5688" w:type="dxa"/>
          </w:tcPr>
          <w:p w:rsidR="002D4531" w:rsidRPr="004E209A" w:rsidRDefault="002D4531" w:rsidP="00E37EEB">
            <w:pPr>
              <w:pStyle w:val="TableRow"/>
              <w:rPr>
                <w:lang w:val="en-US"/>
              </w:rPr>
            </w:pPr>
            <w:r w:rsidRPr="00770D63">
              <w:rPr>
                <w:lang w:val="en-US"/>
              </w:rPr>
              <w:t xml:space="preserve">The voice communication SHALL be able to start after the first PoC </w:t>
            </w:r>
            <w:ins w:id="9157" w:author="cdl003-07-09" w:date="2014-07-11T05:33:00Z">
              <w:r>
                <w:rPr>
                  <w:lang w:val="en-US"/>
                </w:rPr>
                <w:t>G</w:t>
              </w:r>
            </w:ins>
            <w:del w:id="9158" w:author="cdl003-07-09" w:date="2014-07-11T05:33:00Z">
              <w:r w:rsidRPr="00770D63" w:rsidDel="00F70476">
                <w:rPr>
                  <w:lang w:val="en-US"/>
                </w:rPr>
                <w:delText>g</w:delText>
              </w:r>
            </w:del>
            <w:r w:rsidRPr="00770D63">
              <w:rPr>
                <w:lang w:val="en-US"/>
              </w:rPr>
              <w:t xml:space="preserve">roup </w:t>
            </w:r>
            <w:ins w:id="9159" w:author="cdl003-07-09" w:date="2014-07-11T05:33:00Z">
              <w:r>
                <w:rPr>
                  <w:lang w:val="en-US"/>
                </w:rPr>
                <w:t>M</w:t>
              </w:r>
            </w:ins>
            <w:del w:id="9160" w:author="cdl003-07-09" w:date="2014-07-11T05:33:00Z">
              <w:r w:rsidRPr="00770D63" w:rsidDel="00F70476">
                <w:rPr>
                  <w:lang w:val="en-US"/>
                </w:rPr>
                <w:delText>m</w:delText>
              </w:r>
            </w:del>
            <w:r w:rsidRPr="00770D63">
              <w:rPr>
                <w:lang w:val="en-US"/>
              </w:rPr>
              <w:t xml:space="preserve">ember accepts the invitation and the initiator of the PoC </w:t>
            </w:r>
            <w:ins w:id="9161" w:author="cdl003-07-09" w:date="2014-07-11T05:11:00Z">
              <w:r>
                <w:rPr>
                  <w:lang w:val="en-US"/>
                </w:rPr>
                <w:t>G</w:t>
              </w:r>
            </w:ins>
            <w:del w:id="9162" w:author="cdl003-07-09" w:date="2014-07-11T05:11:00Z">
              <w:r w:rsidRPr="00770D63" w:rsidDel="00633A55">
                <w:rPr>
                  <w:lang w:val="en-US"/>
                </w:rPr>
                <w:delText>g</w:delText>
              </w:r>
            </w:del>
            <w:r w:rsidRPr="00770D63">
              <w:rPr>
                <w:lang w:val="en-US"/>
              </w:rPr>
              <w:t xml:space="preserve">roup </w:t>
            </w:r>
            <w:ins w:id="9163" w:author="cdl003-07-09" w:date="2014-07-11T05:11:00Z">
              <w:r>
                <w:rPr>
                  <w:lang w:val="en-US"/>
                </w:rPr>
                <w:t>S</w:t>
              </w:r>
            </w:ins>
            <w:del w:id="9164" w:author="cdl003-07-09" w:date="2014-07-11T05:11:00Z">
              <w:r w:rsidRPr="00770D63" w:rsidDel="00633A55">
                <w:rPr>
                  <w:lang w:val="en-US"/>
                </w:rPr>
                <w:delText>s</w:delText>
              </w:r>
            </w:del>
            <w:r w:rsidRPr="00770D63">
              <w:rPr>
                <w:lang w:val="en-US"/>
              </w:rPr>
              <w:t xml:space="preserve">ession establishment receives the </w:t>
            </w:r>
            <w:del w:id="9165" w:author="cdl003-06-19" w:date="2014-06-19T22:53:00Z">
              <w:r w:rsidRPr="00770D63" w:rsidDel="008148AE">
                <w:rPr>
                  <w:lang w:val="en-US"/>
                </w:rPr>
                <w:delText>right-to-speak</w:delText>
              </w:r>
            </w:del>
            <w:ins w:id="9166" w:author="cdl003-06-19" w:date="2014-06-19T22:53:00Z">
              <w:r>
                <w:rPr>
                  <w:lang w:val="en-US"/>
                </w:rPr>
                <w:t>Right-to-Speak</w:t>
              </w:r>
            </w:ins>
            <w:r w:rsidRPr="00770D63">
              <w:rPr>
                <w:lang w:val="en-US"/>
              </w:rPr>
              <w:t xml:space="preserve"> indication.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Pr>
                <w:sz w:val="20"/>
                <w:lang w:eastAsia="ko-KR"/>
              </w:rPr>
              <w:t>OMC</w:t>
            </w:r>
            <w:r w:rsidRPr="00BD43E3">
              <w:rPr>
                <w:sz w:val="20"/>
                <w:lang w:eastAsia="ko-KR"/>
              </w:rPr>
              <w:t>-00</w:t>
            </w:r>
            <w:r>
              <w:rPr>
                <w:sz w:val="20"/>
                <w:lang w:eastAsia="zh-CN"/>
              </w:rPr>
              <w:t>3</w:t>
            </w:r>
          </w:p>
        </w:tc>
        <w:tc>
          <w:tcPr>
            <w:tcW w:w="5688" w:type="dxa"/>
          </w:tcPr>
          <w:p w:rsidR="002D4531" w:rsidRPr="00E14CFE" w:rsidRDefault="002D4531" w:rsidP="00E37EEB">
            <w:pPr>
              <w:pStyle w:val="TableRow"/>
              <w:rPr>
                <w:lang w:eastAsia="zh-CN"/>
              </w:rPr>
            </w:pPr>
            <w:r w:rsidRPr="003E493D">
              <w:rPr>
                <w:rFonts w:eastAsia="MS Gothic"/>
                <w:lang w:eastAsia="ja-JP"/>
              </w:rPr>
              <w:t xml:space="preserve">The participation in a pre-arranged PoC </w:t>
            </w:r>
            <w:ins w:id="9167" w:author="cdl003-07-09" w:date="2014-07-11T05:11:00Z">
              <w:r>
                <w:rPr>
                  <w:rFonts w:eastAsia="MS Gothic"/>
                  <w:lang w:eastAsia="ja-JP"/>
                </w:rPr>
                <w:t>G</w:t>
              </w:r>
            </w:ins>
            <w:del w:id="9168" w:author="cdl003-07-09" w:date="2014-07-11T05:11:00Z">
              <w:r w:rsidRPr="003E493D" w:rsidDel="00633A55">
                <w:rPr>
                  <w:rFonts w:eastAsia="MS Gothic"/>
                  <w:lang w:eastAsia="ja-JP"/>
                </w:rPr>
                <w:delText>g</w:delText>
              </w:r>
            </w:del>
            <w:r w:rsidRPr="003E493D">
              <w:rPr>
                <w:rFonts w:eastAsia="MS Gothic"/>
                <w:lang w:eastAsia="ja-JP"/>
              </w:rPr>
              <w:t xml:space="preserve">roup </w:t>
            </w:r>
            <w:ins w:id="9169" w:author="cdl003-07-09" w:date="2014-07-11T05:11:00Z">
              <w:r>
                <w:rPr>
                  <w:rFonts w:eastAsia="MS Gothic"/>
                  <w:lang w:eastAsia="ja-JP"/>
                </w:rPr>
                <w:t>S</w:t>
              </w:r>
            </w:ins>
            <w:del w:id="9170" w:author="cdl003-07-09" w:date="2014-07-11T05:11:00Z">
              <w:r w:rsidRPr="003E493D" w:rsidDel="00633A55">
                <w:rPr>
                  <w:rFonts w:eastAsia="MS Gothic"/>
                  <w:lang w:eastAsia="ja-JP"/>
                </w:rPr>
                <w:delText>s</w:delText>
              </w:r>
            </w:del>
            <w:r w:rsidRPr="003E493D">
              <w:rPr>
                <w:rFonts w:eastAsia="MS Gothic"/>
                <w:lang w:eastAsia="ja-JP"/>
              </w:rPr>
              <w:t>ession SHALL be restricted to the members of the PoC group.</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Pr="00BD43E3" w:rsidRDefault="002D4531" w:rsidP="00E37EEB">
            <w:pPr>
              <w:pStyle w:val="DefDesc"/>
              <w:rPr>
                <w:sz w:val="20"/>
                <w:lang w:eastAsia="zh-CN"/>
              </w:rPr>
            </w:pPr>
            <w:r>
              <w:rPr>
                <w:sz w:val="20"/>
                <w:lang w:eastAsia="ko-KR"/>
              </w:rPr>
              <w:t>PCPS</w:t>
            </w:r>
            <w:r w:rsidRPr="00BD43E3">
              <w:rPr>
                <w:sz w:val="20"/>
                <w:lang w:eastAsia="ko-KR"/>
              </w:rPr>
              <w:t>-</w:t>
            </w:r>
            <w:r w:rsidRPr="006143F0">
              <w:rPr>
                <w:sz w:val="20"/>
                <w:lang w:eastAsia="ko-KR"/>
              </w:rPr>
              <w:t>O</w:t>
            </w:r>
            <w:r>
              <w:rPr>
                <w:sz w:val="20"/>
                <w:lang w:eastAsia="ko-KR"/>
              </w:rPr>
              <w:t>M</w:t>
            </w:r>
            <w:r w:rsidRPr="006143F0">
              <w:rPr>
                <w:sz w:val="20"/>
                <w:lang w:eastAsia="ko-KR"/>
              </w:rPr>
              <w:t>C</w:t>
            </w:r>
            <w:r w:rsidRPr="00BD43E3">
              <w:rPr>
                <w:sz w:val="20"/>
                <w:lang w:eastAsia="ko-KR"/>
              </w:rPr>
              <w:t>-00</w:t>
            </w:r>
            <w:r>
              <w:rPr>
                <w:sz w:val="20"/>
                <w:lang w:eastAsia="zh-CN"/>
              </w:rPr>
              <w:t>4</w:t>
            </w:r>
          </w:p>
        </w:tc>
        <w:tc>
          <w:tcPr>
            <w:tcW w:w="5688" w:type="dxa"/>
          </w:tcPr>
          <w:p w:rsidR="002D4531" w:rsidRPr="00E14CFE" w:rsidRDefault="002D4531" w:rsidP="00E37EEB">
            <w:pPr>
              <w:pStyle w:val="TableRow"/>
              <w:rPr>
                <w:lang w:eastAsia="zh-CN"/>
              </w:rPr>
            </w:pPr>
            <w:r w:rsidRPr="003E493D">
              <w:rPr>
                <w:rFonts w:eastAsia="MS Gothic"/>
                <w:lang w:eastAsia="ja-JP"/>
              </w:rPr>
              <w:t xml:space="preserve">Members of the </w:t>
            </w:r>
            <w:ins w:id="9171" w:author="cdl003-07-09" w:date="2014-07-11T06:55:00Z">
              <w:r>
                <w:rPr>
                  <w:rFonts w:eastAsia="MS Gothic"/>
                  <w:lang w:eastAsia="ja-JP"/>
                </w:rPr>
                <w:t>P</w:t>
              </w:r>
            </w:ins>
            <w:del w:id="9172" w:author="cdl003-07-09" w:date="2014-07-11T06:55:00Z">
              <w:r w:rsidRPr="003E493D" w:rsidDel="00760814">
                <w:rPr>
                  <w:rFonts w:eastAsia="MS Gothic"/>
                  <w:lang w:eastAsia="ja-JP"/>
                </w:rPr>
                <w:delText>p</w:delText>
              </w:r>
            </w:del>
            <w:r w:rsidRPr="003E493D">
              <w:rPr>
                <w:rFonts w:eastAsia="MS Gothic"/>
                <w:lang w:eastAsia="ja-JP"/>
              </w:rPr>
              <w:t xml:space="preserve">re-arranged PoC group SHALL either be invited when the PoC </w:t>
            </w:r>
            <w:ins w:id="9173" w:author="cdl003-07-09" w:date="2014-07-11T05:12:00Z">
              <w:r>
                <w:rPr>
                  <w:rFonts w:eastAsia="MS Gothic"/>
                  <w:lang w:eastAsia="ja-JP"/>
                </w:rPr>
                <w:t>G</w:t>
              </w:r>
            </w:ins>
            <w:del w:id="9174" w:author="cdl003-07-09" w:date="2014-07-11T05:12:00Z">
              <w:r w:rsidRPr="003E493D" w:rsidDel="00633A55">
                <w:rPr>
                  <w:rFonts w:eastAsia="MS Gothic"/>
                  <w:lang w:eastAsia="ja-JP"/>
                </w:rPr>
                <w:delText>g</w:delText>
              </w:r>
            </w:del>
            <w:r w:rsidRPr="003E493D">
              <w:rPr>
                <w:rFonts w:eastAsia="MS Gothic"/>
                <w:lang w:eastAsia="ja-JP"/>
              </w:rPr>
              <w:t xml:space="preserve">roup </w:t>
            </w:r>
            <w:ins w:id="9175" w:author="cdl003-07-09" w:date="2014-07-11T05:12:00Z">
              <w:r>
                <w:rPr>
                  <w:rFonts w:eastAsia="MS Gothic"/>
                  <w:lang w:eastAsia="ja-JP"/>
                </w:rPr>
                <w:t>S</w:t>
              </w:r>
            </w:ins>
            <w:del w:id="9176" w:author="cdl003-07-09" w:date="2014-07-11T05:12:00Z">
              <w:r w:rsidRPr="003E493D" w:rsidDel="00633A55">
                <w:rPr>
                  <w:rFonts w:eastAsia="MS Gothic"/>
                  <w:lang w:eastAsia="ja-JP"/>
                </w:rPr>
                <w:delText>s</w:delText>
              </w:r>
            </w:del>
            <w:r w:rsidRPr="003E493D">
              <w:rPr>
                <w:rFonts w:eastAsia="MS Gothic"/>
                <w:lang w:eastAsia="ja-JP"/>
              </w:rPr>
              <w:t>ession is established or SHALL be able to join in an ongoing session.</w:t>
            </w:r>
          </w:p>
        </w:tc>
        <w:tc>
          <w:tcPr>
            <w:tcW w:w="1152" w:type="dxa"/>
          </w:tcPr>
          <w:p w:rsidR="002D4531" w:rsidRPr="00BD43E3"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Pr="00BD43E3" w:rsidRDefault="002D4531" w:rsidP="00E37EEB">
            <w:pPr>
              <w:pStyle w:val="DefDesc"/>
              <w:rPr>
                <w:sz w:val="20"/>
                <w:lang w:eastAsia="zh-CN"/>
              </w:rPr>
            </w:pPr>
            <w:r>
              <w:rPr>
                <w:sz w:val="20"/>
                <w:lang w:eastAsia="ko-KR"/>
              </w:rPr>
              <w:t>PCPS-OMC-</w:t>
            </w:r>
            <w:r w:rsidRPr="00BD43E3">
              <w:rPr>
                <w:sz w:val="20"/>
                <w:lang w:eastAsia="ko-KR"/>
              </w:rPr>
              <w:t>00</w:t>
            </w:r>
            <w:r>
              <w:rPr>
                <w:sz w:val="20"/>
                <w:lang w:eastAsia="zh-CN"/>
              </w:rPr>
              <w:t>5</w:t>
            </w:r>
          </w:p>
        </w:tc>
        <w:tc>
          <w:tcPr>
            <w:tcW w:w="5688" w:type="dxa"/>
            <w:tcBorders>
              <w:bottom w:val="single" w:sz="4" w:space="0" w:color="auto"/>
            </w:tcBorders>
          </w:tcPr>
          <w:p w:rsidR="002D4531" w:rsidRPr="004E209A" w:rsidRDefault="002D4531" w:rsidP="00E37EEB">
            <w:pPr>
              <w:pStyle w:val="TableRow"/>
              <w:rPr>
                <w:lang w:val="en-US" w:eastAsia="zh-CN"/>
              </w:rPr>
            </w:pPr>
            <w:r w:rsidRPr="003E493D">
              <w:rPr>
                <w:rFonts w:eastAsia="MS Gothic"/>
                <w:lang w:eastAsia="ja-JP"/>
              </w:rPr>
              <w:t xml:space="preserve">Any PoC </w:t>
            </w:r>
            <w:ins w:id="9177" w:author="cdl003-07-09" w:date="2014-07-11T01:03:00Z">
              <w:r>
                <w:rPr>
                  <w:rFonts w:eastAsia="MS Gothic"/>
                  <w:lang w:eastAsia="ja-JP"/>
                </w:rPr>
                <w:t>P</w:t>
              </w:r>
            </w:ins>
            <w:del w:id="9178" w:author="cdl003-07-09" w:date="2014-07-11T01:03:00Z">
              <w:r w:rsidRPr="003E493D" w:rsidDel="002253D2">
                <w:rPr>
                  <w:rFonts w:eastAsia="MS Gothic"/>
                  <w:lang w:eastAsia="ja-JP"/>
                </w:rPr>
                <w:delText>p</w:delText>
              </w:r>
            </w:del>
            <w:r w:rsidRPr="003E493D">
              <w:rPr>
                <w:rFonts w:eastAsia="MS Gothic"/>
                <w:lang w:eastAsia="ja-JP"/>
              </w:rPr>
              <w:t xml:space="preserve">articipant in the pre-arranged PoC </w:t>
            </w:r>
            <w:ins w:id="9179" w:author="cdl003-07-09" w:date="2014-07-11T05:12:00Z">
              <w:r>
                <w:rPr>
                  <w:rFonts w:eastAsia="MS Gothic"/>
                  <w:lang w:eastAsia="ja-JP"/>
                </w:rPr>
                <w:t>G</w:t>
              </w:r>
            </w:ins>
            <w:del w:id="9180" w:author="cdl003-07-09" w:date="2014-07-11T05:12:00Z">
              <w:r w:rsidRPr="003E493D" w:rsidDel="00633A55">
                <w:rPr>
                  <w:rFonts w:eastAsia="MS Gothic"/>
                  <w:lang w:eastAsia="ja-JP"/>
                </w:rPr>
                <w:delText>g</w:delText>
              </w:r>
            </w:del>
            <w:r w:rsidRPr="003E493D">
              <w:rPr>
                <w:rFonts w:eastAsia="MS Gothic"/>
                <w:lang w:eastAsia="ja-JP"/>
              </w:rPr>
              <w:t xml:space="preserve">roup </w:t>
            </w:r>
            <w:ins w:id="9181" w:author="cdl003-07-09" w:date="2014-07-11T05:12:00Z">
              <w:r>
                <w:rPr>
                  <w:rFonts w:eastAsia="MS Gothic"/>
                  <w:lang w:eastAsia="ja-JP"/>
                </w:rPr>
                <w:t>S</w:t>
              </w:r>
            </w:ins>
            <w:del w:id="9182" w:author="cdl003-07-09" w:date="2014-07-11T05:12:00Z">
              <w:r w:rsidRPr="003E493D" w:rsidDel="00633A55">
                <w:rPr>
                  <w:rFonts w:eastAsia="MS Gothic"/>
                  <w:lang w:eastAsia="ja-JP"/>
                </w:rPr>
                <w:delText>s</w:delText>
              </w:r>
            </w:del>
            <w:r w:rsidRPr="003E493D">
              <w:rPr>
                <w:rFonts w:eastAsia="MS Gothic"/>
                <w:lang w:eastAsia="ja-JP"/>
              </w:rPr>
              <w:t xml:space="preserve">ession MAY be allowed to invite additional PoC </w:t>
            </w:r>
            <w:ins w:id="9183" w:author="cdl003-07-07" w:date="2014-07-07T00:46:00Z">
              <w:r>
                <w:rPr>
                  <w:rFonts w:eastAsia="MS Gothic"/>
                  <w:lang w:eastAsia="ja-JP"/>
                </w:rPr>
                <w:t>User</w:t>
              </w:r>
            </w:ins>
            <w:del w:id="9184" w:author="cdl003-07-07" w:date="2014-07-07T00:46:00Z">
              <w:r w:rsidRPr="003E493D" w:rsidDel="00C32521">
                <w:rPr>
                  <w:rFonts w:eastAsia="MS Gothic"/>
                  <w:lang w:eastAsia="ja-JP"/>
                </w:rPr>
                <w:delText>subscriber</w:delText>
              </w:r>
            </w:del>
            <w:r w:rsidRPr="003E493D">
              <w:rPr>
                <w:rFonts w:eastAsia="MS Gothic"/>
                <w:lang w:eastAsia="ja-JP"/>
              </w:rPr>
              <w:t xml:space="preserve">s who are currently members of that pre-arranged group to participate in the ongoing PoC </w:t>
            </w:r>
            <w:ins w:id="9185" w:author="cdl003-07-09" w:date="2014-07-11T05:12:00Z">
              <w:r>
                <w:rPr>
                  <w:rFonts w:eastAsia="MS Gothic"/>
                  <w:lang w:eastAsia="ja-JP"/>
                </w:rPr>
                <w:t>G</w:t>
              </w:r>
            </w:ins>
            <w:del w:id="9186" w:author="cdl003-07-09" w:date="2014-07-11T05:12:00Z">
              <w:r w:rsidRPr="003E493D" w:rsidDel="00633A55">
                <w:rPr>
                  <w:rFonts w:eastAsia="MS Gothic"/>
                  <w:lang w:eastAsia="ja-JP"/>
                </w:rPr>
                <w:delText>g</w:delText>
              </w:r>
            </w:del>
            <w:r w:rsidRPr="003E493D">
              <w:rPr>
                <w:rFonts w:eastAsia="MS Gothic"/>
                <w:lang w:eastAsia="ja-JP"/>
              </w:rPr>
              <w:t xml:space="preserve">roup </w:t>
            </w:r>
            <w:ins w:id="9187" w:author="cdl003-07-09" w:date="2014-07-11T05:12:00Z">
              <w:r>
                <w:rPr>
                  <w:rFonts w:eastAsia="MS Gothic"/>
                  <w:lang w:eastAsia="ja-JP"/>
                </w:rPr>
                <w:t>S</w:t>
              </w:r>
            </w:ins>
            <w:del w:id="9188" w:author="cdl003-07-09" w:date="2014-07-11T05:12:00Z">
              <w:r w:rsidRPr="003E493D" w:rsidDel="00633A55">
                <w:rPr>
                  <w:rFonts w:eastAsia="MS Gothic"/>
                  <w:lang w:eastAsia="ja-JP"/>
                </w:rPr>
                <w:delText>s</w:delText>
              </w:r>
            </w:del>
            <w:r w:rsidRPr="003E493D">
              <w:rPr>
                <w:rFonts w:eastAsia="MS Gothic"/>
                <w:lang w:eastAsia="ja-JP"/>
              </w:rPr>
              <w:t>ession.</w:t>
            </w:r>
          </w:p>
        </w:tc>
        <w:tc>
          <w:tcPr>
            <w:tcW w:w="1152" w:type="dxa"/>
            <w:tcBorders>
              <w:bottom w:val="single" w:sz="4" w:space="0" w:color="auto"/>
            </w:tcBorders>
          </w:tcPr>
          <w:p w:rsidR="002D4531" w:rsidRPr="00BD43E3" w:rsidRDefault="002D4531" w:rsidP="00E37EEB">
            <w:pPr>
              <w:pStyle w:val="DefDesc"/>
              <w:rPr>
                <w:sz w:val="20"/>
                <w:lang w:eastAsia="ko-KR"/>
              </w:rPr>
            </w:pPr>
            <w:r>
              <w:rPr>
                <w:sz w:val="20"/>
                <w:lang w:eastAsia="ko-KR"/>
              </w:rPr>
              <w:t>PCPS V1.0</w:t>
            </w:r>
          </w:p>
        </w:tc>
      </w:tr>
      <w:tr w:rsidR="00DE6AB6" w:rsidTr="00DE6A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189" w:author="cdl003-07-16" w:date="2014-07-16T23: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190" w:author="cdl003-07-16" w:date="2014-07-16T23:18:00Z">
            <w:trPr>
              <w:cantSplit/>
              <w:jc w:val="center"/>
            </w:trPr>
          </w:trPrChange>
        </w:trPr>
        <w:tc>
          <w:tcPr>
            <w:tcW w:w="8424" w:type="dxa"/>
            <w:gridSpan w:val="3"/>
            <w:tcBorders>
              <w:bottom w:val="single" w:sz="4" w:space="0" w:color="auto"/>
            </w:tcBorders>
            <w:shd w:val="clear" w:color="auto" w:fill="8DB3E2" w:themeFill="text2" w:themeFillTint="66"/>
            <w:tcPrChange w:id="9191" w:author="cdl003-07-16" w:date="2014-07-16T23:18:00Z">
              <w:tcPr>
                <w:tcW w:w="8424" w:type="dxa"/>
                <w:gridSpan w:val="3"/>
                <w:tcBorders>
                  <w:bottom w:val="single" w:sz="4" w:space="0" w:color="auto"/>
                </w:tcBorders>
              </w:tcPr>
            </w:tcPrChange>
          </w:tcPr>
          <w:p w:rsidR="00000000" w:rsidRDefault="00DE6AB6">
            <w:pPr>
              <w:pStyle w:val="DefDesc"/>
              <w:jc w:val="center"/>
              <w:rPr>
                <w:b/>
                <w:szCs w:val="18"/>
                <w:lang w:eastAsia="ko-KR"/>
                <w:rPrChange w:id="9192" w:author="cdl003-07-16" w:date="2014-07-16T23:18:00Z">
                  <w:rPr>
                    <w:sz w:val="20"/>
                    <w:lang w:eastAsia="ko-KR"/>
                  </w:rPr>
                </w:rPrChange>
              </w:rPr>
              <w:pPrChange w:id="9193" w:author="cdl003-07-16" w:date="2014-07-16T23:18:00Z">
                <w:pPr>
                  <w:pStyle w:val="DefDesc"/>
                </w:pPr>
              </w:pPrChange>
            </w:pPr>
            <w:ins w:id="9194" w:author="cdl003-07-16" w:date="2014-07-16T23:19:00Z">
              <w:r w:rsidRPr="00DE6AB6">
                <w:rPr>
                  <w:b/>
                  <w:szCs w:val="18"/>
                  <w:lang w:eastAsia="ko-KR"/>
                </w:rPr>
                <w:t>Ad-hoc Groups</w:t>
              </w:r>
            </w:ins>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6</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An ad hoc PoC </w:t>
            </w:r>
            <w:ins w:id="9195" w:author="cdl003-07-09" w:date="2014-07-11T05:12:00Z">
              <w:r>
                <w:rPr>
                  <w:rFonts w:eastAsia="MS Gothic"/>
                  <w:lang w:eastAsia="ja-JP"/>
                </w:rPr>
                <w:t>G</w:t>
              </w:r>
            </w:ins>
            <w:del w:id="9196" w:author="cdl003-07-09" w:date="2014-07-11T05:12:00Z">
              <w:r w:rsidRPr="003E493D" w:rsidDel="00633A55">
                <w:rPr>
                  <w:rFonts w:eastAsia="MS Gothic"/>
                  <w:lang w:eastAsia="ja-JP"/>
                </w:rPr>
                <w:delText>g</w:delText>
              </w:r>
            </w:del>
            <w:r w:rsidRPr="003E493D">
              <w:rPr>
                <w:rFonts w:eastAsia="MS Gothic"/>
                <w:lang w:eastAsia="ja-JP"/>
              </w:rPr>
              <w:t xml:space="preserve">roup </w:t>
            </w:r>
            <w:ins w:id="9197" w:author="cdl003-07-09" w:date="2014-07-11T05:13:00Z">
              <w:r>
                <w:rPr>
                  <w:rFonts w:eastAsia="MS Gothic"/>
                  <w:lang w:eastAsia="ja-JP"/>
                </w:rPr>
                <w:t>S</w:t>
              </w:r>
            </w:ins>
            <w:del w:id="9198" w:author="cdl003-07-09" w:date="2014-07-11T05:12:00Z">
              <w:r w:rsidRPr="003E493D" w:rsidDel="00633A55">
                <w:rPr>
                  <w:rFonts w:eastAsia="MS Gothic"/>
                  <w:lang w:eastAsia="ja-JP"/>
                </w:rPr>
                <w:delText>s</w:delText>
              </w:r>
            </w:del>
            <w:r w:rsidRPr="003E493D">
              <w:rPr>
                <w:rFonts w:eastAsia="MS Gothic"/>
                <w:lang w:eastAsia="ja-JP"/>
              </w:rPr>
              <w:t xml:space="preserve">ession SHALL be established when a PoC </w:t>
            </w:r>
            <w:ins w:id="9199" w:author="cdl003-07-07" w:date="2014-07-07T00:48:00Z">
              <w:r>
                <w:rPr>
                  <w:rFonts w:eastAsia="MS Gothic"/>
                  <w:lang w:eastAsia="ja-JP"/>
                </w:rPr>
                <w:t>User</w:t>
              </w:r>
            </w:ins>
            <w:del w:id="9200" w:author="cdl003-07-07" w:date="2014-07-07T00:48:00Z">
              <w:r w:rsidRPr="003E493D" w:rsidDel="00BB51C9">
                <w:rPr>
                  <w:rFonts w:eastAsia="MS Gothic"/>
                  <w:lang w:eastAsia="ja-JP"/>
                </w:rPr>
                <w:delText>subscriber</w:delText>
              </w:r>
            </w:del>
            <w:r w:rsidRPr="003E493D">
              <w:rPr>
                <w:rFonts w:eastAsia="MS Gothic"/>
                <w:lang w:eastAsia="ja-JP"/>
              </w:rPr>
              <w:t xml:space="preserve"> selects more than one other PoC </w:t>
            </w:r>
            <w:ins w:id="9201" w:author="cdl003-07-07" w:date="2014-07-07T00:49:00Z">
              <w:r>
                <w:rPr>
                  <w:rFonts w:eastAsia="MS Gothic"/>
                  <w:lang w:eastAsia="ja-JP"/>
                </w:rPr>
                <w:t>User</w:t>
              </w:r>
            </w:ins>
            <w:del w:id="9202" w:author="cdl003-07-07" w:date="2014-07-07T00:49:00Z">
              <w:r w:rsidRPr="003E493D" w:rsidDel="00BB51C9">
                <w:rPr>
                  <w:rFonts w:eastAsia="MS Gothic"/>
                  <w:lang w:eastAsia="ja-JP"/>
                </w:rPr>
                <w:delText>subscriber</w:delText>
              </w:r>
            </w:del>
            <w:r w:rsidRPr="003E493D">
              <w:rPr>
                <w:rFonts w:eastAsia="MS Gothic"/>
                <w:lang w:eastAsia="ja-JP"/>
              </w:rPr>
              <w:t xml:space="preserve"> and invites them.</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7</w:t>
            </w:r>
          </w:p>
        </w:tc>
        <w:tc>
          <w:tcPr>
            <w:tcW w:w="5688" w:type="dxa"/>
          </w:tcPr>
          <w:p w:rsidR="002D4531" w:rsidRPr="00E14CFE" w:rsidRDefault="002D4531" w:rsidP="00E37EEB">
            <w:pPr>
              <w:pStyle w:val="TableRow"/>
              <w:rPr>
                <w:rFonts w:eastAsia="MS Gothic"/>
                <w:lang w:eastAsia="ja-JP"/>
              </w:rPr>
            </w:pPr>
            <w:r w:rsidRPr="003E493D">
              <w:rPr>
                <w:rFonts w:eastAsia="MS Gothic"/>
                <w:lang w:eastAsia="ja-JP"/>
              </w:rPr>
              <w:t xml:space="preserve">The voice communication SHALL be able to start after the first PoC </w:t>
            </w:r>
            <w:ins w:id="9203" w:author="cdl003-07-07" w:date="2014-07-07T00:50:00Z">
              <w:r>
                <w:rPr>
                  <w:rFonts w:eastAsia="MS Gothic"/>
                  <w:lang w:eastAsia="ja-JP"/>
                </w:rPr>
                <w:t>User</w:t>
              </w:r>
            </w:ins>
            <w:del w:id="9204" w:author="cdl003-07-07" w:date="2014-07-07T00:50:00Z">
              <w:r w:rsidRPr="003E493D" w:rsidDel="00BB51C9">
                <w:rPr>
                  <w:rFonts w:eastAsia="MS Gothic"/>
                  <w:lang w:eastAsia="ja-JP"/>
                </w:rPr>
                <w:delText>subscrib</w:delText>
              </w:r>
            </w:del>
            <w:del w:id="9205" w:author="cdl003-07-07" w:date="2014-07-07T00:49:00Z">
              <w:r w:rsidRPr="003E493D" w:rsidDel="00BB51C9">
                <w:rPr>
                  <w:rFonts w:eastAsia="MS Gothic"/>
                  <w:lang w:eastAsia="ja-JP"/>
                </w:rPr>
                <w:delText>er</w:delText>
              </w:r>
            </w:del>
            <w:r w:rsidRPr="003E493D">
              <w:rPr>
                <w:rFonts w:eastAsia="MS Gothic"/>
                <w:lang w:eastAsia="ja-JP"/>
              </w:rPr>
              <w:t xml:space="preserve"> accepts the invitation to participate in the ad-hoc group session the initiator of the PoC </w:t>
            </w:r>
            <w:ins w:id="9206" w:author="cdl003-07-09" w:date="2014-07-11T05:13:00Z">
              <w:r>
                <w:rPr>
                  <w:rFonts w:eastAsia="MS Gothic"/>
                  <w:lang w:eastAsia="ja-JP"/>
                </w:rPr>
                <w:t>G</w:t>
              </w:r>
            </w:ins>
            <w:del w:id="9207" w:author="cdl003-07-09" w:date="2014-07-11T05:13:00Z">
              <w:r w:rsidRPr="003E493D" w:rsidDel="00633A55">
                <w:rPr>
                  <w:rFonts w:eastAsia="MS Gothic"/>
                  <w:lang w:eastAsia="ja-JP"/>
                </w:rPr>
                <w:delText>g</w:delText>
              </w:r>
            </w:del>
            <w:r w:rsidRPr="003E493D">
              <w:rPr>
                <w:rFonts w:eastAsia="MS Gothic"/>
                <w:lang w:eastAsia="ja-JP"/>
              </w:rPr>
              <w:t xml:space="preserve">roup </w:t>
            </w:r>
            <w:ins w:id="9208" w:author="cdl003-07-09" w:date="2014-07-11T05:13:00Z">
              <w:r>
                <w:rPr>
                  <w:rFonts w:eastAsia="MS Gothic"/>
                  <w:lang w:eastAsia="ja-JP"/>
                </w:rPr>
                <w:t>S</w:t>
              </w:r>
            </w:ins>
            <w:del w:id="9209" w:author="cdl003-07-09" w:date="2014-07-11T05:13:00Z">
              <w:r w:rsidRPr="003E493D" w:rsidDel="00633A55">
                <w:rPr>
                  <w:rFonts w:eastAsia="MS Gothic"/>
                  <w:lang w:eastAsia="ja-JP"/>
                </w:rPr>
                <w:delText>s</w:delText>
              </w:r>
            </w:del>
            <w:r w:rsidRPr="003E493D">
              <w:rPr>
                <w:rFonts w:eastAsia="MS Gothic"/>
                <w:lang w:eastAsia="ja-JP"/>
              </w:rPr>
              <w:t xml:space="preserve">ession establishment and receives the </w:t>
            </w:r>
            <w:del w:id="9210" w:author="cdl003-06-19" w:date="2014-06-19T22:53:00Z">
              <w:r w:rsidRPr="003E493D" w:rsidDel="008148AE">
                <w:rPr>
                  <w:rFonts w:eastAsia="MS Gothic"/>
                  <w:lang w:eastAsia="ja-JP"/>
                </w:rPr>
                <w:delText>right-to-speak</w:delText>
              </w:r>
            </w:del>
            <w:ins w:id="9211" w:author="cdl003-06-19" w:date="2014-06-19T22:53:00Z">
              <w:r>
                <w:rPr>
                  <w:rFonts w:eastAsia="MS Gothic"/>
                  <w:lang w:eastAsia="ja-JP"/>
                </w:rPr>
                <w:t>Right-to-Speak</w:t>
              </w:r>
            </w:ins>
            <w:r w:rsidRPr="003E493D">
              <w:rPr>
                <w:rFonts w:eastAsia="MS Gothic"/>
                <w:lang w:eastAsia="ja-JP"/>
              </w:rPr>
              <w:t xml:space="preserve"> indication.</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Pr>
          <w:p w:rsidR="002D4531" w:rsidRDefault="002D4531" w:rsidP="00E37EEB">
            <w:pPr>
              <w:pStyle w:val="DefDesc"/>
              <w:rPr>
                <w:sz w:val="20"/>
                <w:lang w:eastAsia="ko-KR"/>
              </w:rPr>
            </w:pPr>
            <w:r>
              <w:rPr>
                <w:sz w:val="20"/>
                <w:lang w:eastAsia="ko-KR"/>
              </w:rPr>
              <w:lastRenderedPageBreak/>
              <w:t>PCPS-OMC-</w:t>
            </w:r>
            <w:r w:rsidRPr="00BD43E3">
              <w:rPr>
                <w:sz w:val="20"/>
                <w:lang w:eastAsia="ko-KR"/>
              </w:rPr>
              <w:t>00</w:t>
            </w:r>
            <w:r>
              <w:rPr>
                <w:sz w:val="20"/>
                <w:lang w:eastAsia="zh-CN"/>
              </w:rPr>
              <w:t>8</w:t>
            </w:r>
          </w:p>
        </w:tc>
        <w:tc>
          <w:tcPr>
            <w:tcW w:w="5688" w:type="dxa"/>
          </w:tcPr>
          <w:p w:rsidR="002D4531" w:rsidRPr="00E14CFE" w:rsidRDefault="002D4531" w:rsidP="00E37EEB">
            <w:pPr>
              <w:pStyle w:val="TableRow"/>
              <w:rPr>
                <w:rFonts w:eastAsia="MS Gothic"/>
                <w:lang w:eastAsia="ja-JP"/>
              </w:rPr>
            </w:pPr>
            <w:r w:rsidRPr="003E493D">
              <w:t xml:space="preserve">To participate in an existing </w:t>
            </w:r>
            <w:ins w:id="9212" w:author="cdl003-07-09" w:date="2014-07-10T23:25:00Z">
              <w:r>
                <w:t>A</w:t>
              </w:r>
            </w:ins>
            <w:del w:id="9213" w:author="cdl003-07-09" w:date="2014-07-10T23:25:00Z">
              <w:r w:rsidRPr="003E493D" w:rsidDel="00B278F5">
                <w:delText>a</w:delText>
              </w:r>
            </w:del>
            <w:r w:rsidRPr="003E493D">
              <w:t xml:space="preserve">d-hoc PoC </w:t>
            </w:r>
            <w:ins w:id="9214" w:author="cdl003-07-09" w:date="2014-07-10T23:25:00Z">
              <w:r>
                <w:t>G</w:t>
              </w:r>
            </w:ins>
            <w:del w:id="9215" w:author="cdl003-07-09" w:date="2014-07-10T23:25:00Z">
              <w:r w:rsidRPr="003E493D" w:rsidDel="00B278F5">
                <w:delText>g</w:delText>
              </w:r>
            </w:del>
            <w:r w:rsidRPr="003E493D">
              <w:t xml:space="preserve">roup </w:t>
            </w:r>
            <w:ins w:id="9216" w:author="cdl003-07-09" w:date="2014-07-10T23:33:00Z">
              <w:r>
                <w:t>S</w:t>
              </w:r>
            </w:ins>
            <w:del w:id="9217" w:author="cdl003-07-09" w:date="2014-07-10T23:33:00Z">
              <w:r w:rsidRPr="003E493D" w:rsidDel="00361219">
                <w:delText>s</w:delText>
              </w:r>
            </w:del>
            <w:r w:rsidRPr="003E493D">
              <w:t xml:space="preserve">ession, an invitation from an </w:t>
            </w:r>
            <w:ins w:id="9218" w:author="cdl003-07-09" w:date="2014-07-10T23:27:00Z">
              <w:r>
                <w:t>A</w:t>
              </w:r>
            </w:ins>
            <w:del w:id="9219" w:author="cdl003-07-09" w:date="2014-07-10T23:27:00Z">
              <w:r w:rsidRPr="003E493D" w:rsidDel="00B278F5">
                <w:delText>a</w:delText>
              </w:r>
            </w:del>
            <w:r w:rsidRPr="003E493D">
              <w:t xml:space="preserve">d-hoc PoC </w:t>
            </w:r>
            <w:ins w:id="9220" w:author="cdl003-07-09" w:date="2014-07-10T23:27:00Z">
              <w:r>
                <w:t>G</w:t>
              </w:r>
            </w:ins>
            <w:del w:id="9221" w:author="cdl003-07-09" w:date="2014-07-10T23:27:00Z">
              <w:r w:rsidRPr="003E493D" w:rsidDel="00B278F5">
                <w:delText>g</w:delText>
              </w:r>
            </w:del>
            <w:r w:rsidRPr="003E493D">
              <w:t xml:space="preserve">roup </w:t>
            </w:r>
            <w:ins w:id="9222" w:author="cdl003-07-09" w:date="2014-07-10T23:33:00Z">
              <w:r>
                <w:t>S</w:t>
              </w:r>
            </w:ins>
            <w:del w:id="9223" w:author="cdl003-07-09" w:date="2014-07-10T23:33:00Z">
              <w:r w:rsidRPr="003E493D" w:rsidDel="00361219">
                <w:delText>s</w:delText>
              </w:r>
            </w:del>
            <w:r w:rsidRPr="003E493D">
              <w:t>ession participant SHALL be needed.</w:t>
            </w:r>
          </w:p>
        </w:tc>
        <w:tc>
          <w:tcPr>
            <w:tcW w:w="1152" w:type="dxa"/>
          </w:tcPr>
          <w:p w:rsidR="002D4531" w:rsidRDefault="002D4531" w:rsidP="00E37EEB">
            <w:pPr>
              <w:pStyle w:val="DefDesc"/>
              <w:rPr>
                <w:sz w:val="20"/>
                <w:lang w:eastAsia="ko-KR"/>
              </w:rPr>
            </w:pPr>
            <w:r>
              <w:rPr>
                <w:sz w:val="20"/>
                <w:lang w:eastAsia="ko-KR"/>
              </w:rPr>
              <w:t>PCPS V1.0</w:t>
            </w:r>
          </w:p>
        </w:tc>
      </w:tr>
      <w:tr w:rsidR="002D4531" w:rsidTr="00E37EEB">
        <w:trPr>
          <w:cantSplit/>
          <w:jc w:val="center"/>
        </w:trPr>
        <w:tc>
          <w:tcPr>
            <w:tcW w:w="1584" w:type="dxa"/>
            <w:tcBorders>
              <w:bottom w:val="single" w:sz="4" w:space="0" w:color="auto"/>
            </w:tcBorders>
          </w:tcPr>
          <w:p w:rsidR="002D4531" w:rsidRDefault="002D4531" w:rsidP="00E37EEB">
            <w:pPr>
              <w:pStyle w:val="DefDesc"/>
              <w:rPr>
                <w:sz w:val="20"/>
                <w:lang w:eastAsia="ko-KR"/>
              </w:rPr>
            </w:pPr>
            <w:r>
              <w:rPr>
                <w:sz w:val="20"/>
                <w:lang w:eastAsia="ko-KR"/>
              </w:rPr>
              <w:t>PCPS-OMC-</w:t>
            </w:r>
            <w:r w:rsidRPr="00BD43E3">
              <w:rPr>
                <w:sz w:val="20"/>
                <w:lang w:eastAsia="ko-KR"/>
              </w:rPr>
              <w:t>00</w:t>
            </w:r>
            <w:r>
              <w:rPr>
                <w:sz w:val="20"/>
                <w:lang w:eastAsia="zh-CN"/>
              </w:rPr>
              <w:t>9</w:t>
            </w:r>
          </w:p>
        </w:tc>
        <w:tc>
          <w:tcPr>
            <w:tcW w:w="5688" w:type="dxa"/>
            <w:tcBorders>
              <w:bottom w:val="single" w:sz="4" w:space="0" w:color="auto"/>
            </w:tcBorders>
          </w:tcPr>
          <w:p w:rsidR="002D4531" w:rsidRPr="00E14CFE" w:rsidRDefault="002D4531" w:rsidP="00E37EEB">
            <w:pPr>
              <w:pStyle w:val="TableRow"/>
              <w:rPr>
                <w:rFonts w:eastAsia="MS Gothic"/>
                <w:lang w:eastAsia="ja-JP"/>
              </w:rPr>
            </w:pPr>
            <w:r w:rsidRPr="003E493D">
              <w:t xml:space="preserve">As an exception, PoC </w:t>
            </w:r>
            <w:ins w:id="9224" w:author="cdl003-07-07" w:date="2014-07-07T00:50:00Z">
              <w:r>
                <w:t>Users</w:t>
              </w:r>
            </w:ins>
            <w:del w:id="9225" w:author="cdl003-07-07" w:date="2014-07-07T00:50:00Z">
              <w:r w:rsidRPr="003E493D" w:rsidDel="00BB51C9">
                <w:delText>subscribers</w:delText>
              </w:r>
            </w:del>
            <w:r w:rsidRPr="003E493D">
              <w:t xml:space="preserve"> SHALL </w:t>
            </w:r>
            <w:proofErr w:type="gramStart"/>
            <w:r w:rsidRPr="003E493D">
              <w:t>be</w:t>
            </w:r>
            <w:proofErr w:type="gramEnd"/>
            <w:r w:rsidRPr="003E493D">
              <w:t xml:space="preserve"> able to re-join a</w:t>
            </w:r>
            <w:ins w:id="9226" w:author="cdl003-07-09" w:date="2014-07-10T23:27:00Z">
              <w:r>
                <w:t>n</w:t>
              </w:r>
            </w:ins>
            <w:r w:rsidRPr="003E493D">
              <w:t xml:space="preserve"> </w:t>
            </w:r>
            <w:ins w:id="9227" w:author="cdl003-07-09" w:date="2014-07-10T23:27:00Z">
              <w:r>
                <w:t>A</w:t>
              </w:r>
            </w:ins>
            <w:del w:id="9228" w:author="cdl003-07-09" w:date="2014-07-10T23:27:00Z">
              <w:r w:rsidRPr="003E493D" w:rsidDel="00B278F5">
                <w:delText>a</w:delText>
              </w:r>
            </w:del>
            <w:r w:rsidRPr="003E493D">
              <w:t xml:space="preserve">d-hoc PoC </w:t>
            </w:r>
            <w:ins w:id="9229" w:author="cdl003-07-09" w:date="2014-07-10T23:28:00Z">
              <w:r>
                <w:t>G</w:t>
              </w:r>
            </w:ins>
            <w:del w:id="9230" w:author="cdl003-07-09" w:date="2014-07-10T23:28:00Z">
              <w:r w:rsidRPr="003E493D" w:rsidDel="00B278F5">
                <w:delText>g</w:delText>
              </w:r>
            </w:del>
            <w:r w:rsidRPr="003E493D">
              <w:t xml:space="preserve">roup </w:t>
            </w:r>
            <w:ins w:id="9231" w:author="cdl003-07-09" w:date="2014-07-10T23:33:00Z">
              <w:r>
                <w:t>S</w:t>
              </w:r>
            </w:ins>
            <w:del w:id="9232" w:author="cdl003-07-09" w:date="2014-07-10T23:33:00Z">
              <w:r w:rsidRPr="003E493D" w:rsidDel="00361219">
                <w:delText>s</w:delText>
              </w:r>
            </w:del>
            <w:r w:rsidRPr="003E493D">
              <w:t>ession for which they previously received an invitation (e.g. user rejects invite, left the session).</w:t>
            </w:r>
          </w:p>
        </w:tc>
        <w:tc>
          <w:tcPr>
            <w:tcW w:w="1152" w:type="dxa"/>
            <w:tcBorders>
              <w:bottom w:val="single" w:sz="4" w:space="0" w:color="auto"/>
            </w:tcBorders>
          </w:tcPr>
          <w:p w:rsidR="002D4531" w:rsidRDefault="002D4531" w:rsidP="00E37EEB">
            <w:pPr>
              <w:pStyle w:val="DefDesc"/>
              <w:rPr>
                <w:sz w:val="20"/>
                <w:lang w:eastAsia="ko-KR"/>
              </w:rPr>
            </w:pPr>
            <w:r>
              <w:rPr>
                <w:sz w:val="20"/>
                <w:lang w:eastAsia="ko-KR"/>
              </w:rPr>
              <w:t>PCPS V1.0</w:t>
            </w:r>
          </w:p>
        </w:tc>
      </w:tr>
      <w:tr w:rsidR="00DE6AB6" w:rsidTr="00DE6A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233" w:author="cdl003-07-16" w:date="2014-07-16T23: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234" w:author="cdl003-07-16" w:date="2014-07-16T23:20:00Z">
            <w:trPr>
              <w:cantSplit/>
              <w:jc w:val="center"/>
            </w:trPr>
          </w:trPrChange>
        </w:trPr>
        <w:tc>
          <w:tcPr>
            <w:tcW w:w="8424" w:type="dxa"/>
            <w:gridSpan w:val="3"/>
            <w:tcBorders>
              <w:bottom w:val="single" w:sz="4" w:space="0" w:color="auto"/>
            </w:tcBorders>
            <w:shd w:val="clear" w:color="auto" w:fill="8DB3E2" w:themeFill="text2" w:themeFillTint="66"/>
            <w:tcPrChange w:id="9235" w:author="cdl003-07-16" w:date="2014-07-16T23:20:00Z">
              <w:tcPr>
                <w:tcW w:w="8424" w:type="dxa"/>
                <w:gridSpan w:val="3"/>
                <w:tcBorders>
                  <w:bottom w:val="single" w:sz="4" w:space="0" w:color="auto"/>
                </w:tcBorders>
              </w:tcPr>
            </w:tcPrChange>
          </w:tcPr>
          <w:p w:rsidR="00000000" w:rsidRDefault="00F97C6A">
            <w:pPr>
              <w:pStyle w:val="DefDesc"/>
              <w:jc w:val="center"/>
              <w:rPr>
                <w:b/>
                <w:szCs w:val="18"/>
                <w:lang w:eastAsia="ko-KR"/>
                <w:rPrChange w:id="9236" w:author="cdl003-07-16" w:date="2014-07-16T23:20:00Z">
                  <w:rPr>
                    <w:sz w:val="20"/>
                    <w:lang w:eastAsia="ko-KR"/>
                  </w:rPr>
                </w:rPrChange>
              </w:rPr>
              <w:pPrChange w:id="9237" w:author="cdl003-07-16" w:date="2014-07-16T23:20:00Z">
                <w:pPr>
                  <w:pStyle w:val="DefDesc"/>
                </w:pPr>
              </w:pPrChange>
            </w:pPr>
            <w:ins w:id="9238" w:author="cdl003-07-16" w:date="2014-07-16T23:20:00Z">
              <w:r w:rsidRPr="00F97C6A">
                <w:rPr>
                  <w:b/>
                  <w:szCs w:val="18"/>
                  <w:lang w:eastAsia="ko-KR"/>
                  <w:rPrChange w:id="9239" w:author="cdl003-07-16" w:date="2014-07-16T23:20:00Z">
                    <w:rPr>
                      <w:color w:val="0000FF"/>
                      <w:sz w:val="20"/>
                      <w:u w:val="single"/>
                      <w:lang w:eastAsia="ko-KR"/>
                    </w:rPr>
                  </w:rPrChange>
                </w:rPr>
                <w:t>Chat Groups</w:t>
              </w:r>
            </w:ins>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10</w:t>
            </w:r>
          </w:p>
        </w:tc>
        <w:tc>
          <w:tcPr>
            <w:tcW w:w="5688" w:type="dxa"/>
          </w:tcPr>
          <w:p w:rsidR="00DE6AB6" w:rsidRPr="00EE0E86" w:rsidRDefault="00DE6AB6" w:rsidP="00E37EEB">
            <w:pPr>
              <w:pStyle w:val="TableRow"/>
              <w:rPr>
                <w:rFonts w:eastAsia="MS Gothic"/>
                <w:lang w:val="en-US" w:eastAsia="ja-JP"/>
              </w:rPr>
            </w:pPr>
            <w:r w:rsidRPr="003E493D">
              <w:t xml:space="preserve">A </w:t>
            </w:r>
            <w:ins w:id="9240" w:author="cdl003-07-09" w:date="2014-07-10T23:43:00Z">
              <w:r>
                <w:t>C</w:t>
              </w:r>
            </w:ins>
            <w:del w:id="9241" w:author="cdl003-07-09" w:date="2014-07-10T23:43:00Z">
              <w:r w:rsidRPr="003E493D" w:rsidDel="00792737">
                <w:delText>c</w:delText>
              </w:r>
            </w:del>
            <w:r w:rsidRPr="003E493D">
              <w:t xml:space="preserve">hat PoC </w:t>
            </w:r>
            <w:ins w:id="9242" w:author="cdl003-07-09" w:date="2014-07-10T23:43:00Z">
              <w:r>
                <w:t>G</w:t>
              </w:r>
            </w:ins>
            <w:del w:id="9243" w:author="cdl003-07-09" w:date="2014-07-10T23:43:00Z">
              <w:r w:rsidRPr="003E493D" w:rsidDel="00792737">
                <w:delText>g</w:delText>
              </w:r>
            </w:del>
            <w:r w:rsidRPr="003E493D">
              <w:t xml:space="preserve">roup </w:t>
            </w:r>
            <w:ins w:id="9244" w:author="cdl003-07-09" w:date="2014-07-10T23:43:00Z">
              <w:r>
                <w:t>S</w:t>
              </w:r>
            </w:ins>
            <w:del w:id="9245" w:author="cdl003-07-09" w:date="2014-07-10T23:43:00Z">
              <w:r w:rsidRPr="003E493D" w:rsidDel="00792737">
                <w:delText>s</w:delText>
              </w:r>
            </w:del>
            <w:r w:rsidRPr="003E493D">
              <w:t xml:space="preserve">ession SHALL be established as soon as the first PoC </w:t>
            </w:r>
            <w:ins w:id="9246" w:author="cdl003-07-07" w:date="2014-07-07T00:50:00Z">
              <w:r>
                <w:t>User</w:t>
              </w:r>
            </w:ins>
            <w:del w:id="9247" w:author="cdl003-07-07" w:date="2014-07-07T00:50:00Z">
              <w:r w:rsidRPr="003E493D" w:rsidDel="00BB51C9">
                <w:delText>subscriber</w:delText>
              </w:r>
            </w:del>
            <w:r w:rsidRPr="003E493D">
              <w:t xml:space="preserve"> joins in.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11</w:t>
            </w:r>
          </w:p>
        </w:tc>
        <w:tc>
          <w:tcPr>
            <w:tcW w:w="5688" w:type="dxa"/>
          </w:tcPr>
          <w:p w:rsidR="00DE6AB6" w:rsidRPr="00E14CFE" w:rsidRDefault="00DE6AB6" w:rsidP="00E37EEB">
            <w:pPr>
              <w:pStyle w:val="TableRow"/>
              <w:rPr>
                <w:rFonts w:eastAsia="MS Gothic"/>
                <w:lang w:eastAsia="ja-JP"/>
              </w:rPr>
            </w:pPr>
            <w:r w:rsidRPr="003E493D">
              <w:t xml:space="preserve">The voice communication between chat group participants SHALL be possible at the time the </w:t>
            </w:r>
            <w:ins w:id="9248" w:author="cdl003-07-09" w:date="2014-07-10T23:43:00Z">
              <w:r>
                <w:t>C</w:t>
              </w:r>
            </w:ins>
            <w:del w:id="9249" w:author="cdl003-07-09" w:date="2014-07-10T23:43:00Z">
              <w:r w:rsidRPr="003E493D" w:rsidDel="00792737">
                <w:delText>c</w:delText>
              </w:r>
            </w:del>
            <w:r w:rsidRPr="003E493D">
              <w:t xml:space="preserve">hat PoC </w:t>
            </w:r>
            <w:ins w:id="9250" w:author="cdl003-07-09" w:date="2014-07-10T23:43:00Z">
              <w:r>
                <w:t>G</w:t>
              </w:r>
            </w:ins>
            <w:del w:id="9251" w:author="cdl003-07-09" w:date="2014-07-10T23:43:00Z">
              <w:r w:rsidRPr="003E493D" w:rsidDel="00792737">
                <w:delText>g</w:delText>
              </w:r>
            </w:del>
            <w:r w:rsidRPr="003E493D">
              <w:t xml:space="preserve">roup </w:t>
            </w:r>
            <w:ins w:id="9252" w:author="cdl003-07-09" w:date="2014-07-10T23:43:00Z">
              <w:r>
                <w:t>S</w:t>
              </w:r>
            </w:ins>
            <w:del w:id="9253" w:author="cdl003-07-09" w:date="2014-07-10T23:43:00Z">
              <w:r w:rsidRPr="003E493D" w:rsidDel="00792737">
                <w:delText>s</w:delText>
              </w:r>
            </w:del>
            <w:r w:rsidRPr="003E493D">
              <w:t>ession is established.</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12</w:t>
            </w:r>
          </w:p>
        </w:tc>
        <w:tc>
          <w:tcPr>
            <w:tcW w:w="5688" w:type="dxa"/>
          </w:tcPr>
          <w:p w:rsidR="00DE6AB6" w:rsidRPr="00E14CFE" w:rsidRDefault="00DE6AB6" w:rsidP="00E37EEB">
            <w:pPr>
              <w:pStyle w:val="TableRow"/>
              <w:rPr>
                <w:rFonts w:eastAsia="MS Gothic"/>
                <w:lang w:eastAsia="ja-JP"/>
              </w:rPr>
            </w:pPr>
            <w:r w:rsidRPr="003E493D">
              <w:t xml:space="preserve">A PoC </w:t>
            </w:r>
            <w:ins w:id="9254" w:author="cdl003-07-07" w:date="2014-07-07T00:51:00Z">
              <w:r>
                <w:t>User</w:t>
              </w:r>
            </w:ins>
            <w:del w:id="9255" w:author="cdl003-07-07" w:date="2014-07-07T00:51:00Z">
              <w:r w:rsidRPr="003E493D" w:rsidDel="003B6420">
                <w:delText>subscriber</w:delText>
              </w:r>
            </w:del>
            <w:r w:rsidRPr="003E493D">
              <w:t xml:space="preserve"> SHALL </w:t>
            </w:r>
            <w:proofErr w:type="gramStart"/>
            <w:r w:rsidRPr="003E493D">
              <w:t>be</w:t>
            </w:r>
            <w:proofErr w:type="gramEnd"/>
            <w:r w:rsidRPr="003E493D">
              <w:t xml:space="preserve"> able to establish a </w:t>
            </w:r>
            <w:ins w:id="9256" w:author="cdl003-07-09" w:date="2014-07-10T23:43:00Z">
              <w:r>
                <w:t>C</w:t>
              </w:r>
            </w:ins>
            <w:del w:id="9257" w:author="cdl003-07-09" w:date="2014-07-10T23:43:00Z">
              <w:r w:rsidRPr="003E493D" w:rsidDel="00792737">
                <w:delText>c</w:delText>
              </w:r>
            </w:del>
            <w:r w:rsidRPr="003E493D">
              <w:t xml:space="preserve">hat PoC </w:t>
            </w:r>
            <w:ins w:id="9258" w:author="cdl003-07-09" w:date="2014-07-10T23:43:00Z">
              <w:r>
                <w:t>G</w:t>
              </w:r>
            </w:ins>
            <w:del w:id="9259" w:author="cdl003-07-09" w:date="2014-07-10T23:43:00Z">
              <w:r w:rsidRPr="003E493D" w:rsidDel="00792737">
                <w:delText>g</w:delText>
              </w:r>
            </w:del>
            <w:r w:rsidRPr="003E493D">
              <w:t xml:space="preserve">roup </w:t>
            </w:r>
            <w:ins w:id="9260" w:author="cdl003-07-09" w:date="2014-07-10T23:43:00Z">
              <w:r>
                <w:t>S</w:t>
              </w:r>
            </w:ins>
            <w:del w:id="9261" w:author="cdl003-07-09" w:date="2014-07-10T23:43:00Z">
              <w:r w:rsidRPr="003E493D" w:rsidDel="00792737">
                <w:delText>s</w:delText>
              </w:r>
            </w:del>
            <w:r w:rsidRPr="003E493D">
              <w:t xml:space="preserve">ession or join into an ongoing </w:t>
            </w:r>
            <w:ins w:id="9262" w:author="cdl003-07-09" w:date="2014-07-10T23:43:00Z">
              <w:r>
                <w:t>C</w:t>
              </w:r>
            </w:ins>
            <w:del w:id="9263" w:author="cdl003-07-09" w:date="2014-07-10T23:43:00Z">
              <w:r w:rsidRPr="003E493D" w:rsidDel="00792737">
                <w:delText>c</w:delText>
              </w:r>
            </w:del>
            <w:r w:rsidRPr="003E493D">
              <w:t xml:space="preserve">hat PoC </w:t>
            </w:r>
            <w:ins w:id="9264" w:author="cdl003-07-09" w:date="2014-07-10T23:44:00Z">
              <w:r>
                <w:t>G</w:t>
              </w:r>
            </w:ins>
            <w:del w:id="9265" w:author="cdl003-07-09" w:date="2014-07-10T23:44:00Z">
              <w:r w:rsidRPr="003E493D" w:rsidDel="00792737">
                <w:delText>g</w:delText>
              </w:r>
            </w:del>
            <w:r w:rsidRPr="003E493D">
              <w:t xml:space="preserve">roup </w:t>
            </w:r>
            <w:ins w:id="9266" w:author="cdl003-07-09" w:date="2014-07-10T23:44:00Z">
              <w:r>
                <w:t>S</w:t>
              </w:r>
            </w:ins>
            <w:del w:id="9267" w:author="cdl003-07-09" w:date="2014-07-10T23:44:00Z">
              <w:r w:rsidRPr="003E493D" w:rsidDel="00792737">
                <w:delText>s</w:delText>
              </w:r>
            </w:del>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13</w:t>
            </w:r>
          </w:p>
        </w:tc>
        <w:tc>
          <w:tcPr>
            <w:tcW w:w="5688" w:type="dxa"/>
          </w:tcPr>
          <w:p w:rsidR="00DE6AB6" w:rsidRPr="00EE0E86" w:rsidRDefault="00DE6AB6" w:rsidP="00E37EEB">
            <w:pPr>
              <w:pStyle w:val="TableRow"/>
              <w:rPr>
                <w:rFonts w:eastAsia="MS Gothic"/>
                <w:lang w:val="en-US" w:eastAsia="ja-JP"/>
              </w:rPr>
            </w:pPr>
            <w:r w:rsidRPr="003E493D">
              <w:t xml:space="preserve">A PoC </w:t>
            </w:r>
            <w:ins w:id="9268" w:author="cdl003-07-07" w:date="2014-07-07T00:51:00Z">
              <w:r>
                <w:t>User</w:t>
              </w:r>
            </w:ins>
            <w:del w:id="9269" w:author="cdl003-07-07" w:date="2014-07-07T00:51:00Z">
              <w:r w:rsidRPr="003E493D" w:rsidDel="00EB0C0D">
                <w:delText>subscriber</w:delText>
              </w:r>
            </w:del>
            <w:r w:rsidRPr="003E493D">
              <w:t xml:space="preserve"> MAY be invited to the chat PoC </w:t>
            </w:r>
            <w:ins w:id="9270" w:author="cdl003-07-09" w:date="2014-07-11T03:06:00Z">
              <w:r>
                <w:t>S</w:t>
              </w:r>
            </w:ins>
            <w:del w:id="9271" w:author="cdl003-07-09" w:date="2014-07-11T03:06:00Z">
              <w:r w:rsidRPr="003E493D" w:rsidDel="00914381">
                <w:delText>s</w:delText>
              </w:r>
            </w:del>
            <w:r w:rsidRPr="003E493D">
              <w:t>ession.</w:t>
            </w:r>
          </w:p>
        </w:tc>
        <w:tc>
          <w:tcPr>
            <w:tcW w:w="1152" w:type="dxa"/>
          </w:tcPr>
          <w:p w:rsidR="00DE6AB6" w:rsidRDefault="00DE6AB6" w:rsidP="00E37EEB">
            <w:pPr>
              <w:pStyle w:val="DefDesc"/>
              <w:rPr>
                <w:sz w:val="20"/>
                <w:lang w:eastAsia="ko-KR"/>
              </w:rPr>
            </w:pPr>
            <w:r>
              <w:rPr>
                <w:sz w:val="20"/>
                <w:lang w:eastAsia="ko-KR"/>
              </w:rPr>
              <w:t>PCPS V1.0</w:t>
            </w:r>
          </w:p>
        </w:tc>
      </w:tr>
      <w:tr w:rsidR="00DE6AB6" w:rsidTr="00E37EEB">
        <w:trPr>
          <w:cantSplit/>
          <w:jc w:val="center"/>
        </w:trPr>
        <w:tc>
          <w:tcPr>
            <w:tcW w:w="1584" w:type="dxa"/>
          </w:tcPr>
          <w:p w:rsidR="00DE6AB6" w:rsidRDefault="00DE6AB6" w:rsidP="00E37EEB">
            <w:pPr>
              <w:pStyle w:val="DefDesc"/>
              <w:rPr>
                <w:sz w:val="20"/>
                <w:lang w:eastAsia="ko-KR"/>
              </w:rPr>
            </w:pPr>
            <w:r>
              <w:rPr>
                <w:sz w:val="20"/>
                <w:lang w:eastAsia="ko-KR"/>
              </w:rPr>
              <w:t>PCPS-OMC-</w:t>
            </w:r>
            <w:r w:rsidRPr="00BD43E3">
              <w:rPr>
                <w:sz w:val="20"/>
                <w:lang w:eastAsia="ko-KR"/>
              </w:rPr>
              <w:t>0</w:t>
            </w:r>
            <w:r>
              <w:rPr>
                <w:sz w:val="20"/>
                <w:lang w:eastAsia="ko-KR"/>
              </w:rPr>
              <w:t>14</w:t>
            </w:r>
          </w:p>
        </w:tc>
        <w:tc>
          <w:tcPr>
            <w:tcW w:w="5688" w:type="dxa"/>
          </w:tcPr>
          <w:p w:rsidR="00DE6AB6" w:rsidRPr="00E14CFE" w:rsidRDefault="00DE6AB6" w:rsidP="00E37EEB">
            <w:pPr>
              <w:pStyle w:val="TableRow"/>
              <w:rPr>
                <w:rFonts w:eastAsia="MS Gothic"/>
                <w:lang w:eastAsia="ja-JP"/>
              </w:rPr>
            </w:pPr>
            <w:r w:rsidRPr="003E493D">
              <w:rPr>
                <w:rFonts w:eastAsia="MS Gothic"/>
                <w:lang w:eastAsia="ja-JP"/>
              </w:rPr>
              <w:t xml:space="preserve">The participation in a Chat PoC </w:t>
            </w:r>
            <w:ins w:id="9272" w:author="cdl003-07-09" w:date="2014-07-10T23:44:00Z">
              <w:r>
                <w:rPr>
                  <w:rFonts w:eastAsia="MS Gothic"/>
                  <w:lang w:eastAsia="ja-JP"/>
                </w:rPr>
                <w:t>G</w:t>
              </w:r>
            </w:ins>
            <w:del w:id="9273" w:author="cdl003-07-09" w:date="2014-07-10T23:44:00Z">
              <w:r w:rsidRPr="003E493D" w:rsidDel="00792737">
                <w:rPr>
                  <w:rFonts w:eastAsia="MS Gothic"/>
                  <w:lang w:eastAsia="ja-JP"/>
                </w:rPr>
                <w:delText>g</w:delText>
              </w:r>
            </w:del>
            <w:r w:rsidRPr="003E493D">
              <w:rPr>
                <w:rFonts w:eastAsia="MS Gothic"/>
                <w:lang w:eastAsia="ja-JP"/>
              </w:rPr>
              <w:t xml:space="preserve">roup </w:t>
            </w:r>
            <w:ins w:id="9274" w:author="cdl003-07-09" w:date="2014-07-10T23:44:00Z">
              <w:r>
                <w:rPr>
                  <w:rFonts w:eastAsia="MS Gothic"/>
                  <w:lang w:eastAsia="ja-JP"/>
                </w:rPr>
                <w:t>S</w:t>
              </w:r>
            </w:ins>
            <w:del w:id="9275" w:author="cdl003-07-09" w:date="2014-07-10T23:44:00Z">
              <w:r w:rsidRPr="003E493D" w:rsidDel="00792737">
                <w:rPr>
                  <w:rFonts w:eastAsia="MS Gothic"/>
                  <w:lang w:eastAsia="ja-JP"/>
                </w:rPr>
                <w:delText>s</w:delText>
              </w:r>
            </w:del>
            <w:r w:rsidRPr="003E493D">
              <w:rPr>
                <w:rFonts w:eastAsia="MS Gothic"/>
                <w:lang w:eastAsia="ja-JP"/>
              </w:rPr>
              <w:t>essions MAY be restricted, or unrestricted.</w:t>
            </w:r>
          </w:p>
        </w:tc>
        <w:tc>
          <w:tcPr>
            <w:tcW w:w="1152" w:type="dxa"/>
          </w:tcPr>
          <w:p w:rsidR="00DE6AB6" w:rsidRDefault="00DE6AB6" w:rsidP="00E37EEB">
            <w:pPr>
              <w:pStyle w:val="DefDesc"/>
              <w:rPr>
                <w:sz w:val="20"/>
                <w:lang w:eastAsia="ko-KR"/>
              </w:rPr>
            </w:pPr>
            <w:r>
              <w:rPr>
                <w:sz w:val="20"/>
                <w:lang w:eastAsia="ko-KR"/>
              </w:rPr>
              <w:t>PCPS V1.0</w:t>
            </w:r>
          </w:p>
        </w:tc>
      </w:tr>
      <w:tr w:rsidR="00DE6AB6" w:rsidDel="00115330" w:rsidTr="00E37EEB">
        <w:trPr>
          <w:cantSplit/>
          <w:jc w:val="center"/>
          <w:del w:id="9276" w:author="cdl003-06-19" w:date="2014-06-19T20:24:00Z"/>
        </w:trPr>
        <w:tc>
          <w:tcPr>
            <w:tcW w:w="1584" w:type="dxa"/>
          </w:tcPr>
          <w:p w:rsidR="00DE6AB6" w:rsidRPr="00BD43E3" w:rsidDel="00115330" w:rsidRDefault="00DE6AB6" w:rsidP="00E37EEB">
            <w:pPr>
              <w:pStyle w:val="DefDesc"/>
              <w:rPr>
                <w:del w:id="9277" w:author="cdl003-06-19" w:date="2014-06-19T20:24:00Z"/>
                <w:sz w:val="20"/>
                <w:lang w:eastAsia="zh-CN"/>
              </w:rPr>
            </w:pPr>
          </w:p>
        </w:tc>
        <w:tc>
          <w:tcPr>
            <w:tcW w:w="5688" w:type="dxa"/>
          </w:tcPr>
          <w:p w:rsidR="00DE6AB6" w:rsidRPr="00E14CFE" w:rsidDel="00115330" w:rsidRDefault="00DE6AB6" w:rsidP="00E37EEB">
            <w:pPr>
              <w:pStyle w:val="TableRow"/>
              <w:rPr>
                <w:del w:id="9278" w:author="cdl003-06-19" w:date="2014-06-19T20:24:00Z"/>
                <w:lang w:eastAsia="zh-CN"/>
              </w:rPr>
            </w:pPr>
          </w:p>
        </w:tc>
        <w:tc>
          <w:tcPr>
            <w:tcW w:w="1152" w:type="dxa"/>
          </w:tcPr>
          <w:p w:rsidR="00DE6AB6" w:rsidRPr="0036303D" w:rsidDel="00115330" w:rsidRDefault="00DE6AB6" w:rsidP="00E37EEB">
            <w:pPr>
              <w:pStyle w:val="DefDesc"/>
              <w:keepNext/>
              <w:rPr>
                <w:del w:id="9279" w:author="cdl003-06-19" w:date="2014-06-19T20:24:00Z"/>
                <w:sz w:val="20"/>
                <w:lang w:eastAsia="ko-KR"/>
              </w:rPr>
            </w:pPr>
          </w:p>
        </w:tc>
      </w:tr>
    </w:tbl>
    <w:p w:rsidR="00D55795" w:rsidRDefault="00D55795" w:rsidP="00D55795">
      <w:pPr>
        <w:pStyle w:val="Caption"/>
      </w:pPr>
      <w:bookmarkStart w:id="9280" w:name="_Toc393815095"/>
      <w:r>
        <w:t xml:space="preserve">Table </w:t>
      </w:r>
      <w:r w:rsidR="00F97C6A">
        <w:fldChar w:fldCharType="begin"/>
      </w:r>
      <w:r>
        <w:instrText xml:space="preserve"> SEQ Table \* ARABIC </w:instrText>
      </w:r>
      <w:r w:rsidR="00F97C6A">
        <w:fldChar w:fldCharType="separate"/>
      </w:r>
      <w:r>
        <w:rPr>
          <w:noProof/>
        </w:rPr>
        <w:t>3</w:t>
      </w:r>
      <w:r w:rsidR="00F97C6A">
        <w:fldChar w:fldCharType="end"/>
      </w:r>
      <w:r w:rsidRPr="00297CE0">
        <w:t>: High-Level Functional</w:t>
      </w:r>
      <w:r w:rsidRPr="006E60B5">
        <w:t xml:space="preserve"> </w:t>
      </w:r>
      <w:r w:rsidRPr="0038673A">
        <w:t>Requ</w:t>
      </w:r>
      <w:r>
        <w:t>irements – One-to-Many Communications</w:t>
      </w:r>
      <w:bookmarkEnd w:id="9280"/>
    </w:p>
    <w:p w:rsidR="00364B03" w:rsidRPr="00077EF5" w:rsidRDefault="00364B03" w:rsidP="00364B03"/>
    <w:p w:rsidR="00000000" w:rsidRDefault="00364B03">
      <w:pPr>
        <w:pStyle w:val="Heading3"/>
        <w:numPr>
          <w:ilvl w:val="2"/>
          <w:numId w:val="1"/>
        </w:numPr>
        <w:pPrChange w:id="9281" w:author="cdl003-06-23" w:date="2014-06-23T09:13:00Z">
          <w:pPr>
            <w:pStyle w:val="Heading3"/>
            <w:numPr>
              <w:numId w:val="11"/>
            </w:numPr>
          </w:pPr>
        </w:pPrChange>
      </w:pPr>
      <w:bookmarkStart w:id="9282" w:name="_Toc384822378"/>
      <w:bookmarkStart w:id="9283" w:name="_Toc386491803"/>
      <w:bookmarkStart w:id="9284" w:name="_Toc393814724"/>
      <w:r>
        <w:t>Instant Personal A</w:t>
      </w:r>
      <w:r w:rsidRPr="000B213E">
        <w:t>lert</w:t>
      </w:r>
      <w:r>
        <w:t xml:space="preserve"> Feature</w:t>
      </w:r>
      <w:bookmarkEnd w:id="9282"/>
      <w:bookmarkEnd w:id="9283"/>
      <w:bookmarkEnd w:id="9284"/>
    </w:p>
    <w:p w:rsidR="00364B03" w:rsidDel="000F3D59" w:rsidRDefault="00364B03" w:rsidP="00364B03">
      <w:pPr>
        <w:rPr>
          <w:del w:id="9285" w:author="cdl003-06-19" w:date="2014-06-19T20:30:00Z"/>
        </w:rPr>
      </w:pPr>
      <w:r w:rsidRPr="00B849DC">
        <w:t xml:space="preserve">This section contains the high level requirements for </w:t>
      </w:r>
      <w:r>
        <w:t xml:space="preserve">the </w:t>
      </w:r>
      <w:r w:rsidRPr="00B849DC">
        <w:t>PCPS</w:t>
      </w:r>
      <w:r>
        <w:t xml:space="preserve"> </w:t>
      </w:r>
      <w:ins w:id="9286" w:author="cdl003-07-09" w:date="2014-07-11T00:32:00Z">
        <w:r w:rsidR="00D53A44">
          <w:t>I</w:t>
        </w:r>
      </w:ins>
      <w:del w:id="9287" w:author="cdl003-07-09" w:date="2014-07-11T00:32:00Z">
        <w:r w:rsidDel="00D53A44">
          <w:delText>i</w:delText>
        </w:r>
      </w:del>
      <w:r>
        <w:t xml:space="preserve">nstant </w:t>
      </w:r>
      <w:ins w:id="9288" w:author="cdl003-07-09" w:date="2014-07-11T00:32:00Z">
        <w:r w:rsidR="00D53A44">
          <w:t>P</w:t>
        </w:r>
      </w:ins>
      <w:del w:id="9289" w:author="cdl003-07-09" w:date="2014-07-11T00:32:00Z">
        <w:r w:rsidDel="00D53A44">
          <w:delText>p</w:delText>
        </w:r>
      </w:del>
      <w:r>
        <w:t xml:space="preserve">ersonal </w:t>
      </w:r>
      <w:ins w:id="9290" w:author="cdl003-07-09" w:date="2014-07-11T00:32:00Z">
        <w:r w:rsidR="00D53A44">
          <w:t>A</w:t>
        </w:r>
      </w:ins>
      <w:del w:id="9291" w:author="cdl003-07-09" w:date="2014-07-11T00:32:00Z">
        <w:r w:rsidDel="00D53A44">
          <w:delText>a</w:delText>
        </w:r>
      </w:del>
      <w:r>
        <w:t xml:space="preserve">lert feature. Instant </w:t>
      </w:r>
      <w:ins w:id="9292" w:author="cdl003-07-09" w:date="2014-07-11T00:33:00Z">
        <w:r w:rsidR="00D53A44">
          <w:t>P</w:t>
        </w:r>
      </w:ins>
      <w:del w:id="9293" w:author="cdl003-07-09" w:date="2014-07-11T00:33:00Z">
        <w:r w:rsidDel="00D53A44">
          <w:delText>p</w:delText>
        </w:r>
      </w:del>
      <w:r>
        <w:t xml:space="preserve">ersonal </w:t>
      </w:r>
      <w:proofErr w:type="gramStart"/>
      <w:ins w:id="9294" w:author="cdl003-07-09" w:date="2014-07-11T00:33:00Z">
        <w:r w:rsidR="00D53A44">
          <w:t>A</w:t>
        </w:r>
      </w:ins>
      <w:proofErr w:type="gramEnd"/>
      <w:del w:id="9295" w:author="cdl003-07-09" w:date="2014-07-11T00:33:00Z">
        <w:r w:rsidDel="00D53A44">
          <w:delText>a</w:delText>
        </w:r>
      </w:del>
      <w:r>
        <w:t xml:space="preserve">lert </w:t>
      </w:r>
      <w:r w:rsidRPr="000B213E">
        <w:t xml:space="preserve">allows a PoC </w:t>
      </w:r>
      <w:ins w:id="9296" w:author="cdl003-07-07" w:date="2014-07-07T00:52:00Z">
        <w:r w:rsidR="00EB0C0D">
          <w:t>User</w:t>
        </w:r>
      </w:ins>
      <w:del w:id="9297" w:author="cdl003-07-07" w:date="2014-07-07T00:52:00Z">
        <w:r w:rsidRPr="000B213E" w:rsidDel="00EB0C0D">
          <w:delText>subscriber</w:delText>
        </w:r>
      </w:del>
      <w:r w:rsidRPr="000B213E">
        <w:t xml:space="preserve"> to request another PoC </w:t>
      </w:r>
      <w:ins w:id="9298" w:author="cdl003-07-07" w:date="2014-07-07T00:52:00Z">
        <w:r w:rsidR="00EB0C0D">
          <w:t>User</w:t>
        </w:r>
      </w:ins>
      <w:del w:id="9299" w:author="cdl003-07-07" w:date="2014-07-07T00:52:00Z">
        <w:r w:rsidRPr="000B213E" w:rsidDel="00EB0C0D">
          <w:delText>subscriber</w:delText>
        </w:r>
      </w:del>
      <w:r w:rsidRPr="000B213E">
        <w:t xml:space="preserve"> to initiate a 1-to-1 communication back to the originator.</w:t>
      </w:r>
    </w:p>
    <w:p w:rsidR="00364B03" w:rsidRPr="00F5147A" w:rsidRDefault="00364B03" w:rsidP="00364B0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E92FA5" w:rsidTr="00E37EEB">
        <w:trPr>
          <w:cantSplit/>
          <w:jc w:val="center"/>
        </w:trPr>
        <w:tc>
          <w:tcPr>
            <w:tcW w:w="1584" w:type="dxa"/>
            <w:shd w:val="clear" w:color="auto" w:fill="CCFFCC"/>
            <w:vAlign w:val="center"/>
          </w:tcPr>
          <w:p w:rsidR="00E92FA5" w:rsidRDefault="00E92FA5" w:rsidP="00E37EEB">
            <w:pPr>
              <w:pStyle w:val="TableHead"/>
            </w:pPr>
            <w:r>
              <w:t>Label</w:t>
            </w:r>
          </w:p>
        </w:tc>
        <w:tc>
          <w:tcPr>
            <w:tcW w:w="5688" w:type="dxa"/>
            <w:shd w:val="clear" w:color="auto" w:fill="CCFFCC"/>
            <w:vAlign w:val="center"/>
          </w:tcPr>
          <w:p w:rsidR="00E92FA5" w:rsidRDefault="00E92FA5" w:rsidP="00E37EEB">
            <w:pPr>
              <w:pStyle w:val="TableHead"/>
            </w:pPr>
            <w:r>
              <w:t>Description</w:t>
            </w:r>
          </w:p>
        </w:tc>
        <w:tc>
          <w:tcPr>
            <w:tcW w:w="1152" w:type="dxa"/>
            <w:shd w:val="clear" w:color="auto" w:fill="CCFFCC"/>
          </w:tcPr>
          <w:p w:rsidR="00E92FA5" w:rsidRDefault="00E92FA5" w:rsidP="00E37EEB">
            <w:pPr>
              <w:pStyle w:val="TableHead"/>
            </w:pPr>
            <w:r>
              <w:t xml:space="preserve">PCPS Release </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rFonts w:hint="eastAsia"/>
                <w:sz w:val="20"/>
                <w:lang w:eastAsia="zh-CN"/>
              </w:rPr>
              <w:t>1</w:t>
            </w:r>
          </w:p>
        </w:tc>
        <w:tc>
          <w:tcPr>
            <w:tcW w:w="5688" w:type="dxa"/>
          </w:tcPr>
          <w:p w:rsidR="00E92FA5" w:rsidRPr="00E14CFE" w:rsidRDefault="00E92FA5" w:rsidP="00E37EEB">
            <w:pPr>
              <w:pStyle w:val="TableRow"/>
              <w:rPr>
                <w:lang w:eastAsia="zh-CN"/>
              </w:rPr>
            </w:pPr>
            <w:r w:rsidRPr="00DC006A">
              <w:rPr>
                <w:lang w:val="en-US"/>
              </w:rPr>
              <w:t xml:space="preserve">The invited PoC </w:t>
            </w:r>
            <w:ins w:id="9300" w:author="cdl003-07-07" w:date="2014-07-07T00:52:00Z">
              <w:r>
                <w:rPr>
                  <w:lang w:val="en-US"/>
                </w:rPr>
                <w:t>User</w:t>
              </w:r>
            </w:ins>
            <w:del w:id="9301" w:author="cdl003-07-07" w:date="2014-07-07T00:52:00Z">
              <w:r w:rsidRPr="00DC006A" w:rsidDel="00EB0C0D">
                <w:rPr>
                  <w:lang w:val="en-US"/>
                </w:rPr>
                <w:delText>subscriber</w:delText>
              </w:r>
            </w:del>
            <w:r w:rsidRPr="00DC006A">
              <w:rPr>
                <w:lang w:val="en-US"/>
              </w:rPr>
              <w:t xml:space="preserve"> SHALL </w:t>
            </w:r>
            <w:proofErr w:type="gramStart"/>
            <w:r w:rsidRPr="00DC006A">
              <w:rPr>
                <w:lang w:val="en-US"/>
              </w:rPr>
              <w:t>be</w:t>
            </w:r>
            <w:proofErr w:type="gramEnd"/>
            <w:r w:rsidRPr="00DC006A">
              <w:rPr>
                <w:lang w:val="en-US"/>
              </w:rPr>
              <w:t xml:space="preserve"> able to recognize the Instant Personal Alert request, together with the inviting PoC </w:t>
            </w:r>
            <w:ins w:id="9302" w:author="cdl003-07-07" w:date="2014-07-07T00:53:00Z">
              <w:r>
                <w:rPr>
                  <w:lang w:val="en-US"/>
                </w:rPr>
                <w:t>User</w:t>
              </w:r>
            </w:ins>
            <w:del w:id="9303" w:author="cdl003-07-07" w:date="2014-07-07T00:53:00Z">
              <w:r w:rsidRPr="00DC006A" w:rsidDel="0090148A">
                <w:rPr>
                  <w:lang w:val="en-US"/>
                </w:rPr>
                <w:delText>subscriber</w:delText>
              </w:r>
            </w:del>
            <w:r w:rsidRPr="00DC006A">
              <w:rPr>
                <w:lang w:val="en-US"/>
              </w:rPr>
              <w:t xml:space="preserve">’s identity, subject to the inviting PoC </w:t>
            </w:r>
            <w:del w:id="9304" w:author="cdl003-07-07" w:date="2014-07-07T03:17:00Z">
              <w:r w:rsidRPr="00DC006A" w:rsidDel="005B5997">
                <w:rPr>
                  <w:lang w:val="en-US"/>
                </w:rPr>
                <w:delText>subscriber</w:delText>
              </w:r>
            </w:del>
            <w:ins w:id="9305" w:author="cdl003-07-07" w:date="2014-07-07T03:17:00Z">
              <w:r>
                <w:rPr>
                  <w:lang w:val="en-US"/>
                </w:rPr>
                <w:t>Subscriber</w:t>
              </w:r>
            </w:ins>
            <w:r w:rsidRPr="00DC006A">
              <w:rPr>
                <w:lang w:val="en-US"/>
              </w:rPr>
              <w:t>’s privacy rules.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2</w:t>
            </w:r>
          </w:p>
        </w:tc>
        <w:tc>
          <w:tcPr>
            <w:tcW w:w="5688" w:type="dxa"/>
          </w:tcPr>
          <w:p w:rsidR="00E92FA5" w:rsidRPr="004E209A" w:rsidRDefault="00E92FA5" w:rsidP="00E37EEB">
            <w:pPr>
              <w:pStyle w:val="TableRow"/>
              <w:rPr>
                <w:lang w:val="en-US"/>
              </w:rPr>
            </w:pPr>
            <w:r>
              <w:rPr>
                <w:lang w:val="en-US"/>
              </w:rPr>
              <w:t xml:space="preserve">The alerted PoC </w:t>
            </w:r>
            <w:ins w:id="9306" w:author="cdl003-07-07" w:date="2014-07-07T00:54:00Z">
              <w:r>
                <w:rPr>
                  <w:lang w:val="en-US"/>
                </w:rPr>
                <w:t>User</w:t>
              </w:r>
            </w:ins>
            <w:del w:id="9307" w:author="cdl003-07-07" w:date="2014-07-07T00:54:00Z">
              <w:r w:rsidDel="0090148A">
                <w:rPr>
                  <w:lang w:val="en-US"/>
                </w:rPr>
                <w:delText>subscriber</w:delText>
              </w:r>
            </w:del>
            <w:r>
              <w:rPr>
                <w:lang w:val="en-US"/>
              </w:rPr>
              <w:t xml:space="preserve"> SHALL </w:t>
            </w:r>
            <w:proofErr w:type="gramStart"/>
            <w:r>
              <w:rPr>
                <w:lang w:val="en-US"/>
              </w:rPr>
              <w:t>be</w:t>
            </w:r>
            <w:proofErr w:type="gramEnd"/>
            <w:r>
              <w:rPr>
                <w:lang w:val="en-US"/>
              </w:rPr>
              <w:t xml:space="preserve"> able to initiate a PoC </w:t>
            </w:r>
            <w:ins w:id="9308" w:author="cdl003-07-09" w:date="2014-07-11T03:07:00Z">
              <w:r>
                <w:rPr>
                  <w:lang w:val="en-US"/>
                </w:rPr>
                <w:t>S</w:t>
              </w:r>
            </w:ins>
            <w:del w:id="9309" w:author="cdl003-07-09" w:date="2014-07-11T03:07:00Z">
              <w:r w:rsidDel="00914381">
                <w:rPr>
                  <w:lang w:val="en-US"/>
                </w:rPr>
                <w:delText>s</w:delText>
              </w:r>
            </w:del>
            <w:r>
              <w:rPr>
                <w:lang w:val="en-US"/>
              </w:rPr>
              <w:t xml:space="preserve">ession with the alerting </w:t>
            </w:r>
            <w:ins w:id="9310" w:author="cdl003-07-07" w:date="2014-07-07T00:54:00Z">
              <w:r>
                <w:rPr>
                  <w:lang w:val="en-US"/>
                </w:rPr>
                <w:t>User</w:t>
              </w:r>
            </w:ins>
            <w:del w:id="9311" w:author="cdl003-07-07" w:date="2014-07-07T00:54:00Z">
              <w:r w:rsidDel="0090148A">
                <w:rPr>
                  <w:lang w:val="en-US"/>
                </w:rPr>
                <w:delText>subscriber</w:delText>
              </w:r>
            </w:del>
            <w:r>
              <w:rPr>
                <w:lang w:val="en-US"/>
              </w:rPr>
              <w:t xml:space="preserve"> in response to receiving the alert, possibly at some later time.</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3</w:t>
            </w:r>
          </w:p>
        </w:tc>
        <w:tc>
          <w:tcPr>
            <w:tcW w:w="5688" w:type="dxa"/>
          </w:tcPr>
          <w:p w:rsidR="00E92FA5" w:rsidRPr="00E14CFE" w:rsidRDefault="00E92FA5" w:rsidP="00E37EEB">
            <w:pPr>
              <w:pStyle w:val="TableRow"/>
              <w:rPr>
                <w:lang w:eastAsia="zh-CN"/>
              </w:rPr>
            </w:pPr>
            <w:r w:rsidRPr="003E493D">
              <w:rPr>
                <w:rFonts w:eastAsia="MS Gothic"/>
                <w:lang w:eastAsia="ja-JP"/>
              </w:rPr>
              <w:t>The PoC Client SHALL be able to receive and MAY be able to send Instant Personal Alerts.</w:t>
            </w:r>
          </w:p>
        </w:tc>
        <w:tc>
          <w:tcPr>
            <w:tcW w:w="1152" w:type="dxa"/>
          </w:tcPr>
          <w:p w:rsidR="00E92FA5"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4</w:t>
            </w:r>
          </w:p>
        </w:tc>
        <w:tc>
          <w:tcPr>
            <w:tcW w:w="5688" w:type="dxa"/>
          </w:tcPr>
          <w:p w:rsidR="00E92FA5" w:rsidRPr="00E14CFE" w:rsidRDefault="00E92FA5" w:rsidP="00E37EEB">
            <w:pPr>
              <w:pStyle w:val="TableRow"/>
              <w:rPr>
                <w:rFonts w:eastAsia="MS Gothic"/>
                <w:lang w:eastAsia="ja-JP"/>
              </w:rPr>
            </w:pPr>
            <w:r w:rsidRPr="003E493D">
              <w:rPr>
                <w:rFonts w:eastAsia="MS Gothic"/>
                <w:lang w:eastAsia="ja-JP"/>
              </w:rPr>
              <w:t xml:space="preserve">Since Instant Personal Alert does not create a PoC </w:t>
            </w:r>
            <w:ins w:id="9312" w:author="cdl003-07-09" w:date="2014-07-11T03:07:00Z">
              <w:r>
                <w:rPr>
                  <w:rFonts w:eastAsia="MS Gothic"/>
                  <w:lang w:eastAsia="ja-JP"/>
                </w:rPr>
                <w:t>S</w:t>
              </w:r>
            </w:ins>
            <w:del w:id="9313" w:author="cdl003-07-09" w:date="2014-07-11T03:07:00Z">
              <w:r w:rsidRPr="003E493D" w:rsidDel="00914381">
                <w:rPr>
                  <w:rFonts w:eastAsia="MS Gothic"/>
                  <w:lang w:eastAsia="ja-JP"/>
                </w:rPr>
                <w:delText>s</w:delText>
              </w:r>
            </w:del>
            <w:r w:rsidRPr="003E493D">
              <w:rPr>
                <w:rFonts w:eastAsia="MS Gothic"/>
                <w:lang w:eastAsia="ja-JP"/>
              </w:rPr>
              <w:t xml:space="preserve">ession, a PoC </w:t>
            </w:r>
            <w:ins w:id="9314" w:author="cdl003-07-07" w:date="2014-07-07T00:55:00Z">
              <w:r>
                <w:rPr>
                  <w:rFonts w:eastAsia="MS Gothic"/>
                  <w:lang w:eastAsia="ja-JP"/>
                </w:rPr>
                <w:t>User</w:t>
              </w:r>
            </w:ins>
            <w:del w:id="9315" w:author="cdl003-07-07" w:date="2014-07-07T00:55:00Z">
              <w:r w:rsidRPr="003E493D" w:rsidDel="0090148A">
                <w:rPr>
                  <w:rFonts w:eastAsia="MS Gothic"/>
                  <w:lang w:eastAsia="ja-JP"/>
                </w:rPr>
                <w:delText>subscriber</w:delText>
              </w:r>
            </w:del>
            <w:r w:rsidRPr="003E493D">
              <w:rPr>
                <w:rFonts w:eastAsia="MS Gothic"/>
                <w:lang w:eastAsia="ja-JP"/>
              </w:rPr>
              <w:t xml:space="preserve">’s presence condition </w:t>
            </w:r>
            <w:ins w:id="9316" w:author="cdl003-06-19" w:date="2014-06-19T21:32:00Z">
              <w:r>
                <w:rPr>
                  <w:rFonts w:eastAsia="MS Gothic"/>
                  <w:lang w:eastAsia="ja-JP"/>
                </w:rPr>
                <w:t>SHALL</w:t>
              </w:r>
            </w:ins>
            <w:del w:id="9317" w:author="cdl003-06-19" w:date="2014-06-19T21:32:00Z">
              <w:r w:rsidRPr="003E493D" w:rsidDel="00B81695">
                <w:rPr>
                  <w:rFonts w:eastAsia="MS Gothic"/>
                  <w:lang w:eastAsia="ja-JP"/>
                </w:rPr>
                <w:delText>is</w:delText>
              </w:r>
            </w:del>
            <w:r w:rsidRPr="003E493D">
              <w:rPr>
                <w:rFonts w:eastAsia="MS Gothic"/>
                <w:lang w:eastAsia="ja-JP"/>
              </w:rPr>
              <w:t xml:space="preserve"> not </w:t>
            </w:r>
            <w:ins w:id="9318" w:author="cdl003-06-19" w:date="2014-06-19T21:33:00Z">
              <w:r>
                <w:rPr>
                  <w:rFonts w:eastAsia="MS Gothic"/>
                  <w:lang w:eastAsia="ja-JP"/>
                </w:rPr>
                <w:t xml:space="preserve">be </w:t>
              </w:r>
            </w:ins>
            <w:r w:rsidRPr="003E493D">
              <w:rPr>
                <w:rFonts w:eastAsia="MS Gothic"/>
                <w:lang w:eastAsia="ja-JP"/>
              </w:rPr>
              <w:t xml:space="preserve">affected by Instant Personal Alerts. </w:t>
            </w:r>
          </w:p>
          <w:p w:rsidR="00E92FA5" w:rsidRPr="00E14CFE" w:rsidRDefault="00E92FA5" w:rsidP="009B44C1">
            <w:pPr>
              <w:pStyle w:val="TableRow"/>
              <w:rPr>
                <w:b/>
                <w:lang w:eastAsia="zh-CN"/>
              </w:rPr>
            </w:pPr>
            <w:r w:rsidRPr="003E493D">
              <w:rPr>
                <w:rFonts w:eastAsia="MS Gothic"/>
                <w:b/>
                <w:lang w:eastAsia="ja-JP"/>
              </w:rPr>
              <w:t xml:space="preserve">Informational Note: </w:t>
            </w:r>
            <w:r>
              <w:rPr>
                <w:lang w:val="en-US"/>
              </w:rPr>
              <w:t xml:space="preserve">See </w:t>
            </w:r>
            <w:ins w:id="9319" w:author="cdl003-06-19" w:date="2014-06-19T21:35:00Z">
              <w:r>
                <w:rPr>
                  <w:lang w:val="en-US"/>
                </w:rPr>
                <w:t>Section</w:t>
              </w:r>
            </w:ins>
            <w:ins w:id="9320" w:author="cdl003-06-19" w:date="2014-06-19T21:36:00Z">
              <w:r>
                <w:rPr>
                  <w:lang w:val="en-US"/>
                </w:rPr>
                <w:t xml:space="preserve"> [</w:t>
              </w:r>
            </w:ins>
            <w:del w:id="9321" w:author="cdl003-06-19" w:date="2014-06-19T21:35:00Z">
              <w:r w:rsidDel="00297FBA">
                <w:rPr>
                  <w:lang w:val="en-US"/>
                </w:rPr>
                <w:delText>Chapter</w:delText>
              </w:r>
            </w:del>
            <w:del w:id="9322" w:author="cdl003-06-19" w:date="2014-06-19T21:41:00Z">
              <w:r w:rsidDel="009B44C1">
                <w:rPr>
                  <w:lang w:val="en-US"/>
                </w:rPr>
                <w:delText xml:space="preserve"> </w:delText>
              </w:r>
            </w:del>
            <w:ins w:id="9323" w:author="cdl003-06-19" w:date="2014-06-19T21:42:00Z">
              <w:r w:rsidR="00F97C6A">
                <w:rPr>
                  <w:lang w:val="en-US"/>
                </w:rPr>
                <w:fldChar w:fldCharType="begin"/>
              </w:r>
              <w:r>
                <w:rPr>
                  <w:lang w:val="en-US"/>
                </w:rPr>
                <w:instrText xml:space="preserve"> REF _Ref390977456 \r \h </w:instrText>
              </w:r>
            </w:ins>
            <w:r w:rsidR="00F97C6A">
              <w:rPr>
                <w:lang w:val="en-US"/>
              </w:rPr>
            </w:r>
            <w:r w:rsidR="00F97C6A">
              <w:rPr>
                <w:lang w:val="en-US"/>
              </w:rPr>
              <w:fldChar w:fldCharType="separate"/>
            </w:r>
            <w:ins w:id="9324" w:author="cdl003-06-19" w:date="2014-06-19T21:42:00Z">
              <w:r>
                <w:rPr>
                  <w:lang w:val="en-US"/>
                </w:rPr>
                <w:t>6.1.22</w:t>
              </w:r>
              <w:r w:rsidR="00F97C6A">
                <w:rPr>
                  <w:lang w:val="en-US"/>
                </w:rPr>
                <w:fldChar w:fldCharType="end"/>
              </w:r>
              <w:r>
                <w:rPr>
                  <w:lang w:val="en-US"/>
                </w:rPr>
                <w:t xml:space="preserve"> </w:t>
              </w:r>
            </w:ins>
            <w:ins w:id="9325" w:author="cdl003-06-19" w:date="2014-06-19T21:43:00Z">
              <w:r w:rsidR="00F97C6A">
                <w:rPr>
                  <w:lang w:val="en-US"/>
                </w:rPr>
                <w:fldChar w:fldCharType="begin"/>
              </w:r>
              <w:r>
                <w:rPr>
                  <w:lang w:val="en-US"/>
                </w:rPr>
                <w:instrText xml:space="preserve"> REF _Ref390977512 \h </w:instrText>
              </w:r>
            </w:ins>
            <w:r w:rsidR="00F97C6A">
              <w:rPr>
                <w:lang w:val="en-US"/>
              </w:rPr>
            </w:r>
            <w:r w:rsidR="00F97C6A">
              <w:rPr>
                <w:lang w:val="en-US"/>
              </w:rPr>
              <w:fldChar w:fldCharType="separate"/>
            </w:r>
            <w:ins w:id="9326" w:author="cdl003-06-19" w:date="2014-06-19T21:43:00Z">
              <w:r>
                <w:t>Presence Requirements</w:t>
              </w:r>
              <w:r w:rsidR="00F97C6A">
                <w:rPr>
                  <w:lang w:val="en-US"/>
                </w:rPr>
                <w:fldChar w:fldCharType="end"/>
              </w:r>
              <w:r>
                <w:rPr>
                  <w:lang w:val="en-US"/>
                </w:rPr>
                <w:t>].</w:t>
              </w:r>
            </w:ins>
            <w:del w:id="9327" w:author="cdl003-06-19" w:date="2014-06-19T21:36:00Z">
              <w:r w:rsidR="00F97C6A" w:rsidDel="00297FBA">
                <w:rPr>
                  <w:lang w:val="en-US"/>
                </w:rPr>
                <w:fldChar w:fldCharType="begin"/>
              </w:r>
              <w:r w:rsidDel="00297FBA">
                <w:rPr>
                  <w:lang w:val="en-US"/>
                </w:rPr>
                <w:delInstrText xml:space="preserve"> REF _Ref76204954 \r \h </w:delInstrText>
              </w:r>
              <w:r w:rsidR="00F97C6A" w:rsidDel="00297FBA">
                <w:rPr>
                  <w:lang w:val="en-US"/>
                </w:rPr>
              </w:r>
              <w:r w:rsidR="00F97C6A" w:rsidDel="00297FBA">
                <w:rPr>
                  <w:lang w:val="en-US"/>
                </w:rPr>
                <w:fldChar w:fldCharType="separate"/>
              </w:r>
              <w:r w:rsidDel="00297FBA">
                <w:rPr>
                  <w:lang w:val="en-US"/>
                </w:rPr>
                <w:delText>6.2.6</w:delText>
              </w:r>
              <w:r w:rsidR="00F97C6A" w:rsidDel="00297FBA">
                <w:rPr>
                  <w:lang w:val="en-US"/>
                </w:rPr>
                <w:fldChar w:fldCharType="end"/>
              </w:r>
            </w:del>
            <w:del w:id="9328" w:author="cdl003-06-19" w:date="2014-06-19T21:37:00Z">
              <w:r w:rsidDel="00297FBA">
                <w:rPr>
                  <w:lang w:val="en-US"/>
                </w:rPr>
                <w:delText>-TBD Presence Features</w:delText>
              </w:r>
            </w:del>
            <w:del w:id="9329" w:author="cdl003-06-19" w:date="2014-06-19T21:42:00Z">
              <w:r w:rsidDel="009B44C1">
                <w:rPr>
                  <w:lang w:val="en-US"/>
                </w:rPr>
                <w:delText>.</w:delText>
              </w:r>
            </w:del>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PCPS-IPA-</w:t>
            </w:r>
            <w:r w:rsidRPr="00BD43E3">
              <w:rPr>
                <w:sz w:val="20"/>
                <w:lang w:eastAsia="ko-KR"/>
              </w:rPr>
              <w:t>00</w:t>
            </w:r>
            <w:r>
              <w:rPr>
                <w:sz w:val="20"/>
                <w:lang w:eastAsia="zh-CN"/>
              </w:rPr>
              <w:t>5</w:t>
            </w:r>
          </w:p>
        </w:tc>
        <w:tc>
          <w:tcPr>
            <w:tcW w:w="5688" w:type="dxa"/>
          </w:tcPr>
          <w:p w:rsidR="00E92FA5" w:rsidRPr="004E209A" w:rsidRDefault="00E92FA5" w:rsidP="009B44C1">
            <w:pPr>
              <w:pStyle w:val="TableRow"/>
              <w:rPr>
                <w:lang w:val="en-US" w:eastAsia="zh-CN"/>
              </w:rPr>
            </w:pPr>
            <w:r>
              <w:rPr>
                <w:lang w:val="en-US"/>
              </w:rPr>
              <w:t>According to the description in [</w:t>
            </w:r>
            <w:ins w:id="9330" w:author="cdl003-06-19" w:date="2014-06-19T21:44:00Z">
              <w:r w:rsidR="00F97C6A">
                <w:rPr>
                  <w:lang w:val="en-US"/>
                </w:rPr>
                <w:fldChar w:fldCharType="begin"/>
              </w:r>
              <w:r>
                <w:rPr>
                  <w:lang w:val="en-US"/>
                </w:rPr>
                <w:instrText xml:space="preserve"> REF _Ref390977589 \r \h </w:instrText>
              </w:r>
            </w:ins>
            <w:r w:rsidR="00F97C6A">
              <w:rPr>
                <w:lang w:val="en-US"/>
              </w:rPr>
            </w:r>
            <w:r w:rsidR="00F97C6A">
              <w:rPr>
                <w:lang w:val="en-US"/>
              </w:rPr>
              <w:fldChar w:fldCharType="separate"/>
            </w:r>
            <w:ins w:id="9331" w:author="cdl003-06-19" w:date="2014-06-19T21:44:00Z">
              <w:r>
                <w:rPr>
                  <w:lang w:val="en-US"/>
                </w:rPr>
                <w:t>6.1.6</w:t>
              </w:r>
              <w:r w:rsidR="00F97C6A">
                <w:rPr>
                  <w:lang w:val="en-US"/>
                </w:rPr>
                <w:fldChar w:fldCharType="end"/>
              </w:r>
              <w:r>
                <w:rPr>
                  <w:lang w:val="en-US"/>
                </w:rPr>
                <w:t xml:space="preserve"> </w:t>
              </w:r>
              <w:r w:rsidR="00F97C6A">
                <w:rPr>
                  <w:lang w:val="en-US"/>
                </w:rPr>
                <w:fldChar w:fldCharType="begin"/>
              </w:r>
              <w:r>
                <w:rPr>
                  <w:lang w:val="en-US"/>
                </w:rPr>
                <w:instrText xml:space="preserve"> REF _Ref390977606 \h </w:instrText>
              </w:r>
            </w:ins>
            <w:r w:rsidR="00F97C6A">
              <w:rPr>
                <w:lang w:val="en-US"/>
              </w:rPr>
            </w:r>
            <w:r w:rsidR="00F97C6A">
              <w:rPr>
                <w:lang w:val="en-US"/>
              </w:rPr>
              <w:fldChar w:fldCharType="separate"/>
            </w:r>
            <w:ins w:id="9332" w:author="cdl003-06-19" w:date="2014-06-19T21:44:00Z">
              <w:r>
                <w:t>Management</w:t>
              </w:r>
              <w:r w:rsidR="00F97C6A">
                <w:rPr>
                  <w:lang w:val="en-US"/>
                </w:rPr>
                <w:fldChar w:fldCharType="end"/>
              </w:r>
            </w:ins>
            <w:del w:id="9333" w:author="cdl003-06-19" w:date="2014-06-19T21:43:00Z">
              <w:r w:rsidR="00F97C6A" w:rsidDel="009B44C1">
                <w:fldChar w:fldCharType="begin"/>
              </w:r>
              <w:r w:rsidDel="009B44C1">
                <w:delInstrText xml:space="preserve"> REF _Ref57795150 \w \h  \* MERGEFORMAT </w:delInstrText>
              </w:r>
              <w:r w:rsidR="00F97C6A" w:rsidDel="009B44C1">
                <w:fldChar w:fldCharType="separate"/>
              </w:r>
              <w:r w:rsidDel="009B44C1">
                <w:rPr>
                  <w:lang w:val="en-US"/>
                </w:rPr>
                <w:delText>6.1.9.6</w:delText>
              </w:r>
              <w:r w:rsidR="00F97C6A" w:rsidDel="009B44C1">
                <w:fldChar w:fldCharType="end"/>
              </w:r>
              <w:r w:rsidDel="009B44C1">
                <w:rPr>
                  <w:lang w:val="en-US"/>
                </w:rPr>
                <w:delText>-TBD</w:delText>
              </w:r>
            </w:del>
            <w:r>
              <w:rPr>
                <w:lang w:val="en-US"/>
              </w:rPr>
              <w:t>]</w:t>
            </w:r>
            <w:del w:id="9334" w:author="cdl003-06-19" w:date="2014-06-19T21:46:00Z">
              <w:r w:rsidDel="009B44C1">
                <w:rPr>
                  <w:lang w:val="en-US"/>
                </w:rPr>
                <w:delText xml:space="preserve"> </w:delText>
              </w:r>
              <w:r w:rsidRPr="00CF5503" w:rsidDel="009B44C1">
                <w:rPr>
                  <w:lang w:val="en-US"/>
                </w:rPr>
                <w:delText>(PoC accept / reject list)</w:delText>
              </w:r>
            </w:del>
            <w:r w:rsidRPr="00CF5503">
              <w:rPr>
                <w:lang w:val="en-US"/>
              </w:rPr>
              <w:t xml:space="preserve">, a PoC </w:t>
            </w:r>
            <w:ins w:id="9335" w:author="cdl003-07-07" w:date="2014-07-07T00:56:00Z">
              <w:r>
                <w:rPr>
                  <w:lang w:val="en-US"/>
                </w:rPr>
                <w:t>User</w:t>
              </w:r>
            </w:ins>
            <w:del w:id="9336" w:author="cdl003-07-07" w:date="2014-07-07T00:56:00Z">
              <w:r w:rsidRPr="00CF5503" w:rsidDel="0019324B">
                <w:rPr>
                  <w:lang w:val="en-US"/>
                </w:rPr>
                <w:delText>subscriber</w:delText>
              </w:r>
            </w:del>
            <w:r w:rsidRPr="00CF5503">
              <w:rPr>
                <w:lang w:val="en-US"/>
              </w:rPr>
              <w:t xml:space="preserve"> MAY maintain the identities of other PoC </w:t>
            </w:r>
            <w:ins w:id="9337" w:author="cdl003-07-07" w:date="2014-07-07T00:56:00Z">
              <w:r>
                <w:rPr>
                  <w:lang w:val="en-US"/>
                </w:rPr>
                <w:t>Users</w:t>
              </w:r>
            </w:ins>
            <w:del w:id="9338" w:author="cdl003-07-07" w:date="2014-07-07T00:56:00Z">
              <w:r w:rsidRPr="00CF5503" w:rsidDel="0019324B">
                <w:rPr>
                  <w:lang w:val="en-US"/>
                </w:rPr>
                <w:delText>subscribers</w:delText>
              </w:r>
            </w:del>
            <w:r w:rsidRPr="00CF5503">
              <w:rPr>
                <w:lang w:val="en-US"/>
              </w:rPr>
              <w:t xml:space="preserve"> from whom he does not wish to receive PoC talk requests.</w:t>
            </w:r>
            <w:r w:rsidRPr="002C2638">
              <w:rPr>
                <w:color w:val="FF0000"/>
                <w:lang w:val="en-US"/>
              </w:rPr>
              <w:t xml:space="preserve">  </w:t>
            </w:r>
            <w:r w:rsidRPr="003E493D">
              <w:rPr>
                <w:rFonts w:eastAsia="MS Gothic"/>
                <w:lang w:eastAsia="ja-JP"/>
              </w:rPr>
              <w:t xml:space="preserve"> </w:t>
            </w:r>
            <w:r>
              <w:rPr>
                <w:lang w:val="en-US"/>
              </w:rPr>
              <w:t xml:space="preserve">The same rejection conditions MAY apply to Instant Personal Alerts, subject to PoC </w:t>
            </w:r>
            <w:ins w:id="9339" w:author="cdl003-07-09" w:date="2014-07-11T06:46:00Z">
              <w:r>
                <w:rPr>
                  <w:lang w:val="en-US"/>
                </w:rPr>
                <w:t>S</w:t>
              </w:r>
            </w:ins>
            <w:del w:id="9340" w:author="cdl003-07-09" w:date="2014-07-11T06:46:00Z">
              <w:r w:rsidDel="00FB1238">
                <w:rPr>
                  <w:lang w:val="en-US"/>
                </w:rPr>
                <w:delText>s</w:delText>
              </w:r>
            </w:del>
            <w:r>
              <w:rPr>
                <w:lang w:val="en-US"/>
              </w:rPr>
              <w:t xml:space="preserve">ervice </w:t>
            </w:r>
            <w:ins w:id="9341" w:author="cdl003-07-09" w:date="2014-07-11T06:46:00Z">
              <w:r>
                <w:rPr>
                  <w:lang w:val="en-US"/>
                </w:rPr>
                <w:t>P</w:t>
              </w:r>
            </w:ins>
            <w:del w:id="9342" w:author="cdl003-07-09" w:date="2014-07-11T06:46:00Z">
              <w:r w:rsidDel="00FB1238">
                <w:rPr>
                  <w:lang w:val="en-US"/>
                </w:rPr>
                <w:delText>p</w:delText>
              </w:r>
            </w:del>
            <w:r>
              <w:rPr>
                <w:lang w:val="en-US"/>
              </w:rPr>
              <w:t>rovider policy</w:t>
            </w:r>
            <w:r w:rsidRPr="003E493D">
              <w:rPr>
                <w:rFonts w:eastAsia="MS Gothic"/>
                <w:lang w:eastAsia="ja-JP"/>
              </w:rPr>
              <w:t>.</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lastRenderedPageBreak/>
              <w:t>PCPS-IPA-</w:t>
            </w:r>
            <w:r w:rsidRPr="00BD43E3">
              <w:rPr>
                <w:sz w:val="20"/>
                <w:lang w:eastAsia="ko-KR"/>
              </w:rPr>
              <w:t>00</w:t>
            </w:r>
            <w:r>
              <w:rPr>
                <w:sz w:val="20"/>
                <w:lang w:eastAsia="zh-CN"/>
              </w:rPr>
              <w:t>6</w:t>
            </w:r>
          </w:p>
        </w:tc>
        <w:tc>
          <w:tcPr>
            <w:tcW w:w="5688" w:type="dxa"/>
          </w:tcPr>
          <w:p w:rsidR="00E92FA5" w:rsidRPr="00E14CFE" w:rsidDel="00073240" w:rsidRDefault="00E92FA5" w:rsidP="00E37EEB">
            <w:pPr>
              <w:pStyle w:val="TableRow"/>
              <w:rPr>
                <w:del w:id="9343" w:author="cdl003-06-19" w:date="2014-06-19T21:48:00Z"/>
                <w:rFonts w:eastAsia="MS Gothic"/>
                <w:lang w:eastAsia="ja-JP"/>
              </w:rPr>
            </w:pPr>
            <w:ins w:id="9344" w:author="cdl003-06-19" w:date="2014-06-19T21:48:00Z">
              <w:r w:rsidRPr="00D83C28">
                <w:rPr>
                  <w:rFonts w:eastAsia="MS Gothic"/>
                  <w:lang w:eastAsia="ja-JP"/>
                </w:rPr>
                <w:t xml:space="preserve">The Do-not-Disturb Presence feature SHALL not apply to Instant </w:t>
              </w:r>
            </w:ins>
            <w:ins w:id="9345" w:author="cdl003-07-09" w:date="2014-07-11T00:33:00Z">
              <w:r>
                <w:rPr>
                  <w:rFonts w:eastAsia="MS Gothic"/>
                  <w:lang w:eastAsia="ja-JP"/>
                </w:rPr>
                <w:t>P</w:t>
              </w:r>
            </w:ins>
            <w:ins w:id="9346" w:author="cdl003-06-19" w:date="2014-06-19T21:48:00Z">
              <w:del w:id="9347" w:author="cdl003-07-09" w:date="2014-07-11T00:33:00Z">
                <w:r w:rsidRPr="00D83C28" w:rsidDel="00D53A44">
                  <w:rPr>
                    <w:rFonts w:eastAsia="MS Gothic"/>
                    <w:lang w:eastAsia="ja-JP"/>
                  </w:rPr>
                  <w:delText>p</w:delText>
                </w:r>
              </w:del>
              <w:r w:rsidRPr="00D83C28">
                <w:rPr>
                  <w:rFonts w:eastAsia="MS Gothic"/>
                  <w:lang w:eastAsia="ja-JP"/>
                </w:rPr>
                <w:t xml:space="preserve">ersonal </w:t>
              </w:r>
            </w:ins>
            <w:ins w:id="9348" w:author="cdl003-07-09" w:date="2014-07-11T00:33:00Z">
              <w:r>
                <w:rPr>
                  <w:rFonts w:eastAsia="MS Gothic"/>
                  <w:lang w:eastAsia="ja-JP"/>
                </w:rPr>
                <w:t>A</w:t>
              </w:r>
            </w:ins>
            <w:ins w:id="9349" w:author="cdl003-06-19" w:date="2014-06-19T21:48:00Z">
              <w:del w:id="9350" w:author="cdl003-07-09" w:date="2014-07-11T00:33:00Z">
                <w:r w:rsidRPr="00D83C28" w:rsidDel="00D53A44">
                  <w:rPr>
                    <w:rFonts w:eastAsia="MS Gothic"/>
                    <w:lang w:eastAsia="ja-JP"/>
                  </w:rPr>
                  <w:delText>a</w:delText>
                </w:r>
              </w:del>
              <w:r w:rsidRPr="00D83C28">
                <w:rPr>
                  <w:rFonts w:eastAsia="MS Gothic"/>
                  <w:lang w:eastAsia="ja-JP"/>
                </w:rPr>
                <w:t>lerts, except as defined in PCPS-PRS-006.</w:t>
              </w:r>
            </w:ins>
            <w:del w:id="9351" w:author="cdl003-06-19" w:date="2014-06-19T21:48:00Z">
              <w:r w:rsidRPr="003E493D" w:rsidDel="00D83C28">
                <w:rPr>
                  <w:rFonts w:eastAsia="MS Gothic"/>
                  <w:lang w:eastAsia="ja-JP"/>
                </w:rPr>
                <w:delText>The Do-not-Disturb Presence feature SHALL not apply to Instant personal alerts.</w:delText>
              </w:r>
            </w:del>
            <w:r w:rsidRPr="003E493D">
              <w:rPr>
                <w:rFonts w:eastAsia="MS Gothic"/>
                <w:lang w:eastAsia="ja-JP"/>
              </w:rPr>
              <w:t xml:space="preserve"> </w:t>
            </w:r>
          </w:p>
          <w:p w:rsidR="00E92FA5" w:rsidRPr="00E14CFE" w:rsidRDefault="00E92FA5" w:rsidP="00E37EEB">
            <w:pPr>
              <w:pStyle w:val="TableRow"/>
              <w:rPr>
                <w:rFonts w:eastAsia="MS Gothic"/>
                <w:lang w:eastAsia="ja-JP"/>
              </w:rPr>
            </w:pPr>
            <w:del w:id="9352" w:author="cdl003-06-19" w:date="2014-06-19T21:48:00Z">
              <w:r w:rsidRPr="003E493D" w:rsidDel="00073240">
                <w:rPr>
                  <w:rFonts w:eastAsia="MS Gothic"/>
                  <w:b/>
                  <w:lang w:eastAsia="ja-JP"/>
                </w:rPr>
                <w:delText xml:space="preserve">Informational Note:  </w:delText>
              </w:r>
              <w:r w:rsidDel="00073240">
                <w:rPr>
                  <w:lang w:val="en-US"/>
                </w:rPr>
                <w:delText>See Chapter 6.2.4-TBD and 6.2.4.2-TBD Presence</w:delText>
              </w:r>
            </w:del>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Tr="00E37EEB">
        <w:trPr>
          <w:cantSplit/>
          <w:jc w:val="center"/>
        </w:trPr>
        <w:tc>
          <w:tcPr>
            <w:tcW w:w="1584" w:type="dxa"/>
          </w:tcPr>
          <w:p w:rsidR="00E92FA5" w:rsidRPr="00BD43E3" w:rsidRDefault="00E92FA5" w:rsidP="00E37EEB">
            <w:pPr>
              <w:pStyle w:val="DefDesc"/>
              <w:rPr>
                <w:sz w:val="20"/>
                <w:lang w:eastAsia="zh-CN"/>
              </w:rPr>
            </w:pPr>
            <w:r>
              <w:rPr>
                <w:sz w:val="20"/>
                <w:lang w:eastAsia="ko-KR"/>
              </w:rPr>
              <w:t>PCPS</w:t>
            </w:r>
            <w:r w:rsidRPr="00BD43E3">
              <w:rPr>
                <w:sz w:val="20"/>
                <w:lang w:eastAsia="ko-KR"/>
              </w:rPr>
              <w:t>-</w:t>
            </w:r>
            <w:r>
              <w:rPr>
                <w:sz w:val="20"/>
                <w:lang w:eastAsia="ko-KR"/>
              </w:rPr>
              <w:t>IPA</w:t>
            </w:r>
            <w:r w:rsidRPr="00BD43E3">
              <w:rPr>
                <w:sz w:val="20"/>
                <w:lang w:eastAsia="ko-KR"/>
              </w:rPr>
              <w:t>-00</w:t>
            </w:r>
            <w:r>
              <w:rPr>
                <w:sz w:val="20"/>
                <w:lang w:eastAsia="zh-CN"/>
              </w:rPr>
              <w:t>7</w:t>
            </w:r>
          </w:p>
        </w:tc>
        <w:tc>
          <w:tcPr>
            <w:tcW w:w="5688" w:type="dxa"/>
          </w:tcPr>
          <w:p w:rsidR="00E92FA5" w:rsidRPr="00E14CFE" w:rsidRDefault="00E92FA5" w:rsidP="00E37EEB">
            <w:pPr>
              <w:pStyle w:val="TableRow"/>
              <w:rPr>
                <w:lang w:eastAsia="zh-CN"/>
              </w:rPr>
            </w:pPr>
            <w:r w:rsidRPr="003E493D">
              <w:rPr>
                <w:lang w:eastAsia="zh-CN"/>
              </w:rPr>
              <w:t xml:space="preserve">A PoC </w:t>
            </w:r>
            <w:ins w:id="9353" w:author="cdl003-07-07" w:date="2014-07-07T00:57:00Z">
              <w:r>
                <w:rPr>
                  <w:lang w:eastAsia="zh-CN"/>
                </w:rPr>
                <w:t>User</w:t>
              </w:r>
            </w:ins>
            <w:del w:id="9354" w:author="cdl003-07-07" w:date="2014-07-07T00:57:00Z">
              <w:r w:rsidRPr="003E493D" w:rsidDel="0019324B">
                <w:rPr>
                  <w:lang w:eastAsia="zh-CN"/>
                </w:rPr>
                <w:delText>subscriber</w:delText>
              </w:r>
            </w:del>
            <w:r w:rsidRPr="003E493D">
              <w:rPr>
                <w:lang w:eastAsia="zh-CN"/>
              </w:rPr>
              <w:t xml:space="preserve"> who is participating in a PoC </w:t>
            </w:r>
            <w:ins w:id="9355" w:author="cdl003-07-09" w:date="2014-07-11T03:07:00Z">
              <w:r>
                <w:rPr>
                  <w:lang w:eastAsia="zh-CN"/>
                </w:rPr>
                <w:t>S</w:t>
              </w:r>
            </w:ins>
            <w:del w:id="9356" w:author="cdl003-07-09" w:date="2014-07-11T03:07:00Z">
              <w:r w:rsidRPr="003E493D" w:rsidDel="00914381">
                <w:rPr>
                  <w:lang w:eastAsia="zh-CN"/>
                </w:rPr>
                <w:delText>s</w:delText>
              </w:r>
            </w:del>
            <w:r w:rsidRPr="003E493D">
              <w:rPr>
                <w:lang w:eastAsia="zh-CN"/>
              </w:rPr>
              <w:t xml:space="preserve">ession SHALL be able to receive and send Instant </w:t>
            </w:r>
            <w:ins w:id="9357" w:author="cdl003-06-19" w:date="2014-06-19T21:50:00Z">
              <w:r>
                <w:rPr>
                  <w:lang w:eastAsia="zh-CN"/>
                </w:rPr>
                <w:t>P</w:t>
              </w:r>
            </w:ins>
            <w:del w:id="9358" w:author="cdl003-06-19" w:date="2014-06-19T21:50:00Z">
              <w:r w:rsidRPr="003E493D" w:rsidDel="0066112D">
                <w:rPr>
                  <w:lang w:eastAsia="zh-CN"/>
                </w:rPr>
                <w:delText>p</w:delText>
              </w:r>
            </w:del>
            <w:r w:rsidRPr="003E493D">
              <w:rPr>
                <w:lang w:eastAsia="zh-CN"/>
              </w:rPr>
              <w:t xml:space="preserve">ersonal </w:t>
            </w:r>
            <w:ins w:id="9359" w:author="cdl003-06-19" w:date="2014-06-19T21:50:00Z">
              <w:r>
                <w:rPr>
                  <w:lang w:eastAsia="zh-CN"/>
                </w:rPr>
                <w:t>A</w:t>
              </w:r>
            </w:ins>
            <w:del w:id="9360" w:author="cdl003-06-19" w:date="2014-06-19T21:50:00Z">
              <w:r w:rsidRPr="003E493D" w:rsidDel="0066112D">
                <w:rPr>
                  <w:lang w:eastAsia="zh-CN"/>
                </w:rPr>
                <w:delText>a</w:delText>
              </w:r>
            </w:del>
            <w:r w:rsidRPr="003E493D">
              <w:rPr>
                <w:lang w:eastAsia="zh-CN"/>
              </w:rPr>
              <w:t>lerts.</w:t>
            </w:r>
          </w:p>
        </w:tc>
        <w:tc>
          <w:tcPr>
            <w:tcW w:w="1152" w:type="dxa"/>
          </w:tcPr>
          <w:p w:rsidR="00E92FA5" w:rsidRPr="00BD43E3" w:rsidRDefault="00E92FA5" w:rsidP="00E37EEB">
            <w:pPr>
              <w:pStyle w:val="DefDesc"/>
              <w:rPr>
                <w:sz w:val="20"/>
                <w:lang w:eastAsia="ko-KR"/>
              </w:rPr>
            </w:pPr>
            <w:r>
              <w:rPr>
                <w:sz w:val="20"/>
                <w:lang w:eastAsia="ko-KR"/>
              </w:rPr>
              <w:t>PCPS V1.0</w:t>
            </w:r>
          </w:p>
        </w:tc>
      </w:tr>
      <w:tr w:rsidR="00E92FA5" w:rsidDel="000F3D59" w:rsidTr="00E37EEB">
        <w:trPr>
          <w:cantSplit/>
          <w:jc w:val="center"/>
          <w:del w:id="9361" w:author="cdl003-06-19" w:date="2014-06-19T20:29:00Z"/>
        </w:trPr>
        <w:tc>
          <w:tcPr>
            <w:tcW w:w="1584" w:type="dxa"/>
          </w:tcPr>
          <w:p w:rsidR="00E92FA5" w:rsidRPr="00BD43E3" w:rsidDel="000F3D59" w:rsidRDefault="00E92FA5" w:rsidP="00E37EEB">
            <w:pPr>
              <w:pStyle w:val="DefDesc"/>
              <w:rPr>
                <w:del w:id="9362" w:author="cdl003-06-19" w:date="2014-06-19T20:29:00Z"/>
                <w:sz w:val="20"/>
                <w:lang w:eastAsia="zh-CN"/>
              </w:rPr>
            </w:pPr>
          </w:p>
        </w:tc>
        <w:tc>
          <w:tcPr>
            <w:tcW w:w="5688" w:type="dxa"/>
          </w:tcPr>
          <w:p w:rsidR="00E92FA5" w:rsidRPr="00E14CFE" w:rsidDel="000F3D59" w:rsidRDefault="00E92FA5" w:rsidP="00E37EEB">
            <w:pPr>
              <w:pStyle w:val="TableRow"/>
              <w:rPr>
                <w:del w:id="9363" w:author="cdl003-06-19" w:date="2014-06-19T20:29:00Z"/>
                <w:lang w:eastAsia="zh-CN"/>
              </w:rPr>
            </w:pPr>
          </w:p>
        </w:tc>
        <w:tc>
          <w:tcPr>
            <w:tcW w:w="1152" w:type="dxa"/>
          </w:tcPr>
          <w:p w:rsidR="00E92FA5" w:rsidRPr="0036303D" w:rsidDel="000F3D59" w:rsidRDefault="00E92FA5" w:rsidP="00E37EEB">
            <w:pPr>
              <w:pStyle w:val="DefDesc"/>
              <w:keepNext/>
              <w:rPr>
                <w:del w:id="9364" w:author="cdl003-06-19" w:date="2014-06-19T20:29:00Z"/>
                <w:sz w:val="20"/>
                <w:lang w:eastAsia="ko-KR"/>
              </w:rPr>
            </w:pPr>
          </w:p>
        </w:tc>
      </w:tr>
    </w:tbl>
    <w:p w:rsidR="00364B03" w:rsidRDefault="00364B03" w:rsidP="00364B03">
      <w:pPr>
        <w:pStyle w:val="Caption"/>
      </w:pPr>
      <w:bookmarkStart w:id="9365" w:name="_Toc393815096"/>
      <w:r>
        <w:t xml:space="preserve">Table </w:t>
      </w:r>
      <w:r w:rsidR="00F97C6A">
        <w:fldChar w:fldCharType="begin"/>
      </w:r>
      <w:r>
        <w:instrText xml:space="preserve"> SEQ Table \* ARABIC </w:instrText>
      </w:r>
      <w:r w:rsidR="00F97C6A">
        <w:fldChar w:fldCharType="separate"/>
      </w:r>
      <w:r>
        <w:rPr>
          <w:noProof/>
        </w:rPr>
        <w:t>4</w:t>
      </w:r>
      <w:r w:rsidR="00F97C6A">
        <w:fldChar w:fldCharType="end"/>
      </w:r>
      <w:r w:rsidRPr="00297CE0">
        <w:t>: High-Level Functional</w:t>
      </w:r>
      <w:r w:rsidRPr="006E60B5">
        <w:t xml:space="preserve"> </w:t>
      </w:r>
      <w:r w:rsidRPr="0038673A">
        <w:t>Requ</w:t>
      </w:r>
      <w:r>
        <w:t>irements – Instant Personal Alert</w:t>
      </w:r>
      <w:bookmarkEnd w:id="9365"/>
    </w:p>
    <w:p w:rsidR="00364B03" w:rsidRPr="00D525D3" w:rsidRDefault="00364B03" w:rsidP="00364B03">
      <w:pPr>
        <w:rPr>
          <w:lang w:val="en-US"/>
        </w:rPr>
      </w:pPr>
    </w:p>
    <w:p w:rsidR="00000000" w:rsidRDefault="00364B03">
      <w:pPr>
        <w:pStyle w:val="Heading3"/>
        <w:numPr>
          <w:ilvl w:val="2"/>
          <w:numId w:val="156"/>
        </w:numPr>
        <w:pPrChange w:id="9366" w:author="cdl003-06-23" w:date="2014-06-23T08:28:00Z">
          <w:pPr>
            <w:pStyle w:val="Heading3"/>
            <w:numPr>
              <w:numId w:val="12"/>
            </w:numPr>
          </w:pPr>
        </w:pPrChange>
      </w:pPr>
      <w:bookmarkStart w:id="9367" w:name="_Toc384822379"/>
      <w:bookmarkStart w:id="9368" w:name="_Toc386491804"/>
      <w:bookmarkStart w:id="9369" w:name="_Toc393814725"/>
      <w:r>
        <w:t>Session Setup Procedures</w:t>
      </w:r>
      <w:bookmarkEnd w:id="9367"/>
      <w:bookmarkEnd w:id="9368"/>
      <w:bookmarkEnd w:id="9369"/>
    </w:p>
    <w:p w:rsidR="00364B03" w:rsidDel="000A3F0E" w:rsidRDefault="00364B03" w:rsidP="00364B03">
      <w:pPr>
        <w:rPr>
          <w:del w:id="9370" w:author="cdl003-06-19" w:date="2014-06-19T20:29:00Z"/>
        </w:rPr>
      </w:pPr>
      <w:r w:rsidRPr="00B849DC">
        <w:t>This section contains the high level requirements for PCPS</w:t>
      </w:r>
      <w:r>
        <w:t xml:space="preserve"> Session Setup. </w:t>
      </w:r>
    </w:p>
    <w:p w:rsidR="000A3F0E" w:rsidRDefault="000A3F0E" w:rsidP="00364B03">
      <w:pPr>
        <w:rPr>
          <w:ins w:id="9371" w:author="cdl003-06-19" w:date="2014-06-19T22:35:00Z"/>
        </w:rPr>
      </w:pPr>
    </w:p>
    <w:p w:rsidR="00C503DC" w:rsidRPr="00F7777F" w:rsidRDefault="00F97C6A" w:rsidP="00364B03">
      <w:ins w:id="9372" w:author="cdl003-06-19" w:date="2014-06-19T22:35:00Z">
        <w:r w:rsidRPr="00F97C6A">
          <w:rPr>
            <w:b/>
            <w:rPrChange w:id="9373" w:author="cdl003-06-19" w:date="2014-06-19T22:35:00Z">
              <w:rPr>
                <w:color w:val="0000FF"/>
                <w:u w:val="single"/>
              </w:rPr>
            </w:rPrChange>
          </w:rPr>
          <w:t>Informational Note:</w:t>
        </w:r>
        <w:r w:rsidR="000A3F0E" w:rsidRPr="000A3F0E">
          <w:t xml:space="preserve">  For more information about </w:t>
        </w:r>
      </w:ins>
      <w:ins w:id="9374" w:author="cdl003-06-19" w:date="2014-06-19T22:59:00Z">
        <w:r w:rsidR="00683526">
          <w:t>Start-to-Speak</w:t>
        </w:r>
      </w:ins>
      <w:ins w:id="9375" w:author="cdl003-06-19" w:date="2014-06-19T22:35:00Z">
        <w:r w:rsidR="000A3F0E" w:rsidRPr="000A3F0E">
          <w:t xml:space="preserve"> and subsequent Floor Control, reference section </w:t>
        </w:r>
      </w:ins>
      <w:ins w:id="9376" w:author="cdl003-06-19" w:date="2014-06-19T22:36:00Z">
        <w:r w:rsidR="000A3F0E">
          <w:t>[</w:t>
        </w:r>
        <w:r>
          <w:fldChar w:fldCharType="begin"/>
        </w:r>
        <w:r w:rsidR="000A3F0E">
          <w:instrText xml:space="preserve"> REF _Ref390980737 \r \h </w:instrText>
        </w:r>
      </w:ins>
      <w:r>
        <w:fldChar w:fldCharType="separate"/>
      </w:r>
      <w:ins w:id="9377" w:author="cdl003-06-19" w:date="2014-06-19T22:36:00Z">
        <w:r w:rsidR="000A3F0E">
          <w:t>6.1.5</w:t>
        </w:r>
        <w:r>
          <w:fldChar w:fldCharType="end"/>
        </w:r>
        <w:r w:rsidR="000A3F0E">
          <w:t xml:space="preserve"> </w:t>
        </w:r>
      </w:ins>
      <w:ins w:id="9378" w:author="cdl003-06-19" w:date="2014-06-19T22:37:00Z">
        <w:r>
          <w:fldChar w:fldCharType="begin"/>
        </w:r>
        <w:r w:rsidR="000A3F0E">
          <w:instrText xml:space="preserve"> REF _Ref390980764 \h </w:instrText>
        </w:r>
      </w:ins>
      <w:r>
        <w:fldChar w:fldCharType="separate"/>
      </w:r>
      <w:ins w:id="9379" w:author="cdl003-06-19" w:date="2014-06-19T22:37:00Z">
        <w:r w:rsidR="000A3F0E">
          <w:t>Communication Phase Requirements</w:t>
        </w:r>
        <w:r>
          <w:fldChar w:fldCharType="end"/>
        </w:r>
      </w:ins>
      <w:ins w:id="9380" w:author="cdl003-06-19" w:date="2014-06-19T22:36:00Z">
        <w:r w:rsidR="000A3F0E">
          <w:t>]</w:t>
        </w:r>
      </w:ins>
      <w:ins w:id="9381" w:author="cdl003-06-19" w:date="2014-06-19T22:35:00Z">
        <w:r w:rsidR="000A3F0E" w:rsidRPr="000A3F0E">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9382" w:author="cdl003-07-16" w:date="2014-07-16T23:38: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9383">
          <w:tblGrid>
            <w:gridCol w:w="1584"/>
            <w:gridCol w:w="5688"/>
            <w:gridCol w:w="1152"/>
          </w:tblGrid>
        </w:tblGridChange>
      </w:tblGrid>
      <w:tr w:rsidR="00C503DC" w:rsidTr="00C503DC">
        <w:trPr>
          <w:cantSplit/>
          <w:jc w:val="center"/>
          <w:trPrChange w:id="9384" w:author="cdl003-07-16" w:date="2014-07-16T23:38:00Z">
            <w:trPr>
              <w:cantSplit/>
            </w:trPr>
          </w:trPrChange>
        </w:trPr>
        <w:tc>
          <w:tcPr>
            <w:tcW w:w="1584" w:type="dxa"/>
            <w:tcBorders>
              <w:bottom w:val="single" w:sz="4" w:space="0" w:color="auto"/>
            </w:tcBorders>
            <w:shd w:val="clear" w:color="auto" w:fill="CCFFCC"/>
            <w:vAlign w:val="center"/>
            <w:tcPrChange w:id="9385" w:author="cdl003-07-16" w:date="2014-07-16T23:38:00Z">
              <w:tcPr>
                <w:tcW w:w="1584" w:type="dxa"/>
                <w:tcBorders>
                  <w:bottom w:val="single" w:sz="4" w:space="0" w:color="auto"/>
                </w:tcBorders>
                <w:shd w:val="clear" w:color="auto" w:fill="CCFFCC"/>
                <w:vAlign w:val="center"/>
              </w:tcPr>
            </w:tcPrChange>
          </w:tcPr>
          <w:p w:rsidR="00C503DC" w:rsidRDefault="00C503DC" w:rsidP="00E37EEB">
            <w:pPr>
              <w:pStyle w:val="TableHead"/>
            </w:pPr>
            <w:r>
              <w:t>Label</w:t>
            </w:r>
          </w:p>
        </w:tc>
        <w:tc>
          <w:tcPr>
            <w:tcW w:w="5688" w:type="dxa"/>
            <w:tcBorders>
              <w:bottom w:val="single" w:sz="4" w:space="0" w:color="auto"/>
            </w:tcBorders>
            <w:shd w:val="clear" w:color="auto" w:fill="CCFFCC"/>
            <w:vAlign w:val="center"/>
            <w:tcPrChange w:id="9386" w:author="cdl003-07-16" w:date="2014-07-16T23:38:00Z">
              <w:tcPr>
                <w:tcW w:w="5688" w:type="dxa"/>
                <w:tcBorders>
                  <w:bottom w:val="single" w:sz="4" w:space="0" w:color="auto"/>
                </w:tcBorders>
                <w:shd w:val="clear" w:color="auto" w:fill="CCFFCC"/>
                <w:vAlign w:val="center"/>
              </w:tcPr>
            </w:tcPrChange>
          </w:tcPr>
          <w:p w:rsidR="00C503DC" w:rsidRDefault="00C503DC" w:rsidP="00E37EEB">
            <w:pPr>
              <w:pStyle w:val="TableHead"/>
            </w:pPr>
            <w:r>
              <w:t>Description</w:t>
            </w:r>
          </w:p>
        </w:tc>
        <w:tc>
          <w:tcPr>
            <w:tcW w:w="1152" w:type="dxa"/>
            <w:tcBorders>
              <w:bottom w:val="single" w:sz="4" w:space="0" w:color="auto"/>
            </w:tcBorders>
            <w:shd w:val="clear" w:color="auto" w:fill="CCFFCC"/>
            <w:tcPrChange w:id="9387" w:author="cdl003-07-16" w:date="2014-07-16T23:38:00Z">
              <w:tcPr>
                <w:tcW w:w="1152" w:type="dxa"/>
                <w:tcBorders>
                  <w:bottom w:val="single" w:sz="4" w:space="0" w:color="auto"/>
                </w:tcBorders>
                <w:shd w:val="clear" w:color="auto" w:fill="CCFFCC"/>
              </w:tcPr>
            </w:tcPrChange>
          </w:tcPr>
          <w:p w:rsidR="00C503DC" w:rsidRDefault="00C503DC" w:rsidP="00E37EEB">
            <w:pPr>
              <w:pStyle w:val="TableHead"/>
            </w:pPr>
            <w:r>
              <w:t xml:space="preserve">PCPS Release </w:t>
            </w:r>
          </w:p>
        </w:tc>
      </w:tr>
      <w:tr w:rsidR="00C503DC" w:rsidTr="00C503DC">
        <w:trPr>
          <w:cantSplit/>
          <w:jc w:val="center"/>
          <w:trPrChange w:id="9388" w:author="cdl003-07-16" w:date="2014-07-16T23:40:00Z">
            <w:trPr>
              <w:cantSplit/>
            </w:trPr>
          </w:trPrChange>
        </w:trPr>
        <w:tc>
          <w:tcPr>
            <w:tcW w:w="8424" w:type="dxa"/>
            <w:gridSpan w:val="3"/>
            <w:shd w:val="clear" w:color="auto" w:fill="8DB3E2" w:themeFill="text2" w:themeFillTint="66"/>
            <w:tcPrChange w:id="9389" w:author="cdl003-07-16" w:date="2014-07-16T23:40:00Z">
              <w:tcPr>
                <w:tcW w:w="8424" w:type="dxa"/>
                <w:gridSpan w:val="3"/>
              </w:tcPr>
            </w:tcPrChange>
          </w:tcPr>
          <w:p w:rsidR="00000000" w:rsidRDefault="00C503DC">
            <w:pPr>
              <w:pStyle w:val="DefDesc"/>
              <w:jc w:val="center"/>
              <w:rPr>
                <w:sz w:val="20"/>
                <w:lang w:eastAsia="ko-KR"/>
              </w:rPr>
              <w:pPrChange w:id="9390" w:author="cdl003-07-16" w:date="2014-07-16T23:40:00Z">
                <w:pPr>
                  <w:pStyle w:val="DefDesc"/>
                </w:pPr>
              </w:pPrChange>
            </w:pPr>
            <w:ins w:id="9391" w:author="cdl003-07-16" w:date="2014-07-16T23:40:00Z">
              <w:r>
                <w:rPr>
                  <w:rFonts w:eastAsia="MS Gothic"/>
                  <w:b/>
                  <w:lang w:eastAsia="ja-JP"/>
                </w:rPr>
                <w:t>1-to-1</w:t>
              </w:r>
              <w:r w:rsidRPr="00545E29">
                <w:rPr>
                  <w:rFonts w:eastAsia="MS Gothic"/>
                  <w:b/>
                  <w:lang w:eastAsia="ja-JP"/>
                </w:rPr>
                <w:t xml:space="preserve"> PoC Session Setup</w:t>
              </w:r>
            </w:ins>
          </w:p>
        </w:tc>
      </w:tr>
      <w:tr w:rsidR="00C503DC" w:rsidTr="00C503DC">
        <w:trPr>
          <w:cantSplit/>
          <w:jc w:val="center"/>
          <w:trPrChange w:id="9392" w:author="cdl003-07-16" w:date="2014-07-16T23:38:00Z">
            <w:trPr>
              <w:cantSplit/>
            </w:trPr>
          </w:trPrChange>
        </w:trPr>
        <w:tc>
          <w:tcPr>
            <w:tcW w:w="1584" w:type="dxa"/>
            <w:tcPrChange w:id="9393"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rFonts w:hint="eastAsia"/>
                <w:sz w:val="20"/>
                <w:lang w:eastAsia="zh-CN"/>
              </w:rPr>
              <w:t>1</w:t>
            </w:r>
          </w:p>
        </w:tc>
        <w:tc>
          <w:tcPr>
            <w:tcW w:w="5688" w:type="dxa"/>
            <w:tcPrChange w:id="9394" w:author="cdl003-07-16" w:date="2014-07-16T23:38:00Z">
              <w:tcPr>
                <w:tcW w:w="5688" w:type="dxa"/>
              </w:tcPr>
            </w:tcPrChange>
          </w:tcPr>
          <w:p w:rsidR="00C503DC" w:rsidRPr="00E14CFE" w:rsidRDefault="00C503DC" w:rsidP="00E37EEB">
            <w:pPr>
              <w:pStyle w:val="TableRow"/>
              <w:rPr>
                <w:lang w:eastAsia="zh-CN"/>
              </w:rPr>
            </w:pPr>
            <w:r w:rsidRPr="003E493D">
              <w:t xml:space="preserve">The inviting PoC </w:t>
            </w:r>
            <w:ins w:id="9395" w:author="cdl003-07-07" w:date="2014-07-07T01:14:00Z">
              <w:r>
                <w:t>User</w:t>
              </w:r>
            </w:ins>
            <w:del w:id="9396" w:author="cdl003-07-07" w:date="2014-07-07T01:14:00Z">
              <w:r w:rsidRPr="003E493D" w:rsidDel="00025913">
                <w:delText>subscriber</w:delText>
              </w:r>
            </w:del>
            <w:r w:rsidRPr="003E493D">
              <w:t xml:space="preserve"> SHALL </w:t>
            </w:r>
            <w:proofErr w:type="gramStart"/>
            <w:r w:rsidRPr="003E493D">
              <w:t>invite</w:t>
            </w:r>
            <w:proofErr w:type="gramEnd"/>
            <w:r w:rsidRPr="003E493D">
              <w:t xml:space="preserve"> another PoC </w:t>
            </w:r>
            <w:ins w:id="9397" w:author="cdl003-07-07" w:date="2014-07-07T01:14:00Z">
              <w:r>
                <w:t>User</w:t>
              </w:r>
            </w:ins>
            <w:del w:id="9398" w:author="cdl003-07-07" w:date="2014-07-07T01:14:00Z">
              <w:r w:rsidRPr="003E493D" w:rsidDel="00025913">
                <w:delText>subscriber</w:delText>
              </w:r>
            </w:del>
            <w:r w:rsidRPr="003E493D">
              <w:t xml:space="preserve"> to participate in the 1-to-1 PoC </w:t>
            </w:r>
            <w:ins w:id="9399" w:author="cdl003-07-09" w:date="2014-07-10T23:17:00Z">
              <w:r>
                <w:t>S</w:t>
              </w:r>
            </w:ins>
            <w:del w:id="9400" w:author="cdl003-07-09" w:date="2014-07-10T23:17:00Z">
              <w:r w:rsidRPr="003E493D" w:rsidDel="00B278F5">
                <w:delText>s</w:delText>
              </w:r>
            </w:del>
            <w:r w:rsidRPr="003E493D">
              <w:t>ession</w:t>
            </w:r>
            <w:r w:rsidRPr="003E493D">
              <w:rPr>
                <w:rFonts w:eastAsia="MS Gothic"/>
                <w:lang w:eastAsia="ja-JP"/>
              </w:rPr>
              <w:t>.</w:t>
            </w:r>
          </w:p>
        </w:tc>
        <w:tc>
          <w:tcPr>
            <w:tcW w:w="1152" w:type="dxa"/>
            <w:tcPrChange w:id="9401" w:author="cdl003-07-16" w:date="2014-07-16T23:38:00Z">
              <w:tcPr>
                <w:tcW w:w="1152" w:type="dxa"/>
              </w:tcPr>
            </w:tcPrChange>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Change w:id="9402" w:author="cdl003-07-16" w:date="2014-07-16T23:38:00Z">
            <w:trPr>
              <w:cantSplit/>
            </w:trPr>
          </w:trPrChange>
        </w:trPr>
        <w:tc>
          <w:tcPr>
            <w:tcW w:w="1584" w:type="dxa"/>
            <w:tcPrChange w:id="9403"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2</w:t>
            </w:r>
          </w:p>
        </w:tc>
        <w:tc>
          <w:tcPr>
            <w:tcW w:w="5688" w:type="dxa"/>
            <w:tcPrChange w:id="9404" w:author="cdl003-07-16" w:date="2014-07-16T23:38:00Z">
              <w:tcPr>
                <w:tcW w:w="5688" w:type="dxa"/>
              </w:tcPr>
            </w:tcPrChange>
          </w:tcPr>
          <w:p w:rsidR="00C503DC" w:rsidRPr="00E14CFE" w:rsidRDefault="00C503DC" w:rsidP="00E37EEB">
            <w:pPr>
              <w:pStyle w:val="TableRow"/>
            </w:pPr>
            <w:r w:rsidRPr="003E493D">
              <w:t xml:space="preserve">The PoC </w:t>
            </w:r>
            <w:ins w:id="9405" w:author="cdl003-07-09" w:date="2014-07-11T06:13:00Z">
              <w:r>
                <w:t>S</w:t>
              </w:r>
            </w:ins>
            <w:del w:id="9406" w:author="cdl003-07-09" w:date="2014-07-11T06:13:00Z">
              <w:r w:rsidRPr="003E493D" w:rsidDel="004A0E32">
                <w:delText>s</w:delText>
              </w:r>
            </w:del>
            <w:r w:rsidRPr="003E493D">
              <w:t xml:space="preserve">ervice </w:t>
            </w:r>
            <w:ins w:id="9407" w:author="cdl003-07-09" w:date="2014-07-11T06:13:00Z">
              <w:r>
                <w:t>E</w:t>
              </w:r>
            </w:ins>
            <w:del w:id="9408" w:author="cdl003-07-09" w:date="2014-07-11T06:13:00Z">
              <w:r w:rsidRPr="003E493D" w:rsidDel="004A0E32">
                <w:delText>e</w:delText>
              </w:r>
            </w:del>
            <w:r w:rsidRPr="003E493D">
              <w:t xml:space="preserve">ntity MAY provide an early </w:t>
            </w:r>
            <w:del w:id="9409" w:author="cdl003-06-19" w:date="2014-06-19T22:59:00Z">
              <w:r w:rsidRPr="003E493D" w:rsidDel="00683526">
                <w:delText>start to speak</w:delText>
              </w:r>
            </w:del>
            <w:ins w:id="9410" w:author="cdl003-06-19" w:date="2014-06-19T22:59:00Z">
              <w:r>
                <w:t>Start-to-Speak</w:t>
              </w:r>
            </w:ins>
            <w:r w:rsidRPr="003E493D">
              <w:t xml:space="preserve"> indication to the inviting party before the invited PoC </w:t>
            </w:r>
            <w:ins w:id="9411" w:author="cdl003-07-07" w:date="2014-07-07T01:14:00Z">
              <w:r>
                <w:t>User</w:t>
              </w:r>
            </w:ins>
            <w:del w:id="9412" w:author="cdl003-07-07" w:date="2014-07-07T01:14:00Z">
              <w:r w:rsidRPr="003E493D" w:rsidDel="00025913">
                <w:delText>subscriber</w:delText>
              </w:r>
            </w:del>
            <w:r w:rsidRPr="003E493D">
              <w:t xml:space="preserve"> answers the invitation.</w:t>
            </w:r>
          </w:p>
        </w:tc>
        <w:tc>
          <w:tcPr>
            <w:tcW w:w="1152" w:type="dxa"/>
            <w:tcPrChange w:id="9413" w:author="cdl003-07-16" w:date="2014-07-16T23:38:00Z">
              <w:tcPr>
                <w:tcW w:w="1152" w:type="dxa"/>
              </w:tcPr>
            </w:tcPrChange>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Change w:id="9414" w:author="cdl003-07-16" w:date="2014-07-16T23:38:00Z">
            <w:trPr>
              <w:cantSplit/>
            </w:trPr>
          </w:trPrChange>
        </w:trPr>
        <w:tc>
          <w:tcPr>
            <w:tcW w:w="1584" w:type="dxa"/>
            <w:tcPrChange w:id="9415"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3</w:t>
            </w:r>
          </w:p>
        </w:tc>
        <w:tc>
          <w:tcPr>
            <w:tcW w:w="5688" w:type="dxa"/>
            <w:tcPrChange w:id="9416" w:author="cdl003-07-16" w:date="2014-07-16T23:38:00Z">
              <w:tcPr>
                <w:tcW w:w="5688" w:type="dxa"/>
              </w:tcPr>
            </w:tcPrChange>
          </w:tcPr>
          <w:p w:rsidR="00C503DC" w:rsidRPr="00E14CFE" w:rsidRDefault="00C503DC" w:rsidP="00E37EEB">
            <w:pPr>
              <w:pStyle w:val="TableRow"/>
              <w:rPr>
                <w:lang w:eastAsia="zh-CN"/>
              </w:rPr>
            </w:pPr>
            <w:r w:rsidRPr="003E493D">
              <w:rPr>
                <w:rFonts w:eastAsia="MS Gothic"/>
                <w:lang w:eastAsia="ja-JP"/>
              </w:rPr>
              <w:t xml:space="preserve">If the invited party accepts the invitation, the inviting PoC </w:t>
            </w:r>
            <w:ins w:id="9417" w:author="cdl003-07-07" w:date="2014-07-07T01:14:00Z">
              <w:r>
                <w:rPr>
                  <w:rFonts w:eastAsia="MS Gothic"/>
                  <w:lang w:eastAsia="ja-JP"/>
                </w:rPr>
                <w:t>User</w:t>
              </w:r>
            </w:ins>
            <w:del w:id="9418" w:author="cdl003-07-07" w:date="2014-07-07T01:14:00Z">
              <w:r w:rsidRPr="003E493D" w:rsidDel="00025913">
                <w:rPr>
                  <w:rFonts w:eastAsia="MS Gothic"/>
                  <w:lang w:eastAsia="ja-JP"/>
                </w:rPr>
                <w:delText>subscriber</w:delText>
              </w:r>
            </w:del>
            <w:r w:rsidRPr="003E493D">
              <w:rPr>
                <w:rFonts w:eastAsia="MS Gothic"/>
                <w:lang w:eastAsia="ja-JP"/>
              </w:rPr>
              <w:t xml:space="preserve"> SHALL </w:t>
            </w:r>
            <w:proofErr w:type="gramStart"/>
            <w:r w:rsidRPr="003E493D">
              <w:rPr>
                <w:rFonts w:eastAsia="MS Gothic"/>
                <w:lang w:eastAsia="ja-JP"/>
              </w:rPr>
              <w:t>receive</w:t>
            </w:r>
            <w:proofErr w:type="gramEnd"/>
            <w:r w:rsidRPr="003E493D">
              <w:rPr>
                <w:rFonts w:eastAsia="MS Gothic"/>
                <w:lang w:eastAsia="ja-JP"/>
              </w:rPr>
              <w:t xml:space="preserve"> an indication that the invited PoC </w:t>
            </w:r>
            <w:ins w:id="9419" w:author="cdl003-07-07" w:date="2014-07-07T01:15:00Z">
              <w:r>
                <w:rPr>
                  <w:rFonts w:eastAsia="MS Gothic"/>
                  <w:lang w:eastAsia="ja-JP"/>
                </w:rPr>
                <w:t>User</w:t>
              </w:r>
            </w:ins>
            <w:del w:id="9420" w:author="cdl003-07-07" w:date="2014-07-07T01:15:00Z">
              <w:r w:rsidRPr="003E493D" w:rsidDel="00025913">
                <w:rPr>
                  <w:rFonts w:eastAsia="MS Gothic"/>
                  <w:lang w:eastAsia="ja-JP"/>
                </w:rPr>
                <w:delText>sub</w:delText>
              </w:r>
            </w:del>
            <w:del w:id="9421" w:author="cdl003-07-07" w:date="2014-07-07T01:14:00Z">
              <w:r w:rsidRPr="003E493D" w:rsidDel="00025913">
                <w:rPr>
                  <w:rFonts w:eastAsia="MS Gothic"/>
                  <w:lang w:eastAsia="ja-JP"/>
                </w:rPr>
                <w:delText>scriber</w:delText>
              </w:r>
            </w:del>
            <w:r w:rsidRPr="003E493D">
              <w:rPr>
                <w:rFonts w:eastAsia="MS Gothic"/>
                <w:lang w:eastAsia="ja-JP"/>
              </w:rPr>
              <w:t xml:space="preserve"> has accepted the invitation.</w:t>
            </w:r>
          </w:p>
        </w:tc>
        <w:tc>
          <w:tcPr>
            <w:tcW w:w="1152" w:type="dxa"/>
            <w:tcPrChange w:id="9422" w:author="cdl003-07-16" w:date="2014-07-16T23:38:00Z">
              <w:tcPr>
                <w:tcW w:w="1152" w:type="dxa"/>
              </w:tcPr>
            </w:tcPrChange>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Change w:id="9423" w:author="cdl003-07-16" w:date="2014-07-16T23:38:00Z">
            <w:trPr>
              <w:cantSplit/>
            </w:trPr>
          </w:trPrChange>
        </w:trPr>
        <w:tc>
          <w:tcPr>
            <w:tcW w:w="1584" w:type="dxa"/>
            <w:tcPrChange w:id="9424"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4</w:t>
            </w:r>
          </w:p>
        </w:tc>
        <w:tc>
          <w:tcPr>
            <w:tcW w:w="5688" w:type="dxa"/>
            <w:tcPrChange w:id="9425" w:author="cdl003-07-16" w:date="2014-07-16T23:38:00Z">
              <w:tcPr>
                <w:tcW w:w="5688" w:type="dxa"/>
              </w:tcPr>
            </w:tcPrChange>
          </w:tcPr>
          <w:p w:rsidR="00C503DC" w:rsidRPr="00E14CFE" w:rsidRDefault="00C503DC" w:rsidP="00E37EEB">
            <w:pPr>
              <w:pStyle w:val="TableRow"/>
              <w:rPr>
                <w:lang w:eastAsia="zh-CN"/>
              </w:rPr>
            </w:pPr>
            <w:r w:rsidRPr="003E493D">
              <w:rPr>
                <w:rFonts w:eastAsia="MS Gothic"/>
                <w:lang w:eastAsia="ja-JP"/>
              </w:rPr>
              <w:t xml:space="preserve">The inviting PoC </w:t>
            </w:r>
            <w:ins w:id="9426" w:author="cdl003-07-07" w:date="2014-07-07T01:15:00Z">
              <w:r>
                <w:rPr>
                  <w:rFonts w:eastAsia="MS Gothic"/>
                  <w:lang w:eastAsia="ja-JP"/>
                </w:rPr>
                <w:t>User</w:t>
              </w:r>
            </w:ins>
            <w:del w:id="9427" w:author="cdl003-07-07" w:date="2014-07-07T01:15:00Z">
              <w:r w:rsidRPr="003E493D" w:rsidDel="00025913">
                <w:rPr>
                  <w:rFonts w:eastAsia="MS Gothic"/>
                  <w:lang w:eastAsia="ja-JP"/>
                </w:rPr>
                <w:delText>subscriber</w:delText>
              </w:r>
            </w:del>
            <w:r w:rsidRPr="003E493D">
              <w:rPr>
                <w:rFonts w:eastAsia="MS Gothic"/>
                <w:lang w:eastAsia="ja-JP"/>
              </w:rPr>
              <w:t xml:space="preserve"> MAY keep or discontinue the PoC </w:t>
            </w:r>
            <w:ins w:id="9428" w:author="cdl003-07-09" w:date="2014-07-11T03:08:00Z">
              <w:r>
                <w:rPr>
                  <w:rFonts w:eastAsia="MS Gothic"/>
                  <w:lang w:eastAsia="ja-JP"/>
                </w:rPr>
                <w:t>S</w:t>
              </w:r>
            </w:ins>
            <w:del w:id="9429" w:author="cdl003-07-09" w:date="2014-07-11T03:08:00Z">
              <w:r w:rsidRPr="003E493D" w:rsidDel="00914381">
                <w:rPr>
                  <w:rFonts w:eastAsia="MS Gothic"/>
                  <w:lang w:eastAsia="ja-JP"/>
                </w:rPr>
                <w:delText>s</w:delText>
              </w:r>
            </w:del>
            <w:r w:rsidRPr="003E493D">
              <w:rPr>
                <w:rFonts w:eastAsia="MS Gothic"/>
                <w:lang w:eastAsia="ja-JP"/>
              </w:rPr>
              <w:t>ession (e.g. reject the invited party’s accept if he took too long to answer).</w:t>
            </w:r>
          </w:p>
        </w:tc>
        <w:tc>
          <w:tcPr>
            <w:tcW w:w="1152" w:type="dxa"/>
            <w:tcPrChange w:id="9430" w:author="cdl003-07-16" w:date="2014-07-16T23:38:00Z">
              <w:tcPr>
                <w:tcW w:w="1152" w:type="dxa"/>
              </w:tcPr>
            </w:tcPrChange>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Change w:id="9431" w:author="cdl003-07-16" w:date="2014-07-16T23:38:00Z">
            <w:trPr>
              <w:cantSplit/>
            </w:trPr>
          </w:trPrChange>
        </w:trPr>
        <w:tc>
          <w:tcPr>
            <w:tcW w:w="1584" w:type="dxa"/>
            <w:tcPrChange w:id="9432"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5</w:t>
            </w:r>
          </w:p>
        </w:tc>
        <w:tc>
          <w:tcPr>
            <w:tcW w:w="5688" w:type="dxa"/>
            <w:tcPrChange w:id="9433" w:author="cdl003-07-16" w:date="2014-07-16T23:38:00Z">
              <w:tcPr>
                <w:tcW w:w="5688" w:type="dxa"/>
              </w:tcPr>
            </w:tcPrChange>
          </w:tcPr>
          <w:p w:rsidR="00C503DC" w:rsidRPr="00E14CFE" w:rsidRDefault="00C503DC" w:rsidP="00E37EEB">
            <w:pPr>
              <w:pStyle w:val="TableRow"/>
              <w:rPr>
                <w:lang w:eastAsia="zh-CN"/>
              </w:rPr>
            </w:pPr>
            <w:r w:rsidRPr="003E493D">
              <w:rPr>
                <w:rFonts w:eastAsia="MS Gothic"/>
                <w:lang w:eastAsia="ja-JP"/>
              </w:rPr>
              <w:t xml:space="preserve">If the inviting PoC </w:t>
            </w:r>
            <w:ins w:id="9434" w:author="cdl003-07-07" w:date="2014-07-07T01:15:00Z">
              <w:r>
                <w:rPr>
                  <w:rFonts w:eastAsia="MS Gothic"/>
                  <w:lang w:eastAsia="ja-JP"/>
                </w:rPr>
                <w:t>User</w:t>
              </w:r>
            </w:ins>
            <w:del w:id="9435" w:author="cdl003-07-07" w:date="2014-07-07T01:15:00Z">
              <w:r w:rsidRPr="003E493D" w:rsidDel="00025913">
                <w:rPr>
                  <w:rFonts w:eastAsia="MS Gothic"/>
                  <w:lang w:eastAsia="ja-JP"/>
                </w:rPr>
                <w:delText>subscriber</w:delText>
              </w:r>
            </w:del>
            <w:r w:rsidRPr="003E493D">
              <w:rPr>
                <w:rFonts w:eastAsia="MS Gothic"/>
                <w:lang w:eastAsia="ja-JP"/>
              </w:rPr>
              <w:t xml:space="preserve"> keeps the PoC </w:t>
            </w:r>
            <w:ins w:id="9436" w:author="cdl003-07-09" w:date="2014-07-11T03:08:00Z">
              <w:r>
                <w:rPr>
                  <w:rFonts w:eastAsia="MS Gothic"/>
                  <w:lang w:eastAsia="ja-JP"/>
                </w:rPr>
                <w:t>S</w:t>
              </w:r>
            </w:ins>
            <w:del w:id="9437" w:author="cdl003-07-09" w:date="2014-07-11T03:08:00Z">
              <w:r w:rsidRPr="003E493D" w:rsidDel="00914381">
                <w:rPr>
                  <w:rFonts w:eastAsia="MS Gothic"/>
                  <w:lang w:eastAsia="ja-JP"/>
                </w:rPr>
                <w:delText>s</w:delText>
              </w:r>
            </w:del>
            <w:r w:rsidRPr="003E493D">
              <w:rPr>
                <w:rFonts w:eastAsia="MS Gothic"/>
                <w:lang w:eastAsia="ja-JP"/>
              </w:rPr>
              <w:t>ession and receives the ready-to-speak indication, the</w:t>
            </w:r>
            <w:del w:id="9438" w:author="cdl003-06-19" w:date="2014-06-19T21:54:00Z">
              <w:r w:rsidRPr="003E493D" w:rsidDel="009C1CC1">
                <w:rPr>
                  <w:rFonts w:eastAsia="MS Gothic"/>
                  <w:lang w:eastAsia="ja-JP"/>
                </w:rPr>
                <w:delText>n</w:delText>
              </w:r>
            </w:del>
            <w:r w:rsidRPr="003E493D">
              <w:rPr>
                <w:rFonts w:eastAsia="MS Gothic"/>
                <w:lang w:eastAsia="ja-JP"/>
              </w:rPr>
              <w:t xml:space="preserve"> inviting party MAY start to talk, otherwise speaking is not permitted</w:t>
            </w:r>
            <w:r w:rsidRPr="003E493D">
              <w:rPr>
                <w:rFonts w:hint="eastAsia"/>
                <w:lang w:eastAsia="zh-CN"/>
              </w:rPr>
              <w:t>.</w:t>
            </w:r>
          </w:p>
        </w:tc>
        <w:tc>
          <w:tcPr>
            <w:tcW w:w="1152" w:type="dxa"/>
            <w:tcPrChange w:id="9439" w:author="cdl003-07-16" w:date="2014-07-16T23:38:00Z">
              <w:tcPr>
                <w:tcW w:w="1152" w:type="dxa"/>
              </w:tcPr>
            </w:tcPrChange>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Change w:id="9440" w:author="cdl003-07-16" w:date="2014-07-16T23:38:00Z">
            <w:trPr>
              <w:cantSplit/>
            </w:trPr>
          </w:trPrChange>
        </w:trPr>
        <w:tc>
          <w:tcPr>
            <w:tcW w:w="1584" w:type="dxa"/>
            <w:tcBorders>
              <w:bottom w:val="single" w:sz="4" w:space="0" w:color="auto"/>
            </w:tcBorders>
            <w:tcPrChange w:id="9441" w:author="cdl003-07-16" w:date="2014-07-16T23:38:00Z">
              <w:tcPr>
                <w:tcW w:w="1584" w:type="dxa"/>
                <w:tcBorders>
                  <w:bottom w:val="single" w:sz="4" w:space="0" w:color="auto"/>
                </w:tcBorders>
              </w:tcPr>
            </w:tcPrChange>
          </w:tcPr>
          <w:p w:rsidR="00C503DC" w:rsidRPr="00BD43E3" w:rsidRDefault="00C503DC" w:rsidP="00E37EEB">
            <w:pPr>
              <w:pStyle w:val="DefDesc"/>
              <w:rPr>
                <w:sz w:val="20"/>
                <w:lang w:eastAsia="zh-CN"/>
              </w:rPr>
            </w:pPr>
            <w:r>
              <w:rPr>
                <w:sz w:val="20"/>
                <w:lang w:eastAsia="ko-KR"/>
              </w:rPr>
              <w:t>PCPS-SSP</w:t>
            </w:r>
            <w:r w:rsidRPr="00BD43E3">
              <w:rPr>
                <w:sz w:val="20"/>
                <w:lang w:eastAsia="ko-KR"/>
              </w:rPr>
              <w:t>-00</w:t>
            </w:r>
            <w:r>
              <w:rPr>
                <w:sz w:val="20"/>
                <w:lang w:eastAsia="zh-CN"/>
              </w:rPr>
              <w:t>6</w:t>
            </w:r>
          </w:p>
        </w:tc>
        <w:tc>
          <w:tcPr>
            <w:tcW w:w="5688" w:type="dxa"/>
            <w:tcBorders>
              <w:bottom w:val="single" w:sz="4" w:space="0" w:color="auto"/>
            </w:tcBorders>
            <w:tcPrChange w:id="9442" w:author="cdl003-07-16" w:date="2014-07-16T23:38:00Z">
              <w:tcPr>
                <w:tcW w:w="5688" w:type="dxa"/>
                <w:tcBorders>
                  <w:bottom w:val="single" w:sz="4" w:space="0" w:color="auto"/>
                </w:tcBorders>
              </w:tcPr>
            </w:tcPrChange>
          </w:tcPr>
          <w:p w:rsidR="00C503DC" w:rsidRPr="00E14CFE" w:rsidRDefault="00C503DC" w:rsidP="00E37EEB">
            <w:pPr>
              <w:pStyle w:val="TableRow"/>
              <w:rPr>
                <w:lang w:eastAsia="zh-CN"/>
              </w:rPr>
            </w:pPr>
            <w:r w:rsidRPr="003E493D">
              <w:rPr>
                <w:rFonts w:eastAsia="MS Gothic"/>
                <w:lang w:eastAsia="ja-JP"/>
              </w:rPr>
              <w:t xml:space="preserve">The speech of the inviting PoC </w:t>
            </w:r>
            <w:ins w:id="9443" w:author="cdl003-07-07" w:date="2014-07-07T01:15:00Z">
              <w:r>
                <w:rPr>
                  <w:rFonts w:eastAsia="MS Gothic"/>
                  <w:lang w:eastAsia="ja-JP"/>
                </w:rPr>
                <w:t>User</w:t>
              </w:r>
            </w:ins>
            <w:del w:id="9444" w:author="cdl003-07-07" w:date="2014-07-07T01:15:00Z">
              <w:r w:rsidRPr="003E493D" w:rsidDel="00025913">
                <w:rPr>
                  <w:rFonts w:eastAsia="MS Gothic"/>
                  <w:lang w:eastAsia="ja-JP"/>
                </w:rPr>
                <w:delText>subscriber</w:delText>
              </w:r>
            </w:del>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delivered as soon as the invited PoC </w:t>
            </w:r>
            <w:ins w:id="9445" w:author="cdl003-07-07" w:date="2014-07-07T01:15:00Z">
              <w:r>
                <w:rPr>
                  <w:rFonts w:eastAsia="MS Gothic"/>
                  <w:lang w:eastAsia="ja-JP"/>
                </w:rPr>
                <w:t>User</w:t>
              </w:r>
            </w:ins>
            <w:del w:id="9446" w:author="cdl003-07-07" w:date="2014-07-07T01:15:00Z">
              <w:r w:rsidRPr="003E493D" w:rsidDel="00025913">
                <w:rPr>
                  <w:rFonts w:eastAsia="MS Gothic"/>
                  <w:lang w:eastAsia="ja-JP"/>
                </w:rPr>
                <w:delText>subscriber</w:delText>
              </w:r>
            </w:del>
            <w:r w:rsidRPr="003E493D">
              <w:rPr>
                <w:rFonts w:eastAsia="MS Gothic"/>
                <w:lang w:eastAsia="ja-JP"/>
              </w:rPr>
              <w:t xml:space="preserve"> accepts the PoC </w:t>
            </w:r>
            <w:ins w:id="9447" w:author="cdl003-07-09" w:date="2014-07-11T03:08:00Z">
              <w:r>
                <w:rPr>
                  <w:rFonts w:eastAsia="MS Gothic"/>
                  <w:lang w:eastAsia="ja-JP"/>
                </w:rPr>
                <w:t>S</w:t>
              </w:r>
            </w:ins>
            <w:del w:id="9448" w:author="cdl003-07-09" w:date="2014-07-11T03:08:00Z">
              <w:r w:rsidRPr="003E493D" w:rsidDel="00914381">
                <w:rPr>
                  <w:rFonts w:eastAsia="MS Gothic"/>
                  <w:lang w:eastAsia="ja-JP"/>
                </w:rPr>
                <w:delText>s</w:delText>
              </w:r>
            </w:del>
            <w:r w:rsidRPr="003E493D">
              <w:rPr>
                <w:rFonts w:eastAsia="MS Gothic"/>
                <w:lang w:eastAsia="ja-JP"/>
              </w:rPr>
              <w:t>ession invitation</w:t>
            </w:r>
            <w:r w:rsidRPr="003E493D">
              <w:rPr>
                <w:rFonts w:hint="eastAsia"/>
                <w:lang w:eastAsia="zh-CN"/>
              </w:rPr>
              <w:t>.</w:t>
            </w:r>
          </w:p>
        </w:tc>
        <w:tc>
          <w:tcPr>
            <w:tcW w:w="1152" w:type="dxa"/>
            <w:tcBorders>
              <w:bottom w:val="single" w:sz="4" w:space="0" w:color="auto"/>
            </w:tcBorders>
            <w:tcPrChange w:id="9449" w:author="cdl003-07-16" w:date="2014-07-16T23:38:00Z">
              <w:tcPr>
                <w:tcW w:w="1152" w:type="dxa"/>
                <w:tcBorders>
                  <w:bottom w:val="single" w:sz="4" w:space="0" w:color="auto"/>
                </w:tcBorders>
              </w:tcPr>
            </w:tcPrChange>
          </w:tcPr>
          <w:p w:rsidR="00C503DC" w:rsidRPr="00BD43E3" w:rsidRDefault="00C503DC" w:rsidP="00E37EEB">
            <w:pPr>
              <w:pStyle w:val="DefDesc"/>
              <w:rPr>
                <w:sz w:val="20"/>
                <w:lang w:eastAsia="ko-KR"/>
              </w:rPr>
            </w:pPr>
            <w:r>
              <w:rPr>
                <w:sz w:val="20"/>
                <w:lang w:eastAsia="ko-KR"/>
              </w:rPr>
              <w:t>PCPS V1.0</w:t>
            </w:r>
          </w:p>
        </w:tc>
      </w:tr>
      <w:tr w:rsidR="00C503DC" w:rsidTr="00C503DC">
        <w:tblPrEx>
          <w:tblPrExChange w:id="9450" w:author="cdl003-07-16" w:date="2014-07-16T23:41:00Z">
            <w:tblPrEx>
              <w:jc w:val="center"/>
            </w:tblPrEx>
          </w:tblPrExChange>
        </w:tblPrEx>
        <w:trPr>
          <w:cantSplit/>
          <w:jc w:val="center"/>
          <w:trPrChange w:id="9451" w:author="cdl003-07-16" w:date="2014-07-16T23:41:00Z">
            <w:trPr>
              <w:cantSplit/>
              <w:jc w:val="center"/>
            </w:trPr>
          </w:trPrChange>
        </w:trPr>
        <w:tc>
          <w:tcPr>
            <w:tcW w:w="8424" w:type="dxa"/>
            <w:gridSpan w:val="3"/>
            <w:tcBorders>
              <w:bottom w:val="single" w:sz="4" w:space="0" w:color="auto"/>
            </w:tcBorders>
            <w:shd w:val="clear" w:color="auto" w:fill="8DB3E2" w:themeFill="text2" w:themeFillTint="66"/>
            <w:tcPrChange w:id="9452" w:author="cdl003-07-16" w:date="2014-07-16T23:41:00Z">
              <w:tcPr>
                <w:tcW w:w="8424" w:type="dxa"/>
                <w:gridSpan w:val="3"/>
                <w:tcBorders>
                  <w:bottom w:val="single" w:sz="4" w:space="0" w:color="auto"/>
                </w:tcBorders>
              </w:tcPr>
            </w:tcPrChange>
          </w:tcPr>
          <w:p w:rsidR="00000000" w:rsidRDefault="00C503DC">
            <w:pPr>
              <w:pStyle w:val="DefDesc"/>
              <w:jc w:val="center"/>
              <w:rPr>
                <w:sz w:val="20"/>
                <w:lang w:eastAsia="ko-KR"/>
              </w:rPr>
              <w:pPrChange w:id="9453" w:author="cdl003-07-16" w:date="2014-07-16T23:41:00Z">
                <w:pPr>
                  <w:pStyle w:val="DefDesc"/>
                </w:pPr>
              </w:pPrChange>
            </w:pPr>
            <w:ins w:id="9454" w:author="cdl003-07-16" w:date="2014-07-16T23:41:00Z">
              <w:r w:rsidRPr="00545E29">
                <w:rPr>
                  <w:rFonts w:eastAsia="MS Gothic"/>
                  <w:b/>
                  <w:lang w:eastAsia="ja-JP"/>
                </w:rPr>
                <w:t>Pre-arranged Group PoC Session Setup</w:t>
              </w:r>
            </w:ins>
          </w:p>
        </w:tc>
      </w:tr>
      <w:tr w:rsidR="00C503DC" w:rsidTr="00C503DC">
        <w:trPr>
          <w:cantSplit/>
          <w:jc w:val="center"/>
          <w:trPrChange w:id="9455" w:author="cdl003-07-16" w:date="2014-07-16T23:38:00Z">
            <w:trPr>
              <w:cantSplit/>
            </w:trPr>
          </w:trPrChange>
        </w:trPr>
        <w:tc>
          <w:tcPr>
            <w:tcW w:w="1584" w:type="dxa"/>
            <w:tcPrChange w:id="9456"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7</w:t>
            </w:r>
          </w:p>
        </w:tc>
        <w:tc>
          <w:tcPr>
            <w:tcW w:w="5688" w:type="dxa"/>
            <w:tcPrChange w:id="9457" w:author="cdl003-07-16" w:date="2014-07-16T23:38:00Z">
              <w:tcPr>
                <w:tcW w:w="5688" w:type="dxa"/>
              </w:tcPr>
            </w:tcPrChange>
          </w:tcPr>
          <w:p w:rsidR="00C503DC" w:rsidRPr="00E14CFE" w:rsidRDefault="00C503DC" w:rsidP="00E37EEB">
            <w:pPr>
              <w:pStyle w:val="TableRow"/>
              <w:rPr>
                <w:lang w:eastAsia="zh-CN"/>
              </w:rPr>
            </w:pPr>
            <w:r>
              <w:rPr>
                <w:color w:val="000000"/>
                <w:lang w:val="en-US"/>
              </w:rPr>
              <w:t xml:space="preserve">A member of a prearranged PoC group SHALL be able to request the establishment of a PoC </w:t>
            </w:r>
            <w:ins w:id="9458" w:author="cdl003-07-09" w:date="2014-07-11T03:08:00Z">
              <w:r>
                <w:rPr>
                  <w:color w:val="000000"/>
                  <w:lang w:val="en-US"/>
                </w:rPr>
                <w:t>S</w:t>
              </w:r>
            </w:ins>
            <w:del w:id="9459" w:author="cdl003-07-09" w:date="2014-07-11T03:08:00Z">
              <w:r w:rsidDel="00914381">
                <w:rPr>
                  <w:color w:val="000000"/>
                  <w:lang w:val="en-US"/>
                </w:rPr>
                <w:delText>s</w:delText>
              </w:r>
            </w:del>
            <w:r>
              <w:rPr>
                <w:color w:val="000000"/>
                <w:lang w:val="en-US"/>
              </w:rPr>
              <w:t>ession to all members of the prearranged PoC group by using a single group identity and waits for establishment indication</w:t>
            </w:r>
            <w:r w:rsidRPr="003E493D">
              <w:rPr>
                <w:lang w:eastAsia="zh-CN"/>
              </w:rPr>
              <w:t>.</w:t>
            </w:r>
          </w:p>
          <w:p w:rsidR="00C503DC" w:rsidRPr="00E14CFE" w:rsidRDefault="00C503DC" w:rsidP="00E37EEB">
            <w:pPr>
              <w:pStyle w:val="TableRow"/>
              <w:rPr>
                <w:lang w:eastAsia="zh-CN"/>
              </w:rPr>
            </w:pPr>
            <w:r w:rsidRPr="003E493D">
              <w:rPr>
                <w:b/>
              </w:rPr>
              <w:t xml:space="preserve">Informational Note: </w:t>
            </w:r>
            <w:r w:rsidRPr="003E493D">
              <w:t xml:space="preserve">A pre-arranged PoC </w:t>
            </w:r>
            <w:ins w:id="9460" w:author="cdl003-07-09" w:date="2014-07-11T00:19:00Z">
              <w:r>
                <w:t>G</w:t>
              </w:r>
            </w:ins>
            <w:del w:id="9461" w:author="cdl003-07-09" w:date="2014-07-11T00:19:00Z">
              <w:r w:rsidRPr="003E493D" w:rsidDel="007405D7">
                <w:delText>g</w:delText>
              </w:r>
            </w:del>
            <w:r w:rsidRPr="003E493D">
              <w:t xml:space="preserve">roup </w:t>
            </w:r>
            <w:ins w:id="9462" w:author="cdl003-07-09" w:date="2014-07-11T00:19:00Z">
              <w:r>
                <w:t>L</w:t>
              </w:r>
            </w:ins>
            <w:del w:id="9463" w:author="cdl003-07-09" w:date="2014-07-11T00:19:00Z">
              <w:r w:rsidRPr="003E493D" w:rsidDel="007405D7">
                <w:delText>l</w:delText>
              </w:r>
            </w:del>
            <w:r w:rsidRPr="003E493D">
              <w:t xml:space="preserve">ist already exists and contains some PoC </w:t>
            </w:r>
            <w:ins w:id="9464" w:author="cdl003-07-09" w:date="2014-07-11T05:33:00Z">
              <w:r>
                <w:t>G</w:t>
              </w:r>
            </w:ins>
            <w:del w:id="9465" w:author="cdl003-07-09" w:date="2014-07-11T05:33:00Z">
              <w:r w:rsidRPr="003E493D" w:rsidDel="00F70476">
                <w:delText>g</w:delText>
              </w:r>
            </w:del>
            <w:r w:rsidRPr="003E493D">
              <w:t xml:space="preserve">roup </w:t>
            </w:r>
            <w:ins w:id="9466" w:author="cdl003-07-09" w:date="2014-07-11T05:33:00Z">
              <w:r>
                <w:t>M</w:t>
              </w:r>
            </w:ins>
            <w:del w:id="9467" w:author="cdl003-07-09" w:date="2014-07-11T05:33:00Z">
              <w:r w:rsidRPr="003E493D" w:rsidDel="00F70476">
                <w:delText>m</w:delText>
              </w:r>
            </w:del>
            <w:r w:rsidRPr="003E493D">
              <w:t xml:space="preserve">embers.  One of the PoC </w:t>
            </w:r>
            <w:ins w:id="9468" w:author="cdl003-07-09" w:date="2014-07-11T05:33:00Z">
              <w:r>
                <w:t>G</w:t>
              </w:r>
            </w:ins>
            <w:del w:id="9469" w:author="cdl003-07-09" w:date="2014-07-11T05:33:00Z">
              <w:r w:rsidRPr="003E493D" w:rsidDel="00F70476">
                <w:delText>g</w:delText>
              </w:r>
            </w:del>
            <w:r w:rsidRPr="003E493D">
              <w:t xml:space="preserve">roup </w:t>
            </w:r>
            <w:ins w:id="9470" w:author="cdl003-07-09" w:date="2014-07-11T05:33:00Z">
              <w:r>
                <w:t>M</w:t>
              </w:r>
            </w:ins>
            <w:del w:id="9471" w:author="cdl003-07-09" w:date="2014-07-11T05:33:00Z">
              <w:r w:rsidRPr="003E493D" w:rsidDel="00F70476">
                <w:delText>m</w:delText>
              </w:r>
            </w:del>
            <w:r w:rsidRPr="003E493D">
              <w:t xml:space="preserve">embers wants to speak to other PoC </w:t>
            </w:r>
            <w:ins w:id="9472" w:author="cdl003-07-09" w:date="2014-07-11T05:33:00Z">
              <w:r>
                <w:t>G</w:t>
              </w:r>
            </w:ins>
            <w:del w:id="9473" w:author="cdl003-07-09" w:date="2014-07-11T05:33:00Z">
              <w:r w:rsidRPr="003E493D" w:rsidDel="00F70476">
                <w:delText>g</w:delText>
              </w:r>
            </w:del>
            <w:r w:rsidRPr="003E493D">
              <w:t xml:space="preserve">roup </w:t>
            </w:r>
            <w:ins w:id="9474" w:author="cdl003-07-09" w:date="2014-07-11T05:33:00Z">
              <w:r>
                <w:t>M</w:t>
              </w:r>
            </w:ins>
            <w:del w:id="9475" w:author="cdl003-07-09" w:date="2014-07-11T05:33:00Z">
              <w:r w:rsidRPr="003E493D" w:rsidDel="00F70476">
                <w:delText>m</w:delText>
              </w:r>
            </w:del>
            <w:r w:rsidRPr="003E493D">
              <w:t>embers.</w:t>
            </w:r>
          </w:p>
        </w:tc>
        <w:tc>
          <w:tcPr>
            <w:tcW w:w="1152" w:type="dxa"/>
            <w:tcPrChange w:id="9476" w:author="cdl003-07-16" w:date="2014-07-16T23:38:00Z">
              <w:tcPr>
                <w:tcW w:w="1152" w:type="dxa"/>
              </w:tcPr>
            </w:tcPrChange>
          </w:tcPr>
          <w:p w:rsidR="00C503DC" w:rsidRPr="00BD43E3" w:rsidRDefault="00C503DC" w:rsidP="00E37EEB">
            <w:pPr>
              <w:pStyle w:val="DefDesc"/>
              <w:rPr>
                <w:sz w:val="20"/>
                <w:lang w:eastAsia="ko-KR"/>
              </w:rPr>
            </w:pPr>
            <w:r>
              <w:rPr>
                <w:sz w:val="20"/>
                <w:lang w:eastAsia="ko-KR"/>
              </w:rPr>
              <w:t>PCPS V1.0</w:t>
            </w:r>
          </w:p>
        </w:tc>
      </w:tr>
      <w:tr w:rsidR="00C503DC" w:rsidTr="00C503DC">
        <w:trPr>
          <w:cantSplit/>
          <w:jc w:val="center"/>
          <w:trPrChange w:id="9477" w:author="cdl003-07-16" w:date="2014-07-16T23:38:00Z">
            <w:trPr>
              <w:cantSplit/>
            </w:trPr>
          </w:trPrChange>
        </w:trPr>
        <w:tc>
          <w:tcPr>
            <w:tcW w:w="1584" w:type="dxa"/>
            <w:tcPrChange w:id="9478" w:author="cdl003-07-16" w:date="2014-07-16T23:38:00Z">
              <w:tcPr>
                <w:tcW w:w="1584" w:type="dxa"/>
              </w:tcPr>
            </w:tcPrChange>
          </w:tcPr>
          <w:p w:rsidR="00C503DC" w:rsidRPr="00BD43E3" w:rsidRDefault="00C503DC" w:rsidP="00E37EEB">
            <w:pPr>
              <w:pStyle w:val="DefDesc"/>
              <w:rPr>
                <w:sz w:val="20"/>
                <w:lang w:eastAsia="zh-CN"/>
              </w:rPr>
            </w:pPr>
            <w:r>
              <w:rPr>
                <w:sz w:val="20"/>
                <w:lang w:eastAsia="ko-KR"/>
              </w:rPr>
              <w:t>PCPS</w:t>
            </w:r>
            <w:r w:rsidRPr="00BD43E3">
              <w:rPr>
                <w:sz w:val="20"/>
                <w:lang w:eastAsia="ko-KR"/>
              </w:rPr>
              <w:t>-</w:t>
            </w:r>
            <w:r>
              <w:rPr>
                <w:sz w:val="20"/>
                <w:lang w:eastAsia="ko-KR"/>
              </w:rPr>
              <w:t>SSP</w:t>
            </w:r>
            <w:r w:rsidRPr="00BD43E3">
              <w:rPr>
                <w:sz w:val="20"/>
                <w:lang w:eastAsia="ko-KR"/>
              </w:rPr>
              <w:t>-00</w:t>
            </w:r>
            <w:r>
              <w:rPr>
                <w:sz w:val="20"/>
                <w:lang w:eastAsia="zh-CN"/>
              </w:rPr>
              <w:t>8</w:t>
            </w:r>
          </w:p>
        </w:tc>
        <w:tc>
          <w:tcPr>
            <w:tcW w:w="5688" w:type="dxa"/>
            <w:tcPrChange w:id="9479" w:author="cdl003-07-16" w:date="2014-07-16T23:38:00Z">
              <w:tcPr>
                <w:tcW w:w="5688" w:type="dxa"/>
              </w:tcPr>
            </w:tcPrChange>
          </w:tcPr>
          <w:p w:rsidR="00C503DC" w:rsidRPr="00E14CFE" w:rsidRDefault="00C503DC" w:rsidP="00E37EEB">
            <w:pPr>
              <w:pStyle w:val="TableRow"/>
              <w:rPr>
                <w:lang w:eastAsia="zh-CN"/>
              </w:rPr>
            </w:pPr>
            <w:r w:rsidRPr="003E493D">
              <w:t xml:space="preserve">The PoC </w:t>
            </w:r>
            <w:ins w:id="9480" w:author="cdl003-07-09" w:date="2014-07-11T06:13:00Z">
              <w:r>
                <w:t>S</w:t>
              </w:r>
            </w:ins>
            <w:del w:id="9481" w:author="cdl003-07-09" w:date="2014-07-11T06:13:00Z">
              <w:r w:rsidRPr="003E493D" w:rsidDel="004A0E32">
                <w:delText>s</w:delText>
              </w:r>
            </w:del>
            <w:r w:rsidRPr="003E493D">
              <w:t xml:space="preserve">ervice </w:t>
            </w:r>
            <w:ins w:id="9482" w:author="cdl003-07-09" w:date="2014-07-11T06:13:00Z">
              <w:r>
                <w:t>E</w:t>
              </w:r>
            </w:ins>
            <w:del w:id="9483" w:author="cdl003-07-09" w:date="2014-07-11T06:13:00Z">
              <w:r w:rsidRPr="003E493D" w:rsidDel="004A0E32">
                <w:delText>e</w:delText>
              </w:r>
            </w:del>
            <w:r w:rsidRPr="003E493D">
              <w:t xml:space="preserve">ntity SHALL be able to allow only the PoC </w:t>
            </w:r>
            <w:ins w:id="9484" w:author="cdl003-07-09" w:date="2014-07-11T05:28:00Z">
              <w:r>
                <w:t>G</w:t>
              </w:r>
            </w:ins>
            <w:del w:id="9485" w:author="cdl003-07-09" w:date="2014-07-11T05:28:00Z">
              <w:r w:rsidRPr="003E493D" w:rsidDel="00F70476">
                <w:delText>g</w:delText>
              </w:r>
            </w:del>
            <w:r w:rsidRPr="003E493D">
              <w:t xml:space="preserve">roup </w:t>
            </w:r>
            <w:ins w:id="9486" w:author="cdl003-07-09" w:date="2014-07-11T05:28:00Z">
              <w:r>
                <w:t>A</w:t>
              </w:r>
            </w:ins>
            <w:del w:id="9487" w:author="cdl003-07-09" w:date="2014-07-11T05:28:00Z">
              <w:r w:rsidRPr="003E493D" w:rsidDel="00F70476">
                <w:delText>a</w:delText>
              </w:r>
            </w:del>
            <w:r w:rsidRPr="003E493D">
              <w:t xml:space="preserve">dministrator to originate the pre-arranged PoC </w:t>
            </w:r>
            <w:ins w:id="9488" w:author="cdl003-07-09" w:date="2014-07-11T05:13:00Z">
              <w:r>
                <w:t>G</w:t>
              </w:r>
            </w:ins>
            <w:del w:id="9489" w:author="cdl003-07-09" w:date="2014-07-11T05:13:00Z">
              <w:r w:rsidRPr="003E493D" w:rsidDel="00633A55">
                <w:delText>g</w:delText>
              </w:r>
            </w:del>
            <w:r w:rsidRPr="003E493D">
              <w:t xml:space="preserve">roup </w:t>
            </w:r>
            <w:ins w:id="9490" w:author="cdl003-07-09" w:date="2014-07-11T05:13:00Z">
              <w:r>
                <w:t>S</w:t>
              </w:r>
            </w:ins>
            <w:del w:id="9491" w:author="cdl003-07-09" w:date="2014-07-11T05:13:00Z">
              <w:r w:rsidRPr="003E493D" w:rsidDel="00633A55">
                <w:delText>s</w:delText>
              </w:r>
            </w:del>
            <w:r w:rsidRPr="003E493D">
              <w:t>ession.</w:t>
            </w:r>
          </w:p>
        </w:tc>
        <w:tc>
          <w:tcPr>
            <w:tcW w:w="1152" w:type="dxa"/>
            <w:tcPrChange w:id="9492"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493" w:author="cdl003-07-16" w:date="2014-07-16T23:38:00Z">
            <w:trPr>
              <w:cantSplit/>
            </w:trPr>
          </w:trPrChange>
        </w:trPr>
        <w:tc>
          <w:tcPr>
            <w:tcW w:w="1584" w:type="dxa"/>
            <w:tcPrChange w:id="9494" w:author="cdl003-07-16" w:date="2014-07-16T23:38:00Z">
              <w:tcPr>
                <w:tcW w:w="1584" w:type="dxa"/>
              </w:tcPr>
            </w:tcPrChange>
          </w:tcPr>
          <w:p w:rsidR="00C503DC" w:rsidRDefault="00C503DC"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-00</w:t>
            </w:r>
            <w:r>
              <w:rPr>
                <w:sz w:val="20"/>
                <w:lang w:eastAsia="zh-CN"/>
              </w:rPr>
              <w:t>9</w:t>
            </w:r>
          </w:p>
        </w:tc>
        <w:tc>
          <w:tcPr>
            <w:tcW w:w="5688" w:type="dxa"/>
            <w:tcPrChange w:id="9495" w:author="cdl003-07-16" w:date="2014-07-16T23:38:00Z">
              <w:tcPr>
                <w:tcW w:w="5688" w:type="dxa"/>
              </w:tcPr>
            </w:tcPrChange>
          </w:tcPr>
          <w:p w:rsidR="00C503DC" w:rsidRPr="00E14CFE" w:rsidRDefault="00C503DC" w:rsidP="00E37EEB">
            <w:pPr>
              <w:pStyle w:val="TableRow"/>
              <w:rPr>
                <w:lang w:eastAsia="zh-CN"/>
              </w:rPr>
            </w:pPr>
            <w:r w:rsidRPr="003E493D">
              <w:t xml:space="preserve">The PoC </w:t>
            </w:r>
            <w:ins w:id="9496" w:author="cdl003-07-09" w:date="2014-07-11T06:13:00Z">
              <w:r>
                <w:t>S</w:t>
              </w:r>
            </w:ins>
            <w:del w:id="9497" w:author="cdl003-07-09" w:date="2014-07-11T06:13:00Z">
              <w:r w:rsidRPr="003E493D" w:rsidDel="004A0E32">
                <w:delText>s</w:delText>
              </w:r>
            </w:del>
            <w:r w:rsidRPr="003E493D">
              <w:t xml:space="preserve">ervice </w:t>
            </w:r>
            <w:ins w:id="9498" w:author="cdl003-07-09" w:date="2014-07-11T06:13:00Z">
              <w:r>
                <w:t>E</w:t>
              </w:r>
            </w:ins>
            <w:del w:id="9499" w:author="cdl003-07-09" w:date="2014-07-11T06:13:00Z">
              <w:r w:rsidRPr="003E493D" w:rsidDel="004A0E32">
                <w:delText>e</w:delText>
              </w:r>
            </w:del>
            <w:r w:rsidRPr="003E493D">
              <w:t xml:space="preserve">ntity SHALL invite all accessible PoC </w:t>
            </w:r>
            <w:ins w:id="9500" w:author="cdl003-07-09" w:date="2014-07-11T05:33:00Z">
              <w:r>
                <w:t>G</w:t>
              </w:r>
            </w:ins>
            <w:del w:id="9501" w:author="cdl003-07-09" w:date="2014-07-11T05:33:00Z">
              <w:r w:rsidRPr="003E493D" w:rsidDel="00F70476">
                <w:delText>g</w:delText>
              </w:r>
            </w:del>
            <w:r w:rsidRPr="003E493D">
              <w:t xml:space="preserve">roup </w:t>
            </w:r>
            <w:ins w:id="9502" w:author="cdl003-07-09" w:date="2014-07-11T05:33:00Z">
              <w:r>
                <w:t>M</w:t>
              </w:r>
            </w:ins>
            <w:del w:id="9503" w:author="cdl003-07-09" w:date="2014-07-11T05:33:00Z">
              <w:r w:rsidRPr="003E493D" w:rsidDel="00F70476">
                <w:delText>m</w:delText>
              </w:r>
            </w:del>
            <w:r w:rsidRPr="003E493D">
              <w:t xml:space="preserve">embers to participate in the PoC </w:t>
            </w:r>
            <w:ins w:id="9504" w:author="cdl003-07-09" w:date="2014-07-11T03:08:00Z">
              <w:r>
                <w:t>S</w:t>
              </w:r>
            </w:ins>
            <w:del w:id="9505" w:author="cdl003-07-09" w:date="2014-07-11T03:08:00Z">
              <w:r w:rsidRPr="003E493D" w:rsidDel="00914381">
                <w:delText>s</w:delText>
              </w:r>
            </w:del>
            <w:r w:rsidRPr="003E493D">
              <w:t>ession</w:t>
            </w:r>
            <w:r w:rsidRPr="003E493D">
              <w:rPr>
                <w:lang w:eastAsia="zh-CN"/>
              </w:rPr>
              <w:t>.</w:t>
            </w:r>
          </w:p>
        </w:tc>
        <w:tc>
          <w:tcPr>
            <w:tcW w:w="1152" w:type="dxa"/>
            <w:tcPrChange w:id="9506"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07" w:author="cdl003-07-16" w:date="2014-07-16T23:38:00Z">
            <w:trPr>
              <w:cantSplit/>
            </w:trPr>
          </w:trPrChange>
        </w:trPr>
        <w:tc>
          <w:tcPr>
            <w:tcW w:w="1584" w:type="dxa"/>
            <w:tcPrChange w:id="9508"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10</w:t>
            </w:r>
          </w:p>
        </w:tc>
        <w:tc>
          <w:tcPr>
            <w:tcW w:w="5688" w:type="dxa"/>
            <w:tcPrChange w:id="9509" w:author="cdl003-07-16" w:date="2014-07-16T23:38:00Z">
              <w:tcPr>
                <w:tcW w:w="5688" w:type="dxa"/>
              </w:tcPr>
            </w:tcPrChange>
          </w:tcPr>
          <w:p w:rsidR="00C503DC" w:rsidRPr="00E14CFE" w:rsidRDefault="00C503DC" w:rsidP="00E37EEB">
            <w:pPr>
              <w:pStyle w:val="TableRow"/>
              <w:rPr>
                <w:lang w:eastAsia="zh-CN"/>
              </w:rPr>
            </w:pPr>
            <w:r w:rsidRPr="003E493D">
              <w:t xml:space="preserve">The PoC </w:t>
            </w:r>
            <w:ins w:id="9510" w:author="cdl003-07-09" w:date="2014-07-11T06:14:00Z">
              <w:r>
                <w:t>S</w:t>
              </w:r>
            </w:ins>
            <w:del w:id="9511" w:author="cdl003-07-09" w:date="2014-07-11T06:14:00Z">
              <w:r w:rsidRPr="003E493D" w:rsidDel="004A0E32">
                <w:delText>s</w:delText>
              </w:r>
            </w:del>
            <w:r w:rsidRPr="003E493D">
              <w:t xml:space="preserve">ervice </w:t>
            </w:r>
            <w:ins w:id="9512" w:author="cdl003-07-09" w:date="2014-07-11T06:14:00Z">
              <w:r>
                <w:t>E</w:t>
              </w:r>
            </w:ins>
            <w:del w:id="9513" w:author="cdl003-07-09" w:date="2014-07-11T06:14:00Z">
              <w:r w:rsidRPr="003E493D" w:rsidDel="004A0E32">
                <w:delText>e</w:delText>
              </w:r>
            </w:del>
            <w:r w:rsidRPr="003E493D">
              <w:t xml:space="preserve">ntity MAY provide an </w:t>
            </w:r>
            <w:del w:id="9514" w:author="cdl003-07-16" w:date="2014-07-22T08:25:00Z">
              <w:r w:rsidRPr="003E493D" w:rsidDel="00496665">
                <w:delText>“</w:delText>
              </w:r>
            </w:del>
            <w:r w:rsidRPr="003E493D">
              <w:t xml:space="preserve">early </w:t>
            </w:r>
            <w:ins w:id="9515" w:author="cdl003-07-16" w:date="2014-07-22T08:26:00Z">
              <w:r w:rsidR="00496665">
                <w:t>S</w:t>
              </w:r>
            </w:ins>
            <w:del w:id="9516" w:author="cdl003-07-16" w:date="2014-07-22T08:26:00Z">
              <w:r w:rsidRPr="003E493D" w:rsidDel="00496665">
                <w:delText>s</w:delText>
              </w:r>
            </w:del>
            <w:r w:rsidRPr="003E493D">
              <w:t>tart</w:t>
            </w:r>
            <w:ins w:id="9517" w:author="cdl003-07-16" w:date="2014-07-22T08:26:00Z">
              <w:r w:rsidR="00496665">
                <w:t>-</w:t>
              </w:r>
            </w:ins>
            <w:del w:id="9518" w:author="cdl003-07-16" w:date="2014-07-22T08:26:00Z">
              <w:r w:rsidRPr="003E493D" w:rsidDel="00496665">
                <w:delText xml:space="preserve"> </w:delText>
              </w:r>
            </w:del>
            <w:r w:rsidRPr="003E493D">
              <w:t>to</w:t>
            </w:r>
            <w:ins w:id="9519" w:author="cdl003-07-16" w:date="2014-07-22T08:26:00Z">
              <w:r w:rsidR="00496665">
                <w:t>-</w:t>
              </w:r>
            </w:ins>
            <w:del w:id="9520" w:author="cdl003-07-16" w:date="2014-07-22T08:26:00Z">
              <w:r w:rsidRPr="003E493D" w:rsidDel="00496665">
                <w:delText xml:space="preserve"> </w:delText>
              </w:r>
            </w:del>
            <w:ins w:id="9521" w:author="cdl003-07-16" w:date="2014-07-22T08:26:00Z">
              <w:r w:rsidR="00496665">
                <w:t>Speak</w:t>
              </w:r>
            </w:ins>
            <w:del w:id="9522" w:author="cdl003-07-16" w:date="2014-07-22T08:26:00Z">
              <w:r w:rsidRPr="003E493D" w:rsidDel="00496665">
                <w:delText>talk</w:delText>
              </w:r>
            </w:del>
            <w:ins w:id="9523" w:author="cdl003-07-16" w:date="2014-07-22T08:26:00Z">
              <w:r w:rsidR="00496665">
                <w:t xml:space="preserve"> </w:t>
              </w:r>
            </w:ins>
            <w:del w:id="9524" w:author="cdl003-07-16" w:date="2014-07-22T08:25:00Z">
              <w:r w:rsidRPr="003E493D" w:rsidDel="00496665">
                <w:delText xml:space="preserve">” </w:delText>
              </w:r>
            </w:del>
            <w:r w:rsidRPr="003E493D">
              <w:t>indication</w:t>
            </w:r>
            <w:r w:rsidRPr="003E493D">
              <w:rPr>
                <w:lang w:eastAsia="zh-CN"/>
              </w:rPr>
              <w:t>.</w:t>
            </w:r>
          </w:p>
        </w:tc>
        <w:tc>
          <w:tcPr>
            <w:tcW w:w="1152" w:type="dxa"/>
            <w:tcPrChange w:id="9525"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26" w:author="cdl003-07-16" w:date="2014-07-16T23:38:00Z">
            <w:trPr>
              <w:cantSplit/>
            </w:trPr>
          </w:trPrChange>
        </w:trPr>
        <w:tc>
          <w:tcPr>
            <w:tcW w:w="1584" w:type="dxa"/>
            <w:tcPrChange w:id="9527"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11</w:t>
            </w:r>
          </w:p>
        </w:tc>
        <w:tc>
          <w:tcPr>
            <w:tcW w:w="5688" w:type="dxa"/>
            <w:tcPrChange w:id="9528" w:author="cdl003-07-16" w:date="2014-07-16T23:38:00Z">
              <w:tcPr>
                <w:tcW w:w="5688" w:type="dxa"/>
              </w:tcPr>
            </w:tcPrChange>
          </w:tcPr>
          <w:p w:rsidR="00C503DC" w:rsidRPr="00E14CFE" w:rsidRDefault="00C503DC" w:rsidP="00E37EEB">
            <w:pPr>
              <w:pStyle w:val="TableRow"/>
              <w:rPr>
                <w:lang w:eastAsia="zh-CN"/>
              </w:rPr>
            </w:pPr>
            <w:r w:rsidRPr="003E493D">
              <w:t xml:space="preserve">The PoC </w:t>
            </w:r>
            <w:ins w:id="9529" w:author="cdl003-07-09" w:date="2014-07-11T06:14:00Z">
              <w:r>
                <w:t>S</w:t>
              </w:r>
            </w:ins>
            <w:del w:id="9530" w:author="cdl003-07-09" w:date="2014-07-11T06:14:00Z">
              <w:r w:rsidRPr="003E493D" w:rsidDel="00AC033D">
                <w:delText>s</w:delText>
              </w:r>
            </w:del>
            <w:r w:rsidRPr="003E493D">
              <w:t xml:space="preserve">ervice </w:t>
            </w:r>
            <w:ins w:id="9531" w:author="cdl003-07-09" w:date="2014-07-11T06:14:00Z">
              <w:r>
                <w:t>E</w:t>
              </w:r>
            </w:ins>
            <w:del w:id="9532" w:author="cdl003-07-09" w:date="2014-07-11T06:14:00Z">
              <w:r w:rsidRPr="003E493D" w:rsidDel="00AC033D">
                <w:delText>e</w:delText>
              </w:r>
            </w:del>
            <w:r w:rsidRPr="003E493D">
              <w:t xml:space="preserve">ntity SHALL be able to receive a </w:t>
            </w:r>
            <w:del w:id="9533" w:author="cdl003-06-19" w:date="2014-06-19T21:56:00Z">
              <w:r w:rsidRPr="003E493D" w:rsidDel="00165A1F">
                <w:delText>“</w:delText>
              </w:r>
            </w:del>
            <w:r w:rsidRPr="003E493D">
              <w:t>confirmation</w:t>
            </w:r>
            <w:ins w:id="9534" w:author="cdl003-06-19" w:date="2014-06-19T21:56:00Z">
              <w:r>
                <w:t xml:space="preserve"> </w:t>
              </w:r>
            </w:ins>
            <w:del w:id="9535" w:author="cdl003-06-19" w:date="2014-06-19T21:56:00Z">
              <w:r w:rsidRPr="003E493D" w:rsidDel="00165A1F">
                <w:delText xml:space="preserve">” </w:delText>
              </w:r>
            </w:del>
            <w:r w:rsidRPr="003E493D">
              <w:t xml:space="preserve">indication </w:t>
            </w:r>
            <w:ins w:id="9536" w:author="cdl003-06-19" w:date="2014-06-19T21:57:00Z">
              <w:r>
                <w:t xml:space="preserve">(e.g. accept, reject) </w:t>
              </w:r>
            </w:ins>
            <w:r w:rsidRPr="003E493D">
              <w:t xml:space="preserve">from each invited PoC </w:t>
            </w:r>
            <w:ins w:id="9537" w:author="cdl003-07-09" w:date="2014-07-11T05:42:00Z">
              <w:r>
                <w:t>G</w:t>
              </w:r>
            </w:ins>
            <w:del w:id="9538" w:author="cdl003-07-09" w:date="2014-07-11T05:42:00Z">
              <w:r w:rsidRPr="003E493D" w:rsidDel="0096734D">
                <w:delText>g</w:delText>
              </w:r>
            </w:del>
            <w:r w:rsidRPr="003E493D">
              <w:t xml:space="preserve">roup </w:t>
            </w:r>
            <w:ins w:id="9539" w:author="cdl003-07-09" w:date="2014-07-11T05:42:00Z">
              <w:r>
                <w:t>M</w:t>
              </w:r>
            </w:ins>
            <w:del w:id="9540" w:author="cdl003-07-09" w:date="2014-07-11T05:42:00Z">
              <w:r w:rsidRPr="003E493D" w:rsidDel="0096734D">
                <w:delText>m</w:delText>
              </w:r>
            </w:del>
            <w:r w:rsidRPr="003E493D">
              <w:t>ember</w:t>
            </w:r>
            <w:r w:rsidRPr="003E493D">
              <w:rPr>
                <w:lang w:eastAsia="zh-CN"/>
              </w:rPr>
              <w:t>.</w:t>
            </w:r>
          </w:p>
        </w:tc>
        <w:tc>
          <w:tcPr>
            <w:tcW w:w="1152" w:type="dxa"/>
            <w:tcPrChange w:id="9541"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42" w:author="cdl003-07-16" w:date="2014-07-16T23:38:00Z">
            <w:trPr>
              <w:cantSplit/>
            </w:trPr>
          </w:trPrChange>
        </w:trPr>
        <w:tc>
          <w:tcPr>
            <w:tcW w:w="1584" w:type="dxa"/>
            <w:tcPrChange w:id="9543"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12</w:t>
            </w:r>
          </w:p>
        </w:tc>
        <w:tc>
          <w:tcPr>
            <w:tcW w:w="5688" w:type="dxa"/>
            <w:tcPrChange w:id="9544" w:author="cdl003-07-16" w:date="2014-07-16T23:38:00Z">
              <w:tcPr>
                <w:tcW w:w="5688" w:type="dxa"/>
              </w:tcPr>
            </w:tcPrChange>
          </w:tcPr>
          <w:p w:rsidR="00C503DC" w:rsidRPr="00E14CFE" w:rsidRDefault="00C503DC" w:rsidP="00E37EEB">
            <w:pPr>
              <w:pStyle w:val="TableRow"/>
              <w:rPr>
                <w:lang w:eastAsia="zh-CN"/>
              </w:rPr>
            </w:pPr>
            <w:r>
              <w:rPr>
                <w:lang w:val="en-US"/>
              </w:rPr>
              <w:t xml:space="preserve">The inviting PoC </w:t>
            </w:r>
            <w:ins w:id="9545" w:author="cdl003-07-07" w:date="2014-07-07T01:16:00Z">
              <w:r>
                <w:rPr>
                  <w:lang w:val="en-US"/>
                </w:rPr>
                <w:t>User</w:t>
              </w:r>
            </w:ins>
            <w:del w:id="9546" w:author="cdl003-07-07" w:date="2014-07-07T01:16:00Z">
              <w:r w:rsidDel="00AE204C">
                <w:rPr>
                  <w:lang w:val="en-US"/>
                </w:rPr>
                <w:delText>subscriber</w:delText>
              </w:r>
            </w:del>
            <w:r>
              <w:rPr>
                <w:lang w:val="en-US"/>
              </w:rPr>
              <w:t xml:space="preserve"> SHALL </w:t>
            </w:r>
            <w:proofErr w:type="gramStart"/>
            <w:r>
              <w:rPr>
                <w:lang w:val="en-US"/>
              </w:rPr>
              <w:t>receive</w:t>
            </w:r>
            <w:proofErr w:type="gramEnd"/>
            <w:r>
              <w:rPr>
                <w:lang w:val="en-US"/>
              </w:rPr>
              <w:t xml:space="preserve"> a notification if none of the invited PoC </w:t>
            </w:r>
            <w:ins w:id="9547" w:author="cdl003-07-07" w:date="2014-07-07T01:16:00Z">
              <w:r>
                <w:rPr>
                  <w:lang w:val="en-US"/>
                </w:rPr>
                <w:t>Users</w:t>
              </w:r>
            </w:ins>
            <w:del w:id="9548" w:author="cdl003-07-07" w:date="2014-07-07T01:16:00Z">
              <w:r w:rsidDel="00AE204C">
                <w:rPr>
                  <w:lang w:val="en-US"/>
                </w:rPr>
                <w:delText>subscribers</w:delText>
              </w:r>
            </w:del>
            <w:r>
              <w:rPr>
                <w:lang w:val="en-US"/>
              </w:rPr>
              <w:t xml:space="preserve"> accept the invitation</w:t>
            </w:r>
            <w:r w:rsidRPr="003E493D">
              <w:rPr>
                <w:lang w:eastAsia="zh-CN"/>
              </w:rPr>
              <w:t>.</w:t>
            </w:r>
          </w:p>
        </w:tc>
        <w:tc>
          <w:tcPr>
            <w:tcW w:w="1152" w:type="dxa"/>
            <w:tcPrChange w:id="9549"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50" w:author="cdl003-07-16" w:date="2014-07-16T23:38:00Z">
            <w:trPr>
              <w:cantSplit/>
            </w:trPr>
          </w:trPrChange>
        </w:trPr>
        <w:tc>
          <w:tcPr>
            <w:tcW w:w="1584" w:type="dxa"/>
            <w:tcPrChange w:id="9551"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13</w:t>
            </w:r>
          </w:p>
        </w:tc>
        <w:tc>
          <w:tcPr>
            <w:tcW w:w="5688" w:type="dxa"/>
            <w:tcPrChange w:id="9552" w:author="cdl003-07-16" w:date="2014-07-16T23:38:00Z">
              <w:tcPr>
                <w:tcW w:w="5688" w:type="dxa"/>
              </w:tcPr>
            </w:tcPrChange>
          </w:tcPr>
          <w:p w:rsidR="00C503DC" w:rsidRPr="00E14CFE" w:rsidRDefault="00C503DC" w:rsidP="00E37EEB">
            <w:pPr>
              <w:pStyle w:val="TableRow"/>
              <w:rPr>
                <w:lang w:eastAsia="zh-CN"/>
              </w:rPr>
            </w:pPr>
            <w:r w:rsidRPr="003E493D">
              <w:t xml:space="preserve">The inviting PoC </w:t>
            </w:r>
            <w:ins w:id="9553" w:author="cdl003-07-07" w:date="2014-07-07T01:17:00Z">
              <w:r>
                <w:t>User</w:t>
              </w:r>
            </w:ins>
            <w:del w:id="9554" w:author="cdl003-07-07" w:date="2014-07-07T01:17:00Z">
              <w:r w:rsidRPr="003E493D" w:rsidDel="004F3267">
                <w:delText>subscriber</w:delText>
              </w:r>
            </w:del>
            <w:r w:rsidRPr="003E493D">
              <w:t xml:space="preserve"> MAY receive indications that the invited PoC </w:t>
            </w:r>
            <w:ins w:id="9555" w:author="cdl003-07-07" w:date="2014-07-07T01:16:00Z">
              <w:r>
                <w:t>User</w:t>
              </w:r>
            </w:ins>
            <w:del w:id="9556" w:author="cdl003-07-07" w:date="2014-07-07T01:16:00Z">
              <w:r w:rsidRPr="003E493D" w:rsidDel="004F3267">
                <w:delText>subscriber</w:delText>
              </w:r>
            </w:del>
            <w:ins w:id="9557" w:author="cdl003-06-19" w:date="2014-06-19T21:59:00Z">
              <w:r>
                <w:t>(s)</w:t>
              </w:r>
            </w:ins>
            <w:r w:rsidRPr="003E493D">
              <w:t xml:space="preserve"> has accepted the invitation</w:t>
            </w:r>
            <w:r w:rsidRPr="003E493D">
              <w:rPr>
                <w:lang w:eastAsia="zh-CN"/>
              </w:rPr>
              <w:t>.</w:t>
            </w:r>
          </w:p>
        </w:tc>
        <w:tc>
          <w:tcPr>
            <w:tcW w:w="1152" w:type="dxa"/>
            <w:tcPrChange w:id="9558"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59" w:author="cdl003-07-16" w:date="2014-07-16T23:38:00Z">
            <w:trPr>
              <w:cantSplit/>
            </w:trPr>
          </w:trPrChange>
        </w:trPr>
        <w:tc>
          <w:tcPr>
            <w:tcW w:w="1584" w:type="dxa"/>
            <w:tcPrChange w:id="9560"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14</w:t>
            </w:r>
          </w:p>
        </w:tc>
        <w:tc>
          <w:tcPr>
            <w:tcW w:w="5688" w:type="dxa"/>
            <w:tcPrChange w:id="9561" w:author="cdl003-07-16" w:date="2014-07-16T23:38:00Z">
              <w:tcPr>
                <w:tcW w:w="5688" w:type="dxa"/>
              </w:tcPr>
            </w:tcPrChange>
          </w:tcPr>
          <w:p w:rsidR="00C503DC" w:rsidRPr="00E14CFE" w:rsidRDefault="00C503DC" w:rsidP="00E37EEB">
            <w:pPr>
              <w:pStyle w:val="TableRow"/>
              <w:rPr>
                <w:lang w:eastAsia="zh-CN"/>
              </w:rPr>
            </w:pPr>
            <w:r w:rsidRPr="003E493D">
              <w:t>The PoC communication SHALL be possible to start as soon as at least one of the invited members accepted the invitation</w:t>
            </w:r>
            <w:r>
              <w:rPr>
                <w:lang w:val="en-US"/>
              </w:rPr>
              <w:t>.</w:t>
            </w:r>
          </w:p>
        </w:tc>
        <w:tc>
          <w:tcPr>
            <w:tcW w:w="1152" w:type="dxa"/>
            <w:tcPrChange w:id="9562"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63" w:author="cdl003-07-16" w:date="2014-07-16T23:38:00Z">
            <w:trPr>
              <w:cantSplit/>
            </w:trPr>
          </w:trPrChange>
        </w:trPr>
        <w:tc>
          <w:tcPr>
            <w:tcW w:w="1584" w:type="dxa"/>
            <w:tcPrChange w:id="9564"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15</w:t>
            </w:r>
          </w:p>
        </w:tc>
        <w:tc>
          <w:tcPr>
            <w:tcW w:w="5688" w:type="dxa"/>
            <w:tcPrChange w:id="9565" w:author="cdl003-07-16" w:date="2014-07-16T23:38:00Z">
              <w:tcPr>
                <w:tcW w:w="5688" w:type="dxa"/>
              </w:tcPr>
            </w:tcPrChange>
          </w:tcPr>
          <w:p w:rsidR="00C503DC" w:rsidRPr="00E14CFE" w:rsidRDefault="00C503DC" w:rsidP="00E37EEB">
            <w:pPr>
              <w:pStyle w:val="TableRow"/>
              <w:rPr>
                <w:lang w:eastAsia="zh-CN"/>
              </w:rPr>
            </w:pPr>
            <w:r w:rsidRPr="003E493D">
              <w:t xml:space="preserve">The speech of the inviting PoC </w:t>
            </w:r>
            <w:ins w:id="9566" w:author="cdl003-07-09" w:date="2014-07-11T05:34:00Z">
              <w:r>
                <w:t>G</w:t>
              </w:r>
            </w:ins>
            <w:del w:id="9567" w:author="cdl003-07-09" w:date="2014-07-11T05:34:00Z">
              <w:r w:rsidRPr="003E493D" w:rsidDel="00F70476">
                <w:delText>g</w:delText>
              </w:r>
            </w:del>
            <w:r w:rsidRPr="003E493D">
              <w:t xml:space="preserve">roup </w:t>
            </w:r>
            <w:ins w:id="9568" w:author="cdl003-07-09" w:date="2014-07-11T05:34:00Z">
              <w:r>
                <w:t>M</w:t>
              </w:r>
            </w:ins>
            <w:del w:id="9569" w:author="cdl003-07-09" w:date="2014-07-11T05:34:00Z">
              <w:r w:rsidRPr="003E493D" w:rsidDel="00F70476">
                <w:delText>m</w:delText>
              </w:r>
            </w:del>
            <w:r w:rsidRPr="003E493D">
              <w:t xml:space="preserve">ember SHALL be delivered as soon as at least one of the invited PoC </w:t>
            </w:r>
            <w:ins w:id="9570" w:author="cdl003-07-09" w:date="2014-07-11T05:34:00Z">
              <w:r>
                <w:t>G</w:t>
              </w:r>
            </w:ins>
            <w:del w:id="9571" w:author="cdl003-07-09" w:date="2014-07-11T05:34:00Z">
              <w:r w:rsidRPr="003E493D" w:rsidDel="00F70476">
                <w:delText>g</w:delText>
              </w:r>
            </w:del>
            <w:r w:rsidRPr="003E493D">
              <w:t xml:space="preserve">roup </w:t>
            </w:r>
            <w:ins w:id="9572" w:author="cdl003-07-09" w:date="2014-07-11T05:34:00Z">
              <w:r>
                <w:t>M</w:t>
              </w:r>
            </w:ins>
            <w:del w:id="9573" w:author="cdl003-07-09" w:date="2014-07-11T05:34:00Z">
              <w:r w:rsidRPr="003E493D" w:rsidDel="00F70476">
                <w:delText>m</w:delText>
              </w:r>
            </w:del>
            <w:r w:rsidRPr="003E493D">
              <w:t xml:space="preserve">embers accepts the PoC </w:t>
            </w:r>
            <w:ins w:id="9574" w:author="cdl003-07-09" w:date="2014-07-11T03:09:00Z">
              <w:r>
                <w:t>S</w:t>
              </w:r>
            </w:ins>
            <w:del w:id="9575" w:author="cdl003-07-09" w:date="2014-07-11T03:09:00Z">
              <w:r w:rsidRPr="003E493D" w:rsidDel="00914381">
                <w:delText>s</w:delText>
              </w:r>
            </w:del>
            <w:r w:rsidRPr="003E493D">
              <w:t>ession invitation</w:t>
            </w:r>
            <w:r w:rsidRPr="003E493D">
              <w:rPr>
                <w:lang w:eastAsia="zh-CN"/>
              </w:rPr>
              <w:t>.</w:t>
            </w:r>
          </w:p>
        </w:tc>
        <w:tc>
          <w:tcPr>
            <w:tcW w:w="1152" w:type="dxa"/>
            <w:tcPrChange w:id="9576"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77" w:author="cdl003-07-16" w:date="2014-07-16T23:38:00Z">
            <w:trPr>
              <w:cantSplit/>
            </w:trPr>
          </w:trPrChange>
        </w:trPr>
        <w:tc>
          <w:tcPr>
            <w:tcW w:w="1584" w:type="dxa"/>
            <w:tcPrChange w:id="9578"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16</w:t>
            </w:r>
          </w:p>
        </w:tc>
        <w:tc>
          <w:tcPr>
            <w:tcW w:w="5688" w:type="dxa"/>
            <w:tcPrChange w:id="9579" w:author="cdl003-07-16" w:date="2014-07-16T23:38:00Z">
              <w:tcPr>
                <w:tcW w:w="5688" w:type="dxa"/>
              </w:tcPr>
            </w:tcPrChange>
          </w:tcPr>
          <w:p w:rsidR="00C503DC" w:rsidRPr="00E14CFE" w:rsidRDefault="00C503DC" w:rsidP="00E37EEB">
            <w:pPr>
              <w:pStyle w:val="TableRow"/>
              <w:rPr>
                <w:lang w:eastAsia="zh-CN"/>
              </w:rPr>
            </w:pPr>
            <w:r>
              <w:rPr>
                <w:lang w:val="en-US"/>
              </w:rPr>
              <w:t xml:space="preserve">A PoC </w:t>
            </w:r>
            <w:ins w:id="9580" w:author="cdl003-07-09" w:date="2014-07-11T05:42:00Z">
              <w:r>
                <w:rPr>
                  <w:lang w:val="en-US"/>
                </w:rPr>
                <w:t>G</w:t>
              </w:r>
            </w:ins>
            <w:del w:id="9581" w:author="cdl003-07-09" w:date="2014-07-11T05:42:00Z">
              <w:r w:rsidDel="0096734D">
                <w:rPr>
                  <w:lang w:val="en-US"/>
                </w:rPr>
                <w:delText>g</w:delText>
              </w:r>
            </w:del>
            <w:r>
              <w:rPr>
                <w:lang w:val="en-US"/>
              </w:rPr>
              <w:t xml:space="preserve">roup </w:t>
            </w:r>
            <w:ins w:id="9582" w:author="cdl003-07-09" w:date="2014-07-11T05:42:00Z">
              <w:r>
                <w:rPr>
                  <w:lang w:val="en-US"/>
                </w:rPr>
                <w:t>M</w:t>
              </w:r>
            </w:ins>
            <w:del w:id="9583" w:author="cdl003-07-09" w:date="2014-07-11T05:42:00Z">
              <w:r w:rsidDel="0096734D">
                <w:rPr>
                  <w:lang w:val="en-US"/>
                </w:rPr>
                <w:delText>m</w:delText>
              </w:r>
            </w:del>
            <w:r>
              <w:rPr>
                <w:lang w:val="en-US"/>
              </w:rPr>
              <w:t xml:space="preserve">ember of the group SHALL be able to join the ongoing PoC </w:t>
            </w:r>
            <w:ins w:id="9584" w:author="cdl003-07-09" w:date="2014-07-11T03:10:00Z">
              <w:r>
                <w:rPr>
                  <w:lang w:val="en-US"/>
                </w:rPr>
                <w:t>S</w:t>
              </w:r>
            </w:ins>
            <w:del w:id="9585" w:author="cdl003-07-09" w:date="2014-07-11T03:10:00Z">
              <w:r w:rsidDel="00914381">
                <w:rPr>
                  <w:lang w:val="en-US"/>
                </w:rPr>
                <w:delText>s</w:delText>
              </w:r>
            </w:del>
            <w:r>
              <w:rPr>
                <w:lang w:val="en-US"/>
              </w:rPr>
              <w:t xml:space="preserve">ession. This SHALL NOT cause any invitations to the members currently not participating in the PoC </w:t>
            </w:r>
            <w:ins w:id="9586" w:author="cdl003-07-09" w:date="2014-07-11T03:10:00Z">
              <w:r>
                <w:rPr>
                  <w:lang w:val="en-US"/>
                </w:rPr>
                <w:t>S</w:t>
              </w:r>
            </w:ins>
            <w:del w:id="9587" w:author="cdl003-07-09" w:date="2014-07-11T03:10:00Z">
              <w:r w:rsidDel="00914381">
                <w:rPr>
                  <w:lang w:val="en-US"/>
                </w:rPr>
                <w:delText>s</w:delText>
              </w:r>
            </w:del>
            <w:r>
              <w:rPr>
                <w:lang w:val="en-US"/>
              </w:rPr>
              <w:t>ession.</w:t>
            </w:r>
          </w:p>
        </w:tc>
        <w:tc>
          <w:tcPr>
            <w:tcW w:w="1152" w:type="dxa"/>
            <w:tcPrChange w:id="9588"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89" w:author="cdl003-07-16" w:date="2014-07-16T23:38:00Z">
            <w:trPr>
              <w:cantSplit/>
            </w:trPr>
          </w:trPrChange>
        </w:trPr>
        <w:tc>
          <w:tcPr>
            <w:tcW w:w="1584" w:type="dxa"/>
            <w:tcPrChange w:id="9590"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17</w:t>
            </w:r>
          </w:p>
        </w:tc>
        <w:tc>
          <w:tcPr>
            <w:tcW w:w="5688" w:type="dxa"/>
            <w:tcPrChange w:id="9591" w:author="cdl003-07-16" w:date="2014-07-16T23:38:00Z">
              <w:tcPr>
                <w:tcW w:w="5688" w:type="dxa"/>
              </w:tcPr>
            </w:tcPrChange>
          </w:tcPr>
          <w:p w:rsidR="00C503DC" w:rsidRPr="00E14CFE" w:rsidRDefault="00C503DC" w:rsidP="00E37EEB">
            <w:pPr>
              <w:pStyle w:val="TableRow"/>
              <w:rPr>
                <w:lang w:eastAsia="zh-CN"/>
              </w:rPr>
            </w:pPr>
            <w:r>
              <w:rPr>
                <w:lang w:val="en-US"/>
              </w:rPr>
              <w:t xml:space="preserve">It SHALL be possible for the service provider to configure the maximum number PoC </w:t>
            </w:r>
            <w:ins w:id="9592" w:author="cdl003-07-09" w:date="2014-07-11T01:03:00Z">
              <w:r>
                <w:rPr>
                  <w:lang w:val="en-US"/>
                </w:rPr>
                <w:t>P</w:t>
              </w:r>
            </w:ins>
            <w:del w:id="9593" w:author="cdl003-07-09" w:date="2014-07-11T01:03:00Z">
              <w:r w:rsidDel="002253D2">
                <w:rPr>
                  <w:lang w:val="en-US"/>
                </w:rPr>
                <w:delText>p</w:delText>
              </w:r>
            </w:del>
            <w:r>
              <w:rPr>
                <w:lang w:val="en-US"/>
              </w:rPr>
              <w:t xml:space="preserve">articipants in a pre-arranged PoC </w:t>
            </w:r>
            <w:ins w:id="9594" w:author="cdl003-07-09" w:date="2014-07-11T05:13:00Z">
              <w:r>
                <w:rPr>
                  <w:lang w:val="en-US"/>
                </w:rPr>
                <w:t>G</w:t>
              </w:r>
            </w:ins>
            <w:del w:id="9595" w:author="cdl003-07-09" w:date="2014-07-11T05:13:00Z">
              <w:r w:rsidDel="00633A55">
                <w:rPr>
                  <w:lang w:val="en-US"/>
                </w:rPr>
                <w:delText>g</w:delText>
              </w:r>
            </w:del>
            <w:r>
              <w:rPr>
                <w:lang w:val="en-US"/>
              </w:rPr>
              <w:t xml:space="preserve">roup </w:t>
            </w:r>
            <w:ins w:id="9596" w:author="cdl003-07-09" w:date="2014-07-11T05:13:00Z">
              <w:r>
                <w:rPr>
                  <w:lang w:val="en-US"/>
                </w:rPr>
                <w:t>S</w:t>
              </w:r>
            </w:ins>
            <w:del w:id="9597" w:author="cdl003-07-09" w:date="2014-07-11T05:13:00Z">
              <w:r w:rsidDel="00633A55">
                <w:rPr>
                  <w:lang w:val="en-US"/>
                </w:rPr>
                <w:delText>s</w:delText>
              </w:r>
            </w:del>
            <w:r>
              <w:rPr>
                <w:lang w:val="en-US"/>
              </w:rPr>
              <w:t>ession</w:t>
            </w:r>
            <w:r w:rsidRPr="003E493D">
              <w:rPr>
                <w:rFonts w:eastAsia="MS Gothic"/>
                <w:lang w:eastAsia="ja-JP"/>
              </w:rPr>
              <w:t>.</w:t>
            </w:r>
          </w:p>
        </w:tc>
        <w:tc>
          <w:tcPr>
            <w:tcW w:w="1152" w:type="dxa"/>
            <w:tcPrChange w:id="9598"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599" w:author="cdl003-07-16" w:date="2014-07-16T23:38:00Z">
            <w:trPr>
              <w:cantSplit/>
            </w:trPr>
          </w:trPrChange>
        </w:trPr>
        <w:tc>
          <w:tcPr>
            <w:tcW w:w="1584" w:type="dxa"/>
            <w:tcPrChange w:id="9600"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18</w:t>
            </w:r>
          </w:p>
        </w:tc>
        <w:tc>
          <w:tcPr>
            <w:tcW w:w="5688" w:type="dxa"/>
            <w:tcPrChange w:id="9601" w:author="cdl003-07-16" w:date="2014-07-16T23:38:00Z">
              <w:tcPr>
                <w:tcW w:w="5688" w:type="dxa"/>
              </w:tcPr>
            </w:tcPrChange>
          </w:tcPr>
          <w:p w:rsidR="00C503DC" w:rsidRPr="00E14CFE" w:rsidRDefault="00C503DC" w:rsidP="00E37EEB">
            <w:pPr>
              <w:pStyle w:val="TableRow"/>
              <w:rPr>
                <w:rFonts w:eastAsia="MS Gothic"/>
                <w:lang w:eastAsia="ja-JP"/>
              </w:rPr>
            </w:pPr>
            <w:r>
              <w:rPr>
                <w:lang w:val="en-US"/>
              </w:rPr>
              <w:t xml:space="preserve">A PoC </w:t>
            </w:r>
            <w:ins w:id="9602" w:author="cdl003-07-09" w:date="2014-07-11T01:03:00Z">
              <w:r>
                <w:rPr>
                  <w:lang w:val="en-US"/>
                </w:rPr>
                <w:t>P</w:t>
              </w:r>
            </w:ins>
            <w:del w:id="9603" w:author="cdl003-07-09" w:date="2014-07-11T01:03:00Z">
              <w:r w:rsidDel="002253D2">
                <w:rPr>
                  <w:lang w:val="en-US"/>
                </w:rPr>
                <w:delText>p</w:delText>
              </w:r>
            </w:del>
            <w:r>
              <w:rPr>
                <w:lang w:val="en-US"/>
              </w:rPr>
              <w:t xml:space="preserve">articipant that has been disconnected from the pre-arranged PoC </w:t>
            </w:r>
            <w:ins w:id="9604" w:author="cdl003-07-09" w:date="2014-07-11T05:14:00Z">
              <w:r>
                <w:rPr>
                  <w:lang w:val="en-US"/>
                </w:rPr>
                <w:t>G</w:t>
              </w:r>
            </w:ins>
            <w:del w:id="9605" w:author="cdl003-07-09" w:date="2014-07-11T05:14:00Z">
              <w:r w:rsidDel="00633A55">
                <w:rPr>
                  <w:lang w:val="en-US"/>
                </w:rPr>
                <w:delText>g</w:delText>
              </w:r>
            </w:del>
            <w:r>
              <w:rPr>
                <w:lang w:val="en-US"/>
              </w:rPr>
              <w:t xml:space="preserve">roup </w:t>
            </w:r>
            <w:ins w:id="9606" w:author="cdl003-07-09" w:date="2014-07-11T05:14:00Z">
              <w:r>
                <w:rPr>
                  <w:lang w:val="en-US"/>
                </w:rPr>
                <w:t>S</w:t>
              </w:r>
            </w:ins>
            <w:del w:id="9607" w:author="cdl003-07-09" w:date="2014-07-11T05:14:00Z">
              <w:r w:rsidDel="00633A55">
                <w:rPr>
                  <w:lang w:val="en-US"/>
                </w:rPr>
                <w:delText>s</w:delText>
              </w:r>
            </w:del>
            <w:r>
              <w:rPr>
                <w:lang w:val="en-US"/>
              </w:rPr>
              <w:t xml:space="preserve">ession SHALL be able to re-join the same PoC </w:t>
            </w:r>
            <w:ins w:id="9608" w:author="cdl003-07-09" w:date="2014-07-11T05:14:00Z">
              <w:r>
                <w:rPr>
                  <w:lang w:val="en-US"/>
                </w:rPr>
                <w:t>G</w:t>
              </w:r>
            </w:ins>
            <w:del w:id="9609" w:author="cdl003-07-09" w:date="2014-07-11T05:14:00Z">
              <w:r w:rsidDel="00633A55">
                <w:rPr>
                  <w:lang w:val="en-US"/>
                </w:rPr>
                <w:delText>g</w:delText>
              </w:r>
            </w:del>
            <w:r>
              <w:rPr>
                <w:lang w:val="en-US"/>
              </w:rPr>
              <w:t xml:space="preserve">roup </w:t>
            </w:r>
            <w:ins w:id="9610" w:author="cdl003-07-09" w:date="2014-07-11T05:14:00Z">
              <w:r>
                <w:rPr>
                  <w:lang w:val="en-US"/>
                </w:rPr>
                <w:t>S</w:t>
              </w:r>
            </w:ins>
            <w:del w:id="9611" w:author="cdl003-07-09" w:date="2014-07-11T05:14:00Z">
              <w:r w:rsidDel="00633A55">
                <w:rPr>
                  <w:lang w:val="en-US"/>
                </w:rPr>
                <w:delText>s</w:delText>
              </w:r>
            </w:del>
            <w:r>
              <w:rPr>
                <w:lang w:val="en-US"/>
              </w:rPr>
              <w:t xml:space="preserve">ession, if it is still ongoing </w:t>
            </w:r>
            <w:r>
              <w:rPr>
                <w:szCs w:val="24"/>
                <w:lang w:val="en-US"/>
              </w:rPr>
              <w:t xml:space="preserve">and the maximum number of PoC </w:t>
            </w:r>
            <w:ins w:id="9612" w:author="cdl003-07-09" w:date="2014-07-11T01:04:00Z">
              <w:r>
                <w:rPr>
                  <w:szCs w:val="24"/>
                  <w:lang w:val="en-US"/>
                </w:rPr>
                <w:t>P</w:t>
              </w:r>
            </w:ins>
            <w:del w:id="9613" w:author="cdl003-07-09" w:date="2014-07-11T01:03:00Z">
              <w:r w:rsidDel="002253D2">
                <w:rPr>
                  <w:szCs w:val="24"/>
                  <w:lang w:val="en-US"/>
                </w:rPr>
                <w:delText>p</w:delText>
              </w:r>
            </w:del>
            <w:r>
              <w:rPr>
                <w:szCs w:val="24"/>
                <w:lang w:val="en-US"/>
              </w:rPr>
              <w:t>articipants is not exceeded</w:t>
            </w:r>
            <w:r>
              <w:rPr>
                <w:lang w:val="en-US"/>
              </w:rPr>
              <w:t>. Otherwise the re-join procedure SHALL be rejected.</w:t>
            </w:r>
          </w:p>
        </w:tc>
        <w:tc>
          <w:tcPr>
            <w:tcW w:w="1152" w:type="dxa"/>
            <w:tcPrChange w:id="9614"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615" w:author="cdl003-07-16" w:date="2014-07-16T23:38:00Z">
            <w:trPr>
              <w:cantSplit/>
            </w:trPr>
          </w:trPrChange>
        </w:trPr>
        <w:tc>
          <w:tcPr>
            <w:tcW w:w="1584" w:type="dxa"/>
            <w:tcBorders>
              <w:bottom w:val="single" w:sz="4" w:space="0" w:color="auto"/>
            </w:tcBorders>
            <w:tcPrChange w:id="9616" w:author="cdl003-07-16" w:date="2014-07-16T23:38:00Z">
              <w:tcPr>
                <w:tcW w:w="1584" w:type="dxa"/>
                <w:tcBorders>
                  <w:bottom w:val="single" w:sz="4" w:space="0" w:color="auto"/>
                </w:tcBorders>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19</w:t>
            </w:r>
          </w:p>
        </w:tc>
        <w:tc>
          <w:tcPr>
            <w:tcW w:w="5688" w:type="dxa"/>
            <w:tcBorders>
              <w:bottom w:val="single" w:sz="4" w:space="0" w:color="auto"/>
            </w:tcBorders>
            <w:tcPrChange w:id="9617" w:author="cdl003-07-16" w:date="2014-07-16T23:38:00Z">
              <w:tcPr>
                <w:tcW w:w="5688" w:type="dxa"/>
                <w:tcBorders>
                  <w:bottom w:val="single" w:sz="4" w:space="0" w:color="auto"/>
                </w:tcBorders>
              </w:tcPr>
            </w:tcPrChange>
          </w:tcPr>
          <w:p w:rsidR="00C503DC" w:rsidRPr="00E14CFE" w:rsidRDefault="00C503DC" w:rsidP="00E37EEB">
            <w:pPr>
              <w:pStyle w:val="TableRow"/>
              <w:rPr>
                <w:rFonts w:eastAsia="MS Gothic"/>
                <w:lang w:eastAsia="ja-JP"/>
              </w:rPr>
            </w:pPr>
            <w:r>
              <w:rPr>
                <w:lang w:val="en-US"/>
              </w:rPr>
              <w:t xml:space="preserve">The PoC </w:t>
            </w:r>
            <w:ins w:id="9618" w:author="cdl003-07-09" w:date="2014-07-11T06:14:00Z">
              <w:r>
                <w:rPr>
                  <w:lang w:val="en-US"/>
                </w:rPr>
                <w:t>S</w:t>
              </w:r>
            </w:ins>
            <w:del w:id="9619" w:author="cdl003-07-09" w:date="2014-07-11T06:14:00Z">
              <w:r w:rsidDel="00AC033D">
                <w:rPr>
                  <w:lang w:val="en-US"/>
                </w:rPr>
                <w:delText>s</w:delText>
              </w:r>
            </w:del>
            <w:r>
              <w:rPr>
                <w:lang w:val="en-US"/>
              </w:rPr>
              <w:t xml:space="preserve">ervice </w:t>
            </w:r>
            <w:ins w:id="9620" w:author="cdl003-07-09" w:date="2014-07-11T06:14:00Z">
              <w:r>
                <w:rPr>
                  <w:lang w:val="en-US"/>
                </w:rPr>
                <w:t>E</w:t>
              </w:r>
            </w:ins>
            <w:del w:id="9621" w:author="cdl003-07-09" w:date="2014-07-11T06:14:00Z">
              <w:r w:rsidDel="00AC033D">
                <w:rPr>
                  <w:lang w:val="en-US"/>
                </w:rPr>
                <w:delText>e</w:delText>
              </w:r>
            </w:del>
            <w:r>
              <w:rPr>
                <w:lang w:val="en-US"/>
              </w:rPr>
              <w:t xml:space="preserve">ntity SHALL be able to provide the inviting PoC </w:t>
            </w:r>
            <w:ins w:id="9622" w:author="cdl003-07-07" w:date="2014-07-07T01:18:00Z">
              <w:r>
                <w:rPr>
                  <w:lang w:val="en-US"/>
                </w:rPr>
                <w:t>User</w:t>
              </w:r>
            </w:ins>
            <w:del w:id="9623" w:author="cdl003-07-07" w:date="2014-07-07T01:18:00Z">
              <w:r w:rsidDel="00E077A2">
                <w:rPr>
                  <w:lang w:val="en-US"/>
                </w:rPr>
                <w:delText>subscriber</w:delText>
              </w:r>
            </w:del>
            <w:r>
              <w:rPr>
                <w:lang w:val="en-US"/>
              </w:rPr>
              <w:t xml:space="preserve"> with an early indication to </w:t>
            </w:r>
            <w:del w:id="9624" w:author="cdl003-06-19" w:date="2014-06-19T22:59:00Z">
              <w:r w:rsidDel="00683526">
                <w:rPr>
                  <w:lang w:val="en-US"/>
                </w:rPr>
                <w:delText>start to speak</w:delText>
              </w:r>
            </w:del>
            <w:ins w:id="9625" w:author="cdl003-06-19" w:date="2014-06-19T22:59:00Z">
              <w:r>
                <w:rPr>
                  <w:lang w:val="en-US"/>
                </w:rPr>
                <w:t>Start-to-Speak</w:t>
              </w:r>
            </w:ins>
            <w:r>
              <w:rPr>
                <w:lang w:val="en-US"/>
              </w:rPr>
              <w:t xml:space="preserve"> even before invited PoC </w:t>
            </w:r>
            <w:ins w:id="9626" w:author="cdl003-07-09" w:date="2014-07-11T01:04:00Z">
              <w:r>
                <w:rPr>
                  <w:lang w:val="en-US"/>
                </w:rPr>
                <w:t>P</w:t>
              </w:r>
            </w:ins>
            <w:del w:id="9627" w:author="cdl003-07-09" w:date="2014-07-11T01:04:00Z">
              <w:r w:rsidDel="002253D2">
                <w:rPr>
                  <w:lang w:val="en-US"/>
                </w:rPr>
                <w:delText>p</w:delText>
              </w:r>
            </w:del>
            <w:r>
              <w:rPr>
                <w:lang w:val="en-US"/>
              </w:rPr>
              <w:t xml:space="preserve">articipants accept the PoC </w:t>
            </w:r>
            <w:ins w:id="9628" w:author="cdl003-07-09" w:date="2014-07-11T03:10:00Z">
              <w:r>
                <w:rPr>
                  <w:lang w:val="en-US"/>
                </w:rPr>
                <w:t>S</w:t>
              </w:r>
            </w:ins>
            <w:del w:id="9629" w:author="cdl003-07-09" w:date="2014-07-11T03:10:00Z">
              <w:r w:rsidDel="00914381">
                <w:rPr>
                  <w:lang w:val="en-US"/>
                </w:rPr>
                <w:delText>s</w:delText>
              </w:r>
            </w:del>
            <w:r>
              <w:rPr>
                <w:lang w:val="en-US"/>
              </w:rPr>
              <w:t>ession request.</w:t>
            </w:r>
          </w:p>
        </w:tc>
        <w:tc>
          <w:tcPr>
            <w:tcW w:w="1152" w:type="dxa"/>
            <w:tcBorders>
              <w:bottom w:val="single" w:sz="4" w:space="0" w:color="auto"/>
            </w:tcBorders>
            <w:tcPrChange w:id="9630" w:author="cdl003-07-16" w:date="2014-07-16T23:38:00Z">
              <w:tcPr>
                <w:tcW w:w="1152" w:type="dxa"/>
                <w:tcBorders>
                  <w:bottom w:val="single" w:sz="4" w:space="0" w:color="auto"/>
                </w:tcBorders>
              </w:tcPr>
            </w:tcPrChange>
          </w:tcPr>
          <w:p w:rsidR="00C503DC" w:rsidRPr="0036303D" w:rsidRDefault="00C503DC" w:rsidP="00E37EEB">
            <w:pPr>
              <w:pStyle w:val="DefDesc"/>
              <w:rPr>
                <w:sz w:val="20"/>
                <w:lang w:eastAsia="ko-KR"/>
              </w:rPr>
            </w:pPr>
            <w:r>
              <w:rPr>
                <w:sz w:val="20"/>
                <w:lang w:eastAsia="ko-KR"/>
              </w:rPr>
              <w:t>PCPS V1.0</w:t>
            </w:r>
          </w:p>
        </w:tc>
      </w:tr>
      <w:tr w:rsidR="00C503DC" w:rsidTr="00C503DC">
        <w:tblPrEx>
          <w:tblPrExChange w:id="9631" w:author="cdl003-07-16" w:date="2014-07-16T23:42:00Z">
            <w:tblPrEx>
              <w:jc w:val="center"/>
            </w:tblPrEx>
          </w:tblPrExChange>
        </w:tblPrEx>
        <w:trPr>
          <w:cantSplit/>
          <w:jc w:val="center"/>
          <w:trPrChange w:id="9632" w:author="cdl003-07-16" w:date="2014-07-16T23:42:00Z">
            <w:trPr>
              <w:cantSplit/>
              <w:jc w:val="center"/>
            </w:trPr>
          </w:trPrChange>
        </w:trPr>
        <w:tc>
          <w:tcPr>
            <w:tcW w:w="8424" w:type="dxa"/>
            <w:gridSpan w:val="3"/>
            <w:tcBorders>
              <w:bottom w:val="single" w:sz="4" w:space="0" w:color="auto"/>
            </w:tcBorders>
            <w:shd w:val="clear" w:color="auto" w:fill="8DB3E2" w:themeFill="text2" w:themeFillTint="66"/>
            <w:tcPrChange w:id="9633" w:author="cdl003-07-16" w:date="2014-07-16T23:42:00Z">
              <w:tcPr>
                <w:tcW w:w="8424" w:type="dxa"/>
                <w:gridSpan w:val="3"/>
                <w:tcBorders>
                  <w:bottom w:val="single" w:sz="4" w:space="0" w:color="auto"/>
                </w:tcBorders>
              </w:tcPr>
            </w:tcPrChange>
          </w:tcPr>
          <w:p w:rsidR="00000000" w:rsidRDefault="00C503DC">
            <w:pPr>
              <w:pStyle w:val="DefDesc"/>
              <w:jc w:val="center"/>
              <w:rPr>
                <w:sz w:val="20"/>
                <w:lang w:eastAsia="ko-KR"/>
              </w:rPr>
              <w:pPrChange w:id="9634" w:author="cdl003-07-16" w:date="2014-07-16T23:42:00Z">
                <w:pPr>
                  <w:pStyle w:val="DefDesc"/>
                </w:pPr>
              </w:pPrChange>
            </w:pPr>
            <w:ins w:id="9635" w:author="cdl003-07-16" w:date="2014-07-16T23:42:00Z">
              <w:r>
                <w:rPr>
                  <w:rFonts w:eastAsia="MS Gothic"/>
                  <w:b/>
                  <w:lang w:eastAsia="ja-JP"/>
                </w:rPr>
                <w:t>Ad-hoc</w:t>
              </w:r>
              <w:r w:rsidRPr="00545E29">
                <w:rPr>
                  <w:rFonts w:eastAsia="MS Gothic"/>
                  <w:b/>
                  <w:lang w:eastAsia="ja-JP"/>
                </w:rPr>
                <w:t xml:space="preserve"> Group PoC Session Setup</w:t>
              </w:r>
            </w:ins>
          </w:p>
        </w:tc>
      </w:tr>
      <w:tr w:rsidR="00C503DC" w:rsidTr="00C503DC">
        <w:trPr>
          <w:cantSplit/>
          <w:jc w:val="center"/>
          <w:trPrChange w:id="9636" w:author="cdl003-07-16" w:date="2014-07-16T23:38:00Z">
            <w:trPr>
              <w:cantSplit/>
            </w:trPr>
          </w:trPrChange>
        </w:trPr>
        <w:tc>
          <w:tcPr>
            <w:tcW w:w="1584" w:type="dxa"/>
            <w:tcPrChange w:id="9637"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20</w:t>
            </w:r>
          </w:p>
        </w:tc>
        <w:tc>
          <w:tcPr>
            <w:tcW w:w="5688" w:type="dxa"/>
            <w:tcPrChange w:id="9638" w:author="cdl003-07-16" w:date="2014-07-16T23:38:00Z">
              <w:tcPr>
                <w:tcW w:w="5688" w:type="dxa"/>
              </w:tcPr>
            </w:tcPrChange>
          </w:tcPr>
          <w:p w:rsidR="00C503DC" w:rsidRDefault="00C503DC" w:rsidP="00E37EEB">
            <w:pPr>
              <w:pStyle w:val="TableRow"/>
              <w:rPr>
                <w:lang w:val="en-US"/>
              </w:rPr>
            </w:pPr>
            <w:r>
              <w:rPr>
                <w:lang w:val="en-US"/>
              </w:rPr>
              <w:t xml:space="preserve">A PoC </w:t>
            </w:r>
            <w:ins w:id="9639" w:author="cdl003-07-07" w:date="2014-07-07T01:24:00Z">
              <w:r>
                <w:rPr>
                  <w:lang w:val="en-US"/>
                </w:rPr>
                <w:t>User</w:t>
              </w:r>
            </w:ins>
            <w:del w:id="9640" w:author="cdl003-07-07" w:date="2014-07-07T01:24:00Z">
              <w:r w:rsidDel="00A705A6">
                <w:rPr>
                  <w:lang w:val="en-US"/>
                </w:rPr>
                <w:delText>subscriber</w:delText>
              </w:r>
            </w:del>
            <w:r>
              <w:rPr>
                <w:lang w:val="en-US"/>
              </w:rPr>
              <w:t xml:space="preserve"> SHALL </w:t>
            </w:r>
            <w:proofErr w:type="gramStart"/>
            <w:r>
              <w:rPr>
                <w:lang w:val="en-US"/>
              </w:rPr>
              <w:t>be</w:t>
            </w:r>
            <w:proofErr w:type="gramEnd"/>
            <w:r>
              <w:rPr>
                <w:lang w:val="en-US"/>
              </w:rPr>
              <w:t xml:space="preserve"> able to invite selected PoC </w:t>
            </w:r>
            <w:ins w:id="9641" w:author="cdl003-07-07" w:date="2014-07-07T01:24:00Z">
              <w:r>
                <w:rPr>
                  <w:lang w:val="en-US"/>
                </w:rPr>
                <w:t>User</w:t>
              </w:r>
            </w:ins>
            <w:del w:id="9642" w:author="cdl003-07-07" w:date="2014-07-07T01:24:00Z">
              <w:r w:rsidDel="00A705A6">
                <w:rPr>
                  <w:lang w:val="en-US"/>
                </w:rPr>
                <w:delText>subscriber</w:delText>
              </w:r>
            </w:del>
            <w:r>
              <w:rPr>
                <w:lang w:val="en-US"/>
              </w:rPr>
              <w:t xml:space="preserve">s to the Ad-hoc PoC </w:t>
            </w:r>
            <w:ins w:id="9643" w:author="cdl003-07-09" w:date="2014-07-10T23:28:00Z">
              <w:r>
                <w:rPr>
                  <w:lang w:val="en-US"/>
                </w:rPr>
                <w:t>G</w:t>
              </w:r>
            </w:ins>
            <w:del w:id="9644" w:author="cdl003-07-09" w:date="2014-07-10T23:28:00Z">
              <w:r w:rsidDel="00B278F5">
                <w:rPr>
                  <w:lang w:val="en-US"/>
                </w:rPr>
                <w:delText>g</w:delText>
              </w:r>
            </w:del>
            <w:r>
              <w:rPr>
                <w:lang w:val="en-US"/>
              </w:rPr>
              <w:t xml:space="preserve">roup </w:t>
            </w:r>
            <w:ins w:id="9645" w:author="cdl003-07-09" w:date="2014-07-10T23:33:00Z">
              <w:r>
                <w:rPr>
                  <w:lang w:val="en-US"/>
                </w:rPr>
                <w:t>S</w:t>
              </w:r>
            </w:ins>
            <w:del w:id="9646" w:author="cdl003-07-09" w:date="2014-07-10T23:33:00Z">
              <w:r w:rsidDel="00361219">
                <w:rPr>
                  <w:lang w:val="en-US"/>
                </w:rPr>
                <w:delText>s</w:delText>
              </w:r>
            </w:del>
            <w:r>
              <w:rPr>
                <w:lang w:val="en-US"/>
              </w:rPr>
              <w:t>ession.</w:t>
            </w:r>
          </w:p>
          <w:p w:rsidR="00C503DC" w:rsidRPr="00B66866" w:rsidRDefault="00C503DC" w:rsidP="00E37EEB">
            <w:pPr>
              <w:pStyle w:val="TableRow"/>
              <w:rPr>
                <w:lang w:val="en-US"/>
              </w:rPr>
            </w:pPr>
            <w:r w:rsidRPr="003E493D">
              <w:rPr>
                <w:b/>
              </w:rPr>
              <w:t xml:space="preserve">Informational Note: </w:t>
            </w:r>
            <w:r w:rsidRPr="003E493D">
              <w:t xml:space="preserve">A PoC group does not exist yet and a PoC </w:t>
            </w:r>
            <w:ins w:id="9647" w:author="cdl003-07-07" w:date="2014-07-07T01:24:00Z">
              <w:r>
                <w:t>User</w:t>
              </w:r>
            </w:ins>
            <w:del w:id="9648" w:author="cdl003-07-07" w:date="2014-07-07T01:24:00Z">
              <w:r w:rsidRPr="003E493D" w:rsidDel="00A705A6">
                <w:delText>subscriber</w:delText>
              </w:r>
            </w:del>
            <w:r w:rsidRPr="003E493D">
              <w:t xml:space="preserve"> wants to establish PoC </w:t>
            </w:r>
            <w:ins w:id="9649" w:author="cdl003-07-09" w:date="2014-07-11T03:10:00Z">
              <w:r>
                <w:t>S</w:t>
              </w:r>
            </w:ins>
            <w:del w:id="9650" w:author="cdl003-07-09" w:date="2014-07-11T03:10:00Z">
              <w:r w:rsidRPr="003E493D" w:rsidDel="00914381">
                <w:delText>s</w:delText>
              </w:r>
            </w:del>
            <w:r w:rsidRPr="003E493D">
              <w:t xml:space="preserve">ession with several PoC </w:t>
            </w:r>
            <w:ins w:id="9651" w:author="cdl003-07-07" w:date="2014-07-07T01:24:00Z">
              <w:r>
                <w:t>User</w:t>
              </w:r>
            </w:ins>
            <w:del w:id="9652" w:author="cdl003-07-07" w:date="2014-07-07T01:24:00Z">
              <w:r w:rsidRPr="003E493D" w:rsidDel="00A705A6">
                <w:delText>subscriber</w:delText>
              </w:r>
            </w:del>
            <w:r w:rsidRPr="003E493D">
              <w:t>s.</w:t>
            </w:r>
          </w:p>
        </w:tc>
        <w:tc>
          <w:tcPr>
            <w:tcW w:w="1152" w:type="dxa"/>
            <w:tcPrChange w:id="9653"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654" w:author="cdl003-07-16" w:date="2014-07-16T23:38:00Z">
            <w:trPr>
              <w:cantSplit/>
            </w:trPr>
          </w:trPrChange>
        </w:trPr>
        <w:tc>
          <w:tcPr>
            <w:tcW w:w="1584" w:type="dxa"/>
            <w:tcPrChange w:id="9655"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21</w:t>
            </w:r>
          </w:p>
        </w:tc>
        <w:tc>
          <w:tcPr>
            <w:tcW w:w="5688" w:type="dxa"/>
            <w:tcPrChange w:id="9656" w:author="cdl003-07-16" w:date="2014-07-16T23:38:00Z">
              <w:tcPr>
                <w:tcW w:w="5688" w:type="dxa"/>
              </w:tcPr>
            </w:tcPrChange>
          </w:tcPr>
          <w:p w:rsidR="00C503DC" w:rsidRPr="00E14CFE" w:rsidRDefault="00C503DC" w:rsidP="00E37EEB">
            <w:pPr>
              <w:pStyle w:val="TableRow"/>
              <w:rPr>
                <w:rFonts w:eastAsia="MS Gothic"/>
                <w:lang w:eastAsia="ja-JP"/>
              </w:rPr>
            </w:pPr>
            <w:r w:rsidRPr="00261BBA">
              <w:rPr>
                <w:lang w:val="en-US"/>
              </w:rPr>
              <w:t xml:space="preserve">When at least one PoC </w:t>
            </w:r>
            <w:ins w:id="9657" w:author="cdl003-07-07" w:date="2014-07-07T01:25:00Z">
              <w:r>
                <w:rPr>
                  <w:lang w:val="en-US"/>
                </w:rPr>
                <w:t>User</w:t>
              </w:r>
            </w:ins>
            <w:del w:id="9658" w:author="cdl003-07-07" w:date="2014-07-07T01:25:00Z">
              <w:r w:rsidRPr="00261BBA" w:rsidDel="00AC1347">
                <w:rPr>
                  <w:lang w:val="en-US"/>
                </w:rPr>
                <w:delText>subscriber</w:delText>
              </w:r>
            </w:del>
            <w:r w:rsidRPr="00261BBA">
              <w:rPr>
                <w:lang w:val="en-US"/>
              </w:rPr>
              <w:t xml:space="preserve"> has accepted the invitation the inviting PoC </w:t>
            </w:r>
            <w:ins w:id="9659" w:author="cdl003-07-07" w:date="2014-07-07T01:25:00Z">
              <w:r>
                <w:rPr>
                  <w:lang w:val="en-US"/>
                </w:rPr>
                <w:t>User</w:t>
              </w:r>
            </w:ins>
            <w:del w:id="9660" w:author="cdl003-07-07" w:date="2014-07-07T01:25:00Z">
              <w:r w:rsidRPr="00261BBA" w:rsidDel="00AC1347">
                <w:rPr>
                  <w:lang w:val="en-US"/>
                </w:rPr>
                <w:delText>subscriber</w:delText>
              </w:r>
            </w:del>
            <w:r w:rsidRPr="00261BBA">
              <w:rPr>
                <w:lang w:val="en-US"/>
              </w:rPr>
              <w:t xml:space="preserve"> and the accepting</w:t>
            </w:r>
            <w:r>
              <w:rPr>
                <w:lang w:val="en-US"/>
              </w:rPr>
              <w:t xml:space="preserve"> PoC </w:t>
            </w:r>
            <w:ins w:id="9661" w:author="cdl003-07-07" w:date="2014-07-07T01:26:00Z">
              <w:r>
                <w:rPr>
                  <w:lang w:val="en-US"/>
                </w:rPr>
                <w:t>User</w:t>
              </w:r>
            </w:ins>
            <w:del w:id="9662" w:author="cdl003-07-07" w:date="2014-07-07T01:26:00Z">
              <w:r w:rsidDel="00AC1347">
                <w:rPr>
                  <w:lang w:val="en-US"/>
                </w:rPr>
                <w:delText>subscriber</w:delText>
              </w:r>
            </w:del>
            <w:r>
              <w:rPr>
                <w:lang w:val="en-US"/>
              </w:rPr>
              <w:t xml:space="preserve"> SHALL be able to start the PoC </w:t>
            </w:r>
            <w:ins w:id="9663" w:author="cdl003-07-09" w:date="2014-07-11T03:11:00Z">
              <w:r>
                <w:rPr>
                  <w:lang w:val="en-US"/>
                </w:rPr>
                <w:t>S</w:t>
              </w:r>
            </w:ins>
            <w:del w:id="9664" w:author="cdl003-07-09" w:date="2014-07-11T03:11:00Z">
              <w:r w:rsidDel="00914381">
                <w:rPr>
                  <w:lang w:val="en-US"/>
                </w:rPr>
                <w:delText>s</w:delText>
              </w:r>
            </w:del>
            <w:r>
              <w:rPr>
                <w:lang w:val="en-US"/>
              </w:rPr>
              <w:t>ession.</w:t>
            </w:r>
          </w:p>
        </w:tc>
        <w:tc>
          <w:tcPr>
            <w:tcW w:w="1152" w:type="dxa"/>
            <w:tcPrChange w:id="9665"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666" w:author="cdl003-07-16" w:date="2014-07-16T23:38:00Z">
            <w:trPr>
              <w:cantSplit/>
            </w:trPr>
          </w:trPrChange>
        </w:trPr>
        <w:tc>
          <w:tcPr>
            <w:tcW w:w="1584" w:type="dxa"/>
            <w:tcPrChange w:id="9667"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22</w:t>
            </w:r>
          </w:p>
        </w:tc>
        <w:tc>
          <w:tcPr>
            <w:tcW w:w="5688" w:type="dxa"/>
            <w:tcPrChange w:id="9668" w:author="cdl003-07-16" w:date="2014-07-16T23:38:00Z">
              <w:tcPr>
                <w:tcW w:w="5688" w:type="dxa"/>
              </w:tcPr>
            </w:tcPrChange>
          </w:tcPr>
          <w:p w:rsidR="00C503DC" w:rsidRPr="00E14CFE" w:rsidRDefault="00C503DC" w:rsidP="00E37EEB">
            <w:pPr>
              <w:pStyle w:val="TableRow"/>
              <w:rPr>
                <w:rFonts w:eastAsia="MS Gothic"/>
                <w:lang w:eastAsia="ja-JP"/>
              </w:rPr>
            </w:pPr>
            <w:r>
              <w:rPr>
                <w:lang w:val="en-US"/>
              </w:rPr>
              <w:t xml:space="preserve">The inviting PoC </w:t>
            </w:r>
            <w:del w:id="9669" w:author="cdl003-07-07" w:date="2014-07-07T01:28:00Z">
              <w:r w:rsidDel="00543409">
                <w:rPr>
                  <w:lang w:val="en-US"/>
                </w:rPr>
                <w:delText>subscriber</w:delText>
              </w:r>
            </w:del>
            <w:ins w:id="9670" w:author="cdl003-07-07" w:date="2014-07-07T01:28:00Z">
              <w:r>
                <w:rPr>
                  <w:lang w:val="en-US"/>
                </w:rPr>
                <w:t>User</w:t>
              </w:r>
            </w:ins>
            <w:r>
              <w:rPr>
                <w:lang w:val="en-US"/>
              </w:rPr>
              <w:t xml:space="preserve"> SHALL </w:t>
            </w:r>
            <w:proofErr w:type="gramStart"/>
            <w:r>
              <w:rPr>
                <w:lang w:val="en-US"/>
              </w:rPr>
              <w:t>receive</w:t>
            </w:r>
            <w:proofErr w:type="gramEnd"/>
            <w:r>
              <w:rPr>
                <w:lang w:val="en-US"/>
              </w:rPr>
              <w:t xml:space="preserve"> a notification if none of the invited PoC </w:t>
            </w:r>
            <w:del w:id="9671" w:author="cdl003-07-07" w:date="2014-07-07T01:29:00Z">
              <w:r w:rsidDel="00543409">
                <w:rPr>
                  <w:lang w:val="en-US"/>
                </w:rPr>
                <w:delText>subscriber</w:delText>
              </w:r>
            </w:del>
            <w:ins w:id="9672" w:author="cdl003-07-07" w:date="2014-07-07T01:29:00Z">
              <w:r>
                <w:rPr>
                  <w:lang w:val="en-US"/>
                </w:rPr>
                <w:t>User</w:t>
              </w:r>
            </w:ins>
            <w:r>
              <w:rPr>
                <w:lang w:val="en-US"/>
              </w:rPr>
              <w:t>s accept the invitation.</w:t>
            </w:r>
          </w:p>
        </w:tc>
        <w:tc>
          <w:tcPr>
            <w:tcW w:w="1152" w:type="dxa"/>
            <w:tcPrChange w:id="9673"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674" w:author="cdl003-07-16" w:date="2014-07-16T23:38:00Z">
            <w:trPr>
              <w:cantSplit/>
            </w:trPr>
          </w:trPrChange>
        </w:trPr>
        <w:tc>
          <w:tcPr>
            <w:tcW w:w="1584" w:type="dxa"/>
            <w:tcPrChange w:id="9675"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23</w:t>
            </w:r>
          </w:p>
        </w:tc>
        <w:tc>
          <w:tcPr>
            <w:tcW w:w="5688" w:type="dxa"/>
            <w:tcPrChange w:id="9676" w:author="cdl003-07-16" w:date="2014-07-16T23:38:00Z">
              <w:tcPr>
                <w:tcW w:w="5688" w:type="dxa"/>
              </w:tcPr>
            </w:tcPrChange>
          </w:tcPr>
          <w:p w:rsidR="00C503DC" w:rsidRPr="00E14CFE" w:rsidRDefault="00C503DC" w:rsidP="00E37EEB">
            <w:pPr>
              <w:pStyle w:val="TableRow"/>
              <w:rPr>
                <w:rFonts w:eastAsia="MS Gothic"/>
                <w:lang w:eastAsia="ja-JP"/>
              </w:rPr>
            </w:pPr>
            <w:r>
              <w:rPr>
                <w:lang w:val="en-US"/>
              </w:rPr>
              <w:t xml:space="preserve">It SHALL be possible for the PoC </w:t>
            </w:r>
            <w:ins w:id="9677" w:author="cdl003-07-09" w:date="2014-07-11T06:46:00Z">
              <w:r>
                <w:rPr>
                  <w:lang w:val="en-US"/>
                </w:rPr>
                <w:t>S</w:t>
              </w:r>
            </w:ins>
            <w:del w:id="9678" w:author="cdl003-07-09" w:date="2014-07-11T06:46:00Z">
              <w:r w:rsidDel="00FB1238">
                <w:rPr>
                  <w:lang w:val="en-US"/>
                </w:rPr>
                <w:delText>s</w:delText>
              </w:r>
            </w:del>
            <w:r>
              <w:rPr>
                <w:lang w:val="en-US"/>
              </w:rPr>
              <w:t xml:space="preserve">ervice </w:t>
            </w:r>
            <w:ins w:id="9679" w:author="cdl003-07-09" w:date="2014-07-11T06:46:00Z">
              <w:r>
                <w:rPr>
                  <w:lang w:val="en-US"/>
                </w:rPr>
                <w:t>P</w:t>
              </w:r>
            </w:ins>
            <w:del w:id="9680" w:author="cdl003-07-09" w:date="2014-07-11T06:46:00Z">
              <w:r w:rsidDel="00FB1238">
                <w:rPr>
                  <w:lang w:val="en-US"/>
                </w:rPr>
                <w:delText>p</w:delText>
              </w:r>
            </w:del>
            <w:r>
              <w:rPr>
                <w:lang w:val="en-US"/>
              </w:rPr>
              <w:t>rovider to configure a maximum number</w:t>
            </w:r>
            <w:ins w:id="9681" w:author="cdl003-06-19" w:date="2014-06-19T22:02:00Z">
              <w:r>
                <w:rPr>
                  <w:lang w:val="en-US"/>
                </w:rPr>
                <w:t xml:space="preserve"> </w:t>
              </w:r>
            </w:ins>
            <w:del w:id="9682" w:author="cdl003-06-19" w:date="2014-06-19T22:01:00Z">
              <w:r w:rsidDel="005932AF">
                <w:rPr>
                  <w:lang w:val="en-US"/>
                </w:rPr>
                <w:delText xml:space="preserve"> maximum number </w:delText>
              </w:r>
            </w:del>
            <w:r>
              <w:rPr>
                <w:lang w:val="en-US"/>
              </w:rPr>
              <w:t xml:space="preserve">of PoC </w:t>
            </w:r>
            <w:ins w:id="9683" w:author="cdl003-07-09" w:date="2014-07-11T01:05:00Z">
              <w:r>
                <w:rPr>
                  <w:lang w:val="en-US"/>
                </w:rPr>
                <w:t>P</w:t>
              </w:r>
            </w:ins>
            <w:del w:id="9684" w:author="cdl003-07-09" w:date="2014-07-11T01:05:00Z">
              <w:r w:rsidDel="002253D2">
                <w:rPr>
                  <w:lang w:val="en-US"/>
                </w:rPr>
                <w:delText>p</w:delText>
              </w:r>
            </w:del>
            <w:r>
              <w:rPr>
                <w:lang w:val="en-US"/>
              </w:rPr>
              <w:t>articipants in an ad-hoc group session.</w:t>
            </w:r>
          </w:p>
        </w:tc>
        <w:tc>
          <w:tcPr>
            <w:tcW w:w="1152" w:type="dxa"/>
            <w:tcPrChange w:id="9685"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686" w:author="cdl003-07-16" w:date="2014-07-16T23:38:00Z">
            <w:trPr>
              <w:cantSplit/>
            </w:trPr>
          </w:trPrChange>
        </w:trPr>
        <w:tc>
          <w:tcPr>
            <w:tcW w:w="1584" w:type="dxa"/>
            <w:tcPrChange w:id="9687" w:author="cdl003-07-16" w:date="2014-07-16T23:38:00Z">
              <w:tcPr>
                <w:tcW w:w="1584" w:type="dxa"/>
              </w:tcPr>
            </w:tcPrChange>
          </w:tcPr>
          <w:p w:rsidR="00C503DC" w:rsidRDefault="00C503DC"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24</w:t>
            </w:r>
          </w:p>
        </w:tc>
        <w:tc>
          <w:tcPr>
            <w:tcW w:w="5688" w:type="dxa"/>
            <w:tcPrChange w:id="9688" w:author="cdl003-07-16" w:date="2014-07-16T23:38:00Z">
              <w:tcPr>
                <w:tcW w:w="5688" w:type="dxa"/>
              </w:tcPr>
            </w:tcPrChange>
          </w:tcPr>
          <w:p w:rsidR="00C503DC" w:rsidRPr="00E14CFE" w:rsidRDefault="00C503DC" w:rsidP="00E37EEB">
            <w:pPr>
              <w:pStyle w:val="TableRow"/>
              <w:rPr>
                <w:rFonts w:eastAsia="MS Gothic"/>
                <w:lang w:eastAsia="ja-JP"/>
              </w:rPr>
            </w:pPr>
            <w:r>
              <w:rPr>
                <w:lang w:val="en-US"/>
              </w:rPr>
              <w:t xml:space="preserve">A PoC </w:t>
            </w:r>
            <w:ins w:id="9689" w:author="cdl003-07-09" w:date="2014-07-11T01:05:00Z">
              <w:r>
                <w:rPr>
                  <w:lang w:val="en-US"/>
                </w:rPr>
                <w:t>P</w:t>
              </w:r>
            </w:ins>
            <w:del w:id="9690" w:author="cdl003-07-09" w:date="2014-07-11T01:05:00Z">
              <w:r w:rsidDel="002253D2">
                <w:rPr>
                  <w:lang w:val="en-US"/>
                </w:rPr>
                <w:delText>p</w:delText>
              </w:r>
            </w:del>
            <w:r>
              <w:rPr>
                <w:lang w:val="en-US"/>
              </w:rPr>
              <w:t xml:space="preserve">articipant who has been disconnected from the </w:t>
            </w:r>
            <w:ins w:id="9691" w:author="cdl003-07-09" w:date="2014-07-10T23:28:00Z">
              <w:r>
                <w:rPr>
                  <w:lang w:val="en-US"/>
                </w:rPr>
                <w:t>A</w:t>
              </w:r>
            </w:ins>
            <w:del w:id="9692" w:author="cdl003-07-09" w:date="2014-07-10T23:28:00Z">
              <w:r w:rsidDel="00B278F5">
                <w:rPr>
                  <w:lang w:val="en-US"/>
                </w:rPr>
                <w:delText>a</w:delText>
              </w:r>
            </w:del>
            <w:r>
              <w:rPr>
                <w:lang w:val="en-US"/>
              </w:rPr>
              <w:t xml:space="preserve">d-hoc PoC </w:t>
            </w:r>
            <w:ins w:id="9693" w:author="cdl003-07-09" w:date="2014-07-10T23:28:00Z">
              <w:r>
                <w:rPr>
                  <w:lang w:val="en-US"/>
                </w:rPr>
                <w:t>G</w:t>
              </w:r>
            </w:ins>
            <w:del w:id="9694" w:author="cdl003-07-09" w:date="2014-07-10T23:28:00Z">
              <w:r w:rsidDel="00B278F5">
                <w:rPr>
                  <w:lang w:val="en-US"/>
                </w:rPr>
                <w:delText>g</w:delText>
              </w:r>
            </w:del>
            <w:r>
              <w:rPr>
                <w:lang w:val="en-US"/>
              </w:rPr>
              <w:t xml:space="preserve">roup </w:t>
            </w:r>
            <w:ins w:id="9695" w:author="cdl003-07-09" w:date="2014-07-10T23:33:00Z">
              <w:r>
                <w:rPr>
                  <w:lang w:val="en-US"/>
                </w:rPr>
                <w:t>S</w:t>
              </w:r>
            </w:ins>
            <w:del w:id="9696" w:author="cdl003-07-09" w:date="2014-07-10T23:33:00Z">
              <w:r w:rsidDel="00361219">
                <w:rPr>
                  <w:lang w:val="en-US"/>
                </w:rPr>
                <w:delText>s</w:delText>
              </w:r>
            </w:del>
            <w:r>
              <w:rPr>
                <w:lang w:val="en-US"/>
              </w:rPr>
              <w:t xml:space="preserve">ession SHALL be able to re-join the same PoC </w:t>
            </w:r>
            <w:ins w:id="9697" w:author="cdl003-07-09" w:date="2014-07-11T03:11:00Z">
              <w:r>
                <w:rPr>
                  <w:lang w:val="en-US"/>
                </w:rPr>
                <w:t>S</w:t>
              </w:r>
            </w:ins>
            <w:del w:id="9698" w:author="cdl003-07-09" w:date="2014-07-11T03:11:00Z">
              <w:r w:rsidDel="00914381">
                <w:rPr>
                  <w:lang w:val="en-US"/>
                </w:rPr>
                <w:delText>s</w:delText>
              </w:r>
            </w:del>
            <w:r>
              <w:rPr>
                <w:lang w:val="en-US"/>
              </w:rPr>
              <w:t xml:space="preserve">ession if it is still ongoing </w:t>
            </w:r>
            <w:r>
              <w:rPr>
                <w:szCs w:val="24"/>
                <w:lang w:val="en-US"/>
              </w:rPr>
              <w:t xml:space="preserve">and the maximum number of PoC </w:t>
            </w:r>
            <w:ins w:id="9699" w:author="cdl003-07-09" w:date="2014-07-11T01:05:00Z">
              <w:r>
                <w:rPr>
                  <w:szCs w:val="24"/>
                  <w:lang w:val="en-US"/>
                </w:rPr>
                <w:t>P</w:t>
              </w:r>
            </w:ins>
            <w:del w:id="9700" w:author="cdl003-07-09" w:date="2014-07-11T01:05:00Z">
              <w:r w:rsidDel="002253D2">
                <w:rPr>
                  <w:szCs w:val="24"/>
                  <w:lang w:val="en-US"/>
                </w:rPr>
                <w:delText>p</w:delText>
              </w:r>
            </w:del>
            <w:r>
              <w:rPr>
                <w:szCs w:val="24"/>
                <w:lang w:val="en-US"/>
              </w:rPr>
              <w:t>articipants is not exceeded</w:t>
            </w:r>
            <w:r>
              <w:rPr>
                <w:lang w:val="en-US"/>
              </w:rPr>
              <w:t>. Otherwise, the re-join procedure SHALL be rejected.</w:t>
            </w:r>
          </w:p>
        </w:tc>
        <w:tc>
          <w:tcPr>
            <w:tcW w:w="1152" w:type="dxa"/>
            <w:tcPrChange w:id="9701" w:author="cdl003-07-16" w:date="2014-07-16T23:38:00Z">
              <w:tcPr>
                <w:tcW w:w="1152" w:type="dxa"/>
              </w:tcPr>
            </w:tcPrChange>
          </w:tcPr>
          <w:p w:rsidR="00C503DC" w:rsidRPr="0036303D" w:rsidRDefault="00C503DC" w:rsidP="00E37EEB">
            <w:pPr>
              <w:pStyle w:val="DefDesc"/>
              <w:rPr>
                <w:sz w:val="20"/>
                <w:lang w:eastAsia="ko-KR"/>
              </w:rPr>
            </w:pPr>
            <w:r>
              <w:rPr>
                <w:sz w:val="20"/>
                <w:lang w:eastAsia="ko-KR"/>
              </w:rPr>
              <w:t>PCPS V1.0</w:t>
            </w:r>
          </w:p>
        </w:tc>
      </w:tr>
      <w:tr w:rsidR="00C503DC" w:rsidTr="00C503DC">
        <w:trPr>
          <w:cantSplit/>
          <w:jc w:val="center"/>
          <w:trPrChange w:id="9702" w:author="cdl003-07-16" w:date="2014-07-16T23:38:00Z">
            <w:trPr>
              <w:cantSplit/>
            </w:trPr>
          </w:trPrChange>
        </w:trPr>
        <w:tc>
          <w:tcPr>
            <w:tcW w:w="1584" w:type="dxa"/>
            <w:tcBorders>
              <w:bottom w:val="single" w:sz="4" w:space="0" w:color="auto"/>
            </w:tcBorders>
            <w:tcPrChange w:id="9703" w:author="cdl003-07-16" w:date="2014-07-16T23:38:00Z">
              <w:tcPr>
                <w:tcW w:w="1584" w:type="dxa"/>
                <w:tcBorders>
                  <w:bottom w:val="single" w:sz="4" w:space="0" w:color="auto"/>
                </w:tcBorders>
              </w:tcPr>
            </w:tcPrChange>
          </w:tcPr>
          <w:p w:rsidR="00C503DC" w:rsidRDefault="00C503DC"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25</w:t>
            </w:r>
          </w:p>
        </w:tc>
        <w:tc>
          <w:tcPr>
            <w:tcW w:w="5688" w:type="dxa"/>
            <w:tcBorders>
              <w:bottom w:val="single" w:sz="4" w:space="0" w:color="auto"/>
            </w:tcBorders>
            <w:tcPrChange w:id="9704" w:author="cdl003-07-16" w:date="2014-07-16T23:38:00Z">
              <w:tcPr>
                <w:tcW w:w="5688" w:type="dxa"/>
                <w:tcBorders>
                  <w:bottom w:val="single" w:sz="4" w:space="0" w:color="auto"/>
                </w:tcBorders>
              </w:tcPr>
            </w:tcPrChange>
          </w:tcPr>
          <w:p w:rsidR="00C503DC" w:rsidRPr="00E14CFE" w:rsidRDefault="00C503DC" w:rsidP="00E37EEB">
            <w:pPr>
              <w:pStyle w:val="TableRow"/>
              <w:rPr>
                <w:rFonts w:eastAsia="MS Gothic"/>
                <w:lang w:eastAsia="ja-JP"/>
              </w:rPr>
            </w:pPr>
            <w:r>
              <w:rPr>
                <w:lang w:val="en-US"/>
              </w:rPr>
              <w:t xml:space="preserve">The PoC </w:t>
            </w:r>
            <w:ins w:id="9705" w:author="cdl003-07-09" w:date="2014-07-11T06:14:00Z">
              <w:r>
                <w:rPr>
                  <w:lang w:val="en-US"/>
                </w:rPr>
                <w:t>S</w:t>
              </w:r>
            </w:ins>
            <w:del w:id="9706" w:author="cdl003-07-09" w:date="2014-07-11T06:14:00Z">
              <w:r w:rsidDel="00AC033D">
                <w:rPr>
                  <w:lang w:val="en-US"/>
                </w:rPr>
                <w:delText>s</w:delText>
              </w:r>
            </w:del>
            <w:r>
              <w:rPr>
                <w:lang w:val="en-US"/>
              </w:rPr>
              <w:t xml:space="preserve">ervice </w:t>
            </w:r>
            <w:ins w:id="9707" w:author="cdl003-07-09" w:date="2014-07-11T06:14:00Z">
              <w:r>
                <w:rPr>
                  <w:lang w:val="en-US"/>
                </w:rPr>
                <w:t>E</w:t>
              </w:r>
            </w:ins>
            <w:del w:id="9708" w:author="cdl003-07-09" w:date="2014-07-11T06:14:00Z">
              <w:r w:rsidDel="00AC033D">
                <w:rPr>
                  <w:lang w:val="en-US"/>
                </w:rPr>
                <w:delText>e</w:delText>
              </w:r>
            </w:del>
            <w:r>
              <w:rPr>
                <w:lang w:val="en-US"/>
              </w:rPr>
              <w:t xml:space="preserve">ntity SHALL be able to provide the inviting PoC </w:t>
            </w:r>
            <w:del w:id="9709" w:author="cdl003-07-07" w:date="2014-07-07T01:30:00Z">
              <w:r w:rsidDel="00543409">
                <w:rPr>
                  <w:lang w:val="en-US"/>
                </w:rPr>
                <w:delText>subscriber</w:delText>
              </w:r>
            </w:del>
            <w:ins w:id="9710" w:author="cdl003-07-07" w:date="2014-07-07T01:30:00Z">
              <w:r>
                <w:rPr>
                  <w:lang w:val="en-US"/>
                </w:rPr>
                <w:t>User</w:t>
              </w:r>
            </w:ins>
            <w:r>
              <w:rPr>
                <w:lang w:val="en-US"/>
              </w:rPr>
              <w:t xml:space="preserve"> with an early indication to </w:t>
            </w:r>
            <w:del w:id="9711" w:author="cdl003-06-19" w:date="2014-06-19T22:59:00Z">
              <w:r w:rsidDel="00683526">
                <w:rPr>
                  <w:lang w:val="en-US"/>
                </w:rPr>
                <w:delText>start to speak</w:delText>
              </w:r>
            </w:del>
            <w:ins w:id="9712" w:author="cdl003-06-19" w:date="2014-06-19T22:59:00Z">
              <w:r>
                <w:rPr>
                  <w:lang w:val="en-US"/>
                </w:rPr>
                <w:t>Start-to-Speak</w:t>
              </w:r>
            </w:ins>
            <w:r>
              <w:rPr>
                <w:lang w:val="en-US"/>
              </w:rPr>
              <w:t xml:space="preserve"> even before invited PoC </w:t>
            </w:r>
            <w:ins w:id="9713" w:author="cdl003-07-09" w:date="2014-07-11T01:05:00Z">
              <w:r>
                <w:rPr>
                  <w:lang w:val="en-US"/>
                </w:rPr>
                <w:t>P</w:t>
              </w:r>
            </w:ins>
            <w:del w:id="9714" w:author="cdl003-07-09" w:date="2014-07-11T01:05:00Z">
              <w:r w:rsidDel="002253D2">
                <w:rPr>
                  <w:lang w:val="en-US"/>
                </w:rPr>
                <w:delText>p</w:delText>
              </w:r>
            </w:del>
            <w:r>
              <w:rPr>
                <w:lang w:val="en-US"/>
              </w:rPr>
              <w:t xml:space="preserve">articipants accept the PoC </w:t>
            </w:r>
            <w:ins w:id="9715" w:author="cdl003-07-09" w:date="2014-07-11T03:11:00Z">
              <w:r>
                <w:rPr>
                  <w:lang w:val="en-US"/>
                </w:rPr>
                <w:t>S</w:t>
              </w:r>
            </w:ins>
            <w:del w:id="9716" w:author="cdl003-07-09" w:date="2014-07-11T03:11:00Z">
              <w:r w:rsidDel="00914381">
                <w:rPr>
                  <w:lang w:val="en-US"/>
                </w:rPr>
                <w:delText>s</w:delText>
              </w:r>
            </w:del>
            <w:r>
              <w:rPr>
                <w:lang w:val="en-US"/>
              </w:rPr>
              <w:t>ession request.</w:t>
            </w:r>
          </w:p>
        </w:tc>
        <w:tc>
          <w:tcPr>
            <w:tcW w:w="1152" w:type="dxa"/>
            <w:tcBorders>
              <w:bottom w:val="single" w:sz="4" w:space="0" w:color="auto"/>
            </w:tcBorders>
            <w:tcPrChange w:id="9717" w:author="cdl003-07-16" w:date="2014-07-16T23:38:00Z">
              <w:tcPr>
                <w:tcW w:w="1152" w:type="dxa"/>
                <w:tcBorders>
                  <w:bottom w:val="single" w:sz="4" w:space="0" w:color="auto"/>
                </w:tcBorders>
              </w:tcPr>
            </w:tcPrChange>
          </w:tcPr>
          <w:p w:rsidR="00C503DC" w:rsidRPr="0036303D" w:rsidRDefault="00C503DC" w:rsidP="00E37EEB">
            <w:pPr>
              <w:pStyle w:val="DefDesc"/>
              <w:rPr>
                <w:sz w:val="20"/>
                <w:lang w:eastAsia="ko-KR"/>
              </w:rPr>
            </w:pPr>
            <w:r>
              <w:rPr>
                <w:sz w:val="20"/>
                <w:lang w:eastAsia="ko-KR"/>
              </w:rPr>
              <w:t>PCPS V1.0</w:t>
            </w:r>
          </w:p>
        </w:tc>
      </w:tr>
      <w:tr w:rsidR="005E5B11" w:rsidTr="005E5B11">
        <w:tblPrEx>
          <w:tblPrExChange w:id="9718" w:author="cdl003-07-16" w:date="2014-07-16T23:43:00Z">
            <w:tblPrEx>
              <w:jc w:val="center"/>
            </w:tblPrEx>
          </w:tblPrExChange>
        </w:tblPrEx>
        <w:trPr>
          <w:cantSplit/>
          <w:jc w:val="center"/>
          <w:trPrChange w:id="9719" w:author="cdl003-07-16" w:date="2014-07-16T23:43:00Z">
            <w:trPr>
              <w:cantSplit/>
              <w:jc w:val="center"/>
            </w:trPr>
          </w:trPrChange>
        </w:trPr>
        <w:tc>
          <w:tcPr>
            <w:tcW w:w="8424" w:type="dxa"/>
            <w:gridSpan w:val="3"/>
            <w:tcBorders>
              <w:bottom w:val="single" w:sz="4" w:space="0" w:color="auto"/>
            </w:tcBorders>
            <w:shd w:val="clear" w:color="auto" w:fill="8DB3E2" w:themeFill="text2" w:themeFillTint="66"/>
            <w:tcPrChange w:id="9720" w:author="cdl003-07-16" w:date="2014-07-16T23:43:00Z">
              <w:tcPr>
                <w:tcW w:w="8424" w:type="dxa"/>
                <w:gridSpan w:val="3"/>
                <w:tcBorders>
                  <w:bottom w:val="single" w:sz="4" w:space="0" w:color="auto"/>
                </w:tcBorders>
              </w:tcPr>
            </w:tcPrChange>
          </w:tcPr>
          <w:p w:rsidR="00000000" w:rsidRDefault="005E5B11">
            <w:pPr>
              <w:pStyle w:val="DefDesc"/>
              <w:jc w:val="center"/>
              <w:rPr>
                <w:sz w:val="20"/>
                <w:lang w:eastAsia="ko-KR"/>
              </w:rPr>
              <w:pPrChange w:id="9721" w:author="cdl003-07-16" w:date="2014-07-16T23:43:00Z">
                <w:pPr>
                  <w:pStyle w:val="DefDesc"/>
                </w:pPr>
              </w:pPrChange>
            </w:pPr>
            <w:ins w:id="9722" w:author="cdl003-07-16" w:date="2014-07-16T23:43:00Z">
              <w:r>
                <w:rPr>
                  <w:rFonts w:eastAsia="MS Gothic"/>
                  <w:b/>
                  <w:lang w:eastAsia="ja-JP"/>
                </w:rPr>
                <w:t xml:space="preserve">Reception of </w:t>
              </w:r>
              <w:r w:rsidRPr="00545E29">
                <w:rPr>
                  <w:rFonts w:eastAsia="MS Gothic"/>
                  <w:b/>
                  <w:lang w:eastAsia="ja-JP"/>
                </w:rPr>
                <w:t xml:space="preserve">PoC Session </w:t>
              </w:r>
              <w:r>
                <w:rPr>
                  <w:rFonts w:eastAsia="MS Gothic"/>
                  <w:b/>
                  <w:lang w:eastAsia="ja-JP"/>
                </w:rPr>
                <w:t>Invitation</w:t>
              </w:r>
            </w:ins>
          </w:p>
        </w:tc>
      </w:tr>
      <w:tr w:rsidR="005E5B11" w:rsidTr="005E5B11">
        <w:tblPrEx>
          <w:tblPrExChange w:id="9723" w:author="cdl003-07-16" w:date="2014-07-16T23:43:00Z">
            <w:tblPrEx>
              <w:jc w:val="center"/>
            </w:tblPrEx>
          </w:tblPrExChange>
        </w:tblPrEx>
        <w:trPr>
          <w:cantSplit/>
          <w:jc w:val="center"/>
          <w:trPrChange w:id="9724" w:author="cdl003-07-16" w:date="2014-07-16T23:43:00Z">
            <w:trPr>
              <w:cantSplit/>
              <w:jc w:val="center"/>
            </w:trPr>
          </w:trPrChange>
        </w:trPr>
        <w:tc>
          <w:tcPr>
            <w:tcW w:w="8424" w:type="dxa"/>
            <w:gridSpan w:val="3"/>
            <w:tcBorders>
              <w:bottom w:val="single" w:sz="4" w:space="0" w:color="auto"/>
            </w:tcBorders>
            <w:shd w:val="clear" w:color="auto" w:fill="8DB3E2" w:themeFill="text2" w:themeFillTint="66"/>
            <w:tcPrChange w:id="9725" w:author="cdl003-07-16" w:date="2014-07-16T23:43:00Z">
              <w:tcPr>
                <w:tcW w:w="8424" w:type="dxa"/>
                <w:gridSpan w:val="3"/>
                <w:tcBorders>
                  <w:bottom w:val="single" w:sz="4" w:space="0" w:color="auto"/>
                </w:tcBorders>
              </w:tcPr>
            </w:tcPrChange>
          </w:tcPr>
          <w:p w:rsidR="00000000" w:rsidRDefault="005E5B11">
            <w:pPr>
              <w:pStyle w:val="DefDesc"/>
              <w:jc w:val="center"/>
              <w:rPr>
                <w:sz w:val="20"/>
                <w:lang w:eastAsia="ko-KR"/>
              </w:rPr>
              <w:pPrChange w:id="9726" w:author="cdl003-07-16" w:date="2014-07-16T23:43:00Z">
                <w:pPr>
                  <w:pStyle w:val="DefDesc"/>
                </w:pPr>
              </w:pPrChange>
            </w:pPr>
            <w:ins w:id="9727" w:author="cdl003-07-16" w:date="2014-07-16T23:43:00Z">
              <w:r w:rsidRPr="00D4658B">
                <w:rPr>
                  <w:b/>
                  <w:lang w:val="en-US"/>
                </w:rPr>
                <w:t>Informational Note:</w:t>
              </w:r>
              <w:r>
                <w:rPr>
                  <w:lang w:val="en-US"/>
                </w:rPr>
                <w:t xml:space="preserve"> The invitation in this section applies to either 1-to-1 or 1-many PoC Sessions.</w:t>
              </w:r>
            </w:ins>
          </w:p>
        </w:tc>
      </w:tr>
      <w:tr w:rsidR="005E5B11" w:rsidTr="00C503DC">
        <w:trPr>
          <w:cantSplit/>
          <w:jc w:val="center"/>
          <w:trPrChange w:id="9728" w:author="cdl003-07-16" w:date="2014-07-16T23:38:00Z">
            <w:trPr>
              <w:cantSplit/>
            </w:trPr>
          </w:trPrChange>
        </w:trPr>
        <w:tc>
          <w:tcPr>
            <w:tcW w:w="1584" w:type="dxa"/>
            <w:tcPrChange w:id="9729"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26</w:t>
            </w:r>
          </w:p>
        </w:tc>
        <w:tc>
          <w:tcPr>
            <w:tcW w:w="5688" w:type="dxa"/>
            <w:tcPrChange w:id="9730" w:author="cdl003-07-16" w:date="2014-07-16T23:38:00Z">
              <w:tcPr>
                <w:tcW w:w="5688" w:type="dxa"/>
              </w:tcPr>
            </w:tcPrChange>
          </w:tcPr>
          <w:p w:rsidR="005E5B11" w:rsidRPr="0076506C" w:rsidRDefault="005E5B11" w:rsidP="00E37EEB">
            <w:pPr>
              <w:pStyle w:val="TableRow"/>
              <w:rPr>
                <w:rFonts w:eastAsia="SimSun"/>
                <w:lang w:val="en-US"/>
              </w:rPr>
            </w:pPr>
            <w:r>
              <w:rPr>
                <w:lang w:val="en-US"/>
              </w:rPr>
              <w:t xml:space="preserve">The invited PoC </w:t>
            </w:r>
            <w:del w:id="9731" w:author="cdl003-07-07" w:date="2014-07-07T01:30:00Z">
              <w:r w:rsidDel="00543409">
                <w:rPr>
                  <w:lang w:val="en-US"/>
                </w:rPr>
                <w:delText>subscriber</w:delText>
              </w:r>
            </w:del>
            <w:ins w:id="9732" w:author="cdl003-07-07" w:date="2014-07-07T01:30:00Z">
              <w:r>
                <w:rPr>
                  <w:lang w:val="en-US"/>
                </w:rPr>
                <w:t>User</w:t>
              </w:r>
            </w:ins>
            <w:r>
              <w:rPr>
                <w:lang w:val="en-US"/>
              </w:rPr>
              <w:t xml:space="preserve"> SHALL get an identity of the inviting PoC </w:t>
            </w:r>
            <w:del w:id="9733" w:author="cdl003-07-07" w:date="2014-07-07T01:30:00Z">
              <w:r w:rsidDel="00543409">
                <w:rPr>
                  <w:lang w:val="en-US"/>
                </w:rPr>
                <w:delText>subscriber</w:delText>
              </w:r>
            </w:del>
            <w:ins w:id="9734" w:author="cdl003-07-07" w:date="2014-07-07T01:30:00Z">
              <w:r>
                <w:rPr>
                  <w:lang w:val="en-US"/>
                </w:rPr>
                <w:t>User</w:t>
              </w:r>
            </w:ins>
            <w:r>
              <w:rPr>
                <w:lang w:val="en-US"/>
              </w:rPr>
              <w:t xml:space="preserve"> and the identity of the pre-arranged group being invited, if such an identity exists, subject to privacy rules.</w:t>
            </w:r>
          </w:p>
        </w:tc>
        <w:tc>
          <w:tcPr>
            <w:tcW w:w="1152" w:type="dxa"/>
            <w:tcPrChange w:id="9735"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736" w:author="cdl003-07-16" w:date="2014-07-16T23:38:00Z">
            <w:trPr>
              <w:cantSplit/>
            </w:trPr>
          </w:trPrChange>
        </w:trPr>
        <w:tc>
          <w:tcPr>
            <w:tcW w:w="1584" w:type="dxa"/>
            <w:tcPrChange w:id="9737"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27</w:t>
            </w:r>
          </w:p>
        </w:tc>
        <w:tc>
          <w:tcPr>
            <w:tcW w:w="5688" w:type="dxa"/>
            <w:tcPrChange w:id="9738" w:author="cdl003-07-16" w:date="2014-07-16T23:38:00Z">
              <w:tcPr>
                <w:tcW w:w="5688" w:type="dxa"/>
              </w:tcPr>
            </w:tcPrChange>
          </w:tcPr>
          <w:p w:rsidR="005E5B11" w:rsidRPr="00E14CFE" w:rsidRDefault="005E5B11" w:rsidP="00E37EEB">
            <w:pPr>
              <w:pStyle w:val="TableRow"/>
              <w:rPr>
                <w:rFonts w:eastAsia="MS Gothic"/>
                <w:lang w:eastAsia="ja-JP"/>
              </w:rPr>
            </w:pPr>
            <w:r>
              <w:rPr>
                <w:lang w:val="en-US"/>
              </w:rPr>
              <w:t xml:space="preserve">The invited PoC Client SHOULD support auto-answer or manual answer or both.  When both </w:t>
            </w:r>
            <w:proofErr w:type="gramStart"/>
            <w:ins w:id="9739" w:author="cdl003-07-09" w:date="2014-07-10T23:36:00Z">
              <w:r>
                <w:rPr>
                  <w:lang w:val="en-US"/>
                </w:rPr>
                <w:t>A</w:t>
              </w:r>
            </w:ins>
            <w:proofErr w:type="gramEnd"/>
            <w:del w:id="9740" w:author="cdl003-07-09" w:date="2014-07-10T23:36:00Z">
              <w:r w:rsidDel="00361219">
                <w:rPr>
                  <w:lang w:val="en-US"/>
                </w:rPr>
                <w:delText>a</w:delText>
              </w:r>
            </w:del>
            <w:r>
              <w:rPr>
                <w:lang w:val="en-US"/>
              </w:rPr>
              <w:t xml:space="preserve">nswer </w:t>
            </w:r>
            <w:ins w:id="9741" w:author="cdl003-07-09" w:date="2014-07-10T23:36:00Z">
              <w:r>
                <w:rPr>
                  <w:lang w:val="en-US"/>
                </w:rPr>
                <w:t>M</w:t>
              </w:r>
            </w:ins>
            <w:del w:id="9742" w:author="cdl003-07-09" w:date="2014-07-10T23:36:00Z">
              <w:r w:rsidDel="00361219">
                <w:rPr>
                  <w:lang w:val="en-US"/>
                </w:rPr>
                <w:delText>m</w:delText>
              </w:r>
            </w:del>
            <w:r>
              <w:rPr>
                <w:lang w:val="en-US"/>
              </w:rPr>
              <w:t xml:space="preserve">odes are supported the PoC Client SHALL support the setting of the answer mode.  </w:t>
            </w:r>
            <w:ins w:id="9743" w:author="cdl003-06-19" w:date="2014-06-19T22:03:00Z">
              <w:r>
                <w:rPr>
                  <w:lang w:val="en-US"/>
                </w:rPr>
                <w:t xml:space="preserve">The </w:t>
              </w:r>
            </w:ins>
            <w:r>
              <w:rPr>
                <w:lang w:val="en-US"/>
              </w:rPr>
              <w:t xml:space="preserve">PoC </w:t>
            </w:r>
            <w:ins w:id="9744" w:author="cdl003-06-19" w:date="2014-06-19T22:03:00Z">
              <w:r>
                <w:rPr>
                  <w:lang w:val="en-US"/>
                </w:rPr>
                <w:t>S</w:t>
              </w:r>
            </w:ins>
            <w:del w:id="9745" w:author="cdl003-06-19" w:date="2014-06-19T22:03:00Z">
              <w:r w:rsidDel="00472392">
                <w:rPr>
                  <w:lang w:val="en-US"/>
                </w:rPr>
                <w:delText>s</w:delText>
              </w:r>
            </w:del>
            <w:r>
              <w:rPr>
                <w:lang w:val="en-US"/>
              </w:rPr>
              <w:t xml:space="preserve">ervice </w:t>
            </w:r>
            <w:ins w:id="9746" w:author="cdl003-06-19" w:date="2014-06-19T22:03:00Z">
              <w:r>
                <w:rPr>
                  <w:lang w:val="en-US"/>
                </w:rPr>
                <w:t>E</w:t>
              </w:r>
            </w:ins>
            <w:del w:id="9747" w:author="cdl003-06-19" w:date="2014-06-19T22:03:00Z">
              <w:r w:rsidDel="00472392">
                <w:rPr>
                  <w:lang w:val="en-US"/>
                </w:rPr>
                <w:delText>e</w:delText>
              </w:r>
            </w:del>
            <w:r>
              <w:rPr>
                <w:lang w:val="en-US"/>
              </w:rPr>
              <w:t xml:space="preserve">ntity SHALL support both </w:t>
            </w:r>
            <w:proofErr w:type="gramStart"/>
            <w:ins w:id="9748" w:author="cdl003-07-09" w:date="2014-07-10T23:37:00Z">
              <w:r>
                <w:rPr>
                  <w:lang w:val="en-US"/>
                </w:rPr>
                <w:t>A</w:t>
              </w:r>
            </w:ins>
            <w:proofErr w:type="gramEnd"/>
            <w:del w:id="9749" w:author="cdl003-07-09" w:date="2014-07-10T23:37:00Z">
              <w:r w:rsidDel="00361219">
                <w:rPr>
                  <w:lang w:val="en-US"/>
                </w:rPr>
                <w:delText>a</w:delText>
              </w:r>
            </w:del>
            <w:r>
              <w:rPr>
                <w:lang w:val="en-US"/>
              </w:rPr>
              <w:t xml:space="preserve">nswer </w:t>
            </w:r>
            <w:ins w:id="9750" w:author="cdl003-07-09" w:date="2014-07-10T23:37:00Z">
              <w:r>
                <w:rPr>
                  <w:lang w:val="en-US"/>
                </w:rPr>
                <w:t>M</w:t>
              </w:r>
            </w:ins>
            <w:del w:id="9751" w:author="cdl003-07-09" w:date="2014-07-10T23:37:00Z">
              <w:r w:rsidDel="00361219">
                <w:rPr>
                  <w:lang w:val="en-US"/>
                </w:rPr>
                <w:delText>m</w:delText>
              </w:r>
            </w:del>
            <w:r>
              <w:rPr>
                <w:lang w:val="en-US"/>
              </w:rPr>
              <w:t xml:space="preserve">odes and </w:t>
            </w:r>
            <w:ins w:id="9752" w:author="cdl003-07-09" w:date="2014-07-10T23:36:00Z">
              <w:r>
                <w:rPr>
                  <w:lang w:val="en-US"/>
                </w:rPr>
                <w:t>A</w:t>
              </w:r>
            </w:ins>
            <w:del w:id="9753" w:author="cdl003-07-09" w:date="2014-07-10T23:36:00Z">
              <w:r w:rsidDel="00361219">
                <w:rPr>
                  <w:lang w:val="en-US"/>
                </w:rPr>
                <w:delText>a</w:delText>
              </w:r>
            </w:del>
            <w:r>
              <w:rPr>
                <w:lang w:val="en-US"/>
              </w:rPr>
              <w:t xml:space="preserve">nswer </w:t>
            </w:r>
            <w:ins w:id="9754" w:author="cdl003-07-09" w:date="2014-07-10T23:37:00Z">
              <w:r>
                <w:rPr>
                  <w:lang w:val="en-US"/>
                </w:rPr>
                <w:t>M</w:t>
              </w:r>
            </w:ins>
            <w:del w:id="9755" w:author="cdl003-07-09" w:date="2014-07-10T23:37:00Z">
              <w:r w:rsidDel="00361219">
                <w:rPr>
                  <w:lang w:val="en-US"/>
                </w:rPr>
                <w:delText>m</w:delText>
              </w:r>
            </w:del>
            <w:r>
              <w:rPr>
                <w:lang w:val="en-US"/>
              </w:rPr>
              <w:t>ode setting.</w:t>
            </w:r>
          </w:p>
        </w:tc>
        <w:tc>
          <w:tcPr>
            <w:tcW w:w="1152" w:type="dxa"/>
            <w:tcPrChange w:id="9756"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757" w:author="cdl003-07-16" w:date="2014-07-16T23:38:00Z">
            <w:trPr>
              <w:cantSplit/>
            </w:trPr>
          </w:trPrChange>
        </w:trPr>
        <w:tc>
          <w:tcPr>
            <w:tcW w:w="1584" w:type="dxa"/>
            <w:tcPrChange w:id="9758"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28</w:t>
            </w:r>
          </w:p>
        </w:tc>
        <w:tc>
          <w:tcPr>
            <w:tcW w:w="5688" w:type="dxa"/>
            <w:tcPrChange w:id="9759" w:author="cdl003-07-16" w:date="2014-07-16T23:38:00Z">
              <w:tcPr>
                <w:tcW w:w="5688" w:type="dxa"/>
              </w:tcPr>
            </w:tcPrChange>
          </w:tcPr>
          <w:p w:rsidR="005E5B11" w:rsidRPr="00E14CFE" w:rsidRDefault="005E5B11" w:rsidP="00E37EEB">
            <w:pPr>
              <w:pStyle w:val="TableRow"/>
              <w:rPr>
                <w:rFonts w:eastAsia="MS Gothic"/>
                <w:lang w:eastAsia="ja-JP"/>
              </w:rPr>
            </w:pPr>
            <w:r w:rsidRPr="003E493D">
              <w:rPr>
                <w:iCs/>
                <w:szCs w:val="24"/>
              </w:rPr>
              <w:t xml:space="preserve">If the invited PoC </w:t>
            </w:r>
            <w:del w:id="9760" w:author="cdl003-07-07" w:date="2014-07-07T01:30:00Z">
              <w:r w:rsidRPr="003E493D" w:rsidDel="00543409">
                <w:rPr>
                  <w:iCs/>
                  <w:szCs w:val="24"/>
                </w:rPr>
                <w:delText>subscriber</w:delText>
              </w:r>
            </w:del>
            <w:ins w:id="9761" w:author="cdl003-07-07" w:date="2014-07-07T01:30:00Z">
              <w:r>
                <w:rPr>
                  <w:iCs/>
                  <w:szCs w:val="24"/>
                </w:rPr>
                <w:t>User</w:t>
              </w:r>
            </w:ins>
            <w:r w:rsidRPr="003E493D">
              <w:rPr>
                <w:iCs/>
                <w:szCs w:val="24"/>
              </w:rPr>
              <w:t xml:space="preserve"> has activated the auto-answer setting, he </w:t>
            </w:r>
            <w:r w:rsidRPr="003E493D">
              <w:rPr>
                <w:rFonts w:eastAsia="MS Gothic"/>
                <w:iCs/>
                <w:szCs w:val="24"/>
                <w:lang w:eastAsia="ja-JP"/>
              </w:rPr>
              <w:t xml:space="preserve">SHALL hear the speech from other PoC </w:t>
            </w:r>
            <w:ins w:id="9762" w:author="cdl003-07-09" w:date="2014-07-11T01:05:00Z">
              <w:r>
                <w:rPr>
                  <w:rFonts w:eastAsia="MS Gothic"/>
                  <w:iCs/>
                  <w:szCs w:val="24"/>
                  <w:lang w:eastAsia="ja-JP"/>
                </w:rPr>
                <w:t>P</w:t>
              </w:r>
            </w:ins>
            <w:del w:id="9763" w:author="cdl003-07-09" w:date="2014-07-11T01:05:00Z">
              <w:r w:rsidRPr="003E493D" w:rsidDel="002253D2">
                <w:rPr>
                  <w:rFonts w:eastAsia="MS Gothic"/>
                  <w:iCs/>
                  <w:szCs w:val="24"/>
                  <w:lang w:eastAsia="ja-JP"/>
                </w:rPr>
                <w:delText>p</w:delText>
              </w:r>
            </w:del>
            <w:r w:rsidRPr="003E493D">
              <w:rPr>
                <w:rFonts w:eastAsia="MS Gothic"/>
                <w:iCs/>
                <w:szCs w:val="24"/>
                <w:lang w:eastAsia="ja-JP"/>
              </w:rPr>
              <w:t xml:space="preserve">articipants without any action by the invited PoC </w:t>
            </w:r>
            <w:del w:id="9764" w:author="cdl003-07-07" w:date="2014-07-07T01:30:00Z">
              <w:r w:rsidRPr="003E493D" w:rsidDel="00543409">
                <w:rPr>
                  <w:rFonts w:eastAsia="MS Gothic"/>
                  <w:iCs/>
                  <w:szCs w:val="24"/>
                  <w:lang w:eastAsia="ja-JP"/>
                </w:rPr>
                <w:delText>subscriber</w:delText>
              </w:r>
            </w:del>
            <w:ins w:id="9765" w:author="cdl003-07-07" w:date="2014-07-07T01:30:00Z">
              <w:r>
                <w:rPr>
                  <w:rFonts w:eastAsia="MS Gothic"/>
                  <w:iCs/>
                  <w:szCs w:val="24"/>
                  <w:lang w:eastAsia="ja-JP"/>
                </w:rPr>
                <w:t>User</w:t>
              </w:r>
            </w:ins>
            <w:r w:rsidRPr="003E493D">
              <w:rPr>
                <w:rFonts w:eastAsia="MS Gothic"/>
                <w:iCs/>
                <w:szCs w:val="24"/>
                <w:lang w:eastAsia="ja-JP"/>
              </w:rPr>
              <w:t xml:space="preserve"> (e.g. without manually answering the PoC </w:t>
            </w:r>
            <w:ins w:id="9766" w:author="cdl003-07-09" w:date="2014-07-11T03:11:00Z">
              <w:r>
                <w:rPr>
                  <w:rFonts w:eastAsia="MS Gothic"/>
                  <w:iCs/>
                  <w:szCs w:val="24"/>
                  <w:lang w:eastAsia="ja-JP"/>
                </w:rPr>
                <w:t>S</w:t>
              </w:r>
            </w:ins>
            <w:del w:id="9767" w:author="cdl003-07-09" w:date="2014-07-11T03:11:00Z">
              <w:r w:rsidRPr="003E493D" w:rsidDel="00914381">
                <w:rPr>
                  <w:rFonts w:eastAsia="MS Gothic"/>
                  <w:iCs/>
                  <w:szCs w:val="24"/>
                  <w:lang w:eastAsia="ja-JP"/>
                </w:rPr>
                <w:delText>s</w:delText>
              </w:r>
            </w:del>
            <w:r w:rsidRPr="003E493D">
              <w:rPr>
                <w:rFonts w:eastAsia="MS Gothic"/>
                <w:iCs/>
                <w:szCs w:val="24"/>
                <w:lang w:eastAsia="ja-JP"/>
              </w:rPr>
              <w:t>ession invitation).</w:t>
            </w:r>
          </w:p>
        </w:tc>
        <w:tc>
          <w:tcPr>
            <w:tcW w:w="1152" w:type="dxa"/>
            <w:tcPrChange w:id="9768"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769" w:author="cdl003-07-16" w:date="2014-07-16T23:38:00Z">
            <w:trPr>
              <w:cantSplit/>
            </w:trPr>
          </w:trPrChange>
        </w:trPr>
        <w:tc>
          <w:tcPr>
            <w:tcW w:w="1584" w:type="dxa"/>
            <w:tcBorders>
              <w:bottom w:val="single" w:sz="4" w:space="0" w:color="auto"/>
            </w:tcBorders>
            <w:tcPrChange w:id="9770" w:author="cdl003-07-16" w:date="2014-07-16T23:38:00Z">
              <w:tcPr>
                <w:tcW w:w="1584" w:type="dxa"/>
                <w:tcBorders>
                  <w:bottom w:val="single" w:sz="4" w:space="0" w:color="auto"/>
                </w:tcBorders>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29</w:t>
            </w:r>
          </w:p>
        </w:tc>
        <w:tc>
          <w:tcPr>
            <w:tcW w:w="5688" w:type="dxa"/>
            <w:tcBorders>
              <w:bottom w:val="single" w:sz="4" w:space="0" w:color="auto"/>
            </w:tcBorders>
            <w:tcPrChange w:id="9771" w:author="cdl003-07-16" w:date="2014-07-16T23:38:00Z">
              <w:tcPr>
                <w:tcW w:w="5688" w:type="dxa"/>
                <w:tcBorders>
                  <w:bottom w:val="single" w:sz="4" w:space="0" w:color="auto"/>
                </w:tcBorders>
              </w:tcPr>
            </w:tcPrChange>
          </w:tcPr>
          <w:p w:rsidR="005E5B11" w:rsidRPr="00E14CFE" w:rsidRDefault="005E5B11" w:rsidP="00E37EEB">
            <w:pPr>
              <w:pStyle w:val="TableRow"/>
              <w:rPr>
                <w:rFonts w:eastAsia="MS Gothic"/>
                <w:lang w:eastAsia="ja-JP"/>
              </w:rPr>
            </w:pPr>
            <w:r w:rsidRPr="003E493D">
              <w:rPr>
                <w:rFonts w:eastAsia="MS Gothic"/>
                <w:iCs/>
                <w:szCs w:val="24"/>
                <w:lang w:eastAsia="ja-JP"/>
              </w:rPr>
              <w:t xml:space="preserve">As an option, if the </w:t>
            </w:r>
            <w:r w:rsidRPr="003E493D">
              <w:rPr>
                <w:iCs/>
                <w:szCs w:val="24"/>
              </w:rPr>
              <w:t xml:space="preserve">invited PoC </w:t>
            </w:r>
            <w:del w:id="9772" w:author="cdl003-07-07" w:date="2014-07-07T01:31:00Z">
              <w:r w:rsidRPr="003E493D" w:rsidDel="00543409">
                <w:rPr>
                  <w:iCs/>
                  <w:szCs w:val="24"/>
                </w:rPr>
                <w:delText>subscriber</w:delText>
              </w:r>
            </w:del>
            <w:ins w:id="9773" w:author="cdl003-07-07" w:date="2014-07-07T01:31:00Z">
              <w:r>
                <w:rPr>
                  <w:iCs/>
                  <w:szCs w:val="24"/>
                </w:rPr>
                <w:t>User</w:t>
              </w:r>
            </w:ins>
            <w:r w:rsidRPr="003E493D">
              <w:rPr>
                <w:iCs/>
                <w:szCs w:val="24"/>
              </w:rPr>
              <w:t xml:space="preserve"> </w:t>
            </w:r>
            <w:r w:rsidRPr="003E493D">
              <w:rPr>
                <w:rFonts w:eastAsia="MS Gothic"/>
                <w:iCs/>
                <w:szCs w:val="24"/>
                <w:lang w:eastAsia="ja-JP"/>
              </w:rPr>
              <w:t xml:space="preserve">has activated the manual-answer setting, he SHALL be alerted of an incoming PoC </w:t>
            </w:r>
            <w:ins w:id="9774" w:author="cdl003-07-09" w:date="2014-07-11T03:11:00Z">
              <w:r>
                <w:rPr>
                  <w:rFonts w:eastAsia="MS Gothic"/>
                  <w:iCs/>
                  <w:szCs w:val="24"/>
                  <w:lang w:eastAsia="ja-JP"/>
                </w:rPr>
                <w:t>S</w:t>
              </w:r>
            </w:ins>
            <w:del w:id="9775" w:author="cdl003-07-09" w:date="2014-07-11T03:11:00Z">
              <w:r w:rsidRPr="003E493D" w:rsidDel="00914381">
                <w:rPr>
                  <w:rFonts w:eastAsia="MS Gothic"/>
                  <w:iCs/>
                  <w:szCs w:val="24"/>
                  <w:lang w:eastAsia="ja-JP"/>
                </w:rPr>
                <w:delText>s</w:delText>
              </w:r>
            </w:del>
            <w:r w:rsidRPr="003E493D">
              <w:rPr>
                <w:rFonts w:eastAsia="MS Gothic"/>
                <w:iCs/>
                <w:szCs w:val="24"/>
                <w:lang w:eastAsia="ja-JP"/>
              </w:rPr>
              <w:t xml:space="preserve">ession invitation.  The invited PoC </w:t>
            </w:r>
            <w:del w:id="9776" w:author="cdl003-07-07" w:date="2014-07-07T01:31:00Z">
              <w:r w:rsidRPr="003E493D" w:rsidDel="00543409">
                <w:rPr>
                  <w:rFonts w:eastAsia="MS Gothic"/>
                  <w:iCs/>
                  <w:szCs w:val="24"/>
                  <w:lang w:eastAsia="ja-JP"/>
                </w:rPr>
                <w:delText>subscriber</w:delText>
              </w:r>
            </w:del>
            <w:ins w:id="9777" w:author="cdl003-07-07" w:date="2014-07-07T01:31:00Z">
              <w:r>
                <w:rPr>
                  <w:rFonts w:eastAsia="MS Gothic"/>
                  <w:iCs/>
                  <w:szCs w:val="24"/>
                  <w:lang w:eastAsia="ja-JP"/>
                </w:rPr>
                <w:t>User</w:t>
              </w:r>
            </w:ins>
            <w:r w:rsidRPr="003E493D">
              <w:rPr>
                <w:rFonts w:eastAsia="MS Gothic"/>
                <w:iCs/>
                <w:szCs w:val="24"/>
                <w:lang w:eastAsia="ja-JP"/>
              </w:rPr>
              <w:t xml:space="preserve"> SHALL </w:t>
            </w:r>
            <w:proofErr w:type="gramStart"/>
            <w:r w:rsidRPr="003E493D">
              <w:rPr>
                <w:rFonts w:eastAsia="MS Gothic"/>
                <w:iCs/>
                <w:szCs w:val="24"/>
                <w:lang w:eastAsia="ja-JP"/>
              </w:rPr>
              <w:t>be</w:t>
            </w:r>
            <w:proofErr w:type="gramEnd"/>
            <w:r w:rsidRPr="003E493D">
              <w:rPr>
                <w:rFonts w:eastAsia="MS Gothic"/>
                <w:iCs/>
                <w:szCs w:val="24"/>
                <w:lang w:eastAsia="ja-JP"/>
              </w:rPr>
              <w:t xml:space="preserve"> able to accept, ignore or reject the invitation manually.</w:t>
            </w:r>
          </w:p>
        </w:tc>
        <w:tc>
          <w:tcPr>
            <w:tcW w:w="1152" w:type="dxa"/>
            <w:tcBorders>
              <w:bottom w:val="single" w:sz="4" w:space="0" w:color="auto"/>
            </w:tcBorders>
            <w:tcPrChange w:id="9778" w:author="cdl003-07-16" w:date="2014-07-16T23:38:00Z">
              <w:tcPr>
                <w:tcW w:w="1152" w:type="dxa"/>
                <w:tcBorders>
                  <w:bottom w:val="single" w:sz="4" w:space="0" w:color="auto"/>
                </w:tcBorders>
              </w:tcPr>
            </w:tcPrChange>
          </w:tcPr>
          <w:p w:rsidR="005E5B11" w:rsidRPr="0036303D" w:rsidRDefault="005E5B11" w:rsidP="00E37EEB">
            <w:pPr>
              <w:pStyle w:val="DefDesc"/>
              <w:rPr>
                <w:sz w:val="20"/>
                <w:lang w:eastAsia="ko-KR"/>
              </w:rPr>
            </w:pPr>
            <w:r>
              <w:rPr>
                <w:sz w:val="20"/>
                <w:lang w:eastAsia="ko-KR"/>
              </w:rPr>
              <w:t>PCPS V1.0</w:t>
            </w:r>
          </w:p>
        </w:tc>
      </w:tr>
      <w:tr w:rsidR="005E5B11" w:rsidTr="005E5B11">
        <w:tblPrEx>
          <w:tblPrExChange w:id="9779" w:author="cdl003-07-16" w:date="2014-07-16T23:44:00Z">
            <w:tblPrEx>
              <w:jc w:val="center"/>
            </w:tblPrEx>
          </w:tblPrExChange>
        </w:tblPrEx>
        <w:trPr>
          <w:cantSplit/>
          <w:jc w:val="center"/>
          <w:trPrChange w:id="9780" w:author="cdl003-07-16" w:date="2014-07-16T23:44:00Z">
            <w:trPr>
              <w:cantSplit/>
              <w:jc w:val="center"/>
            </w:trPr>
          </w:trPrChange>
        </w:trPr>
        <w:tc>
          <w:tcPr>
            <w:tcW w:w="8424" w:type="dxa"/>
            <w:gridSpan w:val="3"/>
            <w:tcBorders>
              <w:bottom w:val="single" w:sz="4" w:space="0" w:color="auto"/>
            </w:tcBorders>
            <w:shd w:val="clear" w:color="auto" w:fill="8DB3E2" w:themeFill="text2" w:themeFillTint="66"/>
            <w:tcPrChange w:id="9781" w:author="cdl003-07-16" w:date="2014-07-16T23:44:00Z">
              <w:tcPr>
                <w:tcW w:w="8424" w:type="dxa"/>
                <w:gridSpan w:val="3"/>
                <w:tcBorders>
                  <w:bottom w:val="single" w:sz="4" w:space="0" w:color="auto"/>
                </w:tcBorders>
              </w:tcPr>
            </w:tcPrChange>
          </w:tcPr>
          <w:p w:rsidR="00000000" w:rsidRDefault="005E5B11">
            <w:pPr>
              <w:pStyle w:val="DefDesc"/>
              <w:jc w:val="center"/>
              <w:rPr>
                <w:sz w:val="20"/>
                <w:lang w:eastAsia="ko-KR"/>
              </w:rPr>
              <w:pPrChange w:id="9782" w:author="cdl003-07-16" w:date="2014-07-16T23:44:00Z">
                <w:pPr>
                  <w:pStyle w:val="DefDesc"/>
                </w:pPr>
              </w:pPrChange>
            </w:pPr>
            <w:ins w:id="9783" w:author="cdl003-07-16" w:date="2014-07-16T23:44:00Z">
              <w:r>
                <w:rPr>
                  <w:rFonts w:eastAsia="MS Gothic"/>
                  <w:b/>
                  <w:lang w:eastAsia="ja-JP"/>
                </w:rPr>
                <w:t>Joining a Chat PoC Group Session</w:t>
              </w:r>
            </w:ins>
          </w:p>
        </w:tc>
      </w:tr>
      <w:tr w:rsidR="005E5B11" w:rsidTr="00C503DC">
        <w:trPr>
          <w:cantSplit/>
          <w:jc w:val="center"/>
          <w:trPrChange w:id="9784" w:author="cdl003-07-16" w:date="2014-07-16T23:38:00Z">
            <w:trPr>
              <w:cantSplit/>
            </w:trPr>
          </w:trPrChange>
        </w:trPr>
        <w:tc>
          <w:tcPr>
            <w:tcW w:w="1584" w:type="dxa"/>
            <w:tcPrChange w:id="9785"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30</w:t>
            </w:r>
          </w:p>
        </w:tc>
        <w:tc>
          <w:tcPr>
            <w:tcW w:w="5688" w:type="dxa"/>
            <w:tcPrChange w:id="9786" w:author="cdl003-07-16" w:date="2014-07-16T23:38:00Z">
              <w:tcPr>
                <w:tcW w:w="5688" w:type="dxa"/>
              </w:tcPr>
            </w:tcPrChange>
          </w:tcPr>
          <w:p w:rsidR="005E5B11" w:rsidRPr="00E14CFE" w:rsidRDefault="005E5B11" w:rsidP="00E37EEB">
            <w:pPr>
              <w:pStyle w:val="TableRow"/>
              <w:rPr>
                <w:rFonts w:eastAsia="MS Gothic"/>
                <w:lang w:eastAsia="ja-JP"/>
              </w:rPr>
            </w:pPr>
            <w:r>
              <w:rPr>
                <w:lang w:val="en-US"/>
              </w:rPr>
              <w:t xml:space="preserve">A PoC </w:t>
            </w:r>
            <w:del w:id="9787" w:author="cdl003-07-07" w:date="2014-07-07T01:31:00Z">
              <w:r w:rsidDel="00543409">
                <w:rPr>
                  <w:lang w:val="en-US"/>
                </w:rPr>
                <w:delText>subscriber</w:delText>
              </w:r>
            </w:del>
            <w:ins w:id="9788" w:author="cdl003-07-07" w:date="2014-07-07T01:31:00Z">
              <w:r>
                <w:rPr>
                  <w:lang w:val="en-US"/>
                </w:rPr>
                <w:t>User</w:t>
              </w:r>
            </w:ins>
            <w:r>
              <w:rPr>
                <w:lang w:val="en-US"/>
              </w:rPr>
              <w:t xml:space="preserve"> SHALL </w:t>
            </w:r>
            <w:proofErr w:type="gramStart"/>
            <w:r>
              <w:rPr>
                <w:lang w:val="en-US"/>
              </w:rPr>
              <w:t>be</w:t>
            </w:r>
            <w:proofErr w:type="gramEnd"/>
            <w:r>
              <w:rPr>
                <w:lang w:val="en-US"/>
              </w:rPr>
              <w:t xml:space="preserve"> able to join a </w:t>
            </w:r>
            <w:ins w:id="9789" w:author="cdl003-07-09" w:date="2014-07-10T23:44:00Z">
              <w:r>
                <w:rPr>
                  <w:lang w:val="en-US"/>
                </w:rPr>
                <w:t>C</w:t>
              </w:r>
            </w:ins>
            <w:del w:id="9790" w:author="cdl003-07-09" w:date="2014-07-10T23:44:00Z">
              <w:r w:rsidDel="00792737">
                <w:rPr>
                  <w:lang w:val="en-US"/>
                </w:rPr>
                <w:delText>c</w:delText>
              </w:r>
            </w:del>
            <w:r>
              <w:rPr>
                <w:lang w:val="en-US"/>
              </w:rPr>
              <w:t xml:space="preserve">hat PoC </w:t>
            </w:r>
            <w:ins w:id="9791" w:author="cdl003-07-09" w:date="2014-07-10T23:44:00Z">
              <w:r>
                <w:rPr>
                  <w:lang w:val="en-US"/>
                </w:rPr>
                <w:t>G</w:t>
              </w:r>
            </w:ins>
            <w:del w:id="9792" w:author="cdl003-07-09" w:date="2014-07-10T23:44:00Z">
              <w:r w:rsidDel="00792737">
                <w:rPr>
                  <w:lang w:val="en-US"/>
                </w:rPr>
                <w:delText>g</w:delText>
              </w:r>
            </w:del>
            <w:r>
              <w:rPr>
                <w:lang w:val="en-US"/>
              </w:rPr>
              <w:t xml:space="preserve">roup </w:t>
            </w:r>
            <w:ins w:id="9793" w:author="cdl003-07-09" w:date="2014-07-10T23:44:00Z">
              <w:r>
                <w:rPr>
                  <w:lang w:val="en-US"/>
                </w:rPr>
                <w:t>S</w:t>
              </w:r>
            </w:ins>
            <w:del w:id="9794" w:author="cdl003-07-09" w:date="2014-07-10T23:44:00Z">
              <w:r w:rsidDel="00792737">
                <w:rPr>
                  <w:lang w:val="en-US"/>
                </w:rPr>
                <w:delText>s</w:delText>
              </w:r>
            </w:del>
            <w:r>
              <w:rPr>
                <w:lang w:val="en-US"/>
              </w:rPr>
              <w:t>ession (e.g. restricted or unrestricted chat group) depending on the access rules.</w:t>
            </w:r>
          </w:p>
        </w:tc>
        <w:tc>
          <w:tcPr>
            <w:tcW w:w="1152" w:type="dxa"/>
            <w:tcPrChange w:id="9795"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796" w:author="cdl003-07-16" w:date="2014-07-16T23:38:00Z">
            <w:trPr>
              <w:cantSplit/>
            </w:trPr>
          </w:trPrChange>
        </w:trPr>
        <w:tc>
          <w:tcPr>
            <w:tcW w:w="1584" w:type="dxa"/>
            <w:tcPrChange w:id="9797"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31</w:t>
            </w:r>
          </w:p>
        </w:tc>
        <w:tc>
          <w:tcPr>
            <w:tcW w:w="5688" w:type="dxa"/>
            <w:tcPrChange w:id="9798" w:author="cdl003-07-16" w:date="2014-07-16T23:38:00Z">
              <w:tcPr>
                <w:tcW w:w="5688" w:type="dxa"/>
              </w:tcPr>
            </w:tcPrChange>
          </w:tcPr>
          <w:p w:rsidR="005E5B11" w:rsidRPr="00E14CFE" w:rsidRDefault="005E5B11" w:rsidP="00E37EEB">
            <w:pPr>
              <w:pStyle w:val="TableRow"/>
              <w:rPr>
                <w:rFonts w:eastAsia="MS Gothic"/>
                <w:lang w:eastAsia="ja-JP"/>
              </w:rPr>
            </w:pPr>
            <w:r>
              <w:rPr>
                <w:lang w:val="en-US"/>
              </w:rPr>
              <w:t xml:space="preserve">It SHALL be possible for the PoC </w:t>
            </w:r>
            <w:ins w:id="9799" w:author="cdl003-07-09" w:date="2014-07-11T06:46:00Z">
              <w:r>
                <w:rPr>
                  <w:lang w:val="en-US"/>
                </w:rPr>
                <w:t>S</w:t>
              </w:r>
            </w:ins>
            <w:del w:id="9800" w:author="cdl003-07-09" w:date="2014-07-11T06:46:00Z">
              <w:r w:rsidDel="00FB1238">
                <w:rPr>
                  <w:lang w:val="en-US"/>
                </w:rPr>
                <w:delText>s</w:delText>
              </w:r>
            </w:del>
            <w:r>
              <w:rPr>
                <w:lang w:val="en-US"/>
              </w:rPr>
              <w:t xml:space="preserve">ervice </w:t>
            </w:r>
            <w:ins w:id="9801" w:author="cdl003-07-09" w:date="2014-07-11T06:46:00Z">
              <w:r>
                <w:rPr>
                  <w:lang w:val="en-US"/>
                </w:rPr>
                <w:t>P</w:t>
              </w:r>
            </w:ins>
            <w:del w:id="9802" w:author="cdl003-07-09" w:date="2014-07-11T06:46:00Z">
              <w:r w:rsidDel="00FB1238">
                <w:rPr>
                  <w:lang w:val="en-US"/>
                </w:rPr>
                <w:delText>p</w:delText>
              </w:r>
            </w:del>
            <w:r>
              <w:rPr>
                <w:lang w:val="en-US"/>
              </w:rPr>
              <w:t xml:space="preserve">rovider to configure a maximum number of participants in a </w:t>
            </w:r>
            <w:ins w:id="9803" w:author="cdl003-07-09" w:date="2014-07-10T23:47:00Z">
              <w:r>
                <w:rPr>
                  <w:lang w:val="en-US"/>
                </w:rPr>
                <w:t>C</w:t>
              </w:r>
            </w:ins>
            <w:del w:id="9804" w:author="cdl003-07-09" w:date="2014-07-10T23:47:00Z">
              <w:r w:rsidDel="00792737">
                <w:rPr>
                  <w:lang w:val="en-US"/>
                </w:rPr>
                <w:delText>c</w:delText>
              </w:r>
            </w:del>
            <w:r>
              <w:rPr>
                <w:lang w:val="en-US"/>
              </w:rPr>
              <w:t xml:space="preserve">hat PoC </w:t>
            </w:r>
            <w:ins w:id="9805" w:author="cdl003-07-09" w:date="2014-07-10T23:48:00Z">
              <w:r>
                <w:rPr>
                  <w:lang w:val="en-US"/>
                </w:rPr>
                <w:t>G</w:t>
              </w:r>
            </w:ins>
            <w:del w:id="9806" w:author="cdl003-07-09" w:date="2014-07-10T23:48:00Z">
              <w:r w:rsidDel="00792737">
                <w:rPr>
                  <w:lang w:val="en-US"/>
                </w:rPr>
                <w:delText>g</w:delText>
              </w:r>
            </w:del>
            <w:r>
              <w:rPr>
                <w:lang w:val="en-US"/>
              </w:rPr>
              <w:t>roup.</w:t>
            </w:r>
          </w:p>
        </w:tc>
        <w:tc>
          <w:tcPr>
            <w:tcW w:w="1152" w:type="dxa"/>
            <w:tcPrChange w:id="9807"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808" w:author="cdl003-07-16" w:date="2014-07-16T23:38:00Z">
            <w:trPr>
              <w:cantSplit/>
            </w:trPr>
          </w:trPrChange>
        </w:trPr>
        <w:tc>
          <w:tcPr>
            <w:tcW w:w="1584" w:type="dxa"/>
            <w:tcPrChange w:id="9809"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32</w:t>
            </w:r>
          </w:p>
        </w:tc>
        <w:tc>
          <w:tcPr>
            <w:tcW w:w="5688" w:type="dxa"/>
            <w:tcPrChange w:id="9810" w:author="cdl003-07-16" w:date="2014-07-16T23:38:00Z">
              <w:tcPr>
                <w:tcW w:w="5688" w:type="dxa"/>
              </w:tcPr>
            </w:tcPrChange>
          </w:tcPr>
          <w:p w:rsidR="005E5B11" w:rsidRPr="00E14CFE" w:rsidRDefault="005E5B11" w:rsidP="00C46CFA">
            <w:pPr>
              <w:pStyle w:val="TableRow"/>
              <w:rPr>
                <w:rFonts w:eastAsia="MS Gothic"/>
                <w:lang w:eastAsia="ja-JP"/>
              </w:rPr>
            </w:pPr>
            <w:ins w:id="9811" w:author="cdl003-06-19" w:date="2014-06-19T22:24:00Z">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PoC User is not a member of the restricted group.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ins>
            <w:del w:id="9812" w:author="cdl003-06-19" w:date="2014-06-19T22:24:00Z">
              <w:r w:rsidDel="00583300">
                <w:rPr>
                  <w:lang w:val="en-US"/>
                </w:rPr>
                <w:delText>The PoC service entity SHALL be able to reject the joining subscriber when the PoC subscriber is not a member of the restricted group. In this case, the PoC service entity SHALL provide a reject indication and cause.</w:delText>
              </w:r>
            </w:del>
          </w:p>
        </w:tc>
        <w:tc>
          <w:tcPr>
            <w:tcW w:w="1152" w:type="dxa"/>
            <w:tcPrChange w:id="9813"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814" w:author="cdl003-07-16" w:date="2014-07-16T23:38:00Z">
            <w:trPr>
              <w:cantSplit/>
            </w:trPr>
          </w:trPrChange>
        </w:trPr>
        <w:tc>
          <w:tcPr>
            <w:tcW w:w="1584" w:type="dxa"/>
            <w:tcPrChange w:id="9815"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33</w:t>
            </w:r>
          </w:p>
        </w:tc>
        <w:tc>
          <w:tcPr>
            <w:tcW w:w="5688" w:type="dxa"/>
            <w:tcPrChange w:id="9816" w:author="cdl003-07-16" w:date="2014-07-16T23:38:00Z">
              <w:tcPr>
                <w:tcW w:w="5688" w:type="dxa"/>
              </w:tcPr>
            </w:tcPrChange>
          </w:tcPr>
          <w:p w:rsidR="005E5B11" w:rsidRPr="00E14CFE" w:rsidRDefault="005E5B11" w:rsidP="00E37EEB">
            <w:pPr>
              <w:pStyle w:val="TableRow"/>
              <w:rPr>
                <w:rFonts w:eastAsia="MS Gothic"/>
                <w:lang w:eastAsia="ja-JP"/>
              </w:rPr>
            </w:pPr>
            <w:ins w:id="9817" w:author="cdl003-06-19" w:date="2014-06-19T22:26:00Z">
              <w:r w:rsidRPr="00583300">
                <w:rPr>
                  <w:lang w:val="en-US"/>
                </w:rPr>
                <w:t xml:space="preserve">The PoC Service Entity SHALL </w:t>
              </w:r>
              <w:proofErr w:type="gramStart"/>
              <w:r w:rsidRPr="00583300">
                <w:rPr>
                  <w:lang w:val="en-US"/>
                </w:rPr>
                <w:t>be</w:t>
              </w:r>
              <w:proofErr w:type="gramEnd"/>
              <w:r w:rsidRPr="00583300">
                <w:rPr>
                  <w:lang w:val="en-US"/>
                </w:rPr>
                <w:t xml:space="preserve"> able to reject the joining PoC User when the maximum number of participants has already joined the group session. In this case, the PoC Service Entity SHALL </w:t>
              </w:r>
              <w:proofErr w:type="gramStart"/>
              <w:r w:rsidRPr="00583300">
                <w:rPr>
                  <w:lang w:val="en-US"/>
                </w:rPr>
                <w:t>provide</w:t>
              </w:r>
              <w:proofErr w:type="gramEnd"/>
              <w:r w:rsidRPr="00583300">
                <w:rPr>
                  <w:lang w:val="en-US"/>
                </w:rPr>
                <w:t xml:space="preserve"> a reject indication and cause to the rejected PoC User.</w:t>
              </w:r>
            </w:ins>
            <w:del w:id="9818" w:author="cdl003-06-19" w:date="2014-06-19T22:26:00Z">
              <w:r w:rsidDel="00583300">
                <w:rPr>
                  <w:lang w:val="en-US"/>
                </w:rPr>
                <w:delText>The PoC service entity SHALL be able to reject the joining subscriber when the maximum number of participants has already joined the group session. In this case, the PoC service entity SHALL provide a reject indication and cause.</w:delText>
              </w:r>
            </w:del>
          </w:p>
        </w:tc>
        <w:tc>
          <w:tcPr>
            <w:tcW w:w="1152" w:type="dxa"/>
            <w:tcPrChange w:id="9819"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820" w:author="cdl003-07-16" w:date="2014-07-16T23:38:00Z">
            <w:trPr>
              <w:cantSplit/>
            </w:trPr>
          </w:trPrChange>
        </w:trPr>
        <w:tc>
          <w:tcPr>
            <w:tcW w:w="1584" w:type="dxa"/>
            <w:tcPrChange w:id="9821"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34</w:t>
            </w:r>
          </w:p>
        </w:tc>
        <w:tc>
          <w:tcPr>
            <w:tcW w:w="5688" w:type="dxa"/>
            <w:tcPrChange w:id="9822" w:author="cdl003-07-16" w:date="2014-07-16T23:38:00Z">
              <w:tcPr>
                <w:tcW w:w="5688" w:type="dxa"/>
              </w:tcPr>
            </w:tcPrChange>
          </w:tcPr>
          <w:p w:rsidR="005E5B11" w:rsidRPr="00E14CFE" w:rsidRDefault="005E5B11" w:rsidP="00E37EEB">
            <w:pPr>
              <w:pStyle w:val="TableRow"/>
              <w:rPr>
                <w:rFonts w:eastAsia="MS Gothic"/>
                <w:lang w:eastAsia="ja-JP"/>
              </w:rPr>
            </w:pPr>
            <w:ins w:id="9823" w:author="cdl003-06-19" w:date="2014-06-19T22:33:00Z">
              <w:r w:rsidRPr="00582CC3">
                <w:rPr>
                  <w:lang w:val="en-US"/>
                </w:rPr>
                <w:t xml:space="preserve">The PoC Service Entity SHALL </w:t>
              </w:r>
              <w:proofErr w:type="gramStart"/>
              <w:r w:rsidRPr="00582CC3">
                <w:rPr>
                  <w:lang w:val="en-US"/>
                </w:rPr>
                <w:t>be</w:t>
              </w:r>
              <w:proofErr w:type="gramEnd"/>
              <w:r w:rsidRPr="00582CC3">
                <w:rPr>
                  <w:lang w:val="en-US"/>
                </w:rPr>
                <w:t xml:space="preserve"> able to reject the joining PoC User when the requested group does not exist. In this case, the PoC Service Entity SHALL </w:t>
              </w:r>
              <w:proofErr w:type="gramStart"/>
              <w:r w:rsidRPr="00582CC3">
                <w:rPr>
                  <w:lang w:val="en-US"/>
                </w:rPr>
                <w:t>provide</w:t>
              </w:r>
              <w:proofErr w:type="gramEnd"/>
              <w:r w:rsidRPr="00582CC3">
                <w:rPr>
                  <w:lang w:val="en-US"/>
                </w:rPr>
                <w:t xml:space="preserve"> a reject indication and cause to the rejected PoC User.</w:t>
              </w:r>
            </w:ins>
            <w:del w:id="9824" w:author="cdl003-06-19" w:date="2014-06-19T22:33:00Z">
              <w:r w:rsidDel="00582CC3">
                <w:rPr>
                  <w:lang w:val="en-US"/>
                </w:rPr>
                <w:delText>The PoC service entity SHALL be able to reject the joining subscriber when the requested group does not exist. In this case, the PoC service entity SHALL provide a reject indication and cause.</w:delText>
              </w:r>
            </w:del>
          </w:p>
        </w:tc>
        <w:tc>
          <w:tcPr>
            <w:tcW w:w="1152" w:type="dxa"/>
            <w:tcPrChange w:id="9825"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826" w:author="cdl003-07-16" w:date="2014-07-16T23:38:00Z">
            <w:trPr>
              <w:cantSplit/>
            </w:trPr>
          </w:trPrChange>
        </w:trPr>
        <w:tc>
          <w:tcPr>
            <w:tcW w:w="1584" w:type="dxa"/>
            <w:tcPrChange w:id="9827" w:author="cdl003-07-16" w:date="2014-07-16T23:38:00Z">
              <w:tcPr>
                <w:tcW w:w="1584" w:type="dxa"/>
              </w:tcPr>
            </w:tcPrChange>
          </w:tcPr>
          <w:p w:rsidR="005E5B11" w:rsidRDefault="005E5B11" w:rsidP="00E37EEB">
            <w:pPr>
              <w:pStyle w:val="DefDesc"/>
              <w:rPr>
                <w:sz w:val="20"/>
                <w:lang w:eastAsia="ko-KR"/>
              </w:rPr>
            </w:pPr>
            <w:r>
              <w:rPr>
                <w:sz w:val="20"/>
                <w:lang w:eastAsia="ko-KR"/>
              </w:rPr>
              <w:t>PCPS</w:t>
            </w:r>
            <w:r w:rsidRPr="00BD43E3">
              <w:rPr>
                <w:sz w:val="20"/>
                <w:lang w:eastAsia="ko-KR"/>
              </w:rPr>
              <w:t>-</w:t>
            </w:r>
            <w:r>
              <w:rPr>
                <w:sz w:val="20"/>
                <w:lang w:eastAsia="ko-KR"/>
              </w:rPr>
              <w:t>SSP</w:t>
            </w:r>
            <w:r w:rsidRPr="00BD43E3">
              <w:rPr>
                <w:sz w:val="20"/>
                <w:lang w:eastAsia="ko-KR"/>
              </w:rPr>
              <w:t>-0</w:t>
            </w:r>
            <w:r>
              <w:rPr>
                <w:sz w:val="20"/>
                <w:lang w:eastAsia="ko-KR"/>
              </w:rPr>
              <w:t>35</w:t>
            </w:r>
          </w:p>
        </w:tc>
        <w:tc>
          <w:tcPr>
            <w:tcW w:w="5688" w:type="dxa"/>
            <w:tcPrChange w:id="9828" w:author="cdl003-07-16" w:date="2014-07-16T23:38:00Z">
              <w:tcPr>
                <w:tcW w:w="5688" w:type="dxa"/>
              </w:tcPr>
            </w:tcPrChange>
          </w:tcPr>
          <w:p w:rsidR="005E5B11" w:rsidRPr="00E14CFE" w:rsidRDefault="005E5B11" w:rsidP="00E37EEB">
            <w:pPr>
              <w:pStyle w:val="TableRow"/>
              <w:rPr>
                <w:rFonts w:eastAsia="MS Gothic"/>
                <w:lang w:eastAsia="ja-JP"/>
              </w:rPr>
            </w:pPr>
            <w:r>
              <w:rPr>
                <w:lang w:val="en-US"/>
              </w:rPr>
              <w:t xml:space="preserve">The joining PoC </w:t>
            </w:r>
            <w:del w:id="9829" w:author="cdl003-07-07" w:date="2014-07-07T01:34:00Z">
              <w:r w:rsidDel="00543409">
                <w:rPr>
                  <w:lang w:val="en-US"/>
                </w:rPr>
                <w:delText>subscriber</w:delText>
              </w:r>
            </w:del>
            <w:ins w:id="9830" w:author="cdl003-07-07" w:date="2014-07-07T01:34:00Z">
              <w:r>
                <w:rPr>
                  <w:lang w:val="en-US"/>
                </w:rPr>
                <w:t>User</w:t>
              </w:r>
            </w:ins>
            <w:r>
              <w:rPr>
                <w:lang w:val="en-US"/>
              </w:rPr>
              <w:t xml:space="preserve"> SHALL </w:t>
            </w:r>
            <w:proofErr w:type="gramStart"/>
            <w:r>
              <w:rPr>
                <w:lang w:val="en-US"/>
              </w:rPr>
              <w:t>be</w:t>
            </w:r>
            <w:proofErr w:type="gramEnd"/>
            <w:r>
              <w:rPr>
                <w:lang w:val="en-US"/>
              </w:rPr>
              <w:t xml:space="preserve"> able to start communicating with other PoC </w:t>
            </w:r>
            <w:ins w:id="9831" w:author="cdl003-07-09" w:date="2014-07-11T01:06:00Z">
              <w:r>
                <w:rPr>
                  <w:lang w:val="en-US"/>
                </w:rPr>
                <w:t>P</w:t>
              </w:r>
            </w:ins>
            <w:del w:id="9832" w:author="cdl003-07-09" w:date="2014-07-11T01:06:00Z">
              <w:r w:rsidDel="002253D2">
                <w:rPr>
                  <w:lang w:val="en-US"/>
                </w:rPr>
                <w:delText>p</w:delText>
              </w:r>
            </w:del>
            <w:r>
              <w:rPr>
                <w:lang w:val="en-US"/>
              </w:rPr>
              <w:t xml:space="preserve">articipants in </w:t>
            </w:r>
            <w:ins w:id="9833" w:author="cdl003-07-09" w:date="2014-07-10T23:48:00Z">
              <w:r>
                <w:rPr>
                  <w:lang w:val="en-US"/>
                </w:rPr>
                <w:t>C</w:t>
              </w:r>
            </w:ins>
            <w:del w:id="9834" w:author="cdl003-07-09" w:date="2014-07-10T23:48:00Z">
              <w:r w:rsidDel="00792737">
                <w:rPr>
                  <w:lang w:val="en-US"/>
                </w:rPr>
                <w:delText>c</w:delText>
              </w:r>
            </w:del>
            <w:r>
              <w:rPr>
                <w:lang w:val="en-US"/>
              </w:rPr>
              <w:t xml:space="preserve">hat PoC </w:t>
            </w:r>
            <w:ins w:id="9835" w:author="cdl003-07-09" w:date="2014-07-10T23:48:00Z">
              <w:r>
                <w:rPr>
                  <w:lang w:val="en-US"/>
                </w:rPr>
                <w:t>G</w:t>
              </w:r>
            </w:ins>
            <w:del w:id="9836" w:author="cdl003-07-09" w:date="2014-07-10T23:48:00Z">
              <w:r w:rsidDel="00792737">
                <w:rPr>
                  <w:lang w:val="en-US"/>
                </w:rPr>
                <w:delText>g</w:delText>
              </w:r>
            </w:del>
            <w:r>
              <w:rPr>
                <w:lang w:val="en-US"/>
              </w:rPr>
              <w:t>roup.</w:t>
            </w:r>
          </w:p>
        </w:tc>
        <w:tc>
          <w:tcPr>
            <w:tcW w:w="1152" w:type="dxa"/>
            <w:tcPrChange w:id="9837"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Tr="00C503DC">
        <w:trPr>
          <w:cantSplit/>
          <w:jc w:val="center"/>
          <w:trPrChange w:id="9838" w:author="cdl003-07-16" w:date="2014-07-16T23:38:00Z">
            <w:trPr>
              <w:cantSplit/>
            </w:trPr>
          </w:trPrChange>
        </w:trPr>
        <w:tc>
          <w:tcPr>
            <w:tcW w:w="1584" w:type="dxa"/>
            <w:tcPrChange w:id="9839" w:author="cdl003-07-16" w:date="2014-07-16T23:38:00Z">
              <w:tcPr>
                <w:tcW w:w="1584" w:type="dxa"/>
              </w:tcPr>
            </w:tcPrChange>
          </w:tcPr>
          <w:p w:rsidR="005E5B11" w:rsidRDefault="005E5B11"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SSP</w:t>
            </w:r>
            <w:r w:rsidRPr="00BD43E3">
              <w:rPr>
                <w:sz w:val="20"/>
                <w:lang w:eastAsia="ko-KR"/>
              </w:rPr>
              <w:t>-0</w:t>
            </w:r>
            <w:r>
              <w:rPr>
                <w:sz w:val="20"/>
                <w:lang w:eastAsia="ko-KR"/>
              </w:rPr>
              <w:t>36</w:t>
            </w:r>
          </w:p>
        </w:tc>
        <w:tc>
          <w:tcPr>
            <w:tcW w:w="5688" w:type="dxa"/>
            <w:tcPrChange w:id="9840" w:author="cdl003-07-16" w:date="2014-07-16T23:38:00Z">
              <w:tcPr>
                <w:tcW w:w="5688" w:type="dxa"/>
              </w:tcPr>
            </w:tcPrChange>
          </w:tcPr>
          <w:p w:rsidR="005E5B11" w:rsidRPr="00E14CFE" w:rsidRDefault="005E5B11" w:rsidP="00E37EEB">
            <w:pPr>
              <w:pStyle w:val="TableRow"/>
              <w:rPr>
                <w:rFonts w:eastAsia="MS Gothic"/>
                <w:lang w:eastAsia="ja-JP"/>
              </w:rPr>
            </w:pPr>
            <w:r>
              <w:rPr>
                <w:lang w:val="en-US"/>
              </w:rPr>
              <w:t xml:space="preserve">A PoC </w:t>
            </w:r>
            <w:del w:id="9841" w:author="cdl003-07-07" w:date="2014-07-07T01:34:00Z">
              <w:r w:rsidDel="00543409">
                <w:rPr>
                  <w:lang w:val="en-US"/>
                </w:rPr>
                <w:delText>subscriber</w:delText>
              </w:r>
            </w:del>
            <w:ins w:id="9842" w:author="cdl003-07-07" w:date="2014-07-07T01:34:00Z">
              <w:r>
                <w:rPr>
                  <w:lang w:val="en-US"/>
                </w:rPr>
                <w:t>User</w:t>
              </w:r>
            </w:ins>
            <w:r>
              <w:rPr>
                <w:lang w:val="en-US"/>
              </w:rPr>
              <w:t xml:space="preserve"> SHALL NOT </w:t>
            </w:r>
            <w:proofErr w:type="gramStart"/>
            <w:r>
              <w:rPr>
                <w:lang w:val="en-US"/>
              </w:rPr>
              <w:t>be</w:t>
            </w:r>
            <w:proofErr w:type="gramEnd"/>
            <w:r>
              <w:rPr>
                <w:lang w:val="en-US"/>
              </w:rPr>
              <w:t xml:space="preserve"> forced to reveal his identity to other participants in an open </w:t>
            </w:r>
            <w:ins w:id="9843" w:author="cdl003-07-09" w:date="2014-07-10T23:49:00Z">
              <w:r>
                <w:rPr>
                  <w:lang w:val="en-US"/>
                </w:rPr>
                <w:t>C</w:t>
              </w:r>
            </w:ins>
            <w:del w:id="9844" w:author="cdl003-07-09" w:date="2014-07-10T23:49:00Z">
              <w:r w:rsidDel="00792737">
                <w:rPr>
                  <w:lang w:val="en-US"/>
                </w:rPr>
                <w:delText>c</w:delText>
              </w:r>
            </w:del>
            <w:r>
              <w:rPr>
                <w:lang w:val="en-US"/>
              </w:rPr>
              <w:t xml:space="preserve">hat PoC </w:t>
            </w:r>
            <w:ins w:id="9845" w:author="cdl003-07-09" w:date="2014-07-10T23:49:00Z">
              <w:r>
                <w:rPr>
                  <w:lang w:val="en-US"/>
                </w:rPr>
                <w:t>G</w:t>
              </w:r>
            </w:ins>
            <w:del w:id="9846" w:author="cdl003-07-09" w:date="2014-07-10T23:49:00Z">
              <w:r w:rsidDel="00792737">
                <w:rPr>
                  <w:lang w:val="en-US"/>
                </w:rPr>
                <w:delText>g</w:delText>
              </w:r>
            </w:del>
            <w:r>
              <w:rPr>
                <w:lang w:val="en-US"/>
              </w:rPr>
              <w:t>roup.</w:t>
            </w:r>
          </w:p>
        </w:tc>
        <w:tc>
          <w:tcPr>
            <w:tcW w:w="1152" w:type="dxa"/>
            <w:tcPrChange w:id="9847" w:author="cdl003-07-16" w:date="2014-07-16T23:38:00Z">
              <w:tcPr>
                <w:tcW w:w="1152" w:type="dxa"/>
              </w:tcPr>
            </w:tcPrChange>
          </w:tcPr>
          <w:p w:rsidR="005E5B11" w:rsidRPr="0036303D" w:rsidRDefault="005E5B11" w:rsidP="00E37EEB">
            <w:pPr>
              <w:pStyle w:val="DefDesc"/>
              <w:rPr>
                <w:sz w:val="20"/>
                <w:lang w:eastAsia="ko-KR"/>
              </w:rPr>
            </w:pPr>
            <w:r>
              <w:rPr>
                <w:sz w:val="20"/>
                <w:lang w:eastAsia="ko-KR"/>
              </w:rPr>
              <w:t>PCPS V1.0</w:t>
            </w:r>
          </w:p>
        </w:tc>
      </w:tr>
      <w:tr w:rsidR="005E5B11" w:rsidDel="000F3D59" w:rsidTr="00C503DC">
        <w:trPr>
          <w:cantSplit/>
          <w:jc w:val="center"/>
          <w:del w:id="9848" w:author="cdl003-06-19" w:date="2014-06-19T20:29:00Z"/>
          <w:trPrChange w:id="9849" w:author="cdl003-07-16" w:date="2014-07-16T23:38:00Z">
            <w:trPr>
              <w:cantSplit/>
            </w:trPr>
          </w:trPrChange>
        </w:trPr>
        <w:tc>
          <w:tcPr>
            <w:tcW w:w="1584" w:type="dxa"/>
            <w:tcPrChange w:id="9850" w:author="cdl003-07-16" w:date="2014-07-16T23:38:00Z">
              <w:tcPr>
                <w:tcW w:w="1584" w:type="dxa"/>
              </w:tcPr>
            </w:tcPrChange>
          </w:tcPr>
          <w:p w:rsidR="005E5B11" w:rsidRPr="00BD43E3" w:rsidDel="000F3D59" w:rsidRDefault="005E5B11" w:rsidP="00E37EEB">
            <w:pPr>
              <w:pStyle w:val="DefDesc"/>
              <w:rPr>
                <w:del w:id="9851" w:author="cdl003-06-19" w:date="2014-06-19T20:29:00Z"/>
                <w:sz w:val="20"/>
                <w:lang w:eastAsia="zh-CN"/>
              </w:rPr>
            </w:pPr>
          </w:p>
        </w:tc>
        <w:tc>
          <w:tcPr>
            <w:tcW w:w="5688" w:type="dxa"/>
            <w:tcPrChange w:id="9852" w:author="cdl003-07-16" w:date="2014-07-16T23:38:00Z">
              <w:tcPr>
                <w:tcW w:w="5688" w:type="dxa"/>
              </w:tcPr>
            </w:tcPrChange>
          </w:tcPr>
          <w:p w:rsidR="005E5B11" w:rsidRPr="00E14CFE" w:rsidDel="000F3D59" w:rsidRDefault="005E5B11" w:rsidP="00E37EEB">
            <w:pPr>
              <w:pStyle w:val="TableRow"/>
              <w:rPr>
                <w:del w:id="9853" w:author="cdl003-06-19" w:date="2014-06-19T20:29:00Z"/>
                <w:lang w:eastAsia="zh-CN"/>
              </w:rPr>
            </w:pPr>
          </w:p>
        </w:tc>
        <w:tc>
          <w:tcPr>
            <w:tcW w:w="1152" w:type="dxa"/>
            <w:tcPrChange w:id="9854" w:author="cdl003-07-16" w:date="2014-07-16T23:38:00Z">
              <w:tcPr>
                <w:tcW w:w="1152" w:type="dxa"/>
              </w:tcPr>
            </w:tcPrChange>
          </w:tcPr>
          <w:p w:rsidR="005E5B11" w:rsidRPr="0036303D" w:rsidDel="000F3D59" w:rsidRDefault="005E5B11" w:rsidP="00E37EEB">
            <w:pPr>
              <w:pStyle w:val="DefDesc"/>
              <w:keepNext/>
              <w:rPr>
                <w:del w:id="9855" w:author="cdl003-06-19" w:date="2014-06-19T20:29:00Z"/>
                <w:sz w:val="20"/>
                <w:lang w:eastAsia="ko-KR"/>
              </w:rPr>
            </w:pPr>
          </w:p>
        </w:tc>
      </w:tr>
    </w:tbl>
    <w:p w:rsidR="00364B03" w:rsidRDefault="00364B03" w:rsidP="00364B03">
      <w:pPr>
        <w:pStyle w:val="Caption"/>
      </w:pPr>
      <w:bookmarkStart w:id="9856" w:name="_Toc393815097"/>
      <w:r>
        <w:t xml:space="preserve">Table </w:t>
      </w:r>
      <w:r w:rsidR="00F97C6A">
        <w:fldChar w:fldCharType="begin"/>
      </w:r>
      <w:r>
        <w:instrText xml:space="preserve"> SEQ Table \* ARABIC </w:instrText>
      </w:r>
      <w:r w:rsidR="00F97C6A">
        <w:fldChar w:fldCharType="separate"/>
      </w:r>
      <w:r w:rsidR="00ED4DA2">
        <w:rPr>
          <w:noProof/>
        </w:rPr>
        <w:t>5</w:t>
      </w:r>
      <w:r w:rsidR="00F97C6A">
        <w:fldChar w:fldCharType="end"/>
      </w:r>
      <w:r w:rsidRPr="00297CE0">
        <w:t>: High-Level Functional Requirements</w:t>
      </w:r>
      <w:r>
        <w:t xml:space="preserve"> – Session Setup</w:t>
      </w:r>
      <w:bookmarkEnd w:id="9856"/>
    </w:p>
    <w:p w:rsidR="00002299" w:rsidRPr="00C01D3E" w:rsidRDefault="00002299" w:rsidP="00002299">
      <w:pPr>
        <w:rPr>
          <w:lang w:val="en-US"/>
        </w:rPr>
      </w:pPr>
    </w:p>
    <w:p w:rsidR="00000000" w:rsidRDefault="00002299">
      <w:pPr>
        <w:pStyle w:val="Heading3"/>
        <w:numPr>
          <w:ilvl w:val="2"/>
          <w:numId w:val="1"/>
        </w:numPr>
        <w:pPrChange w:id="9857" w:author="cdl003-06-23" w:date="2014-06-23T09:08:00Z">
          <w:pPr>
            <w:pStyle w:val="Heading3"/>
          </w:pPr>
        </w:pPrChange>
      </w:pPr>
      <w:bookmarkStart w:id="9858" w:name="_Toc384822380"/>
      <w:bookmarkStart w:id="9859" w:name="_Toc386491805"/>
      <w:bookmarkStart w:id="9860" w:name="_Ref390980737"/>
      <w:bookmarkStart w:id="9861" w:name="_Ref390980764"/>
      <w:bookmarkStart w:id="9862" w:name="_Ref392365387"/>
      <w:bookmarkStart w:id="9863" w:name="_Ref392365403"/>
      <w:bookmarkStart w:id="9864" w:name="_Toc393814726"/>
      <w:r>
        <w:t>Communication Phase Requirements</w:t>
      </w:r>
      <w:bookmarkEnd w:id="9858"/>
      <w:bookmarkEnd w:id="9859"/>
      <w:bookmarkEnd w:id="9860"/>
      <w:bookmarkEnd w:id="9861"/>
      <w:bookmarkEnd w:id="9862"/>
      <w:bookmarkEnd w:id="9863"/>
      <w:bookmarkEnd w:id="9864"/>
    </w:p>
    <w:p w:rsidR="00002299" w:rsidDel="000F3D59" w:rsidRDefault="00002299" w:rsidP="00002299">
      <w:pPr>
        <w:rPr>
          <w:del w:id="9865" w:author="cdl003-06-19" w:date="2014-06-19T20:30:00Z"/>
        </w:rPr>
      </w:pPr>
      <w:r w:rsidRPr="00B849DC">
        <w:t xml:space="preserve">This section contains the high level requirements for </w:t>
      </w:r>
      <w:r>
        <w:t xml:space="preserve">the </w:t>
      </w:r>
      <w:r w:rsidRPr="00B849DC">
        <w:t>PCPS</w:t>
      </w:r>
      <w:r>
        <w:t xml:space="preserve"> communication phase. The communication phase relates directly to the transfer of audio. It includes </w:t>
      </w:r>
      <w:ins w:id="9866" w:author="cdl003-07-09" w:date="2014-07-11T00:06:00Z">
        <w:r w:rsidR="00FF2073">
          <w:t>F</w:t>
        </w:r>
      </w:ins>
      <w:del w:id="9867" w:author="cdl003-07-09" w:date="2014-07-11T00:06:00Z">
        <w:r w:rsidDel="00FF2073">
          <w:delText>f</w:delText>
        </w:r>
      </w:del>
      <w:r>
        <w:t xml:space="preserve">loor </w:t>
      </w:r>
      <w:ins w:id="9868" w:author="cdl003-07-09" w:date="2014-07-11T00:06:00Z">
        <w:r w:rsidR="00FF2073">
          <w:t>C</w:t>
        </w:r>
      </w:ins>
      <w:del w:id="9869" w:author="cdl003-07-09" w:date="2014-07-11T00:06:00Z">
        <w:r w:rsidDel="00FF2073">
          <w:delText>c</w:delText>
        </w:r>
      </w:del>
      <w:r>
        <w:t xml:space="preserve">ontrol, session join, session </w:t>
      </w:r>
      <w:ins w:id="9870" w:author="cdl003-07-09" w:date="2014-07-11T02:58:00Z">
        <w:r w:rsidR="00447962">
          <w:t>P</w:t>
        </w:r>
      </w:ins>
      <w:del w:id="9871" w:author="cdl003-07-09" w:date="2014-07-11T02:58:00Z">
        <w:r w:rsidDel="00447962">
          <w:delText>p</w:delText>
        </w:r>
      </w:del>
      <w:r>
        <w:t xml:space="preserve">articipant </w:t>
      </w:r>
      <w:ins w:id="9872" w:author="cdl003-07-09" w:date="2014-07-11T02:58:00Z">
        <w:r w:rsidR="00447962">
          <w:t>I</w:t>
        </w:r>
      </w:ins>
      <w:del w:id="9873" w:author="cdl003-07-09" w:date="2014-07-11T02:58:00Z">
        <w:r w:rsidDel="00447962">
          <w:delText>i</w:delText>
        </w:r>
      </w:del>
      <w:r>
        <w:t>nformation, and session termination.</w:t>
      </w:r>
    </w:p>
    <w:p w:rsidR="00002299" w:rsidRPr="00F7777F" w:rsidRDefault="00002299" w:rsidP="0000229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9874">
          <w:tblGrid>
            <w:gridCol w:w="1584"/>
            <w:gridCol w:w="5688"/>
            <w:gridCol w:w="1152"/>
          </w:tblGrid>
        </w:tblGridChange>
      </w:tblGrid>
      <w:tr w:rsidR="00CA031D" w:rsidTr="00E37EEB">
        <w:trPr>
          <w:cantSplit/>
          <w:jc w:val="center"/>
        </w:trPr>
        <w:tc>
          <w:tcPr>
            <w:tcW w:w="1584" w:type="dxa"/>
            <w:tcBorders>
              <w:bottom w:val="single" w:sz="4" w:space="0" w:color="auto"/>
            </w:tcBorders>
            <w:shd w:val="clear" w:color="auto" w:fill="CCFFCC"/>
            <w:vAlign w:val="center"/>
          </w:tcPr>
          <w:p w:rsidR="00CA031D" w:rsidRDefault="00CA031D" w:rsidP="00E37EEB">
            <w:pPr>
              <w:pStyle w:val="TableHead"/>
            </w:pPr>
            <w:r>
              <w:t>Label</w:t>
            </w:r>
          </w:p>
        </w:tc>
        <w:tc>
          <w:tcPr>
            <w:tcW w:w="5688" w:type="dxa"/>
            <w:tcBorders>
              <w:bottom w:val="single" w:sz="4" w:space="0" w:color="auto"/>
            </w:tcBorders>
            <w:shd w:val="clear" w:color="auto" w:fill="CCFFCC"/>
            <w:vAlign w:val="center"/>
          </w:tcPr>
          <w:p w:rsidR="00CA031D" w:rsidRDefault="00CA031D" w:rsidP="00E37EEB">
            <w:pPr>
              <w:pStyle w:val="TableHead"/>
            </w:pPr>
            <w:r>
              <w:t>Description</w:t>
            </w:r>
          </w:p>
        </w:tc>
        <w:tc>
          <w:tcPr>
            <w:tcW w:w="1152" w:type="dxa"/>
            <w:tcBorders>
              <w:bottom w:val="single" w:sz="4" w:space="0" w:color="auto"/>
            </w:tcBorders>
            <w:shd w:val="clear" w:color="auto" w:fill="CCFFCC"/>
          </w:tcPr>
          <w:p w:rsidR="00CA031D" w:rsidRDefault="00CA031D" w:rsidP="00E37EEB">
            <w:pPr>
              <w:pStyle w:val="TableHead"/>
            </w:pPr>
            <w:r>
              <w:t xml:space="preserve">PCPS Release </w:t>
            </w:r>
          </w:p>
        </w:tc>
      </w:tr>
      <w:tr w:rsidR="00CA031D"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875" w:author="cdl003-07-16" w:date="2014-07-22T08:5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876" w:author="cdl003-07-16" w:date="2014-07-22T08:52:00Z">
            <w:trPr>
              <w:cantSplit/>
              <w:jc w:val="center"/>
            </w:trPr>
          </w:trPrChange>
        </w:trPr>
        <w:tc>
          <w:tcPr>
            <w:tcW w:w="8424" w:type="dxa"/>
            <w:gridSpan w:val="3"/>
            <w:shd w:val="clear" w:color="auto" w:fill="8DB3E2" w:themeFill="text2" w:themeFillTint="66"/>
            <w:tcPrChange w:id="9877" w:author="cdl003-07-16" w:date="2014-07-22T08:52:00Z">
              <w:tcPr>
                <w:tcW w:w="8424" w:type="dxa"/>
                <w:gridSpan w:val="3"/>
              </w:tcPr>
            </w:tcPrChange>
          </w:tcPr>
          <w:p w:rsidR="00000000" w:rsidRDefault="00CA031D">
            <w:pPr>
              <w:pStyle w:val="DefDesc"/>
              <w:jc w:val="center"/>
              <w:rPr>
                <w:sz w:val="20"/>
                <w:lang w:eastAsia="ko-KR"/>
              </w:rPr>
              <w:pPrChange w:id="9878" w:author="cdl003-07-16" w:date="2014-07-22T08:51:00Z">
                <w:pPr>
                  <w:pStyle w:val="DefDesc"/>
                </w:pPr>
              </w:pPrChange>
            </w:pPr>
            <w:ins w:id="9879" w:author="cdl003-07-16" w:date="2014-07-22T08:51:00Z">
              <w:r>
                <w:rPr>
                  <w:rFonts w:eastAsia="MS Gothic"/>
                  <w:b/>
                  <w:lang w:eastAsia="ja-JP"/>
                </w:rPr>
                <w:t>Floor Control</w:t>
              </w:r>
            </w:ins>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rFonts w:hint="eastAsia"/>
                <w:sz w:val="20"/>
                <w:lang w:eastAsia="zh-CN"/>
              </w:rPr>
              <w:t>1</w:t>
            </w:r>
          </w:p>
        </w:tc>
        <w:tc>
          <w:tcPr>
            <w:tcW w:w="5688" w:type="dxa"/>
          </w:tcPr>
          <w:p w:rsidR="00CA031D" w:rsidRPr="00E14CFE" w:rsidRDefault="00CA031D" w:rsidP="00E37EEB">
            <w:pPr>
              <w:pStyle w:val="TableRow"/>
              <w:rPr>
                <w:rFonts w:eastAsia="MS Gothic"/>
                <w:lang w:eastAsia="ja-JP"/>
              </w:rPr>
            </w:pPr>
            <w:r w:rsidRPr="003E493D">
              <w:t xml:space="preserve">Floor </w:t>
            </w:r>
            <w:ins w:id="9880" w:author="cdl003-07-09" w:date="2014-07-11T00:06:00Z">
              <w:r>
                <w:t>C</w:t>
              </w:r>
            </w:ins>
            <w:del w:id="9881" w:author="cdl003-07-09" w:date="2014-07-11T00:06:00Z">
              <w:r w:rsidRPr="003E493D" w:rsidDel="00FF2073">
                <w:delText>c</w:delText>
              </w:r>
            </w:del>
            <w:r w:rsidRPr="003E493D">
              <w:t xml:space="preserve">ontrol SHALL be able to indicate to a PoC </w:t>
            </w:r>
            <w:ins w:id="9882" w:author="cdl003-07-09" w:date="2014-07-11T06:15:00Z">
              <w:r>
                <w:t>S</w:t>
              </w:r>
            </w:ins>
            <w:del w:id="9883" w:author="cdl003-07-09" w:date="2014-07-11T06:15:00Z">
              <w:r w:rsidRPr="003E493D" w:rsidDel="00AC033D">
                <w:delText>s</w:delText>
              </w:r>
            </w:del>
            <w:r w:rsidRPr="003E493D">
              <w:t xml:space="preserve">ervice </w:t>
            </w:r>
            <w:ins w:id="9884" w:author="cdl003-07-09" w:date="2014-07-11T06:15:00Z">
              <w:r>
                <w:t>E</w:t>
              </w:r>
            </w:ins>
            <w:del w:id="9885" w:author="cdl003-07-09" w:date="2014-07-11T06:15:00Z">
              <w:r w:rsidRPr="003E493D" w:rsidDel="00AC033D">
                <w:delText>e</w:delText>
              </w:r>
            </w:del>
            <w:r w:rsidRPr="003E493D">
              <w:t xml:space="preserve">ntity that a PoC </w:t>
            </w:r>
            <w:ins w:id="9886" w:author="cdl003-07-09" w:date="2014-07-11T01:06:00Z">
              <w:r>
                <w:t>P</w:t>
              </w:r>
            </w:ins>
            <w:del w:id="9887" w:author="cdl003-07-09" w:date="2014-07-11T01:06:00Z">
              <w:r w:rsidRPr="003E493D" w:rsidDel="002253D2">
                <w:delText>p</w:delText>
              </w:r>
            </w:del>
            <w:r w:rsidRPr="003E493D">
              <w:t>articipant requests to speak</w:t>
            </w:r>
            <w:r w:rsidRPr="003E493D">
              <w:rPr>
                <w:rFonts w:eastAsia="MS Gothic"/>
                <w:lang w:eastAsia="ja-JP"/>
              </w:rPr>
              <w:t>.</w:t>
            </w:r>
          </w:p>
          <w:p w:rsidR="00CA031D" w:rsidRPr="00E14CFE" w:rsidRDefault="00CA031D" w:rsidP="00E37EEB">
            <w:pPr>
              <w:pStyle w:val="TableRow"/>
              <w:rPr>
                <w:lang w:eastAsia="zh-CN"/>
              </w:rPr>
            </w:pPr>
            <w:r w:rsidRPr="003E493D">
              <w:rPr>
                <w:b/>
              </w:rPr>
              <w:t xml:space="preserve">Informational Note: </w:t>
            </w:r>
            <w:r w:rsidRPr="003E493D">
              <w:t xml:space="preserve">Floor Control is the mechanism for the arbitration of the sequence of PoC </w:t>
            </w:r>
            <w:ins w:id="9888" w:author="cdl003-07-09" w:date="2014-07-11T01:06:00Z">
              <w:r>
                <w:t>P</w:t>
              </w:r>
            </w:ins>
            <w:del w:id="9889" w:author="cdl003-07-09" w:date="2014-07-11T01:06:00Z">
              <w:r w:rsidRPr="003E493D" w:rsidDel="002253D2">
                <w:delText>p</w:delText>
              </w:r>
            </w:del>
            <w:r w:rsidRPr="003E493D">
              <w:t>articipants to speak.</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2</w:t>
            </w:r>
          </w:p>
        </w:tc>
        <w:tc>
          <w:tcPr>
            <w:tcW w:w="5688" w:type="dxa"/>
          </w:tcPr>
          <w:p w:rsidR="00CA031D" w:rsidRPr="00E14CFE" w:rsidRDefault="00CA031D" w:rsidP="00E37EEB">
            <w:pPr>
              <w:pStyle w:val="TableRow"/>
            </w:pPr>
            <w:r w:rsidRPr="003E493D">
              <w:t xml:space="preserve">Floor </w:t>
            </w:r>
            <w:ins w:id="9890" w:author="cdl003-07-09" w:date="2014-07-11T00:06:00Z">
              <w:r>
                <w:t>C</w:t>
              </w:r>
            </w:ins>
            <w:del w:id="9891" w:author="cdl003-07-09" w:date="2014-07-11T00:06:00Z">
              <w:r w:rsidRPr="003E493D" w:rsidDel="00FF2073">
                <w:delText>c</w:delText>
              </w:r>
            </w:del>
            <w:r w:rsidRPr="003E493D">
              <w:t xml:space="preserve">ontrol SHALL be able to indicate permission to a PoC </w:t>
            </w:r>
            <w:ins w:id="9892" w:author="cdl003-07-09" w:date="2014-07-11T01:06:00Z">
              <w:r>
                <w:t>P</w:t>
              </w:r>
            </w:ins>
            <w:del w:id="9893" w:author="cdl003-07-09" w:date="2014-07-11T01:06:00Z">
              <w:r w:rsidRPr="003E493D" w:rsidDel="002253D2">
                <w:delText>p</w:delText>
              </w:r>
            </w:del>
            <w:r w:rsidRPr="003E493D">
              <w:t>articipant to speak in response to a request.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3</w:t>
            </w:r>
          </w:p>
        </w:tc>
        <w:tc>
          <w:tcPr>
            <w:tcW w:w="5688" w:type="dxa"/>
          </w:tcPr>
          <w:p w:rsidR="00CA031D" w:rsidRPr="00E14CFE" w:rsidRDefault="00CA031D" w:rsidP="00E37EEB">
            <w:pPr>
              <w:pStyle w:val="TableRow"/>
              <w:rPr>
                <w:lang w:eastAsia="zh-CN"/>
              </w:rPr>
            </w:pPr>
            <w:r w:rsidRPr="003E493D">
              <w:t xml:space="preserve">Floor </w:t>
            </w:r>
            <w:ins w:id="9894" w:author="cdl003-07-09" w:date="2014-07-11T00:07:00Z">
              <w:r>
                <w:t>C</w:t>
              </w:r>
            </w:ins>
            <w:del w:id="9895" w:author="cdl003-07-09" w:date="2014-07-11T00:07:00Z">
              <w:r w:rsidRPr="003E493D" w:rsidDel="00FF2073">
                <w:delText>c</w:delText>
              </w:r>
            </w:del>
            <w:r w:rsidRPr="003E493D">
              <w:t xml:space="preserve">ontrol SHALL be able to indicate to a PoC </w:t>
            </w:r>
            <w:ins w:id="9896" w:author="cdl003-07-09" w:date="2014-07-11T01:06:00Z">
              <w:r>
                <w:t>P</w:t>
              </w:r>
            </w:ins>
            <w:del w:id="9897" w:author="cdl003-07-09" w:date="2014-07-11T01:06:00Z">
              <w:r w:rsidRPr="003E493D" w:rsidDel="002253D2">
                <w:delText>p</w:delText>
              </w:r>
            </w:del>
            <w:r w:rsidRPr="003E493D">
              <w:t xml:space="preserve">articipant that a </w:t>
            </w:r>
            <w:del w:id="9898" w:author="cdl003-06-19" w:date="2014-06-19T22:56:00Z">
              <w:r w:rsidRPr="003E493D" w:rsidDel="00683526">
                <w:delText>request to speak</w:delText>
              </w:r>
            </w:del>
            <w:ins w:id="9899" w:author="cdl003-06-19" w:date="2014-06-19T22:56:00Z">
              <w:r>
                <w:t>Request-to-Speak</w:t>
              </w:r>
            </w:ins>
            <w:r w:rsidRPr="003E493D">
              <w:t xml:space="preserve"> has been denied</w:t>
            </w:r>
            <w:r w:rsidRPr="003E493D">
              <w:rPr>
                <w:rFonts w:eastAsia="MS Gothic"/>
                <w:lang w:eastAsia="ja-JP"/>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4</w:t>
            </w:r>
          </w:p>
        </w:tc>
        <w:tc>
          <w:tcPr>
            <w:tcW w:w="5688" w:type="dxa"/>
          </w:tcPr>
          <w:p w:rsidR="00CA031D" w:rsidRPr="00E14CFE" w:rsidRDefault="00CA031D" w:rsidP="00E37EEB">
            <w:pPr>
              <w:pStyle w:val="TableRow"/>
              <w:rPr>
                <w:lang w:eastAsia="zh-CN"/>
              </w:rPr>
            </w:pPr>
            <w:r w:rsidRPr="003E493D">
              <w:t xml:space="preserve">Floor </w:t>
            </w:r>
            <w:ins w:id="9900" w:author="cdl003-07-09" w:date="2014-07-11T00:07:00Z">
              <w:r>
                <w:t>C</w:t>
              </w:r>
            </w:ins>
            <w:del w:id="9901" w:author="cdl003-07-09" w:date="2014-07-11T00:07:00Z">
              <w:r w:rsidRPr="003E493D" w:rsidDel="00FF2073">
                <w:delText>c</w:delText>
              </w:r>
            </w:del>
            <w:r w:rsidRPr="003E493D">
              <w:t xml:space="preserve">ontrol SHALL be able to indicate to a PoC </w:t>
            </w:r>
            <w:ins w:id="9902" w:author="cdl003-07-09" w:date="2014-07-11T06:15:00Z">
              <w:r>
                <w:t>S</w:t>
              </w:r>
            </w:ins>
            <w:del w:id="9903" w:author="cdl003-07-09" w:date="2014-07-11T06:15:00Z">
              <w:r w:rsidRPr="003E493D" w:rsidDel="00AC033D">
                <w:delText>s</w:delText>
              </w:r>
            </w:del>
            <w:r w:rsidRPr="003E493D">
              <w:t xml:space="preserve">ervice </w:t>
            </w:r>
            <w:ins w:id="9904" w:author="cdl003-07-09" w:date="2014-07-11T06:15:00Z">
              <w:r>
                <w:t>E</w:t>
              </w:r>
            </w:ins>
            <w:del w:id="9905" w:author="cdl003-07-09" w:date="2014-07-11T06:15:00Z">
              <w:r w:rsidRPr="003E493D" w:rsidDel="00AC033D">
                <w:delText>e</w:delText>
              </w:r>
            </w:del>
            <w:r w:rsidRPr="003E493D">
              <w:t>ntity that the participant has finished speaking.</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5</w:t>
            </w:r>
          </w:p>
        </w:tc>
        <w:tc>
          <w:tcPr>
            <w:tcW w:w="5688" w:type="dxa"/>
          </w:tcPr>
          <w:p w:rsidR="00CA031D" w:rsidRPr="00E14CFE" w:rsidRDefault="00CA031D" w:rsidP="00E37EEB">
            <w:pPr>
              <w:pStyle w:val="TableRow"/>
              <w:rPr>
                <w:lang w:eastAsia="zh-CN"/>
              </w:rPr>
            </w:pPr>
            <w:r w:rsidRPr="003E493D">
              <w:t xml:space="preserve">Floor </w:t>
            </w:r>
            <w:ins w:id="9906" w:author="cdl003-07-09" w:date="2014-07-11T00:07:00Z">
              <w:r>
                <w:t>C</w:t>
              </w:r>
            </w:ins>
            <w:del w:id="9907" w:author="cdl003-07-09" w:date="2014-07-11T00:07:00Z">
              <w:r w:rsidRPr="003E493D" w:rsidDel="00FF2073">
                <w:delText>c</w:delText>
              </w:r>
            </w:del>
            <w:r w:rsidRPr="003E493D">
              <w:t xml:space="preserve">ontrol SHALL be able to indicate to a PoC </w:t>
            </w:r>
            <w:ins w:id="9908" w:author="cdl003-07-09" w:date="2014-07-11T01:06:00Z">
              <w:r>
                <w:t>P</w:t>
              </w:r>
            </w:ins>
            <w:del w:id="9909" w:author="cdl003-07-09" w:date="2014-07-11T01:06:00Z">
              <w:r w:rsidRPr="003E493D" w:rsidDel="002253D2">
                <w:delText>p</w:delText>
              </w:r>
            </w:del>
            <w:r w:rsidRPr="003E493D">
              <w:t>articipant that his speaking has been forced-released</w:t>
            </w:r>
            <w:r w:rsidRPr="003E493D">
              <w:rPr>
                <w:rFonts w:hint="eastAsia"/>
                <w:lang w:eastAsia="zh-CN"/>
              </w:rPr>
              <w:t>.</w:t>
            </w:r>
          </w:p>
        </w:tc>
        <w:tc>
          <w:tcPr>
            <w:tcW w:w="1152" w:type="dxa"/>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PCPS-COM</w:t>
            </w:r>
            <w:r w:rsidRPr="00BD43E3">
              <w:rPr>
                <w:sz w:val="20"/>
                <w:lang w:eastAsia="ko-KR"/>
              </w:rPr>
              <w:t>-00</w:t>
            </w:r>
            <w:r>
              <w:rPr>
                <w:sz w:val="20"/>
                <w:lang w:eastAsia="zh-CN"/>
              </w:rPr>
              <w:t>6</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ins w:id="9910" w:author="cdl003-07-09" w:date="2014-07-11T00:07:00Z">
              <w:r>
                <w:t>C</w:t>
              </w:r>
            </w:ins>
            <w:del w:id="9911" w:author="cdl003-07-09" w:date="2014-07-11T00:07:00Z">
              <w:r w:rsidRPr="003E493D" w:rsidDel="00FF2073">
                <w:delText>c</w:delText>
              </w:r>
            </w:del>
            <w:r w:rsidRPr="003E493D">
              <w:t xml:space="preserve">ontrol SHALL be able to indicate to all PoC </w:t>
            </w:r>
            <w:ins w:id="9912" w:author="cdl003-07-09" w:date="2014-07-11T01:07:00Z">
              <w:r>
                <w:t>P</w:t>
              </w:r>
            </w:ins>
            <w:del w:id="9913" w:author="cdl003-07-09" w:date="2014-07-11T01:07:00Z">
              <w:r w:rsidRPr="003E493D" w:rsidDel="002253D2">
                <w:delText>p</w:delText>
              </w:r>
            </w:del>
            <w:r w:rsidRPr="003E493D">
              <w:t xml:space="preserve">articipants that the granted PoC </w:t>
            </w:r>
            <w:ins w:id="9914" w:author="cdl003-07-09" w:date="2014-07-11T01:07:00Z">
              <w:r>
                <w:t>P</w:t>
              </w:r>
            </w:ins>
            <w:del w:id="9915" w:author="cdl003-07-09" w:date="2014-07-11T01:07:00Z">
              <w:r w:rsidRPr="003E493D" w:rsidDel="002253D2">
                <w:delText>p</w:delText>
              </w:r>
            </w:del>
            <w:r w:rsidRPr="003E493D">
              <w:t>articipant has finished speaking and floor is idle</w:t>
            </w:r>
            <w:r w:rsidRPr="003E493D">
              <w:rPr>
                <w:rFonts w:hint="eastAsia"/>
                <w:lang w:eastAsia="zh-CN"/>
              </w:rPr>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7</w:t>
            </w:r>
          </w:p>
        </w:tc>
        <w:tc>
          <w:tcPr>
            <w:tcW w:w="5688" w:type="dxa"/>
            <w:tcBorders>
              <w:bottom w:val="single" w:sz="4" w:space="0" w:color="auto"/>
            </w:tcBorders>
          </w:tcPr>
          <w:p w:rsidR="00CA031D" w:rsidRPr="00E14CFE" w:rsidRDefault="00CA031D" w:rsidP="00E37EEB">
            <w:pPr>
              <w:pStyle w:val="TableRow"/>
              <w:rPr>
                <w:lang w:eastAsia="zh-CN"/>
              </w:rPr>
            </w:pPr>
            <w:r w:rsidRPr="003E493D">
              <w:t xml:space="preserve">Floor </w:t>
            </w:r>
            <w:ins w:id="9916" w:author="cdl003-07-09" w:date="2014-07-11T00:07:00Z">
              <w:r>
                <w:t>C</w:t>
              </w:r>
            </w:ins>
            <w:del w:id="9917" w:author="cdl003-07-09" w:date="2014-07-11T00:07:00Z">
              <w:r w:rsidRPr="003E493D" w:rsidDel="00FF2073">
                <w:delText>c</w:delText>
              </w:r>
            </w:del>
            <w:r w:rsidRPr="003E493D">
              <w:t xml:space="preserve">ontrol SHALL be able </w:t>
            </w:r>
            <w:r w:rsidRPr="003E493D">
              <w:rPr>
                <w:color w:val="000000"/>
              </w:rPr>
              <w:t>t</w:t>
            </w:r>
            <w:r w:rsidRPr="003E493D">
              <w:t xml:space="preserve">o indicate to all PoC </w:t>
            </w:r>
            <w:ins w:id="9918" w:author="cdl003-07-09" w:date="2014-07-11T01:07:00Z">
              <w:r>
                <w:t>P</w:t>
              </w:r>
            </w:ins>
            <w:del w:id="9919" w:author="cdl003-07-09" w:date="2014-07-11T01:07:00Z">
              <w:r w:rsidRPr="003E493D" w:rsidDel="002253D2">
                <w:delText>p</w:delText>
              </w:r>
            </w:del>
            <w:r w:rsidRPr="003E493D">
              <w:t xml:space="preserve">articipants that the PoC </w:t>
            </w:r>
            <w:ins w:id="9920" w:author="cdl003-07-09" w:date="2014-07-11T01:07:00Z">
              <w:r>
                <w:t>P</w:t>
              </w:r>
            </w:ins>
            <w:del w:id="9921" w:author="cdl003-07-09" w:date="2014-07-11T01:07:00Z">
              <w:r w:rsidRPr="003E493D" w:rsidDel="002253D2">
                <w:delText>p</w:delText>
              </w:r>
            </w:del>
            <w:r w:rsidRPr="003E493D">
              <w:t xml:space="preserve">articipant is about to speak (i.e. a PoC </w:t>
            </w:r>
            <w:ins w:id="9922" w:author="cdl003-07-09" w:date="2014-07-11T01:07:00Z">
              <w:r>
                <w:t>P</w:t>
              </w:r>
            </w:ins>
            <w:del w:id="9923" w:author="cdl003-07-09" w:date="2014-07-11T01:07:00Z">
              <w:r w:rsidRPr="003E493D" w:rsidDel="002253D2">
                <w:delText>p</w:delText>
              </w:r>
            </w:del>
            <w:r w:rsidRPr="003E493D">
              <w:t xml:space="preserve">articipant has been granted the </w:t>
            </w:r>
            <w:ins w:id="9924" w:author="cdl003-06-19" w:date="2014-06-19T22:43:00Z">
              <w:r>
                <w:t>Right-to-Speak</w:t>
              </w:r>
            </w:ins>
            <w:del w:id="9925" w:author="cdl003-06-19" w:date="2014-06-19T22:41:00Z">
              <w:r w:rsidRPr="003E493D" w:rsidDel="008148AE">
                <w:delText>right-to-speak</w:delText>
              </w:r>
            </w:del>
            <w:r w:rsidRPr="003E493D">
              <w:t>).</w:t>
            </w:r>
          </w:p>
        </w:tc>
        <w:tc>
          <w:tcPr>
            <w:tcW w:w="1152" w:type="dxa"/>
            <w:tcBorders>
              <w:bottom w:val="single" w:sz="4" w:space="0" w:color="auto"/>
            </w:tcBorders>
          </w:tcPr>
          <w:p w:rsidR="00CA031D" w:rsidRPr="00BD43E3"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8</w:t>
            </w:r>
          </w:p>
        </w:tc>
        <w:tc>
          <w:tcPr>
            <w:tcW w:w="5688" w:type="dxa"/>
            <w:tcBorders>
              <w:bottom w:val="single" w:sz="4" w:space="0" w:color="auto"/>
            </w:tcBorders>
          </w:tcPr>
          <w:p w:rsidR="00CA031D" w:rsidRPr="00E14CFE" w:rsidRDefault="00CA031D" w:rsidP="00E37EEB">
            <w:pPr>
              <w:pStyle w:val="TableRow"/>
            </w:pPr>
            <w:r w:rsidRPr="003E493D">
              <w:t xml:space="preserve">Performance requirements related to </w:t>
            </w:r>
            <w:ins w:id="9926" w:author="cdl003-07-09" w:date="2014-07-11T00:08:00Z">
              <w:r>
                <w:t>F</w:t>
              </w:r>
            </w:ins>
            <w:del w:id="9927" w:author="cdl003-07-09" w:date="2014-07-11T00:08:00Z">
              <w:r w:rsidRPr="003E493D" w:rsidDel="00FF2073">
                <w:delText>f</w:delText>
              </w:r>
            </w:del>
            <w:r w:rsidRPr="003E493D">
              <w:t xml:space="preserve">loor </w:t>
            </w:r>
            <w:ins w:id="9928" w:author="cdl003-07-09" w:date="2014-07-11T00:08:00Z">
              <w:r>
                <w:t>C</w:t>
              </w:r>
            </w:ins>
            <w:del w:id="9929" w:author="cdl003-07-09" w:date="2014-07-11T00:08:00Z">
              <w:r w:rsidRPr="003E493D" w:rsidDel="00FF2073">
                <w:delText>c</w:delText>
              </w:r>
            </w:del>
            <w:r w:rsidRPr="003E493D">
              <w:t>ontrol SHOULD consider the constraints imposed by the underlying signalling transport, with particular emphasis on those associated with over-the-air transport.</w:t>
            </w:r>
          </w:p>
        </w:tc>
        <w:tc>
          <w:tcPr>
            <w:tcW w:w="1152" w:type="dxa"/>
            <w:tcBorders>
              <w:bottom w:val="single" w:sz="4" w:space="0" w:color="auto"/>
            </w:tcBorders>
          </w:tcPr>
          <w:p w:rsidR="00CA031D" w:rsidRDefault="00CA031D"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930" w:author="cdl003-07-16" w:date="2014-07-22T08:5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931" w:author="cdl003-07-16" w:date="2014-07-22T08:54:00Z">
            <w:trPr>
              <w:cantSplit/>
              <w:jc w:val="center"/>
            </w:trPr>
          </w:trPrChange>
        </w:trPr>
        <w:tc>
          <w:tcPr>
            <w:tcW w:w="8424" w:type="dxa"/>
            <w:gridSpan w:val="3"/>
            <w:tcBorders>
              <w:bottom w:val="single" w:sz="4" w:space="0" w:color="auto"/>
            </w:tcBorders>
            <w:shd w:val="clear" w:color="auto" w:fill="8DB3E2" w:themeFill="text2" w:themeFillTint="66"/>
            <w:tcPrChange w:id="9932" w:author="cdl003-07-16" w:date="2014-07-22T08:54:00Z">
              <w:tcPr>
                <w:tcW w:w="8424" w:type="dxa"/>
                <w:gridSpan w:val="3"/>
                <w:tcBorders>
                  <w:bottom w:val="single" w:sz="4" w:space="0" w:color="auto"/>
                </w:tcBorders>
              </w:tcPr>
            </w:tcPrChange>
          </w:tcPr>
          <w:p w:rsidR="00000000" w:rsidRDefault="00CC29B6">
            <w:pPr>
              <w:pStyle w:val="DefDesc"/>
              <w:jc w:val="center"/>
              <w:rPr>
                <w:sz w:val="20"/>
                <w:lang w:eastAsia="ko-KR"/>
              </w:rPr>
              <w:pPrChange w:id="9933" w:author="cdl003-07-16" w:date="2014-07-22T08:53:00Z">
                <w:pPr>
                  <w:pStyle w:val="DefDesc"/>
                </w:pPr>
              </w:pPrChange>
            </w:pPr>
            <w:ins w:id="9934" w:author="cdl003-07-16" w:date="2014-07-22T08:54:00Z">
              <w:r>
                <w:rPr>
                  <w:rFonts w:eastAsia="MS Gothic"/>
                  <w:b/>
                  <w:lang w:eastAsia="ja-JP"/>
                </w:rPr>
                <w:t>Floor Request Queuing</w:t>
              </w:r>
            </w:ins>
          </w:p>
        </w:tc>
      </w:tr>
      <w:tr w:rsidR="00CA031D" w:rsidTr="00E37EEB">
        <w:trPr>
          <w:cantSplit/>
          <w:jc w:val="center"/>
        </w:trPr>
        <w:tc>
          <w:tcPr>
            <w:tcW w:w="1584" w:type="dxa"/>
          </w:tcPr>
          <w:p w:rsidR="00CA031D" w:rsidRPr="00BD43E3" w:rsidRDefault="00CA031D" w:rsidP="00E37EEB">
            <w:pPr>
              <w:pStyle w:val="DefDesc"/>
              <w:rPr>
                <w:sz w:val="20"/>
                <w:lang w:eastAsia="zh-CN"/>
              </w:rPr>
            </w:pPr>
            <w:r>
              <w:rPr>
                <w:sz w:val="20"/>
                <w:lang w:eastAsia="ko-KR"/>
              </w:rPr>
              <w:t>PCPS</w:t>
            </w:r>
            <w:r w:rsidRPr="00BD43E3">
              <w:rPr>
                <w:sz w:val="20"/>
                <w:lang w:eastAsia="ko-KR"/>
              </w:rPr>
              <w:t>-</w:t>
            </w:r>
            <w:r>
              <w:rPr>
                <w:sz w:val="20"/>
                <w:lang w:eastAsia="ko-KR"/>
              </w:rPr>
              <w:t>COM</w:t>
            </w:r>
            <w:r w:rsidRPr="00BD43E3">
              <w:rPr>
                <w:sz w:val="20"/>
                <w:lang w:eastAsia="ko-KR"/>
              </w:rPr>
              <w:t>-00</w:t>
            </w:r>
            <w:r>
              <w:rPr>
                <w:sz w:val="20"/>
                <w:lang w:eastAsia="zh-CN"/>
              </w:rPr>
              <w:t>9</w:t>
            </w:r>
          </w:p>
        </w:tc>
        <w:tc>
          <w:tcPr>
            <w:tcW w:w="5688" w:type="dxa"/>
          </w:tcPr>
          <w:p w:rsidR="00CA031D" w:rsidRPr="00E14CFE" w:rsidRDefault="00CA031D" w:rsidP="00E37EEB">
            <w:pPr>
              <w:pStyle w:val="TableRow"/>
            </w:pPr>
            <w:r w:rsidRPr="003E493D">
              <w:t xml:space="preserve">Implementations of the PoC Service Enabler and PoC Client in the terminal device MAY support Floor Request Queuing. </w:t>
            </w:r>
          </w:p>
          <w:p w:rsidR="00CA031D" w:rsidRPr="00E14CFE" w:rsidRDefault="00CA031D" w:rsidP="00E37EEB">
            <w:pPr>
              <w:pStyle w:val="TableRow"/>
            </w:pP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10</w:t>
            </w:r>
          </w:p>
        </w:tc>
        <w:tc>
          <w:tcPr>
            <w:tcW w:w="5688" w:type="dxa"/>
          </w:tcPr>
          <w:p w:rsidR="00CA031D" w:rsidRPr="00E14CFE" w:rsidRDefault="00CA031D" w:rsidP="00E37EEB">
            <w:pPr>
              <w:pStyle w:val="TableRow"/>
              <w:rPr>
                <w:lang w:eastAsia="zh-CN"/>
              </w:rPr>
            </w:pPr>
            <w:r w:rsidRPr="003E493D">
              <w:t xml:space="preserve">If Floor Request Queuing is supported, Floor Control SHALL </w:t>
            </w:r>
            <w:proofErr w:type="gramStart"/>
            <w:r w:rsidRPr="003E493D">
              <w:t>be</w:t>
            </w:r>
            <w:proofErr w:type="gramEnd"/>
            <w:r w:rsidRPr="003E493D">
              <w:t xml:space="preserve"> able to indicate to a PoC </w:t>
            </w:r>
            <w:ins w:id="9935" w:author="cdl003-07-09" w:date="2014-07-11T01:07:00Z">
              <w:r>
                <w:t>P</w:t>
              </w:r>
            </w:ins>
            <w:del w:id="9936" w:author="cdl003-07-09" w:date="2014-07-11T01:07:00Z">
              <w:r w:rsidRPr="003E493D" w:rsidDel="002253D2">
                <w:delText>p</w:delText>
              </w:r>
            </w:del>
            <w:r w:rsidRPr="003E493D">
              <w:t xml:space="preserve">articipant that a </w:t>
            </w:r>
            <w:del w:id="9937" w:author="cdl003-06-19" w:date="2014-06-19T22:56:00Z">
              <w:r w:rsidRPr="003E493D" w:rsidDel="00683526">
                <w:delText>request to speak</w:delText>
              </w:r>
            </w:del>
            <w:ins w:id="9938" w:author="cdl003-06-19" w:date="2014-06-19T22:56:00Z">
              <w:r>
                <w:t>Request-to-Speak</w:t>
              </w:r>
            </w:ins>
            <w:r w:rsidRPr="003E493D">
              <w:t xml:space="preserve"> has been queued</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11</w:t>
            </w:r>
          </w:p>
        </w:tc>
        <w:tc>
          <w:tcPr>
            <w:tcW w:w="5688" w:type="dxa"/>
          </w:tcPr>
          <w:p w:rsidR="00CA031D" w:rsidRPr="00E14CFE" w:rsidRDefault="00CA031D" w:rsidP="00E37EEB">
            <w:pPr>
              <w:pStyle w:val="TableRow"/>
              <w:rPr>
                <w:lang w:eastAsia="zh-CN"/>
              </w:rPr>
            </w:pPr>
            <w:r w:rsidRPr="003E493D">
              <w:t xml:space="preserve">If Floor Request Queuing is supported, Floor Control </w:t>
            </w:r>
            <w:del w:id="9939" w:author="cdl003-07-09" w:date="2014-07-11T00:08:00Z">
              <w:r w:rsidRPr="003E493D" w:rsidDel="00FF2073">
                <w:delText xml:space="preserve"> </w:delText>
              </w:r>
            </w:del>
            <w:r w:rsidRPr="003E493D">
              <w:t xml:space="preserve">SHALL </w:t>
            </w:r>
            <w:proofErr w:type="gramStart"/>
            <w:r w:rsidRPr="003E493D">
              <w:t>be</w:t>
            </w:r>
            <w:proofErr w:type="gramEnd"/>
            <w:r w:rsidRPr="003E493D">
              <w:t xml:space="preserve"> able to permit a PoC </w:t>
            </w:r>
            <w:ins w:id="9940" w:author="cdl003-07-09" w:date="2014-07-11T01:07:00Z">
              <w:r>
                <w:t>P</w:t>
              </w:r>
            </w:ins>
            <w:del w:id="9941" w:author="cdl003-07-09" w:date="2014-07-11T01:07:00Z">
              <w:r w:rsidRPr="003E493D" w:rsidDel="002253D2">
                <w:delText>p</w:delText>
              </w:r>
            </w:del>
            <w:r w:rsidRPr="003E493D">
              <w:t>articipant who has requested the floor to obtain his or her position in the floor request queue</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12</w:t>
            </w:r>
          </w:p>
        </w:tc>
        <w:tc>
          <w:tcPr>
            <w:tcW w:w="5688" w:type="dxa"/>
          </w:tcPr>
          <w:p w:rsidR="00CA031D" w:rsidRPr="00E14CFE" w:rsidRDefault="00CA031D" w:rsidP="00E37EEB">
            <w:pPr>
              <w:pStyle w:val="TableRow"/>
              <w:rPr>
                <w:lang w:eastAsia="zh-CN"/>
              </w:rPr>
            </w:pPr>
            <w:r w:rsidRPr="003E493D">
              <w:t>If Floor Request Queuing is supported, Floor Control SHALL be able to permit more than one level of priority in access to the floor, e.g. a</w:t>
            </w:r>
            <w:r w:rsidRPr="003E493D">
              <w:rPr>
                <w:rFonts w:eastAsia="MS Gothic"/>
                <w:lang w:eastAsia="ja-JP"/>
              </w:rPr>
              <w:t xml:space="preserve"> higher priority PoC </w:t>
            </w:r>
            <w:ins w:id="9942" w:author="cdl003-07-09" w:date="2014-07-11T01:08:00Z">
              <w:r>
                <w:rPr>
                  <w:rFonts w:eastAsia="MS Gothic"/>
                  <w:lang w:eastAsia="ja-JP"/>
                </w:rPr>
                <w:t>P</w:t>
              </w:r>
            </w:ins>
            <w:del w:id="9943" w:author="cdl003-07-09" w:date="2014-07-11T01:08:00Z">
              <w:r w:rsidRPr="003E493D" w:rsidDel="002253D2">
                <w:rPr>
                  <w:rFonts w:eastAsia="MS Gothic"/>
                  <w:lang w:eastAsia="ja-JP"/>
                </w:rPr>
                <w:delText>p</w:delText>
              </w:r>
            </w:del>
            <w:r w:rsidRPr="003E493D">
              <w:rPr>
                <w:rFonts w:eastAsia="MS Gothic"/>
                <w:lang w:eastAsia="ja-JP"/>
              </w:rPr>
              <w:t xml:space="preserve">articipant MAY be allowed to pre-empt a lower priority PoC </w:t>
            </w:r>
            <w:ins w:id="9944" w:author="cdl003-07-09" w:date="2014-07-11T01:08:00Z">
              <w:r>
                <w:rPr>
                  <w:rFonts w:eastAsia="MS Gothic"/>
                  <w:lang w:eastAsia="ja-JP"/>
                </w:rPr>
                <w:t>P</w:t>
              </w:r>
            </w:ins>
            <w:del w:id="9945" w:author="cdl003-07-09" w:date="2014-07-11T01:08:00Z">
              <w:r w:rsidRPr="003E493D" w:rsidDel="002253D2">
                <w:rPr>
                  <w:rFonts w:eastAsia="MS Gothic"/>
                  <w:lang w:eastAsia="ja-JP"/>
                </w:rPr>
                <w:delText>p</w:delText>
              </w:r>
            </w:del>
            <w:r w:rsidRPr="003E493D">
              <w:rPr>
                <w:rFonts w:eastAsia="MS Gothic"/>
                <w:lang w:eastAsia="ja-JP"/>
              </w:rPr>
              <w:t>articipant</w:t>
            </w:r>
            <w:r w:rsidRPr="003E493D">
              <w:rPr>
                <w:lang w:eastAsia="zh-CN"/>
              </w:rPr>
              <w:t>.</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13</w:t>
            </w:r>
          </w:p>
        </w:tc>
        <w:tc>
          <w:tcPr>
            <w:tcW w:w="5688" w:type="dxa"/>
            <w:tcBorders>
              <w:bottom w:val="single" w:sz="4" w:space="0" w:color="auto"/>
            </w:tcBorders>
          </w:tcPr>
          <w:p w:rsidR="00CA031D" w:rsidRPr="00E14CFE" w:rsidRDefault="00CA031D" w:rsidP="00E37EEB">
            <w:pPr>
              <w:pStyle w:val="TableRow"/>
              <w:rPr>
                <w:lang w:eastAsia="zh-CN"/>
              </w:rPr>
            </w:pPr>
            <w:r w:rsidRPr="003E493D">
              <w:t>If Floor Request Queuing is supported, Floor Control SHALL</w:t>
            </w:r>
            <w:r w:rsidRPr="003E493D">
              <w:rPr>
                <w:rFonts w:eastAsia="MS Gothic"/>
                <w:lang w:eastAsia="ja-JP"/>
              </w:rPr>
              <w:t xml:space="preserve"> </w:t>
            </w:r>
            <w:proofErr w:type="gramStart"/>
            <w:r w:rsidRPr="003E493D">
              <w:rPr>
                <w:rFonts w:eastAsia="MS Gothic"/>
                <w:lang w:eastAsia="ja-JP"/>
              </w:rPr>
              <w:t>be</w:t>
            </w:r>
            <w:proofErr w:type="gramEnd"/>
            <w:r w:rsidRPr="003E493D">
              <w:rPr>
                <w:rFonts w:eastAsia="MS Gothic"/>
                <w:lang w:eastAsia="ja-JP"/>
              </w:rPr>
              <w:t xml:space="preserve"> able to allow the requester to cancel the request</w:t>
            </w:r>
            <w:r w:rsidRPr="003E493D">
              <w:rPr>
                <w:lang w:eastAsia="zh-CN"/>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946" w:author="cdl003-07-16" w:date="2014-07-22T08: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947" w:author="cdl003-07-16" w:date="2014-07-22T08:56:00Z">
            <w:trPr>
              <w:cantSplit/>
              <w:jc w:val="center"/>
            </w:trPr>
          </w:trPrChange>
        </w:trPr>
        <w:tc>
          <w:tcPr>
            <w:tcW w:w="8424" w:type="dxa"/>
            <w:gridSpan w:val="3"/>
            <w:tcBorders>
              <w:bottom w:val="single" w:sz="4" w:space="0" w:color="auto"/>
            </w:tcBorders>
            <w:shd w:val="clear" w:color="auto" w:fill="8DB3E2" w:themeFill="text2" w:themeFillTint="66"/>
            <w:tcPrChange w:id="9948" w:author="cdl003-07-16" w:date="2014-07-22T08:56:00Z">
              <w:tcPr>
                <w:tcW w:w="8424" w:type="dxa"/>
                <w:gridSpan w:val="3"/>
                <w:tcBorders>
                  <w:bottom w:val="single" w:sz="4" w:space="0" w:color="auto"/>
                </w:tcBorders>
              </w:tcPr>
            </w:tcPrChange>
          </w:tcPr>
          <w:p w:rsidR="00000000" w:rsidRDefault="00CC29B6">
            <w:pPr>
              <w:pStyle w:val="DefDesc"/>
              <w:jc w:val="center"/>
              <w:rPr>
                <w:sz w:val="20"/>
                <w:lang w:eastAsia="ko-KR"/>
              </w:rPr>
              <w:pPrChange w:id="9949" w:author="cdl003-07-16" w:date="2014-07-22T08:55:00Z">
                <w:pPr>
                  <w:pStyle w:val="DefDesc"/>
                </w:pPr>
              </w:pPrChange>
            </w:pPr>
            <w:ins w:id="9950" w:author="cdl003-07-16" w:date="2014-07-22T08:55:00Z">
              <w:r>
                <w:rPr>
                  <w:rFonts w:eastAsia="MS Gothic"/>
                  <w:b/>
                  <w:lang w:eastAsia="ja-JP"/>
                </w:rPr>
                <w:t>Joining a PoC Session</w:t>
              </w:r>
            </w:ins>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14</w:t>
            </w:r>
          </w:p>
        </w:tc>
        <w:tc>
          <w:tcPr>
            <w:tcW w:w="5688" w:type="dxa"/>
          </w:tcPr>
          <w:p w:rsidR="00CA031D" w:rsidRPr="00E14CFE" w:rsidRDefault="00CA031D" w:rsidP="00E37EEB">
            <w:pPr>
              <w:pStyle w:val="TableRow"/>
              <w:rPr>
                <w:lang w:eastAsia="zh-CN"/>
              </w:rPr>
            </w:pPr>
            <w:r>
              <w:rPr>
                <w:lang w:val="en-US"/>
              </w:rPr>
              <w:t xml:space="preserve">A PoC </w:t>
            </w:r>
            <w:del w:id="9951" w:author="cdl003-07-07" w:date="2014-07-07T01:34:00Z">
              <w:r w:rsidDel="00543409">
                <w:rPr>
                  <w:lang w:val="en-US"/>
                </w:rPr>
                <w:delText>subscriber</w:delText>
              </w:r>
            </w:del>
            <w:ins w:id="9952" w:author="cdl003-07-07" w:date="2014-07-07T01:34:00Z">
              <w:r>
                <w:rPr>
                  <w:lang w:val="en-US"/>
                </w:rPr>
                <w:t>User</w:t>
              </w:r>
            </w:ins>
            <w:r>
              <w:rPr>
                <w:lang w:val="en-US"/>
              </w:rPr>
              <w:t xml:space="preserve"> SHALL </w:t>
            </w:r>
            <w:proofErr w:type="gramStart"/>
            <w:r>
              <w:rPr>
                <w:lang w:val="en-US"/>
              </w:rPr>
              <w:t>be</w:t>
            </w:r>
            <w:proofErr w:type="gramEnd"/>
            <w:r>
              <w:rPr>
                <w:lang w:val="en-US"/>
              </w:rPr>
              <w:t xml:space="preserve"> able to join an ongoing PoC </w:t>
            </w:r>
            <w:ins w:id="9953" w:author="cdl003-07-09" w:date="2014-07-11T05:14:00Z">
              <w:r>
                <w:rPr>
                  <w:lang w:val="en-US"/>
                </w:rPr>
                <w:t>G</w:t>
              </w:r>
            </w:ins>
            <w:del w:id="9954" w:author="cdl003-07-09" w:date="2014-07-11T05:14:00Z">
              <w:r w:rsidDel="00633A55">
                <w:rPr>
                  <w:lang w:val="en-US"/>
                </w:rPr>
                <w:delText>g</w:delText>
              </w:r>
            </w:del>
            <w:r>
              <w:rPr>
                <w:lang w:val="en-US"/>
              </w:rPr>
              <w:t xml:space="preserve">roup </w:t>
            </w:r>
            <w:ins w:id="9955" w:author="cdl003-07-09" w:date="2014-07-11T05:14:00Z">
              <w:r>
                <w:rPr>
                  <w:lang w:val="en-US"/>
                </w:rPr>
                <w:t>S</w:t>
              </w:r>
            </w:ins>
            <w:del w:id="9956" w:author="cdl003-07-09" w:date="2014-07-11T05:14:00Z">
              <w:r w:rsidDel="00633A55">
                <w:rPr>
                  <w:lang w:val="en-US"/>
                </w:rPr>
                <w:delText>s</w:delText>
              </w:r>
            </w:del>
            <w:r>
              <w:rPr>
                <w:lang w:val="en-US"/>
              </w:rPr>
              <w:t>ession</w:t>
            </w:r>
            <w:r>
              <w:rPr>
                <w:szCs w:val="24"/>
                <w:lang w:val="en-US"/>
              </w:rPr>
              <w:t>, if the maximum number of participants is not exceeded</w:t>
            </w:r>
            <w:r w:rsidRPr="003E493D">
              <w:rPr>
                <w:lang w:eastAsia="zh-CN"/>
              </w:rPr>
              <w:t>.</w:t>
            </w:r>
          </w:p>
          <w:p w:rsidR="00CA031D" w:rsidRPr="00E14CFE" w:rsidRDefault="00CA031D" w:rsidP="00E37EEB">
            <w:pPr>
              <w:pStyle w:val="TableRow"/>
              <w:rPr>
                <w:lang w:eastAsia="zh-CN"/>
              </w:rPr>
            </w:pPr>
            <w:r w:rsidRPr="003E493D">
              <w:rPr>
                <w:b/>
              </w:rPr>
              <w:t xml:space="preserve">Informational Note: </w:t>
            </w:r>
            <w:r>
              <w:rPr>
                <w:lang w:val="en-US"/>
              </w:rPr>
              <w:t xml:space="preserve">Joining a PoC </w:t>
            </w:r>
            <w:ins w:id="9957" w:author="cdl003-07-09" w:date="2014-07-11T03:12:00Z">
              <w:r>
                <w:rPr>
                  <w:lang w:val="en-US"/>
                </w:rPr>
                <w:t>S</w:t>
              </w:r>
            </w:ins>
            <w:del w:id="9958" w:author="cdl003-07-09" w:date="2014-07-11T03:12:00Z">
              <w:r w:rsidDel="00914381">
                <w:rPr>
                  <w:lang w:val="en-US"/>
                </w:rPr>
                <w:delText>s</w:delText>
              </w:r>
            </w:del>
            <w:r>
              <w:rPr>
                <w:lang w:val="en-US"/>
              </w:rPr>
              <w:t xml:space="preserve">ession applies to members of pre-arranged or restricted </w:t>
            </w:r>
            <w:ins w:id="9959" w:author="cdl003-07-09" w:date="2014-07-10T23:49:00Z">
              <w:r>
                <w:rPr>
                  <w:lang w:val="en-US"/>
                </w:rPr>
                <w:t>C</w:t>
              </w:r>
            </w:ins>
            <w:del w:id="9960" w:author="cdl003-07-09" w:date="2014-07-10T23:49:00Z">
              <w:r w:rsidDel="00792737">
                <w:rPr>
                  <w:lang w:val="en-US"/>
                </w:rPr>
                <w:delText>c</w:delText>
              </w:r>
            </w:del>
            <w:r>
              <w:rPr>
                <w:lang w:val="en-US"/>
              </w:rPr>
              <w:t xml:space="preserve">hat PoC </w:t>
            </w:r>
            <w:ins w:id="9961" w:author="cdl003-07-09" w:date="2014-07-10T23:49:00Z">
              <w:r>
                <w:rPr>
                  <w:lang w:val="en-US"/>
                </w:rPr>
                <w:t>G</w:t>
              </w:r>
            </w:ins>
            <w:del w:id="9962" w:author="cdl003-07-09" w:date="2014-07-10T23:49:00Z">
              <w:r w:rsidDel="00792737">
                <w:rPr>
                  <w:lang w:val="en-US"/>
                </w:rPr>
                <w:delText>g</w:delText>
              </w:r>
            </w:del>
            <w:r>
              <w:rPr>
                <w:lang w:val="en-US"/>
              </w:rPr>
              <w:t>roups.</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15</w:t>
            </w:r>
          </w:p>
        </w:tc>
        <w:tc>
          <w:tcPr>
            <w:tcW w:w="5688" w:type="dxa"/>
          </w:tcPr>
          <w:p w:rsidR="00CA031D" w:rsidRPr="00E14CFE" w:rsidRDefault="00CA031D" w:rsidP="00E37EEB">
            <w:pPr>
              <w:pStyle w:val="TableRow"/>
              <w:rPr>
                <w:lang w:eastAsia="zh-CN"/>
              </w:rPr>
            </w:pPr>
            <w:r>
              <w:rPr>
                <w:lang w:val="en-US"/>
              </w:rPr>
              <w:t xml:space="preserve">For unrestricted </w:t>
            </w:r>
            <w:ins w:id="9963" w:author="cdl003-07-09" w:date="2014-07-10T23:45:00Z">
              <w:r>
                <w:rPr>
                  <w:lang w:val="en-US"/>
                </w:rPr>
                <w:t>C</w:t>
              </w:r>
            </w:ins>
            <w:del w:id="9964" w:author="cdl003-07-09" w:date="2014-07-10T23:45:00Z">
              <w:r w:rsidDel="00792737">
                <w:rPr>
                  <w:lang w:val="en-US"/>
                </w:rPr>
                <w:delText>c</w:delText>
              </w:r>
            </w:del>
            <w:r>
              <w:rPr>
                <w:lang w:val="en-US"/>
              </w:rPr>
              <w:t xml:space="preserve">hat PoC </w:t>
            </w:r>
            <w:ins w:id="9965" w:author="cdl003-07-09" w:date="2014-07-10T23:45:00Z">
              <w:r>
                <w:rPr>
                  <w:lang w:val="en-US"/>
                </w:rPr>
                <w:t>G</w:t>
              </w:r>
            </w:ins>
            <w:del w:id="9966" w:author="cdl003-07-09" w:date="2014-07-10T23:45:00Z">
              <w:r w:rsidDel="00792737">
                <w:rPr>
                  <w:lang w:val="en-US"/>
                </w:rPr>
                <w:delText>g</w:delText>
              </w:r>
            </w:del>
            <w:r>
              <w:rPr>
                <w:lang w:val="en-US"/>
              </w:rPr>
              <w:t xml:space="preserve">roup </w:t>
            </w:r>
            <w:ins w:id="9967" w:author="cdl003-07-09" w:date="2014-07-10T23:45:00Z">
              <w:r>
                <w:rPr>
                  <w:lang w:val="en-US"/>
                </w:rPr>
                <w:t>S</w:t>
              </w:r>
            </w:ins>
            <w:del w:id="9968" w:author="cdl003-07-09" w:date="2014-07-10T23:45:00Z">
              <w:r w:rsidDel="00792737">
                <w:rPr>
                  <w:lang w:val="en-US"/>
                </w:rPr>
                <w:delText>s</w:delText>
              </w:r>
            </w:del>
            <w:r>
              <w:rPr>
                <w:lang w:val="en-US"/>
              </w:rPr>
              <w:t xml:space="preserve">essions, any PoC </w:t>
            </w:r>
            <w:del w:id="9969" w:author="cdl003-07-07" w:date="2014-07-07T01:35:00Z">
              <w:r w:rsidDel="00543409">
                <w:rPr>
                  <w:lang w:val="en-US"/>
                </w:rPr>
                <w:delText>subscriber</w:delText>
              </w:r>
            </w:del>
            <w:ins w:id="9970" w:author="cdl003-07-07" w:date="2014-07-07T01:35:00Z">
              <w:r>
                <w:rPr>
                  <w:lang w:val="en-US"/>
                </w:rPr>
                <w:t>User</w:t>
              </w:r>
            </w:ins>
            <w:r>
              <w:rPr>
                <w:lang w:val="en-US"/>
              </w:rPr>
              <w:t xml:space="preserve"> MAY join.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16</w:t>
            </w:r>
          </w:p>
        </w:tc>
        <w:tc>
          <w:tcPr>
            <w:tcW w:w="5688" w:type="dxa"/>
            <w:tcBorders>
              <w:bottom w:val="single" w:sz="4" w:space="0" w:color="auto"/>
            </w:tcBorders>
          </w:tcPr>
          <w:p w:rsidR="00CA031D" w:rsidRPr="006A4A88" w:rsidRDefault="00CA031D" w:rsidP="00E37EEB">
            <w:pPr>
              <w:pStyle w:val="TableRow"/>
              <w:rPr>
                <w:lang w:val="en-US" w:eastAsia="zh-CN"/>
              </w:rPr>
            </w:pPr>
            <w:r>
              <w:rPr>
                <w:lang w:val="en-US"/>
              </w:rPr>
              <w:t xml:space="preserve">For ad-hoc PoCgroup sessions, joining SHALL only be allowed if the PoC </w:t>
            </w:r>
            <w:del w:id="9971" w:author="cdl003-07-07" w:date="2014-07-07T01:35:00Z">
              <w:r w:rsidDel="00543409">
                <w:rPr>
                  <w:lang w:val="en-US"/>
                </w:rPr>
                <w:delText>subscriber</w:delText>
              </w:r>
            </w:del>
            <w:ins w:id="9972" w:author="cdl003-07-07" w:date="2014-07-07T01:35:00Z">
              <w:r>
                <w:rPr>
                  <w:lang w:val="en-US"/>
                </w:rPr>
                <w:t>User</w:t>
              </w:r>
            </w:ins>
            <w:r>
              <w:rPr>
                <w:lang w:val="en-US"/>
              </w:rPr>
              <w:t xml:space="preserve"> was a PoC </w:t>
            </w:r>
            <w:ins w:id="9973" w:author="cdl003-07-09" w:date="2014-07-11T01:08:00Z">
              <w:r>
                <w:rPr>
                  <w:lang w:val="en-US"/>
                </w:rPr>
                <w:t>P</w:t>
              </w:r>
            </w:ins>
            <w:del w:id="9974" w:author="cdl003-07-09" w:date="2014-07-11T01:08:00Z">
              <w:r w:rsidDel="002253D2">
                <w:rPr>
                  <w:lang w:val="en-US"/>
                </w:rPr>
                <w:delText>p</w:delText>
              </w:r>
            </w:del>
            <w:r>
              <w:rPr>
                <w:lang w:val="en-US"/>
              </w:rPr>
              <w:t xml:space="preserve">articipant in the </w:t>
            </w:r>
            <w:ins w:id="9975" w:author="cdl003-07-09" w:date="2014-07-10T23:30:00Z">
              <w:r>
                <w:rPr>
                  <w:lang w:val="en-US"/>
                </w:rPr>
                <w:t>A</w:t>
              </w:r>
            </w:ins>
            <w:del w:id="9976" w:author="cdl003-07-09" w:date="2014-07-10T23:30:00Z">
              <w:r w:rsidDel="00361219">
                <w:rPr>
                  <w:lang w:val="en-US"/>
                </w:rPr>
                <w:delText>a</w:delText>
              </w:r>
            </w:del>
            <w:r>
              <w:rPr>
                <w:lang w:val="en-US"/>
              </w:rPr>
              <w:t xml:space="preserve">d-hoc PoC </w:t>
            </w:r>
            <w:ins w:id="9977" w:author="cdl003-07-09" w:date="2014-07-10T23:30:00Z">
              <w:r>
                <w:rPr>
                  <w:lang w:val="en-US"/>
                </w:rPr>
                <w:t>G</w:t>
              </w:r>
            </w:ins>
            <w:del w:id="9978" w:author="cdl003-07-09" w:date="2014-07-10T23:30:00Z">
              <w:r w:rsidDel="00361219">
                <w:rPr>
                  <w:lang w:val="en-US"/>
                </w:rPr>
                <w:delText>g</w:delText>
              </w:r>
            </w:del>
            <w:r>
              <w:rPr>
                <w:lang w:val="en-US"/>
              </w:rPr>
              <w:t xml:space="preserve">roup </w:t>
            </w:r>
            <w:ins w:id="9979" w:author="cdl003-07-09" w:date="2014-07-10T23:34:00Z">
              <w:r>
                <w:rPr>
                  <w:lang w:val="en-US"/>
                </w:rPr>
                <w:t>S</w:t>
              </w:r>
            </w:ins>
            <w:del w:id="9980" w:author="cdl003-07-09" w:date="2014-07-10T23:34:00Z">
              <w:r w:rsidDel="00361219">
                <w:rPr>
                  <w:lang w:val="en-US"/>
                </w:rPr>
                <w:delText>s</w:delText>
              </w:r>
            </w:del>
            <w:r>
              <w:rPr>
                <w:lang w:val="en-US"/>
              </w:rPr>
              <w:t>ession before, left it and then re-joins it.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9981" w:author="cdl003-07-16" w:date="2014-07-22T08:5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9982" w:author="cdl003-07-16" w:date="2014-07-22T08:56:00Z">
            <w:trPr>
              <w:cantSplit/>
              <w:jc w:val="center"/>
            </w:trPr>
          </w:trPrChange>
        </w:trPr>
        <w:tc>
          <w:tcPr>
            <w:tcW w:w="8424" w:type="dxa"/>
            <w:gridSpan w:val="3"/>
            <w:tcBorders>
              <w:bottom w:val="single" w:sz="4" w:space="0" w:color="auto"/>
            </w:tcBorders>
            <w:shd w:val="clear" w:color="auto" w:fill="8DB3E2" w:themeFill="text2" w:themeFillTint="66"/>
            <w:tcPrChange w:id="9983" w:author="cdl003-07-16" w:date="2014-07-22T08:56:00Z">
              <w:tcPr>
                <w:tcW w:w="8424" w:type="dxa"/>
                <w:gridSpan w:val="3"/>
                <w:tcBorders>
                  <w:bottom w:val="single" w:sz="4" w:space="0" w:color="auto"/>
                </w:tcBorders>
              </w:tcPr>
            </w:tcPrChange>
          </w:tcPr>
          <w:p w:rsidR="00000000" w:rsidRDefault="00CC29B6">
            <w:pPr>
              <w:pStyle w:val="DefDesc"/>
              <w:jc w:val="center"/>
              <w:rPr>
                <w:sz w:val="20"/>
                <w:lang w:eastAsia="ko-KR"/>
              </w:rPr>
              <w:pPrChange w:id="9984" w:author="cdl003-07-16" w:date="2014-07-22T08:56:00Z">
                <w:pPr>
                  <w:pStyle w:val="DefDesc"/>
                </w:pPr>
              </w:pPrChange>
            </w:pPr>
            <w:ins w:id="9985" w:author="cdl003-07-16" w:date="2014-07-22T08:56:00Z">
              <w:r w:rsidRPr="00545E29">
                <w:rPr>
                  <w:rFonts w:eastAsia="MS Gothic"/>
                  <w:b/>
                  <w:lang w:eastAsia="ja-JP"/>
                </w:rPr>
                <w:t>PoC Ses</w:t>
              </w:r>
              <w:r>
                <w:rPr>
                  <w:rFonts w:eastAsia="MS Gothic"/>
                  <w:b/>
                  <w:lang w:eastAsia="ja-JP"/>
                </w:rPr>
                <w:t>sion Participant Information</w:t>
              </w:r>
            </w:ins>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17</w:t>
            </w:r>
          </w:p>
        </w:tc>
        <w:tc>
          <w:tcPr>
            <w:tcW w:w="5688" w:type="dxa"/>
          </w:tcPr>
          <w:p w:rsidR="00000000" w:rsidRDefault="00CA031D">
            <w:pPr>
              <w:pStyle w:val="TableRow"/>
              <w:rPr>
                <w:rPrChange w:id="9986" w:author="cdl003-06-23" w:date="2014-06-23T05:02:00Z">
                  <w:rPr>
                    <w:rFonts w:ascii="Arial" w:hAnsi="Arial"/>
                    <w:b/>
                    <w:snapToGrid w:val="0"/>
                    <w:sz w:val="36"/>
                    <w:lang w:val="en-US"/>
                  </w:rPr>
                </w:rPrChange>
              </w:rPr>
              <w:pPrChange w:id="9987" w:author="cdl003-06-23" w:date="2014-06-23T04:34:00Z">
                <w:pPr>
                  <w:keepNext/>
                  <w:pageBreakBefore/>
                  <w:numPr>
                    <w:numId w:val="13"/>
                  </w:numPr>
                  <w:tabs>
                    <w:tab w:val="num" w:pos="504"/>
                    <w:tab w:val="right" w:pos="10080"/>
                  </w:tabs>
                  <w:ind w:left="504" w:hanging="504"/>
                  <w:outlineLvl w:val="0"/>
                </w:pPr>
              </w:pPrChange>
            </w:pPr>
            <w:r>
              <w:t xml:space="preserve">PoC </w:t>
            </w:r>
            <w:ins w:id="9988" w:author="cdl003-07-09" w:date="2014-07-11T03:12:00Z">
              <w:r>
                <w:t>S</w:t>
              </w:r>
            </w:ins>
            <w:del w:id="9989" w:author="cdl003-07-09" w:date="2014-07-11T03:12:00Z">
              <w:r w:rsidDel="00914381">
                <w:delText>s</w:delText>
              </w:r>
            </w:del>
            <w:r>
              <w:t xml:space="preserve">ession </w:t>
            </w:r>
            <w:ins w:id="9990" w:author="cdl003-07-09" w:date="2014-07-11T02:58:00Z">
              <w:r>
                <w:t>P</w:t>
              </w:r>
            </w:ins>
            <w:del w:id="9991" w:author="cdl003-07-09" w:date="2014-07-11T02:58:00Z">
              <w:r w:rsidDel="00447962">
                <w:delText>p</w:delText>
              </w:r>
            </w:del>
            <w:r>
              <w:t xml:space="preserve">articipant </w:t>
            </w:r>
            <w:ins w:id="9992" w:author="cdl003-07-09" w:date="2014-07-11T02:58:00Z">
              <w:r>
                <w:t>I</w:t>
              </w:r>
            </w:ins>
            <w:del w:id="9993" w:author="cdl003-07-09" w:date="2014-07-11T02:58:00Z">
              <w:r w:rsidDel="00447962">
                <w:delText>i</w:delText>
              </w:r>
            </w:del>
            <w:r>
              <w:t>nformation SHALL be able to be delivered</w:t>
            </w:r>
            <w:del w:id="9994" w:author="cdl003-06-23" w:date="2014-06-23T05:01:00Z">
              <w:r w:rsidDel="005569CD">
                <w:delText xml:space="preserve"> b</w:delText>
              </w:r>
            </w:del>
            <w:del w:id="9995" w:author="cdl003-06-23" w:date="2014-06-23T05:00:00Z">
              <w:r w:rsidDel="005569CD">
                <w:delText>y either  of two  modes,</w:delText>
              </w:r>
            </w:del>
            <w:r>
              <w:t xml:space="preserve"> if requested, and is not restricted</w:t>
            </w:r>
            <w:r>
              <w:rPr>
                <w:lang w:val="en-US"/>
              </w:rPr>
              <w:t>.</w:t>
            </w:r>
            <w:r>
              <w:t xml:space="preserve"> The mode</w:t>
            </w:r>
            <w:ins w:id="9996" w:author="cdl003-06-23" w:date="2014-06-23T05:01:00Z">
              <w:r>
                <w:t xml:space="preserve">s of retrieving the PoC </w:t>
              </w:r>
            </w:ins>
            <w:ins w:id="9997" w:author="cdl003-07-09" w:date="2014-07-11T03:12:00Z">
              <w:r>
                <w:t>S</w:t>
              </w:r>
            </w:ins>
            <w:ins w:id="9998" w:author="cdl003-06-23" w:date="2014-06-23T05:01:00Z">
              <w:del w:id="9999" w:author="cdl003-07-09" w:date="2014-07-11T03:12:00Z">
                <w:r w:rsidDel="00914381">
                  <w:delText>s</w:delText>
                </w:r>
              </w:del>
              <w:r>
                <w:t>ession participant information are:</w:t>
              </w:r>
            </w:ins>
            <w:del w:id="10000" w:author="cdl003-06-23" w:date="2014-06-23T05:02:00Z">
              <w:r w:rsidDel="005569CD">
                <w:delText xml:space="preserve"> SHALL be selectable by the PoC participant, </w:delText>
              </w:r>
              <w:r w:rsidRPr="00DC6797" w:rsidDel="005569CD">
                <w:rPr>
                  <w:snapToGrid w:val="0"/>
                  <w:lang w:val="en-US"/>
                </w:rPr>
                <w:delText xml:space="preserve">depending on whether he wants to: </w:delText>
              </w:r>
            </w:del>
          </w:p>
          <w:p w:rsidR="00000000" w:rsidRDefault="00CA031D">
            <w:pPr>
              <w:pStyle w:val="Bullet"/>
              <w:rPr>
                <w:snapToGrid w:val="0"/>
                <w:rPrChange w:id="10001" w:author="cdl003-06-23" w:date="2014-06-23T04:33:00Z">
                  <w:rPr>
                    <w:rFonts w:ascii="Arial" w:hAnsi="Arial"/>
                    <w:b/>
                    <w:snapToGrid w:val="0"/>
                    <w:sz w:val="36"/>
                  </w:rPr>
                </w:rPrChange>
              </w:rPr>
              <w:pPrChange w:id="10002" w:author="cdl003-06-19" w:date="2014-06-19T19:22:00Z">
                <w:pPr>
                  <w:keepNext/>
                  <w:pageBreakBefore/>
                  <w:numPr>
                    <w:numId w:val="14"/>
                  </w:numPr>
                  <w:tabs>
                    <w:tab w:val="right" w:pos="10080"/>
                  </w:tabs>
                  <w:spacing w:after="0"/>
                  <w:ind w:left="360" w:hanging="360"/>
                  <w:outlineLvl w:val="0"/>
                </w:pPr>
              </w:pPrChange>
            </w:pPr>
            <w:r w:rsidRPr="00DC6797">
              <w:rPr>
                <w:snapToGrid w:val="0"/>
              </w:rPr>
              <w:t xml:space="preserve">Request information on who is currently participating in the PoC </w:t>
            </w:r>
            <w:ins w:id="10003" w:author="cdl003-07-09" w:date="2014-07-11T05:14:00Z">
              <w:r>
                <w:rPr>
                  <w:snapToGrid w:val="0"/>
                </w:rPr>
                <w:t>G</w:t>
              </w:r>
            </w:ins>
            <w:del w:id="10004" w:author="cdl003-07-09" w:date="2014-07-11T05:14:00Z">
              <w:r w:rsidRPr="00DC6797" w:rsidDel="00633A55">
                <w:rPr>
                  <w:snapToGrid w:val="0"/>
                </w:rPr>
                <w:delText>g</w:delText>
              </w:r>
            </w:del>
            <w:r w:rsidRPr="00DC6797">
              <w:rPr>
                <w:snapToGrid w:val="0"/>
              </w:rPr>
              <w:t xml:space="preserve">roup </w:t>
            </w:r>
            <w:ins w:id="10005" w:author="cdl003-07-09" w:date="2014-07-11T05:14:00Z">
              <w:r>
                <w:rPr>
                  <w:snapToGrid w:val="0"/>
                </w:rPr>
                <w:t>S</w:t>
              </w:r>
            </w:ins>
            <w:del w:id="10006" w:author="cdl003-07-09" w:date="2014-07-11T05:14:00Z">
              <w:r w:rsidRPr="00DC6797" w:rsidDel="00633A55">
                <w:rPr>
                  <w:snapToGrid w:val="0"/>
                </w:rPr>
                <w:delText>s</w:delText>
              </w:r>
            </w:del>
            <w:r w:rsidRPr="00DC6797">
              <w:rPr>
                <w:snapToGrid w:val="0"/>
              </w:rPr>
              <w:t>ession at this time.</w:t>
            </w:r>
          </w:p>
          <w:p w:rsidR="00000000" w:rsidRDefault="00CA031D">
            <w:pPr>
              <w:pStyle w:val="Bullet"/>
              <w:rPr>
                <w:ins w:id="10007" w:author="cdl003-06-23" w:date="2014-06-23T05:05:00Z"/>
                <w:lang w:eastAsia="zh-CN"/>
                <w:rPrChange w:id="10008" w:author="cdl003-06-23" w:date="2014-06-23T05:05:00Z">
                  <w:rPr>
                    <w:ins w:id="10009" w:author="cdl003-06-23" w:date="2014-06-23T05:05:00Z"/>
                    <w:snapToGrid w:val="0"/>
                  </w:rPr>
                </w:rPrChange>
              </w:rPr>
              <w:pPrChange w:id="10010" w:author="cdl003-06-23" w:date="2014-06-23T04:33:00Z">
                <w:pPr>
                  <w:pStyle w:val="TableRow"/>
                  <w:keepNext/>
                  <w:pageBreakBefore/>
                  <w:numPr>
                    <w:numId w:val="14"/>
                  </w:numPr>
                  <w:tabs>
                    <w:tab w:val="right" w:pos="10080"/>
                  </w:tabs>
                  <w:ind w:left="360" w:hanging="360"/>
                  <w:outlineLvl w:val="0"/>
                </w:pPr>
              </w:pPrChange>
            </w:pPr>
            <w:r w:rsidRPr="00DC6797">
              <w:rPr>
                <w:snapToGrid w:val="0"/>
              </w:rPr>
              <w:t>Request continuous information on who is</w:t>
            </w:r>
            <w:del w:id="10011" w:author="cdl003-06-23" w:date="2014-06-23T05:03:00Z">
              <w:r w:rsidRPr="00DC6797" w:rsidDel="005569CD">
                <w:rPr>
                  <w:snapToGrid w:val="0"/>
                </w:rPr>
                <w:delText xml:space="preserve"> </w:delText>
              </w:r>
            </w:del>
            <w:ins w:id="10012" w:author="cdl003-06-23" w:date="2014-06-23T05:02:00Z">
              <w:r>
                <w:rPr>
                  <w:snapToGrid w:val="0"/>
                </w:rPr>
                <w:t xml:space="preserve"> </w:t>
              </w:r>
            </w:ins>
            <w:r w:rsidRPr="00DC6797">
              <w:rPr>
                <w:snapToGrid w:val="0"/>
              </w:rPr>
              <w:t xml:space="preserve">participating in the PoC </w:t>
            </w:r>
            <w:ins w:id="10013" w:author="cdl003-07-09" w:date="2014-07-11T05:15:00Z">
              <w:r>
                <w:rPr>
                  <w:snapToGrid w:val="0"/>
                </w:rPr>
                <w:t>G</w:t>
              </w:r>
            </w:ins>
            <w:del w:id="10014" w:author="cdl003-07-09" w:date="2014-07-11T05:15:00Z">
              <w:r w:rsidRPr="00DC6797" w:rsidDel="00633A55">
                <w:rPr>
                  <w:snapToGrid w:val="0"/>
                </w:rPr>
                <w:delText>g</w:delText>
              </w:r>
            </w:del>
            <w:r w:rsidRPr="00DC6797">
              <w:rPr>
                <w:snapToGrid w:val="0"/>
              </w:rPr>
              <w:t xml:space="preserve">roup </w:t>
            </w:r>
            <w:ins w:id="10015" w:author="cdl003-07-09" w:date="2014-07-11T05:15:00Z">
              <w:r>
                <w:rPr>
                  <w:snapToGrid w:val="0"/>
                </w:rPr>
                <w:t>S</w:t>
              </w:r>
            </w:ins>
            <w:ins w:id="10016" w:author="cdl003-06-23" w:date="2014-06-23T05:03:00Z">
              <w:del w:id="10017" w:author="cdl003-07-09" w:date="2014-07-11T05:15:00Z">
                <w:r w:rsidDel="00633A55">
                  <w:rPr>
                    <w:snapToGrid w:val="0"/>
                  </w:rPr>
                  <w:delText>s</w:delText>
                </w:r>
              </w:del>
              <w:r>
                <w:rPr>
                  <w:snapToGrid w:val="0"/>
                </w:rPr>
                <w:t>ession</w:t>
              </w:r>
            </w:ins>
            <w:del w:id="10018" w:author="cdl003-06-23" w:date="2014-06-23T05:03:00Z">
              <w:r w:rsidRPr="00DC6797" w:rsidDel="005569CD">
                <w:rPr>
                  <w:snapToGrid w:val="0"/>
                </w:rPr>
                <w:delText>session</w:delText>
              </w:r>
            </w:del>
            <w:r w:rsidRPr="00DC6797">
              <w:rPr>
                <w:snapToGrid w:val="0"/>
              </w:rPr>
              <w:t>.</w:t>
            </w:r>
          </w:p>
          <w:p w:rsidR="00000000" w:rsidRDefault="00CA031D">
            <w:pPr>
              <w:pStyle w:val="TableRow"/>
              <w:rPr>
                <w:lang w:eastAsia="zh-CN"/>
                <w:rPrChange w:id="10019" w:author="cdl003-06-23" w:date="2014-06-23T04:33:00Z">
                  <w:rPr>
                    <w:rFonts w:ascii="Arial" w:hAnsi="Arial"/>
                    <w:b/>
                    <w:sz w:val="36"/>
                    <w:lang w:eastAsia="zh-CN"/>
                  </w:rPr>
                </w:rPrChange>
              </w:rPr>
              <w:pPrChange w:id="10020" w:author="cdl003-06-23" w:date="2014-06-23T05:05:00Z">
                <w:pPr>
                  <w:pStyle w:val="TableRow"/>
                  <w:keepNext/>
                  <w:pageBreakBefore/>
                  <w:numPr>
                    <w:numId w:val="14"/>
                  </w:numPr>
                  <w:tabs>
                    <w:tab w:val="right" w:pos="10080"/>
                  </w:tabs>
                  <w:ind w:left="360" w:hanging="360"/>
                  <w:outlineLvl w:val="0"/>
                </w:pPr>
              </w:pPrChange>
            </w:pPr>
            <w:ins w:id="10021" w:author="cdl003-06-23" w:date="2014-06-23T05:05:00Z">
              <w:r w:rsidRPr="005569CD">
                <w:rPr>
                  <w:lang w:eastAsia="zh-CN"/>
                </w:rPr>
                <w:t xml:space="preserve">The mode SHALL be selectable by the PoC </w:t>
              </w:r>
            </w:ins>
            <w:ins w:id="10022" w:author="cdl003-07-09" w:date="2014-07-11T01:08:00Z">
              <w:r>
                <w:rPr>
                  <w:lang w:eastAsia="zh-CN"/>
                </w:rPr>
                <w:t>P</w:t>
              </w:r>
            </w:ins>
            <w:ins w:id="10023" w:author="cdl003-06-23" w:date="2014-06-23T05:05:00Z">
              <w:del w:id="10024" w:author="cdl003-07-09" w:date="2014-07-11T01:08:00Z">
                <w:r w:rsidRPr="005569CD" w:rsidDel="002253D2">
                  <w:rPr>
                    <w:lang w:eastAsia="zh-CN"/>
                  </w:rPr>
                  <w:delText>p</w:delText>
                </w:r>
              </w:del>
              <w:r w:rsidRPr="005569CD">
                <w:rPr>
                  <w:lang w:eastAsia="zh-CN"/>
                </w:rPr>
                <w:t>articipant.</w:t>
              </w:r>
            </w:ins>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18</w:t>
            </w:r>
          </w:p>
        </w:tc>
        <w:tc>
          <w:tcPr>
            <w:tcW w:w="5688" w:type="dxa"/>
          </w:tcPr>
          <w:p w:rsidR="00CA031D" w:rsidRPr="00DC6797" w:rsidRDefault="00CA031D" w:rsidP="00E37EEB">
            <w:pPr>
              <w:tabs>
                <w:tab w:val="num" w:pos="644"/>
              </w:tabs>
            </w:pPr>
            <w:r w:rsidRPr="00DC6797">
              <w:t>In the case of requesting continuous information, there SHALL be an indication when:</w:t>
            </w:r>
          </w:p>
          <w:p w:rsidR="00000000" w:rsidRDefault="00CA031D">
            <w:pPr>
              <w:pStyle w:val="Bullet"/>
              <w:rPr>
                <w:rPrChange w:id="10025" w:author="cdl003-06-23" w:date="2014-06-23T04:34:00Z">
                  <w:rPr>
                    <w:rFonts w:ascii="Arial" w:hAnsi="Arial"/>
                    <w:b/>
                    <w:sz w:val="36"/>
                  </w:rPr>
                </w:rPrChange>
              </w:rPr>
              <w:pPrChange w:id="10026" w:author="cdl003-06-19" w:date="2014-06-19T19:23:00Z">
                <w:pPr>
                  <w:pStyle w:val="EQ"/>
                  <w:keepNext/>
                  <w:keepLines w:val="0"/>
                  <w:pageBreakBefore/>
                  <w:numPr>
                    <w:numId w:val="15"/>
                  </w:numPr>
                  <w:tabs>
                    <w:tab w:val="clear" w:pos="4536"/>
                    <w:tab w:val="clear" w:pos="9072"/>
                    <w:tab w:val="num" w:pos="360"/>
                    <w:tab w:val="num" w:pos="720"/>
                    <w:tab w:val="right" w:pos="10080"/>
                  </w:tabs>
                  <w:ind w:left="360" w:hanging="360"/>
                  <w:outlineLvl w:val="0"/>
                </w:pPr>
              </w:pPrChange>
            </w:pPr>
            <w:r w:rsidRPr="00DC6797">
              <w:t xml:space="preserve">A PoC </w:t>
            </w:r>
            <w:ins w:id="10027" w:author="cdl003-07-09" w:date="2014-07-11T01:08:00Z">
              <w:r>
                <w:t>P</w:t>
              </w:r>
            </w:ins>
            <w:del w:id="10028" w:author="cdl003-07-09" w:date="2014-07-11T01:08:00Z">
              <w:r w:rsidRPr="00DC6797" w:rsidDel="002253D2">
                <w:delText>p</w:delText>
              </w:r>
            </w:del>
            <w:r w:rsidRPr="00DC6797">
              <w:t xml:space="preserve">articipant leaves or is removed from the PoC </w:t>
            </w:r>
            <w:ins w:id="10029" w:author="cdl003-07-09" w:date="2014-07-11T03:12:00Z">
              <w:r>
                <w:t>S</w:t>
              </w:r>
            </w:ins>
            <w:del w:id="10030" w:author="cdl003-07-09" w:date="2014-07-11T03:12:00Z">
              <w:r w:rsidRPr="00DC6797" w:rsidDel="00914381">
                <w:delText>s</w:delText>
              </w:r>
            </w:del>
            <w:r w:rsidRPr="00DC6797">
              <w:t>ession.</w:t>
            </w:r>
          </w:p>
          <w:p w:rsidR="00000000" w:rsidRDefault="00CA031D">
            <w:pPr>
              <w:pStyle w:val="Bullet"/>
              <w:rPr>
                <w:lang w:eastAsia="zh-CN"/>
                <w:rPrChange w:id="10031" w:author="cdl003-06-23" w:date="2014-06-23T04:36:00Z">
                  <w:rPr>
                    <w:rFonts w:ascii="Arial" w:hAnsi="Arial"/>
                    <w:b/>
                    <w:sz w:val="36"/>
                    <w:lang w:eastAsia="zh-CN"/>
                  </w:rPr>
                </w:rPrChange>
              </w:rPr>
              <w:pPrChange w:id="10032" w:author="cdl003-06-23" w:date="2014-06-23T04:36:00Z">
                <w:pPr>
                  <w:pStyle w:val="TableRow"/>
                  <w:keepNext/>
                  <w:pageBreakBefore/>
                  <w:numPr>
                    <w:numId w:val="15"/>
                  </w:numPr>
                  <w:tabs>
                    <w:tab w:val="num" w:pos="360"/>
                    <w:tab w:val="right" w:pos="10080"/>
                  </w:tabs>
                  <w:ind w:left="360" w:hanging="360"/>
                  <w:outlineLvl w:val="0"/>
                </w:pPr>
              </w:pPrChange>
            </w:pPr>
            <w:r w:rsidRPr="00DC6797">
              <w:t xml:space="preserve">A PoC </w:t>
            </w:r>
            <w:ins w:id="10033" w:author="cdl003-07-09" w:date="2014-07-11T01:08:00Z">
              <w:r>
                <w:t>P</w:t>
              </w:r>
            </w:ins>
            <w:del w:id="10034" w:author="cdl003-07-09" w:date="2014-07-11T01:08:00Z">
              <w:r w:rsidRPr="00DC6797" w:rsidDel="002253D2">
                <w:delText>p</w:delText>
              </w:r>
            </w:del>
            <w:r w:rsidRPr="00DC6797">
              <w:t xml:space="preserve">articipant joins or is added to the PoC </w:t>
            </w:r>
            <w:ins w:id="10035" w:author="cdl003-07-09" w:date="2014-07-11T03:13:00Z">
              <w:r>
                <w:t>S</w:t>
              </w:r>
            </w:ins>
            <w:del w:id="10036" w:author="cdl003-07-09" w:date="2014-07-11T03:13:00Z">
              <w:r w:rsidRPr="00DC6797" w:rsidDel="00914381">
                <w:delText>s</w:delText>
              </w:r>
            </w:del>
            <w:r w:rsidRPr="00DC6797">
              <w:t>ession.</w:t>
            </w:r>
          </w:p>
        </w:tc>
        <w:tc>
          <w:tcPr>
            <w:tcW w:w="1152" w:type="dxa"/>
          </w:tcPr>
          <w:p w:rsidR="00CA031D" w:rsidRPr="0036303D" w:rsidRDefault="00CA031D" w:rsidP="00E37EEB">
            <w:pPr>
              <w:pStyle w:val="DefDesc"/>
              <w:rPr>
                <w:sz w:val="20"/>
                <w:lang w:eastAsia="ko-KR"/>
              </w:rPr>
            </w:pPr>
            <w:r>
              <w:rPr>
                <w:sz w:val="20"/>
                <w:lang w:eastAsia="ko-KR"/>
              </w:rPr>
              <w:t>PCPS V1.0</w:t>
            </w:r>
          </w:p>
        </w:tc>
      </w:tr>
      <w:tr w:rsidR="00CA031D" w:rsidTr="00E37EEB">
        <w:trPr>
          <w:cantSplit/>
          <w:jc w:val="center"/>
        </w:trPr>
        <w:tc>
          <w:tcPr>
            <w:tcW w:w="1584" w:type="dxa"/>
            <w:tcBorders>
              <w:bottom w:val="single" w:sz="4" w:space="0" w:color="auto"/>
            </w:tcBorders>
          </w:tcPr>
          <w:p w:rsidR="00CA031D" w:rsidRDefault="00CA031D"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19</w:t>
            </w:r>
          </w:p>
        </w:tc>
        <w:tc>
          <w:tcPr>
            <w:tcW w:w="5688" w:type="dxa"/>
            <w:tcBorders>
              <w:bottom w:val="single" w:sz="4" w:space="0" w:color="auto"/>
            </w:tcBorders>
          </w:tcPr>
          <w:p w:rsidR="00CA031D" w:rsidRPr="00E14CFE" w:rsidRDefault="00CA031D" w:rsidP="00E37EEB">
            <w:pPr>
              <w:pStyle w:val="TableRow"/>
              <w:rPr>
                <w:rFonts w:eastAsia="MS Gothic"/>
                <w:lang w:eastAsia="ja-JP"/>
              </w:rPr>
            </w:pPr>
            <w:r w:rsidRPr="003E493D">
              <w:t xml:space="preserve">The PoC </w:t>
            </w:r>
            <w:ins w:id="10037" w:author="cdl003-07-09" w:date="2014-07-11T01:09:00Z">
              <w:r>
                <w:t>P</w:t>
              </w:r>
            </w:ins>
            <w:del w:id="10038" w:author="cdl003-07-09" w:date="2014-07-11T01:09:00Z">
              <w:r w:rsidRPr="003E493D" w:rsidDel="002253D2">
                <w:delText>p</w:delText>
              </w:r>
            </w:del>
            <w:r w:rsidRPr="003E493D">
              <w:t xml:space="preserve">articipant MAY also choose not to request any PoC </w:t>
            </w:r>
            <w:ins w:id="10039" w:author="cdl003-07-09" w:date="2014-07-11T03:13:00Z">
              <w:r>
                <w:t>S</w:t>
              </w:r>
            </w:ins>
            <w:del w:id="10040" w:author="cdl003-07-09" w:date="2014-07-11T03:13:00Z">
              <w:r w:rsidRPr="003E493D" w:rsidDel="00914381">
                <w:delText>s</w:delText>
              </w:r>
            </w:del>
            <w:r w:rsidRPr="003E493D">
              <w:t>ession participant information</w:t>
            </w:r>
            <w:r>
              <w:rPr>
                <w:lang w:val="en-US"/>
              </w:rPr>
              <w:t>.</w:t>
            </w:r>
          </w:p>
        </w:tc>
        <w:tc>
          <w:tcPr>
            <w:tcW w:w="1152" w:type="dxa"/>
            <w:tcBorders>
              <w:bottom w:val="single" w:sz="4" w:space="0" w:color="auto"/>
            </w:tcBorders>
          </w:tcPr>
          <w:p w:rsidR="00CA031D" w:rsidRPr="0036303D" w:rsidRDefault="00CA031D"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041" w:author="cdl003-07-16" w:date="2014-07-22T08: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042" w:author="cdl003-07-16" w:date="2014-07-22T08:57:00Z">
            <w:trPr>
              <w:cantSplit/>
              <w:jc w:val="center"/>
            </w:trPr>
          </w:trPrChange>
        </w:trPr>
        <w:tc>
          <w:tcPr>
            <w:tcW w:w="8424" w:type="dxa"/>
            <w:gridSpan w:val="3"/>
            <w:tcBorders>
              <w:bottom w:val="single" w:sz="4" w:space="0" w:color="auto"/>
            </w:tcBorders>
            <w:shd w:val="clear" w:color="auto" w:fill="8DB3E2" w:themeFill="text2" w:themeFillTint="66"/>
            <w:tcPrChange w:id="10043" w:author="cdl003-07-16" w:date="2014-07-22T08:57:00Z">
              <w:tcPr>
                <w:tcW w:w="8424" w:type="dxa"/>
                <w:gridSpan w:val="3"/>
                <w:tcBorders>
                  <w:bottom w:val="single" w:sz="4" w:space="0" w:color="auto"/>
                </w:tcBorders>
              </w:tcPr>
            </w:tcPrChange>
          </w:tcPr>
          <w:p w:rsidR="00000000" w:rsidRDefault="00CC29B6">
            <w:pPr>
              <w:pStyle w:val="DefDesc"/>
              <w:jc w:val="center"/>
              <w:rPr>
                <w:sz w:val="20"/>
                <w:lang w:eastAsia="ko-KR"/>
              </w:rPr>
              <w:pPrChange w:id="10044" w:author="cdl003-07-16" w:date="2014-07-22T08:57:00Z">
                <w:pPr>
                  <w:pStyle w:val="DefDesc"/>
                </w:pPr>
              </w:pPrChange>
            </w:pPr>
            <w:ins w:id="10045" w:author="cdl003-07-16" w:date="2014-07-22T08:57:00Z">
              <w:r>
                <w:rPr>
                  <w:rFonts w:eastAsia="MS Gothic"/>
                  <w:b/>
                  <w:lang w:eastAsia="ja-JP"/>
                </w:rPr>
                <w:t>Adding PoC User(s) to, Removing PoC User(s) from, and PoC Users Leaving a PoC Session</w:t>
              </w:r>
            </w:ins>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20</w:t>
            </w:r>
          </w:p>
        </w:tc>
        <w:tc>
          <w:tcPr>
            <w:tcW w:w="5688" w:type="dxa"/>
          </w:tcPr>
          <w:p w:rsidR="00CC29B6" w:rsidRDefault="00CC29B6">
            <w:pPr>
              <w:pStyle w:val="TableRow"/>
              <w:rPr>
                <w:lang w:val="en-US"/>
              </w:rPr>
            </w:pPr>
            <w:r w:rsidRPr="00DC6797">
              <w:rPr>
                <w:lang w:val="en-US"/>
              </w:rPr>
              <w:t xml:space="preserve">A participant of the PoC </w:t>
            </w:r>
            <w:ins w:id="10046" w:author="cdl003-07-09" w:date="2014-07-11T03:13:00Z">
              <w:r>
                <w:rPr>
                  <w:lang w:val="en-US"/>
                </w:rPr>
                <w:t>S</w:t>
              </w:r>
            </w:ins>
            <w:del w:id="10047" w:author="cdl003-07-09" w:date="2014-07-11T03:13:00Z">
              <w:r w:rsidRPr="00DC6797" w:rsidDel="00914381">
                <w:rPr>
                  <w:lang w:val="en-US"/>
                </w:rPr>
                <w:delText>s</w:delText>
              </w:r>
            </w:del>
            <w:r w:rsidRPr="00DC6797">
              <w:rPr>
                <w:lang w:val="en-US"/>
              </w:rPr>
              <w:t xml:space="preserve">ession SHALL be able to add new </w:t>
            </w:r>
            <w:ins w:id="10048" w:author="cdl003-07-07" w:date="2014-07-07T01:40:00Z">
              <w:r>
                <w:rPr>
                  <w:lang w:val="en-US"/>
                </w:rPr>
                <w:t>user</w:t>
              </w:r>
            </w:ins>
            <w:del w:id="10049" w:author="cdl003-07-07" w:date="2014-07-07T01:40:00Z">
              <w:r w:rsidRPr="00DC6797" w:rsidDel="00543409">
                <w:rPr>
                  <w:lang w:val="en-US"/>
                </w:rPr>
                <w:delText>subscriber</w:delText>
              </w:r>
            </w:del>
            <w:r w:rsidRPr="00DC6797">
              <w:rPr>
                <w:lang w:val="en-US"/>
              </w:rPr>
              <w:t>(s) into the 1-</w:t>
            </w:r>
            <w:ins w:id="10050" w:author="cdl003-06-23" w:date="2014-06-23T05:09:00Z">
              <w:r>
                <w:rPr>
                  <w:lang w:val="en-US"/>
                </w:rPr>
                <w:t>to-</w:t>
              </w:r>
            </w:ins>
            <w:r w:rsidRPr="00DC6797">
              <w:rPr>
                <w:lang w:val="en-US"/>
              </w:rPr>
              <w:t>1</w:t>
            </w:r>
            <w:ins w:id="10051" w:author="cdl003-06-23" w:date="2014-06-23T05:09:00Z">
              <w:r>
                <w:rPr>
                  <w:lang w:val="en-US"/>
                </w:rPr>
                <w:t xml:space="preserve"> PoC </w:t>
              </w:r>
            </w:ins>
            <w:ins w:id="10052" w:author="cdl003-07-09" w:date="2014-07-11T05:15:00Z">
              <w:r>
                <w:rPr>
                  <w:lang w:val="en-US"/>
                </w:rPr>
                <w:t>G</w:t>
              </w:r>
            </w:ins>
            <w:ins w:id="10053" w:author="cdl003-06-23" w:date="2014-06-23T05:09:00Z">
              <w:del w:id="10054" w:author="cdl003-07-09" w:date="2014-07-11T05:15:00Z">
                <w:r w:rsidDel="00633A55">
                  <w:rPr>
                    <w:lang w:val="en-US"/>
                  </w:rPr>
                  <w:delText>g</w:delText>
                </w:r>
              </w:del>
              <w:r>
                <w:rPr>
                  <w:lang w:val="en-US"/>
                </w:rPr>
                <w:t xml:space="preserve">roup </w:t>
              </w:r>
            </w:ins>
            <w:ins w:id="10055" w:author="cdl003-07-09" w:date="2014-07-11T05:15:00Z">
              <w:r>
                <w:rPr>
                  <w:lang w:val="en-US"/>
                </w:rPr>
                <w:t>S</w:t>
              </w:r>
            </w:ins>
            <w:ins w:id="10056" w:author="cdl003-06-23" w:date="2014-06-23T05:09:00Z">
              <w:del w:id="10057" w:author="cdl003-07-09" w:date="2014-07-11T05:15:00Z">
                <w:r w:rsidDel="00633A55">
                  <w:rPr>
                    <w:lang w:val="en-US"/>
                  </w:rPr>
                  <w:delText>s</w:delText>
                </w:r>
              </w:del>
              <w:r>
                <w:rPr>
                  <w:lang w:val="en-US"/>
                </w:rPr>
                <w:t>ession</w:t>
              </w:r>
            </w:ins>
            <w:r w:rsidRPr="00DC6797">
              <w:rPr>
                <w:lang w:val="en-US"/>
              </w:rPr>
              <w:t xml:space="preserve">, Pre-arranged </w:t>
            </w:r>
            <w:ins w:id="10058" w:author="cdl003-06-23" w:date="2014-06-23T05:10:00Z">
              <w:r>
                <w:rPr>
                  <w:lang w:val="en-US"/>
                </w:rPr>
                <w:t xml:space="preserve">PoC </w:t>
              </w:r>
            </w:ins>
            <w:ins w:id="10059" w:author="cdl003-07-09" w:date="2014-07-11T05:15:00Z">
              <w:r>
                <w:rPr>
                  <w:lang w:val="en-US"/>
                </w:rPr>
                <w:t>G</w:t>
              </w:r>
            </w:ins>
            <w:ins w:id="10060" w:author="cdl003-06-23" w:date="2014-06-23T05:10:00Z">
              <w:del w:id="10061" w:author="cdl003-07-09" w:date="2014-07-11T05:15:00Z">
                <w:r w:rsidDel="00633A55">
                  <w:rPr>
                    <w:lang w:val="en-US"/>
                  </w:rPr>
                  <w:delText>g</w:delText>
                </w:r>
              </w:del>
              <w:r>
                <w:rPr>
                  <w:lang w:val="en-US"/>
                </w:rPr>
                <w:t xml:space="preserve">roup </w:t>
              </w:r>
            </w:ins>
            <w:ins w:id="10062" w:author="cdl003-07-09" w:date="2014-07-11T05:15:00Z">
              <w:r>
                <w:rPr>
                  <w:lang w:val="en-US"/>
                </w:rPr>
                <w:t>S</w:t>
              </w:r>
            </w:ins>
            <w:ins w:id="10063" w:author="cdl003-06-23" w:date="2014-06-23T05:10:00Z">
              <w:del w:id="10064" w:author="cdl003-07-09" w:date="2014-07-11T05:15:00Z">
                <w:r w:rsidDel="00633A55">
                  <w:rPr>
                    <w:lang w:val="en-US"/>
                  </w:rPr>
                  <w:delText>s</w:delText>
                </w:r>
              </w:del>
              <w:r>
                <w:rPr>
                  <w:lang w:val="en-US"/>
                </w:rPr>
                <w:t xml:space="preserve">ession, </w:t>
              </w:r>
            </w:ins>
            <w:r w:rsidRPr="00DC6797">
              <w:rPr>
                <w:lang w:val="en-US"/>
              </w:rPr>
              <w:t xml:space="preserve">or Ad-hoc PoC </w:t>
            </w:r>
            <w:ins w:id="10065" w:author="cdl003-07-09" w:date="2014-07-10T23:30:00Z">
              <w:r>
                <w:rPr>
                  <w:lang w:val="en-US"/>
                </w:rPr>
                <w:t>G</w:t>
              </w:r>
            </w:ins>
            <w:del w:id="10066" w:author="cdl003-07-09" w:date="2014-07-10T23:30:00Z">
              <w:r w:rsidRPr="00DC6797" w:rsidDel="00361219">
                <w:rPr>
                  <w:lang w:val="en-US"/>
                </w:rPr>
                <w:delText>g</w:delText>
              </w:r>
            </w:del>
            <w:r w:rsidRPr="00DC6797">
              <w:rPr>
                <w:lang w:val="en-US"/>
              </w:rPr>
              <w:t xml:space="preserve">roup </w:t>
            </w:r>
            <w:ins w:id="10067" w:author="cdl003-07-09" w:date="2014-07-10T23:34:00Z">
              <w:r>
                <w:rPr>
                  <w:lang w:val="en-US"/>
                </w:rPr>
                <w:t>S</w:t>
              </w:r>
            </w:ins>
            <w:del w:id="10068" w:author="cdl003-07-09" w:date="2014-07-10T23:34:00Z">
              <w:r w:rsidRPr="00DC6797" w:rsidDel="00361219">
                <w:rPr>
                  <w:lang w:val="en-US"/>
                </w:rPr>
                <w:delText>s</w:delText>
              </w:r>
            </w:del>
            <w:r w:rsidRPr="00DC6797">
              <w:rPr>
                <w:lang w:val="en-US"/>
              </w:rPr>
              <w:t>ession</w:t>
            </w:r>
            <w:del w:id="10069" w:author="cdl003-06-23" w:date="2014-06-23T05:10:00Z">
              <w:r w:rsidRPr="00DC6797" w:rsidDel="005569CD">
                <w:rPr>
                  <w:lang w:val="en-US"/>
                </w:rPr>
                <w:delText>s</w:delText>
              </w:r>
            </w:del>
            <w:r w:rsidRPr="00DC6797">
              <w:rPr>
                <w:lang w:val="en-US"/>
              </w:rPr>
              <w:t xml:space="preserve"> only</w:t>
            </w:r>
            <w:ins w:id="10070" w:author="cdl003-06-23" w:date="2014-06-23T05:10:00Z">
              <w:r>
                <w:rPr>
                  <w:lang w:val="en-US"/>
                </w:rPr>
                <w:t>.</w:t>
              </w:r>
            </w:ins>
            <w:del w:id="10071" w:author="cdl003-06-23" w:date="2014-06-23T05:10:00Z">
              <w:r w:rsidRPr="00DC6797" w:rsidDel="005569CD">
                <w:rPr>
                  <w:lang w:val="en-US"/>
                </w:rPr>
                <w:delText xml:space="preserve">, subject to service provider policy. </w:delText>
              </w:r>
              <w:r w:rsidRPr="00DC6797" w:rsidDel="005569CD">
                <w:rPr>
                  <w:b/>
                  <w:lang w:val="en-US"/>
                </w:rPr>
                <w:delText xml:space="preserve"> </w:delText>
              </w:r>
            </w:del>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21</w:t>
            </w:r>
          </w:p>
        </w:tc>
        <w:tc>
          <w:tcPr>
            <w:tcW w:w="5688" w:type="dxa"/>
          </w:tcPr>
          <w:p w:rsidR="00CC29B6" w:rsidRPr="00E14CFE" w:rsidRDefault="00CC29B6" w:rsidP="00E37EEB">
            <w:pPr>
              <w:pStyle w:val="TableRow"/>
              <w:rPr>
                <w:rFonts w:eastAsia="MS Gothic"/>
                <w:lang w:eastAsia="ja-JP"/>
              </w:rPr>
            </w:pPr>
            <w:r>
              <w:rPr>
                <w:lang w:val="en-US"/>
              </w:rPr>
              <w:t xml:space="preserve">When adding PoC </w:t>
            </w:r>
            <w:del w:id="10072" w:author="cdl003-07-07" w:date="2014-07-07T01:42:00Z">
              <w:r w:rsidDel="00543409">
                <w:rPr>
                  <w:lang w:val="en-US"/>
                </w:rPr>
                <w:delText>subscriber</w:delText>
              </w:r>
            </w:del>
            <w:ins w:id="10073" w:author="cdl003-07-07" w:date="2014-07-07T01:42:00Z">
              <w:r>
                <w:rPr>
                  <w:lang w:val="en-US"/>
                </w:rPr>
                <w:t>User</w:t>
              </w:r>
            </w:ins>
            <w:r>
              <w:rPr>
                <w:lang w:val="en-US"/>
              </w:rPr>
              <w:t xml:space="preserve">(s) to a PoC </w:t>
            </w:r>
            <w:ins w:id="10074" w:author="cdl003-07-09" w:date="2014-07-11T03:13:00Z">
              <w:r>
                <w:rPr>
                  <w:lang w:val="en-US"/>
                </w:rPr>
                <w:t>S</w:t>
              </w:r>
            </w:ins>
            <w:del w:id="10075" w:author="cdl003-07-09" w:date="2014-07-11T03:13:00Z">
              <w:r w:rsidDel="00914381">
                <w:rPr>
                  <w:lang w:val="en-US"/>
                </w:rPr>
                <w:delText>s</w:delText>
              </w:r>
            </w:del>
            <w:r>
              <w:rPr>
                <w:lang w:val="en-US"/>
              </w:rPr>
              <w:t xml:space="preserve">ession, the inviting PoC </w:t>
            </w:r>
            <w:del w:id="10076" w:author="cdl003-07-07" w:date="2014-07-07T01:42:00Z">
              <w:r w:rsidDel="00543409">
                <w:rPr>
                  <w:lang w:val="en-US"/>
                </w:rPr>
                <w:delText>subscriber</w:delText>
              </w:r>
            </w:del>
            <w:ins w:id="10077" w:author="cdl003-07-07" w:date="2014-07-07T01:42:00Z">
              <w:r>
                <w:rPr>
                  <w:lang w:val="en-US"/>
                </w:rPr>
                <w:t>User</w:t>
              </w:r>
            </w:ins>
            <w:r>
              <w:rPr>
                <w:lang w:val="en-US"/>
              </w:rPr>
              <w:t xml:space="preserve"> and the PoC Host SHALL receive notification of the result of the invitation as per the invited PoC </w:t>
            </w:r>
            <w:del w:id="10078" w:author="cdl003-07-07" w:date="2014-07-07T01:43:00Z">
              <w:r w:rsidDel="00543409">
                <w:rPr>
                  <w:lang w:val="en-US"/>
                </w:rPr>
                <w:delText>subscriber</w:delText>
              </w:r>
            </w:del>
            <w:ins w:id="10079" w:author="cdl003-07-07" w:date="2014-07-07T01:43:00Z">
              <w:r>
                <w:rPr>
                  <w:lang w:val="en-US"/>
                </w:rPr>
                <w:t>User</w:t>
              </w:r>
            </w:ins>
            <w:r>
              <w:rPr>
                <w:lang w:val="en-US"/>
              </w:rPr>
              <w:t xml:space="preserve">. The notification can be for example: an invited PoC </w:t>
            </w:r>
            <w:del w:id="10080" w:author="cdl003-07-07" w:date="2014-07-07T01:43:00Z">
              <w:r w:rsidDel="00543409">
                <w:rPr>
                  <w:lang w:val="en-US"/>
                </w:rPr>
                <w:delText>subscriber</w:delText>
              </w:r>
            </w:del>
            <w:ins w:id="10081" w:author="cdl003-07-07" w:date="2014-07-07T01:43:00Z">
              <w:r>
                <w:rPr>
                  <w:lang w:val="en-US"/>
                </w:rPr>
                <w:t>User</w:t>
              </w:r>
            </w:ins>
            <w:r>
              <w:rPr>
                <w:lang w:val="en-US"/>
              </w:rPr>
              <w:t xml:space="preserve"> accepted the invitation; an invited PoC </w:t>
            </w:r>
            <w:del w:id="10082" w:author="cdl003-07-07" w:date="2014-07-07T01:43:00Z">
              <w:r w:rsidDel="00543409">
                <w:rPr>
                  <w:lang w:val="en-US"/>
                </w:rPr>
                <w:delText>subscriber</w:delText>
              </w:r>
            </w:del>
            <w:ins w:id="10083" w:author="cdl003-07-07" w:date="2014-07-07T01:43:00Z">
              <w:r>
                <w:rPr>
                  <w:lang w:val="en-US"/>
                </w:rPr>
                <w:t>User</w:t>
              </w:r>
            </w:ins>
            <w:r>
              <w:rPr>
                <w:lang w:val="en-US"/>
              </w:rPr>
              <w:t xml:space="preserve"> rejected the invitation; </w:t>
            </w:r>
            <w:proofErr w:type="gramStart"/>
            <w:ins w:id="10084" w:author="cdl003-06-23" w:date="2014-06-23T05:14:00Z">
              <w:r>
                <w:rPr>
                  <w:lang w:val="en-US"/>
                </w:rPr>
                <w:t>a</w:t>
              </w:r>
            </w:ins>
            <w:proofErr w:type="gramEnd"/>
            <w:del w:id="10085" w:author="cdl003-06-23" w:date="2014-06-23T05:14:00Z">
              <w:r w:rsidDel="00533DDE">
                <w:rPr>
                  <w:lang w:val="en-US"/>
                </w:rPr>
                <w:delText>A</w:delText>
              </w:r>
            </w:del>
            <w:r>
              <w:rPr>
                <w:lang w:val="en-US"/>
              </w:rPr>
              <w:t xml:space="preserve">n invited PoC </w:t>
            </w:r>
            <w:del w:id="10086" w:author="cdl003-07-07" w:date="2014-07-07T01:43:00Z">
              <w:r w:rsidDel="00543409">
                <w:rPr>
                  <w:lang w:val="en-US"/>
                </w:rPr>
                <w:delText>subscriber</w:delText>
              </w:r>
            </w:del>
            <w:ins w:id="10087" w:author="cdl003-07-07" w:date="2014-07-07T01:43:00Z">
              <w:r>
                <w:rPr>
                  <w:lang w:val="en-US"/>
                </w:rPr>
                <w:t>User</w:t>
              </w:r>
            </w:ins>
            <w:r>
              <w:rPr>
                <w:lang w:val="en-US"/>
              </w:rPr>
              <w:t xml:space="preserve"> was unavailable.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22</w:t>
            </w:r>
          </w:p>
        </w:tc>
        <w:tc>
          <w:tcPr>
            <w:tcW w:w="5688" w:type="dxa"/>
          </w:tcPr>
          <w:p w:rsidR="00CC29B6" w:rsidRDefault="00CC29B6" w:rsidP="00E37EEB">
            <w:pPr>
              <w:pStyle w:val="TableRow"/>
              <w:rPr>
                <w:lang w:val="en-US"/>
              </w:rPr>
            </w:pPr>
            <w:r>
              <w:rPr>
                <w:lang w:val="en-US"/>
              </w:rPr>
              <w:t xml:space="preserve">Reception of “unavailable” condition notifications by the inviting PoC </w:t>
            </w:r>
            <w:del w:id="10088" w:author="cdl003-07-07" w:date="2014-07-07T03:12:00Z">
              <w:r w:rsidDel="005B5997">
                <w:rPr>
                  <w:lang w:val="en-US"/>
                </w:rPr>
                <w:delText>subscriber</w:delText>
              </w:r>
            </w:del>
            <w:ins w:id="10089" w:author="cdl003-07-07" w:date="2014-07-07T03:12:00Z">
              <w:r>
                <w:rPr>
                  <w:lang w:val="en-US"/>
                </w:rPr>
                <w:t>User</w:t>
              </w:r>
            </w:ins>
            <w:r>
              <w:rPr>
                <w:lang w:val="en-US"/>
              </w:rPr>
              <w:t xml:space="preserve"> or PoC </w:t>
            </w:r>
            <w:proofErr w:type="gramStart"/>
            <w:r>
              <w:rPr>
                <w:lang w:val="en-US"/>
              </w:rPr>
              <w:t>Host,</w:t>
            </w:r>
            <w:proofErr w:type="gramEnd"/>
            <w:r>
              <w:rPr>
                <w:lang w:val="en-US"/>
              </w:rPr>
              <w:t xml:space="preserve"> SHALL be subject to his Presence service subscription, if one exists, or to PoC </w:t>
            </w:r>
            <w:ins w:id="10090" w:author="cdl003-07-09" w:date="2014-07-11T06:46:00Z">
              <w:r>
                <w:rPr>
                  <w:lang w:val="en-US"/>
                </w:rPr>
                <w:t>S</w:t>
              </w:r>
            </w:ins>
            <w:del w:id="10091" w:author="cdl003-07-09" w:date="2014-07-11T06:46:00Z">
              <w:r w:rsidDel="00FB1238">
                <w:rPr>
                  <w:lang w:val="en-US"/>
                </w:rPr>
                <w:delText>s</w:delText>
              </w:r>
            </w:del>
            <w:r>
              <w:rPr>
                <w:lang w:val="en-US"/>
              </w:rPr>
              <w:t xml:space="preserve">ervice </w:t>
            </w:r>
            <w:ins w:id="10092" w:author="cdl003-07-09" w:date="2014-07-11T06:46:00Z">
              <w:r>
                <w:rPr>
                  <w:lang w:val="en-US"/>
                </w:rPr>
                <w:t>P</w:t>
              </w:r>
            </w:ins>
            <w:del w:id="10093" w:author="cdl003-07-09" w:date="2014-07-11T06:46:00Z">
              <w:r w:rsidDel="00FB1238">
                <w:rPr>
                  <w:lang w:val="en-US"/>
                </w:rPr>
                <w:delText>p</w:delText>
              </w:r>
            </w:del>
            <w:r>
              <w:rPr>
                <w:lang w:val="en-US"/>
              </w:rPr>
              <w:t>rovider policy, as applicable.</w:t>
            </w:r>
          </w:p>
          <w:p w:rsidR="00CC29B6" w:rsidRDefault="00CC29B6">
            <w:pPr>
              <w:pStyle w:val="TableRow"/>
              <w:rPr>
                <w:rFonts w:eastAsia="MS Gothic"/>
                <w:b/>
                <w:lang w:eastAsia="ja-JP"/>
              </w:rPr>
            </w:pPr>
            <w:r w:rsidRPr="006C3E56">
              <w:rPr>
                <w:b/>
                <w:lang w:val="en-US"/>
              </w:rPr>
              <w:t>Informati</w:t>
            </w:r>
            <w:ins w:id="10094" w:author="cdl003-06-23" w:date="2014-06-23T05:17:00Z">
              <w:r>
                <w:rPr>
                  <w:b/>
                  <w:lang w:val="en-US"/>
                </w:rPr>
                <w:t>onal</w:t>
              </w:r>
            </w:ins>
            <w:del w:id="10095" w:author="cdl003-06-23" w:date="2014-06-23T05:17:00Z">
              <w:r w:rsidRPr="006C3E56" w:rsidDel="00D35BC5">
                <w:rPr>
                  <w:b/>
                  <w:lang w:val="en-US"/>
                </w:rPr>
                <w:delText>ve</w:delText>
              </w:r>
            </w:del>
            <w:r w:rsidRPr="006C3E56">
              <w:rPr>
                <w:b/>
                <w:lang w:val="en-US"/>
              </w:rPr>
              <w:t xml:space="preserve"> Note:</w:t>
            </w:r>
            <w:r>
              <w:rPr>
                <w:b/>
                <w:lang w:val="en-US"/>
              </w:rPr>
              <w:t xml:space="preserve"> </w:t>
            </w:r>
            <w:ins w:id="10096" w:author="cdl003-06-23" w:date="2014-06-23T05:16:00Z">
              <w:r w:rsidR="00F97C6A" w:rsidRPr="00F97C6A">
                <w:rPr>
                  <w:lang w:val="en-US"/>
                  <w:rPrChange w:id="10097" w:author="cdl003-06-23" w:date="2014-06-23T05:16:00Z">
                    <w:rPr>
                      <w:b/>
                      <w:color w:val="0000FF"/>
                      <w:u w:val="single"/>
                      <w:lang w:val="en-US"/>
                    </w:rPr>
                  </w:rPrChange>
                </w:rPr>
                <w:t xml:space="preserve">See </w:t>
              </w:r>
            </w:ins>
            <w:r w:rsidR="00F97C6A" w:rsidRPr="00F97C6A">
              <w:rPr>
                <w:lang w:val="en-US"/>
                <w:rPrChange w:id="10098" w:author="cdl003-06-23" w:date="2014-06-23T05:16:00Z">
                  <w:rPr>
                    <w:b/>
                    <w:color w:val="0000FF"/>
                    <w:u w:val="single"/>
                    <w:lang w:val="en-US"/>
                  </w:rPr>
                </w:rPrChange>
              </w:rPr>
              <w:t>ref</w:t>
            </w:r>
            <w:ins w:id="10099" w:author="cdl003-06-23" w:date="2014-06-23T05:16:00Z">
              <w:r>
                <w:rPr>
                  <w:lang w:val="en-US"/>
                </w:rPr>
                <w:t>erence</w:t>
              </w:r>
            </w:ins>
            <w:r>
              <w:rPr>
                <w:b/>
                <w:lang w:val="en-US"/>
              </w:rPr>
              <w:t xml:space="preserve"> </w:t>
            </w:r>
            <w:ins w:id="10100" w:author="cdl003-06-27" w:date="2014-06-27T17:46:00Z">
              <w:r w:rsidR="00F97C6A" w:rsidRPr="00F97C6A">
                <w:rPr>
                  <w:lang w:val="en-US"/>
                  <w:rPrChange w:id="10101" w:author="cdl003-06-27" w:date="2014-06-27T17:48:00Z">
                    <w:rPr>
                      <w:b/>
                      <w:color w:val="0000FF"/>
                      <w:u w:val="single"/>
                      <w:lang w:val="en-US"/>
                    </w:rPr>
                  </w:rPrChange>
                </w:rPr>
                <w:t>[</w:t>
              </w:r>
              <w:r w:rsidR="00F97C6A" w:rsidRPr="00F97C6A">
                <w:rPr>
                  <w:lang w:val="en-US"/>
                  <w:rPrChange w:id="10102" w:author="cdl003-06-27" w:date="2014-06-27T17:48:00Z">
                    <w:rPr>
                      <w:b/>
                      <w:color w:val="0000FF"/>
                      <w:u w:val="single"/>
                      <w:lang w:val="en-US"/>
                    </w:rPr>
                  </w:rPrChange>
                </w:rPr>
                <w:fldChar w:fldCharType="begin"/>
              </w:r>
              <w:r w:rsidR="00F97C6A" w:rsidRPr="00F97C6A">
                <w:rPr>
                  <w:lang w:val="en-US"/>
                  <w:rPrChange w:id="10103" w:author="cdl003-06-27" w:date="2014-06-27T17:48:00Z">
                    <w:rPr>
                      <w:b/>
                      <w:color w:val="0000FF"/>
                      <w:u w:val="single"/>
                      <w:lang w:val="en-US"/>
                    </w:rPr>
                  </w:rPrChange>
                </w:rPr>
                <w:instrText xml:space="preserve"> REF _Ref391654524 \r \h </w:instrText>
              </w:r>
            </w:ins>
            <w:r w:rsidR="00F97C6A" w:rsidRPr="00F97C6A">
              <w:rPr>
                <w:lang w:val="en-US"/>
                <w:rPrChange w:id="10104" w:author="cdl003-06-27" w:date="2014-06-27T17:48:00Z">
                  <w:rPr>
                    <w:b/>
                    <w:color w:val="0000FF"/>
                    <w:u w:val="single"/>
                    <w:lang w:val="en-US"/>
                  </w:rPr>
                </w:rPrChange>
              </w:rPr>
              <w:instrText xml:space="preserve"> \* MERGEFORMAT </w:instrText>
            </w:r>
            <w:r w:rsidR="00F97C6A" w:rsidRPr="00F97C6A">
              <w:rPr>
                <w:lang w:val="en-US"/>
                <w:rPrChange w:id="10105" w:author="cdl003-06-27" w:date="2014-06-27T17:48:00Z">
                  <w:rPr>
                    <w:lang w:val="en-US"/>
                  </w:rPr>
                </w:rPrChange>
              </w:rPr>
            </w:r>
            <w:r w:rsidR="00F97C6A" w:rsidRPr="00F97C6A">
              <w:rPr>
                <w:lang w:val="en-US"/>
                <w:rPrChange w:id="10106" w:author="cdl003-06-27" w:date="2014-06-27T17:48:00Z">
                  <w:rPr>
                    <w:b/>
                    <w:color w:val="0000FF"/>
                    <w:u w:val="single"/>
                    <w:lang w:val="en-US"/>
                  </w:rPr>
                </w:rPrChange>
              </w:rPr>
              <w:fldChar w:fldCharType="separate"/>
            </w:r>
            <w:ins w:id="10107" w:author="cdl003-06-27" w:date="2014-06-27T17:46:00Z">
              <w:r w:rsidR="00F97C6A" w:rsidRPr="00F97C6A">
                <w:rPr>
                  <w:lang w:val="en-US"/>
                  <w:rPrChange w:id="10108" w:author="cdl003-06-27" w:date="2014-06-27T17:48:00Z">
                    <w:rPr>
                      <w:b/>
                      <w:color w:val="0000FF"/>
                      <w:u w:val="single"/>
                      <w:lang w:val="en-US"/>
                    </w:rPr>
                  </w:rPrChange>
                </w:rPr>
                <w:t>6.1.22</w:t>
              </w:r>
              <w:r w:rsidR="00F97C6A" w:rsidRPr="00F97C6A">
                <w:rPr>
                  <w:lang w:val="en-US"/>
                  <w:rPrChange w:id="10109" w:author="cdl003-06-27" w:date="2014-06-27T17:48:00Z">
                    <w:rPr>
                      <w:b/>
                      <w:color w:val="0000FF"/>
                      <w:u w:val="single"/>
                      <w:lang w:val="en-US"/>
                    </w:rPr>
                  </w:rPrChange>
                </w:rPr>
                <w:fldChar w:fldCharType="end"/>
              </w:r>
              <w:r>
                <w:rPr>
                  <w:b/>
                  <w:lang w:val="en-US"/>
                </w:rPr>
                <w:t xml:space="preserve"> </w:t>
              </w:r>
            </w:ins>
            <w:ins w:id="10110" w:author="cdl003-06-27" w:date="2014-06-27T17:47:00Z">
              <w:r w:rsidR="00F97C6A" w:rsidRPr="00F97C6A">
                <w:rPr>
                  <w:lang w:val="en-US"/>
                  <w:rPrChange w:id="10111" w:author="cdl003-06-27" w:date="2014-06-27T17:48:00Z">
                    <w:rPr>
                      <w:b/>
                      <w:color w:val="0000FF"/>
                      <w:u w:val="single"/>
                      <w:lang w:val="en-US"/>
                    </w:rPr>
                  </w:rPrChange>
                </w:rPr>
                <w:fldChar w:fldCharType="begin"/>
              </w:r>
              <w:r w:rsidR="00F97C6A" w:rsidRPr="00F97C6A">
                <w:rPr>
                  <w:lang w:val="en-US"/>
                  <w:rPrChange w:id="10112" w:author="cdl003-06-27" w:date="2014-06-27T17:48:00Z">
                    <w:rPr>
                      <w:b/>
                      <w:color w:val="0000FF"/>
                      <w:u w:val="single"/>
                      <w:lang w:val="en-US"/>
                    </w:rPr>
                  </w:rPrChange>
                </w:rPr>
                <w:instrText xml:space="preserve"> REF _Ref391654553 \h </w:instrText>
              </w:r>
            </w:ins>
            <w:r>
              <w:rPr>
                <w:lang w:val="en-US"/>
              </w:rPr>
              <w:instrText xml:space="preserve"> \* MERGEFORMAT </w:instrText>
            </w:r>
            <w:r w:rsidR="00F97C6A" w:rsidRPr="00F97C6A">
              <w:rPr>
                <w:lang w:val="en-US"/>
                <w:rPrChange w:id="10113" w:author="cdl003-06-27" w:date="2014-06-27T17:48:00Z">
                  <w:rPr>
                    <w:lang w:val="en-US"/>
                  </w:rPr>
                </w:rPrChange>
              </w:rPr>
            </w:r>
            <w:r w:rsidR="00F97C6A" w:rsidRPr="00F97C6A">
              <w:rPr>
                <w:lang w:val="en-US"/>
                <w:rPrChange w:id="10114" w:author="cdl003-06-27" w:date="2014-06-27T17:48:00Z">
                  <w:rPr>
                    <w:b/>
                    <w:color w:val="0000FF"/>
                    <w:u w:val="single"/>
                    <w:lang w:val="en-US"/>
                  </w:rPr>
                </w:rPrChange>
              </w:rPr>
              <w:fldChar w:fldCharType="separate"/>
            </w:r>
            <w:ins w:id="10115" w:author="cdl003-06-27" w:date="2014-06-27T17:47:00Z">
              <w:r>
                <w:t>Presence Requirements</w:t>
              </w:r>
              <w:r w:rsidR="00F97C6A" w:rsidRPr="00F97C6A">
                <w:rPr>
                  <w:lang w:val="en-US"/>
                  <w:rPrChange w:id="10116" w:author="cdl003-06-27" w:date="2014-06-27T17:48:00Z">
                    <w:rPr>
                      <w:b/>
                      <w:color w:val="0000FF"/>
                      <w:u w:val="single"/>
                      <w:lang w:val="en-US"/>
                    </w:rPr>
                  </w:rPrChange>
                </w:rPr>
                <w:fldChar w:fldCharType="end"/>
              </w:r>
            </w:ins>
            <w:ins w:id="10117" w:author="cdl003-06-27" w:date="2014-06-27T17:46:00Z">
              <w:r w:rsidR="00F97C6A" w:rsidRPr="00F97C6A">
                <w:rPr>
                  <w:lang w:val="en-US"/>
                  <w:rPrChange w:id="10118" w:author="cdl003-06-27" w:date="2014-06-27T17:48:00Z">
                    <w:rPr>
                      <w:b/>
                      <w:color w:val="0000FF"/>
                      <w:u w:val="single"/>
                      <w:lang w:val="en-US"/>
                    </w:rPr>
                  </w:rPrChange>
                </w:rPr>
                <w:t>]</w:t>
              </w:r>
            </w:ins>
            <w:ins w:id="10119" w:author="cdl003-06-27" w:date="2014-06-27T17:47:00Z">
              <w:r w:rsidR="00F97C6A" w:rsidRPr="00F97C6A">
                <w:rPr>
                  <w:lang w:val="en-US"/>
                  <w:rPrChange w:id="10120" w:author="cdl003-06-27" w:date="2014-06-27T17:48:00Z">
                    <w:rPr>
                      <w:b/>
                      <w:color w:val="0000FF"/>
                      <w:u w:val="single"/>
                      <w:lang w:val="en-US"/>
                    </w:rPr>
                  </w:rPrChange>
                </w:rPr>
                <w:t>.</w:t>
              </w:r>
            </w:ins>
            <w:del w:id="10121" w:author="cdl003-06-23" w:date="2014-06-23T05:17:00Z">
              <w:r w:rsidDel="00D35BC5">
                <w:rPr>
                  <w:b/>
                  <w:lang w:val="en-US"/>
                </w:rPr>
                <w:delText>TBD (6.2.4.4)</w:delText>
              </w:r>
            </w:del>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COM</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Pr>
                <w:lang w:val="en-US"/>
              </w:rPr>
              <w:t xml:space="preserve">After the PoC </w:t>
            </w:r>
            <w:ins w:id="10122" w:author="cdl003-07-09" w:date="2014-07-11T03:13:00Z">
              <w:r>
                <w:rPr>
                  <w:lang w:val="en-US"/>
                </w:rPr>
                <w:t>S</w:t>
              </w:r>
            </w:ins>
            <w:del w:id="10123" w:author="cdl003-07-09" w:date="2014-07-11T03:13:00Z">
              <w:r w:rsidDel="00914381">
                <w:rPr>
                  <w:lang w:val="en-US"/>
                </w:rPr>
                <w:delText>s</w:delText>
              </w:r>
            </w:del>
            <w:r>
              <w:rPr>
                <w:lang w:val="en-US"/>
              </w:rPr>
              <w:t xml:space="preserve">ession is accepted the newly added PoC </w:t>
            </w:r>
            <w:ins w:id="10124" w:author="cdl003-07-09" w:date="2014-07-11T01:10:00Z">
              <w:r>
                <w:rPr>
                  <w:lang w:val="en-US"/>
                </w:rPr>
                <w:t>P</w:t>
              </w:r>
            </w:ins>
            <w:del w:id="10125" w:author="cdl003-07-09" w:date="2014-07-11T01:10:00Z">
              <w:r w:rsidDel="00E04D3B">
                <w:rPr>
                  <w:lang w:val="en-US"/>
                </w:rPr>
                <w:delText>p</w:delText>
              </w:r>
            </w:del>
            <w:r>
              <w:rPr>
                <w:lang w:val="en-US"/>
              </w:rPr>
              <w:t>articipant SHALL receive the status of the floor.</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Pr>
                <w:lang w:val="en-US"/>
              </w:rPr>
              <w:t>The added participant MAY be notified with the identities of all current participants whose identities are not restricted.</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proofErr w:type="gramStart"/>
            <w:r>
              <w:rPr>
                <w:lang w:val="en-US"/>
              </w:rPr>
              <w:t xml:space="preserve">Addition of a PoC </w:t>
            </w:r>
            <w:del w:id="10126" w:author="cdl003-07-07" w:date="2014-07-07T03:13:00Z">
              <w:r w:rsidDel="005B5997">
                <w:rPr>
                  <w:lang w:val="en-US"/>
                </w:rPr>
                <w:delText>subscriber</w:delText>
              </w:r>
            </w:del>
            <w:ins w:id="10127" w:author="cdl003-07-07" w:date="2014-07-07T03:13:00Z">
              <w:r>
                <w:rPr>
                  <w:lang w:val="en-US"/>
                </w:rPr>
                <w:t>User</w:t>
              </w:r>
            </w:ins>
            <w:r>
              <w:rPr>
                <w:lang w:val="en-US"/>
              </w:rPr>
              <w:t xml:space="preserve"> SHALL not affect</w:t>
            </w:r>
            <w:proofErr w:type="gramEnd"/>
            <w:r>
              <w:rPr>
                <w:lang w:val="en-US"/>
              </w:rPr>
              <w:t xml:space="preserve"> the ongoing communication.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26</w:t>
            </w:r>
          </w:p>
        </w:tc>
        <w:tc>
          <w:tcPr>
            <w:tcW w:w="5688" w:type="dxa"/>
          </w:tcPr>
          <w:p w:rsidR="00CC29B6" w:rsidRPr="00E14CFE" w:rsidRDefault="00CC29B6" w:rsidP="00E37EEB">
            <w:pPr>
              <w:pStyle w:val="TableRow"/>
              <w:rPr>
                <w:rFonts w:eastAsia="MS Gothic"/>
                <w:lang w:eastAsia="ja-JP"/>
              </w:rPr>
            </w:pPr>
            <w:r>
              <w:rPr>
                <w:lang w:val="en-US"/>
              </w:rPr>
              <w:t xml:space="preserve">The added </w:t>
            </w:r>
            <w:del w:id="10128" w:author="cdl003-07-07" w:date="2014-07-07T03:13:00Z">
              <w:r w:rsidDel="005B5997">
                <w:rPr>
                  <w:lang w:val="en-US"/>
                </w:rPr>
                <w:delText>subscriber</w:delText>
              </w:r>
            </w:del>
            <w:ins w:id="10129" w:author="cdl003-07-07" w:date="2014-07-07T03:13:00Z">
              <w:r>
                <w:rPr>
                  <w:lang w:val="en-US"/>
                </w:rPr>
                <w:t>user</w:t>
              </w:r>
            </w:ins>
            <w:r>
              <w:rPr>
                <w:lang w:val="en-US"/>
              </w:rPr>
              <w:t xml:space="preserve">’s Identity SHALL be included in the list of participants (subject to restriction policy), which is distributed to those session participants who have requested the participant information updates, subject </w:t>
            </w:r>
            <w:ins w:id="10130" w:author="cdl003-06-27" w:date="2014-06-27T17:51:00Z">
              <w:r>
                <w:rPr>
                  <w:lang w:val="en-US"/>
                </w:rPr>
                <w:t>to</w:t>
              </w:r>
            </w:ins>
            <w:del w:id="10131" w:author="cdl003-06-27" w:date="2014-06-27T17:51:00Z">
              <w:r w:rsidDel="00833899">
                <w:rPr>
                  <w:lang w:val="en-US"/>
                </w:rPr>
                <w:delText>of</w:delText>
              </w:r>
            </w:del>
            <w:r>
              <w:rPr>
                <w:lang w:val="en-US"/>
              </w:rPr>
              <w:t xml:space="preserve"> privacy rules.</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27</w:t>
            </w:r>
          </w:p>
        </w:tc>
        <w:tc>
          <w:tcPr>
            <w:tcW w:w="5688" w:type="dxa"/>
            <w:tcBorders>
              <w:bottom w:val="single" w:sz="4" w:space="0" w:color="auto"/>
            </w:tcBorders>
          </w:tcPr>
          <w:p w:rsidR="00CC29B6" w:rsidRPr="00E14CFE" w:rsidDel="000F3D59" w:rsidRDefault="00CC29B6" w:rsidP="00E37EEB">
            <w:pPr>
              <w:pStyle w:val="TableRow"/>
              <w:rPr>
                <w:del w:id="10132" w:author="cdl003-06-19" w:date="2014-06-19T20:31:00Z"/>
                <w:rFonts w:eastAsia="MS Gothic"/>
                <w:lang w:eastAsia="ja-JP"/>
              </w:rPr>
            </w:pPr>
            <w:r w:rsidRPr="003E493D">
              <w:rPr>
                <w:rFonts w:eastAsia="MS Gothic"/>
                <w:lang w:eastAsia="ja-JP"/>
              </w:rPr>
              <w:t xml:space="preserve">It SHALL be possible to add </w:t>
            </w:r>
            <w:del w:id="10133" w:author="cdl003-07-07" w:date="2014-07-07T03:13:00Z">
              <w:r w:rsidRPr="003E493D" w:rsidDel="005B5997">
                <w:rPr>
                  <w:rFonts w:eastAsia="MS Gothic"/>
                  <w:lang w:eastAsia="ja-JP"/>
                </w:rPr>
                <w:delText>subscriber</w:delText>
              </w:r>
            </w:del>
            <w:ins w:id="10134" w:author="cdl003-07-07" w:date="2014-07-07T03:13:00Z">
              <w:r>
                <w:rPr>
                  <w:rFonts w:eastAsia="MS Gothic"/>
                  <w:lang w:eastAsia="ja-JP"/>
                </w:rPr>
                <w:t>user</w:t>
              </w:r>
            </w:ins>
            <w:r w:rsidRPr="003E493D">
              <w:rPr>
                <w:rFonts w:eastAsia="MS Gothic"/>
                <w:lang w:eastAsia="ja-JP"/>
              </w:rPr>
              <w:t xml:space="preserve">s to a PoC Group </w:t>
            </w:r>
            <w:ins w:id="10135" w:author="cdl003-07-09" w:date="2014-07-11T05:15:00Z">
              <w:r>
                <w:rPr>
                  <w:rFonts w:eastAsia="MS Gothic"/>
                  <w:lang w:eastAsia="ja-JP"/>
                </w:rPr>
                <w:t>S</w:t>
              </w:r>
            </w:ins>
            <w:del w:id="10136" w:author="cdl003-07-09" w:date="2014-07-11T05:15:00Z">
              <w:r w:rsidRPr="003E493D" w:rsidDel="00633A55">
                <w:rPr>
                  <w:rFonts w:eastAsia="MS Gothic"/>
                  <w:lang w:eastAsia="ja-JP"/>
                </w:rPr>
                <w:delText>s</w:delText>
              </w:r>
            </w:del>
            <w:r w:rsidRPr="003E493D">
              <w:rPr>
                <w:rFonts w:eastAsia="MS Gothic"/>
                <w:lang w:eastAsia="ja-JP"/>
              </w:rPr>
              <w:t xml:space="preserve">ession as long as the maximum number of PoC group participants is not exceeded. </w:t>
            </w:r>
          </w:p>
          <w:p w:rsidR="00CC29B6" w:rsidRPr="00E14CFE" w:rsidRDefault="00CC29B6" w:rsidP="00E37EEB">
            <w:pPr>
              <w:pStyle w:val="TableRow"/>
              <w:rPr>
                <w:rFonts w:eastAsia="MS Gothic"/>
                <w:lang w:eastAsia="ja-JP"/>
              </w:rPr>
            </w:pP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shd w:val="clear" w:color="auto" w:fill="auto"/>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28</w:t>
            </w:r>
          </w:p>
        </w:tc>
        <w:tc>
          <w:tcPr>
            <w:tcW w:w="5688" w:type="dxa"/>
            <w:shd w:val="clear" w:color="auto" w:fill="auto"/>
          </w:tcPr>
          <w:p w:rsidR="00CC29B6" w:rsidRPr="00E14CFE" w:rsidRDefault="00CC29B6" w:rsidP="00E37EEB">
            <w:pPr>
              <w:pStyle w:val="TableRow"/>
              <w:rPr>
                <w:rFonts w:eastAsia="MS Gothic"/>
                <w:lang w:eastAsia="ja-JP"/>
              </w:rPr>
            </w:pPr>
            <w:r w:rsidRPr="003E493D">
              <w:rPr>
                <w:rFonts w:eastAsia="MS Gothic"/>
                <w:lang w:eastAsia="ja-JP"/>
              </w:rPr>
              <w:t xml:space="preserve">The maximum number of PoC </w:t>
            </w:r>
            <w:ins w:id="10137" w:author="cdl003-07-09" w:date="2014-07-11T01:11:00Z">
              <w:r>
                <w:rPr>
                  <w:rFonts w:eastAsia="MS Gothic"/>
                  <w:lang w:eastAsia="ja-JP"/>
                </w:rPr>
                <w:t>P</w:t>
              </w:r>
            </w:ins>
            <w:del w:id="10138" w:author="cdl003-07-09" w:date="2014-07-11T01:11:00Z">
              <w:r w:rsidRPr="003E493D" w:rsidDel="00E04D3B">
                <w:rPr>
                  <w:rFonts w:eastAsia="MS Gothic"/>
                  <w:lang w:eastAsia="ja-JP"/>
                </w:rPr>
                <w:delText>p</w:delText>
              </w:r>
            </w:del>
            <w:r w:rsidRPr="003E493D">
              <w:rPr>
                <w:rFonts w:eastAsia="MS Gothic"/>
                <w:lang w:eastAsia="ja-JP"/>
              </w:rPr>
              <w:t xml:space="preserve">articipants MAY be set by the PoC </w:t>
            </w:r>
            <w:ins w:id="10139" w:author="cdl003-06-27" w:date="2014-06-27T17:55:00Z">
              <w:r>
                <w:rPr>
                  <w:rFonts w:eastAsia="MS Gothic"/>
                  <w:lang w:eastAsia="ja-JP"/>
                </w:rPr>
                <w:t>S</w:t>
              </w:r>
            </w:ins>
            <w:del w:id="10140" w:author="cdl003-06-27" w:date="2014-06-27T17:54:00Z">
              <w:r w:rsidRPr="003E493D" w:rsidDel="003629EA">
                <w:rPr>
                  <w:rFonts w:eastAsia="MS Gothic"/>
                  <w:lang w:eastAsia="ja-JP"/>
                </w:rPr>
                <w:delText>s</w:delText>
              </w:r>
            </w:del>
            <w:r w:rsidRPr="003E493D">
              <w:rPr>
                <w:rFonts w:eastAsia="MS Gothic"/>
                <w:lang w:eastAsia="ja-JP"/>
              </w:rPr>
              <w:t xml:space="preserve">ervice </w:t>
            </w:r>
            <w:ins w:id="10141" w:author="cdl003-06-27" w:date="2014-06-27T17:55:00Z">
              <w:r>
                <w:rPr>
                  <w:rFonts w:eastAsia="MS Gothic"/>
                  <w:lang w:eastAsia="ja-JP"/>
                </w:rPr>
                <w:t>P</w:t>
              </w:r>
            </w:ins>
            <w:del w:id="10142" w:author="cdl003-06-27" w:date="2014-06-27T17:55:00Z">
              <w:r w:rsidRPr="003E493D" w:rsidDel="003629EA">
                <w:rPr>
                  <w:rFonts w:eastAsia="MS Gothic"/>
                  <w:lang w:eastAsia="ja-JP"/>
                </w:rPr>
                <w:delText>p</w:delText>
              </w:r>
            </w:del>
            <w:r w:rsidRPr="003E493D">
              <w:rPr>
                <w:rFonts w:eastAsia="MS Gothic"/>
                <w:lang w:eastAsia="ja-JP"/>
              </w:rPr>
              <w:t xml:space="preserve">rovider and MAY vary for each PoC </w:t>
            </w:r>
            <w:ins w:id="10143" w:author="cdl003-06-27" w:date="2014-06-27T17:55:00Z">
              <w:r>
                <w:rPr>
                  <w:rFonts w:eastAsia="MS Gothic"/>
                  <w:lang w:eastAsia="ja-JP"/>
                </w:rPr>
                <w:t>G</w:t>
              </w:r>
            </w:ins>
            <w:del w:id="10144" w:author="cdl003-06-27" w:date="2014-06-27T17:55:00Z">
              <w:r w:rsidRPr="003E493D" w:rsidDel="003629EA">
                <w:rPr>
                  <w:rFonts w:eastAsia="MS Gothic"/>
                  <w:lang w:eastAsia="ja-JP"/>
                </w:rPr>
                <w:delText>g</w:delText>
              </w:r>
            </w:del>
            <w:r w:rsidRPr="003E493D">
              <w:rPr>
                <w:rFonts w:eastAsia="MS Gothic"/>
                <w:lang w:eastAsia="ja-JP"/>
              </w:rPr>
              <w:t>roup.</w:t>
            </w:r>
          </w:p>
        </w:tc>
        <w:tc>
          <w:tcPr>
            <w:tcW w:w="1152" w:type="dxa"/>
            <w:shd w:val="clear" w:color="auto" w:fill="auto"/>
          </w:tcPr>
          <w:p w:rsidR="00CC29B6"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A </w:t>
            </w:r>
            <w:r w:rsidRPr="003E493D">
              <w:rPr>
                <w:rFonts w:eastAsia="MS Gothic" w:hint="eastAsia"/>
                <w:lang w:eastAsia="ja-JP"/>
              </w:rPr>
              <w:t xml:space="preserve">PoC </w:t>
            </w:r>
            <w:ins w:id="10145" w:author="cdl003-07-09" w:date="2014-07-11T01:11:00Z">
              <w:r>
                <w:rPr>
                  <w:rFonts w:eastAsia="MS Gothic"/>
                  <w:lang w:eastAsia="ja-JP"/>
                </w:rPr>
                <w:t>P</w:t>
              </w:r>
            </w:ins>
            <w:del w:id="10146" w:author="cdl003-07-09" w:date="2014-07-11T01:11:00Z">
              <w:r w:rsidRPr="003E493D" w:rsidDel="00E04D3B">
                <w:rPr>
                  <w:rFonts w:eastAsia="MS Gothic" w:hint="eastAsia"/>
                  <w:lang w:eastAsia="ja-JP"/>
                </w:rPr>
                <w:delText>p</w:delText>
              </w:r>
            </w:del>
            <w:r w:rsidRPr="003E493D">
              <w:rPr>
                <w:rFonts w:eastAsia="MS Gothic" w:hint="eastAsia"/>
                <w:lang w:eastAsia="ja-JP"/>
              </w:rPr>
              <w:t xml:space="preserve">articipant SHALL be able to leave the PoC </w:t>
            </w:r>
            <w:ins w:id="10147" w:author="cdl003-07-09" w:date="2014-07-11T03:13:00Z">
              <w:r>
                <w:rPr>
                  <w:rFonts w:eastAsia="MS Gothic"/>
                  <w:lang w:eastAsia="ja-JP"/>
                </w:rPr>
                <w:t>S</w:t>
              </w:r>
            </w:ins>
            <w:del w:id="10148" w:author="cdl003-07-09" w:date="2014-07-11T03:13:00Z">
              <w:r w:rsidRPr="003E493D" w:rsidDel="00914381">
                <w:rPr>
                  <w:rFonts w:eastAsia="MS Gothic"/>
                  <w:lang w:eastAsia="ja-JP"/>
                </w:rPr>
                <w:delText>s</w:delText>
              </w:r>
            </w:del>
            <w:r w:rsidRPr="003E493D">
              <w:rPr>
                <w:rFonts w:eastAsia="MS Gothic"/>
                <w:lang w:eastAsia="ja-JP"/>
              </w:rPr>
              <w:t xml:space="preserve">ession </w:t>
            </w:r>
            <w:r w:rsidRPr="003E493D">
              <w:rPr>
                <w:rFonts w:eastAsia="MS Gothic" w:hint="eastAsia"/>
                <w:lang w:eastAsia="ja-JP"/>
              </w:rPr>
              <w:t>at any time</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eastAsia="MS Gothic"/>
                <w:lang w:eastAsia="ja-JP"/>
              </w:rPr>
              <w:t xml:space="preserve">The PoC </w:t>
            </w:r>
            <w:ins w:id="10149" w:author="cdl003-07-09" w:date="2014-07-11T06:15:00Z">
              <w:r>
                <w:rPr>
                  <w:rFonts w:eastAsia="MS Gothic"/>
                  <w:lang w:eastAsia="ja-JP"/>
                </w:rPr>
                <w:t>S</w:t>
              </w:r>
            </w:ins>
            <w:del w:id="10150" w:author="cdl003-07-09" w:date="2014-07-11T06:15:00Z">
              <w:r w:rsidRPr="003E493D" w:rsidDel="00AC033D">
                <w:rPr>
                  <w:rFonts w:eastAsia="MS Gothic"/>
                  <w:lang w:eastAsia="ja-JP"/>
                </w:rPr>
                <w:delText>s</w:delText>
              </w:r>
            </w:del>
            <w:r w:rsidRPr="003E493D">
              <w:rPr>
                <w:rFonts w:eastAsia="MS Gothic"/>
                <w:lang w:eastAsia="ja-JP"/>
              </w:rPr>
              <w:t xml:space="preserve">ervice </w:t>
            </w:r>
            <w:ins w:id="10151" w:author="cdl003-07-09" w:date="2014-07-11T06:15:00Z">
              <w:r>
                <w:rPr>
                  <w:rFonts w:eastAsia="MS Gothic"/>
                  <w:lang w:eastAsia="ja-JP"/>
                </w:rPr>
                <w:t>E</w:t>
              </w:r>
            </w:ins>
            <w:del w:id="10152" w:author="cdl003-07-09" w:date="2014-07-11T06:15:00Z">
              <w:r w:rsidRPr="003E493D" w:rsidDel="00AC033D">
                <w:rPr>
                  <w:rFonts w:eastAsia="MS Gothic"/>
                  <w:lang w:eastAsia="ja-JP"/>
                </w:rPr>
                <w:delText>e</w:delText>
              </w:r>
            </w:del>
            <w:r w:rsidRPr="003E493D">
              <w:rPr>
                <w:rFonts w:eastAsia="MS Gothic"/>
                <w:lang w:eastAsia="ja-JP"/>
              </w:rPr>
              <w:t xml:space="preserve">ntity SHALL be able to remove a </w:t>
            </w:r>
            <w:r w:rsidRPr="003E493D">
              <w:rPr>
                <w:rFonts w:eastAsia="MS Gothic" w:hint="eastAsia"/>
                <w:lang w:eastAsia="ja-JP"/>
              </w:rPr>
              <w:t xml:space="preserve">PoC </w:t>
            </w:r>
            <w:ins w:id="10153" w:author="cdl003-07-09" w:date="2014-07-11T01:11:00Z">
              <w:r>
                <w:rPr>
                  <w:rFonts w:eastAsia="MS Gothic"/>
                  <w:lang w:eastAsia="ja-JP"/>
                </w:rPr>
                <w:t>P</w:t>
              </w:r>
            </w:ins>
            <w:del w:id="10154" w:author="cdl003-07-09" w:date="2014-07-11T01:11:00Z">
              <w:r w:rsidRPr="003E493D" w:rsidDel="00E04D3B">
                <w:rPr>
                  <w:rFonts w:eastAsia="MS Gothic" w:hint="eastAsia"/>
                  <w:lang w:eastAsia="ja-JP"/>
                </w:rPr>
                <w:delText>p</w:delText>
              </w:r>
            </w:del>
            <w:r w:rsidRPr="003E493D">
              <w:rPr>
                <w:rFonts w:eastAsia="MS Gothic" w:hint="eastAsia"/>
                <w:lang w:eastAsia="ja-JP"/>
              </w:rPr>
              <w:t xml:space="preserve">articipant from the PoC </w:t>
            </w:r>
            <w:ins w:id="10155" w:author="cdl003-07-09" w:date="2014-07-11T03:16:00Z">
              <w:r>
                <w:rPr>
                  <w:rFonts w:eastAsia="MS Gothic"/>
                  <w:lang w:eastAsia="ja-JP"/>
                </w:rPr>
                <w:t>S</w:t>
              </w:r>
            </w:ins>
            <w:del w:id="10156" w:author="cdl003-07-09" w:date="2014-07-11T03:16:00Z">
              <w:r w:rsidRPr="003E493D" w:rsidDel="00914381">
                <w:rPr>
                  <w:rFonts w:eastAsia="MS Gothic" w:hint="eastAsia"/>
                  <w:lang w:eastAsia="ja-JP"/>
                </w:rPr>
                <w:delText>s</w:delText>
              </w:r>
            </w:del>
            <w:r w:rsidRPr="003E493D">
              <w:rPr>
                <w:rFonts w:eastAsia="MS Gothic" w:hint="eastAsia"/>
                <w:lang w:eastAsia="ja-JP"/>
              </w:rPr>
              <w:t>ession</w:t>
            </w:r>
            <w:r w:rsidRPr="003E493D">
              <w:rPr>
                <w:rFonts w:eastAsia="MS Gothic"/>
                <w:iCs/>
                <w:szCs w:val="24"/>
                <w:lang w:eastAsia="ja-JP"/>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157" w:author="cdl003-07-16" w:date="2014-07-22T08:5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158" w:author="cdl003-07-16" w:date="2014-07-22T08:59:00Z">
            <w:trPr>
              <w:cantSplit/>
              <w:jc w:val="center"/>
            </w:trPr>
          </w:trPrChange>
        </w:trPr>
        <w:tc>
          <w:tcPr>
            <w:tcW w:w="8424" w:type="dxa"/>
            <w:gridSpan w:val="3"/>
            <w:tcBorders>
              <w:bottom w:val="single" w:sz="4" w:space="0" w:color="auto"/>
            </w:tcBorders>
            <w:shd w:val="clear" w:color="auto" w:fill="8DB3E2" w:themeFill="text2" w:themeFillTint="66"/>
            <w:tcPrChange w:id="10159" w:author="cdl003-07-16" w:date="2014-07-22T08:59:00Z">
              <w:tcPr>
                <w:tcW w:w="8424" w:type="dxa"/>
                <w:gridSpan w:val="3"/>
                <w:tcBorders>
                  <w:bottom w:val="single" w:sz="4" w:space="0" w:color="auto"/>
                </w:tcBorders>
              </w:tcPr>
            </w:tcPrChange>
          </w:tcPr>
          <w:p w:rsidR="00000000" w:rsidRDefault="00F97C6A">
            <w:pPr>
              <w:pStyle w:val="DefDesc"/>
              <w:tabs>
                <w:tab w:val="left" w:pos="4290"/>
                <w:tab w:val="left" w:pos="4670"/>
              </w:tabs>
              <w:jc w:val="center"/>
              <w:rPr>
                <w:b/>
                <w:sz w:val="20"/>
                <w:lang w:eastAsia="ko-KR"/>
                <w:rPrChange w:id="10160" w:author="cdl003-07-16" w:date="2014-07-22T08:58:00Z">
                  <w:rPr>
                    <w:sz w:val="20"/>
                    <w:lang w:eastAsia="ko-KR"/>
                  </w:rPr>
                </w:rPrChange>
              </w:rPr>
              <w:pPrChange w:id="10161" w:author="cdl003-07-16" w:date="2014-07-22T08:58:00Z">
                <w:pPr>
                  <w:pStyle w:val="DefDesc"/>
                </w:pPr>
              </w:pPrChange>
            </w:pPr>
            <w:ins w:id="10162" w:author="cdl003-07-16" w:date="2014-07-22T08:58:00Z">
              <w:r w:rsidRPr="00F97C6A">
                <w:rPr>
                  <w:b/>
                  <w:sz w:val="20"/>
                  <w:lang w:eastAsia="ko-KR"/>
                  <w:rPrChange w:id="10163" w:author="cdl003-07-16" w:date="2014-07-22T08:58:00Z">
                    <w:rPr>
                      <w:color w:val="0000FF"/>
                      <w:sz w:val="20"/>
                      <w:u w:val="single"/>
                      <w:lang w:eastAsia="ko-KR"/>
                    </w:rPr>
                  </w:rPrChange>
                </w:rPr>
                <w:t>PoC Session termination by Service Provider</w:t>
              </w:r>
            </w:ins>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31</w:t>
            </w:r>
          </w:p>
        </w:tc>
        <w:tc>
          <w:tcPr>
            <w:tcW w:w="5688" w:type="dxa"/>
          </w:tcPr>
          <w:p w:rsidR="00CC29B6" w:rsidRPr="00E14CFE" w:rsidRDefault="00CC29B6" w:rsidP="00E37EEB">
            <w:pPr>
              <w:pStyle w:val="TableRow"/>
              <w:rPr>
                <w:rFonts w:eastAsia="MS Gothic"/>
                <w:lang w:eastAsia="ja-JP"/>
              </w:rPr>
            </w:pPr>
            <w:r>
              <w:rPr>
                <w:lang w:val="en-US"/>
              </w:rPr>
              <w:t xml:space="preserve">A PoC </w:t>
            </w:r>
            <w:ins w:id="10164" w:author="cdl003-07-09" w:date="2014-07-11T03:18:00Z">
              <w:r>
                <w:rPr>
                  <w:lang w:val="en-US"/>
                </w:rPr>
                <w:t>S</w:t>
              </w:r>
            </w:ins>
            <w:del w:id="10165" w:author="cdl003-07-09" w:date="2014-07-11T03:18:00Z">
              <w:r w:rsidDel="00914381">
                <w:rPr>
                  <w:lang w:val="en-US"/>
                </w:rPr>
                <w:delText>s</w:delText>
              </w:r>
            </w:del>
            <w:r>
              <w:rPr>
                <w:lang w:val="en-US"/>
              </w:rPr>
              <w:t xml:space="preserve">ession SHALL terminate according to the PoC </w:t>
            </w:r>
            <w:ins w:id="10166" w:author="cdl003-07-09" w:date="2014-07-11T06:47:00Z">
              <w:r>
                <w:rPr>
                  <w:lang w:val="en-US"/>
                </w:rPr>
                <w:t>S</w:t>
              </w:r>
            </w:ins>
            <w:del w:id="10167" w:author="cdl003-07-09" w:date="2014-07-11T06:47:00Z">
              <w:r w:rsidDel="00FB1238">
                <w:rPr>
                  <w:lang w:val="en-US"/>
                </w:rPr>
                <w:delText>s</w:delText>
              </w:r>
            </w:del>
            <w:r>
              <w:rPr>
                <w:lang w:val="en-US"/>
              </w:rPr>
              <w:t xml:space="preserve">ervice </w:t>
            </w:r>
            <w:ins w:id="10168" w:author="cdl003-07-09" w:date="2014-07-11T06:47:00Z">
              <w:r>
                <w:rPr>
                  <w:lang w:val="en-US"/>
                </w:rPr>
                <w:t>P</w:t>
              </w:r>
            </w:ins>
            <w:del w:id="10169" w:author="cdl003-07-09" w:date="2014-07-11T06:47:00Z">
              <w:r w:rsidDel="00FB1238">
                <w:rPr>
                  <w:lang w:val="en-US"/>
                </w:rPr>
                <w:delText>p</w:delText>
              </w:r>
            </w:del>
            <w:r>
              <w:rPr>
                <w:lang w:val="en-US"/>
              </w:rPr>
              <w:t>rovider policy.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COM</w:t>
            </w:r>
            <w:r w:rsidRPr="00BD43E3">
              <w:rPr>
                <w:sz w:val="20"/>
                <w:lang w:eastAsia="ko-KR"/>
              </w:rPr>
              <w:t>-0</w:t>
            </w:r>
            <w:r>
              <w:rPr>
                <w:sz w:val="20"/>
                <w:lang w:eastAsia="ko-KR"/>
              </w:rPr>
              <w:t>32</w:t>
            </w:r>
          </w:p>
        </w:tc>
        <w:tc>
          <w:tcPr>
            <w:tcW w:w="5688" w:type="dxa"/>
          </w:tcPr>
          <w:p w:rsidR="00CC29B6" w:rsidRPr="00E14CFE" w:rsidRDefault="00CC29B6" w:rsidP="00E37EEB">
            <w:pPr>
              <w:pStyle w:val="TableRow"/>
              <w:rPr>
                <w:rFonts w:eastAsia="MS Gothic"/>
                <w:lang w:eastAsia="ja-JP"/>
              </w:rPr>
            </w:pPr>
            <w:r>
              <w:rPr>
                <w:lang w:val="en-US"/>
              </w:rPr>
              <w:t xml:space="preserve">If there are still PoC </w:t>
            </w:r>
            <w:ins w:id="10170" w:author="cdl003-07-09" w:date="2014-07-11T01:12:00Z">
              <w:r>
                <w:rPr>
                  <w:lang w:val="en-US"/>
                </w:rPr>
                <w:t>P</w:t>
              </w:r>
            </w:ins>
            <w:del w:id="10171" w:author="cdl003-07-09" w:date="2014-07-11T01:12:00Z">
              <w:r w:rsidDel="00E04D3B">
                <w:rPr>
                  <w:lang w:val="en-US"/>
                </w:rPr>
                <w:delText>p</w:delText>
              </w:r>
            </w:del>
            <w:r>
              <w:rPr>
                <w:lang w:val="en-US"/>
              </w:rPr>
              <w:t xml:space="preserve">articipants left in the PoC </w:t>
            </w:r>
            <w:ins w:id="10172" w:author="cdl003-07-09" w:date="2014-07-11T03:20:00Z">
              <w:r>
                <w:rPr>
                  <w:lang w:val="en-US"/>
                </w:rPr>
                <w:t>S</w:t>
              </w:r>
            </w:ins>
            <w:del w:id="10173" w:author="cdl003-07-09" w:date="2014-07-11T03:20:00Z">
              <w:r w:rsidDel="00914381">
                <w:rPr>
                  <w:lang w:val="en-US"/>
                </w:rPr>
                <w:delText>s</w:delText>
              </w:r>
            </w:del>
            <w:r>
              <w:rPr>
                <w:lang w:val="en-US"/>
              </w:rPr>
              <w:t xml:space="preserve">ession that is terminated by the PoC </w:t>
            </w:r>
            <w:ins w:id="10174" w:author="cdl003-07-09" w:date="2014-07-11T06:47:00Z">
              <w:r>
                <w:rPr>
                  <w:lang w:val="en-US"/>
                </w:rPr>
                <w:t>S</w:t>
              </w:r>
            </w:ins>
            <w:del w:id="10175" w:author="cdl003-07-09" w:date="2014-07-11T06:47:00Z">
              <w:r w:rsidDel="00760814">
                <w:rPr>
                  <w:lang w:val="en-US"/>
                </w:rPr>
                <w:delText>s</w:delText>
              </w:r>
            </w:del>
            <w:r>
              <w:rPr>
                <w:lang w:val="en-US"/>
              </w:rPr>
              <w:t xml:space="preserve">ervice </w:t>
            </w:r>
            <w:ins w:id="10176" w:author="cdl003-07-09" w:date="2014-07-11T06:47:00Z">
              <w:r>
                <w:rPr>
                  <w:lang w:val="en-US"/>
                </w:rPr>
                <w:t>P</w:t>
              </w:r>
            </w:ins>
            <w:del w:id="10177" w:author="cdl003-07-09" w:date="2014-07-11T06:47:00Z">
              <w:r w:rsidDel="00760814">
                <w:rPr>
                  <w:lang w:val="en-US"/>
                </w:rPr>
                <w:delText>p</w:delText>
              </w:r>
            </w:del>
            <w:r>
              <w:rPr>
                <w:lang w:val="en-US"/>
              </w:rPr>
              <w:t xml:space="preserve">rovider, those PoC </w:t>
            </w:r>
            <w:ins w:id="10178" w:author="cdl003-07-09" w:date="2014-07-11T01:12:00Z">
              <w:r>
                <w:rPr>
                  <w:lang w:val="en-US"/>
                </w:rPr>
                <w:t>P</w:t>
              </w:r>
            </w:ins>
            <w:del w:id="10179" w:author="cdl003-07-09" w:date="2014-07-11T01:12:00Z">
              <w:r w:rsidDel="00D222BB">
                <w:rPr>
                  <w:lang w:val="en-US"/>
                </w:rPr>
                <w:delText>p</w:delText>
              </w:r>
            </w:del>
            <w:r>
              <w:rPr>
                <w:lang w:val="en-US"/>
              </w:rPr>
              <w:t>articipants SHALL be removed from the PoC session and no</w:t>
            </w:r>
            <w:del w:id="10180" w:author="cdl003-06-27" w:date="2014-06-27T17:57:00Z">
              <w:r w:rsidDel="00A60136">
                <w:rPr>
                  <w:lang w:val="en-US"/>
                </w:rPr>
                <w:delText xml:space="preserve"> </w:delText>
              </w:r>
            </w:del>
            <w:r>
              <w:rPr>
                <w:lang w:val="en-US"/>
              </w:rPr>
              <w:t xml:space="preserve"> PoC </w:t>
            </w:r>
            <w:ins w:id="10181" w:author="cdl003-07-09" w:date="2014-07-11T01:12:00Z">
              <w:r>
                <w:rPr>
                  <w:lang w:val="en-US"/>
                </w:rPr>
                <w:t>P</w:t>
              </w:r>
            </w:ins>
            <w:del w:id="10182" w:author="cdl003-07-09" w:date="2014-07-11T01:12:00Z">
              <w:r w:rsidDel="00D222BB">
                <w:rPr>
                  <w:lang w:val="en-US"/>
                </w:rPr>
                <w:delText>p</w:delText>
              </w:r>
            </w:del>
            <w:r>
              <w:rPr>
                <w:lang w:val="en-US"/>
              </w:rPr>
              <w:t>articipant SHALL be able to rejoin.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Del="000F3D59" w:rsidTr="00E37EEB">
        <w:trPr>
          <w:cantSplit/>
          <w:jc w:val="center"/>
          <w:del w:id="10183" w:author="cdl003-06-19" w:date="2014-06-19T20:31:00Z"/>
        </w:trPr>
        <w:tc>
          <w:tcPr>
            <w:tcW w:w="1584" w:type="dxa"/>
          </w:tcPr>
          <w:p w:rsidR="00CC29B6" w:rsidRPr="00BD43E3" w:rsidDel="000F3D59" w:rsidRDefault="00CC29B6" w:rsidP="00E37EEB">
            <w:pPr>
              <w:pStyle w:val="DefDesc"/>
              <w:rPr>
                <w:del w:id="10184" w:author="cdl003-06-19" w:date="2014-06-19T20:31:00Z"/>
                <w:sz w:val="20"/>
                <w:lang w:eastAsia="zh-CN"/>
              </w:rPr>
            </w:pPr>
          </w:p>
        </w:tc>
        <w:tc>
          <w:tcPr>
            <w:tcW w:w="5688" w:type="dxa"/>
          </w:tcPr>
          <w:p w:rsidR="00CC29B6" w:rsidRPr="00E14CFE" w:rsidDel="000F3D59" w:rsidRDefault="00CC29B6" w:rsidP="00E37EEB">
            <w:pPr>
              <w:pStyle w:val="TableRow"/>
              <w:rPr>
                <w:del w:id="10185" w:author="cdl003-06-19" w:date="2014-06-19T20:31:00Z"/>
                <w:lang w:eastAsia="zh-CN"/>
              </w:rPr>
            </w:pPr>
          </w:p>
        </w:tc>
        <w:tc>
          <w:tcPr>
            <w:tcW w:w="1152" w:type="dxa"/>
          </w:tcPr>
          <w:p w:rsidR="00CC29B6" w:rsidRPr="0036303D" w:rsidDel="000F3D59" w:rsidRDefault="00CC29B6" w:rsidP="00E37EEB">
            <w:pPr>
              <w:pStyle w:val="DefDesc"/>
              <w:keepNext/>
              <w:rPr>
                <w:del w:id="10186" w:author="cdl003-06-19" w:date="2014-06-19T20:31:00Z"/>
                <w:sz w:val="20"/>
                <w:lang w:eastAsia="ko-KR"/>
              </w:rPr>
            </w:pPr>
          </w:p>
        </w:tc>
      </w:tr>
    </w:tbl>
    <w:p w:rsidR="00542653" w:rsidRDefault="00002299">
      <w:pPr>
        <w:pStyle w:val="Caption"/>
      </w:pPr>
      <w:bookmarkStart w:id="10187" w:name="_Toc393815098"/>
      <w:r>
        <w:t xml:space="preserve">Table </w:t>
      </w:r>
      <w:r w:rsidR="00F97C6A">
        <w:fldChar w:fldCharType="begin"/>
      </w:r>
      <w:r>
        <w:instrText xml:space="preserve"> SEQ Table \* ARABIC </w:instrText>
      </w:r>
      <w:r w:rsidR="00F97C6A">
        <w:fldChar w:fldCharType="separate"/>
      </w:r>
      <w:r>
        <w:rPr>
          <w:noProof/>
        </w:rPr>
        <w:t>6</w:t>
      </w:r>
      <w:r w:rsidR="00F97C6A">
        <w:fldChar w:fldCharType="end"/>
      </w:r>
      <w:r w:rsidRPr="00297CE0">
        <w:t>: High-Level Functional Requirements</w:t>
      </w:r>
      <w:r>
        <w:t xml:space="preserve"> – Communication Phase</w:t>
      </w:r>
      <w:bookmarkEnd w:id="10187"/>
    </w:p>
    <w:p w:rsidR="00CB68EB" w:rsidRPr="00D22FA8" w:rsidRDefault="00CB68EB" w:rsidP="00CB68EB">
      <w:pPr>
        <w:rPr>
          <w:lang w:val="en-US"/>
        </w:rPr>
      </w:pPr>
    </w:p>
    <w:p w:rsidR="00000000" w:rsidRDefault="00CB68EB">
      <w:pPr>
        <w:pStyle w:val="Heading3"/>
        <w:numPr>
          <w:ilvl w:val="2"/>
          <w:numId w:val="1"/>
        </w:numPr>
        <w:pPrChange w:id="10188" w:author="cdl003-06-23" w:date="2014-06-23T09:11:00Z">
          <w:pPr>
            <w:pStyle w:val="Heading3"/>
          </w:pPr>
        </w:pPrChange>
      </w:pPr>
      <w:bookmarkStart w:id="10189" w:name="_Toc384822381"/>
      <w:bookmarkStart w:id="10190" w:name="_Toc386491806"/>
      <w:bookmarkStart w:id="10191" w:name="_Ref390977589"/>
      <w:bookmarkStart w:id="10192" w:name="_Ref390977606"/>
      <w:bookmarkStart w:id="10193" w:name="_Toc393814727"/>
      <w:r>
        <w:t>Management</w:t>
      </w:r>
      <w:bookmarkEnd w:id="10189"/>
      <w:bookmarkEnd w:id="10190"/>
      <w:bookmarkEnd w:id="10191"/>
      <w:bookmarkEnd w:id="10192"/>
      <w:bookmarkEnd w:id="10193"/>
    </w:p>
    <w:p w:rsidR="00CB68EB" w:rsidDel="00312F26" w:rsidRDefault="007E7AFC" w:rsidP="00CB68EB">
      <w:ins w:id="10194" w:author="cdl003-06-27" w:date="2014-06-27T18:09:00Z">
        <w:r w:rsidRPr="007E7AFC">
          <w:t xml:space="preserve">This section contains the high level requirements for the Management capabilities of the </w:t>
        </w:r>
        <w:del w:id="10195" w:author="cdl003-07-09" w:date="2014-07-11T05:59:00Z">
          <w:r w:rsidRPr="007E7AFC" w:rsidDel="004121BF">
            <w:delText>PCPS service enabler</w:delText>
          </w:r>
        </w:del>
      </w:ins>
      <w:ins w:id="10196" w:author="cdl003-07-09" w:date="2014-07-11T05:59:00Z">
        <w:r w:rsidR="004121BF">
          <w:t>PCPS Service Enabler</w:t>
        </w:r>
      </w:ins>
      <w:moveToRangeStart w:id="10197" w:author="cdl003-06-27" w:date="2014-06-27T18:09:00Z" w:name="move391655888"/>
      <w:moveTo w:id="10198" w:author="cdl003-06-27" w:date="2014-06-27T18:09:00Z">
        <w:del w:id="10199" w:author="cdl003-06-27" w:date="2014-06-27T18:09:00Z">
          <w:r w:rsidR="00312F26" w:rsidRPr="00B849DC" w:rsidDel="007E7AFC">
            <w:delText xml:space="preserve">This section contains the high level requirements for </w:delText>
          </w:r>
          <w:r w:rsidR="00312F26" w:rsidDel="007E7AFC">
            <w:delText xml:space="preserve">the Management of the </w:delText>
          </w:r>
          <w:r w:rsidR="00312F26" w:rsidRPr="00B849DC" w:rsidDel="007E7AFC">
            <w:delText>PCPS</w:delText>
          </w:r>
          <w:r w:rsidR="00312F26" w:rsidDel="007E7AFC">
            <w:delText xml:space="preserve"> service enabler</w:delText>
          </w:r>
        </w:del>
        <w:r w:rsidR="00312F26">
          <w:t>.</w:t>
        </w:r>
      </w:moveTo>
      <w:moveFromRangeStart w:id="10200" w:author="cdl003-06-27" w:date="2014-06-27T18:09:00Z" w:name="move391655888"/>
      <w:moveToRangeEnd w:id="10197"/>
      <w:moveFrom w:id="10201" w:author="cdl003-06-27" w:date="2014-06-27T18:09:00Z">
        <w:r w:rsidR="00CB68EB" w:rsidRPr="00B849DC" w:rsidDel="00312F26">
          <w:t xml:space="preserve">This section contains the high level requirements for </w:t>
        </w:r>
        <w:r w:rsidR="00CB68EB" w:rsidDel="00312F26">
          <w:t xml:space="preserve">the Management of the </w:t>
        </w:r>
        <w:r w:rsidR="00CB68EB" w:rsidRPr="00B849DC" w:rsidDel="00312F26">
          <w:t>PCPS</w:t>
        </w:r>
        <w:r w:rsidR="00CB68EB" w:rsidDel="00312F26">
          <w:t xml:space="preserve"> service enabler. </w:t>
        </w:r>
      </w:moveFrom>
    </w:p>
    <w:moveFromRangeEnd w:id="10200"/>
    <w:p w:rsidR="00CB68EB" w:rsidRPr="00F7777F" w:rsidRDefault="00CB68EB" w:rsidP="00CB68E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10202">
          <w:tblGrid>
            <w:gridCol w:w="1584"/>
            <w:gridCol w:w="5688"/>
            <w:gridCol w:w="1152"/>
          </w:tblGrid>
        </w:tblGridChange>
      </w:tblGrid>
      <w:tr w:rsidR="00CC29B6" w:rsidTr="00E37EEB">
        <w:trPr>
          <w:cantSplit/>
          <w:jc w:val="center"/>
        </w:trPr>
        <w:tc>
          <w:tcPr>
            <w:tcW w:w="1584" w:type="dxa"/>
            <w:tcBorders>
              <w:bottom w:val="single" w:sz="4" w:space="0" w:color="auto"/>
            </w:tcBorders>
            <w:shd w:val="clear" w:color="auto" w:fill="CCFFCC"/>
            <w:vAlign w:val="center"/>
          </w:tcPr>
          <w:p w:rsidR="00CC29B6" w:rsidRDefault="00CC29B6" w:rsidP="00E37EEB">
            <w:pPr>
              <w:pStyle w:val="TableHead"/>
            </w:pPr>
            <w:r>
              <w:t>Label</w:t>
            </w:r>
          </w:p>
        </w:tc>
        <w:tc>
          <w:tcPr>
            <w:tcW w:w="5688" w:type="dxa"/>
            <w:tcBorders>
              <w:bottom w:val="single" w:sz="4" w:space="0" w:color="auto"/>
            </w:tcBorders>
            <w:shd w:val="clear" w:color="auto" w:fill="CCFFCC"/>
            <w:vAlign w:val="center"/>
          </w:tcPr>
          <w:p w:rsidR="00CC29B6" w:rsidRDefault="00CC29B6" w:rsidP="00E37EEB">
            <w:pPr>
              <w:pStyle w:val="TableHead"/>
            </w:pPr>
            <w:r>
              <w:t>Description</w:t>
            </w:r>
          </w:p>
        </w:tc>
        <w:tc>
          <w:tcPr>
            <w:tcW w:w="1152" w:type="dxa"/>
            <w:tcBorders>
              <w:bottom w:val="single" w:sz="4" w:space="0" w:color="auto"/>
            </w:tcBorders>
            <w:shd w:val="clear" w:color="auto" w:fill="CCFFCC"/>
          </w:tcPr>
          <w:p w:rsidR="00CC29B6" w:rsidRDefault="00CC29B6" w:rsidP="00E37EEB">
            <w:pPr>
              <w:pStyle w:val="TableHead"/>
            </w:pPr>
            <w:r>
              <w:t xml:space="preserve">PCPS Release </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203" w:author="cdl003-07-16" w:date="2014-07-22T09: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204" w:author="cdl003-07-16" w:date="2014-07-22T09:01:00Z">
            <w:trPr>
              <w:cantSplit/>
              <w:jc w:val="center"/>
            </w:trPr>
          </w:trPrChange>
        </w:trPr>
        <w:tc>
          <w:tcPr>
            <w:tcW w:w="8424" w:type="dxa"/>
            <w:gridSpan w:val="3"/>
            <w:shd w:val="clear" w:color="auto" w:fill="8DB3E2" w:themeFill="text2" w:themeFillTint="66"/>
            <w:tcPrChange w:id="10205" w:author="cdl003-07-16" w:date="2014-07-22T09:01:00Z">
              <w:tcPr>
                <w:tcW w:w="8424" w:type="dxa"/>
                <w:gridSpan w:val="3"/>
              </w:tcPr>
            </w:tcPrChange>
          </w:tcPr>
          <w:p w:rsidR="00000000" w:rsidRDefault="00CC29B6">
            <w:pPr>
              <w:pStyle w:val="DefDesc"/>
              <w:jc w:val="center"/>
              <w:rPr>
                <w:sz w:val="20"/>
                <w:lang w:eastAsia="ko-KR"/>
              </w:rPr>
              <w:pPrChange w:id="10206" w:author="cdl003-07-16" w:date="2014-07-22T09:00:00Z">
                <w:pPr>
                  <w:pStyle w:val="DefDesc"/>
                </w:pPr>
              </w:pPrChange>
            </w:pPr>
            <w:ins w:id="10207" w:author="cdl003-07-16" w:date="2014-07-22T09:01:00Z">
              <w:r>
                <w:rPr>
                  <w:rFonts w:eastAsia="MS Gothic"/>
                  <w:b/>
                  <w:lang w:eastAsia="ja-JP"/>
                </w:rPr>
                <w:t>Configuration</w:t>
              </w:r>
            </w:ins>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rFonts w:hint="eastAsia"/>
                <w:sz w:val="20"/>
                <w:lang w:eastAsia="zh-CN"/>
              </w:rPr>
              <w:t>1</w:t>
            </w:r>
          </w:p>
        </w:tc>
        <w:tc>
          <w:tcPr>
            <w:tcW w:w="5688" w:type="dxa"/>
          </w:tcPr>
          <w:p w:rsidR="00CC29B6" w:rsidRPr="00E14CFE" w:rsidRDefault="00CC29B6" w:rsidP="00E37EEB">
            <w:pPr>
              <w:pStyle w:val="TableRow"/>
              <w:rPr>
                <w:rFonts w:eastAsia="MS Gothic"/>
                <w:lang w:eastAsia="ja-JP"/>
              </w:rPr>
            </w:pPr>
            <w:r w:rsidRPr="003E493D">
              <w:rPr>
                <w:rFonts w:eastAsia="MS Gothic"/>
                <w:lang w:eastAsia="ja-JP"/>
              </w:rPr>
              <w:t xml:space="preserve">PoC </w:t>
            </w:r>
            <w:del w:id="10208" w:author="cdl003-07-07" w:date="2014-07-07T03:16:00Z">
              <w:r w:rsidRPr="003E493D" w:rsidDel="005B5997">
                <w:rPr>
                  <w:rFonts w:eastAsia="MS Gothic"/>
                  <w:lang w:eastAsia="ja-JP"/>
                </w:rPr>
                <w:delText>subscriber</w:delText>
              </w:r>
            </w:del>
            <w:ins w:id="10209" w:author="cdl003-07-07" w:date="2014-07-07T03:16:00Z">
              <w:r>
                <w:rPr>
                  <w:rFonts w:eastAsia="MS Gothic"/>
                  <w:lang w:eastAsia="ja-JP"/>
                </w:rPr>
                <w:t>Subscriber</w:t>
              </w:r>
            </w:ins>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PoC </w:t>
            </w:r>
            <w:del w:id="10210" w:author="cdl003-07-07" w:date="2014-07-07T03:16:00Z">
              <w:r w:rsidRPr="003E493D" w:rsidDel="005B5997">
                <w:delText>subscriber</w:delText>
              </w:r>
            </w:del>
            <w:ins w:id="10211" w:author="cdl003-07-07" w:date="2014-07-07T03:16:00Z">
              <w:r>
                <w:t>Subscriber</w:t>
              </w:r>
            </w:ins>
            <w:r w:rsidRPr="003E493D">
              <w:t xml:space="preserve"> defined pre-arranged PoC </w:t>
            </w:r>
            <w:ins w:id="10212" w:author="cdl003-07-09" w:date="2014-07-11T00:19:00Z">
              <w:r>
                <w:t>G</w:t>
              </w:r>
            </w:ins>
            <w:del w:id="10213" w:author="cdl003-07-09" w:date="2014-07-11T00:19:00Z">
              <w:r w:rsidRPr="003E493D" w:rsidDel="007405D7">
                <w:delText>g</w:delText>
              </w:r>
            </w:del>
            <w:r w:rsidRPr="003E493D">
              <w:t xml:space="preserve">roup </w:t>
            </w:r>
            <w:ins w:id="10214" w:author="cdl003-07-09" w:date="2014-07-11T00:19:00Z">
              <w:r>
                <w:t>L</w:t>
              </w:r>
            </w:ins>
            <w:del w:id="10215" w:author="cdl003-07-09" w:date="2014-07-11T00:19:00Z">
              <w:r w:rsidRPr="003E493D" w:rsidDel="007405D7">
                <w:delText>l</w:delText>
              </w:r>
            </w:del>
            <w:r w:rsidRPr="003E493D">
              <w:t xml:space="preserve">ists to be utilized by the PoC </w:t>
            </w:r>
            <w:ins w:id="10216" w:author="cdl003-07-09" w:date="2014-07-11T06:16:00Z">
              <w:r>
                <w:t>S</w:t>
              </w:r>
            </w:ins>
            <w:del w:id="10217" w:author="cdl003-07-09" w:date="2014-07-11T06:16:00Z">
              <w:r w:rsidRPr="003E493D" w:rsidDel="00AC033D">
                <w:delText>s</w:delText>
              </w:r>
            </w:del>
            <w:r w:rsidRPr="003E493D">
              <w:t xml:space="preserve">ervice </w:t>
            </w:r>
            <w:ins w:id="10218" w:author="cdl003-07-09" w:date="2014-07-11T06:16:00Z">
              <w:r>
                <w:t>E</w:t>
              </w:r>
            </w:ins>
            <w:del w:id="10219" w:author="cdl003-07-09" w:date="2014-07-11T06:16:00Z">
              <w:r w:rsidRPr="003E493D" w:rsidDel="00AC033D">
                <w:delText>e</w:delText>
              </w:r>
            </w:del>
            <w:r w:rsidRPr="003E493D">
              <w:t>ntity.</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2</w:t>
            </w:r>
          </w:p>
        </w:tc>
        <w:tc>
          <w:tcPr>
            <w:tcW w:w="5688" w:type="dxa"/>
          </w:tcPr>
          <w:p w:rsidR="00CC29B6" w:rsidRPr="00E14CFE" w:rsidRDefault="00CC29B6" w:rsidP="00E37EEB">
            <w:pPr>
              <w:pStyle w:val="TableRow"/>
            </w:pPr>
            <w:r w:rsidRPr="003E493D">
              <w:rPr>
                <w:rFonts w:eastAsia="MS Gothic"/>
                <w:lang w:eastAsia="ja-JP"/>
              </w:rPr>
              <w:t xml:space="preserve">PoC </w:t>
            </w:r>
            <w:del w:id="10220" w:author="cdl003-07-07" w:date="2014-07-07T03:20:00Z">
              <w:r w:rsidRPr="003E493D" w:rsidDel="005B5997">
                <w:rPr>
                  <w:rFonts w:eastAsia="MS Gothic"/>
                  <w:lang w:eastAsia="ja-JP"/>
                </w:rPr>
                <w:delText>subscriber</w:delText>
              </w:r>
            </w:del>
            <w:ins w:id="10221" w:author="cdl003-07-07" w:date="2014-07-07T03:20:00Z">
              <w:r>
                <w:rPr>
                  <w:rFonts w:eastAsia="MS Gothic"/>
                  <w:lang w:eastAsia="ja-JP"/>
                </w:rPr>
                <w:t>Subscriber</w:t>
              </w:r>
            </w:ins>
            <w:r w:rsidRPr="003E493D">
              <w:rPr>
                <w:rFonts w:eastAsia="MS Gothic"/>
                <w:lang w:eastAsia="ja-JP"/>
              </w:rPr>
              <w:t>s SHALL be able</w:t>
            </w:r>
            <w:r w:rsidRPr="003E493D">
              <w:t xml:space="preserve"> to generate and manage </w:t>
            </w:r>
            <w:r w:rsidRPr="003E493D">
              <w:rPr>
                <w:rFonts w:eastAsia="MS Gothic"/>
                <w:lang w:eastAsia="ja-JP"/>
              </w:rPr>
              <w:t xml:space="preserve">PoC </w:t>
            </w:r>
            <w:del w:id="10222" w:author="cdl003-07-07" w:date="2014-07-07T03:20:00Z">
              <w:r w:rsidRPr="003E493D" w:rsidDel="005B5997">
                <w:rPr>
                  <w:rFonts w:eastAsia="MS Gothic"/>
                  <w:lang w:eastAsia="ja-JP"/>
                </w:rPr>
                <w:delText>subscriber</w:delText>
              </w:r>
            </w:del>
            <w:ins w:id="10223" w:author="cdl003-07-07" w:date="2014-07-07T03:20:00Z">
              <w:r>
                <w:rPr>
                  <w:rFonts w:eastAsia="MS Gothic"/>
                  <w:lang w:eastAsia="ja-JP"/>
                </w:rPr>
                <w:t>Subscriber</w:t>
              </w:r>
            </w:ins>
            <w:r w:rsidRPr="003E493D">
              <w:rPr>
                <w:rFonts w:eastAsia="MS Gothic"/>
                <w:lang w:eastAsia="ja-JP"/>
              </w:rPr>
              <w:t xml:space="preserve"> defined </w:t>
            </w:r>
            <w:ins w:id="10224" w:author="cdl003-07-09" w:date="2014-07-10T23:49:00Z">
              <w:r>
                <w:rPr>
                  <w:rFonts w:eastAsia="MS Gothic"/>
                  <w:lang w:eastAsia="ja-JP"/>
                </w:rPr>
                <w:t>C</w:t>
              </w:r>
            </w:ins>
            <w:del w:id="10225" w:author="cdl003-07-09" w:date="2014-07-10T23:49:00Z">
              <w:r w:rsidRPr="003E493D" w:rsidDel="00792737">
                <w:rPr>
                  <w:rFonts w:eastAsia="MS Gothic"/>
                  <w:lang w:eastAsia="ja-JP"/>
                </w:rPr>
                <w:delText>c</w:delText>
              </w:r>
            </w:del>
            <w:r w:rsidRPr="003E493D">
              <w:rPr>
                <w:rFonts w:eastAsia="MS Gothic"/>
                <w:lang w:eastAsia="ja-JP"/>
              </w:rPr>
              <w:t xml:space="preserve">hat PoC </w:t>
            </w:r>
            <w:ins w:id="10226" w:author="cdl003-07-09" w:date="2014-07-10T23:49:00Z">
              <w:r>
                <w:rPr>
                  <w:rFonts w:eastAsia="MS Gothic"/>
                  <w:lang w:eastAsia="ja-JP"/>
                </w:rPr>
                <w:t>G</w:t>
              </w:r>
            </w:ins>
            <w:del w:id="10227" w:author="cdl003-07-09" w:date="2014-07-10T23:49:00Z">
              <w:r w:rsidRPr="003E493D" w:rsidDel="00792737">
                <w:rPr>
                  <w:rFonts w:eastAsia="MS Gothic"/>
                  <w:lang w:eastAsia="ja-JP"/>
                </w:rPr>
                <w:delText>g</w:delText>
              </w:r>
            </w:del>
            <w:r w:rsidRPr="003E493D">
              <w:rPr>
                <w:rFonts w:eastAsia="MS Gothic"/>
                <w:lang w:eastAsia="ja-JP"/>
              </w:rPr>
              <w:t>roups</w:t>
            </w:r>
            <w:r w:rsidRPr="003E493D">
              <w: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3</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del w:id="10228" w:author="cdl003-07-07" w:date="2014-07-07T03:21:00Z">
              <w:r w:rsidRPr="003E493D" w:rsidDel="005B5997">
                <w:rPr>
                  <w:rFonts w:eastAsia="MS Gothic"/>
                  <w:lang w:eastAsia="ja-JP"/>
                </w:rPr>
                <w:delText>subscriber</w:delText>
              </w:r>
            </w:del>
            <w:ins w:id="10229" w:author="cdl003-07-07" w:date="2014-07-07T03:21:00Z">
              <w:r>
                <w:rPr>
                  <w:rFonts w:eastAsia="MS Gothic"/>
                  <w:lang w:eastAsia="ja-JP"/>
                </w:rPr>
                <w:t>User</w:t>
              </w:r>
            </w:ins>
            <w:r w:rsidRPr="003E493D">
              <w:rPr>
                <w:rFonts w:eastAsia="MS Gothic"/>
                <w:lang w:eastAsia="ja-JP"/>
              </w:rPr>
              <w:t>s SHALL be able</w:t>
            </w:r>
            <w:r w:rsidRPr="003E493D">
              <w:t xml:space="preserve"> to manage PoC </w:t>
            </w:r>
            <w:ins w:id="10230" w:author="cdl003-07-09" w:date="2014-07-11T04:16:00Z">
              <w:r>
                <w:t>S</w:t>
              </w:r>
            </w:ins>
            <w:del w:id="10231" w:author="cdl003-07-09" w:date="2014-07-11T04:16:00Z">
              <w:r w:rsidRPr="003E493D" w:rsidDel="006502A8">
                <w:delText>s</w:delText>
              </w:r>
            </w:del>
            <w:r w:rsidRPr="003E493D">
              <w:t xml:space="preserve">ession treatment methods including Presence features - if supported, auto accept vs. manual accept and rejection based on identity of inviting PoC </w:t>
            </w:r>
            <w:del w:id="10232" w:author="cdl003-07-07" w:date="2014-07-07T03:21:00Z">
              <w:r w:rsidRPr="003E493D" w:rsidDel="005B5997">
                <w:delText>subscriber</w:delText>
              </w:r>
            </w:del>
            <w:ins w:id="10233" w:author="cdl003-07-07" w:date="2014-07-07T03:21:00Z">
              <w:r>
                <w:t>User</w:t>
              </w:r>
            </w:ins>
            <w:r w:rsidRPr="003E493D">
              <w:t>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lastRenderedPageBreak/>
              <w:t>PCPS-MAN</w:t>
            </w:r>
            <w:r w:rsidRPr="00BD43E3">
              <w:rPr>
                <w:sz w:val="20"/>
                <w:lang w:eastAsia="ko-KR"/>
              </w:rPr>
              <w:t>-00</w:t>
            </w:r>
            <w:r>
              <w:rPr>
                <w:sz w:val="20"/>
                <w:lang w:eastAsia="zh-CN"/>
              </w:rPr>
              <w:t>4</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del w:id="10234" w:author="cdl003-07-07" w:date="2014-07-07T03:22:00Z">
              <w:r w:rsidRPr="003E493D" w:rsidDel="005B5997">
                <w:rPr>
                  <w:rFonts w:eastAsia="MS Gothic"/>
                  <w:lang w:eastAsia="ja-JP"/>
                </w:rPr>
                <w:delText>subscriber</w:delText>
              </w:r>
            </w:del>
            <w:ins w:id="10235" w:author="cdl003-07-07" w:date="2014-07-07T03:22:00Z">
              <w:r>
                <w:rPr>
                  <w:rFonts w:eastAsia="MS Gothic"/>
                  <w:lang w:eastAsia="ja-JP"/>
                </w:rPr>
                <w:t>User</w:t>
              </w:r>
            </w:ins>
            <w:r w:rsidRPr="003E493D">
              <w:rPr>
                <w:rFonts w:eastAsia="MS Gothic"/>
                <w:lang w:eastAsia="ja-JP"/>
              </w:rPr>
              <w:t xml:space="preserve">s SHALL </w:t>
            </w:r>
            <w:proofErr w:type="gramStart"/>
            <w:r w:rsidRPr="003E493D">
              <w:rPr>
                <w:rFonts w:eastAsia="MS Gothic"/>
                <w:lang w:eastAsia="ja-JP"/>
              </w:rPr>
              <w:t>be</w:t>
            </w:r>
            <w:proofErr w:type="gramEnd"/>
            <w:r w:rsidRPr="003E493D">
              <w:rPr>
                <w:rFonts w:eastAsia="MS Gothic"/>
                <w:lang w:eastAsia="ja-JP"/>
              </w:rPr>
              <w:t xml:space="preserve"> able</w:t>
            </w:r>
            <w:r w:rsidRPr="003E493D">
              <w:t xml:space="preserve"> to generate and manage a PoC </w:t>
            </w:r>
            <w:del w:id="10236" w:author="cdl003-07-07" w:date="2014-07-07T03:22:00Z">
              <w:r w:rsidRPr="003E493D" w:rsidDel="005B5997">
                <w:delText>subscriber</w:delText>
              </w:r>
            </w:del>
            <w:ins w:id="10237" w:author="cdl003-07-07" w:date="2014-07-07T03:22:00Z">
              <w:r>
                <w:t>User</w:t>
              </w:r>
            </w:ins>
            <w:r w:rsidRPr="003E493D">
              <w:t>’s own contact list.</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5</w:t>
            </w:r>
          </w:p>
        </w:tc>
        <w:tc>
          <w:tcPr>
            <w:tcW w:w="5688" w:type="dxa"/>
          </w:tcPr>
          <w:p w:rsidR="00CC29B6" w:rsidRPr="00E14CFE" w:rsidRDefault="00CC29B6" w:rsidP="00E37EEB">
            <w:pPr>
              <w:pStyle w:val="TableRow"/>
              <w:rPr>
                <w:lang w:eastAsia="zh-CN"/>
              </w:rPr>
            </w:pPr>
            <w:r w:rsidRPr="003E493D">
              <w:rPr>
                <w:rFonts w:eastAsia="MS Gothic"/>
                <w:lang w:eastAsia="ja-JP"/>
              </w:rPr>
              <w:t xml:space="preserve">PoC </w:t>
            </w:r>
            <w:ins w:id="10238" w:author="cdl003-07-09" w:date="2014-07-11T06:47:00Z">
              <w:r>
                <w:rPr>
                  <w:rFonts w:eastAsia="MS Gothic"/>
                  <w:lang w:eastAsia="ja-JP"/>
                </w:rPr>
                <w:t>S</w:t>
              </w:r>
            </w:ins>
            <w:del w:id="10239" w:author="cdl003-07-09" w:date="2014-07-11T06:47:00Z">
              <w:r w:rsidRPr="003E493D" w:rsidDel="00760814">
                <w:rPr>
                  <w:rFonts w:eastAsia="MS Gothic"/>
                  <w:lang w:eastAsia="ja-JP"/>
                </w:rPr>
                <w:delText>s</w:delText>
              </w:r>
            </w:del>
            <w:r w:rsidRPr="003E493D">
              <w:rPr>
                <w:rFonts w:eastAsia="MS Gothic"/>
                <w:lang w:eastAsia="ja-JP"/>
              </w:rPr>
              <w:t xml:space="preserve">ervice </w:t>
            </w:r>
            <w:ins w:id="10240" w:author="cdl003-07-09" w:date="2014-07-11T06:47:00Z">
              <w:r>
                <w:rPr>
                  <w:rFonts w:eastAsia="MS Gothic"/>
                  <w:lang w:eastAsia="ja-JP"/>
                </w:rPr>
                <w:t>P</w:t>
              </w:r>
            </w:ins>
            <w:del w:id="10241" w:author="cdl003-07-09" w:date="2014-07-11T06:47:00Z">
              <w:r w:rsidRPr="003E493D" w:rsidDel="00760814">
                <w:rPr>
                  <w:rFonts w:eastAsia="MS Gothic"/>
                  <w:lang w:eastAsia="ja-JP"/>
                </w:rPr>
                <w:delText>p</w:delText>
              </w:r>
            </w:del>
            <w:r w:rsidRPr="003E493D">
              <w:rPr>
                <w:rFonts w:eastAsia="MS Gothic"/>
                <w:lang w:eastAsia="ja-JP"/>
              </w:rPr>
              <w:t>roviders SHALL be able</w:t>
            </w:r>
            <w:r w:rsidRPr="003E493D">
              <w:t xml:space="preserve"> to generate and manage the PoC subscriptions.</w:t>
            </w:r>
          </w:p>
        </w:tc>
        <w:tc>
          <w:tcPr>
            <w:tcW w:w="1152" w:type="dxa"/>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PCPS-MAN</w:t>
            </w:r>
            <w:r w:rsidRPr="00BD43E3">
              <w:rPr>
                <w:sz w:val="20"/>
                <w:lang w:eastAsia="ko-KR"/>
              </w:rPr>
              <w:t>-00</w:t>
            </w:r>
            <w:r>
              <w:rPr>
                <w:sz w:val="20"/>
                <w:lang w:eastAsia="zh-CN"/>
              </w:rPr>
              <w:t>6</w:t>
            </w:r>
          </w:p>
        </w:tc>
        <w:tc>
          <w:tcPr>
            <w:tcW w:w="5688" w:type="dxa"/>
            <w:tcBorders>
              <w:bottom w:val="single" w:sz="4" w:space="0" w:color="auto"/>
            </w:tcBorders>
          </w:tcPr>
          <w:p w:rsidR="00CC29B6" w:rsidRPr="00E14CFE" w:rsidRDefault="00CC29B6" w:rsidP="00E37EEB">
            <w:pPr>
              <w:pStyle w:val="TableRow"/>
              <w:rPr>
                <w:lang w:eastAsia="zh-CN"/>
              </w:rPr>
            </w:pPr>
            <w:ins w:id="10242" w:author="cdl003-06-27" w:date="2014-06-27T18:15:00Z">
              <w:r w:rsidRPr="008F5D73">
                <w:rPr>
                  <w:rFonts w:eastAsia="MS Gothic"/>
                  <w:lang w:eastAsia="ja-JP"/>
                </w:rPr>
                <w:t xml:space="preserve">PoC Service Providers SHALL </w:t>
              </w:r>
              <w:proofErr w:type="gramStart"/>
              <w:r w:rsidRPr="008F5D73">
                <w:rPr>
                  <w:rFonts w:eastAsia="MS Gothic"/>
                  <w:lang w:eastAsia="ja-JP"/>
                </w:rPr>
                <w:t>be</w:t>
              </w:r>
              <w:proofErr w:type="gramEnd"/>
              <w:r w:rsidRPr="008F5D73">
                <w:rPr>
                  <w:rFonts w:eastAsia="MS Gothic"/>
                  <w:lang w:eastAsia="ja-JP"/>
                </w:rPr>
                <w:t xml:space="preserve"> able to generate and manage Pre-arranged PoC Group and Chat PoC Group </w:t>
              </w:r>
            </w:ins>
            <w:ins w:id="10243" w:author="cdl003-07-09" w:date="2014-07-11T00:19:00Z">
              <w:r>
                <w:rPr>
                  <w:rFonts w:eastAsia="MS Gothic"/>
                  <w:lang w:eastAsia="ja-JP"/>
                </w:rPr>
                <w:t>L</w:t>
              </w:r>
            </w:ins>
            <w:ins w:id="10244" w:author="cdl003-06-27" w:date="2014-06-27T18:15:00Z">
              <w:del w:id="10245" w:author="cdl003-07-09" w:date="2014-07-11T00:19:00Z">
                <w:r w:rsidRPr="008F5D73" w:rsidDel="007405D7">
                  <w:rPr>
                    <w:rFonts w:eastAsia="MS Gothic"/>
                    <w:lang w:eastAsia="ja-JP"/>
                  </w:rPr>
                  <w:delText>l</w:delText>
                </w:r>
              </w:del>
              <w:r w:rsidRPr="008F5D73">
                <w:rPr>
                  <w:rFonts w:eastAsia="MS Gothic"/>
                  <w:lang w:eastAsia="ja-JP"/>
                </w:rPr>
                <w:t>ists, and accept/reject lists.</w:t>
              </w:r>
            </w:ins>
            <w:del w:id="10246" w:author="cdl003-06-27" w:date="2014-06-27T18:15:00Z">
              <w:r w:rsidRPr="003E493D" w:rsidDel="008F5D73">
                <w:rPr>
                  <w:rFonts w:eastAsia="MS Gothic"/>
                  <w:lang w:eastAsia="ja-JP"/>
                </w:rPr>
                <w:delText>PoC service providers SHALL be able</w:delText>
              </w:r>
              <w:r w:rsidRPr="003E493D" w:rsidDel="008F5D73">
                <w:delText xml:space="preserve"> to generate and manage pre-arranged and chat PoC group lists, accept/reject lists, and answer mode setting.</w:delText>
              </w:r>
            </w:del>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7</w:t>
            </w:r>
          </w:p>
        </w:tc>
        <w:tc>
          <w:tcPr>
            <w:tcW w:w="5688" w:type="dxa"/>
            <w:tcBorders>
              <w:bottom w:val="single" w:sz="4" w:space="0" w:color="auto"/>
            </w:tcBorders>
          </w:tcPr>
          <w:p w:rsidR="00CC29B6" w:rsidRPr="00A5053A" w:rsidRDefault="00CC29B6" w:rsidP="00E37EEB">
            <w:pPr>
              <w:pStyle w:val="TableRow"/>
              <w:rPr>
                <w:lang w:val="en-US" w:eastAsia="zh-CN"/>
              </w:rPr>
            </w:pPr>
            <w:r w:rsidRPr="003E493D">
              <w:t xml:space="preserve">PoC </w:t>
            </w:r>
            <w:ins w:id="10247" w:author="cdl003-07-09" w:date="2014-07-11T05:00:00Z">
              <w:r>
                <w:t>C</w:t>
              </w:r>
            </w:ins>
            <w:del w:id="10248" w:author="cdl003-07-09" w:date="2014-07-11T05:00:00Z">
              <w:r w:rsidRPr="003E493D" w:rsidDel="00596861">
                <w:delText>c</w:delText>
              </w:r>
            </w:del>
            <w:r w:rsidRPr="003E493D">
              <w:t>lient administration and configuration SHOULD be possible using the existing OMA Device Management Enabler.</w:t>
            </w:r>
          </w:p>
        </w:tc>
        <w:tc>
          <w:tcPr>
            <w:tcW w:w="1152" w:type="dxa"/>
            <w:tcBorders>
              <w:bottom w:val="single" w:sz="4" w:space="0" w:color="auto"/>
            </w:tcBorders>
          </w:tcPr>
          <w:p w:rsidR="00CC29B6" w:rsidRPr="00BD43E3"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8</w:t>
            </w:r>
          </w:p>
        </w:tc>
        <w:tc>
          <w:tcPr>
            <w:tcW w:w="5688" w:type="dxa"/>
            <w:tcBorders>
              <w:bottom w:val="single" w:sz="4" w:space="0" w:color="auto"/>
            </w:tcBorders>
          </w:tcPr>
          <w:p w:rsidR="00CC29B6" w:rsidRPr="00E14CFE" w:rsidRDefault="00CC29B6" w:rsidP="00E37EEB">
            <w:pPr>
              <w:pStyle w:val="TableRow"/>
            </w:pPr>
            <w:r w:rsidRPr="003E493D">
              <w:rPr>
                <w:rFonts w:eastAsia="MS Gothic"/>
                <w:lang w:eastAsia="ja-JP"/>
              </w:rPr>
              <w:t xml:space="preserve">A PoC </w:t>
            </w:r>
            <w:del w:id="10249" w:author="cdl003-07-07" w:date="2014-07-07T03:23:00Z">
              <w:r w:rsidRPr="003E493D" w:rsidDel="006438BA">
                <w:rPr>
                  <w:rFonts w:eastAsia="MS Gothic"/>
                  <w:lang w:eastAsia="ja-JP"/>
                </w:rPr>
                <w:delText>subscriber</w:delText>
              </w:r>
            </w:del>
            <w:ins w:id="10250" w:author="cdl003-07-07" w:date="2014-07-07T03:23:00Z">
              <w:r>
                <w:rPr>
                  <w:rFonts w:eastAsia="MS Gothic"/>
                  <w:lang w:eastAsia="ja-JP"/>
                </w:rPr>
                <w:t>User</w:t>
              </w:r>
            </w:ins>
            <w:r w:rsidRPr="003E493D">
              <w:rPr>
                <w:rFonts w:eastAsia="MS Gothic"/>
                <w:lang w:eastAsia="ja-JP"/>
              </w:rPr>
              <w:t xml:space="preserve"> MAY be a member of more than one PoC group at the same time.</w:t>
            </w:r>
          </w:p>
        </w:tc>
        <w:tc>
          <w:tcPr>
            <w:tcW w:w="1152" w:type="dxa"/>
            <w:tcBorders>
              <w:bottom w:val="single" w:sz="4" w:space="0" w:color="auto"/>
            </w:tcBorders>
          </w:tcPr>
          <w:p w:rsidR="00CC29B6" w:rsidRDefault="00CC29B6"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251" w:author="cdl003-07-16" w:date="2014-07-22T09: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252" w:author="cdl003-07-16" w:date="2014-07-22T09:01:00Z">
            <w:trPr>
              <w:cantSplit/>
              <w:jc w:val="center"/>
            </w:trPr>
          </w:trPrChange>
        </w:trPr>
        <w:tc>
          <w:tcPr>
            <w:tcW w:w="8424" w:type="dxa"/>
            <w:gridSpan w:val="3"/>
            <w:tcBorders>
              <w:bottom w:val="single" w:sz="4" w:space="0" w:color="auto"/>
            </w:tcBorders>
            <w:shd w:val="clear" w:color="auto" w:fill="8DB3E2" w:themeFill="text2" w:themeFillTint="66"/>
            <w:tcPrChange w:id="10253" w:author="cdl003-07-16" w:date="2014-07-22T09:01:00Z">
              <w:tcPr>
                <w:tcW w:w="8424" w:type="dxa"/>
                <w:gridSpan w:val="3"/>
                <w:tcBorders>
                  <w:bottom w:val="single" w:sz="4" w:space="0" w:color="auto"/>
                </w:tcBorders>
              </w:tcPr>
            </w:tcPrChange>
          </w:tcPr>
          <w:p w:rsidR="00000000" w:rsidRDefault="00CC29B6">
            <w:pPr>
              <w:pStyle w:val="DefDesc"/>
              <w:jc w:val="center"/>
              <w:rPr>
                <w:sz w:val="20"/>
                <w:lang w:eastAsia="ko-KR"/>
              </w:rPr>
              <w:pPrChange w:id="10254" w:author="cdl003-07-16" w:date="2014-07-22T09:01:00Z">
                <w:pPr>
                  <w:pStyle w:val="DefDesc"/>
                </w:pPr>
              </w:pPrChange>
            </w:pPr>
            <w:ins w:id="10255" w:author="cdl003-07-16" w:date="2014-07-22T09:01:00Z">
              <w:r>
                <w:rPr>
                  <w:rFonts w:eastAsia="MS Gothic"/>
                  <w:b/>
                  <w:lang w:eastAsia="ja-JP"/>
                </w:rPr>
                <w:t>Session Termination Policy</w:t>
              </w:r>
            </w:ins>
          </w:p>
        </w:tc>
      </w:tr>
      <w:tr w:rsidR="00CC29B6" w:rsidTr="00E37EEB">
        <w:trPr>
          <w:cantSplit/>
          <w:jc w:val="center"/>
        </w:trPr>
        <w:tc>
          <w:tcPr>
            <w:tcW w:w="1584" w:type="dxa"/>
          </w:tcPr>
          <w:p w:rsidR="00CC29B6" w:rsidRPr="00BD43E3" w:rsidRDefault="00CC29B6" w:rsidP="00E37EEB">
            <w:pPr>
              <w:pStyle w:val="DefDesc"/>
              <w:rPr>
                <w:sz w:val="20"/>
                <w:lang w:eastAsia="zh-CN"/>
              </w:rPr>
            </w:pPr>
            <w:r>
              <w:rPr>
                <w:sz w:val="20"/>
                <w:lang w:eastAsia="ko-KR"/>
              </w:rPr>
              <w:t>PCPS</w:t>
            </w:r>
            <w:r w:rsidRPr="00BD43E3">
              <w:rPr>
                <w:sz w:val="20"/>
                <w:lang w:eastAsia="ko-KR"/>
              </w:rPr>
              <w:t>-</w:t>
            </w:r>
            <w:r>
              <w:rPr>
                <w:sz w:val="20"/>
                <w:lang w:eastAsia="ko-KR"/>
              </w:rPr>
              <w:t>MAN</w:t>
            </w:r>
            <w:r w:rsidRPr="00BD43E3">
              <w:rPr>
                <w:sz w:val="20"/>
                <w:lang w:eastAsia="ko-KR"/>
              </w:rPr>
              <w:t>-00</w:t>
            </w:r>
            <w:r>
              <w:rPr>
                <w:sz w:val="20"/>
                <w:lang w:eastAsia="zh-CN"/>
              </w:rPr>
              <w:t>9</w:t>
            </w:r>
          </w:p>
        </w:tc>
        <w:tc>
          <w:tcPr>
            <w:tcW w:w="5688" w:type="dxa"/>
          </w:tcPr>
          <w:p w:rsidR="00CC29B6" w:rsidRPr="00E14CFE" w:rsidDel="00E0286A" w:rsidRDefault="00CC29B6" w:rsidP="00E37EEB">
            <w:pPr>
              <w:pStyle w:val="TableRow"/>
              <w:rPr>
                <w:del w:id="10256" w:author="cdl003-06-19" w:date="2014-06-19T20:32:00Z"/>
                <w:rFonts w:eastAsia="MS Gothic"/>
                <w:lang w:eastAsia="ja-JP"/>
              </w:rPr>
            </w:pPr>
            <w:r w:rsidRPr="003E493D">
              <w:rPr>
                <w:rFonts w:eastAsia="MS Gothic" w:hint="eastAsia"/>
                <w:lang w:eastAsia="ja-JP"/>
              </w:rPr>
              <w:t xml:space="preserve">The </w:t>
            </w:r>
            <w:r w:rsidRPr="003E493D">
              <w:rPr>
                <w:rFonts w:eastAsia="MS Gothic"/>
                <w:lang w:eastAsia="ja-JP"/>
              </w:rPr>
              <w:t xml:space="preserve">PoC </w:t>
            </w:r>
            <w:ins w:id="10257" w:author="cdl003-07-09" w:date="2014-07-11T06:48:00Z">
              <w:r>
                <w:rPr>
                  <w:rFonts w:eastAsia="MS Gothic"/>
                  <w:lang w:eastAsia="ja-JP"/>
                </w:rPr>
                <w:t>S</w:t>
              </w:r>
            </w:ins>
            <w:del w:id="10258" w:author="cdl003-07-09" w:date="2014-07-11T06:48:00Z">
              <w:r w:rsidRPr="003E493D" w:rsidDel="00760814">
                <w:rPr>
                  <w:rFonts w:eastAsia="MS Gothic" w:hint="eastAsia"/>
                  <w:lang w:eastAsia="ja-JP"/>
                </w:rPr>
                <w:delText>s</w:delText>
              </w:r>
            </w:del>
            <w:r w:rsidRPr="003E493D">
              <w:rPr>
                <w:rFonts w:eastAsia="MS Gothic" w:hint="eastAsia"/>
                <w:lang w:eastAsia="ja-JP"/>
              </w:rPr>
              <w:t xml:space="preserve">ervice </w:t>
            </w:r>
            <w:ins w:id="10259" w:author="cdl003-07-09" w:date="2014-07-11T06:48:00Z">
              <w:r>
                <w:rPr>
                  <w:rFonts w:eastAsia="MS Gothic"/>
                  <w:lang w:eastAsia="ja-JP"/>
                </w:rPr>
                <w:t>P</w:t>
              </w:r>
            </w:ins>
            <w:del w:id="10260" w:author="cdl003-07-09" w:date="2014-07-11T06:48:00Z">
              <w:r w:rsidRPr="003E493D" w:rsidDel="00760814">
                <w:rPr>
                  <w:rFonts w:eastAsia="MS Gothic" w:hint="eastAsia"/>
                  <w:lang w:eastAsia="ja-JP"/>
                </w:rPr>
                <w:delText>p</w:delText>
              </w:r>
            </w:del>
            <w:r w:rsidRPr="003E493D">
              <w:rPr>
                <w:rFonts w:eastAsia="MS Gothic" w:hint="eastAsia"/>
                <w:lang w:eastAsia="ja-JP"/>
              </w:rPr>
              <w:t xml:space="preserve">rovider </w:t>
            </w:r>
            <w:r w:rsidRPr="003E493D">
              <w:rPr>
                <w:rFonts w:eastAsia="MS Gothic"/>
                <w:lang w:eastAsia="ja-JP"/>
              </w:rPr>
              <w:t>SHALL</w:t>
            </w:r>
            <w:r w:rsidRPr="003E493D">
              <w:rPr>
                <w:rFonts w:eastAsia="MS Gothic" w:hint="eastAsia"/>
                <w:lang w:eastAsia="ja-JP"/>
              </w:rPr>
              <w:t xml:space="preserve"> be able to </w:t>
            </w:r>
            <w:r w:rsidRPr="003E493D">
              <w:rPr>
                <w:rFonts w:eastAsia="MS Gothic"/>
                <w:lang w:eastAsia="ja-JP"/>
              </w:rPr>
              <w:t xml:space="preserve">cause the </w:t>
            </w:r>
            <w:r w:rsidRPr="003E493D">
              <w:rPr>
                <w:rFonts w:eastAsia="MS Gothic" w:hint="eastAsia"/>
                <w:lang w:eastAsia="ja-JP"/>
              </w:rPr>
              <w:t xml:space="preserve">termination of the PoC </w:t>
            </w:r>
            <w:ins w:id="10261" w:author="cdl003-07-09" w:date="2014-07-11T04:16:00Z">
              <w:r>
                <w:rPr>
                  <w:rFonts w:eastAsia="MS Gothic"/>
                  <w:lang w:eastAsia="ja-JP"/>
                </w:rPr>
                <w:t>S</w:t>
              </w:r>
            </w:ins>
            <w:del w:id="10262" w:author="cdl003-07-09" w:date="2014-07-11T04:16:00Z">
              <w:r w:rsidRPr="003E493D" w:rsidDel="006502A8">
                <w:rPr>
                  <w:rFonts w:eastAsia="MS Gothic"/>
                  <w:lang w:eastAsia="ja-JP"/>
                </w:rPr>
                <w:delText>s</w:delText>
              </w:r>
            </w:del>
            <w:r w:rsidRPr="003E493D">
              <w:rPr>
                <w:rFonts w:eastAsia="MS Gothic"/>
                <w:lang w:eastAsia="ja-JP"/>
              </w:rPr>
              <w:t>ession due to termination</w:t>
            </w:r>
            <w:r w:rsidRPr="003E493D">
              <w:rPr>
                <w:rFonts w:eastAsia="MS Gothic" w:hint="eastAsia"/>
                <w:lang w:eastAsia="ja-JP"/>
              </w:rPr>
              <w:t xml:space="preserve"> by </w:t>
            </w:r>
            <w:r w:rsidRPr="003E493D">
              <w:rPr>
                <w:rFonts w:eastAsia="MS Gothic"/>
                <w:lang w:eastAsia="ja-JP"/>
              </w:rPr>
              <w:t xml:space="preserve">PoC </w:t>
            </w:r>
            <w:ins w:id="10263" w:author="cdl003-07-09" w:date="2014-07-11T05:30:00Z">
              <w:r>
                <w:rPr>
                  <w:rFonts w:eastAsia="MS Gothic"/>
                  <w:lang w:eastAsia="ja-JP"/>
                </w:rPr>
                <w:t>G</w:t>
              </w:r>
            </w:ins>
            <w:del w:id="10264" w:author="cdl003-07-09" w:date="2014-07-11T05:30:00Z">
              <w:r w:rsidRPr="003E493D" w:rsidDel="00F70476">
                <w:rPr>
                  <w:rFonts w:eastAsia="MS Gothic"/>
                  <w:lang w:eastAsia="ja-JP"/>
                </w:rPr>
                <w:delText>g</w:delText>
              </w:r>
            </w:del>
            <w:r w:rsidRPr="003E493D">
              <w:rPr>
                <w:rFonts w:eastAsia="MS Gothic"/>
                <w:lang w:eastAsia="ja-JP"/>
              </w:rPr>
              <w:t xml:space="preserve">roup </w:t>
            </w:r>
            <w:ins w:id="10265" w:author="cdl003-07-09" w:date="2014-07-11T05:30:00Z">
              <w:r>
                <w:rPr>
                  <w:rFonts w:eastAsia="MS Gothic"/>
                  <w:lang w:eastAsia="ja-JP"/>
                </w:rPr>
                <w:t>A</w:t>
              </w:r>
            </w:ins>
            <w:del w:id="10266" w:author="cdl003-07-09" w:date="2014-07-11T05:30:00Z">
              <w:r w:rsidRPr="003E493D" w:rsidDel="00F70476">
                <w:rPr>
                  <w:rFonts w:eastAsia="MS Gothic" w:hint="eastAsia"/>
                  <w:lang w:eastAsia="ja-JP"/>
                </w:rPr>
                <w:delText>a</w:delText>
              </w:r>
            </w:del>
            <w:r w:rsidRPr="003E493D">
              <w:rPr>
                <w:rFonts w:eastAsia="MS Gothic" w:hint="eastAsia"/>
                <w:lang w:eastAsia="ja-JP"/>
              </w:rPr>
              <w:t>dministrator</w:t>
            </w:r>
            <w:r w:rsidRPr="003E493D">
              <w:rPr>
                <w:rFonts w:eastAsia="MS Gothic"/>
                <w:lang w:eastAsia="ja-JP"/>
              </w:rPr>
              <w:t>.</w:t>
            </w:r>
          </w:p>
          <w:p w:rsidR="00CC29B6" w:rsidRPr="00E14CFE" w:rsidRDefault="00CC29B6" w:rsidP="00E37EEB">
            <w:pPr>
              <w:pStyle w:val="TableRow"/>
            </w:pP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10</w:t>
            </w:r>
          </w:p>
        </w:tc>
        <w:tc>
          <w:tcPr>
            <w:tcW w:w="5688" w:type="dxa"/>
          </w:tcPr>
          <w:p w:rsidR="00CC29B6" w:rsidRPr="00E14CFE" w:rsidRDefault="00CC29B6" w:rsidP="00E37EEB">
            <w:pPr>
              <w:pStyle w:val="TableRow"/>
              <w:rPr>
                <w:rFonts w:eastAsia="MS Gothic"/>
                <w:lang w:eastAsia="ja-JP"/>
              </w:rPr>
            </w:pPr>
            <w:r w:rsidRPr="003E493D">
              <w:rPr>
                <w:rFonts w:eastAsia="MS Gothic" w:hint="eastAsia"/>
                <w:lang w:eastAsia="ja-JP"/>
              </w:rPr>
              <w:t xml:space="preserve">The </w:t>
            </w:r>
            <w:del w:id="10267"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10268" w:author="cdl003-07-09" w:date="2014-07-11T06:48:00Z">
              <w:r>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10269" w:author="cdl003-07-09" w:date="2014-07-11T04:16:00Z">
              <w:r>
                <w:rPr>
                  <w:rFonts w:eastAsia="MS Gothic"/>
                  <w:lang w:eastAsia="ja-JP"/>
                </w:rPr>
                <w:t>S</w:t>
              </w:r>
            </w:ins>
            <w:del w:id="10270" w:author="cdl003-07-09" w:date="2014-07-11T04:16:00Z">
              <w:r w:rsidRPr="003E493D" w:rsidDel="006502A8">
                <w:rPr>
                  <w:rFonts w:eastAsia="MS Gothic"/>
                  <w:lang w:eastAsia="ja-JP"/>
                </w:rPr>
                <w:delText>s</w:delText>
              </w:r>
            </w:del>
            <w:r w:rsidRPr="003E493D">
              <w:rPr>
                <w:rFonts w:eastAsia="MS Gothic"/>
                <w:lang w:eastAsia="ja-JP"/>
              </w:rPr>
              <w:t>ession due to termination</w:t>
            </w:r>
            <w:r w:rsidRPr="003E493D">
              <w:rPr>
                <w:rFonts w:eastAsia="MS Gothic" w:hint="eastAsia"/>
                <w:lang w:eastAsia="ja-JP"/>
              </w:rPr>
              <w:t xml:space="preserve"> upon the last </w:t>
            </w:r>
            <w:r w:rsidRPr="003E493D">
              <w:rPr>
                <w:rFonts w:eastAsia="MS Gothic"/>
                <w:lang w:eastAsia="ja-JP"/>
              </w:rPr>
              <w:t xml:space="preserve">PoC </w:t>
            </w:r>
            <w:ins w:id="10271" w:author="cdl003-07-09" w:date="2014-07-11T01:13:00Z">
              <w:r>
                <w:rPr>
                  <w:rFonts w:eastAsia="MS Gothic"/>
                  <w:lang w:eastAsia="ja-JP"/>
                </w:rPr>
                <w:t>P</w:t>
              </w:r>
            </w:ins>
            <w:del w:id="10272" w:author="cdl003-07-09" w:date="2014-07-11T01:13:00Z">
              <w:r w:rsidRPr="003E493D" w:rsidDel="00D222BB">
                <w:rPr>
                  <w:rFonts w:eastAsia="MS Gothic" w:hint="eastAsia"/>
                  <w:lang w:eastAsia="ja-JP"/>
                </w:rPr>
                <w:delText>p</w:delText>
              </w:r>
            </w:del>
            <w:r w:rsidRPr="003E493D">
              <w:rPr>
                <w:rFonts w:eastAsia="MS Gothic" w:hint="eastAsia"/>
                <w:lang w:eastAsia="ja-JP"/>
              </w:rPr>
              <w:t>articipant</w:t>
            </w:r>
            <w:r w:rsidRPr="003E493D">
              <w:rPr>
                <w:rFonts w:eastAsia="MS Gothic"/>
                <w:lang w:eastAsia="ja-JP"/>
              </w:rPr>
              <w:t xml:space="preserve"> leaving the PoC </w:t>
            </w:r>
            <w:ins w:id="10273" w:author="cdl003-07-09" w:date="2014-07-11T04:16:00Z">
              <w:r>
                <w:rPr>
                  <w:rFonts w:eastAsia="MS Gothic"/>
                  <w:lang w:eastAsia="ja-JP"/>
                </w:rPr>
                <w:t>S</w:t>
              </w:r>
            </w:ins>
            <w:del w:id="10274" w:author="cdl003-07-09" w:date="2014-07-11T04:16:00Z">
              <w:r w:rsidRPr="003E493D" w:rsidDel="006502A8">
                <w:rPr>
                  <w:rFonts w:eastAsia="MS Gothic"/>
                  <w:lang w:eastAsia="ja-JP"/>
                </w:rPr>
                <w:delText>s</w:delText>
              </w:r>
            </w:del>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11</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del w:id="10275"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10276" w:author="cdl003-07-09" w:date="2014-07-11T06:48:00Z">
              <w:r>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10277" w:author="cdl003-07-09" w:date="2014-07-11T04:16:00Z">
              <w:r>
                <w:rPr>
                  <w:rFonts w:eastAsia="MS Gothic"/>
                  <w:lang w:eastAsia="ja-JP"/>
                </w:rPr>
                <w:t>S</w:t>
              </w:r>
            </w:ins>
            <w:del w:id="10278" w:author="cdl003-07-09" w:date="2014-07-11T04:16:00Z">
              <w:r w:rsidRPr="003E493D" w:rsidDel="006502A8">
                <w:rPr>
                  <w:rFonts w:eastAsia="MS Gothic"/>
                  <w:lang w:eastAsia="ja-JP"/>
                </w:rPr>
                <w:delText>s</w:delText>
              </w:r>
            </w:del>
            <w:r w:rsidRPr="003E493D">
              <w:rPr>
                <w:rFonts w:eastAsia="MS Gothic"/>
                <w:lang w:eastAsia="ja-JP"/>
              </w:rPr>
              <w:t xml:space="preserve">ession due to termination upon the second to last PoC </w:t>
            </w:r>
            <w:ins w:id="10279" w:author="cdl003-07-09" w:date="2014-07-11T01:13:00Z">
              <w:r>
                <w:rPr>
                  <w:rFonts w:eastAsia="MS Gothic"/>
                  <w:lang w:eastAsia="ja-JP"/>
                </w:rPr>
                <w:t>P</w:t>
              </w:r>
            </w:ins>
            <w:del w:id="10280" w:author="cdl003-07-09" w:date="2014-07-11T01:13:00Z">
              <w:r w:rsidRPr="003E493D" w:rsidDel="00FA426E">
                <w:rPr>
                  <w:rFonts w:eastAsia="MS Gothic"/>
                  <w:lang w:eastAsia="ja-JP"/>
                </w:rPr>
                <w:delText>p</w:delText>
              </w:r>
            </w:del>
            <w:r w:rsidRPr="003E493D">
              <w:rPr>
                <w:rFonts w:eastAsia="MS Gothic"/>
                <w:lang w:eastAsia="ja-JP"/>
              </w:rPr>
              <w:t xml:space="preserve">articipant leaving the PoC </w:t>
            </w:r>
            <w:ins w:id="10281" w:author="cdl003-07-09" w:date="2014-07-11T04:17:00Z">
              <w:r>
                <w:rPr>
                  <w:rFonts w:eastAsia="MS Gothic"/>
                  <w:lang w:eastAsia="ja-JP"/>
                </w:rPr>
                <w:t>S</w:t>
              </w:r>
            </w:ins>
            <w:del w:id="10282" w:author="cdl003-07-09" w:date="2014-07-11T04:17:00Z">
              <w:r w:rsidRPr="003E493D" w:rsidDel="006A16F9">
                <w:rPr>
                  <w:rFonts w:eastAsia="MS Gothic"/>
                  <w:lang w:eastAsia="ja-JP"/>
                </w:rPr>
                <w:delText>s</w:delText>
              </w:r>
            </w:del>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12</w:t>
            </w:r>
          </w:p>
        </w:tc>
        <w:tc>
          <w:tcPr>
            <w:tcW w:w="5688" w:type="dxa"/>
          </w:tcPr>
          <w:p w:rsidR="00CC29B6" w:rsidRPr="00E14CFE" w:rsidRDefault="00CC29B6" w:rsidP="00E37EEB">
            <w:pPr>
              <w:pStyle w:val="TableRow"/>
              <w:rPr>
                <w:lang w:eastAsia="zh-CN"/>
              </w:rPr>
            </w:pPr>
            <w:r w:rsidRPr="003E493D">
              <w:rPr>
                <w:rFonts w:eastAsia="MS Gothic" w:hint="eastAsia"/>
                <w:lang w:eastAsia="ja-JP"/>
              </w:rPr>
              <w:t xml:space="preserve">The </w:t>
            </w:r>
            <w:del w:id="10283"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10284" w:author="cdl003-07-09" w:date="2014-07-11T06:48:00Z">
              <w:r>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10285" w:author="cdl003-07-09" w:date="2014-07-11T04:17:00Z">
              <w:r>
                <w:rPr>
                  <w:rFonts w:eastAsia="MS Gothic"/>
                  <w:lang w:eastAsia="ja-JP"/>
                </w:rPr>
                <w:t>S</w:t>
              </w:r>
            </w:ins>
            <w:del w:id="10286" w:author="cdl003-07-09" w:date="2014-07-11T04:17:00Z">
              <w:r w:rsidRPr="003E493D" w:rsidDel="006A16F9">
                <w:rPr>
                  <w:rFonts w:eastAsia="MS Gothic"/>
                  <w:lang w:eastAsia="ja-JP"/>
                </w:rPr>
                <w:delText>s</w:delText>
              </w:r>
            </w:del>
            <w:r w:rsidRPr="003E493D">
              <w:rPr>
                <w:rFonts w:eastAsia="MS Gothic"/>
                <w:lang w:eastAsia="ja-JP"/>
              </w:rPr>
              <w:t xml:space="preserve">ession due to termination upon the initiator leaving the PoC </w:t>
            </w:r>
            <w:ins w:id="10287" w:author="cdl003-07-09" w:date="2014-07-11T04:17:00Z">
              <w:r>
                <w:rPr>
                  <w:rFonts w:eastAsia="MS Gothic"/>
                  <w:lang w:eastAsia="ja-JP"/>
                </w:rPr>
                <w:t>S</w:t>
              </w:r>
            </w:ins>
            <w:del w:id="10288" w:author="cdl003-07-09" w:date="2014-07-11T04:17:00Z">
              <w:r w:rsidRPr="003E493D" w:rsidDel="006A16F9">
                <w:rPr>
                  <w:rFonts w:eastAsia="MS Gothic"/>
                  <w:lang w:eastAsia="ja-JP"/>
                </w:rPr>
                <w:delText>s</w:delText>
              </w:r>
            </w:del>
            <w:r w:rsidRPr="003E493D">
              <w:rPr>
                <w:rFonts w:eastAsia="MS Gothic"/>
                <w:lang w:eastAsia="ja-JP"/>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13</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del w:id="10289"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10290" w:author="cdl003-07-09" w:date="2014-07-11T06:48:00Z">
              <w:r>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10291" w:author="cdl003-07-09" w:date="2014-07-11T04:17:00Z">
              <w:r>
                <w:rPr>
                  <w:rFonts w:eastAsia="MS Gothic"/>
                  <w:lang w:eastAsia="ja-JP"/>
                </w:rPr>
                <w:t>S</w:t>
              </w:r>
            </w:ins>
            <w:del w:id="10292" w:author="cdl003-07-09" w:date="2014-07-11T04:17:00Z">
              <w:r w:rsidRPr="003E493D" w:rsidDel="006A16F9">
                <w:rPr>
                  <w:rFonts w:eastAsia="MS Gothic"/>
                  <w:lang w:eastAsia="ja-JP"/>
                </w:rPr>
                <w:delText>s</w:delText>
              </w:r>
            </w:del>
            <w:r w:rsidRPr="003E493D">
              <w:rPr>
                <w:rFonts w:eastAsia="MS Gothic"/>
                <w:lang w:eastAsia="ja-JP"/>
              </w:rPr>
              <w:t>ession due to termination after a pre-defined time period.</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14</w:t>
            </w:r>
          </w:p>
        </w:tc>
        <w:tc>
          <w:tcPr>
            <w:tcW w:w="5688" w:type="dxa"/>
            <w:tcBorders>
              <w:bottom w:val="single" w:sz="4" w:space="0" w:color="auto"/>
            </w:tcBorders>
          </w:tcPr>
          <w:p w:rsidR="00CC29B6" w:rsidRPr="00E14CFE" w:rsidRDefault="00CC29B6" w:rsidP="00E37EEB">
            <w:pPr>
              <w:pStyle w:val="TableRow"/>
              <w:rPr>
                <w:lang w:eastAsia="zh-CN"/>
              </w:rPr>
            </w:pPr>
            <w:r w:rsidRPr="003E493D">
              <w:rPr>
                <w:rFonts w:eastAsia="MS Gothic" w:hint="eastAsia"/>
                <w:lang w:eastAsia="ja-JP"/>
              </w:rPr>
              <w:t xml:space="preserve">The </w:t>
            </w:r>
            <w:del w:id="10293" w:author="cdl003-07-09" w:date="2014-07-11T06:48:00Z">
              <w:r w:rsidRPr="003E493D" w:rsidDel="00760814">
                <w:rPr>
                  <w:rFonts w:eastAsia="MS Gothic"/>
                  <w:lang w:eastAsia="ja-JP"/>
                </w:rPr>
                <w:delText xml:space="preserve">PoC </w:delText>
              </w:r>
              <w:r w:rsidRPr="003E493D" w:rsidDel="00760814">
                <w:rPr>
                  <w:rFonts w:eastAsia="MS Gothic" w:hint="eastAsia"/>
                  <w:lang w:eastAsia="ja-JP"/>
                </w:rPr>
                <w:delText>service provider</w:delText>
              </w:r>
            </w:del>
            <w:ins w:id="10294" w:author="cdl003-07-09" w:date="2014-07-11T06:48:00Z">
              <w:r>
                <w:rPr>
                  <w:rFonts w:eastAsia="MS Gothic"/>
                  <w:lang w:eastAsia="ja-JP"/>
                </w:rPr>
                <w:t>PoC Service Provider</w:t>
              </w:r>
            </w:ins>
            <w:r w:rsidRPr="003E493D">
              <w:rPr>
                <w:rFonts w:eastAsia="MS Gothic" w:hint="eastAsia"/>
                <w:lang w:eastAsia="ja-JP"/>
              </w:rPr>
              <w:t xml:space="preserve"> </w:t>
            </w:r>
            <w:r w:rsidRPr="003E493D">
              <w:rPr>
                <w:rFonts w:eastAsia="MS Gothic"/>
                <w:lang w:eastAsia="ja-JP"/>
              </w:rPr>
              <w:t>SHALL</w:t>
            </w:r>
            <w:r w:rsidRPr="003E493D">
              <w:rPr>
                <w:rFonts w:eastAsia="MS Gothic" w:hint="eastAsia"/>
                <w:lang w:eastAsia="ja-JP"/>
              </w:rPr>
              <w:t xml:space="preserve"> </w:t>
            </w:r>
            <w:proofErr w:type="gramStart"/>
            <w:r w:rsidRPr="003E493D">
              <w:rPr>
                <w:rFonts w:eastAsia="MS Gothic" w:hint="eastAsia"/>
                <w:lang w:eastAsia="ja-JP"/>
              </w:rPr>
              <w:t>be</w:t>
            </w:r>
            <w:proofErr w:type="gramEnd"/>
            <w:r w:rsidRPr="003E493D">
              <w:rPr>
                <w:rFonts w:eastAsia="MS Gothic" w:hint="eastAsia"/>
                <w:lang w:eastAsia="ja-JP"/>
              </w:rPr>
              <w:t xml:space="preserve"> able to </w:t>
            </w:r>
            <w:r w:rsidRPr="003E493D">
              <w:rPr>
                <w:rFonts w:eastAsia="MS Gothic"/>
                <w:lang w:eastAsia="ja-JP"/>
              </w:rPr>
              <w:t xml:space="preserve">cause the </w:t>
            </w:r>
            <w:r w:rsidRPr="003E493D">
              <w:rPr>
                <w:rFonts w:eastAsia="MS Gothic" w:hint="eastAsia"/>
                <w:lang w:eastAsia="ja-JP"/>
              </w:rPr>
              <w:t xml:space="preserve">termination of the PoC </w:t>
            </w:r>
            <w:ins w:id="10295" w:author="cdl003-07-09" w:date="2014-07-11T04:25:00Z">
              <w:r>
                <w:rPr>
                  <w:rFonts w:eastAsia="MS Gothic"/>
                  <w:lang w:eastAsia="ja-JP"/>
                </w:rPr>
                <w:t>S</w:t>
              </w:r>
            </w:ins>
            <w:del w:id="10296" w:author="cdl003-07-09" w:date="2014-07-11T04:25:00Z">
              <w:r w:rsidRPr="003E493D" w:rsidDel="006A16F9">
                <w:rPr>
                  <w:rFonts w:eastAsia="MS Gothic"/>
                  <w:lang w:eastAsia="ja-JP"/>
                </w:rPr>
                <w:delText>s</w:delText>
              </w:r>
            </w:del>
            <w:r w:rsidRPr="003E493D">
              <w:rPr>
                <w:rFonts w:eastAsia="MS Gothic"/>
                <w:lang w:eastAsia="ja-JP"/>
              </w:rPr>
              <w:t>ession due to termination</w:t>
            </w:r>
            <w:r w:rsidRPr="003E493D">
              <w:rPr>
                <w:rFonts w:eastAsia="MS Gothic" w:hint="eastAsia"/>
                <w:lang w:eastAsia="ja-JP"/>
              </w:rPr>
              <w:t xml:space="preserve"> after </w:t>
            </w:r>
            <w:r w:rsidRPr="003E493D">
              <w:rPr>
                <w:rFonts w:eastAsia="MS Gothic"/>
                <w:lang w:eastAsia="ja-JP"/>
              </w:rPr>
              <w:t xml:space="preserve">a </w:t>
            </w:r>
            <w:r w:rsidRPr="003E493D">
              <w:rPr>
                <w:rFonts w:eastAsia="MS Gothic" w:hint="eastAsia"/>
                <w:lang w:eastAsia="ja-JP"/>
              </w:rPr>
              <w:t xml:space="preserve">pre-defined time </w:t>
            </w:r>
            <w:r w:rsidRPr="003E493D">
              <w:rPr>
                <w:rFonts w:eastAsia="MS Gothic"/>
                <w:lang w:eastAsia="ja-JP"/>
              </w:rPr>
              <w:t xml:space="preserve">period </w:t>
            </w:r>
            <w:r w:rsidRPr="003E493D">
              <w:rPr>
                <w:rFonts w:eastAsia="MS Gothic" w:hint="eastAsia"/>
                <w:lang w:eastAsia="ja-JP"/>
              </w:rPr>
              <w:t>without</w:t>
            </w:r>
            <w:r w:rsidRPr="003E493D">
              <w:rPr>
                <w:rFonts w:eastAsia="MS Gothic"/>
                <w:lang w:eastAsia="ja-JP"/>
              </w:rPr>
              <w:t xml:space="preserve"> any talk-burst traffic in the PoC </w:t>
            </w:r>
            <w:ins w:id="10297" w:author="cdl003-07-09" w:date="2014-07-11T04:25:00Z">
              <w:r>
                <w:rPr>
                  <w:rFonts w:eastAsia="MS Gothic"/>
                  <w:lang w:eastAsia="ja-JP"/>
                </w:rPr>
                <w:t>S</w:t>
              </w:r>
            </w:ins>
            <w:del w:id="10298" w:author="cdl003-07-09" w:date="2014-07-11T04:25:00Z">
              <w:r w:rsidRPr="003E493D" w:rsidDel="006A16F9">
                <w:rPr>
                  <w:rFonts w:eastAsia="MS Gothic"/>
                  <w:lang w:eastAsia="ja-JP"/>
                </w:rPr>
                <w:delText>s</w:delText>
              </w:r>
            </w:del>
            <w:r w:rsidRPr="003E493D">
              <w:rPr>
                <w:rFonts w:eastAsia="MS Gothic"/>
                <w:lang w:eastAsia="ja-JP"/>
              </w:rPr>
              <w:t>ession.</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299" w:author="cdl003-07-16" w:date="2014-07-22T09: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300" w:author="cdl003-07-16" w:date="2014-07-22T09:05:00Z">
            <w:trPr>
              <w:cantSplit/>
              <w:jc w:val="center"/>
            </w:trPr>
          </w:trPrChange>
        </w:trPr>
        <w:tc>
          <w:tcPr>
            <w:tcW w:w="8424" w:type="dxa"/>
            <w:gridSpan w:val="3"/>
            <w:tcBorders>
              <w:bottom w:val="single" w:sz="4" w:space="0" w:color="auto"/>
            </w:tcBorders>
            <w:shd w:val="clear" w:color="auto" w:fill="8DB3E2" w:themeFill="text2" w:themeFillTint="66"/>
            <w:tcPrChange w:id="10301" w:author="cdl003-07-16" w:date="2014-07-22T09:05:00Z">
              <w:tcPr>
                <w:tcW w:w="8424" w:type="dxa"/>
                <w:gridSpan w:val="3"/>
                <w:tcBorders>
                  <w:bottom w:val="single" w:sz="4" w:space="0" w:color="auto"/>
                </w:tcBorders>
              </w:tcPr>
            </w:tcPrChange>
          </w:tcPr>
          <w:p w:rsidR="00000000" w:rsidRDefault="00CC29B6">
            <w:pPr>
              <w:pStyle w:val="DefDesc"/>
              <w:jc w:val="center"/>
              <w:rPr>
                <w:sz w:val="20"/>
                <w:lang w:eastAsia="ko-KR"/>
              </w:rPr>
              <w:pPrChange w:id="10302" w:author="cdl003-07-16" w:date="2014-07-22T09:04:00Z">
                <w:pPr>
                  <w:pStyle w:val="DefDesc"/>
                </w:pPr>
              </w:pPrChange>
            </w:pPr>
            <w:ins w:id="10303" w:author="cdl003-07-16" w:date="2014-07-22T09:04:00Z">
              <w:r>
                <w:rPr>
                  <w:rFonts w:eastAsia="MS Gothic"/>
                  <w:b/>
                  <w:lang w:eastAsia="ja-JP"/>
                </w:rPr>
                <w:t xml:space="preserve">State Transition of Actors – See </w:t>
              </w:r>
              <w:r w:rsidR="00F97C6A" w:rsidRPr="00C90BDC">
                <w:rPr>
                  <w:rFonts w:eastAsia="MS Gothic"/>
                  <w:b/>
                  <w:lang w:eastAsia="ja-JP"/>
                </w:rPr>
                <w:fldChar w:fldCharType="begin"/>
              </w:r>
              <w:r>
                <w:rPr>
                  <w:rFonts w:eastAsia="MS Gothic"/>
                  <w:b/>
                  <w:lang w:eastAsia="ja-JP"/>
                </w:rPr>
                <w:instrText xml:space="preserve"> REF _Ref391656987 \h </w:instrText>
              </w:r>
              <w:r w:rsidRPr="00F81547">
                <w:rPr>
                  <w:rFonts w:eastAsia="MS Gothic"/>
                  <w:b/>
                  <w:lang w:eastAsia="ja-JP"/>
                </w:rPr>
                <w:instrText xml:space="preserve"> \* MERGEFORMAT </w:instrText>
              </w:r>
            </w:ins>
            <w:r w:rsidR="00F97C6A" w:rsidRPr="00C90BDC">
              <w:rPr>
                <w:rFonts w:eastAsia="MS Gothic"/>
                <w:b/>
                <w:lang w:eastAsia="ja-JP"/>
              </w:rPr>
            </w:r>
            <w:ins w:id="10304" w:author="cdl003-07-16" w:date="2014-07-22T09:04:00Z">
              <w:r w:rsidR="00F97C6A" w:rsidRPr="00C90BDC">
                <w:rPr>
                  <w:rFonts w:eastAsia="MS Gothic"/>
                  <w:b/>
                  <w:lang w:eastAsia="ja-JP"/>
                </w:rPr>
                <w:fldChar w:fldCharType="separate"/>
              </w:r>
              <w:r w:rsidR="00F97C6A" w:rsidRPr="00F97C6A">
                <w:rPr>
                  <w:b/>
                  <w:rPrChange w:id="10305" w:author="cdl003-07-16" w:date="2014-07-22T09:04:00Z">
                    <w:rPr>
                      <w:color w:val="0000FF"/>
                      <w:u w:val="single"/>
                    </w:rPr>
                  </w:rPrChange>
                </w:rPr>
                <w:t xml:space="preserve">Figure </w:t>
              </w:r>
              <w:r w:rsidR="00F97C6A" w:rsidRPr="00F97C6A">
                <w:rPr>
                  <w:b/>
                  <w:noProof/>
                  <w:rPrChange w:id="10306" w:author="cdl003-07-16" w:date="2014-07-22T09:04:00Z">
                    <w:rPr>
                      <w:noProof/>
                      <w:color w:val="0000FF"/>
                      <w:u w:val="single"/>
                    </w:rPr>
                  </w:rPrChange>
                </w:rPr>
                <w:t>2</w:t>
              </w:r>
              <w:r w:rsidR="00F97C6A" w:rsidRPr="00C90BDC">
                <w:rPr>
                  <w:rFonts w:eastAsia="MS Gothic"/>
                  <w:b/>
                  <w:lang w:eastAsia="ja-JP"/>
                </w:rPr>
                <w:fldChar w:fldCharType="end"/>
              </w:r>
            </w:ins>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15</w:t>
            </w:r>
          </w:p>
        </w:tc>
        <w:tc>
          <w:tcPr>
            <w:tcW w:w="5688" w:type="dxa"/>
          </w:tcPr>
          <w:p w:rsidR="00000000" w:rsidRDefault="00CC29B6">
            <w:pPr>
              <w:pStyle w:val="TableRow"/>
              <w:rPr>
                <w:del w:id="10307" w:author="cdl003-06-27" w:date="2014-06-27T18:29:00Z"/>
                <w:rFonts w:ascii="Arial" w:hAnsi="Arial"/>
                <w:sz w:val="28"/>
              </w:rPr>
              <w:pPrChange w:id="10308" w:author="cdl003-06-27" w:date="2014-06-27T18:29:00Z">
                <w:pPr>
                  <w:pStyle w:val="TableRow"/>
                  <w:keepNext/>
                  <w:numPr>
                    <w:ilvl w:val="2"/>
                    <w:numId w:val="200"/>
                  </w:numPr>
                  <w:tabs>
                    <w:tab w:val="num" w:pos="1080"/>
                    <w:tab w:val="right" w:pos="10080"/>
                  </w:tabs>
                  <w:ind w:left="1080" w:hanging="1080"/>
                  <w:outlineLvl w:val="2"/>
                </w:pPr>
              </w:pPrChange>
            </w:pPr>
            <w:r w:rsidRPr="003E493D">
              <w:t>Before an individual user can use PoC service features,</w:t>
            </w:r>
            <w:ins w:id="10309" w:author="cdl003-06-27" w:date="2014-06-27T18:34:00Z">
              <w:r>
                <w:t xml:space="preserve"> the user </w:t>
              </w:r>
            </w:ins>
            <w:del w:id="10310" w:author="cdl003-06-27" w:date="2014-06-27T18:34:00Z">
              <w:r w:rsidRPr="003E493D" w:rsidDel="009B3873">
                <w:delText xml:space="preserve">  he</w:delText>
              </w:r>
            </w:del>
            <w:r w:rsidRPr="003E493D">
              <w:t xml:space="preserve">SHALL have a network subscription with one or more (cellular) network </w:t>
            </w:r>
            <w:r>
              <w:t>operators</w:t>
            </w:r>
            <w:r w:rsidRPr="003E493D">
              <w:t>.</w:t>
            </w:r>
          </w:p>
          <w:p w:rsidR="00CC29B6" w:rsidRDefault="00CC29B6">
            <w:pPr>
              <w:pStyle w:val="TableRow"/>
              <w:rPr>
                <w:lang w:eastAsia="zh-CN"/>
              </w:rPr>
            </w:pPr>
            <w:del w:id="10311" w:author="cdl003-06-27" w:date="2014-06-27T18:29:00Z">
              <w:r w:rsidRPr="003E493D" w:rsidDel="00C90BDC">
                <w:rPr>
                  <w:b/>
                </w:rPr>
                <w:delText xml:space="preserve">Informational Note: </w:delText>
              </w:r>
            </w:del>
            <w:del w:id="10312" w:author="cdl003-06-27" w:date="2014-06-27T18:28:00Z">
              <w:r w:rsidRPr="003E493D" w:rsidDel="00C90BDC">
                <w:rPr>
                  <w:b/>
                </w:rPr>
                <w:delText xml:space="preserve">See Figure –TBD </w:delText>
              </w:r>
            </w:del>
            <w:del w:id="10313" w:author="cdl003-06-27" w:date="2014-06-27T18:29:00Z">
              <w:r w:rsidRPr="003E493D" w:rsidDel="00C90BDC">
                <w:delText>The host is also an entity, but with the special attribute in the PoC participant. The host does not explicitly appear in the diagram.</w:delText>
              </w:r>
            </w:del>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16</w:t>
            </w:r>
          </w:p>
        </w:tc>
        <w:tc>
          <w:tcPr>
            <w:tcW w:w="5688" w:type="dxa"/>
            <w:tcBorders>
              <w:bottom w:val="single" w:sz="4" w:space="0" w:color="auto"/>
            </w:tcBorders>
          </w:tcPr>
          <w:p w:rsidR="00CC29B6" w:rsidRPr="006A4A88" w:rsidRDefault="00CC29B6" w:rsidP="00E37EEB">
            <w:pPr>
              <w:pStyle w:val="TableRow"/>
              <w:rPr>
                <w:lang w:val="en-US" w:eastAsia="zh-CN"/>
              </w:rPr>
            </w:pPr>
            <w:r w:rsidRPr="003E493D">
              <w:t xml:space="preserve">A subscriber SHALL first subscribe to a PoC service offered by a </w:t>
            </w:r>
            <w:del w:id="10314" w:author="cdl003-07-09" w:date="2014-07-11T06:48:00Z">
              <w:r w:rsidRPr="003E493D" w:rsidDel="00760814">
                <w:delText>PoC service provider</w:delText>
              </w:r>
            </w:del>
            <w:ins w:id="10315" w:author="cdl003-07-09" w:date="2014-07-11T06:48:00Z">
              <w:r>
                <w:t>PoC Service Provider</w:t>
              </w:r>
            </w:ins>
            <w:r w:rsidRPr="003E493D">
              <w:t xml:space="preserve">. Once the subscription is completed, he becomes a PoC </w:t>
            </w:r>
            <w:del w:id="10316" w:author="cdl003-07-07" w:date="2014-07-07T03:27:00Z">
              <w:r w:rsidRPr="003E493D" w:rsidDel="006438BA">
                <w:delText>subscriber</w:delText>
              </w:r>
            </w:del>
            <w:ins w:id="10317" w:author="cdl003-07-07" w:date="2014-07-07T03:27:00Z">
              <w:r>
                <w:t>Subscrber</w:t>
              </w:r>
            </w:ins>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17</w:t>
            </w:r>
          </w:p>
        </w:tc>
        <w:tc>
          <w:tcPr>
            <w:tcW w:w="5688" w:type="dxa"/>
            <w:tcBorders>
              <w:bottom w:val="single" w:sz="4" w:space="0" w:color="auto"/>
            </w:tcBorders>
          </w:tcPr>
          <w:p w:rsidR="00CC29B6" w:rsidRDefault="00CC29B6" w:rsidP="00E37EEB">
            <w:pPr>
              <w:pStyle w:val="TableRow"/>
              <w:rPr>
                <w:ins w:id="10318" w:author="cdl003-06-27" w:date="2014-06-27T18:29:00Z"/>
              </w:rPr>
            </w:pPr>
            <w:r w:rsidRPr="003E493D">
              <w:t xml:space="preserve">Before a PoC </w:t>
            </w:r>
            <w:del w:id="10319" w:author="cdl003-07-07" w:date="2014-07-07T03:28:00Z">
              <w:r w:rsidRPr="003E493D" w:rsidDel="006438BA">
                <w:delText>subscriber</w:delText>
              </w:r>
            </w:del>
            <w:ins w:id="10320" w:author="cdl003-07-07" w:date="2014-07-07T03:28:00Z">
              <w:r>
                <w:t>User</w:t>
              </w:r>
            </w:ins>
            <w:r w:rsidRPr="003E493D">
              <w:t xml:space="preserve"> can become a PoC Participant he SHALL either "be invited to the PoC </w:t>
            </w:r>
            <w:ins w:id="10321" w:author="cdl003-07-09" w:date="2014-07-11T04:25:00Z">
              <w:r>
                <w:t>S</w:t>
              </w:r>
            </w:ins>
            <w:del w:id="10322" w:author="cdl003-07-09" w:date="2014-07-11T04:25:00Z">
              <w:r w:rsidRPr="003E493D" w:rsidDel="006A16F9">
                <w:delText>s</w:delText>
              </w:r>
            </w:del>
            <w:r w:rsidRPr="003E493D">
              <w:t xml:space="preserve">ession and accept the invitation" or "request to participate in the PoC </w:t>
            </w:r>
            <w:ins w:id="10323" w:author="cdl003-07-09" w:date="2014-07-11T04:25:00Z">
              <w:r>
                <w:t>S</w:t>
              </w:r>
            </w:ins>
            <w:del w:id="10324" w:author="cdl003-07-09" w:date="2014-07-11T04:25:00Z">
              <w:r w:rsidRPr="003E493D" w:rsidDel="006A16F9">
                <w:delText>s</w:delText>
              </w:r>
            </w:del>
            <w:r w:rsidRPr="003E493D">
              <w:t xml:space="preserve">ession and have the request accepted.” When he becomes a PoC </w:t>
            </w:r>
            <w:ins w:id="10325" w:author="cdl003-07-09" w:date="2014-07-11T01:13:00Z">
              <w:r>
                <w:t>P</w:t>
              </w:r>
            </w:ins>
            <w:del w:id="10326" w:author="cdl003-07-09" w:date="2014-07-11T01:13:00Z">
              <w:r w:rsidRPr="003E493D" w:rsidDel="00FA426E">
                <w:delText>p</w:delText>
              </w:r>
            </w:del>
            <w:r w:rsidRPr="003E493D">
              <w:t xml:space="preserve">articipant, he is able to receive and transmit talk burst in the PoC </w:t>
            </w:r>
            <w:ins w:id="10327" w:author="cdl003-07-09" w:date="2014-07-11T04:25:00Z">
              <w:r>
                <w:t>S</w:t>
              </w:r>
            </w:ins>
            <w:del w:id="10328" w:author="cdl003-07-09" w:date="2014-07-11T04:25:00Z">
              <w:r w:rsidRPr="003E493D" w:rsidDel="006A16F9">
                <w:delText>s</w:delText>
              </w:r>
            </w:del>
            <w:r w:rsidRPr="003E493D">
              <w:t>ession.</w:t>
            </w:r>
          </w:p>
          <w:p w:rsidR="00CC29B6" w:rsidRPr="00E14CFE" w:rsidRDefault="00CC29B6" w:rsidP="00E37EEB">
            <w:pPr>
              <w:pStyle w:val="TableRow"/>
              <w:rPr>
                <w:lang w:eastAsia="zh-CN"/>
              </w:rPr>
            </w:pPr>
            <w:ins w:id="10329" w:author="cdl003-06-27" w:date="2014-06-27T18:30:00Z">
              <w:r w:rsidRPr="003E493D">
                <w:rPr>
                  <w:b/>
                </w:rPr>
                <w:t xml:space="preserve">Informational Note: </w:t>
              </w:r>
              <w:r w:rsidRPr="003E493D">
                <w:t xml:space="preserve">The host is also an entity, but with the special attribute in the PoC </w:t>
              </w:r>
            </w:ins>
            <w:ins w:id="10330" w:author="cdl003-07-09" w:date="2014-07-11T01:14:00Z">
              <w:r>
                <w:t>P</w:t>
              </w:r>
            </w:ins>
            <w:ins w:id="10331" w:author="cdl003-06-27" w:date="2014-06-27T18:30:00Z">
              <w:del w:id="10332" w:author="cdl003-07-09" w:date="2014-07-11T01:14:00Z">
                <w:r w:rsidRPr="003E493D" w:rsidDel="00FA426E">
                  <w:delText>p</w:delText>
                </w:r>
              </w:del>
              <w:r w:rsidRPr="003E493D">
                <w:t>articipant. The host does not explicitly appear in the diagram.</w:t>
              </w:r>
            </w:ins>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333" w:author="cdl003-07-16" w:date="2014-07-22T09:0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334" w:author="cdl003-07-16" w:date="2014-07-22T09:05:00Z">
            <w:trPr>
              <w:cantSplit/>
              <w:jc w:val="center"/>
            </w:trPr>
          </w:trPrChange>
        </w:trPr>
        <w:tc>
          <w:tcPr>
            <w:tcW w:w="8424" w:type="dxa"/>
            <w:gridSpan w:val="3"/>
            <w:tcBorders>
              <w:bottom w:val="single" w:sz="4" w:space="0" w:color="auto"/>
            </w:tcBorders>
            <w:shd w:val="clear" w:color="auto" w:fill="8DB3E2" w:themeFill="text2" w:themeFillTint="66"/>
            <w:tcPrChange w:id="10335" w:author="cdl003-07-16" w:date="2014-07-22T09:05:00Z">
              <w:tcPr>
                <w:tcW w:w="8424" w:type="dxa"/>
                <w:gridSpan w:val="3"/>
                <w:tcBorders>
                  <w:bottom w:val="single" w:sz="4" w:space="0" w:color="auto"/>
                </w:tcBorders>
              </w:tcPr>
            </w:tcPrChange>
          </w:tcPr>
          <w:p w:rsidR="00000000" w:rsidRDefault="00CC29B6">
            <w:pPr>
              <w:pStyle w:val="DefDesc"/>
              <w:jc w:val="center"/>
              <w:rPr>
                <w:sz w:val="20"/>
                <w:lang w:eastAsia="ko-KR"/>
              </w:rPr>
              <w:pPrChange w:id="10336" w:author="cdl003-07-16" w:date="2014-07-22T09:05:00Z">
                <w:pPr>
                  <w:pStyle w:val="DefDesc"/>
                </w:pPr>
              </w:pPrChange>
            </w:pPr>
            <w:ins w:id="10337" w:author="cdl003-07-16" w:date="2014-07-22T09:05:00Z">
              <w:r w:rsidRPr="00545E29">
                <w:rPr>
                  <w:rFonts w:eastAsia="MS Gothic"/>
                  <w:b/>
                  <w:lang w:eastAsia="ja-JP"/>
                </w:rPr>
                <w:lastRenderedPageBreak/>
                <w:t xml:space="preserve">PoC </w:t>
              </w:r>
              <w:r>
                <w:rPr>
                  <w:rFonts w:eastAsia="MS Gothic"/>
                  <w:b/>
                  <w:lang w:eastAsia="ja-JP"/>
                </w:rPr>
                <w:t>Group and Contact List Management</w:t>
              </w:r>
            </w:ins>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18</w:t>
            </w:r>
          </w:p>
        </w:tc>
        <w:tc>
          <w:tcPr>
            <w:tcW w:w="5688" w:type="dxa"/>
          </w:tcPr>
          <w:p w:rsidR="00CC29B6" w:rsidRPr="00E14CFE" w:rsidRDefault="00CC29B6" w:rsidP="00E37EEB">
            <w:pPr>
              <w:pStyle w:val="TableRow"/>
              <w:rPr>
                <w:lang w:eastAsia="zh-CN"/>
              </w:rPr>
            </w:pPr>
            <w:r w:rsidRPr="003E493D">
              <w:rPr>
                <w:lang w:eastAsia="zh-CN"/>
              </w:rPr>
              <w:t xml:space="preserve">The PoC </w:t>
            </w:r>
            <w:del w:id="10338" w:author="cdl003-07-07" w:date="2014-07-07T03:28:00Z">
              <w:r w:rsidRPr="003E493D" w:rsidDel="006438BA">
                <w:rPr>
                  <w:lang w:eastAsia="zh-CN"/>
                </w:rPr>
                <w:delText>subscriber</w:delText>
              </w:r>
            </w:del>
            <w:ins w:id="10339" w:author="cdl003-07-07" w:date="2014-07-07T03:28:00Z">
              <w:r>
                <w:rPr>
                  <w:lang w:eastAsia="zh-CN"/>
                </w:rPr>
                <w:t>User</w:t>
              </w:r>
            </w:ins>
            <w:r w:rsidRPr="003E493D">
              <w:rPr>
                <w:lang w:eastAsia="zh-CN"/>
              </w:rPr>
              <w:t xml:space="preserve"> uses a pre-arranged and </w:t>
            </w:r>
            <w:ins w:id="10340" w:author="cdl003-07-09" w:date="2014-07-10T23:49:00Z">
              <w:r>
                <w:rPr>
                  <w:lang w:eastAsia="zh-CN"/>
                </w:rPr>
                <w:t>C</w:t>
              </w:r>
            </w:ins>
            <w:del w:id="10341" w:author="cdl003-07-09" w:date="2014-07-10T23:49:00Z">
              <w:r w:rsidRPr="003E493D" w:rsidDel="00792737">
                <w:rPr>
                  <w:lang w:eastAsia="zh-CN"/>
                </w:rPr>
                <w:delText>c</w:delText>
              </w:r>
            </w:del>
            <w:r w:rsidRPr="003E493D">
              <w:rPr>
                <w:lang w:eastAsia="zh-CN"/>
              </w:rPr>
              <w:t xml:space="preserve">hat PoC </w:t>
            </w:r>
            <w:ins w:id="10342" w:author="cdl003-07-09" w:date="2014-07-10T23:49:00Z">
              <w:r>
                <w:rPr>
                  <w:lang w:eastAsia="zh-CN"/>
                </w:rPr>
                <w:t>G</w:t>
              </w:r>
            </w:ins>
            <w:del w:id="10343" w:author="cdl003-07-09" w:date="2014-07-10T23:49:00Z">
              <w:r w:rsidRPr="003E493D" w:rsidDel="00792737">
                <w:rPr>
                  <w:lang w:eastAsia="zh-CN"/>
                </w:rPr>
                <w:delText>g</w:delText>
              </w:r>
            </w:del>
            <w:r w:rsidRPr="003E493D">
              <w:rPr>
                <w:lang w:eastAsia="zh-CN"/>
              </w:rPr>
              <w:t xml:space="preserve">roup as a means to establish a PoC </w:t>
            </w:r>
            <w:ins w:id="10344" w:author="cdl003-07-09" w:date="2014-07-11T04:25:00Z">
              <w:r>
                <w:rPr>
                  <w:lang w:eastAsia="zh-CN"/>
                </w:rPr>
                <w:t>S</w:t>
              </w:r>
            </w:ins>
            <w:del w:id="10345" w:author="cdl003-07-09" w:date="2014-07-11T04:25:00Z">
              <w:r w:rsidRPr="003E493D" w:rsidDel="006A16F9">
                <w:rPr>
                  <w:lang w:eastAsia="zh-CN"/>
                </w:rPr>
                <w:delText>s</w:delText>
              </w:r>
            </w:del>
            <w:r w:rsidRPr="003E493D">
              <w:rPr>
                <w:lang w:eastAsia="zh-CN"/>
              </w:rPr>
              <w:t xml:space="preserve">ession where the PoC group attributes control the session type and who MAY participate in the PoC </w:t>
            </w:r>
            <w:ins w:id="10346" w:author="cdl003-07-09" w:date="2014-07-11T04:25:00Z">
              <w:r>
                <w:rPr>
                  <w:lang w:eastAsia="zh-CN"/>
                </w:rPr>
                <w:t>S</w:t>
              </w:r>
            </w:ins>
            <w:del w:id="10347" w:author="cdl003-07-09" w:date="2014-07-11T04:25:00Z">
              <w:r w:rsidRPr="003E493D" w:rsidDel="006A16F9">
                <w:rPr>
                  <w:lang w:eastAsia="zh-CN"/>
                </w:rPr>
                <w:delText>s</w:delText>
              </w:r>
            </w:del>
            <w:r w:rsidRPr="003E493D">
              <w:rPr>
                <w:lang w:eastAsia="zh-CN"/>
              </w:rPr>
              <w:t xml:space="preserve">ession.  A pre-arranged and </w:t>
            </w:r>
            <w:ins w:id="10348" w:author="cdl003-07-09" w:date="2014-07-10T23:49:00Z">
              <w:r>
                <w:rPr>
                  <w:lang w:eastAsia="zh-CN"/>
                </w:rPr>
                <w:t>C</w:t>
              </w:r>
            </w:ins>
            <w:del w:id="10349" w:author="cdl003-07-09" w:date="2014-07-10T23:49:00Z">
              <w:r w:rsidRPr="003E493D" w:rsidDel="00792737">
                <w:rPr>
                  <w:lang w:eastAsia="zh-CN"/>
                </w:rPr>
                <w:delText>c</w:delText>
              </w:r>
            </w:del>
            <w:r w:rsidRPr="003E493D">
              <w:rPr>
                <w:lang w:eastAsia="zh-CN"/>
              </w:rPr>
              <w:t xml:space="preserve">hat PoC </w:t>
            </w:r>
            <w:ins w:id="10350" w:author="cdl003-07-09" w:date="2014-07-10T23:49:00Z">
              <w:r>
                <w:rPr>
                  <w:lang w:eastAsia="zh-CN"/>
                </w:rPr>
                <w:t>G</w:t>
              </w:r>
            </w:ins>
            <w:del w:id="10351" w:author="cdl003-07-09" w:date="2014-07-10T23:49:00Z">
              <w:r w:rsidRPr="003E493D" w:rsidDel="00792737">
                <w:rPr>
                  <w:lang w:eastAsia="zh-CN"/>
                </w:rPr>
                <w:delText>g</w:delText>
              </w:r>
            </w:del>
            <w:r w:rsidRPr="003E493D">
              <w:rPr>
                <w:lang w:eastAsia="zh-CN"/>
              </w:rPr>
              <w:t xml:space="preserve">roup </w:t>
            </w:r>
            <w:ins w:id="10352" w:author="cdl003-07-09" w:date="2014-07-11T05:27:00Z">
              <w:r>
                <w:rPr>
                  <w:lang w:eastAsia="zh-CN"/>
                </w:rPr>
                <w:t>I</w:t>
              </w:r>
            </w:ins>
            <w:del w:id="10353" w:author="cdl003-07-09" w:date="2014-07-11T05:27:00Z">
              <w:r w:rsidRPr="003E493D" w:rsidDel="00F70476">
                <w:rPr>
                  <w:lang w:eastAsia="zh-CN"/>
                </w:rPr>
                <w:delText>i</w:delText>
              </w:r>
            </w:del>
            <w:r w:rsidRPr="003E493D">
              <w:rPr>
                <w:lang w:eastAsia="zh-CN"/>
              </w:rPr>
              <w:t xml:space="preserve">dentity SHALL be used to address the group and initiate a PoC </w:t>
            </w:r>
            <w:ins w:id="10354" w:author="cdl003-07-09" w:date="2014-07-11T04:26:00Z">
              <w:r>
                <w:rPr>
                  <w:lang w:eastAsia="zh-CN"/>
                </w:rPr>
                <w:t>S</w:t>
              </w:r>
            </w:ins>
            <w:del w:id="10355" w:author="cdl003-07-09" w:date="2014-07-11T04:26:00Z">
              <w:r w:rsidRPr="003E493D" w:rsidDel="006A16F9">
                <w:rPr>
                  <w:lang w:eastAsia="zh-CN"/>
                </w:rPr>
                <w:delText>s</w:delText>
              </w:r>
            </w:del>
            <w:r w:rsidRPr="003E493D">
              <w:rPr>
                <w:lang w:eastAsia="zh-CN"/>
              </w:rPr>
              <w:t>ession.</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19</w:t>
            </w:r>
          </w:p>
        </w:tc>
        <w:tc>
          <w:tcPr>
            <w:tcW w:w="5688" w:type="dxa"/>
          </w:tcPr>
          <w:p w:rsidR="00CC29B6" w:rsidRPr="00E14CFE" w:rsidRDefault="00CC29B6" w:rsidP="00E37EEB">
            <w:pPr>
              <w:pStyle w:val="TableRow"/>
              <w:rPr>
                <w:rFonts w:eastAsia="MS Gothic"/>
                <w:lang w:eastAsia="ja-JP"/>
              </w:rPr>
            </w:pPr>
            <w:r w:rsidRPr="003E493D">
              <w:t xml:space="preserve">A PoC </w:t>
            </w:r>
            <w:del w:id="10356" w:author="cdl003-07-07" w:date="2014-07-07T03:28:00Z">
              <w:r w:rsidRPr="003E493D" w:rsidDel="006438BA">
                <w:delText>subscriber</w:delText>
              </w:r>
            </w:del>
            <w:ins w:id="10357" w:author="cdl003-07-07" w:date="2014-07-07T03:28:00Z">
              <w:r>
                <w:t>User</w:t>
              </w:r>
            </w:ins>
            <w:r w:rsidRPr="003E493D">
              <w:t xml:space="preserve"> SHOULD have means to store the addresses of PoC </w:t>
            </w:r>
            <w:del w:id="10358" w:author="cdl003-07-07" w:date="2014-07-07T03:28:00Z">
              <w:r w:rsidRPr="003E493D" w:rsidDel="006438BA">
                <w:delText>subscriber</w:delText>
              </w:r>
            </w:del>
            <w:ins w:id="10359" w:author="cdl003-07-07" w:date="2014-07-07T03:28:00Z">
              <w:r>
                <w:t>User</w:t>
              </w:r>
            </w:ins>
            <w:r w:rsidRPr="003E493D">
              <w:t xml:space="preserve">s, pre-arranged groups, and </w:t>
            </w:r>
            <w:ins w:id="10360" w:author="cdl003-07-09" w:date="2014-07-10T23:50:00Z">
              <w:r>
                <w:t>C</w:t>
              </w:r>
            </w:ins>
            <w:del w:id="10361" w:author="cdl003-07-09" w:date="2014-07-10T23:50:00Z">
              <w:r w:rsidRPr="003E493D" w:rsidDel="00792737">
                <w:delText>c</w:delText>
              </w:r>
            </w:del>
            <w:r w:rsidRPr="003E493D">
              <w:t xml:space="preserve">hat PoC </w:t>
            </w:r>
            <w:ins w:id="10362" w:author="cdl003-07-09" w:date="2014-07-10T23:50:00Z">
              <w:r>
                <w:t>G</w:t>
              </w:r>
            </w:ins>
            <w:del w:id="10363" w:author="cdl003-07-09" w:date="2014-07-10T23:50:00Z">
              <w:r w:rsidRPr="003E493D" w:rsidDel="00792737">
                <w:delText>g</w:delText>
              </w:r>
            </w:del>
            <w:r w:rsidRPr="003E493D">
              <w:t xml:space="preserve">roups in order to use that information to contact those using PoC features. For this purpose a PoC </w:t>
            </w:r>
            <w:del w:id="10364" w:author="cdl003-07-07" w:date="2014-07-07T03:29:00Z">
              <w:r w:rsidRPr="003E493D" w:rsidDel="006438BA">
                <w:delText>subscriber</w:delText>
              </w:r>
            </w:del>
            <w:ins w:id="10365" w:author="cdl003-07-07" w:date="2014-07-07T03:29:00Z">
              <w:r>
                <w:t>User</w:t>
              </w:r>
            </w:ins>
            <w:r w:rsidRPr="003E493D">
              <w:t xml:space="preserve"> SHOULD have at least one contact list.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20</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Pr>
                <w:rFonts w:cs="Arial"/>
                <w:bCs/>
                <w:lang w:val="en-US"/>
              </w:rPr>
              <w:t xml:space="preserve">Following the creation of the contact list the PoC </w:t>
            </w:r>
            <w:del w:id="10366" w:author="cdl003-07-07" w:date="2014-07-07T03:30:00Z">
              <w:r w:rsidDel="006438BA">
                <w:rPr>
                  <w:rFonts w:cs="Arial"/>
                  <w:bCs/>
                  <w:lang w:val="en-US"/>
                </w:rPr>
                <w:delText>subscriber</w:delText>
              </w:r>
            </w:del>
            <w:ins w:id="10367" w:author="cdl003-07-07" w:date="2014-07-07T03:30:00Z">
              <w:r>
                <w:rPr>
                  <w:rFonts w:cs="Arial"/>
                  <w:bCs/>
                  <w:lang w:val="en-US"/>
                </w:rPr>
                <w:t>Subscriber</w:t>
              </w:r>
            </w:ins>
            <w:r>
              <w:rPr>
                <w:rFonts w:cs="Arial"/>
                <w:bCs/>
                <w:lang w:val="en-US"/>
              </w:rPr>
              <w:t xml:space="preserve"> SHOULD </w:t>
            </w:r>
            <w:proofErr w:type="gramStart"/>
            <w:r>
              <w:rPr>
                <w:rFonts w:cs="Arial"/>
                <w:bCs/>
                <w:lang w:val="en-US"/>
              </w:rPr>
              <w:t>be</w:t>
            </w:r>
            <w:proofErr w:type="gramEnd"/>
            <w:r>
              <w:rPr>
                <w:rFonts w:cs="Arial"/>
                <w:bCs/>
                <w:lang w:val="en-US"/>
              </w:rPr>
              <w:t xml:space="preserve"> able to create PoC groups by associating individual entries on his contact list.  Each individual contact can be associated with a single PoC group, several or all PoC groups</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21</w:t>
            </w:r>
          </w:p>
        </w:tc>
        <w:tc>
          <w:tcPr>
            <w:tcW w:w="5688" w:type="dxa"/>
          </w:tcPr>
          <w:p w:rsidR="00CC29B6" w:rsidRPr="00B66866" w:rsidRDefault="00CC29B6" w:rsidP="00E37EEB">
            <w:pPr>
              <w:pStyle w:val="TableRow"/>
              <w:rPr>
                <w:lang w:val="en-US"/>
              </w:rPr>
            </w:pPr>
            <w:r w:rsidRPr="003E493D">
              <w:t xml:space="preserve">A PoC </w:t>
            </w:r>
            <w:del w:id="10368" w:author="cdl003-07-07" w:date="2014-07-07T03:31:00Z">
              <w:r w:rsidRPr="003E493D" w:rsidDel="006438BA">
                <w:delText>subscriber</w:delText>
              </w:r>
            </w:del>
            <w:ins w:id="10369" w:author="cdl003-07-07" w:date="2014-07-07T03:31:00Z">
              <w:r>
                <w:t>Subscriber</w:t>
              </w:r>
            </w:ins>
            <w:r w:rsidRPr="003E493D">
              <w:t xml:space="preserve"> SHOULD </w:t>
            </w:r>
            <w:proofErr w:type="gramStart"/>
            <w:r w:rsidRPr="003E493D">
              <w:t>be</w:t>
            </w:r>
            <w:proofErr w:type="gramEnd"/>
            <w:r w:rsidRPr="003E493D">
              <w:t xml:space="preserve"> able to create &amp; manage PoC </w:t>
            </w:r>
            <w:ins w:id="10370" w:author="cdl003-07-09" w:date="2014-07-11T00:20:00Z">
              <w:r>
                <w:t>G</w:t>
              </w:r>
            </w:ins>
            <w:del w:id="10371" w:author="cdl003-07-09" w:date="2014-07-11T00:20:00Z">
              <w:r w:rsidRPr="003E493D" w:rsidDel="007405D7">
                <w:delText>g</w:delText>
              </w:r>
            </w:del>
            <w:r w:rsidRPr="003E493D">
              <w:t xml:space="preserve">roup </w:t>
            </w:r>
            <w:ins w:id="10372" w:author="cdl003-07-09" w:date="2014-07-11T00:20:00Z">
              <w:r>
                <w:t>L</w:t>
              </w:r>
            </w:ins>
            <w:del w:id="10373" w:author="cdl003-07-09" w:date="2014-07-11T00:20:00Z">
              <w:r w:rsidRPr="003E493D" w:rsidDel="007405D7">
                <w:delText>l</w:delText>
              </w:r>
            </w:del>
            <w:r w:rsidRPr="003E493D">
              <w:t>ists from his handset or in a server in the service provider’s intranet or the Internet</w:t>
            </w:r>
            <w:r>
              <w:rPr>
                <w:lang w:val="en-US"/>
              </w:rPr>
              <w:t xml:space="preserve">.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22</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It SHALL be possible to form PoC groups that include PoC </w:t>
            </w:r>
            <w:del w:id="10374" w:author="cdl003-07-07" w:date="2014-07-07T03:32:00Z">
              <w:r w:rsidRPr="003E493D" w:rsidDel="006438BA">
                <w:rPr>
                  <w:rFonts w:cs="Arial"/>
                  <w:bCs/>
                </w:rPr>
                <w:delText>subscriber</w:delText>
              </w:r>
            </w:del>
            <w:ins w:id="10375" w:author="cdl003-07-07" w:date="2014-07-07T03:32:00Z">
              <w:r>
                <w:rPr>
                  <w:rFonts w:cs="Arial"/>
                  <w:bCs/>
                </w:rPr>
                <w:t>User</w:t>
              </w:r>
            </w:ins>
            <w:r w:rsidRPr="003E493D">
              <w:rPr>
                <w:rFonts w:cs="Arial"/>
                <w:bCs/>
              </w:rPr>
              <w:t xml:space="preserve">s from different </w:t>
            </w:r>
            <w:del w:id="10376" w:author="cdl003-07-09" w:date="2014-07-11T06:48:00Z">
              <w:r w:rsidRPr="003E493D" w:rsidDel="00760814">
                <w:rPr>
                  <w:rFonts w:cs="Arial"/>
                  <w:bCs/>
                </w:rPr>
                <w:delText>PoC service provider</w:delText>
              </w:r>
            </w:del>
            <w:ins w:id="10377" w:author="cdl003-07-09" w:date="2014-07-11T06:48:00Z">
              <w:r>
                <w:rPr>
                  <w:rFonts w:cs="Arial"/>
                  <w:bCs/>
                </w:rPr>
                <w:t>PoC Service Provider</w:t>
              </w:r>
            </w:ins>
            <w:r w:rsidRPr="003E493D">
              <w:rPr>
                <w:rFonts w:cs="Arial"/>
                <w:bCs/>
              </w:rPr>
              <w:t>s</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23</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w:t>
            </w:r>
            <w:ins w:id="10378" w:author="cdl003-06-27" w:date="2014-06-27T17:56:00Z">
              <w:r>
                <w:rPr>
                  <w:rFonts w:cs="Arial"/>
                  <w:bCs/>
                </w:rPr>
                <w:t>PoC Group M</w:t>
              </w:r>
            </w:ins>
            <w:del w:id="10379" w:author="cdl003-06-27" w:date="2014-06-27T17:56:00Z">
              <w:r w:rsidRPr="003E493D" w:rsidDel="007D619E">
                <w:rPr>
                  <w:rFonts w:cs="Arial"/>
                  <w:bCs/>
                </w:rPr>
                <w:delText>m</w:delText>
              </w:r>
            </w:del>
            <w:r w:rsidRPr="003E493D">
              <w:rPr>
                <w:rFonts w:cs="Arial"/>
                <w:bCs/>
              </w:rPr>
              <w:t xml:space="preserve">embers in </w:t>
            </w:r>
            <w:proofErr w:type="gramStart"/>
            <w:r w:rsidRPr="003E493D">
              <w:rPr>
                <w:rFonts w:cs="Arial"/>
                <w:bCs/>
              </w:rPr>
              <w:t xml:space="preserve">a PoC </w:t>
            </w:r>
            <w:ins w:id="10380" w:author="cdl003-06-27" w:date="2014-06-27T17:56:00Z">
              <w:r>
                <w:rPr>
                  <w:rFonts w:cs="Arial"/>
                  <w:bCs/>
                </w:rPr>
                <w:t>G</w:t>
              </w:r>
            </w:ins>
            <w:del w:id="10381" w:author="cdl003-06-27" w:date="2014-06-27T17:56:00Z">
              <w:r w:rsidRPr="003E493D" w:rsidDel="007D619E">
                <w:rPr>
                  <w:rFonts w:cs="Arial"/>
                  <w:bCs/>
                </w:rPr>
                <w:delText>g</w:delText>
              </w:r>
            </w:del>
            <w:r w:rsidRPr="003E493D">
              <w:rPr>
                <w:rFonts w:cs="Arial"/>
                <w:bCs/>
              </w:rPr>
              <w:t>roup</w:t>
            </w:r>
            <w:proofErr w:type="gramEnd"/>
            <w:r w:rsidRPr="003E493D">
              <w:rPr>
                <w:rFonts w:cs="Arial"/>
                <w:bCs/>
              </w:rPr>
              <w:t xml:space="preserve"> SHALL be configurable by the PoC </w:t>
            </w:r>
            <w:ins w:id="10382" w:author="cdl003-06-27" w:date="2014-06-27T17:56:00Z">
              <w:r>
                <w:rPr>
                  <w:rFonts w:cs="Arial"/>
                  <w:bCs/>
                </w:rPr>
                <w:t>S</w:t>
              </w:r>
            </w:ins>
            <w:del w:id="10383" w:author="cdl003-06-27" w:date="2014-06-27T17:56:00Z">
              <w:r w:rsidRPr="003E493D" w:rsidDel="007D619E">
                <w:rPr>
                  <w:rFonts w:cs="Arial"/>
                  <w:bCs/>
                </w:rPr>
                <w:delText>s</w:delText>
              </w:r>
            </w:del>
            <w:r w:rsidRPr="003E493D">
              <w:rPr>
                <w:rFonts w:cs="Arial"/>
                <w:bCs/>
              </w:rPr>
              <w:t xml:space="preserve">ervice </w:t>
            </w:r>
            <w:ins w:id="10384" w:author="cdl003-06-27" w:date="2014-06-27T17:56:00Z">
              <w:r>
                <w:rPr>
                  <w:rFonts w:cs="Arial"/>
                  <w:bCs/>
                </w:rPr>
                <w:t>P</w:t>
              </w:r>
            </w:ins>
            <w:del w:id="10385" w:author="cdl003-06-27" w:date="2014-06-27T17:56:00Z">
              <w:r w:rsidRPr="003E493D" w:rsidDel="007D619E">
                <w:rPr>
                  <w:rFonts w:cs="Arial"/>
                  <w:bCs/>
                </w:rPr>
                <w:delText>p</w:delText>
              </w:r>
            </w:del>
            <w:r w:rsidRPr="003E493D">
              <w:rPr>
                <w:rFonts w:cs="Arial"/>
                <w:bCs/>
              </w:rPr>
              <w:t>rovider</w:t>
            </w:r>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24</w:t>
            </w:r>
          </w:p>
        </w:tc>
        <w:tc>
          <w:tcPr>
            <w:tcW w:w="5688" w:type="dxa"/>
          </w:tcPr>
          <w:p w:rsidR="00CC29B6" w:rsidRPr="00E14CFE" w:rsidRDefault="00CC29B6" w:rsidP="00E37EEB">
            <w:pPr>
              <w:pStyle w:val="TableRow"/>
              <w:rPr>
                <w:rFonts w:eastAsia="MS Gothic"/>
                <w:lang w:eastAsia="ja-JP"/>
              </w:rPr>
            </w:pPr>
            <w:r w:rsidRPr="003E493D">
              <w:rPr>
                <w:rFonts w:cs="Arial"/>
                <w:bCs/>
              </w:rPr>
              <w:t xml:space="preserve">The maximum number of PoC groups that can be created and managed by a PoC </w:t>
            </w:r>
            <w:del w:id="10386" w:author="cdl003-07-07" w:date="2014-07-07T03:32:00Z">
              <w:r w:rsidRPr="003E493D" w:rsidDel="006438BA">
                <w:rPr>
                  <w:rFonts w:cs="Arial"/>
                  <w:bCs/>
                </w:rPr>
                <w:delText>subscriber</w:delText>
              </w:r>
            </w:del>
            <w:ins w:id="10387" w:author="cdl003-07-07" w:date="2014-07-07T03:32:00Z">
              <w:r>
                <w:rPr>
                  <w:rFonts w:cs="Arial"/>
                  <w:bCs/>
                </w:rPr>
                <w:t>Subscriber</w:t>
              </w:r>
            </w:ins>
            <w:r w:rsidRPr="003E493D">
              <w:rPr>
                <w:rFonts w:cs="Arial"/>
                <w:bCs/>
              </w:rPr>
              <w:t xml:space="preserve"> SHALL be configurable by the </w:t>
            </w:r>
            <w:del w:id="10388" w:author="cdl003-07-09" w:date="2014-07-11T06:48:00Z">
              <w:r w:rsidRPr="003E493D" w:rsidDel="00760814">
                <w:rPr>
                  <w:rFonts w:cs="Arial"/>
                  <w:bCs/>
                </w:rPr>
                <w:delText>PoC service provider</w:delText>
              </w:r>
            </w:del>
            <w:ins w:id="10389" w:author="cdl003-07-09" w:date="2014-07-11T06:48:00Z">
              <w:r>
                <w:rPr>
                  <w:rFonts w:cs="Arial"/>
                  <w:bCs/>
                </w:rPr>
                <w:t>PoC Service Provider</w:t>
              </w:r>
            </w:ins>
            <w:r>
              <w:rPr>
                <w:lang w:val="en-US"/>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25</w:t>
            </w:r>
          </w:p>
        </w:tc>
        <w:tc>
          <w:tcPr>
            <w:tcW w:w="5688" w:type="dxa"/>
            <w:tcBorders>
              <w:bottom w:val="single" w:sz="4" w:space="0" w:color="auto"/>
            </w:tcBorders>
          </w:tcPr>
          <w:p w:rsidR="00CC29B6" w:rsidRPr="00E14CFE" w:rsidRDefault="00CC29B6" w:rsidP="00E37EEB">
            <w:pPr>
              <w:pStyle w:val="TableRow"/>
              <w:rPr>
                <w:rFonts w:eastAsia="MS Gothic"/>
                <w:lang w:eastAsia="ja-JP"/>
              </w:rPr>
            </w:pPr>
            <w:r w:rsidRPr="003E493D">
              <w:rPr>
                <w:rFonts w:cs="Arial"/>
                <w:bCs/>
              </w:rPr>
              <w:t xml:space="preserve">PoC </w:t>
            </w:r>
            <w:ins w:id="10390" w:author="cdl003-07-09" w:date="2014-07-11T00:20:00Z">
              <w:r>
                <w:rPr>
                  <w:rFonts w:cs="Arial"/>
                  <w:bCs/>
                </w:rPr>
                <w:t>G</w:t>
              </w:r>
            </w:ins>
            <w:del w:id="10391" w:author="cdl003-07-09" w:date="2014-07-11T00:20:00Z">
              <w:r w:rsidRPr="003E493D" w:rsidDel="007405D7">
                <w:rPr>
                  <w:rFonts w:cs="Arial"/>
                  <w:bCs/>
                </w:rPr>
                <w:delText>g</w:delText>
              </w:r>
            </w:del>
            <w:r w:rsidRPr="003E493D">
              <w:rPr>
                <w:rFonts w:cs="Arial"/>
                <w:bCs/>
              </w:rPr>
              <w:t xml:space="preserve">roup </w:t>
            </w:r>
            <w:ins w:id="10392" w:author="cdl003-07-09" w:date="2014-07-11T00:20:00Z">
              <w:r>
                <w:rPr>
                  <w:rFonts w:cs="Arial"/>
                  <w:bCs/>
                </w:rPr>
                <w:t>L</w:t>
              </w:r>
            </w:ins>
            <w:del w:id="10393" w:author="cdl003-07-09" w:date="2014-07-11T00:20:00Z">
              <w:r w:rsidRPr="003E493D" w:rsidDel="007405D7">
                <w:rPr>
                  <w:rFonts w:cs="Arial"/>
                  <w:bCs/>
                </w:rPr>
                <w:delText>l</w:delText>
              </w:r>
            </w:del>
            <w:r w:rsidRPr="003E493D">
              <w:rPr>
                <w:rFonts w:cs="Arial"/>
                <w:bCs/>
              </w:rPr>
              <w:t>ist management SHOULD have safeguards (e.g. passwords) to prevent mis-use or unintended generation of traffic to the network</w:t>
            </w:r>
            <w:r>
              <w:rPr>
                <w:lang w:val="en-US"/>
              </w:rPr>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CC29B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394" w:author="cdl003-07-16" w:date="2014-07-22T09:0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395" w:author="cdl003-07-16" w:date="2014-07-22T09:06:00Z">
            <w:trPr>
              <w:cantSplit/>
              <w:jc w:val="center"/>
            </w:trPr>
          </w:trPrChange>
        </w:trPr>
        <w:tc>
          <w:tcPr>
            <w:tcW w:w="8424" w:type="dxa"/>
            <w:gridSpan w:val="3"/>
            <w:tcBorders>
              <w:bottom w:val="single" w:sz="4" w:space="0" w:color="auto"/>
            </w:tcBorders>
            <w:shd w:val="clear" w:color="auto" w:fill="8DB3E2" w:themeFill="text2" w:themeFillTint="66"/>
            <w:tcPrChange w:id="10396" w:author="cdl003-07-16" w:date="2014-07-22T09:06:00Z">
              <w:tcPr>
                <w:tcW w:w="8424" w:type="dxa"/>
                <w:gridSpan w:val="3"/>
                <w:tcBorders>
                  <w:bottom w:val="single" w:sz="4" w:space="0" w:color="auto"/>
                </w:tcBorders>
              </w:tcPr>
            </w:tcPrChange>
          </w:tcPr>
          <w:p w:rsidR="00000000" w:rsidRDefault="00CC29B6">
            <w:pPr>
              <w:pStyle w:val="DefDesc"/>
              <w:jc w:val="center"/>
              <w:rPr>
                <w:sz w:val="20"/>
                <w:lang w:eastAsia="ko-KR"/>
              </w:rPr>
              <w:pPrChange w:id="10397" w:author="cdl003-07-16" w:date="2014-07-22T09:06:00Z">
                <w:pPr>
                  <w:pStyle w:val="DefDesc"/>
                </w:pPr>
              </w:pPrChange>
            </w:pPr>
            <w:ins w:id="10398" w:author="cdl003-07-16" w:date="2014-07-22T09:06:00Z">
              <w:r w:rsidRPr="00545E29">
                <w:rPr>
                  <w:rFonts w:eastAsia="MS Gothic"/>
                  <w:b/>
                  <w:lang w:eastAsia="ja-JP"/>
                </w:rPr>
                <w:t xml:space="preserve">PoC </w:t>
              </w:r>
              <w:r>
                <w:rPr>
                  <w:rFonts w:eastAsia="MS Gothic"/>
                  <w:b/>
                  <w:lang w:eastAsia="ja-JP"/>
                </w:rPr>
                <w:t>Answer Mode and Accept/Reject List Management</w:t>
              </w:r>
            </w:ins>
          </w:p>
        </w:tc>
      </w:tr>
      <w:tr w:rsidR="00CC29B6" w:rsidTr="00E37EEB">
        <w:trPr>
          <w:cantSplit/>
          <w:jc w:val="center"/>
        </w:trPr>
        <w:tc>
          <w:tcPr>
            <w:tcW w:w="1584" w:type="dxa"/>
            <w:tcBorders>
              <w:bottom w:val="single" w:sz="4" w:space="0" w:color="auto"/>
            </w:tcBorders>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26</w:t>
            </w:r>
          </w:p>
        </w:tc>
        <w:tc>
          <w:tcPr>
            <w:tcW w:w="5688" w:type="dxa"/>
            <w:tcBorders>
              <w:bottom w:val="single" w:sz="4" w:space="0" w:color="auto"/>
            </w:tcBorders>
          </w:tcPr>
          <w:p w:rsidR="00CC29B6" w:rsidRDefault="00CC29B6" w:rsidP="00E37EEB">
            <w:pPr>
              <w:pStyle w:val="TableRow"/>
              <w:rPr>
                <w:lang w:val="en-US"/>
              </w:rPr>
            </w:pPr>
            <w:r w:rsidRPr="003E493D">
              <w:t xml:space="preserve">If the PoC </w:t>
            </w:r>
            <w:del w:id="10399" w:author="cdl003-07-07" w:date="2014-07-07T03:33:00Z">
              <w:r w:rsidRPr="003E493D" w:rsidDel="006438BA">
                <w:delText>subscriber</w:delText>
              </w:r>
            </w:del>
            <w:ins w:id="10400" w:author="cdl003-07-07" w:date="2014-07-07T03:33:00Z">
              <w:r>
                <w:t>User</w:t>
              </w:r>
            </w:ins>
            <w:r w:rsidRPr="003E493D">
              <w:t xml:space="preserve"> sets the </w:t>
            </w:r>
            <w:ins w:id="10401" w:author="cdl003-07-09" w:date="2014-07-10T23:37:00Z">
              <w:r>
                <w:t>A</w:t>
              </w:r>
            </w:ins>
            <w:del w:id="10402" w:author="cdl003-07-09" w:date="2014-07-10T23:37:00Z">
              <w:r w:rsidRPr="003E493D" w:rsidDel="00361219">
                <w:delText>a</w:delText>
              </w:r>
            </w:del>
            <w:r w:rsidRPr="003E493D">
              <w:t xml:space="preserve">nswer </w:t>
            </w:r>
            <w:ins w:id="10403" w:author="cdl003-07-09" w:date="2014-07-10T23:37:00Z">
              <w:r>
                <w:t>M</w:t>
              </w:r>
            </w:ins>
            <w:del w:id="10404" w:author="cdl003-07-09" w:date="2014-07-10T23:37:00Z">
              <w:r w:rsidRPr="003E493D" w:rsidDel="00361219">
                <w:delText>m</w:delText>
              </w:r>
            </w:del>
            <w:r w:rsidRPr="003E493D">
              <w:t xml:space="preserve">ode to “auto”, PoC </w:t>
            </w:r>
            <w:ins w:id="10405" w:author="cdl003-07-09" w:date="2014-07-11T04:26:00Z">
              <w:r>
                <w:t>S</w:t>
              </w:r>
            </w:ins>
            <w:del w:id="10406" w:author="cdl003-07-09" w:date="2014-07-11T04:26:00Z">
              <w:r w:rsidRPr="003E493D" w:rsidDel="006A16F9">
                <w:delText>s</w:delText>
              </w:r>
            </w:del>
            <w:r w:rsidRPr="003E493D">
              <w:t xml:space="preserve">ession invitations from PoC </w:t>
            </w:r>
            <w:del w:id="10407" w:author="cdl003-07-07" w:date="2014-07-07T03:33:00Z">
              <w:r w:rsidRPr="003E493D" w:rsidDel="006438BA">
                <w:delText>subscriber</w:delText>
              </w:r>
            </w:del>
            <w:ins w:id="10408" w:author="cdl003-07-07" w:date="2014-07-07T03:33:00Z">
              <w:r>
                <w:t>User</w:t>
              </w:r>
            </w:ins>
            <w:r w:rsidRPr="003E493D">
              <w:t>s or PoC groups on the accept list SHALL be answered automatically</w:t>
            </w:r>
            <w:r>
              <w:rPr>
                <w:lang w:val="en-US"/>
              </w:rPr>
              <w:t xml:space="preserve">. </w:t>
            </w:r>
            <w:r w:rsidRPr="003E493D">
              <w:t xml:space="preserve">If the </w:t>
            </w:r>
            <w:ins w:id="10409" w:author="cdl003-07-09" w:date="2014-07-10T23:37:00Z">
              <w:r>
                <w:t>A</w:t>
              </w:r>
            </w:ins>
            <w:del w:id="10410" w:author="cdl003-07-09" w:date="2014-07-10T23:37:00Z">
              <w:r w:rsidRPr="003E493D" w:rsidDel="00361219">
                <w:delText>a</w:delText>
              </w:r>
            </w:del>
            <w:r w:rsidRPr="003E493D">
              <w:t xml:space="preserve">nswer </w:t>
            </w:r>
            <w:ins w:id="10411" w:author="cdl003-07-09" w:date="2014-07-10T23:37:00Z">
              <w:r>
                <w:t>M</w:t>
              </w:r>
            </w:ins>
            <w:del w:id="10412" w:author="cdl003-07-09" w:date="2014-07-10T23:37:00Z">
              <w:r w:rsidRPr="003E493D" w:rsidDel="00361219">
                <w:delText>m</w:delText>
              </w:r>
            </w:del>
            <w:r w:rsidRPr="003E493D">
              <w:t xml:space="preserve">ode setting is set to “manual”, then the </w:t>
            </w:r>
            <w:ins w:id="10413" w:author="cdl003-07-09" w:date="2014-07-10T23:37:00Z">
              <w:r>
                <w:t>M</w:t>
              </w:r>
            </w:ins>
            <w:del w:id="10414" w:author="cdl003-07-09" w:date="2014-07-10T23:37:00Z">
              <w:r w:rsidRPr="003E493D" w:rsidDel="00361219">
                <w:delText>m</w:delText>
              </w:r>
            </w:del>
            <w:r w:rsidRPr="003E493D">
              <w:t>anual</w:t>
            </w:r>
            <w:ins w:id="10415" w:author="cdl003-07-09" w:date="2014-07-10T23:37:00Z">
              <w:r>
                <w:t xml:space="preserve"> </w:t>
              </w:r>
            </w:ins>
            <w:del w:id="10416" w:author="cdl003-07-09" w:date="2014-07-10T23:37:00Z">
              <w:r w:rsidRPr="003E493D" w:rsidDel="00361219">
                <w:delText>-</w:delText>
              </w:r>
            </w:del>
            <w:ins w:id="10417" w:author="cdl003-07-09" w:date="2014-07-10T23:38:00Z">
              <w:r>
                <w:t>A</w:t>
              </w:r>
            </w:ins>
            <w:del w:id="10418" w:author="cdl003-07-09" w:date="2014-07-10T23:38:00Z">
              <w:r w:rsidRPr="003E493D" w:rsidDel="00361219">
                <w:delText>a</w:delText>
              </w:r>
            </w:del>
            <w:r w:rsidRPr="003E493D">
              <w:t xml:space="preserve">nswer </w:t>
            </w:r>
            <w:ins w:id="10419" w:author="cdl003-07-09" w:date="2014-07-10T23:38:00Z">
              <w:r>
                <w:t>M</w:t>
              </w:r>
            </w:ins>
            <w:del w:id="10420" w:author="cdl003-07-09" w:date="2014-07-10T23:38:00Z">
              <w:r w:rsidRPr="003E493D" w:rsidDel="00361219">
                <w:delText>m</w:delText>
              </w:r>
            </w:del>
            <w:r w:rsidRPr="003E493D">
              <w:t>ode is applied.</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There is an </w:t>
            </w:r>
            <w:ins w:id="10421" w:author="cdl003-07-09" w:date="2014-07-10T23:38:00Z">
              <w:r>
                <w:t>A</w:t>
              </w:r>
            </w:ins>
            <w:del w:id="10422" w:author="cdl003-07-09" w:date="2014-07-10T23:38:00Z">
              <w:r w:rsidRPr="003E493D" w:rsidDel="00361219">
                <w:delText>a</w:delText>
              </w:r>
            </w:del>
            <w:r w:rsidRPr="003E493D">
              <w:t xml:space="preserve">nswer </w:t>
            </w:r>
            <w:ins w:id="10423" w:author="cdl003-07-09" w:date="2014-07-10T23:38:00Z">
              <w:r>
                <w:t>M</w:t>
              </w:r>
            </w:ins>
            <w:del w:id="10424" w:author="cdl003-07-09" w:date="2014-07-10T23:38:00Z">
              <w:r w:rsidRPr="003E493D" w:rsidDel="00361219">
                <w:delText>m</w:delText>
              </w:r>
            </w:del>
            <w:r w:rsidRPr="003E493D">
              <w:t xml:space="preserve">ode setting which is controlled by the invited PoC </w:t>
            </w:r>
            <w:del w:id="10425" w:author="cdl003-07-07" w:date="2014-07-07T03:33:00Z">
              <w:r w:rsidRPr="003E493D" w:rsidDel="006438BA">
                <w:delText>subscriber</w:delText>
              </w:r>
            </w:del>
            <w:ins w:id="10426" w:author="cdl003-07-07" w:date="2014-07-07T03:33:00Z">
              <w:r>
                <w:t>User</w:t>
              </w:r>
            </w:ins>
            <w:r w:rsidRPr="003E493D">
              <w:t>.</w:t>
            </w:r>
          </w:p>
        </w:tc>
        <w:tc>
          <w:tcPr>
            <w:tcW w:w="1152" w:type="dxa"/>
            <w:tcBorders>
              <w:bottom w:val="single" w:sz="4" w:space="0" w:color="auto"/>
            </w:tcBorders>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27</w:t>
            </w:r>
          </w:p>
        </w:tc>
        <w:tc>
          <w:tcPr>
            <w:tcW w:w="5688" w:type="dxa"/>
          </w:tcPr>
          <w:p w:rsidR="00CC29B6" w:rsidRDefault="00CC29B6" w:rsidP="00E37EEB">
            <w:pPr>
              <w:pStyle w:val="TableRow"/>
              <w:rPr>
                <w:lang w:val="en-US"/>
              </w:rPr>
            </w:pPr>
            <w:r w:rsidRPr="003E493D">
              <w:t xml:space="preserve">As soon as </w:t>
            </w:r>
            <w:proofErr w:type="gramStart"/>
            <w:ins w:id="10427" w:author="cdl003-07-09" w:date="2014-07-10T23:38:00Z">
              <w:r>
                <w:t>A</w:t>
              </w:r>
            </w:ins>
            <w:proofErr w:type="gramEnd"/>
            <w:del w:id="10428" w:author="cdl003-07-09" w:date="2014-07-10T23:38:00Z">
              <w:r w:rsidRPr="003E493D" w:rsidDel="00361219">
                <w:delText>a</w:delText>
              </w:r>
            </w:del>
            <w:r w:rsidRPr="003E493D">
              <w:t xml:space="preserve">nswer </w:t>
            </w:r>
            <w:ins w:id="10429" w:author="cdl003-07-09" w:date="2014-07-10T23:38:00Z">
              <w:r>
                <w:t>M</w:t>
              </w:r>
            </w:ins>
            <w:del w:id="10430" w:author="cdl003-07-09" w:date="2014-07-10T23:38:00Z">
              <w:r w:rsidRPr="003E493D" w:rsidDel="00361219">
                <w:delText>m</w:delText>
              </w:r>
            </w:del>
            <w:r w:rsidRPr="003E493D">
              <w:t>ode setting is set to “manual” on the terminal, audio SHALL not be played automatically by the PoC user’s terminal</w:t>
            </w:r>
            <w:r>
              <w:rPr>
                <w:lang w:val="en-US"/>
              </w:rPr>
              <w:t xml:space="preserve">. </w:t>
            </w:r>
          </w:p>
          <w:p w:rsidR="00CC29B6" w:rsidRPr="002E3108" w:rsidRDefault="00CC29B6" w:rsidP="00E37EEB">
            <w:pPr>
              <w:pStyle w:val="TableRow"/>
              <w:rPr>
                <w:lang w:val="en-US"/>
              </w:rPr>
            </w:pPr>
            <w:r w:rsidRPr="003E493D">
              <w:rPr>
                <w:b/>
              </w:rPr>
              <w:t xml:space="preserve">Informational Note: </w:t>
            </w:r>
            <w:r w:rsidRPr="003E493D">
              <w:t xml:space="preserve">If the optional Manual Answer Override is supported and Manual Answer Override has been requested by the inviting PoC User and authorised by the invited PoC </w:t>
            </w:r>
            <w:del w:id="10431" w:author="cdl003-07-07" w:date="2014-07-07T03:34:00Z">
              <w:r w:rsidRPr="003E493D" w:rsidDel="006438BA">
                <w:delText>Subscriber</w:delText>
              </w:r>
            </w:del>
            <w:ins w:id="10432" w:author="cdl003-07-07" w:date="2014-07-07T03:34:00Z">
              <w:r>
                <w:t>User</w:t>
              </w:r>
            </w:ins>
            <w:r w:rsidRPr="003E493D">
              <w:t xml:space="preserve">, then the PoC </w:t>
            </w:r>
            <w:ins w:id="10433" w:author="cdl003-07-09" w:date="2014-07-11T04:26:00Z">
              <w:r>
                <w:t>S</w:t>
              </w:r>
            </w:ins>
            <w:del w:id="10434" w:author="cdl003-07-09" w:date="2014-07-11T04:26:00Z">
              <w:r w:rsidRPr="003E493D" w:rsidDel="006A16F9">
                <w:delText>s</w:delText>
              </w:r>
            </w:del>
            <w:r w:rsidRPr="003E493D">
              <w:t>ession invitation is answered automatically.</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lastRenderedPageBreak/>
              <w:t>PCPS</w:t>
            </w:r>
            <w:r w:rsidRPr="00BD43E3">
              <w:rPr>
                <w:sz w:val="20"/>
                <w:lang w:eastAsia="ko-KR"/>
              </w:rPr>
              <w:t>-</w:t>
            </w:r>
            <w:r>
              <w:rPr>
                <w:sz w:val="20"/>
                <w:lang w:eastAsia="ko-KR"/>
              </w:rPr>
              <w:t>MAN</w:t>
            </w:r>
            <w:r w:rsidRPr="00BD43E3">
              <w:rPr>
                <w:sz w:val="20"/>
                <w:lang w:eastAsia="ko-KR"/>
              </w:rPr>
              <w:t>-0</w:t>
            </w:r>
            <w:r>
              <w:rPr>
                <w:sz w:val="20"/>
                <w:lang w:eastAsia="ko-KR"/>
              </w:rPr>
              <w:t>28</w:t>
            </w:r>
          </w:p>
        </w:tc>
        <w:tc>
          <w:tcPr>
            <w:tcW w:w="5688" w:type="dxa"/>
          </w:tcPr>
          <w:p w:rsidR="00CC29B6" w:rsidRDefault="00CC29B6" w:rsidP="00E37EEB">
            <w:pPr>
              <w:pStyle w:val="TableRow"/>
              <w:rPr>
                <w:lang w:val="en-US"/>
              </w:rPr>
            </w:pPr>
            <w:r w:rsidRPr="003E493D">
              <w:t xml:space="preserve">The PoC </w:t>
            </w:r>
            <w:ins w:id="10435" w:author="cdl003-07-09" w:date="2014-07-11T06:16:00Z">
              <w:r>
                <w:t>S</w:t>
              </w:r>
            </w:ins>
            <w:del w:id="10436" w:author="cdl003-07-09" w:date="2014-07-11T06:16:00Z">
              <w:r w:rsidRPr="003E493D" w:rsidDel="00AC033D">
                <w:delText>s</w:delText>
              </w:r>
            </w:del>
            <w:r w:rsidRPr="003E493D">
              <w:t xml:space="preserve">ervice </w:t>
            </w:r>
            <w:ins w:id="10437" w:author="cdl003-07-09" w:date="2014-07-11T06:16:00Z">
              <w:r>
                <w:t>E</w:t>
              </w:r>
            </w:ins>
            <w:del w:id="10438" w:author="cdl003-07-09" w:date="2014-07-11T06:16:00Z">
              <w:r w:rsidRPr="003E493D" w:rsidDel="00AC033D">
                <w:delText>e</w:delText>
              </w:r>
            </w:del>
            <w:r w:rsidRPr="003E493D">
              <w:t xml:space="preserve">ntity SHALL maintain a list of sources per PoC </w:t>
            </w:r>
            <w:del w:id="10439" w:author="cdl003-07-07" w:date="2014-07-07T03:35:00Z">
              <w:r w:rsidRPr="003E493D" w:rsidDel="006438BA">
                <w:delText>subscriber</w:delText>
              </w:r>
            </w:del>
            <w:ins w:id="10440" w:author="cdl003-07-07" w:date="2014-07-07T03:35:00Z">
              <w:r>
                <w:t>User</w:t>
              </w:r>
            </w:ins>
            <w:r w:rsidRPr="003E493D">
              <w:t xml:space="preserve"> that are to be rejected with no notification to the PoC </w:t>
            </w:r>
            <w:del w:id="10441" w:author="cdl003-07-07" w:date="2014-07-07T03:35:00Z">
              <w:r w:rsidRPr="003E493D" w:rsidDel="006438BA">
                <w:delText>subscriber</w:delText>
              </w:r>
            </w:del>
            <w:ins w:id="10442" w:author="cdl003-07-07" w:date="2014-07-07T03:35:00Z">
              <w:r>
                <w:t>User</w:t>
              </w:r>
            </w:ins>
            <w:r>
              <w:rPr>
                <w:lang w:val="en-US"/>
              </w:rPr>
              <w:t>.</w:t>
            </w:r>
          </w:p>
          <w:p w:rsidR="00CC29B6" w:rsidRPr="00E14CFE" w:rsidRDefault="00CC29B6" w:rsidP="00E37EEB">
            <w:pPr>
              <w:pStyle w:val="TableRow"/>
              <w:rPr>
                <w:rFonts w:eastAsia="MS Gothic"/>
                <w:lang w:eastAsia="ja-JP"/>
              </w:rPr>
            </w:pPr>
            <w:r w:rsidRPr="003E493D">
              <w:rPr>
                <w:b/>
              </w:rPr>
              <w:t xml:space="preserve">Informational Note: </w:t>
            </w:r>
            <w:r w:rsidRPr="003E493D">
              <w:t xml:space="preserve">On the reject list the PoC </w:t>
            </w:r>
            <w:ins w:id="10443" w:author="cdl003-07-07" w:date="2014-07-07T03:35:00Z">
              <w:r>
                <w:t>S</w:t>
              </w:r>
            </w:ins>
            <w:del w:id="10444" w:author="cdl003-07-07" w:date="2014-07-07T03:35:00Z">
              <w:r w:rsidRPr="003E493D" w:rsidDel="006438BA">
                <w:delText>s</w:delText>
              </w:r>
            </w:del>
            <w:r w:rsidRPr="003E493D">
              <w:t xml:space="preserve">ubscriber maintains the identities of PoC </w:t>
            </w:r>
            <w:del w:id="10445" w:author="cdl003-07-07" w:date="2014-07-07T03:36:00Z">
              <w:r w:rsidRPr="003E493D" w:rsidDel="006438BA">
                <w:delText>subscriber</w:delText>
              </w:r>
            </w:del>
            <w:ins w:id="10446" w:author="cdl003-07-07" w:date="2014-07-07T03:36:00Z">
              <w:r>
                <w:t>User</w:t>
              </w:r>
            </w:ins>
            <w:r w:rsidRPr="003E493D">
              <w:t xml:space="preserve">s and/or PoC groups from whom the PoC </w:t>
            </w:r>
            <w:ins w:id="10447" w:author="cdl003-07-07" w:date="2014-07-07T03:36:00Z">
              <w:r>
                <w:t>S</w:t>
              </w:r>
            </w:ins>
            <w:del w:id="10448" w:author="cdl003-07-07" w:date="2014-07-07T03:36:00Z">
              <w:r w:rsidRPr="003E493D" w:rsidDel="006438BA">
                <w:delText>s</w:delText>
              </w:r>
            </w:del>
            <w:r w:rsidRPr="003E493D">
              <w:t xml:space="preserve">ubscriber does not wish </w:t>
            </w:r>
            <w:ins w:id="10449" w:author="cdl003-07-07" w:date="2014-07-07T03:37:00Z">
              <w:r>
                <w:t xml:space="preserve">the PoC User </w:t>
              </w:r>
            </w:ins>
            <w:r w:rsidRPr="003E493D">
              <w:t xml:space="preserve">to receive PoC </w:t>
            </w:r>
            <w:ins w:id="10450" w:author="cdl003-07-09" w:date="2014-07-11T04:26:00Z">
              <w:r>
                <w:t>S</w:t>
              </w:r>
            </w:ins>
            <w:del w:id="10451" w:author="cdl003-07-09" w:date="2014-07-11T04:26:00Z">
              <w:r w:rsidRPr="003E493D" w:rsidDel="006A16F9">
                <w:delText>s</w:delText>
              </w:r>
            </w:del>
            <w:r w:rsidRPr="003E493D">
              <w:t xml:space="preserve">ession invitations. On the accept list, the PoC </w:t>
            </w:r>
            <w:ins w:id="10452" w:author="cdl003-07-07" w:date="2014-07-07T03:38:00Z">
              <w:r>
                <w:t>S</w:t>
              </w:r>
            </w:ins>
            <w:del w:id="10453" w:author="cdl003-07-07" w:date="2014-07-07T03:38:00Z">
              <w:r w:rsidRPr="003E493D" w:rsidDel="006438BA">
                <w:delText>s</w:delText>
              </w:r>
            </w:del>
            <w:r w:rsidRPr="003E493D">
              <w:t xml:space="preserve">ubscriber maintains the identities of PoC </w:t>
            </w:r>
            <w:del w:id="10454" w:author="cdl003-07-07" w:date="2014-07-07T03:38:00Z">
              <w:r w:rsidRPr="003E493D" w:rsidDel="006438BA">
                <w:delText>subscriber</w:delText>
              </w:r>
            </w:del>
            <w:ins w:id="10455" w:author="cdl003-07-07" w:date="2014-07-07T03:38:00Z">
              <w:r>
                <w:t>User</w:t>
              </w:r>
            </w:ins>
            <w:r w:rsidRPr="003E493D">
              <w:t xml:space="preserve">s and/or PoC groups from whom the PoC </w:t>
            </w:r>
            <w:del w:id="10456" w:author="cdl003-07-07" w:date="2014-07-07T03:40:00Z">
              <w:r w:rsidRPr="003E493D" w:rsidDel="006438BA">
                <w:delText>subscriber</w:delText>
              </w:r>
            </w:del>
            <w:ins w:id="10457" w:author="cdl003-07-07" w:date="2014-07-07T03:40:00Z">
              <w:r>
                <w:t>Subscriber</w:t>
              </w:r>
            </w:ins>
            <w:r w:rsidRPr="003E493D">
              <w:t xml:space="preserve"> agrees </w:t>
            </w:r>
            <w:ins w:id="10458" w:author="cdl003-07-07" w:date="2014-07-07T03:40:00Z">
              <w:r>
                <w:t xml:space="preserve">for the PoC User </w:t>
              </w:r>
            </w:ins>
            <w:r w:rsidRPr="003E493D">
              <w:t xml:space="preserve">to receive PoC </w:t>
            </w:r>
            <w:ins w:id="10459" w:author="cdl003-07-09" w:date="2014-07-11T04:26:00Z">
              <w:r>
                <w:t>S</w:t>
              </w:r>
            </w:ins>
            <w:del w:id="10460" w:author="cdl003-07-09" w:date="2014-07-11T04:26:00Z">
              <w:r w:rsidRPr="003E493D" w:rsidDel="006A16F9">
                <w:delText>s</w:delText>
              </w:r>
            </w:del>
            <w:r w:rsidRPr="003E493D">
              <w:t xml:space="preserve">ession invitations.  </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Tr="00E37EEB">
        <w:trPr>
          <w:cantSplit/>
          <w:jc w:val="center"/>
        </w:trPr>
        <w:tc>
          <w:tcPr>
            <w:tcW w:w="1584" w:type="dxa"/>
          </w:tcPr>
          <w:p w:rsidR="00CC29B6" w:rsidRDefault="00CC29B6" w:rsidP="00E37EEB">
            <w:pPr>
              <w:pStyle w:val="DefDesc"/>
              <w:rPr>
                <w:sz w:val="20"/>
                <w:lang w:eastAsia="ko-KR"/>
              </w:rPr>
            </w:pPr>
            <w:r>
              <w:rPr>
                <w:sz w:val="20"/>
                <w:lang w:eastAsia="ko-KR"/>
              </w:rPr>
              <w:t>PCPS</w:t>
            </w:r>
            <w:r w:rsidRPr="00BD43E3">
              <w:rPr>
                <w:sz w:val="20"/>
                <w:lang w:eastAsia="ko-KR"/>
              </w:rPr>
              <w:t>-</w:t>
            </w:r>
            <w:r>
              <w:rPr>
                <w:sz w:val="20"/>
                <w:lang w:eastAsia="ko-KR"/>
              </w:rPr>
              <w:t>MAN</w:t>
            </w:r>
            <w:r w:rsidRPr="00BD43E3">
              <w:rPr>
                <w:sz w:val="20"/>
                <w:lang w:eastAsia="ko-KR"/>
              </w:rPr>
              <w:t>-0</w:t>
            </w:r>
            <w:r>
              <w:rPr>
                <w:sz w:val="20"/>
                <w:lang w:eastAsia="ko-KR"/>
              </w:rPr>
              <w:t>29</w:t>
            </w:r>
          </w:p>
        </w:tc>
        <w:tc>
          <w:tcPr>
            <w:tcW w:w="5688" w:type="dxa"/>
          </w:tcPr>
          <w:p w:rsidR="00CC29B6" w:rsidRPr="00E14CFE" w:rsidRDefault="00CC29B6" w:rsidP="00E37EEB">
            <w:pPr>
              <w:pStyle w:val="TableRow"/>
              <w:rPr>
                <w:rFonts w:eastAsia="MS Gothic"/>
                <w:lang w:eastAsia="ja-JP"/>
              </w:rPr>
            </w:pPr>
            <w:r w:rsidRPr="003E493D">
              <w:t xml:space="preserve">The PoC </w:t>
            </w:r>
            <w:ins w:id="10461" w:author="cdl003-07-09" w:date="2014-07-11T06:16:00Z">
              <w:r>
                <w:t>S</w:t>
              </w:r>
            </w:ins>
            <w:del w:id="10462" w:author="cdl003-07-09" w:date="2014-07-11T06:16:00Z">
              <w:r w:rsidRPr="003E493D" w:rsidDel="00AC033D">
                <w:delText>s</w:delText>
              </w:r>
            </w:del>
            <w:r w:rsidRPr="003E493D">
              <w:t xml:space="preserve">ervice </w:t>
            </w:r>
            <w:ins w:id="10463" w:author="cdl003-07-09" w:date="2014-07-11T06:16:00Z">
              <w:r>
                <w:t>E</w:t>
              </w:r>
            </w:ins>
            <w:del w:id="10464" w:author="cdl003-07-09" w:date="2014-07-11T06:16:00Z">
              <w:r w:rsidRPr="003E493D" w:rsidDel="00AC033D">
                <w:delText>e</w:delText>
              </w:r>
            </w:del>
            <w:r w:rsidRPr="003E493D">
              <w:t xml:space="preserve">ntity SHALL reject PoC </w:t>
            </w:r>
            <w:ins w:id="10465" w:author="cdl003-07-09" w:date="2014-07-11T04:26:00Z">
              <w:r>
                <w:t>S</w:t>
              </w:r>
            </w:ins>
            <w:del w:id="10466" w:author="cdl003-07-09" w:date="2014-07-11T04:26:00Z">
              <w:r w:rsidRPr="003E493D" w:rsidDel="00CF330F">
                <w:delText>s</w:delText>
              </w:r>
            </w:del>
            <w:r w:rsidRPr="003E493D">
              <w:t xml:space="preserve">ession invitations destined for a PoC </w:t>
            </w:r>
            <w:del w:id="10467" w:author="cdl003-07-07" w:date="2014-07-07T03:43:00Z">
              <w:r w:rsidRPr="003E493D" w:rsidDel="006438BA">
                <w:delText>subscriber</w:delText>
              </w:r>
            </w:del>
            <w:ins w:id="10468" w:author="cdl003-07-07" w:date="2014-07-07T03:43:00Z">
              <w:r>
                <w:t>User</w:t>
              </w:r>
            </w:ins>
            <w:r w:rsidRPr="003E493D">
              <w:t xml:space="preserve"> when he has notified the service provider that he wishes to reject all PoC </w:t>
            </w:r>
            <w:ins w:id="10469" w:author="cdl003-07-09" w:date="2014-07-11T04:26:00Z">
              <w:r>
                <w:t>S</w:t>
              </w:r>
            </w:ins>
            <w:del w:id="10470" w:author="cdl003-07-09" w:date="2014-07-11T04:26:00Z">
              <w:r w:rsidRPr="003E493D" w:rsidDel="00CF330F">
                <w:delText>s</w:delText>
              </w:r>
            </w:del>
            <w:r w:rsidRPr="003E493D">
              <w:t>ession invitations from the specified sources</w:t>
            </w:r>
            <w:r w:rsidRPr="003E493D">
              <w:rPr>
                <w:rFonts w:eastAsia="MS Gothic"/>
                <w:lang w:eastAsia="ja-JP"/>
              </w:rPr>
              <w:t>.</w:t>
            </w:r>
          </w:p>
        </w:tc>
        <w:tc>
          <w:tcPr>
            <w:tcW w:w="1152" w:type="dxa"/>
          </w:tcPr>
          <w:p w:rsidR="00CC29B6" w:rsidRPr="0036303D" w:rsidRDefault="00CC29B6" w:rsidP="00E37EEB">
            <w:pPr>
              <w:pStyle w:val="DefDesc"/>
              <w:rPr>
                <w:sz w:val="20"/>
                <w:lang w:eastAsia="ko-KR"/>
              </w:rPr>
            </w:pPr>
            <w:r>
              <w:rPr>
                <w:sz w:val="20"/>
                <w:lang w:eastAsia="ko-KR"/>
              </w:rPr>
              <w:t>PCPS V1.0</w:t>
            </w:r>
          </w:p>
        </w:tc>
      </w:tr>
      <w:tr w:rsidR="00CC29B6" w:rsidDel="00E0286A" w:rsidTr="00E37EEB">
        <w:trPr>
          <w:cantSplit/>
          <w:jc w:val="center"/>
          <w:del w:id="10471" w:author="cdl003-06-19" w:date="2014-06-19T20:32:00Z"/>
        </w:trPr>
        <w:tc>
          <w:tcPr>
            <w:tcW w:w="1584" w:type="dxa"/>
          </w:tcPr>
          <w:p w:rsidR="00CC29B6" w:rsidRPr="00BD43E3" w:rsidDel="00E0286A" w:rsidRDefault="00CC29B6" w:rsidP="00E37EEB">
            <w:pPr>
              <w:pStyle w:val="DefDesc"/>
              <w:rPr>
                <w:del w:id="10472" w:author="cdl003-06-19" w:date="2014-06-19T20:32:00Z"/>
                <w:sz w:val="20"/>
                <w:lang w:eastAsia="zh-CN"/>
              </w:rPr>
            </w:pPr>
          </w:p>
        </w:tc>
        <w:tc>
          <w:tcPr>
            <w:tcW w:w="5688" w:type="dxa"/>
          </w:tcPr>
          <w:p w:rsidR="00CC29B6" w:rsidRPr="00E14CFE" w:rsidDel="00E0286A" w:rsidRDefault="00CC29B6" w:rsidP="00E37EEB">
            <w:pPr>
              <w:pStyle w:val="TableRow"/>
              <w:rPr>
                <w:del w:id="10473" w:author="cdl003-06-19" w:date="2014-06-19T20:32:00Z"/>
                <w:lang w:eastAsia="zh-CN"/>
              </w:rPr>
            </w:pPr>
          </w:p>
        </w:tc>
        <w:tc>
          <w:tcPr>
            <w:tcW w:w="1152" w:type="dxa"/>
          </w:tcPr>
          <w:p w:rsidR="00CC29B6" w:rsidRPr="0036303D" w:rsidDel="00E0286A" w:rsidRDefault="00CC29B6" w:rsidP="00E37EEB">
            <w:pPr>
              <w:pStyle w:val="DefDesc"/>
              <w:keepNext/>
              <w:rPr>
                <w:del w:id="10474" w:author="cdl003-06-19" w:date="2014-06-19T20:32:00Z"/>
                <w:sz w:val="20"/>
                <w:lang w:eastAsia="ko-KR"/>
              </w:rPr>
            </w:pPr>
          </w:p>
        </w:tc>
      </w:tr>
    </w:tbl>
    <w:p w:rsidR="00CB68EB" w:rsidRDefault="00CB68EB" w:rsidP="00CB68EB">
      <w:pPr>
        <w:pStyle w:val="Caption"/>
      </w:pPr>
      <w:bookmarkStart w:id="10475" w:name="_Toc393815099"/>
      <w:r>
        <w:t xml:space="preserve">Table </w:t>
      </w:r>
      <w:r w:rsidR="00F97C6A">
        <w:fldChar w:fldCharType="begin"/>
      </w:r>
      <w:r>
        <w:instrText xml:space="preserve"> SEQ Table \* ARABIC </w:instrText>
      </w:r>
      <w:r w:rsidR="00F97C6A">
        <w:fldChar w:fldCharType="separate"/>
      </w:r>
      <w:r w:rsidR="00ED4DA2">
        <w:rPr>
          <w:noProof/>
        </w:rPr>
        <w:t>7</w:t>
      </w:r>
      <w:r w:rsidR="00F97C6A">
        <w:fldChar w:fldCharType="end"/>
      </w:r>
      <w:r w:rsidRPr="00297CE0">
        <w:t>: High-Level Functional Requirements</w:t>
      </w:r>
      <w:r>
        <w:t xml:space="preserve"> – Management</w:t>
      </w:r>
      <w:bookmarkEnd w:id="10475"/>
    </w:p>
    <w:p w:rsidR="00CB68EB" w:rsidRDefault="00CB68EB" w:rsidP="00CB68EB"/>
    <w:bookmarkStart w:id="10476" w:name="_MON_1118834173"/>
    <w:bookmarkStart w:id="10477" w:name="_MON_1118834807"/>
    <w:bookmarkStart w:id="10478" w:name="_MON_1118665123"/>
    <w:bookmarkStart w:id="10479" w:name="_MON_1118832811"/>
    <w:bookmarkEnd w:id="10476"/>
    <w:bookmarkEnd w:id="10477"/>
    <w:bookmarkEnd w:id="10478"/>
    <w:bookmarkEnd w:id="10479"/>
    <w:bookmarkStart w:id="10480" w:name="_MON_1118833067"/>
    <w:bookmarkEnd w:id="10480"/>
    <w:p w:rsidR="00CB68EB" w:rsidRDefault="00CB68EB" w:rsidP="00CB68EB">
      <w:r>
        <w:object w:dxaOrig="10005" w:dyaOrig="4410">
          <v:shape id="_x0000_i1026" type="#_x0000_t75" style="width:492.5pt;height:216.5pt" o:ole="">
            <v:imagedata r:id="rId27" o:title=""/>
          </v:shape>
          <o:OLEObject Type="Embed" ProgID="Word.Picture.8" ShapeID="_x0000_i1026" DrawAspect="Content" ObjectID="_1467556682" r:id="rId28"/>
        </w:object>
      </w:r>
    </w:p>
    <w:p w:rsidR="00373FF4" w:rsidRDefault="00373FF4" w:rsidP="00373FF4">
      <w:pPr>
        <w:pStyle w:val="Caption"/>
        <w:rPr>
          <w:rFonts w:eastAsia="MS Gothic" w:cs="Arial"/>
          <w:lang w:eastAsia="ja-JP"/>
        </w:rPr>
      </w:pPr>
      <w:bookmarkStart w:id="10481" w:name="_Ref391656987"/>
      <w:bookmarkStart w:id="10482" w:name="_Toc393815086"/>
      <w:r>
        <w:t xml:space="preserve">Figure </w:t>
      </w:r>
      <w:fldSimple w:instr=" SEQ Figure \* ARABIC ">
        <w:ins w:id="10483" w:author="cdl003-07-07" w:date="2014-07-10T22:41:00Z">
          <w:r w:rsidR="00D82B52">
            <w:rPr>
              <w:noProof/>
            </w:rPr>
            <w:t>2</w:t>
          </w:r>
        </w:ins>
        <w:del w:id="10484" w:author="cdl003-07-07" w:date="2014-07-10T22:41:00Z">
          <w:r w:rsidDel="00D82B52">
            <w:rPr>
              <w:noProof/>
            </w:rPr>
            <w:delText>1</w:delText>
          </w:r>
        </w:del>
      </w:fldSimple>
      <w:bookmarkEnd w:id="10481"/>
      <w:r>
        <w:rPr>
          <w:rFonts w:eastAsia="MS Gothic" w:cs="Arial"/>
          <w:lang w:eastAsia="ja-JP"/>
        </w:rPr>
        <w:t xml:space="preserve">: </w:t>
      </w:r>
      <w:ins w:id="10485" w:author="cdl003-06-27" w:date="2014-06-27T18:13:00Z">
        <w:r w:rsidR="008F5D73" w:rsidRPr="008F5D73">
          <w:rPr>
            <w:rFonts w:eastAsia="MS Gothic" w:cs="Arial"/>
            <w:lang w:eastAsia="ja-JP"/>
          </w:rPr>
          <w:t>OMA PoC State Transition of Actors</w:t>
        </w:r>
      </w:ins>
      <w:bookmarkEnd w:id="10482"/>
      <w:del w:id="10486" w:author="cdl003-06-27" w:date="2014-06-27T18:13:00Z">
        <w:r w:rsidDel="008F5D73">
          <w:rPr>
            <w:rFonts w:eastAsia="MS Gothic" w:cs="Arial"/>
            <w:lang w:eastAsia="ja-JP"/>
          </w:rPr>
          <w:delText>OMA PoC Scope</w:delText>
        </w:r>
      </w:del>
    </w:p>
    <w:p w:rsidR="00CB68EB" w:rsidRPr="00373FF4" w:rsidDel="00E211C1" w:rsidRDefault="00CB68EB" w:rsidP="00CB68EB">
      <w:pPr>
        <w:rPr>
          <w:del w:id="10487" w:author="cdl003-06-23" w:date="2014-06-23T07:15:00Z"/>
        </w:rPr>
      </w:pPr>
    </w:p>
    <w:p w:rsidR="00000000" w:rsidRDefault="00A51B03">
      <w:pPr>
        <w:pStyle w:val="Heading3"/>
        <w:rPr>
          <w:del w:id="10488" w:author="cdl003-06-23" w:date="2014-06-23T07:15:00Z"/>
        </w:rPr>
        <w:pPrChange w:id="10489" w:author="cdl003-06-23" w:date="2014-06-23T06:34:00Z">
          <w:pPr/>
        </w:pPrChange>
      </w:pPr>
    </w:p>
    <w:p w:rsidR="00E211C1" w:rsidRPr="00042B2E" w:rsidRDefault="00E211C1" w:rsidP="00E211C1">
      <w:pPr>
        <w:rPr>
          <w:ins w:id="10490" w:author="cdl003-06-23" w:date="2014-06-23T07:15:00Z"/>
        </w:rPr>
      </w:pPr>
      <w:bookmarkStart w:id="10491" w:name="_Toc386491807"/>
    </w:p>
    <w:p w:rsidR="00E211C1" w:rsidRDefault="00E211C1" w:rsidP="00E211C1">
      <w:pPr>
        <w:pStyle w:val="Heading3"/>
        <w:numPr>
          <w:ilvl w:val="2"/>
          <w:numId w:val="1"/>
        </w:numPr>
        <w:rPr>
          <w:ins w:id="10492" w:author="cdl003-06-23" w:date="2014-06-23T07:15:00Z"/>
        </w:rPr>
      </w:pPr>
      <w:bookmarkStart w:id="10493" w:name="_Toc393814728"/>
      <w:ins w:id="10494" w:author="cdl003-06-23" w:date="2014-06-23T07:15:00Z">
        <w:r>
          <w:t>Usability</w:t>
        </w:r>
        <w:bookmarkEnd w:id="10493"/>
      </w:ins>
    </w:p>
    <w:p w:rsidR="00000000" w:rsidRDefault="00E211C1">
      <w:pPr>
        <w:pStyle w:val="Heading4"/>
        <w:numPr>
          <w:ilvl w:val="3"/>
          <w:numId w:val="1"/>
        </w:numPr>
        <w:rPr>
          <w:ins w:id="10495" w:author="cdl003-06-23" w:date="2014-06-23T07:15:00Z"/>
          <w:lang w:eastAsia="zh-CN"/>
        </w:rPr>
        <w:pPrChange w:id="10496" w:author="cdl003-06-23" w:date="2014-06-23T09:09:00Z">
          <w:pPr>
            <w:pStyle w:val="Heading4"/>
            <w:numPr>
              <w:numId w:val="37"/>
            </w:numPr>
          </w:pPr>
        </w:pPrChange>
      </w:pPr>
      <w:bookmarkStart w:id="10497" w:name="_Toc393814729"/>
      <w:ins w:id="10498" w:author="cdl003-06-23" w:date="2014-06-23T07:15:00Z">
        <w:r>
          <w:t>General</w:t>
        </w:r>
        <w:r>
          <w:rPr>
            <w:lang w:eastAsia="zh-CN"/>
          </w:rPr>
          <w:t xml:space="preserve"> Usability Requirements</w:t>
        </w:r>
        <w:bookmarkEnd w:id="10497"/>
      </w:ins>
    </w:p>
    <w:p w:rsidR="00A31F4D" w:rsidRDefault="00AD1F60">
      <w:pPr>
        <w:pStyle w:val="Heading3"/>
        <w:rPr>
          <w:del w:id="10499" w:author="cdl003-06-23" w:date="2014-06-23T05:44:00Z"/>
        </w:rPr>
      </w:pPr>
      <w:del w:id="10500" w:author="cdl003-06-23" w:date="2014-06-23T05:48:00Z">
        <w:r w:rsidDel="00524851">
          <w:delText>Usability</w:delText>
        </w:r>
      </w:del>
      <w:bookmarkEnd w:id="10491"/>
    </w:p>
    <w:p w:rsidR="00000000" w:rsidRDefault="00AD1F60">
      <w:pPr>
        <w:pStyle w:val="Heading4"/>
        <w:numPr>
          <w:ilvl w:val="3"/>
          <w:numId w:val="163"/>
        </w:numPr>
        <w:rPr>
          <w:del w:id="10501" w:author="cdl003-06-23" w:date="2014-06-23T07:15:00Z"/>
          <w:rPrChange w:id="10502" w:author="cdl003-06-23" w:date="2014-06-23T05:53:00Z">
            <w:rPr>
              <w:del w:id="10503" w:author="cdl003-06-23" w:date="2014-06-23T07:15:00Z"/>
              <w:lang w:eastAsia="zh-CN"/>
            </w:rPr>
          </w:rPrChange>
        </w:rPr>
        <w:pPrChange w:id="10504" w:author="cdl003-06-23" w:date="2014-06-23T07:10:00Z">
          <w:pPr>
            <w:pStyle w:val="Heading4"/>
            <w:numPr>
              <w:numId w:val="146"/>
            </w:numPr>
          </w:pPr>
        </w:pPrChange>
      </w:pPr>
      <w:del w:id="10505" w:author="cdl003-06-23" w:date="2014-06-23T05:48:00Z">
        <w:r w:rsidDel="00524851">
          <w:rPr>
            <w:lang w:eastAsia="zh-CN"/>
          </w:rPr>
          <w:delText>G</w:delText>
        </w:r>
      </w:del>
      <w:del w:id="10506" w:author="cdl003-06-23" w:date="2014-06-23T05:47:00Z">
        <w:r w:rsidDel="00524851">
          <w:rPr>
            <w:lang w:eastAsia="zh-CN"/>
          </w:rPr>
          <w:delText>eneral Usability Requirements</w:delText>
        </w:r>
      </w:del>
    </w:p>
    <w:p w:rsidR="00AD1F60" w:rsidDel="00E0286A" w:rsidRDefault="00AD1F60" w:rsidP="00AD1F60">
      <w:pPr>
        <w:rPr>
          <w:del w:id="10507" w:author="cdl003-06-19" w:date="2014-06-19T20:33:00Z"/>
        </w:rPr>
      </w:pPr>
      <w:r w:rsidRPr="00B849DC">
        <w:t xml:space="preserve">This section contains the </w:t>
      </w:r>
      <w:r>
        <w:t>General</w:t>
      </w:r>
      <w:r w:rsidRPr="00B849DC">
        <w:t xml:space="preserve"> </w:t>
      </w:r>
      <w:r>
        <w:t xml:space="preserve">Usability </w:t>
      </w:r>
      <w:r w:rsidRPr="00B849DC">
        <w:t>requiremen</w:t>
      </w:r>
      <w:r>
        <w:t xml:space="preserve">ts for the </w:t>
      </w:r>
      <w:del w:id="10508" w:author="cdl003-07-09" w:date="2014-07-11T05:59:00Z">
        <w:r w:rsidRPr="00B849DC" w:rsidDel="004121BF">
          <w:delText>PCPS</w:delText>
        </w:r>
        <w:r w:rsidDel="004121BF">
          <w:delText xml:space="preserve"> service enabler</w:delText>
        </w:r>
      </w:del>
      <w:ins w:id="10509" w:author="cdl003-07-09" w:date="2014-07-11T05:59:00Z">
        <w:r w:rsidR="004121BF">
          <w:t>PCPS Service Enabler</w:t>
        </w:r>
      </w:ins>
      <w:r>
        <w:t xml:space="preserve">. </w:t>
      </w:r>
    </w:p>
    <w:p w:rsidR="00AD1F60" w:rsidRPr="00F7777F" w:rsidRDefault="00AD1F60" w:rsidP="00AD1F6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Tr="00713272">
        <w:trPr>
          <w:cantSplit/>
          <w:jc w:val="center"/>
        </w:trPr>
        <w:tc>
          <w:tcPr>
            <w:tcW w:w="1584" w:type="dxa"/>
            <w:tcBorders>
              <w:bottom w:val="single" w:sz="4" w:space="0" w:color="auto"/>
            </w:tcBorders>
            <w:shd w:val="clear" w:color="auto" w:fill="CCFFCC"/>
            <w:vAlign w:val="center"/>
          </w:tcPr>
          <w:p w:rsidR="00CC29B6" w:rsidRDefault="00CC29B6" w:rsidP="00713272">
            <w:pPr>
              <w:pStyle w:val="TableHead"/>
            </w:pPr>
            <w:r>
              <w:lastRenderedPageBreak/>
              <w:t>Label</w:t>
            </w:r>
          </w:p>
        </w:tc>
        <w:tc>
          <w:tcPr>
            <w:tcW w:w="5688" w:type="dxa"/>
            <w:tcBorders>
              <w:bottom w:val="single" w:sz="4" w:space="0" w:color="auto"/>
            </w:tcBorders>
            <w:shd w:val="clear" w:color="auto" w:fill="CCFFCC"/>
            <w:vAlign w:val="center"/>
          </w:tcPr>
          <w:p w:rsidR="00CC29B6" w:rsidRDefault="00CC29B6" w:rsidP="00713272">
            <w:pPr>
              <w:pStyle w:val="TableHead"/>
            </w:pPr>
            <w:r>
              <w:t>Description</w:t>
            </w:r>
          </w:p>
        </w:tc>
        <w:tc>
          <w:tcPr>
            <w:tcW w:w="1152" w:type="dxa"/>
            <w:tcBorders>
              <w:bottom w:val="single" w:sz="4" w:space="0" w:color="auto"/>
            </w:tcBorders>
            <w:shd w:val="clear" w:color="auto" w:fill="CCFFCC"/>
          </w:tcPr>
          <w:p w:rsidR="00CC29B6" w:rsidRDefault="00CC29B6" w:rsidP="00713272">
            <w:pPr>
              <w:pStyle w:val="TableHead"/>
            </w:pPr>
            <w:r>
              <w:t xml:space="preserve">PCPS Release </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rFonts w:hint="eastAsia"/>
                <w:sz w:val="20"/>
                <w:lang w:eastAsia="zh-CN"/>
              </w:rPr>
              <w:t>1</w:t>
            </w:r>
          </w:p>
        </w:tc>
        <w:tc>
          <w:tcPr>
            <w:tcW w:w="5688" w:type="dxa"/>
          </w:tcPr>
          <w:p w:rsidR="00CC29B6" w:rsidRPr="00393247" w:rsidRDefault="00CC29B6" w:rsidP="00713272">
            <w:pPr>
              <w:pStyle w:val="TableRow"/>
              <w:rPr>
                <w:rFonts w:eastAsia="MS Gothic"/>
                <w:lang w:eastAsia="ja-JP"/>
              </w:rPr>
            </w:pPr>
            <w:r w:rsidRPr="00393247">
              <w:t xml:space="preserve">The PoC </w:t>
            </w:r>
            <w:ins w:id="10510" w:author="cdl003-07-09" w:date="2014-07-11T06:17:00Z">
              <w:r>
                <w:t>S</w:t>
              </w:r>
            </w:ins>
            <w:del w:id="10511" w:author="cdl003-07-09" w:date="2014-07-11T06:17:00Z">
              <w:r w:rsidRPr="00393247" w:rsidDel="00C0693A">
                <w:delText>s</w:delText>
              </w:r>
            </w:del>
            <w:r w:rsidRPr="00393247">
              <w:t xml:space="preserve">ervice </w:t>
            </w:r>
            <w:ins w:id="10512" w:author="cdl003-07-09" w:date="2014-07-11T06:17:00Z">
              <w:r>
                <w:t>E</w:t>
              </w:r>
            </w:ins>
            <w:del w:id="10513" w:author="cdl003-07-09" w:date="2014-07-11T06:17:00Z">
              <w:r w:rsidRPr="00393247" w:rsidDel="00C0693A">
                <w:delText>e</w:delText>
              </w:r>
            </w:del>
            <w:r w:rsidRPr="00393247">
              <w:t xml:space="preserve">ntity SHALL NOT prevent the PoC </w:t>
            </w:r>
            <w:del w:id="10514" w:author="cdl003-07-07" w:date="2014-07-08T18:15:00Z">
              <w:r w:rsidRPr="00393247" w:rsidDel="001D79A4">
                <w:delText>subscriber</w:delText>
              </w:r>
            </w:del>
            <w:ins w:id="10515" w:author="cdl003-07-07" w:date="2014-07-08T18:15:00Z">
              <w:r>
                <w:t>User</w:t>
              </w:r>
            </w:ins>
            <w:r w:rsidRPr="00393247">
              <w:t xml:space="preserve">'s operation of other OMA compatible services, for which the PoC </w:t>
            </w:r>
            <w:del w:id="10516" w:author="cdl003-07-07" w:date="2014-07-08T18:16:00Z">
              <w:r w:rsidRPr="00393247" w:rsidDel="001D79A4">
                <w:delText>subscriber</w:delText>
              </w:r>
            </w:del>
            <w:ins w:id="10517" w:author="cdl003-07-07" w:date="2014-07-08T18:16:00Z">
              <w:r>
                <w:t>User</w:t>
              </w:r>
            </w:ins>
            <w:r w:rsidRPr="00393247">
              <w:t xml:space="preserve"> is authorised and subscribed.</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2</w:t>
            </w:r>
          </w:p>
        </w:tc>
        <w:tc>
          <w:tcPr>
            <w:tcW w:w="5688" w:type="dxa"/>
          </w:tcPr>
          <w:p w:rsidR="00CC29B6" w:rsidRPr="00393247" w:rsidRDefault="00CC29B6" w:rsidP="00713272">
            <w:pPr>
              <w:pStyle w:val="TableRow"/>
            </w:pPr>
            <w:r w:rsidRPr="00393247">
              <w:rPr>
                <w:rFonts w:eastAsia="MS Gothic" w:hint="eastAsia"/>
                <w:lang w:eastAsia="ja-JP"/>
              </w:rPr>
              <w:t xml:space="preserve">The </w:t>
            </w:r>
            <w:del w:id="10518" w:author="cdl003-07-09" w:date="2014-07-11T06:48:00Z">
              <w:r w:rsidRPr="00393247" w:rsidDel="00760814">
                <w:rPr>
                  <w:rFonts w:eastAsia="MS Gothic"/>
                  <w:lang w:eastAsia="ja-JP"/>
                </w:rPr>
                <w:delText>PoC service provider</w:delText>
              </w:r>
            </w:del>
            <w:ins w:id="10519" w:author="cdl003-07-09" w:date="2014-07-11T06:48:00Z">
              <w:r>
                <w:rPr>
                  <w:rFonts w:eastAsia="MS Gothic"/>
                  <w:lang w:eastAsia="ja-JP"/>
                </w:rPr>
                <w:t>PoC Service Provider</w:t>
              </w:r>
            </w:ins>
            <w:r w:rsidRPr="00393247">
              <w:rPr>
                <w:rFonts w:eastAsia="MS Gothic"/>
                <w:lang w:eastAsia="ja-JP"/>
              </w:rPr>
              <w:t xml:space="preserve"> SHALL </w:t>
            </w:r>
            <w:proofErr w:type="gramStart"/>
            <w:r w:rsidRPr="00393247">
              <w:rPr>
                <w:rFonts w:eastAsia="MS Gothic"/>
                <w:lang w:eastAsia="ja-JP"/>
              </w:rPr>
              <w:t>be</w:t>
            </w:r>
            <w:proofErr w:type="gramEnd"/>
            <w:r w:rsidRPr="00393247">
              <w:rPr>
                <w:rFonts w:eastAsia="MS Gothic"/>
                <w:lang w:eastAsia="ja-JP"/>
              </w:rPr>
              <w:t xml:space="preserve"> able to decide the maximum number of PoC </w:t>
            </w:r>
            <w:ins w:id="10520" w:author="cdl003-07-09" w:date="2014-07-11T01:14:00Z">
              <w:r>
                <w:rPr>
                  <w:rFonts w:eastAsia="MS Gothic"/>
                  <w:lang w:eastAsia="ja-JP"/>
                </w:rPr>
                <w:t>P</w:t>
              </w:r>
            </w:ins>
            <w:del w:id="10521" w:author="cdl003-07-09" w:date="2014-07-11T01:14:00Z">
              <w:r w:rsidRPr="00393247" w:rsidDel="00FA426E">
                <w:rPr>
                  <w:rFonts w:eastAsia="MS Gothic"/>
                  <w:lang w:eastAsia="ja-JP"/>
                </w:rPr>
                <w:delText>p</w:delText>
              </w:r>
            </w:del>
            <w:r w:rsidRPr="00393247">
              <w:rPr>
                <w:rFonts w:eastAsia="MS Gothic"/>
                <w:lang w:eastAsia="ja-JP"/>
              </w:rPr>
              <w:t xml:space="preserve">articipants supported in a PoC </w:t>
            </w:r>
            <w:ins w:id="10522" w:author="cdl003-07-09" w:date="2014-07-11T05:15:00Z">
              <w:r>
                <w:rPr>
                  <w:rFonts w:eastAsia="MS Gothic"/>
                  <w:lang w:eastAsia="ja-JP"/>
                </w:rPr>
                <w:t>G</w:t>
              </w:r>
            </w:ins>
            <w:del w:id="10523" w:author="cdl003-07-09" w:date="2014-07-11T05:15:00Z">
              <w:r w:rsidRPr="00393247" w:rsidDel="00633A55">
                <w:rPr>
                  <w:rFonts w:eastAsia="MS Gothic"/>
                  <w:lang w:eastAsia="ja-JP"/>
                </w:rPr>
                <w:delText>g</w:delText>
              </w:r>
            </w:del>
            <w:r w:rsidRPr="00393247">
              <w:rPr>
                <w:rFonts w:eastAsia="MS Gothic"/>
                <w:lang w:eastAsia="ja-JP"/>
              </w:rPr>
              <w:t xml:space="preserve">roup </w:t>
            </w:r>
            <w:ins w:id="10524" w:author="cdl003-07-09" w:date="2014-07-11T05:15:00Z">
              <w:r>
                <w:rPr>
                  <w:rFonts w:eastAsia="MS Gothic"/>
                  <w:lang w:eastAsia="ja-JP"/>
                </w:rPr>
                <w:t>S</w:t>
              </w:r>
            </w:ins>
            <w:del w:id="10525" w:author="cdl003-07-09" w:date="2014-07-11T05:15:00Z">
              <w:r w:rsidRPr="00393247" w:rsidDel="00633A55">
                <w:rPr>
                  <w:rFonts w:eastAsia="MS Gothic"/>
                  <w:lang w:eastAsia="ja-JP"/>
                </w:rPr>
                <w:delText>s</w:delText>
              </w:r>
            </w:del>
            <w:r w:rsidRPr="00393247">
              <w:rPr>
                <w:rFonts w:eastAsia="MS Gothic"/>
                <w:lang w:eastAsia="ja-JP"/>
              </w:rPr>
              <w:t>ession</w:t>
            </w:r>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3</w:t>
            </w:r>
          </w:p>
        </w:tc>
        <w:tc>
          <w:tcPr>
            <w:tcW w:w="5688" w:type="dxa"/>
          </w:tcPr>
          <w:p w:rsidR="00CC29B6" w:rsidRPr="00393247" w:rsidRDefault="00CC29B6" w:rsidP="00713272">
            <w:pPr>
              <w:pStyle w:val="TableRow"/>
              <w:rPr>
                <w:lang w:eastAsia="zh-CN"/>
              </w:rPr>
            </w:pPr>
            <w:r w:rsidRPr="00393247">
              <w:rPr>
                <w:rFonts w:eastAsia="MS Gothic"/>
                <w:lang w:eastAsia="ja-JP"/>
              </w:rPr>
              <w:t xml:space="preserve">Administrative rights of an active PoC </w:t>
            </w:r>
            <w:ins w:id="10526" w:author="cdl003-07-09" w:date="2014-07-11T05:16:00Z">
              <w:r>
                <w:rPr>
                  <w:rFonts w:eastAsia="MS Gothic"/>
                  <w:lang w:eastAsia="ja-JP"/>
                </w:rPr>
                <w:t>G</w:t>
              </w:r>
            </w:ins>
            <w:del w:id="10527" w:author="cdl003-07-09" w:date="2014-07-11T05:16:00Z">
              <w:r w:rsidRPr="00393247" w:rsidDel="00633A55">
                <w:rPr>
                  <w:rFonts w:eastAsia="MS Gothic"/>
                  <w:lang w:eastAsia="ja-JP"/>
                </w:rPr>
                <w:delText>g</w:delText>
              </w:r>
            </w:del>
            <w:r w:rsidRPr="00393247">
              <w:rPr>
                <w:rFonts w:eastAsia="MS Gothic"/>
                <w:lang w:eastAsia="ja-JP"/>
              </w:rPr>
              <w:t xml:space="preserve">roup </w:t>
            </w:r>
            <w:ins w:id="10528" w:author="cdl003-07-09" w:date="2014-07-11T05:16:00Z">
              <w:r>
                <w:rPr>
                  <w:rFonts w:eastAsia="MS Gothic"/>
                  <w:lang w:eastAsia="ja-JP"/>
                </w:rPr>
                <w:t>S</w:t>
              </w:r>
            </w:ins>
            <w:del w:id="10529" w:author="cdl003-07-09" w:date="2014-07-11T05:16:00Z">
              <w:r w:rsidRPr="00393247" w:rsidDel="00633A55">
                <w:rPr>
                  <w:rFonts w:eastAsia="MS Gothic"/>
                  <w:lang w:eastAsia="ja-JP"/>
                </w:rPr>
                <w:delText>s</w:delText>
              </w:r>
            </w:del>
            <w:r w:rsidRPr="00393247">
              <w:rPr>
                <w:rFonts w:eastAsia="MS Gothic"/>
                <w:lang w:eastAsia="ja-JP"/>
              </w:rPr>
              <w:t xml:space="preserve">ession MAY be assigned to any of the participants by the session Host, or the </w:t>
            </w:r>
            <w:del w:id="10530" w:author="cdl003-07-09" w:date="2014-07-11T06:49:00Z">
              <w:r w:rsidRPr="00393247" w:rsidDel="00760814">
                <w:rPr>
                  <w:rFonts w:eastAsia="MS Gothic"/>
                  <w:lang w:eastAsia="ja-JP"/>
                </w:rPr>
                <w:delText>PoC service provider</w:delText>
              </w:r>
            </w:del>
            <w:ins w:id="10531" w:author="cdl003-07-09" w:date="2014-07-11T06:49:00Z">
              <w:r>
                <w:rPr>
                  <w:rFonts w:eastAsia="MS Gothic"/>
                  <w:lang w:eastAsia="ja-JP"/>
                </w:rPr>
                <w:t>PoC Service Provider</w:t>
              </w:r>
            </w:ins>
            <w:r w:rsidRPr="00393247">
              <w:t>.</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4</w:t>
            </w:r>
          </w:p>
        </w:tc>
        <w:tc>
          <w:tcPr>
            <w:tcW w:w="5688" w:type="dxa"/>
          </w:tcPr>
          <w:p w:rsidR="00CC29B6" w:rsidRPr="00393247" w:rsidRDefault="00CC29B6" w:rsidP="00713272">
            <w:pPr>
              <w:pStyle w:val="TableRow"/>
              <w:rPr>
                <w:lang w:eastAsia="zh-CN"/>
              </w:rPr>
            </w:pPr>
            <w:ins w:id="10532" w:author="cdl003-06-27" w:date="2014-06-27T20:55:00Z">
              <w:r w:rsidRPr="00815D24">
                <w:rPr>
                  <w:rFonts w:eastAsia="MS Gothic"/>
                  <w:lang w:eastAsia="ja-JP"/>
                </w:rPr>
                <w:t>If request-to-speak queuing is supported, it SHALL be possible to queue more than one request-to-speak at the same time.</w:t>
              </w:r>
            </w:ins>
            <w:del w:id="10533" w:author="cdl003-06-27" w:date="2014-06-27T20:55:00Z">
              <w:r w:rsidRPr="00393247" w:rsidDel="00815D24">
                <w:rPr>
                  <w:rFonts w:eastAsia="MS Gothic"/>
                  <w:lang w:eastAsia="ja-JP"/>
                </w:rPr>
                <w:delText>It SHALL be possible to queue more than one speaking request at the same time</w:delText>
              </w:r>
              <w:r w:rsidRPr="00393247" w:rsidDel="00815D24">
                <w:delText>.</w:delText>
              </w:r>
            </w:del>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5</w:t>
            </w:r>
          </w:p>
        </w:tc>
        <w:tc>
          <w:tcPr>
            <w:tcW w:w="5688" w:type="dxa"/>
          </w:tcPr>
          <w:p w:rsidR="00CC29B6" w:rsidRPr="00393247" w:rsidRDefault="00CC29B6" w:rsidP="00713272">
            <w:pPr>
              <w:pStyle w:val="TableRow"/>
              <w:rPr>
                <w:lang w:eastAsia="zh-CN"/>
              </w:rPr>
            </w:pPr>
            <w:r w:rsidRPr="00393247">
              <w:rPr>
                <w:rFonts w:eastAsia="MS Gothic"/>
                <w:lang w:eastAsia="ja-JP"/>
              </w:rPr>
              <w:t xml:space="preserve">The PoC application on the handset SHALL run concurrently with other service applications in the device.  </w:t>
            </w:r>
          </w:p>
        </w:tc>
        <w:tc>
          <w:tcPr>
            <w:tcW w:w="1152" w:type="dxa"/>
          </w:tcPr>
          <w:p w:rsidR="00CC29B6" w:rsidRPr="00BD43E3"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Pr>
          <w:p w:rsidR="00CC29B6" w:rsidRDefault="00CC29B6" w:rsidP="00713272">
            <w:pPr>
              <w:pStyle w:val="DefDesc"/>
              <w:rPr>
                <w:sz w:val="20"/>
                <w:lang w:eastAsia="ko-KR"/>
              </w:rPr>
            </w:pPr>
            <w:r>
              <w:rPr>
                <w:sz w:val="20"/>
                <w:lang w:eastAsia="ko-KR"/>
              </w:rPr>
              <w:t>PCPS-USA-</w:t>
            </w:r>
            <w:r w:rsidRPr="00BD43E3">
              <w:rPr>
                <w:sz w:val="20"/>
                <w:lang w:eastAsia="ko-KR"/>
              </w:rPr>
              <w:t>00</w:t>
            </w:r>
            <w:r>
              <w:rPr>
                <w:sz w:val="20"/>
                <w:lang w:eastAsia="zh-CN"/>
              </w:rPr>
              <w:t>6</w:t>
            </w:r>
          </w:p>
        </w:tc>
        <w:tc>
          <w:tcPr>
            <w:tcW w:w="5688" w:type="dxa"/>
          </w:tcPr>
          <w:p w:rsidR="00CC29B6" w:rsidRPr="00393247" w:rsidRDefault="00CC29B6" w:rsidP="00713272">
            <w:pPr>
              <w:pStyle w:val="TableRow"/>
              <w:rPr>
                <w:rFonts w:eastAsia="MS Gothic"/>
                <w:lang w:eastAsia="ja-JP"/>
              </w:rPr>
            </w:pPr>
            <w:r w:rsidRPr="00393247">
              <w:rPr>
                <w:rFonts w:eastAsia="MS Gothic"/>
                <w:lang w:eastAsia="ja-JP"/>
              </w:rPr>
              <w:t xml:space="preserve">A specific mode of operation SHALL NOT </w:t>
            </w:r>
            <w:proofErr w:type="gramStart"/>
            <w:r w:rsidRPr="00393247">
              <w:rPr>
                <w:rFonts w:eastAsia="MS Gothic"/>
                <w:lang w:eastAsia="ja-JP"/>
              </w:rPr>
              <w:t>be</w:t>
            </w:r>
            <w:proofErr w:type="gramEnd"/>
            <w:r w:rsidRPr="00393247">
              <w:rPr>
                <w:rFonts w:eastAsia="MS Gothic"/>
                <w:lang w:eastAsia="ja-JP"/>
              </w:rPr>
              <w:t xml:space="preserve"> required of the handset, which could restrict other service operations</w:t>
            </w:r>
            <w:r w:rsidRPr="00393247">
              <w:t>.</w:t>
            </w:r>
          </w:p>
        </w:tc>
        <w:tc>
          <w:tcPr>
            <w:tcW w:w="1152" w:type="dxa"/>
          </w:tcPr>
          <w:p w:rsidR="00CC29B6" w:rsidRDefault="00CC29B6" w:rsidP="00713272">
            <w:pPr>
              <w:pStyle w:val="DefDesc"/>
              <w:rPr>
                <w:sz w:val="20"/>
                <w:lang w:eastAsia="ko-KR"/>
              </w:rPr>
            </w:pPr>
            <w:r>
              <w:rPr>
                <w:sz w:val="20"/>
                <w:lang w:eastAsia="ko-KR"/>
              </w:rPr>
              <w:t>PCPS V1.0</w:t>
            </w:r>
          </w:p>
        </w:tc>
      </w:tr>
      <w:tr w:rsidR="00CC29B6" w:rsidTr="00713272">
        <w:trPr>
          <w:cantSplit/>
          <w:jc w:val="center"/>
        </w:trPr>
        <w:tc>
          <w:tcPr>
            <w:tcW w:w="1584" w:type="dxa"/>
            <w:tcBorders>
              <w:bottom w:val="single" w:sz="4" w:space="0" w:color="auto"/>
            </w:tcBorders>
          </w:tcPr>
          <w:p w:rsidR="00CC29B6" w:rsidRPr="00BD43E3" w:rsidRDefault="00CC29B6" w:rsidP="00713272">
            <w:pPr>
              <w:pStyle w:val="DefDesc"/>
              <w:rPr>
                <w:sz w:val="20"/>
                <w:lang w:eastAsia="zh-CN"/>
              </w:rPr>
            </w:pPr>
            <w:r>
              <w:rPr>
                <w:sz w:val="20"/>
                <w:lang w:eastAsia="ko-KR"/>
              </w:rPr>
              <w:t>PCPS-USA-</w:t>
            </w:r>
            <w:r w:rsidRPr="00BD43E3">
              <w:rPr>
                <w:sz w:val="20"/>
                <w:lang w:eastAsia="ko-KR"/>
              </w:rPr>
              <w:t>00</w:t>
            </w:r>
            <w:r>
              <w:rPr>
                <w:sz w:val="20"/>
                <w:lang w:eastAsia="zh-CN"/>
              </w:rPr>
              <w:t>7</w:t>
            </w:r>
          </w:p>
        </w:tc>
        <w:tc>
          <w:tcPr>
            <w:tcW w:w="5688" w:type="dxa"/>
            <w:tcBorders>
              <w:bottom w:val="single" w:sz="4" w:space="0" w:color="auto"/>
            </w:tcBorders>
          </w:tcPr>
          <w:p w:rsidR="00CC29B6" w:rsidRPr="00393247" w:rsidRDefault="00CC29B6" w:rsidP="00713272">
            <w:pPr>
              <w:pStyle w:val="TableRow"/>
              <w:rPr>
                <w:lang w:eastAsia="zh-CN"/>
              </w:rPr>
            </w:pPr>
            <w:r w:rsidRPr="00393247">
              <w:rPr>
                <w:rFonts w:eastAsia="MS Gothic"/>
                <w:lang w:eastAsia="ja-JP"/>
              </w:rPr>
              <w:t xml:space="preserve">Concurrent service execution SHALL be supported by the PoC </w:t>
            </w:r>
            <w:ins w:id="10534" w:author="cdl003-07-09" w:date="2014-07-11T05:57:00Z">
              <w:r>
                <w:rPr>
                  <w:rFonts w:eastAsia="MS Gothic"/>
                  <w:lang w:eastAsia="ja-JP"/>
                </w:rPr>
                <w:t>S</w:t>
              </w:r>
            </w:ins>
            <w:del w:id="10535" w:author="cdl003-07-09" w:date="2014-07-11T05:57:00Z">
              <w:r w:rsidRPr="00393247" w:rsidDel="004121BF">
                <w:rPr>
                  <w:rFonts w:eastAsia="MS Gothic"/>
                  <w:lang w:eastAsia="ja-JP"/>
                </w:rPr>
                <w:delText>s</w:delText>
              </w:r>
            </w:del>
            <w:r w:rsidRPr="00393247">
              <w:rPr>
                <w:rFonts w:eastAsia="MS Gothic"/>
                <w:lang w:eastAsia="ja-JP"/>
              </w:rPr>
              <w:t xml:space="preserve">ervice </w:t>
            </w:r>
            <w:ins w:id="10536" w:author="cdl003-07-09" w:date="2014-07-11T05:57:00Z">
              <w:r>
                <w:rPr>
                  <w:rFonts w:eastAsia="MS Gothic"/>
                  <w:lang w:eastAsia="ja-JP"/>
                </w:rPr>
                <w:t>E</w:t>
              </w:r>
            </w:ins>
            <w:del w:id="10537" w:author="cdl003-07-09" w:date="2014-07-11T05:57:00Z">
              <w:r w:rsidRPr="00393247" w:rsidDel="004121BF">
                <w:rPr>
                  <w:rFonts w:eastAsia="MS Gothic"/>
                  <w:lang w:eastAsia="ja-JP"/>
                </w:rPr>
                <w:delText>e</w:delText>
              </w:r>
            </w:del>
            <w:r w:rsidRPr="00393247">
              <w:rPr>
                <w:rFonts w:eastAsia="MS Gothic"/>
                <w:lang w:eastAsia="ja-JP"/>
              </w:rPr>
              <w:t xml:space="preserve">nabler (e.g., take a telephony call, putting a PoC </w:t>
            </w:r>
            <w:ins w:id="10538" w:author="cdl003-07-09" w:date="2014-07-11T04:27:00Z">
              <w:r>
                <w:rPr>
                  <w:rFonts w:eastAsia="MS Gothic"/>
                  <w:lang w:eastAsia="ja-JP"/>
                </w:rPr>
                <w:t>S</w:t>
              </w:r>
            </w:ins>
            <w:del w:id="10539" w:author="cdl003-07-09" w:date="2014-07-11T04:27:00Z">
              <w:r w:rsidRPr="00393247" w:rsidDel="00CF330F">
                <w:rPr>
                  <w:rFonts w:eastAsia="MS Gothic"/>
                  <w:lang w:eastAsia="ja-JP"/>
                </w:rPr>
                <w:delText>s</w:delText>
              </w:r>
            </w:del>
            <w:r w:rsidRPr="00393247">
              <w:rPr>
                <w:rFonts w:eastAsia="MS Gothic"/>
                <w:lang w:eastAsia="ja-JP"/>
              </w:rPr>
              <w:t xml:space="preserve">ession on hold), but MAY be limited by capabilities of the supporting network or the ability of the handset device.  The PoC </w:t>
            </w:r>
            <w:ins w:id="10540" w:author="cdl003-07-09" w:date="2014-07-11T05:58:00Z">
              <w:r>
                <w:rPr>
                  <w:rFonts w:eastAsia="MS Gothic"/>
                  <w:lang w:eastAsia="ja-JP"/>
                </w:rPr>
                <w:t>S</w:t>
              </w:r>
            </w:ins>
            <w:del w:id="10541" w:author="cdl003-07-09" w:date="2014-07-11T05:58:00Z">
              <w:r w:rsidRPr="00393247" w:rsidDel="004121BF">
                <w:rPr>
                  <w:rFonts w:eastAsia="MS Gothic"/>
                  <w:lang w:eastAsia="ja-JP"/>
                </w:rPr>
                <w:delText>s</w:delText>
              </w:r>
            </w:del>
            <w:r w:rsidRPr="00393247">
              <w:rPr>
                <w:rFonts w:eastAsia="MS Gothic"/>
                <w:lang w:eastAsia="ja-JP"/>
              </w:rPr>
              <w:t xml:space="preserve">ervice </w:t>
            </w:r>
            <w:ins w:id="10542" w:author="cdl003-07-09" w:date="2014-07-11T05:58:00Z">
              <w:r>
                <w:rPr>
                  <w:rFonts w:eastAsia="MS Gothic"/>
                  <w:lang w:eastAsia="ja-JP"/>
                </w:rPr>
                <w:t>E</w:t>
              </w:r>
            </w:ins>
            <w:del w:id="10543" w:author="cdl003-07-09" w:date="2014-07-11T05:58:00Z">
              <w:r w:rsidRPr="00393247" w:rsidDel="004121BF">
                <w:rPr>
                  <w:rFonts w:eastAsia="MS Gothic"/>
                  <w:lang w:eastAsia="ja-JP"/>
                </w:rPr>
                <w:delText>e</w:delText>
              </w:r>
            </w:del>
            <w:r w:rsidRPr="00393247">
              <w:rPr>
                <w:rFonts w:eastAsia="MS Gothic"/>
                <w:lang w:eastAsia="ja-JP"/>
              </w:rPr>
              <w:t>nabler SHALL NOT restrict concurrent service execution</w:t>
            </w:r>
            <w:r w:rsidRPr="00393247">
              <w:t>.</w:t>
            </w:r>
          </w:p>
        </w:tc>
        <w:tc>
          <w:tcPr>
            <w:tcW w:w="1152" w:type="dxa"/>
            <w:tcBorders>
              <w:bottom w:val="single" w:sz="4" w:space="0" w:color="auto"/>
            </w:tcBorders>
          </w:tcPr>
          <w:p w:rsidR="00CC29B6" w:rsidRPr="00BD43E3" w:rsidRDefault="00CC29B6" w:rsidP="00713272">
            <w:pPr>
              <w:pStyle w:val="DefDesc"/>
              <w:rPr>
                <w:sz w:val="20"/>
                <w:lang w:eastAsia="ko-KR"/>
              </w:rPr>
            </w:pPr>
            <w:r>
              <w:rPr>
                <w:sz w:val="20"/>
                <w:lang w:eastAsia="ko-KR"/>
              </w:rPr>
              <w:t>PCPS V1.0</w:t>
            </w:r>
          </w:p>
        </w:tc>
      </w:tr>
      <w:tr w:rsidR="00CC29B6" w:rsidDel="00E0286A" w:rsidTr="00713272">
        <w:trPr>
          <w:cantSplit/>
          <w:jc w:val="center"/>
          <w:del w:id="10544" w:author="cdl003-06-19" w:date="2014-06-19T20:33:00Z"/>
        </w:trPr>
        <w:tc>
          <w:tcPr>
            <w:tcW w:w="1584" w:type="dxa"/>
          </w:tcPr>
          <w:p w:rsidR="00CC29B6" w:rsidRPr="00BD43E3" w:rsidDel="00E0286A" w:rsidRDefault="00CC29B6" w:rsidP="00713272">
            <w:pPr>
              <w:pStyle w:val="DefDesc"/>
              <w:rPr>
                <w:del w:id="10545" w:author="cdl003-06-19" w:date="2014-06-19T20:33:00Z"/>
                <w:sz w:val="20"/>
                <w:lang w:eastAsia="zh-CN"/>
              </w:rPr>
            </w:pPr>
          </w:p>
        </w:tc>
        <w:tc>
          <w:tcPr>
            <w:tcW w:w="5688" w:type="dxa"/>
          </w:tcPr>
          <w:p w:rsidR="00CC29B6" w:rsidRPr="00393247" w:rsidDel="00E0286A" w:rsidRDefault="00CC29B6" w:rsidP="00713272">
            <w:pPr>
              <w:pStyle w:val="TableRow"/>
              <w:rPr>
                <w:del w:id="10546" w:author="cdl003-06-19" w:date="2014-06-19T20:33:00Z"/>
                <w:lang w:eastAsia="zh-CN"/>
              </w:rPr>
            </w:pPr>
          </w:p>
        </w:tc>
        <w:tc>
          <w:tcPr>
            <w:tcW w:w="1152" w:type="dxa"/>
          </w:tcPr>
          <w:p w:rsidR="00CC29B6" w:rsidRPr="0036303D" w:rsidDel="00E0286A" w:rsidRDefault="00CC29B6" w:rsidP="00713272">
            <w:pPr>
              <w:pStyle w:val="DefDesc"/>
              <w:keepNext/>
              <w:rPr>
                <w:del w:id="10547" w:author="cdl003-06-19" w:date="2014-06-19T20:33:00Z"/>
                <w:sz w:val="20"/>
                <w:lang w:eastAsia="ko-KR"/>
              </w:rPr>
            </w:pPr>
          </w:p>
        </w:tc>
      </w:tr>
    </w:tbl>
    <w:p w:rsidR="00AD1F60" w:rsidRDefault="00AD1F60" w:rsidP="00AD1F60">
      <w:pPr>
        <w:pStyle w:val="Caption"/>
      </w:pPr>
      <w:r>
        <w:t xml:space="preserve">Table </w:t>
      </w:r>
      <w:r w:rsidR="00F97C6A">
        <w:fldChar w:fldCharType="begin"/>
      </w:r>
      <w:r>
        <w:instrText xml:space="preserve"> SEQ Table \* ARABIC </w:instrText>
      </w:r>
      <w:r w:rsidR="00F97C6A">
        <w:fldChar w:fldCharType="separate"/>
      </w:r>
      <w:r w:rsidR="00624AC8">
        <w:rPr>
          <w:noProof/>
        </w:rPr>
        <w:t>8</w:t>
      </w:r>
      <w:r w:rsidR="00F97C6A">
        <w:fldChar w:fldCharType="end"/>
      </w:r>
      <w:r w:rsidRPr="00297CE0">
        <w:t xml:space="preserve">: </w:t>
      </w:r>
      <w:r>
        <w:t>General Usability</w:t>
      </w:r>
      <w:r w:rsidRPr="00297CE0">
        <w:t xml:space="preserve"> Requirements</w:t>
      </w:r>
    </w:p>
    <w:p w:rsidR="00053B8D" w:rsidRDefault="00053B8D"/>
    <w:p w:rsidR="00000000" w:rsidRDefault="0054348A">
      <w:pPr>
        <w:pStyle w:val="Heading4"/>
        <w:numPr>
          <w:ilvl w:val="3"/>
          <w:numId w:val="1"/>
        </w:numPr>
        <w:rPr>
          <w:lang w:eastAsia="zh-CN"/>
        </w:rPr>
        <w:pPrChange w:id="10548" w:author="cdl003-06-23" w:date="2014-06-23T09:34:00Z">
          <w:pPr>
            <w:pStyle w:val="Heading4"/>
            <w:numPr>
              <w:numId w:val="146"/>
            </w:numPr>
            <w:tabs>
              <w:tab w:val="clear" w:pos="10080"/>
              <w:tab w:val="right" w:pos="9634"/>
            </w:tabs>
            <w:spacing w:after="120"/>
          </w:pPr>
        </w:pPrChange>
      </w:pPr>
      <w:bookmarkStart w:id="10549" w:name="_Toc393814730"/>
      <w:r w:rsidRPr="0054348A">
        <w:t>Multiple PoC Clients with the Same PoC Address</w:t>
      </w:r>
      <w:bookmarkEnd w:id="10549"/>
    </w:p>
    <w:p w:rsidR="00AD1F60" w:rsidRDefault="00AD1F60" w:rsidP="00AD1F60">
      <w:r w:rsidRPr="003A30D3">
        <w:rPr>
          <w:rFonts w:cs="Arial"/>
        </w:rPr>
        <w:t>This sec</w:t>
      </w:r>
      <w:r w:rsidRPr="00ED6A27">
        <w:rPr>
          <w:lang w:eastAsia="zh-CN"/>
        </w:rPr>
        <w:t>t</w:t>
      </w:r>
      <w:r w:rsidRPr="00ED6A27">
        <w:t>ion contains the hig</w:t>
      </w:r>
      <w:r>
        <w:t xml:space="preserve">h level requirements for </w:t>
      </w:r>
      <w:r w:rsidRPr="00F434DB">
        <w:rPr>
          <w:rFonts w:cs="Arial"/>
        </w:rPr>
        <w:t>Multiple PoC Clients with the Same PoC Address</w:t>
      </w:r>
      <w:r>
        <w:t xml:space="preserve"> functionality of </w:t>
      </w:r>
      <w:r w:rsidRPr="00ED6A27">
        <w:t>the PCPS enabler.</w:t>
      </w:r>
    </w:p>
    <w:p w:rsidR="00AD1F60" w:rsidDel="00E0286A" w:rsidRDefault="00AD1F60" w:rsidP="00AD1F60">
      <w:pPr>
        <w:rPr>
          <w:del w:id="10550" w:author="cdl003-06-19" w:date="2014-06-19T20:33:00Z"/>
        </w:rPr>
      </w:pPr>
      <w:r w:rsidRPr="00F434DB">
        <w:t>Multiple PoC Clients with the Same PoC Address allows a PoC User to register more than one PoC Client using the same PoC Address</w:t>
      </w:r>
      <w:r>
        <w:rPr>
          <w:rFonts w:cs="Arial"/>
        </w:rPr>
        <w:t>.</w:t>
      </w:r>
    </w:p>
    <w:p w:rsidR="00AD1F60" w:rsidRPr="00F434DB" w:rsidRDefault="00AD1F60" w:rsidP="00AD1F60">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CC29B6" w:rsidRPr="00F434DB" w:rsidTr="00713272">
        <w:trPr>
          <w:cantSplit/>
          <w:jc w:val="center"/>
        </w:trPr>
        <w:tc>
          <w:tcPr>
            <w:tcW w:w="1584" w:type="dxa"/>
            <w:shd w:val="clear" w:color="auto" w:fill="CCFFCC"/>
            <w:vAlign w:val="center"/>
          </w:tcPr>
          <w:p w:rsidR="00CC29B6" w:rsidRPr="00F434DB" w:rsidRDefault="00CC29B6" w:rsidP="00713272">
            <w:pPr>
              <w:pStyle w:val="TableHead"/>
              <w:rPr>
                <w:rFonts w:cs="Arial"/>
              </w:rPr>
            </w:pPr>
            <w:r w:rsidRPr="00F434DB">
              <w:rPr>
                <w:rFonts w:cs="Arial"/>
              </w:rPr>
              <w:t>Label</w:t>
            </w:r>
          </w:p>
        </w:tc>
        <w:tc>
          <w:tcPr>
            <w:tcW w:w="5688" w:type="dxa"/>
            <w:shd w:val="clear" w:color="auto" w:fill="CCFFCC"/>
            <w:vAlign w:val="center"/>
          </w:tcPr>
          <w:p w:rsidR="00CC29B6" w:rsidRPr="00F434DB" w:rsidRDefault="00CC29B6" w:rsidP="00713272">
            <w:pPr>
              <w:pStyle w:val="TableHead"/>
              <w:rPr>
                <w:rFonts w:cs="Arial"/>
              </w:rPr>
            </w:pPr>
            <w:r w:rsidRPr="00F434DB">
              <w:rPr>
                <w:rFonts w:cs="Arial"/>
              </w:rPr>
              <w:t>Description</w:t>
            </w:r>
          </w:p>
        </w:tc>
        <w:tc>
          <w:tcPr>
            <w:tcW w:w="1152" w:type="dxa"/>
            <w:shd w:val="clear" w:color="auto" w:fill="CCFFCC"/>
            <w:vAlign w:val="center"/>
          </w:tcPr>
          <w:p w:rsidR="00CC29B6" w:rsidRPr="00F434DB" w:rsidRDefault="00CC29B6" w:rsidP="00713272">
            <w:pPr>
              <w:pStyle w:val="TableHead"/>
              <w:rPr>
                <w:rFonts w:cs="Arial"/>
              </w:rPr>
            </w:pPr>
            <w:r>
              <w:rPr>
                <w:rFonts w:cs="Arial"/>
              </w:rPr>
              <w:t>PCPS Release</w:t>
            </w:r>
          </w:p>
        </w:tc>
      </w:tr>
      <w:tr w:rsidR="00CC29B6" w:rsidRPr="00F434DB" w:rsidTr="00713272">
        <w:trPr>
          <w:cantSplit/>
          <w:jc w:val="center"/>
        </w:trPr>
        <w:tc>
          <w:tcPr>
            <w:tcW w:w="1584" w:type="dxa"/>
          </w:tcPr>
          <w:p w:rsidR="00CC29B6" w:rsidRPr="00393247" w:rsidRDefault="00CC29B6" w:rsidP="00713272">
            <w:pPr>
              <w:pStyle w:val="TableRow"/>
              <w:rPr>
                <w:rFonts w:cs="Arial"/>
              </w:rPr>
            </w:pPr>
            <w:r w:rsidRPr="00393247">
              <w:rPr>
                <w:rFonts w:cs="Arial"/>
                <w:b/>
                <w:lang w:eastAsia="ko-KR"/>
              </w:rPr>
              <w:t>Conditionalit</w:t>
            </w:r>
            <w:r w:rsidRPr="00393247">
              <w:rPr>
                <w:rFonts w:cs="Arial"/>
                <w:b/>
                <w:sz w:val="24"/>
                <w:szCs w:val="24"/>
                <w:lang w:eastAsia="ko-KR"/>
              </w:rPr>
              <w:t>y</w:t>
            </w:r>
          </w:p>
        </w:tc>
        <w:tc>
          <w:tcPr>
            <w:tcW w:w="5688" w:type="dxa"/>
          </w:tcPr>
          <w:p w:rsidR="00CC29B6" w:rsidRPr="00393247" w:rsidRDefault="00CC29B6" w:rsidP="00713272">
            <w:pPr>
              <w:pStyle w:val="TableRow"/>
              <w:rPr>
                <w:rFonts w:cs="Arial"/>
              </w:rPr>
            </w:pPr>
          </w:p>
        </w:tc>
        <w:tc>
          <w:tcPr>
            <w:tcW w:w="1152" w:type="dxa"/>
          </w:tcPr>
          <w:p w:rsidR="00CC29B6" w:rsidRPr="00393247" w:rsidRDefault="00CC29B6" w:rsidP="00713272">
            <w:pPr>
              <w:pStyle w:val="TableRow"/>
              <w:rPr>
                <w:rFonts w:cs="Arial"/>
              </w:rPr>
            </w:pP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PCPS-MPC-001</w:t>
            </w:r>
          </w:p>
        </w:tc>
        <w:tc>
          <w:tcPr>
            <w:tcW w:w="5688" w:type="dxa"/>
          </w:tcPr>
          <w:p w:rsidR="00CC29B6" w:rsidRPr="00393247" w:rsidRDefault="00CC29B6" w:rsidP="00713272">
            <w:pPr>
              <w:pStyle w:val="TableRow"/>
            </w:pPr>
            <w:r w:rsidRPr="00393247">
              <w:t>The PoC Service Infrastructure SHALL support registration of multiple PoC Clients with the same PoC Address and handle PoC Service Settings when set from multiple User Equipment having the same PoC Address.</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PCPS-MPC-002</w:t>
            </w:r>
          </w:p>
        </w:tc>
        <w:tc>
          <w:tcPr>
            <w:tcW w:w="5688" w:type="dxa"/>
          </w:tcPr>
          <w:p w:rsidR="00CC29B6" w:rsidRPr="00393247" w:rsidRDefault="00CC29B6" w:rsidP="00713272">
            <w:pPr>
              <w:pStyle w:val="TableRow"/>
            </w:pPr>
            <w:r w:rsidRPr="00393247">
              <w:t xml:space="preserve">The PoC Client SHALL </w:t>
            </w:r>
            <w:proofErr w:type="gramStart"/>
            <w:r w:rsidRPr="00393247">
              <w:t>support</w:t>
            </w:r>
            <w:proofErr w:type="gramEnd"/>
            <w:r w:rsidRPr="00393247">
              <w:t xml:space="preserve"> multiple registration of PoC Clients with the same PoC Address and handle PoC Service Settings when set from multiple User Equipment having the same PoC Address</w:t>
            </w:r>
            <w:r w:rsidRPr="00393247">
              <w:rPr>
                <w:rFonts w:cs="Arial"/>
              </w:rP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keepNext/>
              <w:rPr>
                <w:rFonts w:cs="Arial"/>
              </w:rPr>
            </w:pPr>
            <w:r w:rsidRPr="00393247">
              <w:rPr>
                <w:rFonts w:cs="Arial"/>
                <w:b/>
                <w:lang w:eastAsia="ko-KR"/>
              </w:rPr>
              <w:lastRenderedPageBreak/>
              <w:t>Functionality</w:t>
            </w:r>
          </w:p>
        </w:tc>
        <w:tc>
          <w:tcPr>
            <w:tcW w:w="5688" w:type="dxa"/>
          </w:tcPr>
          <w:p w:rsidR="00CC29B6" w:rsidRPr="00393247" w:rsidRDefault="00CC29B6" w:rsidP="00713272">
            <w:pPr>
              <w:pStyle w:val="TableRow"/>
              <w:keepNext/>
              <w:rPr>
                <w:rFonts w:cs="Arial"/>
              </w:rPr>
            </w:pPr>
          </w:p>
        </w:tc>
        <w:tc>
          <w:tcPr>
            <w:tcW w:w="1152" w:type="dxa"/>
          </w:tcPr>
          <w:p w:rsidR="00CC29B6" w:rsidRPr="00393247" w:rsidRDefault="00CC29B6" w:rsidP="00713272">
            <w:pPr>
              <w:pStyle w:val="TableRow"/>
              <w:keepNext/>
              <w:rPr>
                <w:rFonts w:cs="Arial"/>
              </w:rPr>
            </w:pP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PCPS-MPC-003</w:t>
            </w:r>
          </w:p>
        </w:tc>
        <w:tc>
          <w:tcPr>
            <w:tcW w:w="5688" w:type="dxa"/>
          </w:tcPr>
          <w:p w:rsidR="00CC29B6" w:rsidRPr="00393247" w:rsidRDefault="00CC29B6" w:rsidP="00713272">
            <w:pPr>
              <w:pStyle w:val="TableRow"/>
              <w:rPr>
                <w:rFonts w:cs="Arial"/>
                <w:lang w:eastAsia="ko-KR"/>
              </w:rPr>
            </w:pPr>
            <w:r w:rsidRPr="00393247">
              <w:rPr>
                <w:lang w:eastAsia="ko-KR"/>
              </w:rPr>
              <w:t xml:space="preserve">When inviting a PoC User who has multiple PoC Clients with the same PoC Address to a PoC Session all the PoC Clients with the PoC Address of the invited PoC User SHALL </w:t>
            </w:r>
            <w:proofErr w:type="gramStart"/>
            <w:r w:rsidRPr="00393247">
              <w:rPr>
                <w:lang w:eastAsia="ko-KR"/>
              </w:rPr>
              <w:t>be</w:t>
            </w:r>
            <w:proofErr w:type="gramEnd"/>
            <w:r w:rsidRPr="00393247">
              <w:rPr>
                <w:lang w:eastAsia="ko-KR"/>
              </w:rPr>
              <w:t xml:space="preserve"> invited to the PoC Session</w:t>
            </w:r>
            <w:r w:rsidRPr="00393247">
              <w:rPr>
                <w:rFonts w:cs="Arial"/>
                <w:lang w:eastAsia="ko-KR"/>
              </w:rP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PCPS-MPC-004</w:t>
            </w:r>
          </w:p>
        </w:tc>
        <w:tc>
          <w:tcPr>
            <w:tcW w:w="5688" w:type="dxa"/>
          </w:tcPr>
          <w:p w:rsidR="00CC29B6" w:rsidRPr="00393247" w:rsidRDefault="00CC29B6" w:rsidP="00713272">
            <w:pPr>
              <w:pStyle w:val="TableRow"/>
              <w:rPr>
                <w:rFonts w:cs="Arial"/>
              </w:rPr>
            </w:pPr>
            <w:r w:rsidRPr="00393247">
              <w:rPr>
                <w:lang w:eastAsia="ko-KR"/>
              </w:rPr>
              <w:t>If multiple PoC Clients with the same PoC Address are invited to the same PoC Session and more than one of the PoC Clients accepts the invitation then only the first PoC Client to accept the invitation SHALL receive Media Bursts and all other PoC Clients with the same PoC Address that accept the invitation SHALL be released from the PoC Session.</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PCPS-MPC-005</w:t>
            </w:r>
          </w:p>
        </w:tc>
        <w:tc>
          <w:tcPr>
            <w:tcW w:w="5688" w:type="dxa"/>
          </w:tcPr>
          <w:p w:rsidR="00CC29B6" w:rsidRPr="00393247" w:rsidRDefault="00CC29B6" w:rsidP="00713272">
            <w:pPr>
              <w:pStyle w:val="TableRow"/>
              <w:rPr>
                <w:rFonts w:cs="Arial"/>
              </w:rPr>
            </w:pPr>
            <w:r w:rsidRPr="00393247">
              <w:rPr>
                <w:lang w:eastAsia="ko-KR"/>
              </w:rPr>
              <w:t xml:space="preserve">The PoC Service Settings of one PoC Client SHALL be treated independently of those of other PoC Clients with the same PoC Address and when inviting multiple PoC Clients with the same PoC Address to a PoC Session each PoC Client SHALL </w:t>
            </w:r>
            <w:proofErr w:type="gramStart"/>
            <w:r w:rsidRPr="00393247">
              <w:rPr>
                <w:lang w:eastAsia="ko-KR"/>
              </w:rPr>
              <w:t>be</w:t>
            </w:r>
            <w:proofErr w:type="gramEnd"/>
            <w:r w:rsidRPr="00393247">
              <w:rPr>
                <w:lang w:eastAsia="ko-KR"/>
              </w:rPr>
              <w:t xml:space="preserve"> invited according to their own PoC Service Settings.</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PCPS-MPC-006</w:t>
            </w:r>
          </w:p>
        </w:tc>
        <w:tc>
          <w:tcPr>
            <w:tcW w:w="5688" w:type="dxa"/>
          </w:tcPr>
          <w:p w:rsidR="00CC29B6" w:rsidRPr="00393247" w:rsidRDefault="00CC29B6" w:rsidP="00713272">
            <w:pPr>
              <w:pStyle w:val="TableRow"/>
              <w:rPr>
                <w:lang w:eastAsia="ko-KR"/>
              </w:rPr>
            </w:pPr>
            <w:r w:rsidRPr="00393247">
              <w:rPr>
                <w:lang w:eastAsia="ko-KR"/>
              </w:rPr>
              <w:t xml:space="preserve">When multiple PoC Clients with the same PoC Address are registered for the PoC Service, the PoC Client SHALL </w:t>
            </w:r>
            <w:proofErr w:type="gramStart"/>
            <w:r w:rsidRPr="00393247">
              <w:rPr>
                <w:lang w:eastAsia="ko-KR"/>
              </w:rPr>
              <w:t>be</w:t>
            </w:r>
            <w:proofErr w:type="gramEnd"/>
            <w:r w:rsidRPr="00393247">
              <w:rPr>
                <w:lang w:eastAsia="ko-KR"/>
              </w:rPr>
              <w:t xml:space="preserve"> notified that other PoC Clients are registered for the PoC Service with the same PoC Address.</w:t>
            </w:r>
          </w:p>
          <w:p w:rsidR="00CC29B6" w:rsidRPr="005D069D" w:rsidRDefault="00CC29B6" w:rsidP="00713272">
            <w:r w:rsidRPr="00EE3526">
              <w:rPr>
                <w:b/>
                <w:lang w:eastAsia="ja-JP"/>
              </w:rPr>
              <w:t>Informational Note</w:t>
            </w:r>
            <w:r>
              <w:rPr>
                <w:b/>
                <w:lang w:eastAsia="ja-JP"/>
              </w:rPr>
              <w:t xml:space="preserve">: </w:t>
            </w:r>
            <w:r w:rsidRPr="00F434DB">
              <w:t>This requirement may impact on the PoC Service Infrastructure or the SIP/IP Core</w:t>
            </w:r>
            <w: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Del="00AC4A3A" w:rsidTr="00713272">
        <w:trPr>
          <w:cantSplit/>
          <w:jc w:val="center"/>
          <w:del w:id="10551" w:author="cdl003-06-27" w:date="2014-06-27T18:40:00Z"/>
        </w:trPr>
        <w:tc>
          <w:tcPr>
            <w:tcW w:w="1584" w:type="dxa"/>
          </w:tcPr>
          <w:p w:rsidR="00CC29B6" w:rsidRPr="00393247" w:rsidDel="00AC4A3A" w:rsidRDefault="00CC29B6" w:rsidP="00713272">
            <w:pPr>
              <w:pStyle w:val="TableRow"/>
              <w:rPr>
                <w:del w:id="10552" w:author="cdl003-06-27" w:date="2014-06-27T18:40:00Z"/>
                <w:rFonts w:eastAsia="MS Mincho" w:cs="Arial"/>
                <w:lang w:eastAsia="ja-JP"/>
              </w:rPr>
            </w:pPr>
            <w:del w:id="10553" w:author="cdl003-06-27" w:date="2014-06-27T18:40:00Z">
              <w:r w:rsidRPr="00393247" w:rsidDel="00AC4A3A">
                <w:rPr>
                  <w:rFonts w:eastAsia="MS Mincho" w:cs="Arial"/>
                  <w:lang w:eastAsia="ja-JP"/>
                </w:rPr>
                <w:delText>PCPS-MPC-007</w:delText>
              </w:r>
            </w:del>
          </w:p>
        </w:tc>
        <w:tc>
          <w:tcPr>
            <w:tcW w:w="5688" w:type="dxa"/>
          </w:tcPr>
          <w:p w:rsidR="00CC29B6" w:rsidRPr="00393247" w:rsidDel="00AC4A3A" w:rsidRDefault="00CC29B6" w:rsidP="00713272">
            <w:pPr>
              <w:pStyle w:val="TableRow"/>
              <w:rPr>
                <w:del w:id="10554" w:author="cdl003-06-27" w:date="2014-06-27T18:40:00Z"/>
                <w:rFonts w:cs="Arial"/>
                <w:lang w:eastAsia="zh-CN"/>
              </w:rPr>
            </w:pPr>
            <w:del w:id="10555" w:author="cdl003-06-27" w:date="2014-06-27T18:40:00Z">
              <w:r w:rsidRPr="00393247" w:rsidDel="00AC4A3A">
                <w:rPr>
                  <w:lang w:eastAsia="ko-KR"/>
                </w:rPr>
                <w:delText>The PoC Service Provider SHALL have the ability to charge based on multiple PoC Clients having the same PoC Address.</w:delText>
              </w:r>
            </w:del>
          </w:p>
        </w:tc>
        <w:tc>
          <w:tcPr>
            <w:tcW w:w="1152" w:type="dxa"/>
          </w:tcPr>
          <w:p w:rsidR="00CC29B6" w:rsidRPr="00393247" w:rsidDel="00AC4A3A" w:rsidRDefault="00CC29B6" w:rsidP="00713272">
            <w:pPr>
              <w:pStyle w:val="TableRow"/>
              <w:rPr>
                <w:del w:id="10556" w:author="cdl003-06-27" w:date="2014-06-27T18:40:00Z"/>
                <w:rFonts w:cs="Arial"/>
              </w:rPr>
            </w:pPr>
            <w:del w:id="10557" w:author="cdl003-06-27" w:date="2014-06-27T18:40:00Z">
              <w:r w:rsidRPr="00393247" w:rsidDel="00AC4A3A">
                <w:rPr>
                  <w:rFonts w:cs="Arial"/>
                </w:rPr>
                <w:delText>PCPS V1.0</w:delText>
              </w:r>
            </w:del>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w:t>
            </w:r>
            <w:ins w:id="10558" w:author="cdl003-06-27" w:date="2014-06-27T18:40:00Z">
              <w:r>
                <w:rPr>
                  <w:rFonts w:eastAsia="MS Mincho" w:cs="Arial"/>
                  <w:lang w:eastAsia="ja-JP"/>
                </w:rPr>
                <w:t>7</w:t>
              </w:r>
            </w:ins>
            <w:del w:id="10559" w:author="cdl003-06-27" w:date="2014-06-27T18:40:00Z">
              <w:r w:rsidRPr="00393247" w:rsidDel="00AC4A3A">
                <w:rPr>
                  <w:rFonts w:eastAsia="MS Mincho" w:cs="Arial"/>
                  <w:lang w:eastAsia="ja-JP"/>
                </w:rPr>
                <w:delText>8</w:delText>
              </w:r>
            </w:del>
          </w:p>
        </w:tc>
        <w:tc>
          <w:tcPr>
            <w:tcW w:w="5688" w:type="dxa"/>
          </w:tcPr>
          <w:p w:rsidR="00CC29B6" w:rsidRPr="00393247" w:rsidRDefault="00CC29B6" w:rsidP="00713272">
            <w:pPr>
              <w:pStyle w:val="TableRow"/>
              <w:rPr>
                <w:b/>
                <w:lang w:eastAsia="ko-KR"/>
              </w:rPr>
            </w:pPr>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limit the number of PoC Clients that can share the same PoC Address. </w:t>
            </w:r>
          </w:p>
          <w:p w:rsidR="00CC29B6" w:rsidRPr="00393247" w:rsidRDefault="00CC29B6" w:rsidP="00713272">
            <w:pPr>
              <w:pStyle w:val="TableRow"/>
              <w:rPr>
                <w:rFonts w:cs="Arial"/>
              </w:rPr>
            </w:pPr>
            <w:r w:rsidRPr="00393247">
              <w:rPr>
                <w:b/>
                <w:lang w:eastAsia="ja-JP"/>
              </w:rPr>
              <w:t xml:space="preserve">Informational Note: </w:t>
            </w:r>
            <w:r w:rsidRPr="00393247">
              <w:t>This requirement may impact on the PoC Service Infrastructure or the SIP/IP Core</w:t>
            </w:r>
            <w:r w:rsidRPr="00393247">
              <w:rPr>
                <w:rFonts w:cs="Arial"/>
              </w:rPr>
              <w:t>.</w:t>
            </w:r>
          </w:p>
        </w:tc>
        <w:tc>
          <w:tcPr>
            <w:tcW w:w="1152" w:type="dxa"/>
          </w:tcPr>
          <w:p w:rsidR="00CC29B6" w:rsidRPr="00393247" w:rsidRDefault="00CC29B6" w:rsidP="00713272">
            <w:pPr>
              <w:pStyle w:val="TableRow"/>
              <w:rPr>
                <w:rFonts w:cs="Arial"/>
              </w:rPr>
            </w:pPr>
            <w:r w:rsidRPr="00393247">
              <w:rPr>
                <w:rFonts w:cs="Arial"/>
              </w:rPr>
              <w:t>PCPS V1.0</w:t>
            </w:r>
          </w:p>
        </w:tc>
      </w:tr>
      <w:tr w:rsidR="00CC29B6" w:rsidRPr="00F434DB" w:rsidTr="00713272">
        <w:trPr>
          <w:cantSplit/>
          <w:jc w:val="center"/>
        </w:trPr>
        <w:tc>
          <w:tcPr>
            <w:tcW w:w="1584" w:type="dxa"/>
          </w:tcPr>
          <w:p w:rsidR="00CC29B6" w:rsidRPr="00393247" w:rsidRDefault="00CC29B6" w:rsidP="00713272">
            <w:pPr>
              <w:pStyle w:val="TableRow"/>
              <w:rPr>
                <w:rFonts w:eastAsia="MS Mincho" w:cs="Arial"/>
                <w:lang w:eastAsia="ja-JP"/>
              </w:rPr>
            </w:pPr>
            <w:r w:rsidRPr="00393247">
              <w:rPr>
                <w:rFonts w:eastAsia="MS Mincho" w:cs="Arial"/>
                <w:lang w:eastAsia="ja-JP"/>
              </w:rPr>
              <w:t>PCPS-MPC-00</w:t>
            </w:r>
            <w:ins w:id="10560" w:author="cdl003-06-27" w:date="2014-06-27T18:40:00Z">
              <w:r>
                <w:rPr>
                  <w:rFonts w:eastAsia="MS Mincho" w:cs="Arial"/>
                  <w:lang w:eastAsia="ja-JP"/>
                </w:rPr>
                <w:t>8</w:t>
              </w:r>
            </w:ins>
            <w:del w:id="10561" w:author="cdl003-06-27" w:date="2014-06-27T18:40:00Z">
              <w:r w:rsidRPr="00393247" w:rsidDel="00AC4A3A">
                <w:rPr>
                  <w:rFonts w:eastAsia="MS Mincho" w:cs="Arial"/>
                  <w:lang w:eastAsia="ja-JP"/>
                </w:rPr>
                <w:delText>9</w:delText>
              </w:r>
            </w:del>
          </w:p>
        </w:tc>
        <w:tc>
          <w:tcPr>
            <w:tcW w:w="5688" w:type="dxa"/>
          </w:tcPr>
          <w:p w:rsidR="00CC29B6" w:rsidRPr="00393247" w:rsidDel="00F0450C" w:rsidRDefault="00CC29B6" w:rsidP="00713272">
            <w:pPr>
              <w:pStyle w:val="TableRow"/>
              <w:rPr>
                <w:del w:id="10562" w:author="cdl003-06-27" w:date="2014-06-27T18:41:00Z"/>
                <w:lang w:eastAsia="ko-KR"/>
              </w:rPr>
            </w:pPr>
            <w:r w:rsidRPr="00393247">
              <w:rPr>
                <w:lang w:eastAsia="ko-KR"/>
              </w:rPr>
              <w:t xml:space="preserve">A PoC Client SHALL </w:t>
            </w:r>
            <w:proofErr w:type="gramStart"/>
            <w:r w:rsidRPr="00393247">
              <w:rPr>
                <w:lang w:eastAsia="ko-KR"/>
              </w:rPr>
              <w:t>have</w:t>
            </w:r>
            <w:proofErr w:type="gramEnd"/>
            <w:r w:rsidRPr="00393247">
              <w:rPr>
                <w:lang w:eastAsia="ko-KR"/>
              </w:rPr>
              <w:t xml:space="preserve"> the ability to obtain the PoC Service Settings of all the currently registered PoC Clients sharing the same PoC Address when the PoC Client requests its PoC Service Settings. </w:t>
            </w:r>
          </w:p>
          <w:p w:rsidR="00CC29B6" w:rsidRPr="00393247" w:rsidDel="00F0450C" w:rsidRDefault="00CC29B6" w:rsidP="00713272">
            <w:pPr>
              <w:pStyle w:val="TableRow"/>
              <w:rPr>
                <w:del w:id="10563" w:author="cdl003-06-27" w:date="2014-06-27T18:41:00Z"/>
                <w:lang w:eastAsia="ko-KR"/>
              </w:rPr>
            </w:pPr>
          </w:p>
          <w:p w:rsidR="00CC29B6" w:rsidRPr="00393247" w:rsidDel="00F0450C" w:rsidRDefault="00CC29B6" w:rsidP="00713272">
            <w:pPr>
              <w:pStyle w:val="TableRow"/>
              <w:rPr>
                <w:del w:id="10564" w:author="cdl003-06-27" w:date="2014-06-27T18:41:00Z"/>
                <w:lang w:eastAsia="ko-KR"/>
              </w:rPr>
            </w:pPr>
            <w:del w:id="10565" w:author="cdl003-06-27" w:date="2014-06-27T18:41:00Z">
              <w:r w:rsidRPr="00393247" w:rsidDel="00F0450C">
                <w:rPr>
                  <w:b/>
                  <w:lang w:eastAsia="ja-JP"/>
                </w:rPr>
                <w:delText xml:space="preserve">Informational Note: </w:delText>
              </w:r>
              <w:r w:rsidRPr="00393247" w:rsidDel="00F0450C">
                <w:rPr>
                  <w:lang w:eastAsia="ko-KR"/>
                </w:rPr>
                <w:delText>It is FFS whether this requirement provides any information to the PoC User that he can take any action upon. If the information provided cannot be used by the PoC User to correct any issue caused by multiple PoC Clients with different PoC Settings then this requirement will be removed.</w:delText>
              </w:r>
            </w:del>
          </w:p>
          <w:p w:rsidR="00CC29B6" w:rsidRPr="00393247" w:rsidDel="00F0450C" w:rsidRDefault="00CC29B6" w:rsidP="00713272">
            <w:pPr>
              <w:pStyle w:val="TableRow"/>
              <w:rPr>
                <w:del w:id="10566" w:author="cdl003-06-27" w:date="2014-06-27T18:41:00Z"/>
                <w:lang w:eastAsia="ko-KR"/>
              </w:rPr>
            </w:pPr>
          </w:p>
          <w:p w:rsidR="00CC29B6" w:rsidRPr="00393247" w:rsidRDefault="00CC29B6" w:rsidP="00713272">
            <w:pPr>
              <w:pStyle w:val="TableRow"/>
              <w:rPr>
                <w:lang w:eastAsia="ko-KR"/>
              </w:rPr>
            </w:pPr>
            <w:del w:id="10567" w:author="cdl003-06-27" w:date="2014-06-27T18:41:00Z">
              <w:r w:rsidRPr="00393247" w:rsidDel="00F0450C">
                <w:rPr>
                  <w:highlight w:val="yellow"/>
                  <w:lang w:eastAsia="ko-KR"/>
                </w:rPr>
                <w:delText>Editor’s Note: We need to resolve the above informational note</w:delText>
              </w:r>
              <w:r w:rsidRPr="00393247" w:rsidDel="00F0450C">
                <w:rPr>
                  <w:lang w:eastAsia="ko-KR"/>
                </w:rPr>
                <w:delText>.</w:delText>
              </w:r>
            </w:del>
          </w:p>
        </w:tc>
        <w:tc>
          <w:tcPr>
            <w:tcW w:w="1152" w:type="dxa"/>
          </w:tcPr>
          <w:p w:rsidR="00CC29B6" w:rsidRPr="00393247" w:rsidRDefault="00CC29B6" w:rsidP="00713272">
            <w:pPr>
              <w:pStyle w:val="TableRow"/>
              <w:rPr>
                <w:rFonts w:cs="Arial"/>
              </w:rPr>
            </w:pPr>
            <w:r w:rsidRPr="00393247">
              <w:rPr>
                <w:rFonts w:cs="Arial"/>
              </w:rPr>
              <w:t>PCPS V1.0</w:t>
            </w:r>
          </w:p>
        </w:tc>
      </w:tr>
    </w:tbl>
    <w:p w:rsidR="00624AC8" w:rsidRDefault="00624AC8" w:rsidP="00624AC8">
      <w:pPr>
        <w:pStyle w:val="Caption"/>
      </w:pPr>
      <w:bookmarkStart w:id="10568" w:name="_Toc393815100"/>
      <w:r>
        <w:t xml:space="preserve">Table </w:t>
      </w:r>
      <w:r w:rsidR="00F97C6A">
        <w:fldChar w:fldCharType="begin"/>
      </w:r>
      <w:r>
        <w:instrText xml:space="preserve"> SEQ Table \* ARABIC </w:instrText>
      </w:r>
      <w:r w:rsidR="00F97C6A">
        <w:fldChar w:fldCharType="separate"/>
      </w:r>
      <w:r>
        <w:rPr>
          <w:noProof/>
        </w:rPr>
        <w:t>9</w:t>
      </w:r>
      <w:r w:rsidR="00F97C6A">
        <w:fldChar w:fldCharType="end"/>
      </w:r>
      <w:r w:rsidRPr="00297CE0">
        <w:t xml:space="preserve">: </w:t>
      </w:r>
      <w:r w:rsidRPr="00624AC8">
        <w:t>Multiple PoC Clients with the same PoC Address</w:t>
      </w:r>
      <w:bookmarkEnd w:id="10568"/>
    </w:p>
    <w:p w:rsidR="00000000" w:rsidRDefault="00A51B03">
      <w:pPr>
        <w:pStyle w:val="Heading3"/>
        <w:rPr>
          <w:del w:id="10569" w:author="cdl003-06-27" w:date="2014-06-27T21:13:00Z"/>
        </w:rPr>
        <w:pPrChange w:id="10570" w:author="cdl003-06-27" w:date="2014-06-27T21:14:00Z">
          <w:pPr>
            <w:pStyle w:val="Heading3"/>
            <w:numPr>
              <w:numId w:val="146"/>
            </w:numPr>
          </w:pPr>
        </w:pPrChange>
      </w:pPr>
    </w:p>
    <w:p w:rsidR="00000000" w:rsidRDefault="00A51B03">
      <w:pPr>
        <w:rPr>
          <w:ins w:id="10571" w:author="cdl003-06-27" w:date="2014-06-27T21:16:00Z"/>
        </w:rPr>
        <w:pPrChange w:id="10572" w:author="cdl003-06-27" w:date="2014-06-27T21:16:00Z">
          <w:pPr>
            <w:pStyle w:val="Caption"/>
            <w:jc w:val="left"/>
          </w:pPr>
        </w:pPrChange>
      </w:pPr>
    </w:p>
    <w:p w:rsidR="00000000" w:rsidRDefault="008160C7">
      <w:pPr>
        <w:pStyle w:val="Heading3"/>
        <w:rPr>
          <w:ins w:id="10573" w:author="cdl003-06-27" w:date="2014-06-27T21:18:00Z"/>
        </w:rPr>
        <w:pPrChange w:id="10574" w:author="cdl003-06-27" w:date="2014-06-27T21:14:00Z">
          <w:pPr>
            <w:pStyle w:val="Heading3"/>
            <w:numPr>
              <w:numId w:val="146"/>
            </w:numPr>
          </w:pPr>
        </w:pPrChange>
      </w:pPr>
      <w:bookmarkStart w:id="10575" w:name="_Ref391659547"/>
      <w:bookmarkStart w:id="10576" w:name="_Toc393814731"/>
      <w:ins w:id="10577" w:author="cdl003-06-27" w:date="2014-06-27T21:17:00Z">
        <w:r>
          <w:t>Additional Media Types</w:t>
        </w:r>
      </w:ins>
      <w:bookmarkEnd w:id="10576"/>
    </w:p>
    <w:p w:rsidR="008160C7" w:rsidRPr="00F434DB" w:rsidRDefault="008160C7" w:rsidP="008160C7">
      <w:pPr>
        <w:rPr>
          <w:ins w:id="10578" w:author="cdl003-06-27" w:date="2014-06-27T21:18:00Z"/>
          <w:rFonts w:cs="Arial"/>
        </w:rPr>
      </w:pPr>
      <w:ins w:id="10579" w:author="cdl003-06-27" w:date="2014-06-27T21:18:00Z">
        <w:r>
          <w:rPr>
            <w:rFonts w:cs="Arial"/>
          </w:rPr>
          <w:t>PCPS</w:t>
        </w:r>
        <w:r w:rsidRPr="00F434DB">
          <w:rPr>
            <w:rFonts w:cs="Arial"/>
          </w:rPr>
          <w: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t>
        </w:r>
      </w:ins>
    </w:p>
    <w:p w:rsidR="00000000" w:rsidRDefault="00CD421B">
      <w:pPr>
        <w:pStyle w:val="Heading3"/>
        <w:rPr>
          <w:del w:id="10580" w:author="cdl003-06-27" w:date="2014-06-27T21:18:00Z"/>
          <w:lang w:eastAsia="zh-CN"/>
        </w:rPr>
        <w:pPrChange w:id="10581" w:author="cdl003-06-27" w:date="2014-06-27T21:14:00Z">
          <w:pPr/>
        </w:pPrChange>
      </w:pPr>
      <w:ins w:id="10582" w:author="cdl003-06-23" w:date="2014-06-23T05:55:00Z">
        <w:del w:id="10583" w:author="cdl003-06-27" w:date="2014-06-27T21:13:00Z">
          <w:r w:rsidRPr="00CD421B" w:rsidDel="00BC765A">
            <w:lastRenderedPageBreak/>
            <w:delText>Additional</w:delText>
          </w:r>
          <w:r w:rsidRPr="00CD421B" w:rsidDel="00BC765A">
            <w:rPr>
              <w:lang w:eastAsia="zh-CN"/>
            </w:rPr>
            <w:delText xml:space="preserve"> Media Types</w:delText>
          </w:r>
        </w:del>
      </w:ins>
      <w:bookmarkStart w:id="10584" w:name="_Toc391667061"/>
      <w:bookmarkEnd w:id="10575"/>
      <w:bookmarkEnd w:id="10584"/>
    </w:p>
    <w:p w:rsidR="00000000" w:rsidRDefault="0054348A">
      <w:pPr>
        <w:pStyle w:val="Heading3"/>
        <w:rPr>
          <w:del w:id="10585" w:author="cdl003-06-27" w:date="2014-06-27T21:18:00Z"/>
        </w:rPr>
        <w:pPrChange w:id="10586" w:author="cdl003-06-27" w:date="2014-06-27T21:14:00Z">
          <w:pPr>
            <w:pStyle w:val="Heading3"/>
            <w:numPr>
              <w:numId w:val="146"/>
            </w:numPr>
          </w:pPr>
        </w:pPrChange>
      </w:pPr>
      <w:bookmarkStart w:id="10587" w:name="_Toc224535282"/>
      <w:bookmarkStart w:id="10588" w:name="_Toc300309818"/>
      <w:bookmarkStart w:id="10589" w:name="_Toc384822383"/>
      <w:bookmarkStart w:id="10590" w:name="_Toc386491808"/>
      <w:del w:id="10591" w:author="cdl003-06-27" w:date="2014-06-27T21:18:00Z">
        <w:r w:rsidRPr="0054348A" w:rsidDel="008160C7">
          <w:delText>Additional Media Types</w:delText>
        </w:r>
        <w:bookmarkEnd w:id="10587"/>
        <w:bookmarkEnd w:id="10588"/>
        <w:bookmarkEnd w:id="10589"/>
        <w:bookmarkEnd w:id="10590"/>
      </w:del>
    </w:p>
    <w:p w:rsidR="00947F78" w:rsidRPr="00F434DB" w:rsidDel="008160C7" w:rsidRDefault="00947F78" w:rsidP="00947F78">
      <w:pPr>
        <w:rPr>
          <w:del w:id="10592" w:author="cdl003-06-27" w:date="2014-06-27T21:18:00Z"/>
          <w:rFonts w:cs="Arial"/>
        </w:rPr>
      </w:pPr>
      <w:del w:id="10593" w:author="cdl003-06-27" w:date="2014-06-27T21:18:00Z">
        <w:r w:rsidDel="008160C7">
          <w:rPr>
            <w:rFonts w:cs="Arial"/>
          </w:rPr>
          <w:delText>PCPS</w:delText>
        </w:r>
        <w:r w:rsidRPr="00F434DB" w:rsidDel="008160C7">
          <w:rPr>
            <w:rFonts w:cs="Arial"/>
          </w:rPr>
          <w:delText xml:space="preserve"> Service facilitates communication among PoC Users using Media Types, in addition to voice. The additional Media Types supported could be still images, live-streamed video, file transfer and text, but not limited to the above-mentioned list.  In contrast to voice or video, text messaging within PoC Service in general will not require Media Burst Control.</w:delText>
        </w:r>
      </w:del>
    </w:p>
    <w:p w:rsidR="00947F78" w:rsidRPr="00F434DB" w:rsidRDefault="00947F78" w:rsidP="00947F78">
      <w:pPr>
        <w:rPr>
          <w:rFonts w:cs="Arial"/>
        </w:rPr>
      </w:pPr>
      <w:r w:rsidRPr="00F434DB">
        <w:rPr>
          <w:rFonts w:cs="Arial"/>
        </w:rPr>
        <w:t xml:space="preserve">A PoC Server provides support for more than one Media Type in a PoC Session. PoC Clients can support more than one Media Type in a PoC Session, based on the capabilities of the User Equipment. </w:t>
      </w:r>
      <w:del w:id="10594" w:author="cdl003-06-19" w:date="2014-06-19T20:33:00Z">
        <w:r w:rsidRPr="00F434DB" w:rsidDel="00E0286A">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10595">
          <w:tblGrid>
            <w:gridCol w:w="1584"/>
            <w:gridCol w:w="5688"/>
            <w:gridCol w:w="1152"/>
          </w:tblGrid>
        </w:tblGridChange>
      </w:tblGrid>
      <w:tr w:rsidR="00FC722C" w:rsidRPr="00F434DB" w:rsidTr="00E37EEB">
        <w:trPr>
          <w:cantSplit/>
          <w:jc w:val="center"/>
        </w:trPr>
        <w:tc>
          <w:tcPr>
            <w:tcW w:w="1584" w:type="dxa"/>
            <w:shd w:val="clear" w:color="auto" w:fill="CCFFCC"/>
            <w:vAlign w:val="center"/>
          </w:tcPr>
          <w:p w:rsidR="00FC722C" w:rsidRPr="00F434DB" w:rsidRDefault="00FC722C" w:rsidP="00E37EEB">
            <w:pPr>
              <w:pStyle w:val="TableHead"/>
              <w:rPr>
                <w:rFonts w:cs="Arial"/>
              </w:rPr>
            </w:pPr>
            <w:r w:rsidRPr="00F434DB">
              <w:rPr>
                <w:rFonts w:cs="Arial"/>
              </w:rPr>
              <w:t>Label</w:t>
            </w:r>
          </w:p>
        </w:tc>
        <w:tc>
          <w:tcPr>
            <w:tcW w:w="5688" w:type="dxa"/>
            <w:shd w:val="clear" w:color="auto" w:fill="CCFFCC"/>
            <w:vAlign w:val="center"/>
          </w:tcPr>
          <w:p w:rsidR="00FC722C" w:rsidRPr="00F434DB" w:rsidRDefault="00FC722C" w:rsidP="00E37EEB">
            <w:pPr>
              <w:pStyle w:val="TableHead"/>
              <w:rPr>
                <w:rFonts w:cs="Arial"/>
              </w:rPr>
            </w:pPr>
            <w:r w:rsidRPr="00F434DB">
              <w:rPr>
                <w:rFonts w:cs="Arial"/>
              </w:rPr>
              <w:t>Description</w:t>
            </w:r>
          </w:p>
        </w:tc>
        <w:tc>
          <w:tcPr>
            <w:tcW w:w="1152" w:type="dxa"/>
            <w:shd w:val="clear" w:color="auto" w:fill="CCFFCC"/>
            <w:vAlign w:val="center"/>
          </w:tcPr>
          <w:p w:rsidR="00FC722C" w:rsidRPr="00F434DB" w:rsidRDefault="00FC722C" w:rsidP="00E37EEB">
            <w:pPr>
              <w:pStyle w:val="TableHead"/>
              <w:rPr>
                <w:rFonts w:cs="Arial"/>
              </w:rPr>
            </w:pPr>
            <w:r>
              <w:rPr>
                <w:rFonts w:cs="Arial"/>
              </w:rPr>
              <w:t>PCPS Release</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b/>
              </w:rPr>
              <w:t>Conditionality</w:t>
            </w:r>
          </w:p>
        </w:tc>
        <w:tc>
          <w:tcPr>
            <w:tcW w:w="5688" w:type="dxa"/>
          </w:tcPr>
          <w:p w:rsidR="00FC722C" w:rsidRPr="00E14CFE" w:rsidRDefault="00FC722C" w:rsidP="00E37EEB">
            <w:pPr>
              <w:pStyle w:val="TableRow"/>
              <w:rPr>
                <w:rFonts w:cs="Arial"/>
              </w:rPr>
            </w:pPr>
          </w:p>
        </w:tc>
        <w:tc>
          <w:tcPr>
            <w:tcW w:w="1152" w:type="dxa"/>
          </w:tcPr>
          <w:p w:rsidR="00FC722C" w:rsidRPr="00E14CFE" w:rsidRDefault="00FC722C" w:rsidP="00E37EEB">
            <w:pPr>
              <w:pStyle w:val="TableRow"/>
              <w:rPr>
                <w:rFonts w:cs="Arial"/>
              </w:rPr>
            </w:pP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PCPS-AMT-001</w:t>
            </w:r>
          </w:p>
        </w:tc>
        <w:tc>
          <w:tcPr>
            <w:tcW w:w="5688" w:type="dxa"/>
          </w:tcPr>
          <w:p w:rsidR="00FC722C" w:rsidRPr="00E14CFE" w:rsidRDefault="00FC722C" w:rsidP="00E37EEB">
            <w:pPr>
              <w:pStyle w:val="TableRow"/>
              <w:rPr>
                <w:rFonts w:cs="Arial"/>
                <w:b/>
                <w:sz w:val="24"/>
                <w:szCs w:val="24"/>
              </w:rPr>
            </w:pPr>
            <w:r w:rsidRPr="003E493D">
              <w:rPr>
                <w:rFonts w:cs="Arial"/>
              </w:rPr>
              <w:t>A PoC Client MAY support the feature for handling Additional Media Types.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PCPS-AMT-002</w:t>
            </w:r>
          </w:p>
        </w:tc>
        <w:tc>
          <w:tcPr>
            <w:tcW w:w="5688" w:type="dxa"/>
          </w:tcPr>
          <w:p w:rsidR="00FC722C" w:rsidRPr="00E14CFE" w:rsidRDefault="00FC722C" w:rsidP="00E37EEB">
            <w:pPr>
              <w:pStyle w:val="TableRow"/>
              <w:rPr>
                <w:rFonts w:cs="Arial"/>
                <w:b/>
                <w:sz w:val="24"/>
                <w:szCs w:val="24"/>
              </w:rPr>
            </w:pPr>
            <w:r w:rsidRPr="003E493D">
              <w:rPr>
                <w:rFonts w:cs="Arial"/>
              </w:rPr>
              <w:t xml:space="preserve">A PoC Infrastructure SHALL </w:t>
            </w:r>
            <w:proofErr w:type="gramStart"/>
            <w:r w:rsidRPr="003E493D">
              <w:rPr>
                <w:rFonts w:cs="Arial"/>
              </w:rPr>
              <w:t>support</w:t>
            </w:r>
            <w:proofErr w:type="gramEnd"/>
            <w:r w:rsidRPr="003E493D">
              <w:rPr>
                <w:rFonts w:cs="Arial"/>
              </w:rPr>
              <w:t xml:space="preserve"> the feature for handling Additional Media Types.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b/>
              </w:rPr>
              <w:t>Functionality</w:t>
            </w:r>
          </w:p>
        </w:tc>
        <w:tc>
          <w:tcPr>
            <w:tcW w:w="5688" w:type="dxa"/>
            <w:tcBorders>
              <w:bottom w:val="single" w:sz="4" w:space="0" w:color="auto"/>
            </w:tcBorders>
          </w:tcPr>
          <w:p w:rsidR="00FC722C" w:rsidRPr="00E14CFE" w:rsidRDefault="00FC722C" w:rsidP="00E37EEB">
            <w:pPr>
              <w:pStyle w:val="TableRow"/>
              <w:rPr>
                <w:rFonts w:cs="Arial"/>
              </w:rPr>
            </w:pPr>
          </w:p>
        </w:tc>
        <w:tc>
          <w:tcPr>
            <w:tcW w:w="1152" w:type="dxa"/>
            <w:tcBorders>
              <w:bottom w:val="single" w:sz="4" w:space="0" w:color="auto"/>
            </w:tcBorders>
          </w:tcPr>
          <w:p w:rsidR="00FC722C" w:rsidRPr="00E14CFE" w:rsidRDefault="00FC722C" w:rsidP="00E37EEB">
            <w:pPr>
              <w:pStyle w:val="TableRow"/>
              <w:rPr>
                <w:rFonts w:cs="Arial"/>
              </w:rPr>
            </w:pP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596" w:author="cdl003-07-16" w:date="2014-07-22T09:1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597" w:author="cdl003-07-16" w:date="2014-07-22T09:16:00Z">
            <w:trPr>
              <w:cantSplit/>
              <w:jc w:val="center"/>
            </w:trPr>
          </w:trPrChange>
        </w:trPr>
        <w:tc>
          <w:tcPr>
            <w:tcW w:w="8424" w:type="dxa"/>
            <w:gridSpan w:val="3"/>
            <w:tcBorders>
              <w:bottom w:val="single" w:sz="4" w:space="0" w:color="auto"/>
            </w:tcBorders>
            <w:shd w:val="clear" w:color="auto" w:fill="8DB3E2" w:themeFill="text2" w:themeFillTint="66"/>
            <w:tcPrChange w:id="10598" w:author="cdl003-07-16" w:date="2014-07-22T09:16:00Z">
              <w:tcPr>
                <w:tcW w:w="8424" w:type="dxa"/>
                <w:gridSpan w:val="3"/>
                <w:tcBorders>
                  <w:bottom w:val="single" w:sz="4" w:space="0" w:color="auto"/>
                </w:tcBorders>
              </w:tcPr>
            </w:tcPrChange>
          </w:tcPr>
          <w:p w:rsidR="00000000" w:rsidRDefault="00FC722C">
            <w:pPr>
              <w:pStyle w:val="TableRow"/>
              <w:jc w:val="center"/>
              <w:rPr>
                <w:rFonts w:cs="Arial"/>
              </w:rPr>
              <w:pPrChange w:id="10599" w:author="cdl003-07-16" w:date="2014-07-22T09:16:00Z">
                <w:pPr>
                  <w:pStyle w:val="TableRow"/>
                </w:pPr>
              </w:pPrChange>
            </w:pPr>
            <w:ins w:id="10600" w:author="cdl003-07-16" w:date="2014-07-22T09:16:00Z">
              <w:r w:rsidRPr="003E493D">
                <w:rPr>
                  <w:rFonts w:cs="Arial"/>
                  <w:b/>
                </w:rPr>
                <w:t>Overall</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PCPS-AMT-003</w:t>
            </w:r>
          </w:p>
        </w:tc>
        <w:tc>
          <w:tcPr>
            <w:tcW w:w="5688" w:type="dxa"/>
          </w:tcPr>
          <w:p w:rsidR="00FC722C" w:rsidRPr="00E14CFE" w:rsidRDefault="00FC722C" w:rsidP="00E37EEB">
            <w:pPr>
              <w:pStyle w:val="TableRow"/>
              <w:rPr>
                <w:rFonts w:cs="Arial"/>
              </w:rPr>
            </w:pPr>
            <w:r w:rsidRPr="003E493D">
              <w:rPr>
                <w:rFonts w:cs="Arial"/>
              </w:rPr>
              <w:t xml:space="preserve">The PoC Service Infrastructure SHALL support mechanisms that guarantee end-to-end interoperability when considering the introduction of Additional Media Types in PoC. </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PCPS-AMT-004</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lang w:eastAsia="ko-KR"/>
              </w:rPr>
              <w:t>The PoC Client SHALL have means to set one or more of the offered Media component(s) inactive in the PoC Session set-up and set those active later during the PoC Session, if needed.</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01" w:author="cdl003-07-16" w:date="2014-07-22T09: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02" w:author="cdl003-07-16" w:date="2014-07-22T09:17:00Z">
            <w:trPr>
              <w:cantSplit/>
              <w:jc w:val="center"/>
            </w:trPr>
          </w:trPrChange>
        </w:trPr>
        <w:tc>
          <w:tcPr>
            <w:tcW w:w="8424" w:type="dxa"/>
            <w:gridSpan w:val="3"/>
            <w:tcBorders>
              <w:bottom w:val="single" w:sz="4" w:space="0" w:color="auto"/>
            </w:tcBorders>
            <w:shd w:val="clear" w:color="auto" w:fill="8DB3E2" w:themeFill="text2" w:themeFillTint="66"/>
            <w:tcPrChange w:id="10603" w:author="cdl003-07-16" w:date="2014-07-22T09:17:00Z">
              <w:tcPr>
                <w:tcW w:w="8424" w:type="dxa"/>
                <w:gridSpan w:val="3"/>
                <w:tcBorders>
                  <w:bottom w:val="single" w:sz="4" w:space="0" w:color="auto"/>
                </w:tcBorders>
              </w:tcPr>
            </w:tcPrChange>
          </w:tcPr>
          <w:p w:rsidR="00000000" w:rsidRDefault="00FC722C">
            <w:pPr>
              <w:pStyle w:val="TableRow"/>
              <w:jc w:val="center"/>
              <w:rPr>
                <w:rFonts w:cs="Arial"/>
              </w:rPr>
              <w:pPrChange w:id="10604" w:author="cdl003-07-16" w:date="2014-07-22T09:17:00Z">
                <w:pPr>
                  <w:pStyle w:val="TableRow"/>
                </w:pPr>
              </w:pPrChange>
            </w:pPr>
            <w:ins w:id="10605" w:author="cdl003-07-16" w:date="2014-07-22T09:17:00Z">
              <w:r w:rsidRPr="003E493D">
                <w:rPr>
                  <w:rFonts w:cs="Arial"/>
                  <w:b/>
                </w:rPr>
                <w:t>Voice</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PCPS-AMT-005</w:t>
            </w:r>
          </w:p>
        </w:tc>
        <w:tc>
          <w:tcPr>
            <w:tcW w:w="5688" w:type="dxa"/>
          </w:tcPr>
          <w:p w:rsidR="00FC722C" w:rsidRPr="00E14CFE" w:rsidRDefault="00FC722C" w:rsidP="00E37EEB">
            <w:pPr>
              <w:pStyle w:val="TableRow"/>
              <w:rPr>
                <w:rFonts w:cs="Arial"/>
              </w:rPr>
            </w:pPr>
            <w:r w:rsidRPr="003E493D">
              <w:rPr>
                <w:rFonts w:cs="Arial"/>
              </w:rPr>
              <w:t xml:space="preserve">If a PoC Client supports the feature for handling Additional Media Types, the PoC User MAY be able to invoke a PoC Session without PoC voice Media, but with one or more rich Media Streams (e.g., images, video). In other words, voice Media SHALL not </w:t>
            </w:r>
            <w:proofErr w:type="gramStart"/>
            <w:r w:rsidRPr="003E493D">
              <w:rPr>
                <w:rFonts w:cs="Arial"/>
              </w:rPr>
              <w:t>be</w:t>
            </w:r>
            <w:proofErr w:type="gramEnd"/>
            <w:r w:rsidRPr="003E493D">
              <w:rPr>
                <w:rFonts w:cs="Arial"/>
              </w:rPr>
              <w:t xml:space="preserve"> a mandatory Media in a PCPS V1.0 Session</w:t>
            </w:r>
            <w:r w:rsidRPr="003E493D">
              <w:rPr>
                <w:rFonts w:cs="Arial"/>
                <w:b/>
              </w:rP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PCPS-AMT-006</w:t>
            </w:r>
          </w:p>
        </w:tc>
        <w:tc>
          <w:tcPr>
            <w:tcW w:w="5688" w:type="dxa"/>
            <w:tcBorders>
              <w:bottom w:val="single" w:sz="4" w:space="0" w:color="auto"/>
            </w:tcBorders>
          </w:tcPr>
          <w:p w:rsidR="00FC722C" w:rsidRPr="00E14CFE" w:rsidRDefault="00FC722C" w:rsidP="00E37EEB">
            <w:pPr>
              <w:pStyle w:val="TableRow"/>
              <w:rPr>
                <w:rFonts w:cs="Arial"/>
                <w:b/>
              </w:rPr>
            </w:pPr>
            <w:r w:rsidRPr="003E493D">
              <w:rPr>
                <w:rFonts w:cs="Arial"/>
              </w:rPr>
              <w:t xml:space="preserve">Any PoC Session Participant with a PoC Client supporting the feature for handling Additional Media Types SHALL </w:t>
            </w:r>
            <w:proofErr w:type="gramStart"/>
            <w:r w:rsidRPr="003E493D">
              <w:rPr>
                <w:rFonts w:cs="Arial"/>
              </w:rPr>
              <w:t>be</w:t>
            </w:r>
            <w:proofErr w:type="gramEnd"/>
            <w:r w:rsidRPr="003E493D">
              <w:rPr>
                <w:rFonts w:cs="Arial"/>
              </w:rPr>
              <w:t xml:space="preserve"> able to add PoC voice anytime during an existing PCPS V1.0 Session consisting of only rich Media (e.g., images, video).</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06" w:author="cdl003-07-16" w:date="2014-07-22T09: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07" w:author="cdl003-07-16" w:date="2014-07-22T09:18:00Z">
            <w:trPr>
              <w:cantSplit/>
              <w:jc w:val="center"/>
            </w:trPr>
          </w:trPrChange>
        </w:trPr>
        <w:tc>
          <w:tcPr>
            <w:tcW w:w="8424" w:type="dxa"/>
            <w:gridSpan w:val="3"/>
            <w:tcBorders>
              <w:bottom w:val="single" w:sz="4" w:space="0" w:color="auto"/>
            </w:tcBorders>
            <w:shd w:val="clear" w:color="auto" w:fill="8DB3E2" w:themeFill="text2" w:themeFillTint="66"/>
            <w:tcPrChange w:id="10608" w:author="cdl003-07-16" w:date="2014-07-22T09:18:00Z">
              <w:tcPr>
                <w:tcW w:w="8424" w:type="dxa"/>
                <w:gridSpan w:val="3"/>
                <w:tcBorders>
                  <w:bottom w:val="single" w:sz="4" w:space="0" w:color="auto"/>
                </w:tcBorders>
              </w:tcPr>
            </w:tcPrChange>
          </w:tcPr>
          <w:p w:rsidR="00000000" w:rsidRDefault="00FC722C">
            <w:pPr>
              <w:pStyle w:val="TableRow"/>
              <w:jc w:val="center"/>
              <w:rPr>
                <w:rFonts w:cs="Arial"/>
              </w:rPr>
              <w:pPrChange w:id="10609" w:author="cdl003-07-16" w:date="2014-07-22T09:18:00Z">
                <w:pPr>
                  <w:pStyle w:val="TableRow"/>
                </w:pPr>
              </w:pPrChange>
            </w:pPr>
            <w:ins w:id="10610" w:author="cdl003-07-16" w:date="2014-07-22T09:18:00Z">
              <w:r w:rsidRPr="003E493D">
                <w:rPr>
                  <w:rFonts w:cs="Arial"/>
                  <w:b/>
                </w:rPr>
                <w:t>Images or Series of Images</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PCPS-AMT-007</w:t>
            </w:r>
          </w:p>
        </w:tc>
        <w:tc>
          <w:tcPr>
            <w:tcW w:w="5688" w:type="dxa"/>
          </w:tcPr>
          <w:p w:rsidR="00FC722C" w:rsidRPr="00E14CFE" w:rsidRDefault="00FC722C" w:rsidP="00E37EEB">
            <w:pPr>
              <w:pStyle w:val="TableRow"/>
              <w:rPr>
                <w:rFonts w:cs="Arial"/>
              </w:rPr>
            </w:pPr>
            <w:r w:rsidRPr="003E493D">
              <w:rPr>
                <w:rFonts w:cs="Arial"/>
              </w:rPr>
              <w:t>If a PoC Client supports images or series of images the PoC Client MAY send images or series of images that are available in the User Equipment (e.g., from a camera) to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PCPS-AMT-008</w:t>
            </w:r>
          </w:p>
        </w:tc>
        <w:tc>
          <w:tcPr>
            <w:tcW w:w="5688" w:type="dxa"/>
          </w:tcPr>
          <w:p w:rsidR="00FC722C" w:rsidRPr="00F434DB" w:rsidRDefault="00FC722C" w:rsidP="00E37EEB">
            <w:pPr>
              <w:rPr>
                <w:rFonts w:cs="Arial"/>
              </w:rPr>
            </w:pPr>
            <w:r w:rsidRPr="00F434DB">
              <w:rPr>
                <w:rFonts w:cs="Arial"/>
              </w:rPr>
              <w:t>The PoC Server SHALL support the transfer of images or series of images sent by the PoC Client to those Participants of the PoC Session, that are able to receive and display images or series of images.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PCPS-AMT-009</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 xml:space="preserve">If a PoC Client supports images or series of images the PoC Client SHALL </w:t>
            </w:r>
            <w:proofErr w:type="gramStart"/>
            <w:r w:rsidRPr="003E493D">
              <w:rPr>
                <w:rFonts w:cs="Arial"/>
              </w:rPr>
              <w:t>be</w:t>
            </w:r>
            <w:proofErr w:type="gramEnd"/>
            <w:r w:rsidRPr="003E493D">
              <w:rPr>
                <w:rFonts w:cs="Arial"/>
              </w:rPr>
              <w:t xml:space="preserve"> able to receive and display images or series of images. The receiving PoC Client MAY be able to store images or series of images in local memory for playback use, subject to digital rights management restrictions.</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11" w:author="cdl003-07-16" w:date="2014-07-22T09: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12" w:author="cdl003-07-16" w:date="2014-07-22T09:19:00Z">
            <w:trPr>
              <w:cantSplit/>
              <w:jc w:val="center"/>
            </w:trPr>
          </w:trPrChange>
        </w:trPr>
        <w:tc>
          <w:tcPr>
            <w:tcW w:w="8424" w:type="dxa"/>
            <w:gridSpan w:val="3"/>
            <w:tcBorders>
              <w:bottom w:val="single" w:sz="4" w:space="0" w:color="auto"/>
            </w:tcBorders>
            <w:shd w:val="clear" w:color="auto" w:fill="8DB3E2" w:themeFill="text2" w:themeFillTint="66"/>
            <w:tcPrChange w:id="10613" w:author="cdl003-07-16" w:date="2014-07-22T09:19:00Z">
              <w:tcPr>
                <w:tcW w:w="8424" w:type="dxa"/>
                <w:gridSpan w:val="3"/>
                <w:tcBorders>
                  <w:bottom w:val="single" w:sz="4" w:space="0" w:color="auto"/>
                </w:tcBorders>
              </w:tcPr>
            </w:tcPrChange>
          </w:tcPr>
          <w:p w:rsidR="00000000" w:rsidRDefault="00FC722C">
            <w:pPr>
              <w:pStyle w:val="TableRow"/>
              <w:jc w:val="center"/>
              <w:rPr>
                <w:rFonts w:cs="Arial"/>
              </w:rPr>
              <w:pPrChange w:id="10614" w:author="cdl003-07-16" w:date="2014-07-22T09:18:00Z">
                <w:pPr>
                  <w:pStyle w:val="TableRow"/>
                </w:pPr>
              </w:pPrChange>
            </w:pPr>
            <w:ins w:id="10615" w:author="cdl003-07-16" w:date="2014-07-22T09:19:00Z">
              <w:r w:rsidRPr="003E493D">
                <w:rPr>
                  <w:rFonts w:cs="Arial"/>
                  <w:b/>
                </w:rPr>
                <w:t>Live-streamed video</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PCPS-AMT-010</w:t>
            </w:r>
          </w:p>
        </w:tc>
        <w:tc>
          <w:tcPr>
            <w:tcW w:w="5688" w:type="dxa"/>
          </w:tcPr>
          <w:p w:rsidR="00FC722C" w:rsidRPr="00E14CFE" w:rsidRDefault="00FC722C" w:rsidP="00E37EEB">
            <w:pPr>
              <w:pStyle w:val="TableRow"/>
              <w:rPr>
                <w:rFonts w:cs="Arial"/>
              </w:rPr>
            </w:pPr>
            <w:r w:rsidRPr="003E493D">
              <w:rPr>
                <w:rFonts w:cs="Arial"/>
              </w:rPr>
              <w:t>The PoC Client MAY be able to send live-streamed video (e.g., from a camera) or pre-recorded video that is available in the User Equipment to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lastRenderedPageBreak/>
              <w:t>PCPS-AMT-011</w:t>
            </w:r>
          </w:p>
        </w:tc>
        <w:tc>
          <w:tcPr>
            <w:tcW w:w="5688" w:type="dxa"/>
          </w:tcPr>
          <w:p w:rsidR="00FC722C" w:rsidRPr="00E14CFE" w:rsidRDefault="00FC722C" w:rsidP="00E37EEB">
            <w:pPr>
              <w:pStyle w:val="TableRow"/>
            </w:pPr>
            <w:r w:rsidRPr="003E493D">
              <w:t>The PoC Server SHALL support the transfer of live-streamed video that is available in the User Equipment (e.g., from a camera) to those Participants of the PoC Session that are able to receive and display live-streamed video.</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PCPS-AMT-012</w:t>
            </w:r>
          </w:p>
        </w:tc>
        <w:tc>
          <w:tcPr>
            <w:tcW w:w="5688" w:type="dxa"/>
          </w:tcPr>
          <w:p w:rsidR="00FC722C" w:rsidRPr="00E14CFE" w:rsidRDefault="00FC722C" w:rsidP="00E37EEB">
            <w:pPr>
              <w:pStyle w:val="TableRow"/>
            </w:pPr>
            <w:r w:rsidRPr="003E493D">
              <w:t xml:space="preserve">If a PoC Client supports streamed video the PoC Client SHALL </w:t>
            </w:r>
            <w:proofErr w:type="gramStart"/>
            <w:r w:rsidRPr="003E493D">
              <w:t>be</w:t>
            </w:r>
            <w:proofErr w:type="gramEnd"/>
            <w:r w:rsidRPr="003E493D">
              <w:t xml:space="preserve"> able to receive and display live-streamed video. The receiving PoC Client MAY be able </w:t>
            </w:r>
            <w:ins w:id="10616" w:author="cdl003-06-27" w:date="2014-06-27T18:44:00Z">
              <w:r>
                <w:t xml:space="preserve">to </w:t>
              </w:r>
            </w:ins>
            <w:r w:rsidRPr="003E493D">
              <w:t>store the video in local memory for playback use, subject to digital rights management restrictions.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PCPS-AMT-013</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the PoC Client supports Continuous Media other than voice,  a PoC User using voice MAY add Continuous Media other than voice (e.g., video) to the PoC Session.</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17" w:author="cdl003-07-16" w:date="2014-07-22T09: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18" w:author="cdl003-07-16" w:date="2014-07-22T09:19:00Z">
            <w:trPr>
              <w:cantSplit/>
              <w:jc w:val="center"/>
            </w:trPr>
          </w:trPrChange>
        </w:trPr>
        <w:tc>
          <w:tcPr>
            <w:tcW w:w="8424" w:type="dxa"/>
            <w:gridSpan w:val="3"/>
            <w:tcBorders>
              <w:bottom w:val="single" w:sz="4" w:space="0" w:color="auto"/>
            </w:tcBorders>
            <w:shd w:val="clear" w:color="auto" w:fill="8DB3E2" w:themeFill="text2" w:themeFillTint="66"/>
            <w:tcPrChange w:id="10619" w:author="cdl003-07-16" w:date="2014-07-22T09:19:00Z">
              <w:tcPr>
                <w:tcW w:w="8424" w:type="dxa"/>
                <w:gridSpan w:val="3"/>
                <w:tcBorders>
                  <w:bottom w:val="single" w:sz="4" w:space="0" w:color="auto"/>
                </w:tcBorders>
              </w:tcPr>
            </w:tcPrChange>
          </w:tcPr>
          <w:p w:rsidR="00000000" w:rsidRDefault="00FC722C">
            <w:pPr>
              <w:pStyle w:val="TableRow"/>
              <w:jc w:val="center"/>
              <w:rPr>
                <w:rFonts w:cs="Arial"/>
              </w:rPr>
              <w:pPrChange w:id="10620" w:author="cdl003-07-16" w:date="2014-07-22T09:19:00Z">
                <w:pPr>
                  <w:pStyle w:val="TableRow"/>
                </w:pPr>
              </w:pPrChange>
            </w:pPr>
            <w:ins w:id="10621" w:author="cdl003-07-16" w:date="2014-07-22T09:19:00Z">
              <w:r w:rsidRPr="003E493D">
                <w:rPr>
                  <w:rFonts w:cs="Arial"/>
                  <w:b/>
                </w:rPr>
                <w:t>Transfer of Files</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PCPS-AMT-014</w:t>
            </w:r>
          </w:p>
        </w:tc>
        <w:tc>
          <w:tcPr>
            <w:tcW w:w="5688" w:type="dxa"/>
          </w:tcPr>
          <w:p w:rsidR="00FC722C" w:rsidRPr="00E14CFE" w:rsidRDefault="00FC722C" w:rsidP="00E37EEB">
            <w:pPr>
              <w:pStyle w:val="TableRow"/>
              <w:rPr>
                <w:rFonts w:cs="Arial"/>
              </w:rPr>
            </w:pPr>
            <w:r w:rsidRPr="003E493D">
              <w:rPr>
                <w:rFonts w:cs="Arial"/>
              </w:rPr>
              <w:t>If a PoC Client supports files the PoC Client MAY be able to send files that are available in the User Equipment (e.g., a MS word document, a game software package) to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PCPS-AMT-015</w:t>
            </w:r>
          </w:p>
        </w:tc>
        <w:tc>
          <w:tcPr>
            <w:tcW w:w="5688" w:type="dxa"/>
          </w:tcPr>
          <w:p w:rsidR="00FC722C" w:rsidRPr="00E14CFE" w:rsidRDefault="00FC722C" w:rsidP="00E37EEB">
            <w:pPr>
              <w:pStyle w:val="TableRow"/>
            </w:pPr>
            <w:r w:rsidRPr="003E493D">
              <w:t xml:space="preserve">The PoC Server SHALL </w:t>
            </w:r>
            <w:proofErr w:type="gramStart"/>
            <w:r w:rsidRPr="003E493D">
              <w:t>support</w:t>
            </w:r>
            <w:proofErr w:type="gramEnd"/>
            <w:r w:rsidRPr="003E493D">
              <w:t xml:space="preserve"> the transfer of files that are available in the User Equipment (e.g., a MS word document, a game software package) to those Participants of the PoC Session that are able to receive files.</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PCPS-AMT-016</w:t>
            </w:r>
          </w:p>
        </w:tc>
        <w:tc>
          <w:tcPr>
            <w:tcW w:w="5688" w:type="dxa"/>
            <w:tcBorders>
              <w:bottom w:val="single" w:sz="4" w:space="0" w:color="auto"/>
            </w:tcBorders>
          </w:tcPr>
          <w:p w:rsidR="00FC722C" w:rsidRPr="00E14CFE" w:rsidRDefault="00FC722C" w:rsidP="00E37EEB">
            <w:pPr>
              <w:pStyle w:val="TableRow"/>
            </w:pPr>
            <w:r w:rsidRPr="003E493D">
              <w:t xml:space="preserve">If a PoC Client supports files the PoC Client SHALL </w:t>
            </w:r>
            <w:proofErr w:type="gramStart"/>
            <w:r w:rsidRPr="003E493D">
              <w:t>be</w:t>
            </w:r>
            <w:proofErr w:type="gramEnd"/>
            <w:r w:rsidRPr="003E493D">
              <w:t xml:space="preserve"> able to receive files. The receiving PoC Client MAY be able to store files in local memory for playback use, subject to digital rights management restrictions.</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22" w:author="cdl003-07-16" w:date="2014-07-22T09:2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23" w:author="cdl003-07-16" w:date="2014-07-22T09:20:00Z">
            <w:trPr>
              <w:cantSplit/>
              <w:jc w:val="center"/>
            </w:trPr>
          </w:trPrChange>
        </w:trPr>
        <w:tc>
          <w:tcPr>
            <w:tcW w:w="8424" w:type="dxa"/>
            <w:gridSpan w:val="3"/>
            <w:tcBorders>
              <w:bottom w:val="single" w:sz="4" w:space="0" w:color="auto"/>
            </w:tcBorders>
            <w:shd w:val="clear" w:color="auto" w:fill="8DB3E2" w:themeFill="text2" w:themeFillTint="66"/>
            <w:tcPrChange w:id="10624" w:author="cdl003-07-16" w:date="2014-07-22T09:20:00Z">
              <w:tcPr>
                <w:tcW w:w="8424" w:type="dxa"/>
                <w:gridSpan w:val="3"/>
                <w:tcBorders>
                  <w:bottom w:val="single" w:sz="4" w:space="0" w:color="auto"/>
                </w:tcBorders>
              </w:tcPr>
            </w:tcPrChange>
          </w:tcPr>
          <w:p w:rsidR="00000000" w:rsidRDefault="00FC722C">
            <w:pPr>
              <w:pStyle w:val="TableRow"/>
              <w:jc w:val="center"/>
              <w:rPr>
                <w:rFonts w:cs="Arial"/>
              </w:rPr>
              <w:pPrChange w:id="10625" w:author="cdl003-07-16" w:date="2014-07-22T09:20:00Z">
                <w:pPr>
                  <w:pStyle w:val="TableRow"/>
                </w:pPr>
              </w:pPrChange>
            </w:pPr>
            <w:ins w:id="10626" w:author="cdl003-07-16" w:date="2014-07-22T09:20:00Z">
              <w:r w:rsidRPr="003E493D">
                <w:rPr>
                  <w:rFonts w:cs="Arial"/>
                  <w:b/>
                </w:rPr>
                <w:t>External Media Support</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PCPS-AMT-017</w:t>
            </w:r>
          </w:p>
        </w:tc>
        <w:tc>
          <w:tcPr>
            <w:tcW w:w="5688" w:type="dxa"/>
          </w:tcPr>
          <w:p w:rsidR="00FC722C" w:rsidRPr="00E14CFE" w:rsidRDefault="00FC722C" w:rsidP="00E37EEB">
            <w:pPr>
              <w:pStyle w:val="TableRow"/>
              <w:rPr>
                <w:rFonts w:cs="Arial"/>
              </w:rPr>
            </w:pPr>
            <w:r w:rsidRPr="003E493D">
              <w:rPr>
                <w:rFonts w:cs="Arial"/>
              </w:rPr>
              <w:t xml:space="preserve">The PoC Client MAY be able to request the PoC Server to access and send the Media (e.g., live-streamed video, pictures)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by the PoC Service to other Participants in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PCPS-AMT-018</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 xml:space="preserve">The PoC Server MAY be able to retrieve and transfer the Media residing in an </w:t>
            </w:r>
            <w:r w:rsidRPr="003E493D">
              <w:rPr>
                <w:rFonts w:cs="Arial" w:hint="eastAsia"/>
                <w:lang w:eastAsia="zh-CN"/>
              </w:rPr>
              <w:t>E</w:t>
            </w:r>
            <w:r w:rsidRPr="003E493D">
              <w:rPr>
                <w:rFonts w:cs="Arial"/>
              </w:rPr>
              <w:t xml:space="preserve">xternal </w:t>
            </w:r>
            <w:r w:rsidRPr="003E493D">
              <w:rPr>
                <w:rFonts w:cs="Arial" w:hint="eastAsia"/>
                <w:lang w:eastAsia="zh-CN"/>
              </w:rPr>
              <w:t>Media C</w:t>
            </w:r>
            <w:r w:rsidRPr="003E493D">
              <w:rPr>
                <w:rFonts w:cs="Arial"/>
              </w:rPr>
              <w:t xml:space="preserve">ontent </w:t>
            </w:r>
            <w:r w:rsidRPr="003E493D">
              <w:rPr>
                <w:rFonts w:cs="Arial" w:hint="eastAsia"/>
                <w:lang w:eastAsia="zh-CN"/>
              </w:rPr>
              <w:t>S</w:t>
            </w:r>
            <w:r w:rsidRPr="003E493D">
              <w:rPr>
                <w:rFonts w:cs="Arial"/>
              </w:rPr>
              <w:t>erver (e.g., a video streaming server) to Participants in the PoC Session, on behalf of the PoC Client request.  A PoC Server with this capability SHALL support the following Media Types:  images or series of images, streamed video, and files</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27" w:author="cdl003-07-16" w:date="2014-07-22T09: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28" w:author="cdl003-07-16" w:date="2014-07-22T09:21:00Z">
            <w:trPr>
              <w:cantSplit/>
              <w:jc w:val="center"/>
            </w:trPr>
          </w:trPrChange>
        </w:trPr>
        <w:tc>
          <w:tcPr>
            <w:tcW w:w="8424" w:type="dxa"/>
            <w:gridSpan w:val="3"/>
            <w:tcBorders>
              <w:bottom w:val="single" w:sz="4" w:space="0" w:color="auto"/>
            </w:tcBorders>
            <w:shd w:val="clear" w:color="auto" w:fill="8DB3E2" w:themeFill="text2" w:themeFillTint="66"/>
            <w:tcPrChange w:id="10629" w:author="cdl003-07-16" w:date="2014-07-22T09:21:00Z">
              <w:tcPr>
                <w:tcW w:w="8424" w:type="dxa"/>
                <w:gridSpan w:val="3"/>
                <w:tcBorders>
                  <w:bottom w:val="single" w:sz="4" w:space="0" w:color="auto"/>
                </w:tcBorders>
              </w:tcPr>
            </w:tcPrChange>
          </w:tcPr>
          <w:p w:rsidR="00000000" w:rsidRDefault="00FC722C">
            <w:pPr>
              <w:pStyle w:val="TableRow"/>
              <w:jc w:val="center"/>
              <w:rPr>
                <w:rFonts w:cs="Arial"/>
              </w:rPr>
              <w:pPrChange w:id="10630" w:author="cdl003-07-16" w:date="2014-07-22T09:20:00Z">
                <w:pPr>
                  <w:pStyle w:val="TableRow"/>
                </w:pPr>
              </w:pPrChange>
            </w:pPr>
            <w:ins w:id="10631" w:author="cdl003-07-16" w:date="2014-07-22T09:21:00Z">
              <w:r w:rsidRPr="003E493D">
                <w:rPr>
                  <w:rFonts w:cs="Arial"/>
                  <w:b/>
                </w:rPr>
                <w:t>Video Streams</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PCPS-AMT-019</w:t>
            </w:r>
          </w:p>
        </w:tc>
        <w:tc>
          <w:tcPr>
            <w:tcW w:w="5688" w:type="dxa"/>
          </w:tcPr>
          <w:p w:rsidR="00FC722C" w:rsidRPr="00E14CFE" w:rsidRDefault="00FC722C" w:rsidP="00E37EEB">
            <w:pPr>
              <w:pStyle w:val="TableRow"/>
              <w:rPr>
                <w:rFonts w:cs="Arial"/>
              </w:rPr>
            </w:pPr>
            <w:r w:rsidRPr="003E493D">
              <w:rPr>
                <w:rFonts w:cs="Arial"/>
              </w:rPr>
              <w:t>PoC User with a PoC Client supporting voice and video SHALL request permission from the PoC Service Infrastructure before sharing a video stream in a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lastRenderedPageBreak/>
              <w:t>PCPS-AMT-020</w:t>
            </w:r>
          </w:p>
        </w:tc>
        <w:tc>
          <w:tcPr>
            <w:tcW w:w="5688" w:type="dxa"/>
          </w:tcPr>
          <w:p w:rsidR="00FC722C" w:rsidRPr="00E14CFE" w:rsidRDefault="00FC722C" w:rsidP="00E37EEB">
            <w:pPr>
              <w:pStyle w:val="TableRow"/>
              <w:rPr>
                <w:color w:val="008000"/>
              </w:rPr>
            </w:pPr>
            <w:r w:rsidRPr="003E493D">
              <w:rPr>
                <w:rFonts w:eastAsia="MS Mincho"/>
                <w:lang w:eastAsia="ja-JP"/>
              </w:rPr>
              <w:t xml:space="preserve">If a PoC Session includes video streams (in addition to voice), the </w:t>
            </w:r>
            <w:r w:rsidRPr="003E493D">
              <w:t xml:space="preserve">PoC </w:t>
            </w:r>
            <w:r w:rsidRPr="003E493D">
              <w:rPr>
                <w:rFonts w:eastAsia="MS Mincho"/>
                <w:lang w:eastAsia="ja-JP"/>
              </w:rPr>
              <w:t>Infrastructure SHOULD support a capability to configure a preferred mode of video streaming on PoC Client. This configuration MAY be done either</w:t>
            </w:r>
            <w:r w:rsidRPr="003E493D">
              <w:rPr>
                <w:color w:val="008000"/>
              </w:rPr>
              <w:t xml:space="preserve"> </w:t>
            </w:r>
          </w:p>
          <w:p w:rsidR="00000000" w:rsidRDefault="00FC722C">
            <w:pPr>
              <w:pStyle w:val="Bullet"/>
              <w:rPr>
                <w:rFonts w:eastAsia="MS Mincho"/>
                <w:lang w:eastAsia="ja-JP"/>
                <w:rPrChange w:id="10632" w:author="cdl003-06-23" w:date="2014-06-23T04:40:00Z">
                  <w:rPr>
                    <w:rFonts w:ascii="Arial" w:eastAsia="MS Mincho" w:hAnsi="Arial"/>
                    <w:b/>
                    <w:sz w:val="36"/>
                    <w:lang w:eastAsia="ja-JP"/>
                  </w:rPr>
                </w:rPrChange>
              </w:rPr>
              <w:pPrChange w:id="10633" w:author="cdl003-06-19" w:date="2014-06-19T19:24:00Z">
                <w:pPr>
                  <w:keepNext/>
                  <w:pageBreakBefore/>
                  <w:numPr>
                    <w:numId w:val="19"/>
                  </w:numPr>
                  <w:tabs>
                    <w:tab w:val="num" w:pos="1440"/>
                    <w:tab w:val="right" w:pos="10080"/>
                  </w:tabs>
                  <w:spacing w:before="60" w:after="120"/>
                  <w:ind w:left="1440" w:hanging="360"/>
                  <w:outlineLvl w:val="0"/>
                </w:pPr>
              </w:pPrChange>
            </w:pPr>
            <w:r w:rsidRPr="00F434DB">
              <w:rPr>
                <w:rFonts w:eastAsia="MS Mincho"/>
                <w:lang w:eastAsia="ja-JP"/>
              </w:rPr>
              <w:t xml:space="preserve">Due to the limitations of the PoC Client </w:t>
            </w:r>
          </w:p>
          <w:p w:rsidR="00000000" w:rsidRDefault="00FC722C">
            <w:pPr>
              <w:pStyle w:val="Bullet"/>
              <w:rPr>
                <w:rFonts w:eastAsia="MS Mincho"/>
                <w:lang w:eastAsia="ja-JP"/>
                <w:rPrChange w:id="10634" w:author="cdl003-06-23" w:date="2014-06-23T04:40:00Z">
                  <w:rPr>
                    <w:rFonts w:ascii="Arial" w:eastAsia="MS Mincho" w:hAnsi="Arial"/>
                    <w:b/>
                    <w:sz w:val="36"/>
                    <w:lang w:eastAsia="ja-JP"/>
                  </w:rPr>
                </w:rPrChange>
              </w:rPr>
              <w:pPrChange w:id="10635" w:author="cdl003-06-19" w:date="2014-06-19T19:24:00Z">
                <w:pPr>
                  <w:keepNext/>
                  <w:pageBreakBefore/>
                  <w:numPr>
                    <w:numId w:val="19"/>
                  </w:numPr>
                  <w:tabs>
                    <w:tab w:val="num" w:pos="1440"/>
                    <w:tab w:val="right" w:pos="10080"/>
                  </w:tabs>
                  <w:spacing w:before="60" w:after="120"/>
                  <w:ind w:left="1440" w:hanging="360"/>
                  <w:outlineLvl w:val="0"/>
                </w:pPr>
              </w:pPrChange>
            </w:pPr>
            <w:r w:rsidRPr="00F434DB">
              <w:rPr>
                <w:rFonts w:eastAsia="MS Mincho"/>
                <w:lang w:eastAsia="ja-JP"/>
              </w:rPr>
              <w:t xml:space="preserve">Configured by PoC Service Provider, or </w:t>
            </w:r>
          </w:p>
          <w:p w:rsidR="00000000" w:rsidRDefault="00FC722C">
            <w:pPr>
              <w:pStyle w:val="Bullet"/>
              <w:rPr>
                <w:rFonts w:eastAsia="MS Mincho"/>
                <w:lang w:eastAsia="ja-JP"/>
                <w:rPrChange w:id="10636" w:author="cdl003-06-23" w:date="2014-06-23T04:40:00Z">
                  <w:rPr>
                    <w:rFonts w:ascii="Arial" w:eastAsia="MS Mincho" w:hAnsi="Arial"/>
                    <w:b/>
                    <w:sz w:val="36"/>
                    <w:lang w:eastAsia="ja-JP"/>
                  </w:rPr>
                </w:rPrChange>
              </w:rPr>
              <w:pPrChange w:id="10637" w:author="cdl003-06-19" w:date="2014-06-19T19:24:00Z">
                <w:pPr>
                  <w:keepNext/>
                  <w:pageBreakBefore/>
                  <w:numPr>
                    <w:numId w:val="19"/>
                  </w:numPr>
                  <w:tabs>
                    <w:tab w:val="num" w:pos="1440"/>
                    <w:tab w:val="right" w:pos="10080"/>
                  </w:tabs>
                  <w:spacing w:before="60" w:after="120"/>
                  <w:ind w:left="1440" w:hanging="360"/>
                  <w:outlineLvl w:val="0"/>
                </w:pPr>
              </w:pPrChange>
            </w:pPr>
            <w:r w:rsidRPr="00F434DB">
              <w:rPr>
                <w:rFonts w:eastAsia="MS Mincho"/>
                <w:lang w:eastAsia="ja-JP"/>
              </w:rPr>
              <w:t>Configured by the PoC User</w:t>
            </w:r>
          </w:p>
          <w:p w:rsidR="00FC722C" w:rsidRPr="00F434DB" w:rsidRDefault="00FC722C" w:rsidP="00E37EEB">
            <w:pPr>
              <w:rPr>
                <w:rFonts w:cs="Arial"/>
              </w:rPr>
            </w:pPr>
            <w:r w:rsidRPr="00F434DB">
              <w:rPr>
                <w:rFonts w:cs="Arial"/>
              </w:rPr>
              <w:t>The modes of sending video streams in conjunction with voice are:</w:t>
            </w:r>
          </w:p>
          <w:p w:rsidR="00000000" w:rsidRDefault="00FC722C">
            <w:pPr>
              <w:pStyle w:val="Bullet"/>
              <w:rPr>
                <w:rPrChange w:id="10638" w:author="cdl003-06-23" w:date="2014-06-23T04:41:00Z">
                  <w:rPr>
                    <w:rFonts w:ascii="Arial" w:hAnsi="Arial"/>
                    <w:b/>
                    <w:sz w:val="36"/>
                  </w:rPr>
                </w:rPrChange>
              </w:rPr>
              <w:pPrChange w:id="10639" w:author="cdl003-06-19" w:date="2014-06-19T19:24:00Z">
                <w:pPr>
                  <w:keepNext/>
                  <w:pageBreakBefore/>
                  <w:numPr>
                    <w:numId w:val="18"/>
                  </w:numPr>
                  <w:tabs>
                    <w:tab w:val="num" w:pos="1080"/>
                    <w:tab w:val="right" w:pos="10080"/>
                  </w:tabs>
                  <w:spacing w:before="60" w:after="120"/>
                  <w:ind w:left="720" w:hanging="720"/>
                  <w:outlineLvl w:val="0"/>
                </w:pPr>
              </w:pPrChange>
            </w:pPr>
            <w:r w:rsidRPr="00F434DB">
              <w:t>Single source mode: Both PoC voice and PoC video comes from the same Participant in a PoC Session in near real time.</w:t>
            </w:r>
          </w:p>
          <w:p w:rsidR="00000000" w:rsidRDefault="00FC722C">
            <w:pPr>
              <w:pStyle w:val="Bullet"/>
              <w:rPr>
                <w:rPrChange w:id="10640" w:author="cdl003-06-23" w:date="2014-06-23T04:42:00Z">
                  <w:rPr>
                    <w:rFonts w:ascii="Arial" w:hAnsi="Arial"/>
                    <w:b/>
                    <w:sz w:val="36"/>
                  </w:rPr>
                </w:rPrChange>
              </w:rPr>
              <w:pPrChange w:id="10641" w:author="cdl003-06-23" w:date="2014-06-23T04:42:00Z">
                <w:pPr>
                  <w:keepNext/>
                  <w:pageBreakBefore/>
                  <w:numPr>
                    <w:numId w:val="18"/>
                  </w:numPr>
                  <w:tabs>
                    <w:tab w:val="num" w:pos="1080"/>
                    <w:tab w:val="right" w:pos="10080"/>
                  </w:tabs>
                  <w:spacing w:before="60" w:after="120"/>
                  <w:ind w:left="720" w:hanging="720"/>
                  <w:outlineLvl w:val="0"/>
                </w:pPr>
              </w:pPrChange>
            </w:pPr>
            <w:r w:rsidRPr="00F434DB">
              <w:t>Multiple sources mode:  PoC voice is sent from one Participant and PoC video is sent from another Participant in the same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PCPS-AMT-021</w:t>
            </w:r>
          </w:p>
        </w:tc>
        <w:tc>
          <w:tcPr>
            <w:tcW w:w="5688" w:type="dxa"/>
          </w:tcPr>
          <w:p w:rsidR="00FC722C" w:rsidRPr="00E14CFE" w:rsidRDefault="00FC722C" w:rsidP="00E37EEB">
            <w:pPr>
              <w:pStyle w:val="TableRow"/>
              <w:rPr>
                <w:rFonts w:cs="Arial"/>
              </w:rPr>
            </w:pPr>
            <w:r w:rsidRPr="003E493D">
              <w:rPr>
                <w:rFonts w:cs="Arial"/>
              </w:rPr>
              <w:t>PoC Server SHALL support single and multiple source modes of sending video streams in conjunction with voice.</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PCPS-AMT-022</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the PoC Client supports voice and video it SHALL support single and multiple source modes of sending and receiving video streams in conjunction with voice.</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42" w:author="cdl003-07-16" w:date="2014-07-22T09:2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43" w:author="cdl003-07-16" w:date="2014-07-22T09:21:00Z">
            <w:trPr>
              <w:cantSplit/>
              <w:jc w:val="center"/>
            </w:trPr>
          </w:trPrChange>
        </w:trPr>
        <w:tc>
          <w:tcPr>
            <w:tcW w:w="8424" w:type="dxa"/>
            <w:gridSpan w:val="3"/>
            <w:tcBorders>
              <w:bottom w:val="single" w:sz="4" w:space="0" w:color="auto"/>
            </w:tcBorders>
            <w:shd w:val="clear" w:color="auto" w:fill="8DB3E2" w:themeFill="text2" w:themeFillTint="66"/>
            <w:tcPrChange w:id="10644" w:author="cdl003-07-16" w:date="2014-07-22T09:21:00Z">
              <w:tcPr>
                <w:tcW w:w="8424" w:type="dxa"/>
                <w:gridSpan w:val="3"/>
                <w:tcBorders>
                  <w:bottom w:val="single" w:sz="4" w:space="0" w:color="auto"/>
                </w:tcBorders>
              </w:tcPr>
            </w:tcPrChange>
          </w:tcPr>
          <w:p w:rsidR="00000000" w:rsidRDefault="00FC722C">
            <w:pPr>
              <w:pStyle w:val="TableRow"/>
              <w:jc w:val="center"/>
              <w:rPr>
                <w:rFonts w:cs="Arial"/>
              </w:rPr>
              <w:pPrChange w:id="10645" w:author="cdl003-07-16" w:date="2014-07-22T09:21:00Z">
                <w:pPr>
                  <w:pStyle w:val="TableRow"/>
                </w:pPr>
              </w:pPrChange>
            </w:pPr>
            <w:ins w:id="10646" w:author="cdl003-07-16" w:date="2014-07-22T09:21:00Z">
              <w:r w:rsidRPr="003E493D">
                <w:rPr>
                  <w:rFonts w:cs="Arial"/>
                  <w:b/>
                </w:rPr>
                <w:t>Text</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PCPS-AMT-023</w:t>
            </w:r>
          </w:p>
        </w:tc>
        <w:tc>
          <w:tcPr>
            <w:tcW w:w="5688" w:type="dxa"/>
          </w:tcPr>
          <w:p w:rsidR="00FC722C" w:rsidRPr="00E14CFE" w:rsidRDefault="00FC722C" w:rsidP="00E37EEB">
            <w:pPr>
              <w:pStyle w:val="TableRow"/>
              <w:rPr>
                <w:rFonts w:cs="Arial"/>
              </w:rPr>
            </w:pPr>
            <w:r w:rsidRPr="003E493D">
              <w:rPr>
                <w:rFonts w:cs="Arial"/>
              </w:rPr>
              <w:t xml:space="preserve">If a PoC Client supports text the PoC Client MAY send </w:t>
            </w:r>
            <w:r w:rsidRPr="003E493D">
              <w:rPr>
                <w:rFonts w:cs="Arial"/>
                <w:lang w:eastAsia="ko-KR"/>
              </w:rPr>
              <w:t>text</w:t>
            </w:r>
            <w:r w:rsidRPr="003E493D">
              <w:rPr>
                <w:rFonts w:cs="Arial"/>
              </w:rPr>
              <w:t xml:space="preserve"> that is available in the User Equipment</w:t>
            </w:r>
            <w:r w:rsidRPr="003E493D">
              <w:rPr>
                <w:rFonts w:cs="Arial"/>
                <w:lang w:eastAsia="ko-KR"/>
              </w:rPr>
              <w:t xml:space="preserve"> </w:t>
            </w:r>
            <w:r w:rsidRPr="003E493D">
              <w:rPr>
                <w:rFonts w:cs="Arial"/>
              </w:rPr>
              <w:t>to the Participants of the PoC Session</w:t>
            </w:r>
            <w:r w:rsidRPr="003E493D">
              <w:rPr>
                <w:rFonts w:cs="Arial"/>
                <w:lang w:eastAsia="ko-KR"/>
              </w:rP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PCPS-AMT-024</w:t>
            </w:r>
          </w:p>
        </w:tc>
        <w:tc>
          <w:tcPr>
            <w:tcW w:w="5688" w:type="dxa"/>
          </w:tcPr>
          <w:p w:rsidR="00FC722C" w:rsidRPr="00F434DB" w:rsidRDefault="00FC722C" w:rsidP="00E37EEB">
            <w:pPr>
              <w:pStyle w:val="NormalBullet"/>
              <w:numPr>
                <w:ilvl w:val="0"/>
                <w:numId w:val="0"/>
              </w:numPr>
              <w:rPr>
                <w:rFonts w:cs="Arial"/>
              </w:rPr>
            </w:pPr>
            <w:r w:rsidRPr="00B2717D">
              <w:rPr>
                <w:rFonts w:cs="Arial"/>
              </w:rPr>
              <w:t>If a PoC Client supports text the PoC Client MAY send text that is available in the User Equipment to a subset of the Participants of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PCPS-AMT-025</w:t>
            </w:r>
          </w:p>
        </w:tc>
        <w:tc>
          <w:tcPr>
            <w:tcW w:w="5688" w:type="dxa"/>
          </w:tcPr>
          <w:p w:rsidR="00FC722C" w:rsidRPr="00E14CFE" w:rsidRDefault="00FC722C" w:rsidP="00E37EEB">
            <w:pPr>
              <w:pStyle w:val="TableRow"/>
              <w:rPr>
                <w:rFonts w:cs="Arial"/>
              </w:rPr>
            </w:pPr>
            <w:r w:rsidRPr="003E493D">
              <w:rPr>
                <w:rFonts w:cs="Arial"/>
              </w:rPr>
              <w:t xml:space="preserve">The PoC Server SHALL </w:t>
            </w:r>
            <w:proofErr w:type="gramStart"/>
            <w:r w:rsidRPr="003E493D">
              <w:rPr>
                <w:rFonts w:cs="Arial"/>
              </w:rPr>
              <w:t>support</w:t>
            </w:r>
            <w:proofErr w:type="gramEnd"/>
            <w:r w:rsidRPr="003E493D">
              <w:rPr>
                <w:rFonts w:cs="Arial"/>
              </w:rPr>
              <w:t xml:space="preserve"> the transfer of text sent by the PoC Client.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PCPS-AMT-026</w:t>
            </w:r>
          </w:p>
        </w:tc>
        <w:tc>
          <w:tcPr>
            <w:tcW w:w="5688" w:type="dxa"/>
          </w:tcPr>
          <w:p w:rsidR="00FC722C" w:rsidRPr="00E14CFE" w:rsidRDefault="00FC722C" w:rsidP="00E37EEB">
            <w:pPr>
              <w:pStyle w:val="TableRow"/>
              <w:rPr>
                <w:rFonts w:cs="Arial"/>
              </w:rPr>
            </w:pPr>
            <w:r w:rsidRPr="003E493D">
              <w:rPr>
                <w:rFonts w:cs="Arial"/>
              </w:rPr>
              <w:t xml:space="preserve">If a PoC Client supports text the PoC Client SHALL </w:t>
            </w:r>
            <w:proofErr w:type="gramStart"/>
            <w:r w:rsidRPr="003E493D">
              <w:rPr>
                <w:rFonts w:cs="Arial"/>
              </w:rPr>
              <w:t>be</w:t>
            </w:r>
            <w:proofErr w:type="gramEnd"/>
            <w:r w:rsidRPr="003E493D">
              <w:rPr>
                <w:rFonts w:cs="Arial"/>
              </w:rPr>
              <w:t xml:space="preserve"> able to receive and display </w:t>
            </w:r>
            <w:r w:rsidRPr="003E493D">
              <w:rPr>
                <w:rFonts w:cs="Arial"/>
                <w:lang w:eastAsia="ko-KR"/>
              </w:rPr>
              <w:t>the received text.</w:t>
            </w:r>
            <w:r w:rsidRPr="003E493D">
              <w:rPr>
                <w:rFonts w:cs="Arial"/>
              </w:rPr>
              <w:t xml:space="preserve"> The receiving PoC </w:t>
            </w:r>
            <w:r w:rsidRPr="003E493D">
              <w:rPr>
                <w:rFonts w:cs="Arial"/>
                <w:lang w:eastAsia="ko-KR"/>
              </w:rPr>
              <w:t>C</w:t>
            </w:r>
            <w:r w:rsidRPr="003E493D">
              <w:rPr>
                <w:rFonts w:cs="Arial"/>
              </w:rPr>
              <w:t xml:space="preserve">lient MAY be able to store </w:t>
            </w:r>
            <w:r w:rsidRPr="003E493D">
              <w:rPr>
                <w:rFonts w:cs="Arial"/>
                <w:lang w:eastAsia="ko-KR"/>
              </w:rPr>
              <w:t xml:space="preserve">the received text </w:t>
            </w:r>
            <w:r w:rsidRPr="003E493D">
              <w:rPr>
                <w:rFonts w:cs="Arial"/>
              </w:rPr>
              <w:t>in local memory</w:t>
            </w:r>
            <w:r w:rsidRPr="003E493D">
              <w:rPr>
                <w:rFonts w:cs="Arial"/>
                <w:lang w:eastAsia="ko-KR"/>
              </w:rP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PCPS-AMT-027</w:t>
            </w:r>
          </w:p>
        </w:tc>
        <w:tc>
          <w:tcPr>
            <w:tcW w:w="5688" w:type="dxa"/>
          </w:tcPr>
          <w:p w:rsidR="00FC722C" w:rsidRPr="00E14CFE" w:rsidRDefault="00FC722C" w:rsidP="00E37EEB">
            <w:pPr>
              <w:pStyle w:val="TableRow"/>
              <w:rPr>
                <w:rFonts w:cs="Arial"/>
              </w:rPr>
            </w:pPr>
            <w:r w:rsidRPr="003E493D">
              <w:rPr>
                <w:rFonts w:cs="Arial"/>
              </w:rPr>
              <w:t xml:space="preserve">If the PoC Client supports </w:t>
            </w:r>
            <w:r w:rsidRPr="003E493D">
              <w:rPr>
                <w:rFonts w:cs="Arial"/>
                <w:lang w:eastAsia="ko-KR"/>
              </w:rPr>
              <w:t xml:space="preserve">text </w:t>
            </w:r>
            <w:r w:rsidRPr="003E493D">
              <w:rPr>
                <w:rFonts w:cs="Arial"/>
              </w:rPr>
              <w:t xml:space="preserve">it SHALL support sending </w:t>
            </w:r>
            <w:r w:rsidRPr="003E493D">
              <w:rPr>
                <w:rFonts w:cs="Arial"/>
                <w:lang w:eastAsia="ko-KR"/>
              </w:rPr>
              <w:t xml:space="preserve">text </w:t>
            </w:r>
            <w:r w:rsidRPr="003E493D">
              <w:rPr>
                <w:rFonts w:cs="Arial"/>
              </w:rPr>
              <w:t>in conjunction with voice</w:t>
            </w:r>
            <w:r w:rsidRPr="003E493D">
              <w:rPr>
                <w:rFonts w:cs="Arial"/>
                <w:lang w:eastAsia="ko-KR"/>
              </w:rPr>
              <w:t xml:space="preserve"> and/or video.</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PCPS-AMT-028</w:t>
            </w:r>
          </w:p>
        </w:tc>
        <w:tc>
          <w:tcPr>
            <w:tcW w:w="5688" w:type="dxa"/>
          </w:tcPr>
          <w:p w:rsidR="00FC722C" w:rsidRPr="00E14CFE" w:rsidRDefault="00FC722C" w:rsidP="00E37EEB">
            <w:pPr>
              <w:pStyle w:val="TableRow"/>
            </w:pPr>
            <w:r w:rsidRPr="003E493D">
              <w:t>If the PoC Client supports text the PoC Client MAY start a PoC Session with text messaging Media only. A PoC</w:t>
            </w:r>
          </w:p>
          <w:p w:rsidR="00FC722C" w:rsidRPr="00E14CFE" w:rsidRDefault="00FC722C" w:rsidP="00E37EEB">
            <w:pPr>
              <w:pStyle w:val="TableRow"/>
            </w:pPr>
            <w:r w:rsidRPr="003E493D">
              <w:t>User using text messaging MAY add another Media (e.g., voice)</w:t>
            </w:r>
          </w:p>
          <w:p w:rsidR="00FC722C" w:rsidRPr="00E14CFE" w:rsidRDefault="00FC722C" w:rsidP="00E37EEB">
            <w:pPr>
              <w:pStyle w:val="TableRow"/>
            </w:pPr>
            <w:proofErr w:type="gramStart"/>
            <w:r w:rsidRPr="003E493D">
              <w:t>to</w:t>
            </w:r>
            <w:proofErr w:type="gramEnd"/>
            <w:r w:rsidRPr="003E493D">
              <w:t xml:space="preserve"> the PoC Session.</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PCPS-AMT-029</w:t>
            </w:r>
          </w:p>
        </w:tc>
        <w:tc>
          <w:tcPr>
            <w:tcW w:w="5688" w:type="dxa"/>
            <w:tcBorders>
              <w:bottom w:val="single" w:sz="4" w:space="0" w:color="auto"/>
            </w:tcBorders>
          </w:tcPr>
          <w:p w:rsidR="00FC722C" w:rsidRPr="00E14CFE" w:rsidRDefault="00FC722C" w:rsidP="00E37EEB">
            <w:pPr>
              <w:pStyle w:val="TableRow"/>
            </w:pPr>
            <w:r w:rsidRPr="003E493D">
              <w:t>PoC User with a PoC Client supporting text SHALL be able to send text messages to other PoC Users and PoC</w:t>
            </w:r>
          </w:p>
          <w:p w:rsidR="00FC722C" w:rsidRPr="00E14CFE" w:rsidRDefault="00FC722C" w:rsidP="00E37EEB">
            <w:pPr>
              <w:pStyle w:val="TableRow"/>
            </w:pPr>
            <w:r w:rsidRPr="003E493D">
              <w:t xml:space="preserve">Groups. </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FC722C" w:rsidRPr="00F434DB" w:rsidTr="00FC722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47" w:author="cdl003-07-16" w:date="2014-07-22T09:2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48" w:author="cdl003-07-16" w:date="2014-07-22T09:22:00Z">
            <w:trPr>
              <w:cantSplit/>
              <w:jc w:val="center"/>
            </w:trPr>
          </w:trPrChange>
        </w:trPr>
        <w:tc>
          <w:tcPr>
            <w:tcW w:w="8424" w:type="dxa"/>
            <w:gridSpan w:val="3"/>
            <w:tcBorders>
              <w:bottom w:val="single" w:sz="4" w:space="0" w:color="auto"/>
            </w:tcBorders>
            <w:shd w:val="clear" w:color="auto" w:fill="8DB3E2" w:themeFill="text2" w:themeFillTint="66"/>
            <w:tcPrChange w:id="10649" w:author="cdl003-07-16" w:date="2014-07-22T09:22:00Z">
              <w:tcPr>
                <w:tcW w:w="8424" w:type="dxa"/>
                <w:gridSpan w:val="3"/>
                <w:tcBorders>
                  <w:bottom w:val="single" w:sz="4" w:space="0" w:color="auto"/>
                </w:tcBorders>
              </w:tcPr>
            </w:tcPrChange>
          </w:tcPr>
          <w:p w:rsidR="00000000" w:rsidRDefault="00FC722C">
            <w:pPr>
              <w:pStyle w:val="TableRow"/>
              <w:jc w:val="center"/>
              <w:rPr>
                <w:rFonts w:cs="Arial"/>
              </w:rPr>
              <w:pPrChange w:id="10650" w:author="cdl003-07-16" w:date="2014-07-22T09:22:00Z">
                <w:pPr>
                  <w:pStyle w:val="TableRow"/>
                </w:pPr>
              </w:pPrChange>
            </w:pPr>
            <w:ins w:id="10651" w:author="cdl003-07-16" w:date="2014-07-22T09:22:00Z">
              <w:r w:rsidRPr="003E493D">
                <w:rPr>
                  <w:rFonts w:cs="Arial"/>
                  <w:b/>
                </w:rPr>
                <w:t>Discrete Media content</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PCPS-AMT-030</w:t>
            </w:r>
          </w:p>
        </w:tc>
        <w:tc>
          <w:tcPr>
            <w:tcW w:w="5688" w:type="dxa"/>
          </w:tcPr>
          <w:p w:rsidR="00FC722C" w:rsidRPr="00E14CFE" w:rsidRDefault="00FC722C" w:rsidP="00E37EEB">
            <w:pPr>
              <w:pStyle w:val="TableRow"/>
              <w:rPr>
                <w:rFonts w:cs="Arial"/>
              </w:rPr>
            </w:pPr>
            <w:r w:rsidRPr="003E493D">
              <w:t xml:space="preserve">In a given PCPS V1.0 Session with Discrete Media </w:t>
            </w:r>
            <w:ins w:id="10652" w:author="cdl003-06-27" w:date="2014-06-27T18:45:00Z">
              <w:r>
                <w:t>it</w:t>
              </w:r>
            </w:ins>
            <w:del w:id="10653" w:author="cdl003-06-27" w:date="2014-06-27T18:45:00Z">
              <w:r w:rsidRPr="003E493D" w:rsidDel="00F64DA4">
                <w:delText>there</w:delText>
              </w:r>
            </w:del>
            <w:r w:rsidRPr="003E493D">
              <w:t xml:space="preserve"> SHALL be possible to indicate back to the sender the status (e.g., start/end/progress steps) of the Media transfer.</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PCPS-AMT-031</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If a PoC Client supports Discrete Media, PoC User using voice MAY add Discrete Media (e.g., images) to a PoC Session.</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A81356" w:rsidRPr="00F434DB" w:rsidTr="00A8135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54" w:author="cdl003-07-16" w:date="2014-07-22T09: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55" w:author="cdl003-07-16" w:date="2014-07-22T09:23:00Z">
            <w:trPr>
              <w:cantSplit/>
              <w:jc w:val="center"/>
            </w:trPr>
          </w:trPrChange>
        </w:trPr>
        <w:tc>
          <w:tcPr>
            <w:tcW w:w="8424" w:type="dxa"/>
            <w:gridSpan w:val="3"/>
            <w:tcBorders>
              <w:bottom w:val="single" w:sz="4" w:space="0" w:color="auto"/>
            </w:tcBorders>
            <w:shd w:val="clear" w:color="auto" w:fill="8DB3E2" w:themeFill="text2" w:themeFillTint="66"/>
            <w:tcPrChange w:id="10656" w:author="cdl003-07-16" w:date="2014-07-22T09:23:00Z">
              <w:tcPr>
                <w:tcW w:w="8424" w:type="dxa"/>
                <w:gridSpan w:val="3"/>
                <w:tcBorders>
                  <w:bottom w:val="single" w:sz="4" w:space="0" w:color="auto"/>
                </w:tcBorders>
              </w:tcPr>
            </w:tcPrChange>
          </w:tcPr>
          <w:p w:rsidR="00000000" w:rsidRDefault="00A81356">
            <w:pPr>
              <w:pStyle w:val="TableRow"/>
              <w:jc w:val="center"/>
              <w:rPr>
                <w:rFonts w:cs="Arial"/>
              </w:rPr>
              <w:pPrChange w:id="10657" w:author="cdl003-07-16" w:date="2014-07-22T09:22:00Z">
                <w:pPr>
                  <w:pStyle w:val="TableRow"/>
                </w:pPr>
              </w:pPrChange>
            </w:pPr>
            <w:ins w:id="10658" w:author="cdl003-07-16" w:date="2014-07-22T09:23:00Z">
              <w:r w:rsidRPr="003E493D">
                <w:rPr>
                  <w:rFonts w:cs="Arial"/>
                  <w:b/>
                  <w:bCs/>
                </w:rPr>
                <w:t>Identity</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lastRenderedPageBreak/>
              <w:t>PCPS-AMT-032</w:t>
            </w:r>
          </w:p>
        </w:tc>
        <w:tc>
          <w:tcPr>
            <w:tcW w:w="5688" w:type="dxa"/>
          </w:tcPr>
          <w:p w:rsidR="00FC722C" w:rsidRPr="00E14CFE" w:rsidRDefault="00FC722C" w:rsidP="00E37EEB">
            <w:pPr>
              <w:pStyle w:val="TableRow"/>
              <w:rPr>
                <w:rFonts w:cs="Arial"/>
                <w:lang w:eastAsia="zh-CN"/>
              </w:rPr>
            </w:pPr>
            <w:r w:rsidRPr="003E493D">
              <w:rPr>
                <w:rFonts w:cs="Arial"/>
              </w:rPr>
              <w:t>Identity of Media sender SHALL be provided to recipients of Media in a PoC Session, subject to privacy rules.</w:t>
            </w:r>
            <w:r w:rsidRPr="003E493D">
              <w:rPr>
                <w:rFonts w:cs="Arial"/>
                <w:lang w:eastAsia="zh-CN"/>
              </w:rPr>
              <w:t xml:space="preserve"> </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Borders>
              <w:bottom w:val="single" w:sz="4" w:space="0" w:color="auto"/>
            </w:tcBorders>
          </w:tcPr>
          <w:p w:rsidR="00FC722C" w:rsidRPr="00E14CFE" w:rsidRDefault="00FC722C" w:rsidP="00E37EEB">
            <w:pPr>
              <w:pStyle w:val="TableRow"/>
              <w:rPr>
                <w:rFonts w:cs="Arial"/>
              </w:rPr>
            </w:pPr>
            <w:r w:rsidRPr="003E493D">
              <w:rPr>
                <w:rFonts w:cs="Arial"/>
              </w:rPr>
              <w:t>PCPS-AMT-033</w:t>
            </w:r>
          </w:p>
        </w:tc>
        <w:tc>
          <w:tcPr>
            <w:tcW w:w="5688" w:type="dxa"/>
            <w:tcBorders>
              <w:bottom w:val="single" w:sz="4" w:space="0" w:color="auto"/>
            </w:tcBorders>
          </w:tcPr>
          <w:p w:rsidR="00FC722C" w:rsidRPr="00E14CFE" w:rsidRDefault="00FC722C" w:rsidP="00E37EEB">
            <w:pPr>
              <w:pStyle w:val="TableRow"/>
              <w:rPr>
                <w:rFonts w:cs="Arial"/>
              </w:rPr>
            </w:pPr>
            <w:r w:rsidRPr="003E493D">
              <w:rPr>
                <w:rFonts w:cs="Arial"/>
              </w:rPr>
              <w:t>The description of Media (e.g., title of video) MAY be provided to other Participants in company with Media.</w:t>
            </w:r>
          </w:p>
        </w:tc>
        <w:tc>
          <w:tcPr>
            <w:tcW w:w="1152" w:type="dxa"/>
            <w:tcBorders>
              <w:bottom w:val="single" w:sz="4" w:space="0" w:color="auto"/>
            </w:tcBorders>
          </w:tcPr>
          <w:p w:rsidR="00FC722C" w:rsidRPr="00E14CFE" w:rsidRDefault="00FC722C" w:rsidP="00E37EEB">
            <w:pPr>
              <w:pStyle w:val="TableRow"/>
              <w:rPr>
                <w:rFonts w:cs="Arial"/>
              </w:rPr>
            </w:pPr>
            <w:r w:rsidRPr="003E493D">
              <w:rPr>
                <w:rFonts w:cs="Arial"/>
              </w:rPr>
              <w:t>PCPS V1.0</w:t>
            </w:r>
          </w:p>
        </w:tc>
      </w:tr>
      <w:tr w:rsidR="00A81356" w:rsidRPr="00F434DB" w:rsidTr="00A81356">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0659" w:author="cdl003-07-16" w:date="2014-07-22T09:2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0660" w:author="cdl003-07-16" w:date="2014-07-22T09:23:00Z">
            <w:trPr>
              <w:cantSplit/>
              <w:jc w:val="center"/>
            </w:trPr>
          </w:trPrChange>
        </w:trPr>
        <w:tc>
          <w:tcPr>
            <w:tcW w:w="8424" w:type="dxa"/>
            <w:gridSpan w:val="3"/>
            <w:tcBorders>
              <w:bottom w:val="single" w:sz="4" w:space="0" w:color="auto"/>
            </w:tcBorders>
            <w:shd w:val="clear" w:color="auto" w:fill="8DB3E2" w:themeFill="text2" w:themeFillTint="66"/>
            <w:tcPrChange w:id="10661" w:author="cdl003-07-16" w:date="2014-07-22T09:23:00Z">
              <w:tcPr>
                <w:tcW w:w="8424" w:type="dxa"/>
                <w:gridSpan w:val="3"/>
                <w:tcBorders>
                  <w:bottom w:val="single" w:sz="4" w:space="0" w:color="auto"/>
                </w:tcBorders>
              </w:tcPr>
            </w:tcPrChange>
          </w:tcPr>
          <w:p w:rsidR="00000000" w:rsidRDefault="00A81356">
            <w:pPr>
              <w:pStyle w:val="TableRow"/>
              <w:jc w:val="center"/>
              <w:rPr>
                <w:rFonts w:cs="Arial"/>
              </w:rPr>
              <w:pPrChange w:id="10662" w:author="cdl003-07-16" w:date="2014-07-22T09:23:00Z">
                <w:pPr>
                  <w:pStyle w:val="TableRow"/>
                </w:pPr>
              </w:pPrChange>
            </w:pPr>
            <w:ins w:id="10663" w:author="cdl003-07-16" w:date="2014-07-22T09:23:00Z">
              <w:r w:rsidRPr="003E493D">
                <w:rPr>
                  <w:rFonts w:cs="Arial"/>
                  <w:b/>
                </w:rPr>
                <w:t>Multiple Media Streams of the same Media Type</w:t>
              </w:r>
            </w:ins>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PCPS-AMT-034</w:t>
            </w:r>
          </w:p>
        </w:tc>
        <w:tc>
          <w:tcPr>
            <w:tcW w:w="5688" w:type="dxa"/>
          </w:tcPr>
          <w:p w:rsidR="00FC722C" w:rsidRPr="00E14CFE" w:rsidRDefault="00FC722C" w:rsidP="00E37EEB">
            <w:pPr>
              <w:pStyle w:val="TableRow"/>
              <w:rPr>
                <w:rFonts w:cs="Arial"/>
              </w:rPr>
            </w:pPr>
            <w:r w:rsidRPr="003E493D">
              <w:rPr>
                <w:rFonts w:cs="Arial"/>
              </w:rPr>
              <w:t>A PoC User authorized to add, or modify Media Types in the PoC Session where multiple Media Streams of the same Media Type are contained in a PoC Session, MAY indicate the manner in which they are rendered together on the PoC Client receiving these Media Streams</w:t>
            </w:r>
          </w:p>
          <w:p w:rsidR="00000000" w:rsidRDefault="00FC722C">
            <w:pPr>
              <w:pStyle w:val="TableRow"/>
              <w:rPr>
                <w:rPrChange w:id="10664" w:author="cdl003-06-23" w:date="2014-06-23T04:42:00Z">
                  <w:rPr>
                    <w:rFonts w:ascii="Arial" w:hAnsi="Arial"/>
                    <w:b/>
                    <w:sz w:val="36"/>
                    <w:lang w:eastAsia="zh-CN"/>
                  </w:rPr>
                </w:rPrChange>
              </w:rPr>
              <w:pPrChange w:id="10665" w:author="cdl003-06-19" w:date="2014-06-19T20:33:00Z">
                <w:pPr>
                  <w:pStyle w:val="NO"/>
                  <w:keepNext/>
                  <w:pageBreakBefore/>
                  <w:numPr>
                    <w:numId w:val="13"/>
                  </w:numPr>
                  <w:tabs>
                    <w:tab w:val="num" w:pos="504"/>
                    <w:tab w:val="right" w:pos="10080"/>
                  </w:tabs>
                  <w:ind w:left="504" w:hanging="504"/>
                  <w:jc w:val="center"/>
                  <w:outlineLvl w:val="0"/>
                </w:pPr>
              </w:pPrChange>
            </w:pPr>
            <w:r>
              <w:rPr>
                <w:b/>
              </w:rPr>
              <w:t>Informational</w:t>
            </w:r>
            <w:r w:rsidRPr="00CC3B88">
              <w:rPr>
                <w:b/>
              </w:rPr>
              <w:t xml:space="preserve"> Note:</w:t>
            </w:r>
            <w:r>
              <w:t xml:space="preserve"> </w:t>
            </w:r>
            <w:r>
              <w:rPr>
                <w:rFonts w:hint="eastAsia"/>
                <w:lang w:eastAsia="zh-CN"/>
              </w:rPr>
              <w:t>The intention of the requirement is to also cover</w:t>
            </w:r>
            <w:r w:rsidRPr="009803B4">
              <w:t xml:space="preserve"> the case when the client is unable to receive all the offered Media streams of the same </w:t>
            </w:r>
            <w:ins w:id="10666" w:author="cdl003-07-09" w:date="2014-07-11T00:51:00Z">
              <w:r>
                <w:t>M</w:t>
              </w:r>
            </w:ins>
            <w:del w:id="10667" w:author="cdl003-07-09" w:date="2014-07-11T00:51:00Z">
              <w:r w:rsidRPr="009803B4" w:rsidDel="00956499">
                <w:delText>m</w:delText>
              </w:r>
            </w:del>
            <w:r w:rsidRPr="009803B4">
              <w:t xml:space="preserve">edia </w:t>
            </w:r>
            <w:ins w:id="10668" w:author="cdl003-07-09" w:date="2014-07-11T00:51:00Z">
              <w:r>
                <w:t>T</w:t>
              </w:r>
            </w:ins>
            <w:del w:id="10669" w:author="cdl003-07-09" w:date="2014-07-11T00:51:00Z">
              <w:r w:rsidRPr="009803B4" w:rsidDel="00956499">
                <w:delText>t</w:delText>
              </w:r>
            </w:del>
            <w:r w:rsidRPr="009803B4">
              <w:t>ype</w:t>
            </w:r>
            <w:r>
              <w:t>.</w:t>
            </w:r>
          </w:p>
        </w:tc>
        <w:tc>
          <w:tcPr>
            <w:tcW w:w="1152" w:type="dxa"/>
          </w:tcPr>
          <w:p w:rsidR="00FC722C" w:rsidRPr="00E14CFE" w:rsidRDefault="00FC722C" w:rsidP="00E37EEB">
            <w:pPr>
              <w:pStyle w:val="TableRow"/>
              <w:rPr>
                <w:rFonts w:cs="Arial"/>
              </w:rPr>
            </w:pPr>
            <w:r w:rsidRPr="003E493D">
              <w:rPr>
                <w:rFonts w:cs="Arial"/>
              </w:rPr>
              <w:t>PCPS V1.0</w:t>
            </w:r>
          </w:p>
        </w:tc>
      </w:tr>
      <w:tr w:rsidR="00FC722C" w:rsidRPr="00F434DB" w:rsidTr="00E37EEB">
        <w:trPr>
          <w:cantSplit/>
          <w:jc w:val="center"/>
        </w:trPr>
        <w:tc>
          <w:tcPr>
            <w:tcW w:w="1584" w:type="dxa"/>
          </w:tcPr>
          <w:p w:rsidR="00FC722C" w:rsidRPr="00E14CFE" w:rsidRDefault="00FC722C" w:rsidP="00E37EEB">
            <w:pPr>
              <w:pStyle w:val="TableRow"/>
              <w:rPr>
                <w:rFonts w:cs="Arial"/>
              </w:rPr>
            </w:pPr>
            <w:r w:rsidRPr="003E493D">
              <w:rPr>
                <w:rFonts w:cs="Arial"/>
              </w:rPr>
              <w:t>PCPS-AMT-035</w:t>
            </w:r>
          </w:p>
        </w:tc>
        <w:tc>
          <w:tcPr>
            <w:tcW w:w="5688" w:type="dxa"/>
          </w:tcPr>
          <w:p w:rsidR="00FC722C" w:rsidRPr="00E14CFE" w:rsidRDefault="00FC722C" w:rsidP="00E37EEB">
            <w:pPr>
              <w:pStyle w:val="TableRow"/>
              <w:rPr>
                <w:rFonts w:cs="Arial"/>
              </w:rPr>
            </w:pPr>
            <w:r w:rsidRPr="003E493D">
              <w:rPr>
                <w:rFonts w:cs="Arial" w:hint="eastAsia"/>
                <w:lang w:eastAsia="zh-CN"/>
              </w:rPr>
              <w:t xml:space="preserve">The PoC infrastructure MAY indicate the manner </w:t>
            </w:r>
            <w:r w:rsidRPr="003E493D">
              <w:rPr>
                <w:rFonts w:cs="Arial"/>
              </w:rPr>
              <w:t>in which the Media Streams</w:t>
            </w:r>
            <w:r w:rsidRPr="003E493D">
              <w:rPr>
                <w:rFonts w:cs="Arial" w:hint="eastAsia"/>
                <w:lang w:eastAsia="zh-CN"/>
              </w:rPr>
              <w:t xml:space="preserve"> of the same Media Type</w:t>
            </w:r>
            <w:r w:rsidRPr="003E493D" w:rsidDel="003433C6">
              <w:rPr>
                <w:rFonts w:cs="Arial"/>
              </w:rPr>
              <w:t xml:space="preserve"> </w:t>
            </w:r>
            <w:r w:rsidRPr="003E493D">
              <w:rPr>
                <w:rFonts w:cs="Arial"/>
              </w:rPr>
              <w:t>are rendered together on the PoC Client receiving the Media Streams</w:t>
            </w:r>
            <w:r w:rsidRPr="003E493D">
              <w:rPr>
                <w:rFonts w:cs="Arial" w:hint="eastAsia"/>
                <w:lang w:eastAsia="zh-CN"/>
              </w:rPr>
              <w:t xml:space="preserve"> of the same Media Type by fetching group attributes in case of Chat PoC Group Session or Pre-arranged Group Session.</w:t>
            </w:r>
          </w:p>
        </w:tc>
        <w:tc>
          <w:tcPr>
            <w:tcW w:w="1152" w:type="dxa"/>
          </w:tcPr>
          <w:p w:rsidR="00FC722C" w:rsidRPr="00E14CFE" w:rsidRDefault="00FC722C" w:rsidP="00E37EEB">
            <w:pPr>
              <w:pStyle w:val="TableRow"/>
              <w:rPr>
                <w:rFonts w:cs="Arial"/>
              </w:rPr>
            </w:pPr>
            <w:r w:rsidRPr="003E493D">
              <w:rPr>
                <w:rFonts w:cs="Arial"/>
              </w:rPr>
              <w:t>PCPS V1.0</w:t>
            </w:r>
          </w:p>
        </w:tc>
      </w:tr>
    </w:tbl>
    <w:p w:rsidR="00947F78" w:rsidRPr="00F434DB" w:rsidRDefault="00947F78" w:rsidP="00947F78">
      <w:pPr>
        <w:pStyle w:val="Caption"/>
        <w:rPr>
          <w:rFonts w:cs="Arial"/>
        </w:rPr>
      </w:pPr>
      <w:bookmarkStart w:id="10670" w:name="_Toc300309908"/>
      <w:bookmarkStart w:id="10671" w:name="_Toc393815101"/>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10</w:t>
      </w:r>
      <w:r w:rsidR="00F97C6A" w:rsidRPr="00F434DB">
        <w:fldChar w:fldCharType="end"/>
      </w:r>
      <w:r>
        <w:rPr>
          <w:rFonts w:cs="Arial"/>
        </w:rPr>
        <w:t>: Additional</w:t>
      </w:r>
      <w:r w:rsidRPr="00F434DB">
        <w:rPr>
          <w:rFonts w:cs="Arial"/>
        </w:rPr>
        <w:t xml:space="preserve"> Media Types</w:t>
      </w:r>
      <w:bookmarkEnd w:id="10670"/>
      <w:bookmarkEnd w:id="10671"/>
    </w:p>
    <w:p w:rsidR="00947F78" w:rsidRPr="009C5FB4" w:rsidDel="00CD421B" w:rsidRDefault="00947F78" w:rsidP="00947F78">
      <w:pPr>
        <w:rPr>
          <w:del w:id="10672" w:author="cdl003-06-23" w:date="2014-06-23T05:55:00Z"/>
          <w:lang w:val="en-US"/>
        </w:rPr>
      </w:pPr>
    </w:p>
    <w:p w:rsidR="008074DE" w:rsidRPr="007E3974" w:rsidRDefault="008074DE" w:rsidP="008074DE"/>
    <w:p w:rsidR="00000000" w:rsidRDefault="0054348A">
      <w:pPr>
        <w:pStyle w:val="Heading3"/>
        <w:numPr>
          <w:ilvl w:val="2"/>
          <w:numId w:val="1"/>
        </w:numPr>
        <w:pPrChange w:id="10673" w:author="cdl003-06-23" w:date="2014-06-23T09:36:00Z">
          <w:pPr>
            <w:pStyle w:val="Heading3"/>
          </w:pPr>
        </w:pPrChange>
      </w:pPr>
      <w:bookmarkStart w:id="10674" w:name="_Toc224535284"/>
      <w:bookmarkStart w:id="10675" w:name="_Toc300309820"/>
      <w:bookmarkStart w:id="10676" w:name="_Toc384822385"/>
      <w:bookmarkStart w:id="10677" w:name="_Toc386491809"/>
      <w:bookmarkStart w:id="10678" w:name="_Toc393814732"/>
      <w:r w:rsidRPr="0054348A">
        <w:t>Enhanced PoC Session Establishment</w:t>
      </w:r>
      <w:bookmarkEnd w:id="10674"/>
      <w:bookmarkEnd w:id="10675"/>
      <w:bookmarkEnd w:id="10676"/>
      <w:bookmarkEnd w:id="10677"/>
      <w:bookmarkEnd w:id="10678"/>
    </w:p>
    <w:p w:rsidR="00000000" w:rsidRDefault="00000A08">
      <w:pPr>
        <w:pStyle w:val="Heading4"/>
        <w:numPr>
          <w:ilvl w:val="3"/>
          <w:numId w:val="1"/>
        </w:numPr>
        <w:pPrChange w:id="10679" w:author="cdl003-06-23" w:date="2014-06-23T09:37:00Z">
          <w:pPr>
            <w:numPr>
              <w:ilvl w:val="3"/>
              <w:numId w:val="147"/>
            </w:numPr>
            <w:tabs>
              <w:tab w:val="num" w:pos="1296"/>
            </w:tabs>
            <w:ind w:left="1296" w:hanging="1296"/>
          </w:pPr>
        </w:pPrChange>
      </w:pPr>
      <w:bookmarkStart w:id="10680" w:name="_Toc224535285"/>
      <w:bookmarkStart w:id="10681" w:name="_Toc300309821"/>
      <w:bookmarkStart w:id="10682" w:name="_Toc384822386"/>
      <w:bookmarkStart w:id="10683" w:name="_Toc393814733"/>
      <w:r w:rsidRPr="00F434DB">
        <w:t>Requests with Media Contents</w:t>
      </w:r>
      <w:bookmarkEnd w:id="10680"/>
      <w:bookmarkEnd w:id="10681"/>
      <w:bookmarkEnd w:id="10682"/>
      <w:bookmarkEnd w:id="10683"/>
      <w:r w:rsidRPr="00F434DB">
        <w:t xml:space="preserve"> </w:t>
      </w:r>
    </w:p>
    <w:p w:rsidR="00000A08" w:rsidRDefault="00000A08" w:rsidP="00000A08">
      <w:r w:rsidRPr="00B849DC">
        <w:t xml:space="preserve">This section contains the high level requirements for </w:t>
      </w:r>
      <w:r>
        <w:t xml:space="preserve">Requests with Media Contents of the </w:t>
      </w:r>
      <w:del w:id="10684" w:author="cdl003-07-09" w:date="2014-07-11T05:58:00Z">
        <w:r w:rsidRPr="00B849DC" w:rsidDel="004121BF">
          <w:delText>PCPS</w:delText>
        </w:r>
        <w:r w:rsidDel="004121BF">
          <w:delText xml:space="preserve"> service enabler</w:delText>
        </w:r>
      </w:del>
      <w:ins w:id="10685" w:author="cdl003-07-09" w:date="2014-07-11T05:58:00Z">
        <w:r w:rsidR="004121BF">
          <w:t>PCPS Service Enabler</w:t>
        </w:r>
      </w:ins>
      <w:r>
        <w:t>.</w:t>
      </w:r>
    </w:p>
    <w:p w:rsidR="00000A08" w:rsidRPr="00F434DB" w:rsidRDefault="00000A08" w:rsidP="00000A08">
      <w:r w:rsidRPr="00F434DB">
        <w:t>When inviting PoC User(s) to a PoC Session, or when sending a Group Advertisement message, media contents can be added to the requests.</w:t>
      </w:r>
      <w:del w:id="10686" w:author="cdl003-06-19" w:date="2014-06-19T20:34:00Z">
        <w:r w:rsidRPr="00F434DB" w:rsidDel="00AC0B19">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adding media content to PoC Session invitations or Group Advertisement messages.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PCPS-RMC-002</w:t>
            </w:r>
          </w:p>
        </w:tc>
        <w:tc>
          <w:tcPr>
            <w:tcW w:w="5688" w:type="dxa"/>
          </w:tcPr>
          <w:p w:rsidR="00327D67" w:rsidRPr="00E14CFE" w:rsidRDefault="00327D67" w:rsidP="00E37EEB">
            <w:pPr>
              <w:pStyle w:val="TableRow"/>
              <w:rPr>
                <w:rFonts w:cs="Arial"/>
              </w:rPr>
            </w:pPr>
            <w:r w:rsidRPr="003E493D">
              <w:rPr>
                <w:rFonts w:cs="Arial"/>
              </w:rPr>
              <w:t>The PoC Client MAY support adding media content to PoC Session invitations or Group Advertisement messages.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PCPS-RMC-003</w:t>
            </w:r>
          </w:p>
        </w:tc>
        <w:tc>
          <w:tcPr>
            <w:tcW w:w="5688" w:type="dxa"/>
          </w:tcPr>
          <w:p w:rsidR="00327D67" w:rsidRPr="00E14CFE" w:rsidRDefault="00327D67" w:rsidP="00E37EEB">
            <w:pPr>
              <w:pStyle w:val="TableRow"/>
              <w:rPr>
                <w:rFonts w:cs="Arial"/>
              </w:rPr>
            </w:pPr>
            <w:r w:rsidRPr="003E493D">
              <w:rPr>
                <w:rFonts w:cs="Arial"/>
              </w:rPr>
              <w:t>A PoC Client MAY add media content to a PoC Session invitation(s) sent to PoC User(s).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PCPS-RMC-004</w:t>
            </w:r>
          </w:p>
        </w:tc>
        <w:tc>
          <w:tcPr>
            <w:tcW w:w="5688" w:type="dxa"/>
          </w:tcPr>
          <w:p w:rsidR="00327D67" w:rsidRPr="00F434DB" w:rsidRDefault="00327D67" w:rsidP="00E37EEB">
            <w:pPr>
              <w:rPr>
                <w:rFonts w:cs="Arial"/>
              </w:rPr>
            </w:pPr>
            <w:r w:rsidRPr="00F434DB">
              <w:rPr>
                <w:rFonts w:cs="Arial"/>
              </w:rPr>
              <w:t xml:space="preserve">A PoC Client SHALL support receiving of PoC Session invitation(s) that includes media content.  Depending on the PoC Client's capability for the included media content, the PoC Client SHOULD </w:t>
            </w:r>
            <w:proofErr w:type="gramStart"/>
            <w:r w:rsidRPr="00F434DB">
              <w:rPr>
                <w:rFonts w:cs="Arial"/>
              </w:rPr>
              <w:t>replay</w:t>
            </w:r>
            <w:proofErr w:type="gramEnd"/>
            <w:r w:rsidRPr="00F434DB">
              <w:rPr>
                <w:rFonts w:cs="Arial"/>
              </w:rPr>
              <w:t xml:space="preserve"> the received media content.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PCPS-RMC-005</w:t>
            </w:r>
          </w:p>
        </w:tc>
        <w:tc>
          <w:tcPr>
            <w:tcW w:w="5688" w:type="dxa"/>
          </w:tcPr>
          <w:p w:rsidR="00327D67" w:rsidRPr="00E14CFE" w:rsidRDefault="00327D67" w:rsidP="00E37EEB">
            <w:pPr>
              <w:pStyle w:val="TableRow"/>
              <w:rPr>
                <w:rFonts w:cs="Arial"/>
              </w:rPr>
            </w:pPr>
            <w:r w:rsidRPr="003E493D">
              <w:rPr>
                <w:rFonts w:cs="Arial"/>
              </w:rPr>
              <w:t xml:space="preserve">A PoC Client MAY add media content to Group Advertisement message(s) sent to PoC </w:t>
            </w:r>
            <w:r w:rsidRPr="003E493D">
              <w:rPr>
                <w:rFonts w:cs="Arial"/>
                <w:lang w:eastAsia="ko-KR"/>
              </w:rPr>
              <w:t>User</w:t>
            </w:r>
            <w:r w:rsidRPr="003E493D">
              <w:rPr>
                <w:rFonts w:cs="Arial"/>
              </w:rPr>
              <w:t>(s)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PCPS-RMC-006</w:t>
            </w:r>
          </w:p>
        </w:tc>
        <w:tc>
          <w:tcPr>
            <w:tcW w:w="5688" w:type="dxa"/>
          </w:tcPr>
          <w:p w:rsidR="00327D67" w:rsidRPr="00E14CFE" w:rsidRDefault="00327D67" w:rsidP="00E37EEB">
            <w:pPr>
              <w:pStyle w:val="TableRow"/>
              <w:rPr>
                <w:rFonts w:cs="Arial"/>
              </w:rPr>
            </w:pPr>
            <w:r w:rsidRPr="003E493D">
              <w:rPr>
                <w:rFonts w:cs="Arial"/>
              </w:rPr>
              <w:t xml:space="preserve">A PoC Client MAY support the receiving </w:t>
            </w:r>
            <w:r w:rsidRPr="003E493D">
              <w:rPr>
                <w:rFonts w:cs="Arial"/>
                <w:lang w:eastAsia="ko-KR"/>
              </w:rPr>
              <w:t>G</w:t>
            </w:r>
            <w:r w:rsidRPr="003E493D">
              <w:rPr>
                <w:rFonts w:cs="Arial"/>
              </w:rPr>
              <w:t xml:space="preserve">roup </w:t>
            </w:r>
            <w:r w:rsidRPr="003E493D">
              <w:rPr>
                <w:rFonts w:cs="Arial"/>
                <w:lang w:eastAsia="ko-KR"/>
              </w:rPr>
              <w:t>A</w:t>
            </w:r>
            <w:r w:rsidRPr="003E493D">
              <w:rPr>
                <w:rFonts w:cs="Arial"/>
              </w:rPr>
              <w:t xml:space="preserve">dvertisement message(s), which MAY include media content from PoC </w:t>
            </w:r>
            <w:r w:rsidRPr="003E493D">
              <w:rPr>
                <w:rFonts w:cs="Arial"/>
                <w:lang w:eastAsia="ko-KR"/>
              </w:rPr>
              <w:t>User</w:t>
            </w:r>
            <w:r w:rsidRPr="003E493D">
              <w:rPr>
                <w:rFonts w:cs="Arial"/>
              </w:rPr>
              <w:t xml:space="preserve">(s).  Depending on the PoC Clients capability for the included media content, the PoC Client SHOULD </w:t>
            </w:r>
            <w:proofErr w:type="gramStart"/>
            <w:r w:rsidRPr="003E493D">
              <w:rPr>
                <w:rFonts w:cs="Arial"/>
              </w:rPr>
              <w:t>replay</w:t>
            </w:r>
            <w:proofErr w:type="gramEnd"/>
            <w:r w:rsidRPr="003E493D">
              <w:rPr>
                <w:rFonts w:cs="Arial"/>
              </w:rPr>
              <w:t xml:space="preserve"> the received media content.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PCPS-RMC-007</w:t>
            </w:r>
          </w:p>
        </w:tc>
        <w:tc>
          <w:tcPr>
            <w:tcW w:w="5688" w:type="dxa"/>
          </w:tcPr>
          <w:p w:rsidR="00327D67" w:rsidRPr="00E14CFE" w:rsidRDefault="00327D67" w:rsidP="00E37EEB">
            <w:pPr>
              <w:pStyle w:val="TableRow"/>
              <w:rPr>
                <w:rFonts w:cs="Arial"/>
              </w:rPr>
            </w:pPr>
            <w:r w:rsidRPr="003E493D">
              <w:rPr>
                <w:rFonts w:cs="Arial"/>
                <w:lang w:eastAsia="zh-CN"/>
              </w:rPr>
              <w:t xml:space="preserve">The PoC Service </w:t>
            </w:r>
            <w:ins w:id="10687" w:author="cdl003-07-09" w:date="2014-07-11T06:36:00Z">
              <w:r>
                <w:rPr>
                  <w:rFonts w:cs="Arial"/>
                  <w:lang w:eastAsia="zh-CN"/>
                </w:rPr>
                <w:t>I</w:t>
              </w:r>
            </w:ins>
            <w:del w:id="10688" w:author="cdl003-07-09" w:date="2014-07-11T06:36:00Z">
              <w:r w:rsidRPr="003E493D" w:rsidDel="00CC30A9">
                <w:rPr>
                  <w:rFonts w:cs="Arial"/>
                  <w:lang w:eastAsia="zh-CN"/>
                </w:rPr>
                <w:delText>i</w:delText>
              </w:r>
            </w:del>
            <w:r w:rsidRPr="003E493D">
              <w:rPr>
                <w:rFonts w:cs="Arial"/>
                <w:lang w:eastAsia="zh-CN"/>
              </w:rPr>
              <w:t>nfrastructure MAY remove media content(s) to the PoC Session invitation(s) according to the configuration set by inviting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PCPS-RMC-008</w:t>
            </w:r>
          </w:p>
        </w:tc>
        <w:tc>
          <w:tcPr>
            <w:tcW w:w="5688" w:type="dxa"/>
          </w:tcPr>
          <w:p w:rsidR="00327D67" w:rsidRPr="00E14CFE" w:rsidRDefault="00327D67" w:rsidP="00E37EEB">
            <w:pPr>
              <w:pStyle w:val="TableRow"/>
              <w:rPr>
                <w:rFonts w:cs="Arial"/>
                <w:lang w:eastAsia="zh-CN"/>
              </w:rPr>
            </w:pPr>
            <w:r w:rsidRPr="003E493D">
              <w:rPr>
                <w:rFonts w:cs="Arial"/>
                <w:lang w:eastAsia="zh-CN"/>
              </w:rPr>
              <w:t xml:space="preserve">The PoC Service </w:t>
            </w:r>
            <w:ins w:id="10689" w:author="cdl003-07-09" w:date="2014-07-11T06:39:00Z">
              <w:r>
                <w:rPr>
                  <w:rFonts w:cs="Arial"/>
                  <w:lang w:eastAsia="zh-CN"/>
                </w:rPr>
                <w:t>I</w:t>
              </w:r>
            </w:ins>
            <w:del w:id="10690" w:author="cdl003-07-09" w:date="2014-07-11T06:39:00Z">
              <w:r w:rsidRPr="003E493D" w:rsidDel="00CC30A9">
                <w:rPr>
                  <w:rFonts w:cs="Arial"/>
                  <w:lang w:eastAsia="zh-CN"/>
                </w:rPr>
                <w:delText>i</w:delText>
              </w:r>
            </w:del>
            <w:r w:rsidRPr="003E493D">
              <w:rPr>
                <w:rFonts w:cs="Arial"/>
                <w:lang w:eastAsia="zh-CN"/>
              </w:rPr>
              <w:t>nfrastructure MAY add/change media content(s) to the PoC Session invitation(s) according to the configuration set by inviting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PCPS-RMC-009</w:t>
            </w:r>
          </w:p>
        </w:tc>
        <w:tc>
          <w:tcPr>
            <w:tcW w:w="5688" w:type="dxa"/>
          </w:tcPr>
          <w:p w:rsidR="00327D67" w:rsidRPr="00E14CFE" w:rsidRDefault="00327D67" w:rsidP="00E37EEB">
            <w:pPr>
              <w:pStyle w:val="TableRow"/>
              <w:rPr>
                <w:rFonts w:cs="Arial"/>
              </w:rPr>
            </w:pPr>
            <w:r w:rsidRPr="003E493D">
              <w:rPr>
                <w:rFonts w:cs="Arial"/>
              </w:rPr>
              <w:t>Media content SHALL be either a reference to the media content or contain the content directly. Examples of content types can be found in [RFC2046]</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PCPS-RMC-010</w:t>
            </w:r>
          </w:p>
        </w:tc>
        <w:tc>
          <w:tcPr>
            <w:tcW w:w="5688" w:type="dxa"/>
          </w:tcPr>
          <w:p w:rsidR="00327D67" w:rsidRPr="00E14CFE" w:rsidRDefault="00327D67" w:rsidP="00E37EEB">
            <w:pPr>
              <w:pStyle w:val="TableRow"/>
              <w:rPr>
                <w:rFonts w:cs="Arial"/>
              </w:rPr>
            </w:pPr>
            <w:r w:rsidRPr="003E493D">
              <w:rPr>
                <w:rFonts w:cs="Arial"/>
                <w:lang w:eastAsia="zh-CN"/>
              </w:rPr>
              <w:t>The PoC Service Infrastructure MAY be able to remove media content according to the reference to the media content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PCPS-RMC-011</w:t>
            </w:r>
          </w:p>
        </w:tc>
        <w:tc>
          <w:tcPr>
            <w:tcW w:w="5688" w:type="dxa"/>
          </w:tcPr>
          <w:p w:rsidR="00327D67" w:rsidRPr="00E14CFE" w:rsidRDefault="00327D67" w:rsidP="00E37EEB">
            <w:pPr>
              <w:pStyle w:val="TableRow"/>
              <w:rPr>
                <w:rFonts w:cs="Arial"/>
                <w:lang w:eastAsia="zh-CN"/>
              </w:rPr>
            </w:pPr>
            <w:r w:rsidRPr="003E493D">
              <w:rPr>
                <w:rFonts w:cs="Arial"/>
                <w:lang w:eastAsia="zh-CN"/>
              </w:rPr>
              <w:t>The PoC Service Infrastructure MAY be able to add/change media content according to the reference to the media content.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PCPS-RMC-012</w:t>
            </w:r>
          </w:p>
        </w:tc>
        <w:tc>
          <w:tcPr>
            <w:tcW w:w="5688" w:type="dxa"/>
          </w:tcPr>
          <w:p w:rsidR="00327D67" w:rsidRPr="00E14CFE" w:rsidRDefault="00327D67" w:rsidP="00E37EEB">
            <w:pPr>
              <w:pStyle w:val="TableRow"/>
              <w:rPr>
                <w:rFonts w:cs="Arial"/>
              </w:rPr>
            </w:pPr>
            <w:r w:rsidRPr="003E493D">
              <w:rPr>
                <w:rFonts w:cs="Arial"/>
              </w:rPr>
              <w:t xml:space="preserve">It SHALL be possible to limit the size and type of the media content based on PoC Service Provider Policies of the inviting and invited PoC Users </w:t>
            </w:r>
            <w:r w:rsidRPr="003E493D">
              <w:rPr>
                <w:rFonts w:cs="Arial"/>
                <w:lang w:eastAsia="zh-CN"/>
              </w:rPr>
              <w:t xml:space="preserve">and/or setting of </w:t>
            </w:r>
            <w:ins w:id="10691" w:author="cdl003-07-09" w:date="2014-07-11T00:40:00Z">
              <w:r>
                <w:rPr>
                  <w:rFonts w:cs="Arial"/>
                  <w:lang w:eastAsia="zh-CN"/>
                </w:rPr>
                <w:t>I</w:t>
              </w:r>
            </w:ins>
            <w:del w:id="10692" w:author="cdl003-07-09" w:date="2014-07-11T00:40:00Z">
              <w:r w:rsidRPr="003E493D" w:rsidDel="00496F95">
                <w:rPr>
                  <w:rFonts w:cs="Arial"/>
                  <w:lang w:eastAsia="zh-CN"/>
                </w:rPr>
                <w:delText>i</w:delText>
              </w:r>
            </w:del>
            <w:r w:rsidRPr="003E493D">
              <w:rPr>
                <w:rFonts w:cs="Arial"/>
                <w:lang w:eastAsia="zh-CN"/>
              </w:rPr>
              <w:t>nviting PoC Client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PCPS-RMC-013</w:t>
            </w:r>
          </w:p>
        </w:tc>
        <w:tc>
          <w:tcPr>
            <w:tcW w:w="5688" w:type="dxa"/>
          </w:tcPr>
          <w:p w:rsidR="00327D67" w:rsidRPr="00E14CFE" w:rsidRDefault="00327D67" w:rsidP="00E37EEB">
            <w:pPr>
              <w:pStyle w:val="TableRow"/>
              <w:rPr>
                <w:rFonts w:cs="Arial"/>
              </w:rPr>
            </w:pPr>
            <w:r w:rsidRPr="003E493D">
              <w:rPr>
                <w:rFonts w:cs="Arial"/>
              </w:rPr>
              <w:t xml:space="preserve">The PoC Service </w:t>
            </w:r>
            <w:ins w:id="10693" w:author="cdl003-07-09" w:date="2014-07-11T06:39:00Z">
              <w:r>
                <w:rPr>
                  <w:rFonts w:cs="Arial"/>
                </w:rPr>
                <w:t>I</w:t>
              </w:r>
            </w:ins>
            <w:del w:id="10694" w:author="cdl003-07-09" w:date="2014-07-11T06:39:00Z">
              <w:r w:rsidRPr="003E493D" w:rsidDel="00FB1238">
                <w:rPr>
                  <w:rFonts w:cs="Arial"/>
                </w:rPr>
                <w:delText>i</w:delText>
              </w:r>
            </w:del>
            <w:r w:rsidRPr="003E493D">
              <w:rPr>
                <w:rFonts w:cs="Arial"/>
              </w:rPr>
              <w:t xml:space="preserve">nfrastructure </w:t>
            </w:r>
            <w:r w:rsidRPr="003E493D">
              <w:rPr>
                <w:rFonts w:cs="Arial"/>
                <w:lang w:eastAsia="zh-CN"/>
              </w:rPr>
              <w:t>SHALL be able to</w:t>
            </w:r>
            <w:r w:rsidRPr="003E493D">
              <w:rPr>
                <w:rFonts w:cs="Arial"/>
              </w:rPr>
              <w:t xml:space="preserve"> filter out the included media content </w:t>
            </w:r>
            <w:r w:rsidRPr="003E493D">
              <w:rPr>
                <w:rFonts w:cs="Arial"/>
                <w:lang w:eastAsia="zh-CN"/>
              </w:rPr>
              <w:t xml:space="preserve">based on </w:t>
            </w:r>
            <w:r w:rsidRPr="003E493D">
              <w:t xml:space="preserve">PoC </w:t>
            </w:r>
            <w:r w:rsidRPr="003E493D">
              <w:rPr>
                <w:rFonts w:cs="Arial"/>
              </w:rPr>
              <w:t xml:space="preserve">Service Provider Policies of the inviting and invited PoC Users </w:t>
            </w:r>
            <w:r w:rsidRPr="003E493D">
              <w:rPr>
                <w:rFonts w:cs="Arial"/>
                <w:lang w:eastAsia="zh-CN"/>
              </w:rPr>
              <w:t xml:space="preserve">and/or setting of </w:t>
            </w:r>
            <w:ins w:id="10695" w:author="cdl003-07-09" w:date="2014-07-11T00:41:00Z">
              <w:r>
                <w:rPr>
                  <w:rFonts w:cs="Arial"/>
                  <w:lang w:eastAsia="zh-CN"/>
                </w:rPr>
                <w:t>I</w:t>
              </w:r>
            </w:ins>
            <w:del w:id="10696" w:author="cdl003-07-09" w:date="2014-07-11T00:41:00Z">
              <w:r w:rsidRPr="003E493D" w:rsidDel="00496F95">
                <w:rPr>
                  <w:rFonts w:cs="Arial"/>
                  <w:lang w:eastAsia="zh-CN"/>
                </w:rPr>
                <w:delText>i</w:delText>
              </w:r>
            </w:del>
            <w:r w:rsidRPr="003E493D">
              <w:rPr>
                <w:rFonts w:cs="Arial"/>
                <w:lang w:eastAsia="zh-CN"/>
              </w:rPr>
              <w:t>nviting PoC Client and invited PoC Client.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PCPS-RMC-014</w:t>
            </w:r>
          </w:p>
        </w:tc>
        <w:tc>
          <w:tcPr>
            <w:tcW w:w="5688" w:type="dxa"/>
          </w:tcPr>
          <w:p w:rsidR="00327D67" w:rsidRPr="00E14CFE" w:rsidRDefault="00327D67" w:rsidP="00E37EEB">
            <w:pPr>
              <w:pStyle w:val="TableRow"/>
              <w:rPr>
                <w:lang w:eastAsia="zh-CN"/>
              </w:rPr>
            </w:pPr>
            <w:r w:rsidRPr="003E493D">
              <w:rPr>
                <w:rFonts w:cs="Arial"/>
              </w:rPr>
              <w:t xml:space="preserve">The PoC Service </w:t>
            </w:r>
            <w:ins w:id="10697" w:author="cdl003-07-09" w:date="2014-07-11T06:40:00Z">
              <w:r>
                <w:rPr>
                  <w:rFonts w:cs="Arial"/>
                </w:rPr>
                <w:t>I</w:t>
              </w:r>
            </w:ins>
            <w:del w:id="10698" w:author="cdl003-07-09" w:date="2014-07-11T06:40:00Z">
              <w:r w:rsidRPr="003E493D" w:rsidDel="00FB1238">
                <w:rPr>
                  <w:rFonts w:cs="Arial"/>
                </w:rPr>
                <w:delText>i</w:delText>
              </w:r>
            </w:del>
            <w:r w:rsidRPr="003E493D">
              <w:rPr>
                <w:rFonts w:cs="Arial"/>
              </w:rPr>
              <w:t xml:space="preserve">nfrastructure MAY accept or reject the request with the included media content </w:t>
            </w:r>
            <w:r w:rsidRPr="003E493D">
              <w:rPr>
                <w:rFonts w:cs="Arial"/>
                <w:lang w:eastAsia="zh-CN"/>
              </w:rPr>
              <w:t xml:space="preserve">based on </w:t>
            </w:r>
            <w:r w:rsidRPr="003E493D">
              <w:rPr>
                <w:rFonts w:cs="Arial"/>
              </w:rPr>
              <w:t>Service Provider Policies.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PCPS-RMC-015</w:t>
            </w:r>
          </w:p>
        </w:tc>
        <w:tc>
          <w:tcPr>
            <w:tcW w:w="5688" w:type="dxa"/>
          </w:tcPr>
          <w:p w:rsidR="00327D67" w:rsidRPr="00E14CFE" w:rsidRDefault="00327D67" w:rsidP="00E37EEB">
            <w:pPr>
              <w:pStyle w:val="TableRow"/>
            </w:pPr>
            <w:r w:rsidRPr="003E493D">
              <w:rPr>
                <w:lang w:eastAsia="zh-CN"/>
              </w:rPr>
              <w:t xml:space="preserve">Settings by the </w:t>
            </w:r>
            <w:r w:rsidRPr="003E493D">
              <w:t>PoC Ser</w:t>
            </w:r>
            <w:r w:rsidRPr="003E493D">
              <w:rPr>
                <w:lang w:eastAsia="zh-CN"/>
              </w:rPr>
              <w:t>vice Infrastructure SHALL have precedence over settings by PoC Clients.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PCPS-RMC-016</w:t>
            </w:r>
          </w:p>
        </w:tc>
        <w:tc>
          <w:tcPr>
            <w:tcW w:w="5688" w:type="dxa"/>
          </w:tcPr>
          <w:p w:rsidR="00327D67" w:rsidRPr="00E14CFE" w:rsidRDefault="00327D67" w:rsidP="00E37EEB">
            <w:pPr>
              <w:pStyle w:val="TableRow"/>
              <w:rPr>
                <w:rFonts w:cs="Arial"/>
                <w:lang w:eastAsia="zh-CN"/>
              </w:rPr>
            </w:pPr>
            <w:r w:rsidRPr="003E493D">
              <w:rPr>
                <w:rFonts w:cs="Arial"/>
                <w:lang w:eastAsia="zh-CN"/>
              </w:rPr>
              <w:t xml:space="preserve">It SHALL be possible to charge the Inviting PoC Client and the Invited PoC Client for Media in Requests based on </w:t>
            </w:r>
            <w:r w:rsidRPr="003E493D">
              <w:t xml:space="preserve">PoC </w:t>
            </w:r>
            <w:r w:rsidRPr="003E493D">
              <w:rPr>
                <w:rFonts w:cs="Arial"/>
                <w:lang w:eastAsia="zh-CN"/>
              </w:rPr>
              <w:t>Service Providers charging model.</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rPr>
          <w:rFonts w:cs="Arial"/>
        </w:rPr>
      </w:pPr>
      <w:bookmarkStart w:id="10699" w:name="_Toc300309910"/>
      <w:bookmarkStart w:id="10700" w:name="_Toc393815102"/>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11</w:t>
      </w:r>
      <w:r w:rsidR="00F97C6A" w:rsidRPr="00F434DB">
        <w:fldChar w:fldCharType="end"/>
      </w:r>
      <w:r w:rsidRPr="00F434DB">
        <w:t>:</w:t>
      </w:r>
      <w:r w:rsidRPr="00F434DB">
        <w:rPr>
          <w:rFonts w:cs="Arial"/>
        </w:rPr>
        <w:t xml:space="preserve"> </w:t>
      </w:r>
      <w:bookmarkEnd w:id="10699"/>
      <w:r>
        <w:rPr>
          <w:rFonts w:cs="Arial"/>
        </w:rPr>
        <w:t>Requests with Media Contents</w:t>
      </w:r>
      <w:bookmarkEnd w:id="10700"/>
    </w:p>
    <w:p w:rsidR="00053B8D" w:rsidRDefault="00053B8D">
      <w:bookmarkStart w:id="10701" w:name="_Toc224535286"/>
      <w:bookmarkStart w:id="10702" w:name="_Toc300309822"/>
      <w:bookmarkStart w:id="10703" w:name="_Toc384822387"/>
    </w:p>
    <w:p w:rsidR="00000000" w:rsidRDefault="00000A08">
      <w:pPr>
        <w:pStyle w:val="Heading4"/>
        <w:numPr>
          <w:ilvl w:val="3"/>
          <w:numId w:val="1"/>
        </w:numPr>
        <w:pPrChange w:id="10704" w:author="cdl003-06-23" w:date="2014-06-23T09:37:00Z">
          <w:pPr>
            <w:pStyle w:val="Heading4"/>
          </w:pPr>
        </w:pPrChange>
      </w:pPr>
      <w:bookmarkStart w:id="10705" w:name="_Toc393814734"/>
      <w:r w:rsidRPr="00F434DB">
        <w:t>Invited Parties Identity Information</w:t>
      </w:r>
      <w:bookmarkEnd w:id="10701"/>
      <w:bookmarkEnd w:id="10702"/>
      <w:bookmarkEnd w:id="10703"/>
      <w:bookmarkEnd w:id="10705"/>
    </w:p>
    <w:p w:rsidR="00000A08" w:rsidRPr="002416D3" w:rsidRDefault="00000A08" w:rsidP="00000A08">
      <w:r w:rsidRPr="00B849DC">
        <w:t xml:space="preserve">This section contains the high level requirements for </w:t>
      </w:r>
      <w:r>
        <w:t xml:space="preserve">Invited Party Identity Information of the </w:t>
      </w:r>
      <w:del w:id="10706" w:author="cdl003-07-09" w:date="2014-07-11T05:59:00Z">
        <w:r w:rsidRPr="00B849DC" w:rsidDel="004121BF">
          <w:delText>PCPS</w:delText>
        </w:r>
        <w:r w:rsidDel="004121BF">
          <w:delText xml:space="preserve"> service enabler</w:delText>
        </w:r>
      </w:del>
      <w:ins w:id="10707" w:author="cdl003-07-09" w:date="2014-07-11T05:59:00Z">
        <w:r w:rsidR="004121BF">
          <w:t>PCPS Service Enabler</w:t>
        </w:r>
      </w:ins>
      <w:r>
        <w:t>.</w:t>
      </w:r>
    </w:p>
    <w:p w:rsidR="00000A08" w:rsidRPr="00F434DB" w:rsidRDefault="00000A08" w:rsidP="00000A08">
      <w:pPr>
        <w:rPr>
          <w:rFonts w:cs="Arial"/>
        </w:rPr>
      </w:pPr>
      <w:r w:rsidRPr="00F434DB">
        <w:rPr>
          <w:rFonts w:cs="Arial"/>
        </w:rPr>
        <w:t>In the case of an Ad-hoc PoC Group Session establishment, a PoC User can include the identities of all the other invited PoC Users in the invitation sent to each individual PoC User invited to that PoC Session.  The invited PoC User can use this information, when deciding whether to participate in the PoC Session or not.</w:t>
      </w:r>
      <w:del w:id="10708" w:author="cdl003-06-19" w:date="2014-06-19T20:34: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PCPS-IPI-001</w:t>
            </w:r>
          </w:p>
        </w:tc>
        <w:tc>
          <w:tcPr>
            <w:tcW w:w="5688" w:type="dxa"/>
          </w:tcPr>
          <w:p w:rsidR="00327D67" w:rsidRPr="00E14CFE" w:rsidRDefault="00327D67" w:rsidP="00E37EEB">
            <w:pPr>
              <w:pStyle w:val="TableRow"/>
              <w:rPr>
                <w:b/>
                <w:sz w:val="24"/>
                <w:szCs w:val="24"/>
              </w:rPr>
            </w:pPr>
            <w:r w:rsidRPr="003E493D">
              <w:t xml:space="preserve">The PoC Service Infrastructure SHALL </w:t>
            </w:r>
            <w:proofErr w:type="gramStart"/>
            <w:r w:rsidRPr="003E493D">
              <w:t>support</w:t>
            </w:r>
            <w:proofErr w:type="gramEnd"/>
            <w:r w:rsidRPr="003E493D">
              <w:t xml:space="preserve"> the invited parties identity information </w:t>
            </w:r>
            <w:r w:rsidRPr="003E493D">
              <w:rPr>
                <w:lang w:eastAsia="ja-JP"/>
              </w:rPr>
              <w:t>functionality in regions where this functionality is not restricted due to regulations</w:t>
            </w:r>
            <w:r w:rsidRPr="003E493D">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PCPS-IPI-002</w:t>
            </w:r>
          </w:p>
        </w:tc>
        <w:tc>
          <w:tcPr>
            <w:tcW w:w="5688" w:type="dxa"/>
          </w:tcPr>
          <w:p w:rsidR="00327D67" w:rsidRPr="00E14CFE" w:rsidRDefault="00327D67" w:rsidP="00E37EEB">
            <w:pPr>
              <w:pStyle w:val="TableRow"/>
            </w:pPr>
            <w:r w:rsidRPr="003E493D">
              <w:t>The PoC Client MAY support the invited parties identity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lastRenderedPageBreak/>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D42FC7" w:rsidRDefault="00327D67" w:rsidP="00E37EEB">
            <w:pPr>
              <w:rPr>
                <w:rFonts w:cs="Arial"/>
              </w:rPr>
            </w:pPr>
            <w:r>
              <w:rPr>
                <w:rFonts w:cs="Arial"/>
              </w:rPr>
              <w:t>PCPS-IPI-003</w:t>
            </w:r>
          </w:p>
        </w:tc>
        <w:tc>
          <w:tcPr>
            <w:tcW w:w="5688" w:type="dxa"/>
          </w:tcPr>
          <w:p w:rsidR="00327D67" w:rsidRPr="00E14CFE" w:rsidRDefault="00327D67" w:rsidP="00E37EEB">
            <w:pPr>
              <w:pStyle w:val="TableRow"/>
              <w:rPr>
                <w:rFonts w:cs="Arial"/>
              </w:rPr>
            </w:pPr>
            <w:r w:rsidRPr="003E493D">
              <w:rPr>
                <w:rFonts w:cs="Arial"/>
              </w:rPr>
              <w:t xml:space="preserve">An inviting PoC User MAY indicate each PoC Addresses of all the invited PoC Users in the invitation to an Ad-hoc PoC Group Session </w:t>
            </w:r>
            <w:r w:rsidRPr="003E493D">
              <w:rPr>
                <w:rFonts w:cs="Arial"/>
                <w:lang w:eastAsia="ja-JP"/>
              </w:rPr>
              <w:t>to be presented to, or hidden from, the other invited PoC Users</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PCPS-IPI-004</w:t>
            </w:r>
          </w:p>
        </w:tc>
        <w:tc>
          <w:tcPr>
            <w:tcW w:w="5688" w:type="dxa"/>
          </w:tcPr>
          <w:p w:rsidR="00327D67" w:rsidRPr="00E14CFE" w:rsidRDefault="00327D67" w:rsidP="00E37EEB">
            <w:pPr>
              <w:pStyle w:val="TableRow"/>
            </w:pPr>
            <w:r w:rsidRPr="003E493D">
              <w:t xml:space="preserve">The originating PoC Server SHALL send PoC Addresses of all invited PoC Users to all terminating PoC Servers </w:t>
            </w:r>
            <w:r w:rsidRPr="003E493D">
              <w:rPr>
                <w:lang w:eastAsia="ja-JP"/>
              </w:rPr>
              <w:t>with the indication of each PoC Address of all the invited PoC Users to be presented to, or hidden from, the other invited PoC Users</w:t>
            </w:r>
            <w:r w:rsidRPr="003E493D">
              <w:t>.</w:t>
            </w:r>
            <w:ins w:id="10709" w:author="cdl003-06-27" w:date="2014-06-27T18:57:00Z">
              <w:r>
                <w:t xml:space="preserve"> </w:t>
              </w:r>
              <w:r w:rsidRPr="001C31FD">
                <w:t>The default setting is to make the PoC Address of the invited PoC Users be hidden.</w:t>
              </w:r>
            </w:ins>
            <w:del w:id="10710" w:author="cdl003-06-27" w:date="2014-06-27T18:57:00Z">
              <w:r w:rsidRPr="003E493D" w:rsidDel="001C31FD">
                <w:delText xml:space="preserve"> </w:delText>
              </w:r>
            </w:del>
          </w:p>
          <w:p w:rsidR="00327D67" w:rsidRDefault="00327D67">
            <w:pPr>
              <w:pStyle w:val="TableRow"/>
            </w:pPr>
            <w:r w:rsidRPr="003E493D">
              <w:rPr>
                <w:b/>
              </w:rPr>
              <w:t xml:space="preserve">Informational Note: </w:t>
            </w:r>
            <w:r w:rsidRPr="003E493D">
              <w:t>If the indication is not included in an invitation, the originating PoC Server sets the indication based on the settings</w:t>
            </w:r>
            <w:ins w:id="10711" w:author="cdl003-06-27" w:date="2014-06-27T18:58:00Z">
              <w:r>
                <w:t>.</w:t>
              </w:r>
            </w:ins>
            <w:del w:id="10712" w:author="cdl003-06-27" w:date="2014-06-27T18:58:00Z">
              <w:r w:rsidRPr="003E493D" w:rsidDel="001C31FD">
                <w:delText>; default is to make the PoC Address of the invited PoC User be hidden</w:delText>
              </w:r>
              <w:r w:rsidRPr="003E493D" w:rsidDel="001C31FD">
                <w:rPr>
                  <w:lang w:eastAsia="ja-JP"/>
                </w:rPr>
                <w:delText>.</w:delText>
              </w:r>
            </w:del>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PCPS-IPI-005</w:t>
            </w:r>
          </w:p>
        </w:tc>
        <w:tc>
          <w:tcPr>
            <w:tcW w:w="5688" w:type="dxa"/>
          </w:tcPr>
          <w:p w:rsidR="00327D67" w:rsidRPr="00E14CFE" w:rsidRDefault="00327D67" w:rsidP="00E37EEB">
            <w:pPr>
              <w:pStyle w:val="TableRow"/>
              <w:rPr>
                <w:rFonts w:cs="Arial"/>
              </w:rPr>
            </w:pPr>
            <w:r w:rsidRPr="003E493D">
              <w:t xml:space="preserve">The terminating PoC Server MAY, according to the settings of the PoC Service Provider </w:t>
            </w:r>
            <w:ins w:id="10713" w:author="cdl003-06-27" w:date="2014-06-27T19:00:00Z">
              <w:r>
                <w:t>policy</w:t>
              </w:r>
            </w:ins>
            <w:del w:id="10714" w:author="cdl003-06-27" w:date="2014-06-27T19:00:00Z">
              <w:r w:rsidRPr="003E493D" w:rsidDel="004209BD">
                <w:delText>definition</w:delText>
              </w:r>
            </w:del>
            <w:r w:rsidRPr="003E493D">
              <w:t xml:space="preserve">, </w:t>
            </w:r>
            <w:proofErr w:type="gramStart"/>
            <w:r w:rsidRPr="003E493D">
              <w:t>remove</w:t>
            </w:r>
            <w:proofErr w:type="gramEnd"/>
            <w:r w:rsidRPr="003E493D">
              <w:t xml:space="preserve"> the received invited party identity information.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669E9" w:rsidRDefault="00327D67" w:rsidP="00E37EEB">
            <w:pPr>
              <w:rPr>
                <w:rFonts w:cs="Arial"/>
              </w:rPr>
            </w:pPr>
            <w:r>
              <w:rPr>
                <w:rFonts w:cs="Arial"/>
              </w:rPr>
              <w:t>PCPS-IPI-006</w:t>
            </w:r>
          </w:p>
        </w:tc>
        <w:tc>
          <w:tcPr>
            <w:tcW w:w="5688" w:type="dxa"/>
          </w:tcPr>
          <w:p w:rsidR="00327D67" w:rsidRPr="00E14CFE" w:rsidRDefault="00327D67" w:rsidP="00E37EEB">
            <w:pPr>
              <w:pStyle w:val="TableRow"/>
              <w:rPr>
                <w:lang w:eastAsia="ko-KR"/>
              </w:rPr>
            </w:pPr>
            <w:r w:rsidRPr="003E493D">
              <w:t>In case one or more of the invited PoC Users identities have been expressed as anonymous:</w:t>
            </w:r>
          </w:p>
          <w:p w:rsidR="00000000" w:rsidRDefault="00327D67">
            <w:pPr>
              <w:pStyle w:val="Bullet"/>
              <w:rPr>
                <w:ins w:id="10715" w:author="cdl003-06-19" w:date="2014-06-19T19:29:00Z"/>
                <w:rPrChange w:id="10716" w:author="cdl003-06-23" w:date="2014-06-23T04:43:00Z">
                  <w:rPr>
                    <w:ins w:id="10717" w:author="cdl003-06-19" w:date="2014-06-19T19:29:00Z"/>
                    <w:rFonts w:ascii="Arial" w:hAnsi="Arial"/>
                    <w:b/>
                    <w:sz w:val="36"/>
                  </w:rPr>
                </w:rPrChange>
              </w:rPr>
              <w:pPrChange w:id="10718" w:author="cdl003-06-19" w:date="2014-06-19T19:31:00Z">
                <w:pPr>
                  <w:pStyle w:val="TableRow"/>
                  <w:keepNext/>
                  <w:pageBreakBefore/>
                  <w:numPr>
                    <w:numId w:val="23"/>
                  </w:numPr>
                  <w:tabs>
                    <w:tab w:val="num" w:pos="360"/>
                    <w:tab w:val="right" w:pos="10080"/>
                  </w:tabs>
                  <w:ind w:left="360" w:hanging="360"/>
                  <w:outlineLvl w:val="0"/>
                </w:pPr>
              </w:pPrChange>
            </w:pPr>
            <w:r w:rsidRPr="003E493D">
              <w:t xml:space="preserve">The originating PoC Server SHALL </w:t>
            </w:r>
            <w:proofErr w:type="gramStart"/>
            <w:r w:rsidRPr="003E493D">
              <w:t>inform</w:t>
            </w:r>
            <w:proofErr w:type="gramEnd"/>
            <w:r w:rsidRPr="003E493D">
              <w:t xml:space="preserve"> all terminating PoC Server(s) of their anonymity by including an indication with their PoC User Identity.</w:t>
            </w:r>
          </w:p>
          <w:p w:rsidR="00000000" w:rsidRDefault="00A51B03">
            <w:pPr>
              <w:pStyle w:val="Bullet"/>
              <w:numPr>
                <w:ilvl w:val="0"/>
                <w:numId w:val="0"/>
              </w:numPr>
              <w:ind w:left="360"/>
              <w:rPr>
                <w:del w:id="10719" w:author="cdl003-06-19" w:date="2014-06-19T19:29:00Z"/>
                <w:rFonts w:ascii="Arial" w:hAnsi="Arial"/>
                <w:b/>
                <w:sz w:val="36"/>
                <w:lang w:eastAsia="ko-KR"/>
              </w:rPr>
              <w:pPrChange w:id="10720" w:author="cdl003-06-19" w:date="2014-06-19T19:29:00Z">
                <w:pPr>
                  <w:pStyle w:val="TableRow"/>
                  <w:numPr>
                    <w:numId w:val="22"/>
                  </w:numPr>
                  <w:tabs>
                    <w:tab w:val="num" w:pos="360"/>
                  </w:tabs>
                  <w:ind w:left="360" w:hanging="360"/>
                </w:pPr>
              </w:pPrChange>
            </w:pPr>
          </w:p>
          <w:p w:rsidR="00000000" w:rsidRDefault="00327D67">
            <w:pPr>
              <w:pStyle w:val="Bullet"/>
              <w:rPr>
                <w:del w:id="10721" w:author="cdl003-06-19" w:date="2014-06-19T19:29:00Z"/>
              </w:rPr>
              <w:pPrChange w:id="10722" w:author="cdl003-06-19" w:date="2014-06-19T19:31:00Z">
                <w:pPr>
                  <w:pStyle w:val="TableRow"/>
                  <w:numPr>
                    <w:numId w:val="24"/>
                  </w:numPr>
                  <w:tabs>
                    <w:tab w:val="num" w:pos="360"/>
                  </w:tabs>
                  <w:ind w:left="360" w:hanging="360"/>
                </w:pPr>
              </w:pPrChange>
            </w:pPr>
            <w:r w:rsidRPr="003E493D">
              <w:t xml:space="preserve">The terminating PoC Server SHALL </w:t>
            </w:r>
            <w:proofErr w:type="gramStart"/>
            <w:r w:rsidRPr="003E493D">
              <w:t>indicate</w:t>
            </w:r>
            <w:proofErr w:type="gramEnd"/>
            <w:r w:rsidRPr="003E493D">
              <w:t xml:space="preserve"> in the invitation to the invited PoC User, the total number of anonymous PoC Users invited to the PoC Session. </w:t>
            </w:r>
          </w:p>
          <w:p w:rsidR="00000000" w:rsidRDefault="00A51B03">
            <w:pPr>
              <w:pStyle w:val="Bullet"/>
              <w:rPr>
                <w:ins w:id="10723" w:author="cdl003-06-19" w:date="2014-06-19T19:30:00Z"/>
              </w:rPr>
              <w:pPrChange w:id="10724" w:author="cdl003-06-19" w:date="2014-06-19T19:31:00Z">
                <w:pPr>
                  <w:pStyle w:val="TableRow"/>
                  <w:numPr>
                    <w:numId w:val="24"/>
                  </w:numPr>
                  <w:tabs>
                    <w:tab w:val="num" w:pos="360"/>
                  </w:tabs>
                  <w:ind w:left="360" w:hanging="360"/>
                </w:pPr>
              </w:pPrChange>
            </w:pPr>
          </w:p>
          <w:p w:rsidR="00000000" w:rsidRDefault="00327D67">
            <w:pPr>
              <w:pStyle w:val="Bullet"/>
              <w:rPr>
                <w:rPrChange w:id="10725" w:author="cdl003-06-19" w:date="2014-06-19T19:31:00Z">
                  <w:rPr>
                    <w:rFonts w:ascii="Arial" w:hAnsi="Arial"/>
                    <w:b/>
                    <w:sz w:val="36"/>
                  </w:rPr>
                </w:rPrChange>
              </w:rPr>
              <w:pPrChange w:id="10726" w:author="cdl003-06-19" w:date="2014-06-19T19:32:00Z">
                <w:pPr>
                  <w:pStyle w:val="TableRow"/>
                  <w:numPr>
                    <w:numId w:val="24"/>
                  </w:numPr>
                  <w:tabs>
                    <w:tab w:val="num" w:pos="360"/>
                  </w:tabs>
                  <w:ind w:left="360" w:hanging="360"/>
                </w:pPr>
              </w:pPrChange>
            </w:pPr>
            <w:r w:rsidRPr="003E493D">
              <w:t>The terminating PoC Server SHALL NOT send the PoC User Addresses of any PoC User indicated as anonymous by the originating PoC Server, in the invitation to the invited PoC User.</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rFonts w:cs="Arial"/>
        </w:rPr>
      </w:pPr>
      <w:bookmarkStart w:id="10727" w:name="_Toc300309911"/>
      <w:bookmarkStart w:id="10728" w:name="_Toc393815103"/>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12</w:t>
      </w:r>
      <w:r w:rsidR="00F97C6A" w:rsidRPr="00F434DB">
        <w:fldChar w:fldCharType="end"/>
      </w:r>
      <w:r w:rsidRPr="00F434DB">
        <w:rPr>
          <w:rFonts w:cs="Arial"/>
        </w:rPr>
        <w:t>: Invited Parties Identification Information</w:t>
      </w:r>
      <w:bookmarkEnd w:id="10727"/>
      <w:bookmarkEnd w:id="10728"/>
    </w:p>
    <w:p w:rsidR="00000A08" w:rsidRPr="004655C5" w:rsidRDefault="00000A08" w:rsidP="00000A08"/>
    <w:p w:rsidR="00000000" w:rsidRDefault="00000A08">
      <w:pPr>
        <w:pStyle w:val="Heading4"/>
        <w:numPr>
          <w:ilvl w:val="3"/>
          <w:numId w:val="1"/>
        </w:numPr>
        <w:pPrChange w:id="10729" w:author="cdl003-06-23" w:date="2014-06-23T09:38:00Z">
          <w:pPr>
            <w:pStyle w:val="Heading4"/>
          </w:pPr>
        </w:pPrChange>
      </w:pPr>
      <w:bookmarkStart w:id="10730" w:name="_Toc224535287"/>
      <w:bookmarkStart w:id="10731" w:name="_Toc300309823"/>
      <w:bookmarkStart w:id="10732" w:name="_Toc384822388"/>
      <w:bookmarkStart w:id="10733" w:name="_Toc393814735"/>
      <w:r w:rsidRPr="00F434DB">
        <w:t>Incoming Media Barring</w:t>
      </w:r>
      <w:bookmarkEnd w:id="10730"/>
      <w:bookmarkEnd w:id="10731"/>
      <w:bookmarkEnd w:id="10732"/>
      <w:bookmarkEnd w:id="10733"/>
    </w:p>
    <w:p w:rsidR="00000A08" w:rsidRPr="00FE392A" w:rsidRDefault="00000A08" w:rsidP="00000A08">
      <w:r w:rsidRPr="00B849DC">
        <w:t xml:space="preserve">This section contains the high level requirements for </w:t>
      </w:r>
      <w:r>
        <w:t xml:space="preserve">Incoming Media Barring of the </w:t>
      </w:r>
      <w:del w:id="10734" w:author="cdl003-07-09" w:date="2014-07-11T05:59:00Z">
        <w:r w:rsidRPr="00B849DC" w:rsidDel="004121BF">
          <w:delText>PCPS</w:delText>
        </w:r>
        <w:r w:rsidDel="004121BF">
          <w:delText xml:space="preserve"> service enabler</w:delText>
        </w:r>
      </w:del>
      <w:ins w:id="10735" w:author="cdl003-07-09" w:date="2014-07-11T05:59:00Z">
        <w:r w:rsidR="004121BF">
          <w:t>PCPS Service Enabler</w:t>
        </w:r>
      </w:ins>
      <w:r>
        <w:t>.</w:t>
      </w:r>
    </w:p>
    <w:p w:rsidR="00000A08" w:rsidRDefault="00000A08" w:rsidP="00000A08">
      <w:pPr>
        <w:rPr>
          <w:rFonts w:cs="Arial"/>
          <w:lang w:eastAsia="zh-CN"/>
        </w:rPr>
      </w:pPr>
      <w:r w:rsidRPr="00F434DB">
        <w:rPr>
          <w:rFonts w:cs="Arial"/>
        </w:rPr>
        <w:t xml:space="preserve">Incoming Media Barring is supported when the receiving PoC User does not want to receive certain Media at a certain moment. </w:t>
      </w:r>
      <w:r w:rsidRPr="00F434DB">
        <w:t xml:space="preserve"> "Media" or "Media Type" in this subclause means those described in section</w:t>
      </w:r>
      <w:ins w:id="10736" w:author="cdl003-06-27" w:date="2014-06-27T19:09:00Z">
        <w:r w:rsidR="004209BD">
          <w:t xml:space="preserve"> [</w:t>
        </w:r>
      </w:ins>
      <w:ins w:id="10737" w:author="cdl003-06-27" w:date="2014-06-27T19:10:00Z">
        <w:r w:rsidR="00F97C6A">
          <w:fldChar w:fldCharType="begin"/>
        </w:r>
        <w:r w:rsidR="004209BD">
          <w:instrText xml:space="preserve"> REF _Ref391659547 \r \h </w:instrText>
        </w:r>
      </w:ins>
      <w:r w:rsidR="00F97C6A">
        <w:fldChar w:fldCharType="separate"/>
      </w:r>
      <w:ins w:id="10738" w:author="cdl003-06-27" w:date="2014-06-27T19:13:00Z">
        <w:r w:rsidR="00164BA0">
          <w:t>6</w:t>
        </w:r>
      </w:ins>
      <w:ins w:id="10739" w:author="cdl003-06-27" w:date="2014-06-27T19:10:00Z">
        <w:r w:rsidR="004209BD">
          <w:t>.1</w:t>
        </w:r>
      </w:ins>
      <w:ins w:id="10740" w:author="cdl003-06-27" w:date="2014-06-27T19:13:00Z">
        <w:r w:rsidR="00164BA0">
          <w:t>.8</w:t>
        </w:r>
      </w:ins>
      <w:ins w:id="10741" w:author="cdl003-06-27" w:date="2014-06-27T19:10:00Z">
        <w:r w:rsidR="00F97C6A">
          <w:fldChar w:fldCharType="end"/>
        </w:r>
      </w:ins>
      <w:ins w:id="10742" w:author="cdl003-06-27" w:date="2014-06-27T19:11:00Z">
        <w:r w:rsidR="00164BA0">
          <w:t xml:space="preserve"> </w:t>
        </w:r>
      </w:ins>
      <w:ins w:id="10743" w:author="cdl003-06-27" w:date="2014-06-27T19:12:00Z">
        <w:r w:rsidR="00F97C6A">
          <w:fldChar w:fldCharType="begin"/>
        </w:r>
        <w:r w:rsidR="00164BA0">
          <w:instrText xml:space="preserve"> REF _Ref391659547 \h </w:instrText>
        </w:r>
      </w:ins>
      <w:r w:rsidR="00F97C6A">
        <w:fldChar w:fldCharType="separate"/>
      </w:r>
      <w:ins w:id="10744" w:author="cdl003-06-27" w:date="2014-06-27T19:12:00Z">
        <w:r w:rsidR="00164BA0" w:rsidRPr="00CD421B">
          <w:rPr>
            <w:lang w:eastAsia="zh-CN"/>
          </w:rPr>
          <w:t>Additional Media Types</w:t>
        </w:r>
        <w:r w:rsidR="00F97C6A">
          <w:fldChar w:fldCharType="end"/>
        </w:r>
        <w:r w:rsidR="00164BA0">
          <w:t>]</w:t>
        </w:r>
      </w:ins>
      <w:del w:id="10745" w:author="cdl003-06-27" w:date="2014-06-27T19:09:00Z">
        <w:r w:rsidRPr="00F434DB" w:rsidDel="004209BD">
          <w:delText xml:space="preserve"> 6.1.1</w:delText>
        </w:r>
        <w:r w:rsidDel="004209BD">
          <w:delText>3 "Additional</w:delText>
        </w:r>
        <w:r w:rsidRPr="00F434DB" w:rsidDel="004209BD">
          <w:delText xml:space="preserve"> Media Types"</w:delText>
        </w:r>
      </w:del>
      <w:r w:rsidRPr="00F434DB">
        <w:t xml:space="preserve">. </w:t>
      </w:r>
      <w:ins w:id="10746" w:author="cdl003-06-27" w:date="2014-06-27T19:07:00Z">
        <w:r w:rsidR="004209BD" w:rsidRPr="004209BD">
          <w:rPr>
            <w:rFonts w:cs="Arial"/>
          </w:rPr>
          <w:t>A PoC User</w:t>
        </w:r>
      </w:ins>
      <w:del w:id="10747" w:author="cdl003-06-27" w:date="2014-06-27T19:07:00Z">
        <w:r w:rsidRPr="00F434DB" w:rsidDel="004209BD">
          <w:rPr>
            <w:rFonts w:cs="Arial"/>
          </w:rPr>
          <w:delText>He</w:delText>
        </w:r>
      </w:del>
      <w:r w:rsidRPr="00F434DB">
        <w:rPr>
          <w:rFonts w:cs="Arial"/>
        </w:rPr>
        <w:t xml:space="preserve"> can require the barring without interfering </w:t>
      </w:r>
      <w:ins w:id="10748" w:author="cdl003-06-27" w:date="2014-06-27T19:15:00Z">
        <w:r w:rsidR="00164BA0">
          <w:rPr>
            <w:rFonts w:cs="Arial"/>
          </w:rPr>
          <w:t>with</w:t>
        </w:r>
      </w:ins>
      <w:del w:id="10749" w:author="cdl003-06-27" w:date="2014-06-27T19:15:00Z">
        <w:r w:rsidRPr="00F434DB" w:rsidDel="00164BA0">
          <w:rPr>
            <w:rFonts w:cs="Arial"/>
          </w:rPr>
          <w:delText>to</w:delText>
        </w:r>
      </w:del>
      <w:r w:rsidRPr="00F434DB">
        <w:rPr>
          <w:rFonts w:cs="Arial"/>
        </w:rPr>
        <w:t xml:space="preserve"> the convers</w:t>
      </w:r>
      <w:r>
        <w:rPr>
          <w:rFonts w:cs="Arial" w:hint="eastAsia"/>
          <w:lang w:eastAsia="zh-CN"/>
        </w:rPr>
        <w:t>at</w:t>
      </w:r>
      <w:r w:rsidRPr="00F434DB">
        <w:rPr>
          <w:rFonts w:cs="Arial"/>
        </w:rPr>
        <w:t xml:space="preserve">ion and Media sharing within the rest of the PoC Group. </w:t>
      </w:r>
      <w:r>
        <w:rPr>
          <w:rFonts w:cs="Arial"/>
        </w:rPr>
        <w:t>Incoming Media Barring is divided into Incoming Media Content Barring feature and Incoming Media Stream Barring feature.</w:t>
      </w:r>
    </w:p>
    <w:p w:rsidR="00000A08" w:rsidRDefault="00000A08" w:rsidP="00000A08">
      <w:r w:rsidRPr="00F434DB">
        <w:rPr>
          <w:rFonts w:cs="Arial"/>
        </w:rPr>
        <w:t xml:space="preserve">Incoming Media </w:t>
      </w:r>
      <w:r>
        <w:rPr>
          <w:rFonts w:cs="Arial"/>
        </w:rPr>
        <w:t xml:space="preserve">Content </w:t>
      </w:r>
      <w:r w:rsidRPr="00F434DB">
        <w:rPr>
          <w:rFonts w:cs="Arial"/>
        </w:rPr>
        <w:t xml:space="preserve">Barring feature is supported when the receiving PoC User does not want to receive certain Media </w:t>
      </w:r>
      <w:r>
        <w:rPr>
          <w:rFonts w:cs="Arial"/>
        </w:rPr>
        <w:t>Content in PoC Session invitation and Group Advertisement requests</w:t>
      </w:r>
      <w:r>
        <w:t>. The PoC Subscriber or the authorized PoC User can activate a setting for not receiving certain Media Content.</w:t>
      </w:r>
    </w:p>
    <w:p w:rsidR="00000A08" w:rsidRPr="00F434DB" w:rsidRDefault="00000A08" w:rsidP="00000A08">
      <w:pPr>
        <w:rPr>
          <w:rFonts w:cs="Arial"/>
          <w:lang w:eastAsia="zh-CN"/>
        </w:rPr>
      </w:pPr>
      <w:r w:rsidRPr="00F434DB">
        <w:rPr>
          <w:rFonts w:cs="Arial"/>
        </w:rPr>
        <w:t xml:space="preserve">Incoming Media </w:t>
      </w:r>
      <w:r>
        <w:t>Stream</w:t>
      </w:r>
      <w:r w:rsidRPr="00F434DB">
        <w:rPr>
          <w:rFonts w:cs="Arial"/>
          <w:lang w:eastAsia="ko-KR"/>
        </w:rPr>
        <w:t xml:space="preserve"> </w:t>
      </w:r>
      <w:proofErr w:type="gramStart"/>
      <w:r w:rsidRPr="00F434DB">
        <w:rPr>
          <w:rFonts w:cs="Arial"/>
        </w:rPr>
        <w:t>Barring</w:t>
      </w:r>
      <w:proofErr w:type="gramEnd"/>
      <w:r w:rsidRPr="00F434DB">
        <w:rPr>
          <w:rFonts w:cs="Arial"/>
        </w:rPr>
        <w:t xml:space="preserve"> feature is supported when the receiving PoC User does not want to receive certain Media </w:t>
      </w:r>
      <w:r>
        <w:rPr>
          <w:rFonts w:cs="Arial"/>
        </w:rPr>
        <w:t>Content in a Media flow</w:t>
      </w:r>
      <w:r w:rsidRPr="00061D8A">
        <w:rPr>
          <w:rFonts w:cs="Arial"/>
        </w:rPr>
        <w:t xml:space="preserve"> </w:t>
      </w:r>
      <w:r>
        <w:rPr>
          <w:rFonts w:cs="Arial"/>
        </w:rPr>
        <w:t>in PoC Session invitation requests and during ongoing PoC Sessions</w:t>
      </w:r>
      <w:r>
        <w:t xml:space="preserve">. The PoC Subscriber or the </w:t>
      </w:r>
      <w:r>
        <w:lastRenderedPageBreak/>
        <w:t>authorized PoC User can activate a setting for not receiving certain Media Types of a Media flow.</w:t>
      </w:r>
      <w:del w:id="10750" w:author="cdl003-06-19" w:date="2014-06-19T20:34:00Z">
        <w:r w:rsidDel="00AC0B19">
          <w:rPr>
            <w:rFonts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PCPS-IMB-001</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support Incoming Media </w:t>
            </w:r>
            <w:r w:rsidRPr="003E493D">
              <w:rPr>
                <w:rFonts w:cs="Arial" w:hint="eastAsia"/>
                <w:lang w:eastAsia="zh-CN"/>
              </w:rPr>
              <w:t xml:space="preserve">Content </w:t>
            </w:r>
            <w:r w:rsidRPr="003E493D">
              <w:rPr>
                <w:rFonts w:cs="Arial"/>
                <w:lang w:eastAsia="ko-KR"/>
              </w:rPr>
              <w:t xml:space="preserve">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PCPS-IMB-002</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Client MAY support Incoming Media </w:t>
            </w:r>
            <w:r w:rsidRPr="003E493D">
              <w:t>Stream</w:t>
            </w:r>
            <w:r w:rsidRPr="003E493D">
              <w:rPr>
                <w:rFonts w:cs="Arial"/>
                <w:lang w:eastAsia="ko-KR"/>
              </w:rPr>
              <w:t xml:space="preserve">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PCPS-IMB-003</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SHOULD support Incoming Media </w:t>
            </w:r>
            <w:r w:rsidRPr="003E493D">
              <w:rPr>
                <w:rFonts w:cs="Arial" w:hint="eastAsia"/>
                <w:lang w:eastAsia="zh-CN"/>
              </w:rPr>
              <w:t>Content B</w:t>
            </w:r>
            <w:r w:rsidRPr="003E493D">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PCPS-IMB-004</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SHOULD support Incoming Media </w:t>
            </w:r>
            <w:r>
              <w:t>Stream</w:t>
            </w:r>
            <w:r w:rsidRPr="00F434DB">
              <w:rPr>
                <w:rFonts w:cs="Arial"/>
                <w:lang w:eastAsia="ko-KR"/>
              </w:rPr>
              <w:t xml:space="preserve"> </w:t>
            </w:r>
            <w:r>
              <w:rPr>
                <w:rFonts w:cs="Arial"/>
                <w:lang w:eastAsia="ko-KR"/>
              </w:rPr>
              <w:t>B</w:t>
            </w:r>
            <w:r w:rsidRPr="00F434DB">
              <w:rPr>
                <w:rFonts w:cs="Arial"/>
                <w:lang w:eastAsia="ko-KR"/>
              </w:rPr>
              <w:t xml:space="preserve">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PCPS-IMB-005</w:t>
            </w:r>
          </w:p>
        </w:tc>
        <w:tc>
          <w:tcPr>
            <w:tcW w:w="5688" w:type="dxa"/>
          </w:tcPr>
          <w:p w:rsidR="00327D67" w:rsidRPr="00E14CFE" w:rsidRDefault="00327D67" w:rsidP="00E37EEB">
            <w:pPr>
              <w:pStyle w:val="TableRow"/>
              <w:rPr>
                <w:rFonts w:cs="Arial"/>
                <w:b/>
                <w:lang w:eastAsia="ko-KR"/>
              </w:rPr>
            </w:pPr>
            <w:r w:rsidRPr="003E493D">
              <w:rPr>
                <w:rFonts w:cs="Arial"/>
                <w:lang w:eastAsia="ko-KR"/>
              </w:rPr>
              <w:t xml:space="preserve">The PoC Client MAY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PCPS-IMB-006</w:t>
            </w:r>
          </w:p>
        </w:tc>
        <w:tc>
          <w:tcPr>
            <w:tcW w:w="5688" w:type="dxa"/>
          </w:tcPr>
          <w:p w:rsidR="00327D67" w:rsidRPr="00F434DB" w:rsidRDefault="00327D67" w:rsidP="00E37EEB">
            <w:pPr>
              <w:rPr>
                <w:rFonts w:cs="Arial"/>
                <w:lang w:eastAsia="zh-CN"/>
              </w:rPr>
            </w:pPr>
            <w:r w:rsidRPr="00F434DB">
              <w:rPr>
                <w:rFonts w:cs="Arial"/>
                <w:lang w:eastAsia="ko-KR"/>
              </w:rPr>
              <w:t xml:space="preserve">The PoC Client MAY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PCPS-IMB-007</w:t>
            </w:r>
          </w:p>
        </w:tc>
        <w:tc>
          <w:tcPr>
            <w:tcW w:w="5688" w:type="dxa"/>
          </w:tcPr>
          <w:p w:rsidR="00327D67" w:rsidRPr="00E14CFE" w:rsidRDefault="00327D67" w:rsidP="00E37EEB">
            <w:pPr>
              <w:pStyle w:val="TableRow"/>
              <w:rPr>
                <w:rFonts w:cs="Arial"/>
                <w:lang w:eastAsia="zh-CN"/>
              </w:rPr>
            </w:pPr>
            <w:r w:rsidRPr="003E493D">
              <w:rPr>
                <w:rFonts w:cs="Arial"/>
                <w:lang w:eastAsia="ko-KR"/>
              </w:rPr>
              <w:t>The PoC Client MAY support different Access Control for each Media Type.</w:t>
            </w:r>
            <w:r w:rsidRPr="003E493D">
              <w:rPr>
                <w:rFonts w:cs="Arial" w:hint="eastAsia"/>
                <w:lang w:eastAsia="zh-CN"/>
              </w:rPr>
              <w:t xml:space="preserve"> </w:t>
            </w:r>
            <w:r w:rsidRPr="003E493D">
              <w:rPr>
                <w:rFonts w:cs="Arial"/>
                <w:lang w:eastAsia="ko-KR"/>
              </w:rPr>
              <w:t>The Access Control</w:t>
            </w:r>
            <w:r w:rsidRPr="003E493D">
              <w:rPr>
                <w:rFonts w:cs="Arial" w:hint="eastAsia"/>
                <w:lang w:eastAsia="zh-CN"/>
              </w:rPr>
              <w:t xml:space="preserve"> </w:t>
            </w:r>
            <w:r w:rsidRPr="003E493D">
              <w:rPr>
                <w:rFonts w:cs="Arial"/>
                <w:lang w:eastAsia="ko-KR"/>
              </w:rPr>
              <w:t xml:space="preserve">for Incoming Media </w:t>
            </w:r>
            <w:r w:rsidRPr="003E493D">
              <w:rPr>
                <w:rFonts w:cs="Arial" w:hint="eastAsia"/>
                <w:lang w:eastAsia="zh-CN"/>
              </w:rPr>
              <w:t xml:space="preserve">Content </w:t>
            </w:r>
            <w:r w:rsidRPr="003E493D">
              <w:rPr>
                <w:rFonts w:cs="Arial"/>
                <w:lang w:eastAsia="ko-KR"/>
              </w:rPr>
              <w:t>Barring MAY be based on the following optional conditions:</w:t>
            </w:r>
          </w:p>
          <w:p w:rsidR="00000000" w:rsidRDefault="00327D67">
            <w:pPr>
              <w:pStyle w:val="Bullet"/>
              <w:rPr>
                <w:del w:id="10751" w:author="cdl003-06-19" w:date="2014-06-19T19:34:00Z"/>
                <w:b/>
                <w:rPrChange w:id="10752" w:author="cdl003-06-19" w:date="2014-06-19T19:34:00Z">
                  <w:rPr>
                    <w:del w:id="10753" w:author="cdl003-06-19" w:date="2014-06-19T19:34:00Z"/>
                    <w:rFonts w:ascii="Arial" w:hAnsi="Arial"/>
                    <w:b/>
                    <w:sz w:val="36"/>
                    <w:lang w:val="en-US"/>
                  </w:rPr>
                </w:rPrChange>
              </w:rPr>
              <w:pPrChange w:id="10754" w:author="cdl003-06-19" w:date="2014-06-19T19:35:00Z">
                <w:pPr>
                  <w:pStyle w:val="TableRow"/>
                  <w:keepNext/>
                  <w:pageBreakBefore/>
                  <w:numPr>
                    <w:numId w:val="24"/>
                  </w:numPr>
                  <w:tabs>
                    <w:tab w:val="num" w:pos="360"/>
                    <w:tab w:val="right" w:pos="10080"/>
                  </w:tabs>
                  <w:ind w:left="360" w:hanging="360"/>
                  <w:outlineLvl w:val="0"/>
                </w:pPr>
              </w:pPrChange>
            </w:pPr>
            <w:r w:rsidRPr="00581970">
              <w:t xml:space="preserve">PoC </w:t>
            </w:r>
            <w:r w:rsidRPr="00581970">
              <w:rPr>
                <w:rFonts w:hint="eastAsia"/>
                <w:lang w:eastAsia="zh-CN"/>
              </w:rPr>
              <w:t>Session</w:t>
            </w:r>
            <w:r w:rsidRPr="00581970">
              <w:t xml:space="preserve"> </w:t>
            </w:r>
            <w:r w:rsidRPr="00581970">
              <w:rPr>
                <w:rFonts w:hint="eastAsia"/>
                <w:lang w:eastAsia="zh-CN"/>
              </w:rPr>
              <w:t>attributes</w:t>
            </w:r>
            <w:r w:rsidRPr="00581970">
              <w:t xml:space="preserve"> (e.g. </w:t>
            </w:r>
            <w:r w:rsidRPr="00581970">
              <w:rPr>
                <w:lang w:eastAsia="zh-CN"/>
              </w:rPr>
              <w:t>Media Type</w:t>
            </w:r>
            <w:r w:rsidRPr="00581970">
              <w:t xml:space="preserve">). </w:t>
            </w:r>
          </w:p>
          <w:p w:rsidR="00000000" w:rsidRDefault="00A51B03">
            <w:pPr>
              <w:pStyle w:val="Bullet"/>
              <w:rPr>
                <w:ins w:id="10755" w:author="cdl003-06-19" w:date="2014-06-19T19:34:00Z"/>
                <w:b/>
                <w:rPrChange w:id="10756" w:author="cdl003-06-19" w:date="2014-06-19T19:34:00Z">
                  <w:rPr>
                    <w:ins w:id="10757" w:author="cdl003-06-19" w:date="2014-06-19T19:34:00Z"/>
                    <w:rFonts w:ascii="Arial" w:hAnsi="Arial"/>
                    <w:b/>
                    <w:sz w:val="36"/>
                    <w:lang w:val="en-US"/>
                  </w:rPr>
                </w:rPrChange>
              </w:rPr>
              <w:pPrChange w:id="10758" w:author="cdl003-06-19" w:date="2014-06-19T19:35:00Z">
                <w:pPr>
                  <w:pStyle w:val="TableRow"/>
                  <w:numPr>
                    <w:numId w:val="24"/>
                  </w:numPr>
                  <w:tabs>
                    <w:tab w:val="num" w:pos="360"/>
                  </w:tabs>
                  <w:ind w:left="360" w:hanging="360"/>
                </w:pPr>
              </w:pPrChange>
            </w:pPr>
          </w:p>
          <w:p w:rsidR="00000000" w:rsidRDefault="00F97C6A">
            <w:pPr>
              <w:pStyle w:val="Bullet"/>
              <w:rPr>
                <w:b/>
                <w:lang w:eastAsia="zh-CN"/>
                <w:rPrChange w:id="10759" w:author="cdl003-06-19" w:date="2014-06-19T19:35:00Z">
                  <w:rPr>
                    <w:rFonts w:ascii="Arial" w:hAnsi="Arial" w:cs="Arial"/>
                    <w:b/>
                    <w:sz w:val="36"/>
                    <w:lang w:eastAsia="zh-CN"/>
                  </w:rPr>
                </w:rPrChange>
              </w:rPr>
              <w:pPrChange w:id="10760" w:author="cdl003-06-19" w:date="2014-06-19T19:35:00Z">
                <w:pPr>
                  <w:pStyle w:val="TableRow"/>
                  <w:numPr>
                    <w:numId w:val="24"/>
                  </w:numPr>
                  <w:tabs>
                    <w:tab w:val="num" w:pos="360"/>
                  </w:tabs>
                  <w:ind w:left="360" w:hanging="360"/>
                </w:pPr>
              </w:pPrChange>
            </w:pPr>
            <w:r w:rsidRPr="00F97C6A">
              <w:rPr>
                <w:lang w:val="fr-FR"/>
                <w:rPrChange w:id="10761" w:author="cdl003-06-19" w:date="2014-06-19T19:34:00Z">
                  <w:rPr>
                    <w:color w:val="0000FF"/>
                    <w:u w:val="single"/>
                  </w:rPr>
                </w:rPrChange>
              </w:rPr>
              <w:t xml:space="preserve">PoC </w:t>
            </w:r>
            <w:r w:rsidRPr="00F97C6A">
              <w:rPr>
                <w:lang w:val="fr-FR" w:eastAsia="zh-CN"/>
                <w:rPrChange w:id="10762" w:author="cdl003-06-19" w:date="2014-06-19T19:34:00Z">
                  <w:rPr>
                    <w:color w:val="0000FF"/>
                    <w:u w:val="single"/>
                  </w:rPr>
                </w:rPrChange>
              </w:rPr>
              <w:t>User at</w:t>
            </w:r>
            <w:r w:rsidRPr="00F97C6A">
              <w:rPr>
                <w:lang w:val="fr-FR"/>
                <w:rPrChange w:id="10763" w:author="cdl003-06-19" w:date="2014-06-19T19:34:00Z">
                  <w:rPr>
                    <w:color w:val="0000FF"/>
                    <w:u w:val="single"/>
                  </w:rPr>
                </w:rPrChange>
              </w:rPr>
              <w:t>t</w:t>
            </w:r>
            <w:r w:rsidRPr="00F97C6A">
              <w:rPr>
                <w:lang w:val="fr-FR" w:eastAsia="zh-CN"/>
                <w:rPrChange w:id="10764" w:author="cdl003-06-19" w:date="2014-06-19T19:34:00Z">
                  <w:rPr>
                    <w:color w:val="0000FF"/>
                    <w:u w:val="single"/>
                  </w:rPr>
                </w:rPrChange>
              </w:rPr>
              <w:t>ributes (e</w:t>
            </w:r>
            <w:r w:rsidRPr="00F97C6A">
              <w:rPr>
                <w:lang w:val="fr-FR"/>
                <w:rPrChange w:id="10765" w:author="cdl003-06-19" w:date="2014-06-19T19:34:00Z">
                  <w:rPr>
                    <w:color w:val="0000FF"/>
                    <w:u w:val="single"/>
                  </w:rPr>
                </w:rPrChange>
              </w:rPr>
              <w:t xml:space="preserve">.g. </w:t>
            </w:r>
            <w:r w:rsidRPr="00F97C6A">
              <w:rPr>
                <w:lang w:val="fr-FR" w:eastAsia="zh-CN"/>
                <w:rPrChange w:id="10766" w:author="cdl003-06-19" w:date="2014-06-19T19:34:00Z">
                  <w:rPr>
                    <w:color w:val="0000FF"/>
                    <w:u w:val="single"/>
                    <w:lang w:eastAsia="zh-CN"/>
                  </w:rPr>
                </w:rPrChange>
              </w:rPr>
              <w:t>I</w:t>
            </w:r>
            <w:r w:rsidRPr="00F97C6A">
              <w:rPr>
                <w:lang w:val="fr-FR"/>
                <w:rPrChange w:id="10767" w:author="cdl003-06-19" w:date="2014-06-19T19:34:00Z">
                  <w:rPr>
                    <w:color w:val="0000FF"/>
                    <w:u w:val="single"/>
                  </w:rPr>
                </w:rPrChange>
              </w:rPr>
              <w:t>n</w:t>
            </w:r>
            <w:r w:rsidR="00327D67" w:rsidRPr="00D60AC0">
              <w:t>v</w:t>
            </w:r>
            <w:r w:rsidRPr="00F97C6A">
              <w:rPr>
                <w:lang w:eastAsia="zh-CN"/>
                <w:rPrChange w:id="10768" w:author="cdl003-06-19" w:date="2014-06-19T19:34:00Z">
                  <w:rPr>
                    <w:color w:val="0000FF"/>
                    <w:u w:val="single"/>
                  </w:rPr>
                </w:rPrChange>
              </w:rPr>
              <w:t xml:space="preserve">iting PoC </w:t>
            </w:r>
            <w:r w:rsidRPr="00F97C6A">
              <w:rPr>
                <w:rPrChange w:id="10769" w:author="cdl003-06-19" w:date="2014-06-19T19:34:00Z">
                  <w:rPr>
                    <w:color w:val="0000FF"/>
                    <w:u w:val="single"/>
                  </w:rPr>
                </w:rPrChange>
              </w:rPr>
              <w:t>Use</w:t>
            </w:r>
            <w:r w:rsidR="00327D67" w:rsidRPr="003E493D">
              <w:t xml:space="preserve">r </w:t>
            </w:r>
            <w:r w:rsidR="00327D67" w:rsidRPr="003E493D">
              <w:rPr>
                <w:rFonts w:hint="eastAsia"/>
                <w:lang w:eastAsia="zh-CN"/>
              </w:rPr>
              <w:t>PoC Address</w:t>
            </w:r>
            <w:r w:rsidR="00327D67" w:rsidRPr="003E493D">
              <w:t>).</w:t>
            </w:r>
          </w:p>
          <w:p w:rsidR="00327D67" w:rsidRPr="00E14CFE" w:rsidRDefault="00327D67" w:rsidP="00E37EEB">
            <w:pPr>
              <w:pStyle w:val="TableRow"/>
              <w:rPr>
                <w:rFonts w:cs="Arial"/>
                <w:lang w:eastAsia="zh-CN"/>
              </w:rPr>
            </w:pPr>
            <w:r w:rsidRPr="003E493D">
              <w:rPr>
                <w:b/>
              </w:rPr>
              <w:t>Informatio</w:t>
            </w:r>
            <w:r w:rsidRPr="003E493D">
              <w:rPr>
                <w:b/>
                <w:lang w:eastAsia="zh-CN"/>
              </w:rPr>
              <w:t>n</w:t>
            </w:r>
            <w:r w:rsidRPr="003E493D">
              <w:rPr>
                <w:b/>
              </w:rPr>
              <w:t xml:space="preserve">al Note: </w:t>
            </w:r>
            <w:r w:rsidRPr="003E493D">
              <w:rPr>
                <w:lang w:eastAsia="ja-JP"/>
              </w:rPr>
              <w:t>The abov</w:t>
            </w:r>
            <w:r w:rsidRPr="003E493D">
              <w:rPr>
                <w:lang w:eastAsia="zh-CN"/>
              </w:rPr>
              <w:t>e list is n</w:t>
            </w:r>
            <w:r w:rsidRPr="003E493D">
              <w:rPr>
                <w:lang w:eastAsia="ja-JP"/>
              </w:rPr>
              <w:t>ot</w:t>
            </w:r>
            <w:r w:rsidR="00F97C6A" w:rsidRPr="00F97C6A">
              <w:rPr>
                <w:rFonts w:ascii="Arial" w:hAnsi="Arial" w:cs="Arial"/>
                <w:b/>
                <w:sz w:val="36"/>
                <w:lang w:eastAsia="zh-CN"/>
                <w:rPrChange w:id="10770" w:author="cdl003-06-19" w:date="2014-06-19T19:34:00Z">
                  <w:rPr>
                    <w:color w:val="0000FF"/>
                    <w:u w:val="single"/>
                    <w:lang w:eastAsia="ja-JP"/>
                  </w:rPr>
                </w:rPrChange>
              </w:rPr>
              <w:t xml:space="preserve"> </w:t>
            </w:r>
            <w:r w:rsidRPr="003E493D">
              <w:rPr>
                <w:lang w:eastAsia="ja-JP"/>
              </w:rPr>
              <w:t>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PCPS-IMB-008</w:t>
            </w:r>
          </w:p>
        </w:tc>
        <w:tc>
          <w:tcPr>
            <w:tcW w:w="5688" w:type="dxa"/>
          </w:tcPr>
          <w:p w:rsidR="00327D67" w:rsidRPr="00E14CFE" w:rsidRDefault="00327D67" w:rsidP="00E37EEB">
            <w:pPr>
              <w:pStyle w:val="TableRow"/>
              <w:rPr>
                <w:lang w:eastAsia="ja-JP"/>
              </w:rPr>
            </w:pPr>
            <w:r w:rsidRPr="003E493D">
              <w:rPr>
                <w:lang w:eastAsia="ja-JP"/>
              </w:rPr>
              <w:t>The PoC Client MAY support different Access Control for each Media Type.</w:t>
            </w:r>
            <w:r w:rsidRPr="003E493D">
              <w:rPr>
                <w:rFonts w:hint="eastAsia"/>
                <w:lang w:eastAsia="ja-JP"/>
              </w:rPr>
              <w:t xml:space="preserve"> </w:t>
            </w:r>
            <w:r w:rsidRPr="003E493D">
              <w:rPr>
                <w:lang w:eastAsia="ja-JP"/>
              </w:rPr>
              <w:t>The Access Control for Incoming Media Stream</w:t>
            </w:r>
            <w:r w:rsidRPr="003E493D">
              <w:rPr>
                <w:rFonts w:hint="eastAsia"/>
                <w:lang w:eastAsia="ja-JP"/>
              </w:rPr>
              <w:t xml:space="preserve"> </w:t>
            </w:r>
            <w:r w:rsidRPr="003E493D">
              <w:rPr>
                <w:lang w:eastAsia="ja-JP"/>
              </w:rPr>
              <w:t>Barring MAY be based on the following optional conditions:</w:t>
            </w:r>
          </w:p>
          <w:p w:rsidR="00000000" w:rsidRDefault="00327D67">
            <w:pPr>
              <w:pStyle w:val="Bullet"/>
              <w:rPr>
                <w:lang w:eastAsia="ja-JP"/>
                <w:rPrChange w:id="10771" w:author="cdl003-06-19" w:date="2014-06-19T19:42:00Z">
                  <w:rPr>
                    <w:rFonts w:ascii="Arial" w:hAnsi="Arial"/>
                    <w:b/>
                    <w:sz w:val="36"/>
                    <w:lang w:val="fr-FR" w:eastAsia="ja-JP"/>
                  </w:rPr>
                </w:rPrChange>
              </w:rPr>
              <w:pPrChange w:id="10772" w:author="cdl003-06-19" w:date="2014-06-19T19:43:00Z">
                <w:pPr>
                  <w:pStyle w:val="TableRow"/>
                  <w:numPr>
                    <w:numId w:val="24"/>
                  </w:numPr>
                  <w:tabs>
                    <w:tab w:val="num" w:pos="360"/>
                  </w:tabs>
                  <w:ind w:left="360" w:hanging="360"/>
                </w:pPr>
              </w:pPrChange>
            </w:pPr>
            <w:r w:rsidRPr="00CF133E">
              <w:rPr>
                <w:lang w:eastAsia="ja-JP"/>
              </w:rPr>
              <w:t xml:space="preserve">PoC </w:t>
            </w:r>
            <w:r w:rsidRPr="00CF133E">
              <w:rPr>
                <w:rFonts w:hint="eastAsia"/>
                <w:lang w:eastAsia="ja-JP"/>
              </w:rPr>
              <w:t>Session</w:t>
            </w:r>
            <w:r w:rsidRPr="00CF133E">
              <w:rPr>
                <w:lang w:eastAsia="ja-JP"/>
              </w:rPr>
              <w:t xml:space="preserve"> </w:t>
            </w:r>
            <w:r w:rsidRPr="00CF133E">
              <w:rPr>
                <w:rFonts w:hint="eastAsia"/>
                <w:lang w:eastAsia="ja-JP"/>
              </w:rPr>
              <w:t>attributes</w:t>
            </w:r>
            <w:r w:rsidRPr="00CF133E">
              <w:rPr>
                <w:lang w:eastAsia="ja-JP"/>
              </w:rPr>
              <w:t xml:space="preserve"> (e</w:t>
            </w:r>
            <w:r>
              <w:rPr>
                <w:lang w:eastAsia="ja-JP"/>
              </w:rPr>
              <w:t>.g.</w:t>
            </w:r>
            <w:r w:rsidRPr="00CF133E">
              <w:rPr>
                <w:lang w:eastAsia="ja-JP"/>
              </w:rPr>
              <w:t xml:space="preserve"> </w:t>
            </w:r>
            <w:r w:rsidRPr="00CF133E">
              <w:rPr>
                <w:rFonts w:hint="eastAsia"/>
                <w:lang w:eastAsia="ja-JP"/>
              </w:rPr>
              <w:t>QoE</w:t>
            </w:r>
            <w:r w:rsidRPr="00CF133E">
              <w:rPr>
                <w:lang w:eastAsia="ja-JP"/>
              </w:rPr>
              <w:t xml:space="preserve">, Media Type). </w:t>
            </w:r>
          </w:p>
          <w:p w:rsidR="00000000" w:rsidRDefault="00327D67">
            <w:pPr>
              <w:pStyle w:val="Bullet"/>
              <w:rPr>
                <w:lang w:eastAsia="ja-JP"/>
                <w:rPrChange w:id="10773" w:author="cdl003-06-19" w:date="2014-06-19T19:42:00Z">
                  <w:rPr>
                    <w:rFonts w:ascii="Arial" w:hAnsi="Arial"/>
                    <w:b/>
                    <w:sz w:val="36"/>
                    <w:lang w:eastAsia="ja-JP"/>
                  </w:rPr>
                </w:rPrChange>
              </w:rPr>
              <w:pPrChange w:id="10774" w:author="cdl003-06-19" w:date="2014-06-19T19:43:00Z">
                <w:pPr>
                  <w:pStyle w:val="TableRow"/>
                  <w:numPr>
                    <w:numId w:val="24"/>
                  </w:numPr>
                  <w:tabs>
                    <w:tab w:val="num" w:pos="360"/>
                  </w:tabs>
                  <w:ind w:left="360" w:hanging="360"/>
                </w:pPr>
              </w:pPrChange>
            </w:pPr>
            <w:r w:rsidRPr="003E493D">
              <w:rPr>
                <w:lang w:eastAsia="ja-JP"/>
              </w:rPr>
              <w:t xml:space="preserve">PoC User attributes (e.g. </w:t>
            </w:r>
            <w:r w:rsidRPr="003E493D">
              <w:rPr>
                <w:rFonts w:hint="eastAsia"/>
                <w:lang w:eastAsia="zh-CN"/>
              </w:rPr>
              <w:t>I</w:t>
            </w:r>
            <w:r w:rsidRPr="003E493D">
              <w:rPr>
                <w:lang w:eastAsia="ja-JP"/>
              </w:rPr>
              <w:t xml:space="preserve">nviting PoC User </w:t>
            </w:r>
            <w:r w:rsidRPr="003E493D">
              <w:rPr>
                <w:rFonts w:hint="eastAsia"/>
                <w:lang w:eastAsia="zh-CN"/>
              </w:rPr>
              <w:t>PoC A</w:t>
            </w:r>
            <w:r w:rsidRPr="003E493D">
              <w:rPr>
                <w:lang w:eastAsia="ja-JP"/>
              </w:rPr>
              <w:t>ddress).</w:t>
            </w:r>
            <w:r w:rsidRPr="003E493D">
              <w:t xml:space="preserve"> </w:t>
            </w:r>
          </w:p>
          <w:p w:rsidR="00327D67" w:rsidRPr="00E14CFE" w:rsidRDefault="00327D67" w:rsidP="00E37EEB">
            <w:pPr>
              <w:pStyle w:val="TableRow"/>
              <w:rPr>
                <w:lang w:eastAsia="ja-JP"/>
              </w:rPr>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PCPS-IMB-009</w:t>
            </w:r>
          </w:p>
        </w:tc>
        <w:tc>
          <w:tcPr>
            <w:tcW w:w="5688" w:type="dxa"/>
          </w:tcPr>
          <w:p w:rsidR="00327D67" w:rsidRPr="00E14CFE" w:rsidRDefault="00327D67" w:rsidP="00E37EEB">
            <w:pPr>
              <w:pStyle w:val="TableRow"/>
              <w:rPr>
                <w:rFonts w:cs="Arial"/>
                <w:lang w:eastAsia="ko-KR"/>
              </w:rPr>
            </w:pPr>
            <w:r w:rsidRPr="003E493D">
              <w:rPr>
                <w:rFonts w:cs="Arial"/>
                <w:lang w:eastAsia="ko-KR"/>
              </w:rPr>
              <w:t xml:space="preserve">The PoC Service Infrastructure SHALL support separate Incoming Media </w:t>
            </w:r>
            <w:r w:rsidRPr="003E493D">
              <w:rPr>
                <w:rFonts w:cs="Arial" w:hint="eastAsia"/>
                <w:lang w:eastAsia="zh-CN"/>
              </w:rPr>
              <w:t xml:space="preserve">Content </w:t>
            </w:r>
            <w:r w:rsidRPr="003E493D">
              <w:rPr>
                <w:rFonts w:cs="Arial"/>
                <w:lang w:eastAsia="ko-KR"/>
              </w:rPr>
              <w:t>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PCPS-IMB-010</w:t>
            </w:r>
          </w:p>
        </w:tc>
        <w:tc>
          <w:tcPr>
            <w:tcW w:w="5688" w:type="dxa"/>
          </w:tcPr>
          <w:p w:rsidR="00327D67" w:rsidRPr="00F434DB" w:rsidRDefault="00327D67" w:rsidP="00E37EEB">
            <w:pPr>
              <w:rPr>
                <w:rFonts w:cs="Arial"/>
                <w:lang w:eastAsia="ko-KR"/>
              </w:rPr>
            </w:pPr>
            <w:r w:rsidRPr="00F434DB">
              <w:rPr>
                <w:rFonts w:cs="Arial"/>
                <w:lang w:eastAsia="ko-KR"/>
              </w:rPr>
              <w:t xml:space="preserve">The PoC Service Infrastructure SHALL support separate Incoming Media </w:t>
            </w:r>
            <w:r>
              <w:t>Stream</w:t>
            </w:r>
            <w:r w:rsidRPr="00F434DB">
              <w:rPr>
                <w:rFonts w:cs="Arial"/>
                <w:lang w:eastAsia="ko-KR"/>
              </w:rPr>
              <w:t xml:space="preserve"> Barring for each Media Type.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PCPS-IMB-011</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the Answer Mode according to the PoC Service Settings </w:t>
            </w:r>
            <w:r w:rsidRPr="003E493D">
              <w:rPr>
                <w:rFonts w:cs="Arial"/>
                <w:lang w:eastAsia="zh-CN"/>
              </w:rPr>
              <w:t xml:space="preserve">the same way as specified in section 6.16 </w:t>
            </w:r>
            <w:r w:rsidRPr="003E493D">
              <w:rPr>
                <w:rFonts w:eastAsia="MS Gothic"/>
                <w:lang w:eastAsia="ja-JP"/>
              </w:rPr>
              <w:t>PoC Answer Mode.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PCPS-IMB-012</w:t>
            </w:r>
          </w:p>
        </w:tc>
        <w:tc>
          <w:tcPr>
            <w:tcW w:w="5688" w:type="dxa"/>
          </w:tcPr>
          <w:p w:rsidR="00327D67" w:rsidRPr="00E14CFE" w:rsidRDefault="00327D67" w:rsidP="00E37EEB">
            <w:pPr>
              <w:pStyle w:val="TableRow"/>
              <w:rPr>
                <w:rFonts w:cs="Arial"/>
              </w:rPr>
            </w:pPr>
            <w:r w:rsidRPr="003E493D">
              <w:rPr>
                <w:rFonts w:cs="Arial"/>
                <w:lang w:eastAsia="ko-KR"/>
              </w:rPr>
              <w:t xml:space="preserve">The PoC Service Infrastructure SHALL use different Access Control for each Media Type, if </w:t>
            </w:r>
            <w:r w:rsidRPr="003E493D">
              <w:rPr>
                <w:rFonts w:cs="Arial"/>
                <w:lang w:eastAsia="zh-CN"/>
              </w:rPr>
              <w:t>configur</w:t>
            </w:r>
            <w:r w:rsidRPr="003E493D">
              <w:rPr>
                <w:rFonts w:cs="Arial"/>
                <w:lang w:eastAsia="ko-KR"/>
              </w:rPr>
              <w:t>ed</w:t>
            </w:r>
            <w:r w:rsidRPr="003E493D">
              <w:rPr>
                <w:rFonts w:cs="Arial"/>
                <w:lang w:eastAsia="zh-CN"/>
              </w:rPr>
              <w:t xml:space="preserve"> by the PoC Client.</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rPr>
          <w:rFonts w:cs="Arial"/>
        </w:rPr>
      </w:pPr>
      <w:bookmarkStart w:id="10775" w:name="_Toc300309912"/>
      <w:bookmarkStart w:id="10776" w:name="_Toc393815104"/>
      <w:r w:rsidRPr="00F434DB">
        <w:t xml:space="preserve">Table </w:t>
      </w:r>
      <w:r w:rsidR="00F97C6A" w:rsidRPr="00F434DB">
        <w:fldChar w:fldCharType="begin"/>
      </w:r>
      <w:r w:rsidRPr="00F434DB">
        <w:instrText xml:space="preserve"> SEQ Table \* ARABIC </w:instrText>
      </w:r>
      <w:r w:rsidR="00F97C6A" w:rsidRPr="00F434DB">
        <w:fldChar w:fldCharType="separate"/>
      </w:r>
      <w:r w:rsidR="00DD133C">
        <w:rPr>
          <w:noProof/>
        </w:rPr>
        <w:t>13</w:t>
      </w:r>
      <w:r w:rsidR="00F97C6A" w:rsidRPr="00F434DB">
        <w:fldChar w:fldCharType="end"/>
      </w:r>
      <w:r w:rsidRPr="00F434DB">
        <w:rPr>
          <w:rFonts w:cs="Arial"/>
        </w:rPr>
        <w:t>: Incoming Media Barring</w:t>
      </w:r>
      <w:bookmarkEnd w:id="10775"/>
      <w:bookmarkEnd w:id="10776"/>
    </w:p>
    <w:p w:rsidR="00000A08" w:rsidRPr="00F434DB" w:rsidRDefault="00000A08" w:rsidP="00000A08">
      <w:pPr>
        <w:rPr>
          <w:rFonts w:cs="Arial"/>
        </w:rPr>
      </w:pPr>
    </w:p>
    <w:p w:rsidR="00000000" w:rsidRDefault="00000A08">
      <w:pPr>
        <w:pStyle w:val="Heading4"/>
        <w:numPr>
          <w:ilvl w:val="3"/>
          <w:numId w:val="156"/>
        </w:numPr>
        <w:pPrChange w:id="10777" w:author="cdl003-06-23" w:date="2014-06-23T08:28:00Z">
          <w:pPr>
            <w:pStyle w:val="Heading4"/>
          </w:pPr>
        </w:pPrChange>
      </w:pPr>
      <w:bookmarkStart w:id="10778" w:name="_Toc224535288"/>
      <w:bookmarkStart w:id="10779" w:name="_Toc300309824"/>
      <w:bookmarkStart w:id="10780" w:name="_Toc384822389"/>
      <w:bookmarkStart w:id="10781" w:name="_Toc393814736"/>
      <w:r w:rsidRPr="00F434DB">
        <w:lastRenderedPageBreak/>
        <w:t>Incoming Condition Based PoC Session Barring</w:t>
      </w:r>
      <w:bookmarkEnd w:id="10778"/>
      <w:bookmarkEnd w:id="10779"/>
      <w:bookmarkEnd w:id="10780"/>
      <w:bookmarkEnd w:id="10781"/>
    </w:p>
    <w:p w:rsidR="00000A08" w:rsidRDefault="00000A08" w:rsidP="00000A08">
      <w:pPr>
        <w:rPr>
          <w:rFonts w:cs="Arial"/>
        </w:rPr>
      </w:pPr>
      <w:r w:rsidRPr="00B849DC">
        <w:t xml:space="preserve">This section contains the high level requirements for </w:t>
      </w:r>
      <w:r>
        <w:t xml:space="preserve">Incoming Condition Based Session Barring of the </w:t>
      </w:r>
      <w:del w:id="10782" w:author="cdl003-07-09" w:date="2014-07-11T05:59:00Z">
        <w:r w:rsidRPr="00B849DC" w:rsidDel="004121BF">
          <w:delText>PCPS</w:delText>
        </w:r>
        <w:r w:rsidDel="004121BF">
          <w:delText xml:space="preserve"> service enabler</w:delText>
        </w:r>
      </w:del>
      <w:ins w:id="10783" w:author="cdl003-07-09" w:date="2014-07-11T05:59:00Z">
        <w:r w:rsidR="004121BF">
          <w:t>PCPS Service Enabler</w:t>
        </w:r>
      </w:ins>
      <w:r>
        <w:t>.</w:t>
      </w:r>
    </w:p>
    <w:p w:rsidR="00000A08" w:rsidRPr="00F434DB" w:rsidRDefault="00000A08" w:rsidP="00000A08">
      <w:pPr>
        <w:rPr>
          <w:rFonts w:cs="Arial"/>
        </w:rPr>
      </w:pPr>
      <w:del w:id="10784" w:author="cdl003-06-27" w:date="2014-06-27T19:16:00Z">
        <w:r w:rsidDel="00C42363">
          <w:rPr>
            <w:rFonts w:cs="Arial"/>
          </w:rPr>
          <w:delText>T</w:delText>
        </w:r>
        <w:r w:rsidRPr="00F434DB" w:rsidDel="00C42363">
          <w:rPr>
            <w:rFonts w:cs="Arial"/>
          </w:rPr>
          <w:delText xml:space="preserve">he Incoming Condition Based PoC Session </w:delText>
        </w:r>
        <w:r w:rsidRPr="00F434DB" w:rsidDel="00C42363">
          <w:rPr>
            <w:rFonts w:cs="Arial"/>
            <w:lang w:eastAsia="ko-KR"/>
          </w:rPr>
          <w:delText>B</w:delText>
        </w:r>
        <w:r w:rsidRPr="00F434DB" w:rsidDel="00C42363">
          <w:rPr>
            <w:rFonts w:cs="Arial"/>
          </w:rPr>
          <w:delText xml:space="preserve">arring feature is </w:delText>
        </w:r>
        <w:r w:rsidRPr="00F434DB" w:rsidDel="00C42363">
          <w:rPr>
            <w:rFonts w:cs="Arial"/>
            <w:lang w:eastAsia="ko-KR"/>
          </w:rPr>
          <w:delText>supported</w:delText>
        </w:r>
        <w:r w:rsidRPr="00F434DB" w:rsidDel="00C42363">
          <w:rPr>
            <w:rFonts w:cs="Arial"/>
          </w:rPr>
          <w:delText xml:space="preserve">. </w:delText>
        </w:r>
      </w:del>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be invited to new PoC Sessions under certain barring conditions, the PoC </w:t>
      </w:r>
      <w:r w:rsidRPr="00F434DB">
        <w:rPr>
          <w:rFonts w:cs="Arial"/>
          <w:lang w:eastAsia="ko-KR"/>
        </w:rPr>
        <w:t>Subscriber or the authorized PoC User</w:t>
      </w:r>
      <w:r w:rsidRPr="00F434DB">
        <w:rPr>
          <w:rFonts w:cs="Arial"/>
        </w:rPr>
        <w:t xml:space="preserve"> can activate a setting to </w:t>
      </w:r>
      <w:r>
        <w:rPr>
          <w:rFonts w:cs="Arial"/>
        </w:rPr>
        <w:t xml:space="preserve">conditionally </w:t>
      </w:r>
      <w:r w:rsidRPr="00F434DB">
        <w:rPr>
          <w:rFonts w:cs="Arial"/>
        </w:rPr>
        <w:t>reject new incoming PoC Sessions.</w:t>
      </w:r>
      <w:del w:id="10785" w:author="cdl003-06-19" w:date="2014-06-19T20:34: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rPr>
              <w:t>Conditionality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PCPS-ISB-001</w:t>
            </w:r>
          </w:p>
        </w:tc>
        <w:tc>
          <w:tcPr>
            <w:tcW w:w="5688" w:type="dxa"/>
          </w:tcPr>
          <w:p w:rsidR="00327D67" w:rsidRPr="00E14CFE" w:rsidRDefault="00327D67" w:rsidP="00E37EEB">
            <w:pPr>
              <w:pStyle w:val="TableRow"/>
              <w:rPr>
                <w:rFonts w:cs="Arial"/>
                <w:szCs w:val="24"/>
              </w:rPr>
            </w:pPr>
            <w:r w:rsidRPr="003E493D">
              <w:rPr>
                <w:rFonts w:cs="Arial"/>
                <w:lang w:eastAsia="ko-KR"/>
              </w:rPr>
              <w:t xml:space="preserve">The PoC Client MAY support Incoming Condition Based PoC Session Barring.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PCPS-ISB-002</w:t>
            </w:r>
          </w:p>
        </w:tc>
        <w:tc>
          <w:tcPr>
            <w:tcW w:w="5688" w:type="dxa"/>
          </w:tcPr>
          <w:p w:rsidR="00327D67" w:rsidRPr="00E14CFE" w:rsidRDefault="00327D67" w:rsidP="00E37EEB">
            <w:pPr>
              <w:pStyle w:val="TableRow"/>
              <w:rPr>
                <w:rFonts w:cs="Arial"/>
                <w:lang w:eastAsia="ko-KR"/>
              </w:rPr>
            </w:pPr>
            <w:r w:rsidRPr="003E493D">
              <w:rPr>
                <w:rFonts w:cs="Arial"/>
                <w:lang w:eastAsia="ko-KR"/>
              </w:rPr>
              <w:t>The PoC Service Infrastructure SHOULD support Incoming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PCPS-ISB-003</w:t>
            </w:r>
          </w:p>
        </w:tc>
        <w:tc>
          <w:tcPr>
            <w:tcW w:w="5688" w:type="dxa"/>
          </w:tcPr>
          <w:p w:rsidR="00327D67" w:rsidRPr="00E14CFE" w:rsidRDefault="00327D67" w:rsidP="00E37EEB">
            <w:pPr>
              <w:pStyle w:val="TableRow"/>
              <w:rPr>
                <w:lang w:eastAsia="zh-CN"/>
              </w:rPr>
            </w:pPr>
            <w:r w:rsidRPr="003E493D">
              <w:t>The PoC Client MAY support that a PoC Subscriber or an authorized PoC User defines the Incoming Condition Based PoC Session Barring conditions</w:t>
            </w:r>
            <w:r w:rsidRPr="003E493D">
              <w:rPr>
                <w:rFonts w:hint="eastAsia"/>
                <w:lang w:eastAsia="zh-CN"/>
              </w:rPr>
              <w:t xml:space="preserve">. </w:t>
            </w:r>
            <w:r w:rsidRPr="003E493D">
              <w:rPr>
                <w:lang w:eastAsia="ko-KR"/>
              </w:rPr>
              <w:t>Conditions MAY be based on the following information</w:t>
            </w:r>
            <w:r w:rsidRPr="003E493D">
              <w:t xml:space="preserve">: </w:t>
            </w:r>
          </w:p>
          <w:p w:rsidR="00000000" w:rsidRDefault="00327D67">
            <w:pPr>
              <w:pStyle w:val="Bullet"/>
              <w:rPr>
                <w:rPrChange w:id="10786" w:author="cdl003-06-19" w:date="2014-06-19T19:43:00Z">
                  <w:rPr>
                    <w:rFonts w:ascii="Arial" w:hAnsi="Arial"/>
                    <w:b/>
                    <w:sz w:val="36"/>
                    <w:lang w:val="fr-FR"/>
                  </w:rPr>
                </w:rPrChange>
              </w:rPr>
              <w:pPrChange w:id="10787" w:author="cdl003-06-19" w:date="2014-06-19T19:44:00Z">
                <w:pPr>
                  <w:pStyle w:val="TableRow"/>
                  <w:keepNext/>
                  <w:pageBreakBefore/>
                  <w:numPr>
                    <w:numId w:val="24"/>
                  </w:numPr>
                  <w:tabs>
                    <w:tab w:val="num" w:pos="360"/>
                    <w:tab w:val="right" w:pos="10080"/>
                  </w:tabs>
                  <w:ind w:left="360" w:hanging="360"/>
                  <w:outlineLvl w:val="0"/>
                </w:pPr>
              </w:pPrChange>
            </w:pPr>
            <w:r w:rsidRPr="00A34985">
              <w:t xml:space="preserve">PoC </w:t>
            </w:r>
            <w:r w:rsidRPr="00A34985">
              <w:rPr>
                <w:rFonts w:hint="eastAsia"/>
                <w:lang w:eastAsia="zh-CN"/>
              </w:rPr>
              <w:t>Session</w:t>
            </w:r>
            <w:r w:rsidRPr="00A34985">
              <w:t xml:space="preserve"> </w:t>
            </w:r>
            <w:r w:rsidRPr="00A34985">
              <w:rPr>
                <w:rFonts w:hint="eastAsia"/>
                <w:lang w:eastAsia="zh-CN"/>
              </w:rPr>
              <w:t>attributes</w:t>
            </w:r>
            <w:r w:rsidRPr="00A34985">
              <w:t xml:space="preserve"> (e</w:t>
            </w:r>
            <w:r>
              <w:t xml:space="preserve">.g. </w:t>
            </w:r>
            <w:r w:rsidRPr="00A34985">
              <w:rPr>
                <w:rFonts w:hint="eastAsia"/>
                <w:lang w:eastAsia="zh-CN"/>
              </w:rPr>
              <w:t>QoE, Media Types</w:t>
            </w:r>
            <w:r w:rsidRPr="00A34985">
              <w:t xml:space="preserve">). </w:t>
            </w:r>
          </w:p>
          <w:p w:rsidR="00000000" w:rsidRDefault="00327D67">
            <w:pPr>
              <w:pStyle w:val="Bullet"/>
              <w:rPr>
                <w:rPrChange w:id="10788" w:author="cdl003-06-19" w:date="2014-06-19T19:43:00Z">
                  <w:rPr>
                    <w:rFonts w:ascii="Arial" w:hAnsi="Arial"/>
                    <w:b/>
                    <w:sz w:val="36"/>
                  </w:rPr>
                </w:rPrChange>
              </w:rPr>
              <w:pPrChange w:id="10789" w:author="cdl003-06-19" w:date="2014-06-19T19:44:00Z">
                <w:pPr>
                  <w:pStyle w:val="TableRow"/>
                  <w:keepNext/>
                  <w:pageBreakBefore/>
                  <w:numPr>
                    <w:numId w:val="24"/>
                  </w:numPr>
                  <w:tabs>
                    <w:tab w:val="num" w:pos="360"/>
                    <w:tab w:val="right" w:pos="10080"/>
                  </w:tabs>
                  <w:ind w:left="360" w:hanging="360"/>
                  <w:outlineLvl w:val="0"/>
                </w:pPr>
              </w:pPrChange>
            </w:pPr>
            <w:r w:rsidRPr="003E493D">
              <w:t>PoC User attributes (e.g. particular invited or inviting PoC User address).</w:t>
            </w:r>
          </w:p>
          <w:p w:rsidR="00327D67" w:rsidRPr="00E14CFE" w:rsidRDefault="00327D67" w:rsidP="00E37EEB">
            <w:pPr>
              <w:pStyle w:val="TableRow"/>
            </w:pPr>
            <w:r w:rsidRPr="003E493D">
              <w:rPr>
                <w:b/>
                <w:lang w:eastAsia="ja-JP"/>
              </w:rPr>
              <w:t>Informational Note:</w:t>
            </w:r>
            <w:r w:rsidRPr="003E493D">
              <w:rPr>
                <w:lang w:eastAsia="ja-JP"/>
              </w:rPr>
              <w:t xml:space="preserve"> 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PCPS-ISB-004</w:t>
            </w:r>
          </w:p>
        </w:tc>
        <w:tc>
          <w:tcPr>
            <w:tcW w:w="5688" w:type="dxa"/>
          </w:tcPr>
          <w:p w:rsidR="00327D67" w:rsidRPr="00E14CFE" w:rsidRDefault="00327D67" w:rsidP="00E37EEB">
            <w:pPr>
              <w:pStyle w:val="TableRow"/>
              <w:rPr>
                <w:rFonts w:cs="Arial"/>
              </w:rPr>
            </w:pPr>
            <w:r w:rsidRPr="003E493D">
              <w:rPr>
                <w:rFonts w:cs="Arial"/>
                <w:lang w:eastAsia="ko-KR"/>
              </w:rPr>
              <w:t xml:space="preserve">The PoC Client MAY </w:t>
            </w:r>
            <w:r w:rsidRPr="003E493D">
              <w:rPr>
                <w:rFonts w:eastAsia="MS Gothic" w:cs="Arial"/>
              </w:rPr>
              <w:t xml:space="preserve">support a PoC User to interrogate his </w:t>
            </w:r>
            <w:r w:rsidRPr="003E493D">
              <w:rPr>
                <w:rFonts w:cs="Arial"/>
                <w:lang w:eastAsia="ko-KR"/>
              </w:rPr>
              <w:t xml:space="preserve">Incoming Condition Based PoC </w:t>
            </w:r>
            <w:r w:rsidRPr="003E493D">
              <w:rPr>
                <w:rFonts w:eastAsia="MS Gothic" w:cs="Arial"/>
              </w:rPr>
              <w:t xml:space="preserve">Session </w:t>
            </w:r>
            <w:r w:rsidRPr="003E493D">
              <w:rPr>
                <w:rFonts w:cs="Arial"/>
                <w:lang w:eastAsia="ko-KR"/>
              </w:rPr>
              <w:t>B</w:t>
            </w:r>
            <w:r w:rsidRPr="003E493D">
              <w:rPr>
                <w:rFonts w:eastAsia="MS Gothic" w:cs="Arial"/>
              </w:rPr>
              <w:t xml:space="preserve">arring </w:t>
            </w:r>
            <w:r w:rsidRPr="003E493D">
              <w:rPr>
                <w:rFonts w:eastAsia="MS Gothic" w:cs="Arial" w:hint="eastAsia"/>
              </w:rPr>
              <w:t xml:space="preserve">conditions </w:t>
            </w:r>
            <w:r w:rsidRPr="003E493D">
              <w:rPr>
                <w:rFonts w:eastAsia="MS Gothic" w:cs="Arial"/>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PCPS-ISB-005</w:t>
            </w:r>
          </w:p>
        </w:tc>
        <w:tc>
          <w:tcPr>
            <w:tcW w:w="5688" w:type="dxa"/>
          </w:tcPr>
          <w:p w:rsidR="00327D67" w:rsidRPr="00E14CFE" w:rsidRDefault="00327D67" w:rsidP="00E37EEB">
            <w:pPr>
              <w:pStyle w:val="TableRow"/>
            </w:pPr>
            <w:r w:rsidRPr="003E493D">
              <w:rPr>
                <w:lang w:eastAsia="ko-KR"/>
              </w:rPr>
              <w:t>The PoC Service Infrastructure SHALL store the Incoming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PCPS-ISB-006</w:t>
            </w:r>
          </w:p>
        </w:tc>
        <w:tc>
          <w:tcPr>
            <w:tcW w:w="5688" w:type="dxa"/>
          </w:tcPr>
          <w:p w:rsidR="00327D67" w:rsidRPr="00E14CFE" w:rsidRDefault="00327D67" w:rsidP="00E37EEB">
            <w:pPr>
              <w:pStyle w:val="TableRow"/>
            </w:pPr>
            <w:r w:rsidRPr="003E493D">
              <w:rPr>
                <w:lang w:eastAsia="ko-KR"/>
              </w:rPr>
              <w:t xml:space="preserve">The PoC Service Infrastructure SHALL </w:t>
            </w:r>
            <w:proofErr w:type="gramStart"/>
            <w:r w:rsidRPr="003E493D">
              <w:t>provide</w:t>
            </w:r>
            <w:proofErr w:type="gramEnd"/>
            <w:r w:rsidRPr="003E493D">
              <w:t xml:space="preserve"> a PoC User with his Incoming Condition Based PoC Session Barring </w:t>
            </w:r>
            <w:r w:rsidRPr="003E493D">
              <w:rPr>
                <w:rFonts w:eastAsia="MS Gothic" w:cs="Arial" w:hint="eastAsia"/>
              </w:rPr>
              <w:t xml:space="preserve">conditions </w:t>
            </w:r>
            <w:r w:rsidRPr="003E493D">
              <w:t>if requested.</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PCPS-ISB-007</w:t>
            </w:r>
          </w:p>
        </w:tc>
        <w:tc>
          <w:tcPr>
            <w:tcW w:w="5688" w:type="dxa"/>
          </w:tcPr>
          <w:p w:rsidR="00327D67" w:rsidRPr="00E14CFE" w:rsidRDefault="00327D67" w:rsidP="00E37EEB">
            <w:pPr>
              <w:pStyle w:val="TableRow"/>
            </w:pPr>
            <w:r w:rsidRPr="003E493D">
              <w:rPr>
                <w:lang w:eastAsia="ko-KR"/>
              </w:rPr>
              <w:t>The PoC Service Infrastructure SHALL</w:t>
            </w:r>
            <w:r w:rsidRPr="003E493D">
              <w:t xml:space="preserve"> </w:t>
            </w:r>
            <w:proofErr w:type="gramStart"/>
            <w:r w:rsidRPr="003E493D">
              <w:t>verify</w:t>
            </w:r>
            <w:proofErr w:type="gramEnd"/>
            <w:r w:rsidRPr="003E493D">
              <w:t xml:space="preserve"> the Incoming Condition Based PoC Session Barring conditions defined by an authorized PoC User or a PoC Subscriber, and bar the incoming PoC Session invitation only if the conditions are fulfilled.</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rFonts w:cs="Arial"/>
        </w:rPr>
      </w:pPr>
      <w:bookmarkStart w:id="10790" w:name="_Toc300309913"/>
      <w:bookmarkStart w:id="10791" w:name="_Toc393815105"/>
      <w:r w:rsidRPr="00F434DB">
        <w:t xml:space="preserve">Table </w:t>
      </w:r>
      <w:r w:rsidR="00F97C6A" w:rsidRPr="00F434DB">
        <w:fldChar w:fldCharType="begin"/>
      </w:r>
      <w:r w:rsidRPr="00F434DB">
        <w:instrText xml:space="preserve"> SEQ Table \* ARABIC </w:instrText>
      </w:r>
      <w:r w:rsidR="00F97C6A" w:rsidRPr="00F434DB">
        <w:fldChar w:fldCharType="separate"/>
      </w:r>
      <w:r w:rsidR="00DD133C">
        <w:rPr>
          <w:noProof/>
        </w:rPr>
        <w:t>14</w:t>
      </w:r>
      <w:r w:rsidR="00F97C6A" w:rsidRPr="00F434DB">
        <w:fldChar w:fldCharType="end"/>
      </w:r>
      <w:r>
        <w:rPr>
          <w:rFonts w:cs="Arial"/>
        </w:rPr>
        <w:t>: Incoming Condition Based</w:t>
      </w:r>
      <w:r w:rsidRPr="00F434DB">
        <w:rPr>
          <w:rFonts w:cs="Arial"/>
        </w:rPr>
        <w:t xml:space="preserve"> Session Barring</w:t>
      </w:r>
      <w:bookmarkEnd w:id="10790"/>
      <w:bookmarkEnd w:id="10791"/>
    </w:p>
    <w:p w:rsidR="00000A08" w:rsidRPr="001A4C6E" w:rsidRDefault="00000A08" w:rsidP="00000A08"/>
    <w:p w:rsidR="00000000" w:rsidRDefault="00000A08">
      <w:pPr>
        <w:pStyle w:val="Heading4"/>
        <w:numPr>
          <w:ilvl w:val="3"/>
          <w:numId w:val="1"/>
        </w:numPr>
        <w:pPrChange w:id="10792" w:author="cdl003-06-23" w:date="2014-06-23T09:38:00Z">
          <w:pPr>
            <w:pStyle w:val="Heading4"/>
          </w:pPr>
        </w:pPrChange>
      </w:pPr>
      <w:bookmarkStart w:id="10793" w:name="_Toc224535289"/>
      <w:bookmarkStart w:id="10794" w:name="_Toc300309825"/>
      <w:bookmarkStart w:id="10795" w:name="_Toc384822390"/>
      <w:bookmarkStart w:id="10796" w:name="_Toc393814737"/>
      <w:r w:rsidRPr="00F434DB">
        <w:rPr>
          <w:lang w:eastAsia="ko-KR"/>
        </w:rPr>
        <w:t>O</w:t>
      </w:r>
      <w:r w:rsidRPr="00F434DB">
        <w:t xml:space="preserve">utgoing Condition Based PoC Session </w:t>
      </w:r>
      <w:r w:rsidRPr="00F434DB">
        <w:rPr>
          <w:lang w:eastAsia="ko-KR"/>
        </w:rPr>
        <w:t>B</w:t>
      </w:r>
      <w:r w:rsidRPr="00F434DB">
        <w:t>arring</w:t>
      </w:r>
      <w:bookmarkEnd w:id="10793"/>
      <w:bookmarkEnd w:id="10794"/>
      <w:bookmarkEnd w:id="10795"/>
      <w:bookmarkEnd w:id="10796"/>
    </w:p>
    <w:p w:rsidR="00000A08" w:rsidRDefault="00000A08" w:rsidP="00000A08">
      <w:pPr>
        <w:rPr>
          <w:rFonts w:cs="Arial"/>
        </w:rPr>
      </w:pPr>
      <w:r w:rsidRPr="00B849DC">
        <w:t xml:space="preserve">This section contains the high level requirements for </w:t>
      </w:r>
      <w:r>
        <w:t xml:space="preserve">Outgoing Condition Based Session Barring of the </w:t>
      </w:r>
      <w:del w:id="10797" w:author="cdl003-07-09" w:date="2014-07-11T05:59:00Z">
        <w:r w:rsidRPr="00B849DC" w:rsidDel="004121BF">
          <w:delText>PCPS</w:delText>
        </w:r>
        <w:r w:rsidDel="004121BF">
          <w:delText xml:space="preserve"> service enabler</w:delText>
        </w:r>
      </w:del>
      <w:ins w:id="10798" w:author="cdl003-07-09" w:date="2014-07-11T05:59:00Z">
        <w:r w:rsidR="004121BF">
          <w:t>PCPS Service Enabler</w:t>
        </w:r>
      </w:ins>
      <w:r>
        <w:t>.</w:t>
      </w:r>
    </w:p>
    <w:p w:rsidR="00000A08" w:rsidRPr="00F434DB" w:rsidRDefault="00000A08" w:rsidP="00000A08">
      <w:pPr>
        <w:rPr>
          <w:rFonts w:cs="Arial"/>
        </w:rPr>
      </w:pPr>
      <w:r w:rsidRPr="00F434DB">
        <w:rPr>
          <w:rFonts w:cs="Arial"/>
        </w:rPr>
        <w:t xml:space="preserve">In case a PoC </w:t>
      </w:r>
      <w:r w:rsidRPr="00F434DB">
        <w:rPr>
          <w:rFonts w:cs="Arial"/>
          <w:lang w:eastAsia="ko-KR"/>
        </w:rPr>
        <w:t>Subscriber or an authorized PoC User</w:t>
      </w:r>
      <w:r w:rsidRPr="00F434DB">
        <w:rPr>
          <w:rFonts w:cs="Arial"/>
        </w:rPr>
        <w:t xml:space="preserve"> does not want to </w:t>
      </w:r>
      <w:r w:rsidRPr="00F434DB">
        <w:rPr>
          <w:rFonts w:cs="Arial"/>
          <w:lang w:eastAsia="ko-KR"/>
        </w:rPr>
        <w:t xml:space="preserve">join </w:t>
      </w:r>
      <w:r w:rsidRPr="00F434DB">
        <w:rPr>
          <w:rFonts w:cs="Arial"/>
        </w:rPr>
        <w:t>a PoC Session</w:t>
      </w:r>
      <w:r w:rsidRPr="00F434DB">
        <w:rPr>
          <w:rFonts w:cs="Arial"/>
          <w:lang w:eastAsia="ko-KR"/>
        </w:rPr>
        <w:t xml:space="preserve"> or to setup a PoC Session at all</w:t>
      </w:r>
      <w:r w:rsidRPr="00F434DB">
        <w:rPr>
          <w:rFonts w:cs="Arial"/>
        </w:rPr>
        <w:t xml:space="preserve"> under certain barring conditions, the PoC </w:t>
      </w:r>
      <w:r w:rsidRPr="00F434DB">
        <w:rPr>
          <w:rFonts w:cs="Arial"/>
          <w:lang w:eastAsia="ko-KR"/>
        </w:rPr>
        <w:t>Subscriber or the authorized PoC User</w:t>
      </w:r>
      <w:r w:rsidRPr="00F434DB">
        <w:rPr>
          <w:rFonts w:cs="Arial"/>
        </w:rPr>
        <w:t xml:space="preserve"> can activate a setting for </w:t>
      </w:r>
      <w:r>
        <w:rPr>
          <w:rFonts w:cs="Arial"/>
        </w:rPr>
        <w:t xml:space="preserve">conditionally </w:t>
      </w:r>
      <w:r w:rsidRPr="00F434DB">
        <w:rPr>
          <w:rFonts w:cs="Arial"/>
        </w:rPr>
        <w:t xml:space="preserve">not carrying out the </w:t>
      </w:r>
      <w:r w:rsidRPr="00F434DB">
        <w:rPr>
          <w:rFonts w:cs="Arial"/>
          <w:lang w:eastAsia="ko-KR"/>
        </w:rPr>
        <w:t xml:space="preserve">join or </w:t>
      </w:r>
      <w:r w:rsidRPr="00F434DB">
        <w:rPr>
          <w:rFonts w:cs="Arial"/>
        </w:rPr>
        <w:t>PoC Session setup.</w:t>
      </w:r>
      <w:del w:id="10799" w:author="cdl003-06-19" w:date="2014-06-19T20:34: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lastRenderedPageBreak/>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b/>
                <w:bCs/>
              </w:rPr>
            </w:pPr>
            <w:r w:rsidRPr="003E493D">
              <w:rPr>
                <w:rFonts w:cs="Arial"/>
                <w:b/>
                <w:bCs/>
              </w:rPr>
              <w:t>Conditionality</w:t>
            </w:r>
          </w:p>
        </w:tc>
        <w:tc>
          <w:tcPr>
            <w:tcW w:w="5688" w:type="dxa"/>
          </w:tcPr>
          <w:p w:rsidR="00327D67" w:rsidRPr="00E14CFE" w:rsidRDefault="00327D67" w:rsidP="00E37EEB">
            <w:pPr>
              <w:pStyle w:val="TableRow"/>
              <w:rPr>
                <w:rFonts w:cs="Arial"/>
                <w:b/>
                <w:bCs/>
              </w:rPr>
            </w:pPr>
          </w:p>
        </w:tc>
        <w:tc>
          <w:tcPr>
            <w:tcW w:w="1152" w:type="dxa"/>
          </w:tcPr>
          <w:p w:rsidR="00327D67" w:rsidRPr="00E14CFE" w:rsidRDefault="00327D67" w:rsidP="00E37EEB">
            <w:pPr>
              <w:pStyle w:val="TableRow"/>
              <w:rPr>
                <w:rFonts w:cs="Arial"/>
                <w:b/>
                <w:bCs/>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PCPS-OSB-001</w:t>
            </w:r>
          </w:p>
        </w:tc>
        <w:tc>
          <w:tcPr>
            <w:tcW w:w="5688" w:type="dxa"/>
          </w:tcPr>
          <w:p w:rsidR="00327D67" w:rsidRPr="00E14CFE" w:rsidRDefault="00327D67" w:rsidP="00E37EEB">
            <w:pPr>
              <w:pStyle w:val="TableRow"/>
              <w:rPr>
                <w:lang w:eastAsia="ko-KR"/>
              </w:rPr>
            </w:pPr>
            <w:r w:rsidRPr="003E493D">
              <w:rPr>
                <w:lang w:eastAsia="ko-KR"/>
              </w:rPr>
              <w:t>The PoC Client MAY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PCPS-OSB-002</w:t>
            </w:r>
          </w:p>
        </w:tc>
        <w:tc>
          <w:tcPr>
            <w:tcW w:w="5688" w:type="dxa"/>
          </w:tcPr>
          <w:p w:rsidR="00327D67" w:rsidRPr="00E14CFE" w:rsidRDefault="00327D67" w:rsidP="00E37EEB">
            <w:pPr>
              <w:pStyle w:val="TableRow"/>
              <w:rPr>
                <w:lang w:eastAsia="ko-KR"/>
              </w:rPr>
            </w:pPr>
            <w:r w:rsidRPr="003E493D">
              <w:rPr>
                <w:lang w:eastAsia="ko-KR"/>
              </w:rPr>
              <w:t>The PoC Service Infrastructure SHOULD support Outgoing Condition Based PoC Session Barring.</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keepNext/>
              <w:rPr>
                <w:rFonts w:cs="Arial"/>
              </w:rPr>
            </w:pPr>
            <w:r w:rsidRPr="003E493D">
              <w:rPr>
                <w:rFonts w:cs="Arial"/>
                <w:b/>
                <w:bCs/>
              </w:rPr>
              <w:t>Functionality</w:t>
            </w:r>
          </w:p>
        </w:tc>
        <w:tc>
          <w:tcPr>
            <w:tcW w:w="5688" w:type="dxa"/>
          </w:tcPr>
          <w:p w:rsidR="00327D67" w:rsidRPr="00F434DB" w:rsidRDefault="00327D67" w:rsidP="00E37EEB">
            <w:pPr>
              <w:pStyle w:val="NO"/>
              <w:ind w:left="0" w:firstLine="0"/>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PCPS-OSB-003</w:t>
            </w:r>
          </w:p>
        </w:tc>
        <w:tc>
          <w:tcPr>
            <w:tcW w:w="5688" w:type="dxa"/>
          </w:tcPr>
          <w:p w:rsidR="00327D67" w:rsidRPr="00E14CFE" w:rsidRDefault="00327D67" w:rsidP="00E37EEB">
            <w:pPr>
              <w:pStyle w:val="TableRow"/>
              <w:rPr>
                <w:lang w:eastAsia="ko-KR"/>
              </w:rPr>
            </w:pPr>
            <w:r w:rsidRPr="003E493D">
              <w:rPr>
                <w:lang w:eastAsia="ko-KR"/>
              </w:rPr>
              <w:t>The PoC Client MAY support that a PoC Subscriber or an authorized PoC User defines the Outgoing Condition Based PoC Session Barring conditions</w:t>
            </w:r>
            <w:r w:rsidRPr="003E493D">
              <w:rPr>
                <w:rFonts w:hint="eastAsia"/>
                <w:lang w:eastAsia="zh-CN"/>
              </w:rPr>
              <w:t xml:space="preserve">. </w:t>
            </w:r>
            <w:r w:rsidRPr="003E493D">
              <w:rPr>
                <w:lang w:eastAsia="ko-KR"/>
              </w:rPr>
              <w:t xml:space="preserve">Conditions MAY be based on the following information: </w:t>
            </w:r>
          </w:p>
          <w:p w:rsidR="00000000" w:rsidRDefault="00327D67">
            <w:pPr>
              <w:pStyle w:val="Bullet"/>
              <w:rPr>
                <w:rPrChange w:id="10800" w:author="cdl003-06-19" w:date="2014-06-19T19:45:00Z">
                  <w:rPr>
                    <w:rFonts w:ascii="Arial" w:hAnsi="Arial"/>
                    <w:b/>
                    <w:sz w:val="36"/>
                    <w:lang w:val="fr-FR"/>
                  </w:rPr>
                </w:rPrChange>
              </w:rPr>
              <w:pPrChange w:id="10801" w:author="cdl003-06-19" w:date="2014-06-19T19:45:00Z">
                <w:pPr>
                  <w:pStyle w:val="TableRow"/>
                  <w:keepNext/>
                  <w:pageBreakBefore/>
                  <w:numPr>
                    <w:numId w:val="25"/>
                  </w:numPr>
                  <w:tabs>
                    <w:tab w:val="num" w:pos="720"/>
                    <w:tab w:val="right" w:pos="10080"/>
                  </w:tabs>
                  <w:ind w:left="720" w:hanging="360"/>
                  <w:outlineLvl w:val="0"/>
                </w:pPr>
              </w:pPrChange>
            </w:pPr>
            <w:r w:rsidRPr="00564741">
              <w:t>PoC Session attributes (e.g. QoE, Media Types)</w:t>
            </w:r>
          </w:p>
          <w:p w:rsidR="00000000" w:rsidRDefault="00327D67">
            <w:pPr>
              <w:pStyle w:val="Bullet"/>
              <w:rPr>
                <w:lang w:eastAsia="zh-CN"/>
                <w:rPrChange w:id="10802" w:author="cdl003-06-19" w:date="2014-06-19T19:45:00Z">
                  <w:rPr>
                    <w:rFonts w:ascii="Arial" w:hAnsi="Arial"/>
                    <w:b/>
                    <w:sz w:val="36"/>
                    <w:lang w:eastAsia="zh-CN"/>
                  </w:rPr>
                </w:rPrChange>
              </w:rPr>
              <w:pPrChange w:id="10803" w:author="cdl003-06-19" w:date="2014-06-19T19:45:00Z">
                <w:pPr>
                  <w:pStyle w:val="TableRow"/>
                  <w:keepNext/>
                  <w:pageBreakBefore/>
                  <w:numPr>
                    <w:numId w:val="25"/>
                  </w:numPr>
                  <w:tabs>
                    <w:tab w:val="num" w:pos="720"/>
                    <w:tab w:val="right" w:pos="10080"/>
                  </w:tabs>
                  <w:ind w:left="720" w:hanging="360"/>
                  <w:outlineLvl w:val="0"/>
                </w:pPr>
              </w:pPrChange>
            </w:pPr>
            <w:r w:rsidRPr="003E493D">
              <w:rPr>
                <w:rFonts w:hint="eastAsia"/>
                <w:lang w:eastAsia="zh-CN"/>
              </w:rPr>
              <w:t>PoC User attributes</w:t>
            </w:r>
            <w:r w:rsidRPr="003E493D">
              <w:rPr>
                <w:lang w:eastAsia="ko-KR"/>
              </w:rPr>
              <w:t xml:space="preserve"> (e.g., particular</w:t>
            </w:r>
            <w:r w:rsidRPr="003E493D">
              <w:rPr>
                <w:rFonts w:hint="eastAsia"/>
                <w:lang w:eastAsia="zh-CN"/>
              </w:rPr>
              <w:t xml:space="preserve"> invited </w:t>
            </w:r>
            <w:r w:rsidRPr="003E493D">
              <w:t xml:space="preserve">PoC </w:t>
            </w:r>
            <w:r w:rsidRPr="003E493D">
              <w:rPr>
                <w:rFonts w:hint="eastAsia"/>
                <w:lang w:eastAsia="zh-CN"/>
              </w:rPr>
              <w:t>User address, country or the region in which the inviting PoC User</w:t>
            </w:r>
            <w:r w:rsidRPr="003E493D">
              <w:rPr>
                <w:lang w:eastAsia="zh-CN"/>
              </w:rPr>
              <w:t>’</w:t>
            </w:r>
            <w:r w:rsidRPr="003E493D">
              <w:rPr>
                <w:rFonts w:hint="eastAsia"/>
                <w:lang w:eastAsia="zh-CN"/>
              </w:rPr>
              <w:t xml:space="preserve">s </w:t>
            </w:r>
            <w:ins w:id="10804" w:author="cdl003-07-09" w:date="2014-07-11T00:28:00Z">
              <w:r>
                <w:rPr>
                  <w:lang w:eastAsia="zh-CN"/>
                </w:rPr>
                <w:t>H</w:t>
              </w:r>
            </w:ins>
            <w:del w:id="10805" w:author="cdl003-07-09" w:date="2014-07-11T00:28:00Z">
              <w:r w:rsidRPr="003E493D" w:rsidDel="00D53A44">
                <w:rPr>
                  <w:rFonts w:hint="eastAsia"/>
                  <w:lang w:eastAsia="zh-CN"/>
                </w:rPr>
                <w:delText>h</w:delText>
              </w:r>
            </w:del>
            <w:r w:rsidRPr="003E493D">
              <w:rPr>
                <w:rFonts w:hint="eastAsia"/>
                <w:lang w:eastAsia="zh-CN"/>
              </w:rPr>
              <w:t xml:space="preserve">ome PoC </w:t>
            </w:r>
            <w:ins w:id="10806" w:author="cdl003-07-09" w:date="2014-07-11T00:28:00Z">
              <w:r>
                <w:rPr>
                  <w:lang w:eastAsia="zh-CN"/>
                </w:rPr>
                <w:t>N</w:t>
              </w:r>
            </w:ins>
            <w:del w:id="10807" w:author="cdl003-07-09" w:date="2014-07-11T00:28:00Z">
              <w:r w:rsidRPr="003E493D" w:rsidDel="00D53A44">
                <w:rPr>
                  <w:rFonts w:hint="eastAsia"/>
                  <w:lang w:eastAsia="zh-CN"/>
                </w:rPr>
                <w:delText>n</w:delText>
              </w:r>
            </w:del>
            <w:r w:rsidRPr="003E493D">
              <w:rPr>
                <w:rFonts w:hint="eastAsia"/>
                <w:lang w:eastAsia="zh-CN"/>
              </w:rPr>
              <w:t>etwork is located, geographical location of invited or inviting PoC Users</w:t>
            </w:r>
            <w:r w:rsidRPr="003E493D">
              <w:rPr>
                <w:lang w:eastAsia="ko-KR"/>
              </w:rPr>
              <w:t>).</w:t>
            </w:r>
          </w:p>
          <w:p w:rsidR="00327D67" w:rsidRPr="00E14CFE" w:rsidRDefault="00327D67" w:rsidP="00E37EEB">
            <w:pPr>
              <w:pStyle w:val="TableRow"/>
              <w:rPr>
                <w:lang w:eastAsia="zh-CN"/>
              </w:rPr>
            </w:pPr>
            <w:r w:rsidRPr="003E493D">
              <w:rPr>
                <w:b/>
                <w:lang w:eastAsia="ja-JP"/>
              </w:rPr>
              <w:t>Informational Note:</w:t>
            </w:r>
            <w:r w:rsidRPr="003E493D">
              <w:rPr>
                <w:lang w:eastAsia="ja-JP"/>
              </w:rPr>
              <w:t xml:space="preserve"> </w:t>
            </w:r>
            <w:r w:rsidRPr="003E493D">
              <w:rPr>
                <w:lang w:eastAsia="ko-KR"/>
              </w:rPr>
              <w:t xml:space="preserve">Country or region information may be limited by the </w:t>
            </w:r>
            <w:r w:rsidRPr="003E493D">
              <w:t>functionality</w:t>
            </w:r>
            <w:r w:rsidRPr="003E493D">
              <w:rPr>
                <w:lang w:eastAsia="ko-KR"/>
              </w:rPr>
              <w:t xml:space="preserve"> provided by the underlying networks. </w:t>
            </w:r>
            <w:r w:rsidRPr="003E493D">
              <w:rPr>
                <w:lang w:eastAsia="ja-JP"/>
              </w:rPr>
              <w:t>The above list is not an exhaustive list of conditions.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PCPS-OSB-004</w:t>
            </w:r>
          </w:p>
        </w:tc>
        <w:tc>
          <w:tcPr>
            <w:tcW w:w="5688" w:type="dxa"/>
          </w:tcPr>
          <w:p w:rsidR="00327D67" w:rsidRPr="00E14CFE" w:rsidRDefault="00327D67" w:rsidP="00E37EEB">
            <w:pPr>
              <w:pStyle w:val="TableRow"/>
              <w:rPr>
                <w:rFonts w:cs="Arial"/>
                <w:lang w:eastAsia="ko-KR"/>
              </w:rPr>
            </w:pPr>
            <w:r w:rsidRPr="003E493D">
              <w:rPr>
                <w:lang w:eastAsia="ko-KR"/>
              </w:rPr>
              <w:t xml:space="preserve">The PoC Client MAY </w:t>
            </w:r>
            <w:r w:rsidRPr="003E493D">
              <w:rPr>
                <w:rFonts w:eastAsia="MS Gothic"/>
              </w:rPr>
              <w:t xml:space="preserve">support a PoC User </w:t>
            </w:r>
            <w:r w:rsidRPr="003E493D">
              <w:rPr>
                <w:lang w:eastAsia="ko-KR"/>
              </w:rPr>
              <w:t xml:space="preserve">to </w:t>
            </w:r>
            <w:r w:rsidRPr="003E493D">
              <w:rPr>
                <w:rFonts w:eastAsia="MS Gothic"/>
              </w:rPr>
              <w:t xml:space="preserve">interrogate his </w:t>
            </w:r>
            <w:r w:rsidRPr="003E493D">
              <w:rPr>
                <w:lang w:eastAsia="ko-KR"/>
              </w:rPr>
              <w:t xml:space="preserve">Outgoing Condition Based PoC </w:t>
            </w:r>
            <w:r w:rsidRPr="003E493D">
              <w:rPr>
                <w:rFonts w:eastAsia="MS Gothic"/>
              </w:rPr>
              <w:t xml:space="preserve">Session </w:t>
            </w:r>
            <w:r w:rsidRPr="003E493D">
              <w:rPr>
                <w:lang w:eastAsia="ko-KR"/>
              </w:rPr>
              <w:t>B</w:t>
            </w:r>
            <w:r w:rsidRPr="003E493D">
              <w:rPr>
                <w:rFonts w:eastAsia="MS Gothic"/>
              </w:rPr>
              <w:t xml:space="preserve">arring </w:t>
            </w:r>
            <w:r w:rsidRPr="003E493D">
              <w:rPr>
                <w:rFonts w:eastAsia="MS Gothic" w:cs="Arial" w:hint="eastAsia"/>
              </w:rPr>
              <w:t xml:space="preserve">conditions </w:t>
            </w:r>
            <w:r w:rsidRPr="003E493D">
              <w:rPr>
                <w:rFonts w:eastAsia="MS Gothic"/>
              </w:rPr>
              <w:t>from the PoC Service Infrastructure.</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PCPS-OSB-005</w:t>
            </w:r>
          </w:p>
        </w:tc>
        <w:tc>
          <w:tcPr>
            <w:tcW w:w="5688" w:type="dxa"/>
          </w:tcPr>
          <w:p w:rsidR="00327D67" w:rsidRPr="00E14CFE" w:rsidRDefault="00327D67" w:rsidP="00E37EEB">
            <w:pPr>
              <w:pStyle w:val="TableRow"/>
              <w:rPr>
                <w:rFonts w:cs="Arial"/>
              </w:rPr>
            </w:pPr>
            <w:r w:rsidRPr="003E493D">
              <w:rPr>
                <w:rFonts w:cs="Arial"/>
                <w:lang w:eastAsia="ko-KR"/>
              </w:rPr>
              <w:t>The PoC Service Infrastructure SHALL store the Outgoing Condition Based PoC Session Barring conditions according to the PoC Client’s request.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PCPS-OSB-006</w:t>
            </w:r>
          </w:p>
        </w:tc>
        <w:tc>
          <w:tcPr>
            <w:tcW w:w="5688" w:type="dxa"/>
          </w:tcPr>
          <w:p w:rsidR="00327D67" w:rsidRPr="00E14CFE" w:rsidRDefault="00327D67" w:rsidP="00E37EEB">
            <w:pPr>
              <w:pStyle w:val="TableRow"/>
              <w:rPr>
                <w:rStyle w:val="EditorsNoteChar"/>
                <w:lang w:eastAsia="ko-KR"/>
              </w:rPr>
            </w:pPr>
            <w:r w:rsidRPr="003E493D">
              <w:rPr>
                <w:lang w:eastAsia="ko-KR"/>
              </w:rPr>
              <w:t xml:space="preserve">The PoC Service Infrastructure SHALL </w:t>
            </w:r>
            <w:proofErr w:type="gramStart"/>
            <w:r w:rsidRPr="003E493D">
              <w:rPr>
                <w:lang w:eastAsia="ko-KR"/>
              </w:rPr>
              <w:t>provide</w:t>
            </w:r>
            <w:proofErr w:type="gramEnd"/>
            <w:r w:rsidRPr="003E493D">
              <w:t xml:space="preserve"> a PoC User </w:t>
            </w:r>
            <w:r w:rsidRPr="003E493D">
              <w:rPr>
                <w:lang w:eastAsia="ko-KR"/>
              </w:rPr>
              <w:t>with</w:t>
            </w:r>
            <w:r w:rsidRPr="003E493D">
              <w:t xml:space="preserve"> his </w:t>
            </w:r>
            <w:r w:rsidRPr="003E493D">
              <w:rPr>
                <w:lang w:eastAsia="ko-KR"/>
              </w:rPr>
              <w:t xml:space="preserve">Outgoing Condition Based PoC </w:t>
            </w:r>
            <w:r w:rsidRPr="003E493D">
              <w:t xml:space="preserve">Session </w:t>
            </w:r>
            <w:r w:rsidRPr="003E493D">
              <w:rPr>
                <w:lang w:eastAsia="ko-KR"/>
              </w:rPr>
              <w:t>B</w:t>
            </w:r>
            <w:r w:rsidRPr="003E493D">
              <w:t xml:space="preserve">arring </w:t>
            </w:r>
            <w:r w:rsidRPr="003E493D">
              <w:rPr>
                <w:rFonts w:eastAsia="MS Gothic" w:cs="Arial" w:hint="eastAsia"/>
              </w:rPr>
              <w:t xml:space="preserve">conditions </w:t>
            </w:r>
            <w:r w:rsidRPr="003E493D">
              <w:t>if requested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PCPS-OSB-007</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w:t>
            </w:r>
            <w:proofErr w:type="gramStart"/>
            <w:r w:rsidRPr="003E493D">
              <w:t>verify</w:t>
            </w:r>
            <w:proofErr w:type="gramEnd"/>
            <w:r w:rsidRPr="003E493D">
              <w:t xml:space="preserve"> the </w:t>
            </w:r>
            <w:r w:rsidRPr="003E493D">
              <w:rPr>
                <w:lang w:eastAsia="ko-KR"/>
              </w:rPr>
              <w:t>Outgoing Condition Based PoC Session</w:t>
            </w:r>
            <w:r w:rsidRPr="003E493D">
              <w:t xml:space="preserve"> </w:t>
            </w:r>
            <w:r w:rsidRPr="003E493D">
              <w:rPr>
                <w:lang w:eastAsia="ko-KR"/>
              </w:rPr>
              <w:t>B</w:t>
            </w:r>
            <w:r w:rsidRPr="003E493D">
              <w:t xml:space="preserve">arring conditions defined by </w:t>
            </w:r>
            <w:r w:rsidRPr="003E493D">
              <w:rPr>
                <w:lang w:eastAsia="ko-KR"/>
              </w:rPr>
              <w:t xml:space="preserve">an authorized </w:t>
            </w:r>
            <w:r w:rsidRPr="003E493D">
              <w:t xml:space="preserve">PoC User or </w:t>
            </w:r>
            <w:r w:rsidRPr="003E493D">
              <w:rPr>
                <w:lang w:eastAsia="ko-KR"/>
              </w:rPr>
              <w:t xml:space="preserve">a </w:t>
            </w:r>
            <w:r w:rsidRPr="003E493D">
              <w:t xml:space="preserve">PoC Subscriber and </w:t>
            </w:r>
            <w:r w:rsidRPr="003E493D">
              <w:rPr>
                <w:lang w:eastAsia="ko-KR"/>
              </w:rPr>
              <w:t>bar</w:t>
            </w:r>
            <w:r w:rsidRPr="003E493D">
              <w:t xml:space="preserve"> the outgoing PoC Session invitation only if the conditions are fulfilled</w:t>
            </w:r>
            <w:r w:rsidRPr="003E493D">
              <w:rPr>
                <w:lang w:eastAsia="ko-KR"/>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PCPS-OSB-008</w:t>
            </w:r>
          </w:p>
        </w:tc>
        <w:tc>
          <w:tcPr>
            <w:tcW w:w="5688" w:type="dxa"/>
          </w:tcPr>
          <w:p w:rsidR="00327D67" w:rsidRPr="00E14CFE" w:rsidRDefault="00327D67" w:rsidP="00E37EEB">
            <w:pPr>
              <w:pStyle w:val="TableRow"/>
              <w:rPr>
                <w:lang w:eastAsia="ko-KR"/>
              </w:rPr>
            </w:pPr>
            <w:r w:rsidRPr="003E493D">
              <w:rPr>
                <w:lang w:eastAsia="ko-KR"/>
              </w:rPr>
              <w:t>The PoC Service Infrastructure SHALL</w:t>
            </w:r>
            <w:r w:rsidRPr="003E493D">
              <w:t xml:space="preserve"> notify an inviting PoC User </w:t>
            </w:r>
            <w:r w:rsidRPr="003E493D">
              <w:rPr>
                <w:lang w:eastAsia="ko-KR"/>
              </w:rPr>
              <w:t>that an outgoing PoC Session invitation has been barred when it has been done due to the Outgoing Condition Based PoC Session</w:t>
            </w:r>
            <w:r w:rsidRPr="003E493D">
              <w:t xml:space="preserve"> </w:t>
            </w:r>
            <w:r w:rsidRPr="003E493D">
              <w:rPr>
                <w:lang w:eastAsia="ko-KR"/>
              </w:rPr>
              <w:t xml:space="preserve">Barring conditions defined by the PoC Subscriber or the authorized PoC User. </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pPr>
      <w:bookmarkStart w:id="10808" w:name="_Toc300309914"/>
      <w:bookmarkStart w:id="10809" w:name="_Toc393815106"/>
      <w:r w:rsidRPr="00F434DB">
        <w:t xml:space="preserve">Table </w:t>
      </w:r>
      <w:r w:rsidR="00F97C6A" w:rsidRPr="00F434DB">
        <w:fldChar w:fldCharType="begin"/>
      </w:r>
      <w:r w:rsidRPr="00F434DB">
        <w:instrText xml:space="preserve"> SEQ Table \* ARABIC </w:instrText>
      </w:r>
      <w:r w:rsidR="00F97C6A" w:rsidRPr="00F434DB">
        <w:fldChar w:fldCharType="separate"/>
      </w:r>
      <w:r w:rsidR="00DD133C">
        <w:rPr>
          <w:noProof/>
        </w:rPr>
        <w:t>15</w:t>
      </w:r>
      <w:r w:rsidR="00F97C6A" w:rsidRPr="00F434DB">
        <w:fldChar w:fldCharType="end"/>
      </w:r>
      <w:r w:rsidRPr="00F434DB">
        <w:t xml:space="preserve">: </w:t>
      </w:r>
      <w:r>
        <w:rPr>
          <w:rFonts w:cs="Arial"/>
          <w:lang w:eastAsia="ko-KR"/>
        </w:rPr>
        <w:t xml:space="preserve">Outgoing Condition Based </w:t>
      </w:r>
      <w:r w:rsidRPr="00F434DB">
        <w:rPr>
          <w:rFonts w:cs="Arial"/>
          <w:lang w:eastAsia="ko-KR"/>
        </w:rPr>
        <w:t>Session Barring</w:t>
      </w:r>
      <w:bookmarkEnd w:id="10808"/>
      <w:bookmarkEnd w:id="10809"/>
      <w:r w:rsidRPr="00F434DB">
        <w:rPr>
          <w:rFonts w:cs="Arial"/>
          <w:lang w:eastAsia="ko-KR"/>
        </w:rPr>
        <w:t xml:space="preserve"> </w:t>
      </w:r>
    </w:p>
    <w:p w:rsidR="00000A08" w:rsidRPr="00F434DB" w:rsidRDefault="00000A08" w:rsidP="00000A08">
      <w:pPr>
        <w:rPr>
          <w:rFonts w:cs="Arial"/>
        </w:rPr>
      </w:pPr>
    </w:p>
    <w:p w:rsidR="00000000" w:rsidRDefault="00000A08">
      <w:pPr>
        <w:pStyle w:val="Heading4"/>
        <w:numPr>
          <w:ilvl w:val="3"/>
          <w:numId w:val="1"/>
        </w:numPr>
        <w:pPrChange w:id="10810" w:author="cdl003-06-23" w:date="2014-06-23T09:38:00Z">
          <w:pPr>
            <w:pStyle w:val="Heading4"/>
          </w:pPr>
        </w:pPrChange>
      </w:pPr>
      <w:bookmarkStart w:id="10811" w:name="_Toc224535290"/>
      <w:bookmarkStart w:id="10812" w:name="_Toc300309826"/>
      <w:bookmarkStart w:id="10813" w:name="_Toc384822391"/>
      <w:bookmarkStart w:id="10814" w:name="_Toc393814738"/>
      <w:r w:rsidRPr="00F434DB">
        <w:t>Automatic Notification of Limited Participating Information</w:t>
      </w:r>
      <w:bookmarkEnd w:id="10811"/>
      <w:bookmarkEnd w:id="10812"/>
      <w:bookmarkEnd w:id="10813"/>
      <w:bookmarkEnd w:id="10814"/>
    </w:p>
    <w:p w:rsidR="00000A08" w:rsidRPr="00D230F9" w:rsidRDefault="00000A08" w:rsidP="00000A08">
      <w:r w:rsidRPr="00B849DC">
        <w:t xml:space="preserve">This section contains the high level requirements for </w:t>
      </w:r>
      <w:r>
        <w:t xml:space="preserve">the Automatic Notification of Limited Participating Information of the </w:t>
      </w:r>
      <w:del w:id="10815" w:author="cdl003-07-09" w:date="2014-07-11T05:59:00Z">
        <w:r w:rsidRPr="00B849DC" w:rsidDel="004121BF">
          <w:delText>PCPS</w:delText>
        </w:r>
        <w:r w:rsidDel="004121BF">
          <w:delText xml:space="preserve"> service enabler</w:delText>
        </w:r>
      </w:del>
      <w:ins w:id="10816" w:author="cdl003-07-09" w:date="2014-07-11T05:59:00Z">
        <w:r w:rsidR="004121BF">
          <w:t>PCPS Service Enabler</w:t>
        </w:r>
      </w:ins>
      <w:r>
        <w:t>.</w:t>
      </w:r>
    </w:p>
    <w:p w:rsidR="00000A08" w:rsidRPr="00F434DB" w:rsidRDefault="00000A08" w:rsidP="00000A08">
      <w:pPr>
        <w:rPr>
          <w:rFonts w:cs="Arial"/>
        </w:rPr>
      </w:pPr>
      <w:r w:rsidRPr="00F434DB">
        <w:rPr>
          <w:rFonts w:cs="Arial"/>
        </w:rPr>
        <w:t xml:space="preserve">In case of PoC Group Session, especially in case of large </w:t>
      </w:r>
      <w:r w:rsidRPr="00F434DB">
        <w:t xml:space="preserve">PoC </w:t>
      </w:r>
      <w:r w:rsidRPr="00F434DB">
        <w:rPr>
          <w:rFonts w:cs="Arial"/>
        </w:rPr>
        <w:t xml:space="preserve">Groups, the amount of data exchanged due to each Participant subscribing to a conference event package and receiving the consequent notifications may become substantially high. From the usability point of view, even though the </w:t>
      </w:r>
      <w:r>
        <w:rPr>
          <w:rFonts w:cs="Arial" w:hint="eastAsia"/>
          <w:lang w:eastAsia="zh-CN"/>
        </w:rPr>
        <w:t>L</w:t>
      </w:r>
      <w:r w:rsidRPr="00F434DB">
        <w:rPr>
          <w:rFonts w:cs="Arial"/>
        </w:rPr>
        <w:t xml:space="preserve">imited </w:t>
      </w:r>
      <w:r>
        <w:rPr>
          <w:rFonts w:cs="Arial" w:hint="eastAsia"/>
          <w:lang w:eastAsia="zh-CN"/>
        </w:rPr>
        <w:t>P</w:t>
      </w:r>
      <w:r w:rsidRPr="00F434DB">
        <w:rPr>
          <w:rFonts w:cs="Arial"/>
        </w:rPr>
        <w:t xml:space="preserve">articipant </w:t>
      </w:r>
      <w:r>
        <w:rPr>
          <w:rFonts w:cs="Arial" w:hint="eastAsia"/>
          <w:lang w:eastAsia="zh-CN"/>
        </w:rPr>
        <w:t>I</w:t>
      </w:r>
      <w:r w:rsidRPr="00F434DB">
        <w:rPr>
          <w:rFonts w:cs="Arial"/>
        </w:rPr>
        <w:t xml:space="preserve">nformation could be sufficient for many cases, the conventional mechanisms may result in providing the full information to the Participants of the PoC Session. From the </w:t>
      </w:r>
      <w:r w:rsidRPr="00F434DB">
        <w:t xml:space="preserve">PoC </w:t>
      </w:r>
      <w:r w:rsidRPr="00F434DB">
        <w:rPr>
          <w:rFonts w:cs="Arial"/>
        </w:rPr>
        <w:t xml:space="preserve">Network traffic point of view, this may cause unnecessary high load and also cause deterioration of Media quality in a PoC Session. To overcome this issue, the PoC Service may provide functionality of automatic notification of </w:t>
      </w:r>
      <w:r>
        <w:rPr>
          <w:rFonts w:cs="Arial" w:hint="eastAsia"/>
          <w:lang w:eastAsia="zh-CN"/>
        </w:rPr>
        <w:t>L</w:t>
      </w:r>
      <w:r w:rsidRPr="00F434DB">
        <w:rPr>
          <w:rFonts w:cs="Arial"/>
        </w:rPr>
        <w:t xml:space="preserve">imited Participant </w:t>
      </w:r>
      <w:r>
        <w:rPr>
          <w:rFonts w:cs="Arial" w:hint="eastAsia"/>
          <w:lang w:eastAsia="zh-CN"/>
        </w:rPr>
        <w:lastRenderedPageBreak/>
        <w:t>I</w:t>
      </w:r>
      <w:r w:rsidRPr="00F434DB">
        <w:rPr>
          <w:rFonts w:cs="Arial"/>
        </w:rPr>
        <w:t xml:space="preserve">nformation as an alternative to the full conference information delivery. </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5"/>
        <w:gridCol w:w="5688"/>
        <w:gridCol w:w="1152"/>
      </w:tblGrid>
      <w:tr w:rsidR="00327D67" w:rsidRPr="00F434DB" w:rsidTr="00E37EEB">
        <w:trPr>
          <w:cantSplit/>
          <w:jc w:val="center"/>
        </w:trPr>
        <w:tc>
          <w:tcPr>
            <w:tcW w:w="1585"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the automatic notification of </w:t>
            </w:r>
            <w:r w:rsidRPr="003E493D">
              <w:rPr>
                <w:rFonts w:cs="Arial" w:hint="eastAsia"/>
                <w:lang w:eastAsia="zh-CN"/>
              </w:rPr>
              <w:t>L</w:t>
            </w:r>
            <w:r w:rsidRPr="003E493D">
              <w:rPr>
                <w:rFonts w:cs="Arial"/>
              </w:rPr>
              <w:t xml:space="preserve">imited </w:t>
            </w:r>
            <w:r w:rsidRPr="003E493D">
              <w:rPr>
                <w:rFonts w:cs="Arial" w:hint="eastAsia"/>
                <w:lang w:eastAsia="zh-CN"/>
              </w:rPr>
              <w:t>P</w:t>
            </w:r>
            <w:r w:rsidRPr="003E493D">
              <w:rPr>
                <w:rFonts w:cs="Arial"/>
              </w:rPr>
              <w:t xml:space="preserve">articipating </w:t>
            </w:r>
            <w:r w:rsidRPr="003E493D">
              <w:rPr>
                <w:rFonts w:cs="Arial" w:hint="eastAsia"/>
                <w:lang w:eastAsia="zh-CN"/>
              </w:rPr>
              <w:t>I</w:t>
            </w:r>
            <w:r w:rsidRPr="003E493D">
              <w:rPr>
                <w:rFonts w:cs="Arial"/>
              </w:rPr>
              <w:t>nformation functionality</w:t>
            </w:r>
            <w:ins w:id="10817" w:author="cdl003-06-27" w:date="2014-06-27T19:18:00Z">
              <w:r>
                <w:rPr>
                  <w:rFonts w:cs="Arial"/>
                  <w:lang w:eastAsia="zh-CN"/>
                </w:rPr>
                <w:t xml:space="preserve"> i</w:t>
              </w:r>
            </w:ins>
            <w:del w:id="10818" w:author="cdl003-06-27" w:date="2014-06-27T19:18:00Z">
              <w:r w:rsidRPr="003E493D" w:rsidDel="00E002B4">
                <w:rPr>
                  <w:rFonts w:cs="Arial"/>
                </w:rPr>
                <w:delText>.</w:delText>
              </w:r>
              <w:r w:rsidRPr="003E493D" w:rsidDel="00E002B4">
                <w:rPr>
                  <w:rFonts w:cs="Arial" w:hint="eastAsia"/>
                  <w:lang w:eastAsia="zh-CN"/>
                </w:rPr>
                <w:delText xml:space="preserve"> , i</w:delText>
              </w:r>
            </w:del>
            <w:r w:rsidRPr="003E493D">
              <w:rPr>
                <w:rFonts w:cs="Arial" w:hint="eastAsia"/>
                <w:lang w:eastAsia="zh-CN"/>
              </w:rPr>
              <w:t xml:space="preserve">f capable of </w:t>
            </w:r>
            <w:r w:rsidRPr="003E493D">
              <w:rPr>
                <w:rFonts w:cs="Arial"/>
                <w:lang w:eastAsia="zh-CN"/>
              </w:rPr>
              <w:t>receiving</w:t>
            </w:r>
            <w:r w:rsidRPr="003E493D">
              <w:rPr>
                <w:rFonts w:cs="Arial" w:hint="eastAsia"/>
                <w:lang w:eastAsia="zh-CN"/>
              </w:rPr>
              <w:t xml:space="preserve"> full Participating Information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PCPS-ANP-002</w:t>
            </w:r>
          </w:p>
        </w:tc>
        <w:tc>
          <w:tcPr>
            <w:tcW w:w="5688" w:type="dxa"/>
          </w:tcPr>
          <w:p w:rsidR="00327D67" w:rsidRPr="00F434DB" w:rsidRDefault="00327D67" w:rsidP="00E37EEB">
            <w:pPr>
              <w:rPr>
                <w:rFonts w:cs="Arial"/>
              </w:rPr>
            </w:pPr>
            <w:r w:rsidRPr="00F434DB">
              <w:rPr>
                <w:rFonts w:cs="Arial"/>
              </w:rPr>
              <w:t>The PoC Client MAY support the automatic notification of limited participating information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keepNext/>
              <w:rPr>
                <w:rFonts w:cs="Arial"/>
              </w:rPr>
            </w:pPr>
            <w:r w:rsidRPr="003E493D">
              <w:rPr>
                <w:rFonts w:cs="Arial"/>
                <w:b/>
              </w:rPr>
              <w:t>Functionality</w:t>
            </w:r>
          </w:p>
        </w:tc>
        <w:tc>
          <w:tcPr>
            <w:tcW w:w="5688" w:type="dxa"/>
          </w:tcPr>
          <w:p w:rsidR="00327D67" w:rsidRPr="00E14CFE" w:rsidRDefault="00327D67" w:rsidP="00E37EEB">
            <w:pPr>
              <w:pStyle w:val="TableRow"/>
              <w:keepNext/>
              <w:rPr>
                <w:rFonts w:cs="Arial"/>
              </w:rPr>
            </w:pPr>
          </w:p>
        </w:tc>
        <w:tc>
          <w:tcPr>
            <w:tcW w:w="1152" w:type="dxa"/>
          </w:tcPr>
          <w:p w:rsidR="00327D67" w:rsidRPr="00E14CFE" w:rsidRDefault="00327D67" w:rsidP="00E37EEB">
            <w:pPr>
              <w:pStyle w:val="TableRow"/>
              <w:keepNext/>
              <w:rPr>
                <w:rFonts w:cs="Arial"/>
              </w:rPr>
            </w:pP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PCPS-ANP-003</w:t>
            </w:r>
          </w:p>
        </w:tc>
        <w:tc>
          <w:tcPr>
            <w:tcW w:w="5688" w:type="dxa"/>
          </w:tcPr>
          <w:p w:rsidR="00327D67" w:rsidRPr="00E14CFE" w:rsidRDefault="00327D67" w:rsidP="00E37EEB">
            <w:pPr>
              <w:pStyle w:val="TableRow"/>
              <w:rPr>
                <w:rFonts w:cs="Arial"/>
              </w:rPr>
            </w:pPr>
            <w:r w:rsidRPr="003E493D">
              <w:rPr>
                <w:rFonts w:eastAsia="Batang" w:cs="Arial"/>
                <w:lang w:eastAsia="ko-KR"/>
              </w:rPr>
              <w:t xml:space="preserve">PoC Service SHALL </w:t>
            </w:r>
            <w:proofErr w:type="gramStart"/>
            <w:r w:rsidRPr="003E493D">
              <w:rPr>
                <w:rFonts w:eastAsia="Batang" w:cs="Arial"/>
                <w:lang w:eastAsia="ko-KR"/>
              </w:rPr>
              <w:t>be</w:t>
            </w:r>
            <w:proofErr w:type="gramEnd"/>
            <w:r w:rsidRPr="003E493D">
              <w:rPr>
                <w:rFonts w:eastAsia="Batang" w:cs="Arial"/>
                <w:lang w:eastAsia="ko-KR"/>
              </w:rPr>
              <w:t xml:space="preserve"> able to provide </w:t>
            </w:r>
            <w:r w:rsidRPr="003E493D">
              <w:rPr>
                <w:rFonts w:ascii="SimSun" w:hAnsi="SimSun" w:cs="Arial" w:hint="eastAsia"/>
                <w:lang w:eastAsia="zh-CN"/>
              </w:rPr>
              <w:t>L</w:t>
            </w:r>
            <w:r w:rsidRPr="003E493D">
              <w:rPr>
                <w:rFonts w:eastAsia="Batang" w:cs="Arial"/>
                <w:lang w:eastAsia="ko-KR"/>
              </w:rPr>
              <w:t xml:space="preserve">imited </w:t>
            </w:r>
            <w:r w:rsidRPr="003E493D">
              <w:rPr>
                <w:rFonts w:ascii="SimSun" w:hAnsi="SimSun" w:cs="Arial" w:hint="eastAsia"/>
                <w:lang w:eastAsia="zh-CN"/>
              </w:rPr>
              <w:t>P</w:t>
            </w:r>
            <w:r w:rsidRPr="003E493D">
              <w:rPr>
                <w:rFonts w:eastAsia="Batang" w:cs="Arial"/>
                <w:lang w:eastAsia="ko-KR"/>
              </w:rPr>
              <w:t xml:space="preserve">articipant Information (i.e., PoC User’s </w:t>
            </w:r>
            <w:r w:rsidRPr="003E493D">
              <w:rPr>
                <w:rFonts w:cs="Arial" w:hint="eastAsia"/>
                <w:lang w:eastAsia="zh-CN"/>
              </w:rPr>
              <w:t>PoC Address</w:t>
            </w:r>
            <w:r w:rsidRPr="003E493D">
              <w:rPr>
                <w:rFonts w:eastAsia="Batang" w:cs="Arial"/>
                <w:lang w:eastAsia="ko-KR"/>
              </w:rPr>
              <w:t xml:space="preserve"> and joining alert) automatically to the Participant(s) who already joined using the existing </w:t>
            </w:r>
            <w:r w:rsidRPr="003E493D">
              <w:t xml:space="preserve">PoC </w:t>
            </w:r>
            <w:r w:rsidRPr="003E493D">
              <w:rPr>
                <w:rFonts w:eastAsia="Batang" w:cs="Arial"/>
                <w:lang w:eastAsia="ko-KR"/>
              </w:rPr>
              <w:t>Session during the PoC Group Session establishment phase or on-going PoC Session, if authorized by PoC Group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PCPS-ANP-004</w:t>
            </w:r>
          </w:p>
        </w:tc>
        <w:tc>
          <w:tcPr>
            <w:tcW w:w="5688" w:type="dxa"/>
          </w:tcPr>
          <w:p w:rsidR="00327D67" w:rsidRPr="00E14CFE" w:rsidRDefault="00327D67" w:rsidP="00E37EEB">
            <w:pPr>
              <w:pStyle w:val="TableRow"/>
              <w:rPr>
                <w:rFonts w:eastAsia="Batang" w:cs="Arial"/>
                <w:lang w:eastAsia="ko-KR"/>
              </w:rPr>
            </w:pPr>
            <w:r w:rsidRPr="003E493D">
              <w:rPr>
                <w:rFonts w:eastAsia="Batang"/>
                <w:lang w:eastAsia="ko-KR"/>
              </w:rPr>
              <w:t xml:space="preserve">Using this capability, the PoC Session Owner SHOULD </w:t>
            </w:r>
            <w:proofErr w:type="gramStart"/>
            <w:r w:rsidRPr="003E493D">
              <w:rPr>
                <w:rFonts w:eastAsia="Batang"/>
                <w:lang w:eastAsia="ko-KR"/>
              </w:rPr>
              <w:t>be</w:t>
            </w:r>
            <w:proofErr w:type="gramEnd"/>
            <w:r w:rsidRPr="003E493D">
              <w:rPr>
                <w:rFonts w:eastAsia="Batang"/>
                <w:lang w:eastAsia="ko-KR"/>
              </w:rPr>
              <w:t xml:space="preserve"> able to receive another PoC User’s Participant Information (e.g., when each PoC User joins, leaves, or rejects an invitation).</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5" w:type="dxa"/>
          </w:tcPr>
          <w:p w:rsidR="00327D67" w:rsidRPr="00E14CFE" w:rsidRDefault="00327D67" w:rsidP="00E37EEB">
            <w:pPr>
              <w:pStyle w:val="TableRow"/>
              <w:rPr>
                <w:rFonts w:cs="Arial"/>
              </w:rPr>
            </w:pPr>
            <w:r w:rsidRPr="003E493D">
              <w:rPr>
                <w:rFonts w:cs="Arial"/>
              </w:rPr>
              <w:t>PCPS-ANP-005</w:t>
            </w:r>
          </w:p>
        </w:tc>
        <w:tc>
          <w:tcPr>
            <w:tcW w:w="5688" w:type="dxa"/>
          </w:tcPr>
          <w:p w:rsidR="00327D67" w:rsidRPr="00E14CFE" w:rsidRDefault="00327D67" w:rsidP="00E37EEB">
            <w:pPr>
              <w:pStyle w:val="TableRow"/>
              <w:rPr>
                <w:rFonts w:eastAsia="Batang" w:cs="Arial"/>
                <w:lang w:eastAsia="ko-KR"/>
              </w:rPr>
            </w:pPr>
            <w:r w:rsidRPr="003E493D">
              <w:rPr>
                <w:rFonts w:cs="Arial"/>
                <w:lang w:eastAsia="ko-KR"/>
              </w:rPr>
              <w:t xml:space="preserve">Using this capability, the Participant(s) SHOULD </w:t>
            </w:r>
            <w:proofErr w:type="gramStart"/>
            <w:r w:rsidRPr="003E493D">
              <w:rPr>
                <w:rFonts w:cs="Arial"/>
                <w:lang w:eastAsia="ko-KR"/>
              </w:rPr>
              <w:t>be</w:t>
            </w:r>
            <w:proofErr w:type="gramEnd"/>
            <w:r w:rsidRPr="003E493D">
              <w:rPr>
                <w:rFonts w:cs="Arial"/>
                <w:lang w:eastAsia="ko-KR"/>
              </w:rPr>
              <w:t xml:space="preserve"> able to receive another PoC User’s Participant </w:t>
            </w:r>
            <w:r w:rsidRPr="003E493D">
              <w:rPr>
                <w:rFonts w:cs="Arial" w:hint="eastAsia"/>
                <w:lang w:eastAsia="zh-CN"/>
              </w:rPr>
              <w:t>I</w:t>
            </w:r>
            <w:r w:rsidRPr="003E493D">
              <w:rPr>
                <w:rFonts w:cs="Arial"/>
                <w:lang w:eastAsia="ko-KR"/>
              </w:rPr>
              <w:t>nformation subsequently (e.g., when each PoC User joins).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Pr="00F434DB" w:rsidRDefault="00000A08" w:rsidP="00000A08">
      <w:pPr>
        <w:pStyle w:val="Caption"/>
        <w:rPr>
          <w:rFonts w:cs="Arial"/>
        </w:rPr>
      </w:pPr>
      <w:bookmarkStart w:id="10819" w:name="_Toc300309915"/>
      <w:bookmarkStart w:id="10820" w:name="_Toc393815107"/>
      <w:r w:rsidRPr="00F434DB">
        <w:t xml:space="preserve">Table </w:t>
      </w:r>
      <w:r w:rsidR="00F97C6A" w:rsidRPr="00F434DB">
        <w:fldChar w:fldCharType="begin"/>
      </w:r>
      <w:r w:rsidRPr="00F434DB">
        <w:instrText xml:space="preserve"> SEQ Table \* ARABIC </w:instrText>
      </w:r>
      <w:r w:rsidR="00F97C6A" w:rsidRPr="00F434DB">
        <w:fldChar w:fldCharType="separate"/>
      </w:r>
      <w:r w:rsidR="00DD133C">
        <w:rPr>
          <w:noProof/>
        </w:rPr>
        <w:t>16</w:t>
      </w:r>
      <w:r w:rsidR="00F97C6A" w:rsidRPr="00F434DB">
        <w:fldChar w:fldCharType="end"/>
      </w:r>
      <w:r w:rsidRPr="00F434DB">
        <w:rPr>
          <w:rFonts w:cs="Arial"/>
        </w:rPr>
        <w:t>: Automatic Notification of Limited Participating Information</w:t>
      </w:r>
      <w:bookmarkEnd w:id="10819"/>
      <w:bookmarkEnd w:id="10820"/>
    </w:p>
    <w:p w:rsidR="00000A08" w:rsidRPr="00F434DB" w:rsidRDefault="00000A08" w:rsidP="00000A08">
      <w:pPr>
        <w:rPr>
          <w:rFonts w:cs="Arial"/>
        </w:rPr>
      </w:pPr>
    </w:p>
    <w:p w:rsidR="00000000" w:rsidRDefault="00000A08">
      <w:pPr>
        <w:pStyle w:val="Heading4"/>
        <w:numPr>
          <w:ilvl w:val="3"/>
          <w:numId w:val="1"/>
        </w:numPr>
        <w:pPrChange w:id="10821" w:author="cdl003-06-23" w:date="2014-06-23T09:39:00Z">
          <w:pPr>
            <w:pStyle w:val="Heading4"/>
          </w:pPr>
        </w:pPrChange>
      </w:pPr>
      <w:bookmarkStart w:id="10822" w:name="_Toc224535291"/>
      <w:bookmarkStart w:id="10823" w:name="_Toc300309827"/>
      <w:bookmarkStart w:id="10824" w:name="_Toc384822392"/>
      <w:bookmarkStart w:id="10825" w:name="_Toc393814739"/>
      <w:r w:rsidRPr="00F434DB">
        <w:t>Rejection of Session Establishment Due to Hidden Identity of an Inviting User</w:t>
      </w:r>
      <w:bookmarkEnd w:id="10822"/>
      <w:bookmarkEnd w:id="10823"/>
      <w:bookmarkEnd w:id="10824"/>
      <w:bookmarkEnd w:id="10825"/>
    </w:p>
    <w:p w:rsidR="00000A08" w:rsidRPr="00E02F42" w:rsidRDefault="00000A08" w:rsidP="00000A08">
      <w:r w:rsidRPr="00B849DC">
        <w:t xml:space="preserve">This section contains the high level requirements for </w:t>
      </w:r>
      <w:r>
        <w:t xml:space="preserve">the Rejection of Session Establishment Due to Hidden Identity of an Inviting User of the </w:t>
      </w:r>
      <w:del w:id="10826" w:author="cdl003-07-09" w:date="2014-07-11T05:59:00Z">
        <w:r w:rsidRPr="00B849DC" w:rsidDel="004121BF">
          <w:delText>PCPS</w:delText>
        </w:r>
        <w:r w:rsidDel="004121BF">
          <w:delText xml:space="preserve"> service enabler</w:delText>
        </w:r>
      </w:del>
      <w:ins w:id="10827" w:author="cdl003-07-09" w:date="2014-07-11T05:59:00Z">
        <w:r w:rsidR="004121BF">
          <w:t>PCPS Service Enabler</w:t>
        </w:r>
      </w:ins>
      <w:r>
        <w:t>.</w:t>
      </w:r>
    </w:p>
    <w:p w:rsidR="00000A08" w:rsidRPr="00F434DB" w:rsidRDefault="00000A08" w:rsidP="00000A08">
      <w:pPr>
        <w:rPr>
          <w:rFonts w:cs="Arial"/>
        </w:rPr>
      </w:pPr>
      <w:r w:rsidRPr="00F434DB">
        <w:rPr>
          <w:rFonts w:cs="Arial"/>
        </w:rPr>
        <w:t xml:space="preserve">The PoC Service Infrastructure rejects PoC Session establishment initiated by an </w:t>
      </w:r>
      <w:ins w:id="10828" w:author="cdl003-07-09" w:date="2014-07-11T00:41:00Z">
        <w:r w:rsidR="00496F95">
          <w:rPr>
            <w:rFonts w:cs="Arial"/>
          </w:rPr>
          <w:t>I</w:t>
        </w:r>
      </w:ins>
      <w:del w:id="10829" w:author="cdl003-07-09" w:date="2014-07-11T00:41:00Z">
        <w:r w:rsidRPr="00F434DB" w:rsidDel="00496F95">
          <w:rPr>
            <w:rFonts w:cs="Arial"/>
          </w:rPr>
          <w:delText>i</w:delText>
        </w:r>
      </w:del>
      <w:r w:rsidRPr="00F434DB">
        <w:rPr>
          <w:rFonts w:cs="Arial"/>
        </w:rPr>
        <w:t>nviting PoC Client because of the hidden identity based on invited PoC User’s local policies and preferences and indicates to that PoC Client of this failure.</w:t>
      </w:r>
      <w:del w:id="10830" w:author="cdl003-06-19" w:date="2014-06-19T20:35: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w:t>
            </w:r>
            <w:proofErr w:type="gramStart"/>
            <w:r w:rsidRPr="003E493D">
              <w:rPr>
                <w:rFonts w:cs="Arial"/>
              </w:rPr>
              <w:t>be</w:t>
            </w:r>
            <w:proofErr w:type="gramEnd"/>
            <w:r w:rsidRPr="003E493D">
              <w:rPr>
                <w:rFonts w:cs="Arial"/>
              </w:rPr>
              <w:t xml:space="preserve"> able to reject PoC Session establishment initiated by an inviting PoC User whose identity is hidden based on local policies and preferences of invited PoC Users.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PCPS-RSH-002</w:t>
            </w:r>
          </w:p>
        </w:tc>
        <w:tc>
          <w:tcPr>
            <w:tcW w:w="5688" w:type="dxa"/>
          </w:tcPr>
          <w:p w:rsidR="00327D67" w:rsidRPr="00E14CFE" w:rsidRDefault="00327D67" w:rsidP="00E37EEB">
            <w:pPr>
              <w:pStyle w:val="TableRow"/>
              <w:rPr>
                <w:rFonts w:cs="Arial"/>
              </w:rPr>
            </w:pPr>
            <w:r w:rsidRPr="003E493D">
              <w:rPr>
                <w:rFonts w:cs="Arial"/>
              </w:rPr>
              <w:t xml:space="preserve">The PoC Client SHOULD </w:t>
            </w:r>
            <w:proofErr w:type="gramStart"/>
            <w:r w:rsidRPr="003E493D">
              <w:rPr>
                <w:rFonts w:cs="Arial"/>
              </w:rPr>
              <w:t>support</w:t>
            </w:r>
            <w:proofErr w:type="gramEnd"/>
            <w:r w:rsidRPr="003E493D">
              <w:rPr>
                <w:rFonts w:cs="Arial"/>
              </w:rPr>
              <w:t xml:space="preserve"> the indication of </w:t>
            </w:r>
            <w:r w:rsidRPr="003E493D">
              <w:t xml:space="preserve">PoC </w:t>
            </w:r>
            <w:r w:rsidRPr="003E493D">
              <w:rPr>
                <w:rFonts w:cs="Arial"/>
              </w:rPr>
              <w:t>Session establishment failure due to identity hiding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PCPS-RSH-003</w:t>
            </w:r>
          </w:p>
        </w:tc>
        <w:tc>
          <w:tcPr>
            <w:tcW w:w="5688" w:type="dxa"/>
          </w:tcPr>
          <w:p w:rsidR="00327D67" w:rsidRPr="00E14CFE" w:rsidRDefault="00327D67" w:rsidP="00E37EEB">
            <w:pPr>
              <w:pStyle w:val="TableRow"/>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reject </w:t>
            </w:r>
            <w:r w:rsidRPr="003E493D">
              <w:t xml:space="preserve">PoC Session establishment initiated by an inviting PoC User whose identity is hidden based on local policies and preferences of </w:t>
            </w:r>
            <w:r w:rsidRPr="003E493D">
              <w:rPr>
                <w:lang w:eastAsia="ja-JP"/>
              </w:rPr>
              <w:t xml:space="preserve">the </w:t>
            </w:r>
            <w:r w:rsidRPr="003E493D">
              <w:t>invited PoC User</w:t>
            </w:r>
            <w:r w:rsidRPr="003E493D">
              <w:rPr>
                <w:lang w:eastAsia="ja-JP"/>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PCPS-RSH-004</w:t>
            </w:r>
          </w:p>
        </w:tc>
        <w:tc>
          <w:tcPr>
            <w:tcW w:w="5688" w:type="dxa"/>
          </w:tcPr>
          <w:p w:rsidR="00327D67" w:rsidRPr="00E14CFE" w:rsidRDefault="00327D67" w:rsidP="00E37EEB">
            <w:pPr>
              <w:pStyle w:val="TableRow"/>
              <w:rPr>
                <w:lang w:eastAsia="zh-CN"/>
              </w:rPr>
            </w:pPr>
            <w:r w:rsidRPr="003E493D">
              <w:rPr>
                <w:lang w:eastAsia="zh-CN"/>
              </w:rPr>
              <w:t xml:space="preserve">Invited PoC User’s PoC Network SHALL </w:t>
            </w:r>
            <w:proofErr w:type="gramStart"/>
            <w:r w:rsidRPr="003E493D">
              <w:rPr>
                <w:lang w:eastAsia="zh-CN"/>
              </w:rPr>
              <w:t>be</w:t>
            </w:r>
            <w:proofErr w:type="gramEnd"/>
            <w:r w:rsidRPr="003E493D">
              <w:rPr>
                <w:lang w:eastAsia="zh-CN"/>
              </w:rPr>
              <w:t xml:space="preserve"> able to indicate the inviting PoC User that the PoC Session establishment fails due to the inviting PoC User's hidden PoC Address.</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rFonts w:cs="Arial"/>
        </w:rPr>
      </w:pPr>
      <w:bookmarkStart w:id="10831" w:name="_Toc300309916"/>
      <w:bookmarkStart w:id="10832" w:name="_Toc393815108"/>
      <w:r w:rsidRPr="00F434DB">
        <w:t xml:space="preserve">Table </w:t>
      </w:r>
      <w:r w:rsidR="00F97C6A" w:rsidRPr="00F434DB">
        <w:fldChar w:fldCharType="begin"/>
      </w:r>
      <w:r w:rsidRPr="00F434DB">
        <w:instrText xml:space="preserve"> SEQ Table \* ARABIC </w:instrText>
      </w:r>
      <w:r w:rsidR="00F97C6A" w:rsidRPr="00F434DB">
        <w:fldChar w:fldCharType="separate"/>
      </w:r>
      <w:r w:rsidR="00DD133C">
        <w:rPr>
          <w:noProof/>
        </w:rPr>
        <w:t>17</w:t>
      </w:r>
      <w:r w:rsidR="00F97C6A" w:rsidRPr="00F434DB">
        <w:fldChar w:fldCharType="end"/>
      </w:r>
      <w:r w:rsidRPr="00F434DB">
        <w:rPr>
          <w:rFonts w:cs="Arial"/>
        </w:rPr>
        <w:t>: Rejection of Session Establishment Due to Hidden Identity of an Inviting User</w:t>
      </w:r>
      <w:bookmarkEnd w:id="10831"/>
      <w:bookmarkEnd w:id="10832"/>
    </w:p>
    <w:p w:rsidR="00000A08" w:rsidRPr="00D230F9" w:rsidRDefault="00000A08" w:rsidP="00000A08"/>
    <w:p w:rsidR="00000000" w:rsidRDefault="00000A08">
      <w:pPr>
        <w:pStyle w:val="Heading4"/>
        <w:numPr>
          <w:ilvl w:val="3"/>
          <w:numId w:val="1"/>
        </w:numPr>
        <w:rPr>
          <w:lang w:eastAsia="zh-CN"/>
        </w:rPr>
        <w:pPrChange w:id="10833" w:author="cdl003-06-23" w:date="2014-06-23T09:39:00Z">
          <w:pPr>
            <w:pStyle w:val="Heading4"/>
          </w:pPr>
        </w:pPrChange>
      </w:pPr>
      <w:bookmarkStart w:id="10834" w:name="_Toc224535292"/>
      <w:bookmarkStart w:id="10835" w:name="_Toc300309828"/>
      <w:bookmarkStart w:id="10836" w:name="_Toc384822393"/>
      <w:bookmarkStart w:id="10837" w:name="_Toc393814740"/>
      <w:r>
        <w:rPr>
          <w:lang w:eastAsia="zh-CN"/>
        </w:rPr>
        <w:t>Ad-hoc PoC Group Session Re-initiation</w:t>
      </w:r>
      <w:bookmarkEnd w:id="10834"/>
      <w:bookmarkEnd w:id="10835"/>
      <w:bookmarkEnd w:id="10836"/>
      <w:bookmarkEnd w:id="10837"/>
    </w:p>
    <w:p w:rsidR="00000A08" w:rsidRPr="00006DD6" w:rsidRDefault="00000A08" w:rsidP="00000A08">
      <w:r w:rsidRPr="00B849DC">
        <w:t xml:space="preserve">This section contains the high level requirements for </w:t>
      </w:r>
      <w:r>
        <w:t xml:space="preserve">the Ad-hoc Group Session Re-initiation of the </w:t>
      </w:r>
      <w:del w:id="10838" w:author="cdl003-07-09" w:date="2014-07-11T05:59:00Z">
        <w:r w:rsidRPr="00B849DC" w:rsidDel="004121BF">
          <w:delText>PCPS</w:delText>
        </w:r>
        <w:r w:rsidDel="004121BF">
          <w:delText xml:space="preserve"> service enabler</w:delText>
        </w:r>
      </w:del>
      <w:ins w:id="10839" w:author="cdl003-07-09" w:date="2014-07-11T05:59:00Z">
        <w:r w:rsidR="004121BF">
          <w:t>PCPS Service Enabler</w:t>
        </w:r>
      </w:ins>
      <w:r>
        <w:t>.</w:t>
      </w:r>
    </w:p>
    <w:p w:rsidR="00000A08" w:rsidRDefault="00000A08" w:rsidP="00000A08">
      <w:pPr>
        <w:rPr>
          <w:rFonts w:cs="Arial"/>
          <w:lang w:eastAsia="zh-CN"/>
        </w:rPr>
      </w:pPr>
      <w:r w:rsidRPr="001D58E4">
        <w:rPr>
          <w:rFonts w:cs="Arial"/>
          <w:lang w:eastAsia="ko-KR"/>
        </w:rPr>
        <w:t xml:space="preserve">When a PoC </w:t>
      </w:r>
      <w:r>
        <w:rPr>
          <w:rFonts w:cs="Arial"/>
          <w:lang w:eastAsia="ko-KR"/>
        </w:rPr>
        <w:t>Client</w:t>
      </w:r>
      <w:r w:rsidRPr="001D58E4">
        <w:rPr>
          <w:rFonts w:cs="Arial"/>
          <w:lang w:eastAsia="ko-KR"/>
        </w:rPr>
        <w:t xml:space="preserve"> </w:t>
      </w:r>
      <w:r>
        <w:rPr>
          <w:rFonts w:cs="Arial"/>
          <w:lang w:eastAsia="ko-KR"/>
        </w:rPr>
        <w:t xml:space="preserve">attempts to re-join an Ad-hoc PoC Group Session, which has already been released, the </w:t>
      </w:r>
      <w:r w:rsidRPr="001D58E4">
        <w:rPr>
          <w:rFonts w:cs="Arial"/>
          <w:lang w:eastAsia="ko-KR"/>
        </w:rPr>
        <w:t xml:space="preserve">PoC </w:t>
      </w:r>
      <w:r>
        <w:rPr>
          <w:rFonts w:cs="Arial"/>
          <w:lang w:eastAsia="ko-KR"/>
        </w:rPr>
        <w:t>Service Infrastructure provides the re-joining PoC User with a list of the Participants of the original Ad-hoc PoC Group Session.</w:t>
      </w:r>
      <w:del w:id="10840" w:author="cdl003-06-19" w:date="2014-06-19T20:35:00Z">
        <w:r w:rsidDel="00AC0B19">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1D58E4"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PCPS-ASR-001</w:t>
            </w:r>
          </w:p>
        </w:tc>
        <w:tc>
          <w:tcPr>
            <w:tcW w:w="5688" w:type="dxa"/>
          </w:tcPr>
          <w:p w:rsidR="00327D67" w:rsidRPr="00E14CFE" w:rsidRDefault="00327D67" w:rsidP="00E37EEB">
            <w:pPr>
              <w:pStyle w:val="TableRow"/>
              <w:rPr>
                <w:lang w:eastAsia="ko-KR"/>
              </w:rPr>
            </w:pPr>
            <w:r w:rsidRPr="003E493D">
              <w:rPr>
                <w:lang w:eastAsia="ko-KR"/>
              </w:rPr>
              <w:t xml:space="preserve">The PoC Service Infrastructure </w:t>
            </w:r>
            <w:r w:rsidRPr="003E493D">
              <w:rPr>
                <w:lang w:eastAsia="zh-CN"/>
              </w:rPr>
              <w:t>MAY</w:t>
            </w:r>
            <w:r w:rsidRPr="003E493D">
              <w:rPr>
                <w:lang w:eastAsia="ko-KR"/>
              </w:rPr>
              <w:t xml:space="preserve"> support the </w:t>
            </w:r>
            <w:r w:rsidRPr="003E493D">
              <w:rPr>
                <w:lang w:eastAsia="zh-CN"/>
              </w:rPr>
              <w:t xml:space="preserve">Ad-hoc Group Session re-initiation </w:t>
            </w:r>
            <w:r w:rsidRPr="003E493D">
              <w:rPr>
                <w:lang w:eastAsia="ko-KR"/>
              </w:rPr>
              <w:t xml:space="preserve">functionality. </w:t>
            </w:r>
            <w:r w:rsidRPr="003E493D">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PCPS-ASR-002</w:t>
            </w:r>
          </w:p>
        </w:tc>
        <w:tc>
          <w:tcPr>
            <w:tcW w:w="5688" w:type="dxa"/>
          </w:tcPr>
          <w:p w:rsidR="00327D67" w:rsidRPr="00E14CFE" w:rsidRDefault="00327D67" w:rsidP="00E37EEB">
            <w:pPr>
              <w:pStyle w:val="TableRow"/>
            </w:pPr>
            <w:r w:rsidRPr="003E493D">
              <w:rPr>
                <w:lang w:eastAsia="ko-KR"/>
              </w:rPr>
              <w:t xml:space="preserve">The PoC Client MAY support the </w:t>
            </w:r>
            <w:r w:rsidRPr="003E493D">
              <w:rPr>
                <w:lang w:eastAsia="zh-CN"/>
              </w:rPr>
              <w:t xml:space="preserve">Ad-hoc Group Session re-initiation </w:t>
            </w:r>
            <w:r w:rsidRPr="003E493D">
              <w:rPr>
                <w:lang w:eastAsia="ko-KR"/>
              </w:rPr>
              <w:t>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rPr>
            </w:pPr>
            <w:r w:rsidRPr="003E493D">
              <w:rPr>
                <w:rFonts w:cs="Arial"/>
                <w:b/>
                <w:lang w:eastAsia="ko-KR"/>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PCPS-ASR-003</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a re-join request for an already released Ad-hoc PoC Group Session t</w:t>
            </w:r>
            <w:r w:rsidRPr="003E493D">
              <w:rPr>
                <w:lang w:eastAsia="ko-KR"/>
              </w:rPr>
              <w:t xml:space="preserve">he PoC Service Infrastructure SHOULD indicate </w:t>
            </w:r>
            <w:r w:rsidRPr="003E493D">
              <w:rPr>
                <w:rFonts w:cs="Arial"/>
                <w:lang w:eastAsia="ko-KR"/>
              </w:rPr>
              <w:t>the cached Participants of the Ad-hoc PoC Group Session in the failure response of the re-join request.</w:t>
            </w:r>
          </w:p>
          <w:p w:rsidR="00327D67" w:rsidRPr="00E14CFE" w:rsidRDefault="00327D67" w:rsidP="00E37EEB">
            <w:pPr>
              <w:pStyle w:val="TableRow"/>
              <w:rPr>
                <w:rFonts w:cs="Arial"/>
                <w:lang w:eastAsia="ko-KR"/>
              </w:rPr>
            </w:pPr>
            <w:r w:rsidRPr="003E493D">
              <w:rPr>
                <w:b/>
                <w:lang w:eastAsia="ja-JP"/>
              </w:rPr>
              <w:t>Informational Note:</w:t>
            </w:r>
            <w:r w:rsidRPr="003E493D">
              <w:rPr>
                <w:lang w:eastAsia="ja-JP"/>
              </w:rPr>
              <w:t xml:space="preserve"> </w:t>
            </w:r>
            <w:r w:rsidRPr="003E493D">
              <w:rPr>
                <w:rFonts w:cs="Arial"/>
                <w:lang w:eastAsia="ko-KR"/>
              </w:rPr>
              <w:t xml:space="preserve">The Participant cache timeout is </w:t>
            </w:r>
            <w:r w:rsidRPr="003E493D">
              <w:rPr>
                <w:rFonts w:cs="Arial" w:hint="eastAsia"/>
                <w:lang w:eastAsia="zh-CN"/>
              </w:rPr>
              <w:t xml:space="preserve">according to </w:t>
            </w:r>
            <w:r w:rsidRPr="003E493D">
              <w:rPr>
                <w:rFonts w:cs="Arial"/>
                <w:lang w:eastAsia="ko-KR"/>
              </w:rPr>
              <w:t>the PoC Server local policy.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1D58E4" w:rsidTr="00E37EEB">
        <w:trPr>
          <w:cantSplit/>
          <w:jc w:val="center"/>
        </w:trPr>
        <w:tc>
          <w:tcPr>
            <w:tcW w:w="1584" w:type="dxa"/>
          </w:tcPr>
          <w:p w:rsidR="00327D67" w:rsidRPr="00E14CFE" w:rsidRDefault="00327D67" w:rsidP="00E37EEB">
            <w:pPr>
              <w:pStyle w:val="TableRow"/>
              <w:rPr>
                <w:rFonts w:cs="Arial"/>
                <w:sz w:val="24"/>
                <w:szCs w:val="24"/>
              </w:rPr>
            </w:pPr>
            <w:r w:rsidRPr="003E493D">
              <w:rPr>
                <w:rFonts w:cs="Arial"/>
              </w:rPr>
              <w:t>PCPS-ASR-004</w:t>
            </w:r>
          </w:p>
        </w:tc>
        <w:tc>
          <w:tcPr>
            <w:tcW w:w="5688" w:type="dxa"/>
            <w:tcBorders>
              <w:bottom w:val="single" w:sz="4" w:space="0" w:color="auto"/>
            </w:tcBorders>
          </w:tcPr>
          <w:p w:rsidR="00327D67" w:rsidRPr="00E14CFE" w:rsidRDefault="00327D67" w:rsidP="00E37EEB">
            <w:pPr>
              <w:pStyle w:val="TableRow"/>
              <w:rPr>
                <w:rFonts w:cs="Arial"/>
                <w:lang w:eastAsia="ko-KR"/>
              </w:rPr>
            </w:pPr>
            <w:r w:rsidRPr="003E493D">
              <w:rPr>
                <w:rFonts w:cs="Arial"/>
                <w:lang w:eastAsia="ko-KR"/>
              </w:rPr>
              <w:t>Upon receiving the failure response of the re-join request containing a list of PoC Users, the PoC Client MAY invite the indicated PoC Users to a new Ad-hoc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000A08" w:rsidRDefault="00000A08" w:rsidP="00000A08">
      <w:pPr>
        <w:pStyle w:val="Caption"/>
        <w:rPr>
          <w:ins w:id="10841" w:author="cdl003-06-23" w:date="2014-06-23T09:40:00Z"/>
        </w:rPr>
      </w:pPr>
      <w:bookmarkStart w:id="10842" w:name="_Toc165883799"/>
      <w:bookmarkStart w:id="10843" w:name="_Toc300309917"/>
      <w:bookmarkStart w:id="10844" w:name="_Toc393815109"/>
      <w:r w:rsidRPr="00F434DB">
        <w:t xml:space="preserve">Table </w:t>
      </w:r>
      <w:r w:rsidR="00F97C6A" w:rsidRPr="00F434DB">
        <w:fldChar w:fldCharType="begin"/>
      </w:r>
      <w:r w:rsidRPr="00F434DB">
        <w:instrText xml:space="preserve"> SEQ Table \* ARABIC </w:instrText>
      </w:r>
      <w:r w:rsidR="00F97C6A" w:rsidRPr="00F434DB">
        <w:fldChar w:fldCharType="separate"/>
      </w:r>
      <w:r w:rsidR="00DD133C">
        <w:rPr>
          <w:noProof/>
        </w:rPr>
        <w:t>18</w:t>
      </w:r>
      <w:r w:rsidR="00F97C6A" w:rsidRPr="00F434DB">
        <w:fldChar w:fldCharType="end"/>
      </w:r>
      <w:r w:rsidRPr="008F2DF3">
        <w:t>:</w:t>
      </w:r>
      <w:bookmarkEnd w:id="10842"/>
      <w:r w:rsidRPr="008F2DF3">
        <w:rPr>
          <w:rFonts w:hint="eastAsia"/>
        </w:rPr>
        <w:t xml:space="preserve"> </w:t>
      </w:r>
      <w:r>
        <w:t>Ad-hoc Group Session Re-initiation</w:t>
      </w:r>
      <w:bookmarkEnd w:id="10843"/>
      <w:bookmarkEnd w:id="10844"/>
    </w:p>
    <w:p w:rsidR="00000000" w:rsidRDefault="00A51B03">
      <w:pPr>
        <w:rPr>
          <w:ins w:id="10845" w:author="cdl003-07-16" w:date="2014-07-22T09:43:00Z"/>
        </w:rPr>
        <w:pPrChange w:id="10846" w:author="cdl003-06-23" w:date="2014-06-23T09:40:00Z">
          <w:pPr>
            <w:pStyle w:val="Caption"/>
          </w:pPr>
        </w:pPrChange>
      </w:pPr>
    </w:p>
    <w:p w:rsidR="00000000" w:rsidRDefault="00A51B03">
      <w:pPr>
        <w:rPr>
          <w:ins w:id="10847" w:author="cdl003-06-23" w:date="2014-06-23T09:40:00Z"/>
        </w:rPr>
        <w:pPrChange w:id="10848" w:author="cdl003-06-23" w:date="2014-06-23T09:40:00Z">
          <w:pPr>
            <w:pStyle w:val="Caption"/>
          </w:pPr>
        </w:pPrChange>
      </w:pPr>
    </w:p>
    <w:p w:rsidR="00000000" w:rsidRDefault="00453A43">
      <w:pPr>
        <w:pStyle w:val="Heading3"/>
        <w:numPr>
          <w:ilvl w:val="2"/>
          <w:numId w:val="1"/>
        </w:numPr>
        <w:rPr>
          <w:rPrChange w:id="10849" w:author="cdl003-06-23" w:date="2014-06-23T09:40:00Z">
            <w:rPr>
              <w:rFonts w:cs="Arial"/>
              <w:lang w:eastAsia="zh-CN"/>
            </w:rPr>
          </w:rPrChange>
        </w:rPr>
        <w:pPrChange w:id="10850" w:author="cdl003-06-23" w:date="2014-06-23T09:44:00Z">
          <w:pPr>
            <w:pStyle w:val="Caption"/>
          </w:pPr>
        </w:pPrChange>
      </w:pPr>
      <w:bookmarkStart w:id="10851" w:name="_Toc393814741"/>
      <w:ins w:id="10852" w:author="cdl003-06-23" w:date="2014-06-23T09:40:00Z">
        <w:r w:rsidRPr="00453A43">
          <w:t>Enhanced PoC Session Control</w:t>
        </w:r>
      </w:ins>
      <w:bookmarkEnd w:id="10851"/>
    </w:p>
    <w:p w:rsidR="00000000" w:rsidRDefault="00A51B03">
      <w:pPr>
        <w:numPr>
          <w:ilvl w:val="3"/>
          <w:numId w:val="1"/>
        </w:numPr>
        <w:rPr>
          <w:del w:id="10853" w:author="cdl003-06-23" w:date="2014-06-23T07:54:00Z"/>
        </w:rPr>
        <w:pPrChange w:id="10854" w:author="cdl003-06-23" w:date="2014-06-23T16:48:00Z">
          <w:pPr/>
        </w:pPrChange>
      </w:pPr>
      <w:bookmarkStart w:id="10855" w:name="_Toc391666410"/>
      <w:bookmarkStart w:id="10856" w:name="_Toc391667073"/>
      <w:bookmarkStart w:id="10857" w:name="_Toc391667461"/>
      <w:bookmarkStart w:id="10858" w:name="_Toc391667848"/>
      <w:bookmarkStart w:id="10859" w:name="_Toc391668236"/>
      <w:bookmarkStart w:id="10860" w:name="_Toc391668623"/>
      <w:bookmarkStart w:id="10861" w:name="_Toc391669007"/>
      <w:bookmarkStart w:id="10862" w:name="_Toc391669391"/>
      <w:bookmarkStart w:id="10863" w:name="_Toc392275778"/>
      <w:bookmarkStart w:id="10864" w:name="_Toc392796497"/>
      <w:bookmarkStart w:id="10865" w:name="_Toc393814742"/>
      <w:bookmarkEnd w:id="10855"/>
      <w:bookmarkEnd w:id="10856"/>
      <w:bookmarkEnd w:id="10857"/>
      <w:bookmarkEnd w:id="10858"/>
      <w:bookmarkEnd w:id="10859"/>
      <w:bookmarkEnd w:id="10860"/>
      <w:bookmarkEnd w:id="10861"/>
      <w:bookmarkEnd w:id="10862"/>
      <w:bookmarkEnd w:id="10863"/>
      <w:bookmarkEnd w:id="10864"/>
      <w:bookmarkEnd w:id="10865"/>
    </w:p>
    <w:p w:rsidR="00000000" w:rsidRDefault="0054348A">
      <w:pPr>
        <w:pStyle w:val="Heading4"/>
        <w:numPr>
          <w:ilvl w:val="3"/>
          <w:numId w:val="166"/>
        </w:numPr>
        <w:pPrChange w:id="10866" w:author="cdl003-06-23" w:date="2014-06-23T05:28:00Z">
          <w:pPr>
            <w:pStyle w:val="Heading3"/>
          </w:pPr>
        </w:pPrChange>
      </w:pPr>
      <w:bookmarkStart w:id="10867" w:name="_Toc115018494"/>
      <w:bookmarkStart w:id="10868" w:name="_Toc224535295"/>
      <w:bookmarkStart w:id="10869" w:name="_Toc300309831"/>
      <w:bookmarkStart w:id="10870" w:name="_Toc384822394"/>
      <w:bookmarkStart w:id="10871" w:name="_Toc386491810"/>
      <w:del w:id="10872" w:author="cdl003-06-23" w:date="2014-06-23T07:54:00Z">
        <w:r w:rsidRPr="0054348A" w:rsidDel="001A6748">
          <w:delText>Enhanced PoC Session Control</w:delText>
        </w:r>
      </w:del>
      <w:bookmarkStart w:id="10873" w:name="_Toc393814743"/>
      <w:bookmarkEnd w:id="10867"/>
      <w:bookmarkEnd w:id="10868"/>
      <w:bookmarkEnd w:id="10869"/>
      <w:bookmarkEnd w:id="10870"/>
      <w:bookmarkEnd w:id="10871"/>
      <w:ins w:id="10874" w:author="cdl003-06-23" w:date="2014-06-23T06:05:00Z">
        <w:r w:rsidR="00A31F4D" w:rsidRPr="00A31F4D">
          <w:t>Full Duplex Call Follow-on Proceed</w:t>
        </w:r>
      </w:ins>
      <w:bookmarkEnd w:id="10873"/>
    </w:p>
    <w:p w:rsidR="00000000" w:rsidRDefault="00254CF6">
      <w:pPr>
        <w:rPr>
          <w:del w:id="10875" w:author="cdl003-06-23" w:date="2014-06-23T06:03:00Z"/>
        </w:rPr>
        <w:pPrChange w:id="10876" w:author="cdl003-06-23" w:date="2014-06-23T06:03:00Z">
          <w:pPr>
            <w:pStyle w:val="Heading4"/>
            <w:numPr>
              <w:numId w:val="148"/>
            </w:numPr>
          </w:pPr>
        </w:pPrChange>
      </w:pPr>
      <w:bookmarkStart w:id="10877" w:name="_Toc115018496"/>
      <w:bookmarkStart w:id="10878" w:name="_Toc224535297"/>
      <w:bookmarkStart w:id="10879" w:name="_Toc300309833"/>
      <w:bookmarkStart w:id="10880" w:name="_Toc384822395"/>
      <w:del w:id="10881" w:author="cdl003-06-23" w:date="2014-06-23T06:03:00Z">
        <w:r w:rsidRPr="00F434DB" w:rsidDel="000D12BC">
          <w:delText>Full Duplex Call Follow-on Proceed</w:delText>
        </w:r>
        <w:bookmarkEnd w:id="10877"/>
        <w:bookmarkEnd w:id="10878"/>
        <w:bookmarkEnd w:id="10879"/>
        <w:bookmarkEnd w:id="10880"/>
      </w:del>
    </w:p>
    <w:p w:rsidR="00A31F4D" w:rsidRDefault="00254CF6">
      <w:r w:rsidRPr="00B849DC">
        <w:t xml:space="preserve">This section contains the high level requirements for </w:t>
      </w:r>
      <w:r>
        <w:t xml:space="preserve">the </w:t>
      </w:r>
      <w:r w:rsidRPr="003222F9">
        <w:t>Full Duplex Call Follow-on Proceed</w:t>
      </w:r>
      <w:r>
        <w:t xml:space="preserve"> feature of the </w:t>
      </w:r>
      <w:del w:id="10882" w:author="cdl003-07-09" w:date="2014-07-11T05:59:00Z">
        <w:r w:rsidRPr="00B849DC" w:rsidDel="004121BF">
          <w:delText>PCPS</w:delText>
        </w:r>
        <w:r w:rsidDel="004121BF">
          <w:delText xml:space="preserve"> service enabler</w:delText>
        </w:r>
      </w:del>
      <w:ins w:id="10883" w:author="cdl003-07-09" w:date="2014-07-11T05:59:00Z">
        <w:r w:rsidR="004121BF">
          <w:t>PCPS Service Enabler</w:t>
        </w:r>
      </w:ins>
      <w:r>
        <w:t xml:space="preserve">. </w:t>
      </w:r>
    </w:p>
    <w:p w:rsidR="00254CF6" w:rsidDel="00AC0B19" w:rsidRDefault="00254CF6" w:rsidP="00254CF6">
      <w:pPr>
        <w:rPr>
          <w:del w:id="10884" w:author="cdl003-06-19" w:date="2014-06-19T20:35:00Z"/>
        </w:rPr>
      </w:pPr>
      <w:r>
        <w:t xml:space="preserve">This feature enables changing a </w:t>
      </w:r>
      <w:ins w:id="10885" w:author="cdl003-07-09" w:date="2014-07-11T00:25:00Z">
        <w:r w:rsidR="007405D7">
          <w:t>H</w:t>
        </w:r>
      </w:ins>
      <w:del w:id="10886" w:author="cdl003-07-09" w:date="2014-07-11T00:25:00Z">
        <w:r w:rsidDel="007405D7">
          <w:delText>h</w:delText>
        </w:r>
      </w:del>
      <w:r>
        <w:t xml:space="preserve">alf </w:t>
      </w:r>
      <w:ins w:id="10887" w:author="cdl003-07-09" w:date="2014-07-11T00:25:00Z">
        <w:r w:rsidR="007405D7">
          <w:t>D</w:t>
        </w:r>
      </w:ins>
      <w:del w:id="10888" w:author="cdl003-07-09" w:date="2014-07-11T00:25:00Z">
        <w:r w:rsidRPr="00BD39CD" w:rsidDel="007405D7">
          <w:delText>d</w:delText>
        </w:r>
      </w:del>
      <w:r w:rsidRPr="00BD39CD">
        <w:t>uplex v</w:t>
      </w:r>
      <w:r>
        <w:t>oice PoC Session in</w:t>
      </w:r>
      <w:r w:rsidRPr="00BD39CD">
        <w:t xml:space="preserve">to a </w:t>
      </w:r>
      <w:ins w:id="10889" w:author="cdl003-07-09" w:date="2014-07-11T00:13:00Z">
        <w:r w:rsidR="007405D7">
          <w:t>F</w:t>
        </w:r>
      </w:ins>
      <w:del w:id="10890" w:author="cdl003-07-09" w:date="2014-07-11T00:13:00Z">
        <w:r w:rsidRPr="00BD39CD" w:rsidDel="007405D7">
          <w:delText>f</w:delText>
        </w:r>
      </w:del>
      <w:r w:rsidRPr="00BD39CD">
        <w:t xml:space="preserve">ull </w:t>
      </w:r>
      <w:ins w:id="10891" w:author="cdl003-07-09" w:date="2014-07-11T00:13:00Z">
        <w:r w:rsidR="007405D7">
          <w:t>D</w:t>
        </w:r>
      </w:ins>
      <w:del w:id="10892" w:author="cdl003-07-09" w:date="2014-07-11T00:13:00Z">
        <w:r w:rsidRPr="00BD39CD" w:rsidDel="007405D7">
          <w:delText>d</w:delText>
        </w:r>
      </w:del>
      <w:r w:rsidRPr="00BD39CD">
        <w:t>uplex Circuit switched (CS) or VoIP call.</w:t>
      </w:r>
    </w:p>
    <w:p w:rsidR="00254CF6" w:rsidRPr="00045D78" w:rsidRDefault="00254CF6" w:rsidP="00254C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PCPS-FDF-001</w:t>
            </w:r>
          </w:p>
        </w:tc>
        <w:tc>
          <w:tcPr>
            <w:tcW w:w="5688" w:type="dxa"/>
          </w:tcPr>
          <w:p w:rsidR="00327D67" w:rsidRPr="00E14CFE" w:rsidRDefault="00327D67" w:rsidP="00E37EEB">
            <w:pPr>
              <w:pStyle w:val="TableRow"/>
              <w:rPr>
                <w:rFonts w:cs="Arial"/>
              </w:rPr>
            </w:pPr>
            <w:r w:rsidRPr="003E493D">
              <w:rPr>
                <w:rFonts w:cs="Arial"/>
              </w:rPr>
              <w:t xml:space="preserve">The PoC Service Infrastructure MAY support the </w:t>
            </w:r>
            <w:ins w:id="10893" w:author="cdl003-07-09" w:date="2014-07-11T00:14:00Z">
              <w:r>
                <w:rPr>
                  <w:rFonts w:cs="Arial"/>
                </w:rPr>
                <w:t>F</w:t>
              </w:r>
            </w:ins>
            <w:del w:id="10894" w:author="cdl003-07-09" w:date="2014-07-11T00:14:00Z">
              <w:r w:rsidRPr="003E493D" w:rsidDel="007405D7">
                <w:rPr>
                  <w:rFonts w:cs="Arial"/>
                </w:rPr>
                <w:delText>f</w:delText>
              </w:r>
            </w:del>
            <w:r w:rsidRPr="003E493D">
              <w:rPr>
                <w:rFonts w:cs="Arial"/>
              </w:rPr>
              <w:t xml:space="preserve">ull </w:t>
            </w:r>
            <w:ins w:id="10895" w:author="cdl003-07-09" w:date="2014-07-11T00:14:00Z">
              <w:r>
                <w:rPr>
                  <w:rFonts w:cs="Arial"/>
                </w:rPr>
                <w:t>D</w:t>
              </w:r>
            </w:ins>
            <w:del w:id="10896" w:author="cdl003-07-09" w:date="2014-07-11T00:14:00Z">
              <w:r w:rsidRPr="003E493D" w:rsidDel="007405D7">
                <w:rPr>
                  <w:rFonts w:cs="Arial"/>
                </w:rPr>
                <w:delText>d</w:delText>
              </w:r>
            </w:del>
            <w:r w:rsidRPr="003E493D">
              <w:rPr>
                <w:rFonts w:cs="Arial"/>
              </w:rPr>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PCPS-FDF-002</w:t>
            </w:r>
          </w:p>
        </w:tc>
        <w:tc>
          <w:tcPr>
            <w:tcW w:w="5688" w:type="dxa"/>
          </w:tcPr>
          <w:p w:rsidR="00327D67" w:rsidRPr="00E14CFE" w:rsidRDefault="00327D67" w:rsidP="00E37EEB">
            <w:pPr>
              <w:pStyle w:val="TableRow"/>
              <w:rPr>
                <w:rFonts w:cs="Arial"/>
              </w:rPr>
            </w:pPr>
            <w:r w:rsidRPr="003E493D">
              <w:t xml:space="preserve">The PoC Client MAY support the </w:t>
            </w:r>
            <w:ins w:id="10897" w:author="cdl003-07-09" w:date="2014-07-11T00:15:00Z">
              <w:r>
                <w:t>F</w:t>
              </w:r>
            </w:ins>
            <w:del w:id="10898" w:author="cdl003-07-09" w:date="2014-07-11T00:15:00Z">
              <w:r w:rsidRPr="003E493D" w:rsidDel="007405D7">
                <w:delText>f</w:delText>
              </w:r>
            </w:del>
            <w:r w:rsidRPr="003E493D">
              <w:t xml:space="preserve">ull </w:t>
            </w:r>
            <w:ins w:id="10899" w:author="cdl003-07-09" w:date="2014-07-11T00:15:00Z">
              <w:r>
                <w:t>D</w:t>
              </w:r>
            </w:ins>
            <w:del w:id="10900" w:author="cdl003-07-09" w:date="2014-07-11T00:15:00Z">
              <w:r w:rsidRPr="003E493D" w:rsidDel="007405D7">
                <w:delText>d</w:delText>
              </w:r>
            </w:del>
            <w:r w:rsidRPr="003E493D">
              <w:t>uplex call follow-on proceed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lastRenderedPageBreak/>
              <w:t>PCPS-FDF-003</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the peer PoC Clients that the PoC User intends to set up a </w:t>
            </w:r>
            <w:ins w:id="10901" w:author="cdl003-07-09" w:date="2014-07-11T00:15:00Z">
              <w:r>
                <w:t>F</w:t>
              </w:r>
            </w:ins>
            <w:del w:id="10902" w:author="cdl003-07-09" w:date="2014-07-11T00:15:00Z">
              <w:r w:rsidRPr="003E493D" w:rsidDel="007405D7">
                <w:delText>f</w:delText>
              </w:r>
            </w:del>
            <w:r w:rsidRPr="003E493D">
              <w:t xml:space="preserve">ull </w:t>
            </w:r>
            <w:ins w:id="10903" w:author="cdl003-07-09" w:date="2014-07-11T00:15:00Z">
              <w:r>
                <w:t>D</w:t>
              </w:r>
            </w:ins>
            <w:del w:id="10904" w:author="cdl003-07-09" w:date="2014-07-11T00:15:00Z">
              <w:r w:rsidRPr="003E493D" w:rsidDel="007405D7">
                <w:delText>d</w:delText>
              </w:r>
            </w:del>
            <w:r w:rsidRPr="003E493D">
              <w:t>uplex voice call among the peer entities immediately after release of the PoC Session.</w:t>
            </w:r>
          </w:p>
          <w:p w:rsidR="00327D67" w:rsidRPr="00E14CFE" w:rsidRDefault="00327D67" w:rsidP="00E37EEB">
            <w:pPr>
              <w:pStyle w:val="TableRow"/>
            </w:pPr>
            <w:r w:rsidRPr="003E493D">
              <w:rPr>
                <w:b/>
                <w:lang w:eastAsia="ja-JP"/>
              </w:rPr>
              <w:t xml:space="preserve">Informational Note:  </w:t>
            </w:r>
            <w:r w:rsidRPr="003E493D">
              <w:rPr>
                <w:lang w:eastAsia="ja-JP"/>
              </w:rPr>
              <w:t>Full duplex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PCPS-FDF-004</w:t>
            </w:r>
          </w:p>
        </w:tc>
        <w:tc>
          <w:tcPr>
            <w:tcW w:w="5688" w:type="dxa"/>
          </w:tcPr>
          <w:p w:rsidR="00327D67" w:rsidRPr="00E14CFE" w:rsidRDefault="00327D67" w:rsidP="00E37EEB">
            <w:pPr>
              <w:pStyle w:val="TableRow"/>
            </w:pPr>
            <w:r w:rsidRPr="003E493D">
              <w:t xml:space="preserve">The PoC Service MAY support for a PoC Client to leave a 1-1 or 1-many PoC Session with an indication to a subset of PoC Clients that the PoC User intends to set up a </w:t>
            </w:r>
            <w:ins w:id="10905" w:author="cdl003-07-09" w:date="2014-07-11T00:16:00Z">
              <w:r>
                <w:t>F</w:t>
              </w:r>
            </w:ins>
            <w:del w:id="10906" w:author="cdl003-07-09" w:date="2014-07-11T00:16:00Z">
              <w:r w:rsidRPr="003E493D" w:rsidDel="007405D7">
                <w:delText>f</w:delText>
              </w:r>
            </w:del>
            <w:r w:rsidRPr="003E493D">
              <w:t xml:space="preserve">ull </w:t>
            </w:r>
            <w:ins w:id="10907" w:author="cdl003-07-09" w:date="2014-07-11T00:16:00Z">
              <w:r>
                <w:t>D</w:t>
              </w:r>
            </w:ins>
            <w:del w:id="10908" w:author="cdl003-07-09" w:date="2014-07-11T00:16:00Z">
              <w:r w:rsidRPr="003E493D" w:rsidDel="007405D7">
                <w:delText>d</w:delText>
              </w:r>
            </w:del>
            <w:r w:rsidRPr="003E493D">
              <w:t xml:space="preserve">uplex voice call among a subset peer entities immediately after release of the PoC Session. </w:t>
            </w:r>
          </w:p>
          <w:p w:rsidR="00327D67" w:rsidRPr="00E14CFE" w:rsidRDefault="00327D67" w:rsidP="00E37EEB">
            <w:pPr>
              <w:pStyle w:val="TableRow"/>
            </w:pPr>
            <w:r w:rsidRPr="003E493D">
              <w:rPr>
                <w:b/>
                <w:lang w:eastAsia="ja-JP"/>
              </w:rPr>
              <w:t xml:space="preserve">Informational Note:  </w:t>
            </w:r>
            <w:r w:rsidRPr="003E493D">
              <w:rPr>
                <w:lang w:eastAsia="ja-JP"/>
              </w:rPr>
              <w:t xml:space="preserve">Full </w:t>
            </w:r>
            <w:ins w:id="10909" w:author="cdl003-07-09" w:date="2014-07-11T00:17:00Z">
              <w:r>
                <w:rPr>
                  <w:lang w:eastAsia="ja-JP"/>
                </w:rPr>
                <w:t>D</w:t>
              </w:r>
            </w:ins>
            <w:del w:id="10910" w:author="cdl003-07-09" w:date="2014-07-11T00:16:00Z">
              <w:r w:rsidRPr="003E493D" w:rsidDel="007405D7">
                <w:rPr>
                  <w:lang w:eastAsia="ja-JP"/>
                </w:rPr>
                <w:delText>d</w:delText>
              </w:r>
            </w:del>
            <w:r w:rsidRPr="003E493D">
              <w:rPr>
                <w:lang w:eastAsia="ja-JP"/>
              </w:rPr>
              <w:t>uplex voice call could either be a SIP voice call or a circuit switched (CS) call.  User Equipment may support e.g., automatic initiation and answer of this kind of call.</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rPr>
              <w:t>PCPS-FDF-005</w:t>
            </w:r>
          </w:p>
        </w:tc>
        <w:tc>
          <w:tcPr>
            <w:tcW w:w="5688" w:type="dxa"/>
          </w:tcPr>
          <w:p w:rsidR="00327D67" w:rsidRPr="00E14CFE" w:rsidRDefault="00327D67" w:rsidP="00E37EEB">
            <w:pPr>
              <w:pStyle w:val="TableRow"/>
              <w:rPr>
                <w:rFonts w:cs="Arial"/>
              </w:rPr>
            </w:pPr>
            <w:r w:rsidRPr="003E493D">
              <w:rPr>
                <w:rFonts w:cs="Arial"/>
              </w:rPr>
              <w:t xml:space="preserve">The PoC Service MAY support for a PoC User to include a target address (e.g., SIP URI or E.164 number) to the indication, so that the </w:t>
            </w:r>
            <w:ins w:id="10911" w:author="cdl003-07-09" w:date="2014-07-11T00:17:00Z">
              <w:r>
                <w:rPr>
                  <w:rFonts w:cs="Arial"/>
                </w:rPr>
                <w:t>F</w:t>
              </w:r>
            </w:ins>
            <w:del w:id="10912" w:author="cdl003-07-09" w:date="2014-07-11T00:17:00Z">
              <w:r w:rsidRPr="003E493D" w:rsidDel="007405D7">
                <w:rPr>
                  <w:rFonts w:cs="Arial"/>
                </w:rPr>
                <w:delText>f</w:delText>
              </w:r>
            </w:del>
            <w:r w:rsidRPr="003E493D">
              <w:rPr>
                <w:rFonts w:cs="Arial"/>
              </w:rPr>
              <w:t xml:space="preserve">ull </w:t>
            </w:r>
            <w:ins w:id="10913" w:author="cdl003-07-09" w:date="2014-07-11T00:17:00Z">
              <w:r>
                <w:rPr>
                  <w:rFonts w:cs="Arial"/>
                </w:rPr>
                <w:t>D</w:t>
              </w:r>
            </w:ins>
            <w:del w:id="10914" w:author="cdl003-07-09" w:date="2014-07-11T00:17:00Z">
              <w:r w:rsidRPr="003E493D" w:rsidDel="007405D7">
                <w:rPr>
                  <w:rFonts w:cs="Arial"/>
                </w:rPr>
                <w:delText>d</w:delText>
              </w:r>
            </w:del>
            <w:r w:rsidRPr="003E493D">
              <w:rPr>
                <w:rFonts w:cs="Arial"/>
              </w:rPr>
              <w:t>uplex call can be set up to that target address.</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Default="00254CF6" w:rsidP="00254CF6">
      <w:pPr>
        <w:pStyle w:val="Caption"/>
        <w:rPr>
          <w:rFonts w:cs="Arial"/>
        </w:rPr>
      </w:pPr>
      <w:bookmarkStart w:id="10915" w:name="_Toc393815110"/>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19</w:t>
      </w:r>
      <w:r w:rsidR="00F97C6A" w:rsidRPr="00F434DB">
        <w:fldChar w:fldCharType="end"/>
      </w:r>
      <w:r w:rsidRPr="00F434DB">
        <w:t xml:space="preserve">: </w:t>
      </w:r>
      <w:r w:rsidRPr="00F434DB">
        <w:rPr>
          <w:rFonts w:cs="Arial"/>
        </w:rPr>
        <w:t>Full Duplex Follow-on Proceed</w:t>
      </w:r>
      <w:bookmarkEnd w:id="10915"/>
    </w:p>
    <w:p w:rsidR="00254CF6" w:rsidRPr="00187212" w:rsidRDefault="00254CF6" w:rsidP="00254CF6"/>
    <w:p w:rsidR="00000000" w:rsidRDefault="00254CF6">
      <w:pPr>
        <w:pStyle w:val="Heading4"/>
        <w:numPr>
          <w:ilvl w:val="3"/>
          <w:numId w:val="1"/>
        </w:numPr>
        <w:pPrChange w:id="10916" w:author="cdl003-06-23" w:date="2014-06-23T11:01:00Z">
          <w:pPr>
            <w:pStyle w:val="Heading4"/>
          </w:pPr>
        </w:pPrChange>
      </w:pPr>
      <w:bookmarkStart w:id="10917" w:name="_Toc115018497"/>
      <w:bookmarkStart w:id="10918" w:name="_Toc224535298"/>
      <w:bookmarkStart w:id="10919" w:name="_Toc300309834"/>
      <w:bookmarkStart w:id="10920" w:name="_Toc384822396"/>
      <w:bookmarkStart w:id="10921" w:name="_Toc393814744"/>
      <w:r w:rsidRPr="00F434DB">
        <w:t>Expelling Participant(s) from a PoC Session</w:t>
      </w:r>
      <w:bookmarkEnd w:id="10917"/>
      <w:bookmarkEnd w:id="10918"/>
      <w:bookmarkEnd w:id="10919"/>
      <w:bookmarkEnd w:id="10920"/>
      <w:bookmarkEnd w:id="10921"/>
    </w:p>
    <w:p w:rsidR="00254CF6" w:rsidRDefault="00254CF6" w:rsidP="00254CF6">
      <w:pPr>
        <w:rPr>
          <w:rFonts w:cs="Arial"/>
          <w:lang w:eastAsia="ko-KR"/>
        </w:rPr>
      </w:pPr>
      <w:r w:rsidRPr="00B849DC">
        <w:t xml:space="preserve">This section contains the high level requirements for </w:t>
      </w:r>
      <w:r>
        <w:t xml:space="preserve">the </w:t>
      </w:r>
      <w:ins w:id="10922" w:author="cdl003-06-27" w:date="2014-06-27T19:19:00Z">
        <w:r w:rsidR="005D3064">
          <w:t>e</w:t>
        </w:r>
      </w:ins>
      <w:del w:id="10923" w:author="cdl003-06-27" w:date="2014-06-27T19:19:00Z">
        <w:r w:rsidDel="005D3064">
          <w:delText>E</w:delText>
        </w:r>
      </w:del>
      <w:r>
        <w:t xml:space="preserve">xpelling </w:t>
      </w:r>
      <w:ins w:id="10924" w:author="cdl003-06-27" w:date="2014-06-27T19:19:00Z">
        <w:r w:rsidR="005D3064">
          <w:t>p</w:t>
        </w:r>
      </w:ins>
      <w:del w:id="10925" w:author="cdl003-06-27" w:date="2014-06-27T19:19:00Z">
        <w:r w:rsidDel="005D3064">
          <w:delText>P</w:delText>
        </w:r>
      </w:del>
      <w:r>
        <w:t>articipants</w:t>
      </w:r>
      <w:r w:rsidRPr="00CF4968">
        <w:t xml:space="preserve"> from a PoC Session</w:t>
      </w:r>
      <w:ins w:id="10926" w:author="cdl003-06-27" w:date="2014-06-27T19:19:00Z">
        <w:r w:rsidR="005D3064">
          <w:t xml:space="preserve"> feature</w:t>
        </w:r>
      </w:ins>
      <w:del w:id="10927" w:author="cdl003-06-27" w:date="2014-06-27T19:19:00Z">
        <w:r w:rsidRPr="00CF4968" w:rsidDel="005D3064">
          <w:delText xml:space="preserve"> </w:delText>
        </w:r>
      </w:del>
      <w:r>
        <w:t xml:space="preserve"> of the </w:t>
      </w:r>
      <w:del w:id="10928" w:author="cdl003-07-09" w:date="2014-07-11T05:59:00Z">
        <w:r w:rsidRPr="00B849DC" w:rsidDel="004121BF">
          <w:delText>PCPS</w:delText>
        </w:r>
        <w:r w:rsidDel="004121BF">
          <w:delText xml:space="preserve"> service enabler</w:delText>
        </w:r>
      </w:del>
      <w:ins w:id="10929" w:author="cdl003-07-09" w:date="2014-07-11T05:59:00Z">
        <w:r w:rsidR="004121BF">
          <w:t>PCPS Service Enabler</w:t>
        </w:r>
      </w:ins>
      <w:r>
        <w:t>.</w:t>
      </w:r>
    </w:p>
    <w:p w:rsidR="00254CF6" w:rsidRPr="00F434DB" w:rsidRDefault="00254CF6" w:rsidP="00254CF6">
      <w:pPr>
        <w:rPr>
          <w:rFonts w:cs="Arial"/>
          <w:lang w:eastAsia="ko-KR"/>
        </w:rPr>
      </w:pPr>
      <w:r w:rsidRPr="00F434DB">
        <w:rPr>
          <w:rFonts w:cs="Arial"/>
          <w:lang w:eastAsia="ko-KR"/>
        </w:rPr>
        <w:t>The PoC Service supports the functionality to expel the selected Participant(s) from a PoC Session.</w:t>
      </w:r>
      <w:del w:id="10930" w:author="cdl003-06-19" w:date="2014-06-19T20:35:00Z">
        <w:r w:rsidRPr="00F434DB" w:rsidDel="00AC0B19">
          <w:rPr>
            <w:rFonts w:cs="Arial"/>
            <w:lang w:eastAsia="ko-KR"/>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PCPS-EPS-001</w:t>
            </w:r>
          </w:p>
        </w:tc>
        <w:tc>
          <w:tcPr>
            <w:tcW w:w="5688" w:type="dxa"/>
          </w:tcPr>
          <w:p w:rsidR="00327D67" w:rsidRPr="00E14CFE" w:rsidRDefault="00327D67" w:rsidP="00E37EEB">
            <w:pPr>
              <w:pStyle w:val="TableRow"/>
              <w:rPr>
                <w:rFonts w:cs="Arial"/>
                <w:b/>
                <w:sz w:val="24"/>
                <w:szCs w:val="24"/>
              </w:rPr>
            </w:pPr>
            <w:r w:rsidRPr="003E493D">
              <w:rPr>
                <w:rFonts w:cs="Arial"/>
              </w:rPr>
              <w:t xml:space="preserve">The PoC Service Infrastructure SHALL support expelling </w:t>
            </w:r>
            <w:ins w:id="10931" w:author="cdl003-06-27" w:date="2014-06-27T19:21:00Z">
              <w:r>
                <w:rPr>
                  <w:rFonts w:cs="Arial"/>
                </w:rPr>
                <w:t>p</w:t>
              </w:r>
            </w:ins>
            <w:del w:id="10932" w:author="cdl003-06-27" w:date="2014-06-27T19:21:00Z">
              <w:r w:rsidRPr="003E493D" w:rsidDel="002A7432">
                <w:rPr>
                  <w:rFonts w:cs="Arial"/>
                </w:rPr>
                <w:delText>P</w:delText>
              </w:r>
            </w:del>
            <w:r w:rsidRPr="003E493D">
              <w:rPr>
                <w:rFonts w:cs="Arial"/>
              </w:rPr>
              <w:t xml:space="preserve">articipant(s) from </w:t>
            </w:r>
            <w:proofErr w:type="gramStart"/>
            <w:r w:rsidRPr="003E493D">
              <w:rPr>
                <w:rFonts w:cs="Arial"/>
              </w:rPr>
              <w:t>a PoC</w:t>
            </w:r>
            <w:proofErr w:type="gramEnd"/>
            <w:r w:rsidRPr="003E493D">
              <w:rPr>
                <w:rFonts w:cs="Arial"/>
              </w:rPr>
              <w:t xml:space="preserve"> Session functionality.</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PCPS-EPS-002</w:t>
            </w:r>
          </w:p>
        </w:tc>
        <w:tc>
          <w:tcPr>
            <w:tcW w:w="5688" w:type="dxa"/>
          </w:tcPr>
          <w:p w:rsidR="00327D67" w:rsidRPr="00F434DB" w:rsidRDefault="00327D67" w:rsidP="00E37EEB">
            <w:pPr>
              <w:rPr>
                <w:rFonts w:cs="Arial"/>
              </w:rPr>
            </w:pPr>
            <w:r w:rsidRPr="00F434DB">
              <w:rPr>
                <w:rStyle w:val="TableRowChar"/>
              </w:rPr>
              <w:t xml:space="preserve">The PoC Client MAY support initiation of the expelling </w:t>
            </w:r>
            <w:ins w:id="10933" w:author="cdl003-06-27" w:date="2014-06-27T19:21:00Z">
              <w:r>
                <w:rPr>
                  <w:rStyle w:val="TableRowChar"/>
                </w:rPr>
                <w:t>p</w:t>
              </w:r>
            </w:ins>
            <w:del w:id="10934" w:author="cdl003-06-27" w:date="2014-06-27T19:21:00Z">
              <w:r w:rsidRPr="00F434DB" w:rsidDel="002A7432">
                <w:rPr>
                  <w:rStyle w:val="TableRowChar"/>
                </w:rPr>
                <w:delText>P</w:delText>
              </w:r>
            </w:del>
            <w:r w:rsidRPr="00F434DB">
              <w:rPr>
                <w:rStyle w:val="TableRowChar"/>
              </w:rPr>
              <w:t>articipant(s) from a PoC Session functionality</w:t>
            </w:r>
            <w:r w:rsidRPr="00F434DB">
              <w:rPr>
                <w:rFonts w:cs="Arial"/>
              </w:rPr>
              <w:t xml:space="preserve">. </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PCPS-EPS-003</w:t>
            </w:r>
          </w:p>
        </w:tc>
        <w:tc>
          <w:tcPr>
            <w:tcW w:w="5688" w:type="dxa"/>
          </w:tcPr>
          <w:p w:rsidR="00327D67" w:rsidRPr="00E14CFE" w:rsidRDefault="00327D67" w:rsidP="00E37EEB">
            <w:pPr>
              <w:pStyle w:val="TableRow"/>
              <w:rPr>
                <w:rFonts w:cs="Arial"/>
              </w:rPr>
            </w:pPr>
            <w:r w:rsidRPr="003E493D">
              <w:rPr>
                <w:rFonts w:cs="Arial"/>
              </w:rPr>
              <w:t>It SHALL be possible to specify expel rights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PCPS-EPS-004</w:t>
            </w:r>
          </w:p>
        </w:tc>
        <w:tc>
          <w:tcPr>
            <w:tcW w:w="5688" w:type="dxa"/>
          </w:tcPr>
          <w:p w:rsidR="00327D67" w:rsidRPr="00E14CFE" w:rsidRDefault="00327D67" w:rsidP="00E37EEB">
            <w:pPr>
              <w:pStyle w:val="TableRow"/>
              <w:rPr>
                <w:rFonts w:cs="Arial"/>
              </w:rPr>
            </w:pPr>
            <w:r w:rsidRPr="003E493D">
              <w:rPr>
                <w:rFonts w:cs="Arial"/>
              </w:rPr>
              <w:t xml:space="preserve">The </w:t>
            </w:r>
            <w:r w:rsidRPr="003E493D">
              <w:t xml:space="preserve">PoC </w:t>
            </w:r>
            <w:r w:rsidRPr="003E493D">
              <w:rPr>
                <w:rFonts w:cs="Arial"/>
              </w:rPr>
              <w:t xml:space="preserve">Group Administrator of Pre-arranged and Chat PoC Groups SHALL </w:t>
            </w:r>
            <w:proofErr w:type="gramStart"/>
            <w:r w:rsidRPr="003E493D">
              <w:rPr>
                <w:rFonts w:cs="Arial"/>
              </w:rPr>
              <w:t>be</w:t>
            </w:r>
            <w:proofErr w:type="gramEnd"/>
            <w:r w:rsidRPr="003E493D">
              <w:rPr>
                <w:rFonts w:cs="Arial"/>
              </w:rPr>
              <w:t xml:space="preserve"> able to assign expelling rights to other PoC User(s) in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PCPS-EPS-005</w:t>
            </w:r>
          </w:p>
        </w:tc>
        <w:tc>
          <w:tcPr>
            <w:tcW w:w="5688" w:type="dxa"/>
          </w:tcPr>
          <w:p w:rsidR="00327D67" w:rsidRPr="00E14CFE" w:rsidRDefault="00327D67" w:rsidP="00E37EEB">
            <w:pPr>
              <w:pStyle w:val="TableRow"/>
              <w:rPr>
                <w:rFonts w:cs="Arial"/>
              </w:rPr>
            </w:pPr>
            <w:r w:rsidRPr="003E493D">
              <w:rPr>
                <w:rFonts w:cs="Arial"/>
              </w:rPr>
              <w:t>A Participant, who has been granted expel rights, SHALL be able to expel other Participant(s) from a PoC Group Session (incl. all Participants at a time)</w:t>
            </w:r>
            <w:r w:rsidRPr="003E493D">
              <w:rPr>
                <w:rFonts w:cs="Arial"/>
                <w:lang w:eastAsia="zh-CN"/>
              </w:rPr>
              <w:t>, and an expelled PoC User SHALL not be able to rejoin the PoC Session which the PoC User has been expelled from for a period or during the entire PoC Session</w:t>
            </w:r>
            <w:r w:rsidRPr="003E493D">
              <w:rPr>
                <w:rFonts w:cs="Arial"/>
              </w:rPr>
              <w:t>.</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PCPS-EPS-006</w:t>
            </w:r>
          </w:p>
        </w:tc>
        <w:tc>
          <w:tcPr>
            <w:tcW w:w="5688" w:type="dxa"/>
          </w:tcPr>
          <w:p w:rsidR="00327D67" w:rsidRPr="00E14CFE" w:rsidRDefault="00327D67" w:rsidP="00E37EEB">
            <w:pPr>
              <w:pStyle w:val="TableRow"/>
              <w:rPr>
                <w:rFonts w:cs="Arial"/>
              </w:rPr>
            </w:pPr>
            <w:r w:rsidRPr="003E493D">
              <w:rPr>
                <w:rFonts w:cs="Arial"/>
              </w:rPr>
              <w:t>If expelling is supported, the Ad hoc PoC Group Session initiator SHALL be able to expel any other Participants from an Ad hoc PoC Group Session.</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Default="00254CF6" w:rsidP="00254CF6">
      <w:pPr>
        <w:pStyle w:val="Caption"/>
      </w:pPr>
      <w:bookmarkStart w:id="10935" w:name="_Toc300309922"/>
      <w:bookmarkStart w:id="10936" w:name="_Toc393815111"/>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20</w:t>
      </w:r>
      <w:r w:rsidR="00F97C6A" w:rsidRPr="00F434DB">
        <w:fldChar w:fldCharType="end"/>
      </w:r>
      <w:r w:rsidRPr="00F434DB">
        <w:t>: Expelling Participant(s) from a PoC Session</w:t>
      </w:r>
      <w:bookmarkEnd w:id="10935"/>
      <w:bookmarkEnd w:id="10936"/>
      <w:r w:rsidRPr="00F434DB">
        <w:t xml:space="preserve"> </w:t>
      </w:r>
    </w:p>
    <w:p w:rsidR="00254CF6" w:rsidRPr="00187212" w:rsidRDefault="00254CF6" w:rsidP="00254CF6"/>
    <w:p w:rsidR="00000000" w:rsidRDefault="00254CF6">
      <w:pPr>
        <w:pStyle w:val="Heading4"/>
        <w:numPr>
          <w:ilvl w:val="3"/>
          <w:numId w:val="1"/>
        </w:numPr>
        <w:pPrChange w:id="10937" w:author="cdl003-06-23" w:date="2014-06-23T11:02:00Z">
          <w:pPr>
            <w:pStyle w:val="Heading4"/>
          </w:pPr>
        </w:pPrChange>
      </w:pPr>
      <w:bookmarkStart w:id="10938" w:name="_Toc224535299"/>
      <w:bookmarkStart w:id="10939" w:name="_Toc300309835"/>
      <w:bookmarkStart w:id="10940" w:name="_Toc384822397"/>
      <w:bookmarkStart w:id="10941" w:name="_Toc393814745"/>
      <w:r w:rsidRPr="00F434DB">
        <w:lastRenderedPageBreak/>
        <w:t>Group Specific Releasing Rules</w:t>
      </w:r>
      <w:bookmarkEnd w:id="10938"/>
      <w:bookmarkEnd w:id="10939"/>
      <w:bookmarkEnd w:id="10940"/>
      <w:bookmarkEnd w:id="10941"/>
    </w:p>
    <w:p w:rsidR="00254CF6" w:rsidRDefault="00254CF6" w:rsidP="00254CF6">
      <w:pPr>
        <w:rPr>
          <w:rFonts w:cs="Arial"/>
          <w:lang w:eastAsia="ko-KR"/>
        </w:rPr>
      </w:pPr>
      <w:r w:rsidRPr="00B849DC">
        <w:t xml:space="preserve">This section contains the high level requirements for </w:t>
      </w:r>
      <w:r>
        <w:t xml:space="preserve">the Group Specific Releasing Rules feature of the </w:t>
      </w:r>
      <w:del w:id="10942" w:author="cdl003-07-09" w:date="2014-07-11T05:59:00Z">
        <w:r w:rsidRPr="00B849DC" w:rsidDel="004121BF">
          <w:delText>PCPS</w:delText>
        </w:r>
        <w:r w:rsidDel="004121BF">
          <w:delText xml:space="preserve"> service enabler</w:delText>
        </w:r>
      </w:del>
      <w:ins w:id="10943" w:author="cdl003-07-09" w:date="2014-07-11T05:59:00Z">
        <w:r w:rsidR="004121BF">
          <w:t>PCPS Service Enabler</w:t>
        </w:r>
      </w:ins>
      <w:r>
        <w:t>.</w:t>
      </w:r>
    </w:p>
    <w:p w:rsidR="00254CF6" w:rsidRPr="00F434DB" w:rsidRDefault="00254CF6" w:rsidP="00254CF6">
      <w:pPr>
        <w:rPr>
          <w:rFonts w:cs="Arial"/>
          <w:lang w:eastAsia="ko-KR"/>
        </w:rPr>
      </w:pPr>
      <w:r w:rsidRPr="00F434DB">
        <w:rPr>
          <w:rFonts w:cs="Arial"/>
          <w:lang w:eastAsia="ko-KR"/>
        </w:rPr>
        <w:t>In a</w:t>
      </w:r>
      <w:r>
        <w:rPr>
          <w:rFonts w:cs="Arial"/>
          <w:lang w:eastAsia="ko-KR"/>
        </w:rPr>
        <w:t xml:space="preserve">ddition to existing PoC </w:t>
      </w:r>
      <w:ins w:id="10944" w:author="cdl003-07-09" w:date="2014-07-11T04:29:00Z">
        <w:r w:rsidR="00CF330F">
          <w:rPr>
            <w:rFonts w:cs="Arial"/>
            <w:lang w:eastAsia="ko-KR"/>
          </w:rPr>
          <w:t>S</w:t>
        </w:r>
      </w:ins>
      <w:del w:id="10945" w:author="cdl003-07-09" w:date="2014-07-11T04:29:00Z">
        <w:r w:rsidDel="00CF330F">
          <w:rPr>
            <w:rFonts w:cs="Arial"/>
            <w:lang w:eastAsia="ko-KR"/>
          </w:rPr>
          <w:delText>s</w:delText>
        </w:r>
      </w:del>
      <w:r>
        <w:rPr>
          <w:rFonts w:cs="Arial"/>
          <w:lang w:eastAsia="ko-KR"/>
        </w:rPr>
        <w:t>ession releasing rules,</w:t>
      </w:r>
      <w:r w:rsidRPr="00F434DB">
        <w:rPr>
          <w:rFonts w:cs="Arial"/>
          <w:lang w:eastAsia="ko-KR"/>
        </w:rPr>
        <w:t xml:space="preserve"> the PoC Session release can be made according to the PoC Group specific release rules.</w:t>
      </w:r>
      <w:del w:id="10946" w:author="cdl003-06-19" w:date="2014-06-19T20:35:00Z">
        <w:r w:rsidRPr="00F434DB" w:rsidDel="00AC0B19">
          <w:rPr>
            <w:rFonts w:cs="Arial"/>
            <w:lang w:eastAsia="ko-KR"/>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27D67" w:rsidRPr="00F434DB" w:rsidTr="00E37EEB">
        <w:trPr>
          <w:cantSplit/>
          <w:jc w:val="center"/>
        </w:trPr>
        <w:tc>
          <w:tcPr>
            <w:tcW w:w="1584" w:type="dxa"/>
            <w:shd w:val="clear" w:color="auto" w:fill="CCFFCC"/>
            <w:vAlign w:val="center"/>
          </w:tcPr>
          <w:p w:rsidR="00327D67" w:rsidRPr="00F434DB" w:rsidRDefault="00327D67" w:rsidP="00E37EEB">
            <w:pPr>
              <w:pStyle w:val="TableHead"/>
              <w:rPr>
                <w:rFonts w:cs="Arial"/>
              </w:rPr>
            </w:pPr>
            <w:r w:rsidRPr="00F434DB">
              <w:rPr>
                <w:rFonts w:cs="Arial"/>
              </w:rPr>
              <w:t>Label</w:t>
            </w:r>
          </w:p>
        </w:tc>
        <w:tc>
          <w:tcPr>
            <w:tcW w:w="5688" w:type="dxa"/>
            <w:shd w:val="clear" w:color="auto" w:fill="CCFFCC"/>
            <w:vAlign w:val="center"/>
          </w:tcPr>
          <w:p w:rsidR="00327D67" w:rsidRPr="00F434DB" w:rsidRDefault="00327D67" w:rsidP="00E37EEB">
            <w:pPr>
              <w:pStyle w:val="TableHead"/>
              <w:rPr>
                <w:rFonts w:cs="Arial"/>
              </w:rPr>
            </w:pPr>
            <w:r w:rsidRPr="00F434DB">
              <w:rPr>
                <w:rFonts w:cs="Arial"/>
              </w:rPr>
              <w:t>Description</w:t>
            </w:r>
          </w:p>
        </w:tc>
        <w:tc>
          <w:tcPr>
            <w:tcW w:w="1152" w:type="dxa"/>
            <w:shd w:val="clear" w:color="auto" w:fill="CCFFCC"/>
            <w:vAlign w:val="center"/>
          </w:tcPr>
          <w:p w:rsidR="00327D67" w:rsidRPr="00F434DB" w:rsidRDefault="00327D67" w:rsidP="00E37EEB">
            <w:pPr>
              <w:pStyle w:val="TableHead"/>
              <w:rPr>
                <w:rFonts w:cs="Arial"/>
              </w:rPr>
            </w:pPr>
            <w:r>
              <w:rPr>
                <w:rFonts w:cs="Arial"/>
              </w:rPr>
              <w:t>PCPS Release</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Conditionality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PCPS-GRR-001</w:t>
            </w:r>
          </w:p>
        </w:tc>
        <w:tc>
          <w:tcPr>
            <w:tcW w:w="5688" w:type="dxa"/>
          </w:tcPr>
          <w:p w:rsidR="00327D67" w:rsidRPr="00E14CFE" w:rsidRDefault="00327D67" w:rsidP="00E37EEB">
            <w:pPr>
              <w:pStyle w:val="TableRow"/>
              <w:rPr>
                <w:rFonts w:cs="Arial"/>
                <w:sz w:val="24"/>
                <w:szCs w:val="24"/>
              </w:rPr>
            </w:pPr>
            <w:r w:rsidRPr="003E493D">
              <w:rPr>
                <w:rFonts w:cs="Arial"/>
              </w:rPr>
              <w:t xml:space="preserve">The PoC Service Infrastructure MAY support </w:t>
            </w:r>
            <w:r w:rsidRPr="003E493D">
              <w:t xml:space="preserve">PoC </w:t>
            </w:r>
            <w:r w:rsidRPr="003E493D">
              <w:rPr>
                <w:rFonts w:cs="Arial"/>
              </w:rPr>
              <w:t>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PCPS-GRR-002</w:t>
            </w:r>
          </w:p>
        </w:tc>
        <w:tc>
          <w:tcPr>
            <w:tcW w:w="5688" w:type="dxa"/>
          </w:tcPr>
          <w:p w:rsidR="00327D67" w:rsidRPr="00E14CFE" w:rsidRDefault="00327D67" w:rsidP="00E37EEB">
            <w:pPr>
              <w:pStyle w:val="TableRow"/>
            </w:pPr>
            <w:r w:rsidRPr="003E493D">
              <w:t>The PoC Client MAY support PoC Group specific releasing rules.</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rPr>
            </w:pPr>
            <w:r w:rsidRPr="003E493D">
              <w:rPr>
                <w:rFonts w:cs="Arial"/>
                <w:b/>
              </w:rPr>
              <w:t>Functionality</w:t>
            </w:r>
          </w:p>
        </w:tc>
        <w:tc>
          <w:tcPr>
            <w:tcW w:w="5688" w:type="dxa"/>
          </w:tcPr>
          <w:p w:rsidR="00327D67" w:rsidRPr="00E14CFE" w:rsidRDefault="00327D67" w:rsidP="00E37EEB">
            <w:pPr>
              <w:pStyle w:val="TableRow"/>
              <w:rPr>
                <w:rFonts w:cs="Arial"/>
              </w:rPr>
            </w:pPr>
          </w:p>
        </w:tc>
        <w:tc>
          <w:tcPr>
            <w:tcW w:w="1152" w:type="dxa"/>
          </w:tcPr>
          <w:p w:rsidR="00327D67" w:rsidRPr="00E14CFE" w:rsidRDefault="00327D67" w:rsidP="00E37EEB">
            <w:pPr>
              <w:pStyle w:val="TableRow"/>
              <w:rPr>
                <w:rFonts w:cs="Arial"/>
              </w:rPr>
            </w:pP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PCPS-GRR-003</w:t>
            </w:r>
          </w:p>
        </w:tc>
        <w:tc>
          <w:tcPr>
            <w:tcW w:w="5688" w:type="dxa"/>
          </w:tcPr>
          <w:p w:rsidR="00327D67" w:rsidRPr="00E14CFE" w:rsidRDefault="00327D67" w:rsidP="00E37EEB">
            <w:pPr>
              <w:pStyle w:val="TableRow"/>
              <w:rPr>
                <w:rFonts w:cs="Arial"/>
              </w:rPr>
            </w:pPr>
            <w:r w:rsidRPr="003E493D">
              <w:rPr>
                <w:rFonts w:cs="Arial"/>
              </w:rPr>
              <w:t xml:space="preserve">If </w:t>
            </w:r>
            <w:r w:rsidRPr="003E493D">
              <w:t xml:space="preserve">PoC </w:t>
            </w:r>
            <w:r w:rsidRPr="003E493D">
              <w:rPr>
                <w:rFonts w:cs="Arial"/>
              </w:rPr>
              <w:t>Group specific releasing rules are supported, it SHALL be possible to specify release rules for the PoC Group.</w:t>
            </w:r>
          </w:p>
        </w:tc>
        <w:tc>
          <w:tcPr>
            <w:tcW w:w="1152" w:type="dxa"/>
          </w:tcPr>
          <w:p w:rsidR="00327D67" w:rsidRPr="00E14CFE" w:rsidRDefault="00327D67" w:rsidP="00E37EEB">
            <w:pPr>
              <w:pStyle w:val="TableRow"/>
              <w:rPr>
                <w:rFonts w:cs="Arial"/>
              </w:rPr>
            </w:pPr>
            <w:r w:rsidRPr="003E493D">
              <w:rPr>
                <w:rFonts w:cs="Arial"/>
              </w:rPr>
              <w:t>PCPS V1.0</w:t>
            </w:r>
          </w:p>
        </w:tc>
      </w:tr>
      <w:tr w:rsidR="00327D67" w:rsidRPr="00F434DB" w:rsidTr="00E37EEB">
        <w:trPr>
          <w:cantSplit/>
          <w:jc w:val="center"/>
        </w:trPr>
        <w:tc>
          <w:tcPr>
            <w:tcW w:w="1584" w:type="dxa"/>
          </w:tcPr>
          <w:p w:rsidR="00327D67" w:rsidRPr="00E14CFE" w:rsidRDefault="00327D67" w:rsidP="00E37EEB">
            <w:pPr>
              <w:pStyle w:val="TableRow"/>
              <w:rPr>
                <w:rFonts w:cs="Arial"/>
                <w:b/>
                <w:sz w:val="24"/>
                <w:szCs w:val="24"/>
              </w:rPr>
            </w:pPr>
            <w:r w:rsidRPr="003E493D">
              <w:rPr>
                <w:rFonts w:cs="Arial"/>
              </w:rPr>
              <w:t>PCPS-GRR-004</w:t>
            </w:r>
          </w:p>
        </w:tc>
        <w:tc>
          <w:tcPr>
            <w:tcW w:w="5688" w:type="dxa"/>
          </w:tcPr>
          <w:p w:rsidR="00327D67" w:rsidRPr="00DD3CFE" w:rsidRDefault="00327D67" w:rsidP="00E37EEB">
            <w:pPr>
              <w:pStyle w:val="TableRow"/>
            </w:pPr>
            <w:r w:rsidRPr="003E493D">
              <w:t xml:space="preserve">If PoC Group specific releasing rules are supported, it SHALL be possible to define for a PoC Group that the PoC Session is released when one or more of the following conditions are fulfilled </w:t>
            </w:r>
            <w:r w:rsidRPr="003E493D">
              <w:rPr>
                <w:rFonts w:eastAsia="MS Gothic"/>
                <w:lang w:eastAsia="ja-JP"/>
              </w:rPr>
              <w:t>(and in this case the general PoC Session release policy specified in this document is not used)</w:t>
            </w:r>
            <w:r w:rsidRPr="003E493D">
              <w:t>:</w:t>
            </w:r>
          </w:p>
          <w:p w:rsidR="00000000" w:rsidRDefault="00327D67">
            <w:pPr>
              <w:pStyle w:val="Bullet"/>
              <w:rPr>
                <w:rPrChange w:id="10947" w:author="cdl003-06-19" w:date="2014-06-19T19:46:00Z">
                  <w:rPr>
                    <w:rFonts w:ascii="Arial" w:hAnsi="Arial"/>
                    <w:b/>
                    <w:sz w:val="36"/>
                  </w:rPr>
                </w:rPrChange>
              </w:rPr>
              <w:pPrChange w:id="10948"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The PoC Session initiator leaves the PoC Session </w:t>
            </w:r>
          </w:p>
          <w:p w:rsidR="00000000" w:rsidRDefault="00327D67">
            <w:pPr>
              <w:pStyle w:val="Bullet"/>
              <w:rPr>
                <w:b/>
                <w:rPrChange w:id="10949" w:author="cdl003-06-19" w:date="2014-06-19T19:46:00Z">
                  <w:rPr>
                    <w:rFonts w:ascii="Arial" w:hAnsi="Arial"/>
                    <w:b/>
                    <w:sz w:val="36"/>
                  </w:rPr>
                </w:rPrChange>
              </w:rPr>
              <w:pPrChange w:id="10950"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A defined Participant leaves the PoC Session </w:t>
            </w:r>
          </w:p>
          <w:p w:rsidR="00000000" w:rsidRDefault="00327D67">
            <w:pPr>
              <w:pStyle w:val="Bullet"/>
              <w:rPr>
                <w:b/>
                <w:rPrChange w:id="10951" w:author="cdl003-06-19" w:date="2014-06-19T19:46:00Z">
                  <w:rPr>
                    <w:rFonts w:ascii="Arial" w:hAnsi="Arial"/>
                    <w:b/>
                    <w:sz w:val="36"/>
                  </w:rPr>
                </w:rPrChange>
              </w:rPr>
              <w:pPrChange w:id="10952"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The number of Participants is less than a certain value </w:t>
            </w:r>
          </w:p>
          <w:p w:rsidR="00000000" w:rsidRDefault="00327D67">
            <w:pPr>
              <w:pStyle w:val="Bullet"/>
              <w:rPr>
                <w:b/>
                <w:rPrChange w:id="10953" w:author="cdl003-06-19" w:date="2014-06-19T19:46:00Z">
                  <w:rPr>
                    <w:rFonts w:ascii="Arial" w:hAnsi="Arial"/>
                    <w:b/>
                    <w:sz w:val="36"/>
                  </w:rPr>
                </w:rPrChange>
              </w:rPr>
              <w:pPrChange w:id="10954" w:author="cdl003-06-19" w:date="2014-06-19T19:48:00Z">
                <w:pPr>
                  <w:pStyle w:val="TableRow"/>
                  <w:keepNext/>
                  <w:pageBreakBefore/>
                  <w:numPr>
                    <w:numId w:val="25"/>
                  </w:numPr>
                  <w:tabs>
                    <w:tab w:val="num" w:pos="720"/>
                    <w:tab w:val="right" w:pos="10080"/>
                  </w:tabs>
                  <w:ind w:left="720" w:hanging="360"/>
                  <w:outlineLvl w:val="0"/>
                </w:pPr>
              </w:pPrChange>
            </w:pPr>
            <w:r w:rsidRPr="00DD3CFE">
              <w:t xml:space="preserve">The PoC Session allocated time has expired </w:t>
            </w:r>
          </w:p>
          <w:p w:rsidR="00000000" w:rsidRDefault="00327D67">
            <w:pPr>
              <w:pStyle w:val="Bullet"/>
              <w:rPr>
                <w:b/>
                <w:rPrChange w:id="10955" w:author="cdl003-06-19" w:date="2014-06-19T19:46:00Z">
                  <w:rPr>
                    <w:rFonts w:ascii="Arial" w:hAnsi="Arial"/>
                    <w:b/>
                    <w:sz w:val="36"/>
                  </w:rPr>
                </w:rPrChange>
              </w:rPr>
              <w:pPrChange w:id="10956" w:author="cdl003-06-19" w:date="2014-06-19T19:48:00Z">
                <w:pPr>
                  <w:pStyle w:val="TableRow"/>
                  <w:keepNext/>
                  <w:pageBreakBefore/>
                  <w:numPr>
                    <w:numId w:val="25"/>
                  </w:numPr>
                  <w:tabs>
                    <w:tab w:val="num" w:pos="720"/>
                    <w:tab w:val="right" w:pos="10080"/>
                  </w:tabs>
                  <w:ind w:left="720" w:hanging="360"/>
                  <w:outlineLvl w:val="0"/>
                </w:pPr>
              </w:pPrChange>
            </w:pPr>
            <w:r w:rsidRPr="00DD3CFE">
              <w:t>When only machines are still in the PoC Session</w:t>
            </w:r>
          </w:p>
          <w:p w:rsidR="00000000" w:rsidRDefault="00327D67">
            <w:pPr>
              <w:pStyle w:val="Bullet"/>
              <w:rPr>
                <w:b/>
                <w:rPrChange w:id="10957" w:author="cdl003-06-19" w:date="2014-06-19T19:46:00Z">
                  <w:rPr>
                    <w:rFonts w:ascii="Arial" w:hAnsi="Arial"/>
                    <w:b/>
                    <w:sz w:val="36"/>
                  </w:rPr>
                </w:rPrChange>
              </w:rPr>
              <w:pPrChange w:id="10958" w:author="cdl003-06-19" w:date="2014-06-19T19:48:00Z">
                <w:pPr>
                  <w:pStyle w:val="TableRow"/>
                  <w:keepNext/>
                  <w:pageBreakBefore/>
                  <w:numPr>
                    <w:numId w:val="25"/>
                  </w:numPr>
                  <w:tabs>
                    <w:tab w:val="num" w:pos="720"/>
                    <w:tab w:val="right" w:pos="10080"/>
                  </w:tabs>
                  <w:ind w:left="720" w:hanging="360"/>
                  <w:outlineLvl w:val="0"/>
                </w:pPr>
              </w:pPrChange>
            </w:pPr>
            <w:r w:rsidRPr="00DD3CFE">
              <w:t>When PoC Speech is inactive for a specified time</w:t>
            </w:r>
          </w:p>
          <w:p w:rsidR="00000000" w:rsidRDefault="00327D67">
            <w:pPr>
              <w:pStyle w:val="Bullet"/>
              <w:rPr>
                <w:rPrChange w:id="10959" w:author="cdl003-06-19" w:date="2014-06-19T19:49:00Z">
                  <w:rPr>
                    <w:rFonts w:ascii="Arial" w:hAnsi="Arial"/>
                    <w:b/>
                    <w:sz w:val="36"/>
                  </w:rPr>
                </w:rPrChange>
              </w:rPr>
              <w:pPrChange w:id="10960" w:author="cdl003-06-19" w:date="2014-06-19T19:49:00Z">
                <w:pPr>
                  <w:pStyle w:val="TableRow"/>
                  <w:keepNext/>
                  <w:pageBreakBefore/>
                  <w:numPr>
                    <w:numId w:val="25"/>
                  </w:numPr>
                  <w:tabs>
                    <w:tab w:val="num" w:pos="720"/>
                    <w:tab w:val="right" w:pos="10080"/>
                  </w:tabs>
                  <w:ind w:left="720" w:hanging="360"/>
                  <w:outlineLvl w:val="0"/>
                </w:pPr>
              </w:pPrChange>
            </w:pPr>
            <w:r w:rsidRPr="00DD3CFE">
              <w:t>When all Media types are inactive for a specified time.</w:t>
            </w:r>
          </w:p>
        </w:tc>
        <w:tc>
          <w:tcPr>
            <w:tcW w:w="1152" w:type="dxa"/>
          </w:tcPr>
          <w:p w:rsidR="00327D67" w:rsidRPr="00E14CFE" w:rsidRDefault="00327D67" w:rsidP="00E37EEB">
            <w:pPr>
              <w:pStyle w:val="TableRow"/>
              <w:rPr>
                <w:rFonts w:cs="Arial"/>
              </w:rPr>
            </w:pPr>
            <w:r w:rsidRPr="003E493D">
              <w:rPr>
                <w:rFonts w:cs="Arial"/>
              </w:rPr>
              <w:t>PCPS V1.0</w:t>
            </w:r>
          </w:p>
        </w:tc>
      </w:tr>
    </w:tbl>
    <w:p w:rsidR="00254CF6" w:rsidRDefault="00254CF6" w:rsidP="00254CF6">
      <w:pPr>
        <w:pStyle w:val="Caption"/>
      </w:pPr>
      <w:bookmarkStart w:id="10961" w:name="_Toc300309923"/>
      <w:bookmarkStart w:id="10962" w:name="_Toc393815112"/>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21</w:t>
      </w:r>
      <w:r w:rsidR="00F97C6A" w:rsidRPr="00F434DB">
        <w:fldChar w:fldCharType="end"/>
      </w:r>
      <w:r w:rsidRPr="00F434DB">
        <w:t>: Group Specific Releasing Rules</w:t>
      </w:r>
      <w:bookmarkEnd w:id="10961"/>
      <w:bookmarkEnd w:id="10962"/>
    </w:p>
    <w:p w:rsidR="00254CF6" w:rsidRPr="00DF55CA" w:rsidRDefault="00254CF6" w:rsidP="00254CF6"/>
    <w:p w:rsidR="00000000" w:rsidRDefault="00254CF6">
      <w:pPr>
        <w:pStyle w:val="Heading4"/>
        <w:numPr>
          <w:ilvl w:val="3"/>
          <w:numId w:val="1"/>
        </w:numPr>
        <w:pPrChange w:id="10963" w:author="cdl003-06-23" w:date="2014-06-23T11:02:00Z">
          <w:pPr>
            <w:pStyle w:val="Heading4"/>
          </w:pPr>
        </w:pPrChange>
      </w:pPr>
      <w:bookmarkStart w:id="10964" w:name="_Toc115018502"/>
      <w:bookmarkStart w:id="10965" w:name="_Toc224535303"/>
      <w:bookmarkStart w:id="10966" w:name="_Toc300309839"/>
      <w:bookmarkStart w:id="10967" w:name="_Toc384822398"/>
      <w:bookmarkStart w:id="10968" w:name="_Toc393814746"/>
      <w:r w:rsidRPr="00F434DB">
        <w:t>PoC Session Control for Crisis Handling</w:t>
      </w:r>
      <w:bookmarkEnd w:id="10964"/>
      <w:bookmarkEnd w:id="10965"/>
      <w:bookmarkEnd w:id="10966"/>
      <w:bookmarkEnd w:id="10967"/>
      <w:bookmarkEnd w:id="10968"/>
    </w:p>
    <w:p w:rsidR="00254CF6" w:rsidRDefault="00254CF6" w:rsidP="00254CF6">
      <w:pPr>
        <w:rPr>
          <w:rFonts w:cs="Arial"/>
        </w:rPr>
      </w:pPr>
      <w:r w:rsidRPr="00B849DC">
        <w:t xml:space="preserve">This section contains the high level requirements for </w:t>
      </w:r>
      <w:r>
        <w:t xml:space="preserve">the PoC Session Control for Crisis Handling feature of the </w:t>
      </w:r>
      <w:del w:id="10969" w:author="cdl003-07-09" w:date="2014-07-11T05:59:00Z">
        <w:r w:rsidRPr="00B849DC" w:rsidDel="004121BF">
          <w:delText>PCPS</w:delText>
        </w:r>
        <w:r w:rsidDel="004121BF">
          <w:delText xml:space="preserve"> service enabler</w:delText>
        </w:r>
      </w:del>
      <w:ins w:id="10970" w:author="cdl003-07-09" w:date="2014-07-11T05:59:00Z">
        <w:r w:rsidR="004121BF">
          <w:t>PCPS Service Enabler</w:t>
        </w:r>
      </w:ins>
      <w:r>
        <w:t>.</w:t>
      </w:r>
    </w:p>
    <w:p w:rsidR="00254CF6" w:rsidRPr="00F434DB" w:rsidRDefault="00254CF6" w:rsidP="00254CF6">
      <w:pPr>
        <w:rPr>
          <w:rFonts w:cs="Arial"/>
        </w:rPr>
      </w:pPr>
      <w:r w:rsidRPr="00F434DB">
        <w:rPr>
          <w:rFonts w:cs="Arial"/>
        </w:rPr>
        <w:t>The PoC Service can optionally support special PoC Sessions with a different set of characteristics to be used for Crisis Handling.</w:t>
      </w:r>
      <w:del w:id="10971" w:author="cdl003-06-19" w:date="2014-06-19T20:35: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F6F55" w:rsidRPr="00F434DB" w:rsidTr="00E37EEB">
        <w:trPr>
          <w:cantSplit/>
          <w:jc w:val="center"/>
        </w:trPr>
        <w:tc>
          <w:tcPr>
            <w:tcW w:w="1584" w:type="dxa"/>
            <w:shd w:val="clear" w:color="auto" w:fill="CCFFCC"/>
            <w:vAlign w:val="center"/>
          </w:tcPr>
          <w:p w:rsidR="005F6F55" w:rsidRPr="00F434DB" w:rsidRDefault="005F6F55" w:rsidP="00E37EEB">
            <w:pPr>
              <w:pStyle w:val="TableHead"/>
              <w:rPr>
                <w:rFonts w:cs="Arial"/>
              </w:rPr>
            </w:pPr>
            <w:r w:rsidRPr="00F434DB">
              <w:rPr>
                <w:rFonts w:cs="Arial"/>
              </w:rPr>
              <w:t>Label</w:t>
            </w:r>
          </w:p>
        </w:tc>
        <w:tc>
          <w:tcPr>
            <w:tcW w:w="5688" w:type="dxa"/>
            <w:shd w:val="clear" w:color="auto" w:fill="CCFFCC"/>
            <w:vAlign w:val="center"/>
          </w:tcPr>
          <w:p w:rsidR="005F6F55" w:rsidRPr="00F434DB" w:rsidRDefault="005F6F55" w:rsidP="00E37EEB">
            <w:pPr>
              <w:pStyle w:val="TableHead"/>
              <w:rPr>
                <w:rFonts w:cs="Arial"/>
              </w:rPr>
            </w:pPr>
            <w:r w:rsidRPr="00F434DB">
              <w:rPr>
                <w:rFonts w:cs="Arial"/>
              </w:rPr>
              <w:t>Description</w:t>
            </w:r>
          </w:p>
        </w:tc>
        <w:tc>
          <w:tcPr>
            <w:tcW w:w="1152" w:type="dxa"/>
            <w:shd w:val="clear" w:color="auto" w:fill="CCFFCC"/>
            <w:vAlign w:val="center"/>
          </w:tcPr>
          <w:p w:rsidR="005F6F55" w:rsidRPr="00F434DB" w:rsidRDefault="005F6F55" w:rsidP="00E37EEB">
            <w:pPr>
              <w:pStyle w:val="TableHead"/>
              <w:rPr>
                <w:rFonts w:cs="Arial"/>
              </w:rPr>
            </w:pPr>
            <w:r>
              <w:rPr>
                <w:rFonts w:cs="Arial"/>
              </w:rPr>
              <w:t>PCPS Release</w:t>
            </w:r>
          </w:p>
        </w:tc>
      </w:tr>
      <w:tr w:rsidR="005F6F55" w:rsidRPr="00F434DB" w:rsidTr="00E37EEB">
        <w:trPr>
          <w:cantSplit/>
          <w:jc w:val="center"/>
        </w:trPr>
        <w:tc>
          <w:tcPr>
            <w:tcW w:w="1584" w:type="dxa"/>
          </w:tcPr>
          <w:p w:rsidR="005F6F55" w:rsidRPr="00E14CFE" w:rsidRDefault="005F6F55" w:rsidP="00E37EEB">
            <w:pPr>
              <w:pStyle w:val="TableRow"/>
              <w:rPr>
                <w:rFonts w:cs="Arial"/>
                <w:b/>
              </w:rPr>
            </w:pPr>
            <w:r w:rsidRPr="003E493D">
              <w:rPr>
                <w:rFonts w:cs="Arial"/>
                <w:b/>
              </w:rPr>
              <w:t>Conditionality</w:t>
            </w:r>
          </w:p>
        </w:tc>
        <w:tc>
          <w:tcPr>
            <w:tcW w:w="5688" w:type="dxa"/>
          </w:tcPr>
          <w:p w:rsidR="005F6F55" w:rsidRPr="00E14CFE" w:rsidRDefault="005F6F55" w:rsidP="00E37EEB">
            <w:pPr>
              <w:pStyle w:val="TableRow"/>
              <w:rPr>
                <w:rFonts w:cs="Arial"/>
                <w:b/>
              </w:rPr>
            </w:pPr>
          </w:p>
        </w:tc>
        <w:tc>
          <w:tcPr>
            <w:tcW w:w="1152" w:type="dxa"/>
          </w:tcPr>
          <w:p w:rsidR="005F6F55" w:rsidRPr="00E14CFE" w:rsidRDefault="005F6F55" w:rsidP="00E37EEB">
            <w:pPr>
              <w:pStyle w:val="TableRow"/>
              <w:rPr>
                <w:rFonts w:cs="Arial"/>
                <w:b/>
              </w:rPr>
            </w:pPr>
          </w:p>
        </w:tc>
      </w:tr>
      <w:tr w:rsidR="005F6F55" w:rsidRPr="00F434DB" w:rsidTr="00E37EEB">
        <w:trPr>
          <w:cantSplit/>
          <w:jc w:val="center"/>
        </w:trPr>
        <w:tc>
          <w:tcPr>
            <w:tcW w:w="1584" w:type="dxa"/>
          </w:tcPr>
          <w:p w:rsidR="005F6F55" w:rsidRPr="00E14CFE" w:rsidRDefault="005F6F55" w:rsidP="00E37EEB">
            <w:pPr>
              <w:pStyle w:val="TableRow"/>
            </w:pPr>
            <w:r w:rsidRPr="003E493D">
              <w:t>PCPS-SCC-001</w:t>
            </w:r>
          </w:p>
        </w:tc>
        <w:tc>
          <w:tcPr>
            <w:tcW w:w="5688" w:type="dxa"/>
          </w:tcPr>
          <w:p w:rsidR="005F6F55" w:rsidRPr="00E14CFE" w:rsidRDefault="005F6F55" w:rsidP="00E37EEB">
            <w:pPr>
              <w:pStyle w:val="TableRow"/>
            </w:pPr>
            <w:r w:rsidRPr="003E493D">
              <w:t>The PoC Service Infrastructure MAY support the PoC Session control for crisis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PCPS-SCC-002</w:t>
            </w:r>
          </w:p>
        </w:tc>
        <w:tc>
          <w:tcPr>
            <w:tcW w:w="5688" w:type="dxa"/>
          </w:tcPr>
          <w:p w:rsidR="005F6F55" w:rsidRPr="00E14CFE" w:rsidRDefault="005F6F55" w:rsidP="00E37EEB">
            <w:pPr>
              <w:pStyle w:val="TableRow"/>
            </w:pPr>
            <w:r w:rsidRPr="003E493D">
              <w:t>The PoC Client MAY support PoC Session control for crises handling functionality.</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rPr>
                <w:b/>
              </w:rPr>
            </w:pPr>
            <w:r w:rsidRPr="003E493D">
              <w:rPr>
                <w:b/>
              </w:rPr>
              <w:t>Functionality</w:t>
            </w:r>
          </w:p>
        </w:tc>
        <w:tc>
          <w:tcPr>
            <w:tcW w:w="5688" w:type="dxa"/>
          </w:tcPr>
          <w:p w:rsidR="005F6F55" w:rsidRPr="00E14CFE" w:rsidRDefault="005F6F55" w:rsidP="00E37EEB">
            <w:pPr>
              <w:pStyle w:val="TableRow"/>
              <w:rPr>
                <w:b/>
              </w:rPr>
            </w:pPr>
          </w:p>
        </w:tc>
        <w:tc>
          <w:tcPr>
            <w:tcW w:w="1152" w:type="dxa"/>
          </w:tcPr>
          <w:p w:rsidR="005F6F55" w:rsidRPr="00E14CFE" w:rsidRDefault="005F6F55" w:rsidP="00E37EEB">
            <w:pPr>
              <w:pStyle w:val="TableRow"/>
              <w:rPr>
                <w:b/>
              </w:rPr>
            </w:pPr>
          </w:p>
        </w:tc>
      </w:tr>
      <w:tr w:rsidR="005F6F55" w:rsidRPr="00F434DB" w:rsidTr="00E37EEB">
        <w:trPr>
          <w:cantSplit/>
          <w:jc w:val="center"/>
        </w:trPr>
        <w:tc>
          <w:tcPr>
            <w:tcW w:w="1584" w:type="dxa"/>
          </w:tcPr>
          <w:p w:rsidR="005F6F55" w:rsidRPr="00E14CFE" w:rsidRDefault="005F6F55" w:rsidP="00E37EEB">
            <w:pPr>
              <w:pStyle w:val="TableRow"/>
            </w:pPr>
            <w:r w:rsidRPr="003E493D">
              <w:lastRenderedPageBreak/>
              <w:t>PCPS-SCC-003</w:t>
            </w:r>
          </w:p>
        </w:tc>
        <w:tc>
          <w:tcPr>
            <w:tcW w:w="5688" w:type="dxa"/>
          </w:tcPr>
          <w:p w:rsidR="005F6F55" w:rsidRPr="00E14CFE" w:rsidRDefault="005F6F55" w:rsidP="00E37EEB">
            <w:pPr>
              <w:pStyle w:val="TableRow"/>
            </w:pPr>
            <w:r w:rsidRPr="003E493D">
              <w:t xml:space="preserve">The PoC Service </w:t>
            </w:r>
            <w:r w:rsidRPr="003E493D">
              <w:rPr>
                <w:rFonts w:eastAsia="Batang" w:hint="eastAsia"/>
                <w:lang w:eastAsia="ko-KR"/>
              </w:rPr>
              <w:t>Infrastructure</w:t>
            </w:r>
            <w:r w:rsidRPr="003E493D">
              <w:t xml:space="preserve"> SHALL </w:t>
            </w:r>
            <w:proofErr w:type="gramStart"/>
            <w:r w:rsidRPr="003E493D">
              <w:t>differentiate</w:t>
            </w:r>
            <w:proofErr w:type="gramEnd"/>
            <w:r w:rsidRPr="003E493D">
              <w:t xml:space="preserve"> the Crisis Handling Request from other requests.</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PCPS-SCC-004</w:t>
            </w:r>
          </w:p>
        </w:tc>
        <w:tc>
          <w:tcPr>
            <w:tcW w:w="5688" w:type="dxa"/>
          </w:tcPr>
          <w:p w:rsidR="005F6F55" w:rsidRPr="00E14CFE" w:rsidRDefault="005F6F55" w:rsidP="00E37EEB">
            <w:pPr>
              <w:pStyle w:val="TableRow"/>
            </w:pPr>
            <w:r w:rsidRPr="003E493D">
              <w:t>The PoC Service Infrastructure SHALL validate the Crisis Handling Request (e.g., authenticate the source) and authorize the PoC Session initiation for crisis handling.</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PCPS-SCC-005</w:t>
            </w:r>
          </w:p>
        </w:tc>
        <w:tc>
          <w:tcPr>
            <w:tcW w:w="5688" w:type="dxa"/>
          </w:tcPr>
          <w:p w:rsidR="005F6F55" w:rsidRPr="00E14CFE" w:rsidRDefault="005F6F55" w:rsidP="00E37EEB">
            <w:pPr>
              <w:pStyle w:val="TableRow"/>
            </w:pPr>
            <w:r w:rsidRPr="003E493D">
              <w:t>The PoC Service Infrastructure SHALL enforce high enough priority to be able to serve the PoC Session initiated with Crisis Handling Request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PCPS-SCC-006</w:t>
            </w:r>
          </w:p>
        </w:tc>
        <w:tc>
          <w:tcPr>
            <w:tcW w:w="5688" w:type="dxa"/>
          </w:tcPr>
          <w:p w:rsidR="005F6F55" w:rsidRPr="00E14CFE" w:rsidRDefault="005F6F55" w:rsidP="00E37EEB">
            <w:pPr>
              <w:pStyle w:val="TableRow"/>
            </w:pPr>
            <w:r w:rsidRPr="003E493D">
              <w:t xml:space="preserve">The PoC Service Infrastructure SHALL </w:t>
            </w:r>
            <w:proofErr w:type="gramStart"/>
            <w:r w:rsidRPr="003E493D">
              <w:t>be</w:t>
            </w:r>
            <w:proofErr w:type="gramEnd"/>
            <w:r w:rsidRPr="003E493D">
              <w:t xml:space="preserve"> able to serve the PoC Session initiated with Crisis Handling Request by using an appropriate access network resource reservation schema.</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PCPS-SCC-007</w:t>
            </w:r>
          </w:p>
        </w:tc>
        <w:tc>
          <w:tcPr>
            <w:tcW w:w="5688" w:type="dxa"/>
          </w:tcPr>
          <w:p w:rsidR="005F6F55" w:rsidRDefault="005F6F55" w:rsidP="00E37EEB">
            <w:pPr>
              <w:pStyle w:val="TableRow"/>
              <w:rPr>
                <w:ins w:id="10972" w:author="cdl003-06-27" w:date="2014-06-27T19:28:00Z"/>
              </w:rPr>
            </w:pPr>
            <w:r w:rsidRPr="003E493D">
              <w:t xml:space="preserve">Based on the crisis information received in the Crisis Handling Request the PoC Service Infrastructure MAY perform pre-defined procedures for PoC Session. </w:t>
            </w:r>
          </w:p>
          <w:p w:rsidR="005F6F55" w:rsidRPr="00E14CFE" w:rsidRDefault="00F97C6A" w:rsidP="00E37EEB">
            <w:pPr>
              <w:pStyle w:val="TableRow"/>
            </w:pPr>
            <w:ins w:id="10973" w:author="cdl003-06-27" w:date="2014-06-27T19:28:00Z">
              <w:r w:rsidRPr="00F97C6A">
                <w:rPr>
                  <w:b/>
                  <w:rPrChange w:id="10974" w:author="cdl003-06-27" w:date="2014-06-27T19:28:00Z">
                    <w:rPr>
                      <w:color w:val="0000FF"/>
                      <w:u w:val="single"/>
                    </w:rPr>
                  </w:rPrChange>
                </w:rPr>
                <w:t>Informational Note:</w:t>
              </w:r>
              <w:r w:rsidR="005F6F55">
                <w:t xml:space="preserve">  </w:t>
              </w:r>
            </w:ins>
            <w:r w:rsidR="005F6F55" w:rsidRPr="003E493D">
              <w:t>Examples are:</w:t>
            </w:r>
          </w:p>
          <w:p w:rsidR="00000000" w:rsidRDefault="005F6F55">
            <w:pPr>
              <w:pStyle w:val="TableRow"/>
              <w:rPr>
                <w:rPrChange w:id="10975" w:author="cdl003-06-23" w:date="2014-06-23T04:26:00Z">
                  <w:rPr>
                    <w:rFonts w:ascii="Arial" w:hAnsi="Arial"/>
                    <w:b/>
                    <w:sz w:val="36"/>
                  </w:rPr>
                </w:rPrChange>
              </w:rPr>
              <w:pPrChange w:id="10976" w:author="cdl003-06-23" w:date="2014-06-23T11:04:00Z">
                <w:pPr>
                  <w:pStyle w:val="TableRow"/>
                  <w:keepNext/>
                  <w:pageBreakBefore/>
                  <w:numPr>
                    <w:numId w:val="13"/>
                  </w:numPr>
                  <w:tabs>
                    <w:tab w:val="num" w:pos="504"/>
                    <w:tab w:val="right" w:pos="10080"/>
                  </w:tabs>
                  <w:ind w:left="504" w:hanging="504"/>
                  <w:outlineLvl w:val="0"/>
                </w:pPr>
              </w:pPrChange>
            </w:pPr>
            <w:r>
              <w:t xml:space="preserve">a) </w:t>
            </w:r>
            <w:r w:rsidRPr="003E493D">
              <w:t>Sending out PoC Session invitation to one or more Pre-arranged PoC Group(s)</w:t>
            </w:r>
          </w:p>
          <w:p w:rsidR="005F6F55" w:rsidRPr="00CF5503" w:rsidDel="003F3DE8" w:rsidRDefault="005F6F55" w:rsidP="00E37EEB">
            <w:pPr>
              <w:pStyle w:val="TableRow"/>
              <w:rPr>
                <w:del w:id="10977" w:author="cdl003-06-27" w:date="2014-06-27T19:25:00Z"/>
              </w:rPr>
            </w:pPr>
            <w:r w:rsidRPr="00CF5503">
              <w:t>b) Invoking CBUS based on conditions (e.g., location, presence</w:t>
            </w:r>
            <w:r w:rsidRPr="00CF5503">
              <w:rPr>
                <w:rFonts w:hint="eastAsia"/>
                <w:lang w:eastAsia="zh-CN"/>
              </w:rPr>
              <w:t xml:space="preserve"> </w:t>
            </w:r>
            <w:r w:rsidRPr="00CF5503">
              <w:t xml:space="preserve">status information)  to determine the Dynamic PoC Groups to be invited </w:t>
            </w:r>
          </w:p>
          <w:p w:rsidR="005F6F55" w:rsidRPr="00E14CFE" w:rsidRDefault="005F6F55" w:rsidP="00E37EEB">
            <w:pPr>
              <w:pStyle w:val="TableRow"/>
            </w:pPr>
            <w:del w:id="10978" w:author="cdl003-06-27" w:date="2014-06-27T19:25:00Z">
              <w:r w:rsidRPr="003E493D" w:rsidDel="003F3DE8">
                <w:rPr>
                  <w:highlight w:val="yellow"/>
                </w:rPr>
                <w:delText>EDITOR’s NOTE: There are known issues with current state of the stability of the CBUS enabler. It needs to be determined whether to include CBUS based requirements or not</w:delText>
              </w:r>
            </w:del>
            <w:del w:id="10979" w:author="cdl003-06-27" w:date="2014-06-27T19:26:00Z">
              <w:r w:rsidRPr="003E493D" w:rsidDel="003F3DE8">
                <w:rPr>
                  <w:highlight w:val="yellow"/>
                </w:rPr>
                <w:delText xml:space="preserve"> by the time the RD is submitted for approval</w:delText>
              </w:r>
              <w:r w:rsidRPr="003E493D" w:rsidDel="003F3DE8">
                <w:delText>.</w:delText>
              </w:r>
            </w:del>
          </w:p>
          <w:p w:rsidR="005F6F55" w:rsidRPr="00E14CFE" w:rsidRDefault="005F6F55" w:rsidP="00E37EEB">
            <w:pPr>
              <w:pStyle w:val="TableRow"/>
            </w:pPr>
            <w:r w:rsidRPr="003E493D">
              <w:t xml:space="preserve">c) Distributing pre-recorded data (e.g., canned voice) </w:t>
            </w:r>
          </w:p>
          <w:p w:rsidR="005F6F55" w:rsidRPr="00E14CFE" w:rsidRDefault="005F6F55" w:rsidP="00E37EEB">
            <w:pPr>
              <w:pStyle w:val="TableRow"/>
            </w:pPr>
            <w:r w:rsidRPr="003E493D">
              <w:t xml:space="preserve">d) Distributing data received in the received Crisis Handling Request (e.g., images), or </w:t>
            </w:r>
          </w:p>
          <w:p w:rsidR="005F6F55" w:rsidRPr="00E14CFE" w:rsidRDefault="005F6F55" w:rsidP="00E37EEB">
            <w:pPr>
              <w:pStyle w:val="TableRow"/>
            </w:pPr>
            <w:r w:rsidRPr="003E493D">
              <w:t>e)  Invoking other services to complement crisis related data to be distributed (e.g., location information)</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PCPS-SCC-008</w:t>
            </w:r>
          </w:p>
        </w:tc>
        <w:tc>
          <w:tcPr>
            <w:tcW w:w="5688" w:type="dxa"/>
          </w:tcPr>
          <w:p w:rsidR="005F6F55" w:rsidRPr="00E14CFE" w:rsidRDefault="005F6F55" w:rsidP="00E37EEB">
            <w:pPr>
              <w:pStyle w:val="TableRow"/>
            </w:pPr>
            <w:r w:rsidRPr="003E493D">
              <w:t>The PoC Service Infrastructure MAY apply a pre-defined set of specific PoC Service Settings to the PoC Session for Crisis Handling (e.g., characterized by PoC Session priority, Manual Answer Override to invited PoC Users, etc.).</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PCPS-SCC-009</w:t>
            </w:r>
          </w:p>
        </w:tc>
        <w:tc>
          <w:tcPr>
            <w:tcW w:w="5688" w:type="dxa"/>
          </w:tcPr>
          <w:p w:rsidR="005F6F55" w:rsidRPr="00E14CFE" w:rsidRDefault="005F6F55" w:rsidP="00E37EEB">
            <w:pPr>
              <w:pStyle w:val="TableRow"/>
            </w:pPr>
            <w:r w:rsidRPr="003E493D">
              <w:t xml:space="preserve">The PoC </w:t>
            </w:r>
            <w:r w:rsidRPr="003E493D">
              <w:rPr>
                <w:rFonts w:eastAsia="Batang" w:hint="eastAsia"/>
                <w:lang w:eastAsia="ko-KR"/>
              </w:rPr>
              <w:t xml:space="preserve">Service Infrastructure SHALL </w:t>
            </w:r>
            <w:proofErr w:type="gramStart"/>
            <w:r w:rsidRPr="003E493D">
              <w:rPr>
                <w:rFonts w:eastAsia="Batang" w:hint="eastAsia"/>
                <w:lang w:eastAsia="ko-KR"/>
              </w:rPr>
              <w:t>be</w:t>
            </w:r>
            <w:proofErr w:type="gramEnd"/>
            <w:r w:rsidRPr="003E493D">
              <w:rPr>
                <w:rFonts w:eastAsia="Batang" w:hint="eastAsia"/>
                <w:lang w:eastAsia="ko-KR"/>
              </w:rPr>
              <w:t xml:space="preserve"> able to override the current PoC Service Settings to forward PoC Session invitation with Crisis Handling Request from an PoC User</w:t>
            </w:r>
            <w:r w:rsidRPr="003E493D">
              <w:rPr>
                <w:rFonts w:eastAsia="Batang"/>
                <w:lang w:eastAsia="ko-KR"/>
              </w:rPr>
              <w:t xml:space="preserve"> </w:t>
            </w:r>
            <w:r w:rsidRPr="003E493D">
              <w:rPr>
                <w:rFonts w:eastAsia="Batang" w:hint="eastAsia"/>
                <w:lang w:eastAsia="ko-KR"/>
              </w:rPr>
              <w:t>with the appropriate authority</w:t>
            </w:r>
            <w:r w:rsidRPr="003E493D">
              <w:t xml:space="preserve"> according to</w:t>
            </w:r>
            <w:r w:rsidRPr="003E493D">
              <w:rPr>
                <w:rFonts w:eastAsia="Batang" w:hint="eastAsia"/>
                <w:lang w:eastAsia="ko-KR"/>
              </w:rPr>
              <w:t xml:space="preserve"> </w:t>
            </w:r>
            <w:r w:rsidRPr="003E493D">
              <w:rPr>
                <w:rFonts w:eastAsia="Batang"/>
                <w:lang w:eastAsia="ko-KR"/>
              </w:rPr>
              <w:t>applicable regulations</w:t>
            </w:r>
            <w:r w:rsidRPr="003E493D">
              <w:rPr>
                <w:rFonts w:eastAsia="Batang" w:hint="eastAsia"/>
                <w:lang w:eastAsia="ko-KR"/>
              </w:rPr>
              <w:t>.</w:t>
            </w:r>
          </w:p>
        </w:tc>
        <w:tc>
          <w:tcPr>
            <w:tcW w:w="1152" w:type="dxa"/>
          </w:tcPr>
          <w:p w:rsidR="005F6F55" w:rsidRPr="00E14CFE" w:rsidRDefault="005F6F55" w:rsidP="00E37EEB">
            <w:pPr>
              <w:pStyle w:val="TableRow"/>
              <w:rPr>
                <w:rFonts w:cs="Arial"/>
              </w:rPr>
            </w:pPr>
            <w:r w:rsidRPr="003E493D">
              <w:rPr>
                <w:rFonts w:cs="Arial"/>
              </w:rPr>
              <w:t>PCPS V1.0</w:t>
            </w:r>
          </w:p>
        </w:tc>
      </w:tr>
      <w:tr w:rsidR="005F6F55" w:rsidRPr="00F434DB" w:rsidTr="00E37EEB">
        <w:trPr>
          <w:cantSplit/>
          <w:jc w:val="center"/>
        </w:trPr>
        <w:tc>
          <w:tcPr>
            <w:tcW w:w="1584" w:type="dxa"/>
          </w:tcPr>
          <w:p w:rsidR="005F6F55" w:rsidRPr="00E14CFE" w:rsidRDefault="005F6F55" w:rsidP="00E37EEB">
            <w:pPr>
              <w:pStyle w:val="TableRow"/>
            </w:pPr>
            <w:r w:rsidRPr="003E493D">
              <w:t>PCPS-SCC-010</w:t>
            </w:r>
          </w:p>
        </w:tc>
        <w:tc>
          <w:tcPr>
            <w:tcW w:w="5688" w:type="dxa"/>
          </w:tcPr>
          <w:p w:rsidR="005F6F55" w:rsidRPr="001D58E4" w:rsidRDefault="005F6F55" w:rsidP="00E37EEB">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p>
        </w:tc>
        <w:tc>
          <w:tcPr>
            <w:tcW w:w="1152" w:type="dxa"/>
          </w:tcPr>
          <w:p w:rsidR="005F6F55" w:rsidRPr="00E14CFE" w:rsidRDefault="005F6F55" w:rsidP="00E37EEB">
            <w:pPr>
              <w:pStyle w:val="TableRow"/>
              <w:rPr>
                <w:rFonts w:cs="Arial"/>
              </w:rPr>
            </w:pPr>
            <w:r w:rsidRPr="003E493D">
              <w:rPr>
                <w:rFonts w:cs="Arial"/>
              </w:rPr>
              <w:t>PCPS V1.0</w:t>
            </w:r>
          </w:p>
        </w:tc>
      </w:tr>
    </w:tbl>
    <w:p w:rsidR="00254CF6" w:rsidRPr="00F434DB" w:rsidDel="00742CA6" w:rsidRDefault="00254CF6" w:rsidP="00254CF6">
      <w:pPr>
        <w:pStyle w:val="Caption"/>
        <w:rPr>
          <w:del w:id="10980" w:author="cdl003-06-23" w:date="2014-06-23T16:51:00Z"/>
          <w:rFonts w:cs="Arial"/>
        </w:rPr>
      </w:pPr>
      <w:bookmarkStart w:id="10981" w:name="_Toc300309927"/>
      <w:bookmarkStart w:id="10982" w:name="_Toc393815113"/>
      <w:r w:rsidRPr="00F434DB">
        <w:t xml:space="preserve">Table </w:t>
      </w:r>
      <w:r w:rsidR="00F97C6A" w:rsidRPr="00F434DB">
        <w:rPr>
          <w:b w:val="0"/>
        </w:rPr>
        <w:fldChar w:fldCharType="begin"/>
      </w:r>
      <w:r w:rsidRPr="00F434DB">
        <w:instrText xml:space="preserve"> SEQ Table \* ARABIC </w:instrText>
      </w:r>
      <w:r w:rsidR="00F97C6A" w:rsidRPr="00F434DB">
        <w:rPr>
          <w:b w:val="0"/>
        </w:rPr>
        <w:fldChar w:fldCharType="separate"/>
      </w:r>
      <w:r>
        <w:rPr>
          <w:noProof/>
        </w:rPr>
        <w:t>22</w:t>
      </w:r>
      <w:r w:rsidR="00F97C6A" w:rsidRPr="00F434DB">
        <w:rPr>
          <w:b w:val="0"/>
        </w:rPr>
        <w:fldChar w:fldCharType="end"/>
      </w:r>
      <w:r w:rsidRPr="00F434DB">
        <w:t>: PoC Session Control for Crisis Handling</w:t>
      </w:r>
      <w:bookmarkEnd w:id="10981"/>
      <w:bookmarkEnd w:id="10982"/>
    </w:p>
    <w:p w:rsidR="00000000" w:rsidRDefault="00A51B03">
      <w:pPr>
        <w:rPr>
          <w:del w:id="10983" w:author="cdl003-06-23" w:date="2014-06-23T05:25:00Z"/>
          <w:lang w:val="en-US"/>
        </w:rPr>
        <w:pPrChange w:id="10984" w:author="cdl003-06-23" w:date="2014-06-23T05:25:00Z">
          <w:pPr>
            <w:pStyle w:val="Heading3"/>
          </w:pPr>
        </w:pPrChange>
      </w:pPr>
    </w:p>
    <w:p w:rsidR="00000000" w:rsidRDefault="00A51B03">
      <w:pPr>
        <w:pStyle w:val="Caption"/>
        <w:rPr>
          <w:ins w:id="10985" w:author="cdl003-06-23" w:date="2014-06-23T07:32:00Z"/>
          <w:lang w:val="en-US"/>
        </w:rPr>
        <w:pPrChange w:id="10986" w:author="cdl003-06-23" w:date="2014-06-23T16:51:00Z">
          <w:pPr/>
        </w:pPrChange>
      </w:pPr>
    </w:p>
    <w:p w:rsidR="00183F5B" w:rsidRPr="000D1DC5" w:rsidRDefault="00183F5B" w:rsidP="00183F5B">
      <w:pPr>
        <w:rPr>
          <w:ins w:id="10987" w:author="cdl003-06-23" w:date="2014-06-23T07:31:00Z"/>
          <w:lang w:val="en-US"/>
        </w:rPr>
      </w:pPr>
    </w:p>
    <w:p w:rsidR="00000000" w:rsidRDefault="00183F5B">
      <w:pPr>
        <w:pStyle w:val="Heading3"/>
        <w:numPr>
          <w:ilvl w:val="2"/>
          <w:numId w:val="1"/>
        </w:numPr>
        <w:pPrChange w:id="10988" w:author="cdl003-06-23" w:date="2014-06-23T16:51:00Z">
          <w:pPr>
            <w:pStyle w:val="Heading3"/>
          </w:pPr>
        </w:pPrChange>
      </w:pPr>
      <w:bookmarkStart w:id="10989" w:name="_Toc393814747"/>
      <w:ins w:id="10990" w:author="cdl003-06-23" w:date="2014-06-23T07:31:00Z">
        <w:r w:rsidRPr="00020A9E">
          <w:lastRenderedPageBreak/>
          <w:t>Media Burst Control</w:t>
        </w:r>
      </w:ins>
      <w:bookmarkStart w:id="10991" w:name="_Toc386491811"/>
      <w:bookmarkEnd w:id="10989"/>
      <w:del w:id="10992" w:author="cdl003-06-23" w:date="2014-06-23T05:25:00Z">
        <w:r w:rsidR="005A07CA" w:rsidRPr="00020A9E" w:rsidDel="001D7922">
          <w:delText>Media Burst Control</w:delText>
        </w:r>
      </w:del>
      <w:bookmarkEnd w:id="10991"/>
    </w:p>
    <w:p w:rsidR="00000000" w:rsidRDefault="005A07CA">
      <w:pPr>
        <w:pStyle w:val="Heading4"/>
        <w:numPr>
          <w:ilvl w:val="3"/>
          <w:numId w:val="1"/>
        </w:numPr>
        <w:pPrChange w:id="10993" w:author="cdl003-06-23" w:date="2014-06-23T16:51:00Z">
          <w:pPr>
            <w:pStyle w:val="Heading4"/>
            <w:numPr>
              <w:numId w:val="149"/>
            </w:numPr>
          </w:pPr>
        </w:pPrChange>
      </w:pPr>
      <w:bookmarkStart w:id="10994" w:name="_Toc384822399"/>
      <w:bookmarkStart w:id="10995" w:name="_Toc393814748"/>
      <w:r w:rsidRPr="004A506E">
        <w:t>Media Burst Control Enhancements</w:t>
      </w:r>
      <w:bookmarkEnd w:id="10994"/>
      <w:r w:rsidR="00A77514">
        <w:t xml:space="preserve"> General</w:t>
      </w:r>
      <w:bookmarkEnd w:id="10995"/>
    </w:p>
    <w:p w:rsidR="005A07CA" w:rsidRPr="00581A4F" w:rsidRDefault="005A07CA" w:rsidP="005A07CA">
      <w:pPr>
        <w:rPr>
          <w:rFonts w:eastAsia="SimSun" w:cs="Arial"/>
        </w:rPr>
      </w:pPr>
      <w:r w:rsidRPr="00B849DC">
        <w:t xml:space="preserve">This section contains the high level requirements for </w:t>
      </w:r>
      <w:r>
        <w:t xml:space="preserve">the Media Burst Control Enhancements feature of the </w:t>
      </w:r>
      <w:del w:id="10996" w:author="cdl003-07-09" w:date="2014-07-11T05:59:00Z">
        <w:r w:rsidRPr="00B849DC" w:rsidDel="004121BF">
          <w:delText>PCPS</w:delText>
        </w:r>
        <w:r w:rsidDel="004121BF">
          <w:delText xml:space="preserve"> service enabler</w:delText>
        </w:r>
      </w:del>
      <w:ins w:id="10997" w:author="cdl003-07-09" w:date="2014-07-11T05:59:00Z">
        <w:r w:rsidR="004121BF">
          <w:t>PCPS Service Enabler</w:t>
        </w:r>
      </w:ins>
      <w:r>
        <w:t>.</w:t>
      </w:r>
    </w:p>
    <w:p w:rsidR="005A07CA" w:rsidRPr="00F434DB" w:rsidRDefault="005A07CA" w:rsidP="005A07CA">
      <w:pPr>
        <w:rPr>
          <w:rFonts w:eastAsia="MS Mincho" w:cs="Arial"/>
          <w:lang w:eastAsia="ja-JP"/>
        </w:rPr>
      </w:pPr>
      <w:r w:rsidRPr="00F434DB">
        <w:rPr>
          <w:rFonts w:eastAsia="MS Mincho" w:cs="Arial"/>
          <w:lang w:eastAsia="ja-JP"/>
        </w:rPr>
        <w:t xml:space="preserve">The PoC Service </w:t>
      </w:r>
      <w:ins w:id="10998" w:author="cdl003-07-09" w:date="2014-07-11T06:05:00Z">
        <w:r w:rsidR="007B6E1C">
          <w:rPr>
            <w:rFonts w:eastAsia="MS Mincho" w:cs="Arial"/>
            <w:lang w:eastAsia="ja-JP"/>
          </w:rPr>
          <w:t>E</w:t>
        </w:r>
      </w:ins>
      <w:del w:id="10999" w:author="cdl003-07-09" w:date="2014-07-11T06:05:00Z">
        <w:r w:rsidRPr="00F434DB" w:rsidDel="007B6E1C">
          <w:rPr>
            <w:rFonts w:eastAsia="MS Mincho" w:cs="Arial"/>
            <w:lang w:eastAsia="ja-JP"/>
          </w:rPr>
          <w:delText>e</w:delText>
        </w:r>
      </w:del>
      <w:r w:rsidRPr="00F434DB">
        <w:rPr>
          <w:rFonts w:eastAsia="MS Mincho" w:cs="Arial"/>
          <w:lang w:eastAsia="ja-JP"/>
        </w:rPr>
        <w:t xml:space="preserve">nabler supports enhancements to PoC Media Burst Control </w:t>
      </w:r>
      <w:r>
        <w:rPr>
          <w:rFonts w:eastAsia="MS Mincho" w:cs="Arial"/>
          <w:lang w:eastAsia="ja-JP"/>
        </w:rPr>
        <w:t xml:space="preserve">in addition to basic Floor Control handling in section </w:t>
      </w:r>
      <w:ins w:id="11000" w:author="cdl003-07-05" w:date="2014-07-05T23:13:00Z">
        <w:r w:rsidR="00B73A00">
          <w:rPr>
            <w:rFonts w:eastAsia="MS Mincho" w:cs="Arial"/>
            <w:lang w:eastAsia="ja-JP"/>
          </w:rPr>
          <w:t>[</w:t>
        </w:r>
      </w:ins>
      <w:ins w:id="11001" w:author="cdl003-07-05" w:date="2014-07-05T23:14:00Z">
        <w:r w:rsidR="00F97C6A">
          <w:rPr>
            <w:rFonts w:eastAsia="MS Mincho" w:cs="Arial"/>
            <w:lang w:eastAsia="ja-JP"/>
          </w:rPr>
          <w:fldChar w:fldCharType="begin"/>
        </w:r>
        <w:r w:rsidR="00B73A00">
          <w:rPr>
            <w:rFonts w:eastAsia="MS Mincho" w:cs="Arial"/>
            <w:lang w:eastAsia="ja-JP"/>
          </w:rPr>
          <w:instrText xml:space="preserve"> REF _Ref392365387 \r \h </w:instrText>
        </w:r>
      </w:ins>
      <w:r w:rsidR="00F97C6A">
        <w:rPr>
          <w:rFonts w:eastAsia="MS Mincho" w:cs="Arial"/>
          <w:lang w:eastAsia="ja-JP"/>
        </w:rPr>
      </w:r>
      <w:r w:rsidR="00F97C6A">
        <w:rPr>
          <w:rFonts w:eastAsia="MS Mincho" w:cs="Arial"/>
          <w:lang w:eastAsia="ja-JP"/>
        </w:rPr>
        <w:fldChar w:fldCharType="separate"/>
      </w:r>
      <w:ins w:id="11002" w:author="cdl003-07-05" w:date="2014-07-05T23:14:00Z">
        <w:r w:rsidR="00B73A00">
          <w:rPr>
            <w:rFonts w:eastAsia="MS Mincho" w:cs="Arial"/>
            <w:lang w:eastAsia="ja-JP"/>
          </w:rPr>
          <w:t>6.1.5</w:t>
        </w:r>
        <w:r w:rsidR="00F97C6A">
          <w:rPr>
            <w:rFonts w:eastAsia="MS Mincho" w:cs="Arial"/>
            <w:lang w:eastAsia="ja-JP"/>
          </w:rPr>
          <w:fldChar w:fldCharType="end"/>
        </w:r>
        <w:r w:rsidR="00B73A00">
          <w:rPr>
            <w:rFonts w:eastAsia="MS Mincho" w:cs="Arial"/>
            <w:lang w:eastAsia="ja-JP"/>
          </w:rPr>
          <w:t xml:space="preserve"> </w:t>
        </w:r>
        <w:r w:rsidR="00F97C6A">
          <w:rPr>
            <w:rFonts w:eastAsia="MS Mincho" w:cs="Arial"/>
            <w:lang w:eastAsia="ja-JP"/>
          </w:rPr>
          <w:fldChar w:fldCharType="begin"/>
        </w:r>
        <w:r w:rsidR="00B73A00">
          <w:rPr>
            <w:rFonts w:eastAsia="MS Mincho" w:cs="Arial"/>
            <w:lang w:eastAsia="ja-JP"/>
          </w:rPr>
          <w:instrText xml:space="preserve"> REF _Ref392365403 \h </w:instrText>
        </w:r>
      </w:ins>
      <w:r w:rsidR="00F97C6A">
        <w:rPr>
          <w:rFonts w:eastAsia="MS Mincho" w:cs="Arial"/>
          <w:lang w:eastAsia="ja-JP"/>
        </w:rPr>
      </w:r>
      <w:r w:rsidR="00F97C6A">
        <w:rPr>
          <w:rFonts w:eastAsia="MS Mincho" w:cs="Arial"/>
          <w:lang w:eastAsia="ja-JP"/>
        </w:rPr>
        <w:fldChar w:fldCharType="separate"/>
      </w:r>
      <w:ins w:id="11003" w:author="cdl003-07-05" w:date="2014-07-05T23:14:00Z">
        <w:r w:rsidR="00B73A00">
          <w:t>Communication Phase Requirements</w:t>
        </w:r>
        <w:r w:rsidR="00F97C6A">
          <w:rPr>
            <w:rFonts w:eastAsia="MS Mincho" w:cs="Arial"/>
            <w:lang w:eastAsia="ja-JP"/>
          </w:rPr>
          <w:fldChar w:fldCharType="end"/>
        </w:r>
      </w:ins>
      <w:ins w:id="11004" w:author="cdl003-07-05" w:date="2014-07-05T23:13:00Z">
        <w:r w:rsidR="00B73A00">
          <w:rPr>
            <w:rFonts w:eastAsia="MS Mincho" w:cs="Arial"/>
            <w:lang w:eastAsia="ja-JP"/>
          </w:rPr>
          <w:t>]</w:t>
        </w:r>
      </w:ins>
      <w:ins w:id="11005" w:author="cdl003-07-05" w:date="2014-07-05T23:14:00Z">
        <w:r w:rsidR="00B73A00">
          <w:rPr>
            <w:rFonts w:eastAsia="MS Mincho" w:cs="Arial"/>
            <w:lang w:eastAsia="ja-JP"/>
          </w:rPr>
          <w:t xml:space="preserve"> </w:t>
        </w:r>
      </w:ins>
      <w:del w:id="11006" w:author="cdl003-07-05" w:date="2014-07-05T23:14:00Z">
        <w:r w:rsidDel="00B73A00">
          <w:rPr>
            <w:rFonts w:eastAsia="MS Mincho" w:cs="Arial"/>
            <w:lang w:eastAsia="ja-JP"/>
          </w:rPr>
          <w:delText xml:space="preserve">TBD </w:delText>
        </w:r>
      </w:del>
      <w:r>
        <w:rPr>
          <w:rFonts w:eastAsia="MS Mincho" w:cs="Arial"/>
          <w:lang w:eastAsia="ja-JP"/>
        </w:rPr>
        <w:t>of this document</w:t>
      </w:r>
      <w:ins w:id="11007" w:author="cdl003-06-19" w:date="2014-06-19T20:35:00Z">
        <w:r w:rsidR="00AC0B19">
          <w:rPr>
            <w:rFonts w:eastAsia="MS Mincho" w:cs="Arial"/>
            <w:lang w:eastAsia="ja-JP"/>
          </w:rPr>
          <w:t>.</w:t>
        </w:r>
      </w:ins>
      <w:del w:id="11008" w:author="cdl003-06-19" w:date="2014-06-19T20:35:00Z">
        <w:r w:rsidDel="00AC0B19">
          <w:rPr>
            <w:rFonts w:eastAsia="MS Mincho" w:cs="Arial"/>
            <w:lang w:eastAsia="ja-JP"/>
          </w:rPr>
          <w:delText>.</w:delText>
        </w:r>
        <w:r w:rsidRPr="00F434DB" w:rsidDel="00AC0B19">
          <w:rPr>
            <w:rFonts w:eastAsia="MS Mincho" w:cs="Arial"/>
            <w:lang w:eastAsia="ja-JP"/>
          </w:rPr>
          <w:delText>.</w:delText>
        </w:r>
        <w:r w:rsidRPr="00F434DB" w:rsidDel="00AC0B19">
          <w:rPr>
            <w:rFonts w:eastAsia="MS Mincho"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87190A" w:rsidRPr="00F434DB" w:rsidTr="00E37EEB">
        <w:trPr>
          <w:cantSplit/>
          <w:jc w:val="center"/>
        </w:trPr>
        <w:tc>
          <w:tcPr>
            <w:tcW w:w="1584" w:type="dxa"/>
            <w:shd w:val="clear" w:color="auto" w:fill="CCFFCC"/>
            <w:vAlign w:val="center"/>
          </w:tcPr>
          <w:p w:rsidR="0087190A" w:rsidRPr="00F434DB" w:rsidRDefault="0087190A" w:rsidP="00E37EEB">
            <w:pPr>
              <w:pStyle w:val="TableHead"/>
              <w:rPr>
                <w:rFonts w:cs="Arial"/>
              </w:rPr>
            </w:pPr>
            <w:r w:rsidRPr="00F434DB">
              <w:rPr>
                <w:rFonts w:cs="Arial"/>
              </w:rPr>
              <w:t>Label</w:t>
            </w:r>
          </w:p>
        </w:tc>
        <w:tc>
          <w:tcPr>
            <w:tcW w:w="5688" w:type="dxa"/>
            <w:shd w:val="clear" w:color="auto" w:fill="CCFFCC"/>
            <w:vAlign w:val="center"/>
          </w:tcPr>
          <w:p w:rsidR="0087190A" w:rsidRPr="00F434DB" w:rsidRDefault="0087190A" w:rsidP="00E37EEB">
            <w:pPr>
              <w:pStyle w:val="TableHead"/>
              <w:rPr>
                <w:rFonts w:cs="Arial"/>
              </w:rPr>
            </w:pPr>
            <w:r w:rsidRPr="00F434DB">
              <w:rPr>
                <w:rFonts w:cs="Arial"/>
              </w:rPr>
              <w:t>Description</w:t>
            </w:r>
          </w:p>
        </w:tc>
        <w:tc>
          <w:tcPr>
            <w:tcW w:w="1152" w:type="dxa"/>
            <w:shd w:val="clear" w:color="auto" w:fill="CCFFCC"/>
            <w:vAlign w:val="center"/>
          </w:tcPr>
          <w:p w:rsidR="0087190A" w:rsidRPr="00F434DB" w:rsidRDefault="0087190A" w:rsidP="00E37EEB">
            <w:pPr>
              <w:pStyle w:val="TableHead"/>
              <w:rPr>
                <w:rFonts w:cs="Arial"/>
              </w:rPr>
            </w:pPr>
            <w:r>
              <w:rPr>
                <w:rFonts w:cs="Arial"/>
              </w:rPr>
              <w:t>PCPS Release</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Conditionality</w:t>
            </w:r>
          </w:p>
        </w:tc>
        <w:tc>
          <w:tcPr>
            <w:tcW w:w="5688" w:type="dxa"/>
          </w:tcPr>
          <w:p w:rsidR="0087190A" w:rsidRPr="00E14CFE" w:rsidRDefault="0087190A" w:rsidP="00E37EEB">
            <w:pPr>
              <w:pStyle w:val="TableRow"/>
              <w:rPr>
                <w:rFonts w:cs="Arial"/>
                <w:b/>
              </w:rPr>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PCPS-MBC-001</w:t>
            </w:r>
          </w:p>
        </w:tc>
        <w:tc>
          <w:tcPr>
            <w:tcW w:w="5688" w:type="dxa"/>
          </w:tcPr>
          <w:p w:rsidR="00000000" w:rsidRDefault="0087190A" w:rsidP="00605974">
            <w:pPr>
              <w:pStyle w:val="TableRow"/>
              <w:spacing w:before="48" w:after="48"/>
              <w:rPr>
                <w:rFonts w:eastAsia="Arial Unicode MS"/>
                <w:rPrChange w:id="11009" w:author="cdl003-06-23" w:date="2014-06-23T04:45:00Z">
                  <w:rPr>
                    <w:rFonts w:ascii="Arial" w:hAnsi="Arial"/>
                    <w:b/>
                    <w:sz w:val="36"/>
                  </w:rPr>
                </w:rPrChange>
              </w:rPr>
              <w:pPrChange w:id="11010" w:author="cdl003-07-21" w:date="2014-07-22T17:51:00Z">
                <w:pPr>
                  <w:spacing w:beforeLines="20" w:afterLines="20"/>
                </w:pPr>
              </w:pPrChange>
            </w:pPr>
            <w:r w:rsidRPr="00F434DB">
              <w:rPr>
                <w:rFonts w:eastAsia="Arial Unicode MS"/>
              </w:rPr>
              <w:t xml:space="preserve">The PoC Service Infrastructure SHALL </w:t>
            </w:r>
            <w:proofErr w:type="gramStart"/>
            <w:r w:rsidRPr="00F434DB">
              <w:rPr>
                <w:rFonts w:eastAsia="Arial Unicode MS"/>
              </w:rPr>
              <w:t>support</w:t>
            </w:r>
            <w:proofErr w:type="gramEnd"/>
            <w:r w:rsidRPr="00F434DB">
              <w:rPr>
                <w:rFonts w:eastAsia="Arial Unicode MS"/>
              </w:rPr>
              <w:t xml:space="preserve"> the PoC Media Burst Control enhancement features.</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PCPS-MBC-002</w:t>
            </w:r>
          </w:p>
        </w:tc>
        <w:tc>
          <w:tcPr>
            <w:tcW w:w="5688" w:type="dxa"/>
          </w:tcPr>
          <w:p w:rsidR="00000000" w:rsidRDefault="0087190A" w:rsidP="00605974">
            <w:pPr>
              <w:pStyle w:val="TableRow"/>
              <w:spacing w:before="48" w:after="48"/>
              <w:rPr>
                <w:rPrChange w:id="11011" w:author="cdl003-06-23" w:date="2014-06-23T04:45:00Z">
                  <w:rPr>
                    <w:rFonts w:ascii="Arial" w:eastAsia="Arial Unicode MS" w:hAnsi="Arial" w:cs="Arial"/>
                    <w:b/>
                    <w:sz w:val="36"/>
                  </w:rPr>
                </w:rPrChange>
              </w:rPr>
              <w:pPrChange w:id="11012" w:author="cdl003-07-21" w:date="2014-07-22T17:51:00Z">
                <w:pPr>
                  <w:pStyle w:val="TableRow"/>
                  <w:spacing w:beforeLines="20" w:afterLines="20"/>
                </w:pPr>
              </w:pPrChange>
            </w:pPr>
            <w:r w:rsidRPr="003E493D">
              <w:t xml:space="preserve">The PoC Client </w:t>
            </w:r>
            <w:r w:rsidRPr="004E2790">
              <w:t>MAY</w:t>
            </w:r>
            <w:r w:rsidRPr="003E493D">
              <w:t xml:space="preserve"> support the Media Burst Control enhancements functionality.</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b/>
              </w:rPr>
            </w:pPr>
            <w:r w:rsidRPr="003E493D">
              <w:rPr>
                <w:rFonts w:cs="Arial"/>
                <w:b/>
              </w:rPr>
              <w:t>Functionality</w:t>
            </w:r>
          </w:p>
        </w:tc>
        <w:tc>
          <w:tcPr>
            <w:tcW w:w="5688" w:type="dxa"/>
          </w:tcPr>
          <w:p w:rsidR="00000000" w:rsidRDefault="00A51B03" w:rsidP="00605974">
            <w:pPr>
              <w:pStyle w:val="TableRow"/>
              <w:spacing w:beforeLines="20" w:afterLines="20"/>
              <w:rPr>
                <w:rFonts w:cs="Arial"/>
                <w:b/>
              </w:rPr>
              <w:pPrChange w:id="11013" w:author="cdl003-07-21" w:date="2014-07-22T17:51:00Z">
                <w:pPr>
                  <w:pStyle w:val="TableRow"/>
                  <w:spacing w:beforeLines="20" w:afterLines="20"/>
                </w:pPr>
              </w:pPrChange>
            </w:pPr>
          </w:p>
        </w:tc>
        <w:tc>
          <w:tcPr>
            <w:tcW w:w="1152" w:type="dxa"/>
          </w:tcPr>
          <w:p w:rsidR="0087190A" w:rsidRPr="00E14CFE" w:rsidRDefault="0087190A" w:rsidP="00E37EEB">
            <w:pPr>
              <w:pStyle w:val="TableRow"/>
              <w:rPr>
                <w:rFonts w:cs="Arial"/>
                <w:b/>
              </w:rPr>
            </w:pP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PCPS-MBC-003</w:t>
            </w:r>
          </w:p>
        </w:tc>
        <w:tc>
          <w:tcPr>
            <w:tcW w:w="5688" w:type="dxa"/>
          </w:tcPr>
          <w:p w:rsidR="00000000" w:rsidRDefault="0087190A" w:rsidP="00605974">
            <w:pPr>
              <w:pStyle w:val="TableRow"/>
              <w:spacing w:beforeLines="20" w:afterLines="20"/>
              <w:rPr>
                <w:rFonts w:eastAsia="Arial Unicode MS"/>
                <w:rPrChange w:id="11014" w:author="cdl003-06-23" w:date="2014-06-23T04:27:00Z">
                  <w:rPr>
                    <w:rFonts w:ascii="Arial" w:eastAsia="Arial Unicode MS" w:hAnsi="Arial" w:cs="Arial"/>
                    <w:b/>
                    <w:sz w:val="36"/>
                  </w:rPr>
                </w:rPrChange>
              </w:rPr>
              <w:pPrChange w:id="11015" w:author="cdl003-07-21" w:date="2014-07-22T17:51:00Z">
                <w:pPr>
                  <w:pStyle w:val="TableRow"/>
                  <w:keepNext/>
                  <w:pageBreakBefore/>
                  <w:numPr>
                    <w:numId w:val="13"/>
                  </w:numPr>
                  <w:tabs>
                    <w:tab w:val="num" w:pos="504"/>
                    <w:tab w:val="right" w:pos="10080"/>
                  </w:tabs>
                  <w:spacing w:beforeLines="20" w:afterLines="20"/>
                  <w:ind w:left="504" w:hanging="504"/>
                  <w:outlineLvl w:val="0"/>
                </w:pPr>
              </w:pPrChange>
            </w:pPr>
            <w:r w:rsidRPr="003E493D">
              <w:rPr>
                <w:rFonts w:eastAsia="Arial Unicode MS" w:cs="Arial"/>
              </w:rPr>
              <w:t>If the Media Burst Control is applicable for the Media Type, the PoC Network elements SHALL support capability for an independent Media Burst Control for each Media in a PoC Session.  Media Burst Control SHALL be applicable to Continuous Media and SHOULD be applicable to the Discrete Media involved in a PoC Session.</w:t>
            </w:r>
          </w:p>
          <w:p w:rsidR="00000000" w:rsidRDefault="0087190A">
            <w:pPr>
              <w:pStyle w:val="TableRow"/>
              <w:rPr>
                <w:rFonts w:eastAsia="SimSun"/>
              </w:rPr>
              <w:pPrChange w:id="11016" w:author="cdl003-06-23" w:date="2014-06-23T04:45:00Z">
                <w:pPr/>
              </w:pPrChange>
            </w:pPr>
            <w:r w:rsidRPr="00EE3526">
              <w:rPr>
                <w:b/>
                <w:lang w:eastAsia="ja-JP"/>
              </w:rPr>
              <w:t>Informational Note</w:t>
            </w:r>
            <w:r>
              <w:rPr>
                <w:b/>
                <w:lang w:eastAsia="ja-JP"/>
              </w:rPr>
              <w:t xml:space="preserve">: </w:t>
            </w:r>
            <w:r>
              <w:t>Discrete Media types should only use Media Burst Control, if it is essential for the application using PoC Service Enabler.</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PCPS-MBC-004</w:t>
            </w:r>
          </w:p>
        </w:tc>
        <w:tc>
          <w:tcPr>
            <w:tcW w:w="5688" w:type="dxa"/>
          </w:tcPr>
          <w:p w:rsidR="00000000" w:rsidRDefault="0087190A" w:rsidP="00605974">
            <w:pPr>
              <w:pStyle w:val="TableRow"/>
              <w:spacing w:before="48" w:after="48"/>
              <w:rPr>
                <w:rFonts w:eastAsia="Arial Unicode MS"/>
                <w:rPrChange w:id="11017" w:author="cdl003-06-23" w:date="2014-06-23T04:44:00Z">
                  <w:rPr>
                    <w:rFonts w:ascii="Arial" w:hAnsi="Arial"/>
                    <w:b/>
                    <w:sz w:val="36"/>
                  </w:rPr>
                </w:rPrChange>
              </w:rPr>
              <w:pPrChange w:id="11018" w:author="cdl003-07-21" w:date="2014-07-22T17:51:00Z">
                <w:pPr>
                  <w:keepNext/>
                  <w:pageBreakBefore/>
                  <w:numPr>
                    <w:numId w:val="13"/>
                  </w:numPr>
                  <w:tabs>
                    <w:tab w:val="num" w:pos="504"/>
                    <w:tab w:val="right" w:pos="10080"/>
                  </w:tabs>
                  <w:spacing w:beforeLines="20" w:afterLines="20"/>
                  <w:ind w:left="504" w:hanging="504"/>
                  <w:outlineLvl w:val="0"/>
                </w:pPr>
              </w:pPrChange>
            </w:pPr>
            <w:r w:rsidRPr="00F434DB">
              <w:rPr>
                <w:rFonts w:eastAsia="Arial Unicode MS"/>
              </w:rPr>
              <w:t>If the Media Burst Control is applicable for the Media Type the PoC Service Infrastructure SHALL support and the PoC Client MAY support capability for one Media Burst Control for multiple Media in a PoC Session.</w:t>
            </w:r>
          </w:p>
        </w:tc>
        <w:tc>
          <w:tcPr>
            <w:tcW w:w="1152" w:type="dxa"/>
          </w:tcPr>
          <w:p w:rsidR="0087190A" w:rsidRPr="00E14CFE" w:rsidRDefault="0087190A" w:rsidP="00E37EEB">
            <w:pPr>
              <w:pStyle w:val="TableRow"/>
              <w:rPr>
                <w:rFonts w:cs="Arial"/>
              </w:rPr>
            </w:pPr>
            <w:r w:rsidRPr="003E493D">
              <w:rPr>
                <w:rFonts w:cs="Arial"/>
              </w:rPr>
              <w:t>PCPS V1.0</w:t>
            </w:r>
          </w:p>
        </w:tc>
      </w:tr>
      <w:tr w:rsidR="0087190A" w:rsidRPr="00F434DB" w:rsidTr="00E37EEB">
        <w:trPr>
          <w:cantSplit/>
          <w:jc w:val="center"/>
        </w:trPr>
        <w:tc>
          <w:tcPr>
            <w:tcW w:w="1584" w:type="dxa"/>
          </w:tcPr>
          <w:p w:rsidR="0087190A" w:rsidRPr="00E14CFE" w:rsidRDefault="0087190A" w:rsidP="00E37EEB">
            <w:pPr>
              <w:pStyle w:val="TableRow"/>
              <w:rPr>
                <w:rFonts w:cs="Arial"/>
              </w:rPr>
            </w:pPr>
            <w:r w:rsidRPr="003E493D">
              <w:rPr>
                <w:rFonts w:cs="Arial"/>
              </w:rPr>
              <w:t>PCPS-MBC-005</w:t>
            </w:r>
          </w:p>
        </w:tc>
        <w:tc>
          <w:tcPr>
            <w:tcW w:w="5688" w:type="dxa"/>
          </w:tcPr>
          <w:p w:rsidR="00000000" w:rsidRDefault="0087190A" w:rsidP="00605974">
            <w:pPr>
              <w:pStyle w:val="TableRow"/>
              <w:spacing w:before="48" w:after="48"/>
              <w:rPr>
                <w:rFonts w:eastAsia="MS Mincho"/>
                <w:lang w:eastAsia="ja-JP"/>
                <w:rPrChange w:id="11019" w:author="cdl003-06-23" w:date="2014-06-23T04:44:00Z">
                  <w:rPr>
                    <w:rFonts w:ascii="Arial" w:hAnsi="Arial" w:cs="Arial"/>
                    <w:b/>
                    <w:sz w:val="36"/>
                  </w:rPr>
                </w:rPrChange>
              </w:rPr>
              <w:pPrChange w:id="11020" w:author="cdl003-07-21" w:date="2014-07-22T17:51:00Z">
                <w:pPr>
                  <w:pStyle w:val="TableRow"/>
                  <w:keepNext/>
                  <w:pageBreakBefore/>
                  <w:numPr>
                    <w:numId w:val="13"/>
                  </w:numPr>
                  <w:tabs>
                    <w:tab w:val="num" w:pos="504"/>
                    <w:tab w:val="right" w:pos="10080"/>
                  </w:tabs>
                  <w:spacing w:beforeLines="20" w:afterLines="20"/>
                  <w:ind w:left="504" w:hanging="504"/>
                  <w:outlineLvl w:val="0"/>
                </w:pPr>
              </w:pPrChange>
            </w:pPr>
            <w:r w:rsidRPr="003E493D">
              <w:rPr>
                <w:rFonts w:eastAsia="MS Mincho"/>
                <w:lang w:eastAsia="ja-JP"/>
              </w:rPr>
              <w:t xml:space="preserve">The PoC </w:t>
            </w:r>
            <w:r w:rsidR="00F97C6A" w:rsidRPr="00F97C6A">
              <w:rPr>
                <w:rFonts w:eastAsia="MS Mincho"/>
                <w:rPrChange w:id="11021" w:author="cdl003-06-23" w:date="2014-06-23T04:44:00Z">
                  <w:rPr>
                    <w:rFonts w:eastAsia="MS Mincho" w:cs="Arial"/>
                    <w:color w:val="0000FF"/>
                    <w:u w:val="single"/>
                    <w:lang w:eastAsia="ja-JP"/>
                  </w:rPr>
                </w:rPrChange>
              </w:rPr>
              <w:t>Service</w:t>
            </w:r>
            <w:r w:rsidRPr="003E493D">
              <w:rPr>
                <w:rFonts w:eastAsia="MS Mincho"/>
                <w:lang w:eastAsia="ja-JP"/>
              </w:rPr>
              <w:t xml:space="preserve"> Provider MAY support providing several Media Burst Control schemes (e.g., pre-granted </w:t>
            </w:r>
            <w:del w:id="11022" w:author="cdl003-06-19" w:date="2014-06-19T22:53:00Z">
              <w:r w:rsidRPr="003E493D" w:rsidDel="008148AE">
                <w:rPr>
                  <w:rFonts w:eastAsia="MS Mincho"/>
                  <w:lang w:eastAsia="ja-JP"/>
                </w:rPr>
                <w:delText>right-to-speak</w:delText>
              </w:r>
            </w:del>
            <w:ins w:id="11023" w:author="cdl003-06-19" w:date="2014-06-19T22:53:00Z">
              <w:r>
                <w:rPr>
                  <w:rFonts w:eastAsia="MS Mincho"/>
                  <w:lang w:eastAsia="ja-JP"/>
                </w:rPr>
                <w:t>Right-to-Speak</w:t>
              </w:r>
            </w:ins>
            <w:r w:rsidRPr="003E493D">
              <w:rPr>
                <w:rFonts w:eastAsia="MS Mincho"/>
                <w:lang w:eastAsia="ja-JP"/>
              </w:rPr>
              <w:t>).</w:t>
            </w:r>
          </w:p>
        </w:tc>
        <w:tc>
          <w:tcPr>
            <w:tcW w:w="1152" w:type="dxa"/>
          </w:tcPr>
          <w:p w:rsidR="0087190A" w:rsidRPr="00E14CFE" w:rsidRDefault="0087190A" w:rsidP="00E37EEB">
            <w:pPr>
              <w:pStyle w:val="TableRow"/>
              <w:rPr>
                <w:rFonts w:cs="Arial"/>
              </w:rPr>
            </w:pPr>
            <w:r w:rsidRPr="003E493D">
              <w:rPr>
                <w:rFonts w:cs="Arial"/>
              </w:rPr>
              <w:t>PCPS V1.0</w:t>
            </w:r>
          </w:p>
        </w:tc>
      </w:tr>
    </w:tbl>
    <w:p w:rsidR="005A07CA" w:rsidRDefault="005A07CA" w:rsidP="005A07CA">
      <w:pPr>
        <w:pStyle w:val="Caption"/>
        <w:rPr>
          <w:rFonts w:cs="Arial"/>
        </w:rPr>
      </w:pPr>
      <w:bookmarkStart w:id="11024" w:name="_Toc300309931"/>
      <w:bookmarkStart w:id="11025" w:name="_Toc393815114"/>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23</w:t>
      </w:r>
      <w:r w:rsidR="00F97C6A" w:rsidRPr="00F434DB">
        <w:fldChar w:fldCharType="end"/>
      </w:r>
      <w:r w:rsidRPr="00F434DB">
        <w:rPr>
          <w:rFonts w:cs="Arial"/>
        </w:rPr>
        <w:t>: Media Burst Control Enhancements</w:t>
      </w:r>
      <w:bookmarkEnd w:id="11024"/>
      <w:r>
        <w:rPr>
          <w:rFonts w:cs="Arial"/>
        </w:rPr>
        <w:t xml:space="preserve"> - General</w:t>
      </w:r>
      <w:bookmarkEnd w:id="11025"/>
    </w:p>
    <w:p w:rsidR="005A07CA" w:rsidRPr="00020A9E" w:rsidRDefault="005A07CA" w:rsidP="005A07CA"/>
    <w:p w:rsidR="00000000" w:rsidRDefault="005A07CA">
      <w:pPr>
        <w:pStyle w:val="Heading4"/>
        <w:numPr>
          <w:ilvl w:val="3"/>
          <w:numId w:val="1"/>
        </w:numPr>
        <w:pPrChange w:id="11026" w:author="cdl003-06-23" w:date="2014-06-23T16:52:00Z">
          <w:pPr>
            <w:pStyle w:val="Heading4"/>
          </w:pPr>
        </w:pPrChange>
      </w:pPr>
      <w:bookmarkStart w:id="11027" w:name="_Toc115018508"/>
      <w:bookmarkStart w:id="11028" w:name="_Toc224535309"/>
      <w:bookmarkStart w:id="11029" w:name="_Toc300309845"/>
      <w:bookmarkStart w:id="11030" w:name="_Toc393814749"/>
      <w:r w:rsidRPr="00F434DB">
        <w:t>Pre-granted Media Burst Control</w:t>
      </w:r>
      <w:bookmarkEnd w:id="11027"/>
      <w:bookmarkEnd w:id="11028"/>
      <w:bookmarkEnd w:id="11029"/>
      <w:bookmarkEnd w:id="11030"/>
    </w:p>
    <w:p w:rsidR="005A07CA" w:rsidRDefault="005A07CA" w:rsidP="005A07CA">
      <w:pPr>
        <w:rPr>
          <w:rFonts w:cs="Arial"/>
        </w:rPr>
      </w:pPr>
      <w:r w:rsidRPr="00B849DC">
        <w:t xml:space="preserve">This section contains the high level requirements for </w:t>
      </w:r>
      <w:r w:rsidRPr="00F434DB">
        <w:rPr>
          <w:rFonts w:eastAsia="MS Mincho" w:cs="Arial"/>
        </w:rPr>
        <w:t xml:space="preserve">Pre-granted Media Burst Control </w:t>
      </w:r>
      <w:r>
        <w:t xml:space="preserve">of the </w:t>
      </w:r>
      <w:del w:id="11031" w:author="cdl003-07-09" w:date="2014-07-11T05:59:00Z">
        <w:r w:rsidRPr="00B849DC" w:rsidDel="004121BF">
          <w:delText>PCPS</w:delText>
        </w:r>
        <w:r w:rsidDel="004121BF">
          <w:delText xml:space="preserve"> service enabler</w:delText>
        </w:r>
      </w:del>
      <w:ins w:id="11032" w:author="cdl003-07-09" w:date="2014-07-11T05:59:00Z">
        <w:r w:rsidR="004121BF">
          <w:t>PCPS Service Enabler</w:t>
        </w:r>
      </w:ins>
      <w:r>
        <w:t>.</w:t>
      </w:r>
    </w:p>
    <w:p w:rsidR="005A07CA" w:rsidRPr="00F434DB" w:rsidRDefault="005A07CA" w:rsidP="005A07CA">
      <w:pPr>
        <w:rPr>
          <w:rFonts w:cs="Arial"/>
        </w:rPr>
      </w:pPr>
      <w:r w:rsidRPr="00F434DB">
        <w:rPr>
          <w:rFonts w:cs="Arial"/>
        </w:rPr>
        <w:t>P</w:t>
      </w:r>
      <w:r w:rsidRPr="00F434DB">
        <w:rPr>
          <w:rFonts w:eastAsia="MS Mincho" w:cs="Arial"/>
        </w:rPr>
        <w:t xml:space="preserve">oC Service can support the Pre-granted Media Burst Control for reducing the delay to </w:t>
      </w:r>
      <w:del w:id="11033" w:author="cdl003-06-19" w:date="2014-06-19T22:53:00Z">
        <w:r w:rsidRPr="00F434DB" w:rsidDel="008148AE">
          <w:rPr>
            <w:rFonts w:eastAsia="MS Mincho" w:cs="Arial"/>
          </w:rPr>
          <w:delText>right-to-speak</w:delText>
        </w:r>
      </w:del>
      <w:ins w:id="11034" w:author="cdl003-06-19" w:date="2014-06-19T22:53:00Z">
        <w:r w:rsidR="008148AE">
          <w:rPr>
            <w:rFonts w:eastAsia="MS Mincho" w:cs="Arial"/>
          </w:rPr>
          <w:t>Right-to-Speak</w:t>
        </w:r>
      </w:ins>
      <w:r w:rsidRPr="00F434DB">
        <w:rPr>
          <w:rFonts w:eastAsia="MS Mincho" w:cs="Arial"/>
        </w:rPr>
        <w:t>.</w:t>
      </w:r>
      <w:del w:id="11035" w:author="cdl003-06-19" w:date="2014-06-19T20:36:00Z">
        <w:r w:rsidRPr="00F434DB" w:rsidDel="00AC0B19">
          <w:rPr>
            <w:rFonts w:eastAsia="MS Mincho"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Conditionality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lastRenderedPageBreak/>
              <w:t>PCPS-PGM-001</w:t>
            </w:r>
          </w:p>
        </w:tc>
        <w:tc>
          <w:tcPr>
            <w:tcW w:w="5688" w:type="dxa"/>
          </w:tcPr>
          <w:p w:rsidR="00F24F18" w:rsidRPr="00E14CFE" w:rsidRDefault="00F24F18" w:rsidP="00E37EEB">
            <w:pPr>
              <w:pStyle w:val="TableRow"/>
              <w:rPr>
                <w:rFonts w:eastAsia="MS Mincho" w:cs="Arial"/>
              </w:rPr>
            </w:pPr>
            <w:r w:rsidRPr="003E493D">
              <w:rPr>
                <w:rFonts w:eastAsia="MS Mincho" w:cs="Arial"/>
                <w:lang w:eastAsia="ja-JP"/>
              </w:rPr>
              <w:t>The PoC Service Infrastructure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PCPS-PGM-002</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The PoC Client MAY support the pre-granted Media Burst Control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b/>
              </w:rPr>
            </w:pPr>
            <w:r w:rsidRPr="003E493D">
              <w:rPr>
                <w:rFonts w:cs="Arial"/>
                <w:b/>
              </w:rPr>
              <w:t>Functionality</w:t>
            </w:r>
          </w:p>
        </w:tc>
        <w:tc>
          <w:tcPr>
            <w:tcW w:w="5688" w:type="dxa"/>
          </w:tcPr>
          <w:p w:rsidR="00F24F18" w:rsidRPr="00E14CFE" w:rsidRDefault="00F24F18" w:rsidP="00E37EEB">
            <w:pPr>
              <w:pStyle w:val="TableRow"/>
              <w:rPr>
                <w:rFonts w:cs="Arial"/>
                <w:b/>
              </w:rPr>
            </w:pPr>
          </w:p>
        </w:tc>
        <w:tc>
          <w:tcPr>
            <w:tcW w:w="1152" w:type="dxa"/>
          </w:tcPr>
          <w:p w:rsidR="00F24F18" w:rsidRPr="00E14CFE" w:rsidRDefault="00F24F18" w:rsidP="00E37EEB">
            <w:pPr>
              <w:pStyle w:val="TableRow"/>
              <w:rPr>
                <w:rFonts w:cs="Arial"/>
                <w:b/>
              </w:rPr>
            </w:pP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PCPS-PGM-003</w:t>
            </w:r>
          </w:p>
        </w:tc>
        <w:tc>
          <w:tcPr>
            <w:tcW w:w="5688" w:type="dxa"/>
          </w:tcPr>
          <w:p w:rsidR="00F24F18" w:rsidRPr="00E14CFE" w:rsidRDefault="00F24F18" w:rsidP="00E37EEB">
            <w:pPr>
              <w:pStyle w:val="TableRow"/>
              <w:rPr>
                <w:rFonts w:cs="Arial"/>
              </w:rPr>
            </w:pPr>
            <w:r w:rsidRPr="003E493D">
              <w:rPr>
                <w:rFonts w:eastAsia="MS Mincho" w:cs="Arial"/>
                <w:lang w:eastAsia="ja-JP"/>
              </w:rPr>
              <w:t>The Media Burst MAY be pre-granted to a PoC User before the PoC User has requested the Media Burst.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PCPS-PGM-004</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The pre-granted Media Burst Control MAY be given to one or many PoC User(s) in a PoC Session. The number of PoC Users and which PoC User(s) that </w:t>
            </w:r>
            <w:proofErr w:type="gramStart"/>
            <w:r w:rsidRPr="003E493D">
              <w:rPr>
                <w:rFonts w:eastAsia="MS Mincho" w:cs="Arial"/>
                <w:lang w:eastAsia="ja-JP"/>
              </w:rPr>
              <w:t>are</w:t>
            </w:r>
            <w:proofErr w:type="gramEnd"/>
            <w:r w:rsidRPr="003E493D">
              <w:rPr>
                <w:rFonts w:eastAsia="MS Mincho" w:cs="Arial"/>
                <w:lang w:eastAsia="ja-JP"/>
              </w:rPr>
              <w:t xml:space="preserve"> given pre-granted Media Burst is up to local policy in the PoC Server.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PCPS-PGM-005</w:t>
            </w:r>
          </w:p>
        </w:tc>
        <w:tc>
          <w:tcPr>
            <w:tcW w:w="5688" w:type="dxa"/>
          </w:tcPr>
          <w:p w:rsidR="00F24F18" w:rsidRPr="00E14CFE" w:rsidRDefault="00F24F18" w:rsidP="00E37EEB">
            <w:pPr>
              <w:pStyle w:val="TableRow"/>
              <w:rPr>
                <w:rFonts w:cs="Arial"/>
              </w:rPr>
            </w:pPr>
            <w:r w:rsidRPr="003E493D">
              <w:rPr>
                <w:rFonts w:eastAsia="MS Mincho" w:cs="Arial"/>
                <w:lang w:eastAsia="ja-JP"/>
              </w:rPr>
              <w:t xml:space="preserve">If pre-granted Media Burst Control is supported, the pre-granted Media Burst SHOULD </w:t>
            </w:r>
            <w:proofErr w:type="gramStart"/>
            <w:r w:rsidRPr="003E493D">
              <w:rPr>
                <w:rFonts w:eastAsia="MS Mincho" w:cs="Arial"/>
                <w:lang w:eastAsia="ja-JP"/>
              </w:rPr>
              <w:t>expire</w:t>
            </w:r>
            <w:proofErr w:type="gramEnd"/>
            <w:r w:rsidRPr="003E493D">
              <w:rPr>
                <w:rFonts w:eastAsia="MS Mincho" w:cs="Arial"/>
                <w:lang w:eastAsia="ja-JP"/>
              </w:rPr>
              <w:t xml:space="preserve"> if not used during a certain time period (to be configured by the PoC Service Provider).</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rPr>
                <w:rFonts w:cs="Arial"/>
              </w:rPr>
            </w:pPr>
            <w:r w:rsidRPr="003E493D">
              <w:rPr>
                <w:rFonts w:cs="Arial"/>
              </w:rPr>
              <w:t>PCPS-PGM-006</w:t>
            </w:r>
          </w:p>
        </w:tc>
        <w:tc>
          <w:tcPr>
            <w:tcW w:w="5688" w:type="dxa"/>
          </w:tcPr>
          <w:p w:rsidR="00F24F18" w:rsidRPr="00E14CFE" w:rsidRDefault="00F24F18" w:rsidP="00E37EEB">
            <w:pPr>
              <w:pStyle w:val="TableRow"/>
              <w:rPr>
                <w:rFonts w:eastAsia="MS Mincho" w:cs="Arial"/>
                <w:lang w:eastAsia="ja-JP"/>
              </w:rPr>
            </w:pPr>
            <w:r w:rsidRPr="003E493D">
              <w:rPr>
                <w:rFonts w:eastAsia="MS Mincho" w:cs="Arial"/>
                <w:lang w:eastAsia="ja-JP"/>
              </w:rPr>
              <w:t xml:space="preserve">If pre-granted Media Burst Control is supported, the PoC Client SHALL </w:t>
            </w:r>
            <w:proofErr w:type="gramStart"/>
            <w:r w:rsidRPr="003E493D">
              <w:rPr>
                <w:rFonts w:eastAsia="MS Mincho" w:cs="Arial"/>
                <w:lang w:eastAsia="ja-JP"/>
              </w:rPr>
              <w:t>get</w:t>
            </w:r>
            <w:proofErr w:type="gramEnd"/>
            <w:r w:rsidRPr="003E493D">
              <w:rPr>
                <w:rFonts w:eastAsia="MS Mincho" w:cs="Arial"/>
                <w:lang w:eastAsia="ja-JP"/>
              </w:rPr>
              <w:t xml:space="preserve"> confirmation from the PoC User before encoding and sending the Media.</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5A07CA">
      <w:pPr>
        <w:pStyle w:val="Caption"/>
      </w:pPr>
      <w:bookmarkStart w:id="11036" w:name="_Toc300309932"/>
      <w:bookmarkStart w:id="11037" w:name="_Toc393815115"/>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24</w:t>
      </w:r>
      <w:r w:rsidR="00F97C6A" w:rsidRPr="00F434DB">
        <w:fldChar w:fldCharType="end"/>
      </w:r>
      <w:r w:rsidRPr="00F434DB">
        <w:t>: Pre-granted Media Burst Control</w:t>
      </w:r>
      <w:bookmarkEnd w:id="11036"/>
      <w:bookmarkEnd w:id="11037"/>
      <w:r w:rsidRPr="00F434DB">
        <w:t xml:space="preserve"> </w:t>
      </w:r>
    </w:p>
    <w:p w:rsidR="005A07CA" w:rsidRDefault="005A07CA" w:rsidP="005A07CA"/>
    <w:p w:rsidR="005A07CA" w:rsidRPr="00020A9E" w:rsidRDefault="005A07CA" w:rsidP="005A07CA"/>
    <w:p w:rsidR="00000000" w:rsidRDefault="005A07CA">
      <w:pPr>
        <w:pStyle w:val="Heading4"/>
        <w:numPr>
          <w:ilvl w:val="3"/>
          <w:numId w:val="1"/>
        </w:numPr>
        <w:pPrChange w:id="11038" w:author="cdl003-06-23" w:date="2014-06-23T16:52:00Z">
          <w:pPr>
            <w:pStyle w:val="Heading4"/>
          </w:pPr>
        </w:pPrChange>
      </w:pPr>
      <w:bookmarkStart w:id="11039" w:name="_Toc115018512"/>
      <w:bookmarkStart w:id="11040" w:name="_Toc224535313"/>
      <w:bookmarkStart w:id="11041" w:name="_Toc300309849"/>
      <w:bookmarkStart w:id="11042" w:name="_Toc393814750"/>
      <w:r w:rsidRPr="00F434DB">
        <w:t>Advanced Revocation Alert</w:t>
      </w:r>
      <w:bookmarkEnd w:id="11039"/>
      <w:bookmarkEnd w:id="11040"/>
      <w:bookmarkEnd w:id="11041"/>
      <w:bookmarkEnd w:id="11042"/>
    </w:p>
    <w:p w:rsidR="005A07CA" w:rsidRDefault="005A07CA" w:rsidP="005A07CA">
      <w:r w:rsidRPr="00B849DC">
        <w:t xml:space="preserve">This section contains the high level requirements for </w:t>
      </w:r>
      <w:r>
        <w:t xml:space="preserve">Advanced Revocation Alert of the </w:t>
      </w:r>
      <w:del w:id="11043" w:author="cdl003-07-09" w:date="2014-07-11T05:59:00Z">
        <w:r w:rsidRPr="00B849DC" w:rsidDel="004121BF">
          <w:delText>PCPS</w:delText>
        </w:r>
        <w:r w:rsidDel="004121BF">
          <w:delText xml:space="preserve"> service enabler</w:delText>
        </w:r>
      </w:del>
      <w:ins w:id="11044" w:author="cdl003-07-09" w:date="2014-07-11T05:59:00Z">
        <w:r w:rsidR="004121BF">
          <w:t>PCPS Service Enabler</w:t>
        </w:r>
      </w:ins>
      <w:r>
        <w:t>.</w:t>
      </w:r>
    </w:p>
    <w:p w:rsidR="005A07CA" w:rsidRPr="00A03062" w:rsidDel="00CF514D" w:rsidRDefault="005A07CA" w:rsidP="005A07CA">
      <w:pPr>
        <w:rPr>
          <w:del w:id="11045" w:author="cdl003-06-27" w:date="2014-06-27T19:32:00Z"/>
          <w:rFonts w:cs="Arial"/>
        </w:rPr>
      </w:pPr>
      <w:del w:id="11046" w:author="cdl003-06-27" w:date="2014-06-27T19:32:00Z">
        <w:r w:rsidRPr="00A51827" w:rsidDel="00CF514D">
          <w:rPr>
            <w:highlight w:val="yellow"/>
          </w:rPr>
          <w:delText>EDITOR’s NOTE: Functional Requirements are marked as future release. Therefore it is recommended not to carry forward this feature into the normative section of PCPS V.10. if no functional Reqs exist in the release. If such requirements exist, then we should capture here. Question: Are there any functional requirements captured in PoC 2.1/2.0? If yes, then why are they not contained in the PoC 2.1 RD?</w:delText>
        </w:r>
      </w:del>
    </w:p>
    <w:p w:rsidR="005A07CA" w:rsidRPr="00F434DB" w:rsidRDefault="005A07CA" w:rsidP="005A07CA">
      <w:pPr>
        <w:rPr>
          <w:rFonts w:cs="Arial"/>
        </w:rPr>
      </w:pPr>
      <w:r w:rsidRPr="00F434DB">
        <w:rPr>
          <w:rFonts w:cs="Arial"/>
          <w:lang w:eastAsia="ja-JP"/>
        </w:rPr>
        <w:t>Advanced revocation alert enables the PoC Client to provide the PoC User with an advanced alert so that the PoC User knows the transmit time is about to finish.</w:t>
      </w:r>
      <w:del w:id="11047" w:author="cdl003-06-19" w:date="2014-06-19T20:36:00Z">
        <w:r w:rsidRPr="00F434DB" w:rsidDel="00AC0B19">
          <w:rPr>
            <w:rFonts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PCPS-ARA-001</w:t>
            </w:r>
          </w:p>
        </w:tc>
        <w:tc>
          <w:tcPr>
            <w:tcW w:w="5688" w:type="dxa"/>
          </w:tcPr>
          <w:p w:rsidR="00F24F18" w:rsidRPr="00F434DB" w:rsidRDefault="00F24F18" w:rsidP="00E37EEB">
            <w:pPr>
              <w:spacing w:before="20"/>
            </w:pPr>
            <w:r w:rsidRPr="00F434DB">
              <w:rPr>
                <w:rFonts w:cs="Arial"/>
              </w:rPr>
              <w:t xml:space="preserve">The PoC Service Infrastructure SHOULD </w:t>
            </w:r>
            <w:proofErr w:type="gramStart"/>
            <w:r w:rsidRPr="00F434DB">
              <w:rPr>
                <w:rFonts w:cs="Arial"/>
              </w:rPr>
              <w:t>support</w:t>
            </w:r>
            <w:proofErr w:type="gramEnd"/>
            <w:r w:rsidRPr="00F434DB">
              <w:rPr>
                <w:rFonts w:cs="Arial"/>
              </w:rPr>
              <w:t xml:space="preserve"> the </w:t>
            </w:r>
            <w:r w:rsidRPr="00F434DB">
              <w:rPr>
                <w:rFonts w:cs="Arial"/>
                <w:color w:val="000000"/>
              </w:rPr>
              <w:t>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rPr>
                <w:rFonts w:cs="Arial"/>
              </w:rPr>
            </w:pPr>
            <w:r>
              <w:rPr>
                <w:rFonts w:cs="Arial"/>
              </w:rPr>
              <w:t>PCPS-ARA-00</w:t>
            </w:r>
            <w:ins w:id="11048" w:author="cdl003-06-27" w:date="2014-06-27T19:32:00Z">
              <w:r>
                <w:rPr>
                  <w:rFonts w:cs="Arial"/>
                </w:rPr>
                <w:t>2</w:t>
              </w:r>
            </w:ins>
            <w:del w:id="11049" w:author="cdl003-06-27" w:date="2014-06-27T19:32:00Z">
              <w:r w:rsidDel="00CF514D">
                <w:rPr>
                  <w:rFonts w:cs="Arial"/>
                </w:rPr>
                <w:delText>1</w:delText>
              </w:r>
            </w:del>
          </w:p>
        </w:tc>
        <w:tc>
          <w:tcPr>
            <w:tcW w:w="5688" w:type="dxa"/>
          </w:tcPr>
          <w:p w:rsidR="00F24F18" w:rsidRPr="00F434DB" w:rsidRDefault="00F24F18" w:rsidP="00E37EEB">
            <w:pPr>
              <w:spacing w:before="20"/>
              <w:rPr>
                <w:rFonts w:cs="Arial"/>
              </w:rPr>
            </w:pPr>
            <w:r w:rsidRPr="00F434DB">
              <w:rPr>
                <w:rFonts w:cs="Arial"/>
              </w:rPr>
              <w:t>The PoC Client MAY support the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ins w:id="11050" w:author="cdl003-06-27" w:date="2014-06-27T19:32:00Z"/>
        </w:trPr>
        <w:tc>
          <w:tcPr>
            <w:tcW w:w="1584" w:type="dxa"/>
          </w:tcPr>
          <w:p w:rsidR="00F24F18" w:rsidRDefault="00F24F18" w:rsidP="00E37EEB">
            <w:pPr>
              <w:spacing w:before="20"/>
              <w:rPr>
                <w:ins w:id="11051" w:author="cdl003-06-27" w:date="2014-06-27T19:32:00Z"/>
                <w:rFonts w:cs="Arial"/>
              </w:rPr>
            </w:pPr>
            <w:ins w:id="11052" w:author="cdl003-06-27" w:date="2014-06-27T19:33:00Z">
              <w:r w:rsidRPr="003E493D">
                <w:rPr>
                  <w:rFonts w:cs="Arial"/>
                  <w:b/>
                </w:rPr>
                <w:t>Functionality</w:t>
              </w:r>
            </w:ins>
          </w:p>
        </w:tc>
        <w:tc>
          <w:tcPr>
            <w:tcW w:w="5688" w:type="dxa"/>
          </w:tcPr>
          <w:p w:rsidR="00F24F18" w:rsidRPr="00F434DB" w:rsidRDefault="00F24F18" w:rsidP="00E37EEB">
            <w:pPr>
              <w:spacing w:before="20"/>
              <w:rPr>
                <w:ins w:id="11053" w:author="cdl003-06-27" w:date="2014-06-27T19:32:00Z"/>
                <w:rFonts w:cs="Arial"/>
              </w:rPr>
            </w:pPr>
          </w:p>
        </w:tc>
        <w:tc>
          <w:tcPr>
            <w:tcW w:w="1152" w:type="dxa"/>
          </w:tcPr>
          <w:p w:rsidR="00F24F18" w:rsidRPr="003E493D" w:rsidRDefault="00F24F18" w:rsidP="00E37EEB">
            <w:pPr>
              <w:pStyle w:val="TableRow"/>
              <w:rPr>
                <w:ins w:id="11054" w:author="cdl003-06-27" w:date="2014-06-27T19:32:00Z"/>
                <w:rFonts w:cs="Arial"/>
              </w:rPr>
            </w:pPr>
          </w:p>
        </w:tc>
      </w:tr>
      <w:tr w:rsidR="00F24F18" w:rsidRPr="00F434DB" w:rsidTr="00E37EEB">
        <w:trPr>
          <w:cantSplit/>
          <w:jc w:val="center"/>
          <w:ins w:id="11055" w:author="cdl003-06-27" w:date="2014-06-27T19:33:00Z"/>
        </w:trPr>
        <w:tc>
          <w:tcPr>
            <w:tcW w:w="1584" w:type="dxa"/>
          </w:tcPr>
          <w:p w:rsidR="00F24F18" w:rsidRPr="00CF514D" w:rsidRDefault="00F97C6A" w:rsidP="00E37EEB">
            <w:pPr>
              <w:spacing w:before="20"/>
              <w:rPr>
                <w:ins w:id="11056" w:author="cdl003-06-27" w:date="2014-06-27T19:33:00Z"/>
                <w:rFonts w:cs="Arial"/>
                <w:rPrChange w:id="11057" w:author="cdl003-06-27" w:date="2014-06-27T19:34:00Z">
                  <w:rPr>
                    <w:ins w:id="11058" w:author="cdl003-06-27" w:date="2014-06-27T19:33:00Z"/>
                    <w:rFonts w:cs="Arial"/>
                    <w:b/>
                  </w:rPr>
                </w:rPrChange>
              </w:rPr>
            </w:pPr>
            <w:ins w:id="11059" w:author="cdl003-06-27" w:date="2014-06-27T19:33:00Z">
              <w:r w:rsidRPr="00F97C6A">
                <w:rPr>
                  <w:rFonts w:cs="Arial"/>
                  <w:rPrChange w:id="11060" w:author="cdl003-06-27" w:date="2014-06-27T19:34:00Z">
                    <w:rPr>
                      <w:rFonts w:cs="Arial"/>
                      <w:b/>
                      <w:color w:val="0000FF"/>
                      <w:u w:val="single"/>
                    </w:rPr>
                  </w:rPrChange>
                </w:rPr>
                <w:t>PCPS-ARA-003</w:t>
              </w:r>
            </w:ins>
          </w:p>
        </w:tc>
        <w:tc>
          <w:tcPr>
            <w:tcW w:w="5688" w:type="dxa"/>
          </w:tcPr>
          <w:p w:rsidR="00F24F18" w:rsidRPr="00F434DB" w:rsidRDefault="00F24F18" w:rsidP="00E37EEB">
            <w:pPr>
              <w:spacing w:before="20"/>
              <w:rPr>
                <w:ins w:id="11061" w:author="cdl003-06-27" w:date="2014-06-27T19:33:00Z"/>
                <w:rFonts w:cs="Arial"/>
              </w:rPr>
            </w:pPr>
            <w:ins w:id="11062" w:author="cdl003-06-27" w:date="2014-06-27T19:34:00Z">
              <w:r w:rsidRPr="0056622A">
                <w:rPr>
                  <w:rFonts w:cs="Arial"/>
                </w:rPr>
                <w:t>The PoC Client SHALL provide the PoC User with an advanced alert so that the PoC User knows the transmit time is about to finish.</w:t>
              </w:r>
            </w:ins>
          </w:p>
        </w:tc>
        <w:tc>
          <w:tcPr>
            <w:tcW w:w="1152" w:type="dxa"/>
          </w:tcPr>
          <w:p w:rsidR="00F24F18" w:rsidRPr="003E493D" w:rsidRDefault="00F24F18" w:rsidP="00E37EEB">
            <w:pPr>
              <w:pStyle w:val="TableRow"/>
              <w:rPr>
                <w:ins w:id="11063" w:author="cdl003-06-27" w:date="2014-06-27T19:33:00Z"/>
                <w:rFonts w:cs="Arial"/>
              </w:rPr>
            </w:pPr>
            <w:ins w:id="11064" w:author="cdl003-06-27" w:date="2014-06-27T19:35:00Z">
              <w:r w:rsidRPr="003E493D">
                <w:rPr>
                  <w:rFonts w:cs="Arial"/>
                </w:rPr>
                <w:t>PCPS V1.0</w:t>
              </w:r>
            </w:ins>
          </w:p>
        </w:tc>
      </w:tr>
    </w:tbl>
    <w:p w:rsidR="005A07CA" w:rsidRDefault="005A07CA" w:rsidP="005A07CA">
      <w:pPr>
        <w:pStyle w:val="Caption"/>
        <w:rPr>
          <w:rFonts w:cs="Arial"/>
        </w:rPr>
      </w:pPr>
      <w:bookmarkStart w:id="11065" w:name="_Toc300309936"/>
      <w:bookmarkStart w:id="11066" w:name="_Toc393815116"/>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25</w:t>
      </w:r>
      <w:r w:rsidR="00F97C6A" w:rsidRPr="00F434DB">
        <w:fldChar w:fldCharType="end"/>
      </w:r>
      <w:r w:rsidRPr="00F434DB">
        <w:rPr>
          <w:rFonts w:cs="Arial"/>
        </w:rPr>
        <w:t>: Advanced Revocation Alert</w:t>
      </w:r>
      <w:bookmarkEnd w:id="11065"/>
      <w:bookmarkEnd w:id="11066"/>
    </w:p>
    <w:p w:rsidR="005A07CA" w:rsidDel="00CF514D" w:rsidRDefault="0054348A" w:rsidP="005A07CA">
      <w:pPr>
        <w:rPr>
          <w:del w:id="11067" w:author="cdl003-06-27" w:date="2014-06-27T19:32:00Z"/>
        </w:rPr>
      </w:pPr>
      <w:del w:id="11068" w:author="cdl003-06-27" w:date="2014-06-27T19:32:00Z">
        <w:r w:rsidRPr="0054348A" w:rsidDel="00CF514D">
          <w:rPr>
            <w:highlight w:val="yellow"/>
          </w:rPr>
          <w:delText>EDITOR’s NOTE: Perhaps the tables related to ARA should be combined into one table with headings separating the sections so there would be some functional requirements for ARA feature. This should be resolved prior to RD submission for approval.</w:delText>
        </w:r>
      </w:del>
    </w:p>
    <w:p w:rsidR="005A07CA" w:rsidRPr="00020A9E" w:rsidRDefault="005A07CA" w:rsidP="005A07CA"/>
    <w:p w:rsidR="00000000" w:rsidRDefault="005A07CA">
      <w:pPr>
        <w:pStyle w:val="Heading4"/>
        <w:numPr>
          <w:ilvl w:val="3"/>
          <w:numId w:val="1"/>
        </w:numPr>
        <w:pPrChange w:id="11069" w:author="cdl003-06-23" w:date="2014-06-23T16:52:00Z">
          <w:pPr>
            <w:pStyle w:val="Heading4"/>
          </w:pPr>
        </w:pPrChange>
      </w:pPr>
      <w:bookmarkStart w:id="11070" w:name="_Toc115018514"/>
      <w:bookmarkStart w:id="11071" w:name="_Toc224535315"/>
      <w:bookmarkStart w:id="11072" w:name="_Toc300309851"/>
      <w:bookmarkStart w:id="11073" w:name="_Toc393814751"/>
      <w:r w:rsidRPr="00F434DB">
        <w:lastRenderedPageBreak/>
        <w:t>Stop Transmit Time Notification for Advanced Revocation Alert</w:t>
      </w:r>
      <w:bookmarkEnd w:id="11070"/>
      <w:bookmarkEnd w:id="11071"/>
      <w:bookmarkEnd w:id="11072"/>
      <w:bookmarkEnd w:id="11073"/>
    </w:p>
    <w:p w:rsidR="005A07CA" w:rsidRPr="00A03062" w:rsidRDefault="005A07CA" w:rsidP="005A07CA">
      <w:r w:rsidRPr="00B849DC">
        <w:t xml:space="preserve">This section contains the high level requirements </w:t>
      </w:r>
      <w:r>
        <w:t xml:space="preserve">for Stop Transmit Time Notification for Advanced Revocation Alert of the </w:t>
      </w:r>
      <w:del w:id="11074" w:author="cdl003-07-09" w:date="2014-07-11T05:59:00Z">
        <w:r w:rsidRPr="00B849DC" w:rsidDel="004121BF">
          <w:delText>PCPS</w:delText>
        </w:r>
        <w:r w:rsidDel="004121BF">
          <w:delText xml:space="preserve"> service enabler</w:delText>
        </w:r>
      </w:del>
      <w:ins w:id="11075" w:author="cdl003-07-09" w:date="2014-07-11T05:59:00Z">
        <w:r w:rsidR="004121BF">
          <w:t>PCPS Service Enabler</w:t>
        </w:r>
      </w:ins>
      <w:r>
        <w:t>.</w:t>
      </w:r>
    </w:p>
    <w:p w:rsidR="005A07CA" w:rsidRPr="00F434DB" w:rsidRDefault="005A07CA" w:rsidP="005A07CA">
      <w:pPr>
        <w:rPr>
          <w:rFonts w:cs="Arial"/>
          <w:lang w:eastAsia="zh-CN"/>
        </w:rPr>
      </w:pPr>
      <w:r w:rsidRPr="00F434DB">
        <w:rPr>
          <w:rFonts w:cs="Arial"/>
          <w:lang w:eastAsia="ja-JP"/>
        </w:rPr>
        <w:t>A PoC Client may be notified before hand about when its video Media Burst permission is expected to be revoked. This information is needed for the PoC Client to be able to generate an advanced revocation alert for the PoC User before or when starting video transmission.</w:t>
      </w:r>
      <w:del w:id="11076" w:author="cdl003-06-19" w:date="2014-06-19T20:36:00Z">
        <w:r w:rsidDel="00AC0B19">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PCPS-SRA-001</w:t>
            </w:r>
          </w:p>
        </w:tc>
        <w:tc>
          <w:tcPr>
            <w:tcW w:w="5688" w:type="dxa"/>
          </w:tcPr>
          <w:p w:rsidR="00F24F18" w:rsidRPr="00F434DB" w:rsidRDefault="00F24F18" w:rsidP="00E37EEB">
            <w:pPr>
              <w:spacing w:before="20" w:after="60"/>
              <w:rPr>
                <w:rFonts w:cs="Arial"/>
              </w:rPr>
            </w:pPr>
            <w:r w:rsidRPr="00F434DB">
              <w:rPr>
                <w:rStyle w:val="TableRowChar"/>
              </w:rPr>
              <w:t>The PoC Service Infrastructure SHOULD support the transmit time notification for advanced revocation alert functionality</w:t>
            </w:r>
            <w:r w:rsidRPr="00F434DB">
              <w:rPr>
                <w:rFonts w:cs="Arial"/>
              </w:rP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PCPS-SRA-002</w:t>
            </w:r>
          </w:p>
        </w:tc>
        <w:tc>
          <w:tcPr>
            <w:tcW w:w="5688" w:type="dxa"/>
          </w:tcPr>
          <w:p w:rsidR="00F24F18" w:rsidRPr="00E14CFE" w:rsidRDefault="00F24F18" w:rsidP="00E37EEB">
            <w:pPr>
              <w:pStyle w:val="TableRow"/>
              <w:spacing w:after="60"/>
            </w:pPr>
            <w:r w:rsidRPr="003E493D">
              <w:t>The PoC Client SHOULD support the transmit time notification for advanced revocation alert functionality.</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20" w:after="60"/>
              <w:rPr>
                <w:rFonts w:cs="Arial"/>
                <w:b/>
              </w:rPr>
            </w:pPr>
            <w:r w:rsidRPr="00F434DB">
              <w:rPr>
                <w:rFonts w:cs="Arial"/>
                <w:b/>
              </w:rPr>
              <w:t>Functionality</w:t>
            </w:r>
          </w:p>
        </w:tc>
        <w:tc>
          <w:tcPr>
            <w:tcW w:w="5688" w:type="dxa"/>
          </w:tcPr>
          <w:p w:rsidR="00F24F18" w:rsidRPr="00F434DB" w:rsidRDefault="00F24F18" w:rsidP="00E37EEB">
            <w:pPr>
              <w:spacing w:before="20" w:after="6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F434DB" w:rsidRDefault="00F24F18" w:rsidP="00E37EEB">
            <w:pPr>
              <w:spacing w:before="20" w:after="60"/>
              <w:rPr>
                <w:rFonts w:cs="Arial"/>
              </w:rPr>
            </w:pPr>
            <w:r>
              <w:rPr>
                <w:rFonts w:cs="Arial"/>
              </w:rPr>
              <w:t>PCPS-SRA-003</w:t>
            </w:r>
          </w:p>
        </w:tc>
        <w:tc>
          <w:tcPr>
            <w:tcW w:w="5688" w:type="dxa"/>
          </w:tcPr>
          <w:p w:rsidR="00F24F18" w:rsidRPr="00E14CFE" w:rsidRDefault="00F24F18" w:rsidP="00E37EEB">
            <w:pPr>
              <w:pStyle w:val="TableRow"/>
              <w:spacing w:after="60"/>
              <w:rPr>
                <w:lang w:eastAsia="ja-JP"/>
              </w:rPr>
            </w:pPr>
            <w:r w:rsidRPr="003E493D">
              <w:t xml:space="preserve">In addition to what is specified for voice Media </w:t>
            </w:r>
            <w:r w:rsidRPr="003E493D">
              <w:rPr>
                <w:lang w:eastAsia="ja-JP"/>
              </w:rPr>
              <w:t>t</w:t>
            </w:r>
            <w:r w:rsidRPr="003E493D">
              <w:t>he PoC Server</w:t>
            </w:r>
            <w:r w:rsidRPr="003E493D">
              <w:rPr>
                <w:lang w:eastAsia="ja-JP"/>
              </w:rPr>
              <w:t xml:space="preserve"> </w:t>
            </w:r>
            <w:r w:rsidRPr="003E493D">
              <w:t>SHALL</w:t>
            </w:r>
            <w:r w:rsidRPr="003E493D">
              <w:rPr>
                <w:lang w:eastAsia="ja-JP"/>
              </w:rPr>
              <w:t xml:space="preserve"> be able to</w:t>
            </w:r>
            <w:r w:rsidRPr="003E493D">
              <w:t xml:space="preserve"> send a notification of the </w:t>
            </w:r>
            <w:r w:rsidRPr="003E493D">
              <w:rPr>
                <w:lang w:eastAsia="ja-JP"/>
              </w:rPr>
              <w:t>transmit time</w:t>
            </w:r>
            <w:r w:rsidRPr="003E493D">
              <w:t xml:space="preserve"> of a video burst to the</w:t>
            </w:r>
            <w:r w:rsidRPr="003E493D">
              <w:rPr>
                <w:lang w:eastAsia="ja-JP"/>
              </w:rPr>
              <w:t xml:space="preserve"> transmitting </w:t>
            </w:r>
            <w:r w:rsidRPr="003E493D">
              <w:t>PoC Client</w:t>
            </w:r>
            <w:r w:rsidRPr="003E493D">
              <w:rPr>
                <w:lang w:eastAsia="ja-JP"/>
              </w:rPr>
              <w:t xml:space="preserve"> before transmission.</w:t>
            </w:r>
          </w:p>
        </w:tc>
        <w:tc>
          <w:tcPr>
            <w:tcW w:w="1152" w:type="dxa"/>
          </w:tcPr>
          <w:p w:rsidR="00F24F18" w:rsidRPr="00E14CFE" w:rsidRDefault="00F24F18" w:rsidP="00E37EEB">
            <w:pPr>
              <w:pStyle w:val="TableRow"/>
              <w:rPr>
                <w:rFonts w:cs="Arial"/>
              </w:rPr>
            </w:pPr>
            <w:r w:rsidRPr="003E493D">
              <w:rPr>
                <w:rFonts w:cs="Arial"/>
              </w:rPr>
              <w:t>PCPS V1.0</w:t>
            </w:r>
          </w:p>
        </w:tc>
      </w:tr>
    </w:tbl>
    <w:p w:rsidR="00053B8D" w:rsidRDefault="005A07CA">
      <w:pPr>
        <w:pStyle w:val="Caption"/>
      </w:pPr>
      <w:bookmarkStart w:id="11077" w:name="_Toc300309938"/>
      <w:r w:rsidRPr="00F434DB">
        <w:t xml:space="preserve">Table </w:t>
      </w:r>
      <w:r w:rsidR="00F97C6A" w:rsidRPr="00F434DB">
        <w:rPr>
          <w:b w:val="0"/>
        </w:rPr>
        <w:fldChar w:fldCharType="begin"/>
      </w:r>
      <w:r w:rsidRPr="00F434DB">
        <w:instrText xml:space="preserve"> SEQ Table \* ARABIC </w:instrText>
      </w:r>
      <w:r w:rsidR="00F97C6A" w:rsidRPr="00F434DB">
        <w:rPr>
          <w:b w:val="0"/>
        </w:rPr>
        <w:fldChar w:fldCharType="separate"/>
      </w:r>
      <w:r w:rsidR="00624AC8">
        <w:rPr>
          <w:noProof/>
        </w:rPr>
        <w:t>26</w:t>
      </w:r>
      <w:r w:rsidR="00F97C6A" w:rsidRPr="00F434DB">
        <w:rPr>
          <w:b w:val="0"/>
        </w:rPr>
        <w:fldChar w:fldCharType="end"/>
      </w:r>
      <w:r w:rsidRPr="00F434DB">
        <w:t>: Stop Transmit Time for Advanced Revocation Alert</w:t>
      </w:r>
      <w:bookmarkEnd w:id="11077"/>
    </w:p>
    <w:p w:rsidR="005A07CA" w:rsidRPr="00020A9E" w:rsidRDefault="005A07CA" w:rsidP="005A07CA"/>
    <w:p w:rsidR="00000000" w:rsidRDefault="005A07CA">
      <w:pPr>
        <w:pStyle w:val="Heading4"/>
        <w:numPr>
          <w:ilvl w:val="3"/>
          <w:numId w:val="1"/>
        </w:numPr>
        <w:pPrChange w:id="11078" w:author="cdl003-06-23" w:date="2014-06-23T16:53:00Z">
          <w:pPr>
            <w:pStyle w:val="Heading4"/>
          </w:pPr>
        </w:pPrChange>
      </w:pPr>
      <w:bookmarkStart w:id="11079" w:name="_Toc224535316"/>
      <w:bookmarkStart w:id="11080" w:name="_Toc300309852"/>
      <w:bookmarkStart w:id="11081" w:name="_Toc115018515"/>
      <w:bookmarkStart w:id="11082" w:name="_Toc393814752"/>
      <w:r w:rsidRPr="00F434DB">
        <w:t>Expanding Duration of Media Burst Transmitting</w:t>
      </w:r>
      <w:bookmarkEnd w:id="11079"/>
      <w:bookmarkEnd w:id="11080"/>
      <w:bookmarkEnd w:id="11082"/>
      <w:r w:rsidRPr="00F434DB">
        <w:t xml:space="preserve"> </w:t>
      </w:r>
      <w:bookmarkEnd w:id="11081"/>
    </w:p>
    <w:p w:rsidR="005A07CA" w:rsidRPr="00856E19" w:rsidRDefault="005A07CA" w:rsidP="005A07CA">
      <w:r w:rsidRPr="00B849DC">
        <w:t xml:space="preserve">This section contains the high level requirements </w:t>
      </w:r>
      <w:r>
        <w:t xml:space="preserve">for Expanding Duration of Media Burst Transmitting of the </w:t>
      </w:r>
      <w:del w:id="11083" w:author="cdl003-07-09" w:date="2014-07-11T05:59:00Z">
        <w:r w:rsidRPr="00B849DC" w:rsidDel="004121BF">
          <w:delText>PCPS</w:delText>
        </w:r>
        <w:r w:rsidDel="004121BF">
          <w:delText xml:space="preserve"> service enabler</w:delText>
        </w:r>
      </w:del>
      <w:ins w:id="11084" w:author="cdl003-07-09" w:date="2014-07-11T05:59:00Z">
        <w:r w:rsidR="004121BF">
          <w:t>PCPS Service Enabler</w:t>
        </w:r>
      </w:ins>
      <w:r>
        <w:t>.</w:t>
      </w:r>
    </w:p>
    <w:p w:rsidR="005A07CA" w:rsidRPr="00F434DB" w:rsidRDefault="005A07CA" w:rsidP="005A07CA">
      <w:pPr>
        <w:rPr>
          <w:rFonts w:cs="Arial"/>
        </w:rPr>
      </w:pPr>
      <w:r w:rsidRPr="00F434DB">
        <w:rPr>
          <w:rFonts w:cs="Arial"/>
          <w:lang w:eastAsia="ja-JP"/>
        </w:rPr>
        <w:t>If the PoC Server supports pre-emptive Media Burst priority or Media Burst queuing function, the following requirements apply.</w:t>
      </w:r>
      <w:del w:id="11085" w:author="cdl003-06-19" w:date="2014-06-19T20:36:00Z">
        <w:r w:rsidRPr="00F434DB" w:rsidDel="00AC0B19">
          <w:rPr>
            <w:rFonts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24F18" w:rsidRPr="00F434DB" w:rsidTr="00E37EEB">
        <w:trPr>
          <w:cantSplit/>
          <w:jc w:val="center"/>
        </w:trPr>
        <w:tc>
          <w:tcPr>
            <w:tcW w:w="1584" w:type="dxa"/>
            <w:shd w:val="clear" w:color="auto" w:fill="CCFFCC"/>
            <w:vAlign w:val="center"/>
          </w:tcPr>
          <w:p w:rsidR="00F24F18" w:rsidRPr="00F434DB" w:rsidRDefault="00F24F18" w:rsidP="00E37EEB">
            <w:pPr>
              <w:pStyle w:val="TableHead"/>
              <w:rPr>
                <w:rFonts w:cs="Arial"/>
              </w:rPr>
            </w:pPr>
            <w:r w:rsidRPr="00F434DB">
              <w:rPr>
                <w:rFonts w:cs="Arial"/>
              </w:rPr>
              <w:t>Label</w:t>
            </w:r>
          </w:p>
        </w:tc>
        <w:tc>
          <w:tcPr>
            <w:tcW w:w="5688" w:type="dxa"/>
            <w:shd w:val="clear" w:color="auto" w:fill="CCFFCC"/>
            <w:vAlign w:val="center"/>
          </w:tcPr>
          <w:p w:rsidR="00F24F18" w:rsidRPr="00F434DB" w:rsidRDefault="00F24F18" w:rsidP="00E37EEB">
            <w:pPr>
              <w:pStyle w:val="TableHead"/>
              <w:rPr>
                <w:rFonts w:cs="Arial"/>
              </w:rPr>
            </w:pPr>
            <w:r w:rsidRPr="00F434DB">
              <w:rPr>
                <w:rFonts w:cs="Arial"/>
              </w:rPr>
              <w:t>Description</w:t>
            </w:r>
          </w:p>
        </w:tc>
        <w:tc>
          <w:tcPr>
            <w:tcW w:w="1152" w:type="dxa"/>
            <w:shd w:val="clear" w:color="auto" w:fill="CCFFCC"/>
            <w:vAlign w:val="center"/>
          </w:tcPr>
          <w:p w:rsidR="00F24F18" w:rsidRPr="00F434DB" w:rsidRDefault="00F24F18" w:rsidP="00E37EEB">
            <w:pPr>
              <w:pStyle w:val="TableHead"/>
              <w:rPr>
                <w:rFonts w:cs="Arial"/>
              </w:rPr>
            </w:pPr>
            <w:r>
              <w:rPr>
                <w:rFonts w:cs="Arial"/>
              </w:rPr>
              <w:t>PCPS Release</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Conditionality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PCPS-EDM-001</w:t>
            </w:r>
          </w:p>
        </w:tc>
        <w:tc>
          <w:tcPr>
            <w:tcW w:w="5688" w:type="dxa"/>
          </w:tcPr>
          <w:p w:rsidR="00F24F18" w:rsidRPr="00E14CFE" w:rsidRDefault="00F24F18" w:rsidP="00E37EEB">
            <w:pPr>
              <w:pStyle w:val="TableRow"/>
            </w:pPr>
            <w:r w:rsidRPr="003E493D">
              <w:t>The PoC Service Infrastructure MAY support the expanding duration of speaking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PCPS-EDM-002</w:t>
            </w:r>
          </w:p>
        </w:tc>
        <w:tc>
          <w:tcPr>
            <w:tcW w:w="5688" w:type="dxa"/>
          </w:tcPr>
          <w:p w:rsidR="00F24F18" w:rsidRPr="00E14CFE" w:rsidRDefault="00F24F18" w:rsidP="00E37EEB">
            <w:pPr>
              <w:pStyle w:val="TableRow"/>
            </w:pPr>
            <w:r w:rsidRPr="003E493D">
              <w:t>The PoC Client MAY support the expanding duration of Media Burst transmitting feature.</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F434DB" w:rsidRDefault="00F24F18" w:rsidP="00E37EEB">
            <w:pPr>
              <w:spacing w:before="0"/>
              <w:rPr>
                <w:rFonts w:cs="Arial"/>
                <w:b/>
              </w:rPr>
            </w:pPr>
            <w:r w:rsidRPr="00F434DB">
              <w:rPr>
                <w:rFonts w:cs="Arial"/>
                <w:b/>
              </w:rPr>
              <w:t>Functionality</w:t>
            </w:r>
          </w:p>
        </w:tc>
        <w:tc>
          <w:tcPr>
            <w:tcW w:w="5688" w:type="dxa"/>
          </w:tcPr>
          <w:p w:rsidR="00F24F18" w:rsidRPr="00F434DB" w:rsidRDefault="00F24F18" w:rsidP="00E37EEB">
            <w:pPr>
              <w:spacing w:before="0"/>
              <w:rPr>
                <w:rFonts w:cs="Arial"/>
                <w:b/>
              </w:rPr>
            </w:pPr>
          </w:p>
        </w:tc>
        <w:tc>
          <w:tcPr>
            <w:tcW w:w="1152" w:type="dxa"/>
          </w:tcPr>
          <w:p w:rsidR="00F24F18" w:rsidRPr="00F434DB" w:rsidRDefault="00F24F18" w:rsidP="00E37EEB">
            <w:pPr>
              <w:spacing w:before="0"/>
              <w:rPr>
                <w:rFonts w:cs="Arial"/>
                <w:b/>
              </w:rPr>
            </w:pPr>
          </w:p>
        </w:tc>
      </w:tr>
      <w:tr w:rsidR="00F24F18" w:rsidRPr="00F434DB" w:rsidTr="00E37EEB">
        <w:trPr>
          <w:cantSplit/>
          <w:jc w:val="center"/>
        </w:trPr>
        <w:tc>
          <w:tcPr>
            <w:tcW w:w="1584" w:type="dxa"/>
          </w:tcPr>
          <w:p w:rsidR="00F24F18" w:rsidRPr="00E14CFE" w:rsidRDefault="00F24F18" w:rsidP="00E37EEB">
            <w:pPr>
              <w:pStyle w:val="TableRow"/>
            </w:pPr>
            <w:r w:rsidRPr="003E493D">
              <w:t>PCPS-EDM-003</w:t>
            </w:r>
          </w:p>
        </w:tc>
        <w:tc>
          <w:tcPr>
            <w:tcW w:w="5688" w:type="dxa"/>
          </w:tcPr>
          <w:p w:rsidR="00F24F18" w:rsidRPr="00F434DB" w:rsidRDefault="00F24F18" w:rsidP="00E37EEB">
            <w:pPr>
              <w:pStyle w:val="NormalBullet"/>
              <w:numPr>
                <w:ilvl w:val="0"/>
                <w:numId w:val="0"/>
              </w:numPr>
              <w:rPr>
                <w:rFonts w:eastAsia="Batang"/>
                <w:lang w:eastAsia="ko-KR"/>
              </w:rPr>
            </w:pPr>
            <w:r w:rsidRPr="00F434DB">
              <w:t xml:space="preserve">The PoC Service Infrastructure </w:t>
            </w:r>
            <w:r>
              <w:rPr>
                <w:rFonts w:hint="eastAsia"/>
                <w:lang w:eastAsia="zh-CN"/>
              </w:rPr>
              <w:t>MAY</w:t>
            </w:r>
            <w:r>
              <w:t xml:space="preserve"> be able to</w:t>
            </w:r>
            <w:r w:rsidRPr="00F434DB">
              <w:t xml:space="preserve"> </w:t>
            </w:r>
            <w:r>
              <w:rPr>
                <w:rFonts w:hint="eastAsia"/>
                <w:lang w:eastAsia="zh-CN"/>
              </w:rPr>
              <w:t>grant a certain Media Burst duration to the PoC Client depending on the requested Media Burst duration received from the PoC Client</w:t>
            </w:r>
            <w:r>
              <w:t>.</w:t>
            </w:r>
          </w:p>
        </w:tc>
        <w:tc>
          <w:tcPr>
            <w:tcW w:w="1152" w:type="dxa"/>
          </w:tcPr>
          <w:p w:rsidR="00F24F18" w:rsidRPr="00E14CFE" w:rsidRDefault="00F24F18" w:rsidP="00E37EEB">
            <w:pPr>
              <w:pStyle w:val="TableRow"/>
              <w:rPr>
                <w:rFonts w:cs="Arial"/>
              </w:rPr>
            </w:pPr>
            <w:r w:rsidRPr="003E493D">
              <w:rPr>
                <w:rFonts w:cs="Arial"/>
              </w:rPr>
              <w:t>PCPS V1.0</w:t>
            </w:r>
          </w:p>
        </w:tc>
      </w:tr>
      <w:tr w:rsidR="00F24F18" w:rsidRPr="00F434DB" w:rsidTr="00E37EEB">
        <w:trPr>
          <w:cantSplit/>
          <w:jc w:val="center"/>
        </w:trPr>
        <w:tc>
          <w:tcPr>
            <w:tcW w:w="1584" w:type="dxa"/>
          </w:tcPr>
          <w:p w:rsidR="00F24F18" w:rsidRPr="00E14CFE" w:rsidRDefault="00F24F18" w:rsidP="00E37EEB">
            <w:pPr>
              <w:pStyle w:val="TableRow"/>
            </w:pPr>
            <w:r w:rsidRPr="003E493D">
              <w:t>PCPS-EDM-004</w:t>
            </w:r>
          </w:p>
        </w:tc>
        <w:tc>
          <w:tcPr>
            <w:tcW w:w="5688" w:type="dxa"/>
          </w:tcPr>
          <w:p w:rsidR="00F24F18" w:rsidRPr="00F434DB" w:rsidRDefault="00F24F18" w:rsidP="00E37EEB">
            <w:pPr>
              <w:pStyle w:val="NormalBullet"/>
              <w:numPr>
                <w:ilvl w:val="0"/>
                <w:numId w:val="0"/>
              </w:numPr>
              <w:rPr>
                <w:rFonts w:eastAsia="Batang"/>
                <w:lang w:eastAsia="ko-KR"/>
              </w:rPr>
            </w:pPr>
            <w:r>
              <w:t xml:space="preserve">The PoC Client </w:t>
            </w:r>
            <w:r>
              <w:rPr>
                <w:rFonts w:hint="eastAsia"/>
                <w:lang w:eastAsia="zh-CN"/>
              </w:rPr>
              <w:t>MAY</w:t>
            </w:r>
            <w:r>
              <w:t xml:space="preserve"> be able to </w:t>
            </w:r>
            <w:r>
              <w:rPr>
                <w:rFonts w:hint="eastAsia"/>
                <w:lang w:eastAsia="zh-CN"/>
              </w:rPr>
              <w:t xml:space="preserve">include a requested Media Burst duration in the Media Burst Request when the PoC Client sends Media Burst Request to </w:t>
            </w:r>
            <w:r>
              <w:t xml:space="preserve">the PoC </w:t>
            </w:r>
            <w:r>
              <w:rPr>
                <w:rFonts w:hint="eastAsia"/>
                <w:lang w:eastAsia="zh-CN"/>
              </w:rPr>
              <w:t>Server performing the Controlling Function.</w:t>
            </w:r>
          </w:p>
        </w:tc>
        <w:tc>
          <w:tcPr>
            <w:tcW w:w="1152" w:type="dxa"/>
          </w:tcPr>
          <w:p w:rsidR="00F24F18" w:rsidRPr="00E14CFE" w:rsidRDefault="00F24F18" w:rsidP="00E37EEB">
            <w:pPr>
              <w:pStyle w:val="TableRow"/>
              <w:rPr>
                <w:rFonts w:cs="Arial"/>
              </w:rPr>
            </w:pPr>
            <w:r w:rsidRPr="003E493D">
              <w:rPr>
                <w:rFonts w:cs="Arial"/>
              </w:rPr>
              <w:t>PCPS V1.0</w:t>
            </w:r>
          </w:p>
        </w:tc>
      </w:tr>
    </w:tbl>
    <w:p w:rsidR="005A07CA" w:rsidRDefault="005A07CA" w:rsidP="005A07CA">
      <w:pPr>
        <w:pStyle w:val="Caption"/>
      </w:pPr>
      <w:bookmarkStart w:id="11086" w:name="_Toc300309939"/>
      <w:bookmarkStart w:id="11087" w:name="_Toc393815117"/>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27</w:t>
      </w:r>
      <w:r w:rsidR="00F97C6A" w:rsidRPr="00F434DB">
        <w:fldChar w:fldCharType="end"/>
      </w:r>
      <w:r w:rsidRPr="00F434DB">
        <w:t>: Expanding Duration for Media Burst Transmitting</w:t>
      </w:r>
      <w:bookmarkEnd w:id="11086"/>
      <w:bookmarkEnd w:id="11087"/>
    </w:p>
    <w:p w:rsidR="005A07CA" w:rsidRPr="00856E19" w:rsidRDefault="005A07CA" w:rsidP="005A07CA"/>
    <w:p w:rsidR="00000000" w:rsidRDefault="005A07CA">
      <w:pPr>
        <w:pStyle w:val="Heading4"/>
        <w:numPr>
          <w:ilvl w:val="3"/>
          <w:numId w:val="1"/>
        </w:numPr>
        <w:pPrChange w:id="11088" w:author="cdl003-06-23" w:date="2014-06-23T16:53:00Z">
          <w:pPr>
            <w:pStyle w:val="Heading4"/>
          </w:pPr>
        </w:pPrChange>
      </w:pPr>
      <w:bookmarkStart w:id="11089" w:name="_Toc115018517"/>
      <w:bookmarkStart w:id="11090" w:name="_Toc224535318"/>
      <w:bookmarkStart w:id="11091" w:name="_Toc300309854"/>
      <w:bookmarkStart w:id="11092" w:name="_Toc393814753"/>
      <w:r w:rsidRPr="00F434DB">
        <w:lastRenderedPageBreak/>
        <w:t>Moderated PoC Groups</w:t>
      </w:r>
      <w:bookmarkEnd w:id="11089"/>
      <w:bookmarkEnd w:id="11090"/>
      <w:bookmarkEnd w:id="11091"/>
      <w:bookmarkEnd w:id="11092"/>
    </w:p>
    <w:p w:rsidR="005A07CA" w:rsidRPr="00856E19" w:rsidRDefault="005A07CA" w:rsidP="005A07CA">
      <w:r w:rsidRPr="00B849DC">
        <w:t xml:space="preserve">This section contains the high level requirements </w:t>
      </w:r>
      <w:r>
        <w:t xml:space="preserve">of the Moderated PoC Groups feature for the </w:t>
      </w:r>
      <w:del w:id="11093" w:author="cdl003-07-09" w:date="2014-07-11T05:59:00Z">
        <w:r w:rsidRPr="00B849DC" w:rsidDel="004121BF">
          <w:delText>PCPS</w:delText>
        </w:r>
        <w:r w:rsidDel="004121BF">
          <w:delText xml:space="preserve"> service enabler</w:delText>
        </w:r>
      </w:del>
      <w:ins w:id="11094" w:author="cdl003-07-09" w:date="2014-07-11T05:59:00Z">
        <w:r w:rsidR="004121BF">
          <w:t>PCPS Service Enabler</w:t>
        </w:r>
      </w:ins>
      <w:r>
        <w:t>.</w:t>
      </w:r>
    </w:p>
    <w:p w:rsidR="005A07CA" w:rsidRPr="00F434DB" w:rsidRDefault="005A07CA" w:rsidP="005A07CA">
      <w:pPr>
        <w:rPr>
          <w:rFonts w:cs="Arial"/>
        </w:rPr>
      </w:pPr>
      <w:r w:rsidRPr="00F434DB">
        <w:rPr>
          <w:rFonts w:cs="Arial"/>
        </w:rPr>
        <w:t xml:space="preserve">Moderated PoC Groups is a functionality of </w:t>
      </w:r>
      <w:ins w:id="11095" w:author="cdl003-06-27" w:date="2014-06-27T19:38:00Z">
        <w:r w:rsidR="00C071BE">
          <w:rPr>
            <w:rFonts w:cs="Arial"/>
          </w:rPr>
          <w:t>PCPS</w:t>
        </w:r>
      </w:ins>
      <w:del w:id="11096" w:author="cdl003-06-27" w:date="2014-06-27T19:38:00Z">
        <w:r w:rsidRPr="00F434DB" w:rsidDel="00C071BE">
          <w:rPr>
            <w:rFonts w:cs="Arial"/>
          </w:rPr>
          <w:delText>PoC</w:delText>
        </w:r>
      </w:del>
      <w:r w:rsidRPr="00F434DB">
        <w:rPr>
          <w:rFonts w:cs="Arial"/>
        </w:rPr>
        <w:t xml:space="preserve"> enabler, which supports an authorized Participant of a PoC Group Session to be a moderator of the Session. Moderator in a PoC Session has an ability to control the Media Burst Control entity of the PoC Session. Moderator is typically the owner of the Pre-arranged PoC Group, but she/he may be able to delegate the role of moderator to other PoC User, that is a Participant 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Conditionality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PCPS-MGS-001</w:t>
            </w:r>
          </w:p>
        </w:tc>
        <w:tc>
          <w:tcPr>
            <w:tcW w:w="5688" w:type="dxa"/>
          </w:tcPr>
          <w:p w:rsidR="003569E2" w:rsidRPr="00E14CFE" w:rsidRDefault="003569E2" w:rsidP="00E37EEB">
            <w:pPr>
              <w:pStyle w:val="TableRow"/>
              <w:spacing w:after="60"/>
            </w:pPr>
            <w:r w:rsidRPr="003E493D">
              <w:t>The PoC Service Infrastructure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PCPS-MGS-002</w:t>
            </w:r>
          </w:p>
        </w:tc>
        <w:tc>
          <w:tcPr>
            <w:tcW w:w="5688" w:type="dxa"/>
          </w:tcPr>
          <w:p w:rsidR="003569E2" w:rsidRPr="00E14CFE" w:rsidRDefault="003569E2" w:rsidP="00E37EEB">
            <w:pPr>
              <w:pStyle w:val="TableRow"/>
              <w:spacing w:after="60"/>
            </w:pPr>
            <w:r w:rsidRPr="003E493D">
              <w:t>The PoC Client MAY support the moderated PoC Groups functionality.</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F434DB" w:rsidRDefault="003569E2" w:rsidP="00E37EEB">
            <w:pPr>
              <w:spacing w:before="20" w:after="60"/>
              <w:rPr>
                <w:rFonts w:cs="Arial"/>
                <w:b/>
              </w:rPr>
            </w:pPr>
            <w:r w:rsidRPr="00F434DB">
              <w:rPr>
                <w:rFonts w:cs="Arial"/>
                <w:b/>
              </w:rPr>
              <w:t>Functionality</w:t>
            </w:r>
          </w:p>
        </w:tc>
        <w:tc>
          <w:tcPr>
            <w:tcW w:w="5688" w:type="dxa"/>
          </w:tcPr>
          <w:p w:rsidR="003569E2" w:rsidRPr="00F434DB" w:rsidRDefault="003569E2" w:rsidP="00E37EEB">
            <w:pPr>
              <w:spacing w:before="20" w:after="60"/>
              <w:rPr>
                <w:rFonts w:cs="Arial"/>
                <w:b/>
              </w:rPr>
            </w:pPr>
          </w:p>
        </w:tc>
        <w:tc>
          <w:tcPr>
            <w:tcW w:w="1152" w:type="dxa"/>
          </w:tcPr>
          <w:p w:rsidR="003569E2" w:rsidRPr="00F434DB" w:rsidRDefault="003569E2" w:rsidP="00E37EEB">
            <w:pPr>
              <w:spacing w:before="20" w:after="60"/>
              <w:rPr>
                <w:rFonts w:cs="Arial"/>
                <w:b/>
              </w:rPr>
            </w:pP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PCPS-MGS-003</w:t>
            </w:r>
          </w:p>
        </w:tc>
        <w:tc>
          <w:tcPr>
            <w:tcW w:w="5688" w:type="dxa"/>
          </w:tcPr>
          <w:p w:rsidR="003569E2" w:rsidRPr="00E14CFE" w:rsidRDefault="003569E2" w:rsidP="00E37EEB">
            <w:pPr>
              <w:pStyle w:val="TableRow"/>
              <w:spacing w:after="60"/>
            </w:pPr>
            <w:r w:rsidRPr="003E493D">
              <w:rPr>
                <w:rFonts w:hint="eastAsia"/>
                <w:lang w:eastAsia="zh-CN"/>
              </w:rPr>
              <w:t>Member</w:t>
            </w:r>
            <w:r w:rsidRPr="003E493D">
              <w:rPr>
                <w:lang w:eastAsia="zh-CN"/>
              </w:rPr>
              <w:t xml:space="preserve"> </w:t>
            </w:r>
            <w:r w:rsidRPr="003E493D">
              <w:t xml:space="preserve">of a Pre-arranged PoC Group or Chat PoC Group MAY be </w:t>
            </w:r>
            <w:r w:rsidRPr="003E493D">
              <w:rPr>
                <w:rFonts w:hint="eastAsia"/>
                <w:lang w:eastAsia="zh-CN"/>
              </w:rPr>
              <w:t>authorized to adopt</w:t>
            </w:r>
            <w:r w:rsidRPr="003E493D">
              <w:t xml:space="preserve"> the role of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PCPS-MGS-004</w:t>
            </w:r>
          </w:p>
        </w:tc>
        <w:tc>
          <w:tcPr>
            <w:tcW w:w="5688" w:type="dxa"/>
          </w:tcPr>
          <w:p w:rsidR="003569E2" w:rsidRPr="00E14CFE" w:rsidRDefault="003569E2" w:rsidP="00E37EEB">
            <w:pPr>
              <w:pStyle w:val="TableRow"/>
              <w:spacing w:after="60"/>
            </w:pPr>
            <w:r w:rsidRPr="003E493D">
              <w:t xml:space="preserve">A </w:t>
            </w:r>
            <w:r w:rsidRPr="003E493D">
              <w:rPr>
                <w:rFonts w:hint="eastAsia"/>
                <w:lang w:eastAsia="zh-CN"/>
              </w:rPr>
              <w:t xml:space="preserve">PoC Group </w:t>
            </w:r>
            <w:ins w:id="11097" w:author="cdl003-07-09" w:date="2014-07-11T05:42:00Z">
              <w:r>
                <w:rPr>
                  <w:lang w:eastAsia="zh-CN"/>
                </w:rPr>
                <w:t>M</w:t>
              </w:r>
            </w:ins>
            <w:del w:id="11098" w:author="cdl003-07-09" w:date="2014-07-11T05:42:00Z">
              <w:r w:rsidRPr="003E493D" w:rsidDel="004121BF">
                <w:rPr>
                  <w:rFonts w:hint="eastAsia"/>
                  <w:lang w:eastAsia="zh-CN"/>
                </w:rPr>
                <w:delText>m</w:delText>
              </w:r>
            </w:del>
            <w:r w:rsidRPr="003E493D">
              <w:rPr>
                <w:rFonts w:hint="eastAsia"/>
                <w:lang w:eastAsia="zh-CN"/>
              </w:rPr>
              <w:t>ember adopting the role of moderator during</w:t>
            </w:r>
            <w:r w:rsidRPr="003E493D">
              <w:t xml:space="preserve"> a PoC </w:t>
            </w:r>
            <w:r w:rsidRPr="003E493D">
              <w:rPr>
                <w:rFonts w:hint="eastAsia"/>
                <w:lang w:eastAsia="zh-CN"/>
              </w:rPr>
              <w:t>Session</w:t>
            </w:r>
            <w:r w:rsidRPr="003E493D">
              <w:t xml:space="preserve"> SHALL </w:t>
            </w:r>
            <w:proofErr w:type="gramStart"/>
            <w:r w:rsidRPr="003E493D">
              <w:t>be</w:t>
            </w:r>
            <w:proofErr w:type="gramEnd"/>
            <w:r w:rsidRPr="003E493D">
              <w:t xml:space="preserve"> able to assign the role of the moderator to </w:t>
            </w:r>
            <w:r w:rsidRPr="003E493D">
              <w:rPr>
                <w:rFonts w:hint="eastAsia"/>
                <w:lang w:eastAsia="zh-CN"/>
              </w:rPr>
              <w:t xml:space="preserve">any </w:t>
            </w:r>
            <w:r w:rsidRPr="003E493D">
              <w:t xml:space="preserve">other </w:t>
            </w:r>
            <w:r w:rsidRPr="003E493D">
              <w:rPr>
                <w:rFonts w:hint="eastAsia"/>
                <w:lang w:eastAsia="zh-CN"/>
              </w:rPr>
              <w:t xml:space="preserve">PoC Group </w:t>
            </w:r>
            <w:ins w:id="11099" w:author="cdl003-07-09" w:date="2014-07-11T05:42:00Z">
              <w:r>
                <w:rPr>
                  <w:lang w:eastAsia="zh-CN"/>
                </w:rPr>
                <w:t>M</w:t>
              </w:r>
            </w:ins>
            <w:del w:id="11100" w:author="cdl003-07-09" w:date="2014-07-11T05:42:00Z">
              <w:r w:rsidRPr="003E493D" w:rsidDel="004121BF">
                <w:rPr>
                  <w:rFonts w:hint="eastAsia"/>
                  <w:lang w:eastAsia="zh-CN"/>
                </w:rPr>
                <w:delText>m</w:delText>
              </w:r>
            </w:del>
            <w:r w:rsidRPr="003E493D">
              <w:rPr>
                <w:rFonts w:hint="eastAsia"/>
                <w:lang w:eastAsia="zh-CN"/>
              </w:rPr>
              <w:t xml:space="preserve">ember </w:t>
            </w:r>
            <w:r w:rsidRPr="003E493D">
              <w:t xml:space="preserve">authorized </w:t>
            </w:r>
            <w:r w:rsidRPr="003E493D">
              <w:rPr>
                <w:rFonts w:hint="eastAsia"/>
                <w:lang w:eastAsia="zh-CN"/>
              </w:rPr>
              <w:t>to take the role as the moderator</w:t>
            </w:r>
            <w:r w:rsidRPr="003E493D">
              <w:t xml:space="preserve"> during a PoC Session.</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PCPS-MGS-005</w:t>
            </w:r>
          </w:p>
        </w:tc>
        <w:tc>
          <w:tcPr>
            <w:tcW w:w="5688" w:type="dxa"/>
          </w:tcPr>
          <w:p w:rsidR="003569E2" w:rsidRPr="00E14CFE" w:rsidRDefault="003569E2" w:rsidP="00E37EEB">
            <w:pPr>
              <w:pStyle w:val="TableRow"/>
              <w:spacing w:after="60"/>
            </w:pPr>
            <w:r w:rsidRPr="003E493D">
              <w:t>Moderator, e.g., a PoC Dispatcher, SHALL be able to request permission to send the Media Burst on behalf of another PoC User, e.g., a PoC Fleet Member.</w:t>
            </w:r>
          </w:p>
          <w:p w:rsidR="003569E2" w:rsidRPr="00E14CFE" w:rsidRDefault="003569E2" w:rsidP="00E37EEB">
            <w:pPr>
              <w:pStyle w:val="TableRow"/>
              <w:spacing w:after="60"/>
            </w:pPr>
            <w:r w:rsidRPr="003E493D">
              <w:rPr>
                <w:b/>
                <w:lang w:eastAsia="ja-JP"/>
              </w:rPr>
              <w:t>Informational Note:</w:t>
            </w:r>
            <w:r w:rsidRPr="003E493D">
              <w:t xml:space="preserve"> A PoC V1.0 Client may not be able to fulfill the function of sending a Media Burst when permission to send the Media Burst has been requested by a Moderator.</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PCPS-MGS-006</w:t>
            </w:r>
          </w:p>
        </w:tc>
        <w:tc>
          <w:tcPr>
            <w:tcW w:w="5688" w:type="dxa"/>
          </w:tcPr>
          <w:p w:rsidR="003569E2" w:rsidRPr="00E14CFE" w:rsidRDefault="003569E2" w:rsidP="00E37EEB">
            <w:pPr>
              <w:pStyle w:val="TableRow"/>
              <w:spacing w:after="60"/>
            </w:pPr>
            <w:r w:rsidRPr="003E493D">
              <w:t xml:space="preserve">PoC Client acting as a moderator, e.g., a PoC Dispatcher SHALL </w:t>
            </w:r>
            <w:proofErr w:type="gramStart"/>
            <w:r w:rsidRPr="003E493D">
              <w:t>be</w:t>
            </w:r>
            <w:proofErr w:type="gramEnd"/>
            <w:r w:rsidRPr="003E493D">
              <w:t xml:space="preserve"> able to grant or deny the request from another PoC Client, e.g., a PoC Fleet Member, for permission to send the Media Burst.</w:t>
            </w:r>
          </w:p>
        </w:tc>
        <w:tc>
          <w:tcPr>
            <w:tcW w:w="1152" w:type="dxa"/>
          </w:tcPr>
          <w:p w:rsidR="003569E2" w:rsidRPr="00E14CFE" w:rsidRDefault="003569E2" w:rsidP="00E37EEB">
            <w:pPr>
              <w:pStyle w:val="TableRow"/>
              <w:spacing w:after="60"/>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spacing w:after="60"/>
            </w:pPr>
            <w:r w:rsidRPr="003E493D">
              <w:t>PCPS-MGS-007</w:t>
            </w:r>
          </w:p>
        </w:tc>
        <w:tc>
          <w:tcPr>
            <w:tcW w:w="5688" w:type="dxa"/>
          </w:tcPr>
          <w:p w:rsidR="003569E2" w:rsidRPr="00E14CFE" w:rsidRDefault="003569E2" w:rsidP="00E37EEB">
            <w:pPr>
              <w:pStyle w:val="TableRow"/>
              <w:spacing w:after="60"/>
            </w:pPr>
            <w:r w:rsidRPr="003E493D">
              <w:t>A PoC Client participating in a Moderated PoC Group e.g., a PoC Fleet Member, MAY indicate the reason for requesting permission to send Media to the Moderator in a text string included as part of the request.</w:t>
            </w:r>
          </w:p>
        </w:tc>
        <w:tc>
          <w:tcPr>
            <w:tcW w:w="1152" w:type="dxa"/>
          </w:tcPr>
          <w:p w:rsidR="003569E2" w:rsidRPr="00E14CFE" w:rsidRDefault="003569E2" w:rsidP="00E37EEB">
            <w:pPr>
              <w:pStyle w:val="TableRow"/>
              <w:spacing w:after="60"/>
              <w:rPr>
                <w:rFonts w:cs="Arial"/>
              </w:rPr>
            </w:pPr>
            <w:r w:rsidRPr="003E493D">
              <w:rPr>
                <w:rFonts w:cs="Arial"/>
              </w:rPr>
              <w:t>PCPS V1.0</w:t>
            </w:r>
          </w:p>
        </w:tc>
      </w:tr>
    </w:tbl>
    <w:p w:rsidR="005A07CA" w:rsidRDefault="005A07CA" w:rsidP="005A07CA">
      <w:pPr>
        <w:pStyle w:val="Caption"/>
        <w:rPr>
          <w:rFonts w:cs="Arial"/>
        </w:rPr>
      </w:pPr>
      <w:bookmarkStart w:id="11101" w:name="_Toc300309941"/>
      <w:bookmarkStart w:id="11102" w:name="_Toc393815118"/>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28</w:t>
      </w:r>
      <w:r w:rsidR="00F97C6A" w:rsidRPr="00F434DB">
        <w:fldChar w:fldCharType="end"/>
      </w:r>
      <w:r w:rsidRPr="00F434DB">
        <w:rPr>
          <w:rFonts w:cs="Arial"/>
        </w:rPr>
        <w:t>: Moderated PoC Groups</w:t>
      </w:r>
      <w:bookmarkEnd w:id="11101"/>
      <w:bookmarkEnd w:id="11102"/>
    </w:p>
    <w:p w:rsidR="00D1259B" w:rsidRPr="00660852" w:rsidRDefault="00D1259B" w:rsidP="00D1259B"/>
    <w:p w:rsidR="00000000" w:rsidRDefault="00D1259B">
      <w:pPr>
        <w:pStyle w:val="Heading3"/>
        <w:numPr>
          <w:ilvl w:val="2"/>
          <w:numId w:val="1"/>
        </w:numPr>
        <w:pPrChange w:id="11103" w:author="cdl003-06-23" w:date="2014-06-23T16:53:00Z">
          <w:pPr>
            <w:pStyle w:val="Heading3"/>
          </w:pPr>
        </w:pPrChange>
      </w:pPr>
      <w:bookmarkStart w:id="11104" w:name="_Toc115018521"/>
      <w:bookmarkStart w:id="11105" w:name="_Toc224535323"/>
      <w:bookmarkStart w:id="11106" w:name="_Toc300309859"/>
      <w:bookmarkStart w:id="11107" w:name="_Toc384822400"/>
      <w:bookmarkStart w:id="11108" w:name="_Toc386491812"/>
      <w:bookmarkStart w:id="11109" w:name="_Toc393814754"/>
      <w:r w:rsidRPr="003737D2">
        <w:t>Multicast</w:t>
      </w:r>
      <w:bookmarkEnd w:id="11104"/>
      <w:bookmarkEnd w:id="11105"/>
      <w:bookmarkEnd w:id="11106"/>
      <w:bookmarkEnd w:id="11107"/>
      <w:bookmarkEnd w:id="11108"/>
      <w:bookmarkEnd w:id="11109"/>
      <w:r w:rsidRPr="003737D2">
        <w:t xml:space="preserve"> </w:t>
      </w:r>
    </w:p>
    <w:p w:rsidR="00D1259B" w:rsidRPr="00C62132" w:rsidRDefault="00D1259B" w:rsidP="00D1259B">
      <w:r w:rsidRPr="00B849DC">
        <w:t xml:space="preserve">This section contains the high level requirements </w:t>
      </w:r>
      <w:r>
        <w:t xml:space="preserve">of the Multicast / Broadcast feature for the </w:t>
      </w:r>
      <w:del w:id="11110" w:author="cdl003-07-09" w:date="2014-07-11T05:59:00Z">
        <w:r w:rsidRPr="00B849DC" w:rsidDel="004121BF">
          <w:delText>PCPS</w:delText>
        </w:r>
        <w:r w:rsidDel="004121BF">
          <w:delText xml:space="preserve"> service enabler</w:delText>
        </w:r>
      </w:del>
      <w:ins w:id="11111" w:author="cdl003-07-09" w:date="2014-07-11T05:59:00Z">
        <w:r w:rsidR="004121BF">
          <w:t>PCPS Service Enabler</w:t>
        </w:r>
      </w:ins>
      <w:r>
        <w:t>.</w:t>
      </w:r>
    </w:p>
    <w:p w:rsidR="00D1259B" w:rsidRPr="00F434DB" w:rsidRDefault="00D1259B" w:rsidP="00D1259B">
      <w:pPr>
        <w:rPr>
          <w:rFonts w:cs="Arial"/>
        </w:rPr>
      </w:pPr>
      <w:r w:rsidRPr="00F434DB">
        <w:rPr>
          <w:rFonts w:cs="Arial"/>
        </w:rPr>
        <w:t>The multicast applies to PoC Group Sessions and is optional for P</w:t>
      </w:r>
      <w:ins w:id="11112" w:author="cdl003-06-27" w:date="2014-06-27T19:44:00Z">
        <w:r w:rsidR="00D9416C">
          <w:rPr>
            <w:rFonts w:cs="Arial"/>
          </w:rPr>
          <w:t>CPS</w:t>
        </w:r>
      </w:ins>
      <w:del w:id="11113" w:author="cdl003-06-27" w:date="2014-06-27T19:44:00Z">
        <w:r w:rsidRPr="00F434DB" w:rsidDel="00D9416C">
          <w:rPr>
            <w:rFonts w:cs="Arial"/>
          </w:rPr>
          <w:delText>oC</w:delText>
        </w:r>
      </w:del>
      <w:r w:rsidRPr="00F434DB">
        <w:rPr>
          <w:rFonts w:cs="Arial"/>
        </w:rPr>
        <w:t xml:space="preserve"> enabler. This feature requires multicast</w:t>
      </w:r>
      <w:r>
        <w:rPr>
          <w:rFonts w:cs="Arial"/>
        </w:rPr>
        <w:t>/broadcast</w:t>
      </w:r>
      <w:r w:rsidRPr="00F434DB">
        <w:rPr>
          <w:rFonts w:cs="Arial"/>
        </w:rPr>
        <w:t xml:space="preserve"> capabilities in the underlying radio access network.</w:t>
      </w:r>
      <w:del w:id="11114" w:author="cdl003-06-19" w:date="2014-06-19T20:36:00Z">
        <w:r w:rsidRPr="00F434DB" w:rsidDel="00AC0B19">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3569E2" w:rsidRPr="00F434DB" w:rsidTr="00E37EEB">
        <w:trPr>
          <w:cantSplit/>
          <w:jc w:val="center"/>
        </w:trPr>
        <w:tc>
          <w:tcPr>
            <w:tcW w:w="1584" w:type="dxa"/>
            <w:shd w:val="clear" w:color="auto" w:fill="CCFFCC"/>
            <w:vAlign w:val="center"/>
          </w:tcPr>
          <w:p w:rsidR="003569E2" w:rsidRPr="00F434DB" w:rsidRDefault="003569E2" w:rsidP="00E37EEB">
            <w:pPr>
              <w:pStyle w:val="TableHead"/>
              <w:rPr>
                <w:rFonts w:cs="Arial"/>
              </w:rPr>
            </w:pPr>
            <w:r w:rsidRPr="00F434DB">
              <w:rPr>
                <w:rFonts w:cs="Arial"/>
              </w:rPr>
              <w:t>Label</w:t>
            </w:r>
          </w:p>
        </w:tc>
        <w:tc>
          <w:tcPr>
            <w:tcW w:w="5688" w:type="dxa"/>
            <w:shd w:val="clear" w:color="auto" w:fill="CCFFCC"/>
            <w:vAlign w:val="center"/>
          </w:tcPr>
          <w:p w:rsidR="003569E2" w:rsidRPr="00F434DB" w:rsidRDefault="003569E2" w:rsidP="00E37EEB">
            <w:pPr>
              <w:pStyle w:val="TableHead"/>
              <w:rPr>
                <w:rFonts w:cs="Arial"/>
              </w:rPr>
            </w:pPr>
            <w:r w:rsidRPr="00F434DB">
              <w:rPr>
                <w:rFonts w:cs="Arial"/>
              </w:rPr>
              <w:t>Description</w:t>
            </w:r>
          </w:p>
        </w:tc>
        <w:tc>
          <w:tcPr>
            <w:tcW w:w="1152" w:type="dxa"/>
            <w:shd w:val="clear" w:color="auto" w:fill="CCFFCC"/>
            <w:vAlign w:val="center"/>
          </w:tcPr>
          <w:p w:rsidR="003569E2" w:rsidRPr="00F434DB" w:rsidRDefault="003569E2" w:rsidP="00E37EEB">
            <w:pPr>
              <w:pStyle w:val="TableHead"/>
              <w:rPr>
                <w:rFonts w:cs="Arial"/>
              </w:rPr>
            </w:pPr>
            <w:r>
              <w:rPr>
                <w:rFonts w:cs="Arial"/>
              </w:rPr>
              <w:t>PCPS Release</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Conditionality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lastRenderedPageBreak/>
              <w:t>PCPS-MUC-001</w:t>
            </w:r>
          </w:p>
        </w:tc>
        <w:tc>
          <w:tcPr>
            <w:tcW w:w="5688" w:type="dxa"/>
          </w:tcPr>
          <w:p w:rsidR="003569E2" w:rsidRPr="00E14CFE" w:rsidRDefault="003569E2" w:rsidP="00E37EEB">
            <w:pPr>
              <w:pStyle w:val="TableRow"/>
              <w:rPr>
                <w:rFonts w:cs="Arial"/>
              </w:rPr>
            </w:pPr>
            <w:r w:rsidRPr="003E493D">
              <w:rPr>
                <w:rFonts w:cs="Arial"/>
              </w:rPr>
              <w:t>The PoC Service Infrastructure MAY support the multicast feature for PoC Group Sessions.</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PCPS-MUC-002</w:t>
            </w:r>
          </w:p>
        </w:tc>
        <w:tc>
          <w:tcPr>
            <w:tcW w:w="5688" w:type="dxa"/>
          </w:tcPr>
          <w:p w:rsidR="003569E2" w:rsidRPr="00E14CFE" w:rsidRDefault="003569E2" w:rsidP="00E37EEB">
            <w:pPr>
              <w:pStyle w:val="TableRow"/>
              <w:rPr>
                <w:rFonts w:cs="Arial"/>
              </w:rPr>
            </w:pPr>
            <w:r w:rsidRPr="003E493D">
              <w:rPr>
                <w:rFonts w:cs="Arial"/>
              </w:rPr>
              <w:t>The PoC Client MAY support the multicast feature.</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b/>
              </w:rPr>
            </w:pPr>
            <w:r w:rsidRPr="003E493D">
              <w:rPr>
                <w:rFonts w:cs="Arial"/>
                <w:b/>
              </w:rPr>
              <w:t xml:space="preserve">Functionality </w:t>
            </w:r>
          </w:p>
        </w:tc>
        <w:tc>
          <w:tcPr>
            <w:tcW w:w="5688" w:type="dxa"/>
          </w:tcPr>
          <w:p w:rsidR="003569E2" w:rsidRPr="00E14CFE" w:rsidRDefault="003569E2" w:rsidP="00E37EEB">
            <w:pPr>
              <w:pStyle w:val="TableRow"/>
              <w:rPr>
                <w:rFonts w:cs="Arial"/>
                <w:b/>
              </w:rPr>
            </w:pPr>
          </w:p>
        </w:tc>
        <w:tc>
          <w:tcPr>
            <w:tcW w:w="1152" w:type="dxa"/>
          </w:tcPr>
          <w:p w:rsidR="003569E2" w:rsidRPr="00E14CFE" w:rsidRDefault="003569E2" w:rsidP="00E37EEB">
            <w:pPr>
              <w:pStyle w:val="TableRow"/>
              <w:rPr>
                <w:rFonts w:cs="Arial"/>
                <w:b/>
              </w:rPr>
            </w:pP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PCPS-MUC-003</w:t>
            </w:r>
          </w:p>
        </w:tc>
        <w:tc>
          <w:tcPr>
            <w:tcW w:w="5688" w:type="dxa"/>
          </w:tcPr>
          <w:p w:rsidR="003569E2" w:rsidRPr="00E14CFE" w:rsidRDefault="003569E2" w:rsidP="00E37EEB">
            <w:pPr>
              <w:pStyle w:val="TableRow"/>
              <w:rPr>
                <w:rFonts w:cs="Arial"/>
              </w:rPr>
            </w:pPr>
            <w:r w:rsidRPr="003E493D">
              <w:rPr>
                <w:rFonts w:cs="Arial"/>
              </w:rPr>
              <w:t xml:space="preserve">The Service Provider Policy and/or PoC User subscription SHALL determine if a given Pre-arranged </w:t>
            </w:r>
            <w:r w:rsidRPr="003E493D">
              <w:rPr>
                <w:rFonts w:cs="Arial" w:hint="eastAsia"/>
                <w:lang w:eastAsia="zh-CN"/>
              </w:rPr>
              <w:t xml:space="preserve">Session </w:t>
            </w:r>
            <w:r w:rsidRPr="003E493D">
              <w:rPr>
                <w:rFonts w:cs="Arial"/>
              </w:rPr>
              <w:t>or Chat PoC Group Session</w:t>
            </w:r>
            <w:r w:rsidRPr="003E493D">
              <w:rPr>
                <w:rFonts w:cs="Arial" w:hint="eastAsia"/>
                <w:lang w:eastAsia="zh-CN"/>
              </w:rPr>
              <w:t xml:space="preserve"> or Ad-hoc PoC Group Session</w:t>
            </w:r>
            <w:r w:rsidRPr="003E493D">
              <w:rPr>
                <w:rFonts w:cs="Arial"/>
              </w:rPr>
              <w:t xml:space="preserve"> is able to utilize multicast/broadcast capability for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PCPS-MUC-004</w:t>
            </w:r>
          </w:p>
        </w:tc>
        <w:tc>
          <w:tcPr>
            <w:tcW w:w="5688" w:type="dxa"/>
          </w:tcPr>
          <w:p w:rsidR="003569E2" w:rsidRPr="00E14CFE" w:rsidRDefault="003569E2" w:rsidP="00E37EEB">
            <w:pPr>
              <w:pStyle w:val="TableRow"/>
              <w:rPr>
                <w:rFonts w:cs="Arial"/>
              </w:rPr>
            </w:pPr>
            <w:r w:rsidRPr="003E493D">
              <w:rPr>
                <w:rFonts w:cs="Arial"/>
              </w:rPr>
              <w:t xml:space="preserve">A multicast </w:t>
            </w:r>
            <w:r w:rsidRPr="003E493D">
              <w:rPr>
                <w:rFonts w:cs="Arial" w:hint="eastAsia"/>
                <w:lang w:eastAsia="zh-CN"/>
              </w:rPr>
              <w:t xml:space="preserve">bearer </w:t>
            </w:r>
            <w:r w:rsidRPr="003E493D">
              <w:rPr>
                <w:rFonts w:cs="Arial"/>
              </w:rPr>
              <w:t>enabled PoC User accessing PoC Service via a multicast/broadcast access network SHALL be able to establish a PoC Session that uses multicast/broadcast capabilities for the transport of downlink Media.</w:t>
            </w:r>
          </w:p>
        </w:tc>
        <w:tc>
          <w:tcPr>
            <w:tcW w:w="1152" w:type="dxa"/>
          </w:tcPr>
          <w:p w:rsidR="003569E2" w:rsidRPr="00E14CFE" w:rsidRDefault="003569E2" w:rsidP="00E37EEB">
            <w:pPr>
              <w:pStyle w:val="TableRow"/>
              <w:rPr>
                <w:rFonts w:cs="Arial"/>
              </w:rPr>
            </w:pPr>
            <w:r w:rsidRPr="003E493D">
              <w:rPr>
                <w:rFonts w:cs="Arial"/>
              </w:rPr>
              <w:t>PCPS V1.0</w:t>
            </w:r>
          </w:p>
        </w:tc>
      </w:tr>
      <w:tr w:rsidR="003569E2" w:rsidRPr="00F434DB" w:rsidTr="00E37EEB">
        <w:trPr>
          <w:cantSplit/>
          <w:jc w:val="center"/>
        </w:trPr>
        <w:tc>
          <w:tcPr>
            <w:tcW w:w="1584" w:type="dxa"/>
          </w:tcPr>
          <w:p w:rsidR="003569E2" w:rsidRPr="00E14CFE" w:rsidRDefault="003569E2" w:rsidP="00E37EEB">
            <w:pPr>
              <w:pStyle w:val="TableRow"/>
              <w:rPr>
                <w:rFonts w:cs="Arial"/>
              </w:rPr>
            </w:pPr>
            <w:r w:rsidRPr="003E493D">
              <w:rPr>
                <w:rFonts w:cs="Arial"/>
              </w:rPr>
              <w:t>PCPS-MUC-005</w:t>
            </w:r>
          </w:p>
        </w:tc>
        <w:tc>
          <w:tcPr>
            <w:tcW w:w="5688" w:type="dxa"/>
          </w:tcPr>
          <w:p w:rsidR="003569E2" w:rsidRPr="00E14CFE" w:rsidRDefault="003569E2" w:rsidP="00E37EEB">
            <w:pPr>
              <w:pStyle w:val="TableRow"/>
              <w:rPr>
                <w:rFonts w:cs="Arial"/>
              </w:rPr>
            </w:pPr>
            <w:r w:rsidRPr="003E493D">
              <w:rPr>
                <w:rFonts w:cs="Arial"/>
              </w:rPr>
              <w:t xml:space="preserve">The PoC Service SHALL </w:t>
            </w:r>
            <w:proofErr w:type="gramStart"/>
            <w:r w:rsidRPr="003E493D">
              <w:rPr>
                <w:rFonts w:cs="Arial"/>
              </w:rPr>
              <w:t>provide</w:t>
            </w:r>
            <w:proofErr w:type="gramEnd"/>
            <w:r w:rsidRPr="003E493D">
              <w:rPr>
                <w:rFonts w:cs="Arial"/>
              </w:rPr>
              <w:t xml:space="preserve"> capability to include PoC Group </w:t>
            </w:r>
            <w:ins w:id="11115" w:author="cdl003-07-09" w:date="2014-07-11T05:35:00Z">
              <w:r>
                <w:rPr>
                  <w:rFonts w:cs="Arial"/>
                </w:rPr>
                <w:t>M</w:t>
              </w:r>
            </w:ins>
            <w:del w:id="11116" w:author="cdl003-07-09" w:date="2014-07-11T05:35:00Z">
              <w:r w:rsidRPr="003E493D" w:rsidDel="00F70476">
                <w:rPr>
                  <w:rFonts w:cs="Arial"/>
                </w:rPr>
                <w:delText>m</w:delText>
              </w:r>
            </w:del>
            <w:r w:rsidRPr="003E493D">
              <w:rPr>
                <w:rFonts w:cs="Arial"/>
              </w:rPr>
              <w:t>embers that are not multicast/broadcast capable through normal PoC procedures.</w:t>
            </w:r>
          </w:p>
        </w:tc>
        <w:tc>
          <w:tcPr>
            <w:tcW w:w="1152" w:type="dxa"/>
          </w:tcPr>
          <w:p w:rsidR="003569E2" w:rsidRPr="00E14CFE" w:rsidRDefault="003569E2" w:rsidP="00E37EEB">
            <w:pPr>
              <w:pStyle w:val="TableRow"/>
              <w:rPr>
                <w:rFonts w:cs="Arial"/>
              </w:rPr>
            </w:pPr>
            <w:r w:rsidRPr="003E493D">
              <w:rPr>
                <w:rFonts w:cs="Arial"/>
              </w:rPr>
              <w:t>PCPS V1.0</w:t>
            </w:r>
          </w:p>
        </w:tc>
      </w:tr>
    </w:tbl>
    <w:p w:rsidR="00D1259B" w:rsidRDefault="00D1259B" w:rsidP="00D1259B">
      <w:pPr>
        <w:pStyle w:val="Caption"/>
        <w:rPr>
          <w:rFonts w:cs="Arial"/>
        </w:rPr>
      </w:pPr>
      <w:bookmarkStart w:id="11117" w:name="_Toc300309945"/>
      <w:bookmarkStart w:id="11118" w:name="_Toc393815119"/>
      <w:r w:rsidRPr="00F434DB">
        <w:t xml:space="preserve">Table </w:t>
      </w:r>
      <w:r w:rsidR="00F97C6A" w:rsidRPr="00F434DB">
        <w:fldChar w:fldCharType="begin"/>
      </w:r>
      <w:r w:rsidRPr="00F434DB">
        <w:instrText xml:space="preserve"> SEQ Table \* ARABIC </w:instrText>
      </w:r>
      <w:r w:rsidR="00F97C6A" w:rsidRPr="00F434DB">
        <w:fldChar w:fldCharType="separate"/>
      </w:r>
      <w:r>
        <w:rPr>
          <w:noProof/>
        </w:rPr>
        <w:t>29</w:t>
      </w:r>
      <w:r w:rsidR="00F97C6A" w:rsidRPr="00F434DB">
        <w:fldChar w:fldCharType="end"/>
      </w:r>
      <w:r w:rsidRPr="00F434DB">
        <w:rPr>
          <w:rFonts w:cs="Arial"/>
        </w:rPr>
        <w:t>: Multicast</w:t>
      </w:r>
      <w:bookmarkEnd w:id="11117"/>
      <w:bookmarkEnd w:id="11118"/>
    </w:p>
    <w:p w:rsidR="00203139" w:rsidRPr="001C0F2B" w:rsidRDefault="00203139" w:rsidP="00203139"/>
    <w:p w:rsidR="00000000" w:rsidRDefault="00203139">
      <w:pPr>
        <w:pStyle w:val="Heading3"/>
        <w:numPr>
          <w:ilvl w:val="2"/>
          <w:numId w:val="1"/>
        </w:numPr>
        <w:pPrChange w:id="11119" w:author="cdl003-06-23" w:date="2014-06-23T16:54:00Z">
          <w:pPr>
            <w:pStyle w:val="Heading3"/>
            <w:tabs>
              <w:tab w:val="clear" w:pos="10080"/>
              <w:tab w:val="right" w:pos="9634"/>
            </w:tabs>
          </w:pPr>
        </w:pPrChange>
      </w:pPr>
      <w:bookmarkStart w:id="11120" w:name="_Toc386491813"/>
      <w:bookmarkStart w:id="11121" w:name="_Toc393814755"/>
      <w:r w:rsidRPr="00F46CBC">
        <w:t>Performance General Objectives</w:t>
      </w:r>
      <w:bookmarkEnd w:id="11120"/>
      <w:bookmarkEnd w:id="11121"/>
    </w:p>
    <w:p w:rsidR="00203139" w:rsidRPr="00F13E03" w:rsidRDefault="00203139" w:rsidP="00203139">
      <w:r w:rsidRPr="00F46CBC">
        <w:t xml:space="preserve">This section contains the high level requirements with respect to Performance of the </w:t>
      </w:r>
      <w:del w:id="11122" w:author="cdl003-07-09" w:date="2014-07-11T05:59:00Z">
        <w:r w:rsidRPr="00F46CBC" w:rsidDel="004121BF">
          <w:delText>PCPS service enabler</w:delText>
        </w:r>
      </w:del>
      <w:ins w:id="11123" w:author="cdl003-07-09" w:date="2014-07-11T05:59:00Z">
        <w:r w:rsidR="004121BF">
          <w:t>PCPS Service Enabler</w:t>
        </w:r>
      </w:ins>
      <w:r w:rsidRPr="00F46CBC">
        <w:t>.</w:t>
      </w:r>
    </w:p>
    <w:p w:rsidR="00203139" w:rsidRPr="00F46CBC" w:rsidRDefault="00203139" w:rsidP="00203139">
      <w:r w:rsidRPr="00F46CBC">
        <w:t xml:space="preserve">The first step for the service providers to offer a service with a satisfactory Quality of Experience (QoE) is to identify the underlying factors that impact QoE.  QoE itself is highly subjective and very difficult to quantify and validate; whereas the factors impacting on QoE can be objectively measured and validated against pre-determined target values.  </w:t>
      </w:r>
    </w:p>
    <w:p w:rsidR="00203139" w:rsidRPr="00F46CBC" w:rsidRDefault="00203139" w:rsidP="00203139">
      <w:r w:rsidRPr="00F46CBC">
        <w:t xml:space="preserve">For </w:t>
      </w:r>
      <w:del w:id="11124" w:author="cdl003-07-09" w:date="2014-07-11T05:59:00Z">
        <w:r w:rsidRPr="00F46CBC" w:rsidDel="004121BF">
          <w:delText>PCPS service enabler</w:delText>
        </w:r>
      </w:del>
      <w:ins w:id="11125" w:author="cdl003-07-09" w:date="2014-07-11T05:59:00Z">
        <w:r w:rsidR="004121BF">
          <w:t>PCPS Service Enabler</w:t>
        </w:r>
      </w:ins>
      <w:r w:rsidRPr="00F46CBC">
        <w:t>, the following service characteristics are identified as the factors impacting QoE:</w:t>
      </w:r>
    </w:p>
    <w:p w:rsidR="00203139" w:rsidRPr="00F46CBC" w:rsidRDefault="00203139" w:rsidP="00203139">
      <w:pPr>
        <w:pStyle w:val="ListBullet"/>
      </w:pPr>
      <w:r w:rsidRPr="00F46CBC">
        <w:rPr>
          <w:rFonts w:ascii="Arial" w:hAnsi="Arial" w:cs="Arial"/>
          <w:b/>
        </w:rPr>
        <w:t>QoE1</w:t>
      </w:r>
      <w:r w:rsidRPr="00F46CBC">
        <w:t xml:space="preserve">, Right-to-Speak (RtS) response times during PoC session establishment: The duration between the times a PoC </w:t>
      </w:r>
      <w:del w:id="11126" w:author="cdl003-07-07" w:date="2014-07-08T22:28:00Z">
        <w:r w:rsidRPr="00F46CBC" w:rsidDel="008233DC">
          <w:delText>subscriber</w:delText>
        </w:r>
      </w:del>
      <w:ins w:id="11127" w:author="cdl003-07-07" w:date="2014-07-08T22:28:00Z">
        <w:r w:rsidR="008233DC">
          <w:t>User</w:t>
        </w:r>
      </w:ins>
      <w:r w:rsidRPr="00F46CBC">
        <w:t xml:space="preserve"> initiates a PoC session and when he receives a </w:t>
      </w:r>
      <w:del w:id="11128" w:author="cdl003-06-19" w:date="2014-06-19T22:53:00Z">
        <w:r w:rsidRPr="00F46CBC" w:rsidDel="008148AE">
          <w:delText>“right-to-speak</w:delText>
        </w:r>
      </w:del>
      <w:ins w:id="11129" w:author="cdl003-06-19" w:date="2014-06-19T22:53:00Z">
        <w:r w:rsidR="008148AE">
          <w:t>Right-to-Speak</w:t>
        </w:r>
      </w:ins>
      <w:del w:id="11130" w:author="cdl003-06-19" w:date="2014-06-19T22:53:00Z">
        <w:r w:rsidRPr="00F46CBC" w:rsidDel="008148AE">
          <w:delText>”</w:delText>
        </w:r>
      </w:del>
      <w:r w:rsidRPr="00F46CBC">
        <w:t xml:space="preserve"> indication.</w:t>
      </w:r>
    </w:p>
    <w:p w:rsidR="00203139" w:rsidRPr="00F46CBC" w:rsidRDefault="00203139" w:rsidP="00203139">
      <w:pPr>
        <w:pStyle w:val="ListBullet"/>
      </w:pPr>
      <w:r w:rsidRPr="00F46CBC">
        <w:rPr>
          <w:rFonts w:ascii="Arial" w:hAnsi="Arial" w:cs="Arial"/>
          <w:b/>
        </w:rPr>
        <w:t>QoE2</w:t>
      </w:r>
      <w:r>
        <w:t>, Start-to-Speak (StS</w:t>
      </w:r>
      <w:r w:rsidRPr="00F46CBC">
        <w:t xml:space="preserve">) response time after PoC session establishment: In a PoC session (1-to-1 or 1-to-many), the duration between the times a PoC </w:t>
      </w:r>
      <w:ins w:id="11131" w:author="cdl003-07-09" w:date="2014-07-11T01:14:00Z">
        <w:r w:rsidR="00FA426E">
          <w:t>P</w:t>
        </w:r>
      </w:ins>
      <w:del w:id="11132" w:author="cdl003-07-09" w:date="2014-07-11T01:14:00Z">
        <w:r w:rsidRPr="00F46CBC" w:rsidDel="00FA426E">
          <w:delText>p</w:delText>
        </w:r>
      </w:del>
      <w:r w:rsidRPr="00F46CBC">
        <w:t xml:space="preserve">articipant initiates a floor request (i.e. permission to talk) and when he receives a </w:t>
      </w:r>
      <w:del w:id="11133" w:author="cdl003-06-19" w:date="2014-06-19T23:01:00Z">
        <w:r w:rsidRPr="00F46CBC" w:rsidDel="00683526">
          <w:delText>“Start-to-speak</w:delText>
        </w:r>
      </w:del>
      <w:ins w:id="11134" w:author="cdl003-06-19" w:date="2014-06-19T23:01:00Z">
        <w:r w:rsidR="00683526">
          <w:t>Start-to-Speak</w:t>
        </w:r>
      </w:ins>
      <w:del w:id="11135" w:author="cdl003-06-19" w:date="2014-06-19T23:01:00Z">
        <w:r w:rsidRPr="00F46CBC" w:rsidDel="00683526">
          <w:delText>”</w:delText>
        </w:r>
      </w:del>
      <w:r w:rsidRPr="00F46CBC">
        <w:t xml:space="preserve"> indication (or queuing indication or denial).</w:t>
      </w:r>
    </w:p>
    <w:p w:rsidR="00203139" w:rsidRPr="00F46CBC" w:rsidRDefault="00203139" w:rsidP="00203139">
      <w:pPr>
        <w:pStyle w:val="ListBullet"/>
      </w:pPr>
      <w:r w:rsidRPr="00F46CBC">
        <w:rPr>
          <w:rFonts w:ascii="Arial" w:hAnsi="Arial" w:cs="Arial"/>
          <w:b/>
        </w:rPr>
        <w:t>QoE3</w:t>
      </w:r>
      <w:r w:rsidRPr="00F46CBC">
        <w:t xml:space="preserve">, End-to-end channel delay: The duration between the times one PoC </w:t>
      </w:r>
      <w:ins w:id="11136" w:author="cdl003-07-09" w:date="2014-07-11T01:14:00Z">
        <w:r w:rsidR="00FA426E">
          <w:t>P</w:t>
        </w:r>
      </w:ins>
      <w:del w:id="11137" w:author="cdl003-07-09" w:date="2014-07-11T01:14:00Z">
        <w:r w:rsidRPr="00F46CBC" w:rsidDel="00FA426E">
          <w:delText>p</w:delText>
        </w:r>
      </w:del>
      <w:r w:rsidRPr="00F46CBC">
        <w:t xml:space="preserve">articipant, who has the right to speak, starts to speak and when another PoC </w:t>
      </w:r>
      <w:ins w:id="11138" w:author="cdl003-07-09" w:date="2014-07-11T01:15:00Z">
        <w:r w:rsidR="005F1171">
          <w:t>P</w:t>
        </w:r>
      </w:ins>
      <w:del w:id="11139" w:author="cdl003-07-09" w:date="2014-07-11T01:15:00Z">
        <w:r w:rsidRPr="00F46CBC" w:rsidDel="005F1171">
          <w:delText>p</w:delText>
        </w:r>
      </w:del>
      <w:r w:rsidRPr="00F46CBC">
        <w:t xml:space="preserve">articipant starts to hear the speech (in case of 1-to-many sessions, each of the PoC </w:t>
      </w:r>
      <w:ins w:id="11140" w:author="cdl003-07-09" w:date="2014-07-11T01:15:00Z">
        <w:r w:rsidR="005F1171">
          <w:t>P</w:t>
        </w:r>
      </w:ins>
      <w:del w:id="11141" w:author="cdl003-07-09" w:date="2014-07-11T01:15:00Z">
        <w:r w:rsidRPr="00F46CBC" w:rsidDel="005F1171">
          <w:delText>p</w:delText>
        </w:r>
      </w:del>
      <w:r w:rsidRPr="00F46CBC">
        <w:t>articipant’s delay to another participant in the session must be measured).</w:t>
      </w:r>
    </w:p>
    <w:p w:rsidR="00203139" w:rsidRPr="00F46CBC" w:rsidRDefault="00203139" w:rsidP="00203139">
      <w:pPr>
        <w:pStyle w:val="ListBullet"/>
      </w:pPr>
      <w:r w:rsidRPr="00F46CBC">
        <w:rPr>
          <w:rFonts w:ascii="Arial" w:hAnsi="Arial" w:cs="Arial"/>
          <w:b/>
        </w:rPr>
        <w:t>QoE4</w:t>
      </w:r>
      <w:r w:rsidRPr="00F46CBC">
        <w:t>, Voice quality: The following characteristics of the session directly impact the quality of the PoC speech:</w:t>
      </w:r>
    </w:p>
    <w:p w:rsidR="00203139" w:rsidRPr="00F46CBC" w:rsidRDefault="00203139" w:rsidP="00203139">
      <w:pPr>
        <w:pStyle w:val="ListBullet"/>
        <w:numPr>
          <w:ilvl w:val="0"/>
          <w:numId w:val="138"/>
        </w:numPr>
      </w:pPr>
      <w:r w:rsidRPr="00F46CBC">
        <w:t xml:space="preserve">End-to-end channel delay </w:t>
      </w:r>
    </w:p>
    <w:p w:rsidR="00203139" w:rsidRPr="00F46CBC" w:rsidRDefault="00203139" w:rsidP="00203139">
      <w:pPr>
        <w:pStyle w:val="ListBullet"/>
        <w:numPr>
          <w:ilvl w:val="0"/>
          <w:numId w:val="138"/>
        </w:numPr>
      </w:pPr>
      <w:r w:rsidRPr="00F46CBC">
        <w:t>Transmit and receive levels (loss plan as per telephony)</w:t>
      </w:r>
    </w:p>
    <w:p w:rsidR="00203139" w:rsidRPr="00F46CBC" w:rsidRDefault="00203139" w:rsidP="00203139">
      <w:pPr>
        <w:pStyle w:val="ListBullet"/>
        <w:numPr>
          <w:ilvl w:val="0"/>
          <w:numId w:val="138"/>
        </w:numPr>
      </w:pPr>
      <w:r w:rsidRPr="00F46CBC">
        <w:t>Codec characteristics</w:t>
      </w:r>
    </w:p>
    <w:p w:rsidR="00203139" w:rsidRPr="00F46CBC" w:rsidRDefault="00203139" w:rsidP="00203139">
      <w:pPr>
        <w:pStyle w:val="ListBullet"/>
        <w:numPr>
          <w:ilvl w:val="0"/>
          <w:numId w:val="138"/>
        </w:numPr>
      </w:pPr>
      <w:r w:rsidRPr="00F46CBC">
        <w:t>RF channel conditions</w:t>
      </w:r>
    </w:p>
    <w:p w:rsidR="00203139" w:rsidRPr="00F46CBC" w:rsidRDefault="00203139" w:rsidP="00203139">
      <w:pPr>
        <w:pStyle w:val="ListBullet"/>
        <w:numPr>
          <w:ilvl w:val="0"/>
          <w:numId w:val="138"/>
        </w:numPr>
      </w:pPr>
      <w:r w:rsidRPr="00F46CBC">
        <w:t>Echo does not impact voice quality in PoC because of an absence of echo path in half-duplex operation.</w:t>
      </w:r>
    </w:p>
    <w:p w:rsidR="00203139" w:rsidRPr="00F46CBC" w:rsidRDefault="00203139" w:rsidP="00203139">
      <w:r w:rsidRPr="00F46CBC">
        <w:rPr>
          <w:rFonts w:ascii="Arial" w:hAnsi="Arial" w:cs="Arial"/>
          <w:b/>
        </w:rPr>
        <w:t>QoE5,</w:t>
      </w:r>
      <w:r w:rsidRPr="00F46CBC">
        <w:t xml:space="preserve"> Turn-around-Time (TaT): TaT refers to the duration when a PoC </w:t>
      </w:r>
      <w:ins w:id="11142" w:author="cdl003-07-09" w:date="2014-07-11T01:15:00Z">
        <w:r w:rsidR="005F1171">
          <w:t>P</w:t>
        </w:r>
      </w:ins>
      <w:del w:id="11143" w:author="cdl003-07-09" w:date="2014-07-11T01:15:00Z">
        <w:r w:rsidRPr="00F46CBC" w:rsidDel="005F1171">
          <w:delText>p</w:delText>
        </w:r>
      </w:del>
      <w:r w:rsidRPr="00F46CBC">
        <w:t xml:space="preserve">articipant stops talking and releases the floor to until he can hear another PoC </w:t>
      </w:r>
      <w:ins w:id="11144" w:author="cdl003-07-09" w:date="2014-07-11T01:15:00Z">
        <w:r w:rsidR="005F1171">
          <w:t>P</w:t>
        </w:r>
      </w:ins>
      <w:del w:id="11145" w:author="cdl003-07-09" w:date="2014-07-11T01:15:00Z">
        <w:r w:rsidRPr="00F46CBC" w:rsidDel="005F1171">
          <w:delText>p</w:delText>
        </w:r>
      </w:del>
      <w:r w:rsidRPr="00F46CBC">
        <w:t>articipant beginning to speak.  TaT comprises system delay times plus the response/reaction time</w:t>
      </w:r>
      <w:r>
        <w:t xml:space="preserve"> from another PoC </w:t>
      </w:r>
      <w:ins w:id="11146" w:author="cdl003-07-09" w:date="2014-07-11T01:16:00Z">
        <w:r w:rsidR="005F1171">
          <w:t>P</w:t>
        </w:r>
      </w:ins>
      <w:del w:id="11147" w:author="cdl003-07-09" w:date="2014-07-11T01:16:00Z">
        <w:r w:rsidDel="005F1171">
          <w:delText>p</w:delText>
        </w:r>
      </w:del>
      <w:r>
        <w:t>articipant.</w:t>
      </w:r>
      <w:r w:rsidRPr="002C7C64">
        <w:t xml:space="preserve"> </w:t>
      </w:r>
    </w:p>
    <w:p w:rsidR="00203139" w:rsidRDefault="00203139" w:rsidP="00203139"/>
    <w:p w:rsidR="00203139" w:rsidRPr="00F46CBC" w:rsidRDefault="00203139" w:rsidP="00203139">
      <w:r>
        <w:lastRenderedPageBreak/>
        <w:t>Th</w:t>
      </w:r>
      <w:r w:rsidRPr="00F46CBC">
        <w:t xml:space="preserve">e requirements in this section refer to the case when a PoC </w:t>
      </w:r>
      <w:ins w:id="11148" w:author="cdl003-07-09" w:date="2014-07-11T04:30:00Z">
        <w:r w:rsidR="00CF330F">
          <w:t>S</w:t>
        </w:r>
      </w:ins>
      <w:del w:id="11149" w:author="cdl003-07-09" w:date="2014-07-11T04:30:00Z">
        <w:r w:rsidRPr="00F46CBC" w:rsidDel="00CF330F">
          <w:delText>s</w:delText>
        </w:r>
      </w:del>
      <w:r w:rsidRPr="00F46CBC">
        <w:t xml:space="preserve">ession has been established among the PoC </w:t>
      </w:r>
      <w:ins w:id="11150" w:author="cdl003-07-09" w:date="2014-07-11T01:16:00Z">
        <w:r w:rsidR="00AB3F37">
          <w:t>P</w:t>
        </w:r>
      </w:ins>
      <w:del w:id="11151" w:author="cdl003-07-09" w:date="2014-07-11T01:16:00Z">
        <w:r w:rsidRPr="00F46CBC" w:rsidDel="00AB3F37">
          <w:delText>p</w:delText>
        </w:r>
      </w:del>
      <w:r w:rsidRPr="00F46CBC">
        <w:t xml:space="preserve">articipants and is ready for voice communication.  </w:t>
      </w:r>
    </w:p>
    <w:p w:rsidR="00203139" w:rsidRPr="00F46CBC" w:rsidRDefault="00203139" w:rsidP="00203139">
      <w:r>
        <w:t>T</w:t>
      </w:r>
      <w:r w:rsidRPr="00F46CBC">
        <w:rPr>
          <w:rFonts w:cs="Arial"/>
          <w:lang w:eastAsia="ko-KR"/>
        </w:rPr>
        <w:t xml:space="preserve">he PCPS V1.0 Service Enabler is developed with the intention to duplicate the overall quality of experience when compared with PoC V2.1 and to allow the PoC Service Provider to provide the PoC Service according to PoC User’s expectations by making a better use of network resources and capabilities, including the underlying network, to best </w:t>
      </w:r>
      <w:r>
        <w:rPr>
          <w:rFonts w:cs="Arial"/>
          <w:lang w:eastAsia="ko-KR"/>
        </w:rPr>
        <w:t>adapt to each customer’s needs.</w:t>
      </w:r>
    </w:p>
    <w:p w:rsidR="00203139" w:rsidRPr="00F46CBC" w:rsidRDefault="00203139" w:rsidP="00203139">
      <w:r>
        <w:t>A</w:t>
      </w:r>
      <w:r w:rsidRPr="00F46CBC">
        <w:rPr>
          <w:rFonts w:cs="Arial"/>
        </w:rPr>
        <w:t>s there is a strong dependence on underlying network performance enhancements, it has to be understood that the achievement of these recommended objectives may not be under control of the PoC Service Enabler on its own.</w:t>
      </w:r>
      <w:r w:rsidRPr="00F46CBC">
        <w:rPr>
          <w:rFonts w:cs="Arial"/>
          <w:color w:val="000000"/>
        </w:rPr>
        <w:t xml:space="preserve"> These recommended objectives are not intended to be included in the scope of OMA PoC Service Enabler test specifications and conformance testing</w:t>
      </w:r>
      <w:ins w:id="11152" w:author="cdl003-06-27" w:date="2014-06-27T20:03:00Z">
        <w:r w:rsidR="00AC0CA0">
          <w:t xml:space="preserve">, as described in </w:t>
        </w:r>
      </w:ins>
      <w:ins w:id="11153" w:author="cdl003-06-27" w:date="2014-06-27T20:04:00Z">
        <w:r w:rsidR="00AC0CA0">
          <w:t>[</w:t>
        </w:r>
      </w:ins>
      <w:ins w:id="11154" w:author="cdl003-06-27" w:date="2014-06-27T20:03:00Z">
        <w:r w:rsidR="00F97C6A">
          <w:fldChar w:fldCharType="begin"/>
        </w:r>
        <w:r w:rsidR="00AC0CA0">
          <w:instrText xml:space="preserve"> REF test_ref1 \h </w:instrText>
        </w:r>
      </w:ins>
      <w:r w:rsidR="00F97C6A">
        <w:fldChar w:fldCharType="separate"/>
      </w:r>
      <w:ins w:id="11155" w:author="cdl003-06-27" w:date="2014-06-27T20:03:00Z">
        <w:r w:rsidR="00AC0CA0">
          <w:t>OMA PoC ETS CON 1.0</w:t>
        </w:r>
        <w:r w:rsidR="00F97C6A">
          <w:fldChar w:fldCharType="end"/>
        </w:r>
      </w:ins>
      <w:ins w:id="11156" w:author="cdl003-06-27" w:date="2014-06-27T20:04:00Z">
        <w:r w:rsidR="00AC0CA0">
          <w:t>], [</w:t>
        </w:r>
      </w:ins>
      <w:ins w:id="11157" w:author="cdl003-06-27" w:date="2014-06-27T20:05:00Z">
        <w:r w:rsidR="00F97C6A">
          <w:fldChar w:fldCharType="begin"/>
        </w:r>
        <w:r w:rsidR="00AC0CA0">
          <w:instrText xml:space="preserve"> REF test_ref2 \h </w:instrText>
        </w:r>
      </w:ins>
      <w:r w:rsidR="00F97C6A">
        <w:fldChar w:fldCharType="separate"/>
      </w:r>
      <w:ins w:id="11158" w:author="cdl003-06-27" w:date="2014-06-27T20:05:00Z">
        <w:r w:rsidR="00AC0CA0">
          <w:t>OMA PoC ETS INT 2.0</w:t>
        </w:r>
        <w:r w:rsidR="00F97C6A">
          <w:fldChar w:fldCharType="end"/>
        </w:r>
        <w:r w:rsidR="00AC0CA0">
          <w:t>], and [</w:t>
        </w:r>
        <w:r w:rsidR="00F97C6A">
          <w:fldChar w:fldCharType="begin"/>
        </w:r>
        <w:r w:rsidR="00AC0CA0">
          <w:instrText xml:space="preserve"> REF test_ref3 \h </w:instrText>
        </w:r>
      </w:ins>
      <w:r w:rsidR="00F97C6A">
        <w:fldChar w:fldCharType="separate"/>
      </w:r>
      <w:ins w:id="11159" w:author="cdl003-06-27" w:date="2014-06-27T20:05:00Z">
        <w:r w:rsidR="00AC0CA0">
          <w:t>OMA PoC ETS INT 2.1</w:t>
        </w:r>
        <w:r w:rsidR="00F97C6A">
          <w:fldChar w:fldCharType="end"/>
        </w:r>
        <w:r w:rsidR="00AC0CA0">
          <w:t>].</w:t>
        </w:r>
      </w:ins>
      <w:del w:id="11160" w:author="cdl003-06-27" w:date="2014-06-27T20:03:00Z">
        <w:r w:rsidRPr="00F46CBC" w:rsidDel="00AC0CA0">
          <w:rPr>
            <w:rFonts w:cs="Arial"/>
            <w:color w:val="000000"/>
          </w:rPr>
          <w:delText>.</w:delText>
        </w:r>
        <w:r w:rsidRPr="002C7C64" w:rsidDel="00AC0CA0">
          <w:delText xml:space="preserve"> </w:delText>
        </w:r>
        <w:r w:rsidRPr="00F46CBC" w:rsidDel="00AC0CA0">
          <w:delText xml:space="preserve">.  </w:delText>
        </w:r>
      </w:del>
    </w:p>
    <w:p w:rsidR="00203139" w:rsidRPr="00F46CBC" w:rsidRDefault="00203139" w:rsidP="00203139">
      <w:r w:rsidRPr="002C7C64">
        <w:rPr>
          <w:b/>
        </w:rPr>
        <w:t>I</w:t>
      </w:r>
      <w:r w:rsidRPr="00F46CBC">
        <w:rPr>
          <w:rFonts w:cs="Arial"/>
          <w:b/>
          <w:color w:val="000000"/>
        </w:rPr>
        <w:t xml:space="preserve">nformational Note: </w:t>
      </w:r>
      <w:r w:rsidRPr="00F46CBC">
        <w:rPr>
          <w:rFonts w:cs="Arial"/>
          <w:color w:val="000000"/>
        </w:rPr>
        <w:t xml:space="preserve">The term 'basic PoC Service Enabler functionality' refers to simple functionalities that do not imply complex procedures in the PoC Service Infrastructure (e.g. 1-1 PoC Session, and 1-many PoC </w:t>
      </w:r>
      <w:proofErr w:type="gramStart"/>
      <w:r w:rsidRPr="00F46CBC">
        <w:rPr>
          <w:rFonts w:cs="Arial"/>
          <w:color w:val="000000"/>
        </w:rPr>
        <w:t>Sessions</w:t>
      </w:r>
      <w:proofErr w:type="gramEnd"/>
      <w:r w:rsidRPr="00F46CBC">
        <w:rPr>
          <w:rFonts w:cs="Arial"/>
          <w:color w:val="000000"/>
        </w:rPr>
        <w:t xml:space="preserve"> involving non-Dynamic PoC Group).</w:t>
      </w:r>
    </w:p>
    <w:p w:rsidR="00203139" w:rsidDel="00AC0B19" w:rsidRDefault="00203139" w:rsidP="00203139">
      <w:pPr>
        <w:rPr>
          <w:del w:id="11161" w:author="cdl003-06-19" w:date="2014-06-19T20:36:00Z"/>
        </w:rPr>
      </w:pPr>
      <w:r>
        <w:t>P</w:t>
      </w:r>
      <w:r w:rsidRPr="00F46CBC">
        <w:t>erformance numbers will be based on the 3GPP LTE performance as defined by 3GPP MCPTT SA1. For this reason values in this table are marked [TBD].</w:t>
      </w:r>
    </w:p>
    <w:p w:rsidR="00203139" w:rsidRPr="00F46CBC" w:rsidRDefault="00203139" w:rsidP="00203139"/>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162" w:author="cdl003-07-16" w:date="2014-07-22T09:56: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163">
          <w:tblGrid>
            <w:gridCol w:w="1584"/>
            <w:gridCol w:w="5688"/>
            <w:gridCol w:w="1152"/>
          </w:tblGrid>
        </w:tblGridChange>
      </w:tblGrid>
      <w:tr w:rsidR="005861CB" w:rsidRPr="00F46CBC" w:rsidTr="005861CB">
        <w:trPr>
          <w:cantSplit/>
          <w:jc w:val="center"/>
          <w:trPrChange w:id="11164" w:author="cdl003-07-16" w:date="2014-07-22T09:56:00Z">
            <w:trPr>
              <w:cantSplit/>
              <w:jc w:val="center"/>
            </w:trPr>
          </w:trPrChange>
        </w:trPr>
        <w:tc>
          <w:tcPr>
            <w:tcW w:w="1584" w:type="dxa"/>
            <w:tcBorders>
              <w:bottom w:val="single" w:sz="4" w:space="0" w:color="auto"/>
            </w:tcBorders>
            <w:shd w:val="clear" w:color="auto" w:fill="CCFFCC"/>
            <w:vAlign w:val="center"/>
            <w:tcPrChange w:id="11165" w:author="cdl003-07-16" w:date="2014-07-22T09:56:00Z">
              <w:tcPr>
                <w:tcW w:w="1584" w:type="dxa"/>
                <w:tcBorders>
                  <w:bottom w:val="single" w:sz="4" w:space="0" w:color="auto"/>
                </w:tcBorders>
                <w:shd w:val="clear" w:color="auto" w:fill="CCFFCC"/>
                <w:vAlign w:val="center"/>
              </w:tcPr>
            </w:tcPrChange>
          </w:tcPr>
          <w:p w:rsidR="005861CB" w:rsidRPr="00F46CBC" w:rsidRDefault="005861CB" w:rsidP="00AC34EF">
            <w:pPr>
              <w:pStyle w:val="TableHead"/>
              <w:rPr>
                <w:rFonts w:cs="Arial"/>
              </w:rPr>
            </w:pPr>
            <w:r w:rsidRPr="00F46CBC">
              <w:rPr>
                <w:rFonts w:cs="Arial"/>
              </w:rPr>
              <w:t>Label</w:t>
            </w:r>
          </w:p>
        </w:tc>
        <w:tc>
          <w:tcPr>
            <w:tcW w:w="5688" w:type="dxa"/>
            <w:tcBorders>
              <w:bottom w:val="single" w:sz="4" w:space="0" w:color="auto"/>
            </w:tcBorders>
            <w:shd w:val="clear" w:color="auto" w:fill="CCFFCC"/>
            <w:vAlign w:val="center"/>
            <w:tcPrChange w:id="11166" w:author="cdl003-07-16" w:date="2014-07-22T09:56:00Z">
              <w:tcPr>
                <w:tcW w:w="5688" w:type="dxa"/>
                <w:tcBorders>
                  <w:bottom w:val="single" w:sz="4" w:space="0" w:color="auto"/>
                </w:tcBorders>
                <w:shd w:val="clear" w:color="auto" w:fill="CCFFCC"/>
                <w:vAlign w:val="center"/>
              </w:tcPr>
            </w:tcPrChange>
          </w:tcPr>
          <w:p w:rsidR="005861CB" w:rsidRPr="00F46CBC" w:rsidRDefault="005861CB" w:rsidP="00AC34EF">
            <w:pPr>
              <w:pStyle w:val="TableHead"/>
              <w:rPr>
                <w:rFonts w:cs="Arial"/>
              </w:rPr>
            </w:pPr>
            <w:r w:rsidRPr="00F46CBC">
              <w:rPr>
                <w:rFonts w:cs="Arial"/>
              </w:rPr>
              <w:t>Description</w:t>
            </w:r>
          </w:p>
        </w:tc>
        <w:tc>
          <w:tcPr>
            <w:tcW w:w="1152" w:type="dxa"/>
            <w:tcBorders>
              <w:bottom w:val="single" w:sz="4" w:space="0" w:color="auto"/>
            </w:tcBorders>
            <w:shd w:val="clear" w:color="auto" w:fill="CCFFCC"/>
            <w:vAlign w:val="center"/>
            <w:tcPrChange w:id="11167" w:author="cdl003-07-16" w:date="2014-07-22T09:56:00Z">
              <w:tcPr>
                <w:tcW w:w="1152" w:type="dxa"/>
                <w:tcBorders>
                  <w:bottom w:val="single" w:sz="4" w:space="0" w:color="auto"/>
                </w:tcBorders>
                <w:shd w:val="clear" w:color="auto" w:fill="CCFFCC"/>
                <w:vAlign w:val="center"/>
              </w:tcPr>
            </w:tcPrChange>
          </w:tcPr>
          <w:p w:rsidR="005861CB" w:rsidRPr="00F46CBC" w:rsidRDefault="005861CB" w:rsidP="00AC34EF">
            <w:pPr>
              <w:pStyle w:val="TableHead"/>
              <w:rPr>
                <w:rFonts w:cs="Arial"/>
              </w:rPr>
            </w:pPr>
            <w:r w:rsidRPr="00F46CBC">
              <w:rPr>
                <w:rFonts w:cs="Arial"/>
              </w:rPr>
              <w:t>PCPS Release</w:t>
            </w:r>
          </w:p>
        </w:tc>
      </w:tr>
      <w:tr w:rsidR="005861CB" w:rsidRPr="00F46CBC" w:rsidTr="005861CB">
        <w:trPr>
          <w:cantSplit/>
          <w:jc w:val="center"/>
          <w:trPrChange w:id="11168" w:author="cdl003-07-16" w:date="2014-07-22T09:56:00Z">
            <w:trPr>
              <w:cantSplit/>
              <w:jc w:val="center"/>
            </w:trPr>
          </w:trPrChange>
        </w:trPr>
        <w:tc>
          <w:tcPr>
            <w:tcW w:w="1584" w:type="dxa"/>
            <w:tcPrChange w:id="11169" w:author="cdl003-07-16" w:date="2014-07-22T09:56:00Z">
              <w:tcPr>
                <w:tcW w:w="1584" w:type="dxa"/>
              </w:tcPr>
            </w:tcPrChange>
          </w:tcPr>
          <w:p w:rsidR="005861CB" w:rsidRPr="00F46CBC" w:rsidRDefault="005861CB" w:rsidP="00AC34EF">
            <w:pPr>
              <w:pStyle w:val="TableHead"/>
              <w:jc w:val="left"/>
              <w:rPr>
                <w:rFonts w:cs="Arial"/>
                <w:sz w:val="20"/>
              </w:rPr>
            </w:pPr>
            <w:r w:rsidRPr="00F46CBC">
              <w:rPr>
                <w:rFonts w:cs="Arial"/>
                <w:sz w:val="20"/>
              </w:rPr>
              <w:t>Conditionality</w:t>
            </w:r>
          </w:p>
        </w:tc>
        <w:tc>
          <w:tcPr>
            <w:tcW w:w="5688" w:type="dxa"/>
            <w:tcPrChange w:id="11170" w:author="cdl003-07-16" w:date="2014-07-22T09:56:00Z">
              <w:tcPr>
                <w:tcW w:w="5688" w:type="dxa"/>
              </w:tcPr>
            </w:tcPrChange>
          </w:tcPr>
          <w:p w:rsidR="005861CB" w:rsidRPr="00F46CBC" w:rsidRDefault="005861CB" w:rsidP="00AC34EF">
            <w:pPr>
              <w:pStyle w:val="TableHead"/>
              <w:jc w:val="left"/>
              <w:rPr>
                <w:rFonts w:cs="Arial"/>
                <w:sz w:val="20"/>
              </w:rPr>
            </w:pPr>
          </w:p>
        </w:tc>
        <w:tc>
          <w:tcPr>
            <w:tcW w:w="1152" w:type="dxa"/>
            <w:tcPrChange w:id="11171" w:author="cdl003-07-16" w:date="2014-07-22T09:56:00Z">
              <w:tcPr>
                <w:tcW w:w="1152" w:type="dxa"/>
              </w:tcPr>
            </w:tcPrChange>
          </w:tcPr>
          <w:p w:rsidR="005861CB" w:rsidRPr="00F46CBC" w:rsidRDefault="005861CB" w:rsidP="00AC34EF">
            <w:pPr>
              <w:pStyle w:val="TableHead"/>
              <w:jc w:val="left"/>
              <w:rPr>
                <w:rFonts w:cs="Arial"/>
                <w:sz w:val="20"/>
              </w:rPr>
            </w:pPr>
          </w:p>
        </w:tc>
      </w:tr>
      <w:tr w:rsidR="005861CB" w:rsidRPr="00F46CBC" w:rsidTr="005861CB">
        <w:trPr>
          <w:cantSplit/>
          <w:jc w:val="center"/>
          <w:trPrChange w:id="11172" w:author="cdl003-07-16" w:date="2014-07-22T09:56:00Z">
            <w:trPr>
              <w:cantSplit/>
              <w:jc w:val="center"/>
            </w:trPr>
          </w:trPrChange>
        </w:trPr>
        <w:tc>
          <w:tcPr>
            <w:tcW w:w="1584" w:type="dxa"/>
            <w:tcPrChange w:id="11173" w:author="cdl003-07-16" w:date="2014-07-22T09:56:00Z">
              <w:tcPr>
                <w:tcW w:w="1584" w:type="dxa"/>
              </w:tcPr>
            </w:tcPrChange>
          </w:tcPr>
          <w:p w:rsidR="005861CB" w:rsidRPr="00F46CBC" w:rsidRDefault="005861CB" w:rsidP="00AC34EF">
            <w:pPr>
              <w:pStyle w:val="TableRow"/>
              <w:rPr>
                <w:sz w:val="24"/>
                <w:szCs w:val="24"/>
              </w:rPr>
            </w:pPr>
            <w:r w:rsidRPr="00F46CBC">
              <w:t>PCPS-PER-001</w:t>
            </w:r>
          </w:p>
        </w:tc>
        <w:tc>
          <w:tcPr>
            <w:tcW w:w="5688" w:type="dxa"/>
            <w:tcPrChange w:id="11174" w:author="cdl003-07-16" w:date="2014-07-22T09:56:00Z">
              <w:tcPr>
                <w:tcW w:w="5688" w:type="dxa"/>
              </w:tcPr>
            </w:tcPrChange>
          </w:tcPr>
          <w:p w:rsidR="005861CB" w:rsidRPr="00F46CBC" w:rsidRDefault="005861CB" w:rsidP="00AC34EF">
            <w:pPr>
              <w:pStyle w:val="TableRow"/>
              <w:rPr>
                <w:b/>
                <w:sz w:val="24"/>
                <w:szCs w:val="24"/>
              </w:rPr>
            </w:pPr>
            <w:r w:rsidRPr="00F46CBC">
              <w:t xml:space="preserve">The PoC Service Infrastructure SHALL support performance </w:t>
            </w:r>
            <w:ins w:id="11175" w:author="cdl003-06-27" w:date="2014-06-27T20:08:00Z">
              <w:r>
                <w:t>objectives</w:t>
              </w:r>
            </w:ins>
            <w:del w:id="11176" w:author="cdl003-06-27" w:date="2014-06-27T20:08:00Z">
              <w:r w:rsidRPr="00F46CBC" w:rsidDel="009E6A4C">
                <w:delText>enhancements</w:delText>
              </w:r>
            </w:del>
            <w:r w:rsidRPr="00F46CBC">
              <w:t>.</w:t>
            </w:r>
          </w:p>
        </w:tc>
        <w:tc>
          <w:tcPr>
            <w:tcW w:w="1152" w:type="dxa"/>
            <w:tcPrChange w:id="11177"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178" w:author="cdl003-07-16" w:date="2014-07-22T09:56:00Z">
            <w:trPr>
              <w:cantSplit/>
              <w:jc w:val="center"/>
            </w:trPr>
          </w:trPrChange>
        </w:trPr>
        <w:tc>
          <w:tcPr>
            <w:tcW w:w="1584" w:type="dxa"/>
            <w:tcPrChange w:id="11179" w:author="cdl003-07-16" w:date="2014-07-22T09:56:00Z">
              <w:tcPr>
                <w:tcW w:w="1584" w:type="dxa"/>
              </w:tcPr>
            </w:tcPrChange>
          </w:tcPr>
          <w:p w:rsidR="005861CB" w:rsidRPr="00F46CBC" w:rsidRDefault="005861CB" w:rsidP="00AC34EF">
            <w:pPr>
              <w:pStyle w:val="TableRow"/>
              <w:rPr>
                <w:sz w:val="24"/>
                <w:szCs w:val="24"/>
              </w:rPr>
            </w:pPr>
            <w:r w:rsidRPr="00F46CBC">
              <w:t>PCPS-PER-002</w:t>
            </w:r>
          </w:p>
        </w:tc>
        <w:tc>
          <w:tcPr>
            <w:tcW w:w="5688" w:type="dxa"/>
            <w:tcPrChange w:id="11180" w:author="cdl003-07-16" w:date="2014-07-22T09:56:00Z">
              <w:tcPr>
                <w:tcW w:w="5688" w:type="dxa"/>
              </w:tcPr>
            </w:tcPrChange>
          </w:tcPr>
          <w:p w:rsidR="005861CB" w:rsidRPr="00F46CBC" w:rsidRDefault="005861CB" w:rsidP="00AC34EF">
            <w:pPr>
              <w:pStyle w:val="TableRow"/>
            </w:pPr>
            <w:r w:rsidRPr="00F46CBC">
              <w:t xml:space="preserve">The PoC Client SHALL support performance </w:t>
            </w:r>
            <w:ins w:id="11181" w:author="cdl003-06-27" w:date="2014-06-27T20:09:00Z">
              <w:r>
                <w:t>objectives</w:t>
              </w:r>
            </w:ins>
            <w:del w:id="11182" w:author="cdl003-06-27" w:date="2014-06-27T20:09:00Z">
              <w:r w:rsidRPr="00F46CBC" w:rsidDel="009E6A4C">
                <w:delText>enhancements</w:delText>
              </w:r>
            </w:del>
            <w:r w:rsidRPr="00F46CBC">
              <w:t>.</w:t>
            </w:r>
          </w:p>
        </w:tc>
        <w:tc>
          <w:tcPr>
            <w:tcW w:w="1152" w:type="dxa"/>
            <w:tcPrChange w:id="11183"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184" w:author="cdl003-07-16" w:date="2014-07-22T09:56:00Z">
            <w:trPr>
              <w:cantSplit/>
              <w:jc w:val="center"/>
            </w:trPr>
          </w:trPrChange>
        </w:trPr>
        <w:tc>
          <w:tcPr>
            <w:tcW w:w="1584" w:type="dxa"/>
            <w:tcPrChange w:id="11185" w:author="cdl003-07-16" w:date="2014-07-22T09:56:00Z">
              <w:tcPr>
                <w:tcW w:w="1584" w:type="dxa"/>
              </w:tcPr>
            </w:tcPrChange>
          </w:tcPr>
          <w:p w:rsidR="005861CB" w:rsidRPr="00F46CBC" w:rsidRDefault="005861CB" w:rsidP="00AC34EF">
            <w:pPr>
              <w:pStyle w:val="TableHead"/>
              <w:jc w:val="left"/>
              <w:rPr>
                <w:rFonts w:cs="Arial"/>
                <w:sz w:val="20"/>
              </w:rPr>
            </w:pPr>
            <w:r w:rsidRPr="00F46CBC">
              <w:rPr>
                <w:rFonts w:cs="Arial"/>
                <w:sz w:val="20"/>
              </w:rPr>
              <w:t>Functionality</w:t>
            </w:r>
          </w:p>
        </w:tc>
        <w:tc>
          <w:tcPr>
            <w:tcW w:w="5688" w:type="dxa"/>
            <w:tcPrChange w:id="11186" w:author="cdl003-07-16" w:date="2014-07-22T09:56:00Z">
              <w:tcPr>
                <w:tcW w:w="5688" w:type="dxa"/>
              </w:tcPr>
            </w:tcPrChange>
          </w:tcPr>
          <w:p w:rsidR="005861CB" w:rsidRPr="00F46CBC" w:rsidRDefault="005861CB" w:rsidP="00AC34EF">
            <w:pPr>
              <w:pStyle w:val="TableHead"/>
              <w:jc w:val="left"/>
              <w:rPr>
                <w:rFonts w:cs="Arial"/>
                <w:sz w:val="20"/>
              </w:rPr>
            </w:pPr>
          </w:p>
        </w:tc>
        <w:tc>
          <w:tcPr>
            <w:tcW w:w="1152" w:type="dxa"/>
            <w:tcPrChange w:id="11187" w:author="cdl003-07-16" w:date="2014-07-22T09:56:00Z">
              <w:tcPr>
                <w:tcW w:w="1152" w:type="dxa"/>
              </w:tcPr>
            </w:tcPrChange>
          </w:tcPr>
          <w:p w:rsidR="005861CB" w:rsidRPr="00F46CBC" w:rsidRDefault="005861CB" w:rsidP="00AC34EF">
            <w:pPr>
              <w:pStyle w:val="TableHead"/>
              <w:jc w:val="left"/>
              <w:rPr>
                <w:rFonts w:cs="Arial"/>
                <w:sz w:val="20"/>
              </w:rPr>
            </w:pPr>
          </w:p>
        </w:tc>
      </w:tr>
      <w:tr w:rsidR="005861CB" w:rsidRPr="00F46CBC" w:rsidTr="005861CB">
        <w:tblPrEx>
          <w:tblPrExChange w:id="11188" w:author="cdl003-07-16" w:date="2014-07-22T09:58:00Z">
            <w:tblPrEx>
              <w:tblW w:w="8424" w:type="dxa"/>
            </w:tblPrEx>
          </w:tblPrExChange>
        </w:tblPrEx>
        <w:trPr>
          <w:cantSplit/>
          <w:jc w:val="center"/>
          <w:trPrChange w:id="11189" w:author="cdl003-07-16" w:date="2014-07-22T09:58:00Z">
            <w:trPr>
              <w:cantSplit/>
              <w:jc w:val="center"/>
            </w:trPr>
          </w:trPrChange>
        </w:trPr>
        <w:tc>
          <w:tcPr>
            <w:tcW w:w="8424" w:type="dxa"/>
            <w:gridSpan w:val="3"/>
            <w:shd w:val="clear" w:color="auto" w:fill="8DB3E2" w:themeFill="text2" w:themeFillTint="66"/>
            <w:tcPrChange w:id="11190" w:author="cdl003-07-16" w:date="2014-07-22T09:58:00Z">
              <w:tcPr>
                <w:tcW w:w="8424" w:type="dxa"/>
                <w:gridSpan w:val="3"/>
              </w:tcPr>
            </w:tcPrChange>
          </w:tcPr>
          <w:p w:rsidR="00000000" w:rsidRDefault="005861CB">
            <w:pPr>
              <w:pStyle w:val="TableHead"/>
              <w:rPr>
                <w:rFonts w:cs="Arial"/>
                <w:sz w:val="20"/>
              </w:rPr>
              <w:pPrChange w:id="11191" w:author="cdl003-07-16" w:date="2014-07-22T09:58:00Z">
                <w:pPr>
                  <w:pStyle w:val="TableHead"/>
                  <w:jc w:val="left"/>
                </w:pPr>
              </w:pPrChange>
            </w:pPr>
            <w:ins w:id="11192" w:author="cdl003-07-16" w:date="2014-07-22T09:58:00Z">
              <w:r w:rsidRPr="005861CB">
                <w:rPr>
                  <w:sz w:val="20"/>
                  <w:lang w:eastAsia="ko-KR"/>
                </w:rPr>
                <w:t>Right-to-Speak Response times During PoC Session Establishment, QoE1</w:t>
              </w:r>
            </w:ins>
          </w:p>
        </w:tc>
      </w:tr>
      <w:tr w:rsidR="005861CB" w:rsidRPr="00F46CBC" w:rsidTr="005861CB">
        <w:trPr>
          <w:cantSplit/>
          <w:jc w:val="center"/>
          <w:trPrChange w:id="11193" w:author="cdl003-07-16" w:date="2014-07-22T09:56:00Z">
            <w:trPr>
              <w:cantSplit/>
              <w:jc w:val="center"/>
            </w:trPr>
          </w:trPrChange>
        </w:trPr>
        <w:tc>
          <w:tcPr>
            <w:tcW w:w="1584" w:type="dxa"/>
            <w:tcPrChange w:id="11194" w:author="cdl003-07-16" w:date="2014-07-22T09:56:00Z">
              <w:tcPr>
                <w:tcW w:w="1584" w:type="dxa"/>
              </w:tcPr>
            </w:tcPrChange>
          </w:tcPr>
          <w:p w:rsidR="005861CB" w:rsidRPr="00F46CBC" w:rsidRDefault="005861CB" w:rsidP="00AC34EF">
            <w:pPr>
              <w:pStyle w:val="TableRow"/>
              <w:rPr>
                <w:sz w:val="24"/>
                <w:szCs w:val="24"/>
              </w:rPr>
            </w:pPr>
            <w:r w:rsidRPr="00F46CBC">
              <w:t>PCPS-PER-00</w:t>
            </w:r>
            <w:r>
              <w:t>3</w:t>
            </w:r>
          </w:p>
        </w:tc>
        <w:tc>
          <w:tcPr>
            <w:tcW w:w="5688" w:type="dxa"/>
            <w:tcPrChange w:id="11195" w:author="cdl003-07-16" w:date="2014-07-22T09:56:00Z">
              <w:tcPr>
                <w:tcW w:w="5688" w:type="dxa"/>
              </w:tcPr>
            </w:tcPrChange>
          </w:tcPr>
          <w:p w:rsidR="005861CB" w:rsidRPr="00AD1B35" w:rsidRDefault="005861CB" w:rsidP="00AC34EF">
            <w:pPr>
              <w:pStyle w:val="TableRow"/>
            </w:pPr>
            <w:r w:rsidRPr="00F46CBC">
              <w:rPr>
                <w:rFonts w:cs="Arial"/>
              </w:rPr>
              <w:t xml:space="preserve">The duration between the times the inviting PoC User initiates the PoC </w:t>
            </w:r>
            <w:r>
              <w:rPr>
                <w:rFonts w:cs="Arial"/>
              </w:rPr>
              <w:t xml:space="preserve">Session and when he receives a </w:t>
            </w:r>
            <w:del w:id="11196" w:author="cdl003-06-19" w:date="2014-06-19T23:06:00Z">
              <w:r w:rsidDel="00683526">
                <w:rPr>
                  <w:rFonts w:cs="Arial"/>
                </w:rPr>
                <w:delText>“</w:delText>
              </w:r>
            </w:del>
            <w:r w:rsidRPr="00F46CBC">
              <w:rPr>
                <w:rFonts w:cs="Arial"/>
              </w:rPr>
              <w:t>Right-to-Speak (RtS)</w:t>
            </w:r>
            <w:del w:id="11197" w:author="cdl003-06-19" w:date="2014-06-19T23:06:00Z">
              <w:r w:rsidRPr="00F46CBC" w:rsidDel="00683526">
                <w:rPr>
                  <w:rFonts w:cs="Arial"/>
                </w:rPr>
                <w:delText>”</w:delText>
              </w:r>
            </w:del>
            <w:r w:rsidRPr="00F46CBC">
              <w:rPr>
                <w:rFonts w:cs="Arial"/>
              </w:rPr>
              <w:t xml:space="preserve"> indication SHOULD typically be less than</w:t>
            </w:r>
            <w:r>
              <w:rPr>
                <w:rFonts w:cs="Arial"/>
              </w:rPr>
              <w:t xml:space="preserve"> [TBD]</w:t>
            </w:r>
            <w:r w:rsidRPr="00F46CBC">
              <w:rPr>
                <w:rFonts w:cs="Arial"/>
              </w:rPr>
              <w:t xml:space="preserve">, in case PoC Service Infrastructure provides early </w:t>
            </w:r>
            <w:del w:id="11198" w:author="cdl003-06-19" w:date="2014-06-19T23:04:00Z">
              <w:r w:rsidRPr="00F46CBC" w:rsidDel="00683526">
                <w:rPr>
                  <w:rFonts w:cs="Arial"/>
                </w:rPr>
                <w:delText>“</w:delText>
              </w:r>
            </w:del>
            <w:r>
              <w:rPr>
                <w:rFonts w:cs="Arial"/>
              </w:rPr>
              <w:t>R</w:t>
            </w:r>
            <w:r w:rsidRPr="00F46CBC">
              <w:rPr>
                <w:rFonts w:cs="Arial"/>
              </w:rPr>
              <w:t>ight-to-</w:t>
            </w:r>
            <w:r>
              <w:rPr>
                <w:rFonts w:cs="Arial"/>
              </w:rPr>
              <w:t>S</w:t>
            </w:r>
            <w:r w:rsidRPr="00F46CBC">
              <w:rPr>
                <w:rFonts w:cs="Arial"/>
              </w:rPr>
              <w:t>peak</w:t>
            </w:r>
            <w:del w:id="11199" w:author="cdl003-06-19" w:date="2014-06-19T23:04:00Z">
              <w:r w:rsidRPr="00F46CBC" w:rsidDel="00683526">
                <w:rPr>
                  <w:rFonts w:cs="Arial"/>
                </w:rPr>
                <w:delText>”</w:delText>
              </w:r>
            </w:del>
            <w:r w:rsidRPr="00F46CBC">
              <w:rPr>
                <w:rFonts w:cs="Arial"/>
              </w:rPr>
              <w:t xml:space="preserve"> indication and the invited PoC Us</w:t>
            </w:r>
            <w:r>
              <w:rPr>
                <w:rFonts w:cs="Arial"/>
              </w:rPr>
              <w:t>er is on Automatic Answer Mode.</w:t>
            </w:r>
            <w:r w:rsidRPr="00AD1B35">
              <w:t xml:space="preserve"> </w:t>
            </w:r>
          </w:p>
          <w:p w:rsidR="005861CB" w:rsidRPr="00887F40" w:rsidRDefault="005861CB" w:rsidP="00AC34EF">
            <w:pPr>
              <w:pStyle w:val="TableRow"/>
              <w:rPr>
                <w:rFonts w:cs="Arial"/>
              </w:rPr>
            </w:pPr>
            <w:r w:rsidRPr="00AD1B35">
              <w:rPr>
                <w:b/>
                <w:lang w:eastAsia="ja-JP"/>
              </w:rPr>
              <w:t>I</w:t>
            </w:r>
            <w:r w:rsidRPr="00F46CBC">
              <w:rPr>
                <w:rFonts w:eastAsia="MS Mincho" w:cs="Arial"/>
                <w:b/>
                <w:lang w:eastAsia="ja-JP"/>
              </w:rPr>
              <w:t xml:space="preserve">nformational Note:  </w:t>
            </w:r>
            <w:r w:rsidRPr="00D948EE">
              <w:t xml:space="preserve">During PoC </w:t>
            </w:r>
            <w:ins w:id="11200" w:author="cdl003-07-09" w:date="2014-07-11T04:31:00Z">
              <w:r>
                <w:t>S</w:t>
              </w:r>
            </w:ins>
            <w:del w:id="11201" w:author="cdl003-07-09" w:date="2014-07-11T04:31:00Z">
              <w:r w:rsidRPr="00D948EE" w:rsidDel="00CF330F">
                <w:delText>s</w:delText>
              </w:r>
            </w:del>
            <w:r w:rsidRPr="00D948EE">
              <w:t>ession establishment, the</w:t>
            </w:r>
            <w:r>
              <w:t xml:space="preserve"> inviting </w:t>
            </w:r>
            <w:del w:id="11202" w:author="cdl003-07-07" w:date="2014-07-08T22:29:00Z">
              <w:r w:rsidDel="008233DC">
                <w:delText>subscriber</w:delText>
              </w:r>
            </w:del>
            <w:ins w:id="11203" w:author="cdl003-07-07" w:date="2014-07-08T22:29:00Z">
              <w:r>
                <w:t>user</w:t>
              </w:r>
            </w:ins>
            <w:r>
              <w:t xml:space="preserve"> receives </w:t>
            </w:r>
            <w:del w:id="11204" w:author="cdl003-06-19" w:date="2014-06-19T23:05:00Z">
              <w:r w:rsidDel="00683526">
                <w:delText>‘</w:delText>
              </w:r>
            </w:del>
            <w:r>
              <w:t>Right-to-S</w:t>
            </w:r>
            <w:r w:rsidRPr="00D948EE">
              <w:t>peak</w:t>
            </w:r>
            <w:del w:id="11205" w:author="cdl003-06-19" w:date="2014-06-19T23:05:00Z">
              <w:r w:rsidRPr="00D948EE" w:rsidDel="00683526">
                <w:delText>’</w:delText>
              </w:r>
            </w:del>
            <w:r w:rsidRPr="00D948EE">
              <w:t xml:space="preserve"> (RtS) indication after certain time depending on the </w:t>
            </w:r>
            <w:ins w:id="11206" w:author="cdl003-07-09" w:date="2014-07-10T23:39:00Z">
              <w:r>
                <w:t>A</w:t>
              </w:r>
            </w:ins>
            <w:del w:id="11207" w:author="cdl003-07-09" w:date="2014-07-10T23:39:00Z">
              <w:r w:rsidRPr="00D948EE" w:rsidDel="00361219">
                <w:delText>a</w:delText>
              </w:r>
            </w:del>
            <w:r w:rsidRPr="00D948EE">
              <w:t xml:space="preserve">nswer </w:t>
            </w:r>
            <w:ins w:id="11208" w:author="cdl003-07-09" w:date="2014-07-10T23:39:00Z">
              <w:r>
                <w:t>M</w:t>
              </w:r>
            </w:ins>
            <w:del w:id="11209" w:author="cdl003-07-09" w:date="2014-07-10T23:39:00Z">
              <w:r w:rsidRPr="00D948EE" w:rsidDel="00361219">
                <w:delText>m</w:delText>
              </w:r>
            </w:del>
            <w:r w:rsidRPr="00D948EE">
              <w:t xml:space="preserve">ode setting of the invited PoC User.  If automatic answer is used, the </w:t>
            </w:r>
            <w:del w:id="11210" w:author="cdl003-06-19" w:date="2014-06-19T22:53:00Z">
              <w:r w:rsidRPr="00D948EE" w:rsidDel="008148AE">
                <w:delText>right-to-speak</w:delText>
              </w:r>
            </w:del>
            <w:ins w:id="11211" w:author="cdl003-06-19" w:date="2014-06-19T22:53:00Z">
              <w:r>
                <w:t>Right-to-Speak</w:t>
              </w:r>
            </w:ins>
            <w:r w:rsidRPr="00D948EE">
              <w:t xml:space="preserve"> indication can be given to the inviting PoC User before the </w:t>
            </w:r>
            <w:r>
              <w:t>invited PoC U</w:t>
            </w:r>
            <w:r w:rsidRPr="00D948EE">
              <w:t xml:space="preserve">ser is reached. </w:t>
            </w:r>
            <w:r>
              <w:t xml:space="preserve"> </w:t>
            </w:r>
          </w:p>
          <w:p w:rsidR="005861CB" w:rsidRPr="00F46CBC" w:rsidRDefault="005861CB" w:rsidP="00AC34EF">
            <w:pPr>
              <w:pStyle w:val="TableRow"/>
              <w:rPr>
                <w:rFonts w:cs="Arial"/>
              </w:rPr>
            </w:pPr>
            <w:r w:rsidRPr="00F46CBC">
              <w:rPr>
                <w:rFonts w:eastAsia="MS Mincho" w:cs="Arial"/>
                <w:lang w:eastAsia="ja-JP"/>
              </w:rPr>
              <w:t xml:space="preserve">The enhancements for the </w:t>
            </w:r>
            <w:del w:id="11212" w:author="cdl003-06-19" w:date="2014-06-19T23:05:00Z">
              <w:r w:rsidRPr="00F46CBC" w:rsidDel="00683526">
                <w:rPr>
                  <w:rFonts w:eastAsia="MS Mincho" w:cs="Arial"/>
                  <w:lang w:eastAsia="ja-JP"/>
                </w:rPr>
                <w:delText>“</w:delText>
              </w:r>
            </w:del>
            <w:r w:rsidRPr="00F46CBC">
              <w:rPr>
                <w:rFonts w:eastAsia="MS Mincho" w:cs="Arial"/>
                <w:lang w:eastAsia="ja-JP"/>
              </w:rPr>
              <w:t>Right-to-Speak</w:t>
            </w:r>
            <w:del w:id="11213" w:author="cdl003-06-19" w:date="2014-06-19T23:05:00Z">
              <w:r w:rsidRPr="00F46CBC" w:rsidDel="00683526">
                <w:rPr>
                  <w:rFonts w:eastAsia="MS Mincho" w:cs="Arial"/>
                  <w:lang w:eastAsia="ja-JP"/>
                </w:rPr>
                <w:delText>”</w:delText>
              </w:r>
            </w:del>
            <w:r w:rsidRPr="00F46CBC">
              <w:rPr>
                <w:rFonts w:eastAsia="MS Mincho" w:cs="Arial"/>
                <w:lang w:eastAsia="ja-JP"/>
              </w:rPr>
              <w:t xml:space="preserve"> time are foreseen to be related to an optimized use of compression strategies (i.e. SigComp). Other required enhancements fall in the scope of the underlying network, and therefore, the achievement of this recommendation may depend on them.</w:t>
            </w:r>
          </w:p>
        </w:tc>
        <w:tc>
          <w:tcPr>
            <w:tcW w:w="1152" w:type="dxa"/>
            <w:tcPrChange w:id="11214"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215" w:author="cdl003-07-16" w:date="2014-07-22T09:56:00Z">
            <w:trPr>
              <w:cantSplit/>
              <w:jc w:val="center"/>
            </w:trPr>
          </w:trPrChange>
        </w:trPr>
        <w:tc>
          <w:tcPr>
            <w:tcW w:w="1584" w:type="dxa"/>
            <w:tcPrChange w:id="11216" w:author="cdl003-07-16" w:date="2014-07-22T09:56:00Z">
              <w:tcPr>
                <w:tcW w:w="1584" w:type="dxa"/>
              </w:tcPr>
            </w:tcPrChange>
          </w:tcPr>
          <w:p w:rsidR="005861CB" w:rsidRPr="00F46CBC" w:rsidRDefault="005861CB" w:rsidP="00AC34EF">
            <w:pPr>
              <w:pStyle w:val="TableRow"/>
              <w:rPr>
                <w:sz w:val="24"/>
                <w:szCs w:val="24"/>
              </w:rPr>
            </w:pPr>
            <w:r w:rsidRPr="00F46CBC">
              <w:lastRenderedPageBreak/>
              <w:t>PCPS-PER-00</w:t>
            </w:r>
            <w:r>
              <w:t>4</w:t>
            </w:r>
          </w:p>
        </w:tc>
        <w:tc>
          <w:tcPr>
            <w:tcW w:w="5688" w:type="dxa"/>
            <w:tcPrChange w:id="11217" w:author="cdl003-07-16" w:date="2014-07-22T09:56:00Z">
              <w:tcPr>
                <w:tcW w:w="5688" w:type="dxa"/>
              </w:tcPr>
            </w:tcPrChange>
          </w:tcPr>
          <w:p w:rsidR="005861CB" w:rsidRPr="00887F40" w:rsidRDefault="005861CB" w:rsidP="00AC34EF">
            <w:pPr>
              <w:pStyle w:val="TableRow"/>
            </w:pPr>
            <w:r w:rsidRPr="00F46CBC">
              <w:t xml:space="preserve">If the invited PoC User answers manually, then the inviting PoC User SHOULD typically </w:t>
            </w:r>
            <w:r>
              <w:t xml:space="preserve">receive the </w:t>
            </w:r>
            <w:del w:id="11218" w:author="cdl003-06-19" w:date="2014-06-19T23:05:00Z">
              <w:r w:rsidDel="00683526">
                <w:delText>“</w:delText>
              </w:r>
            </w:del>
            <w:r>
              <w:t>R</w:t>
            </w:r>
            <w:r w:rsidRPr="00F46CBC">
              <w:t>ight-to-</w:t>
            </w:r>
            <w:r>
              <w:t>S</w:t>
            </w:r>
            <w:r w:rsidRPr="00F46CBC">
              <w:t>peak</w:t>
            </w:r>
            <w:r>
              <w:t xml:space="preserve"> (RtS)</w:t>
            </w:r>
            <w:del w:id="11219" w:author="cdl003-06-19" w:date="2014-06-19T23:05:00Z">
              <w:r w:rsidDel="00683526">
                <w:delText>”</w:delText>
              </w:r>
            </w:del>
            <w:r w:rsidRPr="00F46CBC">
              <w:t xml:space="preserve"> indication in less than</w:t>
            </w:r>
            <w:r w:rsidRPr="00F46CBC">
              <w:rPr>
                <w:b/>
              </w:rPr>
              <w:t xml:space="preserve"> </w:t>
            </w:r>
            <w:r w:rsidRPr="00F46CBC">
              <w:t>[TBD] after the invited PoC User manually accepts the PoC Session invitation.</w:t>
            </w:r>
          </w:p>
          <w:p w:rsidR="005861CB" w:rsidRDefault="005861CB" w:rsidP="00AC34EF">
            <w:pPr>
              <w:pStyle w:val="TableRow"/>
            </w:pPr>
            <w:r w:rsidRPr="00F46CBC">
              <w:rPr>
                <w:rFonts w:eastAsia="MS Mincho" w:cs="Arial"/>
                <w:b/>
                <w:lang w:eastAsia="ja-JP"/>
              </w:rPr>
              <w:t xml:space="preserve">Informational Note:  </w:t>
            </w:r>
            <w:r w:rsidRPr="00F46CBC">
              <w:t xml:space="preserve">If </w:t>
            </w:r>
            <w:ins w:id="11220" w:author="cdl003-07-09" w:date="2014-07-10T23:39:00Z">
              <w:r>
                <w:t>M</w:t>
              </w:r>
            </w:ins>
            <w:del w:id="11221" w:author="cdl003-07-09" w:date="2014-07-10T23:39:00Z">
              <w:r w:rsidRPr="00F46CBC" w:rsidDel="00361219">
                <w:delText>m</w:delText>
              </w:r>
            </w:del>
            <w:r w:rsidRPr="00F46CBC">
              <w:t xml:space="preserve">anual </w:t>
            </w:r>
            <w:ins w:id="11222" w:author="cdl003-07-09" w:date="2014-07-10T23:39:00Z">
              <w:r>
                <w:t>A</w:t>
              </w:r>
            </w:ins>
            <w:del w:id="11223" w:author="cdl003-07-09" w:date="2014-07-10T23:39:00Z">
              <w:r w:rsidRPr="00F46CBC" w:rsidDel="00361219">
                <w:delText>a</w:delText>
              </w:r>
            </w:del>
            <w:r w:rsidRPr="00F46CBC">
              <w:t xml:space="preserve">nswer </w:t>
            </w:r>
            <w:ins w:id="11224" w:author="cdl003-07-09" w:date="2014-07-10T23:39:00Z">
              <w:r>
                <w:t>M</w:t>
              </w:r>
            </w:ins>
            <w:del w:id="11225" w:author="cdl003-07-09" w:date="2014-07-10T23:39:00Z">
              <w:r w:rsidRPr="00F46CBC" w:rsidDel="00361219">
                <w:delText>m</w:delText>
              </w:r>
            </w:del>
            <w:r w:rsidRPr="00F46CBC">
              <w:t xml:space="preserve">ode is used, the invited PoC user has to accept the PoC </w:t>
            </w:r>
            <w:ins w:id="11226" w:author="cdl003-07-09" w:date="2014-07-11T04:31:00Z">
              <w:r>
                <w:t>S</w:t>
              </w:r>
            </w:ins>
            <w:del w:id="11227" w:author="cdl003-07-09" w:date="2014-07-11T04:31:00Z">
              <w:r w:rsidDel="00CF330F">
                <w:delText>s</w:delText>
              </w:r>
            </w:del>
            <w:r>
              <w:t xml:space="preserve">ession invitation before the </w:t>
            </w:r>
            <w:del w:id="11228" w:author="cdl003-06-19" w:date="2014-06-19T23:05:00Z">
              <w:r w:rsidDel="00683526">
                <w:delText>‘</w:delText>
              </w:r>
            </w:del>
            <w:r>
              <w:t>Right-to-S</w:t>
            </w:r>
            <w:r w:rsidRPr="00F46CBC">
              <w:t>peak</w:t>
            </w:r>
            <w:del w:id="11229" w:author="cdl003-06-19" w:date="2014-06-19T23:05:00Z">
              <w:r w:rsidRPr="00F46CBC" w:rsidDel="00683526">
                <w:delText>’</w:delText>
              </w:r>
            </w:del>
            <w:r w:rsidRPr="00F46CBC">
              <w:t xml:space="preserve"> indication is given to the inviting PoC user. </w:t>
            </w:r>
          </w:p>
          <w:p w:rsidR="005861CB" w:rsidRPr="00F46CBC" w:rsidRDefault="005861CB" w:rsidP="00AC34EF">
            <w:pPr>
              <w:pStyle w:val="TableRow"/>
            </w:pPr>
            <w:r w:rsidRPr="00F46CBC">
              <w:rPr>
                <w:rFonts w:eastAsia="MS Mincho" w:cs="Arial"/>
                <w:lang w:eastAsia="ja-JP"/>
              </w:rPr>
              <w:t xml:space="preserve">The enhancements of the </w:t>
            </w:r>
            <w:del w:id="11230" w:author="cdl003-06-19" w:date="2014-06-19T22:53:00Z">
              <w:r w:rsidRPr="00F46CBC" w:rsidDel="008148AE">
                <w:rPr>
                  <w:rFonts w:eastAsia="MS Mincho" w:cs="Arial"/>
                  <w:lang w:eastAsia="ja-JP"/>
                </w:rPr>
                <w:delText>“</w:delText>
              </w:r>
            </w:del>
            <w:del w:id="11231" w:author="cdl003-06-19" w:date="2014-06-19T22:54:00Z">
              <w:r w:rsidRPr="00F46CBC" w:rsidDel="008148AE">
                <w:rPr>
                  <w:rFonts w:eastAsia="MS Mincho" w:cs="Arial"/>
                  <w:lang w:eastAsia="ja-JP"/>
                </w:rPr>
                <w:delText>right-to-speak</w:delText>
              </w:r>
            </w:del>
            <w:ins w:id="11232" w:author="cdl003-06-19" w:date="2014-06-19T22:54:00Z">
              <w:r>
                <w:rPr>
                  <w:rFonts w:eastAsia="MS Mincho" w:cs="Arial"/>
                  <w:lang w:eastAsia="ja-JP"/>
                </w:rPr>
                <w:t>Right-to-Speak</w:t>
              </w:r>
            </w:ins>
            <w:del w:id="11233" w:author="cdl003-06-19" w:date="2014-06-19T22:54:00Z">
              <w:r w:rsidRPr="00F46CBC" w:rsidDel="008148AE">
                <w:rPr>
                  <w:rFonts w:eastAsia="MS Mincho" w:cs="Arial"/>
                  <w:lang w:eastAsia="ja-JP"/>
                </w:rPr>
                <w:delText>”</w:delText>
              </w:r>
            </w:del>
            <w:r w:rsidRPr="00F46CBC">
              <w:rPr>
                <w:rFonts w:eastAsia="MS Mincho" w:cs="Arial"/>
                <w:lang w:eastAsia="ja-JP"/>
              </w:rPr>
              <w:t xml:space="preserve"> time are foreseen to be only related to an optimized use of compression strategies (i.e. SigComp). Other required enhancements completely fall in the scope of the underlying network and, therefore, the achievement of this recommendation may strongly depend on them.</w:t>
            </w:r>
          </w:p>
        </w:tc>
        <w:tc>
          <w:tcPr>
            <w:tcW w:w="1152" w:type="dxa"/>
            <w:tcPrChange w:id="11234"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blPrEx>
          <w:tblPrExChange w:id="11235" w:author="cdl003-07-16" w:date="2014-07-22T10:00:00Z">
            <w:tblPrEx>
              <w:tblW w:w="8424" w:type="dxa"/>
            </w:tblPrEx>
          </w:tblPrExChange>
        </w:tblPrEx>
        <w:trPr>
          <w:cantSplit/>
          <w:jc w:val="center"/>
          <w:trPrChange w:id="11236" w:author="cdl003-07-16" w:date="2014-07-22T10:00:00Z">
            <w:trPr>
              <w:cantSplit/>
              <w:jc w:val="center"/>
            </w:trPr>
          </w:trPrChange>
        </w:trPr>
        <w:tc>
          <w:tcPr>
            <w:tcW w:w="8424" w:type="dxa"/>
            <w:gridSpan w:val="3"/>
            <w:shd w:val="clear" w:color="auto" w:fill="8DB3E2" w:themeFill="text2" w:themeFillTint="66"/>
            <w:tcPrChange w:id="11237" w:author="cdl003-07-16" w:date="2014-07-22T10:00:00Z">
              <w:tcPr>
                <w:tcW w:w="8424" w:type="dxa"/>
                <w:gridSpan w:val="3"/>
              </w:tcPr>
            </w:tcPrChange>
          </w:tcPr>
          <w:p w:rsidR="00000000" w:rsidRDefault="00F97C6A">
            <w:pPr>
              <w:pStyle w:val="TableRow"/>
              <w:jc w:val="center"/>
              <w:rPr>
                <w:rFonts w:cs="Arial"/>
                <w:b/>
                <w:rPrChange w:id="11238" w:author="cdl003-07-16" w:date="2014-07-22T10:00:00Z">
                  <w:rPr>
                    <w:rFonts w:cs="Arial"/>
                  </w:rPr>
                </w:rPrChange>
              </w:rPr>
              <w:pPrChange w:id="11239" w:author="cdl003-07-16" w:date="2014-07-22T09:59:00Z">
                <w:pPr>
                  <w:pStyle w:val="TableRow"/>
                </w:pPr>
              </w:pPrChange>
            </w:pPr>
            <w:ins w:id="11240" w:author="cdl003-07-16" w:date="2014-07-22T10:00:00Z">
              <w:r w:rsidRPr="00F97C6A">
                <w:rPr>
                  <w:b/>
                  <w:lang w:eastAsia="ko-KR"/>
                  <w:rPrChange w:id="11241" w:author="cdl003-07-16" w:date="2014-07-22T10:00:00Z">
                    <w:rPr>
                      <w:color w:val="0000FF"/>
                      <w:u w:val="single"/>
                      <w:lang w:eastAsia="ko-KR"/>
                    </w:rPr>
                  </w:rPrChange>
                </w:rPr>
                <w:t>Start-to-Speak Response time in an Established PoC Session, QoE2</w:t>
              </w:r>
            </w:ins>
          </w:p>
        </w:tc>
      </w:tr>
      <w:tr w:rsidR="005861CB" w:rsidRPr="00F46CBC" w:rsidTr="005861CB">
        <w:trPr>
          <w:cantSplit/>
          <w:jc w:val="center"/>
          <w:trPrChange w:id="11242" w:author="cdl003-07-16" w:date="2014-07-22T09:56:00Z">
            <w:trPr>
              <w:cantSplit/>
              <w:jc w:val="center"/>
            </w:trPr>
          </w:trPrChange>
        </w:trPr>
        <w:tc>
          <w:tcPr>
            <w:tcW w:w="1584" w:type="dxa"/>
            <w:tcPrChange w:id="11243" w:author="cdl003-07-16" w:date="2014-07-22T09:56:00Z">
              <w:tcPr>
                <w:tcW w:w="1584" w:type="dxa"/>
              </w:tcPr>
            </w:tcPrChange>
          </w:tcPr>
          <w:p w:rsidR="005861CB" w:rsidRPr="00AD1B35" w:rsidRDefault="005861CB" w:rsidP="00AC34EF">
            <w:pPr>
              <w:rPr>
                <w:lang w:eastAsia="ko-KR"/>
              </w:rPr>
            </w:pPr>
            <w:r w:rsidRPr="00AD1B35">
              <w:rPr>
                <w:lang w:eastAsia="ko-KR"/>
              </w:rPr>
              <w:t>PCPS-PER-</w:t>
            </w:r>
            <w:r>
              <w:rPr>
                <w:lang w:eastAsia="ko-KR"/>
              </w:rPr>
              <w:t>005</w:t>
            </w:r>
          </w:p>
        </w:tc>
        <w:tc>
          <w:tcPr>
            <w:tcW w:w="5688" w:type="dxa"/>
            <w:tcPrChange w:id="11244" w:author="cdl003-07-16" w:date="2014-07-22T09:56:00Z">
              <w:tcPr>
                <w:tcW w:w="5688" w:type="dxa"/>
              </w:tcPr>
            </w:tcPrChange>
          </w:tcPr>
          <w:p w:rsidR="005861CB" w:rsidRPr="00AD1B35" w:rsidRDefault="005861CB" w:rsidP="00AC34EF">
            <w:pPr>
              <w:pStyle w:val="TableRow"/>
            </w:pPr>
            <w:r w:rsidRPr="00AD1B35">
              <w:t xml:space="preserve">When a PoC User makes a request to talk in the PoC </w:t>
            </w:r>
            <w:ins w:id="11245" w:author="cdl003-07-09" w:date="2014-07-11T04:31:00Z">
              <w:r>
                <w:t>S</w:t>
              </w:r>
            </w:ins>
            <w:del w:id="11246" w:author="cdl003-07-09" w:date="2014-07-11T04:31:00Z">
              <w:r w:rsidRPr="00AD1B35" w:rsidDel="00CF330F">
                <w:delText>s</w:delText>
              </w:r>
            </w:del>
            <w:r w:rsidRPr="00AD1B35">
              <w:t xml:space="preserve">ession and his request is not queued, the Start-to-Speak (StS) time SHOULD typically be less than [TBD]. </w:t>
            </w:r>
          </w:p>
          <w:p w:rsidR="005861CB" w:rsidRDefault="005861CB" w:rsidP="00AC34EF">
            <w:pPr>
              <w:pStyle w:val="TableRow"/>
            </w:pPr>
            <w:r w:rsidRPr="00AD1B35">
              <w:rPr>
                <w:b/>
                <w:lang w:eastAsia="ja-JP"/>
              </w:rPr>
              <w:t>Informational Note:</w:t>
            </w:r>
            <w:r w:rsidRPr="00AD1B35">
              <w:t xml:space="preserve"> </w:t>
            </w:r>
            <w:del w:id="11247" w:author="cdl003-06-19" w:date="2014-06-19T23:02:00Z">
              <w:r w:rsidRPr="00AD1B35" w:rsidDel="00683526">
                <w:delText>Start-to-speak</w:delText>
              </w:r>
            </w:del>
            <w:ins w:id="11248" w:author="cdl003-06-19" w:date="2014-06-19T23:02:00Z">
              <w:r>
                <w:t>Start-to-Speak</w:t>
              </w:r>
            </w:ins>
            <w:r w:rsidRPr="00AD1B35">
              <w:t xml:space="preserve"> (StS) refers to the response period between the times the PoC User requests talk permission to when he receives permission to start speaking in an established PoC </w:t>
            </w:r>
            <w:ins w:id="11249" w:author="cdl003-07-09" w:date="2014-07-11T04:31:00Z">
              <w:r>
                <w:t>S</w:t>
              </w:r>
            </w:ins>
            <w:del w:id="11250" w:author="cdl003-07-09" w:date="2014-07-11T04:31:00Z">
              <w:r w:rsidRPr="00AD1B35" w:rsidDel="00CF330F">
                <w:delText>s</w:delText>
              </w:r>
            </w:del>
            <w:r w:rsidRPr="00AD1B35">
              <w:t xml:space="preserve">ession.  </w:t>
            </w:r>
          </w:p>
          <w:p w:rsidR="005861CB" w:rsidRPr="00887F40" w:rsidRDefault="005861CB" w:rsidP="00AC34EF">
            <w:pPr>
              <w:pStyle w:val="TableRow"/>
            </w:pPr>
            <w:r w:rsidRPr="00AD1B35">
              <w:rPr>
                <w:rFonts w:eastAsia="MS Mincho" w:cs="Arial"/>
                <w:lang w:eastAsia="ja-JP"/>
              </w:rPr>
              <w:t>From the PoC Service Enabler, the enhancements of to the StS time are foreseen to depend on the use of pre-granted Media Burst Control and potential buffering techniques. Other required enhancements completely fall in the scope of the underlying network and, therefore, the achievement of this recommendation may strongly depend on them.</w:t>
            </w:r>
          </w:p>
        </w:tc>
        <w:tc>
          <w:tcPr>
            <w:tcW w:w="1152" w:type="dxa"/>
            <w:tcPrChange w:id="11251" w:author="cdl003-07-16" w:date="2014-07-22T09:56:00Z">
              <w:tcPr>
                <w:tcW w:w="1152" w:type="dxa"/>
              </w:tcPr>
            </w:tcPrChange>
          </w:tcPr>
          <w:p w:rsidR="005861CB" w:rsidRPr="00AD1B35" w:rsidRDefault="005861CB" w:rsidP="00AC34EF">
            <w:pPr>
              <w:pStyle w:val="DefDesc"/>
              <w:rPr>
                <w:sz w:val="20"/>
                <w:lang w:eastAsia="ko-KR"/>
              </w:rPr>
            </w:pPr>
            <w:r w:rsidRPr="00AD1B35">
              <w:rPr>
                <w:sz w:val="20"/>
                <w:lang w:eastAsia="ko-KR"/>
              </w:rPr>
              <w:t>PCPS V1.0</w:t>
            </w:r>
          </w:p>
        </w:tc>
      </w:tr>
      <w:tr w:rsidR="005861CB" w:rsidRPr="00AD1B35" w:rsidTr="005861CB">
        <w:trPr>
          <w:cantSplit/>
          <w:jc w:val="center"/>
          <w:trPrChange w:id="11252" w:author="cdl003-07-16" w:date="2014-07-22T09:56:00Z">
            <w:trPr>
              <w:cantSplit/>
              <w:jc w:val="center"/>
            </w:trPr>
          </w:trPrChange>
        </w:trPr>
        <w:tc>
          <w:tcPr>
            <w:tcW w:w="1584" w:type="dxa"/>
            <w:tcPrChange w:id="11253" w:author="cdl003-07-16" w:date="2014-07-22T09:56:00Z">
              <w:tcPr>
                <w:tcW w:w="1584" w:type="dxa"/>
              </w:tcPr>
            </w:tcPrChange>
          </w:tcPr>
          <w:p w:rsidR="005861CB" w:rsidRPr="00AD1B35" w:rsidRDefault="005861CB" w:rsidP="00AC34EF">
            <w:pPr>
              <w:rPr>
                <w:lang w:eastAsia="ko-KR"/>
              </w:rPr>
            </w:pPr>
            <w:r w:rsidRPr="00AD1B35">
              <w:rPr>
                <w:lang w:eastAsia="ko-KR"/>
              </w:rPr>
              <w:t>PCPS-PER-</w:t>
            </w:r>
            <w:r>
              <w:rPr>
                <w:lang w:eastAsia="ko-KR"/>
              </w:rPr>
              <w:t>006</w:t>
            </w:r>
          </w:p>
        </w:tc>
        <w:tc>
          <w:tcPr>
            <w:tcW w:w="5688" w:type="dxa"/>
            <w:tcPrChange w:id="11254" w:author="cdl003-07-16" w:date="2014-07-22T09:56:00Z">
              <w:tcPr>
                <w:tcW w:w="5688" w:type="dxa"/>
              </w:tcPr>
            </w:tcPrChange>
          </w:tcPr>
          <w:p w:rsidR="005861CB" w:rsidRPr="00AD1B35" w:rsidRDefault="005861CB" w:rsidP="00AC34EF">
            <w:pPr>
              <w:pStyle w:val="TableRow"/>
              <w:rPr>
                <w:rFonts w:eastAsia="MS Gothic"/>
                <w:lang w:eastAsia="ja-JP"/>
              </w:rPr>
            </w:pPr>
            <w:r w:rsidRPr="00AD1B35">
              <w:t xml:space="preserve">If the PoC User’s </w:t>
            </w:r>
            <w:ins w:id="11255" w:author="cdl003-07-16" w:date="2014-07-22T08:28:00Z">
              <w:r>
                <w:t>R</w:t>
              </w:r>
            </w:ins>
            <w:del w:id="11256" w:author="cdl003-07-16" w:date="2014-07-22T08:28:00Z">
              <w:r w:rsidRPr="00AD1B35" w:rsidDel="004228B5">
                <w:delText>r</w:delText>
              </w:r>
            </w:del>
            <w:r w:rsidRPr="00AD1B35">
              <w:t>equest</w:t>
            </w:r>
            <w:ins w:id="11257" w:author="cdl003-07-16" w:date="2014-07-22T08:28:00Z">
              <w:r>
                <w:t>-</w:t>
              </w:r>
            </w:ins>
            <w:del w:id="11258" w:author="cdl003-07-16" w:date="2014-07-22T08:28:00Z">
              <w:r w:rsidRPr="00AD1B35" w:rsidDel="004228B5">
                <w:delText xml:space="preserve"> </w:delText>
              </w:r>
            </w:del>
            <w:r w:rsidRPr="00AD1B35">
              <w:t>to</w:t>
            </w:r>
            <w:ins w:id="11259" w:author="cdl003-07-16" w:date="2014-07-22T08:28:00Z">
              <w:r>
                <w:t>-Speak</w:t>
              </w:r>
            </w:ins>
            <w:del w:id="11260" w:author="cdl003-07-16" w:date="2014-07-22T08:28:00Z">
              <w:r w:rsidRPr="00AD1B35" w:rsidDel="004228B5">
                <w:delText xml:space="preserve"> talk</w:delText>
              </w:r>
            </w:del>
            <w:r w:rsidRPr="00AD1B35">
              <w:t xml:space="preserve"> is queued</w:t>
            </w:r>
            <w:r w:rsidRPr="00AD1B35">
              <w:rPr>
                <w:rFonts w:eastAsia="MS Gothic"/>
                <w:lang w:eastAsia="ja-JP"/>
              </w:rPr>
              <w:t xml:space="preserve"> due to other PoC Users speaking or having already requested to speak</w:t>
            </w:r>
            <w:r w:rsidRPr="00AD1B35">
              <w:t xml:space="preserve">, he SHOULD typically receive </w:t>
            </w:r>
            <w:r w:rsidRPr="00AD1B35">
              <w:rPr>
                <w:rFonts w:eastAsia="MS Gothic"/>
                <w:lang w:eastAsia="ja-JP"/>
              </w:rPr>
              <w:t xml:space="preserve">an indication </w:t>
            </w:r>
            <w:r w:rsidRPr="00AD1B35">
              <w:t xml:space="preserve">within [TBD] </w:t>
            </w:r>
            <w:r w:rsidRPr="00AD1B35">
              <w:rPr>
                <w:rFonts w:eastAsia="MS Gothic"/>
                <w:lang w:eastAsia="ja-JP"/>
              </w:rPr>
              <w:t>that his request has been queued</w:t>
            </w:r>
            <w:r w:rsidRPr="00AD1B35">
              <w:t>.</w:t>
            </w:r>
          </w:p>
        </w:tc>
        <w:tc>
          <w:tcPr>
            <w:tcW w:w="1152" w:type="dxa"/>
            <w:tcPrChange w:id="11261" w:author="cdl003-07-16" w:date="2014-07-22T09:56:00Z">
              <w:tcPr>
                <w:tcW w:w="1152" w:type="dxa"/>
              </w:tcPr>
            </w:tcPrChange>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rPr>
          <w:cantSplit/>
          <w:jc w:val="center"/>
          <w:trPrChange w:id="11262" w:author="cdl003-07-16" w:date="2014-07-22T09:56:00Z">
            <w:trPr>
              <w:cantSplit/>
              <w:jc w:val="center"/>
            </w:trPr>
          </w:trPrChange>
        </w:trPr>
        <w:tc>
          <w:tcPr>
            <w:tcW w:w="1584" w:type="dxa"/>
            <w:tcPrChange w:id="11263" w:author="cdl003-07-16" w:date="2014-07-22T09:56:00Z">
              <w:tcPr>
                <w:tcW w:w="1584" w:type="dxa"/>
              </w:tcPr>
            </w:tcPrChange>
          </w:tcPr>
          <w:p w:rsidR="005861CB" w:rsidRPr="00AD1B35" w:rsidRDefault="005861CB" w:rsidP="00AC34EF">
            <w:pPr>
              <w:rPr>
                <w:lang w:eastAsia="ko-KR"/>
              </w:rPr>
            </w:pPr>
            <w:r w:rsidRPr="00AD1B35">
              <w:rPr>
                <w:lang w:eastAsia="ko-KR"/>
              </w:rPr>
              <w:t>PCPS-PER-</w:t>
            </w:r>
            <w:r>
              <w:rPr>
                <w:lang w:eastAsia="ko-KR"/>
              </w:rPr>
              <w:t>007</w:t>
            </w:r>
          </w:p>
        </w:tc>
        <w:tc>
          <w:tcPr>
            <w:tcW w:w="5688" w:type="dxa"/>
            <w:tcPrChange w:id="11264" w:author="cdl003-07-16" w:date="2014-07-22T09:56:00Z">
              <w:tcPr>
                <w:tcW w:w="5688" w:type="dxa"/>
              </w:tcPr>
            </w:tcPrChange>
          </w:tcPr>
          <w:p w:rsidR="005861CB" w:rsidRPr="00AD1B35" w:rsidRDefault="005861CB" w:rsidP="00AC34EF">
            <w:pPr>
              <w:pStyle w:val="TableRow"/>
            </w:pPr>
            <w:r w:rsidRPr="00AD1B35">
              <w:t xml:space="preserve">If the PoC User’s request is </w:t>
            </w:r>
            <w:r w:rsidRPr="00AD1B35">
              <w:rPr>
                <w:rFonts w:eastAsia="MS Gothic"/>
                <w:lang w:eastAsia="ja-JP"/>
              </w:rPr>
              <w:t>rejected for any reason,</w:t>
            </w:r>
            <w:r w:rsidRPr="00AD1B35">
              <w:t xml:space="preserve"> he SHOULD typically receive an </w:t>
            </w:r>
            <w:r w:rsidRPr="00AD1B35">
              <w:rPr>
                <w:rFonts w:eastAsia="MS Gothic"/>
                <w:lang w:eastAsia="ja-JP"/>
              </w:rPr>
              <w:t xml:space="preserve">indication </w:t>
            </w:r>
            <w:r w:rsidRPr="00AD1B35">
              <w:t xml:space="preserve">within [TBD] </w:t>
            </w:r>
            <w:r w:rsidRPr="00AD1B35">
              <w:rPr>
                <w:rFonts w:eastAsia="MS Gothic"/>
                <w:lang w:eastAsia="ja-JP"/>
              </w:rPr>
              <w:t>that his request has been rejected</w:t>
            </w:r>
            <w:r w:rsidRPr="00AD1B35">
              <w:t>.</w:t>
            </w:r>
          </w:p>
        </w:tc>
        <w:tc>
          <w:tcPr>
            <w:tcW w:w="1152" w:type="dxa"/>
            <w:tcPrChange w:id="11265" w:author="cdl003-07-16" w:date="2014-07-22T09:56:00Z">
              <w:tcPr>
                <w:tcW w:w="1152" w:type="dxa"/>
              </w:tcPr>
            </w:tcPrChange>
          </w:tcPr>
          <w:p w:rsidR="005861CB" w:rsidRPr="00AD1B35" w:rsidRDefault="005861CB" w:rsidP="00AC34EF">
            <w:pPr>
              <w:pStyle w:val="DefDesc"/>
              <w:rPr>
                <w:sz w:val="20"/>
                <w:lang w:eastAsia="ko-KR"/>
              </w:rPr>
            </w:pPr>
            <w:r w:rsidRPr="00AD1B35">
              <w:rPr>
                <w:sz w:val="20"/>
                <w:lang w:eastAsia="ko-KR"/>
              </w:rPr>
              <w:t>PCPS V1.0</w:t>
            </w:r>
          </w:p>
        </w:tc>
      </w:tr>
      <w:tr w:rsidR="005861CB" w:rsidRPr="00F46CBC" w:rsidTr="005861CB">
        <w:tblPrEx>
          <w:tblPrExChange w:id="11266" w:author="cdl003-07-16" w:date="2014-07-22T10:01:00Z">
            <w:tblPrEx>
              <w:tblW w:w="8424" w:type="dxa"/>
            </w:tblPrEx>
          </w:tblPrExChange>
        </w:tblPrEx>
        <w:trPr>
          <w:cantSplit/>
          <w:jc w:val="center"/>
          <w:trPrChange w:id="11267" w:author="cdl003-07-16" w:date="2014-07-22T10:01:00Z">
            <w:trPr>
              <w:cantSplit/>
              <w:jc w:val="center"/>
            </w:trPr>
          </w:trPrChange>
        </w:trPr>
        <w:tc>
          <w:tcPr>
            <w:tcW w:w="8424" w:type="dxa"/>
            <w:gridSpan w:val="3"/>
            <w:shd w:val="clear" w:color="auto" w:fill="8DB3E2" w:themeFill="text2" w:themeFillTint="66"/>
            <w:tcPrChange w:id="11268" w:author="cdl003-07-16" w:date="2014-07-22T10:01:00Z">
              <w:tcPr>
                <w:tcW w:w="8424" w:type="dxa"/>
                <w:gridSpan w:val="3"/>
              </w:tcPr>
            </w:tcPrChange>
          </w:tcPr>
          <w:p w:rsidR="00000000" w:rsidRDefault="00F97C6A">
            <w:pPr>
              <w:pStyle w:val="DefDesc"/>
              <w:jc w:val="center"/>
              <w:rPr>
                <w:b/>
                <w:sz w:val="20"/>
                <w:lang w:eastAsia="ko-KR"/>
                <w:rPrChange w:id="11269" w:author="cdl003-07-16" w:date="2014-07-22T10:01:00Z">
                  <w:rPr>
                    <w:sz w:val="20"/>
                    <w:lang w:eastAsia="ko-KR"/>
                  </w:rPr>
                </w:rPrChange>
              </w:rPr>
              <w:pPrChange w:id="11270" w:author="cdl003-07-16" w:date="2014-07-22T10:01:00Z">
                <w:pPr>
                  <w:pStyle w:val="DefDesc"/>
                </w:pPr>
              </w:pPrChange>
            </w:pPr>
            <w:ins w:id="11271" w:author="cdl003-07-16" w:date="2014-07-22T10:01:00Z">
              <w:r w:rsidRPr="00F97C6A">
                <w:rPr>
                  <w:b/>
                  <w:sz w:val="20"/>
                  <w:lang w:eastAsia="ko-KR"/>
                  <w:rPrChange w:id="11272" w:author="cdl003-07-16" w:date="2014-07-22T10:01:00Z">
                    <w:rPr>
                      <w:color w:val="0000FF"/>
                      <w:sz w:val="20"/>
                      <w:u w:val="single"/>
                      <w:lang w:eastAsia="ko-KR"/>
                    </w:rPr>
                  </w:rPrChange>
                </w:rPr>
                <w:t>End-to-end Channel Delay, QoE3</w:t>
              </w:r>
            </w:ins>
          </w:p>
        </w:tc>
      </w:tr>
      <w:tr w:rsidR="005861CB" w:rsidRPr="00F46CBC" w:rsidTr="005861CB">
        <w:trPr>
          <w:cantSplit/>
          <w:trHeight w:val="953"/>
          <w:jc w:val="center"/>
          <w:trPrChange w:id="11273" w:author="cdl003-07-16" w:date="2014-07-22T09:56:00Z">
            <w:trPr>
              <w:cantSplit/>
              <w:trHeight w:val="953"/>
              <w:jc w:val="center"/>
            </w:trPr>
          </w:trPrChange>
        </w:trPr>
        <w:tc>
          <w:tcPr>
            <w:tcW w:w="1584" w:type="dxa"/>
            <w:tcPrChange w:id="11274" w:author="cdl003-07-16" w:date="2014-07-22T09:56:00Z">
              <w:tcPr>
                <w:tcW w:w="1584" w:type="dxa"/>
              </w:tcPr>
            </w:tcPrChange>
          </w:tcPr>
          <w:p w:rsidR="005861CB" w:rsidRPr="00891095" w:rsidRDefault="005861CB" w:rsidP="00AC34EF">
            <w:pPr>
              <w:pStyle w:val="DefDesc"/>
              <w:rPr>
                <w:sz w:val="20"/>
                <w:lang w:eastAsia="ko-KR"/>
              </w:rPr>
            </w:pPr>
            <w:r w:rsidRPr="00891095">
              <w:rPr>
                <w:sz w:val="20"/>
                <w:lang w:eastAsia="ko-KR"/>
              </w:rPr>
              <w:t>PCPS-PER-</w:t>
            </w:r>
            <w:r>
              <w:rPr>
                <w:sz w:val="20"/>
                <w:lang w:eastAsia="ko-KR"/>
              </w:rPr>
              <w:t>008</w:t>
            </w:r>
          </w:p>
        </w:tc>
        <w:tc>
          <w:tcPr>
            <w:tcW w:w="5688" w:type="dxa"/>
            <w:tcPrChange w:id="11275" w:author="cdl003-07-16" w:date="2014-07-22T09:56:00Z">
              <w:tcPr>
                <w:tcW w:w="5688" w:type="dxa"/>
              </w:tcPr>
            </w:tcPrChange>
          </w:tcPr>
          <w:p w:rsidR="005861CB" w:rsidRPr="00891095" w:rsidRDefault="005861CB" w:rsidP="00AC34EF">
            <w:pPr>
              <w:rPr>
                <w:rFonts w:eastAsia="MS Gothic"/>
                <w:lang w:eastAsia="ja-JP"/>
              </w:rPr>
            </w:pPr>
            <w:r w:rsidRPr="00891095">
              <w:t xml:space="preserve">The voice delay time (duration between when voice is spoken by a sending PoC </w:t>
            </w:r>
            <w:r>
              <w:t>User</w:t>
            </w:r>
            <w:r w:rsidRPr="00891095">
              <w:t xml:space="preserve"> until it is heard by the invited PoC </w:t>
            </w:r>
            <w:r>
              <w:t>User</w:t>
            </w:r>
            <w:r w:rsidRPr="00891095">
              <w:t xml:space="preserve">) SHOULD typically be no more than [TBD] during the PoC </w:t>
            </w:r>
            <w:ins w:id="11276" w:author="cdl003-07-09" w:date="2014-07-11T04:31:00Z">
              <w:r>
                <w:t>S</w:t>
              </w:r>
            </w:ins>
            <w:del w:id="11277" w:author="cdl003-07-09" w:date="2014-07-11T04:31:00Z">
              <w:r w:rsidRPr="00891095" w:rsidDel="00CF330F">
                <w:delText>s</w:delText>
              </w:r>
            </w:del>
            <w:r w:rsidRPr="00891095">
              <w:t xml:space="preserve">ession.  </w:t>
            </w:r>
          </w:p>
        </w:tc>
        <w:tc>
          <w:tcPr>
            <w:tcW w:w="1152" w:type="dxa"/>
            <w:tcPrChange w:id="11278" w:author="cdl003-07-16" w:date="2014-07-22T09:56:00Z">
              <w:tcPr>
                <w:tcW w:w="1152" w:type="dxa"/>
              </w:tcPr>
            </w:tcPrChange>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trHeight w:val="809"/>
          <w:jc w:val="center"/>
          <w:trPrChange w:id="11279" w:author="cdl003-07-16" w:date="2014-07-22T09:56:00Z">
            <w:trPr>
              <w:cantSplit/>
              <w:trHeight w:val="809"/>
              <w:jc w:val="center"/>
            </w:trPr>
          </w:trPrChange>
        </w:trPr>
        <w:tc>
          <w:tcPr>
            <w:tcW w:w="1584" w:type="dxa"/>
            <w:tcPrChange w:id="11280" w:author="cdl003-07-16" w:date="2014-07-22T09:56:00Z">
              <w:tcPr>
                <w:tcW w:w="1584" w:type="dxa"/>
              </w:tcPr>
            </w:tcPrChange>
          </w:tcPr>
          <w:p w:rsidR="005861CB" w:rsidRPr="00891095" w:rsidRDefault="005861CB" w:rsidP="00AC34EF">
            <w:pPr>
              <w:pStyle w:val="DefDesc"/>
              <w:rPr>
                <w:sz w:val="20"/>
                <w:lang w:eastAsia="ko-KR"/>
              </w:rPr>
            </w:pPr>
            <w:r w:rsidRPr="00891095">
              <w:rPr>
                <w:sz w:val="20"/>
                <w:lang w:eastAsia="ko-KR"/>
              </w:rPr>
              <w:t>PCPS-PER-</w:t>
            </w:r>
            <w:r>
              <w:rPr>
                <w:sz w:val="20"/>
                <w:lang w:eastAsia="ko-KR"/>
              </w:rPr>
              <w:t>009</w:t>
            </w:r>
          </w:p>
        </w:tc>
        <w:tc>
          <w:tcPr>
            <w:tcW w:w="5688" w:type="dxa"/>
            <w:tcPrChange w:id="11281" w:author="cdl003-07-16" w:date="2014-07-22T09:56:00Z">
              <w:tcPr>
                <w:tcW w:w="5688" w:type="dxa"/>
              </w:tcPr>
            </w:tcPrChange>
          </w:tcPr>
          <w:p w:rsidR="005861CB" w:rsidRPr="00891095" w:rsidRDefault="005861CB" w:rsidP="00AC34EF">
            <w:pPr>
              <w:pStyle w:val="TableRow"/>
              <w:rPr>
                <w:rFonts w:eastAsia="MS Gothic"/>
                <w:lang w:eastAsia="ja-JP"/>
              </w:rPr>
            </w:pPr>
            <w:r w:rsidRPr="00891095">
              <w:t xml:space="preserve">For the first talk-burst in a PoC </w:t>
            </w:r>
            <w:ins w:id="11282" w:author="cdl003-07-09" w:date="2014-07-11T04:31:00Z">
              <w:r>
                <w:t>S</w:t>
              </w:r>
            </w:ins>
            <w:del w:id="11283" w:author="cdl003-07-09" w:date="2014-07-11T04:31:00Z">
              <w:r w:rsidRPr="00891095" w:rsidDel="00CF330F">
                <w:delText>s</w:delText>
              </w:r>
            </w:del>
            <w:r w:rsidRPr="00891095">
              <w:t>ession set-up the voice delay SHOULD typically be no more than [TBD], in case early indication is given.</w:t>
            </w:r>
          </w:p>
        </w:tc>
        <w:tc>
          <w:tcPr>
            <w:tcW w:w="1152" w:type="dxa"/>
            <w:tcPrChange w:id="11284" w:author="cdl003-07-16" w:date="2014-07-22T09:56:00Z">
              <w:tcPr>
                <w:tcW w:w="1152" w:type="dxa"/>
              </w:tcPr>
            </w:tcPrChange>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Change w:id="11285" w:author="cdl003-07-16" w:date="2014-07-22T09:56:00Z">
            <w:trPr>
              <w:cantSplit/>
              <w:jc w:val="center"/>
            </w:trPr>
          </w:trPrChange>
        </w:trPr>
        <w:tc>
          <w:tcPr>
            <w:tcW w:w="1584" w:type="dxa"/>
            <w:tcPrChange w:id="11286" w:author="cdl003-07-16" w:date="2014-07-22T09:56:00Z">
              <w:tcPr>
                <w:tcW w:w="1584" w:type="dxa"/>
              </w:tcPr>
            </w:tcPrChange>
          </w:tcPr>
          <w:p w:rsidR="005861CB" w:rsidRPr="00F46CBC" w:rsidRDefault="005861CB" w:rsidP="00AC34EF">
            <w:pPr>
              <w:pStyle w:val="TableRow"/>
              <w:rPr>
                <w:sz w:val="24"/>
                <w:szCs w:val="24"/>
              </w:rPr>
            </w:pPr>
            <w:r w:rsidRPr="00F46CBC">
              <w:lastRenderedPageBreak/>
              <w:t>PCPS-PER-0</w:t>
            </w:r>
            <w:r>
              <w:t>10</w:t>
            </w:r>
          </w:p>
        </w:tc>
        <w:tc>
          <w:tcPr>
            <w:tcW w:w="5688" w:type="dxa"/>
            <w:tcPrChange w:id="11287" w:author="cdl003-07-16" w:date="2014-07-22T09:56:00Z">
              <w:tcPr>
                <w:tcW w:w="5688" w:type="dxa"/>
              </w:tcPr>
            </w:tcPrChange>
          </w:tcPr>
          <w:p w:rsidR="005861CB" w:rsidRPr="00F46CBC" w:rsidRDefault="005861CB" w:rsidP="00AC34EF">
            <w:pPr>
              <w:autoSpaceDE w:val="0"/>
              <w:autoSpaceDN w:val="0"/>
              <w:adjustRightInd w:val="0"/>
              <w:spacing w:before="0"/>
              <w:jc w:val="both"/>
              <w:rPr>
                <w:rFonts w:cs="Arial"/>
                <w:lang w:eastAsia="ko-KR"/>
              </w:rPr>
            </w:pPr>
            <w:r w:rsidRPr="00F46CBC">
              <w:rPr>
                <w:rFonts w:cs="Arial"/>
              </w:rPr>
              <w:t xml:space="preserve">The Media delay between </w:t>
            </w:r>
            <w:r w:rsidRPr="00F46CBC">
              <w:rPr>
                <w:rFonts w:cs="Arial"/>
                <w:lang w:eastAsia="ko-KR"/>
              </w:rPr>
              <w:t>the</w:t>
            </w:r>
            <w:r w:rsidRPr="00F46CBC">
              <w:rPr>
                <w:rFonts w:cs="Arial"/>
              </w:rPr>
              <w:t xml:space="preserve"> </w:t>
            </w:r>
            <w:r w:rsidRPr="00F46CBC">
              <w:rPr>
                <w:rFonts w:cs="Arial"/>
                <w:lang w:eastAsia="ko-KR"/>
              </w:rPr>
              <w:t>time</w:t>
            </w:r>
            <w:r w:rsidRPr="00F46CBC">
              <w:rPr>
                <w:rFonts w:cs="Arial"/>
              </w:rPr>
              <w:t xml:space="preserve"> the Media is sent by the originating </w:t>
            </w:r>
            <w:r>
              <w:rPr>
                <w:rFonts w:cs="Arial"/>
                <w:lang w:eastAsia="ko-KR"/>
              </w:rPr>
              <w:t>User</w:t>
            </w:r>
            <w:r w:rsidRPr="00F46CBC">
              <w:rPr>
                <w:rFonts w:cs="Arial"/>
              </w:rPr>
              <w:t xml:space="preserve"> </w:t>
            </w:r>
            <w:r w:rsidRPr="00F46CBC">
              <w:rPr>
                <w:rFonts w:cs="Arial"/>
                <w:lang w:eastAsia="ko-KR"/>
              </w:rPr>
              <w:t xml:space="preserve">and the time </w:t>
            </w:r>
            <w:r w:rsidRPr="00F46CBC">
              <w:rPr>
                <w:rFonts w:cs="Arial"/>
              </w:rPr>
              <w:t xml:space="preserve">it is displayed by the </w:t>
            </w:r>
            <w:r w:rsidRPr="00F46CBC">
              <w:rPr>
                <w:rFonts w:cs="Arial"/>
                <w:lang w:eastAsia="ko-KR"/>
              </w:rPr>
              <w:t xml:space="preserve">destination </w:t>
            </w:r>
            <w:r>
              <w:rPr>
                <w:rFonts w:cs="Arial"/>
                <w:lang w:eastAsia="ko-KR"/>
              </w:rPr>
              <w:t>User</w:t>
            </w:r>
            <w:r w:rsidRPr="00F46CBC">
              <w:rPr>
                <w:rFonts w:cs="Arial"/>
              </w:rPr>
              <w:t xml:space="preserve"> SHALL</w:t>
            </w:r>
            <w:r w:rsidRPr="00F46CBC">
              <w:rPr>
                <w:rFonts w:cs="Arial"/>
                <w:lang w:eastAsia="ko-KR"/>
              </w:rPr>
              <w:t xml:space="preserve"> depend on the QoS applied for the Media transmission in the PoC Session, more concretely (following the QoS classes specified in [3GPP TS 23.107]):</w:t>
            </w:r>
          </w:p>
          <w:p w:rsidR="00000000" w:rsidRDefault="005861CB">
            <w:pPr>
              <w:pStyle w:val="Bullet"/>
              <w:rPr>
                <w:rPrChange w:id="11288" w:author="cdl003-06-23" w:date="2014-06-23T04:29:00Z">
                  <w:rPr>
                    <w:rFonts w:ascii="Arial" w:hAnsi="Arial"/>
                    <w:b/>
                    <w:sz w:val="36"/>
                  </w:rPr>
                </w:rPrChange>
              </w:rPr>
              <w:pPrChange w:id="11289" w:author="cdl003-06-19" w:date="2014-06-19T19:50:00Z">
                <w:pPr>
                  <w:pStyle w:val="NumList3"/>
                  <w:keepNext/>
                  <w:pageBreakBefore/>
                  <w:tabs>
                    <w:tab w:val="right" w:pos="10080"/>
                  </w:tabs>
                  <w:outlineLvl w:val="0"/>
                </w:pPr>
              </w:pPrChange>
            </w:pPr>
            <w:r w:rsidRPr="00F46CBC">
              <w:t>For Interactive traffic class: the end-to-end delay SHOULD typically be less than</w:t>
            </w:r>
            <w:r>
              <w:t xml:space="preserve"> [TBD]</w:t>
            </w:r>
            <w:r w:rsidRPr="00F46CBC">
              <w:t>.</w:t>
            </w:r>
          </w:p>
          <w:p w:rsidR="00000000" w:rsidRDefault="005861CB">
            <w:pPr>
              <w:pStyle w:val="Bullet"/>
              <w:rPr>
                <w:rPrChange w:id="11290" w:author="cdl003-06-23" w:date="2014-06-23T04:29:00Z">
                  <w:rPr>
                    <w:rFonts w:ascii="Arial" w:hAnsi="Arial"/>
                    <w:b/>
                    <w:sz w:val="36"/>
                  </w:rPr>
                </w:rPrChange>
              </w:rPr>
              <w:pPrChange w:id="11291" w:author="cdl003-06-19" w:date="2014-06-19T19:50:00Z">
                <w:pPr>
                  <w:pStyle w:val="NumList3"/>
                  <w:keepNext/>
                  <w:pageBreakBefore/>
                  <w:tabs>
                    <w:tab w:val="right" w:pos="10080"/>
                  </w:tabs>
                  <w:outlineLvl w:val="0"/>
                </w:pPr>
              </w:pPrChange>
            </w:pPr>
            <w:r w:rsidRPr="00F46CBC">
              <w:t xml:space="preserve">For </w:t>
            </w:r>
            <w:proofErr w:type="gramStart"/>
            <w:r w:rsidRPr="00F46CBC">
              <w:t>Streaming</w:t>
            </w:r>
            <w:proofErr w:type="gramEnd"/>
            <w:r w:rsidRPr="00F46CBC">
              <w:t xml:space="preserve"> traffic class: the end-to-end delay SHOULD typically be less than </w:t>
            </w:r>
            <w:r>
              <w:t>[TBD]</w:t>
            </w:r>
            <w:r w:rsidRPr="00F46CBC">
              <w:t>.</w:t>
            </w:r>
          </w:p>
          <w:p w:rsidR="00000000" w:rsidRDefault="005861CB">
            <w:pPr>
              <w:pStyle w:val="Bullet"/>
              <w:rPr>
                <w:del w:id="11292" w:author="cdl003-06-19" w:date="2014-06-19T19:50:00Z"/>
                <w:rFonts w:ascii="Arial" w:hAnsi="Arial"/>
                <w:b/>
                <w:sz w:val="36"/>
                <w:lang w:eastAsia="ko-KR"/>
              </w:rPr>
              <w:pPrChange w:id="11293" w:author="cdl003-06-19" w:date="2014-06-19T19:50:00Z">
                <w:pPr>
                  <w:pStyle w:val="NumList3"/>
                  <w:keepNext/>
                  <w:pageBreakBefore/>
                  <w:tabs>
                    <w:tab w:val="right" w:pos="10080"/>
                  </w:tabs>
                  <w:outlineLvl w:val="0"/>
                </w:pPr>
              </w:pPrChange>
            </w:pPr>
            <w:r w:rsidRPr="00F46CBC">
              <w:t xml:space="preserve">For Conversational traffic class: the end-to-end delay SHOULD typically be less than </w:t>
            </w:r>
            <w:r>
              <w:t>[TBD]</w:t>
            </w:r>
            <w:r w:rsidRPr="00F46CBC">
              <w:t>.</w:t>
            </w:r>
          </w:p>
          <w:p w:rsidR="00000000" w:rsidRDefault="00A51B03">
            <w:pPr>
              <w:pStyle w:val="Bullet"/>
              <w:rPr>
                <w:lang w:eastAsia="zh-CN"/>
              </w:rPr>
              <w:pPrChange w:id="11294" w:author="cdl003-06-19" w:date="2014-06-19T19:50:00Z">
                <w:pPr>
                  <w:autoSpaceDE w:val="0"/>
                  <w:autoSpaceDN w:val="0"/>
                  <w:adjustRightInd w:val="0"/>
                  <w:spacing w:before="0"/>
                  <w:jc w:val="both"/>
                </w:pPr>
              </w:pPrChange>
            </w:pPr>
          </w:p>
        </w:tc>
        <w:tc>
          <w:tcPr>
            <w:tcW w:w="1152" w:type="dxa"/>
            <w:tcPrChange w:id="11295"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296" w:author="cdl003-07-16" w:date="2014-07-22T09:56:00Z">
            <w:trPr>
              <w:cantSplit/>
              <w:jc w:val="center"/>
            </w:trPr>
          </w:trPrChange>
        </w:trPr>
        <w:tc>
          <w:tcPr>
            <w:tcW w:w="1584" w:type="dxa"/>
            <w:tcPrChange w:id="11297" w:author="cdl003-07-16" w:date="2014-07-22T09:56:00Z">
              <w:tcPr>
                <w:tcW w:w="1584" w:type="dxa"/>
              </w:tcPr>
            </w:tcPrChange>
          </w:tcPr>
          <w:p w:rsidR="005861CB" w:rsidRPr="00F46CBC" w:rsidRDefault="005861CB" w:rsidP="00AC34EF">
            <w:pPr>
              <w:pStyle w:val="TableRow"/>
              <w:rPr>
                <w:sz w:val="24"/>
                <w:szCs w:val="24"/>
              </w:rPr>
            </w:pPr>
            <w:r w:rsidRPr="00F46CBC">
              <w:t>PCPS-PER-0</w:t>
            </w:r>
            <w:r>
              <w:t>11</w:t>
            </w:r>
          </w:p>
        </w:tc>
        <w:tc>
          <w:tcPr>
            <w:tcW w:w="5688" w:type="dxa"/>
            <w:tcPrChange w:id="11298" w:author="cdl003-07-16" w:date="2014-07-22T09:56:00Z">
              <w:tcPr>
                <w:tcW w:w="5688" w:type="dxa"/>
              </w:tcPr>
            </w:tcPrChange>
          </w:tcPr>
          <w:p w:rsidR="005861CB" w:rsidRDefault="005861CB" w:rsidP="00AC34EF">
            <w:pPr>
              <w:pStyle w:val="TableRow"/>
              <w:rPr>
                <w:lang w:eastAsia="zh-CN"/>
              </w:rPr>
            </w:pPr>
            <w:r w:rsidRPr="00F46CBC">
              <w:rPr>
                <w:lang w:eastAsia="zh-CN"/>
              </w:rPr>
              <w:t xml:space="preserve">Different delay requirements MAY apply for different Media Types of the same PoC Session (e.g., different QoS assigned to each Media Type of the PoC Session). </w:t>
            </w:r>
          </w:p>
          <w:p w:rsidR="005861CB" w:rsidRPr="00F46CBC" w:rsidRDefault="005861CB" w:rsidP="00AC34EF">
            <w:pPr>
              <w:pStyle w:val="TableRow"/>
            </w:pPr>
            <w:r w:rsidRPr="00F46CBC">
              <w:rPr>
                <w:lang w:eastAsia="zh-CN"/>
              </w:rPr>
              <w:t>The QoS to be applied for each Media Type of the PoC Session SHALL be directly determined from the QoE profile applied for the PoC Session and based on the Service Provider Policy.</w:t>
            </w:r>
          </w:p>
        </w:tc>
        <w:tc>
          <w:tcPr>
            <w:tcW w:w="1152" w:type="dxa"/>
            <w:tcPrChange w:id="11299"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blPrEx>
          <w:tblPrExChange w:id="11300" w:author="cdl003-07-16" w:date="2014-07-22T10:02:00Z">
            <w:tblPrEx>
              <w:tblW w:w="8424" w:type="dxa"/>
            </w:tblPrEx>
          </w:tblPrExChange>
        </w:tblPrEx>
        <w:trPr>
          <w:cantSplit/>
          <w:jc w:val="center"/>
          <w:trPrChange w:id="11301" w:author="cdl003-07-16" w:date="2014-07-22T10:02:00Z">
            <w:trPr>
              <w:cantSplit/>
              <w:jc w:val="center"/>
            </w:trPr>
          </w:trPrChange>
        </w:trPr>
        <w:tc>
          <w:tcPr>
            <w:tcW w:w="8424" w:type="dxa"/>
            <w:gridSpan w:val="3"/>
            <w:shd w:val="clear" w:color="auto" w:fill="8DB3E2" w:themeFill="text2" w:themeFillTint="66"/>
            <w:tcPrChange w:id="11302" w:author="cdl003-07-16" w:date="2014-07-22T10:02:00Z">
              <w:tcPr>
                <w:tcW w:w="8424" w:type="dxa"/>
                <w:gridSpan w:val="3"/>
              </w:tcPr>
            </w:tcPrChange>
          </w:tcPr>
          <w:p w:rsidR="00000000" w:rsidRDefault="00F97C6A">
            <w:pPr>
              <w:pStyle w:val="TableRow"/>
              <w:jc w:val="center"/>
              <w:rPr>
                <w:rFonts w:cs="Arial"/>
                <w:b/>
                <w:rPrChange w:id="11303" w:author="cdl003-07-16" w:date="2014-07-22T10:01:00Z">
                  <w:rPr>
                    <w:rFonts w:cs="Arial"/>
                  </w:rPr>
                </w:rPrChange>
              </w:rPr>
              <w:pPrChange w:id="11304" w:author="cdl003-07-16" w:date="2014-07-22T10:01:00Z">
                <w:pPr>
                  <w:pStyle w:val="TableRow"/>
                </w:pPr>
              </w:pPrChange>
            </w:pPr>
            <w:ins w:id="11305" w:author="cdl003-07-16" w:date="2014-07-22T10:01:00Z">
              <w:r w:rsidRPr="00F97C6A">
                <w:rPr>
                  <w:b/>
                  <w:lang w:eastAsia="ko-KR"/>
                  <w:rPrChange w:id="11306" w:author="cdl003-07-16" w:date="2014-07-22T10:01:00Z">
                    <w:rPr>
                      <w:color w:val="0000FF"/>
                      <w:u w:val="single"/>
                      <w:lang w:eastAsia="ko-KR"/>
                    </w:rPr>
                  </w:rPrChange>
                </w:rPr>
                <w:t>Voice Quality Requirements, QoE4</w:t>
              </w:r>
            </w:ins>
          </w:p>
        </w:tc>
      </w:tr>
      <w:tr w:rsidR="005861CB" w:rsidRPr="00891095" w:rsidTr="005861CB">
        <w:trPr>
          <w:cantSplit/>
          <w:jc w:val="center"/>
          <w:trPrChange w:id="11307" w:author="cdl003-07-16" w:date="2014-07-22T09:56:00Z">
            <w:trPr>
              <w:cantSplit/>
              <w:jc w:val="center"/>
            </w:trPr>
          </w:trPrChange>
        </w:trPr>
        <w:tc>
          <w:tcPr>
            <w:tcW w:w="1584" w:type="dxa"/>
            <w:tcPrChange w:id="11308" w:author="cdl003-07-16" w:date="2014-07-22T09:56:00Z">
              <w:tcPr>
                <w:tcW w:w="1584" w:type="dxa"/>
              </w:tcPr>
            </w:tcPrChange>
          </w:tcPr>
          <w:p w:rsidR="005861CB" w:rsidRPr="00891095" w:rsidRDefault="005861CB" w:rsidP="00AC34EF">
            <w:pPr>
              <w:pStyle w:val="DefDesc"/>
              <w:rPr>
                <w:sz w:val="20"/>
                <w:lang w:eastAsia="ko-KR"/>
              </w:rPr>
            </w:pPr>
            <w:r w:rsidRPr="00891095">
              <w:rPr>
                <w:sz w:val="20"/>
                <w:lang w:eastAsia="ko-KR"/>
              </w:rPr>
              <w:t>PCPS-PER-</w:t>
            </w:r>
            <w:r>
              <w:rPr>
                <w:sz w:val="20"/>
                <w:lang w:eastAsia="ko-KR"/>
              </w:rPr>
              <w:t>012</w:t>
            </w:r>
          </w:p>
        </w:tc>
        <w:tc>
          <w:tcPr>
            <w:tcW w:w="5688" w:type="dxa"/>
            <w:tcPrChange w:id="11309" w:author="cdl003-07-16" w:date="2014-07-22T09:56:00Z">
              <w:tcPr>
                <w:tcW w:w="5688" w:type="dxa"/>
              </w:tcPr>
            </w:tcPrChange>
          </w:tcPr>
          <w:p w:rsidR="005861CB" w:rsidRPr="00891095" w:rsidRDefault="005861CB" w:rsidP="00AC34EF">
            <w:pPr>
              <w:rPr>
                <w:rFonts w:eastAsia="MS Gothic"/>
                <w:lang w:eastAsia="ja-JP"/>
              </w:rPr>
            </w:pPr>
            <w:r w:rsidRPr="00891095">
              <w:t xml:space="preserve">The PoC </w:t>
            </w:r>
            <w:ins w:id="11310" w:author="cdl003-07-09" w:date="2014-07-11T04:32:00Z">
              <w:r>
                <w:t>S</w:t>
              </w:r>
            </w:ins>
            <w:del w:id="11311" w:author="cdl003-07-09" w:date="2014-07-11T04:32:00Z">
              <w:r w:rsidRPr="00891095" w:rsidDel="00CF330F">
                <w:delText>s</w:delText>
              </w:r>
            </w:del>
            <w:r w:rsidRPr="00891095">
              <w:t xml:space="preserve">ession voice quality SHOULD typically meet the following limit:     </w:t>
            </w:r>
            <w:r w:rsidRPr="00891095">
              <w:rPr>
                <w:rFonts w:ascii="Courier New" w:hAnsi="Courier New"/>
              </w:rPr>
              <w:t xml:space="preserve">MOS </w:t>
            </w:r>
            <w:r w:rsidRPr="00891095">
              <w:t>&gt;= 3 under nominal network conditions.</w:t>
            </w:r>
          </w:p>
        </w:tc>
        <w:tc>
          <w:tcPr>
            <w:tcW w:w="1152" w:type="dxa"/>
            <w:tcPrChange w:id="11312" w:author="cdl003-07-16" w:date="2014-07-22T09:56:00Z">
              <w:tcPr>
                <w:tcW w:w="1152" w:type="dxa"/>
              </w:tcPr>
            </w:tcPrChange>
          </w:tcPr>
          <w:p w:rsidR="005861CB" w:rsidRPr="00891095" w:rsidRDefault="005861CB" w:rsidP="00AC34EF">
            <w:pPr>
              <w:pStyle w:val="DefDesc"/>
              <w:rPr>
                <w:sz w:val="20"/>
                <w:lang w:eastAsia="ko-KR"/>
              </w:rPr>
            </w:pPr>
            <w:r w:rsidRPr="00891095">
              <w:rPr>
                <w:sz w:val="20"/>
                <w:lang w:eastAsia="ko-KR"/>
              </w:rPr>
              <w:t>PCPS V1.0</w:t>
            </w:r>
          </w:p>
        </w:tc>
      </w:tr>
      <w:tr w:rsidR="005861CB" w:rsidRPr="00891095" w:rsidTr="005861CB">
        <w:tblPrEx>
          <w:tblPrExChange w:id="11313" w:author="cdl003-07-16" w:date="2014-07-22T10:03:00Z">
            <w:tblPrEx>
              <w:tblW w:w="8424" w:type="dxa"/>
            </w:tblPrEx>
          </w:tblPrExChange>
        </w:tblPrEx>
        <w:trPr>
          <w:cantSplit/>
          <w:jc w:val="center"/>
          <w:trPrChange w:id="11314" w:author="cdl003-07-16" w:date="2014-07-22T10:03:00Z">
            <w:trPr>
              <w:cantSplit/>
              <w:jc w:val="center"/>
            </w:trPr>
          </w:trPrChange>
        </w:trPr>
        <w:tc>
          <w:tcPr>
            <w:tcW w:w="8424" w:type="dxa"/>
            <w:gridSpan w:val="3"/>
            <w:shd w:val="clear" w:color="auto" w:fill="8DB3E2" w:themeFill="text2" w:themeFillTint="66"/>
            <w:tcPrChange w:id="11315" w:author="cdl003-07-16" w:date="2014-07-22T10:03:00Z">
              <w:tcPr>
                <w:tcW w:w="8424" w:type="dxa"/>
                <w:gridSpan w:val="3"/>
              </w:tcPr>
            </w:tcPrChange>
          </w:tcPr>
          <w:p w:rsidR="00000000" w:rsidRDefault="00F97C6A">
            <w:pPr>
              <w:pStyle w:val="DefDesc"/>
              <w:jc w:val="center"/>
              <w:rPr>
                <w:b/>
                <w:sz w:val="20"/>
                <w:lang w:eastAsia="ko-KR"/>
                <w:rPrChange w:id="11316" w:author="cdl003-07-16" w:date="2014-07-22T10:03:00Z">
                  <w:rPr>
                    <w:sz w:val="20"/>
                    <w:lang w:eastAsia="ko-KR"/>
                  </w:rPr>
                </w:rPrChange>
              </w:rPr>
              <w:pPrChange w:id="11317" w:author="cdl003-07-16" w:date="2014-07-22T10:02:00Z">
                <w:pPr>
                  <w:pStyle w:val="DefDesc"/>
                </w:pPr>
              </w:pPrChange>
            </w:pPr>
            <w:ins w:id="11318" w:author="cdl003-07-16" w:date="2014-07-22T10:03:00Z">
              <w:r w:rsidRPr="00F97C6A">
                <w:rPr>
                  <w:b/>
                  <w:sz w:val="20"/>
                  <w:lang w:eastAsia="ko-KR"/>
                  <w:rPrChange w:id="11319" w:author="cdl003-07-16" w:date="2014-07-22T10:03:00Z">
                    <w:rPr>
                      <w:color w:val="0000FF"/>
                      <w:sz w:val="20"/>
                      <w:u w:val="single"/>
                      <w:lang w:eastAsia="ko-KR"/>
                    </w:rPr>
                  </w:rPrChange>
                </w:rPr>
                <w:t>Turn-around-Time (TaT), QoE5</w:t>
              </w:r>
            </w:ins>
          </w:p>
        </w:tc>
      </w:tr>
      <w:tr w:rsidR="005861CB" w:rsidRPr="00891095" w:rsidTr="005861CB">
        <w:trPr>
          <w:cantSplit/>
          <w:jc w:val="center"/>
          <w:trPrChange w:id="11320" w:author="cdl003-07-16" w:date="2014-07-22T09:56:00Z">
            <w:trPr>
              <w:cantSplit/>
              <w:jc w:val="center"/>
            </w:trPr>
          </w:trPrChange>
        </w:trPr>
        <w:tc>
          <w:tcPr>
            <w:tcW w:w="1584" w:type="dxa"/>
            <w:tcPrChange w:id="11321" w:author="cdl003-07-16" w:date="2014-07-22T09:56:00Z">
              <w:tcPr>
                <w:tcW w:w="1584" w:type="dxa"/>
              </w:tcPr>
            </w:tcPrChange>
          </w:tcPr>
          <w:p w:rsidR="005861CB" w:rsidRPr="00891095" w:rsidRDefault="005861CB" w:rsidP="00AC34EF">
            <w:pPr>
              <w:pStyle w:val="DefDesc"/>
              <w:rPr>
                <w:sz w:val="20"/>
                <w:lang w:eastAsia="ko-KR"/>
              </w:rPr>
            </w:pPr>
            <w:r w:rsidRPr="00891095">
              <w:rPr>
                <w:sz w:val="20"/>
                <w:lang w:eastAsia="ko-KR"/>
              </w:rPr>
              <w:t>PCPS-PER-</w:t>
            </w:r>
            <w:r>
              <w:rPr>
                <w:sz w:val="20"/>
                <w:lang w:eastAsia="ko-KR"/>
              </w:rPr>
              <w:t>013</w:t>
            </w:r>
          </w:p>
        </w:tc>
        <w:tc>
          <w:tcPr>
            <w:tcW w:w="5688" w:type="dxa"/>
            <w:tcPrChange w:id="11322" w:author="cdl003-07-16" w:date="2014-07-22T09:56:00Z">
              <w:tcPr>
                <w:tcW w:w="5688" w:type="dxa"/>
              </w:tcPr>
            </w:tcPrChange>
          </w:tcPr>
          <w:p w:rsidR="005861CB" w:rsidRPr="00891095" w:rsidRDefault="005861CB" w:rsidP="00AC34EF">
            <w:pPr>
              <w:rPr>
                <w:rFonts w:eastAsia="MS Gothic"/>
                <w:lang w:eastAsia="ja-JP"/>
              </w:rPr>
            </w:pPr>
            <w:r w:rsidRPr="00891095">
              <w:t xml:space="preserve">To allow a fluent communication between PoC </w:t>
            </w:r>
            <w:r>
              <w:t>Users</w:t>
            </w:r>
            <w:r w:rsidRPr="00891095">
              <w:t xml:space="preserve">, Turn-around-Time (TaT) response time SHALL be [TBD].  </w:t>
            </w:r>
          </w:p>
        </w:tc>
        <w:tc>
          <w:tcPr>
            <w:tcW w:w="1152" w:type="dxa"/>
            <w:tcPrChange w:id="11323" w:author="cdl003-07-16" w:date="2014-07-22T09:56:00Z">
              <w:tcPr>
                <w:tcW w:w="1152" w:type="dxa"/>
              </w:tcPr>
            </w:tcPrChange>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rPr>
          <w:cantSplit/>
          <w:jc w:val="center"/>
          <w:trPrChange w:id="11324" w:author="cdl003-07-16" w:date="2014-07-22T09:56:00Z">
            <w:trPr>
              <w:cantSplit/>
              <w:jc w:val="center"/>
            </w:trPr>
          </w:trPrChange>
        </w:trPr>
        <w:tc>
          <w:tcPr>
            <w:tcW w:w="1584" w:type="dxa"/>
            <w:tcBorders>
              <w:bottom w:val="single" w:sz="4" w:space="0" w:color="auto"/>
            </w:tcBorders>
            <w:tcPrChange w:id="11325" w:author="cdl003-07-16" w:date="2014-07-22T09:56:00Z">
              <w:tcPr>
                <w:tcW w:w="1584" w:type="dxa"/>
                <w:tcBorders>
                  <w:bottom w:val="single" w:sz="4" w:space="0" w:color="auto"/>
                </w:tcBorders>
              </w:tcPr>
            </w:tcPrChange>
          </w:tcPr>
          <w:p w:rsidR="005861CB" w:rsidRPr="00891095" w:rsidRDefault="005861CB" w:rsidP="00AC34EF">
            <w:pPr>
              <w:pStyle w:val="DefDesc"/>
              <w:rPr>
                <w:sz w:val="20"/>
                <w:lang w:eastAsia="ko-KR"/>
              </w:rPr>
            </w:pPr>
            <w:r w:rsidRPr="00891095">
              <w:rPr>
                <w:sz w:val="20"/>
                <w:lang w:eastAsia="ko-KR"/>
              </w:rPr>
              <w:t>PCPS-PER-</w:t>
            </w:r>
            <w:r>
              <w:rPr>
                <w:sz w:val="20"/>
                <w:lang w:eastAsia="ko-KR"/>
              </w:rPr>
              <w:t>014</w:t>
            </w:r>
          </w:p>
        </w:tc>
        <w:tc>
          <w:tcPr>
            <w:tcW w:w="5688" w:type="dxa"/>
            <w:tcBorders>
              <w:bottom w:val="single" w:sz="4" w:space="0" w:color="auto"/>
            </w:tcBorders>
            <w:tcPrChange w:id="11326" w:author="cdl003-07-16" w:date="2014-07-22T09:56:00Z">
              <w:tcPr>
                <w:tcW w:w="5688" w:type="dxa"/>
                <w:tcBorders>
                  <w:bottom w:val="single" w:sz="4" w:space="0" w:color="auto"/>
                </w:tcBorders>
              </w:tcPr>
            </w:tcPrChange>
          </w:tcPr>
          <w:p w:rsidR="005861CB" w:rsidRPr="00891095" w:rsidRDefault="005861CB" w:rsidP="00AC34EF">
            <w:pPr>
              <w:pStyle w:val="TableRow"/>
              <w:rPr>
                <w:rFonts w:eastAsia="MS Gothic"/>
                <w:lang w:eastAsia="ja-JP"/>
              </w:rPr>
            </w:pPr>
            <w:r w:rsidRPr="00891095">
              <w:t xml:space="preserve">In case another PoC </w:t>
            </w:r>
            <w:r>
              <w:t xml:space="preserve">User </w:t>
            </w:r>
            <w:r w:rsidRPr="00891095">
              <w:t xml:space="preserve">replies immediately (i.e. within [TBD]), the </w:t>
            </w:r>
            <w:r>
              <w:t>Turn-around-T</w:t>
            </w:r>
            <w:r w:rsidRPr="00891095">
              <w:t>ime (TaT) SHOULD typically be no longer than [TBD].</w:t>
            </w:r>
          </w:p>
        </w:tc>
        <w:tc>
          <w:tcPr>
            <w:tcW w:w="1152" w:type="dxa"/>
            <w:tcBorders>
              <w:bottom w:val="single" w:sz="4" w:space="0" w:color="auto"/>
            </w:tcBorders>
            <w:tcPrChange w:id="11327" w:author="cdl003-07-16" w:date="2014-07-22T09:56:00Z">
              <w:tcPr>
                <w:tcW w:w="1152" w:type="dxa"/>
                <w:tcBorders>
                  <w:bottom w:val="single" w:sz="4" w:space="0" w:color="auto"/>
                </w:tcBorders>
              </w:tcPr>
            </w:tcPrChange>
          </w:tcPr>
          <w:p w:rsidR="005861CB" w:rsidRPr="00891095" w:rsidRDefault="005861CB" w:rsidP="00AC34EF">
            <w:pPr>
              <w:pStyle w:val="DefDesc"/>
              <w:rPr>
                <w:sz w:val="20"/>
                <w:lang w:eastAsia="ko-KR"/>
              </w:rPr>
            </w:pPr>
            <w:r w:rsidRPr="00891095">
              <w:rPr>
                <w:sz w:val="20"/>
                <w:lang w:eastAsia="ko-KR"/>
              </w:rPr>
              <w:t>PCPS V1.0</w:t>
            </w:r>
          </w:p>
        </w:tc>
      </w:tr>
      <w:tr w:rsidR="005861CB" w:rsidRPr="00F46CBC" w:rsidTr="005861CB">
        <w:tblPrEx>
          <w:tblPrExChange w:id="11328" w:author="cdl003-07-16" w:date="2014-07-22T10:04:00Z">
            <w:tblPrEx>
              <w:tblW w:w="8424" w:type="dxa"/>
            </w:tblPrEx>
          </w:tblPrExChange>
        </w:tblPrEx>
        <w:trPr>
          <w:cantSplit/>
          <w:jc w:val="center"/>
          <w:trPrChange w:id="11329" w:author="cdl003-07-16" w:date="2014-07-22T10:04:00Z">
            <w:trPr>
              <w:cantSplit/>
              <w:jc w:val="center"/>
            </w:trPr>
          </w:trPrChange>
        </w:trPr>
        <w:tc>
          <w:tcPr>
            <w:tcW w:w="8424" w:type="dxa"/>
            <w:gridSpan w:val="3"/>
            <w:tcBorders>
              <w:bottom w:val="single" w:sz="4" w:space="0" w:color="auto"/>
            </w:tcBorders>
            <w:shd w:val="clear" w:color="auto" w:fill="8DB3E2" w:themeFill="text2" w:themeFillTint="66"/>
            <w:tcPrChange w:id="11330" w:author="cdl003-07-16" w:date="2014-07-22T10:04:00Z">
              <w:tcPr>
                <w:tcW w:w="8424" w:type="dxa"/>
                <w:gridSpan w:val="3"/>
                <w:tcBorders>
                  <w:bottom w:val="single" w:sz="4" w:space="0" w:color="auto"/>
                </w:tcBorders>
              </w:tcPr>
            </w:tcPrChange>
          </w:tcPr>
          <w:p w:rsidR="00000000" w:rsidRDefault="00F97C6A">
            <w:pPr>
              <w:pStyle w:val="DefDesc"/>
              <w:jc w:val="center"/>
              <w:rPr>
                <w:b/>
                <w:sz w:val="20"/>
                <w:lang w:eastAsia="ko-KR"/>
                <w:rPrChange w:id="11331" w:author="cdl003-07-16" w:date="2014-07-22T10:04:00Z">
                  <w:rPr>
                    <w:sz w:val="20"/>
                    <w:lang w:eastAsia="ko-KR"/>
                  </w:rPr>
                </w:rPrChange>
              </w:rPr>
              <w:pPrChange w:id="11332" w:author="cdl003-07-16" w:date="2014-07-22T10:03:00Z">
                <w:pPr>
                  <w:pStyle w:val="DefDesc"/>
                </w:pPr>
              </w:pPrChange>
            </w:pPr>
            <w:ins w:id="11333" w:author="cdl003-07-16" w:date="2014-07-22T10:03:00Z">
              <w:r w:rsidRPr="00F97C6A">
                <w:rPr>
                  <w:b/>
                  <w:lang w:eastAsia="ko-KR"/>
                  <w:rPrChange w:id="11334" w:author="cdl003-07-16" w:date="2014-07-22T10:04:00Z">
                    <w:rPr>
                      <w:color w:val="0000FF"/>
                      <w:u w:val="single"/>
                      <w:lang w:eastAsia="ko-KR"/>
                    </w:rPr>
                  </w:rPrChange>
                </w:rPr>
                <w:t>General Performance Considerations</w:t>
              </w:r>
            </w:ins>
          </w:p>
        </w:tc>
      </w:tr>
      <w:tr w:rsidR="005861CB" w:rsidRPr="00F46CBC" w:rsidTr="005861CB">
        <w:trPr>
          <w:cantSplit/>
          <w:jc w:val="center"/>
          <w:trPrChange w:id="11335" w:author="cdl003-07-16" w:date="2014-07-22T09:56:00Z">
            <w:trPr>
              <w:cantSplit/>
              <w:jc w:val="center"/>
            </w:trPr>
          </w:trPrChange>
        </w:trPr>
        <w:tc>
          <w:tcPr>
            <w:tcW w:w="1584" w:type="dxa"/>
            <w:tcPrChange w:id="11336" w:author="cdl003-07-16" w:date="2014-07-22T09:56:00Z">
              <w:tcPr>
                <w:tcW w:w="1584" w:type="dxa"/>
              </w:tcPr>
            </w:tcPrChange>
          </w:tcPr>
          <w:p w:rsidR="005861CB" w:rsidRPr="00F46CBC" w:rsidRDefault="005861CB" w:rsidP="00AC34EF">
            <w:pPr>
              <w:pStyle w:val="TableRow"/>
              <w:rPr>
                <w:sz w:val="24"/>
                <w:szCs w:val="24"/>
              </w:rPr>
            </w:pPr>
            <w:r w:rsidRPr="00F46CBC">
              <w:t>PCPS-PER-0</w:t>
            </w:r>
            <w:r>
              <w:t>15</w:t>
            </w:r>
          </w:p>
        </w:tc>
        <w:tc>
          <w:tcPr>
            <w:tcW w:w="5688" w:type="dxa"/>
            <w:tcPrChange w:id="11337" w:author="cdl003-07-16" w:date="2014-07-22T09:56:00Z">
              <w:tcPr>
                <w:tcW w:w="5688" w:type="dxa"/>
              </w:tcPr>
            </w:tcPrChange>
          </w:tcPr>
          <w:p w:rsidR="005861CB" w:rsidRPr="00F46CBC" w:rsidRDefault="005861CB" w:rsidP="00AC34EF">
            <w:pPr>
              <w:pStyle w:val="TableRow"/>
              <w:rPr>
                <w:lang w:eastAsia="zh-CN"/>
              </w:rPr>
            </w:pPr>
            <w:r w:rsidRPr="00F46CBC">
              <w:rPr>
                <w:lang w:eastAsia="ko-KR"/>
              </w:rPr>
              <w:t>W</w:t>
            </w:r>
            <w:r w:rsidRPr="00F46CBC">
              <w:t>he</w:t>
            </w:r>
            <w:r w:rsidRPr="00F46CBC">
              <w:rPr>
                <w:lang w:eastAsia="ko-KR"/>
              </w:rPr>
              <w:t>n</w:t>
            </w:r>
            <w:r w:rsidRPr="00F46CBC">
              <w:t xml:space="preserve"> the Participants of a PoC Session are distributed across multiple </w:t>
            </w:r>
            <w:r w:rsidRPr="00F46CBC">
              <w:rPr>
                <w:rFonts w:cs="Arial"/>
              </w:rPr>
              <w:t xml:space="preserve">PoC </w:t>
            </w:r>
            <w:r w:rsidRPr="00F46CBC">
              <w:t xml:space="preserve">Networks, </w:t>
            </w:r>
            <w:r w:rsidRPr="00F46CBC">
              <w:rPr>
                <w:lang w:eastAsia="ko-KR"/>
              </w:rPr>
              <w:t xml:space="preserve">the </w:t>
            </w:r>
            <w:r w:rsidRPr="00F46CBC">
              <w:t xml:space="preserve">PoC Server </w:t>
            </w:r>
            <w:r w:rsidRPr="00F46CBC">
              <w:rPr>
                <w:lang w:eastAsia="ko-KR"/>
              </w:rPr>
              <w:t>MAY</w:t>
            </w:r>
            <w:r w:rsidRPr="00F46CBC">
              <w:t xml:space="preserve"> support </w:t>
            </w:r>
            <w:r w:rsidRPr="00F46CBC">
              <w:rPr>
                <w:lang w:eastAsia="ko-KR"/>
              </w:rPr>
              <w:t xml:space="preserve">the </w:t>
            </w:r>
            <w:r w:rsidRPr="00F46CBC">
              <w:t>optimiz</w:t>
            </w:r>
            <w:r w:rsidRPr="00F46CBC">
              <w:rPr>
                <w:lang w:eastAsia="ko-KR"/>
              </w:rPr>
              <w:t xml:space="preserve">ation to reduce </w:t>
            </w:r>
            <w:r w:rsidRPr="00F46CBC">
              <w:t xml:space="preserve">Media latencies and </w:t>
            </w:r>
            <w:r w:rsidRPr="00F46CBC">
              <w:rPr>
                <w:lang w:eastAsia="ko-KR"/>
              </w:rPr>
              <w:t xml:space="preserve">to enhance efficiency of </w:t>
            </w:r>
            <w:r w:rsidRPr="00F46CBC">
              <w:t xml:space="preserve">reserved lines between </w:t>
            </w:r>
            <w:r w:rsidRPr="00F46CBC">
              <w:rPr>
                <w:lang w:eastAsia="ko-KR"/>
              </w:rPr>
              <w:t xml:space="preserve">the </w:t>
            </w:r>
            <w:r w:rsidRPr="00F46CBC">
              <w:t>PoC Networks.</w:t>
            </w:r>
          </w:p>
        </w:tc>
        <w:tc>
          <w:tcPr>
            <w:tcW w:w="1152" w:type="dxa"/>
            <w:tcPrChange w:id="11338"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339" w:author="cdl003-07-16" w:date="2014-07-22T09:56:00Z">
            <w:trPr>
              <w:cantSplit/>
              <w:jc w:val="center"/>
            </w:trPr>
          </w:trPrChange>
        </w:trPr>
        <w:tc>
          <w:tcPr>
            <w:tcW w:w="1584" w:type="dxa"/>
            <w:tcPrChange w:id="11340" w:author="cdl003-07-16" w:date="2014-07-22T09:56:00Z">
              <w:tcPr>
                <w:tcW w:w="1584" w:type="dxa"/>
              </w:tcPr>
            </w:tcPrChange>
          </w:tcPr>
          <w:p w:rsidR="005861CB" w:rsidRPr="00F46CBC" w:rsidRDefault="005861CB" w:rsidP="00AC34EF">
            <w:pPr>
              <w:pStyle w:val="TableRow"/>
              <w:rPr>
                <w:sz w:val="24"/>
                <w:szCs w:val="24"/>
              </w:rPr>
            </w:pPr>
            <w:r w:rsidRPr="00F46CBC">
              <w:t>PCPS-PER-01</w:t>
            </w:r>
            <w:r>
              <w:t>6</w:t>
            </w:r>
          </w:p>
        </w:tc>
        <w:tc>
          <w:tcPr>
            <w:tcW w:w="5688" w:type="dxa"/>
            <w:tcPrChange w:id="11341" w:author="cdl003-07-16" w:date="2014-07-22T09:56:00Z">
              <w:tcPr>
                <w:tcW w:w="5688" w:type="dxa"/>
              </w:tcPr>
            </w:tcPrChange>
          </w:tcPr>
          <w:p w:rsidR="005861CB" w:rsidRPr="00F46CBC" w:rsidRDefault="005861CB" w:rsidP="00AC34EF">
            <w:pPr>
              <w:pStyle w:val="TableRow"/>
              <w:rPr>
                <w:lang w:eastAsia="ko-KR"/>
              </w:rPr>
            </w:pPr>
            <w:r w:rsidRPr="00F46CBC">
              <w:rPr>
                <w:lang w:eastAsia="ko-KR"/>
              </w:rPr>
              <w:t xml:space="preserve">It SHOULD be possible for the </w:t>
            </w:r>
            <w:r w:rsidRPr="00F46CBC">
              <w:t xml:space="preserve">PoC Service Infrastructure to, within </w:t>
            </w:r>
            <w:ins w:id="11342" w:author="cdl003-06-27" w:date="2014-06-27T20:11:00Z">
              <w:r>
                <w:t>[TBD]</w:t>
              </w:r>
            </w:ins>
            <w:del w:id="11343" w:author="cdl003-06-27" w:date="2014-06-27T20:11:00Z">
              <w:r w:rsidRPr="00F46CBC" w:rsidDel="00047AD3">
                <w:delText>1 minute</w:delText>
              </w:r>
            </w:del>
            <w:r w:rsidRPr="00F46CBC">
              <w:t>, detect that a Participant in a PoC Session is no longer connected to the PoC Session e.g. when the PoC Client is out of range, if the capability is supported by the PoC Client.</w:t>
            </w:r>
          </w:p>
        </w:tc>
        <w:tc>
          <w:tcPr>
            <w:tcW w:w="1152" w:type="dxa"/>
            <w:tcPrChange w:id="11344"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345" w:author="cdl003-07-16" w:date="2014-07-22T09:56:00Z">
            <w:trPr>
              <w:cantSplit/>
              <w:jc w:val="center"/>
            </w:trPr>
          </w:trPrChange>
        </w:trPr>
        <w:tc>
          <w:tcPr>
            <w:tcW w:w="1584" w:type="dxa"/>
            <w:tcPrChange w:id="11346" w:author="cdl003-07-16" w:date="2014-07-22T09:56:00Z">
              <w:tcPr>
                <w:tcW w:w="1584" w:type="dxa"/>
              </w:tcPr>
            </w:tcPrChange>
          </w:tcPr>
          <w:p w:rsidR="005861CB" w:rsidRPr="00F46CBC" w:rsidRDefault="005861CB" w:rsidP="00AC34EF">
            <w:pPr>
              <w:pStyle w:val="TableRow"/>
              <w:rPr>
                <w:sz w:val="24"/>
                <w:szCs w:val="24"/>
              </w:rPr>
            </w:pPr>
            <w:r w:rsidRPr="00F46CBC">
              <w:t>PCPS-PER-</w:t>
            </w:r>
            <w:r>
              <w:t>017</w:t>
            </w:r>
          </w:p>
        </w:tc>
        <w:tc>
          <w:tcPr>
            <w:tcW w:w="5688" w:type="dxa"/>
            <w:tcPrChange w:id="11347" w:author="cdl003-07-16" w:date="2014-07-22T09:56:00Z">
              <w:tcPr>
                <w:tcW w:w="5688" w:type="dxa"/>
              </w:tcPr>
            </w:tcPrChange>
          </w:tcPr>
          <w:p w:rsidR="005861CB" w:rsidRPr="00F46CBC" w:rsidRDefault="005861CB" w:rsidP="00AC34EF">
            <w:pPr>
              <w:pStyle w:val="TableRow"/>
            </w:pPr>
            <w:r w:rsidRPr="00F46CBC">
              <w:t xml:space="preserve">The PoC Client MAY convey information to the PoC Service Infrastructure that characterizes the Media processing throughput capabilities of the PoC Client. </w:t>
            </w:r>
          </w:p>
          <w:p w:rsidR="005861CB" w:rsidRPr="00F46CBC" w:rsidRDefault="005861CB" w:rsidP="00AC34EF">
            <w:pPr>
              <w:pStyle w:val="TableRow"/>
            </w:pPr>
            <w:r w:rsidRPr="00F46CBC">
              <w:rPr>
                <w:rFonts w:eastAsia="MS Mincho" w:cs="Arial"/>
                <w:b/>
                <w:lang w:eastAsia="ja-JP"/>
              </w:rPr>
              <w:t xml:space="preserve">Informational Note:  </w:t>
            </w:r>
            <w:r w:rsidRPr="00F46CBC">
              <w:rPr>
                <w:rFonts w:eastAsia="MS Mincho" w:cs="Arial"/>
                <w:lang w:eastAsia="ja-JP"/>
              </w:rPr>
              <w:t>This is for User Equipment to indicate its own data rate for receiving and processing Media, and has nothing to do with User Plane Adaptation.</w:t>
            </w:r>
          </w:p>
        </w:tc>
        <w:tc>
          <w:tcPr>
            <w:tcW w:w="1152" w:type="dxa"/>
            <w:tcPrChange w:id="11348"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r w:rsidR="005861CB" w:rsidRPr="00F46CBC" w:rsidTr="005861CB">
        <w:trPr>
          <w:cantSplit/>
          <w:jc w:val="center"/>
          <w:trPrChange w:id="11349" w:author="cdl003-07-16" w:date="2014-07-22T09:56:00Z">
            <w:trPr>
              <w:cantSplit/>
              <w:jc w:val="center"/>
            </w:trPr>
          </w:trPrChange>
        </w:trPr>
        <w:tc>
          <w:tcPr>
            <w:tcW w:w="1584" w:type="dxa"/>
            <w:tcPrChange w:id="11350" w:author="cdl003-07-16" w:date="2014-07-22T09:56:00Z">
              <w:tcPr>
                <w:tcW w:w="1584" w:type="dxa"/>
              </w:tcPr>
            </w:tcPrChange>
          </w:tcPr>
          <w:p w:rsidR="005861CB" w:rsidRPr="00F46CBC" w:rsidRDefault="005861CB" w:rsidP="00AC34EF">
            <w:pPr>
              <w:pStyle w:val="TableRow"/>
              <w:rPr>
                <w:sz w:val="24"/>
                <w:szCs w:val="24"/>
              </w:rPr>
            </w:pPr>
            <w:r w:rsidRPr="00F46CBC">
              <w:t>PCPS-PER-</w:t>
            </w:r>
            <w:r>
              <w:t>018</w:t>
            </w:r>
          </w:p>
        </w:tc>
        <w:tc>
          <w:tcPr>
            <w:tcW w:w="5688" w:type="dxa"/>
            <w:tcPrChange w:id="11351" w:author="cdl003-07-16" w:date="2014-07-22T09:56:00Z">
              <w:tcPr>
                <w:tcW w:w="5688" w:type="dxa"/>
              </w:tcPr>
            </w:tcPrChange>
          </w:tcPr>
          <w:p w:rsidR="005861CB" w:rsidRPr="00F46CBC" w:rsidRDefault="005861CB" w:rsidP="00AC34EF">
            <w:pPr>
              <w:pStyle w:val="TableRow"/>
            </w:pPr>
            <w:r w:rsidRPr="00F46CBC">
              <w:t xml:space="preserve">The PoC V2.0 Service Enabler SHALL support User Equipments that have limited memory capabilities. Therefore, the PoC Service Infrastructure SHALL </w:t>
            </w:r>
            <w:proofErr w:type="gramStart"/>
            <w:r w:rsidRPr="00F46CBC">
              <w:t>be</w:t>
            </w:r>
            <w:proofErr w:type="gramEnd"/>
            <w:r w:rsidRPr="00F46CBC">
              <w:t xml:space="preserve"> able to convey an appropriate Media throughput to the PoC Client in order to avoid buffer overrun at the client side.</w:t>
            </w:r>
          </w:p>
        </w:tc>
        <w:tc>
          <w:tcPr>
            <w:tcW w:w="1152" w:type="dxa"/>
            <w:tcPrChange w:id="11352" w:author="cdl003-07-16" w:date="2014-07-22T09:56:00Z">
              <w:tcPr>
                <w:tcW w:w="1152" w:type="dxa"/>
              </w:tcPr>
            </w:tcPrChange>
          </w:tcPr>
          <w:p w:rsidR="005861CB" w:rsidRPr="00F46CBC" w:rsidRDefault="005861CB" w:rsidP="00AC34EF">
            <w:pPr>
              <w:pStyle w:val="TableRow"/>
              <w:rPr>
                <w:rFonts w:cs="Arial"/>
              </w:rPr>
            </w:pPr>
            <w:r w:rsidRPr="00F46CBC">
              <w:rPr>
                <w:rFonts w:cs="Arial"/>
              </w:rPr>
              <w:t>PCPS V1.0</w:t>
            </w:r>
          </w:p>
        </w:tc>
      </w:tr>
    </w:tbl>
    <w:p w:rsidR="004272D7" w:rsidRDefault="00203139">
      <w:pPr>
        <w:pStyle w:val="Caption"/>
        <w:rPr>
          <w:rFonts w:cs="Arial"/>
        </w:rPr>
      </w:pPr>
      <w:bookmarkStart w:id="11353" w:name="_Toc393815120"/>
      <w:r w:rsidRPr="00F46CBC">
        <w:t xml:space="preserve">Table </w:t>
      </w:r>
      <w:r w:rsidR="00F97C6A">
        <w:fldChar w:fldCharType="begin"/>
      </w:r>
      <w:r>
        <w:instrText xml:space="preserve"> SEQ Table \* ARABIC </w:instrText>
      </w:r>
      <w:r w:rsidR="00F97C6A">
        <w:fldChar w:fldCharType="separate"/>
      </w:r>
      <w:r w:rsidR="00624AC8">
        <w:rPr>
          <w:noProof/>
        </w:rPr>
        <w:t>30</w:t>
      </w:r>
      <w:r w:rsidR="00F97C6A">
        <w:fldChar w:fldCharType="end"/>
      </w:r>
      <w:r w:rsidRPr="00F46CBC">
        <w:rPr>
          <w:rFonts w:cs="Arial"/>
        </w:rPr>
        <w:t>: Performance Objectives - Gener</w:t>
      </w:r>
      <w:r>
        <w:rPr>
          <w:rFonts w:cs="Arial"/>
        </w:rPr>
        <w:t>al</w:t>
      </w:r>
      <w:bookmarkEnd w:id="11353"/>
    </w:p>
    <w:p w:rsidR="00203139" w:rsidRDefault="00203139" w:rsidP="00DE72DB">
      <w:bookmarkStart w:id="11354" w:name="_Toc300309960"/>
    </w:p>
    <w:bookmarkEnd w:id="11354"/>
    <w:p w:rsidR="00DE72DB" w:rsidRPr="00260AF1" w:rsidRDefault="00DE72DB" w:rsidP="00DE72DB"/>
    <w:p w:rsidR="00000000" w:rsidRDefault="00DE72DB">
      <w:pPr>
        <w:pStyle w:val="Heading3"/>
        <w:numPr>
          <w:ilvl w:val="2"/>
          <w:numId w:val="1"/>
        </w:numPr>
        <w:pPrChange w:id="11355" w:author="cdl003-06-23" w:date="2014-06-23T16:54:00Z">
          <w:pPr>
            <w:pStyle w:val="Heading3"/>
          </w:pPr>
        </w:pPrChange>
      </w:pPr>
      <w:bookmarkStart w:id="11356" w:name="_Toc115018518"/>
      <w:bookmarkStart w:id="11357" w:name="_Toc224535320"/>
      <w:bookmarkStart w:id="11358" w:name="_Toc300309856"/>
      <w:bookmarkStart w:id="11359" w:name="_Toc384822407"/>
      <w:bookmarkStart w:id="11360" w:name="_Toc386491814"/>
      <w:bookmarkStart w:id="11361" w:name="_Toc393814756"/>
      <w:r w:rsidRPr="006F6BFD">
        <w:t>Quality of Experience (QoE)</w:t>
      </w:r>
      <w:bookmarkEnd w:id="11356"/>
      <w:bookmarkEnd w:id="11357"/>
      <w:bookmarkEnd w:id="11358"/>
      <w:bookmarkEnd w:id="11359"/>
      <w:bookmarkEnd w:id="11360"/>
      <w:bookmarkEnd w:id="11361"/>
    </w:p>
    <w:p w:rsidR="00DE72DB" w:rsidRDefault="00DE72DB" w:rsidP="00DE72DB">
      <w:r w:rsidRPr="00ED6A27">
        <w:t>This section contains the hig</w:t>
      </w:r>
      <w:r>
        <w:t xml:space="preserve">h level requirements with respect to Quality of Experience of </w:t>
      </w:r>
      <w:r w:rsidRPr="00ED6A27">
        <w:t>the PCPS enabler.</w:t>
      </w:r>
    </w:p>
    <w:p w:rsidR="00DE72DB" w:rsidRPr="00F434DB" w:rsidDel="00AC0B19" w:rsidRDefault="00DE72DB" w:rsidP="00DE72DB">
      <w:pPr>
        <w:rPr>
          <w:del w:id="11362" w:author="cdl003-06-19" w:date="2014-06-19T20:37:00Z"/>
        </w:rPr>
      </w:pPr>
      <w:r w:rsidRPr="00F434DB">
        <w:t>The objective of this feature is to provide a wide range of quality of service for PoC Users according to service subscription. Among other things, PoC Servers distinguish PoC Sessions from one another based on the QoE assigned to the PoC Sessions, providing better service for higher priority PoC Sessions.</w:t>
      </w:r>
    </w:p>
    <w:p w:rsidR="00000000" w:rsidRDefault="00A51B03">
      <w:pPr>
        <w:pPrChange w:id="11363" w:author="cdl003-06-19" w:date="2014-06-19T20:37:00Z">
          <w:pPr>
            <w:spacing w:befor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65040F" w:rsidRPr="00F434DB" w:rsidTr="00E37EEB">
        <w:trPr>
          <w:cantSplit/>
          <w:jc w:val="center"/>
        </w:trPr>
        <w:tc>
          <w:tcPr>
            <w:tcW w:w="1584" w:type="dxa"/>
            <w:shd w:val="clear" w:color="auto" w:fill="CCFFCC"/>
            <w:vAlign w:val="center"/>
          </w:tcPr>
          <w:p w:rsidR="0065040F" w:rsidRPr="00F434DB" w:rsidRDefault="0065040F" w:rsidP="00E37EEB">
            <w:pPr>
              <w:pStyle w:val="TableHead"/>
              <w:rPr>
                <w:rFonts w:cs="Arial"/>
              </w:rPr>
            </w:pPr>
            <w:r w:rsidRPr="00F434DB">
              <w:rPr>
                <w:rFonts w:cs="Arial"/>
              </w:rPr>
              <w:t>Label</w:t>
            </w:r>
          </w:p>
        </w:tc>
        <w:tc>
          <w:tcPr>
            <w:tcW w:w="5688" w:type="dxa"/>
            <w:shd w:val="clear" w:color="auto" w:fill="CCFFCC"/>
            <w:vAlign w:val="center"/>
          </w:tcPr>
          <w:p w:rsidR="0065040F" w:rsidRPr="00F434DB" w:rsidRDefault="0065040F" w:rsidP="00E37EEB">
            <w:pPr>
              <w:pStyle w:val="TableHead"/>
              <w:rPr>
                <w:rFonts w:cs="Arial"/>
              </w:rPr>
            </w:pPr>
            <w:r w:rsidRPr="00F434DB">
              <w:rPr>
                <w:rFonts w:cs="Arial"/>
              </w:rPr>
              <w:t>Description</w:t>
            </w:r>
          </w:p>
        </w:tc>
        <w:tc>
          <w:tcPr>
            <w:tcW w:w="1152" w:type="dxa"/>
            <w:shd w:val="clear" w:color="auto" w:fill="CCFFCC"/>
            <w:vAlign w:val="center"/>
          </w:tcPr>
          <w:p w:rsidR="0065040F" w:rsidRPr="00F434DB" w:rsidRDefault="0065040F" w:rsidP="00E37EEB">
            <w:pPr>
              <w:pStyle w:val="TableHead"/>
              <w:rPr>
                <w:rFonts w:cs="Arial"/>
              </w:rPr>
            </w:pPr>
            <w:r>
              <w:rPr>
                <w:rFonts w:cs="Arial"/>
              </w:rPr>
              <w:t>PCPS Release</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Conditionality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PCPS-QOE-001</w:t>
            </w:r>
          </w:p>
        </w:tc>
        <w:tc>
          <w:tcPr>
            <w:tcW w:w="5688" w:type="dxa"/>
          </w:tcPr>
          <w:p w:rsidR="0065040F" w:rsidRPr="00E14CFE" w:rsidRDefault="0065040F" w:rsidP="00E37EEB">
            <w:pPr>
              <w:pStyle w:val="TableRow"/>
            </w:pPr>
            <w:r w:rsidRPr="003E493D">
              <w:t>The PoC Service Infrastructure SHALL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PCPS-QOE-002</w:t>
            </w:r>
          </w:p>
        </w:tc>
        <w:tc>
          <w:tcPr>
            <w:tcW w:w="5688" w:type="dxa"/>
          </w:tcPr>
          <w:p w:rsidR="0065040F" w:rsidRPr="00E14CFE" w:rsidRDefault="0065040F" w:rsidP="00E37EEB">
            <w:pPr>
              <w:pStyle w:val="TableRow"/>
            </w:pPr>
            <w:r w:rsidRPr="003E493D">
              <w:t>The PoC Client SHOULD support QoE.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rPr>
                <w:rFonts w:cs="Arial"/>
                <w:b/>
              </w:rPr>
            </w:pPr>
            <w:r w:rsidRPr="003E493D">
              <w:rPr>
                <w:rFonts w:cs="Arial"/>
                <w:b/>
              </w:rPr>
              <w:t>Functionality</w:t>
            </w:r>
          </w:p>
        </w:tc>
        <w:tc>
          <w:tcPr>
            <w:tcW w:w="5688" w:type="dxa"/>
          </w:tcPr>
          <w:p w:rsidR="0065040F" w:rsidRPr="00E14CFE" w:rsidRDefault="0065040F" w:rsidP="00E37EEB">
            <w:pPr>
              <w:pStyle w:val="TableRow"/>
              <w:rPr>
                <w:rFonts w:cs="Arial"/>
                <w:b/>
              </w:rPr>
            </w:pPr>
          </w:p>
        </w:tc>
        <w:tc>
          <w:tcPr>
            <w:tcW w:w="1152" w:type="dxa"/>
          </w:tcPr>
          <w:p w:rsidR="0065040F" w:rsidRPr="00E14CFE" w:rsidRDefault="0065040F" w:rsidP="00E37EEB">
            <w:pPr>
              <w:pStyle w:val="TableRow"/>
              <w:rPr>
                <w:rFonts w:cs="Arial"/>
                <w:b/>
              </w:rPr>
            </w:pPr>
          </w:p>
        </w:tc>
      </w:tr>
      <w:tr w:rsidR="0065040F" w:rsidRPr="00F434DB" w:rsidTr="00E37EEB">
        <w:trPr>
          <w:cantSplit/>
          <w:jc w:val="center"/>
        </w:trPr>
        <w:tc>
          <w:tcPr>
            <w:tcW w:w="1584" w:type="dxa"/>
          </w:tcPr>
          <w:p w:rsidR="0065040F" w:rsidRPr="00E14CFE" w:rsidRDefault="0065040F" w:rsidP="00E37EEB">
            <w:pPr>
              <w:pStyle w:val="TableRow"/>
            </w:pPr>
            <w:r w:rsidRPr="003E493D">
              <w:t>PCPS-QOE-003</w:t>
            </w:r>
          </w:p>
        </w:tc>
        <w:tc>
          <w:tcPr>
            <w:tcW w:w="5688" w:type="dxa"/>
          </w:tcPr>
          <w:p w:rsidR="0065040F" w:rsidRPr="00E14CFE" w:rsidRDefault="0065040F" w:rsidP="00E37EEB">
            <w:pPr>
              <w:pStyle w:val="TableRow"/>
            </w:pPr>
            <w:r w:rsidRPr="003E493D">
              <w:t xml:space="preserve">The PoC Service Provider SHALL </w:t>
            </w:r>
            <w:proofErr w:type="gramStart"/>
            <w:r w:rsidRPr="003E493D">
              <w:t>be</w:t>
            </w:r>
            <w:proofErr w:type="gramEnd"/>
            <w:r w:rsidRPr="003E493D">
              <w:t xml:space="preserve"> able to define a QoE profile(s) for each PoC Subscriber. As a minimum, the following profiles (from lower to higher end PoC User experience) SHALL be defined:</w:t>
            </w:r>
          </w:p>
          <w:p w:rsidR="00000000" w:rsidRDefault="0065040F">
            <w:pPr>
              <w:pStyle w:val="Bullet"/>
              <w:rPr>
                <w:b/>
              </w:rPr>
              <w:pPrChange w:id="11364" w:author="cdl003-06-19" w:date="2014-06-19T19:51:00Z">
                <w:pPr>
                  <w:pStyle w:val="Bullet"/>
                  <w:tabs>
                    <w:tab w:val="num" w:pos="720"/>
                  </w:tabs>
                  <w:ind w:left="720" w:hanging="360"/>
                  <w:jc w:val="center"/>
                </w:pPr>
              </w:pPrChange>
            </w:pPr>
            <w:r w:rsidRPr="00F434DB">
              <w:t>Basic</w:t>
            </w:r>
          </w:p>
          <w:p w:rsidR="00000000" w:rsidRDefault="0065040F">
            <w:pPr>
              <w:pStyle w:val="Bullet"/>
              <w:rPr>
                <w:b/>
              </w:rPr>
              <w:pPrChange w:id="11365" w:author="cdl003-06-19" w:date="2014-06-19T19:51:00Z">
                <w:pPr>
                  <w:pStyle w:val="Bullet"/>
                  <w:tabs>
                    <w:tab w:val="num" w:pos="720"/>
                  </w:tabs>
                  <w:ind w:left="720" w:hanging="360"/>
                  <w:jc w:val="center"/>
                </w:pPr>
              </w:pPrChange>
            </w:pPr>
            <w:r w:rsidRPr="00F434DB">
              <w:t>Premium</w:t>
            </w:r>
          </w:p>
          <w:p w:rsidR="00000000" w:rsidRDefault="0065040F">
            <w:pPr>
              <w:pStyle w:val="Bullet"/>
              <w:rPr>
                <w:b/>
              </w:rPr>
              <w:pPrChange w:id="11366" w:author="cdl003-06-19" w:date="2014-06-19T19:51:00Z">
                <w:pPr>
                  <w:pStyle w:val="Bullet"/>
                  <w:tabs>
                    <w:tab w:val="num" w:pos="720"/>
                  </w:tabs>
                  <w:ind w:left="720" w:hanging="360"/>
                  <w:jc w:val="center"/>
                </w:pPr>
              </w:pPrChange>
            </w:pPr>
            <w:r w:rsidRPr="00F434DB">
              <w:t>Professional.</w:t>
            </w:r>
          </w:p>
          <w:p w:rsidR="0065040F" w:rsidRPr="00E14CFE" w:rsidRDefault="0065040F" w:rsidP="00E37EEB">
            <w:pPr>
              <w:pStyle w:val="TableRow"/>
            </w:pPr>
            <w:r w:rsidRPr="003E493D">
              <w:t>In addition, the following QoE profile MAY be defined:</w:t>
            </w:r>
          </w:p>
          <w:p w:rsidR="00000000" w:rsidRDefault="0065040F">
            <w:pPr>
              <w:pStyle w:val="Bullet"/>
              <w:rPr>
                <w:rFonts w:cs="Arial"/>
                <w:b/>
              </w:rPr>
              <w:pPrChange w:id="11367" w:author="cdl003-06-19" w:date="2014-06-19T19:51:00Z">
                <w:pPr>
                  <w:pStyle w:val="TableRow"/>
                  <w:jc w:val="center"/>
                </w:pPr>
              </w:pPrChange>
            </w:pPr>
            <w:r w:rsidRPr="003E493D">
              <w:t>Official Government Use (this is a profile with multiple levels of priority access intended for national security and emergency preparedness purposes; subject to applicable regulations, when this profile is implemented, it SHALL take precedence over all other QoE profiles)”</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PCPS-QOE-004</w:t>
            </w:r>
          </w:p>
        </w:tc>
        <w:tc>
          <w:tcPr>
            <w:tcW w:w="5688" w:type="dxa"/>
          </w:tcPr>
          <w:p w:rsidR="0065040F" w:rsidRPr="00E14CFE" w:rsidRDefault="0065040F" w:rsidP="00E37EEB">
            <w:pPr>
              <w:pStyle w:val="TableRow"/>
            </w:pPr>
            <w:r w:rsidRPr="003E493D">
              <w:t xml:space="preserve">The PoC Service Provider SHOULD </w:t>
            </w:r>
            <w:proofErr w:type="gramStart"/>
            <w:r w:rsidRPr="003E493D">
              <w:t>be</w:t>
            </w:r>
            <w:proofErr w:type="gramEnd"/>
            <w:r w:rsidRPr="003E493D">
              <w:t xml:space="preserve"> able to use QoE profiles as a way to define a mapping between different types of quality of service expected by the PoC Users at application level and different profiles of performance criteria to be realized at underlying network level. These performance criteria SHOULD consider the following on a profile basis:</w:t>
            </w:r>
          </w:p>
          <w:p w:rsidR="0065040F" w:rsidRPr="00F434DB" w:rsidRDefault="0065040F" w:rsidP="00DE72DB">
            <w:pPr>
              <w:pStyle w:val="Bullet"/>
              <w:tabs>
                <w:tab w:val="num" w:pos="720"/>
              </w:tabs>
              <w:ind w:left="720" w:hanging="360"/>
            </w:pPr>
            <w:r w:rsidRPr="00F434DB">
              <w:t>QoS to be provided for the PoC Sessions and each of Media Types in the PoC Session, and/or</w:t>
            </w:r>
          </w:p>
          <w:p w:rsidR="0065040F" w:rsidRPr="00F434DB" w:rsidRDefault="0065040F" w:rsidP="00DE72DB">
            <w:pPr>
              <w:pStyle w:val="Bullet"/>
              <w:tabs>
                <w:tab w:val="num" w:pos="720"/>
              </w:tabs>
              <w:ind w:left="720" w:hanging="360"/>
            </w:pPr>
            <w:r w:rsidRPr="00F434DB">
              <w:t>PoC Session Priority.</w:t>
            </w:r>
          </w:p>
          <w:p w:rsidR="00000000" w:rsidRDefault="0065040F">
            <w:pPr>
              <w:pStyle w:val="AltNormal"/>
              <w:spacing w:line="264" w:lineRule="auto"/>
              <w:rPr>
                <w:rFonts w:ascii="Times New Roman" w:hAnsi="Times New Roman"/>
                <w:b/>
              </w:rPr>
              <w:pPrChange w:id="11368" w:author="cdl003-06-19" w:date="2014-06-19T19:52:00Z">
                <w:pPr>
                  <w:pStyle w:val="AltNormal"/>
                  <w:spacing w:line="264" w:lineRule="auto"/>
                  <w:jc w:val="both"/>
                </w:pPr>
              </w:pPrChange>
            </w:pPr>
            <w:r w:rsidRPr="00F434DB">
              <w:rPr>
                <w:rStyle w:val="TableRowChar"/>
                <w:rFonts w:ascii="Times New Roman" w:hAnsi="Times New Roman"/>
              </w:rPr>
              <w:t>And any mapping mechanism SHALL depend on the concrete underl</w:t>
            </w:r>
            <w:r>
              <w:rPr>
                <w:rStyle w:val="TableRowChar"/>
                <w:rFonts w:ascii="Times New Roman" w:hAnsi="Times New Roman"/>
              </w:rPr>
              <w:t>ying network capabilities (i.e.</w:t>
            </w:r>
            <w:r w:rsidRPr="00F434DB">
              <w:rPr>
                <w:rStyle w:val="TableRowChar"/>
                <w:rFonts w:ascii="Times New Roman" w:hAnsi="Times New Roman"/>
              </w:rPr>
              <w:t xml:space="preserve"> QoS framework…) and conditions</w:t>
            </w:r>
            <w:r w:rsidRPr="00F434DB">
              <w:rPr>
                <w:rFonts w:ascii="Times New Roman" w:hAnsi="Times New Roman"/>
              </w:rPr>
              <w:t>.</w:t>
            </w:r>
          </w:p>
          <w:p w:rsidR="00000000" w:rsidRDefault="0065040F">
            <w:pPr>
              <w:pStyle w:val="TableRow"/>
              <w:rPr>
                <w:b/>
              </w:rPr>
              <w:pPrChange w:id="11369" w:author="cdl003-06-19" w:date="2014-06-19T19:53:00Z">
                <w:pPr>
                  <w:pStyle w:val="AltNormal"/>
                  <w:spacing w:line="264" w:lineRule="auto"/>
                  <w:jc w:val="both"/>
                </w:pPr>
              </w:pPrChange>
            </w:pPr>
            <w:r w:rsidRPr="006F094B">
              <w:rPr>
                <w:rFonts w:eastAsia="MS Mincho"/>
                <w:b/>
                <w:lang w:eastAsia="ja-JP"/>
              </w:rPr>
              <w:t>Informational Note:</w:t>
            </w:r>
            <w:r w:rsidRPr="00717B11">
              <w:rPr>
                <w:rFonts w:eastAsia="MS Mincho" w:cs="Arial"/>
                <w:b/>
                <w:lang w:eastAsia="ja-JP"/>
              </w:rPr>
              <w:t xml:space="preserve"> </w:t>
            </w:r>
            <w:r w:rsidRPr="00F434DB">
              <w:t xml:space="preserve">When the PoC Service Provider has not enabled the use of QoE profiles, the PoC Service Infrastructure ignores received QoE information. </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PCPS-QOE-005</w:t>
            </w:r>
          </w:p>
        </w:tc>
        <w:tc>
          <w:tcPr>
            <w:tcW w:w="5688" w:type="dxa"/>
          </w:tcPr>
          <w:p w:rsidR="0065040F" w:rsidRPr="00E14CFE" w:rsidRDefault="0065040F" w:rsidP="00E37EEB">
            <w:pPr>
              <w:pStyle w:val="TableRow"/>
              <w:rPr>
                <w:rFonts w:cs="Arial"/>
              </w:rPr>
            </w:pPr>
            <w:r w:rsidRPr="003E493D">
              <w:rPr>
                <w:rFonts w:cs="Arial"/>
              </w:rPr>
              <w:t xml:space="preserve">The PoC Service Provider SHOULD </w:t>
            </w:r>
            <w:proofErr w:type="gramStart"/>
            <w:r w:rsidRPr="003E493D">
              <w:rPr>
                <w:rFonts w:cs="Arial"/>
              </w:rPr>
              <w:t>be</w:t>
            </w:r>
            <w:proofErr w:type="gramEnd"/>
            <w:r w:rsidRPr="003E493D">
              <w:rPr>
                <w:rFonts w:cs="Arial"/>
              </w:rPr>
              <w:t xml:space="preserve"> able to use QoE profiles to make a better usage of the </w:t>
            </w:r>
            <w:r w:rsidRPr="003E493D">
              <w:t xml:space="preserve">PoC </w:t>
            </w:r>
            <w:r w:rsidRPr="003E493D">
              <w:rPr>
                <w:rFonts w:cs="Arial"/>
              </w:rPr>
              <w:t>Network resources and capabilities, and available underlying network.</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lastRenderedPageBreak/>
              <w:t>PCPS-QOE-006</w:t>
            </w:r>
          </w:p>
        </w:tc>
        <w:tc>
          <w:tcPr>
            <w:tcW w:w="5688" w:type="dxa"/>
          </w:tcPr>
          <w:p w:rsidR="0065040F" w:rsidRPr="00E14CFE" w:rsidRDefault="0065040F" w:rsidP="00E37EEB">
            <w:pPr>
              <w:pStyle w:val="TableRow"/>
              <w:rPr>
                <w:rFonts w:cs="Arial"/>
              </w:rPr>
            </w:pPr>
            <w:r w:rsidRPr="003E493D">
              <w:rPr>
                <w:rFonts w:cs="Arial"/>
              </w:rPr>
              <w:t xml:space="preserve">The PoC Group Administrator SHALL </w:t>
            </w:r>
            <w:proofErr w:type="gramStart"/>
            <w:r w:rsidRPr="003E493D">
              <w:rPr>
                <w:rFonts w:cs="Arial"/>
              </w:rPr>
              <w:t>be</w:t>
            </w:r>
            <w:proofErr w:type="gramEnd"/>
            <w:r w:rsidRPr="003E493D">
              <w:rPr>
                <w:rFonts w:cs="Arial"/>
              </w:rPr>
              <w:t xml:space="preserve"> able to define the QoE profile for each PoC Group, according to the Service Provider Policy and PoC Users' subscription.</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PCPS-QOE-007</w:t>
            </w:r>
          </w:p>
        </w:tc>
        <w:tc>
          <w:tcPr>
            <w:tcW w:w="5688" w:type="dxa"/>
          </w:tcPr>
          <w:p w:rsidR="0065040F" w:rsidRPr="00E14CFE" w:rsidRDefault="0065040F" w:rsidP="00E37EEB">
            <w:pPr>
              <w:pStyle w:val="TableRow"/>
              <w:rPr>
                <w:rFonts w:cs="Arial"/>
              </w:rPr>
            </w:pPr>
            <w:r w:rsidRPr="003E493D">
              <w:rPr>
                <w:rFonts w:cs="Arial"/>
              </w:rPr>
              <w:t xml:space="preserve">The PoC Service Provider SHALL </w:t>
            </w:r>
            <w:proofErr w:type="gramStart"/>
            <w:r w:rsidRPr="003E493D">
              <w:rPr>
                <w:rFonts w:cs="Arial"/>
              </w:rPr>
              <w:t>be</w:t>
            </w:r>
            <w:proofErr w:type="gramEnd"/>
            <w:r w:rsidRPr="003E493D">
              <w:rPr>
                <w:rFonts w:cs="Arial"/>
              </w:rPr>
              <w:t xml:space="preserve"> able to restrict access to certain PoC Groups to PoC Subscribers having a minimum necessary QoE profile.</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PCPS-QOE-008</w:t>
            </w:r>
          </w:p>
        </w:tc>
        <w:tc>
          <w:tcPr>
            <w:tcW w:w="5688" w:type="dxa"/>
          </w:tcPr>
          <w:p w:rsidR="0065040F" w:rsidRPr="00E14CFE" w:rsidRDefault="0065040F" w:rsidP="00E37EEB">
            <w:pPr>
              <w:pStyle w:val="TableRow"/>
            </w:pPr>
            <w:r w:rsidRPr="003E493D">
              <w:t xml:space="preserve">The PoC Client SHALL </w:t>
            </w:r>
            <w:proofErr w:type="gramStart"/>
            <w:r w:rsidRPr="003E493D">
              <w:t>be</w:t>
            </w:r>
            <w:proofErr w:type="gramEnd"/>
            <w:r w:rsidRPr="003E493D">
              <w:t xml:space="preserve"> able to indicate the desired QoE profile to be applied on a PoC Session-by-PoC Session basis. When selecting the QoE profile for the PoC Session, the PoC User SHALL </w:t>
            </w:r>
            <w:proofErr w:type="gramStart"/>
            <w:r w:rsidRPr="003E493D">
              <w:t>be</w:t>
            </w:r>
            <w:proofErr w:type="gramEnd"/>
            <w:r w:rsidRPr="003E493D">
              <w:t xml:space="preserve"> able to choose their subscribed profile and all lower profiles (i.e., with lower QoS characteristics, lower PoC Session Priority, etc).</w:t>
            </w:r>
          </w:p>
          <w:p w:rsidR="0065040F" w:rsidRPr="00E14CFE" w:rsidRDefault="0065040F" w:rsidP="00E37EEB">
            <w:pPr>
              <w:pStyle w:val="TableRow"/>
              <w:rPr>
                <w:rFonts w:cs="Arial"/>
              </w:rPr>
            </w:pPr>
            <w:r w:rsidRPr="003E493D">
              <w:rPr>
                <w:rFonts w:cs="Arial"/>
              </w:rPr>
              <w:t xml:space="preserve">The PoC Client SHALL </w:t>
            </w:r>
            <w:proofErr w:type="gramStart"/>
            <w:r w:rsidRPr="003E493D">
              <w:rPr>
                <w:rFonts w:cs="Arial"/>
              </w:rPr>
              <w:t>store</w:t>
            </w:r>
            <w:proofErr w:type="gramEnd"/>
            <w:r w:rsidRPr="003E493D">
              <w:rPr>
                <w:rFonts w:cs="Arial"/>
              </w:rPr>
              <w:t xml:space="preserve"> in the User Equipment the default settings for the desired QoE profiles to be applied to outgoing PoC Sessions. These settings MAY be configurable via e.g., OMA Device Management.</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PCPS-QOE-009</w:t>
            </w:r>
          </w:p>
        </w:tc>
        <w:tc>
          <w:tcPr>
            <w:tcW w:w="5688" w:type="dxa"/>
          </w:tcPr>
          <w:p w:rsidR="0065040F" w:rsidRPr="00F434DB" w:rsidRDefault="0065040F" w:rsidP="00E37EEB">
            <w:pPr>
              <w:pStyle w:val="AltNormal"/>
              <w:spacing w:line="264" w:lineRule="auto"/>
              <w:jc w:val="both"/>
              <w:rPr>
                <w:rFonts w:ascii="Times New Roman" w:hAnsi="Times New Roman"/>
              </w:rPr>
            </w:pPr>
            <w:r w:rsidRPr="00F434DB">
              <w:rPr>
                <w:rStyle w:val="TableRowChar"/>
                <w:rFonts w:ascii="Times New Roman" w:hAnsi="Times New Roman"/>
              </w:rPr>
              <w:t>The PoC Server SHALL be able to define the QoE profile applied for the PoC Session at the establishment of the PoC Session, according to policies defined by the PoC Service Provider based on the following parameters</w:t>
            </w:r>
            <w:r w:rsidRPr="00F434DB">
              <w:rPr>
                <w:rFonts w:ascii="Times New Roman" w:hAnsi="Times New Roman"/>
              </w:rPr>
              <w:t>:</w:t>
            </w:r>
          </w:p>
          <w:p w:rsidR="00000000" w:rsidRDefault="0065040F">
            <w:pPr>
              <w:pStyle w:val="Bullet"/>
              <w:rPr>
                <w:b/>
              </w:rPr>
              <w:pPrChange w:id="11370" w:author="cdl003-06-19" w:date="2014-06-19T19:53:00Z">
                <w:pPr>
                  <w:pStyle w:val="Bullet"/>
                  <w:tabs>
                    <w:tab w:val="num" w:pos="720"/>
                  </w:tabs>
                  <w:ind w:left="720" w:hanging="360"/>
                  <w:jc w:val="center"/>
                </w:pPr>
              </w:pPrChange>
            </w:pPr>
            <w:r w:rsidRPr="00F434DB">
              <w:t>QoE profile requested by the inviting PoC User</w:t>
            </w:r>
          </w:p>
          <w:p w:rsidR="00000000" w:rsidRDefault="0065040F">
            <w:pPr>
              <w:pStyle w:val="Bullet"/>
              <w:rPr>
                <w:rFonts w:cs="Arial"/>
                <w:b/>
              </w:rPr>
              <w:pPrChange w:id="11371" w:author="cdl003-06-19" w:date="2014-06-19T19:53:00Z">
                <w:pPr>
                  <w:pStyle w:val="Bullet"/>
                  <w:tabs>
                    <w:tab w:val="num" w:pos="720"/>
                  </w:tabs>
                  <w:ind w:left="720" w:hanging="360"/>
                  <w:jc w:val="center"/>
                </w:pPr>
              </w:pPrChange>
            </w:pPr>
            <w:r w:rsidRPr="00F434DB">
              <w:t>Preferences associated to the PoC User(s) and/or the PoC Group</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Del="00530A1B" w:rsidTr="00E37EEB">
        <w:trPr>
          <w:cantSplit/>
          <w:jc w:val="center"/>
          <w:del w:id="11372" w:author="cdl003-06-27" w:date="2014-06-27T20:20:00Z"/>
        </w:trPr>
        <w:tc>
          <w:tcPr>
            <w:tcW w:w="1584" w:type="dxa"/>
          </w:tcPr>
          <w:p w:rsidR="0065040F" w:rsidRPr="00E14CFE" w:rsidDel="00530A1B" w:rsidRDefault="0065040F" w:rsidP="00E37EEB">
            <w:pPr>
              <w:pStyle w:val="TableRow"/>
              <w:rPr>
                <w:del w:id="11373" w:author="cdl003-06-27" w:date="2014-06-27T20:20:00Z"/>
              </w:rPr>
            </w:pPr>
            <w:del w:id="11374" w:author="cdl003-06-27" w:date="2014-06-27T20:20:00Z">
              <w:r w:rsidRPr="003E493D" w:rsidDel="00530A1B">
                <w:delText>PCPS-QOE-010</w:delText>
              </w:r>
            </w:del>
          </w:p>
        </w:tc>
        <w:tc>
          <w:tcPr>
            <w:tcW w:w="5688" w:type="dxa"/>
          </w:tcPr>
          <w:p w:rsidR="0065040F" w:rsidRPr="00E14CFE" w:rsidDel="00530A1B" w:rsidRDefault="0065040F" w:rsidP="00E37EEB">
            <w:pPr>
              <w:pStyle w:val="TableRow"/>
              <w:rPr>
                <w:del w:id="11375" w:author="cdl003-06-27" w:date="2014-06-27T20:20:00Z"/>
              </w:rPr>
            </w:pPr>
            <w:del w:id="11376" w:author="cdl003-06-27" w:date="2014-06-27T20:20:00Z">
              <w:r w:rsidRPr="003E493D" w:rsidDel="00530A1B">
                <w:delText>The PoC Server SHALL be able to charge according to the QoE actually provided in each PoC Session.</w:delText>
              </w:r>
            </w:del>
          </w:p>
        </w:tc>
        <w:tc>
          <w:tcPr>
            <w:tcW w:w="1152" w:type="dxa"/>
          </w:tcPr>
          <w:p w:rsidR="0065040F" w:rsidRPr="00E14CFE" w:rsidDel="00530A1B" w:rsidRDefault="0065040F" w:rsidP="00E37EEB">
            <w:pPr>
              <w:pStyle w:val="TableRow"/>
              <w:rPr>
                <w:del w:id="11377" w:author="cdl003-06-27" w:date="2014-06-27T20:20:00Z"/>
                <w:rFonts w:cs="Arial"/>
              </w:rPr>
            </w:pPr>
            <w:del w:id="11378" w:author="cdl003-06-27" w:date="2014-06-27T20:20:00Z">
              <w:r w:rsidRPr="003E493D" w:rsidDel="00530A1B">
                <w:rPr>
                  <w:rFonts w:cs="Arial"/>
                </w:rPr>
                <w:delText>PCPS V1.0</w:delText>
              </w:r>
            </w:del>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ins w:id="11379" w:author="cdl003-06-27" w:date="2014-06-27T20:20:00Z">
              <w:r>
                <w:t>0</w:t>
              </w:r>
            </w:ins>
            <w:del w:id="11380" w:author="cdl003-06-27" w:date="2014-06-27T20:20:00Z">
              <w:r w:rsidRPr="003E493D" w:rsidDel="00530A1B">
                <w:delText>1</w:delText>
              </w:r>
            </w:del>
          </w:p>
        </w:tc>
        <w:tc>
          <w:tcPr>
            <w:tcW w:w="5688" w:type="dxa"/>
          </w:tcPr>
          <w:p w:rsidR="0065040F" w:rsidRPr="00E14CFE" w:rsidRDefault="0065040F" w:rsidP="00E37EEB">
            <w:pPr>
              <w:pStyle w:val="TableRow"/>
            </w:pPr>
            <w:r w:rsidRPr="003E493D">
              <w:t>The PoC Server SHOULD indicate to all Participants the actual QoE applied in each PoC Session. The PoC Server SHOULD also indicate to a Participant if the requested QoE is not provided (e.g., if it is unsupported by the PoC Network, or the PoC User is participating in a lower profile PoC Group, etc)</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ins w:id="11381" w:author="cdl003-06-27" w:date="2014-06-27T20:20:00Z">
              <w:r>
                <w:t>1</w:t>
              </w:r>
            </w:ins>
            <w:del w:id="11382" w:author="cdl003-06-27" w:date="2014-06-27T20:20:00Z">
              <w:r w:rsidRPr="003E493D" w:rsidDel="00530A1B">
                <w:delText>2</w:delText>
              </w:r>
            </w:del>
          </w:p>
        </w:tc>
        <w:tc>
          <w:tcPr>
            <w:tcW w:w="5688" w:type="dxa"/>
          </w:tcPr>
          <w:p w:rsidR="0065040F" w:rsidRPr="00E14CFE" w:rsidRDefault="0065040F" w:rsidP="00E37EEB">
            <w:pPr>
              <w:pStyle w:val="TableRow"/>
            </w:pPr>
            <w:r w:rsidRPr="003E493D">
              <w:t xml:space="preserve">The PoC Client SHOULD </w:t>
            </w:r>
            <w:proofErr w:type="gramStart"/>
            <w:r w:rsidRPr="003E493D">
              <w:t>be</w:t>
            </w:r>
            <w:proofErr w:type="gramEnd"/>
            <w:r w:rsidRPr="003E493D">
              <w:t xml:space="preserve"> able to optimally select the network resources it requests for the transport of voice or Media of the PoC Session based on the QoE profile(s) or any other parameters associated to the PoC User or the PoC Service Provider.</w:t>
            </w:r>
          </w:p>
        </w:tc>
        <w:tc>
          <w:tcPr>
            <w:tcW w:w="1152" w:type="dxa"/>
          </w:tcPr>
          <w:p w:rsidR="0065040F" w:rsidRPr="00E14CFE" w:rsidRDefault="0065040F" w:rsidP="00E37EEB">
            <w:pPr>
              <w:pStyle w:val="TableRow"/>
              <w:rPr>
                <w:rFonts w:cs="Arial"/>
              </w:rPr>
            </w:pPr>
            <w:r w:rsidRPr="003E493D">
              <w:rPr>
                <w:rFonts w:cs="Arial"/>
              </w:rPr>
              <w:t>PCPS V1.0</w:t>
            </w:r>
          </w:p>
        </w:tc>
      </w:tr>
      <w:tr w:rsidR="0065040F" w:rsidRPr="00F434DB" w:rsidTr="00E37EEB">
        <w:trPr>
          <w:cantSplit/>
          <w:jc w:val="center"/>
        </w:trPr>
        <w:tc>
          <w:tcPr>
            <w:tcW w:w="1584" w:type="dxa"/>
          </w:tcPr>
          <w:p w:rsidR="0065040F" w:rsidRPr="00E14CFE" w:rsidRDefault="0065040F" w:rsidP="00E37EEB">
            <w:pPr>
              <w:pStyle w:val="TableRow"/>
            </w:pPr>
            <w:r w:rsidRPr="003E493D">
              <w:t>PCPS-QOE-01</w:t>
            </w:r>
            <w:ins w:id="11383" w:author="cdl003-06-27" w:date="2014-06-27T20:20:00Z">
              <w:r>
                <w:t>2</w:t>
              </w:r>
            </w:ins>
            <w:del w:id="11384" w:author="cdl003-06-27" w:date="2014-06-27T20:20:00Z">
              <w:r w:rsidRPr="003E493D" w:rsidDel="00530A1B">
                <w:delText>3</w:delText>
              </w:r>
            </w:del>
          </w:p>
        </w:tc>
        <w:tc>
          <w:tcPr>
            <w:tcW w:w="5688" w:type="dxa"/>
          </w:tcPr>
          <w:p w:rsidR="0065040F" w:rsidRPr="00E14CFE" w:rsidRDefault="0065040F" w:rsidP="00E37EEB">
            <w:pPr>
              <w:pStyle w:val="TableRow"/>
            </w:pPr>
            <w:r w:rsidRPr="003E493D">
              <w:t>PoC Users having Official Government Use QoE subscription SHALL be able to establish PoC Sessions with Official Government Use QoE profile toward any PoC Users, regardless of the subscription of the invited PoC Users.</w:t>
            </w:r>
          </w:p>
        </w:tc>
        <w:tc>
          <w:tcPr>
            <w:tcW w:w="1152" w:type="dxa"/>
          </w:tcPr>
          <w:p w:rsidR="0065040F" w:rsidRPr="00E14CFE" w:rsidRDefault="0065040F" w:rsidP="00E37EEB">
            <w:pPr>
              <w:pStyle w:val="TableRow"/>
              <w:rPr>
                <w:rFonts w:cs="Arial"/>
              </w:rPr>
            </w:pPr>
            <w:r w:rsidRPr="003E493D">
              <w:rPr>
                <w:rFonts w:cs="Arial"/>
              </w:rPr>
              <w:t>PCPS V1.0</w:t>
            </w:r>
          </w:p>
        </w:tc>
      </w:tr>
    </w:tbl>
    <w:p w:rsidR="00DE72DB" w:rsidRPr="00F434DB" w:rsidRDefault="00DE72DB" w:rsidP="00DE72DB">
      <w:pPr>
        <w:pStyle w:val="Caption"/>
        <w:rPr>
          <w:rFonts w:cs="Arial"/>
        </w:rPr>
      </w:pPr>
      <w:bookmarkStart w:id="11385" w:name="_Toc300309943"/>
      <w:bookmarkStart w:id="11386" w:name="_Toc393815121"/>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31</w:t>
      </w:r>
      <w:r w:rsidR="00F97C6A" w:rsidRPr="00F434DB">
        <w:fldChar w:fldCharType="end"/>
      </w:r>
      <w:r w:rsidRPr="00F434DB">
        <w:rPr>
          <w:rFonts w:cs="Arial"/>
        </w:rPr>
        <w:t>: QoE General</w:t>
      </w:r>
      <w:bookmarkEnd w:id="11385"/>
      <w:bookmarkEnd w:id="11386"/>
    </w:p>
    <w:p w:rsidR="00053B8D" w:rsidRDefault="00053B8D">
      <w:bookmarkStart w:id="11387" w:name="_Toc115018520"/>
      <w:bookmarkStart w:id="11388" w:name="_Toc224535322"/>
      <w:bookmarkStart w:id="11389" w:name="_Toc300309858"/>
    </w:p>
    <w:p w:rsidR="00000000" w:rsidRDefault="00DE72DB">
      <w:pPr>
        <w:pStyle w:val="Heading4"/>
        <w:numPr>
          <w:ilvl w:val="3"/>
          <w:numId w:val="1"/>
        </w:numPr>
        <w:pPrChange w:id="11390" w:author="cdl003-06-23" w:date="2014-06-23T16:55:00Z">
          <w:pPr>
            <w:pStyle w:val="Heading4"/>
            <w:numPr>
              <w:numId w:val="150"/>
            </w:numPr>
          </w:pPr>
        </w:pPrChange>
      </w:pPr>
      <w:bookmarkStart w:id="11391" w:name="_Toc393814757"/>
      <w:r w:rsidRPr="00F434DB">
        <w:t>Prioritization and pre-emption</w:t>
      </w:r>
      <w:bookmarkEnd w:id="11387"/>
      <w:bookmarkEnd w:id="11388"/>
      <w:bookmarkEnd w:id="11389"/>
      <w:bookmarkEnd w:id="11391"/>
    </w:p>
    <w:p w:rsidR="00DE72DB" w:rsidRDefault="00DE72DB" w:rsidP="00DE72DB">
      <w:pPr>
        <w:rPr>
          <w:rFonts w:cs="Arial"/>
        </w:rPr>
      </w:pPr>
      <w:r w:rsidRPr="00ED6A27">
        <w:t>This section contains the hig</w:t>
      </w:r>
      <w:r>
        <w:t xml:space="preserve">h level requirements with respect to Prioritization and Pre-emption of </w:t>
      </w:r>
      <w:r w:rsidRPr="00ED6A27">
        <w:t>the PCPS enabler.</w:t>
      </w:r>
    </w:p>
    <w:p w:rsidR="00DE72DB" w:rsidRPr="00F434DB" w:rsidRDefault="00DE72DB" w:rsidP="00DE72DB">
      <w:pPr>
        <w:rPr>
          <w:rFonts w:cs="Arial"/>
        </w:rPr>
      </w:pPr>
      <w:r w:rsidRPr="00F434DB">
        <w:rPr>
          <w:rFonts w:cs="Arial"/>
        </w:rPr>
        <w:t>The PoC Session Priority associated to a PoC Session determines how the PoC Session is treated under competing situations with other PoC Sessions. In those cases, PoC Sessions with higher PoC Session Priority receive preferred allocation of those network resources controlled, directly or indirectly,</w:t>
      </w:r>
      <w:r w:rsidRPr="00F434DB">
        <w:rPr>
          <w:rFonts w:cs="Arial"/>
          <w:sz w:val="27"/>
          <w:szCs w:val="27"/>
        </w:rPr>
        <w:t xml:space="preserve"> </w:t>
      </w:r>
      <w:r w:rsidRPr="00F434DB">
        <w:rPr>
          <w:rFonts w:cs="Arial"/>
        </w:rPr>
        <w:t>by the PoC Server, (e.g., access to the service under load conditions, more bandwidth, faster Media processing at PoC Server, etc).</w:t>
      </w:r>
    </w:p>
    <w:p w:rsidR="00DE72DB" w:rsidRDefault="00DE72DB" w:rsidP="00DE72DB">
      <w:pPr>
        <w:rPr>
          <w:rFonts w:cs="Arial"/>
        </w:rPr>
      </w:pPr>
      <w:r w:rsidRPr="00F434DB">
        <w:rPr>
          <w:rFonts w:cs="Arial"/>
        </w:rPr>
        <w:lastRenderedPageBreak/>
        <w:t>Pre-emption considers the capability to tear down one or more PoC Sessions when another PoC Session, with a higher PoC Session Priority, needs more resources to be properly established. Policies related to the use of pre-emption might vary between regions.</w:t>
      </w:r>
    </w:p>
    <w:p w:rsidR="00DE72DB" w:rsidRDefault="00DE72DB" w:rsidP="00DE72DB">
      <w:r w:rsidRPr="00717B11">
        <w:rPr>
          <w:rFonts w:eastAsia="MS Mincho" w:cs="Arial"/>
          <w:b/>
          <w:lang w:eastAsia="ja-JP"/>
        </w:rPr>
        <w:t>Informational Note:</w:t>
      </w:r>
      <w:r>
        <w:rPr>
          <w:rFonts w:eastAsia="MS Mincho" w:cs="Arial"/>
          <w:b/>
          <w:lang w:eastAsia="ja-JP"/>
        </w:rPr>
        <w:t xml:space="preserve">  </w:t>
      </w:r>
      <w:r>
        <w:rPr>
          <w:rFonts w:cs="Arial"/>
        </w:rPr>
        <w:t>The following requirements apply to the PoC Server and/or the PoC Client but assume that a prioritization mechanism is available in the underlying access network. As stated above, the prioritization actions to be taken at the access network are derived from the QoE profile and communicated to the underlying network using some mapping mechanism or indication at PoC Session set up.</w:t>
      </w:r>
    </w:p>
    <w:p w:rsidR="00DE72DB" w:rsidRPr="00F434DB" w:rsidRDefault="00DE72DB" w:rsidP="00DE72DB">
      <w:pPr>
        <w:pStyle w:val="NO"/>
        <w:ind w:left="0" w:firstLine="0"/>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Conditionality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PCPS-QPP-001</w:t>
            </w:r>
          </w:p>
        </w:tc>
        <w:tc>
          <w:tcPr>
            <w:tcW w:w="5688" w:type="dxa"/>
          </w:tcPr>
          <w:p w:rsidR="001C1249" w:rsidRPr="00E14CFE" w:rsidRDefault="001C1249" w:rsidP="00E37EEB">
            <w:pPr>
              <w:pStyle w:val="TableRow"/>
            </w:pPr>
            <w:r w:rsidRPr="003E493D">
              <w:t>The PoC Service Infrastructure MAY support the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PCPS-QPP-002</w:t>
            </w:r>
          </w:p>
        </w:tc>
        <w:tc>
          <w:tcPr>
            <w:tcW w:w="5688" w:type="dxa"/>
          </w:tcPr>
          <w:p w:rsidR="001C1249" w:rsidRPr="00E14CFE" w:rsidRDefault="001C1249" w:rsidP="00E37EEB">
            <w:pPr>
              <w:pStyle w:val="TableRow"/>
            </w:pPr>
            <w:r w:rsidRPr="003E493D">
              <w:t>The PoC Client MAY support prioritization and pre-emption functionality.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pPr>
            <w:r w:rsidRPr="003E493D">
              <w:t>PCPS-QPP-003</w:t>
            </w:r>
          </w:p>
        </w:tc>
        <w:tc>
          <w:tcPr>
            <w:tcW w:w="5688" w:type="dxa"/>
          </w:tcPr>
          <w:p w:rsidR="001C1249" w:rsidRPr="00E14CFE" w:rsidRDefault="001C1249" w:rsidP="00E37EEB">
            <w:pPr>
              <w:pStyle w:val="TableRow"/>
            </w:pPr>
            <w:r w:rsidRPr="003E493D">
              <w:t>The PoC Session Priority of a PoC Session SHOULD be directly determined from the QoE profile selected for that PoC Session, as defined by the PoC Service Provider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PCPS-QPP-004</w:t>
            </w:r>
          </w:p>
        </w:tc>
        <w:tc>
          <w:tcPr>
            <w:tcW w:w="5688" w:type="dxa"/>
          </w:tcPr>
          <w:p w:rsidR="001C1249" w:rsidRPr="00E14CFE" w:rsidRDefault="001C1249" w:rsidP="00E37EEB">
            <w:pPr>
              <w:pStyle w:val="TableRow"/>
            </w:pPr>
            <w:r w:rsidRPr="003E493D">
              <w:t>The PoC Server SHALL support prioritization of the PoC Sessions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PCPS-QPP-005</w:t>
            </w:r>
          </w:p>
        </w:tc>
        <w:tc>
          <w:tcPr>
            <w:tcW w:w="5688" w:type="dxa"/>
          </w:tcPr>
          <w:p w:rsidR="001C1249" w:rsidRPr="00E14CFE" w:rsidRDefault="001C1249" w:rsidP="00E37EEB">
            <w:pPr>
              <w:pStyle w:val="TableRow"/>
            </w:pPr>
            <w:r w:rsidRPr="003E493D">
              <w:t xml:space="preserve">Under high load situations at the PoC Server the PoC Server SHOULD </w:t>
            </w:r>
            <w:proofErr w:type="gramStart"/>
            <w:r w:rsidRPr="003E493D">
              <w:t>prioritise</w:t>
            </w:r>
            <w:proofErr w:type="gramEnd"/>
            <w:r w:rsidRPr="003E493D">
              <w:t xml:space="preserve"> all Media involved in a PoC Session among the Media of other PoC Sessions with lower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PCPS-QPP-006</w:t>
            </w:r>
          </w:p>
        </w:tc>
        <w:tc>
          <w:tcPr>
            <w:tcW w:w="5688" w:type="dxa"/>
          </w:tcPr>
          <w:p w:rsidR="001C1249" w:rsidRPr="00E14CFE" w:rsidRDefault="001C1249" w:rsidP="00E37EEB">
            <w:pPr>
              <w:pStyle w:val="TableRow"/>
            </w:pPr>
            <w:r w:rsidRPr="003E493D">
              <w:t>Under high load situations at the PoC Server, the establishment of PoC Sessions MAY force the pre-emption of other PoC Sessions with lower PoC Session Priority (i.e., PoC Sessions with lower PoC Session Priority are torn down by the PoC Server).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PCPS-QPP-007</w:t>
            </w:r>
          </w:p>
        </w:tc>
        <w:tc>
          <w:tcPr>
            <w:tcW w:w="5688" w:type="dxa"/>
          </w:tcPr>
          <w:p w:rsidR="001C1249" w:rsidRPr="00E14CFE" w:rsidRDefault="001C1249" w:rsidP="00E37EEB">
            <w:pPr>
              <w:pStyle w:val="TableRow"/>
            </w:pPr>
            <w:r w:rsidRPr="003E493D">
              <w:t xml:space="preserve">Under high load situations at the PoC Server and in case of several simultaneous requests of PoC Sessions associated to the same PoC Session Priority, the PoC Server SHALL </w:t>
            </w:r>
            <w:proofErr w:type="gramStart"/>
            <w:r w:rsidRPr="003E493D">
              <w:t>proceed</w:t>
            </w:r>
            <w:proofErr w:type="gramEnd"/>
            <w:r w:rsidRPr="003E493D">
              <w:t xml:space="preserve"> with the establishment by order of request.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PCPS-QPP-008</w:t>
            </w:r>
          </w:p>
        </w:tc>
        <w:tc>
          <w:tcPr>
            <w:tcW w:w="5688" w:type="dxa"/>
          </w:tcPr>
          <w:p w:rsidR="001C1249" w:rsidRPr="00E14CFE" w:rsidRDefault="001C1249" w:rsidP="00E37EEB">
            <w:pPr>
              <w:pStyle w:val="TableRow"/>
            </w:pPr>
            <w:r w:rsidRPr="003E493D">
              <w:t xml:space="preserve">Based on the </w:t>
            </w:r>
            <w:r w:rsidRPr="003E493D">
              <w:rPr>
                <w:rFonts w:cs="Arial"/>
              </w:rPr>
              <w:t xml:space="preserve">PoC </w:t>
            </w:r>
            <w:r w:rsidRPr="003E493D">
              <w:t xml:space="preserve">Service Provider's Policy, the PoC Server SHALL </w:t>
            </w:r>
            <w:proofErr w:type="gramStart"/>
            <w:r w:rsidRPr="003E493D">
              <w:t>be</w:t>
            </w:r>
            <w:proofErr w:type="gramEnd"/>
            <w:r w:rsidRPr="003E493D">
              <w:t xml:space="preserve"> able to pre-empt ongoing PoC Session(s) of a PoC User when receiving a PoC Session request with a special PoC Session Priority (e.g., Official Government Use) destined to that PoC User.</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PCPS-QPP-009</w:t>
            </w:r>
          </w:p>
        </w:tc>
        <w:tc>
          <w:tcPr>
            <w:tcW w:w="5688" w:type="dxa"/>
          </w:tcPr>
          <w:p w:rsidR="001C1249" w:rsidRPr="00E14CFE" w:rsidRDefault="001C1249" w:rsidP="00E37EEB">
            <w:pPr>
              <w:pStyle w:val="TableRow"/>
            </w:pPr>
            <w:r w:rsidRPr="003E493D">
              <w:t>When multiple PoC Sessions are in active, the PoC Client MAY support prioritization of the PoC Sessions (i.e., preferred allocation of resources for PoC Sessions with higher PoC Session Priority).</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pPr>
            <w:r w:rsidRPr="003E493D">
              <w:t>PCPS-QPP-010</w:t>
            </w:r>
          </w:p>
        </w:tc>
        <w:tc>
          <w:tcPr>
            <w:tcW w:w="5688" w:type="dxa"/>
          </w:tcPr>
          <w:p w:rsidR="001C1249" w:rsidRDefault="001C1249" w:rsidP="00E37EEB">
            <w:pPr>
              <w:pStyle w:val="TableRow"/>
              <w:rPr>
                <w:ins w:id="11392" w:author="cdl003-06-27" w:date="2014-06-27T20:29:00Z"/>
                <w:bCs/>
              </w:rPr>
            </w:pPr>
            <w:r w:rsidRPr="003E493D">
              <w:rPr>
                <w:bCs/>
              </w:rPr>
              <w:t xml:space="preserve">The levels of priority defined in </w:t>
            </w:r>
            <w:ins w:id="11393" w:author="cdl003-06-27" w:date="2014-06-27T20:22:00Z">
              <w:r>
                <w:rPr>
                  <w:bCs/>
                </w:rPr>
                <w:t>[</w:t>
              </w:r>
            </w:ins>
            <w:ins w:id="11394" w:author="cdl003-06-27" w:date="2014-06-27T20:31:00Z">
              <w:r w:rsidR="00F97C6A">
                <w:rPr>
                  <w:bCs/>
                </w:rPr>
                <w:fldChar w:fldCharType="begin"/>
              </w:r>
              <w:r>
                <w:rPr>
                  <w:bCs/>
                </w:rPr>
                <w:instrText xml:space="preserve"> REF tr22950 \h </w:instrText>
              </w:r>
            </w:ins>
            <w:r w:rsidR="00F97C6A">
              <w:rPr>
                <w:bCs/>
              </w:rPr>
            </w:r>
            <w:r w:rsidR="00F97C6A">
              <w:rPr>
                <w:bCs/>
              </w:rPr>
              <w:fldChar w:fldCharType="separate"/>
            </w:r>
            <w:ins w:id="11395" w:author="cdl003-06-27" w:date="2014-06-27T20:31:00Z">
              <w:r w:rsidRPr="00F434DB">
                <w:t>3GPP TR 22.950</w:t>
              </w:r>
              <w:r w:rsidR="00F97C6A">
                <w:rPr>
                  <w:bCs/>
                </w:rPr>
                <w:fldChar w:fldCharType="end"/>
              </w:r>
            </w:ins>
            <w:del w:id="11396" w:author="cdl003-06-27" w:date="2014-06-27T20:28:00Z">
              <w:r w:rsidRPr="003E493D" w:rsidDel="00A57521">
                <w:rPr>
                  <w:bCs/>
                </w:rPr>
                <w:delText>3GPP TR 22.950 V</w:delText>
              </w:r>
              <w:smartTag w:uri="urn:schemas-microsoft-com:office:smarttags" w:element="chsdate">
                <w:smartTagPr>
                  <w:attr w:name="Year" w:val="1899"/>
                  <w:attr w:name="Month" w:val="12"/>
                  <w:attr w:name="Day" w:val="30"/>
                  <w:attr w:name="IsLunarDate" w:val="False"/>
                  <w:attr w:name="IsROCDate" w:val="False"/>
                </w:smartTagPr>
                <w:r w:rsidRPr="003E493D" w:rsidDel="00A57521">
                  <w:rPr>
                    <w:bCs/>
                  </w:rPr>
                  <w:delText>6.4.0</w:delText>
                </w:r>
              </w:smartTag>
              <w:r w:rsidRPr="003E493D" w:rsidDel="00A57521">
                <w:rPr>
                  <w:bCs/>
                </w:rPr>
                <w:delText xml:space="preserve"> (2005-01)</w:delText>
              </w:r>
            </w:del>
            <w:ins w:id="11397" w:author="cdl003-06-27" w:date="2014-06-27T20:28:00Z">
              <w:r>
                <w:rPr>
                  <w:bCs/>
                </w:rPr>
                <w:t>]</w:t>
              </w:r>
            </w:ins>
            <w:r w:rsidRPr="003E493D">
              <w:rPr>
                <w:bCs/>
              </w:rPr>
              <w:t xml:space="preserve"> MAY be supported.</w:t>
            </w:r>
          </w:p>
          <w:p w:rsidR="001C1249" w:rsidRPr="00E14CFE" w:rsidDel="00A57521" w:rsidRDefault="00F97C6A" w:rsidP="00E37EEB">
            <w:pPr>
              <w:pStyle w:val="TableRow"/>
              <w:rPr>
                <w:del w:id="11398" w:author="cdl003-06-27" w:date="2014-06-27T20:22:00Z"/>
                <w:bCs/>
              </w:rPr>
            </w:pPr>
            <w:ins w:id="11399" w:author="cdl003-06-27" w:date="2014-06-27T20:29:00Z">
              <w:r w:rsidRPr="00F97C6A">
                <w:rPr>
                  <w:b/>
                  <w:bCs/>
                  <w:rPrChange w:id="11400" w:author="cdl003-06-27" w:date="2014-06-27T20:30:00Z">
                    <w:rPr>
                      <w:bCs/>
                      <w:color w:val="0000FF"/>
                      <w:u w:val="single"/>
                    </w:rPr>
                  </w:rPrChange>
                </w:rPr>
                <w:t>Informational Note:</w:t>
              </w:r>
              <w:r w:rsidR="001C1249">
                <w:rPr>
                  <w:bCs/>
                </w:rPr>
                <w:t xml:space="preserve">  Please refer to Annex A in [</w:t>
              </w:r>
            </w:ins>
            <w:ins w:id="11401" w:author="cdl003-06-27" w:date="2014-06-27T20:32:00Z">
              <w:r>
                <w:rPr>
                  <w:bCs/>
                </w:rPr>
                <w:fldChar w:fldCharType="begin"/>
              </w:r>
              <w:r w:rsidR="001C1249">
                <w:rPr>
                  <w:bCs/>
                </w:rPr>
                <w:instrText xml:space="preserve"> REF tr22950 \h </w:instrText>
              </w:r>
            </w:ins>
            <w:r>
              <w:rPr>
                <w:bCs/>
              </w:rPr>
            </w:r>
            <w:r>
              <w:rPr>
                <w:bCs/>
              </w:rPr>
              <w:fldChar w:fldCharType="separate"/>
            </w:r>
            <w:ins w:id="11402" w:author="cdl003-06-27" w:date="2014-06-27T20:32:00Z">
              <w:r w:rsidR="001C1249" w:rsidRPr="00F434DB">
                <w:t>3GPP TR 22.950</w:t>
              </w:r>
              <w:r>
                <w:rPr>
                  <w:bCs/>
                </w:rPr>
                <w:fldChar w:fldCharType="end"/>
              </w:r>
            </w:ins>
            <w:ins w:id="11403" w:author="cdl003-06-27" w:date="2014-06-27T20:29:00Z">
              <w:r w:rsidR="001C1249">
                <w:rPr>
                  <w:bCs/>
                </w:rPr>
                <w:t>].</w:t>
              </w:r>
            </w:ins>
            <w:del w:id="11404" w:author="cdl003-06-27" w:date="2014-06-27T20:29:00Z">
              <w:r w:rsidR="001C1249" w:rsidRPr="003E493D" w:rsidDel="00A57521">
                <w:rPr>
                  <w:bCs/>
                </w:rPr>
                <w:delText xml:space="preserve"> </w:delText>
              </w:r>
            </w:del>
            <w:del w:id="11405" w:author="cdl003-06-27" w:date="2014-06-27T20:28:00Z">
              <w:r w:rsidR="001C1249" w:rsidRPr="003E493D" w:rsidDel="00A57521">
                <w:rPr>
                  <w:bCs/>
                </w:rPr>
                <w:delText>Please refer to Annex A in [3GPP TR 22.950] or Appendix B.</w:delText>
              </w:r>
            </w:del>
          </w:p>
          <w:p w:rsidR="001C1249" w:rsidRPr="00E14CFE" w:rsidRDefault="001C1249" w:rsidP="00E37EEB">
            <w:pPr>
              <w:pStyle w:val="TableRow"/>
              <w:rPr>
                <w:bCs/>
              </w:rPr>
            </w:pPr>
            <w:del w:id="11406" w:author="cdl003-06-27" w:date="2014-06-27T20:22:00Z">
              <w:r w:rsidRPr="003E493D" w:rsidDel="00A57521">
                <w:rPr>
                  <w:bCs/>
                  <w:highlight w:val="yellow"/>
                </w:rPr>
                <w:delText>Editor’s Note: The above references should be checked before the final RD approval to see if a normative reference within 3GPP has replaced the mentioned TRs.</w:delText>
              </w:r>
            </w:del>
          </w:p>
        </w:tc>
        <w:tc>
          <w:tcPr>
            <w:tcW w:w="1152" w:type="dxa"/>
          </w:tcPr>
          <w:p w:rsidR="001C1249" w:rsidRPr="00E14CFE" w:rsidRDefault="001C1249" w:rsidP="00E37EEB">
            <w:pPr>
              <w:pStyle w:val="TableRow"/>
              <w:rPr>
                <w:rFonts w:cs="Arial"/>
              </w:rPr>
            </w:pPr>
            <w:r w:rsidRPr="003E493D">
              <w:rPr>
                <w:rFonts w:cs="Arial"/>
              </w:rPr>
              <w:t>PCPS V1.0</w:t>
            </w:r>
          </w:p>
        </w:tc>
      </w:tr>
    </w:tbl>
    <w:p w:rsidR="00DE72DB" w:rsidRDefault="00DE72DB" w:rsidP="00DE72DB">
      <w:pPr>
        <w:pStyle w:val="Caption"/>
        <w:rPr>
          <w:rFonts w:cs="Arial"/>
        </w:rPr>
      </w:pPr>
      <w:bookmarkStart w:id="11407" w:name="_Toc300309944"/>
      <w:bookmarkStart w:id="11408" w:name="_Toc393815122"/>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32</w:t>
      </w:r>
      <w:r w:rsidR="00F97C6A" w:rsidRPr="00F434DB">
        <w:fldChar w:fldCharType="end"/>
      </w:r>
      <w:r w:rsidRPr="00F434DB">
        <w:rPr>
          <w:rFonts w:cs="Arial"/>
        </w:rPr>
        <w:t>: Prioritization and Preemption</w:t>
      </w:r>
      <w:bookmarkEnd w:id="11407"/>
      <w:bookmarkEnd w:id="11408"/>
    </w:p>
    <w:p w:rsidR="00DE72DB" w:rsidRDefault="00DE72DB" w:rsidP="00DE72DB">
      <w:pPr>
        <w:rPr>
          <w:lang w:eastAsia="zh-CN"/>
        </w:rPr>
      </w:pPr>
    </w:p>
    <w:p w:rsidR="00A853BD" w:rsidRPr="000E6B01" w:rsidRDefault="00A853BD" w:rsidP="00A853BD"/>
    <w:p w:rsidR="00000000" w:rsidRDefault="00A853BD">
      <w:pPr>
        <w:pStyle w:val="Heading3"/>
        <w:numPr>
          <w:ilvl w:val="2"/>
          <w:numId w:val="1"/>
        </w:numPr>
        <w:pPrChange w:id="11409" w:author="cdl003-06-23" w:date="2014-06-23T16:55:00Z">
          <w:pPr>
            <w:pStyle w:val="Heading3"/>
          </w:pPr>
        </w:pPrChange>
      </w:pPr>
      <w:bookmarkStart w:id="11410" w:name="_Toc115018528"/>
      <w:bookmarkStart w:id="11411" w:name="_Toc224535330"/>
      <w:bookmarkStart w:id="11412" w:name="_Toc300309866"/>
      <w:bookmarkStart w:id="11413" w:name="_Toc384822408"/>
      <w:bookmarkStart w:id="11414" w:name="_Toc386491815"/>
      <w:bookmarkStart w:id="11415" w:name="_Ref392364555"/>
      <w:bookmarkStart w:id="11416" w:name="_Ref392364570"/>
      <w:bookmarkStart w:id="11417" w:name="_Toc393814758"/>
      <w:r>
        <w:lastRenderedPageBreak/>
        <w:t>PCPS</w:t>
      </w:r>
      <w:r w:rsidRPr="00E218A7">
        <w:t xml:space="preserve"> Interworking Service</w:t>
      </w:r>
      <w:bookmarkEnd w:id="11410"/>
      <w:bookmarkEnd w:id="11411"/>
      <w:bookmarkEnd w:id="11412"/>
      <w:bookmarkEnd w:id="11413"/>
      <w:bookmarkEnd w:id="11414"/>
      <w:bookmarkEnd w:id="11415"/>
      <w:bookmarkEnd w:id="11416"/>
      <w:bookmarkEnd w:id="11417"/>
    </w:p>
    <w:p w:rsidR="00A853BD" w:rsidRDefault="00A853BD" w:rsidP="00A853BD">
      <w:r w:rsidRPr="00B849DC">
        <w:t xml:space="preserve">This section contains the high level requirements </w:t>
      </w:r>
      <w:r>
        <w:t>for the Interworking Service of the PCPS enabler.</w:t>
      </w:r>
    </w:p>
    <w:p w:rsidR="00A853BD" w:rsidRPr="00F434DB" w:rsidRDefault="00F97C6A" w:rsidP="00A853BD">
      <w:pPr>
        <w:rPr>
          <w:rFonts w:cs="Arial"/>
        </w:rPr>
      </w:pPr>
      <w:r w:rsidRPr="00F97C6A">
        <w:rPr>
          <w:b/>
          <w:rPrChange w:id="11418" w:author="cdl003-07-05" w:date="2014-07-05T23:34:00Z">
            <w:rPr>
              <w:color w:val="0000FF"/>
              <w:u w:val="single"/>
            </w:rPr>
          </w:rPrChange>
        </w:rPr>
        <w:t>Informational Note:</w:t>
      </w:r>
      <w:r w:rsidR="00A853BD">
        <w:t xml:space="preserve"> Since the PCPS enabler is explicitly based on PoC 2.1, compatibility between PCPS V1.0 and PoC 2.1 Systems is naturally presumed. Use of an interworking function between the two systems is not necessary.</w:t>
      </w:r>
      <w:r w:rsidR="00A853BD" w:rsidRPr="00F434DB">
        <w:rPr>
          <w:rFonts w:cs="Arial"/>
        </w:rPr>
        <w:t>The PoC Interworking Service provides the means to extend the PoC User experience and reach beyond the OMA defined PoC Service and PoC Network boundaries. This is accomplished by interworking with other networks and systems, while not PoC compliant, may be able to provide a reasonably comparable capability. The interworking service manipulates interactions with these other networks and systems into PoC behaviour to hide the details of the variation from PoC.</w:t>
      </w:r>
    </w:p>
    <w:p w:rsidR="00A853BD" w:rsidRPr="00F434DB" w:rsidRDefault="00A853BD" w:rsidP="00A853BD">
      <w:pPr>
        <w:rPr>
          <w:rFonts w:cs="Arial"/>
        </w:rPr>
      </w:pPr>
      <w:r w:rsidRPr="00F434DB">
        <w:rPr>
          <w:rFonts w:cs="Arial"/>
        </w:rPr>
        <w:t>For PoC Interworking Service, the focus is limited to: interworking with External P2T Networks to provide PoC interactions between PoC Users and External P2T Network users; providing PoC Users Remote PoC access when not directly connected to a PoC Network.</w:t>
      </w:r>
    </w:p>
    <w:p w:rsidR="00A853BD" w:rsidRDefault="00A853BD" w:rsidP="00A853BD">
      <w:pPr>
        <w:rPr>
          <w:rFonts w:cs="Arial"/>
        </w:rPr>
      </w:pPr>
      <w:r w:rsidRPr="00F434DB">
        <w:rPr>
          <w:rFonts w:cs="Arial"/>
        </w:rPr>
        <w:t xml:space="preserve">The thrust of this effort is to minimize the impact on PoC specifications of the accommodation of this interworking capability, both for interconnection with External P2T Networks and for PoC Remote access. The requirements for interworking capability articulated in this specification sub-clause are limited in scope to those aspects of PoC interfaces supporting the export of PoC functions and capabilities beyond PoC Network borders. This means that the interworking service </w:t>
      </w:r>
      <w:proofErr w:type="gramStart"/>
      <w:r w:rsidRPr="00F434DB">
        <w:rPr>
          <w:rFonts w:cs="Arial"/>
        </w:rPr>
        <w:t>itself,</w:t>
      </w:r>
      <w:proofErr w:type="gramEnd"/>
      <w:r w:rsidRPr="00F434DB">
        <w:rPr>
          <w:rFonts w:cs="Arial"/>
        </w:rPr>
        <w:t xml:space="preserve"> interfaces to External P2T Networks and remote access networks are outside the scope of this OMA Enabler.</w:t>
      </w:r>
    </w:p>
    <w:p w:rsidR="00A853BD" w:rsidRDefault="00A853BD" w:rsidP="00A853BD">
      <w:pPr>
        <w:rPr>
          <w:rFonts w:cs="Arial"/>
        </w:rPr>
      </w:pPr>
      <w:r w:rsidRPr="00B219FC">
        <w:rPr>
          <w:rFonts w:cs="Arial"/>
        </w:rPr>
        <w:t>PoC Interworking Service does not guarantee that all systems outside the OMA PoC domain will be capable to interworking without enhancements.</w:t>
      </w:r>
    </w:p>
    <w:p w:rsidR="00A853BD" w:rsidRPr="00F434DB" w:rsidRDefault="00A853BD" w:rsidP="00A853BD">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PCPS-IWF-001</w:t>
            </w:r>
          </w:p>
        </w:tc>
        <w:tc>
          <w:tcPr>
            <w:tcW w:w="5688" w:type="dxa"/>
          </w:tcPr>
          <w:p w:rsidR="001C1249" w:rsidRPr="00E14CFE" w:rsidRDefault="001C1249" w:rsidP="00E37EEB">
            <w:pPr>
              <w:pStyle w:val="TableRow"/>
              <w:rPr>
                <w:rFonts w:cs="Arial"/>
              </w:rPr>
            </w:pPr>
            <w:r w:rsidRPr="003E493D">
              <w:rPr>
                <w:rFonts w:cs="Arial"/>
              </w:rPr>
              <w:t>PoC Service Infrastructure MAY utilize the inter-working service to support symmetric communication with PoC Remote Access users and users in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PCPS-IWF-002</w:t>
            </w:r>
          </w:p>
        </w:tc>
        <w:tc>
          <w:tcPr>
            <w:tcW w:w="5688" w:type="dxa"/>
          </w:tcPr>
          <w:p w:rsidR="001C1249" w:rsidRPr="00E14CFE" w:rsidRDefault="001C1249" w:rsidP="00E37EEB">
            <w:pPr>
              <w:pStyle w:val="TableRow"/>
              <w:rPr>
                <w:rFonts w:cs="Arial"/>
                <w:b/>
                <w:sz w:val="24"/>
                <w:szCs w:val="24"/>
              </w:rPr>
            </w:pPr>
            <w:r w:rsidRPr="003E493D">
              <w:rPr>
                <w:rFonts w:cs="Arial"/>
              </w:rPr>
              <w:t>PoC Client MAY support the Inter-working Service for PoC Remote Access Users.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PCPS-IWF-003</w:t>
            </w:r>
          </w:p>
        </w:tc>
        <w:tc>
          <w:tcPr>
            <w:tcW w:w="5688" w:type="dxa"/>
          </w:tcPr>
          <w:p w:rsidR="001C1249" w:rsidRPr="00E14CFE" w:rsidRDefault="001C1249" w:rsidP="00E37EEB">
            <w:pPr>
              <w:pStyle w:val="TableRow"/>
            </w:pPr>
            <w:r w:rsidRPr="003E493D">
              <w:t>The PoC interworking service SHALL support the following PoC communication modes:</w:t>
            </w:r>
          </w:p>
          <w:p w:rsidR="00000000" w:rsidRDefault="001C1249">
            <w:pPr>
              <w:pStyle w:val="Bullet"/>
              <w:rPr>
                <w:b/>
                <w:rPrChange w:id="11419" w:author="cdl003-06-19" w:date="2014-06-19T19:54:00Z">
                  <w:rPr>
                    <w:rFonts w:ascii="Arial" w:hAnsi="Arial" w:cs="Arial"/>
                    <w:b/>
                    <w:sz w:val="36"/>
                  </w:rPr>
                </w:rPrChange>
              </w:rPr>
              <w:pPrChange w:id="11420" w:author="cdl003-06-19" w:date="2014-06-19T19:5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1-1 PoC Session,</w:t>
            </w:r>
          </w:p>
          <w:p w:rsidR="00000000" w:rsidRDefault="001C1249">
            <w:pPr>
              <w:pStyle w:val="Bullet"/>
              <w:rPr>
                <w:b/>
                <w:rPrChange w:id="11421" w:author="cdl003-06-19" w:date="2014-06-19T19:55:00Z">
                  <w:rPr>
                    <w:rFonts w:ascii="Arial" w:hAnsi="Arial" w:cs="Arial"/>
                    <w:b/>
                    <w:sz w:val="36"/>
                  </w:rPr>
                </w:rPrChange>
              </w:rPr>
              <w:pPrChange w:id="11422" w:author="cdl003-06-19" w:date="2014-06-19T19:5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PoC Group Sessions for Ad-hoc PoC Groups, Pre-arranged PoC Groups and Chat PoC Groups and 1-many-1 PoC Sessions, and,</w:t>
            </w:r>
          </w:p>
          <w:p w:rsidR="00000000" w:rsidRDefault="001C1249">
            <w:pPr>
              <w:pStyle w:val="Bullet"/>
              <w:rPr>
                <w:b/>
                <w:rPrChange w:id="11423" w:author="cdl003-06-19" w:date="2014-06-19T19:56:00Z">
                  <w:rPr>
                    <w:rFonts w:ascii="Arial" w:hAnsi="Arial" w:cs="Arial"/>
                    <w:b/>
                    <w:sz w:val="36"/>
                  </w:rPr>
                </w:rPrChange>
              </w:rPr>
              <w:pPrChange w:id="11424" w:author="cdl003-06-19" w:date="2014-06-19T19:5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PCPS-IWF-004</w:t>
            </w:r>
          </w:p>
        </w:tc>
        <w:tc>
          <w:tcPr>
            <w:tcW w:w="5688" w:type="dxa"/>
          </w:tcPr>
          <w:p w:rsidR="001C1249" w:rsidRPr="00E14CFE" w:rsidRDefault="001C1249" w:rsidP="00E37EEB">
            <w:pPr>
              <w:pStyle w:val="TableRow"/>
              <w:rPr>
                <w:rFonts w:cs="Arial"/>
              </w:rPr>
            </w:pPr>
            <w:r w:rsidRPr="003E493D">
              <w:rPr>
                <w:rFonts w:cs="Arial"/>
              </w:rPr>
              <w:t>The PoC Interworking Service SHOULD support the following PoC Communication Modes and settings:</w:t>
            </w:r>
          </w:p>
          <w:p w:rsidR="00000000" w:rsidRDefault="001C1249">
            <w:pPr>
              <w:pStyle w:val="Bullet"/>
              <w:rPr>
                <w:rPrChange w:id="11425" w:author="cdl003-06-19" w:date="2014-06-19T19:58:00Z">
                  <w:rPr>
                    <w:rFonts w:ascii="Arial" w:hAnsi="Arial" w:cs="Arial"/>
                    <w:b/>
                    <w:sz w:val="36"/>
                  </w:rPr>
                </w:rPrChange>
              </w:rPr>
              <w:pPrChange w:id="11426"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PoC Service Settings (e.g., Automatic/Manual Answer, Incoming Session Baring, Incoming Talk Burst Baring),</w:t>
            </w:r>
          </w:p>
          <w:p w:rsidR="00000000" w:rsidRDefault="001C1249">
            <w:pPr>
              <w:pStyle w:val="Bullet"/>
              <w:rPr>
                <w:rPrChange w:id="11427" w:author="cdl003-06-19" w:date="2014-06-19T19:58:00Z">
                  <w:rPr>
                    <w:rFonts w:ascii="Arial" w:hAnsi="Arial" w:cs="Arial"/>
                    <w:b/>
                    <w:sz w:val="36"/>
                  </w:rPr>
                </w:rPrChange>
              </w:rPr>
              <w:pPrChange w:id="11428"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Manual Answer Override,</w:t>
            </w:r>
          </w:p>
          <w:p w:rsidR="00000000" w:rsidRDefault="001C1249">
            <w:pPr>
              <w:pStyle w:val="Bullet"/>
              <w:rPr>
                <w:rPrChange w:id="11429" w:author="cdl003-06-19" w:date="2014-06-19T19:58:00Z">
                  <w:rPr>
                    <w:rFonts w:ascii="Arial" w:hAnsi="Arial" w:cs="Arial"/>
                    <w:b/>
                    <w:sz w:val="36"/>
                  </w:rPr>
                </w:rPrChange>
              </w:rPr>
              <w:pPrChange w:id="11430"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Polite Calling, and,</w:t>
            </w:r>
          </w:p>
          <w:p w:rsidR="00000000" w:rsidRDefault="001C1249">
            <w:pPr>
              <w:pStyle w:val="Bullet"/>
              <w:rPr>
                <w:rPrChange w:id="11431" w:author="cdl003-06-19" w:date="2014-06-19T19:59:00Z">
                  <w:rPr>
                    <w:rFonts w:ascii="Arial" w:hAnsi="Arial" w:cs="Arial"/>
                    <w:b/>
                    <w:sz w:val="36"/>
                  </w:rPr>
                </w:rPrChange>
              </w:rPr>
              <w:pPrChange w:id="11432" w:author="cdl003-06-19" w:date="2014-06-19T19:59: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Group Advertisement.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lastRenderedPageBreak/>
              <w:t>PCPS-IWF-005</w:t>
            </w:r>
          </w:p>
        </w:tc>
        <w:tc>
          <w:tcPr>
            <w:tcW w:w="5688" w:type="dxa"/>
          </w:tcPr>
          <w:p w:rsidR="001C1249" w:rsidRPr="00E14CFE" w:rsidRDefault="001C1249" w:rsidP="00E37EEB">
            <w:pPr>
              <w:pStyle w:val="TableRow"/>
              <w:rPr>
                <w:rFonts w:cs="Arial"/>
              </w:rPr>
            </w:pPr>
            <w:r w:rsidRPr="003E493D">
              <w:rPr>
                <w:rFonts w:cs="Arial"/>
              </w:rPr>
              <w:t>The PoC Interworking Service SHALL support the following PoC Functionality:</w:t>
            </w:r>
          </w:p>
          <w:p w:rsidR="00000000" w:rsidRDefault="001C1249">
            <w:pPr>
              <w:pStyle w:val="Bullet"/>
              <w:rPr>
                <w:rPrChange w:id="11433" w:author="cdl003-06-19" w:date="2014-06-19T20:00:00Z">
                  <w:rPr>
                    <w:rFonts w:ascii="Arial" w:hAnsi="Arial" w:cs="Arial"/>
                    <w:b/>
                    <w:sz w:val="36"/>
                  </w:rPr>
                </w:rPrChange>
              </w:rPr>
              <w:pPrChange w:id="11434"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Address mapping of External P2T Network users requesting PoC Services from a External P2T Network,</w:t>
            </w:r>
          </w:p>
          <w:p w:rsidR="00000000" w:rsidRDefault="001C1249">
            <w:pPr>
              <w:pStyle w:val="Bullet"/>
              <w:rPr>
                <w:rPrChange w:id="11435" w:author="cdl003-06-19" w:date="2014-06-19T20:00:00Z">
                  <w:rPr>
                    <w:rFonts w:ascii="Arial" w:hAnsi="Arial" w:cs="Arial"/>
                    <w:b/>
                    <w:sz w:val="36"/>
                  </w:rPr>
                </w:rPrChange>
              </w:rPr>
              <w:pPrChange w:id="11436"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Charging of PoC Services offered to PoC Users or External P2T Users,</w:t>
            </w:r>
          </w:p>
          <w:p w:rsidR="00000000" w:rsidRDefault="001C1249">
            <w:pPr>
              <w:pStyle w:val="Bullet"/>
              <w:rPr>
                <w:rPrChange w:id="11437" w:author="cdl003-06-19" w:date="2014-06-19T20:00:00Z">
                  <w:rPr>
                    <w:rFonts w:ascii="Arial" w:hAnsi="Arial" w:cs="Arial"/>
                    <w:b/>
                    <w:sz w:val="36"/>
                  </w:rPr>
                </w:rPrChange>
              </w:rPr>
              <w:pPrChange w:id="11438"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Presence information supporting to the PoC Service,</w:t>
            </w:r>
          </w:p>
          <w:p w:rsidR="001C1249" w:rsidRPr="0012238A" w:rsidRDefault="001C1249" w:rsidP="00E37EEB">
            <w:r w:rsidRPr="00EE3526">
              <w:rPr>
                <w:b/>
                <w:lang w:eastAsia="ja-JP"/>
              </w:rPr>
              <w:t>Informational Note</w:t>
            </w:r>
            <w:r>
              <w:rPr>
                <w:b/>
                <w:lang w:eastAsia="ja-JP"/>
              </w:rPr>
              <w:t xml:space="preserve">: </w:t>
            </w:r>
            <w:r>
              <w:t>This only refers to the Presence information that can be carried by the PoC protocols. Presence information exchange between presence servers interworking is outside the scope of this specification.</w:t>
            </w:r>
          </w:p>
          <w:p w:rsidR="00000000" w:rsidRDefault="001C1249">
            <w:pPr>
              <w:pStyle w:val="Bullet"/>
              <w:rPr>
                <w:rPrChange w:id="11439" w:author="cdl003-06-19" w:date="2014-06-19T20:00:00Z">
                  <w:rPr>
                    <w:rFonts w:ascii="Arial" w:hAnsi="Arial" w:cs="Arial"/>
                    <w:b/>
                    <w:sz w:val="36"/>
                  </w:rPr>
                </w:rPrChange>
              </w:rPr>
              <w:pPrChange w:id="11440"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Group Identities used by the PoC Service, and,</w:t>
            </w:r>
          </w:p>
          <w:p w:rsidR="00000000" w:rsidRDefault="001C1249">
            <w:pPr>
              <w:pStyle w:val="Bullet"/>
              <w:rPr>
                <w:rPrChange w:id="11441" w:author="cdl003-06-19" w:date="2014-06-19T20:01:00Z">
                  <w:rPr>
                    <w:rFonts w:ascii="Arial" w:hAnsi="Arial" w:cs="Arial"/>
                    <w:b/>
                    <w:sz w:val="36"/>
                  </w:rPr>
                </w:rPrChange>
              </w:rPr>
              <w:pPrChange w:id="11442" w:author="cdl003-06-19" w:date="2014-06-19T20:02: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Conference state events information.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PCPS-IWF-006</w:t>
            </w:r>
          </w:p>
        </w:tc>
        <w:tc>
          <w:tcPr>
            <w:tcW w:w="5688" w:type="dxa"/>
          </w:tcPr>
          <w:p w:rsidR="001C1249" w:rsidRPr="00F434DB" w:rsidRDefault="001C1249" w:rsidP="00E37EEB">
            <w:pPr>
              <w:autoSpaceDE w:val="0"/>
              <w:autoSpaceDN w:val="0"/>
              <w:adjustRightInd w:val="0"/>
              <w:spacing w:before="60" w:after="60"/>
              <w:rPr>
                <w:rFonts w:cs="Arial"/>
              </w:rPr>
            </w:pPr>
            <w:r w:rsidRPr="00F434DB">
              <w:rPr>
                <w:rFonts w:cs="Arial"/>
              </w:rPr>
              <w:t>The PoC Interworking Service SHALL support the negotiation of:</w:t>
            </w:r>
          </w:p>
          <w:p w:rsidR="00000000" w:rsidRDefault="001C1249">
            <w:pPr>
              <w:pStyle w:val="Bullet"/>
              <w:rPr>
                <w:rPrChange w:id="11443" w:author="cdl003-06-19" w:date="2014-06-19T20:06:00Z">
                  <w:rPr>
                    <w:rFonts w:ascii="Arial" w:hAnsi="Arial"/>
                    <w:b/>
                    <w:sz w:val="36"/>
                    <w:lang w:val="it-IT"/>
                  </w:rPr>
                </w:rPrChange>
              </w:rPr>
              <w:pPrChange w:id="11444"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684CA8">
              <w:t>Media Burst Control Protocol in PoC Sessions.</w:t>
            </w:r>
          </w:p>
          <w:p w:rsidR="00000000" w:rsidRDefault="001C1249">
            <w:pPr>
              <w:pStyle w:val="Bullet"/>
              <w:rPr>
                <w:rPrChange w:id="11445" w:author="cdl003-06-19" w:date="2014-06-19T20:06:00Z">
                  <w:rPr>
                    <w:rFonts w:ascii="Arial" w:hAnsi="Arial"/>
                    <w:b/>
                    <w:sz w:val="36"/>
                  </w:rPr>
                </w:rPrChange>
              </w:rPr>
              <w:pPrChange w:id="11446"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Codec and Media Parameter for PoC Sessions.</w:t>
            </w:r>
          </w:p>
          <w:p w:rsidR="00000000" w:rsidRDefault="001C1249">
            <w:pPr>
              <w:pStyle w:val="Bullet"/>
              <w:rPr>
                <w:rPrChange w:id="11447" w:author="cdl003-06-19" w:date="2014-06-19T20:06:00Z">
                  <w:rPr>
                    <w:rFonts w:ascii="Arial" w:hAnsi="Arial"/>
                    <w:b/>
                    <w:sz w:val="36"/>
                  </w:rPr>
                </w:rPrChange>
              </w:rPr>
              <w:pPrChange w:id="11448"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PoC Session modifications,</w:t>
            </w:r>
          </w:p>
          <w:p w:rsidR="00000000" w:rsidRDefault="001C1249">
            <w:pPr>
              <w:pStyle w:val="Bullet"/>
              <w:rPr>
                <w:rPrChange w:id="11449" w:author="cdl003-06-19" w:date="2014-06-19T20:06:00Z">
                  <w:rPr>
                    <w:rFonts w:ascii="Arial" w:hAnsi="Arial"/>
                    <w:b/>
                    <w:sz w:val="36"/>
                  </w:rPr>
                </w:rPrChange>
              </w:rPr>
              <w:pPrChange w:id="11450"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Media Burst Control Protocol options in PoC Sessions and,</w:t>
            </w:r>
          </w:p>
          <w:p w:rsidR="00000000" w:rsidRDefault="001C1249">
            <w:pPr>
              <w:pStyle w:val="Bullet"/>
              <w:rPr>
                <w:rPrChange w:id="11451" w:author="cdl003-06-19" w:date="2014-06-19T20:06:00Z">
                  <w:rPr>
                    <w:rFonts w:ascii="Arial" w:hAnsi="Arial"/>
                    <w:b/>
                    <w:sz w:val="36"/>
                  </w:rPr>
                </w:rPrChange>
              </w:rPr>
              <w:pPrChange w:id="11452" w:author="cdl003-06-19" w:date="2014-06-19T20:06:00Z">
                <w:pPr>
                  <w:keepNext/>
                  <w:pageBreakBefore/>
                  <w:numPr>
                    <w:numId w:val="30"/>
                  </w:numPr>
                  <w:tabs>
                    <w:tab w:val="num" w:pos="360"/>
                    <w:tab w:val="right" w:pos="10080"/>
                  </w:tabs>
                  <w:autoSpaceDE w:val="0"/>
                  <w:autoSpaceDN w:val="0"/>
                  <w:adjustRightInd w:val="0"/>
                  <w:spacing w:before="60" w:after="60"/>
                  <w:ind w:left="360" w:hanging="360"/>
                  <w:outlineLvl w:val="0"/>
                </w:pPr>
              </w:pPrChange>
            </w:pPr>
            <w:r w:rsidRPr="00F434DB">
              <w:t>User Plane adaptation in PoC Sessions.</w:t>
            </w:r>
          </w:p>
          <w:p w:rsidR="00000000" w:rsidRDefault="001C1249">
            <w:pPr>
              <w:pStyle w:val="TableRow"/>
              <w:rPr>
                <w:rPrChange w:id="11453" w:author="cdl003-06-23" w:date="2014-06-23T04:48:00Z">
                  <w:rPr>
                    <w:rFonts w:ascii="Arial" w:hAnsi="Arial"/>
                    <w:b/>
                    <w:sz w:val="36"/>
                  </w:rPr>
                </w:rPrChange>
              </w:rPr>
              <w:pPrChange w:id="11454" w:author="cdl003-06-19" w:date="2014-06-19T20:05:00Z">
                <w:pPr>
                  <w:keepNext/>
                  <w:pageBreakBefore/>
                  <w:numPr>
                    <w:numId w:val="13"/>
                  </w:numPr>
                  <w:tabs>
                    <w:tab w:val="num" w:pos="504"/>
                    <w:tab w:val="right" w:pos="10080"/>
                  </w:tabs>
                  <w:ind w:left="504" w:hanging="504"/>
                  <w:outlineLvl w:val="0"/>
                </w:pPr>
              </w:pPrChange>
            </w:pPr>
            <w:r w:rsidRPr="00EE3526">
              <w:rPr>
                <w:b/>
                <w:lang w:eastAsia="ja-JP"/>
              </w:rPr>
              <w:t>Informational Note</w:t>
            </w:r>
            <w:r>
              <w:rPr>
                <w:b/>
                <w:lang w:eastAsia="ja-JP"/>
              </w:rPr>
              <w:t xml:space="preserve">: </w:t>
            </w:r>
            <w:r w:rsidRPr="0012238A">
              <w:t xml:space="preserve">Further details of the interworking service </w:t>
            </w:r>
            <w:ins w:id="11455" w:author="cdl003-07-05" w:date="2014-07-05T23:35:00Z">
              <w:r>
                <w:t>are</w:t>
              </w:r>
            </w:ins>
            <w:del w:id="11456" w:author="cdl003-07-05" w:date="2014-07-05T23:35:00Z">
              <w:r w:rsidRPr="0012238A" w:rsidDel="00CA0CCB">
                <w:delText>is</w:delText>
              </w:r>
            </w:del>
            <w:r w:rsidRPr="0012238A">
              <w:t xml:space="preserve"> outside the scope of OMA specifications</w:t>
            </w:r>
            <w:r>
              <w:t xml:space="preserve">. </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PCPS-IWF-007</w:t>
            </w:r>
          </w:p>
        </w:tc>
        <w:tc>
          <w:tcPr>
            <w:tcW w:w="5688" w:type="dxa"/>
          </w:tcPr>
          <w:p w:rsidR="001C1249" w:rsidRPr="00E14CFE" w:rsidRDefault="001C1249" w:rsidP="00E37EEB">
            <w:pPr>
              <w:pStyle w:val="TableRow"/>
            </w:pPr>
            <w:r w:rsidRPr="003E493D">
              <w:t>The PoC Interworking Service MAY support the following PoC Communication Mode:</w:t>
            </w:r>
          </w:p>
          <w:p w:rsidR="00000000" w:rsidRDefault="001C1249">
            <w:pPr>
              <w:pStyle w:val="Bullet"/>
              <w:rPr>
                <w:rPrChange w:id="11457" w:author="cdl003-06-19" w:date="2014-06-19T20:07:00Z">
                  <w:rPr>
                    <w:rFonts w:ascii="Arial" w:hAnsi="Arial"/>
                    <w:b/>
                    <w:sz w:val="36"/>
                  </w:rPr>
                </w:rPrChange>
              </w:rPr>
              <w:pPrChange w:id="11458" w:author="cdl003-06-19" w:date="2014-06-19T20:07:00Z">
                <w:pPr>
                  <w:keepNext/>
                  <w:pageBreakBefore/>
                  <w:numPr>
                    <w:numId w:val="31"/>
                  </w:numPr>
                  <w:tabs>
                    <w:tab w:val="num" w:pos="360"/>
                    <w:tab w:val="right" w:pos="10080"/>
                  </w:tabs>
                  <w:autoSpaceDE w:val="0"/>
                  <w:autoSpaceDN w:val="0"/>
                  <w:adjustRightInd w:val="0"/>
                  <w:spacing w:before="60" w:after="60"/>
                  <w:ind w:left="360" w:hanging="360"/>
                  <w:outlineLvl w:val="0"/>
                </w:pPr>
              </w:pPrChange>
            </w:pPr>
            <w:r w:rsidRPr="00F434DB">
              <w:t>Full Duplex Call Follow-on Proceed.</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11459" w:name="_Toc300309951"/>
      <w:bookmarkStart w:id="11460" w:name="_Toc393815123"/>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33</w:t>
      </w:r>
      <w:r w:rsidR="00F97C6A" w:rsidRPr="00F434DB">
        <w:fldChar w:fldCharType="end"/>
      </w:r>
      <w:r w:rsidRPr="00F434DB">
        <w:rPr>
          <w:rFonts w:cs="Arial"/>
        </w:rPr>
        <w:t xml:space="preserve">: Interworking </w:t>
      </w:r>
      <w:bookmarkEnd w:id="11459"/>
      <w:r>
        <w:rPr>
          <w:rFonts w:cs="Arial"/>
        </w:rPr>
        <w:t>- General</w:t>
      </w:r>
      <w:bookmarkEnd w:id="11460"/>
    </w:p>
    <w:p w:rsidR="00A853BD" w:rsidRPr="00F434DB" w:rsidRDefault="00A853BD" w:rsidP="00A853BD">
      <w:pPr>
        <w:rPr>
          <w:rFonts w:cs="Arial"/>
        </w:rPr>
      </w:pPr>
    </w:p>
    <w:p w:rsidR="00000000" w:rsidRDefault="0054348A">
      <w:pPr>
        <w:pStyle w:val="Heading4"/>
        <w:numPr>
          <w:ilvl w:val="3"/>
          <w:numId w:val="1"/>
        </w:numPr>
        <w:pPrChange w:id="11461" w:author="cdl003-06-23" w:date="2014-06-23T16:56:00Z">
          <w:pPr>
            <w:pStyle w:val="Heading4"/>
            <w:numPr>
              <w:numId w:val="151"/>
            </w:numPr>
          </w:pPr>
        </w:pPrChange>
      </w:pPr>
      <w:bookmarkStart w:id="11462" w:name="_Toc115018530"/>
      <w:bookmarkStart w:id="11463" w:name="_Toc224535332"/>
      <w:bookmarkStart w:id="11464" w:name="_Toc300309868"/>
      <w:bookmarkStart w:id="11465" w:name="_Toc393814759"/>
      <w:r w:rsidRPr="0054348A">
        <w:t>External P2T Networks</w:t>
      </w:r>
      <w:bookmarkEnd w:id="11462"/>
      <w:bookmarkEnd w:id="11463"/>
      <w:bookmarkEnd w:id="11464"/>
      <w:bookmarkEnd w:id="11465"/>
    </w:p>
    <w:p w:rsidR="00A853BD" w:rsidRPr="0012238A" w:rsidRDefault="00A853BD" w:rsidP="00A853BD">
      <w:r w:rsidRPr="00B849DC">
        <w:t xml:space="preserve">This section contains the high level requirements </w:t>
      </w:r>
      <w:r>
        <w:t>for the Interworking Service for External Push-to-Talk Networks of the PCPS enabler.</w:t>
      </w:r>
    </w:p>
    <w:p w:rsidR="00A853BD" w:rsidRPr="00F434DB" w:rsidRDefault="00A853BD" w:rsidP="00A853BD">
      <w:pPr>
        <w:rPr>
          <w:rFonts w:cs="Arial"/>
        </w:rPr>
      </w:pPr>
      <w:r w:rsidRPr="00F434DB">
        <w:rPr>
          <w:rFonts w:cs="Arial"/>
        </w:rPr>
        <w:t xml:space="preserve">The PoC Interworking service defines a service for Push </w:t>
      </w:r>
      <w:proofErr w:type="gramStart"/>
      <w:r w:rsidRPr="00F434DB">
        <w:rPr>
          <w:rFonts w:cs="Arial"/>
        </w:rPr>
        <w:t>To</w:t>
      </w:r>
      <w:proofErr w:type="gramEnd"/>
      <w:r w:rsidRPr="00F434DB">
        <w:rPr>
          <w:rFonts w:cs="Arial"/>
        </w:rPr>
        <w:t xml:space="preserve"> Talk communication between users of PoC Networks and users of External P2T Networks.  Interworking service between a PoC Network and an External P2T Network is described here without describing the details of the services or specific functionality that may be provided by an External P2T Network. Interworking service is described from the perspective of a PoC Network and the communications that may be sent from a PoC Network toward an External P2T Network, and the communications that may be received into a PoC Network from an External P2T Network.</w:t>
      </w:r>
    </w:p>
    <w:p w:rsidR="00A853BD" w:rsidRPr="00F434DB" w:rsidRDefault="00A853BD" w:rsidP="00A853BD">
      <w:pPr>
        <w:rPr>
          <w:rFonts w:cs="Arial"/>
        </w:rPr>
      </w:pPr>
      <w:r w:rsidRPr="00F434DB">
        <w:rPr>
          <w:rFonts w:cs="Arial"/>
        </w:rPr>
        <w:t xml:space="preserve">The External P2T Network system is presumed to manage its own subscribers, users and services. Authentication and authorization capabilities are presumed to be provided by the External P2T Network or the </w:t>
      </w:r>
      <w:r>
        <w:rPr>
          <w:rFonts w:cs="Arial"/>
        </w:rPr>
        <w:t>PCPS V1.0</w:t>
      </w:r>
      <w:r w:rsidRPr="00F434DB">
        <w:rPr>
          <w:rFonts w:cs="Arial"/>
        </w:rPr>
        <w:t xml:space="preserve"> interworking infrastructure or both for:</w:t>
      </w:r>
    </w:p>
    <w:p w:rsidR="00E14CFE" w:rsidRDefault="00A853BD">
      <w:pPr>
        <w:numPr>
          <w:ilvl w:val="0"/>
          <w:numId w:val="32"/>
        </w:numPr>
        <w:spacing w:after="0"/>
        <w:rPr>
          <w:rFonts w:cs="Arial"/>
        </w:rPr>
      </w:pPr>
      <w:r w:rsidRPr="00F434DB">
        <w:rPr>
          <w:rFonts w:cs="Arial"/>
        </w:rPr>
        <w:t xml:space="preserve">External P2T Network interaction with and use of the </w:t>
      </w:r>
      <w:r>
        <w:rPr>
          <w:rFonts w:cs="Arial"/>
        </w:rPr>
        <w:t xml:space="preserve">PCPS V1.0 </w:t>
      </w:r>
      <w:r w:rsidRPr="00F434DB">
        <w:rPr>
          <w:rFonts w:cs="Arial"/>
        </w:rPr>
        <w:t>interworking service</w:t>
      </w:r>
      <w:r>
        <w:rPr>
          <w:rFonts w:cs="Arial"/>
        </w:rPr>
        <w:t>.</w:t>
      </w:r>
    </w:p>
    <w:p w:rsidR="00E14CFE" w:rsidRDefault="00A853BD">
      <w:pPr>
        <w:numPr>
          <w:ilvl w:val="0"/>
          <w:numId w:val="32"/>
        </w:numPr>
        <w:spacing w:after="0"/>
        <w:rPr>
          <w:rFonts w:cs="Arial"/>
        </w:rPr>
      </w:pPr>
      <w:r w:rsidRPr="00F434DB">
        <w:rPr>
          <w:rFonts w:cs="Arial"/>
        </w:rPr>
        <w:t>External P2T Network users interac</w:t>
      </w:r>
      <w:r>
        <w:rPr>
          <w:rFonts w:cs="Arial"/>
        </w:rPr>
        <w:t>ting with PoC Users and using PCPS V1.0</w:t>
      </w:r>
      <w:r w:rsidRPr="00F434DB">
        <w:rPr>
          <w:rFonts w:cs="Arial"/>
        </w:rPr>
        <w:t xml:space="preserve"> services.</w:t>
      </w:r>
    </w:p>
    <w:p w:rsidR="00A853BD" w:rsidRPr="00F434DB" w:rsidRDefault="00A853BD" w:rsidP="00A853BD">
      <w:pPr>
        <w:rPr>
          <w:rFonts w:cs="Arial"/>
        </w:rPr>
      </w:pPr>
      <w:r w:rsidRPr="00F434DB">
        <w:rPr>
          <w:rFonts w:cs="Arial"/>
        </w:rPr>
        <w:t>However the requirements and specification of these ar</w:t>
      </w:r>
      <w:r>
        <w:rPr>
          <w:rFonts w:cs="Arial"/>
        </w:rPr>
        <w:t>e outside the domain of PCPS V1.0</w:t>
      </w:r>
      <w:r w:rsidRPr="00F434DB">
        <w:rPr>
          <w:rFonts w:cs="Arial"/>
        </w:rPr>
        <w:t xml:space="preserve"> specifications.</w:t>
      </w:r>
      <w:del w:id="11466" w:author="cdl003-06-19" w:date="2014-06-19T20:37: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lastRenderedPageBreak/>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PCPS-IEN-001</w:t>
            </w:r>
          </w:p>
        </w:tc>
        <w:tc>
          <w:tcPr>
            <w:tcW w:w="5688" w:type="dxa"/>
          </w:tcPr>
          <w:p w:rsidR="001C1249" w:rsidRPr="00F434DB" w:rsidRDefault="001C1249" w:rsidP="00E37EEB">
            <w:r w:rsidRPr="00F434DB">
              <w:rPr>
                <w:rFonts w:cs="Arial"/>
              </w:rPr>
              <w:t>The PoC Service Infrastructure MAY provide support of PoC Interworking with External P2T Networks.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PCPS-IEN-002</w:t>
            </w:r>
          </w:p>
        </w:tc>
        <w:tc>
          <w:tcPr>
            <w:tcW w:w="5688" w:type="dxa"/>
          </w:tcPr>
          <w:p w:rsidR="001C1249" w:rsidRPr="00E14CFE" w:rsidRDefault="001C1249" w:rsidP="00E37EEB">
            <w:pPr>
              <w:pStyle w:val="TableRow"/>
              <w:rPr>
                <w:rFonts w:cs="Arial"/>
              </w:rPr>
            </w:pPr>
            <w:r w:rsidRPr="003E493D">
              <w:rPr>
                <w:rFonts w:cs="Arial"/>
              </w:rPr>
              <w:t>A PoC User MAY initiate, join or be invited to a PoC Session including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PCPS-IEN-003</w:t>
            </w:r>
          </w:p>
        </w:tc>
        <w:tc>
          <w:tcPr>
            <w:tcW w:w="5688" w:type="dxa"/>
          </w:tcPr>
          <w:p w:rsidR="001C1249" w:rsidRPr="00E14CFE" w:rsidRDefault="001C1249" w:rsidP="00E37EEB">
            <w:pPr>
              <w:pStyle w:val="TableRow"/>
              <w:rPr>
                <w:rFonts w:cs="Arial"/>
              </w:rPr>
            </w:pPr>
            <w:r w:rsidRPr="003E493D">
              <w:rPr>
                <w:rFonts w:cs="Arial"/>
              </w:rPr>
              <w:t xml:space="preserve">A PoC User MAY send or receive an Instant Personal Alert to or from </w:t>
            </w:r>
            <w:proofErr w:type="gramStart"/>
            <w:r w:rsidRPr="003E493D">
              <w:rPr>
                <w:rFonts w:cs="Arial"/>
              </w:rPr>
              <w:t>an</w:t>
            </w:r>
            <w:proofErr w:type="gramEnd"/>
            <w:r w:rsidRPr="003E493D">
              <w:rPr>
                <w:rFonts w:cs="Arial"/>
              </w:rPr>
              <w:t xml:space="preserve">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PCPS-IEN-004</w:t>
            </w:r>
          </w:p>
        </w:tc>
        <w:tc>
          <w:tcPr>
            <w:tcW w:w="5688" w:type="dxa"/>
          </w:tcPr>
          <w:p w:rsidR="001C1249" w:rsidRPr="00E14CFE" w:rsidRDefault="001C1249" w:rsidP="00E37EEB">
            <w:pPr>
              <w:pStyle w:val="TableRow"/>
              <w:rPr>
                <w:rFonts w:cs="Arial"/>
              </w:rPr>
            </w:pPr>
            <w:r w:rsidRPr="003E493D">
              <w:rPr>
                <w:rFonts w:cs="Arial"/>
              </w:rPr>
              <w:t xml:space="preserve">A PoC User SHOULD </w:t>
            </w:r>
            <w:proofErr w:type="gramStart"/>
            <w:r w:rsidRPr="003E493D">
              <w:rPr>
                <w:rFonts w:cs="Arial"/>
              </w:rPr>
              <w:t>send</w:t>
            </w:r>
            <w:proofErr w:type="gramEnd"/>
            <w:r w:rsidRPr="003E493D">
              <w:rPr>
                <w:rFonts w:cs="Arial"/>
              </w:rPr>
              <w:t xml:space="preserve"> or receive a Group Advertisement to or from users of a trusted External P2T Network.</w:t>
            </w:r>
          </w:p>
        </w:tc>
        <w:tc>
          <w:tcPr>
            <w:tcW w:w="1152" w:type="dxa"/>
          </w:tcPr>
          <w:p w:rsidR="001C1249" w:rsidRPr="00E14CFE" w:rsidRDefault="001C1249" w:rsidP="00E37EEB">
            <w:pPr>
              <w:pStyle w:val="TableRow"/>
              <w:rPr>
                <w:rFonts w:cs="Arial"/>
              </w:rPr>
            </w:pPr>
            <w:r w:rsidRPr="003E493D">
              <w:rPr>
                <w:rFonts w:cs="Arial"/>
              </w:rPr>
              <w:t>PCPS V1.0</w:t>
            </w:r>
          </w:p>
        </w:tc>
      </w:tr>
    </w:tbl>
    <w:p w:rsidR="00A853BD" w:rsidRPr="00F434DB" w:rsidRDefault="00A853BD" w:rsidP="00A853BD">
      <w:pPr>
        <w:pStyle w:val="Caption"/>
        <w:rPr>
          <w:rFonts w:cs="Arial"/>
        </w:rPr>
      </w:pPr>
      <w:bookmarkStart w:id="11467" w:name="_Toc300309952"/>
      <w:bookmarkStart w:id="11468" w:name="_Toc393815124"/>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34</w:t>
      </w:r>
      <w:r w:rsidR="00F97C6A" w:rsidRPr="00F434DB">
        <w:fldChar w:fldCharType="end"/>
      </w:r>
      <w:r w:rsidRPr="00F434DB">
        <w:rPr>
          <w:rFonts w:cs="Arial"/>
        </w:rPr>
        <w:t>: Interworking and External P2T Networks</w:t>
      </w:r>
      <w:bookmarkEnd w:id="11467"/>
      <w:bookmarkEnd w:id="11468"/>
    </w:p>
    <w:p w:rsidR="00053B8D" w:rsidRDefault="00053B8D">
      <w:bookmarkStart w:id="11469" w:name="_Toc115018531"/>
      <w:bookmarkStart w:id="11470" w:name="_Toc224535333"/>
      <w:bookmarkStart w:id="11471" w:name="_Toc300309869"/>
    </w:p>
    <w:p w:rsidR="00000000" w:rsidRDefault="00A853BD">
      <w:pPr>
        <w:pStyle w:val="Heading4"/>
        <w:numPr>
          <w:ilvl w:val="3"/>
          <w:numId w:val="1"/>
        </w:numPr>
        <w:pPrChange w:id="11472" w:author="cdl003-06-23" w:date="2014-06-23T16:56:00Z">
          <w:pPr>
            <w:pStyle w:val="Heading4"/>
          </w:pPr>
        </w:pPrChange>
      </w:pPr>
      <w:bookmarkStart w:id="11473" w:name="_Toc393814760"/>
      <w:r w:rsidRPr="00F434DB">
        <w:t>PoC Remote Access</w:t>
      </w:r>
      <w:bookmarkEnd w:id="11469"/>
      <w:bookmarkEnd w:id="11470"/>
      <w:bookmarkEnd w:id="11471"/>
      <w:bookmarkEnd w:id="11473"/>
    </w:p>
    <w:p w:rsidR="00A853BD" w:rsidRPr="005A7FB2" w:rsidRDefault="00A853BD" w:rsidP="00A853BD">
      <w:r w:rsidRPr="00B849DC">
        <w:t xml:space="preserve">This section contains the high level requirements </w:t>
      </w:r>
      <w:r>
        <w:t>for Remote Access function of the Interworking Service for the PCPS enabler.</w:t>
      </w:r>
    </w:p>
    <w:p w:rsidR="00A853BD" w:rsidRPr="00F434DB" w:rsidRDefault="00A853BD" w:rsidP="00A853BD">
      <w:pPr>
        <w:rPr>
          <w:rFonts w:cs="Arial"/>
        </w:rPr>
      </w:pPr>
      <w:r w:rsidRPr="00F434DB">
        <w:rPr>
          <w:rFonts w:cs="Arial"/>
        </w:rPr>
        <w:t xml:space="preserve">A PoC Network may provide </w:t>
      </w:r>
      <w:del w:id="11474" w:author="cdl003-07-09" w:date="2014-07-11T05:51:00Z">
        <w:r w:rsidRPr="00F434DB" w:rsidDel="004121BF">
          <w:rPr>
            <w:rFonts w:cs="Arial"/>
          </w:rPr>
          <w:delText>PoC remote access</w:delText>
        </w:r>
      </w:del>
      <w:ins w:id="11475" w:author="cdl003-07-09" w:date="2014-07-11T05:51:00Z">
        <w:r w:rsidR="004121BF">
          <w:rPr>
            <w:rFonts w:cs="Arial"/>
          </w:rPr>
          <w:t>PoC Remote Access</w:t>
        </w:r>
      </w:ins>
      <w:r w:rsidRPr="00F434DB">
        <w:rPr>
          <w:rFonts w:cs="Arial"/>
        </w:rPr>
        <w:t>, allowing PoC Users to access PoC Services when the user is not directly connected to the PoC Network, not necessarily using a PoC Client. For example, a PoC User, with a valid subscription, is accessing PoC Services via a PSTN terminal.</w:t>
      </w:r>
      <w:del w:id="11476" w:author="cdl003-06-19" w:date="2014-06-19T20:37: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1C1249" w:rsidRPr="00F434DB" w:rsidTr="00E37EEB">
        <w:trPr>
          <w:cantSplit/>
          <w:jc w:val="center"/>
        </w:trPr>
        <w:tc>
          <w:tcPr>
            <w:tcW w:w="1584" w:type="dxa"/>
            <w:shd w:val="clear" w:color="auto" w:fill="CCFFCC"/>
            <w:vAlign w:val="center"/>
          </w:tcPr>
          <w:p w:rsidR="001C1249" w:rsidRPr="00F434DB" w:rsidRDefault="001C1249" w:rsidP="00E37EEB">
            <w:pPr>
              <w:pStyle w:val="TableHead"/>
              <w:rPr>
                <w:rFonts w:cs="Arial"/>
              </w:rPr>
            </w:pPr>
            <w:r w:rsidRPr="00F434DB">
              <w:rPr>
                <w:rFonts w:cs="Arial"/>
              </w:rPr>
              <w:t>Label</w:t>
            </w:r>
          </w:p>
        </w:tc>
        <w:tc>
          <w:tcPr>
            <w:tcW w:w="5688" w:type="dxa"/>
            <w:shd w:val="clear" w:color="auto" w:fill="CCFFCC"/>
            <w:vAlign w:val="center"/>
          </w:tcPr>
          <w:p w:rsidR="001C1249" w:rsidRPr="00F434DB" w:rsidRDefault="001C1249" w:rsidP="00E37EEB">
            <w:pPr>
              <w:pStyle w:val="TableHead"/>
              <w:rPr>
                <w:rFonts w:cs="Arial"/>
              </w:rPr>
            </w:pPr>
            <w:r w:rsidRPr="00F434DB">
              <w:rPr>
                <w:rFonts w:cs="Arial"/>
              </w:rPr>
              <w:t>Description</w:t>
            </w:r>
          </w:p>
        </w:tc>
        <w:tc>
          <w:tcPr>
            <w:tcW w:w="1152" w:type="dxa"/>
            <w:shd w:val="clear" w:color="auto" w:fill="CCFFCC"/>
            <w:vAlign w:val="center"/>
          </w:tcPr>
          <w:p w:rsidR="001C1249" w:rsidRPr="00F434DB" w:rsidRDefault="001C1249" w:rsidP="00E37EEB">
            <w:pPr>
              <w:pStyle w:val="TableHead"/>
              <w:rPr>
                <w:rFonts w:cs="Arial"/>
              </w:rPr>
            </w:pPr>
            <w:r>
              <w:rPr>
                <w:rFonts w:cs="Arial"/>
              </w:rPr>
              <w:t>PCPS Release</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Conditionality</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PCPS-IRA-001</w:t>
            </w:r>
          </w:p>
        </w:tc>
        <w:tc>
          <w:tcPr>
            <w:tcW w:w="5688" w:type="dxa"/>
          </w:tcPr>
          <w:p w:rsidR="001C1249" w:rsidRPr="00E14CFE" w:rsidRDefault="001C1249" w:rsidP="00E37EEB">
            <w:pPr>
              <w:pStyle w:val="TableRow"/>
              <w:rPr>
                <w:rFonts w:cs="Arial"/>
              </w:rPr>
            </w:pPr>
            <w:r w:rsidRPr="003E493D">
              <w:rPr>
                <w:rFonts w:cs="Arial"/>
              </w:rPr>
              <w:t>The PoC Service Infrastructure MAY provide support of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PCPS-IRA-002</w:t>
            </w:r>
          </w:p>
        </w:tc>
        <w:tc>
          <w:tcPr>
            <w:tcW w:w="5688" w:type="dxa"/>
          </w:tcPr>
          <w:p w:rsidR="001C1249" w:rsidRPr="00E14CFE" w:rsidRDefault="001C1249" w:rsidP="00E37EEB">
            <w:pPr>
              <w:pStyle w:val="TableRow"/>
              <w:rPr>
                <w:rFonts w:cs="Arial"/>
              </w:rPr>
            </w:pPr>
            <w:r w:rsidRPr="003E493D">
              <w:rPr>
                <w:rFonts w:cs="Arial"/>
              </w:rPr>
              <w:t>The PoC Client MAY support the PoC Remote Access</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b/>
              </w:rPr>
            </w:pPr>
            <w:r w:rsidRPr="003E493D">
              <w:rPr>
                <w:rFonts w:cs="Arial"/>
                <w:b/>
              </w:rPr>
              <w:t xml:space="preserve">Functionality </w:t>
            </w:r>
          </w:p>
        </w:tc>
        <w:tc>
          <w:tcPr>
            <w:tcW w:w="5688" w:type="dxa"/>
          </w:tcPr>
          <w:p w:rsidR="001C1249" w:rsidRPr="00E14CFE" w:rsidRDefault="001C1249" w:rsidP="00E37EEB">
            <w:pPr>
              <w:pStyle w:val="TableRow"/>
              <w:rPr>
                <w:rFonts w:cs="Arial"/>
                <w:b/>
              </w:rPr>
            </w:pPr>
          </w:p>
        </w:tc>
        <w:tc>
          <w:tcPr>
            <w:tcW w:w="1152" w:type="dxa"/>
          </w:tcPr>
          <w:p w:rsidR="001C1249" w:rsidRPr="00E14CFE" w:rsidRDefault="001C1249" w:rsidP="00E37EEB">
            <w:pPr>
              <w:pStyle w:val="TableRow"/>
              <w:rPr>
                <w:rFonts w:cs="Arial"/>
                <w:b/>
              </w:rPr>
            </w:pP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PCPS-IRA-003</w:t>
            </w:r>
          </w:p>
        </w:tc>
        <w:tc>
          <w:tcPr>
            <w:tcW w:w="5688" w:type="dxa"/>
          </w:tcPr>
          <w:p w:rsidR="001C1249" w:rsidRPr="00E14CFE" w:rsidRDefault="001C1249" w:rsidP="00E37EEB">
            <w:pPr>
              <w:pStyle w:val="TableRow"/>
              <w:rPr>
                <w:rFonts w:cs="Arial"/>
              </w:rPr>
            </w:pPr>
            <w:r w:rsidRPr="003E493D">
              <w:rPr>
                <w:rFonts w:cs="Arial"/>
              </w:rPr>
              <w:t xml:space="preserve">A PoC </w:t>
            </w:r>
            <w:ins w:id="11477" w:author="cdl003-07-09" w:date="2014-07-11T05:51:00Z">
              <w:r>
                <w:rPr>
                  <w:rFonts w:cs="Arial"/>
                </w:rPr>
                <w:t>R</w:t>
              </w:r>
            </w:ins>
            <w:del w:id="11478" w:author="cdl003-07-09" w:date="2014-07-11T05:51:00Z">
              <w:r w:rsidRPr="003E493D" w:rsidDel="004121BF">
                <w:rPr>
                  <w:rFonts w:cs="Arial"/>
                </w:rPr>
                <w:delText>r</w:delText>
              </w:r>
            </w:del>
            <w:r w:rsidRPr="003E493D">
              <w:rPr>
                <w:rFonts w:cs="Arial"/>
              </w:rPr>
              <w:t xml:space="preserve">emote </w:t>
            </w:r>
            <w:ins w:id="11479" w:author="cdl003-07-09" w:date="2014-07-11T05:51:00Z">
              <w:r>
                <w:rPr>
                  <w:rFonts w:cs="Arial"/>
                </w:rPr>
                <w:t>A</w:t>
              </w:r>
            </w:ins>
            <w:del w:id="11480" w:author="cdl003-07-09" w:date="2014-07-11T05:51:00Z">
              <w:r w:rsidRPr="003E493D" w:rsidDel="004121BF">
                <w:rPr>
                  <w:rFonts w:cs="Arial"/>
                </w:rPr>
                <w:delText>a</w:delText>
              </w:r>
            </w:del>
            <w:r w:rsidRPr="003E493D">
              <w:rPr>
                <w:rFonts w:cs="Arial"/>
              </w:rPr>
              <w:t>ccess user, registered with a PoC Network MAY initiate, join or be invited to a PoC Session.</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PCPS-IRA-004</w:t>
            </w:r>
          </w:p>
        </w:tc>
        <w:tc>
          <w:tcPr>
            <w:tcW w:w="5688" w:type="dxa"/>
          </w:tcPr>
          <w:p w:rsidR="001C1249" w:rsidRPr="00E14CFE" w:rsidRDefault="001C1249" w:rsidP="00E37EEB">
            <w:pPr>
              <w:pStyle w:val="TableRow"/>
              <w:rPr>
                <w:rFonts w:cs="Arial"/>
              </w:rPr>
            </w:pPr>
            <w:r w:rsidRPr="003E493D">
              <w:rPr>
                <w:rFonts w:cs="Arial"/>
              </w:rPr>
              <w:t xml:space="preserve">A PoC </w:t>
            </w:r>
            <w:ins w:id="11481" w:author="cdl003-07-09" w:date="2014-07-11T05:53:00Z">
              <w:r>
                <w:rPr>
                  <w:rFonts w:cs="Arial"/>
                </w:rPr>
                <w:t>R</w:t>
              </w:r>
            </w:ins>
            <w:del w:id="11482" w:author="cdl003-07-09" w:date="2014-07-11T05:53:00Z">
              <w:r w:rsidRPr="003E493D" w:rsidDel="004121BF">
                <w:rPr>
                  <w:rFonts w:cs="Arial"/>
                </w:rPr>
                <w:delText>r</w:delText>
              </w:r>
            </w:del>
            <w:r w:rsidRPr="003E493D">
              <w:rPr>
                <w:rFonts w:cs="Arial"/>
              </w:rPr>
              <w:t xml:space="preserve">emote </w:t>
            </w:r>
            <w:ins w:id="11483" w:author="cdl003-07-09" w:date="2014-07-11T05:53:00Z">
              <w:r>
                <w:rPr>
                  <w:rFonts w:cs="Arial"/>
                </w:rPr>
                <w:t>A</w:t>
              </w:r>
            </w:ins>
            <w:del w:id="11484" w:author="cdl003-07-09" w:date="2014-07-11T05:53:00Z">
              <w:r w:rsidRPr="003E493D" w:rsidDel="004121BF">
                <w:rPr>
                  <w:rFonts w:cs="Arial"/>
                </w:rPr>
                <w:delText>a</w:delText>
              </w:r>
            </w:del>
            <w:r w:rsidRPr="003E493D">
              <w:rPr>
                <w:rFonts w:cs="Arial"/>
              </w:rPr>
              <w:t>ccess user, registered with a PoC Network MAY send or receive an Instant Personal Alert.</w:t>
            </w:r>
          </w:p>
        </w:tc>
        <w:tc>
          <w:tcPr>
            <w:tcW w:w="1152" w:type="dxa"/>
          </w:tcPr>
          <w:p w:rsidR="001C1249" w:rsidRPr="00E14CFE" w:rsidRDefault="001C1249" w:rsidP="00E37EEB">
            <w:pPr>
              <w:pStyle w:val="TableRow"/>
              <w:rPr>
                <w:rFonts w:cs="Arial"/>
              </w:rPr>
            </w:pPr>
            <w:r w:rsidRPr="003E493D">
              <w:rPr>
                <w:rFonts w:cs="Arial"/>
              </w:rPr>
              <w:t>PCPS V1.0</w:t>
            </w:r>
          </w:p>
        </w:tc>
      </w:tr>
      <w:tr w:rsidR="001C1249" w:rsidRPr="00F434DB" w:rsidTr="00E37EEB">
        <w:trPr>
          <w:cantSplit/>
          <w:jc w:val="center"/>
        </w:trPr>
        <w:tc>
          <w:tcPr>
            <w:tcW w:w="1584" w:type="dxa"/>
          </w:tcPr>
          <w:p w:rsidR="001C1249" w:rsidRPr="00E14CFE" w:rsidRDefault="001C1249" w:rsidP="00E37EEB">
            <w:pPr>
              <w:pStyle w:val="TableRow"/>
              <w:rPr>
                <w:rFonts w:cs="Arial"/>
              </w:rPr>
            </w:pPr>
            <w:r w:rsidRPr="003E493D">
              <w:rPr>
                <w:rFonts w:cs="Arial"/>
              </w:rPr>
              <w:t>PCPS-IRA-005</w:t>
            </w:r>
          </w:p>
        </w:tc>
        <w:tc>
          <w:tcPr>
            <w:tcW w:w="5688" w:type="dxa"/>
          </w:tcPr>
          <w:p w:rsidR="001C1249" w:rsidRPr="00E14CFE" w:rsidRDefault="001C1249" w:rsidP="00E37EEB">
            <w:pPr>
              <w:pStyle w:val="TableRow"/>
              <w:rPr>
                <w:rFonts w:cs="Arial"/>
              </w:rPr>
            </w:pPr>
            <w:r w:rsidRPr="003E493D">
              <w:rPr>
                <w:rFonts w:cs="Arial"/>
              </w:rPr>
              <w:t xml:space="preserve">A PoC </w:t>
            </w:r>
            <w:ins w:id="11485" w:author="cdl003-07-09" w:date="2014-07-11T05:53:00Z">
              <w:r>
                <w:rPr>
                  <w:rFonts w:cs="Arial"/>
                </w:rPr>
                <w:t>R</w:t>
              </w:r>
            </w:ins>
            <w:del w:id="11486" w:author="cdl003-07-09" w:date="2014-07-11T05:53:00Z">
              <w:r w:rsidRPr="003E493D" w:rsidDel="004121BF">
                <w:rPr>
                  <w:rFonts w:cs="Arial"/>
                </w:rPr>
                <w:delText>r</w:delText>
              </w:r>
            </w:del>
            <w:r w:rsidRPr="003E493D">
              <w:rPr>
                <w:rFonts w:cs="Arial"/>
              </w:rPr>
              <w:t xml:space="preserve">emote </w:t>
            </w:r>
            <w:ins w:id="11487" w:author="cdl003-07-09" w:date="2014-07-11T05:53:00Z">
              <w:r>
                <w:rPr>
                  <w:rFonts w:cs="Arial"/>
                </w:rPr>
                <w:t>A</w:t>
              </w:r>
            </w:ins>
            <w:del w:id="11488" w:author="cdl003-07-09" w:date="2014-07-11T05:53:00Z">
              <w:r w:rsidRPr="003E493D" w:rsidDel="004121BF">
                <w:rPr>
                  <w:rFonts w:cs="Arial"/>
                </w:rPr>
                <w:delText>a</w:delText>
              </w:r>
            </w:del>
            <w:r w:rsidRPr="003E493D">
              <w:rPr>
                <w:rFonts w:cs="Arial"/>
              </w:rPr>
              <w:t>ccess user, registered with a PoC Network MAY send or receive a Group Advertisement.</w:t>
            </w:r>
          </w:p>
        </w:tc>
        <w:tc>
          <w:tcPr>
            <w:tcW w:w="1152" w:type="dxa"/>
          </w:tcPr>
          <w:p w:rsidR="001C1249" w:rsidRPr="00E14CFE" w:rsidRDefault="001C1249" w:rsidP="00E37EEB">
            <w:pPr>
              <w:pStyle w:val="TableRow"/>
              <w:rPr>
                <w:rFonts w:cs="Arial"/>
              </w:rPr>
            </w:pPr>
            <w:r w:rsidRPr="003E493D">
              <w:rPr>
                <w:rFonts w:cs="Arial"/>
              </w:rPr>
              <w:t>PCPS V1.0</w:t>
            </w:r>
          </w:p>
        </w:tc>
      </w:tr>
    </w:tbl>
    <w:p w:rsidR="00053B8D" w:rsidRDefault="00A853BD">
      <w:pPr>
        <w:pStyle w:val="Caption"/>
        <w:rPr>
          <w:lang w:eastAsia="zh-CN"/>
        </w:rPr>
      </w:pPr>
      <w:bookmarkStart w:id="11489" w:name="_Toc300309953"/>
      <w:bookmarkStart w:id="11490" w:name="_Toc393815125"/>
      <w:r w:rsidRPr="00F434DB">
        <w:t xml:space="preserve">Table </w:t>
      </w:r>
      <w:r w:rsidR="00F97C6A" w:rsidRPr="00F434DB">
        <w:rPr>
          <w:b w:val="0"/>
        </w:rPr>
        <w:fldChar w:fldCharType="begin"/>
      </w:r>
      <w:r w:rsidRPr="00F434DB">
        <w:instrText xml:space="preserve"> SEQ Table \* ARABIC </w:instrText>
      </w:r>
      <w:r w:rsidR="00F97C6A" w:rsidRPr="00F434DB">
        <w:rPr>
          <w:b w:val="0"/>
        </w:rPr>
        <w:fldChar w:fldCharType="separate"/>
      </w:r>
      <w:r w:rsidR="00624AC8">
        <w:rPr>
          <w:noProof/>
        </w:rPr>
        <w:t>35</w:t>
      </w:r>
      <w:r w:rsidR="00F97C6A" w:rsidRPr="00F434DB">
        <w:rPr>
          <w:b w:val="0"/>
        </w:rPr>
        <w:fldChar w:fldCharType="end"/>
      </w:r>
      <w:r w:rsidRPr="00F434DB">
        <w:rPr>
          <w:rFonts w:cs="Arial"/>
        </w:rPr>
        <w:t>: Interworking and Remote Access</w:t>
      </w:r>
      <w:bookmarkEnd w:id="11489"/>
      <w:bookmarkEnd w:id="11490"/>
    </w:p>
    <w:p w:rsidR="00053B8D" w:rsidRDefault="00053B8D"/>
    <w:p w:rsidR="00000000" w:rsidRDefault="00BD41A8">
      <w:pPr>
        <w:pStyle w:val="Heading3"/>
        <w:numPr>
          <w:ilvl w:val="2"/>
          <w:numId w:val="1"/>
        </w:numPr>
        <w:pPrChange w:id="11491" w:author="cdl003-06-23" w:date="2014-06-23T16:56:00Z">
          <w:pPr>
            <w:pStyle w:val="Heading3"/>
          </w:pPr>
        </w:pPrChange>
      </w:pPr>
      <w:bookmarkStart w:id="11492" w:name="_Toc115018493"/>
      <w:bookmarkStart w:id="11493" w:name="_Toc224535294"/>
      <w:bookmarkStart w:id="11494" w:name="_Toc300309830"/>
      <w:bookmarkStart w:id="11495" w:name="_Toc384822410"/>
      <w:bookmarkStart w:id="11496" w:name="_Toc386491816"/>
      <w:bookmarkStart w:id="11497" w:name="_Toc393814761"/>
      <w:r w:rsidRPr="00734DFF">
        <w:t>PoC Box</w:t>
      </w:r>
      <w:bookmarkEnd w:id="11492"/>
      <w:bookmarkEnd w:id="11493"/>
      <w:bookmarkEnd w:id="11494"/>
      <w:bookmarkEnd w:id="11495"/>
      <w:bookmarkEnd w:id="11496"/>
      <w:bookmarkEnd w:id="11497"/>
    </w:p>
    <w:p w:rsidR="00BD41A8" w:rsidRDefault="00BD41A8" w:rsidP="00BD41A8">
      <w:r w:rsidRPr="00B849DC">
        <w:t xml:space="preserve">This section contains the high level requirements </w:t>
      </w:r>
      <w:r>
        <w:t xml:space="preserve">for Media Burst Storage function of the </w:t>
      </w:r>
      <w:del w:id="11498" w:author="cdl003-07-09" w:date="2014-07-11T05:59:00Z">
        <w:r w:rsidRPr="00B849DC" w:rsidDel="004121BF">
          <w:delText>PCPS</w:delText>
        </w:r>
        <w:r w:rsidDel="004121BF">
          <w:delText xml:space="preserve"> service enabler</w:delText>
        </w:r>
      </w:del>
      <w:ins w:id="11499" w:author="cdl003-07-09" w:date="2014-07-11T05:59:00Z">
        <w:r w:rsidR="004121BF">
          <w:t>PCPS Service Enabler</w:t>
        </w:r>
      </w:ins>
      <w:r>
        <w:t>.</w:t>
      </w:r>
    </w:p>
    <w:p w:rsidR="00BD41A8" w:rsidRPr="00F434DB" w:rsidRDefault="00BD41A8" w:rsidP="00BD41A8">
      <w:r w:rsidRPr="00F434DB">
        <w:t>PoC Box is the functionality to store PoC Media Bursts and related information (e.g., date &amp; time, Sender Identification, and Participant information) on behalf of a PoC User, similar to a voice mail service. The PoC Box service is invoked either by the terminating PoC User, by the PoC Network on behalf of the PoC User, or it can be explicitly requested by the originator of the PoC Session. When participating in a PoC Session a PoC Box behaves like a PoC Client. A PoC Box may be collocated with the PoC Client and/or be a separate function in the PoC Network.</w:t>
      </w:r>
      <w:del w:id="11500" w:author="cdl003-06-19" w:date="2014-06-19T20:37:00Z">
        <w:r w:rsidRPr="00F434DB" w:rsidDel="0061274C">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lastRenderedPageBreak/>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Conditionality</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PCPS-PBO-001</w:t>
            </w:r>
          </w:p>
        </w:tc>
        <w:tc>
          <w:tcPr>
            <w:tcW w:w="5688" w:type="dxa"/>
          </w:tcPr>
          <w:p w:rsidR="00A9710B" w:rsidRPr="00E14CFE" w:rsidRDefault="00A9710B" w:rsidP="00E37EEB">
            <w:pPr>
              <w:pStyle w:val="TableRow"/>
              <w:rPr>
                <w:rFonts w:cs="Arial"/>
              </w:rPr>
            </w:pPr>
            <w:r w:rsidRPr="003E493D">
              <w:rPr>
                <w:rFonts w:cs="Arial"/>
              </w:rPr>
              <w:t>The PoC Service Provider MAY offer services, based on the PoC Box functionality, to his PoC Subscribers.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PCPS-PBO-002</w:t>
            </w:r>
          </w:p>
        </w:tc>
        <w:tc>
          <w:tcPr>
            <w:tcW w:w="5688" w:type="dxa"/>
          </w:tcPr>
          <w:p w:rsidR="00A9710B" w:rsidRPr="00E14CFE" w:rsidRDefault="00A9710B" w:rsidP="00E37EEB">
            <w:pPr>
              <w:pStyle w:val="TableRow"/>
              <w:rPr>
                <w:rFonts w:cs="Arial"/>
              </w:rPr>
            </w:pPr>
            <w:r w:rsidRPr="003E493D">
              <w:t>The PoC Service Infrastructure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PCPS-PBO-003</w:t>
            </w:r>
          </w:p>
        </w:tc>
        <w:tc>
          <w:tcPr>
            <w:tcW w:w="5688" w:type="dxa"/>
          </w:tcPr>
          <w:p w:rsidR="00A9710B" w:rsidRPr="00E14CFE" w:rsidRDefault="00A9710B" w:rsidP="00E37EEB">
            <w:pPr>
              <w:pStyle w:val="TableRow"/>
              <w:rPr>
                <w:rFonts w:cs="Arial"/>
              </w:rPr>
            </w:pPr>
            <w:r w:rsidRPr="003E493D">
              <w:rPr>
                <w:rFonts w:cs="Arial"/>
              </w:rPr>
              <w:t>The PoC Client MAY provide the PoC Box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keepNext/>
              <w:rPr>
                <w:rFonts w:cs="Arial"/>
                <w:b/>
              </w:rPr>
            </w:pPr>
            <w:r w:rsidRPr="003E493D">
              <w:rPr>
                <w:rFonts w:cs="Arial"/>
                <w:b/>
              </w:rPr>
              <w:t>Functionality</w:t>
            </w:r>
          </w:p>
        </w:tc>
        <w:tc>
          <w:tcPr>
            <w:tcW w:w="5688" w:type="dxa"/>
          </w:tcPr>
          <w:p w:rsidR="00A9710B" w:rsidRPr="00E14CFE" w:rsidRDefault="00A9710B" w:rsidP="00E37EEB">
            <w:pPr>
              <w:pStyle w:val="TableRow"/>
              <w:keepNext/>
              <w:rPr>
                <w:rFonts w:cs="Arial"/>
                <w:b/>
              </w:rPr>
            </w:pPr>
          </w:p>
        </w:tc>
        <w:tc>
          <w:tcPr>
            <w:tcW w:w="1152" w:type="dxa"/>
          </w:tcPr>
          <w:p w:rsidR="00A9710B" w:rsidRPr="00E14CFE" w:rsidRDefault="00A9710B" w:rsidP="00E37EEB">
            <w:pPr>
              <w:pStyle w:val="TableRow"/>
              <w:keepNext/>
              <w:rPr>
                <w:rFonts w:cs="Arial"/>
                <w:b/>
              </w:rPr>
            </w:pP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PCPS-PBO-004</w:t>
            </w:r>
          </w:p>
        </w:tc>
        <w:tc>
          <w:tcPr>
            <w:tcW w:w="5688" w:type="dxa"/>
          </w:tcPr>
          <w:p w:rsidR="00A9710B" w:rsidRPr="00E14CFE" w:rsidRDefault="00A9710B" w:rsidP="00E37EEB">
            <w:pPr>
              <w:pStyle w:val="TableRow"/>
              <w:rPr>
                <w:rFonts w:cs="Arial"/>
              </w:rPr>
            </w:pPr>
            <w:r w:rsidRPr="003E493D">
              <w:rPr>
                <w:rFonts w:cs="Arial"/>
              </w:rPr>
              <w:t xml:space="preserve">The PoC Service SHALL have the means to route incoming 1-1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1-1 PoC Session invitations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PCPS-PBO-005</w:t>
            </w:r>
          </w:p>
        </w:tc>
        <w:tc>
          <w:tcPr>
            <w:tcW w:w="5688" w:type="dxa"/>
          </w:tcPr>
          <w:p w:rsidR="00A9710B" w:rsidRPr="00E14CFE" w:rsidRDefault="00A9710B" w:rsidP="00E37EEB">
            <w:pPr>
              <w:pStyle w:val="TableRow"/>
              <w:rPr>
                <w:rFonts w:cs="Arial"/>
              </w:rPr>
            </w:pPr>
            <w:r w:rsidRPr="003E493D">
              <w:rPr>
                <w:rFonts w:cs="Arial"/>
              </w:rPr>
              <w:t xml:space="preserve">A PoC User SHALL </w:t>
            </w:r>
            <w:proofErr w:type="gramStart"/>
            <w:r w:rsidRPr="003E493D">
              <w:rPr>
                <w:rFonts w:cs="Arial"/>
              </w:rPr>
              <w:t>have</w:t>
            </w:r>
            <w:proofErr w:type="gramEnd"/>
            <w:r w:rsidRPr="003E493D">
              <w:rPr>
                <w:rFonts w:cs="Arial"/>
              </w:rPr>
              <w:t xml:space="preserve"> the means to explicitly request that incoming PoC Sessions are routed to his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PCPS-PBO-006</w:t>
            </w:r>
          </w:p>
        </w:tc>
        <w:tc>
          <w:tcPr>
            <w:tcW w:w="5688" w:type="dxa"/>
          </w:tcPr>
          <w:p w:rsidR="00A9710B" w:rsidRPr="00E14CFE" w:rsidRDefault="00A9710B" w:rsidP="00E37EEB">
            <w:pPr>
              <w:pStyle w:val="TableRow"/>
              <w:rPr>
                <w:rFonts w:cs="Arial"/>
              </w:rPr>
            </w:pPr>
            <w:r w:rsidRPr="003E493D">
              <w:rPr>
                <w:rFonts w:cs="Arial"/>
              </w:rPr>
              <w:t>If the PoC Box functionality is supported then an originating PoC User MAY have the possibility to explicitly request that the PoC Session is routed to the terminating PoC Users PoC Box.</w:t>
            </w:r>
          </w:p>
          <w:p w:rsidR="00A9710B" w:rsidRPr="00E14CFE" w:rsidRDefault="00A9710B" w:rsidP="00E37EEB">
            <w:pPr>
              <w:pStyle w:val="TableRow"/>
              <w:rPr>
                <w:rFonts w:cs="Arial"/>
              </w:rPr>
            </w:pPr>
            <w:r w:rsidRPr="003E493D">
              <w:rPr>
                <w:b/>
                <w:lang w:eastAsia="ja-JP"/>
              </w:rPr>
              <w:t>Informational Note:</w:t>
            </w:r>
            <w:r w:rsidRPr="003E493D">
              <w:rPr>
                <w:rFonts w:cs="Arial"/>
              </w:rPr>
              <w:t xml:space="preserve"> This functionality is similar to what is already deployed in most mobile voicemail services where a caller can explicitly set up a call to the called user’s voice mailbox by using a prefix before called number.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PCPS-PBO-007</w:t>
            </w:r>
          </w:p>
        </w:tc>
        <w:tc>
          <w:tcPr>
            <w:tcW w:w="5688" w:type="dxa"/>
          </w:tcPr>
          <w:p w:rsidR="00A9710B" w:rsidRPr="00E14CFE" w:rsidRDefault="00A9710B" w:rsidP="00E37EEB">
            <w:pPr>
              <w:pStyle w:val="TableRow"/>
              <w:rPr>
                <w:rFonts w:cs="Arial"/>
              </w:rPr>
            </w:pPr>
            <w:r w:rsidRPr="003E493D">
              <w:rPr>
                <w:rFonts w:cs="Arial"/>
              </w:rPr>
              <w:t xml:space="preserve">If the PoC Session is accepted by a PoC Box, the originating PoC User SHALL </w:t>
            </w:r>
            <w:proofErr w:type="gramStart"/>
            <w:r w:rsidRPr="003E493D">
              <w:rPr>
                <w:rFonts w:cs="Arial"/>
              </w:rPr>
              <w:t>be</w:t>
            </w:r>
            <w:proofErr w:type="gramEnd"/>
            <w:r w:rsidRPr="003E493D">
              <w:rPr>
                <w:rFonts w:cs="Arial"/>
              </w:rPr>
              <w:t xml:space="preserve"> informed that the PoC Session was accepted by a PoC Box.</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PCPS-PBO-008</w:t>
            </w:r>
          </w:p>
        </w:tc>
        <w:tc>
          <w:tcPr>
            <w:tcW w:w="5688" w:type="dxa"/>
          </w:tcPr>
          <w:p w:rsidR="00A9710B" w:rsidRPr="00E14CFE" w:rsidRDefault="00A9710B" w:rsidP="00E37EEB">
            <w:pPr>
              <w:pStyle w:val="TableRow"/>
              <w:rPr>
                <w:rFonts w:cs="Arial"/>
              </w:rPr>
            </w:pPr>
            <w:r w:rsidRPr="003E493D">
              <w:rPr>
                <w:rFonts w:cs="Arial"/>
              </w:rPr>
              <w:t xml:space="preserve">If a PoC Client collocated PoC Box accepts the PoC Session the PoC Client collocated PoC Box SHALL provide an indication to the PoC Service Infrastructure that a PoC Client collocated PoC Box accepted the PoC Session. </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PCPS-PBO-009</w:t>
            </w:r>
          </w:p>
        </w:tc>
        <w:tc>
          <w:tcPr>
            <w:tcW w:w="5688" w:type="dxa"/>
          </w:tcPr>
          <w:p w:rsidR="00A9710B" w:rsidRPr="00E14CFE" w:rsidRDefault="00A9710B" w:rsidP="00E37EEB">
            <w:pPr>
              <w:pStyle w:val="TableRow"/>
              <w:rPr>
                <w:rFonts w:cs="Arial"/>
              </w:rPr>
            </w:pPr>
            <w:r w:rsidRPr="003E493D">
              <w:rPr>
                <w:rFonts w:cs="Arial"/>
              </w:rPr>
              <w:t xml:space="preserve">The PoC Service Infrastructure SHOULD forward the indication that a PoC Client </w:t>
            </w:r>
            <w:proofErr w:type="gramStart"/>
            <w:r w:rsidRPr="003E493D">
              <w:rPr>
                <w:rFonts w:cs="Arial"/>
              </w:rPr>
              <w:t>collocated</w:t>
            </w:r>
            <w:proofErr w:type="gramEnd"/>
            <w:r w:rsidRPr="003E493D">
              <w:rPr>
                <w:rFonts w:cs="Arial"/>
              </w:rPr>
              <w:t xml:space="preserve"> PoC Box accepted the PoC Session to the originating PoC Client.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PCPS-PBO-010</w:t>
            </w:r>
          </w:p>
        </w:tc>
        <w:tc>
          <w:tcPr>
            <w:tcW w:w="5688" w:type="dxa"/>
          </w:tcPr>
          <w:p w:rsidR="00A9710B" w:rsidRPr="00E14CFE" w:rsidRDefault="00A9710B" w:rsidP="00E37EEB">
            <w:pPr>
              <w:pStyle w:val="TableRow"/>
              <w:rPr>
                <w:rFonts w:cs="Arial"/>
              </w:rPr>
            </w:pPr>
            <w:r w:rsidRPr="003E493D">
              <w:rPr>
                <w:rFonts w:cs="Arial"/>
              </w:rPr>
              <w:t>If the PoC Client receives an indication that a PoC Client collocated PoC Box accepted the PoC Session the PoC Client MAY indicate this to the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PCPS-PBO-011</w:t>
            </w:r>
          </w:p>
        </w:tc>
        <w:tc>
          <w:tcPr>
            <w:tcW w:w="5688" w:type="dxa"/>
          </w:tcPr>
          <w:p w:rsidR="00A9710B" w:rsidRPr="00E14CFE" w:rsidRDefault="00A9710B" w:rsidP="00E37EEB">
            <w:pPr>
              <w:pStyle w:val="TableRow"/>
              <w:rPr>
                <w:rFonts w:cs="Arial"/>
              </w:rPr>
            </w:pPr>
            <w:r w:rsidRPr="003E493D">
              <w:rPr>
                <w:rFonts w:cs="Arial"/>
              </w:rPr>
              <w:t>Inviting PoC User SHALL be notified of the existence of the PoC Box, when the PoC Session invitation has automatically been accepted by a PoC Box on behalf of a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PCPS-PBO-012</w:t>
            </w:r>
          </w:p>
        </w:tc>
        <w:tc>
          <w:tcPr>
            <w:tcW w:w="5688" w:type="dxa"/>
          </w:tcPr>
          <w:p w:rsidR="00A9710B" w:rsidRPr="00E14CFE" w:rsidRDefault="00A9710B" w:rsidP="00E37EEB">
            <w:pPr>
              <w:pStyle w:val="TableRow"/>
              <w:rPr>
                <w:rFonts w:cs="Arial"/>
              </w:rPr>
            </w:pPr>
            <w:r w:rsidRPr="003E493D">
              <w:rPr>
                <w:rFonts w:cs="Arial"/>
              </w:rPr>
              <w:t>A PoC User SHALL be able to manage (i.e., get notifications, retrieve, replay, store and delete) PoC Session Data and PoC Session Control Data belonging to that PoC User that is stored in the PoC Box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PCPS-PBO-013</w:t>
            </w:r>
          </w:p>
        </w:tc>
        <w:tc>
          <w:tcPr>
            <w:tcW w:w="5688" w:type="dxa"/>
          </w:tcPr>
          <w:p w:rsidR="00A9710B" w:rsidRPr="00E14CFE" w:rsidRDefault="00A9710B" w:rsidP="00E37EEB">
            <w:pPr>
              <w:pStyle w:val="TableRow"/>
              <w:rPr>
                <w:rFonts w:cs="Arial"/>
              </w:rPr>
            </w:pPr>
            <w:r w:rsidRPr="003E493D">
              <w:rPr>
                <w:rFonts w:cs="Arial"/>
              </w:rPr>
              <w:t xml:space="preserve">When requesting the PoC Box service, the PoC User SHALL </w:t>
            </w:r>
            <w:proofErr w:type="gramStart"/>
            <w:r w:rsidRPr="003E493D">
              <w:rPr>
                <w:rFonts w:cs="Arial"/>
              </w:rPr>
              <w:t>be</w:t>
            </w:r>
            <w:proofErr w:type="gramEnd"/>
            <w:r w:rsidRPr="003E493D">
              <w:rPr>
                <w:rFonts w:cs="Arial"/>
              </w:rPr>
              <w:t xml:space="preserve"> able to configure PoC Box service parameters (e.g., size, time, or Media Type to be stored) that are used in recording PoC Session Data and PoC Session Control Data using PoC Client capabilities.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PCPS-PBO-014</w:t>
            </w:r>
          </w:p>
        </w:tc>
        <w:tc>
          <w:tcPr>
            <w:tcW w:w="5688" w:type="dxa"/>
          </w:tcPr>
          <w:p w:rsidR="00A9710B" w:rsidRPr="00E14CFE" w:rsidRDefault="00A9710B" w:rsidP="00E37EEB">
            <w:pPr>
              <w:pStyle w:val="TableRow"/>
              <w:rPr>
                <w:rFonts w:cs="Arial"/>
              </w:rPr>
            </w:pPr>
            <w:r w:rsidRPr="003E493D">
              <w:rPr>
                <w:rFonts w:cs="Arial"/>
              </w:rPr>
              <w:t xml:space="preserve">The PoC Address of the inviting PoC User SHALL </w:t>
            </w:r>
            <w:proofErr w:type="gramStart"/>
            <w:r w:rsidRPr="003E493D">
              <w:rPr>
                <w:rFonts w:cs="Arial"/>
              </w:rPr>
              <w:t>be</w:t>
            </w:r>
            <w:proofErr w:type="gramEnd"/>
            <w:r w:rsidRPr="003E493D">
              <w:rPr>
                <w:rFonts w:cs="Arial"/>
              </w:rPr>
              <w:t xml:space="preserve"> stored along with the Media Burst unless privacy has been requested by the inviting PoC User.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sz w:val="24"/>
                <w:szCs w:val="24"/>
              </w:rPr>
            </w:pPr>
            <w:r w:rsidRPr="003E493D">
              <w:rPr>
                <w:rFonts w:cs="Arial"/>
              </w:rPr>
              <w:t>PCPS-PBO-015</w:t>
            </w:r>
          </w:p>
        </w:tc>
        <w:tc>
          <w:tcPr>
            <w:tcW w:w="5688" w:type="dxa"/>
          </w:tcPr>
          <w:p w:rsidR="00A9710B" w:rsidRPr="00E14CFE" w:rsidRDefault="00A9710B" w:rsidP="00E37EEB">
            <w:pPr>
              <w:pStyle w:val="TableRow"/>
              <w:rPr>
                <w:rFonts w:cs="Arial"/>
              </w:rPr>
            </w:pPr>
            <w:r w:rsidRPr="003E493D">
              <w:rPr>
                <w:rFonts w:cs="Arial"/>
              </w:rPr>
              <w:t>The PoC Box MAY store included text content in an incoming invitation to a PoC Session. All other types of media content SHALL be discarded.</w:t>
            </w:r>
          </w:p>
        </w:tc>
        <w:tc>
          <w:tcPr>
            <w:tcW w:w="1152" w:type="dxa"/>
          </w:tcPr>
          <w:p w:rsidR="00A9710B" w:rsidRPr="00E14CFE" w:rsidRDefault="00A9710B" w:rsidP="00E37EEB">
            <w:pPr>
              <w:pStyle w:val="TableRow"/>
              <w:rPr>
                <w:rFonts w:cs="Arial"/>
              </w:rPr>
            </w:pPr>
            <w:r w:rsidRPr="003E493D">
              <w:rPr>
                <w:rFonts w:cs="Arial"/>
              </w:rPr>
              <w:t>PCPS V1.0</w:t>
            </w:r>
          </w:p>
        </w:tc>
      </w:tr>
    </w:tbl>
    <w:p w:rsidR="00BD41A8" w:rsidRPr="00F434DB" w:rsidRDefault="00BD41A8" w:rsidP="00BD41A8">
      <w:pPr>
        <w:pStyle w:val="Caption"/>
        <w:rPr>
          <w:rFonts w:cs="Arial"/>
        </w:rPr>
      </w:pPr>
      <w:bookmarkStart w:id="11501" w:name="_Toc300309919"/>
      <w:bookmarkStart w:id="11502" w:name="_Toc393815126"/>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36</w:t>
      </w:r>
      <w:r w:rsidR="00F97C6A" w:rsidRPr="00F434DB">
        <w:fldChar w:fldCharType="end"/>
      </w:r>
      <w:r w:rsidRPr="00F434DB">
        <w:t>:</w:t>
      </w:r>
      <w:r w:rsidRPr="00F434DB">
        <w:rPr>
          <w:rFonts w:cs="Arial"/>
        </w:rPr>
        <w:t xml:space="preserve"> PoC Box</w:t>
      </w:r>
      <w:bookmarkEnd w:id="11501"/>
      <w:bookmarkEnd w:id="11502"/>
    </w:p>
    <w:p w:rsidR="005639AB" w:rsidRDefault="005639AB" w:rsidP="005639AB"/>
    <w:p w:rsidR="00A77514" w:rsidRDefault="00A77514" w:rsidP="00A77514">
      <w:pPr>
        <w:rPr>
          <w:lang w:eastAsia="zh-CN"/>
        </w:rPr>
      </w:pPr>
    </w:p>
    <w:p w:rsidR="00000000" w:rsidRDefault="00A77514">
      <w:pPr>
        <w:pStyle w:val="Heading3"/>
        <w:numPr>
          <w:ilvl w:val="2"/>
          <w:numId w:val="1"/>
        </w:numPr>
        <w:rPr>
          <w:lang w:eastAsia="zh-CN"/>
        </w:rPr>
        <w:pPrChange w:id="11503" w:author="cdl003-06-23" w:date="2014-06-23T16:57:00Z">
          <w:pPr>
            <w:pStyle w:val="Heading3"/>
          </w:pPr>
        </w:pPrChange>
      </w:pPr>
      <w:bookmarkStart w:id="11504" w:name="_Toc386491817"/>
      <w:bookmarkStart w:id="11505" w:name="_Toc393814762"/>
      <w:r>
        <w:rPr>
          <w:rFonts w:hint="eastAsia"/>
          <w:lang w:eastAsia="zh-CN"/>
        </w:rPr>
        <w:t xml:space="preserve">Association </w:t>
      </w:r>
      <w:r>
        <w:rPr>
          <w:lang w:eastAsia="zh-CN"/>
        </w:rPr>
        <w:t>between</w:t>
      </w:r>
      <w:r>
        <w:rPr>
          <w:rFonts w:hint="eastAsia"/>
          <w:lang w:eastAsia="zh-CN"/>
        </w:rPr>
        <w:t xml:space="preserve"> </w:t>
      </w:r>
      <w:r w:rsidRPr="001D58E4">
        <w:t xml:space="preserve">PoC </w:t>
      </w:r>
      <w:r>
        <w:rPr>
          <w:rFonts w:hint="eastAsia"/>
          <w:lang w:eastAsia="zh-CN"/>
        </w:rPr>
        <w:t>Box and CPM Storage</w:t>
      </w:r>
      <w:bookmarkEnd w:id="11504"/>
      <w:bookmarkEnd w:id="11505"/>
    </w:p>
    <w:p w:rsidR="00A77514" w:rsidRPr="00631958" w:rsidRDefault="00A77514" w:rsidP="00A77514">
      <w:r w:rsidRPr="00B849DC">
        <w:t xml:space="preserve">This section contains the high level requirements </w:t>
      </w:r>
      <w:r>
        <w:t>for PoC Box interworking with CPM Storage for the PCPS enabler.</w:t>
      </w:r>
    </w:p>
    <w:p w:rsidR="00A77514" w:rsidRPr="00492538" w:rsidRDefault="00A77514" w:rsidP="00A77514">
      <w:pPr>
        <w:rPr>
          <w:rFonts w:cs="Arial"/>
          <w:lang w:eastAsia="zh-CN"/>
        </w:rPr>
      </w:pPr>
      <w:r w:rsidRPr="001D58E4">
        <w:rPr>
          <w:rFonts w:cs="Arial"/>
        </w:rPr>
        <w:t xml:space="preserve">PoC </w:t>
      </w:r>
      <w:r>
        <w:rPr>
          <w:rFonts w:cs="Arial"/>
          <w:lang w:eastAsia="zh-CN"/>
        </w:rPr>
        <w:t>Infrastructure</w:t>
      </w:r>
      <w:r>
        <w:rPr>
          <w:rFonts w:cs="Arial" w:hint="eastAsia"/>
          <w:lang w:eastAsia="zh-CN"/>
        </w:rPr>
        <w:t xml:space="preserve"> can interwork </w:t>
      </w:r>
      <w:r w:rsidRPr="001D58E4">
        <w:rPr>
          <w:rFonts w:cs="Arial"/>
        </w:rPr>
        <w:t xml:space="preserve">with the </w:t>
      </w:r>
      <w:r>
        <w:rPr>
          <w:rFonts w:cs="Arial" w:hint="eastAsia"/>
          <w:lang w:eastAsia="zh-CN"/>
        </w:rPr>
        <w:t>CPM Storage functionality</w:t>
      </w:r>
      <w:ins w:id="11506" w:author="cdl003-06-27" w:date="2014-06-27T20:38:00Z">
        <w:r w:rsidR="000267D9">
          <w:rPr>
            <w:rFonts w:cs="Arial"/>
            <w:lang w:eastAsia="zh-CN"/>
          </w:rPr>
          <w:t xml:space="preserve"> [</w:t>
        </w:r>
      </w:ins>
      <w:ins w:id="11507" w:author="cdl003-06-27" w:date="2014-06-27T20:39:00Z">
        <w:r w:rsidR="00F97C6A">
          <w:rPr>
            <w:rFonts w:cs="Arial"/>
            <w:lang w:eastAsia="zh-CN"/>
          </w:rPr>
          <w:fldChar w:fldCharType="begin"/>
        </w:r>
        <w:r w:rsidR="000267D9">
          <w:rPr>
            <w:rFonts w:cs="Arial"/>
            <w:lang w:eastAsia="zh-CN"/>
          </w:rPr>
          <w:instrText xml:space="preserve"> REF oma_cpm_stor \h </w:instrText>
        </w:r>
      </w:ins>
      <w:r w:rsidR="00F97C6A">
        <w:rPr>
          <w:rFonts w:cs="Arial"/>
          <w:lang w:eastAsia="zh-CN"/>
        </w:rPr>
      </w:r>
      <w:r w:rsidR="00F97C6A">
        <w:rPr>
          <w:rFonts w:cs="Arial"/>
          <w:lang w:eastAsia="zh-CN"/>
        </w:rPr>
        <w:fldChar w:fldCharType="separate"/>
      </w:r>
      <w:ins w:id="11508" w:author="cdl003-06-27" w:date="2014-06-27T20:39:00Z">
        <w:r w:rsidR="000267D9" w:rsidRPr="000267D9">
          <w:t>OMA-CPM-TS-MSGSTOR</w:t>
        </w:r>
        <w:r w:rsidR="00F97C6A">
          <w:rPr>
            <w:rFonts w:cs="Arial"/>
            <w:lang w:eastAsia="zh-CN"/>
          </w:rPr>
          <w:fldChar w:fldCharType="end"/>
        </w:r>
      </w:ins>
      <w:ins w:id="11509" w:author="cdl003-06-27" w:date="2014-06-27T20:38:00Z">
        <w:r w:rsidR="000267D9">
          <w:rPr>
            <w:rFonts w:cs="Arial"/>
            <w:lang w:eastAsia="zh-CN"/>
          </w:rPr>
          <w:t>]</w:t>
        </w:r>
      </w:ins>
      <w:r>
        <w:rPr>
          <w:rFonts w:cs="Arial" w:hint="eastAsia"/>
          <w:lang w:eastAsia="zh-CN"/>
        </w:rPr>
        <w:t xml:space="preserve">. This feature </w:t>
      </w:r>
      <w:r>
        <w:rPr>
          <w:rFonts w:cs="Arial"/>
          <w:lang w:eastAsia="zh-CN"/>
        </w:rPr>
        <w:t>benefits</w:t>
      </w:r>
      <w:r w:rsidRPr="001D58E4">
        <w:rPr>
          <w:rFonts w:cs="Arial"/>
        </w:rPr>
        <w:t xml:space="preserve"> </w:t>
      </w:r>
      <w:r>
        <w:rPr>
          <w:rFonts w:cs="Arial" w:hint="eastAsia"/>
          <w:lang w:eastAsia="zh-CN"/>
        </w:rPr>
        <w:t xml:space="preserve">a </w:t>
      </w:r>
      <w:r w:rsidRPr="001D58E4">
        <w:rPr>
          <w:rFonts w:cs="Arial"/>
        </w:rPr>
        <w:t>PoC User to utilize</w:t>
      </w:r>
      <w:r>
        <w:rPr>
          <w:rFonts w:cs="Arial" w:hint="eastAsia"/>
          <w:lang w:eastAsia="zh-CN"/>
        </w:rPr>
        <w:t xml:space="preserve"> CPM storage capability to store </w:t>
      </w:r>
      <w:r w:rsidRPr="001D58E4">
        <w:t>PoC Media Bursts and related information</w:t>
      </w:r>
      <w:r>
        <w:rPr>
          <w:rFonts w:hint="eastAsia"/>
          <w:lang w:eastAsia="zh-CN"/>
        </w:rPr>
        <w:t xml:space="preserve"> that are stored by PoC Box</w:t>
      </w:r>
      <w:r>
        <w:rPr>
          <w:rFonts w:cs="Arial" w:hint="eastAsia"/>
          <w:lang w:eastAsia="zh-CN"/>
        </w:rPr>
        <w:t>.</w:t>
      </w:r>
      <w:r w:rsidRPr="001D58E4">
        <w:rPr>
          <w:rFonts w:cs="Arial"/>
        </w:rPr>
        <w:t xml:space="preserve"> </w:t>
      </w:r>
      <w:del w:id="11510" w:author="cdl003-06-19" w:date="2014-06-19T20:37:00Z">
        <w:r w:rsidDel="0061274C">
          <w:rPr>
            <w:rFonts w:cs="Arial" w:hint="eastAsia"/>
            <w:lang w:eastAsia="zh-CN"/>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1D58E4" w:rsidTr="00AC34EF">
        <w:trPr>
          <w:cantSplit/>
          <w:jc w:val="center"/>
        </w:trPr>
        <w:tc>
          <w:tcPr>
            <w:tcW w:w="1584" w:type="dxa"/>
            <w:shd w:val="clear" w:color="auto" w:fill="CCFFCC"/>
            <w:vAlign w:val="center"/>
          </w:tcPr>
          <w:p w:rsidR="00A9710B" w:rsidRPr="00F434DB" w:rsidRDefault="00A9710B" w:rsidP="00AC34EF">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AC34EF">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AC34EF">
            <w:pPr>
              <w:pStyle w:val="TableHead"/>
              <w:rPr>
                <w:rFonts w:cs="Arial"/>
              </w:rPr>
            </w:pPr>
            <w:r>
              <w:rPr>
                <w:rFonts w:cs="Arial"/>
              </w:rPr>
              <w:t>PCPS Release</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Conditionality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-001</w:t>
            </w:r>
          </w:p>
        </w:tc>
        <w:tc>
          <w:tcPr>
            <w:tcW w:w="5688" w:type="dxa"/>
          </w:tcPr>
          <w:p w:rsidR="00A9710B" w:rsidRPr="00E14CFE" w:rsidRDefault="00A9710B" w:rsidP="00AC34EF">
            <w:pPr>
              <w:pStyle w:val="TableRow"/>
              <w:rPr>
                <w:rFonts w:cs="Arial"/>
                <w:lang w:eastAsia="zh-CN"/>
              </w:rPr>
            </w:pPr>
            <w:r w:rsidRPr="003E493D">
              <w:rPr>
                <w:rFonts w:cs="Arial"/>
              </w:rPr>
              <w:t>PoC Service Infrastructure MAY interwork</w:t>
            </w:r>
            <w:r w:rsidRPr="003E493D">
              <w:rPr>
                <w:rFonts w:cs="Arial" w:hint="eastAsia"/>
                <w:lang w:eastAsia="zh-CN"/>
              </w:rPr>
              <w:t xml:space="preserve"> to utilize CPM storage </w:t>
            </w:r>
            <w:r w:rsidRPr="003E493D">
              <w:rPr>
                <w:rFonts w:cs="Arial"/>
                <w:lang w:eastAsia="zh-CN"/>
              </w:rPr>
              <w:t>capability</w:t>
            </w:r>
            <w:r w:rsidRPr="003E493D">
              <w:rPr>
                <w:rFonts w:cs="Arial" w:hint="eastAsia"/>
                <w:lang w:eastAsia="zh-CN"/>
              </w:rPr>
              <w:t xml:space="preserve"> to store PoC Media Bursts and related information.</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Pr>
          <w:p w:rsidR="00A9710B" w:rsidRPr="00E14CFE" w:rsidRDefault="00A9710B" w:rsidP="00AC34EF">
            <w:pPr>
              <w:pStyle w:val="TableRow"/>
              <w:rPr>
                <w:rFonts w:cs="Arial"/>
                <w:b/>
              </w:rPr>
            </w:pPr>
            <w:r w:rsidRPr="003E493D">
              <w:rPr>
                <w:rFonts w:cs="Arial"/>
                <w:b/>
              </w:rPr>
              <w:t xml:space="preserve">Functionality </w:t>
            </w:r>
          </w:p>
        </w:tc>
        <w:tc>
          <w:tcPr>
            <w:tcW w:w="5688" w:type="dxa"/>
          </w:tcPr>
          <w:p w:rsidR="00A9710B" w:rsidRPr="00E14CFE" w:rsidRDefault="00A9710B" w:rsidP="00AC34EF">
            <w:pPr>
              <w:pStyle w:val="TableRow"/>
              <w:rPr>
                <w:rFonts w:cs="Arial"/>
                <w:b/>
              </w:rPr>
            </w:pPr>
          </w:p>
        </w:tc>
        <w:tc>
          <w:tcPr>
            <w:tcW w:w="1152" w:type="dxa"/>
          </w:tcPr>
          <w:p w:rsidR="00A9710B" w:rsidRPr="00E14CFE" w:rsidRDefault="00A9710B" w:rsidP="00AC34EF">
            <w:pPr>
              <w:pStyle w:val="TableRow"/>
              <w:rPr>
                <w:rFonts w:cs="Arial"/>
                <w:b/>
              </w:rPr>
            </w:pPr>
          </w:p>
        </w:tc>
      </w:tr>
      <w:tr w:rsidR="00A9710B" w:rsidRPr="001D58E4" w:rsidTr="00AC34EF">
        <w:trPr>
          <w:cantSplit/>
          <w:jc w:val="center"/>
        </w:trPr>
        <w:tc>
          <w:tcPr>
            <w:tcW w:w="1584" w:type="dxa"/>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-002</w:t>
            </w:r>
          </w:p>
        </w:tc>
        <w:tc>
          <w:tcPr>
            <w:tcW w:w="5688" w:type="dxa"/>
          </w:tcPr>
          <w:p w:rsidR="00A9710B" w:rsidRPr="000D3787" w:rsidRDefault="00A9710B" w:rsidP="00AC34EF">
            <w:pPr>
              <w:rPr>
                <w:lang w:eastAsia="zh-CN"/>
              </w:rPr>
            </w:pPr>
            <w:r w:rsidRPr="001D58E4">
              <w:rPr>
                <w:rFonts w:cs="Arial"/>
              </w:rPr>
              <w:t xml:space="preserve">PoC Service Infrastructure </w:t>
            </w:r>
            <w:r>
              <w:rPr>
                <w:rFonts w:cs="Arial" w:hint="eastAsia"/>
                <w:lang w:eastAsia="zh-CN"/>
              </w:rPr>
              <w:t xml:space="preserve">MAY </w:t>
            </w:r>
            <w:r w:rsidRPr="001D58E4">
              <w:rPr>
                <w:rFonts w:cs="Arial"/>
              </w:rPr>
              <w:t>utilize</w:t>
            </w:r>
            <w:r>
              <w:rPr>
                <w:rFonts w:hint="eastAsia"/>
                <w:lang w:eastAsia="zh-CN"/>
              </w:rPr>
              <w:t xml:space="preserve"> CPM infrastructure to store </w:t>
            </w:r>
            <w:r w:rsidRPr="001D58E4">
              <w:t>PoC Media Bursts and related information (e.g. date &amp; time, Sender Identification, and Participant information)</w:t>
            </w:r>
            <w:r>
              <w:rPr>
                <w:rFonts w:hint="eastAsia"/>
                <w:lang w:eastAsia="zh-CN"/>
              </w:rPr>
              <w:t xml:space="preserve"> which used to be stored in network based PoC Box.</w:t>
            </w:r>
          </w:p>
        </w:tc>
        <w:tc>
          <w:tcPr>
            <w:tcW w:w="1152" w:type="dxa"/>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-003</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rPr>
              <w:t xml:space="preserve">The PoC </w:t>
            </w:r>
            <w:r>
              <w:rPr>
                <w:rFonts w:cs="Arial"/>
                <w:lang w:eastAsia="zh-CN"/>
              </w:rPr>
              <w:t>Infrastructure</w:t>
            </w:r>
            <w:r w:rsidRPr="001D58E4">
              <w:rPr>
                <w:rFonts w:cs="Arial"/>
              </w:rPr>
              <w:t xml:space="preserve"> SHALL </w:t>
            </w:r>
            <w:proofErr w:type="gramStart"/>
            <w:r>
              <w:rPr>
                <w:rFonts w:cs="Arial" w:hint="eastAsia"/>
                <w:lang w:eastAsia="zh-CN"/>
              </w:rPr>
              <w:t>be</w:t>
            </w:r>
            <w:proofErr w:type="gramEnd"/>
            <w:r>
              <w:rPr>
                <w:rFonts w:cs="Arial" w:hint="eastAsia"/>
                <w:lang w:eastAsia="zh-CN"/>
              </w:rPr>
              <w:t xml:space="preserve"> able to convert PoC </w:t>
            </w:r>
            <w:r>
              <w:rPr>
                <w:rFonts w:cs="Arial"/>
                <w:lang w:eastAsia="zh-CN"/>
              </w:rPr>
              <w:t>information</w:t>
            </w:r>
            <w:r>
              <w:rPr>
                <w:rFonts w:cs="Arial" w:hint="eastAsia"/>
                <w:lang w:eastAsia="zh-CN"/>
              </w:rPr>
              <w:t xml:space="preserve"> (e.g. 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to CPM message</w:t>
            </w:r>
            <w:r>
              <w:rPr>
                <w:rFonts w:cs="Arial" w:hint="eastAsia"/>
                <w:lang w:eastAsia="zh-CN"/>
              </w:rPr>
              <w:t>, and send the CPM message to the CPM enabler.</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r w:rsidR="00A9710B" w:rsidRPr="001D58E4" w:rsidTr="00AC34EF">
        <w:trPr>
          <w:cantSplit/>
          <w:jc w:val="center"/>
        </w:trPr>
        <w:tc>
          <w:tcPr>
            <w:tcW w:w="1584"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b/>
                <w:sz w:val="24"/>
                <w:szCs w:val="24"/>
              </w:rPr>
            </w:pPr>
            <w:r w:rsidRPr="003E493D">
              <w:rPr>
                <w:rFonts w:cs="Arial"/>
              </w:rPr>
              <w:t>PCPS-</w:t>
            </w:r>
            <w:r w:rsidRPr="003E493D">
              <w:rPr>
                <w:rFonts w:cs="Arial"/>
                <w:lang w:eastAsia="zh-CN"/>
              </w:rPr>
              <w:t>PBC</w:t>
            </w:r>
            <w:r w:rsidRPr="003E493D">
              <w:rPr>
                <w:rFonts w:cs="Arial"/>
              </w:rPr>
              <w:t>-004</w:t>
            </w:r>
          </w:p>
        </w:tc>
        <w:tc>
          <w:tcPr>
            <w:tcW w:w="5688" w:type="dxa"/>
            <w:tcBorders>
              <w:top w:val="single" w:sz="4" w:space="0" w:color="auto"/>
              <w:left w:val="single" w:sz="4" w:space="0" w:color="auto"/>
              <w:bottom w:val="single" w:sz="4" w:space="0" w:color="auto"/>
              <w:right w:val="single" w:sz="4" w:space="0" w:color="auto"/>
            </w:tcBorders>
          </w:tcPr>
          <w:p w:rsidR="00A9710B" w:rsidRPr="00DA609F" w:rsidRDefault="00A9710B" w:rsidP="00AC34EF">
            <w:pPr>
              <w:spacing w:before="60" w:after="60"/>
              <w:rPr>
                <w:rFonts w:cs="Arial"/>
                <w:lang w:eastAsia="zh-CN"/>
              </w:rPr>
            </w:pPr>
            <w:r w:rsidRPr="001D58E4">
              <w:rPr>
                <w:rFonts w:cs="Arial"/>
                <w:lang w:eastAsia="zh-CN"/>
              </w:rPr>
              <w:t xml:space="preserve">The </w:t>
            </w:r>
            <w:r w:rsidRPr="001D58E4">
              <w:rPr>
                <w:rFonts w:cs="Arial"/>
              </w:rPr>
              <w:t xml:space="preserve">PoC </w:t>
            </w:r>
            <w:r>
              <w:rPr>
                <w:rFonts w:cs="Arial"/>
                <w:lang w:eastAsia="zh-CN"/>
              </w:rPr>
              <w:t>Infrastructure</w:t>
            </w:r>
            <w:r w:rsidRPr="001D58E4">
              <w:rPr>
                <w:rFonts w:cs="Arial"/>
                <w:lang w:eastAsia="zh-CN"/>
              </w:rPr>
              <w:t xml:space="preserve"> </w:t>
            </w:r>
            <w:r>
              <w:rPr>
                <w:rFonts w:cs="Arial" w:hint="eastAsia"/>
                <w:lang w:eastAsia="zh-CN"/>
              </w:rPr>
              <w:t xml:space="preserve">MAY support converting </w:t>
            </w:r>
            <w:r w:rsidRPr="00DA609F">
              <w:rPr>
                <w:rFonts w:cs="Arial"/>
                <w:lang w:eastAsia="zh-CN"/>
              </w:rPr>
              <w:t xml:space="preserve">CPM message to </w:t>
            </w:r>
            <w:r>
              <w:rPr>
                <w:rFonts w:cs="Arial" w:hint="eastAsia"/>
                <w:lang w:eastAsia="zh-CN"/>
              </w:rPr>
              <w:t xml:space="preserve">PoC based </w:t>
            </w:r>
            <w:r>
              <w:rPr>
                <w:rFonts w:cs="Arial"/>
                <w:lang w:eastAsia="zh-CN"/>
              </w:rPr>
              <w:t>information</w:t>
            </w:r>
            <w:r>
              <w:rPr>
                <w:rFonts w:cs="Arial" w:hint="eastAsia"/>
                <w:lang w:eastAsia="zh-CN"/>
              </w:rPr>
              <w:t xml:space="preserve"> (e.g.T</w:t>
            </w:r>
            <w:r w:rsidRPr="00DA609F">
              <w:rPr>
                <w:rFonts w:cs="Arial"/>
                <w:lang w:eastAsia="zh-CN"/>
              </w:rPr>
              <w:t>a</w:t>
            </w:r>
            <w:r>
              <w:rPr>
                <w:rFonts w:cs="Arial" w:hint="eastAsia"/>
                <w:lang w:eastAsia="zh-CN"/>
              </w:rPr>
              <w:t>l</w:t>
            </w:r>
            <w:r w:rsidRPr="00DA609F">
              <w:rPr>
                <w:rFonts w:cs="Arial"/>
                <w:lang w:eastAsia="zh-CN"/>
              </w:rPr>
              <w:t xml:space="preserve">k </w:t>
            </w:r>
            <w:r>
              <w:rPr>
                <w:rFonts w:cs="Arial" w:hint="eastAsia"/>
                <w:lang w:eastAsia="zh-CN"/>
              </w:rPr>
              <w:t>B</w:t>
            </w:r>
            <w:r>
              <w:rPr>
                <w:rFonts w:cs="Arial"/>
                <w:lang w:eastAsia="zh-CN"/>
              </w:rPr>
              <w:t xml:space="preserve">urst or </w:t>
            </w:r>
            <w:r>
              <w:rPr>
                <w:rFonts w:cs="Arial" w:hint="eastAsia"/>
                <w:lang w:eastAsia="zh-CN"/>
              </w:rPr>
              <w:t>M</w:t>
            </w:r>
            <w:r w:rsidRPr="00DA609F">
              <w:rPr>
                <w:rFonts w:cs="Arial"/>
                <w:lang w:eastAsia="zh-CN"/>
              </w:rPr>
              <w:t xml:space="preserve">edia </w:t>
            </w:r>
            <w:r>
              <w:rPr>
                <w:rFonts w:cs="Arial" w:hint="eastAsia"/>
                <w:lang w:eastAsia="zh-CN"/>
              </w:rPr>
              <w:t>B</w:t>
            </w:r>
            <w:r w:rsidRPr="00DA609F">
              <w:rPr>
                <w:rFonts w:cs="Arial"/>
                <w:lang w:eastAsia="zh-CN"/>
              </w:rPr>
              <w:t>urst</w:t>
            </w:r>
            <w:r>
              <w:rPr>
                <w:rFonts w:cs="Arial" w:hint="eastAsia"/>
                <w:lang w:eastAsia="zh-CN"/>
              </w:rPr>
              <w:t>),</w:t>
            </w:r>
            <w:r w:rsidRPr="00DA609F">
              <w:rPr>
                <w:rFonts w:cs="Arial"/>
                <w:lang w:eastAsia="zh-CN"/>
              </w:rPr>
              <w:t xml:space="preserve"> </w:t>
            </w:r>
            <w:r>
              <w:rPr>
                <w:rFonts w:cs="Arial" w:hint="eastAsia"/>
                <w:lang w:eastAsia="zh-CN"/>
              </w:rPr>
              <w:t xml:space="preserve">and send it to the PoC User. </w:t>
            </w:r>
          </w:p>
        </w:tc>
        <w:tc>
          <w:tcPr>
            <w:tcW w:w="1152" w:type="dxa"/>
            <w:tcBorders>
              <w:top w:val="single" w:sz="4" w:space="0" w:color="auto"/>
              <w:left w:val="single" w:sz="4" w:space="0" w:color="auto"/>
              <w:bottom w:val="single" w:sz="4" w:space="0" w:color="auto"/>
              <w:right w:val="single" w:sz="4" w:space="0" w:color="auto"/>
            </w:tcBorders>
          </w:tcPr>
          <w:p w:rsidR="00A9710B" w:rsidRPr="00E14CFE" w:rsidRDefault="00A9710B" w:rsidP="00AC34EF">
            <w:pPr>
              <w:pStyle w:val="TableRow"/>
              <w:rPr>
                <w:rFonts w:cs="Arial"/>
              </w:rPr>
            </w:pPr>
            <w:r w:rsidRPr="003E493D">
              <w:rPr>
                <w:rFonts w:cs="Arial"/>
              </w:rPr>
              <w:t>PCPS V1.0</w:t>
            </w:r>
          </w:p>
        </w:tc>
      </w:tr>
    </w:tbl>
    <w:p w:rsidR="00A77514" w:rsidRPr="00F434DB" w:rsidRDefault="00A77514" w:rsidP="00A77514">
      <w:pPr>
        <w:pStyle w:val="Caption"/>
        <w:rPr>
          <w:rFonts w:cs="Arial"/>
        </w:rPr>
      </w:pPr>
      <w:bookmarkStart w:id="11511" w:name="_Toc393815127"/>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37</w:t>
      </w:r>
      <w:r w:rsidR="00F97C6A" w:rsidRPr="00F434DB">
        <w:fldChar w:fldCharType="end"/>
      </w:r>
      <w:r w:rsidRPr="00F434DB">
        <w:t>:</w:t>
      </w:r>
      <w:r>
        <w:rPr>
          <w:rFonts w:cs="Arial"/>
        </w:rPr>
        <w:t xml:space="preserve"> </w:t>
      </w:r>
      <w:r w:rsidRPr="00A77514">
        <w:rPr>
          <w:rFonts w:cs="Arial"/>
        </w:rPr>
        <w:t>Association between PoC Box and CPM Storage</w:t>
      </w:r>
      <w:bookmarkEnd w:id="11511"/>
    </w:p>
    <w:p w:rsidR="00A77514" w:rsidRDefault="00A77514" w:rsidP="005639AB">
      <w:pPr>
        <w:rPr>
          <w:noProof/>
        </w:rPr>
      </w:pPr>
    </w:p>
    <w:p w:rsidR="00A77514" w:rsidRPr="00042B2E" w:rsidRDefault="00A77514" w:rsidP="005639AB"/>
    <w:p w:rsidR="00000000" w:rsidRDefault="005639AB">
      <w:pPr>
        <w:pStyle w:val="Heading3"/>
        <w:numPr>
          <w:ilvl w:val="2"/>
          <w:numId w:val="1"/>
        </w:numPr>
        <w:pPrChange w:id="11512" w:author="cdl003-06-23" w:date="2014-06-23T16:57:00Z">
          <w:pPr>
            <w:pStyle w:val="Heading3"/>
          </w:pPr>
        </w:pPrChange>
      </w:pPr>
      <w:bookmarkStart w:id="11513" w:name="_Toc115018505"/>
      <w:bookmarkStart w:id="11514" w:name="_Toc224535306"/>
      <w:bookmarkStart w:id="11515" w:name="_Toc300309842"/>
      <w:bookmarkStart w:id="11516" w:name="_Toc384822411"/>
      <w:bookmarkStart w:id="11517" w:name="_Toc386491818"/>
      <w:bookmarkStart w:id="11518" w:name="_Toc393814763"/>
      <w:r w:rsidRPr="0030435C">
        <w:t>Dispatcher Functions</w:t>
      </w:r>
      <w:bookmarkEnd w:id="11513"/>
      <w:bookmarkEnd w:id="11514"/>
      <w:bookmarkEnd w:id="11515"/>
      <w:bookmarkEnd w:id="11516"/>
      <w:bookmarkEnd w:id="11517"/>
      <w:bookmarkEnd w:id="11518"/>
    </w:p>
    <w:p w:rsidR="005639AB" w:rsidRPr="0075085C" w:rsidRDefault="005639AB" w:rsidP="005639AB">
      <w:r w:rsidRPr="00B849DC">
        <w:t xml:space="preserve">This section contains the high level requirements </w:t>
      </w:r>
      <w:r>
        <w:t xml:space="preserve">for Dispatcher Functions of the </w:t>
      </w:r>
      <w:del w:id="11519" w:author="cdl003-07-09" w:date="2014-07-11T05:59:00Z">
        <w:r w:rsidRPr="00B849DC" w:rsidDel="004121BF">
          <w:delText>PCPS</w:delText>
        </w:r>
        <w:r w:rsidDel="004121BF">
          <w:delText xml:space="preserve"> service enabler</w:delText>
        </w:r>
      </w:del>
      <w:ins w:id="11520" w:author="cdl003-07-09" w:date="2014-07-11T05:59:00Z">
        <w:r w:rsidR="004121BF">
          <w:t>PCPS Service Enabler</w:t>
        </w:r>
      </w:ins>
      <w:r>
        <w:t>.</w:t>
      </w:r>
    </w:p>
    <w:p w:rsidR="005639AB" w:rsidRPr="00F434DB" w:rsidRDefault="005639AB" w:rsidP="005639AB">
      <w:pPr>
        <w:rPr>
          <w:rFonts w:cs="Arial"/>
        </w:rPr>
      </w:pPr>
      <w:r w:rsidRPr="00F434DB">
        <w:rPr>
          <w:rFonts w:cs="Arial"/>
        </w:rPr>
        <w:t>A PoC Dispatcher is a Participant that is able to use dedicated functionalities from his PoC Client. There are many different use cases where team based communication with PoC Dispatcher can be applied, e.g., to enable more specialist PoC Group communication between a team leader and his team.</w:t>
      </w:r>
      <w:del w:id="11521" w:author="cdl003-06-27" w:date="2014-06-27T20:42:00Z">
        <w:r w:rsidRPr="00F434DB" w:rsidDel="00E43D1F">
          <w:rPr>
            <w:rFonts w:cs="Arial"/>
          </w:rPr>
          <w:delText xml:space="preserve"> A limited functionality for 1-ma</w:delText>
        </w:r>
        <w:r w:rsidDel="00E43D1F">
          <w:rPr>
            <w:rFonts w:cs="Arial"/>
          </w:rPr>
          <w:delText>ny-1 PoC Group communications is</w:delText>
        </w:r>
        <w:r w:rsidRPr="00F434DB" w:rsidDel="00E43D1F">
          <w:rPr>
            <w:rFonts w:cs="Arial"/>
          </w:rPr>
          <w:delText xml:space="preserve"> </w:delText>
        </w:r>
        <w:r w:rsidDel="00E43D1F">
          <w:rPr>
            <w:rFonts w:cs="Arial"/>
          </w:rPr>
          <w:delText>specified in section-TBD.</w:delText>
        </w:r>
      </w:del>
      <w:del w:id="11522" w:author="cdl003-06-19" w:date="2014-06-19T20:37: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Conditionality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PCPS-DPF-001</w:t>
            </w:r>
          </w:p>
        </w:tc>
        <w:tc>
          <w:tcPr>
            <w:tcW w:w="5688" w:type="dxa"/>
            <w:shd w:val="clear" w:color="auto" w:fill="auto"/>
          </w:tcPr>
          <w:p w:rsidR="00A9710B" w:rsidRPr="00E14CFE" w:rsidRDefault="00A9710B" w:rsidP="00E37EEB">
            <w:pPr>
              <w:pStyle w:val="TableRow"/>
              <w:rPr>
                <w:rFonts w:cs="Arial"/>
              </w:rPr>
            </w:pPr>
            <w:r w:rsidRPr="003E493D">
              <w:t>The PCPS V1.0 Service Infrastructure MAY support the PoC Dispatcher functionality.  To further enhance on the PoC Dispatcher specific behaviour, the following requirements SHALL apply when the functionality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PCPS-DPF-002</w:t>
            </w:r>
          </w:p>
        </w:tc>
        <w:tc>
          <w:tcPr>
            <w:tcW w:w="5688" w:type="dxa"/>
            <w:shd w:val="clear" w:color="auto" w:fill="auto"/>
          </w:tcPr>
          <w:p w:rsidR="00A9710B" w:rsidRPr="00E14CFE" w:rsidRDefault="00A9710B" w:rsidP="00E37EEB">
            <w:pPr>
              <w:pStyle w:val="TableRow"/>
              <w:rPr>
                <w:rFonts w:cs="Arial"/>
              </w:rPr>
            </w:pPr>
            <w:r w:rsidRPr="003E493D">
              <w:rPr>
                <w:rFonts w:cs="Arial"/>
              </w:rPr>
              <w:t>The PoC Client MAY support the PoC Dispatcher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b/>
              </w:rPr>
            </w:pPr>
            <w:r w:rsidRPr="003E493D">
              <w:rPr>
                <w:rFonts w:cs="Arial"/>
                <w:b/>
              </w:rPr>
              <w:t>Functionality</w:t>
            </w:r>
          </w:p>
        </w:tc>
        <w:tc>
          <w:tcPr>
            <w:tcW w:w="5688" w:type="dxa"/>
            <w:shd w:val="clear" w:color="auto" w:fill="auto"/>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PCPS-DPF-003</w:t>
            </w:r>
          </w:p>
        </w:tc>
        <w:tc>
          <w:tcPr>
            <w:tcW w:w="5688" w:type="dxa"/>
            <w:shd w:val="clear" w:color="auto" w:fill="auto"/>
          </w:tcPr>
          <w:p w:rsidR="00A9710B" w:rsidRPr="00E14CFE" w:rsidRDefault="00A9710B" w:rsidP="00E37EEB">
            <w:pPr>
              <w:pStyle w:val="TableRow"/>
              <w:rPr>
                <w:rFonts w:cs="Arial"/>
              </w:rPr>
            </w:pPr>
            <w:r w:rsidRPr="003E493D">
              <w:rPr>
                <w:rFonts w:cs="Arial"/>
              </w:rPr>
              <w:t xml:space="preserve">According to the Service Provider Policy, the </w:t>
            </w:r>
            <w:r w:rsidRPr="003E493D">
              <w:rPr>
                <w:rFonts w:eastAsia="MS Gothic" w:cs="Arial"/>
                <w:lang w:eastAsia="ja-JP"/>
              </w:rPr>
              <w:t xml:space="preserve">1-many-1 PoC Session MAY be </w:t>
            </w:r>
            <w:r w:rsidRPr="003E493D">
              <w:rPr>
                <w:rFonts w:cs="Arial"/>
              </w:rPr>
              <w:t>limited only to Pre-arranged PoC Groups composed of authorised PoC Users (e.g., the PoC Dispatcher and the rest of PoC Fleet Members to be included in the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establish a </w:t>
            </w:r>
            <w:r w:rsidRPr="003E493D">
              <w:rPr>
                <w:rFonts w:cs="Arial"/>
              </w:rPr>
              <w:t>1-many-1 PoC Session by sending an invitation to the Pre-arranged PoC Group or a subset of the Pre-arranged PoC Group supporting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PCPS-DPF-005</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the PoC Fleet Members in an ongoing 1-many-1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PCPS-DPF-006</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have pre-emptive Media Burst priority over a PoC Fleet Member in an ongoing 1-1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PCPS-DPF-007</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use the Manual Answer Override feature towards any PoC Fleet Member who supports this feature.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PCPS-DPF-008</w:t>
            </w:r>
          </w:p>
        </w:tc>
        <w:tc>
          <w:tcPr>
            <w:tcW w:w="5688" w:type="dxa"/>
            <w:shd w:val="clear" w:color="auto" w:fill="auto"/>
          </w:tcPr>
          <w:p w:rsidR="00000000" w:rsidRDefault="00A9710B">
            <w:pPr>
              <w:pStyle w:val="TableRow"/>
              <w:rPr>
                <w:rFonts w:ascii="Arial" w:eastAsia="MS Gothic" w:hAnsi="Arial"/>
                <w:sz w:val="36"/>
                <w:lang w:eastAsia="ja-JP"/>
              </w:rPr>
              <w:pPrChange w:id="11523" w:author="cdl003-06-19" w:date="2014-06-19T20:38:00Z">
                <w:pPr>
                  <w:pStyle w:val="Caption"/>
                  <w:keepNext/>
                  <w:pageBreakBefore/>
                  <w:numPr>
                    <w:numId w:val="13"/>
                  </w:numPr>
                  <w:tabs>
                    <w:tab w:val="num" w:pos="504"/>
                    <w:tab w:val="right" w:pos="10080"/>
                  </w:tabs>
                  <w:ind w:left="504" w:hanging="504"/>
                  <w:jc w:val="left"/>
                  <w:outlineLvl w:val="0"/>
                </w:pPr>
              </w:pPrChange>
            </w:pPr>
            <w:r w:rsidRPr="00F434DB">
              <w:rPr>
                <w:rFonts w:eastAsia="MS Gothic"/>
                <w:lang w:eastAsia="ja-JP"/>
              </w:rPr>
              <w:t>The PoC Dispatcher SHALL be able to expel any PoC Fleet Member from an ongoing 1-1 or 1-many-1 PoC Session (including all PoC Fleet Members at once)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PCPS-DPF-009</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According to the PoC Service Provider’s policy, the PoC Dispatcher SHALL </w:t>
            </w:r>
            <w:r w:rsidRPr="003E493D">
              <w:rPr>
                <w:rFonts w:cs="Arial"/>
              </w:rPr>
              <w:t>be notified when a PoC Session has been re-directed to other PoC Dispatcher(s) (e.g., in case of being busy).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PCPS-DPF-010</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cs="Arial"/>
              </w:rPr>
              <w:t>redirect a 1-many-1 PoC Session to another PoC Dispatcher, if needed.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PCPS-DPF-011</w:t>
            </w:r>
          </w:p>
        </w:tc>
        <w:tc>
          <w:tcPr>
            <w:tcW w:w="5688" w:type="dxa"/>
            <w:shd w:val="clear" w:color="auto" w:fill="auto"/>
          </w:tcPr>
          <w:p w:rsidR="00A9710B" w:rsidRPr="00E14CFE" w:rsidRDefault="00A9710B" w:rsidP="00E37EEB">
            <w:pPr>
              <w:pStyle w:val="TableRow"/>
              <w:rPr>
                <w:rFonts w:cs="Arial"/>
              </w:rPr>
            </w:pPr>
            <w:r w:rsidRPr="003E493D">
              <w:rPr>
                <w:rFonts w:cs="Arial"/>
              </w:rPr>
              <w:t>The PoC Dispatcher MAY be able to</w:t>
            </w:r>
            <w:r w:rsidRPr="003E493D">
              <w:rPr>
                <w:rFonts w:eastAsia="MS Gothic" w:cs="Arial"/>
                <w:lang w:eastAsia="ja-JP"/>
              </w:rPr>
              <w:t xml:space="preserve"> request an invitation for a </w:t>
            </w:r>
            <w:r w:rsidRPr="003E493D">
              <w:rPr>
                <w:rFonts w:cs="Arial"/>
              </w:rPr>
              <w:t>1-many-1 PoC Session to be resent to PoC Fleet Members(s) who did not receive the original invitation message (e.g., being out of coverage).</w:t>
            </w:r>
          </w:p>
          <w:p w:rsidR="00A9710B" w:rsidRPr="00E14CFE" w:rsidRDefault="00A9710B" w:rsidP="00E37EEB">
            <w:pPr>
              <w:pStyle w:val="TableRow"/>
              <w:rPr>
                <w:rFonts w:cs="Arial"/>
              </w:rPr>
            </w:pPr>
            <w:r w:rsidRPr="003E493D">
              <w:rPr>
                <w:b/>
                <w:lang w:eastAsia="ja-JP"/>
              </w:rPr>
              <w:t xml:space="preserve">Informational Note: </w:t>
            </w:r>
            <w:r w:rsidRPr="003E493D">
              <w:t>This requirement above is also useful for ordinary Pre-arranged PoC Group Session invitations.</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PCPS-DPF-012</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 xml:space="preserve">Fleet Member SHALL </w:t>
            </w:r>
            <w:proofErr w:type="gramStart"/>
            <w:r w:rsidRPr="003E493D">
              <w:rPr>
                <w:rFonts w:eastAsia="MS Gothic" w:cs="Arial"/>
                <w:lang w:eastAsia="ja-JP"/>
              </w:rPr>
              <w:t>be</w:t>
            </w:r>
            <w:proofErr w:type="gramEnd"/>
            <w:r w:rsidRPr="003E493D">
              <w:rPr>
                <w:rFonts w:eastAsia="MS Gothic" w:cs="Arial"/>
                <w:lang w:eastAsia="ja-JP"/>
              </w:rPr>
              <w:t xml:space="preserve"> able to</w:t>
            </w:r>
            <w:r w:rsidRPr="003E493D">
              <w:rPr>
                <w:rFonts w:cs="Arial"/>
              </w:rPr>
              <w:t xml:space="preserve"> be informed if the PoC Dispatcher is communicating with him in 1-1 mode.</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PCPS-DPF-013</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A PoC Fleet Member SHALL be able to subscribe to the status of the PoC Session and receive a</w:t>
            </w:r>
            <w:r w:rsidRPr="003E493D">
              <w:rPr>
                <w:rFonts w:cs="Arial"/>
              </w:rPr>
              <w:t xml:space="preserve"> notification if the PoC Session with the PoC Dispatcher has been diverted to another PoC Dispatcher (e.g., when the initial PoC Dispatcher is busy or has re-directed, manually, to another PoC Dispatcher).</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shd w:val="clear" w:color="auto" w:fill="auto"/>
          </w:tcPr>
          <w:p w:rsidR="00A9710B" w:rsidRPr="00E14CFE" w:rsidRDefault="00A9710B" w:rsidP="00E37EEB">
            <w:pPr>
              <w:pStyle w:val="TableRow"/>
              <w:rPr>
                <w:rFonts w:cs="Arial"/>
              </w:rPr>
            </w:pPr>
            <w:r w:rsidRPr="003E493D">
              <w:rPr>
                <w:rFonts w:cs="Arial"/>
              </w:rPr>
              <w:t>PCPS-DPF-014</w:t>
            </w:r>
          </w:p>
        </w:tc>
        <w:tc>
          <w:tcPr>
            <w:tcW w:w="5688" w:type="dxa"/>
            <w:shd w:val="clear" w:color="auto" w:fill="auto"/>
          </w:tcPr>
          <w:p w:rsidR="00A9710B" w:rsidRPr="00E14CFE" w:rsidRDefault="00A9710B" w:rsidP="00E37EEB">
            <w:pPr>
              <w:pStyle w:val="TableRow"/>
              <w:rPr>
                <w:rFonts w:cs="Arial"/>
              </w:rPr>
            </w:pPr>
            <w:r w:rsidRPr="003E493D">
              <w:rPr>
                <w:rFonts w:eastAsia="MS Gothic" w:cs="Arial"/>
                <w:lang w:eastAsia="ja-JP"/>
              </w:rPr>
              <w:t xml:space="preserve">A </w:t>
            </w:r>
            <w:r w:rsidRPr="003E493D">
              <w:rPr>
                <w:rFonts w:cs="Arial"/>
              </w:rPr>
              <w:t xml:space="preserve">PoC </w:t>
            </w:r>
            <w:r w:rsidRPr="003E493D">
              <w:rPr>
                <w:rFonts w:eastAsia="MS Gothic" w:cs="Arial"/>
                <w:lang w:eastAsia="ja-JP"/>
              </w:rPr>
              <w:t>Fleet Member MAY be able to obtain identities</w:t>
            </w:r>
            <w:ins w:id="11524" w:author="cdl003-06-27" w:date="2014-06-27T20:44:00Z">
              <w:r>
                <w:rPr>
                  <w:rFonts w:eastAsia="MS Gothic" w:cs="Arial"/>
                  <w:lang w:eastAsia="ja-JP"/>
                </w:rPr>
                <w:t>,</w:t>
              </w:r>
            </w:ins>
            <w:r w:rsidRPr="003E493D">
              <w:rPr>
                <w:rFonts w:eastAsia="MS Gothic" w:cs="Arial"/>
                <w:lang w:eastAsia="ja-JP"/>
              </w:rPr>
              <w:t xml:space="preserve"> </w:t>
            </w:r>
            <w:ins w:id="11525" w:author="cdl003-06-27" w:date="2014-06-27T20:44:00Z">
              <w:r w:rsidRPr="000D1EF7">
                <w:rPr>
                  <w:rFonts w:eastAsia="MS Gothic" w:cs="Arial"/>
                  <w:lang w:eastAsia="ja-JP"/>
                </w:rPr>
                <w:t>subject to privacy rules,</w:t>
              </w:r>
              <w:r>
                <w:rPr>
                  <w:rFonts w:eastAsia="MS Gothic" w:cs="Arial"/>
                  <w:lang w:eastAsia="ja-JP"/>
                </w:rPr>
                <w:t xml:space="preserve"> </w:t>
              </w:r>
            </w:ins>
            <w:r w:rsidRPr="003E493D">
              <w:rPr>
                <w:rFonts w:eastAsia="MS Gothic" w:cs="Arial"/>
                <w:lang w:eastAsia="ja-JP"/>
              </w:rPr>
              <w:t xml:space="preserve">of other PoC Fleet Members in a </w:t>
            </w:r>
            <w:r w:rsidRPr="003E493D">
              <w:rPr>
                <w:rFonts w:cs="Arial"/>
              </w:rPr>
              <w:t xml:space="preserve">1-many-1 PoC </w:t>
            </w:r>
            <w:r w:rsidRPr="003E493D">
              <w:rPr>
                <w:rFonts w:eastAsia="MS Gothic" w:cs="Arial"/>
                <w:lang w:eastAsia="ja-JP"/>
              </w:rPr>
              <w:t>Session</w:t>
            </w:r>
            <w:ins w:id="11526" w:author="cdl003-06-27" w:date="2014-06-27T20:45:00Z">
              <w:r>
                <w:rPr>
                  <w:rFonts w:eastAsia="MS Gothic" w:cs="Arial"/>
                  <w:lang w:eastAsia="ja-JP"/>
                </w:rPr>
                <w:t>.</w:t>
              </w:r>
            </w:ins>
          </w:p>
        </w:tc>
        <w:tc>
          <w:tcPr>
            <w:tcW w:w="1152" w:type="dxa"/>
          </w:tcPr>
          <w:p w:rsidR="00A9710B" w:rsidRPr="00E14CFE" w:rsidRDefault="00A9710B" w:rsidP="00E37EEB">
            <w:pPr>
              <w:pStyle w:val="TableRow"/>
              <w:rPr>
                <w:rFonts w:cs="Arial"/>
              </w:rPr>
            </w:pPr>
            <w:r w:rsidRPr="003E493D">
              <w:rPr>
                <w:rFonts w:cs="Arial"/>
              </w:rPr>
              <w:t>PCPS V1.0</w:t>
            </w:r>
          </w:p>
        </w:tc>
      </w:tr>
    </w:tbl>
    <w:p w:rsidR="005639AB" w:rsidRDefault="005639AB" w:rsidP="005639AB">
      <w:pPr>
        <w:pStyle w:val="Caption"/>
        <w:rPr>
          <w:rFonts w:cs="Arial"/>
        </w:rPr>
      </w:pPr>
      <w:bookmarkStart w:id="11527" w:name="_Toc300309930"/>
      <w:bookmarkStart w:id="11528" w:name="_Toc393815128"/>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38</w:t>
      </w:r>
      <w:r w:rsidR="00F97C6A" w:rsidRPr="00F434DB">
        <w:fldChar w:fldCharType="end"/>
      </w:r>
      <w:r w:rsidRPr="00F434DB">
        <w:rPr>
          <w:rFonts w:cs="Arial"/>
        </w:rPr>
        <w:t>: Dispatcher Functions</w:t>
      </w:r>
      <w:bookmarkEnd w:id="11527"/>
      <w:bookmarkEnd w:id="11528"/>
    </w:p>
    <w:p w:rsidR="00475191" w:rsidRPr="00E6194D" w:rsidRDefault="00475191" w:rsidP="00475191"/>
    <w:p w:rsidR="00000000" w:rsidRDefault="0054348A">
      <w:pPr>
        <w:pStyle w:val="Heading3"/>
        <w:numPr>
          <w:ilvl w:val="2"/>
          <w:numId w:val="1"/>
        </w:numPr>
        <w:pPrChange w:id="11529" w:author="cdl003-06-23" w:date="2014-06-23T16:57:00Z">
          <w:pPr>
            <w:pStyle w:val="Heading3"/>
          </w:pPr>
        </w:pPrChange>
      </w:pPr>
      <w:bookmarkStart w:id="11530" w:name="_Toc115018541"/>
      <w:bookmarkStart w:id="11531" w:name="_Toc224535343"/>
      <w:bookmarkStart w:id="11532" w:name="_Toc300309879"/>
      <w:bookmarkStart w:id="11533" w:name="_Toc384822412"/>
      <w:bookmarkStart w:id="11534" w:name="_Toc386491819"/>
      <w:bookmarkStart w:id="11535" w:name="_Toc393814764"/>
      <w:r w:rsidRPr="0054348A">
        <w:t>Other</w:t>
      </w:r>
      <w:bookmarkEnd w:id="11530"/>
      <w:bookmarkEnd w:id="11531"/>
      <w:bookmarkEnd w:id="11532"/>
      <w:r w:rsidRPr="0054348A">
        <w:t xml:space="preserve"> Services</w:t>
      </w:r>
      <w:bookmarkEnd w:id="11533"/>
      <w:bookmarkEnd w:id="11534"/>
      <w:bookmarkEnd w:id="11535"/>
    </w:p>
    <w:p w:rsidR="00000000" w:rsidRDefault="00475191">
      <w:pPr>
        <w:pStyle w:val="Heading4"/>
        <w:numPr>
          <w:ilvl w:val="3"/>
          <w:numId w:val="1"/>
        </w:numPr>
        <w:pPrChange w:id="11536" w:author="cdl003-06-23" w:date="2014-06-23T16:58:00Z">
          <w:pPr>
            <w:pStyle w:val="Heading4"/>
            <w:numPr>
              <w:numId w:val="152"/>
            </w:numPr>
          </w:pPr>
        </w:pPrChange>
      </w:pPr>
      <w:bookmarkStart w:id="11537" w:name="_Toc115018542"/>
      <w:bookmarkStart w:id="11538" w:name="_Toc224535344"/>
      <w:bookmarkStart w:id="11539" w:name="_Toc300309880"/>
      <w:bookmarkStart w:id="11540" w:name="_Toc384822413"/>
      <w:bookmarkStart w:id="11541" w:name="_Toc393814765"/>
      <w:r w:rsidRPr="00F434DB">
        <w:t xml:space="preserve">Operator Specified Warning </w:t>
      </w:r>
      <w:bookmarkEnd w:id="11537"/>
      <w:r w:rsidRPr="00F434DB">
        <w:t>Message</w:t>
      </w:r>
      <w:bookmarkEnd w:id="11538"/>
      <w:bookmarkEnd w:id="11539"/>
      <w:bookmarkEnd w:id="11540"/>
      <w:bookmarkEnd w:id="11541"/>
    </w:p>
    <w:p w:rsidR="00475191" w:rsidRPr="00E71007" w:rsidRDefault="00475191" w:rsidP="00475191">
      <w:r w:rsidRPr="00B849DC">
        <w:t xml:space="preserve">This section contains the high level requirements </w:t>
      </w:r>
      <w:r>
        <w:t xml:space="preserve">for the </w:t>
      </w:r>
      <w:r w:rsidRPr="00E71007">
        <w:t>Op</w:t>
      </w:r>
      <w:r>
        <w:t>erator Specified Warning Message feature of the PCPS enabler.</w:t>
      </w:r>
    </w:p>
    <w:p w:rsidR="00475191" w:rsidRPr="00F434DB" w:rsidRDefault="00475191" w:rsidP="00475191">
      <w:pPr>
        <w:rPr>
          <w:rFonts w:eastAsia="Batang" w:cs="Arial"/>
          <w:lang w:eastAsia="ko-KR"/>
        </w:rPr>
      </w:pPr>
      <w:r w:rsidRPr="00F434DB">
        <w:rPr>
          <w:rFonts w:cs="Arial"/>
          <w:bCs/>
          <w:szCs w:val="18"/>
          <w:lang w:eastAsia="ja-JP"/>
        </w:rPr>
        <w: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t>
      </w:r>
      <w:r w:rsidRPr="00F434DB">
        <w:rPr>
          <w:rFonts w:cs="Arial"/>
        </w:rPr>
        <w:t xml:space="preserve"> </w:t>
      </w:r>
      <w:r w:rsidRPr="00F434DB">
        <w:rPr>
          <w:rFonts w:cs="Arial"/>
          <w:bCs/>
          <w:szCs w:val="18"/>
          <w:lang w:eastAsia="ja-JP"/>
        </w:rPr>
        <w:t>Languages to be supported are totally optional both on the PoC Server and the PoC Client.</w:t>
      </w:r>
      <w:del w:id="11542" w:author="cdl003-06-19" w:date="2014-06-19T20:38:00Z">
        <w:r w:rsidRPr="00F434DB" w:rsidDel="0061274C">
          <w:rPr>
            <w:rFonts w:cs="Arial"/>
            <w:bCs/>
            <w:szCs w:val="18"/>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PCPS-OSW-001</w:t>
            </w:r>
          </w:p>
        </w:tc>
        <w:tc>
          <w:tcPr>
            <w:tcW w:w="5688" w:type="dxa"/>
          </w:tcPr>
          <w:p w:rsidR="00A9710B" w:rsidRPr="00E14CFE" w:rsidRDefault="00A9710B" w:rsidP="00E37EEB">
            <w:pPr>
              <w:pStyle w:val="TableRow"/>
            </w:pPr>
            <w:r w:rsidRPr="003E493D">
              <w:rPr>
                <w:lang w:eastAsia="ja-JP"/>
              </w:rPr>
              <w:t>The PoC Service Infrastructure MAY support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PCPS-OSW-002</w:t>
            </w:r>
          </w:p>
        </w:tc>
        <w:tc>
          <w:tcPr>
            <w:tcW w:w="5688" w:type="dxa"/>
          </w:tcPr>
          <w:p w:rsidR="00A9710B" w:rsidRPr="00E14CFE" w:rsidRDefault="00A9710B" w:rsidP="00E37EEB">
            <w:pPr>
              <w:pStyle w:val="TableRow"/>
              <w:rPr>
                <w:lang w:eastAsia="ja-JP"/>
              </w:rPr>
            </w:pPr>
            <w:r w:rsidRPr="003E493D">
              <w:rPr>
                <w:lang w:eastAsia="ja-JP"/>
              </w:rPr>
              <w:t xml:space="preserve">The PoC Client SHOULD </w:t>
            </w:r>
            <w:proofErr w:type="gramStart"/>
            <w:r w:rsidRPr="003E493D">
              <w:rPr>
                <w:lang w:eastAsia="ja-JP"/>
              </w:rPr>
              <w:t>support</w:t>
            </w:r>
            <w:proofErr w:type="gramEnd"/>
            <w:r w:rsidRPr="003E493D">
              <w:rPr>
                <w:lang w:eastAsia="ja-JP"/>
              </w:rPr>
              <w:t xml:space="preserve"> the operator specified warning message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pPr>
            <w:r w:rsidRPr="003E493D">
              <w:t>PCPS-OSW-003</w:t>
            </w:r>
          </w:p>
        </w:tc>
        <w:tc>
          <w:tcPr>
            <w:tcW w:w="5688" w:type="dxa"/>
          </w:tcPr>
          <w:p w:rsidR="00A9710B" w:rsidRPr="00E14CFE" w:rsidDel="000D1EF7" w:rsidRDefault="00A9710B" w:rsidP="00E37EEB">
            <w:pPr>
              <w:pStyle w:val="TableRow"/>
              <w:rPr>
                <w:del w:id="11543" w:author="cdl003-06-27" w:date="2014-06-27T20:47:00Z"/>
                <w:lang w:eastAsia="ja-JP"/>
              </w:rPr>
            </w:pPr>
            <w:r w:rsidRPr="003E493D">
              <w:rPr>
                <w:lang w:eastAsia="ja-JP"/>
              </w:rPr>
              <w:t xml:space="preserve">PoC Server MAY have the ability to send a warning message according to the Service Provider Policy. PoC Clients SHOULD </w:t>
            </w:r>
            <w:proofErr w:type="gramStart"/>
            <w:r w:rsidRPr="003E493D">
              <w:rPr>
                <w:lang w:eastAsia="ja-JP"/>
              </w:rPr>
              <w:t>be</w:t>
            </w:r>
            <w:proofErr w:type="gramEnd"/>
            <w:r w:rsidRPr="003E493D">
              <w:rPr>
                <w:lang w:eastAsia="ja-JP"/>
              </w:rPr>
              <w:t xml:space="preserve"> able to display such a message if it is sent from the PoC Server and if the language is supported. User Equipments, which have limited capability for displaying such a message, may be unable to support this capability.</w:t>
            </w:r>
          </w:p>
          <w:p w:rsidR="00A9710B" w:rsidRPr="00E14CFE" w:rsidRDefault="00A9710B" w:rsidP="00E37EEB">
            <w:pPr>
              <w:pStyle w:val="TableRow"/>
            </w:pPr>
            <w:del w:id="11544" w:author="cdl003-06-27" w:date="2014-06-27T20:47:00Z">
              <w:r w:rsidRPr="003E493D" w:rsidDel="000D1EF7">
                <w:rPr>
                  <w:bCs/>
                  <w:szCs w:val="18"/>
                  <w:lang w:eastAsia="ja-JP"/>
                </w:rPr>
                <w:delText>The operator specified warning message is a free text message that is sent from the PoC Server to the PoC Client in order to present miscellaneous information from the PoC Service Provider to the PoC User. If the PoC Service Provider wants to notify arbitrary messages besides the warning texts that are statically implemented on the PoC Client and the PoC Server, the PoC Service Provider may utilise this functionality.  Based on the local policy determined by the PoC Service Provider, various languages may be used in the operator specified warning message.</w:delText>
              </w:r>
              <w:r w:rsidRPr="003E493D" w:rsidDel="000D1EF7">
                <w:delText xml:space="preserve"> </w:delText>
              </w:r>
              <w:r w:rsidRPr="003E493D" w:rsidDel="000D1EF7">
                <w:rPr>
                  <w:bCs/>
                  <w:szCs w:val="18"/>
                  <w:lang w:eastAsia="ja-JP"/>
                </w:rPr>
                <w:delText>Languages to be supported are totally optional both on the PoC Server and the PoC Client.</w:delText>
              </w:r>
            </w:del>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PCPS-OSW-004</w:t>
            </w:r>
          </w:p>
        </w:tc>
        <w:tc>
          <w:tcPr>
            <w:tcW w:w="5688" w:type="dxa"/>
          </w:tcPr>
          <w:p w:rsidR="00A9710B" w:rsidRPr="00E14CFE" w:rsidRDefault="00A9710B" w:rsidP="00E37EEB">
            <w:pPr>
              <w:pStyle w:val="TableRow"/>
              <w:rPr>
                <w:lang w:eastAsia="ja-JP"/>
              </w:rPr>
            </w:pPr>
            <w:r w:rsidRPr="003E493D">
              <w:rPr>
                <w:lang w:eastAsia="ja-JP"/>
              </w:rPr>
              <w:t xml:space="preserve">PoC Client SHOULD </w:t>
            </w:r>
            <w:proofErr w:type="gramStart"/>
            <w:r w:rsidRPr="003E493D">
              <w:rPr>
                <w:lang w:eastAsia="ja-JP"/>
              </w:rPr>
              <w:t>be</w:t>
            </w:r>
            <w:proofErr w:type="gramEnd"/>
            <w:r w:rsidRPr="003E493D">
              <w:rPr>
                <w:lang w:eastAsia="ja-JP"/>
              </w:rPr>
              <w:t xml:space="preserve"> able to request to the PoC Server the language that it can accept. Upon receiving such an accept language request, the PoC Server SHALL be able to send back a response using the requested language in the warning text if the language is supported</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PCPS-OSW-005</w:t>
            </w:r>
          </w:p>
        </w:tc>
        <w:tc>
          <w:tcPr>
            <w:tcW w:w="5688" w:type="dxa"/>
          </w:tcPr>
          <w:p w:rsidR="00A9710B" w:rsidRPr="00E14CFE" w:rsidRDefault="00A9710B" w:rsidP="00E37EEB">
            <w:pPr>
              <w:pStyle w:val="TableRow"/>
            </w:pPr>
            <w:r w:rsidRPr="003E493D">
              <w:t>PoC Server MAY be able to send warning message in a response to a request from a PoC Client. If supported, the warning text SHALL be able to contain miscellaneous information to be presented to the PoC User.  The PoC Service Provider can send an appropriate message to the PoC Client using the warning text.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pPr>
            <w:r w:rsidRPr="003E493D">
              <w:t>PCPS-OSW-006</w:t>
            </w:r>
          </w:p>
        </w:tc>
        <w:tc>
          <w:tcPr>
            <w:tcW w:w="5688" w:type="dxa"/>
          </w:tcPr>
          <w:p w:rsidR="00A9710B" w:rsidRPr="00E14CFE" w:rsidRDefault="00A9710B" w:rsidP="00E37EEB">
            <w:pPr>
              <w:pStyle w:val="TableRow"/>
            </w:pPr>
            <w:r w:rsidRPr="003E493D">
              <w:t>PoC Client SHOULD display on the device the received warning message as it is received.</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Default="00475191" w:rsidP="00475191">
      <w:pPr>
        <w:pStyle w:val="Caption"/>
        <w:rPr>
          <w:rFonts w:cs="Arial"/>
        </w:rPr>
      </w:pPr>
      <w:bookmarkStart w:id="11545" w:name="_Toc300309962"/>
      <w:bookmarkStart w:id="11546" w:name="_Toc393815129"/>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39</w:t>
      </w:r>
      <w:r w:rsidR="00F97C6A" w:rsidRPr="00F434DB">
        <w:fldChar w:fldCharType="end"/>
      </w:r>
      <w:r w:rsidRPr="00F434DB">
        <w:rPr>
          <w:rFonts w:cs="Arial"/>
        </w:rPr>
        <w:t>: Operator Specified Warning Message</w:t>
      </w:r>
      <w:bookmarkEnd w:id="11545"/>
      <w:bookmarkEnd w:id="11546"/>
    </w:p>
    <w:p w:rsidR="00475191" w:rsidRPr="004A0D30" w:rsidRDefault="00475191" w:rsidP="00475191"/>
    <w:p w:rsidR="00000000" w:rsidRDefault="00475191">
      <w:pPr>
        <w:pStyle w:val="Heading4"/>
        <w:numPr>
          <w:ilvl w:val="3"/>
          <w:numId w:val="1"/>
        </w:numPr>
        <w:pPrChange w:id="11547" w:author="cdl003-06-23" w:date="2014-06-23T16:58:00Z">
          <w:pPr>
            <w:pStyle w:val="Heading4"/>
          </w:pPr>
        </w:pPrChange>
      </w:pPr>
      <w:bookmarkStart w:id="11548" w:name="_Toc115018543"/>
      <w:bookmarkStart w:id="11549" w:name="_Toc224535345"/>
      <w:bookmarkStart w:id="11550" w:name="_Toc300309881"/>
      <w:bookmarkStart w:id="11551" w:name="_Toc384822414"/>
      <w:bookmarkStart w:id="11552" w:name="_Toc393814766"/>
      <w:r>
        <w:t xml:space="preserve">Browser-Based </w:t>
      </w:r>
      <w:r w:rsidRPr="00F434DB">
        <w:t>Client Invocation</w:t>
      </w:r>
      <w:bookmarkEnd w:id="11548"/>
      <w:bookmarkEnd w:id="11549"/>
      <w:bookmarkEnd w:id="11550"/>
      <w:bookmarkEnd w:id="11551"/>
      <w:bookmarkEnd w:id="11552"/>
    </w:p>
    <w:p w:rsidR="00475191" w:rsidRDefault="00475191" w:rsidP="00475191">
      <w:pPr>
        <w:pStyle w:val="AltNormal"/>
        <w:rPr>
          <w:rFonts w:ascii="Times New Roman" w:hAnsi="Times New Roman"/>
        </w:rPr>
      </w:pPr>
      <w:r w:rsidRPr="004A0D30">
        <w:rPr>
          <w:rFonts w:ascii="Times New Roman" w:hAnsi="Times New Roman"/>
        </w:rPr>
        <w:t>This section contains the h</w:t>
      </w:r>
      <w:r>
        <w:rPr>
          <w:rFonts w:ascii="Times New Roman" w:hAnsi="Times New Roman"/>
        </w:rPr>
        <w:t xml:space="preserve">igh level requirements for Browser-Based Client Invocation for </w:t>
      </w:r>
      <w:r w:rsidRPr="004A0D30">
        <w:rPr>
          <w:rFonts w:ascii="Times New Roman" w:hAnsi="Times New Roman"/>
        </w:rPr>
        <w:t>the PCPS enabler.</w:t>
      </w:r>
    </w:p>
    <w:p w:rsidR="00475191" w:rsidRPr="00F434DB" w:rsidRDefault="00475191" w:rsidP="00475191">
      <w:pPr>
        <w:pStyle w:val="AltNormal"/>
        <w:rPr>
          <w:rFonts w:cs="Arial"/>
        </w:rPr>
      </w:pPr>
      <w:r w:rsidRPr="00F434DB">
        <w:rPr>
          <w:rFonts w:ascii="Times New Roman" w:hAnsi="Times New Roman"/>
        </w:rPr>
        <w:t>Browsers are widely deployed in User Equipment and have extensive capability for presentations. A Web server that has connections to the XDM server facilitates PoC Session initiation as well as presents other information. In order to increase usability, a PoC User is able to initiate PoC Sessions while the PoC User is browsing the Web server</w:t>
      </w:r>
      <w:r w:rsidRPr="00F434DB">
        <w:rPr>
          <w:lang w:eastAsia="ja-JP"/>
        </w:rPr>
        <w:t>.</w:t>
      </w:r>
      <w:r w:rsidRPr="00F434DB">
        <w:rPr>
          <w:rFonts w:cs="Arial"/>
        </w:rPr>
        <w:t xml:space="preserve"> </w:t>
      </w:r>
      <w:del w:id="11553" w:author="cdl003-06-19" w:date="2014-06-19T20:38:00Z">
        <w:r w:rsidRPr="00F434DB" w:rsidDel="0061274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A9710B" w:rsidRPr="00F434DB" w:rsidTr="00E37EEB">
        <w:trPr>
          <w:cantSplit/>
          <w:jc w:val="center"/>
        </w:trPr>
        <w:tc>
          <w:tcPr>
            <w:tcW w:w="1584" w:type="dxa"/>
            <w:shd w:val="clear" w:color="auto" w:fill="CCFFCC"/>
            <w:vAlign w:val="center"/>
          </w:tcPr>
          <w:p w:rsidR="00A9710B" w:rsidRPr="00F434DB" w:rsidRDefault="00A9710B" w:rsidP="00E37EEB">
            <w:pPr>
              <w:pStyle w:val="TableHead"/>
              <w:rPr>
                <w:rFonts w:cs="Arial"/>
              </w:rPr>
            </w:pPr>
            <w:r w:rsidRPr="00F434DB">
              <w:rPr>
                <w:rFonts w:cs="Arial"/>
              </w:rPr>
              <w:t>Label</w:t>
            </w:r>
          </w:p>
        </w:tc>
        <w:tc>
          <w:tcPr>
            <w:tcW w:w="5688" w:type="dxa"/>
            <w:shd w:val="clear" w:color="auto" w:fill="CCFFCC"/>
            <w:vAlign w:val="center"/>
          </w:tcPr>
          <w:p w:rsidR="00A9710B" w:rsidRPr="00F434DB" w:rsidRDefault="00A9710B" w:rsidP="00E37EEB">
            <w:pPr>
              <w:pStyle w:val="TableHead"/>
              <w:rPr>
                <w:rFonts w:cs="Arial"/>
              </w:rPr>
            </w:pPr>
            <w:r w:rsidRPr="00F434DB">
              <w:rPr>
                <w:rFonts w:cs="Arial"/>
              </w:rPr>
              <w:t>Description</w:t>
            </w:r>
          </w:p>
        </w:tc>
        <w:tc>
          <w:tcPr>
            <w:tcW w:w="1152" w:type="dxa"/>
            <w:shd w:val="clear" w:color="auto" w:fill="CCFFCC"/>
            <w:vAlign w:val="center"/>
          </w:tcPr>
          <w:p w:rsidR="00A9710B" w:rsidRPr="00F434DB" w:rsidRDefault="00A9710B" w:rsidP="00E37EEB">
            <w:pPr>
              <w:pStyle w:val="TableHead"/>
              <w:rPr>
                <w:rFonts w:cs="Arial"/>
              </w:rPr>
            </w:pPr>
            <w:r>
              <w:rPr>
                <w:rFonts w:cs="Arial"/>
              </w:rPr>
              <w:t>PCPS Release</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Conditionality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PCPS-BBC-001</w:t>
            </w:r>
          </w:p>
        </w:tc>
        <w:tc>
          <w:tcPr>
            <w:tcW w:w="5688" w:type="dxa"/>
          </w:tcPr>
          <w:p w:rsidR="00A9710B" w:rsidRPr="00E14CFE" w:rsidRDefault="00A9710B" w:rsidP="00E37EEB">
            <w:pPr>
              <w:pStyle w:val="TableRow"/>
              <w:rPr>
                <w:lang w:eastAsia="ja-JP"/>
              </w:rPr>
            </w:pPr>
            <w:r w:rsidRPr="003E493D">
              <w:rPr>
                <w:lang w:eastAsia="ja-JP"/>
              </w:rPr>
              <w:t>The PoC Service Infrastructure MAY support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PCPS-BBC-002</w:t>
            </w:r>
          </w:p>
        </w:tc>
        <w:tc>
          <w:tcPr>
            <w:tcW w:w="5688" w:type="dxa"/>
          </w:tcPr>
          <w:p w:rsidR="00A9710B" w:rsidRPr="00E14CFE" w:rsidRDefault="00A9710B" w:rsidP="00E37EEB">
            <w:pPr>
              <w:pStyle w:val="TableRow"/>
              <w:rPr>
                <w:lang w:eastAsia="ja-JP"/>
              </w:rPr>
            </w:pPr>
            <w:r w:rsidRPr="003E493D">
              <w:rPr>
                <w:lang w:eastAsia="ja-JP"/>
              </w:rPr>
              <w:t>The PoC Client MAY support the browser-based PoC Client invocation functionality.</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rFonts w:cs="Arial"/>
                <w:b/>
              </w:rPr>
            </w:pPr>
            <w:r w:rsidRPr="003E493D">
              <w:rPr>
                <w:rFonts w:cs="Arial"/>
                <w:b/>
              </w:rPr>
              <w:t xml:space="preserve">Functionality </w:t>
            </w:r>
          </w:p>
        </w:tc>
        <w:tc>
          <w:tcPr>
            <w:tcW w:w="5688" w:type="dxa"/>
          </w:tcPr>
          <w:p w:rsidR="00A9710B" w:rsidRPr="00E14CFE" w:rsidRDefault="00A9710B" w:rsidP="00E37EEB">
            <w:pPr>
              <w:pStyle w:val="TableRow"/>
              <w:rPr>
                <w:rFonts w:cs="Arial"/>
                <w:b/>
              </w:rPr>
            </w:pPr>
          </w:p>
        </w:tc>
        <w:tc>
          <w:tcPr>
            <w:tcW w:w="1152" w:type="dxa"/>
          </w:tcPr>
          <w:p w:rsidR="00A9710B" w:rsidRPr="00E14CFE" w:rsidRDefault="00A9710B" w:rsidP="00E37EEB">
            <w:pPr>
              <w:pStyle w:val="TableRow"/>
              <w:rPr>
                <w:rFonts w:cs="Arial"/>
                <w:b/>
              </w:rPr>
            </w:pP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PCPS-BBC-003</w:t>
            </w:r>
          </w:p>
        </w:tc>
        <w:tc>
          <w:tcPr>
            <w:tcW w:w="5688" w:type="dxa"/>
          </w:tcPr>
          <w:p w:rsidR="00A9710B" w:rsidRPr="00E14CFE" w:rsidRDefault="00A9710B" w:rsidP="00E37EEB">
            <w:pPr>
              <w:pStyle w:val="TableRow"/>
            </w:pPr>
            <w:r w:rsidRPr="003E493D">
              <w:t>The PoC User SHALL be able to invoke a PoC Client and initiate a PoC Session (i.e., 1-1, Ad-hoc, Chat, or Pre-arranged Group PoC Session), seamlessly and automatically, while browsing the Web site from the same User Equipment.</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PCPS-BBC-004</w:t>
            </w:r>
          </w:p>
        </w:tc>
        <w:tc>
          <w:tcPr>
            <w:tcW w:w="5688" w:type="dxa"/>
          </w:tcPr>
          <w:p w:rsidR="00A9710B" w:rsidRPr="00E14CFE" w:rsidRDefault="00A9710B" w:rsidP="00E37EEB">
            <w:pPr>
              <w:pStyle w:val="TableRow"/>
            </w:pPr>
            <w:r w:rsidRPr="003E493D">
              <w:t xml:space="preserve">In the case of 1-1, Chat, and Pre-arranged Group PoC Sessions, the PoC User SHALL </w:t>
            </w:r>
            <w:proofErr w:type="gramStart"/>
            <w:r w:rsidRPr="003E493D">
              <w:t>be</w:t>
            </w:r>
            <w:proofErr w:type="gramEnd"/>
            <w:r w:rsidRPr="003E493D">
              <w:t xml:space="preserve"> able to initiate a PoC Session by clicking on a menu on a Web page presented on a browser. In the case of an Ad-hoc PoC Group Session, the PoC User SHALL </w:t>
            </w:r>
            <w:proofErr w:type="gramStart"/>
            <w:r w:rsidRPr="003E493D">
              <w:t>be</w:t>
            </w:r>
            <w:proofErr w:type="gramEnd"/>
            <w:r w:rsidRPr="003E493D">
              <w:t xml:space="preserve"> able to select the PoC Users to invite from a Web page presented on a browser before clicking on a menu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r w:rsidR="00A9710B" w:rsidRPr="00F434DB" w:rsidTr="00E37EEB">
        <w:trPr>
          <w:cantSplit/>
          <w:jc w:val="center"/>
        </w:trPr>
        <w:tc>
          <w:tcPr>
            <w:tcW w:w="1584" w:type="dxa"/>
          </w:tcPr>
          <w:p w:rsidR="00A9710B" w:rsidRPr="00E14CFE" w:rsidRDefault="00A9710B" w:rsidP="00E37EEB">
            <w:pPr>
              <w:pStyle w:val="TableRow"/>
              <w:rPr>
                <w:b/>
                <w:sz w:val="24"/>
                <w:szCs w:val="24"/>
              </w:rPr>
            </w:pPr>
            <w:r w:rsidRPr="003E493D">
              <w:t>PCPS-BBC-005</w:t>
            </w:r>
          </w:p>
        </w:tc>
        <w:tc>
          <w:tcPr>
            <w:tcW w:w="5688" w:type="dxa"/>
          </w:tcPr>
          <w:p w:rsidR="00A9710B" w:rsidRPr="00E14CFE" w:rsidRDefault="00A9710B" w:rsidP="00E37EEB">
            <w:pPr>
              <w:pStyle w:val="TableRow"/>
            </w:pPr>
            <w:r w:rsidRPr="003E493D">
              <w:t>To accomplish the above requirements for each PoC Session including enhanced ones, the mechanism SHALL be extensible to convey all the necessary current and evolving information to initiate a PoC Session.</w:t>
            </w:r>
          </w:p>
        </w:tc>
        <w:tc>
          <w:tcPr>
            <w:tcW w:w="1152" w:type="dxa"/>
          </w:tcPr>
          <w:p w:rsidR="00A9710B" w:rsidRPr="00E14CFE" w:rsidRDefault="00A9710B" w:rsidP="00E37EEB">
            <w:pPr>
              <w:pStyle w:val="TableRow"/>
              <w:rPr>
                <w:rFonts w:cs="Arial"/>
              </w:rPr>
            </w:pPr>
            <w:r w:rsidRPr="003E493D">
              <w:rPr>
                <w:rFonts w:cs="Arial"/>
              </w:rPr>
              <w:t>PCPS V1.0</w:t>
            </w:r>
          </w:p>
        </w:tc>
      </w:tr>
    </w:tbl>
    <w:p w:rsidR="00475191" w:rsidRDefault="00475191" w:rsidP="00475191">
      <w:pPr>
        <w:pStyle w:val="Caption"/>
        <w:rPr>
          <w:rFonts w:cs="Arial"/>
        </w:rPr>
      </w:pPr>
      <w:bookmarkStart w:id="11554" w:name="_Toc300309963"/>
      <w:bookmarkStart w:id="11555" w:name="_Toc393815130"/>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40</w:t>
      </w:r>
      <w:r w:rsidR="00F97C6A" w:rsidRPr="00F434DB">
        <w:fldChar w:fldCharType="end"/>
      </w:r>
      <w:r w:rsidRPr="00F434DB">
        <w:rPr>
          <w:rFonts w:cs="Arial"/>
        </w:rPr>
        <w:t>: Browser-Based PoC Client Invocation</w:t>
      </w:r>
      <w:bookmarkEnd w:id="11554"/>
      <w:bookmarkEnd w:id="11555"/>
      <w:r w:rsidRPr="00F434DB">
        <w:rPr>
          <w:rFonts w:cs="Arial"/>
        </w:rPr>
        <w:t xml:space="preserve"> </w:t>
      </w:r>
    </w:p>
    <w:p w:rsidR="00475191" w:rsidRPr="004A0D30" w:rsidRDefault="00475191" w:rsidP="00475191"/>
    <w:p w:rsidR="00000000" w:rsidRDefault="00475191">
      <w:pPr>
        <w:pStyle w:val="Heading4"/>
        <w:numPr>
          <w:ilvl w:val="3"/>
          <w:numId w:val="1"/>
        </w:numPr>
        <w:rPr>
          <w:lang w:eastAsia="zh-CN"/>
        </w:rPr>
        <w:pPrChange w:id="11556" w:author="cdl003-06-23" w:date="2014-06-23T16:58:00Z">
          <w:pPr>
            <w:pStyle w:val="Heading4"/>
          </w:pPr>
        </w:pPrChange>
      </w:pPr>
      <w:bookmarkStart w:id="11557" w:name="_Toc384822415"/>
      <w:bookmarkStart w:id="11558" w:name="_Toc393814767"/>
      <w:r w:rsidRPr="007D29EB">
        <w:rPr>
          <w:lang w:eastAsia="zh-CN"/>
        </w:rPr>
        <w:t xml:space="preserve">External </w:t>
      </w:r>
      <w:r>
        <w:rPr>
          <w:rFonts w:hint="eastAsia"/>
          <w:lang w:eastAsia="zh-CN"/>
        </w:rPr>
        <w:t>Media Content Server Retrieval</w:t>
      </w:r>
      <w:bookmarkEnd w:id="11557"/>
      <w:bookmarkEnd w:id="11558"/>
    </w:p>
    <w:p w:rsidR="00475191" w:rsidRDefault="00475191" w:rsidP="00475191">
      <w:r w:rsidRPr="00D10CF9">
        <w:t>This section contains the high level requirements for</w:t>
      </w:r>
      <w:r>
        <w:t xml:space="preserve"> External Media Content Server Retrieval</w:t>
      </w:r>
      <w:r w:rsidRPr="00D10CF9">
        <w:t xml:space="preserve"> for the PCPS enabler.</w:t>
      </w:r>
    </w:p>
    <w:p w:rsidR="00475191" w:rsidRPr="00913FAA" w:rsidDel="0061274C" w:rsidRDefault="00475191" w:rsidP="00475191">
      <w:pPr>
        <w:rPr>
          <w:del w:id="11559" w:author="cdl003-06-19" w:date="2014-06-19T20:39:00Z"/>
        </w:rPr>
      </w:pPr>
      <w:r w:rsidRPr="00913FAA">
        <w:t xml:space="preserve">The External </w:t>
      </w:r>
      <w:r w:rsidRPr="00913FAA">
        <w:rPr>
          <w:rFonts w:hint="eastAsia"/>
        </w:rPr>
        <w:t xml:space="preserve">Media Content </w:t>
      </w:r>
      <w:r>
        <w:t xml:space="preserve">Server </w:t>
      </w:r>
      <w:r>
        <w:rPr>
          <w:lang w:eastAsia="zh-CN"/>
        </w:rPr>
        <w:t>Retrieval</w:t>
      </w:r>
      <w:r w:rsidRPr="00913FAA">
        <w:t xml:space="preserve"> allows a </w:t>
      </w:r>
      <w:r w:rsidRPr="00913FAA">
        <w:rPr>
          <w:rFonts w:hint="eastAsia"/>
        </w:rPr>
        <w:t>P</w:t>
      </w:r>
      <w:r w:rsidRPr="00913FAA">
        <w:t xml:space="preserve">articipant to request media content from a non PoC compliant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and then for the media content to be conveyed to the </w:t>
      </w:r>
      <w:r w:rsidRPr="00913FAA">
        <w:rPr>
          <w:rFonts w:hint="eastAsia"/>
        </w:rPr>
        <w:t>P</w:t>
      </w:r>
      <w:r w:rsidRPr="00913FAA">
        <w:t xml:space="preserve">articipants of the PoC Session. The </w:t>
      </w:r>
      <w:r w:rsidRPr="00913FAA">
        <w:rPr>
          <w:rFonts w:hint="eastAsia"/>
        </w:rPr>
        <w:t>E</w:t>
      </w:r>
      <w:r w:rsidRPr="00913FAA">
        <w:t xml:space="preserve">xternal </w:t>
      </w:r>
      <w:r w:rsidRPr="00913FAA">
        <w:rPr>
          <w:rFonts w:hint="eastAsia"/>
        </w:rPr>
        <w:t xml:space="preserve">Media Content </w:t>
      </w:r>
      <w:r>
        <w:rPr>
          <w:rFonts w:hint="eastAsia"/>
          <w:lang w:eastAsia="zh-CN"/>
        </w:rPr>
        <w:t>Server</w:t>
      </w:r>
      <w:r w:rsidRPr="00913FAA">
        <w:t xml:space="preserve"> can perform tasks out of scope of PoC, e.g</w:t>
      </w:r>
      <w:proofErr w:type="gramStart"/>
      <w:r w:rsidRPr="00913FAA">
        <w:t>.</w:t>
      </w:r>
      <w:r>
        <w:rPr>
          <w:rFonts w:hint="eastAsia"/>
          <w:lang w:eastAsia="zh-CN"/>
        </w:rPr>
        <w:t xml:space="preserve"> </w:t>
      </w:r>
      <w:r w:rsidRPr="00913FAA">
        <w:t>,</w:t>
      </w:r>
      <w:proofErr w:type="gramEnd"/>
      <w:r w:rsidRPr="00913FAA">
        <w:t xml:space="preserve"> conveying static or streaming media content, accessing a network camera to perform security surveillance of a building</w:t>
      </w:r>
      <w:r w:rsidRPr="00913FAA">
        <w:rPr>
          <w:rFonts w:hint="eastAsia"/>
        </w:rPr>
        <w:t>, etc</w:t>
      </w:r>
      <w:r w:rsidRPr="00913FAA">
        <w:t xml:space="preserve">. It may be possible for a PoC User to remotely control the </w:t>
      </w:r>
      <w:r w:rsidRPr="00913FAA">
        <w:rPr>
          <w:rFonts w:hint="eastAsia"/>
        </w:rPr>
        <w:t>E</w:t>
      </w:r>
      <w:r w:rsidRPr="00913FAA">
        <w:t xml:space="preserve">xternal </w:t>
      </w:r>
      <w:r w:rsidRPr="00913FAA">
        <w:rPr>
          <w:rFonts w:hint="eastAsia"/>
        </w:rPr>
        <w:t xml:space="preserve">Media Content </w:t>
      </w:r>
      <w:r>
        <w:t>Server</w:t>
      </w:r>
      <w:r w:rsidRPr="00913FAA">
        <w:t>.</w:t>
      </w:r>
    </w:p>
    <w:p w:rsidR="00000000" w:rsidRDefault="00A51B03">
      <w:pPr>
        <w:rPr>
          <w:lang w:eastAsia="zh-CN"/>
        </w:rPr>
        <w:pPrChange w:id="11560" w:author="cdl003-06-19" w:date="2014-06-19T20:39:00Z">
          <w:pPr>
            <w:pStyle w:val="AltNormal"/>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7D29E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b/>
              </w:rPr>
            </w:pPr>
            <w:r w:rsidRPr="003E493D">
              <w:rPr>
                <w:rFonts w:cs="Arial"/>
                <w:b/>
              </w:rPr>
              <w:t>Conditionality</w:t>
            </w:r>
          </w:p>
        </w:tc>
        <w:tc>
          <w:tcPr>
            <w:tcW w:w="5688" w:type="dxa"/>
          </w:tcPr>
          <w:p w:rsidR="00BE67D2" w:rsidRPr="00E14CFE" w:rsidRDefault="00BE67D2" w:rsidP="00E37EEB">
            <w:pPr>
              <w:pStyle w:val="TableRow"/>
              <w:rPr>
                <w:rFonts w:ascii="Arial" w:hAnsi="Arial" w:cs="Arial"/>
                <w:b/>
              </w:rPr>
            </w:pPr>
          </w:p>
        </w:tc>
        <w:tc>
          <w:tcPr>
            <w:tcW w:w="1152" w:type="dxa"/>
          </w:tcPr>
          <w:p w:rsidR="00BE67D2" w:rsidRPr="00E14CFE" w:rsidRDefault="00BE67D2" w:rsidP="00E37EEB">
            <w:pPr>
              <w:pStyle w:val="TableRow"/>
              <w:rPr>
                <w:rFonts w:ascii="Arial" w:hAnsi="Arial" w:cs="Arial"/>
                <w:b/>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-001</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the External </w:t>
            </w:r>
            <w:r w:rsidRPr="003E493D">
              <w:rPr>
                <w:rFonts w:hint="eastAsia"/>
                <w:lang w:eastAsia="zh-CN"/>
              </w:rPr>
              <w:t xml:space="preserve">Media Content </w:t>
            </w:r>
            <w:r w:rsidRPr="003E493D">
              <w:rPr>
                <w:lang w:eastAsia="zh-CN"/>
              </w:rPr>
              <w:t>Server Retrieval</w:t>
            </w:r>
            <w:r w:rsidRPr="003E493D">
              <w:t xml:space="preserve"> 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-002</w:t>
            </w:r>
          </w:p>
        </w:tc>
        <w:tc>
          <w:tcPr>
            <w:tcW w:w="5688" w:type="dxa"/>
          </w:tcPr>
          <w:p w:rsidR="00BE67D2" w:rsidRPr="00E14CFE" w:rsidRDefault="00BE67D2" w:rsidP="00E37EEB">
            <w:pPr>
              <w:pStyle w:val="TableRow"/>
            </w:pPr>
            <w:r w:rsidRPr="003E493D">
              <w:t xml:space="preserve">The PoC Client MAY support the External </w:t>
            </w:r>
            <w:r w:rsidRPr="003E493D">
              <w:rPr>
                <w:rFonts w:hint="eastAsia"/>
                <w:lang w:eastAsia="zh-CN"/>
              </w:rPr>
              <w:t xml:space="preserve">Media Content </w:t>
            </w:r>
            <w:r w:rsidRPr="003E493D">
              <w:rPr>
                <w:lang w:eastAsia="zh-CN"/>
              </w:rPr>
              <w:t>Server Retrieval</w:t>
            </w:r>
            <w:r w:rsidRPr="003E493D">
              <w:rPr>
                <w:rFonts w:hint="eastAsia"/>
                <w:lang w:eastAsia="zh-CN"/>
              </w:rPr>
              <w:t xml:space="preserve"> </w:t>
            </w:r>
            <w:r w:rsidRPr="003E493D">
              <w:t>feature.</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rPr>
                <w:rFonts w:ascii="Arial" w:hAnsi="Arial" w:cs="Arial"/>
              </w:rPr>
            </w:pPr>
            <w:r w:rsidRPr="003E493D">
              <w:rPr>
                <w:rFonts w:cs="Arial"/>
                <w:b/>
              </w:rPr>
              <w:t xml:space="preserve">Functionality </w:t>
            </w:r>
          </w:p>
        </w:tc>
        <w:tc>
          <w:tcPr>
            <w:tcW w:w="5688" w:type="dxa"/>
          </w:tcPr>
          <w:p w:rsidR="00BE67D2" w:rsidRPr="00E14CFE" w:rsidRDefault="00BE67D2" w:rsidP="00E37EEB">
            <w:pPr>
              <w:pStyle w:val="TableRow"/>
              <w:rPr>
                <w:rFonts w:ascii="Arial" w:hAnsi="Arial" w:cs="Arial"/>
              </w:rPr>
            </w:pPr>
          </w:p>
        </w:tc>
        <w:tc>
          <w:tcPr>
            <w:tcW w:w="1152" w:type="dxa"/>
          </w:tcPr>
          <w:p w:rsidR="00BE67D2" w:rsidRPr="00E14CFE" w:rsidRDefault="00BE67D2" w:rsidP="00E37EEB">
            <w:pPr>
              <w:pStyle w:val="TableRow"/>
              <w:rPr>
                <w:rFonts w:ascii="Arial" w:hAnsi="Arial" w:cs="Arial"/>
              </w:rPr>
            </w:pP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-003</w:t>
            </w:r>
          </w:p>
        </w:tc>
        <w:tc>
          <w:tcPr>
            <w:tcW w:w="5688" w:type="dxa"/>
          </w:tcPr>
          <w:p w:rsidR="00BE67D2" w:rsidRPr="00E14CFE" w:rsidRDefault="00BE67D2" w:rsidP="00E37EEB">
            <w:pPr>
              <w:pStyle w:val="TableRow"/>
            </w:pPr>
            <w:r w:rsidRPr="003E493D">
              <w:t xml:space="preserve">The PoC Service Infrastructure SHALL support access and control media </w:t>
            </w:r>
            <w:r w:rsidRPr="003E493D">
              <w:rPr>
                <w:rFonts w:hint="eastAsia"/>
              </w:rPr>
              <w:t xml:space="preserve">for some or all Participants to an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-004</w:t>
            </w:r>
          </w:p>
        </w:tc>
        <w:tc>
          <w:tcPr>
            <w:tcW w:w="5688" w:type="dxa"/>
          </w:tcPr>
          <w:p w:rsidR="00BE67D2" w:rsidRPr="00E14CFE" w:rsidRDefault="00BE67D2" w:rsidP="00E37EEB">
            <w:pPr>
              <w:pStyle w:val="TableRow"/>
            </w:pPr>
            <w:r w:rsidRPr="003E493D">
              <w:rPr>
                <w:rFonts w:hint="eastAsia"/>
              </w:rPr>
              <w:t xml:space="preserve">The PoC Client </w:t>
            </w:r>
            <w:r w:rsidRPr="003E493D">
              <w:rPr>
                <w:rFonts w:hint="eastAsia"/>
                <w:lang w:eastAsia="zh-CN"/>
              </w:rPr>
              <w:t>MAY</w:t>
            </w:r>
            <w:r w:rsidRPr="003E493D">
              <w:rPr>
                <w:rFonts w:hint="eastAsia"/>
              </w:rPr>
              <w:t xml:space="preserve"> request the retrieval of media content from External Media Content </w:t>
            </w:r>
            <w:r w:rsidRPr="003E493D">
              <w:rPr>
                <w:rFonts w:hint="eastAsia"/>
                <w:lang w:eastAsia="zh-CN"/>
              </w:rPr>
              <w:t>Server</w:t>
            </w:r>
            <w:r w:rsidRPr="003E493D">
              <w:rPr>
                <w:rFonts w:hint="eastAsia"/>
              </w:rPr>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-005</w:t>
            </w:r>
          </w:p>
        </w:tc>
        <w:tc>
          <w:tcPr>
            <w:tcW w:w="5688" w:type="dxa"/>
          </w:tcPr>
          <w:p w:rsidR="00BE67D2" w:rsidRPr="00E14CFE" w:rsidRDefault="00BE67D2" w:rsidP="00E37EEB">
            <w:pPr>
              <w:pStyle w:val="TableRow"/>
            </w:pPr>
            <w:r w:rsidRPr="003E493D">
              <w:t xml:space="preserve">The PoC Service Infrastructure SHALL retrieve the media content from the External </w:t>
            </w:r>
            <w:r w:rsidRPr="003E493D">
              <w:rPr>
                <w:rFonts w:hint="eastAsia"/>
              </w:rPr>
              <w:t xml:space="preserve">Media Content </w:t>
            </w:r>
            <w:r w:rsidRPr="003E493D">
              <w:rPr>
                <w:rFonts w:hint="eastAsia"/>
                <w:lang w:eastAsia="zh-CN"/>
              </w:rPr>
              <w:t xml:space="preserve">Server </w:t>
            </w:r>
            <w:del w:id="11561" w:author="cdl003-06-27" w:date="2014-06-27T20:48:00Z">
              <w:r w:rsidRPr="003E493D" w:rsidDel="00C87DD7">
                <w:delText xml:space="preserve"> </w:delText>
              </w:r>
            </w:del>
            <w:r w:rsidRPr="003E493D">
              <w:rPr>
                <w:rFonts w:hint="eastAsia"/>
              </w:rPr>
              <w:t xml:space="preserve">upon PoC Client request, </w:t>
            </w:r>
            <w:r w:rsidRPr="003E493D">
              <w:t xml:space="preserve">and </w:t>
            </w:r>
            <w:r w:rsidRPr="003E493D">
              <w:rPr>
                <w:rFonts w:hint="eastAsia"/>
              </w:rPr>
              <w:t xml:space="preserve">distribute the media content </w:t>
            </w:r>
            <w:r w:rsidRPr="003E493D">
              <w:t xml:space="preserve">to all </w:t>
            </w:r>
            <w:r w:rsidRPr="003E493D">
              <w:rPr>
                <w:rFonts w:hint="eastAsia"/>
              </w:rPr>
              <w:t>P</w:t>
            </w:r>
            <w:r w:rsidRPr="003E493D">
              <w:t>articipants</w:t>
            </w:r>
            <w:r w:rsidRPr="003E493D">
              <w:rPr>
                <w:rFonts w:hint="eastAsia"/>
              </w:rPr>
              <w:t>.</w:t>
            </w:r>
          </w:p>
          <w:p w:rsidR="00BE67D2" w:rsidRPr="00E14CFE" w:rsidRDefault="00BE67D2" w:rsidP="00E37EEB">
            <w:pPr>
              <w:pStyle w:val="TableRow"/>
            </w:pPr>
            <w:r w:rsidRPr="003E493D">
              <w:rPr>
                <w:b/>
              </w:rPr>
              <w:t>Informational Note:</w:t>
            </w:r>
            <w:r w:rsidRPr="003E493D">
              <w:t xml:space="preserve"> </w:t>
            </w:r>
            <w:r w:rsidRPr="003E493D">
              <w:rPr>
                <w:rFonts w:hint="eastAsia"/>
              </w:rPr>
              <w:t xml:space="preserve"> </w:t>
            </w:r>
            <w:r w:rsidRPr="003E493D">
              <w:rPr>
                <w:rFonts w:hint="eastAsia"/>
                <w:lang w:eastAsia="zh-CN"/>
              </w:rPr>
              <w:t>T</w:t>
            </w:r>
            <w:r w:rsidRPr="003E493D">
              <w:rPr>
                <w:rFonts w:hint="eastAsia"/>
              </w:rPr>
              <w:t xml:space="preserve">he Service Infrastructure does not distribute the request </w:t>
            </w:r>
            <w:r w:rsidRPr="003E493D">
              <w:t>for the media content retrieval</w:t>
            </w:r>
            <w:r w:rsidRPr="003E493D">
              <w:rPr>
                <w:rFonts w:hint="eastAsia"/>
              </w:rPr>
              <w:t xml:space="preserve"> to </w:t>
            </w:r>
            <w:r w:rsidRPr="003E493D">
              <w:rPr>
                <w:rFonts w:hint="eastAsia"/>
                <w:lang w:eastAsia="zh-CN"/>
              </w:rPr>
              <w:t xml:space="preserve">the </w:t>
            </w:r>
            <w:r w:rsidRPr="003E493D">
              <w:rPr>
                <w:rFonts w:hint="eastAsia"/>
              </w:rPr>
              <w:t xml:space="preserve">other Participants of </w:t>
            </w:r>
            <w:r w:rsidRPr="003E493D">
              <w:t>the</w:t>
            </w:r>
            <w:r w:rsidRPr="003E493D">
              <w:rPr>
                <w:rFonts w:hint="eastAsia"/>
              </w:rPr>
              <w:t xml:space="preserve"> PoC Session. </w:t>
            </w:r>
            <w:r w:rsidRPr="003E493D">
              <w:t xml:space="preserve"> </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7D29EB" w:rsidTr="00E37EEB">
        <w:trPr>
          <w:cantSplit/>
          <w:jc w:val="center"/>
        </w:trPr>
        <w:tc>
          <w:tcPr>
            <w:tcW w:w="1584" w:type="dxa"/>
          </w:tcPr>
          <w:p w:rsidR="00BE67D2" w:rsidRPr="00E14CFE" w:rsidRDefault="00BE67D2" w:rsidP="00E37EEB">
            <w:pPr>
              <w:pStyle w:val="TableRow"/>
            </w:pPr>
            <w:r w:rsidRPr="003E493D">
              <w:rPr>
                <w:lang w:eastAsia="zh-CN"/>
              </w:rPr>
              <w:t>PCPS-EM</w:t>
            </w:r>
            <w:r w:rsidRPr="003E493D">
              <w:rPr>
                <w:rFonts w:hint="eastAsia"/>
                <w:lang w:eastAsia="zh-CN"/>
              </w:rPr>
              <w:t>R</w:t>
            </w:r>
            <w:r w:rsidRPr="003E493D">
              <w:t>-006</w:t>
            </w:r>
          </w:p>
        </w:tc>
        <w:tc>
          <w:tcPr>
            <w:tcW w:w="5688" w:type="dxa"/>
          </w:tcPr>
          <w:p w:rsidR="00BE67D2" w:rsidRPr="00E14CFE" w:rsidRDefault="00BE67D2" w:rsidP="00E37EEB">
            <w:pPr>
              <w:pStyle w:val="TableRow"/>
            </w:pPr>
            <w:r w:rsidRPr="003E493D">
              <w:t xml:space="preserve">The PoC Service Infrastructure SHALL </w:t>
            </w:r>
            <w:proofErr w:type="gramStart"/>
            <w:r w:rsidRPr="003E493D">
              <w:t>support</w:t>
            </w:r>
            <w:proofErr w:type="gramEnd"/>
            <w:r w:rsidRPr="003E493D">
              <w:t xml:space="preserve"> a mechanism to allow a PoC Client to </w:t>
            </w:r>
            <w:r w:rsidRPr="003E493D">
              <w:rPr>
                <w:rFonts w:hint="eastAsia"/>
              </w:rPr>
              <w:t>exclusively control</w:t>
            </w:r>
            <w:r w:rsidRPr="003E493D">
              <w:t xml:space="preserve"> </w:t>
            </w:r>
            <w:r w:rsidRPr="003E493D">
              <w:rPr>
                <w:rFonts w:hint="eastAsia"/>
              </w:rPr>
              <w:t xml:space="preserve">a streaming </w:t>
            </w:r>
            <w:r w:rsidRPr="003E493D">
              <w:t xml:space="preserve">External </w:t>
            </w:r>
            <w:r w:rsidRPr="003E493D">
              <w:rPr>
                <w:rFonts w:hint="eastAsia"/>
              </w:rPr>
              <w:t xml:space="preserve">Media Content </w:t>
            </w:r>
            <w:r w:rsidRPr="003E493D">
              <w:rPr>
                <w:rFonts w:hint="eastAsia"/>
                <w:lang w:eastAsia="zh-CN"/>
              </w:rPr>
              <w:t>Server</w:t>
            </w:r>
            <w:r w:rsidRPr="003E493D">
              <w:t>.</w:t>
            </w:r>
          </w:p>
        </w:tc>
        <w:tc>
          <w:tcPr>
            <w:tcW w:w="1152" w:type="dxa"/>
          </w:tcPr>
          <w:p w:rsidR="00BE67D2" w:rsidRPr="00E14CFE" w:rsidRDefault="00BE67D2" w:rsidP="00E37EEB">
            <w:pPr>
              <w:pStyle w:val="TableRow"/>
              <w:rPr>
                <w:rFonts w:cs="Arial"/>
              </w:rPr>
            </w:pPr>
            <w:r w:rsidRPr="003E493D">
              <w:rPr>
                <w:rFonts w:cs="Arial"/>
              </w:rPr>
              <w:t>PCPS V1.0</w:t>
            </w:r>
          </w:p>
        </w:tc>
      </w:tr>
    </w:tbl>
    <w:p w:rsidR="00475191" w:rsidRDefault="00475191" w:rsidP="00475191">
      <w:pPr>
        <w:pStyle w:val="Caption"/>
        <w:rPr>
          <w:lang w:val="fr-FR" w:eastAsia="zh-CN"/>
        </w:rPr>
      </w:pPr>
      <w:bookmarkStart w:id="11562" w:name="_Toc300309965"/>
      <w:bookmarkStart w:id="11563" w:name="_Toc393815131"/>
      <w:r w:rsidRPr="00E3062D">
        <w:rPr>
          <w:rFonts w:cs="Arial"/>
          <w:lang w:val="fr-FR"/>
        </w:rPr>
        <w:t>Table</w:t>
      </w:r>
      <w:r w:rsidRPr="00E3062D">
        <w:rPr>
          <w:rFonts w:cs="Arial" w:hint="eastAsia"/>
          <w:lang w:val="fr-FR" w:eastAsia="zh-CN"/>
        </w:rPr>
        <w:t xml:space="preserve"> </w:t>
      </w:r>
      <w:r w:rsidR="00F97C6A" w:rsidRPr="00F434DB">
        <w:fldChar w:fldCharType="begin"/>
      </w:r>
      <w:r w:rsidRPr="00E3062D">
        <w:rPr>
          <w:lang w:val="fr-FR"/>
        </w:rPr>
        <w:instrText xml:space="preserve"> SEQ Table \* ARABIC </w:instrText>
      </w:r>
      <w:r w:rsidR="00F97C6A" w:rsidRPr="00F434DB">
        <w:fldChar w:fldCharType="separate"/>
      </w:r>
      <w:r w:rsidR="00211199">
        <w:rPr>
          <w:noProof/>
          <w:lang w:val="fr-FR"/>
        </w:rPr>
        <w:t>41</w:t>
      </w:r>
      <w:r w:rsidR="00F97C6A" w:rsidRPr="00F434DB">
        <w:fldChar w:fldCharType="end"/>
      </w:r>
      <w:r w:rsidRPr="00E3062D">
        <w:rPr>
          <w:rFonts w:cs="Arial"/>
          <w:lang w:val="fr-FR"/>
        </w:rPr>
        <w:t xml:space="preserve">: External </w:t>
      </w:r>
      <w:r w:rsidRPr="00E3062D">
        <w:rPr>
          <w:rFonts w:hint="eastAsia"/>
          <w:lang w:val="fr-FR" w:eastAsia="zh-CN"/>
        </w:rPr>
        <w:t xml:space="preserve">Media Content </w:t>
      </w:r>
      <w:r w:rsidRPr="00E3062D">
        <w:rPr>
          <w:lang w:val="fr-FR" w:eastAsia="zh-CN"/>
        </w:rPr>
        <w:t>Server Retrieval</w:t>
      </w:r>
      <w:bookmarkEnd w:id="11562"/>
      <w:bookmarkEnd w:id="11563"/>
    </w:p>
    <w:p w:rsidR="00A77514" w:rsidRDefault="00A77514" w:rsidP="00A77514">
      <w:pPr>
        <w:rPr>
          <w:rFonts w:cs="Arial"/>
          <w:lang w:eastAsia="zh-CN"/>
        </w:rPr>
      </w:pPr>
    </w:p>
    <w:p w:rsidR="00000000" w:rsidRDefault="00A77514">
      <w:pPr>
        <w:pStyle w:val="Heading4"/>
        <w:numPr>
          <w:ilvl w:val="3"/>
          <w:numId w:val="1"/>
        </w:numPr>
        <w:rPr>
          <w:lang w:eastAsia="zh-CN"/>
        </w:rPr>
        <w:pPrChange w:id="11564" w:author="cdl003-06-23" w:date="2014-06-23T16:59:00Z">
          <w:pPr>
            <w:pStyle w:val="Heading4"/>
          </w:pPr>
        </w:pPrChange>
      </w:pPr>
      <w:bookmarkStart w:id="11565" w:name="_Toc393814768"/>
      <w:r>
        <w:rPr>
          <w:rFonts w:hint="eastAsia"/>
          <w:lang w:eastAsia="zh-CN"/>
        </w:rPr>
        <w:t>Session</w:t>
      </w:r>
      <w:r>
        <w:rPr>
          <w:lang w:eastAsia="zh-CN"/>
        </w:rPr>
        <w:t xml:space="preserve"> Search</w:t>
      </w:r>
      <w:bookmarkEnd w:id="11565"/>
    </w:p>
    <w:p w:rsidR="00A77514" w:rsidRDefault="00A77514" w:rsidP="00A77514">
      <w:r w:rsidRPr="00ED6A27">
        <w:t>This section contains the hig</w:t>
      </w:r>
      <w:r>
        <w:t>h level requirements for the Session Search</w:t>
      </w:r>
      <w:r w:rsidRPr="00ED6A27">
        <w:t xml:space="preserve"> </w:t>
      </w:r>
      <w:r>
        <w:t xml:space="preserve">function of </w:t>
      </w:r>
      <w:r w:rsidRPr="00ED6A27">
        <w:t xml:space="preserve">the </w:t>
      </w:r>
      <w:del w:id="11566" w:author="cdl003-07-09" w:date="2014-07-11T05:59:00Z">
        <w:r w:rsidRPr="00ED6A27" w:rsidDel="004121BF">
          <w:delText xml:space="preserve">PCPS </w:delText>
        </w:r>
        <w:r w:rsidDel="004121BF">
          <w:delText xml:space="preserve">service </w:delText>
        </w:r>
        <w:r w:rsidRPr="00ED6A27" w:rsidDel="004121BF">
          <w:delText>enabler</w:delText>
        </w:r>
      </w:del>
      <w:ins w:id="11567" w:author="cdl003-07-09" w:date="2014-07-11T05:59:00Z">
        <w:r w:rsidR="004121BF">
          <w:t>PCPS Service Enabler</w:t>
        </w:r>
      </w:ins>
      <w:r w:rsidRPr="00ED6A27">
        <w:t>.</w:t>
      </w:r>
    </w:p>
    <w:p w:rsidR="00A77514" w:rsidDel="0061274C" w:rsidRDefault="00A77514" w:rsidP="00A77514">
      <w:pPr>
        <w:rPr>
          <w:del w:id="11568" w:author="cdl003-06-19" w:date="2014-06-19T20:39:00Z"/>
          <w:rFonts w:cs="Arial"/>
          <w:lang w:eastAsia="zh-CN"/>
        </w:rPr>
      </w:pPr>
      <w:r>
        <w:rPr>
          <w:rFonts w:cs="Arial" w:hint="eastAsia"/>
          <w:lang w:eastAsia="zh-CN"/>
        </w:rPr>
        <w:t xml:space="preserve">PoC Session </w:t>
      </w:r>
      <w:r>
        <w:rPr>
          <w:rFonts w:cs="Arial"/>
          <w:lang w:eastAsia="zh-CN"/>
        </w:rPr>
        <w:t xml:space="preserve">Search </w:t>
      </w:r>
      <w:r>
        <w:rPr>
          <w:rFonts w:cs="Arial" w:hint="eastAsia"/>
          <w:lang w:eastAsia="zh-CN"/>
        </w:rPr>
        <w:t>is the functionality to allow a PoC User to find out ongoing PoC Group Sessions which</w:t>
      </w:r>
      <w:r w:rsidRPr="00F434DB">
        <w:rPr>
          <w:rFonts w:cs="Arial"/>
          <w:lang w:eastAsia="ko-KR"/>
        </w:rPr>
        <w:t xml:space="preserve"> </w:t>
      </w:r>
      <w:r>
        <w:rPr>
          <w:rFonts w:cs="Arial" w:hint="eastAsia"/>
          <w:lang w:eastAsia="zh-CN"/>
        </w:rPr>
        <w:t xml:space="preserve">are </w:t>
      </w:r>
      <w:r>
        <w:rPr>
          <w:rFonts w:cs="Arial"/>
          <w:lang w:eastAsia="zh-CN"/>
        </w:rPr>
        <w:t>available</w:t>
      </w:r>
      <w:r>
        <w:rPr>
          <w:rFonts w:cs="Arial" w:hint="eastAsia"/>
          <w:lang w:eastAsia="zh-CN"/>
        </w:rPr>
        <w:t xml:space="preserve"> and open for those PoC Users based on Service Provider</w:t>
      </w:r>
      <w:r>
        <w:rPr>
          <w:rFonts w:cs="Arial"/>
          <w:lang w:eastAsia="zh-CN"/>
        </w:rPr>
        <w:t>’</w:t>
      </w:r>
      <w:r>
        <w:rPr>
          <w:rFonts w:cs="Arial" w:hint="eastAsia"/>
          <w:lang w:eastAsia="zh-CN"/>
        </w:rPr>
        <w:t>s policy.</w:t>
      </w:r>
    </w:p>
    <w:p w:rsidR="00A77514" w:rsidRPr="00F434DB" w:rsidRDefault="00A77514" w:rsidP="00A77514">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AC34EF">
        <w:trPr>
          <w:cantSplit/>
          <w:jc w:val="center"/>
        </w:trPr>
        <w:tc>
          <w:tcPr>
            <w:tcW w:w="1584" w:type="dxa"/>
            <w:shd w:val="clear" w:color="auto" w:fill="CCFFCC"/>
            <w:vAlign w:val="center"/>
          </w:tcPr>
          <w:p w:rsidR="00BE67D2" w:rsidRPr="00F434DB" w:rsidRDefault="00BE67D2" w:rsidP="00AC34EF">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AC34EF">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AC34EF">
            <w:pPr>
              <w:pStyle w:val="TableHead"/>
              <w:rPr>
                <w:rFonts w:cs="Arial"/>
              </w:rPr>
            </w:pPr>
            <w:r>
              <w:rPr>
                <w:rFonts w:cs="Arial"/>
              </w:rPr>
              <w:t>PCPS Release</w:t>
            </w:r>
          </w:p>
        </w:tc>
      </w:tr>
      <w:tr w:rsidR="00BE67D2" w:rsidRPr="00F434DB" w:rsidTr="00AC34EF">
        <w:trPr>
          <w:cantSplit/>
          <w:jc w:val="center"/>
        </w:trPr>
        <w:tc>
          <w:tcPr>
            <w:tcW w:w="1584" w:type="dxa"/>
          </w:tcPr>
          <w:p w:rsidR="00BE67D2" w:rsidRPr="00E14CFE" w:rsidRDefault="00BE67D2" w:rsidP="00AC34EF">
            <w:pPr>
              <w:pStyle w:val="TableRow"/>
              <w:rPr>
                <w:rFonts w:cs="Arial"/>
              </w:rPr>
            </w:pPr>
            <w:r w:rsidRPr="003E493D">
              <w:rPr>
                <w:rFonts w:cs="Arial"/>
                <w:b/>
                <w:lang w:eastAsia="ko-KR"/>
              </w:rPr>
              <w:t>Conditionalit</w:t>
            </w:r>
            <w:r w:rsidRPr="003E493D">
              <w:rPr>
                <w:rFonts w:cs="Arial"/>
                <w:b/>
                <w:sz w:val="24"/>
                <w:szCs w:val="24"/>
                <w:lang w:eastAsia="ko-KR"/>
              </w:rPr>
              <w:t>y</w:t>
            </w:r>
          </w:p>
        </w:tc>
        <w:tc>
          <w:tcPr>
            <w:tcW w:w="5688" w:type="dxa"/>
          </w:tcPr>
          <w:p w:rsidR="00BE67D2" w:rsidRPr="00E14CFE" w:rsidRDefault="00BE67D2" w:rsidP="00AC34EF">
            <w:pPr>
              <w:pStyle w:val="TableRow"/>
              <w:rPr>
                <w:rFonts w:cs="Arial"/>
              </w:rPr>
            </w:pPr>
          </w:p>
        </w:tc>
        <w:tc>
          <w:tcPr>
            <w:tcW w:w="1152" w:type="dxa"/>
          </w:tcPr>
          <w:p w:rsidR="00BE67D2" w:rsidRPr="00E14CFE" w:rsidRDefault="00BE67D2" w:rsidP="00AC34EF">
            <w:pPr>
              <w:pStyle w:val="TableRow"/>
              <w:rPr>
                <w:rFonts w:cs="Arial"/>
              </w:rPr>
            </w:pP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PCPS-SSG-001</w:t>
            </w:r>
          </w:p>
        </w:tc>
        <w:tc>
          <w:tcPr>
            <w:tcW w:w="5688" w:type="dxa"/>
          </w:tcPr>
          <w:p w:rsidR="00BE67D2" w:rsidRPr="00E14CFE" w:rsidRDefault="00BE67D2" w:rsidP="00AC34EF">
            <w:pPr>
              <w:pStyle w:val="TableRow"/>
              <w:rPr>
                <w:lang w:eastAsia="zh-CN"/>
              </w:rPr>
            </w:pPr>
            <w:r w:rsidRPr="003E493D">
              <w:rPr>
                <w:lang w:eastAsia="ko-KR"/>
              </w:rPr>
              <w:t xml:space="preserve">The PoC Service Infrastructure MAY support the </w:t>
            </w:r>
            <w:r w:rsidRPr="003E493D">
              <w:rPr>
                <w:rFonts w:hint="eastAsia"/>
                <w:lang w:eastAsia="zh-CN"/>
              </w:rPr>
              <w:t>PoC Session</w:t>
            </w:r>
            <w:r w:rsidRPr="003E493D" w:rsidDel="005B6CAD">
              <w:rPr>
                <w:lang w:eastAsia="ko-KR"/>
              </w:rPr>
              <w:t xml:space="preserve"> </w:t>
            </w:r>
            <w:r w:rsidRPr="003E493D">
              <w:rPr>
                <w:lang w:eastAsia="ko-KR"/>
              </w:rPr>
              <w:t xml:space="preserve">Search </w:t>
            </w:r>
            <w:r w:rsidRPr="003E493D" w:rsidDel="005B6CAD">
              <w:rPr>
                <w:lang w:eastAsia="ko-KR"/>
              </w:rPr>
              <w:t>functionality</w:t>
            </w:r>
            <w:r w:rsidRPr="003E493D">
              <w:rPr>
                <w:lang w:eastAsia="ko-KR"/>
              </w:rPr>
              <w:t xml:space="preserve">. </w:t>
            </w:r>
            <w:r w:rsidRPr="003E493D">
              <w:t xml:space="preserve"> </w:t>
            </w:r>
          </w:p>
        </w:tc>
        <w:tc>
          <w:tcPr>
            <w:tcW w:w="1152" w:type="dxa"/>
          </w:tcPr>
          <w:p w:rsidR="00BE67D2" w:rsidRPr="00E14CFE" w:rsidRDefault="00BE67D2" w:rsidP="00AC34EF">
            <w:pPr>
              <w:pStyle w:val="TableRow"/>
              <w:rPr>
                <w:rFonts w:cs="Arial"/>
              </w:rPr>
            </w:pPr>
            <w:r w:rsidRPr="003E493D">
              <w:rPr>
                <w:rFonts w:cs="Arial"/>
              </w:rPr>
              <w:t>PCPS V1.0</w:t>
            </w: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PCPS-SSG-002</w:t>
            </w:r>
          </w:p>
        </w:tc>
        <w:tc>
          <w:tcPr>
            <w:tcW w:w="5688" w:type="dxa"/>
          </w:tcPr>
          <w:p w:rsidR="00BE67D2" w:rsidRPr="00E14CFE" w:rsidRDefault="00BE67D2" w:rsidP="00AC34EF">
            <w:pPr>
              <w:pStyle w:val="TableRow"/>
            </w:pPr>
            <w:r w:rsidRPr="003E493D">
              <w:rPr>
                <w:lang w:eastAsia="ko-KR"/>
              </w:rPr>
              <w:t xml:space="preserve">The PoC Client MAY support </w:t>
            </w:r>
            <w:r w:rsidRPr="003E493D">
              <w:rPr>
                <w:rFonts w:hint="eastAsia"/>
                <w:lang w:eastAsia="zh-CN"/>
              </w:rPr>
              <w:t>PoC Session</w:t>
            </w:r>
            <w:r w:rsidRPr="003E493D">
              <w:rPr>
                <w:lang w:eastAsia="ko-KR"/>
              </w:rPr>
              <w:t xml:space="preserve"> Search.</w:t>
            </w:r>
          </w:p>
        </w:tc>
        <w:tc>
          <w:tcPr>
            <w:tcW w:w="1152" w:type="dxa"/>
          </w:tcPr>
          <w:p w:rsidR="00BE67D2" w:rsidRPr="00E14CFE" w:rsidRDefault="00BE67D2" w:rsidP="00AC34EF">
            <w:pPr>
              <w:pStyle w:val="TableRow"/>
              <w:rPr>
                <w:rFonts w:cs="Arial"/>
              </w:rPr>
            </w:pPr>
            <w:r w:rsidRPr="003E493D">
              <w:rPr>
                <w:rFonts w:cs="Arial"/>
              </w:rPr>
              <w:t>PCPS V1.0</w:t>
            </w:r>
          </w:p>
        </w:tc>
      </w:tr>
      <w:tr w:rsidR="00BE67D2" w:rsidRPr="00F434DB" w:rsidTr="00AC34EF">
        <w:trPr>
          <w:cantSplit/>
          <w:jc w:val="center"/>
        </w:trPr>
        <w:tc>
          <w:tcPr>
            <w:tcW w:w="1584" w:type="dxa"/>
          </w:tcPr>
          <w:p w:rsidR="00BE67D2" w:rsidRPr="00E14CFE" w:rsidRDefault="00BE67D2" w:rsidP="00AC34EF">
            <w:pPr>
              <w:pStyle w:val="TableRow"/>
              <w:keepNext/>
              <w:rPr>
                <w:rFonts w:cs="Arial"/>
              </w:rPr>
            </w:pPr>
            <w:r w:rsidRPr="003E493D">
              <w:rPr>
                <w:rFonts w:cs="Arial"/>
                <w:b/>
                <w:lang w:eastAsia="ko-KR"/>
              </w:rPr>
              <w:t>Functionality</w:t>
            </w:r>
          </w:p>
        </w:tc>
        <w:tc>
          <w:tcPr>
            <w:tcW w:w="5688" w:type="dxa"/>
          </w:tcPr>
          <w:p w:rsidR="00BE67D2" w:rsidRPr="00E14CFE" w:rsidRDefault="00BE67D2" w:rsidP="00AC34EF">
            <w:pPr>
              <w:pStyle w:val="TableRow"/>
              <w:keepNext/>
              <w:rPr>
                <w:rFonts w:cs="Arial"/>
              </w:rPr>
            </w:pPr>
          </w:p>
        </w:tc>
        <w:tc>
          <w:tcPr>
            <w:tcW w:w="1152" w:type="dxa"/>
          </w:tcPr>
          <w:p w:rsidR="00BE67D2" w:rsidRPr="00E14CFE" w:rsidRDefault="00BE67D2" w:rsidP="00AC34EF">
            <w:pPr>
              <w:pStyle w:val="TableRow"/>
              <w:keepNext/>
              <w:rPr>
                <w:rFonts w:cs="Arial"/>
              </w:rPr>
            </w:pP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PCPS-SSG-003</w:t>
            </w:r>
          </w:p>
        </w:tc>
        <w:tc>
          <w:tcPr>
            <w:tcW w:w="5688" w:type="dxa"/>
          </w:tcPr>
          <w:p w:rsidR="00BE67D2" w:rsidRPr="00E14CFE" w:rsidRDefault="00BE67D2"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and Chat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use </w:t>
            </w:r>
            <w:r w:rsidRPr="003E493D">
              <w:rPr>
                <w:rFonts w:cs="Arial"/>
                <w:lang w:eastAsia="zh-CN"/>
              </w:rPr>
              <w:t xml:space="preserve">a condition (e.g. </w:t>
            </w:r>
            <w:r w:rsidRPr="003E493D">
              <w:rPr>
                <w:rFonts w:cs="Arial" w:hint="eastAsia"/>
                <w:lang w:eastAsia="zh-CN"/>
              </w:rPr>
              <w:t>subject</w:t>
            </w:r>
            <w:r w:rsidRPr="003E493D">
              <w:rPr>
                <w:rFonts w:cs="Arial"/>
                <w:lang w:eastAsia="zh-CN"/>
              </w:rPr>
              <w:t xml:space="preserve">; i.e. </w:t>
            </w:r>
            <w:r w:rsidRPr="003E493D">
              <w:t xml:space="preserve">a topic or description of the Group) </w:t>
            </w:r>
            <w:r w:rsidRPr="003E493D">
              <w:rPr>
                <w:rFonts w:cs="Arial"/>
                <w:lang w:eastAsia="zh-CN"/>
              </w:rPr>
              <w:t>in the Group document</w:t>
            </w:r>
            <w:r w:rsidRPr="003E493D">
              <w:rPr>
                <w:rFonts w:cs="Arial" w:hint="eastAsia"/>
                <w:lang w:eastAsia="zh-CN"/>
              </w:rPr>
              <w:t xml:space="preserve"> as search criteri</w:t>
            </w:r>
            <w:r w:rsidRPr="003E493D">
              <w:rPr>
                <w:rFonts w:cs="Arial"/>
                <w:lang w:eastAsia="zh-CN"/>
              </w:rPr>
              <w:t>on</w:t>
            </w:r>
            <w:r w:rsidRPr="003E493D">
              <w:rPr>
                <w:rFonts w:cs="Arial" w:hint="eastAsia"/>
                <w:lang w:eastAsia="zh-CN"/>
              </w:rPr>
              <w:t xml:space="preserve"> to search ongoing PoC Group Sessions </w:t>
            </w:r>
            <w:r w:rsidRPr="003E493D">
              <w:rPr>
                <w:rFonts w:cs="Arial"/>
                <w:lang w:eastAsia="zh-CN"/>
              </w:rPr>
              <w:t xml:space="preserve">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 xml:space="preserve">join </w:t>
            </w:r>
            <w:r w:rsidRPr="003E493D">
              <w:rPr>
                <w:rFonts w:cs="Arial" w:hint="eastAsia"/>
                <w:lang w:eastAsia="zh-CN"/>
              </w:rPr>
              <w:t xml:space="preserve">in </w:t>
            </w:r>
            <w:r w:rsidRPr="003E493D">
              <w:rPr>
                <w:rFonts w:cs="Arial"/>
                <w:lang w:eastAsia="zh-CN"/>
              </w:rPr>
              <w:t>the</w:t>
            </w:r>
            <w:r w:rsidRPr="003E493D">
              <w:rPr>
                <w:rFonts w:cs="Arial" w:hint="eastAsia"/>
                <w:lang w:eastAsia="zh-CN"/>
              </w:rPr>
              <w:t xml:space="preserve"> domain </w:t>
            </w:r>
            <w:r w:rsidRPr="003E493D">
              <w:rPr>
                <w:rFonts w:cs="Arial"/>
                <w:lang w:eastAsia="zh-CN"/>
              </w:rPr>
              <w:t>own</w:t>
            </w:r>
            <w:r w:rsidRPr="003E493D">
              <w:rPr>
                <w:rFonts w:cs="Arial" w:hint="eastAsia"/>
                <w:lang w:eastAsia="zh-CN"/>
              </w:rPr>
              <w:t>ed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BE67D2" w:rsidRPr="00E14CFE" w:rsidRDefault="00BE67D2" w:rsidP="00AC34EF">
            <w:pPr>
              <w:pStyle w:val="TableRow"/>
              <w:rPr>
                <w:rFonts w:cs="Arial"/>
              </w:rPr>
            </w:pPr>
            <w:r w:rsidRPr="003E493D">
              <w:rPr>
                <w:rFonts w:cs="Arial"/>
              </w:rPr>
              <w:t>PCPS V1.0</w:t>
            </w:r>
          </w:p>
        </w:tc>
      </w:tr>
      <w:tr w:rsidR="00BE67D2" w:rsidRPr="00F434DB" w:rsidTr="00AC34EF">
        <w:trPr>
          <w:cantSplit/>
          <w:jc w:val="center"/>
        </w:trPr>
        <w:tc>
          <w:tcPr>
            <w:tcW w:w="1584" w:type="dxa"/>
          </w:tcPr>
          <w:p w:rsidR="00BE67D2" w:rsidRPr="00E14CFE" w:rsidRDefault="00BE67D2" w:rsidP="00AC34EF">
            <w:pPr>
              <w:pStyle w:val="TableRow"/>
              <w:rPr>
                <w:rFonts w:eastAsia="MS Mincho" w:cs="Arial"/>
                <w:lang w:eastAsia="ja-JP"/>
              </w:rPr>
            </w:pPr>
            <w:r w:rsidRPr="003E493D">
              <w:rPr>
                <w:rFonts w:eastAsia="MS Mincho" w:cs="Arial"/>
                <w:lang w:eastAsia="ja-JP"/>
              </w:rPr>
              <w:t>PCPS-SSG-004</w:t>
            </w:r>
          </w:p>
        </w:tc>
        <w:tc>
          <w:tcPr>
            <w:tcW w:w="5688" w:type="dxa"/>
          </w:tcPr>
          <w:p w:rsidR="00BE67D2" w:rsidRPr="00E14CFE" w:rsidRDefault="00BE67D2" w:rsidP="00AC34EF">
            <w:pPr>
              <w:pStyle w:val="TableRow"/>
              <w:rPr>
                <w:rFonts w:cs="Arial"/>
                <w:lang w:eastAsia="ko-KR"/>
              </w:rPr>
            </w:pPr>
            <w:r w:rsidRPr="003E493D">
              <w:rPr>
                <w:rFonts w:cs="Arial"/>
                <w:lang w:eastAsia="ko-KR"/>
              </w:rPr>
              <w:t>In case of Pre-arranged PoC Group Session,</w:t>
            </w:r>
            <w:r w:rsidRPr="003E493D">
              <w:rPr>
                <w:rFonts w:cs="Arial" w:hint="eastAsia"/>
                <w:lang w:eastAsia="zh-CN"/>
              </w:rPr>
              <w:t xml:space="preserve"> Chat PoC Group Session</w:t>
            </w:r>
            <w:r w:rsidRPr="003E493D">
              <w:rPr>
                <w:rFonts w:cs="Arial"/>
                <w:lang w:eastAsia="zh-CN"/>
              </w:rPr>
              <w:t xml:space="preserve"> and Ad-hoc PoC Group Session</w:t>
            </w:r>
            <w:r w:rsidRPr="003E493D">
              <w:rPr>
                <w:rFonts w:cs="Arial"/>
                <w:lang w:eastAsia="ko-KR"/>
              </w:rPr>
              <w:t xml:space="preserve">, </w:t>
            </w:r>
            <w:r w:rsidRPr="003E493D">
              <w:rPr>
                <w:rFonts w:cs="Arial" w:hint="eastAsia"/>
                <w:lang w:eastAsia="zh-CN"/>
              </w:rPr>
              <w:t xml:space="preserve">a PoC User </w:t>
            </w:r>
            <w:r w:rsidRPr="003E493D">
              <w:rPr>
                <w:rFonts w:cs="Arial"/>
                <w:lang w:eastAsia="ko-KR"/>
              </w:rPr>
              <w:t xml:space="preserve">SHALL be able to </w:t>
            </w:r>
            <w:r w:rsidRPr="003E493D">
              <w:rPr>
                <w:rFonts w:cs="Arial" w:hint="eastAsia"/>
                <w:lang w:eastAsia="zh-CN"/>
              </w:rPr>
              <w:t xml:space="preserve">search ongoing PoC Group Sessions </w:t>
            </w:r>
            <w:r w:rsidRPr="003E493D">
              <w:rPr>
                <w:rFonts w:cs="Arial"/>
                <w:lang w:eastAsia="zh-CN"/>
              </w:rPr>
              <w:t xml:space="preserve">without any condition (e.g. subject) of </w:t>
            </w:r>
            <w:r w:rsidRPr="003E493D">
              <w:rPr>
                <w:rFonts w:cs="Arial" w:hint="eastAsia"/>
                <w:lang w:eastAsia="zh-CN"/>
              </w:rPr>
              <w:t xml:space="preserve">which </w:t>
            </w:r>
            <w:r w:rsidRPr="003E493D">
              <w:rPr>
                <w:rFonts w:cs="Arial"/>
                <w:lang w:eastAsia="zh-CN"/>
              </w:rPr>
              <w:t xml:space="preserve">the PoC User </w:t>
            </w:r>
            <w:r w:rsidRPr="003E493D">
              <w:rPr>
                <w:rFonts w:cs="Arial" w:hint="eastAsia"/>
                <w:lang w:eastAsia="zh-CN"/>
              </w:rPr>
              <w:t xml:space="preserve">is allowed to </w:t>
            </w:r>
            <w:r w:rsidRPr="003E493D">
              <w:rPr>
                <w:rFonts w:cs="Arial"/>
                <w:lang w:eastAsia="zh-CN"/>
              </w:rPr>
              <w:t>join</w:t>
            </w:r>
            <w:r w:rsidRPr="003E493D">
              <w:rPr>
                <w:rFonts w:cs="Arial" w:hint="eastAsia"/>
                <w:lang w:eastAsia="zh-CN"/>
              </w:rPr>
              <w:t xml:space="preserve"> in </w:t>
            </w:r>
            <w:r w:rsidRPr="003E493D">
              <w:rPr>
                <w:rFonts w:cs="Arial"/>
                <w:lang w:eastAsia="zh-CN"/>
              </w:rPr>
              <w:t>the</w:t>
            </w:r>
            <w:r w:rsidRPr="003E493D">
              <w:rPr>
                <w:rFonts w:cs="Arial" w:hint="eastAsia"/>
                <w:lang w:eastAsia="zh-CN"/>
              </w:rPr>
              <w:t xml:space="preserve"> domain </w:t>
            </w:r>
            <w:r w:rsidRPr="003E493D">
              <w:rPr>
                <w:rFonts w:cs="Arial"/>
                <w:lang w:eastAsia="zh-CN"/>
              </w:rPr>
              <w:t>owned</w:t>
            </w:r>
            <w:r w:rsidRPr="003E493D">
              <w:rPr>
                <w:rFonts w:cs="Arial" w:hint="eastAsia"/>
                <w:lang w:eastAsia="zh-CN"/>
              </w:rPr>
              <w:t xml:space="preserve"> by the Service Provider</w:t>
            </w:r>
            <w:r w:rsidRPr="003E493D">
              <w:rPr>
                <w:rFonts w:cs="Arial"/>
                <w:lang w:eastAsia="zh-CN"/>
              </w:rPr>
              <w:t xml:space="preserve"> or in other Service Providers’ domains if corresponding business agreements exist between the Service Providers</w:t>
            </w:r>
            <w:r w:rsidRPr="003E493D">
              <w:rPr>
                <w:rFonts w:cs="Arial"/>
                <w:lang w:eastAsia="ko-KR"/>
              </w:rPr>
              <w:t>.</w:t>
            </w:r>
          </w:p>
        </w:tc>
        <w:tc>
          <w:tcPr>
            <w:tcW w:w="1152" w:type="dxa"/>
          </w:tcPr>
          <w:p w:rsidR="00BE67D2" w:rsidRPr="00E14CFE" w:rsidRDefault="00BE67D2" w:rsidP="00AC34EF">
            <w:pPr>
              <w:pStyle w:val="TableRow"/>
              <w:rPr>
                <w:rFonts w:cs="Arial"/>
              </w:rPr>
            </w:pPr>
            <w:r w:rsidRPr="003E493D">
              <w:rPr>
                <w:rFonts w:cs="Arial"/>
              </w:rPr>
              <w:t>PCPS V1.0</w:t>
            </w:r>
          </w:p>
        </w:tc>
      </w:tr>
    </w:tbl>
    <w:p w:rsidR="00A77514" w:rsidRDefault="00A77514" w:rsidP="00A77514">
      <w:pPr>
        <w:pStyle w:val="Caption"/>
        <w:rPr>
          <w:rFonts w:cs="Arial"/>
          <w:lang w:eastAsia="zh-CN"/>
        </w:rPr>
      </w:pPr>
      <w:bookmarkStart w:id="11569" w:name="_Toc393815132"/>
      <w:r>
        <w:rPr>
          <w:rFonts w:hint="eastAsia"/>
          <w:lang w:eastAsia="zh-CN"/>
        </w:rPr>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42</w:t>
      </w:r>
      <w:r w:rsidR="00F97C6A" w:rsidRPr="00F434DB">
        <w:fldChar w:fldCharType="end"/>
      </w:r>
      <w:r>
        <w:rPr>
          <w:rFonts w:hint="eastAsia"/>
          <w:lang w:eastAsia="zh-CN"/>
        </w:rPr>
        <w:t xml:space="preserve">: </w:t>
      </w:r>
      <w:r>
        <w:rPr>
          <w:rFonts w:cs="Arial" w:hint="eastAsia"/>
          <w:lang w:eastAsia="zh-CN"/>
        </w:rPr>
        <w:t>Session</w:t>
      </w:r>
      <w:r>
        <w:rPr>
          <w:rFonts w:cs="Arial"/>
          <w:lang w:eastAsia="zh-CN"/>
        </w:rPr>
        <w:t xml:space="preserve"> Search – Group</w:t>
      </w:r>
      <w:bookmarkEnd w:id="11569"/>
    </w:p>
    <w:p w:rsidR="00475191" w:rsidRPr="00D10CF9" w:rsidRDefault="00475191" w:rsidP="00475191">
      <w:pPr>
        <w:rPr>
          <w:lang w:val="fr-FR" w:eastAsia="zh-CN"/>
        </w:rPr>
      </w:pPr>
    </w:p>
    <w:p w:rsidR="00000000" w:rsidRDefault="00475191">
      <w:pPr>
        <w:pStyle w:val="Heading3"/>
        <w:numPr>
          <w:ilvl w:val="2"/>
          <w:numId w:val="1"/>
        </w:numPr>
        <w:pPrChange w:id="11570" w:author="cdl003-06-23" w:date="2014-06-23T16:59:00Z">
          <w:pPr>
            <w:pStyle w:val="Heading3"/>
          </w:pPr>
        </w:pPrChange>
      </w:pPr>
      <w:bookmarkStart w:id="11571" w:name="_Toc115018545"/>
      <w:bookmarkStart w:id="11572" w:name="_Toc224535347"/>
      <w:bookmarkStart w:id="11573" w:name="_Toc300309883"/>
      <w:bookmarkStart w:id="11574" w:name="_Toc384822416"/>
      <w:bookmarkStart w:id="11575" w:name="_Toc386491820"/>
      <w:bookmarkStart w:id="11576" w:name="_Toc393814769"/>
      <w:r w:rsidRPr="00F434DB">
        <w:t>Lawful Interception</w:t>
      </w:r>
      <w:bookmarkEnd w:id="11571"/>
      <w:bookmarkEnd w:id="11572"/>
      <w:bookmarkEnd w:id="11573"/>
      <w:bookmarkEnd w:id="11574"/>
      <w:bookmarkEnd w:id="11575"/>
      <w:bookmarkEnd w:id="11576"/>
    </w:p>
    <w:p w:rsidR="00475191" w:rsidRDefault="00475191" w:rsidP="00475191">
      <w:r w:rsidRPr="00ED6A27">
        <w:t>This section contains the hig</w:t>
      </w:r>
      <w:r>
        <w:t>h level requirements for Lawful Interception</w:t>
      </w:r>
      <w:r w:rsidRPr="00ED6A27">
        <w:t xml:space="preserve"> for the </w:t>
      </w:r>
      <w:del w:id="11577" w:author="cdl003-07-09" w:date="2014-07-11T05:59:00Z">
        <w:r w:rsidRPr="00ED6A27" w:rsidDel="004121BF">
          <w:delText xml:space="preserve">PCPS </w:delText>
        </w:r>
        <w:r w:rsidDel="004121BF">
          <w:delText xml:space="preserve">service </w:delText>
        </w:r>
        <w:r w:rsidRPr="00ED6A27" w:rsidDel="004121BF">
          <w:delText>enabler</w:delText>
        </w:r>
      </w:del>
      <w:ins w:id="11578" w:author="cdl003-07-09" w:date="2014-07-11T05:59:00Z">
        <w:r w:rsidR="004121BF">
          <w:t>PCPS Service Enabler</w:t>
        </w:r>
      </w:ins>
      <w:r w:rsidRPr="00ED6A27">
        <w:t>.</w:t>
      </w:r>
    </w:p>
    <w:p w:rsidR="00475191" w:rsidRPr="00F434DB" w:rsidRDefault="00475191" w:rsidP="00475191">
      <w:pPr>
        <w:rPr>
          <w:rFonts w:cs="Arial"/>
        </w:rPr>
      </w:pPr>
      <w:del w:id="11579" w:author="cdl003-06-27" w:date="2014-06-27T20:50:00Z">
        <w:r w:rsidRPr="00F434DB" w:rsidDel="006149CF">
          <w:delText xml:space="preserve">This section specifies PoC Service Enabler requirements for lawful interception.  </w:delText>
        </w:r>
      </w:del>
      <w:r w:rsidRPr="00F434DB">
        <w:t xml:space="preserve">The capability to intercept telecommunications traffic and related information in the PoC Service Infrastructure is always implemented in accordance with national or regional (e.g. European Union) laws or technical regulations applicable to the </w:t>
      </w:r>
      <w:r w:rsidRPr="00F434DB">
        <w:rPr>
          <w:rFonts w:cs="Arial"/>
        </w:rPr>
        <w:t xml:space="preserve">PoC </w:t>
      </w:r>
      <w:r w:rsidRPr="00F434DB">
        <w:t>Service Provider. Nothing in this specification, including the definitions, is intended to supplant such applicable laws or regulations.</w:t>
      </w:r>
      <w:del w:id="11580" w:author="cdl003-06-19" w:date="2014-06-19T20:39:00Z">
        <w:r w:rsidRPr="00F434DB" w:rsidDel="0061274C">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67D2" w:rsidRPr="00F434DB" w:rsidTr="00E37EEB">
        <w:trPr>
          <w:cantSplit/>
          <w:jc w:val="center"/>
        </w:trPr>
        <w:tc>
          <w:tcPr>
            <w:tcW w:w="1584" w:type="dxa"/>
            <w:shd w:val="clear" w:color="auto" w:fill="CCFFCC"/>
            <w:vAlign w:val="center"/>
          </w:tcPr>
          <w:p w:rsidR="00BE67D2" w:rsidRPr="00F434DB" w:rsidRDefault="00BE67D2" w:rsidP="00E37EEB">
            <w:pPr>
              <w:pStyle w:val="TableHead"/>
              <w:rPr>
                <w:rFonts w:cs="Arial"/>
              </w:rPr>
            </w:pPr>
            <w:r w:rsidRPr="00F434DB">
              <w:rPr>
                <w:rFonts w:cs="Arial"/>
              </w:rPr>
              <w:t>Label</w:t>
            </w:r>
          </w:p>
        </w:tc>
        <w:tc>
          <w:tcPr>
            <w:tcW w:w="5688" w:type="dxa"/>
            <w:shd w:val="clear" w:color="auto" w:fill="CCFFCC"/>
            <w:vAlign w:val="center"/>
          </w:tcPr>
          <w:p w:rsidR="00BE67D2" w:rsidRPr="00F434DB" w:rsidRDefault="00BE67D2" w:rsidP="00E37EEB">
            <w:pPr>
              <w:pStyle w:val="TableHead"/>
              <w:rPr>
                <w:rFonts w:cs="Arial"/>
              </w:rPr>
            </w:pPr>
            <w:r w:rsidRPr="00F434DB">
              <w:rPr>
                <w:rFonts w:cs="Arial"/>
              </w:rPr>
              <w:t>Description</w:t>
            </w:r>
          </w:p>
        </w:tc>
        <w:tc>
          <w:tcPr>
            <w:tcW w:w="1152" w:type="dxa"/>
            <w:shd w:val="clear" w:color="auto" w:fill="CCFFCC"/>
            <w:vAlign w:val="center"/>
          </w:tcPr>
          <w:p w:rsidR="00BE67D2" w:rsidRPr="00F434DB" w:rsidRDefault="00BE67D2" w:rsidP="00E37EEB">
            <w:pPr>
              <w:pStyle w:val="TableHead"/>
              <w:rPr>
                <w:rFonts w:cs="Arial"/>
              </w:rPr>
            </w:pPr>
            <w:r>
              <w:rPr>
                <w:rFonts w:cs="Arial"/>
              </w:rPr>
              <w:t>PCPS Release</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Conditionality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PCPS-LAW-001</w:t>
            </w:r>
          </w:p>
        </w:tc>
        <w:tc>
          <w:tcPr>
            <w:tcW w:w="5688" w:type="dxa"/>
          </w:tcPr>
          <w:p w:rsidR="00BE67D2" w:rsidDel="001F164D" w:rsidRDefault="00BE67D2" w:rsidP="00E37EEB">
            <w:pPr>
              <w:pStyle w:val="TableRow"/>
              <w:rPr>
                <w:del w:id="11581" w:author="cdl003-06-27" w:date="2014-06-27T20:52:00Z"/>
                <w:rFonts w:eastAsia="MS Mincho" w:cs="Arial"/>
                <w:lang w:eastAsia="ja-JP"/>
              </w:rPr>
            </w:pPr>
            <w:r w:rsidRPr="003E493D">
              <w:rPr>
                <w:rFonts w:eastAsia="MS Mincho" w:cs="Arial"/>
                <w:lang w:eastAsia="ja-JP"/>
              </w:rPr>
              <w:t xml:space="preserve">The PoC Service Infrastructure SHALL </w:t>
            </w:r>
            <w:proofErr w:type="gramStart"/>
            <w:r w:rsidRPr="003E493D">
              <w:rPr>
                <w:rFonts w:eastAsia="MS Mincho" w:cs="Arial"/>
                <w:lang w:eastAsia="ja-JP"/>
              </w:rPr>
              <w:t>provide</w:t>
            </w:r>
            <w:proofErr w:type="gramEnd"/>
            <w:r w:rsidRPr="003E493D">
              <w:rPr>
                <w:rFonts w:eastAsia="MS Mincho" w:cs="Arial"/>
                <w:lang w:eastAsia="ja-JP"/>
              </w:rPr>
              <w:t xml:space="preserve"> support for lawful interception.</w:t>
            </w:r>
          </w:p>
          <w:p w:rsidR="00BE67D2" w:rsidRPr="00E14CFE" w:rsidRDefault="00BE67D2" w:rsidP="00E37EEB">
            <w:pPr>
              <w:pStyle w:val="TableRow"/>
              <w:rPr>
                <w:ins w:id="11582" w:author="cdl003-06-27" w:date="2014-06-27T20:52:00Z"/>
                <w:rFonts w:eastAsia="MS Mincho" w:cs="Arial"/>
                <w:lang w:eastAsia="ja-JP"/>
              </w:rPr>
            </w:pPr>
          </w:p>
          <w:p w:rsidR="00BE67D2" w:rsidRDefault="00F97C6A">
            <w:pPr>
              <w:pStyle w:val="TableRow"/>
            </w:pPr>
            <w:ins w:id="11583" w:author="cdl003-06-27" w:date="2014-06-27T20:52:00Z">
              <w:r w:rsidRPr="00F97C6A">
                <w:rPr>
                  <w:rFonts w:eastAsia="MS Mincho"/>
                  <w:b/>
                  <w:lang w:eastAsia="ja-JP"/>
                  <w:rPrChange w:id="11584" w:author="cdl003-06-27" w:date="2014-06-27T20:52:00Z">
                    <w:rPr>
                      <w:rFonts w:eastAsia="MS Mincho"/>
                      <w:color w:val="0000FF"/>
                      <w:u w:val="single"/>
                      <w:lang w:eastAsia="ja-JP"/>
                    </w:rPr>
                  </w:rPrChange>
                </w:rPr>
                <w:t>Informational Note</w:t>
              </w:r>
              <w:r w:rsidR="00BE67D2" w:rsidRPr="000D7066">
                <w:rPr>
                  <w:rFonts w:eastAsia="MS Mincho"/>
                  <w:lang w:eastAsia="ja-JP"/>
                </w:rPr>
                <w:t>:  This requirement may be subject to local policy on whether lawful interception is allowed.</w:t>
              </w:r>
            </w:ins>
            <w:del w:id="11585" w:author="cdl003-06-27" w:date="2014-06-27T20:52:00Z">
              <w:r w:rsidR="00BE67D2" w:rsidRPr="003E493D" w:rsidDel="001F164D">
                <w:rPr>
                  <w:rFonts w:eastAsia="MS Mincho"/>
                  <w:highlight w:val="yellow"/>
                  <w:lang w:eastAsia="ja-JP"/>
                </w:rPr>
                <w:delText>EDITOR’S Note: Does it make sense to have all Reqs in the Conditionality section to be labeled as SHALL? May need to search doc and find other examples. Then we need a disposition whether this is OK.</w:delText>
              </w:r>
            </w:del>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rPr>
            </w:pPr>
            <w:r w:rsidRPr="003E493D">
              <w:rPr>
                <w:rFonts w:cs="Arial"/>
                <w:b/>
              </w:rPr>
              <w:t xml:space="preserve">Functionality </w:t>
            </w:r>
          </w:p>
        </w:tc>
        <w:tc>
          <w:tcPr>
            <w:tcW w:w="5688" w:type="dxa"/>
          </w:tcPr>
          <w:p w:rsidR="00BE67D2" w:rsidRPr="00E14CFE" w:rsidRDefault="00BE67D2" w:rsidP="00E37EEB">
            <w:pPr>
              <w:pStyle w:val="TableRow"/>
              <w:rPr>
                <w:rFonts w:cs="Arial"/>
                <w:b/>
              </w:rPr>
            </w:pPr>
          </w:p>
        </w:tc>
        <w:tc>
          <w:tcPr>
            <w:tcW w:w="1152" w:type="dxa"/>
          </w:tcPr>
          <w:p w:rsidR="00BE67D2" w:rsidRPr="00E14CFE" w:rsidRDefault="00BE67D2" w:rsidP="00E37EEB">
            <w:pPr>
              <w:pStyle w:val="TableRow"/>
              <w:rPr>
                <w:rFonts w:cs="Arial"/>
                <w:b/>
              </w:rPr>
            </w:pP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PCPS-LAW-002</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information available in the PoC Network for support of lawful interception by regional law enforcement authorities of PoC Sessions of an identified PoC User.</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PCPS-LAW-003</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 xml:space="preserve">The PoC Service Enabler SHALL </w:t>
            </w:r>
            <w:proofErr w:type="gramStart"/>
            <w:r w:rsidRPr="003E493D">
              <w:rPr>
                <w:rFonts w:eastAsia="MS Mincho" w:cs="Arial"/>
                <w:lang w:eastAsia="ja-JP"/>
              </w:rPr>
              <w:t>be</w:t>
            </w:r>
            <w:proofErr w:type="gramEnd"/>
            <w:r w:rsidRPr="003E493D">
              <w:rPr>
                <w:rFonts w:eastAsia="MS Mincho" w:cs="Arial"/>
                <w:lang w:eastAsia="ja-JP"/>
              </w:rPr>
              <w:t xml:space="preserve"> able to provide the available PoC Address information of all Participants of particular PoC Sessions when supporting a lawful interception request regardless of anonymity or privacy settings.</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PCPS-LAW-004</w:t>
            </w:r>
          </w:p>
        </w:tc>
        <w:tc>
          <w:tcPr>
            <w:tcW w:w="5688" w:type="dxa"/>
          </w:tcPr>
          <w:p w:rsidR="00BE67D2" w:rsidRPr="00E14CFE" w:rsidRDefault="00BE67D2" w:rsidP="00E37EEB">
            <w:pPr>
              <w:pStyle w:val="TableRow"/>
              <w:rPr>
                <w:rFonts w:eastAsia="MS Mincho" w:cs="Arial"/>
                <w:lang w:eastAsia="ja-JP"/>
              </w:rPr>
            </w:pPr>
            <w:r w:rsidRPr="003E493D">
              <w:rPr>
                <w:rFonts w:eastAsia="MS Mincho" w:cs="Arial"/>
                <w:lang w:eastAsia="ja-JP"/>
              </w:rPr>
              <w:t>The PoC Service Enabler SHALL be able to ensure that the Media Burst content is available to law enforcement in support of a lawful interception request (e.g., by providing decryption information or decrypting any encrypted content, or providing decompression information or decompressing any compressed content) when the PoC Service Provider furnishes the encryption or uses compression.</w:t>
            </w:r>
          </w:p>
        </w:tc>
        <w:tc>
          <w:tcPr>
            <w:tcW w:w="1152" w:type="dxa"/>
          </w:tcPr>
          <w:p w:rsidR="00BE67D2" w:rsidRPr="00E14CFE" w:rsidRDefault="00BE67D2" w:rsidP="00E37EEB">
            <w:pPr>
              <w:pStyle w:val="TableRow"/>
              <w:rPr>
                <w:rFonts w:cs="Arial"/>
              </w:rPr>
            </w:pPr>
            <w:r w:rsidRPr="003E493D">
              <w:rPr>
                <w:rFonts w:cs="Arial"/>
              </w:rPr>
              <w:t>PCPS V1.0</w:t>
            </w:r>
          </w:p>
        </w:tc>
      </w:tr>
      <w:tr w:rsidR="00BE67D2" w:rsidRPr="00F434DB" w:rsidTr="00E37EEB">
        <w:trPr>
          <w:cantSplit/>
          <w:jc w:val="center"/>
        </w:trPr>
        <w:tc>
          <w:tcPr>
            <w:tcW w:w="1584" w:type="dxa"/>
          </w:tcPr>
          <w:p w:rsidR="00BE67D2" w:rsidRPr="00E14CFE" w:rsidRDefault="00BE67D2" w:rsidP="00E37EEB">
            <w:pPr>
              <w:pStyle w:val="TableRow"/>
              <w:rPr>
                <w:rFonts w:cs="Arial"/>
                <w:b/>
                <w:sz w:val="24"/>
                <w:szCs w:val="24"/>
              </w:rPr>
            </w:pPr>
            <w:r w:rsidRPr="003E493D">
              <w:rPr>
                <w:rFonts w:eastAsia="MS Mincho" w:cs="Arial"/>
                <w:lang w:eastAsia="ja-JP"/>
              </w:rPr>
              <w:t>PCPS-LAW-005</w:t>
            </w:r>
          </w:p>
        </w:tc>
        <w:tc>
          <w:tcPr>
            <w:tcW w:w="5688" w:type="dxa"/>
          </w:tcPr>
          <w:p w:rsidR="00BE67D2" w:rsidRPr="00E14CFE" w:rsidDel="00F8304A" w:rsidRDefault="00BE67D2" w:rsidP="00E37EEB">
            <w:pPr>
              <w:pStyle w:val="TableRow"/>
              <w:rPr>
                <w:del w:id="11586" w:author="cdl003-06-27" w:date="2014-06-27T20:54:00Z"/>
                <w:rFonts w:eastAsia="MS Mincho" w:cs="Arial"/>
                <w:lang w:eastAsia="ja-JP"/>
              </w:rPr>
            </w:pPr>
            <w:r w:rsidRPr="003E493D">
              <w:rPr>
                <w:rFonts w:eastAsia="MS Mincho" w:cs="Arial"/>
                <w:lang w:eastAsia="ja-JP"/>
              </w:rPr>
              <w:t xml:space="preserve">Available and applicable underlying network (e.g., SIP/IP Core) capabilities SHOULD be used to support lawful interception requirements as much as possible. </w:t>
            </w:r>
          </w:p>
          <w:p w:rsidR="00BE67D2" w:rsidRPr="00E14CFE" w:rsidRDefault="00BE67D2" w:rsidP="00E37EEB">
            <w:pPr>
              <w:pStyle w:val="TableRow"/>
              <w:rPr>
                <w:rFonts w:eastAsia="MS Mincho" w:cs="Arial"/>
                <w:b/>
                <w:lang w:eastAsia="ja-JP"/>
              </w:rPr>
            </w:pPr>
            <w:del w:id="11587" w:author="cdl003-06-27" w:date="2014-06-27T20:54:00Z">
              <w:r w:rsidRPr="003E493D" w:rsidDel="00F8304A">
                <w:rPr>
                  <w:rFonts w:eastAsia="MS Mincho" w:cs="Arial"/>
                  <w:b/>
                  <w:lang w:eastAsia="ja-JP"/>
                </w:rPr>
                <w:delText xml:space="preserve">Informational Note:  </w:delText>
              </w:r>
              <w:r w:rsidRPr="003E493D" w:rsidDel="00F8304A">
                <w:delText>Specific references (e.g., 3GPP) may be added to the reference section at a later date.</w:delText>
              </w:r>
            </w:del>
          </w:p>
        </w:tc>
        <w:tc>
          <w:tcPr>
            <w:tcW w:w="1152" w:type="dxa"/>
          </w:tcPr>
          <w:p w:rsidR="00BE67D2" w:rsidRPr="00E14CFE" w:rsidRDefault="00BE67D2" w:rsidP="00E37EEB">
            <w:pPr>
              <w:pStyle w:val="TableRow"/>
              <w:rPr>
                <w:rFonts w:cs="Arial"/>
              </w:rPr>
            </w:pPr>
            <w:r w:rsidRPr="003E493D">
              <w:rPr>
                <w:rFonts w:cs="Arial"/>
              </w:rPr>
              <w:t>PCPS V1.0</w:t>
            </w:r>
          </w:p>
        </w:tc>
      </w:tr>
    </w:tbl>
    <w:p w:rsidR="00475191" w:rsidRDefault="00475191" w:rsidP="00475191">
      <w:pPr>
        <w:pStyle w:val="Caption"/>
        <w:rPr>
          <w:rFonts w:cs="Arial"/>
          <w:lang w:eastAsia="zh-CN"/>
        </w:rPr>
      </w:pPr>
      <w:bookmarkStart w:id="11588" w:name="_Toc300309966"/>
      <w:bookmarkStart w:id="11589" w:name="_Toc393815133"/>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43</w:t>
      </w:r>
      <w:r w:rsidR="00F97C6A" w:rsidRPr="00F434DB">
        <w:fldChar w:fldCharType="end"/>
      </w:r>
      <w:r w:rsidRPr="00F434DB">
        <w:rPr>
          <w:rFonts w:cs="Arial"/>
        </w:rPr>
        <w:t>: Lawful Interception</w:t>
      </w:r>
      <w:bookmarkEnd w:id="11588"/>
      <w:bookmarkEnd w:id="11589"/>
      <w:r w:rsidRPr="00F434DB">
        <w:rPr>
          <w:rFonts w:cs="Arial"/>
        </w:rPr>
        <w:t xml:space="preserve"> </w:t>
      </w:r>
    </w:p>
    <w:p w:rsidR="00F766AE" w:rsidRPr="00754253" w:rsidRDefault="00F766AE" w:rsidP="00F766AE">
      <w:pPr>
        <w:rPr>
          <w:lang w:val="en-US"/>
        </w:rPr>
      </w:pPr>
    </w:p>
    <w:p w:rsidR="00000000" w:rsidRDefault="00F766AE">
      <w:pPr>
        <w:pStyle w:val="Heading3"/>
        <w:numPr>
          <w:ilvl w:val="2"/>
          <w:numId w:val="1"/>
        </w:numPr>
        <w:pPrChange w:id="11590" w:author="cdl003-06-23" w:date="2014-06-23T16:59:00Z">
          <w:pPr>
            <w:pStyle w:val="Heading3"/>
          </w:pPr>
        </w:pPrChange>
      </w:pPr>
      <w:bookmarkStart w:id="11591" w:name="_Toc384822418"/>
      <w:bookmarkStart w:id="11592" w:name="_Toc386491821"/>
      <w:bookmarkStart w:id="11593" w:name="_Toc393814770"/>
      <w:r w:rsidRPr="00754253">
        <w:t>Operational Requirements</w:t>
      </w:r>
      <w:bookmarkEnd w:id="11591"/>
      <w:bookmarkEnd w:id="11592"/>
      <w:bookmarkEnd w:id="11593"/>
    </w:p>
    <w:p w:rsidR="00000000" w:rsidRDefault="00F766AE">
      <w:pPr>
        <w:pStyle w:val="Heading4"/>
        <w:numPr>
          <w:ilvl w:val="3"/>
          <w:numId w:val="1"/>
        </w:numPr>
        <w:pPrChange w:id="11594" w:author="cdl003-06-23" w:date="2014-06-23T16:59:00Z">
          <w:pPr>
            <w:pStyle w:val="Heading4"/>
            <w:numPr>
              <w:numId w:val="145"/>
            </w:numPr>
            <w:tabs>
              <w:tab w:val="clear" w:pos="10080"/>
              <w:tab w:val="right" w:pos="9634"/>
            </w:tabs>
            <w:spacing w:after="120"/>
          </w:pPr>
        </w:pPrChange>
      </w:pPr>
      <w:bookmarkStart w:id="11595" w:name="_Toc384822419"/>
      <w:bookmarkStart w:id="11596" w:name="_Toc393814771"/>
      <w:r>
        <w:t>General Operational Requirements</w:t>
      </w:r>
      <w:bookmarkEnd w:id="11595"/>
      <w:bookmarkEnd w:id="11596"/>
    </w:p>
    <w:p w:rsidR="00F766AE" w:rsidDel="0061274C" w:rsidRDefault="00F766AE" w:rsidP="00F766AE">
      <w:pPr>
        <w:rPr>
          <w:del w:id="11597" w:author="cdl003-06-19" w:date="2014-06-19T20:39:00Z"/>
        </w:rPr>
      </w:pPr>
      <w:r w:rsidRPr="00ED6A27">
        <w:t>This section contains the hig</w:t>
      </w:r>
      <w:r>
        <w:t>h level Operational Requirements of the</w:t>
      </w:r>
      <w:r w:rsidRPr="00ED6A27">
        <w:t xml:space="preserve"> PCPS enabler.</w:t>
      </w:r>
    </w:p>
    <w:p w:rsidR="00F766AE" w:rsidRPr="00BA1AD8" w:rsidRDefault="00F766AE" w:rsidP="00F766AE">
      <w:pPr>
        <w:rPr>
          <w:lang w:eastAsia="zh-CN"/>
        </w:rPr>
      </w:pPr>
      <w:del w:id="11598" w:author="cdl003-06-19" w:date="2014-06-19T20:39:00Z">
        <w:r w:rsidDel="0061274C">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599" w:author="cdl003-07-16" w:date="2014-07-22T16:11: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600">
          <w:tblGrid>
            <w:gridCol w:w="1584"/>
            <w:gridCol w:w="5688"/>
            <w:gridCol w:w="1152"/>
          </w:tblGrid>
        </w:tblGridChange>
      </w:tblGrid>
      <w:tr w:rsidR="00BE67D2" w:rsidRPr="00F434DB" w:rsidTr="00BE67D2">
        <w:trPr>
          <w:cantSplit/>
          <w:jc w:val="center"/>
          <w:trPrChange w:id="11601" w:author="cdl003-07-16" w:date="2014-07-22T16:11:00Z">
            <w:trPr>
              <w:cantSplit/>
              <w:jc w:val="center"/>
            </w:trPr>
          </w:trPrChange>
        </w:trPr>
        <w:tc>
          <w:tcPr>
            <w:tcW w:w="1584" w:type="dxa"/>
            <w:tcBorders>
              <w:bottom w:val="single" w:sz="4" w:space="0" w:color="auto"/>
            </w:tcBorders>
            <w:shd w:val="clear" w:color="auto" w:fill="CCFFCC"/>
            <w:vAlign w:val="center"/>
            <w:tcPrChange w:id="11602" w:author="cdl003-07-16" w:date="2014-07-22T16:11:00Z">
              <w:tcPr>
                <w:tcW w:w="1584" w:type="dxa"/>
                <w:tcBorders>
                  <w:bottom w:val="single" w:sz="4" w:space="0" w:color="auto"/>
                </w:tcBorders>
                <w:shd w:val="clear" w:color="auto" w:fill="CCFFCC"/>
                <w:vAlign w:val="center"/>
              </w:tcPr>
            </w:tcPrChange>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1603" w:author="cdl003-07-16" w:date="2014-07-22T16:11:00Z">
              <w:tcPr>
                <w:tcW w:w="5688" w:type="dxa"/>
                <w:tcBorders>
                  <w:bottom w:val="single" w:sz="4" w:space="0" w:color="auto"/>
                </w:tcBorders>
                <w:shd w:val="clear" w:color="auto" w:fill="CCFFCC"/>
                <w:vAlign w:val="center"/>
              </w:tcPr>
            </w:tcPrChange>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1604" w:author="cdl003-07-16" w:date="2014-07-22T16:11:00Z">
              <w:tcPr>
                <w:tcW w:w="1152" w:type="dxa"/>
                <w:tcBorders>
                  <w:bottom w:val="single" w:sz="4" w:space="0" w:color="auto"/>
                </w:tcBorders>
                <w:shd w:val="clear" w:color="auto" w:fill="CCFFCC"/>
                <w:vAlign w:val="center"/>
              </w:tcPr>
            </w:tcPrChange>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Change w:id="11605" w:author="cdl003-07-16" w:date="2014-07-22T16:11:00Z">
            <w:trPr>
              <w:cantSplit/>
              <w:jc w:val="center"/>
            </w:trPr>
          </w:trPrChange>
        </w:trPr>
        <w:tc>
          <w:tcPr>
            <w:tcW w:w="1584" w:type="dxa"/>
            <w:tcBorders>
              <w:bottom w:val="single" w:sz="4" w:space="0" w:color="auto"/>
            </w:tcBorders>
            <w:tcPrChange w:id="11606"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PCPS-OPR-001</w:t>
            </w:r>
          </w:p>
        </w:tc>
        <w:tc>
          <w:tcPr>
            <w:tcW w:w="5688" w:type="dxa"/>
            <w:tcBorders>
              <w:bottom w:val="single" w:sz="4" w:space="0" w:color="auto"/>
            </w:tcBorders>
            <w:tcPrChange w:id="11607" w:author="cdl003-07-16" w:date="2014-07-22T16:11:00Z">
              <w:tcPr>
                <w:tcW w:w="5688" w:type="dxa"/>
                <w:tcBorders>
                  <w:bottom w:val="single" w:sz="4" w:space="0" w:color="auto"/>
                </w:tcBorders>
              </w:tcPr>
            </w:tcPrChange>
          </w:tcPr>
          <w:p w:rsidR="00BE67D2" w:rsidRPr="00E14CFE" w:rsidRDefault="00BE67D2" w:rsidP="00F766AE">
            <w:pPr>
              <w:pStyle w:val="TableRow"/>
            </w:pPr>
            <w:r w:rsidRPr="003E493D">
              <w:t xml:space="preserve">PoC </w:t>
            </w:r>
            <w:ins w:id="11608" w:author="cdl003-07-07" w:date="2014-07-08T22:34:00Z">
              <w:r>
                <w:t>S</w:t>
              </w:r>
            </w:ins>
            <w:del w:id="11609" w:author="cdl003-07-07" w:date="2014-07-08T22:34:00Z">
              <w:r w:rsidRPr="003E493D" w:rsidDel="008233DC">
                <w:delText>s</w:delText>
              </w:r>
            </w:del>
            <w:r w:rsidRPr="003E493D">
              <w:t xml:space="preserve">ubscriber SHALL be able to request the </w:t>
            </w:r>
            <w:del w:id="11610" w:author="cdl003-07-09" w:date="2014-07-11T06:49:00Z">
              <w:r w:rsidRPr="003E493D" w:rsidDel="00760814">
                <w:delText>PoC service provider</w:delText>
              </w:r>
            </w:del>
            <w:ins w:id="11611" w:author="cdl003-07-09" w:date="2014-07-11T06:49:00Z">
              <w:r>
                <w:t>PoC Service Provider</w:t>
              </w:r>
            </w:ins>
            <w:r w:rsidRPr="003E493D">
              <w:t xml:space="preserve"> to create a PoC group on his behalf.</w:t>
            </w:r>
          </w:p>
        </w:tc>
        <w:tc>
          <w:tcPr>
            <w:tcW w:w="1152" w:type="dxa"/>
            <w:tcBorders>
              <w:bottom w:val="single" w:sz="4" w:space="0" w:color="auto"/>
            </w:tcBorders>
            <w:tcPrChange w:id="11612"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13" w:author="cdl003-07-16" w:date="2014-07-22T16:11:00Z">
            <w:trPr>
              <w:cantSplit/>
              <w:jc w:val="center"/>
            </w:trPr>
          </w:trPrChange>
        </w:trPr>
        <w:tc>
          <w:tcPr>
            <w:tcW w:w="1584" w:type="dxa"/>
            <w:tcBorders>
              <w:bottom w:val="single" w:sz="4" w:space="0" w:color="auto"/>
            </w:tcBorders>
            <w:tcPrChange w:id="11614"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PCPS-OPR-002</w:t>
            </w:r>
          </w:p>
        </w:tc>
        <w:tc>
          <w:tcPr>
            <w:tcW w:w="5688" w:type="dxa"/>
            <w:tcBorders>
              <w:bottom w:val="single" w:sz="4" w:space="0" w:color="auto"/>
            </w:tcBorders>
            <w:tcPrChange w:id="11615" w:author="cdl003-07-16" w:date="2014-07-22T16:11:00Z">
              <w:tcPr>
                <w:tcW w:w="5688" w:type="dxa"/>
                <w:tcBorders>
                  <w:bottom w:val="single" w:sz="4" w:space="0" w:color="auto"/>
                </w:tcBorders>
              </w:tcPr>
            </w:tcPrChange>
          </w:tcPr>
          <w:p w:rsidR="00BE67D2" w:rsidRPr="00E14CFE" w:rsidRDefault="00BE67D2" w:rsidP="00F766AE">
            <w:pPr>
              <w:pStyle w:val="TableRow"/>
            </w:pPr>
            <w:del w:id="11616" w:author="cdl003-07-09" w:date="2014-07-11T06:49:00Z">
              <w:r w:rsidRPr="003E493D" w:rsidDel="00760814">
                <w:rPr>
                  <w:rFonts w:eastAsia="MS Gothic"/>
                  <w:lang w:eastAsia="ja-JP"/>
                </w:rPr>
                <w:delText>PoC service provider</w:delText>
              </w:r>
            </w:del>
            <w:ins w:id="11617" w:author="cdl003-07-09" w:date="2014-07-11T06:49:00Z">
              <w:r>
                <w:rPr>
                  <w:rFonts w:eastAsia="MS Gothic"/>
                  <w:lang w:eastAsia="ja-JP"/>
                </w:rPr>
                <w:t>PoC Service Provider</w:t>
              </w:r>
            </w:ins>
            <w:r w:rsidRPr="003E493D">
              <w:rPr>
                <w:rFonts w:eastAsia="MS Gothic"/>
                <w:lang w:eastAsia="ja-JP"/>
              </w:rPr>
              <w:t xml:space="preserve"> SHALL </w:t>
            </w:r>
            <w:proofErr w:type="gramStart"/>
            <w:r w:rsidRPr="003E493D">
              <w:rPr>
                <w:rFonts w:eastAsia="MS Gothic"/>
                <w:lang w:eastAsia="ja-JP"/>
              </w:rPr>
              <w:t>be</w:t>
            </w:r>
            <w:proofErr w:type="gramEnd"/>
            <w:r w:rsidRPr="003E493D">
              <w:rPr>
                <w:rFonts w:eastAsia="MS Gothic"/>
                <w:lang w:eastAsia="ja-JP"/>
              </w:rPr>
              <w:t xml:space="preserve"> able to create a PoC group according to the request of a PoC </w:t>
            </w:r>
            <w:ins w:id="11618" w:author="cdl003-07-07" w:date="2014-07-08T22:34:00Z">
              <w:r>
                <w:rPr>
                  <w:rFonts w:eastAsia="MS Gothic"/>
                  <w:lang w:eastAsia="ja-JP"/>
                </w:rPr>
                <w:t>S</w:t>
              </w:r>
            </w:ins>
            <w:del w:id="11619" w:author="cdl003-07-07" w:date="2014-07-08T22:34:00Z">
              <w:r w:rsidRPr="003E493D" w:rsidDel="008233DC">
                <w:rPr>
                  <w:rFonts w:eastAsia="MS Gothic"/>
                  <w:lang w:eastAsia="ja-JP"/>
                </w:rPr>
                <w:delText>s</w:delText>
              </w:r>
            </w:del>
            <w:r w:rsidRPr="003E493D">
              <w:rPr>
                <w:rFonts w:eastAsia="MS Gothic"/>
                <w:lang w:eastAsia="ja-JP"/>
              </w:rPr>
              <w:t>ubscriber.</w:t>
            </w:r>
          </w:p>
        </w:tc>
        <w:tc>
          <w:tcPr>
            <w:tcW w:w="1152" w:type="dxa"/>
            <w:tcBorders>
              <w:bottom w:val="single" w:sz="4" w:space="0" w:color="auto"/>
            </w:tcBorders>
            <w:tcPrChange w:id="11620"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21" w:author="cdl003-07-16" w:date="2014-07-22T16:11:00Z">
            <w:trPr>
              <w:cantSplit/>
              <w:jc w:val="center"/>
            </w:trPr>
          </w:trPrChange>
        </w:trPr>
        <w:tc>
          <w:tcPr>
            <w:tcW w:w="1584" w:type="dxa"/>
            <w:tcBorders>
              <w:bottom w:val="single" w:sz="4" w:space="0" w:color="auto"/>
            </w:tcBorders>
            <w:tcPrChange w:id="11622"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PCPS-OPR-003</w:t>
            </w:r>
          </w:p>
        </w:tc>
        <w:tc>
          <w:tcPr>
            <w:tcW w:w="5688" w:type="dxa"/>
            <w:tcBorders>
              <w:bottom w:val="single" w:sz="4" w:space="0" w:color="auto"/>
            </w:tcBorders>
            <w:tcPrChange w:id="11623" w:author="cdl003-07-16" w:date="2014-07-22T16:11:00Z">
              <w:tcPr>
                <w:tcW w:w="5688" w:type="dxa"/>
                <w:tcBorders>
                  <w:bottom w:val="single" w:sz="4" w:space="0" w:color="auto"/>
                </w:tcBorders>
              </w:tcPr>
            </w:tcPrChange>
          </w:tcPr>
          <w:p w:rsidR="00BE67D2" w:rsidRPr="00E14CFE" w:rsidRDefault="00BE67D2" w:rsidP="00F766AE">
            <w:pPr>
              <w:pStyle w:val="TableRow"/>
            </w:pPr>
            <w:r w:rsidRPr="00F678B8">
              <w:rPr>
                <w:lang w:val="en-US"/>
              </w:rPr>
              <w:t xml:space="preserve">Service Provider SHOULD be able to advertise the PoC group information (e.g., PoC </w:t>
            </w:r>
            <w:ins w:id="11624" w:author="cdl003-07-09" w:date="2014-07-11T05:27:00Z">
              <w:r>
                <w:rPr>
                  <w:lang w:val="en-US"/>
                </w:rPr>
                <w:t>G</w:t>
              </w:r>
            </w:ins>
            <w:del w:id="11625" w:author="cdl003-07-09" w:date="2014-07-11T05:27:00Z">
              <w:r w:rsidRPr="00F678B8" w:rsidDel="00F70476">
                <w:rPr>
                  <w:lang w:val="en-US"/>
                </w:rPr>
                <w:delText>g</w:delText>
              </w:r>
            </w:del>
            <w:r w:rsidRPr="00F678B8">
              <w:rPr>
                <w:lang w:val="en-US"/>
              </w:rPr>
              <w:t xml:space="preserve">roup </w:t>
            </w:r>
            <w:ins w:id="11626" w:author="cdl003-07-09" w:date="2014-07-11T05:27:00Z">
              <w:r>
                <w:rPr>
                  <w:lang w:val="en-US"/>
                </w:rPr>
                <w:t>I</w:t>
              </w:r>
            </w:ins>
            <w:del w:id="11627" w:author="cdl003-07-09" w:date="2014-07-11T05:27:00Z">
              <w:r w:rsidRPr="00F678B8" w:rsidDel="00F70476">
                <w:rPr>
                  <w:lang w:val="en-US"/>
                </w:rPr>
                <w:delText>i</w:delText>
              </w:r>
            </w:del>
            <w:r w:rsidRPr="00F678B8">
              <w:rPr>
                <w:lang w:val="en-US"/>
              </w:rPr>
              <w:t>dentity, PoC group administrator of the PoC group)</w:t>
            </w:r>
            <w:proofErr w:type="gramStart"/>
            <w:r w:rsidRPr="00F678B8">
              <w:rPr>
                <w:lang w:val="en-US"/>
              </w:rPr>
              <w:t>.</w:t>
            </w:r>
            <w:r>
              <w:rPr>
                <w:lang w:val="en-US"/>
              </w:rPr>
              <w:t>.</w:t>
            </w:r>
            <w:proofErr w:type="gramEnd"/>
          </w:p>
        </w:tc>
        <w:tc>
          <w:tcPr>
            <w:tcW w:w="1152" w:type="dxa"/>
            <w:tcBorders>
              <w:bottom w:val="single" w:sz="4" w:space="0" w:color="auto"/>
            </w:tcBorders>
            <w:tcPrChange w:id="11628"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29" w:author="cdl003-07-16" w:date="2014-07-22T16:11:00Z">
            <w:trPr>
              <w:cantSplit/>
              <w:jc w:val="center"/>
            </w:trPr>
          </w:trPrChange>
        </w:trPr>
        <w:tc>
          <w:tcPr>
            <w:tcW w:w="1584" w:type="dxa"/>
            <w:tcBorders>
              <w:bottom w:val="single" w:sz="4" w:space="0" w:color="auto"/>
            </w:tcBorders>
            <w:tcPrChange w:id="11630"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PCPS-OPR-004</w:t>
            </w:r>
          </w:p>
        </w:tc>
        <w:tc>
          <w:tcPr>
            <w:tcW w:w="5688" w:type="dxa"/>
            <w:tcBorders>
              <w:bottom w:val="single" w:sz="4" w:space="0" w:color="auto"/>
            </w:tcBorders>
            <w:tcPrChange w:id="11631"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F678B8">
              <w:rPr>
                <w:lang w:val="en-US"/>
              </w:rPr>
              <w:t xml:space="preserve">PoC </w:t>
            </w:r>
            <w:ins w:id="11632" w:author="cdl003-07-09" w:date="2014-07-11T05:46:00Z">
              <w:r>
                <w:rPr>
                  <w:lang w:val="en-US"/>
                </w:rPr>
                <w:t>H</w:t>
              </w:r>
            </w:ins>
            <w:del w:id="11633" w:author="cdl003-07-09" w:date="2014-07-11T05:46:00Z">
              <w:r w:rsidRPr="00F678B8" w:rsidDel="004121BF">
                <w:rPr>
                  <w:lang w:val="en-US"/>
                </w:rPr>
                <w:delText>h</w:delText>
              </w:r>
            </w:del>
            <w:r w:rsidRPr="00F678B8">
              <w:rPr>
                <w:lang w:val="en-US"/>
              </w:rPr>
              <w:t>ost SHOULD be able to advertise the PoC group (e.g. group identity) to all group members.</w:t>
            </w:r>
          </w:p>
        </w:tc>
        <w:tc>
          <w:tcPr>
            <w:tcW w:w="1152" w:type="dxa"/>
            <w:tcBorders>
              <w:bottom w:val="single" w:sz="4" w:space="0" w:color="auto"/>
            </w:tcBorders>
            <w:tcPrChange w:id="11634"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35" w:author="cdl003-07-16" w:date="2014-07-22T16:11:00Z">
            <w:trPr>
              <w:cantSplit/>
              <w:jc w:val="center"/>
            </w:trPr>
          </w:trPrChange>
        </w:trPr>
        <w:tc>
          <w:tcPr>
            <w:tcW w:w="1584" w:type="dxa"/>
            <w:tcBorders>
              <w:bottom w:val="single" w:sz="4" w:space="0" w:color="auto"/>
            </w:tcBorders>
            <w:tcPrChange w:id="11636"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PCPS-OPR-005</w:t>
            </w:r>
          </w:p>
        </w:tc>
        <w:tc>
          <w:tcPr>
            <w:tcW w:w="5688" w:type="dxa"/>
            <w:tcBorders>
              <w:bottom w:val="single" w:sz="4" w:space="0" w:color="auto"/>
            </w:tcBorders>
            <w:tcPrChange w:id="11637"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F678B8">
              <w:rPr>
                <w:lang w:val="en-US"/>
              </w:rPr>
              <w:t xml:space="preserve">The PoC </w:t>
            </w:r>
            <w:ins w:id="11638" w:author="cdl003-07-09" w:date="2014-07-11T05:46:00Z">
              <w:r>
                <w:rPr>
                  <w:lang w:val="en-US"/>
                </w:rPr>
                <w:t>H</w:t>
              </w:r>
            </w:ins>
            <w:del w:id="11639" w:author="cdl003-07-09" w:date="2014-07-11T05:46:00Z">
              <w:r w:rsidRPr="00F678B8" w:rsidDel="004121BF">
                <w:rPr>
                  <w:lang w:val="en-US"/>
                </w:rPr>
                <w:delText>h</w:delText>
              </w:r>
            </w:del>
            <w:r w:rsidRPr="00F678B8">
              <w:rPr>
                <w:lang w:val="en-US"/>
              </w:rPr>
              <w:t xml:space="preserve">ost SHOULD also be able to allow any subscriber to advertise the unrestricted PoC group to any </w:t>
            </w:r>
            <w:del w:id="11640" w:author="cdl003-07-07" w:date="2014-07-08T22:35:00Z">
              <w:r w:rsidRPr="00F678B8" w:rsidDel="008233DC">
                <w:rPr>
                  <w:lang w:val="en-US"/>
                </w:rPr>
                <w:delText>subscriber</w:delText>
              </w:r>
            </w:del>
            <w:ins w:id="11641" w:author="cdl003-07-07" w:date="2014-07-08T22:35:00Z">
              <w:r>
                <w:rPr>
                  <w:lang w:val="en-US"/>
                </w:rPr>
                <w:t>user</w:t>
              </w:r>
            </w:ins>
            <w:r>
              <w:rPr>
                <w:lang w:val="en-US"/>
              </w:rPr>
              <w:t>.</w:t>
            </w:r>
          </w:p>
        </w:tc>
        <w:tc>
          <w:tcPr>
            <w:tcW w:w="1152" w:type="dxa"/>
            <w:tcBorders>
              <w:bottom w:val="single" w:sz="4" w:space="0" w:color="auto"/>
            </w:tcBorders>
            <w:tcPrChange w:id="11642"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43" w:author="cdl003-07-16" w:date="2014-07-22T16:11:00Z">
            <w:trPr>
              <w:cantSplit/>
              <w:jc w:val="center"/>
            </w:trPr>
          </w:trPrChange>
        </w:trPr>
        <w:tc>
          <w:tcPr>
            <w:tcW w:w="1584" w:type="dxa"/>
            <w:tcBorders>
              <w:bottom w:val="single" w:sz="4" w:space="0" w:color="auto"/>
            </w:tcBorders>
            <w:tcPrChange w:id="11644"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PCPS-OPR-006</w:t>
            </w:r>
          </w:p>
        </w:tc>
        <w:tc>
          <w:tcPr>
            <w:tcW w:w="5688" w:type="dxa"/>
            <w:tcBorders>
              <w:bottom w:val="single" w:sz="4" w:space="0" w:color="auto"/>
            </w:tcBorders>
            <w:tcPrChange w:id="11645" w:author="cdl003-07-16" w:date="2014-07-22T16:11:00Z">
              <w:tcPr>
                <w:tcW w:w="5688" w:type="dxa"/>
                <w:tcBorders>
                  <w:bottom w:val="single" w:sz="4" w:space="0" w:color="auto"/>
                </w:tcBorders>
              </w:tcPr>
            </w:tcPrChange>
          </w:tcPr>
          <w:p w:rsidR="00BE67D2" w:rsidRDefault="00BE67D2" w:rsidP="00F766AE">
            <w:pPr>
              <w:pStyle w:val="TableRow"/>
              <w:rPr>
                <w:lang w:val="en-US"/>
              </w:rPr>
            </w:pPr>
            <w:del w:id="11646" w:author="cdl003-07-09" w:date="2014-07-11T06:49:00Z">
              <w:r w:rsidRPr="003E493D" w:rsidDel="00760814">
                <w:rPr>
                  <w:rFonts w:eastAsia="MS Gothic"/>
                  <w:lang w:eastAsia="ja-JP"/>
                </w:rPr>
                <w:delText>PoC service provider</w:delText>
              </w:r>
            </w:del>
            <w:ins w:id="11647" w:author="cdl003-07-09" w:date="2014-07-11T06:49:00Z">
              <w:r>
                <w:rPr>
                  <w:rFonts w:eastAsia="MS Gothic"/>
                  <w:lang w:eastAsia="ja-JP"/>
                </w:rPr>
                <w:t>PoC Service Provider</w:t>
              </w:r>
            </w:ins>
            <w:r w:rsidRPr="003E493D">
              <w:rPr>
                <w:rFonts w:eastAsia="MS Gothic"/>
                <w:lang w:eastAsia="ja-JP"/>
              </w:rPr>
              <w:t xml:space="preserve"> MAY grant administrative rights to a PoC </w:t>
            </w:r>
            <w:ins w:id="11648" w:author="cdl003-07-07" w:date="2014-07-08T22:35:00Z">
              <w:r>
                <w:rPr>
                  <w:rFonts w:eastAsia="MS Gothic"/>
                  <w:lang w:eastAsia="ja-JP"/>
                </w:rPr>
                <w:t>S</w:t>
              </w:r>
            </w:ins>
            <w:del w:id="11649" w:author="cdl003-07-07" w:date="2014-07-08T22:35:00Z">
              <w:r w:rsidRPr="003E493D" w:rsidDel="008233DC">
                <w:rPr>
                  <w:rFonts w:eastAsia="MS Gothic"/>
                  <w:lang w:eastAsia="ja-JP"/>
                </w:rPr>
                <w:delText>s</w:delText>
              </w:r>
            </w:del>
            <w:r w:rsidRPr="003E493D">
              <w:rPr>
                <w:rFonts w:eastAsia="MS Gothic"/>
                <w:lang w:eastAsia="ja-JP"/>
              </w:rPr>
              <w:t>ubscriber.</w:t>
            </w:r>
          </w:p>
        </w:tc>
        <w:tc>
          <w:tcPr>
            <w:tcW w:w="1152" w:type="dxa"/>
            <w:tcBorders>
              <w:bottom w:val="single" w:sz="4" w:space="0" w:color="auto"/>
            </w:tcBorders>
            <w:tcPrChange w:id="11650"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51" w:author="cdl003-07-16" w:date="2014-07-22T16:11:00Z">
            <w:trPr>
              <w:cantSplit/>
              <w:jc w:val="center"/>
            </w:trPr>
          </w:trPrChange>
        </w:trPr>
        <w:tc>
          <w:tcPr>
            <w:tcW w:w="1584" w:type="dxa"/>
            <w:tcBorders>
              <w:bottom w:val="single" w:sz="4" w:space="0" w:color="auto"/>
            </w:tcBorders>
            <w:tcPrChange w:id="11652"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PCPS-OPR-007</w:t>
            </w:r>
          </w:p>
        </w:tc>
        <w:tc>
          <w:tcPr>
            <w:tcW w:w="5688" w:type="dxa"/>
            <w:tcBorders>
              <w:bottom w:val="single" w:sz="4" w:space="0" w:color="auto"/>
            </w:tcBorders>
            <w:tcPrChange w:id="11653" w:author="cdl003-07-16" w:date="2014-07-22T16:11:00Z">
              <w:tcPr>
                <w:tcW w:w="5688" w:type="dxa"/>
                <w:tcBorders>
                  <w:bottom w:val="single" w:sz="4" w:space="0" w:color="auto"/>
                </w:tcBorders>
              </w:tcPr>
            </w:tcPrChange>
          </w:tcPr>
          <w:p w:rsidR="00BE67D2" w:rsidRPr="00E14CFE" w:rsidRDefault="00BE67D2" w:rsidP="00F766AE">
            <w:pPr>
              <w:pStyle w:val="TableRow"/>
            </w:pPr>
            <w:r w:rsidRPr="003E493D">
              <w:t xml:space="preserve">A PoC </w:t>
            </w:r>
            <w:ins w:id="11654" w:author="cdl003-07-07" w:date="2014-07-08T22:36:00Z">
              <w:r>
                <w:t>S</w:t>
              </w:r>
            </w:ins>
            <w:del w:id="11655" w:author="cdl003-07-07" w:date="2014-07-08T22:36:00Z">
              <w:r w:rsidRPr="003E493D" w:rsidDel="008233DC">
                <w:delText>s</w:delText>
              </w:r>
            </w:del>
            <w:r w:rsidRPr="003E493D">
              <w:t>ubscriber MAY join a PoC group by sending the request to the PoC Host of the PoC group.</w:t>
            </w:r>
          </w:p>
        </w:tc>
        <w:tc>
          <w:tcPr>
            <w:tcW w:w="1152" w:type="dxa"/>
            <w:tcBorders>
              <w:bottom w:val="single" w:sz="4" w:space="0" w:color="auto"/>
            </w:tcBorders>
            <w:tcPrChange w:id="11656"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57" w:author="cdl003-07-16" w:date="2014-07-22T16:11:00Z">
            <w:trPr>
              <w:cantSplit/>
              <w:jc w:val="center"/>
            </w:trPr>
          </w:trPrChange>
        </w:trPr>
        <w:tc>
          <w:tcPr>
            <w:tcW w:w="1584" w:type="dxa"/>
            <w:tcBorders>
              <w:bottom w:val="single" w:sz="4" w:space="0" w:color="auto"/>
            </w:tcBorders>
            <w:tcPrChange w:id="11658"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PCPS-OPR-008</w:t>
            </w:r>
          </w:p>
        </w:tc>
        <w:tc>
          <w:tcPr>
            <w:tcW w:w="5688" w:type="dxa"/>
            <w:tcBorders>
              <w:bottom w:val="single" w:sz="4" w:space="0" w:color="auto"/>
            </w:tcBorders>
            <w:tcPrChange w:id="11659"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1D0ECD">
              <w:rPr>
                <w:lang w:val="en-US"/>
              </w:rPr>
              <w:t xml:space="preserve">A PoC Host SHALL </w:t>
            </w:r>
            <w:proofErr w:type="gramStart"/>
            <w:r w:rsidRPr="001D0ECD">
              <w:rPr>
                <w:lang w:val="en-US"/>
              </w:rPr>
              <w:t>be</w:t>
            </w:r>
            <w:proofErr w:type="gramEnd"/>
            <w:r w:rsidRPr="001D0ECD">
              <w:rPr>
                <w:lang w:val="en-US"/>
              </w:rPr>
              <w:t xml:space="preserve"> able to remove a PoC </w:t>
            </w:r>
            <w:ins w:id="11660" w:author="cdl003-07-09" w:date="2014-07-11T05:37:00Z">
              <w:r>
                <w:rPr>
                  <w:lang w:val="en-US"/>
                </w:rPr>
                <w:t>G</w:t>
              </w:r>
            </w:ins>
            <w:del w:id="11661" w:author="cdl003-07-09" w:date="2014-07-11T05:37:00Z">
              <w:r w:rsidRPr="001D0ECD" w:rsidDel="00F70476">
                <w:rPr>
                  <w:lang w:val="en-US"/>
                </w:rPr>
                <w:delText>g</w:delText>
              </w:r>
            </w:del>
            <w:r w:rsidRPr="001D0ECD">
              <w:rPr>
                <w:lang w:val="en-US"/>
              </w:rPr>
              <w:t xml:space="preserve">roup </w:t>
            </w:r>
            <w:ins w:id="11662" w:author="cdl003-07-09" w:date="2014-07-11T05:37:00Z">
              <w:r>
                <w:rPr>
                  <w:lang w:val="en-US"/>
                </w:rPr>
                <w:t>M</w:t>
              </w:r>
            </w:ins>
            <w:del w:id="11663" w:author="cdl003-07-09" w:date="2014-07-11T05:37:00Z">
              <w:r w:rsidRPr="001D0ECD" w:rsidDel="00F70476">
                <w:rPr>
                  <w:lang w:val="en-US"/>
                </w:rPr>
                <w:delText>m</w:delText>
              </w:r>
            </w:del>
            <w:r w:rsidRPr="001D0ECD">
              <w:rPr>
                <w:lang w:val="en-US"/>
              </w:rPr>
              <w:t>ember from the PoC group.</w:t>
            </w:r>
          </w:p>
        </w:tc>
        <w:tc>
          <w:tcPr>
            <w:tcW w:w="1152" w:type="dxa"/>
            <w:tcBorders>
              <w:bottom w:val="single" w:sz="4" w:space="0" w:color="auto"/>
            </w:tcBorders>
            <w:tcPrChange w:id="11664"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65" w:author="cdl003-07-16" w:date="2014-07-22T16:11:00Z">
            <w:trPr>
              <w:cantSplit/>
              <w:jc w:val="center"/>
            </w:trPr>
          </w:trPrChange>
        </w:trPr>
        <w:tc>
          <w:tcPr>
            <w:tcW w:w="1584" w:type="dxa"/>
            <w:tcBorders>
              <w:bottom w:val="single" w:sz="4" w:space="0" w:color="auto"/>
            </w:tcBorders>
            <w:tcPrChange w:id="11666"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PCPS-OPR-009</w:t>
            </w:r>
          </w:p>
        </w:tc>
        <w:tc>
          <w:tcPr>
            <w:tcW w:w="5688" w:type="dxa"/>
            <w:tcBorders>
              <w:bottom w:val="single" w:sz="4" w:space="0" w:color="auto"/>
            </w:tcBorders>
            <w:tcPrChange w:id="11667"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1D0ECD">
              <w:rPr>
                <w:lang w:val="en-US"/>
              </w:rPr>
              <w:t xml:space="preserve">A PoC </w:t>
            </w:r>
            <w:ins w:id="11668" w:author="cdl003-07-09" w:date="2014-07-11T06:17:00Z">
              <w:r>
                <w:rPr>
                  <w:lang w:val="en-US"/>
                </w:rPr>
                <w:t>S</w:t>
              </w:r>
            </w:ins>
            <w:del w:id="11669" w:author="cdl003-07-09" w:date="2014-07-11T06:17:00Z">
              <w:r w:rsidRPr="001D0ECD" w:rsidDel="00C0693A">
                <w:rPr>
                  <w:lang w:val="en-US"/>
                </w:rPr>
                <w:delText>s</w:delText>
              </w:r>
            </w:del>
            <w:r w:rsidRPr="001D0ECD">
              <w:rPr>
                <w:lang w:val="en-US"/>
              </w:rPr>
              <w:t xml:space="preserve">ervice </w:t>
            </w:r>
            <w:ins w:id="11670" w:author="cdl003-07-09" w:date="2014-07-11T06:17:00Z">
              <w:r>
                <w:rPr>
                  <w:lang w:val="en-US"/>
                </w:rPr>
                <w:t>E</w:t>
              </w:r>
            </w:ins>
            <w:del w:id="11671" w:author="cdl003-07-09" w:date="2014-07-11T06:17:00Z">
              <w:r w:rsidRPr="001D0ECD" w:rsidDel="00C0693A">
                <w:rPr>
                  <w:lang w:val="en-US"/>
                </w:rPr>
                <w:delText>e</w:delText>
              </w:r>
            </w:del>
            <w:r w:rsidRPr="001D0ECD">
              <w:rPr>
                <w:lang w:val="en-US"/>
              </w:rPr>
              <w:t xml:space="preserve">ntity MAY be able to queue the </w:t>
            </w:r>
            <w:ins w:id="11672" w:author="cdl003-07-16" w:date="2014-07-22T08:30:00Z">
              <w:r>
                <w:rPr>
                  <w:lang w:val="en-US"/>
                </w:rPr>
                <w:t>R</w:t>
              </w:r>
            </w:ins>
            <w:del w:id="11673" w:author="cdl003-07-16" w:date="2014-07-22T08:30:00Z">
              <w:r w:rsidRPr="001D0ECD" w:rsidDel="004228B5">
                <w:rPr>
                  <w:lang w:val="en-US"/>
                </w:rPr>
                <w:delText>r</w:delText>
              </w:r>
            </w:del>
            <w:r w:rsidRPr="001D0ECD">
              <w:rPr>
                <w:lang w:val="en-US"/>
              </w:rPr>
              <w:t>equest</w:t>
            </w:r>
            <w:ins w:id="11674" w:author="cdl003-07-16" w:date="2014-07-22T08:30:00Z">
              <w:r>
                <w:rPr>
                  <w:lang w:val="en-US"/>
                </w:rPr>
                <w:t>-</w:t>
              </w:r>
            </w:ins>
            <w:del w:id="11675" w:author="cdl003-07-16" w:date="2014-07-22T08:30:00Z">
              <w:r w:rsidRPr="001D0ECD" w:rsidDel="004228B5">
                <w:rPr>
                  <w:lang w:val="en-US"/>
                </w:rPr>
                <w:delText xml:space="preserve"> </w:delText>
              </w:r>
            </w:del>
            <w:r w:rsidRPr="001D0ECD">
              <w:rPr>
                <w:lang w:val="en-US"/>
              </w:rPr>
              <w:t>to</w:t>
            </w:r>
            <w:ins w:id="11676" w:author="cdl003-07-16" w:date="2014-07-22T08:30:00Z">
              <w:r>
                <w:rPr>
                  <w:lang w:val="en-US"/>
                </w:rPr>
                <w:t>-Speak</w:t>
              </w:r>
            </w:ins>
            <w:del w:id="11677" w:author="cdl003-07-16" w:date="2014-07-22T08:30:00Z">
              <w:r w:rsidRPr="001D0ECD" w:rsidDel="004228B5">
                <w:rPr>
                  <w:lang w:val="en-US"/>
                </w:rPr>
                <w:delText xml:space="preserve"> talk</w:delText>
              </w:r>
            </w:del>
            <w:r w:rsidRPr="001D0ECD">
              <w:rPr>
                <w:lang w:val="en-US"/>
              </w:rPr>
              <w:t>.</w:t>
            </w:r>
          </w:p>
        </w:tc>
        <w:tc>
          <w:tcPr>
            <w:tcW w:w="1152" w:type="dxa"/>
            <w:tcBorders>
              <w:bottom w:val="single" w:sz="4" w:space="0" w:color="auto"/>
            </w:tcBorders>
            <w:tcPrChange w:id="11678"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79" w:author="cdl003-07-16" w:date="2014-07-22T16:11:00Z">
            <w:trPr>
              <w:cantSplit/>
              <w:jc w:val="center"/>
            </w:trPr>
          </w:trPrChange>
        </w:trPr>
        <w:tc>
          <w:tcPr>
            <w:tcW w:w="1584" w:type="dxa"/>
            <w:tcBorders>
              <w:bottom w:val="single" w:sz="4" w:space="0" w:color="auto"/>
            </w:tcBorders>
            <w:tcPrChange w:id="11680"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PCPS-OPR-010</w:t>
            </w:r>
          </w:p>
        </w:tc>
        <w:tc>
          <w:tcPr>
            <w:tcW w:w="5688" w:type="dxa"/>
            <w:tcBorders>
              <w:bottom w:val="single" w:sz="4" w:space="0" w:color="auto"/>
            </w:tcBorders>
            <w:tcPrChange w:id="11681"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1D0ECD">
              <w:rPr>
                <w:lang w:val="en-US"/>
              </w:rPr>
              <w:t xml:space="preserve">A PoC </w:t>
            </w:r>
            <w:ins w:id="11682" w:author="cdl003-07-09" w:date="2014-07-11T01:16:00Z">
              <w:r>
                <w:rPr>
                  <w:lang w:val="en-US"/>
                </w:rPr>
                <w:t>P</w:t>
              </w:r>
            </w:ins>
            <w:del w:id="11683" w:author="cdl003-07-09" w:date="2014-07-11T01:16:00Z">
              <w:r w:rsidRPr="001D0ECD" w:rsidDel="00AB3F37">
                <w:rPr>
                  <w:lang w:val="en-US"/>
                </w:rPr>
                <w:delText>p</w:delText>
              </w:r>
            </w:del>
            <w:r w:rsidRPr="001D0ECD">
              <w:rPr>
                <w:lang w:val="en-US"/>
              </w:rPr>
              <w:t xml:space="preserve">articipant SHALL be able to cancel </w:t>
            </w:r>
            <w:proofErr w:type="gramStart"/>
            <w:r w:rsidRPr="001D0ECD">
              <w:rPr>
                <w:lang w:val="en-US"/>
              </w:rPr>
              <w:t>a</w:t>
            </w:r>
            <w:proofErr w:type="gramEnd"/>
            <w:r w:rsidRPr="001D0ECD">
              <w:rPr>
                <w:lang w:val="en-US"/>
              </w:rPr>
              <w:t xml:space="preserve"> </w:t>
            </w:r>
            <w:ins w:id="11684" w:author="cdl003-07-16" w:date="2014-07-22T08:30:00Z">
              <w:r>
                <w:rPr>
                  <w:lang w:val="en-US"/>
                </w:rPr>
                <w:t>R</w:t>
              </w:r>
            </w:ins>
            <w:del w:id="11685" w:author="cdl003-07-16" w:date="2014-07-22T08:30:00Z">
              <w:r w:rsidRPr="001D0ECD" w:rsidDel="004228B5">
                <w:rPr>
                  <w:lang w:val="en-US"/>
                </w:rPr>
                <w:delText>r</w:delText>
              </w:r>
            </w:del>
            <w:r w:rsidRPr="001D0ECD">
              <w:rPr>
                <w:lang w:val="en-US"/>
              </w:rPr>
              <w:t>equest</w:t>
            </w:r>
            <w:ins w:id="11686" w:author="cdl003-07-16" w:date="2014-07-22T08:30:00Z">
              <w:r>
                <w:rPr>
                  <w:lang w:val="en-US"/>
                </w:rPr>
                <w:t>-</w:t>
              </w:r>
            </w:ins>
            <w:del w:id="11687" w:author="cdl003-07-16" w:date="2014-07-22T08:30:00Z">
              <w:r w:rsidRPr="001D0ECD" w:rsidDel="004228B5">
                <w:rPr>
                  <w:lang w:val="en-US"/>
                </w:rPr>
                <w:delText xml:space="preserve"> </w:delText>
              </w:r>
            </w:del>
            <w:r w:rsidRPr="001D0ECD">
              <w:rPr>
                <w:lang w:val="en-US"/>
              </w:rPr>
              <w:t>to</w:t>
            </w:r>
            <w:ins w:id="11688" w:author="cdl003-07-16" w:date="2014-07-22T08:31:00Z">
              <w:r>
                <w:rPr>
                  <w:lang w:val="en-US"/>
                </w:rPr>
                <w:t>-Speak</w:t>
              </w:r>
            </w:ins>
            <w:del w:id="11689" w:author="cdl003-07-16" w:date="2014-07-22T08:31:00Z">
              <w:r w:rsidRPr="001D0ECD" w:rsidDel="004228B5">
                <w:rPr>
                  <w:lang w:val="en-US"/>
                </w:rPr>
                <w:delText xml:space="preserve"> talk</w:delText>
              </w:r>
            </w:del>
            <w:r>
              <w:rPr>
                <w:lang w:val="en-US"/>
              </w:rPr>
              <w:t>.</w:t>
            </w:r>
          </w:p>
        </w:tc>
        <w:tc>
          <w:tcPr>
            <w:tcW w:w="1152" w:type="dxa"/>
            <w:tcBorders>
              <w:bottom w:val="single" w:sz="4" w:space="0" w:color="auto"/>
            </w:tcBorders>
            <w:tcPrChange w:id="11690"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91" w:author="cdl003-07-16" w:date="2014-07-22T16:11:00Z">
            <w:trPr>
              <w:cantSplit/>
              <w:jc w:val="center"/>
            </w:trPr>
          </w:trPrChange>
        </w:trPr>
        <w:tc>
          <w:tcPr>
            <w:tcW w:w="1584" w:type="dxa"/>
            <w:tcBorders>
              <w:bottom w:val="single" w:sz="4" w:space="0" w:color="auto"/>
            </w:tcBorders>
            <w:tcPrChange w:id="11692" w:author="cdl003-07-16" w:date="2014-07-22T16:11:00Z">
              <w:tcPr>
                <w:tcW w:w="1584" w:type="dxa"/>
                <w:tcBorders>
                  <w:bottom w:val="single" w:sz="4" w:space="0" w:color="auto"/>
                </w:tcBorders>
              </w:tcPr>
            </w:tcPrChange>
          </w:tcPr>
          <w:p w:rsidR="00BE67D2" w:rsidRPr="00E14CFE" w:rsidRDefault="00BE67D2" w:rsidP="00F766AE">
            <w:pPr>
              <w:pStyle w:val="TableRow"/>
            </w:pPr>
            <w:r w:rsidRPr="003E493D">
              <w:t>PCPS-OPR-011</w:t>
            </w:r>
          </w:p>
        </w:tc>
        <w:tc>
          <w:tcPr>
            <w:tcW w:w="5688" w:type="dxa"/>
            <w:tcBorders>
              <w:bottom w:val="single" w:sz="4" w:space="0" w:color="auto"/>
            </w:tcBorders>
            <w:tcPrChange w:id="11693"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1D0ECD">
              <w:rPr>
                <w:lang w:val="en-US"/>
              </w:rPr>
              <w:t xml:space="preserve">A PoC </w:t>
            </w:r>
            <w:ins w:id="11694" w:author="cdl003-07-09" w:date="2014-07-11T01:19:00Z">
              <w:r>
                <w:rPr>
                  <w:lang w:val="en-US"/>
                </w:rPr>
                <w:t>P</w:t>
              </w:r>
            </w:ins>
            <w:del w:id="11695" w:author="cdl003-07-09" w:date="2014-07-11T01:19:00Z">
              <w:r w:rsidRPr="001D0ECD" w:rsidDel="00AB3F37">
                <w:rPr>
                  <w:lang w:val="en-US"/>
                </w:rPr>
                <w:delText>p</w:delText>
              </w:r>
            </w:del>
            <w:r w:rsidRPr="001D0ECD">
              <w:rPr>
                <w:lang w:val="en-US"/>
              </w:rPr>
              <w:t xml:space="preserve">articipant SHALL be able to receive notification of incoming requests for other services (e.g. an incoming simple voice call) while in a PoC </w:t>
            </w:r>
            <w:ins w:id="11696" w:author="cdl003-07-09" w:date="2014-07-11T04:34:00Z">
              <w:r>
                <w:rPr>
                  <w:lang w:val="en-US"/>
                </w:rPr>
                <w:t>S</w:t>
              </w:r>
            </w:ins>
            <w:del w:id="11697" w:author="cdl003-07-09" w:date="2014-07-11T04:34:00Z">
              <w:r w:rsidRPr="001D0ECD" w:rsidDel="00CF330F">
                <w:rPr>
                  <w:lang w:val="en-US"/>
                </w:rPr>
                <w:delText>s</w:delText>
              </w:r>
            </w:del>
            <w:r w:rsidRPr="001D0ECD">
              <w:rPr>
                <w:lang w:val="en-US"/>
              </w:rPr>
              <w:t>ession</w:t>
            </w:r>
            <w:r>
              <w:rPr>
                <w:lang w:val="en-US"/>
              </w:rPr>
              <w:t>.</w:t>
            </w:r>
          </w:p>
        </w:tc>
        <w:tc>
          <w:tcPr>
            <w:tcW w:w="1152" w:type="dxa"/>
            <w:tcBorders>
              <w:bottom w:val="single" w:sz="4" w:space="0" w:color="auto"/>
            </w:tcBorders>
            <w:tcPrChange w:id="11698"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1699" w:author="cdl003-07-16" w:date="2014-07-22T16:11:00Z">
            <w:trPr>
              <w:cantSplit/>
              <w:jc w:val="center"/>
            </w:trPr>
          </w:trPrChange>
        </w:trPr>
        <w:tc>
          <w:tcPr>
            <w:tcW w:w="1584" w:type="dxa"/>
            <w:tcBorders>
              <w:bottom w:val="single" w:sz="4" w:space="0" w:color="auto"/>
            </w:tcBorders>
            <w:tcPrChange w:id="11700" w:author="cdl003-07-16" w:date="2014-07-22T16:11:00Z">
              <w:tcPr>
                <w:tcW w:w="1584" w:type="dxa"/>
                <w:tcBorders>
                  <w:bottom w:val="single" w:sz="4" w:space="0" w:color="auto"/>
                </w:tcBorders>
              </w:tcPr>
            </w:tcPrChange>
          </w:tcPr>
          <w:p w:rsidR="00BE67D2" w:rsidRPr="00E14CFE" w:rsidRDefault="00BE67D2" w:rsidP="00F766AE">
            <w:pPr>
              <w:pStyle w:val="TableRow"/>
              <w:jc w:val="center"/>
            </w:pPr>
            <w:r w:rsidRPr="003E493D">
              <w:t>PCPS-OPR-012</w:t>
            </w:r>
          </w:p>
        </w:tc>
        <w:tc>
          <w:tcPr>
            <w:tcW w:w="5688" w:type="dxa"/>
            <w:tcBorders>
              <w:bottom w:val="single" w:sz="4" w:space="0" w:color="auto"/>
            </w:tcBorders>
            <w:tcPrChange w:id="11701" w:author="cdl003-07-16" w:date="2014-07-22T16:11:00Z">
              <w:tcPr>
                <w:tcW w:w="5688" w:type="dxa"/>
                <w:tcBorders>
                  <w:bottom w:val="single" w:sz="4" w:space="0" w:color="auto"/>
                </w:tcBorders>
              </w:tcPr>
            </w:tcPrChange>
          </w:tcPr>
          <w:p w:rsidR="00BE67D2" w:rsidRDefault="00BE67D2" w:rsidP="00F766AE">
            <w:pPr>
              <w:pStyle w:val="TableRow"/>
              <w:rPr>
                <w:lang w:val="en-US"/>
              </w:rPr>
            </w:pPr>
            <w:r w:rsidRPr="003E493D">
              <w:rPr>
                <w:rFonts w:eastAsia="MS Gothic"/>
                <w:lang w:eastAsia="ja-JP"/>
              </w:rPr>
              <w:t xml:space="preserve">A PoC </w:t>
            </w:r>
            <w:ins w:id="11702" w:author="cdl003-07-09" w:date="2014-07-11T01:19:00Z">
              <w:r>
                <w:rPr>
                  <w:rFonts w:eastAsia="MS Gothic"/>
                  <w:lang w:eastAsia="ja-JP"/>
                </w:rPr>
                <w:t>P</w:t>
              </w:r>
            </w:ins>
            <w:del w:id="11703" w:author="cdl003-07-09" w:date="2014-07-11T01:19:00Z">
              <w:r w:rsidRPr="003E493D" w:rsidDel="00AB3F37">
                <w:rPr>
                  <w:rFonts w:eastAsia="MS Gothic"/>
                  <w:lang w:eastAsia="ja-JP"/>
                </w:rPr>
                <w:delText>p</w:delText>
              </w:r>
            </w:del>
            <w:r w:rsidRPr="003E493D">
              <w:rPr>
                <w:rFonts w:eastAsia="MS Gothic"/>
                <w:lang w:eastAsia="ja-JP"/>
              </w:rPr>
              <w:t>articipant SHALL be able to switch between listening mode and “not ready to listen” mode.</w:t>
            </w:r>
          </w:p>
        </w:tc>
        <w:tc>
          <w:tcPr>
            <w:tcW w:w="1152" w:type="dxa"/>
            <w:tcBorders>
              <w:bottom w:val="single" w:sz="4" w:space="0" w:color="auto"/>
            </w:tcBorders>
            <w:tcPrChange w:id="11704" w:author="cdl003-07-16" w:date="2014-07-22T16:11: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Del="0061274C" w:rsidTr="00BE67D2">
        <w:trPr>
          <w:cantSplit/>
          <w:jc w:val="center"/>
          <w:del w:id="11705" w:author="cdl003-06-19" w:date="2014-06-19T20:39:00Z"/>
          <w:trPrChange w:id="11706" w:author="cdl003-07-16" w:date="2014-07-22T16:11:00Z">
            <w:trPr>
              <w:cantSplit/>
              <w:jc w:val="center"/>
            </w:trPr>
          </w:trPrChange>
        </w:trPr>
        <w:tc>
          <w:tcPr>
            <w:tcW w:w="1584" w:type="dxa"/>
            <w:tcPrChange w:id="11707" w:author="cdl003-07-16" w:date="2014-07-22T16:11:00Z">
              <w:tcPr>
                <w:tcW w:w="1584" w:type="dxa"/>
              </w:tcPr>
            </w:tcPrChange>
          </w:tcPr>
          <w:p w:rsidR="00BE67D2" w:rsidRPr="00E14CFE" w:rsidDel="0061274C" w:rsidRDefault="00BE67D2" w:rsidP="00F766AE">
            <w:pPr>
              <w:pStyle w:val="TableRow"/>
              <w:rPr>
                <w:del w:id="11708" w:author="cdl003-06-19" w:date="2014-06-19T20:39:00Z"/>
              </w:rPr>
            </w:pPr>
          </w:p>
        </w:tc>
        <w:tc>
          <w:tcPr>
            <w:tcW w:w="5688" w:type="dxa"/>
            <w:tcPrChange w:id="11709" w:author="cdl003-07-16" w:date="2014-07-22T16:11:00Z">
              <w:tcPr>
                <w:tcW w:w="5688" w:type="dxa"/>
              </w:tcPr>
            </w:tcPrChange>
          </w:tcPr>
          <w:p w:rsidR="00BE67D2" w:rsidRPr="00E14CFE" w:rsidDel="0061274C" w:rsidRDefault="00BE67D2" w:rsidP="00F766AE">
            <w:pPr>
              <w:pStyle w:val="TableRow"/>
              <w:rPr>
                <w:del w:id="11710" w:author="cdl003-06-19" w:date="2014-06-19T20:39:00Z"/>
              </w:rPr>
            </w:pPr>
          </w:p>
        </w:tc>
        <w:tc>
          <w:tcPr>
            <w:tcW w:w="1152" w:type="dxa"/>
            <w:tcPrChange w:id="11711" w:author="cdl003-07-16" w:date="2014-07-22T16:11:00Z">
              <w:tcPr>
                <w:tcW w:w="1152" w:type="dxa"/>
              </w:tcPr>
            </w:tcPrChange>
          </w:tcPr>
          <w:p w:rsidR="00BE67D2" w:rsidRPr="00E14CFE" w:rsidDel="0061274C" w:rsidRDefault="00BE67D2" w:rsidP="00F766AE">
            <w:pPr>
              <w:pStyle w:val="TableRow"/>
              <w:rPr>
                <w:del w:id="11712" w:author="cdl003-06-19" w:date="2014-06-19T20:39:00Z"/>
                <w:rFonts w:cs="Arial"/>
              </w:rPr>
            </w:pPr>
          </w:p>
        </w:tc>
      </w:tr>
    </w:tbl>
    <w:p w:rsidR="00E14CFE" w:rsidRDefault="00F766AE">
      <w:pPr>
        <w:pStyle w:val="Caption"/>
        <w:rPr>
          <w:rFonts w:cs="Arial"/>
        </w:rPr>
      </w:pPr>
      <w:bookmarkStart w:id="11713" w:name="_Toc393815134"/>
      <w:r w:rsidRPr="00F434DB">
        <w:t xml:space="preserve">Table </w:t>
      </w:r>
      <w:r w:rsidR="00F97C6A">
        <w:fldChar w:fldCharType="begin"/>
      </w:r>
      <w:r>
        <w:instrText xml:space="preserve"> SEQ Table \* ARABIC </w:instrText>
      </w:r>
      <w:r w:rsidR="00F97C6A">
        <w:fldChar w:fldCharType="separate"/>
      </w:r>
      <w:r w:rsidR="00624AC8">
        <w:rPr>
          <w:noProof/>
        </w:rPr>
        <w:t>44</w:t>
      </w:r>
      <w:r w:rsidR="00F97C6A">
        <w:fldChar w:fldCharType="end"/>
      </w:r>
      <w:r>
        <w:rPr>
          <w:rFonts w:cs="Arial"/>
        </w:rPr>
        <w:t xml:space="preserve">: </w:t>
      </w:r>
      <w:r>
        <w:t xml:space="preserve">High-Level General Operational </w:t>
      </w:r>
      <w:r w:rsidRPr="00297CE0">
        <w:t>Requirements</w:t>
      </w:r>
      <w:bookmarkEnd w:id="11713"/>
    </w:p>
    <w:p w:rsidR="00E14CFE" w:rsidRDefault="00E14CFE"/>
    <w:p w:rsidR="00E14CFE" w:rsidRDefault="00E14CFE"/>
    <w:p w:rsidR="00000000" w:rsidRDefault="0091314D">
      <w:pPr>
        <w:pStyle w:val="Heading4"/>
        <w:numPr>
          <w:ilvl w:val="3"/>
          <w:numId w:val="1"/>
        </w:numPr>
        <w:pPrChange w:id="11714" w:author="cdl003-06-23" w:date="2014-06-23T17:00:00Z">
          <w:pPr>
            <w:pStyle w:val="Heading4"/>
          </w:pPr>
        </w:pPrChange>
      </w:pPr>
      <w:bookmarkStart w:id="11715" w:name="_Toc393814772"/>
      <w:r>
        <w:t>Identity</w:t>
      </w:r>
      <w:bookmarkEnd w:id="11715"/>
    </w:p>
    <w:p w:rsidR="0091314D" w:rsidRDefault="0091314D" w:rsidP="0091314D">
      <w:r w:rsidRPr="00ED6A27">
        <w:t>This section contains the hig</w:t>
      </w:r>
      <w:r>
        <w:t>h level Operational Requirements for Identity of the</w:t>
      </w:r>
      <w:r w:rsidRPr="00ED6A27">
        <w:t xml:space="preserve"> PCPS enabler.</w:t>
      </w:r>
    </w:p>
    <w:p w:rsidR="0091314D" w:rsidRPr="00BA1AD8" w:rsidRDefault="0091314D" w:rsidP="0091314D">
      <w:pPr>
        <w:rPr>
          <w:lang w:eastAsia="zh-CN"/>
        </w:rPr>
      </w:pPr>
      <w:del w:id="11716" w:author="cdl003-06-19" w:date="2014-06-19T20:40:00Z">
        <w:r w:rsidDel="0061274C">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717" w:author="cdl003-07-16" w:date="2014-07-22T16:11: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718">
          <w:tblGrid>
            <w:gridCol w:w="1584"/>
            <w:gridCol w:w="5688"/>
            <w:gridCol w:w="1152"/>
          </w:tblGrid>
        </w:tblGridChange>
      </w:tblGrid>
      <w:tr w:rsidR="00BE67D2" w:rsidRPr="00F434DB" w:rsidTr="00BE67D2">
        <w:trPr>
          <w:cantSplit/>
          <w:jc w:val="center"/>
          <w:trPrChange w:id="11719" w:author="cdl003-07-16" w:date="2014-07-22T16:11:00Z">
            <w:trPr>
              <w:cantSplit/>
              <w:jc w:val="center"/>
            </w:trPr>
          </w:trPrChange>
        </w:trPr>
        <w:tc>
          <w:tcPr>
            <w:tcW w:w="1584" w:type="dxa"/>
            <w:tcBorders>
              <w:bottom w:val="single" w:sz="4" w:space="0" w:color="auto"/>
            </w:tcBorders>
            <w:shd w:val="clear" w:color="auto" w:fill="CCFFCC"/>
            <w:vAlign w:val="center"/>
            <w:tcPrChange w:id="11720" w:author="cdl003-07-16" w:date="2014-07-22T16:11:00Z">
              <w:tcPr>
                <w:tcW w:w="1584"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1721" w:author="cdl003-07-16" w:date="2014-07-22T16:11:00Z">
              <w:tcPr>
                <w:tcW w:w="5688"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1722" w:author="cdl003-07-16" w:date="2014-07-22T16:11:00Z">
              <w:tcPr>
                <w:tcW w:w="1152"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Change w:id="11723" w:author="cdl003-07-16" w:date="2014-07-22T16:11:00Z">
            <w:trPr>
              <w:cantSplit/>
              <w:jc w:val="center"/>
            </w:trPr>
          </w:trPrChange>
        </w:trPr>
        <w:tc>
          <w:tcPr>
            <w:tcW w:w="1584" w:type="dxa"/>
            <w:tcBorders>
              <w:bottom w:val="single" w:sz="4" w:space="0" w:color="auto"/>
            </w:tcBorders>
            <w:tcPrChange w:id="11724"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PCPS-OPI-001</w:t>
            </w:r>
          </w:p>
        </w:tc>
        <w:tc>
          <w:tcPr>
            <w:tcW w:w="5688" w:type="dxa"/>
            <w:tcBorders>
              <w:bottom w:val="single" w:sz="4" w:space="0" w:color="auto"/>
            </w:tcBorders>
            <w:tcPrChange w:id="11725" w:author="cdl003-07-16" w:date="2014-07-22T16:11:00Z">
              <w:tcPr>
                <w:tcW w:w="5688" w:type="dxa"/>
                <w:tcBorders>
                  <w:bottom w:val="single" w:sz="4" w:space="0" w:color="auto"/>
                </w:tcBorders>
              </w:tcPr>
            </w:tcPrChange>
          </w:tcPr>
          <w:p w:rsidR="00BE67D2" w:rsidRPr="00E14CFE" w:rsidRDefault="00BE67D2" w:rsidP="00572742">
            <w:pPr>
              <w:pStyle w:val="TableRow"/>
            </w:pPr>
            <w:r>
              <w:rPr>
                <w:lang w:val="en-US"/>
              </w:rPr>
              <w:t xml:space="preserve">When a PoC </w:t>
            </w:r>
            <w:del w:id="11726" w:author="cdl003-07-07" w:date="2014-07-08T22:36:00Z">
              <w:r w:rsidDel="008233DC">
                <w:rPr>
                  <w:lang w:val="en-US"/>
                </w:rPr>
                <w:delText>subscriber</w:delText>
              </w:r>
            </w:del>
            <w:ins w:id="11727" w:author="cdl003-07-07" w:date="2014-07-08T22:36:00Z">
              <w:r>
                <w:rPr>
                  <w:lang w:val="en-US"/>
                </w:rPr>
                <w:t>User</w:t>
              </w:r>
            </w:ins>
            <w:r>
              <w:rPr>
                <w:lang w:val="en-US"/>
              </w:rPr>
              <w:t xml:space="preserve"> receives the incoming PoC </w:t>
            </w:r>
            <w:ins w:id="11728" w:author="cdl003-07-09" w:date="2014-07-11T04:35:00Z">
              <w:r>
                <w:rPr>
                  <w:lang w:val="en-US"/>
                </w:rPr>
                <w:t>S</w:t>
              </w:r>
            </w:ins>
            <w:del w:id="11729" w:author="cdl003-07-09" w:date="2014-07-11T04:35:00Z">
              <w:r w:rsidDel="00CF330F">
                <w:rPr>
                  <w:lang w:val="en-US"/>
                </w:rPr>
                <w:delText>s</w:delText>
              </w:r>
            </w:del>
            <w:r>
              <w:rPr>
                <w:lang w:val="en-US"/>
              </w:rPr>
              <w:t xml:space="preserve">ession invitation, he SHALL also receive the identity of the inviting PoC </w:t>
            </w:r>
            <w:del w:id="11730" w:author="cdl003-07-07" w:date="2014-07-08T22:37:00Z">
              <w:r w:rsidDel="008233DC">
                <w:rPr>
                  <w:lang w:val="en-US"/>
                </w:rPr>
                <w:delText>subscriber</w:delText>
              </w:r>
            </w:del>
            <w:ins w:id="11731" w:author="cdl003-07-07" w:date="2014-07-08T22:37:00Z">
              <w:r>
                <w:rPr>
                  <w:lang w:val="en-US"/>
                </w:rPr>
                <w:t>User</w:t>
              </w:r>
            </w:ins>
            <w:r>
              <w:rPr>
                <w:lang w:val="en-US"/>
              </w:rPr>
              <w:t xml:space="preserve">, in the form of user identity and, if provided, the display name.  If the </w:t>
            </w:r>
            <w:ins w:id="11732" w:author="cdl003-06-27" w:date="2014-06-27T20:57:00Z">
              <w:r>
                <w:rPr>
                  <w:lang w:val="en-US"/>
                </w:rPr>
                <w:t xml:space="preserve">inviting </w:t>
              </w:r>
            </w:ins>
            <w:r>
              <w:rPr>
                <w:lang w:val="en-US"/>
              </w:rPr>
              <w:t xml:space="preserve">PoC </w:t>
            </w:r>
            <w:del w:id="11733" w:author="cdl003-07-07" w:date="2014-07-08T22:37:00Z">
              <w:r w:rsidDel="008233DC">
                <w:rPr>
                  <w:lang w:val="en-US"/>
                </w:rPr>
                <w:delText>subscriber</w:delText>
              </w:r>
            </w:del>
            <w:ins w:id="11734" w:author="cdl003-07-07" w:date="2014-07-08T22:37:00Z">
              <w:r>
                <w:rPr>
                  <w:lang w:val="en-US"/>
                </w:rPr>
                <w:t>User</w:t>
              </w:r>
            </w:ins>
            <w:r>
              <w:rPr>
                <w:lang w:val="en-US"/>
              </w:rPr>
              <w:t xml:space="preserve">’s identity is restricted, it SHALL NOT be provided in this case.  </w:t>
            </w:r>
          </w:p>
        </w:tc>
        <w:tc>
          <w:tcPr>
            <w:tcW w:w="1152" w:type="dxa"/>
            <w:tcBorders>
              <w:bottom w:val="single" w:sz="4" w:space="0" w:color="auto"/>
            </w:tcBorders>
            <w:tcPrChange w:id="11735"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36" w:author="cdl003-07-16" w:date="2014-07-22T16:11:00Z">
            <w:trPr>
              <w:cantSplit/>
              <w:jc w:val="center"/>
            </w:trPr>
          </w:trPrChange>
        </w:trPr>
        <w:tc>
          <w:tcPr>
            <w:tcW w:w="1584" w:type="dxa"/>
            <w:tcBorders>
              <w:bottom w:val="single" w:sz="4" w:space="0" w:color="auto"/>
            </w:tcBorders>
            <w:tcPrChange w:id="11737"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PCPS-OPI-002</w:t>
            </w:r>
          </w:p>
        </w:tc>
        <w:tc>
          <w:tcPr>
            <w:tcW w:w="5688" w:type="dxa"/>
            <w:tcBorders>
              <w:bottom w:val="single" w:sz="4" w:space="0" w:color="auto"/>
            </w:tcBorders>
            <w:tcPrChange w:id="11738" w:author="cdl003-07-16" w:date="2014-07-22T16:11:00Z">
              <w:tcPr>
                <w:tcW w:w="5688" w:type="dxa"/>
                <w:tcBorders>
                  <w:bottom w:val="single" w:sz="4" w:space="0" w:color="auto"/>
                </w:tcBorders>
              </w:tcPr>
            </w:tcPrChange>
          </w:tcPr>
          <w:p w:rsidR="00BE67D2" w:rsidRPr="00E14CFE" w:rsidRDefault="00BE67D2" w:rsidP="00572742">
            <w:pPr>
              <w:pStyle w:val="TableRow"/>
            </w:pPr>
            <w:r w:rsidRPr="003E493D">
              <w:t xml:space="preserve">The display name MAY be provided either by the inviting PoC </w:t>
            </w:r>
            <w:del w:id="11739" w:author="cdl003-07-07" w:date="2014-07-08T22:37:00Z">
              <w:r w:rsidRPr="003E493D" w:rsidDel="008233DC">
                <w:delText>subscriber</w:delText>
              </w:r>
            </w:del>
            <w:ins w:id="11740" w:author="cdl003-07-07" w:date="2014-07-08T22:37:00Z">
              <w:r>
                <w:t>User</w:t>
              </w:r>
            </w:ins>
            <w:r w:rsidRPr="003E493D">
              <w:t xml:space="preserve"> or by the PoC </w:t>
            </w:r>
            <w:ins w:id="11741" w:author="cdl003-07-09" w:date="2014-07-11T06:19:00Z">
              <w:r>
                <w:t>S</w:t>
              </w:r>
            </w:ins>
            <w:del w:id="11742" w:author="cdl003-07-09" w:date="2014-07-11T06:19:00Z">
              <w:r w:rsidRPr="003E493D" w:rsidDel="00117703">
                <w:delText>s</w:delText>
              </w:r>
            </w:del>
            <w:r w:rsidRPr="003E493D">
              <w:t xml:space="preserve">ervice </w:t>
            </w:r>
            <w:ins w:id="11743" w:author="cdl003-07-09" w:date="2014-07-11T06:19:00Z">
              <w:r>
                <w:t>E</w:t>
              </w:r>
            </w:ins>
            <w:del w:id="11744" w:author="cdl003-07-09" w:date="2014-07-11T06:19:00Z">
              <w:r w:rsidRPr="003E493D" w:rsidDel="00117703">
                <w:delText>e</w:delText>
              </w:r>
            </w:del>
            <w:r w:rsidRPr="003E493D">
              <w:t>ntity.</w:t>
            </w:r>
          </w:p>
        </w:tc>
        <w:tc>
          <w:tcPr>
            <w:tcW w:w="1152" w:type="dxa"/>
            <w:tcBorders>
              <w:bottom w:val="single" w:sz="4" w:space="0" w:color="auto"/>
            </w:tcBorders>
            <w:tcPrChange w:id="11745"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46" w:author="cdl003-07-16" w:date="2014-07-22T16:11:00Z">
            <w:trPr>
              <w:cantSplit/>
              <w:jc w:val="center"/>
            </w:trPr>
          </w:trPrChange>
        </w:trPr>
        <w:tc>
          <w:tcPr>
            <w:tcW w:w="1584" w:type="dxa"/>
            <w:tcBorders>
              <w:bottom w:val="single" w:sz="4" w:space="0" w:color="auto"/>
            </w:tcBorders>
            <w:tcPrChange w:id="11747"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PCPS-OPI-003</w:t>
            </w:r>
          </w:p>
        </w:tc>
        <w:tc>
          <w:tcPr>
            <w:tcW w:w="5688" w:type="dxa"/>
            <w:tcBorders>
              <w:bottom w:val="single" w:sz="4" w:space="0" w:color="auto"/>
            </w:tcBorders>
            <w:tcPrChange w:id="11748" w:author="cdl003-07-16" w:date="2014-07-22T16:11:00Z">
              <w:tcPr>
                <w:tcW w:w="5688" w:type="dxa"/>
                <w:tcBorders>
                  <w:bottom w:val="single" w:sz="4" w:space="0" w:color="auto"/>
                </w:tcBorders>
              </w:tcPr>
            </w:tcPrChange>
          </w:tcPr>
          <w:p w:rsidR="00BE67D2" w:rsidRPr="00E14CFE" w:rsidRDefault="00BE67D2" w:rsidP="00572742">
            <w:pPr>
              <w:pStyle w:val="TableRow"/>
            </w:pPr>
            <w:r>
              <w:rPr>
                <w:lang w:val="en-US"/>
              </w:rPr>
              <w:t xml:space="preserve">The PoC </w:t>
            </w:r>
            <w:ins w:id="11749" w:author="cdl003-07-09" w:date="2014-07-11T06:19:00Z">
              <w:r>
                <w:rPr>
                  <w:lang w:val="en-US"/>
                </w:rPr>
                <w:t>S</w:t>
              </w:r>
            </w:ins>
            <w:del w:id="11750" w:author="cdl003-07-09" w:date="2014-07-11T06:19:00Z">
              <w:r w:rsidDel="00117703">
                <w:rPr>
                  <w:lang w:val="en-US"/>
                </w:rPr>
                <w:delText>s</w:delText>
              </w:r>
            </w:del>
            <w:r>
              <w:rPr>
                <w:lang w:val="en-US"/>
              </w:rPr>
              <w:t xml:space="preserve">ervice </w:t>
            </w:r>
            <w:ins w:id="11751" w:author="cdl003-07-09" w:date="2014-07-11T06:19:00Z">
              <w:r>
                <w:rPr>
                  <w:lang w:val="en-US"/>
                </w:rPr>
                <w:t>E</w:t>
              </w:r>
            </w:ins>
            <w:del w:id="11752" w:author="cdl003-07-09" w:date="2014-07-11T06:19:00Z">
              <w:r w:rsidDel="00117703">
                <w:rPr>
                  <w:lang w:val="en-US"/>
                </w:rPr>
                <w:delText>e</w:delText>
              </w:r>
            </w:del>
            <w:r>
              <w:rPr>
                <w:lang w:val="en-US"/>
              </w:rPr>
              <w:t xml:space="preserve">ntity MAY replace the display name provided by the PoC </w:t>
            </w:r>
            <w:del w:id="11753" w:author="cdl003-07-07" w:date="2014-07-08T22:38:00Z">
              <w:r w:rsidDel="008233DC">
                <w:rPr>
                  <w:lang w:val="en-US"/>
                </w:rPr>
                <w:delText>subscriber</w:delText>
              </w:r>
            </w:del>
            <w:ins w:id="11754" w:author="cdl003-07-07" w:date="2014-07-08T22:38:00Z">
              <w:r>
                <w:rPr>
                  <w:lang w:val="en-US"/>
                </w:rPr>
                <w:t>User</w:t>
              </w:r>
            </w:ins>
            <w:r>
              <w:rPr>
                <w:lang w:val="en-US"/>
              </w:rPr>
              <w:t>.</w:t>
            </w:r>
          </w:p>
        </w:tc>
        <w:tc>
          <w:tcPr>
            <w:tcW w:w="1152" w:type="dxa"/>
            <w:tcBorders>
              <w:bottom w:val="single" w:sz="4" w:space="0" w:color="auto"/>
            </w:tcBorders>
            <w:tcPrChange w:id="11755"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56" w:author="cdl003-07-16" w:date="2014-07-22T16:11:00Z">
            <w:trPr>
              <w:cantSplit/>
              <w:jc w:val="center"/>
            </w:trPr>
          </w:trPrChange>
        </w:trPr>
        <w:tc>
          <w:tcPr>
            <w:tcW w:w="1584" w:type="dxa"/>
            <w:tcBorders>
              <w:bottom w:val="single" w:sz="4" w:space="0" w:color="auto"/>
            </w:tcBorders>
            <w:tcPrChange w:id="11757"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PCPS-OPI-004</w:t>
            </w:r>
          </w:p>
        </w:tc>
        <w:tc>
          <w:tcPr>
            <w:tcW w:w="5688" w:type="dxa"/>
            <w:tcBorders>
              <w:bottom w:val="single" w:sz="4" w:space="0" w:color="auto"/>
            </w:tcBorders>
            <w:tcPrChange w:id="11758" w:author="cdl003-07-16" w:date="2014-07-22T16:11:00Z">
              <w:tcPr>
                <w:tcW w:w="5688" w:type="dxa"/>
                <w:tcBorders>
                  <w:bottom w:val="single" w:sz="4" w:space="0" w:color="auto"/>
                </w:tcBorders>
              </w:tcPr>
            </w:tcPrChange>
          </w:tcPr>
          <w:p w:rsidR="00BE67D2" w:rsidRDefault="00BE67D2" w:rsidP="00572742">
            <w:pPr>
              <w:pStyle w:val="TableRow"/>
              <w:rPr>
                <w:lang w:val="en-US"/>
              </w:rPr>
            </w:pPr>
            <w:r w:rsidRPr="00803778">
              <w:rPr>
                <w:lang w:val="en-US"/>
              </w:rPr>
              <w:t xml:space="preserve">The PoC </w:t>
            </w:r>
            <w:ins w:id="11759" w:author="cdl003-07-09" w:date="2014-07-11T05:32:00Z">
              <w:r>
                <w:rPr>
                  <w:lang w:val="en-US"/>
                </w:rPr>
                <w:t>G</w:t>
              </w:r>
            </w:ins>
            <w:del w:id="11760" w:author="cdl003-07-09" w:date="2014-07-11T05:32:00Z">
              <w:r w:rsidRPr="00803778" w:rsidDel="00F70476">
                <w:rPr>
                  <w:lang w:val="en-US"/>
                </w:rPr>
                <w:delText>g</w:delText>
              </w:r>
            </w:del>
            <w:r w:rsidRPr="00803778">
              <w:rPr>
                <w:lang w:val="en-US"/>
              </w:rPr>
              <w:t xml:space="preserve">roup </w:t>
            </w:r>
            <w:ins w:id="11761" w:author="cdl003-07-09" w:date="2014-07-11T05:32:00Z">
              <w:r>
                <w:rPr>
                  <w:lang w:val="en-US"/>
                </w:rPr>
                <w:t>I</w:t>
              </w:r>
            </w:ins>
            <w:del w:id="11762" w:author="cdl003-07-09" w:date="2014-07-11T05:32:00Z">
              <w:r w:rsidRPr="00803778" w:rsidDel="00F70476">
                <w:rPr>
                  <w:lang w:val="en-US"/>
                </w:rPr>
                <w:delText>i</w:delText>
              </w:r>
            </w:del>
            <w:r w:rsidRPr="00803778">
              <w:rPr>
                <w:lang w:val="en-US"/>
              </w:rPr>
              <w:t xml:space="preserve">dentity SHALL also be given to the invited PoC </w:t>
            </w:r>
            <w:del w:id="11763" w:author="cdl003-07-07" w:date="2014-07-08T22:38:00Z">
              <w:r w:rsidRPr="00803778" w:rsidDel="008233DC">
                <w:rPr>
                  <w:lang w:val="en-US"/>
                </w:rPr>
                <w:delText>subscriber</w:delText>
              </w:r>
            </w:del>
            <w:ins w:id="11764" w:author="cdl003-07-07" w:date="2014-07-08T22:38:00Z">
              <w:r>
                <w:rPr>
                  <w:lang w:val="en-US"/>
                </w:rPr>
                <w:t>User</w:t>
              </w:r>
            </w:ins>
            <w:r w:rsidRPr="00803778">
              <w:rPr>
                <w:lang w:val="en-US"/>
              </w:rPr>
              <w:t>.</w:t>
            </w:r>
          </w:p>
        </w:tc>
        <w:tc>
          <w:tcPr>
            <w:tcW w:w="1152" w:type="dxa"/>
            <w:tcBorders>
              <w:bottom w:val="single" w:sz="4" w:space="0" w:color="auto"/>
            </w:tcBorders>
            <w:tcPrChange w:id="11765"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66" w:author="cdl003-07-16" w:date="2014-07-22T16:11:00Z">
            <w:trPr>
              <w:cantSplit/>
              <w:jc w:val="center"/>
            </w:trPr>
          </w:trPrChange>
        </w:trPr>
        <w:tc>
          <w:tcPr>
            <w:tcW w:w="1584" w:type="dxa"/>
            <w:tcBorders>
              <w:bottom w:val="single" w:sz="4" w:space="0" w:color="auto"/>
            </w:tcBorders>
            <w:tcPrChange w:id="11767"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PCPS-OPI-005</w:t>
            </w:r>
          </w:p>
        </w:tc>
        <w:tc>
          <w:tcPr>
            <w:tcW w:w="5688" w:type="dxa"/>
            <w:tcBorders>
              <w:bottom w:val="single" w:sz="4" w:space="0" w:color="auto"/>
            </w:tcBorders>
            <w:tcPrChange w:id="11768" w:author="cdl003-07-16" w:date="2014-07-22T16:11:00Z">
              <w:tcPr>
                <w:tcW w:w="5688" w:type="dxa"/>
                <w:tcBorders>
                  <w:bottom w:val="single" w:sz="4" w:space="0" w:color="auto"/>
                </w:tcBorders>
              </w:tcPr>
            </w:tcPrChange>
          </w:tcPr>
          <w:p w:rsidR="00BE67D2" w:rsidRDefault="00BE67D2" w:rsidP="00572742">
            <w:pPr>
              <w:pStyle w:val="TableRow"/>
              <w:rPr>
                <w:lang w:val="en-US"/>
              </w:rPr>
            </w:pPr>
            <w:r w:rsidRPr="003E493D">
              <w:t xml:space="preserve">The identity of the PoC </w:t>
            </w:r>
            <w:ins w:id="11769" w:author="cdl003-07-09" w:date="2014-07-11T01:20:00Z">
              <w:r>
                <w:t>P</w:t>
              </w:r>
            </w:ins>
            <w:del w:id="11770" w:author="cdl003-07-09" w:date="2014-07-11T01:20:00Z">
              <w:r w:rsidRPr="003E493D" w:rsidDel="00AB3F37">
                <w:delText>p</w:delText>
              </w:r>
            </w:del>
            <w:r w:rsidRPr="003E493D">
              <w:t xml:space="preserve">articipant, who has been granted the floor, SHALL be distributed to all other PoC </w:t>
            </w:r>
            <w:ins w:id="11771" w:author="cdl003-07-09" w:date="2014-07-11T01:20:00Z">
              <w:r>
                <w:t>P</w:t>
              </w:r>
            </w:ins>
            <w:del w:id="11772" w:author="cdl003-07-09" w:date="2014-07-11T01:20:00Z">
              <w:r w:rsidRPr="003E493D" w:rsidDel="00AB3F37">
                <w:delText>p</w:delText>
              </w:r>
            </w:del>
            <w:r w:rsidRPr="003E493D">
              <w:t xml:space="preserve">articipants in the PoC </w:t>
            </w:r>
            <w:ins w:id="11773" w:author="cdl003-07-09" w:date="2014-07-11T04:35:00Z">
              <w:r>
                <w:t>S</w:t>
              </w:r>
            </w:ins>
            <w:del w:id="11774" w:author="cdl003-07-09" w:date="2014-07-11T04:35:00Z">
              <w:r w:rsidRPr="003E493D" w:rsidDel="00CF330F">
                <w:delText>s</w:delText>
              </w:r>
            </w:del>
            <w:r w:rsidRPr="003E493D">
              <w:t xml:space="preserve">ession.  </w:t>
            </w:r>
            <w:r>
              <w:rPr>
                <w:lang w:val="en-US"/>
              </w:rPr>
              <w:t xml:space="preserve">If the PoC </w:t>
            </w:r>
            <w:del w:id="11775" w:author="cdl003-07-07" w:date="2014-07-08T22:42:00Z">
              <w:r w:rsidDel="00D83AE0">
                <w:rPr>
                  <w:lang w:val="en-US"/>
                </w:rPr>
                <w:delText>subscriber</w:delText>
              </w:r>
            </w:del>
            <w:ins w:id="11776" w:author="cdl003-07-07" w:date="2014-07-08T22:42:00Z">
              <w:r>
                <w:rPr>
                  <w:lang w:val="en-US"/>
                </w:rPr>
                <w:t>User</w:t>
              </w:r>
            </w:ins>
            <w:r>
              <w:rPr>
                <w:lang w:val="en-US"/>
              </w:rPr>
              <w:t xml:space="preserve">’s identity is restricted, it SHALL NOT be provided in this case. </w:t>
            </w:r>
            <w:r w:rsidRPr="003E493D">
              <w:t xml:space="preserve"> </w:t>
            </w:r>
          </w:p>
        </w:tc>
        <w:tc>
          <w:tcPr>
            <w:tcW w:w="1152" w:type="dxa"/>
            <w:tcBorders>
              <w:bottom w:val="single" w:sz="4" w:space="0" w:color="auto"/>
            </w:tcBorders>
            <w:tcPrChange w:id="11777"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78" w:author="cdl003-07-16" w:date="2014-07-22T16:11:00Z">
            <w:trPr>
              <w:cantSplit/>
              <w:jc w:val="center"/>
            </w:trPr>
          </w:trPrChange>
        </w:trPr>
        <w:tc>
          <w:tcPr>
            <w:tcW w:w="1584" w:type="dxa"/>
            <w:tcBorders>
              <w:bottom w:val="single" w:sz="4" w:space="0" w:color="auto"/>
            </w:tcBorders>
            <w:tcPrChange w:id="11779"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PCPS-OPI-006</w:t>
            </w:r>
          </w:p>
        </w:tc>
        <w:tc>
          <w:tcPr>
            <w:tcW w:w="5688" w:type="dxa"/>
            <w:tcBorders>
              <w:bottom w:val="single" w:sz="4" w:space="0" w:color="auto"/>
            </w:tcBorders>
            <w:tcPrChange w:id="11780" w:author="cdl003-07-16" w:date="2014-07-22T16:11:00Z">
              <w:tcPr>
                <w:tcW w:w="5688" w:type="dxa"/>
                <w:tcBorders>
                  <w:bottom w:val="single" w:sz="4" w:space="0" w:color="auto"/>
                </w:tcBorders>
              </w:tcPr>
            </w:tcPrChange>
          </w:tcPr>
          <w:p w:rsidR="00BE67D2" w:rsidRDefault="00BE67D2" w:rsidP="00572742">
            <w:pPr>
              <w:pStyle w:val="TableRow"/>
              <w:rPr>
                <w:lang w:val="en-US"/>
              </w:rPr>
            </w:pPr>
            <w:r w:rsidRPr="003E493D">
              <w:t xml:space="preserve">The PoC </w:t>
            </w:r>
            <w:ins w:id="11781" w:author="cdl003-07-09" w:date="2014-07-11T01:20:00Z">
              <w:r>
                <w:t>P</w:t>
              </w:r>
            </w:ins>
            <w:del w:id="11782" w:author="cdl003-07-09" w:date="2014-07-11T01:20:00Z">
              <w:r w:rsidRPr="003E493D" w:rsidDel="00AB3F37">
                <w:delText>p</w:delText>
              </w:r>
            </w:del>
            <w:r w:rsidRPr="003E493D">
              <w:t xml:space="preserve">articipant who has been granted the floor SHALL be identified (when permitted) with his PoC </w:t>
            </w:r>
            <w:del w:id="11783" w:author="cdl003-07-07" w:date="2014-07-08T22:42:00Z">
              <w:r w:rsidRPr="003E493D" w:rsidDel="00D83AE0">
                <w:delText>subscriber</w:delText>
              </w:r>
            </w:del>
            <w:ins w:id="11784" w:author="cdl003-07-07" w:date="2014-07-08T22:42:00Z">
              <w:r>
                <w:t>User</w:t>
              </w:r>
            </w:ins>
            <w:r w:rsidRPr="003E493D">
              <w:t xml:space="preserve"> identity and/or display name depending on the setting.</w:t>
            </w:r>
          </w:p>
        </w:tc>
        <w:tc>
          <w:tcPr>
            <w:tcW w:w="1152" w:type="dxa"/>
            <w:tcBorders>
              <w:bottom w:val="single" w:sz="4" w:space="0" w:color="auto"/>
            </w:tcBorders>
            <w:tcPrChange w:id="11785"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86" w:author="cdl003-07-16" w:date="2014-07-22T16:11:00Z">
            <w:trPr>
              <w:cantSplit/>
              <w:jc w:val="center"/>
            </w:trPr>
          </w:trPrChange>
        </w:trPr>
        <w:tc>
          <w:tcPr>
            <w:tcW w:w="1584" w:type="dxa"/>
            <w:tcBorders>
              <w:bottom w:val="single" w:sz="4" w:space="0" w:color="auto"/>
            </w:tcBorders>
            <w:tcPrChange w:id="11787"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PCPS-OPI-007</w:t>
            </w:r>
          </w:p>
        </w:tc>
        <w:tc>
          <w:tcPr>
            <w:tcW w:w="5688" w:type="dxa"/>
            <w:tcBorders>
              <w:bottom w:val="single" w:sz="4" w:space="0" w:color="auto"/>
            </w:tcBorders>
            <w:tcPrChange w:id="11788" w:author="cdl003-07-16" w:date="2014-07-22T16:11:00Z">
              <w:tcPr>
                <w:tcW w:w="5688" w:type="dxa"/>
                <w:tcBorders>
                  <w:bottom w:val="single" w:sz="4" w:space="0" w:color="auto"/>
                </w:tcBorders>
              </w:tcPr>
            </w:tcPrChange>
          </w:tcPr>
          <w:p w:rsidR="00BE67D2" w:rsidRPr="00803778" w:rsidRDefault="00BE67D2" w:rsidP="00572742">
            <w:pPr>
              <w:pStyle w:val="TableRow"/>
              <w:rPr>
                <w:lang w:val="en-US"/>
              </w:rPr>
            </w:pPr>
            <w:r w:rsidRPr="00803778">
              <w:rPr>
                <w:lang w:val="en-US"/>
              </w:rPr>
              <w:t xml:space="preserve">Each PoC </w:t>
            </w:r>
            <w:ins w:id="11789" w:author="cdl003-07-09" w:date="2014-07-11T01:20:00Z">
              <w:r>
                <w:rPr>
                  <w:lang w:val="en-US"/>
                </w:rPr>
                <w:t>P</w:t>
              </w:r>
            </w:ins>
            <w:del w:id="11790" w:author="cdl003-07-09" w:date="2014-07-11T01:20:00Z">
              <w:r w:rsidRPr="00803778" w:rsidDel="00AB3F37">
                <w:rPr>
                  <w:lang w:val="en-US"/>
                </w:rPr>
                <w:delText>p</w:delText>
              </w:r>
            </w:del>
            <w:r w:rsidRPr="00803778">
              <w:rPr>
                <w:lang w:val="en-US"/>
              </w:rPr>
              <w:t xml:space="preserve">articipant SHALL be identified (when permitted) by an alphanumeric indication (e.g. MSISDN or SIP URI). Additionally, he SHALL be able to use his display name during his participation in the PoC </w:t>
            </w:r>
            <w:ins w:id="11791" w:author="cdl003-07-09" w:date="2014-07-11T04:35:00Z">
              <w:r>
                <w:rPr>
                  <w:lang w:val="en-US"/>
                </w:rPr>
                <w:t>S</w:t>
              </w:r>
            </w:ins>
            <w:del w:id="11792" w:author="cdl003-07-09" w:date="2014-07-11T04:35:00Z">
              <w:r w:rsidRPr="00803778" w:rsidDel="00CF330F">
                <w:rPr>
                  <w:lang w:val="en-US"/>
                </w:rPr>
                <w:delText>s</w:delText>
              </w:r>
            </w:del>
            <w:r w:rsidRPr="00803778">
              <w:rPr>
                <w:lang w:val="en-US"/>
              </w:rPr>
              <w:t>ession.</w:t>
            </w:r>
          </w:p>
        </w:tc>
        <w:tc>
          <w:tcPr>
            <w:tcW w:w="1152" w:type="dxa"/>
            <w:tcBorders>
              <w:bottom w:val="single" w:sz="4" w:space="0" w:color="auto"/>
            </w:tcBorders>
            <w:tcPrChange w:id="11793"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94" w:author="cdl003-07-16" w:date="2014-07-22T16:11:00Z">
            <w:trPr>
              <w:cantSplit/>
              <w:jc w:val="center"/>
            </w:trPr>
          </w:trPrChange>
        </w:trPr>
        <w:tc>
          <w:tcPr>
            <w:tcW w:w="1584" w:type="dxa"/>
            <w:tcBorders>
              <w:bottom w:val="single" w:sz="4" w:space="0" w:color="auto"/>
            </w:tcBorders>
            <w:tcPrChange w:id="11795"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PCPS-OPI-008</w:t>
            </w:r>
          </w:p>
        </w:tc>
        <w:tc>
          <w:tcPr>
            <w:tcW w:w="5688" w:type="dxa"/>
            <w:tcBorders>
              <w:bottom w:val="single" w:sz="4" w:space="0" w:color="auto"/>
            </w:tcBorders>
            <w:tcPrChange w:id="11796" w:author="cdl003-07-16" w:date="2014-07-22T16:11:00Z">
              <w:tcPr>
                <w:tcW w:w="5688" w:type="dxa"/>
                <w:tcBorders>
                  <w:bottom w:val="single" w:sz="4" w:space="0" w:color="auto"/>
                </w:tcBorders>
              </w:tcPr>
            </w:tcPrChange>
          </w:tcPr>
          <w:p w:rsidR="00BE67D2" w:rsidRDefault="00BE67D2" w:rsidP="00572742">
            <w:pPr>
              <w:pStyle w:val="TableRow"/>
              <w:rPr>
                <w:lang w:val="en-US"/>
              </w:rPr>
            </w:pPr>
            <w:r w:rsidRPr="004F6F21">
              <w:rPr>
                <w:lang w:val="en-US"/>
              </w:rPr>
              <w:t>Each PoC group SHALL have a unique alphanumeric identifier (e.g. SIP URI) and MAY have a display name.</w:t>
            </w:r>
          </w:p>
        </w:tc>
        <w:tc>
          <w:tcPr>
            <w:tcW w:w="1152" w:type="dxa"/>
            <w:tcBorders>
              <w:bottom w:val="single" w:sz="4" w:space="0" w:color="auto"/>
            </w:tcBorders>
            <w:tcPrChange w:id="11797"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798" w:author="cdl003-07-16" w:date="2014-07-22T16:11:00Z">
            <w:trPr>
              <w:cantSplit/>
              <w:jc w:val="center"/>
            </w:trPr>
          </w:trPrChange>
        </w:trPr>
        <w:tc>
          <w:tcPr>
            <w:tcW w:w="1584" w:type="dxa"/>
            <w:tcBorders>
              <w:bottom w:val="single" w:sz="4" w:space="0" w:color="auto"/>
            </w:tcBorders>
            <w:tcPrChange w:id="11799" w:author="cdl003-07-16" w:date="2014-07-22T16:11:00Z">
              <w:tcPr>
                <w:tcW w:w="1584" w:type="dxa"/>
                <w:tcBorders>
                  <w:bottom w:val="single" w:sz="4" w:space="0" w:color="auto"/>
                </w:tcBorders>
              </w:tcPr>
            </w:tcPrChange>
          </w:tcPr>
          <w:p w:rsidR="00BE67D2" w:rsidRPr="00E14CFE" w:rsidRDefault="00BE67D2" w:rsidP="00572742">
            <w:pPr>
              <w:pStyle w:val="TableRow"/>
            </w:pPr>
            <w:r w:rsidRPr="003E493D">
              <w:t>PCPS-OPI-009</w:t>
            </w:r>
          </w:p>
        </w:tc>
        <w:tc>
          <w:tcPr>
            <w:tcW w:w="5688" w:type="dxa"/>
            <w:tcBorders>
              <w:bottom w:val="single" w:sz="4" w:space="0" w:color="auto"/>
            </w:tcBorders>
            <w:tcPrChange w:id="11800" w:author="cdl003-07-16" w:date="2014-07-22T16:11:00Z">
              <w:tcPr>
                <w:tcW w:w="5688" w:type="dxa"/>
                <w:tcBorders>
                  <w:bottom w:val="single" w:sz="4" w:space="0" w:color="auto"/>
                </w:tcBorders>
              </w:tcPr>
            </w:tcPrChange>
          </w:tcPr>
          <w:p w:rsidR="00BE67D2" w:rsidRDefault="00BE67D2" w:rsidP="00572742">
            <w:pPr>
              <w:pStyle w:val="TableRow"/>
              <w:rPr>
                <w:lang w:val="en-US"/>
              </w:rPr>
            </w:pPr>
            <w:r w:rsidRPr="004F6F21">
              <w:rPr>
                <w:lang w:val="en-US"/>
              </w:rPr>
              <w:t xml:space="preserve">The PoC </w:t>
            </w:r>
            <w:ins w:id="11801" w:author="cdl003-07-09" w:date="2014-07-11T06:19:00Z">
              <w:r>
                <w:rPr>
                  <w:lang w:val="en-US"/>
                </w:rPr>
                <w:t>S</w:t>
              </w:r>
            </w:ins>
            <w:del w:id="11802" w:author="cdl003-07-09" w:date="2014-07-11T06:19:00Z">
              <w:r w:rsidRPr="004F6F21" w:rsidDel="00117703">
                <w:rPr>
                  <w:lang w:val="en-US"/>
                </w:rPr>
                <w:delText>s</w:delText>
              </w:r>
            </w:del>
            <w:r w:rsidRPr="004F6F21">
              <w:rPr>
                <w:lang w:val="en-US"/>
              </w:rPr>
              <w:t xml:space="preserve">ervice </w:t>
            </w:r>
            <w:ins w:id="11803" w:author="cdl003-07-09" w:date="2014-07-11T06:19:00Z">
              <w:r>
                <w:rPr>
                  <w:lang w:val="en-US"/>
                </w:rPr>
                <w:t>E</w:t>
              </w:r>
            </w:ins>
            <w:del w:id="11804" w:author="cdl003-07-09" w:date="2014-07-11T06:19:00Z">
              <w:r w:rsidRPr="004F6F21" w:rsidDel="00117703">
                <w:rPr>
                  <w:lang w:val="en-US"/>
                </w:rPr>
                <w:delText>e</w:delText>
              </w:r>
            </w:del>
            <w:r w:rsidRPr="004F6F21">
              <w:rPr>
                <w:lang w:val="en-US"/>
              </w:rPr>
              <w:t>ntity SHOULD be able to support identifiers that use various alphabets (e.g. Arabic, Cyrillic, and Chinese).</w:t>
            </w:r>
          </w:p>
        </w:tc>
        <w:tc>
          <w:tcPr>
            <w:tcW w:w="1152" w:type="dxa"/>
            <w:tcBorders>
              <w:bottom w:val="single" w:sz="4" w:space="0" w:color="auto"/>
            </w:tcBorders>
            <w:tcPrChange w:id="11805" w:author="cdl003-07-16" w:date="2014-07-22T16:11: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Del="0061274C" w:rsidTr="00BE67D2">
        <w:trPr>
          <w:cantSplit/>
          <w:jc w:val="center"/>
          <w:del w:id="11806" w:author="cdl003-06-19" w:date="2014-06-19T20:40:00Z"/>
          <w:trPrChange w:id="11807" w:author="cdl003-07-16" w:date="2014-07-22T16:11:00Z">
            <w:trPr>
              <w:cantSplit/>
              <w:jc w:val="center"/>
            </w:trPr>
          </w:trPrChange>
        </w:trPr>
        <w:tc>
          <w:tcPr>
            <w:tcW w:w="1584" w:type="dxa"/>
            <w:tcPrChange w:id="11808" w:author="cdl003-07-16" w:date="2014-07-22T16:11:00Z">
              <w:tcPr>
                <w:tcW w:w="1584" w:type="dxa"/>
              </w:tcPr>
            </w:tcPrChange>
          </w:tcPr>
          <w:p w:rsidR="00BE67D2" w:rsidRPr="00E14CFE" w:rsidDel="0061274C" w:rsidRDefault="00BE67D2" w:rsidP="00572742">
            <w:pPr>
              <w:pStyle w:val="TableRow"/>
              <w:rPr>
                <w:del w:id="11809" w:author="cdl003-06-19" w:date="2014-06-19T20:40:00Z"/>
              </w:rPr>
            </w:pPr>
          </w:p>
        </w:tc>
        <w:tc>
          <w:tcPr>
            <w:tcW w:w="5688" w:type="dxa"/>
            <w:tcPrChange w:id="11810" w:author="cdl003-07-16" w:date="2014-07-22T16:11:00Z">
              <w:tcPr>
                <w:tcW w:w="5688" w:type="dxa"/>
              </w:tcPr>
            </w:tcPrChange>
          </w:tcPr>
          <w:p w:rsidR="00BE67D2" w:rsidRPr="00E14CFE" w:rsidDel="0061274C" w:rsidRDefault="00BE67D2" w:rsidP="00572742">
            <w:pPr>
              <w:pStyle w:val="TableRow"/>
              <w:rPr>
                <w:del w:id="11811" w:author="cdl003-06-19" w:date="2014-06-19T20:40:00Z"/>
              </w:rPr>
            </w:pPr>
          </w:p>
        </w:tc>
        <w:tc>
          <w:tcPr>
            <w:tcW w:w="1152" w:type="dxa"/>
            <w:tcPrChange w:id="11812" w:author="cdl003-07-16" w:date="2014-07-22T16:11:00Z">
              <w:tcPr>
                <w:tcW w:w="1152" w:type="dxa"/>
              </w:tcPr>
            </w:tcPrChange>
          </w:tcPr>
          <w:p w:rsidR="00BE67D2" w:rsidRPr="00E14CFE" w:rsidDel="0061274C" w:rsidRDefault="00BE67D2" w:rsidP="00572742">
            <w:pPr>
              <w:pStyle w:val="TableRow"/>
              <w:rPr>
                <w:del w:id="11813" w:author="cdl003-06-19" w:date="2014-06-19T20:40:00Z"/>
                <w:rFonts w:cs="Arial"/>
              </w:rPr>
            </w:pPr>
          </w:p>
        </w:tc>
      </w:tr>
    </w:tbl>
    <w:p w:rsidR="0091314D" w:rsidRPr="004F6F21" w:rsidRDefault="0091314D" w:rsidP="0091314D">
      <w:pPr>
        <w:pStyle w:val="Caption"/>
        <w:rPr>
          <w:rFonts w:cs="Arial"/>
        </w:rPr>
      </w:pPr>
      <w:bookmarkStart w:id="11814" w:name="_Toc393815135"/>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45</w:t>
      </w:r>
      <w:r w:rsidR="00F97C6A" w:rsidRPr="00F434DB">
        <w:fldChar w:fldCharType="end"/>
      </w:r>
      <w:r>
        <w:rPr>
          <w:rFonts w:cs="Arial"/>
        </w:rPr>
        <w:t xml:space="preserve">: </w:t>
      </w:r>
      <w:r>
        <w:t>High-Level Identity Requirements</w:t>
      </w:r>
      <w:bookmarkEnd w:id="11814"/>
    </w:p>
    <w:p w:rsidR="0091314D" w:rsidRDefault="0091314D" w:rsidP="0091314D"/>
    <w:p w:rsidR="0091314D" w:rsidRPr="00260AF1" w:rsidRDefault="0091314D" w:rsidP="0091314D"/>
    <w:p w:rsidR="00000000" w:rsidRDefault="0091314D">
      <w:pPr>
        <w:pStyle w:val="Heading4"/>
        <w:numPr>
          <w:ilvl w:val="3"/>
          <w:numId w:val="1"/>
        </w:numPr>
        <w:pPrChange w:id="11815" w:author="cdl003-06-23" w:date="2014-06-23T17:00:00Z">
          <w:pPr>
            <w:pStyle w:val="Heading4"/>
          </w:pPr>
        </w:pPrChange>
      </w:pPr>
      <w:bookmarkStart w:id="11816" w:name="_Toc393814773"/>
      <w:r>
        <w:t>Contact List</w:t>
      </w:r>
      <w:bookmarkEnd w:id="11816"/>
    </w:p>
    <w:p w:rsidR="0091314D" w:rsidDel="007D406C" w:rsidRDefault="0091314D" w:rsidP="0091314D">
      <w:pPr>
        <w:rPr>
          <w:del w:id="11817" w:author="cdl003-06-19" w:date="2014-06-19T20:40:00Z"/>
        </w:rPr>
      </w:pPr>
      <w:r w:rsidRPr="00ED6A27">
        <w:t>This section contains the hig</w:t>
      </w:r>
      <w:r>
        <w:t>h level Operational Requirements for Contact List of the</w:t>
      </w:r>
      <w:r w:rsidRPr="00ED6A27">
        <w:t xml:space="preserve"> PCPS enabler.</w:t>
      </w:r>
    </w:p>
    <w:p w:rsidR="0091314D" w:rsidRPr="00BA1AD8" w:rsidRDefault="0091314D" w:rsidP="0091314D">
      <w:pPr>
        <w:rPr>
          <w:lang w:eastAsia="zh-CN"/>
        </w:rPr>
      </w:pPr>
      <w:del w:id="11818" w:author="cdl003-06-19" w:date="2014-06-19T20:40:00Z">
        <w:r w:rsidDel="007D406C">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819" w:author="cdl003-07-16" w:date="2014-07-22T16:12: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820">
          <w:tblGrid>
            <w:gridCol w:w="1584"/>
            <w:gridCol w:w="5688"/>
            <w:gridCol w:w="1152"/>
          </w:tblGrid>
        </w:tblGridChange>
      </w:tblGrid>
      <w:tr w:rsidR="00BE67D2" w:rsidRPr="00F434DB" w:rsidTr="00BE67D2">
        <w:trPr>
          <w:cantSplit/>
          <w:jc w:val="center"/>
          <w:trPrChange w:id="11821" w:author="cdl003-07-16" w:date="2014-07-22T16:12:00Z">
            <w:trPr>
              <w:cantSplit/>
              <w:jc w:val="center"/>
            </w:trPr>
          </w:trPrChange>
        </w:trPr>
        <w:tc>
          <w:tcPr>
            <w:tcW w:w="1584" w:type="dxa"/>
            <w:tcBorders>
              <w:bottom w:val="single" w:sz="4" w:space="0" w:color="auto"/>
            </w:tcBorders>
            <w:shd w:val="clear" w:color="auto" w:fill="CCFFCC"/>
            <w:vAlign w:val="center"/>
            <w:tcPrChange w:id="11822" w:author="cdl003-07-16" w:date="2014-07-22T16:12:00Z">
              <w:tcPr>
                <w:tcW w:w="1584"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1823" w:author="cdl003-07-16" w:date="2014-07-22T16:12:00Z">
              <w:tcPr>
                <w:tcW w:w="5688"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1824" w:author="cdl003-07-16" w:date="2014-07-22T16:12:00Z">
              <w:tcPr>
                <w:tcW w:w="1152"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Change w:id="11825" w:author="cdl003-07-16" w:date="2014-07-22T16:12:00Z">
            <w:trPr>
              <w:cantSplit/>
              <w:jc w:val="center"/>
            </w:trPr>
          </w:trPrChange>
        </w:trPr>
        <w:tc>
          <w:tcPr>
            <w:tcW w:w="1584" w:type="dxa"/>
            <w:tcBorders>
              <w:bottom w:val="single" w:sz="4" w:space="0" w:color="auto"/>
            </w:tcBorders>
            <w:tcPrChange w:id="11826" w:author="cdl003-07-16" w:date="2014-07-22T16:12:00Z">
              <w:tcPr>
                <w:tcW w:w="1584" w:type="dxa"/>
                <w:tcBorders>
                  <w:bottom w:val="single" w:sz="4" w:space="0" w:color="auto"/>
                </w:tcBorders>
              </w:tcPr>
            </w:tcPrChange>
          </w:tcPr>
          <w:p w:rsidR="00BE67D2" w:rsidRPr="00E14CFE" w:rsidRDefault="00BE67D2" w:rsidP="00572742">
            <w:pPr>
              <w:pStyle w:val="TableRow"/>
            </w:pPr>
            <w:r w:rsidRPr="003E493D">
              <w:t>PCPS-OPC-001</w:t>
            </w:r>
          </w:p>
        </w:tc>
        <w:tc>
          <w:tcPr>
            <w:tcW w:w="5688" w:type="dxa"/>
            <w:tcBorders>
              <w:bottom w:val="single" w:sz="4" w:space="0" w:color="auto"/>
            </w:tcBorders>
            <w:tcPrChange w:id="11827" w:author="cdl003-07-16" w:date="2014-07-22T16:12:00Z">
              <w:tcPr>
                <w:tcW w:w="5688" w:type="dxa"/>
                <w:tcBorders>
                  <w:bottom w:val="single" w:sz="4" w:space="0" w:color="auto"/>
                </w:tcBorders>
              </w:tcPr>
            </w:tcPrChange>
          </w:tcPr>
          <w:p w:rsidR="00BE67D2" w:rsidRPr="00E14CFE" w:rsidRDefault="00BE67D2" w:rsidP="00572742">
            <w:pPr>
              <w:pStyle w:val="TableRow"/>
            </w:pPr>
            <w:r w:rsidRPr="003E493D">
              <w:t xml:space="preserve">Each PoC </w:t>
            </w:r>
            <w:del w:id="11828" w:author="cdl003-07-07" w:date="2014-07-08T22:43:00Z">
              <w:r w:rsidRPr="003E493D" w:rsidDel="00D83AE0">
                <w:delText>subscriber</w:delText>
              </w:r>
            </w:del>
            <w:ins w:id="11829" w:author="cdl003-07-07" w:date="2014-07-08T22:43:00Z">
              <w:r>
                <w:t>User</w:t>
              </w:r>
            </w:ins>
            <w:r w:rsidRPr="003E493D">
              <w:t xml:space="preserve"> SHOULD be able to create at least one list of other PoC </w:t>
            </w:r>
            <w:del w:id="11830" w:author="cdl003-07-07" w:date="2014-07-08T22:43:00Z">
              <w:r w:rsidRPr="003E493D" w:rsidDel="00D83AE0">
                <w:delText>subscriber</w:delText>
              </w:r>
            </w:del>
            <w:ins w:id="11831" w:author="cdl003-07-07" w:date="2014-07-08T22:43:00Z">
              <w:r>
                <w:t>User</w:t>
              </w:r>
            </w:ins>
            <w:r w:rsidRPr="003E493D">
              <w:t xml:space="preserve">s and PoC groups which MAY easily be used to address the PoC </w:t>
            </w:r>
            <w:del w:id="11832" w:author="cdl003-07-07" w:date="2014-07-08T22:43:00Z">
              <w:r w:rsidRPr="003E493D" w:rsidDel="00D83AE0">
                <w:delText>subscriber</w:delText>
              </w:r>
            </w:del>
            <w:ins w:id="11833" w:author="cdl003-07-07" w:date="2014-07-08T22:43:00Z">
              <w:r>
                <w:t>User</w:t>
              </w:r>
            </w:ins>
            <w:r w:rsidRPr="003E493D">
              <w:t>s or the PoC groups to whom he would like to speak.</w:t>
            </w:r>
          </w:p>
        </w:tc>
        <w:tc>
          <w:tcPr>
            <w:tcW w:w="1152" w:type="dxa"/>
            <w:tcBorders>
              <w:bottom w:val="single" w:sz="4" w:space="0" w:color="auto"/>
            </w:tcBorders>
            <w:tcPrChange w:id="11834" w:author="cdl003-07-16" w:date="2014-07-22T16:12: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835" w:author="cdl003-07-16" w:date="2014-07-22T16:12:00Z">
            <w:trPr>
              <w:cantSplit/>
              <w:jc w:val="center"/>
            </w:trPr>
          </w:trPrChange>
        </w:trPr>
        <w:tc>
          <w:tcPr>
            <w:tcW w:w="1584" w:type="dxa"/>
            <w:tcBorders>
              <w:bottom w:val="single" w:sz="4" w:space="0" w:color="auto"/>
            </w:tcBorders>
            <w:tcPrChange w:id="11836" w:author="cdl003-07-16" w:date="2014-07-22T16:12:00Z">
              <w:tcPr>
                <w:tcW w:w="1584" w:type="dxa"/>
                <w:tcBorders>
                  <w:bottom w:val="single" w:sz="4" w:space="0" w:color="auto"/>
                </w:tcBorders>
              </w:tcPr>
            </w:tcPrChange>
          </w:tcPr>
          <w:p w:rsidR="00BE67D2" w:rsidRPr="00E14CFE" w:rsidRDefault="00BE67D2" w:rsidP="00572742">
            <w:pPr>
              <w:pStyle w:val="TableRow"/>
            </w:pPr>
            <w:r w:rsidRPr="003E493D">
              <w:t>PCPS-OPC-002</w:t>
            </w:r>
          </w:p>
        </w:tc>
        <w:tc>
          <w:tcPr>
            <w:tcW w:w="5688" w:type="dxa"/>
            <w:tcBorders>
              <w:bottom w:val="single" w:sz="4" w:space="0" w:color="auto"/>
            </w:tcBorders>
            <w:tcPrChange w:id="11837" w:author="cdl003-07-16" w:date="2014-07-22T16:12:00Z">
              <w:tcPr>
                <w:tcW w:w="5688" w:type="dxa"/>
                <w:tcBorders>
                  <w:bottom w:val="single" w:sz="4" w:space="0" w:color="auto"/>
                </w:tcBorders>
              </w:tcPr>
            </w:tcPrChange>
          </w:tcPr>
          <w:p w:rsidR="00BE67D2" w:rsidRPr="00E14CFE" w:rsidRDefault="00BE67D2" w:rsidP="00572742">
            <w:pPr>
              <w:pStyle w:val="TableRow"/>
            </w:pPr>
            <w:r w:rsidRPr="003E493D">
              <w:t>In order to recover from loss or to manage change of the PoC client, it SHOULD be possible to store the backup copy of a contact list off the client.</w:t>
            </w:r>
          </w:p>
        </w:tc>
        <w:tc>
          <w:tcPr>
            <w:tcW w:w="1152" w:type="dxa"/>
            <w:tcBorders>
              <w:bottom w:val="single" w:sz="4" w:space="0" w:color="auto"/>
            </w:tcBorders>
            <w:tcPrChange w:id="11838" w:author="cdl003-07-16" w:date="2014-07-22T16:12: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839" w:author="cdl003-07-16" w:date="2014-07-22T16:12:00Z">
            <w:trPr>
              <w:cantSplit/>
              <w:jc w:val="center"/>
            </w:trPr>
          </w:trPrChange>
        </w:trPr>
        <w:tc>
          <w:tcPr>
            <w:tcW w:w="1584" w:type="dxa"/>
            <w:tcBorders>
              <w:bottom w:val="single" w:sz="4" w:space="0" w:color="auto"/>
            </w:tcBorders>
            <w:tcPrChange w:id="11840" w:author="cdl003-07-16" w:date="2014-07-22T16:12:00Z">
              <w:tcPr>
                <w:tcW w:w="1584" w:type="dxa"/>
                <w:tcBorders>
                  <w:bottom w:val="single" w:sz="4" w:space="0" w:color="auto"/>
                </w:tcBorders>
              </w:tcPr>
            </w:tcPrChange>
          </w:tcPr>
          <w:p w:rsidR="00BE67D2" w:rsidRPr="00E14CFE" w:rsidRDefault="00BE67D2" w:rsidP="00572742">
            <w:pPr>
              <w:pStyle w:val="TableRow"/>
            </w:pPr>
            <w:r w:rsidRPr="003E493D">
              <w:t>PCPS-OPC-003</w:t>
            </w:r>
          </w:p>
        </w:tc>
        <w:tc>
          <w:tcPr>
            <w:tcW w:w="5688" w:type="dxa"/>
            <w:tcBorders>
              <w:bottom w:val="single" w:sz="4" w:space="0" w:color="auto"/>
            </w:tcBorders>
            <w:tcPrChange w:id="11841" w:author="cdl003-07-16" w:date="2014-07-22T16:12:00Z">
              <w:tcPr>
                <w:tcW w:w="5688" w:type="dxa"/>
                <w:tcBorders>
                  <w:bottom w:val="single" w:sz="4" w:space="0" w:color="auto"/>
                </w:tcBorders>
              </w:tcPr>
            </w:tcPrChange>
          </w:tcPr>
          <w:p w:rsidR="00BE67D2" w:rsidRPr="00E14CFE" w:rsidRDefault="00BE67D2" w:rsidP="00572742">
            <w:pPr>
              <w:pStyle w:val="TableRow"/>
            </w:pPr>
            <w:r w:rsidRPr="003E493D">
              <w:t>To support the requirements for contact list, capabilities common to other OMA service enablers SHALL be leveraged, where possible and appropriate.</w:t>
            </w:r>
          </w:p>
        </w:tc>
        <w:tc>
          <w:tcPr>
            <w:tcW w:w="1152" w:type="dxa"/>
            <w:tcBorders>
              <w:bottom w:val="single" w:sz="4" w:space="0" w:color="auto"/>
            </w:tcBorders>
            <w:tcPrChange w:id="11842" w:author="cdl003-07-16" w:date="2014-07-22T16:12: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843" w:author="cdl003-07-16" w:date="2014-07-22T16:12:00Z">
            <w:trPr>
              <w:cantSplit/>
              <w:jc w:val="center"/>
            </w:trPr>
          </w:trPrChange>
        </w:trPr>
        <w:tc>
          <w:tcPr>
            <w:tcW w:w="1584" w:type="dxa"/>
            <w:tcBorders>
              <w:bottom w:val="single" w:sz="4" w:space="0" w:color="auto"/>
            </w:tcBorders>
            <w:tcPrChange w:id="11844" w:author="cdl003-07-16" w:date="2014-07-22T16:12:00Z">
              <w:tcPr>
                <w:tcW w:w="1584" w:type="dxa"/>
                <w:tcBorders>
                  <w:bottom w:val="single" w:sz="4" w:space="0" w:color="auto"/>
                </w:tcBorders>
              </w:tcPr>
            </w:tcPrChange>
          </w:tcPr>
          <w:p w:rsidR="00BE67D2" w:rsidRPr="00E14CFE" w:rsidRDefault="00BE67D2" w:rsidP="00572742">
            <w:pPr>
              <w:pStyle w:val="TableRow"/>
            </w:pPr>
            <w:r w:rsidRPr="003E493D">
              <w:t>PCPS-OPC-004</w:t>
            </w:r>
          </w:p>
        </w:tc>
        <w:tc>
          <w:tcPr>
            <w:tcW w:w="5688" w:type="dxa"/>
            <w:tcBorders>
              <w:bottom w:val="single" w:sz="4" w:space="0" w:color="auto"/>
            </w:tcBorders>
            <w:tcPrChange w:id="11845" w:author="cdl003-07-16" w:date="2014-07-22T16:12:00Z">
              <w:tcPr>
                <w:tcW w:w="5688" w:type="dxa"/>
                <w:tcBorders>
                  <w:bottom w:val="single" w:sz="4" w:space="0" w:color="auto"/>
                </w:tcBorders>
              </w:tcPr>
            </w:tcPrChange>
          </w:tcPr>
          <w:p w:rsidR="00BE67D2" w:rsidRPr="00E14CFE" w:rsidRDefault="00BE67D2" w:rsidP="00572742">
            <w:pPr>
              <w:pStyle w:val="TableRow"/>
              <w:rPr>
                <w:rFonts w:eastAsia="MS Mincho" w:cs="Arial"/>
                <w:b/>
                <w:lang w:eastAsia="ja-JP"/>
              </w:rPr>
            </w:pPr>
            <w:r w:rsidRPr="006A5840">
              <w:rPr>
                <w:lang w:val="en-US"/>
              </w:rPr>
              <w:t xml:space="preserve">The PoC </w:t>
            </w:r>
            <w:ins w:id="11846" w:author="cdl003-07-09" w:date="2014-07-11T06:20:00Z">
              <w:r>
                <w:rPr>
                  <w:lang w:val="en-US"/>
                </w:rPr>
                <w:t>S</w:t>
              </w:r>
            </w:ins>
            <w:del w:id="11847" w:author="cdl003-07-09" w:date="2014-07-11T06:20:00Z">
              <w:r w:rsidRPr="006A5840" w:rsidDel="00117703">
                <w:rPr>
                  <w:lang w:val="en-US"/>
                </w:rPr>
                <w:delText>s</w:delText>
              </w:r>
            </w:del>
            <w:r w:rsidRPr="006A5840">
              <w:rPr>
                <w:lang w:val="en-US"/>
              </w:rPr>
              <w:t xml:space="preserve">ervice </w:t>
            </w:r>
            <w:ins w:id="11848" w:author="cdl003-07-09" w:date="2014-07-11T06:20:00Z">
              <w:r>
                <w:rPr>
                  <w:lang w:val="en-US"/>
                </w:rPr>
                <w:t>E</w:t>
              </w:r>
            </w:ins>
            <w:del w:id="11849" w:author="cdl003-07-09" w:date="2014-07-11T06:20:00Z">
              <w:r w:rsidRPr="006A5840" w:rsidDel="00117703">
                <w:rPr>
                  <w:lang w:val="en-US"/>
                </w:rPr>
                <w:delText>e</w:delText>
              </w:r>
            </w:del>
            <w:r w:rsidRPr="006A5840">
              <w:rPr>
                <w:lang w:val="en-US"/>
              </w:rPr>
              <w:t xml:space="preserve">ntity SHOULD be able to provide PoC </w:t>
            </w:r>
            <w:ins w:id="11850" w:author="cdl003-07-07" w:date="2014-07-08T22:44:00Z">
              <w:r>
                <w:rPr>
                  <w:lang w:val="en-US"/>
                </w:rPr>
                <w:t>S</w:t>
              </w:r>
            </w:ins>
            <w:del w:id="11851" w:author="cdl003-07-07" w:date="2014-07-08T22:44:00Z">
              <w:r w:rsidRPr="006A5840" w:rsidDel="00D83AE0">
                <w:rPr>
                  <w:lang w:val="en-US"/>
                </w:rPr>
                <w:delText>s</w:delText>
              </w:r>
            </w:del>
            <w:r w:rsidRPr="006A5840">
              <w:rPr>
                <w:lang w:val="en-US"/>
              </w:rPr>
              <w:t>ubscriber off-line access to session history information based on relevant information collected for charging purposes</w:t>
            </w:r>
            <w:ins w:id="11852" w:author="cdl003-06-27" w:date="2014-06-27T20:59:00Z">
              <w:r>
                <w:rPr>
                  <w:lang w:val="en-US"/>
                </w:rPr>
                <w:t>, see section [</w:t>
              </w:r>
            </w:ins>
            <w:ins w:id="11853" w:author="cdl003-06-27" w:date="2014-06-27T21:00:00Z">
              <w:r w:rsidR="00F97C6A">
                <w:rPr>
                  <w:lang w:val="en-US"/>
                </w:rPr>
                <w:fldChar w:fldCharType="begin"/>
              </w:r>
              <w:r>
                <w:rPr>
                  <w:lang w:val="en-US"/>
                </w:rPr>
                <w:instrText xml:space="preserve"> REF _Ref391666155 \r \h </w:instrText>
              </w:r>
            </w:ins>
            <w:r w:rsidR="00F97C6A">
              <w:rPr>
                <w:lang w:val="en-US"/>
              </w:rPr>
            </w:r>
            <w:r w:rsidR="00F97C6A">
              <w:rPr>
                <w:lang w:val="en-US"/>
              </w:rPr>
              <w:fldChar w:fldCharType="separate"/>
            </w:r>
            <w:ins w:id="11854" w:author="cdl003-06-27" w:date="2014-06-27T21:00:00Z">
              <w:r>
                <w:rPr>
                  <w:lang w:val="en-US"/>
                </w:rPr>
                <w:t>6.1.38</w:t>
              </w:r>
              <w:r w:rsidR="00F97C6A">
                <w:rPr>
                  <w:lang w:val="en-US"/>
                </w:rPr>
                <w:fldChar w:fldCharType="end"/>
              </w:r>
            </w:ins>
            <w:ins w:id="11855" w:author="cdl003-06-27" w:date="2014-06-27T21:01:00Z">
              <w:r>
                <w:rPr>
                  <w:lang w:val="en-US"/>
                </w:rPr>
                <w:t xml:space="preserve"> </w:t>
              </w:r>
              <w:r w:rsidR="00F97C6A">
                <w:rPr>
                  <w:lang w:val="en-US"/>
                </w:rPr>
                <w:fldChar w:fldCharType="begin"/>
              </w:r>
              <w:r>
                <w:rPr>
                  <w:lang w:val="en-US"/>
                </w:rPr>
                <w:instrText xml:space="preserve"> REF _Ref391666245 \h </w:instrText>
              </w:r>
            </w:ins>
            <w:r w:rsidR="00F97C6A">
              <w:rPr>
                <w:lang w:val="en-US"/>
              </w:rPr>
            </w:r>
            <w:r w:rsidR="00F97C6A">
              <w:rPr>
                <w:lang w:val="en-US"/>
              </w:rPr>
              <w:fldChar w:fldCharType="separate"/>
            </w:r>
            <w:ins w:id="11856" w:author="cdl003-06-27" w:date="2014-06-27T21:01:00Z">
              <w:r w:rsidRPr="00F434DB">
                <w:t>Charging</w:t>
              </w:r>
              <w:r w:rsidR="00F97C6A">
                <w:rPr>
                  <w:lang w:val="en-US"/>
                </w:rPr>
                <w:fldChar w:fldCharType="end"/>
              </w:r>
            </w:ins>
            <w:ins w:id="11857" w:author="cdl003-06-27" w:date="2014-06-27T20:59:00Z">
              <w:r>
                <w:rPr>
                  <w:lang w:val="en-US"/>
                </w:rPr>
                <w:t>]</w:t>
              </w:r>
              <w:r>
                <w:rPr>
                  <w:rFonts w:eastAsia="MS Mincho" w:cs="Arial"/>
                  <w:b/>
                  <w:lang w:eastAsia="ja-JP"/>
                </w:rPr>
                <w:t>.</w:t>
              </w:r>
            </w:ins>
            <w:del w:id="11858" w:author="cdl003-06-27" w:date="2014-06-27T20:59:00Z">
              <w:r w:rsidRPr="006A5840" w:rsidDel="006C4D6F">
                <w:rPr>
                  <w:lang w:val="en-US"/>
                </w:rPr>
                <w:delText xml:space="preserve"> </w:delText>
              </w:r>
              <w:r w:rsidDel="006C4D6F">
                <w:rPr>
                  <w:b/>
                  <w:lang w:val="en-US"/>
                </w:rPr>
                <w:delText xml:space="preserve">ref TBD </w:delText>
              </w:r>
              <w:r w:rsidDel="006C4D6F">
                <w:rPr>
                  <w:lang w:val="en-US"/>
                </w:rPr>
                <w:delText>(</w:delText>
              </w:r>
              <w:r w:rsidRPr="006A5840" w:rsidDel="006C4D6F">
                <w:rPr>
                  <w:lang w:val="en-US"/>
                </w:rPr>
                <w:delText>Chapter 6.1.8 Charging)</w:delText>
              </w:r>
              <w:r w:rsidDel="006C4D6F">
                <w:rPr>
                  <w:lang w:val="en-US"/>
                </w:rPr>
                <w:delText>.</w:delText>
              </w:r>
              <w:r w:rsidRPr="003E493D" w:rsidDel="006C4D6F">
                <w:rPr>
                  <w:rFonts w:eastAsia="MS Mincho" w:cs="Arial"/>
                  <w:b/>
                  <w:lang w:eastAsia="ja-JP"/>
                </w:rPr>
                <w:delText xml:space="preserve"> </w:delText>
              </w:r>
            </w:del>
          </w:p>
          <w:p w:rsidR="00BE67D2" w:rsidRDefault="00BE67D2" w:rsidP="00572742">
            <w:pPr>
              <w:pStyle w:val="TableRow"/>
              <w:rPr>
                <w:lang w:val="en-US"/>
              </w:rPr>
            </w:pPr>
            <w:r w:rsidRPr="003E493D">
              <w:rPr>
                <w:rFonts w:eastAsia="MS Mincho" w:cs="Arial"/>
                <w:b/>
                <w:lang w:eastAsia="ja-JP"/>
              </w:rPr>
              <w:t xml:space="preserve">Informational Note:  </w:t>
            </w:r>
            <w:r w:rsidRPr="003E493D">
              <w:rPr>
                <w:color w:val="000000"/>
              </w:rPr>
              <w:t xml:space="preserve">Examples of PoC </w:t>
            </w:r>
            <w:ins w:id="11859" w:author="cdl003-07-09" w:date="2014-07-11T04:35:00Z">
              <w:r>
                <w:rPr>
                  <w:color w:val="000000"/>
                </w:rPr>
                <w:t>S</w:t>
              </w:r>
            </w:ins>
            <w:del w:id="11860" w:author="cdl003-07-09" w:date="2014-07-11T04:35:00Z">
              <w:r w:rsidRPr="003E493D" w:rsidDel="00CF330F">
                <w:rPr>
                  <w:color w:val="000000"/>
                </w:rPr>
                <w:delText>s</w:delText>
              </w:r>
            </w:del>
            <w:r w:rsidRPr="003E493D">
              <w:rPr>
                <w:color w:val="000000"/>
              </w:rPr>
              <w:t>ession history available may include: group sessions participated, time stamps &amp; durations, identities of participants</w:t>
            </w:r>
          </w:p>
        </w:tc>
        <w:tc>
          <w:tcPr>
            <w:tcW w:w="1152" w:type="dxa"/>
            <w:tcBorders>
              <w:bottom w:val="single" w:sz="4" w:space="0" w:color="auto"/>
            </w:tcBorders>
            <w:tcPrChange w:id="11861" w:author="cdl003-07-16" w:date="2014-07-22T16:12: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Del="007D406C" w:rsidTr="00BE67D2">
        <w:trPr>
          <w:cantSplit/>
          <w:jc w:val="center"/>
          <w:del w:id="11862" w:author="cdl003-06-19" w:date="2014-06-19T20:40:00Z"/>
          <w:trPrChange w:id="11863" w:author="cdl003-07-16" w:date="2014-07-22T16:12:00Z">
            <w:trPr>
              <w:cantSplit/>
              <w:jc w:val="center"/>
            </w:trPr>
          </w:trPrChange>
        </w:trPr>
        <w:tc>
          <w:tcPr>
            <w:tcW w:w="1584" w:type="dxa"/>
            <w:tcPrChange w:id="11864" w:author="cdl003-07-16" w:date="2014-07-22T16:12:00Z">
              <w:tcPr>
                <w:tcW w:w="1584" w:type="dxa"/>
              </w:tcPr>
            </w:tcPrChange>
          </w:tcPr>
          <w:p w:rsidR="00BE67D2" w:rsidRPr="00E14CFE" w:rsidDel="007D406C" w:rsidRDefault="00BE67D2" w:rsidP="00572742">
            <w:pPr>
              <w:pStyle w:val="TableRow"/>
              <w:rPr>
                <w:del w:id="11865" w:author="cdl003-06-19" w:date="2014-06-19T20:40:00Z"/>
              </w:rPr>
            </w:pPr>
          </w:p>
        </w:tc>
        <w:tc>
          <w:tcPr>
            <w:tcW w:w="5688" w:type="dxa"/>
            <w:tcPrChange w:id="11866" w:author="cdl003-07-16" w:date="2014-07-22T16:12:00Z">
              <w:tcPr>
                <w:tcW w:w="5688" w:type="dxa"/>
              </w:tcPr>
            </w:tcPrChange>
          </w:tcPr>
          <w:p w:rsidR="00BE67D2" w:rsidRPr="00E14CFE" w:rsidDel="007D406C" w:rsidRDefault="00BE67D2" w:rsidP="00572742">
            <w:pPr>
              <w:pStyle w:val="TableRow"/>
              <w:rPr>
                <w:del w:id="11867" w:author="cdl003-06-19" w:date="2014-06-19T20:40:00Z"/>
              </w:rPr>
            </w:pPr>
          </w:p>
        </w:tc>
        <w:tc>
          <w:tcPr>
            <w:tcW w:w="1152" w:type="dxa"/>
            <w:tcPrChange w:id="11868" w:author="cdl003-07-16" w:date="2014-07-22T16:12:00Z">
              <w:tcPr>
                <w:tcW w:w="1152" w:type="dxa"/>
              </w:tcPr>
            </w:tcPrChange>
          </w:tcPr>
          <w:p w:rsidR="00BE67D2" w:rsidRPr="00E14CFE" w:rsidDel="007D406C" w:rsidRDefault="00BE67D2" w:rsidP="00572742">
            <w:pPr>
              <w:pStyle w:val="TableRow"/>
              <w:rPr>
                <w:del w:id="11869" w:author="cdl003-06-19" w:date="2014-06-19T20:40:00Z"/>
                <w:rFonts w:cs="Arial"/>
              </w:rPr>
            </w:pPr>
          </w:p>
        </w:tc>
      </w:tr>
    </w:tbl>
    <w:p w:rsidR="0091314D" w:rsidRDefault="0091314D" w:rsidP="0091314D">
      <w:pPr>
        <w:pStyle w:val="Caption"/>
      </w:pPr>
      <w:bookmarkStart w:id="11870" w:name="_Toc393815136"/>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46</w:t>
      </w:r>
      <w:r w:rsidR="00F97C6A" w:rsidRPr="00F434DB">
        <w:fldChar w:fldCharType="end"/>
      </w:r>
      <w:r>
        <w:rPr>
          <w:rFonts w:cs="Arial"/>
        </w:rPr>
        <w:t xml:space="preserve">: </w:t>
      </w:r>
      <w:r>
        <w:t xml:space="preserve">High-Level Contact List </w:t>
      </w:r>
      <w:r w:rsidRPr="00297CE0">
        <w:t>Requirements</w:t>
      </w:r>
      <w:bookmarkEnd w:id="11870"/>
    </w:p>
    <w:p w:rsidR="0091314D" w:rsidRDefault="0091314D" w:rsidP="0091314D">
      <w:pPr>
        <w:rPr>
          <w:lang w:val="en-US"/>
        </w:rPr>
      </w:pPr>
    </w:p>
    <w:p w:rsidR="00000000" w:rsidRDefault="0091314D">
      <w:pPr>
        <w:pStyle w:val="Heading4"/>
        <w:numPr>
          <w:ilvl w:val="3"/>
          <w:numId w:val="1"/>
        </w:numPr>
        <w:pPrChange w:id="11871" w:author="cdl003-06-23" w:date="2014-06-23T17:01:00Z">
          <w:pPr>
            <w:pStyle w:val="Heading4"/>
          </w:pPr>
        </w:pPrChange>
      </w:pPr>
      <w:bookmarkStart w:id="11872" w:name="_Ref392125562"/>
      <w:bookmarkStart w:id="11873" w:name="_Ref392125624"/>
      <w:bookmarkStart w:id="11874" w:name="_Toc393814774"/>
      <w:r w:rsidRPr="005B6BDC">
        <w:t>Incoming Session Barring</w:t>
      </w:r>
      <w:bookmarkEnd w:id="11872"/>
      <w:bookmarkEnd w:id="11873"/>
      <w:bookmarkEnd w:id="11874"/>
    </w:p>
    <w:p w:rsidR="0091314D" w:rsidDel="007D406C" w:rsidRDefault="0091314D" w:rsidP="0091314D">
      <w:pPr>
        <w:rPr>
          <w:del w:id="11875" w:author="cdl003-06-19" w:date="2014-06-19T20:41:00Z"/>
        </w:rPr>
      </w:pPr>
      <w:r w:rsidRPr="00ED6A27">
        <w:t>This section contains the hig</w:t>
      </w:r>
      <w:r>
        <w:t>h level Operational Requirements for Incoming Session Barring of the</w:t>
      </w:r>
      <w:r w:rsidRPr="00ED6A27">
        <w:t xml:space="preserve"> PCPS enabler.</w:t>
      </w:r>
    </w:p>
    <w:p w:rsidR="0091314D" w:rsidRPr="00BA1AD8" w:rsidRDefault="0091314D" w:rsidP="0091314D">
      <w:pPr>
        <w:rPr>
          <w:lang w:eastAsia="zh-CN"/>
        </w:rPr>
      </w:pPr>
      <w:del w:id="11876" w:author="cdl003-06-19" w:date="2014-06-19T20:41:00Z">
        <w:r w:rsidDel="007D406C">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877" w:author="cdl003-07-16" w:date="2014-07-22T16:13: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878">
          <w:tblGrid>
            <w:gridCol w:w="1584"/>
            <w:gridCol w:w="5688"/>
            <w:gridCol w:w="1152"/>
          </w:tblGrid>
        </w:tblGridChange>
      </w:tblGrid>
      <w:tr w:rsidR="00BE67D2" w:rsidRPr="00F434DB" w:rsidTr="00BE67D2">
        <w:trPr>
          <w:cantSplit/>
          <w:jc w:val="center"/>
          <w:trPrChange w:id="11879" w:author="cdl003-07-16" w:date="2014-07-22T16:13:00Z">
            <w:trPr>
              <w:cantSplit/>
              <w:jc w:val="center"/>
            </w:trPr>
          </w:trPrChange>
        </w:trPr>
        <w:tc>
          <w:tcPr>
            <w:tcW w:w="1584" w:type="dxa"/>
            <w:tcBorders>
              <w:bottom w:val="single" w:sz="4" w:space="0" w:color="auto"/>
            </w:tcBorders>
            <w:shd w:val="clear" w:color="auto" w:fill="CCFFCC"/>
            <w:vAlign w:val="center"/>
            <w:tcPrChange w:id="11880" w:author="cdl003-07-16" w:date="2014-07-22T16:13:00Z">
              <w:tcPr>
                <w:tcW w:w="1584"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1881" w:author="cdl003-07-16" w:date="2014-07-22T16:13:00Z">
              <w:tcPr>
                <w:tcW w:w="5688"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1882" w:author="cdl003-07-16" w:date="2014-07-22T16:13:00Z">
              <w:tcPr>
                <w:tcW w:w="1152"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Change w:id="11883" w:author="cdl003-07-16" w:date="2014-07-22T16:13:00Z">
            <w:trPr>
              <w:cantSplit/>
              <w:jc w:val="center"/>
            </w:trPr>
          </w:trPrChange>
        </w:trPr>
        <w:tc>
          <w:tcPr>
            <w:tcW w:w="1584" w:type="dxa"/>
            <w:tcBorders>
              <w:bottom w:val="single" w:sz="4" w:space="0" w:color="auto"/>
            </w:tcBorders>
            <w:tcPrChange w:id="11884" w:author="cdl003-07-16" w:date="2014-07-22T16:13:00Z">
              <w:tcPr>
                <w:tcW w:w="1584" w:type="dxa"/>
                <w:tcBorders>
                  <w:bottom w:val="single" w:sz="4" w:space="0" w:color="auto"/>
                </w:tcBorders>
              </w:tcPr>
            </w:tcPrChange>
          </w:tcPr>
          <w:p w:rsidR="00BE67D2" w:rsidRPr="00E14CFE" w:rsidRDefault="00BE67D2" w:rsidP="00572742">
            <w:pPr>
              <w:pStyle w:val="TableRow"/>
            </w:pPr>
            <w:r w:rsidRPr="003E493D">
              <w:t>PCPS-OIB-001</w:t>
            </w:r>
          </w:p>
        </w:tc>
        <w:tc>
          <w:tcPr>
            <w:tcW w:w="5688" w:type="dxa"/>
            <w:tcBorders>
              <w:bottom w:val="single" w:sz="4" w:space="0" w:color="auto"/>
            </w:tcBorders>
            <w:tcPrChange w:id="11885" w:author="cdl003-07-16" w:date="2014-07-22T16:13:00Z">
              <w:tcPr>
                <w:tcW w:w="5688" w:type="dxa"/>
                <w:tcBorders>
                  <w:bottom w:val="single" w:sz="4" w:space="0" w:color="auto"/>
                </w:tcBorders>
              </w:tcPr>
            </w:tcPrChange>
          </w:tcPr>
          <w:p w:rsidR="00BE67D2" w:rsidRPr="00E14CFE" w:rsidRDefault="00BE67D2" w:rsidP="00572742">
            <w:pPr>
              <w:pStyle w:val="TableRow"/>
            </w:pPr>
            <w:r w:rsidRPr="003E493D">
              <w:t xml:space="preserve">In case a PoC </w:t>
            </w:r>
            <w:del w:id="11886" w:author="cdl003-07-07" w:date="2014-07-08T22:45:00Z">
              <w:r w:rsidRPr="003E493D" w:rsidDel="00D83AE0">
                <w:delText>subscriber</w:delText>
              </w:r>
            </w:del>
            <w:ins w:id="11887" w:author="cdl003-07-07" w:date="2014-07-08T22:45:00Z">
              <w:r>
                <w:t>User</w:t>
              </w:r>
            </w:ins>
            <w:r w:rsidRPr="003E493D">
              <w:t xml:space="preserve"> does not want to be invited to any new PoC </w:t>
            </w:r>
            <w:ins w:id="11888" w:author="cdl003-07-09" w:date="2014-07-11T04:36:00Z">
              <w:r>
                <w:t>S</w:t>
              </w:r>
            </w:ins>
            <w:del w:id="11889" w:author="cdl003-07-09" w:date="2014-07-11T04:36:00Z">
              <w:r w:rsidRPr="003E493D" w:rsidDel="00CF330F">
                <w:delText>s</w:delText>
              </w:r>
            </w:del>
            <w:r w:rsidRPr="003E493D">
              <w:t xml:space="preserve">essions, the PoC </w:t>
            </w:r>
            <w:del w:id="11890" w:author="cdl003-07-07" w:date="2014-07-08T22:45:00Z">
              <w:r w:rsidRPr="003E493D" w:rsidDel="00D83AE0">
                <w:delText>subscriber</w:delText>
              </w:r>
            </w:del>
            <w:ins w:id="11891" w:author="cdl003-07-07" w:date="2014-07-08T22:45:00Z">
              <w:r>
                <w:t>User</w:t>
              </w:r>
            </w:ins>
            <w:r w:rsidRPr="003E493D">
              <w:t xml:space="preserve"> SHALL </w:t>
            </w:r>
            <w:proofErr w:type="gramStart"/>
            <w:r w:rsidRPr="003E493D">
              <w:t>be</w:t>
            </w:r>
            <w:proofErr w:type="gramEnd"/>
            <w:r w:rsidRPr="003E493D">
              <w:t xml:space="preserve"> able to activate a setting to reject all new incoming talk sessions.  This action SHALL have no effect on the PoC </w:t>
            </w:r>
            <w:del w:id="11892" w:author="cdl003-07-07" w:date="2014-07-08T22:45:00Z">
              <w:r w:rsidRPr="003E493D" w:rsidDel="00D83AE0">
                <w:delText>subscriber</w:delText>
              </w:r>
            </w:del>
            <w:ins w:id="11893" w:author="cdl003-07-07" w:date="2014-07-08T22:45:00Z">
              <w:r>
                <w:t>User</w:t>
              </w:r>
            </w:ins>
            <w:r w:rsidRPr="003E493D">
              <w:t xml:space="preserve">’s ability to send or receive talk bursts in PoC </w:t>
            </w:r>
            <w:ins w:id="11894" w:author="cdl003-07-09" w:date="2014-07-11T04:36:00Z">
              <w:r>
                <w:t>S</w:t>
              </w:r>
            </w:ins>
            <w:del w:id="11895" w:author="cdl003-07-09" w:date="2014-07-11T04:36:00Z">
              <w:r w:rsidRPr="003E493D" w:rsidDel="00CF330F">
                <w:delText>s</w:delText>
              </w:r>
            </w:del>
            <w:r w:rsidRPr="003E493D">
              <w:t xml:space="preserve">essions, which he is participating in at the time it is performed.  This action SHALL have no effect on the PoC </w:t>
            </w:r>
            <w:del w:id="11896" w:author="cdl003-07-07" w:date="2014-07-08T22:45:00Z">
              <w:r w:rsidRPr="003E493D" w:rsidDel="00D83AE0">
                <w:delText>subscriber</w:delText>
              </w:r>
            </w:del>
            <w:ins w:id="11897" w:author="cdl003-07-07" w:date="2014-07-08T22:45:00Z">
              <w:r>
                <w:t>User</w:t>
              </w:r>
            </w:ins>
            <w:r w:rsidRPr="003E493D">
              <w:t xml:space="preserve">’s ability to send or receive </w:t>
            </w:r>
            <w:ins w:id="11898" w:author="cdl003-07-09" w:date="2014-07-11T00:34:00Z">
              <w:r>
                <w:t>I</w:t>
              </w:r>
            </w:ins>
            <w:del w:id="11899" w:author="cdl003-07-09" w:date="2014-07-11T00:34:00Z">
              <w:r w:rsidRPr="003E493D" w:rsidDel="00D53A44">
                <w:delText>i</w:delText>
              </w:r>
            </w:del>
            <w:r w:rsidRPr="003E493D">
              <w:t xml:space="preserve">nstant </w:t>
            </w:r>
            <w:ins w:id="11900" w:author="cdl003-07-09" w:date="2014-07-11T00:34:00Z">
              <w:r>
                <w:t>P</w:t>
              </w:r>
            </w:ins>
            <w:del w:id="11901" w:author="cdl003-07-09" w:date="2014-07-11T00:34:00Z">
              <w:r w:rsidRPr="003E493D" w:rsidDel="00D53A44">
                <w:delText>p</w:delText>
              </w:r>
            </w:del>
            <w:r w:rsidRPr="003E493D">
              <w:t xml:space="preserve">ersonal </w:t>
            </w:r>
            <w:ins w:id="11902" w:author="cdl003-07-09" w:date="2014-07-11T00:34:00Z">
              <w:r>
                <w:t>A</w:t>
              </w:r>
            </w:ins>
            <w:del w:id="11903" w:author="cdl003-07-09" w:date="2014-07-11T00:34:00Z">
              <w:r w:rsidRPr="003E493D" w:rsidDel="00D53A44">
                <w:delText>a</w:delText>
              </w:r>
            </w:del>
            <w:r w:rsidRPr="003E493D">
              <w:t>lerts.</w:t>
            </w:r>
          </w:p>
        </w:tc>
        <w:tc>
          <w:tcPr>
            <w:tcW w:w="1152" w:type="dxa"/>
            <w:tcBorders>
              <w:bottom w:val="single" w:sz="4" w:space="0" w:color="auto"/>
            </w:tcBorders>
            <w:tcPrChange w:id="11904" w:author="cdl003-07-16" w:date="2014-07-22T16:13: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905" w:author="cdl003-07-16" w:date="2014-07-22T16:13:00Z">
            <w:trPr>
              <w:cantSplit/>
              <w:jc w:val="center"/>
            </w:trPr>
          </w:trPrChange>
        </w:trPr>
        <w:tc>
          <w:tcPr>
            <w:tcW w:w="1584" w:type="dxa"/>
            <w:tcBorders>
              <w:bottom w:val="single" w:sz="4" w:space="0" w:color="auto"/>
            </w:tcBorders>
            <w:tcPrChange w:id="11906" w:author="cdl003-07-16" w:date="2014-07-22T16:13:00Z">
              <w:tcPr>
                <w:tcW w:w="1584" w:type="dxa"/>
                <w:tcBorders>
                  <w:bottom w:val="single" w:sz="4" w:space="0" w:color="auto"/>
                </w:tcBorders>
              </w:tcPr>
            </w:tcPrChange>
          </w:tcPr>
          <w:p w:rsidR="00BE67D2" w:rsidRPr="00E14CFE" w:rsidRDefault="00BE67D2" w:rsidP="00572742">
            <w:pPr>
              <w:pStyle w:val="TableRow"/>
            </w:pPr>
            <w:r w:rsidRPr="003E493D">
              <w:t>PCPS-OIB-002</w:t>
            </w:r>
          </w:p>
        </w:tc>
        <w:tc>
          <w:tcPr>
            <w:tcW w:w="5688" w:type="dxa"/>
            <w:tcBorders>
              <w:bottom w:val="single" w:sz="4" w:space="0" w:color="auto"/>
            </w:tcBorders>
            <w:tcPrChange w:id="11907" w:author="cdl003-07-16" w:date="2014-07-22T16:13:00Z">
              <w:tcPr>
                <w:tcW w:w="5688" w:type="dxa"/>
                <w:tcBorders>
                  <w:bottom w:val="single" w:sz="4" w:space="0" w:color="auto"/>
                </w:tcBorders>
              </w:tcPr>
            </w:tcPrChange>
          </w:tcPr>
          <w:p w:rsidR="00BE67D2" w:rsidRPr="00E14CFE" w:rsidRDefault="00BE67D2" w:rsidP="00572742">
            <w:pPr>
              <w:pStyle w:val="TableRow"/>
            </w:pPr>
            <w:r w:rsidRPr="003E493D">
              <w:t xml:space="preserve">If a PoC </w:t>
            </w:r>
            <w:del w:id="11908" w:author="cdl003-07-07" w:date="2014-07-08T22:45:00Z">
              <w:r w:rsidRPr="003E493D" w:rsidDel="00D83AE0">
                <w:delText>subscriber</w:delText>
              </w:r>
            </w:del>
            <w:ins w:id="11909" w:author="cdl003-07-07" w:date="2014-07-08T22:45:00Z">
              <w:r>
                <w:t>User</w:t>
              </w:r>
            </w:ins>
            <w:r w:rsidRPr="003E493D">
              <w:t xml:space="preserve"> tries to invite another PoC </w:t>
            </w:r>
            <w:del w:id="11910" w:author="cdl003-07-07" w:date="2014-07-08T22:45:00Z">
              <w:r w:rsidRPr="003E493D" w:rsidDel="00D83AE0">
                <w:delText>subscriber</w:delText>
              </w:r>
            </w:del>
            <w:ins w:id="11911" w:author="cdl003-07-07" w:date="2014-07-08T22:45:00Z">
              <w:r>
                <w:t>User</w:t>
              </w:r>
            </w:ins>
            <w:r w:rsidRPr="003E493D">
              <w:t xml:space="preserve"> whose Incoming Session Barring setting is active, the inviting PoC </w:t>
            </w:r>
            <w:del w:id="11912" w:author="cdl003-07-07" w:date="2014-07-08T22:45:00Z">
              <w:r w:rsidRPr="003E493D" w:rsidDel="00D83AE0">
                <w:delText>subscriber</w:delText>
              </w:r>
            </w:del>
            <w:ins w:id="11913" w:author="cdl003-07-07" w:date="2014-07-08T22:45:00Z">
              <w:r>
                <w:t>User</w:t>
              </w:r>
            </w:ins>
            <w:r w:rsidRPr="003E493D">
              <w:t xml:space="preserve"> SHALL receive an appropriate failure message.</w:t>
            </w:r>
          </w:p>
        </w:tc>
        <w:tc>
          <w:tcPr>
            <w:tcW w:w="1152" w:type="dxa"/>
            <w:tcBorders>
              <w:bottom w:val="single" w:sz="4" w:space="0" w:color="auto"/>
            </w:tcBorders>
            <w:tcPrChange w:id="11914" w:author="cdl003-07-16" w:date="2014-07-22T16:13: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Del="007D406C" w:rsidTr="00BE67D2">
        <w:trPr>
          <w:cantSplit/>
          <w:jc w:val="center"/>
          <w:del w:id="11915" w:author="cdl003-06-19" w:date="2014-06-19T20:41:00Z"/>
          <w:trPrChange w:id="11916" w:author="cdl003-07-16" w:date="2014-07-22T16:13:00Z">
            <w:trPr>
              <w:cantSplit/>
              <w:jc w:val="center"/>
            </w:trPr>
          </w:trPrChange>
        </w:trPr>
        <w:tc>
          <w:tcPr>
            <w:tcW w:w="1584" w:type="dxa"/>
            <w:tcPrChange w:id="11917" w:author="cdl003-07-16" w:date="2014-07-22T16:13:00Z">
              <w:tcPr>
                <w:tcW w:w="1584" w:type="dxa"/>
              </w:tcPr>
            </w:tcPrChange>
          </w:tcPr>
          <w:p w:rsidR="00BE67D2" w:rsidRPr="00E14CFE" w:rsidDel="007D406C" w:rsidRDefault="00BE67D2" w:rsidP="00572742">
            <w:pPr>
              <w:pStyle w:val="TableRow"/>
              <w:rPr>
                <w:del w:id="11918" w:author="cdl003-06-19" w:date="2014-06-19T20:41:00Z"/>
              </w:rPr>
            </w:pPr>
          </w:p>
        </w:tc>
        <w:tc>
          <w:tcPr>
            <w:tcW w:w="5688" w:type="dxa"/>
            <w:tcPrChange w:id="11919" w:author="cdl003-07-16" w:date="2014-07-22T16:13:00Z">
              <w:tcPr>
                <w:tcW w:w="5688" w:type="dxa"/>
              </w:tcPr>
            </w:tcPrChange>
          </w:tcPr>
          <w:p w:rsidR="00BE67D2" w:rsidRPr="00E14CFE" w:rsidDel="007D406C" w:rsidRDefault="00BE67D2" w:rsidP="00572742">
            <w:pPr>
              <w:pStyle w:val="TableRow"/>
              <w:rPr>
                <w:del w:id="11920" w:author="cdl003-06-19" w:date="2014-06-19T20:41:00Z"/>
              </w:rPr>
            </w:pPr>
          </w:p>
        </w:tc>
        <w:tc>
          <w:tcPr>
            <w:tcW w:w="1152" w:type="dxa"/>
            <w:tcPrChange w:id="11921" w:author="cdl003-07-16" w:date="2014-07-22T16:13:00Z">
              <w:tcPr>
                <w:tcW w:w="1152" w:type="dxa"/>
              </w:tcPr>
            </w:tcPrChange>
          </w:tcPr>
          <w:p w:rsidR="00BE67D2" w:rsidRPr="00E14CFE" w:rsidDel="007D406C" w:rsidRDefault="00BE67D2" w:rsidP="00572742">
            <w:pPr>
              <w:pStyle w:val="TableRow"/>
              <w:rPr>
                <w:del w:id="11922" w:author="cdl003-06-19" w:date="2014-06-19T20:41:00Z"/>
                <w:rFonts w:cs="Arial"/>
              </w:rPr>
            </w:pPr>
          </w:p>
        </w:tc>
      </w:tr>
    </w:tbl>
    <w:p w:rsidR="0091314D" w:rsidRDefault="0091314D" w:rsidP="0091314D">
      <w:pPr>
        <w:pStyle w:val="Caption"/>
        <w:rPr>
          <w:rFonts w:cs="Arial"/>
        </w:rPr>
      </w:pPr>
      <w:bookmarkStart w:id="11923" w:name="_Toc393815137"/>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47</w:t>
      </w:r>
      <w:r w:rsidR="00F97C6A" w:rsidRPr="00F434DB">
        <w:fldChar w:fldCharType="end"/>
      </w:r>
      <w:r>
        <w:rPr>
          <w:rFonts w:cs="Arial"/>
        </w:rPr>
        <w:t xml:space="preserve">: </w:t>
      </w:r>
      <w:r>
        <w:t xml:space="preserve">High-Level Incoming Session Barring </w:t>
      </w:r>
      <w:r w:rsidRPr="00297CE0">
        <w:t>Requirements</w:t>
      </w:r>
      <w:bookmarkEnd w:id="11923"/>
    </w:p>
    <w:p w:rsidR="0091314D" w:rsidRPr="00260AF1" w:rsidRDefault="0091314D" w:rsidP="0091314D"/>
    <w:p w:rsidR="00000000" w:rsidRDefault="0091314D">
      <w:pPr>
        <w:pStyle w:val="Heading4"/>
        <w:numPr>
          <w:ilvl w:val="3"/>
          <w:numId w:val="1"/>
        </w:numPr>
        <w:pPrChange w:id="11924" w:author="cdl003-06-23" w:date="2014-06-23T17:02:00Z">
          <w:pPr>
            <w:pStyle w:val="Heading4"/>
          </w:pPr>
        </w:pPrChange>
      </w:pPr>
      <w:bookmarkStart w:id="11925" w:name="_Ref392125855"/>
      <w:bookmarkStart w:id="11926" w:name="_Ref392125875"/>
      <w:bookmarkStart w:id="11927" w:name="_Toc393814775"/>
      <w:r>
        <w:t>Instant Personal Alert Barring</w:t>
      </w:r>
      <w:bookmarkEnd w:id="11925"/>
      <w:bookmarkEnd w:id="11926"/>
      <w:bookmarkEnd w:id="11927"/>
    </w:p>
    <w:p w:rsidR="0091314D" w:rsidDel="007D406C" w:rsidRDefault="0091314D" w:rsidP="0091314D">
      <w:pPr>
        <w:rPr>
          <w:del w:id="11928" w:author="cdl003-06-19" w:date="2014-06-19T20:41:00Z"/>
        </w:rPr>
      </w:pPr>
      <w:r w:rsidRPr="00ED6A27">
        <w:t>This section contains the hig</w:t>
      </w:r>
      <w:r>
        <w:t>h level Operational Requirements for Instant Personal Alert Barring of the</w:t>
      </w:r>
      <w:r w:rsidRPr="00ED6A27">
        <w:t xml:space="preserve"> PCPS enabler.</w:t>
      </w:r>
    </w:p>
    <w:p w:rsidR="0091314D" w:rsidRPr="00BA1AD8" w:rsidRDefault="0091314D" w:rsidP="0091314D">
      <w:pPr>
        <w:rPr>
          <w:lang w:eastAsia="zh-CN"/>
        </w:rPr>
      </w:pPr>
      <w:del w:id="11929" w:author="cdl003-06-19" w:date="2014-06-19T20:41:00Z">
        <w:r w:rsidDel="007D406C">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930" w:author="cdl003-07-16" w:date="2014-07-22T16:13: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931">
          <w:tblGrid>
            <w:gridCol w:w="1584"/>
            <w:gridCol w:w="5688"/>
            <w:gridCol w:w="1152"/>
          </w:tblGrid>
        </w:tblGridChange>
      </w:tblGrid>
      <w:tr w:rsidR="00BE67D2" w:rsidRPr="00F434DB" w:rsidTr="00BE67D2">
        <w:trPr>
          <w:cantSplit/>
          <w:jc w:val="center"/>
          <w:trPrChange w:id="11932" w:author="cdl003-07-16" w:date="2014-07-22T16:13:00Z">
            <w:trPr>
              <w:cantSplit/>
              <w:jc w:val="center"/>
            </w:trPr>
          </w:trPrChange>
        </w:trPr>
        <w:tc>
          <w:tcPr>
            <w:tcW w:w="1584" w:type="dxa"/>
            <w:tcBorders>
              <w:bottom w:val="single" w:sz="4" w:space="0" w:color="auto"/>
            </w:tcBorders>
            <w:shd w:val="clear" w:color="auto" w:fill="CCFFCC"/>
            <w:vAlign w:val="center"/>
            <w:tcPrChange w:id="11933" w:author="cdl003-07-16" w:date="2014-07-22T16:13:00Z">
              <w:tcPr>
                <w:tcW w:w="1584"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1934" w:author="cdl003-07-16" w:date="2014-07-22T16:13:00Z">
              <w:tcPr>
                <w:tcW w:w="5688"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1935" w:author="cdl003-07-16" w:date="2014-07-22T16:13:00Z">
              <w:tcPr>
                <w:tcW w:w="1152"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Change w:id="11936" w:author="cdl003-07-16" w:date="2014-07-22T16:13:00Z">
            <w:trPr>
              <w:cantSplit/>
              <w:jc w:val="center"/>
            </w:trPr>
          </w:trPrChange>
        </w:trPr>
        <w:tc>
          <w:tcPr>
            <w:tcW w:w="1584" w:type="dxa"/>
            <w:tcBorders>
              <w:bottom w:val="single" w:sz="4" w:space="0" w:color="auto"/>
            </w:tcBorders>
            <w:tcPrChange w:id="11937" w:author="cdl003-07-16" w:date="2014-07-22T16:13:00Z">
              <w:tcPr>
                <w:tcW w:w="1584" w:type="dxa"/>
                <w:tcBorders>
                  <w:bottom w:val="single" w:sz="4" w:space="0" w:color="auto"/>
                </w:tcBorders>
              </w:tcPr>
            </w:tcPrChange>
          </w:tcPr>
          <w:p w:rsidR="00BE67D2" w:rsidRPr="00E14CFE" w:rsidRDefault="00BE67D2" w:rsidP="00572742">
            <w:pPr>
              <w:pStyle w:val="TableRow"/>
            </w:pPr>
            <w:r w:rsidRPr="003E493D">
              <w:t>PCPS-OAB-001</w:t>
            </w:r>
          </w:p>
        </w:tc>
        <w:tc>
          <w:tcPr>
            <w:tcW w:w="5688" w:type="dxa"/>
            <w:tcBorders>
              <w:bottom w:val="single" w:sz="4" w:space="0" w:color="auto"/>
            </w:tcBorders>
            <w:tcPrChange w:id="11938" w:author="cdl003-07-16" w:date="2014-07-22T16:13:00Z">
              <w:tcPr>
                <w:tcW w:w="5688" w:type="dxa"/>
                <w:tcBorders>
                  <w:bottom w:val="single" w:sz="4" w:space="0" w:color="auto"/>
                </w:tcBorders>
              </w:tcPr>
            </w:tcPrChange>
          </w:tcPr>
          <w:p w:rsidR="00BE67D2" w:rsidRPr="00E14CFE" w:rsidRDefault="00BE67D2" w:rsidP="00572742">
            <w:pPr>
              <w:pStyle w:val="TableRow"/>
            </w:pPr>
            <w:r w:rsidRPr="003E493D">
              <w:t xml:space="preserve">In case a PoC </w:t>
            </w:r>
            <w:del w:id="11939" w:author="cdl003-07-07" w:date="2014-07-08T22:46:00Z">
              <w:r w:rsidRPr="003E493D" w:rsidDel="00D83AE0">
                <w:delText>subscriber</w:delText>
              </w:r>
            </w:del>
            <w:ins w:id="11940" w:author="cdl003-07-07" w:date="2014-07-08T22:46:00Z">
              <w:r>
                <w:t>User</w:t>
              </w:r>
            </w:ins>
            <w:r w:rsidRPr="003E493D">
              <w:t xml:space="preserve"> does not want to receive Instant Personal Alerts, the PoC </w:t>
            </w:r>
            <w:del w:id="11941" w:author="cdl003-07-07" w:date="2014-07-08T22:46:00Z">
              <w:r w:rsidRPr="003E493D" w:rsidDel="00D83AE0">
                <w:delText>subscriber</w:delText>
              </w:r>
            </w:del>
            <w:ins w:id="11942" w:author="cdl003-07-07" w:date="2014-07-08T22:46:00Z">
              <w:r>
                <w:t>User</w:t>
              </w:r>
            </w:ins>
            <w:r w:rsidRPr="003E493D">
              <w:t xml:space="preserve"> MAY be able to activate a setting to reject all new incoming </w:t>
            </w:r>
            <w:ins w:id="11943" w:author="cdl003-07-09" w:date="2014-07-11T00:34:00Z">
              <w:r>
                <w:t>I</w:t>
              </w:r>
            </w:ins>
            <w:del w:id="11944" w:author="cdl003-07-09" w:date="2014-07-11T00:34:00Z">
              <w:r w:rsidRPr="003E493D" w:rsidDel="00D53A44">
                <w:delText>i</w:delText>
              </w:r>
            </w:del>
            <w:r w:rsidRPr="003E493D">
              <w:t xml:space="preserve">nstant </w:t>
            </w:r>
            <w:ins w:id="11945" w:author="cdl003-07-09" w:date="2014-07-11T00:34:00Z">
              <w:r>
                <w:t>P</w:t>
              </w:r>
            </w:ins>
            <w:del w:id="11946" w:author="cdl003-07-09" w:date="2014-07-11T00:34:00Z">
              <w:r w:rsidRPr="003E493D" w:rsidDel="00D53A44">
                <w:delText>p</w:delText>
              </w:r>
            </w:del>
            <w:r w:rsidRPr="003E493D">
              <w:t xml:space="preserve">ersonal </w:t>
            </w:r>
            <w:ins w:id="11947" w:author="cdl003-07-09" w:date="2014-07-11T00:34:00Z">
              <w:r>
                <w:t>A</w:t>
              </w:r>
            </w:ins>
            <w:del w:id="11948" w:author="cdl003-07-09" w:date="2014-07-11T00:34:00Z">
              <w:r w:rsidRPr="003E493D" w:rsidDel="00D53A44">
                <w:delText>a</w:delText>
              </w:r>
            </w:del>
            <w:r w:rsidRPr="003E493D">
              <w:t xml:space="preserve">lerts.  This action SHALL have no effect on the PoC </w:t>
            </w:r>
            <w:del w:id="11949" w:author="cdl003-07-07" w:date="2014-07-08T22:46:00Z">
              <w:r w:rsidRPr="003E493D" w:rsidDel="00D83AE0">
                <w:delText>subscriber</w:delText>
              </w:r>
            </w:del>
            <w:ins w:id="11950" w:author="cdl003-07-07" w:date="2014-07-08T22:46:00Z">
              <w:r>
                <w:t>User</w:t>
              </w:r>
            </w:ins>
            <w:r w:rsidRPr="003E493D">
              <w:t xml:space="preserve">’s ability to send or receive talk bursts in PoC </w:t>
            </w:r>
            <w:ins w:id="11951" w:author="cdl003-07-09" w:date="2014-07-11T04:36:00Z">
              <w:r>
                <w:t>S</w:t>
              </w:r>
            </w:ins>
            <w:del w:id="11952" w:author="cdl003-07-09" w:date="2014-07-11T04:36:00Z">
              <w:r w:rsidRPr="003E493D" w:rsidDel="00CF330F">
                <w:delText>s</w:delText>
              </w:r>
            </w:del>
            <w:r w:rsidRPr="003E493D">
              <w:t>essions.</w:t>
            </w:r>
          </w:p>
        </w:tc>
        <w:tc>
          <w:tcPr>
            <w:tcW w:w="1152" w:type="dxa"/>
            <w:tcBorders>
              <w:bottom w:val="single" w:sz="4" w:space="0" w:color="auto"/>
            </w:tcBorders>
            <w:tcPrChange w:id="11953" w:author="cdl003-07-16" w:date="2014-07-22T16:13: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1954" w:author="cdl003-07-16" w:date="2014-07-22T16:13:00Z">
            <w:trPr>
              <w:cantSplit/>
              <w:jc w:val="center"/>
            </w:trPr>
          </w:trPrChange>
        </w:trPr>
        <w:tc>
          <w:tcPr>
            <w:tcW w:w="1584" w:type="dxa"/>
            <w:tcBorders>
              <w:bottom w:val="single" w:sz="4" w:space="0" w:color="auto"/>
            </w:tcBorders>
            <w:tcPrChange w:id="11955" w:author="cdl003-07-16" w:date="2014-07-22T16:13:00Z">
              <w:tcPr>
                <w:tcW w:w="1584" w:type="dxa"/>
                <w:tcBorders>
                  <w:bottom w:val="single" w:sz="4" w:space="0" w:color="auto"/>
                </w:tcBorders>
              </w:tcPr>
            </w:tcPrChange>
          </w:tcPr>
          <w:p w:rsidR="00BE67D2" w:rsidRPr="00E14CFE" w:rsidRDefault="00BE67D2" w:rsidP="00572742">
            <w:pPr>
              <w:pStyle w:val="TableRow"/>
            </w:pPr>
            <w:r w:rsidRPr="003E493D">
              <w:t>PCPS-OAB-002</w:t>
            </w:r>
          </w:p>
        </w:tc>
        <w:tc>
          <w:tcPr>
            <w:tcW w:w="5688" w:type="dxa"/>
            <w:tcBorders>
              <w:bottom w:val="single" w:sz="4" w:space="0" w:color="auto"/>
            </w:tcBorders>
            <w:tcPrChange w:id="11956" w:author="cdl003-07-16" w:date="2014-07-22T16:13:00Z">
              <w:tcPr>
                <w:tcW w:w="5688" w:type="dxa"/>
                <w:tcBorders>
                  <w:bottom w:val="single" w:sz="4" w:space="0" w:color="auto"/>
                </w:tcBorders>
              </w:tcPr>
            </w:tcPrChange>
          </w:tcPr>
          <w:p w:rsidR="00BE67D2" w:rsidRPr="00E14CFE" w:rsidRDefault="00BE67D2" w:rsidP="00572742">
            <w:pPr>
              <w:pStyle w:val="TableRow"/>
            </w:pPr>
            <w:r w:rsidRPr="003E493D">
              <w:t xml:space="preserve">If a PoC </w:t>
            </w:r>
            <w:del w:id="11957" w:author="cdl003-07-07" w:date="2014-07-08T22:47:00Z">
              <w:r w:rsidRPr="003E493D" w:rsidDel="00D83AE0">
                <w:delText>subscriber</w:delText>
              </w:r>
            </w:del>
            <w:ins w:id="11958" w:author="cdl003-07-07" w:date="2014-07-08T22:47:00Z">
              <w:r>
                <w:t>User</w:t>
              </w:r>
            </w:ins>
            <w:r w:rsidRPr="003E493D">
              <w:t xml:space="preserve"> tries to send </w:t>
            </w:r>
            <w:proofErr w:type="gramStart"/>
            <w:r w:rsidRPr="003E493D">
              <w:t xml:space="preserve">an </w:t>
            </w:r>
            <w:ins w:id="11959" w:author="cdl003-07-09" w:date="2014-07-11T00:35:00Z">
              <w:r>
                <w:t>I</w:t>
              </w:r>
            </w:ins>
            <w:proofErr w:type="gramEnd"/>
            <w:del w:id="11960" w:author="cdl003-07-09" w:date="2014-07-11T00:35:00Z">
              <w:r w:rsidRPr="003E493D" w:rsidDel="00D53A44">
                <w:delText>i</w:delText>
              </w:r>
            </w:del>
            <w:r w:rsidRPr="003E493D">
              <w:t xml:space="preserve">nstant </w:t>
            </w:r>
            <w:ins w:id="11961" w:author="cdl003-07-09" w:date="2014-07-11T00:35:00Z">
              <w:r>
                <w:t>P</w:t>
              </w:r>
            </w:ins>
            <w:del w:id="11962" w:author="cdl003-07-09" w:date="2014-07-11T00:35:00Z">
              <w:r w:rsidRPr="003E493D" w:rsidDel="00D53A44">
                <w:delText>p</w:delText>
              </w:r>
            </w:del>
            <w:r w:rsidRPr="003E493D">
              <w:t xml:space="preserve">ersonal </w:t>
            </w:r>
            <w:ins w:id="11963" w:author="cdl003-07-09" w:date="2014-07-11T00:35:00Z">
              <w:r>
                <w:t>A</w:t>
              </w:r>
            </w:ins>
            <w:del w:id="11964" w:author="cdl003-07-09" w:date="2014-07-11T00:35:00Z">
              <w:r w:rsidRPr="003E493D" w:rsidDel="00D53A44">
                <w:delText>a</w:delText>
              </w:r>
            </w:del>
            <w:r w:rsidRPr="003E493D">
              <w:t xml:space="preserve">lert to another PoC </w:t>
            </w:r>
            <w:del w:id="11965" w:author="cdl003-07-07" w:date="2014-07-08T22:47:00Z">
              <w:r w:rsidRPr="003E493D" w:rsidDel="00D83AE0">
                <w:delText>subscriber</w:delText>
              </w:r>
            </w:del>
            <w:ins w:id="11966" w:author="cdl003-07-07" w:date="2014-07-08T22:47:00Z">
              <w:r>
                <w:t>User</w:t>
              </w:r>
            </w:ins>
            <w:r w:rsidRPr="003E493D">
              <w:t xml:space="preserve"> whose Instant Personal Alert Barring setting is active, the inviting PoC </w:t>
            </w:r>
            <w:del w:id="11967" w:author="cdl003-07-07" w:date="2014-07-08T22:47:00Z">
              <w:r w:rsidRPr="003E493D" w:rsidDel="00D83AE0">
                <w:delText>subscriber</w:delText>
              </w:r>
            </w:del>
            <w:ins w:id="11968" w:author="cdl003-07-07" w:date="2014-07-08T22:47:00Z">
              <w:r>
                <w:t>User</w:t>
              </w:r>
            </w:ins>
            <w:r w:rsidRPr="003E493D">
              <w:t xml:space="preserve"> SHALL receive an appropriate failure message.</w:t>
            </w:r>
          </w:p>
        </w:tc>
        <w:tc>
          <w:tcPr>
            <w:tcW w:w="1152" w:type="dxa"/>
            <w:tcBorders>
              <w:bottom w:val="single" w:sz="4" w:space="0" w:color="auto"/>
            </w:tcBorders>
            <w:tcPrChange w:id="11969" w:author="cdl003-07-16" w:date="2014-07-22T16:13: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Del="007D406C" w:rsidTr="00BE67D2">
        <w:trPr>
          <w:cantSplit/>
          <w:jc w:val="center"/>
          <w:del w:id="11970" w:author="cdl003-06-19" w:date="2014-06-19T20:42:00Z"/>
          <w:trPrChange w:id="11971" w:author="cdl003-07-16" w:date="2014-07-22T16:13:00Z">
            <w:trPr>
              <w:cantSplit/>
              <w:jc w:val="center"/>
            </w:trPr>
          </w:trPrChange>
        </w:trPr>
        <w:tc>
          <w:tcPr>
            <w:tcW w:w="1584" w:type="dxa"/>
            <w:tcPrChange w:id="11972" w:author="cdl003-07-16" w:date="2014-07-22T16:13:00Z">
              <w:tcPr>
                <w:tcW w:w="1584" w:type="dxa"/>
              </w:tcPr>
            </w:tcPrChange>
          </w:tcPr>
          <w:p w:rsidR="00BE67D2" w:rsidRPr="00E14CFE" w:rsidDel="007D406C" w:rsidRDefault="00BE67D2" w:rsidP="00572742">
            <w:pPr>
              <w:pStyle w:val="TableRow"/>
              <w:rPr>
                <w:del w:id="11973" w:author="cdl003-06-19" w:date="2014-06-19T20:42:00Z"/>
              </w:rPr>
            </w:pPr>
          </w:p>
        </w:tc>
        <w:tc>
          <w:tcPr>
            <w:tcW w:w="5688" w:type="dxa"/>
            <w:tcPrChange w:id="11974" w:author="cdl003-07-16" w:date="2014-07-22T16:13:00Z">
              <w:tcPr>
                <w:tcW w:w="5688" w:type="dxa"/>
              </w:tcPr>
            </w:tcPrChange>
          </w:tcPr>
          <w:p w:rsidR="00BE67D2" w:rsidRPr="00E14CFE" w:rsidDel="007D406C" w:rsidRDefault="00BE67D2" w:rsidP="00572742">
            <w:pPr>
              <w:pStyle w:val="TableRow"/>
              <w:rPr>
                <w:del w:id="11975" w:author="cdl003-06-19" w:date="2014-06-19T20:42:00Z"/>
              </w:rPr>
            </w:pPr>
          </w:p>
        </w:tc>
        <w:tc>
          <w:tcPr>
            <w:tcW w:w="1152" w:type="dxa"/>
            <w:tcPrChange w:id="11976" w:author="cdl003-07-16" w:date="2014-07-22T16:13:00Z">
              <w:tcPr>
                <w:tcW w:w="1152" w:type="dxa"/>
              </w:tcPr>
            </w:tcPrChange>
          </w:tcPr>
          <w:p w:rsidR="00BE67D2" w:rsidRPr="00E14CFE" w:rsidDel="007D406C" w:rsidRDefault="00BE67D2" w:rsidP="00572742">
            <w:pPr>
              <w:pStyle w:val="TableRow"/>
              <w:rPr>
                <w:del w:id="11977" w:author="cdl003-06-19" w:date="2014-06-19T20:42:00Z"/>
                <w:rFonts w:cs="Arial"/>
              </w:rPr>
            </w:pPr>
          </w:p>
        </w:tc>
      </w:tr>
    </w:tbl>
    <w:p w:rsidR="0091314D" w:rsidRDefault="0091314D" w:rsidP="0091314D">
      <w:pPr>
        <w:pStyle w:val="Caption"/>
        <w:rPr>
          <w:rFonts w:cs="Arial"/>
        </w:rPr>
      </w:pPr>
      <w:bookmarkStart w:id="11978" w:name="_Toc393815138"/>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48</w:t>
      </w:r>
      <w:r w:rsidR="00F97C6A" w:rsidRPr="00F434DB">
        <w:fldChar w:fldCharType="end"/>
      </w:r>
      <w:r>
        <w:rPr>
          <w:rFonts w:cs="Arial"/>
        </w:rPr>
        <w:t xml:space="preserve">: </w:t>
      </w:r>
      <w:r>
        <w:t xml:space="preserve">High-Level Instant Personal Alert Barring </w:t>
      </w:r>
      <w:r w:rsidRPr="00297CE0">
        <w:t>Requirements</w:t>
      </w:r>
      <w:bookmarkEnd w:id="11978"/>
    </w:p>
    <w:p w:rsidR="0091314D" w:rsidRPr="00260AF1" w:rsidRDefault="0091314D" w:rsidP="0091314D"/>
    <w:p w:rsidR="00000000" w:rsidRDefault="0091314D">
      <w:pPr>
        <w:pStyle w:val="Heading4"/>
        <w:numPr>
          <w:ilvl w:val="3"/>
          <w:numId w:val="1"/>
        </w:numPr>
        <w:pPrChange w:id="11979" w:author="cdl003-06-23" w:date="2014-06-23T17:02:00Z">
          <w:pPr>
            <w:pStyle w:val="Heading4"/>
          </w:pPr>
        </w:pPrChange>
      </w:pPr>
      <w:bookmarkStart w:id="11980" w:name="_Toc393814776"/>
      <w:r>
        <w:t>Deactivate Incoming Talk-Bursts</w:t>
      </w:r>
      <w:bookmarkEnd w:id="11980"/>
    </w:p>
    <w:p w:rsidR="0091314D" w:rsidDel="007D406C" w:rsidRDefault="0091314D" w:rsidP="0091314D">
      <w:pPr>
        <w:rPr>
          <w:del w:id="11981" w:author="cdl003-06-19" w:date="2014-06-19T20:42:00Z"/>
        </w:rPr>
      </w:pPr>
      <w:r w:rsidRPr="00ED6A27">
        <w:t>This section contains the hig</w:t>
      </w:r>
      <w:r>
        <w:t>h level Operational Requirements for Deactivate Incoming Talk-burst of the</w:t>
      </w:r>
      <w:r w:rsidRPr="00ED6A27">
        <w:t xml:space="preserve"> PCPS enabler.</w:t>
      </w:r>
    </w:p>
    <w:p w:rsidR="0091314D" w:rsidRPr="00BA1AD8" w:rsidRDefault="0091314D" w:rsidP="0091314D"/>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1982" w:author="cdl003-07-16" w:date="2014-07-22T16:13: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1983">
          <w:tblGrid>
            <w:gridCol w:w="1584"/>
            <w:gridCol w:w="5688"/>
            <w:gridCol w:w="1152"/>
          </w:tblGrid>
        </w:tblGridChange>
      </w:tblGrid>
      <w:tr w:rsidR="00BE67D2" w:rsidRPr="00F434DB" w:rsidTr="00BE67D2">
        <w:trPr>
          <w:cantSplit/>
          <w:jc w:val="center"/>
          <w:trPrChange w:id="11984" w:author="cdl003-07-16" w:date="2014-07-22T16:13:00Z">
            <w:trPr>
              <w:cantSplit/>
              <w:jc w:val="center"/>
            </w:trPr>
          </w:trPrChange>
        </w:trPr>
        <w:tc>
          <w:tcPr>
            <w:tcW w:w="1584" w:type="dxa"/>
            <w:tcBorders>
              <w:bottom w:val="single" w:sz="4" w:space="0" w:color="auto"/>
            </w:tcBorders>
            <w:shd w:val="clear" w:color="auto" w:fill="CCFFCC"/>
            <w:vAlign w:val="center"/>
            <w:tcPrChange w:id="11985" w:author="cdl003-07-16" w:date="2014-07-22T16:13:00Z">
              <w:tcPr>
                <w:tcW w:w="1584"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1986" w:author="cdl003-07-16" w:date="2014-07-22T16:13:00Z">
              <w:tcPr>
                <w:tcW w:w="5688"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1987" w:author="cdl003-07-16" w:date="2014-07-22T16:13:00Z">
              <w:tcPr>
                <w:tcW w:w="1152"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Change w:id="11988" w:author="cdl003-07-16" w:date="2014-07-22T16:13:00Z">
            <w:trPr>
              <w:cantSplit/>
              <w:jc w:val="center"/>
            </w:trPr>
          </w:trPrChange>
        </w:trPr>
        <w:tc>
          <w:tcPr>
            <w:tcW w:w="1584" w:type="dxa"/>
            <w:tcBorders>
              <w:bottom w:val="single" w:sz="4" w:space="0" w:color="auto"/>
            </w:tcBorders>
            <w:tcPrChange w:id="11989" w:author="cdl003-07-16" w:date="2014-07-22T16:13:00Z">
              <w:tcPr>
                <w:tcW w:w="1584" w:type="dxa"/>
                <w:tcBorders>
                  <w:bottom w:val="single" w:sz="4" w:space="0" w:color="auto"/>
                </w:tcBorders>
              </w:tcPr>
            </w:tcPrChange>
          </w:tcPr>
          <w:p w:rsidR="00BE67D2" w:rsidRPr="00E14CFE" w:rsidRDefault="00BE67D2" w:rsidP="00572742">
            <w:pPr>
              <w:pStyle w:val="TableRow"/>
            </w:pPr>
            <w:r w:rsidRPr="003E493D">
              <w:t>PCPS-ODB-001</w:t>
            </w:r>
          </w:p>
        </w:tc>
        <w:tc>
          <w:tcPr>
            <w:tcW w:w="5688" w:type="dxa"/>
            <w:tcBorders>
              <w:bottom w:val="single" w:sz="4" w:space="0" w:color="auto"/>
            </w:tcBorders>
            <w:tcPrChange w:id="11990" w:author="cdl003-07-16" w:date="2014-07-22T16:13:00Z">
              <w:tcPr>
                <w:tcW w:w="5688" w:type="dxa"/>
                <w:tcBorders>
                  <w:bottom w:val="single" w:sz="4" w:space="0" w:color="auto"/>
                </w:tcBorders>
              </w:tcPr>
            </w:tcPrChange>
          </w:tcPr>
          <w:p w:rsidR="00BE67D2" w:rsidRPr="00E14CFE" w:rsidRDefault="00BE67D2" w:rsidP="00572742">
            <w:pPr>
              <w:pStyle w:val="TableRow"/>
            </w:pPr>
            <w:r w:rsidRPr="003E493D">
              <w:t xml:space="preserve">A PoC </w:t>
            </w:r>
            <w:del w:id="11991" w:author="cdl003-07-07" w:date="2014-07-08T22:47:00Z">
              <w:r w:rsidRPr="003E493D" w:rsidDel="00D83AE0">
                <w:delText>subscriber</w:delText>
              </w:r>
            </w:del>
            <w:ins w:id="11992" w:author="cdl003-07-07" w:date="2014-07-08T22:47:00Z">
              <w:r>
                <w:t>User</w:t>
              </w:r>
            </w:ins>
            <w:r w:rsidRPr="003E493D">
              <w:t xml:space="preserve"> SHALL </w:t>
            </w:r>
            <w:proofErr w:type="gramStart"/>
            <w:r w:rsidRPr="003E493D">
              <w:t>be</w:t>
            </w:r>
            <w:proofErr w:type="gramEnd"/>
            <w:r w:rsidRPr="003E493D">
              <w:t xml:space="preserve"> able to deactivate and re-activate the incoming talk bursts of the ongoing PoC </w:t>
            </w:r>
            <w:ins w:id="11993" w:author="cdl003-07-09" w:date="2014-07-11T04:36:00Z">
              <w:r>
                <w:t>S</w:t>
              </w:r>
            </w:ins>
            <w:del w:id="11994" w:author="cdl003-07-09" w:date="2014-07-11T04:36:00Z">
              <w:r w:rsidRPr="003E493D" w:rsidDel="00CF330F">
                <w:delText>s</w:delText>
              </w:r>
            </w:del>
            <w:r w:rsidRPr="003E493D">
              <w:t>essions.</w:t>
            </w:r>
          </w:p>
        </w:tc>
        <w:tc>
          <w:tcPr>
            <w:tcW w:w="1152" w:type="dxa"/>
            <w:tcBorders>
              <w:bottom w:val="single" w:sz="4" w:space="0" w:color="auto"/>
            </w:tcBorders>
            <w:tcPrChange w:id="11995" w:author="cdl003-07-16" w:date="2014-07-22T16:13: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Del="007D406C" w:rsidTr="00BE67D2">
        <w:trPr>
          <w:cantSplit/>
          <w:jc w:val="center"/>
          <w:del w:id="11996" w:author="cdl003-06-19" w:date="2014-06-19T20:42:00Z"/>
          <w:trPrChange w:id="11997" w:author="cdl003-07-16" w:date="2014-07-22T16:13:00Z">
            <w:trPr>
              <w:cantSplit/>
              <w:jc w:val="center"/>
            </w:trPr>
          </w:trPrChange>
        </w:trPr>
        <w:tc>
          <w:tcPr>
            <w:tcW w:w="1584" w:type="dxa"/>
            <w:tcPrChange w:id="11998" w:author="cdl003-07-16" w:date="2014-07-22T16:13:00Z">
              <w:tcPr>
                <w:tcW w:w="1584" w:type="dxa"/>
              </w:tcPr>
            </w:tcPrChange>
          </w:tcPr>
          <w:p w:rsidR="00BE67D2" w:rsidRPr="00E14CFE" w:rsidDel="007D406C" w:rsidRDefault="00BE67D2" w:rsidP="00572742">
            <w:pPr>
              <w:pStyle w:val="TableRow"/>
              <w:rPr>
                <w:del w:id="11999" w:author="cdl003-06-19" w:date="2014-06-19T20:42:00Z"/>
              </w:rPr>
            </w:pPr>
          </w:p>
        </w:tc>
        <w:tc>
          <w:tcPr>
            <w:tcW w:w="5688" w:type="dxa"/>
            <w:tcPrChange w:id="12000" w:author="cdl003-07-16" w:date="2014-07-22T16:13:00Z">
              <w:tcPr>
                <w:tcW w:w="5688" w:type="dxa"/>
              </w:tcPr>
            </w:tcPrChange>
          </w:tcPr>
          <w:p w:rsidR="00BE67D2" w:rsidRPr="00E14CFE" w:rsidDel="007D406C" w:rsidRDefault="00BE67D2" w:rsidP="00572742">
            <w:pPr>
              <w:pStyle w:val="TableRow"/>
              <w:rPr>
                <w:del w:id="12001" w:author="cdl003-06-19" w:date="2014-06-19T20:42:00Z"/>
              </w:rPr>
            </w:pPr>
          </w:p>
        </w:tc>
        <w:tc>
          <w:tcPr>
            <w:tcW w:w="1152" w:type="dxa"/>
            <w:tcPrChange w:id="12002" w:author="cdl003-07-16" w:date="2014-07-22T16:13:00Z">
              <w:tcPr>
                <w:tcW w:w="1152" w:type="dxa"/>
              </w:tcPr>
            </w:tcPrChange>
          </w:tcPr>
          <w:p w:rsidR="00BE67D2" w:rsidRPr="00E14CFE" w:rsidDel="007D406C" w:rsidRDefault="00BE67D2" w:rsidP="00572742">
            <w:pPr>
              <w:pStyle w:val="TableRow"/>
              <w:rPr>
                <w:del w:id="12003" w:author="cdl003-06-19" w:date="2014-06-19T20:42:00Z"/>
                <w:rFonts w:cs="Arial"/>
              </w:rPr>
            </w:pPr>
          </w:p>
        </w:tc>
      </w:tr>
    </w:tbl>
    <w:p w:rsidR="0091314D" w:rsidRDefault="0091314D" w:rsidP="0091314D">
      <w:pPr>
        <w:pStyle w:val="Caption"/>
        <w:rPr>
          <w:rFonts w:cs="Arial"/>
        </w:rPr>
      </w:pPr>
      <w:bookmarkStart w:id="12004" w:name="_Toc393815139"/>
      <w:r w:rsidRPr="00F434DB">
        <w:t xml:space="preserve">Table </w:t>
      </w:r>
      <w:r w:rsidR="00F97C6A" w:rsidRPr="00F434DB">
        <w:fldChar w:fldCharType="begin"/>
      </w:r>
      <w:r w:rsidRPr="00F434DB">
        <w:instrText xml:space="preserve"> SEQ Table \* ARABIC </w:instrText>
      </w:r>
      <w:r w:rsidR="00F97C6A" w:rsidRPr="00F434DB">
        <w:fldChar w:fldCharType="separate"/>
      </w:r>
      <w:r w:rsidR="00211199">
        <w:rPr>
          <w:noProof/>
        </w:rPr>
        <w:t>49</w:t>
      </w:r>
      <w:r w:rsidR="00F97C6A" w:rsidRPr="00F434DB">
        <w:fldChar w:fldCharType="end"/>
      </w:r>
      <w:r>
        <w:rPr>
          <w:rFonts w:cs="Arial"/>
        </w:rPr>
        <w:t xml:space="preserve">: </w:t>
      </w:r>
      <w:r>
        <w:t xml:space="preserve">High-Level Deactivate Incoming Talk-Burst </w:t>
      </w:r>
      <w:r w:rsidRPr="00297CE0">
        <w:t>Requirements</w:t>
      </w:r>
      <w:bookmarkEnd w:id="12004"/>
    </w:p>
    <w:p w:rsidR="0091314D" w:rsidRDefault="0091314D" w:rsidP="0091314D">
      <w:pPr>
        <w:rPr>
          <w:lang w:eastAsia="zh-CN"/>
        </w:rPr>
      </w:pPr>
    </w:p>
    <w:p w:rsidR="0091314D" w:rsidRPr="00260AF1" w:rsidRDefault="0091314D" w:rsidP="0091314D"/>
    <w:p w:rsidR="00000000" w:rsidRDefault="0091314D">
      <w:pPr>
        <w:pStyle w:val="Heading4"/>
        <w:numPr>
          <w:ilvl w:val="3"/>
          <w:numId w:val="1"/>
        </w:numPr>
        <w:pPrChange w:id="12005" w:author="cdl003-06-23" w:date="2014-06-23T17:03:00Z">
          <w:pPr>
            <w:pStyle w:val="Heading4"/>
          </w:pPr>
        </w:pPrChange>
      </w:pPr>
      <w:bookmarkStart w:id="12006" w:name="_Toc393814777"/>
      <w:r>
        <w:t>Service Mobility</w:t>
      </w:r>
      <w:bookmarkEnd w:id="12006"/>
    </w:p>
    <w:p w:rsidR="0091314D" w:rsidDel="007D406C" w:rsidRDefault="00F545B0" w:rsidP="0091314D">
      <w:pPr>
        <w:rPr>
          <w:del w:id="12007" w:author="cdl003-06-19" w:date="2014-06-19T20:42:00Z"/>
        </w:rPr>
      </w:pPr>
      <w:ins w:id="12008" w:author="cdl003-07-04" w:date="2014-07-03T04:32:00Z">
        <w:r w:rsidRPr="00F545B0">
          <w:t>This section contains the high level Operational Requirements for Servi</w:t>
        </w:r>
        <w:r>
          <w:t>ce Mobility of the PCPS enabler</w:t>
        </w:r>
      </w:ins>
      <w:del w:id="12009" w:author="cdl003-07-04" w:date="2014-07-03T04:32:00Z">
        <w:r w:rsidR="0091314D" w:rsidRPr="00ED6A27" w:rsidDel="00F545B0">
          <w:delText>This section contains the hig</w:delText>
        </w:r>
        <w:r w:rsidR="0091314D" w:rsidDel="00F545B0">
          <w:delText>h level Operational Requirements for Deactivate Incoming Talk-burst of the</w:delText>
        </w:r>
        <w:r w:rsidR="0091314D" w:rsidRPr="00ED6A27" w:rsidDel="00F545B0">
          <w:delText xml:space="preserve"> PCPS enabler</w:delText>
        </w:r>
      </w:del>
      <w:r w:rsidR="0091314D" w:rsidRPr="00ED6A27">
        <w:t>.</w:t>
      </w:r>
    </w:p>
    <w:p w:rsidR="0091314D" w:rsidRPr="00BA1AD8" w:rsidRDefault="0091314D" w:rsidP="0091314D"/>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2010" w:author="cdl003-07-16" w:date="2014-07-22T16:14: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2011">
          <w:tblGrid>
            <w:gridCol w:w="1584"/>
            <w:gridCol w:w="5688"/>
            <w:gridCol w:w="1152"/>
          </w:tblGrid>
        </w:tblGridChange>
      </w:tblGrid>
      <w:tr w:rsidR="00BE67D2" w:rsidRPr="00F434DB" w:rsidTr="00BE67D2">
        <w:trPr>
          <w:cantSplit/>
          <w:jc w:val="center"/>
          <w:trPrChange w:id="12012" w:author="cdl003-07-16" w:date="2014-07-22T16:14:00Z">
            <w:trPr>
              <w:cantSplit/>
              <w:jc w:val="center"/>
            </w:trPr>
          </w:trPrChange>
        </w:trPr>
        <w:tc>
          <w:tcPr>
            <w:tcW w:w="1584" w:type="dxa"/>
            <w:tcBorders>
              <w:bottom w:val="single" w:sz="4" w:space="0" w:color="auto"/>
            </w:tcBorders>
            <w:shd w:val="clear" w:color="auto" w:fill="CCFFCC"/>
            <w:vAlign w:val="center"/>
            <w:tcPrChange w:id="12013" w:author="cdl003-07-16" w:date="2014-07-22T16:14:00Z">
              <w:tcPr>
                <w:tcW w:w="1584"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2014" w:author="cdl003-07-16" w:date="2014-07-22T16:14:00Z">
              <w:tcPr>
                <w:tcW w:w="5688"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2015" w:author="cdl003-07-16" w:date="2014-07-22T16:14:00Z">
              <w:tcPr>
                <w:tcW w:w="1152" w:type="dxa"/>
                <w:tcBorders>
                  <w:bottom w:val="single" w:sz="4" w:space="0" w:color="auto"/>
                </w:tcBorders>
                <w:shd w:val="clear" w:color="auto" w:fill="CCFFCC"/>
                <w:vAlign w:val="center"/>
              </w:tcPr>
            </w:tcPrChange>
          </w:tcPr>
          <w:p w:rsidR="00BE67D2" w:rsidRPr="00F434DB" w:rsidRDefault="00BE67D2" w:rsidP="00572742">
            <w:pPr>
              <w:pStyle w:val="TableHead"/>
              <w:rPr>
                <w:rFonts w:cs="Arial"/>
              </w:rPr>
            </w:pPr>
            <w:r>
              <w:rPr>
                <w:rFonts w:cs="Arial"/>
              </w:rPr>
              <w:t>PCPS Release</w:t>
            </w:r>
          </w:p>
        </w:tc>
      </w:tr>
      <w:tr w:rsidR="00BE67D2" w:rsidRPr="00F434DB" w:rsidTr="00BE67D2">
        <w:trPr>
          <w:cantSplit/>
          <w:jc w:val="center"/>
          <w:trPrChange w:id="12016" w:author="cdl003-07-16" w:date="2014-07-22T16:14:00Z">
            <w:trPr>
              <w:cantSplit/>
              <w:jc w:val="center"/>
            </w:trPr>
          </w:trPrChange>
        </w:trPr>
        <w:tc>
          <w:tcPr>
            <w:tcW w:w="1584" w:type="dxa"/>
            <w:tcBorders>
              <w:bottom w:val="single" w:sz="4" w:space="0" w:color="auto"/>
            </w:tcBorders>
            <w:tcPrChange w:id="12017" w:author="cdl003-07-16" w:date="2014-07-22T16:14:00Z">
              <w:tcPr>
                <w:tcW w:w="1584" w:type="dxa"/>
                <w:tcBorders>
                  <w:bottom w:val="single" w:sz="4" w:space="0" w:color="auto"/>
                </w:tcBorders>
              </w:tcPr>
            </w:tcPrChange>
          </w:tcPr>
          <w:p w:rsidR="00BE67D2" w:rsidRPr="00E14CFE" w:rsidRDefault="00BE67D2" w:rsidP="00572742">
            <w:pPr>
              <w:pStyle w:val="TableRow"/>
            </w:pPr>
            <w:r w:rsidRPr="003E493D">
              <w:t>PCPS-OSM-001</w:t>
            </w:r>
          </w:p>
        </w:tc>
        <w:tc>
          <w:tcPr>
            <w:tcW w:w="5688" w:type="dxa"/>
            <w:tcBorders>
              <w:bottom w:val="single" w:sz="4" w:space="0" w:color="auto"/>
            </w:tcBorders>
            <w:tcPrChange w:id="12018" w:author="cdl003-07-16" w:date="2014-07-22T16:14:00Z">
              <w:tcPr>
                <w:tcW w:w="5688" w:type="dxa"/>
                <w:tcBorders>
                  <w:bottom w:val="single" w:sz="4" w:space="0" w:color="auto"/>
                </w:tcBorders>
              </w:tcPr>
            </w:tcPrChange>
          </w:tcPr>
          <w:p w:rsidR="00BE67D2" w:rsidRPr="00E14CFE" w:rsidRDefault="00BE67D2" w:rsidP="00572742">
            <w:pPr>
              <w:pStyle w:val="TableRow"/>
            </w:pPr>
            <w:r w:rsidRPr="003E493D">
              <w:t xml:space="preserve">PoC </w:t>
            </w:r>
            <w:del w:id="12019" w:author="cdl003-07-07" w:date="2014-07-08T22:49:00Z">
              <w:r w:rsidRPr="003E493D" w:rsidDel="00D83AE0">
                <w:delText>subscriber</w:delText>
              </w:r>
            </w:del>
            <w:ins w:id="12020" w:author="cdl003-07-07" w:date="2014-07-08T22:49:00Z">
              <w:r>
                <w:t>User</w:t>
              </w:r>
            </w:ins>
            <w:r w:rsidRPr="003E493D">
              <w:t xml:space="preserve"> SHALL </w:t>
            </w:r>
            <w:proofErr w:type="gramStart"/>
            <w:r w:rsidRPr="003E493D">
              <w:t>be</w:t>
            </w:r>
            <w:proofErr w:type="gramEnd"/>
            <w:r w:rsidRPr="003E493D">
              <w:t xml:space="preserve"> able to use the PoC service features with other PoC </w:t>
            </w:r>
            <w:del w:id="12021" w:author="cdl003-07-07" w:date="2014-07-08T22:49:00Z">
              <w:r w:rsidRPr="003E493D" w:rsidDel="00D83AE0">
                <w:delText>subscriber</w:delText>
              </w:r>
            </w:del>
            <w:ins w:id="12022" w:author="cdl003-07-07" w:date="2014-07-08T22:49:00Z">
              <w:r>
                <w:t>User</w:t>
              </w:r>
            </w:ins>
            <w:r w:rsidRPr="003E493D">
              <w:t xml:space="preserve">s of the same </w:t>
            </w:r>
            <w:del w:id="12023" w:author="cdl003-07-09" w:date="2014-07-11T06:49:00Z">
              <w:r w:rsidRPr="003E493D" w:rsidDel="00760814">
                <w:delText>PoC service provider</w:delText>
              </w:r>
            </w:del>
            <w:ins w:id="12024" w:author="cdl003-07-09" w:date="2014-07-11T06:49:00Z">
              <w:r>
                <w:t>PoC Service Provider</w:t>
              </w:r>
            </w:ins>
            <w:r w:rsidRPr="003E493D">
              <w:t>.</w:t>
            </w:r>
          </w:p>
        </w:tc>
        <w:tc>
          <w:tcPr>
            <w:tcW w:w="1152" w:type="dxa"/>
            <w:tcBorders>
              <w:bottom w:val="single" w:sz="4" w:space="0" w:color="auto"/>
            </w:tcBorders>
            <w:tcPrChange w:id="12025" w:author="cdl003-07-16" w:date="2014-07-22T16:14:00Z">
              <w:tcPr>
                <w:tcW w:w="1152" w:type="dxa"/>
                <w:tcBorders>
                  <w:bottom w:val="single" w:sz="4" w:space="0" w:color="auto"/>
                </w:tcBorders>
              </w:tcPr>
            </w:tcPrChange>
          </w:tcPr>
          <w:p w:rsidR="00BE67D2" w:rsidRPr="00E14CFE" w:rsidRDefault="00BE67D2" w:rsidP="00572742">
            <w:pPr>
              <w:pStyle w:val="TableRow"/>
              <w:rPr>
                <w:rFonts w:cs="Arial"/>
              </w:rPr>
            </w:pPr>
            <w:r w:rsidRPr="003E493D">
              <w:rPr>
                <w:rFonts w:cs="Arial"/>
              </w:rPr>
              <w:t>PCPS V1.0</w:t>
            </w:r>
          </w:p>
        </w:tc>
      </w:tr>
      <w:tr w:rsidR="00BE67D2" w:rsidRPr="00F434DB" w:rsidTr="00BE67D2">
        <w:trPr>
          <w:cantSplit/>
          <w:jc w:val="center"/>
          <w:trPrChange w:id="12026" w:author="cdl003-07-16" w:date="2014-07-22T16:14:00Z">
            <w:trPr>
              <w:cantSplit/>
              <w:jc w:val="center"/>
            </w:trPr>
          </w:trPrChange>
        </w:trPr>
        <w:tc>
          <w:tcPr>
            <w:tcW w:w="1584" w:type="dxa"/>
            <w:tcPrChange w:id="12027" w:author="cdl003-07-16" w:date="2014-07-22T16:14:00Z">
              <w:tcPr>
                <w:tcW w:w="1584" w:type="dxa"/>
              </w:tcPr>
            </w:tcPrChange>
          </w:tcPr>
          <w:p w:rsidR="00BE67D2" w:rsidRPr="00E14CFE" w:rsidRDefault="00BE67D2" w:rsidP="00572742">
            <w:pPr>
              <w:pStyle w:val="TableRow"/>
            </w:pPr>
            <w:r w:rsidRPr="003E493D">
              <w:t>PCPS-OSM-002</w:t>
            </w:r>
          </w:p>
        </w:tc>
        <w:tc>
          <w:tcPr>
            <w:tcW w:w="5688" w:type="dxa"/>
            <w:tcPrChange w:id="12028" w:author="cdl003-07-16" w:date="2014-07-22T16:14:00Z">
              <w:tcPr>
                <w:tcW w:w="5688" w:type="dxa"/>
              </w:tcPr>
            </w:tcPrChange>
          </w:tcPr>
          <w:p w:rsidR="00BE67D2" w:rsidRPr="00E14CFE" w:rsidRDefault="00BE67D2" w:rsidP="00572742">
            <w:pPr>
              <w:pStyle w:val="TableRow"/>
            </w:pPr>
            <w:r w:rsidRPr="003E493D">
              <w:t xml:space="preserve">PoC </w:t>
            </w:r>
            <w:del w:id="12029" w:author="cdl003-07-07" w:date="2014-07-08T22:49:00Z">
              <w:r w:rsidRPr="003E493D" w:rsidDel="00D83AE0">
                <w:delText>subscriber</w:delText>
              </w:r>
            </w:del>
            <w:ins w:id="12030" w:author="cdl003-07-07" w:date="2014-07-08T22:49:00Z">
              <w:r>
                <w:t>User</w:t>
              </w:r>
            </w:ins>
            <w:r w:rsidRPr="003E493D">
              <w:t xml:space="preserve"> SHOULD </w:t>
            </w:r>
            <w:proofErr w:type="gramStart"/>
            <w:r w:rsidRPr="003E493D">
              <w:t>be</w:t>
            </w:r>
            <w:proofErr w:type="gramEnd"/>
            <w:r w:rsidRPr="003E493D">
              <w:t xml:space="preserve"> able to use the PoC service when roaming to another </w:t>
            </w:r>
            <w:ins w:id="12031" w:author="cdl003-07-05" w:date="2014-07-05T23:04:00Z">
              <w:del w:id="12032" w:author="cdl003-07-09" w:date="2014-07-11T06:49:00Z">
                <w:r w:rsidDel="00760814">
                  <w:delText xml:space="preserve">PoC </w:delText>
                </w:r>
              </w:del>
            </w:ins>
            <w:del w:id="12033" w:author="cdl003-07-09" w:date="2014-07-11T06:49:00Z">
              <w:r w:rsidRPr="003E493D" w:rsidDel="00760814">
                <w:delText>service provider</w:delText>
              </w:r>
            </w:del>
            <w:ins w:id="12034" w:author="cdl003-07-09" w:date="2014-07-11T06:49:00Z">
              <w:r>
                <w:t>PoC Service Provider</w:t>
              </w:r>
            </w:ins>
            <w:r w:rsidRPr="003E493D">
              <w:t>’s network subject to service providers’ agreement.</w:t>
            </w:r>
          </w:p>
        </w:tc>
        <w:tc>
          <w:tcPr>
            <w:tcW w:w="1152" w:type="dxa"/>
            <w:tcPrChange w:id="12035" w:author="cdl003-07-16" w:date="2014-07-22T16:14:00Z">
              <w:tcPr>
                <w:tcW w:w="1152" w:type="dxa"/>
              </w:tcPr>
            </w:tcPrChange>
          </w:tcPr>
          <w:p w:rsidR="00BE67D2" w:rsidRPr="00E14CFE" w:rsidRDefault="00BE67D2" w:rsidP="00572742">
            <w:pPr>
              <w:pStyle w:val="TableRow"/>
              <w:rPr>
                <w:rFonts w:cs="Arial"/>
              </w:rPr>
            </w:pPr>
            <w:r w:rsidRPr="003E493D">
              <w:rPr>
                <w:rFonts w:cs="Arial"/>
              </w:rPr>
              <w:t>PCPS V1.0</w:t>
            </w:r>
          </w:p>
        </w:tc>
      </w:tr>
      <w:tr w:rsidR="00BE67D2" w:rsidRPr="00F434DB" w:rsidDel="007D406C" w:rsidTr="00BE67D2">
        <w:trPr>
          <w:cantSplit/>
          <w:jc w:val="center"/>
          <w:del w:id="12036" w:author="cdl003-06-19" w:date="2014-06-19T20:42:00Z"/>
          <w:trPrChange w:id="12037" w:author="cdl003-07-16" w:date="2014-07-22T16:14:00Z">
            <w:trPr>
              <w:cantSplit/>
              <w:jc w:val="center"/>
            </w:trPr>
          </w:trPrChange>
        </w:trPr>
        <w:tc>
          <w:tcPr>
            <w:tcW w:w="1584" w:type="dxa"/>
            <w:tcPrChange w:id="12038" w:author="cdl003-07-16" w:date="2014-07-22T16:14:00Z">
              <w:tcPr>
                <w:tcW w:w="1584" w:type="dxa"/>
              </w:tcPr>
            </w:tcPrChange>
          </w:tcPr>
          <w:p w:rsidR="00BE67D2" w:rsidRPr="00E14CFE" w:rsidDel="007D406C" w:rsidRDefault="00BE67D2" w:rsidP="00572742">
            <w:pPr>
              <w:pStyle w:val="TableRow"/>
              <w:rPr>
                <w:del w:id="12039" w:author="cdl003-06-19" w:date="2014-06-19T20:42:00Z"/>
              </w:rPr>
            </w:pPr>
          </w:p>
        </w:tc>
        <w:tc>
          <w:tcPr>
            <w:tcW w:w="5688" w:type="dxa"/>
            <w:tcPrChange w:id="12040" w:author="cdl003-07-16" w:date="2014-07-22T16:14:00Z">
              <w:tcPr>
                <w:tcW w:w="5688" w:type="dxa"/>
              </w:tcPr>
            </w:tcPrChange>
          </w:tcPr>
          <w:p w:rsidR="00BE67D2" w:rsidRPr="00E14CFE" w:rsidDel="007D406C" w:rsidRDefault="00BE67D2" w:rsidP="00572742">
            <w:pPr>
              <w:pStyle w:val="TableRow"/>
              <w:rPr>
                <w:del w:id="12041" w:author="cdl003-06-19" w:date="2014-06-19T20:42:00Z"/>
              </w:rPr>
            </w:pPr>
          </w:p>
        </w:tc>
        <w:tc>
          <w:tcPr>
            <w:tcW w:w="1152" w:type="dxa"/>
            <w:tcPrChange w:id="12042" w:author="cdl003-07-16" w:date="2014-07-22T16:14:00Z">
              <w:tcPr>
                <w:tcW w:w="1152" w:type="dxa"/>
              </w:tcPr>
            </w:tcPrChange>
          </w:tcPr>
          <w:p w:rsidR="00BE67D2" w:rsidRPr="00E14CFE" w:rsidDel="007D406C" w:rsidRDefault="00BE67D2" w:rsidP="00572742">
            <w:pPr>
              <w:pStyle w:val="TableRow"/>
              <w:rPr>
                <w:del w:id="12043" w:author="cdl003-06-19" w:date="2014-06-19T20:42:00Z"/>
                <w:rFonts w:cs="Arial"/>
              </w:rPr>
            </w:pPr>
          </w:p>
        </w:tc>
      </w:tr>
    </w:tbl>
    <w:p w:rsidR="0091314D" w:rsidRDefault="0091314D" w:rsidP="0091314D">
      <w:pPr>
        <w:pStyle w:val="Caption"/>
        <w:rPr>
          <w:rFonts w:cs="Arial"/>
        </w:rPr>
      </w:pPr>
      <w:bookmarkStart w:id="12044" w:name="_Toc393815140"/>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50</w:t>
      </w:r>
      <w:r w:rsidR="00F97C6A" w:rsidRPr="00F434DB">
        <w:fldChar w:fldCharType="end"/>
      </w:r>
      <w:r>
        <w:rPr>
          <w:rFonts w:cs="Arial"/>
        </w:rPr>
        <w:t xml:space="preserve">: </w:t>
      </w:r>
      <w:r>
        <w:t xml:space="preserve">High-Level Service Mobility </w:t>
      </w:r>
      <w:r w:rsidRPr="00297CE0">
        <w:t>Requirements</w:t>
      </w:r>
      <w:bookmarkEnd w:id="12044"/>
    </w:p>
    <w:p w:rsidR="00DF4348" w:rsidRDefault="00DF4348" w:rsidP="00F766AE"/>
    <w:p w:rsidR="00DF4348" w:rsidRPr="00260AF1" w:rsidRDefault="00DF4348" w:rsidP="00F766AE"/>
    <w:p w:rsidR="00000000" w:rsidRDefault="00F766AE">
      <w:pPr>
        <w:pStyle w:val="Heading3"/>
        <w:numPr>
          <w:ilvl w:val="2"/>
          <w:numId w:val="1"/>
        </w:numPr>
        <w:pPrChange w:id="12045" w:author="cdl003-06-23" w:date="2014-06-23T17:03:00Z">
          <w:pPr>
            <w:pStyle w:val="Heading3"/>
          </w:pPr>
        </w:pPrChange>
      </w:pPr>
      <w:bookmarkStart w:id="12046" w:name="_Toc384822420"/>
      <w:bookmarkStart w:id="12047" w:name="_Toc386491822"/>
      <w:bookmarkStart w:id="12048" w:name="_Ref390977089"/>
      <w:bookmarkStart w:id="12049" w:name="_Ref390977163"/>
      <w:bookmarkStart w:id="12050" w:name="_Ref390977456"/>
      <w:bookmarkStart w:id="12051" w:name="_Ref390977468"/>
      <w:bookmarkStart w:id="12052" w:name="_Ref390977512"/>
      <w:bookmarkStart w:id="12053" w:name="_Ref391654524"/>
      <w:bookmarkStart w:id="12054" w:name="_Ref391654553"/>
      <w:bookmarkStart w:id="12055" w:name="_Ref392364978"/>
      <w:bookmarkStart w:id="12056" w:name="_Ref392364991"/>
      <w:bookmarkStart w:id="12057" w:name="_Toc393814778"/>
      <w:r>
        <w:t>Presence Requirements</w:t>
      </w:r>
      <w:bookmarkEnd w:id="12046"/>
      <w:bookmarkEnd w:id="12047"/>
      <w:bookmarkEnd w:id="12048"/>
      <w:bookmarkEnd w:id="12049"/>
      <w:bookmarkEnd w:id="12050"/>
      <w:bookmarkEnd w:id="12051"/>
      <w:bookmarkEnd w:id="12052"/>
      <w:bookmarkEnd w:id="12053"/>
      <w:bookmarkEnd w:id="12054"/>
      <w:bookmarkEnd w:id="12055"/>
      <w:bookmarkEnd w:id="12056"/>
      <w:bookmarkEnd w:id="12057"/>
    </w:p>
    <w:p w:rsidR="00F766AE" w:rsidRDefault="00F766AE" w:rsidP="00F766AE">
      <w:r w:rsidRPr="00ED6A27">
        <w:t>This section contains the hig</w:t>
      </w:r>
      <w:r>
        <w:t>h level Requirements of the Presence Feature for the</w:t>
      </w:r>
      <w:r w:rsidRPr="00ED6A27">
        <w:t xml:space="preserve"> PCPS enabler.</w:t>
      </w:r>
      <w:r>
        <w:t xml:space="preserve"> This feature</w:t>
      </w:r>
      <w:r w:rsidRPr="00A427E0">
        <w:t xml:space="preserve"> allow</w:t>
      </w:r>
      <w:r>
        <w:t>s</w:t>
      </w:r>
      <w:r w:rsidRPr="00A427E0">
        <w:t xml:space="preserve"> the PoC </w:t>
      </w:r>
      <w:del w:id="12058" w:author="cdl003-07-07" w:date="2014-07-08T22:52:00Z">
        <w:r w:rsidRPr="00A427E0" w:rsidDel="00407673">
          <w:delText>subscriber</w:delText>
        </w:r>
      </w:del>
      <w:ins w:id="12059" w:author="cdl003-07-07" w:date="2014-07-08T22:52:00Z">
        <w:r w:rsidR="00407673">
          <w:t>User</w:t>
        </w:r>
      </w:ins>
      <w:r w:rsidRPr="00A427E0">
        <w:t xml:space="preserve"> to express his Presence status.</w:t>
      </w:r>
    </w:p>
    <w:p w:rsidR="00F766AE" w:rsidDel="007D406C" w:rsidRDefault="00F766AE" w:rsidP="00F766AE">
      <w:pPr>
        <w:rPr>
          <w:del w:id="12060" w:author="cdl003-06-19" w:date="2014-06-19T20:42:00Z"/>
        </w:rPr>
      </w:pPr>
      <w:r w:rsidRPr="00DD4259">
        <w:rPr>
          <w:b/>
        </w:rPr>
        <w:t>Informational Note:</w:t>
      </w:r>
      <w:r>
        <w:t xml:space="preserve">  Some of the presence</w:t>
      </w:r>
      <w:r w:rsidRPr="00DD4259">
        <w:t xml:space="preserve"> states </w:t>
      </w:r>
      <w:r>
        <w:t xml:space="preserve">in the table below </w:t>
      </w:r>
      <w:r w:rsidRPr="00DD4259">
        <w:t xml:space="preserve">are mutually exclusive.  For example, a PoC </w:t>
      </w:r>
      <w:del w:id="12061" w:author="cdl003-07-07" w:date="2014-07-08T22:52:00Z">
        <w:r w:rsidRPr="00DD4259" w:rsidDel="00407673">
          <w:delText>subscriber</w:delText>
        </w:r>
      </w:del>
      <w:ins w:id="12062" w:author="cdl003-07-07" w:date="2014-07-08T22:52:00Z">
        <w:r w:rsidR="00407673">
          <w:t>User</w:t>
        </w:r>
      </w:ins>
      <w:r w:rsidRPr="00DD4259">
        <w:t xml:space="preserve"> would need to be “Registered” in order to be “Active in at least one PoC </w:t>
      </w:r>
      <w:ins w:id="12063" w:author="cdl003-07-09" w:date="2014-07-11T04:36:00Z">
        <w:r w:rsidR="00CF330F">
          <w:t>S</w:t>
        </w:r>
      </w:ins>
      <w:del w:id="12064" w:author="cdl003-07-09" w:date="2014-07-11T04:36:00Z">
        <w:r w:rsidRPr="00DD4259" w:rsidDel="00CF330F">
          <w:delText>s</w:delText>
        </w:r>
      </w:del>
      <w:r w:rsidRPr="00DD4259">
        <w:t>ession”.</w:t>
      </w:r>
    </w:p>
    <w:p w:rsidR="00F766AE" w:rsidRPr="00BA1AD8" w:rsidRDefault="00F766AE" w:rsidP="00F766AE">
      <w:pPr>
        <w:rPr>
          <w:lang w:eastAsia="zh-CN"/>
        </w:rPr>
      </w:pPr>
      <w:del w:id="12065" w:author="cdl003-06-19" w:date="2014-06-19T20:42:00Z">
        <w:r w:rsidDel="007D406C">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2066" w:author="cdl003-07-16" w:date="2014-07-22T16:14: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2067">
          <w:tblGrid>
            <w:gridCol w:w="1584"/>
            <w:gridCol w:w="5688"/>
            <w:gridCol w:w="1152"/>
          </w:tblGrid>
        </w:tblGridChange>
      </w:tblGrid>
      <w:tr w:rsidR="00BE67D2" w:rsidRPr="00F434DB" w:rsidTr="00BE67D2">
        <w:trPr>
          <w:cantSplit/>
          <w:jc w:val="center"/>
          <w:trPrChange w:id="12068" w:author="cdl003-07-16" w:date="2014-07-22T16:14:00Z">
            <w:trPr>
              <w:cantSplit/>
              <w:jc w:val="center"/>
            </w:trPr>
          </w:trPrChange>
        </w:trPr>
        <w:tc>
          <w:tcPr>
            <w:tcW w:w="1584" w:type="dxa"/>
            <w:tcBorders>
              <w:bottom w:val="single" w:sz="4" w:space="0" w:color="auto"/>
            </w:tcBorders>
            <w:shd w:val="clear" w:color="auto" w:fill="CCFFCC"/>
            <w:vAlign w:val="center"/>
            <w:tcPrChange w:id="12069" w:author="cdl003-07-16" w:date="2014-07-22T16:14:00Z">
              <w:tcPr>
                <w:tcW w:w="1584" w:type="dxa"/>
                <w:tcBorders>
                  <w:bottom w:val="single" w:sz="4" w:space="0" w:color="auto"/>
                </w:tcBorders>
                <w:shd w:val="clear" w:color="auto" w:fill="CCFFCC"/>
                <w:vAlign w:val="center"/>
              </w:tcPr>
            </w:tcPrChange>
          </w:tcPr>
          <w:p w:rsidR="00BE67D2" w:rsidRPr="00F434DB" w:rsidRDefault="00BE67D2"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2070" w:author="cdl003-07-16" w:date="2014-07-22T16:14:00Z">
              <w:tcPr>
                <w:tcW w:w="5688" w:type="dxa"/>
                <w:tcBorders>
                  <w:bottom w:val="single" w:sz="4" w:space="0" w:color="auto"/>
                </w:tcBorders>
                <w:shd w:val="clear" w:color="auto" w:fill="CCFFCC"/>
                <w:vAlign w:val="center"/>
              </w:tcPr>
            </w:tcPrChange>
          </w:tcPr>
          <w:p w:rsidR="00BE67D2" w:rsidRPr="00F434DB" w:rsidRDefault="00BE67D2"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2071" w:author="cdl003-07-16" w:date="2014-07-22T16:14:00Z">
              <w:tcPr>
                <w:tcW w:w="1152" w:type="dxa"/>
                <w:tcBorders>
                  <w:bottom w:val="single" w:sz="4" w:space="0" w:color="auto"/>
                </w:tcBorders>
                <w:shd w:val="clear" w:color="auto" w:fill="CCFFCC"/>
                <w:vAlign w:val="center"/>
              </w:tcPr>
            </w:tcPrChange>
          </w:tcPr>
          <w:p w:rsidR="00BE67D2" w:rsidRPr="00F434DB" w:rsidRDefault="00BE67D2" w:rsidP="00F766AE">
            <w:pPr>
              <w:pStyle w:val="TableHead"/>
              <w:rPr>
                <w:rFonts w:cs="Arial"/>
              </w:rPr>
            </w:pPr>
            <w:r>
              <w:rPr>
                <w:rFonts w:cs="Arial"/>
              </w:rPr>
              <w:t>PCPS Release</w:t>
            </w:r>
          </w:p>
        </w:tc>
      </w:tr>
      <w:tr w:rsidR="00BE67D2" w:rsidRPr="00F434DB" w:rsidTr="00BE67D2">
        <w:trPr>
          <w:cantSplit/>
          <w:jc w:val="center"/>
          <w:trPrChange w:id="12072" w:author="cdl003-07-16" w:date="2014-07-22T16:14:00Z">
            <w:trPr>
              <w:cantSplit/>
              <w:jc w:val="center"/>
            </w:trPr>
          </w:trPrChange>
        </w:trPr>
        <w:tc>
          <w:tcPr>
            <w:tcW w:w="1584" w:type="dxa"/>
            <w:tcBorders>
              <w:bottom w:val="single" w:sz="4" w:space="0" w:color="auto"/>
            </w:tcBorders>
            <w:tcPrChange w:id="12073" w:author="cdl003-07-16" w:date="2014-07-22T16:14:00Z">
              <w:tcPr>
                <w:tcW w:w="1584" w:type="dxa"/>
                <w:tcBorders>
                  <w:bottom w:val="single" w:sz="4" w:space="0" w:color="auto"/>
                </w:tcBorders>
              </w:tcPr>
            </w:tcPrChange>
          </w:tcPr>
          <w:p w:rsidR="00BE67D2" w:rsidRPr="00E14CFE" w:rsidRDefault="00BE67D2" w:rsidP="00F766AE">
            <w:pPr>
              <w:pStyle w:val="TableRow"/>
              <w:rPr>
                <w:rFonts w:cs="Arial"/>
                <w:b/>
              </w:rPr>
            </w:pPr>
            <w:r w:rsidRPr="003E493D">
              <w:rPr>
                <w:rFonts w:cs="Arial"/>
                <w:b/>
              </w:rPr>
              <w:t xml:space="preserve">Conditionality </w:t>
            </w:r>
          </w:p>
        </w:tc>
        <w:tc>
          <w:tcPr>
            <w:tcW w:w="5688" w:type="dxa"/>
            <w:tcBorders>
              <w:bottom w:val="single" w:sz="4" w:space="0" w:color="auto"/>
            </w:tcBorders>
            <w:tcPrChange w:id="12074" w:author="cdl003-07-16" w:date="2014-07-22T16:14:00Z">
              <w:tcPr>
                <w:tcW w:w="5688" w:type="dxa"/>
                <w:tcBorders>
                  <w:bottom w:val="single" w:sz="4" w:space="0" w:color="auto"/>
                </w:tcBorders>
              </w:tcPr>
            </w:tcPrChange>
          </w:tcPr>
          <w:p w:rsidR="00BE67D2" w:rsidRPr="00E14CFE" w:rsidRDefault="00BE67D2" w:rsidP="00F766AE">
            <w:pPr>
              <w:pStyle w:val="TableRow"/>
              <w:rPr>
                <w:rFonts w:cs="Arial"/>
                <w:b/>
              </w:rPr>
            </w:pPr>
          </w:p>
        </w:tc>
        <w:tc>
          <w:tcPr>
            <w:tcW w:w="1152" w:type="dxa"/>
            <w:tcBorders>
              <w:bottom w:val="single" w:sz="4" w:space="0" w:color="auto"/>
            </w:tcBorders>
            <w:tcPrChange w:id="12075" w:author="cdl003-07-16" w:date="2014-07-22T16:14:00Z">
              <w:tcPr>
                <w:tcW w:w="1152" w:type="dxa"/>
                <w:tcBorders>
                  <w:bottom w:val="single" w:sz="4" w:space="0" w:color="auto"/>
                </w:tcBorders>
              </w:tcPr>
            </w:tcPrChange>
          </w:tcPr>
          <w:p w:rsidR="00BE67D2" w:rsidRPr="00E14CFE" w:rsidRDefault="00BE67D2" w:rsidP="00F766AE">
            <w:pPr>
              <w:pStyle w:val="TableRow"/>
              <w:rPr>
                <w:rFonts w:cs="Arial"/>
                <w:b/>
              </w:rPr>
            </w:pPr>
          </w:p>
        </w:tc>
      </w:tr>
      <w:tr w:rsidR="00BE67D2" w:rsidRPr="00F434DB" w:rsidTr="00BE67D2">
        <w:trPr>
          <w:cantSplit/>
          <w:jc w:val="center"/>
          <w:trPrChange w:id="12076" w:author="cdl003-07-16" w:date="2014-07-22T16:14:00Z">
            <w:trPr>
              <w:cantSplit/>
              <w:jc w:val="center"/>
            </w:trPr>
          </w:trPrChange>
        </w:trPr>
        <w:tc>
          <w:tcPr>
            <w:tcW w:w="1584" w:type="dxa"/>
            <w:tcBorders>
              <w:bottom w:val="single" w:sz="4" w:space="0" w:color="auto"/>
            </w:tcBorders>
            <w:tcPrChange w:id="12077"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PCPS-PRS-001</w:t>
            </w:r>
          </w:p>
        </w:tc>
        <w:tc>
          <w:tcPr>
            <w:tcW w:w="5688" w:type="dxa"/>
            <w:tcBorders>
              <w:bottom w:val="single" w:sz="4" w:space="0" w:color="auto"/>
            </w:tcBorders>
            <w:tcPrChange w:id="12078" w:author="cdl003-07-16" w:date="2014-07-22T16:14:00Z">
              <w:tcPr>
                <w:tcW w:w="5688" w:type="dxa"/>
                <w:tcBorders>
                  <w:bottom w:val="single" w:sz="4" w:space="0" w:color="auto"/>
                </w:tcBorders>
              </w:tcPr>
            </w:tcPrChange>
          </w:tcPr>
          <w:p w:rsidR="00BE67D2" w:rsidRPr="00E14CFE" w:rsidRDefault="00BE67D2" w:rsidP="00F766AE">
            <w:pPr>
              <w:pStyle w:val="TableRow"/>
            </w:pPr>
            <w:r w:rsidRPr="003E493D">
              <w:t xml:space="preserve">A PoC </w:t>
            </w:r>
            <w:del w:id="12079" w:author="cdl003-07-07" w:date="2014-07-08T22:52:00Z">
              <w:r w:rsidRPr="003E493D" w:rsidDel="00407673">
                <w:delText>subscriber</w:delText>
              </w:r>
            </w:del>
            <w:ins w:id="12080" w:author="cdl003-07-07" w:date="2014-07-08T22:52:00Z">
              <w:r>
                <w:t>User</w:t>
              </w:r>
            </w:ins>
            <w:r w:rsidRPr="003E493D">
              <w:t xml:space="preserve"> MAY have a set of Presence elements available to be published on his behalf.</w:t>
            </w:r>
          </w:p>
        </w:tc>
        <w:tc>
          <w:tcPr>
            <w:tcW w:w="1152" w:type="dxa"/>
            <w:tcBorders>
              <w:bottom w:val="single" w:sz="4" w:space="0" w:color="auto"/>
            </w:tcBorders>
            <w:tcPrChange w:id="12081"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082" w:author="cdl003-07-16" w:date="2014-07-22T16:14:00Z">
            <w:trPr>
              <w:cantSplit/>
              <w:jc w:val="center"/>
            </w:trPr>
          </w:trPrChange>
        </w:trPr>
        <w:tc>
          <w:tcPr>
            <w:tcW w:w="1584" w:type="dxa"/>
            <w:tcBorders>
              <w:bottom w:val="single" w:sz="4" w:space="0" w:color="auto"/>
            </w:tcBorders>
            <w:tcPrChange w:id="12083" w:author="cdl003-07-16" w:date="2014-07-22T16:14:00Z">
              <w:tcPr>
                <w:tcW w:w="1584" w:type="dxa"/>
                <w:tcBorders>
                  <w:bottom w:val="single" w:sz="4" w:space="0" w:color="auto"/>
                </w:tcBorders>
              </w:tcPr>
            </w:tcPrChange>
          </w:tcPr>
          <w:p w:rsidR="00BE67D2" w:rsidRPr="00E14CFE" w:rsidRDefault="00BE67D2" w:rsidP="00F766AE">
            <w:pPr>
              <w:pStyle w:val="TableRow"/>
              <w:rPr>
                <w:rFonts w:cs="Arial"/>
                <w:b/>
              </w:rPr>
            </w:pPr>
            <w:r w:rsidRPr="003E493D">
              <w:rPr>
                <w:rFonts w:cs="Arial"/>
                <w:b/>
              </w:rPr>
              <w:t xml:space="preserve">Functionality </w:t>
            </w:r>
          </w:p>
        </w:tc>
        <w:tc>
          <w:tcPr>
            <w:tcW w:w="5688" w:type="dxa"/>
            <w:tcBorders>
              <w:bottom w:val="single" w:sz="4" w:space="0" w:color="auto"/>
            </w:tcBorders>
            <w:tcPrChange w:id="12084" w:author="cdl003-07-16" w:date="2014-07-22T16:14:00Z">
              <w:tcPr>
                <w:tcW w:w="5688" w:type="dxa"/>
                <w:tcBorders>
                  <w:bottom w:val="single" w:sz="4" w:space="0" w:color="auto"/>
                </w:tcBorders>
              </w:tcPr>
            </w:tcPrChange>
          </w:tcPr>
          <w:p w:rsidR="00BE67D2" w:rsidRPr="00E14CFE" w:rsidRDefault="00BE67D2" w:rsidP="00F766AE">
            <w:pPr>
              <w:pStyle w:val="TableRow"/>
              <w:rPr>
                <w:rFonts w:cs="Arial"/>
                <w:b/>
              </w:rPr>
            </w:pPr>
          </w:p>
        </w:tc>
        <w:tc>
          <w:tcPr>
            <w:tcW w:w="1152" w:type="dxa"/>
            <w:tcBorders>
              <w:bottom w:val="single" w:sz="4" w:space="0" w:color="auto"/>
            </w:tcBorders>
            <w:tcPrChange w:id="12085" w:author="cdl003-07-16" w:date="2014-07-22T16:14:00Z">
              <w:tcPr>
                <w:tcW w:w="1152" w:type="dxa"/>
                <w:tcBorders>
                  <w:bottom w:val="single" w:sz="4" w:space="0" w:color="auto"/>
                </w:tcBorders>
              </w:tcPr>
            </w:tcPrChange>
          </w:tcPr>
          <w:p w:rsidR="00BE67D2" w:rsidRPr="00E14CFE" w:rsidRDefault="00BE67D2" w:rsidP="00F766AE">
            <w:pPr>
              <w:pStyle w:val="TableRow"/>
              <w:rPr>
                <w:rFonts w:cs="Arial"/>
                <w:b/>
              </w:rPr>
            </w:pPr>
          </w:p>
        </w:tc>
      </w:tr>
      <w:tr w:rsidR="00BE67D2" w:rsidRPr="00F434DB" w:rsidTr="00BE67D2">
        <w:trPr>
          <w:cantSplit/>
          <w:jc w:val="center"/>
          <w:trPrChange w:id="12086" w:author="cdl003-07-16" w:date="2014-07-22T16:14:00Z">
            <w:trPr>
              <w:cantSplit/>
              <w:jc w:val="center"/>
            </w:trPr>
          </w:trPrChange>
        </w:trPr>
        <w:tc>
          <w:tcPr>
            <w:tcW w:w="1584" w:type="dxa"/>
            <w:tcBorders>
              <w:bottom w:val="single" w:sz="4" w:space="0" w:color="auto"/>
            </w:tcBorders>
            <w:tcPrChange w:id="12087"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PCPS-PRS-002</w:t>
            </w:r>
          </w:p>
        </w:tc>
        <w:tc>
          <w:tcPr>
            <w:tcW w:w="5688" w:type="dxa"/>
            <w:tcBorders>
              <w:bottom w:val="single" w:sz="4" w:space="0" w:color="auto"/>
            </w:tcBorders>
            <w:tcPrChange w:id="12088" w:author="cdl003-07-16" w:date="2014-07-22T16:14:00Z">
              <w:tcPr>
                <w:tcW w:w="5688" w:type="dxa"/>
                <w:tcBorders>
                  <w:bottom w:val="single" w:sz="4" w:space="0" w:color="auto"/>
                </w:tcBorders>
              </w:tcPr>
            </w:tcPrChange>
          </w:tcPr>
          <w:p w:rsidR="00BE67D2" w:rsidRPr="00E14CFE" w:rsidRDefault="00BE67D2" w:rsidP="00F766AE">
            <w:pPr>
              <w:pStyle w:val="TableRow"/>
            </w:pPr>
            <w:r w:rsidRPr="003E493D">
              <w:t xml:space="preserve">The PoC </w:t>
            </w:r>
            <w:del w:id="12089" w:author="cdl003-07-07" w:date="2014-07-08T22:52:00Z">
              <w:r w:rsidRPr="003E493D" w:rsidDel="00407673">
                <w:delText>subscriber</w:delText>
              </w:r>
            </w:del>
            <w:ins w:id="12090" w:author="cdl003-07-07" w:date="2014-07-08T22:52:00Z">
              <w:r>
                <w:t>User</w:t>
              </w:r>
            </w:ins>
            <w:r w:rsidRPr="003E493D">
              <w:t xml:space="preserve"> SHALL </w:t>
            </w:r>
            <w:proofErr w:type="gramStart"/>
            <w:r w:rsidRPr="003E493D">
              <w:t>be</w:t>
            </w:r>
            <w:proofErr w:type="gramEnd"/>
            <w:r w:rsidRPr="003E493D">
              <w:t xml:space="preserve"> able to manipulate his presence settings in accordance with applicable and appropriate Presence Service standards.</w:t>
            </w:r>
          </w:p>
        </w:tc>
        <w:tc>
          <w:tcPr>
            <w:tcW w:w="1152" w:type="dxa"/>
            <w:tcBorders>
              <w:bottom w:val="single" w:sz="4" w:space="0" w:color="auto"/>
            </w:tcBorders>
            <w:tcPrChange w:id="12091"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092" w:author="cdl003-07-16" w:date="2014-07-22T16:14:00Z">
            <w:trPr>
              <w:cantSplit/>
              <w:jc w:val="center"/>
            </w:trPr>
          </w:trPrChange>
        </w:trPr>
        <w:tc>
          <w:tcPr>
            <w:tcW w:w="1584" w:type="dxa"/>
            <w:tcBorders>
              <w:bottom w:val="single" w:sz="4" w:space="0" w:color="auto"/>
            </w:tcBorders>
            <w:tcPrChange w:id="12093"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PCPS-PRS-003</w:t>
            </w:r>
          </w:p>
        </w:tc>
        <w:tc>
          <w:tcPr>
            <w:tcW w:w="5688" w:type="dxa"/>
            <w:tcBorders>
              <w:bottom w:val="single" w:sz="4" w:space="0" w:color="auto"/>
            </w:tcBorders>
            <w:tcPrChange w:id="12094" w:author="cdl003-07-16" w:date="2014-07-22T16:14:00Z">
              <w:tcPr>
                <w:tcW w:w="5688" w:type="dxa"/>
                <w:tcBorders>
                  <w:bottom w:val="single" w:sz="4" w:space="0" w:color="auto"/>
                </w:tcBorders>
              </w:tcPr>
            </w:tcPrChange>
          </w:tcPr>
          <w:p w:rsidR="00BE67D2" w:rsidRPr="00E14CFE" w:rsidRDefault="00BE67D2" w:rsidP="00F766AE">
            <w:pPr>
              <w:pStyle w:val="TableRow"/>
            </w:pPr>
            <w:r w:rsidRPr="003E493D">
              <w:rPr>
                <w:rFonts w:eastAsia="MS Gothic"/>
                <w:lang w:eastAsia="ja-JP"/>
              </w:rPr>
              <w:t xml:space="preserve">The PoC </w:t>
            </w:r>
            <w:del w:id="12095" w:author="cdl003-07-07" w:date="2014-07-08T22:53:00Z">
              <w:r w:rsidRPr="003E493D" w:rsidDel="00407673">
                <w:rPr>
                  <w:rFonts w:eastAsia="MS Gothic"/>
                  <w:lang w:eastAsia="ja-JP"/>
                </w:rPr>
                <w:delText>subscriber</w:delText>
              </w:r>
            </w:del>
            <w:ins w:id="12096" w:author="cdl003-07-07" w:date="2014-07-08T22:53:00Z">
              <w:r>
                <w:rPr>
                  <w:rFonts w:eastAsia="MS Gothic"/>
                  <w:lang w:eastAsia="ja-JP"/>
                </w:rPr>
                <w:t>User</w:t>
              </w:r>
            </w:ins>
            <w:r w:rsidRPr="003E493D">
              <w:rPr>
                <w:rFonts w:eastAsia="MS Gothic"/>
                <w:lang w:eastAsia="ja-JP"/>
              </w:rPr>
              <w:t xml:space="preserve"> MAY publish different presence information to other PoC </w:t>
            </w:r>
            <w:del w:id="12097" w:author="cdl003-07-07" w:date="2014-07-08T22:53:00Z">
              <w:r w:rsidRPr="003E493D" w:rsidDel="00407673">
                <w:rPr>
                  <w:rFonts w:eastAsia="MS Gothic"/>
                  <w:lang w:eastAsia="ja-JP"/>
                </w:rPr>
                <w:delText>subscriber</w:delText>
              </w:r>
            </w:del>
            <w:ins w:id="12098" w:author="cdl003-07-07" w:date="2014-07-08T22:53:00Z">
              <w:r>
                <w:rPr>
                  <w:rFonts w:eastAsia="MS Gothic"/>
                  <w:lang w:eastAsia="ja-JP"/>
                </w:rPr>
                <w:t>User</w:t>
              </w:r>
            </w:ins>
            <w:r w:rsidRPr="003E493D">
              <w:rPr>
                <w:rFonts w:eastAsia="MS Gothic"/>
                <w:lang w:eastAsia="ja-JP"/>
              </w:rPr>
              <w:t>s, as determined by their privacy preferences.</w:t>
            </w:r>
          </w:p>
        </w:tc>
        <w:tc>
          <w:tcPr>
            <w:tcW w:w="1152" w:type="dxa"/>
            <w:tcBorders>
              <w:bottom w:val="single" w:sz="4" w:space="0" w:color="auto"/>
            </w:tcBorders>
            <w:tcPrChange w:id="12099"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100" w:author="cdl003-07-16" w:date="2014-07-22T16:14:00Z">
            <w:trPr>
              <w:cantSplit/>
              <w:jc w:val="center"/>
            </w:trPr>
          </w:trPrChange>
        </w:trPr>
        <w:tc>
          <w:tcPr>
            <w:tcW w:w="1584" w:type="dxa"/>
            <w:tcBorders>
              <w:bottom w:val="single" w:sz="4" w:space="0" w:color="auto"/>
            </w:tcBorders>
            <w:tcPrChange w:id="12101"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PCPS-PRS-004</w:t>
            </w:r>
          </w:p>
        </w:tc>
        <w:tc>
          <w:tcPr>
            <w:tcW w:w="5688" w:type="dxa"/>
            <w:tcBorders>
              <w:bottom w:val="single" w:sz="4" w:space="0" w:color="auto"/>
            </w:tcBorders>
            <w:tcPrChange w:id="12102" w:author="cdl003-07-16" w:date="2014-07-22T16:14:00Z">
              <w:tcPr>
                <w:tcW w:w="5688" w:type="dxa"/>
                <w:tcBorders>
                  <w:bottom w:val="single" w:sz="4" w:space="0" w:color="auto"/>
                </w:tcBorders>
              </w:tcPr>
            </w:tcPrChange>
          </w:tcPr>
          <w:p w:rsidR="00BE67D2" w:rsidRPr="00E14CFE" w:rsidRDefault="00BE67D2" w:rsidP="00F766AE">
            <w:pPr>
              <w:pStyle w:val="TableRow"/>
            </w:pPr>
            <w:r>
              <w:rPr>
                <w:lang w:val="en-US"/>
              </w:rPr>
              <w:t xml:space="preserve">This PoC </w:t>
            </w:r>
            <w:ins w:id="12103" w:author="cdl003-07-09" w:date="2014-07-11T06:05:00Z">
              <w:r>
                <w:rPr>
                  <w:lang w:val="en-US"/>
                </w:rPr>
                <w:t>S</w:t>
              </w:r>
            </w:ins>
            <w:del w:id="12104" w:author="cdl003-07-09" w:date="2014-07-11T06:05:00Z">
              <w:r w:rsidDel="007B6E1C">
                <w:rPr>
                  <w:lang w:val="en-US"/>
                </w:rPr>
                <w:delText>s</w:delText>
              </w:r>
            </w:del>
            <w:r>
              <w:rPr>
                <w:lang w:val="en-US"/>
              </w:rPr>
              <w:t xml:space="preserve">ervice </w:t>
            </w:r>
            <w:ins w:id="12105" w:author="cdl003-07-09" w:date="2014-07-11T06:05:00Z">
              <w:r>
                <w:rPr>
                  <w:lang w:val="en-US"/>
                </w:rPr>
                <w:t>E</w:t>
              </w:r>
            </w:ins>
            <w:del w:id="12106" w:author="cdl003-07-09" w:date="2014-07-11T06:05:00Z">
              <w:r w:rsidDel="007B6E1C">
                <w:rPr>
                  <w:lang w:val="en-US"/>
                </w:rPr>
                <w:delText>e</w:delText>
              </w:r>
            </w:del>
            <w:r>
              <w:rPr>
                <w:lang w:val="en-US"/>
              </w:rPr>
              <w:t>nabler SHALL not prevent operations of other Presence features based on applicable and appropriate Presence Standards when they are used in combination with PoC.</w:t>
            </w:r>
          </w:p>
        </w:tc>
        <w:tc>
          <w:tcPr>
            <w:tcW w:w="1152" w:type="dxa"/>
            <w:tcBorders>
              <w:bottom w:val="single" w:sz="4" w:space="0" w:color="auto"/>
            </w:tcBorders>
            <w:tcPrChange w:id="12107"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108" w:author="cdl003-07-16" w:date="2014-07-22T16:14:00Z">
            <w:trPr>
              <w:cantSplit/>
              <w:jc w:val="center"/>
            </w:trPr>
          </w:trPrChange>
        </w:trPr>
        <w:tc>
          <w:tcPr>
            <w:tcW w:w="1584" w:type="dxa"/>
            <w:tcBorders>
              <w:bottom w:val="single" w:sz="4" w:space="0" w:color="auto"/>
            </w:tcBorders>
            <w:tcPrChange w:id="12109"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PCPS-PRS-005</w:t>
            </w:r>
          </w:p>
        </w:tc>
        <w:tc>
          <w:tcPr>
            <w:tcW w:w="5688" w:type="dxa"/>
            <w:tcBorders>
              <w:bottom w:val="single" w:sz="4" w:space="0" w:color="auto"/>
            </w:tcBorders>
            <w:tcPrChange w:id="12110"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w:t>
            </w:r>
            <w:ins w:id="12111" w:author="cdl003-07-09" w:date="2014-07-11T06:06:00Z">
              <w:r>
                <w:rPr>
                  <w:lang w:val="en-US"/>
                </w:rPr>
                <w:t>S</w:t>
              </w:r>
            </w:ins>
            <w:del w:id="12112" w:author="cdl003-07-09" w:date="2014-07-11T06:06:00Z">
              <w:r w:rsidDel="00BF2802">
                <w:rPr>
                  <w:lang w:val="en-US"/>
                </w:rPr>
                <w:delText>s</w:delText>
              </w:r>
            </w:del>
            <w:r>
              <w:rPr>
                <w:lang w:val="en-US"/>
              </w:rPr>
              <w:t xml:space="preserve">ervice </w:t>
            </w:r>
            <w:ins w:id="12113" w:author="cdl003-07-09" w:date="2014-07-11T06:06:00Z">
              <w:r>
                <w:rPr>
                  <w:lang w:val="en-US"/>
                </w:rPr>
                <w:t>E</w:t>
              </w:r>
            </w:ins>
            <w:del w:id="12114" w:author="cdl003-07-09" w:date="2014-07-11T06:06:00Z">
              <w:r w:rsidDel="00BF2802">
                <w:rPr>
                  <w:lang w:val="en-US"/>
                </w:rPr>
                <w:delText>e</w:delText>
              </w:r>
            </w:del>
            <w:r>
              <w:rPr>
                <w:lang w:val="en-US"/>
              </w:rPr>
              <w:t>nabler MAY communicate the presence state:</w:t>
            </w:r>
          </w:p>
          <w:p w:rsidR="00BE67D2" w:rsidRDefault="00BE67D2" w:rsidP="00F766AE">
            <w:pPr>
              <w:pStyle w:val="TableRow"/>
              <w:rPr>
                <w:lang w:val="en-US"/>
              </w:rPr>
            </w:pPr>
            <w:r w:rsidRPr="007D146A">
              <w:rPr>
                <w:lang w:val="en-US"/>
              </w:rPr>
              <w:t xml:space="preserve">Do Not Disturb – New Incoming Session (Yes/No):  Indicates whether the PoC </w:t>
            </w:r>
            <w:del w:id="12115" w:author="cdl003-07-07" w:date="2014-07-08T22:54:00Z">
              <w:r w:rsidRPr="007D146A" w:rsidDel="00407673">
                <w:rPr>
                  <w:lang w:val="en-US"/>
                </w:rPr>
                <w:delText>subscriber</w:delText>
              </w:r>
            </w:del>
            <w:ins w:id="12116" w:author="cdl003-07-07" w:date="2014-07-08T22:54:00Z">
              <w:r>
                <w:rPr>
                  <w:lang w:val="en-US"/>
                </w:rPr>
                <w:t>User</w:t>
              </w:r>
            </w:ins>
            <w:r w:rsidRPr="007D146A">
              <w:rPr>
                <w:lang w:val="en-US"/>
              </w:rPr>
              <w:t xml:space="preserve"> is currently willing to accept new incoming PoC </w:t>
            </w:r>
            <w:ins w:id="12117" w:author="cdl003-07-09" w:date="2014-07-11T04:36:00Z">
              <w:r>
                <w:rPr>
                  <w:lang w:val="en-US"/>
                </w:rPr>
                <w:t>S</w:t>
              </w:r>
            </w:ins>
            <w:del w:id="12118" w:author="cdl003-07-09" w:date="2014-07-11T04:36:00Z">
              <w:r w:rsidRPr="007D146A" w:rsidDel="00CF330F">
                <w:rPr>
                  <w:lang w:val="en-US"/>
                </w:rPr>
                <w:delText>s</w:delText>
              </w:r>
            </w:del>
            <w:r w:rsidRPr="007D146A">
              <w:rPr>
                <w:lang w:val="en-US"/>
              </w:rPr>
              <w:t xml:space="preserve">essions.  If the PoC </w:t>
            </w:r>
            <w:del w:id="12119" w:author="cdl003-07-07" w:date="2014-07-08T22:54:00Z">
              <w:r w:rsidRPr="007D146A" w:rsidDel="00407673">
                <w:rPr>
                  <w:lang w:val="en-US"/>
                </w:rPr>
                <w:delText>subscriber</w:delText>
              </w:r>
            </w:del>
            <w:ins w:id="12120" w:author="cdl003-07-07" w:date="2014-07-08T22:54:00Z">
              <w:r>
                <w:rPr>
                  <w:lang w:val="en-US"/>
                </w:rPr>
                <w:t>User</w:t>
              </w:r>
            </w:ins>
            <w:r w:rsidRPr="007D146A">
              <w:rPr>
                <w:lang w:val="en-US"/>
              </w:rPr>
              <w:t xml:space="preserve"> activates the Incoming Session Barring (as described in </w:t>
            </w:r>
            <w:ins w:id="12121" w:author="cdl003-07-04" w:date="2014-07-03T04:36:00Z">
              <w:r>
                <w:rPr>
                  <w:lang w:val="en-US"/>
                </w:rPr>
                <w:t>section [</w:t>
              </w:r>
            </w:ins>
            <w:ins w:id="12122" w:author="cdl003-07-04" w:date="2014-07-03T04:37:00Z">
              <w:r w:rsidR="00F97C6A">
                <w:rPr>
                  <w:lang w:val="en-US"/>
                </w:rPr>
                <w:fldChar w:fldCharType="begin"/>
              </w:r>
              <w:r>
                <w:rPr>
                  <w:lang w:val="en-US"/>
                </w:rPr>
                <w:instrText xml:space="preserve"> REF _Ref392125562 \r \h </w:instrText>
              </w:r>
            </w:ins>
            <w:r w:rsidR="00F97C6A">
              <w:rPr>
                <w:lang w:val="en-US"/>
              </w:rPr>
            </w:r>
            <w:r w:rsidR="00F97C6A">
              <w:rPr>
                <w:lang w:val="en-US"/>
              </w:rPr>
              <w:fldChar w:fldCharType="separate"/>
            </w:r>
            <w:ins w:id="12123" w:author="cdl003-07-04" w:date="2014-07-03T04:37:00Z">
              <w:r>
                <w:rPr>
                  <w:lang w:val="en-US"/>
                </w:rPr>
                <w:t>6.1.21.4</w:t>
              </w:r>
              <w:r w:rsidR="00F97C6A">
                <w:rPr>
                  <w:lang w:val="en-US"/>
                </w:rPr>
                <w:fldChar w:fldCharType="end"/>
              </w:r>
              <w:r>
                <w:rPr>
                  <w:lang w:val="en-US"/>
                </w:rPr>
                <w:t xml:space="preserve"> </w:t>
              </w:r>
            </w:ins>
            <w:ins w:id="12124" w:author="cdl003-07-04" w:date="2014-07-03T04:38:00Z">
              <w:r w:rsidR="00F97C6A">
                <w:rPr>
                  <w:lang w:val="en-US"/>
                </w:rPr>
                <w:fldChar w:fldCharType="begin"/>
              </w:r>
              <w:r>
                <w:rPr>
                  <w:lang w:val="en-US"/>
                </w:rPr>
                <w:instrText xml:space="preserve"> REF _Ref392125624 \h </w:instrText>
              </w:r>
            </w:ins>
            <w:r w:rsidR="00F97C6A">
              <w:rPr>
                <w:lang w:val="en-US"/>
              </w:rPr>
            </w:r>
            <w:r w:rsidR="00F97C6A">
              <w:rPr>
                <w:lang w:val="en-US"/>
              </w:rPr>
              <w:fldChar w:fldCharType="separate"/>
            </w:r>
            <w:ins w:id="12125" w:author="cdl003-07-04" w:date="2014-07-03T04:38:00Z">
              <w:r w:rsidRPr="005B6BDC">
                <w:t>Incoming Session Barring</w:t>
              </w:r>
              <w:r w:rsidR="00F97C6A">
                <w:rPr>
                  <w:lang w:val="en-US"/>
                </w:rPr>
                <w:fldChar w:fldCharType="end"/>
              </w:r>
              <w:r>
                <w:rPr>
                  <w:lang w:val="en-US"/>
                </w:rPr>
                <w:t>]</w:t>
              </w:r>
            </w:ins>
            <w:del w:id="12126" w:author="cdl003-07-04" w:date="2014-07-03T04:36:00Z">
              <w:r w:rsidDel="00C15FBE">
                <w:rPr>
                  <w:b/>
                  <w:lang w:val="en-US"/>
                </w:rPr>
                <w:delText xml:space="preserve">ref TBD </w:delText>
              </w:r>
              <w:r w:rsidRPr="007D146A" w:rsidDel="00C15FBE">
                <w:rPr>
                  <w:lang w:val="en-US"/>
                </w:rPr>
                <w:delText>Section 6.2.4</w:delText>
              </w:r>
            </w:del>
            <w:r w:rsidRPr="007D146A">
              <w:rPr>
                <w:lang w:val="en-US"/>
              </w:rPr>
              <w:t xml:space="preserve">) this element is set to indicate the </w:t>
            </w:r>
            <w:del w:id="12127" w:author="cdl003-07-07" w:date="2014-07-08T22:54:00Z">
              <w:r w:rsidRPr="007D146A" w:rsidDel="00407673">
                <w:rPr>
                  <w:lang w:val="en-US"/>
                </w:rPr>
                <w:delText>subscriber</w:delText>
              </w:r>
            </w:del>
            <w:ins w:id="12128" w:author="cdl003-07-07" w:date="2014-07-08T22:54:00Z">
              <w:r>
                <w:rPr>
                  <w:lang w:val="en-US"/>
                </w:rPr>
                <w:t>user</w:t>
              </w:r>
            </w:ins>
            <w:r w:rsidRPr="007D146A">
              <w:rPr>
                <w:lang w:val="en-US"/>
              </w:rPr>
              <w:t>’s Incoming Session Barring setting</w:t>
            </w:r>
            <w:r>
              <w:rPr>
                <w:lang w:val="en-US"/>
              </w:rPr>
              <w:t>.</w:t>
            </w:r>
          </w:p>
        </w:tc>
        <w:tc>
          <w:tcPr>
            <w:tcW w:w="1152" w:type="dxa"/>
            <w:tcBorders>
              <w:bottom w:val="single" w:sz="4" w:space="0" w:color="auto"/>
            </w:tcBorders>
            <w:tcPrChange w:id="12129"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130" w:author="cdl003-07-16" w:date="2014-07-22T16:14:00Z">
            <w:trPr>
              <w:cantSplit/>
              <w:jc w:val="center"/>
            </w:trPr>
          </w:trPrChange>
        </w:trPr>
        <w:tc>
          <w:tcPr>
            <w:tcW w:w="1584" w:type="dxa"/>
            <w:tcBorders>
              <w:bottom w:val="single" w:sz="4" w:space="0" w:color="auto"/>
            </w:tcBorders>
            <w:tcPrChange w:id="12131"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lastRenderedPageBreak/>
              <w:t>PCPS-PRS-006</w:t>
            </w:r>
          </w:p>
        </w:tc>
        <w:tc>
          <w:tcPr>
            <w:tcW w:w="5688" w:type="dxa"/>
            <w:tcBorders>
              <w:bottom w:val="single" w:sz="4" w:space="0" w:color="auto"/>
            </w:tcBorders>
            <w:tcPrChange w:id="12132"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w:t>
            </w:r>
            <w:ins w:id="12133" w:author="cdl003-07-09" w:date="2014-07-11T06:06:00Z">
              <w:r>
                <w:rPr>
                  <w:lang w:val="en-US"/>
                </w:rPr>
                <w:t>S</w:t>
              </w:r>
            </w:ins>
            <w:del w:id="12134" w:author="cdl003-07-09" w:date="2014-07-11T06:06:00Z">
              <w:r w:rsidDel="00BF2802">
                <w:rPr>
                  <w:lang w:val="en-US"/>
                </w:rPr>
                <w:delText>s</w:delText>
              </w:r>
            </w:del>
            <w:r>
              <w:rPr>
                <w:lang w:val="en-US"/>
              </w:rPr>
              <w:t xml:space="preserve">ervice </w:t>
            </w:r>
            <w:ins w:id="12135" w:author="cdl003-07-09" w:date="2014-07-11T06:06:00Z">
              <w:r>
                <w:rPr>
                  <w:lang w:val="en-US"/>
                </w:rPr>
                <w:t>E</w:t>
              </w:r>
            </w:ins>
            <w:del w:id="12136" w:author="cdl003-07-09" w:date="2014-07-11T06:06:00Z">
              <w:r w:rsidDel="00BF2802">
                <w:rPr>
                  <w:lang w:val="en-US"/>
                </w:rPr>
                <w:delText>e</w:delText>
              </w:r>
            </w:del>
            <w:r>
              <w:rPr>
                <w:lang w:val="en-US"/>
              </w:rPr>
              <w:t>nabler MAY communicate the presence state:</w:t>
            </w:r>
          </w:p>
          <w:p w:rsidR="00BE67D2" w:rsidRDefault="00BE67D2" w:rsidP="00F766AE">
            <w:pPr>
              <w:pStyle w:val="TableRow"/>
              <w:rPr>
                <w:lang w:val="en-US"/>
              </w:rPr>
            </w:pPr>
            <w:r>
              <w:rPr>
                <w:lang w:val="en-US"/>
              </w:rPr>
              <w:t xml:space="preserve">Do Not Disturb - Alerts (Yes/No):  Indicates whether the PoC </w:t>
            </w:r>
            <w:del w:id="12137" w:author="cdl003-07-07" w:date="2014-07-08T22:55:00Z">
              <w:r w:rsidDel="00407673">
                <w:rPr>
                  <w:lang w:val="en-US"/>
                </w:rPr>
                <w:delText>subscriber</w:delText>
              </w:r>
            </w:del>
            <w:ins w:id="12138" w:author="cdl003-07-07" w:date="2014-07-08T22:55:00Z">
              <w:r>
                <w:rPr>
                  <w:lang w:val="en-US"/>
                </w:rPr>
                <w:t>User</w:t>
              </w:r>
            </w:ins>
            <w:r>
              <w:rPr>
                <w:lang w:val="en-US"/>
              </w:rPr>
              <w:t xml:space="preserve"> is currently willing to accept incoming </w:t>
            </w:r>
            <w:ins w:id="12139" w:author="cdl003-07-09" w:date="2014-07-11T00:35:00Z">
              <w:r>
                <w:rPr>
                  <w:lang w:val="en-US"/>
                </w:rPr>
                <w:t>I</w:t>
              </w:r>
            </w:ins>
            <w:del w:id="12140" w:author="cdl003-07-09" w:date="2014-07-11T00:35:00Z">
              <w:r w:rsidDel="00D53A44">
                <w:rPr>
                  <w:lang w:val="en-US"/>
                </w:rPr>
                <w:delText>i</w:delText>
              </w:r>
            </w:del>
            <w:r>
              <w:rPr>
                <w:lang w:val="en-US"/>
              </w:rPr>
              <w:t xml:space="preserve">nstant </w:t>
            </w:r>
            <w:ins w:id="12141" w:author="cdl003-07-09" w:date="2014-07-11T00:35:00Z">
              <w:r>
                <w:rPr>
                  <w:lang w:val="en-US"/>
                </w:rPr>
                <w:t>P</w:t>
              </w:r>
            </w:ins>
            <w:del w:id="12142" w:author="cdl003-07-09" w:date="2014-07-11T00:35:00Z">
              <w:r w:rsidDel="00D53A44">
                <w:rPr>
                  <w:lang w:val="en-US"/>
                </w:rPr>
                <w:delText>p</w:delText>
              </w:r>
            </w:del>
            <w:r>
              <w:rPr>
                <w:lang w:val="en-US"/>
              </w:rPr>
              <w:t xml:space="preserve">ersonal </w:t>
            </w:r>
            <w:ins w:id="12143" w:author="cdl003-07-09" w:date="2014-07-11T00:35:00Z">
              <w:r>
                <w:rPr>
                  <w:lang w:val="en-US"/>
                </w:rPr>
                <w:t>A</w:t>
              </w:r>
            </w:ins>
            <w:del w:id="12144" w:author="cdl003-07-09" w:date="2014-07-11T00:35:00Z">
              <w:r w:rsidDel="00D53A44">
                <w:rPr>
                  <w:lang w:val="en-US"/>
                </w:rPr>
                <w:delText>a</w:delText>
              </w:r>
            </w:del>
            <w:r>
              <w:rPr>
                <w:lang w:val="en-US"/>
              </w:rPr>
              <w:t xml:space="preserve">lerts.  If the PoC </w:t>
            </w:r>
            <w:del w:id="12145" w:author="cdl003-07-07" w:date="2014-07-08T22:55:00Z">
              <w:r w:rsidDel="00407673">
                <w:rPr>
                  <w:lang w:val="en-US"/>
                </w:rPr>
                <w:delText>subscriber</w:delText>
              </w:r>
            </w:del>
            <w:ins w:id="12146" w:author="cdl003-07-07" w:date="2014-07-08T22:55:00Z">
              <w:r>
                <w:rPr>
                  <w:lang w:val="en-US"/>
                </w:rPr>
                <w:t>User</w:t>
              </w:r>
            </w:ins>
            <w:r>
              <w:rPr>
                <w:lang w:val="en-US"/>
              </w:rPr>
              <w:t xml:space="preserve"> activates the In</w:t>
            </w:r>
            <w:ins w:id="12147" w:author="cdl003-07-04" w:date="2014-07-03T04:43:00Z">
              <w:r>
                <w:rPr>
                  <w:lang w:val="en-US"/>
                </w:rPr>
                <w:t>stant</w:t>
              </w:r>
            </w:ins>
            <w:del w:id="12148" w:author="cdl003-07-04" w:date="2014-07-03T04:43:00Z">
              <w:r w:rsidDel="008059BA">
                <w:rPr>
                  <w:lang w:val="en-US"/>
                </w:rPr>
                <w:delText>coming</w:delText>
              </w:r>
            </w:del>
            <w:r>
              <w:rPr>
                <w:lang w:val="en-US"/>
              </w:rPr>
              <w:t xml:space="preserve"> </w:t>
            </w:r>
            <w:ins w:id="12149" w:author="cdl003-07-04" w:date="2014-07-03T04:41:00Z">
              <w:r>
                <w:rPr>
                  <w:lang w:val="en-US"/>
                </w:rPr>
                <w:t xml:space="preserve">Personal </w:t>
              </w:r>
            </w:ins>
            <w:r>
              <w:rPr>
                <w:lang w:val="en-US"/>
              </w:rPr>
              <w:t xml:space="preserve">Alert Barring setting (as described in </w:t>
            </w:r>
            <w:ins w:id="12150" w:author="cdl003-07-04" w:date="2014-07-03T04:41:00Z">
              <w:r>
                <w:rPr>
                  <w:lang w:val="en-US"/>
                </w:rPr>
                <w:t>section [</w:t>
              </w:r>
            </w:ins>
            <w:ins w:id="12151" w:author="cdl003-07-04" w:date="2014-07-03T04:42:00Z">
              <w:r w:rsidR="00F97C6A">
                <w:rPr>
                  <w:lang w:val="en-US"/>
                </w:rPr>
                <w:fldChar w:fldCharType="begin"/>
              </w:r>
              <w:r>
                <w:rPr>
                  <w:lang w:val="en-US"/>
                </w:rPr>
                <w:instrText xml:space="preserve"> REF _Ref392125855 \r \h </w:instrText>
              </w:r>
            </w:ins>
            <w:r w:rsidR="00F97C6A">
              <w:rPr>
                <w:lang w:val="en-US"/>
              </w:rPr>
            </w:r>
            <w:r w:rsidR="00F97C6A">
              <w:rPr>
                <w:lang w:val="en-US"/>
              </w:rPr>
              <w:fldChar w:fldCharType="separate"/>
            </w:r>
            <w:ins w:id="12152" w:author="cdl003-07-04" w:date="2014-07-03T04:42:00Z">
              <w:r>
                <w:rPr>
                  <w:lang w:val="en-US"/>
                </w:rPr>
                <w:t>6.1.21.5</w:t>
              </w:r>
              <w:r w:rsidR="00F97C6A">
                <w:rPr>
                  <w:lang w:val="en-US"/>
                </w:rPr>
                <w:fldChar w:fldCharType="end"/>
              </w:r>
              <w:r>
                <w:rPr>
                  <w:lang w:val="en-US"/>
                </w:rPr>
                <w:t xml:space="preserve"> </w:t>
              </w:r>
              <w:r w:rsidR="00F97C6A">
                <w:rPr>
                  <w:lang w:val="en-US"/>
                </w:rPr>
                <w:fldChar w:fldCharType="begin"/>
              </w:r>
              <w:r>
                <w:rPr>
                  <w:lang w:val="en-US"/>
                </w:rPr>
                <w:instrText xml:space="preserve"> REF _Ref392125875 \h </w:instrText>
              </w:r>
            </w:ins>
            <w:r w:rsidR="00F97C6A">
              <w:rPr>
                <w:lang w:val="en-US"/>
              </w:rPr>
            </w:r>
            <w:r w:rsidR="00F97C6A">
              <w:rPr>
                <w:lang w:val="en-US"/>
              </w:rPr>
              <w:fldChar w:fldCharType="separate"/>
            </w:r>
            <w:ins w:id="12153" w:author="cdl003-07-04" w:date="2014-07-03T04:42:00Z">
              <w:r>
                <w:t>Instant Personal Alert Barring</w:t>
              </w:r>
              <w:r w:rsidR="00F97C6A">
                <w:rPr>
                  <w:lang w:val="en-US"/>
                </w:rPr>
                <w:fldChar w:fldCharType="end"/>
              </w:r>
              <w:r>
                <w:rPr>
                  <w:lang w:val="en-US"/>
                </w:rPr>
                <w:t>]</w:t>
              </w:r>
            </w:ins>
            <w:del w:id="12154" w:author="cdl003-07-04" w:date="2014-07-03T04:41:00Z">
              <w:r w:rsidDel="008059BA">
                <w:rPr>
                  <w:b/>
                  <w:lang w:val="en-US"/>
                </w:rPr>
                <w:delText xml:space="preserve">ref TBD </w:delText>
              </w:r>
              <w:r w:rsidDel="008059BA">
                <w:rPr>
                  <w:lang w:val="en-US"/>
                </w:rPr>
                <w:delText>Section 6.2.4</w:delText>
              </w:r>
            </w:del>
            <w:r>
              <w:rPr>
                <w:lang w:val="en-US"/>
              </w:rPr>
              <w:t xml:space="preserve">) this element is set to indicate the </w:t>
            </w:r>
            <w:del w:id="12155" w:author="cdl003-07-07" w:date="2014-07-08T22:56:00Z">
              <w:r w:rsidDel="00407673">
                <w:rPr>
                  <w:lang w:val="en-US"/>
                </w:rPr>
                <w:delText>subscriber</w:delText>
              </w:r>
            </w:del>
            <w:ins w:id="12156" w:author="cdl003-07-07" w:date="2014-07-08T22:56:00Z">
              <w:r>
                <w:rPr>
                  <w:lang w:val="en-US"/>
                </w:rPr>
                <w:t>user</w:t>
              </w:r>
            </w:ins>
            <w:r>
              <w:rPr>
                <w:lang w:val="en-US"/>
              </w:rPr>
              <w:t>’s I</w:t>
            </w:r>
            <w:ins w:id="12157" w:author="cdl003-07-04" w:date="2014-07-03T04:43:00Z">
              <w:r>
                <w:rPr>
                  <w:lang w:val="en-US"/>
                </w:rPr>
                <w:t>nstant Personal</w:t>
              </w:r>
            </w:ins>
            <w:del w:id="12158" w:author="cdl003-07-04" w:date="2014-07-03T04:43:00Z">
              <w:r w:rsidDel="008059BA">
                <w:rPr>
                  <w:lang w:val="en-US"/>
                </w:rPr>
                <w:delText>ncoming</w:delText>
              </w:r>
            </w:del>
            <w:r>
              <w:rPr>
                <w:lang w:val="en-US"/>
              </w:rPr>
              <w:t xml:space="preserve"> Alert Barring setting.</w:t>
            </w:r>
          </w:p>
        </w:tc>
        <w:tc>
          <w:tcPr>
            <w:tcW w:w="1152" w:type="dxa"/>
            <w:tcBorders>
              <w:bottom w:val="single" w:sz="4" w:space="0" w:color="auto"/>
            </w:tcBorders>
            <w:tcPrChange w:id="12159"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160" w:author="cdl003-07-16" w:date="2014-07-22T16:14:00Z">
            <w:trPr>
              <w:cantSplit/>
              <w:jc w:val="center"/>
            </w:trPr>
          </w:trPrChange>
        </w:trPr>
        <w:tc>
          <w:tcPr>
            <w:tcW w:w="1584" w:type="dxa"/>
            <w:tcBorders>
              <w:bottom w:val="single" w:sz="4" w:space="0" w:color="auto"/>
            </w:tcBorders>
            <w:tcPrChange w:id="12161"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PCPS-PRS-007</w:t>
            </w:r>
          </w:p>
        </w:tc>
        <w:tc>
          <w:tcPr>
            <w:tcW w:w="5688" w:type="dxa"/>
            <w:tcBorders>
              <w:bottom w:val="single" w:sz="4" w:space="0" w:color="auto"/>
            </w:tcBorders>
            <w:tcPrChange w:id="12162"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w:t>
            </w:r>
            <w:ins w:id="12163" w:author="cdl003-07-09" w:date="2014-07-11T06:07:00Z">
              <w:r>
                <w:rPr>
                  <w:lang w:val="en-US"/>
                </w:rPr>
                <w:t>S</w:t>
              </w:r>
            </w:ins>
            <w:del w:id="12164" w:author="cdl003-07-09" w:date="2014-07-11T06:07:00Z">
              <w:r w:rsidDel="00BF2802">
                <w:rPr>
                  <w:lang w:val="en-US"/>
                </w:rPr>
                <w:delText>s</w:delText>
              </w:r>
            </w:del>
            <w:r>
              <w:rPr>
                <w:lang w:val="en-US"/>
              </w:rPr>
              <w:t xml:space="preserve">ervice </w:t>
            </w:r>
            <w:ins w:id="12165" w:author="cdl003-07-09" w:date="2014-07-11T06:07:00Z">
              <w:r>
                <w:rPr>
                  <w:lang w:val="en-US"/>
                </w:rPr>
                <w:t>E</w:t>
              </w:r>
            </w:ins>
            <w:del w:id="12166" w:author="cdl003-07-09" w:date="2014-07-11T06:07:00Z">
              <w:r w:rsidDel="00BF2802">
                <w:rPr>
                  <w:lang w:val="en-US"/>
                </w:rPr>
                <w:delText>e</w:delText>
              </w:r>
            </w:del>
            <w:r>
              <w:rPr>
                <w:lang w:val="en-US"/>
              </w:rPr>
              <w:t>nabler MAY communicate the presence state:</w:t>
            </w:r>
          </w:p>
          <w:p w:rsidR="00BE67D2" w:rsidRDefault="00BE67D2" w:rsidP="00F766AE">
            <w:pPr>
              <w:pStyle w:val="TableRow"/>
              <w:rPr>
                <w:lang w:val="en-US"/>
              </w:rPr>
            </w:pPr>
            <w:r>
              <w:rPr>
                <w:lang w:val="en-US"/>
              </w:rPr>
              <w:t xml:space="preserve">Registered (True, False):  Indicates whether the PoC </w:t>
            </w:r>
            <w:del w:id="12167" w:author="cdl003-07-07" w:date="2014-07-08T22:57:00Z">
              <w:r w:rsidDel="00407673">
                <w:rPr>
                  <w:lang w:val="en-US"/>
                </w:rPr>
                <w:delText>subscriber</w:delText>
              </w:r>
            </w:del>
            <w:ins w:id="12168" w:author="cdl003-07-07" w:date="2014-07-08T22:57:00Z">
              <w:r>
                <w:rPr>
                  <w:lang w:val="en-US"/>
                </w:rPr>
                <w:t>User</w:t>
              </w:r>
            </w:ins>
            <w:r>
              <w:rPr>
                <w:lang w:val="en-US"/>
              </w:rPr>
              <w:t xml:space="preserve"> is “registered” with the PoC service.  When a PoC </w:t>
            </w:r>
            <w:del w:id="12169" w:author="cdl003-07-07" w:date="2014-07-08T22:57:00Z">
              <w:r w:rsidDel="00407673">
                <w:rPr>
                  <w:lang w:val="en-US"/>
                </w:rPr>
                <w:delText>subscriber</w:delText>
              </w:r>
            </w:del>
            <w:ins w:id="12170" w:author="cdl003-07-07" w:date="2014-07-08T22:57:00Z">
              <w:r>
                <w:rPr>
                  <w:lang w:val="en-US"/>
                </w:rPr>
                <w:t>User</w:t>
              </w:r>
            </w:ins>
            <w:r>
              <w:rPr>
                <w:lang w:val="en-US"/>
              </w:rPr>
              <w:t xml:space="preserve"> registers with the PoC </w:t>
            </w:r>
            <w:ins w:id="12171" w:author="cdl003-07-09" w:date="2014-07-11T06:07:00Z">
              <w:r>
                <w:rPr>
                  <w:lang w:val="en-US"/>
                </w:rPr>
                <w:t>S</w:t>
              </w:r>
            </w:ins>
            <w:del w:id="12172" w:author="cdl003-07-09" w:date="2014-07-11T06:07:00Z">
              <w:r w:rsidDel="00BF2802">
                <w:rPr>
                  <w:lang w:val="en-US"/>
                </w:rPr>
                <w:delText>s</w:delText>
              </w:r>
            </w:del>
            <w:r>
              <w:rPr>
                <w:lang w:val="en-US"/>
              </w:rPr>
              <w:t xml:space="preserve">ervice </w:t>
            </w:r>
            <w:ins w:id="12173" w:author="cdl003-07-09" w:date="2014-07-11T06:07:00Z">
              <w:r>
                <w:rPr>
                  <w:lang w:val="en-US"/>
                </w:rPr>
                <w:t>E</w:t>
              </w:r>
            </w:ins>
            <w:del w:id="12174" w:author="cdl003-07-09" w:date="2014-07-11T06:07:00Z">
              <w:r w:rsidDel="00BF2802">
                <w:rPr>
                  <w:lang w:val="en-US"/>
                </w:rPr>
                <w:delText>e</w:delText>
              </w:r>
            </w:del>
            <w:r>
              <w:rPr>
                <w:lang w:val="en-US"/>
              </w:rPr>
              <w:t xml:space="preserve">nabler, this presence element is set to “True”.  When the PoC </w:t>
            </w:r>
            <w:del w:id="12175" w:author="cdl003-07-07" w:date="2014-07-08T22:57:00Z">
              <w:r w:rsidDel="00407673">
                <w:rPr>
                  <w:lang w:val="en-US"/>
                </w:rPr>
                <w:delText>subscriber</w:delText>
              </w:r>
            </w:del>
            <w:ins w:id="12176" w:author="cdl003-07-07" w:date="2014-07-08T22:57:00Z">
              <w:r>
                <w:rPr>
                  <w:lang w:val="en-US"/>
                </w:rPr>
                <w:t>User</w:t>
              </w:r>
            </w:ins>
            <w:r>
              <w:rPr>
                <w:lang w:val="en-US"/>
              </w:rPr>
              <w:t>’s terminal is no longer registered (e.g. through expiration or removal of the registration), it is set to “False”</w:t>
            </w:r>
            <w:r w:rsidRPr="003E493D">
              <w:rPr>
                <w:rFonts w:eastAsia="MS Gothic"/>
                <w:lang w:eastAsia="ja-JP"/>
              </w:rPr>
              <w:t>.</w:t>
            </w:r>
          </w:p>
        </w:tc>
        <w:tc>
          <w:tcPr>
            <w:tcW w:w="1152" w:type="dxa"/>
            <w:tcBorders>
              <w:bottom w:val="single" w:sz="4" w:space="0" w:color="auto"/>
            </w:tcBorders>
            <w:tcPrChange w:id="12177"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178" w:author="cdl003-07-16" w:date="2014-07-22T16:14:00Z">
            <w:trPr>
              <w:cantSplit/>
              <w:jc w:val="center"/>
            </w:trPr>
          </w:trPrChange>
        </w:trPr>
        <w:tc>
          <w:tcPr>
            <w:tcW w:w="1584" w:type="dxa"/>
            <w:tcBorders>
              <w:bottom w:val="single" w:sz="4" w:space="0" w:color="auto"/>
            </w:tcBorders>
            <w:tcPrChange w:id="12179"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PCPS-PRS-008</w:t>
            </w:r>
          </w:p>
        </w:tc>
        <w:tc>
          <w:tcPr>
            <w:tcW w:w="5688" w:type="dxa"/>
            <w:tcBorders>
              <w:bottom w:val="single" w:sz="4" w:space="0" w:color="auto"/>
            </w:tcBorders>
            <w:tcPrChange w:id="12180"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w:t>
            </w:r>
            <w:ins w:id="12181" w:author="cdl003-07-09" w:date="2014-07-11T06:07:00Z">
              <w:r>
                <w:rPr>
                  <w:lang w:val="en-US"/>
                </w:rPr>
                <w:t>S</w:t>
              </w:r>
            </w:ins>
            <w:del w:id="12182" w:author="cdl003-07-09" w:date="2014-07-11T06:07:00Z">
              <w:r w:rsidDel="00BF2802">
                <w:rPr>
                  <w:lang w:val="en-US"/>
                </w:rPr>
                <w:delText>s</w:delText>
              </w:r>
            </w:del>
            <w:r>
              <w:rPr>
                <w:lang w:val="en-US"/>
              </w:rPr>
              <w:t xml:space="preserve">ervice </w:t>
            </w:r>
            <w:ins w:id="12183" w:author="cdl003-07-09" w:date="2014-07-11T06:07:00Z">
              <w:r>
                <w:rPr>
                  <w:lang w:val="en-US"/>
                </w:rPr>
                <w:t>E</w:t>
              </w:r>
            </w:ins>
            <w:del w:id="12184" w:author="cdl003-07-09" w:date="2014-07-11T06:07:00Z">
              <w:r w:rsidDel="00BF2802">
                <w:rPr>
                  <w:lang w:val="en-US"/>
                </w:rPr>
                <w:delText>e</w:delText>
              </w:r>
            </w:del>
            <w:r>
              <w:rPr>
                <w:lang w:val="en-US"/>
              </w:rPr>
              <w:t>nabler MAY communicate the presence state:</w:t>
            </w:r>
          </w:p>
          <w:p w:rsidR="00BE67D2" w:rsidRPr="00E14CFE" w:rsidRDefault="00BE67D2" w:rsidP="00F766AE">
            <w:pPr>
              <w:pStyle w:val="TableRow"/>
            </w:pPr>
            <w:r>
              <w:rPr>
                <w:lang w:val="en-US"/>
              </w:rPr>
              <w:t xml:space="preserve">Able to accept new incoming PoC Session (True, False):  Indicates whether the PoC </w:t>
            </w:r>
            <w:del w:id="12185" w:author="cdl003-07-07" w:date="2014-07-08T22:58:00Z">
              <w:r w:rsidDel="00407673">
                <w:rPr>
                  <w:lang w:val="en-US"/>
                </w:rPr>
                <w:delText>subscriber</w:delText>
              </w:r>
            </w:del>
            <w:ins w:id="12186" w:author="cdl003-07-07" w:date="2014-07-08T22:58:00Z">
              <w:r>
                <w:rPr>
                  <w:lang w:val="en-US"/>
                </w:rPr>
                <w:t>User</w:t>
              </w:r>
            </w:ins>
            <w:r>
              <w:rPr>
                <w:lang w:val="en-US"/>
              </w:rPr>
              <w:t xml:space="preserve"> is able to accept a new incoming PoC </w:t>
            </w:r>
            <w:ins w:id="12187" w:author="cdl003-07-09" w:date="2014-07-11T04:37:00Z">
              <w:r>
                <w:rPr>
                  <w:lang w:val="en-US"/>
                </w:rPr>
                <w:t>S</w:t>
              </w:r>
            </w:ins>
            <w:del w:id="12188" w:author="cdl003-07-09" w:date="2014-07-11T04:37:00Z">
              <w:r w:rsidDel="00CF330F">
                <w:rPr>
                  <w:lang w:val="en-US"/>
                </w:rPr>
                <w:delText>s</w:delText>
              </w:r>
            </w:del>
            <w:r>
              <w:rPr>
                <w:lang w:val="en-US"/>
              </w:rPr>
              <w:t xml:space="preserve">ession.  When a PoC </w:t>
            </w:r>
            <w:del w:id="12189" w:author="cdl003-07-07" w:date="2014-07-08T22:58:00Z">
              <w:r w:rsidDel="00407673">
                <w:rPr>
                  <w:lang w:val="en-US"/>
                </w:rPr>
                <w:delText>subscriber</w:delText>
              </w:r>
            </w:del>
            <w:ins w:id="12190" w:author="cdl003-07-07" w:date="2014-07-08T22:58:00Z">
              <w:r>
                <w:rPr>
                  <w:lang w:val="en-US"/>
                </w:rPr>
                <w:t>User</w:t>
              </w:r>
            </w:ins>
            <w:r>
              <w:rPr>
                <w:lang w:val="en-US"/>
              </w:rPr>
              <w:t xml:space="preserve"> is able to accept new incoming PoC </w:t>
            </w:r>
            <w:ins w:id="12191" w:author="cdl003-07-09" w:date="2014-07-11T04:37:00Z">
              <w:r>
                <w:rPr>
                  <w:lang w:val="en-US"/>
                </w:rPr>
                <w:t>S</w:t>
              </w:r>
            </w:ins>
            <w:del w:id="12192" w:author="cdl003-07-09" w:date="2014-07-11T04:37:00Z">
              <w:r w:rsidDel="00CF330F">
                <w:rPr>
                  <w:lang w:val="en-US"/>
                </w:rPr>
                <w:delText>s</w:delText>
              </w:r>
            </w:del>
            <w:r>
              <w:rPr>
                <w:lang w:val="en-US"/>
              </w:rPr>
              <w:t xml:space="preserve">essions, this presence element is set to “true”.  If for some reason the PoC </w:t>
            </w:r>
            <w:del w:id="12193" w:author="cdl003-07-07" w:date="2014-07-08T22:58:00Z">
              <w:r w:rsidDel="00407673">
                <w:rPr>
                  <w:lang w:val="en-US"/>
                </w:rPr>
                <w:delText>subscriber</w:delText>
              </w:r>
            </w:del>
            <w:ins w:id="12194" w:author="cdl003-07-07" w:date="2014-07-08T22:58:00Z">
              <w:r>
                <w:rPr>
                  <w:lang w:val="en-US"/>
                </w:rPr>
                <w:t>User</w:t>
              </w:r>
            </w:ins>
            <w:r>
              <w:rPr>
                <w:lang w:val="en-US"/>
              </w:rPr>
              <w:t xml:space="preserve"> is not able to accept new incoming PoC </w:t>
            </w:r>
            <w:ins w:id="12195" w:author="cdl003-07-09" w:date="2014-07-11T04:37:00Z">
              <w:r>
                <w:rPr>
                  <w:lang w:val="en-US"/>
                </w:rPr>
                <w:t>S</w:t>
              </w:r>
            </w:ins>
            <w:del w:id="12196" w:author="cdl003-07-09" w:date="2014-07-11T04:37:00Z">
              <w:r w:rsidDel="00CF330F">
                <w:rPr>
                  <w:lang w:val="en-US"/>
                </w:rPr>
                <w:delText>s</w:delText>
              </w:r>
            </w:del>
            <w:r>
              <w:rPr>
                <w:lang w:val="en-US"/>
              </w:rPr>
              <w:t xml:space="preserve">essions (e.g. limit of concurrent PoC </w:t>
            </w:r>
            <w:ins w:id="12197" w:author="cdl003-07-09" w:date="2014-07-11T04:37:00Z">
              <w:r>
                <w:rPr>
                  <w:lang w:val="en-US"/>
                </w:rPr>
                <w:t>S</w:t>
              </w:r>
            </w:ins>
            <w:del w:id="12198" w:author="cdl003-07-09" w:date="2014-07-11T04:37:00Z">
              <w:r w:rsidDel="00CF330F">
                <w:rPr>
                  <w:lang w:val="en-US"/>
                </w:rPr>
                <w:delText>s</w:delText>
              </w:r>
            </w:del>
            <w:r>
              <w:rPr>
                <w:lang w:val="en-US"/>
              </w:rPr>
              <w:t>essions is reached, terminal registration is removed, etc.) this presence element is set to ‘false”</w:t>
            </w:r>
            <w:r w:rsidRPr="003E493D">
              <w:t>.</w:t>
            </w:r>
          </w:p>
        </w:tc>
        <w:tc>
          <w:tcPr>
            <w:tcW w:w="1152" w:type="dxa"/>
            <w:tcBorders>
              <w:bottom w:val="single" w:sz="4" w:space="0" w:color="auto"/>
            </w:tcBorders>
            <w:tcPrChange w:id="12199"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200" w:author="cdl003-07-16" w:date="2014-07-22T16:14:00Z">
            <w:trPr>
              <w:cantSplit/>
              <w:jc w:val="center"/>
            </w:trPr>
          </w:trPrChange>
        </w:trPr>
        <w:tc>
          <w:tcPr>
            <w:tcW w:w="1584" w:type="dxa"/>
            <w:tcBorders>
              <w:bottom w:val="single" w:sz="4" w:space="0" w:color="auto"/>
            </w:tcBorders>
            <w:tcPrChange w:id="12201"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PCPS-PRS-009</w:t>
            </w:r>
          </w:p>
        </w:tc>
        <w:tc>
          <w:tcPr>
            <w:tcW w:w="5688" w:type="dxa"/>
            <w:tcBorders>
              <w:bottom w:val="single" w:sz="4" w:space="0" w:color="auto"/>
            </w:tcBorders>
            <w:tcPrChange w:id="12202"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w:t>
            </w:r>
            <w:ins w:id="12203" w:author="cdl003-07-09" w:date="2014-07-11T06:07:00Z">
              <w:r>
                <w:rPr>
                  <w:lang w:val="en-US"/>
                </w:rPr>
                <w:t>S</w:t>
              </w:r>
            </w:ins>
            <w:del w:id="12204" w:author="cdl003-07-09" w:date="2014-07-11T06:07:00Z">
              <w:r w:rsidDel="00BF2802">
                <w:rPr>
                  <w:lang w:val="en-US"/>
                </w:rPr>
                <w:delText>s</w:delText>
              </w:r>
            </w:del>
            <w:r>
              <w:rPr>
                <w:lang w:val="en-US"/>
              </w:rPr>
              <w:t xml:space="preserve">ervice </w:t>
            </w:r>
            <w:ins w:id="12205" w:author="cdl003-07-09" w:date="2014-07-11T06:07:00Z">
              <w:r>
                <w:rPr>
                  <w:lang w:val="en-US"/>
                </w:rPr>
                <w:t>E</w:t>
              </w:r>
            </w:ins>
            <w:del w:id="12206" w:author="cdl003-07-09" w:date="2014-07-11T06:07:00Z">
              <w:r w:rsidDel="00BF2802">
                <w:rPr>
                  <w:lang w:val="en-US"/>
                </w:rPr>
                <w:delText>e</w:delText>
              </w:r>
            </w:del>
            <w:r>
              <w:rPr>
                <w:lang w:val="en-US"/>
              </w:rPr>
              <w:t>nabler MAY communicate the presence state:</w:t>
            </w:r>
          </w:p>
          <w:p w:rsidR="00BE67D2" w:rsidRDefault="00BE67D2" w:rsidP="00F766AE">
            <w:pPr>
              <w:pStyle w:val="TableRow"/>
              <w:rPr>
                <w:lang w:val="en-US"/>
              </w:rPr>
            </w:pPr>
            <w:r>
              <w:rPr>
                <w:lang w:val="en-US"/>
              </w:rPr>
              <w:t xml:space="preserve">Able to accept incoming </w:t>
            </w:r>
            <w:ins w:id="12207" w:author="cdl003-07-09" w:date="2014-07-11T00:36:00Z">
              <w:r>
                <w:rPr>
                  <w:lang w:val="en-US"/>
                </w:rPr>
                <w:t>I</w:t>
              </w:r>
            </w:ins>
            <w:del w:id="12208" w:author="cdl003-07-09" w:date="2014-07-11T00:36:00Z">
              <w:r w:rsidDel="00D53A44">
                <w:rPr>
                  <w:lang w:val="en-US"/>
                </w:rPr>
                <w:delText>i</w:delText>
              </w:r>
            </w:del>
            <w:r>
              <w:rPr>
                <w:lang w:val="en-US"/>
              </w:rPr>
              <w:t xml:space="preserve">nstant </w:t>
            </w:r>
            <w:ins w:id="12209" w:author="cdl003-07-09" w:date="2014-07-11T00:36:00Z">
              <w:r>
                <w:rPr>
                  <w:lang w:val="en-US"/>
                </w:rPr>
                <w:t>P</w:t>
              </w:r>
            </w:ins>
            <w:del w:id="12210" w:author="cdl003-07-09" w:date="2014-07-11T00:36:00Z">
              <w:r w:rsidDel="00D53A44">
                <w:rPr>
                  <w:lang w:val="en-US"/>
                </w:rPr>
                <w:delText>p</w:delText>
              </w:r>
            </w:del>
            <w:r>
              <w:rPr>
                <w:lang w:val="en-US"/>
              </w:rPr>
              <w:t xml:space="preserve">ersonal </w:t>
            </w:r>
            <w:ins w:id="12211" w:author="cdl003-07-09" w:date="2014-07-11T00:36:00Z">
              <w:r>
                <w:rPr>
                  <w:lang w:val="en-US"/>
                </w:rPr>
                <w:t>A</w:t>
              </w:r>
            </w:ins>
            <w:del w:id="12212" w:author="cdl003-07-09" w:date="2014-07-11T00:36:00Z">
              <w:r w:rsidDel="00D53A44">
                <w:rPr>
                  <w:lang w:val="en-US"/>
                </w:rPr>
                <w:delText>a</w:delText>
              </w:r>
            </w:del>
            <w:r>
              <w:rPr>
                <w:lang w:val="en-US"/>
              </w:rPr>
              <w:t xml:space="preserve">lerts (True, False):  Indicates whether the PoC </w:t>
            </w:r>
            <w:del w:id="12213" w:author="cdl003-07-07" w:date="2014-07-08T22:58:00Z">
              <w:r w:rsidDel="00407673">
                <w:rPr>
                  <w:lang w:val="en-US"/>
                </w:rPr>
                <w:delText>subscriber</w:delText>
              </w:r>
            </w:del>
            <w:ins w:id="12214" w:author="cdl003-07-07" w:date="2014-07-08T22:58:00Z">
              <w:r>
                <w:rPr>
                  <w:lang w:val="en-US"/>
                </w:rPr>
                <w:t>User</w:t>
              </w:r>
            </w:ins>
            <w:r>
              <w:rPr>
                <w:lang w:val="en-US"/>
              </w:rPr>
              <w:t xml:space="preserve"> is able to accept incoming </w:t>
            </w:r>
            <w:ins w:id="12215" w:author="cdl003-07-09" w:date="2014-07-11T00:36:00Z">
              <w:r>
                <w:rPr>
                  <w:lang w:val="en-US"/>
                </w:rPr>
                <w:t>I</w:t>
              </w:r>
            </w:ins>
            <w:del w:id="12216" w:author="cdl003-07-09" w:date="2014-07-11T00:36:00Z">
              <w:r w:rsidDel="00D53A44">
                <w:rPr>
                  <w:lang w:val="en-US"/>
                </w:rPr>
                <w:delText>i</w:delText>
              </w:r>
            </w:del>
            <w:r>
              <w:rPr>
                <w:lang w:val="en-US"/>
              </w:rPr>
              <w:t xml:space="preserve">nstant </w:t>
            </w:r>
            <w:ins w:id="12217" w:author="cdl003-07-09" w:date="2014-07-11T00:36:00Z">
              <w:r>
                <w:rPr>
                  <w:lang w:val="en-US"/>
                </w:rPr>
                <w:t>P</w:t>
              </w:r>
            </w:ins>
            <w:del w:id="12218" w:author="cdl003-07-09" w:date="2014-07-11T00:36:00Z">
              <w:r w:rsidDel="00D53A44">
                <w:rPr>
                  <w:lang w:val="en-US"/>
                </w:rPr>
                <w:delText>p</w:delText>
              </w:r>
            </w:del>
            <w:r>
              <w:rPr>
                <w:lang w:val="en-US"/>
              </w:rPr>
              <w:t xml:space="preserve">ersonal </w:t>
            </w:r>
            <w:ins w:id="12219" w:author="cdl003-07-09" w:date="2014-07-11T00:36:00Z">
              <w:r>
                <w:rPr>
                  <w:lang w:val="en-US"/>
                </w:rPr>
                <w:t>A</w:t>
              </w:r>
            </w:ins>
            <w:del w:id="12220" w:author="cdl003-07-09" w:date="2014-07-11T00:36:00Z">
              <w:r w:rsidDel="00D53A44">
                <w:rPr>
                  <w:lang w:val="en-US"/>
                </w:rPr>
                <w:delText>a</w:delText>
              </w:r>
            </w:del>
            <w:r>
              <w:rPr>
                <w:lang w:val="en-US"/>
              </w:rPr>
              <w:t xml:space="preserve">lerts.  When a PoC </w:t>
            </w:r>
            <w:del w:id="12221" w:author="cdl003-07-07" w:date="2014-07-08T22:59:00Z">
              <w:r w:rsidDel="00407673">
                <w:rPr>
                  <w:lang w:val="en-US"/>
                </w:rPr>
                <w:delText>subscriber</w:delText>
              </w:r>
            </w:del>
            <w:ins w:id="12222" w:author="cdl003-07-07" w:date="2014-07-08T22:59:00Z">
              <w:r>
                <w:rPr>
                  <w:lang w:val="en-US"/>
                </w:rPr>
                <w:t>User</w:t>
              </w:r>
            </w:ins>
            <w:r>
              <w:rPr>
                <w:lang w:val="en-US"/>
              </w:rPr>
              <w:t xml:space="preserve"> is able to accept incoming </w:t>
            </w:r>
            <w:ins w:id="12223" w:author="cdl003-07-09" w:date="2014-07-11T00:36:00Z">
              <w:r>
                <w:rPr>
                  <w:lang w:val="en-US"/>
                </w:rPr>
                <w:t>I</w:t>
              </w:r>
            </w:ins>
            <w:del w:id="12224" w:author="cdl003-07-09" w:date="2014-07-11T00:36:00Z">
              <w:r w:rsidDel="00D53A44">
                <w:rPr>
                  <w:lang w:val="en-US"/>
                </w:rPr>
                <w:delText>i</w:delText>
              </w:r>
            </w:del>
            <w:r>
              <w:rPr>
                <w:lang w:val="en-US"/>
              </w:rPr>
              <w:t xml:space="preserve">nstant </w:t>
            </w:r>
            <w:ins w:id="12225" w:author="cdl003-07-09" w:date="2014-07-11T00:36:00Z">
              <w:r>
                <w:rPr>
                  <w:lang w:val="en-US"/>
                </w:rPr>
                <w:t>P</w:t>
              </w:r>
            </w:ins>
            <w:del w:id="12226" w:author="cdl003-07-09" w:date="2014-07-11T00:36:00Z">
              <w:r w:rsidDel="00D53A44">
                <w:rPr>
                  <w:lang w:val="en-US"/>
                </w:rPr>
                <w:delText>p</w:delText>
              </w:r>
            </w:del>
            <w:r>
              <w:rPr>
                <w:lang w:val="en-US"/>
              </w:rPr>
              <w:t xml:space="preserve">ersonal </w:t>
            </w:r>
            <w:ins w:id="12227" w:author="cdl003-07-09" w:date="2014-07-11T00:36:00Z">
              <w:r>
                <w:rPr>
                  <w:lang w:val="en-US"/>
                </w:rPr>
                <w:t>A</w:t>
              </w:r>
            </w:ins>
            <w:del w:id="12228" w:author="cdl003-07-09" w:date="2014-07-11T00:36:00Z">
              <w:r w:rsidDel="00D53A44">
                <w:rPr>
                  <w:lang w:val="en-US"/>
                </w:rPr>
                <w:delText>a</w:delText>
              </w:r>
            </w:del>
            <w:r>
              <w:rPr>
                <w:lang w:val="en-US"/>
              </w:rPr>
              <w:t xml:space="preserve">lerts, this presence element is set to “true”.  If for some reason the PoC </w:t>
            </w:r>
            <w:del w:id="12229" w:author="cdl003-07-07" w:date="2014-07-08T22:59:00Z">
              <w:r w:rsidDel="00407673">
                <w:rPr>
                  <w:lang w:val="en-US"/>
                </w:rPr>
                <w:delText>subscriber</w:delText>
              </w:r>
            </w:del>
            <w:ins w:id="12230" w:author="cdl003-07-07" w:date="2014-07-08T22:59:00Z">
              <w:r>
                <w:rPr>
                  <w:lang w:val="en-US"/>
                </w:rPr>
                <w:t>User</w:t>
              </w:r>
            </w:ins>
            <w:r>
              <w:rPr>
                <w:lang w:val="en-US"/>
              </w:rPr>
              <w:t xml:space="preserve"> is not able to accept incoming </w:t>
            </w:r>
            <w:ins w:id="12231" w:author="cdl003-07-09" w:date="2014-07-11T00:37:00Z">
              <w:r>
                <w:rPr>
                  <w:lang w:val="en-US"/>
                </w:rPr>
                <w:t>I</w:t>
              </w:r>
            </w:ins>
            <w:del w:id="12232" w:author="cdl003-07-09" w:date="2014-07-11T00:37:00Z">
              <w:r w:rsidDel="00496F95">
                <w:rPr>
                  <w:lang w:val="en-US"/>
                </w:rPr>
                <w:delText>i</w:delText>
              </w:r>
            </w:del>
            <w:r>
              <w:rPr>
                <w:lang w:val="en-US"/>
              </w:rPr>
              <w:t xml:space="preserve">nstant </w:t>
            </w:r>
            <w:ins w:id="12233" w:author="cdl003-07-09" w:date="2014-07-11T00:37:00Z">
              <w:r>
                <w:rPr>
                  <w:lang w:val="en-US"/>
                </w:rPr>
                <w:t>P</w:t>
              </w:r>
            </w:ins>
            <w:del w:id="12234" w:author="cdl003-07-09" w:date="2014-07-11T00:37:00Z">
              <w:r w:rsidDel="00496F95">
                <w:rPr>
                  <w:lang w:val="en-US"/>
                </w:rPr>
                <w:delText>p</w:delText>
              </w:r>
            </w:del>
            <w:r>
              <w:rPr>
                <w:lang w:val="en-US"/>
              </w:rPr>
              <w:t xml:space="preserve">ersonal </w:t>
            </w:r>
            <w:ins w:id="12235" w:author="cdl003-07-09" w:date="2014-07-11T00:37:00Z">
              <w:r>
                <w:rPr>
                  <w:lang w:val="en-US"/>
                </w:rPr>
                <w:t>A</w:t>
              </w:r>
            </w:ins>
            <w:del w:id="12236" w:author="cdl003-07-09" w:date="2014-07-11T00:37:00Z">
              <w:r w:rsidDel="00496F95">
                <w:rPr>
                  <w:lang w:val="en-US"/>
                </w:rPr>
                <w:delText>a</w:delText>
              </w:r>
            </w:del>
            <w:r>
              <w:rPr>
                <w:lang w:val="en-US"/>
              </w:rPr>
              <w:t>lerts this presence element is set to ‘false”</w:t>
            </w:r>
            <w:r w:rsidRPr="001D0ECD">
              <w:rPr>
                <w:lang w:val="en-US"/>
              </w:rPr>
              <w:t>.</w:t>
            </w:r>
          </w:p>
        </w:tc>
        <w:tc>
          <w:tcPr>
            <w:tcW w:w="1152" w:type="dxa"/>
            <w:tcBorders>
              <w:bottom w:val="single" w:sz="4" w:space="0" w:color="auto"/>
            </w:tcBorders>
            <w:tcPrChange w:id="12237"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238" w:author="cdl003-07-16" w:date="2014-07-22T16:14:00Z">
            <w:trPr>
              <w:cantSplit/>
              <w:jc w:val="center"/>
            </w:trPr>
          </w:trPrChange>
        </w:trPr>
        <w:tc>
          <w:tcPr>
            <w:tcW w:w="1584" w:type="dxa"/>
            <w:tcBorders>
              <w:bottom w:val="single" w:sz="4" w:space="0" w:color="auto"/>
            </w:tcBorders>
            <w:tcPrChange w:id="12239"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PCPS-PRS-010</w:t>
            </w:r>
          </w:p>
        </w:tc>
        <w:tc>
          <w:tcPr>
            <w:tcW w:w="5688" w:type="dxa"/>
            <w:tcBorders>
              <w:bottom w:val="single" w:sz="4" w:space="0" w:color="auto"/>
            </w:tcBorders>
            <w:tcPrChange w:id="12240"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w:t>
            </w:r>
            <w:ins w:id="12241" w:author="cdl003-07-09" w:date="2014-07-11T06:08:00Z">
              <w:r>
                <w:rPr>
                  <w:lang w:val="en-US"/>
                </w:rPr>
                <w:t>S</w:t>
              </w:r>
            </w:ins>
            <w:del w:id="12242" w:author="cdl003-07-09" w:date="2014-07-11T06:08:00Z">
              <w:r w:rsidDel="00BF2802">
                <w:rPr>
                  <w:lang w:val="en-US"/>
                </w:rPr>
                <w:delText>s</w:delText>
              </w:r>
            </w:del>
            <w:r>
              <w:rPr>
                <w:lang w:val="en-US"/>
              </w:rPr>
              <w:t xml:space="preserve">ervice </w:t>
            </w:r>
            <w:ins w:id="12243" w:author="cdl003-07-09" w:date="2014-07-11T06:08:00Z">
              <w:r>
                <w:rPr>
                  <w:lang w:val="en-US"/>
                </w:rPr>
                <w:t>E</w:t>
              </w:r>
            </w:ins>
            <w:del w:id="12244" w:author="cdl003-07-09" w:date="2014-07-11T06:08:00Z">
              <w:r w:rsidDel="00BF2802">
                <w:rPr>
                  <w:lang w:val="en-US"/>
                </w:rPr>
                <w:delText>e</w:delText>
              </w:r>
            </w:del>
            <w:r>
              <w:rPr>
                <w:lang w:val="en-US"/>
              </w:rPr>
              <w:t>nabler MAY communicate the presence state:</w:t>
            </w:r>
          </w:p>
          <w:p w:rsidR="00BE67D2" w:rsidRDefault="00BE67D2" w:rsidP="00F766AE">
            <w:pPr>
              <w:pStyle w:val="TableRow"/>
              <w:rPr>
                <w:lang w:val="en-US"/>
              </w:rPr>
            </w:pPr>
            <w:r>
              <w:rPr>
                <w:lang w:val="en-US"/>
              </w:rPr>
              <w:t xml:space="preserve">Currently in at least one PoC Session (True, False):  Indicates whether the PoC </w:t>
            </w:r>
            <w:del w:id="12245" w:author="cdl003-07-07" w:date="2014-07-08T22:59:00Z">
              <w:r w:rsidDel="00407673">
                <w:rPr>
                  <w:lang w:val="en-US"/>
                </w:rPr>
                <w:delText>subscriber</w:delText>
              </w:r>
            </w:del>
            <w:ins w:id="12246" w:author="cdl003-07-07" w:date="2014-07-08T22:59:00Z">
              <w:r>
                <w:rPr>
                  <w:lang w:val="en-US"/>
                </w:rPr>
                <w:t>User</w:t>
              </w:r>
            </w:ins>
            <w:r>
              <w:rPr>
                <w:lang w:val="en-US"/>
              </w:rPr>
              <w:t xml:space="preserve"> is currently engaged in one or more PoC </w:t>
            </w:r>
            <w:ins w:id="12247" w:author="cdl003-07-09" w:date="2014-07-11T04:37:00Z">
              <w:r>
                <w:rPr>
                  <w:lang w:val="en-US"/>
                </w:rPr>
                <w:t>S</w:t>
              </w:r>
            </w:ins>
            <w:del w:id="12248" w:author="cdl003-07-09" w:date="2014-07-11T04:37:00Z">
              <w:r w:rsidDel="00CF330F">
                <w:rPr>
                  <w:lang w:val="en-US"/>
                </w:rPr>
                <w:delText>s</w:delText>
              </w:r>
            </w:del>
            <w:r>
              <w:rPr>
                <w:lang w:val="en-US"/>
              </w:rPr>
              <w:t xml:space="preserve">essions.  When a PoC </w:t>
            </w:r>
            <w:del w:id="12249" w:author="cdl003-07-07" w:date="2014-07-08T22:59:00Z">
              <w:r w:rsidDel="00407673">
                <w:rPr>
                  <w:lang w:val="en-US"/>
                </w:rPr>
                <w:delText>subscriber</w:delText>
              </w:r>
            </w:del>
            <w:ins w:id="12250" w:author="cdl003-07-07" w:date="2014-07-08T22:59:00Z">
              <w:r>
                <w:rPr>
                  <w:lang w:val="en-US"/>
                </w:rPr>
                <w:t>User</w:t>
              </w:r>
            </w:ins>
            <w:r>
              <w:rPr>
                <w:lang w:val="en-US"/>
              </w:rPr>
              <w:t xml:space="preserve"> engages in a PoC </w:t>
            </w:r>
            <w:ins w:id="12251" w:author="cdl003-07-09" w:date="2014-07-11T04:37:00Z">
              <w:r>
                <w:rPr>
                  <w:lang w:val="en-US"/>
                </w:rPr>
                <w:t>S</w:t>
              </w:r>
            </w:ins>
            <w:del w:id="12252" w:author="cdl003-07-09" w:date="2014-07-11T04:37:00Z">
              <w:r w:rsidDel="00CF330F">
                <w:rPr>
                  <w:lang w:val="en-US"/>
                </w:rPr>
                <w:delText>s</w:delText>
              </w:r>
            </w:del>
            <w:r>
              <w:rPr>
                <w:lang w:val="en-US"/>
              </w:rPr>
              <w:t xml:space="preserve">essions, this presence element is set to “true”.  When a PoC </w:t>
            </w:r>
            <w:del w:id="12253" w:author="cdl003-07-07" w:date="2014-07-08T22:59:00Z">
              <w:r w:rsidDel="00407673">
                <w:rPr>
                  <w:lang w:val="en-US"/>
                </w:rPr>
                <w:delText>subscriber</w:delText>
              </w:r>
            </w:del>
            <w:ins w:id="12254" w:author="cdl003-07-07" w:date="2014-07-08T22:59:00Z">
              <w:r>
                <w:rPr>
                  <w:lang w:val="en-US"/>
                </w:rPr>
                <w:t>User</w:t>
              </w:r>
            </w:ins>
            <w:r>
              <w:rPr>
                <w:lang w:val="en-US"/>
              </w:rPr>
              <w:t xml:space="preserve">’s last PoC </w:t>
            </w:r>
            <w:ins w:id="12255" w:author="cdl003-07-09" w:date="2014-07-11T04:37:00Z">
              <w:r>
                <w:rPr>
                  <w:lang w:val="en-US"/>
                </w:rPr>
                <w:t>S</w:t>
              </w:r>
            </w:ins>
            <w:del w:id="12256" w:author="cdl003-07-09" w:date="2014-07-11T04:37:00Z">
              <w:r w:rsidDel="00CF330F">
                <w:rPr>
                  <w:lang w:val="en-US"/>
                </w:rPr>
                <w:delText>s</w:delText>
              </w:r>
            </w:del>
            <w:r>
              <w:rPr>
                <w:lang w:val="en-US"/>
              </w:rPr>
              <w:t>ession is terminated, this presence element is set to “false”</w:t>
            </w:r>
            <w:r w:rsidRPr="001D0ECD">
              <w:rPr>
                <w:lang w:val="en-US"/>
              </w:rPr>
              <w:t>.</w:t>
            </w:r>
          </w:p>
        </w:tc>
        <w:tc>
          <w:tcPr>
            <w:tcW w:w="1152" w:type="dxa"/>
            <w:tcBorders>
              <w:bottom w:val="single" w:sz="4" w:space="0" w:color="auto"/>
            </w:tcBorders>
            <w:tcPrChange w:id="12257"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258" w:author="cdl003-07-16" w:date="2014-07-22T16:14:00Z">
            <w:trPr>
              <w:cantSplit/>
              <w:jc w:val="center"/>
            </w:trPr>
          </w:trPrChange>
        </w:trPr>
        <w:tc>
          <w:tcPr>
            <w:tcW w:w="1584" w:type="dxa"/>
            <w:tcBorders>
              <w:bottom w:val="single" w:sz="4" w:space="0" w:color="auto"/>
            </w:tcBorders>
            <w:tcPrChange w:id="12259"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PCPS-PRS-011</w:t>
            </w:r>
          </w:p>
        </w:tc>
        <w:tc>
          <w:tcPr>
            <w:tcW w:w="5688" w:type="dxa"/>
            <w:tcBorders>
              <w:bottom w:val="single" w:sz="4" w:space="0" w:color="auto"/>
            </w:tcBorders>
            <w:tcPrChange w:id="12260"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Additional presence elements MAY also be communicated as defined in the relevant Presence enabler specification.</w:t>
            </w:r>
          </w:p>
        </w:tc>
        <w:tc>
          <w:tcPr>
            <w:tcW w:w="1152" w:type="dxa"/>
            <w:tcBorders>
              <w:bottom w:val="single" w:sz="4" w:space="0" w:color="auto"/>
            </w:tcBorders>
            <w:tcPrChange w:id="12261"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262" w:author="cdl003-07-16" w:date="2014-07-22T16:14:00Z">
            <w:trPr>
              <w:cantSplit/>
              <w:jc w:val="center"/>
            </w:trPr>
          </w:trPrChange>
        </w:trPr>
        <w:tc>
          <w:tcPr>
            <w:tcW w:w="1584" w:type="dxa"/>
            <w:tcBorders>
              <w:bottom w:val="single" w:sz="4" w:space="0" w:color="auto"/>
            </w:tcBorders>
            <w:tcPrChange w:id="12263" w:author="cdl003-07-16" w:date="2014-07-22T16:14:00Z">
              <w:tcPr>
                <w:tcW w:w="1584" w:type="dxa"/>
                <w:tcBorders>
                  <w:bottom w:val="single" w:sz="4" w:space="0" w:color="auto"/>
                </w:tcBorders>
              </w:tcPr>
            </w:tcPrChange>
          </w:tcPr>
          <w:p w:rsidR="00BE67D2" w:rsidRPr="00E14CFE" w:rsidRDefault="00BE67D2" w:rsidP="00F766AE">
            <w:pPr>
              <w:pStyle w:val="TableRow"/>
            </w:pPr>
            <w:r w:rsidRPr="003E493D">
              <w:t>PCPS-PRS-012</w:t>
            </w:r>
          </w:p>
        </w:tc>
        <w:tc>
          <w:tcPr>
            <w:tcW w:w="5688" w:type="dxa"/>
            <w:tcBorders>
              <w:bottom w:val="single" w:sz="4" w:space="0" w:color="auto"/>
            </w:tcBorders>
            <w:tcPrChange w:id="12264" w:author="cdl003-07-16" w:date="2014-07-22T16:14:00Z">
              <w:tcPr>
                <w:tcW w:w="5688" w:type="dxa"/>
                <w:tcBorders>
                  <w:bottom w:val="single" w:sz="4" w:space="0" w:color="auto"/>
                </w:tcBorders>
              </w:tcPr>
            </w:tcPrChange>
          </w:tcPr>
          <w:p w:rsidR="00BE67D2" w:rsidRDefault="00BE67D2" w:rsidP="00F766AE">
            <w:pPr>
              <w:pStyle w:val="TableRow"/>
              <w:rPr>
                <w:lang w:val="en-US"/>
              </w:rPr>
            </w:pPr>
            <w:r>
              <w:rPr>
                <w:lang w:val="en-US"/>
              </w:rPr>
              <w:t xml:space="preserve">The PoC Service </w:t>
            </w:r>
            <w:ins w:id="12265" w:author="cdl003-07-09" w:date="2014-07-11T06:08:00Z">
              <w:r>
                <w:rPr>
                  <w:lang w:val="en-US"/>
                </w:rPr>
                <w:t>E</w:t>
              </w:r>
            </w:ins>
            <w:del w:id="12266" w:author="cdl003-07-09" w:date="2014-07-11T06:08:00Z">
              <w:r w:rsidDel="00BF2802">
                <w:rPr>
                  <w:lang w:val="en-US"/>
                </w:rPr>
                <w:delText>e</w:delText>
              </w:r>
            </w:del>
            <w:r>
              <w:rPr>
                <w:lang w:val="en-US"/>
              </w:rPr>
              <w:t xml:space="preserve">nabler SHALL ensure that the </w:t>
            </w:r>
            <w:r>
              <w:rPr>
                <w:i/>
                <w:lang w:val="en-US"/>
              </w:rPr>
              <w:t>optional</w:t>
            </w:r>
            <w:r>
              <w:rPr>
                <w:lang w:val="en-US"/>
              </w:rPr>
              <w:t xml:space="preserve"> publication and/or subscription to the above attributes </w:t>
            </w:r>
            <w:proofErr w:type="gramStart"/>
            <w:r>
              <w:rPr>
                <w:lang w:val="en-US"/>
              </w:rPr>
              <w:t>is</w:t>
            </w:r>
            <w:proofErr w:type="gramEnd"/>
            <w:r>
              <w:rPr>
                <w:lang w:val="en-US"/>
              </w:rPr>
              <w:t xml:space="preserve"> done in a fashion that does not adversely impact network performance.  The PoC Service </w:t>
            </w:r>
            <w:ins w:id="12267" w:author="cdl003-07-09" w:date="2014-07-11T06:09:00Z">
              <w:r>
                <w:rPr>
                  <w:lang w:val="en-US"/>
                </w:rPr>
                <w:t>E</w:t>
              </w:r>
            </w:ins>
            <w:del w:id="12268" w:author="cdl003-07-09" w:date="2014-07-11T06:09:00Z">
              <w:r w:rsidDel="004A0E32">
                <w:rPr>
                  <w:lang w:val="en-US"/>
                </w:rPr>
                <w:delText>e</w:delText>
              </w:r>
            </w:del>
            <w:r>
              <w:rPr>
                <w:lang w:val="en-US"/>
              </w:rPr>
              <w:t>nabler MAY do so by limiting the scope, frequency or recipients of such messages.</w:t>
            </w:r>
          </w:p>
        </w:tc>
        <w:tc>
          <w:tcPr>
            <w:tcW w:w="1152" w:type="dxa"/>
            <w:tcBorders>
              <w:bottom w:val="single" w:sz="4" w:space="0" w:color="auto"/>
            </w:tcBorders>
            <w:tcPrChange w:id="12269"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Tr="00BE67D2">
        <w:trPr>
          <w:cantSplit/>
          <w:jc w:val="center"/>
          <w:trPrChange w:id="12270" w:author="cdl003-07-16" w:date="2014-07-22T16:14:00Z">
            <w:trPr>
              <w:cantSplit/>
              <w:jc w:val="center"/>
            </w:trPr>
          </w:trPrChange>
        </w:trPr>
        <w:tc>
          <w:tcPr>
            <w:tcW w:w="1584" w:type="dxa"/>
            <w:tcBorders>
              <w:bottom w:val="single" w:sz="4" w:space="0" w:color="auto"/>
            </w:tcBorders>
            <w:tcPrChange w:id="12271" w:author="cdl003-07-16" w:date="2014-07-22T16:14:00Z">
              <w:tcPr>
                <w:tcW w:w="1584" w:type="dxa"/>
                <w:tcBorders>
                  <w:bottom w:val="single" w:sz="4" w:space="0" w:color="auto"/>
                </w:tcBorders>
              </w:tcPr>
            </w:tcPrChange>
          </w:tcPr>
          <w:p w:rsidR="00BE67D2" w:rsidRPr="00E14CFE" w:rsidRDefault="00BE67D2" w:rsidP="00F766AE">
            <w:pPr>
              <w:pStyle w:val="TableRow"/>
              <w:jc w:val="center"/>
            </w:pPr>
            <w:r w:rsidRPr="003E493D">
              <w:t>PCPS-PRS-013</w:t>
            </w:r>
          </w:p>
        </w:tc>
        <w:tc>
          <w:tcPr>
            <w:tcW w:w="5688" w:type="dxa"/>
            <w:tcBorders>
              <w:bottom w:val="single" w:sz="4" w:space="0" w:color="auto"/>
            </w:tcBorders>
            <w:tcPrChange w:id="12272" w:author="cdl003-07-16" w:date="2014-07-22T16:14:00Z">
              <w:tcPr>
                <w:tcW w:w="5688" w:type="dxa"/>
                <w:tcBorders>
                  <w:bottom w:val="single" w:sz="4" w:space="0" w:color="auto"/>
                </w:tcBorders>
              </w:tcPr>
            </w:tcPrChange>
          </w:tcPr>
          <w:p w:rsidR="00BE67D2" w:rsidRPr="00E14CFE" w:rsidRDefault="00BE67D2" w:rsidP="00F766AE">
            <w:pPr>
              <w:pStyle w:val="TableRow"/>
              <w:rPr>
                <w:rFonts w:eastAsia="MS Mincho" w:cs="Arial"/>
                <w:b/>
                <w:lang w:eastAsia="ja-JP"/>
              </w:rPr>
            </w:pPr>
            <w:r>
              <w:rPr>
                <w:lang w:val="en-US"/>
              </w:rPr>
              <w:t xml:space="preserve">The non-communication of one or more of those presence elements SHALL not adversely impact the functionality of the PoC Service </w:t>
            </w:r>
            <w:ins w:id="12273" w:author="cdl003-07-09" w:date="2014-07-11T06:09:00Z">
              <w:r>
                <w:rPr>
                  <w:lang w:val="en-US"/>
                </w:rPr>
                <w:t>E</w:t>
              </w:r>
            </w:ins>
            <w:del w:id="12274" w:author="cdl003-07-09" w:date="2014-07-11T06:09:00Z">
              <w:r w:rsidDel="004A0E32">
                <w:rPr>
                  <w:lang w:val="en-US"/>
                </w:rPr>
                <w:delText>e</w:delText>
              </w:r>
            </w:del>
            <w:r>
              <w:rPr>
                <w:lang w:val="en-US"/>
              </w:rPr>
              <w:t>nabler</w:t>
            </w:r>
            <w:r w:rsidRPr="003E493D">
              <w:rPr>
                <w:rFonts w:eastAsia="MS Gothic"/>
                <w:lang w:eastAsia="ja-JP"/>
              </w:rPr>
              <w:t>.</w:t>
            </w:r>
            <w:r w:rsidRPr="003E493D">
              <w:rPr>
                <w:rFonts w:eastAsia="MS Mincho" w:cs="Arial"/>
                <w:b/>
                <w:lang w:eastAsia="ja-JP"/>
              </w:rPr>
              <w:t xml:space="preserve"> </w:t>
            </w:r>
          </w:p>
        </w:tc>
        <w:tc>
          <w:tcPr>
            <w:tcW w:w="1152" w:type="dxa"/>
            <w:tcBorders>
              <w:bottom w:val="single" w:sz="4" w:space="0" w:color="auto"/>
            </w:tcBorders>
            <w:tcPrChange w:id="12275" w:author="cdl003-07-16" w:date="2014-07-22T16:14:00Z">
              <w:tcPr>
                <w:tcW w:w="1152" w:type="dxa"/>
                <w:tcBorders>
                  <w:bottom w:val="single" w:sz="4" w:space="0" w:color="auto"/>
                </w:tcBorders>
              </w:tcPr>
            </w:tcPrChange>
          </w:tcPr>
          <w:p w:rsidR="00BE67D2" w:rsidRPr="00E14CFE" w:rsidRDefault="00BE67D2" w:rsidP="00F766AE">
            <w:pPr>
              <w:pStyle w:val="TableRow"/>
              <w:rPr>
                <w:rFonts w:cs="Arial"/>
              </w:rPr>
            </w:pPr>
            <w:r w:rsidRPr="003E493D">
              <w:rPr>
                <w:rFonts w:cs="Arial"/>
              </w:rPr>
              <w:t>PCPS V1.0</w:t>
            </w:r>
          </w:p>
        </w:tc>
      </w:tr>
      <w:tr w:rsidR="00BE67D2" w:rsidRPr="00F434DB" w:rsidDel="007D406C" w:rsidTr="00BE67D2">
        <w:trPr>
          <w:cantSplit/>
          <w:jc w:val="center"/>
          <w:del w:id="12276" w:author="cdl003-06-19" w:date="2014-06-19T20:43:00Z"/>
          <w:trPrChange w:id="12277" w:author="cdl003-07-16" w:date="2014-07-22T16:14:00Z">
            <w:trPr>
              <w:cantSplit/>
              <w:jc w:val="center"/>
            </w:trPr>
          </w:trPrChange>
        </w:trPr>
        <w:tc>
          <w:tcPr>
            <w:tcW w:w="1584" w:type="dxa"/>
            <w:tcPrChange w:id="12278" w:author="cdl003-07-16" w:date="2014-07-22T16:14:00Z">
              <w:tcPr>
                <w:tcW w:w="1584" w:type="dxa"/>
              </w:tcPr>
            </w:tcPrChange>
          </w:tcPr>
          <w:p w:rsidR="00BE67D2" w:rsidRPr="00E14CFE" w:rsidDel="007D406C" w:rsidRDefault="00BE67D2" w:rsidP="00F766AE">
            <w:pPr>
              <w:pStyle w:val="TableRow"/>
              <w:rPr>
                <w:del w:id="12279" w:author="cdl003-06-19" w:date="2014-06-19T20:43:00Z"/>
              </w:rPr>
            </w:pPr>
          </w:p>
        </w:tc>
        <w:tc>
          <w:tcPr>
            <w:tcW w:w="5688" w:type="dxa"/>
            <w:tcPrChange w:id="12280" w:author="cdl003-07-16" w:date="2014-07-22T16:14:00Z">
              <w:tcPr>
                <w:tcW w:w="5688" w:type="dxa"/>
              </w:tcPr>
            </w:tcPrChange>
          </w:tcPr>
          <w:p w:rsidR="00BE67D2" w:rsidRPr="00E14CFE" w:rsidDel="007D406C" w:rsidRDefault="00BE67D2" w:rsidP="00F766AE">
            <w:pPr>
              <w:pStyle w:val="TableRow"/>
              <w:rPr>
                <w:del w:id="12281" w:author="cdl003-06-19" w:date="2014-06-19T20:43:00Z"/>
              </w:rPr>
            </w:pPr>
          </w:p>
        </w:tc>
        <w:tc>
          <w:tcPr>
            <w:tcW w:w="1152" w:type="dxa"/>
            <w:tcPrChange w:id="12282" w:author="cdl003-07-16" w:date="2014-07-22T16:14:00Z">
              <w:tcPr>
                <w:tcW w:w="1152" w:type="dxa"/>
              </w:tcPr>
            </w:tcPrChange>
          </w:tcPr>
          <w:p w:rsidR="00BE67D2" w:rsidRPr="00E14CFE" w:rsidDel="007D406C" w:rsidRDefault="00BE67D2" w:rsidP="00F766AE">
            <w:pPr>
              <w:pStyle w:val="TableRow"/>
              <w:rPr>
                <w:del w:id="12283" w:author="cdl003-06-19" w:date="2014-06-19T20:43:00Z"/>
                <w:rFonts w:cs="Arial"/>
              </w:rPr>
            </w:pPr>
          </w:p>
        </w:tc>
      </w:tr>
    </w:tbl>
    <w:p w:rsidR="00F766AE" w:rsidRDefault="00F766AE" w:rsidP="00F766AE">
      <w:pPr>
        <w:pStyle w:val="Caption"/>
        <w:rPr>
          <w:rFonts w:cs="Arial"/>
        </w:rPr>
      </w:pPr>
      <w:bookmarkStart w:id="12284" w:name="_Toc393815141"/>
      <w:r w:rsidRPr="00F434DB">
        <w:t xml:space="preserve">Table </w:t>
      </w:r>
      <w:r w:rsidR="00F97C6A">
        <w:fldChar w:fldCharType="begin"/>
      </w:r>
      <w:r>
        <w:instrText xml:space="preserve"> SEQ Table \* ARABIC </w:instrText>
      </w:r>
      <w:r w:rsidR="00F97C6A">
        <w:fldChar w:fldCharType="separate"/>
      </w:r>
      <w:r w:rsidR="00624AC8">
        <w:rPr>
          <w:noProof/>
        </w:rPr>
        <w:t>51</w:t>
      </w:r>
      <w:r w:rsidR="00F97C6A">
        <w:fldChar w:fldCharType="end"/>
      </w:r>
      <w:r>
        <w:rPr>
          <w:rFonts w:cs="Arial"/>
        </w:rPr>
        <w:t xml:space="preserve">: </w:t>
      </w:r>
      <w:r>
        <w:t xml:space="preserve">High-Level Presence </w:t>
      </w:r>
      <w:r w:rsidRPr="00297CE0">
        <w:t>Requirements</w:t>
      </w:r>
      <w:bookmarkEnd w:id="12284"/>
    </w:p>
    <w:p w:rsidR="00F766AE" w:rsidRDefault="00F766AE" w:rsidP="00F766AE"/>
    <w:p w:rsidR="00DF4348" w:rsidRPr="00260AF1" w:rsidRDefault="00DF4348" w:rsidP="00DF4348"/>
    <w:p w:rsidR="00000000" w:rsidRDefault="00DF4348">
      <w:pPr>
        <w:pStyle w:val="Heading3"/>
        <w:numPr>
          <w:ilvl w:val="2"/>
          <w:numId w:val="1"/>
        </w:numPr>
        <w:pPrChange w:id="12285" w:author="cdl003-06-23" w:date="2014-06-23T17:04:00Z">
          <w:pPr>
            <w:pStyle w:val="Heading3"/>
          </w:pPr>
        </w:pPrChange>
      </w:pPr>
      <w:bookmarkStart w:id="12286" w:name="_Toc386491823"/>
      <w:bookmarkStart w:id="12287" w:name="_Toc393814779"/>
      <w:r>
        <w:lastRenderedPageBreak/>
        <w:t>Multiple Group Operation</w:t>
      </w:r>
      <w:bookmarkEnd w:id="12286"/>
      <w:bookmarkEnd w:id="12287"/>
    </w:p>
    <w:p w:rsidR="00000000" w:rsidRDefault="00DF4348">
      <w:pPr>
        <w:rPr>
          <w:del w:id="12288" w:author="cdl003-06-19" w:date="2014-06-19T20:43:00Z"/>
        </w:rPr>
        <w:pPrChange w:id="12289" w:author="cdl003-06-19" w:date="2014-06-19T20:43:00Z">
          <w:pPr>
            <w:pStyle w:val="NO"/>
            <w:ind w:left="0" w:firstLine="0"/>
          </w:pPr>
        </w:pPrChange>
      </w:pPr>
      <w:r w:rsidRPr="00ED6A27">
        <w:t>This section contains the hig</w:t>
      </w:r>
      <w:r>
        <w:t>h level requirements with respect to Multiple Group Operation of the</w:t>
      </w:r>
      <w:r w:rsidRPr="00ED6A27">
        <w:t xml:space="preserve"> PCPS enabler.</w:t>
      </w:r>
    </w:p>
    <w:p w:rsidR="00767A20" w:rsidRDefault="00767A20" w:rsidP="00DF4348">
      <w:pPr>
        <w:rPr>
          <w:ins w:id="12290" w:author="cdl003-07-05" w:date="2014-07-05T22:44:00Z"/>
        </w:rPr>
      </w:pPr>
    </w:p>
    <w:p w:rsidR="00000000" w:rsidRDefault="001E142A">
      <w:pPr>
        <w:pPrChange w:id="12291" w:author="cdl003-06-19" w:date="2014-06-19T20:43:00Z">
          <w:pPr>
            <w:pStyle w:val="NO"/>
            <w:ind w:left="0" w:firstLine="0"/>
          </w:pPr>
        </w:pPrChange>
      </w:pPr>
      <w:ins w:id="12292" w:author="cdl003-07-05" w:date="2014-07-05T22:44:00Z">
        <w:r w:rsidRPr="001E142A">
          <w:t>This feature is included in the concept of Simultaneous PoC Session</w:t>
        </w:r>
        <w:r>
          <w:t>.</w:t>
        </w:r>
      </w:ins>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2293" w:author="cdl003-07-16" w:date="2014-07-22T16:15: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2294">
          <w:tblGrid>
            <w:gridCol w:w="1584"/>
            <w:gridCol w:w="5688"/>
            <w:gridCol w:w="1152"/>
          </w:tblGrid>
        </w:tblGridChange>
      </w:tblGrid>
      <w:tr w:rsidR="00BE67D2" w:rsidRPr="00F434DB" w:rsidTr="00BE67D2">
        <w:trPr>
          <w:cantSplit/>
          <w:jc w:val="center"/>
          <w:trPrChange w:id="12295" w:author="cdl003-07-16" w:date="2014-07-22T16:15:00Z">
            <w:trPr>
              <w:cantSplit/>
              <w:jc w:val="center"/>
            </w:trPr>
          </w:trPrChange>
        </w:trPr>
        <w:tc>
          <w:tcPr>
            <w:tcW w:w="1584" w:type="dxa"/>
            <w:tcBorders>
              <w:bottom w:val="single" w:sz="4" w:space="0" w:color="auto"/>
            </w:tcBorders>
            <w:shd w:val="clear" w:color="auto" w:fill="CCFFCC"/>
            <w:vAlign w:val="center"/>
            <w:tcPrChange w:id="12296" w:author="cdl003-07-16" w:date="2014-07-22T16:15:00Z">
              <w:tcPr>
                <w:tcW w:w="1584" w:type="dxa"/>
                <w:tcBorders>
                  <w:bottom w:val="single" w:sz="4" w:space="0" w:color="auto"/>
                </w:tcBorders>
                <w:shd w:val="clear" w:color="auto" w:fill="CCFFCC"/>
                <w:vAlign w:val="center"/>
              </w:tcPr>
            </w:tcPrChange>
          </w:tcPr>
          <w:p w:rsidR="00BE67D2" w:rsidRPr="00F434DB" w:rsidRDefault="00BE67D2" w:rsidP="00BD1307">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2297" w:author="cdl003-07-16" w:date="2014-07-22T16:15:00Z">
              <w:tcPr>
                <w:tcW w:w="5688" w:type="dxa"/>
                <w:tcBorders>
                  <w:bottom w:val="single" w:sz="4" w:space="0" w:color="auto"/>
                </w:tcBorders>
                <w:shd w:val="clear" w:color="auto" w:fill="CCFFCC"/>
                <w:vAlign w:val="center"/>
              </w:tcPr>
            </w:tcPrChange>
          </w:tcPr>
          <w:p w:rsidR="00BE67D2" w:rsidRPr="00F434DB" w:rsidRDefault="00BE67D2" w:rsidP="00BD1307">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2298" w:author="cdl003-07-16" w:date="2014-07-22T16:15:00Z">
              <w:tcPr>
                <w:tcW w:w="1152" w:type="dxa"/>
                <w:tcBorders>
                  <w:bottom w:val="single" w:sz="4" w:space="0" w:color="auto"/>
                </w:tcBorders>
                <w:shd w:val="clear" w:color="auto" w:fill="CCFFCC"/>
                <w:vAlign w:val="center"/>
              </w:tcPr>
            </w:tcPrChange>
          </w:tcPr>
          <w:p w:rsidR="00BE67D2" w:rsidRPr="00F434DB" w:rsidRDefault="00BE67D2" w:rsidP="00BD1307">
            <w:pPr>
              <w:pStyle w:val="TableHead"/>
              <w:rPr>
                <w:rFonts w:cs="Arial"/>
              </w:rPr>
            </w:pPr>
            <w:r>
              <w:rPr>
                <w:rFonts w:cs="Arial"/>
              </w:rPr>
              <w:t>PCPS Release</w:t>
            </w:r>
          </w:p>
        </w:tc>
      </w:tr>
      <w:tr w:rsidR="00BE67D2" w:rsidRPr="00F434DB" w:rsidTr="00BE67D2">
        <w:trPr>
          <w:cantSplit/>
          <w:jc w:val="center"/>
          <w:trPrChange w:id="12299" w:author="cdl003-07-16" w:date="2014-07-22T16:15:00Z">
            <w:trPr>
              <w:cantSplit/>
              <w:jc w:val="center"/>
            </w:trPr>
          </w:trPrChange>
        </w:trPr>
        <w:tc>
          <w:tcPr>
            <w:tcW w:w="1584" w:type="dxa"/>
            <w:tcBorders>
              <w:bottom w:val="single" w:sz="4" w:space="0" w:color="auto"/>
            </w:tcBorders>
            <w:tcPrChange w:id="12300" w:author="cdl003-07-16" w:date="2014-07-22T16:15:00Z">
              <w:tcPr>
                <w:tcW w:w="1584" w:type="dxa"/>
                <w:tcBorders>
                  <w:bottom w:val="single" w:sz="4" w:space="0" w:color="auto"/>
                </w:tcBorders>
              </w:tcPr>
            </w:tcPrChange>
          </w:tcPr>
          <w:p w:rsidR="00BE67D2" w:rsidRPr="00E14CFE" w:rsidRDefault="00BE67D2" w:rsidP="00BD1307">
            <w:pPr>
              <w:pStyle w:val="TableRow"/>
              <w:rPr>
                <w:rFonts w:cs="Arial"/>
                <w:b/>
              </w:rPr>
            </w:pPr>
            <w:r w:rsidRPr="003E493D">
              <w:rPr>
                <w:rFonts w:cs="Arial"/>
                <w:b/>
              </w:rPr>
              <w:t xml:space="preserve">Conditionality </w:t>
            </w:r>
          </w:p>
        </w:tc>
        <w:tc>
          <w:tcPr>
            <w:tcW w:w="5688" w:type="dxa"/>
            <w:tcBorders>
              <w:bottom w:val="single" w:sz="4" w:space="0" w:color="auto"/>
            </w:tcBorders>
            <w:tcPrChange w:id="12301" w:author="cdl003-07-16" w:date="2014-07-22T16:15:00Z">
              <w:tcPr>
                <w:tcW w:w="5688" w:type="dxa"/>
                <w:tcBorders>
                  <w:bottom w:val="single" w:sz="4" w:space="0" w:color="auto"/>
                </w:tcBorders>
              </w:tcPr>
            </w:tcPrChange>
          </w:tcPr>
          <w:p w:rsidR="00BE67D2" w:rsidRPr="00E14CFE" w:rsidRDefault="00BE67D2" w:rsidP="00BD1307">
            <w:pPr>
              <w:pStyle w:val="TableRow"/>
              <w:rPr>
                <w:rFonts w:cs="Arial"/>
                <w:b/>
              </w:rPr>
            </w:pPr>
          </w:p>
        </w:tc>
        <w:tc>
          <w:tcPr>
            <w:tcW w:w="1152" w:type="dxa"/>
            <w:tcBorders>
              <w:bottom w:val="single" w:sz="4" w:space="0" w:color="auto"/>
            </w:tcBorders>
            <w:tcPrChange w:id="12302" w:author="cdl003-07-16" w:date="2014-07-22T16:15:00Z">
              <w:tcPr>
                <w:tcW w:w="1152" w:type="dxa"/>
                <w:tcBorders>
                  <w:bottom w:val="single" w:sz="4" w:space="0" w:color="auto"/>
                </w:tcBorders>
              </w:tcPr>
            </w:tcPrChange>
          </w:tcPr>
          <w:p w:rsidR="00BE67D2" w:rsidRPr="00E14CFE" w:rsidRDefault="00BE67D2" w:rsidP="00BD1307">
            <w:pPr>
              <w:pStyle w:val="TableRow"/>
              <w:rPr>
                <w:rFonts w:cs="Arial"/>
                <w:b/>
              </w:rPr>
            </w:pPr>
          </w:p>
        </w:tc>
      </w:tr>
      <w:tr w:rsidR="00BE67D2" w:rsidRPr="00F434DB" w:rsidTr="00BE67D2">
        <w:trPr>
          <w:cantSplit/>
          <w:jc w:val="center"/>
          <w:trPrChange w:id="12303" w:author="cdl003-07-16" w:date="2014-07-22T16:15:00Z">
            <w:trPr>
              <w:cantSplit/>
              <w:jc w:val="center"/>
            </w:trPr>
          </w:trPrChange>
        </w:trPr>
        <w:tc>
          <w:tcPr>
            <w:tcW w:w="1584" w:type="dxa"/>
            <w:tcBorders>
              <w:bottom w:val="single" w:sz="4" w:space="0" w:color="auto"/>
            </w:tcBorders>
            <w:tcPrChange w:id="12304" w:author="cdl003-07-16" w:date="2014-07-22T16:15:00Z">
              <w:tcPr>
                <w:tcW w:w="1584" w:type="dxa"/>
                <w:tcBorders>
                  <w:bottom w:val="single" w:sz="4" w:space="0" w:color="auto"/>
                </w:tcBorders>
              </w:tcPr>
            </w:tcPrChange>
          </w:tcPr>
          <w:p w:rsidR="00BE67D2" w:rsidRPr="00E14CFE" w:rsidRDefault="00BE67D2" w:rsidP="00BD1307">
            <w:pPr>
              <w:pStyle w:val="TableRow"/>
            </w:pPr>
            <w:r w:rsidRPr="003E493D">
              <w:t>PCPS-MGO-001</w:t>
            </w:r>
          </w:p>
        </w:tc>
        <w:tc>
          <w:tcPr>
            <w:tcW w:w="5688" w:type="dxa"/>
            <w:tcBorders>
              <w:bottom w:val="single" w:sz="4" w:space="0" w:color="auto"/>
            </w:tcBorders>
            <w:tcPrChange w:id="12305" w:author="cdl003-07-16" w:date="2014-07-22T16:15:00Z">
              <w:tcPr>
                <w:tcW w:w="5688" w:type="dxa"/>
                <w:tcBorders>
                  <w:bottom w:val="single" w:sz="4" w:space="0" w:color="auto"/>
                </w:tcBorders>
              </w:tcPr>
            </w:tcPrChange>
          </w:tcPr>
          <w:p w:rsidR="00BE67D2" w:rsidRPr="00E14CFE" w:rsidRDefault="00BE67D2" w:rsidP="00BD1307">
            <w:pPr>
              <w:pStyle w:val="TableRow"/>
            </w:pPr>
            <w:r w:rsidRPr="003E493D">
              <w:t>The PoC Service Entity MAY support the multiple group operation functionality.</w:t>
            </w:r>
          </w:p>
        </w:tc>
        <w:tc>
          <w:tcPr>
            <w:tcW w:w="1152" w:type="dxa"/>
            <w:tcBorders>
              <w:bottom w:val="single" w:sz="4" w:space="0" w:color="auto"/>
            </w:tcBorders>
            <w:tcPrChange w:id="12306" w:author="cdl003-07-16" w:date="2014-07-22T16:15:00Z">
              <w:tcPr>
                <w:tcW w:w="1152" w:type="dxa"/>
                <w:tcBorders>
                  <w:bottom w:val="single" w:sz="4" w:space="0" w:color="auto"/>
                </w:tcBorders>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07" w:author="cdl003-07-16" w:date="2014-07-22T16:15:00Z">
            <w:trPr>
              <w:cantSplit/>
              <w:jc w:val="center"/>
            </w:trPr>
          </w:trPrChange>
        </w:trPr>
        <w:tc>
          <w:tcPr>
            <w:tcW w:w="1584" w:type="dxa"/>
            <w:tcBorders>
              <w:bottom w:val="single" w:sz="4" w:space="0" w:color="auto"/>
            </w:tcBorders>
            <w:tcPrChange w:id="12308" w:author="cdl003-07-16" w:date="2014-07-22T16:15:00Z">
              <w:tcPr>
                <w:tcW w:w="1584" w:type="dxa"/>
                <w:tcBorders>
                  <w:bottom w:val="single" w:sz="4" w:space="0" w:color="auto"/>
                </w:tcBorders>
              </w:tcPr>
            </w:tcPrChange>
          </w:tcPr>
          <w:p w:rsidR="00BE67D2" w:rsidRPr="00E14CFE" w:rsidRDefault="00BE67D2" w:rsidP="00BD1307">
            <w:pPr>
              <w:pStyle w:val="TableRow"/>
            </w:pPr>
            <w:r w:rsidRPr="003E493D">
              <w:t>PCPS-MGO-002</w:t>
            </w:r>
          </w:p>
        </w:tc>
        <w:tc>
          <w:tcPr>
            <w:tcW w:w="5688" w:type="dxa"/>
            <w:tcBorders>
              <w:bottom w:val="single" w:sz="4" w:space="0" w:color="auto"/>
            </w:tcBorders>
            <w:tcPrChange w:id="12309" w:author="cdl003-07-16" w:date="2014-07-22T16:15:00Z">
              <w:tcPr>
                <w:tcW w:w="5688" w:type="dxa"/>
                <w:tcBorders>
                  <w:bottom w:val="single" w:sz="4" w:space="0" w:color="auto"/>
                </w:tcBorders>
              </w:tcPr>
            </w:tcPrChange>
          </w:tcPr>
          <w:p w:rsidR="00BE67D2" w:rsidRPr="00E14CFE" w:rsidRDefault="00BE67D2" w:rsidP="00BD1307">
            <w:pPr>
              <w:pStyle w:val="TableRow"/>
            </w:pPr>
            <w:r w:rsidRPr="003E493D">
              <w:t>The PoC Client MAY support the multiple group operation functionality.</w:t>
            </w:r>
          </w:p>
        </w:tc>
        <w:tc>
          <w:tcPr>
            <w:tcW w:w="1152" w:type="dxa"/>
            <w:tcBorders>
              <w:bottom w:val="single" w:sz="4" w:space="0" w:color="auto"/>
            </w:tcBorders>
            <w:tcPrChange w:id="12310" w:author="cdl003-07-16" w:date="2014-07-22T16:15:00Z">
              <w:tcPr>
                <w:tcW w:w="1152" w:type="dxa"/>
                <w:tcBorders>
                  <w:bottom w:val="single" w:sz="4" w:space="0" w:color="auto"/>
                </w:tcBorders>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11" w:author="cdl003-07-16" w:date="2014-07-22T16:15:00Z">
            <w:trPr>
              <w:cantSplit/>
              <w:jc w:val="center"/>
            </w:trPr>
          </w:trPrChange>
        </w:trPr>
        <w:tc>
          <w:tcPr>
            <w:tcW w:w="1584" w:type="dxa"/>
            <w:tcBorders>
              <w:bottom w:val="single" w:sz="4" w:space="0" w:color="auto"/>
            </w:tcBorders>
            <w:tcPrChange w:id="12312" w:author="cdl003-07-16" w:date="2014-07-22T16:15:00Z">
              <w:tcPr>
                <w:tcW w:w="1584" w:type="dxa"/>
                <w:tcBorders>
                  <w:bottom w:val="single" w:sz="4" w:space="0" w:color="auto"/>
                </w:tcBorders>
              </w:tcPr>
            </w:tcPrChange>
          </w:tcPr>
          <w:p w:rsidR="00BE67D2" w:rsidRPr="00E14CFE" w:rsidRDefault="00BE67D2" w:rsidP="00BD1307">
            <w:pPr>
              <w:pStyle w:val="TableRow"/>
              <w:rPr>
                <w:rFonts w:cs="Arial"/>
                <w:b/>
              </w:rPr>
            </w:pPr>
            <w:r w:rsidRPr="003E493D">
              <w:t>PCPS-MGO-003</w:t>
            </w:r>
          </w:p>
        </w:tc>
        <w:tc>
          <w:tcPr>
            <w:tcW w:w="5688" w:type="dxa"/>
            <w:tcBorders>
              <w:bottom w:val="single" w:sz="4" w:space="0" w:color="auto"/>
            </w:tcBorders>
            <w:tcPrChange w:id="12313" w:author="cdl003-07-16" w:date="2014-07-22T16:15:00Z">
              <w:tcPr>
                <w:tcW w:w="5688" w:type="dxa"/>
                <w:tcBorders>
                  <w:bottom w:val="single" w:sz="4" w:space="0" w:color="auto"/>
                </w:tcBorders>
              </w:tcPr>
            </w:tcPrChange>
          </w:tcPr>
          <w:p w:rsidR="00BE67D2" w:rsidRPr="00E14CFE" w:rsidRDefault="00BE67D2" w:rsidP="00BD1307">
            <w:pPr>
              <w:pStyle w:val="TableRow"/>
              <w:rPr>
                <w:rFonts w:cs="Arial"/>
                <w:b/>
              </w:rPr>
            </w:pPr>
            <w:r w:rsidRPr="003E493D">
              <w:t xml:space="preserve">Service </w:t>
            </w:r>
            <w:ins w:id="12314" w:author="cdl003-07-09" w:date="2014-07-11T07:00:00Z">
              <w:r>
                <w:t>P</w:t>
              </w:r>
            </w:ins>
            <w:del w:id="12315" w:author="cdl003-07-09" w:date="2014-07-11T07:00:00Z">
              <w:r w:rsidRPr="003E493D" w:rsidDel="00760814">
                <w:delText>p</w:delText>
              </w:r>
            </w:del>
            <w:r w:rsidRPr="003E493D">
              <w:t xml:space="preserve">rovider </w:t>
            </w:r>
            <w:ins w:id="12316" w:author="cdl003-07-09" w:date="2014-07-11T07:00:00Z">
              <w:r>
                <w:t>P</w:t>
              </w:r>
            </w:ins>
            <w:del w:id="12317" w:author="cdl003-07-09" w:date="2014-07-11T07:00:00Z">
              <w:r w:rsidRPr="003E493D" w:rsidDel="00760814">
                <w:delText>p</w:delText>
              </w:r>
            </w:del>
            <w:r w:rsidRPr="003E493D">
              <w:t>olicy</w:t>
            </w:r>
            <w:r>
              <w:rPr>
                <w:rFonts w:eastAsia="MS Gothic"/>
                <w:lang w:val="en-US" w:eastAsia="ja-JP"/>
              </w:rPr>
              <w:t xml:space="preserve"> MAY apply before the PoC </w:t>
            </w:r>
            <w:del w:id="12318" w:author="cdl003-07-07" w:date="2014-07-08T23:00:00Z">
              <w:r w:rsidDel="00407673">
                <w:rPr>
                  <w:rFonts w:eastAsia="MS Gothic"/>
                  <w:lang w:val="en-US" w:eastAsia="ja-JP"/>
                </w:rPr>
                <w:delText>subscriber</w:delText>
              </w:r>
            </w:del>
            <w:ins w:id="12319" w:author="cdl003-07-07" w:date="2014-07-08T23:00:00Z">
              <w:r>
                <w:rPr>
                  <w:rFonts w:eastAsia="MS Gothic"/>
                  <w:lang w:val="en-US" w:eastAsia="ja-JP"/>
                </w:rPr>
                <w:t>User</w:t>
              </w:r>
            </w:ins>
            <w:r>
              <w:rPr>
                <w:rFonts w:eastAsia="MS Gothic"/>
                <w:lang w:val="en-US" w:eastAsia="ja-JP"/>
              </w:rPr>
              <w:t xml:space="preserve"> is authorised to use this feature.</w:t>
            </w:r>
          </w:p>
        </w:tc>
        <w:tc>
          <w:tcPr>
            <w:tcW w:w="1152" w:type="dxa"/>
            <w:tcBorders>
              <w:bottom w:val="single" w:sz="4" w:space="0" w:color="auto"/>
            </w:tcBorders>
            <w:tcPrChange w:id="12320" w:author="cdl003-07-16" w:date="2014-07-22T16:15:00Z">
              <w:tcPr>
                <w:tcW w:w="1152" w:type="dxa"/>
                <w:tcBorders>
                  <w:bottom w:val="single" w:sz="4" w:space="0" w:color="auto"/>
                </w:tcBorders>
              </w:tcPr>
            </w:tcPrChange>
          </w:tcPr>
          <w:p w:rsidR="00BE67D2" w:rsidRPr="00E14CFE" w:rsidRDefault="00BE67D2" w:rsidP="00BD1307">
            <w:pPr>
              <w:pStyle w:val="TableRow"/>
              <w:rPr>
                <w:rFonts w:cs="Arial"/>
                <w:b/>
              </w:rPr>
            </w:pPr>
            <w:r w:rsidRPr="003E493D">
              <w:rPr>
                <w:rFonts w:cs="Arial"/>
              </w:rPr>
              <w:t>PCPS V1.0</w:t>
            </w:r>
          </w:p>
        </w:tc>
      </w:tr>
      <w:tr w:rsidR="00BE67D2" w:rsidRPr="00F434DB" w:rsidTr="00BE67D2">
        <w:trPr>
          <w:cantSplit/>
          <w:jc w:val="center"/>
          <w:trPrChange w:id="12321" w:author="cdl003-07-16" w:date="2014-07-22T16:15:00Z">
            <w:trPr>
              <w:cantSplit/>
              <w:jc w:val="center"/>
            </w:trPr>
          </w:trPrChange>
        </w:trPr>
        <w:tc>
          <w:tcPr>
            <w:tcW w:w="1584" w:type="dxa"/>
            <w:tcBorders>
              <w:bottom w:val="single" w:sz="4" w:space="0" w:color="auto"/>
            </w:tcBorders>
            <w:tcPrChange w:id="12322" w:author="cdl003-07-16" w:date="2014-07-22T16:15:00Z">
              <w:tcPr>
                <w:tcW w:w="1584" w:type="dxa"/>
                <w:tcBorders>
                  <w:bottom w:val="single" w:sz="4" w:space="0" w:color="auto"/>
                </w:tcBorders>
              </w:tcPr>
            </w:tcPrChange>
          </w:tcPr>
          <w:p w:rsidR="00BE67D2" w:rsidRPr="00E14CFE" w:rsidRDefault="00BE67D2" w:rsidP="00BD1307">
            <w:pPr>
              <w:pStyle w:val="TableRow"/>
              <w:rPr>
                <w:rFonts w:cs="Arial"/>
                <w:b/>
              </w:rPr>
            </w:pPr>
            <w:r w:rsidRPr="003E493D">
              <w:rPr>
                <w:rFonts w:cs="Arial"/>
                <w:b/>
              </w:rPr>
              <w:t xml:space="preserve">Functionality </w:t>
            </w:r>
          </w:p>
        </w:tc>
        <w:tc>
          <w:tcPr>
            <w:tcW w:w="5688" w:type="dxa"/>
            <w:tcBorders>
              <w:bottom w:val="single" w:sz="4" w:space="0" w:color="auto"/>
            </w:tcBorders>
            <w:tcPrChange w:id="12323" w:author="cdl003-07-16" w:date="2014-07-22T16:15:00Z">
              <w:tcPr>
                <w:tcW w:w="5688" w:type="dxa"/>
                <w:tcBorders>
                  <w:bottom w:val="single" w:sz="4" w:space="0" w:color="auto"/>
                </w:tcBorders>
              </w:tcPr>
            </w:tcPrChange>
          </w:tcPr>
          <w:p w:rsidR="00BE67D2" w:rsidRPr="00E14CFE" w:rsidRDefault="00BE67D2" w:rsidP="00BD1307">
            <w:pPr>
              <w:pStyle w:val="TableRow"/>
              <w:rPr>
                <w:rFonts w:cs="Arial"/>
                <w:b/>
              </w:rPr>
            </w:pPr>
          </w:p>
        </w:tc>
        <w:tc>
          <w:tcPr>
            <w:tcW w:w="1152" w:type="dxa"/>
            <w:tcBorders>
              <w:bottom w:val="single" w:sz="4" w:space="0" w:color="auto"/>
            </w:tcBorders>
            <w:tcPrChange w:id="12324" w:author="cdl003-07-16" w:date="2014-07-22T16:15:00Z">
              <w:tcPr>
                <w:tcW w:w="1152" w:type="dxa"/>
                <w:tcBorders>
                  <w:bottom w:val="single" w:sz="4" w:space="0" w:color="auto"/>
                </w:tcBorders>
              </w:tcPr>
            </w:tcPrChange>
          </w:tcPr>
          <w:p w:rsidR="00BE67D2" w:rsidRPr="00E14CFE" w:rsidRDefault="00BE67D2" w:rsidP="00BD1307">
            <w:pPr>
              <w:pStyle w:val="TableRow"/>
              <w:rPr>
                <w:rFonts w:cs="Arial"/>
                <w:b/>
              </w:rPr>
            </w:pPr>
          </w:p>
        </w:tc>
      </w:tr>
      <w:tr w:rsidR="00BE67D2" w:rsidRPr="00F434DB" w:rsidTr="00D242D5">
        <w:tblPrEx>
          <w:tblPrExChange w:id="12325" w:author="cdl003-07-16" w:date="2014-07-22T16:17:00Z">
            <w:tblPrEx>
              <w:tblW w:w="8424" w:type="dxa"/>
            </w:tblPrEx>
          </w:tblPrExChange>
        </w:tblPrEx>
        <w:trPr>
          <w:cantSplit/>
          <w:jc w:val="center"/>
          <w:trPrChange w:id="12326" w:author="cdl003-07-16" w:date="2014-07-22T16:17:00Z">
            <w:trPr>
              <w:cantSplit/>
              <w:jc w:val="center"/>
            </w:trPr>
          </w:trPrChange>
        </w:trPr>
        <w:tc>
          <w:tcPr>
            <w:tcW w:w="8424" w:type="dxa"/>
            <w:gridSpan w:val="3"/>
            <w:tcBorders>
              <w:bottom w:val="single" w:sz="4" w:space="0" w:color="auto"/>
            </w:tcBorders>
            <w:shd w:val="clear" w:color="auto" w:fill="8DB3E2" w:themeFill="text2" w:themeFillTint="66"/>
            <w:tcPrChange w:id="12327" w:author="cdl003-07-16" w:date="2014-07-22T16:17:00Z">
              <w:tcPr>
                <w:tcW w:w="8424" w:type="dxa"/>
                <w:gridSpan w:val="3"/>
                <w:tcBorders>
                  <w:bottom w:val="single" w:sz="4" w:space="0" w:color="auto"/>
                </w:tcBorders>
              </w:tcPr>
            </w:tcPrChange>
          </w:tcPr>
          <w:p w:rsidR="00000000" w:rsidRDefault="00BE67D2">
            <w:pPr>
              <w:pStyle w:val="TableRow"/>
              <w:jc w:val="center"/>
              <w:rPr>
                <w:rFonts w:cs="Arial"/>
                <w:b/>
              </w:rPr>
              <w:pPrChange w:id="12328" w:author="cdl003-07-16" w:date="2014-07-22T16:16:00Z">
                <w:pPr>
                  <w:pStyle w:val="TableRow"/>
                </w:pPr>
              </w:pPrChange>
            </w:pPr>
            <w:ins w:id="12329" w:author="cdl003-07-16" w:date="2014-07-22T16:16:00Z">
              <w:r w:rsidRPr="003E493D">
                <w:rPr>
                  <w:rFonts w:eastAsia="MS Gothic"/>
                  <w:b/>
                  <w:lang w:eastAsia="ja-JP"/>
                </w:rPr>
                <w:t>General</w:t>
              </w:r>
            </w:ins>
          </w:p>
        </w:tc>
      </w:tr>
      <w:tr w:rsidR="00BE67D2" w:rsidRPr="00F434DB" w:rsidTr="00BE67D2">
        <w:trPr>
          <w:cantSplit/>
          <w:jc w:val="center"/>
          <w:trPrChange w:id="12330" w:author="cdl003-07-16" w:date="2014-07-22T16:15:00Z">
            <w:trPr>
              <w:cantSplit/>
              <w:jc w:val="center"/>
            </w:trPr>
          </w:trPrChange>
        </w:trPr>
        <w:tc>
          <w:tcPr>
            <w:tcW w:w="1584" w:type="dxa"/>
            <w:tcBorders>
              <w:bottom w:val="single" w:sz="4" w:space="0" w:color="auto"/>
            </w:tcBorders>
            <w:tcPrChange w:id="12331" w:author="cdl003-07-16" w:date="2014-07-22T16:15:00Z">
              <w:tcPr>
                <w:tcW w:w="1584" w:type="dxa"/>
                <w:tcBorders>
                  <w:bottom w:val="single" w:sz="4" w:space="0" w:color="auto"/>
                </w:tcBorders>
              </w:tcPr>
            </w:tcPrChange>
          </w:tcPr>
          <w:p w:rsidR="00BE67D2" w:rsidRPr="00E14CFE" w:rsidRDefault="00BE67D2" w:rsidP="00BD1307">
            <w:pPr>
              <w:pStyle w:val="TableRow"/>
            </w:pPr>
            <w:r w:rsidRPr="003E493D">
              <w:t>PCPS-MGO-004</w:t>
            </w:r>
          </w:p>
        </w:tc>
        <w:tc>
          <w:tcPr>
            <w:tcW w:w="5688" w:type="dxa"/>
            <w:tcBorders>
              <w:bottom w:val="single" w:sz="4" w:space="0" w:color="auto"/>
            </w:tcBorders>
            <w:tcPrChange w:id="12332" w:author="cdl003-07-16" w:date="2014-07-22T16:15:00Z">
              <w:tcPr>
                <w:tcW w:w="5688" w:type="dxa"/>
                <w:tcBorders>
                  <w:bottom w:val="single" w:sz="4" w:space="0" w:color="auto"/>
                </w:tcBorders>
              </w:tcPr>
            </w:tcPrChange>
          </w:tcPr>
          <w:p w:rsidR="00BE67D2" w:rsidRPr="00E14CFE" w:rsidRDefault="00BE67D2" w:rsidP="00BD1307">
            <w:pPr>
              <w:pStyle w:val="TableRow"/>
            </w:pPr>
            <w:r w:rsidRPr="003E493D">
              <w:t xml:space="preserve">PoC </w:t>
            </w:r>
            <w:del w:id="12333" w:author="cdl003-07-07" w:date="2014-07-08T23:00:00Z">
              <w:r w:rsidRPr="003E493D" w:rsidDel="00407673">
                <w:delText>subscriber</w:delText>
              </w:r>
            </w:del>
            <w:ins w:id="12334" w:author="cdl003-07-07" w:date="2014-07-08T23:00:00Z">
              <w:r>
                <w:t>User</w:t>
              </w:r>
            </w:ins>
            <w:r w:rsidRPr="003E493D">
              <w:t xml:space="preserve"> SHALL be able to participate in more than one PoC </w:t>
            </w:r>
            <w:ins w:id="12335" w:author="cdl003-07-09" w:date="2014-07-11T05:17:00Z">
              <w:r>
                <w:t>G</w:t>
              </w:r>
            </w:ins>
            <w:del w:id="12336" w:author="cdl003-07-09" w:date="2014-07-11T05:17:00Z">
              <w:r w:rsidRPr="003E493D" w:rsidDel="00633A55">
                <w:delText>g</w:delText>
              </w:r>
            </w:del>
            <w:r w:rsidRPr="003E493D">
              <w:t xml:space="preserve">roup </w:t>
            </w:r>
            <w:ins w:id="12337" w:author="cdl003-07-09" w:date="2014-07-11T05:18:00Z">
              <w:r>
                <w:t>S</w:t>
              </w:r>
            </w:ins>
            <w:del w:id="12338" w:author="cdl003-07-09" w:date="2014-07-11T05:17:00Z">
              <w:r w:rsidRPr="003E493D" w:rsidDel="00633A55">
                <w:delText>s</w:delText>
              </w:r>
            </w:del>
            <w:r w:rsidRPr="003E493D">
              <w:t>ession at the same time</w:t>
            </w:r>
          </w:p>
        </w:tc>
        <w:tc>
          <w:tcPr>
            <w:tcW w:w="1152" w:type="dxa"/>
            <w:tcBorders>
              <w:bottom w:val="single" w:sz="4" w:space="0" w:color="auto"/>
            </w:tcBorders>
            <w:tcPrChange w:id="12339" w:author="cdl003-07-16" w:date="2014-07-22T16:15:00Z">
              <w:tcPr>
                <w:tcW w:w="1152" w:type="dxa"/>
                <w:tcBorders>
                  <w:bottom w:val="single" w:sz="4" w:space="0" w:color="auto"/>
                </w:tcBorders>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40" w:author="cdl003-07-16" w:date="2014-07-22T16:15:00Z">
            <w:trPr>
              <w:cantSplit/>
              <w:jc w:val="center"/>
            </w:trPr>
          </w:trPrChange>
        </w:trPr>
        <w:tc>
          <w:tcPr>
            <w:tcW w:w="1584" w:type="dxa"/>
            <w:tcBorders>
              <w:bottom w:val="single" w:sz="4" w:space="0" w:color="auto"/>
            </w:tcBorders>
            <w:tcPrChange w:id="12341" w:author="cdl003-07-16" w:date="2014-07-22T16:15:00Z">
              <w:tcPr>
                <w:tcW w:w="1584" w:type="dxa"/>
                <w:tcBorders>
                  <w:bottom w:val="single" w:sz="4" w:space="0" w:color="auto"/>
                </w:tcBorders>
              </w:tcPr>
            </w:tcPrChange>
          </w:tcPr>
          <w:p w:rsidR="00BE67D2" w:rsidRPr="00E14CFE" w:rsidRDefault="00BE67D2" w:rsidP="00BD1307">
            <w:pPr>
              <w:pStyle w:val="TableRow"/>
            </w:pPr>
            <w:r w:rsidRPr="003E493D">
              <w:t>PCPS-MGO-005</w:t>
            </w:r>
          </w:p>
        </w:tc>
        <w:tc>
          <w:tcPr>
            <w:tcW w:w="5688" w:type="dxa"/>
            <w:tcBorders>
              <w:bottom w:val="single" w:sz="4" w:space="0" w:color="auto"/>
            </w:tcBorders>
            <w:tcPrChange w:id="12342" w:author="cdl003-07-16" w:date="2014-07-22T16:15:00Z">
              <w:tcPr>
                <w:tcW w:w="5688" w:type="dxa"/>
                <w:tcBorders>
                  <w:bottom w:val="single" w:sz="4" w:space="0" w:color="auto"/>
                </w:tcBorders>
              </w:tcPr>
            </w:tcPrChange>
          </w:tcPr>
          <w:p w:rsidR="00BE67D2" w:rsidRPr="00E14CFE" w:rsidRDefault="00BE67D2" w:rsidP="00BD1307">
            <w:pPr>
              <w:pStyle w:val="TableRow"/>
            </w:pPr>
            <w:r w:rsidRPr="003E493D">
              <w:rPr>
                <w:rFonts w:eastAsia="MS Gothic"/>
                <w:lang w:eastAsia="ja-JP"/>
              </w:rPr>
              <w:t>One of the PoC groups MAY be a primary PoC group and the rest of the PoC groups SHALL be secondary PoC groups</w:t>
            </w:r>
          </w:p>
        </w:tc>
        <w:tc>
          <w:tcPr>
            <w:tcW w:w="1152" w:type="dxa"/>
            <w:tcBorders>
              <w:bottom w:val="single" w:sz="4" w:space="0" w:color="auto"/>
            </w:tcBorders>
            <w:tcPrChange w:id="12343" w:author="cdl003-07-16" w:date="2014-07-22T16:15:00Z">
              <w:tcPr>
                <w:tcW w:w="1152" w:type="dxa"/>
                <w:tcBorders>
                  <w:bottom w:val="single" w:sz="4" w:space="0" w:color="auto"/>
                </w:tcBorders>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44" w:author="cdl003-07-16" w:date="2014-07-22T16:15:00Z">
            <w:trPr>
              <w:cantSplit/>
              <w:jc w:val="center"/>
            </w:trPr>
          </w:trPrChange>
        </w:trPr>
        <w:tc>
          <w:tcPr>
            <w:tcW w:w="1584" w:type="dxa"/>
            <w:tcBorders>
              <w:bottom w:val="single" w:sz="4" w:space="0" w:color="auto"/>
            </w:tcBorders>
            <w:tcPrChange w:id="12345" w:author="cdl003-07-16" w:date="2014-07-22T16:15:00Z">
              <w:tcPr>
                <w:tcW w:w="1584" w:type="dxa"/>
                <w:tcBorders>
                  <w:bottom w:val="single" w:sz="4" w:space="0" w:color="auto"/>
                </w:tcBorders>
              </w:tcPr>
            </w:tcPrChange>
          </w:tcPr>
          <w:p w:rsidR="00BE67D2" w:rsidRPr="00E14CFE" w:rsidRDefault="00BE67D2" w:rsidP="00BD1307">
            <w:pPr>
              <w:pStyle w:val="TableRow"/>
            </w:pPr>
            <w:r w:rsidRPr="003E493D">
              <w:t>PCPS-MGO-006</w:t>
            </w:r>
          </w:p>
        </w:tc>
        <w:tc>
          <w:tcPr>
            <w:tcW w:w="5688" w:type="dxa"/>
            <w:tcBorders>
              <w:bottom w:val="single" w:sz="4" w:space="0" w:color="auto"/>
            </w:tcBorders>
            <w:tcPrChange w:id="12346" w:author="cdl003-07-16" w:date="2014-07-22T16:15:00Z">
              <w:tcPr>
                <w:tcW w:w="5688" w:type="dxa"/>
                <w:tcBorders>
                  <w:bottom w:val="single" w:sz="4" w:space="0" w:color="auto"/>
                </w:tcBorders>
              </w:tcPr>
            </w:tcPrChange>
          </w:tcPr>
          <w:p w:rsidR="00BE67D2" w:rsidRPr="00E14CFE" w:rsidRDefault="00BE67D2" w:rsidP="00BD1307">
            <w:pPr>
              <w:pStyle w:val="TableRow"/>
            </w:pPr>
            <w:r>
              <w:rPr>
                <w:lang w:val="en-US"/>
              </w:rPr>
              <w:t>Primary PoC group communications SHALL have priority over secondary PoC group communication as defined in the following subsections of this table.</w:t>
            </w:r>
          </w:p>
        </w:tc>
        <w:tc>
          <w:tcPr>
            <w:tcW w:w="1152" w:type="dxa"/>
            <w:tcBorders>
              <w:bottom w:val="single" w:sz="4" w:space="0" w:color="auto"/>
            </w:tcBorders>
            <w:tcPrChange w:id="12347" w:author="cdl003-07-16" w:date="2014-07-22T16:15:00Z">
              <w:tcPr>
                <w:tcW w:w="1152" w:type="dxa"/>
                <w:tcBorders>
                  <w:bottom w:val="single" w:sz="4" w:space="0" w:color="auto"/>
                </w:tcBorders>
              </w:tcPr>
            </w:tcPrChange>
          </w:tcPr>
          <w:p w:rsidR="00BE67D2" w:rsidRPr="00E14CFE" w:rsidRDefault="00BE67D2" w:rsidP="00BD1307">
            <w:pPr>
              <w:pStyle w:val="TableRow"/>
              <w:rPr>
                <w:rFonts w:cs="Arial"/>
              </w:rPr>
            </w:pPr>
            <w:r w:rsidRPr="003E493D">
              <w:rPr>
                <w:rFonts w:cs="Arial"/>
              </w:rPr>
              <w:t>PCPS V1.0</w:t>
            </w:r>
          </w:p>
        </w:tc>
      </w:tr>
      <w:tr w:rsidR="00D242D5" w:rsidRPr="00F434DB" w:rsidTr="00D242D5">
        <w:tblPrEx>
          <w:tblPrExChange w:id="12348" w:author="cdl003-07-16" w:date="2014-07-22T16:18:00Z">
            <w:tblPrEx>
              <w:tblW w:w="8424" w:type="dxa"/>
            </w:tblPrEx>
          </w:tblPrExChange>
        </w:tblPrEx>
        <w:trPr>
          <w:cantSplit/>
          <w:jc w:val="center"/>
          <w:trPrChange w:id="12349" w:author="cdl003-07-16" w:date="2014-07-22T16:18:00Z">
            <w:trPr>
              <w:cantSplit/>
              <w:jc w:val="center"/>
            </w:trPr>
          </w:trPrChange>
        </w:trPr>
        <w:tc>
          <w:tcPr>
            <w:tcW w:w="8424" w:type="dxa"/>
            <w:gridSpan w:val="3"/>
            <w:tcBorders>
              <w:bottom w:val="single" w:sz="4" w:space="0" w:color="auto"/>
            </w:tcBorders>
            <w:shd w:val="clear" w:color="auto" w:fill="8DB3E2" w:themeFill="text2" w:themeFillTint="66"/>
            <w:tcPrChange w:id="12350" w:author="cdl003-07-16" w:date="2014-07-22T16:18:00Z">
              <w:tcPr>
                <w:tcW w:w="8424" w:type="dxa"/>
                <w:gridSpan w:val="3"/>
                <w:tcBorders>
                  <w:bottom w:val="single" w:sz="4" w:space="0" w:color="auto"/>
                </w:tcBorders>
              </w:tcPr>
            </w:tcPrChange>
          </w:tcPr>
          <w:p w:rsidR="00000000" w:rsidRDefault="00D242D5">
            <w:pPr>
              <w:pStyle w:val="TableRow"/>
              <w:jc w:val="center"/>
              <w:rPr>
                <w:rFonts w:cs="Arial"/>
              </w:rPr>
              <w:pPrChange w:id="12351" w:author="cdl003-07-16" w:date="2014-07-22T16:17:00Z">
                <w:pPr>
                  <w:pStyle w:val="TableRow"/>
                </w:pPr>
              </w:pPrChange>
            </w:pPr>
            <w:bookmarkStart w:id="12352" w:name="mul_grp_op_no_pr_grp"/>
            <w:ins w:id="12353" w:author="cdl003-07-16" w:date="2014-07-22T16:17:00Z">
              <w:r w:rsidRPr="003E493D">
                <w:rPr>
                  <w:rFonts w:eastAsia="MS Gothic"/>
                  <w:b/>
                  <w:lang w:eastAsia="ja-JP"/>
                </w:rPr>
                <w:t>Multiple Group Operation:  No Primary Groups</w:t>
              </w:r>
            </w:ins>
            <w:bookmarkEnd w:id="12352"/>
          </w:p>
        </w:tc>
      </w:tr>
      <w:tr w:rsidR="00BE67D2" w:rsidRPr="00F434DB" w:rsidTr="00BE67D2">
        <w:trPr>
          <w:cantSplit/>
          <w:jc w:val="center"/>
          <w:trPrChange w:id="12354" w:author="cdl003-07-16" w:date="2014-07-22T16:15:00Z">
            <w:trPr>
              <w:cantSplit/>
              <w:jc w:val="center"/>
            </w:trPr>
          </w:trPrChange>
        </w:trPr>
        <w:tc>
          <w:tcPr>
            <w:tcW w:w="1584" w:type="dxa"/>
            <w:tcPrChange w:id="12355" w:author="cdl003-07-16" w:date="2014-07-22T16:15:00Z">
              <w:tcPr>
                <w:tcW w:w="1584" w:type="dxa"/>
              </w:tcPr>
            </w:tcPrChange>
          </w:tcPr>
          <w:p w:rsidR="00BE67D2" w:rsidRPr="00E14CFE" w:rsidRDefault="00BE67D2" w:rsidP="00BD1307">
            <w:pPr>
              <w:pStyle w:val="TableRow"/>
            </w:pPr>
            <w:r w:rsidRPr="003E493D">
              <w:t>PCPS-MGO-007</w:t>
            </w:r>
          </w:p>
        </w:tc>
        <w:tc>
          <w:tcPr>
            <w:tcW w:w="5688" w:type="dxa"/>
            <w:tcPrChange w:id="12356" w:author="cdl003-07-16" w:date="2014-07-22T16:15:00Z">
              <w:tcPr>
                <w:tcW w:w="5688" w:type="dxa"/>
              </w:tcPr>
            </w:tcPrChange>
          </w:tcPr>
          <w:p w:rsidR="00BE67D2" w:rsidRPr="00E14CFE" w:rsidRDefault="00BE67D2" w:rsidP="00BD1307">
            <w:pPr>
              <w:pStyle w:val="TableRow"/>
            </w:pPr>
            <w:r w:rsidRPr="003E493D">
              <w:t xml:space="preserve">PoC </w:t>
            </w:r>
            <w:del w:id="12357" w:author="cdl003-07-07" w:date="2014-07-08T23:00:00Z">
              <w:r w:rsidRPr="003E493D" w:rsidDel="00407673">
                <w:delText>subscriber</w:delText>
              </w:r>
            </w:del>
            <w:ins w:id="12358" w:author="cdl003-07-07" w:date="2014-07-08T23:00:00Z">
              <w:r>
                <w:t>User</w:t>
              </w:r>
            </w:ins>
            <w:r w:rsidRPr="003E493D">
              <w:t xml:space="preserve"> SHALL </w:t>
            </w:r>
            <w:proofErr w:type="gramStart"/>
            <w:r w:rsidRPr="003E493D">
              <w:t>be</w:t>
            </w:r>
            <w:proofErr w:type="gramEnd"/>
            <w:r w:rsidRPr="003E493D">
              <w:t xml:space="preserve"> able to monitor multiple PoC </w:t>
            </w:r>
            <w:ins w:id="12359" w:author="cdl003-07-09" w:date="2014-07-11T05:21:00Z">
              <w:r>
                <w:t>G</w:t>
              </w:r>
            </w:ins>
            <w:del w:id="12360" w:author="cdl003-07-09" w:date="2014-07-11T05:21:00Z">
              <w:r w:rsidRPr="003E493D" w:rsidDel="003C4BC6">
                <w:delText>g</w:delText>
              </w:r>
            </w:del>
            <w:r w:rsidRPr="003E493D">
              <w:t xml:space="preserve">roup </w:t>
            </w:r>
            <w:ins w:id="12361" w:author="cdl003-07-09" w:date="2014-07-11T05:21:00Z">
              <w:r>
                <w:t>S</w:t>
              </w:r>
            </w:ins>
            <w:del w:id="12362" w:author="cdl003-07-09" w:date="2014-07-11T05:21:00Z">
              <w:r w:rsidRPr="003E493D" w:rsidDel="003C4BC6">
                <w:delText>s</w:delText>
              </w:r>
            </w:del>
            <w:r w:rsidRPr="003E493D">
              <w:t>essions.</w:t>
            </w:r>
          </w:p>
        </w:tc>
        <w:tc>
          <w:tcPr>
            <w:tcW w:w="1152" w:type="dxa"/>
            <w:tcPrChange w:id="12363"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64" w:author="cdl003-07-16" w:date="2014-07-22T16:15:00Z">
            <w:trPr>
              <w:cantSplit/>
              <w:jc w:val="center"/>
            </w:trPr>
          </w:trPrChange>
        </w:trPr>
        <w:tc>
          <w:tcPr>
            <w:tcW w:w="1584" w:type="dxa"/>
            <w:tcPrChange w:id="12365" w:author="cdl003-07-16" w:date="2014-07-22T16:15:00Z">
              <w:tcPr>
                <w:tcW w:w="1584" w:type="dxa"/>
              </w:tcPr>
            </w:tcPrChange>
          </w:tcPr>
          <w:p w:rsidR="00BE67D2" w:rsidRPr="00E14CFE" w:rsidRDefault="00BE67D2" w:rsidP="00BD1307">
            <w:pPr>
              <w:pStyle w:val="TableRow"/>
            </w:pPr>
            <w:r w:rsidRPr="003E493D">
              <w:t>PCPS-MGO-008</w:t>
            </w:r>
          </w:p>
        </w:tc>
        <w:tc>
          <w:tcPr>
            <w:tcW w:w="5688" w:type="dxa"/>
            <w:tcPrChange w:id="12366" w:author="cdl003-07-16" w:date="2014-07-22T16:15:00Z">
              <w:tcPr>
                <w:tcW w:w="5688" w:type="dxa"/>
              </w:tcPr>
            </w:tcPrChange>
          </w:tcPr>
          <w:p w:rsidR="00BE67D2" w:rsidRPr="00E14CFE" w:rsidRDefault="00BE67D2" w:rsidP="00BD1307">
            <w:pPr>
              <w:pStyle w:val="TableRow"/>
            </w:pPr>
            <w:r w:rsidRPr="003E493D">
              <w:rPr>
                <w:color w:val="000000"/>
              </w:rPr>
              <w:t xml:space="preserve">PoC </w:t>
            </w:r>
            <w:del w:id="12367" w:author="cdl003-07-07" w:date="2014-07-08T23:00:00Z">
              <w:r w:rsidRPr="003E493D" w:rsidDel="00407673">
                <w:rPr>
                  <w:color w:val="000000"/>
                </w:rPr>
                <w:delText>subscriber</w:delText>
              </w:r>
            </w:del>
            <w:ins w:id="12368" w:author="cdl003-07-07" w:date="2014-07-08T23:00:00Z">
              <w:r>
                <w:rPr>
                  <w:color w:val="000000"/>
                </w:rPr>
                <w:t>User</w:t>
              </w:r>
            </w:ins>
            <w:r w:rsidRPr="003E493D">
              <w:rPr>
                <w:color w:val="000000"/>
              </w:rPr>
              <w:t xml:space="preserve"> SHALL </w:t>
            </w:r>
            <w:proofErr w:type="gramStart"/>
            <w:r w:rsidRPr="003E493D">
              <w:rPr>
                <w:color w:val="000000"/>
              </w:rPr>
              <w:t>start</w:t>
            </w:r>
            <w:proofErr w:type="gramEnd"/>
            <w:r w:rsidRPr="003E493D">
              <w:rPr>
                <w:color w:val="000000"/>
              </w:rPr>
              <w:t xml:space="preserve"> to hear traffic from any group where communication starts first.</w:t>
            </w:r>
          </w:p>
        </w:tc>
        <w:tc>
          <w:tcPr>
            <w:tcW w:w="1152" w:type="dxa"/>
            <w:tcPrChange w:id="12369"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70" w:author="cdl003-07-16" w:date="2014-07-22T16:15:00Z">
            <w:trPr>
              <w:cantSplit/>
              <w:jc w:val="center"/>
            </w:trPr>
          </w:trPrChange>
        </w:trPr>
        <w:tc>
          <w:tcPr>
            <w:tcW w:w="1584" w:type="dxa"/>
            <w:tcPrChange w:id="12371" w:author="cdl003-07-16" w:date="2014-07-22T16:15:00Z">
              <w:tcPr>
                <w:tcW w:w="1584" w:type="dxa"/>
              </w:tcPr>
            </w:tcPrChange>
          </w:tcPr>
          <w:p w:rsidR="00BE67D2" w:rsidRPr="00E14CFE" w:rsidRDefault="00BE67D2" w:rsidP="00BD1307">
            <w:pPr>
              <w:pStyle w:val="TableRow"/>
            </w:pPr>
            <w:r w:rsidRPr="003E493D">
              <w:t>PCPS-MGO-009</w:t>
            </w:r>
          </w:p>
        </w:tc>
        <w:tc>
          <w:tcPr>
            <w:tcW w:w="5688" w:type="dxa"/>
            <w:tcPrChange w:id="12372" w:author="cdl003-07-16" w:date="2014-07-22T16:15:00Z">
              <w:tcPr>
                <w:tcW w:w="5688" w:type="dxa"/>
              </w:tcPr>
            </w:tcPrChange>
          </w:tcPr>
          <w:p w:rsidR="00BE67D2" w:rsidRPr="00E14CFE" w:rsidRDefault="00BE67D2" w:rsidP="00BD1307">
            <w:pPr>
              <w:pStyle w:val="TableRow"/>
            </w:pPr>
            <w:r w:rsidRPr="003E493D">
              <w:t xml:space="preserve">The PoC </w:t>
            </w:r>
            <w:del w:id="12373" w:author="cdl003-07-07" w:date="2014-07-08T23:01:00Z">
              <w:r w:rsidRPr="003E493D" w:rsidDel="00407673">
                <w:delText>subscriber</w:delText>
              </w:r>
            </w:del>
            <w:ins w:id="12374" w:author="cdl003-07-07" w:date="2014-07-08T23:01:00Z">
              <w:r>
                <w:t>User</w:t>
              </w:r>
            </w:ins>
            <w:r w:rsidRPr="003E493D">
              <w:t xml:space="preserve"> SHALL </w:t>
            </w:r>
            <w:proofErr w:type="gramStart"/>
            <w:r w:rsidRPr="003E493D">
              <w:t>get</w:t>
            </w:r>
            <w:proofErr w:type="gramEnd"/>
            <w:r w:rsidRPr="003E493D">
              <w:t xml:space="preserve"> an identification of the group session(s) in which traffic is being received.</w:t>
            </w:r>
          </w:p>
        </w:tc>
        <w:tc>
          <w:tcPr>
            <w:tcW w:w="1152" w:type="dxa"/>
            <w:tcPrChange w:id="12375"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76" w:author="cdl003-07-16" w:date="2014-07-22T16:15:00Z">
            <w:trPr>
              <w:cantSplit/>
              <w:jc w:val="center"/>
            </w:trPr>
          </w:trPrChange>
        </w:trPr>
        <w:tc>
          <w:tcPr>
            <w:tcW w:w="1584" w:type="dxa"/>
            <w:tcPrChange w:id="12377" w:author="cdl003-07-16" w:date="2014-07-22T16:15:00Z">
              <w:tcPr>
                <w:tcW w:w="1584" w:type="dxa"/>
              </w:tcPr>
            </w:tcPrChange>
          </w:tcPr>
          <w:p w:rsidR="00BE67D2" w:rsidRPr="00E14CFE" w:rsidRDefault="00BE67D2" w:rsidP="00BD1307">
            <w:pPr>
              <w:pStyle w:val="TableRow"/>
            </w:pPr>
            <w:r w:rsidRPr="003E493D">
              <w:t>PCPS-MGO-010</w:t>
            </w:r>
          </w:p>
        </w:tc>
        <w:tc>
          <w:tcPr>
            <w:tcW w:w="5688" w:type="dxa"/>
            <w:tcPrChange w:id="12378" w:author="cdl003-07-16" w:date="2014-07-22T16:15:00Z">
              <w:tcPr>
                <w:tcW w:w="5688" w:type="dxa"/>
              </w:tcPr>
            </w:tcPrChange>
          </w:tcPr>
          <w:p w:rsidR="00BE67D2" w:rsidRPr="00E14CFE" w:rsidRDefault="00BE67D2" w:rsidP="00BD1307">
            <w:pPr>
              <w:pStyle w:val="TableRow"/>
              <w:rPr>
                <w:bCs/>
              </w:rPr>
            </w:pPr>
            <w:r w:rsidRPr="003E493D">
              <w:rPr>
                <w:color w:val="000000"/>
              </w:rPr>
              <w:t xml:space="preserve">When the PoC </w:t>
            </w:r>
            <w:del w:id="12379" w:author="cdl003-07-07" w:date="2014-07-08T23:01:00Z">
              <w:r w:rsidRPr="003E493D" w:rsidDel="00407673">
                <w:rPr>
                  <w:color w:val="000000"/>
                </w:rPr>
                <w:delText>subscriber</w:delText>
              </w:r>
            </w:del>
            <w:ins w:id="12380" w:author="cdl003-07-07" w:date="2014-07-08T23:01:00Z">
              <w:r>
                <w:rPr>
                  <w:color w:val="000000"/>
                </w:rPr>
                <w:t>User</w:t>
              </w:r>
            </w:ins>
            <w:r w:rsidRPr="003E493D">
              <w:rPr>
                <w:color w:val="000000"/>
              </w:rPr>
              <w:t xml:space="preserve"> wants to talk or listen into a group, he SHALL be able to select the group to which he wants to talk.  Once a group has been selected, the PoC </w:t>
            </w:r>
            <w:del w:id="12381" w:author="cdl003-07-07" w:date="2014-07-08T23:01:00Z">
              <w:r w:rsidRPr="003E493D" w:rsidDel="00407673">
                <w:rPr>
                  <w:color w:val="000000"/>
                </w:rPr>
                <w:delText>subscriber</w:delText>
              </w:r>
            </w:del>
            <w:ins w:id="12382" w:author="cdl003-07-07" w:date="2014-07-08T23:01:00Z">
              <w:r>
                <w:rPr>
                  <w:color w:val="000000"/>
                </w:rPr>
                <w:t>User</w:t>
              </w:r>
            </w:ins>
            <w:r w:rsidRPr="003E493D">
              <w:rPr>
                <w:color w:val="000000"/>
              </w:rPr>
              <w:t xml:space="preserve"> SHALL </w:t>
            </w:r>
            <w:proofErr w:type="gramStart"/>
            <w:r w:rsidRPr="003E493D">
              <w:rPr>
                <w:color w:val="000000"/>
              </w:rPr>
              <w:t>continue</w:t>
            </w:r>
            <w:proofErr w:type="gramEnd"/>
            <w:r w:rsidRPr="003E493D">
              <w:rPr>
                <w:color w:val="000000"/>
              </w:rPr>
              <w:t xml:space="preserve"> to hear traffic from that group until the discussion ends, or when he takes another action (e.g. deactivates talk-bursts or selects another group session for talking/listening).  While talking or listening to the selected group session, he SHALL be able to continue monitoring the other group sessions.</w:t>
            </w:r>
          </w:p>
        </w:tc>
        <w:tc>
          <w:tcPr>
            <w:tcW w:w="1152" w:type="dxa"/>
            <w:tcPrChange w:id="12383"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84" w:author="cdl003-07-16" w:date="2014-07-22T16:15:00Z">
            <w:trPr>
              <w:cantSplit/>
              <w:jc w:val="center"/>
            </w:trPr>
          </w:trPrChange>
        </w:trPr>
        <w:tc>
          <w:tcPr>
            <w:tcW w:w="1584" w:type="dxa"/>
            <w:tcPrChange w:id="12385" w:author="cdl003-07-16" w:date="2014-07-22T16:15:00Z">
              <w:tcPr>
                <w:tcW w:w="1584" w:type="dxa"/>
              </w:tcPr>
            </w:tcPrChange>
          </w:tcPr>
          <w:p w:rsidR="00BE67D2" w:rsidRPr="00E14CFE" w:rsidRDefault="00BE67D2" w:rsidP="00BD1307">
            <w:pPr>
              <w:pStyle w:val="TableRow"/>
            </w:pPr>
            <w:r w:rsidRPr="003E493D">
              <w:t>PCPS-MGO-011</w:t>
            </w:r>
          </w:p>
        </w:tc>
        <w:tc>
          <w:tcPr>
            <w:tcW w:w="5688" w:type="dxa"/>
            <w:tcPrChange w:id="12386" w:author="cdl003-07-16" w:date="2014-07-22T16:15:00Z">
              <w:tcPr>
                <w:tcW w:w="5688" w:type="dxa"/>
              </w:tcPr>
            </w:tcPrChange>
          </w:tcPr>
          <w:p w:rsidR="00BE67D2" w:rsidRPr="00E14CFE" w:rsidRDefault="00BE67D2" w:rsidP="00BD1307">
            <w:pPr>
              <w:pStyle w:val="TableRow"/>
            </w:pPr>
            <w:r w:rsidRPr="003E493D">
              <w:t xml:space="preserve">If there is traffic in more than one group session at the same time, there SHOULD be a means to filter the traffic so that the PoC </w:t>
            </w:r>
            <w:del w:id="12387" w:author="cdl003-07-07" w:date="2014-07-08T23:02:00Z">
              <w:r w:rsidRPr="003E493D" w:rsidDel="00407673">
                <w:delText>subscriber</w:delText>
              </w:r>
            </w:del>
            <w:ins w:id="12388" w:author="cdl003-07-07" w:date="2014-07-08T23:02:00Z">
              <w:r>
                <w:t>User</w:t>
              </w:r>
            </w:ins>
            <w:r w:rsidRPr="003E493D">
              <w:t xml:space="preserve"> only hears a single conversation at a time.   </w:t>
            </w:r>
            <w:r w:rsidRPr="003E493D">
              <w:rPr>
                <w:color w:val="000000"/>
              </w:rPr>
              <w:t>Traffic from the selected group session SHALL have higher priority over traffic from the other groups being monitored.  The affected participants whose talk-bursts are being filtered SHOULD not be notified.</w:t>
            </w:r>
          </w:p>
        </w:tc>
        <w:tc>
          <w:tcPr>
            <w:tcW w:w="1152" w:type="dxa"/>
            <w:tcPrChange w:id="12389"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390" w:author="cdl003-07-16" w:date="2014-07-22T16:15:00Z">
            <w:trPr>
              <w:cantSplit/>
              <w:jc w:val="center"/>
            </w:trPr>
          </w:trPrChange>
        </w:trPr>
        <w:tc>
          <w:tcPr>
            <w:tcW w:w="1584" w:type="dxa"/>
            <w:tcBorders>
              <w:bottom w:val="single" w:sz="4" w:space="0" w:color="auto"/>
            </w:tcBorders>
            <w:tcPrChange w:id="12391" w:author="cdl003-07-16" w:date="2014-07-22T16:15:00Z">
              <w:tcPr>
                <w:tcW w:w="1584" w:type="dxa"/>
                <w:tcBorders>
                  <w:bottom w:val="single" w:sz="4" w:space="0" w:color="auto"/>
                </w:tcBorders>
              </w:tcPr>
            </w:tcPrChange>
          </w:tcPr>
          <w:p w:rsidR="00BE67D2" w:rsidRPr="00E14CFE" w:rsidRDefault="00BE67D2" w:rsidP="00BD1307">
            <w:pPr>
              <w:pStyle w:val="TableRow"/>
            </w:pPr>
            <w:r w:rsidRPr="003E493D">
              <w:t>PCPS-MGO-012</w:t>
            </w:r>
          </w:p>
        </w:tc>
        <w:tc>
          <w:tcPr>
            <w:tcW w:w="5688" w:type="dxa"/>
            <w:tcBorders>
              <w:bottom w:val="single" w:sz="4" w:space="0" w:color="auto"/>
            </w:tcBorders>
            <w:tcPrChange w:id="12392" w:author="cdl003-07-16" w:date="2014-07-22T16:15:00Z">
              <w:tcPr>
                <w:tcW w:w="5688" w:type="dxa"/>
                <w:tcBorders>
                  <w:bottom w:val="single" w:sz="4" w:space="0" w:color="auto"/>
                </w:tcBorders>
              </w:tcPr>
            </w:tcPrChange>
          </w:tcPr>
          <w:p w:rsidR="00BE67D2" w:rsidRPr="00E14CFE" w:rsidRDefault="00BE67D2" w:rsidP="00BD1307">
            <w:pPr>
              <w:pStyle w:val="TableRow"/>
            </w:pPr>
            <w:r w:rsidRPr="003E493D">
              <w:t xml:space="preserve">When the PoC </w:t>
            </w:r>
            <w:del w:id="12393" w:author="cdl003-07-07" w:date="2014-07-08T23:03:00Z">
              <w:r w:rsidRPr="003E493D" w:rsidDel="00407673">
                <w:delText>subscriber</w:delText>
              </w:r>
            </w:del>
            <w:ins w:id="12394" w:author="cdl003-07-07" w:date="2014-07-08T23:03:00Z">
              <w:r>
                <w:t>User</w:t>
              </w:r>
            </w:ins>
            <w:r w:rsidRPr="003E493D">
              <w:t xml:space="preserve"> is talking, his transmission SHALL not be interrupted because of traffic arriving in another group session, i.e. transmission SHALL have higher priority than reception, but he SHOULD receive an indication in the event that there is traffic on another PoC </w:t>
            </w:r>
            <w:ins w:id="12395" w:author="cdl003-07-09" w:date="2014-07-11T04:38:00Z">
              <w:r>
                <w:t>S</w:t>
              </w:r>
            </w:ins>
            <w:del w:id="12396" w:author="cdl003-07-09" w:date="2014-07-11T04:38:00Z">
              <w:r w:rsidRPr="003E493D" w:rsidDel="00CF330F">
                <w:delText>s</w:delText>
              </w:r>
            </w:del>
            <w:r w:rsidRPr="003E493D">
              <w:t>ession.</w:t>
            </w:r>
          </w:p>
        </w:tc>
        <w:tc>
          <w:tcPr>
            <w:tcW w:w="1152" w:type="dxa"/>
            <w:tcBorders>
              <w:bottom w:val="single" w:sz="4" w:space="0" w:color="auto"/>
            </w:tcBorders>
            <w:tcPrChange w:id="12397" w:author="cdl003-07-16" w:date="2014-07-22T16:15:00Z">
              <w:tcPr>
                <w:tcW w:w="1152" w:type="dxa"/>
                <w:tcBorders>
                  <w:bottom w:val="single" w:sz="4" w:space="0" w:color="auto"/>
                </w:tcBorders>
              </w:tcPr>
            </w:tcPrChange>
          </w:tcPr>
          <w:p w:rsidR="00BE67D2" w:rsidRPr="00E14CFE" w:rsidRDefault="00BE67D2" w:rsidP="00BD1307">
            <w:pPr>
              <w:pStyle w:val="TableRow"/>
              <w:rPr>
                <w:rFonts w:cs="Arial"/>
              </w:rPr>
            </w:pPr>
            <w:r w:rsidRPr="003E493D">
              <w:rPr>
                <w:rFonts w:cs="Arial"/>
              </w:rPr>
              <w:t>PCPS V1.0</w:t>
            </w:r>
          </w:p>
        </w:tc>
      </w:tr>
      <w:tr w:rsidR="00D242D5" w:rsidRPr="00F434DB" w:rsidTr="00D242D5">
        <w:tblPrEx>
          <w:tblPrExChange w:id="12398" w:author="cdl003-07-16" w:date="2014-07-22T16:20:00Z">
            <w:tblPrEx>
              <w:tblW w:w="8424" w:type="dxa"/>
            </w:tblPrEx>
          </w:tblPrExChange>
        </w:tblPrEx>
        <w:trPr>
          <w:cantSplit/>
          <w:jc w:val="center"/>
          <w:trPrChange w:id="12399" w:author="cdl003-07-16" w:date="2014-07-22T16:20:00Z">
            <w:trPr>
              <w:cantSplit/>
              <w:jc w:val="center"/>
            </w:trPr>
          </w:trPrChange>
        </w:trPr>
        <w:tc>
          <w:tcPr>
            <w:tcW w:w="8424" w:type="dxa"/>
            <w:gridSpan w:val="3"/>
            <w:tcBorders>
              <w:bottom w:val="single" w:sz="4" w:space="0" w:color="auto"/>
            </w:tcBorders>
            <w:shd w:val="clear" w:color="auto" w:fill="8DB3E2" w:themeFill="text2" w:themeFillTint="66"/>
            <w:tcPrChange w:id="12400" w:author="cdl003-07-16" w:date="2014-07-22T16:20:00Z">
              <w:tcPr>
                <w:tcW w:w="8424" w:type="dxa"/>
                <w:gridSpan w:val="3"/>
                <w:tcBorders>
                  <w:bottom w:val="single" w:sz="4" w:space="0" w:color="auto"/>
                </w:tcBorders>
              </w:tcPr>
            </w:tcPrChange>
          </w:tcPr>
          <w:p w:rsidR="00000000" w:rsidRDefault="00D242D5">
            <w:pPr>
              <w:pStyle w:val="TableRow"/>
              <w:jc w:val="center"/>
              <w:rPr>
                <w:rFonts w:cs="Arial"/>
              </w:rPr>
              <w:pPrChange w:id="12401" w:author="cdl003-07-16" w:date="2014-07-22T16:20:00Z">
                <w:pPr>
                  <w:pStyle w:val="TableRow"/>
                </w:pPr>
              </w:pPrChange>
            </w:pPr>
            <w:ins w:id="12402" w:author="cdl003-07-16" w:date="2014-07-22T16:20:00Z">
              <w:r w:rsidRPr="003E493D">
                <w:rPr>
                  <w:rFonts w:eastAsia="MS Gothic"/>
                  <w:b/>
                  <w:lang w:eastAsia="ja-JP"/>
                </w:rPr>
                <w:t>Multiple Group Operation:  One Primary Group and Secondary Group(s)</w:t>
              </w:r>
            </w:ins>
          </w:p>
        </w:tc>
      </w:tr>
      <w:tr w:rsidR="00BE67D2" w:rsidRPr="00F434DB" w:rsidTr="00BE67D2">
        <w:trPr>
          <w:cantSplit/>
          <w:jc w:val="center"/>
          <w:trPrChange w:id="12403" w:author="cdl003-07-16" w:date="2014-07-22T16:15:00Z">
            <w:trPr>
              <w:cantSplit/>
              <w:jc w:val="center"/>
            </w:trPr>
          </w:trPrChange>
        </w:trPr>
        <w:tc>
          <w:tcPr>
            <w:tcW w:w="1584" w:type="dxa"/>
            <w:tcPrChange w:id="12404" w:author="cdl003-07-16" w:date="2014-07-22T16:15:00Z">
              <w:tcPr>
                <w:tcW w:w="1584" w:type="dxa"/>
              </w:tcPr>
            </w:tcPrChange>
          </w:tcPr>
          <w:p w:rsidR="00BE67D2" w:rsidRPr="00E14CFE" w:rsidRDefault="00BE67D2" w:rsidP="00BD1307">
            <w:pPr>
              <w:pStyle w:val="TableRow"/>
            </w:pPr>
            <w:r w:rsidRPr="003E493D">
              <w:lastRenderedPageBreak/>
              <w:t>PCPS-MGO-013</w:t>
            </w:r>
          </w:p>
        </w:tc>
        <w:tc>
          <w:tcPr>
            <w:tcW w:w="5688" w:type="dxa"/>
            <w:tcPrChange w:id="12405" w:author="cdl003-07-16" w:date="2014-07-22T16:15:00Z">
              <w:tcPr>
                <w:tcW w:w="5688" w:type="dxa"/>
              </w:tcPr>
            </w:tcPrChange>
          </w:tcPr>
          <w:p w:rsidR="00BE67D2" w:rsidRDefault="00BE67D2">
            <w:pPr>
              <w:pStyle w:val="TableRow"/>
            </w:pPr>
            <w:r w:rsidRPr="003E493D">
              <w:t xml:space="preserve">If there is no traffic in the primary group, the PoC </w:t>
            </w:r>
            <w:del w:id="12406" w:author="cdl003-07-07" w:date="2014-07-08T23:03:00Z">
              <w:r w:rsidRPr="003E493D" w:rsidDel="00407673">
                <w:delText>subscriber</w:delText>
              </w:r>
            </w:del>
            <w:ins w:id="12407" w:author="cdl003-07-07" w:date="2014-07-08T23:03:00Z">
              <w:r>
                <w:t>User</w:t>
              </w:r>
            </w:ins>
            <w:r w:rsidRPr="003E493D">
              <w:t xml:space="preserve"> SHALL receive traffic from secondary groups according to all the requirements described in </w:t>
            </w:r>
            <w:ins w:id="12408" w:author="cdl003-07-04" w:date="2014-07-03T04:46:00Z">
              <w:r>
                <w:t>[</w:t>
              </w:r>
            </w:ins>
            <w:ins w:id="12409" w:author="cdl003-07-04" w:date="2014-07-03T04:48:00Z">
              <w:r w:rsidR="00F97C6A">
                <w:fldChar w:fldCharType="begin"/>
              </w:r>
              <w:r>
                <w:instrText xml:space="preserve"> REF mul_grp_op_no_pr_grp \h </w:instrText>
              </w:r>
            </w:ins>
            <w:r w:rsidR="00F97C6A">
              <w:fldChar w:fldCharType="separate"/>
            </w:r>
            <w:ins w:id="12410" w:author="cdl003-07-04" w:date="2014-07-03T04:48:00Z">
              <w:r w:rsidRPr="003E493D">
                <w:rPr>
                  <w:rFonts w:eastAsia="MS Gothic"/>
                  <w:b/>
                  <w:lang w:eastAsia="ja-JP"/>
                </w:rPr>
                <w:t>Multiple Group Operation:  No Primary Groups</w:t>
              </w:r>
              <w:r w:rsidR="00F97C6A">
                <w:fldChar w:fldCharType="end"/>
              </w:r>
            </w:ins>
            <w:ins w:id="12411" w:author="cdl003-07-04" w:date="2014-07-03T04:46:00Z">
              <w:r>
                <w:t xml:space="preserve">] </w:t>
              </w:r>
            </w:ins>
            <w:ins w:id="12412" w:author="cdl003-07-04" w:date="2014-07-03T04:45:00Z">
              <w:r>
                <w:t>section of th</w:t>
              </w:r>
            </w:ins>
            <w:ins w:id="12413" w:author="cdl003-07-04" w:date="2014-07-03T04:48:00Z">
              <w:r>
                <w:t>is</w:t>
              </w:r>
            </w:ins>
            <w:ins w:id="12414" w:author="cdl003-07-04" w:date="2014-07-03T04:45:00Z">
              <w:r>
                <w:t xml:space="preserve"> table.</w:t>
              </w:r>
            </w:ins>
            <w:del w:id="12415" w:author="cdl003-07-04" w:date="2014-07-03T04:45:00Z">
              <w:r w:rsidRPr="003E493D" w:rsidDel="00362E5F">
                <w:delText xml:space="preserve">Chapter </w:delText>
              </w:r>
              <w:r w:rsidDel="00362E5F">
                <w:rPr>
                  <w:b/>
                  <w:lang w:val="en-US"/>
                </w:rPr>
                <w:delText>ref TBD (6.2.9</w:delText>
              </w:r>
            </w:del>
            <w:del w:id="12416" w:author="cdl003-07-04" w:date="2014-07-03T04:46:00Z">
              <w:r w:rsidDel="00362E5F">
                <w:rPr>
                  <w:b/>
                  <w:lang w:val="en-US"/>
                </w:rPr>
                <w:delText>.1)</w:delText>
              </w:r>
              <w:r w:rsidRPr="003E493D" w:rsidDel="00362E5F">
                <w:delText>.</w:delText>
              </w:r>
            </w:del>
          </w:p>
        </w:tc>
        <w:tc>
          <w:tcPr>
            <w:tcW w:w="1152" w:type="dxa"/>
            <w:tcPrChange w:id="12417"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418" w:author="cdl003-07-16" w:date="2014-07-22T16:15:00Z">
            <w:trPr>
              <w:cantSplit/>
              <w:jc w:val="center"/>
            </w:trPr>
          </w:trPrChange>
        </w:trPr>
        <w:tc>
          <w:tcPr>
            <w:tcW w:w="1584" w:type="dxa"/>
            <w:tcPrChange w:id="12419" w:author="cdl003-07-16" w:date="2014-07-22T16:15:00Z">
              <w:tcPr>
                <w:tcW w:w="1584" w:type="dxa"/>
              </w:tcPr>
            </w:tcPrChange>
          </w:tcPr>
          <w:p w:rsidR="00BE67D2" w:rsidRPr="00E14CFE" w:rsidRDefault="00BE67D2" w:rsidP="00BD1307">
            <w:pPr>
              <w:pStyle w:val="TableRow"/>
            </w:pPr>
            <w:r w:rsidRPr="003E493D">
              <w:t>PCPS-MGO-014</w:t>
            </w:r>
          </w:p>
        </w:tc>
        <w:tc>
          <w:tcPr>
            <w:tcW w:w="5688" w:type="dxa"/>
            <w:tcPrChange w:id="12420" w:author="cdl003-07-16" w:date="2014-07-22T16:15:00Z">
              <w:tcPr>
                <w:tcW w:w="5688" w:type="dxa"/>
              </w:tcPr>
            </w:tcPrChange>
          </w:tcPr>
          <w:p w:rsidR="00BE67D2" w:rsidRPr="00E14CFE" w:rsidRDefault="00BE67D2" w:rsidP="00BD1307">
            <w:pPr>
              <w:pStyle w:val="TableRow"/>
            </w:pPr>
            <w:r w:rsidRPr="003E493D">
              <w:t xml:space="preserve">Traffic in the primary group SHALL always have higher priority than traffic in any secondary group.  As soon as speech from the primary group arrives, it SHALL be heard immediately, even if the PoC </w:t>
            </w:r>
            <w:del w:id="12421" w:author="cdl003-07-07" w:date="2014-07-08T23:04:00Z">
              <w:r w:rsidRPr="003E493D" w:rsidDel="00407673">
                <w:delText>subscriber</w:delText>
              </w:r>
            </w:del>
            <w:ins w:id="12422" w:author="cdl003-07-07" w:date="2014-07-08T23:04:00Z">
              <w:r>
                <w:t>User</w:t>
              </w:r>
            </w:ins>
            <w:r w:rsidRPr="003E493D">
              <w:t xml:space="preserve"> was receiving speech in a secondary group.</w:t>
            </w:r>
          </w:p>
        </w:tc>
        <w:tc>
          <w:tcPr>
            <w:tcW w:w="1152" w:type="dxa"/>
            <w:tcPrChange w:id="12423"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424" w:author="cdl003-07-16" w:date="2014-07-22T16:15:00Z">
            <w:trPr>
              <w:cantSplit/>
              <w:jc w:val="center"/>
            </w:trPr>
          </w:trPrChange>
        </w:trPr>
        <w:tc>
          <w:tcPr>
            <w:tcW w:w="1584" w:type="dxa"/>
            <w:tcPrChange w:id="12425" w:author="cdl003-07-16" w:date="2014-07-22T16:15:00Z">
              <w:tcPr>
                <w:tcW w:w="1584" w:type="dxa"/>
              </w:tcPr>
            </w:tcPrChange>
          </w:tcPr>
          <w:p w:rsidR="00BE67D2" w:rsidRPr="00E14CFE" w:rsidRDefault="00BE67D2" w:rsidP="00BD1307">
            <w:pPr>
              <w:pStyle w:val="TableRow"/>
            </w:pPr>
            <w:r w:rsidRPr="003E493D">
              <w:t>PCPS-MGO-015</w:t>
            </w:r>
          </w:p>
        </w:tc>
        <w:tc>
          <w:tcPr>
            <w:tcW w:w="5688" w:type="dxa"/>
            <w:tcPrChange w:id="12426" w:author="cdl003-07-16" w:date="2014-07-22T16:15:00Z">
              <w:tcPr>
                <w:tcW w:w="5688" w:type="dxa"/>
              </w:tcPr>
            </w:tcPrChange>
          </w:tcPr>
          <w:p w:rsidR="00BE67D2" w:rsidRPr="00E14CFE" w:rsidRDefault="00BE67D2" w:rsidP="00BD1307">
            <w:pPr>
              <w:pStyle w:val="TableRow"/>
            </w:pPr>
            <w:r w:rsidRPr="003E493D">
              <w:t xml:space="preserve">When the PoC </w:t>
            </w:r>
            <w:del w:id="12427" w:author="cdl003-07-07" w:date="2014-07-08T23:04:00Z">
              <w:r w:rsidRPr="003E493D" w:rsidDel="00407673">
                <w:delText>subscriber</w:delText>
              </w:r>
            </w:del>
            <w:ins w:id="12428" w:author="cdl003-07-07" w:date="2014-07-08T23:04:00Z">
              <w:r>
                <w:t>User</w:t>
              </w:r>
            </w:ins>
            <w:r w:rsidRPr="003E493D">
              <w:t xml:space="preserve"> is talking on a secondary group, he SHALL NOT hear any traffic from the primary group.  His transmission to the secondary group SHALL NOT be affected by traffic on the primary group, but he SHOULD receive an indication in the event that there is traffic on the primary PoC group.</w:t>
            </w:r>
          </w:p>
        </w:tc>
        <w:tc>
          <w:tcPr>
            <w:tcW w:w="1152" w:type="dxa"/>
            <w:tcPrChange w:id="12429"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430" w:author="cdl003-07-16" w:date="2014-07-22T16:15:00Z">
            <w:trPr>
              <w:cantSplit/>
              <w:jc w:val="center"/>
            </w:trPr>
          </w:trPrChange>
        </w:trPr>
        <w:tc>
          <w:tcPr>
            <w:tcW w:w="1584" w:type="dxa"/>
            <w:tcPrChange w:id="12431" w:author="cdl003-07-16" w:date="2014-07-22T16:15:00Z">
              <w:tcPr>
                <w:tcW w:w="1584" w:type="dxa"/>
              </w:tcPr>
            </w:tcPrChange>
          </w:tcPr>
          <w:p w:rsidR="00BE67D2" w:rsidRPr="00E14CFE" w:rsidRDefault="00BE67D2" w:rsidP="00BD1307">
            <w:pPr>
              <w:pStyle w:val="TableRow"/>
            </w:pPr>
            <w:r w:rsidRPr="003E493D">
              <w:t>PCPS-MGO-016</w:t>
            </w:r>
          </w:p>
        </w:tc>
        <w:tc>
          <w:tcPr>
            <w:tcW w:w="5688" w:type="dxa"/>
            <w:tcPrChange w:id="12432" w:author="cdl003-07-16" w:date="2014-07-22T16:15:00Z">
              <w:tcPr>
                <w:tcW w:w="5688" w:type="dxa"/>
              </w:tcPr>
            </w:tcPrChange>
          </w:tcPr>
          <w:p w:rsidR="00BE67D2" w:rsidRPr="00E14CFE" w:rsidRDefault="00BE67D2" w:rsidP="00BD1307">
            <w:pPr>
              <w:pStyle w:val="TableRow"/>
            </w:pPr>
            <w:r w:rsidRPr="003E493D">
              <w:t xml:space="preserve">As long as there is traffic in the primary group, the PoC </w:t>
            </w:r>
            <w:del w:id="12433" w:author="cdl003-07-07" w:date="2014-07-08T23:04:00Z">
              <w:r w:rsidRPr="003E493D" w:rsidDel="00407673">
                <w:delText>subscriber</w:delText>
              </w:r>
            </w:del>
            <w:ins w:id="12434" w:author="cdl003-07-07" w:date="2014-07-08T23:04:00Z">
              <w:r>
                <w:t>User</w:t>
              </w:r>
            </w:ins>
            <w:r w:rsidRPr="003E493D">
              <w:t xml:space="preserve"> SHALL continue hearing it, until the discussion has ended, or when he takes another action (e.g. deactivates talk-bursts or selects another group session for talking/listening). While talking or listening to the primary group, he SHOULD be able to continue monitoring the other group sessions.</w:t>
            </w:r>
          </w:p>
        </w:tc>
        <w:tc>
          <w:tcPr>
            <w:tcW w:w="1152" w:type="dxa"/>
            <w:tcPrChange w:id="12435"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436" w:author="cdl003-07-16" w:date="2014-07-22T16:15:00Z">
            <w:trPr>
              <w:cantSplit/>
              <w:jc w:val="center"/>
            </w:trPr>
          </w:trPrChange>
        </w:trPr>
        <w:tc>
          <w:tcPr>
            <w:tcW w:w="1584" w:type="dxa"/>
            <w:tcPrChange w:id="12437" w:author="cdl003-07-16" w:date="2014-07-22T16:15:00Z">
              <w:tcPr>
                <w:tcW w:w="1584" w:type="dxa"/>
              </w:tcPr>
            </w:tcPrChange>
          </w:tcPr>
          <w:p w:rsidR="00BE67D2" w:rsidRPr="00E14CFE" w:rsidRDefault="00BE67D2" w:rsidP="00BD1307">
            <w:pPr>
              <w:pStyle w:val="TableRow"/>
            </w:pPr>
            <w:r w:rsidRPr="003E493D">
              <w:t>PCPS-MGO-017</w:t>
            </w:r>
          </w:p>
        </w:tc>
        <w:tc>
          <w:tcPr>
            <w:tcW w:w="5688" w:type="dxa"/>
            <w:tcPrChange w:id="12438" w:author="cdl003-07-16" w:date="2014-07-22T16:15:00Z">
              <w:tcPr>
                <w:tcW w:w="5688" w:type="dxa"/>
              </w:tcPr>
            </w:tcPrChange>
          </w:tcPr>
          <w:p w:rsidR="00BE67D2" w:rsidRPr="009865F5" w:rsidRDefault="00BE67D2" w:rsidP="00BD1307">
            <w:pPr>
              <w:pStyle w:val="TableRow"/>
              <w:rPr>
                <w:lang w:val="en-US"/>
              </w:rPr>
            </w:pPr>
            <w:r w:rsidRPr="003E493D">
              <w:t>When the user wants to talk or listen into a group, it SHALL be possible to have the primary group as the default selected target.</w:t>
            </w:r>
          </w:p>
        </w:tc>
        <w:tc>
          <w:tcPr>
            <w:tcW w:w="1152" w:type="dxa"/>
            <w:tcPrChange w:id="12439"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Tr="00BE67D2">
        <w:trPr>
          <w:cantSplit/>
          <w:jc w:val="center"/>
          <w:trPrChange w:id="12440" w:author="cdl003-07-16" w:date="2014-07-22T16:15:00Z">
            <w:trPr>
              <w:cantSplit/>
              <w:jc w:val="center"/>
            </w:trPr>
          </w:trPrChange>
        </w:trPr>
        <w:tc>
          <w:tcPr>
            <w:tcW w:w="1584" w:type="dxa"/>
            <w:tcPrChange w:id="12441" w:author="cdl003-07-16" w:date="2014-07-22T16:15:00Z">
              <w:tcPr>
                <w:tcW w:w="1584" w:type="dxa"/>
              </w:tcPr>
            </w:tcPrChange>
          </w:tcPr>
          <w:p w:rsidR="00BE67D2" w:rsidRPr="00E14CFE" w:rsidRDefault="00BE67D2" w:rsidP="00BD1307">
            <w:pPr>
              <w:pStyle w:val="TableRow"/>
            </w:pPr>
            <w:r w:rsidRPr="003E493D">
              <w:t>PCPS-MGO-018</w:t>
            </w:r>
          </w:p>
        </w:tc>
        <w:tc>
          <w:tcPr>
            <w:tcW w:w="5688" w:type="dxa"/>
            <w:tcPrChange w:id="12442" w:author="cdl003-07-16" w:date="2014-07-22T16:15:00Z">
              <w:tcPr>
                <w:tcW w:w="5688" w:type="dxa"/>
              </w:tcPr>
            </w:tcPrChange>
          </w:tcPr>
          <w:p w:rsidR="00BE67D2" w:rsidRPr="00E14CFE" w:rsidRDefault="00BE67D2" w:rsidP="00BD1307">
            <w:pPr>
              <w:pStyle w:val="TableRow"/>
            </w:pPr>
            <w:r w:rsidRPr="003E493D">
              <w:t>The user MAY be able to change his/her primary group.</w:t>
            </w:r>
          </w:p>
        </w:tc>
        <w:tc>
          <w:tcPr>
            <w:tcW w:w="1152" w:type="dxa"/>
            <w:tcPrChange w:id="12443" w:author="cdl003-07-16" w:date="2014-07-22T16:15:00Z">
              <w:tcPr>
                <w:tcW w:w="1152" w:type="dxa"/>
              </w:tcPr>
            </w:tcPrChange>
          </w:tcPr>
          <w:p w:rsidR="00BE67D2" w:rsidRPr="00E14CFE" w:rsidRDefault="00BE67D2" w:rsidP="00BD1307">
            <w:pPr>
              <w:pStyle w:val="TableRow"/>
              <w:rPr>
                <w:rFonts w:cs="Arial"/>
              </w:rPr>
            </w:pPr>
            <w:r w:rsidRPr="003E493D">
              <w:rPr>
                <w:rFonts w:cs="Arial"/>
              </w:rPr>
              <w:t>PCPS V1.0</w:t>
            </w:r>
          </w:p>
        </w:tc>
      </w:tr>
      <w:tr w:rsidR="00BE67D2" w:rsidRPr="00F434DB" w:rsidDel="007D406C" w:rsidTr="00BE67D2">
        <w:trPr>
          <w:cantSplit/>
          <w:jc w:val="center"/>
          <w:del w:id="12444" w:author="cdl003-06-19" w:date="2014-06-19T20:43:00Z"/>
          <w:trPrChange w:id="12445" w:author="cdl003-07-16" w:date="2014-07-22T16:15:00Z">
            <w:trPr>
              <w:cantSplit/>
              <w:jc w:val="center"/>
            </w:trPr>
          </w:trPrChange>
        </w:trPr>
        <w:tc>
          <w:tcPr>
            <w:tcW w:w="1584" w:type="dxa"/>
            <w:tcPrChange w:id="12446" w:author="cdl003-07-16" w:date="2014-07-22T16:15:00Z">
              <w:tcPr>
                <w:tcW w:w="1584" w:type="dxa"/>
              </w:tcPr>
            </w:tcPrChange>
          </w:tcPr>
          <w:p w:rsidR="00BE67D2" w:rsidRPr="00E14CFE" w:rsidDel="007D406C" w:rsidRDefault="00BE67D2" w:rsidP="00BD1307">
            <w:pPr>
              <w:pStyle w:val="TableRow"/>
              <w:rPr>
                <w:del w:id="12447" w:author="cdl003-06-19" w:date="2014-06-19T20:43:00Z"/>
              </w:rPr>
            </w:pPr>
          </w:p>
        </w:tc>
        <w:tc>
          <w:tcPr>
            <w:tcW w:w="5688" w:type="dxa"/>
            <w:tcPrChange w:id="12448" w:author="cdl003-07-16" w:date="2014-07-22T16:15:00Z">
              <w:tcPr>
                <w:tcW w:w="5688" w:type="dxa"/>
              </w:tcPr>
            </w:tcPrChange>
          </w:tcPr>
          <w:p w:rsidR="00BE67D2" w:rsidRPr="00E14CFE" w:rsidDel="007D406C" w:rsidRDefault="00BE67D2" w:rsidP="00BD1307">
            <w:pPr>
              <w:pStyle w:val="TableRow"/>
              <w:rPr>
                <w:del w:id="12449" w:author="cdl003-06-19" w:date="2014-06-19T20:43:00Z"/>
              </w:rPr>
            </w:pPr>
          </w:p>
        </w:tc>
        <w:tc>
          <w:tcPr>
            <w:tcW w:w="1152" w:type="dxa"/>
            <w:tcPrChange w:id="12450" w:author="cdl003-07-16" w:date="2014-07-22T16:15:00Z">
              <w:tcPr>
                <w:tcW w:w="1152" w:type="dxa"/>
              </w:tcPr>
            </w:tcPrChange>
          </w:tcPr>
          <w:p w:rsidR="00BE67D2" w:rsidRPr="00E14CFE" w:rsidDel="007D406C" w:rsidRDefault="00BE67D2" w:rsidP="00BD1307">
            <w:pPr>
              <w:pStyle w:val="TableRow"/>
              <w:rPr>
                <w:del w:id="12451" w:author="cdl003-06-19" w:date="2014-06-19T20:43:00Z"/>
                <w:rFonts w:cs="Arial"/>
              </w:rPr>
            </w:pPr>
          </w:p>
        </w:tc>
      </w:tr>
    </w:tbl>
    <w:p w:rsidR="00DF4348" w:rsidRDefault="00DF4348" w:rsidP="00DF4348">
      <w:pPr>
        <w:pStyle w:val="Caption"/>
        <w:rPr>
          <w:rFonts w:cs="Arial"/>
        </w:rPr>
      </w:pPr>
      <w:bookmarkStart w:id="12452" w:name="_Toc393815142"/>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52</w:t>
      </w:r>
      <w:r w:rsidR="00F97C6A" w:rsidRPr="00F434DB">
        <w:fldChar w:fldCharType="end"/>
      </w:r>
      <w:r>
        <w:rPr>
          <w:rFonts w:cs="Arial"/>
        </w:rPr>
        <w:t xml:space="preserve">: </w:t>
      </w:r>
      <w:r w:rsidRPr="00297CE0">
        <w:t>High-Level Functional Requirements</w:t>
      </w:r>
      <w:r>
        <w:t xml:space="preserve"> – </w:t>
      </w:r>
      <w:r>
        <w:rPr>
          <w:rFonts w:cs="Arial"/>
        </w:rPr>
        <w:t>Multiple Group Operation</w:t>
      </w:r>
      <w:bookmarkEnd w:id="12452"/>
    </w:p>
    <w:p w:rsidR="00DF4348" w:rsidRDefault="00DF4348" w:rsidP="00DF4348">
      <w:pPr>
        <w:rPr>
          <w:lang w:val="en-US"/>
        </w:rPr>
      </w:pPr>
    </w:p>
    <w:p w:rsidR="00ED0B87" w:rsidRPr="00C16388" w:rsidRDefault="00ED0B87" w:rsidP="00ED0B87">
      <w:pPr>
        <w:rPr>
          <w:lang w:val="en-US"/>
        </w:rPr>
      </w:pPr>
    </w:p>
    <w:p w:rsidR="00000000" w:rsidRDefault="00ED0B87">
      <w:pPr>
        <w:pStyle w:val="Heading3"/>
        <w:numPr>
          <w:ilvl w:val="2"/>
          <w:numId w:val="1"/>
        </w:numPr>
        <w:pPrChange w:id="12453" w:author="cdl003-06-23" w:date="2014-06-23T17:05:00Z">
          <w:pPr>
            <w:pStyle w:val="Heading3"/>
            <w:numPr>
              <w:numId w:val="146"/>
            </w:numPr>
          </w:pPr>
        </w:pPrChange>
      </w:pPr>
      <w:bookmarkStart w:id="12454" w:name="_Toc386491824"/>
      <w:bookmarkStart w:id="12455" w:name="_Toc393814780"/>
      <w:r w:rsidRPr="00ED4DA2">
        <w:t>PoC Sessions with Multiple PoC Groups</w:t>
      </w:r>
      <w:bookmarkEnd w:id="12454"/>
      <w:bookmarkEnd w:id="12455"/>
    </w:p>
    <w:p w:rsidR="00ED0B87" w:rsidRDefault="00ED0B87" w:rsidP="00ED0B87">
      <w:r w:rsidRPr="00B849DC">
        <w:t xml:space="preserve">This section contains the high level requirements for </w:t>
      </w:r>
      <w:r>
        <w:t xml:space="preserve">the </w:t>
      </w:r>
      <w:ins w:id="12456" w:author="cdl003-07-04" w:date="2014-07-03T04:58:00Z">
        <w:r w:rsidR="009A30C6">
          <w:t xml:space="preserve">PoC </w:t>
        </w:r>
      </w:ins>
      <w:r>
        <w:t>Session</w:t>
      </w:r>
      <w:ins w:id="12457" w:author="cdl003-07-04" w:date="2014-07-03T04:59:00Z">
        <w:r w:rsidR="008249A6">
          <w:t>s</w:t>
        </w:r>
      </w:ins>
      <w:r>
        <w:t xml:space="preserve"> with Multiple </w:t>
      </w:r>
      <w:ins w:id="12458" w:author="cdl003-07-04" w:date="2014-07-03T04:59:00Z">
        <w:r w:rsidR="008249A6">
          <w:t xml:space="preserve">PoC </w:t>
        </w:r>
      </w:ins>
      <w:r>
        <w:t xml:space="preserve">Groups of the </w:t>
      </w:r>
      <w:del w:id="12459" w:author="cdl003-07-09" w:date="2014-07-11T05:59:00Z">
        <w:r w:rsidRPr="00B849DC" w:rsidDel="004121BF">
          <w:delText>PCPS</w:delText>
        </w:r>
        <w:r w:rsidDel="004121BF">
          <w:delText xml:space="preserve"> service enabler</w:delText>
        </w:r>
      </w:del>
      <w:ins w:id="12460" w:author="cdl003-07-09" w:date="2014-07-11T05:59:00Z">
        <w:r w:rsidR="004121BF">
          <w:t>PCPS Service Enabler</w:t>
        </w:r>
      </w:ins>
      <w:r>
        <w:t>.</w:t>
      </w:r>
    </w:p>
    <w:p w:rsidR="00ED0B87" w:rsidRPr="00F434DB" w:rsidRDefault="00ED0B87" w:rsidP="00ED0B87">
      <w:pPr>
        <w:rPr>
          <w:rFonts w:cs="Arial"/>
        </w:rPr>
      </w:pPr>
      <w:r w:rsidRPr="00F434DB">
        <w:t xml:space="preserve">PoC Network elements can support Ad-hoc PoC Groups Sessions, that invite individual PoC Users and/or one or more Pre-arranged PoC Groups.  PoC Network Elements can also support Ad-hoc PoC Groups Sessions where the target URI contains URIs that </w:t>
      </w:r>
      <w:proofErr w:type="gramStart"/>
      <w:r w:rsidRPr="00F434DB">
        <w:t>contain</w:t>
      </w:r>
      <w:proofErr w:type="gramEnd"/>
      <w:r w:rsidRPr="00F434DB">
        <w:t xml:space="preserve"> other PoC Groups, which in turn can contain yet other PoC Groups, and so on</w:t>
      </w:r>
      <w:r w:rsidRPr="00F434DB">
        <w:rPr>
          <w:rFonts w:cs="Arial"/>
        </w:rPr>
        <w:t>.</w:t>
      </w:r>
      <w:del w:id="12461" w:author="cdl003-06-19" w:date="2014-06-19T20:43:00Z">
        <w:r w:rsidRPr="00F434DB" w:rsidDel="007D406C">
          <w:rPr>
            <w:rFonts w:cs="Arial"/>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F30299" w:rsidRPr="00F434DB" w:rsidTr="00BD1307">
        <w:trPr>
          <w:cantSplit/>
          <w:jc w:val="center"/>
        </w:trPr>
        <w:tc>
          <w:tcPr>
            <w:tcW w:w="1584" w:type="dxa"/>
            <w:shd w:val="clear" w:color="auto" w:fill="CCFFCC"/>
            <w:vAlign w:val="center"/>
          </w:tcPr>
          <w:p w:rsidR="00F30299" w:rsidRPr="00F434DB" w:rsidRDefault="00F30299" w:rsidP="00BD1307">
            <w:pPr>
              <w:pStyle w:val="TableHead"/>
              <w:rPr>
                <w:rFonts w:cs="Arial"/>
              </w:rPr>
            </w:pPr>
            <w:r w:rsidRPr="00F434DB">
              <w:rPr>
                <w:rFonts w:cs="Arial"/>
              </w:rPr>
              <w:t>Label</w:t>
            </w:r>
          </w:p>
        </w:tc>
        <w:tc>
          <w:tcPr>
            <w:tcW w:w="5688" w:type="dxa"/>
            <w:shd w:val="clear" w:color="auto" w:fill="CCFFCC"/>
            <w:vAlign w:val="center"/>
          </w:tcPr>
          <w:p w:rsidR="00F30299" w:rsidRPr="00F434DB" w:rsidRDefault="00F30299" w:rsidP="00BD1307">
            <w:pPr>
              <w:pStyle w:val="TableHead"/>
              <w:rPr>
                <w:rFonts w:cs="Arial"/>
              </w:rPr>
            </w:pPr>
            <w:r w:rsidRPr="00F434DB">
              <w:rPr>
                <w:rFonts w:cs="Arial"/>
              </w:rPr>
              <w:t>Description</w:t>
            </w:r>
          </w:p>
        </w:tc>
        <w:tc>
          <w:tcPr>
            <w:tcW w:w="1152" w:type="dxa"/>
            <w:shd w:val="clear" w:color="auto" w:fill="CCFFCC"/>
            <w:vAlign w:val="center"/>
          </w:tcPr>
          <w:p w:rsidR="00F30299" w:rsidRPr="00F434DB" w:rsidRDefault="00F30299" w:rsidP="00BD1307">
            <w:pPr>
              <w:pStyle w:val="TableHead"/>
              <w:rPr>
                <w:rFonts w:cs="Arial"/>
              </w:rPr>
            </w:pPr>
            <w:r>
              <w:rPr>
                <w:rFonts w:cs="Arial"/>
              </w:rPr>
              <w:t>PCPS Release</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Conditionality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PCPS-SMG-001</w:t>
            </w:r>
          </w:p>
        </w:tc>
        <w:tc>
          <w:tcPr>
            <w:tcW w:w="5688" w:type="dxa"/>
          </w:tcPr>
          <w:p w:rsidR="00F30299" w:rsidRPr="00E14CFE" w:rsidRDefault="00F30299" w:rsidP="00BD1307">
            <w:pPr>
              <w:pStyle w:val="TableRow"/>
              <w:rPr>
                <w:rFonts w:cs="Arial"/>
              </w:rPr>
            </w:pPr>
            <w:r w:rsidRPr="003E493D">
              <w:rPr>
                <w:rFonts w:cs="Arial"/>
              </w:rPr>
              <w:t>A PoC Service Infrastructure SHALL support establishing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PCPS-SMG-002</w:t>
            </w:r>
          </w:p>
        </w:tc>
        <w:tc>
          <w:tcPr>
            <w:tcW w:w="5688" w:type="dxa"/>
          </w:tcPr>
          <w:p w:rsidR="00F30299" w:rsidRPr="00E14CFE" w:rsidRDefault="00F30299" w:rsidP="00BD1307">
            <w:pPr>
              <w:pStyle w:val="TableRow"/>
              <w:rPr>
                <w:rFonts w:cs="Arial"/>
              </w:rPr>
            </w:pPr>
            <w:r w:rsidRPr="003E493D">
              <w:rPr>
                <w:rFonts w:cs="Arial"/>
              </w:rPr>
              <w:t>A PoC Client MAY support initiating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b/>
              </w:rPr>
              <w:t>Functionality</w:t>
            </w:r>
          </w:p>
        </w:tc>
        <w:tc>
          <w:tcPr>
            <w:tcW w:w="5688" w:type="dxa"/>
          </w:tcPr>
          <w:p w:rsidR="00F30299" w:rsidRPr="00E14CFE" w:rsidRDefault="00F30299" w:rsidP="00BD1307">
            <w:pPr>
              <w:pStyle w:val="TableRow"/>
              <w:rPr>
                <w:rFonts w:cs="Arial"/>
              </w:rPr>
            </w:pPr>
          </w:p>
        </w:tc>
        <w:tc>
          <w:tcPr>
            <w:tcW w:w="1152" w:type="dxa"/>
          </w:tcPr>
          <w:p w:rsidR="00F30299" w:rsidRPr="00E14CFE" w:rsidRDefault="00F30299" w:rsidP="00BD1307">
            <w:pPr>
              <w:pStyle w:val="TableRow"/>
              <w:rPr>
                <w:rFonts w:cs="Arial"/>
              </w:rPr>
            </w:pP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PCPS-SMG-003</w:t>
            </w:r>
          </w:p>
        </w:tc>
        <w:tc>
          <w:tcPr>
            <w:tcW w:w="5688" w:type="dxa"/>
          </w:tcPr>
          <w:p w:rsidR="00F30299" w:rsidRPr="00E14CFE" w:rsidRDefault="00F30299" w:rsidP="00BD1307">
            <w:pPr>
              <w:pStyle w:val="TableRow"/>
              <w:rPr>
                <w:rFonts w:cs="Arial"/>
              </w:rPr>
            </w:pPr>
            <w:r w:rsidRPr="003E493D">
              <w:rPr>
                <w:rFonts w:cs="Arial"/>
              </w:rPr>
              <w:t>A PoC Client SHALL be able to establish an Ad-hoc PoC Group Session involving one or more Pre-arranged PoC Groups and individual PoC Users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lastRenderedPageBreak/>
              <w:t>PCPS-SMG-004</w:t>
            </w:r>
          </w:p>
        </w:tc>
        <w:tc>
          <w:tcPr>
            <w:tcW w:w="5688" w:type="dxa"/>
          </w:tcPr>
          <w:p w:rsidR="00F30299" w:rsidRPr="00E14CFE" w:rsidRDefault="00F30299" w:rsidP="00BD1307">
            <w:pPr>
              <w:pStyle w:val="TableRow"/>
              <w:rPr>
                <w:rFonts w:cs="Arial"/>
              </w:rPr>
            </w:pPr>
            <w:r w:rsidRPr="003E493D">
              <w:rPr>
                <w:rFonts w:cs="Arial"/>
              </w:rPr>
              <w:t>The invited Pre-arranged PoC Groups MAY reside on separate group management servers, each possibly owned by a different PoC Service Provider or otherwise in another administrative domain. This is subject to interdomain agreement(s).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PCPS-SMG-005</w:t>
            </w:r>
          </w:p>
        </w:tc>
        <w:tc>
          <w:tcPr>
            <w:tcW w:w="5688" w:type="dxa"/>
          </w:tcPr>
          <w:p w:rsidR="00F30299" w:rsidRPr="00E14CFE" w:rsidRDefault="00F30299" w:rsidP="00BD1307">
            <w:pPr>
              <w:pStyle w:val="TableRow"/>
              <w:rPr>
                <w:rFonts w:cs="Arial"/>
              </w:rPr>
            </w:pPr>
            <w:r w:rsidRPr="003E493D">
              <w:rPr>
                <w:rFonts w:cs="Arial"/>
              </w:rPr>
              <w:t xml:space="preserve">The PoC Session Identity of the resulting Ad hoc PoC Group Session with multiple PoC Groups SHALL </w:t>
            </w:r>
            <w:proofErr w:type="gramStart"/>
            <w:r w:rsidRPr="003E493D">
              <w:rPr>
                <w:rFonts w:cs="Arial"/>
              </w:rPr>
              <w:t>be</w:t>
            </w:r>
            <w:proofErr w:type="gramEnd"/>
            <w:r w:rsidRPr="003E493D">
              <w:rPr>
                <w:rFonts w:cs="Arial"/>
              </w:rPr>
              <w:t xml:space="preserve"> dynamically selected and distinct from the PoC Group Identities of the invited Pre-arranged PoC Groups.</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PCPS-SMG-006</w:t>
            </w:r>
          </w:p>
        </w:tc>
        <w:tc>
          <w:tcPr>
            <w:tcW w:w="5688" w:type="dxa"/>
          </w:tcPr>
          <w:p w:rsidR="00F30299" w:rsidRPr="00E14CFE" w:rsidRDefault="00F30299" w:rsidP="00BD1307">
            <w:pPr>
              <w:pStyle w:val="TableRow"/>
              <w:rPr>
                <w:rFonts w:cs="Arial"/>
              </w:rPr>
            </w:pPr>
            <w:r w:rsidRPr="003E493D">
              <w:rPr>
                <w:rFonts w:cs="Arial"/>
              </w:rPr>
              <w:t>The invited PoC Users MAY be represented as PoC Users of a URI that contain Nested Groups and/or individual PoC Users. These Nested Groups MAY similarly contain individual PoC Users or other Nested Groups.  Each such Nested Group MAY possibly be owned by a different PoC Service Provider, or MAY otherwise be in another administrative domain.</w:t>
            </w:r>
          </w:p>
        </w:tc>
        <w:tc>
          <w:tcPr>
            <w:tcW w:w="1152" w:type="dxa"/>
          </w:tcPr>
          <w:p w:rsidR="00F30299" w:rsidRPr="00E14CFE" w:rsidRDefault="00F30299" w:rsidP="00BD1307">
            <w:pPr>
              <w:pStyle w:val="TableRow"/>
              <w:rPr>
                <w:rFonts w:cs="Arial"/>
              </w:rPr>
            </w:pPr>
            <w:r w:rsidRPr="003E493D">
              <w:rPr>
                <w:rFonts w:cs="Arial"/>
              </w:rPr>
              <w:t>PCPS V1.0</w:t>
            </w:r>
          </w:p>
        </w:tc>
      </w:tr>
      <w:tr w:rsidR="00F30299" w:rsidRPr="00F434DB" w:rsidTr="00BD1307">
        <w:trPr>
          <w:cantSplit/>
          <w:jc w:val="center"/>
        </w:trPr>
        <w:tc>
          <w:tcPr>
            <w:tcW w:w="1584" w:type="dxa"/>
          </w:tcPr>
          <w:p w:rsidR="00F30299" w:rsidRPr="00E14CFE" w:rsidRDefault="00F30299" w:rsidP="00BD1307">
            <w:pPr>
              <w:pStyle w:val="TableRow"/>
              <w:rPr>
                <w:rFonts w:cs="Arial"/>
              </w:rPr>
            </w:pPr>
            <w:r w:rsidRPr="003E493D">
              <w:rPr>
                <w:rFonts w:cs="Arial"/>
              </w:rPr>
              <w:t>PCPS-SMG-007</w:t>
            </w:r>
          </w:p>
        </w:tc>
        <w:tc>
          <w:tcPr>
            <w:tcW w:w="5688" w:type="dxa"/>
          </w:tcPr>
          <w:p w:rsidR="00F30299" w:rsidRPr="00E14CFE" w:rsidRDefault="00F30299" w:rsidP="00BD1307">
            <w:pPr>
              <w:pStyle w:val="TableRow"/>
              <w:rPr>
                <w:rFonts w:cs="Arial"/>
              </w:rPr>
            </w:pPr>
            <w:r w:rsidRPr="003E493D">
              <w:rPr>
                <w:rFonts w:cs="Arial"/>
              </w:rPr>
              <w:t xml:space="preserve">The maximum </w:t>
            </w:r>
            <w:proofErr w:type="gramStart"/>
            <w:r w:rsidRPr="003E493D">
              <w:rPr>
                <w:rFonts w:cs="Arial"/>
              </w:rPr>
              <w:t>number of Participants of the resulting Ad hoc PoC Session SHALL not exceed</w:t>
            </w:r>
            <w:proofErr w:type="gramEnd"/>
            <w:r w:rsidRPr="003E493D">
              <w:rPr>
                <w:rFonts w:cs="Arial"/>
              </w:rPr>
              <w:t xml:space="preserve"> the maximum number of Participants permitted for the Ad hoc PoC Group Session.</w:t>
            </w:r>
          </w:p>
        </w:tc>
        <w:tc>
          <w:tcPr>
            <w:tcW w:w="1152" w:type="dxa"/>
          </w:tcPr>
          <w:p w:rsidR="00F30299" w:rsidRPr="00E14CFE" w:rsidRDefault="00F30299" w:rsidP="00BD1307">
            <w:pPr>
              <w:pStyle w:val="TableRow"/>
              <w:rPr>
                <w:rFonts w:cs="Arial"/>
              </w:rPr>
            </w:pPr>
            <w:r w:rsidRPr="003E493D">
              <w:rPr>
                <w:rFonts w:cs="Arial"/>
              </w:rPr>
              <w:t>PCPS V1.0</w:t>
            </w:r>
          </w:p>
        </w:tc>
      </w:tr>
    </w:tbl>
    <w:p w:rsidR="00ED0B87" w:rsidRDefault="00ED0B87" w:rsidP="00ED0B87">
      <w:pPr>
        <w:pStyle w:val="Caption"/>
        <w:rPr>
          <w:rFonts w:cs="Arial"/>
        </w:rPr>
      </w:pPr>
      <w:bookmarkStart w:id="12462" w:name="_Toc393815143"/>
      <w:r w:rsidRPr="00F434DB">
        <w:t xml:space="preserve">Table </w:t>
      </w:r>
      <w:r w:rsidR="00F97C6A" w:rsidRPr="00F434DB">
        <w:fldChar w:fldCharType="begin"/>
      </w:r>
      <w:r w:rsidRPr="00F434DB">
        <w:instrText xml:space="preserve"> SEQ Table \* ARABIC </w:instrText>
      </w:r>
      <w:r w:rsidR="00F97C6A" w:rsidRPr="00F434DB">
        <w:fldChar w:fldCharType="separate"/>
      </w:r>
      <w:r w:rsidR="00624AC8">
        <w:rPr>
          <w:noProof/>
        </w:rPr>
        <w:t>53</w:t>
      </w:r>
      <w:r w:rsidR="00F97C6A" w:rsidRPr="00F434DB">
        <w:fldChar w:fldCharType="end"/>
      </w:r>
      <w:r w:rsidRPr="00F434DB">
        <w:t xml:space="preserve">: </w:t>
      </w:r>
      <w:r w:rsidRPr="00F434DB">
        <w:rPr>
          <w:rFonts w:cs="Arial"/>
        </w:rPr>
        <w:t>Sessions with Multiple Groups</w:t>
      </w:r>
      <w:bookmarkEnd w:id="12462"/>
    </w:p>
    <w:p w:rsidR="00D82B52" w:rsidRPr="00DF4348" w:rsidRDefault="00D82B52" w:rsidP="00F766AE">
      <w:pPr>
        <w:rPr>
          <w:lang w:val="en-US"/>
        </w:rPr>
      </w:pPr>
    </w:p>
    <w:p w:rsidR="00F766AE" w:rsidRPr="00E6194D" w:rsidDel="00D82B52" w:rsidRDefault="00F766AE" w:rsidP="00F766AE">
      <w:pPr>
        <w:rPr>
          <w:del w:id="12463" w:author="cdl003-07-07" w:date="2014-07-10T22:46:00Z"/>
        </w:rPr>
      </w:pPr>
    </w:p>
    <w:p w:rsidR="00000000" w:rsidRDefault="00F766AE">
      <w:pPr>
        <w:pStyle w:val="Heading3"/>
        <w:numPr>
          <w:ilvl w:val="2"/>
          <w:numId w:val="1"/>
        </w:numPr>
        <w:rPr>
          <w:del w:id="12464" w:author="cdl003-07-07" w:date="2014-07-10T22:46:00Z"/>
          <w:lang w:eastAsia="zh-CN"/>
        </w:rPr>
        <w:pPrChange w:id="12465" w:author="cdl003-06-23" w:date="2014-06-23T17:05:00Z">
          <w:pPr>
            <w:pStyle w:val="Heading3"/>
            <w:tabs>
              <w:tab w:val="clear" w:pos="10080"/>
              <w:tab w:val="right" w:pos="9634"/>
            </w:tabs>
          </w:pPr>
        </w:pPrChange>
      </w:pPr>
      <w:bookmarkStart w:id="12466" w:name="_Toc384822421"/>
      <w:bookmarkStart w:id="12467" w:name="_Toc386491825"/>
      <w:del w:id="12468" w:author="cdl003-07-07" w:date="2014-07-10T22:46:00Z">
        <w:r w:rsidDel="00D82B52">
          <w:rPr>
            <w:lang w:eastAsia="zh-CN"/>
          </w:rPr>
          <w:delText>Dynamic PoC Groups</w:delText>
        </w:r>
        <w:bookmarkEnd w:id="12466"/>
        <w:bookmarkEnd w:id="12467"/>
      </w:del>
    </w:p>
    <w:p w:rsidR="00F766AE" w:rsidDel="00D82B52" w:rsidRDefault="00F766AE" w:rsidP="00F766AE">
      <w:pPr>
        <w:rPr>
          <w:del w:id="12469" w:author="cdl003-07-07" w:date="2014-07-10T22:46:00Z"/>
        </w:rPr>
      </w:pPr>
      <w:del w:id="12470" w:author="cdl003-07-07" w:date="2014-07-10T22:46:00Z">
        <w:r w:rsidRPr="0071732B" w:rsidDel="00D82B52">
          <w:rPr>
            <w:highlight w:val="yellow"/>
          </w:rPr>
          <w:delText>EDITOR’s NOTE: There are known issues with current state of the stability of the CBUS enabler. It needs to be determined whether to include CBUS based requirements or not by the time the RD is submitted for approval</w:delText>
        </w:r>
      </w:del>
    </w:p>
    <w:p w:rsidR="00F766AE" w:rsidDel="00D82B52" w:rsidRDefault="00F766AE" w:rsidP="00F766AE">
      <w:pPr>
        <w:rPr>
          <w:del w:id="12471" w:author="cdl003-07-07" w:date="2014-07-10T22:46:00Z"/>
        </w:rPr>
      </w:pPr>
      <w:del w:id="12472" w:author="cdl003-07-07" w:date="2014-07-10T22:46:00Z">
        <w:r w:rsidRPr="00ED6A27" w:rsidDel="00D82B52">
          <w:delText>This section contains the hig</w:delText>
        </w:r>
        <w:r w:rsidDel="00D82B52">
          <w:delText>h level requirements for the Dynamic PoC Groups</w:delText>
        </w:r>
        <w:r w:rsidRPr="00ED6A27" w:rsidDel="00D82B52">
          <w:delText xml:space="preserve"> </w:delText>
        </w:r>
        <w:r w:rsidDel="00D82B52">
          <w:delText xml:space="preserve">functionality of </w:delText>
        </w:r>
        <w:r w:rsidRPr="00ED6A27" w:rsidDel="00D82B52">
          <w:delText>the PCPS enabler.</w:delText>
        </w:r>
      </w:del>
    </w:p>
    <w:p w:rsidR="00F766AE" w:rsidDel="00D82B52" w:rsidRDefault="00F766AE" w:rsidP="00F766AE">
      <w:pPr>
        <w:rPr>
          <w:del w:id="12473" w:author="cdl003-07-07" w:date="2014-07-10T22:46:00Z"/>
          <w:rFonts w:cs="Arial"/>
        </w:rPr>
      </w:pPr>
      <w:del w:id="12474" w:author="cdl003-07-07" w:date="2014-07-10T22:46:00Z">
        <w:r w:rsidDel="00D82B52">
          <w:rPr>
            <w:rFonts w:cs="Arial"/>
          </w:rPr>
          <w:delText>The PCPS</w:delText>
        </w:r>
        <w:r w:rsidDel="00D82B52">
          <w:rPr>
            <w:rFonts w:cs="Arial" w:hint="eastAsia"/>
            <w:lang w:eastAsia="zh-CN"/>
          </w:rPr>
          <w:delText xml:space="preserve"> </w:delText>
        </w:r>
        <w:r w:rsidRPr="00F434DB" w:rsidDel="00D82B52">
          <w:rPr>
            <w:rFonts w:cs="Arial"/>
          </w:rPr>
          <w:delText>Enabler supports the use of rules to specify the membership of PoC Groups. PoC Groups with memberships determined in this way are called Dynamic PoC Groups, since memberships may change dynamically, depending on the evaluation of the rules.</w:delText>
        </w:r>
      </w:del>
    </w:p>
    <w:p w:rsidR="00F766AE" w:rsidDel="00D82B52" w:rsidRDefault="00F766AE" w:rsidP="00F766AE">
      <w:pPr>
        <w:rPr>
          <w:del w:id="12475" w:author="cdl003-07-07" w:date="2014-07-10T22:46:00Z"/>
        </w:rPr>
      </w:pPr>
      <w:del w:id="12476" w:author="cdl003-07-07" w:date="2014-07-10T22:46:00Z">
        <w:r w:rsidRPr="00717B11" w:rsidDel="00D82B52">
          <w:rPr>
            <w:rFonts w:eastAsia="MS Mincho" w:cs="Arial"/>
            <w:b/>
            <w:lang w:eastAsia="ja-JP"/>
          </w:rPr>
          <w:delText>Informational Note:</w:delText>
        </w:r>
        <w:r w:rsidDel="00D82B52">
          <w:rPr>
            <w:rFonts w:eastAsia="MS Mincho" w:cs="Arial"/>
            <w:b/>
            <w:lang w:eastAsia="ja-JP"/>
          </w:rPr>
          <w:delText xml:space="preserve">  </w:delText>
        </w:r>
        <w:r w:rsidRPr="00AC504D" w:rsidDel="00D82B52">
          <w:rPr>
            <w:rFonts w:cs="Arial"/>
          </w:rPr>
          <w:delText xml:space="preserve">Some </w:delText>
        </w:r>
        <w:r w:rsidRPr="00417583" w:rsidDel="00D82B52">
          <w:rPr>
            <w:rFonts w:cs="Arial"/>
          </w:rPr>
          <w:delText xml:space="preserve">requirements or parts of requirements </w:delText>
        </w:r>
        <w:r w:rsidDel="00D82B52">
          <w:rPr>
            <w:rFonts w:cs="Arial"/>
          </w:rPr>
          <w:delText xml:space="preserve">referred in this subclause rely on requirements from the CBUS Enabler and are described in [OMA CBUS RD 1.0]. Since </w:delText>
        </w:r>
        <w:r w:rsidRPr="00AC504D" w:rsidDel="00D82B52">
          <w:rPr>
            <w:rFonts w:cs="Arial"/>
          </w:rPr>
          <w:delText>the CBUS Enabler development is independent, these requirements may change within the scope of CBUS Enabler</w:delText>
        </w:r>
        <w:r w:rsidDel="00D82B52">
          <w:rPr>
            <w:rFonts w:cs="Arial"/>
          </w:rPr>
          <w:delText>.</w:delText>
        </w:r>
      </w:del>
    </w:p>
    <w:p w:rsidR="00F766AE" w:rsidRPr="00F434DB" w:rsidDel="00D82B52" w:rsidRDefault="00F766AE" w:rsidP="00F766AE">
      <w:pPr>
        <w:rPr>
          <w:del w:id="12477" w:author="cdl003-07-07" w:date="2014-07-10T22:46:00Z"/>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gridCol w:w="864"/>
        <w:gridCol w:w="576"/>
      </w:tblGrid>
      <w:tr w:rsidR="00F766AE" w:rsidRPr="00F434DB" w:rsidDel="00D82B52" w:rsidTr="00F766AE">
        <w:trPr>
          <w:cantSplit/>
          <w:jc w:val="center"/>
          <w:del w:id="12478" w:author="cdl003-07-07" w:date="2014-07-10T22:46:00Z"/>
        </w:trPr>
        <w:tc>
          <w:tcPr>
            <w:tcW w:w="1584" w:type="dxa"/>
            <w:shd w:val="clear" w:color="auto" w:fill="CCFFCC"/>
            <w:vAlign w:val="center"/>
          </w:tcPr>
          <w:p w:rsidR="00F766AE" w:rsidRPr="00F434DB" w:rsidDel="00D82B52" w:rsidRDefault="00F766AE" w:rsidP="00F766AE">
            <w:pPr>
              <w:pStyle w:val="TableHead"/>
              <w:rPr>
                <w:del w:id="12479" w:author="cdl003-07-07" w:date="2014-07-10T22:46:00Z"/>
                <w:rFonts w:cs="Arial"/>
              </w:rPr>
            </w:pPr>
            <w:del w:id="12480" w:author="cdl003-07-07" w:date="2014-07-10T22:46:00Z">
              <w:r w:rsidRPr="00F434DB" w:rsidDel="00D82B52">
                <w:rPr>
                  <w:rFonts w:cs="Arial"/>
                </w:rPr>
                <w:delText>Label</w:delText>
              </w:r>
            </w:del>
          </w:p>
        </w:tc>
        <w:tc>
          <w:tcPr>
            <w:tcW w:w="5688" w:type="dxa"/>
            <w:shd w:val="clear" w:color="auto" w:fill="CCFFCC"/>
            <w:vAlign w:val="center"/>
          </w:tcPr>
          <w:p w:rsidR="00F766AE" w:rsidRPr="00F434DB" w:rsidDel="00D82B52" w:rsidRDefault="00F766AE" w:rsidP="00F766AE">
            <w:pPr>
              <w:pStyle w:val="TableHead"/>
              <w:rPr>
                <w:del w:id="12481" w:author="cdl003-07-07" w:date="2014-07-10T22:46:00Z"/>
                <w:rFonts w:cs="Arial"/>
              </w:rPr>
            </w:pPr>
            <w:del w:id="12482" w:author="cdl003-07-07" w:date="2014-07-10T22:46:00Z">
              <w:r w:rsidRPr="00F434DB" w:rsidDel="00D82B52">
                <w:rPr>
                  <w:rFonts w:cs="Arial"/>
                </w:rPr>
                <w:delText>Description</w:delText>
              </w:r>
            </w:del>
          </w:p>
        </w:tc>
        <w:tc>
          <w:tcPr>
            <w:tcW w:w="1152" w:type="dxa"/>
            <w:shd w:val="clear" w:color="auto" w:fill="CCFFCC"/>
            <w:vAlign w:val="center"/>
          </w:tcPr>
          <w:p w:rsidR="00F766AE" w:rsidRPr="00F434DB" w:rsidDel="00D82B52" w:rsidRDefault="00F766AE" w:rsidP="00F766AE">
            <w:pPr>
              <w:pStyle w:val="TableHead"/>
              <w:rPr>
                <w:del w:id="12483" w:author="cdl003-07-07" w:date="2014-07-10T22:46:00Z"/>
                <w:rFonts w:cs="Arial"/>
              </w:rPr>
            </w:pPr>
            <w:del w:id="12484" w:author="cdl003-07-07" w:date="2014-07-10T22:46:00Z">
              <w:r w:rsidDel="00D82B52">
                <w:rPr>
                  <w:rFonts w:cs="Arial"/>
                </w:rPr>
                <w:delText>PCPS Release</w:delText>
              </w:r>
            </w:del>
          </w:p>
        </w:tc>
        <w:tc>
          <w:tcPr>
            <w:tcW w:w="864" w:type="dxa"/>
            <w:shd w:val="clear" w:color="auto" w:fill="CCFFCC"/>
            <w:vAlign w:val="center"/>
          </w:tcPr>
          <w:p w:rsidR="00F766AE" w:rsidRPr="00F434DB" w:rsidDel="00D82B52" w:rsidRDefault="00F766AE" w:rsidP="00F766AE">
            <w:pPr>
              <w:pStyle w:val="TableHead"/>
              <w:rPr>
                <w:del w:id="12485" w:author="cdl003-07-07" w:date="2014-07-10T22:46:00Z"/>
                <w:rFonts w:cs="Arial"/>
              </w:rPr>
            </w:pPr>
            <w:del w:id="12486" w:author="cdl003-07-07" w:date="2014-07-10T22:46:00Z">
              <w:r w:rsidDel="00D82B52">
                <w:rPr>
                  <w:rFonts w:cs="Arial"/>
                </w:rPr>
                <w:delText>Poc Rel Source</w:delText>
              </w:r>
            </w:del>
          </w:p>
        </w:tc>
        <w:tc>
          <w:tcPr>
            <w:tcW w:w="576" w:type="dxa"/>
            <w:shd w:val="clear" w:color="auto" w:fill="CCFFCC"/>
            <w:vAlign w:val="center"/>
          </w:tcPr>
          <w:p w:rsidR="00F766AE" w:rsidRPr="00F434DB" w:rsidDel="00D82B52" w:rsidRDefault="00F766AE" w:rsidP="00F766AE">
            <w:pPr>
              <w:pStyle w:val="TableHead"/>
              <w:rPr>
                <w:del w:id="12487" w:author="cdl003-07-07" w:date="2014-07-10T22:46:00Z"/>
                <w:rFonts w:cs="Arial"/>
              </w:rPr>
            </w:pPr>
            <w:del w:id="12488" w:author="cdl003-07-07" w:date="2014-07-10T22:46:00Z">
              <w:r w:rsidDel="00D82B52">
                <w:rPr>
                  <w:rFonts w:cs="Arial"/>
                </w:rPr>
                <w:delText>Req Mod</w:delText>
              </w:r>
            </w:del>
          </w:p>
        </w:tc>
      </w:tr>
      <w:tr w:rsidR="00F766AE" w:rsidRPr="00F434DB" w:rsidDel="00D82B52" w:rsidTr="00F766AE">
        <w:trPr>
          <w:cantSplit/>
          <w:jc w:val="center"/>
          <w:del w:id="12489" w:author="cdl003-07-07" w:date="2014-07-10T22:46:00Z"/>
        </w:trPr>
        <w:tc>
          <w:tcPr>
            <w:tcW w:w="1584" w:type="dxa"/>
          </w:tcPr>
          <w:p w:rsidR="00F766AE" w:rsidRPr="00E14CFE" w:rsidDel="00D82B52" w:rsidRDefault="00F766AE" w:rsidP="00F766AE">
            <w:pPr>
              <w:pStyle w:val="TableRow"/>
              <w:rPr>
                <w:del w:id="12490" w:author="cdl003-07-07" w:date="2014-07-10T22:46:00Z"/>
                <w:rFonts w:cs="Arial"/>
              </w:rPr>
            </w:pPr>
            <w:del w:id="12491" w:author="cdl003-07-07" w:date="2014-07-10T22:46:00Z">
              <w:r w:rsidRPr="003E493D" w:rsidDel="00D82B52">
                <w:rPr>
                  <w:rFonts w:cs="Arial"/>
                  <w:b/>
                  <w:lang w:eastAsia="ko-KR"/>
                </w:rPr>
                <w:delText>Conditionalit</w:delText>
              </w:r>
              <w:r w:rsidRPr="003E493D" w:rsidDel="00D82B52">
                <w:rPr>
                  <w:rFonts w:cs="Arial"/>
                  <w:b/>
                  <w:sz w:val="24"/>
                  <w:szCs w:val="24"/>
                  <w:lang w:eastAsia="ko-KR"/>
                </w:rPr>
                <w:delText>y</w:delText>
              </w:r>
            </w:del>
          </w:p>
        </w:tc>
        <w:tc>
          <w:tcPr>
            <w:tcW w:w="5688" w:type="dxa"/>
          </w:tcPr>
          <w:p w:rsidR="00F766AE" w:rsidRPr="00E14CFE" w:rsidDel="00D82B52" w:rsidRDefault="00F766AE" w:rsidP="00F766AE">
            <w:pPr>
              <w:pStyle w:val="TableRow"/>
              <w:rPr>
                <w:del w:id="12492" w:author="cdl003-07-07" w:date="2014-07-10T22:46:00Z"/>
                <w:rFonts w:cs="Arial"/>
              </w:rPr>
            </w:pPr>
          </w:p>
        </w:tc>
        <w:tc>
          <w:tcPr>
            <w:tcW w:w="1152" w:type="dxa"/>
          </w:tcPr>
          <w:p w:rsidR="00F766AE" w:rsidRPr="00E14CFE" w:rsidDel="00D82B52" w:rsidRDefault="00F766AE" w:rsidP="00F766AE">
            <w:pPr>
              <w:pStyle w:val="TableRow"/>
              <w:rPr>
                <w:del w:id="12493" w:author="cdl003-07-07" w:date="2014-07-10T22:46:00Z"/>
                <w:rFonts w:cs="Arial"/>
              </w:rPr>
            </w:pPr>
          </w:p>
        </w:tc>
        <w:tc>
          <w:tcPr>
            <w:tcW w:w="864" w:type="dxa"/>
          </w:tcPr>
          <w:p w:rsidR="00F766AE" w:rsidRPr="00E14CFE" w:rsidDel="00D82B52" w:rsidRDefault="00F766AE" w:rsidP="00F766AE">
            <w:pPr>
              <w:pStyle w:val="TableRow"/>
              <w:rPr>
                <w:del w:id="12494" w:author="cdl003-07-07" w:date="2014-07-10T22:46:00Z"/>
                <w:rFonts w:cs="Arial"/>
              </w:rPr>
            </w:pPr>
          </w:p>
        </w:tc>
        <w:tc>
          <w:tcPr>
            <w:tcW w:w="576" w:type="dxa"/>
          </w:tcPr>
          <w:p w:rsidR="00F766AE" w:rsidRPr="00E14CFE" w:rsidDel="00D82B52" w:rsidRDefault="00F766AE" w:rsidP="00F766AE">
            <w:pPr>
              <w:pStyle w:val="TableRow"/>
              <w:rPr>
                <w:del w:id="12495" w:author="cdl003-07-07" w:date="2014-07-10T22:46:00Z"/>
                <w:rFonts w:cs="Arial"/>
              </w:rPr>
            </w:pPr>
          </w:p>
        </w:tc>
      </w:tr>
      <w:tr w:rsidR="00F766AE" w:rsidRPr="00F434DB" w:rsidDel="00D82B52" w:rsidTr="00F766AE">
        <w:trPr>
          <w:cantSplit/>
          <w:jc w:val="center"/>
          <w:del w:id="12496" w:author="cdl003-07-07" w:date="2014-07-10T22:46:00Z"/>
        </w:trPr>
        <w:tc>
          <w:tcPr>
            <w:tcW w:w="1584" w:type="dxa"/>
          </w:tcPr>
          <w:p w:rsidR="00F766AE" w:rsidRPr="00E14CFE" w:rsidDel="00D82B52" w:rsidRDefault="00F766AE" w:rsidP="00F766AE">
            <w:pPr>
              <w:pStyle w:val="TableRow"/>
              <w:rPr>
                <w:del w:id="12497" w:author="cdl003-07-07" w:date="2014-07-10T22:46:00Z"/>
                <w:rFonts w:eastAsia="MS Mincho" w:cs="Arial"/>
                <w:lang w:eastAsia="ja-JP"/>
              </w:rPr>
            </w:pPr>
            <w:del w:id="12498" w:author="cdl003-07-07" w:date="2014-07-10T22:46:00Z">
              <w:r w:rsidRPr="003E493D" w:rsidDel="00D82B52">
                <w:rPr>
                  <w:rFonts w:eastAsia="MS Mincho" w:cs="Arial"/>
                  <w:lang w:eastAsia="ja-JP"/>
                </w:rPr>
                <w:delText>PCPS-DPG-001</w:delText>
              </w:r>
            </w:del>
          </w:p>
        </w:tc>
        <w:tc>
          <w:tcPr>
            <w:tcW w:w="5688" w:type="dxa"/>
          </w:tcPr>
          <w:p w:rsidR="00F766AE" w:rsidRPr="00E14CFE" w:rsidDel="00D82B52" w:rsidRDefault="00F766AE" w:rsidP="00F766AE">
            <w:pPr>
              <w:pStyle w:val="TableRow"/>
              <w:rPr>
                <w:del w:id="12499" w:author="cdl003-07-07" w:date="2014-07-10T22:46:00Z"/>
                <w:lang w:eastAsia="zh-CN"/>
              </w:rPr>
            </w:pPr>
            <w:del w:id="12500" w:author="cdl003-07-07" w:date="2014-07-10T22:46:00Z">
              <w:r w:rsidRPr="003E493D" w:rsidDel="00D82B52">
                <w:rPr>
                  <w:rFonts w:cs="Arial"/>
                </w:rPr>
                <w:delText>PoC Service Infrastructure MAY support the Dynamic PoC Groups functionality</w:delText>
              </w:r>
              <w:r w:rsidRPr="003E493D" w:rsidDel="00D82B52">
                <w:rPr>
                  <w:lang w:eastAsia="ko-KR"/>
                </w:rPr>
                <w:delText xml:space="preserve">. </w:delText>
              </w:r>
              <w:r w:rsidRPr="003E493D" w:rsidDel="00D82B52">
                <w:delText xml:space="preserve"> </w:delText>
              </w:r>
            </w:del>
          </w:p>
        </w:tc>
        <w:tc>
          <w:tcPr>
            <w:tcW w:w="1152" w:type="dxa"/>
          </w:tcPr>
          <w:p w:rsidR="00F766AE" w:rsidRPr="00E14CFE" w:rsidDel="00D82B52" w:rsidRDefault="00F766AE" w:rsidP="00F766AE">
            <w:pPr>
              <w:pStyle w:val="TableRow"/>
              <w:rPr>
                <w:del w:id="12501" w:author="cdl003-07-07" w:date="2014-07-10T22:46:00Z"/>
                <w:rFonts w:cs="Arial"/>
              </w:rPr>
            </w:pPr>
            <w:del w:id="12502"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03" w:author="cdl003-07-07" w:date="2014-07-10T22:46:00Z"/>
                <w:rFonts w:cs="Arial"/>
              </w:rPr>
            </w:pPr>
            <w:del w:id="12504"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05" w:author="cdl003-07-07" w:date="2014-07-10T22:46:00Z"/>
                <w:rFonts w:cs="Arial"/>
              </w:rPr>
            </w:pPr>
            <w:del w:id="12506" w:author="cdl003-07-07" w:date="2014-07-10T22:46:00Z">
              <w:r w:rsidRPr="003E493D" w:rsidDel="00D82B52">
                <w:rPr>
                  <w:rFonts w:cs="Arial"/>
                </w:rPr>
                <w:delText>No</w:delText>
              </w:r>
            </w:del>
          </w:p>
        </w:tc>
      </w:tr>
      <w:tr w:rsidR="00F766AE" w:rsidRPr="00F434DB" w:rsidDel="00D82B52" w:rsidTr="00F766AE">
        <w:trPr>
          <w:cantSplit/>
          <w:jc w:val="center"/>
          <w:del w:id="12507" w:author="cdl003-07-07" w:date="2014-07-10T22:46:00Z"/>
        </w:trPr>
        <w:tc>
          <w:tcPr>
            <w:tcW w:w="1584" w:type="dxa"/>
          </w:tcPr>
          <w:p w:rsidR="00F766AE" w:rsidRPr="00E14CFE" w:rsidDel="00D82B52" w:rsidRDefault="00F766AE" w:rsidP="00F766AE">
            <w:pPr>
              <w:pStyle w:val="TableRow"/>
              <w:rPr>
                <w:del w:id="12508" w:author="cdl003-07-07" w:date="2014-07-10T22:46:00Z"/>
                <w:rFonts w:eastAsia="MS Mincho" w:cs="Arial"/>
                <w:lang w:eastAsia="ja-JP"/>
              </w:rPr>
            </w:pPr>
            <w:del w:id="12509" w:author="cdl003-07-07" w:date="2014-07-10T22:46:00Z">
              <w:r w:rsidRPr="003E493D" w:rsidDel="00D82B52">
                <w:rPr>
                  <w:rFonts w:eastAsia="MS Mincho" w:cs="Arial"/>
                  <w:lang w:eastAsia="ja-JP"/>
                </w:rPr>
                <w:delText>PCPS-DPG-002</w:delText>
              </w:r>
            </w:del>
          </w:p>
        </w:tc>
        <w:tc>
          <w:tcPr>
            <w:tcW w:w="5688" w:type="dxa"/>
          </w:tcPr>
          <w:p w:rsidR="00F766AE" w:rsidRPr="00E14CFE" w:rsidDel="00D82B52" w:rsidRDefault="00F766AE" w:rsidP="00F766AE">
            <w:pPr>
              <w:pStyle w:val="TableRow"/>
              <w:rPr>
                <w:del w:id="12510" w:author="cdl003-07-07" w:date="2014-07-10T22:46:00Z"/>
              </w:rPr>
            </w:pPr>
            <w:del w:id="12511" w:author="cdl003-07-07" w:date="2014-07-10T22:46:00Z">
              <w:r w:rsidRPr="003E493D" w:rsidDel="00D82B52">
                <w:rPr>
                  <w:rFonts w:cs="Arial"/>
                </w:rPr>
                <w:delText>The PoC Client MAY support the Dynamic PoC Groups functionality</w:delText>
              </w:r>
              <w:r w:rsidRPr="003E493D" w:rsidDel="00D82B52">
                <w:rPr>
                  <w:lang w:eastAsia="ko-KR"/>
                </w:rPr>
                <w:delText>.</w:delText>
              </w:r>
            </w:del>
          </w:p>
        </w:tc>
        <w:tc>
          <w:tcPr>
            <w:tcW w:w="1152" w:type="dxa"/>
          </w:tcPr>
          <w:p w:rsidR="00F766AE" w:rsidRPr="00E14CFE" w:rsidDel="00D82B52" w:rsidRDefault="00F766AE" w:rsidP="00F766AE">
            <w:pPr>
              <w:pStyle w:val="TableRow"/>
              <w:rPr>
                <w:del w:id="12512" w:author="cdl003-07-07" w:date="2014-07-10T22:46:00Z"/>
                <w:rFonts w:cs="Arial"/>
              </w:rPr>
            </w:pPr>
            <w:del w:id="12513"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14" w:author="cdl003-07-07" w:date="2014-07-10T22:46:00Z"/>
                <w:rFonts w:cs="Arial"/>
              </w:rPr>
            </w:pPr>
            <w:del w:id="12515"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16" w:author="cdl003-07-07" w:date="2014-07-10T22:46:00Z"/>
                <w:rFonts w:cs="Arial"/>
              </w:rPr>
            </w:pPr>
            <w:del w:id="12517" w:author="cdl003-07-07" w:date="2014-07-10T22:46:00Z">
              <w:r w:rsidRPr="003E493D" w:rsidDel="00D82B52">
                <w:rPr>
                  <w:rFonts w:cs="Arial"/>
                </w:rPr>
                <w:delText>No</w:delText>
              </w:r>
            </w:del>
          </w:p>
        </w:tc>
      </w:tr>
      <w:tr w:rsidR="00F766AE" w:rsidRPr="00F434DB" w:rsidDel="00D82B52" w:rsidTr="00F766AE">
        <w:trPr>
          <w:cantSplit/>
          <w:jc w:val="center"/>
          <w:del w:id="12518" w:author="cdl003-07-07" w:date="2014-07-10T22:46:00Z"/>
        </w:trPr>
        <w:tc>
          <w:tcPr>
            <w:tcW w:w="1584" w:type="dxa"/>
          </w:tcPr>
          <w:p w:rsidR="00F766AE" w:rsidRPr="00E14CFE" w:rsidDel="00D82B52" w:rsidRDefault="00F766AE" w:rsidP="00F766AE">
            <w:pPr>
              <w:pStyle w:val="TableRow"/>
              <w:keepNext/>
              <w:rPr>
                <w:del w:id="12519" w:author="cdl003-07-07" w:date="2014-07-10T22:46:00Z"/>
                <w:rFonts w:cs="Arial"/>
              </w:rPr>
            </w:pPr>
            <w:del w:id="12520" w:author="cdl003-07-07" w:date="2014-07-10T22:46:00Z">
              <w:r w:rsidRPr="003E493D" w:rsidDel="00D82B52">
                <w:rPr>
                  <w:rFonts w:cs="Arial"/>
                  <w:b/>
                  <w:lang w:eastAsia="ko-KR"/>
                </w:rPr>
                <w:delText>Functionality</w:delText>
              </w:r>
            </w:del>
          </w:p>
        </w:tc>
        <w:tc>
          <w:tcPr>
            <w:tcW w:w="5688" w:type="dxa"/>
          </w:tcPr>
          <w:p w:rsidR="00F766AE" w:rsidRPr="00E14CFE" w:rsidDel="00D82B52" w:rsidRDefault="00F766AE" w:rsidP="00F766AE">
            <w:pPr>
              <w:pStyle w:val="TableRow"/>
              <w:keepNext/>
              <w:rPr>
                <w:del w:id="12521" w:author="cdl003-07-07" w:date="2014-07-10T22:46:00Z"/>
                <w:rFonts w:cs="Arial"/>
              </w:rPr>
            </w:pPr>
          </w:p>
        </w:tc>
        <w:tc>
          <w:tcPr>
            <w:tcW w:w="1152" w:type="dxa"/>
          </w:tcPr>
          <w:p w:rsidR="00F766AE" w:rsidRPr="00E14CFE" w:rsidDel="00D82B52" w:rsidRDefault="00F766AE" w:rsidP="00F766AE">
            <w:pPr>
              <w:pStyle w:val="TableRow"/>
              <w:keepNext/>
              <w:rPr>
                <w:del w:id="12522" w:author="cdl003-07-07" w:date="2014-07-10T22:46:00Z"/>
                <w:rFonts w:cs="Arial"/>
              </w:rPr>
            </w:pPr>
          </w:p>
        </w:tc>
        <w:tc>
          <w:tcPr>
            <w:tcW w:w="864" w:type="dxa"/>
          </w:tcPr>
          <w:p w:rsidR="00F766AE" w:rsidRPr="00E14CFE" w:rsidDel="00D82B52" w:rsidRDefault="00F766AE" w:rsidP="00F766AE">
            <w:pPr>
              <w:pStyle w:val="TableRow"/>
              <w:keepNext/>
              <w:rPr>
                <w:del w:id="12523" w:author="cdl003-07-07" w:date="2014-07-10T22:46:00Z"/>
                <w:rFonts w:cs="Arial"/>
              </w:rPr>
            </w:pPr>
          </w:p>
        </w:tc>
        <w:tc>
          <w:tcPr>
            <w:tcW w:w="576" w:type="dxa"/>
          </w:tcPr>
          <w:p w:rsidR="00F766AE" w:rsidRPr="00E14CFE" w:rsidDel="00D82B52" w:rsidRDefault="00F766AE" w:rsidP="00F766AE">
            <w:pPr>
              <w:pStyle w:val="TableRow"/>
              <w:keepNext/>
              <w:rPr>
                <w:del w:id="12524" w:author="cdl003-07-07" w:date="2014-07-10T22:46:00Z"/>
                <w:rFonts w:cs="Arial"/>
              </w:rPr>
            </w:pPr>
          </w:p>
        </w:tc>
      </w:tr>
      <w:tr w:rsidR="00F766AE" w:rsidRPr="00F434DB" w:rsidDel="00D82B52" w:rsidTr="00F766AE">
        <w:trPr>
          <w:cantSplit/>
          <w:jc w:val="center"/>
          <w:del w:id="12525" w:author="cdl003-07-07" w:date="2014-07-10T22:46:00Z"/>
        </w:trPr>
        <w:tc>
          <w:tcPr>
            <w:tcW w:w="1584" w:type="dxa"/>
          </w:tcPr>
          <w:p w:rsidR="00F766AE" w:rsidRPr="00E14CFE" w:rsidDel="00D82B52" w:rsidRDefault="00F766AE" w:rsidP="00F766AE">
            <w:pPr>
              <w:pStyle w:val="TableRow"/>
              <w:rPr>
                <w:del w:id="12526" w:author="cdl003-07-07" w:date="2014-07-10T22:46:00Z"/>
                <w:rFonts w:eastAsia="MS Mincho" w:cs="Arial"/>
                <w:lang w:eastAsia="ja-JP"/>
              </w:rPr>
            </w:pPr>
            <w:del w:id="12527" w:author="cdl003-07-07" w:date="2014-07-10T22:46:00Z">
              <w:r w:rsidRPr="003E493D" w:rsidDel="00D82B52">
                <w:rPr>
                  <w:rFonts w:eastAsia="MS Mincho" w:cs="Arial"/>
                  <w:lang w:eastAsia="ja-JP"/>
                </w:rPr>
                <w:delText>PCPS-DPG-003</w:delText>
              </w:r>
            </w:del>
          </w:p>
        </w:tc>
        <w:tc>
          <w:tcPr>
            <w:tcW w:w="5688" w:type="dxa"/>
          </w:tcPr>
          <w:p w:rsidR="00F766AE" w:rsidRPr="00E14CFE" w:rsidDel="00D82B52" w:rsidRDefault="00F766AE" w:rsidP="00F766AE">
            <w:pPr>
              <w:pStyle w:val="TableRow"/>
              <w:rPr>
                <w:del w:id="12528" w:author="cdl003-07-07" w:date="2014-07-10T22:46:00Z"/>
                <w:rFonts w:cs="Arial"/>
                <w:lang w:eastAsia="ko-KR"/>
              </w:rPr>
            </w:pPr>
            <w:del w:id="12529" w:author="cdl003-07-07" w:date="2014-07-10T22:46:00Z">
              <w:r w:rsidRPr="003E493D" w:rsidDel="00D82B52">
                <w:rPr>
                  <w:rFonts w:cs="Arial"/>
                </w:rPr>
                <w:delText>A PoC Group Administrator SHALL be able to specify a set of rules for the membership of Pre-arranged or restricted Chat PoC Groups</w:delText>
              </w:r>
              <w:r w:rsidRPr="003E493D" w:rsidDel="00D82B52">
                <w:rPr>
                  <w:rFonts w:cs="Arial"/>
                  <w:lang w:eastAsia="ko-KR"/>
                </w:rPr>
                <w:delText>.</w:delText>
              </w:r>
            </w:del>
          </w:p>
        </w:tc>
        <w:tc>
          <w:tcPr>
            <w:tcW w:w="1152" w:type="dxa"/>
          </w:tcPr>
          <w:p w:rsidR="00F766AE" w:rsidRPr="00E14CFE" w:rsidDel="00D82B52" w:rsidRDefault="00F766AE" w:rsidP="00F766AE">
            <w:pPr>
              <w:pStyle w:val="TableRow"/>
              <w:rPr>
                <w:del w:id="12530" w:author="cdl003-07-07" w:date="2014-07-10T22:46:00Z"/>
                <w:rFonts w:cs="Arial"/>
              </w:rPr>
            </w:pPr>
            <w:del w:id="12531"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32" w:author="cdl003-07-07" w:date="2014-07-10T22:46:00Z"/>
                <w:rFonts w:cs="Arial"/>
              </w:rPr>
            </w:pPr>
            <w:del w:id="12533"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34" w:author="cdl003-07-07" w:date="2014-07-10T22:46:00Z"/>
                <w:rFonts w:cs="Arial"/>
              </w:rPr>
            </w:pPr>
            <w:del w:id="12535" w:author="cdl003-07-07" w:date="2014-07-10T22:46:00Z">
              <w:r w:rsidRPr="003E493D" w:rsidDel="00D82B52">
                <w:rPr>
                  <w:rFonts w:cs="Arial"/>
                </w:rPr>
                <w:delText>No</w:delText>
              </w:r>
            </w:del>
          </w:p>
        </w:tc>
      </w:tr>
      <w:tr w:rsidR="00F766AE" w:rsidRPr="00F434DB" w:rsidDel="00D82B52" w:rsidTr="00F766AE">
        <w:trPr>
          <w:cantSplit/>
          <w:jc w:val="center"/>
          <w:del w:id="12536" w:author="cdl003-07-07" w:date="2014-07-10T22:46:00Z"/>
        </w:trPr>
        <w:tc>
          <w:tcPr>
            <w:tcW w:w="1584" w:type="dxa"/>
          </w:tcPr>
          <w:p w:rsidR="00F766AE" w:rsidRPr="00E14CFE" w:rsidDel="00D82B52" w:rsidRDefault="00F766AE" w:rsidP="00F766AE">
            <w:pPr>
              <w:pStyle w:val="TableRow"/>
              <w:rPr>
                <w:del w:id="12537" w:author="cdl003-07-07" w:date="2014-07-10T22:46:00Z"/>
                <w:rFonts w:eastAsia="MS Mincho" w:cs="Arial"/>
                <w:lang w:eastAsia="ja-JP"/>
              </w:rPr>
            </w:pPr>
            <w:del w:id="12538" w:author="cdl003-07-07" w:date="2014-07-10T22:46:00Z">
              <w:r w:rsidRPr="003E493D" w:rsidDel="00D82B52">
                <w:rPr>
                  <w:rFonts w:eastAsia="MS Mincho" w:cs="Arial"/>
                  <w:lang w:eastAsia="ja-JP"/>
                </w:rPr>
                <w:delText>PCPS-DPG-004</w:delText>
              </w:r>
            </w:del>
          </w:p>
        </w:tc>
        <w:tc>
          <w:tcPr>
            <w:tcW w:w="5688" w:type="dxa"/>
          </w:tcPr>
          <w:p w:rsidR="00F766AE" w:rsidRPr="00E14CFE" w:rsidDel="00D82B52" w:rsidRDefault="00F766AE" w:rsidP="00F766AE">
            <w:pPr>
              <w:pStyle w:val="TableRow"/>
              <w:rPr>
                <w:del w:id="12539" w:author="cdl003-07-07" w:date="2014-07-10T22:46:00Z"/>
                <w:rFonts w:cs="Arial"/>
                <w:lang w:eastAsia="ko-KR"/>
              </w:rPr>
            </w:pPr>
            <w:del w:id="12540" w:author="cdl003-07-07" w:date="2014-07-10T22:46:00Z">
              <w:r w:rsidRPr="003E493D" w:rsidDel="00D82B52">
                <w:rPr>
                  <w:rFonts w:cs="Arial"/>
                </w:rPr>
                <w:delText>A PoC User initiating an Ad hoc PoC Group Session SHALL be able to specify a set of rules for the membership of the Ad hoc PoC Group at the setup of the Ad hoc PoC Group Session</w:delText>
              </w:r>
              <w:r w:rsidRPr="003E493D" w:rsidDel="00D82B52">
                <w:rPr>
                  <w:rFonts w:cs="Arial"/>
                  <w:lang w:eastAsia="ko-KR"/>
                </w:rPr>
                <w:delText>.</w:delText>
              </w:r>
            </w:del>
          </w:p>
        </w:tc>
        <w:tc>
          <w:tcPr>
            <w:tcW w:w="1152" w:type="dxa"/>
          </w:tcPr>
          <w:p w:rsidR="00F766AE" w:rsidRPr="00E14CFE" w:rsidDel="00D82B52" w:rsidRDefault="00F766AE" w:rsidP="00F766AE">
            <w:pPr>
              <w:pStyle w:val="TableRow"/>
              <w:rPr>
                <w:del w:id="12541" w:author="cdl003-07-07" w:date="2014-07-10T22:46:00Z"/>
                <w:rFonts w:cs="Arial"/>
              </w:rPr>
            </w:pPr>
            <w:del w:id="12542"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43" w:author="cdl003-07-07" w:date="2014-07-10T22:46:00Z"/>
                <w:rFonts w:cs="Arial"/>
              </w:rPr>
            </w:pPr>
            <w:del w:id="12544"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45" w:author="cdl003-07-07" w:date="2014-07-10T22:46:00Z"/>
                <w:rFonts w:cs="Arial"/>
              </w:rPr>
            </w:pPr>
            <w:del w:id="12546" w:author="cdl003-07-07" w:date="2014-07-10T22:46:00Z">
              <w:r w:rsidRPr="003E493D" w:rsidDel="00D82B52">
                <w:rPr>
                  <w:rFonts w:cs="Arial"/>
                </w:rPr>
                <w:delText>Ed</w:delText>
              </w:r>
            </w:del>
          </w:p>
        </w:tc>
      </w:tr>
      <w:tr w:rsidR="00F766AE" w:rsidRPr="00F434DB" w:rsidDel="00D82B52" w:rsidTr="00F766AE">
        <w:trPr>
          <w:cantSplit/>
          <w:jc w:val="center"/>
          <w:del w:id="12547" w:author="cdl003-07-07" w:date="2014-07-10T22:46:00Z"/>
        </w:trPr>
        <w:tc>
          <w:tcPr>
            <w:tcW w:w="1584" w:type="dxa"/>
          </w:tcPr>
          <w:p w:rsidR="00F766AE" w:rsidRPr="00E14CFE" w:rsidDel="00D82B52" w:rsidRDefault="00F766AE" w:rsidP="00F766AE">
            <w:pPr>
              <w:pStyle w:val="TableRow"/>
              <w:rPr>
                <w:del w:id="12548" w:author="cdl003-07-07" w:date="2014-07-10T22:46:00Z"/>
                <w:rFonts w:eastAsia="MS Mincho" w:cs="Arial"/>
                <w:lang w:eastAsia="ja-JP"/>
              </w:rPr>
            </w:pPr>
            <w:del w:id="12549" w:author="cdl003-07-07" w:date="2014-07-10T22:46:00Z">
              <w:r w:rsidRPr="003E493D" w:rsidDel="00D82B52">
                <w:rPr>
                  <w:rFonts w:eastAsia="MS Mincho" w:cs="Arial"/>
                  <w:lang w:eastAsia="ja-JP"/>
                </w:rPr>
                <w:delText>PCPS-DPG-005</w:delText>
              </w:r>
            </w:del>
          </w:p>
        </w:tc>
        <w:tc>
          <w:tcPr>
            <w:tcW w:w="5688" w:type="dxa"/>
          </w:tcPr>
          <w:p w:rsidR="00F766AE" w:rsidRPr="00E14CFE" w:rsidDel="00D82B52" w:rsidRDefault="00F766AE" w:rsidP="00F766AE">
            <w:pPr>
              <w:pStyle w:val="TableRow"/>
              <w:rPr>
                <w:del w:id="12550" w:author="cdl003-07-07" w:date="2014-07-10T22:46:00Z"/>
                <w:rFonts w:cs="Arial"/>
              </w:rPr>
            </w:pPr>
            <w:del w:id="12551" w:author="cdl003-07-07" w:date="2014-07-10T22:46:00Z">
              <w:r w:rsidRPr="003E493D" w:rsidDel="00D82B52">
                <w:rPr>
                  <w:rFonts w:cs="Arial"/>
                </w:rPr>
                <w:delText>A PoC User SHALL be invited to a PoC Session of a Dynamic PoC Group during PoC Session set up.</w:delText>
              </w:r>
            </w:del>
          </w:p>
        </w:tc>
        <w:tc>
          <w:tcPr>
            <w:tcW w:w="1152" w:type="dxa"/>
          </w:tcPr>
          <w:p w:rsidR="00F766AE" w:rsidRPr="00E14CFE" w:rsidDel="00D82B52" w:rsidRDefault="00F766AE" w:rsidP="00F766AE">
            <w:pPr>
              <w:pStyle w:val="TableRow"/>
              <w:rPr>
                <w:del w:id="12552" w:author="cdl003-07-07" w:date="2014-07-10T22:46:00Z"/>
                <w:rFonts w:cs="Arial"/>
              </w:rPr>
            </w:pPr>
            <w:del w:id="12553"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54" w:author="cdl003-07-07" w:date="2014-07-10T22:46:00Z"/>
                <w:rFonts w:cs="Arial"/>
              </w:rPr>
            </w:pPr>
            <w:del w:id="12555"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56" w:author="cdl003-07-07" w:date="2014-07-10T22:46:00Z"/>
                <w:rFonts w:cs="Arial"/>
              </w:rPr>
            </w:pPr>
            <w:del w:id="12557" w:author="cdl003-07-07" w:date="2014-07-10T22:46:00Z">
              <w:r w:rsidRPr="003E493D" w:rsidDel="00D82B52">
                <w:rPr>
                  <w:rFonts w:cs="Arial"/>
                </w:rPr>
                <w:delText>No</w:delText>
              </w:r>
            </w:del>
          </w:p>
        </w:tc>
      </w:tr>
      <w:tr w:rsidR="00F766AE" w:rsidRPr="00F434DB" w:rsidDel="00D82B52" w:rsidTr="00F766AE">
        <w:trPr>
          <w:cantSplit/>
          <w:jc w:val="center"/>
          <w:del w:id="12558" w:author="cdl003-07-07" w:date="2014-07-10T22:46:00Z"/>
        </w:trPr>
        <w:tc>
          <w:tcPr>
            <w:tcW w:w="1584" w:type="dxa"/>
          </w:tcPr>
          <w:p w:rsidR="00F766AE" w:rsidRPr="00E14CFE" w:rsidDel="00D82B52" w:rsidRDefault="00F766AE" w:rsidP="00F766AE">
            <w:pPr>
              <w:pStyle w:val="TableRow"/>
              <w:rPr>
                <w:del w:id="12559" w:author="cdl003-07-07" w:date="2014-07-10T22:46:00Z"/>
                <w:rFonts w:eastAsia="MS Mincho" w:cs="Arial"/>
                <w:lang w:eastAsia="ja-JP"/>
              </w:rPr>
            </w:pPr>
            <w:del w:id="12560" w:author="cdl003-07-07" w:date="2014-07-10T22:46:00Z">
              <w:r w:rsidRPr="003E493D" w:rsidDel="00D82B52">
                <w:rPr>
                  <w:rFonts w:eastAsia="MS Mincho" w:cs="Arial"/>
                  <w:lang w:eastAsia="ja-JP"/>
                </w:rPr>
                <w:lastRenderedPageBreak/>
                <w:delText>PCPS-DPG-006</w:delText>
              </w:r>
            </w:del>
          </w:p>
        </w:tc>
        <w:tc>
          <w:tcPr>
            <w:tcW w:w="5688" w:type="dxa"/>
          </w:tcPr>
          <w:p w:rsidR="00F766AE" w:rsidRPr="00E14CFE" w:rsidDel="00D82B52" w:rsidRDefault="00F766AE" w:rsidP="00F766AE">
            <w:pPr>
              <w:pStyle w:val="TableRow"/>
              <w:rPr>
                <w:del w:id="12561" w:author="cdl003-07-07" w:date="2014-07-10T22:46:00Z"/>
                <w:rFonts w:cs="Arial"/>
              </w:rPr>
            </w:pPr>
            <w:del w:id="12562" w:author="cdl003-07-07" w:date="2014-07-10T22:46:00Z">
              <w:r w:rsidRPr="003E493D" w:rsidDel="00D82B52">
                <w:rPr>
                  <w:rFonts w:cs="Arial"/>
                </w:rPr>
                <w:delText xml:space="preserve">A PoC User SHALL be allowed to join or rejoin an ongoing PoC Session of a Dynamic PoC Group if and only if the set of rules for the Dynamic PoC Group </w:delText>
              </w:r>
              <w:r w:rsidRPr="003E493D" w:rsidDel="00D82B52">
                <w:rPr>
                  <w:rFonts w:cs="Arial" w:hint="eastAsia"/>
                  <w:lang w:eastAsia="zh-CN"/>
                </w:rPr>
                <w:delText>has been evaluated to match for the PoC User.</w:delText>
              </w:r>
            </w:del>
          </w:p>
        </w:tc>
        <w:tc>
          <w:tcPr>
            <w:tcW w:w="1152" w:type="dxa"/>
          </w:tcPr>
          <w:p w:rsidR="00F766AE" w:rsidRPr="00E14CFE" w:rsidDel="00D82B52" w:rsidRDefault="00F766AE" w:rsidP="00F766AE">
            <w:pPr>
              <w:pStyle w:val="TableRow"/>
              <w:rPr>
                <w:del w:id="12563" w:author="cdl003-07-07" w:date="2014-07-10T22:46:00Z"/>
                <w:rFonts w:cs="Arial"/>
              </w:rPr>
            </w:pPr>
            <w:del w:id="12564"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65" w:author="cdl003-07-07" w:date="2014-07-10T22:46:00Z"/>
                <w:rFonts w:cs="Arial"/>
              </w:rPr>
            </w:pPr>
            <w:del w:id="12566"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67" w:author="cdl003-07-07" w:date="2014-07-10T22:46:00Z"/>
                <w:rFonts w:cs="Arial"/>
              </w:rPr>
            </w:pPr>
            <w:del w:id="12568" w:author="cdl003-07-07" w:date="2014-07-10T22:46:00Z">
              <w:r w:rsidRPr="003E493D" w:rsidDel="00D82B52">
                <w:rPr>
                  <w:rFonts w:cs="Arial"/>
                </w:rPr>
                <w:delText>No</w:delText>
              </w:r>
            </w:del>
          </w:p>
        </w:tc>
      </w:tr>
      <w:tr w:rsidR="00F766AE" w:rsidRPr="00F434DB" w:rsidDel="00D82B52" w:rsidTr="00F766AE">
        <w:trPr>
          <w:cantSplit/>
          <w:jc w:val="center"/>
          <w:del w:id="12569" w:author="cdl003-07-07" w:date="2014-07-10T22:46:00Z"/>
        </w:trPr>
        <w:tc>
          <w:tcPr>
            <w:tcW w:w="1584" w:type="dxa"/>
          </w:tcPr>
          <w:p w:rsidR="00F766AE" w:rsidRPr="00E14CFE" w:rsidDel="00D82B52" w:rsidRDefault="00F766AE" w:rsidP="00F766AE">
            <w:pPr>
              <w:pStyle w:val="TableRow"/>
              <w:rPr>
                <w:del w:id="12570" w:author="cdl003-07-07" w:date="2014-07-10T22:46:00Z"/>
                <w:rFonts w:eastAsia="MS Mincho" w:cs="Arial"/>
                <w:lang w:eastAsia="ja-JP"/>
              </w:rPr>
            </w:pPr>
            <w:del w:id="12571" w:author="cdl003-07-07" w:date="2014-07-10T22:46:00Z">
              <w:r w:rsidRPr="003E493D" w:rsidDel="00D82B52">
                <w:rPr>
                  <w:rFonts w:eastAsia="MS Mincho" w:cs="Arial"/>
                  <w:lang w:eastAsia="ja-JP"/>
                </w:rPr>
                <w:delText>PCPS-DPG-007</w:delText>
              </w:r>
            </w:del>
          </w:p>
        </w:tc>
        <w:tc>
          <w:tcPr>
            <w:tcW w:w="5688" w:type="dxa"/>
          </w:tcPr>
          <w:p w:rsidR="00F766AE" w:rsidRPr="00E14CFE" w:rsidDel="00D82B52" w:rsidRDefault="00F766AE" w:rsidP="00F766AE">
            <w:pPr>
              <w:pStyle w:val="TableRow"/>
              <w:rPr>
                <w:del w:id="12572" w:author="cdl003-07-07" w:date="2014-07-10T22:46:00Z"/>
                <w:rFonts w:cs="Arial"/>
              </w:rPr>
            </w:pPr>
            <w:del w:id="12573" w:author="cdl003-07-07" w:date="2014-07-10T22:46:00Z">
              <w:r w:rsidRPr="003E493D" w:rsidDel="00D82B52">
                <w:rPr>
                  <w:rFonts w:cs="Arial"/>
                </w:rPr>
                <w:delText>Condition Re-evaluation MAY be supported in the PoC Client and SHALL be supported in the PoC Service Infrastructure.</w:delText>
              </w:r>
            </w:del>
          </w:p>
          <w:p w:rsidR="00F766AE" w:rsidRPr="005D069D" w:rsidDel="00D82B52" w:rsidRDefault="00F766AE" w:rsidP="00F766AE">
            <w:pPr>
              <w:rPr>
                <w:del w:id="12574" w:author="cdl003-07-07" w:date="2014-07-10T22:46:00Z"/>
              </w:rPr>
            </w:pPr>
            <w:del w:id="12575" w:author="cdl003-07-07" w:date="2014-07-10T22:46:00Z">
              <w:r w:rsidRPr="00EE3526" w:rsidDel="00D82B52">
                <w:rPr>
                  <w:b/>
                  <w:lang w:eastAsia="ja-JP"/>
                </w:rPr>
                <w:delText>Informational Note</w:delText>
              </w:r>
              <w:r w:rsidDel="00D82B52">
                <w:rPr>
                  <w:b/>
                  <w:lang w:eastAsia="ja-JP"/>
                </w:rPr>
                <w:delText xml:space="preserve">: </w:delText>
              </w:r>
              <w:r w:rsidDel="00D82B52">
                <w:rPr>
                  <w:rFonts w:cs="Arial"/>
                </w:rPr>
                <w:delText>The continuous monitoring and re-evaluation of Dynamic PoC Group members is included in CBUS V1.0, see [OMA CBUS RD 1.0]</w:delText>
              </w:r>
              <w:r w:rsidDel="00D82B52">
                <w:delText>.</w:delText>
              </w:r>
            </w:del>
          </w:p>
        </w:tc>
        <w:tc>
          <w:tcPr>
            <w:tcW w:w="1152" w:type="dxa"/>
          </w:tcPr>
          <w:p w:rsidR="00F766AE" w:rsidRPr="00E14CFE" w:rsidDel="00D82B52" w:rsidRDefault="00F766AE" w:rsidP="00F766AE">
            <w:pPr>
              <w:pStyle w:val="TableRow"/>
              <w:rPr>
                <w:del w:id="12576" w:author="cdl003-07-07" w:date="2014-07-10T22:46:00Z"/>
                <w:rFonts w:cs="Arial"/>
              </w:rPr>
            </w:pPr>
            <w:del w:id="12577"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78" w:author="cdl003-07-07" w:date="2014-07-10T22:46:00Z"/>
                <w:rFonts w:cs="Arial"/>
              </w:rPr>
            </w:pPr>
            <w:del w:id="12579"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80" w:author="cdl003-07-07" w:date="2014-07-10T22:46:00Z"/>
                <w:rFonts w:cs="Arial"/>
              </w:rPr>
            </w:pPr>
            <w:del w:id="12581" w:author="cdl003-07-07" w:date="2014-07-10T22:46:00Z">
              <w:r w:rsidRPr="003E493D" w:rsidDel="00D82B52">
                <w:rPr>
                  <w:rFonts w:cs="Arial"/>
                </w:rPr>
                <w:delText>Ed</w:delText>
              </w:r>
            </w:del>
          </w:p>
        </w:tc>
      </w:tr>
      <w:tr w:rsidR="00F766AE" w:rsidRPr="00F434DB" w:rsidDel="00D82B52" w:rsidTr="00F766AE">
        <w:trPr>
          <w:cantSplit/>
          <w:jc w:val="center"/>
          <w:del w:id="12582" w:author="cdl003-07-07" w:date="2014-07-10T22:46:00Z"/>
        </w:trPr>
        <w:tc>
          <w:tcPr>
            <w:tcW w:w="1584" w:type="dxa"/>
          </w:tcPr>
          <w:p w:rsidR="00F766AE" w:rsidRPr="00E14CFE" w:rsidDel="00D82B52" w:rsidRDefault="00F766AE" w:rsidP="00F766AE">
            <w:pPr>
              <w:pStyle w:val="TableRow"/>
              <w:rPr>
                <w:del w:id="12583" w:author="cdl003-07-07" w:date="2014-07-10T22:46:00Z"/>
                <w:rFonts w:eastAsia="MS Mincho" w:cs="Arial"/>
                <w:lang w:eastAsia="ja-JP"/>
              </w:rPr>
            </w:pPr>
            <w:del w:id="12584" w:author="cdl003-07-07" w:date="2014-07-10T22:46:00Z">
              <w:r w:rsidRPr="003E493D" w:rsidDel="00D82B52">
                <w:rPr>
                  <w:rFonts w:eastAsia="MS Mincho" w:cs="Arial"/>
                  <w:lang w:eastAsia="ja-JP"/>
                </w:rPr>
                <w:delText>PCPS-DPG-008</w:delText>
              </w:r>
            </w:del>
          </w:p>
        </w:tc>
        <w:tc>
          <w:tcPr>
            <w:tcW w:w="5688" w:type="dxa"/>
          </w:tcPr>
          <w:p w:rsidR="00F766AE" w:rsidRPr="00E14CFE" w:rsidDel="00D82B52" w:rsidRDefault="00F766AE" w:rsidP="00F766AE">
            <w:pPr>
              <w:pStyle w:val="TableRow"/>
              <w:rPr>
                <w:del w:id="12585" w:author="cdl003-07-07" w:date="2014-07-10T22:46:00Z"/>
                <w:rFonts w:cs="Arial"/>
              </w:rPr>
            </w:pPr>
            <w:del w:id="12586" w:author="cdl003-07-07" w:date="2014-07-10T22:46:00Z">
              <w:r w:rsidRPr="003E493D" w:rsidDel="00D82B52">
                <w:rPr>
                  <w:rFonts w:cs="Arial"/>
                </w:rPr>
                <w:delTex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delText>
              </w:r>
            </w:del>
          </w:p>
          <w:p w:rsidR="00F766AE" w:rsidRPr="00E14CFE" w:rsidDel="00D82B52" w:rsidRDefault="00F766AE" w:rsidP="00F766AE">
            <w:pPr>
              <w:pStyle w:val="TableRow"/>
              <w:rPr>
                <w:del w:id="12587" w:author="cdl003-07-07" w:date="2014-07-10T22:46:00Z"/>
                <w:rFonts w:cs="Arial"/>
                <w:lang w:eastAsia="zh-CN"/>
              </w:rPr>
            </w:pPr>
            <w:del w:id="12588" w:author="cdl003-07-07" w:date="2014-07-10T22:46:00Z">
              <w:r w:rsidRPr="003E493D" w:rsidDel="00D82B52">
                <w:rPr>
                  <w:b/>
                  <w:lang w:eastAsia="ja-JP"/>
                </w:rPr>
                <w:delText xml:space="preserve">Informational Note: </w:delText>
              </w:r>
              <w:r w:rsidRPr="003E493D" w:rsidDel="00D82B52">
                <w:rPr>
                  <w:rFonts w:cs="Arial"/>
                </w:rPr>
                <w:delText>The continuous monitoring and re-evaluation of Dynamic PoC Group members is included in CBUS V1.0, see [OMA CBUS RD 1.0]</w:delText>
              </w:r>
              <w:r w:rsidRPr="003E493D" w:rsidDel="00D82B52">
                <w:delText>.</w:delText>
              </w:r>
            </w:del>
          </w:p>
        </w:tc>
        <w:tc>
          <w:tcPr>
            <w:tcW w:w="1152" w:type="dxa"/>
          </w:tcPr>
          <w:p w:rsidR="00F766AE" w:rsidRPr="00E14CFE" w:rsidDel="00D82B52" w:rsidRDefault="00F766AE" w:rsidP="00F766AE">
            <w:pPr>
              <w:pStyle w:val="TableRow"/>
              <w:rPr>
                <w:del w:id="12589" w:author="cdl003-07-07" w:date="2014-07-10T22:46:00Z"/>
                <w:rFonts w:cs="Arial"/>
              </w:rPr>
            </w:pPr>
            <w:del w:id="12590"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591" w:author="cdl003-07-07" w:date="2014-07-10T22:46:00Z"/>
                <w:rFonts w:cs="Arial"/>
              </w:rPr>
            </w:pPr>
            <w:del w:id="12592"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593" w:author="cdl003-07-07" w:date="2014-07-10T22:46:00Z"/>
                <w:rFonts w:cs="Arial"/>
              </w:rPr>
            </w:pPr>
            <w:del w:id="12594" w:author="cdl003-07-07" w:date="2014-07-10T22:46:00Z">
              <w:r w:rsidRPr="003E493D" w:rsidDel="00D82B52">
                <w:rPr>
                  <w:rFonts w:cs="Arial"/>
                </w:rPr>
                <w:delText>Ed</w:delText>
              </w:r>
            </w:del>
          </w:p>
        </w:tc>
      </w:tr>
      <w:tr w:rsidR="00F766AE" w:rsidRPr="00F434DB" w:rsidDel="00D82B52" w:rsidTr="00F766AE">
        <w:trPr>
          <w:cantSplit/>
          <w:jc w:val="center"/>
          <w:del w:id="12595" w:author="cdl003-07-07" w:date="2014-07-10T22:46:00Z"/>
        </w:trPr>
        <w:tc>
          <w:tcPr>
            <w:tcW w:w="1584" w:type="dxa"/>
          </w:tcPr>
          <w:p w:rsidR="00F766AE" w:rsidRPr="00E14CFE" w:rsidDel="00D82B52" w:rsidRDefault="00F766AE" w:rsidP="00F766AE">
            <w:pPr>
              <w:pStyle w:val="TableRow"/>
              <w:rPr>
                <w:del w:id="12596" w:author="cdl003-07-07" w:date="2014-07-10T22:46:00Z"/>
                <w:rFonts w:eastAsia="MS Mincho" w:cs="Arial"/>
                <w:lang w:eastAsia="ja-JP"/>
              </w:rPr>
            </w:pPr>
            <w:del w:id="12597" w:author="cdl003-07-07" w:date="2014-07-10T22:46:00Z">
              <w:r w:rsidRPr="003E493D" w:rsidDel="00D82B52">
                <w:rPr>
                  <w:rFonts w:eastAsia="MS Mincho" w:cs="Arial"/>
                  <w:lang w:eastAsia="ja-JP"/>
                </w:rPr>
                <w:delText>PCPS-DPG-009</w:delText>
              </w:r>
            </w:del>
          </w:p>
        </w:tc>
        <w:tc>
          <w:tcPr>
            <w:tcW w:w="5688" w:type="dxa"/>
          </w:tcPr>
          <w:p w:rsidR="00F766AE" w:rsidRPr="00E14CFE" w:rsidDel="00D82B52" w:rsidRDefault="00F766AE" w:rsidP="00F766AE">
            <w:pPr>
              <w:pStyle w:val="TableRow"/>
              <w:rPr>
                <w:del w:id="12598" w:author="cdl003-07-07" w:date="2014-07-10T22:46:00Z"/>
                <w:rFonts w:cs="Arial"/>
              </w:rPr>
            </w:pPr>
            <w:del w:id="12599" w:author="cdl003-07-07" w:date="2014-07-10T22:46:00Z">
              <w:r w:rsidRPr="003E493D" w:rsidDel="00D82B52">
                <w:rPr>
                  <w:rFonts w:cs="Arial"/>
                </w:rPr>
                <w:delText>If the PoC Server supports Condition Re-evaluation and if for a PoC Session ‘Condition Re-evaluation’ has been requested then the following SHALL apply during an ongoing PoC Session:</w:delText>
              </w:r>
            </w:del>
          </w:p>
          <w:p w:rsidR="00000000" w:rsidRDefault="00F766AE">
            <w:pPr>
              <w:pStyle w:val="Bullet"/>
              <w:rPr>
                <w:del w:id="12600" w:author="cdl003-07-07" w:date="2014-07-10T22:46:00Z"/>
                <w:b/>
              </w:rPr>
              <w:pPrChange w:id="12601" w:author="cdl003-06-19" w:date="2014-06-19T20:44:00Z">
                <w:pPr>
                  <w:pStyle w:val="TableRow"/>
                  <w:jc w:val="center"/>
                </w:pPr>
              </w:pPrChange>
            </w:pPr>
            <w:del w:id="12602" w:author="cdl003-07-07" w:date="2014-07-10T22:46:00Z">
              <w:r w:rsidRPr="003E493D" w:rsidDel="00D82B52">
                <w:br/>
                <w:delText xml:space="preserve"> - If for a PoC User who is a member of the Dynamic PoC Group, who is not a Participant in the PoC Session, the Dynamic PoC Group rules has been re-evaluated to match, this PoC User SHALL be (re)invited by the PoC Server to the PoC Session, unless he had previously declined such an invitation or previously had been expelled from the PoC Session or previously explicitly had left the PoC Session.</w:delText>
              </w:r>
            </w:del>
          </w:p>
          <w:p w:rsidR="00000000" w:rsidRDefault="00A51B03">
            <w:pPr>
              <w:pStyle w:val="Bullet"/>
              <w:rPr>
                <w:ins w:id="12603" w:author="cdl003-06-19" w:date="2014-06-19T20:44:00Z"/>
                <w:del w:id="12604" w:author="cdl003-07-07" w:date="2014-07-10T22:46:00Z"/>
              </w:rPr>
              <w:pPrChange w:id="12605" w:author="cdl003-06-19" w:date="2014-06-19T20:44:00Z">
                <w:pPr>
                  <w:pStyle w:val="TableRow"/>
                </w:pPr>
              </w:pPrChange>
            </w:pPr>
          </w:p>
          <w:p w:rsidR="00000000" w:rsidRDefault="00F766AE">
            <w:pPr>
              <w:pStyle w:val="Bullet"/>
              <w:rPr>
                <w:del w:id="12606" w:author="cdl003-07-07" w:date="2014-07-10T22:46:00Z"/>
                <w:rFonts w:cs="Arial"/>
              </w:rPr>
              <w:pPrChange w:id="12607" w:author="cdl003-06-19" w:date="2014-06-19T20:44:00Z">
                <w:pPr>
                  <w:pStyle w:val="TableRow"/>
                </w:pPr>
              </w:pPrChange>
            </w:pPr>
            <w:del w:id="12608" w:author="cdl003-07-07" w:date="2014-07-10T22:46:00Z">
              <w:r w:rsidRPr="007D406C" w:rsidDel="00D82B52">
                <w:rPr>
                  <w:rFonts w:cs="Arial"/>
                </w:rPr>
                <w:br/>
                <w:delText xml:space="preserve"> - If for a Participant in a PoC Session the Dynamic PoC Group rules has been re-evaluated to not match any longer, this SHALL be signalled to the PoC Client and the Participant SHALL be removed from the PoC Session.</w:delText>
              </w:r>
            </w:del>
          </w:p>
        </w:tc>
        <w:tc>
          <w:tcPr>
            <w:tcW w:w="1152" w:type="dxa"/>
          </w:tcPr>
          <w:p w:rsidR="00F766AE" w:rsidRPr="00E14CFE" w:rsidDel="00D82B52" w:rsidRDefault="00F766AE" w:rsidP="00F766AE">
            <w:pPr>
              <w:pStyle w:val="TableRow"/>
              <w:rPr>
                <w:del w:id="12609" w:author="cdl003-07-07" w:date="2014-07-10T22:46:00Z"/>
                <w:rFonts w:cs="Arial"/>
              </w:rPr>
            </w:pPr>
            <w:del w:id="12610"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11" w:author="cdl003-07-07" w:date="2014-07-10T22:46:00Z"/>
                <w:rFonts w:cs="Arial"/>
              </w:rPr>
            </w:pPr>
            <w:del w:id="12612"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13" w:author="cdl003-07-07" w:date="2014-07-10T22:46:00Z"/>
                <w:rFonts w:cs="Arial"/>
              </w:rPr>
            </w:pPr>
            <w:del w:id="12614" w:author="cdl003-07-07" w:date="2014-07-10T22:46:00Z">
              <w:r w:rsidRPr="003E493D" w:rsidDel="00D82B52">
                <w:rPr>
                  <w:rFonts w:cs="Arial"/>
                </w:rPr>
                <w:delText>Ed</w:delText>
              </w:r>
            </w:del>
          </w:p>
        </w:tc>
      </w:tr>
      <w:tr w:rsidR="00F766AE" w:rsidRPr="00F434DB" w:rsidDel="00D82B52" w:rsidTr="00F766AE">
        <w:trPr>
          <w:cantSplit/>
          <w:jc w:val="center"/>
          <w:del w:id="12615" w:author="cdl003-07-07" w:date="2014-07-10T22:46:00Z"/>
        </w:trPr>
        <w:tc>
          <w:tcPr>
            <w:tcW w:w="1584" w:type="dxa"/>
          </w:tcPr>
          <w:p w:rsidR="00F766AE" w:rsidRPr="00E14CFE" w:rsidDel="00D82B52" w:rsidRDefault="00F766AE" w:rsidP="00F766AE">
            <w:pPr>
              <w:pStyle w:val="TableRow"/>
              <w:rPr>
                <w:del w:id="12616" w:author="cdl003-07-07" w:date="2014-07-10T22:46:00Z"/>
                <w:rFonts w:eastAsia="MS Mincho" w:cs="Arial"/>
                <w:lang w:eastAsia="ja-JP"/>
              </w:rPr>
            </w:pPr>
            <w:del w:id="12617" w:author="cdl003-07-07" w:date="2014-07-10T22:46:00Z">
              <w:r w:rsidRPr="003E493D" w:rsidDel="00D82B52">
                <w:rPr>
                  <w:rFonts w:eastAsia="MS Mincho" w:cs="Arial"/>
                  <w:lang w:eastAsia="ja-JP"/>
                </w:rPr>
                <w:delText>PCPS-DPG-010</w:delText>
              </w:r>
            </w:del>
          </w:p>
        </w:tc>
        <w:tc>
          <w:tcPr>
            <w:tcW w:w="5688" w:type="dxa"/>
          </w:tcPr>
          <w:p w:rsidR="00F766AE" w:rsidRPr="00E14CFE" w:rsidDel="00D82B52" w:rsidRDefault="00F766AE" w:rsidP="00F766AE">
            <w:pPr>
              <w:pStyle w:val="TableRow"/>
              <w:rPr>
                <w:del w:id="12618" w:author="cdl003-07-07" w:date="2014-07-10T22:46:00Z"/>
                <w:rFonts w:cs="Arial"/>
              </w:rPr>
            </w:pPr>
            <w:del w:id="12619" w:author="cdl003-07-07" w:date="2014-07-10T22:46:00Z">
              <w:r w:rsidRPr="003E493D" w:rsidDel="00D82B52">
                <w:rPr>
                  <w:rFonts w:cs="Arial"/>
                </w:rPr>
                <w:delText>If PoC Client and the PoC Service Infrastructure support Dynamic PoC Groups, CBUS Enabler SHALL</w:delText>
              </w:r>
              <w:r w:rsidRPr="003E493D" w:rsidDel="00D82B52">
                <w:rPr>
                  <w:rFonts w:cs="Arial" w:hint="eastAsia"/>
                  <w:lang w:eastAsia="zh-CN"/>
                </w:rPr>
                <w:delText xml:space="preserve"> </w:delText>
              </w:r>
              <w:r w:rsidRPr="003E493D" w:rsidDel="00D82B52">
                <w:rPr>
                  <w:rFonts w:cs="Arial"/>
                </w:rPr>
                <w:delText>be used for evaluating the Dynamic PoC Group rules.</w:delText>
              </w:r>
            </w:del>
          </w:p>
        </w:tc>
        <w:tc>
          <w:tcPr>
            <w:tcW w:w="1152" w:type="dxa"/>
          </w:tcPr>
          <w:p w:rsidR="00F766AE" w:rsidRPr="00E14CFE" w:rsidDel="00D82B52" w:rsidRDefault="00F766AE" w:rsidP="00F766AE">
            <w:pPr>
              <w:pStyle w:val="TableRow"/>
              <w:rPr>
                <w:del w:id="12620" w:author="cdl003-07-07" w:date="2014-07-10T22:46:00Z"/>
                <w:rFonts w:cs="Arial"/>
              </w:rPr>
            </w:pPr>
            <w:del w:id="12621"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22" w:author="cdl003-07-07" w:date="2014-07-10T22:46:00Z"/>
                <w:rFonts w:cs="Arial"/>
              </w:rPr>
            </w:pPr>
            <w:del w:id="12623"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24" w:author="cdl003-07-07" w:date="2014-07-10T22:46:00Z"/>
                <w:rFonts w:cs="Arial"/>
              </w:rPr>
            </w:pPr>
            <w:del w:id="12625" w:author="cdl003-07-07" w:date="2014-07-10T22:46:00Z">
              <w:r w:rsidRPr="003E493D" w:rsidDel="00D82B52">
                <w:rPr>
                  <w:rFonts w:cs="Arial"/>
                </w:rPr>
                <w:delText>Ed</w:delText>
              </w:r>
            </w:del>
          </w:p>
        </w:tc>
      </w:tr>
      <w:tr w:rsidR="00F766AE" w:rsidRPr="00F434DB" w:rsidDel="00D82B52" w:rsidTr="00F766AE">
        <w:trPr>
          <w:cantSplit/>
          <w:jc w:val="center"/>
          <w:del w:id="12626" w:author="cdl003-07-07" w:date="2014-07-10T22:46:00Z"/>
        </w:trPr>
        <w:tc>
          <w:tcPr>
            <w:tcW w:w="1584" w:type="dxa"/>
          </w:tcPr>
          <w:p w:rsidR="00F766AE" w:rsidRPr="00E14CFE" w:rsidDel="00D82B52" w:rsidRDefault="00F766AE" w:rsidP="00F766AE">
            <w:pPr>
              <w:pStyle w:val="TableRow"/>
              <w:rPr>
                <w:del w:id="12627" w:author="cdl003-07-07" w:date="2014-07-10T22:46:00Z"/>
                <w:rFonts w:eastAsia="MS Mincho" w:cs="Arial"/>
                <w:lang w:eastAsia="ja-JP"/>
              </w:rPr>
            </w:pPr>
            <w:del w:id="12628" w:author="cdl003-07-07" w:date="2014-07-10T22:46:00Z">
              <w:r w:rsidRPr="003E493D" w:rsidDel="00D82B52">
                <w:rPr>
                  <w:rFonts w:eastAsia="MS Mincho" w:cs="Arial"/>
                  <w:lang w:eastAsia="ja-JP"/>
                </w:rPr>
                <w:delText>PCPS-DPG-011</w:delText>
              </w:r>
            </w:del>
          </w:p>
        </w:tc>
        <w:tc>
          <w:tcPr>
            <w:tcW w:w="5688" w:type="dxa"/>
          </w:tcPr>
          <w:p w:rsidR="00F766AE" w:rsidRPr="00E14CFE" w:rsidDel="00D82B52" w:rsidRDefault="00F766AE" w:rsidP="00F766AE">
            <w:pPr>
              <w:pStyle w:val="TableRow"/>
              <w:rPr>
                <w:del w:id="12629" w:author="cdl003-07-07" w:date="2014-07-10T22:46:00Z"/>
                <w:rFonts w:cs="Arial"/>
              </w:rPr>
            </w:pPr>
            <w:del w:id="12630" w:author="cdl003-07-07" w:date="2014-07-10T22:46:00Z">
              <w:r w:rsidRPr="003E493D" w:rsidDel="00D82B52">
                <w:rPr>
                  <w:rFonts w:cs="Arial"/>
                </w:rPr>
                <w:delText>A PoC User who is a member of a Dynamic PoC Group of type Chat PoC Group or Pre-arranged PoC Group SHALL be able to subscribe to the status of the Dynamic PoC Group and receive a notification as soon as there is at least one other PoC User who matches the rules of the Dynamic PoC Group, other than the subscribing PoC User.</w:delText>
              </w:r>
            </w:del>
          </w:p>
          <w:p w:rsidR="00F766AE" w:rsidRPr="00E14CFE" w:rsidDel="00D82B52" w:rsidRDefault="00F766AE" w:rsidP="00F766AE">
            <w:pPr>
              <w:pStyle w:val="TableRow"/>
              <w:rPr>
                <w:del w:id="12631" w:author="cdl003-07-07" w:date="2014-07-10T22:46:00Z"/>
                <w:rFonts w:cs="Arial"/>
                <w:lang w:eastAsia="zh-CN"/>
              </w:rPr>
            </w:pPr>
            <w:del w:id="12632"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12633" w:author="cdl003-07-07" w:date="2014-07-10T22:46:00Z"/>
                <w:rFonts w:cs="Arial"/>
              </w:rPr>
            </w:pPr>
            <w:del w:id="12634"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35" w:author="cdl003-07-07" w:date="2014-07-10T22:46:00Z"/>
                <w:rFonts w:cs="Arial"/>
              </w:rPr>
            </w:pPr>
            <w:del w:id="12636"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37" w:author="cdl003-07-07" w:date="2014-07-10T22:46:00Z"/>
                <w:rFonts w:cs="Arial"/>
              </w:rPr>
            </w:pPr>
            <w:del w:id="12638" w:author="cdl003-07-07" w:date="2014-07-10T22:46:00Z">
              <w:r w:rsidRPr="003E493D" w:rsidDel="00D82B52">
                <w:rPr>
                  <w:rFonts w:cs="Arial"/>
                </w:rPr>
                <w:delText>Ed</w:delText>
              </w:r>
            </w:del>
          </w:p>
        </w:tc>
      </w:tr>
      <w:tr w:rsidR="00F766AE" w:rsidRPr="00F434DB" w:rsidDel="00D82B52" w:rsidTr="00F766AE">
        <w:trPr>
          <w:cantSplit/>
          <w:jc w:val="center"/>
          <w:del w:id="12639" w:author="cdl003-07-07" w:date="2014-07-10T22:46:00Z"/>
        </w:trPr>
        <w:tc>
          <w:tcPr>
            <w:tcW w:w="1584" w:type="dxa"/>
          </w:tcPr>
          <w:p w:rsidR="00F766AE" w:rsidRPr="00E14CFE" w:rsidDel="00D82B52" w:rsidRDefault="00F766AE" w:rsidP="00F766AE">
            <w:pPr>
              <w:pStyle w:val="TableRow"/>
              <w:rPr>
                <w:del w:id="12640" w:author="cdl003-07-07" w:date="2014-07-10T22:46:00Z"/>
                <w:rFonts w:eastAsia="MS Mincho" w:cs="Arial"/>
                <w:lang w:eastAsia="ja-JP"/>
              </w:rPr>
            </w:pPr>
            <w:del w:id="12641" w:author="cdl003-07-07" w:date="2014-07-10T22:46:00Z">
              <w:r w:rsidRPr="003E493D" w:rsidDel="00D82B52">
                <w:rPr>
                  <w:rFonts w:eastAsia="MS Mincho" w:cs="Arial"/>
                  <w:lang w:eastAsia="ja-JP"/>
                </w:rPr>
                <w:lastRenderedPageBreak/>
                <w:delText>PCPS-DPG-012</w:delText>
              </w:r>
            </w:del>
          </w:p>
        </w:tc>
        <w:tc>
          <w:tcPr>
            <w:tcW w:w="5688" w:type="dxa"/>
          </w:tcPr>
          <w:p w:rsidR="00F766AE" w:rsidRPr="00E14CFE" w:rsidDel="00D82B52" w:rsidRDefault="00F766AE" w:rsidP="00F766AE">
            <w:pPr>
              <w:pStyle w:val="TableRow"/>
              <w:rPr>
                <w:del w:id="12642" w:author="cdl003-07-07" w:date="2014-07-10T22:46:00Z"/>
                <w:rFonts w:cs="Arial"/>
                <w:lang w:eastAsia="zh-CN"/>
              </w:rPr>
            </w:pPr>
            <w:del w:id="12643" w:author="cdl003-07-07" w:date="2014-07-10T22:46:00Z">
              <w:r w:rsidRPr="003E493D" w:rsidDel="00D82B52">
                <w:rPr>
                  <w:rFonts w:cs="Arial"/>
                </w:rPr>
                <w:delText>A PoC User, who is a member of a Dynamic PoC Group of type Chat PoC Group or Pre-arranged PoC Group, SHALL be able to subscribe to the status of the Dynamic PoC Group and receive a notification when another PoC User who matches the rules becomes an active member of the Dynamic PoC Group or when another PoC User who was an active member no longer matches the rules and ceases to be an active member of the Dynamic PoC Group</w:delText>
              </w:r>
              <w:r w:rsidRPr="003E493D" w:rsidDel="00D82B52">
                <w:rPr>
                  <w:rFonts w:cs="Arial" w:hint="eastAsia"/>
                  <w:lang w:eastAsia="zh-CN"/>
                </w:rPr>
                <w:delText>.</w:delText>
              </w:r>
            </w:del>
          </w:p>
          <w:p w:rsidR="00F766AE" w:rsidRPr="00E14CFE" w:rsidDel="00D82B52" w:rsidRDefault="00F766AE" w:rsidP="00F766AE">
            <w:pPr>
              <w:pStyle w:val="TableRow"/>
              <w:rPr>
                <w:del w:id="12644" w:author="cdl003-07-07" w:date="2014-07-10T22:46:00Z"/>
                <w:rFonts w:cs="Arial"/>
                <w:lang w:eastAsia="zh-CN"/>
              </w:rPr>
            </w:pPr>
            <w:del w:id="12645"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12646" w:author="cdl003-07-07" w:date="2014-07-10T22:46:00Z"/>
                <w:rFonts w:cs="Arial"/>
              </w:rPr>
            </w:pPr>
            <w:del w:id="12647"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48" w:author="cdl003-07-07" w:date="2014-07-10T22:46:00Z"/>
                <w:rFonts w:cs="Arial"/>
              </w:rPr>
            </w:pPr>
            <w:del w:id="12649"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50" w:author="cdl003-07-07" w:date="2014-07-10T22:46:00Z"/>
                <w:rFonts w:cs="Arial"/>
              </w:rPr>
            </w:pPr>
            <w:del w:id="12651" w:author="cdl003-07-07" w:date="2014-07-10T22:46:00Z">
              <w:r w:rsidRPr="003E493D" w:rsidDel="00D82B52">
                <w:rPr>
                  <w:rFonts w:cs="Arial"/>
                </w:rPr>
                <w:delText>Ed</w:delText>
              </w:r>
            </w:del>
          </w:p>
        </w:tc>
      </w:tr>
      <w:tr w:rsidR="00F766AE" w:rsidRPr="00F434DB" w:rsidDel="00D82B52" w:rsidTr="00F766AE">
        <w:trPr>
          <w:cantSplit/>
          <w:jc w:val="center"/>
          <w:del w:id="12652" w:author="cdl003-07-07" w:date="2014-07-10T22:46:00Z"/>
        </w:trPr>
        <w:tc>
          <w:tcPr>
            <w:tcW w:w="1584" w:type="dxa"/>
          </w:tcPr>
          <w:p w:rsidR="00F766AE" w:rsidRPr="00E14CFE" w:rsidDel="00D82B52" w:rsidRDefault="00F766AE" w:rsidP="00F766AE">
            <w:pPr>
              <w:pStyle w:val="TableRow"/>
              <w:rPr>
                <w:del w:id="12653" w:author="cdl003-07-07" w:date="2014-07-10T22:46:00Z"/>
                <w:rFonts w:eastAsia="MS Mincho" w:cs="Arial"/>
                <w:lang w:eastAsia="ja-JP"/>
              </w:rPr>
            </w:pPr>
            <w:del w:id="12654" w:author="cdl003-07-07" w:date="2014-07-10T22:46:00Z">
              <w:r w:rsidRPr="003E493D" w:rsidDel="00D82B52">
                <w:rPr>
                  <w:rFonts w:eastAsia="MS Mincho" w:cs="Arial"/>
                  <w:lang w:eastAsia="ja-JP"/>
                </w:rPr>
                <w:delText>PCPS-DPG-013</w:delText>
              </w:r>
            </w:del>
          </w:p>
        </w:tc>
        <w:tc>
          <w:tcPr>
            <w:tcW w:w="5688" w:type="dxa"/>
          </w:tcPr>
          <w:p w:rsidR="00F766AE" w:rsidRPr="00E14CFE" w:rsidDel="00D82B52" w:rsidRDefault="00F766AE" w:rsidP="00F766AE">
            <w:pPr>
              <w:pStyle w:val="TableRow"/>
              <w:rPr>
                <w:del w:id="12655" w:author="cdl003-07-07" w:date="2014-07-10T22:46:00Z"/>
                <w:rFonts w:cs="Arial"/>
              </w:rPr>
            </w:pPr>
            <w:del w:id="12656" w:author="cdl003-07-07" w:date="2014-07-10T22:46:00Z">
              <w:r w:rsidRPr="003E493D" w:rsidDel="00D82B52">
                <w:rPr>
                  <w:rFonts w:cs="Arial"/>
                </w:rPr>
                <w:delText>A PoC User MAY publish Presence Information about themselves that can be used for the evaluation of rules for the membership of Dynamic PoC Groups.</w:delText>
              </w:r>
            </w:del>
          </w:p>
        </w:tc>
        <w:tc>
          <w:tcPr>
            <w:tcW w:w="1152" w:type="dxa"/>
          </w:tcPr>
          <w:p w:rsidR="00F766AE" w:rsidRPr="00E14CFE" w:rsidDel="00D82B52" w:rsidRDefault="00F766AE" w:rsidP="00F766AE">
            <w:pPr>
              <w:pStyle w:val="TableRow"/>
              <w:rPr>
                <w:del w:id="12657" w:author="cdl003-07-07" w:date="2014-07-10T22:46:00Z"/>
                <w:rFonts w:cs="Arial"/>
              </w:rPr>
            </w:pPr>
            <w:del w:id="12658"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59" w:author="cdl003-07-07" w:date="2014-07-10T22:46:00Z"/>
                <w:rFonts w:cs="Arial"/>
              </w:rPr>
            </w:pPr>
            <w:del w:id="12660"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61" w:author="cdl003-07-07" w:date="2014-07-10T22:46:00Z"/>
                <w:rFonts w:cs="Arial"/>
              </w:rPr>
            </w:pPr>
            <w:del w:id="12662" w:author="cdl003-07-07" w:date="2014-07-10T22:46:00Z">
              <w:r w:rsidRPr="003E493D" w:rsidDel="00D82B52">
                <w:rPr>
                  <w:rFonts w:cs="Arial"/>
                </w:rPr>
                <w:delText>No</w:delText>
              </w:r>
            </w:del>
          </w:p>
        </w:tc>
      </w:tr>
      <w:tr w:rsidR="00F766AE" w:rsidRPr="00F434DB" w:rsidDel="00D82B52" w:rsidTr="00F766AE">
        <w:trPr>
          <w:cantSplit/>
          <w:jc w:val="center"/>
          <w:del w:id="12663" w:author="cdl003-07-07" w:date="2014-07-10T22:46:00Z"/>
        </w:trPr>
        <w:tc>
          <w:tcPr>
            <w:tcW w:w="1584" w:type="dxa"/>
          </w:tcPr>
          <w:p w:rsidR="00F766AE" w:rsidRPr="00E14CFE" w:rsidDel="00D82B52" w:rsidRDefault="00F766AE" w:rsidP="00F766AE">
            <w:pPr>
              <w:pStyle w:val="TableRow"/>
              <w:rPr>
                <w:del w:id="12664" w:author="cdl003-07-07" w:date="2014-07-10T22:46:00Z"/>
                <w:rFonts w:eastAsia="MS Mincho" w:cs="Arial"/>
                <w:lang w:eastAsia="ja-JP"/>
              </w:rPr>
            </w:pPr>
            <w:del w:id="12665" w:author="cdl003-07-07" w:date="2014-07-10T22:46:00Z">
              <w:r w:rsidRPr="003E493D" w:rsidDel="00D82B52">
                <w:rPr>
                  <w:rFonts w:eastAsia="MS Mincho" w:cs="Arial"/>
                  <w:lang w:eastAsia="ja-JP"/>
                </w:rPr>
                <w:delText>PCPS-DPG-014</w:delText>
              </w:r>
            </w:del>
          </w:p>
        </w:tc>
        <w:tc>
          <w:tcPr>
            <w:tcW w:w="5688" w:type="dxa"/>
          </w:tcPr>
          <w:p w:rsidR="00F766AE" w:rsidRPr="00E14CFE" w:rsidDel="00D82B52" w:rsidRDefault="00F766AE" w:rsidP="00F766AE">
            <w:pPr>
              <w:pStyle w:val="TableRow"/>
              <w:rPr>
                <w:del w:id="12666" w:author="cdl003-07-07" w:date="2014-07-10T22:46:00Z"/>
                <w:rFonts w:cs="Arial"/>
              </w:rPr>
            </w:pPr>
            <w:del w:id="12667" w:author="cdl003-07-07" w:date="2014-07-10T22:46:00Z">
              <w:r w:rsidRPr="003E493D" w:rsidDel="00D82B52">
                <w:rPr>
                  <w:rFonts w:cs="Arial"/>
                </w:rPr>
                <w:delTex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delText>
              </w:r>
            </w:del>
          </w:p>
          <w:p w:rsidR="00F766AE" w:rsidRPr="00E14CFE" w:rsidDel="00D82B52" w:rsidRDefault="00F766AE" w:rsidP="00F766AE">
            <w:pPr>
              <w:pStyle w:val="TableRow"/>
              <w:rPr>
                <w:del w:id="12668" w:author="cdl003-07-07" w:date="2014-07-10T22:46:00Z"/>
                <w:rFonts w:cs="Arial"/>
              </w:rPr>
            </w:pPr>
            <w:del w:id="12669" w:author="cdl003-07-07" w:date="2014-07-10T22:46:00Z">
              <w:r w:rsidRPr="003E493D" w:rsidDel="00D82B52">
                <w:rPr>
                  <w:b/>
                  <w:lang w:eastAsia="ja-JP"/>
                </w:rPr>
                <w:delText xml:space="preserve">Informational Note: </w:delText>
              </w:r>
              <w:r w:rsidRPr="003E493D" w:rsidDel="00D82B52">
                <w:rPr>
                  <w:rFonts w:cs="Arial"/>
                </w:rPr>
                <w:delText>The initiation is still subject to other rules and policies applicable for the action, which may restrict the PoC User from performing the action.</w:delText>
              </w:r>
            </w:del>
          </w:p>
        </w:tc>
        <w:tc>
          <w:tcPr>
            <w:tcW w:w="1152" w:type="dxa"/>
          </w:tcPr>
          <w:p w:rsidR="00F766AE" w:rsidRPr="00E14CFE" w:rsidDel="00D82B52" w:rsidRDefault="00F766AE" w:rsidP="00F766AE">
            <w:pPr>
              <w:pStyle w:val="TableRow"/>
              <w:rPr>
                <w:del w:id="12670" w:author="cdl003-07-07" w:date="2014-07-10T22:46:00Z"/>
                <w:rFonts w:cs="Arial"/>
              </w:rPr>
            </w:pPr>
            <w:del w:id="12671"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72" w:author="cdl003-07-07" w:date="2014-07-10T22:46:00Z"/>
                <w:rFonts w:cs="Arial"/>
              </w:rPr>
            </w:pPr>
            <w:del w:id="12673"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74" w:author="cdl003-07-07" w:date="2014-07-10T22:46:00Z"/>
                <w:rFonts w:cs="Arial"/>
              </w:rPr>
            </w:pPr>
            <w:del w:id="12675" w:author="cdl003-07-07" w:date="2014-07-10T22:46:00Z">
              <w:r w:rsidRPr="003E493D" w:rsidDel="00D82B52">
                <w:rPr>
                  <w:rFonts w:cs="Arial"/>
                </w:rPr>
                <w:delText>Ed</w:delText>
              </w:r>
            </w:del>
          </w:p>
        </w:tc>
      </w:tr>
      <w:tr w:rsidR="00F766AE" w:rsidRPr="00F434DB" w:rsidDel="00D82B52" w:rsidTr="00F766AE">
        <w:trPr>
          <w:cantSplit/>
          <w:jc w:val="center"/>
          <w:del w:id="12676" w:author="cdl003-07-07" w:date="2014-07-10T22:46:00Z"/>
        </w:trPr>
        <w:tc>
          <w:tcPr>
            <w:tcW w:w="1584" w:type="dxa"/>
          </w:tcPr>
          <w:p w:rsidR="00F766AE" w:rsidRPr="00E14CFE" w:rsidDel="00D82B52" w:rsidRDefault="00F766AE" w:rsidP="00F766AE">
            <w:pPr>
              <w:pStyle w:val="TableRow"/>
              <w:rPr>
                <w:del w:id="12677" w:author="cdl003-07-07" w:date="2014-07-10T22:46:00Z"/>
                <w:rFonts w:eastAsia="MS Mincho" w:cs="Arial"/>
                <w:lang w:eastAsia="ja-JP"/>
              </w:rPr>
            </w:pPr>
            <w:del w:id="12678" w:author="cdl003-07-07" w:date="2014-07-10T22:46:00Z">
              <w:r w:rsidRPr="003E493D" w:rsidDel="00D82B52">
                <w:rPr>
                  <w:rFonts w:eastAsia="MS Mincho" w:cs="Arial"/>
                  <w:lang w:eastAsia="ja-JP"/>
                </w:rPr>
                <w:delText>PCPS-DPG-015</w:delText>
              </w:r>
            </w:del>
          </w:p>
        </w:tc>
        <w:tc>
          <w:tcPr>
            <w:tcW w:w="5688" w:type="dxa"/>
          </w:tcPr>
          <w:p w:rsidR="00F766AE" w:rsidRPr="00E14CFE" w:rsidDel="00D82B52" w:rsidRDefault="00F766AE" w:rsidP="00F766AE">
            <w:pPr>
              <w:pStyle w:val="TableRow"/>
              <w:rPr>
                <w:del w:id="12679" w:author="cdl003-07-07" w:date="2014-07-10T22:46:00Z"/>
                <w:rFonts w:cs="Arial"/>
              </w:rPr>
            </w:pPr>
            <w:del w:id="12680" w:author="cdl003-07-07" w:date="2014-07-10T22:46:00Z">
              <w:r w:rsidRPr="003E493D" w:rsidDel="00D82B52">
                <w:rPr>
                  <w:rFonts w:cs="Arial"/>
                </w:rPr>
                <w:delText>A PoC User authorized to add Participants to the Dynamic PoC Group Session SHALL be allowed to add a Participant to the ongoing PoC Session regardless of whether the added Participant matches the rules for the Dynamic PoC Group or not. The added Participant need not be removed from the PoC Session at re-evaluation of the Dynamic PoC Group rules.</w:delText>
              </w:r>
            </w:del>
          </w:p>
          <w:p w:rsidR="00F766AE" w:rsidRPr="00E14CFE" w:rsidDel="00D82B52" w:rsidRDefault="00F766AE" w:rsidP="00F766AE">
            <w:pPr>
              <w:pStyle w:val="TableRow"/>
              <w:rPr>
                <w:del w:id="12681" w:author="cdl003-07-07" w:date="2014-07-10T22:46:00Z"/>
                <w:rFonts w:cs="Arial"/>
              </w:rPr>
            </w:pPr>
            <w:del w:id="12682" w:author="cdl003-07-07" w:date="2014-07-10T22:46:00Z">
              <w:r w:rsidRPr="003E493D" w:rsidDel="00D82B52">
                <w:rPr>
                  <w:b/>
                  <w:lang w:eastAsia="ja-JP"/>
                </w:rPr>
                <w:delText xml:space="preserve">Informational Note: </w:delText>
              </w:r>
              <w:r w:rsidRPr="003E493D" w:rsidDel="00D82B52">
                <w:rPr>
                  <w:rFonts w:cs="Arial"/>
                </w:rPr>
                <w:delText>The addition is still subject to other rules and policies applicable for the action, which may restrict the PoC User from performing the action.</w:delText>
              </w:r>
            </w:del>
          </w:p>
        </w:tc>
        <w:tc>
          <w:tcPr>
            <w:tcW w:w="1152" w:type="dxa"/>
          </w:tcPr>
          <w:p w:rsidR="00F766AE" w:rsidRPr="00E14CFE" w:rsidDel="00D82B52" w:rsidRDefault="00F766AE" w:rsidP="00F766AE">
            <w:pPr>
              <w:pStyle w:val="TableRow"/>
              <w:rPr>
                <w:del w:id="12683" w:author="cdl003-07-07" w:date="2014-07-10T22:46:00Z"/>
                <w:rFonts w:cs="Arial"/>
              </w:rPr>
            </w:pPr>
            <w:del w:id="12684"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85" w:author="cdl003-07-07" w:date="2014-07-10T22:46:00Z"/>
                <w:rFonts w:cs="Arial"/>
              </w:rPr>
            </w:pPr>
            <w:del w:id="12686"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687" w:author="cdl003-07-07" w:date="2014-07-10T22:46:00Z"/>
                <w:rFonts w:cs="Arial"/>
              </w:rPr>
            </w:pPr>
            <w:del w:id="12688" w:author="cdl003-07-07" w:date="2014-07-10T22:46:00Z">
              <w:r w:rsidRPr="003E493D" w:rsidDel="00D82B52">
                <w:rPr>
                  <w:rFonts w:cs="Arial"/>
                </w:rPr>
                <w:delText>Ed</w:delText>
              </w:r>
            </w:del>
          </w:p>
        </w:tc>
      </w:tr>
      <w:tr w:rsidR="00F766AE" w:rsidRPr="00F434DB" w:rsidDel="00D82B52" w:rsidTr="00F766AE">
        <w:trPr>
          <w:cantSplit/>
          <w:jc w:val="center"/>
          <w:del w:id="12689" w:author="cdl003-07-07" w:date="2014-07-10T22:46:00Z"/>
        </w:trPr>
        <w:tc>
          <w:tcPr>
            <w:tcW w:w="1584" w:type="dxa"/>
          </w:tcPr>
          <w:p w:rsidR="00F766AE" w:rsidRPr="00E14CFE" w:rsidDel="00D82B52" w:rsidRDefault="00F766AE" w:rsidP="00F766AE">
            <w:pPr>
              <w:pStyle w:val="TableRow"/>
              <w:rPr>
                <w:del w:id="12690" w:author="cdl003-07-07" w:date="2014-07-10T22:46:00Z"/>
                <w:rFonts w:eastAsia="MS Mincho" w:cs="Arial"/>
                <w:lang w:eastAsia="ja-JP"/>
              </w:rPr>
            </w:pPr>
            <w:del w:id="12691" w:author="cdl003-07-07" w:date="2014-07-10T22:46:00Z">
              <w:r w:rsidRPr="003E493D" w:rsidDel="00D82B52">
                <w:rPr>
                  <w:rFonts w:eastAsia="MS Mincho" w:cs="Arial"/>
                  <w:lang w:eastAsia="ja-JP"/>
                </w:rPr>
                <w:delText>PCPS-DPG-016</w:delText>
              </w:r>
            </w:del>
          </w:p>
        </w:tc>
        <w:tc>
          <w:tcPr>
            <w:tcW w:w="5688" w:type="dxa"/>
          </w:tcPr>
          <w:p w:rsidR="00F766AE" w:rsidRPr="00E14CFE" w:rsidDel="00D82B52" w:rsidRDefault="00F766AE" w:rsidP="00F766AE">
            <w:pPr>
              <w:pStyle w:val="TableRow"/>
              <w:rPr>
                <w:del w:id="12692" w:author="cdl003-07-07" w:date="2014-07-10T22:46:00Z"/>
                <w:rFonts w:cs="Arial"/>
              </w:rPr>
            </w:pPr>
            <w:del w:id="12693" w:author="cdl003-07-07" w:date="2014-07-10T22:46:00Z">
              <w:r w:rsidRPr="003E493D" w:rsidDel="00D82B52">
                <w:rPr>
                  <w:rFonts w:cs="Arial"/>
                </w:rPr>
                <w:delText>A PoC User SHALL be able specify the rules for a Dynamic PoC Group of type Ad-hoc PoC Group and subscribe to the status of a URI list and receive a notification as soon as there is at least one PoC User according to the URI list who matches the rules of the Dynamic PoC Group.</w:delText>
              </w:r>
            </w:del>
          </w:p>
          <w:p w:rsidR="00F766AE" w:rsidRPr="00E14CFE" w:rsidDel="00D82B52" w:rsidRDefault="00F766AE" w:rsidP="00F766AE">
            <w:pPr>
              <w:pStyle w:val="TableRow"/>
              <w:rPr>
                <w:del w:id="12694" w:author="cdl003-07-07" w:date="2014-07-10T22:46:00Z"/>
                <w:rFonts w:cs="Arial"/>
                <w:lang w:eastAsia="zh-CN"/>
              </w:rPr>
            </w:pPr>
            <w:del w:id="12695"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12696" w:author="cdl003-07-07" w:date="2014-07-10T22:46:00Z"/>
                <w:rFonts w:cs="Arial"/>
              </w:rPr>
            </w:pPr>
            <w:del w:id="12697"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698" w:author="cdl003-07-07" w:date="2014-07-10T22:46:00Z"/>
                <w:rFonts w:cs="Arial"/>
              </w:rPr>
            </w:pPr>
            <w:del w:id="12699"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700" w:author="cdl003-07-07" w:date="2014-07-10T22:46:00Z"/>
                <w:rFonts w:cs="Arial"/>
              </w:rPr>
            </w:pPr>
            <w:del w:id="12701" w:author="cdl003-07-07" w:date="2014-07-10T22:46:00Z">
              <w:r w:rsidRPr="003E493D" w:rsidDel="00D82B52">
                <w:rPr>
                  <w:rFonts w:cs="Arial"/>
                </w:rPr>
                <w:delText>Ed</w:delText>
              </w:r>
            </w:del>
          </w:p>
        </w:tc>
      </w:tr>
      <w:tr w:rsidR="00F766AE" w:rsidRPr="00F434DB" w:rsidDel="00D82B52" w:rsidTr="00F766AE">
        <w:trPr>
          <w:cantSplit/>
          <w:jc w:val="center"/>
          <w:del w:id="12702" w:author="cdl003-07-07" w:date="2014-07-10T22:46:00Z"/>
        </w:trPr>
        <w:tc>
          <w:tcPr>
            <w:tcW w:w="1584" w:type="dxa"/>
          </w:tcPr>
          <w:p w:rsidR="00F766AE" w:rsidRPr="00E14CFE" w:rsidDel="00D82B52" w:rsidRDefault="00F766AE" w:rsidP="00F766AE">
            <w:pPr>
              <w:pStyle w:val="TableRow"/>
              <w:rPr>
                <w:del w:id="12703" w:author="cdl003-07-07" w:date="2014-07-10T22:46:00Z"/>
                <w:rFonts w:eastAsia="MS Mincho" w:cs="Arial"/>
                <w:lang w:eastAsia="ja-JP"/>
              </w:rPr>
            </w:pPr>
            <w:del w:id="12704" w:author="cdl003-07-07" w:date="2014-07-10T22:46:00Z">
              <w:r w:rsidRPr="003E493D" w:rsidDel="00D82B52">
                <w:rPr>
                  <w:rFonts w:eastAsia="MS Mincho" w:cs="Arial"/>
                  <w:lang w:eastAsia="ja-JP"/>
                </w:rPr>
                <w:delText>PCPS-DPG-017</w:delText>
              </w:r>
            </w:del>
          </w:p>
        </w:tc>
        <w:tc>
          <w:tcPr>
            <w:tcW w:w="5688" w:type="dxa"/>
          </w:tcPr>
          <w:p w:rsidR="00F766AE" w:rsidRPr="00E14CFE" w:rsidDel="00D82B52" w:rsidRDefault="00F766AE" w:rsidP="00F766AE">
            <w:pPr>
              <w:pStyle w:val="TableRow"/>
              <w:rPr>
                <w:del w:id="12705" w:author="cdl003-07-07" w:date="2014-07-10T22:46:00Z"/>
                <w:rFonts w:cs="Arial"/>
                <w:lang w:eastAsia="zh-CN"/>
              </w:rPr>
            </w:pPr>
            <w:del w:id="12706" w:author="cdl003-07-07" w:date="2014-07-10T22:46:00Z">
              <w:r w:rsidRPr="003E493D" w:rsidDel="00D82B52">
                <w:rPr>
                  <w:rFonts w:cs="Arial"/>
                </w:rPr>
                <w:delText>A PoC User SHALL be able to subscribe to the status of a Dynamic PoC Group of type Ad-hoc PoC Group and receive a notification when a PoC User who is listed in the URI list for the Ad-hoc PoC Group and who matches the rules becomes an active member of the Dynamic PoC Group or when a PoC User who is listed in the URI list for the Ad-hoc PoC Group and who was an active member no longer matches the rules and ceases to be an active member of the Dynamic PoC Group</w:delText>
              </w:r>
              <w:r w:rsidRPr="003E493D" w:rsidDel="00D82B52">
                <w:rPr>
                  <w:rFonts w:cs="Arial" w:hint="eastAsia"/>
                  <w:lang w:eastAsia="zh-CN"/>
                </w:rPr>
                <w:delText>.</w:delText>
              </w:r>
            </w:del>
          </w:p>
          <w:p w:rsidR="00F766AE" w:rsidRPr="00E14CFE" w:rsidDel="00D82B52" w:rsidRDefault="00F766AE" w:rsidP="00F766AE">
            <w:pPr>
              <w:pStyle w:val="TableRow"/>
              <w:rPr>
                <w:del w:id="12707" w:author="cdl003-07-07" w:date="2014-07-10T22:46:00Z"/>
                <w:rFonts w:cs="Arial"/>
                <w:lang w:eastAsia="zh-CN"/>
              </w:rPr>
            </w:pPr>
            <w:del w:id="12708" w:author="cdl003-07-07" w:date="2014-07-10T22:46:00Z">
              <w:r w:rsidRPr="003E493D" w:rsidDel="00D82B52">
                <w:rPr>
                  <w:b/>
                  <w:lang w:eastAsia="ja-JP"/>
                </w:rPr>
                <w:delText xml:space="preserve">Informational Note: </w:delText>
              </w:r>
              <w:r w:rsidRPr="003E493D" w:rsidDel="00D82B52">
                <w:rPr>
                  <w:rFonts w:cs="Arial"/>
                </w:rPr>
                <w:delText>The requirement to notify the PoC User at the conditions mentioned herein is included in CBUS V1.0, see [OMA CBUS RD 1.0].</w:delText>
              </w:r>
            </w:del>
          </w:p>
        </w:tc>
        <w:tc>
          <w:tcPr>
            <w:tcW w:w="1152" w:type="dxa"/>
          </w:tcPr>
          <w:p w:rsidR="00F766AE" w:rsidRPr="00E14CFE" w:rsidDel="00D82B52" w:rsidRDefault="00F766AE" w:rsidP="00F766AE">
            <w:pPr>
              <w:pStyle w:val="TableRow"/>
              <w:rPr>
                <w:del w:id="12709" w:author="cdl003-07-07" w:date="2014-07-10T22:46:00Z"/>
                <w:rFonts w:cs="Arial"/>
              </w:rPr>
            </w:pPr>
            <w:del w:id="12710" w:author="cdl003-07-07" w:date="2014-07-10T22:46:00Z">
              <w:r w:rsidRPr="003E493D" w:rsidDel="00D82B52">
                <w:rPr>
                  <w:rFonts w:cs="Arial"/>
                </w:rPr>
                <w:delText>PCPS V1.0</w:delText>
              </w:r>
            </w:del>
          </w:p>
        </w:tc>
        <w:tc>
          <w:tcPr>
            <w:tcW w:w="864" w:type="dxa"/>
          </w:tcPr>
          <w:p w:rsidR="00F766AE" w:rsidRPr="00E14CFE" w:rsidDel="00D82B52" w:rsidRDefault="00F766AE" w:rsidP="00F766AE">
            <w:pPr>
              <w:pStyle w:val="TableRow"/>
              <w:jc w:val="center"/>
              <w:rPr>
                <w:del w:id="12711" w:author="cdl003-07-07" w:date="2014-07-10T22:46:00Z"/>
                <w:rFonts w:cs="Arial"/>
              </w:rPr>
            </w:pPr>
            <w:del w:id="12712" w:author="cdl003-07-07" w:date="2014-07-10T22:46:00Z">
              <w:r w:rsidRPr="003E493D" w:rsidDel="00D82B52">
                <w:rPr>
                  <w:rFonts w:cs="Arial"/>
                </w:rPr>
                <w:delText>2.1</w:delText>
              </w:r>
            </w:del>
          </w:p>
        </w:tc>
        <w:tc>
          <w:tcPr>
            <w:tcW w:w="576" w:type="dxa"/>
          </w:tcPr>
          <w:p w:rsidR="00F766AE" w:rsidRPr="00E14CFE" w:rsidDel="00D82B52" w:rsidRDefault="00F766AE" w:rsidP="00F766AE">
            <w:pPr>
              <w:pStyle w:val="TableRow"/>
              <w:jc w:val="center"/>
              <w:rPr>
                <w:del w:id="12713" w:author="cdl003-07-07" w:date="2014-07-10T22:46:00Z"/>
                <w:rFonts w:cs="Arial"/>
              </w:rPr>
            </w:pPr>
            <w:del w:id="12714" w:author="cdl003-07-07" w:date="2014-07-10T22:46:00Z">
              <w:r w:rsidRPr="003E493D" w:rsidDel="00D82B52">
                <w:rPr>
                  <w:rFonts w:cs="Arial"/>
                </w:rPr>
                <w:delText>Ed</w:delText>
              </w:r>
            </w:del>
          </w:p>
        </w:tc>
      </w:tr>
    </w:tbl>
    <w:p w:rsidR="00F766AE" w:rsidDel="00D82B52" w:rsidRDefault="00211199" w:rsidP="00211199">
      <w:pPr>
        <w:pStyle w:val="Caption"/>
        <w:rPr>
          <w:del w:id="12715" w:author="cdl003-07-07" w:date="2014-07-10T22:46:00Z"/>
          <w:lang w:val="fr-FR" w:eastAsia="zh-CN"/>
        </w:rPr>
      </w:pPr>
      <w:del w:id="12716" w:author="cdl003-07-07" w:date="2014-07-10T22:46:00Z">
        <w:r w:rsidRPr="00F434DB" w:rsidDel="00D82B52">
          <w:delText xml:space="preserve">Table </w:delText>
        </w:r>
        <w:r w:rsidR="00F97C6A" w:rsidDel="00D82B52">
          <w:fldChar w:fldCharType="begin"/>
        </w:r>
        <w:r w:rsidR="008E6379" w:rsidDel="00D82B52">
          <w:delInstrText xml:space="preserve"> SEQ Table \* ARABIC </w:delInstrText>
        </w:r>
        <w:r w:rsidR="00F97C6A" w:rsidDel="00D82B52">
          <w:fldChar w:fldCharType="separate"/>
        </w:r>
        <w:r w:rsidR="00624AC8" w:rsidDel="00D82B52">
          <w:rPr>
            <w:noProof/>
          </w:rPr>
          <w:delText>54</w:delText>
        </w:r>
        <w:r w:rsidR="00F97C6A" w:rsidDel="00D82B52">
          <w:fldChar w:fldCharType="end"/>
        </w:r>
        <w:r w:rsidDel="00D82B52">
          <w:rPr>
            <w:rFonts w:cs="Arial"/>
          </w:rPr>
          <w:delText xml:space="preserve">: </w:delText>
        </w:r>
        <w:r w:rsidDel="00D82B52">
          <w:delText>Dynamic PoC Groups</w:delText>
        </w:r>
      </w:del>
    </w:p>
    <w:p w:rsidR="00D82B52" w:rsidRPr="006B5DFC" w:rsidRDefault="00D82B52" w:rsidP="00F766AE">
      <w:pPr>
        <w:rPr>
          <w:lang w:val="en-US"/>
        </w:rPr>
      </w:pPr>
    </w:p>
    <w:p w:rsidR="00000000" w:rsidRDefault="00F766AE">
      <w:pPr>
        <w:pStyle w:val="Heading3"/>
        <w:numPr>
          <w:ilvl w:val="2"/>
          <w:numId w:val="1"/>
        </w:numPr>
        <w:pPrChange w:id="12717" w:author="cdl003-06-23" w:date="2014-06-23T17:06:00Z">
          <w:pPr>
            <w:pStyle w:val="Heading3"/>
            <w:tabs>
              <w:tab w:val="clear" w:pos="10080"/>
              <w:tab w:val="right" w:pos="9634"/>
            </w:tabs>
          </w:pPr>
        </w:pPrChange>
      </w:pPr>
      <w:bookmarkStart w:id="12718" w:name="_Toc115018525"/>
      <w:bookmarkStart w:id="12719" w:name="_Toc224535327"/>
      <w:bookmarkStart w:id="12720" w:name="_Toc300309863"/>
      <w:bookmarkStart w:id="12721" w:name="_Toc384822422"/>
      <w:bookmarkStart w:id="12722" w:name="_Toc386491826"/>
      <w:bookmarkStart w:id="12723" w:name="_Toc393814781"/>
      <w:r w:rsidRPr="00F434DB">
        <w:lastRenderedPageBreak/>
        <w:t>XML Document Management Requirements</w:t>
      </w:r>
      <w:bookmarkEnd w:id="12718"/>
      <w:bookmarkEnd w:id="12719"/>
      <w:bookmarkEnd w:id="12720"/>
      <w:bookmarkEnd w:id="12721"/>
      <w:bookmarkEnd w:id="12722"/>
      <w:bookmarkEnd w:id="12723"/>
    </w:p>
    <w:p w:rsidR="00F766AE" w:rsidDel="009332FE" w:rsidRDefault="00F766AE" w:rsidP="00F766AE">
      <w:pPr>
        <w:rPr>
          <w:del w:id="12724" w:author="cdl003-06-19" w:date="2014-06-19T20:45:00Z"/>
        </w:rPr>
      </w:pPr>
      <w:r w:rsidRPr="00ED6A27">
        <w:t>This section contains the hig</w:t>
      </w:r>
      <w:r>
        <w:t xml:space="preserve">h level requirements for the XML document management functionality of </w:t>
      </w:r>
      <w:r w:rsidRPr="00ED6A27">
        <w:t>the PCPS enabler.</w:t>
      </w:r>
    </w:p>
    <w:p w:rsidR="00F766AE" w:rsidRDefault="00F766AE" w:rsidP="00F766A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PCPS-XDM-001</w:t>
            </w:r>
          </w:p>
        </w:tc>
        <w:tc>
          <w:tcPr>
            <w:tcW w:w="5688" w:type="dxa"/>
          </w:tcPr>
          <w:p w:rsidR="00D8097E" w:rsidRPr="00E14CFE" w:rsidRDefault="00D8097E" w:rsidP="00F766AE">
            <w:pPr>
              <w:pStyle w:val="TableRow"/>
            </w:pPr>
            <w:r w:rsidRPr="003E493D">
              <w:rPr>
                <w:rFonts w:cs="Arial"/>
              </w:rPr>
              <w:t xml:space="preserve">The PoC Service Infrastructure SHALL </w:t>
            </w:r>
            <w:proofErr w:type="gramStart"/>
            <w:r w:rsidRPr="003E493D">
              <w:rPr>
                <w:rFonts w:cs="Arial"/>
              </w:rPr>
              <w:t>support</w:t>
            </w:r>
            <w:proofErr w:type="gramEnd"/>
            <w:r w:rsidRPr="003E493D">
              <w:rPr>
                <w:rFonts w:cs="Arial"/>
              </w:rPr>
              <w:t xml:space="preserve"> the XML document management functionality with multiple User Equipment having the same PoC Address</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bl>
    <w:p w:rsidR="00F766AE" w:rsidRPr="00211199" w:rsidRDefault="00211199" w:rsidP="00211199">
      <w:pPr>
        <w:pStyle w:val="Caption"/>
        <w:rPr>
          <w:lang w:val="fr-FR" w:eastAsia="zh-CN"/>
        </w:rPr>
      </w:pPr>
      <w:bookmarkStart w:id="12725" w:name="_Toc393815144"/>
      <w:r w:rsidRPr="00211199">
        <w:rPr>
          <w:lang w:val="fr-FR"/>
        </w:rPr>
        <w:t xml:space="preserve">Table </w:t>
      </w:r>
      <w:r w:rsidR="00F97C6A">
        <w:fldChar w:fldCharType="begin"/>
      </w:r>
      <w:r w:rsidRPr="00211199">
        <w:rPr>
          <w:lang w:val="fr-FR"/>
        </w:rPr>
        <w:instrText xml:space="preserve"> SEQ Table \* ARABIC </w:instrText>
      </w:r>
      <w:r w:rsidR="00F97C6A">
        <w:fldChar w:fldCharType="separate"/>
      </w:r>
      <w:ins w:id="12726" w:author="cdl003-07-07" w:date="2014-07-10T22:48:00Z">
        <w:r w:rsidR="00D82B52">
          <w:rPr>
            <w:noProof/>
            <w:lang w:val="fr-FR"/>
          </w:rPr>
          <w:t>54</w:t>
        </w:r>
      </w:ins>
      <w:del w:id="12727" w:author="cdl003-07-07" w:date="2014-07-10T22:48:00Z">
        <w:r w:rsidR="00624AC8" w:rsidDel="00D82B52">
          <w:rPr>
            <w:noProof/>
            <w:lang w:val="fr-FR"/>
          </w:rPr>
          <w:delText>55</w:delText>
        </w:r>
      </w:del>
      <w:r w:rsidR="00F97C6A">
        <w:fldChar w:fldCharType="end"/>
      </w:r>
      <w:r w:rsidRPr="00211199">
        <w:rPr>
          <w:rFonts w:cs="Arial"/>
          <w:lang w:val="fr-FR"/>
        </w:rPr>
        <w:t xml:space="preserve">: </w:t>
      </w:r>
      <w:r w:rsidRPr="00211199">
        <w:rPr>
          <w:lang w:val="fr-FR"/>
        </w:rPr>
        <w:t>XML Document Management Requirements</w:t>
      </w:r>
      <w:bookmarkEnd w:id="12725"/>
    </w:p>
    <w:p w:rsidR="00053B8D" w:rsidRDefault="00053B8D">
      <w:pPr>
        <w:rPr>
          <w:lang w:val="fr-FR" w:eastAsia="zh-CN"/>
        </w:rPr>
      </w:pPr>
    </w:p>
    <w:p w:rsidR="00A976D8" w:rsidDel="00D82B52" w:rsidRDefault="00A976D8" w:rsidP="00A976D8">
      <w:pPr>
        <w:rPr>
          <w:ins w:id="12728" w:author="cdl003-06-19" w:date="2014-06-19T20:45:00Z"/>
          <w:del w:id="12729" w:author="cdl003-07-07" w:date="2014-07-10T22:46:00Z"/>
          <w:lang w:val="fr-FR"/>
        </w:rPr>
      </w:pPr>
    </w:p>
    <w:p w:rsidR="009332FE" w:rsidDel="00D82B52" w:rsidRDefault="009332FE" w:rsidP="00A976D8">
      <w:pPr>
        <w:rPr>
          <w:ins w:id="12730" w:author="cdl003-06-19" w:date="2014-06-19T20:45:00Z"/>
          <w:del w:id="12731" w:author="cdl003-07-07" w:date="2014-07-10T22:46:00Z"/>
          <w:lang w:val="fr-FR"/>
        </w:rPr>
      </w:pPr>
    </w:p>
    <w:p w:rsidR="009332FE" w:rsidDel="00D82B52" w:rsidRDefault="009332FE" w:rsidP="00A976D8">
      <w:pPr>
        <w:rPr>
          <w:ins w:id="12732" w:author="cdl003-06-19" w:date="2014-06-19T20:45:00Z"/>
          <w:del w:id="12733" w:author="cdl003-07-07" w:date="2014-07-10T22:46:00Z"/>
          <w:lang w:val="fr-FR"/>
        </w:rPr>
      </w:pPr>
    </w:p>
    <w:p w:rsidR="009332FE" w:rsidDel="00D82B52" w:rsidRDefault="009332FE" w:rsidP="00A976D8">
      <w:pPr>
        <w:rPr>
          <w:ins w:id="12734" w:author="cdl003-06-19" w:date="2014-06-19T20:46:00Z"/>
          <w:del w:id="12735" w:author="cdl003-07-07" w:date="2014-07-10T22:46:00Z"/>
          <w:lang w:val="fr-FR"/>
        </w:rPr>
      </w:pPr>
    </w:p>
    <w:p w:rsidR="009332FE" w:rsidDel="00D82B52" w:rsidRDefault="009332FE" w:rsidP="00A976D8">
      <w:pPr>
        <w:rPr>
          <w:ins w:id="12736" w:author="cdl003-06-19" w:date="2014-06-19T20:46:00Z"/>
          <w:del w:id="12737" w:author="cdl003-07-07" w:date="2014-07-10T22:46:00Z"/>
          <w:lang w:val="fr-FR"/>
        </w:rPr>
      </w:pPr>
    </w:p>
    <w:p w:rsidR="009332FE" w:rsidDel="00D82B52" w:rsidRDefault="009332FE" w:rsidP="00A976D8">
      <w:pPr>
        <w:rPr>
          <w:ins w:id="12738" w:author="cdl003-06-19" w:date="2014-06-19T20:46:00Z"/>
          <w:del w:id="12739" w:author="cdl003-07-07" w:date="2014-07-10T22:46:00Z"/>
          <w:lang w:val="fr-FR"/>
        </w:rPr>
      </w:pPr>
    </w:p>
    <w:p w:rsidR="009332FE" w:rsidRPr="00624AC8" w:rsidRDefault="009332FE" w:rsidP="00A976D8">
      <w:pPr>
        <w:rPr>
          <w:lang w:val="fr-FR"/>
        </w:rPr>
      </w:pPr>
    </w:p>
    <w:p w:rsidR="00000000" w:rsidRDefault="00A976D8">
      <w:pPr>
        <w:pStyle w:val="Heading3"/>
        <w:numPr>
          <w:ilvl w:val="2"/>
          <w:numId w:val="1"/>
        </w:numPr>
        <w:rPr>
          <w:lang w:eastAsia="zh-CN"/>
        </w:rPr>
        <w:pPrChange w:id="12740" w:author="cdl003-06-23" w:date="2014-06-23T17:06:00Z">
          <w:pPr>
            <w:pStyle w:val="Heading3"/>
          </w:pPr>
        </w:pPrChange>
      </w:pPr>
      <w:bookmarkStart w:id="12741" w:name="_Toc386491827"/>
      <w:bookmarkStart w:id="12742" w:name="_Toc393814782"/>
      <w:r>
        <w:rPr>
          <w:lang w:eastAsia="zh-CN"/>
        </w:rPr>
        <w:t>Privacy</w:t>
      </w:r>
      <w:bookmarkEnd w:id="12741"/>
      <w:bookmarkEnd w:id="12742"/>
    </w:p>
    <w:p w:rsidR="00F766AE" w:rsidDel="009332FE" w:rsidRDefault="00F766AE" w:rsidP="00F766AE">
      <w:pPr>
        <w:rPr>
          <w:del w:id="12743" w:author="cdl003-06-19" w:date="2014-06-19T20:45:00Z"/>
        </w:rPr>
      </w:pPr>
      <w:r w:rsidRPr="00ED6A27">
        <w:t>This section contains the hig</w:t>
      </w:r>
      <w:r>
        <w:t xml:space="preserve">h level requirements for </w:t>
      </w:r>
      <w:r>
        <w:rPr>
          <w:rFonts w:cs="Arial"/>
        </w:rPr>
        <w:t>privacy</w:t>
      </w:r>
      <w:r>
        <w:t xml:space="preserve"> functionality of </w:t>
      </w:r>
      <w:r w:rsidRPr="00ED6A27">
        <w:t>the PCPS enabler.</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ins w:id="12744" w:author="cdl003-07-09" w:date="2014-07-11T06:20:00Z">
              <w:r>
                <w:rPr>
                  <w:rFonts w:eastAsia="MS Gothic"/>
                  <w:lang w:eastAsia="ja-JP"/>
                </w:rPr>
                <w:t>S</w:t>
              </w:r>
            </w:ins>
            <w:del w:id="12745" w:author="cdl003-07-09" w:date="2014-07-11T06:20:00Z">
              <w:r w:rsidRPr="003E493D" w:rsidDel="00117703">
                <w:rPr>
                  <w:rFonts w:eastAsia="MS Gothic"/>
                  <w:lang w:eastAsia="ja-JP"/>
                </w:rPr>
                <w:delText>s</w:delText>
              </w:r>
            </w:del>
            <w:r w:rsidRPr="003E493D">
              <w:rPr>
                <w:rFonts w:eastAsia="MS Gothic"/>
                <w:lang w:eastAsia="ja-JP"/>
              </w:rPr>
              <w:t xml:space="preserve">ervice </w:t>
            </w:r>
            <w:ins w:id="12746" w:author="cdl003-07-09" w:date="2014-07-11T06:20:00Z">
              <w:r>
                <w:rPr>
                  <w:rFonts w:eastAsia="MS Gothic"/>
                  <w:lang w:eastAsia="ja-JP"/>
                </w:rPr>
                <w:t>E</w:t>
              </w:r>
            </w:ins>
            <w:del w:id="12747" w:author="cdl003-07-09" w:date="2014-07-11T06:20:00Z">
              <w:r w:rsidRPr="003E493D" w:rsidDel="00117703">
                <w:rPr>
                  <w:rFonts w:eastAsia="MS Gothic"/>
                  <w:lang w:eastAsia="ja-JP"/>
                </w:rPr>
                <w:delText>e</w:delText>
              </w:r>
            </w:del>
            <w:r w:rsidRPr="003E493D">
              <w:rPr>
                <w:rFonts w:eastAsia="MS Gothic"/>
                <w:lang w:eastAsia="ja-JP"/>
              </w:rPr>
              <w:t xml:space="preserve">ntity SHALL allow a PoC </w:t>
            </w:r>
            <w:ins w:id="12748" w:author="cdl003-07-09" w:date="2014-07-11T01:22:00Z">
              <w:r>
                <w:rPr>
                  <w:rFonts w:eastAsia="MS Gothic"/>
                  <w:lang w:eastAsia="ja-JP"/>
                </w:rPr>
                <w:t>P</w:t>
              </w:r>
            </w:ins>
            <w:del w:id="12749" w:author="cdl003-07-09" w:date="2014-07-11T01:22:00Z">
              <w:r w:rsidRPr="003E493D" w:rsidDel="00AB3F37">
                <w:rPr>
                  <w:rFonts w:eastAsia="MS Gothic"/>
                  <w:lang w:eastAsia="ja-JP"/>
                </w:rPr>
                <w:delText>p</w:delText>
              </w:r>
            </w:del>
            <w:r w:rsidRPr="003E493D">
              <w:rPr>
                <w:rFonts w:eastAsia="MS Gothic"/>
                <w:lang w:eastAsia="ja-JP"/>
              </w:rPr>
              <w:t xml:space="preserve">articipant to hide his identity from all of the other PoC </w:t>
            </w:r>
            <w:ins w:id="12750" w:author="cdl003-07-09" w:date="2014-07-11T01:22:00Z">
              <w:r>
                <w:rPr>
                  <w:rFonts w:eastAsia="MS Gothic"/>
                  <w:lang w:eastAsia="ja-JP"/>
                </w:rPr>
                <w:t>P</w:t>
              </w:r>
            </w:ins>
            <w:del w:id="12751" w:author="cdl003-07-09" w:date="2014-07-11T01:22:00Z">
              <w:r w:rsidRPr="003E493D" w:rsidDel="00AB3F37">
                <w:rPr>
                  <w:rFonts w:eastAsia="MS Gothic"/>
                  <w:lang w:eastAsia="ja-JP"/>
                </w:rPr>
                <w:delText>p</w:delText>
              </w:r>
            </w:del>
            <w:r w:rsidRPr="003E493D">
              <w:rPr>
                <w:rFonts w:eastAsia="MS Gothic"/>
                <w:lang w:eastAsia="ja-JP"/>
              </w:rPr>
              <w:t xml:space="preserve">articipants and SHOULD be able to hide his identity from some of the PoC </w:t>
            </w:r>
            <w:ins w:id="12752" w:author="cdl003-07-09" w:date="2014-07-11T01:23:00Z">
              <w:r>
                <w:rPr>
                  <w:rFonts w:eastAsia="MS Gothic"/>
                  <w:lang w:eastAsia="ja-JP"/>
                </w:rPr>
                <w:t>P</w:t>
              </w:r>
            </w:ins>
            <w:del w:id="12753" w:author="cdl003-07-09" w:date="2014-07-11T01:23:00Z">
              <w:r w:rsidRPr="003E493D" w:rsidDel="00AB3F37">
                <w:rPr>
                  <w:rFonts w:eastAsia="MS Gothic"/>
                  <w:lang w:eastAsia="ja-JP"/>
                </w:rPr>
                <w:delText>p</w:delText>
              </w:r>
            </w:del>
            <w:r w:rsidRPr="003E493D">
              <w:rPr>
                <w:rFonts w:eastAsia="MS Gothic"/>
                <w:lang w:eastAsia="ja-JP"/>
              </w:rPr>
              <w:t xml:space="preserve">articipants.  However, </w:t>
            </w:r>
            <w:proofErr w:type="gramStart"/>
            <w:r w:rsidRPr="003E493D">
              <w:rPr>
                <w:rFonts w:eastAsia="MS Gothic"/>
                <w:lang w:eastAsia="ja-JP"/>
              </w:rPr>
              <w:t xml:space="preserve">a PoC </w:t>
            </w:r>
            <w:ins w:id="12754" w:author="cdl003-07-09" w:date="2014-07-11T05:30:00Z">
              <w:r>
                <w:rPr>
                  <w:rFonts w:eastAsia="MS Gothic"/>
                  <w:lang w:eastAsia="ja-JP"/>
                </w:rPr>
                <w:t>G</w:t>
              </w:r>
            </w:ins>
            <w:del w:id="12755" w:author="cdl003-07-09" w:date="2014-07-11T05:30:00Z">
              <w:r w:rsidRPr="003E493D" w:rsidDel="00F70476">
                <w:rPr>
                  <w:rFonts w:eastAsia="MS Gothic"/>
                  <w:lang w:eastAsia="ja-JP"/>
                </w:rPr>
                <w:delText>g</w:delText>
              </w:r>
            </w:del>
            <w:r w:rsidRPr="003E493D">
              <w:rPr>
                <w:rFonts w:eastAsia="MS Gothic"/>
                <w:lang w:eastAsia="ja-JP"/>
              </w:rPr>
              <w:t>roup</w:t>
            </w:r>
            <w:proofErr w:type="gramEnd"/>
            <w:r w:rsidRPr="003E493D">
              <w:rPr>
                <w:rFonts w:eastAsia="MS Gothic"/>
                <w:lang w:eastAsia="ja-JP"/>
              </w:rPr>
              <w:t xml:space="preserve"> </w:t>
            </w:r>
            <w:ins w:id="12756" w:author="cdl003-07-09" w:date="2014-07-11T05:30:00Z">
              <w:r>
                <w:rPr>
                  <w:rFonts w:eastAsia="MS Gothic"/>
                  <w:lang w:eastAsia="ja-JP"/>
                </w:rPr>
                <w:t>A</w:t>
              </w:r>
            </w:ins>
            <w:del w:id="12757" w:author="cdl003-07-09" w:date="2014-07-11T05:30:00Z">
              <w:r w:rsidRPr="003E493D" w:rsidDel="00F70476">
                <w:rPr>
                  <w:rFonts w:eastAsia="MS Gothic"/>
                  <w:lang w:eastAsia="ja-JP"/>
                </w:rPr>
                <w:delText>a</w:delText>
              </w:r>
            </w:del>
            <w:r w:rsidRPr="003E493D">
              <w:rPr>
                <w:rFonts w:eastAsia="MS Gothic"/>
                <w:lang w:eastAsia="ja-JP"/>
              </w:rPr>
              <w:t xml:space="preserve">dministrator SHOULD NOT be compelled to accept unidentified participants into a PoC </w:t>
            </w:r>
            <w:ins w:id="12758" w:author="cdl003-07-09" w:date="2014-07-11T04:38:00Z">
              <w:r>
                <w:rPr>
                  <w:rFonts w:eastAsia="MS Gothic"/>
                  <w:lang w:eastAsia="ja-JP"/>
                </w:rPr>
                <w:t>S</w:t>
              </w:r>
            </w:ins>
            <w:del w:id="12759" w:author="cdl003-07-09" w:date="2014-07-11T04:38:00Z">
              <w:r w:rsidRPr="003E493D" w:rsidDel="00CF330F">
                <w:rPr>
                  <w:rFonts w:eastAsia="MS Gothic"/>
                  <w:lang w:eastAsia="ja-JP"/>
                </w:rPr>
                <w:delText>s</w:delText>
              </w:r>
            </w:del>
            <w:r w:rsidRPr="003E493D">
              <w:rPr>
                <w:rFonts w:eastAsia="MS Gothic"/>
                <w:lang w:eastAsia="ja-JP"/>
              </w:rPr>
              <w:t>ession.</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PCPS-PRV-002</w:t>
            </w:r>
          </w:p>
        </w:tc>
        <w:tc>
          <w:tcPr>
            <w:tcW w:w="5688" w:type="dxa"/>
          </w:tcPr>
          <w:p w:rsidR="00D8097E" w:rsidRDefault="00D8097E" w:rsidP="00F766AE">
            <w:pPr>
              <w:rPr>
                <w:rFonts w:eastAsia="MS Gothic"/>
                <w:lang w:eastAsia="ja-JP"/>
              </w:rPr>
            </w:pPr>
            <w:r>
              <w:rPr>
                <w:rFonts w:eastAsia="MS Gothic"/>
                <w:lang w:eastAsia="ja-JP"/>
              </w:rPr>
              <w:t xml:space="preserve">A PoC </w:t>
            </w:r>
            <w:ins w:id="12760" w:author="cdl003-07-09" w:date="2014-07-11T01:23:00Z">
              <w:r>
                <w:rPr>
                  <w:rFonts w:eastAsia="MS Gothic"/>
                  <w:lang w:eastAsia="ja-JP"/>
                </w:rPr>
                <w:t>P</w:t>
              </w:r>
            </w:ins>
            <w:del w:id="12761" w:author="cdl003-07-09" w:date="2014-07-11T01:23:00Z">
              <w:r w:rsidDel="00AB3F37">
                <w:rPr>
                  <w:rFonts w:eastAsia="MS Gothic"/>
                  <w:lang w:eastAsia="ja-JP"/>
                </w:rPr>
                <w:delText>p</w:delText>
              </w:r>
            </w:del>
            <w:r>
              <w:rPr>
                <w:rFonts w:eastAsia="MS Gothic"/>
                <w:lang w:eastAsia="ja-JP"/>
              </w:rPr>
              <w:t xml:space="preserve">articipant SHALL be </w:t>
            </w:r>
            <w:r>
              <w:rPr>
                <w:rFonts w:eastAsia="MS Gothic" w:hint="eastAsia"/>
                <w:lang w:eastAsia="ja-JP"/>
              </w:rPr>
              <w:t xml:space="preserve">able to </w:t>
            </w:r>
            <w:r>
              <w:rPr>
                <w:rFonts w:eastAsia="MS Gothic"/>
                <w:lang w:eastAsia="ja-JP"/>
              </w:rPr>
              <w:t xml:space="preserve">select the identity that is displayed to the other PoC </w:t>
            </w:r>
            <w:ins w:id="12762" w:author="cdl003-07-09" w:date="2014-07-11T05:50:00Z">
              <w:r>
                <w:rPr>
                  <w:rFonts w:eastAsia="MS Gothic"/>
                  <w:lang w:eastAsia="ja-JP"/>
                </w:rPr>
                <w:t>P</w:t>
              </w:r>
            </w:ins>
            <w:del w:id="12763" w:author="cdl003-07-09" w:date="2014-07-11T05:50:00Z">
              <w:r w:rsidDel="004121BF">
                <w:rPr>
                  <w:rFonts w:eastAsia="MS Gothic"/>
                  <w:lang w:eastAsia="ja-JP"/>
                </w:rPr>
                <w:delText>p</w:delText>
              </w:r>
            </w:del>
            <w:r>
              <w:rPr>
                <w:rFonts w:eastAsia="MS Gothic"/>
                <w:lang w:eastAsia="ja-JP"/>
              </w:rPr>
              <w:t xml:space="preserve">articipants, which MAY be </w:t>
            </w:r>
            <w:r>
              <w:rPr>
                <w:rFonts w:eastAsia="MS Gothic" w:hint="eastAsia"/>
                <w:lang w:eastAsia="ja-JP"/>
              </w:rPr>
              <w:t>in the nickname form, URI form or MSISDN form</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PCPS-PRV-003</w:t>
            </w:r>
          </w:p>
        </w:tc>
        <w:tc>
          <w:tcPr>
            <w:tcW w:w="5688" w:type="dxa"/>
          </w:tcPr>
          <w:p w:rsidR="00D8097E" w:rsidRPr="00E14CFE" w:rsidRDefault="00D8097E" w:rsidP="00CF330F">
            <w:pPr>
              <w:pStyle w:val="TableRow"/>
              <w:tabs>
                <w:tab w:val="left" w:pos="3729"/>
              </w:tabs>
              <w:rPr>
                <w:rFonts w:cs="Arial"/>
              </w:rPr>
            </w:pPr>
            <w:r w:rsidRPr="003E493D">
              <w:t xml:space="preserve">The PoC </w:t>
            </w:r>
            <w:ins w:id="12764" w:author="cdl003-07-09" w:date="2014-07-11T06:20:00Z">
              <w:r>
                <w:t>S</w:t>
              </w:r>
            </w:ins>
            <w:del w:id="12765" w:author="cdl003-07-09" w:date="2014-07-11T06:20:00Z">
              <w:r w:rsidRPr="003E493D" w:rsidDel="00C439A0">
                <w:delText>s</w:delText>
              </w:r>
            </w:del>
            <w:r w:rsidRPr="003E493D">
              <w:t xml:space="preserve">ervice </w:t>
            </w:r>
            <w:ins w:id="12766" w:author="cdl003-07-09" w:date="2014-07-11T06:20:00Z">
              <w:r>
                <w:t>E</w:t>
              </w:r>
            </w:ins>
            <w:del w:id="12767" w:author="cdl003-07-09" w:date="2014-07-11T06:20:00Z">
              <w:r w:rsidRPr="003E493D" w:rsidDel="00C439A0">
                <w:delText>e</w:delText>
              </w:r>
            </w:del>
            <w:r w:rsidRPr="003E493D">
              <w:t xml:space="preserve">ntity SHALL NOT disclose </w:t>
            </w:r>
            <w:ins w:id="12768" w:author="cdl003-07-07" w:date="2014-07-09T00:52:00Z">
              <w:r>
                <w:t xml:space="preserve">either the </w:t>
              </w:r>
            </w:ins>
            <w:r w:rsidRPr="003E493D">
              <w:t xml:space="preserve">PoC </w:t>
            </w:r>
            <w:ins w:id="12769" w:author="cdl003-07-07" w:date="2014-07-09T00:52:00Z">
              <w:r>
                <w:t>S</w:t>
              </w:r>
            </w:ins>
            <w:del w:id="12770" w:author="cdl003-07-07" w:date="2014-07-09T00:52:00Z">
              <w:r w:rsidRPr="003E493D" w:rsidDel="00432E4C">
                <w:delText>s</w:delText>
              </w:r>
            </w:del>
            <w:r w:rsidRPr="003E493D">
              <w:t xml:space="preserve">ubscribers’ </w:t>
            </w:r>
            <w:ins w:id="12771" w:author="cdl003-07-07" w:date="2014-07-09T00:52:00Z">
              <w:r>
                <w:t xml:space="preserve">or PoC Users’ </w:t>
              </w:r>
            </w:ins>
            <w:r w:rsidRPr="003E493D">
              <w:t xml:space="preserve">personal data, e.g. identity or subscribed-to PoC groups, to any unwanted parties, </w:t>
            </w:r>
            <w:r>
              <w:rPr>
                <w:szCs w:val="24"/>
                <w:lang w:val="en-US"/>
              </w:rPr>
              <w:t>in</w:t>
            </w:r>
            <w:r w:rsidRPr="003E493D">
              <w:t xml:space="preserve"> order to prevent undesired PoC </w:t>
            </w:r>
            <w:ins w:id="12772" w:author="cdl003-07-09" w:date="2014-07-11T04:38:00Z">
              <w:r>
                <w:t>S</w:t>
              </w:r>
            </w:ins>
            <w:del w:id="12773" w:author="cdl003-07-09" w:date="2014-07-11T04:38:00Z">
              <w:r w:rsidRPr="003E493D" w:rsidDel="00CF330F">
                <w:delText>s</w:delText>
              </w:r>
            </w:del>
            <w:r w:rsidRPr="003E493D">
              <w:t>ession invitations</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PCPS-PRV-004</w:t>
            </w:r>
          </w:p>
        </w:tc>
        <w:tc>
          <w:tcPr>
            <w:tcW w:w="5688" w:type="dxa"/>
          </w:tcPr>
          <w:p w:rsidR="00D8097E" w:rsidRPr="00A07423" w:rsidRDefault="00D8097E" w:rsidP="00F766AE">
            <w:pPr>
              <w:rPr>
                <w:rFonts w:cs="Arial"/>
                <w:bCs/>
              </w:rPr>
            </w:pPr>
            <w:r>
              <w:t xml:space="preserve">The PoC </w:t>
            </w:r>
            <w:ins w:id="12774" w:author="cdl003-07-09" w:date="2014-07-11T06:20:00Z">
              <w:r>
                <w:t>S</w:t>
              </w:r>
            </w:ins>
            <w:del w:id="12775" w:author="cdl003-07-09" w:date="2014-07-11T06:20:00Z">
              <w:r w:rsidDel="00C439A0">
                <w:delText>s</w:delText>
              </w:r>
            </w:del>
            <w:r>
              <w:t xml:space="preserve">ervice </w:t>
            </w:r>
            <w:ins w:id="12776" w:author="cdl003-07-09" w:date="2014-07-11T06:20:00Z">
              <w:r>
                <w:t>E</w:t>
              </w:r>
            </w:ins>
            <w:del w:id="12777" w:author="cdl003-07-09" w:date="2014-07-11T06:20:00Z">
              <w:r w:rsidDel="00C439A0">
                <w:delText>e</w:delText>
              </w:r>
            </w:del>
            <w:r>
              <w:t xml:space="preserve">ntity SHALL provide secure storage for PoC </w:t>
            </w:r>
            <w:ins w:id="12778" w:author="cdl003-07-07" w:date="2014-07-09T00:53:00Z">
              <w:r>
                <w:t xml:space="preserve">both the PoC </w:t>
              </w:r>
            </w:ins>
            <w:ins w:id="12779" w:author="cdl003-07-07" w:date="2014-07-09T00:54:00Z">
              <w:r>
                <w:t>S</w:t>
              </w:r>
            </w:ins>
            <w:del w:id="12780" w:author="cdl003-07-07" w:date="2014-07-09T00:54:00Z">
              <w:r w:rsidDel="00432E4C">
                <w:delText>s</w:delText>
              </w:r>
            </w:del>
            <w:r>
              <w:t xml:space="preserve">ubscribers’ </w:t>
            </w:r>
            <w:ins w:id="12781" w:author="cdl003-07-07" w:date="2014-07-09T00:54:00Z">
              <w:r>
                <w:t xml:space="preserve">and PoC Users’ </w:t>
              </w:r>
            </w:ins>
            <w:r>
              <w:t>personal data, e.g. identity or subscribed-to groups.</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PCPS-PRV-005</w:t>
            </w:r>
          </w:p>
        </w:tc>
        <w:tc>
          <w:tcPr>
            <w:tcW w:w="5688" w:type="dxa"/>
          </w:tcPr>
          <w:p w:rsidR="00D8097E" w:rsidRPr="00E14CFE" w:rsidRDefault="00D8097E" w:rsidP="00F766AE">
            <w:pPr>
              <w:pStyle w:val="TableRow"/>
              <w:rPr>
                <w:rFonts w:cs="Arial"/>
                <w:lang w:eastAsia="zh-CN"/>
              </w:rPr>
            </w:pPr>
            <w:r w:rsidRPr="003E493D">
              <w:rPr>
                <w:rFonts w:eastAsia="MS Gothic"/>
                <w:lang w:eastAsia="ja-JP"/>
              </w:rPr>
              <w:t>Privacy requirements SHALL be compliant with requirements stated in</w:t>
            </w:r>
            <w:ins w:id="12782" w:author="cdl003-07-05" w:date="2014-07-05T22:28:00Z">
              <w:r>
                <w:rPr>
                  <w:rFonts w:eastAsia="MS Gothic"/>
                  <w:lang w:eastAsia="ja-JP"/>
                </w:rPr>
                <w:t xml:space="preserve"> [</w:t>
              </w:r>
            </w:ins>
            <w:ins w:id="12783" w:author="cdl003-07-05" w:date="2014-07-05T22:29:00Z">
              <w:r w:rsidR="00F97C6A">
                <w:rPr>
                  <w:rFonts w:eastAsia="MS Gothic"/>
                  <w:lang w:eastAsia="ja-JP"/>
                </w:rPr>
                <w:fldChar w:fldCharType="begin"/>
              </w:r>
              <w:r>
                <w:rPr>
                  <w:rFonts w:eastAsia="MS Gothic"/>
                  <w:lang w:eastAsia="ja-JP"/>
                </w:rPr>
                <w:instrText xml:space="preserve"> REF oma_prvcy \h </w:instrText>
              </w:r>
            </w:ins>
            <w:r w:rsidR="00F97C6A">
              <w:rPr>
                <w:rFonts w:eastAsia="MS Gothic"/>
                <w:lang w:eastAsia="ja-JP"/>
              </w:rPr>
            </w:r>
            <w:r w:rsidR="00F97C6A">
              <w:rPr>
                <w:rFonts w:eastAsia="MS Gothic"/>
                <w:lang w:eastAsia="ja-JP"/>
              </w:rPr>
              <w:fldChar w:fldCharType="separate"/>
            </w:r>
            <w:ins w:id="12784" w:author="cdl003-07-05" w:date="2014-07-05T22:29:00Z">
              <w:r w:rsidRPr="00642C60">
                <w:rPr>
                  <w:sz w:val="18"/>
                </w:rPr>
                <w:t>OMA Privacy RD</w:t>
              </w:r>
              <w:r w:rsidR="00F97C6A">
                <w:rPr>
                  <w:rFonts w:eastAsia="MS Gothic"/>
                  <w:lang w:eastAsia="ja-JP"/>
                </w:rPr>
                <w:fldChar w:fldCharType="end"/>
              </w:r>
            </w:ins>
            <w:ins w:id="12785" w:author="cdl003-07-05" w:date="2014-07-05T22:28:00Z">
              <w:r>
                <w:rPr>
                  <w:rFonts w:eastAsia="MS Gothic"/>
                  <w:lang w:eastAsia="ja-JP"/>
                </w:rPr>
                <w:t>]</w:t>
              </w:r>
            </w:ins>
            <w:del w:id="12786" w:author="cdl003-07-05" w:date="2014-07-05T22:28:00Z">
              <w:r w:rsidRPr="003E493D" w:rsidDel="006C5C7D">
                <w:rPr>
                  <w:rFonts w:eastAsia="MS Gothic"/>
                  <w:lang w:eastAsia="ja-JP"/>
                </w:rPr>
                <w:delText xml:space="preserve"> [</w:delText>
              </w:r>
              <w:r w:rsidRPr="003E493D" w:rsidDel="006C5C7D">
                <w:rPr>
                  <w:rFonts w:eastAsia="MS Gothic"/>
                  <w:b/>
                  <w:lang w:eastAsia="ja-JP"/>
                </w:rPr>
                <w:delText>refTBD</w:delText>
              </w:r>
              <w:r w:rsidRPr="003E493D" w:rsidDel="006C5C7D">
                <w:rPr>
                  <w:rFonts w:eastAsia="MS Gothic"/>
                  <w:lang w:eastAsia="ja-JP"/>
                </w:rPr>
                <w:delText xml:space="preserve"> Privacy]</w:delText>
              </w:r>
            </w:del>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12787" w:name="_Toc393815145"/>
      <w:r w:rsidRPr="0064519A">
        <w:rPr>
          <w:lang w:val="en-US"/>
        </w:rPr>
        <w:t xml:space="preserve">Table </w:t>
      </w:r>
      <w:r w:rsidR="00F97C6A">
        <w:fldChar w:fldCharType="begin"/>
      </w:r>
      <w:r w:rsidRPr="0064519A">
        <w:rPr>
          <w:lang w:val="en-US"/>
        </w:rPr>
        <w:instrText xml:space="preserve"> SEQ Table \* ARABIC </w:instrText>
      </w:r>
      <w:r w:rsidR="00F97C6A">
        <w:fldChar w:fldCharType="separate"/>
      </w:r>
      <w:ins w:id="12788" w:author="cdl003-07-07" w:date="2014-07-10T22:48:00Z">
        <w:r w:rsidR="00D82B52">
          <w:rPr>
            <w:noProof/>
            <w:lang w:val="en-US"/>
          </w:rPr>
          <w:t>55</w:t>
        </w:r>
      </w:ins>
      <w:del w:id="12789" w:author="cdl003-07-07" w:date="2014-07-10T22:48:00Z">
        <w:r w:rsidR="00624AC8" w:rsidDel="00D82B52">
          <w:rPr>
            <w:noProof/>
            <w:lang w:val="en-US"/>
          </w:rPr>
          <w:delText>56</w:delText>
        </w:r>
      </w:del>
      <w:r w:rsidR="00F97C6A">
        <w:fldChar w:fldCharType="end"/>
      </w:r>
      <w:r w:rsidRPr="0064519A">
        <w:rPr>
          <w:rFonts w:cs="Arial"/>
          <w:lang w:val="en-US"/>
        </w:rPr>
        <w:t xml:space="preserve">: </w:t>
      </w:r>
      <w:r>
        <w:rPr>
          <w:rFonts w:cs="Arial"/>
        </w:rPr>
        <w:t>Privacy</w:t>
      </w:r>
      <w:bookmarkEnd w:id="12787"/>
    </w:p>
    <w:p w:rsidR="00492274" w:rsidRPr="00211199" w:rsidRDefault="00492274" w:rsidP="00492274">
      <w:pPr>
        <w:rPr>
          <w:lang w:val="fr-FR"/>
        </w:rPr>
      </w:pPr>
    </w:p>
    <w:p w:rsidR="00492274" w:rsidRPr="00211199" w:rsidRDefault="00492274" w:rsidP="00492274">
      <w:pPr>
        <w:rPr>
          <w:lang w:val="fr-FR"/>
        </w:rPr>
      </w:pPr>
      <w:bookmarkStart w:id="12790" w:name="_Toc136922705"/>
      <w:bookmarkStart w:id="12791" w:name="_Toc384822428"/>
    </w:p>
    <w:p w:rsidR="00000000" w:rsidRDefault="00492274">
      <w:pPr>
        <w:pStyle w:val="Heading3"/>
        <w:numPr>
          <w:ilvl w:val="2"/>
          <w:numId w:val="1"/>
        </w:numPr>
        <w:rPr>
          <w:lang w:eastAsia="zh-CN"/>
        </w:rPr>
        <w:pPrChange w:id="12792" w:author="cdl003-06-23" w:date="2014-06-23T17:07:00Z">
          <w:pPr>
            <w:pStyle w:val="Heading3"/>
          </w:pPr>
        </w:pPrChange>
      </w:pPr>
      <w:bookmarkStart w:id="12793" w:name="_Toc386491828"/>
      <w:bookmarkStart w:id="12794" w:name="_Toc393814783"/>
      <w:r w:rsidRPr="00492274">
        <w:rPr>
          <w:lang w:eastAsia="zh-CN"/>
        </w:rPr>
        <w:t>Legacy Handset Support</w:t>
      </w:r>
      <w:bookmarkEnd w:id="12790"/>
      <w:bookmarkEnd w:id="12791"/>
      <w:bookmarkEnd w:id="12793"/>
      <w:bookmarkEnd w:id="12794"/>
    </w:p>
    <w:p w:rsidR="00F766AE" w:rsidRDefault="00F766AE" w:rsidP="00F766AE">
      <w:r w:rsidRPr="00ED6A27">
        <w:t>This section contains the hig</w:t>
      </w:r>
      <w:r>
        <w:t xml:space="preserve">h level requirements for </w:t>
      </w:r>
      <w:r>
        <w:rPr>
          <w:rFonts w:cs="Arial"/>
        </w:rPr>
        <w:t>legacy handset support</w:t>
      </w:r>
      <w:r>
        <w:t xml:space="preserve"> functionality of </w:t>
      </w:r>
      <w:r w:rsidRPr="00ED6A27">
        <w:t>the PCPS enabler.</w:t>
      </w:r>
    </w:p>
    <w:p w:rsidR="00F766AE" w:rsidDel="009332FE" w:rsidRDefault="00F766AE" w:rsidP="00F766AE">
      <w:pPr>
        <w:rPr>
          <w:del w:id="12795" w:author="cdl003-06-19" w:date="2014-06-19T20:45:00Z"/>
        </w:rPr>
      </w:pPr>
      <w:r>
        <w:rPr>
          <w:rFonts w:eastAsia="MS Gothic"/>
          <w:lang w:eastAsia="ja-JP"/>
        </w:rPr>
        <w:t>The PoC Service enabler features are only accessible to PoC subscribers, subject to the scope of his PoC service subscription, and his terminal device capabilities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Functionality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PCPS-LEG-001</w:t>
            </w:r>
          </w:p>
        </w:tc>
        <w:tc>
          <w:tcPr>
            <w:tcW w:w="5688" w:type="dxa"/>
          </w:tcPr>
          <w:p w:rsidR="00D8097E" w:rsidRDefault="00D8097E" w:rsidP="00F766AE">
            <w:pPr>
              <w:rPr>
                <w:rFonts w:eastAsia="MS Gothic"/>
                <w:lang w:eastAsia="ja-JP"/>
              </w:rPr>
            </w:pPr>
            <w:r>
              <w:rPr>
                <w:rFonts w:eastAsia="MS Gothic"/>
                <w:lang w:eastAsia="ja-JP"/>
              </w:rPr>
              <w:t xml:space="preserve">If special means and/or updates of the PoC </w:t>
            </w:r>
            <w:del w:id="12796" w:author="cdl003-07-07" w:date="2014-07-09T00:55:00Z">
              <w:r w:rsidDel="00432E4C">
                <w:rPr>
                  <w:rFonts w:eastAsia="MS Gothic"/>
                  <w:lang w:eastAsia="ja-JP"/>
                </w:rPr>
                <w:delText>subscriber</w:delText>
              </w:r>
            </w:del>
            <w:ins w:id="12797" w:author="cdl003-07-07" w:date="2014-07-09T00:55:00Z">
              <w:r>
                <w:rPr>
                  <w:rFonts w:eastAsia="MS Gothic"/>
                  <w:lang w:eastAsia="ja-JP"/>
                </w:rPr>
                <w:t>User</w:t>
              </w:r>
            </w:ins>
            <w:r>
              <w:rPr>
                <w:rFonts w:eastAsia="MS Gothic"/>
                <w:lang w:eastAsia="ja-JP"/>
              </w:rPr>
              <w:t xml:space="preserve">’s handset are necessary in order to access any part of the PoC </w:t>
            </w:r>
            <w:ins w:id="12798" w:author="cdl003-07-09" w:date="2014-07-11T06:10:00Z">
              <w:r>
                <w:rPr>
                  <w:rFonts w:eastAsia="MS Gothic"/>
                  <w:lang w:eastAsia="ja-JP"/>
                </w:rPr>
                <w:t>S</w:t>
              </w:r>
            </w:ins>
            <w:del w:id="12799" w:author="cdl003-07-09" w:date="2014-07-11T06:10:00Z">
              <w:r w:rsidDel="004A0E32">
                <w:rPr>
                  <w:rFonts w:eastAsia="MS Gothic"/>
                  <w:lang w:eastAsia="ja-JP"/>
                </w:rPr>
                <w:delText>s</w:delText>
              </w:r>
            </w:del>
            <w:r>
              <w:rPr>
                <w:rFonts w:eastAsia="MS Gothic"/>
                <w:lang w:eastAsia="ja-JP"/>
              </w:rPr>
              <w:t xml:space="preserve">ervice </w:t>
            </w:r>
            <w:ins w:id="12800" w:author="cdl003-07-09" w:date="2014-07-11T06:10:00Z">
              <w:r>
                <w:rPr>
                  <w:rFonts w:eastAsia="MS Gothic"/>
                  <w:lang w:eastAsia="ja-JP"/>
                </w:rPr>
                <w:t>E</w:t>
              </w:r>
            </w:ins>
            <w:del w:id="12801" w:author="cdl003-07-09" w:date="2014-07-11T06:10:00Z">
              <w:r w:rsidDel="004A0E32">
                <w:rPr>
                  <w:rFonts w:eastAsia="MS Gothic"/>
                  <w:lang w:eastAsia="ja-JP"/>
                </w:rPr>
                <w:delText>e</w:delText>
              </w:r>
            </w:del>
            <w:r>
              <w:rPr>
                <w:rFonts w:eastAsia="MS Gothic"/>
                <w:lang w:eastAsia="ja-JP"/>
              </w:rPr>
              <w:t xml:space="preserve">nabler, it SHOULD be possible for a PoC </w:t>
            </w:r>
            <w:del w:id="12802" w:author="cdl003-07-07" w:date="2014-07-09T00:55:00Z">
              <w:r w:rsidDel="00432E4C">
                <w:rPr>
                  <w:rFonts w:eastAsia="MS Gothic"/>
                  <w:lang w:eastAsia="ja-JP"/>
                </w:rPr>
                <w:delText>subscriber</w:delText>
              </w:r>
            </w:del>
            <w:ins w:id="12803" w:author="cdl003-07-07" w:date="2014-07-09T00:55:00Z">
              <w:r>
                <w:rPr>
                  <w:rFonts w:eastAsia="MS Gothic"/>
                  <w:lang w:eastAsia="ja-JP"/>
                </w:rPr>
                <w:t>User</w:t>
              </w:r>
            </w:ins>
            <w:r>
              <w:rPr>
                <w:rFonts w:eastAsia="MS Gothic"/>
                <w:lang w:eastAsia="ja-JP"/>
              </w:rPr>
              <w:t xml:space="preserve"> to "update" his mobile in an easy way (e.g. over-the-air download)</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12804" w:name="_Toc393815146"/>
      <w:r w:rsidRPr="0064519A">
        <w:rPr>
          <w:lang w:val="en-US"/>
        </w:rPr>
        <w:t xml:space="preserve">Table </w:t>
      </w:r>
      <w:r w:rsidR="00F97C6A">
        <w:fldChar w:fldCharType="begin"/>
      </w:r>
      <w:r w:rsidRPr="0064519A">
        <w:rPr>
          <w:lang w:val="en-US"/>
        </w:rPr>
        <w:instrText xml:space="preserve"> SEQ Table \* ARABIC </w:instrText>
      </w:r>
      <w:r w:rsidR="00F97C6A">
        <w:fldChar w:fldCharType="separate"/>
      </w:r>
      <w:ins w:id="12805" w:author="cdl003-07-07" w:date="2014-07-10T22:48:00Z">
        <w:r w:rsidR="00D82B52">
          <w:rPr>
            <w:noProof/>
            <w:lang w:val="en-US"/>
          </w:rPr>
          <w:t>56</w:t>
        </w:r>
      </w:ins>
      <w:del w:id="12806" w:author="cdl003-07-07" w:date="2014-07-10T22:48:00Z">
        <w:r w:rsidDel="00D82B52">
          <w:rPr>
            <w:noProof/>
            <w:lang w:val="en-US"/>
          </w:rPr>
          <w:delText>57</w:delText>
        </w:r>
      </w:del>
      <w:r w:rsidR="00F97C6A">
        <w:fldChar w:fldCharType="end"/>
      </w:r>
      <w:r w:rsidRPr="0064519A">
        <w:rPr>
          <w:rFonts w:cs="Arial"/>
          <w:lang w:val="en-US"/>
        </w:rPr>
        <w:t xml:space="preserve">: </w:t>
      </w:r>
      <w:r w:rsidRPr="0064519A">
        <w:rPr>
          <w:rFonts w:cs="Arial"/>
        </w:rPr>
        <w:t>Legacy Handset Support</w:t>
      </w:r>
      <w:bookmarkEnd w:id="12804"/>
    </w:p>
    <w:p w:rsidR="00492274" w:rsidRPr="00211199" w:rsidRDefault="00492274" w:rsidP="00492274">
      <w:pPr>
        <w:rPr>
          <w:lang w:val="fr-FR"/>
        </w:rPr>
      </w:pPr>
    </w:p>
    <w:p w:rsidR="00000000" w:rsidRDefault="00492274">
      <w:pPr>
        <w:pStyle w:val="Heading3"/>
        <w:numPr>
          <w:ilvl w:val="2"/>
          <w:numId w:val="1"/>
        </w:numPr>
        <w:rPr>
          <w:lang w:eastAsia="zh-CN"/>
        </w:rPr>
        <w:pPrChange w:id="12807" w:author="cdl003-06-23" w:date="2014-06-23T17:07:00Z">
          <w:pPr>
            <w:pStyle w:val="Heading3"/>
          </w:pPr>
        </w:pPrChange>
      </w:pPr>
      <w:bookmarkStart w:id="12808" w:name="_Toc386491829"/>
      <w:bookmarkStart w:id="12809" w:name="_Toc393814784"/>
      <w:r w:rsidRPr="00492274">
        <w:rPr>
          <w:lang w:eastAsia="zh-CN"/>
        </w:rPr>
        <w:t>Support of PoC Usage in Enterprise/Corporate Environment</w:t>
      </w:r>
      <w:bookmarkEnd w:id="12808"/>
      <w:bookmarkEnd w:id="12809"/>
    </w:p>
    <w:p w:rsidR="00F766AE" w:rsidRDefault="003553FA" w:rsidP="00F766AE">
      <w:ins w:id="12810" w:author="cdl003-07-05" w:date="2014-07-05T22:31:00Z">
        <w:r w:rsidRPr="003553FA">
          <w:t>This section contains the high level requirements for PoC Usage in Enterprise/Corporate Environment fu</w:t>
        </w:r>
        <w:r>
          <w:t>nctionality of the PCPS enabler</w:t>
        </w:r>
      </w:ins>
      <w:del w:id="12811" w:author="cdl003-07-05" w:date="2014-07-05T22:31:00Z">
        <w:r w:rsidR="00F766AE" w:rsidRPr="00ED6A27" w:rsidDel="003553FA">
          <w:delText>This section contains the hig</w:delText>
        </w:r>
        <w:r w:rsidR="00F766AE" w:rsidDel="003553FA">
          <w:delText xml:space="preserve">h level requirements for </w:delText>
        </w:r>
        <w:r w:rsidR="00F766AE" w:rsidDel="003553FA">
          <w:rPr>
            <w:rFonts w:cs="Arial"/>
          </w:rPr>
          <w:delText>privacy</w:delText>
        </w:r>
        <w:r w:rsidR="00F766AE" w:rsidDel="003553FA">
          <w:delText xml:space="preserve"> functionality of </w:delText>
        </w:r>
        <w:r w:rsidR="00F766AE" w:rsidRPr="00ED6A27" w:rsidDel="003553FA">
          <w:delText>the PCPS enabler</w:delText>
        </w:r>
      </w:del>
      <w:r w:rsidR="00F766AE" w:rsidRPr="00ED6A27">
        <w:t>.</w:t>
      </w:r>
    </w:p>
    <w:p w:rsidR="00F766AE" w:rsidDel="009332FE" w:rsidRDefault="00F766AE" w:rsidP="00F766AE">
      <w:pPr>
        <w:rPr>
          <w:del w:id="12812" w:author="cdl003-06-19" w:date="2014-06-19T20:46:00Z"/>
        </w:rPr>
      </w:pPr>
      <w:r>
        <w:t xml:space="preserve">The following requirements applicable to PoC usage in enterprise/corporate environment are in addition to other requirements covered throughout </w:t>
      </w:r>
      <w:del w:id="12813" w:author="cdl003-07-05" w:date="2014-07-05T22:32:00Z">
        <w:r w:rsidRPr="006E3FA9" w:rsidDel="003553FA">
          <w:rPr>
            <w:b/>
          </w:rPr>
          <w:delText>refTBD</w:delText>
        </w:r>
        <w:r w:rsidDel="003553FA">
          <w:delText xml:space="preserve"> </w:delText>
        </w:r>
      </w:del>
      <w:r>
        <w:t>Chapter</w:t>
      </w:r>
      <w:ins w:id="12814" w:author="cdl003-07-05" w:date="2014-07-05T22:33:00Z">
        <w:r w:rsidR="003553FA">
          <w:t xml:space="preserve"> [</w:t>
        </w:r>
        <w:r w:rsidR="00F97C6A">
          <w:fldChar w:fldCharType="begin"/>
        </w:r>
        <w:r w:rsidR="003553FA">
          <w:instrText xml:space="preserve"> REF _Ref392362930 \r \h </w:instrText>
        </w:r>
      </w:ins>
      <w:r w:rsidR="00F97C6A">
        <w:fldChar w:fldCharType="separate"/>
      </w:r>
      <w:ins w:id="12815" w:author="cdl003-07-05" w:date="2014-07-05T22:33:00Z">
        <w:r w:rsidR="003553FA">
          <w:t>6</w:t>
        </w:r>
        <w:r w:rsidR="00F97C6A">
          <w:fldChar w:fldCharType="end"/>
        </w:r>
        <w:r w:rsidR="003553FA">
          <w:t>].</w:t>
        </w:r>
      </w:ins>
      <w:del w:id="12816" w:author="cdl003-07-05" w:date="2014-07-05T22:32:00Z">
        <w:r w:rsidDel="003553FA">
          <w:delText xml:space="preserve"> 6:</w:delText>
        </w:r>
      </w:del>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PCPS-ENT-001</w:t>
            </w:r>
          </w:p>
        </w:tc>
        <w:tc>
          <w:tcPr>
            <w:tcW w:w="5688" w:type="dxa"/>
          </w:tcPr>
          <w:p w:rsidR="00D8097E" w:rsidRPr="00E14CFE" w:rsidRDefault="00D8097E" w:rsidP="00F766AE">
            <w:pPr>
              <w:pStyle w:val="TableRow"/>
              <w:rPr>
                <w:rFonts w:cs="Arial"/>
                <w:lang w:eastAsia="ko-KR"/>
              </w:rPr>
            </w:pPr>
            <w:r w:rsidRPr="003E493D">
              <w:t xml:space="preserve">The PoC Service Entity SHALL </w:t>
            </w:r>
            <w:proofErr w:type="gramStart"/>
            <w:r w:rsidRPr="003E493D">
              <w:t>be</w:t>
            </w:r>
            <w:proofErr w:type="gramEnd"/>
            <w:r w:rsidRPr="003E493D">
              <w:t xml:space="preserve"> able to interact with a </w:t>
            </w:r>
            <w:ins w:id="12817" w:author="cdl003-07-09" w:date="2014-07-10T23:52:00Z">
              <w:r>
                <w:t>C</w:t>
              </w:r>
            </w:ins>
            <w:del w:id="12818" w:author="cdl003-07-09" w:date="2014-07-10T23:52:00Z">
              <w:r w:rsidRPr="003E493D" w:rsidDel="00792737">
                <w:delText>c</w:delText>
              </w:r>
            </w:del>
            <w:r w:rsidRPr="003E493D">
              <w:t xml:space="preserve">orporate PoC </w:t>
            </w:r>
            <w:ins w:id="12819" w:author="cdl003-07-09" w:date="2014-07-10T23:52:00Z">
              <w:r>
                <w:t>S</w:t>
              </w:r>
            </w:ins>
            <w:del w:id="12820" w:author="cdl003-07-09" w:date="2014-07-10T23:52:00Z">
              <w:r w:rsidRPr="003E493D" w:rsidDel="00792737">
                <w:delText>s</w:delText>
              </w:r>
            </w:del>
            <w:r w:rsidRPr="003E493D">
              <w:t>ystem, subject to commercial agreement</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Default="00D8097E" w:rsidP="00F766AE">
            <w:pPr>
              <w:rPr>
                <w:rFonts w:eastAsia="MS Gothic"/>
                <w:lang w:eastAsia="ja-JP"/>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PCPS-ENT-002</w:t>
            </w:r>
          </w:p>
        </w:tc>
        <w:tc>
          <w:tcPr>
            <w:tcW w:w="5688" w:type="dxa"/>
          </w:tcPr>
          <w:p w:rsidR="00D8097E" w:rsidRPr="00E14CFE" w:rsidRDefault="00D8097E" w:rsidP="00F766AE">
            <w:pPr>
              <w:pStyle w:val="TableRow"/>
              <w:rPr>
                <w:rFonts w:cs="Arial"/>
              </w:rPr>
            </w:pPr>
            <w:r w:rsidRPr="003E493D">
              <w:t xml:space="preserve">When interacting with a corporate environment, the PoC </w:t>
            </w:r>
            <w:ins w:id="12821" w:author="cdl003-07-09" w:date="2014-07-11T06:21:00Z">
              <w:r>
                <w:t>S</w:t>
              </w:r>
            </w:ins>
            <w:del w:id="12822" w:author="cdl003-07-09" w:date="2014-07-11T06:21:00Z">
              <w:r w:rsidRPr="003E493D" w:rsidDel="00C439A0">
                <w:delText>s</w:delText>
              </w:r>
            </w:del>
            <w:r w:rsidRPr="003E493D">
              <w:t xml:space="preserve">ervice </w:t>
            </w:r>
            <w:ins w:id="12823" w:author="cdl003-07-09" w:date="2014-07-11T06:21:00Z">
              <w:r>
                <w:t>E</w:t>
              </w:r>
            </w:ins>
            <w:del w:id="12824" w:author="cdl003-07-09" w:date="2014-07-11T06:21:00Z">
              <w:r w:rsidRPr="003E493D" w:rsidDel="00C439A0">
                <w:delText>e</w:delText>
              </w:r>
            </w:del>
            <w:r w:rsidRPr="003E493D">
              <w:t xml:space="preserve">ntity SHOULD ensure that private addresses used within the corporate environment are not exposed, shared or broadcast to PoC </w:t>
            </w:r>
            <w:del w:id="12825" w:author="cdl003-07-07" w:date="2014-07-09T00:56:00Z">
              <w:r w:rsidRPr="003E493D" w:rsidDel="00432E4C">
                <w:delText>subscriber</w:delText>
              </w:r>
            </w:del>
            <w:ins w:id="12826" w:author="cdl003-07-07" w:date="2014-07-09T00:56:00Z">
              <w:r>
                <w:t>User</w:t>
              </w:r>
            </w:ins>
            <w:r w:rsidRPr="003E493D">
              <w:t>s outside of the corporation</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12827" w:name="_Toc393815147"/>
      <w:r w:rsidRPr="0064519A">
        <w:rPr>
          <w:lang w:val="en-US"/>
        </w:rPr>
        <w:t xml:space="preserve">Table </w:t>
      </w:r>
      <w:r w:rsidR="00F97C6A">
        <w:fldChar w:fldCharType="begin"/>
      </w:r>
      <w:r w:rsidRPr="0064519A">
        <w:rPr>
          <w:lang w:val="en-US"/>
        </w:rPr>
        <w:instrText xml:space="preserve"> SEQ Table \* ARABIC </w:instrText>
      </w:r>
      <w:r w:rsidR="00F97C6A">
        <w:fldChar w:fldCharType="separate"/>
      </w:r>
      <w:ins w:id="12828" w:author="cdl003-07-07" w:date="2014-07-10T22:48:00Z">
        <w:r w:rsidR="00D82B52">
          <w:rPr>
            <w:noProof/>
            <w:lang w:val="en-US"/>
          </w:rPr>
          <w:t>57</w:t>
        </w:r>
      </w:ins>
      <w:del w:id="12829" w:author="cdl003-07-07" w:date="2014-07-10T22:48:00Z">
        <w:r w:rsidR="00624AC8" w:rsidDel="00D82B52">
          <w:rPr>
            <w:noProof/>
            <w:lang w:val="en-US"/>
          </w:rPr>
          <w:delText>58</w:delText>
        </w:r>
      </w:del>
      <w:r w:rsidR="00F97C6A">
        <w:fldChar w:fldCharType="end"/>
      </w:r>
      <w:r w:rsidRPr="0064519A">
        <w:rPr>
          <w:rFonts w:cs="Arial"/>
          <w:lang w:val="en-US"/>
        </w:rPr>
        <w:t xml:space="preserve">: </w:t>
      </w:r>
      <w:r w:rsidRPr="0064519A">
        <w:rPr>
          <w:rFonts w:cs="Arial"/>
        </w:rPr>
        <w:t>Support of PoC Usage in Enterprise/Corporate Environment</w:t>
      </w:r>
      <w:bookmarkEnd w:id="12827"/>
    </w:p>
    <w:p w:rsidR="00492274" w:rsidRPr="00211199" w:rsidRDefault="00492274" w:rsidP="00492274">
      <w:pPr>
        <w:rPr>
          <w:lang w:val="fr-FR"/>
        </w:rPr>
      </w:pPr>
    </w:p>
    <w:p w:rsidR="00000000" w:rsidRDefault="00492274">
      <w:pPr>
        <w:pStyle w:val="Heading3"/>
        <w:numPr>
          <w:ilvl w:val="2"/>
          <w:numId w:val="1"/>
        </w:numPr>
        <w:rPr>
          <w:lang w:eastAsia="zh-CN"/>
        </w:rPr>
        <w:pPrChange w:id="12830" w:author="cdl003-06-23" w:date="2014-06-23T17:13:00Z">
          <w:pPr>
            <w:pStyle w:val="Heading3"/>
          </w:pPr>
        </w:pPrChange>
      </w:pPr>
      <w:bookmarkStart w:id="12831" w:name="_Toc386491830"/>
      <w:bookmarkStart w:id="12832" w:name="_Toc393814785"/>
      <w:r>
        <w:rPr>
          <w:rFonts w:eastAsia="MS Gothic" w:hint="eastAsia"/>
          <w:lang w:eastAsia="ja-JP"/>
        </w:rPr>
        <w:t>Duration of speaking</w:t>
      </w:r>
      <w:bookmarkEnd w:id="12831"/>
      <w:bookmarkEnd w:id="12832"/>
    </w:p>
    <w:p w:rsidR="00F766AE" w:rsidRPr="00F434DB" w:rsidRDefault="00F766AE" w:rsidP="00F766AE">
      <w:pPr>
        <w:rPr>
          <w:rFonts w:cs="Arial"/>
          <w:lang w:eastAsia="ko-KR"/>
        </w:rPr>
      </w:pPr>
      <w:r w:rsidRPr="00ED6A27">
        <w:t>This section contains the hig</w:t>
      </w:r>
      <w:r>
        <w:t xml:space="preserve">h level requirements for </w:t>
      </w:r>
      <w:r>
        <w:rPr>
          <w:rFonts w:cs="Arial"/>
        </w:rPr>
        <w:t>duration of speaking functionality</w:t>
      </w:r>
      <w:r>
        <w:t xml:space="preserve"> of </w:t>
      </w:r>
      <w:r w:rsidRPr="00ED6A27">
        <w:t>the PCPS enabler.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lastRenderedPageBreak/>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PCPS-DUR-001</w:t>
            </w:r>
          </w:p>
        </w:tc>
        <w:tc>
          <w:tcPr>
            <w:tcW w:w="5688" w:type="dxa"/>
          </w:tcPr>
          <w:p w:rsidR="00D8097E" w:rsidRDefault="00D8097E" w:rsidP="00F766AE">
            <w:pPr>
              <w:rPr>
                <w:rFonts w:eastAsia="MS Gothic"/>
                <w:lang w:eastAsia="ja-JP"/>
              </w:rPr>
            </w:pPr>
            <w:r>
              <w:rPr>
                <w:rFonts w:eastAsia="MS Gothic"/>
                <w:lang w:eastAsia="ja-JP"/>
              </w:rPr>
              <w:t xml:space="preserve">The </w:t>
            </w:r>
            <w:del w:id="12833" w:author="cdl003-07-09" w:date="2014-07-11T06:50:00Z">
              <w:r w:rsidDel="00760814">
                <w:rPr>
                  <w:rFonts w:eastAsia="MS Gothic"/>
                  <w:lang w:eastAsia="ja-JP"/>
                </w:rPr>
                <w:delText>PoC service provider</w:delText>
              </w:r>
            </w:del>
            <w:ins w:id="12834" w:author="cdl003-07-09" w:date="2014-07-11T06:50:00Z">
              <w:r>
                <w:rPr>
                  <w:rFonts w:eastAsia="MS Gothic"/>
                  <w:lang w:eastAsia="ja-JP"/>
                </w:rPr>
                <w:t>PoC Service Provider</w:t>
              </w:r>
            </w:ins>
            <w:r>
              <w:rPr>
                <w:rFonts w:eastAsia="MS Gothic"/>
                <w:lang w:eastAsia="ja-JP"/>
              </w:rPr>
              <w:t xml:space="preserve"> SHALL </w:t>
            </w:r>
            <w:proofErr w:type="gramStart"/>
            <w:r>
              <w:rPr>
                <w:rFonts w:eastAsia="MS Gothic"/>
                <w:lang w:eastAsia="ja-JP"/>
              </w:rPr>
              <w:t>be</w:t>
            </w:r>
            <w:proofErr w:type="gramEnd"/>
            <w:r>
              <w:rPr>
                <w:rFonts w:eastAsia="MS Gothic"/>
                <w:lang w:eastAsia="ja-JP"/>
              </w:rPr>
              <w:t xml:space="preserve"> able to configure t</w:t>
            </w:r>
            <w:r>
              <w:rPr>
                <w:rFonts w:eastAsia="MS Gothic" w:hint="eastAsia"/>
                <w:lang w:eastAsia="ja-JP"/>
              </w:rPr>
              <w:t xml:space="preserve">he </w:t>
            </w:r>
            <w:r>
              <w:rPr>
                <w:rFonts w:eastAsia="MS Gothic"/>
                <w:lang w:eastAsia="ja-JP"/>
              </w:rPr>
              <w:t xml:space="preserve">maximum </w:t>
            </w:r>
            <w:r>
              <w:rPr>
                <w:rFonts w:eastAsia="MS Gothic" w:hint="eastAsia"/>
                <w:lang w:eastAsia="ja-JP"/>
              </w:rPr>
              <w:t xml:space="preserve">duration of speaking by </w:t>
            </w:r>
            <w:r>
              <w:rPr>
                <w:rFonts w:eastAsia="MS Gothic"/>
                <w:lang w:eastAsia="ja-JP"/>
              </w:rPr>
              <w:t xml:space="preserve">PoC </w:t>
            </w:r>
            <w:ins w:id="12835" w:author="cdl003-07-09" w:date="2014-07-11T01:23:00Z">
              <w:r>
                <w:rPr>
                  <w:rFonts w:eastAsia="MS Gothic"/>
                  <w:lang w:eastAsia="ja-JP"/>
                </w:rPr>
                <w:t>P</w:t>
              </w:r>
            </w:ins>
            <w:del w:id="12836" w:author="cdl003-07-09" w:date="2014-07-11T01:23:00Z">
              <w:r w:rsidDel="00AB3F37">
                <w:rPr>
                  <w:rFonts w:eastAsia="MS Gothic" w:hint="eastAsia"/>
                  <w:lang w:eastAsia="ja-JP"/>
                </w:rPr>
                <w:delText>p</w:delText>
              </w:r>
            </w:del>
            <w:r>
              <w:rPr>
                <w:rFonts w:eastAsia="MS Gothic" w:hint="eastAsia"/>
                <w:lang w:eastAsia="ja-JP"/>
              </w:rPr>
              <w:t>articipant</w:t>
            </w:r>
            <w:r>
              <w:rPr>
                <w:rFonts w:eastAsia="MS Gothic"/>
                <w:lang w:eastAsia="ja-JP"/>
              </w:rPr>
              <w:t>s</w:t>
            </w:r>
            <w:r>
              <w:rPr>
                <w:rFonts w:eastAsia="MS Gothic" w:hint="eastAsia"/>
                <w:lang w:eastAsia="ja-JP"/>
              </w:rPr>
              <w:t xml:space="preserve"> </w:t>
            </w:r>
            <w:r>
              <w:rPr>
                <w:rFonts w:eastAsia="MS Gothic"/>
                <w:lang w:eastAsia="ja-JP"/>
              </w:rPr>
              <w:t xml:space="preserve">in a PoC </w:t>
            </w:r>
            <w:ins w:id="12837" w:author="cdl003-07-09" w:date="2014-07-11T04:39:00Z">
              <w:r>
                <w:rPr>
                  <w:rFonts w:eastAsia="MS Gothic"/>
                  <w:lang w:eastAsia="ja-JP"/>
                </w:rPr>
                <w:t>S</w:t>
              </w:r>
            </w:ins>
            <w:del w:id="12838" w:author="cdl003-07-09" w:date="2014-07-11T04:39:00Z">
              <w:r w:rsidDel="00CF330F">
                <w:rPr>
                  <w:rFonts w:eastAsia="MS Gothic"/>
                  <w:lang w:eastAsia="ja-JP"/>
                </w:rPr>
                <w:delText>s</w:delText>
              </w:r>
            </w:del>
            <w:r>
              <w:rPr>
                <w:rFonts w:eastAsia="MS Gothic"/>
                <w:lang w:eastAsia="ja-JP"/>
              </w:rPr>
              <w:t>ession</w:t>
            </w:r>
            <w:r w:rsidRPr="00F434DB">
              <w:rPr>
                <w:rFonts w:cs="Arial"/>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cs="Arial"/>
                <w:b/>
                <w:lang w:eastAsia="ko-KR"/>
              </w:rPr>
              <w:t>Functionality</w:t>
            </w:r>
          </w:p>
        </w:tc>
        <w:tc>
          <w:tcPr>
            <w:tcW w:w="5688" w:type="dxa"/>
          </w:tcPr>
          <w:p w:rsidR="00D8097E" w:rsidRPr="00E14CFE" w:rsidRDefault="00D8097E" w:rsidP="00F766AE">
            <w:pPr>
              <w:pStyle w:val="TableRow"/>
              <w:rPr>
                <w:rFonts w:cs="Arial"/>
              </w:rPr>
            </w:pPr>
            <w:del w:id="12839" w:author="cdl003-06-19" w:date="2014-06-19T20:47:00Z">
              <w:r w:rsidRPr="003E493D" w:rsidDel="002330E1">
                <w:rPr>
                  <w:lang w:eastAsia="ko-KR"/>
                </w:rPr>
                <w:delText>.</w:delText>
              </w:r>
            </w:del>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PCPS-DUR-002</w:t>
            </w:r>
          </w:p>
        </w:tc>
        <w:tc>
          <w:tcPr>
            <w:tcW w:w="5688" w:type="dxa"/>
          </w:tcPr>
          <w:p w:rsidR="00D8097E" w:rsidRPr="00E14CFE" w:rsidRDefault="00D8097E" w:rsidP="00F766AE">
            <w:pPr>
              <w:pStyle w:val="TableRow"/>
              <w:rPr>
                <w:rFonts w:cs="Arial"/>
              </w:rPr>
            </w:pPr>
            <w:r w:rsidRPr="003E493D">
              <w:rPr>
                <w:rFonts w:eastAsia="MS Gothic"/>
                <w:lang w:eastAsia="ja-JP"/>
              </w:rPr>
              <w:t xml:space="preserve">If a maximum speaking duration is configured and a PoC </w:t>
            </w:r>
            <w:ins w:id="12840" w:author="cdl003-07-09" w:date="2014-07-11T01:25:00Z">
              <w:r>
                <w:rPr>
                  <w:rFonts w:eastAsia="MS Gothic"/>
                  <w:lang w:eastAsia="ja-JP"/>
                </w:rPr>
                <w:t>P</w:t>
              </w:r>
            </w:ins>
            <w:del w:id="12841" w:author="cdl003-07-09" w:date="2014-07-11T01:25:00Z">
              <w:r w:rsidRPr="003E493D" w:rsidDel="00AB3F37">
                <w:rPr>
                  <w:rFonts w:eastAsia="MS Gothic"/>
                  <w:lang w:eastAsia="ja-JP"/>
                </w:rPr>
                <w:delText>p</w:delText>
              </w:r>
            </w:del>
            <w:r w:rsidRPr="003E493D">
              <w:rPr>
                <w:rFonts w:eastAsia="MS Gothic"/>
                <w:lang w:eastAsia="ja-JP"/>
              </w:rPr>
              <w:t xml:space="preserve">articipant </w:t>
            </w:r>
            <w:r w:rsidRPr="003E493D">
              <w:rPr>
                <w:rFonts w:eastAsia="MS Gothic" w:hint="eastAsia"/>
                <w:lang w:eastAsia="ja-JP"/>
              </w:rPr>
              <w:t xml:space="preserve">speaking reaches the time </w:t>
            </w:r>
            <w:r w:rsidRPr="003E493D">
              <w:rPr>
                <w:rFonts w:eastAsia="MS Gothic"/>
                <w:lang w:eastAsia="ja-JP"/>
              </w:rPr>
              <w:t>limit</w:t>
            </w:r>
            <w:r w:rsidRPr="003E493D">
              <w:rPr>
                <w:rFonts w:eastAsia="MS Gothic" w:hint="eastAsia"/>
                <w:lang w:eastAsia="ja-JP"/>
              </w:rPr>
              <w:t xml:space="preserve">, </w:t>
            </w:r>
            <w:r w:rsidRPr="003E493D">
              <w:rPr>
                <w:rFonts w:eastAsia="MS Gothic"/>
                <w:lang w:eastAsia="ja-JP"/>
              </w:rPr>
              <w:t xml:space="preserve">the PoC </w:t>
            </w:r>
            <w:ins w:id="12842" w:author="cdl003-07-09" w:date="2014-07-11T01:25:00Z">
              <w:r>
                <w:rPr>
                  <w:rFonts w:eastAsia="MS Gothic"/>
                  <w:lang w:eastAsia="ja-JP"/>
                </w:rPr>
                <w:t>P</w:t>
              </w:r>
            </w:ins>
            <w:del w:id="12843" w:author="cdl003-07-09" w:date="2014-07-11T01:25:00Z">
              <w:r w:rsidRPr="003E493D" w:rsidDel="00AB3F37">
                <w:rPr>
                  <w:rFonts w:eastAsia="MS Gothic"/>
                  <w:lang w:eastAsia="ja-JP"/>
                </w:rPr>
                <w:delText>p</w:delText>
              </w:r>
            </w:del>
            <w:r w:rsidRPr="003E493D">
              <w:rPr>
                <w:rFonts w:eastAsia="MS Gothic"/>
                <w:lang w:eastAsia="ja-JP"/>
              </w:rPr>
              <w:t xml:space="preserve">articipant’s </w:t>
            </w:r>
            <w:del w:id="12844" w:author="cdl003-06-19" w:date="2014-06-19T22:54:00Z">
              <w:r w:rsidRPr="003E493D" w:rsidDel="008148AE">
                <w:rPr>
                  <w:rFonts w:eastAsia="MS Gothic" w:hint="eastAsia"/>
                  <w:lang w:eastAsia="ja-JP"/>
                </w:rPr>
                <w:delText>right</w:delText>
              </w:r>
              <w:r w:rsidRPr="003E493D" w:rsidDel="008148AE">
                <w:rPr>
                  <w:rFonts w:eastAsia="MS Gothic"/>
                  <w:lang w:eastAsia="ja-JP"/>
                </w:rPr>
                <w:delText>-</w:delText>
              </w:r>
              <w:r w:rsidRPr="003E493D" w:rsidDel="008148AE">
                <w:rPr>
                  <w:rFonts w:eastAsia="MS Gothic" w:hint="eastAsia"/>
                  <w:lang w:eastAsia="ja-JP"/>
                </w:rPr>
                <w:delText>to</w:delText>
              </w:r>
              <w:r w:rsidRPr="003E493D" w:rsidDel="008148AE">
                <w:rPr>
                  <w:rFonts w:eastAsia="MS Gothic"/>
                  <w:lang w:eastAsia="ja-JP"/>
                </w:rPr>
                <w:delText>-</w:delText>
              </w:r>
              <w:r w:rsidRPr="003E493D" w:rsidDel="008148AE">
                <w:rPr>
                  <w:rFonts w:eastAsia="MS Gothic" w:hint="eastAsia"/>
                  <w:lang w:eastAsia="ja-JP"/>
                </w:rPr>
                <w:delText>speak</w:delText>
              </w:r>
            </w:del>
            <w:ins w:id="12845" w:author="cdl003-06-19" w:date="2014-06-19T22:54:00Z">
              <w:r>
                <w:rPr>
                  <w:rFonts w:eastAsia="MS Gothic" w:hint="eastAsia"/>
                  <w:lang w:eastAsia="ja-JP"/>
                </w:rPr>
                <w:t>Right-to-Speak</w:t>
              </w:r>
            </w:ins>
            <w:r w:rsidRPr="003E493D">
              <w:rPr>
                <w:rFonts w:eastAsia="MS Gothic" w:hint="eastAsia"/>
                <w:lang w:eastAsia="ja-JP"/>
              </w:rPr>
              <w:t xml:space="preserve"> </w:t>
            </w:r>
            <w:r w:rsidRPr="003E493D">
              <w:rPr>
                <w:rFonts w:eastAsia="MS Gothic"/>
                <w:lang w:eastAsia="ja-JP"/>
              </w:rPr>
              <w:t>SHALL be</w:t>
            </w:r>
            <w:r w:rsidRPr="003E493D">
              <w:rPr>
                <w:rFonts w:eastAsia="MS Gothic" w:hint="eastAsia"/>
                <w:lang w:eastAsia="ja-JP"/>
              </w:rPr>
              <w:t xml:space="preserve"> automatically re</w:t>
            </w:r>
            <w:r w:rsidRPr="003E493D">
              <w:rPr>
                <w:rFonts w:eastAsia="MS Gothic"/>
                <w:lang w:eastAsia="ja-JP"/>
              </w:rPr>
              <w:t>voked</w:t>
            </w:r>
            <w:r w:rsidRPr="003E493D">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PCPS-DUR-003</w:t>
            </w:r>
          </w:p>
        </w:tc>
        <w:tc>
          <w:tcPr>
            <w:tcW w:w="5688" w:type="dxa"/>
          </w:tcPr>
          <w:p w:rsidR="00D8097E" w:rsidRPr="005D069D" w:rsidRDefault="00D8097E" w:rsidP="00F766AE">
            <w:r>
              <w:rPr>
                <w:rFonts w:eastAsia="MS Gothic"/>
                <w:lang w:eastAsia="ja-JP"/>
              </w:rPr>
              <w:t>If a maximum speaking duration is in effect, t</w:t>
            </w:r>
            <w:r>
              <w:rPr>
                <w:rFonts w:eastAsia="MS Gothic" w:hint="eastAsia"/>
                <w:lang w:eastAsia="ja-JP"/>
              </w:rPr>
              <w:t xml:space="preserve">he speaking </w:t>
            </w:r>
            <w:r>
              <w:rPr>
                <w:rFonts w:eastAsia="MS Gothic"/>
                <w:lang w:eastAsia="ja-JP"/>
              </w:rPr>
              <w:t xml:space="preserve">PoC </w:t>
            </w:r>
            <w:ins w:id="12846" w:author="cdl003-07-09" w:date="2014-07-11T01:25:00Z">
              <w:r>
                <w:rPr>
                  <w:rFonts w:eastAsia="MS Gothic"/>
                  <w:lang w:eastAsia="ja-JP"/>
                </w:rPr>
                <w:t>P</w:t>
              </w:r>
            </w:ins>
            <w:del w:id="12847" w:author="cdl003-07-09" w:date="2014-07-11T01:25:00Z">
              <w:r w:rsidDel="00590EC4">
                <w:rPr>
                  <w:rFonts w:eastAsia="MS Gothic" w:hint="eastAsia"/>
                  <w:lang w:eastAsia="ja-JP"/>
                </w:rPr>
                <w:delText>p</w:delText>
              </w:r>
            </w:del>
            <w:r>
              <w:rPr>
                <w:rFonts w:eastAsia="MS Gothic" w:hint="eastAsia"/>
                <w:lang w:eastAsia="ja-JP"/>
              </w:rPr>
              <w:t xml:space="preserve">articipant </w:t>
            </w:r>
            <w:r>
              <w:rPr>
                <w:rFonts w:eastAsia="MS Gothic"/>
                <w:lang w:eastAsia="ja-JP"/>
              </w:rPr>
              <w:t>SHALL</w:t>
            </w:r>
            <w:r>
              <w:rPr>
                <w:rFonts w:eastAsia="MS Gothic" w:hint="eastAsia"/>
                <w:lang w:eastAsia="ja-JP"/>
              </w:rPr>
              <w:t xml:space="preserve"> be informed</w:t>
            </w:r>
            <w:r>
              <w:rPr>
                <w:rFonts w:eastAsia="MS Gothic"/>
                <w:lang w:eastAsia="ja-JP"/>
              </w:rPr>
              <w:t xml:space="preserve"> (e.g.</w:t>
            </w:r>
            <w:r>
              <w:rPr>
                <w:rFonts w:eastAsia="MS Gothic" w:hint="eastAsia"/>
                <w:lang w:eastAsia="ja-JP"/>
              </w:rPr>
              <w:t xml:space="preserve"> by means of sound, fl</w:t>
            </w:r>
            <w:r>
              <w:rPr>
                <w:rFonts w:eastAsia="MS Gothic"/>
                <w:lang w:eastAsia="ja-JP"/>
              </w:rPr>
              <w:t>a</w:t>
            </w:r>
            <w:r>
              <w:rPr>
                <w:rFonts w:eastAsia="MS Gothic" w:hint="eastAsia"/>
                <w:lang w:eastAsia="ja-JP"/>
              </w:rPr>
              <w:t>shing light or graphics</w:t>
            </w:r>
            <w:r>
              <w:rPr>
                <w:rFonts w:eastAsia="MS Gothic"/>
                <w:lang w:eastAsia="ja-JP"/>
              </w:rPr>
              <w:t xml:space="preserve">) when </w:t>
            </w:r>
            <w:r>
              <w:rPr>
                <w:rFonts w:eastAsia="MS Gothic" w:hint="eastAsia"/>
                <w:lang w:eastAsia="ja-JP"/>
              </w:rPr>
              <w:t xml:space="preserve">the </w:t>
            </w:r>
            <w:r>
              <w:rPr>
                <w:rFonts w:eastAsia="MS Gothic"/>
                <w:lang w:eastAsia="ja-JP"/>
              </w:rPr>
              <w:t xml:space="preserve">maximum </w:t>
            </w:r>
            <w:r>
              <w:rPr>
                <w:rFonts w:eastAsia="MS Gothic" w:hint="eastAsia"/>
                <w:lang w:eastAsia="ja-JP"/>
              </w:rPr>
              <w:t xml:space="preserve">speaking </w:t>
            </w:r>
            <w:r>
              <w:rPr>
                <w:rFonts w:eastAsia="MS Gothic"/>
                <w:lang w:eastAsia="ja-JP"/>
              </w:rPr>
              <w:t>duration limit has been reached</w:t>
            </w:r>
            <w:r>
              <w:t>.</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12848" w:name="_Toc393815148"/>
      <w:r w:rsidRPr="0064519A">
        <w:rPr>
          <w:lang w:val="en-US"/>
        </w:rPr>
        <w:t xml:space="preserve">Table </w:t>
      </w:r>
      <w:r w:rsidR="00F97C6A">
        <w:fldChar w:fldCharType="begin"/>
      </w:r>
      <w:r w:rsidRPr="0064519A">
        <w:rPr>
          <w:lang w:val="en-US"/>
        </w:rPr>
        <w:instrText xml:space="preserve"> SEQ Table \* ARABIC </w:instrText>
      </w:r>
      <w:r w:rsidR="00F97C6A">
        <w:fldChar w:fldCharType="separate"/>
      </w:r>
      <w:ins w:id="12849" w:author="cdl003-07-07" w:date="2014-07-10T22:48:00Z">
        <w:r w:rsidR="00D82B52">
          <w:rPr>
            <w:noProof/>
            <w:lang w:val="en-US"/>
          </w:rPr>
          <w:t>58</w:t>
        </w:r>
      </w:ins>
      <w:del w:id="12850" w:author="cdl003-07-07" w:date="2014-07-10T22:48:00Z">
        <w:r w:rsidR="00624AC8" w:rsidDel="00D82B52">
          <w:rPr>
            <w:noProof/>
            <w:lang w:val="en-US"/>
          </w:rPr>
          <w:delText>59</w:delText>
        </w:r>
      </w:del>
      <w:r w:rsidR="00F97C6A">
        <w:fldChar w:fldCharType="end"/>
      </w:r>
      <w:r w:rsidRPr="0064519A">
        <w:rPr>
          <w:rFonts w:cs="Arial"/>
          <w:lang w:val="en-US"/>
        </w:rPr>
        <w:t xml:space="preserve">: </w:t>
      </w:r>
      <w:r w:rsidRPr="0064519A">
        <w:rPr>
          <w:rFonts w:cs="Arial"/>
        </w:rPr>
        <w:t>Duration of Speaking</w:t>
      </w:r>
      <w:bookmarkEnd w:id="12848"/>
    </w:p>
    <w:p w:rsidR="00492274" w:rsidRPr="00211199" w:rsidRDefault="00492274" w:rsidP="00492274">
      <w:pPr>
        <w:rPr>
          <w:lang w:val="fr-FR"/>
        </w:rPr>
      </w:pPr>
    </w:p>
    <w:p w:rsidR="00000000" w:rsidRDefault="00492274">
      <w:pPr>
        <w:pStyle w:val="Heading3"/>
        <w:numPr>
          <w:ilvl w:val="2"/>
          <w:numId w:val="1"/>
        </w:numPr>
        <w:rPr>
          <w:lang w:eastAsia="zh-CN"/>
        </w:rPr>
        <w:pPrChange w:id="12851" w:author="cdl003-06-23" w:date="2014-06-23T17:13:00Z">
          <w:pPr>
            <w:pStyle w:val="Heading3"/>
          </w:pPr>
        </w:pPrChange>
      </w:pPr>
      <w:bookmarkStart w:id="12852" w:name="_Toc386491831"/>
      <w:bookmarkStart w:id="12853" w:name="_Toc393814786"/>
      <w:r>
        <w:rPr>
          <w:rFonts w:eastAsia="MS Gothic"/>
          <w:lang w:eastAsia="ja-JP"/>
        </w:rPr>
        <w:t>Manual Answer Override</w:t>
      </w:r>
      <w:bookmarkEnd w:id="12852"/>
      <w:bookmarkEnd w:id="12853"/>
    </w:p>
    <w:p w:rsidR="00F766AE" w:rsidRDefault="00F766AE" w:rsidP="00F766AE">
      <w:r w:rsidRPr="00ED6A27">
        <w:t>This section contains the hig</w:t>
      </w:r>
      <w:r>
        <w:t xml:space="preserve">h level requirements for </w:t>
      </w:r>
      <w:ins w:id="12854" w:author="cdl003-07-05" w:date="2014-07-05T22:38:00Z">
        <w:r w:rsidR="0006158E">
          <w:rPr>
            <w:rFonts w:cs="Arial"/>
          </w:rPr>
          <w:t>M</w:t>
        </w:r>
      </w:ins>
      <w:del w:id="12855" w:author="cdl003-07-05" w:date="2014-07-05T22:38:00Z">
        <w:r w:rsidDel="0006158E">
          <w:rPr>
            <w:rFonts w:cs="Arial"/>
          </w:rPr>
          <w:delText>m</w:delText>
        </w:r>
      </w:del>
      <w:r>
        <w:rPr>
          <w:rFonts w:cs="Arial"/>
        </w:rPr>
        <w:t xml:space="preserve">anual </w:t>
      </w:r>
      <w:ins w:id="12856" w:author="cdl003-07-05" w:date="2014-07-05T22:38:00Z">
        <w:r w:rsidR="0006158E">
          <w:rPr>
            <w:rFonts w:cs="Arial"/>
          </w:rPr>
          <w:t>Answer O</w:t>
        </w:r>
      </w:ins>
      <w:del w:id="12857" w:author="cdl003-07-05" w:date="2014-07-05T22:38:00Z">
        <w:r w:rsidDel="0006158E">
          <w:rPr>
            <w:rFonts w:cs="Arial"/>
          </w:rPr>
          <w:delText>o</w:delText>
        </w:r>
      </w:del>
      <w:r>
        <w:rPr>
          <w:rFonts w:cs="Arial"/>
        </w:rPr>
        <w:t xml:space="preserve">verride </w:t>
      </w:r>
      <w:r>
        <w:t xml:space="preserve">functionality of </w:t>
      </w:r>
      <w:r w:rsidRPr="00ED6A27">
        <w:t>the PCPS enabler.</w:t>
      </w:r>
    </w:p>
    <w:p w:rsidR="00F766AE" w:rsidDel="009332FE" w:rsidRDefault="00F766AE" w:rsidP="00F766AE">
      <w:pPr>
        <w:rPr>
          <w:del w:id="12858" w:author="cdl003-06-19" w:date="2014-06-19T20:46:00Z"/>
        </w:rPr>
      </w:pPr>
      <w:r>
        <w:t xml:space="preserve">The </w:t>
      </w:r>
      <w:ins w:id="12859" w:author="cdl003-07-09" w:date="2014-07-11T00:43:00Z">
        <w:r w:rsidR="00496F95">
          <w:t>M</w:t>
        </w:r>
      </w:ins>
      <w:del w:id="12860" w:author="cdl003-07-09" w:date="2014-07-11T00:43:00Z">
        <w:r w:rsidDel="00496F95">
          <w:delText>m</w:delText>
        </w:r>
      </w:del>
      <w:r>
        <w:t xml:space="preserve">anual </w:t>
      </w:r>
      <w:proofErr w:type="gramStart"/>
      <w:ins w:id="12861" w:author="cdl003-07-09" w:date="2014-07-11T00:43:00Z">
        <w:r w:rsidR="00496F95">
          <w:t>A</w:t>
        </w:r>
      </w:ins>
      <w:proofErr w:type="gramEnd"/>
      <w:del w:id="12862" w:author="cdl003-07-09" w:date="2014-07-11T00:43:00Z">
        <w:r w:rsidDel="00496F95">
          <w:delText>a</w:delText>
        </w:r>
      </w:del>
      <w:r>
        <w:t xml:space="preserve">nswer </w:t>
      </w:r>
      <w:ins w:id="12863" w:author="cdl003-07-09" w:date="2014-07-11T00:43:00Z">
        <w:r w:rsidR="00496F95">
          <w:t>O</w:t>
        </w:r>
      </w:ins>
      <w:del w:id="12864" w:author="cdl003-07-09" w:date="2014-07-11T00:43:00Z">
        <w:r w:rsidDel="00496F95">
          <w:delText>o</w:delText>
        </w:r>
      </w:del>
      <w:r>
        <w:t xml:space="preserve">verride feature supports a means for an inviting PoC </w:t>
      </w:r>
      <w:del w:id="12865" w:author="cdl003-07-07" w:date="2014-07-09T00:57:00Z">
        <w:r w:rsidDel="00432E4C">
          <w:delText>subscriber</w:delText>
        </w:r>
      </w:del>
      <w:ins w:id="12866" w:author="cdl003-07-07" w:date="2014-07-09T00:57:00Z">
        <w:r w:rsidR="00432E4C">
          <w:t>User</w:t>
        </w:r>
      </w:ins>
      <w:r>
        <w:t xml:space="preserve"> to override an invited PoC </w:t>
      </w:r>
      <w:del w:id="12867" w:author="cdl003-07-07" w:date="2014-07-09T00:57:00Z">
        <w:r w:rsidDel="00432E4C">
          <w:delText>subscriber</w:delText>
        </w:r>
      </w:del>
      <w:ins w:id="12868" w:author="cdl003-07-07" w:date="2014-07-09T00:57:00Z">
        <w:r w:rsidR="00432E4C">
          <w:t>User</w:t>
        </w:r>
      </w:ins>
      <w:r>
        <w:t>s manual answer settings</w:t>
      </w:r>
    </w:p>
    <w:p w:rsidR="00F766AE" w:rsidRPr="00F434DB" w:rsidRDefault="00F766AE" w:rsidP="00F766AE">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D8097E" w:rsidRPr="00F434DB" w:rsidTr="00F766AE">
        <w:trPr>
          <w:cantSplit/>
          <w:jc w:val="center"/>
        </w:trPr>
        <w:tc>
          <w:tcPr>
            <w:tcW w:w="1584" w:type="dxa"/>
            <w:shd w:val="clear" w:color="auto" w:fill="CCFFCC"/>
            <w:vAlign w:val="center"/>
          </w:tcPr>
          <w:p w:rsidR="00D8097E" w:rsidRPr="00F434DB" w:rsidRDefault="00D8097E" w:rsidP="00F766AE">
            <w:pPr>
              <w:pStyle w:val="TableHead"/>
              <w:rPr>
                <w:rFonts w:cs="Arial"/>
              </w:rPr>
            </w:pPr>
            <w:r w:rsidRPr="00F434DB">
              <w:rPr>
                <w:rFonts w:cs="Arial"/>
              </w:rPr>
              <w:t>Label</w:t>
            </w:r>
          </w:p>
        </w:tc>
        <w:tc>
          <w:tcPr>
            <w:tcW w:w="5688" w:type="dxa"/>
            <w:shd w:val="clear" w:color="auto" w:fill="CCFFCC"/>
            <w:vAlign w:val="center"/>
          </w:tcPr>
          <w:p w:rsidR="00D8097E" w:rsidRPr="00F434DB" w:rsidRDefault="00D8097E" w:rsidP="00F766AE">
            <w:pPr>
              <w:pStyle w:val="TableHead"/>
              <w:rPr>
                <w:rFonts w:cs="Arial"/>
              </w:rPr>
            </w:pPr>
            <w:r w:rsidRPr="00F434DB">
              <w:rPr>
                <w:rFonts w:cs="Arial"/>
              </w:rPr>
              <w:t>Description</w:t>
            </w:r>
          </w:p>
        </w:tc>
        <w:tc>
          <w:tcPr>
            <w:tcW w:w="1152" w:type="dxa"/>
            <w:shd w:val="clear" w:color="auto" w:fill="CCFFCC"/>
            <w:vAlign w:val="center"/>
          </w:tcPr>
          <w:p w:rsidR="00D8097E" w:rsidRPr="00F434DB" w:rsidRDefault="00D8097E" w:rsidP="00F766AE">
            <w:pPr>
              <w:pStyle w:val="TableHead"/>
              <w:rPr>
                <w:rFonts w:cs="Arial"/>
              </w:rPr>
            </w:pPr>
            <w:r>
              <w:rPr>
                <w:rFonts w:cs="Arial"/>
              </w:rPr>
              <w:t>PCPS Release</w:t>
            </w:r>
          </w:p>
        </w:tc>
      </w:tr>
      <w:tr w:rsidR="00D8097E" w:rsidRPr="00F434DB" w:rsidTr="00F766AE">
        <w:trPr>
          <w:cantSplit/>
          <w:jc w:val="center"/>
        </w:trPr>
        <w:tc>
          <w:tcPr>
            <w:tcW w:w="1584" w:type="dxa"/>
          </w:tcPr>
          <w:p w:rsidR="00D8097E" w:rsidRPr="00E14CFE" w:rsidRDefault="00D8097E" w:rsidP="00F766AE">
            <w:pPr>
              <w:pStyle w:val="TableRow"/>
              <w:keepNext/>
              <w:rPr>
                <w:rFonts w:cs="Arial"/>
              </w:rPr>
            </w:pPr>
            <w:r w:rsidRPr="003E493D">
              <w:rPr>
                <w:rFonts w:cs="Arial"/>
                <w:b/>
                <w:lang w:eastAsia="ko-KR"/>
              </w:rPr>
              <w:t>Conditionality</w:t>
            </w:r>
          </w:p>
        </w:tc>
        <w:tc>
          <w:tcPr>
            <w:tcW w:w="5688" w:type="dxa"/>
          </w:tcPr>
          <w:p w:rsidR="00D8097E" w:rsidRPr="00E14CFE" w:rsidRDefault="00D8097E" w:rsidP="00F766AE">
            <w:pPr>
              <w:pStyle w:val="TableRow"/>
              <w:keepNext/>
              <w:rPr>
                <w:rFonts w:cs="Arial"/>
              </w:rPr>
            </w:pPr>
          </w:p>
        </w:tc>
        <w:tc>
          <w:tcPr>
            <w:tcW w:w="1152" w:type="dxa"/>
          </w:tcPr>
          <w:p w:rsidR="00D8097E" w:rsidRPr="00E14CFE" w:rsidRDefault="00D8097E" w:rsidP="00F766AE">
            <w:pPr>
              <w:pStyle w:val="TableRow"/>
              <w:keepNext/>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PCPS-MAO-001</w:t>
            </w:r>
          </w:p>
        </w:tc>
        <w:tc>
          <w:tcPr>
            <w:tcW w:w="5688" w:type="dxa"/>
          </w:tcPr>
          <w:p w:rsidR="00D8097E" w:rsidRPr="00E14CFE" w:rsidRDefault="00D8097E" w:rsidP="00F766AE">
            <w:pPr>
              <w:pStyle w:val="TableRow"/>
              <w:rPr>
                <w:rFonts w:cs="Arial"/>
                <w:lang w:eastAsia="ko-KR"/>
              </w:rPr>
            </w:pPr>
            <w:r w:rsidRPr="003E493D">
              <w:rPr>
                <w:rFonts w:eastAsia="MS Gothic"/>
                <w:lang w:eastAsia="ja-JP"/>
              </w:rPr>
              <w:t xml:space="preserve">A PoC </w:t>
            </w:r>
            <w:ins w:id="12869" w:author="cdl003-07-09" w:date="2014-07-11T06:21:00Z">
              <w:r>
                <w:rPr>
                  <w:rFonts w:eastAsia="MS Gothic"/>
                  <w:lang w:eastAsia="ja-JP"/>
                </w:rPr>
                <w:t>S</w:t>
              </w:r>
            </w:ins>
            <w:del w:id="12870" w:author="cdl003-07-09" w:date="2014-07-11T06:21:00Z">
              <w:r w:rsidRPr="003E493D" w:rsidDel="00F906DF">
                <w:rPr>
                  <w:rFonts w:eastAsia="MS Gothic"/>
                  <w:lang w:eastAsia="ja-JP"/>
                </w:rPr>
                <w:delText>s</w:delText>
              </w:r>
            </w:del>
            <w:r w:rsidRPr="003E493D">
              <w:rPr>
                <w:rFonts w:eastAsia="MS Gothic"/>
                <w:lang w:eastAsia="ja-JP"/>
              </w:rPr>
              <w:t xml:space="preserve">ervice </w:t>
            </w:r>
            <w:ins w:id="12871" w:author="cdl003-07-09" w:date="2014-07-11T06:21:00Z">
              <w:r>
                <w:rPr>
                  <w:rFonts w:eastAsia="MS Gothic"/>
                  <w:lang w:eastAsia="ja-JP"/>
                </w:rPr>
                <w:t>E</w:t>
              </w:r>
            </w:ins>
            <w:del w:id="12872" w:author="cdl003-07-09" w:date="2014-07-11T06:21:00Z">
              <w:r w:rsidRPr="003E493D" w:rsidDel="00F906DF">
                <w:rPr>
                  <w:rFonts w:eastAsia="MS Gothic"/>
                  <w:lang w:eastAsia="ja-JP"/>
                </w:rPr>
                <w:delText>e</w:delText>
              </w:r>
            </w:del>
            <w:r w:rsidRPr="003E493D">
              <w:rPr>
                <w:rFonts w:eastAsia="MS Gothic"/>
                <w:lang w:eastAsia="ja-JP"/>
              </w:rPr>
              <w:t xml:space="preserve">ntity MAY support </w:t>
            </w:r>
            <w:r>
              <w:rPr>
                <w:rFonts w:eastAsia="MS Gothic"/>
                <w:lang w:val="en-US" w:eastAsia="ja-JP"/>
              </w:rPr>
              <w:t>Manual Answer Override</w:t>
            </w:r>
            <w:r w:rsidRPr="003E493D">
              <w:rPr>
                <w:rFonts w:eastAsia="MS Gothic"/>
                <w:lang w:eastAsia="ja-JP"/>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PCPS-MAO-002</w:t>
            </w:r>
          </w:p>
        </w:tc>
        <w:tc>
          <w:tcPr>
            <w:tcW w:w="5688" w:type="dxa"/>
          </w:tcPr>
          <w:p w:rsidR="00D8097E" w:rsidRDefault="00D8097E" w:rsidP="00F766AE">
            <w:pPr>
              <w:rPr>
                <w:rFonts w:eastAsia="MS Gothic"/>
                <w:lang w:eastAsia="ja-JP"/>
              </w:rPr>
            </w:pPr>
            <w:r>
              <w:rPr>
                <w:rFonts w:eastAsia="MS Gothic"/>
                <w:lang w:eastAsia="ja-JP"/>
              </w:rPr>
              <w:t xml:space="preserve">A PoC client MAY support </w:t>
            </w:r>
            <w:r>
              <w:rPr>
                <w:rFonts w:eastAsia="MS Gothic"/>
                <w:lang w:val="en-US" w:eastAsia="ja-JP"/>
              </w:rPr>
              <w:t>Manual Answer Override</w:t>
            </w:r>
            <w:r w:rsidRPr="00F434DB">
              <w:rPr>
                <w:lang w:eastAsia="ko-KR"/>
              </w:rPr>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PCPS-MAO-003</w:t>
            </w:r>
          </w:p>
        </w:tc>
        <w:tc>
          <w:tcPr>
            <w:tcW w:w="5688" w:type="dxa"/>
          </w:tcPr>
          <w:p w:rsidR="00D8097E" w:rsidRPr="00E14CFE" w:rsidRDefault="00D8097E" w:rsidP="00F766AE">
            <w:pPr>
              <w:pStyle w:val="TableRow"/>
              <w:rPr>
                <w:rFonts w:cs="Arial"/>
              </w:rPr>
            </w:pPr>
            <w:r w:rsidRPr="007C73B4">
              <w:rPr>
                <w:rFonts w:eastAsia="MS Gothic"/>
                <w:lang w:val="en-US" w:eastAsia="ja-JP"/>
              </w:rPr>
              <w:t xml:space="preserve">Service </w:t>
            </w:r>
            <w:ins w:id="12873" w:author="cdl003-07-09" w:date="2014-07-11T07:01:00Z">
              <w:r>
                <w:rPr>
                  <w:rFonts w:eastAsia="MS Gothic"/>
                  <w:lang w:val="en-US" w:eastAsia="ja-JP"/>
                </w:rPr>
                <w:t>P</w:t>
              </w:r>
            </w:ins>
            <w:del w:id="12874" w:author="cdl003-07-09" w:date="2014-07-11T07:01:00Z">
              <w:r w:rsidRPr="007C73B4" w:rsidDel="00760814">
                <w:rPr>
                  <w:rFonts w:eastAsia="MS Gothic"/>
                  <w:lang w:val="en-US" w:eastAsia="ja-JP"/>
                </w:rPr>
                <w:delText>p</w:delText>
              </w:r>
            </w:del>
            <w:r w:rsidRPr="007C73B4">
              <w:rPr>
                <w:rFonts w:eastAsia="MS Gothic"/>
                <w:lang w:val="en-US" w:eastAsia="ja-JP"/>
              </w:rPr>
              <w:t xml:space="preserve">rovider </w:t>
            </w:r>
            <w:ins w:id="12875" w:author="cdl003-07-09" w:date="2014-07-11T07:01:00Z">
              <w:r>
                <w:rPr>
                  <w:rFonts w:eastAsia="MS Gothic"/>
                  <w:lang w:val="en-US" w:eastAsia="ja-JP"/>
                </w:rPr>
                <w:t>P</w:t>
              </w:r>
            </w:ins>
            <w:del w:id="12876" w:author="cdl003-07-09" w:date="2014-07-11T07:01:00Z">
              <w:r w:rsidRPr="007C73B4" w:rsidDel="00760814">
                <w:rPr>
                  <w:rFonts w:eastAsia="MS Gothic"/>
                  <w:lang w:val="en-US" w:eastAsia="ja-JP"/>
                </w:rPr>
                <w:delText>p</w:delText>
              </w:r>
            </w:del>
            <w:r w:rsidRPr="007C73B4">
              <w:rPr>
                <w:rFonts w:eastAsia="MS Gothic"/>
                <w:lang w:val="en-US" w:eastAsia="ja-JP"/>
              </w:rPr>
              <w:t xml:space="preserve">olicy MAY apply before the PoC </w:t>
            </w:r>
            <w:del w:id="12877" w:author="cdl003-07-07" w:date="2014-07-09T00:57:00Z">
              <w:r w:rsidRPr="007C73B4" w:rsidDel="00432E4C">
                <w:rPr>
                  <w:rFonts w:eastAsia="MS Gothic"/>
                  <w:lang w:val="en-US" w:eastAsia="ja-JP"/>
                </w:rPr>
                <w:delText>subscriber</w:delText>
              </w:r>
            </w:del>
            <w:ins w:id="12878" w:author="cdl003-07-07" w:date="2014-07-09T00:57:00Z">
              <w:r>
                <w:rPr>
                  <w:rFonts w:eastAsia="MS Gothic"/>
                  <w:lang w:val="en-US" w:eastAsia="ja-JP"/>
                </w:rPr>
                <w:t>User</w:t>
              </w:r>
            </w:ins>
            <w:r w:rsidRPr="007C73B4">
              <w:rPr>
                <w:rFonts w:eastAsia="MS Gothic"/>
                <w:lang w:val="en-US" w:eastAsia="ja-JP"/>
              </w:rPr>
              <w:t xml:space="preserve"> is authorized to use Manual Answer Override</w:t>
            </w:r>
            <w:r w:rsidRPr="003E493D">
              <w:t>.</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A91580" w:rsidRDefault="00F97C6A" w:rsidP="00F766AE">
            <w:pPr>
              <w:pStyle w:val="TableRow"/>
              <w:rPr>
                <w:rFonts w:eastAsia="MS Mincho" w:cs="Arial"/>
                <w:b/>
                <w:lang w:eastAsia="ja-JP"/>
                <w:rPrChange w:id="12879" w:author="cdl003-07-05" w:date="2014-07-05T22:40:00Z">
                  <w:rPr>
                    <w:rFonts w:eastAsia="MS Mincho" w:cs="Arial"/>
                    <w:lang w:eastAsia="ja-JP"/>
                  </w:rPr>
                </w:rPrChange>
              </w:rPr>
            </w:pPr>
            <w:r w:rsidRPr="00F97C6A">
              <w:rPr>
                <w:rFonts w:eastAsia="MS Mincho" w:cs="Arial"/>
                <w:b/>
                <w:lang w:eastAsia="ja-JP"/>
                <w:rPrChange w:id="12880" w:author="cdl003-07-05" w:date="2014-07-05T22:40:00Z">
                  <w:rPr>
                    <w:rFonts w:eastAsia="MS Mincho" w:cs="Arial"/>
                    <w:color w:val="0000FF"/>
                    <w:u w:val="single"/>
                    <w:lang w:eastAsia="ja-JP"/>
                  </w:rPr>
                </w:rPrChange>
              </w:rPr>
              <w:t>Functionality</w:t>
            </w:r>
          </w:p>
        </w:tc>
        <w:tc>
          <w:tcPr>
            <w:tcW w:w="5688" w:type="dxa"/>
          </w:tcPr>
          <w:p w:rsidR="00D8097E" w:rsidRPr="00A07423" w:rsidRDefault="00D8097E" w:rsidP="00F766AE">
            <w:pPr>
              <w:rPr>
                <w:rFonts w:cs="Arial"/>
                <w:bCs/>
              </w:rPr>
            </w:pPr>
          </w:p>
        </w:tc>
        <w:tc>
          <w:tcPr>
            <w:tcW w:w="1152" w:type="dxa"/>
          </w:tcPr>
          <w:p w:rsidR="00D8097E" w:rsidRPr="00E14CFE" w:rsidRDefault="00D8097E" w:rsidP="00F766AE">
            <w:pPr>
              <w:pStyle w:val="TableRow"/>
              <w:rPr>
                <w:rFonts w:cs="Arial"/>
              </w:rPr>
            </w:pP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PCPS-MAO-004</w:t>
            </w:r>
          </w:p>
        </w:tc>
        <w:tc>
          <w:tcPr>
            <w:tcW w:w="5688" w:type="dxa"/>
          </w:tcPr>
          <w:p w:rsidR="00D8097E" w:rsidRPr="00E14CFE" w:rsidRDefault="00D8097E" w:rsidP="00F766AE">
            <w:pPr>
              <w:pStyle w:val="TableRow"/>
              <w:rPr>
                <w:rFonts w:cs="Arial"/>
                <w:lang w:eastAsia="zh-CN"/>
              </w:rPr>
            </w:pPr>
            <w:r w:rsidRPr="003E493D">
              <w:t xml:space="preserve">An authorised PoC </w:t>
            </w:r>
            <w:del w:id="12881" w:author="cdl003-07-07" w:date="2014-07-09T00:58:00Z">
              <w:r w:rsidRPr="003E493D" w:rsidDel="00432E4C">
                <w:delText>Subscriber</w:delText>
              </w:r>
            </w:del>
            <w:ins w:id="12882" w:author="cdl003-07-07" w:date="2014-07-09T00:58:00Z">
              <w:r>
                <w:t>User</w:t>
              </w:r>
            </w:ins>
            <w:r w:rsidRPr="003E493D">
              <w:t xml:space="preserve"> MAY be able to request the overriding of another PoC </w:t>
            </w:r>
            <w:del w:id="12883" w:author="cdl003-07-07" w:date="2014-07-09T00:58:00Z">
              <w:r w:rsidRPr="003E493D" w:rsidDel="00432E4C">
                <w:delText>subscriber</w:delText>
              </w:r>
            </w:del>
            <w:ins w:id="12884" w:author="cdl003-07-07" w:date="2014-07-09T00:58:00Z">
              <w:r>
                <w:t>User</w:t>
              </w:r>
            </w:ins>
            <w:r w:rsidRPr="003E493D">
              <w:t xml:space="preserve">’s manual answer preference, i.e. the inviting PoC </w:t>
            </w:r>
            <w:del w:id="12885" w:author="cdl003-07-07" w:date="2014-07-09T00:58:00Z">
              <w:r w:rsidRPr="003E493D" w:rsidDel="00432E4C">
                <w:delText>subscriber</w:delText>
              </w:r>
            </w:del>
            <w:ins w:id="12886" w:author="cdl003-07-07" w:date="2014-07-09T00:58:00Z">
              <w:r>
                <w:t>User</w:t>
              </w:r>
            </w:ins>
            <w:r w:rsidRPr="003E493D">
              <w:t xml:space="preserve">’s speech is immediately audible at the invited PoC </w:t>
            </w:r>
            <w:del w:id="12887" w:author="cdl003-07-07" w:date="2014-07-09T00:58:00Z">
              <w:r w:rsidRPr="003E493D" w:rsidDel="00432E4C">
                <w:delText>subscriber</w:delText>
              </w:r>
            </w:del>
            <w:ins w:id="12888" w:author="cdl003-07-07" w:date="2014-07-09T00:58:00Z">
              <w:r>
                <w:t>User</w:t>
              </w:r>
            </w:ins>
            <w:r w:rsidRPr="003E493D">
              <w:t xml:space="preserve">’s terminal without any action by the invited PoC </w:t>
            </w:r>
            <w:del w:id="12889" w:author="cdl003-07-07" w:date="2014-07-09T00:58:00Z">
              <w:r w:rsidRPr="003E493D" w:rsidDel="00432E4C">
                <w:delText>subscriber</w:delText>
              </w:r>
            </w:del>
            <w:ins w:id="12890" w:author="cdl003-07-07" w:date="2014-07-09T00:58:00Z">
              <w:r>
                <w:t>User</w:t>
              </w:r>
            </w:ins>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PCPS-MAO-005</w:t>
            </w:r>
          </w:p>
        </w:tc>
        <w:tc>
          <w:tcPr>
            <w:tcW w:w="5688" w:type="dxa"/>
          </w:tcPr>
          <w:p w:rsidR="00D8097E" w:rsidRPr="00E14CFE" w:rsidRDefault="00D8097E" w:rsidP="00F766AE">
            <w:pPr>
              <w:pStyle w:val="TableRow"/>
            </w:pPr>
            <w:r w:rsidRPr="003E493D">
              <w:t xml:space="preserve">A PoC Service </w:t>
            </w:r>
            <w:ins w:id="12891" w:author="cdl003-07-09" w:date="2014-07-11T06:10:00Z">
              <w:r>
                <w:t>E</w:t>
              </w:r>
            </w:ins>
            <w:del w:id="12892" w:author="cdl003-07-09" w:date="2014-07-11T06:10:00Z">
              <w:r w:rsidRPr="003E493D" w:rsidDel="004A0E32">
                <w:delText>e</w:delText>
              </w:r>
            </w:del>
            <w:r w:rsidRPr="003E493D">
              <w:t xml:space="preserve">nabler that supports this feature SHALL provide means to ensure that any PoC </w:t>
            </w:r>
            <w:del w:id="12893" w:author="cdl003-07-07" w:date="2014-07-09T00:58:00Z">
              <w:r w:rsidRPr="003E493D" w:rsidDel="00432E4C">
                <w:delText>subscriber</w:delText>
              </w:r>
            </w:del>
            <w:ins w:id="12894" w:author="cdl003-07-07" w:date="2014-07-09T00:58:00Z">
              <w:r>
                <w:t>User</w:t>
              </w:r>
            </w:ins>
            <w:r w:rsidRPr="003E493D">
              <w:t xml:space="preserve"> using this feature has previously been authorised to do so on behalf of the invited PoC </w:t>
            </w:r>
            <w:del w:id="12895" w:author="cdl003-07-07" w:date="2014-07-09T00:58:00Z">
              <w:r w:rsidRPr="003E493D" w:rsidDel="00432E4C">
                <w:delText>subscriber</w:delText>
              </w:r>
            </w:del>
            <w:ins w:id="12896" w:author="cdl003-07-07" w:date="2014-07-09T00:58:00Z">
              <w:r>
                <w:t>User</w:t>
              </w:r>
            </w:ins>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PCPS-MAO-006</w:t>
            </w:r>
          </w:p>
        </w:tc>
        <w:tc>
          <w:tcPr>
            <w:tcW w:w="5688" w:type="dxa"/>
          </w:tcPr>
          <w:p w:rsidR="00D8097E" w:rsidRPr="00E14CFE" w:rsidRDefault="00D8097E" w:rsidP="00F766AE">
            <w:pPr>
              <w:pStyle w:val="TableRow"/>
            </w:pPr>
            <w:r w:rsidRPr="003E493D">
              <w:t xml:space="preserve">A PoC Service </w:t>
            </w:r>
            <w:ins w:id="12897" w:author="cdl003-07-09" w:date="2014-07-11T06:10:00Z">
              <w:r>
                <w:t>E</w:t>
              </w:r>
            </w:ins>
            <w:del w:id="12898" w:author="cdl003-07-09" w:date="2014-07-11T06:10:00Z">
              <w:r w:rsidRPr="003E493D" w:rsidDel="004A0E32">
                <w:delText>e</w:delText>
              </w:r>
            </w:del>
            <w:r w:rsidRPr="003E493D">
              <w:t>nabler that supports this feature SHALL verify the authorisation to use the manual override service each time the service is invoked</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lastRenderedPageBreak/>
              <w:t>PCPS-MAO-00</w:t>
            </w:r>
            <w:ins w:id="12899" w:author="cdl003-07-05" w:date="2014-07-05T22:35:00Z">
              <w:r>
                <w:rPr>
                  <w:rFonts w:eastAsia="MS Mincho" w:cs="Arial"/>
                  <w:lang w:eastAsia="ja-JP"/>
                </w:rPr>
                <w:t>7</w:t>
              </w:r>
            </w:ins>
            <w:del w:id="12900" w:author="cdl003-07-05" w:date="2014-07-05T22:35:00Z">
              <w:r w:rsidRPr="003E493D" w:rsidDel="003553FA">
                <w:rPr>
                  <w:rFonts w:eastAsia="MS Mincho" w:cs="Arial"/>
                  <w:lang w:eastAsia="ja-JP"/>
                </w:rPr>
                <w:delText>4</w:delText>
              </w:r>
            </w:del>
          </w:p>
        </w:tc>
        <w:tc>
          <w:tcPr>
            <w:tcW w:w="5688" w:type="dxa"/>
          </w:tcPr>
          <w:p w:rsidR="00D8097E" w:rsidRPr="00E14CFE" w:rsidRDefault="00D8097E" w:rsidP="00F766AE">
            <w:pPr>
              <w:pStyle w:val="TableRow"/>
            </w:pPr>
            <w:r w:rsidRPr="003E493D">
              <w:t xml:space="preserve">If use of the feature is authorised then the Inviting </w:t>
            </w:r>
            <w:del w:id="12901" w:author="cdl003-07-07" w:date="2014-07-09T00:59:00Z">
              <w:r w:rsidRPr="003E493D" w:rsidDel="00432E4C">
                <w:delText>subscriber</w:delText>
              </w:r>
            </w:del>
            <w:ins w:id="12902" w:author="cdl003-07-07" w:date="2014-07-09T00:59:00Z">
              <w:r>
                <w:t>user</w:t>
              </w:r>
            </w:ins>
            <w:r w:rsidRPr="003E493D">
              <w:t xml:space="preserve">’s speech SHALL be immediately audible at the invited PoC </w:t>
            </w:r>
            <w:del w:id="12903" w:author="cdl003-07-07" w:date="2014-07-09T01:00:00Z">
              <w:r w:rsidRPr="003E493D" w:rsidDel="00432E4C">
                <w:delText>subscriber</w:delText>
              </w:r>
            </w:del>
            <w:ins w:id="12904" w:author="cdl003-07-07" w:date="2014-07-09T01:00:00Z">
              <w:r>
                <w:t>User’</w:t>
              </w:r>
            </w:ins>
            <w:r w:rsidRPr="003E493D">
              <w:t>s terminal, except in the following circumstances:</w:t>
            </w:r>
          </w:p>
          <w:p w:rsidR="00000000" w:rsidRDefault="00D8097E">
            <w:pPr>
              <w:pStyle w:val="Bullet"/>
              <w:pPrChange w:id="12905" w:author="cdl003-06-23" w:date="2014-06-23T04:54:00Z">
                <w:pPr>
                  <w:pStyle w:val="TableRow"/>
                </w:pPr>
              </w:pPrChange>
            </w:pPr>
            <w:r w:rsidRPr="003E493D">
              <w:t>The network operator has blocked access.</w:t>
            </w:r>
          </w:p>
          <w:p w:rsidR="00000000" w:rsidRDefault="00D8097E">
            <w:pPr>
              <w:pStyle w:val="Bullet"/>
              <w:rPr>
                <w:ins w:id="12906" w:author="cdl003-07-05" w:date="2014-07-05T22:36:00Z"/>
              </w:rPr>
              <w:pPrChange w:id="12907" w:author="cdl003-06-23" w:date="2014-06-23T04:54:00Z">
                <w:pPr>
                  <w:pStyle w:val="TableRow"/>
                </w:pPr>
              </w:pPrChange>
            </w:pPr>
            <w:r w:rsidRPr="003E493D">
              <w:t xml:space="preserve">The invited PoC </w:t>
            </w:r>
            <w:del w:id="12908" w:author="cdl003-07-07" w:date="2014-07-09T01:00:00Z">
              <w:r w:rsidRPr="003E493D" w:rsidDel="00432E4C">
                <w:delText>subscriber</w:delText>
              </w:r>
            </w:del>
            <w:ins w:id="12909" w:author="cdl003-07-07" w:date="2014-07-09T01:00:00Z">
              <w:r>
                <w:t>User</w:t>
              </w:r>
            </w:ins>
            <w:r w:rsidRPr="003E493D">
              <w:t xml:space="preserve"> is not connected</w:t>
            </w:r>
          </w:p>
          <w:p w:rsidR="00000000" w:rsidRDefault="00D8097E">
            <w:pPr>
              <w:pStyle w:val="Bullet"/>
              <w:rPr>
                <w:del w:id="12910" w:author="cdl003-07-05" w:date="2014-07-05T22:37:00Z"/>
              </w:rPr>
              <w:pPrChange w:id="12911" w:author="cdl003-06-23" w:date="2014-06-23T04:54:00Z">
                <w:pPr>
                  <w:pStyle w:val="TableRow"/>
                </w:pPr>
              </w:pPrChange>
            </w:pPr>
            <w:ins w:id="12912" w:author="cdl003-07-05" w:date="2014-07-05T22:36:00Z">
              <w:r w:rsidRPr="003553FA">
                <w:t xml:space="preserve">In emergency situations, the service provider SHALL be able to administratively allow one of more PoC </w:t>
              </w:r>
              <w:del w:id="12913" w:author="cdl003-07-07" w:date="2014-07-09T01:01:00Z">
                <w:r w:rsidRPr="003553FA" w:rsidDel="00432E4C">
                  <w:delText>subscriber</w:delText>
                </w:r>
              </w:del>
            </w:ins>
            <w:ins w:id="12914" w:author="cdl003-07-07" w:date="2014-07-09T01:01:00Z">
              <w:r>
                <w:t>User</w:t>
              </w:r>
            </w:ins>
            <w:ins w:id="12915" w:author="cdl003-07-05" w:date="2014-07-05T22:36:00Z">
              <w:r w:rsidRPr="003553FA">
                <w:t xml:space="preserve">s to the override the PoC </w:t>
              </w:r>
            </w:ins>
            <w:ins w:id="12916" w:author="cdl003-07-09" w:date="2014-07-11T04:39:00Z">
              <w:r>
                <w:t>S</w:t>
              </w:r>
            </w:ins>
            <w:ins w:id="12917" w:author="cdl003-07-05" w:date="2014-07-05T22:36:00Z">
              <w:del w:id="12918" w:author="cdl003-07-09" w:date="2014-07-11T04:39:00Z">
                <w:r w:rsidRPr="003553FA" w:rsidDel="00CF330F">
                  <w:delText>s</w:delText>
                </w:r>
              </w:del>
              <w:r w:rsidRPr="003553FA">
                <w:t>essions</w:t>
              </w:r>
            </w:ins>
            <w:r w:rsidRPr="003E493D">
              <w:t>.</w:t>
            </w:r>
          </w:p>
          <w:p w:rsidR="00000000" w:rsidRDefault="00D8097E">
            <w:pPr>
              <w:pStyle w:val="Bullet"/>
              <w:pPrChange w:id="12919" w:author="cdl003-07-05" w:date="2014-07-05T22:37:00Z">
                <w:pPr>
                  <w:pStyle w:val="TableRow"/>
                </w:pPr>
              </w:pPrChange>
            </w:pPr>
            <w:del w:id="12920" w:author="cdl003-07-05" w:date="2014-07-05T22:37:00Z">
              <w:r w:rsidRPr="003E493D" w:rsidDel="003553FA">
                <w:delText>In emergency situations, the service provider SHALL be able to administratively allow one of more PoC subscribers to the override the PoC sessions.</w:delText>
              </w:r>
            </w:del>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ins w:id="12921" w:author="cdl003-07-05" w:date="2014-07-05T22:35:00Z">
              <w:r>
                <w:rPr>
                  <w:rFonts w:eastAsia="MS Mincho" w:cs="Arial"/>
                  <w:lang w:eastAsia="ja-JP"/>
                </w:rPr>
                <w:t>8</w:t>
              </w:r>
            </w:ins>
            <w:del w:id="12922" w:author="cdl003-07-05" w:date="2014-07-05T22:35:00Z">
              <w:r w:rsidRPr="003E493D" w:rsidDel="003553FA">
                <w:rPr>
                  <w:rFonts w:eastAsia="MS Mincho" w:cs="Arial"/>
                  <w:lang w:eastAsia="ja-JP"/>
                </w:rPr>
                <w:delText>7</w:delText>
              </w:r>
            </w:del>
          </w:p>
        </w:tc>
        <w:tc>
          <w:tcPr>
            <w:tcW w:w="5688" w:type="dxa"/>
          </w:tcPr>
          <w:p w:rsidR="00D8097E" w:rsidRPr="00E14CFE" w:rsidRDefault="00D8097E" w:rsidP="00F766AE">
            <w:pPr>
              <w:pStyle w:val="TableRow"/>
            </w:pPr>
            <w:r w:rsidRPr="003E493D">
              <w:t xml:space="preserve">If use of the feature is authorised but the initiation of the session cannot be completed for any of the reasons listed above, the inviting PoC </w:t>
            </w:r>
            <w:del w:id="12923" w:author="cdl003-07-07" w:date="2014-07-09T01:03:00Z">
              <w:r w:rsidRPr="003E493D" w:rsidDel="00D83D12">
                <w:delText>subscriber</w:delText>
              </w:r>
            </w:del>
            <w:ins w:id="12924" w:author="cdl003-07-07" w:date="2014-07-09T01:03:00Z">
              <w:r>
                <w:t>User</w:t>
              </w:r>
            </w:ins>
            <w:r w:rsidRPr="003E493D">
              <w:t xml:space="preserve"> SHALL be notified accordingly, possibly with the reason for failure.</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PCPS-MAO-00</w:t>
            </w:r>
            <w:ins w:id="12925" w:author="cdl003-07-05" w:date="2014-07-05T22:35:00Z">
              <w:r>
                <w:rPr>
                  <w:rFonts w:eastAsia="MS Mincho" w:cs="Arial"/>
                  <w:lang w:eastAsia="ja-JP"/>
                </w:rPr>
                <w:t>9</w:t>
              </w:r>
            </w:ins>
            <w:del w:id="12926" w:author="cdl003-07-05" w:date="2014-07-05T22:35:00Z">
              <w:r w:rsidRPr="003E493D" w:rsidDel="003553FA">
                <w:rPr>
                  <w:rFonts w:eastAsia="MS Mincho" w:cs="Arial"/>
                  <w:lang w:eastAsia="ja-JP"/>
                </w:rPr>
                <w:delText>8</w:delText>
              </w:r>
            </w:del>
          </w:p>
        </w:tc>
        <w:tc>
          <w:tcPr>
            <w:tcW w:w="5688" w:type="dxa"/>
          </w:tcPr>
          <w:p w:rsidR="00D8097E" w:rsidRPr="00E14CFE" w:rsidRDefault="00D8097E" w:rsidP="00F766AE">
            <w:pPr>
              <w:pStyle w:val="TableRow"/>
            </w:pPr>
            <w:r w:rsidRPr="003E493D">
              <w:t xml:space="preserve">If use of the feature is not authorised, the inviting PoC </w:t>
            </w:r>
            <w:del w:id="12927" w:author="cdl003-07-07" w:date="2014-07-09T01:08:00Z">
              <w:r w:rsidRPr="003E493D" w:rsidDel="00D83D12">
                <w:delText>subscriber</w:delText>
              </w:r>
            </w:del>
            <w:ins w:id="12928" w:author="cdl003-07-07" w:date="2014-07-09T01:08:00Z">
              <w:r>
                <w:t>User</w:t>
              </w:r>
            </w:ins>
            <w:r w:rsidRPr="003E493D">
              <w:t xml:space="preserve"> SHALL be notified accordingly</w:t>
            </w:r>
          </w:p>
        </w:tc>
        <w:tc>
          <w:tcPr>
            <w:tcW w:w="1152" w:type="dxa"/>
          </w:tcPr>
          <w:p w:rsidR="00D8097E" w:rsidRPr="00E14CFE" w:rsidRDefault="00D8097E" w:rsidP="00F766AE">
            <w:pPr>
              <w:pStyle w:val="TableRow"/>
              <w:rPr>
                <w:rFonts w:cs="Arial"/>
              </w:rPr>
            </w:pPr>
            <w:r w:rsidRPr="003E493D">
              <w:rPr>
                <w:rFonts w:cs="Arial"/>
              </w:rPr>
              <w:t>PCPS V1.0</w:t>
            </w:r>
          </w:p>
        </w:tc>
      </w:tr>
      <w:tr w:rsidR="00D8097E" w:rsidRPr="00F434DB" w:rsidTr="00F766AE">
        <w:trPr>
          <w:cantSplit/>
          <w:jc w:val="center"/>
        </w:trPr>
        <w:tc>
          <w:tcPr>
            <w:tcW w:w="1584" w:type="dxa"/>
          </w:tcPr>
          <w:p w:rsidR="00D8097E" w:rsidRPr="00E14CFE" w:rsidRDefault="00D8097E" w:rsidP="00F766AE">
            <w:pPr>
              <w:pStyle w:val="TableRow"/>
              <w:rPr>
                <w:rFonts w:eastAsia="MS Mincho" w:cs="Arial"/>
                <w:lang w:eastAsia="ja-JP"/>
              </w:rPr>
            </w:pPr>
            <w:r w:rsidRPr="003E493D">
              <w:rPr>
                <w:rFonts w:eastAsia="MS Mincho" w:cs="Arial"/>
                <w:lang w:eastAsia="ja-JP"/>
              </w:rPr>
              <w:t>PCPS-MAO-0</w:t>
            </w:r>
            <w:ins w:id="12929" w:author="cdl003-07-05" w:date="2014-07-05T22:35:00Z">
              <w:r>
                <w:rPr>
                  <w:rFonts w:eastAsia="MS Mincho" w:cs="Arial"/>
                  <w:lang w:eastAsia="ja-JP"/>
                </w:rPr>
                <w:t>10</w:t>
              </w:r>
            </w:ins>
            <w:del w:id="12930" w:author="cdl003-07-05" w:date="2014-07-05T22:35:00Z">
              <w:r w:rsidRPr="003E493D" w:rsidDel="003553FA">
                <w:rPr>
                  <w:rFonts w:eastAsia="MS Mincho" w:cs="Arial"/>
                  <w:lang w:eastAsia="ja-JP"/>
                </w:rPr>
                <w:delText>09</w:delText>
              </w:r>
            </w:del>
          </w:p>
        </w:tc>
        <w:tc>
          <w:tcPr>
            <w:tcW w:w="5688" w:type="dxa"/>
          </w:tcPr>
          <w:p w:rsidR="00D8097E" w:rsidRPr="00E14CFE" w:rsidRDefault="00D8097E" w:rsidP="00F766AE">
            <w:pPr>
              <w:pStyle w:val="TableRow"/>
            </w:pPr>
            <w:r w:rsidRPr="003E493D">
              <w:t xml:space="preserve">A PoC </w:t>
            </w:r>
            <w:del w:id="12931" w:author="cdl003-07-07" w:date="2014-07-09T01:08:00Z">
              <w:r w:rsidRPr="003E493D" w:rsidDel="00D83D12">
                <w:delText>subscriber</w:delText>
              </w:r>
            </w:del>
            <w:ins w:id="12932" w:author="cdl003-07-07" w:date="2014-07-09T01:08:00Z">
              <w:r>
                <w:t>User</w:t>
              </w:r>
            </w:ins>
            <w:r w:rsidRPr="003E493D">
              <w:t xml:space="preserve"> who is authorised to use this feature MAY be able to select it on a session-by-session basis.</w:t>
            </w:r>
          </w:p>
        </w:tc>
        <w:tc>
          <w:tcPr>
            <w:tcW w:w="1152" w:type="dxa"/>
          </w:tcPr>
          <w:p w:rsidR="00D8097E" w:rsidRPr="00E14CFE" w:rsidRDefault="00D8097E" w:rsidP="00F766AE">
            <w:pPr>
              <w:pStyle w:val="TableRow"/>
              <w:rPr>
                <w:rFonts w:cs="Arial"/>
              </w:rPr>
            </w:pPr>
            <w:r w:rsidRPr="003E493D">
              <w:rPr>
                <w:rFonts w:cs="Arial"/>
              </w:rPr>
              <w:t>PCPS V1.0</w:t>
            </w:r>
          </w:p>
        </w:tc>
      </w:tr>
    </w:tbl>
    <w:p w:rsidR="0064519A" w:rsidRPr="0064519A" w:rsidRDefault="0064519A" w:rsidP="0064519A">
      <w:pPr>
        <w:pStyle w:val="Caption"/>
        <w:rPr>
          <w:lang w:val="en-US" w:eastAsia="zh-CN"/>
        </w:rPr>
      </w:pPr>
      <w:bookmarkStart w:id="12933" w:name="_Toc393815149"/>
      <w:r w:rsidRPr="0064519A">
        <w:rPr>
          <w:lang w:val="en-US"/>
        </w:rPr>
        <w:t xml:space="preserve">Table </w:t>
      </w:r>
      <w:r w:rsidR="00F97C6A">
        <w:fldChar w:fldCharType="begin"/>
      </w:r>
      <w:r w:rsidRPr="0064519A">
        <w:rPr>
          <w:lang w:val="en-US"/>
        </w:rPr>
        <w:instrText xml:space="preserve"> SEQ Table \* ARABIC </w:instrText>
      </w:r>
      <w:r w:rsidR="00F97C6A">
        <w:fldChar w:fldCharType="separate"/>
      </w:r>
      <w:ins w:id="12934" w:author="cdl003-07-07" w:date="2014-07-10T22:48:00Z">
        <w:r w:rsidR="00D82B52">
          <w:rPr>
            <w:noProof/>
            <w:lang w:val="en-US"/>
          </w:rPr>
          <w:t>59</w:t>
        </w:r>
      </w:ins>
      <w:del w:id="12935" w:author="cdl003-07-07" w:date="2014-07-10T22:48:00Z">
        <w:r w:rsidR="00624AC8" w:rsidDel="00D82B52">
          <w:rPr>
            <w:noProof/>
            <w:lang w:val="en-US"/>
          </w:rPr>
          <w:delText>60</w:delText>
        </w:r>
      </w:del>
      <w:r w:rsidR="00F97C6A">
        <w:fldChar w:fldCharType="end"/>
      </w:r>
      <w:r w:rsidRPr="0064519A">
        <w:rPr>
          <w:rFonts w:cs="Arial"/>
          <w:lang w:val="en-US"/>
        </w:rPr>
        <w:t xml:space="preserve">: </w:t>
      </w:r>
      <w:r w:rsidR="00DF304D">
        <w:rPr>
          <w:rFonts w:cs="Arial"/>
        </w:rPr>
        <w:t>Manual Answer Override</w:t>
      </w:r>
      <w:bookmarkEnd w:id="12933"/>
    </w:p>
    <w:p w:rsidR="00F766AE" w:rsidRPr="00754253" w:rsidRDefault="00F766AE" w:rsidP="00F766AE">
      <w:pPr>
        <w:rPr>
          <w:lang w:val="en-US"/>
        </w:rPr>
      </w:pPr>
    </w:p>
    <w:p w:rsidR="00000000" w:rsidRDefault="00F766AE">
      <w:pPr>
        <w:pStyle w:val="Heading3"/>
        <w:numPr>
          <w:ilvl w:val="2"/>
          <w:numId w:val="1"/>
        </w:numPr>
        <w:pPrChange w:id="12936" w:author="cdl003-06-23" w:date="2014-06-23T17:14:00Z">
          <w:pPr>
            <w:pStyle w:val="Heading3"/>
          </w:pPr>
        </w:pPrChange>
      </w:pPr>
      <w:bookmarkStart w:id="12937" w:name="_Toc384822432"/>
      <w:bookmarkStart w:id="12938" w:name="_Toc386491832"/>
      <w:bookmarkStart w:id="12939" w:name="_Toc393814787"/>
      <w:r>
        <w:t>Service Provisioning by Service Provider</w:t>
      </w:r>
      <w:bookmarkEnd w:id="12937"/>
      <w:bookmarkEnd w:id="12938"/>
      <w:bookmarkEnd w:id="12939"/>
    </w:p>
    <w:p w:rsidR="00F766AE" w:rsidDel="002330E1" w:rsidRDefault="00F766AE" w:rsidP="00F766AE">
      <w:pPr>
        <w:rPr>
          <w:del w:id="12940" w:author="cdl003-06-19" w:date="2014-06-19T20:48:00Z"/>
        </w:rPr>
      </w:pPr>
      <w:r w:rsidRPr="00ED6A27">
        <w:t>This section contains the hig</w:t>
      </w:r>
      <w:r>
        <w:t>h level Operational Requirements for Service Provisioning by the Service Provider for the PCPS Enabler</w:t>
      </w:r>
      <w:r w:rsidRPr="00ED6A27">
        <w:t>.</w:t>
      </w:r>
    </w:p>
    <w:p w:rsidR="00F766AE" w:rsidRPr="00BA1AD8" w:rsidRDefault="00F766AE" w:rsidP="00F766AE">
      <w:pPr>
        <w:rPr>
          <w:lang w:eastAsia="zh-CN"/>
        </w:rPr>
      </w:pPr>
      <w:del w:id="12941" w:author="cdl003-06-19" w:date="2014-06-19T20:48:00Z">
        <w:r w:rsidDel="002330E1">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2942" w:author="cdl003-07-16" w:date="2014-07-22T16:25: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2943">
          <w:tblGrid>
            <w:gridCol w:w="1584"/>
            <w:gridCol w:w="5688"/>
            <w:gridCol w:w="1152"/>
          </w:tblGrid>
        </w:tblGridChange>
      </w:tblGrid>
      <w:tr w:rsidR="00D8097E" w:rsidRPr="00F434DB" w:rsidTr="00D8097E">
        <w:trPr>
          <w:cantSplit/>
          <w:jc w:val="center"/>
          <w:trPrChange w:id="12944" w:author="cdl003-07-16" w:date="2014-07-22T16:25:00Z">
            <w:trPr>
              <w:cantSplit/>
              <w:jc w:val="center"/>
            </w:trPr>
          </w:trPrChange>
        </w:trPr>
        <w:tc>
          <w:tcPr>
            <w:tcW w:w="1584" w:type="dxa"/>
            <w:tcBorders>
              <w:bottom w:val="single" w:sz="4" w:space="0" w:color="auto"/>
            </w:tcBorders>
            <w:shd w:val="clear" w:color="auto" w:fill="CCFFCC"/>
            <w:vAlign w:val="center"/>
            <w:tcPrChange w:id="12945" w:author="cdl003-07-16" w:date="2014-07-22T16:25:00Z">
              <w:tcPr>
                <w:tcW w:w="1584" w:type="dxa"/>
                <w:tcBorders>
                  <w:bottom w:val="single" w:sz="4" w:space="0" w:color="auto"/>
                </w:tcBorders>
                <w:shd w:val="clear" w:color="auto" w:fill="CCFFCC"/>
                <w:vAlign w:val="center"/>
              </w:tcPr>
            </w:tcPrChange>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2946" w:author="cdl003-07-16" w:date="2014-07-22T16:25:00Z">
              <w:tcPr>
                <w:tcW w:w="5688" w:type="dxa"/>
                <w:tcBorders>
                  <w:bottom w:val="single" w:sz="4" w:space="0" w:color="auto"/>
                </w:tcBorders>
                <w:shd w:val="clear" w:color="auto" w:fill="CCFFCC"/>
                <w:vAlign w:val="center"/>
              </w:tcPr>
            </w:tcPrChange>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2947" w:author="cdl003-07-16" w:date="2014-07-22T16:25:00Z">
              <w:tcPr>
                <w:tcW w:w="1152" w:type="dxa"/>
                <w:tcBorders>
                  <w:bottom w:val="single" w:sz="4" w:space="0" w:color="auto"/>
                </w:tcBorders>
                <w:shd w:val="clear" w:color="auto" w:fill="CCFFCC"/>
                <w:vAlign w:val="center"/>
              </w:tcPr>
            </w:tcPrChange>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Change w:id="12948" w:author="cdl003-07-16" w:date="2014-07-22T16:25:00Z">
            <w:trPr>
              <w:cantSplit/>
              <w:jc w:val="center"/>
            </w:trPr>
          </w:trPrChange>
        </w:trPr>
        <w:tc>
          <w:tcPr>
            <w:tcW w:w="1584" w:type="dxa"/>
            <w:tcBorders>
              <w:bottom w:val="single" w:sz="4" w:space="0" w:color="auto"/>
            </w:tcBorders>
            <w:tcPrChange w:id="12949"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PCPS-SPV-001</w:t>
            </w:r>
          </w:p>
        </w:tc>
        <w:tc>
          <w:tcPr>
            <w:tcW w:w="5688" w:type="dxa"/>
            <w:tcBorders>
              <w:bottom w:val="single" w:sz="4" w:space="0" w:color="auto"/>
            </w:tcBorders>
            <w:tcPrChange w:id="12950" w:author="cdl003-07-16" w:date="2014-07-22T16:25:00Z">
              <w:tcPr>
                <w:tcW w:w="5688" w:type="dxa"/>
                <w:tcBorders>
                  <w:bottom w:val="single" w:sz="4" w:space="0" w:color="auto"/>
                </w:tcBorders>
              </w:tcPr>
            </w:tcPrChange>
          </w:tcPr>
          <w:p w:rsidR="00D8097E" w:rsidRPr="00E14CFE" w:rsidRDefault="00D8097E" w:rsidP="00F766AE">
            <w:pPr>
              <w:pStyle w:val="TableRow"/>
            </w:pPr>
            <w:r w:rsidRPr="003E493D">
              <w:t xml:space="preserve">Where device management is supported by the PoC </w:t>
            </w:r>
            <w:ins w:id="12951" w:author="cdl003-07-09" w:date="2014-07-11T06:21:00Z">
              <w:r>
                <w:t>S</w:t>
              </w:r>
            </w:ins>
            <w:del w:id="12952" w:author="cdl003-07-09" w:date="2014-07-11T06:21:00Z">
              <w:r w:rsidRPr="003E493D" w:rsidDel="00F906DF">
                <w:delText>s</w:delText>
              </w:r>
            </w:del>
            <w:r w:rsidRPr="003E493D">
              <w:t xml:space="preserve">ervice </w:t>
            </w:r>
            <w:ins w:id="12953" w:author="cdl003-07-09" w:date="2014-07-11T06:21:00Z">
              <w:r>
                <w:t>E</w:t>
              </w:r>
            </w:ins>
            <w:del w:id="12954" w:author="cdl003-07-09" w:date="2014-07-11T06:21:00Z">
              <w:r w:rsidRPr="003E493D" w:rsidDel="00F906DF">
                <w:delText>e</w:delText>
              </w:r>
            </w:del>
            <w:r w:rsidRPr="003E493D">
              <w:t xml:space="preserve">ntity and the PoC </w:t>
            </w:r>
            <w:del w:id="12955" w:author="cdl003-07-07" w:date="2014-07-09T01:11:00Z">
              <w:r w:rsidRPr="003E493D" w:rsidDel="00D83D12">
                <w:delText>subscriber</w:delText>
              </w:r>
            </w:del>
            <w:ins w:id="12956" w:author="cdl003-07-07" w:date="2014-07-09T01:11:00Z">
              <w:r>
                <w:t>User</w:t>
              </w:r>
            </w:ins>
            <w:r w:rsidRPr="003E493D">
              <w:t xml:space="preserve">’s terminal and client, it SHALL be possible for the </w:t>
            </w:r>
            <w:del w:id="12957" w:author="cdl003-07-09" w:date="2014-07-11T06:50:00Z">
              <w:r w:rsidRPr="003E493D" w:rsidDel="00760814">
                <w:delText>PoC service provider</w:delText>
              </w:r>
            </w:del>
            <w:ins w:id="12958" w:author="cdl003-07-09" w:date="2014-07-11T06:50:00Z">
              <w:r>
                <w:t>PoC Service Provider</w:t>
              </w:r>
            </w:ins>
            <w:r w:rsidRPr="003E493D">
              <w:t xml:space="preserve"> to set up and update PoC communication feature configuration remotely in the terminal device.</w:t>
            </w:r>
          </w:p>
        </w:tc>
        <w:tc>
          <w:tcPr>
            <w:tcW w:w="1152" w:type="dxa"/>
            <w:tcBorders>
              <w:bottom w:val="single" w:sz="4" w:space="0" w:color="auto"/>
            </w:tcBorders>
            <w:tcPrChange w:id="12959"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2960" w:author="cdl003-07-16" w:date="2014-07-22T16:25:00Z">
            <w:trPr>
              <w:cantSplit/>
              <w:jc w:val="center"/>
            </w:trPr>
          </w:trPrChange>
        </w:trPr>
        <w:tc>
          <w:tcPr>
            <w:tcW w:w="1584" w:type="dxa"/>
            <w:tcBorders>
              <w:bottom w:val="single" w:sz="4" w:space="0" w:color="auto"/>
            </w:tcBorders>
            <w:tcPrChange w:id="12961"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PCPS-SPV-002</w:t>
            </w:r>
          </w:p>
        </w:tc>
        <w:tc>
          <w:tcPr>
            <w:tcW w:w="5688" w:type="dxa"/>
            <w:tcBorders>
              <w:bottom w:val="single" w:sz="4" w:space="0" w:color="auto"/>
            </w:tcBorders>
            <w:tcPrChange w:id="12962" w:author="cdl003-07-16" w:date="2014-07-22T16:25:00Z">
              <w:tcPr>
                <w:tcW w:w="5688" w:type="dxa"/>
                <w:tcBorders>
                  <w:bottom w:val="single" w:sz="4" w:space="0" w:color="auto"/>
                </w:tcBorders>
              </w:tcPr>
            </w:tcPrChange>
          </w:tcPr>
          <w:p w:rsidR="00D8097E" w:rsidRPr="00E14CFE" w:rsidRDefault="00D8097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 new contact list or update of an existing contact list to be remotely installed on a PoC </w:t>
            </w:r>
            <w:del w:id="12963" w:author="cdl003-07-07" w:date="2014-07-09T01:11:00Z">
              <w:r w:rsidRPr="003E493D" w:rsidDel="00D83D12">
                <w:delText>subscriber</w:delText>
              </w:r>
            </w:del>
            <w:ins w:id="12964" w:author="cdl003-07-07" w:date="2014-07-09T01:11:00Z">
              <w:r>
                <w:t>User</w:t>
              </w:r>
            </w:ins>
            <w:r w:rsidRPr="003E493D">
              <w:t>’s client.</w:t>
            </w:r>
          </w:p>
        </w:tc>
        <w:tc>
          <w:tcPr>
            <w:tcW w:w="1152" w:type="dxa"/>
            <w:tcBorders>
              <w:bottom w:val="single" w:sz="4" w:space="0" w:color="auto"/>
            </w:tcBorders>
            <w:tcPrChange w:id="12965"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2966" w:author="cdl003-07-16" w:date="2014-07-22T16:25:00Z">
            <w:trPr>
              <w:cantSplit/>
              <w:jc w:val="center"/>
            </w:trPr>
          </w:trPrChange>
        </w:trPr>
        <w:tc>
          <w:tcPr>
            <w:tcW w:w="1584" w:type="dxa"/>
            <w:tcBorders>
              <w:bottom w:val="single" w:sz="4" w:space="0" w:color="auto"/>
            </w:tcBorders>
            <w:tcPrChange w:id="12967"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PCPS-SPV-003</w:t>
            </w:r>
          </w:p>
        </w:tc>
        <w:tc>
          <w:tcPr>
            <w:tcW w:w="5688" w:type="dxa"/>
            <w:tcBorders>
              <w:bottom w:val="single" w:sz="4" w:space="0" w:color="auto"/>
            </w:tcBorders>
            <w:tcPrChange w:id="12968" w:author="cdl003-07-16" w:date="2014-07-22T16:25:00Z">
              <w:tcPr>
                <w:tcW w:w="5688" w:type="dxa"/>
                <w:tcBorders>
                  <w:bottom w:val="single" w:sz="4" w:space="0" w:color="auto"/>
                </w:tcBorders>
              </w:tcPr>
            </w:tcPrChange>
          </w:tcPr>
          <w:p w:rsidR="00D8097E" w:rsidRPr="00E14CFE" w:rsidRDefault="00D8097E" w:rsidP="00F766AE">
            <w:pPr>
              <w:pStyle w:val="TableRow"/>
            </w:pPr>
            <w:r w:rsidRPr="003E493D">
              <w:t xml:space="preserve">The Service Provider Provisioning SHOULD include the </w:t>
            </w:r>
            <w:proofErr w:type="gramStart"/>
            <w:r w:rsidRPr="003E493D">
              <w:t>capability  to</w:t>
            </w:r>
            <w:proofErr w:type="gramEnd"/>
            <w:r w:rsidRPr="003E493D">
              <w:t xml:space="preserve"> cause Accept/Reject lists or update of an existing accept/reject list to be remotely installed on a PoC </w:t>
            </w:r>
            <w:del w:id="12969" w:author="cdl003-07-07" w:date="2014-07-09T01:11:00Z">
              <w:r w:rsidRPr="003E493D" w:rsidDel="00D83D12">
                <w:delText>subscriber</w:delText>
              </w:r>
            </w:del>
            <w:ins w:id="12970" w:author="cdl003-07-07" w:date="2014-07-09T01:11:00Z">
              <w:r>
                <w:t>User</w:t>
              </w:r>
            </w:ins>
            <w:r w:rsidRPr="003E493D">
              <w:t>’s client.</w:t>
            </w:r>
          </w:p>
        </w:tc>
        <w:tc>
          <w:tcPr>
            <w:tcW w:w="1152" w:type="dxa"/>
            <w:tcBorders>
              <w:bottom w:val="single" w:sz="4" w:space="0" w:color="auto"/>
            </w:tcBorders>
            <w:tcPrChange w:id="12971"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2972" w:author="cdl003-07-16" w:date="2014-07-22T16:25:00Z">
            <w:trPr>
              <w:cantSplit/>
              <w:jc w:val="center"/>
            </w:trPr>
          </w:trPrChange>
        </w:trPr>
        <w:tc>
          <w:tcPr>
            <w:tcW w:w="1584" w:type="dxa"/>
            <w:tcPrChange w:id="12973" w:author="cdl003-07-16" w:date="2014-07-22T16:25:00Z">
              <w:tcPr>
                <w:tcW w:w="1584" w:type="dxa"/>
              </w:tcPr>
            </w:tcPrChange>
          </w:tcPr>
          <w:p w:rsidR="00D8097E" w:rsidRPr="00E14CFE" w:rsidRDefault="00D8097E" w:rsidP="00F766AE">
            <w:pPr>
              <w:pStyle w:val="TableRow"/>
            </w:pPr>
            <w:r w:rsidRPr="003E493D">
              <w:t>PCPS-SPV-004</w:t>
            </w:r>
          </w:p>
        </w:tc>
        <w:tc>
          <w:tcPr>
            <w:tcW w:w="5688" w:type="dxa"/>
            <w:tcPrChange w:id="12974" w:author="cdl003-07-16" w:date="2014-07-22T16:25:00Z">
              <w:tcPr>
                <w:tcW w:w="5688" w:type="dxa"/>
              </w:tcPr>
            </w:tcPrChange>
          </w:tcPr>
          <w:p w:rsidR="00D8097E" w:rsidRPr="00E14CFE" w:rsidRDefault="00D8097E" w:rsidP="00F766AE">
            <w:pPr>
              <w:pStyle w:val="TableRow"/>
            </w:pPr>
            <w:r w:rsidRPr="003E493D">
              <w:t xml:space="preserve">It SHALL be possible for the </w:t>
            </w:r>
            <w:del w:id="12975" w:author="cdl003-07-09" w:date="2014-07-11T06:50:00Z">
              <w:r w:rsidRPr="003E493D" w:rsidDel="00760814">
                <w:delText>PoC service provider</w:delText>
              </w:r>
            </w:del>
            <w:ins w:id="12976" w:author="cdl003-07-09" w:date="2014-07-11T06:50:00Z">
              <w:r>
                <w:t>PoC Service Provider</w:t>
              </w:r>
            </w:ins>
            <w:r w:rsidRPr="003E493D">
              <w:t xml:space="preserve"> to provide means (e.g. a user-interface from the PoC </w:t>
            </w:r>
            <w:del w:id="12977" w:author="cdl003-07-07" w:date="2014-07-09T01:11:00Z">
              <w:r w:rsidRPr="003E493D" w:rsidDel="00D83D12">
                <w:delText>subscriber</w:delText>
              </w:r>
            </w:del>
            <w:ins w:id="12978" w:author="cdl003-07-07" w:date="2014-07-09T01:11:00Z">
              <w:r>
                <w:t>User</w:t>
              </w:r>
            </w:ins>
            <w:r w:rsidRPr="003E493D">
              <w:t xml:space="preserve">’s terminal or via a web page) for the PoC </w:t>
            </w:r>
            <w:del w:id="12979" w:author="cdl003-07-07" w:date="2014-07-09T01:11:00Z">
              <w:r w:rsidRPr="003E493D" w:rsidDel="00D83D12">
                <w:delText>subscriber</w:delText>
              </w:r>
            </w:del>
            <w:ins w:id="12980" w:author="cdl003-07-07" w:date="2014-07-09T01:11:00Z">
              <w:r>
                <w:t>User</w:t>
              </w:r>
            </w:ins>
            <w:r w:rsidRPr="003E493D">
              <w:t xml:space="preserve"> to configure and update his PoC settings (e.g. manage </w:t>
            </w:r>
            <w:ins w:id="12981" w:author="cdl003-07-09" w:date="2014-07-11T00:21:00Z">
              <w:r>
                <w:t>G</w:t>
              </w:r>
            </w:ins>
            <w:del w:id="12982" w:author="cdl003-07-09" w:date="2014-07-11T00:21:00Z">
              <w:r w:rsidRPr="003E493D" w:rsidDel="007405D7">
                <w:delText>g</w:delText>
              </w:r>
            </w:del>
            <w:r w:rsidRPr="003E493D">
              <w:t xml:space="preserve">roup </w:t>
            </w:r>
            <w:ins w:id="12983" w:author="cdl003-07-09" w:date="2014-07-11T00:21:00Z">
              <w:r>
                <w:t>L</w:t>
              </w:r>
            </w:ins>
            <w:del w:id="12984" w:author="cdl003-07-09" w:date="2014-07-11T00:21:00Z">
              <w:r w:rsidRPr="003E493D" w:rsidDel="007405D7">
                <w:delText>l</w:delText>
              </w:r>
            </w:del>
            <w:r w:rsidRPr="003E493D">
              <w:t>ists or accept/reject lists).</w:t>
            </w:r>
          </w:p>
        </w:tc>
        <w:tc>
          <w:tcPr>
            <w:tcW w:w="1152" w:type="dxa"/>
            <w:tcPrChange w:id="12985" w:author="cdl003-07-16" w:date="2014-07-22T16:25:00Z">
              <w:tcPr>
                <w:tcW w:w="1152" w:type="dxa"/>
              </w:tcPr>
            </w:tcPrChange>
          </w:tcPr>
          <w:p w:rsidR="00D8097E" w:rsidRPr="00E14CFE" w:rsidRDefault="00D8097E" w:rsidP="00F766AE">
            <w:pPr>
              <w:pStyle w:val="TableRow"/>
              <w:rPr>
                <w:rFonts w:cs="Arial"/>
              </w:rPr>
            </w:pPr>
            <w:r w:rsidRPr="003E493D">
              <w:rPr>
                <w:rFonts w:cs="Arial"/>
              </w:rPr>
              <w:t>PCPS V1.0</w:t>
            </w:r>
          </w:p>
        </w:tc>
      </w:tr>
      <w:tr w:rsidR="00D8097E" w:rsidRPr="00F434DB" w:rsidDel="002330E1" w:rsidTr="00D8097E">
        <w:trPr>
          <w:cantSplit/>
          <w:jc w:val="center"/>
          <w:del w:id="12986" w:author="cdl003-06-19" w:date="2014-06-19T20:48:00Z"/>
          <w:trPrChange w:id="12987" w:author="cdl003-07-16" w:date="2014-07-22T16:25:00Z">
            <w:trPr>
              <w:cantSplit/>
              <w:jc w:val="center"/>
            </w:trPr>
          </w:trPrChange>
        </w:trPr>
        <w:tc>
          <w:tcPr>
            <w:tcW w:w="1584" w:type="dxa"/>
            <w:tcPrChange w:id="12988" w:author="cdl003-07-16" w:date="2014-07-22T16:25:00Z">
              <w:tcPr>
                <w:tcW w:w="1584" w:type="dxa"/>
              </w:tcPr>
            </w:tcPrChange>
          </w:tcPr>
          <w:p w:rsidR="00D8097E" w:rsidRPr="00E14CFE" w:rsidDel="002330E1" w:rsidRDefault="00D8097E" w:rsidP="00F766AE">
            <w:pPr>
              <w:pStyle w:val="TableRow"/>
              <w:rPr>
                <w:del w:id="12989" w:author="cdl003-06-19" w:date="2014-06-19T20:48:00Z"/>
              </w:rPr>
            </w:pPr>
          </w:p>
        </w:tc>
        <w:tc>
          <w:tcPr>
            <w:tcW w:w="5688" w:type="dxa"/>
            <w:tcPrChange w:id="12990" w:author="cdl003-07-16" w:date="2014-07-22T16:25:00Z">
              <w:tcPr>
                <w:tcW w:w="5688" w:type="dxa"/>
              </w:tcPr>
            </w:tcPrChange>
          </w:tcPr>
          <w:p w:rsidR="00D8097E" w:rsidRPr="00E14CFE" w:rsidDel="002330E1" w:rsidRDefault="00D8097E" w:rsidP="00F766AE">
            <w:pPr>
              <w:pStyle w:val="TableRow"/>
              <w:rPr>
                <w:del w:id="12991" w:author="cdl003-06-19" w:date="2014-06-19T20:48:00Z"/>
              </w:rPr>
            </w:pPr>
          </w:p>
        </w:tc>
        <w:tc>
          <w:tcPr>
            <w:tcW w:w="1152" w:type="dxa"/>
            <w:tcPrChange w:id="12992" w:author="cdl003-07-16" w:date="2014-07-22T16:25:00Z">
              <w:tcPr>
                <w:tcW w:w="1152" w:type="dxa"/>
              </w:tcPr>
            </w:tcPrChange>
          </w:tcPr>
          <w:p w:rsidR="00D8097E" w:rsidRPr="00E14CFE" w:rsidDel="002330E1" w:rsidRDefault="00D8097E" w:rsidP="00F766AE">
            <w:pPr>
              <w:pStyle w:val="TableRow"/>
              <w:rPr>
                <w:del w:id="12993" w:author="cdl003-06-19" w:date="2014-06-19T20:48:00Z"/>
                <w:rFonts w:cs="Arial"/>
              </w:rPr>
            </w:pPr>
          </w:p>
        </w:tc>
      </w:tr>
      <w:tr w:rsidR="00D8097E" w:rsidRPr="00F434DB" w:rsidDel="002330E1" w:rsidTr="00D8097E">
        <w:trPr>
          <w:cantSplit/>
          <w:jc w:val="center"/>
          <w:del w:id="12994" w:author="cdl003-06-19" w:date="2014-06-19T20:48:00Z"/>
          <w:trPrChange w:id="12995" w:author="cdl003-07-16" w:date="2014-07-22T16:25:00Z">
            <w:trPr>
              <w:cantSplit/>
              <w:jc w:val="center"/>
            </w:trPr>
          </w:trPrChange>
        </w:trPr>
        <w:tc>
          <w:tcPr>
            <w:tcW w:w="1584" w:type="dxa"/>
            <w:tcPrChange w:id="12996" w:author="cdl003-07-16" w:date="2014-07-22T16:25:00Z">
              <w:tcPr>
                <w:tcW w:w="1584" w:type="dxa"/>
              </w:tcPr>
            </w:tcPrChange>
          </w:tcPr>
          <w:p w:rsidR="00D8097E" w:rsidRPr="00E14CFE" w:rsidDel="002330E1" w:rsidRDefault="00D8097E" w:rsidP="00F766AE">
            <w:pPr>
              <w:pStyle w:val="TableRow"/>
              <w:rPr>
                <w:del w:id="12997" w:author="cdl003-06-19" w:date="2014-06-19T20:48:00Z"/>
              </w:rPr>
            </w:pPr>
          </w:p>
        </w:tc>
        <w:tc>
          <w:tcPr>
            <w:tcW w:w="5688" w:type="dxa"/>
            <w:tcPrChange w:id="12998" w:author="cdl003-07-16" w:date="2014-07-22T16:25:00Z">
              <w:tcPr>
                <w:tcW w:w="5688" w:type="dxa"/>
              </w:tcPr>
            </w:tcPrChange>
          </w:tcPr>
          <w:p w:rsidR="00D8097E" w:rsidRPr="00E14CFE" w:rsidDel="002330E1" w:rsidRDefault="00D8097E" w:rsidP="00F766AE">
            <w:pPr>
              <w:pStyle w:val="TableRow"/>
              <w:rPr>
                <w:del w:id="12999" w:author="cdl003-06-19" w:date="2014-06-19T20:48:00Z"/>
              </w:rPr>
            </w:pPr>
          </w:p>
        </w:tc>
        <w:tc>
          <w:tcPr>
            <w:tcW w:w="1152" w:type="dxa"/>
            <w:tcPrChange w:id="13000" w:author="cdl003-07-16" w:date="2014-07-22T16:25:00Z">
              <w:tcPr>
                <w:tcW w:w="1152" w:type="dxa"/>
              </w:tcPr>
            </w:tcPrChange>
          </w:tcPr>
          <w:p w:rsidR="00D8097E" w:rsidRPr="00E14CFE" w:rsidDel="002330E1" w:rsidRDefault="00D8097E" w:rsidP="00F766AE">
            <w:pPr>
              <w:pStyle w:val="TableRow"/>
              <w:rPr>
                <w:del w:id="13001" w:author="cdl003-06-19" w:date="2014-06-19T20:48:00Z"/>
                <w:rFonts w:cs="Arial"/>
              </w:rPr>
            </w:pPr>
          </w:p>
        </w:tc>
      </w:tr>
    </w:tbl>
    <w:p w:rsidR="00F766AE" w:rsidRPr="00260AF1" w:rsidRDefault="00F766AE" w:rsidP="00492274">
      <w:pPr>
        <w:pStyle w:val="Caption"/>
      </w:pPr>
      <w:bookmarkStart w:id="13002" w:name="_Toc393815150"/>
      <w:r w:rsidRPr="00F434DB">
        <w:t xml:space="preserve">Table </w:t>
      </w:r>
      <w:r w:rsidR="00F97C6A">
        <w:fldChar w:fldCharType="begin"/>
      </w:r>
      <w:r>
        <w:instrText xml:space="preserve"> SEQ Table \* ARABIC </w:instrText>
      </w:r>
      <w:r w:rsidR="00F97C6A">
        <w:fldChar w:fldCharType="separate"/>
      </w:r>
      <w:ins w:id="13003" w:author="cdl003-07-07" w:date="2014-07-10T22:48:00Z">
        <w:r w:rsidR="00D82B52">
          <w:rPr>
            <w:noProof/>
          </w:rPr>
          <w:t>60</w:t>
        </w:r>
      </w:ins>
      <w:del w:id="13004" w:author="cdl003-07-07" w:date="2014-07-10T22:48:00Z">
        <w:r w:rsidR="00624AC8" w:rsidDel="00D82B52">
          <w:rPr>
            <w:noProof/>
          </w:rPr>
          <w:delText>61</w:delText>
        </w:r>
      </w:del>
      <w:r w:rsidR="00F97C6A">
        <w:fldChar w:fldCharType="end"/>
      </w:r>
      <w:r>
        <w:rPr>
          <w:rFonts w:cs="Arial"/>
        </w:rPr>
        <w:t xml:space="preserve">: </w:t>
      </w:r>
      <w:r>
        <w:t xml:space="preserve">High-Level Service Provisioning by Service Provider </w:t>
      </w:r>
      <w:r w:rsidRPr="00297CE0">
        <w:t>Requirements</w:t>
      </w:r>
      <w:bookmarkEnd w:id="13002"/>
    </w:p>
    <w:p w:rsidR="00F766AE" w:rsidRPr="00042B2E" w:rsidRDefault="00F766AE" w:rsidP="00F766AE"/>
    <w:p w:rsidR="00000000" w:rsidRDefault="00F766AE">
      <w:pPr>
        <w:pStyle w:val="Heading3"/>
        <w:numPr>
          <w:ilvl w:val="2"/>
          <w:numId w:val="1"/>
        </w:numPr>
        <w:pPrChange w:id="13005" w:author="cdl003-06-23" w:date="2014-06-23T17:14:00Z">
          <w:pPr>
            <w:pStyle w:val="Heading3"/>
          </w:pPr>
        </w:pPrChange>
      </w:pPr>
      <w:bookmarkStart w:id="13006" w:name="_Toc384822433"/>
      <w:bookmarkStart w:id="13007" w:name="_Toc386491833"/>
      <w:bookmarkStart w:id="13008" w:name="_Toc393814788"/>
      <w:r>
        <w:t>Interoperability</w:t>
      </w:r>
      <w:bookmarkEnd w:id="13006"/>
      <w:bookmarkEnd w:id="13007"/>
      <w:bookmarkEnd w:id="13008"/>
    </w:p>
    <w:p w:rsidR="00F766AE" w:rsidRPr="00F434DB" w:rsidRDefault="00F766AE" w:rsidP="00F766AE">
      <w:pPr>
        <w:rPr>
          <w:rFonts w:cs="Arial"/>
        </w:rPr>
      </w:pPr>
      <w:r>
        <w:rPr>
          <w:rFonts w:cs="Arial"/>
        </w:rPr>
        <w:t>PCPS</w:t>
      </w:r>
      <w:r w:rsidRPr="00F434DB">
        <w:rPr>
          <w:rFonts w:cs="Arial"/>
        </w:rPr>
        <w:t xml:space="preserve"> Network Elements provide backwards compatibility with PoC V1.0</w:t>
      </w:r>
      <w:r>
        <w:rPr>
          <w:rFonts w:cs="Arial"/>
        </w:rPr>
        <w:t>, PoC V2.0</w:t>
      </w:r>
      <w:r w:rsidRPr="00F434DB">
        <w:rPr>
          <w:rFonts w:cs="Arial"/>
        </w:rPr>
        <w:t xml:space="preserve"> </w:t>
      </w:r>
      <w:r>
        <w:rPr>
          <w:rFonts w:cs="Arial"/>
        </w:rPr>
        <w:t>and PoC 2.1 entities.</w:t>
      </w:r>
      <w:del w:id="13009" w:author="cdl003-06-19" w:date="2014-06-19T20:48:00Z">
        <w:r w:rsidRPr="00F434DB" w:rsidDel="002330E1">
          <w:rPr>
            <w:rFonts w:cs="Arial"/>
          </w:rPr>
          <w:br/>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3010" w:author="cdl003-07-16" w:date="2014-07-22T16:25: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3011">
          <w:tblGrid>
            <w:gridCol w:w="1584"/>
            <w:gridCol w:w="5688"/>
            <w:gridCol w:w="1152"/>
          </w:tblGrid>
        </w:tblGridChange>
      </w:tblGrid>
      <w:tr w:rsidR="00D8097E" w:rsidRPr="00F434DB" w:rsidTr="00D8097E">
        <w:trPr>
          <w:cantSplit/>
          <w:jc w:val="center"/>
          <w:trPrChange w:id="13012" w:author="cdl003-07-16" w:date="2014-07-22T16:25:00Z">
            <w:trPr>
              <w:cantSplit/>
              <w:jc w:val="center"/>
            </w:trPr>
          </w:trPrChange>
        </w:trPr>
        <w:tc>
          <w:tcPr>
            <w:tcW w:w="1584" w:type="dxa"/>
            <w:tcBorders>
              <w:bottom w:val="single" w:sz="4" w:space="0" w:color="auto"/>
            </w:tcBorders>
            <w:shd w:val="clear" w:color="auto" w:fill="CCFFCC"/>
            <w:vAlign w:val="center"/>
            <w:tcPrChange w:id="13013" w:author="cdl003-07-16" w:date="2014-07-22T16:25:00Z">
              <w:tcPr>
                <w:tcW w:w="1584" w:type="dxa"/>
                <w:tcBorders>
                  <w:bottom w:val="single" w:sz="4" w:space="0" w:color="auto"/>
                </w:tcBorders>
                <w:shd w:val="clear" w:color="auto" w:fill="CCFFCC"/>
                <w:vAlign w:val="center"/>
              </w:tcPr>
            </w:tcPrChange>
          </w:tcPr>
          <w:p w:rsidR="00D8097E" w:rsidRPr="00F434DB" w:rsidRDefault="00D8097E" w:rsidP="00F766AE">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3014" w:author="cdl003-07-16" w:date="2014-07-22T16:25:00Z">
              <w:tcPr>
                <w:tcW w:w="5688" w:type="dxa"/>
                <w:tcBorders>
                  <w:bottom w:val="single" w:sz="4" w:space="0" w:color="auto"/>
                </w:tcBorders>
                <w:shd w:val="clear" w:color="auto" w:fill="CCFFCC"/>
                <w:vAlign w:val="center"/>
              </w:tcPr>
            </w:tcPrChange>
          </w:tcPr>
          <w:p w:rsidR="00D8097E" w:rsidRPr="00F434DB" w:rsidRDefault="00D8097E" w:rsidP="00F766AE">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3015" w:author="cdl003-07-16" w:date="2014-07-22T16:25:00Z">
              <w:tcPr>
                <w:tcW w:w="1152" w:type="dxa"/>
                <w:tcBorders>
                  <w:bottom w:val="single" w:sz="4" w:space="0" w:color="auto"/>
                </w:tcBorders>
                <w:shd w:val="clear" w:color="auto" w:fill="CCFFCC"/>
                <w:vAlign w:val="center"/>
              </w:tcPr>
            </w:tcPrChange>
          </w:tcPr>
          <w:p w:rsidR="00D8097E" w:rsidRPr="00F434DB" w:rsidRDefault="00D8097E" w:rsidP="00F766AE">
            <w:pPr>
              <w:pStyle w:val="TableHead"/>
              <w:rPr>
                <w:rFonts w:cs="Arial"/>
              </w:rPr>
            </w:pPr>
            <w:r>
              <w:rPr>
                <w:rFonts w:cs="Arial"/>
              </w:rPr>
              <w:t>PCPS Release</w:t>
            </w:r>
          </w:p>
        </w:tc>
      </w:tr>
      <w:tr w:rsidR="00D8097E" w:rsidRPr="00F434DB" w:rsidTr="00D8097E">
        <w:trPr>
          <w:cantSplit/>
          <w:jc w:val="center"/>
          <w:trPrChange w:id="13016" w:author="cdl003-07-16" w:date="2014-07-22T16:25:00Z">
            <w:trPr>
              <w:cantSplit/>
              <w:jc w:val="center"/>
            </w:trPr>
          </w:trPrChange>
        </w:trPr>
        <w:tc>
          <w:tcPr>
            <w:tcW w:w="1584" w:type="dxa"/>
            <w:tcBorders>
              <w:bottom w:val="single" w:sz="4" w:space="0" w:color="auto"/>
            </w:tcBorders>
            <w:tcPrChange w:id="13017"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PCPS-INT-001</w:t>
            </w:r>
          </w:p>
        </w:tc>
        <w:tc>
          <w:tcPr>
            <w:tcW w:w="5688" w:type="dxa"/>
            <w:tcBorders>
              <w:bottom w:val="single" w:sz="4" w:space="0" w:color="auto"/>
            </w:tcBorders>
            <w:tcPrChange w:id="13018" w:author="cdl003-07-16" w:date="2014-07-22T16:25:00Z">
              <w:tcPr>
                <w:tcW w:w="5688" w:type="dxa"/>
                <w:tcBorders>
                  <w:bottom w:val="single" w:sz="4" w:space="0" w:color="auto"/>
                </w:tcBorders>
              </w:tcPr>
            </w:tcPrChange>
          </w:tcPr>
          <w:p w:rsidR="00D8097E" w:rsidRPr="00E14CFE" w:rsidRDefault="00D8097E" w:rsidP="00F766AE">
            <w:pPr>
              <w:pStyle w:val="TableRow"/>
              <w:rPr>
                <w:bCs/>
                <w:szCs w:val="18"/>
                <w:lang w:eastAsia="ja-JP"/>
              </w:rPr>
            </w:pPr>
            <w:r w:rsidRPr="003E493D">
              <w:rPr>
                <w:bCs/>
                <w:szCs w:val="18"/>
                <w:lang w:eastAsia="ja-JP"/>
              </w:rPr>
              <w:t>PCPS V1.0 Service Infrastructure SHALL support PoC V1.0 Clients and PoC V1.0 Service Infrastructures offering PoC V1.0 functionality.</w:t>
            </w:r>
          </w:p>
        </w:tc>
        <w:tc>
          <w:tcPr>
            <w:tcW w:w="1152" w:type="dxa"/>
            <w:tcBorders>
              <w:bottom w:val="single" w:sz="4" w:space="0" w:color="auto"/>
            </w:tcBorders>
            <w:tcPrChange w:id="13019"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3020" w:author="cdl003-07-16" w:date="2014-07-22T16:25:00Z">
            <w:trPr>
              <w:cantSplit/>
              <w:jc w:val="center"/>
            </w:trPr>
          </w:trPrChange>
        </w:trPr>
        <w:tc>
          <w:tcPr>
            <w:tcW w:w="1584" w:type="dxa"/>
            <w:tcBorders>
              <w:bottom w:val="single" w:sz="4" w:space="0" w:color="auto"/>
            </w:tcBorders>
            <w:tcPrChange w:id="13021"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PCPS-INT-002</w:t>
            </w:r>
          </w:p>
        </w:tc>
        <w:tc>
          <w:tcPr>
            <w:tcW w:w="5688" w:type="dxa"/>
            <w:tcBorders>
              <w:bottom w:val="single" w:sz="4" w:space="0" w:color="auto"/>
            </w:tcBorders>
            <w:tcPrChange w:id="13022" w:author="cdl003-07-16" w:date="2014-07-22T16:25:00Z">
              <w:tcPr>
                <w:tcW w:w="5688" w:type="dxa"/>
                <w:tcBorders>
                  <w:bottom w:val="single" w:sz="4" w:space="0" w:color="auto"/>
                </w:tcBorders>
              </w:tcPr>
            </w:tcPrChange>
          </w:tcPr>
          <w:p w:rsidR="00D8097E" w:rsidRPr="00E14CFE" w:rsidRDefault="00D8097E" w:rsidP="00F766AE">
            <w:pPr>
              <w:pStyle w:val="TableRow"/>
              <w:rPr>
                <w:bCs/>
                <w:szCs w:val="18"/>
                <w:lang w:eastAsia="ja-JP"/>
              </w:rPr>
            </w:pPr>
            <w:r w:rsidRPr="003E493D">
              <w:rPr>
                <w:bCs/>
                <w:szCs w:val="18"/>
                <w:lang w:eastAsia="ja-JP"/>
              </w:rPr>
              <w:t xml:space="preserve">While connected to a PoC V1.0 Network, PCPS V1.0 Clients SHALL </w:t>
            </w:r>
            <w:proofErr w:type="gramStart"/>
            <w:r w:rsidRPr="003E493D">
              <w:rPr>
                <w:bCs/>
                <w:szCs w:val="18"/>
                <w:lang w:eastAsia="ja-JP"/>
              </w:rPr>
              <w:t>support</w:t>
            </w:r>
            <w:proofErr w:type="gramEnd"/>
            <w:r w:rsidRPr="003E493D">
              <w:rPr>
                <w:bCs/>
                <w:szCs w:val="18"/>
                <w:lang w:eastAsia="ja-JP"/>
              </w:rPr>
              <w:t xml:space="preserve"> PoC V1.0 functionality.</w:t>
            </w:r>
          </w:p>
        </w:tc>
        <w:tc>
          <w:tcPr>
            <w:tcW w:w="1152" w:type="dxa"/>
            <w:tcBorders>
              <w:bottom w:val="single" w:sz="4" w:space="0" w:color="auto"/>
            </w:tcBorders>
            <w:tcPrChange w:id="13023"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3024" w:author="cdl003-07-16" w:date="2014-07-22T16:25:00Z">
            <w:trPr>
              <w:cantSplit/>
              <w:jc w:val="center"/>
            </w:trPr>
          </w:trPrChange>
        </w:trPr>
        <w:tc>
          <w:tcPr>
            <w:tcW w:w="1584" w:type="dxa"/>
            <w:tcBorders>
              <w:bottom w:val="single" w:sz="4" w:space="0" w:color="auto"/>
            </w:tcBorders>
            <w:tcPrChange w:id="13025"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PCPS-INT-003</w:t>
            </w:r>
          </w:p>
        </w:tc>
        <w:tc>
          <w:tcPr>
            <w:tcW w:w="5688" w:type="dxa"/>
            <w:tcBorders>
              <w:bottom w:val="single" w:sz="4" w:space="0" w:color="auto"/>
            </w:tcBorders>
            <w:tcPrChange w:id="13026" w:author="cdl003-07-16" w:date="2014-07-22T16:25:00Z">
              <w:tcPr>
                <w:tcW w:w="5688" w:type="dxa"/>
                <w:tcBorders>
                  <w:bottom w:val="single" w:sz="4" w:space="0" w:color="auto"/>
                </w:tcBorders>
              </w:tcPr>
            </w:tcPrChange>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V2.0 Clients and PoC V2.0 Service Infrastructures offering PoC V2.0 functionality.</w:t>
            </w:r>
          </w:p>
        </w:tc>
        <w:tc>
          <w:tcPr>
            <w:tcW w:w="1152" w:type="dxa"/>
            <w:tcBorders>
              <w:bottom w:val="single" w:sz="4" w:space="0" w:color="auto"/>
            </w:tcBorders>
            <w:tcPrChange w:id="13027"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3028" w:author="cdl003-07-16" w:date="2014-07-22T16:25:00Z">
            <w:trPr>
              <w:cantSplit/>
              <w:jc w:val="center"/>
            </w:trPr>
          </w:trPrChange>
        </w:trPr>
        <w:tc>
          <w:tcPr>
            <w:tcW w:w="1584" w:type="dxa"/>
            <w:tcBorders>
              <w:bottom w:val="single" w:sz="4" w:space="0" w:color="auto"/>
            </w:tcBorders>
            <w:tcPrChange w:id="13029"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PCPS-INT-004</w:t>
            </w:r>
          </w:p>
        </w:tc>
        <w:tc>
          <w:tcPr>
            <w:tcW w:w="5688" w:type="dxa"/>
            <w:tcBorders>
              <w:bottom w:val="single" w:sz="4" w:space="0" w:color="auto"/>
            </w:tcBorders>
            <w:tcPrChange w:id="13030" w:author="cdl003-07-16" w:date="2014-07-22T16:25:00Z">
              <w:tcPr>
                <w:tcW w:w="5688" w:type="dxa"/>
                <w:tcBorders>
                  <w:bottom w:val="single" w:sz="4" w:space="0" w:color="auto"/>
                </w:tcBorders>
              </w:tcPr>
            </w:tcPrChange>
          </w:tcPr>
          <w:p w:rsidR="00D8097E" w:rsidRPr="00E14CFE" w:rsidRDefault="00D8097E" w:rsidP="00F766AE">
            <w:pPr>
              <w:pStyle w:val="TableRow"/>
              <w:rPr>
                <w:bCs/>
                <w:szCs w:val="18"/>
                <w:lang w:eastAsia="ja-JP"/>
              </w:rPr>
            </w:pPr>
            <w:r w:rsidRPr="003E493D">
              <w:rPr>
                <w:bCs/>
                <w:szCs w:val="18"/>
                <w:lang w:eastAsia="ja-JP"/>
              </w:rPr>
              <w:t xml:space="preserve">While connected to a PoC V2.0 Network, PCPS V1.0 Clients SHALL </w:t>
            </w:r>
            <w:proofErr w:type="gramStart"/>
            <w:r w:rsidRPr="003E493D">
              <w:rPr>
                <w:bCs/>
                <w:szCs w:val="18"/>
                <w:lang w:eastAsia="ja-JP"/>
              </w:rPr>
              <w:t>support</w:t>
            </w:r>
            <w:proofErr w:type="gramEnd"/>
            <w:r w:rsidRPr="003E493D">
              <w:rPr>
                <w:bCs/>
                <w:szCs w:val="18"/>
                <w:lang w:eastAsia="ja-JP"/>
              </w:rPr>
              <w:t xml:space="preserve"> PoC V2.0 functionality.</w:t>
            </w:r>
          </w:p>
        </w:tc>
        <w:tc>
          <w:tcPr>
            <w:tcW w:w="1152" w:type="dxa"/>
            <w:tcBorders>
              <w:bottom w:val="single" w:sz="4" w:space="0" w:color="auto"/>
            </w:tcBorders>
            <w:tcPrChange w:id="13031"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3032" w:author="cdl003-07-16" w:date="2014-07-22T16:25:00Z">
            <w:trPr>
              <w:cantSplit/>
              <w:jc w:val="center"/>
            </w:trPr>
          </w:trPrChange>
        </w:trPr>
        <w:tc>
          <w:tcPr>
            <w:tcW w:w="1584" w:type="dxa"/>
            <w:tcBorders>
              <w:bottom w:val="single" w:sz="4" w:space="0" w:color="auto"/>
            </w:tcBorders>
            <w:tcPrChange w:id="13033" w:author="cdl003-07-16" w:date="2014-07-22T16:25:00Z">
              <w:tcPr>
                <w:tcW w:w="1584" w:type="dxa"/>
                <w:tcBorders>
                  <w:bottom w:val="single" w:sz="4" w:space="0" w:color="auto"/>
                </w:tcBorders>
              </w:tcPr>
            </w:tcPrChange>
          </w:tcPr>
          <w:p w:rsidR="00D8097E" w:rsidRPr="00E14CFE" w:rsidRDefault="00D8097E" w:rsidP="00F766AE">
            <w:pPr>
              <w:pStyle w:val="TableRow"/>
            </w:pPr>
            <w:r w:rsidRPr="003E493D">
              <w:t>PCPS-INT-005</w:t>
            </w:r>
          </w:p>
        </w:tc>
        <w:tc>
          <w:tcPr>
            <w:tcW w:w="5688" w:type="dxa"/>
            <w:tcBorders>
              <w:bottom w:val="single" w:sz="4" w:space="0" w:color="auto"/>
            </w:tcBorders>
            <w:tcPrChange w:id="13034" w:author="cdl003-07-16" w:date="2014-07-22T16:25:00Z">
              <w:tcPr>
                <w:tcW w:w="5688" w:type="dxa"/>
                <w:tcBorders>
                  <w:bottom w:val="single" w:sz="4" w:space="0" w:color="auto"/>
                </w:tcBorders>
              </w:tcPr>
            </w:tcPrChange>
          </w:tcPr>
          <w:p w:rsidR="00D8097E" w:rsidRPr="00E14CFE" w:rsidRDefault="00D8097E" w:rsidP="00F766AE">
            <w:pPr>
              <w:pStyle w:val="TableRow"/>
              <w:rPr>
                <w:bCs/>
                <w:szCs w:val="18"/>
                <w:lang w:eastAsia="ja-JP"/>
              </w:rPr>
            </w:pPr>
            <w:r w:rsidRPr="003E493D">
              <w:rPr>
                <w:bCs/>
                <w:szCs w:val="18"/>
                <w:lang w:eastAsia="ja-JP"/>
              </w:rPr>
              <w:t>PCPS V1.0 Service Infrastructure SHALL support PoC V2.1 Clients and PoC V2.1 Service Infrastructures offering PoC V2.1 functionality.</w:t>
            </w:r>
          </w:p>
        </w:tc>
        <w:tc>
          <w:tcPr>
            <w:tcW w:w="1152" w:type="dxa"/>
            <w:tcBorders>
              <w:bottom w:val="single" w:sz="4" w:space="0" w:color="auto"/>
            </w:tcBorders>
            <w:tcPrChange w:id="13035" w:author="cdl003-07-16" w:date="2014-07-22T16:25:00Z">
              <w:tcPr>
                <w:tcW w:w="1152" w:type="dxa"/>
                <w:tcBorders>
                  <w:bottom w:val="single" w:sz="4" w:space="0" w:color="auto"/>
                </w:tcBorders>
              </w:tcPr>
            </w:tcPrChange>
          </w:tcPr>
          <w:p w:rsidR="00D8097E" w:rsidRPr="00E14CFE" w:rsidRDefault="00D8097E" w:rsidP="00F766AE">
            <w:pPr>
              <w:pStyle w:val="TableRow"/>
              <w:rPr>
                <w:rFonts w:cs="Arial"/>
              </w:rPr>
            </w:pPr>
            <w:r w:rsidRPr="003E493D">
              <w:rPr>
                <w:rFonts w:cs="Arial"/>
              </w:rPr>
              <w:t>PCPS V1.0</w:t>
            </w:r>
          </w:p>
        </w:tc>
      </w:tr>
      <w:tr w:rsidR="00D8097E" w:rsidRPr="00F434DB" w:rsidTr="00D8097E">
        <w:trPr>
          <w:cantSplit/>
          <w:jc w:val="center"/>
          <w:trPrChange w:id="13036" w:author="cdl003-07-16" w:date="2014-07-22T16:25:00Z">
            <w:trPr>
              <w:cantSplit/>
              <w:jc w:val="center"/>
            </w:trPr>
          </w:trPrChange>
        </w:trPr>
        <w:tc>
          <w:tcPr>
            <w:tcW w:w="1584" w:type="dxa"/>
            <w:tcPrChange w:id="13037" w:author="cdl003-07-16" w:date="2014-07-22T16:25:00Z">
              <w:tcPr>
                <w:tcW w:w="1584" w:type="dxa"/>
              </w:tcPr>
            </w:tcPrChange>
          </w:tcPr>
          <w:p w:rsidR="00D8097E" w:rsidRPr="00E14CFE" w:rsidRDefault="00D8097E" w:rsidP="00F766AE">
            <w:pPr>
              <w:pStyle w:val="TableRow"/>
            </w:pPr>
            <w:r w:rsidRPr="003E493D">
              <w:t>PCPS-INT-006</w:t>
            </w:r>
          </w:p>
        </w:tc>
        <w:tc>
          <w:tcPr>
            <w:tcW w:w="5688" w:type="dxa"/>
            <w:tcPrChange w:id="13038" w:author="cdl003-07-16" w:date="2014-07-22T16:25:00Z">
              <w:tcPr>
                <w:tcW w:w="5688" w:type="dxa"/>
              </w:tcPr>
            </w:tcPrChange>
          </w:tcPr>
          <w:p w:rsidR="00D8097E" w:rsidRPr="00E14CFE" w:rsidRDefault="00D8097E" w:rsidP="00F766AE">
            <w:pPr>
              <w:pStyle w:val="TableRow"/>
              <w:rPr>
                <w:bCs/>
                <w:szCs w:val="18"/>
                <w:lang w:eastAsia="ja-JP"/>
              </w:rPr>
            </w:pPr>
            <w:r w:rsidRPr="003E493D">
              <w:rPr>
                <w:bCs/>
                <w:szCs w:val="18"/>
                <w:lang w:eastAsia="ja-JP"/>
              </w:rPr>
              <w:t xml:space="preserve">While connected to a PoC V2.1 Network, PCPS V1.0 Clients SHALL </w:t>
            </w:r>
            <w:proofErr w:type="gramStart"/>
            <w:r w:rsidRPr="003E493D">
              <w:rPr>
                <w:bCs/>
                <w:szCs w:val="18"/>
                <w:lang w:eastAsia="ja-JP"/>
              </w:rPr>
              <w:t>support</w:t>
            </w:r>
            <w:proofErr w:type="gramEnd"/>
            <w:r w:rsidRPr="003E493D">
              <w:rPr>
                <w:bCs/>
                <w:szCs w:val="18"/>
                <w:lang w:eastAsia="ja-JP"/>
              </w:rPr>
              <w:t xml:space="preserve"> PoC V2.1 functionality.</w:t>
            </w:r>
          </w:p>
        </w:tc>
        <w:tc>
          <w:tcPr>
            <w:tcW w:w="1152" w:type="dxa"/>
            <w:tcPrChange w:id="13039" w:author="cdl003-07-16" w:date="2014-07-22T16:25:00Z">
              <w:tcPr>
                <w:tcW w:w="1152" w:type="dxa"/>
              </w:tcPr>
            </w:tcPrChange>
          </w:tcPr>
          <w:p w:rsidR="00D8097E" w:rsidRPr="00E14CFE" w:rsidRDefault="00D8097E" w:rsidP="00F766AE">
            <w:pPr>
              <w:pStyle w:val="TableRow"/>
              <w:rPr>
                <w:rFonts w:cs="Arial"/>
              </w:rPr>
            </w:pPr>
            <w:r w:rsidRPr="003E493D">
              <w:rPr>
                <w:rFonts w:cs="Arial"/>
              </w:rPr>
              <w:t>PCPS V1.0</w:t>
            </w:r>
          </w:p>
        </w:tc>
      </w:tr>
      <w:tr w:rsidR="00D8097E" w:rsidRPr="00F434DB" w:rsidDel="002330E1" w:rsidTr="00D8097E">
        <w:trPr>
          <w:cantSplit/>
          <w:jc w:val="center"/>
          <w:del w:id="13040" w:author="cdl003-06-19" w:date="2014-06-19T20:48:00Z"/>
          <w:trPrChange w:id="13041" w:author="cdl003-07-16" w:date="2014-07-22T16:25:00Z">
            <w:trPr>
              <w:cantSplit/>
              <w:jc w:val="center"/>
            </w:trPr>
          </w:trPrChange>
        </w:trPr>
        <w:tc>
          <w:tcPr>
            <w:tcW w:w="1584" w:type="dxa"/>
            <w:tcPrChange w:id="13042" w:author="cdl003-07-16" w:date="2014-07-22T16:25:00Z">
              <w:tcPr>
                <w:tcW w:w="1584" w:type="dxa"/>
              </w:tcPr>
            </w:tcPrChange>
          </w:tcPr>
          <w:p w:rsidR="00D8097E" w:rsidRPr="00E14CFE" w:rsidDel="002330E1" w:rsidRDefault="00D8097E" w:rsidP="00F766AE">
            <w:pPr>
              <w:pStyle w:val="TableRow"/>
              <w:rPr>
                <w:del w:id="13043" w:author="cdl003-06-19" w:date="2014-06-19T20:48:00Z"/>
              </w:rPr>
            </w:pPr>
          </w:p>
        </w:tc>
        <w:tc>
          <w:tcPr>
            <w:tcW w:w="5688" w:type="dxa"/>
            <w:tcPrChange w:id="13044" w:author="cdl003-07-16" w:date="2014-07-22T16:25:00Z">
              <w:tcPr>
                <w:tcW w:w="5688" w:type="dxa"/>
              </w:tcPr>
            </w:tcPrChange>
          </w:tcPr>
          <w:p w:rsidR="00D8097E" w:rsidRPr="00E14CFE" w:rsidDel="002330E1" w:rsidRDefault="00D8097E" w:rsidP="00F766AE">
            <w:pPr>
              <w:pStyle w:val="TableRow"/>
              <w:rPr>
                <w:del w:id="13045" w:author="cdl003-06-19" w:date="2014-06-19T20:48:00Z"/>
                <w:bCs/>
                <w:szCs w:val="18"/>
                <w:lang w:eastAsia="ja-JP"/>
              </w:rPr>
            </w:pPr>
          </w:p>
        </w:tc>
        <w:tc>
          <w:tcPr>
            <w:tcW w:w="1152" w:type="dxa"/>
            <w:tcPrChange w:id="13046" w:author="cdl003-07-16" w:date="2014-07-22T16:25:00Z">
              <w:tcPr>
                <w:tcW w:w="1152" w:type="dxa"/>
              </w:tcPr>
            </w:tcPrChange>
          </w:tcPr>
          <w:p w:rsidR="00D8097E" w:rsidRPr="00E14CFE" w:rsidDel="002330E1" w:rsidRDefault="00D8097E" w:rsidP="00F766AE">
            <w:pPr>
              <w:pStyle w:val="TableRow"/>
              <w:rPr>
                <w:del w:id="13047" w:author="cdl003-06-19" w:date="2014-06-19T20:48:00Z"/>
                <w:rFonts w:cs="Arial"/>
              </w:rPr>
            </w:pPr>
          </w:p>
        </w:tc>
      </w:tr>
    </w:tbl>
    <w:p w:rsidR="00F766AE" w:rsidRPr="00F434DB" w:rsidRDefault="00F766AE" w:rsidP="00F766AE">
      <w:pPr>
        <w:pStyle w:val="Caption"/>
        <w:rPr>
          <w:rFonts w:cs="Arial"/>
        </w:rPr>
      </w:pPr>
      <w:bookmarkStart w:id="13048" w:name="_Toc300309976"/>
      <w:bookmarkStart w:id="13049" w:name="_Toc393815151"/>
      <w:r w:rsidRPr="00F434DB">
        <w:t xml:space="preserve">Table </w:t>
      </w:r>
      <w:r w:rsidR="00F97C6A">
        <w:fldChar w:fldCharType="begin"/>
      </w:r>
      <w:r>
        <w:instrText xml:space="preserve"> SEQ Table \* ARABIC </w:instrText>
      </w:r>
      <w:r w:rsidR="00F97C6A">
        <w:fldChar w:fldCharType="separate"/>
      </w:r>
      <w:ins w:id="13050" w:author="cdl003-07-07" w:date="2014-07-10T22:48:00Z">
        <w:r w:rsidR="00D82B52">
          <w:rPr>
            <w:noProof/>
          </w:rPr>
          <w:t>61</w:t>
        </w:r>
      </w:ins>
      <w:del w:id="13051" w:author="cdl003-07-07" w:date="2014-07-10T22:48:00Z">
        <w:r w:rsidR="004933A9" w:rsidDel="00D82B52">
          <w:rPr>
            <w:noProof/>
          </w:rPr>
          <w:delText>62</w:delText>
        </w:r>
      </w:del>
      <w:r w:rsidR="00F97C6A">
        <w:fldChar w:fldCharType="end"/>
      </w:r>
      <w:r w:rsidRPr="00F434DB">
        <w:rPr>
          <w:rFonts w:cs="Arial"/>
        </w:rPr>
        <w:t>: Interoperability</w:t>
      </w:r>
      <w:bookmarkEnd w:id="13048"/>
      <w:bookmarkEnd w:id="13049"/>
      <w:r w:rsidRPr="00F434DB">
        <w:rPr>
          <w:rFonts w:cs="Arial"/>
        </w:rPr>
        <w:t xml:space="preserve"> </w:t>
      </w:r>
    </w:p>
    <w:p w:rsidR="007D522C" w:rsidRPr="00754253" w:rsidRDefault="007D522C" w:rsidP="007D522C">
      <w:pPr>
        <w:rPr>
          <w:lang w:val="en-US"/>
        </w:rPr>
      </w:pPr>
    </w:p>
    <w:p w:rsidR="00000000" w:rsidRDefault="007D522C">
      <w:pPr>
        <w:pStyle w:val="Heading3"/>
        <w:numPr>
          <w:ilvl w:val="2"/>
          <w:numId w:val="1"/>
        </w:numPr>
        <w:pPrChange w:id="13052" w:author="cdl003-06-23" w:date="2014-06-23T17:14:00Z">
          <w:pPr>
            <w:pStyle w:val="Heading3"/>
            <w:tabs>
              <w:tab w:val="clear" w:pos="10080"/>
              <w:tab w:val="right" w:pos="9634"/>
            </w:tabs>
          </w:pPr>
        </w:pPrChange>
      </w:pPr>
      <w:bookmarkStart w:id="13053" w:name="_Toc384822436"/>
      <w:bookmarkStart w:id="13054" w:name="_Toc386491834"/>
      <w:bookmarkStart w:id="13055" w:name="_Toc393814789"/>
      <w:r>
        <w:t>Separate 1-to-1 PoC Session while Having a PoC Session</w:t>
      </w:r>
      <w:bookmarkEnd w:id="13053"/>
      <w:bookmarkEnd w:id="13054"/>
      <w:bookmarkEnd w:id="13055"/>
    </w:p>
    <w:p w:rsidR="007D522C" w:rsidDel="00767A20" w:rsidRDefault="007D522C" w:rsidP="007D522C">
      <w:pPr>
        <w:rPr>
          <w:del w:id="13056" w:author="cdl003-06-19" w:date="2014-06-19T20:48:00Z"/>
        </w:rPr>
      </w:pPr>
      <w:r w:rsidRPr="00ED6A27">
        <w:t>This section contains the hig</w:t>
      </w:r>
      <w:r>
        <w:t xml:space="preserve">h level Operational Requirements for Separate 1-to-1 PoC </w:t>
      </w:r>
      <w:ins w:id="13057" w:author="cdl003-07-09" w:date="2014-07-10T23:17:00Z">
        <w:r w:rsidR="00B278F5">
          <w:t>S</w:t>
        </w:r>
      </w:ins>
      <w:del w:id="13058" w:author="cdl003-07-09" w:date="2014-07-10T23:17:00Z">
        <w:r w:rsidDel="00B278F5">
          <w:delText>s</w:delText>
        </w:r>
      </w:del>
      <w:r>
        <w:t>ession while having a PoC session for the PCPS Enabler</w:t>
      </w:r>
      <w:r w:rsidRPr="00ED6A27">
        <w:t>.</w:t>
      </w:r>
    </w:p>
    <w:p w:rsidR="00767A20" w:rsidRDefault="00767A20" w:rsidP="007D522C">
      <w:pPr>
        <w:rPr>
          <w:ins w:id="13059" w:author="cdl003-07-05" w:date="2014-07-05T22:43:00Z"/>
        </w:rPr>
      </w:pPr>
    </w:p>
    <w:p w:rsidR="007D522C" w:rsidRPr="00BA1AD8" w:rsidRDefault="00767A20" w:rsidP="007D522C">
      <w:pPr>
        <w:rPr>
          <w:lang w:eastAsia="zh-CN"/>
        </w:rPr>
      </w:pPr>
      <w:ins w:id="13060" w:author="cdl003-07-05" w:date="2014-07-05T22:43:00Z">
        <w:r w:rsidRPr="00767A20">
          <w:rPr>
            <w:lang w:eastAsia="zh-CN"/>
          </w:rPr>
          <w:t>This feature is included in the concept of Simultaneous PoC Session</w:t>
        </w:r>
      </w:ins>
      <w:ins w:id="13061" w:author="cdl003-07-05" w:date="2014-07-05T22:44:00Z">
        <w:r>
          <w:rPr>
            <w:lang w:eastAsia="zh-CN"/>
          </w:rPr>
          <w:t>.</w:t>
        </w:r>
      </w:ins>
      <w:del w:id="13062" w:author="cdl003-06-19" w:date="2014-06-19T20:48:00Z">
        <w:r w:rsidR="007D522C" w:rsidDel="002330E1">
          <w:rPr>
            <w:lang w:eastAsia="zh-CN"/>
          </w:rPr>
          <w:delText xml:space="preserve"> </w:delText>
        </w:r>
      </w:del>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3063" w:author="cdl003-07-16" w:date="2014-07-22T16:28: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5688"/>
        <w:gridCol w:w="1152"/>
        <w:tblGridChange w:id="13064">
          <w:tblGrid>
            <w:gridCol w:w="1584"/>
            <w:gridCol w:w="5688"/>
            <w:gridCol w:w="1152"/>
          </w:tblGrid>
        </w:tblGridChange>
      </w:tblGrid>
      <w:tr w:rsidR="005D26A4" w:rsidRPr="00F434DB" w:rsidTr="005D26A4">
        <w:trPr>
          <w:cantSplit/>
          <w:jc w:val="center"/>
          <w:trPrChange w:id="13065" w:author="cdl003-07-16" w:date="2014-07-22T16:28:00Z">
            <w:trPr>
              <w:cantSplit/>
              <w:jc w:val="center"/>
            </w:trPr>
          </w:trPrChange>
        </w:trPr>
        <w:tc>
          <w:tcPr>
            <w:tcW w:w="1584" w:type="dxa"/>
            <w:tcBorders>
              <w:bottom w:val="single" w:sz="4" w:space="0" w:color="auto"/>
            </w:tcBorders>
            <w:shd w:val="clear" w:color="auto" w:fill="CCFFCC"/>
            <w:vAlign w:val="center"/>
            <w:tcPrChange w:id="13066" w:author="cdl003-07-16" w:date="2014-07-22T16:28:00Z">
              <w:tcPr>
                <w:tcW w:w="1584" w:type="dxa"/>
                <w:tcBorders>
                  <w:bottom w:val="single" w:sz="4" w:space="0" w:color="auto"/>
                </w:tcBorders>
                <w:shd w:val="clear" w:color="auto" w:fill="CCFFCC"/>
                <w:vAlign w:val="center"/>
              </w:tcPr>
            </w:tcPrChange>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Change w:id="13067" w:author="cdl003-07-16" w:date="2014-07-22T16:28:00Z">
              <w:tcPr>
                <w:tcW w:w="5688" w:type="dxa"/>
                <w:tcBorders>
                  <w:bottom w:val="single" w:sz="4" w:space="0" w:color="auto"/>
                </w:tcBorders>
                <w:shd w:val="clear" w:color="auto" w:fill="CCFFCC"/>
                <w:vAlign w:val="center"/>
              </w:tcPr>
            </w:tcPrChange>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Change w:id="13068" w:author="cdl003-07-16" w:date="2014-07-22T16:28:00Z">
              <w:tcPr>
                <w:tcW w:w="1152" w:type="dxa"/>
                <w:tcBorders>
                  <w:bottom w:val="single" w:sz="4" w:space="0" w:color="auto"/>
                </w:tcBorders>
                <w:shd w:val="clear" w:color="auto" w:fill="CCFFCC"/>
                <w:vAlign w:val="center"/>
              </w:tcPr>
            </w:tcPrChange>
          </w:tcPr>
          <w:p w:rsidR="005D26A4" w:rsidRPr="00F434DB" w:rsidRDefault="005D26A4" w:rsidP="0054337F">
            <w:pPr>
              <w:pStyle w:val="TableHead"/>
              <w:rPr>
                <w:rFonts w:cs="Arial"/>
              </w:rPr>
            </w:pPr>
            <w:r>
              <w:rPr>
                <w:rFonts w:cs="Arial"/>
              </w:rPr>
              <w:t>PCPS Release</w:t>
            </w:r>
          </w:p>
        </w:tc>
      </w:tr>
      <w:tr w:rsidR="005D26A4" w:rsidRPr="00F434DB" w:rsidTr="005D26A4">
        <w:trPr>
          <w:cantSplit/>
          <w:jc w:val="center"/>
          <w:trPrChange w:id="13069" w:author="cdl003-07-16" w:date="2014-07-22T16:28:00Z">
            <w:trPr>
              <w:cantSplit/>
              <w:jc w:val="center"/>
            </w:trPr>
          </w:trPrChange>
        </w:trPr>
        <w:tc>
          <w:tcPr>
            <w:tcW w:w="1584" w:type="dxa"/>
            <w:tcBorders>
              <w:bottom w:val="single" w:sz="4" w:space="0" w:color="auto"/>
            </w:tcBorders>
            <w:tcPrChange w:id="13070" w:author="cdl003-07-16" w:date="2014-07-22T16:28:00Z">
              <w:tcPr>
                <w:tcW w:w="1584" w:type="dxa"/>
                <w:tcBorders>
                  <w:bottom w:val="single" w:sz="4" w:space="0" w:color="auto"/>
                </w:tcBorders>
              </w:tcPr>
            </w:tcPrChange>
          </w:tcPr>
          <w:p w:rsidR="005D26A4" w:rsidRPr="00284872" w:rsidRDefault="00F97C6A" w:rsidP="0054337F">
            <w:pPr>
              <w:pStyle w:val="TableRow"/>
              <w:rPr>
                <w:b/>
                <w:rPrChange w:id="13071" w:author="cdl003-07-05" w:date="2014-07-05T22:49:00Z">
                  <w:rPr>
                    <w:b/>
                    <w:u w:val="single"/>
                  </w:rPr>
                </w:rPrChange>
              </w:rPr>
            </w:pPr>
            <w:r w:rsidRPr="00F97C6A">
              <w:rPr>
                <w:b/>
                <w:rPrChange w:id="13072" w:author="cdl003-07-05" w:date="2014-07-05T22:49:00Z">
                  <w:rPr>
                    <w:b/>
                    <w:color w:val="0000FF"/>
                    <w:u w:val="single"/>
                  </w:rPr>
                </w:rPrChange>
              </w:rPr>
              <w:t>Conditionality</w:t>
            </w:r>
          </w:p>
        </w:tc>
        <w:tc>
          <w:tcPr>
            <w:tcW w:w="5688" w:type="dxa"/>
            <w:tcBorders>
              <w:bottom w:val="single" w:sz="4" w:space="0" w:color="auto"/>
            </w:tcBorders>
            <w:tcPrChange w:id="13073" w:author="cdl003-07-16" w:date="2014-07-22T16:28:00Z">
              <w:tcPr>
                <w:tcW w:w="5688" w:type="dxa"/>
                <w:tcBorders>
                  <w:bottom w:val="single" w:sz="4" w:space="0" w:color="auto"/>
                </w:tcBorders>
              </w:tcPr>
            </w:tcPrChange>
          </w:tcPr>
          <w:p w:rsidR="005D26A4" w:rsidRPr="00E14CFE" w:rsidRDefault="005D26A4" w:rsidP="0054337F">
            <w:pPr>
              <w:pStyle w:val="TableRow"/>
            </w:pPr>
          </w:p>
        </w:tc>
        <w:tc>
          <w:tcPr>
            <w:tcW w:w="1152" w:type="dxa"/>
            <w:tcBorders>
              <w:bottom w:val="single" w:sz="4" w:space="0" w:color="auto"/>
            </w:tcBorders>
            <w:tcPrChange w:id="13074"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p>
        </w:tc>
      </w:tr>
      <w:tr w:rsidR="005D26A4" w:rsidRPr="00F434DB" w:rsidTr="005D26A4">
        <w:trPr>
          <w:cantSplit/>
          <w:jc w:val="center"/>
          <w:trPrChange w:id="13075" w:author="cdl003-07-16" w:date="2014-07-22T16:28:00Z">
            <w:trPr>
              <w:cantSplit/>
              <w:jc w:val="center"/>
            </w:trPr>
          </w:trPrChange>
        </w:trPr>
        <w:tc>
          <w:tcPr>
            <w:tcW w:w="1584" w:type="dxa"/>
            <w:tcBorders>
              <w:bottom w:val="single" w:sz="4" w:space="0" w:color="auto"/>
            </w:tcBorders>
            <w:tcPrChange w:id="13076"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t>PCPS-SOP-001</w:t>
            </w:r>
          </w:p>
        </w:tc>
        <w:tc>
          <w:tcPr>
            <w:tcW w:w="5688" w:type="dxa"/>
            <w:tcBorders>
              <w:bottom w:val="single" w:sz="4" w:space="0" w:color="auto"/>
            </w:tcBorders>
            <w:tcPrChange w:id="13077" w:author="cdl003-07-16" w:date="2014-07-22T16:28:00Z">
              <w:tcPr>
                <w:tcW w:w="5688" w:type="dxa"/>
                <w:tcBorders>
                  <w:bottom w:val="single" w:sz="4" w:space="0" w:color="auto"/>
                </w:tcBorders>
              </w:tcPr>
            </w:tcPrChange>
          </w:tcPr>
          <w:p w:rsidR="005D26A4" w:rsidRPr="00E14CFE" w:rsidRDefault="005D26A4" w:rsidP="0054337F">
            <w:pPr>
              <w:pStyle w:val="TableRow"/>
            </w:pPr>
            <w:r w:rsidRPr="003E493D">
              <w:t xml:space="preserve">The PoC </w:t>
            </w:r>
            <w:ins w:id="13078" w:author="cdl003-07-09" w:date="2014-07-11T05:03:00Z">
              <w:r>
                <w:t>C</w:t>
              </w:r>
            </w:ins>
            <w:del w:id="13079" w:author="cdl003-07-09" w:date="2014-07-11T05:03:00Z">
              <w:r w:rsidRPr="003E493D" w:rsidDel="00246519">
                <w:delText>c</w:delText>
              </w:r>
            </w:del>
            <w:r w:rsidRPr="003E493D">
              <w:t xml:space="preserve">lient MAY support </w:t>
            </w:r>
            <w:ins w:id="13080" w:author="cdl003-07-05" w:date="2014-07-05T22:46:00Z">
              <w:r>
                <w:t>s</w:t>
              </w:r>
            </w:ins>
            <w:del w:id="13081" w:author="cdl003-07-05" w:date="2014-07-05T22:46:00Z">
              <w:r w:rsidRPr="003E493D" w:rsidDel="001E142A">
                <w:delText>S</w:delText>
              </w:r>
            </w:del>
            <w:r w:rsidRPr="003E493D">
              <w:t xml:space="preserve">eparate 1-to-1 PoC Session while </w:t>
            </w:r>
            <w:ins w:id="13082" w:author="cdl003-07-05" w:date="2014-07-05T22:46:00Z">
              <w:r>
                <w:t>h</w:t>
              </w:r>
            </w:ins>
            <w:del w:id="13083" w:author="cdl003-07-05" w:date="2014-07-05T22:46:00Z">
              <w:r w:rsidRPr="003E493D" w:rsidDel="001E142A">
                <w:delText>H</w:delText>
              </w:r>
            </w:del>
            <w:r w:rsidRPr="003E493D">
              <w:t xml:space="preserve">aving a PoC Session. </w:t>
            </w:r>
          </w:p>
        </w:tc>
        <w:tc>
          <w:tcPr>
            <w:tcW w:w="1152" w:type="dxa"/>
            <w:tcBorders>
              <w:bottom w:val="single" w:sz="4" w:space="0" w:color="auto"/>
            </w:tcBorders>
            <w:tcPrChange w:id="13084"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085" w:author="cdl003-07-16" w:date="2014-07-22T16:28:00Z">
            <w:trPr>
              <w:cantSplit/>
              <w:jc w:val="center"/>
            </w:trPr>
          </w:trPrChange>
        </w:trPr>
        <w:tc>
          <w:tcPr>
            <w:tcW w:w="1584" w:type="dxa"/>
            <w:tcBorders>
              <w:bottom w:val="single" w:sz="4" w:space="0" w:color="auto"/>
            </w:tcBorders>
            <w:tcPrChange w:id="13086"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t>PCPS-SOP-002</w:t>
            </w:r>
          </w:p>
        </w:tc>
        <w:tc>
          <w:tcPr>
            <w:tcW w:w="5688" w:type="dxa"/>
            <w:tcBorders>
              <w:bottom w:val="single" w:sz="4" w:space="0" w:color="auto"/>
            </w:tcBorders>
            <w:tcPrChange w:id="13087" w:author="cdl003-07-16" w:date="2014-07-22T16:28:00Z">
              <w:tcPr>
                <w:tcW w:w="5688" w:type="dxa"/>
                <w:tcBorders>
                  <w:bottom w:val="single" w:sz="4" w:space="0" w:color="auto"/>
                </w:tcBorders>
              </w:tcPr>
            </w:tcPrChange>
          </w:tcPr>
          <w:p w:rsidR="005D26A4" w:rsidRPr="00E14CFE" w:rsidRDefault="005D26A4" w:rsidP="0054337F">
            <w:pPr>
              <w:pStyle w:val="TableRow"/>
            </w:pPr>
            <w:r w:rsidRPr="003E493D">
              <w:t xml:space="preserve">The PoC </w:t>
            </w:r>
            <w:ins w:id="13088" w:author="cdl003-07-09" w:date="2014-07-11T06:22:00Z">
              <w:r>
                <w:t>S</w:t>
              </w:r>
            </w:ins>
            <w:del w:id="13089" w:author="cdl003-07-09" w:date="2014-07-11T06:22:00Z">
              <w:r w:rsidRPr="003E493D" w:rsidDel="00F906DF">
                <w:delText>s</w:delText>
              </w:r>
            </w:del>
            <w:r w:rsidRPr="003E493D">
              <w:t xml:space="preserve">ervice </w:t>
            </w:r>
            <w:ins w:id="13090" w:author="cdl003-07-09" w:date="2014-07-11T06:22:00Z">
              <w:r>
                <w:t>E</w:t>
              </w:r>
            </w:ins>
            <w:del w:id="13091" w:author="cdl003-07-09" w:date="2014-07-11T06:22:00Z">
              <w:r w:rsidRPr="003E493D" w:rsidDel="00F906DF">
                <w:delText>e</w:delText>
              </w:r>
            </w:del>
            <w:r w:rsidRPr="003E493D">
              <w:t xml:space="preserve">ntity MAY support </w:t>
            </w:r>
            <w:ins w:id="13092" w:author="cdl003-07-05" w:date="2014-07-05T22:46:00Z">
              <w:r>
                <w:t>s</w:t>
              </w:r>
            </w:ins>
            <w:del w:id="13093" w:author="cdl003-07-05" w:date="2014-07-05T22:46:00Z">
              <w:r w:rsidRPr="003E493D" w:rsidDel="001E142A">
                <w:delText>S</w:delText>
              </w:r>
            </w:del>
            <w:r w:rsidRPr="003E493D">
              <w:t xml:space="preserve">eparate 1-to-1 PoC Session while </w:t>
            </w:r>
            <w:ins w:id="13094" w:author="cdl003-07-05" w:date="2014-07-05T22:46:00Z">
              <w:r>
                <w:t>h</w:t>
              </w:r>
            </w:ins>
            <w:del w:id="13095" w:author="cdl003-07-05" w:date="2014-07-05T22:46:00Z">
              <w:r w:rsidRPr="003E493D" w:rsidDel="001E142A">
                <w:delText>H</w:delText>
              </w:r>
            </w:del>
            <w:r w:rsidRPr="003E493D">
              <w:t xml:space="preserve">aving a PoC Session. </w:t>
            </w:r>
          </w:p>
        </w:tc>
        <w:tc>
          <w:tcPr>
            <w:tcW w:w="1152" w:type="dxa"/>
            <w:tcBorders>
              <w:bottom w:val="single" w:sz="4" w:space="0" w:color="auto"/>
            </w:tcBorders>
            <w:tcPrChange w:id="13096"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097" w:author="cdl003-07-16" w:date="2014-07-22T16:28:00Z">
            <w:trPr>
              <w:cantSplit/>
              <w:jc w:val="center"/>
            </w:trPr>
          </w:trPrChange>
        </w:trPr>
        <w:tc>
          <w:tcPr>
            <w:tcW w:w="1584" w:type="dxa"/>
            <w:tcBorders>
              <w:bottom w:val="single" w:sz="4" w:space="0" w:color="auto"/>
            </w:tcBorders>
            <w:tcPrChange w:id="13098"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t>PCPS-SOP-003</w:t>
            </w:r>
          </w:p>
        </w:tc>
        <w:tc>
          <w:tcPr>
            <w:tcW w:w="5688" w:type="dxa"/>
            <w:tcBorders>
              <w:bottom w:val="single" w:sz="4" w:space="0" w:color="auto"/>
            </w:tcBorders>
            <w:tcPrChange w:id="13099" w:author="cdl003-07-16" w:date="2014-07-22T16:28:00Z">
              <w:tcPr>
                <w:tcW w:w="5688" w:type="dxa"/>
                <w:tcBorders>
                  <w:bottom w:val="single" w:sz="4" w:space="0" w:color="auto"/>
                </w:tcBorders>
              </w:tcPr>
            </w:tcPrChange>
          </w:tcPr>
          <w:p w:rsidR="005D26A4" w:rsidRPr="00E14CFE" w:rsidRDefault="005D26A4" w:rsidP="0054337F">
            <w:pPr>
              <w:pStyle w:val="TableRow"/>
            </w:pPr>
            <w:ins w:id="13100" w:author="cdl003-07-05" w:date="2014-07-05T22:47:00Z">
              <w:r>
                <w:t xml:space="preserve">The </w:t>
              </w:r>
            </w:ins>
            <w:r w:rsidRPr="003E493D">
              <w:t xml:space="preserve">Service </w:t>
            </w:r>
            <w:ins w:id="13101" w:author="cdl003-07-05" w:date="2014-07-05T22:47:00Z">
              <w:r>
                <w:t>P</w:t>
              </w:r>
            </w:ins>
            <w:del w:id="13102" w:author="cdl003-07-05" w:date="2014-07-05T22:47:00Z">
              <w:r w:rsidRPr="003E493D" w:rsidDel="001E142A">
                <w:delText>p</w:delText>
              </w:r>
            </w:del>
            <w:r w:rsidRPr="003E493D">
              <w:t xml:space="preserve">rovider policy MAY apply before the PoC </w:t>
            </w:r>
            <w:del w:id="13103" w:author="cdl003-07-07" w:date="2014-07-09T01:13:00Z">
              <w:r w:rsidRPr="003E493D" w:rsidDel="00D83D12">
                <w:delText>subscriber</w:delText>
              </w:r>
            </w:del>
            <w:ins w:id="13104" w:author="cdl003-07-07" w:date="2014-07-09T01:13:00Z">
              <w:r>
                <w:t>User</w:t>
              </w:r>
            </w:ins>
            <w:r w:rsidRPr="003E493D">
              <w:t xml:space="preserve"> is authorised to use </w:t>
            </w:r>
            <w:ins w:id="13105" w:author="cdl003-07-05" w:date="2014-07-05T22:48:00Z">
              <w:r>
                <w:t>s</w:t>
              </w:r>
            </w:ins>
            <w:del w:id="13106" w:author="cdl003-07-05" w:date="2014-07-05T22:48:00Z">
              <w:r w:rsidRPr="003E493D" w:rsidDel="001E142A">
                <w:delText>S</w:delText>
              </w:r>
            </w:del>
            <w:r w:rsidRPr="003E493D">
              <w:t xml:space="preserve">eparate 1-to-1 PoC Session while </w:t>
            </w:r>
            <w:ins w:id="13107" w:author="cdl003-07-05" w:date="2014-07-05T22:48:00Z">
              <w:r>
                <w:t>h</w:t>
              </w:r>
            </w:ins>
            <w:del w:id="13108" w:author="cdl003-07-05" w:date="2014-07-05T22:48:00Z">
              <w:r w:rsidRPr="003E493D" w:rsidDel="001E142A">
                <w:delText>H</w:delText>
              </w:r>
            </w:del>
            <w:r w:rsidRPr="003E493D">
              <w:t>aving a PoC Session.</w:t>
            </w:r>
          </w:p>
        </w:tc>
        <w:tc>
          <w:tcPr>
            <w:tcW w:w="1152" w:type="dxa"/>
            <w:tcBorders>
              <w:bottom w:val="single" w:sz="4" w:space="0" w:color="auto"/>
            </w:tcBorders>
            <w:tcPrChange w:id="13109"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10" w:author="cdl003-07-16" w:date="2014-07-22T16:28:00Z">
            <w:trPr>
              <w:cantSplit/>
              <w:jc w:val="center"/>
            </w:trPr>
          </w:trPrChange>
        </w:trPr>
        <w:tc>
          <w:tcPr>
            <w:tcW w:w="1584" w:type="dxa"/>
            <w:tcBorders>
              <w:bottom w:val="single" w:sz="4" w:space="0" w:color="auto"/>
            </w:tcBorders>
            <w:tcPrChange w:id="13111" w:author="cdl003-07-16" w:date="2014-07-22T16:28:00Z">
              <w:tcPr>
                <w:tcW w:w="1584" w:type="dxa"/>
                <w:tcBorders>
                  <w:bottom w:val="single" w:sz="4" w:space="0" w:color="auto"/>
                </w:tcBorders>
              </w:tcPr>
            </w:tcPrChange>
          </w:tcPr>
          <w:p w:rsidR="005D26A4" w:rsidRPr="00284872" w:rsidRDefault="00F97C6A" w:rsidP="0054337F">
            <w:pPr>
              <w:pStyle w:val="TableRow"/>
              <w:rPr>
                <w:b/>
                <w:rPrChange w:id="13112" w:author="cdl003-07-05" w:date="2014-07-05T22:49:00Z">
                  <w:rPr>
                    <w:b/>
                    <w:u w:val="single"/>
                  </w:rPr>
                </w:rPrChange>
              </w:rPr>
            </w:pPr>
            <w:r w:rsidRPr="00F97C6A">
              <w:rPr>
                <w:b/>
                <w:rPrChange w:id="13113" w:author="cdl003-07-05" w:date="2014-07-05T22:49:00Z">
                  <w:rPr>
                    <w:b/>
                    <w:color w:val="0000FF"/>
                    <w:u w:val="single"/>
                  </w:rPr>
                </w:rPrChange>
              </w:rPr>
              <w:t>Functionality</w:t>
            </w:r>
          </w:p>
        </w:tc>
        <w:tc>
          <w:tcPr>
            <w:tcW w:w="5688" w:type="dxa"/>
            <w:tcBorders>
              <w:bottom w:val="single" w:sz="4" w:space="0" w:color="auto"/>
            </w:tcBorders>
            <w:tcPrChange w:id="13114" w:author="cdl003-07-16" w:date="2014-07-22T16:28:00Z">
              <w:tcPr>
                <w:tcW w:w="5688" w:type="dxa"/>
                <w:tcBorders>
                  <w:bottom w:val="single" w:sz="4" w:space="0" w:color="auto"/>
                </w:tcBorders>
              </w:tcPr>
            </w:tcPrChange>
          </w:tcPr>
          <w:p w:rsidR="005D26A4" w:rsidRPr="00E14CFE" w:rsidRDefault="005D26A4" w:rsidP="0054337F">
            <w:pPr>
              <w:pStyle w:val="TableRow"/>
            </w:pPr>
          </w:p>
        </w:tc>
        <w:tc>
          <w:tcPr>
            <w:tcW w:w="1152" w:type="dxa"/>
            <w:tcBorders>
              <w:bottom w:val="single" w:sz="4" w:space="0" w:color="auto"/>
            </w:tcBorders>
            <w:tcPrChange w:id="13115"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p>
        </w:tc>
      </w:tr>
      <w:tr w:rsidR="005D26A4" w:rsidRPr="00F434DB" w:rsidTr="005D26A4">
        <w:trPr>
          <w:cantSplit/>
          <w:jc w:val="center"/>
          <w:trPrChange w:id="13116" w:author="cdl003-07-16" w:date="2014-07-22T16:28:00Z">
            <w:trPr>
              <w:cantSplit/>
              <w:jc w:val="center"/>
            </w:trPr>
          </w:trPrChange>
        </w:trPr>
        <w:tc>
          <w:tcPr>
            <w:tcW w:w="1584" w:type="dxa"/>
            <w:tcBorders>
              <w:bottom w:val="single" w:sz="4" w:space="0" w:color="auto"/>
            </w:tcBorders>
            <w:tcPrChange w:id="13117"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t>PCPS-SOP-004</w:t>
            </w:r>
          </w:p>
        </w:tc>
        <w:tc>
          <w:tcPr>
            <w:tcW w:w="5688" w:type="dxa"/>
            <w:tcBorders>
              <w:bottom w:val="single" w:sz="4" w:space="0" w:color="auto"/>
            </w:tcBorders>
            <w:tcPrChange w:id="13118" w:author="cdl003-07-16" w:date="2014-07-22T16:28:00Z">
              <w:tcPr>
                <w:tcW w:w="5688" w:type="dxa"/>
                <w:tcBorders>
                  <w:bottom w:val="single" w:sz="4" w:space="0" w:color="auto"/>
                </w:tcBorders>
              </w:tcPr>
            </w:tcPrChange>
          </w:tcPr>
          <w:p w:rsidR="005D26A4" w:rsidRPr="00E14CFE" w:rsidRDefault="005D26A4" w:rsidP="0054337F">
            <w:pPr>
              <w:pStyle w:val="TableRow"/>
            </w:pPr>
            <w:r w:rsidRPr="003E493D">
              <w:t xml:space="preserve">A PoC </w:t>
            </w:r>
            <w:del w:id="13119" w:author="cdl003-07-07" w:date="2014-07-09T01:14:00Z">
              <w:r w:rsidRPr="003E493D" w:rsidDel="00D83D12">
                <w:delText>subscriber</w:delText>
              </w:r>
            </w:del>
            <w:ins w:id="13120" w:author="cdl003-07-07" w:date="2014-07-09T01:14:00Z">
              <w:r>
                <w:t>User</w:t>
              </w:r>
            </w:ins>
            <w:r w:rsidRPr="003E493D">
              <w:t xml:space="preserve"> who participates in a PoC </w:t>
            </w:r>
            <w:ins w:id="13121" w:author="cdl003-07-09" w:date="2014-07-11T04:40:00Z">
              <w:r>
                <w:t>S</w:t>
              </w:r>
            </w:ins>
            <w:del w:id="13122" w:author="cdl003-07-09" w:date="2014-07-11T04:40:00Z">
              <w:r w:rsidRPr="003E493D" w:rsidDel="00CF330F">
                <w:delText>s</w:delText>
              </w:r>
            </w:del>
            <w:r w:rsidRPr="003E493D">
              <w:t xml:space="preserve">ession (1-to-1 or 1-to-many) SHALL be able to initiate and conduct a separate 1-to-1 PoC </w:t>
            </w:r>
            <w:ins w:id="13123" w:author="cdl003-07-09" w:date="2014-07-10T23:18:00Z">
              <w:r>
                <w:t>S</w:t>
              </w:r>
            </w:ins>
            <w:del w:id="13124" w:author="cdl003-07-09" w:date="2014-07-10T23:18:00Z">
              <w:r w:rsidRPr="003E493D" w:rsidDel="00B278F5">
                <w:delText>s</w:delText>
              </w:r>
            </w:del>
            <w:r w:rsidRPr="003E493D">
              <w:t xml:space="preserve">ession with any other PoC </w:t>
            </w:r>
            <w:del w:id="13125" w:author="cdl003-07-07" w:date="2014-07-09T01:14:00Z">
              <w:r w:rsidRPr="003E493D" w:rsidDel="00D83D12">
                <w:delText>subscriber</w:delText>
              </w:r>
            </w:del>
            <w:ins w:id="13126" w:author="cdl003-07-07" w:date="2014-07-09T01:14:00Z">
              <w:r>
                <w:t>User</w:t>
              </w:r>
            </w:ins>
            <w:r w:rsidRPr="003E493D">
              <w:t xml:space="preserve">.  In the case where the invited </w:t>
            </w:r>
            <w:del w:id="13127" w:author="cdl003-07-07" w:date="2014-07-09T01:14:00Z">
              <w:r w:rsidRPr="003E493D" w:rsidDel="00D83D12">
                <w:delText>subscriber</w:delText>
              </w:r>
            </w:del>
            <w:ins w:id="13128" w:author="cdl003-07-07" w:date="2014-07-09T01:14:00Z">
              <w:r>
                <w:t>user</w:t>
              </w:r>
            </w:ins>
            <w:r w:rsidRPr="003E493D">
              <w:t xml:space="preserve"> is in a 1-to-many session, the second session MAY be established to a participant of the same or different group.</w:t>
            </w:r>
          </w:p>
        </w:tc>
        <w:tc>
          <w:tcPr>
            <w:tcW w:w="1152" w:type="dxa"/>
            <w:tcBorders>
              <w:bottom w:val="single" w:sz="4" w:space="0" w:color="auto"/>
            </w:tcBorders>
            <w:tcPrChange w:id="13129"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30" w:author="cdl003-07-16" w:date="2014-07-22T16:28:00Z">
            <w:trPr>
              <w:cantSplit/>
              <w:jc w:val="center"/>
            </w:trPr>
          </w:trPrChange>
        </w:trPr>
        <w:tc>
          <w:tcPr>
            <w:tcW w:w="1584" w:type="dxa"/>
            <w:tcBorders>
              <w:bottom w:val="single" w:sz="4" w:space="0" w:color="auto"/>
            </w:tcBorders>
            <w:tcPrChange w:id="13131"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lastRenderedPageBreak/>
              <w:t>PCPS-SOP-005</w:t>
            </w:r>
          </w:p>
        </w:tc>
        <w:tc>
          <w:tcPr>
            <w:tcW w:w="5688" w:type="dxa"/>
            <w:tcBorders>
              <w:bottom w:val="single" w:sz="4" w:space="0" w:color="auto"/>
            </w:tcBorders>
            <w:tcPrChange w:id="13132" w:author="cdl003-07-16" w:date="2014-07-22T16:28:00Z">
              <w:tcPr>
                <w:tcW w:w="5688" w:type="dxa"/>
                <w:tcBorders>
                  <w:bottom w:val="single" w:sz="4" w:space="0" w:color="auto"/>
                </w:tcBorders>
              </w:tcPr>
            </w:tcPrChange>
          </w:tcPr>
          <w:p w:rsidR="005D26A4" w:rsidRPr="00E14CFE" w:rsidRDefault="005D26A4" w:rsidP="0054337F">
            <w:pPr>
              <w:pStyle w:val="TableRow"/>
            </w:pPr>
            <w:r w:rsidRPr="003E493D">
              <w:t xml:space="preserve">A PoC </w:t>
            </w:r>
            <w:del w:id="13133" w:author="cdl003-07-07" w:date="2014-07-09T03:16:00Z">
              <w:r w:rsidRPr="003E493D" w:rsidDel="00BE5FA0">
                <w:delText>subscriber</w:delText>
              </w:r>
            </w:del>
            <w:ins w:id="13134" w:author="cdl003-07-07" w:date="2014-07-09T03:16:00Z">
              <w:r>
                <w:t>User</w:t>
              </w:r>
            </w:ins>
            <w:r w:rsidRPr="003E493D">
              <w:t xml:space="preserve"> of an ongoing PoC </w:t>
            </w:r>
            <w:ins w:id="13135" w:author="cdl003-07-09" w:date="2014-07-11T04:40:00Z">
              <w:r>
                <w:t>S</w:t>
              </w:r>
            </w:ins>
            <w:del w:id="13136" w:author="cdl003-07-09" w:date="2014-07-11T04:40:00Z">
              <w:r w:rsidRPr="003E493D" w:rsidDel="00CF330F">
                <w:delText>s</w:delText>
              </w:r>
            </w:del>
            <w:r w:rsidRPr="003E493D">
              <w:t xml:space="preserve">ession (1-to-1 or 1-to-many) SHALL be able to receive separate 1-to-1 PoC </w:t>
            </w:r>
            <w:ins w:id="13137" w:author="cdl003-07-09" w:date="2014-07-10T23:18:00Z">
              <w:r>
                <w:t>S</w:t>
              </w:r>
            </w:ins>
            <w:del w:id="13138" w:author="cdl003-07-09" w:date="2014-07-10T23:18:00Z">
              <w:r w:rsidRPr="003E493D" w:rsidDel="00B278F5">
                <w:delText>s</w:delText>
              </w:r>
            </w:del>
            <w:r w:rsidRPr="003E493D">
              <w:t xml:space="preserve">ession communications from any other PoC </w:t>
            </w:r>
            <w:del w:id="13139" w:author="cdl003-07-07" w:date="2014-07-09T03:16:00Z">
              <w:r w:rsidRPr="003E493D" w:rsidDel="00BE5FA0">
                <w:delText>subscriber</w:delText>
              </w:r>
            </w:del>
            <w:ins w:id="13140" w:author="cdl003-07-07" w:date="2014-07-09T03:16:00Z">
              <w:r>
                <w:t>User</w:t>
              </w:r>
            </w:ins>
            <w:r w:rsidRPr="003E493D">
              <w:t xml:space="preserve">.  In the case where the inviting </w:t>
            </w:r>
            <w:del w:id="13141" w:author="cdl003-07-07" w:date="2014-07-09T03:16:00Z">
              <w:r w:rsidRPr="003E493D" w:rsidDel="00BE5FA0">
                <w:delText>subscriber</w:delText>
              </w:r>
            </w:del>
            <w:ins w:id="13142" w:author="cdl003-07-07" w:date="2014-07-09T03:16:00Z">
              <w:r>
                <w:t>user</w:t>
              </w:r>
            </w:ins>
            <w:r w:rsidRPr="003E493D">
              <w:t xml:space="preserve"> is in a 1-to-many session, the second session MAY be received from a participant of the same or different group.</w:t>
            </w:r>
          </w:p>
        </w:tc>
        <w:tc>
          <w:tcPr>
            <w:tcW w:w="1152" w:type="dxa"/>
            <w:tcBorders>
              <w:bottom w:val="single" w:sz="4" w:space="0" w:color="auto"/>
            </w:tcBorders>
            <w:tcPrChange w:id="13143"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44" w:author="cdl003-07-16" w:date="2014-07-22T16:28:00Z">
            <w:trPr>
              <w:cantSplit/>
              <w:jc w:val="center"/>
            </w:trPr>
          </w:trPrChange>
        </w:trPr>
        <w:tc>
          <w:tcPr>
            <w:tcW w:w="1584" w:type="dxa"/>
            <w:tcBorders>
              <w:bottom w:val="single" w:sz="4" w:space="0" w:color="auto"/>
            </w:tcBorders>
            <w:tcPrChange w:id="13145"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t>PCPS-SOP-006</w:t>
            </w:r>
          </w:p>
        </w:tc>
        <w:tc>
          <w:tcPr>
            <w:tcW w:w="5688" w:type="dxa"/>
            <w:tcBorders>
              <w:bottom w:val="single" w:sz="4" w:space="0" w:color="auto"/>
            </w:tcBorders>
            <w:tcPrChange w:id="13146" w:author="cdl003-07-16" w:date="2014-07-22T16:28:00Z">
              <w:tcPr>
                <w:tcW w:w="5688" w:type="dxa"/>
                <w:tcBorders>
                  <w:bottom w:val="single" w:sz="4" w:space="0" w:color="auto"/>
                </w:tcBorders>
              </w:tcPr>
            </w:tcPrChange>
          </w:tcPr>
          <w:p w:rsidR="005D26A4" w:rsidRPr="00E14CFE" w:rsidRDefault="005D26A4" w:rsidP="0054337F">
            <w:pPr>
              <w:pStyle w:val="TableRow"/>
            </w:pPr>
            <w:r w:rsidRPr="003E493D">
              <w:t xml:space="preserve">The separate 1-to-1 PoC </w:t>
            </w:r>
            <w:ins w:id="13147" w:author="cdl003-07-09" w:date="2014-07-10T23:18:00Z">
              <w:r>
                <w:t>S</w:t>
              </w:r>
            </w:ins>
            <w:del w:id="13148" w:author="cdl003-07-09" w:date="2014-07-10T23:18:00Z">
              <w:r w:rsidRPr="003E493D" w:rsidDel="00B278F5">
                <w:delText>s</w:delText>
              </w:r>
            </w:del>
            <w:r w:rsidRPr="003E493D">
              <w:t>ession by a PoC group participant SHALL NOT affect in any way the existing communications between other PoC group participants.</w:t>
            </w:r>
          </w:p>
        </w:tc>
        <w:tc>
          <w:tcPr>
            <w:tcW w:w="1152" w:type="dxa"/>
            <w:tcBorders>
              <w:bottom w:val="single" w:sz="4" w:space="0" w:color="auto"/>
            </w:tcBorders>
            <w:tcPrChange w:id="13149"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50" w:author="cdl003-07-16" w:date="2014-07-22T16:28:00Z">
            <w:trPr>
              <w:cantSplit/>
              <w:jc w:val="center"/>
            </w:trPr>
          </w:trPrChange>
        </w:trPr>
        <w:tc>
          <w:tcPr>
            <w:tcW w:w="1584" w:type="dxa"/>
            <w:tcBorders>
              <w:bottom w:val="single" w:sz="4" w:space="0" w:color="auto"/>
            </w:tcBorders>
            <w:tcPrChange w:id="13151" w:author="cdl003-07-16" w:date="2014-07-22T16:28:00Z">
              <w:tcPr>
                <w:tcW w:w="1584" w:type="dxa"/>
                <w:tcBorders>
                  <w:bottom w:val="single" w:sz="4" w:space="0" w:color="auto"/>
                </w:tcBorders>
              </w:tcPr>
            </w:tcPrChange>
          </w:tcPr>
          <w:p w:rsidR="005D26A4" w:rsidRPr="00E14CFE" w:rsidRDefault="005D26A4" w:rsidP="0054337F">
            <w:pPr>
              <w:pStyle w:val="TableRow"/>
            </w:pPr>
            <w:r w:rsidRPr="003E493D">
              <w:t>PCPS-SOP-007</w:t>
            </w:r>
          </w:p>
        </w:tc>
        <w:tc>
          <w:tcPr>
            <w:tcW w:w="5688" w:type="dxa"/>
            <w:tcBorders>
              <w:bottom w:val="single" w:sz="4" w:space="0" w:color="auto"/>
            </w:tcBorders>
            <w:tcPrChange w:id="13152" w:author="cdl003-07-16" w:date="2014-07-22T16:28:00Z">
              <w:tcPr>
                <w:tcW w:w="5688" w:type="dxa"/>
                <w:tcBorders>
                  <w:bottom w:val="single" w:sz="4" w:space="0" w:color="auto"/>
                </w:tcBorders>
              </w:tcPr>
            </w:tcPrChange>
          </w:tcPr>
          <w:p w:rsidR="005D26A4" w:rsidRPr="00E14CFE" w:rsidRDefault="005D26A4" w:rsidP="0054337F">
            <w:pPr>
              <w:pStyle w:val="TableRow"/>
            </w:pPr>
            <w:r w:rsidRPr="003E493D">
              <w:t xml:space="preserve">The 1-to-1 PoC </w:t>
            </w:r>
            <w:ins w:id="13153" w:author="cdl003-07-09" w:date="2014-07-11T01:26:00Z">
              <w:r>
                <w:t>P</w:t>
              </w:r>
            </w:ins>
            <w:del w:id="13154" w:author="cdl003-07-09" w:date="2014-07-11T01:26:00Z">
              <w:r w:rsidRPr="003E493D" w:rsidDel="00C31E72">
                <w:delText>p</w:delText>
              </w:r>
            </w:del>
            <w:r w:rsidRPr="003E493D">
              <w:t xml:space="preserve">articipants SHALL NOT receive speech from the previous session communication while sending or receiving speech from a separate 1-to-1 PoC </w:t>
            </w:r>
            <w:ins w:id="13155" w:author="cdl003-07-09" w:date="2014-07-10T23:19:00Z">
              <w:r>
                <w:t>S</w:t>
              </w:r>
            </w:ins>
            <w:del w:id="13156" w:author="cdl003-07-09" w:date="2014-07-10T23:19:00Z">
              <w:r w:rsidRPr="003E493D" w:rsidDel="00B278F5">
                <w:delText>s</w:delText>
              </w:r>
            </w:del>
            <w:r w:rsidRPr="003E493D">
              <w:t>ession.</w:t>
            </w:r>
          </w:p>
        </w:tc>
        <w:tc>
          <w:tcPr>
            <w:tcW w:w="1152" w:type="dxa"/>
            <w:tcBorders>
              <w:bottom w:val="single" w:sz="4" w:space="0" w:color="auto"/>
            </w:tcBorders>
            <w:tcPrChange w:id="13157" w:author="cdl003-07-16" w:date="2014-07-22T16:28:00Z">
              <w:tcPr>
                <w:tcW w:w="1152" w:type="dxa"/>
                <w:tcBorders>
                  <w:bottom w:val="single" w:sz="4" w:space="0" w:color="auto"/>
                </w:tcBorders>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58" w:author="cdl003-07-16" w:date="2014-07-22T16:28:00Z">
            <w:trPr>
              <w:cantSplit/>
              <w:jc w:val="center"/>
            </w:trPr>
          </w:trPrChange>
        </w:trPr>
        <w:tc>
          <w:tcPr>
            <w:tcW w:w="1584" w:type="dxa"/>
            <w:tcPrChange w:id="13159" w:author="cdl003-07-16" w:date="2014-07-22T16:28:00Z">
              <w:tcPr>
                <w:tcW w:w="1584" w:type="dxa"/>
              </w:tcPr>
            </w:tcPrChange>
          </w:tcPr>
          <w:p w:rsidR="005D26A4" w:rsidRPr="00E14CFE" w:rsidRDefault="005D26A4" w:rsidP="0054337F">
            <w:pPr>
              <w:pStyle w:val="TableRow"/>
            </w:pPr>
            <w:r w:rsidRPr="003E493D">
              <w:t>PCPS-SOP-008</w:t>
            </w:r>
          </w:p>
        </w:tc>
        <w:tc>
          <w:tcPr>
            <w:tcW w:w="5688" w:type="dxa"/>
            <w:tcPrChange w:id="13160" w:author="cdl003-07-16" w:date="2014-07-22T16:28:00Z">
              <w:tcPr>
                <w:tcW w:w="5688" w:type="dxa"/>
              </w:tcPr>
            </w:tcPrChange>
          </w:tcPr>
          <w:p w:rsidR="005D26A4" w:rsidRPr="00E14CFE" w:rsidRDefault="005D26A4" w:rsidP="0054337F">
            <w:pPr>
              <w:pStyle w:val="TableRow"/>
            </w:pPr>
            <w:r w:rsidRPr="003E493D">
              <w:t xml:space="preserve">An implementation MAY prevent the 1-to-1 PoC </w:t>
            </w:r>
            <w:ins w:id="13161" w:author="cdl003-07-09" w:date="2014-07-11T02:50:00Z">
              <w:r>
                <w:t>P</w:t>
              </w:r>
            </w:ins>
            <w:del w:id="13162" w:author="cdl003-07-09" w:date="2014-07-11T02:50:00Z">
              <w:r w:rsidRPr="003E493D" w:rsidDel="00447962">
                <w:delText>p</w:delText>
              </w:r>
            </w:del>
            <w:r w:rsidRPr="003E493D">
              <w:t xml:space="preserve">articipants from hearing the previous session communications during the entire 1-to-1 PoC </w:t>
            </w:r>
            <w:ins w:id="13163" w:author="cdl003-07-09" w:date="2014-07-10T23:20:00Z">
              <w:r>
                <w:t>S</w:t>
              </w:r>
            </w:ins>
            <w:del w:id="13164" w:author="cdl003-07-09" w:date="2014-07-10T23:20:00Z">
              <w:r w:rsidRPr="003E493D" w:rsidDel="00B278F5">
                <w:delText>s</w:delText>
              </w:r>
            </w:del>
            <w:r w:rsidRPr="003E493D">
              <w:t>ession.</w:t>
            </w:r>
          </w:p>
        </w:tc>
        <w:tc>
          <w:tcPr>
            <w:tcW w:w="1152" w:type="dxa"/>
            <w:tcPrChange w:id="13165" w:author="cdl003-07-16" w:date="2014-07-22T16:28:00Z">
              <w:tcPr>
                <w:tcW w:w="1152" w:type="dxa"/>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66" w:author="cdl003-07-16" w:date="2014-07-22T16:28:00Z">
            <w:trPr>
              <w:cantSplit/>
              <w:jc w:val="center"/>
            </w:trPr>
          </w:trPrChange>
        </w:trPr>
        <w:tc>
          <w:tcPr>
            <w:tcW w:w="1584" w:type="dxa"/>
            <w:tcPrChange w:id="13167" w:author="cdl003-07-16" w:date="2014-07-22T16:28:00Z">
              <w:tcPr>
                <w:tcW w:w="1584" w:type="dxa"/>
              </w:tcPr>
            </w:tcPrChange>
          </w:tcPr>
          <w:p w:rsidR="005D26A4" w:rsidRPr="00E14CFE" w:rsidRDefault="005D26A4" w:rsidP="0054337F">
            <w:pPr>
              <w:pStyle w:val="TableRow"/>
            </w:pPr>
            <w:r w:rsidRPr="003E493D">
              <w:t>PCPS-SOP-009</w:t>
            </w:r>
          </w:p>
        </w:tc>
        <w:tc>
          <w:tcPr>
            <w:tcW w:w="5688" w:type="dxa"/>
            <w:tcPrChange w:id="13168" w:author="cdl003-07-16" w:date="2014-07-22T16:28:00Z">
              <w:tcPr>
                <w:tcW w:w="5688" w:type="dxa"/>
              </w:tcPr>
            </w:tcPrChange>
          </w:tcPr>
          <w:p w:rsidR="005D26A4" w:rsidRPr="00E14CFE" w:rsidRDefault="005D26A4" w:rsidP="0054337F">
            <w:pPr>
              <w:pStyle w:val="TableRow"/>
            </w:pPr>
            <w:r w:rsidRPr="003E493D">
              <w:t xml:space="preserve">The </w:t>
            </w:r>
            <w:ins w:id="13169" w:author="cdl003-07-05" w:date="2014-07-05T22:54:00Z">
              <w:r w:rsidRPr="00284872">
                <w:t>PoC User participation in the</w:t>
              </w:r>
              <w:r>
                <w:t xml:space="preserve"> </w:t>
              </w:r>
            </w:ins>
            <w:r w:rsidRPr="003E493D">
              <w:t xml:space="preserve">first PoC </w:t>
            </w:r>
            <w:ins w:id="13170" w:author="cdl003-07-09" w:date="2014-07-11T04:40:00Z">
              <w:r>
                <w:t>S</w:t>
              </w:r>
            </w:ins>
            <w:del w:id="13171" w:author="cdl003-07-09" w:date="2014-07-11T04:40:00Z">
              <w:r w:rsidRPr="003E493D" w:rsidDel="00CF330F">
                <w:delText>s</w:delText>
              </w:r>
            </w:del>
            <w:r w:rsidRPr="003E493D">
              <w:t xml:space="preserve">ession SHALL be suspended (i.e. the PoC </w:t>
            </w:r>
            <w:del w:id="13172" w:author="cdl003-07-07" w:date="2014-07-09T03:17:00Z">
              <w:r w:rsidRPr="003E493D" w:rsidDel="00BE5FA0">
                <w:delText>subscriber</w:delText>
              </w:r>
            </w:del>
            <w:ins w:id="13173" w:author="cdl003-07-07" w:date="2014-07-09T03:17:00Z">
              <w:r>
                <w:t>User</w:t>
              </w:r>
            </w:ins>
            <w:r w:rsidRPr="003E493D">
              <w:t xml:space="preserve"> SHALL NOT be able to hear/transmit any talk bursts from/to the first PoC </w:t>
            </w:r>
            <w:ins w:id="13174" w:author="cdl003-07-09" w:date="2014-07-11T04:40:00Z">
              <w:r>
                <w:t>S</w:t>
              </w:r>
            </w:ins>
            <w:del w:id="13175" w:author="cdl003-07-09" w:date="2014-07-11T04:40:00Z">
              <w:r w:rsidRPr="003E493D" w:rsidDel="00CF330F">
                <w:delText>s</w:delText>
              </w:r>
            </w:del>
            <w:r w:rsidRPr="003E493D">
              <w:t xml:space="preserve">ession) while the PoC </w:t>
            </w:r>
            <w:del w:id="13176" w:author="cdl003-07-07" w:date="2014-07-09T03:17:00Z">
              <w:r w:rsidRPr="003E493D" w:rsidDel="00BE5FA0">
                <w:delText>subscriber</w:delText>
              </w:r>
            </w:del>
            <w:ins w:id="13177" w:author="cdl003-07-07" w:date="2014-07-09T03:17:00Z">
              <w:r>
                <w:t>User</w:t>
              </w:r>
            </w:ins>
            <w:r w:rsidRPr="003E493D">
              <w:t xml:space="preserve"> is engaged in the second PoC </w:t>
            </w:r>
            <w:ins w:id="13178" w:author="cdl003-07-09" w:date="2014-07-11T04:40:00Z">
              <w:r>
                <w:t>S</w:t>
              </w:r>
            </w:ins>
            <w:del w:id="13179" w:author="cdl003-07-09" w:date="2014-07-11T04:40:00Z">
              <w:r w:rsidRPr="003E493D" w:rsidDel="00CF330F">
                <w:delText>s</w:delText>
              </w:r>
            </w:del>
            <w:r w:rsidRPr="003E493D">
              <w:t xml:space="preserve">ession, and SHALL be automatically resumed when the second PoC </w:t>
            </w:r>
            <w:ins w:id="13180" w:author="cdl003-07-09" w:date="2014-07-11T04:40:00Z">
              <w:r>
                <w:t>S</w:t>
              </w:r>
            </w:ins>
            <w:del w:id="13181" w:author="cdl003-07-09" w:date="2014-07-11T04:40:00Z">
              <w:r w:rsidRPr="003E493D" w:rsidDel="00CF330F">
                <w:delText>s</w:delText>
              </w:r>
            </w:del>
            <w:r w:rsidRPr="003E493D">
              <w:t xml:space="preserve">ession is terminated, provided that the other PoC </w:t>
            </w:r>
            <w:ins w:id="13182" w:author="cdl003-07-09" w:date="2014-07-11T04:41:00Z">
              <w:r>
                <w:t>S</w:t>
              </w:r>
            </w:ins>
            <w:del w:id="13183" w:author="cdl003-07-09" w:date="2014-07-11T04:41:00Z">
              <w:r w:rsidRPr="003E493D" w:rsidDel="00CF330F">
                <w:delText>s</w:delText>
              </w:r>
            </w:del>
            <w:r w:rsidRPr="003E493D">
              <w:t>ession has not been terminated in the meantime.</w:t>
            </w:r>
          </w:p>
        </w:tc>
        <w:tc>
          <w:tcPr>
            <w:tcW w:w="1152" w:type="dxa"/>
            <w:tcPrChange w:id="13184" w:author="cdl003-07-16" w:date="2014-07-22T16:28:00Z">
              <w:tcPr>
                <w:tcW w:w="1152" w:type="dxa"/>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85" w:author="cdl003-07-16" w:date="2014-07-22T16:28:00Z">
            <w:trPr>
              <w:cantSplit/>
              <w:jc w:val="center"/>
            </w:trPr>
          </w:trPrChange>
        </w:trPr>
        <w:tc>
          <w:tcPr>
            <w:tcW w:w="1584" w:type="dxa"/>
            <w:tcPrChange w:id="13186" w:author="cdl003-07-16" w:date="2014-07-22T16:28:00Z">
              <w:tcPr>
                <w:tcW w:w="1584" w:type="dxa"/>
              </w:tcPr>
            </w:tcPrChange>
          </w:tcPr>
          <w:p w:rsidR="005D26A4" w:rsidRPr="00E14CFE" w:rsidRDefault="005D26A4" w:rsidP="0054337F">
            <w:pPr>
              <w:pStyle w:val="TableRow"/>
            </w:pPr>
            <w:r w:rsidRPr="003E493D">
              <w:t>PCPS-SOP-010</w:t>
            </w:r>
          </w:p>
        </w:tc>
        <w:tc>
          <w:tcPr>
            <w:tcW w:w="5688" w:type="dxa"/>
            <w:tcPrChange w:id="13187" w:author="cdl003-07-16" w:date="2014-07-22T16:28:00Z">
              <w:tcPr>
                <w:tcW w:w="5688" w:type="dxa"/>
              </w:tcPr>
            </w:tcPrChange>
          </w:tcPr>
          <w:p w:rsidR="005D26A4" w:rsidRPr="00E14CFE" w:rsidRDefault="005D26A4" w:rsidP="0054337F">
            <w:pPr>
              <w:pStyle w:val="TableRow"/>
            </w:pPr>
            <w:r w:rsidRPr="003E493D">
              <w:t>The PoC group participant information MAY be updated, when the first session is suspended and again when it is resumed.</w:t>
            </w:r>
          </w:p>
        </w:tc>
        <w:tc>
          <w:tcPr>
            <w:tcW w:w="1152" w:type="dxa"/>
            <w:tcPrChange w:id="13188" w:author="cdl003-07-16" w:date="2014-07-22T16:28:00Z">
              <w:tcPr>
                <w:tcW w:w="1152" w:type="dxa"/>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89" w:author="cdl003-07-16" w:date="2014-07-22T16:28:00Z">
            <w:trPr>
              <w:cantSplit/>
              <w:jc w:val="center"/>
            </w:trPr>
          </w:trPrChange>
        </w:trPr>
        <w:tc>
          <w:tcPr>
            <w:tcW w:w="1584" w:type="dxa"/>
            <w:tcPrChange w:id="13190" w:author="cdl003-07-16" w:date="2014-07-22T16:28:00Z">
              <w:tcPr>
                <w:tcW w:w="1584" w:type="dxa"/>
              </w:tcPr>
            </w:tcPrChange>
          </w:tcPr>
          <w:p w:rsidR="005D26A4" w:rsidRPr="00E14CFE" w:rsidRDefault="005D26A4" w:rsidP="0054337F">
            <w:pPr>
              <w:pStyle w:val="TableRow"/>
            </w:pPr>
            <w:r w:rsidRPr="003E493D">
              <w:t>PCPS-SOP-011</w:t>
            </w:r>
          </w:p>
        </w:tc>
        <w:tc>
          <w:tcPr>
            <w:tcW w:w="5688" w:type="dxa"/>
            <w:tcPrChange w:id="13191" w:author="cdl003-07-16" w:date="2014-07-22T16:28:00Z">
              <w:tcPr>
                <w:tcW w:w="5688" w:type="dxa"/>
              </w:tcPr>
            </w:tcPrChange>
          </w:tcPr>
          <w:p w:rsidR="005D26A4" w:rsidRPr="00E14CFE" w:rsidRDefault="005D26A4" w:rsidP="0054337F">
            <w:pPr>
              <w:pStyle w:val="TableRow"/>
            </w:pPr>
            <w:r w:rsidRPr="003E493D">
              <w:t xml:space="preserve">PoC </w:t>
            </w:r>
            <w:ins w:id="13192" w:author="cdl003-07-09" w:date="2014-07-11T02:50:00Z">
              <w:r>
                <w:t>P</w:t>
              </w:r>
            </w:ins>
            <w:del w:id="13193" w:author="cdl003-07-09" w:date="2014-07-11T02:50:00Z">
              <w:r w:rsidRPr="003E493D" w:rsidDel="00447962">
                <w:delText>p</w:delText>
              </w:r>
            </w:del>
            <w:r w:rsidRPr="003E493D">
              <w:t xml:space="preserve">articipant SHALL be able to receive 1-to-1 PoC </w:t>
            </w:r>
            <w:ins w:id="13194" w:author="cdl003-07-09" w:date="2014-07-10T23:20:00Z">
              <w:r>
                <w:t>S</w:t>
              </w:r>
            </w:ins>
            <w:del w:id="13195" w:author="cdl003-07-09" w:date="2014-07-10T23:20:00Z">
              <w:r w:rsidRPr="003E493D" w:rsidDel="00B278F5">
                <w:delText>s</w:delText>
              </w:r>
            </w:del>
            <w:r w:rsidRPr="003E493D">
              <w:t xml:space="preserve">essions while taking part in a PoC </w:t>
            </w:r>
            <w:ins w:id="13196" w:author="cdl003-07-09" w:date="2014-07-11T04:41:00Z">
              <w:r>
                <w:t>S</w:t>
              </w:r>
            </w:ins>
            <w:del w:id="13197" w:author="cdl003-07-09" w:date="2014-07-11T04:41:00Z">
              <w:r w:rsidRPr="003E493D" w:rsidDel="00CF330F">
                <w:delText>s</w:delText>
              </w:r>
            </w:del>
            <w:r w:rsidRPr="003E493D">
              <w:t>ession.</w:t>
            </w:r>
          </w:p>
        </w:tc>
        <w:tc>
          <w:tcPr>
            <w:tcW w:w="1152" w:type="dxa"/>
            <w:tcPrChange w:id="13198" w:author="cdl003-07-16" w:date="2014-07-22T16:28:00Z">
              <w:tcPr>
                <w:tcW w:w="1152" w:type="dxa"/>
              </w:tcPr>
            </w:tcPrChange>
          </w:tcPr>
          <w:p w:rsidR="005D26A4" w:rsidRPr="00E14CFE" w:rsidRDefault="005D26A4" w:rsidP="0054337F">
            <w:pPr>
              <w:pStyle w:val="TableRow"/>
              <w:rPr>
                <w:rFonts w:cs="Arial"/>
              </w:rPr>
            </w:pPr>
            <w:r w:rsidRPr="003E493D">
              <w:rPr>
                <w:rFonts w:cs="Arial"/>
              </w:rPr>
              <w:t>PCPS V1.0</w:t>
            </w:r>
          </w:p>
        </w:tc>
      </w:tr>
      <w:tr w:rsidR="005D26A4" w:rsidRPr="00F434DB" w:rsidTr="005D26A4">
        <w:trPr>
          <w:cantSplit/>
          <w:jc w:val="center"/>
          <w:trPrChange w:id="13199" w:author="cdl003-07-16" w:date="2014-07-22T16:28:00Z">
            <w:trPr>
              <w:cantSplit/>
              <w:jc w:val="center"/>
            </w:trPr>
          </w:trPrChange>
        </w:trPr>
        <w:tc>
          <w:tcPr>
            <w:tcW w:w="1584" w:type="dxa"/>
            <w:tcPrChange w:id="13200" w:author="cdl003-07-16" w:date="2014-07-22T16:28:00Z">
              <w:tcPr>
                <w:tcW w:w="1584" w:type="dxa"/>
              </w:tcPr>
            </w:tcPrChange>
          </w:tcPr>
          <w:p w:rsidR="005D26A4" w:rsidRPr="00E14CFE" w:rsidRDefault="005D26A4" w:rsidP="0054337F">
            <w:pPr>
              <w:pStyle w:val="TableRow"/>
            </w:pPr>
            <w:r w:rsidRPr="003E493D">
              <w:t>PCPS-SOP-012</w:t>
            </w:r>
          </w:p>
        </w:tc>
        <w:tc>
          <w:tcPr>
            <w:tcW w:w="5688" w:type="dxa"/>
            <w:tcPrChange w:id="13201" w:author="cdl003-07-16" w:date="2014-07-22T16:28:00Z">
              <w:tcPr>
                <w:tcW w:w="5688" w:type="dxa"/>
              </w:tcPr>
            </w:tcPrChange>
          </w:tcPr>
          <w:p w:rsidR="005D26A4" w:rsidRPr="00E14CFE" w:rsidRDefault="005D26A4" w:rsidP="0054337F">
            <w:pPr>
              <w:pStyle w:val="TableRow"/>
            </w:pPr>
            <w:r w:rsidRPr="003E493D">
              <w:t xml:space="preserve">PoC </w:t>
            </w:r>
            <w:ins w:id="13202" w:author="cdl003-07-09" w:date="2014-07-11T02:50:00Z">
              <w:r>
                <w:t>P</w:t>
              </w:r>
            </w:ins>
            <w:del w:id="13203" w:author="cdl003-07-09" w:date="2014-07-11T02:50:00Z">
              <w:r w:rsidRPr="003E493D" w:rsidDel="00447962">
                <w:delText>p</w:delText>
              </w:r>
            </w:del>
            <w:r w:rsidRPr="003E493D">
              <w:t xml:space="preserve">articipant SHALL be able to control the automatic acceptance of 1-to-1 PoC </w:t>
            </w:r>
            <w:ins w:id="13204" w:author="cdl003-07-09" w:date="2014-07-10T23:21:00Z">
              <w:r>
                <w:t>S</w:t>
              </w:r>
            </w:ins>
            <w:del w:id="13205" w:author="cdl003-07-09" w:date="2014-07-10T23:21:00Z">
              <w:r w:rsidRPr="003E493D" w:rsidDel="00B278F5">
                <w:delText>s</w:delText>
              </w:r>
            </w:del>
            <w:r w:rsidRPr="003E493D">
              <w:t xml:space="preserve">essions while in a PoC </w:t>
            </w:r>
            <w:ins w:id="13206" w:author="cdl003-07-09" w:date="2014-07-11T04:41:00Z">
              <w:r>
                <w:t>S</w:t>
              </w:r>
            </w:ins>
            <w:del w:id="13207" w:author="cdl003-07-09" w:date="2014-07-11T04:41:00Z">
              <w:r w:rsidRPr="003E493D" w:rsidDel="00CF330F">
                <w:delText>s</w:delText>
              </w:r>
            </w:del>
            <w:r w:rsidRPr="003E493D">
              <w:t>ession.</w:t>
            </w:r>
          </w:p>
        </w:tc>
        <w:tc>
          <w:tcPr>
            <w:tcW w:w="1152" w:type="dxa"/>
            <w:tcPrChange w:id="13208" w:author="cdl003-07-16" w:date="2014-07-22T16:28:00Z">
              <w:tcPr>
                <w:tcW w:w="1152" w:type="dxa"/>
              </w:tcPr>
            </w:tcPrChange>
          </w:tcPr>
          <w:p w:rsidR="005D26A4" w:rsidRPr="00E14CFE" w:rsidRDefault="005D26A4" w:rsidP="0054337F">
            <w:pPr>
              <w:pStyle w:val="TableRow"/>
              <w:rPr>
                <w:rFonts w:cs="Arial"/>
              </w:rPr>
            </w:pPr>
            <w:r w:rsidRPr="003E493D">
              <w:rPr>
                <w:rFonts w:cs="Arial"/>
              </w:rPr>
              <w:t>PCPS V1.0</w:t>
            </w:r>
          </w:p>
        </w:tc>
      </w:tr>
      <w:tr w:rsidR="005D26A4" w:rsidRPr="00F434DB" w:rsidDel="002330E1" w:rsidTr="005D26A4">
        <w:trPr>
          <w:cantSplit/>
          <w:jc w:val="center"/>
          <w:del w:id="13209" w:author="cdl003-06-19" w:date="2014-06-19T20:49:00Z"/>
          <w:trPrChange w:id="13210" w:author="cdl003-07-16" w:date="2014-07-22T16:28:00Z">
            <w:trPr>
              <w:cantSplit/>
              <w:jc w:val="center"/>
            </w:trPr>
          </w:trPrChange>
        </w:trPr>
        <w:tc>
          <w:tcPr>
            <w:tcW w:w="1584" w:type="dxa"/>
            <w:tcPrChange w:id="13211" w:author="cdl003-07-16" w:date="2014-07-22T16:28:00Z">
              <w:tcPr>
                <w:tcW w:w="1584" w:type="dxa"/>
              </w:tcPr>
            </w:tcPrChange>
          </w:tcPr>
          <w:p w:rsidR="005D26A4" w:rsidRPr="00E14CFE" w:rsidDel="002330E1" w:rsidRDefault="005D26A4" w:rsidP="0054337F">
            <w:pPr>
              <w:pStyle w:val="TableRow"/>
              <w:rPr>
                <w:del w:id="13212" w:author="cdl003-06-19" w:date="2014-06-19T20:49:00Z"/>
              </w:rPr>
            </w:pPr>
          </w:p>
        </w:tc>
        <w:tc>
          <w:tcPr>
            <w:tcW w:w="5688" w:type="dxa"/>
            <w:tcPrChange w:id="13213" w:author="cdl003-07-16" w:date="2014-07-22T16:28:00Z">
              <w:tcPr>
                <w:tcW w:w="5688" w:type="dxa"/>
              </w:tcPr>
            </w:tcPrChange>
          </w:tcPr>
          <w:p w:rsidR="005D26A4" w:rsidRPr="00E14CFE" w:rsidDel="002330E1" w:rsidRDefault="005D26A4" w:rsidP="0054337F">
            <w:pPr>
              <w:pStyle w:val="TableRow"/>
              <w:rPr>
                <w:del w:id="13214" w:author="cdl003-06-19" w:date="2014-06-19T20:49:00Z"/>
              </w:rPr>
            </w:pPr>
          </w:p>
        </w:tc>
        <w:tc>
          <w:tcPr>
            <w:tcW w:w="1152" w:type="dxa"/>
            <w:tcPrChange w:id="13215" w:author="cdl003-07-16" w:date="2014-07-22T16:28:00Z">
              <w:tcPr>
                <w:tcW w:w="1152" w:type="dxa"/>
              </w:tcPr>
            </w:tcPrChange>
          </w:tcPr>
          <w:p w:rsidR="005D26A4" w:rsidRPr="00E14CFE" w:rsidDel="002330E1" w:rsidRDefault="005D26A4" w:rsidP="0054337F">
            <w:pPr>
              <w:pStyle w:val="TableRow"/>
              <w:rPr>
                <w:del w:id="13216" w:author="cdl003-06-19" w:date="2014-06-19T20:49:00Z"/>
                <w:rFonts w:cs="Arial"/>
              </w:rPr>
            </w:pPr>
          </w:p>
        </w:tc>
      </w:tr>
    </w:tbl>
    <w:p w:rsidR="007D522C" w:rsidRDefault="007D522C" w:rsidP="007D522C">
      <w:pPr>
        <w:pStyle w:val="Caption"/>
        <w:rPr>
          <w:rFonts w:cs="Arial"/>
        </w:rPr>
      </w:pPr>
      <w:bookmarkStart w:id="13217" w:name="_Toc393815152"/>
      <w:r w:rsidRPr="00F434DB">
        <w:t xml:space="preserve">Table </w:t>
      </w:r>
      <w:r w:rsidR="00F97C6A" w:rsidRPr="00F434DB">
        <w:fldChar w:fldCharType="begin"/>
      </w:r>
      <w:r w:rsidRPr="00F434DB">
        <w:instrText xml:space="preserve"> SEQ Table \* ARABIC </w:instrText>
      </w:r>
      <w:r w:rsidR="00F97C6A" w:rsidRPr="00F434DB">
        <w:fldChar w:fldCharType="separate"/>
      </w:r>
      <w:ins w:id="13218" w:author="cdl003-07-07" w:date="2014-07-10T22:49:00Z">
        <w:r w:rsidR="00D82B52">
          <w:rPr>
            <w:noProof/>
          </w:rPr>
          <w:t>62</w:t>
        </w:r>
      </w:ins>
      <w:del w:id="13219" w:author="cdl003-07-07" w:date="2014-07-10T22:49:00Z">
        <w:r w:rsidR="00624AC8" w:rsidDel="00D82B52">
          <w:rPr>
            <w:noProof/>
          </w:rPr>
          <w:delText>63</w:delText>
        </w:r>
      </w:del>
      <w:r w:rsidR="00F97C6A" w:rsidRPr="00F434DB">
        <w:fldChar w:fldCharType="end"/>
      </w:r>
      <w:r>
        <w:rPr>
          <w:rFonts w:cs="Arial"/>
        </w:rPr>
        <w:t xml:space="preserve">: </w:t>
      </w:r>
      <w:r>
        <w:t xml:space="preserve">High-Level Separate 1-1 PoC Session while Having a PoC Session </w:t>
      </w:r>
      <w:r w:rsidRPr="00297CE0">
        <w:t>Requirements</w:t>
      </w:r>
      <w:bookmarkEnd w:id="13217"/>
    </w:p>
    <w:p w:rsidR="00A77514" w:rsidRPr="00260AF1" w:rsidRDefault="00A77514" w:rsidP="00A77514"/>
    <w:p w:rsidR="00000000" w:rsidRDefault="00A77514">
      <w:pPr>
        <w:pStyle w:val="Heading3"/>
        <w:numPr>
          <w:ilvl w:val="2"/>
          <w:numId w:val="1"/>
        </w:numPr>
        <w:pPrChange w:id="13220" w:author="cdl003-06-23" w:date="2014-06-23T17:14:00Z">
          <w:pPr>
            <w:pStyle w:val="Heading3"/>
          </w:pPr>
        </w:pPrChange>
      </w:pPr>
      <w:bookmarkStart w:id="13221" w:name="_Toc386491835"/>
      <w:bookmarkStart w:id="13222" w:name="_Toc393814790"/>
      <w:r>
        <w:t>System Elements</w:t>
      </w:r>
      <w:bookmarkEnd w:id="13221"/>
      <w:bookmarkEnd w:id="13222"/>
    </w:p>
    <w:p w:rsidR="00A77514" w:rsidRDefault="00A77514" w:rsidP="00A77514">
      <w:r w:rsidRPr="00ED6A27">
        <w:t>This section contains the hig</w:t>
      </w:r>
      <w:r>
        <w:t>h level requirements with respect to System Elements of the</w:t>
      </w:r>
      <w:r w:rsidRPr="00ED6A27">
        <w:t xml:space="preserve"> PCPS enabler.</w:t>
      </w:r>
    </w:p>
    <w:p w:rsidR="00A77514" w:rsidRDefault="00A77514" w:rsidP="00A77514">
      <w:pPr>
        <w:rPr>
          <w:lang w:eastAsia="zh-CN"/>
        </w:rPr>
      </w:pPr>
      <w:r>
        <w:rPr>
          <w:lang w:eastAsia="zh-CN"/>
        </w:rPr>
        <w:t xml:space="preserve">These requirements describe the basic functionality required by each of the identified system elements supporting PoC.  The PoC </w:t>
      </w:r>
      <w:ins w:id="13223" w:author="cdl003-07-09" w:date="2014-07-11T05:03:00Z">
        <w:r w:rsidR="00246519">
          <w:rPr>
            <w:lang w:eastAsia="zh-CN"/>
          </w:rPr>
          <w:t>C</w:t>
        </w:r>
      </w:ins>
      <w:del w:id="13224" w:author="cdl003-07-09" w:date="2014-07-11T05:03:00Z">
        <w:r w:rsidDel="00246519">
          <w:rPr>
            <w:lang w:eastAsia="zh-CN"/>
          </w:rPr>
          <w:delText>c</w:delText>
        </w:r>
      </w:del>
      <w:r>
        <w:rPr>
          <w:lang w:eastAsia="zh-CN"/>
        </w:rPr>
        <w:t xml:space="preserve">lient interacts with the PoC application service infrastructure to establish PoC </w:t>
      </w:r>
      <w:ins w:id="13225" w:author="cdl003-07-09" w:date="2014-07-11T04:41:00Z">
        <w:r w:rsidR="00CF330F">
          <w:rPr>
            <w:lang w:eastAsia="zh-CN"/>
          </w:rPr>
          <w:t>S</w:t>
        </w:r>
      </w:ins>
      <w:del w:id="13226" w:author="cdl003-07-09" w:date="2014-07-11T04:41:00Z">
        <w:r w:rsidDel="00CF330F">
          <w:rPr>
            <w:lang w:eastAsia="zh-CN"/>
          </w:rPr>
          <w:delText>s</w:delText>
        </w:r>
      </w:del>
      <w:r>
        <w:rPr>
          <w:lang w:eastAsia="zh-CN"/>
        </w:rPr>
        <w:t xml:space="preserve">essions. </w:t>
      </w:r>
    </w:p>
    <w:p w:rsidR="00A77514" w:rsidDel="002330E1" w:rsidRDefault="00A77514" w:rsidP="00A77514">
      <w:pPr>
        <w:rPr>
          <w:del w:id="13227" w:author="cdl003-06-19" w:date="2014-06-19T20:49:00Z"/>
          <w:lang w:eastAsia="zh-CN"/>
        </w:rPr>
      </w:pPr>
      <w:r w:rsidRPr="00717B11">
        <w:rPr>
          <w:rFonts w:eastAsia="MS Mincho" w:cs="Arial"/>
          <w:b/>
          <w:lang w:eastAsia="ja-JP"/>
        </w:rPr>
        <w:t>Informational Note:</w:t>
      </w:r>
      <w:r>
        <w:rPr>
          <w:rFonts w:eastAsia="MS Mincho" w:cs="Arial"/>
          <w:b/>
          <w:lang w:eastAsia="ja-JP"/>
        </w:rPr>
        <w:t xml:space="preserve">  </w:t>
      </w:r>
      <w:r>
        <w:rPr>
          <w:lang w:eastAsia="zh-CN"/>
        </w:rPr>
        <w:t xml:space="preserve">The requirements in this section do not assume any PoC architecture in particular.  The intention is to capture requirements on the functionality related to the PoC </w:t>
      </w:r>
      <w:ins w:id="13228" w:author="cdl003-07-09" w:date="2014-07-11T05:03:00Z">
        <w:r w:rsidR="00246519">
          <w:rPr>
            <w:lang w:eastAsia="zh-CN"/>
          </w:rPr>
          <w:t>C</w:t>
        </w:r>
      </w:ins>
      <w:del w:id="13229" w:author="cdl003-07-09" w:date="2014-07-11T05:03:00Z">
        <w:r w:rsidDel="00246519">
          <w:rPr>
            <w:lang w:eastAsia="zh-CN"/>
          </w:rPr>
          <w:delText>c</w:delText>
        </w:r>
      </w:del>
      <w:r>
        <w:rPr>
          <w:lang w:eastAsia="zh-CN"/>
        </w:rPr>
        <w:t>lient and service infrastructure.  Actual system elements are not specified.</w:t>
      </w:r>
    </w:p>
    <w:p w:rsidR="00000000" w:rsidRDefault="00A51B03">
      <w:pPr>
        <w:pPrChange w:id="13230" w:author="cdl003-06-19" w:date="2014-06-19T20:49:00Z">
          <w:pPr>
            <w:pStyle w:val="NO"/>
            <w:ind w:left="0" w:firstLin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13231">
          <w:tblGrid>
            <w:gridCol w:w="1584"/>
            <w:gridCol w:w="5688"/>
            <w:gridCol w:w="1152"/>
          </w:tblGrid>
        </w:tblGridChange>
      </w:tblGrid>
      <w:tr w:rsidR="005D26A4" w:rsidRPr="00F434DB" w:rsidTr="00AC34EF">
        <w:trPr>
          <w:cantSplit/>
          <w:jc w:val="center"/>
        </w:trPr>
        <w:tc>
          <w:tcPr>
            <w:tcW w:w="1584"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AC34E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AC34EF">
            <w:pPr>
              <w:pStyle w:val="TableHead"/>
              <w:rPr>
                <w:rFonts w:cs="Arial"/>
              </w:rPr>
            </w:pPr>
            <w:r>
              <w:rPr>
                <w:rFonts w:cs="Arial"/>
              </w:rPr>
              <w:t>PCPS Release</w:t>
            </w:r>
          </w:p>
        </w:tc>
      </w:tr>
      <w:tr w:rsidR="005D26A4" w:rsidRPr="00F434DB" w:rsidTr="005D26A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232" w:author="cdl003-07-16" w:date="2014-07-22T16: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233" w:author="cdl003-07-16" w:date="2014-07-22T16:30:00Z">
            <w:trPr>
              <w:cantSplit/>
              <w:jc w:val="center"/>
            </w:trPr>
          </w:trPrChange>
        </w:trPr>
        <w:tc>
          <w:tcPr>
            <w:tcW w:w="8424" w:type="dxa"/>
            <w:gridSpan w:val="3"/>
            <w:tcBorders>
              <w:bottom w:val="single" w:sz="4" w:space="0" w:color="auto"/>
            </w:tcBorders>
            <w:shd w:val="clear" w:color="auto" w:fill="8DB3E2" w:themeFill="text2" w:themeFillTint="66"/>
            <w:tcPrChange w:id="13234" w:author="cdl003-07-16" w:date="2014-07-22T16:30:00Z">
              <w:tcPr>
                <w:tcW w:w="8424" w:type="dxa"/>
                <w:gridSpan w:val="3"/>
                <w:tcBorders>
                  <w:bottom w:val="single" w:sz="4" w:space="0" w:color="auto"/>
                </w:tcBorders>
              </w:tcPr>
            </w:tcPrChange>
          </w:tcPr>
          <w:p w:rsidR="00000000" w:rsidRDefault="005D26A4">
            <w:pPr>
              <w:pStyle w:val="TableRow"/>
              <w:jc w:val="center"/>
              <w:rPr>
                <w:rFonts w:cs="Arial"/>
              </w:rPr>
              <w:pPrChange w:id="13235" w:author="cdl003-07-16" w:date="2014-07-22T16:29:00Z">
                <w:pPr>
                  <w:pStyle w:val="TableRow"/>
                </w:pPr>
              </w:pPrChange>
            </w:pPr>
            <w:ins w:id="13236" w:author="cdl003-07-16" w:date="2014-07-22T16:30:00Z">
              <w:r w:rsidRPr="003E493D">
                <w:rPr>
                  <w:rFonts w:eastAsia="MS Gothic"/>
                  <w:b/>
                  <w:lang w:eastAsia="ja-JP"/>
                </w:rPr>
                <w:t>General</w:t>
              </w:r>
            </w:ins>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PCPS-SEL-001</w:t>
            </w:r>
          </w:p>
        </w:tc>
        <w:tc>
          <w:tcPr>
            <w:tcW w:w="5688" w:type="dxa"/>
            <w:tcBorders>
              <w:bottom w:val="single" w:sz="4" w:space="0" w:color="auto"/>
            </w:tcBorders>
          </w:tcPr>
          <w:p w:rsidR="005D26A4" w:rsidRPr="00E14CFE" w:rsidRDefault="005D26A4" w:rsidP="00AC34EF">
            <w:pPr>
              <w:pStyle w:val="TableRow"/>
            </w:pPr>
            <w:r w:rsidRPr="003E493D">
              <w:t xml:space="preserve">The PoC application service infrastructure SHALL coordinate a reliable half-duplex PoC </w:t>
            </w:r>
            <w:ins w:id="13237" w:author="cdl003-07-09" w:date="2014-07-11T04:42:00Z">
              <w:r>
                <w:t>S</w:t>
              </w:r>
            </w:ins>
            <w:del w:id="13238" w:author="cdl003-07-09" w:date="2014-07-11T04:42:00Z">
              <w:r w:rsidRPr="003E493D" w:rsidDel="00CF330F">
                <w:delText>s</w:delText>
              </w:r>
            </w:del>
            <w:r w:rsidRPr="003E493D">
              <w:t xml:space="preserve">ession initiated by the PoC </w:t>
            </w:r>
            <w:ins w:id="13239" w:author="cdl003-07-09" w:date="2014-07-11T04:42:00Z">
              <w:r>
                <w:t>S</w:t>
              </w:r>
            </w:ins>
            <w:del w:id="13240" w:author="cdl003-07-09" w:date="2014-07-11T04:42:00Z">
              <w:r w:rsidRPr="003E493D" w:rsidDel="00CF330F">
                <w:delText>s</w:delText>
              </w:r>
            </w:del>
            <w:r w:rsidRPr="003E493D">
              <w:t xml:space="preserve">ession originator and other PoC </w:t>
            </w:r>
            <w:ins w:id="13241" w:author="cdl003-07-09" w:date="2014-07-11T02:52:00Z">
              <w:r>
                <w:t>P</w:t>
              </w:r>
            </w:ins>
            <w:del w:id="13242" w:author="cdl003-07-09" w:date="2014-07-11T02:52:00Z">
              <w:r w:rsidRPr="003E493D" w:rsidDel="00447962">
                <w:delText>p</w:delText>
              </w:r>
            </w:del>
            <w:r w:rsidRPr="003E493D">
              <w:t>articipant(s).</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243" w:author="cdl003-07-16" w:date="2014-07-22T16:3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244" w:author="cdl003-07-16" w:date="2014-07-22T16:30:00Z">
            <w:trPr>
              <w:cantSplit/>
              <w:jc w:val="center"/>
            </w:trPr>
          </w:trPrChange>
        </w:trPr>
        <w:tc>
          <w:tcPr>
            <w:tcW w:w="8424" w:type="dxa"/>
            <w:gridSpan w:val="3"/>
            <w:shd w:val="clear" w:color="auto" w:fill="8DB3E2" w:themeFill="text2" w:themeFillTint="66"/>
            <w:tcPrChange w:id="13245" w:author="cdl003-07-16" w:date="2014-07-22T16:30:00Z">
              <w:tcPr>
                <w:tcW w:w="8424" w:type="dxa"/>
                <w:gridSpan w:val="3"/>
              </w:tcPr>
            </w:tcPrChange>
          </w:tcPr>
          <w:p w:rsidR="00000000" w:rsidRDefault="005D26A4">
            <w:pPr>
              <w:pStyle w:val="TableRow"/>
              <w:jc w:val="center"/>
              <w:rPr>
                <w:rFonts w:cs="Arial"/>
              </w:rPr>
              <w:pPrChange w:id="13246" w:author="cdl003-07-16" w:date="2014-07-22T16:30:00Z">
                <w:pPr>
                  <w:pStyle w:val="TableRow"/>
                </w:pPr>
              </w:pPrChange>
            </w:pPr>
            <w:ins w:id="13247" w:author="cdl003-07-16" w:date="2014-07-22T16:30:00Z">
              <w:r w:rsidRPr="003E493D">
                <w:rPr>
                  <w:rFonts w:eastAsia="MS Gothic"/>
                  <w:b/>
                  <w:lang w:eastAsia="ja-JP"/>
                </w:rPr>
                <w:t>User Equipment</w:t>
              </w:r>
            </w:ins>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PCPS-SEL-002</w:t>
            </w:r>
          </w:p>
        </w:tc>
        <w:tc>
          <w:tcPr>
            <w:tcW w:w="5688" w:type="dxa"/>
          </w:tcPr>
          <w:p w:rsidR="005D26A4" w:rsidRPr="00E14CFE" w:rsidRDefault="005D26A4" w:rsidP="00AC34EF">
            <w:pPr>
              <w:pStyle w:val="TableRow"/>
            </w:pPr>
            <w:r w:rsidRPr="003E493D">
              <w:t xml:space="preserve">The PoC enabled </w:t>
            </w:r>
            <w:del w:id="13248" w:author="cdl003-07-09" w:date="2014-07-11T07:03:00Z">
              <w:r w:rsidRPr="003E493D" w:rsidDel="00760814">
                <w:delText>user equipment</w:delText>
              </w:r>
            </w:del>
            <w:ins w:id="13249" w:author="cdl003-07-09" w:date="2014-07-11T07:03:00Z">
              <w:r>
                <w:t>User Equipment</w:t>
              </w:r>
            </w:ins>
            <w:r w:rsidRPr="003E493D">
              <w:t xml:space="preserve"> (UE) SHALL support functions to set up the PoC </w:t>
            </w:r>
            <w:ins w:id="13250" w:author="cdl003-07-09" w:date="2014-07-11T04:42:00Z">
              <w:r>
                <w:t>S</w:t>
              </w:r>
            </w:ins>
            <w:del w:id="13251" w:author="cdl003-07-09" w:date="2014-07-11T04:42:00Z">
              <w:r w:rsidRPr="003E493D" w:rsidDel="00CF330F">
                <w:delText>s</w:delText>
              </w:r>
            </w:del>
            <w:r w:rsidRPr="003E493D">
              <w:t>ession, and request the floor and release the floor.</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PCPS-SEL-003</w:t>
            </w:r>
          </w:p>
        </w:tc>
        <w:tc>
          <w:tcPr>
            <w:tcW w:w="5688" w:type="dxa"/>
          </w:tcPr>
          <w:p w:rsidR="005D26A4" w:rsidRPr="00E14CFE" w:rsidRDefault="005D26A4" w:rsidP="00AC34EF">
            <w:pPr>
              <w:pStyle w:val="TableRow"/>
            </w:pPr>
            <w:r w:rsidRPr="003E493D">
              <w:t xml:space="preserve">The PoC UE SHALL support a function to manually exit the PoC </w:t>
            </w:r>
            <w:ins w:id="13252" w:author="cdl003-07-09" w:date="2014-07-11T04:42:00Z">
              <w:r>
                <w:t>S</w:t>
              </w:r>
            </w:ins>
            <w:del w:id="13253" w:author="cdl003-07-09" w:date="2014-07-11T04:42:00Z">
              <w:r w:rsidRPr="003E493D" w:rsidDel="00CF330F">
                <w:delText>s</w:delText>
              </w:r>
            </w:del>
            <w:r w:rsidRPr="003E493D">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Borders>
              <w:bottom w:val="single" w:sz="4" w:space="0" w:color="auto"/>
            </w:tcBorders>
          </w:tcPr>
          <w:p w:rsidR="005D26A4" w:rsidRPr="00E14CFE" w:rsidRDefault="005D26A4" w:rsidP="00AC34EF">
            <w:pPr>
              <w:pStyle w:val="TableRow"/>
            </w:pPr>
            <w:r w:rsidRPr="003E493D">
              <w:t>PCPS-SEL-004</w:t>
            </w:r>
          </w:p>
        </w:tc>
        <w:tc>
          <w:tcPr>
            <w:tcW w:w="5688" w:type="dxa"/>
            <w:tcBorders>
              <w:bottom w:val="single" w:sz="4" w:space="0" w:color="auto"/>
            </w:tcBorders>
          </w:tcPr>
          <w:p w:rsidR="005D26A4" w:rsidRPr="00E14CFE" w:rsidRDefault="005D26A4" w:rsidP="00AC34EF">
            <w:pPr>
              <w:pStyle w:val="TableRow"/>
            </w:pPr>
            <w:r w:rsidRPr="003E493D">
              <w:t xml:space="preserve">PoC UE SHALL support functions (e.g. tones) to announce an incoming PoC </w:t>
            </w:r>
            <w:proofErr w:type="gramStart"/>
            <w:ins w:id="13254" w:author="cdl003-07-09" w:date="2014-07-11T04:43:00Z">
              <w:r>
                <w:t>S</w:t>
              </w:r>
            </w:ins>
            <w:del w:id="13255" w:author="cdl003-07-09" w:date="2014-07-11T04:43:00Z">
              <w:r w:rsidRPr="003E493D" w:rsidDel="00CF330F">
                <w:delText>s</w:delText>
              </w:r>
            </w:del>
            <w:r w:rsidRPr="003E493D">
              <w:t xml:space="preserve">ession, and to properly arbitrate the use of the </w:t>
            </w:r>
            <w:ins w:id="13256" w:author="cdl003-07-09" w:date="2014-07-11T00:25:00Z">
              <w:r>
                <w:t>H</w:t>
              </w:r>
            </w:ins>
            <w:del w:id="13257" w:author="cdl003-07-09" w:date="2014-07-11T00:25:00Z">
              <w:r w:rsidRPr="003E493D" w:rsidDel="007405D7">
                <w:delText>h</w:delText>
              </w:r>
            </w:del>
            <w:r w:rsidRPr="003E493D">
              <w:t xml:space="preserve">alf </w:t>
            </w:r>
            <w:ins w:id="13258" w:author="cdl003-07-09" w:date="2014-07-11T00:25:00Z">
              <w:r>
                <w:t>D</w:t>
              </w:r>
            </w:ins>
            <w:del w:id="13259" w:author="cdl003-07-09" w:date="2014-07-11T00:25:00Z">
              <w:r w:rsidRPr="003E493D" w:rsidDel="007405D7">
                <w:delText>d</w:delText>
              </w:r>
            </w:del>
            <w:r w:rsidRPr="003E493D">
              <w:t xml:space="preserve">uplex PoC </w:t>
            </w:r>
            <w:ins w:id="13260" w:author="cdl003-07-09" w:date="2014-07-11T04:43:00Z">
              <w:r>
                <w:t>S</w:t>
              </w:r>
            </w:ins>
            <w:del w:id="13261" w:author="cdl003-07-09" w:date="2014-07-11T04:43:00Z">
              <w:r w:rsidRPr="003E493D" w:rsidDel="00CF330F">
                <w:delText>s</w:delText>
              </w:r>
            </w:del>
            <w:r w:rsidRPr="003E493D">
              <w:t>ession</w:t>
            </w:r>
            <w:proofErr w:type="gramEnd"/>
            <w:r w:rsidRPr="003E493D">
              <w:t xml:space="preserve"> (e.g. talk-proceed, floor open, floor rejected).</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262" w:author="cdl003-07-16" w:date="2014-07-22T16:33: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263" w:author="cdl003-07-16" w:date="2014-07-22T16:33:00Z">
            <w:trPr>
              <w:cantSplit/>
              <w:jc w:val="center"/>
            </w:trPr>
          </w:trPrChange>
        </w:trPr>
        <w:tc>
          <w:tcPr>
            <w:tcW w:w="8424" w:type="dxa"/>
            <w:gridSpan w:val="3"/>
            <w:tcBorders>
              <w:bottom w:val="single" w:sz="4" w:space="0" w:color="auto"/>
            </w:tcBorders>
            <w:shd w:val="clear" w:color="auto" w:fill="8DB3E2" w:themeFill="text2" w:themeFillTint="66"/>
            <w:tcPrChange w:id="13264" w:author="cdl003-07-16" w:date="2014-07-22T16:33:00Z">
              <w:tcPr>
                <w:tcW w:w="8424" w:type="dxa"/>
                <w:gridSpan w:val="3"/>
                <w:tcBorders>
                  <w:bottom w:val="single" w:sz="4" w:space="0" w:color="auto"/>
                </w:tcBorders>
              </w:tcPr>
            </w:tcPrChange>
          </w:tcPr>
          <w:p w:rsidR="00000000" w:rsidRDefault="005D26A4">
            <w:pPr>
              <w:pStyle w:val="TableRow"/>
              <w:jc w:val="center"/>
              <w:rPr>
                <w:rFonts w:cs="Arial"/>
              </w:rPr>
              <w:pPrChange w:id="13265" w:author="cdl003-07-16" w:date="2014-07-22T16:33:00Z">
                <w:pPr>
                  <w:pStyle w:val="TableRow"/>
                </w:pPr>
              </w:pPrChange>
            </w:pPr>
            <w:ins w:id="13266" w:author="cdl003-07-16" w:date="2014-07-22T16:33:00Z">
              <w:r w:rsidRPr="003E493D">
                <w:rPr>
                  <w:rFonts w:eastAsia="MS Gothic"/>
                  <w:b/>
                  <w:lang w:eastAsia="ja-JP"/>
                </w:rPr>
                <w:t>PoC Client</w:t>
              </w:r>
            </w:ins>
          </w:p>
        </w:tc>
      </w:tr>
      <w:tr w:rsidR="005D26A4" w:rsidRPr="00F434DB" w:rsidTr="00AC34EF">
        <w:trPr>
          <w:cantSplit/>
          <w:jc w:val="center"/>
        </w:trPr>
        <w:tc>
          <w:tcPr>
            <w:tcW w:w="1584" w:type="dxa"/>
          </w:tcPr>
          <w:p w:rsidR="005D26A4" w:rsidRPr="00E14CFE" w:rsidRDefault="005D26A4" w:rsidP="00AC34EF">
            <w:pPr>
              <w:pStyle w:val="TableRow"/>
            </w:pPr>
            <w:r w:rsidRPr="003E493D">
              <w:t>PCPS-SEL-005</w:t>
            </w:r>
          </w:p>
        </w:tc>
        <w:tc>
          <w:tcPr>
            <w:tcW w:w="5688" w:type="dxa"/>
          </w:tcPr>
          <w:p w:rsidR="005D26A4" w:rsidRPr="00E14CFE" w:rsidRDefault="005D26A4" w:rsidP="00AC34EF">
            <w:pPr>
              <w:pStyle w:val="TableRow"/>
            </w:pPr>
            <w:r w:rsidRPr="003E493D">
              <w:t xml:space="preserve">The PoC Client SHALL be able to </w:t>
            </w:r>
            <w:r>
              <w:rPr>
                <w:lang w:val="en-US"/>
              </w:rPr>
              <w:t xml:space="preserve">allow PoC </w:t>
            </w:r>
            <w:ins w:id="13267" w:author="cdl003-07-09" w:date="2014-07-11T04:43:00Z">
              <w:r>
                <w:rPr>
                  <w:lang w:val="en-US"/>
                </w:rPr>
                <w:t>S</w:t>
              </w:r>
            </w:ins>
            <w:del w:id="13268" w:author="cdl003-07-09" w:date="2014-07-11T04:43:00Z">
              <w:r w:rsidDel="00CF330F">
                <w:rPr>
                  <w:lang w:val="en-US"/>
                </w:rPr>
                <w:delText>s</w:delText>
              </w:r>
            </w:del>
            <w:r>
              <w:rPr>
                <w:lang w:val="en-US"/>
              </w:rPr>
              <w:t>ession initiation, (e.g. codec negotiation), participation (e.g., talk or listen), and termination</w:t>
            </w:r>
            <w:r w:rsidRPr="003E493D">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PCPS-SEL-006</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 xml:space="preserve">perform registration with the </w:t>
            </w:r>
            <w:r w:rsidRPr="003E493D">
              <w:t>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PCPS-SEL-007</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participate in authentication with the PoC Application Service Infrastructure.</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PCPS-SEL-008</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w:t>
            </w:r>
            <w:r>
              <w:rPr>
                <w:lang w:val="en-US"/>
              </w:rPr>
              <w:t>p</w:t>
            </w:r>
            <w:r w:rsidRPr="00FA60DE">
              <w:rPr>
                <w:lang w:val="en-US"/>
              </w:rPr>
              <w:t xml:space="preserve">rovide access to PoC </w:t>
            </w:r>
            <w:r>
              <w:rPr>
                <w:lang w:val="en-US"/>
              </w:rPr>
              <w:t>user(s)</w:t>
            </w:r>
            <w:r w:rsidRPr="00FA60DE">
              <w:rPr>
                <w:lang w:val="en-US"/>
              </w:rPr>
              <w:t xml:space="preserve"> for </w:t>
            </w:r>
            <w:r w:rsidRPr="003E493D">
              <w:t xml:space="preserve">different PoC </w:t>
            </w:r>
            <w:ins w:id="13269" w:author="cdl003-07-09" w:date="2014-07-11T00:21:00Z">
              <w:r>
                <w:t>G</w:t>
              </w:r>
            </w:ins>
            <w:del w:id="13270" w:author="cdl003-07-09" w:date="2014-07-11T00:21:00Z">
              <w:r w:rsidRPr="003E493D" w:rsidDel="007405D7">
                <w:delText>g</w:delText>
              </w:r>
            </w:del>
            <w:r w:rsidRPr="003E493D">
              <w:t xml:space="preserve">roup </w:t>
            </w:r>
            <w:ins w:id="13271" w:author="cdl003-07-09" w:date="2014-07-11T00:21:00Z">
              <w:r>
                <w:t>L</w:t>
              </w:r>
            </w:ins>
            <w:del w:id="13272" w:author="cdl003-07-09" w:date="2014-07-11T00:21:00Z">
              <w:r w:rsidRPr="003E493D" w:rsidDel="007405D7">
                <w:delText>l</w:delText>
              </w:r>
            </w:del>
            <w:r w:rsidRPr="003E493D">
              <w:t xml:space="preserve">ists in the PoC Application Service Infrastructure (e.g. contact lists, </w:t>
            </w:r>
            <w:ins w:id="13273" w:author="cdl003-07-09" w:date="2014-07-11T00:21:00Z">
              <w:r>
                <w:t>G</w:t>
              </w:r>
            </w:ins>
            <w:del w:id="13274" w:author="cdl003-07-09" w:date="2014-07-11T00:21:00Z">
              <w:r w:rsidRPr="003E493D" w:rsidDel="007405D7">
                <w:delText>g</w:delText>
              </w:r>
            </w:del>
            <w:r w:rsidRPr="003E493D">
              <w:t xml:space="preserve">roup </w:t>
            </w:r>
            <w:ins w:id="13275" w:author="cdl003-07-09" w:date="2014-07-11T00:21:00Z">
              <w:r>
                <w:t>L</w:t>
              </w:r>
            </w:ins>
            <w:del w:id="13276" w:author="cdl003-07-09" w:date="2014-07-11T00:21:00Z">
              <w:r w:rsidRPr="003E493D" w:rsidDel="007405D7">
                <w:delText>l</w:delText>
              </w:r>
            </w:del>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PCPS-SEL-009</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 generate talk bursts for transmission when the PoC function is invoked and reproduce received talk bursts when the PoC function is not invoked.</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PCPS-SEL-010</w:t>
            </w:r>
          </w:p>
        </w:tc>
        <w:tc>
          <w:tcPr>
            <w:tcW w:w="5688" w:type="dxa"/>
          </w:tcPr>
          <w:p w:rsidR="005D26A4" w:rsidRPr="00E14CFE" w:rsidRDefault="005D26A4" w:rsidP="00AC34EF">
            <w:pPr>
              <w:pStyle w:val="TableRow"/>
              <w:rPr>
                <w:bCs/>
              </w:rPr>
            </w:pPr>
            <w:r w:rsidRPr="003E493D">
              <w:t xml:space="preserve">The PoC Client SHALL </w:t>
            </w:r>
            <w:proofErr w:type="gramStart"/>
            <w:r w:rsidRPr="003E493D">
              <w:t>be</w:t>
            </w:r>
            <w:proofErr w:type="gramEnd"/>
            <w:r w:rsidRPr="003E493D">
              <w:t xml:space="preserve"> able to support </w:t>
            </w:r>
            <w:ins w:id="13277" w:author="cdl003-07-09" w:date="2014-07-11T00:09:00Z">
              <w:r>
                <w:t>F</w:t>
              </w:r>
            </w:ins>
            <w:del w:id="13278" w:author="cdl003-07-09" w:date="2014-07-11T00:09:00Z">
              <w:r w:rsidRPr="003E493D" w:rsidDel="00FF2073">
                <w:delText>f</w:delText>
              </w:r>
            </w:del>
            <w:r w:rsidRPr="003E493D">
              <w:t xml:space="preserve">loor </w:t>
            </w:r>
            <w:ins w:id="13279" w:author="cdl003-07-09" w:date="2014-07-11T00:09:00Z">
              <w:r>
                <w:t>C</w:t>
              </w:r>
            </w:ins>
            <w:del w:id="13280" w:author="cdl003-07-09" w:date="2014-07-11T00:09:00Z">
              <w:r w:rsidRPr="003E493D" w:rsidDel="00FF2073">
                <w:delText>c</w:delText>
              </w:r>
            </w:del>
            <w:r w:rsidRPr="003E493D">
              <w:t>ontrol procedures (e.g. make requests and respond to commands)</w:t>
            </w:r>
            <w:r w:rsidRPr="003E493D">
              <w:rPr>
                <w:bC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PCPS-SEL-011</w:t>
            </w:r>
          </w:p>
        </w:tc>
        <w:tc>
          <w:tcPr>
            <w:tcW w:w="5688" w:type="dxa"/>
          </w:tcPr>
          <w:p w:rsidR="005D26A4" w:rsidRPr="00E14CFE" w:rsidRDefault="005D26A4" w:rsidP="00AC34EF">
            <w:pPr>
              <w:pStyle w:val="TableRow"/>
            </w:pPr>
            <w:r w:rsidRPr="003E493D">
              <w:t xml:space="preserve">The PoC Client SHALL </w:t>
            </w:r>
            <w:proofErr w:type="gramStart"/>
            <w:r w:rsidRPr="003E493D">
              <w:t>be</w:t>
            </w:r>
            <w:proofErr w:type="gramEnd"/>
            <w:r w:rsidRPr="003E493D">
              <w:t xml:space="preserve"> able to</w:t>
            </w:r>
            <w:r w:rsidRPr="003E493D">
              <w:rPr>
                <w:color w:val="000000"/>
              </w:rPr>
              <w:t xml:space="preserve"> incorporate PoC configuration data downloaded by the</w:t>
            </w:r>
            <w:r w:rsidRPr="003E493D">
              <w:t xml:space="preserve"> PoC Application Service Infrastructure (</w:t>
            </w:r>
            <w:r w:rsidRPr="003E493D">
              <w:rPr>
                <w:color w:val="000000"/>
              </w:rPr>
              <w:t xml:space="preserve">e.g. </w:t>
            </w:r>
            <w:r>
              <w:rPr>
                <w:lang w:val="en-US"/>
              </w:rPr>
              <w:t>over-the-air activation).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PCPS-SEL-012</w:t>
            </w:r>
          </w:p>
        </w:tc>
        <w:tc>
          <w:tcPr>
            <w:tcW w:w="5688" w:type="dxa"/>
          </w:tcPr>
          <w:p w:rsidR="005D26A4" w:rsidRPr="00E14CFE" w:rsidRDefault="005D26A4" w:rsidP="00AC34EF">
            <w:pPr>
              <w:pStyle w:val="TableRow"/>
            </w:pPr>
            <w:r>
              <w:rPr>
                <w:lang w:val="en-US"/>
              </w:rPr>
              <w:t>The PoC Client MAY p</w:t>
            </w:r>
            <w:r w:rsidRPr="00FA60DE">
              <w:rPr>
                <w:lang w:val="en-US"/>
              </w:rPr>
              <w:t xml:space="preserve">rovide access to PoC </w:t>
            </w:r>
            <w:ins w:id="13281" w:author="cdl003-07-07" w:date="2014-07-09T03:19:00Z">
              <w:r>
                <w:rPr>
                  <w:lang w:val="en-US"/>
                </w:rPr>
                <w:t>S</w:t>
              </w:r>
            </w:ins>
            <w:del w:id="13282" w:author="cdl003-07-07" w:date="2014-07-09T03:19:00Z">
              <w:r w:rsidRPr="00FA60DE" w:rsidDel="00BE5FA0">
                <w:rPr>
                  <w:lang w:val="en-US"/>
                </w:rPr>
                <w:delText>s</w:delText>
              </w:r>
            </w:del>
            <w:r w:rsidRPr="00FA60DE">
              <w:rPr>
                <w:lang w:val="en-US"/>
              </w:rPr>
              <w:t xml:space="preserve">ubscriber for managing PoC </w:t>
            </w:r>
            <w:ins w:id="13283" w:author="cdl003-07-09" w:date="2014-07-11T00:21:00Z">
              <w:r>
                <w:rPr>
                  <w:lang w:val="en-US"/>
                </w:rPr>
                <w:t>G</w:t>
              </w:r>
            </w:ins>
            <w:del w:id="13284" w:author="cdl003-07-09" w:date="2014-07-11T00:21:00Z">
              <w:r w:rsidRPr="00FA60DE" w:rsidDel="007405D7">
                <w:rPr>
                  <w:lang w:val="en-US"/>
                </w:rPr>
                <w:delText>g</w:delText>
              </w:r>
            </w:del>
            <w:r w:rsidRPr="00FA60DE">
              <w:rPr>
                <w:lang w:val="en-US"/>
              </w:rPr>
              <w:t xml:space="preserve">roup </w:t>
            </w:r>
            <w:ins w:id="13285" w:author="cdl003-07-09" w:date="2014-07-11T00:21:00Z">
              <w:r>
                <w:rPr>
                  <w:lang w:val="en-US"/>
                </w:rPr>
                <w:t>L</w:t>
              </w:r>
            </w:ins>
            <w:del w:id="13286" w:author="cdl003-07-09" w:date="2014-07-11T00:21:00Z">
              <w:r w:rsidRPr="00FA60DE" w:rsidDel="007405D7">
                <w:rPr>
                  <w:lang w:val="en-US"/>
                </w:rPr>
                <w:delText>l</w:delText>
              </w:r>
            </w:del>
            <w:r w:rsidRPr="00FA60DE">
              <w:rPr>
                <w:lang w:val="en-US"/>
              </w:rPr>
              <w:t>ists</w:t>
            </w:r>
            <w:r>
              <w:rPr>
                <w:lang w:val="en-US"/>
              </w:rPr>
              <w:t>.</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trHeight w:val="503"/>
          <w:jc w:val="center"/>
        </w:trPr>
        <w:tc>
          <w:tcPr>
            <w:tcW w:w="1584" w:type="dxa"/>
            <w:tcBorders>
              <w:bottom w:val="single" w:sz="4" w:space="0" w:color="auto"/>
            </w:tcBorders>
          </w:tcPr>
          <w:p w:rsidR="005D26A4" w:rsidRPr="00E14CFE" w:rsidRDefault="005D26A4" w:rsidP="00AC34EF">
            <w:pPr>
              <w:pStyle w:val="TableRow"/>
            </w:pPr>
            <w:r w:rsidRPr="003E493D">
              <w:t>PCPS-SEL-013</w:t>
            </w:r>
          </w:p>
        </w:tc>
        <w:tc>
          <w:tcPr>
            <w:tcW w:w="5688" w:type="dxa"/>
            <w:tcBorders>
              <w:bottom w:val="single" w:sz="4" w:space="0" w:color="auto"/>
            </w:tcBorders>
          </w:tcPr>
          <w:p w:rsidR="005D26A4" w:rsidRPr="00E14CFE" w:rsidRDefault="005D26A4" w:rsidP="00AC34EF">
            <w:pPr>
              <w:pStyle w:val="TableRow"/>
            </w:pPr>
            <w:r>
              <w:rPr>
                <w:lang w:val="en-US"/>
              </w:rPr>
              <w:t xml:space="preserve">The PoC Client MAY </w:t>
            </w:r>
            <w:r w:rsidRPr="003E493D">
              <w:t xml:space="preserve">provide access to PoC </w:t>
            </w:r>
            <w:ins w:id="13287" w:author="cdl003-07-09" w:date="2014-07-11T06:22:00Z">
              <w:r>
                <w:t>S</w:t>
              </w:r>
            </w:ins>
            <w:del w:id="13288" w:author="cdl003-07-09" w:date="2014-07-11T06:22:00Z">
              <w:r w:rsidRPr="003E493D" w:rsidDel="00663B88">
                <w:delText>s</w:delText>
              </w:r>
            </w:del>
            <w:r w:rsidRPr="003E493D">
              <w:t xml:space="preserve">ervice </w:t>
            </w:r>
            <w:ins w:id="13289" w:author="cdl003-07-09" w:date="2014-07-11T06:22:00Z">
              <w:r>
                <w:t>E</w:t>
              </w:r>
            </w:ins>
            <w:del w:id="13290" w:author="cdl003-07-09" w:date="2014-07-11T06:22:00Z">
              <w:r w:rsidRPr="003E493D" w:rsidDel="00663B88">
                <w:delText>e</w:delText>
              </w:r>
            </w:del>
            <w:r w:rsidRPr="003E493D">
              <w:t xml:space="preserve">ntity on Presence conditions of the PoC </w:t>
            </w:r>
            <w:del w:id="13291" w:author="cdl003-07-07" w:date="2014-07-09T03:18:00Z">
              <w:r w:rsidRPr="003E493D" w:rsidDel="00BE5FA0">
                <w:delText>subscriber</w:delText>
              </w:r>
            </w:del>
            <w:ins w:id="13292" w:author="cdl003-07-07" w:date="2014-07-09T03:18:00Z">
              <w:r>
                <w:t>User</w:t>
              </w:r>
            </w:ins>
            <w:r w:rsidRPr="003E493D">
              <w:t>.</w:t>
            </w:r>
          </w:p>
        </w:tc>
        <w:tc>
          <w:tcPr>
            <w:tcW w:w="1152" w:type="dxa"/>
            <w:tcBorders>
              <w:bottom w:val="single" w:sz="4" w:space="0" w:color="auto"/>
            </w:tcBorders>
          </w:tcPr>
          <w:p w:rsidR="005D26A4" w:rsidRPr="00E14CFE" w:rsidRDefault="005D26A4" w:rsidP="00AC34EF">
            <w:pPr>
              <w:pStyle w:val="TableRow"/>
              <w:rPr>
                <w:rFonts w:cs="Arial"/>
              </w:rPr>
            </w:pPr>
            <w:r w:rsidRPr="003E493D">
              <w:rPr>
                <w:rFonts w:cs="Arial"/>
              </w:rPr>
              <w:t>PCPS V1.0</w:t>
            </w:r>
          </w:p>
        </w:tc>
      </w:tr>
      <w:tr w:rsidR="005D26A4" w:rsidRPr="00F434DB" w:rsidTr="005D26A4">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293" w:author="cdl003-07-16" w:date="2014-07-22T16: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trHeight w:val="287"/>
          <w:jc w:val="center"/>
          <w:trPrChange w:id="13294" w:author="cdl003-07-16" w:date="2014-07-22T16:35:00Z">
            <w:trPr>
              <w:cantSplit/>
              <w:trHeight w:val="287"/>
              <w:jc w:val="center"/>
            </w:trPr>
          </w:trPrChange>
        </w:trPr>
        <w:tc>
          <w:tcPr>
            <w:tcW w:w="8424" w:type="dxa"/>
            <w:gridSpan w:val="3"/>
            <w:tcBorders>
              <w:bottom w:val="single" w:sz="4" w:space="0" w:color="auto"/>
            </w:tcBorders>
            <w:shd w:val="clear" w:color="auto" w:fill="8DB3E2" w:themeFill="text2" w:themeFillTint="66"/>
            <w:tcPrChange w:id="13295" w:author="cdl003-07-16" w:date="2014-07-22T16:35:00Z">
              <w:tcPr>
                <w:tcW w:w="8424" w:type="dxa"/>
                <w:gridSpan w:val="3"/>
                <w:tcBorders>
                  <w:bottom w:val="single" w:sz="4" w:space="0" w:color="auto"/>
                </w:tcBorders>
              </w:tcPr>
            </w:tcPrChange>
          </w:tcPr>
          <w:p w:rsidR="00000000" w:rsidRDefault="005D26A4">
            <w:pPr>
              <w:pStyle w:val="TableRow"/>
              <w:jc w:val="center"/>
              <w:rPr>
                <w:rFonts w:cs="Arial"/>
              </w:rPr>
              <w:pPrChange w:id="13296" w:author="cdl003-07-16" w:date="2014-07-22T16:35:00Z">
                <w:pPr>
                  <w:pStyle w:val="TableRow"/>
                </w:pPr>
              </w:pPrChange>
            </w:pPr>
            <w:ins w:id="13297" w:author="cdl003-07-16" w:date="2014-07-22T16:35:00Z">
              <w:r w:rsidRPr="003E493D">
                <w:rPr>
                  <w:rFonts w:eastAsia="MS Gothic"/>
                  <w:b/>
                  <w:lang w:eastAsia="ja-JP"/>
                </w:rPr>
                <w:t>PoC Application Service Infrastructure</w:t>
              </w:r>
            </w:ins>
          </w:p>
        </w:tc>
      </w:tr>
      <w:tr w:rsidR="005D26A4" w:rsidRPr="00F434DB" w:rsidTr="00AC34EF">
        <w:trPr>
          <w:cantSplit/>
          <w:jc w:val="center"/>
        </w:trPr>
        <w:tc>
          <w:tcPr>
            <w:tcW w:w="1584" w:type="dxa"/>
          </w:tcPr>
          <w:p w:rsidR="005D26A4" w:rsidRPr="00E14CFE" w:rsidRDefault="005D26A4" w:rsidP="00AC34EF">
            <w:pPr>
              <w:pStyle w:val="TableRow"/>
            </w:pPr>
            <w:r w:rsidRPr="003E493D">
              <w:t>PCPS-SEL-014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support session initiation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allow participation in and termination of PoC </w:t>
            </w:r>
            <w:ins w:id="13298" w:author="cdl003-07-09" w:date="2014-07-11T04:43:00Z">
              <w:r>
                <w:rPr>
                  <w:lang w:val="en-US"/>
                </w:rPr>
                <w:t>S</w:t>
              </w:r>
            </w:ins>
            <w:del w:id="13299" w:author="cdl003-07-09" w:date="2014-07-11T04:43:00Z">
              <w:r w:rsidDel="00CF330F">
                <w:rPr>
                  <w:lang w:val="en-US"/>
                </w:rPr>
                <w:delText>s</w:delText>
              </w:r>
            </w:del>
            <w:r>
              <w:rPr>
                <w:lang w:val="en-US"/>
              </w:rPr>
              <w:t>essions.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service registration requests from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PCPS-SEL-017</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participate in authentication with </w:t>
            </w:r>
            <w:r w:rsidRPr="003E493D">
              <w:t>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PCPS-SEL-018</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negotiate the capabilities of the PoC </w:t>
            </w:r>
            <w:ins w:id="13300" w:author="cdl003-07-09" w:date="2014-07-11T05:04:00Z">
              <w:r>
                <w:rPr>
                  <w:lang w:val="en-US"/>
                </w:rPr>
                <w:t>C</w:t>
              </w:r>
            </w:ins>
            <w:del w:id="13301" w:author="cdl003-07-09" w:date="2014-07-11T05:03:00Z">
              <w:r w:rsidDel="00246519">
                <w:rPr>
                  <w:lang w:val="en-US"/>
                </w:rPr>
                <w:delText>c</w:delText>
              </w:r>
            </w:del>
            <w:r>
              <w:rPr>
                <w:lang w:val="en-US"/>
              </w:rPr>
              <w:t xml:space="preserve">lient to be used in the PoC </w:t>
            </w:r>
            <w:ins w:id="13302" w:author="cdl003-07-09" w:date="2014-07-11T04:44:00Z">
              <w:r>
                <w:rPr>
                  <w:lang w:val="en-US"/>
                </w:rPr>
                <w:t>S</w:t>
              </w:r>
            </w:ins>
            <w:del w:id="13303" w:author="cdl003-07-09" w:date="2014-07-11T04:44:00Z">
              <w:r w:rsidDel="00CF330F">
                <w:rPr>
                  <w:lang w:val="en-US"/>
                </w:rPr>
                <w:delText>s</w:delText>
              </w:r>
            </w:del>
            <w:r>
              <w:rPr>
                <w:lang w:val="en-US"/>
              </w:rPr>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PCPS-SEL-019</w:t>
            </w:r>
          </w:p>
        </w:tc>
        <w:tc>
          <w:tcPr>
            <w:tcW w:w="5688" w:type="dxa"/>
          </w:tcPr>
          <w:p w:rsidR="005D26A4" w:rsidRPr="00FA60DE" w:rsidRDefault="005D26A4" w:rsidP="00AC34EF">
            <w:pPr>
              <w:pStyle w:val="TableRow"/>
              <w:rPr>
                <w:lang w:val="en-US"/>
              </w:rPr>
            </w:pPr>
            <w:r w:rsidRPr="003E493D">
              <w:t xml:space="preserve">The PoC Application Service Infrastructure SHALL </w:t>
            </w:r>
            <w:proofErr w:type="gramStart"/>
            <w:r w:rsidRPr="003E493D">
              <w:t>be</w:t>
            </w:r>
            <w:proofErr w:type="gramEnd"/>
            <w:r w:rsidRPr="003E493D">
              <w:t xml:space="preserve"> able to </w:t>
            </w:r>
            <w:r>
              <w:rPr>
                <w:lang w:val="en-US"/>
              </w:rPr>
              <w:t xml:space="preserve">allow PoC Clients to access different PoC </w:t>
            </w:r>
            <w:ins w:id="13304" w:author="cdl003-07-09" w:date="2014-07-11T00:22:00Z">
              <w:r>
                <w:rPr>
                  <w:lang w:val="en-US"/>
                </w:rPr>
                <w:t>G</w:t>
              </w:r>
            </w:ins>
            <w:del w:id="13305" w:author="cdl003-07-09" w:date="2014-07-11T00:22:00Z">
              <w:r w:rsidDel="007405D7">
                <w:rPr>
                  <w:lang w:val="en-US"/>
                </w:rPr>
                <w:delText>g</w:delText>
              </w:r>
            </w:del>
            <w:r>
              <w:rPr>
                <w:lang w:val="en-US"/>
              </w:rPr>
              <w:t xml:space="preserve">roup </w:t>
            </w:r>
            <w:ins w:id="13306" w:author="cdl003-07-09" w:date="2014-07-11T00:22:00Z">
              <w:r>
                <w:rPr>
                  <w:lang w:val="en-US"/>
                </w:rPr>
                <w:t>L</w:t>
              </w:r>
            </w:ins>
            <w:del w:id="13307" w:author="cdl003-07-09" w:date="2014-07-11T00:22:00Z">
              <w:r w:rsidDel="007405D7">
                <w:rPr>
                  <w:lang w:val="en-US"/>
                </w:rPr>
                <w:delText>l</w:delText>
              </w:r>
            </w:del>
            <w:r>
              <w:rPr>
                <w:lang w:val="en-US"/>
              </w:rPr>
              <w:t>ists (</w:t>
            </w:r>
            <w:r w:rsidRPr="003E493D">
              <w:t xml:space="preserve">e.g. contact lists or </w:t>
            </w:r>
            <w:ins w:id="13308" w:author="cdl003-07-09" w:date="2014-07-11T00:22:00Z">
              <w:r>
                <w:t>G</w:t>
              </w:r>
            </w:ins>
            <w:del w:id="13309" w:author="cdl003-07-09" w:date="2014-07-11T00:22:00Z">
              <w:r w:rsidRPr="003E493D" w:rsidDel="007405D7">
                <w:delText>g</w:delText>
              </w:r>
            </w:del>
            <w:r w:rsidRPr="003E493D">
              <w:t xml:space="preserve">roup </w:t>
            </w:r>
            <w:ins w:id="13310" w:author="cdl003-07-09" w:date="2014-07-11T00:22:00Z">
              <w:r>
                <w:t>L</w:t>
              </w:r>
            </w:ins>
            <w:del w:id="13311" w:author="cdl003-07-09" w:date="2014-07-11T00:22:00Z">
              <w:r w:rsidRPr="003E493D" w:rsidDel="007405D7">
                <w:delText>l</w:delText>
              </w:r>
            </w:del>
            <w:r w:rsidRPr="003E493D">
              <w:t>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PCPS-SEL-020</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forward talk bursts from the speaker towards designated PoC Clients.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PCPS-SEL-021</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support </w:t>
            </w:r>
            <w:ins w:id="13312" w:author="cdl003-07-09" w:date="2014-07-11T00:09:00Z">
              <w:r>
                <w:rPr>
                  <w:lang w:val="en-US"/>
                </w:rPr>
                <w:t>F</w:t>
              </w:r>
            </w:ins>
            <w:del w:id="13313" w:author="cdl003-07-09" w:date="2014-07-11T00:09:00Z">
              <w:r w:rsidDel="00FF2073">
                <w:rPr>
                  <w:lang w:val="en-US"/>
                </w:rPr>
                <w:delText>f</w:delText>
              </w:r>
            </w:del>
            <w:r>
              <w:rPr>
                <w:lang w:val="en-US"/>
              </w:rPr>
              <w:t xml:space="preserve">loor </w:t>
            </w:r>
            <w:ins w:id="13314" w:author="cdl003-07-09" w:date="2014-07-11T00:09:00Z">
              <w:r>
                <w:rPr>
                  <w:lang w:val="en-US"/>
                </w:rPr>
                <w:t>C</w:t>
              </w:r>
            </w:ins>
            <w:del w:id="13315" w:author="cdl003-07-09" w:date="2014-07-11T00:09:00Z">
              <w:r w:rsidDel="00FF2073">
                <w:rPr>
                  <w:lang w:val="en-US"/>
                </w:rPr>
                <w:delText>c</w:delText>
              </w:r>
            </w:del>
            <w:r>
              <w:rPr>
                <w:lang w:val="en-US"/>
              </w:rPr>
              <w:t>ontrol.</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lastRenderedPageBreak/>
              <w:t>PCPS-SEL-022</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dynamically add and remove PoC </w:t>
            </w:r>
            <w:ins w:id="13316" w:author="cdl003-07-09" w:date="2014-07-11T05:37:00Z">
              <w:r>
                <w:rPr>
                  <w:lang w:val="en-US"/>
                </w:rPr>
                <w:t>G</w:t>
              </w:r>
            </w:ins>
            <w:del w:id="13317" w:author="cdl003-07-09" w:date="2014-07-11T05:37:00Z">
              <w:r w:rsidDel="00F70476">
                <w:rPr>
                  <w:lang w:val="en-US"/>
                </w:rPr>
                <w:delText>g</w:delText>
              </w:r>
            </w:del>
            <w:r>
              <w:rPr>
                <w:lang w:val="en-US"/>
              </w:rPr>
              <w:t xml:space="preserve">roup </w:t>
            </w:r>
            <w:ins w:id="13318" w:author="cdl003-07-09" w:date="2014-07-11T05:37:00Z">
              <w:r>
                <w:rPr>
                  <w:lang w:val="en-US"/>
                </w:rPr>
                <w:t>M</w:t>
              </w:r>
            </w:ins>
            <w:del w:id="13319" w:author="cdl003-07-09" w:date="2014-07-11T05:37:00Z">
              <w:r w:rsidDel="00F70476">
                <w:rPr>
                  <w:lang w:val="en-US"/>
                </w:rPr>
                <w:delText>m</w:delText>
              </w:r>
            </w:del>
            <w:r>
              <w:rPr>
                <w:lang w:val="en-US"/>
              </w:rPr>
              <w:t xml:space="preserve">embers during an active PoC </w:t>
            </w:r>
            <w:ins w:id="13320" w:author="cdl003-07-09" w:date="2014-07-11T04:44:00Z">
              <w:r>
                <w:rPr>
                  <w:lang w:val="en-US"/>
                </w:rPr>
                <w:t>S</w:t>
              </w:r>
            </w:ins>
            <w:del w:id="13321" w:author="cdl003-07-09" w:date="2014-07-11T04:44:00Z">
              <w:r w:rsidDel="00CF330F">
                <w:rPr>
                  <w:lang w:val="en-US"/>
                </w:rPr>
                <w:delText>s</w:delText>
              </w:r>
            </w:del>
            <w:r>
              <w:rPr>
                <w:lang w:val="en-US"/>
              </w:rPr>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PCPS-SEL-023</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generate CDRs.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PCPS-SEL-024</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control access to the PoC </w:t>
            </w:r>
            <w:ins w:id="13322" w:author="cdl003-07-09" w:date="2014-07-11T04:44:00Z">
              <w:r>
                <w:rPr>
                  <w:lang w:val="en-US"/>
                </w:rPr>
                <w:t>S</w:t>
              </w:r>
            </w:ins>
            <w:del w:id="13323" w:author="cdl003-07-09" w:date="2014-07-11T04:44:00Z">
              <w:r w:rsidDel="00CF330F">
                <w:rPr>
                  <w:lang w:val="en-US"/>
                </w:rPr>
                <w:delText>s</w:delText>
              </w:r>
            </w:del>
            <w:r>
              <w:rPr>
                <w:lang w:val="en-US"/>
              </w:rPr>
              <w:t>ession.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PCPS-SEL-025</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support Lawful Interception.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PCPS-SEL-026</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perform authorization of PoC </w:t>
            </w:r>
            <w:ins w:id="13324" w:author="cdl003-07-09" w:date="2014-07-11T05:04:00Z">
              <w:r>
                <w:rPr>
                  <w:lang w:val="en-US"/>
                </w:rPr>
                <w:t>C</w:t>
              </w:r>
            </w:ins>
            <w:del w:id="13325" w:author="cdl003-07-09" w:date="2014-07-11T05:04:00Z">
              <w:r w:rsidDel="00246519">
                <w:rPr>
                  <w:lang w:val="en-US"/>
                </w:rPr>
                <w:delText>c</w:delText>
              </w:r>
            </w:del>
            <w:r>
              <w:rPr>
                <w:lang w:val="en-US"/>
              </w:rPr>
              <w:t>lients.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PCPS-SEL-027</w:t>
            </w:r>
          </w:p>
        </w:tc>
        <w:tc>
          <w:tcPr>
            <w:tcW w:w="5688" w:type="dxa"/>
          </w:tcPr>
          <w:p w:rsidR="005D26A4" w:rsidRPr="00E14CFE" w:rsidRDefault="005D26A4" w:rsidP="00AC34EF">
            <w:pPr>
              <w:pStyle w:val="TableRow"/>
            </w:pPr>
            <w:r w:rsidRPr="003E493D">
              <w:t xml:space="preserve">The PoC Application Service Infrastructure SHALL </w:t>
            </w:r>
            <w:proofErr w:type="gramStart"/>
            <w:r w:rsidRPr="003E493D">
              <w:t>be</w:t>
            </w:r>
            <w:proofErr w:type="gramEnd"/>
            <w:r w:rsidRPr="003E493D">
              <w:t xml:space="preserve"> able to </w:t>
            </w:r>
            <w:r>
              <w:rPr>
                <w:lang w:val="en-US"/>
              </w:rPr>
              <w:t xml:space="preserve">provision PoC service parameters (and user profiles, etc.) for PoC </w:t>
            </w:r>
            <w:del w:id="13326" w:author="cdl003-07-07" w:date="2014-07-09T03:22:00Z">
              <w:r w:rsidDel="00BE5FA0">
                <w:rPr>
                  <w:lang w:val="en-US"/>
                </w:rPr>
                <w:delText>subscriber</w:delText>
              </w:r>
            </w:del>
            <w:ins w:id="13327" w:author="cdl003-07-07" w:date="2014-07-09T03:22:00Z">
              <w:r>
                <w:rPr>
                  <w:lang w:val="en-US"/>
                </w:rPr>
                <w:t>User</w:t>
              </w:r>
            </w:ins>
            <w:r>
              <w:rPr>
                <w:lang w:val="en-US"/>
              </w:rPr>
              <w: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PCPS-SEL-028</w:t>
            </w:r>
          </w:p>
        </w:tc>
        <w:tc>
          <w:tcPr>
            <w:tcW w:w="5688" w:type="dxa"/>
          </w:tcPr>
          <w:p w:rsidR="005D26A4" w:rsidRPr="00E14CFE" w:rsidRDefault="005D26A4" w:rsidP="00AC34EF">
            <w:pPr>
              <w:pStyle w:val="TableRow"/>
            </w:pPr>
            <w:r w:rsidRPr="003E493D">
              <w:t xml:space="preserve">The PoC Application Service Infrastructure SHALL be able to </w:t>
            </w:r>
            <w:r>
              <w:rPr>
                <w:lang w:val="en-US"/>
              </w:rPr>
              <w:t xml:space="preserve">store and access PoC </w:t>
            </w:r>
            <w:ins w:id="13328" w:author="cdl003-07-09" w:date="2014-07-11T05:38:00Z">
              <w:r>
                <w:rPr>
                  <w:lang w:val="en-US"/>
                </w:rPr>
                <w:t>G</w:t>
              </w:r>
            </w:ins>
            <w:del w:id="13329" w:author="cdl003-07-09" w:date="2014-07-11T05:38:00Z">
              <w:r w:rsidDel="0096734D">
                <w:rPr>
                  <w:lang w:val="en-US"/>
                </w:rPr>
                <w:delText>g</w:delText>
              </w:r>
            </w:del>
            <w:r>
              <w:rPr>
                <w:lang w:val="en-US"/>
              </w:rPr>
              <w:t xml:space="preserve">roup </w:t>
            </w:r>
            <w:ins w:id="13330" w:author="cdl003-07-09" w:date="2014-07-11T05:38:00Z">
              <w:r>
                <w:rPr>
                  <w:lang w:val="en-US"/>
                </w:rPr>
                <w:t>M</w:t>
              </w:r>
            </w:ins>
            <w:del w:id="13331" w:author="cdl003-07-09" w:date="2014-07-11T05:38:00Z">
              <w:r w:rsidDel="0096734D">
                <w:rPr>
                  <w:lang w:val="en-US"/>
                </w:rPr>
                <w:delText>m</w:delText>
              </w:r>
            </w:del>
            <w:r>
              <w:rPr>
                <w:lang w:val="en-US"/>
              </w:rPr>
              <w:t>embership information</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PCPS-SEL-029</w:t>
            </w:r>
          </w:p>
        </w:tc>
        <w:tc>
          <w:tcPr>
            <w:tcW w:w="5688" w:type="dxa"/>
          </w:tcPr>
          <w:p w:rsidR="005D26A4" w:rsidRPr="00E14CFE" w:rsidRDefault="005D26A4" w:rsidP="00AC34EF">
            <w:pPr>
              <w:pStyle w:val="TableRow"/>
            </w:pPr>
            <w:r>
              <w:rPr>
                <w:lang w:val="en-US"/>
              </w:rPr>
              <w:t>The PoC Application Service Infrastructure MAY be able to allow the PoC Client to manage lists.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PCPS-SEL-030</w:t>
            </w:r>
          </w:p>
        </w:tc>
        <w:tc>
          <w:tcPr>
            <w:tcW w:w="5688" w:type="dxa"/>
          </w:tcPr>
          <w:p w:rsidR="005D26A4" w:rsidRPr="00E14CFE" w:rsidRDefault="005D26A4" w:rsidP="00AC34EF">
            <w:pPr>
              <w:pStyle w:val="TableRow"/>
            </w:pPr>
            <w:r>
              <w:rPr>
                <w:lang w:val="en-US"/>
              </w:rPr>
              <w:t xml:space="preserve">The PoC Application Service Infrastructure MAY be able to </w:t>
            </w:r>
            <w:r w:rsidRPr="003E493D">
              <w:t>p</w:t>
            </w:r>
            <w:r>
              <w:rPr>
                <w:lang w:val="en-US"/>
              </w:rPr>
              <w:t xml:space="preserve">rovide a means to inform PoC </w:t>
            </w:r>
            <w:del w:id="13332" w:author="cdl003-07-07" w:date="2014-07-09T03:22:00Z">
              <w:r w:rsidDel="00BE5FA0">
                <w:rPr>
                  <w:lang w:val="en-US"/>
                </w:rPr>
                <w:delText>subscriber</w:delText>
              </w:r>
            </w:del>
            <w:ins w:id="13333" w:author="cdl003-07-07" w:date="2014-07-09T03:22:00Z">
              <w:r>
                <w:rPr>
                  <w:lang w:val="en-US"/>
                </w:rPr>
                <w:t>User</w:t>
              </w:r>
            </w:ins>
            <w:r>
              <w:rPr>
                <w:lang w:val="en-US"/>
              </w:rPr>
              <w:t>s of the presence and availability of group members.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Tr="00AC34EF">
        <w:trPr>
          <w:cantSplit/>
          <w:jc w:val="center"/>
        </w:trPr>
        <w:tc>
          <w:tcPr>
            <w:tcW w:w="1584" w:type="dxa"/>
          </w:tcPr>
          <w:p w:rsidR="005D26A4" w:rsidRPr="00E14CFE" w:rsidRDefault="005D26A4" w:rsidP="00AC34EF">
            <w:pPr>
              <w:pStyle w:val="TableRow"/>
            </w:pPr>
            <w:r w:rsidRPr="003E493D">
              <w:t>PCPS-SEL-031</w:t>
            </w:r>
          </w:p>
        </w:tc>
        <w:tc>
          <w:tcPr>
            <w:tcW w:w="5688" w:type="dxa"/>
          </w:tcPr>
          <w:p w:rsidR="005D26A4" w:rsidRPr="00E14CFE" w:rsidRDefault="005D26A4" w:rsidP="00AC34EF">
            <w:pPr>
              <w:pStyle w:val="TableRow"/>
            </w:pPr>
            <w:r>
              <w:rPr>
                <w:lang w:val="en-US"/>
              </w:rPr>
              <w:t>The PoC Application Service Infrastructure MAY be able to interact with other service enabling platforms.</w:t>
            </w:r>
          </w:p>
        </w:tc>
        <w:tc>
          <w:tcPr>
            <w:tcW w:w="1152" w:type="dxa"/>
          </w:tcPr>
          <w:p w:rsidR="005D26A4" w:rsidRPr="00E14CFE" w:rsidRDefault="005D26A4" w:rsidP="00AC34EF">
            <w:pPr>
              <w:pStyle w:val="TableRow"/>
              <w:rPr>
                <w:rFonts w:cs="Arial"/>
              </w:rPr>
            </w:pPr>
            <w:r w:rsidRPr="003E493D">
              <w:rPr>
                <w:rFonts w:cs="Arial"/>
              </w:rPr>
              <w:t>PCPS V1.0</w:t>
            </w:r>
          </w:p>
        </w:tc>
      </w:tr>
      <w:tr w:rsidR="005D26A4" w:rsidRPr="00F434DB" w:rsidDel="002330E1" w:rsidTr="00AC34EF">
        <w:trPr>
          <w:cantSplit/>
          <w:jc w:val="center"/>
          <w:del w:id="13334" w:author="cdl003-06-19" w:date="2014-06-19T20:49:00Z"/>
        </w:trPr>
        <w:tc>
          <w:tcPr>
            <w:tcW w:w="1584" w:type="dxa"/>
          </w:tcPr>
          <w:p w:rsidR="005D26A4" w:rsidRPr="00E14CFE" w:rsidDel="002330E1" w:rsidRDefault="005D26A4" w:rsidP="00AC34EF">
            <w:pPr>
              <w:pStyle w:val="TableRow"/>
              <w:rPr>
                <w:del w:id="13335" w:author="cdl003-06-19" w:date="2014-06-19T20:49:00Z"/>
              </w:rPr>
            </w:pPr>
          </w:p>
        </w:tc>
        <w:tc>
          <w:tcPr>
            <w:tcW w:w="5688" w:type="dxa"/>
          </w:tcPr>
          <w:p w:rsidR="005D26A4" w:rsidRPr="00E14CFE" w:rsidDel="002330E1" w:rsidRDefault="005D26A4" w:rsidP="00AC34EF">
            <w:pPr>
              <w:pStyle w:val="TableRow"/>
              <w:rPr>
                <w:del w:id="13336" w:author="cdl003-06-19" w:date="2014-06-19T20:49:00Z"/>
              </w:rPr>
            </w:pPr>
          </w:p>
        </w:tc>
        <w:tc>
          <w:tcPr>
            <w:tcW w:w="1152" w:type="dxa"/>
          </w:tcPr>
          <w:p w:rsidR="005D26A4" w:rsidRPr="00E14CFE" w:rsidDel="002330E1" w:rsidRDefault="005D26A4" w:rsidP="00AC34EF">
            <w:pPr>
              <w:pStyle w:val="TableRow"/>
              <w:rPr>
                <w:del w:id="13337" w:author="cdl003-06-19" w:date="2014-06-19T20:49:00Z"/>
                <w:rFonts w:cs="Arial"/>
              </w:rPr>
            </w:pPr>
          </w:p>
        </w:tc>
      </w:tr>
    </w:tbl>
    <w:p w:rsidR="00053B8D" w:rsidRDefault="00A77514">
      <w:pPr>
        <w:pStyle w:val="Caption"/>
        <w:rPr>
          <w:rFonts w:cs="Arial"/>
        </w:rPr>
      </w:pPr>
      <w:bookmarkStart w:id="13338" w:name="_Toc393815153"/>
      <w:r w:rsidRPr="00F434DB">
        <w:t xml:space="preserve">Table </w:t>
      </w:r>
      <w:r w:rsidR="00F97C6A" w:rsidRPr="00F434DB">
        <w:fldChar w:fldCharType="begin"/>
      </w:r>
      <w:r w:rsidRPr="00F434DB">
        <w:instrText xml:space="preserve"> SEQ Table \* ARABIC </w:instrText>
      </w:r>
      <w:r w:rsidR="00F97C6A" w:rsidRPr="00F434DB">
        <w:fldChar w:fldCharType="separate"/>
      </w:r>
      <w:ins w:id="13339" w:author="cdl003-07-07" w:date="2014-07-10T22:49:00Z">
        <w:r w:rsidR="00D82B52">
          <w:rPr>
            <w:noProof/>
          </w:rPr>
          <w:t>63</w:t>
        </w:r>
      </w:ins>
      <w:del w:id="13340" w:author="cdl003-07-07" w:date="2014-07-10T22:49:00Z">
        <w:r w:rsidR="00624AC8" w:rsidDel="00D82B52">
          <w:rPr>
            <w:noProof/>
          </w:rPr>
          <w:delText>64</w:delText>
        </w:r>
      </w:del>
      <w:r w:rsidR="00F97C6A" w:rsidRPr="00F434DB">
        <w:fldChar w:fldCharType="end"/>
      </w:r>
      <w:r>
        <w:rPr>
          <w:rFonts w:cs="Arial"/>
        </w:rPr>
        <w:t xml:space="preserve">: </w:t>
      </w:r>
      <w:r w:rsidRPr="00297CE0">
        <w:t>High-Level Functional Requirements</w:t>
      </w:r>
      <w:r>
        <w:t xml:space="preserve"> – </w:t>
      </w:r>
      <w:r>
        <w:rPr>
          <w:rFonts w:cs="Arial"/>
        </w:rPr>
        <w:t>System Elements</w:t>
      </w:r>
      <w:bookmarkEnd w:id="13338"/>
    </w:p>
    <w:p w:rsidR="007D522C" w:rsidRPr="00260AF1" w:rsidRDefault="007D522C" w:rsidP="007D522C"/>
    <w:p w:rsidR="00000000" w:rsidRDefault="007D522C">
      <w:pPr>
        <w:pStyle w:val="Heading3"/>
        <w:numPr>
          <w:ilvl w:val="2"/>
          <w:numId w:val="1"/>
        </w:numPr>
        <w:pPrChange w:id="13341" w:author="cdl003-06-23" w:date="2014-06-23T17:15:00Z">
          <w:pPr>
            <w:pStyle w:val="Heading3"/>
          </w:pPr>
        </w:pPrChange>
      </w:pPr>
      <w:bookmarkStart w:id="13342" w:name="_Toc384822437"/>
      <w:bookmarkStart w:id="13343" w:name="_Toc386491836"/>
      <w:bookmarkStart w:id="13344" w:name="_Toc393814791"/>
      <w:r>
        <w:t>Network Interfaces</w:t>
      </w:r>
      <w:bookmarkEnd w:id="13342"/>
      <w:bookmarkEnd w:id="13343"/>
      <w:bookmarkEnd w:id="13344"/>
    </w:p>
    <w:p w:rsidR="00000000" w:rsidRDefault="007D522C">
      <w:pPr>
        <w:rPr>
          <w:del w:id="13345" w:author="cdl003-06-23" w:date="2014-06-23T17:14:00Z"/>
        </w:rPr>
        <w:pPrChange w:id="13346" w:author="cdl003-06-27" w:date="2014-06-27T21:20:00Z">
          <w:pPr>
            <w:pStyle w:val="Heading4"/>
            <w:numPr>
              <w:numId w:val="153"/>
            </w:numPr>
          </w:pPr>
        </w:pPrChange>
      </w:pPr>
      <w:r w:rsidRPr="00ED6A27">
        <w:t>This section contains the hig</w:t>
      </w:r>
      <w:r>
        <w:t>h level requirements with respect to Network Interfaces of the</w:t>
      </w:r>
      <w:r w:rsidRPr="00ED6A27">
        <w:t xml:space="preserve"> PCPS enabler.</w:t>
      </w:r>
    </w:p>
    <w:p w:rsidR="007D522C" w:rsidRPr="00260AF1" w:rsidDel="00EF5CB9" w:rsidRDefault="007D522C" w:rsidP="007D522C">
      <w:pPr>
        <w:rPr>
          <w:del w:id="13347" w:author="cdl003-06-27" w:date="2014-06-27T21:21:00Z"/>
        </w:rPr>
      </w:pPr>
    </w:p>
    <w:p w:rsidR="00000000" w:rsidRDefault="007D522C">
      <w:pPr>
        <w:pStyle w:val="Heading4"/>
        <w:numPr>
          <w:ilvl w:val="3"/>
          <w:numId w:val="156"/>
        </w:numPr>
        <w:rPr>
          <w:del w:id="13348" w:author="cdl003-06-19" w:date="2014-06-19T20:49:00Z"/>
        </w:rPr>
        <w:pPrChange w:id="13349" w:author="cdl003-06-23" w:date="2014-06-23T08:28:00Z">
          <w:pPr/>
        </w:pPrChange>
      </w:pPr>
      <w:bookmarkStart w:id="13350" w:name="_Toc384822438"/>
      <w:del w:id="13351" w:author="cdl003-06-27" w:date="2014-06-27T21:21:00Z">
        <w:r w:rsidDel="00EF5CB9">
          <w:delText>Interface b</w:delText>
        </w:r>
        <w:r w:rsidRPr="009C264C" w:rsidDel="00EF5CB9">
          <w:delText>etween PoC Client and PoC Application Service Infrastructure</w:delText>
        </w:r>
      </w:del>
      <w:bookmarkEnd w:id="13350"/>
    </w:p>
    <w:p w:rsidR="00000000" w:rsidRDefault="00A51B03">
      <w:pPr>
        <w:rPr>
          <w:ins w:id="13352" w:author="cdl003-06-27" w:date="2014-06-27T21:20:00Z"/>
        </w:rPr>
        <w:pPrChange w:id="13353" w:author="cdl003-06-27" w:date="2014-06-27T21:20:00Z">
          <w:pPr>
            <w:pStyle w:val="Heading4"/>
            <w:numPr>
              <w:numId w:val="153"/>
            </w:numPr>
          </w:pPr>
        </w:pPrChange>
      </w:pPr>
    </w:p>
    <w:p w:rsidR="00000000" w:rsidRDefault="00EF5CB9">
      <w:pPr>
        <w:pStyle w:val="Heading4"/>
        <w:numPr>
          <w:ilvl w:val="3"/>
          <w:numId w:val="156"/>
        </w:numPr>
        <w:pPrChange w:id="13354" w:author="cdl003-06-27" w:date="2014-06-27T21:21:00Z">
          <w:pPr/>
        </w:pPrChange>
      </w:pPr>
      <w:bookmarkStart w:id="13355" w:name="_Toc393814792"/>
      <w:ins w:id="13356" w:author="cdl003-06-27" w:date="2014-06-27T21:20:00Z">
        <w:r w:rsidRPr="00EF5CB9">
          <w:t>Interface between PoC Client and PoC Application Service Infrastructure</w:t>
        </w:r>
      </w:ins>
      <w:bookmarkEnd w:id="13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PCPS-NET-001</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w:t>
            </w:r>
            <w:proofErr w:type="gramStart"/>
            <w:r w:rsidRPr="003E493D">
              <w:t>be</w:t>
            </w:r>
            <w:proofErr w:type="gramEnd"/>
            <w:r w:rsidRPr="003E493D">
              <w:t xml:space="preserve"> </w:t>
            </w:r>
            <w:r>
              <w:rPr>
                <w:lang w:val="en-US"/>
              </w:rPr>
              <w:t>supported by Mobile Packet Switched Data Networks (e.g. those defined by 3GPP and 3GPP2</w:t>
            </w:r>
            <w:r w:rsidRPr="003E493D">
              <w:t>).</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PCPS-NET-002</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transportation of PoC talk-bursts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PCPS-NET-003</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szCs w:val="24"/>
                <w:lang w:val="en-US"/>
              </w:rPr>
              <w:t>secure signalling and communication connections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PCPS-NET-004</w:t>
            </w:r>
          </w:p>
        </w:tc>
        <w:tc>
          <w:tcPr>
            <w:tcW w:w="5688" w:type="dxa"/>
            <w:tcBorders>
              <w:bottom w:val="single" w:sz="4" w:space="0" w:color="auto"/>
            </w:tcBorders>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sidRPr="003E493D">
              <w:rPr>
                <w:szCs w:val="21"/>
              </w:rPr>
              <w:t xml:space="preserve">the requirements of performance related </w:t>
            </w:r>
            <w:r w:rsidRPr="003E493D">
              <w:t xml:space="preserve">signalling </w:t>
            </w:r>
            <w:r>
              <w:rPr>
                <w:lang w:val="en-US"/>
              </w:rPr>
              <w:t xml:space="preserve">protocols (e.g. </w:t>
            </w:r>
            <w:ins w:id="13357" w:author="cdl003-07-09" w:date="2014-07-11T00:09:00Z">
              <w:r>
                <w:t>F</w:t>
              </w:r>
            </w:ins>
            <w:del w:id="13358" w:author="cdl003-07-09" w:date="2014-07-11T00:09:00Z">
              <w:r w:rsidRPr="003E493D" w:rsidDel="00FF2073">
                <w:delText>f</w:delText>
              </w:r>
            </w:del>
            <w:r w:rsidRPr="003E493D">
              <w:t xml:space="preserve">loor </w:t>
            </w:r>
            <w:ins w:id="13359" w:author="cdl003-07-09" w:date="2014-07-11T00:09:00Z">
              <w:r>
                <w:t>C</w:t>
              </w:r>
            </w:ins>
            <w:del w:id="13360" w:author="cdl003-07-09" w:date="2014-07-11T00:09:00Z">
              <w:r w:rsidRPr="003E493D" w:rsidDel="00FF2073">
                <w:delText>c</w:delText>
              </w:r>
            </w:del>
            <w:r w:rsidRPr="003E493D">
              <w:t>ontrol).</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lastRenderedPageBreak/>
              <w:t>PCPS-NET-005</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functions related to PoC </w:t>
            </w:r>
            <w:ins w:id="13361" w:author="cdl003-07-09" w:date="2014-07-11T04:44:00Z">
              <w:r>
                <w:t>S</w:t>
              </w:r>
            </w:ins>
            <w:del w:id="13362" w:author="cdl003-07-09" w:date="2014-07-11T04:44:00Z">
              <w:r w:rsidRPr="003E493D" w:rsidDel="00CF330F">
                <w:delText>s</w:delText>
              </w:r>
            </w:del>
            <w:r w:rsidRPr="003E493D">
              <w:t>ession initiation, registration, participation and termination.</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PCPS-NET-006</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authentication of PoC Clients/PoC</w:t>
            </w:r>
            <w:r w:rsidRPr="003E493D">
              <w:t xml:space="preserve"> Application Service Infrastructure.</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PCPS-NET-007</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sidRPr="003E493D">
              <w:rPr>
                <w:szCs w:val="24"/>
              </w:rPr>
              <w:t xml:space="preserve"> authorization of PoC Clients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PCPS-NET-008</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 </w:t>
            </w:r>
            <w:r>
              <w:rPr>
                <w:lang w:val="en-US"/>
              </w:rPr>
              <w:t xml:space="preserve">administration interface to allow PoC </w:t>
            </w:r>
            <w:ins w:id="13363" w:author="cdl003-07-07" w:date="2014-07-09T03:23:00Z">
              <w:r>
                <w:rPr>
                  <w:lang w:val="en-US"/>
                </w:rPr>
                <w:t>S</w:t>
              </w:r>
            </w:ins>
            <w:del w:id="13364" w:author="cdl003-07-07" w:date="2014-07-09T03:23:00Z">
              <w:r w:rsidDel="00BE5FA0">
                <w:rPr>
                  <w:lang w:val="en-US"/>
                </w:rPr>
                <w:delText>s</w:delText>
              </w:r>
            </w:del>
            <w:r>
              <w:rPr>
                <w:lang w:val="en-US"/>
              </w:rPr>
              <w:t xml:space="preserve">ubscribers to update PoC </w:t>
            </w:r>
            <w:ins w:id="13365" w:author="cdl003-07-09" w:date="2014-07-11T00:23:00Z">
              <w:r>
                <w:rPr>
                  <w:lang w:val="en-US"/>
                </w:rPr>
                <w:t>G</w:t>
              </w:r>
            </w:ins>
            <w:del w:id="13366" w:author="cdl003-07-09" w:date="2014-07-11T00:23:00Z">
              <w:r w:rsidDel="007405D7">
                <w:rPr>
                  <w:lang w:val="en-US"/>
                </w:rPr>
                <w:delText>g</w:delText>
              </w:r>
            </w:del>
            <w:r>
              <w:rPr>
                <w:lang w:val="en-US"/>
              </w:rPr>
              <w:t xml:space="preserve">roup </w:t>
            </w:r>
            <w:ins w:id="13367" w:author="cdl003-07-09" w:date="2014-07-11T00:23:00Z">
              <w:r>
                <w:rPr>
                  <w:lang w:val="en-US"/>
                </w:rPr>
                <w:t>L</w:t>
              </w:r>
            </w:ins>
            <w:del w:id="13368" w:author="cdl003-07-09" w:date="2014-07-11T00:23:00Z">
              <w:r w:rsidDel="007405D7">
                <w:rPr>
                  <w:lang w:val="en-US"/>
                </w:rPr>
                <w:delText>l</w:delText>
              </w:r>
            </w:del>
            <w:r>
              <w:rPr>
                <w:lang w:val="en-US"/>
              </w:rPr>
              <w:t>ists and contacts lists</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PCPS-NET-009</w:t>
            </w:r>
          </w:p>
        </w:tc>
        <w:tc>
          <w:tcPr>
            <w:tcW w:w="5688" w:type="dxa"/>
          </w:tcPr>
          <w:p w:rsidR="005D26A4" w:rsidRPr="00E14CFE" w:rsidRDefault="005D26A4" w:rsidP="0054337F">
            <w:pPr>
              <w:pStyle w:val="TableRow"/>
            </w:pPr>
            <w:r w:rsidRPr="003E493D">
              <w:t xml:space="preserve">The </w:t>
            </w:r>
            <w:r>
              <w:rPr>
                <w:lang w:val="en-US"/>
              </w:rPr>
              <w:t>interface between the PoC Client and PoC Application Service Infrastructure</w:t>
            </w:r>
            <w:r w:rsidRPr="003E493D">
              <w:t xml:space="preserve"> SHALL support</w:t>
            </w:r>
            <w:r>
              <w:rPr>
                <w:lang w:val="en-US"/>
              </w:rPr>
              <w:t xml:space="preserve"> secure provisioning of PoC service parameters and features</w:t>
            </w:r>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Del="002330E1" w:rsidTr="0054337F">
        <w:trPr>
          <w:cantSplit/>
          <w:jc w:val="center"/>
          <w:del w:id="13369" w:author="cdl003-06-19" w:date="2014-06-19T20:49:00Z"/>
        </w:trPr>
        <w:tc>
          <w:tcPr>
            <w:tcW w:w="1584" w:type="dxa"/>
          </w:tcPr>
          <w:p w:rsidR="005D26A4" w:rsidRPr="00E14CFE" w:rsidDel="002330E1" w:rsidRDefault="005D26A4" w:rsidP="0054337F">
            <w:pPr>
              <w:pStyle w:val="TableRow"/>
              <w:rPr>
                <w:del w:id="13370" w:author="cdl003-06-19" w:date="2014-06-19T20:49:00Z"/>
              </w:rPr>
            </w:pPr>
          </w:p>
        </w:tc>
        <w:tc>
          <w:tcPr>
            <w:tcW w:w="5688" w:type="dxa"/>
          </w:tcPr>
          <w:p w:rsidR="005D26A4" w:rsidRPr="00E14CFE" w:rsidDel="002330E1" w:rsidRDefault="005D26A4" w:rsidP="0054337F">
            <w:pPr>
              <w:pStyle w:val="TableRow"/>
              <w:rPr>
                <w:del w:id="13371" w:author="cdl003-06-19" w:date="2014-06-19T20:49:00Z"/>
              </w:rPr>
            </w:pPr>
          </w:p>
        </w:tc>
        <w:tc>
          <w:tcPr>
            <w:tcW w:w="1152" w:type="dxa"/>
          </w:tcPr>
          <w:p w:rsidR="005D26A4" w:rsidRPr="00E14CFE" w:rsidDel="002330E1" w:rsidRDefault="005D26A4" w:rsidP="0054337F">
            <w:pPr>
              <w:pStyle w:val="TableRow"/>
              <w:rPr>
                <w:del w:id="13372" w:author="cdl003-06-19" w:date="2014-06-19T20:49:00Z"/>
                <w:rFonts w:cs="Arial"/>
              </w:rPr>
            </w:pPr>
          </w:p>
        </w:tc>
      </w:tr>
    </w:tbl>
    <w:p w:rsidR="007D522C" w:rsidRDefault="007D522C" w:rsidP="007D522C">
      <w:pPr>
        <w:pStyle w:val="Caption"/>
        <w:rPr>
          <w:rFonts w:cs="Arial"/>
        </w:rPr>
      </w:pPr>
      <w:bookmarkStart w:id="13373" w:name="_Toc393815154"/>
      <w:r w:rsidRPr="00F434DB">
        <w:t xml:space="preserve">Table </w:t>
      </w:r>
      <w:r w:rsidR="00F97C6A" w:rsidRPr="00F434DB">
        <w:fldChar w:fldCharType="begin"/>
      </w:r>
      <w:r w:rsidRPr="00F434DB">
        <w:instrText xml:space="preserve"> SEQ Table \* ARABIC </w:instrText>
      </w:r>
      <w:r w:rsidR="00F97C6A" w:rsidRPr="00F434DB">
        <w:fldChar w:fldCharType="separate"/>
      </w:r>
      <w:ins w:id="13374" w:author="cdl003-07-07" w:date="2014-07-10T22:49:00Z">
        <w:r w:rsidR="00D82B52">
          <w:rPr>
            <w:noProof/>
          </w:rPr>
          <w:t>64</w:t>
        </w:r>
      </w:ins>
      <w:del w:id="13375" w:author="cdl003-07-07" w:date="2014-07-10T22:49:00Z">
        <w:r w:rsidR="004933A9" w:rsidDel="00D82B52">
          <w:rPr>
            <w:noProof/>
          </w:rPr>
          <w:delText>65</w:delText>
        </w:r>
      </w:del>
      <w:r w:rsidR="00F97C6A" w:rsidRPr="00F434DB">
        <w:fldChar w:fldCharType="end"/>
      </w:r>
      <w:r>
        <w:rPr>
          <w:rFonts w:cs="Arial"/>
        </w:rPr>
        <w:t xml:space="preserve">: </w:t>
      </w:r>
      <w:r>
        <w:t>Interface between PoC Client and PoC Application Service Infrastructure</w:t>
      </w:r>
      <w:bookmarkEnd w:id="13373"/>
    </w:p>
    <w:p w:rsidR="007D522C" w:rsidRDefault="007D522C" w:rsidP="007D522C"/>
    <w:p w:rsidR="007D522C" w:rsidRPr="00260AF1" w:rsidDel="00F62266" w:rsidRDefault="007D522C" w:rsidP="007D522C">
      <w:pPr>
        <w:rPr>
          <w:del w:id="13376" w:author="cdl003-06-27" w:date="2014-06-27T21:29:00Z"/>
        </w:rPr>
      </w:pPr>
    </w:p>
    <w:p w:rsidR="00000000" w:rsidRDefault="007D522C">
      <w:pPr>
        <w:pStyle w:val="Heading4"/>
        <w:rPr>
          <w:del w:id="13377" w:author="cdl003-06-27" w:date="2014-06-27T21:22:00Z"/>
        </w:rPr>
        <w:pPrChange w:id="13378" w:author="cdl003-06-27" w:date="2014-06-27T21:22:00Z">
          <w:pPr/>
        </w:pPrChange>
      </w:pPr>
      <w:bookmarkStart w:id="13379" w:name="_Toc384822439"/>
      <w:del w:id="13380" w:author="cdl003-06-27" w:date="2014-06-27T21:28:00Z">
        <w:r w:rsidRPr="009C264C" w:rsidDel="00F62266">
          <w:delText>Interface between PoC Application Service Infrastructure and Presence Enabler</w:delText>
        </w:r>
      </w:del>
      <w:bookmarkEnd w:id="13379"/>
    </w:p>
    <w:p w:rsidR="00000000" w:rsidRDefault="00A51B03">
      <w:pPr>
        <w:rPr>
          <w:ins w:id="13381" w:author="cdl003-06-27" w:date="2014-06-27T21:28:00Z"/>
        </w:rPr>
        <w:pPrChange w:id="13382" w:author="cdl003-06-27" w:date="2014-06-27T21:28:00Z">
          <w:pPr>
            <w:pStyle w:val="Heading4"/>
          </w:pPr>
        </w:pPrChange>
      </w:pPr>
    </w:p>
    <w:p w:rsidR="00000000" w:rsidRDefault="00F62266">
      <w:pPr>
        <w:pStyle w:val="Heading4"/>
        <w:pPrChange w:id="13383" w:author="cdl003-06-27" w:date="2014-06-27T21:22:00Z">
          <w:pPr/>
        </w:pPrChange>
      </w:pPr>
      <w:bookmarkStart w:id="13384" w:name="_Ref392365053"/>
      <w:bookmarkStart w:id="13385" w:name="_Ref392365067"/>
      <w:bookmarkStart w:id="13386" w:name="_Toc393814793"/>
      <w:ins w:id="13387" w:author="cdl003-06-27" w:date="2014-06-27T21:28:00Z">
        <w:r w:rsidRPr="00F62266">
          <w:t>Interface between PoC Application Service Infrastructure and Presence Enabler</w:t>
        </w:r>
      </w:ins>
      <w:bookmarkEnd w:id="13384"/>
      <w:bookmarkEnd w:id="13385"/>
      <w:bookmarkEnd w:id="133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PCPS-NTP-001</w:t>
            </w:r>
          </w:p>
        </w:tc>
        <w:tc>
          <w:tcPr>
            <w:tcW w:w="5688" w:type="dxa"/>
            <w:tcBorders>
              <w:bottom w:val="single" w:sz="4" w:space="0" w:color="auto"/>
            </w:tcBorders>
          </w:tcPr>
          <w:p w:rsidR="005D26A4" w:rsidRPr="00E14CFE" w:rsidRDefault="005D26A4" w:rsidP="0054337F">
            <w:pPr>
              <w:pStyle w:val="TableRow"/>
            </w:pPr>
            <w:r w:rsidRPr="003E493D">
              <w:t xml:space="preserve">An interface between the PoC application service infrastructure and a Presence service enabler MAY be provided to inform PoC </w:t>
            </w:r>
            <w:ins w:id="13388" w:author="cdl003-07-09" w:date="2014-07-11T02:52:00Z">
              <w:r>
                <w:t>P</w:t>
              </w:r>
            </w:ins>
            <w:del w:id="13389" w:author="cdl003-07-09" w:date="2014-07-11T02:52:00Z">
              <w:r w:rsidRPr="003E493D" w:rsidDel="00447962">
                <w:delText>p</w:delText>
              </w:r>
            </w:del>
            <w:r w:rsidRPr="003E493D">
              <w:t xml:space="preserve">articipants of the presence and availability of PoC </w:t>
            </w:r>
            <w:ins w:id="13390" w:author="cdl003-07-09" w:date="2014-07-11T05:38:00Z">
              <w:r>
                <w:t>G</w:t>
              </w:r>
            </w:ins>
            <w:del w:id="13391" w:author="cdl003-07-09" w:date="2014-07-11T05:38:00Z">
              <w:r w:rsidRPr="003E493D" w:rsidDel="0096734D">
                <w:delText>g</w:delText>
              </w:r>
            </w:del>
            <w:r w:rsidRPr="003E493D">
              <w:t xml:space="preserve">roup </w:t>
            </w:r>
            <w:ins w:id="13392" w:author="cdl003-07-09" w:date="2014-07-11T05:38:00Z">
              <w:r>
                <w:t>M</w:t>
              </w:r>
            </w:ins>
            <w:del w:id="13393" w:author="cdl003-07-09" w:date="2014-07-11T05:38:00Z">
              <w:r w:rsidRPr="003E493D" w:rsidDel="0096734D">
                <w:delText>m</w:delText>
              </w:r>
            </w:del>
            <w:r w:rsidRPr="003E493D">
              <w:t>embers.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Tr="0054337F">
        <w:trPr>
          <w:cantSplit/>
          <w:jc w:val="center"/>
        </w:trPr>
        <w:tc>
          <w:tcPr>
            <w:tcW w:w="1584" w:type="dxa"/>
          </w:tcPr>
          <w:p w:rsidR="005D26A4" w:rsidRPr="00E14CFE" w:rsidRDefault="005D26A4" w:rsidP="0054337F">
            <w:pPr>
              <w:pStyle w:val="TableRow"/>
            </w:pPr>
            <w:r w:rsidRPr="003E493D">
              <w:t>PCPS-NTP-002</w:t>
            </w:r>
          </w:p>
        </w:tc>
        <w:tc>
          <w:tcPr>
            <w:tcW w:w="5688" w:type="dxa"/>
          </w:tcPr>
          <w:p w:rsidR="005D26A4" w:rsidRPr="00E14CFE" w:rsidRDefault="005D26A4" w:rsidP="0054337F">
            <w:pPr>
              <w:pStyle w:val="TableRow"/>
            </w:pPr>
            <w:r w:rsidRPr="003E493D">
              <w:t xml:space="preserve">To support the requirements for Presence features, capabilities common to other OMA service enablers SHALL be leveraged, where possible and appropriate, to provide a unified experience to the PoC </w:t>
            </w:r>
            <w:del w:id="13394" w:author="cdl003-07-07" w:date="2014-07-09T03:23:00Z">
              <w:r w:rsidRPr="003E493D" w:rsidDel="00BE5FA0">
                <w:delText>subscriber</w:delText>
              </w:r>
            </w:del>
            <w:ins w:id="13395" w:author="cdl003-07-07" w:date="2014-07-09T03:23:00Z">
              <w:r>
                <w:t>User</w:t>
              </w:r>
            </w:ins>
            <w:r w:rsidRPr="003E493D">
              <w:t>.</w:t>
            </w:r>
          </w:p>
        </w:tc>
        <w:tc>
          <w:tcPr>
            <w:tcW w:w="1152" w:type="dxa"/>
          </w:tcPr>
          <w:p w:rsidR="005D26A4" w:rsidRPr="00E14CFE" w:rsidRDefault="005D26A4" w:rsidP="0054337F">
            <w:pPr>
              <w:pStyle w:val="TableRow"/>
              <w:rPr>
                <w:rFonts w:cs="Arial"/>
              </w:rPr>
            </w:pPr>
            <w:r w:rsidRPr="003E493D">
              <w:rPr>
                <w:rFonts w:cs="Arial"/>
              </w:rPr>
              <w:t>PCPS V1.0</w:t>
            </w:r>
          </w:p>
        </w:tc>
      </w:tr>
      <w:tr w:rsidR="005D26A4" w:rsidRPr="00F434DB" w:rsidDel="002330E1" w:rsidTr="0054337F">
        <w:trPr>
          <w:cantSplit/>
          <w:jc w:val="center"/>
          <w:del w:id="13396" w:author="cdl003-06-19" w:date="2014-06-19T20:51:00Z"/>
        </w:trPr>
        <w:tc>
          <w:tcPr>
            <w:tcW w:w="1584" w:type="dxa"/>
          </w:tcPr>
          <w:p w:rsidR="005D26A4" w:rsidRPr="00E14CFE" w:rsidDel="002330E1" w:rsidRDefault="005D26A4" w:rsidP="0054337F">
            <w:pPr>
              <w:pStyle w:val="TableRow"/>
              <w:rPr>
                <w:del w:id="13397" w:author="cdl003-06-19" w:date="2014-06-19T20:51:00Z"/>
              </w:rPr>
            </w:pPr>
          </w:p>
        </w:tc>
        <w:tc>
          <w:tcPr>
            <w:tcW w:w="5688" w:type="dxa"/>
          </w:tcPr>
          <w:p w:rsidR="005D26A4" w:rsidRPr="00E14CFE" w:rsidDel="002330E1" w:rsidRDefault="005D26A4" w:rsidP="0054337F">
            <w:pPr>
              <w:pStyle w:val="TableRow"/>
              <w:rPr>
                <w:del w:id="13398" w:author="cdl003-06-19" w:date="2014-06-19T20:51:00Z"/>
              </w:rPr>
            </w:pPr>
          </w:p>
        </w:tc>
        <w:tc>
          <w:tcPr>
            <w:tcW w:w="1152" w:type="dxa"/>
          </w:tcPr>
          <w:p w:rsidR="005D26A4" w:rsidRPr="00E14CFE" w:rsidDel="002330E1" w:rsidRDefault="005D26A4" w:rsidP="0054337F">
            <w:pPr>
              <w:pStyle w:val="TableRow"/>
              <w:rPr>
                <w:del w:id="13399" w:author="cdl003-06-19" w:date="2014-06-19T20:51:00Z"/>
                <w:rFonts w:cs="Arial"/>
              </w:rPr>
            </w:pPr>
          </w:p>
        </w:tc>
      </w:tr>
    </w:tbl>
    <w:p w:rsidR="007D522C" w:rsidRDefault="007D522C" w:rsidP="007D522C">
      <w:pPr>
        <w:pStyle w:val="Caption"/>
        <w:rPr>
          <w:rFonts w:cs="Arial"/>
        </w:rPr>
      </w:pPr>
      <w:bookmarkStart w:id="13400" w:name="_Toc393815155"/>
      <w:r w:rsidRPr="00F434DB">
        <w:t xml:space="preserve">Table </w:t>
      </w:r>
      <w:r w:rsidR="00F97C6A" w:rsidRPr="00F434DB">
        <w:fldChar w:fldCharType="begin"/>
      </w:r>
      <w:r w:rsidRPr="00F434DB">
        <w:instrText xml:space="preserve"> SEQ Table \* ARABIC </w:instrText>
      </w:r>
      <w:r w:rsidR="00F97C6A" w:rsidRPr="00F434DB">
        <w:fldChar w:fldCharType="separate"/>
      </w:r>
      <w:ins w:id="13401" w:author="cdl003-07-07" w:date="2014-07-10T22:49:00Z">
        <w:r w:rsidR="00D82B52">
          <w:rPr>
            <w:noProof/>
          </w:rPr>
          <w:t>65</w:t>
        </w:r>
      </w:ins>
      <w:del w:id="13402" w:author="cdl003-07-07" w:date="2014-07-10T22:49:00Z">
        <w:r w:rsidR="004933A9" w:rsidDel="00D82B52">
          <w:rPr>
            <w:noProof/>
          </w:rPr>
          <w:delText>66</w:delText>
        </w:r>
      </w:del>
      <w:r w:rsidR="00F97C6A" w:rsidRPr="00F434DB">
        <w:fldChar w:fldCharType="end"/>
      </w:r>
      <w:r>
        <w:rPr>
          <w:rFonts w:cs="Arial"/>
        </w:rPr>
        <w:t xml:space="preserve">: </w:t>
      </w:r>
      <w:r>
        <w:t>Interface between PoC Application Service Infrastructure and Presence Enabler</w:t>
      </w:r>
      <w:bookmarkEnd w:id="13400"/>
    </w:p>
    <w:p w:rsidR="007D522C" w:rsidRPr="00260AF1" w:rsidDel="003A1B03" w:rsidRDefault="007D522C" w:rsidP="007D522C">
      <w:pPr>
        <w:rPr>
          <w:del w:id="13403" w:author="cdl003-06-27" w:date="2014-06-27T21:23:00Z"/>
        </w:rPr>
      </w:pPr>
    </w:p>
    <w:p w:rsidR="00000000" w:rsidRDefault="007D522C">
      <w:pPr>
        <w:pStyle w:val="Heading4"/>
        <w:numPr>
          <w:ilvl w:val="3"/>
          <w:numId w:val="156"/>
        </w:numPr>
        <w:rPr>
          <w:del w:id="13404" w:author="cdl003-06-27" w:date="2014-06-27T21:23:00Z"/>
        </w:rPr>
        <w:pPrChange w:id="13405" w:author="cdl003-06-23" w:date="2014-06-23T08:28:00Z">
          <w:pPr/>
        </w:pPrChange>
      </w:pPr>
      <w:bookmarkStart w:id="13406" w:name="_Toc384822440"/>
      <w:del w:id="13407" w:author="cdl003-06-27" w:date="2014-06-27T21:23:00Z">
        <w:r w:rsidRPr="009C264C" w:rsidDel="003A1B03">
          <w:delText>Interface between PoC Application Service Infrastructure and OAM&amp;P</w:delText>
        </w:r>
        <w:bookmarkEnd w:id="13406"/>
      </w:del>
    </w:p>
    <w:p w:rsidR="00000000" w:rsidRDefault="00A51B03">
      <w:pPr>
        <w:rPr>
          <w:ins w:id="13408" w:author="cdl003-06-27" w:date="2014-06-27T21:22:00Z"/>
        </w:rPr>
        <w:pPrChange w:id="13409" w:author="cdl003-06-27" w:date="2014-06-27T21:22:00Z">
          <w:pPr>
            <w:pStyle w:val="Heading4"/>
          </w:pPr>
        </w:pPrChange>
      </w:pPr>
    </w:p>
    <w:p w:rsidR="00000000" w:rsidRDefault="003A1B03">
      <w:pPr>
        <w:pStyle w:val="Heading4"/>
        <w:numPr>
          <w:ilvl w:val="3"/>
          <w:numId w:val="156"/>
        </w:numPr>
        <w:pPrChange w:id="13410" w:author="cdl003-06-27" w:date="2014-06-27T21:23:00Z">
          <w:pPr/>
        </w:pPrChange>
      </w:pPr>
      <w:bookmarkStart w:id="13411" w:name="_Toc393814794"/>
      <w:ins w:id="13412" w:author="cdl003-06-27" w:date="2014-06-27T21:23:00Z">
        <w:r w:rsidRPr="003A1B03">
          <w:t>Interface between PoC Application Service Infrastructure and OAM&amp;P</w:t>
        </w:r>
      </w:ins>
      <w:bookmarkEnd w:id="134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PCPS-NTO-001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SHOULD be able to utilize standards based interface capabilities that allow integration with the service provider’s Operations, Administration, Management and Provisioning (OAM&amp;P) systems.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Del="002330E1" w:rsidTr="0054337F">
        <w:trPr>
          <w:cantSplit/>
          <w:jc w:val="center"/>
          <w:del w:id="13413" w:author="cdl003-06-19" w:date="2014-06-19T20:51:00Z"/>
        </w:trPr>
        <w:tc>
          <w:tcPr>
            <w:tcW w:w="1584" w:type="dxa"/>
          </w:tcPr>
          <w:p w:rsidR="005D26A4" w:rsidRPr="00E14CFE" w:rsidDel="002330E1" w:rsidRDefault="005D26A4" w:rsidP="0054337F">
            <w:pPr>
              <w:pStyle w:val="TableRow"/>
              <w:rPr>
                <w:del w:id="13414" w:author="cdl003-06-19" w:date="2014-06-19T20:51:00Z"/>
              </w:rPr>
            </w:pPr>
          </w:p>
        </w:tc>
        <w:tc>
          <w:tcPr>
            <w:tcW w:w="5688" w:type="dxa"/>
          </w:tcPr>
          <w:p w:rsidR="005D26A4" w:rsidRPr="00E14CFE" w:rsidDel="002330E1" w:rsidRDefault="005D26A4" w:rsidP="0054337F">
            <w:pPr>
              <w:pStyle w:val="TableRow"/>
              <w:rPr>
                <w:del w:id="13415" w:author="cdl003-06-19" w:date="2014-06-19T20:51:00Z"/>
              </w:rPr>
            </w:pPr>
          </w:p>
        </w:tc>
        <w:tc>
          <w:tcPr>
            <w:tcW w:w="1152" w:type="dxa"/>
          </w:tcPr>
          <w:p w:rsidR="005D26A4" w:rsidRPr="00E14CFE" w:rsidDel="002330E1" w:rsidRDefault="005D26A4" w:rsidP="0054337F">
            <w:pPr>
              <w:pStyle w:val="TableRow"/>
              <w:rPr>
                <w:del w:id="13416" w:author="cdl003-06-19" w:date="2014-06-19T20:51:00Z"/>
                <w:rFonts w:cs="Arial"/>
              </w:rPr>
            </w:pPr>
          </w:p>
        </w:tc>
      </w:tr>
    </w:tbl>
    <w:p w:rsidR="007D522C" w:rsidRDefault="007D522C" w:rsidP="007D522C">
      <w:pPr>
        <w:pStyle w:val="Caption"/>
        <w:rPr>
          <w:rFonts w:cs="Arial"/>
        </w:rPr>
      </w:pPr>
      <w:r w:rsidRPr="00F434DB">
        <w:lastRenderedPageBreak/>
        <w:t xml:space="preserve">Table </w:t>
      </w:r>
      <w:r w:rsidR="00F97C6A" w:rsidRPr="00F434DB">
        <w:fldChar w:fldCharType="begin"/>
      </w:r>
      <w:r w:rsidRPr="00F434DB">
        <w:instrText xml:space="preserve"> SEQ Table \* ARABIC </w:instrText>
      </w:r>
      <w:r w:rsidR="00F97C6A" w:rsidRPr="00F434DB">
        <w:fldChar w:fldCharType="separate"/>
      </w:r>
      <w:ins w:id="13417" w:author="cdl003-07-07" w:date="2014-07-10T22:49:00Z">
        <w:r w:rsidR="00D82B52">
          <w:rPr>
            <w:noProof/>
          </w:rPr>
          <w:t>66</w:t>
        </w:r>
      </w:ins>
      <w:del w:id="13418" w:author="cdl003-07-07" w:date="2014-07-10T22:49:00Z">
        <w:r w:rsidR="004933A9" w:rsidDel="00D82B52">
          <w:rPr>
            <w:noProof/>
          </w:rPr>
          <w:delText>67</w:delText>
        </w:r>
      </w:del>
      <w:r w:rsidR="00F97C6A" w:rsidRPr="00F434DB">
        <w:fldChar w:fldCharType="end"/>
      </w:r>
      <w:r>
        <w:rPr>
          <w:rFonts w:cs="Arial"/>
        </w:rPr>
        <w:t xml:space="preserve">: </w:t>
      </w:r>
      <w:r>
        <w:t>Interface between PoC Application Service Infrastructure and OAM&amp;P</w:t>
      </w:r>
    </w:p>
    <w:p w:rsidR="007D522C" w:rsidRPr="00260AF1" w:rsidRDefault="007D522C" w:rsidP="007D522C"/>
    <w:p w:rsidR="00000000" w:rsidRDefault="007D522C">
      <w:pPr>
        <w:pStyle w:val="Heading4"/>
        <w:numPr>
          <w:ilvl w:val="3"/>
          <w:numId w:val="156"/>
        </w:numPr>
        <w:rPr>
          <w:del w:id="13419" w:author="cdl003-06-27" w:date="2014-06-27T21:23:00Z"/>
        </w:rPr>
        <w:pPrChange w:id="13420" w:author="cdl003-06-23" w:date="2014-06-23T08:28:00Z">
          <w:pPr/>
        </w:pPrChange>
      </w:pPr>
      <w:bookmarkStart w:id="13421" w:name="_Toc384822441"/>
      <w:del w:id="13422" w:author="cdl003-06-27" w:date="2014-06-27T21:23:00Z">
        <w:r w:rsidRPr="009C264C" w:rsidDel="004633FF">
          <w:delText>Interface between PoC Application Service Infrastructures in Different Service Provider Domains</w:delText>
        </w:r>
        <w:bookmarkEnd w:id="13421"/>
        <w:r w:rsidRPr="009C264C" w:rsidDel="004633FF">
          <w:delText xml:space="preserve"> </w:delText>
        </w:r>
      </w:del>
    </w:p>
    <w:p w:rsidR="00000000" w:rsidRDefault="00A51B03">
      <w:pPr>
        <w:rPr>
          <w:ins w:id="13423" w:author="cdl003-06-27" w:date="2014-06-27T21:23:00Z"/>
        </w:rPr>
        <w:pPrChange w:id="13424" w:author="cdl003-06-27" w:date="2014-06-27T21:23:00Z">
          <w:pPr>
            <w:pStyle w:val="Heading4"/>
          </w:pPr>
        </w:pPrChange>
      </w:pPr>
    </w:p>
    <w:p w:rsidR="00000000" w:rsidRDefault="004633FF">
      <w:pPr>
        <w:pStyle w:val="Heading4"/>
        <w:numPr>
          <w:ilvl w:val="3"/>
          <w:numId w:val="156"/>
        </w:numPr>
        <w:pPrChange w:id="13425" w:author="cdl003-06-27" w:date="2014-06-27T21:24:00Z">
          <w:pPr/>
        </w:pPrChange>
      </w:pPr>
      <w:bookmarkStart w:id="13426" w:name="_Toc393814795"/>
      <w:ins w:id="13427" w:author="cdl003-06-27" w:date="2014-06-27T21:23:00Z">
        <w:r w:rsidRPr="004633FF">
          <w:t>Interface between PoC Application Service Infrastructures in Different Service Provider Domains</w:t>
        </w:r>
      </w:ins>
      <w:bookmarkEnd w:id="13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PCPS-NTD-001</w:t>
            </w:r>
          </w:p>
        </w:tc>
        <w:tc>
          <w:tcPr>
            <w:tcW w:w="5688" w:type="dxa"/>
            <w:tcBorders>
              <w:bottom w:val="single" w:sz="4" w:space="0" w:color="auto"/>
            </w:tcBorders>
          </w:tcPr>
          <w:p w:rsidR="005D26A4" w:rsidRPr="00E14CFE" w:rsidRDefault="005D26A4" w:rsidP="0054337F">
            <w:pPr>
              <w:pStyle w:val="TableRow"/>
            </w:pPr>
            <w:r w:rsidRPr="003E493D">
              <w:t>The PoC application service infrastructure SHALL be able to connect to PoC application service infrastructures in different service provider domains.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Del="002330E1" w:rsidTr="0054337F">
        <w:trPr>
          <w:cantSplit/>
          <w:jc w:val="center"/>
          <w:del w:id="13428" w:author="cdl003-06-19" w:date="2014-06-19T20:51:00Z"/>
        </w:trPr>
        <w:tc>
          <w:tcPr>
            <w:tcW w:w="1584" w:type="dxa"/>
          </w:tcPr>
          <w:p w:rsidR="005D26A4" w:rsidRPr="00E14CFE" w:rsidDel="002330E1" w:rsidRDefault="005D26A4" w:rsidP="0054337F">
            <w:pPr>
              <w:pStyle w:val="TableRow"/>
              <w:rPr>
                <w:del w:id="13429" w:author="cdl003-06-19" w:date="2014-06-19T20:51:00Z"/>
              </w:rPr>
            </w:pPr>
          </w:p>
        </w:tc>
        <w:tc>
          <w:tcPr>
            <w:tcW w:w="5688" w:type="dxa"/>
          </w:tcPr>
          <w:p w:rsidR="005D26A4" w:rsidRPr="00E14CFE" w:rsidDel="002330E1" w:rsidRDefault="005D26A4" w:rsidP="0054337F">
            <w:pPr>
              <w:pStyle w:val="TableRow"/>
              <w:rPr>
                <w:del w:id="13430" w:author="cdl003-06-19" w:date="2014-06-19T20:51:00Z"/>
              </w:rPr>
            </w:pPr>
          </w:p>
        </w:tc>
        <w:tc>
          <w:tcPr>
            <w:tcW w:w="1152" w:type="dxa"/>
          </w:tcPr>
          <w:p w:rsidR="005D26A4" w:rsidRPr="00E14CFE" w:rsidDel="002330E1" w:rsidRDefault="005D26A4" w:rsidP="0054337F">
            <w:pPr>
              <w:pStyle w:val="TableRow"/>
              <w:rPr>
                <w:del w:id="13431" w:author="cdl003-06-19" w:date="2014-06-19T20:51:00Z"/>
                <w:rFonts w:cs="Arial"/>
              </w:rPr>
            </w:pPr>
          </w:p>
        </w:tc>
      </w:tr>
    </w:tbl>
    <w:p w:rsidR="007D522C" w:rsidRDefault="007D522C" w:rsidP="007D522C">
      <w:pPr>
        <w:pStyle w:val="Caption"/>
        <w:rPr>
          <w:rFonts w:cs="Arial"/>
        </w:rPr>
      </w:pPr>
      <w:bookmarkStart w:id="13432" w:name="_Toc393815156"/>
      <w:r w:rsidRPr="00F434DB">
        <w:t xml:space="preserve">Table </w:t>
      </w:r>
      <w:r w:rsidR="00F97C6A" w:rsidRPr="00F434DB">
        <w:fldChar w:fldCharType="begin"/>
      </w:r>
      <w:r w:rsidRPr="00F434DB">
        <w:instrText xml:space="preserve"> SEQ Table \* ARABIC </w:instrText>
      </w:r>
      <w:r w:rsidR="00F97C6A" w:rsidRPr="00F434DB">
        <w:fldChar w:fldCharType="separate"/>
      </w:r>
      <w:ins w:id="13433" w:author="cdl003-07-07" w:date="2014-07-10T22:49:00Z">
        <w:r w:rsidR="00D82B52">
          <w:rPr>
            <w:noProof/>
          </w:rPr>
          <w:t>67</w:t>
        </w:r>
      </w:ins>
      <w:del w:id="13434" w:author="cdl003-07-07" w:date="2014-07-10T22:49:00Z">
        <w:r w:rsidR="004933A9" w:rsidDel="00D82B52">
          <w:rPr>
            <w:noProof/>
          </w:rPr>
          <w:delText>68</w:delText>
        </w:r>
      </w:del>
      <w:r w:rsidR="00F97C6A" w:rsidRPr="00F434DB">
        <w:fldChar w:fldCharType="end"/>
      </w:r>
      <w:r>
        <w:rPr>
          <w:rFonts w:cs="Arial"/>
        </w:rPr>
        <w:t xml:space="preserve">: </w:t>
      </w:r>
      <w:r>
        <w:t>Interface between PoC Application Service Infrastructures in Different Service Provider Domains</w:t>
      </w:r>
      <w:bookmarkEnd w:id="13432"/>
    </w:p>
    <w:p w:rsidR="007D522C" w:rsidRPr="00260AF1" w:rsidRDefault="007D522C" w:rsidP="007D522C"/>
    <w:p w:rsidR="00000000" w:rsidRDefault="007D522C">
      <w:pPr>
        <w:pStyle w:val="Heading4"/>
        <w:numPr>
          <w:ilvl w:val="3"/>
          <w:numId w:val="1"/>
        </w:numPr>
        <w:rPr>
          <w:del w:id="13435" w:author="cdl003-06-27" w:date="2014-06-27T21:24:00Z"/>
        </w:rPr>
        <w:pPrChange w:id="13436" w:author="cdl003-06-27" w:date="2014-06-27T21:24:00Z">
          <w:pPr/>
        </w:pPrChange>
      </w:pPr>
      <w:bookmarkStart w:id="13437" w:name="_Toc384822442"/>
      <w:del w:id="13438" w:author="cdl003-06-27" w:date="2014-06-27T21:24:00Z">
        <w:r w:rsidRPr="009C264C" w:rsidDel="004633FF">
          <w:delText>Interface between PoC Application Service Infrastructure and Law Enforcement Agency</w:delText>
        </w:r>
        <w:bookmarkEnd w:id="13437"/>
      </w:del>
    </w:p>
    <w:p w:rsidR="00000000" w:rsidRDefault="00A51B03">
      <w:pPr>
        <w:rPr>
          <w:ins w:id="13439" w:author="cdl003-06-27" w:date="2014-06-27T21:24:00Z"/>
        </w:rPr>
        <w:pPrChange w:id="13440" w:author="cdl003-06-27" w:date="2014-06-27T21:24:00Z">
          <w:pPr>
            <w:pStyle w:val="Heading4"/>
          </w:pPr>
        </w:pPrChange>
      </w:pPr>
    </w:p>
    <w:p w:rsidR="00000000" w:rsidRDefault="004633FF">
      <w:pPr>
        <w:pStyle w:val="Heading4"/>
        <w:numPr>
          <w:ilvl w:val="3"/>
          <w:numId w:val="1"/>
        </w:numPr>
        <w:pPrChange w:id="13441" w:author="cdl003-06-27" w:date="2014-06-27T21:24:00Z">
          <w:pPr/>
        </w:pPrChange>
      </w:pPr>
      <w:bookmarkStart w:id="13442" w:name="_Toc393814796"/>
      <w:ins w:id="13443" w:author="cdl003-06-27" w:date="2014-06-27T21:24:00Z">
        <w:r w:rsidRPr="004633FF">
          <w:t>Interface between PoC Application Service Infrastructure and Law Enforcement Agency</w:t>
        </w:r>
      </w:ins>
      <w:bookmarkEnd w:id="134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PCPS-NTL-001</w:t>
            </w:r>
          </w:p>
        </w:tc>
        <w:tc>
          <w:tcPr>
            <w:tcW w:w="5688" w:type="dxa"/>
            <w:tcBorders>
              <w:bottom w:val="single" w:sz="4" w:space="0" w:color="auto"/>
            </w:tcBorders>
          </w:tcPr>
          <w:p w:rsidR="005D26A4" w:rsidRPr="00E14CFE" w:rsidRDefault="005D26A4" w:rsidP="0054337F">
            <w:pPr>
              <w:pStyle w:val="TableRow"/>
            </w:pPr>
            <w:r w:rsidRPr="003E493D">
              <w:t>Access to intercepted PoC communications SHALL be possible, as required by law enforcement agencies.</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Del="002330E1" w:rsidTr="0054337F">
        <w:trPr>
          <w:cantSplit/>
          <w:jc w:val="center"/>
          <w:del w:id="13444" w:author="cdl003-06-19" w:date="2014-06-19T20:52:00Z"/>
        </w:trPr>
        <w:tc>
          <w:tcPr>
            <w:tcW w:w="1584" w:type="dxa"/>
          </w:tcPr>
          <w:p w:rsidR="005D26A4" w:rsidRPr="00E14CFE" w:rsidDel="002330E1" w:rsidRDefault="005D26A4" w:rsidP="0054337F">
            <w:pPr>
              <w:pStyle w:val="TableRow"/>
              <w:rPr>
                <w:del w:id="13445" w:author="cdl003-06-19" w:date="2014-06-19T20:52:00Z"/>
              </w:rPr>
            </w:pPr>
          </w:p>
        </w:tc>
        <w:tc>
          <w:tcPr>
            <w:tcW w:w="5688" w:type="dxa"/>
          </w:tcPr>
          <w:p w:rsidR="005D26A4" w:rsidRPr="00E14CFE" w:rsidDel="002330E1" w:rsidRDefault="005D26A4" w:rsidP="0054337F">
            <w:pPr>
              <w:pStyle w:val="TableRow"/>
              <w:rPr>
                <w:del w:id="13446" w:author="cdl003-06-19" w:date="2014-06-19T20:52:00Z"/>
              </w:rPr>
            </w:pPr>
          </w:p>
        </w:tc>
        <w:tc>
          <w:tcPr>
            <w:tcW w:w="1152" w:type="dxa"/>
          </w:tcPr>
          <w:p w:rsidR="005D26A4" w:rsidRPr="00E14CFE" w:rsidDel="002330E1" w:rsidRDefault="005D26A4" w:rsidP="0054337F">
            <w:pPr>
              <w:pStyle w:val="TableRow"/>
              <w:rPr>
                <w:del w:id="13447" w:author="cdl003-06-19" w:date="2014-06-19T20:52:00Z"/>
                <w:rFonts w:cs="Arial"/>
              </w:rPr>
            </w:pPr>
          </w:p>
        </w:tc>
      </w:tr>
    </w:tbl>
    <w:p w:rsidR="007D522C" w:rsidRDefault="007D522C" w:rsidP="007D522C">
      <w:pPr>
        <w:pStyle w:val="Caption"/>
        <w:rPr>
          <w:rFonts w:cs="Arial"/>
        </w:rPr>
      </w:pPr>
      <w:bookmarkStart w:id="13448" w:name="_Toc393815157"/>
      <w:r w:rsidRPr="00F434DB">
        <w:t xml:space="preserve">Table </w:t>
      </w:r>
      <w:r w:rsidR="00F97C6A" w:rsidRPr="00F434DB">
        <w:fldChar w:fldCharType="begin"/>
      </w:r>
      <w:r w:rsidRPr="00F434DB">
        <w:instrText xml:space="preserve"> SEQ Table \* ARABIC </w:instrText>
      </w:r>
      <w:r w:rsidR="00F97C6A" w:rsidRPr="00F434DB">
        <w:fldChar w:fldCharType="separate"/>
      </w:r>
      <w:ins w:id="13449" w:author="cdl003-07-07" w:date="2014-07-10T22:49:00Z">
        <w:r w:rsidR="00D82B52">
          <w:rPr>
            <w:noProof/>
          </w:rPr>
          <w:t>68</w:t>
        </w:r>
      </w:ins>
      <w:del w:id="13450" w:author="cdl003-07-07" w:date="2014-07-10T22:49:00Z">
        <w:r w:rsidR="004933A9" w:rsidDel="00D82B52">
          <w:rPr>
            <w:noProof/>
          </w:rPr>
          <w:delText>69</w:delText>
        </w:r>
      </w:del>
      <w:r w:rsidR="00F97C6A" w:rsidRPr="00F434DB">
        <w:fldChar w:fldCharType="end"/>
      </w:r>
      <w:r>
        <w:rPr>
          <w:rFonts w:cs="Arial"/>
        </w:rPr>
        <w:t xml:space="preserve">: </w:t>
      </w:r>
      <w:r>
        <w:t>Interface between PoC Application Service Infrastructure and Law Enforcement Agency</w:t>
      </w:r>
      <w:bookmarkEnd w:id="13448"/>
    </w:p>
    <w:p w:rsidR="007D522C" w:rsidRPr="00260AF1" w:rsidRDefault="007D522C" w:rsidP="007D522C"/>
    <w:p w:rsidR="00000000" w:rsidRDefault="007D522C">
      <w:pPr>
        <w:pStyle w:val="Heading4"/>
        <w:numPr>
          <w:ilvl w:val="3"/>
          <w:numId w:val="1"/>
        </w:numPr>
        <w:rPr>
          <w:del w:id="13451" w:author="cdl003-06-27" w:date="2014-06-27T21:24:00Z"/>
        </w:rPr>
        <w:pPrChange w:id="13452" w:author="cdl003-06-27" w:date="2014-06-27T21:24:00Z">
          <w:pPr/>
        </w:pPrChange>
      </w:pPr>
      <w:bookmarkStart w:id="13453" w:name="_Toc384822443"/>
      <w:del w:id="13454" w:author="cdl003-06-27" w:date="2014-06-27T21:25:00Z">
        <w:r w:rsidRPr="009C264C" w:rsidDel="004633FF">
          <w:delText>Interface between PoC Application Service Infrastructure and PoC Group/List Management</w:delText>
        </w:r>
        <w:bookmarkEnd w:id="13453"/>
        <w:r w:rsidRPr="009C264C" w:rsidDel="004633FF">
          <w:delText xml:space="preserve"> </w:delText>
        </w:r>
      </w:del>
    </w:p>
    <w:p w:rsidR="00000000" w:rsidRDefault="00A51B03">
      <w:pPr>
        <w:rPr>
          <w:ins w:id="13455" w:author="cdl003-06-27" w:date="2014-06-27T21:24:00Z"/>
        </w:rPr>
        <w:pPrChange w:id="13456" w:author="cdl003-06-27" w:date="2014-06-27T21:24:00Z">
          <w:pPr>
            <w:pStyle w:val="Heading4"/>
          </w:pPr>
        </w:pPrChange>
      </w:pPr>
    </w:p>
    <w:p w:rsidR="00000000" w:rsidRDefault="004633FF">
      <w:pPr>
        <w:pStyle w:val="Heading4"/>
        <w:numPr>
          <w:ilvl w:val="3"/>
          <w:numId w:val="1"/>
        </w:numPr>
        <w:pPrChange w:id="13457" w:author="cdl003-06-27" w:date="2014-06-27T21:24:00Z">
          <w:pPr/>
        </w:pPrChange>
      </w:pPr>
      <w:bookmarkStart w:id="13458" w:name="_Toc393814797"/>
      <w:ins w:id="13459" w:author="cdl003-06-27" w:date="2014-06-27T21:25:00Z">
        <w:r w:rsidRPr="004633FF">
          <w:t>Interface between PoC Application Service Infrastructure and PoC Group/List Management</w:t>
        </w:r>
      </w:ins>
      <w:bookmarkEnd w:id="134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54337F">
        <w:trPr>
          <w:cantSplit/>
          <w:jc w:val="center"/>
        </w:trPr>
        <w:tc>
          <w:tcPr>
            <w:tcW w:w="1584"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5D26A4" w:rsidRPr="00F434DB" w:rsidRDefault="005D26A4"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5D26A4" w:rsidRPr="00F434DB" w:rsidRDefault="005D26A4" w:rsidP="0054337F">
            <w:pPr>
              <w:pStyle w:val="TableHead"/>
              <w:rPr>
                <w:rFonts w:cs="Arial"/>
              </w:rPr>
            </w:pPr>
            <w:r>
              <w:rPr>
                <w:rFonts w:cs="Arial"/>
              </w:rPr>
              <w:t>PCPS Release</w:t>
            </w:r>
          </w:p>
        </w:tc>
      </w:tr>
      <w:tr w:rsidR="005D26A4" w:rsidRPr="00F434DB" w:rsidTr="0054337F">
        <w:trPr>
          <w:cantSplit/>
          <w:jc w:val="center"/>
        </w:trPr>
        <w:tc>
          <w:tcPr>
            <w:tcW w:w="1584" w:type="dxa"/>
            <w:tcBorders>
              <w:bottom w:val="single" w:sz="4" w:space="0" w:color="auto"/>
            </w:tcBorders>
          </w:tcPr>
          <w:p w:rsidR="005D26A4" w:rsidRPr="00E14CFE" w:rsidRDefault="005D26A4" w:rsidP="0054337F">
            <w:pPr>
              <w:pStyle w:val="TableRow"/>
            </w:pPr>
            <w:r w:rsidRPr="003E493D">
              <w:t>PCPS-NTG-001</w:t>
            </w:r>
          </w:p>
        </w:tc>
        <w:tc>
          <w:tcPr>
            <w:tcW w:w="5688" w:type="dxa"/>
            <w:tcBorders>
              <w:bottom w:val="single" w:sz="4" w:space="0" w:color="auto"/>
            </w:tcBorders>
          </w:tcPr>
          <w:p w:rsidR="005D26A4" w:rsidRPr="00E14CFE" w:rsidRDefault="005D26A4" w:rsidP="0054337F">
            <w:pPr>
              <w:pStyle w:val="TableRow"/>
            </w:pPr>
            <w:r w:rsidRPr="003E493D">
              <w:t xml:space="preserve">To support the requirements for PoC Group/List Management, capabilities common to other OMA service enablers SHALL be leveraged, where possible and appropriate, to provide a unified experience to the PoC </w:t>
            </w:r>
            <w:ins w:id="13460" w:author="cdl003-07-07" w:date="2014-07-09T03:24:00Z">
              <w:r>
                <w:t>S</w:t>
              </w:r>
            </w:ins>
            <w:del w:id="13461" w:author="cdl003-07-07" w:date="2014-07-09T03:24:00Z">
              <w:r w:rsidRPr="003E493D" w:rsidDel="00BE5FA0">
                <w:delText>s</w:delText>
              </w:r>
            </w:del>
            <w:r w:rsidRPr="003E493D">
              <w:t>ubscriber</w:t>
            </w:r>
          </w:p>
        </w:tc>
        <w:tc>
          <w:tcPr>
            <w:tcW w:w="1152" w:type="dxa"/>
            <w:tcBorders>
              <w:bottom w:val="single" w:sz="4" w:space="0" w:color="auto"/>
            </w:tcBorders>
          </w:tcPr>
          <w:p w:rsidR="005D26A4" w:rsidRPr="00E14CFE" w:rsidRDefault="005D26A4" w:rsidP="0054337F">
            <w:pPr>
              <w:pStyle w:val="TableRow"/>
              <w:rPr>
                <w:rFonts w:cs="Arial"/>
              </w:rPr>
            </w:pPr>
            <w:r w:rsidRPr="003E493D">
              <w:rPr>
                <w:rFonts w:cs="Arial"/>
              </w:rPr>
              <w:t>PCPS V1.0</w:t>
            </w:r>
          </w:p>
        </w:tc>
      </w:tr>
      <w:tr w:rsidR="005D26A4" w:rsidRPr="00F434DB" w:rsidDel="003D3FBD" w:rsidTr="0054337F">
        <w:trPr>
          <w:cantSplit/>
          <w:jc w:val="center"/>
          <w:del w:id="13462" w:author="cdl003-06-19" w:date="2014-06-19T20:52:00Z"/>
        </w:trPr>
        <w:tc>
          <w:tcPr>
            <w:tcW w:w="1584" w:type="dxa"/>
          </w:tcPr>
          <w:p w:rsidR="005D26A4" w:rsidRPr="00E14CFE" w:rsidDel="003D3FBD" w:rsidRDefault="005D26A4" w:rsidP="0054337F">
            <w:pPr>
              <w:pStyle w:val="TableRow"/>
              <w:rPr>
                <w:del w:id="13463" w:author="cdl003-06-19" w:date="2014-06-19T20:52:00Z"/>
              </w:rPr>
            </w:pPr>
          </w:p>
        </w:tc>
        <w:tc>
          <w:tcPr>
            <w:tcW w:w="5688" w:type="dxa"/>
          </w:tcPr>
          <w:p w:rsidR="005D26A4" w:rsidRPr="00E14CFE" w:rsidDel="003D3FBD" w:rsidRDefault="005D26A4" w:rsidP="0054337F">
            <w:pPr>
              <w:pStyle w:val="TableRow"/>
              <w:rPr>
                <w:del w:id="13464" w:author="cdl003-06-19" w:date="2014-06-19T20:52:00Z"/>
              </w:rPr>
            </w:pPr>
          </w:p>
        </w:tc>
        <w:tc>
          <w:tcPr>
            <w:tcW w:w="1152" w:type="dxa"/>
          </w:tcPr>
          <w:p w:rsidR="005D26A4" w:rsidRPr="00E14CFE" w:rsidDel="003D3FBD" w:rsidRDefault="005D26A4" w:rsidP="0054337F">
            <w:pPr>
              <w:pStyle w:val="TableRow"/>
              <w:rPr>
                <w:del w:id="13465" w:author="cdl003-06-19" w:date="2014-06-19T20:52:00Z"/>
                <w:rFonts w:cs="Arial"/>
              </w:rPr>
            </w:pPr>
          </w:p>
        </w:tc>
      </w:tr>
    </w:tbl>
    <w:p w:rsidR="007D522C" w:rsidRDefault="007D522C" w:rsidP="007D522C">
      <w:pPr>
        <w:pStyle w:val="Caption"/>
        <w:rPr>
          <w:rFonts w:cs="Arial"/>
        </w:rPr>
      </w:pPr>
      <w:bookmarkStart w:id="13466" w:name="_Toc393815158"/>
      <w:r w:rsidRPr="00F434DB">
        <w:t xml:space="preserve">Table </w:t>
      </w:r>
      <w:r w:rsidR="00F97C6A" w:rsidRPr="00F434DB">
        <w:fldChar w:fldCharType="begin"/>
      </w:r>
      <w:r w:rsidRPr="00F434DB">
        <w:instrText xml:space="preserve"> SEQ Table \* ARABIC </w:instrText>
      </w:r>
      <w:r w:rsidR="00F97C6A" w:rsidRPr="00F434DB">
        <w:fldChar w:fldCharType="separate"/>
      </w:r>
      <w:ins w:id="13467" w:author="cdl003-07-07" w:date="2014-07-10T22:49:00Z">
        <w:r w:rsidR="00D82B52">
          <w:rPr>
            <w:noProof/>
          </w:rPr>
          <w:t>69</w:t>
        </w:r>
      </w:ins>
      <w:del w:id="13468" w:author="cdl003-07-07" w:date="2014-07-10T22:49:00Z">
        <w:r w:rsidR="004933A9" w:rsidDel="00D82B52">
          <w:rPr>
            <w:noProof/>
          </w:rPr>
          <w:delText>70</w:delText>
        </w:r>
      </w:del>
      <w:r w:rsidR="00F97C6A" w:rsidRPr="00F434DB">
        <w:fldChar w:fldCharType="end"/>
      </w:r>
      <w:r>
        <w:rPr>
          <w:rFonts w:cs="Arial"/>
        </w:rPr>
        <w:t xml:space="preserve">: </w:t>
      </w:r>
      <w:r>
        <w:t>Interface between PoC Application Service Infrastructure and PoC Group/List Management</w:t>
      </w:r>
      <w:bookmarkEnd w:id="13466"/>
    </w:p>
    <w:p w:rsidR="007D522C" w:rsidDel="005D26A4" w:rsidRDefault="007D522C" w:rsidP="007D522C">
      <w:pPr>
        <w:rPr>
          <w:del w:id="13469" w:author="cdl003-07-16" w:date="2014-07-22T16:39:00Z"/>
          <w:lang w:eastAsia="zh-CN"/>
        </w:rPr>
      </w:pPr>
    </w:p>
    <w:p w:rsidR="004B4C9D" w:rsidRPr="00B84EB9" w:rsidRDefault="004B4C9D" w:rsidP="00492274">
      <w:pPr>
        <w:rPr>
          <w:lang w:val="en-US"/>
        </w:rPr>
      </w:pPr>
    </w:p>
    <w:p w:rsidR="00000000" w:rsidRDefault="00492274">
      <w:pPr>
        <w:pStyle w:val="Heading3"/>
        <w:numPr>
          <w:ilvl w:val="2"/>
          <w:numId w:val="1"/>
        </w:numPr>
        <w:rPr>
          <w:lang w:eastAsia="zh-CN"/>
        </w:rPr>
        <w:pPrChange w:id="13470" w:author="cdl003-06-23" w:date="2014-06-23T17:17:00Z">
          <w:pPr>
            <w:pStyle w:val="Heading3"/>
          </w:pPr>
        </w:pPrChange>
      </w:pPr>
      <w:bookmarkStart w:id="13471" w:name="_Toc386491837"/>
      <w:bookmarkStart w:id="13472" w:name="_Toc393814798"/>
      <w:r w:rsidRPr="00492274">
        <w:lastRenderedPageBreak/>
        <w:t>Security</w:t>
      </w:r>
      <w:bookmarkEnd w:id="13471"/>
      <w:bookmarkEnd w:id="13472"/>
    </w:p>
    <w:p w:rsidR="00674A18" w:rsidDel="00CC261C" w:rsidRDefault="00674A18" w:rsidP="00674A18">
      <w:pPr>
        <w:rPr>
          <w:del w:id="13473" w:author="cdl003-06-19" w:date="2014-06-19T20:52:00Z"/>
        </w:rPr>
      </w:pPr>
      <w:r w:rsidRPr="00ED6A27">
        <w:t>This section contains the hig</w:t>
      </w:r>
      <w:r>
        <w:t xml:space="preserve">h level requirements for </w:t>
      </w:r>
      <w:r>
        <w:rPr>
          <w:rFonts w:cs="Arial"/>
        </w:rPr>
        <w:t>security</w:t>
      </w:r>
      <w:r>
        <w:t xml:space="preserve"> functionality of </w:t>
      </w:r>
      <w:r w:rsidRPr="00ED6A27">
        <w:t>the PCPS enabler.</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keepNext/>
              <w:rPr>
                <w:rFonts w:cs="Arial"/>
              </w:rPr>
            </w:pPr>
            <w:r w:rsidRPr="003E493D">
              <w:rPr>
                <w:rFonts w:cs="Arial"/>
                <w:b/>
                <w:lang w:eastAsia="ko-KR"/>
              </w:rPr>
              <w:t>Functionality</w:t>
            </w:r>
          </w:p>
        </w:tc>
        <w:tc>
          <w:tcPr>
            <w:tcW w:w="5688" w:type="dxa"/>
          </w:tcPr>
          <w:p w:rsidR="005D26A4" w:rsidRPr="00E14CFE" w:rsidRDefault="005D26A4" w:rsidP="00403E5A">
            <w:pPr>
              <w:pStyle w:val="TableRow"/>
              <w:keepNext/>
              <w:rPr>
                <w:rFonts w:cs="Arial"/>
              </w:rPr>
            </w:pPr>
          </w:p>
        </w:tc>
        <w:tc>
          <w:tcPr>
            <w:tcW w:w="1152" w:type="dxa"/>
          </w:tcPr>
          <w:p w:rsidR="005D26A4" w:rsidRPr="00E14CFE" w:rsidRDefault="005D26A4" w:rsidP="00403E5A">
            <w:pPr>
              <w:pStyle w:val="TableRow"/>
              <w:keepNext/>
              <w:rPr>
                <w:rFonts w:cs="Arial"/>
              </w:rPr>
            </w:pP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PCPS-SEC-001</w:t>
            </w:r>
          </w:p>
        </w:tc>
        <w:tc>
          <w:tcPr>
            <w:tcW w:w="5688" w:type="dxa"/>
          </w:tcPr>
          <w:p w:rsidR="005D26A4" w:rsidRDefault="005D26A4" w:rsidP="00403E5A">
            <w:pPr>
              <w:rPr>
                <w:rFonts w:eastAsia="MS Gothic"/>
                <w:lang w:eastAsia="ja-JP"/>
              </w:rPr>
            </w:pPr>
            <w:r>
              <w:rPr>
                <w:rFonts w:eastAsia="MS Gothic"/>
                <w:lang w:eastAsia="ja-JP"/>
              </w:rPr>
              <w:t xml:space="preserve">Prior to any PoC service interactions (e.g. PoC administration &amp; configuration, PoC </w:t>
            </w:r>
            <w:ins w:id="13474" w:author="cdl003-07-09" w:date="2014-07-11T04:44:00Z">
              <w:r>
                <w:rPr>
                  <w:rFonts w:eastAsia="MS Gothic"/>
                  <w:lang w:eastAsia="ja-JP"/>
                </w:rPr>
                <w:t>S</w:t>
              </w:r>
            </w:ins>
            <w:del w:id="13475" w:author="cdl003-07-09" w:date="2014-07-11T04:44:00Z">
              <w:r w:rsidDel="00CF330F">
                <w:rPr>
                  <w:rFonts w:eastAsia="MS Gothic"/>
                  <w:lang w:eastAsia="ja-JP"/>
                </w:rPr>
                <w:delText>s</w:delText>
              </w:r>
            </w:del>
            <w:r>
              <w:rPr>
                <w:rFonts w:eastAsia="MS Gothic"/>
                <w:lang w:eastAsia="ja-JP"/>
              </w:rPr>
              <w:t xml:space="preserve">essions) the PoC </w:t>
            </w:r>
            <w:ins w:id="13476" w:author="cdl003-07-09" w:date="2014-07-11T06:22:00Z">
              <w:r>
                <w:rPr>
                  <w:rFonts w:eastAsia="MS Gothic"/>
                  <w:lang w:eastAsia="ja-JP"/>
                </w:rPr>
                <w:t>S</w:t>
              </w:r>
            </w:ins>
            <w:del w:id="13477" w:author="cdl003-07-09" w:date="2014-07-11T06:22:00Z">
              <w:r w:rsidDel="006661A3">
                <w:rPr>
                  <w:rFonts w:eastAsia="MS Gothic"/>
                  <w:lang w:eastAsia="ja-JP"/>
                </w:rPr>
                <w:delText>s</w:delText>
              </w:r>
            </w:del>
            <w:r>
              <w:rPr>
                <w:rFonts w:eastAsia="MS Gothic"/>
                <w:lang w:eastAsia="ja-JP"/>
              </w:rPr>
              <w:t xml:space="preserve">ervice </w:t>
            </w:r>
            <w:ins w:id="13478" w:author="cdl003-07-09" w:date="2014-07-11T06:22:00Z">
              <w:r>
                <w:rPr>
                  <w:rFonts w:eastAsia="MS Gothic"/>
                  <w:lang w:eastAsia="ja-JP"/>
                </w:rPr>
                <w:t>E</w:t>
              </w:r>
            </w:ins>
            <w:del w:id="13479" w:author="cdl003-07-09" w:date="2014-07-11T06:22:00Z">
              <w:r w:rsidDel="006661A3">
                <w:rPr>
                  <w:rFonts w:eastAsia="MS Gothic"/>
                  <w:lang w:eastAsia="ja-JP"/>
                </w:rPr>
                <w:delText>e</w:delText>
              </w:r>
            </w:del>
            <w:r>
              <w:rPr>
                <w:rFonts w:eastAsia="MS Gothic"/>
                <w:lang w:eastAsia="ja-JP"/>
              </w:rPr>
              <w:t xml:space="preserve">ntity and the PoC </w:t>
            </w:r>
            <w:ins w:id="13480" w:author="cdl003-07-07" w:date="2014-07-09T03:25:00Z">
              <w:r>
                <w:rPr>
                  <w:rFonts w:eastAsia="MS Gothic"/>
                  <w:lang w:eastAsia="ja-JP"/>
                </w:rPr>
                <w:t>S</w:t>
              </w:r>
            </w:ins>
            <w:del w:id="13481" w:author="cdl003-07-07" w:date="2014-07-09T03:25:00Z">
              <w:r w:rsidDel="00BE5FA0">
                <w:rPr>
                  <w:rFonts w:eastAsia="MS Gothic"/>
                  <w:lang w:eastAsia="ja-JP"/>
                </w:rPr>
                <w:delText>s</w:delText>
              </w:r>
            </w:del>
            <w:r>
              <w:rPr>
                <w:rFonts w:eastAsia="MS Gothic"/>
                <w:lang w:eastAsia="ja-JP"/>
              </w:rPr>
              <w:t xml:space="preserve">ubscriber </w:t>
            </w:r>
            <w:ins w:id="13482" w:author="cdl003-07-07" w:date="2014-07-09T03:25:00Z">
              <w:r>
                <w:rPr>
                  <w:rFonts w:eastAsia="MS Gothic"/>
                  <w:lang w:eastAsia="ja-JP"/>
                </w:rPr>
                <w:t xml:space="preserve">or PoC User </w:t>
              </w:r>
            </w:ins>
            <w:r>
              <w:rPr>
                <w:rFonts w:eastAsia="MS Gothic"/>
                <w:lang w:eastAsia="ja-JP"/>
              </w:rPr>
              <w:t xml:space="preserve">SHALL </w:t>
            </w:r>
            <w:proofErr w:type="gramStart"/>
            <w:r>
              <w:rPr>
                <w:rFonts w:eastAsia="MS Gothic"/>
                <w:lang w:eastAsia="ja-JP"/>
              </w:rPr>
              <w:t>be</w:t>
            </w:r>
            <w:proofErr w:type="gramEnd"/>
            <w:r>
              <w:rPr>
                <w:rFonts w:eastAsia="MS Gothic"/>
                <w:lang w:eastAsia="ja-JP"/>
              </w:rPr>
              <w:t xml:space="preserve"> mutually authenticated</w:t>
            </w:r>
            <w:r w:rsidRPr="00F434DB">
              <w:rPr>
                <w:rFonts w:cs="Arial"/>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PCPS-SEC-002</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speech communication and signalling in PoC </w:t>
            </w:r>
            <w:ins w:id="13483" w:author="cdl003-07-09" w:date="2014-07-11T04:44:00Z">
              <w:r>
                <w:rPr>
                  <w:rFonts w:eastAsia="MS Gothic"/>
                  <w:lang w:eastAsia="ja-JP"/>
                </w:rPr>
                <w:t>S</w:t>
              </w:r>
            </w:ins>
            <w:del w:id="13484" w:author="cdl003-07-09" w:date="2014-07-11T04:44:00Z">
              <w:r w:rsidRPr="003E493D" w:rsidDel="00CF330F">
                <w:rPr>
                  <w:rFonts w:eastAsia="MS Gothic"/>
                  <w:lang w:eastAsia="ja-JP"/>
                </w:rPr>
                <w:delText>s</w:delText>
              </w:r>
            </w:del>
            <w:r w:rsidRPr="003E493D">
              <w:rPr>
                <w:rFonts w:eastAsia="MS Gothic"/>
                <w:lang w:eastAsia="ja-JP"/>
              </w:rPr>
              <w:t xml:space="preserve">essions </w:t>
            </w:r>
            <w:r w:rsidRPr="003E493D">
              <w:rPr>
                <w:rFonts w:eastAsia="MS Gothic" w:hint="eastAsia"/>
                <w:lang w:eastAsia="ja-JP"/>
              </w:rPr>
              <w:t>SHALL be transported in a secure manner</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PCPS-SEC-003</w:t>
            </w:r>
          </w:p>
        </w:tc>
        <w:tc>
          <w:tcPr>
            <w:tcW w:w="5688" w:type="dxa"/>
          </w:tcPr>
          <w:p w:rsidR="005D26A4" w:rsidRPr="00E14CFE" w:rsidRDefault="005D26A4" w:rsidP="00403E5A">
            <w:pPr>
              <w:pStyle w:val="TableRow"/>
              <w:rPr>
                <w:rFonts w:cs="Arial"/>
              </w:rPr>
            </w:pPr>
            <w:r w:rsidRPr="003E493D">
              <w:rPr>
                <w:rFonts w:eastAsia="MS Gothic" w:hint="eastAsia"/>
                <w:lang w:eastAsia="ja-JP"/>
              </w:rPr>
              <w:t xml:space="preserve">The PoC </w:t>
            </w:r>
            <w:ins w:id="13485" w:author="cdl003-07-09" w:date="2014-07-11T06:22:00Z">
              <w:r>
                <w:rPr>
                  <w:rFonts w:eastAsia="MS Gothic"/>
                  <w:lang w:eastAsia="ja-JP"/>
                </w:rPr>
                <w:t>S</w:t>
              </w:r>
            </w:ins>
            <w:del w:id="13486" w:author="cdl003-07-09" w:date="2014-07-11T06:22:00Z">
              <w:r w:rsidRPr="003E493D" w:rsidDel="00A61778">
                <w:rPr>
                  <w:rFonts w:eastAsia="MS Gothic"/>
                  <w:lang w:eastAsia="ja-JP"/>
                </w:rPr>
                <w:delText>s</w:delText>
              </w:r>
            </w:del>
            <w:r w:rsidRPr="003E493D">
              <w:rPr>
                <w:rFonts w:eastAsia="MS Gothic"/>
                <w:lang w:eastAsia="ja-JP"/>
              </w:rPr>
              <w:t xml:space="preserve">ervice </w:t>
            </w:r>
            <w:ins w:id="13487" w:author="cdl003-07-09" w:date="2014-07-11T06:22:00Z">
              <w:r>
                <w:rPr>
                  <w:rFonts w:eastAsia="MS Gothic"/>
                  <w:lang w:eastAsia="ja-JP"/>
                </w:rPr>
                <w:t>E</w:t>
              </w:r>
            </w:ins>
            <w:del w:id="13488" w:author="cdl003-07-09" w:date="2014-07-11T06:22:00Z">
              <w:r w:rsidRPr="003E493D" w:rsidDel="00A61778">
                <w:rPr>
                  <w:rFonts w:eastAsia="MS Gothic"/>
                  <w:lang w:eastAsia="ja-JP"/>
                </w:rPr>
                <w:delText>e</w:delText>
              </w:r>
            </w:del>
            <w:r w:rsidRPr="003E493D">
              <w:rPr>
                <w:rFonts w:eastAsia="MS Gothic"/>
                <w:lang w:eastAsia="ja-JP"/>
              </w:rPr>
              <w:t>ntity SHOULD</w:t>
            </w:r>
            <w:r w:rsidRPr="003E493D">
              <w:rPr>
                <w:rFonts w:eastAsia="MS Gothic" w:hint="eastAsia"/>
                <w:lang w:eastAsia="ja-JP"/>
              </w:rPr>
              <w:t xml:space="preserve"> be able to log the </w:t>
            </w:r>
            <w:r w:rsidRPr="003E493D">
              <w:rPr>
                <w:rFonts w:eastAsia="MS Gothic"/>
                <w:lang w:eastAsia="ja-JP"/>
              </w:rPr>
              <w:t>information about any PoC interactions</w:t>
            </w:r>
            <w:r w:rsidRPr="003E493D">
              <w:rPr>
                <w:lang w:eastAsia="ko-KR"/>
              </w:rPr>
              <w:t>.</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rFonts w:eastAsia="MS Mincho" w:cs="Arial"/>
                <w:lang w:eastAsia="ja-JP"/>
              </w:rPr>
            </w:pPr>
            <w:r w:rsidRPr="003E493D">
              <w:rPr>
                <w:rFonts w:eastAsia="MS Mincho" w:cs="Arial"/>
                <w:lang w:eastAsia="ja-JP"/>
              </w:rPr>
              <w:t>PCPS-SEC-004</w:t>
            </w:r>
          </w:p>
        </w:tc>
        <w:tc>
          <w:tcPr>
            <w:tcW w:w="5688" w:type="dxa"/>
          </w:tcPr>
          <w:p w:rsidR="005D26A4" w:rsidRPr="005D069D" w:rsidRDefault="005D26A4" w:rsidP="00403E5A">
            <w:r>
              <w:rPr>
                <w:rFonts w:eastAsia="MS Gothic"/>
                <w:lang w:eastAsia="ja-JP"/>
              </w:rPr>
              <w:t xml:space="preserve">The PoC </w:t>
            </w:r>
            <w:ins w:id="13489" w:author="cdl003-07-09" w:date="2014-07-11T06:10:00Z">
              <w:r>
                <w:rPr>
                  <w:rFonts w:eastAsia="MS Gothic"/>
                  <w:lang w:eastAsia="ja-JP"/>
                </w:rPr>
                <w:t>S</w:t>
              </w:r>
            </w:ins>
            <w:del w:id="13490" w:author="cdl003-07-09" w:date="2014-07-11T06:10:00Z">
              <w:r w:rsidDel="004A0E32">
                <w:rPr>
                  <w:rFonts w:eastAsia="MS Gothic"/>
                  <w:lang w:eastAsia="ja-JP"/>
                </w:rPr>
                <w:delText>s</w:delText>
              </w:r>
            </w:del>
            <w:r>
              <w:rPr>
                <w:rFonts w:eastAsia="MS Gothic"/>
                <w:lang w:eastAsia="ja-JP"/>
              </w:rPr>
              <w:t xml:space="preserve">ervice </w:t>
            </w:r>
            <w:ins w:id="13491" w:author="cdl003-07-09" w:date="2014-07-11T06:10:00Z">
              <w:r>
                <w:rPr>
                  <w:rFonts w:eastAsia="MS Gothic"/>
                  <w:lang w:eastAsia="ja-JP"/>
                </w:rPr>
                <w:t>E</w:t>
              </w:r>
            </w:ins>
            <w:del w:id="13492" w:author="cdl003-07-09" w:date="2014-07-11T06:10:00Z">
              <w:r w:rsidDel="004A0E32">
                <w:rPr>
                  <w:rFonts w:eastAsia="MS Gothic"/>
                  <w:lang w:eastAsia="ja-JP"/>
                </w:rPr>
                <w:delText>e</w:delText>
              </w:r>
            </w:del>
            <w:r>
              <w:rPr>
                <w:rFonts w:eastAsia="MS Gothic"/>
                <w:lang w:eastAsia="ja-JP"/>
              </w:rPr>
              <w:t>nabler SHALL ensure integrity of PoC signalling</w:t>
            </w:r>
            <w:r>
              <w:t>.</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pPr>
      <w:r>
        <w:t xml:space="preserve">Table </w:t>
      </w:r>
      <w:fldSimple w:instr=" SEQ Table \* ARABIC ">
        <w:ins w:id="13493" w:author="cdl003-07-07" w:date="2014-07-10T22:49:00Z">
          <w:r w:rsidR="00D82B52">
            <w:rPr>
              <w:noProof/>
            </w:rPr>
            <w:t>70</w:t>
          </w:r>
        </w:ins>
        <w:del w:id="13494" w:author="cdl003-07-07" w:date="2014-07-10T22:49:00Z">
          <w:r w:rsidR="004933A9" w:rsidDel="00D82B52">
            <w:rPr>
              <w:noProof/>
            </w:rPr>
            <w:delText>71</w:delText>
          </w:r>
        </w:del>
      </w:fldSimple>
      <w:r w:rsidRPr="00297CE0">
        <w:t xml:space="preserve">: </w:t>
      </w:r>
      <w:r>
        <w:rPr>
          <w:rFonts w:cs="Arial"/>
        </w:rPr>
        <w:t>Security</w:t>
      </w:r>
    </w:p>
    <w:p w:rsidR="00674A18" w:rsidRPr="00660852" w:rsidRDefault="00674A18" w:rsidP="00674A18"/>
    <w:p w:rsidR="00000000" w:rsidRDefault="0054348A">
      <w:pPr>
        <w:pStyle w:val="Heading4"/>
        <w:numPr>
          <w:ilvl w:val="3"/>
          <w:numId w:val="1"/>
        </w:numPr>
        <w:pPrChange w:id="13495" w:author="cdl003-06-27" w:date="2014-06-27T21:25:00Z">
          <w:pPr>
            <w:pStyle w:val="Heading4"/>
            <w:numPr>
              <w:numId w:val="154"/>
            </w:numPr>
          </w:pPr>
        </w:pPrChange>
      </w:pPr>
      <w:bookmarkStart w:id="13496" w:name="_Toc393814799"/>
      <w:r w:rsidRPr="0054348A">
        <w:rPr>
          <w:lang w:eastAsia="zh-CN"/>
        </w:rPr>
        <w:t>Multicast/Broadcast</w:t>
      </w:r>
      <w:r w:rsidRPr="0054348A">
        <w:t xml:space="preserve"> Security</w:t>
      </w:r>
      <w:bookmarkEnd w:id="13496"/>
    </w:p>
    <w:p w:rsidR="00674A18" w:rsidRDefault="00674A18" w:rsidP="00674A18">
      <w:r w:rsidRPr="00B849DC">
        <w:t xml:space="preserve">This section contains the high level requirements </w:t>
      </w:r>
      <w:r>
        <w:t xml:space="preserve">for Multicast / Broadcast Security for the </w:t>
      </w:r>
      <w:del w:id="13497" w:author="cdl003-07-09" w:date="2014-07-11T05:59:00Z">
        <w:r w:rsidRPr="00B849DC" w:rsidDel="004121BF">
          <w:delText>PCPS</w:delText>
        </w:r>
        <w:r w:rsidDel="004121BF">
          <w:delText xml:space="preserve"> service enabler</w:delText>
        </w:r>
      </w:del>
      <w:ins w:id="13498" w:author="cdl003-07-09" w:date="2014-07-11T05:59:00Z">
        <w:r w:rsidR="004121BF">
          <w:t>PCPS Service Enabler</w:t>
        </w:r>
      </w:ins>
    </w:p>
    <w:p w:rsidR="00674A18" w:rsidRPr="00F434DB" w:rsidRDefault="00674A18" w:rsidP="00674A18">
      <w:pPr>
        <w:rPr>
          <w:rFonts w:cs="Arial"/>
        </w:rPr>
      </w:pPr>
      <w:r w:rsidRPr="009F38A3">
        <w:rPr>
          <w:rFonts w:hint="eastAsia"/>
        </w:rPr>
        <w:t>Multicast/Broadcast security should be taken into account for PoC service.</w:t>
      </w:r>
      <w:del w:id="13499" w:author="cdl003-06-19" w:date="2014-06-19T20:53:00Z">
        <w:r w:rsidRPr="00F434DB" w:rsidDel="00CC261C">
          <w:rPr>
            <w:rFonts w:eastAsia="MS Gothic" w:cs="Arial"/>
            <w:lang w:eastAsia="ja-JP"/>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PCPS-MSE-001</w:t>
            </w:r>
          </w:p>
        </w:tc>
        <w:tc>
          <w:tcPr>
            <w:tcW w:w="5688" w:type="dxa"/>
          </w:tcPr>
          <w:p w:rsidR="005D26A4" w:rsidRPr="00E14CFE" w:rsidRDefault="005D26A4" w:rsidP="00403E5A">
            <w:pPr>
              <w:pStyle w:val="TableRow"/>
              <w:rPr>
                <w:b/>
                <w:sz w:val="24"/>
                <w:szCs w:val="24"/>
                <w:lang w:eastAsia="zh-CN"/>
              </w:rPr>
            </w:pPr>
            <w:r w:rsidRPr="003E493D">
              <w:t xml:space="preserve">PoC Service Infrastructure </w:t>
            </w:r>
            <w:r w:rsidRPr="003E493D">
              <w:rPr>
                <w:rFonts w:hint="eastAsia"/>
              </w:rPr>
              <w:t>SHALL</w:t>
            </w:r>
            <w:r w:rsidRPr="003E493D">
              <w:t xml:space="preserve"> support </w:t>
            </w:r>
            <w:r w:rsidRPr="003E493D">
              <w:rPr>
                <w:rFonts w:hint="eastAsia"/>
              </w:rPr>
              <w:t xml:space="preserve">multicast/broadcast security, for </w:t>
            </w:r>
            <w:r w:rsidRPr="003E493D">
              <w:t>example</w:t>
            </w:r>
            <w:r w:rsidRPr="003E493D">
              <w:rPr>
                <w:rFonts w:hint="eastAsia"/>
              </w:rPr>
              <w:t xml:space="preserve">, to guarantee </w:t>
            </w:r>
            <w:r w:rsidRPr="003E493D">
              <w:t>that</w:t>
            </w:r>
            <w:r w:rsidRPr="003E493D">
              <w:rPr>
                <w:rFonts w:hint="eastAsia"/>
              </w:rPr>
              <w:t xml:space="preserve"> any one of PoC service members could not access ongoing PoC service any longer after she/he leaves the PoC group, </w:t>
            </w:r>
            <w:r w:rsidRPr="003E493D">
              <w:t>and to prevent those new members from receiving the previous PoC service</w:t>
            </w:r>
            <w:r w:rsidRPr="003E493D">
              <w:rPr>
                <w:rFonts w:hint="eastAsia"/>
              </w:rPr>
              <w:t>.</w:t>
            </w:r>
          </w:p>
        </w:tc>
        <w:tc>
          <w:tcPr>
            <w:tcW w:w="1152" w:type="dxa"/>
          </w:tcPr>
          <w:p w:rsidR="005D26A4" w:rsidRPr="00E14CFE" w:rsidRDefault="005D26A4" w:rsidP="00403E5A">
            <w:pPr>
              <w:pStyle w:val="TableRow"/>
              <w:rPr>
                <w:rFonts w:cs="Arial"/>
              </w:rPr>
            </w:pPr>
            <w:r w:rsidRPr="003E493D">
              <w:rPr>
                <w:rFonts w:cs="Arial"/>
              </w:rPr>
              <w:t>PCPS V1.0</w:t>
            </w:r>
          </w:p>
        </w:tc>
      </w:tr>
    </w:tbl>
    <w:p w:rsidR="00053B8D" w:rsidRDefault="00674A18">
      <w:pPr>
        <w:pStyle w:val="Caption"/>
      </w:pPr>
      <w:bookmarkStart w:id="13500" w:name="_Toc393815159"/>
      <w:r w:rsidRPr="00F434DB">
        <w:t>Table</w:t>
      </w:r>
      <w:r>
        <w:rPr>
          <w:rFonts w:hint="eastAsia"/>
          <w:lang w:eastAsia="zh-CN"/>
        </w:rPr>
        <w:t xml:space="preserve"> </w:t>
      </w:r>
      <w:r w:rsidR="00F97C6A" w:rsidRPr="00F434DB">
        <w:rPr>
          <w:b w:val="0"/>
        </w:rPr>
        <w:fldChar w:fldCharType="begin"/>
      </w:r>
      <w:r w:rsidRPr="00F434DB">
        <w:instrText xml:space="preserve"> SEQ Table \* ARABIC </w:instrText>
      </w:r>
      <w:r w:rsidR="00F97C6A" w:rsidRPr="00F434DB">
        <w:rPr>
          <w:b w:val="0"/>
        </w:rPr>
        <w:fldChar w:fldCharType="separate"/>
      </w:r>
      <w:ins w:id="13501" w:author="cdl003-07-07" w:date="2014-07-10T22:49:00Z">
        <w:r w:rsidR="00D82B52">
          <w:rPr>
            <w:noProof/>
          </w:rPr>
          <w:t>71</w:t>
        </w:r>
      </w:ins>
      <w:del w:id="13502" w:author="cdl003-07-07" w:date="2014-07-10T22:49:00Z">
        <w:r w:rsidR="004933A9" w:rsidDel="00D82B52">
          <w:rPr>
            <w:noProof/>
          </w:rPr>
          <w:delText>72</w:delText>
        </w:r>
      </w:del>
      <w:r w:rsidR="00F97C6A" w:rsidRPr="00F434DB">
        <w:rPr>
          <w:b w:val="0"/>
        </w:rPr>
        <w:fldChar w:fldCharType="end"/>
      </w:r>
      <w:r w:rsidRPr="00F434DB">
        <w:rPr>
          <w:rFonts w:cs="Arial"/>
        </w:rPr>
        <w:t xml:space="preserve">: PoC Service </w:t>
      </w:r>
      <w:r>
        <w:rPr>
          <w:rFonts w:cs="Arial" w:hint="eastAsia"/>
          <w:lang w:eastAsia="zh-CN"/>
        </w:rPr>
        <w:t xml:space="preserve">Multicast/Broadcast </w:t>
      </w:r>
      <w:r w:rsidRPr="00F434DB">
        <w:rPr>
          <w:rFonts w:cs="Arial"/>
        </w:rPr>
        <w:t>Security</w:t>
      </w:r>
      <w:bookmarkEnd w:id="13500"/>
      <w:r w:rsidRPr="00F434DB">
        <w:rPr>
          <w:rFonts w:cs="Arial"/>
        </w:rPr>
        <w:t xml:space="preserve"> </w:t>
      </w:r>
    </w:p>
    <w:p w:rsidR="00053B8D" w:rsidRDefault="00053B8D"/>
    <w:p w:rsidR="00000000" w:rsidRDefault="0054348A">
      <w:pPr>
        <w:pStyle w:val="Heading4"/>
        <w:numPr>
          <w:ilvl w:val="3"/>
          <w:numId w:val="1"/>
        </w:numPr>
        <w:pPrChange w:id="13503" w:author="cdl003-06-23" w:date="2014-06-23T17:18:00Z">
          <w:pPr>
            <w:pStyle w:val="Heading4"/>
          </w:pPr>
        </w:pPrChange>
      </w:pPr>
      <w:bookmarkStart w:id="13504" w:name="_Toc393814800"/>
      <w:r w:rsidRPr="0054348A">
        <w:t>Interworking Service Security</w:t>
      </w:r>
      <w:bookmarkEnd w:id="13504"/>
    </w:p>
    <w:p w:rsidR="00674A18" w:rsidRDefault="00674A18" w:rsidP="00674A18">
      <w:r w:rsidRPr="00B849DC">
        <w:t xml:space="preserve">This section contains the high level requirements </w:t>
      </w:r>
      <w:r>
        <w:t>for Security of the Interworking Service for the PCPS enabler.</w:t>
      </w:r>
    </w:p>
    <w:p w:rsidR="00674A18" w:rsidRPr="00F434DB" w:rsidRDefault="00674A18" w:rsidP="00674A18">
      <w:pPr>
        <w:rPr>
          <w:rFonts w:cs="Arial"/>
        </w:rPr>
      </w:pPr>
      <w:r w:rsidRPr="00F434DB">
        <w:rPr>
          <w:rFonts w:eastAsia="MS Gothic" w:cs="Arial"/>
          <w:lang w:eastAsia="ja-JP"/>
        </w:rPr>
        <w:t>PoC Service Infrastructure has to have a trusted relationship with PoC Interworking functions, even when these are in a different domain.</w:t>
      </w:r>
      <w:r w:rsidRPr="00F434DB">
        <w:rPr>
          <w:rFonts w:eastAsia="MS Gothic"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5D26A4" w:rsidRPr="00F434DB" w:rsidTr="00403E5A">
        <w:trPr>
          <w:cantSplit/>
          <w:jc w:val="center"/>
        </w:trPr>
        <w:tc>
          <w:tcPr>
            <w:tcW w:w="1584" w:type="dxa"/>
            <w:shd w:val="clear" w:color="auto" w:fill="CCFFCC"/>
            <w:vAlign w:val="center"/>
          </w:tcPr>
          <w:p w:rsidR="005D26A4" w:rsidRPr="00F434DB" w:rsidRDefault="005D26A4" w:rsidP="00403E5A">
            <w:pPr>
              <w:pStyle w:val="TableHead"/>
              <w:rPr>
                <w:rFonts w:cs="Arial"/>
              </w:rPr>
            </w:pPr>
            <w:r w:rsidRPr="00F434DB">
              <w:rPr>
                <w:rFonts w:cs="Arial"/>
              </w:rPr>
              <w:t>Label</w:t>
            </w:r>
          </w:p>
        </w:tc>
        <w:tc>
          <w:tcPr>
            <w:tcW w:w="5688" w:type="dxa"/>
            <w:shd w:val="clear" w:color="auto" w:fill="CCFFCC"/>
            <w:vAlign w:val="center"/>
          </w:tcPr>
          <w:p w:rsidR="005D26A4" w:rsidRPr="00F434DB" w:rsidRDefault="005D26A4" w:rsidP="00403E5A">
            <w:pPr>
              <w:pStyle w:val="TableHead"/>
              <w:rPr>
                <w:rFonts w:cs="Arial"/>
              </w:rPr>
            </w:pPr>
            <w:r w:rsidRPr="00F434DB">
              <w:rPr>
                <w:rFonts w:cs="Arial"/>
              </w:rPr>
              <w:t>Description</w:t>
            </w:r>
          </w:p>
        </w:tc>
        <w:tc>
          <w:tcPr>
            <w:tcW w:w="1152" w:type="dxa"/>
            <w:shd w:val="clear" w:color="auto" w:fill="CCFFCC"/>
            <w:vAlign w:val="center"/>
          </w:tcPr>
          <w:p w:rsidR="005D26A4" w:rsidRPr="00F434DB" w:rsidRDefault="005D26A4" w:rsidP="00403E5A">
            <w:pPr>
              <w:pStyle w:val="TableHead"/>
              <w:rPr>
                <w:rFonts w:cs="Arial"/>
              </w:rPr>
            </w:pPr>
            <w:r>
              <w:rPr>
                <w:rFonts w:cs="Arial"/>
              </w:rPr>
              <w:t>PCPS Release</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PCPS-ISE-001</w:t>
            </w:r>
          </w:p>
        </w:tc>
        <w:tc>
          <w:tcPr>
            <w:tcW w:w="5688" w:type="dxa"/>
          </w:tcPr>
          <w:p w:rsidR="005D26A4" w:rsidRPr="00E14CFE" w:rsidRDefault="005D26A4" w:rsidP="00403E5A">
            <w:pPr>
              <w:pStyle w:val="TableRow"/>
              <w:rPr>
                <w:lang w:eastAsia="zh-CN"/>
              </w:rPr>
            </w:pPr>
            <w:r w:rsidRPr="003E493D">
              <w:t xml:space="preserve">PoC Service Infrastructure SHALL </w:t>
            </w:r>
            <w:proofErr w:type="gramStart"/>
            <w:r w:rsidRPr="003E493D">
              <w:t>support</w:t>
            </w:r>
            <w:proofErr w:type="gramEnd"/>
            <w:r w:rsidRPr="003E493D">
              <w:t xml:space="preserve"> the PoC interworking security functionality in case interworking is supported.</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lastRenderedPageBreak/>
              <w:t>PCPS-ISE-002</w:t>
            </w:r>
          </w:p>
        </w:tc>
        <w:tc>
          <w:tcPr>
            <w:tcW w:w="5688" w:type="dxa"/>
          </w:tcPr>
          <w:p w:rsidR="005D26A4" w:rsidRPr="00E14CFE" w:rsidRDefault="005D26A4" w:rsidP="00403E5A">
            <w:pPr>
              <w:pStyle w:val="TableRow"/>
              <w:rPr>
                <w:lang w:eastAsia="zh-CN"/>
              </w:rPr>
            </w:pPr>
            <w:r w:rsidRPr="003E493D">
              <w:t xml:space="preserve">The trust relationship between the PoC interworking function and the PoC Server SHALL </w:t>
            </w:r>
            <w:proofErr w:type="gramStart"/>
            <w:r w:rsidRPr="003E493D">
              <w:t>be</w:t>
            </w:r>
            <w:proofErr w:type="gramEnd"/>
            <w:r w:rsidRPr="003E493D">
              <w:t xml:space="preserve"> aligned with the trust relationship between PoC Servers.</w:t>
            </w:r>
          </w:p>
        </w:tc>
        <w:tc>
          <w:tcPr>
            <w:tcW w:w="1152" w:type="dxa"/>
          </w:tcPr>
          <w:p w:rsidR="005D26A4" w:rsidRPr="00E14CFE" w:rsidRDefault="005D26A4" w:rsidP="00403E5A">
            <w:pPr>
              <w:pStyle w:val="TableRow"/>
              <w:rPr>
                <w:rFonts w:cs="Arial"/>
              </w:rPr>
            </w:pPr>
            <w:r w:rsidRPr="003E493D">
              <w:rPr>
                <w:rFonts w:cs="Arial"/>
              </w:rPr>
              <w:t>PCPS V1.0</w:t>
            </w:r>
          </w:p>
        </w:tc>
      </w:tr>
      <w:tr w:rsidR="005D26A4" w:rsidRPr="00F434DB" w:rsidTr="00403E5A">
        <w:trPr>
          <w:cantSplit/>
          <w:jc w:val="center"/>
        </w:trPr>
        <w:tc>
          <w:tcPr>
            <w:tcW w:w="1584" w:type="dxa"/>
          </w:tcPr>
          <w:p w:rsidR="005D26A4" w:rsidRPr="00E14CFE" w:rsidRDefault="005D26A4" w:rsidP="00403E5A">
            <w:pPr>
              <w:pStyle w:val="TableRow"/>
              <w:rPr>
                <w:b/>
                <w:sz w:val="24"/>
                <w:szCs w:val="24"/>
              </w:rPr>
            </w:pPr>
            <w:r w:rsidRPr="003E493D">
              <w:rPr>
                <w:rFonts w:eastAsia="MS Mincho"/>
                <w:lang w:eastAsia="ja-JP"/>
              </w:rPr>
              <w:t>PCPS-ISE-003</w:t>
            </w:r>
          </w:p>
        </w:tc>
        <w:tc>
          <w:tcPr>
            <w:tcW w:w="5688" w:type="dxa"/>
          </w:tcPr>
          <w:p w:rsidR="005D26A4" w:rsidRPr="00E14CFE" w:rsidRDefault="005D26A4" w:rsidP="00403E5A">
            <w:pPr>
              <w:pStyle w:val="TableRow"/>
              <w:rPr>
                <w:lang w:eastAsia="zh-CN"/>
              </w:rPr>
            </w:pPr>
            <w:r w:rsidRPr="003E493D">
              <w:t xml:space="preserve">The PoC </w:t>
            </w:r>
            <w:ins w:id="13505" w:author="cdl003-07-09" w:date="2014-07-11T05:54:00Z">
              <w:r>
                <w:t>R</w:t>
              </w:r>
            </w:ins>
            <w:del w:id="13506" w:author="cdl003-07-09" w:date="2014-07-11T05:54:00Z">
              <w:r w:rsidRPr="003E493D" w:rsidDel="004121BF">
                <w:delText>r</w:delText>
              </w:r>
            </w:del>
            <w:r w:rsidRPr="003E493D">
              <w:t xml:space="preserve">emote </w:t>
            </w:r>
            <w:ins w:id="13507" w:author="cdl003-07-09" w:date="2014-07-11T05:54:00Z">
              <w:r>
                <w:t>A</w:t>
              </w:r>
            </w:ins>
            <w:del w:id="13508" w:author="cdl003-07-09" w:date="2014-07-11T05:54:00Z">
              <w:r w:rsidRPr="003E493D" w:rsidDel="004121BF">
                <w:delText>a</w:delText>
              </w:r>
            </w:del>
            <w:r w:rsidRPr="003E493D">
              <w:t>ccess user SHALL have the same level security as the PCPS V1.0 Services provided to the  PoC Client through the PoC interworking function.</w:t>
            </w:r>
          </w:p>
        </w:tc>
        <w:tc>
          <w:tcPr>
            <w:tcW w:w="1152" w:type="dxa"/>
          </w:tcPr>
          <w:p w:rsidR="005D26A4" w:rsidRPr="00E14CFE" w:rsidRDefault="005D26A4" w:rsidP="00403E5A">
            <w:pPr>
              <w:pStyle w:val="TableRow"/>
              <w:rPr>
                <w:rFonts w:cs="Arial"/>
              </w:rPr>
            </w:pPr>
            <w:r w:rsidRPr="003E493D">
              <w:rPr>
                <w:rFonts w:cs="Arial"/>
              </w:rPr>
              <w:t>PCPS V1.0</w:t>
            </w:r>
          </w:p>
        </w:tc>
      </w:tr>
    </w:tbl>
    <w:p w:rsidR="00DF304D" w:rsidRDefault="00DF304D" w:rsidP="00DF304D">
      <w:pPr>
        <w:pStyle w:val="Caption"/>
        <w:rPr>
          <w:rFonts w:cs="Arial"/>
        </w:rPr>
      </w:pPr>
      <w:bookmarkStart w:id="13509" w:name="_Toc393815160"/>
      <w:r w:rsidRPr="00F434DB">
        <w:t>Table</w:t>
      </w:r>
      <w:r>
        <w:rPr>
          <w:rFonts w:hint="eastAsia"/>
          <w:lang w:eastAsia="zh-CN"/>
        </w:rPr>
        <w:t xml:space="preserve"> </w:t>
      </w:r>
      <w:fldSimple w:instr=" SEQ Table \* ARABIC ">
        <w:ins w:id="13510" w:author="cdl003-07-07" w:date="2014-07-10T22:50:00Z">
          <w:r w:rsidR="00D82B52">
            <w:rPr>
              <w:noProof/>
            </w:rPr>
            <w:t>72</w:t>
          </w:r>
        </w:ins>
        <w:del w:id="13511" w:author="cdl003-07-07" w:date="2014-07-10T22:50:00Z">
          <w:r w:rsidR="004933A9" w:rsidDel="00D82B52">
            <w:rPr>
              <w:noProof/>
            </w:rPr>
            <w:delText>73</w:delText>
          </w:r>
        </w:del>
      </w:fldSimple>
      <w:r w:rsidRPr="00F434DB">
        <w:rPr>
          <w:rFonts w:cs="Arial"/>
        </w:rPr>
        <w:t xml:space="preserve">: </w:t>
      </w:r>
      <w:r w:rsidRPr="00DF304D">
        <w:rPr>
          <w:rFonts w:cs="Arial"/>
        </w:rPr>
        <w:t>Interworking Service Security</w:t>
      </w:r>
      <w:bookmarkEnd w:id="13509"/>
    </w:p>
    <w:p w:rsidR="00107268" w:rsidRPr="00042B2E" w:rsidRDefault="00107268" w:rsidP="00107268"/>
    <w:p w:rsidR="00000000" w:rsidRDefault="00107268">
      <w:pPr>
        <w:pStyle w:val="Heading3"/>
        <w:rPr>
          <w:del w:id="13512" w:author="cdl003-06-27" w:date="2014-06-27T21:29:00Z"/>
        </w:rPr>
        <w:pPrChange w:id="13513" w:author="cdl003-06-27" w:date="2014-06-27T21:29:00Z">
          <w:pPr>
            <w:pStyle w:val="Heading4"/>
            <w:numPr>
              <w:numId w:val="155"/>
            </w:numPr>
          </w:pPr>
        </w:pPrChange>
      </w:pPr>
      <w:bookmarkStart w:id="13514" w:name="_Toc384896515"/>
      <w:bookmarkStart w:id="13515" w:name="_Toc386491838"/>
      <w:bookmarkStart w:id="13516" w:name="_Ref391666155"/>
      <w:bookmarkStart w:id="13517" w:name="_Ref391666245"/>
      <w:del w:id="13518" w:author="cdl003-06-27" w:date="2014-06-27T21:33:00Z">
        <w:r w:rsidRPr="00F434DB" w:rsidDel="00CE69B1">
          <w:delText>Charging</w:delText>
        </w:r>
      </w:del>
      <w:bookmarkEnd w:id="13514"/>
      <w:bookmarkEnd w:id="13515"/>
      <w:bookmarkEnd w:id="13516"/>
      <w:bookmarkEnd w:id="13517"/>
    </w:p>
    <w:p w:rsidR="00000000" w:rsidRDefault="00A51B03">
      <w:pPr>
        <w:rPr>
          <w:ins w:id="13519" w:author="cdl003-06-27" w:date="2014-06-27T21:33:00Z"/>
        </w:rPr>
        <w:pPrChange w:id="13520" w:author="cdl003-06-27" w:date="2014-06-27T21:33:00Z">
          <w:pPr>
            <w:pStyle w:val="Heading3"/>
          </w:pPr>
        </w:pPrChange>
      </w:pPr>
    </w:p>
    <w:p w:rsidR="00000000" w:rsidRDefault="00CE69B1">
      <w:pPr>
        <w:pStyle w:val="Heading3"/>
        <w:numPr>
          <w:ilvl w:val="2"/>
          <w:numId w:val="1"/>
        </w:numPr>
        <w:rPr>
          <w:ins w:id="13521" w:author="cdl003-06-27" w:date="2014-06-27T21:38:00Z"/>
        </w:rPr>
        <w:pPrChange w:id="13522" w:author="cdl003-06-27" w:date="2014-06-27T21:38:00Z">
          <w:pPr>
            <w:pStyle w:val="Heading4"/>
            <w:numPr>
              <w:numId w:val="155"/>
            </w:numPr>
          </w:pPr>
        </w:pPrChange>
      </w:pPr>
      <w:bookmarkStart w:id="13523" w:name="_Toc384896516"/>
      <w:bookmarkStart w:id="13524" w:name="_Toc393814801"/>
      <w:ins w:id="13525" w:author="cdl003-06-27" w:date="2014-06-27T21:33:00Z">
        <w:r w:rsidRPr="00CE69B1">
          <w:t>Charging</w:t>
        </w:r>
      </w:ins>
      <w:bookmarkEnd w:id="13524"/>
    </w:p>
    <w:p w:rsidR="009A30C6" w:rsidRDefault="0054348A">
      <w:pPr>
        <w:rPr>
          <w:del w:id="13526" w:author="cdl003-06-19" w:date="2014-06-19T21:00:00Z"/>
        </w:rPr>
      </w:pPr>
      <w:del w:id="13527" w:author="cdl003-06-27" w:date="2014-06-27T21:29:00Z">
        <w:r w:rsidRPr="0054348A" w:rsidDel="00CD737B">
          <w:delText>General Charging Requirements</w:delText>
        </w:r>
      </w:del>
      <w:bookmarkStart w:id="13528" w:name="_Toc391668684"/>
      <w:bookmarkEnd w:id="13523"/>
      <w:bookmarkEnd w:id="13528"/>
    </w:p>
    <w:p w:rsidR="00000000" w:rsidRDefault="00A51B03">
      <w:pPr>
        <w:rPr>
          <w:ins w:id="13529" w:author="cdl003-06-27" w:date="2014-06-27T21:29:00Z"/>
        </w:rPr>
        <w:pPrChange w:id="13530" w:author="cdl003-06-27" w:date="2014-06-27T21:37:00Z">
          <w:pPr>
            <w:pStyle w:val="Heading4"/>
            <w:numPr>
              <w:numId w:val="155"/>
            </w:numPr>
          </w:pPr>
        </w:pPrChange>
      </w:pPr>
    </w:p>
    <w:p w:rsidR="00000000" w:rsidRDefault="00CD737B">
      <w:pPr>
        <w:pStyle w:val="Heading4"/>
        <w:numPr>
          <w:ilvl w:val="3"/>
          <w:numId w:val="156"/>
        </w:numPr>
        <w:pPrChange w:id="13531" w:author="cdl003-06-27" w:date="2014-06-27T21:29:00Z">
          <w:pPr/>
        </w:pPrChange>
      </w:pPr>
      <w:bookmarkStart w:id="13532" w:name="_Toc393814802"/>
      <w:ins w:id="13533" w:author="cdl003-06-27" w:date="2014-06-27T21:29:00Z">
        <w:r w:rsidRPr="00CD737B">
          <w:t>General Charging Requirements</w:t>
        </w:r>
      </w:ins>
      <w:bookmarkEnd w:id="13532"/>
    </w:p>
    <w:p w:rsidR="00053B8D" w:rsidDel="00CD737B" w:rsidRDefault="00107268">
      <w:pPr>
        <w:rPr>
          <w:del w:id="13534" w:author="cdl003-06-27" w:date="2014-06-27T21:30:00Z"/>
        </w:rPr>
      </w:pPr>
      <w:del w:id="13535" w:author="cdl003-06-27" w:date="2014-06-27T21:30:00Z">
        <w:r w:rsidRPr="00ED6A27" w:rsidDel="00CD737B">
          <w:delText>This section contains the hig</w:delText>
        </w:r>
        <w:r w:rsidDel="00CD737B">
          <w:delText xml:space="preserve">h level requirements for Charging of </w:delText>
        </w:r>
        <w:r w:rsidRPr="00ED6A27" w:rsidDel="00CD737B">
          <w:delText xml:space="preserve">the PCPS </w:delText>
        </w:r>
        <w:r w:rsidDel="00CD737B">
          <w:delText xml:space="preserve">service </w:delText>
        </w:r>
        <w:r w:rsidRPr="00ED6A27" w:rsidDel="00CD737B">
          <w:delText>enabler.</w:delText>
        </w:r>
      </w:del>
    </w:p>
    <w:p w:rsidR="00107268" w:rsidDel="00CC261C" w:rsidRDefault="00107268" w:rsidP="00107268">
      <w:pPr>
        <w:rPr>
          <w:del w:id="13536" w:author="cdl003-06-19" w:date="2014-06-19T20:53:00Z"/>
        </w:rPr>
      </w:pPr>
      <w:r w:rsidRPr="00F434DB">
        <w:t>This section specifies PoC Service Enabler requirements for charging including the requirements to provide the capabilities for different charging mechanisms and methods. These methods are based on different subscriptions, traffic types, number of Participants, roles of Participants, Media Type, etc.</w:t>
      </w:r>
    </w:p>
    <w:p w:rsidR="00107268" w:rsidRDefault="00107268" w:rsidP="00107268">
      <w:pPr>
        <w:rPr>
          <w:rStyle w:val="TableRowChar"/>
          <w:rFonts w:eastAsia="MS Gothic"/>
        </w:rPr>
      </w:pPr>
    </w:p>
    <w:tbl>
      <w:tblPr>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3537" w:author="cdl003-07-16" w:date="2014-07-22T16:42: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0"/>
        <w:gridCol w:w="5521"/>
        <w:gridCol w:w="1136"/>
        <w:tblGridChange w:id="13538">
          <w:tblGrid>
            <w:gridCol w:w="1580"/>
            <w:gridCol w:w="5521"/>
            <w:gridCol w:w="1136"/>
          </w:tblGrid>
        </w:tblGridChange>
      </w:tblGrid>
      <w:tr w:rsidR="005D26A4" w:rsidRPr="00F434DB" w:rsidTr="005D26A4">
        <w:trPr>
          <w:cantSplit/>
          <w:jc w:val="center"/>
          <w:trPrChange w:id="13539" w:author="cdl003-07-16" w:date="2014-07-22T16:42:00Z">
            <w:trPr>
              <w:cantSplit/>
              <w:jc w:val="center"/>
            </w:trPr>
          </w:trPrChange>
        </w:trPr>
        <w:tc>
          <w:tcPr>
            <w:tcW w:w="1580" w:type="dxa"/>
            <w:tcBorders>
              <w:bottom w:val="single" w:sz="4" w:space="0" w:color="auto"/>
            </w:tcBorders>
            <w:shd w:val="clear" w:color="auto" w:fill="CCFFCC"/>
            <w:vAlign w:val="center"/>
            <w:tcPrChange w:id="13540" w:author="cdl003-07-16" w:date="2014-07-22T16:42:00Z">
              <w:tcPr>
                <w:tcW w:w="1580" w:type="dxa"/>
                <w:tcBorders>
                  <w:bottom w:val="single" w:sz="4" w:space="0" w:color="auto"/>
                </w:tcBorders>
                <w:shd w:val="clear" w:color="auto" w:fill="CCFFCC"/>
                <w:vAlign w:val="center"/>
              </w:tcPr>
            </w:tcPrChange>
          </w:tcPr>
          <w:p w:rsidR="005D26A4" w:rsidRPr="00F434DB" w:rsidRDefault="005D26A4" w:rsidP="005A6645">
            <w:pPr>
              <w:pStyle w:val="TableHead"/>
              <w:rPr>
                <w:rFonts w:cs="Arial"/>
              </w:rPr>
            </w:pPr>
            <w:r w:rsidRPr="00F434DB">
              <w:rPr>
                <w:rFonts w:cs="Arial"/>
              </w:rPr>
              <w:t>Label</w:t>
            </w:r>
          </w:p>
        </w:tc>
        <w:tc>
          <w:tcPr>
            <w:tcW w:w="5521" w:type="dxa"/>
            <w:tcBorders>
              <w:bottom w:val="single" w:sz="4" w:space="0" w:color="auto"/>
            </w:tcBorders>
            <w:shd w:val="clear" w:color="auto" w:fill="CCFFCC"/>
            <w:vAlign w:val="center"/>
            <w:tcPrChange w:id="13541" w:author="cdl003-07-16" w:date="2014-07-22T16:42:00Z">
              <w:tcPr>
                <w:tcW w:w="5521" w:type="dxa"/>
                <w:tcBorders>
                  <w:bottom w:val="single" w:sz="4" w:space="0" w:color="auto"/>
                </w:tcBorders>
                <w:shd w:val="clear" w:color="auto" w:fill="CCFFCC"/>
                <w:vAlign w:val="center"/>
              </w:tcPr>
            </w:tcPrChange>
          </w:tcPr>
          <w:p w:rsidR="005D26A4" w:rsidRPr="00F434DB" w:rsidRDefault="005D26A4" w:rsidP="005A6645">
            <w:pPr>
              <w:pStyle w:val="TableHead"/>
              <w:rPr>
                <w:rFonts w:cs="Arial"/>
              </w:rPr>
            </w:pPr>
            <w:r w:rsidRPr="00F434DB">
              <w:rPr>
                <w:rFonts w:cs="Arial"/>
              </w:rPr>
              <w:t>Description</w:t>
            </w:r>
          </w:p>
        </w:tc>
        <w:tc>
          <w:tcPr>
            <w:tcW w:w="1136" w:type="dxa"/>
            <w:tcBorders>
              <w:bottom w:val="single" w:sz="4" w:space="0" w:color="auto"/>
            </w:tcBorders>
            <w:shd w:val="clear" w:color="auto" w:fill="CCFFCC"/>
            <w:vAlign w:val="center"/>
            <w:tcPrChange w:id="13542" w:author="cdl003-07-16" w:date="2014-07-22T16:42:00Z">
              <w:tcPr>
                <w:tcW w:w="1136" w:type="dxa"/>
                <w:tcBorders>
                  <w:bottom w:val="single" w:sz="4" w:space="0" w:color="auto"/>
                </w:tcBorders>
                <w:shd w:val="clear" w:color="auto" w:fill="CCFFCC"/>
                <w:vAlign w:val="center"/>
              </w:tcPr>
            </w:tcPrChange>
          </w:tcPr>
          <w:p w:rsidR="005D26A4" w:rsidRPr="00F434DB" w:rsidRDefault="005D26A4" w:rsidP="005A6645">
            <w:pPr>
              <w:pStyle w:val="TableHead"/>
              <w:rPr>
                <w:rFonts w:cs="Arial"/>
              </w:rPr>
            </w:pPr>
            <w:r>
              <w:rPr>
                <w:rFonts w:cs="Arial"/>
              </w:rPr>
              <w:t>PCPS Release</w:t>
            </w:r>
          </w:p>
        </w:tc>
      </w:tr>
      <w:tr w:rsidR="005D26A4" w:rsidRPr="00F434DB" w:rsidTr="005D26A4">
        <w:trPr>
          <w:cantSplit/>
          <w:jc w:val="center"/>
          <w:trPrChange w:id="13543" w:author="cdl003-07-16" w:date="2014-07-22T16:42:00Z">
            <w:trPr>
              <w:cantSplit/>
              <w:jc w:val="center"/>
            </w:trPr>
          </w:trPrChange>
        </w:trPr>
        <w:tc>
          <w:tcPr>
            <w:tcW w:w="1580" w:type="dxa"/>
            <w:tcBorders>
              <w:bottom w:val="single" w:sz="4" w:space="0" w:color="auto"/>
            </w:tcBorders>
            <w:tcPrChange w:id="13544" w:author="cdl003-07-16" w:date="2014-07-22T16:42:00Z">
              <w:tcPr>
                <w:tcW w:w="1580" w:type="dxa"/>
                <w:tcBorders>
                  <w:bottom w:val="single" w:sz="4" w:space="0" w:color="auto"/>
                </w:tcBorders>
              </w:tcPr>
            </w:tcPrChange>
          </w:tcPr>
          <w:p w:rsidR="005D26A4" w:rsidRPr="0031615C" w:rsidRDefault="005D26A4" w:rsidP="005A6645">
            <w:pPr>
              <w:pStyle w:val="TableRow"/>
              <w:rPr>
                <w:b/>
              </w:rPr>
            </w:pPr>
            <w:r w:rsidRPr="0031615C">
              <w:rPr>
                <w:rFonts w:cs="Arial"/>
                <w:b/>
              </w:rPr>
              <w:t>Conditionality</w:t>
            </w:r>
          </w:p>
        </w:tc>
        <w:tc>
          <w:tcPr>
            <w:tcW w:w="5521" w:type="dxa"/>
            <w:tcBorders>
              <w:bottom w:val="single" w:sz="4" w:space="0" w:color="auto"/>
            </w:tcBorders>
            <w:tcPrChange w:id="13545" w:author="cdl003-07-16" w:date="2014-07-22T16:42:00Z">
              <w:tcPr>
                <w:tcW w:w="5521" w:type="dxa"/>
                <w:tcBorders>
                  <w:bottom w:val="single" w:sz="4" w:space="0" w:color="auto"/>
                </w:tcBorders>
              </w:tcPr>
            </w:tcPrChange>
          </w:tcPr>
          <w:p w:rsidR="005D26A4" w:rsidRPr="000A4F4B" w:rsidRDefault="005D26A4" w:rsidP="005A6645">
            <w:pPr>
              <w:pStyle w:val="TableRow"/>
              <w:rPr>
                <w:bCs/>
                <w:szCs w:val="18"/>
                <w:lang w:eastAsia="ja-JP"/>
              </w:rPr>
            </w:pPr>
          </w:p>
        </w:tc>
        <w:tc>
          <w:tcPr>
            <w:tcW w:w="1136" w:type="dxa"/>
            <w:tcBorders>
              <w:bottom w:val="single" w:sz="4" w:space="0" w:color="auto"/>
            </w:tcBorders>
            <w:tcPrChange w:id="13546" w:author="cdl003-07-16" w:date="2014-07-22T16:42:00Z">
              <w:tcPr>
                <w:tcW w:w="1136" w:type="dxa"/>
                <w:tcBorders>
                  <w:bottom w:val="single" w:sz="4" w:space="0" w:color="auto"/>
                </w:tcBorders>
              </w:tcPr>
            </w:tcPrChange>
          </w:tcPr>
          <w:p w:rsidR="005D26A4" w:rsidRDefault="005D26A4" w:rsidP="005A6645">
            <w:pPr>
              <w:pStyle w:val="TableRow"/>
              <w:rPr>
                <w:rFonts w:cs="Arial"/>
              </w:rPr>
            </w:pPr>
          </w:p>
        </w:tc>
      </w:tr>
      <w:tr w:rsidR="005D26A4" w:rsidRPr="00F434DB" w:rsidTr="005D26A4">
        <w:trPr>
          <w:cantSplit/>
          <w:jc w:val="center"/>
          <w:trPrChange w:id="13547" w:author="cdl003-07-16" w:date="2014-07-22T16:42:00Z">
            <w:trPr>
              <w:cantSplit/>
              <w:jc w:val="center"/>
            </w:trPr>
          </w:trPrChange>
        </w:trPr>
        <w:tc>
          <w:tcPr>
            <w:tcW w:w="1580" w:type="dxa"/>
            <w:tcBorders>
              <w:bottom w:val="single" w:sz="4" w:space="0" w:color="auto"/>
            </w:tcBorders>
            <w:tcPrChange w:id="13548" w:author="cdl003-07-16" w:date="2014-07-22T16:42:00Z">
              <w:tcPr>
                <w:tcW w:w="1580" w:type="dxa"/>
                <w:tcBorders>
                  <w:bottom w:val="single" w:sz="4" w:space="0" w:color="auto"/>
                </w:tcBorders>
              </w:tcPr>
            </w:tcPrChange>
          </w:tcPr>
          <w:p w:rsidR="005D26A4" w:rsidRPr="0031615C" w:rsidRDefault="005D26A4" w:rsidP="005A6645">
            <w:pPr>
              <w:pStyle w:val="TableRow"/>
              <w:rPr>
                <w:rFonts w:cs="Arial"/>
                <w:b/>
              </w:rPr>
            </w:pPr>
            <w:r>
              <w:t>PCPS-CHR-001</w:t>
            </w:r>
          </w:p>
        </w:tc>
        <w:tc>
          <w:tcPr>
            <w:tcW w:w="5521" w:type="dxa"/>
            <w:tcBorders>
              <w:bottom w:val="single" w:sz="4" w:space="0" w:color="auto"/>
            </w:tcBorders>
            <w:tcPrChange w:id="13549" w:author="cdl003-07-16" w:date="2014-07-22T16:42:00Z">
              <w:tcPr>
                <w:tcW w:w="5521" w:type="dxa"/>
                <w:tcBorders>
                  <w:bottom w:val="single" w:sz="4" w:space="0" w:color="auto"/>
                </w:tcBorders>
              </w:tcPr>
            </w:tcPrChange>
          </w:tcPr>
          <w:p w:rsidR="005D26A4" w:rsidRPr="00AF7DCC" w:rsidRDefault="005D26A4" w:rsidP="005A6645">
            <w:pPr>
              <w:pStyle w:val="TableRow"/>
              <w:rPr>
                <w:rFonts w:cs="Arial"/>
                <w:b/>
                <w:sz w:val="24"/>
                <w:szCs w:val="24"/>
              </w:rPr>
            </w:pPr>
            <w:r w:rsidRPr="00B82016">
              <w:rPr>
                <w:rFonts w:eastAsia="MS Gothic" w:cs="Arial"/>
                <w:lang w:eastAsia="ja-JP"/>
              </w:rPr>
              <w:t xml:space="preserve">The PoC Service Infrastructure SHALL </w:t>
            </w:r>
            <w:proofErr w:type="gramStart"/>
            <w:r w:rsidRPr="00B82016">
              <w:rPr>
                <w:rFonts w:eastAsia="MS Gothic" w:cs="Arial"/>
                <w:lang w:eastAsia="ja-JP"/>
              </w:rPr>
              <w:t>be</w:t>
            </w:r>
            <w:proofErr w:type="gramEnd"/>
            <w:r w:rsidRPr="00B82016">
              <w:rPr>
                <w:rFonts w:eastAsia="MS Gothic" w:cs="Arial"/>
                <w:lang w:eastAsia="ja-JP"/>
              </w:rPr>
              <w:t xml:space="preserve"> able to collect sufficient information needed for charging, both types of PoC Subscribers (prepaid and post-paid PoC Subscribers).</w:t>
            </w:r>
          </w:p>
        </w:tc>
        <w:tc>
          <w:tcPr>
            <w:tcW w:w="1136" w:type="dxa"/>
            <w:tcBorders>
              <w:bottom w:val="single" w:sz="4" w:space="0" w:color="auto"/>
            </w:tcBorders>
            <w:tcPrChange w:id="13550" w:author="cdl003-07-16" w:date="2014-07-22T16:42:00Z">
              <w:tcPr>
                <w:tcW w:w="1136" w:type="dxa"/>
                <w:tcBorders>
                  <w:bottom w:val="single" w:sz="4" w:space="0" w:color="auto"/>
                </w:tcBorders>
              </w:tcPr>
            </w:tcPrChange>
          </w:tcPr>
          <w:p w:rsidR="005D26A4" w:rsidRDefault="005D26A4" w:rsidP="005A6645">
            <w:pPr>
              <w:pStyle w:val="TableRow"/>
              <w:rPr>
                <w:rFonts w:cs="Arial"/>
              </w:rPr>
            </w:pPr>
            <w:r>
              <w:rPr>
                <w:rFonts w:cs="Arial"/>
              </w:rPr>
              <w:t>PCPS V1.0</w:t>
            </w:r>
          </w:p>
        </w:tc>
      </w:tr>
      <w:tr w:rsidR="005D26A4" w:rsidRPr="00F434DB" w:rsidTr="005D26A4">
        <w:trPr>
          <w:cantSplit/>
          <w:jc w:val="center"/>
          <w:trPrChange w:id="13551" w:author="cdl003-07-16" w:date="2014-07-22T16:42:00Z">
            <w:trPr>
              <w:cantSplit/>
              <w:jc w:val="center"/>
            </w:trPr>
          </w:trPrChange>
        </w:trPr>
        <w:tc>
          <w:tcPr>
            <w:tcW w:w="1580" w:type="dxa"/>
            <w:tcBorders>
              <w:bottom w:val="single" w:sz="4" w:space="0" w:color="auto"/>
            </w:tcBorders>
            <w:tcPrChange w:id="13552" w:author="cdl003-07-16" w:date="2014-07-22T16:42:00Z">
              <w:tcPr>
                <w:tcW w:w="1580" w:type="dxa"/>
                <w:tcBorders>
                  <w:bottom w:val="single" w:sz="4" w:space="0" w:color="auto"/>
                </w:tcBorders>
              </w:tcPr>
            </w:tcPrChange>
          </w:tcPr>
          <w:p w:rsidR="005D26A4" w:rsidRPr="0031615C" w:rsidRDefault="005D26A4" w:rsidP="005A6645">
            <w:pPr>
              <w:pStyle w:val="TableRow"/>
              <w:rPr>
                <w:rFonts w:cs="Arial"/>
                <w:b/>
              </w:rPr>
            </w:pPr>
            <w:r>
              <w:rPr>
                <w:rFonts w:cs="Arial"/>
                <w:b/>
              </w:rPr>
              <w:t>Functionality</w:t>
            </w:r>
          </w:p>
        </w:tc>
        <w:tc>
          <w:tcPr>
            <w:tcW w:w="5521" w:type="dxa"/>
            <w:tcBorders>
              <w:bottom w:val="single" w:sz="4" w:space="0" w:color="auto"/>
            </w:tcBorders>
            <w:tcPrChange w:id="13553" w:author="cdl003-07-16" w:date="2014-07-22T16:42:00Z">
              <w:tcPr>
                <w:tcW w:w="5521" w:type="dxa"/>
                <w:tcBorders>
                  <w:bottom w:val="single" w:sz="4" w:space="0" w:color="auto"/>
                </w:tcBorders>
              </w:tcPr>
            </w:tcPrChange>
          </w:tcPr>
          <w:p w:rsidR="005D26A4" w:rsidRPr="000A4F4B" w:rsidRDefault="005D26A4" w:rsidP="005A6645">
            <w:pPr>
              <w:pStyle w:val="TableRow"/>
              <w:rPr>
                <w:bCs/>
                <w:szCs w:val="18"/>
                <w:lang w:eastAsia="ja-JP"/>
              </w:rPr>
            </w:pPr>
          </w:p>
        </w:tc>
        <w:tc>
          <w:tcPr>
            <w:tcW w:w="1136" w:type="dxa"/>
            <w:tcBorders>
              <w:bottom w:val="single" w:sz="4" w:space="0" w:color="auto"/>
            </w:tcBorders>
            <w:tcPrChange w:id="13554" w:author="cdl003-07-16" w:date="2014-07-22T16:42:00Z">
              <w:tcPr>
                <w:tcW w:w="1136" w:type="dxa"/>
                <w:tcBorders>
                  <w:bottom w:val="single" w:sz="4" w:space="0" w:color="auto"/>
                </w:tcBorders>
              </w:tcPr>
            </w:tcPrChange>
          </w:tcPr>
          <w:p w:rsidR="005D26A4" w:rsidRDefault="005D26A4" w:rsidP="005A6645">
            <w:pPr>
              <w:pStyle w:val="TableRow"/>
              <w:rPr>
                <w:rFonts w:cs="Arial"/>
              </w:rPr>
            </w:pPr>
          </w:p>
        </w:tc>
      </w:tr>
      <w:tr w:rsidR="005D26A4" w:rsidRPr="00F434DB" w:rsidTr="005D26A4">
        <w:trPr>
          <w:cantSplit/>
          <w:trHeight w:val="548"/>
          <w:jc w:val="center"/>
          <w:trPrChange w:id="13555" w:author="cdl003-07-16" w:date="2014-07-22T16:42:00Z">
            <w:trPr>
              <w:cantSplit/>
              <w:trHeight w:val="548"/>
              <w:jc w:val="center"/>
            </w:trPr>
          </w:trPrChange>
        </w:trPr>
        <w:tc>
          <w:tcPr>
            <w:tcW w:w="1580" w:type="dxa"/>
            <w:tcPrChange w:id="13556" w:author="cdl003-07-16" w:date="2014-07-22T16:42:00Z">
              <w:tcPr>
                <w:tcW w:w="1580" w:type="dxa"/>
              </w:tcPr>
            </w:tcPrChange>
          </w:tcPr>
          <w:p w:rsidR="005D26A4" w:rsidRDefault="005D26A4" w:rsidP="005A6645">
            <w:pPr>
              <w:pStyle w:val="TableRow"/>
            </w:pPr>
            <w:r>
              <w:t>PCPS-CHR-002</w:t>
            </w:r>
          </w:p>
        </w:tc>
        <w:tc>
          <w:tcPr>
            <w:tcW w:w="5521" w:type="dxa"/>
            <w:tcPrChange w:id="13557" w:author="cdl003-07-16" w:date="2014-07-22T16:42:00Z">
              <w:tcPr>
                <w:tcW w:w="5521" w:type="dxa"/>
              </w:tcPr>
            </w:tcPrChange>
          </w:tcPr>
          <w:p w:rsidR="005D26A4" w:rsidRPr="0031615C" w:rsidRDefault="005D26A4" w:rsidP="005A6645">
            <w:pPr>
              <w:pStyle w:val="TableRow"/>
              <w:rPr>
                <w:rFonts w:eastAsia="MS Gothic"/>
                <w:lang w:eastAsia="ja-JP"/>
              </w:rPr>
            </w:pPr>
            <w:r w:rsidRPr="00F434DB">
              <w:rPr>
                <w:rStyle w:val="TableRowChar"/>
                <w:rFonts w:eastAsia="MS Gothic"/>
              </w:rPr>
              <w:t>The PoC Service Infrastructure SHALL support sufficient mechanisms to allow various forms of charging</w:t>
            </w:r>
            <w:r>
              <w:t>.</w:t>
            </w:r>
          </w:p>
        </w:tc>
        <w:tc>
          <w:tcPr>
            <w:tcW w:w="1136" w:type="dxa"/>
            <w:tcPrChange w:id="13558" w:author="cdl003-07-16" w:date="2014-07-22T16:42:00Z">
              <w:tcPr>
                <w:tcW w:w="1136" w:type="dxa"/>
              </w:tcPr>
            </w:tcPrChange>
          </w:tcPr>
          <w:p w:rsidR="005D26A4" w:rsidRPr="00F434DB" w:rsidRDefault="005D26A4" w:rsidP="005A6645">
            <w:pPr>
              <w:pStyle w:val="TableRow"/>
              <w:rPr>
                <w:rFonts w:cs="Arial"/>
              </w:rPr>
            </w:pPr>
            <w:r>
              <w:rPr>
                <w:rFonts w:cs="Arial"/>
              </w:rPr>
              <w:t>PCPS V1.0</w:t>
            </w:r>
          </w:p>
        </w:tc>
      </w:tr>
      <w:tr w:rsidR="005D26A4" w:rsidRPr="00F434DB" w:rsidTr="005D26A4">
        <w:tblPrEx>
          <w:tblPrExChange w:id="13559" w:author="cdl003-07-16" w:date="2014-07-22T16:43:00Z">
            <w:tblPrEx>
              <w:tblW w:w="8237" w:type="dxa"/>
            </w:tblPrEx>
          </w:tblPrExChange>
        </w:tblPrEx>
        <w:trPr>
          <w:cantSplit/>
          <w:trHeight w:val="242"/>
          <w:jc w:val="center"/>
          <w:trPrChange w:id="13560" w:author="cdl003-07-16" w:date="2014-07-22T16:43:00Z">
            <w:trPr>
              <w:cantSplit/>
              <w:trHeight w:val="242"/>
              <w:jc w:val="center"/>
            </w:trPr>
          </w:trPrChange>
        </w:trPr>
        <w:tc>
          <w:tcPr>
            <w:tcW w:w="8237" w:type="dxa"/>
            <w:gridSpan w:val="3"/>
            <w:shd w:val="clear" w:color="auto" w:fill="8DB3E2" w:themeFill="text2" w:themeFillTint="66"/>
            <w:tcPrChange w:id="13561" w:author="cdl003-07-16" w:date="2014-07-22T16:43:00Z">
              <w:tcPr>
                <w:tcW w:w="8237" w:type="dxa"/>
                <w:gridSpan w:val="3"/>
              </w:tcPr>
            </w:tcPrChange>
          </w:tcPr>
          <w:p w:rsidR="00000000" w:rsidRDefault="005D26A4">
            <w:pPr>
              <w:pStyle w:val="TableRow"/>
              <w:jc w:val="center"/>
              <w:rPr>
                <w:rFonts w:cs="Arial"/>
              </w:rPr>
              <w:pPrChange w:id="13562" w:author="cdl003-07-16" w:date="2014-07-22T16:43:00Z">
                <w:pPr>
                  <w:pStyle w:val="TableRow"/>
                </w:pPr>
              </w:pPrChange>
            </w:pPr>
            <w:ins w:id="13563" w:author="cdl003-07-16" w:date="2014-07-22T16:43:00Z">
              <w:r>
                <w:rPr>
                  <w:rFonts w:eastAsia="MS Gothic"/>
                  <w:b/>
                  <w:bCs/>
                  <w:lang w:eastAsia="ja-JP"/>
                </w:rPr>
                <w:t>Subscription-based Charing</w:t>
              </w:r>
            </w:ins>
          </w:p>
        </w:tc>
      </w:tr>
      <w:tr w:rsidR="005D26A4" w:rsidTr="005D26A4">
        <w:trPr>
          <w:cantSplit/>
          <w:trHeight w:val="719"/>
          <w:jc w:val="center"/>
          <w:trPrChange w:id="13564" w:author="cdl003-07-16" w:date="2014-07-22T16:42:00Z">
            <w:trPr>
              <w:cantSplit/>
              <w:trHeight w:val="719"/>
              <w:jc w:val="center"/>
            </w:trPr>
          </w:trPrChange>
        </w:trPr>
        <w:tc>
          <w:tcPr>
            <w:tcW w:w="1580" w:type="dxa"/>
            <w:tcPrChange w:id="13565" w:author="cdl003-07-16" w:date="2014-07-22T16:42:00Z">
              <w:tcPr>
                <w:tcW w:w="1580" w:type="dxa"/>
              </w:tcPr>
            </w:tcPrChange>
          </w:tcPr>
          <w:p w:rsidR="005D26A4" w:rsidRDefault="005D26A4" w:rsidP="005A6645">
            <w:pPr>
              <w:pStyle w:val="TableRow"/>
            </w:pPr>
            <w:r>
              <w:t>PCPS-CHR-003</w:t>
            </w:r>
          </w:p>
        </w:tc>
        <w:tc>
          <w:tcPr>
            <w:tcW w:w="5521" w:type="dxa"/>
            <w:tcPrChange w:id="13566" w:author="cdl003-07-16" w:date="2014-07-22T16:42:00Z">
              <w:tcPr>
                <w:tcW w:w="5521" w:type="dxa"/>
              </w:tcPr>
            </w:tcPrChange>
          </w:tcPr>
          <w:p w:rsidR="005D26A4" w:rsidRPr="00DC132D" w:rsidRDefault="005D26A4" w:rsidP="005A6645">
            <w:pPr>
              <w:pStyle w:val="TableRow"/>
              <w:rPr>
                <w:rFonts w:eastAsia="MS Gothic"/>
                <w:bCs/>
                <w:lang w:eastAsia="ja-JP"/>
              </w:rPr>
            </w:pPr>
            <w:r w:rsidRPr="00977C06">
              <w:t>Charging info</w:t>
            </w:r>
            <w:r>
              <w:t xml:space="preserve">rmation SHOULD include the PoC </w:t>
            </w:r>
            <w:ins w:id="13567" w:author="cdl003-07-07" w:date="2014-07-09T03:26:00Z">
              <w:r>
                <w:t>S</w:t>
              </w:r>
            </w:ins>
            <w:del w:id="13568" w:author="cdl003-07-07" w:date="2014-07-09T03:26:00Z">
              <w:r w:rsidDel="00BE5FA0">
                <w:delText>s</w:delText>
              </w:r>
            </w:del>
            <w:r w:rsidRPr="00977C06">
              <w:t>ubscriber status relative to PoC subscription, i.e. PoC subscribed, PoC unsubscribed, PoC subscription suspended or temporarily barred (by the service provider).</w:t>
            </w:r>
          </w:p>
        </w:tc>
        <w:tc>
          <w:tcPr>
            <w:tcW w:w="1136" w:type="dxa"/>
            <w:tcPrChange w:id="13569"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570" w:author="cdl003-07-16" w:date="2014-07-22T16:42:00Z">
            <w:trPr>
              <w:cantSplit/>
              <w:trHeight w:val="413"/>
              <w:jc w:val="center"/>
            </w:trPr>
          </w:trPrChange>
        </w:trPr>
        <w:tc>
          <w:tcPr>
            <w:tcW w:w="1580" w:type="dxa"/>
            <w:tcBorders>
              <w:bottom w:val="single" w:sz="4" w:space="0" w:color="auto"/>
            </w:tcBorders>
            <w:tcPrChange w:id="13571" w:author="cdl003-07-16" w:date="2014-07-22T16:42:00Z">
              <w:tcPr>
                <w:tcW w:w="1580" w:type="dxa"/>
                <w:tcBorders>
                  <w:bottom w:val="single" w:sz="4" w:space="0" w:color="auto"/>
                </w:tcBorders>
              </w:tcPr>
            </w:tcPrChange>
          </w:tcPr>
          <w:p w:rsidR="005D26A4" w:rsidRDefault="005D26A4" w:rsidP="005A6645">
            <w:pPr>
              <w:pStyle w:val="TableRow"/>
            </w:pPr>
            <w:r>
              <w:t>PCPS-CHR-004</w:t>
            </w:r>
          </w:p>
        </w:tc>
        <w:tc>
          <w:tcPr>
            <w:tcW w:w="5521" w:type="dxa"/>
            <w:tcBorders>
              <w:bottom w:val="single" w:sz="4" w:space="0" w:color="auto"/>
            </w:tcBorders>
            <w:tcPrChange w:id="13572" w:author="cdl003-07-16" w:date="2014-07-22T16:42:00Z">
              <w:tcPr>
                <w:tcW w:w="5521" w:type="dxa"/>
                <w:tcBorders>
                  <w:bottom w:val="single" w:sz="4" w:space="0" w:color="auto"/>
                </w:tcBorders>
              </w:tcPr>
            </w:tcPrChange>
          </w:tcPr>
          <w:p w:rsidR="005D26A4" w:rsidRPr="00977C06" w:rsidRDefault="005D26A4" w:rsidP="005A6645">
            <w:pPr>
              <w:pStyle w:val="TableRow"/>
            </w:pPr>
            <w:r w:rsidRPr="00977C06">
              <w:t>Charging information SHOULD include the</w:t>
            </w:r>
            <w:r>
              <w:t xml:space="preserve"> PoC </w:t>
            </w:r>
            <w:ins w:id="13573" w:author="cdl003-07-07" w:date="2014-07-09T03:26:00Z">
              <w:r>
                <w:t>S</w:t>
              </w:r>
            </w:ins>
            <w:del w:id="13574" w:author="cdl003-07-07" w:date="2014-07-09T03:26:00Z">
              <w:r w:rsidDel="00454846">
                <w:delText>s</w:delText>
              </w:r>
            </w:del>
            <w:r>
              <w:t xml:space="preserve">ubscriber type </w:t>
            </w:r>
            <w:r w:rsidRPr="00F434DB">
              <w:t>and QoE profile.</w:t>
            </w:r>
          </w:p>
        </w:tc>
        <w:tc>
          <w:tcPr>
            <w:tcW w:w="1136" w:type="dxa"/>
            <w:tcBorders>
              <w:bottom w:val="single" w:sz="4" w:space="0" w:color="auto"/>
            </w:tcBorders>
            <w:tcPrChange w:id="13575" w:author="cdl003-07-16" w:date="2014-07-22T16:42:00Z">
              <w:tcPr>
                <w:tcW w:w="1136" w:type="dxa"/>
                <w:tcBorders>
                  <w:bottom w:val="single" w:sz="4" w:space="0" w:color="auto"/>
                </w:tcBorders>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576" w:author="cdl003-07-16" w:date="2014-07-22T16:42:00Z">
            <w:trPr>
              <w:cantSplit/>
              <w:trHeight w:val="413"/>
              <w:jc w:val="center"/>
            </w:trPr>
          </w:trPrChange>
        </w:trPr>
        <w:tc>
          <w:tcPr>
            <w:tcW w:w="1580" w:type="dxa"/>
            <w:tcBorders>
              <w:bottom w:val="single" w:sz="4" w:space="0" w:color="auto"/>
            </w:tcBorders>
            <w:tcPrChange w:id="13577" w:author="cdl003-07-16" w:date="2014-07-22T16:42:00Z">
              <w:tcPr>
                <w:tcW w:w="1580" w:type="dxa"/>
                <w:tcBorders>
                  <w:bottom w:val="single" w:sz="4" w:space="0" w:color="auto"/>
                </w:tcBorders>
              </w:tcPr>
            </w:tcPrChange>
          </w:tcPr>
          <w:p w:rsidR="005D26A4" w:rsidRDefault="005D26A4" w:rsidP="005A6645">
            <w:pPr>
              <w:pStyle w:val="TableRow"/>
            </w:pPr>
            <w:r>
              <w:t>PCPS-CHR-005</w:t>
            </w:r>
          </w:p>
        </w:tc>
        <w:tc>
          <w:tcPr>
            <w:tcW w:w="5521" w:type="dxa"/>
            <w:tcBorders>
              <w:bottom w:val="single" w:sz="4" w:space="0" w:color="auto"/>
            </w:tcBorders>
            <w:tcPrChange w:id="13578" w:author="cdl003-07-16" w:date="2014-07-22T16:42:00Z">
              <w:tcPr>
                <w:tcW w:w="5521" w:type="dxa"/>
                <w:tcBorders>
                  <w:bottom w:val="single" w:sz="4" w:space="0" w:color="auto"/>
                </w:tcBorders>
              </w:tcPr>
            </w:tcPrChange>
          </w:tcPr>
          <w:p w:rsidR="005D26A4" w:rsidRPr="00977C06" w:rsidRDefault="005D26A4" w:rsidP="005A6645">
            <w:pPr>
              <w:pStyle w:val="TableRow"/>
            </w:pPr>
            <w:r w:rsidRPr="00977C06">
              <w:t>Charging information SHOULD include the</w:t>
            </w:r>
            <w:r w:rsidRPr="00F434DB">
              <w:t xml:space="preserve"> </w:t>
            </w:r>
            <w:r>
              <w:t>i</w:t>
            </w:r>
            <w:r w:rsidRPr="00F434DB">
              <w:t>dentity and type of each PoC Group in which the PoC Subscriber participates.</w:t>
            </w:r>
          </w:p>
        </w:tc>
        <w:tc>
          <w:tcPr>
            <w:tcW w:w="1136" w:type="dxa"/>
            <w:tcBorders>
              <w:bottom w:val="single" w:sz="4" w:space="0" w:color="auto"/>
            </w:tcBorders>
            <w:tcPrChange w:id="13579" w:author="cdl003-07-16" w:date="2014-07-22T16:42:00Z">
              <w:tcPr>
                <w:tcW w:w="1136" w:type="dxa"/>
                <w:tcBorders>
                  <w:bottom w:val="single" w:sz="4" w:space="0" w:color="auto"/>
                </w:tcBorders>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580" w:author="cdl003-07-16" w:date="2014-07-22T16:42:00Z">
            <w:trPr>
              <w:cantSplit/>
              <w:trHeight w:val="413"/>
              <w:jc w:val="center"/>
            </w:trPr>
          </w:trPrChange>
        </w:trPr>
        <w:tc>
          <w:tcPr>
            <w:tcW w:w="1580" w:type="dxa"/>
            <w:tcBorders>
              <w:bottom w:val="single" w:sz="4" w:space="0" w:color="auto"/>
            </w:tcBorders>
            <w:tcPrChange w:id="13581" w:author="cdl003-07-16" w:date="2014-07-22T16:42:00Z">
              <w:tcPr>
                <w:tcW w:w="1580" w:type="dxa"/>
                <w:tcBorders>
                  <w:bottom w:val="single" w:sz="4" w:space="0" w:color="auto"/>
                </w:tcBorders>
              </w:tcPr>
            </w:tcPrChange>
          </w:tcPr>
          <w:p w:rsidR="005D26A4" w:rsidRDefault="005D26A4" w:rsidP="005A6645">
            <w:pPr>
              <w:pStyle w:val="TableRow"/>
            </w:pPr>
            <w:r>
              <w:t>PCPS-CHR-006</w:t>
            </w:r>
          </w:p>
        </w:tc>
        <w:tc>
          <w:tcPr>
            <w:tcW w:w="5521" w:type="dxa"/>
            <w:tcBorders>
              <w:bottom w:val="single" w:sz="4" w:space="0" w:color="auto"/>
            </w:tcBorders>
            <w:tcPrChange w:id="13582" w:author="cdl003-07-16" w:date="2014-07-22T16:42:00Z">
              <w:tcPr>
                <w:tcW w:w="5521" w:type="dxa"/>
                <w:tcBorders>
                  <w:bottom w:val="single" w:sz="4" w:space="0" w:color="auto"/>
                </w:tcBorders>
              </w:tcPr>
            </w:tcPrChange>
          </w:tcPr>
          <w:p w:rsidR="005D26A4" w:rsidRPr="00977C06" w:rsidRDefault="005D26A4" w:rsidP="005A6645">
            <w:pPr>
              <w:pStyle w:val="TableRow"/>
            </w:pPr>
            <w:r w:rsidRPr="00977C06">
              <w:t>Charging information SHOULD include the</w:t>
            </w:r>
            <w:r w:rsidRPr="00F434DB">
              <w:t xml:space="preserve"> </w:t>
            </w:r>
            <w:r>
              <w:t>m</w:t>
            </w:r>
            <w:r w:rsidRPr="00F434DB">
              <w:t xml:space="preserve">aximum size of each PoC </w:t>
            </w:r>
            <w:r>
              <w:t>Group (i.e., maximum number of P</w:t>
            </w:r>
            <w:r w:rsidRPr="00F434DB">
              <w:t xml:space="preserve">articipants who joined the PoC Session, regardless of having spoken or not) in which the PoC Subscriber has participated within a defined period (as configured by the PoC Service Provider). This </w:t>
            </w:r>
            <w:r>
              <w:t>MUST</w:t>
            </w:r>
            <w:r w:rsidRPr="00F434DB">
              <w:t xml:space="preserve"> consider any kind of PoC Group and Session (Dynamic Groups, Simultaneous PoC Group Sessions, etc)</w:t>
            </w:r>
            <w:r>
              <w:t>.</w:t>
            </w:r>
          </w:p>
        </w:tc>
        <w:tc>
          <w:tcPr>
            <w:tcW w:w="1136" w:type="dxa"/>
            <w:tcBorders>
              <w:bottom w:val="single" w:sz="4" w:space="0" w:color="auto"/>
            </w:tcBorders>
            <w:tcPrChange w:id="13583" w:author="cdl003-07-16" w:date="2014-07-22T16:42:00Z">
              <w:tcPr>
                <w:tcW w:w="1136" w:type="dxa"/>
                <w:tcBorders>
                  <w:bottom w:val="single" w:sz="4" w:space="0" w:color="auto"/>
                </w:tcBorders>
              </w:tcPr>
            </w:tcPrChange>
          </w:tcPr>
          <w:p w:rsidR="005D26A4" w:rsidRDefault="005D26A4" w:rsidP="005A6645">
            <w:pPr>
              <w:pStyle w:val="TableRow"/>
              <w:rPr>
                <w:rFonts w:cs="Arial"/>
              </w:rPr>
            </w:pPr>
            <w:r>
              <w:rPr>
                <w:rFonts w:cs="Arial"/>
              </w:rPr>
              <w:t>PCPS V1.0</w:t>
            </w:r>
          </w:p>
        </w:tc>
      </w:tr>
      <w:tr w:rsidR="005D26A4" w:rsidTr="005D26A4">
        <w:tblPrEx>
          <w:tblPrExChange w:id="13584" w:author="cdl003-07-16" w:date="2014-07-22T16:45:00Z">
            <w:tblPrEx>
              <w:tblW w:w="8237" w:type="dxa"/>
            </w:tblPrEx>
          </w:tblPrExChange>
        </w:tblPrEx>
        <w:trPr>
          <w:cantSplit/>
          <w:trHeight w:val="269"/>
          <w:jc w:val="center"/>
          <w:trPrChange w:id="13585" w:author="cdl003-07-16" w:date="2014-07-22T16:45:00Z">
            <w:trPr>
              <w:cantSplit/>
              <w:trHeight w:val="269"/>
              <w:jc w:val="center"/>
            </w:trPr>
          </w:trPrChange>
        </w:trPr>
        <w:tc>
          <w:tcPr>
            <w:tcW w:w="8237" w:type="dxa"/>
            <w:gridSpan w:val="3"/>
            <w:tcBorders>
              <w:bottom w:val="single" w:sz="4" w:space="0" w:color="auto"/>
            </w:tcBorders>
            <w:shd w:val="clear" w:color="auto" w:fill="8DB3E2" w:themeFill="text2" w:themeFillTint="66"/>
            <w:tcPrChange w:id="13586" w:author="cdl003-07-16" w:date="2014-07-22T16:45:00Z">
              <w:tcPr>
                <w:tcW w:w="8237" w:type="dxa"/>
                <w:gridSpan w:val="3"/>
                <w:tcBorders>
                  <w:bottom w:val="single" w:sz="4" w:space="0" w:color="auto"/>
                </w:tcBorders>
              </w:tcPr>
            </w:tcPrChange>
          </w:tcPr>
          <w:p w:rsidR="00000000" w:rsidRDefault="005D26A4">
            <w:pPr>
              <w:pStyle w:val="TableRow"/>
              <w:tabs>
                <w:tab w:val="left" w:pos="3450"/>
              </w:tabs>
              <w:jc w:val="center"/>
              <w:rPr>
                <w:rFonts w:cs="Arial"/>
              </w:rPr>
              <w:pPrChange w:id="13587" w:author="cdl003-07-16" w:date="2014-07-22T16:44:00Z">
                <w:pPr>
                  <w:pStyle w:val="TableRow"/>
                </w:pPr>
              </w:pPrChange>
            </w:pPr>
            <w:ins w:id="13588" w:author="cdl003-07-16" w:date="2014-07-22T16:45:00Z">
              <w:r>
                <w:rPr>
                  <w:rFonts w:eastAsia="MS Gothic"/>
                  <w:b/>
                  <w:bCs/>
                  <w:lang w:eastAsia="ja-JP"/>
                </w:rPr>
                <w:t>Traffic-based Charing</w:t>
              </w:r>
            </w:ins>
          </w:p>
        </w:tc>
      </w:tr>
      <w:tr w:rsidR="005D26A4" w:rsidTr="005D26A4">
        <w:trPr>
          <w:cantSplit/>
          <w:trHeight w:val="413"/>
          <w:jc w:val="center"/>
          <w:trPrChange w:id="13589" w:author="cdl003-07-16" w:date="2014-07-22T16:42:00Z">
            <w:trPr>
              <w:cantSplit/>
              <w:trHeight w:val="413"/>
              <w:jc w:val="center"/>
            </w:trPr>
          </w:trPrChange>
        </w:trPr>
        <w:tc>
          <w:tcPr>
            <w:tcW w:w="1580" w:type="dxa"/>
            <w:tcBorders>
              <w:bottom w:val="single" w:sz="4" w:space="0" w:color="auto"/>
            </w:tcBorders>
            <w:tcPrChange w:id="13590" w:author="cdl003-07-16" w:date="2014-07-22T16:42:00Z">
              <w:tcPr>
                <w:tcW w:w="1580" w:type="dxa"/>
                <w:tcBorders>
                  <w:bottom w:val="single" w:sz="4" w:space="0" w:color="auto"/>
                </w:tcBorders>
              </w:tcPr>
            </w:tcPrChange>
          </w:tcPr>
          <w:p w:rsidR="005D26A4" w:rsidRDefault="005D26A4" w:rsidP="005A6645">
            <w:pPr>
              <w:pStyle w:val="TableRow"/>
            </w:pPr>
            <w:r>
              <w:lastRenderedPageBreak/>
              <w:t>PCPS-CHR-007</w:t>
            </w:r>
          </w:p>
        </w:tc>
        <w:tc>
          <w:tcPr>
            <w:tcW w:w="5521" w:type="dxa"/>
            <w:tcBorders>
              <w:bottom w:val="single" w:sz="4" w:space="0" w:color="auto"/>
            </w:tcBorders>
            <w:tcPrChange w:id="13591" w:author="cdl003-07-16" w:date="2014-07-22T16:42:00Z">
              <w:tcPr>
                <w:tcW w:w="5521" w:type="dxa"/>
                <w:tcBorders>
                  <w:bottom w:val="single" w:sz="4" w:space="0" w:color="auto"/>
                </w:tcBorders>
              </w:tcPr>
            </w:tcPrChange>
          </w:tcPr>
          <w:p w:rsidR="005D26A4" w:rsidRPr="00977C06" w:rsidRDefault="005D26A4" w:rsidP="005A6645">
            <w:pPr>
              <w:pStyle w:val="TableRow"/>
            </w:pPr>
            <w:r>
              <w:t>Charging</w:t>
            </w:r>
            <w:r w:rsidRPr="00977C06">
              <w:t xml:space="preserve"> information SHOULD include Separate Charging Data Records (CDR) generated for originator and terminator of each PoC </w:t>
            </w:r>
            <w:ins w:id="13592" w:author="cdl003-07-09" w:date="2014-07-11T04:45:00Z">
              <w:r>
                <w:t>S</w:t>
              </w:r>
            </w:ins>
            <w:del w:id="13593" w:author="cdl003-07-09" w:date="2014-07-11T04:45:00Z">
              <w:r w:rsidRPr="00977C06" w:rsidDel="00D61865">
                <w:delText>s</w:delText>
              </w:r>
            </w:del>
            <w:r w:rsidRPr="00977C06">
              <w:t>ession.</w:t>
            </w:r>
          </w:p>
        </w:tc>
        <w:tc>
          <w:tcPr>
            <w:tcW w:w="1136" w:type="dxa"/>
            <w:tcBorders>
              <w:bottom w:val="single" w:sz="4" w:space="0" w:color="auto"/>
            </w:tcBorders>
            <w:tcPrChange w:id="13594" w:author="cdl003-07-16" w:date="2014-07-22T16:42:00Z">
              <w:tcPr>
                <w:tcW w:w="1136" w:type="dxa"/>
                <w:tcBorders>
                  <w:bottom w:val="single" w:sz="4" w:space="0" w:color="auto"/>
                </w:tcBorders>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595" w:author="cdl003-07-16" w:date="2014-07-22T16:42:00Z">
            <w:trPr>
              <w:cantSplit/>
              <w:trHeight w:val="413"/>
              <w:jc w:val="center"/>
            </w:trPr>
          </w:trPrChange>
        </w:trPr>
        <w:tc>
          <w:tcPr>
            <w:tcW w:w="1580" w:type="dxa"/>
            <w:tcPrChange w:id="13596" w:author="cdl003-07-16" w:date="2014-07-22T16:42:00Z">
              <w:tcPr>
                <w:tcW w:w="1580" w:type="dxa"/>
              </w:tcPr>
            </w:tcPrChange>
          </w:tcPr>
          <w:p w:rsidR="005D26A4" w:rsidRDefault="005D26A4" w:rsidP="005A6645">
            <w:pPr>
              <w:pStyle w:val="TableRow"/>
            </w:pPr>
            <w:r>
              <w:t>PCPS-CHR-008</w:t>
            </w:r>
          </w:p>
        </w:tc>
        <w:tc>
          <w:tcPr>
            <w:tcW w:w="5521" w:type="dxa"/>
            <w:tcPrChange w:id="13597" w:author="cdl003-07-16" w:date="2014-07-22T16:42:00Z">
              <w:tcPr>
                <w:tcW w:w="5521" w:type="dxa"/>
              </w:tcPr>
            </w:tcPrChange>
          </w:tcPr>
          <w:p w:rsidR="005D26A4" w:rsidRPr="00977C06" w:rsidRDefault="005D26A4" w:rsidP="005A6645">
            <w:pPr>
              <w:pStyle w:val="TableRow"/>
            </w:pPr>
            <w:r>
              <w:t>Charging</w:t>
            </w:r>
            <w:r w:rsidRPr="00977C06">
              <w:t xml:space="preserve"> information SHOULD include the PoC service interactions</w:t>
            </w:r>
            <w:r>
              <w:t xml:space="preserve"> </w:t>
            </w:r>
            <w:r w:rsidRPr="00370F25">
              <w:rPr>
                <w:lang w:val="en-US"/>
              </w:rPr>
              <w:t>(e.g., special rights or roles, join a PoC Group Session, leave a PoC Group Session, administer PoC Groups, etc).</w:t>
            </w:r>
          </w:p>
        </w:tc>
        <w:tc>
          <w:tcPr>
            <w:tcW w:w="1136" w:type="dxa"/>
            <w:tcPrChange w:id="13598"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599" w:author="cdl003-07-16" w:date="2014-07-22T16:42:00Z">
            <w:trPr>
              <w:cantSplit/>
              <w:trHeight w:val="413"/>
              <w:jc w:val="center"/>
            </w:trPr>
          </w:trPrChange>
        </w:trPr>
        <w:tc>
          <w:tcPr>
            <w:tcW w:w="1580" w:type="dxa"/>
            <w:tcPrChange w:id="13600" w:author="cdl003-07-16" w:date="2014-07-22T16:42:00Z">
              <w:tcPr>
                <w:tcW w:w="1580" w:type="dxa"/>
              </w:tcPr>
            </w:tcPrChange>
          </w:tcPr>
          <w:p w:rsidR="005D26A4" w:rsidRDefault="005D26A4" w:rsidP="005A6645">
            <w:pPr>
              <w:pStyle w:val="TableRow"/>
            </w:pPr>
            <w:r>
              <w:t>PCPS-CHR-009</w:t>
            </w:r>
          </w:p>
        </w:tc>
        <w:tc>
          <w:tcPr>
            <w:tcW w:w="5521" w:type="dxa"/>
            <w:tcPrChange w:id="13601" w:author="cdl003-07-16" w:date="2014-07-22T16:42:00Z">
              <w:tcPr>
                <w:tcW w:w="5521" w:type="dxa"/>
              </w:tcPr>
            </w:tcPrChange>
          </w:tcPr>
          <w:p w:rsidR="005D26A4" w:rsidRDefault="005D26A4" w:rsidP="005A6645">
            <w:pPr>
              <w:pStyle w:val="TableRow"/>
            </w:pPr>
            <w:r>
              <w:t>Charging</w:t>
            </w:r>
            <w:r w:rsidRPr="00977C06">
              <w:t xml:space="preserve"> information SHOULD include the Number of sessions initiated, i.e. successful attempts.</w:t>
            </w:r>
          </w:p>
        </w:tc>
        <w:tc>
          <w:tcPr>
            <w:tcW w:w="1136" w:type="dxa"/>
            <w:tcPrChange w:id="13602"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03" w:author="cdl003-07-16" w:date="2014-07-22T16:42:00Z">
            <w:trPr>
              <w:cantSplit/>
              <w:trHeight w:val="413"/>
              <w:jc w:val="center"/>
            </w:trPr>
          </w:trPrChange>
        </w:trPr>
        <w:tc>
          <w:tcPr>
            <w:tcW w:w="1580" w:type="dxa"/>
            <w:tcPrChange w:id="13604" w:author="cdl003-07-16" w:date="2014-07-22T16:42:00Z">
              <w:tcPr>
                <w:tcW w:w="1580" w:type="dxa"/>
              </w:tcPr>
            </w:tcPrChange>
          </w:tcPr>
          <w:p w:rsidR="005D26A4" w:rsidRDefault="005D26A4" w:rsidP="005A6645">
            <w:pPr>
              <w:pStyle w:val="TableRow"/>
            </w:pPr>
            <w:r>
              <w:t>PCPS-CHR-010</w:t>
            </w:r>
          </w:p>
        </w:tc>
        <w:tc>
          <w:tcPr>
            <w:tcW w:w="5521" w:type="dxa"/>
            <w:tcPrChange w:id="13605" w:author="cdl003-07-16" w:date="2014-07-22T16:42:00Z">
              <w:tcPr>
                <w:tcW w:w="5521" w:type="dxa"/>
              </w:tcPr>
            </w:tcPrChange>
          </w:tcPr>
          <w:p w:rsidR="005D26A4" w:rsidRDefault="005D26A4" w:rsidP="005A6645">
            <w:pPr>
              <w:pStyle w:val="TableRow"/>
            </w:pPr>
            <w:r>
              <w:t>Charging</w:t>
            </w:r>
            <w:r w:rsidRPr="00977C06">
              <w:t xml:space="preserve"> information SHOULD include the Type of PoC session</w:t>
            </w:r>
            <w:r>
              <w:t>.</w:t>
            </w:r>
          </w:p>
        </w:tc>
        <w:tc>
          <w:tcPr>
            <w:tcW w:w="1136" w:type="dxa"/>
            <w:tcPrChange w:id="13606"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07" w:author="cdl003-07-16" w:date="2014-07-22T16:42:00Z">
            <w:trPr>
              <w:cantSplit/>
              <w:trHeight w:val="413"/>
              <w:jc w:val="center"/>
            </w:trPr>
          </w:trPrChange>
        </w:trPr>
        <w:tc>
          <w:tcPr>
            <w:tcW w:w="1580" w:type="dxa"/>
            <w:tcPrChange w:id="13608" w:author="cdl003-07-16" w:date="2014-07-22T16:42:00Z">
              <w:tcPr>
                <w:tcW w:w="1580" w:type="dxa"/>
              </w:tcPr>
            </w:tcPrChange>
          </w:tcPr>
          <w:p w:rsidR="005D26A4" w:rsidRDefault="005D26A4" w:rsidP="005A6645">
            <w:pPr>
              <w:pStyle w:val="TableRow"/>
            </w:pPr>
            <w:r>
              <w:t>PCPS-CHR-011</w:t>
            </w:r>
          </w:p>
        </w:tc>
        <w:tc>
          <w:tcPr>
            <w:tcW w:w="5521" w:type="dxa"/>
            <w:tcPrChange w:id="13609" w:author="cdl003-07-16" w:date="2014-07-22T16:42:00Z">
              <w:tcPr>
                <w:tcW w:w="5521" w:type="dxa"/>
              </w:tcPr>
            </w:tcPrChange>
          </w:tcPr>
          <w:p w:rsidR="005D26A4" w:rsidRDefault="005D26A4" w:rsidP="005A6645">
            <w:pPr>
              <w:pStyle w:val="TableRow"/>
            </w:pPr>
            <w:r>
              <w:t>Charging</w:t>
            </w:r>
            <w:r w:rsidRPr="00977C06">
              <w:t xml:space="preserve"> information SHOULD include the</w:t>
            </w:r>
            <w:r>
              <w:t xml:space="preserve"> </w:t>
            </w:r>
            <w:r w:rsidRPr="009A6BE4">
              <w:rPr>
                <w:lang w:val="en-US"/>
              </w:rPr>
              <w:t>QoE profile for each PoC Sessio</w:t>
            </w:r>
            <w:r>
              <w:t>n initiation (QoS and priority).</w:t>
            </w:r>
          </w:p>
        </w:tc>
        <w:tc>
          <w:tcPr>
            <w:tcW w:w="1136" w:type="dxa"/>
            <w:tcPrChange w:id="13610"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11" w:author="cdl003-07-16" w:date="2014-07-22T16:42:00Z">
            <w:trPr>
              <w:cantSplit/>
              <w:trHeight w:val="413"/>
              <w:jc w:val="center"/>
            </w:trPr>
          </w:trPrChange>
        </w:trPr>
        <w:tc>
          <w:tcPr>
            <w:tcW w:w="1580" w:type="dxa"/>
            <w:tcPrChange w:id="13612" w:author="cdl003-07-16" w:date="2014-07-22T16:42:00Z">
              <w:tcPr>
                <w:tcW w:w="1580" w:type="dxa"/>
              </w:tcPr>
            </w:tcPrChange>
          </w:tcPr>
          <w:p w:rsidR="005D26A4" w:rsidRDefault="005D26A4" w:rsidP="005A6645">
            <w:pPr>
              <w:pStyle w:val="TableRow"/>
            </w:pPr>
            <w:r>
              <w:t>PCPS-CHR-012</w:t>
            </w:r>
          </w:p>
        </w:tc>
        <w:tc>
          <w:tcPr>
            <w:tcW w:w="5521" w:type="dxa"/>
            <w:tcPrChange w:id="13613" w:author="cdl003-07-16" w:date="2014-07-22T16:42:00Z">
              <w:tcPr>
                <w:tcW w:w="5521" w:type="dxa"/>
              </w:tcPr>
            </w:tcPrChange>
          </w:tcPr>
          <w:p w:rsidR="005D26A4" w:rsidRDefault="005D26A4" w:rsidP="005A6645">
            <w:pPr>
              <w:pStyle w:val="TableRow"/>
            </w:pPr>
            <w:r>
              <w:t>Charging</w:t>
            </w:r>
            <w:r w:rsidRPr="00977C06">
              <w:t xml:space="preserve"> information SHOULD include the Number of failed session attempts, with time stamps of failed attempts.</w:t>
            </w:r>
          </w:p>
        </w:tc>
        <w:tc>
          <w:tcPr>
            <w:tcW w:w="1136" w:type="dxa"/>
            <w:tcPrChange w:id="13614"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15" w:author="cdl003-07-16" w:date="2014-07-22T16:42:00Z">
            <w:trPr>
              <w:cantSplit/>
              <w:trHeight w:val="413"/>
              <w:jc w:val="center"/>
            </w:trPr>
          </w:trPrChange>
        </w:trPr>
        <w:tc>
          <w:tcPr>
            <w:tcW w:w="1580" w:type="dxa"/>
            <w:tcPrChange w:id="13616" w:author="cdl003-07-16" w:date="2014-07-22T16:42:00Z">
              <w:tcPr>
                <w:tcW w:w="1580" w:type="dxa"/>
              </w:tcPr>
            </w:tcPrChange>
          </w:tcPr>
          <w:p w:rsidR="005D26A4" w:rsidRDefault="005D26A4" w:rsidP="005A6645">
            <w:pPr>
              <w:pStyle w:val="TableRow"/>
            </w:pPr>
            <w:r>
              <w:t>PCPS-CHR-013</w:t>
            </w:r>
          </w:p>
        </w:tc>
        <w:tc>
          <w:tcPr>
            <w:tcW w:w="5521" w:type="dxa"/>
            <w:tcPrChange w:id="13617" w:author="cdl003-07-16" w:date="2014-07-22T16:42:00Z">
              <w:tcPr>
                <w:tcW w:w="5521" w:type="dxa"/>
              </w:tcPr>
            </w:tcPrChange>
          </w:tcPr>
          <w:p w:rsidR="005D26A4" w:rsidRDefault="005D26A4" w:rsidP="005A6645">
            <w:pPr>
              <w:pStyle w:val="TableRow"/>
            </w:pPr>
            <w:r>
              <w:t>Charging</w:t>
            </w:r>
            <w:r w:rsidRPr="00977C06">
              <w:t xml:space="preserve"> information SHOULD include</w:t>
            </w:r>
            <w:r>
              <w:t xml:space="preserve"> </w:t>
            </w:r>
            <w:r w:rsidRPr="009A6BE4">
              <w:rPr>
                <w:lang w:val="en-US"/>
              </w:rPr>
              <w:t>number and type of Participants in each PoC Session, including their identities and the identity and type of the PoC Group (if applicable). Also considering the special case of non-human Participant (PoC Box, etc)</w:t>
            </w:r>
          </w:p>
        </w:tc>
        <w:tc>
          <w:tcPr>
            <w:tcW w:w="1136" w:type="dxa"/>
            <w:tcPrChange w:id="13618"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19" w:author="cdl003-07-16" w:date="2014-07-22T16:42:00Z">
            <w:trPr>
              <w:cantSplit/>
              <w:trHeight w:val="413"/>
              <w:jc w:val="center"/>
            </w:trPr>
          </w:trPrChange>
        </w:trPr>
        <w:tc>
          <w:tcPr>
            <w:tcW w:w="1580" w:type="dxa"/>
            <w:tcPrChange w:id="13620" w:author="cdl003-07-16" w:date="2014-07-22T16:42:00Z">
              <w:tcPr>
                <w:tcW w:w="1580" w:type="dxa"/>
              </w:tcPr>
            </w:tcPrChange>
          </w:tcPr>
          <w:p w:rsidR="005D26A4" w:rsidRDefault="005D26A4" w:rsidP="005A6645">
            <w:pPr>
              <w:pStyle w:val="TableRow"/>
            </w:pPr>
            <w:r>
              <w:t>PCPS-CHR-014</w:t>
            </w:r>
          </w:p>
        </w:tc>
        <w:tc>
          <w:tcPr>
            <w:tcW w:w="5521" w:type="dxa"/>
            <w:tcPrChange w:id="13621" w:author="cdl003-07-16" w:date="2014-07-22T16:42:00Z">
              <w:tcPr>
                <w:tcW w:w="5521" w:type="dxa"/>
              </w:tcPr>
            </w:tcPrChange>
          </w:tcPr>
          <w:p w:rsidR="005D26A4" w:rsidRDefault="005D26A4" w:rsidP="005A6645">
            <w:pPr>
              <w:pStyle w:val="TableRow"/>
            </w:pPr>
            <w:r>
              <w:t>C</w:t>
            </w:r>
            <w:r w:rsidRPr="00977C06">
              <w:t xml:space="preserve">harging </w:t>
            </w:r>
            <w:r>
              <w:t>information SHOULD include the d</w:t>
            </w:r>
            <w:r w:rsidRPr="00977C06">
              <w:t>uration of a session, with start and finish time stamps.</w:t>
            </w:r>
          </w:p>
        </w:tc>
        <w:tc>
          <w:tcPr>
            <w:tcW w:w="1136" w:type="dxa"/>
            <w:tcPrChange w:id="13622"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23" w:author="cdl003-07-16" w:date="2014-07-22T16:42:00Z">
            <w:trPr>
              <w:cantSplit/>
              <w:trHeight w:val="413"/>
              <w:jc w:val="center"/>
            </w:trPr>
          </w:trPrChange>
        </w:trPr>
        <w:tc>
          <w:tcPr>
            <w:tcW w:w="1580" w:type="dxa"/>
            <w:tcPrChange w:id="13624" w:author="cdl003-07-16" w:date="2014-07-22T16:42:00Z">
              <w:tcPr>
                <w:tcW w:w="1580" w:type="dxa"/>
              </w:tcPr>
            </w:tcPrChange>
          </w:tcPr>
          <w:p w:rsidR="005D26A4" w:rsidRDefault="005D26A4" w:rsidP="005A6645">
            <w:pPr>
              <w:pStyle w:val="TableRow"/>
            </w:pPr>
            <w:r>
              <w:t>PCPS-CHR-015</w:t>
            </w:r>
          </w:p>
        </w:tc>
        <w:tc>
          <w:tcPr>
            <w:tcW w:w="5521" w:type="dxa"/>
            <w:tcPrChange w:id="13625" w:author="cdl003-07-16" w:date="2014-07-22T16:42:00Z">
              <w:tcPr>
                <w:tcW w:w="5521" w:type="dxa"/>
              </w:tcPr>
            </w:tcPrChange>
          </w:tcPr>
          <w:p w:rsidR="005D26A4" w:rsidRDefault="005D26A4" w:rsidP="005A6645">
            <w:pPr>
              <w:pStyle w:val="TableRow"/>
            </w:pPr>
            <w:r>
              <w:t>Charging</w:t>
            </w:r>
            <w:r w:rsidRPr="00977C06">
              <w:t xml:space="preserve"> information SHOULD include</w:t>
            </w:r>
            <w:r>
              <w:t xml:space="preserve"> the </w:t>
            </w:r>
            <w:r w:rsidRPr="009A6BE4">
              <w:rPr>
                <w:lang w:val="en-US"/>
              </w:rPr>
              <w:t>type of IP address used for downlink in the PoC Session (unicast vs. multicast)</w:t>
            </w:r>
          </w:p>
        </w:tc>
        <w:tc>
          <w:tcPr>
            <w:tcW w:w="1136" w:type="dxa"/>
            <w:tcPrChange w:id="13626"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27" w:author="cdl003-07-16" w:date="2014-07-22T16:42:00Z">
            <w:trPr>
              <w:cantSplit/>
              <w:trHeight w:val="413"/>
              <w:jc w:val="center"/>
            </w:trPr>
          </w:trPrChange>
        </w:trPr>
        <w:tc>
          <w:tcPr>
            <w:tcW w:w="1580" w:type="dxa"/>
            <w:tcPrChange w:id="13628" w:author="cdl003-07-16" w:date="2014-07-22T16:42:00Z">
              <w:tcPr>
                <w:tcW w:w="1580" w:type="dxa"/>
              </w:tcPr>
            </w:tcPrChange>
          </w:tcPr>
          <w:p w:rsidR="005D26A4" w:rsidRDefault="005D26A4" w:rsidP="005A6645">
            <w:pPr>
              <w:pStyle w:val="TableRow"/>
            </w:pPr>
            <w:r>
              <w:t>PCPS-CHR-016</w:t>
            </w:r>
          </w:p>
        </w:tc>
        <w:tc>
          <w:tcPr>
            <w:tcW w:w="5521" w:type="dxa"/>
            <w:tcPrChange w:id="13629" w:author="cdl003-07-16" w:date="2014-07-22T16:42:00Z">
              <w:tcPr>
                <w:tcW w:w="5521" w:type="dxa"/>
              </w:tcPr>
            </w:tcPrChange>
          </w:tcPr>
          <w:p w:rsidR="005D26A4" w:rsidRDefault="005D26A4" w:rsidP="005A6645">
            <w:pPr>
              <w:pStyle w:val="TableRow"/>
            </w:pPr>
            <w:r>
              <w:t>Charging</w:t>
            </w:r>
            <w:r w:rsidRPr="00977C06">
              <w:t xml:space="preserve"> information SHOULD include</w:t>
            </w:r>
            <w:r>
              <w:t xml:space="preserve"> the n</w:t>
            </w:r>
            <w:r w:rsidRPr="009A6BE4">
              <w:rPr>
                <w:lang w:val="en-US"/>
              </w:rPr>
              <w:t xml:space="preserve">umber and types of </w:t>
            </w:r>
            <w:r>
              <w:t>m</w:t>
            </w:r>
            <w:r w:rsidRPr="009A6BE4">
              <w:rPr>
                <w:lang w:val="en-US"/>
              </w:rPr>
              <w:t>edia exchanged in the PoC Session.</w:t>
            </w:r>
          </w:p>
        </w:tc>
        <w:tc>
          <w:tcPr>
            <w:tcW w:w="1136" w:type="dxa"/>
            <w:tcPrChange w:id="13630"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31" w:author="cdl003-07-16" w:date="2014-07-22T16:42:00Z">
            <w:trPr>
              <w:cantSplit/>
              <w:trHeight w:val="413"/>
              <w:jc w:val="center"/>
            </w:trPr>
          </w:trPrChange>
        </w:trPr>
        <w:tc>
          <w:tcPr>
            <w:tcW w:w="1580" w:type="dxa"/>
            <w:tcPrChange w:id="13632" w:author="cdl003-07-16" w:date="2014-07-22T16:42:00Z">
              <w:tcPr>
                <w:tcW w:w="1580" w:type="dxa"/>
              </w:tcPr>
            </w:tcPrChange>
          </w:tcPr>
          <w:p w:rsidR="005D26A4" w:rsidRDefault="005D26A4" w:rsidP="005A6645">
            <w:pPr>
              <w:pStyle w:val="TableRow"/>
              <w:jc w:val="center"/>
            </w:pPr>
            <w:r>
              <w:t>PCPS-CHR-017</w:t>
            </w:r>
          </w:p>
        </w:tc>
        <w:tc>
          <w:tcPr>
            <w:tcW w:w="5521" w:type="dxa"/>
            <w:tcPrChange w:id="13633" w:author="cdl003-07-16" w:date="2014-07-22T16:42:00Z">
              <w:tcPr>
                <w:tcW w:w="5521" w:type="dxa"/>
              </w:tcPr>
            </w:tcPrChange>
          </w:tcPr>
          <w:p w:rsidR="005D26A4" w:rsidRDefault="005D26A4" w:rsidP="005A6645">
            <w:pPr>
              <w:pStyle w:val="TableRow"/>
            </w:pPr>
            <w:r>
              <w:t xml:space="preserve">For each </w:t>
            </w:r>
            <w:ins w:id="13634" w:author="cdl003-07-09" w:date="2014-07-11T00:52:00Z">
              <w:r>
                <w:t>M</w:t>
              </w:r>
            </w:ins>
            <w:del w:id="13635" w:author="cdl003-07-09" w:date="2014-07-11T00:52:00Z">
              <w:r w:rsidDel="00956499">
                <w:delText>m</w:delText>
              </w:r>
            </w:del>
            <w:r>
              <w:t xml:space="preserve">edia </w:t>
            </w:r>
            <w:ins w:id="13636" w:author="cdl003-07-09" w:date="2014-07-11T00:52:00Z">
              <w:r>
                <w:t>T</w:t>
              </w:r>
            </w:ins>
            <w:del w:id="13637" w:author="cdl003-07-09" w:date="2014-07-11T00:52:00Z">
              <w:r w:rsidDel="00956499">
                <w:delText>t</w:delText>
              </w:r>
            </w:del>
            <w:r>
              <w:t>ype exchanged, charging</w:t>
            </w:r>
            <w:r w:rsidRPr="00977C06">
              <w:t xml:space="preserve"> information SHOULD include</w:t>
            </w:r>
            <w:r>
              <w:t xml:space="preserve"> the d</w:t>
            </w:r>
            <w:r w:rsidRPr="00742584">
              <w:rPr>
                <w:lang w:val="en-US"/>
              </w:rPr>
              <w:t>uration of transmit time for the media in the PoC Session (i.e., total time periods for all Media Bursts by a PoC Subscriber).</w:t>
            </w:r>
          </w:p>
        </w:tc>
        <w:tc>
          <w:tcPr>
            <w:tcW w:w="1136" w:type="dxa"/>
            <w:tcPrChange w:id="13638"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39" w:author="cdl003-07-16" w:date="2014-07-22T16:42:00Z">
            <w:trPr>
              <w:cantSplit/>
              <w:trHeight w:val="413"/>
              <w:jc w:val="center"/>
            </w:trPr>
          </w:trPrChange>
        </w:trPr>
        <w:tc>
          <w:tcPr>
            <w:tcW w:w="1580" w:type="dxa"/>
            <w:tcPrChange w:id="13640" w:author="cdl003-07-16" w:date="2014-07-22T16:42:00Z">
              <w:tcPr>
                <w:tcW w:w="1580" w:type="dxa"/>
              </w:tcPr>
            </w:tcPrChange>
          </w:tcPr>
          <w:p w:rsidR="005D26A4" w:rsidRDefault="005D26A4" w:rsidP="005A6645">
            <w:pPr>
              <w:pStyle w:val="TableRow"/>
            </w:pPr>
            <w:r>
              <w:t>PCPS-CHR-018</w:t>
            </w:r>
          </w:p>
        </w:tc>
        <w:tc>
          <w:tcPr>
            <w:tcW w:w="5521" w:type="dxa"/>
            <w:tcPrChange w:id="13641" w:author="cdl003-07-16" w:date="2014-07-22T16:42:00Z">
              <w:tcPr>
                <w:tcW w:w="5521" w:type="dxa"/>
              </w:tcPr>
            </w:tcPrChange>
          </w:tcPr>
          <w:p w:rsidR="005D26A4" w:rsidRDefault="005D26A4" w:rsidP="005A6645">
            <w:pPr>
              <w:pStyle w:val="TableRow"/>
            </w:pPr>
            <w:r>
              <w:t xml:space="preserve">For each </w:t>
            </w:r>
            <w:ins w:id="13642" w:author="cdl003-07-09" w:date="2014-07-11T00:52:00Z">
              <w:r>
                <w:t>M</w:t>
              </w:r>
            </w:ins>
            <w:del w:id="13643" w:author="cdl003-07-09" w:date="2014-07-11T00:52:00Z">
              <w:r w:rsidDel="00956499">
                <w:delText>m</w:delText>
              </w:r>
            </w:del>
            <w:r>
              <w:t xml:space="preserve">edia </w:t>
            </w:r>
            <w:ins w:id="13644" w:author="cdl003-07-09" w:date="2014-07-11T00:52:00Z">
              <w:r>
                <w:t>T</w:t>
              </w:r>
            </w:ins>
            <w:del w:id="13645" w:author="cdl003-07-09" w:date="2014-07-11T00:52:00Z">
              <w:r w:rsidDel="00956499">
                <w:delText>t</w:delText>
              </w:r>
            </w:del>
            <w:r>
              <w:t>ype exchanged, charging</w:t>
            </w:r>
            <w:r w:rsidRPr="00977C06">
              <w:t xml:space="preserve"> information SHOULD include</w:t>
            </w:r>
            <w:r>
              <w:t xml:space="preserve"> the </w:t>
            </w:r>
            <w:r w:rsidRPr="00742584">
              <w:rPr>
                <w:lang w:val="en-US"/>
              </w:rPr>
              <w:t>number of Media Bursts transmitted.</w:t>
            </w:r>
          </w:p>
        </w:tc>
        <w:tc>
          <w:tcPr>
            <w:tcW w:w="1136" w:type="dxa"/>
            <w:tcPrChange w:id="13646"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47" w:author="cdl003-07-16" w:date="2014-07-22T16:42:00Z">
            <w:trPr>
              <w:cantSplit/>
              <w:trHeight w:val="413"/>
              <w:jc w:val="center"/>
            </w:trPr>
          </w:trPrChange>
        </w:trPr>
        <w:tc>
          <w:tcPr>
            <w:tcW w:w="1580" w:type="dxa"/>
            <w:tcPrChange w:id="13648" w:author="cdl003-07-16" w:date="2014-07-22T16:42:00Z">
              <w:tcPr>
                <w:tcW w:w="1580" w:type="dxa"/>
              </w:tcPr>
            </w:tcPrChange>
          </w:tcPr>
          <w:p w:rsidR="005D26A4" w:rsidRDefault="005D26A4" w:rsidP="005A6645">
            <w:pPr>
              <w:pStyle w:val="TableRow"/>
            </w:pPr>
            <w:r>
              <w:t>PCPS-CHR-019</w:t>
            </w:r>
          </w:p>
        </w:tc>
        <w:tc>
          <w:tcPr>
            <w:tcW w:w="5521" w:type="dxa"/>
            <w:tcPrChange w:id="13649" w:author="cdl003-07-16" w:date="2014-07-22T16:42:00Z">
              <w:tcPr>
                <w:tcW w:w="5521" w:type="dxa"/>
              </w:tcPr>
            </w:tcPrChange>
          </w:tcPr>
          <w:p w:rsidR="005D26A4" w:rsidRDefault="005D26A4" w:rsidP="005A6645">
            <w:pPr>
              <w:pStyle w:val="TableRow"/>
            </w:pPr>
            <w:r>
              <w:t>Charging</w:t>
            </w:r>
            <w:r w:rsidRPr="00977C06">
              <w:t xml:space="preserve"> information SHOULD include the N</w:t>
            </w:r>
            <w:r w:rsidRPr="00977C06">
              <w:rPr>
                <w:rFonts w:hint="eastAsia"/>
              </w:rPr>
              <w:t xml:space="preserve">umber of </w:t>
            </w:r>
            <w:r w:rsidRPr="00977C06">
              <w:t>“ready-to-speak” request granted.</w:t>
            </w:r>
          </w:p>
        </w:tc>
        <w:tc>
          <w:tcPr>
            <w:tcW w:w="1136" w:type="dxa"/>
            <w:tcPrChange w:id="13650"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51" w:author="cdl003-07-16" w:date="2014-07-22T16:42:00Z">
            <w:trPr>
              <w:cantSplit/>
              <w:trHeight w:val="413"/>
              <w:jc w:val="center"/>
            </w:trPr>
          </w:trPrChange>
        </w:trPr>
        <w:tc>
          <w:tcPr>
            <w:tcW w:w="1580" w:type="dxa"/>
            <w:tcPrChange w:id="13652" w:author="cdl003-07-16" w:date="2014-07-22T16:42:00Z">
              <w:tcPr>
                <w:tcW w:w="1580" w:type="dxa"/>
              </w:tcPr>
            </w:tcPrChange>
          </w:tcPr>
          <w:p w:rsidR="005D26A4" w:rsidRDefault="005D26A4" w:rsidP="005A6645">
            <w:pPr>
              <w:pStyle w:val="TableRow"/>
            </w:pPr>
            <w:r>
              <w:t>PCPS-CHR-020</w:t>
            </w:r>
          </w:p>
        </w:tc>
        <w:tc>
          <w:tcPr>
            <w:tcW w:w="5521" w:type="dxa"/>
            <w:tcPrChange w:id="13653" w:author="cdl003-07-16" w:date="2014-07-22T16:42:00Z">
              <w:tcPr>
                <w:tcW w:w="5521" w:type="dxa"/>
              </w:tcPr>
            </w:tcPrChange>
          </w:tcPr>
          <w:p w:rsidR="005D26A4" w:rsidRDefault="005D26A4" w:rsidP="005A6645">
            <w:pPr>
              <w:pStyle w:val="TableRow"/>
            </w:pPr>
            <w:r>
              <w:t xml:space="preserve">For each </w:t>
            </w:r>
            <w:ins w:id="13654" w:author="cdl003-07-09" w:date="2014-07-11T00:52:00Z">
              <w:r>
                <w:t>M</w:t>
              </w:r>
            </w:ins>
            <w:del w:id="13655" w:author="cdl003-07-09" w:date="2014-07-11T00:52:00Z">
              <w:r w:rsidDel="00956499">
                <w:delText>m</w:delText>
              </w:r>
            </w:del>
            <w:r>
              <w:t xml:space="preserve">edia </w:t>
            </w:r>
            <w:ins w:id="13656" w:author="cdl003-07-09" w:date="2014-07-11T00:52:00Z">
              <w:r>
                <w:t>T</w:t>
              </w:r>
            </w:ins>
            <w:del w:id="13657" w:author="cdl003-07-09" w:date="2014-07-11T00:52:00Z">
              <w:r w:rsidDel="00956499">
                <w:delText>t</w:delText>
              </w:r>
            </w:del>
            <w:r>
              <w:t>ype exchanged, charging</w:t>
            </w:r>
            <w:r w:rsidRPr="00977C06">
              <w:t xml:space="preserve"> information SHOULD include</w:t>
            </w:r>
            <w:r>
              <w:t xml:space="preserve"> the </w:t>
            </w:r>
            <w:r w:rsidRPr="00742584">
              <w:rPr>
                <w:lang w:val="en-US"/>
              </w:rPr>
              <w:t>volume of data (e.g., Media packets, bytes).</w:t>
            </w:r>
          </w:p>
        </w:tc>
        <w:tc>
          <w:tcPr>
            <w:tcW w:w="1136" w:type="dxa"/>
            <w:tcPrChange w:id="13658"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59" w:author="cdl003-07-16" w:date="2014-07-22T16:42:00Z">
            <w:trPr>
              <w:cantSplit/>
              <w:trHeight w:val="413"/>
              <w:jc w:val="center"/>
            </w:trPr>
          </w:trPrChange>
        </w:trPr>
        <w:tc>
          <w:tcPr>
            <w:tcW w:w="1580" w:type="dxa"/>
            <w:tcBorders>
              <w:bottom w:val="single" w:sz="4" w:space="0" w:color="auto"/>
            </w:tcBorders>
            <w:tcPrChange w:id="13660" w:author="cdl003-07-16" w:date="2014-07-22T16:42:00Z">
              <w:tcPr>
                <w:tcW w:w="1580" w:type="dxa"/>
                <w:tcBorders>
                  <w:bottom w:val="single" w:sz="4" w:space="0" w:color="auto"/>
                </w:tcBorders>
              </w:tcPr>
            </w:tcPrChange>
          </w:tcPr>
          <w:p w:rsidR="005D26A4" w:rsidRDefault="005D26A4" w:rsidP="005A6645">
            <w:pPr>
              <w:pStyle w:val="TableRow"/>
            </w:pPr>
            <w:r>
              <w:t>PCPS-CHR-021</w:t>
            </w:r>
          </w:p>
        </w:tc>
        <w:tc>
          <w:tcPr>
            <w:tcW w:w="5521" w:type="dxa"/>
            <w:tcBorders>
              <w:bottom w:val="single" w:sz="4" w:space="0" w:color="auto"/>
            </w:tcBorders>
            <w:tcPrChange w:id="13661" w:author="cdl003-07-16" w:date="2014-07-22T16:42:00Z">
              <w:tcPr>
                <w:tcW w:w="5521" w:type="dxa"/>
                <w:tcBorders>
                  <w:bottom w:val="single" w:sz="4" w:space="0" w:color="auto"/>
                </w:tcBorders>
              </w:tcPr>
            </w:tcPrChange>
          </w:tcPr>
          <w:p w:rsidR="005D26A4" w:rsidRDefault="005D26A4" w:rsidP="005A6645">
            <w:pPr>
              <w:pStyle w:val="TableRow"/>
            </w:pPr>
            <w:r>
              <w:t xml:space="preserve">For each </w:t>
            </w:r>
            <w:ins w:id="13662" w:author="cdl003-07-09" w:date="2014-07-11T00:52:00Z">
              <w:r>
                <w:t>M</w:t>
              </w:r>
            </w:ins>
            <w:del w:id="13663" w:author="cdl003-07-09" w:date="2014-07-11T00:52:00Z">
              <w:r w:rsidDel="00956499">
                <w:delText>m</w:delText>
              </w:r>
            </w:del>
            <w:r>
              <w:t xml:space="preserve">edia </w:t>
            </w:r>
            <w:ins w:id="13664" w:author="cdl003-07-09" w:date="2014-07-11T00:52:00Z">
              <w:r>
                <w:t>T</w:t>
              </w:r>
            </w:ins>
            <w:del w:id="13665" w:author="cdl003-07-09" w:date="2014-07-11T00:52:00Z">
              <w:r w:rsidDel="00956499">
                <w:delText>t</w:delText>
              </w:r>
            </w:del>
            <w:r>
              <w:t>ype exchanged, charging</w:t>
            </w:r>
            <w:r w:rsidRPr="00977C06">
              <w:t xml:space="preserve"> information SHOULD include</w:t>
            </w:r>
            <w:r>
              <w:t xml:space="preserve"> the </w:t>
            </w:r>
            <w:r w:rsidRPr="00742584">
              <w:rPr>
                <w:lang w:val="en-US"/>
              </w:rPr>
              <w:t>codification used.</w:t>
            </w:r>
          </w:p>
        </w:tc>
        <w:tc>
          <w:tcPr>
            <w:tcW w:w="1136" w:type="dxa"/>
            <w:tcBorders>
              <w:bottom w:val="single" w:sz="4" w:space="0" w:color="auto"/>
            </w:tcBorders>
            <w:tcPrChange w:id="13666" w:author="cdl003-07-16" w:date="2014-07-22T16:42:00Z">
              <w:tcPr>
                <w:tcW w:w="1136" w:type="dxa"/>
                <w:tcBorders>
                  <w:bottom w:val="single" w:sz="4" w:space="0" w:color="auto"/>
                </w:tcBorders>
              </w:tcPr>
            </w:tcPrChange>
          </w:tcPr>
          <w:p w:rsidR="005D26A4" w:rsidRDefault="005D26A4" w:rsidP="005A6645">
            <w:pPr>
              <w:pStyle w:val="TableRow"/>
              <w:rPr>
                <w:rFonts w:cs="Arial"/>
              </w:rPr>
            </w:pPr>
            <w:r>
              <w:rPr>
                <w:rFonts w:cs="Arial"/>
              </w:rPr>
              <w:t>PCPS V1.0</w:t>
            </w:r>
          </w:p>
        </w:tc>
      </w:tr>
      <w:tr w:rsidR="005D26A4" w:rsidTr="005D26A4">
        <w:tblPrEx>
          <w:tblPrExChange w:id="13667" w:author="cdl003-07-16" w:date="2014-07-22T16:46:00Z">
            <w:tblPrEx>
              <w:tblW w:w="8237" w:type="dxa"/>
            </w:tblPrEx>
          </w:tblPrExChange>
        </w:tblPrEx>
        <w:trPr>
          <w:cantSplit/>
          <w:trHeight w:val="233"/>
          <w:jc w:val="center"/>
          <w:trPrChange w:id="13668" w:author="cdl003-07-16" w:date="2014-07-22T16:46:00Z">
            <w:trPr>
              <w:cantSplit/>
              <w:trHeight w:val="233"/>
              <w:jc w:val="center"/>
            </w:trPr>
          </w:trPrChange>
        </w:trPr>
        <w:tc>
          <w:tcPr>
            <w:tcW w:w="8237" w:type="dxa"/>
            <w:gridSpan w:val="3"/>
            <w:tcBorders>
              <w:bottom w:val="single" w:sz="4" w:space="0" w:color="auto"/>
            </w:tcBorders>
            <w:shd w:val="clear" w:color="auto" w:fill="8DB3E2" w:themeFill="text2" w:themeFillTint="66"/>
            <w:tcPrChange w:id="13669" w:author="cdl003-07-16" w:date="2014-07-22T16:46:00Z">
              <w:tcPr>
                <w:tcW w:w="8237" w:type="dxa"/>
                <w:gridSpan w:val="3"/>
                <w:tcBorders>
                  <w:bottom w:val="single" w:sz="4" w:space="0" w:color="auto"/>
                </w:tcBorders>
              </w:tcPr>
            </w:tcPrChange>
          </w:tcPr>
          <w:p w:rsidR="00000000" w:rsidRDefault="00F97C6A">
            <w:pPr>
              <w:pStyle w:val="TableRow"/>
              <w:jc w:val="center"/>
              <w:rPr>
                <w:rFonts w:cs="Arial"/>
                <w:b/>
                <w:rPrChange w:id="13670" w:author="cdl003-07-16" w:date="2014-07-22T16:46:00Z">
                  <w:rPr>
                    <w:rFonts w:cs="Arial"/>
                  </w:rPr>
                </w:rPrChange>
              </w:rPr>
              <w:pPrChange w:id="13671" w:author="cdl003-07-16" w:date="2014-07-22T16:46:00Z">
                <w:pPr>
                  <w:pStyle w:val="TableRow"/>
                </w:pPr>
              </w:pPrChange>
            </w:pPr>
            <w:ins w:id="13672" w:author="cdl003-07-16" w:date="2014-07-22T16:46:00Z">
              <w:r w:rsidRPr="00F97C6A">
                <w:rPr>
                  <w:rFonts w:cs="Arial"/>
                  <w:b/>
                  <w:rPrChange w:id="13673" w:author="cdl003-07-16" w:date="2014-07-22T16:46:00Z">
                    <w:rPr>
                      <w:rFonts w:cs="Arial"/>
                      <w:color w:val="0000FF"/>
                      <w:u w:val="single"/>
                    </w:rPr>
                  </w:rPrChange>
                </w:rPr>
                <w:t>General</w:t>
              </w:r>
            </w:ins>
          </w:p>
        </w:tc>
      </w:tr>
      <w:tr w:rsidR="005D26A4" w:rsidTr="005D26A4">
        <w:trPr>
          <w:cantSplit/>
          <w:trHeight w:val="413"/>
          <w:jc w:val="center"/>
          <w:trPrChange w:id="13674" w:author="cdl003-07-16" w:date="2014-07-22T16:42:00Z">
            <w:trPr>
              <w:cantSplit/>
              <w:trHeight w:val="413"/>
              <w:jc w:val="center"/>
            </w:trPr>
          </w:trPrChange>
        </w:trPr>
        <w:tc>
          <w:tcPr>
            <w:tcW w:w="1580" w:type="dxa"/>
            <w:tcPrChange w:id="13675" w:author="cdl003-07-16" w:date="2014-07-22T16:42:00Z">
              <w:tcPr>
                <w:tcW w:w="1580" w:type="dxa"/>
              </w:tcPr>
            </w:tcPrChange>
          </w:tcPr>
          <w:p w:rsidR="005D26A4" w:rsidRDefault="005D26A4" w:rsidP="005A6645">
            <w:pPr>
              <w:pStyle w:val="TableRow"/>
            </w:pPr>
            <w:r>
              <w:t>PCPS-CHR-022</w:t>
            </w:r>
          </w:p>
        </w:tc>
        <w:tc>
          <w:tcPr>
            <w:tcW w:w="5521" w:type="dxa"/>
            <w:tcPrChange w:id="13676" w:author="cdl003-07-16" w:date="2014-07-22T16:42:00Z">
              <w:tcPr>
                <w:tcW w:w="5521" w:type="dxa"/>
              </w:tcPr>
            </w:tcPrChange>
          </w:tcPr>
          <w:p w:rsidR="005D26A4" w:rsidRDefault="005D26A4" w:rsidP="005A6645">
            <w:pPr>
              <w:pStyle w:val="TableRow"/>
            </w:pPr>
            <w:r>
              <w:t>Charging</w:t>
            </w:r>
            <w:r w:rsidRPr="00977C06">
              <w:t xml:space="preserve"> information SHOULD </w:t>
            </w:r>
            <w:r>
              <w:t xml:space="preserve">support </w:t>
            </w:r>
            <w:r w:rsidRPr="00977C06">
              <w:t>CDRs for the underlying</w:t>
            </w:r>
            <w:r>
              <w:t xml:space="preserve"> packet connectivity resource to </w:t>
            </w:r>
            <w:r w:rsidRPr="00977C06">
              <w:t>indicate that the connectivity session is being used for PoC.</w:t>
            </w:r>
          </w:p>
        </w:tc>
        <w:tc>
          <w:tcPr>
            <w:tcW w:w="1136" w:type="dxa"/>
            <w:tcPrChange w:id="13677"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78" w:author="cdl003-07-16" w:date="2014-07-22T16:42:00Z">
            <w:trPr>
              <w:cantSplit/>
              <w:trHeight w:val="413"/>
              <w:jc w:val="center"/>
            </w:trPr>
          </w:trPrChange>
        </w:trPr>
        <w:tc>
          <w:tcPr>
            <w:tcW w:w="1580" w:type="dxa"/>
            <w:tcPrChange w:id="13679" w:author="cdl003-07-16" w:date="2014-07-22T16:42:00Z">
              <w:tcPr>
                <w:tcW w:w="1580" w:type="dxa"/>
              </w:tcPr>
            </w:tcPrChange>
          </w:tcPr>
          <w:p w:rsidR="005D26A4" w:rsidRDefault="005D26A4" w:rsidP="005A6645">
            <w:pPr>
              <w:pStyle w:val="TableRow"/>
            </w:pPr>
            <w:r>
              <w:t>PCPS-CHR-023</w:t>
            </w:r>
          </w:p>
        </w:tc>
        <w:tc>
          <w:tcPr>
            <w:tcW w:w="5521" w:type="dxa"/>
            <w:tcPrChange w:id="13680" w:author="cdl003-07-16" w:date="2014-07-22T16:42:00Z">
              <w:tcPr>
                <w:tcW w:w="5521" w:type="dxa"/>
              </w:tcPr>
            </w:tcPrChange>
          </w:tcPr>
          <w:p w:rsidR="005D26A4" w:rsidRPr="00FB4E0F" w:rsidRDefault="005D26A4" w:rsidP="005A6645">
            <w:pPr>
              <w:pStyle w:val="TableRow"/>
            </w:pPr>
            <w:r>
              <w:t>Charging</w:t>
            </w:r>
            <w:r w:rsidRPr="00977C06">
              <w:t xml:space="preserve"> information SHOULD </w:t>
            </w:r>
            <w:r w:rsidRPr="00FB4E0F">
              <w:t>indicate the underlying QoS provided (BW, QoS class, etc).PoC charging information SHALL support charging correlation.</w:t>
            </w:r>
          </w:p>
        </w:tc>
        <w:tc>
          <w:tcPr>
            <w:tcW w:w="1136" w:type="dxa"/>
            <w:tcPrChange w:id="13681"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82" w:author="cdl003-07-16" w:date="2014-07-22T16:42:00Z">
            <w:trPr>
              <w:cantSplit/>
              <w:trHeight w:val="413"/>
              <w:jc w:val="center"/>
            </w:trPr>
          </w:trPrChange>
        </w:trPr>
        <w:tc>
          <w:tcPr>
            <w:tcW w:w="1580" w:type="dxa"/>
            <w:tcPrChange w:id="13683" w:author="cdl003-07-16" w:date="2014-07-22T16:42:00Z">
              <w:tcPr>
                <w:tcW w:w="1580" w:type="dxa"/>
              </w:tcPr>
            </w:tcPrChange>
          </w:tcPr>
          <w:p w:rsidR="005D26A4" w:rsidRDefault="005D26A4" w:rsidP="005A6645">
            <w:pPr>
              <w:pStyle w:val="TableRow"/>
            </w:pPr>
            <w:r>
              <w:t>PCPS-CHR-024</w:t>
            </w:r>
          </w:p>
        </w:tc>
        <w:tc>
          <w:tcPr>
            <w:tcW w:w="5521" w:type="dxa"/>
            <w:tcPrChange w:id="13684" w:author="cdl003-07-16" w:date="2014-07-22T16:42:00Z">
              <w:tcPr>
                <w:tcW w:w="5521" w:type="dxa"/>
              </w:tcPr>
            </w:tcPrChange>
          </w:tcPr>
          <w:p w:rsidR="005D26A4" w:rsidRDefault="005D26A4" w:rsidP="005A6645">
            <w:pPr>
              <w:pStyle w:val="TableRow"/>
            </w:pPr>
            <w:r w:rsidRPr="00977C06">
              <w:t>Latency SHOULD be a time-based value captured as part of the CDR</w:t>
            </w:r>
            <w:r>
              <w:t>.</w:t>
            </w:r>
            <w:r w:rsidRPr="00977C06">
              <w:t xml:space="preserve"> </w:t>
            </w:r>
          </w:p>
          <w:p w:rsidR="005D26A4" w:rsidRPr="00DC132D" w:rsidRDefault="005D26A4" w:rsidP="005A6645">
            <w:pPr>
              <w:pStyle w:val="TableRow"/>
              <w:rPr>
                <w:rFonts w:eastAsia="MS Gothic"/>
                <w:bCs/>
                <w:lang w:eastAsia="ja-JP"/>
              </w:rPr>
            </w:pPr>
            <w:r w:rsidRPr="00FF118C">
              <w:rPr>
                <w:b/>
              </w:rPr>
              <w:t xml:space="preserve">Informational Note: </w:t>
            </w:r>
            <w:r w:rsidRPr="00FF118C">
              <w:t>T</w:t>
            </w:r>
            <w:r w:rsidRPr="00977C06">
              <w:t>his would allow service providers to define their own thresholds for unacceptable latency (e.g. for operational performance measurements).</w:t>
            </w:r>
            <w:r w:rsidRPr="00846507">
              <w:rPr>
                <w:rStyle w:val="TableRowChar"/>
                <w:rFonts w:eastAsia="MS Gothic"/>
              </w:rPr>
              <w:t xml:space="preserve"> </w:t>
            </w:r>
          </w:p>
        </w:tc>
        <w:tc>
          <w:tcPr>
            <w:tcW w:w="1136" w:type="dxa"/>
            <w:tcPrChange w:id="13685"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86" w:author="cdl003-07-16" w:date="2014-07-22T16:42:00Z">
            <w:trPr>
              <w:cantSplit/>
              <w:trHeight w:val="413"/>
              <w:jc w:val="center"/>
            </w:trPr>
          </w:trPrChange>
        </w:trPr>
        <w:tc>
          <w:tcPr>
            <w:tcW w:w="1580" w:type="dxa"/>
            <w:tcPrChange w:id="13687" w:author="cdl003-07-16" w:date="2014-07-22T16:42:00Z">
              <w:tcPr>
                <w:tcW w:w="1580" w:type="dxa"/>
              </w:tcPr>
            </w:tcPrChange>
          </w:tcPr>
          <w:p w:rsidR="005D26A4" w:rsidRDefault="005D26A4" w:rsidP="005A6645">
            <w:pPr>
              <w:pStyle w:val="TableRow"/>
            </w:pPr>
            <w:r>
              <w:t>PCPS-CHR-025</w:t>
            </w:r>
          </w:p>
        </w:tc>
        <w:tc>
          <w:tcPr>
            <w:tcW w:w="5521" w:type="dxa"/>
            <w:tcPrChange w:id="13688" w:author="cdl003-07-16" w:date="2014-07-22T16:42:00Z">
              <w:tcPr>
                <w:tcW w:w="5521" w:type="dxa"/>
              </w:tcPr>
            </w:tcPrChange>
          </w:tcPr>
          <w:p w:rsidR="005D26A4" w:rsidRPr="00017FD3" w:rsidRDefault="005D26A4" w:rsidP="005A6645">
            <w:pPr>
              <w:pStyle w:val="TableRow"/>
            </w:pPr>
            <w:r w:rsidRPr="00977C06">
              <w:t xml:space="preserve">The PoC </w:t>
            </w:r>
            <w:ins w:id="13689" w:author="cdl003-07-09" w:date="2014-07-11T06:23:00Z">
              <w:r>
                <w:t>S</w:t>
              </w:r>
            </w:ins>
            <w:del w:id="13690" w:author="cdl003-07-09" w:date="2014-07-11T06:23:00Z">
              <w:r w:rsidRPr="00977C06" w:rsidDel="00200CB2">
                <w:delText>s</w:delText>
              </w:r>
            </w:del>
            <w:r w:rsidRPr="00977C06">
              <w:t xml:space="preserve">ervice </w:t>
            </w:r>
            <w:ins w:id="13691" w:author="cdl003-07-09" w:date="2014-07-11T06:23:00Z">
              <w:r>
                <w:t>E</w:t>
              </w:r>
            </w:ins>
            <w:del w:id="13692" w:author="cdl003-07-09" w:date="2014-07-11T06:23:00Z">
              <w:r w:rsidRPr="00977C06" w:rsidDel="00200CB2">
                <w:delText>e</w:delText>
              </w:r>
            </w:del>
            <w:r w:rsidRPr="00977C06">
              <w:t>ntity SHALL provide records for failed delivery of talk bursts.</w:t>
            </w:r>
          </w:p>
        </w:tc>
        <w:tc>
          <w:tcPr>
            <w:tcW w:w="1136" w:type="dxa"/>
            <w:tcPrChange w:id="13693"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trPrChange w:id="13694" w:author="cdl003-07-16" w:date="2014-07-22T16:42:00Z">
            <w:trPr>
              <w:cantSplit/>
              <w:trHeight w:val="413"/>
              <w:jc w:val="center"/>
            </w:trPr>
          </w:trPrChange>
        </w:trPr>
        <w:tc>
          <w:tcPr>
            <w:tcW w:w="1580" w:type="dxa"/>
            <w:tcPrChange w:id="13695" w:author="cdl003-07-16" w:date="2014-07-22T16:42:00Z">
              <w:tcPr>
                <w:tcW w:w="1580" w:type="dxa"/>
              </w:tcPr>
            </w:tcPrChange>
          </w:tcPr>
          <w:p w:rsidR="005D26A4" w:rsidRDefault="005D26A4" w:rsidP="005A6645">
            <w:pPr>
              <w:pStyle w:val="TableRow"/>
            </w:pPr>
            <w:r>
              <w:lastRenderedPageBreak/>
              <w:t>PCPS-CHR-026</w:t>
            </w:r>
          </w:p>
        </w:tc>
        <w:tc>
          <w:tcPr>
            <w:tcW w:w="5521" w:type="dxa"/>
            <w:tcPrChange w:id="13696" w:author="cdl003-07-16" w:date="2014-07-22T16:42:00Z">
              <w:tcPr>
                <w:tcW w:w="5521" w:type="dxa"/>
              </w:tcPr>
            </w:tcPrChange>
          </w:tcPr>
          <w:p w:rsidR="005D26A4" w:rsidRDefault="005D26A4" w:rsidP="005A6645">
            <w:pPr>
              <w:pStyle w:val="TableRow"/>
            </w:pPr>
            <w:r w:rsidRPr="00977C06">
              <w:t>CDRs for traffic generated by each active PoC group participant individually SHALL be available</w:t>
            </w:r>
            <w:r w:rsidRPr="00742584">
              <w:rPr>
                <w:lang w:val="en-US"/>
              </w:rPr>
              <w:t>.</w:t>
            </w:r>
          </w:p>
        </w:tc>
        <w:tc>
          <w:tcPr>
            <w:tcW w:w="1136" w:type="dxa"/>
            <w:tcPrChange w:id="13697" w:author="cdl003-07-16" w:date="2014-07-22T16:42:00Z">
              <w:tcPr>
                <w:tcW w:w="1136" w:type="dxa"/>
              </w:tcPr>
            </w:tcPrChange>
          </w:tcPr>
          <w:p w:rsidR="005D26A4" w:rsidRDefault="005D26A4" w:rsidP="005A6645">
            <w:pPr>
              <w:pStyle w:val="TableRow"/>
              <w:rPr>
                <w:rFonts w:cs="Arial"/>
              </w:rPr>
            </w:pPr>
            <w:r>
              <w:rPr>
                <w:rFonts w:cs="Arial"/>
              </w:rPr>
              <w:t>PCPS V1.0</w:t>
            </w:r>
          </w:p>
        </w:tc>
      </w:tr>
      <w:tr w:rsidR="005D26A4" w:rsidTr="005D26A4">
        <w:trPr>
          <w:cantSplit/>
          <w:trHeight w:val="413"/>
          <w:jc w:val="center"/>
          <w:ins w:id="13698" w:author="cdl003-06-27" w:date="2014-06-27T18:39:00Z"/>
          <w:trPrChange w:id="13699" w:author="cdl003-07-16" w:date="2014-07-22T16:42:00Z">
            <w:trPr>
              <w:cantSplit/>
              <w:trHeight w:val="413"/>
              <w:jc w:val="center"/>
            </w:trPr>
          </w:trPrChange>
        </w:trPr>
        <w:tc>
          <w:tcPr>
            <w:tcW w:w="1580" w:type="dxa"/>
            <w:tcPrChange w:id="13700" w:author="cdl003-07-16" w:date="2014-07-22T16:42:00Z">
              <w:tcPr>
                <w:tcW w:w="1580" w:type="dxa"/>
              </w:tcPr>
            </w:tcPrChange>
          </w:tcPr>
          <w:p w:rsidR="005D26A4" w:rsidRDefault="005D26A4" w:rsidP="005A6645">
            <w:pPr>
              <w:pStyle w:val="TableRow"/>
              <w:rPr>
                <w:ins w:id="13701" w:author="cdl003-06-27" w:date="2014-06-27T18:39:00Z"/>
              </w:rPr>
            </w:pPr>
            <w:ins w:id="13702" w:author="cdl003-06-27" w:date="2014-06-27T18:39:00Z">
              <w:r>
                <w:rPr>
                  <w:rFonts w:eastAsia="MS Mincho" w:cs="Arial"/>
                  <w:lang w:eastAsia="ja-JP"/>
                </w:rPr>
                <w:t>PCPS-CHR-02</w:t>
              </w:r>
              <w:r w:rsidRPr="00393247">
                <w:rPr>
                  <w:rFonts w:eastAsia="MS Mincho" w:cs="Arial"/>
                  <w:lang w:eastAsia="ja-JP"/>
                </w:rPr>
                <w:t>7</w:t>
              </w:r>
            </w:ins>
          </w:p>
        </w:tc>
        <w:tc>
          <w:tcPr>
            <w:tcW w:w="5521" w:type="dxa"/>
            <w:tcPrChange w:id="13703" w:author="cdl003-07-16" w:date="2014-07-22T16:42:00Z">
              <w:tcPr>
                <w:tcW w:w="5521" w:type="dxa"/>
              </w:tcPr>
            </w:tcPrChange>
          </w:tcPr>
          <w:p w:rsidR="005D26A4" w:rsidRPr="00977C06" w:rsidRDefault="005D26A4" w:rsidP="005A6645">
            <w:pPr>
              <w:pStyle w:val="TableRow"/>
              <w:rPr>
                <w:ins w:id="13704" w:author="cdl003-06-27" w:date="2014-06-27T18:39:00Z"/>
              </w:rPr>
            </w:pPr>
            <w:ins w:id="13705" w:author="cdl003-06-27" w:date="2014-06-27T18:39:00Z">
              <w:r w:rsidRPr="00393247">
                <w:rPr>
                  <w:lang w:eastAsia="ko-KR"/>
                </w:rPr>
                <w:t xml:space="preserve">The PoC Service Provider SHALL </w:t>
              </w:r>
              <w:proofErr w:type="gramStart"/>
              <w:r w:rsidRPr="00393247">
                <w:rPr>
                  <w:lang w:eastAsia="ko-KR"/>
                </w:rPr>
                <w:t>have</w:t>
              </w:r>
              <w:proofErr w:type="gramEnd"/>
              <w:r w:rsidRPr="00393247">
                <w:rPr>
                  <w:lang w:eastAsia="ko-KR"/>
                </w:rPr>
                <w:t xml:space="preserve"> the ability to charge based on multiple PoC Clients having the same PoC Address.</w:t>
              </w:r>
            </w:ins>
          </w:p>
        </w:tc>
        <w:tc>
          <w:tcPr>
            <w:tcW w:w="1136" w:type="dxa"/>
            <w:tcPrChange w:id="13706" w:author="cdl003-07-16" w:date="2014-07-22T16:42:00Z">
              <w:tcPr>
                <w:tcW w:w="1136" w:type="dxa"/>
              </w:tcPr>
            </w:tcPrChange>
          </w:tcPr>
          <w:p w:rsidR="005D26A4" w:rsidRDefault="005D26A4" w:rsidP="005A6645">
            <w:pPr>
              <w:pStyle w:val="TableRow"/>
              <w:rPr>
                <w:ins w:id="13707" w:author="cdl003-06-27" w:date="2014-06-27T18:39:00Z"/>
                <w:rFonts w:cs="Arial"/>
              </w:rPr>
            </w:pPr>
            <w:ins w:id="13708" w:author="cdl003-06-27" w:date="2014-06-27T18:39:00Z">
              <w:r w:rsidRPr="00393247">
                <w:rPr>
                  <w:rFonts w:cs="Arial"/>
                </w:rPr>
                <w:t>PCPS V1.0</w:t>
              </w:r>
            </w:ins>
          </w:p>
        </w:tc>
      </w:tr>
      <w:tr w:rsidR="005D26A4" w:rsidTr="005D26A4">
        <w:trPr>
          <w:cantSplit/>
          <w:trHeight w:val="413"/>
          <w:jc w:val="center"/>
          <w:ins w:id="13709" w:author="cdl003-06-27" w:date="2014-06-27T18:48:00Z"/>
          <w:trPrChange w:id="13710" w:author="cdl003-07-16" w:date="2014-07-22T16:42:00Z">
            <w:trPr>
              <w:cantSplit/>
              <w:trHeight w:val="413"/>
              <w:jc w:val="center"/>
            </w:trPr>
          </w:trPrChange>
        </w:trPr>
        <w:tc>
          <w:tcPr>
            <w:tcW w:w="1580" w:type="dxa"/>
            <w:tcPrChange w:id="13711" w:author="cdl003-07-16" w:date="2014-07-22T16:42:00Z">
              <w:tcPr>
                <w:tcW w:w="1580" w:type="dxa"/>
              </w:tcPr>
            </w:tcPrChange>
          </w:tcPr>
          <w:p w:rsidR="005D26A4" w:rsidRDefault="005D26A4" w:rsidP="005A6645">
            <w:pPr>
              <w:pStyle w:val="TableRow"/>
              <w:rPr>
                <w:ins w:id="13712" w:author="cdl003-06-27" w:date="2014-06-27T18:48:00Z"/>
                <w:rFonts w:eastAsia="MS Mincho" w:cs="Arial"/>
                <w:lang w:eastAsia="ja-JP"/>
              </w:rPr>
            </w:pPr>
            <w:ins w:id="13713" w:author="cdl003-06-27" w:date="2014-06-27T18:51:00Z">
              <w:r>
                <w:rPr>
                  <w:rFonts w:cs="Arial"/>
                </w:rPr>
                <w:t>PCPS-CHR</w:t>
              </w:r>
              <w:r w:rsidRPr="003E493D">
                <w:rPr>
                  <w:rFonts w:cs="Arial"/>
                </w:rPr>
                <w:t>-0</w:t>
              </w:r>
              <w:r>
                <w:rPr>
                  <w:rFonts w:cs="Arial"/>
                </w:rPr>
                <w:t>28</w:t>
              </w:r>
            </w:ins>
          </w:p>
        </w:tc>
        <w:tc>
          <w:tcPr>
            <w:tcW w:w="5521" w:type="dxa"/>
            <w:tcPrChange w:id="13714" w:author="cdl003-07-16" w:date="2014-07-22T16:42:00Z">
              <w:tcPr>
                <w:tcW w:w="5521" w:type="dxa"/>
              </w:tcPr>
            </w:tcPrChange>
          </w:tcPr>
          <w:p w:rsidR="005D26A4" w:rsidRPr="00393247" w:rsidRDefault="005D26A4" w:rsidP="005A6645">
            <w:pPr>
              <w:pStyle w:val="TableRow"/>
              <w:rPr>
                <w:ins w:id="13715" w:author="cdl003-06-27" w:date="2014-06-27T18:48:00Z"/>
                <w:lang w:eastAsia="ko-KR"/>
              </w:rPr>
            </w:pPr>
            <w:ins w:id="13716" w:author="cdl003-06-27" w:date="2014-06-27T18:51:00Z">
              <w:r w:rsidRPr="00BF104B">
                <w:rPr>
                  <w:rFonts w:cs="Arial"/>
                  <w:lang w:eastAsia="zh-CN"/>
                </w:rPr>
                <w:t>If the PoC Service Infrastructure supports adding media content to PoC Session invitations or Group Advertisement messages, then it</w:t>
              </w:r>
              <w:r w:rsidRPr="003E493D">
                <w:rPr>
                  <w:rFonts w:cs="Arial"/>
                  <w:lang w:eastAsia="zh-CN"/>
                </w:rPr>
                <w:t xml:space="preserve"> SHALL be possible to charge the Inviting PoC Client and the Invited PoC Client for Media in Requests based on </w:t>
              </w:r>
              <w:r w:rsidRPr="003E493D">
                <w:t xml:space="preserve">PoC </w:t>
              </w:r>
              <w:r w:rsidRPr="003E493D">
                <w:rPr>
                  <w:rFonts w:cs="Arial"/>
                  <w:lang w:eastAsia="zh-CN"/>
                </w:rPr>
                <w:t>Service Providers charging model.</w:t>
              </w:r>
            </w:ins>
          </w:p>
        </w:tc>
        <w:tc>
          <w:tcPr>
            <w:tcW w:w="1136" w:type="dxa"/>
            <w:tcPrChange w:id="13717" w:author="cdl003-07-16" w:date="2014-07-22T16:42:00Z">
              <w:tcPr>
                <w:tcW w:w="1136" w:type="dxa"/>
              </w:tcPr>
            </w:tcPrChange>
          </w:tcPr>
          <w:p w:rsidR="005D26A4" w:rsidRPr="00393247" w:rsidRDefault="005D26A4" w:rsidP="005A6645">
            <w:pPr>
              <w:pStyle w:val="TableRow"/>
              <w:rPr>
                <w:ins w:id="13718" w:author="cdl003-06-27" w:date="2014-06-27T18:48:00Z"/>
                <w:rFonts w:cs="Arial"/>
              </w:rPr>
            </w:pPr>
            <w:ins w:id="13719" w:author="cdl003-06-27" w:date="2014-06-27T18:51:00Z">
              <w:r w:rsidRPr="003E493D">
                <w:rPr>
                  <w:rFonts w:cs="Arial"/>
                </w:rPr>
                <w:t>PCPS V1.0</w:t>
              </w:r>
            </w:ins>
          </w:p>
        </w:tc>
      </w:tr>
      <w:tr w:rsidR="005D26A4" w:rsidTr="005D26A4">
        <w:trPr>
          <w:cantSplit/>
          <w:trHeight w:val="413"/>
          <w:jc w:val="center"/>
          <w:ins w:id="13720" w:author="cdl003-06-27" w:date="2014-06-27T20:18:00Z"/>
          <w:trPrChange w:id="13721" w:author="cdl003-07-16" w:date="2014-07-22T16:42:00Z">
            <w:trPr>
              <w:cantSplit/>
              <w:trHeight w:val="413"/>
              <w:jc w:val="center"/>
            </w:trPr>
          </w:trPrChange>
        </w:trPr>
        <w:tc>
          <w:tcPr>
            <w:tcW w:w="1580" w:type="dxa"/>
            <w:tcPrChange w:id="13722" w:author="cdl003-07-16" w:date="2014-07-22T16:42:00Z">
              <w:tcPr>
                <w:tcW w:w="1580" w:type="dxa"/>
              </w:tcPr>
            </w:tcPrChange>
          </w:tcPr>
          <w:p w:rsidR="005D26A4" w:rsidRDefault="005D26A4" w:rsidP="005A6645">
            <w:pPr>
              <w:pStyle w:val="TableRow"/>
              <w:rPr>
                <w:ins w:id="13723" w:author="cdl003-06-27" w:date="2014-06-27T20:18:00Z"/>
                <w:rFonts w:cs="Arial"/>
              </w:rPr>
            </w:pPr>
            <w:ins w:id="13724" w:author="cdl003-06-27" w:date="2014-06-27T20:18:00Z">
              <w:r>
                <w:t>PCPS-CHR</w:t>
              </w:r>
              <w:r w:rsidRPr="003E493D">
                <w:t>-0</w:t>
              </w:r>
              <w:r>
                <w:t>29</w:t>
              </w:r>
            </w:ins>
          </w:p>
        </w:tc>
        <w:tc>
          <w:tcPr>
            <w:tcW w:w="5521" w:type="dxa"/>
            <w:tcPrChange w:id="13725" w:author="cdl003-07-16" w:date="2014-07-22T16:42:00Z">
              <w:tcPr>
                <w:tcW w:w="5521" w:type="dxa"/>
              </w:tcPr>
            </w:tcPrChange>
          </w:tcPr>
          <w:p w:rsidR="005D26A4" w:rsidRPr="00BF104B" w:rsidRDefault="005D26A4" w:rsidP="005A6645">
            <w:pPr>
              <w:pStyle w:val="TableRow"/>
              <w:rPr>
                <w:ins w:id="13726" w:author="cdl003-06-27" w:date="2014-06-27T20:18:00Z"/>
                <w:rFonts w:cs="Arial"/>
                <w:lang w:eastAsia="zh-CN"/>
              </w:rPr>
            </w:pPr>
            <w:ins w:id="13727" w:author="cdl003-06-27" w:date="2014-06-27T20:18:00Z">
              <w:r w:rsidRPr="003E493D">
                <w:t xml:space="preserve">The PoC Server SHALL </w:t>
              </w:r>
              <w:proofErr w:type="gramStart"/>
              <w:r w:rsidRPr="003E493D">
                <w:t>be</w:t>
              </w:r>
              <w:proofErr w:type="gramEnd"/>
              <w:r w:rsidRPr="003E493D">
                <w:t xml:space="preserve"> able to charge according to the QoE actually provided in each PoC Session.</w:t>
              </w:r>
            </w:ins>
          </w:p>
        </w:tc>
        <w:tc>
          <w:tcPr>
            <w:tcW w:w="1136" w:type="dxa"/>
            <w:tcPrChange w:id="13728" w:author="cdl003-07-16" w:date="2014-07-22T16:42:00Z">
              <w:tcPr>
                <w:tcW w:w="1136" w:type="dxa"/>
              </w:tcPr>
            </w:tcPrChange>
          </w:tcPr>
          <w:p w:rsidR="005D26A4" w:rsidRPr="003E493D" w:rsidRDefault="005D26A4" w:rsidP="005A6645">
            <w:pPr>
              <w:pStyle w:val="TableRow"/>
              <w:rPr>
                <w:ins w:id="13729" w:author="cdl003-06-27" w:date="2014-06-27T20:18:00Z"/>
                <w:rFonts w:cs="Arial"/>
              </w:rPr>
            </w:pPr>
            <w:ins w:id="13730" w:author="cdl003-06-27" w:date="2014-06-27T20:18:00Z">
              <w:r w:rsidRPr="003E493D">
                <w:rPr>
                  <w:rFonts w:cs="Arial"/>
                </w:rPr>
                <w:t>PCPS V1.0</w:t>
              </w:r>
            </w:ins>
          </w:p>
        </w:tc>
      </w:tr>
      <w:tr w:rsidR="005D26A4" w:rsidDel="002048E6" w:rsidTr="005D26A4">
        <w:trPr>
          <w:cantSplit/>
          <w:trHeight w:val="413"/>
          <w:jc w:val="center"/>
          <w:del w:id="13731" w:author="cdl003-06-19" w:date="2014-06-19T20:53:00Z"/>
          <w:trPrChange w:id="13732" w:author="cdl003-07-16" w:date="2014-07-22T16:42:00Z">
            <w:trPr>
              <w:cantSplit/>
              <w:trHeight w:val="413"/>
              <w:jc w:val="center"/>
            </w:trPr>
          </w:trPrChange>
        </w:trPr>
        <w:tc>
          <w:tcPr>
            <w:tcW w:w="1580" w:type="dxa"/>
            <w:tcBorders>
              <w:bottom w:val="single" w:sz="4" w:space="0" w:color="auto"/>
            </w:tcBorders>
            <w:tcPrChange w:id="13733" w:author="cdl003-07-16" w:date="2014-07-22T16:42:00Z">
              <w:tcPr>
                <w:tcW w:w="1580" w:type="dxa"/>
                <w:tcBorders>
                  <w:bottom w:val="single" w:sz="4" w:space="0" w:color="auto"/>
                </w:tcBorders>
              </w:tcPr>
            </w:tcPrChange>
          </w:tcPr>
          <w:p w:rsidR="005D26A4" w:rsidDel="002048E6" w:rsidRDefault="005D26A4" w:rsidP="005A6645">
            <w:pPr>
              <w:pStyle w:val="TableRow"/>
              <w:rPr>
                <w:del w:id="13734" w:author="cdl003-06-19" w:date="2014-06-19T20:53:00Z"/>
              </w:rPr>
            </w:pPr>
          </w:p>
        </w:tc>
        <w:tc>
          <w:tcPr>
            <w:tcW w:w="5521" w:type="dxa"/>
            <w:tcBorders>
              <w:bottom w:val="single" w:sz="4" w:space="0" w:color="auto"/>
            </w:tcBorders>
            <w:tcPrChange w:id="13735" w:author="cdl003-07-16" w:date="2014-07-22T16:42:00Z">
              <w:tcPr>
                <w:tcW w:w="5521" w:type="dxa"/>
                <w:tcBorders>
                  <w:bottom w:val="single" w:sz="4" w:space="0" w:color="auto"/>
                </w:tcBorders>
              </w:tcPr>
            </w:tcPrChange>
          </w:tcPr>
          <w:p w:rsidR="005D26A4" w:rsidRPr="00742584" w:rsidDel="002048E6" w:rsidRDefault="005D26A4" w:rsidP="005A6645">
            <w:pPr>
              <w:pStyle w:val="TableRow"/>
              <w:rPr>
                <w:del w:id="13736" w:author="cdl003-06-19" w:date="2014-06-19T20:53:00Z"/>
              </w:rPr>
            </w:pPr>
          </w:p>
        </w:tc>
        <w:tc>
          <w:tcPr>
            <w:tcW w:w="1136" w:type="dxa"/>
            <w:tcBorders>
              <w:bottom w:val="single" w:sz="4" w:space="0" w:color="auto"/>
            </w:tcBorders>
            <w:tcPrChange w:id="13737" w:author="cdl003-07-16" w:date="2014-07-22T16:42:00Z">
              <w:tcPr>
                <w:tcW w:w="1136" w:type="dxa"/>
                <w:tcBorders>
                  <w:bottom w:val="single" w:sz="4" w:space="0" w:color="auto"/>
                </w:tcBorders>
              </w:tcPr>
            </w:tcPrChange>
          </w:tcPr>
          <w:p w:rsidR="005D26A4" w:rsidDel="002048E6" w:rsidRDefault="005D26A4" w:rsidP="005A6645">
            <w:pPr>
              <w:pStyle w:val="TableRow"/>
              <w:rPr>
                <w:del w:id="13738" w:author="cdl003-06-19" w:date="2014-06-19T20:53:00Z"/>
                <w:rFonts w:cs="Arial"/>
              </w:rPr>
            </w:pPr>
          </w:p>
        </w:tc>
      </w:tr>
    </w:tbl>
    <w:p w:rsidR="00107268" w:rsidRDefault="00107268" w:rsidP="00107268">
      <w:pPr>
        <w:pStyle w:val="Caption"/>
        <w:rPr>
          <w:rFonts w:cs="Arial"/>
        </w:rPr>
      </w:pPr>
      <w:bookmarkStart w:id="13739" w:name="_Toc393815161"/>
      <w:r w:rsidRPr="00F434DB">
        <w:t xml:space="preserve">Table </w:t>
      </w:r>
      <w:r w:rsidR="00F97C6A" w:rsidRPr="00F434DB">
        <w:fldChar w:fldCharType="begin"/>
      </w:r>
      <w:r w:rsidRPr="00F434DB">
        <w:instrText xml:space="preserve"> SEQ Table \* ARABIC </w:instrText>
      </w:r>
      <w:r w:rsidR="00F97C6A" w:rsidRPr="00F434DB">
        <w:fldChar w:fldCharType="separate"/>
      </w:r>
      <w:ins w:id="13740" w:author="cdl003-07-07" w:date="2014-07-10T22:50:00Z">
        <w:r w:rsidR="00D82B52">
          <w:rPr>
            <w:noProof/>
          </w:rPr>
          <w:t>73</w:t>
        </w:r>
      </w:ins>
      <w:del w:id="13741" w:author="cdl003-07-07" w:date="2014-07-10T22:50:00Z">
        <w:r w:rsidR="004933A9" w:rsidDel="00D82B52">
          <w:rPr>
            <w:noProof/>
          </w:rPr>
          <w:delText>74</w:delText>
        </w:r>
      </w:del>
      <w:r w:rsidR="00F97C6A" w:rsidRPr="00F434DB">
        <w:fldChar w:fldCharType="end"/>
      </w:r>
      <w:r w:rsidRPr="00F434DB">
        <w:rPr>
          <w:rFonts w:cs="Arial"/>
        </w:rPr>
        <w:t xml:space="preserve">: </w:t>
      </w:r>
      <w:r>
        <w:rPr>
          <w:rFonts w:cs="Arial"/>
        </w:rPr>
        <w:t>High Level General Charging Requirements</w:t>
      </w:r>
      <w:bookmarkEnd w:id="13739"/>
    </w:p>
    <w:p w:rsidR="00000000" w:rsidRDefault="00A51B03">
      <w:pPr>
        <w:rPr>
          <w:del w:id="13742" w:author="cdl003-07-16" w:date="2014-07-22T17:02:00Z"/>
        </w:rPr>
        <w:pPrChange w:id="13743" w:author="cdl003-06-27" w:date="2014-06-27T21:30:00Z">
          <w:pPr>
            <w:pStyle w:val="Heading4"/>
          </w:pPr>
        </w:pPrChange>
      </w:pPr>
    </w:p>
    <w:p w:rsidR="00674A18" w:rsidRPr="00E47BF3" w:rsidDel="00077A3C" w:rsidRDefault="00674A18" w:rsidP="00674A18">
      <w:pPr>
        <w:rPr>
          <w:del w:id="13744" w:author="cdl003-06-27" w:date="2014-06-27T21:31:00Z"/>
        </w:rPr>
      </w:pPr>
    </w:p>
    <w:p w:rsidR="00000000" w:rsidRDefault="0054348A">
      <w:pPr>
        <w:pStyle w:val="Heading4"/>
        <w:numPr>
          <w:ilvl w:val="3"/>
          <w:numId w:val="156"/>
        </w:numPr>
        <w:rPr>
          <w:del w:id="13745" w:author="cdl003-06-27" w:date="2014-06-27T21:31:00Z"/>
        </w:rPr>
        <w:pPrChange w:id="13746" w:author="cdl003-06-23" w:date="2014-06-23T08:28:00Z">
          <w:pPr/>
        </w:pPrChange>
      </w:pPr>
      <w:bookmarkStart w:id="13747" w:name="_Toc384822435"/>
      <w:del w:id="13748" w:author="cdl003-06-27" w:date="2014-06-27T21:31:00Z">
        <w:r w:rsidRPr="0054348A" w:rsidDel="00077A3C">
          <w:delText>Roaming and Inter-provider Charging Requirements</w:delText>
        </w:r>
        <w:bookmarkEnd w:id="13747"/>
      </w:del>
    </w:p>
    <w:p w:rsidR="00000000" w:rsidRDefault="00A51B03">
      <w:pPr>
        <w:rPr>
          <w:ins w:id="13749" w:author="cdl003-06-27" w:date="2014-06-27T21:30:00Z"/>
        </w:rPr>
        <w:pPrChange w:id="13750" w:author="cdl003-06-27" w:date="2014-06-27T21:30:00Z">
          <w:pPr>
            <w:pStyle w:val="Heading4"/>
          </w:pPr>
        </w:pPrChange>
      </w:pPr>
    </w:p>
    <w:p w:rsidR="00000000" w:rsidRDefault="00077A3C">
      <w:pPr>
        <w:pStyle w:val="Heading4"/>
        <w:numPr>
          <w:ilvl w:val="3"/>
          <w:numId w:val="156"/>
        </w:numPr>
        <w:rPr>
          <w:ins w:id="13751" w:author="cdl003-07-16" w:date="2014-07-22T17:05:00Z"/>
        </w:rPr>
        <w:pPrChange w:id="13752" w:author="cdl003-07-16" w:date="2014-07-22T16:51:00Z">
          <w:pPr/>
        </w:pPrChange>
      </w:pPr>
      <w:bookmarkStart w:id="13753" w:name="_Toc393814803"/>
      <w:ins w:id="13754" w:author="cdl003-06-27" w:date="2014-06-27T21:31:00Z">
        <w:r w:rsidRPr="00077A3C">
          <w:t>Roaming and Inter-provider Charging Requirements</w:t>
        </w:r>
      </w:ins>
      <w:bookmarkEnd w:id="13753"/>
    </w:p>
    <w:p w:rsidR="002A689F" w:rsidRPr="002A689F" w:rsidRDefault="002A689F" w:rsidP="002A689F">
      <w:pPr>
        <w:rPr>
          <w:ins w:id="13755" w:author="cdl003-07-16" w:date="2014-07-22T16:50:00Z"/>
          <w:rPrChange w:id="13756" w:author="cdl003-07-16" w:date="2014-07-22T17:05:00Z">
            <w:rPr>
              <w:ins w:id="13757" w:author="cdl003-07-16" w:date="2014-07-22T16:50:00Z"/>
              <w:lang w:eastAsia="ko-KR"/>
            </w:rPr>
          </w:rPrChange>
        </w:rPr>
      </w:pPr>
      <w:ins w:id="13758" w:author="cdl003-07-16" w:date="2014-07-22T17:05:00Z">
        <w:r w:rsidRPr="00B849DC">
          <w:t xml:space="preserve">This section contains the high level requirements </w:t>
        </w:r>
        <w:r>
          <w:t>for</w:t>
        </w:r>
      </w:ins>
      <w:ins w:id="13759" w:author="cdl003-07-16" w:date="2014-07-22T17:06:00Z">
        <w:r>
          <w:t xml:space="preserve"> Roaming and Inter-provider Ch</w:t>
        </w:r>
      </w:ins>
      <w:ins w:id="13760" w:author="cdl003-07-16" w:date="2014-07-22T17:07:00Z">
        <w:r>
          <w:t>arging</w:t>
        </w:r>
      </w:ins>
      <w:ins w:id="13761" w:author="cdl003-07-16" w:date="2014-07-22T17:05:00Z">
        <w:r>
          <w:t xml:space="preserve"> </w:t>
        </w:r>
      </w:ins>
      <w:ins w:id="13762" w:author="cdl003-07-16" w:date="2014-07-22T17:08:00Z">
        <w:r w:rsidR="00BE3E36">
          <w:t>of</w:t>
        </w:r>
      </w:ins>
      <w:ins w:id="13763" w:author="cdl003-07-16" w:date="2014-07-22T17:05:00Z">
        <w:r>
          <w:t xml:space="preserve"> the PCPS enabler.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13764">
          <w:tblGrid>
            <w:gridCol w:w="1584"/>
            <w:gridCol w:w="5688"/>
            <w:gridCol w:w="1152"/>
          </w:tblGrid>
        </w:tblGridChange>
      </w:tblGrid>
      <w:tr w:rsidR="00990FB2" w:rsidRPr="00F434DB" w:rsidTr="00337F59">
        <w:trPr>
          <w:cantSplit/>
          <w:jc w:val="center"/>
          <w:ins w:id="13765" w:author="cdl003-07-16" w:date="2014-07-22T16:50:00Z"/>
        </w:trPr>
        <w:tc>
          <w:tcPr>
            <w:tcW w:w="1584" w:type="dxa"/>
            <w:shd w:val="clear" w:color="auto" w:fill="CCFFCC"/>
            <w:vAlign w:val="center"/>
          </w:tcPr>
          <w:p w:rsidR="00990FB2" w:rsidRPr="00F434DB" w:rsidRDefault="00990FB2" w:rsidP="00337F59">
            <w:pPr>
              <w:pStyle w:val="TableHead"/>
              <w:rPr>
                <w:ins w:id="13766" w:author="cdl003-07-16" w:date="2014-07-22T16:50:00Z"/>
                <w:rFonts w:cs="Arial"/>
              </w:rPr>
            </w:pPr>
            <w:ins w:id="13767" w:author="cdl003-07-16" w:date="2014-07-22T16:50:00Z">
              <w:r w:rsidRPr="00F434DB">
                <w:rPr>
                  <w:rFonts w:cs="Arial"/>
                </w:rPr>
                <w:t>Label</w:t>
              </w:r>
            </w:ins>
          </w:p>
        </w:tc>
        <w:tc>
          <w:tcPr>
            <w:tcW w:w="5688" w:type="dxa"/>
            <w:shd w:val="clear" w:color="auto" w:fill="CCFFCC"/>
            <w:vAlign w:val="center"/>
          </w:tcPr>
          <w:p w:rsidR="00990FB2" w:rsidRPr="00F434DB" w:rsidRDefault="00990FB2" w:rsidP="00337F59">
            <w:pPr>
              <w:pStyle w:val="TableHead"/>
              <w:rPr>
                <w:ins w:id="13768" w:author="cdl003-07-16" w:date="2014-07-22T16:50:00Z"/>
                <w:rFonts w:cs="Arial"/>
              </w:rPr>
            </w:pPr>
            <w:ins w:id="13769" w:author="cdl003-07-16" w:date="2014-07-22T16:50:00Z">
              <w:r w:rsidRPr="00F434DB">
                <w:rPr>
                  <w:rFonts w:cs="Arial"/>
                </w:rPr>
                <w:t>Description</w:t>
              </w:r>
            </w:ins>
          </w:p>
        </w:tc>
        <w:tc>
          <w:tcPr>
            <w:tcW w:w="1152" w:type="dxa"/>
            <w:shd w:val="clear" w:color="auto" w:fill="CCFFCC"/>
            <w:vAlign w:val="center"/>
          </w:tcPr>
          <w:p w:rsidR="00990FB2" w:rsidRPr="00F434DB" w:rsidRDefault="00990FB2" w:rsidP="00337F59">
            <w:pPr>
              <w:pStyle w:val="TableHead"/>
              <w:rPr>
                <w:ins w:id="13770" w:author="cdl003-07-16" w:date="2014-07-22T16:50:00Z"/>
                <w:rFonts w:cs="Arial"/>
              </w:rPr>
            </w:pPr>
            <w:ins w:id="13771" w:author="cdl003-07-16" w:date="2014-07-22T16:50:00Z">
              <w:r>
                <w:rPr>
                  <w:rFonts w:cs="Arial"/>
                </w:rPr>
                <w:t>PCPS Release</w:t>
              </w:r>
            </w:ins>
          </w:p>
        </w:tc>
      </w:tr>
      <w:tr w:rsidR="00990FB2" w:rsidRPr="00F434DB" w:rsidTr="002A689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72" w:author="cdl003-07-16" w:date="2014-07-22T16:5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773" w:author="cdl003-07-16" w:date="2014-07-22T16:57:00Z">
            <w:trPr>
              <w:cantSplit/>
              <w:jc w:val="center"/>
            </w:trPr>
          </w:trPrChange>
        </w:trPr>
        <w:tc>
          <w:tcPr>
            <w:tcW w:w="8424" w:type="dxa"/>
            <w:gridSpan w:val="3"/>
            <w:shd w:val="clear" w:color="auto" w:fill="8DB3E2" w:themeFill="text2" w:themeFillTint="66"/>
            <w:tcPrChange w:id="13774" w:author="cdl003-07-16" w:date="2014-07-22T16:57:00Z">
              <w:tcPr>
                <w:tcW w:w="8424" w:type="dxa"/>
                <w:gridSpan w:val="3"/>
              </w:tcPr>
            </w:tcPrChange>
          </w:tcPr>
          <w:p w:rsidR="00000000" w:rsidRDefault="00990FB2">
            <w:pPr>
              <w:pStyle w:val="TableRow"/>
              <w:jc w:val="center"/>
              <w:rPr>
                <w:rFonts w:cs="Arial"/>
              </w:rPr>
              <w:pPrChange w:id="13775" w:author="cdl003-07-16" w:date="2014-07-22T16:57:00Z">
                <w:pPr>
                  <w:pStyle w:val="TableRow"/>
                </w:pPr>
              </w:pPrChange>
            </w:pPr>
            <w:ins w:id="13776" w:author="cdl003-07-16" w:date="2014-07-22T16:57:00Z">
              <w:r w:rsidRPr="003E493D">
                <w:rPr>
                  <w:rFonts w:eastAsia="MS Gothic"/>
                  <w:b/>
                  <w:lang w:eastAsia="ja-JP"/>
                </w:rPr>
                <w:t>Charging Requirements for Roaming Users</w:t>
              </w:r>
            </w:ins>
          </w:p>
        </w:tc>
      </w:tr>
      <w:tr w:rsidR="002A689F" w:rsidRPr="00F434DB" w:rsidTr="00337F59">
        <w:trPr>
          <w:cantSplit/>
          <w:jc w:val="center"/>
          <w:ins w:id="13777" w:author="cdl003-07-16" w:date="2014-07-22T16:50:00Z"/>
        </w:trPr>
        <w:tc>
          <w:tcPr>
            <w:tcW w:w="1584" w:type="dxa"/>
          </w:tcPr>
          <w:p w:rsidR="002A689F" w:rsidRPr="00E14CFE" w:rsidRDefault="002A689F" w:rsidP="00337F59">
            <w:pPr>
              <w:pStyle w:val="TableRow"/>
              <w:rPr>
                <w:ins w:id="13778" w:author="cdl003-07-16" w:date="2014-07-22T16:50:00Z"/>
                <w:rFonts w:cs="Arial"/>
                <w:b/>
                <w:sz w:val="24"/>
                <w:szCs w:val="24"/>
              </w:rPr>
            </w:pPr>
            <w:ins w:id="13779" w:author="cdl003-07-16" w:date="2014-07-22T16:59:00Z">
              <w:r w:rsidRPr="003E493D">
                <w:t>PCPS-RCH-001</w:t>
              </w:r>
            </w:ins>
          </w:p>
        </w:tc>
        <w:tc>
          <w:tcPr>
            <w:tcW w:w="5688" w:type="dxa"/>
          </w:tcPr>
          <w:p w:rsidR="002A689F" w:rsidRPr="00E14CFE" w:rsidRDefault="002A689F" w:rsidP="00337F59">
            <w:pPr>
              <w:pStyle w:val="TableRow"/>
              <w:rPr>
                <w:ins w:id="13780" w:author="cdl003-07-16" w:date="2014-07-22T16:59:00Z"/>
              </w:rPr>
            </w:pPr>
            <w:ins w:id="13781" w:author="cdl003-07-16" w:date="2014-07-22T16:59:00Z">
              <w:r w:rsidRPr="003E493D">
                <w:t xml:space="preserve">It SHALL be possible for Services Providers to ascertain the usage of the PoC </w:t>
              </w:r>
              <w:r>
                <w:t>S</w:t>
              </w:r>
              <w:r w:rsidRPr="003E493D">
                <w:t xml:space="preserve">ervice </w:t>
              </w:r>
              <w:r>
                <w:t>E</w:t>
              </w:r>
              <w:r w:rsidRPr="003E493D">
                <w:t xml:space="preserve">ntity by PoC </w:t>
              </w:r>
              <w:r>
                <w:t>User</w:t>
              </w:r>
              <w:r w:rsidRPr="003E493D">
                <w:t xml:space="preserve">s who are roaming. </w:t>
              </w:r>
            </w:ins>
          </w:p>
          <w:p w:rsidR="002A689F" w:rsidRPr="00E14CFE" w:rsidRDefault="002A689F" w:rsidP="00337F59">
            <w:pPr>
              <w:pStyle w:val="TableRow"/>
              <w:rPr>
                <w:ins w:id="13782" w:author="cdl003-07-16" w:date="2014-07-22T16:50:00Z"/>
                <w:rFonts w:cs="Arial"/>
                <w:b/>
                <w:sz w:val="24"/>
                <w:szCs w:val="24"/>
                <w:lang w:eastAsia="zh-CN"/>
              </w:rPr>
            </w:pPr>
            <w:ins w:id="13783" w:author="cdl003-07-16" w:date="2014-07-22T16:59:00Z">
              <w:r w:rsidRPr="000953AB">
                <w:rPr>
                  <w:rFonts w:eastAsia="SimSun"/>
                  <w:b/>
                </w:rPr>
                <w:t>Informational Note:</w:t>
              </w:r>
              <w:r>
                <w:rPr>
                  <w:rFonts w:eastAsia="MS Gothic"/>
                  <w:lang w:eastAsia="ja-JP"/>
                </w:rPr>
                <w:t xml:space="preserve"> </w:t>
              </w:r>
              <w:r w:rsidRPr="000953AB">
                <w:rPr>
                  <w:rFonts w:eastAsia="SimSun"/>
                </w:rPr>
                <w:t>PoC is intended to be used at the home network, i.e. the network with which the subscription is held, when roaming and across networks.</w:t>
              </w:r>
            </w:ins>
          </w:p>
        </w:tc>
        <w:tc>
          <w:tcPr>
            <w:tcW w:w="1152" w:type="dxa"/>
          </w:tcPr>
          <w:p w:rsidR="002A689F" w:rsidRPr="00E14CFE" w:rsidRDefault="002A689F" w:rsidP="00337F59">
            <w:pPr>
              <w:pStyle w:val="TableRow"/>
              <w:rPr>
                <w:ins w:id="13784" w:author="cdl003-07-16" w:date="2014-07-22T16:50:00Z"/>
                <w:rFonts w:cs="Arial"/>
              </w:rPr>
            </w:pPr>
            <w:ins w:id="13785" w:author="cdl003-07-16" w:date="2014-07-22T16:59:00Z">
              <w:r w:rsidRPr="003E493D">
                <w:rPr>
                  <w:rFonts w:cs="Arial"/>
                </w:rPr>
                <w:t>PCPS V1.0</w:t>
              </w:r>
            </w:ins>
          </w:p>
        </w:tc>
      </w:tr>
      <w:tr w:rsidR="002A689F" w:rsidRPr="00F434DB" w:rsidTr="00337F59">
        <w:trPr>
          <w:cantSplit/>
          <w:jc w:val="center"/>
          <w:ins w:id="13786" w:author="cdl003-07-16" w:date="2014-07-22T16:50:00Z"/>
        </w:trPr>
        <w:tc>
          <w:tcPr>
            <w:tcW w:w="1584" w:type="dxa"/>
          </w:tcPr>
          <w:p w:rsidR="002A689F" w:rsidRPr="00E14CFE" w:rsidRDefault="002A689F" w:rsidP="00337F59">
            <w:pPr>
              <w:pStyle w:val="TableRow"/>
              <w:rPr>
                <w:ins w:id="13787" w:author="cdl003-07-16" w:date="2014-07-22T16:50:00Z"/>
                <w:rFonts w:cs="Arial"/>
                <w:b/>
                <w:sz w:val="24"/>
                <w:szCs w:val="24"/>
              </w:rPr>
            </w:pPr>
            <w:ins w:id="13788" w:author="cdl003-07-16" w:date="2014-07-22T16:59:00Z">
              <w:r w:rsidRPr="003E493D">
                <w:t>PCPS-RCH-002</w:t>
              </w:r>
            </w:ins>
          </w:p>
        </w:tc>
        <w:tc>
          <w:tcPr>
            <w:tcW w:w="5688" w:type="dxa"/>
          </w:tcPr>
          <w:p w:rsidR="002A689F" w:rsidRPr="00E14CFE" w:rsidRDefault="002A689F" w:rsidP="00337F59">
            <w:pPr>
              <w:pStyle w:val="TableRow"/>
              <w:rPr>
                <w:ins w:id="13789" w:author="cdl003-07-16" w:date="2014-07-22T16:50:00Z"/>
                <w:rFonts w:cs="Arial"/>
                <w:lang w:eastAsia="zh-CN"/>
              </w:rPr>
            </w:pPr>
            <w:ins w:id="13790" w:author="cdl003-07-16" w:date="2014-07-22T16:59:00Z">
              <w:r w:rsidRPr="003E493D">
                <w:t xml:space="preserve">CDRs SHALL be made available both for usage of data connections and usage of the PoC </w:t>
              </w:r>
              <w:r>
                <w:t>S</w:t>
              </w:r>
              <w:r w:rsidRPr="003E493D">
                <w:t xml:space="preserve">ervice </w:t>
              </w:r>
              <w:r>
                <w:t>E</w:t>
              </w:r>
              <w:r w:rsidRPr="003E493D">
                <w:t>ntity for roaming situations.</w:t>
              </w:r>
            </w:ins>
          </w:p>
        </w:tc>
        <w:tc>
          <w:tcPr>
            <w:tcW w:w="1152" w:type="dxa"/>
          </w:tcPr>
          <w:p w:rsidR="002A689F" w:rsidRPr="00E14CFE" w:rsidRDefault="002A689F" w:rsidP="00337F59">
            <w:pPr>
              <w:pStyle w:val="TableRow"/>
              <w:rPr>
                <w:ins w:id="13791" w:author="cdl003-07-16" w:date="2014-07-22T16:50:00Z"/>
                <w:rFonts w:cs="Arial"/>
              </w:rPr>
            </w:pPr>
            <w:ins w:id="13792" w:author="cdl003-07-16" w:date="2014-07-22T16:59:00Z">
              <w:r w:rsidRPr="003E493D">
                <w:rPr>
                  <w:rFonts w:cs="Arial"/>
                </w:rPr>
                <w:t>PCPS V1.0</w:t>
              </w:r>
            </w:ins>
          </w:p>
        </w:tc>
      </w:tr>
      <w:tr w:rsidR="002A689F" w:rsidRPr="00F434DB" w:rsidTr="002A689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793" w:author="cdl003-07-16" w:date="2014-07-22T17:01: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794" w:author="cdl003-07-16" w:date="2014-07-22T17:01:00Z">
            <w:trPr>
              <w:cantSplit/>
              <w:jc w:val="center"/>
            </w:trPr>
          </w:trPrChange>
        </w:trPr>
        <w:tc>
          <w:tcPr>
            <w:tcW w:w="8424" w:type="dxa"/>
            <w:gridSpan w:val="3"/>
            <w:shd w:val="clear" w:color="auto" w:fill="8DB3E2" w:themeFill="text2" w:themeFillTint="66"/>
            <w:tcPrChange w:id="13795" w:author="cdl003-07-16" w:date="2014-07-22T17:01:00Z">
              <w:tcPr>
                <w:tcW w:w="8424" w:type="dxa"/>
                <w:gridSpan w:val="3"/>
              </w:tcPr>
            </w:tcPrChange>
          </w:tcPr>
          <w:p w:rsidR="00000000" w:rsidRDefault="002A689F">
            <w:pPr>
              <w:pStyle w:val="TableRow"/>
              <w:jc w:val="center"/>
              <w:rPr>
                <w:rFonts w:cs="Arial"/>
              </w:rPr>
              <w:pPrChange w:id="13796" w:author="cdl003-07-16" w:date="2014-07-22T17:01:00Z">
                <w:pPr>
                  <w:pStyle w:val="TableRow"/>
                </w:pPr>
              </w:pPrChange>
            </w:pPr>
            <w:ins w:id="13797" w:author="cdl003-07-16" w:date="2014-07-22T17:01:00Z">
              <w:r w:rsidRPr="003E493D">
                <w:rPr>
                  <w:rFonts w:eastAsia="MS Gothic"/>
                  <w:b/>
                  <w:lang w:eastAsia="ja-JP"/>
                </w:rPr>
                <w:t>Charging Requirements for Inter-provider Accounting</w:t>
              </w:r>
            </w:ins>
          </w:p>
        </w:tc>
      </w:tr>
      <w:tr w:rsidR="002A689F" w:rsidRPr="00F434DB" w:rsidTr="00337F59">
        <w:trPr>
          <w:cantSplit/>
          <w:jc w:val="center"/>
          <w:ins w:id="13798" w:author="cdl003-07-16" w:date="2014-07-22T17:00:00Z"/>
        </w:trPr>
        <w:tc>
          <w:tcPr>
            <w:tcW w:w="1584" w:type="dxa"/>
          </w:tcPr>
          <w:p w:rsidR="002A689F" w:rsidRPr="003E493D" w:rsidRDefault="002A689F" w:rsidP="00337F59">
            <w:pPr>
              <w:pStyle w:val="TableRow"/>
              <w:rPr>
                <w:ins w:id="13799" w:author="cdl003-07-16" w:date="2014-07-22T17:00:00Z"/>
              </w:rPr>
            </w:pPr>
            <w:ins w:id="13800" w:author="cdl003-07-16" w:date="2014-07-22T17:01:00Z">
              <w:r w:rsidRPr="003E493D">
                <w:t>PCPS-RCH-003</w:t>
              </w:r>
            </w:ins>
          </w:p>
        </w:tc>
        <w:tc>
          <w:tcPr>
            <w:tcW w:w="5688" w:type="dxa"/>
          </w:tcPr>
          <w:p w:rsidR="002A689F" w:rsidRPr="003E493D" w:rsidRDefault="002A689F" w:rsidP="00337F59">
            <w:pPr>
              <w:pStyle w:val="TableRow"/>
              <w:rPr>
                <w:ins w:id="13801" w:author="cdl003-07-16" w:date="2014-07-22T17:00:00Z"/>
              </w:rPr>
            </w:pPr>
            <w:ins w:id="13802" w:author="cdl003-07-16" w:date="2014-07-22T17:01:00Z">
              <w:r w:rsidRPr="003E493D">
                <w:t xml:space="preserve">It SHALL be possible for Service Providers to ascertain the usage of the PoC </w:t>
              </w:r>
              <w:r>
                <w:t>S</w:t>
              </w:r>
              <w:r w:rsidRPr="003E493D">
                <w:t xml:space="preserve">ervice </w:t>
              </w:r>
              <w:r>
                <w:t>E</w:t>
              </w:r>
              <w:r w:rsidRPr="003E493D">
                <w:t xml:space="preserve">ntity by PoC </w:t>
              </w:r>
              <w:r>
                <w:t>User</w:t>
              </w:r>
              <w:r w:rsidRPr="003E493D">
                <w:t>s to an interconnected network.</w:t>
              </w:r>
              <w:r w:rsidRPr="003E493D">
                <w:rPr>
                  <w:rFonts w:eastAsia="MS Gothic"/>
                  <w:lang w:eastAsia="ja-JP"/>
                </w:rPr>
                <w:t xml:space="preserve"> </w:t>
              </w:r>
            </w:ins>
          </w:p>
        </w:tc>
        <w:tc>
          <w:tcPr>
            <w:tcW w:w="1152" w:type="dxa"/>
          </w:tcPr>
          <w:p w:rsidR="002A689F" w:rsidRPr="003E493D" w:rsidRDefault="002A689F" w:rsidP="00337F59">
            <w:pPr>
              <w:pStyle w:val="TableRow"/>
              <w:rPr>
                <w:ins w:id="13803" w:author="cdl003-07-16" w:date="2014-07-22T17:00:00Z"/>
                <w:rFonts w:cs="Arial"/>
              </w:rPr>
            </w:pPr>
            <w:ins w:id="13804" w:author="cdl003-07-16" w:date="2014-07-22T17:01:00Z">
              <w:r w:rsidRPr="003E493D">
                <w:rPr>
                  <w:rFonts w:cs="Arial"/>
                </w:rPr>
                <w:t>PCPS V1.0</w:t>
              </w:r>
            </w:ins>
          </w:p>
        </w:tc>
      </w:tr>
      <w:tr w:rsidR="002A689F" w:rsidRPr="00F434DB" w:rsidTr="00337F59">
        <w:trPr>
          <w:cantSplit/>
          <w:jc w:val="center"/>
          <w:ins w:id="13805" w:author="cdl003-07-16" w:date="2014-07-22T17:00:00Z"/>
        </w:trPr>
        <w:tc>
          <w:tcPr>
            <w:tcW w:w="1584" w:type="dxa"/>
          </w:tcPr>
          <w:p w:rsidR="002A689F" w:rsidRPr="003E493D" w:rsidRDefault="002A689F" w:rsidP="00337F59">
            <w:pPr>
              <w:pStyle w:val="TableRow"/>
              <w:rPr>
                <w:ins w:id="13806" w:author="cdl003-07-16" w:date="2014-07-22T17:00:00Z"/>
              </w:rPr>
            </w:pPr>
            <w:ins w:id="13807" w:author="cdl003-07-16" w:date="2014-07-22T17:01:00Z">
              <w:r w:rsidRPr="003E493D">
                <w:t>PCPS-RCH-004</w:t>
              </w:r>
            </w:ins>
          </w:p>
        </w:tc>
        <w:tc>
          <w:tcPr>
            <w:tcW w:w="5688" w:type="dxa"/>
          </w:tcPr>
          <w:p w:rsidR="002A689F" w:rsidRPr="003E493D" w:rsidRDefault="002A689F" w:rsidP="00337F59">
            <w:pPr>
              <w:pStyle w:val="TableRow"/>
              <w:rPr>
                <w:ins w:id="13808" w:author="cdl003-07-16" w:date="2014-07-22T17:00:00Z"/>
              </w:rPr>
            </w:pPr>
            <w:ins w:id="13809" w:author="cdl003-07-16" w:date="2014-07-22T17:01:00Z">
              <w:r w:rsidRPr="003E493D">
                <w:t xml:space="preserve">CDRs SHALL be made available both for usage of data connections and usage of the PoC </w:t>
              </w:r>
              <w:r>
                <w:t>S</w:t>
              </w:r>
              <w:r w:rsidRPr="003E493D">
                <w:t xml:space="preserve">ervice </w:t>
              </w:r>
              <w:r>
                <w:t>E</w:t>
              </w:r>
              <w:r w:rsidRPr="003E493D">
                <w:t>ntity for interconnect situations.</w:t>
              </w:r>
            </w:ins>
          </w:p>
        </w:tc>
        <w:tc>
          <w:tcPr>
            <w:tcW w:w="1152" w:type="dxa"/>
          </w:tcPr>
          <w:p w:rsidR="002A689F" w:rsidRPr="003E493D" w:rsidRDefault="002A689F" w:rsidP="00337F59">
            <w:pPr>
              <w:pStyle w:val="TableRow"/>
              <w:rPr>
                <w:ins w:id="13810" w:author="cdl003-07-16" w:date="2014-07-22T17:00:00Z"/>
                <w:rFonts w:cs="Arial"/>
              </w:rPr>
            </w:pPr>
            <w:ins w:id="13811" w:author="cdl003-07-16" w:date="2014-07-22T17:01:00Z">
              <w:r w:rsidRPr="003E493D">
                <w:rPr>
                  <w:rFonts w:cs="Arial"/>
                </w:rPr>
                <w:t>PCPS V1.0</w:t>
              </w:r>
            </w:ins>
          </w:p>
        </w:tc>
      </w:tr>
      <w:tr w:rsidR="002A689F" w:rsidRPr="00F434DB" w:rsidDel="002A689F" w:rsidTr="002A689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812" w:author="cdl003-07-16" w:date="2014-07-22T17:00: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del w:id="13813" w:author="cdl003-07-16" w:date="2014-07-22T17:00:00Z"/>
          <w:trPrChange w:id="13814" w:author="cdl003-07-16" w:date="2014-07-22T17:00:00Z">
            <w:trPr>
              <w:cantSplit/>
              <w:jc w:val="center"/>
            </w:trPr>
          </w:trPrChange>
        </w:trPr>
        <w:tc>
          <w:tcPr>
            <w:tcW w:w="8424" w:type="dxa"/>
            <w:gridSpan w:val="3"/>
            <w:shd w:val="clear" w:color="auto" w:fill="8DB3E2" w:themeFill="text2" w:themeFillTint="66"/>
            <w:tcPrChange w:id="13815" w:author="cdl003-07-16" w:date="2014-07-22T17:00:00Z">
              <w:tcPr>
                <w:tcW w:w="8424" w:type="dxa"/>
                <w:gridSpan w:val="3"/>
              </w:tcPr>
            </w:tcPrChange>
          </w:tcPr>
          <w:p w:rsidR="00000000" w:rsidRDefault="00A51B03">
            <w:pPr>
              <w:pStyle w:val="TableRow"/>
              <w:jc w:val="center"/>
              <w:rPr>
                <w:del w:id="13816" w:author="cdl003-07-16" w:date="2014-07-22T17:00:00Z"/>
                <w:rFonts w:cs="Arial"/>
              </w:rPr>
              <w:pPrChange w:id="13817" w:author="cdl003-07-16" w:date="2014-07-22T17:00:00Z">
                <w:pPr>
                  <w:pStyle w:val="TableRow"/>
                </w:pPr>
              </w:pPrChange>
            </w:pPr>
          </w:p>
        </w:tc>
      </w:tr>
    </w:tbl>
    <w:p w:rsidR="00990FB2" w:rsidRDefault="00990FB2" w:rsidP="00990FB2">
      <w:pPr>
        <w:pStyle w:val="Caption"/>
        <w:rPr>
          <w:ins w:id="13818" w:author="cdl003-07-16" w:date="2014-07-22T16:50:00Z"/>
          <w:rFonts w:cs="Arial"/>
        </w:rPr>
      </w:pPr>
      <w:bookmarkStart w:id="13819" w:name="_Toc393815162"/>
      <w:ins w:id="13820" w:author="cdl003-07-16" w:date="2014-07-22T16:50:00Z">
        <w:r w:rsidRPr="00F434DB">
          <w:t xml:space="preserve">Table </w:t>
        </w:r>
        <w:r w:rsidR="00F97C6A" w:rsidRPr="00F434DB">
          <w:fldChar w:fldCharType="begin"/>
        </w:r>
        <w:r w:rsidRPr="00F434DB">
          <w:instrText xml:space="preserve"> SEQ Table \* ARABIC </w:instrText>
        </w:r>
        <w:r w:rsidR="00F97C6A" w:rsidRPr="00F434DB">
          <w:fldChar w:fldCharType="separate"/>
        </w:r>
      </w:ins>
      <w:ins w:id="13821" w:author="cdl003-07-16" w:date="2014-07-22T17:09:00Z">
        <w:r w:rsidR="00BE3E36">
          <w:rPr>
            <w:noProof/>
          </w:rPr>
          <w:t>74</w:t>
        </w:r>
      </w:ins>
      <w:ins w:id="13822" w:author="cdl003-07-16" w:date="2014-07-22T16:50:00Z">
        <w:r w:rsidR="00F97C6A" w:rsidRPr="00F434DB">
          <w:fldChar w:fldCharType="end"/>
        </w:r>
        <w:r w:rsidRPr="00F434DB">
          <w:rPr>
            <w:rFonts w:cs="Arial"/>
          </w:rPr>
          <w:t xml:space="preserve">: </w:t>
        </w:r>
      </w:ins>
      <w:ins w:id="13823" w:author="cdl003-07-16" w:date="2014-07-22T17:09:00Z">
        <w:r w:rsidR="00BE3E36">
          <w:rPr>
            <w:rFonts w:cs="Arial"/>
          </w:rPr>
          <w:t>Roaming and Inter-provider Charging Requirements</w:t>
        </w:r>
      </w:ins>
      <w:bookmarkEnd w:id="13819"/>
    </w:p>
    <w:p w:rsidR="00990FB2" w:rsidRPr="00990FB2" w:rsidDel="002A689F" w:rsidRDefault="00990FB2" w:rsidP="00990FB2">
      <w:pPr>
        <w:rPr>
          <w:del w:id="13824" w:author="cdl003-07-16" w:date="2014-07-22T17:03:00Z"/>
        </w:rPr>
      </w:pPr>
    </w:p>
    <w:tbl>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13825" w:author="cdl003-07-16" w:date="2014-07-22T16:48:00Z">
          <w:tblPr>
            <w:tblW w:w="9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584"/>
        <w:gridCol w:w="1704"/>
        <w:gridCol w:w="3288"/>
        <w:gridCol w:w="696"/>
        <w:gridCol w:w="1152"/>
        <w:gridCol w:w="864"/>
        <w:gridCol w:w="576"/>
        <w:tblGridChange w:id="13826">
          <w:tblGrid>
            <w:gridCol w:w="1584"/>
            <w:gridCol w:w="1704"/>
            <w:gridCol w:w="3288"/>
            <w:gridCol w:w="696"/>
            <w:gridCol w:w="1152"/>
            <w:gridCol w:w="864"/>
            <w:gridCol w:w="576"/>
          </w:tblGrid>
        </w:tblGridChange>
      </w:tblGrid>
      <w:tr w:rsidR="00990FB2" w:rsidRPr="00977C06" w:rsidDel="002A689F" w:rsidTr="00990FB2">
        <w:trPr>
          <w:cantSplit/>
          <w:jc w:val="center"/>
          <w:del w:id="13827" w:author="cdl003-07-16" w:date="2014-07-22T17:03:00Z"/>
          <w:trPrChange w:id="13828" w:author="cdl003-07-16" w:date="2014-07-22T16:48:00Z">
            <w:trPr>
              <w:cantSplit/>
              <w:jc w:val="center"/>
            </w:trPr>
          </w:trPrChange>
        </w:trPr>
        <w:tc>
          <w:tcPr>
            <w:tcW w:w="3288" w:type="dxa"/>
            <w:gridSpan w:val="2"/>
            <w:shd w:val="clear" w:color="auto" w:fill="auto"/>
            <w:tcPrChange w:id="13829" w:author="cdl003-07-16" w:date="2014-07-22T16:48:00Z">
              <w:tcPr>
                <w:tcW w:w="3288" w:type="dxa"/>
                <w:gridSpan w:val="2"/>
                <w:shd w:val="clear" w:color="auto" w:fill="548DD4"/>
              </w:tcPr>
            </w:tcPrChange>
          </w:tcPr>
          <w:p w:rsidR="00990FB2" w:rsidRPr="003E493D" w:rsidDel="002A689F" w:rsidRDefault="00990FB2" w:rsidP="00403E5A">
            <w:pPr>
              <w:pStyle w:val="TableRow"/>
              <w:jc w:val="center"/>
              <w:rPr>
                <w:del w:id="13830" w:author="cdl003-07-16" w:date="2014-07-22T17:03:00Z"/>
                <w:rFonts w:eastAsia="MS Gothic"/>
                <w:b/>
                <w:lang w:eastAsia="ja-JP"/>
              </w:rPr>
            </w:pPr>
          </w:p>
        </w:tc>
        <w:tc>
          <w:tcPr>
            <w:tcW w:w="3288" w:type="dxa"/>
            <w:shd w:val="clear" w:color="auto" w:fill="auto"/>
            <w:tcPrChange w:id="13831" w:author="cdl003-07-16" w:date="2014-07-22T16:48:00Z">
              <w:tcPr>
                <w:tcW w:w="3288" w:type="dxa"/>
                <w:shd w:val="clear" w:color="auto" w:fill="548DD4"/>
              </w:tcPr>
            </w:tcPrChange>
          </w:tcPr>
          <w:p w:rsidR="00990FB2" w:rsidRPr="003E493D" w:rsidDel="002A689F" w:rsidRDefault="00990FB2" w:rsidP="00403E5A">
            <w:pPr>
              <w:pStyle w:val="TableRow"/>
              <w:jc w:val="center"/>
              <w:rPr>
                <w:del w:id="13832" w:author="cdl003-07-16" w:date="2014-07-22T17:03:00Z"/>
                <w:rFonts w:eastAsia="MS Gothic"/>
                <w:b/>
                <w:lang w:eastAsia="ja-JP"/>
              </w:rPr>
            </w:pPr>
          </w:p>
        </w:tc>
        <w:tc>
          <w:tcPr>
            <w:tcW w:w="3288" w:type="dxa"/>
            <w:gridSpan w:val="4"/>
            <w:shd w:val="clear" w:color="auto" w:fill="auto"/>
            <w:tcPrChange w:id="13833" w:author="cdl003-07-16" w:date="2014-07-22T16:48:00Z">
              <w:tcPr>
                <w:tcW w:w="3288" w:type="dxa"/>
                <w:gridSpan w:val="4"/>
                <w:shd w:val="clear" w:color="auto" w:fill="548DD4"/>
              </w:tcPr>
            </w:tcPrChange>
          </w:tcPr>
          <w:p w:rsidR="00990FB2" w:rsidRPr="003E493D" w:rsidDel="002A689F" w:rsidRDefault="00990FB2" w:rsidP="00403E5A">
            <w:pPr>
              <w:pStyle w:val="TableRow"/>
              <w:jc w:val="center"/>
              <w:rPr>
                <w:del w:id="13834" w:author="cdl003-07-16" w:date="2014-07-22T17:03:00Z"/>
                <w:rFonts w:eastAsia="MS Gothic"/>
                <w:b/>
                <w:lang w:eastAsia="ja-JP"/>
              </w:rPr>
            </w:pPr>
          </w:p>
        </w:tc>
      </w:tr>
      <w:tr w:rsidR="00674A18" w:rsidRPr="00977C06" w:rsidDel="002A689F" w:rsidTr="00403E5A">
        <w:trPr>
          <w:cantSplit/>
          <w:jc w:val="center"/>
          <w:del w:id="13835" w:author="cdl003-07-16" w:date="2014-07-22T17:03:00Z"/>
        </w:trPr>
        <w:tc>
          <w:tcPr>
            <w:tcW w:w="9864" w:type="dxa"/>
            <w:gridSpan w:val="7"/>
            <w:shd w:val="clear" w:color="auto" w:fill="548DD4"/>
          </w:tcPr>
          <w:p w:rsidR="00674A18" w:rsidRPr="00E14CFE" w:rsidDel="002A689F" w:rsidRDefault="00674A18" w:rsidP="00403E5A">
            <w:pPr>
              <w:pStyle w:val="TableRow"/>
              <w:jc w:val="center"/>
              <w:rPr>
                <w:del w:id="13836" w:author="cdl003-07-16" w:date="2014-07-22T17:03:00Z"/>
                <w:rFonts w:cs="Arial"/>
                <w:b/>
              </w:rPr>
            </w:pPr>
            <w:del w:id="13837" w:author="cdl003-07-16" w:date="2014-07-22T17:03:00Z">
              <w:r w:rsidRPr="003E493D" w:rsidDel="002A689F">
                <w:rPr>
                  <w:rFonts w:eastAsia="MS Gothic"/>
                  <w:b/>
                  <w:lang w:eastAsia="ja-JP"/>
                </w:rPr>
                <w:delText>Charging Requirements for Roaming Users</w:delText>
              </w:r>
            </w:del>
          </w:p>
        </w:tc>
      </w:tr>
      <w:tr w:rsidR="00674A18" w:rsidRPr="00F434DB" w:rsidDel="002A689F" w:rsidTr="00403E5A">
        <w:trPr>
          <w:cantSplit/>
          <w:jc w:val="center"/>
          <w:del w:id="13838" w:author="cdl003-07-16" w:date="2014-07-22T17:03:00Z"/>
        </w:trPr>
        <w:tc>
          <w:tcPr>
            <w:tcW w:w="1584" w:type="dxa"/>
          </w:tcPr>
          <w:p w:rsidR="00674A18" w:rsidRPr="00E14CFE" w:rsidDel="002A689F" w:rsidRDefault="00674A18" w:rsidP="00403E5A">
            <w:pPr>
              <w:pStyle w:val="TableRow"/>
              <w:rPr>
                <w:del w:id="13839" w:author="cdl003-07-16" w:date="2014-07-22T17:03:00Z"/>
              </w:rPr>
            </w:pPr>
            <w:del w:id="13840" w:author="cdl003-07-16" w:date="2014-07-22T17:03:00Z">
              <w:r w:rsidRPr="003E493D" w:rsidDel="002A689F">
                <w:lastRenderedPageBreak/>
                <w:delText>PCPS-RCH-001</w:delText>
              </w:r>
            </w:del>
          </w:p>
        </w:tc>
        <w:tc>
          <w:tcPr>
            <w:tcW w:w="5688" w:type="dxa"/>
            <w:gridSpan w:val="3"/>
          </w:tcPr>
          <w:p w:rsidR="00674A18" w:rsidRPr="00E14CFE" w:rsidDel="002A689F" w:rsidRDefault="00674A18" w:rsidP="00403E5A">
            <w:pPr>
              <w:pStyle w:val="TableRow"/>
              <w:rPr>
                <w:del w:id="13841" w:author="cdl003-07-16" w:date="2014-07-22T17:03:00Z"/>
              </w:rPr>
            </w:pPr>
            <w:del w:id="13842" w:author="cdl003-07-16" w:date="2014-07-22T17:03:00Z">
              <w:r w:rsidRPr="003E493D" w:rsidDel="002A689F">
                <w:delText xml:space="preserve">It SHALL be possible for Services Providers to ascertain the usage of the PoC </w:delText>
              </w:r>
            </w:del>
            <w:ins w:id="13843" w:author="cdl003-07-09" w:date="2014-07-11T06:31:00Z">
              <w:del w:id="13844" w:author="cdl003-07-16" w:date="2014-07-22T17:03:00Z">
                <w:r w:rsidR="00200CB2" w:rsidDel="002A689F">
                  <w:delText>S</w:delText>
                </w:r>
              </w:del>
            </w:ins>
            <w:del w:id="13845" w:author="cdl003-07-16" w:date="2014-07-22T17:03:00Z">
              <w:r w:rsidRPr="003E493D" w:rsidDel="002A689F">
                <w:delText xml:space="preserve">service </w:delText>
              </w:r>
            </w:del>
            <w:ins w:id="13846" w:author="cdl003-07-09" w:date="2014-07-11T06:31:00Z">
              <w:del w:id="13847" w:author="cdl003-07-16" w:date="2014-07-22T17:03:00Z">
                <w:r w:rsidR="00200CB2" w:rsidDel="002A689F">
                  <w:delText>E</w:delText>
                </w:r>
              </w:del>
            </w:ins>
            <w:del w:id="13848" w:author="cdl003-07-16" w:date="2014-07-22T17:03:00Z">
              <w:r w:rsidRPr="003E493D" w:rsidDel="002A689F">
                <w:delText>entity by PoC subscriber</w:delText>
              </w:r>
            </w:del>
            <w:ins w:id="13849" w:author="cdl003-07-07" w:date="2014-07-09T03:27:00Z">
              <w:del w:id="13850" w:author="cdl003-07-16" w:date="2014-07-22T17:03:00Z">
                <w:r w:rsidR="00454846" w:rsidDel="002A689F">
                  <w:delText>User</w:delText>
                </w:r>
              </w:del>
            </w:ins>
            <w:del w:id="13851" w:author="cdl003-07-16" w:date="2014-07-22T17:03:00Z">
              <w:r w:rsidRPr="003E493D" w:rsidDel="002A689F">
                <w:delText xml:space="preserve">s who are roaming. </w:delText>
              </w:r>
            </w:del>
          </w:p>
          <w:p w:rsidR="00674A18" w:rsidRPr="00DC132D" w:rsidDel="002A689F" w:rsidRDefault="00674A18" w:rsidP="00403E5A">
            <w:pPr>
              <w:rPr>
                <w:del w:id="13852" w:author="cdl003-07-16" w:date="2014-07-22T17:03:00Z"/>
                <w:rFonts w:eastAsia="MS Gothic"/>
                <w:lang w:eastAsia="ja-JP"/>
              </w:rPr>
            </w:pPr>
            <w:del w:id="13853" w:author="cdl003-07-16" w:date="2014-07-22T17:03:00Z">
              <w:r w:rsidRPr="000953AB" w:rsidDel="002A689F">
                <w:rPr>
                  <w:rFonts w:eastAsia="SimSun"/>
                  <w:b/>
                </w:rPr>
                <w:delText>Informational Note:</w:delText>
              </w:r>
              <w:r w:rsidDel="002A689F">
                <w:rPr>
                  <w:rFonts w:eastAsia="MS Gothic"/>
                  <w:lang w:eastAsia="ja-JP"/>
                </w:rPr>
                <w:delText xml:space="preserve"> </w:delText>
              </w:r>
              <w:r w:rsidRPr="000953AB" w:rsidDel="002A689F">
                <w:rPr>
                  <w:rFonts w:eastAsia="SimSun"/>
                </w:rPr>
                <w:delText>PoC is intended to be used at the home network, i.e. the network with which the subscription is held, when roaming and across networks.</w:delText>
              </w:r>
            </w:del>
          </w:p>
        </w:tc>
        <w:tc>
          <w:tcPr>
            <w:tcW w:w="1152" w:type="dxa"/>
          </w:tcPr>
          <w:p w:rsidR="00674A18" w:rsidRPr="00E14CFE" w:rsidDel="002A689F" w:rsidRDefault="00674A18" w:rsidP="00403E5A">
            <w:pPr>
              <w:pStyle w:val="TableRow"/>
              <w:rPr>
                <w:del w:id="13854" w:author="cdl003-07-16" w:date="2014-07-22T17:03:00Z"/>
                <w:rFonts w:cs="Arial"/>
              </w:rPr>
            </w:pPr>
            <w:del w:id="13855" w:author="cdl003-07-16" w:date="2014-07-22T17:03:00Z">
              <w:r w:rsidRPr="003E493D" w:rsidDel="002A689F">
                <w:rPr>
                  <w:rFonts w:cs="Arial"/>
                </w:rPr>
                <w:delText>PCPS V1.0</w:delText>
              </w:r>
            </w:del>
          </w:p>
        </w:tc>
        <w:tc>
          <w:tcPr>
            <w:tcW w:w="864" w:type="dxa"/>
          </w:tcPr>
          <w:p w:rsidR="00674A18" w:rsidRPr="00E14CFE" w:rsidDel="002A689F" w:rsidRDefault="00674A18" w:rsidP="00403E5A">
            <w:pPr>
              <w:pStyle w:val="TableRow"/>
              <w:jc w:val="center"/>
              <w:rPr>
                <w:del w:id="13856" w:author="cdl003-07-16" w:date="2014-07-22T17:03:00Z"/>
                <w:rFonts w:cs="Arial"/>
              </w:rPr>
            </w:pPr>
            <w:del w:id="13857" w:author="cdl003-07-16" w:date="2014-07-22T17:03:00Z">
              <w:r w:rsidRPr="003E493D" w:rsidDel="002A689F">
                <w:rPr>
                  <w:rFonts w:cs="Arial"/>
                </w:rPr>
                <w:delText>1.0</w:delText>
              </w:r>
            </w:del>
          </w:p>
        </w:tc>
        <w:tc>
          <w:tcPr>
            <w:tcW w:w="576" w:type="dxa"/>
          </w:tcPr>
          <w:p w:rsidR="00674A18" w:rsidRPr="00E14CFE" w:rsidDel="002A689F" w:rsidRDefault="00454846" w:rsidP="00403E5A">
            <w:pPr>
              <w:pStyle w:val="TableRow"/>
              <w:jc w:val="center"/>
              <w:rPr>
                <w:del w:id="13858" w:author="cdl003-07-16" w:date="2014-07-22T17:03:00Z"/>
                <w:rFonts w:cs="Arial"/>
              </w:rPr>
            </w:pPr>
            <w:ins w:id="13859" w:author="cdl003-07-07" w:date="2014-07-09T03:27:00Z">
              <w:del w:id="13860" w:author="cdl003-07-16" w:date="2014-07-22T17:03:00Z">
                <w:r w:rsidDel="002A689F">
                  <w:rPr>
                    <w:rFonts w:cs="Arial"/>
                  </w:rPr>
                  <w:delText>Yes</w:delText>
                </w:r>
              </w:del>
            </w:ins>
            <w:del w:id="13861" w:author="cdl003-07-16" w:date="2014-07-22T17:03:00Z">
              <w:r w:rsidR="00674A18" w:rsidRPr="003E493D" w:rsidDel="002A689F">
                <w:rPr>
                  <w:rFonts w:cs="Arial"/>
                </w:rPr>
                <w:delText>Ed</w:delText>
              </w:r>
            </w:del>
          </w:p>
        </w:tc>
      </w:tr>
      <w:tr w:rsidR="00674A18" w:rsidRPr="00F434DB" w:rsidDel="002A689F" w:rsidTr="00403E5A">
        <w:trPr>
          <w:cantSplit/>
          <w:jc w:val="center"/>
          <w:del w:id="13862" w:author="cdl003-07-16" w:date="2014-07-22T17:03:00Z"/>
        </w:trPr>
        <w:tc>
          <w:tcPr>
            <w:tcW w:w="1584" w:type="dxa"/>
            <w:tcBorders>
              <w:bottom w:val="single" w:sz="4" w:space="0" w:color="auto"/>
            </w:tcBorders>
          </w:tcPr>
          <w:p w:rsidR="00674A18" w:rsidRPr="00E14CFE" w:rsidDel="002A689F" w:rsidRDefault="00674A18" w:rsidP="00403E5A">
            <w:pPr>
              <w:pStyle w:val="TableRow"/>
              <w:rPr>
                <w:del w:id="13863" w:author="cdl003-07-16" w:date="2014-07-22T17:03:00Z"/>
              </w:rPr>
            </w:pPr>
            <w:del w:id="13864" w:author="cdl003-07-16" w:date="2014-07-22T17:03:00Z">
              <w:r w:rsidRPr="003E493D" w:rsidDel="002A689F">
                <w:delText>PCPS-RCH-002</w:delText>
              </w:r>
            </w:del>
          </w:p>
        </w:tc>
        <w:tc>
          <w:tcPr>
            <w:tcW w:w="5688" w:type="dxa"/>
            <w:gridSpan w:val="3"/>
            <w:tcBorders>
              <w:bottom w:val="single" w:sz="4" w:space="0" w:color="auto"/>
            </w:tcBorders>
          </w:tcPr>
          <w:p w:rsidR="00674A18" w:rsidRPr="00E14CFE" w:rsidDel="002A689F" w:rsidRDefault="00674A18" w:rsidP="00403E5A">
            <w:pPr>
              <w:pStyle w:val="TableRow"/>
              <w:rPr>
                <w:del w:id="13865" w:author="cdl003-07-16" w:date="2014-07-22T17:03:00Z"/>
                <w:rFonts w:eastAsia="MS Gothic"/>
                <w:lang w:eastAsia="ja-JP"/>
              </w:rPr>
            </w:pPr>
            <w:del w:id="13866" w:author="cdl003-07-16" w:date="2014-07-22T17:03:00Z">
              <w:r w:rsidRPr="003E493D" w:rsidDel="002A689F">
                <w:delText xml:space="preserve">CDRs SHALL be made available both for usage of data connections and usage of the PoC </w:delText>
              </w:r>
            </w:del>
            <w:ins w:id="13867" w:author="cdl003-07-09" w:date="2014-07-11T06:31:00Z">
              <w:del w:id="13868" w:author="cdl003-07-16" w:date="2014-07-22T17:03:00Z">
                <w:r w:rsidR="00200CB2" w:rsidDel="002A689F">
                  <w:delText>S</w:delText>
                </w:r>
              </w:del>
            </w:ins>
            <w:del w:id="13869" w:author="cdl003-07-16" w:date="2014-07-22T17:03:00Z">
              <w:r w:rsidRPr="003E493D" w:rsidDel="002A689F">
                <w:delText xml:space="preserve">service </w:delText>
              </w:r>
            </w:del>
            <w:ins w:id="13870" w:author="cdl003-07-09" w:date="2014-07-11T06:31:00Z">
              <w:del w:id="13871" w:author="cdl003-07-16" w:date="2014-07-22T17:03:00Z">
                <w:r w:rsidR="00200CB2" w:rsidDel="002A689F">
                  <w:delText>E</w:delText>
                </w:r>
              </w:del>
            </w:ins>
            <w:del w:id="13872" w:author="cdl003-07-16" w:date="2014-07-22T17:03:00Z">
              <w:r w:rsidRPr="003E493D" w:rsidDel="002A689F">
                <w:delText>entity for roaming situations.</w:delText>
              </w:r>
            </w:del>
          </w:p>
        </w:tc>
        <w:tc>
          <w:tcPr>
            <w:tcW w:w="1152" w:type="dxa"/>
            <w:tcBorders>
              <w:bottom w:val="single" w:sz="4" w:space="0" w:color="auto"/>
            </w:tcBorders>
          </w:tcPr>
          <w:p w:rsidR="00674A18" w:rsidRPr="00E14CFE" w:rsidDel="002A689F" w:rsidRDefault="00674A18" w:rsidP="00403E5A">
            <w:pPr>
              <w:pStyle w:val="TableRow"/>
              <w:rPr>
                <w:del w:id="13873" w:author="cdl003-07-16" w:date="2014-07-22T17:03:00Z"/>
                <w:rFonts w:cs="Arial"/>
              </w:rPr>
            </w:pPr>
            <w:del w:id="13874" w:author="cdl003-07-16" w:date="2014-07-22T17:03:00Z">
              <w:r w:rsidRPr="003E493D" w:rsidDel="002A689F">
                <w:rPr>
                  <w:rFonts w:cs="Arial"/>
                </w:rPr>
                <w:delText>PCPS V1.0</w:delText>
              </w:r>
            </w:del>
          </w:p>
        </w:tc>
        <w:tc>
          <w:tcPr>
            <w:tcW w:w="864" w:type="dxa"/>
            <w:tcBorders>
              <w:bottom w:val="single" w:sz="4" w:space="0" w:color="auto"/>
            </w:tcBorders>
          </w:tcPr>
          <w:p w:rsidR="00674A18" w:rsidRPr="00E14CFE" w:rsidDel="002A689F" w:rsidRDefault="00674A18" w:rsidP="00403E5A">
            <w:pPr>
              <w:pStyle w:val="TableRow"/>
              <w:jc w:val="center"/>
              <w:rPr>
                <w:del w:id="13875" w:author="cdl003-07-16" w:date="2014-07-22T17:03:00Z"/>
                <w:rFonts w:cs="Arial"/>
              </w:rPr>
            </w:pPr>
            <w:del w:id="13876" w:author="cdl003-07-16" w:date="2014-07-22T17:03:00Z">
              <w:r w:rsidRPr="003E493D" w:rsidDel="002A689F">
                <w:rPr>
                  <w:rFonts w:cs="Arial"/>
                </w:rPr>
                <w:delText>1.0</w:delText>
              </w:r>
            </w:del>
          </w:p>
        </w:tc>
        <w:tc>
          <w:tcPr>
            <w:tcW w:w="576" w:type="dxa"/>
            <w:tcBorders>
              <w:bottom w:val="single" w:sz="4" w:space="0" w:color="auto"/>
            </w:tcBorders>
          </w:tcPr>
          <w:p w:rsidR="00674A18" w:rsidRPr="00E14CFE" w:rsidDel="002A689F" w:rsidRDefault="00674A18" w:rsidP="00403E5A">
            <w:pPr>
              <w:pStyle w:val="TableRow"/>
              <w:jc w:val="center"/>
              <w:rPr>
                <w:del w:id="13877" w:author="cdl003-07-16" w:date="2014-07-22T17:03:00Z"/>
                <w:rFonts w:cs="Arial"/>
              </w:rPr>
            </w:pPr>
            <w:del w:id="13878" w:author="cdl003-07-16" w:date="2014-07-22T17:03:00Z">
              <w:r w:rsidRPr="003E493D" w:rsidDel="002A689F">
                <w:rPr>
                  <w:rFonts w:cs="Arial"/>
                </w:rPr>
                <w:delText>No</w:delText>
              </w:r>
            </w:del>
          </w:p>
        </w:tc>
      </w:tr>
      <w:tr w:rsidR="00674A18" w:rsidRPr="00977C06" w:rsidDel="002A689F" w:rsidTr="00403E5A">
        <w:trPr>
          <w:cantSplit/>
          <w:jc w:val="center"/>
          <w:del w:id="13879" w:author="cdl003-07-16" w:date="2014-07-22T17:03:00Z"/>
        </w:trPr>
        <w:tc>
          <w:tcPr>
            <w:tcW w:w="9864" w:type="dxa"/>
            <w:gridSpan w:val="7"/>
            <w:shd w:val="clear" w:color="auto" w:fill="548DD4"/>
          </w:tcPr>
          <w:p w:rsidR="00674A18" w:rsidRPr="00E14CFE" w:rsidDel="002A689F" w:rsidRDefault="00674A18" w:rsidP="00403E5A">
            <w:pPr>
              <w:pStyle w:val="TableRow"/>
              <w:jc w:val="center"/>
              <w:rPr>
                <w:del w:id="13880" w:author="cdl003-07-16" w:date="2014-07-22T17:03:00Z"/>
                <w:rFonts w:cs="Arial"/>
                <w:b/>
              </w:rPr>
            </w:pPr>
            <w:del w:id="13881" w:author="cdl003-07-16" w:date="2014-07-22T17:03:00Z">
              <w:r w:rsidRPr="003E493D" w:rsidDel="002A689F">
                <w:rPr>
                  <w:rFonts w:eastAsia="MS Gothic"/>
                  <w:b/>
                  <w:lang w:eastAsia="ja-JP"/>
                </w:rPr>
                <w:delText>Charging Requirements for Inter-provider Accounting</w:delText>
              </w:r>
            </w:del>
          </w:p>
        </w:tc>
      </w:tr>
      <w:tr w:rsidR="00674A18" w:rsidRPr="00F434DB" w:rsidDel="002A689F" w:rsidTr="00403E5A">
        <w:trPr>
          <w:cantSplit/>
          <w:jc w:val="center"/>
          <w:del w:id="13882" w:author="cdl003-07-16" w:date="2014-07-22T17:03:00Z"/>
        </w:trPr>
        <w:tc>
          <w:tcPr>
            <w:tcW w:w="1584" w:type="dxa"/>
          </w:tcPr>
          <w:p w:rsidR="00674A18" w:rsidRPr="00E14CFE" w:rsidDel="002A689F" w:rsidRDefault="00674A18" w:rsidP="00403E5A">
            <w:pPr>
              <w:pStyle w:val="TableRow"/>
              <w:rPr>
                <w:del w:id="13883" w:author="cdl003-07-16" w:date="2014-07-22T17:03:00Z"/>
              </w:rPr>
            </w:pPr>
            <w:del w:id="13884" w:author="cdl003-07-16" w:date="2014-07-22T17:03:00Z">
              <w:r w:rsidRPr="003E493D" w:rsidDel="002A689F">
                <w:delText>PCPS-RCH-003</w:delText>
              </w:r>
            </w:del>
          </w:p>
        </w:tc>
        <w:tc>
          <w:tcPr>
            <w:tcW w:w="5688" w:type="dxa"/>
            <w:gridSpan w:val="3"/>
          </w:tcPr>
          <w:p w:rsidR="00674A18" w:rsidRPr="00E14CFE" w:rsidDel="002A689F" w:rsidRDefault="00674A18" w:rsidP="00403E5A">
            <w:pPr>
              <w:pStyle w:val="TableRow"/>
              <w:rPr>
                <w:del w:id="13885" w:author="cdl003-07-16" w:date="2014-07-22T17:03:00Z"/>
                <w:rFonts w:eastAsia="MS Gothic"/>
                <w:lang w:eastAsia="ja-JP"/>
              </w:rPr>
            </w:pPr>
            <w:del w:id="13886" w:author="cdl003-07-16" w:date="2014-07-22T17:03:00Z">
              <w:r w:rsidRPr="003E493D" w:rsidDel="002A689F">
                <w:delText xml:space="preserve">It SHALL be possible for Service Providers to ascertain the usage of the PoC </w:delText>
              </w:r>
            </w:del>
            <w:ins w:id="13887" w:author="cdl003-07-09" w:date="2014-07-11T06:31:00Z">
              <w:del w:id="13888" w:author="cdl003-07-16" w:date="2014-07-22T17:03:00Z">
                <w:r w:rsidR="00200CB2" w:rsidDel="002A689F">
                  <w:delText>S</w:delText>
                </w:r>
              </w:del>
            </w:ins>
            <w:del w:id="13889" w:author="cdl003-07-16" w:date="2014-07-22T17:03:00Z">
              <w:r w:rsidRPr="003E493D" w:rsidDel="002A689F">
                <w:delText xml:space="preserve">service </w:delText>
              </w:r>
            </w:del>
            <w:ins w:id="13890" w:author="cdl003-07-09" w:date="2014-07-11T06:31:00Z">
              <w:del w:id="13891" w:author="cdl003-07-16" w:date="2014-07-22T17:03:00Z">
                <w:r w:rsidR="00200CB2" w:rsidDel="002A689F">
                  <w:delText>E</w:delText>
                </w:r>
              </w:del>
            </w:ins>
            <w:del w:id="13892" w:author="cdl003-07-16" w:date="2014-07-22T17:03:00Z">
              <w:r w:rsidRPr="003E493D" w:rsidDel="002A689F">
                <w:delText>entity by PoC subscriber</w:delText>
              </w:r>
            </w:del>
            <w:ins w:id="13893" w:author="cdl003-07-07" w:date="2014-07-09T03:27:00Z">
              <w:del w:id="13894" w:author="cdl003-07-16" w:date="2014-07-22T17:03:00Z">
                <w:r w:rsidR="00454846" w:rsidDel="002A689F">
                  <w:delText>User</w:delText>
                </w:r>
              </w:del>
            </w:ins>
            <w:del w:id="13895" w:author="cdl003-07-16" w:date="2014-07-22T17:03:00Z">
              <w:r w:rsidRPr="003E493D" w:rsidDel="002A689F">
                <w:delText>s to an interconnected network.</w:delText>
              </w:r>
              <w:r w:rsidRPr="003E493D" w:rsidDel="002A689F">
                <w:rPr>
                  <w:rFonts w:eastAsia="MS Gothic"/>
                  <w:lang w:eastAsia="ja-JP"/>
                </w:rPr>
                <w:delText xml:space="preserve"> </w:delText>
              </w:r>
            </w:del>
          </w:p>
        </w:tc>
        <w:tc>
          <w:tcPr>
            <w:tcW w:w="1152" w:type="dxa"/>
          </w:tcPr>
          <w:p w:rsidR="00674A18" w:rsidRPr="00E14CFE" w:rsidDel="002A689F" w:rsidRDefault="00674A18" w:rsidP="00403E5A">
            <w:pPr>
              <w:pStyle w:val="TableRow"/>
              <w:rPr>
                <w:del w:id="13896" w:author="cdl003-07-16" w:date="2014-07-22T17:03:00Z"/>
                <w:rFonts w:cs="Arial"/>
              </w:rPr>
            </w:pPr>
            <w:del w:id="13897" w:author="cdl003-07-16" w:date="2014-07-22T17:03:00Z">
              <w:r w:rsidRPr="003E493D" w:rsidDel="002A689F">
                <w:rPr>
                  <w:rFonts w:cs="Arial"/>
                </w:rPr>
                <w:delText>PCPS V1.0</w:delText>
              </w:r>
            </w:del>
          </w:p>
        </w:tc>
        <w:tc>
          <w:tcPr>
            <w:tcW w:w="864" w:type="dxa"/>
          </w:tcPr>
          <w:p w:rsidR="00674A18" w:rsidRPr="00E14CFE" w:rsidDel="002A689F" w:rsidRDefault="00674A18" w:rsidP="00403E5A">
            <w:pPr>
              <w:pStyle w:val="TableRow"/>
              <w:jc w:val="center"/>
              <w:rPr>
                <w:del w:id="13898" w:author="cdl003-07-16" w:date="2014-07-22T17:03:00Z"/>
                <w:rFonts w:cs="Arial"/>
              </w:rPr>
            </w:pPr>
            <w:del w:id="13899" w:author="cdl003-07-16" w:date="2014-07-22T17:03:00Z">
              <w:r w:rsidRPr="003E493D" w:rsidDel="002A689F">
                <w:rPr>
                  <w:rFonts w:cs="Arial"/>
                </w:rPr>
                <w:delText>1.0</w:delText>
              </w:r>
            </w:del>
          </w:p>
        </w:tc>
        <w:tc>
          <w:tcPr>
            <w:tcW w:w="576" w:type="dxa"/>
          </w:tcPr>
          <w:p w:rsidR="00674A18" w:rsidRPr="00E14CFE" w:rsidDel="002A689F" w:rsidRDefault="00454846" w:rsidP="00403E5A">
            <w:pPr>
              <w:pStyle w:val="TableRow"/>
              <w:jc w:val="center"/>
              <w:rPr>
                <w:del w:id="13900" w:author="cdl003-07-16" w:date="2014-07-22T17:03:00Z"/>
                <w:rFonts w:cs="Arial"/>
              </w:rPr>
            </w:pPr>
            <w:ins w:id="13901" w:author="cdl003-07-07" w:date="2014-07-09T03:27:00Z">
              <w:del w:id="13902" w:author="cdl003-07-16" w:date="2014-07-22T17:03:00Z">
                <w:r w:rsidDel="002A689F">
                  <w:rPr>
                    <w:rFonts w:cs="Arial"/>
                  </w:rPr>
                  <w:delText>Yes</w:delText>
                </w:r>
              </w:del>
            </w:ins>
            <w:del w:id="13903" w:author="cdl003-07-16" w:date="2014-07-22T17:03:00Z">
              <w:r w:rsidR="00674A18" w:rsidRPr="003E493D" w:rsidDel="002A689F">
                <w:rPr>
                  <w:rFonts w:cs="Arial"/>
                </w:rPr>
                <w:delText>No</w:delText>
              </w:r>
            </w:del>
          </w:p>
        </w:tc>
      </w:tr>
      <w:tr w:rsidR="00674A18" w:rsidRPr="00F434DB" w:rsidDel="002A689F" w:rsidTr="00403E5A">
        <w:trPr>
          <w:cantSplit/>
          <w:jc w:val="center"/>
          <w:del w:id="13904" w:author="cdl003-07-16" w:date="2014-07-22T17:03:00Z"/>
        </w:trPr>
        <w:tc>
          <w:tcPr>
            <w:tcW w:w="1584" w:type="dxa"/>
          </w:tcPr>
          <w:p w:rsidR="00674A18" w:rsidRPr="00E14CFE" w:rsidDel="002A689F" w:rsidRDefault="00674A18" w:rsidP="00403E5A">
            <w:pPr>
              <w:pStyle w:val="TableRow"/>
              <w:rPr>
                <w:del w:id="13905" w:author="cdl003-07-16" w:date="2014-07-22T17:03:00Z"/>
              </w:rPr>
            </w:pPr>
            <w:del w:id="13906" w:author="cdl003-07-16" w:date="2014-07-22T17:03:00Z">
              <w:r w:rsidRPr="003E493D" w:rsidDel="002A689F">
                <w:delText>PCPS-RCH-004</w:delText>
              </w:r>
            </w:del>
          </w:p>
        </w:tc>
        <w:tc>
          <w:tcPr>
            <w:tcW w:w="5688" w:type="dxa"/>
            <w:gridSpan w:val="3"/>
          </w:tcPr>
          <w:p w:rsidR="00674A18" w:rsidRPr="00E14CFE" w:rsidDel="002A689F" w:rsidRDefault="00674A18" w:rsidP="00403E5A">
            <w:pPr>
              <w:pStyle w:val="TableRow"/>
              <w:rPr>
                <w:del w:id="13907" w:author="cdl003-07-16" w:date="2014-07-22T17:03:00Z"/>
                <w:rFonts w:eastAsia="MS Gothic"/>
                <w:lang w:eastAsia="ja-JP"/>
              </w:rPr>
            </w:pPr>
            <w:del w:id="13908" w:author="cdl003-07-16" w:date="2014-07-22T17:03:00Z">
              <w:r w:rsidRPr="003E493D" w:rsidDel="002A689F">
                <w:delText xml:space="preserve">CDRs SHALL be made available both for usage of data connections and usage of the PoC </w:delText>
              </w:r>
            </w:del>
            <w:ins w:id="13909" w:author="cdl003-07-09" w:date="2014-07-11T06:32:00Z">
              <w:del w:id="13910" w:author="cdl003-07-16" w:date="2014-07-22T17:03:00Z">
                <w:r w:rsidR="00200CB2" w:rsidDel="002A689F">
                  <w:delText>S</w:delText>
                </w:r>
              </w:del>
            </w:ins>
            <w:del w:id="13911" w:author="cdl003-07-16" w:date="2014-07-22T17:03:00Z">
              <w:r w:rsidRPr="003E493D" w:rsidDel="002A689F">
                <w:delText xml:space="preserve">service </w:delText>
              </w:r>
            </w:del>
            <w:ins w:id="13912" w:author="cdl003-07-09" w:date="2014-07-11T06:32:00Z">
              <w:del w:id="13913" w:author="cdl003-07-16" w:date="2014-07-22T17:03:00Z">
                <w:r w:rsidR="00200CB2" w:rsidDel="002A689F">
                  <w:delText>E</w:delText>
                </w:r>
              </w:del>
            </w:ins>
            <w:del w:id="13914" w:author="cdl003-07-16" w:date="2014-07-22T17:03:00Z">
              <w:r w:rsidRPr="003E493D" w:rsidDel="002A689F">
                <w:delText>entity for interconnect situations.</w:delText>
              </w:r>
            </w:del>
          </w:p>
        </w:tc>
        <w:tc>
          <w:tcPr>
            <w:tcW w:w="1152" w:type="dxa"/>
          </w:tcPr>
          <w:p w:rsidR="00674A18" w:rsidRPr="00E14CFE" w:rsidDel="002A689F" w:rsidRDefault="00674A18" w:rsidP="00403E5A">
            <w:pPr>
              <w:pStyle w:val="TableRow"/>
              <w:rPr>
                <w:del w:id="13915" w:author="cdl003-07-16" w:date="2014-07-22T17:03:00Z"/>
                <w:rFonts w:cs="Arial"/>
              </w:rPr>
            </w:pPr>
            <w:del w:id="13916" w:author="cdl003-07-16" w:date="2014-07-22T17:03:00Z">
              <w:r w:rsidRPr="003E493D" w:rsidDel="002A689F">
                <w:rPr>
                  <w:rFonts w:cs="Arial"/>
                </w:rPr>
                <w:delText>PCPS V1.0</w:delText>
              </w:r>
            </w:del>
          </w:p>
        </w:tc>
        <w:tc>
          <w:tcPr>
            <w:tcW w:w="864" w:type="dxa"/>
          </w:tcPr>
          <w:p w:rsidR="00674A18" w:rsidRPr="00E14CFE" w:rsidDel="002A689F" w:rsidRDefault="00674A18" w:rsidP="00403E5A">
            <w:pPr>
              <w:pStyle w:val="TableRow"/>
              <w:jc w:val="center"/>
              <w:rPr>
                <w:del w:id="13917" w:author="cdl003-07-16" w:date="2014-07-22T17:03:00Z"/>
                <w:rFonts w:cs="Arial"/>
              </w:rPr>
            </w:pPr>
            <w:del w:id="13918" w:author="cdl003-07-16" w:date="2014-07-22T17:03:00Z">
              <w:r w:rsidRPr="003E493D" w:rsidDel="002A689F">
                <w:rPr>
                  <w:rFonts w:cs="Arial"/>
                </w:rPr>
                <w:delText>1.0</w:delText>
              </w:r>
            </w:del>
          </w:p>
        </w:tc>
        <w:tc>
          <w:tcPr>
            <w:tcW w:w="576" w:type="dxa"/>
          </w:tcPr>
          <w:p w:rsidR="00674A18" w:rsidRPr="00E14CFE" w:rsidDel="002A689F" w:rsidRDefault="00674A18" w:rsidP="00403E5A">
            <w:pPr>
              <w:pStyle w:val="TableRow"/>
              <w:jc w:val="center"/>
              <w:rPr>
                <w:del w:id="13919" w:author="cdl003-07-16" w:date="2014-07-22T17:03:00Z"/>
                <w:rFonts w:cs="Arial"/>
              </w:rPr>
            </w:pPr>
            <w:del w:id="13920" w:author="cdl003-07-16" w:date="2014-07-22T17:03:00Z">
              <w:r w:rsidRPr="003E493D" w:rsidDel="002A689F">
                <w:rPr>
                  <w:rFonts w:cs="Arial"/>
                </w:rPr>
                <w:delText>No</w:delText>
              </w:r>
            </w:del>
          </w:p>
        </w:tc>
      </w:tr>
      <w:tr w:rsidR="00674A18" w:rsidDel="002A689F" w:rsidTr="00403E5A">
        <w:trPr>
          <w:cantSplit/>
          <w:jc w:val="center"/>
          <w:del w:id="13921" w:author="cdl003-07-16" w:date="2014-07-22T17:03:00Z"/>
        </w:trPr>
        <w:tc>
          <w:tcPr>
            <w:tcW w:w="1584" w:type="dxa"/>
          </w:tcPr>
          <w:p w:rsidR="00674A18" w:rsidRPr="00E14CFE" w:rsidDel="002A689F" w:rsidRDefault="00674A18" w:rsidP="00403E5A">
            <w:pPr>
              <w:pStyle w:val="TableRow"/>
              <w:rPr>
                <w:del w:id="13922" w:author="cdl003-07-16" w:date="2014-07-22T17:03:00Z"/>
              </w:rPr>
            </w:pPr>
          </w:p>
        </w:tc>
        <w:tc>
          <w:tcPr>
            <w:tcW w:w="5688" w:type="dxa"/>
            <w:gridSpan w:val="3"/>
          </w:tcPr>
          <w:p w:rsidR="00674A18" w:rsidRPr="00DC132D" w:rsidDel="002A689F" w:rsidRDefault="00674A18" w:rsidP="00403E5A">
            <w:pPr>
              <w:rPr>
                <w:del w:id="13923" w:author="cdl003-07-16" w:date="2014-07-22T17:03:00Z"/>
                <w:rFonts w:eastAsia="MS Gothic"/>
                <w:lang w:eastAsia="ja-JP"/>
              </w:rPr>
            </w:pPr>
          </w:p>
        </w:tc>
        <w:tc>
          <w:tcPr>
            <w:tcW w:w="1152" w:type="dxa"/>
          </w:tcPr>
          <w:p w:rsidR="00674A18" w:rsidRPr="00E14CFE" w:rsidDel="002A689F" w:rsidRDefault="00674A18" w:rsidP="00403E5A">
            <w:pPr>
              <w:pStyle w:val="TableRow"/>
              <w:rPr>
                <w:del w:id="13924" w:author="cdl003-07-16" w:date="2014-07-22T17:03:00Z"/>
                <w:rFonts w:cs="Arial"/>
              </w:rPr>
            </w:pPr>
          </w:p>
        </w:tc>
        <w:tc>
          <w:tcPr>
            <w:tcW w:w="864" w:type="dxa"/>
          </w:tcPr>
          <w:p w:rsidR="00674A18" w:rsidRPr="00E14CFE" w:rsidDel="002A689F" w:rsidRDefault="00674A18" w:rsidP="00403E5A">
            <w:pPr>
              <w:pStyle w:val="TableRow"/>
              <w:jc w:val="center"/>
              <w:rPr>
                <w:del w:id="13925" w:author="cdl003-07-16" w:date="2014-07-22T17:03:00Z"/>
                <w:rFonts w:cs="Arial"/>
              </w:rPr>
            </w:pPr>
          </w:p>
        </w:tc>
        <w:tc>
          <w:tcPr>
            <w:tcW w:w="576" w:type="dxa"/>
          </w:tcPr>
          <w:p w:rsidR="00674A18" w:rsidRPr="00E14CFE" w:rsidDel="002A689F" w:rsidRDefault="00674A18" w:rsidP="00403E5A">
            <w:pPr>
              <w:pStyle w:val="TableRow"/>
              <w:jc w:val="center"/>
              <w:rPr>
                <w:del w:id="13926" w:author="cdl003-07-16" w:date="2014-07-22T17:03:00Z"/>
                <w:rFonts w:cs="Arial"/>
              </w:rPr>
            </w:pPr>
          </w:p>
        </w:tc>
      </w:tr>
    </w:tbl>
    <w:p w:rsidR="00053B8D" w:rsidDel="002A689F" w:rsidRDefault="00674A18">
      <w:pPr>
        <w:pStyle w:val="Caption"/>
        <w:rPr>
          <w:del w:id="13927" w:author="cdl003-07-16" w:date="2014-07-22T17:03:00Z"/>
          <w:lang w:eastAsia="zh-CN"/>
        </w:rPr>
      </w:pPr>
      <w:del w:id="13928" w:author="cdl003-07-16" w:date="2014-07-22T17:03:00Z">
        <w:r w:rsidRPr="00F434DB" w:rsidDel="002A689F">
          <w:delText xml:space="preserve">Table </w:delText>
        </w:r>
        <w:r w:rsidR="00F97C6A" w:rsidRPr="00F434DB" w:rsidDel="002A689F">
          <w:fldChar w:fldCharType="begin"/>
        </w:r>
        <w:r w:rsidRPr="00F434DB" w:rsidDel="002A689F">
          <w:delInstrText xml:space="preserve"> SEQ Table \* ARABIC </w:delInstrText>
        </w:r>
        <w:r w:rsidR="00F97C6A" w:rsidRPr="00F434DB" w:rsidDel="002A689F">
          <w:fldChar w:fldCharType="separate"/>
        </w:r>
      </w:del>
      <w:ins w:id="13929" w:author="cdl003-07-07" w:date="2014-07-10T22:50:00Z">
        <w:del w:id="13930" w:author="cdl003-07-16" w:date="2014-07-22T17:03:00Z">
          <w:r w:rsidR="00D82B52" w:rsidDel="002A689F">
            <w:rPr>
              <w:noProof/>
            </w:rPr>
            <w:delText>74</w:delText>
          </w:r>
        </w:del>
      </w:ins>
      <w:del w:id="13931" w:author="cdl003-07-16" w:date="2014-07-22T17:03:00Z">
        <w:r w:rsidR="004933A9" w:rsidDel="002A689F">
          <w:rPr>
            <w:noProof/>
          </w:rPr>
          <w:delText>75</w:delText>
        </w:r>
        <w:r w:rsidR="00F97C6A" w:rsidRPr="00F434DB" w:rsidDel="002A689F">
          <w:fldChar w:fldCharType="end"/>
        </w:r>
        <w:r w:rsidRPr="00F434DB" w:rsidDel="002A689F">
          <w:rPr>
            <w:rFonts w:cs="Arial"/>
          </w:rPr>
          <w:delText xml:space="preserve">: </w:delText>
        </w:r>
        <w:r w:rsidDel="002A689F">
          <w:rPr>
            <w:rFonts w:cs="Arial"/>
          </w:rPr>
          <w:delText>Roaming and Inter-provider Charging Requirements</w:delText>
        </w:r>
      </w:del>
    </w:p>
    <w:p w:rsidR="00674A18" w:rsidRPr="00845AC5" w:rsidRDefault="00674A18" w:rsidP="00674A18"/>
    <w:p w:rsidR="00000000" w:rsidRDefault="0054348A">
      <w:pPr>
        <w:pStyle w:val="Heading4"/>
        <w:numPr>
          <w:ilvl w:val="3"/>
          <w:numId w:val="1"/>
        </w:numPr>
        <w:pPrChange w:id="13932" w:author="cdl003-06-23" w:date="2014-06-23T17:19:00Z">
          <w:pPr>
            <w:pStyle w:val="Heading4"/>
          </w:pPr>
        </w:pPrChange>
      </w:pPr>
      <w:bookmarkStart w:id="13933" w:name="_Toc393814804"/>
      <w:r w:rsidRPr="0054348A">
        <w:t>Network Domain Based Charging</w:t>
      </w:r>
      <w:bookmarkEnd w:id="13933"/>
    </w:p>
    <w:p w:rsidR="00674A18" w:rsidRPr="00845AC5" w:rsidRDefault="00674A18" w:rsidP="00674A18">
      <w:r w:rsidRPr="00ED6A27">
        <w:t>This section contains the hig</w:t>
      </w:r>
      <w:r>
        <w:t xml:space="preserve">h level requirements for Network Domain Based Charging of </w:t>
      </w:r>
      <w:r w:rsidRPr="00ED6A27">
        <w:t xml:space="preserve">the </w:t>
      </w:r>
      <w:del w:id="13934" w:author="cdl003-07-09" w:date="2014-07-11T05:59:00Z">
        <w:r w:rsidRPr="00ED6A27" w:rsidDel="004121BF">
          <w:delText xml:space="preserve">PCPS </w:delText>
        </w:r>
        <w:r w:rsidDel="004121BF">
          <w:delText xml:space="preserve">service </w:delText>
        </w:r>
        <w:r w:rsidRPr="00ED6A27" w:rsidDel="004121BF">
          <w:delText>enabler</w:delText>
        </w:r>
      </w:del>
      <w:ins w:id="13935" w:author="cdl003-07-09" w:date="2014-07-11T05:59:00Z">
        <w:r w:rsidR="004121BF">
          <w:t>PCPS Service Enabler</w:t>
        </w:r>
      </w:ins>
      <w:r w:rsidRPr="00ED6A27">
        <w:t>.</w:t>
      </w:r>
    </w:p>
    <w:p w:rsidR="00674A18" w:rsidRPr="00F434DB" w:rsidRDefault="00674A18" w:rsidP="00674A18">
      <w:pPr>
        <w:rPr>
          <w:rFonts w:cs="Arial"/>
          <w:lang w:eastAsia="ko-KR"/>
        </w:rPr>
      </w:pPr>
      <w:r w:rsidRPr="00F434DB">
        <w:rPr>
          <w:rFonts w:cs="Arial"/>
          <w:lang w:eastAsia="ko-KR"/>
        </w:rPr>
        <w:t xml:space="preserve">When a PoC User invites other PoC User(s) who is in a different country, region and/or </w:t>
      </w:r>
      <w:r w:rsidRPr="00F434DB">
        <w:rPr>
          <w:rFonts w:cs="Arial"/>
        </w:rPr>
        <w:t xml:space="preserve">PoC </w:t>
      </w:r>
      <w:r w:rsidRPr="00F434DB">
        <w:rPr>
          <w:rFonts w:cs="Arial"/>
          <w:lang w:eastAsia="ko-KR"/>
        </w:rPr>
        <w:t>Network the PoC Service Provider needs to charge its PoC User differently.</w:t>
      </w:r>
      <w:del w:id="13936" w:author="cdl003-06-19" w:date="2014-06-19T21:01:00Z">
        <w:r w:rsidRPr="00F434DB" w:rsidDel="00A25EA6">
          <w:rPr>
            <w:rFonts w:cs="Arial"/>
            <w:lang w:eastAsia="ko-KR"/>
          </w:rPr>
          <w:br/>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szCs w:val="24"/>
              </w:rPr>
            </w:pPr>
            <w:r w:rsidRPr="003E493D">
              <w:rPr>
                <w:rFonts w:cs="Arial"/>
                <w:b/>
                <w:szCs w:val="24"/>
              </w:rPr>
              <w:t xml:space="preserve">Conditionality </w:t>
            </w:r>
          </w:p>
        </w:tc>
        <w:tc>
          <w:tcPr>
            <w:tcW w:w="5688" w:type="dxa"/>
          </w:tcPr>
          <w:p w:rsidR="00BE3E36" w:rsidRPr="00E14CFE" w:rsidRDefault="00BE3E36" w:rsidP="00403E5A">
            <w:pPr>
              <w:pStyle w:val="TableRow"/>
              <w:rPr>
                <w:rFonts w:cs="Arial"/>
                <w:b/>
                <w:sz w:val="24"/>
                <w:szCs w:val="24"/>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PCPS-NDC-001</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The PoC Service Infrastructure SHALL </w:t>
            </w:r>
            <w:proofErr w:type="gramStart"/>
            <w:r w:rsidRPr="003E493D">
              <w:rPr>
                <w:rFonts w:eastAsia="MS Gothic" w:cs="Arial"/>
                <w:lang w:eastAsia="ja-JP"/>
              </w:rPr>
              <w:t>be</w:t>
            </w:r>
            <w:proofErr w:type="gramEnd"/>
            <w:r w:rsidRPr="003E493D">
              <w:rPr>
                <w:rFonts w:eastAsia="MS Gothic" w:cs="Arial"/>
                <w:lang w:eastAsia="ja-JP"/>
              </w:rPr>
              <w:t xml:space="preserve"> able to collect network domain based charging information.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eastAsia="MS Mincho" w:cs="Arial"/>
                <w:b/>
                <w:bCs/>
                <w:lang w:eastAsia="ja-JP"/>
              </w:rPr>
            </w:pPr>
            <w:r w:rsidRPr="003E493D">
              <w:rPr>
                <w:rFonts w:eastAsia="MS Mincho" w:cs="Arial"/>
                <w:b/>
                <w:bCs/>
                <w:lang w:eastAsia="ja-JP"/>
              </w:rPr>
              <w:t xml:space="preserve">Functionality </w:t>
            </w:r>
          </w:p>
        </w:tc>
        <w:tc>
          <w:tcPr>
            <w:tcW w:w="5688" w:type="dxa"/>
          </w:tcPr>
          <w:p w:rsidR="00BE3E36" w:rsidRPr="00E14CFE" w:rsidRDefault="00BE3E36" w:rsidP="00403E5A">
            <w:pPr>
              <w:pStyle w:val="TableRow"/>
              <w:rPr>
                <w:rFonts w:eastAsia="MS Gothic" w:cs="Arial"/>
                <w:lang w:eastAsia="ja-JP"/>
              </w:rPr>
            </w:pPr>
          </w:p>
        </w:tc>
        <w:tc>
          <w:tcPr>
            <w:tcW w:w="1152" w:type="dxa"/>
          </w:tcPr>
          <w:p w:rsidR="00BE3E36" w:rsidRPr="00E14CFE" w:rsidRDefault="00BE3E36" w:rsidP="00403E5A">
            <w:pPr>
              <w:pStyle w:val="TableRow"/>
              <w:rPr>
                <w:rFonts w:cs="Arial"/>
              </w:rPr>
            </w:pPr>
          </w:p>
        </w:tc>
      </w:tr>
      <w:tr w:rsidR="00BE3E36" w:rsidRPr="00F434DB" w:rsidTr="00403E5A">
        <w:trPr>
          <w:cantSplit/>
          <w:jc w:val="center"/>
        </w:trPr>
        <w:tc>
          <w:tcPr>
            <w:tcW w:w="1584" w:type="dxa"/>
          </w:tcPr>
          <w:p w:rsidR="00BE3E36" w:rsidRPr="00E14CFE" w:rsidRDefault="00BE3E36" w:rsidP="00403E5A">
            <w:pPr>
              <w:pStyle w:val="TableRow"/>
              <w:rPr>
                <w:rFonts w:cs="Arial"/>
                <w:b/>
                <w:sz w:val="24"/>
                <w:szCs w:val="24"/>
              </w:rPr>
            </w:pPr>
            <w:r w:rsidRPr="003E493D">
              <w:rPr>
                <w:rFonts w:eastAsia="MS Mincho" w:cs="Arial"/>
                <w:lang w:eastAsia="ja-JP"/>
              </w:rPr>
              <w:t>PCPS-NDC-002</w:t>
            </w:r>
          </w:p>
        </w:tc>
        <w:tc>
          <w:tcPr>
            <w:tcW w:w="5688" w:type="dxa"/>
          </w:tcPr>
          <w:p w:rsidR="00BE3E36" w:rsidRPr="00E14CFE" w:rsidRDefault="00BE3E36" w:rsidP="00403E5A">
            <w:pPr>
              <w:pStyle w:val="TableRow"/>
              <w:rPr>
                <w:rFonts w:cs="Arial"/>
                <w:lang w:eastAsia="zh-CN"/>
              </w:rPr>
            </w:pPr>
            <w:r w:rsidRPr="003E493D">
              <w:rPr>
                <w:rFonts w:cs="Arial"/>
              </w:rPr>
              <w:t xml:space="preserve">It </w:t>
            </w:r>
            <w:r w:rsidRPr="003E493D">
              <w:rPr>
                <w:rFonts w:cs="Arial"/>
                <w:lang w:eastAsia="ko-KR"/>
              </w:rPr>
              <w:t>SHALL</w:t>
            </w:r>
            <w:r w:rsidRPr="003E493D">
              <w:rPr>
                <w:rFonts w:cs="Arial"/>
              </w:rPr>
              <w:t xml:space="preserve"> be possible for a PoC </w:t>
            </w:r>
            <w:r w:rsidRPr="003E493D">
              <w:rPr>
                <w:rFonts w:cs="Arial"/>
                <w:lang w:eastAsia="ko-KR"/>
              </w:rPr>
              <w:t>S</w:t>
            </w:r>
            <w:r w:rsidRPr="003E493D">
              <w:rPr>
                <w:rFonts w:cs="Arial"/>
              </w:rPr>
              <w:t xml:space="preserve">ervice </w:t>
            </w:r>
            <w:r w:rsidRPr="003E493D">
              <w:rPr>
                <w:rFonts w:cs="Arial"/>
                <w:lang w:eastAsia="ko-KR"/>
              </w:rPr>
              <w:t>P</w:t>
            </w:r>
            <w:r w:rsidRPr="003E493D">
              <w:rPr>
                <w:rFonts w:cs="Arial"/>
              </w:rPr>
              <w:t xml:space="preserve">rovider to charge </w:t>
            </w:r>
            <w:r w:rsidRPr="003E493D">
              <w:rPr>
                <w:rFonts w:cs="Arial"/>
                <w:lang w:eastAsia="ko-KR"/>
              </w:rPr>
              <w:t>its</w:t>
            </w:r>
            <w:r w:rsidRPr="003E493D">
              <w:rPr>
                <w:rFonts w:cs="Arial"/>
              </w:rPr>
              <w:t xml:space="preserve"> PoC </w:t>
            </w:r>
            <w:r w:rsidRPr="003E493D">
              <w:rPr>
                <w:rFonts w:cs="Arial"/>
                <w:lang w:eastAsia="ko-KR"/>
              </w:rPr>
              <w:t>User</w:t>
            </w:r>
            <w:r w:rsidRPr="003E493D">
              <w:rPr>
                <w:rFonts w:cs="Arial"/>
              </w:rPr>
              <w:t xml:space="preserve"> differently</w:t>
            </w:r>
            <w:r w:rsidRPr="003E493D">
              <w:rPr>
                <w:rFonts w:cs="Arial"/>
                <w:lang w:eastAsia="ko-KR"/>
              </w:rPr>
              <w:t xml:space="preserve"> depending on PoC Address information of the inviting and invited PoC User(s) and/or information such as country, region and/or </w:t>
            </w:r>
            <w:r w:rsidRPr="003E493D">
              <w:rPr>
                <w:rFonts w:cs="Arial"/>
              </w:rPr>
              <w:t xml:space="preserve">PoC </w:t>
            </w:r>
            <w:r w:rsidRPr="003E493D">
              <w:rPr>
                <w:rFonts w:cs="Arial"/>
                <w:lang w:eastAsia="ko-KR"/>
              </w:rPr>
              <w:t>Network of the inviting and Invited PoC User(s).</w:t>
            </w:r>
            <w:r w:rsidRPr="003E493D">
              <w:rPr>
                <w:rFonts w:cs="Arial" w:hint="eastAsia"/>
                <w:lang w:eastAsia="zh-CN"/>
              </w:rPr>
              <w:t xml:space="preserv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rPr>
      </w:pPr>
      <w:r w:rsidRPr="00F434DB">
        <w:t xml:space="preserve">Table </w:t>
      </w:r>
      <w:r w:rsidR="00F97C6A" w:rsidRPr="00F434DB">
        <w:fldChar w:fldCharType="begin"/>
      </w:r>
      <w:r w:rsidRPr="00F434DB">
        <w:instrText xml:space="preserve"> SEQ Table \* ARABIC </w:instrText>
      </w:r>
      <w:r w:rsidR="00F97C6A" w:rsidRPr="00F434DB">
        <w:fldChar w:fldCharType="separate"/>
      </w:r>
      <w:ins w:id="13937" w:author="cdl003-07-07" w:date="2014-07-10T22:50:00Z">
        <w:r w:rsidR="00D82B52">
          <w:rPr>
            <w:noProof/>
          </w:rPr>
          <w:t>75</w:t>
        </w:r>
      </w:ins>
      <w:del w:id="13938" w:author="cdl003-07-07" w:date="2014-07-10T22:50:00Z">
        <w:r w:rsidR="004933A9" w:rsidDel="00D82B52">
          <w:rPr>
            <w:noProof/>
          </w:rPr>
          <w:delText>76</w:delText>
        </w:r>
      </w:del>
      <w:r w:rsidR="00F97C6A" w:rsidRPr="00F434DB">
        <w:fldChar w:fldCharType="end"/>
      </w:r>
      <w:r w:rsidRPr="00F434DB">
        <w:rPr>
          <w:rFonts w:cs="Arial"/>
        </w:rPr>
        <w:t xml:space="preserve">: Network Domain Based Charging </w:t>
      </w:r>
    </w:p>
    <w:p w:rsidR="00674A18" w:rsidRPr="00845AC5" w:rsidRDefault="00674A18" w:rsidP="00674A18"/>
    <w:p w:rsidR="00000000" w:rsidRDefault="0054348A">
      <w:pPr>
        <w:pStyle w:val="Heading4"/>
        <w:numPr>
          <w:ilvl w:val="3"/>
          <w:numId w:val="1"/>
        </w:numPr>
        <w:pPrChange w:id="13939" w:author="cdl003-06-27" w:date="2014-06-27T21:32:00Z">
          <w:pPr>
            <w:pStyle w:val="Heading4"/>
          </w:pPr>
        </w:pPrChange>
      </w:pPr>
      <w:bookmarkStart w:id="13940" w:name="_Toc393814805"/>
      <w:r w:rsidRPr="0054348A">
        <w:t>Interworking Service Charging</w:t>
      </w:r>
      <w:bookmarkEnd w:id="13940"/>
    </w:p>
    <w:p w:rsidR="00674A18" w:rsidRPr="00845AC5" w:rsidRDefault="00674A18" w:rsidP="00674A18">
      <w:pPr>
        <w:rPr>
          <w:rFonts w:eastAsia="SimSun"/>
        </w:rPr>
      </w:pPr>
      <w:r w:rsidRPr="00ED6A27">
        <w:t>This section contains the hig</w:t>
      </w:r>
      <w:r>
        <w:t xml:space="preserve">h level requirements for Interworking Service Charging of </w:t>
      </w:r>
      <w:r w:rsidRPr="00ED6A27">
        <w:t xml:space="preserve">the </w:t>
      </w:r>
      <w:del w:id="13941" w:author="cdl003-07-09" w:date="2014-07-11T05:59:00Z">
        <w:r w:rsidRPr="00ED6A27" w:rsidDel="004121BF">
          <w:delText xml:space="preserve">PCPS </w:delText>
        </w:r>
        <w:r w:rsidDel="004121BF">
          <w:delText xml:space="preserve">service </w:delText>
        </w:r>
        <w:r w:rsidRPr="00ED6A27" w:rsidDel="004121BF">
          <w:delText>enabler</w:delText>
        </w:r>
      </w:del>
      <w:ins w:id="13942" w:author="cdl003-07-09" w:date="2014-07-11T05:59:00Z">
        <w:r w:rsidR="004121BF">
          <w:t>PCPS Service Enabler</w:t>
        </w:r>
      </w:ins>
      <w:r w:rsidRPr="00ED6A27">
        <w:t>.</w:t>
      </w:r>
    </w:p>
    <w:p w:rsidR="00674A18" w:rsidDel="00A25EA6" w:rsidRDefault="00674A18" w:rsidP="00674A18">
      <w:pPr>
        <w:rPr>
          <w:del w:id="13943" w:author="cdl003-06-19" w:date="2014-06-19T21:01:00Z"/>
          <w:rFonts w:eastAsia="MS Gothic" w:cs="Arial"/>
          <w:lang w:eastAsia="ja-JP"/>
        </w:rPr>
      </w:pPr>
      <w:r w:rsidRPr="00F434DB">
        <w:rPr>
          <w:rFonts w:eastAsia="MS Gothic" w:cs="Arial"/>
          <w:lang w:eastAsia="ja-JP"/>
        </w:rPr>
        <w:t>PoC Interworking Service provides charging information. The PoC V1.0 charging principles applies to the PoC Interworking service.</w:t>
      </w:r>
    </w:p>
    <w:p w:rsidR="00674A18" w:rsidRPr="00F434DB" w:rsidRDefault="00674A18" w:rsidP="00674A18">
      <w:pPr>
        <w:rPr>
          <w:rFonts w:cs="Arial"/>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
      <w:tr w:rsidR="00BE3E36" w:rsidRPr="00F434DB" w:rsidTr="00403E5A">
        <w:trPr>
          <w:cantSplit/>
          <w:jc w:val="center"/>
        </w:trPr>
        <w:tc>
          <w:tcPr>
            <w:tcW w:w="1584" w:type="dxa"/>
            <w:shd w:val="clear" w:color="auto" w:fill="CCFFCC"/>
            <w:vAlign w:val="center"/>
          </w:tcPr>
          <w:p w:rsidR="00BE3E36" w:rsidRPr="00F434DB" w:rsidRDefault="00BE3E36" w:rsidP="00403E5A">
            <w:pPr>
              <w:pStyle w:val="TableHead"/>
              <w:rPr>
                <w:rFonts w:cs="Arial"/>
              </w:rPr>
            </w:pPr>
            <w:r w:rsidRPr="00F434DB">
              <w:rPr>
                <w:rFonts w:cs="Arial"/>
              </w:rPr>
              <w:lastRenderedPageBreak/>
              <w:t>Label</w:t>
            </w:r>
          </w:p>
        </w:tc>
        <w:tc>
          <w:tcPr>
            <w:tcW w:w="5688" w:type="dxa"/>
            <w:shd w:val="clear" w:color="auto" w:fill="CCFFCC"/>
            <w:vAlign w:val="center"/>
          </w:tcPr>
          <w:p w:rsidR="00BE3E36" w:rsidRPr="00F434DB" w:rsidRDefault="00BE3E36" w:rsidP="00403E5A">
            <w:pPr>
              <w:pStyle w:val="TableHead"/>
              <w:rPr>
                <w:rFonts w:cs="Arial"/>
              </w:rPr>
            </w:pPr>
            <w:r w:rsidRPr="00F434DB">
              <w:rPr>
                <w:rFonts w:cs="Arial"/>
              </w:rPr>
              <w:t>Description</w:t>
            </w:r>
          </w:p>
        </w:tc>
        <w:tc>
          <w:tcPr>
            <w:tcW w:w="1152" w:type="dxa"/>
            <w:shd w:val="clear" w:color="auto" w:fill="CCFFCC"/>
            <w:vAlign w:val="center"/>
          </w:tcPr>
          <w:p w:rsidR="00BE3E36" w:rsidRPr="00F434DB" w:rsidRDefault="00BE3E36" w:rsidP="00403E5A">
            <w:pPr>
              <w:pStyle w:val="TableHead"/>
              <w:rPr>
                <w:rFonts w:cs="Arial"/>
              </w:rPr>
            </w:pPr>
            <w:r>
              <w:rPr>
                <w:rFonts w:cs="Arial"/>
              </w:rPr>
              <w:t>PCPS Release</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Conditionality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PCPS-IWC-001</w:t>
            </w:r>
          </w:p>
        </w:tc>
        <w:tc>
          <w:tcPr>
            <w:tcW w:w="5688" w:type="dxa"/>
          </w:tcPr>
          <w:p w:rsidR="00BE3E36" w:rsidRPr="00E14CFE" w:rsidRDefault="00BE3E36" w:rsidP="00403E5A">
            <w:pPr>
              <w:pStyle w:val="TableRow"/>
              <w:rPr>
                <w:rFonts w:cs="Arial"/>
                <w:lang w:eastAsia="zh-CN"/>
              </w:rPr>
            </w:pPr>
            <w:r w:rsidRPr="003E493D">
              <w:rPr>
                <w:rFonts w:cs="Arial"/>
              </w:rPr>
              <w:t>The PoC Service Infrastructure SHALL support PoC interworking service charging, in case interworking is supported.</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b/>
              </w:rPr>
            </w:pPr>
            <w:r w:rsidRPr="003E493D">
              <w:rPr>
                <w:rFonts w:cs="Arial"/>
                <w:b/>
              </w:rPr>
              <w:t xml:space="preserve">Functionality </w:t>
            </w:r>
          </w:p>
        </w:tc>
        <w:tc>
          <w:tcPr>
            <w:tcW w:w="5688" w:type="dxa"/>
          </w:tcPr>
          <w:p w:rsidR="00BE3E36" w:rsidRPr="00E14CFE" w:rsidRDefault="00BE3E36" w:rsidP="00403E5A">
            <w:pPr>
              <w:pStyle w:val="TableRow"/>
              <w:rPr>
                <w:rFonts w:cs="Arial"/>
                <w:b/>
              </w:rPr>
            </w:pPr>
          </w:p>
        </w:tc>
        <w:tc>
          <w:tcPr>
            <w:tcW w:w="1152" w:type="dxa"/>
          </w:tcPr>
          <w:p w:rsidR="00BE3E36" w:rsidRPr="00E14CFE" w:rsidRDefault="00BE3E36" w:rsidP="00403E5A">
            <w:pPr>
              <w:pStyle w:val="TableRow"/>
              <w:rPr>
                <w:rFonts w:cs="Arial"/>
                <w:b/>
              </w:rPr>
            </w:pP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PCPS-IWC-002</w:t>
            </w:r>
          </w:p>
        </w:tc>
        <w:tc>
          <w:tcPr>
            <w:tcW w:w="5688" w:type="dxa"/>
          </w:tcPr>
          <w:p w:rsidR="00BE3E36" w:rsidRPr="00E14CFE" w:rsidRDefault="00BE3E36" w:rsidP="00454846">
            <w:pPr>
              <w:pStyle w:val="TableRow"/>
              <w:tabs>
                <w:tab w:val="left" w:pos="4126"/>
              </w:tabs>
              <w:rPr>
                <w:rFonts w:cs="Arial"/>
                <w:b/>
                <w:sz w:val="24"/>
                <w:szCs w:val="24"/>
                <w:lang w:eastAsia="zh-CN"/>
              </w:rPr>
            </w:pPr>
            <w:r w:rsidRPr="003E493D">
              <w:rPr>
                <w:rFonts w:cs="Arial"/>
              </w:rPr>
              <w:t xml:space="preserve">It SHALL be possible for PoC Service Providers to ascertain the usage of the PoC Service </w:t>
            </w:r>
            <w:ins w:id="13944" w:author="cdl003-07-09" w:date="2014-07-11T06:32:00Z">
              <w:r>
                <w:rPr>
                  <w:rFonts w:cs="Arial"/>
                </w:rPr>
                <w:t>E</w:t>
              </w:r>
            </w:ins>
            <w:del w:id="13945" w:author="cdl003-07-09" w:date="2014-07-11T06:32:00Z">
              <w:r w:rsidRPr="003E493D" w:rsidDel="00200CB2">
                <w:rPr>
                  <w:rFonts w:cs="Arial"/>
                </w:rPr>
                <w:delText>e</w:delText>
              </w:r>
            </w:del>
            <w:r w:rsidRPr="003E493D">
              <w:rPr>
                <w:rFonts w:cs="Arial"/>
              </w:rPr>
              <w:t>ntity by PoC Subscribers accessing remotely the PoC Service.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PCPS-IWC-003</w:t>
            </w:r>
          </w:p>
        </w:tc>
        <w:tc>
          <w:tcPr>
            <w:tcW w:w="5688" w:type="dxa"/>
          </w:tcPr>
          <w:p w:rsidR="00BE3E36" w:rsidRPr="00E14CFE" w:rsidRDefault="00BE3E36" w:rsidP="00403E5A">
            <w:pPr>
              <w:pStyle w:val="TableRow"/>
              <w:rPr>
                <w:rFonts w:cs="Arial"/>
                <w:b/>
                <w:sz w:val="24"/>
                <w:szCs w:val="24"/>
                <w:lang w:eastAsia="zh-CN"/>
              </w:rPr>
            </w:pPr>
            <w:r w:rsidRPr="003E493D">
              <w:rPr>
                <w:rFonts w:cs="Arial"/>
                <w:lang w:eastAsia="ja-JP"/>
              </w:rPr>
              <w:t xml:space="preserve">Chargeable Events in PoC Service SHALL also indicate PoC </w:t>
            </w:r>
            <w:ins w:id="13946" w:author="cdl003-07-09" w:date="2014-07-11T05:54:00Z">
              <w:r>
                <w:rPr>
                  <w:rFonts w:cs="Arial"/>
                  <w:lang w:eastAsia="ja-JP"/>
                </w:rPr>
                <w:t>R</w:t>
              </w:r>
            </w:ins>
            <w:del w:id="13947" w:author="cdl003-07-09" w:date="2014-07-11T05:54:00Z">
              <w:r w:rsidRPr="003E493D" w:rsidDel="004121BF">
                <w:rPr>
                  <w:rFonts w:cs="Arial"/>
                  <w:lang w:eastAsia="ja-JP"/>
                </w:rPr>
                <w:delText>r</w:delText>
              </w:r>
            </w:del>
            <w:r w:rsidRPr="003E493D">
              <w:rPr>
                <w:rFonts w:cs="Arial"/>
                <w:lang w:eastAsia="ja-JP"/>
              </w:rPr>
              <w:t xml:space="preserve">emote </w:t>
            </w:r>
            <w:ins w:id="13948" w:author="cdl003-07-09" w:date="2014-07-11T05:54:00Z">
              <w:r>
                <w:rPr>
                  <w:rFonts w:cs="Arial"/>
                  <w:lang w:eastAsia="ja-JP"/>
                </w:rPr>
                <w:t>A</w:t>
              </w:r>
            </w:ins>
            <w:del w:id="13949" w:author="cdl003-07-09" w:date="2014-07-11T05:54:00Z">
              <w:r w:rsidRPr="003E493D" w:rsidDel="004121BF">
                <w:rPr>
                  <w:rFonts w:cs="Arial"/>
                  <w:lang w:eastAsia="ja-JP"/>
                </w:rPr>
                <w:delText>a</w:delText>
              </w:r>
            </w:del>
            <w:r w:rsidRPr="003E493D">
              <w:rPr>
                <w:rFonts w:cs="Arial"/>
                <w:lang w:eastAsia="ja-JP"/>
              </w:rPr>
              <w:t>ccess usage.</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PCPS-IWC-004</w:t>
            </w:r>
          </w:p>
        </w:tc>
        <w:tc>
          <w:tcPr>
            <w:tcW w:w="5688" w:type="dxa"/>
          </w:tcPr>
          <w:p w:rsidR="00BE3E36" w:rsidRPr="00E14CFE" w:rsidRDefault="00BE3E36" w:rsidP="00403E5A">
            <w:pPr>
              <w:pStyle w:val="TableRow"/>
              <w:rPr>
                <w:rFonts w:cs="Arial"/>
                <w:b/>
                <w:sz w:val="24"/>
                <w:szCs w:val="24"/>
                <w:lang w:eastAsia="zh-CN"/>
              </w:rPr>
            </w:pPr>
            <w:r w:rsidRPr="003E493D">
              <w:rPr>
                <w:rFonts w:eastAsia="MS Gothic" w:cs="Arial"/>
                <w:lang w:eastAsia="ja-JP"/>
              </w:rPr>
              <w:t xml:space="preserve">It SHALL be possible for PoC Service Providers to ascertain the usage of the PoC Service </w:t>
            </w:r>
            <w:ins w:id="13950" w:author="cdl003-07-09" w:date="2014-07-11T06:32:00Z">
              <w:r>
                <w:rPr>
                  <w:rFonts w:eastAsia="MS Gothic" w:cs="Arial"/>
                  <w:lang w:eastAsia="ja-JP"/>
                </w:rPr>
                <w:t>E</w:t>
              </w:r>
            </w:ins>
            <w:del w:id="13951" w:author="cdl003-07-09" w:date="2014-07-11T06:32:00Z">
              <w:r w:rsidRPr="003E493D" w:rsidDel="00200CB2">
                <w:rPr>
                  <w:rFonts w:eastAsia="MS Gothic" w:cs="Arial"/>
                  <w:lang w:eastAsia="ja-JP"/>
                </w:rPr>
                <w:delText>e</w:delText>
              </w:r>
            </w:del>
            <w:r w:rsidRPr="003E493D">
              <w:rPr>
                <w:rFonts w:eastAsia="MS Gothic" w:cs="Arial"/>
                <w:lang w:eastAsia="ja-JP"/>
              </w:rPr>
              <w:t xml:space="preserve">ntity by External P2T Network </w:t>
            </w:r>
            <w:del w:id="13952" w:author="cdl003-07-07" w:date="2014-07-09T03:28:00Z">
              <w:r w:rsidRPr="003E493D" w:rsidDel="00454846">
                <w:rPr>
                  <w:rFonts w:eastAsia="MS Gothic" w:cs="Arial"/>
                  <w:lang w:eastAsia="ja-JP"/>
                </w:rPr>
                <w:delText>subscriber</w:delText>
              </w:r>
            </w:del>
            <w:ins w:id="13953" w:author="cdl003-07-07" w:date="2014-07-09T03:28:00Z">
              <w:r>
                <w:rPr>
                  <w:rFonts w:eastAsia="MS Gothic" w:cs="Arial"/>
                  <w:lang w:eastAsia="ja-JP"/>
                </w:rPr>
                <w:t>user</w:t>
              </w:r>
            </w:ins>
            <w:r w:rsidRPr="003E493D">
              <w:rPr>
                <w:rFonts w:eastAsia="MS Gothic" w:cs="Arial"/>
                <w:lang w:eastAsia="ja-JP"/>
              </w:rPr>
              <w:t>s accessing the PoC Service from an External P2T Networks using a PoC interworking function.</w:t>
            </w:r>
          </w:p>
        </w:tc>
        <w:tc>
          <w:tcPr>
            <w:tcW w:w="1152" w:type="dxa"/>
          </w:tcPr>
          <w:p w:rsidR="00BE3E36" w:rsidRPr="00E14CFE" w:rsidRDefault="00BE3E36" w:rsidP="00403E5A">
            <w:pPr>
              <w:pStyle w:val="TableRow"/>
              <w:rPr>
                <w:rFonts w:cs="Arial"/>
              </w:rPr>
            </w:pPr>
            <w:r w:rsidRPr="003E493D">
              <w:rPr>
                <w:rFonts w:cs="Arial"/>
              </w:rPr>
              <w:t>PCPS V1.0</w:t>
            </w:r>
          </w:p>
        </w:tc>
      </w:tr>
      <w:tr w:rsidR="00BE3E36" w:rsidRPr="00F434DB" w:rsidTr="00403E5A">
        <w:trPr>
          <w:cantSplit/>
          <w:jc w:val="center"/>
        </w:trPr>
        <w:tc>
          <w:tcPr>
            <w:tcW w:w="1584" w:type="dxa"/>
          </w:tcPr>
          <w:p w:rsidR="00BE3E36" w:rsidRPr="00E14CFE" w:rsidRDefault="00BE3E36" w:rsidP="00403E5A">
            <w:pPr>
              <w:pStyle w:val="TableRow"/>
              <w:rPr>
                <w:rFonts w:cs="Arial"/>
              </w:rPr>
            </w:pPr>
            <w:r w:rsidRPr="003E493D">
              <w:rPr>
                <w:rFonts w:cs="Arial"/>
              </w:rPr>
              <w:t>PCPS-IWC-005</w:t>
            </w:r>
          </w:p>
        </w:tc>
        <w:tc>
          <w:tcPr>
            <w:tcW w:w="5688" w:type="dxa"/>
          </w:tcPr>
          <w:p w:rsidR="00BE3E36" w:rsidRPr="00E14CFE" w:rsidRDefault="00BE3E36" w:rsidP="00403E5A">
            <w:pPr>
              <w:pStyle w:val="TableRow"/>
              <w:rPr>
                <w:rFonts w:eastAsia="Batang"/>
              </w:rPr>
            </w:pPr>
            <w:r w:rsidRPr="003E493D">
              <w:rPr>
                <w:rFonts w:eastAsia="MS Gothic" w:cs="Arial"/>
                <w:lang w:eastAsia="ja-JP"/>
              </w:rPr>
              <w:t xml:space="preserve">Chargeable Events </w:t>
            </w:r>
            <w:r w:rsidRPr="003E493D">
              <w:rPr>
                <w:rFonts w:cs="Arial"/>
                <w:lang w:eastAsia="ja-JP"/>
              </w:rPr>
              <w:t xml:space="preserve">in PoC Service </w:t>
            </w:r>
            <w:r w:rsidRPr="003E493D">
              <w:rPr>
                <w:rFonts w:eastAsia="MS Gothic" w:cs="Arial"/>
                <w:lang w:eastAsia="ja-JP"/>
              </w:rPr>
              <w:t xml:space="preserve">SHALL also indicate PoC interworking usage. </w:t>
            </w:r>
          </w:p>
        </w:tc>
        <w:tc>
          <w:tcPr>
            <w:tcW w:w="1152" w:type="dxa"/>
          </w:tcPr>
          <w:p w:rsidR="00BE3E36" w:rsidRPr="00E14CFE" w:rsidRDefault="00BE3E36" w:rsidP="00403E5A">
            <w:pPr>
              <w:pStyle w:val="TableRow"/>
              <w:rPr>
                <w:rFonts w:cs="Arial"/>
              </w:rPr>
            </w:pPr>
            <w:r w:rsidRPr="003E493D">
              <w:rPr>
                <w:rFonts w:cs="Arial"/>
              </w:rPr>
              <w:t>PCPS V1.0</w:t>
            </w:r>
          </w:p>
        </w:tc>
      </w:tr>
    </w:tbl>
    <w:p w:rsidR="00674A18" w:rsidRDefault="00674A18" w:rsidP="00674A18">
      <w:pPr>
        <w:pStyle w:val="Caption"/>
        <w:rPr>
          <w:rFonts w:cs="Arial"/>
          <w:lang w:eastAsia="ko-KR"/>
        </w:rPr>
      </w:pPr>
      <w:bookmarkStart w:id="13954" w:name="_Toc393815163"/>
      <w:r w:rsidRPr="00F434DB">
        <w:t xml:space="preserve">Table </w:t>
      </w:r>
      <w:r w:rsidR="00F97C6A" w:rsidRPr="00F434DB">
        <w:fldChar w:fldCharType="begin"/>
      </w:r>
      <w:r w:rsidRPr="00F434DB">
        <w:instrText xml:space="preserve"> SEQ Table \* ARABIC </w:instrText>
      </w:r>
      <w:r w:rsidR="00F97C6A" w:rsidRPr="00F434DB">
        <w:fldChar w:fldCharType="separate"/>
      </w:r>
      <w:ins w:id="13955" w:author="cdl003-07-07" w:date="2014-07-10T22:50:00Z">
        <w:r w:rsidR="00D82B52">
          <w:rPr>
            <w:noProof/>
          </w:rPr>
          <w:t>76</w:t>
        </w:r>
      </w:ins>
      <w:del w:id="13956" w:author="cdl003-07-07" w:date="2014-07-10T22:50:00Z">
        <w:r w:rsidR="004933A9" w:rsidDel="00D82B52">
          <w:rPr>
            <w:noProof/>
          </w:rPr>
          <w:delText>77</w:delText>
        </w:r>
      </w:del>
      <w:r w:rsidR="00F97C6A" w:rsidRPr="00F434DB">
        <w:fldChar w:fldCharType="end"/>
      </w:r>
      <w:r w:rsidRPr="00F434DB">
        <w:rPr>
          <w:rFonts w:cs="Arial"/>
        </w:rPr>
        <w:t xml:space="preserve">: </w:t>
      </w:r>
      <w:r w:rsidRPr="00F434DB">
        <w:rPr>
          <w:rFonts w:cs="Arial"/>
          <w:lang w:eastAsia="ko-KR"/>
        </w:rPr>
        <w:t>PoC Interworking Service Charging</w:t>
      </w:r>
      <w:bookmarkEnd w:id="13954"/>
      <w:r w:rsidRPr="00F434DB">
        <w:rPr>
          <w:rFonts w:cs="Arial"/>
          <w:lang w:eastAsia="ko-KR"/>
        </w:rPr>
        <w:t xml:space="preserve"> </w:t>
      </w:r>
    </w:p>
    <w:p w:rsidR="00256518" w:rsidRPr="00312673" w:rsidRDefault="00256518" w:rsidP="00256518"/>
    <w:p w:rsidR="00527686" w:rsidRDefault="00527686" w:rsidP="00EB2BAD"/>
    <w:p w:rsidR="000A2D52" w:rsidRDefault="000A2D52" w:rsidP="000A2D52">
      <w:pPr>
        <w:pStyle w:val="Heading2"/>
        <w:numPr>
          <w:ilvl w:val="0"/>
          <w:numId w:val="0"/>
        </w:numPr>
        <w:ind w:left="864" w:hanging="864"/>
      </w:pPr>
      <w:bookmarkStart w:id="13957" w:name="_Toc18142922"/>
    </w:p>
    <w:p w:rsidR="00000000" w:rsidRDefault="00D103ED">
      <w:pPr>
        <w:pStyle w:val="Heading2"/>
        <w:numPr>
          <w:ilvl w:val="1"/>
          <w:numId w:val="1"/>
        </w:numPr>
        <w:pPrChange w:id="13958" w:author="cdl003-06-23" w:date="2014-06-23T17:22:00Z">
          <w:pPr>
            <w:pStyle w:val="Heading2"/>
            <w:numPr>
              <w:numId w:val="47"/>
            </w:numPr>
          </w:pPr>
        </w:pPrChange>
      </w:pPr>
      <w:bookmarkStart w:id="13959" w:name="_Toc386189524"/>
      <w:bookmarkStart w:id="13960" w:name="_Toc386189525"/>
      <w:bookmarkStart w:id="13961" w:name="_Toc386189526"/>
      <w:bookmarkStart w:id="13962" w:name="_Toc386189531"/>
      <w:bookmarkStart w:id="13963" w:name="_Toc384822448"/>
      <w:bookmarkStart w:id="13964" w:name="_Toc386491839"/>
      <w:bookmarkStart w:id="13965" w:name="_Toc378174957"/>
      <w:bookmarkStart w:id="13966" w:name="_Toc393814806"/>
      <w:bookmarkEnd w:id="13959"/>
      <w:bookmarkEnd w:id="13960"/>
      <w:bookmarkEnd w:id="13961"/>
      <w:bookmarkEnd w:id="13962"/>
      <w:r w:rsidRPr="00467E5A">
        <w:t>Overall System Requirements</w:t>
      </w:r>
      <w:bookmarkEnd w:id="13963"/>
      <w:bookmarkEnd w:id="13964"/>
      <w:bookmarkEnd w:id="13966"/>
      <w:r>
        <w:t xml:space="preserve"> </w:t>
      </w:r>
      <w:bookmarkEnd w:id="13965"/>
    </w:p>
    <w:p w:rsidR="00D103ED" w:rsidRDefault="00D103ED" w:rsidP="00D103ED">
      <w:r>
        <w:t>This section contains the Overall System Requirements for the</w:t>
      </w:r>
      <w:r w:rsidRPr="00ED6A27">
        <w:t xml:space="preserve"> PCPS enabler.</w:t>
      </w:r>
    </w:p>
    <w:p w:rsidR="00D103ED" w:rsidDel="00A25EA6" w:rsidRDefault="00D103ED" w:rsidP="00D103ED">
      <w:pPr>
        <w:pStyle w:val="Normal2"/>
        <w:ind w:left="0"/>
        <w:rPr>
          <w:del w:id="13967" w:author="cdl003-06-19" w:date="2014-06-19T21:01:00Z"/>
          <w:rFonts w:ascii="Times New Roman" w:hAnsi="Times New Roman" w:cs="Arial"/>
          <w:iCs/>
          <w:sz w:val="20"/>
          <w:lang w:val="en-US"/>
        </w:rPr>
      </w:pPr>
      <w:r>
        <w:rPr>
          <w:rFonts w:ascii="Times New Roman" w:hAnsi="Times New Roman" w:cs="Arial"/>
          <w:iCs/>
          <w:sz w:val="20"/>
          <w:lang w:val="en-US"/>
        </w:rPr>
        <w:t>The general network attributes and behaviors specified in this chapter are supported in the PoC architecture design.</w:t>
      </w:r>
    </w:p>
    <w:p w:rsidR="00000000" w:rsidRDefault="00A51B03">
      <w:pPr>
        <w:pStyle w:val="Normal2"/>
        <w:ind w:left="0"/>
        <w:pPrChange w:id="13968" w:author="cdl003-06-19" w:date="2014-06-19T21:01:00Z">
          <w:pPr>
            <w:pStyle w:val="NO"/>
            <w:ind w:left="0" w:firstLine="0"/>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84"/>
        <w:gridCol w:w="5688"/>
        <w:gridCol w:w="1152"/>
        <w:tblGridChange w:id="13969">
          <w:tblGrid>
            <w:gridCol w:w="1584"/>
            <w:gridCol w:w="5688"/>
            <w:gridCol w:w="1152"/>
          </w:tblGrid>
        </w:tblGridChange>
      </w:tblGrid>
      <w:tr w:rsidR="00601F21" w:rsidRPr="00F434DB" w:rsidTr="0054337F">
        <w:trPr>
          <w:cantSplit/>
          <w:jc w:val="center"/>
        </w:trPr>
        <w:tc>
          <w:tcPr>
            <w:tcW w:w="1584"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Label</w:t>
            </w:r>
          </w:p>
        </w:tc>
        <w:tc>
          <w:tcPr>
            <w:tcW w:w="5688" w:type="dxa"/>
            <w:tcBorders>
              <w:bottom w:val="single" w:sz="4" w:space="0" w:color="auto"/>
            </w:tcBorders>
            <w:shd w:val="clear" w:color="auto" w:fill="CCFFCC"/>
            <w:vAlign w:val="center"/>
          </w:tcPr>
          <w:p w:rsidR="00601F21" w:rsidRPr="00F434DB" w:rsidRDefault="00601F21" w:rsidP="0054337F">
            <w:pPr>
              <w:pStyle w:val="TableHead"/>
              <w:rPr>
                <w:rFonts w:cs="Arial"/>
              </w:rPr>
            </w:pPr>
            <w:r w:rsidRPr="00F434DB">
              <w:rPr>
                <w:rFonts w:cs="Arial"/>
              </w:rPr>
              <w:t>Description</w:t>
            </w:r>
          </w:p>
        </w:tc>
        <w:tc>
          <w:tcPr>
            <w:tcW w:w="1152" w:type="dxa"/>
            <w:tcBorders>
              <w:bottom w:val="single" w:sz="4" w:space="0" w:color="auto"/>
            </w:tcBorders>
            <w:shd w:val="clear" w:color="auto" w:fill="CCFFCC"/>
            <w:vAlign w:val="center"/>
          </w:tcPr>
          <w:p w:rsidR="00601F21" w:rsidRPr="00F434DB" w:rsidRDefault="00601F21" w:rsidP="0054337F">
            <w:pPr>
              <w:pStyle w:val="TableHead"/>
              <w:rPr>
                <w:rFonts w:cs="Arial"/>
              </w:rPr>
            </w:pPr>
            <w:r>
              <w:rPr>
                <w:rFonts w:cs="Arial"/>
              </w:rPr>
              <w:t>PCPS Release</w:t>
            </w:r>
          </w:p>
        </w:tc>
      </w:tr>
      <w:tr w:rsidR="00601F21" w:rsidRPr="00F434DB" w:rsidTr="00601F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970" w:author="cdl003-07-16" w:date="2014-07-22T17: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971" w:author="cdl003-07-16" w:date="2014-07-22T17:14:00Z">
            <w:trPr>
              <w:cantSplit/>
              <w:jc w:val="center"/>
            </w:trPr>
          </w:trPrChange>
        </w:trPr>
        <w:tc>
          <w:tcPr>
            <w:tcW w:w="8424" w:type="dxa"/>
            <w:gridSpan w:val="3"/>
            <w:tcBorders>
              <w:bottom w:val="single" w:sz="4" w:space="0" w:color="auto"/>
            </w:tcBorders>
            <w:shd w:val="clear" w:color="auto" w:fill="8DB3E2" w:themeFill="text2" w:themeFillTint="66"/>
            <w:tcPrChange w:id="13972" w:author="cdl003-07-16" w:date="2014-07-22T17:14:00Z">
              <w:tcPr>
                <w:tcW w:w="8424" w:type="dxa"/>
                <w:gridSpan w:val="3"/>
                <w:tcBorders>
                  <w:bottom w:val="single" w:sz="4" w:space="0" w:color="auto"/>
                </w:tcBorders>
              </w:tcPr>
            </w:tcPrChange>
          </w:tcPr>
          <w:p w:rsidR="00000000" w:rsidRDefault="00601F21">
            <w:pPr>
              <w:pStyle w:val="TableRow"/>
              <w:jc w:val="center"/>
              <w:rPr>
                <w:rFonts w:cs="Arial"/>
              </w:rPr>
              <w:pPrChange w:id="13973" w:author="cdl003-07-16" w:date="2014-07-22T17:14:00Z">
                <w:pPr>
                  <w:pStyle w:val="TableRow"/>
                </w:pPr>
              </w:pPrChange>
            </w:pPr>
            <w:ins w:id="13974" w:author="cdl003-07-16" w:date="2014-07-22T17:14:00Z">
              <w:r w:rsidRPr="003E493D">
                <w:rPr>
                  <w:rFonts w:eastAsia="MS Gothic"/>
                  <w:b/>
                  <w:lang w:eastAsia="ja-JP"/>
                </w:rPr>
                <w:t>Open Interfaces</w:t>
              </w:r>
            </w:ins>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PCPS-SYS-001</w:t>
            </w:r>
          </w:p>
        </w:tc>
        <w:tc>
          <w:tcPr>
            <w:tcW w:w="5688" w:type="dxa"/>
            <w:tcBorders>
              <w:bottom w:val="single" w:sz="4" w:space="0" w:color="auto"/>
            </w:tcBorders>
          </w:tcPr>
          <w:p w:rsidR="00601F21" w:rsidRPr="00E14CFE" w:rsidRDefault="00601F21" w:rsidP="0054337F">
            <w:pPr>
              <w:pStyle w:val="TableRow"/>
            </w:pPr>
            <w:r>
              <w:rPr>
                <w:rFonts w:cs="Arial"/>
                <w:iCs/>
                <w:lang w:val="en-US"/>
              </w:rPr>
              <w:t>Interfaces to the PoC service entities SHALL make use of open standards.  Specifically, it SHALL be possible to make use of relevant network interface standards from 3GPP and 3GPP2</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3975" w:author="cdl003-07-16" w:date="2014-07-22T17:14: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3976" w:author="cdl003-07-16" w:date="2014-07-22T17:14:00Z">
            <w:trPr>
              <w:cantSplit/>
              <w:jc w:val="center"/>
            </w:trPr>
          </w:trPrChange>
        </w:trPr>
        <w:tc>
          <w:tcPr>
            <w:tcW w:w="8424" w:type="dxa"/>
            <w:gridSpan w:val="3"/>
            <w:tcBorders>
              <w:bottom w:val="single" w:sz="4" w:space="0" w:color="auto"/>
            </w:tcBorders>
            <w:shd w:val="clear" w:color="auto" w:fill="8DB3E2" w:themeFill="text2" w:themeFillTint="66"/>
            <w:tcPrChange w:id="13977" w:author="cdl003-07-16" w:date="2014-07-22T17:14:00Z">
              <w:tcPr>
                <w:tcW w:w="8424" w:type="dxa"/>
                <w:gridSpan w:val="3"/>
                <w:tcBorders>
                  <w:bottom w:val="single" w:sz="4" w:space="0" w:color="auto"/>
                </w:tcBorders>
              </w:tcPr>
            </w:tcPrChange>
          </w:tcPr>
          <w:p w:rsidR="00000000" w:rsidRDefault="00601F21">
            <w:pPr>
              <w:pStyle w:val="TableRow"/>
              <w:jc w:val="center"/>
              <w:rPr>
                <w:rFonts w:cs="Arial"/>
              </w:rPr>
              <w:pPrChange w:id="13978" w:author="cdl003-07-16" w:date="2014-07-22T17:14:00Z">
                <w:pPr>
                  <w:pStyle w:val="TableRow"/>
                </w:pPr>
              </w:pPrChange>
            </w:pPr>
            <w:ins w:id="13979" w:author="cdl003-07-16" w:date="2014-07-22T17:14:00Z">
              <w:r w:rsidRPr="003E493D">
                <w:rPr>
                  <w:rFonts w:eastAsia="MS Gothic"/>
                  <w:b/>
                  <w:lang w:eastAsia="ja-JP"/>
                </w:rPr>
                <w:t>Interoperability between PoC Service Providers &amp; Service Entities</w:t>
              </w:r>
            </w:ins>
          </w:p>
        </w:tc>
      </w:tr>
      <w:tr w:rsidR="00601F21" w:rsidRPr="00F434DB" w:rsidTr="0054337F">
        <w:trPr>
          <w:cantSplit/>
          <w:jc w:val="center"/>
        </w:trPr>
        <w:tc>
          <w:tcPr>
            <w:tcW w:w="1584" w:type="dxa"/>
          </w:tcPr>
          <w:p w:rsidR="00601F21" w:rsidRPr="00E14CFE" w:rsidRDefault="00601F21" w:rsidP="0054337F">
            <w:pPr>
              <w:pStyle w:val="TableRow"/>
            </w:pPr>
            <w:r w:rsidRPr="003E493D">
              <w:t>PCPS-SYS-002</w:t>
            </w:r>
          </w:p>
        </w:tc>
        <w:tc>
          <w:tcPr>
            <w:tcW w:w="5688" w:type="dxa"/>
          </w:tcPr>
          <w:p w:rsidR="00601F21" w:rsidRPr="00E14CFE" w:rsidRDefault="00601F21" w:rsidP="0054337F">
            <w:pPr>
              <w:pStyle w:val="TableRow"/>
            </w:pPr>
            <w:r w:rsidRPr="003E493D">
              <w:t xml:space="preserve">It SHALL be possible for PoC </w:t>
            </w:r>
            <w:ins w:id="13980" w:author="cdl003-07-09" w:date="2014-07-11T02:53:00Z">
              <w:r>
                <w:t>P</w:t>
              </w:r>
            </w:ins>
            <w:del w:id="13981" w:author="cdl003-07-09" w:date="2014-07-11T02:53:00Z">
              <w:r w:rsidRPr="003E493D" w:rsidDel="00447962">
                <w:delText>p</w:delText>
              </w:r>
            </w:del>
            <w:r w:rsidRPr="003E493D">
              <w:t xml:space="preserve">articipants to seamlessly interact with each other within a PoC </w:t>
            </w:r>
            <w:ins w:id="13982" w:author="cdl003-07-09" w:date="2014-07-11T04:46:00Z">
              <w:r>
                <w:t>S</w:t>
              </w:r>
            </w:ins>
            <w:del w:id="13983" w:author="cdl003-07-09" w:date="2014-07-11T04:46:00Z">
              <w:r w:rsidRPr="003E493D" w:rsidDel="00D61865">
                <w:delText>s</w:delText>
              </w:r>
            </w:del>
            <w:r w:rsidRPr="003E493D">
              <w:t xml:space="preserve">ession (i.e. 1-to-1 and group sessions) regardless of their </w:t>
            </w:r>
            <w:del w:id="13984" w:author="cdl003-07-09" w:date="2014-07-11T06:50:00Z">
              <w:r w:rsidRPr="003E493D" w:rsidDel="00760814">
                <w:delText>PoC service provider</w:delText>
              </w:r>
            </w:del>
            <w:ins w:id="13985" w:author="cdl003-07-09" w:date="2014-07-11T06:50:00Z">
              <w:r>
                <w:t>PoC Service Provider</w:t>
              </w:r>
            </w:ins>
            <w:r w:rsidRPr="003E493D">
              <w:t>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t>PCPS-SYS-003</w:t>
            </w:r>
          </w:p>
        </w:tc>
        <w:tc>
          <w:tcPr>
            <w:tcW w:w="5688" w:type="dxa"/>
          </w:tcPr>
          <w:p w:rsidR="00601F21" w:rsidRPr="00E14CFE" w:rsidRDefault="00601F21" w:rsidP="0054337F">
            <w:pPr>
              <w:pStyle w:val="TableRow"/>
            </w:pPr>
            <w:r w:rsidRPr="003E493D">
              <w:t xml:space="preserve">PoC </w:t>
            </w:r>
            <w:del w:id="13986" w:author="cdl003-07-07" w:date="2014-07-09T03:29:00Z">
              <w:r w:rsidRPr="003E493D" w:rsidDel="00454846">
                <w:delText>subscriber</w:delText>
              </w:r>
            </w:del>
            <w:ins w:id="13987" w:author="cdl003-07-07" w:date="2014-07-09T03:29:00Z">
              <w:r>
                <w:t>User</w:t>
              </w:r>
            </w:ins>
            <w:r w:rsidRPr="003E493D">
              <w:t xml:space="preserve">s SHALL </w:t>
            </w:r>
            <w:proofErr w:type="gramStart"/>
            <w:r w:rsidRPr="003E493D">
              <w:t>be</w:t>
            </w:r>
            <w:proofErr w:type="gramEnd"/>
            <w:r w:rsidRPr="003E493D">
              <w:t xml:space="preserve"> able to seamlessly utilise PoC features involving other PoC </w:t>
            </w:r>
            <w:del w:id="13988" w:author="cdl003-07-07" w:date="2014-07-09T03:29:00Z">
              <w:r w:rsidRPr="003E493D" w:rsidDel="00454846">
                <w:delText>subscriber</w:delText>
              </w:r>
            </w:del>
            <w:ins w:id="13989" w:author="cdl003-07-07" w:date="2014-07-09T03:29:00Z">
              <w:r>
                <w:t>User</w:t>
              </w:r>
            </w:ins>
            <w:r w:rsidRPr="003E493D">
              <w:t xml:space="preserve">s regardless of their </w:t>
            </w:r>
            <w:del w:id="13990" w:author="cdl003-07-09" w:date="2014-07-11T06:51:00Z">
              <w:r w:rsidRPr="003E493D" w:rsidDel="00760814">
                <w:delText>PoC service provider</w:delText>
              </w:r>
            </w:del>
            <w:ins w:id="13991" w:author="cdl003-07-09" w:date="2014-07-11T06:51:00Z">
              <w:r>
                <w:t>PoC Service Provider</w:t>
              </w:r>
            </w:ins>
            <w:r w:rsidRPr="003E493D">
              <w:t xml:space="preserve">.  </w:t>
            </w:r>
          </w:p>
          <w:p w:rsidR="00601F21" w:rsidRPr="00E14CFE" w:rsidRDefault="00601F21" w:rsidP="0054337F">
            <w:pPr>
              <w:pStyle w:val="TableRow"/>
            </w:pPr>
            <w:r w:rsidRPr="003E493D">
              <w:rPr>
                <w:rFonts w:eastAsia="MS Mincho" w:cs="Arial"/>
                <w:b/>
                <w:lang w:eastAsia="ja-JP"/>
              </w:rPr>
              <w:t xml:space="preserve">Informational Note:  </w:t>
            </w:r>
            <w:r w:rsidRPr="003E493D">
              <w:t xml:space="preserve">For example, a PoC </w:t>
            </w:r>
            <w:ins w:id="13992" w:author="cdl003-07-09" w:date="2014-07-11T05:21:00Z">
              <w:r>
                <w:t>G</w:t>
              </w:r>
            </w:ins>
            <w:del w:id="13993" w:author="cdl003-07-09" w:date="2014-07-11T05:21:00Z">
              <w:r w:rsidRPr="003E493D" w:rsidDel="003C4BC6">
                <w:delText>g</w:delText>
              </w:r>
            </w:del>
            <w:r w:rsidRPr="003E493D">
              <w:t xml:space="preserve">roup </w:t>
            </w:r>
            <w:ins w:id="13994" w:author="cdl003-07-09" w:date="2014-07-11T05:21:00Z">
              <w:r>
                <w:t>S</w:t>
              </w:r>
            </w:ins>
            <w:del w:id="13995" w:author="cdl003-07-09" w:date="2014-07-11T05:21:00Z">
              <w:r w:rsidRPr="003E493D" w:rsidDel="003C4BC6">
                <w:delText>s</w:delText>
              </w:r>
            </w:del>
            <w:r w:rsidRPr="003E493D">
              <w:t xml:space="preserve">ession served by one service provider’s PoC </w:t>
            </w:r>
            <w:ins w:id="13996" w:author="cdl003-07-09" w:date="2014-07-11T06:32:00Z">
              <w:r>
                <w:t>S</w:t>
              </w:r>
            </w:ins>
            <w:del w:id="13997" w:author="cdl003-07-09" w:date="2014-07-11T06:32:00Z">
              <w:r w:rsidRPr="003E493D" w:rsidDel="00200CB2">
                <w:delText>s</w:delText>
              </w:r>
            </w:del>
            <w:r w:rsidRPr="003E493D">
              <w:t xml:space="preserve">ervice </w:t>
            </w:r>
            <w:ins w:id="13998" w:author="cdl003-07-09" w:date="2014-07-11T06:33:00Z">
              <w:r>
                <w:t>E</w:t>
              </w:r>
            </w:ins>
            <w:del w:id="13999" w:author="cdl003-07-09" w:date="2014-07-11T06:33:00Z">
              <w:r w:rsidRPr="003E493D" w:rsidDel="00200CB2">
                <w:delText>e</w:delText>
              </w:r>
            </w:del>
            <w:r w:rsidRPr="003E493D">
              <w:t xml:space="preserve">ntity may include PoC </w:t>
            </w:r>
            <w:ins w:id="14000" w:author="cdl003-07-09" w:date="2014-07-11T02:53:00Z">
              <w:r>
                <w:t>P</w:t>
              </w:r>
            </w:ins>
            <w:del w:id="14001" w:author="cdl003-07-09" w:date="2014-07-11T02:53:00Z">
              <w:r w:rsidRPr="003E493D" w:rsidDel="00447962">
                <w:delText>p</w:delText>
              </w:r>
            </w:del>
            <w:r w:rsidRPr="003E493D">
              <w:t xml:space="preserve">articipants who are </w:t>
            </w:r>
            <w:ins w:id="14002" w:author="cdl003-07-07" w:date="2014-07-09T03:29:00Z">
              <w:r>
                <w:t>S</w:t>
              </w:r>
            </w:ins>
            <w:del w:id="14003" w:author="cdl003-07-07" w:date="2014-07-09T03:29:00Z">
              <w:r w:rsidRPr="003E493D" w:rsidDel="00454846">
                <w:delText>s</w:delText>
              </w:r>
            </w:del>
            <w:r w:rsidRPr="003E493D">
              <w:t xml:space="preserve">ubscribers of another </w:t>
            </w:r>
            <w:del w:id="14004" w:author="cdl003-07-09" w:date="2014-07-11T06:51:00Z">
              <w:r w:rsidRPr="003E493D" w:rsidDel="00760814">
                <w:delText>PoC service provider</w:delText>
              </w:r>
            </w:del>
            <w:ins w:id="14005" w:author="cdl003-07-09" w:date="2014-07-11T06:51:00Z">
              <w:r>
                <w:t>PoC Service Provider</w:t>
              </w:r>
            </w:ins>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lastRenderedPageBreak/>
              <w:t>PCPS-SYS-004</w:t>
            </w:r>
          </w:p>
        </w:tc>
        <w:tc>
          <w:tcPr>
            <w:tcW w:w="5688" w:type="dxa"/>
            <w:tcBorders>
              <w:bottom w:val="single" w:sz="4" w:space="0" w:color="auto"/>
            </w:tcBorders>
          </w:tcPr>
          <w:p w:rsidR="00601F21" w:rsidRPr="00E14CFE" w:rsidRDefault="00601F21" w:rsidP="0054337F">
            <w:pPr>
              <w:pStyle w:val="TableRow"/>
            </w:pPr>
            <w:r w:rsidRPr="003E493D">
              <w:t xml:space="preserve">An appropriate interface SHOULD be provided between the PoC service entities of different </w:t>
            </w:r>
            <w:del w:id="14006" w:author="cdl003-07-09" w:date="2014-07-11T06:52:00Z">
              <w:r w:rsidRPr="003E493D" w:rsidDel="00760814">
                <w:delText>PoC service provider</w:delText>
              </w:r>
            </w:del>
            <w:ins w:id="14007" w:author="cdl003-07-09" w:date="2014-07-11T06:52:00Z">
              <w:r>
                <w:t>PoC Service Provider</w:t>
              </w:r>
            </w:ins>
            <w:r w:rsidRPr="003E493D">
              <w:t xml:space="preserve">s that are interconnected to allow the service providers to manage the set-up, monitoring, maintenance and termination of PoC </w:t>
            </w:r>
            <w:ins w:id="14008" w:author="cdl003-07-09" w:date="2014-07-11T04:47:00Z">
              <w:r>
                <w:t>S</w:t>
              </w:r>
            </w:ins>
            <w:del w:id="14009" w:author="cdl003-07-09" w:date="2014-07-11T04:47:00Z">
              <w:r w:rsidRPr="003E493D" w:rsidDel="00D61865">
                <w:delText>s</w:delText>
              </w:r>
            </w:del>
            <w:r w:rsidRPr="003E493D">
              <w:t xml:space="preserve">essions and PoC groups regardless of the PoC </w:t>
            </w:r>
            <w:ins w:id="14010" w:author="cdl003-07-09" w:date="2014-07-11T02:56:00Z">
              <w:r>
                <w:t>P</w:t>
              </w:r>
            </w:ins>
            <w:del w:id="14011" w:author="cdl003-07-09" w:date="2014-07-11T02:56:00Z">
              <w:r w:rsidRPr="003E493D" w:rsidDel="00447962">
                <w:delText>p</w:delText>
              </w:r>
            </w:del>
            <w:r w:rsidRPr="003E493D">
              <w:t xml:space="preserve">articipant’s </w:t>
            </w:r>
            <w:del w:id="14012" w:author="cdl003-07-09" w:date="2014-07-11T06:52:00Z">
              <w:r w:rsidRPr="003E493D" w:rsidDel="00760814">
                <w:delText>PoC service provider</w:delText>
              </w:r>
            </w:del>
            <w:ins w:id="14013" w:author="cdl003-07-09" w:date="2014-07-11T06:52:00Z">
              <w:r>
                <w:t>PoC Service Provider</w:t>
              </w:r>
            </w:ins>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4014" w:author="cdl003-07-16" w:date="2014-07-22T17:1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4015" w:author="cdl003-07-16" w:date="2014-07-22T17:15:00Z">
            <w:trPr>
              <w:cantSplit/>
              <w:jc w:val="center"/>
            </w:trPr>
          </w:trPrChange>
        </w:trPr>
        <w:tc>
          <w:tcPr>
            <w:tcW w:w="8424" w:type="dxa"/>
            <w:gridSpan w:val="3"/>
            <w:tcBorders>
              <w:bottom w:val="single" w:sz="4" w:space="0" w:color="auto"/>
            </w:tcBorders>
            <w:shd w:val="clear" w:color="auto" w:fill="8DB3E2" w:themeFill="text2" w:themeFillTint="66"/>
            <w:tcPrChange w:id="14016" w:author="cdl003-07-16" w:date="2014-07-22T17:15:00Z">
              <w:tcPr>
                <w:tcW w:w="8424" w:type="dxa"/>
                <w:gridSpan w:val="3"/>
                <w:tcBorders>
                  <w:bottom w:val="single" w:sz="4" w:space="0" w:color="auto"/>
                </w:tcBorders>
              </w:tcPr>
            </w:tcPrChange>
          </w:tcPr>
          <w:p w:rsidR="00000000" w:rsidRDefault="00601F21">
            <w:pPr>
              <w:pStyle w:val="TableRow"/>
              <w:jc w:val="center"/>
              <w:rPr>
                <w:rFonts w:cs="Arial"/>
              </w:rPr>
              <w:pPrChange w:id="14017" w:author="cdl003-07-16" w:date="2014-07-22T17:15:00Z">
                <w:pPr>
                  <w:pStyle w:val="TableRow"/>
                </w:pPr>
              </w:pPrChange>
            </w:pPr>
            <w:ins w:id="14018" w:author="cdl003-07-16" w:date="2014-07-22T17:15:00Z">
              <w:r w:rsidRPr="003E493D">
                <w:rPr>
                  <w:rFonts w:eastAsia="MS Gothic"/>
                  <w:b/>
                  <w:lang w:eastAsia="ja-JP"/>
                </w:rPr>
                <w:t>Inter-working with Fixed Connections</w:t>
              </w:r>
            </w:ins>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PCPS-SYS-005</w:t>
            </w:r>
          </w:p>
        </w:tc>
        <w:tc>
          <w:tcPr>
            <w:tcW w:w="5688" w:type="dxa"/>
            <w:tcBorders>
              <w:bottom w:val="single" w:sz="4" w:space="0" w:color="auto"/>
            </w:tcBorders>
          </w:tcPr>
          <w:p w:rsidR="00601F21" w:rsidRPr="00E14CFE" w:rsidRDefault="00601F21" w:rsidP="0054337F">
            <w:pPr>
              <w:pStyle w:val="TableRow"/>
              <w:rPr>
                <w:rFonts w:cs="Arial"/>
                <w:iCs/>
              </w:rPr>
            </w:pPr>
            <w:r w:rsidRPr="003E493D">
              <w:rPr>
                <w:rFonts w:cs="Arial"/>
                <w:iCs/>
              </w:rPr>
              <w:t xml:space="preserve">PoC </w:t>
            </w:r>
            <w:ins w:id="14019" w:author="cdl003-07-09" w:date="2014-07-11T06:34:00Z">
              <w:r>
                <w:rPr>
                  <w:rFonts w:cs="Arial"/>
                  <w:iCs/>
                </w:rPr>
                <w:t>S</w:t>
              </w:r>
            </w:ins>
            <w:del w:id="14020" w:author="cdl003-07-09" w:date="2014-07-11T06:34:00Z">
              <w:r w:rsidRPr="003E493D" w:rsidDel="00200CB2">
                <w:rPr>
                  <w:rFonts w:cs="Arial"/>
                  <w:iCs/>
                </w:rPr>
                <w:delText>s</w:delText>
              </w:r>
            </w:del>
            <w:r w:rsidRPr="003E493D">
              <w:rPr>
                <w:rFonts w:cs="Arial"/>
                <w:iCs/>
              </w:rPr>
              <w:t xml:space="preserve">ervice </w:t>
            </w:r>
            <w:ins w:id="14021" w:author="cdl003-07-09" w:date="2014-07-11T06:34:00Z">
              <w:r>
                <w:rPr>
                  <w:rFonts w:cs="Arial"/>
                  <w:iCs/>
                </w:rPr>
                <w:t>E</w:t>
              </w:r>
            </w:ins>
            <w:del w:id="14022" w:author="cdl003-07-09" w:date="2014-07-11T06:34:00Z">
              <w:r w:rsidRPr="003E493D" w:rsidDel="00200CB2">
                <w:rPr>
                  <w:rFonts w:cs="Arial"/>
                  <w:iCs/>
                </w:rPr>
                <w:delText>e</w:delText>
              </w:r>
            </w:del>
            <w:r w:rsidRPr="003E493D">
              <w:rPr>
                <w:rFonts w:cs="Arial"/>
                <w:iCs/>
              </w:rPr>
              <w:t xml:space="preserve">ntity MAY inter-work with the fixed IP network Instant Messaging (IM) services with enhanced streaming audio functionality.    </w:t>
            </w:r>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This may enable a substantial extension to PoC coverage for both PoC and IM users.</w:t>
            </w:r>
          </w:p>
          <w:p w:rsidR="00601F21" w:rsidRPr="00E14CFE" w:rsidRDefault="00601F21" w:rsidP="0054337F">
            <w:pPr>
              <w:pStyle w:val="TableRow"/>
            </w:pPr>
            <w:r w:rsidRPr="003E493D">
              <w:rPr>
                <w:rFonts w:eastAsia="MS Mincho" w:cs="Arial"/>
                <w:b/>
                <w:lang w:eastAsia="ja-JP"/>
              </w:rPr>
              <w:t xml:space="preserve">Informational Note:  </w:t>
            </w:r>
            <w:r w:rsidRPr="003E493D">
              <w:rPr>
                <w:rFonts w:cs="Arial"/>
                <w:iCs/>
              </w:rPr>
              <w:t>However, PoC inter-working with traditional voice services (whether implemented on circuit switched or packet switched technology) is out-of-scope.  Protocols to support such inter-working are not part of the PoC features</w:t>
            </w:r>
            <w:r w:rsidRPr="003E493D">
              <w:t>.</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4023" w:author="cdl003-07-16" w:date="2014-07-22T17:16: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4024" w:author="cdl003-07-16" w:date="2014-07-22T17:16:00Z">
            <w:trPr>
              <w:cantSplit/>
              <w:jc w:val="center"/>
            </w:trPr>
          </w:trPrChange>
        </w:trPr>
        <w:tc>
          <w:tcPr>
            <w:tcW w:w="8424" w:type="dxa"/>
            <w:gridSpan w:val="3"/>
            <w:tcBorders>
              <w:bottom w:val="single" w:sz="4" w:space="0" w:color="auto"/>
            </w:tcBorders>
            <w:shd w:val="clear" w:color="auto" w:fill="8DB3E2" w:themeFill="text2" w:themeFillTint="66"/>
            <w:tcPrChange w:id="14025" w:author="cdl003-07-16" w:date="2014-07-22T17:16:00Z">
              <w:tcPr>
                <w:tcW w:w="8424" w:type="dxa"/>
                <w:gridSpan w:val="3"/>
                <w:tcBorders>
                  <w:bottom w:val="single" w:sz="4" w:space="0" w:color="auto"/>
                </w:tcBorders>
              </w:tcPr>
            </w:tcPrChange>
          </w:tcPr>
          <w:p w:rsidR="00000000" w:rsidRDefault="00601F21">
            <w:pPr>
              <w:pStyle w:val="TableRow"/>
              <w:jc w:val="center"/>
              <w:rPr>
                <w:rFonts w:cs="Arial"/>
              </w:rPr>
              <w:pPrChange w:id="14026" w:author="cdl003-07-16" w:date="2014-07-22T17:16:00Z">
                <w:pPr>
                  <w:pStyle w:val="TableRow"/>
                </w:pPr>
              </w:pPrChange>
            </w:pPr>
            <w:ins w:id="14027" w:author="cdl003-07-16" w:date="2014-07-22T17:16:00Z">
              <w:r w:rsidRPr="003E493D">
                <w:rPr>
                  <w:rFonts w:eastAsia="MS Gothic"/>
                  <w:b/>
                  <w:lang w:eastAsia="ja-JP"/>
                </w:rPr>
                <w:t>Cross Services Interoperability</w:t>
              </w:r>
            </w:ins>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PCPS-SYS-006</w:t>
            </w:r>
          </w:p>
        </w:tc>
        <w:tc>
          <w:tcPr>
            <w:tcW w:w="5688" w:type="dxa"/>
            <w:tcBorders>
              <w:bottom w:val="single" w:sz="4" w:space="0" w:color="auto"/>
            </w:tcBorders>
          </w:tcPr>
          <w:p w:rsidR="00601F21" w:rsidRDefault="00601F21">
            <w:pPr>
              <w:pStyle w:val="TableRow"/>
              <w:rPr>
                <w:del w:id="14028" w:author="cdl003-07-05" w:date="2014-07-05T22:58:00Z"/>
              </w:rPr>
            </w:pPr>
            <w:r w:rsidRPr="003E493D">
              <w:t xml:space="preserve">PoC </w:t>
            </w:r>
            <w:ins w:id="14029" w:author="cdl003-07-09" w:date="2014-07-11T06:34:00Z">
              <w:r>
                <w:t>S</w:t>
              </w:r>
            </w:ins>
            <w:del w:id="14030" w:author="cdl003-07-09" w:date="2014-07-11T06:34:00Z">
              <w:r w:rsidRPr="003E493D" w:rsidDel="00200CB2">
                <w:delText>s</w:delText>
              </w:r>
            </w:del>
            <w:r w:rsidRPr="003E493D">
              <w:t xml:space="preserve">ervice </w:t>
            </w:r>
            <w:ins w:id="14031" w:author="cdl003-07-09" w:date="2014-07-11T06:34:00Z">
              <w:r>
                <w:t>E</w:t>
              </w:r>
            </w:ins>
            <w:del w:id="14032" w:author="cdl003-07-09" w:date="2014-07-11T06:34:00Z">
              <w:r w:rsidRPr="003E493D" w:rsidDel="00200CB2">
                <w:delText>e</w:delText>
              </w:r>
            </w:del>
            <w:r w:rsidRPr="003E493D">
              <w:t>ntity MAY inter-work with other standalone and/or integrated messaging services</w:t>
            </w:r>
            <w:ins w:id="14033" w:author="cdl003-07-05" w:date="2014-07-05T22:58:00Z">
              <w:r>
                <w:t>.</w:t>
              </w:r>
            </w:ins>
            <w:del w:id="14034" w:author="cdl003-07-05" w:date="2014-07-05T22:58:00Z">
              <w:r w:rsidRPr="003E493D" w:rsidDel="0016510C">
                <w:delText>,</w:delText>
              </w:r>
            </w:del>
            <w:r w:rsidRPr="003E493D">
              <w:t xml:space="preserve"> </w:t>
            </w:r>
            <w:del w:id="14035" w:author="cdl003-07-05" w:date="2014-07-05T22:58:00Z">
              <w:r w:rsidRPr="003E493D" w:rsidDel="0016510C">
                <w:delText xml:space="preserve">but is currently out-of-scope. </w:delText>
              </w:r>
            </w:del>
          </w:p>
          <w:p w:rsidR="00601F21" w:rsidRDefault="00601F21">
            <w:pPr>
              <w:pStyle w:val="TableRow"/>
            </w:pPr>
            <w:del w:id="14036" w:author="cdl003-07-05" w:date="2014-07-05T22:58:00Z">
              <w:r w:rsidRPr="003E493D" w:rsidDel="0016510C">
                <w:rPr>
                  <w:highlight w:val="yellow"/>
                </w:rPr>
                <w:delText>Editor’s Note: Check to see if this is in scope (look for realized requirement) for PoC 2.1 RD .</w:delText>
              </w:r>
            </w:del>
          </w:p>
          <w:p w:rsidR="00601F21" w:rsidRPr="00E14CFE" w:rsidRDefault="00601F21" w:rsidP="0054337F">
            <w:pPr>
              <w:pStyle w:val="TableRow"/>
            </w:pPr>
            <w:r w:rsidRPr="003E493D">
              <w:rPr>
                <w:rFonts w:eastAsia="MS Mincho" w:cs="Arial"/>
                <w:b/>
                <w:lang w:eastAsia="ja-JP"/>
              </w:rPr>
              <w:t xml:space="preserve">Informational Note:  </w:t>
            </w:r>
            <w:r w:rsidRPr="003E493D">
              <w:t>For example, protocols to support such inter-working are not part of the PoC feature, although messaging services may create such inter-working by adding the necessary PoC protocols and interfaces.</w:t>
            </w:r>
            <w:ins w:id="14037" w:author="cdl003-07-05" w:date="2014-07-05T22:59:00Z">
              <w:r>
                <w:t xml:space="preserve"> </w:t>
              </w:r>
              <w:r w:rsidRPr="0016510C">
                <w:t>For interworking requirements related to PoC systems see section [</w:t>
              </w:r>
            </w:ins>
            <w:ins w:id="14038" w:author="cdl003-07-05" w:date="2014-07-05T23:00:00Z">
              <w:r w:rsidR="00F97C6A">
                <w:fldChar w:fldCharType="begin"/>
              </w:r>
              <w:r>
                <w:instrText xml:space="preserve"> REF _Ref392364555 \r \h </w:instrText>
              </w:r>
            </w:ins>
            <w:r w:rsidR="00F97C6A">
              <w:fldChar w:fldCharType="separate"/>
            </w:r>
            <w:ins w:id="14039" w:author="cdl003-07-05" w:date="2014-07-05T23:00:00Z">
              <w:r>
                <w:t>6.1.15</w:t>
              </w:r>
              <w:r w:rsidR="00F97C6A">
                <w:fldChar w:fldCharType="end"/>
              </w:r>
              <w:r>
                <w:t xml:space="preserve"> </w:t>
              </w:r>
              <w:r w:rsidR="00F97C6A">
                <w:fldChar w:fldCharType="begin"/>
              </w:r>
              <w:r>
                <w:instrText xml:space="preserve"> REF _Ref392364570 \h </w:instrText>
              </w:r>
            </w:ins>
            <w:r w:rsidR="00F97C6A">
              <w:fldChar w:fldCharType="separate"/>
            </w:r>
            <w:ins w:id="14040" w:author="cdl003-07-05" w:date="2014-07-05T23:00:00Z">
              <w:r>
                <w:t>PCPS</w:t>
              </w:r>
              <w:r w:rsidRPr="00E218A7">
                <w:t xml:space="preserve"> Interworking Service</w:t>
              </w:r>
              <w:r w:rsidR="00F97C6A">
                <w:fldChar w:fldCharType="end"/>
              </w:r>
            </w:ins>
            <w:ins w:id="14041" w:author="cdl003-07-05" w:date="2014-07-05T22:59:00Z">
              <w:r w:rsidRPr="0016510C">
                <w:t>].</w:t>
              </w:r>
            </w:ins>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1531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4042" w:author="cdl003-07-16" w:date="2014-07-22T17:1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4043" w:author="cdl003-07-16" w:date="2014-07-22T17:19:00Z">
            <w:trPr>
              <w:cantSplit/>
              <w:jc w:val="center"/>
            </w:trPr>
          </w:trPrChange>
        </w:trPr>
        <w:tc>
          <w:tcPr>
            <w:tcW w:w="8424" w:type="dxa"/>
            <w:gridSpan w:val="3"/>
            <w:tcBorders>
              <w:bottom w:val="single" w:sz="4" w:space="0" w:color="auto"/>
            </w:tcBorders>
            <w:shd w:val="clear" w:color="auto" w:fill="8DB3E2" w:themeFill="text2" w:themeFillTint="66"/>
            <w:tcPrChange w:id="14044" w:author="cdl003-07-16" w:date="2014-07-22T17:19:00Z">
              <w:tcPr>
                <w:tcW w:w="8424" w:type="dxa"/>
                <w:gridSpan w:val="3"/>
                <w:tcBorders>
                  <w:bottom w:val="single" w:sz="4" w:space="0" w:color="auto"/>
                </w:tcBorders>
              </w:tcPr>
            </w:tcPrChange>
          </w:tcPr>
          <w:p w:rsidR="00000000" w:rsidRDefault="00601F21">
            <w:pPr>
              <w:pStyle w:val="TableRow"/>
              <w:jc w:val="center"/>
              <w:rPr>
                <w:rFonts w:cs="Arial"/>
              </w:rPr>
              <w:pPrChange w:id="14045" w:author="cdl003-07-16" w:date="2014-07-22T17:16:00Z">
                <w:pPr>
                  <w:pStyle w:val="TableRow"/>
                </w:pPr>
              </w:pPrChange>
            </w:pPr>
            <w:ins w:id="14046" w:author="cdl003-07-16" w:date="2014-07-22T17:17:00Z">
              <w:r w:rsidRPr="003E493D">
                <w:rPr>
                  <w:rFonts w:eastAsia="MS Gothic"/>
                  <w:b/>
                  <w:lang w:eastAsia="ja-JP"/>
                </w:rPr>
                <w:t>Interaction with Circuit Switched Call Mode Residing on the Terminal</w:t>
              </w:r>
            </w:ins>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PCPS-SYS-007</w:t>
            </w:r>
          </w:p>
        </w:tc>
        <w:tc>
          <w:tcPr>
            <w:tcW w:w="5688" w:type="dxa"/>
            <w:tcBorders>
              <w:bottom w:val="single" w:sz="4" w:space="0" w:color="auto"/>
            </w:tcBorders>
          </w:tcPr>
          <w:p w:rsidR="00601F21" w:rsidRPr="00E14CFE" w:rsidRDefault="00601F21" w:rsidP="0054337F">
            <w:pPr>
              <w:pStyle w:val="TableRow"/>
            </w:pPr>
            <w:r w:rsidRPr="003E493D">
              <w:rPr>
                <w:rFonts w:cs="Arial"/>
                <w:iCs/>
              </w:rPr>
              <w:t xml:space="preserve">To maintain usability of services when collocated on a terminal, some means for the user to change between these service modes SHALL be possible, which may involve both the PoC </w:t>
            </w:r>
            <w:ins w:id="14047" w:author="cdl003-07-09" w:date="2014-07-11T06:34:00Z">
              <w:r>
                <w:rPr>
                  <w:rFonts w:cs="Arial"/>
                  <w:iCs/>
                </w:rPr>
                <w:t>S</w:t>
              </w:r>
            </w:ins>
            <w:del w:id="14048" w:author="cdl003-07-09" w:date="2014-07-11T06:34:00Z">
              <w:r w:rsidRPr="003E493D" w:rsidDel="00200CB2">
                <w:rPr>
                  <w:rFonts w:cs="Arial"/>
                  <w:iCs/>
                </w:rPr>
                <w:delText>s</w:delText>
              </w:r>
            </w:del>
            <w:r w:rsidRPr="003E493D">
              <w:rPr>
                <w:rFonts w:cs="Arial"/>
                <w:iCs/>
              </w:rPr>
              <w:t xml:space="preserve">ervice </w:t>
            </w:r>
            <w:ins w:id="14049" w:author="cdl003-07-09" w:date="2014-07-11T06:35:00Z">
              <w:r>
                <w:rPr>
                  <w:rFonts w:cs="Arial"/>
                  <w:iCs/>
                </w:rPr>
                <w:t>E</w:t>
              </w:r>
            </w:ins>
            <w:del w:id="14050" w:author="cdl003-07-09" w:date="2014-07-11T06:34:00Z">
              <w:r w:rsidRPr="003E493D" w:rsidDel="00200CB2">
                <w:rPr>
                  <w:rFonts w:cs="Arial"/>
                  <w:iCs/>
                </w:rPr>
                <w:delText>e</w:delText>
              </w:r>
            </w:del>
            <w:r w:rsidRPr="003E493D">
              <w:rPr>
                <w:rFonts w:cs="Arial"/>
                <w:iCs/>
              </w:rPr>
              <w:t>ntity and/or the client</w:t>
            </w:r>
            <w:r w:rsidRPr="003E493D">
              <w:t>:</w:t>
            </w:r>
          </w:p>
          <w:p w:rsidR="00000000" w:rsidRDefault="00601F21">
            <w:pPr>
              <w:pStyle w:val="Bullet"/>
              <w:pPrChange w:id="14051" w:author="cdl003-06-19" w:date="2014-06-19T20:10:00Z">
                <w:pPr>
                  <w:numPr>
                    <w:numId w:val="48"/>
                  </w:numPr>
                  <w:tabs>
                    <w:tab w:val="num" w:pos="720"/>
                  </w:tabs>
                  <w:spacing w:before="60" w:after="120"/>
                  <w:ind w:left="720" w:hanging="360"/>
                </w:pPr>
              </w:pPrChange>
            </w:pPr>
            <w:r>
              <w:t xml:space="preserve">If a CS call is ongoing, any incoming PoC session SHOULD be indicated.  </w:t>
            </w:r>
          </w:p>
          <w:p w:rsidR="00000000" w:rsidRDefault="00601F21">
            <w:pPr>
              <w:pStyle w:val="Bullet"/>
              <w:pPrChange w:id="14052" w:author="cdl003-06-19" w:date="2014-06-19T20:10:00Z">
                <w:pPr>
                  <w:numPr>
                    <w:numId w:val="48"/>
                  </w:numPr>
                  <w:tabs>
                    <w:tab w:val="num" w:pos="720"/>
                  </w:tabs>
                  <w:spacing w:before="60" w:after="120"/>
                  <w:ind w:left="720" w:hanging="360"/>
                </w:pPr>
              </w:pPrChange>
            </w:pPr>
            <w:r>
              <w:t xml:space="preserve">If a PoC </w:t>
            </w:r>
            <w:ins w:id="14053" w:author="cdl003-07-09" w:date="2014-07-11T04:47:00Z">
              <w:r>
                <w:t>S</w:t>
              </w:r>
            </w:ins>
            <w:del w:id="14054" w:author="cdl003-07-09" w:date="2014-07-11T04:47:00Z">
              <w:r w:rsidDel="00D61865">
                <w:delText>s</w:delText>
              </w:r>
            </w:del>
            <w:r>
              <w:t>ession is ongoing, any incoming CS call SHOULD initiate alerting.</w:t>
            </w:r>
          </w:p>
          <w:p w:rsidR="00000000" w:rsidRDefault="00601F21">
            <w:pPr>
              <w:pStyle w:val="Bullet"/>
              <w:rPr>
                <w:rFonts w:cs="Arial"/>
              </w:rPr>
              <w:pPrChange w:id="14055" w:author="cdl003-06-19" w:date="2014-06-19T20:10:00Z">
                <w:pPr>
                  <w:numPr>
                    <w:numId w:val="48"/>
                  </w:numPr>
                  <w:tabs>
                    <w:tab w:val="num" w:pos="720"/>
                  </w:tabs>
                  <w:spacing w:before="60" w:after="120"/>
                  <w:ind w:left="720" w:hanging="360"/>
                </w:pPr>
              </w:pPrChange>
            </w:pPr>
            <w:r>
              <w:t xml:space="preserve">The PoC </w:t>
            </w:r>
            <w:del w:id="14056" w:author="cdl003-07-07" w:date="2014-07-09T03:30:00Z">
              <w:r w:rsidDel="00454846">
                <w:delText>subscriber</w:delText>
              </w:r>
            </w:del>
            <w:ins w:id="14057" w:author="cdl003-07-07" w:date="2014-07-09T03:30:00Z">
              <w:r>
                <w:t>User</w:t>
              </w:r>
            </w:ins>
            <w:r>
              <w:t xml:space="preserve"> SHOULD be able to switch between CS and PoC </w:t>
            </w:r>
            <w:ins w:id="14058" w:author="cdl003-07-09" w:date="2014-07-11T04:48:00Z">
              <w:r>
                <w:t>S</w:t>
              </w:r>
            </w:ins>
            <w:del w:id="14059" w:author="cdl003-07-09" w:date="2014-07-11T04:47:00Z">
              <w:r w:rsidDel="00D61865">
                <w:delText>s</w:delText>
              </w:r>
            </w:del>
            <w:r>
              <w:t>essions if needed, maintaining session context for the non-active call/session</w:t>
            </w:r>
          </w:p>
          <w:p w:rsidR="00601F21" w:rsidRPr="009719E5" w:rsidDel="000C0A08" w:rsidRDefault="00601F21" w:rsidP="0054337F">
            <w:pPr>
              <w:spacing w:before="60" w:after="120"/>
              <w:rPr>
                <w:del w:id="14060" w:author="cdl003-07-05" w:date="2014-07-05T23:02:00Z"/>
                <w:rFonts w:cs="Arial"/>
                <w:iCs/>
              </w:rPr>
            </w:pPr>
            <w:del w:id="14061" w:author="cdl003-07-05" w:date="2014-07-05T23:02:00Z">
              <w:r w:rsidRPr="009719E5" w:rsidDel="000C0A08">
                <w:rPr>
                  <w:highlight w:val="yellow"/>
                </w:rPr>
                <w:delText>Editor’s Note: Check to see if this is in scope (look for realized requirement) for PoC 2.1 RD .</w:delText>
              </w:r>
            </w:del>
          </w:p>
          <w:p w:rsidR="00601F21" w:rsidRPr="00E14CFE" w:rsidRDefault="00601F21" w:rsidP="0054337F">
            <w:pPr>
              <w:pStyle w:val="TableRow"/>
              <w:rPr>
                <w:rFonts w:eastAsia="MS Mincho" w:cs="Arial"/>
                <w:b/>
                <w:lang w:eastAsia="ja-JP"/>
              </w:rPr>
            </w:pPr>
            <w:r w:rsidRPr="003E493D">
              <w:rPr>
                <w:rFonts w:eastAsia="MS Mincho" w:cs="Arial"/>
                <w:b/>
                <w:lang w:eastAsia="ja-JP"/>
              </w:rPr>
              <w:t xml:space="preserve">Informational Note:  </w:t>
            </w:r>
            <w:r w:rsidRPr="003E493D">
              <w:rPr>
                <w:rFonts w:cs="Arial"/>
                <w:iCs/>
              </w:rPr>
              <w:t>It is highly probable that a PoC service will be added to a mobile terminal capable of Circuit Switched (CS) voice communications.  In this case, both the PoC service and CS voice service modes are collocated in the terminal, but inter-working between these services is not in scope of this enabler.</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4062" w:author="cdl003-07-16" w:date="2014-07-22T17:17: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4063" w:author="cdl003-07-16" w:date="2014-07-22T17:17:00Z">
            <w:trPr>
              <w:cantSplit/>
              <w:jc w:val="center"/>
            </w:trPr>
          </w:trPrChange>
        </w:trPr>
        <w:tc>
          <w:tcPr>
            <w:tcW w:w="8424" w:type="dxa"/>
            <w:gridSpan w:val="3"/>
            <w:tcBorders>
              <w:bottom w:val="single" w:sz="4" w:space="0" w:color="auto"/>
            </w:tcBorders>
            <w:shd w:val="clear" w:color="auto" w:fill="8DB3E2" w:themeFill="text2" w:themeFillTint="66"/>
            <w:tcPrChange w:id="14064" w:author="cdl003-07-16" w:date="2014-07-22T17:17:00Z">
              <w:tcPr>
                <w:tcW w:w="8424" w:type="dxa"/>
                <w:gridSpan w:val="3"/>
                <w:tcBorders>
                  <w:bottom w:val="single" w:sz="4" w:space="0" w:color="auto"/>
                </w:tcBorders>
              </w:tcPr>
            </w:tcPrChange>
          </w:tcPr>
          <w:p w:rsidR="00000000" w:rsidRDefault="00601F21">
            <w:pPr>
              <w:pStyle w:val="TableRow"/>
              <w:jc w:val="center"/>
              <w:rPr>
                <w:rFonts w:cs="Arial"/>
              </w:rPr>
              <w:pPrChange w:id="14065" w:author="cdl003-07-16" w:date="2014-07-22T17:17:00Z">
                <w:pPr>
                  <w:pStyle w:val="TableRow"/>
                </w:pPr>
              </w:pPrChange>
            </w:pPr>
            <w:ins w:id="14066" w:author="cdl003-07-16" w:date="2014-07-22T17:17:00Z">
              <w:r w:rsidRPr="003E493D">
                <w:rPr>
                  <w:rFonts w:eastAsia="MS Gothic"/>
                  <w:b/>
                  <w:lang w:eastAsia="ja-JP"/>
                </w:rPr>
                <w:t>Roaming Service Support</w:t>
              </w:r>
            </w:ins>
          </w:p>
        </w:tc>
      </w:tr>
      <w:tr w:rsidR="00601F21" w:rsidRPr="00F434DB" w:rsidTr="0054337F">
        <w:trPr>
          <w:cantSplit/>
          <w:jc w:val="center"/>
        </w:trPr>
        <w:tc>
          <w:tcPr>
            <w:tcW w:w="1584" w:type="dxa"/>
          </w:tcPr>
          <w:p w:rsidR="00601F21" w:rsidRPr="00E14CFE" w:rsidRDefault="00601F21" w:rsidP="0054337F">
            <w:pPr>
              <w:pStyle w:val="TableRow"/>
            </w:pPr>
            <w:r w:rsidRPr="003E493D">
              <w:t>PCPS-SYS-008</w:t>
            </w:r>
          </w:p>
        </w:tc>
        <w:tc>
          <w:tcPr>
            <w:tcW w:w="5688" w:type="dxa"/>
          </w:tcPr>
          <w:p w:rsidR="00601F21" w:rsidRPr="00E14CFE" w:rsidRDefault="00601F21" w:rsidP="0054337F">
            <w:pPr>
              <w:pStyle w:val="TableRow"/>
            </w:pPr>
            <w:r w:rsidRPr="003E493D">
              <w:rPr>
                <w:iCs/>
              </w:rPr>
              <w:t xml:space="preserve">A PoC </w:t>
            </w:r>
            <w:del w:id="14067" w:author="cdl003-07-07" w:date="2014-07-09T03:30:00Z">
              <w:r w:rsidRPr="003E493D" w:rsidDel="00454846">
                <w:rPr>
                  <w:iCs/>
                </w:rPr>
                <w:delText>subscriber</w:delText>
              </w:r>
            </w:del>
            <w:ins w:id="14068" w:author="cdl003-07-07" w:date="2014-07-09T03:30:00Z">
              <w:r>
                <w:rPr>
                  <w:iCs/>
                </w:rPr>
                <w:t>User</w:t>
              </w:r>
            </w:ins>
            <w:r w:rsidRPr="003E493D">
              <w:rPr>
                <w:iCs/>
              </w:rPr>
              <w:t xml:space="preserve"> while roaming SHALL be able to access the PoC service (e.g. initiate or respond to a PoC </w:t>
            </w:r>
            <w:ins w:id="14069" w:author="cdl003-07-09" w:date="2014-07-11T04:48:00Z">
              <w:r>
                <w:rPr>
                  <w:iCs/>
                </w:rPr>
                <w:t>S</w:t>
              </w:r>
            </w:ins>
            <w:del w:id="14070" w:author="cdl003-07-09" w:date="2014-07-11T04:48:00Z">
              <w:r w:rsidRPr="003E493D" w:rsidDel="00F36A54">
                <w:rPr>
                  <w:iCs/>
                </w:rPr>
                <w:delText>s</w:delText>
              </w:r>
            </w:del>
            <w:r w:rsidRPr="003E493D">
              <w:rPr>
                <w:iCs/>
              </w:rPr>
              <w:t xml:space="preserve">ession request) either as an individual or a PoC </w:t>
            </w:r>
            <w:ins w:id="14071" w:author="cdl003-07-09" w:date="2014-07-11T05:22:00Z">
              <w:r>
                <w:rPr>
                  <w:iCs/>
                </w:rPr>
                <w:t>G</w:t>
              </w:r>
            </w:ins>
            <w:del w:id="14072" w:author="cdl003-07-09" w:date="2014-07-11T05:21:00Z">
              <w:r w:rsidRPr="003E493D" w:rsidDel="003C4BC6">
                <w:rPr>
                  <w:iCs/>
                </w:rPr>
                <w:delText>g</w:delText>
              </w:r>
            </w:del>
            <w:r w:rsidRPr="003E493D">
              <w:rPr>
                <w:iCs/>
              </w:rPr>
              <w:t xml:space="preserve">roup </w:t>
            </w:r>
            <w:ins w:id="14073" w:author="cdl003-07-09" w:date="2014-07-11T05:22:00Z">
              <w:r>
                <w:rPr>
                  <w:iCs/>
                </w:rPr>
                <w:t>S</w:t>
              </w:r>
            </w:ins>
            <w:del w:id="14074" w:author="cdl003-07-09" w:date="2014-07-11T05:22:00Z">
              <w:r w:rsidRPr="003E493D" w:rsidDel="003C4BC6">
                <w:rPr>
                  <w:iCs/>
                </w:rPr>
                <w:delText>s</w:delText>
              </w:r>
            </w:del>
            <w:r w:rsidRPr="003E493D">
              <w:rPr>
                <w:iCs/>
              </w:rPr>
              <w:t>ession participant.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Pr>
          <w:p w:rsidR="00601F21" w:rsidRPr="00E14CFE" w:rsidRDefault="00601F21" w:rsidP="0054337F">
            <w:pPr>
              <w:pStyle w:val="TableRow"/>
            </w:pPr>
            <w:r w:rsidRPr="003E493D">
              <w:lastRenderedPageBreak/>
              <w:t>PCPS-SYS-009</w:t>
            </w:r>
          </w:p>
        </w:tc>
        <w:tc>
          <w:tcPr>
            <w:tcW w:w="5688" w:type="dxa"/>
          </w:tcPr>
          <w:p w:rsidR="00601F21" w:rsidRPr="00E14CFE" w:rsidRDefault="00601F21" w:rsidP="0054337F">
            <w:pPr>
              <w:pStyle w:val="TableRow"/>
            </w:pPr>
            <w:r w:rsidRPr="003E493D">
              <w:rPr>
                <w:iCs/>
              </w:rPr>
              <w:t xml:space="preserve">The visited network SHALL be "transparent" and provide unrestricted PoC </w:t>
            </w:r>
            <w:del w:id="14075" w:author="cdl003-07-07" w:date="2014-07-09T03:31:00Z">
              <w:r w:rsidRPr="003E493D" w:rsidDel="00454846">
                <w:rPr>
                  <w:iCs/>
                </w:rPr>
                <w:delText>subscriber</w:delText>
              </w:r>
            </w:del>
            <w:ins w:id="14076" w:author="cdl003-07-07" w:date="2014-07-09T03:31:00Z">
              <w:r>
                <w:rPr>
                  <w:iCs/>
                </w:rPr>
                <w:t>User</w:t>
              </w:r>
            </w:ins>
            <w:r w:rsidRPr="003E493D">
              <w:rPr>
                <w:iCs/>
              </w:rPr>
              <w:t xml:space="preserve"> access to his home network PoC service.  The PoC </w:t>
            </w:r>
            <w:del w:id="14077" w:author="cdl003-07-07" w:date="2014-07-09T03:31:00Z">
              <w:r w:rsidRPr="003E493D" w:rsidDel="00454846">
                <w:rPr>
                  <w:iCs/>
                </w:rPr>
                <w:delText>subscriber</w:delText>
              </w:r>
            </w:del>
            <w:ins w:id="14078" w:author="cdl003-07-07" w:date="2014-07-09T03:31:00Z">
              <w:r>
                <w:rPr>
                  <w:iCs/>
                </w:rPr>
                <w:t>User</w:t>
              </w:r>
            </w:ins>
            <w:r w:rsidRPr="003E493D">
              <w:rPr>
                <w:iCs/>
              </w:rPr>
              <w:t xml:space="preserve"> SHOULD </w:t>
            </w:r>
            <w:proofErr w:type="gramStart"/>
            <w:r w:rsidRPr="003E493D">
              <w:rPr>
                <w:iCs/>
              </w:rPr>
              <w:t>be</w:t>
            </w:r>
            <w:proofErr w:type="gramEnd"/>
            <w:r w:rsidRPr="003E493D">
              <w:rPr>
                <w:iCs/>
              </w:rPr>
              <w:t xml:space="preserve"> able to access all the features of his normal home based PoC service</w:t>
            </w:r>
            <w:r w:rsidRPr="003E493D">
              <w:t>.</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Tr="0054337F">
        <w:trPr>
          <w:cantSplit/>
          <w:jc w:val="center"/>
        </w:trPr>
        <w:tc>
          <w:tcPr>
            <w:tcW w:w="1584" w:type="dxa"/>
            <w:tcBorders>
              <w:bottom w:val="single" w:sz="4" w:space="0" w:color="auto"/>
            </w:tcBorders>
          </w:tcPr>
          <w:p w:rsidR="00601F21" w:rsidRPr="00E14CFE" w:rsidRDefault="00601F21" w:rsidP="0054337F">
            <w:pPr>
              <w:pStyle w:val="TableRow"/>
            </w:pPr>
            <w:r w:rsidRPr="003E493D">
              <w:t>PCPS-SYS-010</w:t>
            </w:r>
          </w:p>
        </w:tc>
        <w:tc>
          <w:tcPr>
            <w:tcW w:w="5688" w:type="dxa"/>
            <w:tcBorders>
              <w:bottom w:val="single" w:sz="4" w:space="0" w:color="auto"/>
            </w:tcBorders>
          </w:tcPr>
          <w:p w:rsidR="00601F21" w:rsidRPr="00E14CFE" w:rsidRDefault="00601F21" w:rsidP="0054337F">
            <w:pPr>
              <w:pStyle w:val="TableRow"/>
              <w:rPr>
                <w:bCs/>
              </w:rPr>
            </w:pPr>
            <w:r w:rsidRPr="003E493D">
              <w:rPr>
                <w:iCs/>
              </w:rPr>
              <w:t xml:space="preserve">It SHALL be possible to limit some PoC capabilities, while a PoC </w:t>
            </w:r>
            <w:del w:id="14079" w:author="cdl003-07-07" w:date="2014-07-09T03:32:00Z">
              <w:r w:rsidRPr="003E493D" w:rsidDel="00454846">
                <w:rPr>
                  <w:iCs/>
                </w:rPr>
                <w:delText>subscriber</w:delText>
              </w:r>
            </w:del>
            <w:ins w:id="14080" w:author="cdl003-07-07" w:date="2014-07-09T03:32:00Z">
              <w:r>
                <w:rPr>
                  <w:iCs/>
                </w:rPr>
                <w:t>User</w:t>
              </w:r>
            </w:ins>
            <w:r w:rsidRPr="003E493D">
              <w:rPr>
                <w:iCs/>
              </w:rPr>
              <w:t xml:space="preserve"> is roaming, by the PoC subscriber’s preferences or through </w:t>
            </w:r>
            <w:del w:id="14081" w:author="cdl003-07-09" w:date="2014-07-11T06:52:00Z">
              <w:r w:rsidRPr="003E493D" w:rsidDel="00760814">
                <w:rPr>
                  <w:iCs/>
                </w:rPr>
                <w:delText>PoC service provider</w:delText>
              </w:r>
            </w:del>
            <w:ins w:id="14082" w:author="cdl003-07-09" w:date="2014-07-11T06:52:00Z">
              <w:r>
                <w:rPr>
                  <w:iCs/>
                </w:rPr>
                <w:t>PoC Service Provider</w:t>
              </w:r>
            </w:ins>
            <w:r w:rsidRPr="003E493D">
              <w:rPr>
                <w:iCs/>
              </w:rPr>
              <w:t xml:space="preserve"> provisioning (e.g. 1-to-separate PoC </w:t>
            </w:r>
            <w:ins w:id="14083" w:author="cdl003-07-09" w:date="2014-07-11T04:48:00Z">
              <w:r>
                <w:rPr>
                  <w:iCs/>
                </w:rPr>
                <w:t>S</w:t>
              </w:r>
            </w:ins>
            <w:del w:id="14084" w:author="cdl003-07-09" w:date="2014-07-11T04:48:00Z">
              <w:r w:rsidRPr="003E493D" w:rsidDel="00F36A54">
                <w:rPr>
                  <w:iCs/>
                </w:rPr>
                <w:delText>s</w:delText>
              </w:r>
            </w:del>
            <w:r w:rsidRPr="003E493D">
              <w:rPr>
                <w:iCs/>
              </w:rPr>
              <w:t>ession or multiple group operation may be restricted).</w:t>
            </w:r>
          </w:p>
        </w:tc>
        <w:tc>
          <w:tcPr>
            <w:tcW w:w="1152" w:type="dxa"/>
            <w:tcBorders>
              <w:bottom w:val="single" w:sz="4" w:space="0" w:color="auto"/>
            </w:tcBorders>
          </w:tcPr>
          <w:p w:rsidR="00601F21" w:rsidRPr="00E14CFE" w:rsidRDefault="00601F21" w:rsidP="0054337F">
            <w:pPr>
              <w:pStyle w:val="TableRow"/>
              <w:rPr>
                <w:rFonts w:cs="Arial"/>
              </w:rPr>
            </w:pPr>
            <w:r w:rsidRPr="003E493D">
              <w:rPr>
                <w:rFonts w:cs="Arial"/>
              </w:rPr>
              <w:t>PCPS V1.0</w:t>
            </w:r>
          </w:p>
        </w:tc>
      </w:tr>
      <w:tr w:rsidR="00601F21" w:rsidRPr="00F434DB" w:rsidTr="00601F21">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4085" w:author="cdl003-07-16" w:date="2014-07-22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trPrChange w:id="14086" w:author="cdl003-07-16" w:date="2014-07-22T17:18:00Z">
            <w:trPr>
              <w:cantSplit/>
              <w:jc w:val="center"/>
            </w:trPr>
          </w:trPrChange>
        </w:trPr>
        <w:tc>
          <w:tcPr>
            <w:tcW w:w="8424" w:type="dxa"/>
            <w:gridSpan w:val="3"/>
            <w:tcBorders>
              <w:bottom w:val="single" w:sz="4" w:space="0" w:color="auto"/>
            </w:tcBorders>
            <w:shd w:val="clear" w:color="auto" w:fill="8DB3E2" w:themeFill="text2" w:themeFillTint="66"/>
            <w:tcPrChange w:id="14087" w:author="cdl003-07-16" w:date="2014-07-22T17:18:00Z">
              <w:tcPr>
                <w:tcW w:w="8424" w:type="dxa"/>
                <w:gridSpan w:val="3"/>
                <w:tcBorders>
                  <w:bottom w:val="single" w:sz="4" w:space="0" w:color="auto"/>
                </w:tcBorders>
              </w:tcPr>
            </w:tcPrChange>
          </w:tcPr>
          <w:p w:rsidR="00000000" w:rsidRDefault="00601F21">
            <w:pPr>
              <w:pStyle w:val="TableRow"/>
              <w:jc w:val="center"/>
              <w:rPr>
                <w:rFonts w:cs="Arial"/>
              </w:rPr>
              <w:pPrChange w:id="14088" w:author="cdl003-07-16" w:date="2014-07-22T17:17:00Z">
                <w:pPr>
                  <w:pStyle w:val="TableRow"/>
                </w:pPr>
              </w:pPrChange>
            </w:pPr>
            <w:ins w:id="14089" w:author="cdl003-07-16" w:date="2014-07-22T17:18:00Z">
              <w:r w:rsidRPr="003E493D">
                <w:rPr>
                  <w:rFonts w:eastAsia="MS Gothic"/>
                  <w:b/>
                  <w:lang w:eastAsia="ja-JP"/>
                </w:rPr>
                <w:t>Presence Feature Settings</w:t>
              </w:r>
            </w:ins>
          </w:p>
        </w:tc>
      </w:tr>
      <w:tr w:rsidR="00601F21" w:rsidRPr="00F434DB" w:rsidTr="0054337F">
        <w:trPr>
          <w:cantSplit/>
          <w:jc w:val="center"/>
        </w:trPr>
        <w:tc>
          <w:tcPr>
            <w:tcW w:w="1584" w:type="dxa"/>
          </w:tcPr>
          <w:p w:rsidR="00601F21" w:rsidRPr="00E14CFE" w:rsidRDefault="00601F21" w:rsidP="0054337F">
            <w:pPr>
              <w:pStyle w:val="TableRow"/>
            </w:pPr>
            <w:r w:rsidRPr="003E493D">
              <w:t>PCPS-SYS-011</w:t>
            </w:r>
          </w:p>
        </w:tc>
        <w:tc>
          <w:tcPr>
            <w:tcW w:w="5688" w:type="dxa"/>
          </w:tcPr>
          <w:p w:rsidR="00601F21" w:rsidRPr="00E14CFE" w:rsidDel="008D7423" w:rsidRDefault="00601F21" w:rsidP="0054337F">
            <w:pPr>
              <w:pStyle w:val="TableRow"/>
              <w:rPr>
                <w:del w:id="14090" w:author="cdl003-07-05" w:date="2014-07-05T23:09:00Z"/>
              </w:rPr>
            </w:pPr>
            <w:r w:rsidRPr="003E493D">
              <w:t xml:space="preserve">If Presence features are supported by the PoC </w:t>
            </w:r>
            <w:ins w:id="14091" w:author="cdl003-07-09" w:date="2014-07-11T06:35:00Z">
              <w:r>
                <w:t>S</w:t>
              </w:r>
            </w:ins>
            <w:del w:id="14092" w:author="cdl003-07-09" w:date="2014-07-11T06:35:00Z">
              <w:r w:rsidRPr="003E493D" w:rsidDel="00CC30A9">
                <w:delText>s</w:delText>
              </w:r>
            </w:del>
            <w:r w:rsidRPr="003E493D">
              <w:t xml:space="preserve">ervice </w:t>
            </w:r>
            <w:del w:id="14093" w:author="cdl003-07-09" w:date="2014-07-11T06:35:00Z">
              <w:r w:rsidRPr="003E493D" w:rsidDel="00CC30A9">
                <w:delText>entity</w:delText>
              </w:r>
            </w:del>
            <w:ins w:id="14094" w:author="cdl003-07-09" w:date="2014-07-11T06:35:00Z">
              <w:r>
                <w:t>E</w:t>
              </w:r>
              <w:r w:rsidRPr="003E493D">
                <w:t>ntity</w:t>
              </w:r>
            </w:ins>
            <w:r w:rsidRPr="003E493D">
              <w:t xml:space="preserve">, a PoC </w:t>
            </w:r>
            <w:del w:id="14095" w:author="cdl003-07-07" w:date="2014-07-09T03:32:00Z">
              <w:r w:rsidRPr="003E493D" w:rsidDel="00454846">
                <w:delText>subscriber</w:delText>
              </w:r>
            </w:del>
            <w:ins w:id="14096" w:author="cdl003-07-07" w:date="2014-07-09T03:32:00Z">
              <w:r>
                <w:t>User</w:t>
              </w:r>
            </w:ins>
            <w:r w:rsidRPr="003E493D">
              <w:t xml:space="preserve"> SHALL </w:t>
            </w:r>
            <w:proofErr w:type="gramStart"/>
            <w:r w:rsidRPr="003E493D">
              <w:t>be</w:t>
            </w:r>
            <w:proofErr w:type="gramEnd"/>
            <w:r w:rsidRPr="003E493D">
              <w:t xml:space="preserve"> able to indicate his Presence conditions (e.g. Do-Not-Disturb or Unavailable).  </w:t>
            </w:r>
          </w:p>
          <w:p w:rsidR="00000000" w:rsidRDefault="00601F21">
            <w:pPr>
              <w:pStyle w:val="TableRow"/>
              <w:rPr>
                <w:rFonts w:cs="Arial"/>
                <w:iCs/>
              </w:rPr>
              <w:pPrChange w:id="14097" w:author="cdl003-07-05" w:date="2014-07-05T23:09:00Z">
                <w:pPr>
                  <w:spacing w:before="60" w:after="120"/>
                </w:pPr>
              </w:pPrChange>
            </w:pPr>
            <w:del w:id="14098" w:author="cdl003-07-05" w:date="2014-07-05T23:09:00Z">
              <w:r w:rsidRPr="009719E5" w:rsidDel="008D7423">
                <w:rPr>
                  <w:highlight w:val="yellow"/>
                </w:rPr>
                <w:delText>Editor’s Note: Check to see if this is in scope (look for realized requirement) for PoC 2.1 RD .</w:delText>
              </w:r>
            </w:del>
          </w:p>
          <w:p w:rsidR="00601F21" w:rsidRDefault="00601F21">
            <w:pPr>
              <w:pStyle w:val="TableRow"/>
            </w:pPr>
            <w:r w:rsidRPr="003E493D">
              <w:rPr>
                <w:rFonts w:eastAsia="MS Mincho" w:cs="Arial"/>
                <w:b/>
                <w:lang w:eastAsia="ja-JP"/>
              </w:rPr>
              <w:t xml:space="preserve">Informational Note:  </w:t>
            </w:r>
            <w:r w:rsidRPr="003E493D">
              <w:t xml:space="preserve">Consistent with </w:t>
            </w:r>
            <w:del w:id="14099" w:author="cdl003-07-05" w:date="2014-07-05T23:06:00Z">
              <w:r w:rsidRPr="003E493D" w:rsidDel="008D7423">
                <w:rPr>
                  <w:b/>
                </w:rPr>
                <w:delText>ref TBD</w:delText>
              </w:r>
              <w:r w:rsidRPr="003E493D" w:rsidDel="008D7423">
                <w:delText xml:space="preserve"> Chapter 6.3.3</w:delText>
              </w:r>
            </w:del>
            <w:del w:id="14100" w:author="cdl003-07-05" w:date="2014-07-05T23:07:00Z">
              <w:r w:rsidRPr="003E493D" w:rsidDel="008D7423">
                <w:delText>,</w:delText>
              </w:r>
            </w:del>
            <w:ins w:id="14101" w:author="cdl003-07-05" w:date="2014-07-05T23:07:00Z">
              <w:r>
                <w:t>section [</w:t>
              </w:r>
              <w:r w:rsidR="00F97C6A">
                <w:fldChar w:fldCharType="begin"/>
              </w:r>
              <w:r>
                <w:instrText xml:space="preserve"> REF _Ref392364978 \r \h </w:instrText>
              </w:r>
            </w:ins>
            <w:r w:rsidR="00F97C6A">
              <w:fldChar w:fldCharType="separate"/>
            </w:r>
            <w:ins w:id="14102" w:author="cdl003-07-05" w:date="2014-07-05T23:07:00Z">
              <w:r>
                <w:t>6.1.22</w:t>
              </w:r>
              <w:r w:rsidR="00F97C6A">
                <w:fldChar w:fldCharType="end"/>
              </w:r>
              <w:r>
                <w:t xml:space="preserve"> </w:t>
              </w:r>
              <w:r w:rsidR="00F97C6A">
                <w:fldChar w:fldCharType="begin"/>
              </w:r>
              <w:r>
                <w:instrText xml:space="preserve"> REF _Ref392364991 \h </w:instrText>
              </w:r>
            </w:ins>
            <w:r w:rsidR="00F97C6A">
              <w:fldChar w:fldCharType="separate"/>
            </w:r>
            <w:ins w:id="14103" w:author="cdl003-07-05" w:date="2014-07-05T23:07:00Z">
              <w:r>
                <w:t>Presence Requirements</w:t>
              </w:r>
              <w:r w:rsidR="00F97C6A">
                <w:fldChar w:fldCharType="end"/>
              </w:r>
              <w:r>
                <w:t>]</w:t>
              </w:r>
            </w:ins>
            <w:r w:rsidRPr="003E493D">
              <w:t xml:space="preserve"> </w:t>
            </w:r>
            <w:ins w:id="14104" w:author="cdl003-07-05" w:date="2014-07-05T23:08:00Z">
              <w:r>
                <w:t>and section [</w:t>
              </w:r>
              <w:r w:rsidR="00F97C6A">
                <w:fldChar w:fldCharType="begin"/>
              </w:r>
              <w:r>
                <w:instrText xml:space="preserve"> REF _Ref392365053 \r \h </w:instrText>
              </w:r>
            </w:ins>
            <w:r w:rsidR="00F97C6A">
              <w:fldChar w:fldCharType="separate"/>
            </w:r>
            <w:ins w:id="14105" w:author="cdl003-07-05" w:date="2014-07-05T23:08:00Z">
              <w:r>
                <w:t>6.1.36.2</w:t>
              </w:r>
              <w:r w:rsidR="00F97C6A">
                <w:fldChar w:fldCharType="end"/>
              </w:r>
              <w:r>
                <w:t xml:space="preserve"> </w:t>
              </w:r>
              <w:r w:rsidR="00F97C6A">
                <w:fldChar w:fldCharType="begin"/>
              </w:r>
              <w:r>
                <w:instrText xml:space="preserve"> REF _Ref392365067 \h </w:instrText>
              </w:r>
            </w:ins>
            <w:r w:rsidR="00F97C6A">
              <w:fldChar w:fldCharType="separate"/>
            </w:r>
            <w:ins w:id="14106" w:author="cdl003-07-05" w:date="2014-07-05T23:08:00Z">
              <w:r w:rsidRPr="00F62266">
                <w:t>Interface between PoC Application Service Infrastructure and Presence Enabler</w:t>
              </w:r>
              <w:r w:rsidR="00F97C6A">
                <w:fldChar w:fldCharType="end"/>
              </w:r>
              <w:r>
                <w:t xml:space="preserve">] </w:t>
              </w:r>
            </w:ins>
            <w:r w:rsidRPr="003E493D">
              <w:t>interworking between Presence services (as part of PoC service features) and traditional voice services is out-of-scope.  Protocols to support such inter-working are not part of the PoC features.</w:t>
            </w:r>
          </w:p>
        </w:tc>
        <w:tc>
          <w:tcPr>
            <w:tcW w:w="1152" w:type="dxa"/>
          </w:tcPr>
          <w:p w:rsidR="00601F21" w:rsidRPr="00E14CFE" w:rsidRDefault="00601F21" w:rsidP="0054337F">
            <w:pPr>
              <w:pStyle w:val="TableRow"/>
              <w:rPr>
                <w:rFonts w:cs="Arial"/>
              </w:rPr>
            </w:pPr>
            <w:r w:rsidRPr="003E493D">
              <w:rPr>
                <w:rFonts w:cs="Arial"/>
              </w:rPr>
              <w:t>PCPS V1.0</w:t>
            </w:r>
          </w:p>
        </w:tc>
      </w:tr>
      <w:tr w:rsidR="00601F21" w:rsidRPr="00F434DB" w:rsidDel="00A25EA6" w:rsidTr="0054337F">
        <w:trPr>
          <w:cantSplit/>
          <w:jc w:val="center"/>
          <w:del w:id="14107" w:author="cdl003-06-19" w:date="2014-06-19T21:01:00Z"/>
        </w:trPr>
        <w:tc>
          <w:tcPr>
            <w:tcW w:w="1584" w:type="dxa"/>
          </w:tcPr>
          <w:p w:rsidR="00601F21" w:rsidRPr="00E14CFE" w:rsidDel="00A25EA6" w:rsidRDefault="00601F21" w:rsidP="0054337F">
            <w:pPr>
              <w:pStyle w:val="TableRow"/>
              <w:rPr>
                <w:del w:id="14108" w:author="cdl003-06-19" w:date="2014-06-19T21:01:00Z"/>
              </w:rPr>
            </w:pPr>
          </w:p>
        </w:tc>
        <w:tc>
          <w:tcPr>
            <w:tcW w:w="5688" w:type="dxa"/>
          </w:tcPr>
          <w:p w:rsidR="00601F21" w:rsidRPr="00E14CFE" w:rsidDel="00A25EA6" w:rsidRDefault="00601F21" w:rsidP="0054337F">
            <w:pPr>
              <w:pStyle w:val="TableRow"/>
              <w:rPr>
                <w:del w:id="14109" w:author="cdl003-06-19" w:date="2014-06-19T21:01:00Z"/>
              </w:rPr>
            </w:pPr>
          </w:p>
        </w:tc>
        <w:tc>
          <w:tcPr>
            <w:tcW w:w="1152" w:type="dxa"/>
          </w:tcPr>
          <w:p w:rsidR="00601F21" w:rsidRPr="00E14CFE" w:rsidDel="00A25EA6" w:rsidRDefault="00601F21" w:rsidP="0054337F">
            <w:pPr>
              <w:pStyle w:val="TableRow"/>
              <w:rPr>
                <w:del w:id="14110" w:author="cdl003-06-19" w:date="2014-06-19T21:01:00Z"/>
                <w:rFonts w:cs="Arial"/>
              </w:rPr>
            </w:pPr>
          </w:p>
        </w:tc>
      </w:tr>
    </w:tbl>
    <w:p w:rsidR="00D103ED" w:rsidRDefault="00D103ED" w:rsidP="00D103ED">
      <w:pPr>
        <w:pStyle w:val="Caption"/>
      </w:pPr>
      <w:bookmarkStart w:id="14111" w:name="_Toc393815164"/>
      <w:r w:rsidRPr="00F434DB">
        <w:t xml:space="preserve">Table </w:t>
      </w:r>
      <w:r w:rsidR="00F97C6A" w:rsidRPr="00F434DB">
        <w:fldChar w:fldCharType="begin"/>
      </w:r>
      <w:r w:rsidRPr="00F434DB">
        <w:instrText xml:space="preserve"> SEQ Table \* ARABIC </w:instrText>
      </w:r>
      <w:r w:rsidR="00F97C6A" w:rsidRPr="00F434DB">
        <w:fldChar w:fldCharType="separate"/>
      </w:r>
      <w:ins w:id="14112" w:author="cdl003-07-07" w:date="2014-07-10T22:50:00Z">
        <w:r w:rsidR="00D82B52">
          <w:rPr>
            <w:noProof/>
          </w:rPr>
          <w:t>77</w:t>
        </w:r>
      </w:ins>
      <w:del w:id="14113" w:author="cdl003-07-07" w:date="2014-07-10T22:50:00Z">
        <w:r w:rsidR="004933A9" w:rsidDel="00D82B52">
          <w:rPr>
            <w:noProof/>
          </w:rPr>
          <w:delText>78</w:delText>
        </w:r>
      </w:del>
      <w:r w:rsidR="00F97C6A" w:rsidRPr="00F434DB">
        <w:fldChar w:fldCharType="end"/>
      </w:r>
      <w:r>
        <w:rPr>
          <w:rFonts w:cs="Arial"/>
        </w:rPr>
        <w:t xml:space="preserve">: </w:t>
      </w:r>
      <w:r>
        <w:t>High-Level System</w:t>
      </w:r>
      <w:r w:rsidRPr="00297CE0">
        <w:t xml:space="preserve"> Requirements</w:t>
      </w:r>
      <w:bookmarkEnd w:id="14111"/>
    </w:p>
    <w:p w:rsidR="00542653" w:rsidRDefault="00BA18D0">
      <w:pPr>
        <w:pStyle w:val="App1"/>
      </w:pPr>
      <w:bookmarkStart w:id="14114" w:name="_Toc49561953"/>
      <w:bookmarkStart w:id="14115" w:name="_Toc51144804"/>
      <w:bookmarkStart w:id="14116" w:name="_Toc196557518"/>
      <w:bookmarkStart w:id="14117" w:name="_Toc384822449"/>
      <w:bookmarkStart w:id="14118" w:name="_Toc386491840"/>
      <w:bookmarkStart w:id="14119" w:name="_Toc512328858"/>
      <w:bookmarkStart w:id="14120" w:name="_Toc493666382"/>
      <w:bookmarkStart w:id="14121" w:name="_Toc503865642"/>
      <w:bookmarkStart w:id="14122" w:name="_Toc393814807"/>
      <w:bookmarkEnd w:id="13957"/>
      <w:r w:rsidRPr="006562F6">
        <w:lastRenderedPageBreak/>
        <w:t>Change History</w:t>
      </w:r>
      <w:r w:rsidRPr="006562F6">
        <w:tab/>
        <w:t>(Informative)</w:t>
      </w:r>
      <w:bookmarkEnd w:id="14114"/>
      <w:bookmarkEnd w:id="14115"/>
      <w:bookmarkEnd w:id="14116"/>
      <w:bookmarkEnd w:id="14117"/>
      <w:bookmarkEnd w:id="14118"/>
      <w:bookmarkEnd w:id="14122"/>
    </w:p>
    <w:p w:rsidR="00542653" w:rsidRDefault="00BA18D0">
      <w:pPr>
        <w:pStyle w:val="App2"/>
      </w:pPr>
      <w:bookmarkStart w:id="14123" w:name="_Toc44724972"/>
      <w:bookmarkStart w:id="14124" w:name="_Toc49561954"/>
      <w:bookmarkStart w:id="14125" w:name="_Toc51144805"/>
      <w:bookmarkStart w:id="14126" w:name="_Toc196557519"/>
      <w:bookmarkStart w:id="14127" w:name="_Toc384822450"/>
      <w:bookmarkStart w:id="14128" w:name="_Toc386491841"/>
      <w:bookmarkStart w:id="14129" w:name="_Toc393814808"/>
      <w:r w:rsidRPr="006562F6">
        <w:t>Approved Version History</w:t>
      </w:r>
      <w:bookmarkEnd w:id="14123"/>
      <w:bookmarkEnd w:id="14124"/>
      <w:bookmarkEnd w:id="14125"/>
      <w:bookmarkEnd w:id="14126"/>
      <w:bookmarkEnd w:id="14127"/>
      <w:bookmarkEnd w:id="14128"/>
      <w:bookmarkEnd w:id="14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BA18D0" w:rsidRPr="006562F6">
        <w:trPr>
          <w:tblHeader/>
          <w:jc w:val="center"/>
        </w:trPr>
        <w:tc>
          <w:tcPr>
            <w:tcW w:w="3227" w:type="dxa"/>
            <w:shd w:val="pct25" w:color="auto" w:fill="FFFFFF"/>
          </w:tcPr>
          <w:p w:rsidR="00542653" w:rsidRDefault="00BA18D0">
            <w:pPr>
              <w:pStyle w:val="TableHead"/>
            </w:pPr>
            <w:r w:rsidRPr="006562F6">
              <w:t>Reference</w:t>
            </w:r>
          </w:p>
        </w:tc>
        <w:tc>
          <w:tcPr>
            <w:tcW w:w="1267" w:type="dxa"/>
            <w:shd w:val="pct25" w:color="auto" w:fill="FFFFFF"/>
          </w:tcPr>
          <w:p w:rsidR="00BA18D0" w:rsidRPr="006562F6" w:rsidRDefault="00BA18D0" w:rsidP="00EB2BAD">
            <w:pPr>
              <w:pStyle w:val="TableHead"/>
            </w:pPr>
            <w:r w:rsidRPr="006562F6">
              <w:t>Date</w:t>
            </w:r>
          </w:p>
        </w:tc>
        <w:tc>
          <w:tcPr>
            <w:tcW w:w="5598" w:type="dxa"/>
            <w:shd w:val="pct25" w:color="auto" w:fill="FFFFFF"/>
          </w:tcPr>
          <w:p w:rsidR="00BA18D0" w:rsidRPr="006562F6" w:rsidRDefault="00BA18D0" w:rsidP="00EB2BAD">
            <w:pPr>
              <w:pStyle w:val="TableHead"/>
            </w:pPr>
            <w:r w:rsidRPr="006562F6">
              <w:t>Description</w:t>
            </w:r>
          </w:p>
        </w:tc>
      </w:tr>
      <w:tr w:rsidR="00BA18D0" w:rsidRPr="006562F6">
        <w:trPr>
          <w:jc w:val="center"/>
        </w:trPr>
        <w:tc>
          <w:tcPr>
            <w:tcW w:w="3227" w:type="dxa"/>
          </w:tcPr>
          <w:p w:rsidR="00542653" w:rsidRPr="00E14CFE" w:rsidRDefault="00BA18D0">
            <w:pPr>
              <w:pStyle w:val="TableRow"/>
            </w:pPr>
            <w:r w:rsidRPr="003E493D">
              <w:t>n/a</w:t>
            </w:r>
          </w:p>
        </w:tc>
        <w:tc>
          <w:tcPr>
            <w:tcW w:w="1267" w:type="dxa"/>
          </w:tcPr>
          <w:p w:rsidR="00BA18D0" w:rsidRPr="00E14CFE" w:rsidRDefault="00BA18D0" w:rsidP="00EB2BAD">
            <w:pPr>
              <w:pStyle w:val="TableRow"/>
            </w:pPr>
            <w:r w:rsidRPr="003E493D">
              <w:t>n/a</w:t>
            </w:r>
          </w:p>
        </w:tc>
        <w:tc>
          <w:tcPr>
            <w:tcW w:w="5598" w:type="dxa"/>
          </w:tcPr>
          <w:p w:rsidR="00BA18D0" w:rsidRPr="00E14CFE" w:rsidRDefault="00BA18D0" w:rsidP="00EB2BAD">
            <w:pPr>
              <w:pStyle w:val="TableRow"/>
            </w:pPr>
            <w:r w:rsidRPr="003E493D">
              <w:t>No prior version</w:t>
            </w:r>
          </w:p>
        </w:tc>
      </w:tr>
    </w:tbl>
    <w:p w:rsidR="00542653" w:rsidRDefault="00BA18D0">
      <w:pPr>
        <w:pStyle w:val="App2"/>
      </w:pPr>
      <w:bookmarkStart w:id="14130" w:name="_Toc44724973"/>
      <w:bookmarkStart w:id="14131" w:name="_Toc49561955"/>
      <w:bookmarkStart w:id="14132" w:name="_Toc51144806"/>
      <w:bookmarkStart w:id="14133" w:name="_Toc196557520"/>
      <w:bookmarkStart w:id="14134" w:name="_Toc384822451"/>
      <w:bookmarkStart w:id="14135" w:name="_Toc386491842"/>
      <w:bookmarkStart w:id="14136" w:name="_Toc393814809"/>
      <w:r w:rsidRPr="006562F6">
        <w:t xml:space="preserve">Draft/Candidate Version </w:t>
      </w:r>
      <w:r w:rsidR="001E75FD">
        <w:t>1.0</w:t>
      </w:r>
      <w:r w:rsidRPr="006562F6">
        <w:t xml:space="preserve"> History</w:t>
      </w:r>
      <w:bookmarkEnd w:id="14130"/>
      <w:bookmarkEnd w:id="14131"/>
      <w:bookmarkEnd w:id="14132"/>
      <w:bookmarkEnd w:id="14133"/>
      <w:bookmarkEnd w:id="14134"/>
      <w:bookmarkEnd w:id="14135"/>
      <w:bookmarkEnd w:id="14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95"/>
        <w:gridCol w:w="1080"/>
        <w:gridCol w:w="1080"/>
        <w:gridCol w:w="5134"/>
      </w:tblGrid>
      <w:tr w:rsidR="00BA18D0" w:rsidRPr="006562F6" w:rsidTr="00057879">
        <w:trPr>
          <w:tblHeader/>
          <w:jc w:val="center"/>
        </w:trPr>
        <w:tc>
          <w:tcPr>
            <w:tcW w:w="2795" w:type="dxa"/>
            <w:shd w:val="pct25" w:color="auto" w:fill="FFFFFF"/>
          </w:tcPr>
          <w:p w:rsidR="00542653" w:rsidRDefault="00BA18D0">
            <w:pPr>
              <w:pStyle w:val="TableHead"/>
            </w:pPr>
            <w:r w:rsidRPr="006562F6">
              <w:t>Document Identifier</w:t>
            </w:r>
          </w:p>
        </w:tc>
        <w:tc>
          <w:tcPr>
            <w:tcW w:w="1080" w:type="dxa"/>
            <w:shd w:val="pct25" w:color="auto" w:fill="FFFFFF"/>
          </w:tcPr>
          <w:p w:rsidR="00BA18D0" w:rsidRPr="006562F6" w:rsidRDefault="00BA18D0" w:rsidP="00EB2BAD">
            <w:pPr>
              <w:pStyle w:val="TableHead"/>
            </w:pPr>
            <w:r w:rsidRPr="006562F6">
              <w:t>Date</w:t>
            </w:r>
          </w:p>
        </w:tc>
        <w:tc>
          <w:tcPr>
            <w:tcW w:w="1080" w:type="dxa"/>
            <w:shd w:val="pct25" w:color="auto" w:fill="FFFFFF"/>
          </w:tcPr>
          <w:p w:rsidR="00BA18D0" w:rsidRPr="006562F6" w:rsidRDefault="00BA18D0" w:rsidP="00EB2BAD">
            <w:pPr>
              <w:pStyle w:val="TableHead"/>
            </w:pPr>
            <w:r w:rsidRPr="006562F6">
              <w:t>Sections</w:t>
            </w:r>
          </w:p>
        </w:tc>
        <w:tc>
          <w:tcPr>
            <w:tcW w:w="5134" w:type="dxa"/>
            <w:shd w:val="pct25" w:color="auto" w:fill="FFFFFF"/>
          </w:tcPr>
          <w:p w:rsidR="00BA18D0" w:rsidRPr="006562F6" w:rsidRDefault="00BA18D0" w:rsidP="00EB2BAD">
            <w:pPr>
              <w:pStyle w:val="TableHead"/>
            </w:pPr>
            <w:r w:rsidRPr="006562F6">
              <w:t>Description</w:t>
            </w:r>
          </w:p>
        </w:tc>
      </w:tr>
      <w:tr w:rsidR="00E726EC" w:rsidRPr="006562F6" w:rsidTr="00057879">
        <w:trPr>
          <w:cantSplit/>
          <w:jc w:val="center"/>
        </w:trPr>
        <w:tc>
          <w:tcPr>
            <w:tcW w:w="2795" w:type="dxa"/>
            <w:vMerge w:val="restart"/>
          </w:tcPr>
          <w:p w:rsidR="00E726EC" w:rsidRDefault="00E726EC">
            <w:pPr>
              <w:pStyle w:val="TableRow"/>
              <w:rPr>
                <w:lang w:val="fr-FR"/>
              </w:rPr>
            </w:pPr>
            <w:r>
              <w:rPr>
                <w:lang w:val="fr-FR"/>
              </w:rPr>
              <w:t>Draft Version</w:t>
            </w:r>
          </w:p>
          <w:p w:rsidR="00E726EC" w:rsidRPr="00823712" w:rsidRDefault="00E726EC" w:rsidP="00EB2BAD">
            <w:pPr>
              <w:pStyle w:val="TableRow"/>
              <w:rPr>
                <w:lang w:val="fr-FR"/>
              </w:rPr>
            </w:pPr>
            <w:r>
              <w:rPr>
                <w:lang w:val="fr-FR"/>
              </w:rPr>
              <w:t>OMA-RD-PCPS-V1_0</w:t>
            </w:r>
          </w:p>
          <w:p w:rsidR="00E726EC" w:rsidRPr="00823712" w:rsidRDefault="00E726EC" w:rsidP="001E7138">
            <w:pPr>
              <w:pStyle w:val="TableRow"/>
              <w:rPr>
                <w:lang w:val="fr-FR"/>
              </w:rPr>
            </w:pPr>
          </w:p>
        </w:tc>
        <w:tc>
          <w:tcPr>
            <w:tcW w:w="1080" w:type="dxa"/>
          </w:tcPr>
          <w:p w:rsidR="00E726EC" w:rsidRPr="00095977" w:rsidRDefault="00E726EC" w:rsidP="00EB2BAD">
            <w:pPr>
              <w:pStyle w:val="TableRow"/>
              <w:rPr>
                <w:sz w:val="16"/>
                <w:szCs w:val="16"/>
                <w:lang w:val="fr-FR"/>
              </w:rPr>
            </w:pPr>
            <w:r w:rsidRPr="002B6F6A">
              <w:rPr>
                <w:sz w:val="16"/>
                <w:szCs w:val="16"/>
                <w:lang w:val="fr-FR"/>
              </w:rPr>
              <w:t>19 Dec 2013</w:t>
            </w:r>
          </w:p>
        </w:tc>
        <w:tc>
          <w:tcPr>
            <w:tcW w:w="1080" w:type="dxa"/>
          </w:tcPr>
          <w:p w:rsidR="00E726EC" w:rsidRPr="00E14CFE" w:rsidRDefault="00E726EC" w:rsidP="00EB2BAD">
            <w:pPr>
              <w:pStyle w:val="TableRow"/>
              <w:rPr>
                <w:sz w:val="16"/>
                <w:szCs w:val="16"/>
              </w:rPr>
            </w:pPr>
            <w:r w:rsidRPr="003E493D">
              <w:rPr>
                <w:sz w:val="16"/>
                <w:szCs w:val="16"/>
              </w:rPr>
              <w:t>All</w:t>
            </w:r>
          </w:p>
        </w:tc>
        <w:tc>
          <w:tcPr>
            <w:tcW w:w="5134" w:type="dxa"/>
          </w:tcPr>
          <w:p w:rsidR="00E726EC" w:rsidRPr="00E14CFE" w:rsidRDefault="00E726EC" w:rsidP="00EB2BAD">
            <w:pPr>
              <w:pStyle w:val="TableRow"/>
              <w:rPr>
                <w:sz w:val="16"/>
                <w:szCs w:val="16"/>
              </w:rPr>
            </w:pPr>
            <w:r w:rsidRPr="003E493D">
              <w:rPr>
                <w:sz w:val="16"/>
                <w:szCs w:val="16"/>
              </w:rPr>
              <w:t>Baseline as agreed in:</w:t>
            </w:r>
          </w:p>
          <w:p w:rsidR="00E726EC" w:rsidRPr="00E14CFE" w:rsidRDefault="00E726EC" w:rsidP="00EB2BAD">
            <w:pPr>
              <w:pStyle w:val="TableRow"/>
            </w:pPr>
            <w:r w:rsidRPr="003E493D">
              <w:rPr>
                <w:sz w:val="16"/>
                <w:szCs w:val="16"/>
              </w:rPr>
              <w:t xml:space="preserve">   OMA-COM-PCPS-2013-0003-INP_PCPS_V1.0_RD_Baseline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Default="00E726EC" w:rsidP="00095977">
            <w:pPr>
              <w:pStyle w:val="TableRow"/>
              <w:rPr>
                <w:lang w:val="fr-FR"/>
              </w:rPr>
            </w:pPr>
            <w:r w:rsidRPr="003E493D">
              <w:rPr>
                <w:sz w:val="16"/>
                <w:lang w:eastAsia="zh-CN"/>
              </w:rPr>
              <w:t>10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E7138">
            <w:pPr>
              <w:pStyle w:val="TableRow"/>
              <w:rPr>
                <w:sz w:val="16"/>
                <w:lang w:val="en-US" w:eastAsia="zh-CN"/>
              </w:rPr>
            </w:pPr>
            <w:r>
              <w:rPr>
                <w:sz w:val="16"/>
                <w:lang w:val="en-US" w:eastAsia="zh-CN"/>
              </w:rPr>
              <w:t>Added requirements per agreed CR:</w:t>
            </w:r>
          </w:p>
          <w:p w:rsidR="00E726EC" w:rsidRPr="008B38AB" w:rsidRDefault="00E726EC" w:rsidP="008B38AB">
            <w:pPr>
              <w:pStyle w:val="TableRow"/>
              <w:rPr>
                <w:sz w:val="16"/>
                <w:lang w:val="en-US" w:eastAsia="zh-CN"/>
              </w:rPr>
            </w:pPr>
            <w:r>
              <w:rPr>
                <w:sz w:val="16"/>
                <w:lang w:val="en-US" w:eastAsia="zh-CN"/>
              </w:rPr>
              <w:t xml:space="preserve">  </w:t>
            </w:r>
            <w:r w:rsidRPr="008B38AB">
              <w:rPr>
                <w:sz w:val="16"/>
                <w:lang w:val="en-US" w:eastAsia="zh-CN"/>
              </w:rPr>
              <w:t>2014-0009R01-CR_RD_PCPS_1.0_HLF_Reqs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2014-0010-CR_One_to_One_Com_Reqs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2014-0011R01-CR_RD_PCPS_1.0_One_to_Many_Com_Reqs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2014-0012R01-CR_RD_PCPS_1.0_Personal_Alert_Reqs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2014-0013R01-CR_RD_PCPS_1.0_Session_Setup_Reqs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C39CD" w:rsidRDefault="00E726EC" w:rsidP="001C504D">
            <w:pPr>
              <w:pStyle w:val="TableRow"/>
              <w:rPr>
                <w:lang w:val="fr-FR"/>
              </w:rPr>
            </w:pPr>
            <w:r w:rsidRPr="00057879">
              <w:rPr>
                <w:sz w:val="16"/>
                <w:lang w:val="en-US" w:eastAsia="zh-CN"/>
              </w:rPr>
              <w:t xml:space="preserve">  </w:t>
            </w:r>
            <w:r w:rsidRPr="002B6F6A">
              <w:rPr>
                <w:sz w:val="16"/>
                <w:lang w:val="fr-FR" w:eastAsia="zh-CN"/>
              </w:rPr>
              <w:t>2014-0014R01-CR_RD_PCPS_1.0_Communication_Reqs</w:t>
            </w:r>
          </w:p>
        </w:tc>
      </w:tr>
      <w:tr w:rsidR="00E726EC" w:rsidRPr="006562F6" w:rsidTr="00057879">
        <w:trPr>
          <w:cantSplit/>
          <w:jc w:val="center"/>
        </w:trPr>
        <w:tc>
          <w:tcPr>
            <w:tcW w:w="2795" w:type="dxa"/>
            <w:vMerge/>
          </w:tcPr>
          <w:p w:rsidR="00E726EC" w:rsidRPr="00EC39CD" w:rsidRDefault="00E726EC" w:rsidP="001E7138">
            <w:pPr>
              <w:pStyle w:val="TableRow"/>
              <w:rPr>
                <w:lang w:val="fr-FR"/>
              </w:rPr>
            </w:pPr>
          </w:p>
        </w:tc>
        <w:tc>
          <w:tcPr>
            <w:tcW w:w="1080" w:type="dxa"/>
            <w:vMerge/>
          </w:tcPr>
          <w:p w:rsidR="00E726EC" w:rsidRPr="00EC39CD" w:rsidRDefault="00E726EC" w:rsidP="00EB2BAD">
            <w:pPr>
              <w:pStyle w:val="TableRow"/>
              <w:rPr>
                <w:lang w:val="fr-FR"/>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2014-0015R01-CR_RD_PCPS_1.0_Management_Reqs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E14CFE" w:rsidRDefault="00E726EC" w:rsidP="00EB2BAD">
            <w:pPr>
              <w:pStyle w:val="TableRow"/>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1C504D">
            <w:pPr>
              <w:pStyle w:val="TableRow"/>
              <w:rPr>
                <w:sz w:val="16"/>
                <w:lang w:val="en-US" w:eastAsia="zh-CN"/>
              </w:rPr>
            </w:pPr>
            <w:r>
              <w:rPr>
                <w:sz w:val="16"/>
                <w:lang w:val="en-US" w:eastAsia="zh-CN"/>
              </w:rPr>
              <w:t>Added requirements per agreed CR:</w:t>
            </w:r>
          </w:p>
          <w:p w:rsidR="00E726EC" w:rsidRPr="00E14CFE" w:rsidRDefault="00E726EC" w:rsidP="001C504D">
            <w:pPr>
              <w:pStyle w:val="TableRow"/>
            </w:pPr>
            <w:r>
              <w:rPr>
                <w:sz w:val="16"/>
                <w:lang w:val="en-US" w:eastAsia="zh-CN"/>
              </w:rPr>
              <w:t xml:space="preserve">  </w:t>
            </w:r>
            <w:r w:rsidRPr="00EC39CD">
              <w:rPr>
                <w:sz w:val="16"/>
                <w:lang w:val="en-US" w:eastAsia="zh-CN"/>
              </w:rPr>
              <w:t>2014-0016R01-CR_RD_PCPS_1.0_Usability_Reqs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2014-0021R01-CR_RD_PCPS_1.0_Media_Type_Reqs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2014-0022-CR_RD_PCPS_1.0_Multiple_Group_Reqs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7952FC" w:rsidRDefault="00E726EC" w:rsidP="00232E08">
            <w:pPr>
              <w:pStyle w:val="TableRow"/>
              <w:rPr>
                <w:lang w:val="fr-FR"/>
              </w:rPr>
            </w:pPr>
            <w:r w:rsidRPr="00542653">
              <w:rPr>
                <w:sz w:val="16"/>
                <w:lang w:val="en-US" w:eastAsia="zh-CN"/>
              </w:rPr>
              <w:t xml:space="preserve">  </w:t>
            </w:r>
            <w:r w:rsidRPr="002B6F6A">
              <w:rPr>
                <w:sz w:val="16"/>
                <w:lang w:val="fr-FR" w:eastAsia="zh-CN"/>
              </w:rPr>
              <w:t>2014-0023R02-CR_RD_PCPS_1.0_Enh_Session_Estab_Reqs</w:t>
            </w:r>
          </w:p>
        </w:tc>
      </w:tr>
      <w:tr w:rsidR="00E726EC" w:rsidRPr="006562F6" w:rsidTr="00057879">
        <w:trPr>
          <w:cantSplit/>
          <w:jc w:val="center"/>
        </w:trPr>
        <w:tc>
          <w:tcPr>
            <w:tcW w:w="2795" w:type="dxa"/>
            <w:vMerge/>
          </w:tcPr>
          <w:p w:rsidR="00E726EC" w:rsidRPr="007952FC" w:rsidRDefault="00E726EC" w:rsidP="001E7138">
            <w:pPr>
              <w:pStyle w:val="TableRow"/>
              <w:rPr>
                <w:lang w:val="fr-FR"/>
              </w:rPr>
            </w:pPr>
          </w:p>
        </w:tc>
        <w:tc>
          <w:tcPr>
            <w:tcW w:w="1080" w:type="dxa"/>
            <w:vMerge/>
          </w:tcPr>
          <w:p w:rsidR="00E726EC" w:rsidRPr="007952FC"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2014-0024R01-CR_RD_PCPS_1.0_Enh_Session_Control_Reqs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2014-0025R01-CR_RD_PCPS_1.0_Media_Burst_Control_Reqs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7952FC">
              <w:rPr>
                <w:sz w:val="16"/>
                <w:lang w:val="en-US" w:eastAsia="zh-CN"/>
              </w:rPr>
              <w:t>2014-0026-CR_RD_PCPS_1.0_Multicast_Broadcast_Reqs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2014-0028R01-CR_RD_PCPS_1.0_Security_Reqs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2014-0029R02-CR_RD_PCPS_1.0_Charging_Reqs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2014-0031R01-CR_RD_PCPS_1.0_Performance_Reqs</w:t>
            </w:r>
          </w:p>
        </w:tc>
      </w:tr>
      <w:tr w:rsidR="00E726EC" w:rsidRPr="00734191"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93632F" w:rsidRDefault="00E726EC" w:rsidP="00232E08">
            <w:pPr>
              <w:pStyle w:val="TableRow"/>
              <w:rPr>
                <w:lang w:val="fr-FR"/>
              </w:rPr>
            </w:pPr>
            <w:r w:rsidRPr="00542653">
              <w:rPr>
                <w:sz w:val="16"/>
                <w:lang w:val="en-US" w:eastAsia="zh-CN"/>
              </w:rPr>
              <w:t xml:space="preserve">  </w:t>
            </w:r>
            <w:r w:rsidRPr="002B6F6A">
              <w:rPr>
                <w:sz w:val="16"/>
                <w:lang w:val="fr-FR" w:eastAsia="zh-CN"/>
              </w:rPr>
              <w:t>2014-0032R01-CR_RD_PCPS_1.0_QoE_Reqs</w:t>
            </w:r>
          </w:p>
        </w:tc>
      </w:tr>
      <w:tr w:rsidR="00E726EC" w:rsidRPr="006562F6" w:rsidTr="00057879">
        <w:trPr>
          <w:cantSplit/>
          <w:jc w:val="center"/>
        </w:trPr>
        <w:tc>
          <w:tcPr>
            <w:tcW w:w="2795" w:type="dxa"/>
            <w:vMerge/>
          </w:tcPr>
          <w:p w:rsidR="00E726EC" w:rsidRPr="0093632F" w:rsidRDefault="00E726EC" w:rsidP="001E7138">
            <w:pPr>
              <w:pStyle w:val="TableRow"/>
              <w:rPr>
                <w:lang w:val="fr-FR"/>
              </w:rPr>
            </w:pPr>
          </w:p>
        </w:tc>
        <w:tc>
          <w:tcPr>
            <w:tcW w:w="1080" w:type="dxa"/>
            <w:vMerge/>
          </w:tcPr>
          <w:p w:rsidR="00E726EC" w:rsidRPr="0093632F" w:rsidRDefault="00E726EC" w:rsidP="00EB2BAD">
            <w:pPr>
              <w:pStyle w:val="TableRow"/>
              <w:rPr>
                <w:lang w:val="fr-FR"/>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2014-0033R01-CR_RD_PCPS_1.0_Interworking_Reqs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232E08">
            <w:pPr>
              <w:pStyle w:val="TableRow"/>
              <w:rPr>
                <w:sz w:val="16"/>
                <w:lang w:val="en-US" w:eastAsia="zh-CN"/>
              </w:rPr>
            </w:pPr>
            <w:r>
              <w:rPr>
                <w:sz w:val="16"/>
                <w:lang w:val="en-US" w:eastAsia="zh-CN"/>
              </w:rPr>
              <w:t>Added requirements per agreed CR:</w:t>
            </w:r>
          </w:p>
          <w:p w:rsidR="00E726EC" w:rsidRPr="00E14CFE" w:rsidRDefault="00E726EC" w:rsidP="00232E08">
            <w:pPr>
              <w:pStyle w:val="TableRow"/>
            </w:pPr>
            <w:r>
              <w:rPr>
                <w:sz w:val="16"/>
                <w:lang w:val="en-US" w:eastAsia="zh-CN"/>
              </w:rPr>
              <w:t xml:space="preserve">  </w:t>
            </w:r>
            <w:r w:rsidRPr="0093632F">
              <w:rPr>
                <w:sz w:val="16"/>
                <w:lang w:val="en-US" w:eastAsia="zh-CN"/>
              </w:rPr>
              <w:t>2014-0034R01-CR_RD_PCPS_1.0_Media_Burst_Storage_Reqs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2014-0035R01-CR_RD_PCPS_1.0_Dispatcher_Reqs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A47D3A" w:rsidRDefault="00E726EC" w:rsidP="00EB2BAD">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E726EC" w:rsidRDefault="00E726EC" w:rsidP="00002BCC">
            <w:pPr>
              <w:pStyle w:val="TableRow"/>
              <w:rPr>
                <w:sz w:val="16"/>
                <w:lang w:val="en-US" w:eastAsia="zh-CN"/>
              </w:rPr>
            </w:pPr>
            <w:r>
              <w:rPr>
                <w:sz w:val="16"/>
                <w:lang w:val="en-US" w:eastAsia="zh-CN"/>
              </w:rPr>
              <w:t>Added requirements per agreed CR:</w:t>
            </w:r>
          </w:p>
          <w:p w:rsidR="00E726EC" w:rsidRPr="00E14CFE" w:rsidRDefault="00E726EC" w:rsidP="00002BCC">
            <w:pPr>
              <w:pStyle w:val="TableRow"/>
            </w:pPr>
            <w:r>
              <w:rPr>
                <w:sz w:val="16"/>
                <w:lang w:val="en-US" w:eastAsia="zh-CN"/>
              </w:rPr>
              <w:t xml:space="preserve">  </w:t>
            </w:r>
            <w:r w:rsidRPr="00002BCC">
              <w:rPr>
                <w:sz w:val="16"/>
                <w:lang w:val="en-US" w:eastAsia="zh-CN"/>
              </w:rPr>
              <w:t>0036R02-CR_RD_PCPS_1.0_Additional_Services_Reqs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val="restart"/>
          </w:tcPr>
          <w:p w:rsidR="00E726EC" w:rsidRPr="00057879" w:rsidRDefault="00E726EC" w:rsidP="00EB2BAD">
            <w:pPr>
              <w:pStyle w:val="TableRow"/>
              <w:rPr>
                <w:lang w:val="en-US"/>
              </w:rPr>
            </w:pPr>
            <w:r w:rsidRPr="003E493D">
              <w:rPr>
                <w:sz w:val="16"/>
                <w:lang w:eastAsia="zh-CN"/>
              </w:rPr>
              <w:t>20</w:t>
            </w:r>
            <w:r w:rsidRPr="003E493D">
              <w:rPr>
                <w:rFonts w:hint="eastAsia"/>
                <w:sz w:val="16"/>
                <w:lang w:eastAsia="zh-CN"/>
              </w:rPr>
              <w:t xml:space="preserve"> </w:t>
            </w:r>
            <w:r w:rsidRPr="003E493D">
              <w:rPr>
                <w:sz w:val="16"/>
                <w:lang w:eastAsia="zh-CN"/>
              </w:rPr>
              <w:t xml:space="preserve">Mar </w:t>
            </w:r>
            <w:r w:rsidRPr="003E493D">
              <w:rPr>
                <w:rFonts w:hint="eastAsia"/>
                <w:sz w:val="16"/>
                <w:lang w:eastAsia="zh-CN"/>
              </w:rPr>
              <w:t>201</w:t>
            </w:r>
            <w:r w:rsidRPr="003E493D">
              <w:rPr>
                <w:sz w:val="16"/>
                <w:lang w:eastAsia="zh-CN"/>
              </w:rPr>
              <w:t>4</w:t>
            </w:r>
          </w:p>
        </w:tc>
        <w:tc>
          <w:tcPr>
            <w:tcW w:w="1080" w:type="dxa"/>
          </w:tcPr>
          <w:p w:rsidR="00E726EC" w:rsidRPr="00E14CFE" w:rsidRDefault="00E726EC" w:rsidP="00EB2BAD">
            <w:pPr>
              <w:pStyle w:val="TableRow"/>
              <w:rPr>
                <w:sz w:val="16"/>
                <w:szCs w:val="16"/>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2014-0041R04-CR_Unrealized_PoC_Requirements_for_Multiple_PoC_Groups_and_Enhanced_PoC_Sessions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57879"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2014-0043R01-CR_Unrealized_Requirements_InvResv_PoCBox_EnPoCSessionCtl</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2014-0044R01-CR_Unrealized_Requirements_Dispatch_MBC_Enhancements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2014-0045R01-CR_Unrealized_Requirements_XDM_Presence_interactions_interworking_Service</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vMerge/>
          </w:tcPr>
          <w:p w:rsidR="00E726EC" w:rsidRPr="000F6C86" w:rsidRDefault="00E726EC" w:rsidP="00EB2BAD">
            <w:pPr>
              <w:pStyle w:val="TableRow"/>
              <w:rPr>
                <w:lang w:val="en-US"/>
              </w:rPr>
            </w:pP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C7649C">
            <w:pPr>
              <w:pStyle w:val="TableRow"/>
              <w:rPr>
                <w:sz w:val="16"/>
                <w:lang w:val="en-US" w:eastAsia="zh-CN"/>
              </w:rPr>
            </w:pPr>
            <w:r>
              <w:rPr>
                <w:sz w:val="16"/>
                <w:lang w:val="en-US" w:eastAsia="zh-CN"/>
              </w:rPr>
              <w:t>Added requirements per agreed CR:</w:t>
            </w:r>
          </w:p>
          <w:p w:rsidR="00E726EC" w:rsidRPr="00E14CFE" w:rsidRDefault="00E726EC" w:rsidP="00C7649C">
            <w:pPr>
              <w:pStyle w:val="TableRow"/>
            </w:pPr>
            <w:r>
              <w:rPr>
                <w:sz w:val="16"/>
                <w:lang w:val="en-US" w:eastAsia="zh-CN"/>
              </w:rPr>
              <w:t xml:space="preserve">  </w:t>
            </w:r>
            <w:r w:rsidRPr="00EB7A21">
              <w:rPr>
                <w:sz w:val="16"/>
                <w:lang w:val="en-US" w:eastAsia="zh-CN"/>
              </w:rPr>
              <w:t>2014-0046R01-CR_Unrealized_Requirements_on_VAS_Usability_and_others</w:t>
            </w:r>
          </w:p>
        </w:tc>
      </w:tr>
      <w:tr w:rsidR="00E726EC" w:rsidRPr="006562F6" w:rsidTr="00057879">
        <w:trPr>
          <w:cantSplit/>
          <w:jc w:val="center"/>
        </w:trPr>
        <w:tc>
          <w:tcPr>
            <w:tcW w:w="2795" w:type="dxa"/>
            <w:vMerge/>
          </w:tcPr>
          <w:p w:rsidR="00E726EC" w:rsidRPr="000F6C86" w:rsidRDefault="00E726EC" w:rsidP="001E7138">
            <w:pPr>
              <w:pStyle w:val="TableRow"/>
              <w:rPr>
                <w:lang w:val="en-US"/>
              </w:rPr>
            </w:pPr>
          </w:p>
        </w:tc>
        <w:tc>
          <w:tcPr>
            <w:tcW w:w="1080" w:type="dxa"/>
          </w:tcPr>
          <w:p w:rsidR="00E726EC" w:rsidRPr="000F6C86" w:rsidRDefault="00E726EC" w:rsidP="00EB2BAD">
            <w:pPr>
              <w:pStyle w:val="TableRow"/>
              <w:rPr>
                <w:lang w:val="en-US"/>
              </w:rPr>
            </w:pPr>
            <w:r w:rsidRPr="003E493D">
              <w:rPr>
                <w:sz w:val="16"/>
                <w:lang w:eastAsia="zh-CN"/>
              </w:rPr>
              <w:t>02</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E726EC" w:rsidRPr="00232E08" w:rsidRDefault="00E726EC" w:rsidP="00EB2BAD">
            <w:pPr>
              <w:pStyle w:val="TableRow"/>
              <w:rPr>
                <w:lang w:val="en-US"/>
              </w:rPr>
            </w:pPr>
            <w:r w:rsidRPr="003E493D">
              <w:rPr>
                <w:sz w:val="16"/>
                <w:szCs w:val="16"/>
              </w:rPr>
              <w:t>Appendix C</w:t>
            </w:r>
          </w:p>
        </w:tc>
        <w:tc>
          <w:tcPr>
            <w:tcW w:w="5134" w:type="dxa"/>
          </w:tcPr>
          <w:p w:rsidR="00E726EC" w:rsidRDefault="00E726EC" w:rsidP="00EB2BAD">
            <w:pPr>
              <w:pStyle w:val="TableRow"/>
              <w:rPr>
                <w:sz w:val="16"/>
                <w:lang w:val="en-US" w:eastAsia="zh-CN"/>
              </w:rPr>
            </w:pPr>
            <w:r>
              <w:rPr>
                <w:sz w:val="16"/>
                <w:lang w:val="en-US" w:eastAsia="zh-CN"/>
              </w:rPr>
              <w:t xml:space="preserve">Added requirements per agreed CR:  </w:t>
            </w:r>
          </w:p>
          <w:p w:rsidR="00E726EC" w:rsidRPr="00E726EC" w:rsidRDefault="00E726EC" w:rsidP="00EB2BAD">
            <w:pPr>
              <w:pStyle w:val="TableRow"/>
              <w:rPr>
                <w:sz w:val="16"/>
                <w:lang w:val="en-US" w:eastAsia="zh-CN"/>
              </w:rPr>
            </w:pPr>
            <w:r w:rsidRPr="00E726EC">
              <w:rPr>
                <w:sz w:val="16"/>
                <w:lang w:val="en-US" w:eastAsia="zh-CN"/>
              </w:rPr>
              <w:t>2014-0054-CR_RD_PCPS_1.0_Appendix_Req_Source_Info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val="restart"/>
          </w:tcPr>
          <w:p w:rsidR="00A14084" w:rsidRPr="000F6C86" w:rsidRDefault="00A14084" w:rsidP="00A23B63">
            <w:pPr>
              <w:pStyle w:val="TableRow"/>
              <w:rPr>
                <w:lang w:val="en-US"/>
              </w:rPr>
            </w:pPr>
            <w:r>
              <w:rPr>
                <w:sz w:val="16"/>
                <w:lang w:eastAsia="zh-CN"/>
              </w:rPr>
              <w:t>18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2014-0017R01-CR_RD_PCPS_1.0_Operational_Reqs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2014-0018-CR_RD_PCPS_1.0_Presence_Reqs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2014-0019R01-CR_RD_PCPS_1.0_System_Element_Reqs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DC2A41">
              <w:rPr>
                <w:sz w:val="16"/>
                <w:lang w:val="en-US" w:eastAsia="zh-CN"/>
              </w:rPr>
              <w:t>2014-0020R01-CR_RD_PCPS_1.0_Network_Interface_Reqs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2014-0037R01-CR_RD_PCPS_1.0_Overall_System_Reqs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2014-0055R01-CR_CR_RD_PCPS_1.0_Reqs_for_dynamic_PoC_groups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2014</w:t>
            </w:r>
            <w:r w:rsidRPr="002E5C56">
              <w:rPr>
                <w:sz w:val="16"/>
                <w:lang w:val="en-US" w:eastAsia="zh-CN"/>
              </w:rPr>
              <w:t>-0056R02-CR_RD_PCPS_1.0_Reqs_for_Multiple_PoC_Clients_with_the_Same_PoC_Address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2014-0061R01-CR_RD_PCPS_1.0_Multiple_Group_Reqs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2014-0063-CR_RD_PCPS_1.0_Operational_Reqs_Identity_Contacts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0064-CR_RD_PCPS_1.0_Additional_Operational_Reqs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E</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2014-0065R01-CR_Unrealized_requirements_from_PoC_V1.0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2014-0069-CR_RD_PCPS_1.0_Reqs_for_security_privacy_and_LI</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2014-0071-CR_RD_PCPS_1.0_Reqs_for_Legacy_and_Enterprise</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2014-0072R01-CR_RD_PCPS_1.0_Reqs_for_Duration_of_speaking__and_MAO</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Pr>
                <w:rFonts w:hint="eastAsia"/>
                <w:sz w:val="16"/>
                <w:lang w:val="en-US" w:eastAsia="zh-CN"/>
              </w:rPr>
              <w:t xml:space="preserve">ection </w:t>
            </w:r>
            <w:r w:rsidRPr="00A47D3A">
              <w:rPr>
                <w:rFonts w:hint="eastAsia"/>
                <w:sz w:val="16"/>
                <w:lang w:val="en-US" w:eastAsia="zh-CN"/>
              </w:rPr>
              <w:t>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2E5C56">
              <w:rPr>
                <w:sz w:val="16"/>
                <w:lang w:val="en-US" w:eastAsia="zh-CN"/>
              </w:rPr>
              <w:t>2014-0073R01-CR_RD_PCPS_1.0_Scope_Additions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2</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2014-0074R01-CR_RD_PCPS_1.0_References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2014-0075R02-CR_RD_Abbreviations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 xml:space="preserve">ection </w:t>
            </w:r>
            <w:r>
              <w:rPr>
                <w:sz w:val="16"/>
                <w:lang w:val="en-US" w:eastAsia="zh-CN"/>
              </w:rPr>
              <w:t>3</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2014-0076-CR_RD_Definitions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B</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 xml:space="preserve">2014-0078-CR_RD_UseCases      </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2014-0079-CR_RD_PCPS_1.0_Service_Provisioning_by_Service_Provider_Reqs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2014-0080-CR_RD_PCPS_1.0_Reqs_for_Charging</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2014-0081R01-CR_Performance_Requirements_from_PoC_V1.0</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2014-0082-CR_RD_PCPS_1.0_Interoperability_Reqs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A47D3A" w:rsidRDefault="00A14084" w:rsidP="00D5729B">
            <w:pPr>
              <w:pStyle w:val="TableRow"/>
              <w:rPr>
                <w:sz w:val="16"/>
                <w:lang w:val="en-US" w:eastAsia="zh-CN"/>
              </w:rPr>
            </w:pPr>
            <w:r w:rsidRPr="00A47D3A">
              <w:rPr>
                <w:sz w:val="16"/>
                <w:lang w:val="en-US" w:eastAsia="zh-CN"/>
              </w:rPr>
              <w:t>S</w:t>
            </w:r>
            <w:r w:rsidRPr="00A47D3A">
              <w:rPr>
                <w:rFonts w:hint="eastAsia"/>
                <w:sz w:val="16"/>
                <w:lang w:val="en-US" w:eastAsia="zh-CN"/>
              </w:rPr>
              <w:t>ection 6.1</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2014-0083-CR_RD_PCPS_1.0_Separate_1_to_1_PoC_Session_While_Having_a_PoC_Session_Reqs</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D</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B40D3E">
              <w:rPr>
                <w:sz w:val="16"/>
                <w:lang w:val="en-US" w:eastAsia="zh-CN"/>
              </w:rPr>
              <w:t>2014-0084-CR_RD_GroupsOverview</w:t>
            </w:r>
          </w:p>
        </w:tc>
      </w:tr>
      <w:tr w:rsidR="00A14084" w:rsidRPr="006562F6" w:rsidTr="00057879">
        <w:trPr>
          <w:cantSplit/>
          <w:jc w:val="center"/>
        </w:trPr>
        <w:tc>
          <w:tcPr>
            <w:tcW w:w="2795" w:type="dxa"/>
            <w:vMerge/>
          </w:tcPr>
          <w:p w:rsidR="00A14084" w:rsidRPr="000F6C86" w:rsidRDefault="00A14084" w:rsidP="001E7138">
            <w:pPr>
              <w:pStyle w:val="TableRow"/>
              <w:rPr>
                <w:lang w:val="en-US"/>
              </w:rPr>
            </w:pPr>
          </w:p>
        </w:tc>
        <w:tc>
          <w:tcPr>
            <w:tcW w:w="1080" w:type="dxa"/>
            <w:vMerge/>
          </w:tcPr>
          <w:p w:rsidR="00A14084" w:rsidRPr="000F6C86" w:rsidRDefault="00A14084" w:rsidP="00EB2BAD">
            <w:pPr>
              <w:pStyle w:val="TableRow"/>
              <w:rPr>
                <w:lang w:val="en-US"/>
              </w:rPr>
            </w:pPr>
          </w:p>
        </w:tc>
        <w:tc>
          <w:tcPr>
            <w:tcW w:w="1080" w:type="dxa"/>
          </w:tcPr>
          <w:p w:rsidR="00A14084" w:rsidRPr="00232E08" w:rsidRDefault="00A14084" w:rsidP="00D5729B">
            <w:pPr>
              <w:pStyle w:val="TableRow"/>
              <w:rPr>
                <w:lang w:val="en-US"/>
              </w:rPr>
            </w:pPr>
            <w:r>
              <w:rPr>
                <w:sz w:val="16"/>
                <w:szCs w:val="16"/>
              </w:rPr>
              <w:t>Appendix C</w:t>
            </w:r>
          </w:p>
        </w:tc>
        <w:tc>
          <w:tcPr>
            <w:tcW w:w="5134" w:type="dxa"/>
          </w:tcPr>
          <w:p w:rsidR="00A14084" w:rsidRDefault="00A14084" w:rsidP="00D5729B">
            <w:pPr>
              <w:pStyle w:val="TableRow"/>
              <w:rPr>
                <w:sz w:val="16"/>
                <w:lang w:val="en-US" w:eastAsia="zh-CN"/>
              </w:rPr>
            </w:pPr>
            <w:r>
              <w:rPr>
                <w:sz w:val="16"/>
                <w:lang w:val="en-US" w:eastAsia="zh-CN"/>
              </w:rPr>
              <w:t>Added requirements per agreed CR:</w:t>
            </w:r>
          </w:p>
          <w:p w:rsidR="00A14084" w:rsidRPr="00E14CFE" w:rsidRDefault="00A14084" w:rsidP="00D5729B">
            <w:pPr>
              <w:pStyle w:val="TableRow"/>
            </w:pPr>
            <w:r>
              <w:rPr>
                <w:sz w:val="16"/>
                <w:lang w:val="en-US" w:eastAsia="zh-CN"/>
              </w:rPr>
              <w:t xml:space="preserve"> </w:t>
            </w:r>
            <w:r w:rsidRPr="00A14084">
              <w:rPr>
                <w:sz w:val="16"/>
                <w:lang w:val="en-US" w:eastAsia="zh-CN"/>
              </w:rPr>
              <w:t>2014-0085-CR_RD_TerminalUI</w:t>
            </w:r>
          </w:p>
        </w:tc>
      </w:tr>
      <w:tr w:rsidR="00394156" w:rsidRPr="006562F6" w:rsidTr="00057879">
        <w:trPr>
          <w:cantSplit/>
          <w:jc w:val="center"/>
        </w:trPr>
        <w:tc>
          <w:tcPr>
            <w:tcW w:w="2795" w:type="dxa"/>
            <w:vMerge/>
          </w:tcPr>
          <w:p w:rsidR="00394156" w:rsidRPr="000F6C86" w:rsidRDefault="00394156" w:rsidP="001E7138">
            <w:pPr>
              <w:pStyle w:val="TableRow"/>
              <w:rPr>
                <w:lang w:val="en-US"/>
              </w:rPr>
            </w:pPr>
          </w:p>
        </w:tc>
        <w:tc>
          <w:tcPr>
            <w:tcW w:w="1080" w:type="dxa"/>
          </w:tcPr>
          <w:p w:rsidR="00394156" w:rsidRPr="000F6C86" w:rsidRDefault="00394156" w:rsidP="00EB2BAD">
            <w:pPr>
              <w:pStyle w:val="TableRow"/>
              <w:rPr>
                <w:lang w:val="en-US"/>
              </w:rPr>
            </w:pPr>
            <w:r>
              <w:rPr>
                <w:sz w:val="16"/>
                <w:lang w:eastAsia="zh-CN"/>
              </w:rPr>
              <w:t>23</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394156" w:rsidRPr="00232E08" w:rsidRDefault="00394156" w:rsidP="00EB2BAD">
            <w:pPr>
              <w:pStyle w:val="TableRow"/>
              <w:rPr>
                <w:lang w:val="en-US"/>
              </w:rPr>
            </w:pPr>
            <w:r>
              <w:rPr>
                <w:sz w:val="16"/>
                <w:szCs w:val="16"/>
              </w:rPr>
              <w:t>All sections</w:t>
            </w:r>
          </w:p>
        </w:tc>
        <w:tc>
          <w:tcPr>
            <w:tcW w:w="5134" w:type="dxa"/>
          </w:tcPr>
          <w:p w:rsidR="00394156" w:rsidRPr="00394156" w:rsidRDefault="00394156" w:rsidP="00EB2BAD">
            <w:pPr>
              <w:pStyle w:val="TableRow"/>
              <w:rPr>
                <w:sz w:val="16"/>
                <w:szCs w:val="16"/>
              </w:rPr>
            </w:pPr>
            <w:r w:rsidRPr="00394156">
              <w:rPr>
                <w:sz w:val="16"/>
                <w:szCs w:val="16"/>
                <w:lang w:val="en-US"/>
              </w:rPr>
              <w:t xml:space="preserve">Minor editorial changes: </w:t>
            </w:r>
            <w:r w:rsidRPr="00394156">
              <w:rPr>
                <w:sz w:val="16"/>
                <w:szCs w:val="16"/>
              </w:rPr>
              <w:t xml:space="preserve">corrected table numbering, section numbering, removed template comments, </w:t>
            </w:r>
            <w:r>
              <w:rPr>
                <w:sz w:val="16"/>
                <w:szCs w:val="16"/>
              </w:rPr>
              <w:t>updated version history, general cleanup</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val="restart"/>
          </w:tcPr>
          <w:p w:rsidR="00C91EF0" w:rsidRPr="000F6C86" w:rsidRDefault="00C91EF0" w:rsidP="00EB2BAD">
            <w:pPr>
              <w:pStyle w:val="TableRow"/>
              <w:rPr>
                <w:lang w:val="en-US"/>
              </w:rPr>
            </w:pPr>
            <w:r>
              <w:rPr>
                <w:sz w:val="16"/>
                <w:lang w:eastAsia="zh-CN"/>
              </w:rPr>
              <w:t>28</w:t>
            </w:r>
            <w:r w:rsidRPr="003E493D">
              <w:rPr>
                <w:rFonts w:hint="eastAsia"/>
                <w:sz w:val="16"/>
                <w:lang w:eastAsia="zh-CN"/>
              </w:rPr>
              <w:t xml:space="preserve"> </w:t>
            </w:r>
            <w:r w:rsidRPr="003E493D">
              <w:rPr>
                <w:sz w:val="16"/>
                <w:lang w:eastAsia="zh-CN"/>
              </w:rPr>
              <w:t xml:space="preserve">Apr </w:t>
            </w:r>
            <w:r w:rsidRPr="003E493D">
              <w:rPr>
                <w:rFonts w:hint="eastAsia"/>
                <w:sz w:val="16"/>
                <w:lang w:eastAsia="zh-CN"/>
              </w:rPr>
              <w:t>201</w:t>
            </w:r>
            <w:r w:rsidRPr="003E493D">
              <w:rPr>
                <w:sz w:val="16"/>
                <w:lang w:eastAsia="zh-CN"/>
              </w:rPr>
              <w:t>4</w:t>
            </w: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2014-0086-CR_RD_LawfulIntercept</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2014-0087R02-CR_RD_PCPS_1.0_Charging_Reqs.do</w:t>
            </w:r>
            <w:r>
              <w:rPr>
                <w:sz w:val="16"/>
                <w:lang w:val="en-US" w:eastAsia="zh-CN"/>
              </w:rPr>
              <w:t>c</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Appendix C</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2014-0088R01-CR_RD_User_Experience</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2014-0089R01-CR_Merged_Usability_requirements_section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sidRPr="00A47D3A">
              <w:rPr>
                <w:sz w:val="16"/>
                <w:lang w:val="en-US" w:eastAsia="zh-CN"/>
              </w:rPr>
              <w:t>S</w:t>
            </w:r>
            <w:r w:rsidRPr="00A47D3A">
              <w:rPr>
                <w:rFonts w:hint="eastAsia"/>
                <w:sz w:val="16"/>
                <w:lang w:val="en-US" w:eastAsia="zh-CN"/>
              </w:rPr>
              <w:t>ection 6.1</w:t>
            </w:r>
          </w:p>
        </w:tc>
        <w:tc>
          <w:tcPr>
            <w:tcW w:w="5134" w:type="dxa"/>
          </w:tcPr>
          <w:p w:rsidR="00C91EF0" w:rsidRDefault="00C91EF0" w:rsidP="00B11411">
            <w:pPr>
              <w:pStyle w:val="TableRow"/>
              <w:rPr>
                <w:sz w:val="16"/>
                <w:lang w:val="en-US" w:eastAsia="zh-CN"/>
              </w:rPr>
            </w:pPr>
            <w:r>
              <w:rPr>
                <w:sz w:val="16"/>
                <w:lang w:val="en-US" w:eastAsia="zh-CN"/>
              </w:rPr>
              <w:t>Added requirements per agreed CR:</w:t>
            </w:r>
          </w:p>
          <w:p w:rsidR="00C91EF0" w:rsidRPr="00E14CFE" w:rsidRDefault="00C91EF0" w:rsidP="00EB2BAD">
            <w:pPr>
              <w:pStyle w:val="TableRow"/>
            </w:pPr>
            <w:r>
              <w:rPr>
                <w:sz w:val="16"/>
                <w:lang w:val="en-US" w:eastAsia="zh-CN"/>
              </w:rPr>
              <w:t xml:space="preserve"> </w:t>
            </w:r>
            <w:r w:rsidRPr="00B11411">
              <w:rPr>
                <w:sz w:val="16"/>
                <w:lang w:val="en-US" w:eastAsia="zh-CN"/>
              </w:rPr>
              <w:t>2014-0090-CR_RD_PCPS_1.0_Performance_Consolidation</w:t>
            </w:r>
          </w:p>
        </w:tc>
      </w:tr>
      <w:tr w:rsidR="00C91EF0" w:rsidRPr="006562F6" w:rsidTr="00057879">
        <w:trPr>
          <w:cantSplit/>
          <w:jc w:val="center"/>
        </w:trPr>
        <w:tc>
          <w:tcPr>
            <w:tcW w:w="2795" w:type="dxa"/>
            <w:vMerge/>
          </w:tcPr>
          <w:p w:rsidR="00C91EF0" w:rsidRPr="000F6C86" w:rsidRDefault="00C91EF0" w:rsidP="001E7138">
            <w:pPr>
              <w:pStyle w:val="TableRow"/>
              <w:rPr>
                <w:lang w:val="en-US"/>
              </w:rPr>
            </w:pPr>
          </w:p>
        </w:tc>
        <w:tc>
          <w:tcPr>
            <w:tcW w:w="1080" w:type="dxa"/>
            <w:vMerge/>
          </w:tcPr>
          <w:p w:rsidR="00C91EF0" w:rsidRPr="000F6C86" w:rsidRDefault="00C91EF0" w:rsidP="00EB2BAD">
            <w:pPr>
              <w:pStyle w:val="TableRow"/>
              <w:rPr>
                <w:lang w:val="en-US"/>
              </w:rPr>
            </w:pPr>
          </w:p>
        </w:tc>
        <w:tc>
          <w:tcPr>
            <w:tcW w:w="1080" w:type="dxa"/>
          </w:tcPr>
          <w:p w:rsidR="00C91EF0" w:rsidRPr="00232E08" w:rsidRDefault="00C91EF0" w:rsidP="00EB2BAD">
            <w:pPr>
              <w:pStyle w:val="TableRow"/>
              <w:rPr>
                <w:lang w:val="en-US"/>
              </w:rPr>
            </w:pPr>
            <w:r>
              <w:rPr>
                <w:sz w:val="16"/>
                <w:szCs w:val="16"/>
              </w:rPr>
              <w:t>All sections</w:t>
            </w:r>
          </w:p>
        </w:tc>
        <w:tc>
          <w:tcPr>
            <w:tcW w:w="5134" w:type="dxa"/>
          </w:tcPr>
          <w:p w:rsidR="00C91EF0" w:rsidRPr="00E14CFE" w:rsidRDefault="00C91EF0" w:rsidP="00EB2BAD">
            <w:pPr>
              <w:pStyle w:val="TableRow"/>
            </w:pPr>
            <w:r>
              <w:rPr>
                <w:sz w:val="16"/>
                <w:szCs w:val="16"/>
                <w:lang w:val="en-US"/>
              </w:rPr>
              <w:t>E</w:t>
            </w:r>
            <w:r w:rsidRPr="00394156">
              <w:rPr>
                <w:sz w:val="16"/>
                <w:szCs w:val="16"/>
                <w:lang w:val="en-US"/>
              </w:rPr>
              <w:t xml:space="preserve">ditorial changes: </w:t>
            </w:r>
            <w:r w:rsidRPr="00394156">
              <w:rPr>
                <w:sz w:val="16"/>
                <w:szCs w:val="16"/>
              </w:rPr>
              <w:t>corrected table numbering, section numb</w:t>
            </w:r>
            <w:r>
              <w:rPr>
                <w:sz w:val="16"/>
                <w:szCs w:val="16"/>
              </w:rPr>
              <w:t>ering, generated a more detailed table of contents to include Heading 4</w:t>
            </w:r>
            <w:r w:rsidRPr="00394156">
              <w:rPr>
                <w:sz w:val="16"/>
                <w:szCs w:val="16"/>
              </w:rPr>
              <w:t xml:space="preserve">, </w:t>
            </w:r>
            <w:r>
              <w:rPr>
                <w:sz w:val="16"/>
                <w:szCs w:val="16"/>
              </w:rPr>
              <w:t>updated version history, general cleanup prior to review</w:t>
            </w: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A44BBB" w:rsidP="00EB2BAD">
            <w:pPr>
              <w:pStyle w:val="TableRow"/>
              <w:rPr>
                <w:lang w:val="en-US"/>
              </w:rPr>
            </w:pPr>
            <w:ins w:id="14137" w:author="cdl003-07-09" w:date="2014-07-16T07:49:00Z">
              <w:r>
                <w:rPr>
                  <w:sz w:val="16"/>
                  <w:lang w:eastAsia="zh-CN"/>
                </w:rPr>
                <w:t>14</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ins>
          </w:p>
        </w:tc>
        <w:tc>
          <w:tcPr>
            <w:tcW w:w="1080" w:type="dxa"/>
          </w:tcPr>
          <w:p w:rsidR="00B11411" w:rsidRPr="00232E08" w:rsidRDefault="00A44BBB" w:rsidP="00EB2BAD">
            <w:pPr>
              <w:pStyle w:val="TableRow"/>
              <w:rPr>
                <w:lang w:val="en-US"/>
              </w:rPr>
            </w:pPr>
            <w:ins w:id="14138" w:author="cdl003-07-09" w:date="2014-07-16T07:49:00Z">
              <w:r>
                <w:rPr>
                  <w:sz w:val="16"/>
                  <w:szCs w:val="16"/>
                </w:rPr>
                <w:t>All sections</w:t>
              </w:r>
            </w:ins>
          </w:p>
        </w:tc>
        <w:tc>
          <w:tcPr>
            <w:tcW w:w="5134" w:type="dxa"/>
          </w:tcPr>
          <w:p w:rsidR="00B11411" w:rsidRPr="00A44BBB" w:rsidRDefault="00C44165" w:rsidP="00A44BBB">
            <w:pPr>
              <w:pStyle w:val="TableRow"/>
              <w:rPr>
                <w:sz w:val="16"/>
                <w:szCs w:val="16"/>
                <w:rPrChange w:id="14139" w:author="cdl003-07-09" w:date="2014-07-16T07:52:00Z">
                  <w:rPr/>
                </w:rPrChange>
              </w:rPr>
            </w:pPr>
            <w:ins w:id="14140" w:author="cdl003-07-09" w:date="2014-07-16T07:50:00Z">
              <w:r>
                <w:rPr>
                  <w:sz w:val="16"/>
                  <w:szCs w:val="16"/>
                  <w:lang w:val="en-US"/>
                </w:rPr>
                <w:t>All issue</w:t>
              </w:r>
              <w:r w:rsidR="00A44BBB" w:rsidRPr="00A44BBB">
                <w:rPr>
                  <w:sz w:val="16"/>
                  <w:szCs w:val="16"/>
                  <w:lang w:val="en-US"/>
                </w:rPr>
                <w:t xml:space="preserve"> </w:t>
              </w:r>
            </w:ins>
            <w:ins w:id="14141" w:author="cdl003-07-09" w:date="2014-07-16T07:56:00Z">
              <w:r w:rsidR="00A44BBB">
                <w:rPr>
                  <w:sz w:val="16"/>
                  <w:szCs w:val="16"/>
                  <w:lang w:val="en-US"/>
                </w:rPr>
                <w:t xml:space="preserve">resolutions </w:t>
              </w:r>
            </w:ins>
            <w:ins w:id="14142" w:author="cdl003-07-09" w:date="2014-07-16T07:50:00Z">
              <w:r w:rsidR="00A44BBB" w:rsidRPr="00A44BBB">
                <w:rPr>
                  <w:sz w:val="16"/>
                  <w:szCs w:val="16"/>
                  <w:lang w:val="en-US"/>
                </w:rPr>
                <w:t>(</w:t>
              </w:r>
            </w:ins>
            <w:ins w:id="14143" w:author="cdl003-07-09" w:date="2014-07-16T07:55:00Z">
              <w:r w:rsidR="00A44BBB">
                <w:rPr>
                  <w:sz w:val="16"/>
                  <w:szCs w:val="16"/>
                  <w:lang w:val="en-US"/>
                </w:rPr>
                <w:t>#</w:t>
              </w:r>
            </w:ins>
            <w:ins w:id="14144" w:author="cdl003-07-09" w:date="2014-07-16T07:50:00Z">
              <w:r w:rsidR="00A44BBB" w:rsidRPr="00A44BBB">
                <w:rPr>
                  <w:sz w:val="16"/>
                  <w:szCs w:val="16"/>
                  <w:lang w:val="en-US"/>
                </w:rPr>
                <w:t xml:space="preserve">1-184) from </w:t>
              </w:r>
            </w:ins>
            <w:ins w:id="14145" w:author="cdl003-07-09" w:date="2014-07-16T07:56:00Z">
              <w:r>
                <w:rPr>
                  <w:sz w:val="16"/>
                  <w:szCs w:val="16"/>
                  <w:lang w:val="en-US"/>
                </w:rPr>
                <w:t>20140714</w:t>
              </w:r>
            </w:ins>
            <w:ins w:id="14146" w:author="cdl003-07-09" w:date="2014-07-16T07:50:00Z">
              <w:r w:rsidR="00A44BBB" w:rsidRPr="00A44BBB">
                <w:rPr>
                  <w:sz w:val="16"/>
                  <w:szCs w:val="16"/>
                  <w:lang w:val="en-US"/>
                </w:rPr>
                <w:t>RDRR resolved and included in this version</w:t>
              </w:r>
            </w:ins>
            <w:ins w:id="14147" w:author="cdl003-07-09" w:date="2014-07-16T07:56:00Z">
              <w:r w:rsidR="00A44BBB">
                <w:rPr>
                  <w:sz w:val="16"/>
                  <w:szCs w:val="16"/>
                  <w:lang w:val="en-US"/>
                </w:rPr>
                <w:t>,</w:t>
              </w:r>
            </w:ins>
            <w:ins w:id="14148" w:author="cdl003-07-09" w:date="2014-07-16T07:50:00Z">
              <w:r w:rsidR="00A44BBB" w:rsidRPr="00A44BBB">
                <w:rPr>
                  <w:sz w:val="16"/>
                  <w:szCs w:val="16"/>
                  <w:lang w:val="en-US"/>
                </w:rPr>
                <w:t xml:space="preserve"> except for issue</w:t>
              </w:r>
            </w:ins>
            <w:ins w:id="14149" w:author="cdl003-07-09" w:date="2014-07-16T07:52:00Z">
              <w:r w:rsidR="00A44BBB">
                <w:rPr>
                  <w:sz w:val="16"/>
                  <w:szCs w:val="16"/>
                  <w:lang w:val="en-US"/>
                </w:rPr>
                <w:t xml:space="preserve"> # A024</w:t>
              </w:r>
            </w:ins>
            <w:ins w:id="14150" w:author="cdl003-07-09" w:date="2014-07-16T07:56:00Z">
              <w:r w:rsidR="00A44BBB">
                <w:rPr>
                  <w:sz w:val="16"/>
                  <w:szCs w:val="16"/>
                  <w:lang w:val="en-US"/>
                </w:rPr>
                <w:t>. Issue A024</w:t>
              </w:r>
            </w:ins>
            <w:ins w:id="14151" w:author="cdl003-07-09" w:date="2014-07-16T07:52:00Z">
              <w:r w:rsidR="00A44BBB">
                <w:rPr>
                  <w:sz w:val="16"/>
                  <w:szCs w:val="16"/>
                  <w:lang w:val="en-US"/>
                </w:rPr>
                <w:t xml:space="preserve"> removes last two columns from section 6. This version of RD is produced to </w:t>
              </w:r>
            </w:ins>
            <w:ins w:id="14152" w:author="cdl003-07-09" w:date="2014-07-16T07:57:00Z">
              <w:r w:rsidR="00A44BBB">
                <w:rPr>
                  <w:sz w:val="16"/>
                  <w:szCs w:val="16"/>
                  <w:lang w:val="en-US"/>
                </w:rPr>
                <w:t>aid in reviewing. Without issue A024 included</w:t>
              </w:r>
            </w:ins>
            <w:ins w:id="14153" w:author="cdl003-07-09" w:date="2014-07-16T08:01:00Z">
              <w:r>
                <w:rPr>
                  <w:sz w:val="16"/>
                  <w:szCs w:val="16"/>
                  <w:lang w:val="en-US"/>
                </w:rPr>
                <w:t>,</w:t>
              </w:r>
            </w:ins>
            <w:ins w:id="14154" w:author="cdl003-07-09" w:date="2014-07-16T07:57:00Z">
              <w:r w:rsidR="00A44BBB">
                <w:rPr>
                  <w:sz w:val="16"/>
                  <w:szCs w:val="16"/>
                  <w:lang w:val="en-US"/>
                </w:rPr>
                <w:t xml:space="preserve"> it is much easier to review document for </w:t>
              </w:r>
            </w:ins>
            <w:ins w:id="14155" w:author="cdl003-07-09" w:date="2014-07-16T08:01:00Z">
              <w:r>
                <w:rPr>
                  <w:sz w:val="16"/>
                  <w:szCs w:val="16"/>
                  <w:lang w:val="en-US"/>
                </w:rPr>
                <w:t xml:space="preserve">individual </w:t>
              </w:r>
            </w:ins>
            <w:ins w:id="14156" w:author="cdl003-07-09" w:date="2014-07-16T07:57:00Z">
              <w:r w:rsidR="00A44BBB">
                <w:rPr>
                  <w:sz w:val="16"/>
                  <w:szCs w:val="16"/>
                  <w:lang w:val="en-US"/>
                </w:rPr>
                <w:t xml:space="preserve">changes. </w:t>
              </w:r>
            </w:ins>
            <w:ins w:id="14157" w:author="cdl003-07-09" w:date="2014-07-16T07:58:00Z">
              <w:r>
                <w:rPr>
                  <w:sz w:val="16"/>
                  <w:szCs w:val="16"/>
                  <w:lang w:val="en-US"/>
                </w:rPr>
                <w:t xml:space="preserve">Once resolution of A024 is </w:t>
              </w:r>
            </w:ins>
            <w:ins w:id="14158" w:author="cdl003-07-09" w:date="2014-07-16T07:59:00Z">
              <w:r>
                <w:rPr>
                  <w:sz w:val="16"/>
                  <w:szCs w:val="16"/>
                  <w:lang w:val="en-US"/>
                </w:rPr>
                <w:t xml:space="preserve">included then all tables in </w:t>
              </w:r>
            </w:ins>
            <w:ins w:id="14159" w:author="cdl003-07-09" w:date="2014-07-16T08:01:00Z">
              <w:r>
                <w:rPr>
                  <w:sz w:val="16"/>
                  <w:szCs w:val="16"/>
                  <w:lang w:val="en-US"/>
                </w:rPr>
                <w:t>N</w:t>
              </w:r>
            </w:ins>
            <w:ins w:id="14160" w:author="cdl003-07-09" w:date="2014-07-16T07:59:00Z">
              <w:r>
                <w:rPr>
                  <w:sz w:val="16"/>
                  <w:szCs w:val="16"/>
                  <w:lang w:val="en-US"/>
                </w:rPr>
                <w:t xml:space="preserve">ormative </w:t>
              </w:r>
            </w:ins>
            <w:ins w:id="14161" w:author="cdl003-07-09" w:date="2014-07-16T08:01:00Z">
              <w:r>
                <w:rPr>
                  <w:sz w:val="16"/>
                  <w:szCs w:val="16"/>
                  <w:lang w:val="en-US"/>
                </w:rPr>
                <w:t>S</w:t>
              </w:r>
            </w:ins>
            <w:ins w:id="14162" w:author="cdl003-07-09" w:date="2014-07-16T07:59:00Z">
              <w:r>
                <w:rPr>
                  <w:sz w:val="16"/>
                  <w:szCs w:val="16"/>
                  <w:lang w:val="en-US"/>
                </w:rPr>
                <w:t xml:space="preserve">ection 6 are marked as </w:t>
              </w:r>
            </w:ins>
            <w:ins w:id="14163" w:author="cdl003-07-09" w:date="2014-07-16T08:01:00Z">
              <w:r>
                <w:rPr>
                  <w:sz w:val="16"/>
                  <w:szCs w:val="16"/>
                  <w:lang w:val="en-US"/>
                </w:rPr>
                <w:t>“</w:t>
              </w:r>
            </w:ins>
            <w:ins w:id="14164" w:author="cdl003-07-09" w:date="2014-07-16T07:59:00Z">
              <w:r>
                <w:rPr>
                  <w:sz w:val="16"/>
                  <w:szCs w:val="16"/>
                  <w:lang w:val="en-US"/>
                </w:rPr>
                <w:t>modified</w:t>
              </w:r>
            </w:ins>
            <w:ins w:id="14165" w:author="cdl003-07-09" w:date="2014-07-16T08:01:00Z">
              <w:r>
                <w:rPr>
                  <w:sz w:val="16"/>
                  <w:szCs w:val="16"/>
                  <w:lang w:val="en-US"/>
                </w:rPr>
                <w:t>”</w:t>
              </w:r>
            </w:ins>
            <w:ins w:id="14166" w:author="cdl003-07-09" w:date="2014-07-16T07:59:00Z">
              <w:r>
                <w:rPr>
                  <w:sz w:val="16"/>
                  <w:szCs w:val="16"/>
                  <w:lang w:val="en-US"/>
                </w:rPr>
                <w:t xml:space="preserve"> and individual changes are no longer evident. </w:t>
              </w:r>
            </w:ins>
            <w:ins w:id="14167" w:author="cdl003-07-09" w:date="2014-07-16T07:57:00Z">
              <w:r w:rsidR="00A44BBB">
                <w:rPr>
                  <w:sz w:val="16"/>
                  <w:szCs w:val="16"/>
                  <w:lang w:val="en-US"/>
                </w:rPr>
                <w:t xml:space="preserve">Next version of RD </w:t>
              </w:r>
              <w:del w:id="14168" w:author="cdl003-07-16" w:date="2014-07-22T17:25:00Z">
                <w:r w:rsidR="00A44BBB" w:rsidDel="006C161D">
                  <w:rPr>
                    <w:sz w:val="16"/>
                    <w:szCs w:val="16"/>
                    <w:lang w:val="en-US"/>
                  </w:rPr>
                  <w:delText xml:space="preserve">(to be uploaded shortly) </w:delText>
                </w:r>
              </w:del>
              <w:r w:rsidR="00A44BBB">
                <w:rPr>
                  <w:sz w:val="16"/>
                  <w:szCs w:val="16"/>
                  <w:lang w:val="en-US"/>
                </w:rPr>
                <w:t>will include resolution</w:t>
              </w:r>
            </w:ins>
            <w:ins w:id="14169" w:author="cdl003-07-09" w:date="2014-07-16T07:59:00Z">
              <w:r>
                <w:rPr>
                  <w:sz w:val="16"/>
                  <w:szCs w:val="16"/>
                </w:rPr>
                <w:t xml:space="preserve"> of issue A024</w:t>
              </w:r>
            </w:ins>
            <w:ins w:id="14170" w:author="cdl003-07-16" w:date="2014-07-22T17:26:00Z">
              <w:r w:rsidR="006C161D">
                <w:rPr>
                  <w:sz w:val="16"/>
                  <w:szCs w:val="16"/>
                </w:rPr>
                <w:t>, as well as any issues found during company review.</w:t>
              </w:r>
            </w:ins>
            <w:ins w:id="14171" w:author="cdl003-07-09" w:date="2014-07-16T07:59:00Z">
              <w:del w:id="14172" w:author="cdl003-07-16" w:date="2014-07-22T17:26:00Z">
                <w:r w:rsidDel="006C161D">
                  <w:rPr>
                    <w:sz w:val="16"/>
                    <w:szCs w:val="16"/>
                  </w:rPr>
                  <w:delText>.</w:delText>
                </w:r>
              </w:del>
              <w:r>
                <w:rPr>
                  <w:sz w:val="16"/>
                  <w:szCs w:val="16"/>
                </w:rPr>
                <w:t xml:space="preserve"> </w:t>
              </w:r>
            </w:ins>
            <w:ins w:id="14173" w:author="cdl003-07-16" w:date="2014-07-22T17:27:00Z">
              <w:r w:rsidR="006C161D">
                <w:rPr>
                  <w:sz w:val="16"/>
                  <w:szCs w:val="16"/>
                </w:rPr>
                <w:t xml:space="preserve">The following agreed CRs are included in this version: </w:t>
              </w:r>
            </w:ins>
            <w:ins w:id="14174" w:author="cdl003-07-16" w:date="2014-07-22T17:29:00Z">
              <w:r w:rsidR="006C161D" w:rsidRPr="006C161D">
                <w:rPr>
                  <w:sz w:val="16"/>
                  <w:szCs w:val="16"/>
                </w:rPr>
                <w:t>PCPS-2014-0111R01</w:t>
              </w:r>
              <w:r w:rsidR="006C161D">
                <w:rPr>
                  <w:sz w:val="16"/>
                  <w:szCs w:val="16"/>
                </w:rPr>
                <w:t xml:space="preserve">, </w:t>
              </w:r>
              <w:r w:rsidR="006C161D" w:rsidRPr="006C161D">
                <w:rPr>
                  <w:sz w:val="16"/>
                  <w:szCs w:val="16"/>
                </w:rPr>
                <w:t>PCPS-2014-0112R02</w:t>
              </w:r>
              <w:r w:rsidR="006C161D">
                <w:rPr>
                  <w:sz w:val="16"/>
                  <w:szCs w:val="16"/>
                </w:rPr>
                <w:t xml:space="preserve">, </w:t>
              </w:r>
              <w:r w:rsidR="006C161D" w:rsidRPr="006C161D">
                <w:rPr>
                  <w:sz w:val="16"/>
                  <w:szCs w:val="16"/>
                </w:rPr>
                <w:t>PCPS-2014-0114R01</w:t>
              </w:r>
              <w:r w:rsidR="006C161D">
                <w:rPr>
                  <w:sz w:val="16"/>
                  <w:szCs w:val="16"/>
                </w:rPr>
                <w:t xml:space="preserve">, </w:t>
              </w:r>
            </w:ins>
            <w:ins w:id="14175" w:author="cdl003-07-16" w:date="2014-07-22T17:30:00Z">
              <w:r w:rsidR="006C161D" w:rsidRPr="006C161D">
                <w:rPr>
                  <w:sz w:val="16"/>
                  <w:szCs w:val="16"/>
                </w:rPr>
                <w:t>PCPS-2014-0116R01</w:t>
              </w:r>
              <w:r w:rsidR="006C161D">
                <w:rPr>
                  <w:sz w:val="16"/>
                  <w:szCs w:val="16"/>
                </w:rPr>
                <w:t xml:space="preserve">, </w:t>
              </w:r>
              <w:r w:rsidR="006C161D" w:rsidRPr="006C161D">
                <w:rPr>
                  <w:sz w:val="16"/>
                  <w:szCs w:val="16"/>
                </w:rPr>
                <w:t>PCPS-2014-0118R01</w:t>
              </w:r>
              <w:r w:rsidR="006C161D">
                <w:rPr>
                  <w:sz w:val="16"/>
                  <w:szCs w:val="16"/>
                </w:rPr>
                <w:t xml:space="preserve">, </w:t>
              </w:r>
              <w:r w:rsidR="006C161D" w:rsidRPr="006C161D">
                <w:rPr>
                  <w:sz w:val="16"/>
                  <w:szCs w:val="16"/>
                </w:rPr>
                <w:t>PCPS-2014-0120R03</w:t>
              </w:r>
              <w:r w:rsidR="006C161D">
                <w:rPr>
                  <w:sz w:val="16"/>
                  <w:szCs w:val="16"/>
                </w:rPr>
                <w:t xml:space="preserve">, </w:t>
              </w:r>
            </w:ins>
            <w:ins w:id="14176" w:author="cdl003-07-16" w:date="2014-07-22T17:31:00Z">
              <w:r w:rsidR="006C161D" w:rsidRPr="006C161D">
                <w:rPr>
                  <w:sz w:val="16"/>
                  <w:szCs w:val="16"/>
                </w:rPr>
                <w:t>PCPS-2014-0136R01</w:t>
              </w:r>
              <w:r w:rsidR="006C161D">
                <w:rPr>
                  <w:sz w:val="16"/>
                  <w:szCs w:val="16"/>
                </w:rPr>
                <w:t xml:space="preserve">, </w:t>
              </w:r>
              <w:r w:rsidR="006C161D" w:rsidRPr="006C161D">
                <w:rPr>
                  <w:sz w:val="16"/>
                  <w:szCs w:val="16"/>
                </w:rPr>
                <w:t>PCPS-2014-0137R01</w:t>
              </w:r>
              <w:r w:rsidR="006C161D">
                <w:rPr>
                  <w:sz w:val="16"/>
                  <w:szCs w:val="16"/>
                </w:rPr>
                <w:t xml:space="preserve">, </w:t>
              </w:r>
            </w:ins>
            <w:ins w:id="14177" w:author="cdl003-07-16" w:date="2014-07-22T17:32:00Z">
              <w:r w:rsidR="006C161D" w:rsidRPr="006C161D">
                <w:rPr>
                  <w:sz w:val="16"/>
                  <w:szCs w:val="16"/>
                </w:rPr>
                <w:t>PCPS-2014-0139R01</w:t>
              </w:r>
              <w:r w:rsidR="006C161D">
                <w:rPr>
                  <w:sz w:val="16"/>
                  <w:szCs w:val="16"/>
                </w:rPr>
                <w:t xml:space="preserve">, </w:t>
              </w:r>
            </w:ins>
            <w:proofErr w:type="gramStart"/>
            <w:ins w:id="14178" w:author="cdl003-07-16" w:date="2014-07-22T17:35:00Z">
              <w:r w:rsidR="00996679" w:rsidRPr="00996679">
                <w:rPr>
                  <w:sz w:val="16"/>
                  <w:szCs w:val="16"/>
                </w:rPr>
                <w:t>PCPS</w:t>
              </w:r>
              <w:proofErr w:type="gramEnd"/>
              <w:r w:rsidR="00996679" w:rsidRPr="00996679">
                <w:rPr>
                  <w:sz w:val="16"/>
                  <w:szCs w:val="16"/>
                </w:rPr>
                <w:t>-2014-0105R01</w:t>
              </w:r>
              <w:r w:rsidR="00996679">
                <w:rPr>
                  <w:sz w:val="16"/>
                  <w:szCs w:val="16"/>
                </w:rPr>
                <w:t xml:space="preserve">. </w:t>
              </w:r>
            </w:ins>
            <w:ins w:id="14179" w:author="cdl003-07-09" w:date="2014-07-16T07:59:00Z">
              <w:r>
                <w:rPr>
                  <w:sz w:val="16"/>
                  <w:szCs w:val="16"/>
                </w:rPr>
                <w:t>Next versio</w:t>
              </w:r>
            </w:ins>
            <w:ins w:id="14180" w:author="cdl003-07-16" w:date="2014-07-22T17:27:00Z">
              <w:r w:rsidR="006C161D">
                <w:rPr>
                  <w:sz w:val="16"/>
                  <w:szCs w:val="16"/>
                </w:rPr>
                <w:t xml:space="preserve">n </w:t>
              </w:r>
            </w:ins>
            <w:ins w:id="14181" w:author="cdl003-07-09" w:date="2014-07-16T07:59:00Z">
              <w:del w:id="14182" w:author="cdl003-07-16" w:date="2014-07-22T17:27:00Z">
                <w:r w:rsidDel="006C161D">
                  <w:rPr>
                    <w:sz w:val="16"/>
                    <w:szCs w:val="16"/>
                  </w:rPr>
                  <w:delText xml:space="preserve">n </w:delText>
                </w:r>
              </w:del>
            </w:ins>
            <w:ins w:id="14183" w:author="cdl003-07-16" w:date="2014-07-22T17:26:00Z">
              <w:r w:rsidR="006C161D" w:rsidRPr="006C161D">
                <w:rPr>
                  <w:sz w:val="16"/>
                  <w:szCs w:val="16"/>
                </w:rPr>
                <w:t>20140722-D</w:t>
              </w:r>
            </w:ins>
            <w:ins w:id="14184" w:author="cdl003-07-16" w:date="2014-07-22T17:27:00Z">
              <w:r w:rsidR="006C161D">
                <w:rPr>
                  <w:sz w:val="16"/>
                  <w:szCs w:val="16"/>
                </w:rPr>
                <w:t xml:space="preserve"> </w:t>
              </w:r>
            </w:ins>
            <w:ins w:id="14185" w:author="cdl003-07-09" w:date="2014-07-16T07:59:00Z">
              <w:r>
                <w:rPr>
                  <w:sz w:val="16"/>
                  <w:szCs w:val="16"/>
                </w:rPr>
                <w:t xml:space="preserve">is for candidate </w:t>
              </w:r>
            </w:ins>
            <w:ins w:id="14186" w:author="cdl003-07-09" w:date="2014-07-16T08:00:00Z">
              <w:r>
                <w:rPr>
                  <w:sz w:val="16"/>
                  <w:szCs w:val="16"/>
                </w:rPr>
                <w:t>approval</w:t>
              </w:r>
            </w:ins>
            <w:ins w:id="14187" w:author="cdl003-07-09" w:date="2014-07-16T07:59:00Z">
              <w:r>
                <w:rPr>
                  <w:sz w:val="16"/>
                  <w:szCs w:val="16"/>
                </w:rPr>
                <w:t>.</w:t>
              </w:r>
            </w:ins>
            <w:del w:id="14188" w:author="cdl003-07-09" w:date="2014-07-16T07:50:00Z">
              <w:r w:rsidR="00F97C6A" w:rsidRPr="00F97C6A">
                <w:rPr>
                  <w:sz w:val="16"/>
                  <w:szCs w:val="16"/>
                  <w:rPrChange w:id="14189" w:author="cdl003-07-09" w:date="2014-07-16T07:52:00Z">
                    <w:rPr>
                      <w:color w:val="0000FF"/>
                      <w:u w:val="single"/>
                    </w:rPr>
                  </w:rPrChange>
                </w:rPr>
                <w:delText xml:space="preserve"> </w:delText>
              </w:r>
            </w:del>
          </w:p>
        </w:tc>
      </w:tr>
      <w:tr w:rsidR="006C161D" w:rsidRPr="006562F6" w:rsidTr="00057879">
        <w:trPr>
          <w:cantSplit/>
          <w:jc w:val="center"/>
        </w:trPr>
        <w:tc>
          <w:tcPr>
            <w:tcW w:w="2795" w:type="dxa"/>
            <w:vMerge/>
          </w:tcPr>
          <w:p w:rsidR="006C161D" w:rsidRPr="000F6C86" w:rsidRDefault="006C161D" w:rsidP="001E7138">
            <w:pPr>
              <w:pStyle w:val="TableRow"/>
              <w:rPr>
                <w:lang w:val="en-US"/>
              </w:rPr>
            </w:pPr>
          </w:p>
        </w:tc>
        <w:tc>
          <w:tcPr>
            <w:tcW w:w="1080" w:type="dxa"/>
          </w:tcPr>
          <w:p w:rsidR="006C161D" w:rsidRPr="000F6C86" w:rsidRDefault="006C161D" w:rsidP="00EB2BAD">
            <w:pPr>
              <w:pStyle w:val="TableRow"/>
              <w:rPr>
                <w:lang w:val="en-US"/>
              </w:rPr>
            </w:pPr>
            <w:ins w:id="14190" w:author="cdl003-07-16" w:date="2014-07-22T17:21:00Z">
              <w:r>
                <w:rPr>
                  <w:sz w:val="16"/>
                  <w:lang w:eastAsia="zh-CN"/>
                </w:rPr>
                <w:t>22</w:t>
              </w:r>
              <w:r w:rsidRPr="003E493D">
                <w:rPr>
                  <w:rFonts w:hint="eastAsia"/>
                  <w:sz w:val="16"/>
                  <w:lang w:eastAsia="zh-CN"/>
                </w:rPr>
                <w:t xml:space="preserve"> </w:t>
              </w:r>
              <w:r>
                <w:rPr>
                  <w:sz w:val="16"/>
                  <w:lang w:eastAsia="zh-CN"/>
                </w:rPr>
                <w:t>July</w:t>
              </w:r>
              <w:r w:rsidRPr="003E493D">
                <w:rPr>
                  <w:sz w:val="16"/>
                  <w:lang w:eastAsia="zh-CN"/>
                </w:rPr>
                <w:t xml:space="preserve"> </w:t>
              </w:r>
              <w:r w:rsidRPr="003E493D">
                <w:rPr>
                  <w:rFonts w:hint="eastAsia"/>
                  <w:sz w:val="16"/>
                  <w:lang w:eastAsia="zh-CN"/>
                </w:rPr>
                <w:t>201</w:t>
              </w:r>
              <w:r w:rsidRPr="003E493D">
                <w:rPr>
                  <w:sz w:val="16"/>
                  <w:lang w:eastAsia="zh-CN"/>
                </w:rPr>
                <w:t>4</w:t>
              </w:r>
            </w:ins>
          </w:p>
        </w:tc>
        <w:tc>
          <w:tcPr>
            <w:tcW w:w="1080" w:type="dxa"/>
          </w:tcPr>
          <w:p w:rsidR="006C161D" w:rsidRPr="00232E08" w:rsidRDefault="006C161D" w:rsidP="00EB2BAD">
            <w:pPr>
              <w:pStyle w:val="TableRow"/>
              <w:rPr>
                <w:lang w:val="en-US"/>
              </w:rPr>
            </w:pPr>
            <w:ins w:id="14191" w:author="cdl003-07-16" w:date="2014-07-22T17:21:00Z">
              <w:r>
                <w:rPr>
                  <w:sz w:val="16"/>
                  <w:szCs w:val="16"/>
                </w:rPr>
                <w:t>All sections</w:t>
              </w:r>
            </w:ins>
          </w:p>
        </w:tc>
        <w:tc>
          <w:tcPr>
            <w:tcW w:w="5134" w:type="dxa"/>
          </w:tcPr>
          <w:p w:rsidR="006C161D" w:rsidRPr="006C161D" w:rsidRDefault="00F97C6A" w:rsidP="00EB2BAD">
            <w:pPr>
              <w:pStyle w:val="TableRow"/>
              <w:rPr>
                <w:sz w:val="16"/>
                <w:szCs w:val="16"/>
                <w:rPrChange w:id="14192" w:author="cdl003-07-16" w:date="2014-07-22T17:22:00Z">
                  <w:rPr/>
                </w:rPrChange>
              </w:rPr>
            </w:pPr>
            <w:ins w:id="14193" w:author="cdl003-07-16" w:date="2014-07-22T17:22:00Z">
              <w:r w:rsidRPr="00F97C6A">
                <w:rPr>
                  <w:sz w:val="16"/>
                  <w:szCs w:val="16"/>
                  <w:rPrChange w:id="14194" w:author="cdl003-07-16" w:date="2014-07-22T17:22:00Z">
                    <w:rPr>
                      <w:color w:val="0000FF"/>
                      <w:u w:val="single"/>
                    </w:rPr>
                  </w:rPrChange>
                </w:rPr>
                <w:t>Issue #</w:t>
              </w:r>
              <w:r w:rsidR="006C161D">
                <w:rPr>
                  <w:sz w:val="16"/>
                  <w:szCs w:val="16"/>
                </w:rPr>
                <w:t xml:space="preserve"> </w:t>
              </w:r>
              <w:r w:rsidRPr="00F97C6A">
                <w:rPr>
                  <w:sz w:val="16"/>
                  <w:szCs w:val="16"/>
                  <w:rPrChange w:id="14195" w:author="cdl003-07-16" w:date="2014-07-22T17:22:00Z">
                    <w:rPr>
                      <w:color w:val="0000FF"/>
                      <w:u w:val="single"/>
                    </w:rPr>
                  </w:rPrChange>
                </w:rPr>
                <w:t>A</w:t>
              </w:r>
              <w:r w:rsidR="006C161D">
                <w:rPr>
                  <w:sz w:val="16"/>
                  <w:szCs w:val="16"/>
                </w:rPr>
                <w:t>024 is included</w:t>
              </w:r>
            </w:ins>
            <w:ins w:id="14196" w:author="cdl003-07-16" w:date="2014-07-22T17:32:00Z">
              <w:r w:rsidR="00996679">
                <w:rPr>
                  <w:sz w:val="16"/>
                  <w:szCs w:val="16"/>
                </w:rPr>
                <w:t>,</w:t>
              </w:r>
            </w:ins>
            <w:ins w:id="14197" w:author="cdl003-07-16" w:date="2014-07-22T17:22:00Z">
              <w:r w:rsidR="006C161D">
                <w:rPr>
                  <w:sz w:val="16"/>
                  <w:szCs w:val="16"/>
                </w:rPr>
                <w:t xml:space="preserve"> as well as minor editorial changes</w:t>
              </w:r>
            </w:ins>
            <w:ins w:id="14198" w:author="cdl003-07-16" w:date="2014-07-22T17:23:00Z">
              <w:r w:rsidR="006C161D">
                <w:rPr>
                  <w:sz w:val="16"/>
                  <w:szCs w:val="16"/>
                </w:rPr>
                <w:t>, also</w:t>
              </w:r>
            </w:ins>
            <w:ins w:id="14199" w:author="cdl003-07-16" w:date="2014-07-22T17:24:00Z">
              <w:r w:rsidR="006C161D">
                <w:rPr>
                  <w:sz w:val="16"/>
                  <w:szCs w:val="16"/>
                </w:rPr>
                <w:t xml:space="preserve"> </w:t>
              </w:r>
            </w:ins>
            <w:ins w:id="14200" w:author="cdl003-07-16" w:date="2014-07-22T17:23:00Z">
              <w:r w:rsidR="006C161D">
                <w:rPr>
                  <w:sz w:val="16"/>
                  <w:szCs w:val="16"/>
                </w:rPr>
                <w:t xml:space="preserve">corrected </w:t>
              </w:r>
            </w:ins>
            <w:ins w:id="14201" w:author="cdl003-07-16" w:date="2014-07-22T17:22:00Z">
              <w:r w:rsidR="006C161D">
                <w:rPr>
                  <w:sz w:val="16"/>
                  <w:szCs w:val="16"/>
                </w:rPr>
                <w:t xml:space="preserve">resolution of </w:t>
              </w:r>
            </w:ins>
            <w:ins w:id="14202" w:author="cdl003-07-16" w:date="2014-07-22T17:23:00Z">
              <w:r w:rsidR="006C161D">
                <w:rPr>
                  <w:sz w:val="16"/>
                  <w:szCs w:val="16"/>
                </w:rPr>
                <w:t xml:space="preserve">issue </w:t>
              </w:r>
            </w:ins>
            <w:ins w:id="14203" w:author="cdl003-07-16" w:date="2014-07-22T17:32:00Z">
              <w:r w:rsidR="00996679">
                <w:rPr>
                  <w:sz w:val="16"/>
                  <w:szCs w:val="16"/>
                </w:rPr>
                <w:t xml:space="preserve"># </w:t>
              </w:r>
            </w:ins>
            <w:ins w:id="14204" w:author="cdl003-07-16" w:date="2014-07-22T17:23:00Z">
              <w:r w:rsidR="006C161D">
                <w:rPr>
                  <w:sz w:val="16"/>
                  <w:szCs w:val="16"/>
                </w:rPr>
                <w:t xml:space="preserve">A061: </w:t>
              </w:r>
            </w:ins>
            <w:ins w:id="14205" w:author="cdl003-07-16" w:date="2014-07-22T17:24:00Z">
              <w:r w:rsidR="006C161D" w:rsidRPr="006C161D">
                <w:rPr>
                  <w:sz w:val="16"/>
                  <w:szCs w:val="16"/>
                </w:rPr>
                <w:t>PCPS-SSP-010</w:t>
              </w:r>
              <w:r w:rsidR="006C161D">
                <w:rPr>
                  <w:sz w:val="16"/>
                  <w:szCs w:val="16"/>
                </w:rPr>
                <w:t xml:space="preserve">, </w:t>
              </w:r>
              <w:r w:rsidR="006C161D" w:rsidRPr="006C161D">
                <w:rPr>
                  <w:sz w:val="16"/>
                  <w:szCs w:val="16"/>
                </w:rPr>
                <w:t>PCPS-PER-006</w:t>
              </w:r>
              <w:r w:rsidR="006C161D">
                <w:rPr>
                  <w:sz w:val="16"/>
                  <w:szCs w:val="16"/>
                </w:rPr>
                <w:t xml:space="preserve">, </w:t>
              </w:r>
              <w:r w:rsidR="006C161D" w:rsidRPr="006C161D">
                <w:rPr>
                  <w:sz w:val="16"/>
                  <w:szCs w:val="16"/>
                </w:rPr>
                <w:t>PCPS-OPR-009</w:t>
              </w:r>
              <w:r w:rsidR="006C161D">
                <w:rPr>
                  <w:sz w:val="16"/>
                  <w:szCs w:val="16"/>
                </w:rPr>
                <w:t xml:space="preserve">, </w:t>
              </w:r>
            </w:ins>
            <w:ins w:id="14206" w:author="cdl003-07-16" w:date="2014-07-22T17:25:00Z">
              <w:r w:rsidR="006C161D" w:rsidRPr="006C161D">
                <w:rPr>
                  <w:sz w:val="16"/>
                  <w:szCs w:val="16"/>
                </w:rPr>
                <w:t>PCPS-OPR-010</w:t>
              </w:r>
              <w:r w:rsidR="006C161D">
                <w:rPr>
                  <w:sz w:val="16"/>
                  <w:szCs w:val="16"/>
                </w:rPr>
                <w:t xml:space="preserve">, and </w:t>
              </w:r>
              <w:r w:rsidR="006C161D" w:rsidRPr="006C161D">
                <w:rPr>
                  <w:sz w:val="16"/>
                  <w:szCs w:val="16"/>
                </w:rPr>
                <w:t>B.1.5 Step 2 in the second set of instructions</w:t>
              </w:r>
              <w:r w:rsidR="006C161D">
                <w:rPr>
                  <w:sz w:val="16"/>
                  <w:szCs w:val="16"/>
                </w:rPr>
                <w:t xml:space="preserve">. </w:t>
              </w:r>
            </w:ins>
            <w:ins w:id="14207" w:author="cdl003-07-16" w:date="2014-07-22T17:32:00Z">
              <w:r w:rsidR="00996679">
                <w:rPr>
                  <w:sz w:val="16"/>
                  <w:szCs w:val="16"/>
                </w:rPr>
                <w:t xml:space="preserve">All issues closed and resolutions </w:t>
              </w:r>
            </w:ins>
            <w:ins w:id="14208" w:author="cdl003-07-16" w:date="2014-07-22T17:33:00Z">
              <w:r w:rsidR="00996679">
                <w:rPr>
                  <w:sz w:val="16"/>
                  <w:szCs w:val="16"/>
                </w:rPr>
                <w:t>included</w:t>
              </w:r>
            </w:ins>
            <w:ins w:id="14209" w:author="cdl003-07-16" w:date="2014-07-22T17:32:00Z">
              <w:r w:rsidR="00996679">
                <w:rPr>
                  <w:sz w:val="16"/>
                  <w:szCs w:val="16"/>
                </w:rPr>
                <w:t xml:space="preserve"> </w:t>
              </w:r>
            </w:ins>
            <w:ins w:id="14210" w:author="cdl003-07-16" w:date="2014-07-22T17:33:00Z">
              <w:r w:rsidR="00996679">
                <w:rPr>
                  <w:sz w:val="16"/>
                  <w:szCs w:val="16"/>
                </w:rPr>
                <w:t>from 20140721RDRR. This version is for candidate approval.</w:t>
              </w:r>
            </w:ins>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r w:rsidR="00B11411" w:rsidRPr="006562F6" w:rsidTr="00057879">
        <w:trPr>
          <w:cantSplit/>
          <w:jc w:val="center"/>
        </w:trPr>
        <w:tc>
          <w:tcPr>
            <w:tcW w:w="2795" w:type="dxa"/>
            <w:vMerge/>
          </w:tcPr>
          <w:p w:rsidR="00B11411" w:rsidRPr="000F6C86" w:rsidRDefault="00B11411" w:rsidP="001E7138">
            <w:pPr>
              <w:pStyle w:val="TableRow"/>
              <w:rPr>
                <w:lang w:val="en-US"/>
              </w:rPr>
            </w:pPr>
          </w:p>
        </w:tc>
        <w:tc>
          <w:tcPr>
            <w:tcW w:w="1080" w:type="dxa"/>
          </w:tcPr>
          <w:p w:rsidR="00B11411" w:rsidRPr="000F6C86" w:rsidRDefault="00B11411" w:rsidP="00EB2BAD">
            <w:pPr>
              <w:pStyle w:val="TableRow"/>
              <w:rPr>
                <w:lang w:val="en-US"/>
              </w:rPr>
            </w:pPr>
          </w:p>
        </w:tc>
        <w:tc>
          <w:tcPr>
            <w:tcW w:w="1080" w:type="dxa"/>
          </w:tcPr>
          <w:p w:rsidR="00B11411" w:rsidRPr="00232E08" w:rsidRDefault="00B11411" w:rsidP="00EB2BAD">
            <w:pPr>
              <w:pStyle w:val="TableRow"/>
              <w:rPr>
                <w:lang w:val="en-US"/>
              </w:rPr>
            </w:pPr>
          </w:p>
        </w:tc>
        <w:tc>
          <w:tcPr>
            <w:tcW w:w="5134" w:type="dxa"/>
          </w:tcPr>
          <w:p w:rsidR="00B11411" w:rsidRPr="00E14CFE" w:rsidRDefault="00B11411" w:rsidP="00EB2BAD">
            <w:pPr>
              <w:pStyle w:val="TableRow"/>
            </w:pPr>
          </w:p>
        </w:tc>
      </w:tr>
    </w:tbl>
    <w:p w:rsidR="000C53CE" w:rsidRDefault="00BA18D0">
      <w:pPr>
        <w:pStyle w:val="App1"/>
      </w:pPr>
      <w:bookmarkStart w:id="14211" w:name="_Toc386491843"/>
      <w:bookmarkStart w:id="14212" w:name="_Toc196557521"/>
      <w:bookmarkStart w:id="14213" w:name="_Toc384822452"/>
      <w:bookmarkStart w:id="14214" w:name="_Toc49561956"/>
      <w:bookmarkStart w:id="14215" w:name="_Toc51144807"/>
      <w:bookmarkStart w:id="14216" w:name="_Toc393814810"/>
      <w:r w:rsidRPr="006562F6">
        <w:lastRenderedPageBreak/>
        <w:t>Use Cases</w:t>
      </w:r>
      <w:r w:rsidR="000C53CE">
        <w:tab/>
      </w:r>
      <w:r w:rsidR="000C53CE" w:rsidRPr="006562F6">
        <w:t>(Informative)</w:t>
      </w:r>
      <w:bookmarkEnd w:id="14211"/>
      <w:bookmarkEnd w:id="14216"/>
    </w:p>
    <w:p w:rsidR="000C53CE" w:rsidRDefault="000C53CE" w:rsidP="000C53CE">
      <w:pPr>
        <w:rPr>
          <w:rFonts w:eastAsia="MS Gothic"/>
          <w:lang w:eastAsia="ja-JP"/>
        </w:rPr>
      </w:pPr>
      <w:r>
        <w:rPr>
          <w:rFonts w:eastAsia="MS Gothic"/>
          <w:lang w:eastAsia="ja-JP"/>
        </w:rPr>
        <w:t>The following are a collection of PoC use cases that are considered to represent a good basis for requirements derivation.</w:t>
      </w:r>
    </w:p>
    <w:p w:rsidR="000C53CE" w:rsidRDefault="000C53CE" w:rsidP="000C53CE">
      <w:pPr>
        <w:rPr>
          <w:rFonts w:eastAsia="MS Gothic"/>
          <w:lang w:eastAsia="ja-JP"/>
        </w:rPr>
      </w:pPr>
      <w:r>
        <w:rPr>
          <w:rFonts w:eastAsia="MS Gothic"/>
          <w:lang w:eastAsia="ja-JP"/>
        </w:rPr>
        <w:t>These use cases were collected from [</w:t>
      </w:r>
      <w:r>
        <w:t>OMA PoC RD 1.0</w:t>
      </w:r>
      <w:r>
        <w:rPr>
          <w:rFonts w:eastAsia="MS Gothic"/>
          <w:lang w:eastAsia="ja-JP"/>
        </w:rPr>
        <w:t>] and [</w:t>
      </w:r>
      <w:r>
        <w:t>OMA PoC RD 2.1</w:t>
      </w:r>
      <w:r>
        <w:rPr>
          <w:rFonts w:eastAsia="MS Gothic"/>
          <w:lang w:eastAsia="ja-JP"/>
        </w:rPr>
        <w:t>] and remain unchanged.</w:t>
      </w:r>
    </w:p>
    <w:p w:rsidR="000C53CE" w:rsidRDefault="000C53CE" w:rsidP="000C53CE">
      <w:pPr>
        <w:pStyle w:val="App2"/>
      </w:pPr>
      <w:bookmarkStart w:id="14217" w:name="_Toc53231275"/>
      <w:bookmarkStart w:id="14218" w:name="_Toc136922573"/>
      <w:bookmarkStart w:id="14219" w:name="_Toc384730832"/>
      <w:bookmarkStart w:id="14220" w:name="_Toc386491844"/>
      <w:bookmarkStart w:id="14221" w:name="_Toc393814811"/>
      <w:r>
        <w:t>“</w:t>
      </w:r>
      <w:r>
        <w:rPr>
          <w:rFonts w:eastAsia="MS Gothic"/>
          <w:lang w:eastAsia="ja-JP"/>
        </w:rPr>
        <w:t>SHOPPING LIKE CRAZY”</w:t>
      </w:r>
      <w:bookmarkEnd w:id="14217"/>
      <w:bookmarkEnd w:id="14218"/>
      <w:bookmarkEnd w:id="14219"/>
      <w:bookmarkEnd w:id="14220"/>
      <w:bookmarkEnd w:id="14221"/>
    </w:p>
    <w:p w:rsidR="000C53CE" w:rsidRDefault="00F97C6A" w:rsidP="000C53CE">
      <w:pPr>
        <w:pStyle w:val="App3"/>
      </w:pPr>
      <w:r>
        <w:fldChar w:fldCharType="begin"/>
      </w:r>
      <w:r w:rsidR="000C53CE">
        <w:instrText xml:space="preserve"> ASK  \* MERGEFORMAT </w:instrText>
      </w:r>
      <w:r>
        <w:fldChar w:fldCharType="end"/>
      </w:r>
      <w:bookmarkStart w:id="14222" w:name="_Toc53231276"/>
      <w:bookmarkStart w:id="14223" w:name="_Toc136922574"/>
      <w:bookmarkStart w:id="14224" w:name="_Toc384730833"/>
      <w:bookmarkStart w:id="14225" w:name="_Toc386491845"/>
      <w:bookmarkStart w:id="14226" w:name="_Toc393814812"/>
      <w:r w:rsidR="000C53CE">
        <w:t>Short Description</w:t>
      </w:r>
      <w:bookmarkEnd w:id="14222"/>
      <w:bookmarkEnd w:id="14223"/>
      <w:bookmarkEnd w:id="14224"/>
      <w:bookmarkEnd w:id="14225"/>
      <w:bookmarkEnd w:id="14226"/>
    </w:p>
    <w:p w:rsidR="000C53CE" w:rsidRDefault="000C53CE" w:rsidP="000C53CE">
      <w:r>
        <w:t xml:space="preserve">This subclause provides the prose description of the basic </w:t>
      </w:r>
      <w:r>
        <w:rPr>
          <w:rFonts w:eastAsia="MS Gothic" w:hint="eastAsia"/>
          <w:lang w:eastAsia="ja-JP"/>
        </w:rPr>
        <w:t>PoC</w:t>
      </w:r>
      <w:r>
        <w:t xml:space="preserve"> service from the beginning to the end.</w:t>
      </w:r>
    </w:p>
    <w:p w:rsidR="000C53CE" w:rsidRDefault="000C53CE" w:rsidP="000C53CE">
      <w:pPr>
        <w:numPr>
          <w:ilvl w:val="0"/>
          <w:numId w:val="70"/>
        </w:numPr>
        <w:spacing w:before="60" w:after="120"/>
      </w:pPr>
      <w:r>
        <w:t>A group of people</w:t>
      </w:r>
      <w:r>
        <w:rPr>
          <w:rFonts w:eastAsia="MS Gothic" w:hint="eastAsia"/>
          <w:lang w:eastAsia="ja-JP"/>
        </w:rPr>
        <w:t xml:space="preserve"> shopping together</w:t>
      </w:r>
      <w:r>
        <w:t xml:space="preserve"> decided to keep in touch </w:t>
      </w:r>
      <w:r>
        <w:rPr>
          <w:rFonts w:eastAsia="MS Gothic" w:hint="eastAsia"/>
          <w:lang w:eastAsia="ja-JP"/>
        </w:rPr>
        <w:t xml:space="preserve">with </w:t>
      </w:r>
      <w:r>
        <w:t xml:space="preserve">each other using </w:t>
      </w:r>
      <w:r>
        <w:rPr>
          <w:rFonts w:eastAsia="MS Gothic" w:hint="eastAsia"/>
          <w:lang w:eastAsia="ja-JP"/>
        </w:rPr>
        <w:t xml:space="preserve">a </w:t>
      </w:r>
      <w:r>
        <w:t>P</w:t>
      </w:r>
      <w:r>
        <w:rPr>
          <w:rFonts w:eastAsia="MS Gothic" w:hint="eastAsia"/>
          <w:lang w:eastAsia="ja-JP"/>
        </w:rPr>
        <w:t>o</w:t>
      </w:r>
      <w:r>
        <w:t>C service</w:t>
      </w:r>
      <w:r>
        <w:rPr>
          <w:rFonts w:eastAsia="MS Gothic" w:hint="eastAsia"/>
          <w:lang w:eastAsia="ja-JP"/>
        </w:rPr>
        <w:t xml:space="preserve"> to inform on the most challenging bargains</w:t>
      </w:r>
      <w:r>
        <w:t xml:space="preserve">. Therefore, </w:t>
      </w:r>
      <w:r>
        <w:rPr>
          <w:rFonts w:eastAsia="MS Gothic" w:hint="eastAsia"/>
          <w:lang w:eastAsia="ja-JP"/>
        </w:rPr>
        <w:t>one of them, Mary,</w:t>
      </w:r>
      <w:r>
        <w:t xml:space="preserve"> request</w:t>
      </w:r>
      <w:r>
        <w:rPr>
          <w:rFonts w:eastAsia="MS Gothic" w:hint="eastAsia"/>
          <w:lang w:eastAsia="ja-JP"/>
        </w:rPr>
        <w:t>s</w:t>
      </w:r>
      <w:r>
        <w:t xml:space="preserve"> </w:t>
      </w:r>
      <w:r>
        <w:rPr>
          <w:rFonts w:eastAsia="MS Gothic" w:hint="eastAsia"/>
          <w:lang w:eastAsia="ja-JP"/>
        </w:rPr>
        <w:t>the</w:t>
      </w:r>
      <w:r>
        <w:t xml:space="preserve"> </w:t>
      </w:r>
      <w:del w:id="14227" w:author="cdl003-07-09" w:date="2014-07-11T06:52:00Z">
        <w:r w:rsidDel="00760814">
          <w:rPr>
            <w:rFonts w:eastAsia="MS Gothic" w:hint="eastAsia"/>
            <w:lang w:eastAsia="ja-JP"/>
          </w:rPr>
          <w:delText>PoC service provider</w:delText>
        </w:r>
      </w:del>
      <w:ins w:id="14228" w:author="cdl003-07-09" w:date="2014-07-11T06:52:00Z">
        <w:r w:rsidR="00760814">
          <w:rPr>
            <w:rFonts w:eastAsia="MS Gothic" w:hint="eastAsia"/>
            <w:lang w:eastAsia="ja-JP"/>
          </w:rPr>
          <w:t>PoC Service Provider</w:t>
        </w:r>
      </w:ins>
      <w:r>
        <w:t xml:space="preserve"> to set-up the P</w:t>
      </w:r>
      <w:r>
        <w:rPr>
          <w:rFonts w:eastAsia="MS Gothic" w:hint="eastAsia"/>
          <w:lang w:eastAsia="ja-JP"/>
        </w:rPr>
        <w:t>o</w:t>
      </w:r>
      <w:r>
        <w:t>C service</w:t>
      </w:r>
      <w:r>
        <w:rPr>
          <w:rFonts w:eastAsia="MS Gothic" w:hint="eastAsia"/>
          <w:lang w:eastAsia="ja-JP"/>
        </w:rPr>
        <w:t xml:space="preserve"> for them</w:t>
      </w:r>
      <w:r>
        <w:t>.</w:t>
      </w:r>
    </w:p>
    <w:p w:rsidR="000C53CE" w:rsidRDefault="000C53CE" w:rsidP="000C53CE">
      <w:pPr>
        <w:numPr>
          <w:ilvl w:val="0"/>
          <w:numId w:val="70"/>
        </w:numPr>
        <w:spacing w:before="60" w:after="120"/>
      </w:pPr>
      <w:r>
        <w:rPr>
          <w:rFonts w:eastAsia="MS Gothic" w:hint="eastAsia"/>
          <w:lang w:eastAsia="ja-JP"/>
        </w:rPr>
        <w:t xml:space="preserve">As soon as the </w:t>
      </w:r>
      <w:del w:id="14229" w:author="cdl003-07-09" w:date="2014-07-11T06:52:00Z">
        <w:r w:rsidDel="00760814">
          <w:rPr>
            <w:rFonts w:eastAsia="MS Gothic" w:hint="eastAsia"/>
            <w:lang w:eastAsia="ja-JP"/>
          </w:rPr>
          <w:delText>PoC</w:delText>
        </w:r>
        <w:r w:rsidDel="00760814">
          <w:delText xml:space="preserve"> </w:delText>
        </w:r>
        <w:r w:rsidDel="00760814">
          <w:rPr>
            <w:rFonts w:eastAsia="MS Gothic" w:hint="eastAsia"/>
            <w:lang w:eastAsia="ja-JP"/>
          </w:rPr>
          <w:delText>service provider</w:delText>
        </w:r>
      </w:del>
      <w:ins w:id="14230" w:author="cdl003-07-09" w:date="2014-07-11T06:52:00Z">
        <w:r w:rsidR="00760814">
          <w:rPr>
            <w:rFonts w:eastAsia="MS Gothic" w:hint="eastAsia"/>
            <w:lang w:eastAsia="ja-JP"/>
          </w:rPr>
          <w:t>PoC Service Provider</w:t>
        </w:r>
      </w:ins>
      <w:r>
        <w:rPr>
          <w:rFonts w:eastAsia="MS Gothic" w:hint="eastAsia"/>
          <w:lang w:eastAsia="ja-JP"/>
        </w:rPr>
        <w:t xml:space="preserve"> has set up the service, all </w:t>
      </w:r>
      <w:r>
        <w:rPr>
          <w:rFonts w:eastAsia="MS Gothic"/>
          <w:lang w:eastAsia="ja-JP"/>
        </w:rPr>
        <w:t xml:space="preserve">the </w:t>
      </w:r>
      <w:r>
        <w:rPr>
          <w:rFonts w:eastAsia="MS Gothic" w:hint="eastAsia"/>
          <w:lang w:eastAsia="ja-JP"/>
        </w:rPr>
        <w:t xml:space="preserve">invited </w:t>
      </w:r>
      <w:r>
        <w:rPr>
          <w:rFonts w:eastAsia="MS Gothic"/>
          <w:lang w:eastAsia="ja-JP"/>
        </w:rPr>
        <w:t>people</w:t>
      </w:r>
      <w:r>
        <w:rPr>
          <w:rFonts w:eastAsia="MS Gothic" w:hint="eastAsia"/>
          <w:lang w:eastAsia="ja-JP"/>
        </w:rPr>
        <w:t xml:space="preserve"> get an indication on their terminal, asking whether they would accept the service. This service invitation contains the name of the inviting host </w:t>
      </w:r>
      <w:r>
        <w:rPr>
          <w:rFonts w:eastAsia="MS Gothic"/>
          <w:lang w:eastAsia="ja-JP"/>
        </w:rPr>
        <w:t xml:space="preserve">(Mary) </w:t>
      </w:r>
      <w:r>
        <w:rPr>
          <w:rFonts w:eastAsia="MS Gothic" w:hint="eastAsia"/>
          <w:lang w:eastAsia="ja-JP"/>
        </w:rPr>
        <w:t>as well as the name of the group: "</w:t>
      </w:r>
      <w:r>
        <w:rPr>
          <w:rFonts w:eastAsia="MS Gothic"/>
          <w:i/>
          <w:lang w:eastAsia="ja-JP"/>
        </w:rPr>
        <w:t>SHOPPING LIKE CRAZY</w:t>
      </w:r>
      <w:r>
        <w:rPr>
          <w:rFonts w:eastAsia="MS Gothic" w:hint="eastAsia"/>
          <w:lang w:eastAsia="ja-JP"/>
        </w:rPr>
        <w:t xml:space="preserve">". In addition, the </w:t>
      </w:r>
      <w:del w:id="14231" w:author="cdl003-07-09" w:date="2014-07-11T06:52:00Z">
        <w:r w:rsidDel="00760814">
          <w:rPr>
            <w:rFonts w:eastAsia="MS Gothic" w:hint="eastAsia"/>
            <w:lang w:eastAsia="ja-JP"/>
          </w:rPr>
          <w:delText>PoC</w:delText>
        </w:r>
        <w:r w:rsidDel="00760814">
          <w:delText xml:space="preserve"> </w:delText>
        </w:r>
        <w:r w:rsidDel="00760814">
          <w:rPr>
            <w:rFonts w:eastAsia="MS Gothic" w:hint="eastAsia"/>
            <w:lang w:eastAsia="ja-JP"/>
          </w:rPr>
          <w:delText>service provider</w:delText>
        </w:r>
      </w:del>
      <w:ins w:id="14232" w:author="cdl003-07-09" w:date="2014-07-11T06:52:00Z">
        <w:r w:rsidR="00760814">
          <w:rPr>
            <w:rFonts w:eastAsia="MS Gothic" w:hint="eastAsia"/>
            <w:lang w:eastAsia="ja-JP"/>
          </w:rPr>
          <w:t>PoC Service Provider</w:t>
        </w:r>
      </w:ins>
      <w:r>
        <w:rPr>
          <w:rFonts w:eastAsia="MS Gothic" w:hint="eastAsia"/>
          <w:lang w:eastAsia="ja-JP"/>
        </w:rPr>
        <w:t xml:space="preserve"> has relayed the right to accept additional participants to Mary.</w:t>
      </w:r>
    </w:p>
    <w:p w:rsidR="000C53CE" w:rsidRDefault="000C53CE" w:rsidP="000C53CE">
      <w:pPr>
        <w:numPr>
          <w:ilvl w:val="0"/>
          <w:numId w:val="70"/>
        </w:numPr>
        <w:spacing w:before="60" w:after="120"/>
      </w:pPr>
      <w:r>
        <w:rPr>
          <w:rFonts w:eastAsia="MS Gothic" w:hint="eastAsia"/>
          <w:lang w:eastAsia="ja-JP"/>
        </w:rPr>
        <w:t xml:space="preserve">Most of the invited </w:t>
      </w:r>
      <w:r>
        <w:rPr>
          <w:rFonts w:eastAsia="MS Gothic"/>
          <w:lang w:eastAsia="ja-JP"/>
        </w:rPr>
        <w:t>people</w:t>
      </w:r>
      <w:r>
        <w:rPr>
          <w:rFonts w:eastAsia="MS Gothic" w:hint="eastAsia"/>
          <w:lang w:eastAsia="ja-JP"/>
        </w:rPr>
        <w:t xml:space="preserve"> accept the service offer, becoming participants in the PoC group. However some do not accept, since they have other preferences.</w:t>
      </w:r>
    </w:p>
    <w:p w:rsidR="000C53CE" w:rsidRDefault="000C53CE" w:rsidP="000C53CE">
      <w:pPr>
        <w:numPr>
          <w:ilvl w:val="0"/>
          <w:numId w:val="70"/>
        </w:numPr>
        <w:spacing w:before="60" w:after="120"/>
      </w:pPr>
      <w:r>
        <w:rPr>
          <w:rFonts w:eastAsia="MS Gothic" w:hint="eastAsia"/>
          <w:lang w:eastAsia="ja-JP"/>
        </w:rPr>
        <w:t xml:space="preserve">In the department store they meet another friend who would like to join. Being given the name of the group </w:t>
      </w:r>
      <w:r>
        <w:rPr>
          <w:rFonts w:eastAsia="MS Gothic"/>
          <w:lang w:eastAsia="ja-JP"/>
        </w:rPr>
        <w:t>he</w:t>
      </w:r>
      <w:r>
        <w:rPr>
          <w:rFonts w:eastAsia="MS Gothic" w:hint="eastAsia"/>
          <w:lang w:eastAsia="ja-JP"/>
        </w:rPr>
        <w:t xml:space="preserve"> sends a request to Mary to join the group. Mary allows </w:t>
      </w:r>
      <w:r>
        <w:rPr>
          <w:rFonts w:eastAsia="MS Gothic"/>
          <w:lang w:eastAsia="ja-JP"/>
        </w:rPr>
        <w:t>him</w:t>
      </w:r>
      <w:r>
        <w:rPr>
          <w:rFonts w:eastAsia="MS Gothic" w:hint="eastAsia"/>
          <w:lang w:eastAsia="ja-JP"/>
        </w:rPr>
        <w:t xml:space="preserve"> to join.</w:t>
      </w:r>
    </w:p>
    <w:p w:rsidR="000C53CE" w:rsidRDefault="000C53CE" w:rsidP="000C53CE">
      <w:pPr>
        <w:numPr>
          <w:ilvl w:val="0"/>
          <w:numId w:val="70"/>
        </w:numPr>
        <w:spacing w:before="60" w:after="120"/>
      </w:pPr>
      <w:r>
        <w:rPr>
          <w:rFonts w:eastAsia="MS Gothic" w:hint="eastAsia"/>
          <w:lang w:eastAsia="ja-JP"/>
        </w:rPr>
        <w:t>Susie suddenly discovers an extremely cheap shoe shop, which she</w:t>
      </w:r>
      <w:r>
        <w:t xml:space="preserve"> simply</w:t>
      </w:r>
      <w:r>
        <w:rPr>
          <w:rFonts w:eastAsia="MS Gothic" w:hint="eastAsia"/>
          <w:lang w:eastAsia="ja-JP"/>
        </w:rPr>
        <w:t xml:space="preserve"> has to tell her friends of. So she</w:t>
      </w:r>
      <w:r>
        <w:t xml:space="preserve"> push</w:t>
      </w:r>
      <w:r>
        <w:rPr>
          <w:rFonts w:eastAsia="MS Gothic" w:hint="eastAsia"/>
          <w:lang w:eastAsia="ja-JP"/>
        </w:rPr>
        <w:t>es</w:t>
      </w:r>
      <w:r>
        <w:t xml:space="preserve"> the talk button</w:t>
      </w:r>
      <w:r>
        <w:rPr>
          <w:rFonts w:eastAsia="MS Gothic" w:hint="eastAsia"/>
          <w:lang w:eastAsia="ja-JP"/>
        </w:rPr>
        <w:t>.</w:t>
      </w:r>
    </w:p>
    <w:p w:rsidR="000C53CE" w:rsidRDefault="000C53CE" w:rsidP="000C53CE">
      <w:pPr>
        <w:numPr>
          <w:ilvl w:val="0"/>
          <w:numId w:val="70"/>
        </w:numPr>
        <w:spacing w:before="60" w:after="120"/>
      </w:pPr>
      <w:r>
        <w:rPr>
          <w:rFonts w:eastAsia="MS Gothic" w:hint="eastAsia"/>
          <w:lang w:eastAsia="ja-JP"/>
        </w:rPr>
        <w:t xml:space="preserve">As someone is speaking right now and </w:t>
      </w:r>
      <w:r>
        <w:rPr>
          <w:rFonts w:eastAsia="MS Gothic"/>
          <w:lang w:eastAsia="ja-JP"/>
        </w:rPr>
        <w:t xml:space="preserve">Manfred </w:t>
      </w:r>
      <w:r>
        <w:rPr>
          <w:rFonts w:eastAsia="MS Gothic" w:hint="eastAsia"/>
          <w:lang w:eastAsia="ja-JP"/>
        </w:rPr>
        <w:t xml:space="preserve">had pushed the button before, Susie's </w:t>
      </w:r>
      <w:del w:id="14233" w:author="cdl003-06-19" w:date="2014-06-19T22:56:00Z">
        <w:r w:rsidDel="00683526">
          <w:rPr>
            <w:rFonts w:eastAsia="MS Gothic" w:hint="eastAsia"/>
            <w:lang w:eastAsia="ja-JP"/>
          </w:rPr>
          <w:delText>request to speak</w:delText>
        </w:r>
      </w:del>
      <w:ins w:id="14234" w:author="cdl003-06-19" w:date="2014-06-19T22:56:00Z">
        <w:r w:rsidR="00683526">
          <w:rPr>
            <w:rFonts w:eastAsia="MS Gothic" w:hint="eastAsia"/>
            <w:lang w:eastAsia="ja-JP"/>
          </w:rPr>
          <w:t>Request-to-Speak</w:t>
        </w:r>
      </w:ins>
      <w:r>
        <w:rPr>
          <w:rFonts w:eastAsia="MS Gothic" w:hint="eastAsia"/>
          <w:lang w:eastAsia="ja-JP"/>
        </w:rPr>
        <w:t xml:space="preserve"> is queued.</w:t>
      </w:r>
    </w:p>
    <w:p w:rsidR="000C53CE" w:rsidRDefault="000C53CE" w:rsidP="000C53CE">
      <w:pPr>
        <w:numPr>
          <w:ilvl w:val="0"/>
          <w:numId w:val="70"/>
        </w:numPr>
        <w:spacing w:before="60" w:after="120"/>
      </w:pPr>
      <w:r>
        <w:rPr>
          <w:rFonts w:eastAsia="MS Gothic" w:hint="eastAsia"/>
          <w:lang w:eastAsia="ja-JP"/>
        </w:rPr>
        <w:t xml:space="preserve">Hearing </w:t>
      </w:r>
      <w:r>
        <w:rPr>
          <w:rFonts w:eastAsia="MS Gothic"/>
          <w:lang w:eastAsia="ja-JP"/>
        </w:rPr>
        <w:t>Manfred</w:t>
      </w:r>
      <w:r>
        <w:rPr>
          <w:rFonts w:eastAsia="MS Gothic" w:hint="eastAsia"/>
          <w:lang w:eastAsia="ja-JP"/>
        </w:rPr>
        <w:t xml:space="preserve"> talk, Susie realizes that </w:t>
      </w:r>
      <w:r>
        <w:rPr>
          <w:rFonts w:eastAsia="MS Gothic"/>
          <w:lang w:eastAsia="ja-JP"/>
        </w:rPr>
        <w:t>Manfred</w:t>
      </w:r>
      <w:r>
        <w:rPr>
          <w:rFonts w:eastAsia="MS Gothic" w:hint="eastAsia"/>
          <w:lang w:eastAsia="ja-JP"/>
        </w:rPr>
        <w:t xml:space="preserve"> is already </w:t>
      </w:r>
      <w:r>
        <w:rPr>
          <w:rFonts w:eastAsia="MS Gothic"/>
          <w:lang w:eastAsia="ja-JP"/>
        </w:rPr>
        <w:t>talking about</w:t>
      </w:r>
      <w:r>
        <w:rPr>
          <w:rFonts w:eastAsia="MS Gothic" w:hint="eastAsia"/>
          <w:lang w:eastAsia="ja-JP"/>
        </w:rPr>
        <w:t xml:space="preserve"> this shoe shop. So she cancels her </w:t>
      </w:r>
      <w:del w:id="14235" w:author="cdl003-06-19" w:date="2014-06-19T22:56:00Z">
        <w:r w:rsidDel="00683526">
          <w:rPr>
            <w:rFonts w:eastAsia="MS Gothic" w:hint="eastAsia"/>
            <w:lang w:eastAsia="ja-JP"/>
          </w:rPr>
          <w:delText>request to speak</w:delText>
        </w:r>
      </w:del>
      <w:ins w:id="14236" w:author="cdl003-06-19" w:date="2014-06-19T22:56:00Z">
        <w:r w:rsidR="00683526">
          <w:rPr>
            <w:rFonts w:eastAsia="MS Gothic" w:hint="eastAsia"/>
            <w:lang w:eastAsia="ja-JP"/>
          </w:rPr>
          <w:t>Request-to-Speak</w:t>
        </w:r>
      </w:ins>
      <w:r>
        <w:rPr>
          <w:rFonts w:eastAsia="MS Gothic" w:hint="eastAsia"/>
          <w:lang w:eastAsia="ja-JP"/>
        </w:rPr>
        <w:t xml:space="preserve">. Alternatively, after </w:t>
      </w:r>
      <w:r>
        <w:rPr>
          <w:rFonts w:eastAsia="MS Gothic"/>
          <w:lang w:eastAsia="ja-JP"/>
        </w:rPr>
        <w:t>Manfred</w:t>
      </w:r>
      <w:r>
        <w:rPr>
          <w:rFonts w:eastAsia="MS Gothic" w:hint="eastAsia"/>
          <w:lang w:eastAsia="ja-JP"/>
        </w:rPr>
        <w:t xml:space="preserve"> had finished speaking, Susie would have received an indication, that she is now "</w:t>
      </w:r>
      <w:r>
        <w:rPr>
          <w:rFonts w:eastAsia="MS Gothic" w:hint="eastAsia"/>
          <w:i/>
          <w:lang w:eastAsia="ja-JP"/>
        </w:rPr>
        <w:t>on air</w:t>
      </w:r>
      <w:r>
        <w:rPr>
          <w:rFonts w:eastAsia="MS Gothic" w:hint="eastAsia"/>
          <w:lang w:eastAsia="ja-JP"/>
        </w:rPr>
        <w:t>".</w:t>
      </w:r>
    </w:p>
    <w:p w:rsidR="000C53CE" w:rsidRDefault="000C53CE" w:rsidP="000C53CE">
      <w:pPr>
        <w:numPr>
          <w:ilvl w:val="0"/>
          <w:numId w:val="70"/>
        </w:numPr>
        <w:spacing w:before="60" w:after="120"/>
      </w:pPr>
      <w:r>
        <w:t>The voice is immediately distributed to the other participants</w:t>
      </w:r>
      <w:r>
        <w:rPr>
          <w:rFonts w:eastAsia="MS Gothic" w:hint="eastAsia"/>
          <w:lang w:eastAsia="ja-JP"/>
        </w:rPr>
        <w:t xml:space="preserve">. </w:t>
      </w:r>
      <w:r>
        <w:t>For the listeners, when they are ready to listen, their terminals receive the voice of the speaker without prior indication.</w:t>
      </w:r>
    </w:p>
    <w:p w:rsidR="000C53CE" w:rsidRDefault="000C53CE" w:rsidP="000C53CE">
      <w:pPr>
        <w:numPr>
          <w:ilvl w:val="0"/>
          <w:numId w:val="70"/>
        </w:numPr>
        <w:spacing w:before="60" w:after="120"/>
      </w:pPr>
      <w:r>
        <w:rPr>
          <w:rFonts w:eastAsia="MS Gothic" w:hint="eastAsia"/>
          <w:lang w:eastAsia="ja-JP"/>
        </w:rPr>
        <w:t xml:space="preserve">One of the </w:t>
      </w:r>
      <w:r>
        <w:rPr>
          <w:rFonts w:eastAsia="MS Gothic"/>
          <w:lang w:eastAsia="ja-JP"/>
        </w:rPr>
        <w:t>participants</w:t>
      </w:r>
      <w:r>
        <w:rPr>
          <w:rFonts w:eastAsia="MS Gothic" w:hint="eastAsia"/>
          <w:lang w:eastAsia="ja-JP"/>
        </w:rPr>
        <w:t xml:space="preserve"> receives an incoming phone call. As determined by the preferences of the owner, the phone switches to "</w:t>
      </w:r>
      <w:r>
        <w:rPr>
          <w:rFonts w:eastAsia="MS Gothic" w:hint="eastAsia"/>
          <w:i/>
          <w:lang w:eastAsia="ja-JP"/>
        </w:rPr>
        <w:t>not ready to listen</w:t>
      </w:r>
      <w:r>
        <w:rPr>
          <w:rFonts w:eastAsia="MS Gothic" w:hint="eastAsia"/>
          <w:lang w:eastAsia="ja-JP"/>
        </w:rPr>
        <w:t xml:space="preserve">" mode of the PoC service. In this mode the PoC service silently continues in the background, after the end of the phone call </w:t>
      </w:r>
      <w:r>
        <w:rPr>
          <w:rFonts w:eastAsia="MS Gothic"/>
          <w:lang w:eastAsia="ja-JP"/>
        </w:rPr>
        <w:t>the participant</w:t>
      </w:r>
      <w:r>
        <w:rPr>
          <w:rFonts w:eastAsia="MS Gothic" w:hint="eastAsia"/>
          <w:lang w:eastAsia="ja-JP"/>
        </w:rPr>
        <w:t xml:space="preserve"> decides </w:t>
      </w:r>
      <w:r>
        <w:rPr>
          <w:rFonts w:eastAsia="MS Gothic"/>
          <w:lang w:eastAsia="ja-JP"/>
        </w:rPr>
        <w:t xml:space="preserve">to return </w:t>
      </w:r>
      <w:r>
        <w:rPr>
          <w:rFonts w:eastAsia="MS Gothic" w:hint="eastAsia"/>
          <w:lang w:eastAsia="ja-JP"/>
        </w:rPr>
        <w:t>to listen</w:t>
      </w:r>
      <w:r>
        <w:rPr>
          <w:rFonts w:eastAsia="MS Gothic"/>
          <w:lang w:eastAsia="ja-JP"/>
        </w:rPr>
        <w:t>ing</w:t>
      </w:r>
      <w:r>
        <w:rPr>
          <w:rFonts w:eastAsia="MS Gothic" w:hint="eastAsia"/>
          <w:lang w:eastAsia="ja-JP"/>
        </w:rPr>
        <w:t xml:space="preserve"> </w:t>
      </w:r>
      <w:r>
        <w:rPr>
          <w:rFonts w:eastAsia="MS Gothic"/>
          <w:lang w:eastAsia="ja-JP"/>
        </w:rPr>
        <w:t>to the</w:t>
      </w:r>
      <w:r>
        <w:rPr>
          <w:rFonts w:eastAsia="MS Gothic" w:hint="eastAsia"/>
          <w:lang w:eastAsia="ja-JP"/>
        </w:rPr>
        <w:t xml:space="preserve"> PoC service.</w:t>
      </w:r>
    </w:p>
    <w:p w:rsidR="000C53CE" w:rsidRDefault="000C53CE" w:rsidP="000C53CE">
      <w:pPr>
        <w:numPr>
          <w:ilvl w:val="0"/>
          <w:numId w:val="70"/>
        </w:numPr>
        <w:spacing w:before="60" w:after="120"/>
      </w:pPr>
      <w:r>
        <w:rPr>
          <w:rFonts w:eastAsia="MS Gothic" w:hint="eastAsia"/>
          <w:lang w:eastAsia="ja-JP"/>
        </w:rPr>
        <w:t xml:space="preserve">After a while </w:t>
      </w:r>
      <w:r>
        <w:rPr>
          <w:rFonts w:eastAsia="MS Gothic"/>
          <w:lang w:eastAsia="ja-JP"/>
        </w:rPr>
        <w:t>Manfred</w:t>
      </w:r>
      <w:r>
        <w:rPr>
          <w:rFonts w:eastAsia="MS Gothic" w:hint="eastAsia"/>
          <w:lang w:eastAsia="ja-JP"/>
        </w:rPr>
        <w:t xml:space="preserve"> gets bored with all this </w:t>
      </w:r>
      <w:r>
        <w:rPr>
          <w:rFonts w:eastAsia="MS Gothic"/>
          <w:lang w:eastAsia="ja-JP"/>
        </w:rPr>
        <w:t>gossip</w:t>
      </w:r>
      <w:r>
        <w:rPr>
          <w:rFonts w:eastAsia="MS Gothic" w:hint="eastAsia"/>
          <w:lang w:eastAsia="ja-JP"/>
        </w:rPr>
        <w:t xml:space="preserve"> and decides to leave the PoC group. </w:t>
      </w:r>
      <w:r>
        <w:rPr>
          <w:rFonts w:eastAsia="MS Gothic"/>
          <w:lang w:eastAsia="ja-JP"/>
        </w:rPr>
        <w:t>He</w:t>
      </w:r>
      <w:r>
        <w:t xml:space="preserve"> simply send</w:t>
      </w:r>
      <w:r>
        <w:rPr>
          <w:rFonts w:eastAsia="MS Gothic" w:hint="eastAsia"/>
          <w:lang w:eastAsia="ja-JP"/>
        </w:rPr>
        <w:t>s</w:t>
      </w:r>
      <w:r>
        <w:t xml:space="preserve"> the unregister-request indication to the </w:t>
      </w:r>
      <w:r>
        <w:rPr>
          <w:rFonts w:eastAsia="MS Gothic" w:hint="eastAsia"/>
          <w:lang w:eastAsia="ja-JP"/>
        </w:rPr>
        <w:t>PoC service</w:t>
      </w:r>
      <w:r>
        <w:t>.</w:t>
      </w:r>
      <w:r>
        <w:rPr>
          <w:rFonts w:eastAsia="MS Gothic" w:hint="eastAsia"/>
          <w:lang w:eastAsia="ja-JP"/>
        </w:rPr>
        <w:t xml:space="preserve"> The rest of the participants get an indication that </w:t>
      </w:r>
      <w:r>
        <w:rPr>
          <w:rFonts w:eastAsia="MS Gothic"/>
          <w:lang w:eastAsia="ja-JP"/>
        </w:rPr>
        <w:t>Manfred</w:t>
      </w:r>
      <w:r>
        <w:rPr>
          <w:rFonts w:eastAsia="MS Gothic" w:hint="eastAsia"/>
          <w:lang w:eastAsia="ja-JP"/>
        </w:rPr>
        <w:t xml:space="preserve"> has left the PoC group.</w:t>
      </w:r>
    </w:p>
    <w:p w:rsidR="000C53CE" w:rsidRDefault="000C53CE" w:rsidP="000C53CE">
      <w:pPr>
        <w:pStyle w:val="App3"/>
      </w:pPr>
      <w:bookmarkStart w:id="14237" w:name="_Toc53231277"/>
      <w:bookmarkStart w:id="14238" w:name="_Toc136922575"/>
      <w:bookmarkStart w:id="14239" w:name="_Toc384730834"/>
      <w:bookmarkStart w:id="14240" w:name="_Toc386491846"/>
      <w:bookmarkStart w:id="14241" w:name="_Toc393814813"/>
      <w:r>
        <w:t>Actors</w:t>
      </w:r>
      <w:bookmarkEnd w:id="14237"/>
      <w:bookmarkEnd w:id="14238"/>
      <w:bookmarkEnd w:id="14239"/>
      <w:bookmarkEnd w:id="14240"/>
      <w:bookmarkEnd w:id="14241"/>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 xml:space="preserve">: </w:t>
      </w:r>
      <w:r>
        <w:rPr>
          <w:rFonts w:eastAsia="MS Gothic"/>
          <w:lang w:eastAsia="ja-JP"/>
        </w:rPr>
        <w:t>Susie, Manfred and others are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Mary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Group Member: PoC </w:t>
      </w:r>
      <w:del w:id="14242" w:author="cdl003-07-07" w:date="2014-07-09T03:35:00Z">
        <w:r w:rsidDel="009102C5">
          <w:rPr>
            <w:rFonts w:eastAsia="MS Gothic"/>
            <w:lang w:eastAsia="ja-JP"/>
          </w:rPr>
          <w:delText>Subscriber</w:delText>
        </w:r>
      </w:del>
      <w:ins w:id="14243" w:author="cdl003-07-07" w:date="2014-07-09T03:35:00Z">
        <w:r w:rsidR="009102C5">
          <w:rPr>
            <w:rFonts w:eastAsia="MS Gothic"/>
            <w:lang w:eastAsia="ja-JP"/>
          </w:rPr>
          <w:t>User</w:t>
        </w:r>
      </w:ins>
      <w:r>
        <w:rPr>
          <w:rFonts w:eastAsia="MS Gothic"/>
          <w:lang w:eastAsia="ja-JP"/>
        </w:rPr>
        <w:t xml:space="preserve"> who has been added to the group, may or may not be PoC Participant</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14244" w:name="_Toc393814814"/>
      <w:r>
        <w:t>Actor Specific Issues</w:t>
      </w:r>
      <w:bookmarkEnd w:id="14244"/>
    </w:p>
    <w:p w:rsidR="000C53CE" w:rsidRDefault="000C53CE" w:rsidP="000C53CE">
      <w:pPr>
        <w:rPr>
          <w:u w:val="single"/>
        </w:rPr>
      </w:pPr>
      <w:r>
        <w:rPr>
          <w:u w:val="single"/>
        </w:rPr>
        <w:t xml:space="preserve">PoC Participants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t>Want easy to use handsets</w:t>
      </w:r>
    </w:p>
    <w:p w:rsidR="000C53CE" w:rsidRDefault="000C53CE" w:rsidP="000C53CE">
      <w:pPr>
        <w:numPr>
          <w:ilvl w:val="0"/>
          <w:numId w:val="73"/>
        </w:numPr>
        <w:spacing w:before="60" w:after="120"/>
      </w:pPr>
      <w:r>
        <w:lastRenderedPageBreak/>
        <w:t>Want good voice quality</w:t>
      </w:r>
    </w:p>
    <w:p w:rsidR="000C53CE" w:rsidRDefault="000C53CE" w:rsidP="000C53CE">
      <w:pPr>
        <w:rPr>
          <w:u w:val="single"/>
        </w:rPr>
      </w:pPr>
      <w:r>
        <w:rPr>
          <w:u w:val="single"/>
        </w:rPr>
        <w:t>PoC Host:</w:t>
      </w:r>
    </w:p>
    <w:p w:rsidR="000C53CE" w:rsidRDefault="000C53CE" w:rsidP="000C53CE">
      <w:pPr>
        <w:numPr>
          <w:ilvl w:val="0"/>
          <w:numId w:val="73"/>
        </w:numPr>
        <w:spacing w:before="60" w:after="120"/>
      </w:pPr>
      <w:r>
        <w:t>Want to be able to control the PoC group</w:t>
      </w:r>
    </w:p>
    <w:p w:rsidR="000C53CE" w:rsidRDefault="000C53CE" w:rsidP="000C53CE">
      <w:pPr>
        <w:rPr>
          <w:u w:val="single"/>
        </w:rPr>
      </w:pPr>
      <w:r>
        <w:rPr>
          <w:u w:val="single"/>
        </w:rPr>
        <w:t>Service Provider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14245" w:name="_Toc393814815"/>
      <w:r>
        <w:t>Actor Specific Benefits</w:t>
      </w:r>
      <w:bookmarkEnd w:id="14245"/>
    </w:p>
    <w:p w:rsidR="000C53CE" w:rsidRDefault="000C53CE" w:rsidP="000C53CE">
      <w:pPr>
        <w:rPr>
          <w:u w:val="single"/>
        </w:rPr>
      </w:pPr>
      <w:r>
        <w:rPr>
          <w:u w:val="single"/>
        </w:rPr>
        <w:t>PoC Participants: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voice calls</w:t>
      </w:r>
    </w:p>
    <w:p w:rsidR="000C53CE" w:rsidRDefault="000C53CE" w:rsidP="000C53CE">
      <w:pPr>
        <w:rPr>
          <w:u w:val="single"/>
        </w:rPr>
      </w:pPr>
      <w:r>
        <w:rPr>
          <w:u w:val="single"/>
        </w:rPr>
        <w:t>PoC Host</w:t>
      </w:r>
    </w:p>
    <w:p w:rsidR="000C53CE" w:rsidRDefault="000C53CE" w:rsidP="000C53CE">
      <w:pPr>
        <w:pStyle w:val="Index3"/>
        <w:tabs>
          <w:tab w:val="num" w:pos="720"/>
        </w:tabs>
        <w:ind w:left="720" w:hanging="360"/>
      </w:pPr>
      <w:r>
        <w:t>Takes authority to control and administer the PoC group</w:t>
      </w:r>
    </w:p>
    <w:p w:rsidR="000C53CE" w:rsidRDefault="000C53CE" w:rsidP="000C53CE">
      <w:pPr>
        <w:rPr>
          <w:u w:val="single"/>
        </w:rPr>
      </w:pPr>
      <w:r>
        <w:rPr>
          <w:u w:val="single"/>
        </w:rPr>
        <w:t>Service Provider</w:t>
      </w:r>
    </w:p>
    <w:p w:rsidR="000C53CE" w:rsidRDefault="000C53CE" w:rsidP="000C53CE">
      <w:pPr>
        <w:pStyle w:val="Index3"/>
        <w:tabs>
          <w:tab w:val="num" w:pos="720"/>
        </w:tabs>
        <w:ind w:left="720" w:hanging="360"/>
      </w:pPr>
      <w:r>
        <w:t>Takes revenue from PoC voice calls</w:t>
      </w:r>
    </w:p>
    <w:p w:rsidR="000C53CE" w:rsidRDefault="000C53CE" w:rsidP="000C53CE">
      <w:pPr>
        <w:pStyle w:val="App3"/>
        <w:rPr>
          <w:lang w:val="en-US"/>
        </w:rPr>
      </w:pPr>
      <w:bookmarkStart w:id="14246" w:name="_Toc53231278"/>
      <w:bookmarkStart w:id="14247" w:name="_Toc136922576"/>
      <w:bookmarkStart w:id="14248" w:name="_Toc384730835"/>
      <w:bookmarkStart w:id="14249" w:name="_Toc386491847"/>
      <w:bookmarkStart w:id="14250" w:name="_Toc393814816"/>
      <w:r>
        <w:rPr>
          <w:lang w:val="en-US"/>
        </w:rPr>
        <w:t>Pre-conditions</w:t>
      </w:r>
      <w:bookmarkEnd w:id="14246"/>
      <w:bookmarkEnd w:id="14247"/>
      <w:bookmarkEnd w:id="14248"/>
      <w:bookmarkEnd w:id="14249"/>
      <w:bookmarkEnd w:id="14250"/>
    </w:p>
    <w:p w:rsidR="000C53CE" w:rsidRDefault="000C53CE" w:rsidP="000C53CE">
      <w:r>
        <w:t>All PoC group participants are enabled to use the PoC service and using PoC compatible terminals with PoC client.</w:t>
      </w:r>
    </w:p>
    <w:p w:rsidR="000C53CE" w:rsidRDefault="000C53CE" w:rsidP="000C53CE">
      <w:r>
        <w:t xml:space="preserve">All PoC group participants have connectivity to </w:t>
      </w:r>
      <w:del w:id="14251" w:author="cdl003-07-09" w:date="2014-07-11T06:52:00Z">
        <w:r w:rsidDel="00760814">
          <w:delText>PoC Service Provider</w:delText>
        </w:r>
      </w:del>
      <w:ins w:id="14252" w:author="cdl003-07-09" w:date="2014-07-11T06:52:00Z">
        <w:r w:rsidR="00760814">
          <w:t>PoC Service Provider</w:t>
        </w:r>
      </w:ins>
      <w:r>
        <w:t>.</w:t>
      </w:r>
    </w:p>
    <w:p w:rsidR="000C53CE" w:rsidRDefault="000C53CE" w:rsidP="000C53CE">
      <w:pPr>
        <w:pStyle w:val="App3"/>
        <w:rPr>
          <w:lang w:val="en-US"/>
        </w:rPr>
      </w:pPr>
      <w:bookmarkStart w:id="14253" w:name="_Toc53231279"/>
      <w:bookmarkStart w:id="14254" w:name="_Toc136922577"/>
      <w:bookmarkStart w:id="14255" w:name="_Toc384730836"/>
      <w:bookmarkStart w:id="14256" w:name="_Toc386491848"/>
      <w:bookmarkStart w:id="14257" w:name="_Toc393814817"/>
      <w:r>
        <w:rPr>
          <w:lang w:val="en-US"/>
        </w:rPr>
        <w:t>Post-conditions</w:t>
      </w:r>
      <w:bookmarkEnd w:id="14253"/>
      <w:bookmarkEnd w:id="14254"/>
      <w:bookmarkEnd w:id="14255"/>
      <w:bookmarkEnd w:id="14256"/>
      <w:bookmarkEnd w:id="14257"/>
    </w:p>
    <w:p w:rsidR="000C53CE" w:rsidRDefault="000C53CE" w:rsidP="000C53CE">
      <w:r>
        <w:t xml:space="preserve">When the group came to </w:t>
      </w:r>
      <w:r>
        <w:rPr>
          <w:rFonts w:eastAsia="MS Gothic" w:hint="eastAsia"/>
          <w:lang w:eastAsia="ja-JP"/>
        </w:rPr>
        <w:t>an</w:t>
      </w:r>
      <w:r>
        <w:t xml:space="preserve"> end, the administrator </w:t>
      </w:r>
      <w:r>
        <w:rPr>
          <w:rFonts w:eastAsia="MS Gothic" w:hint="eastAsia"/>
          <w:lang w:eastAsia="ja-JP"/>
        </w:rPr>
        <w:t xml:space="preserve">may </w:t>
      </w:r>
      <w:r>
        <w:t xml:space="preserve">unregister all the participants and stop the service for this group. For another group, there is their PoC service running, but, as all the participants have left the service, the administrator </w:t>
      </w:r>
      <w:r>
        <w:rPr>
          <w:rFonts w:eastAsia="MS Gothic" w:hint="eastAsia"/>
          <w:lang w:eastAsia="ja-JP"/>
        </w:rPr>
        <w:t xml:space="preserve">may </w:t>
      </w:r>
      <w:r>
        <w:t>decid</w:t>
      </w:r>
      <w:r>
        <w:rPr>
          <w:rFonts w:eastAsia="MS Gothic" w:hint="eastAsia"/>
          <w:lang w:eastAsia="ja-JP"/>
        </w:rPr>
        <w:t>e</w:t>
      </w:r>
      <w:r>
        <w:t xml:space="preserve"> to terminate the service. In the both cases, the administrators give back their authority to the </w:t>
      </w:r>
      <w:del w:id="14258" w:author="cdl003-07-09" w:date="2014-07-11T06:52:00Z">
        <w:r w:rsidDel="00760814">
          <w:rPr>
            <w:rFonts w:eastAsia="MS Gothic" w:hint="eastAsia"/>
            <w:lang w:eastAsia="ja-JP"/>
          </w:rPr>
          <w:delText>PoC</w:delText>
        </w:r>
        <w:r w:rsidDel="00760814">
          <w:delText xml:space="preserve"> </w:delText>
        </w:r>
        <w:r w:rsidDel="00760814">
          <w:rPr>
            <w:rFonts w:eastAsia="MS Gothic" w:hint="eastAsia"/>
            <w:lang w:eastAsia="ja-JP"/>
          </w:rPr>
          <w:delText>service provider</w:delText>
        </w:r>
      </w:del>
      <w:ins w:id="14259" w:author="cdl003-07-09" w:date="2014-07-11T06:52:00Z">
        <w:r w:rsidR="00760814">
          <w:rPr>
            <w:rFonts w:eastAsia="MS Gothic" w:hint="eastAsia"/>
            <w:lang w:eastAsia="ja-JP"/>
          </w:rPr>
          <w:t>PoC Service Provider</w:t>
        </w:r>
      </w:ins>
      <w:r>
        <w:t>.</w:t>
      </w:r>
    </w:p>
    <w:p w:rsidR="000C53CE" w:rsidRDefault="000C53CE" w:rsidP="000C53CE">
      <w:pPr>
        <w:pStyle w:val="App3"/>
      </w:pPr>
      <w:bookmarkStart w:id="14260" w:name="_Toc53231280"/>
      <w:bookmarkStart w:id="14261" w:name="_Toc136922578"/>
      <w:bookmarkStart w:id="14262" w:name="_Toc384730837"/>
      <w:bookmarkStart w:id="14263" w:name="_Toc386491849"/>
      <w:bookmarkStart w:id="14264" w:name="_Toc393814818"/>
      <w:r>
        <w:t>Normal Flow</w:t>
      </w:r>
      <w:bookmarkEnd w:id="14260"/>
      <w:bookmarkEnd w:id="14261"/>
      <w:bookmarkEnd w:id="14262"/>
      <w:bookmarkEnd w:id="14263"/>
      <w:bookmarkEnd w:id="14264"/>
    </w:p>
    <w:p w:rsidR="000C53CE" w:rsidRDefault="000C53CE" w:rsidP="000C53CE">
      <w:pPr>
        <w:rPr>
          <w:rFonts w:eastAsia="MS Gothic"/>
          <w:lang w:eastAsia="ja-JP"/>
        </w:rPr>
      </w:pPr>
      <w:r>
        <w:rPr>
          <w:rFonts w:eastAsia="MS Gothic"/>
          <w:lang w:eastAsia="ja-JP"/>
        </w:rPr>
        <w:t xml:space="preserve">The following flow provides the prose description of the PoC group creation by a PoC </w:t>
      </w:r>
      <w:ins w:id="14265" w:author="cdl003-07-07" w:date="2014-07-09T03:35:00Z">
        <w:r w:rsidR="009102C5">
          <w:rPr>
            <w:rFonts w:eastAsia="MS Gothic"/>
            <w:lang w:eastAsia="ja-JP"/>
          </w:rPr>
          <w:t>S</w:t>
        </w:r>
      </w:ins>
      <w:del w:id="14266" w:author="cdl003-07-07" w:date="2014-07-09T03:35:00Z">
        <w:r w:rsidDel="009102C5">
          <w:rPr>
            <w:rFonts w:eastAsia="MS Gothic"/>
            <w:lang w:eastAsia="ja-JP"/>
          </w:rPr>
          <w:delText>s</w:delText>
        </w:r>
      </w:del>
      <w:r>
        <w:rPr>
          <w:rFonts w:eastAsia="MS Gothic"/>
          <w:lang w:eastAsia="ja-JP"/>
        </w:rPr>
        <w:t>ubscriber.</w:t>
      </w:r>
    </w:p>
    <w:p w:rsidR="000C53CE" w:rsidRDefault="000C53CE" w:rsidP="000C53CE">
      <w:pPr>
        <w:numPr>
          <w:ilvl w:val="0"/>
          <w:numId w:val="76"/>
        </w:numPr>
        <w:spacing w:before="60" w:after="120"/>
        <w:rPr>
          <w:rFonts w:eastAsia="MS Gothic"/>
          <w:lang w:eastAsia="ja-JP"/>
        </w:rPr>
      </w:pPr>
      <w:r>
        <w:rPr>
          <w:rFonts w:eastAsia="MS Gothic"/>
          <w:lang w:eastAsia="ja-JP"/>
        </w:rPr>
        <w:t xml:space="preserve">A PoC </w:t>
      </w:r>
      <w:ins w:id="14267" w:author="cdl003-07-07" w:date="2014-07-09T03:35:00Z">
        <w:r w:rsidR="009102C5">
          <w:rPr>
            <w:rFonts w:eastAsia="MS Gothic"/>
            <w:lang w:eastAsia="ja-JP"/>
          </w:rPr>
          <w:t>S</w:t>
        </w:r>
      </w:ins>
      <w:del w:id="14268" w:author="cdl003-07-07" w:date="2014-07-09T03:35:00Z">
        <w:r w:rsidDel="009102C5">
          <w:rPr>
            <w:rFonts w:eastAsia="MS Gothic"/>
            <w:lang w:eastAsia="ja-JP"/>
          </w:rPr>
          <w:delText>s</w:delText>
        </w:r>
      </w:del>
      <w:r>
        <w:rPr>
          <w:rFonts w:eastAsia="MS Gothic"/>
          <w:lang w:eastAsia="ja-JP"/>
        </w:rPr>
        <w:t>ubscriber (Mary) sends a request to create a PoC Group to the Service Provider.</w:t>
      </w:r>
    </w:p>
    <w:p w:rsidR="000C53CE" w:rsidRDefault="000C53CE" w:rsidP="000C53CE">
      <w:pPr>
        <w:numPr>
          <w:ilvl w:val="0"/>
          <w:numId w:val="76"/>
        </w:numPr>
        <w:spacing w:before="60" w:after="120"/>
        <w:rPr>
          <w:rFonts w:eastAsia="MS Gothic"/>
          <w:lang w:eastAsia="ja-JP"/>
        </w:rPr>
      </w:pPr>
      <w:r>
        <w:rPr>
          <w:rFonts w:eastAsia="MS Gothic"/>
          <w:lang w:eastAsia="ja-JP"/>
        </w:rPr>
        <w:t>Service Provider creates the group according to the request.</w:t>
      </w:r>
    </w:p>
    <w:p w:rsidR="000C53CE" w:rsidRDefault="000C53CE" w:rsidP="000C53CE">
      <w:pPr>
        <w:numPr>
          <w:ilvl w:val="0"/>
          <w:numId w:val="76"/>
        </w:numPr>
        <w:spacing w:before="60" w:after="120"/>
        <w:rPr>
          <w:rFonts w:eastAsia="MS Gothic"/>
          <w:lang w:eastAsia="ja-JP"/>
        </w:rPr>
      </w:pPr>
      <w:r>
        <w:rPr>
          <w:rFonts w:eastAsia="MS Gothic"/>
          <w:lang w:eastAsia="ja-JP"/>
        </w:rPr>
        <w:t>Service Provider advertises the PoC group to all the invited group members with the group name and the PoC Host for the group.</w:t>
      </w:r>
    </w:p>
    <w:p w:rsidR="000C53CE" w:rsidRDefault="000C53CE" w:rsidP="000C53CE">
      <w:pPr>
        <w:numPr>
          <w:ilvl w:val="0"/>
          <w:numId w:val="76"/>
        </w:numPr>
        <w:spacing w:before="60" w:after="120"/>
        <w:rPr>
          <w:rFonts w:eastAsia="MS Gothic"/>
          <w:lang w:eastAsia="ja-JP"/>
        </w:rPr>
      </w:pPr>
      <w:r>
        <w:rPr>
          <w:rFonts w:eastAsia="MS Gothic"/>
          <w:lang w:eastAsia="ja-JP"/>
        </w:rPr>
        <w:t>The Service Provider grants part of the administrative authority to requestor (Mary), so that the requestor becomes PoC Host.</w:t>
      </w:r>
    </w:p>
    <w:p w:rsidR="000C53CE" w:rsidRDefault="000C53CE" w:rsidP="000C53CE">
      <w:pPr>
        <w:numPr>
          <w:ilvl w:val="0"/>
          <w:numId w:val="76"/>
        </w:numPr>
        <w:spacing w:before="60" w:after="120"/>
        <w:rPr>
          <w:rFonts w:eastAsia="MS Gothic"/>
          <w:lang w:eastAsia="ja-JP"/>
        </w:rPr>
      </w:pPr>
      <w:r>
        <w:rPr>
          <w:rFonts w:eastAsia="MS Gothic"/>
          <w:lang w:eastAsia="ja-JP"/>
        </w:rPr>
        <w:t>Most of the invited group members accept the invitation and become PoC Participant of the group.</w:t>
      </w:r>
    </w:p>
    <w:p w:rsidR="000C53CE" w:rsidRDefault="000C53CE" w:rsidP="000C53CE">
      <w:pPr>
        <w:numPr>
          <w:ilvl w:val="0"/>
          <w:numId w:val="76"/>
        </w:numPr>
        <w:spacing w:before="60" w:after="120"/>
        <w:rPr>
          <w:rFonts w:eastAsia="MS Gothic"/>
          <w:lang w:eastAsia="ja-JP"/>
        </w:rPr>
      </w:pPr>
      <w:r>
        <w:rPr>
          <w:rFonts w:eastAsia="MS Gothic"/>
          <w:lang w:eastAsia="ja-JP"/>
        </w:rPr>
        <w:t>A new user send a request to PoC Host to join the group</w:t>
      </w:r>
    </w:p>
    <w:p w:rsidR="000C53CE" w:rsidRDefault="000C53CE" w:rsidP="000C53CE">
      <w:pPr>
        <w:numPr>
          <w:ilvl w:val="0"/>
          <w:numId w:val="76"/>
        </w:numPr>
        <w:spacing w:before="60" w:after="120"/>
        <w:rPr>
          <w:rFonts w:eastAsia="MS Gothic"/>
          <w:lang w:eastAsia="ja-JP"/>
        </w:rPr>
      </w:pPr>
      <w:r>
        <w:rPr>
          <w:rFonts w:eastAsia="MS Gothic"/>
          <w:lang w:eastAsia="ja-JP"/>
        </w:rPr>
        <w:t>PoC Host grants the request to join.</w:t>
      </w:r>
    </w:p>
    <w:p w:rsidR="000C53CE" w:rsidRDefault="000C53CE" w:rsidP="000C53CE">
      <w:pPr>
        <w:jc w:val="center"/>
        <w:rPr>
          <w:rFonts w:eastAsia="MS Gothic"/>
          <w:lang w:eastAsia="ja-JP"/>
        </w:rPr>
      </w:pPr>
      <w:r w:rsidRPr="00440EF1">
        <w:rPr>
          <w:rFonts w:eastAsia="MS Gothic"/>
          <w:lang w:eastAsia="ja-JP"/>
        </w:rPr>
        <w:object w:dxaOrig="13701" w:dyaOrig="6371">
          <v:shape id="_x0000_i1027" type="#_x0000_t75" style="width:525.5pt;height:318.5pt" o:ole="">
            <v:imagedata r:id="rId29" o:title=""/>
          </v:shape>
          <o:OLEObject Type="Embed" ProgID="Visio.Drawing.11" ShapeID="_x0000_i1027" DrawAspect="Content" ObjectID="_1467556683" r:id="rId30"/>
        </w:object>
      </w:r>
      <w:r>
        <w:rPr>
          <w:rFonts w:eastAsia="MS Gothic"/>
          <w:b/>
          <w:bCs/>
          <w:lang w:eastAsia="ja-JP"/>
        </w:rPr>
        <w:t>PoC Group Creation</w:t>
      </w:r>
    </w:p>
    <w:p w:rsidR="000C53CE" w:rsidRDefault="000C53CE" w:rsidP="000C53CE">
      <w:pPr>
        <w:rPr>
          <w:rFonts w:eastAsia="MS Gothic"/>
          <w:lang w:eastAsia="ja-JP"/>
        </w:rPr>
      </w:pPr>
      <w:r>
        <w:rPr>
          <w:rFonts w:eastAsia="MS Gothic"/>
          <w:lang w:eastAsia="ja-JP"/>
        </w:rPr>
        <w:t xml:space="preserve">The following flow provides the prose description of the basic PoC service </w:t>
      </w:r>
      <w:r>
        <w:rPr>
          <w:rFonts w:eastAsia="MS Gothic" w:hint="eastAsia"/>
          <w:lang w:eastAsia="ja-JP"/>
        </w:rPr>
        <w:t xml:space="preserve">when the </w:t>
      </w:r>
      <w:del w:id="14269" w:author="cdl003-07-07" w:date="2014-07-09T03:37:00Z">
        <w:r w:rsidDel="009102C5">
          <w:rPr>
            <w:rFonts w:eastAsia="MS Gothic" w:hint="eastAsia"/>
            <w:lang w:eastAsia="ja-JP"/>
          </w:rPr>
          <w:delText>subscriber</w:delText>
        </w:r>
      </w:del>
      <w:ins w:id="14270" w:author="cdl003-07-07" w:date="2014-07-09T03:43:00Z">
        <w:r w:rsidR="009102C5">
          <w:rPr>
            <w:rFonts w:eastAsia="MS Gothic"/>
            <w:lang w:eastAsia="ja-JP"/>
          </w:rPr>
          <w:t>u</w:t>
        </w:r>
      </w:ins>
      <w:ins w:id="14271" w:author="cdl003-07-07" w:date="2014-07-09T03:37:00Z">
        <w:r w:rsidR="009102C5">
          <w:rPr>
            <w:rFonts w:eastAsia="MS Gothic" w:hint="eastAsia"/>
            <w:lang w:eastAsia="ja-JP"/>
          </w:rPr>
          <w:t>ser</w:t>
        </w:r>
      </w:ins>
      <w:r>
        <w:rPr>
          <w:rFonts w:eastAsia="MS Gothic" w:hint="eastAsia"/>
          <w:lang w:eastAsia="ja-JP"/>
        </w:rPr>
        <w:t xml:space="preserve"> start</w:t>
      </w:r>
      <w:r>
        <w:rPr>
          <w:rFonts w:eastAsia="MS Gothic"/>
          <w:lang w:eastAsia="ja-JP"/>
        </w:rPr>
        <w:t>s</w:t>
      </w:r>
      <w:r>
        <w:rPr>
          <w:rFonts w:eastAsia="MS Gothic" w:hint="eastAsia"/>
          <w:lang w:eastAsia="ja-JP"/>
        </w:rPr>
        <w:t xml:space="preserve"> speaking and listening.</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A </w:t>
      </w:r>
      <w:r>
        <w:rPr>
          <w:rFonts w:eastAsia="MS Gothic"/>
          <w:lang w:eastAsia="ja-JP"/>
        </w:rPr>
        <w:t>participant</w:t>
      </w:r>
      <w:r>
        <w:rPr>
          <w:rFonts w:eastAsia="MS Gothic" w:hint="eastAsia"/>
          <w:lang w:eastAsia="ja-JP"/>
        </w:rPr>
        <w:t xml:space="preserve"> pushes the talk button to </w:t>
      </w:r>
      <w:r>
        <w:rPr>
          <w:rFonts w:eastAsia="MS Gothic"/>
          <w:lang w:eastAsia="ja-JP"/>
        </w:rPr>
        <w:t>request</w:t>
      </w:r>
      <w:r>
        <w:rPr>
          <w:rFonts w:eastAsia="MS Gothic" w:hint="eastAsia"/>
          <w:lang w:eastAsia="ja-JP"/>
        </w:rPr>
        <w:t xml:space="preserve"> that she would like to speak.</w:t>
      </w:r>
    </w:p>
    <w:p w:rsidR="000C53CE" w:rsidRDefault="000C53CE" w:rsidP="000C53CE">
      <w:pPr>
        <w:numPr>
          <w:ilvl w:val="0"/>
          <w:numId w:val="72"/>
        </w:numPr>
        <w:spacing w:before="60" w:after="120"/>
        <w:rPr>
          <w:rFonts w:eastAsia="MS Gothic"/>
          <w:lang w:eastAsia="ja-JP"/>
        </w:rPr>
      </w:pPr>
      <w:r>
        <w:rPr>
          <w:rFonts w:eastAsia="MS Gothic"/>
          <w:lang w:eastAsia="ja-JP"/>
        </w:rPr>
        <w:t xml:space="preserve">The </w:t>
      </w:r>
      <w:ins w:id="14272" w:author="cdl003-07-16" w:date="2014-07-22T08:33:00Z">
        <w:r w:rsidR="00F943A8">
          <w:rPr>
            <w:rFonts w:eastAsia="MS Gothic"/>
            <w:lang w:eastAsia="ja-JP"/>
          </w:rPr>
          <w:t>R</w:t>
        </w:r>
      </w:ins>
      <w:del w:id="14273" w:author="cdl003-07-16" w:date="2014-07-22T08:33:00Z">
        <w:r w:rsidDel="00F943A8">
          <w:rPr>
            <w:rFonts w:eastAsia="MS Gothic"/>
            <w:lang w:eastAsia="ja-JP"/>
          </w:rPr>
          <w:delText>r</w:delText>
        </w:r>
      </w:del>
      <w:r>
        <w:rPr>
          <w:rFonts w:eastAsia="MS Gothic"/>
          <w:lang w:eastAsia="ja-JP"/>
        </w:rPr>
        <w:t>equest</w:t>
      </w:r>
      <w:ins w:id="14274" w:author="cdl003-07-16" w:date="2014-07-22T08:33:00Z">
        <w:r w:rsidR="00F943A8">
          <w:rPr>
            <w:rFonts w:eastAsia="MS Gothic"/>
            <w:lang w:eastAsia="ja-JP"/>
          </w:rPr>
          <w:t>-</w:t>
        </w:r>
      </w:ins>
      <w:del w:id="14275" w:author="cdl003-07-16" w:date="2014-07-22T08:33:00Z">
        <w:r w:rsidDel="00F943A8">
          <w:rPr>
            <w:rFonts w:eastAsia="MS Gothic"/>
            <w:lang w:eastAsia="ja-JP"/>
          </w:rPr>
          <w:delText xml:space="preserve"> </w:delText>
        </w:r>
      </w:del>
      <w:r>
        <w:rPr>
          <w:rFonts w:eastAsia="MS Gothic"/>
          <w:lang w:eastAsia="ja-JP"/>
        </w:rPr>
        <w:t>to</w:t>
      </w:r>
      <w:ins w:id="14276" w:author="cdl003-07-16" w:date="2014-07-22T08:33:00Z">
        <w:r w:rsidR="00F943A8">
          <w:rPr>
            <w:rFonts w:eastAsia="MS Gothic"/>
            <w:lang w:eastAsia="ja-JP"/>
          </w:rPr>
          <w:t>-Speak</w:t>
        </w:r>
      </w:ins>
      <w:del w:id="14277" w:author="cdl003-07-16" w:date="2014-07-22T08:33:00Z">
        <w:r w:rsidDel="00F943A8">
          <w:rPr>
            <w:rFonts w:eastAsia="MS Gothic"/>
            <w:lang w:eastAsia="ja-JP"/>
          </w:rPr>
          <w:delText xml:space="preserve"> talk</w:delText>
        </w:r>
      </w:del>
      <w:r>
        <w:rPr>
          <w:rFonts w:eastAsia="MS Gothic"/>
          <w:lang w:eastAsia="ja-JP"/>
        </w:rPr>
        <w:t xml:space="preserve"> indication is sent to the service provider.</w:t>
      </w:r>
    </w:p>
    <w:p w:rsidR="000C53CE" w:rsidRDefault="000C53CE" w:rsidP="000C53CE">
      <w:pPr>
        <w:numPr>
          <w:ilvl w:val="0"/>
          <w:numId w:val="72"/>
        </w:numPr>
        <w:spacing w:before="60" w:after="120"/>
        <w:rPr>
          <w:rFonts w:eastAsia="MS Gothic"/>
          <w:lang w:eastAsia="ja-JP"/>
        </w:rPr>
      </w:pPr>
      <w:r>
        <w:rPr>
          <w:rFonts w:eastAsia="MS Gothic" w:hint="eastAsia"/>
          <w:lang w:eastAsia="ja-JP"/>
        </w:rPr>
        <w:t>The network recognises the request by the user and</w:t>
      </w:r>
      <w:r>
        <w:rPr>
          <w:rFonts w:eastAsia="MS Gothic"/>
          <w:lang w:eastAsia="ja-JP"/>
        </w:rPr>
        <w:t xml:space="preserve"> puts the request in a queue since another participant in the group is talking</w:t>
      </w:r>
      <w:r>
        <w:rPr>
          <w:rFonts w:eastAsia="MS Gothic" w:hint="eastAsia"/>
          <w:lang w:eastAsia="ja-JP"/>
        </w:rPr>
        <w:t>.</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w:t>
      </w:r>
      <w:r>
        <w:rPr>
          <w:rFonts w:eastAsia="MS Gothic"/>
          <w:lang w:eastAsia="ja-JP"/>
        </w:rPr>
        <w:t>other participant</w:t>
      </w:r>
      <w:r>
        <w:rPr>
          <w:rFonts w:eastAsia="MS Gothic" w:hint="eastAsia"/>
          <w:lang w:eastAsia="ja-JP"/>
        </w:rPr>
        <w:t xml:space="preserve"> speaks. </w:t>
      </w:r>
    </w:p>
    <w:p w:rsidR="000C53CE" w:rsidRDefault="000C53CE" w:rsidP="000C53CE">
      <w:pPr>
        <w:numPr>
          <w:ilvl w:val="0"/>
          <w:numId w:val="72"/>
        </w:numPr>
        <w:spacing w:before="60" w:after="120"/>
        <w:rPr>
          <w:rFonts w:eastAsia="MS Gothic"/>
          <w:lang w:eastAsia="ja-JP"/>
        </w:rPr>
      </w:pPr>
      <w:r>
        <w:rPr>
          <w:rFonts w:eastAsia="MS Gothic" w:hint="eastAsia"/>
          <w:lang w:eastAsia="ja-JP"/>
        </w:rPr>
        <w:t xml:space="preserve">The speaking is delivered to other PoC </w:t>
      </w:r>
      <w:ins w:id="14278" w:author="cdl003-07-09" w:date="2014-07-11T02:54:00Z">
        <w:r w:rsidR="00447962">
          <w:rPr>
            <w:rFonts w:eastAsia="MS Gothic"/>
            <w:lang w:eastAsia="ja-JP"/>
          </w:rPr>
          <w:t>P</w:t>
        </w:r>
      </w:ins>
      <w:del w:id="14279" w:author="cdl003-07-09" w:date="2014-07-11T02:54:00Z">
        <w:r w:rsidDel="00447962">
          <w:rPr>
            <w:rFonts w:eastAsia="MS Gothic" w:hint="eastAsia"/>
            <w:lang w:eastAsia="ja-JP"/>
          </w:rPr>
          <w:delText>p</w:delText>
        </w:r>
      </w:del>
      <w:r>
        <w:rPr>
          <w:rFonts w:eastAsia="MS Gothic" w:hint="eastAsia"/>
          <w:lang w:eastAsia="ja-JP"/>
        </w:rPr>
        <w:t>articipants in the same group.</w:t>
      </w:r>
    </w:p>
    <w:p w:rsidR="000C53CE" w:rsidRDefault="000C53CE" w:rsidP="000C53CE">
      <w:pPr>
        <w:numPr>
          <w:ilvl w:val="0"/>
          <w:numId w:val="72"/>
        </w:numPr>
        <w:spacing w:before="60" w:after="120"/>
        <w:rPr>
          <w:rFonts w:eastAsia="MS Gothic"/>
          <w:lang w:eastAsia="ja-JP"/>
        </w:rPr>
      </w:pPr>
      <w:r>
        <w:rPr>
          <w:rFonts w:eastAsia="MS Gothic"/>
          <w:lang w:eastAsia="ja-JP"/>
        </w:rPr>
        <w:t>The requestor hears the other participant’s speech and decides to cancel her request.</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in the group receives a circuit-switched phone call.</w:t>
      </w:r>
    </w:p>
    <w:p w:rsidR="000C53CE" w:rsidRDefault="000C53CE" w:rsidP="000C53CE">
      <w:pPr>
        <w:numPr>
          <w:ilvl w:val="0"/>
          <w:numId w:val="72"/>
        </w:numPr>
        <w:spacing w:before="60" w:after="120"/>
        <w:rPr>
          <w:rFonts w:eastAsia="MS Gothic"/>
          <w:lang w:eastAsia="ja-JP"/>
        </w:rPr>
      </w:pPr>
      <w:r>
        <w:rPr>
          <w:rFonts w:eastAsia="MS Gothic"/>
          <w:lang w:eastAsia="ja-JP"/>
        </w:rPr>
        <w:t>The participant set his PoC configuration to “not ready to listen” mode.</w:t>
      </w:r>
    </w:p>
    <w:p w:rsidR="000C53CE" w:rsidRDefault="000C53CE" w:rsidP="000C53CE">
      <w:pPr>
        <w:numPr>
          <w:ilvl w:val="0"/>
          <w:numId w:val="72"/>
        </w:numPr>
        <w:spacing w:before="60" w:after="120"/>
        <w:rPr>
          <w:rFonts w:eastAsia="MS Gothic"/>
          <w:lang w:eastAsia="ja-JP"/>
        </w:rPr>
      </w:pPr>
      <w:r>
        <w:rPr>
          <w:rFonts w:eastAsia="MS Gothic"/>
          <w:lang w:eastAsia="ja-JP"/>
        </w:rPr>
        <w:t>After finishing the CS call, the participant switches his PoC configuration back to listening mode.</w:t>
      </w:r>
    </w:p>
    <w:p w:rsidR="000C53CE" w:rsidRDefault="000C53CE" w:rsidP="000C53CE">
      <w:pPr>
        <w:numPr>
          <w:ilvl w:val="0"/>
          <w:numId w:val="72"/>
        </w:numPr>
        <w:spacing w:before="60" w:after="120"/>
        <w:rPr>
          <w:rFonts w:eastAsia="MS Gothic"/>
          <w:lang w:eastAsia="ja-JP"/>
        </w:rPr>
      </w:pPr>
      <w:r>
        <w:rPr>
          <w:rFonts w:eastAsia="MS Gothic"/>
          <w:lang w:eastAsia="ja-JP"/>
        </w:rPr>
        <w:t>Another participant decides to leave the group.</w:t>
      </w:r>
    </w:p>
    <w:p w:rsidR="000C53CE" w:rsidRDefault="000C53CE" w:rsidP="000C53CE">
      <w:pPr>
        <w:numPr>
          <w:ilvl w:val="0"/>
          <w:numId w:val="72"/>
        </w:numPr>
        <w:spacing w:before="60" w:after="120"/>
        <w:rPr>
          <w:rFonts w:eastAsia="MS Gothic"/>
          <w:lang w:eastAsia="ja-JP"/>
        </w:rPr>
      </w:pPr>
      <w:r>
        <w:rPr>
          <w:rFonts w:eastAsia="MS Gothic"/>
          <w:lang w:eastAsia="ja-JP"/>
        </w:rPr>
        <w:t>All the other participants in the group receive an indication that this participant has left the group.</w:t>
      </w:r>
    </w:p>
    <w:p w:rsidR="000C53CE" w:rsidRDefault="000C53CE" w:rsidP="000C53CE">
      <w:pPr>
        <w:rPr>
          <w:rFonts w:eastAsia="MS Gothic"/>
          <w:lang w:eastAsia="ja-JP"/>
        </w:rPr>
      </w:pPr>
    </w:p>
    <w:p w:rsidR="000C53CE" w:rsidRDefault="00F943A8" w:rsidP="000C53CE">
      <w:pPr>
        <w:jc w:val="center"/>
        <w:rPr>
          <w:rFonts w:eastAsia="MS Gothic"/>
          <w:b/>
          <w:bCs/>
          <w:lang w:eastAsia="ja-JP"/>
        </w:rPr>
      </w:pPr>
      <w:r w:rsidRPr="001C12CE">
        <w:rPr>
          <w:rFonts w:eastAsia="MS Gothic"/>
          <w:lang w:eastAsia="ja-JP"/>
        </w:rPr>
        <w:object w:dxaOrig="11787" w:dyaOrig="6370">
          <v:shape id="_x0000_i1028" type="#_x0000_t75" style="width:517pt;height:321pt" o:ole="">
            <v:imagedata r:id="rId31" o:title=""/>
          </v:shape>
          <o:OLEObject Type="Embed" ProgID="Visio.Drawing.11" ShapeID="_x0000_i1028" DrawAspect="Content" ObjectID="_1467556684" r:id="rId32"/>
        </w:object>
      </w:r>
      <w:r w:rsidR="000C53CE">
        <w:rPr>
          <w:rFonts w:eastAsia="MS Gothic"/>
          <w:b/>
          <w:bCs/>
          <w:lang w:eastAsia="ja-JP"/>
        </w:rPr>
        <w:t>PoC Group talk</w:t>
      </w:r>
    </w:p>
    <w:p w:rsidR="000C53CE" w:rsidRDefault="000C53CE" w:rsidP="000C53CE">
      <w:pPr>
        <w:tabs>
          <w:tab w:val="left" w:pos="6795"/>
        </w:tabs>
        <w:rPr>
          <w:rFonts w:eastAsia="MS Gothic"/>
          <w:lang w:eastAsia="ja-JP"/>
        </w:rPr>
      </w:pPr>
      <w:r>
        <w:rPr>
          <w:rFonts w:eastAsia="MS Gothic"/>
          <w:lang w:eastAsia="ja-JP"/>
        </w:rPr>
        <w:tab/>
      </w:r>
    </w:p>
    <w:p w:rsidR="000C53CE" w:rsidRDefault="000C53CE" w:rsidP="000C53CE">
      <w:pPr>
        <w:pStyle w:val="App3"/>
      </w:pPr>
      <w:bookmarkStart w:id="14280" w:name="_Toc53231282"/>
      <w:bookmarkStart w:id="14281" w:name="_Toc136922579"/>
      <w:bookmarkStart w:id="14282" w:name="_Toc384730838"/>
      <w:bookmarkStart w:id="14283" w:name="_Toc386491850"/>
      <w:bookmarkStart w:id="14284" w:name="_Toc393814819"/>
      <w:r>
        <w:t>Operational and Quality of Experience Requirements</w:t>
      </w:r>
      <w:bookmarkEnd w:id="14280"/>
      <w:bookmarkEnd w:id="14281"/>
      <w:bookmarkEnd w:id="14282"/>
      <w:bookmarkEnd w:id="14283"/>
      <w:bookmarkEnd w:id="14284"/>
    </w:p>
    <w:p w:rsidR="000C53CE" w:rsidRDefault="000C53CE" w:rsidP="000C53CE">
      <w:pPr>
        <w:rPr>
          <w:rFonts w:eastAsia="MS Gothic"/>
          <w:lang w:eastAsia="ja-JP"/>
        </w:rPr>
      </w:pPr>
      <w:r>
        <w:rPr>
          <w:rFonts w:eastAsia="MS Gothic"/>
          <w:lang w:eastAsia="ja-JP"/>
        </w:rPr>
        <w:t>The request-response time by the network and the distribution of the voice message shall be short enough so as not to irritate the users when the users take action to speak and to listen.</w:t>
      </w:r>
    </w:p>
    <w:p w:rsidR="000C53CE" w:rsidRDefault="000C53CE" w:rsidP="000C53CE">
      <w:pPr>
        <w:rPr>
          <w:rFonts w:eastAsia="MS Gothic"/>
          <w:lang w:eastAsia="ja-JP"/>
        </w:rPr>
      </w:pPr>
    </w:p>
    <w:p w:rsidR="000C53CE" w:rsidRDefault="000C53CE" w:rsidP="000C53CE">
      <w:pPr>
        <w:pStyle w:val="App2"/>
        <w:rPr>
          <w:rFonts w:eastAsia="MS Gothic"/>
          <w:lang w:eastAsia="ja-JP"/>
        </w:rPr>
      </w:pPr>
      <w:bookmarkStart w:id="14285" w:name="_Toc384716311"/>
      <w:bookmarkStart w:id="14286" w:name="_Toc53231283"/>
      <w:bookmarkStart w:id="14287" w:name="_Toc136922580"/>
      <w:bookmarkStart w:id="14288" w:name="_Toc384730839"/>
      <w:bookmarkStart w:id="14289" w:name="_Toc386491851"/>
      <w:bookmarkStart w:id="14290" w:name="_Toc393814820"/>
      <w:bookmarkEnd w:id="14285"/>
      <w:r>
        <w:t>Easy launch PoC service</w:t>
      </w:r>
      <w:bookmarkEnd w:id="14286"/>
      <w:bookmarkEnd w:id="14287"/>
      <w:bookmarkEnd w:id="14288"/>
      <w:bookmarkEnd w:id="14289"/>
      <w:bookmarkEnd w:id="14290"/>
    </w:p>
    <w:p w:rsidR="000C53CE" w:rsidRDefault="000C53CE" w:rsidP="000C53CE">
      <w:pPr>
        <w:pStyle w:val="App3"/>
        <w:rPr>
          <w:rFonts w:eastAsia="MS Gothic"/>
          <w:lang w:eastAsia="ja-JP"/>
        </w:rPr>
      </w:pPr>
      <w:bookmarkStart w:id="14291" w:name="_Toc53231284"/>
      <w:bookmarkStart w:id="14292" w:name="_Toc136922581"/>
      <w:bookmarkStart w:id="14293" w:name="_Toc384730840"/>
      <w:bookmarkStart w:id="14294" w:name="_Toc386491852"/>
      <w:bookmarkStart w:id="14295" w:name="_Toc393814821"/>
      <w:r>
        <w:t>Short Description</w:t>
      </w:r>
      <w:bookmarkEnd w:id="14291"/>
      <w:bookmarkEnd w:id="14292"/>
      <w:bookmarkEnd w:id="14293"/>
      <w:bookmarkEnd w:id="14294"/>
      <w:bookmarkEnd w:id="14295"/>
    </w:p>
    <w:p w:rsidR="000C53CE" w:rsidRDefault="000C53CE" w:rsidP="000C53CE">
      <w:pPr>
        <w:rPr>
          <w:rFonts w:eastAsia="MS Gothic"/>
          <w:lang w:eastAsia="ja-JP"/>
        </w:rPr>
      </w:pPr>
      <w:r>
        <w:rPr>
          <w:rFonts w:eastAsia="MS Gothic"/>
          <w:lang w:eastAsia="ja-JP"/>
        </w:rPr>
        <w:t>The PoC application can be launched by a user from his terminal in a very efficient and simple way.</w:t>
      </w:r>
    </w:p>
    <w:p w:rsidR="000C53CE" w:rsidRDefault="000C53CE" w:rsidP="000C53CE">
      <w:pPr>
        <w:pStyle w:val="App3"/>
      </w:pPr>
      <w:bookmarkStart w:id="14296" w:name="_Toc53231285"/>
      <w:bookmarkStart w:id="14297" w:name="_Toc136922582"/>
      <w:bookmarkStart w:id="14298" w:name="_Toc384730841"/>
      <w:bookmarkStart w:id="14299" w:name="_Toc386491853"/>
      <w:bookmarkStart w:id="14300" w:name="_Toc393814822"/>
      <w:r>
        <w:t>Actors</w:t>
      </w:r>
      <w:bookmarkEnd w:id="14296"/>
      <w:bookmarkEnd w:id="14297"/>
      <w:bookmarkEnd w:id="14298"/>
      <w:bookmarkEnd w:id="14299"/>
      <w:bookmarkEnd w:id="1430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Cindy is acting as participants</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Host: Tom is acting as the host.</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A network operator is the </w:t>
      </w:r>
      <w:r>
        <w:rPr>
          <w:rFonts w:eastAsia="MS Gothic"/>
          <w:lang w:eastAsia="ja-JP"/>
        </w:rPr>
        <w:t>organisation, which</w:t>
      </w:r>
      <w:r>
        <w:rPr>
          <w:rFonts w:eastAsia="MS Gothic" w:hint="eastAsia"/>
          <w:lang w:eastAsia="ja-JP"/>
        </w:rPr>
        <w:t xml:space="preserve"> provides the facility of the telecommunication to the users (subscribers). The network operator is going to provide the users with the Push to Talk service making use of the facility.</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Service provider. A PoC service may, according to the configuration of the network operator, provided by the service provider whose body is different from the network operator. The service is offered through the network operator. Note that, in this </w:t>
      </w:r>
      <w:r>
        <w:rPr>
          <w:rFonts w:eastAsia="MS Gothic"/>
          <w:lang w:eastAsia="ja-JP"/>
        </w:rPr>
        <w:t>sub clause</w:t>
      </w:r>
      <w:r>
        <w:rPr>
          <w:rFonts w:eastAsia="MS Gothic" w:hint="eastAsia"/>
          <w:lang w:eastAsia="ja-JP"/>
        </w:rPr>
        <w:t>, the distinction between the network operator and the service provider may not be well considered.</w:t>
      </w:r>
    </w:p>
    <w:p w:rsidR="00A31F4D" w:rsidRDefault="000C53CE">
      <w:pPr>
        <w:pStyle w:val="App4"/>
      </w:pPr>
      <w:bookmarkStart w:id="14301" w:name="_Toc393814823"/>
      <w:r>
        <w:t>Actor Specific Issues</w:t>
      </w:r>
      <w:bookmarkEnd w:id="14301"/>
    </w:p>
    <w:p w:rsidR="000C53CE" w:rsidRDefault="000C53CE" w:rsidP="000C53CE">
      <w:pPr>
        <w:rPr>
          <w:u w:val="single"/>
        </w:rPr>
      </w:pPr>
      <w:r>
        <w:rPr>
          <w:u w:val="single"/>
        </w:rPr>
        <w:t xml:space="preserve">Participants </w:t>
      </w:r>
    </w:p>
    <w:p w:rsidR="000C53CE" w:rsidRDefault="000C53CE" w:rsidP="000C53CE">
      <w:pPr>
        <w:numPr>
          <w:ilvl w:val="0"/>
          <w:numId w:val="73"/>
        </w:numPr>
        <w:spacing w:before="60" w:after="120"/>
      </w:pPr>
      <w:r>
        <w:lastRenderedPageBreak/>
        <w:t>Want easy to use PoC set up procedure</w:t>
      </w:r>
    </w:p>
    <w:p w:rsidR="000C53CE" w:rsidRDefault="000C53CE" w:rsidP="000C53CE">
      <w:pPr>
        <w:numPr>
          <w:ilvl w:val="0"/>
          <w:numId w:val="73"/>
        </w:numPr>
        <w:spacing w:before="60" w:after="120"/>
      </w:pPr>
      <w:r>
        <w:t xml:space="preserve">Want to add additional information to the active PoC </w:t>
      </w:r>
      <w:ins w:id="14302" w:author="cdl003-07-09" w:date="2014-07-11T02:54:00Z">
        <w:r w:rsidR="00447962">
          <w:t>P</w:t>
        </w:r>
      </w:ins>
      <w:del w:id="14303" w:author="cdl003-07-09" w:date="2014-07-11T02:54:00Z">
        <w:r w:rsidDel="00447962">
          <w:delText>p</w:delText>
        </w:r>
      </w:del>
      <w:r>
        <w:t>articipants, if available</w:t>
      </w:r>
    </w:p>
    <w:p w:rsidR="00A31F4D" w:rsidRDefault="000C53CE">
      <w:pPr>
        <w:pStyle w:val="App4"/>
      </w:pPr>
      <w:bookmarkStart w:id="14304" w:name="_Toc393814824"/>
      <w:r>
        <w:t>Actor Specific Benefits</w:t>
      </w:r>
      <w:bookmarkEnd w:id="14304"/>
    </w:p>
    <w:p w:rsidR="000C53CE" w:rsidRDefault="000C53CE" w:rsidP="000C53CE">
      <w:pPr>
        <w:rPr>
          <w:u w:val="single"/>
        </w:rPr>
      </w:pPr>
      <w:r>
        <w:rPr>
          <w:u w:val="single"/>
        </w:rPr>
        <w:t>Host Tom</w:t>
      </w:r>
    </w:p>
    <w:p w:rsidR="000C53CE" w:rsidRDefault="000C53CE" w:rsidP="000C53CE">
      <w:pPr>
        <w:pStyle w:val="Index3"/>
        <w:tabs>
          <w:tab w:val="num" w:pos="720"/>
        </w:tabs>
        <w:ind w:left="720" w:hanging="360"/>
      </w:pPr>
      <w:r>
        <w:t xml:space="preserve">Gets additional presence information regarding other Takes authority to control and administer the PoC </w:t>
      </w:r>
      <w:proofErr w:type="gramStart"/>
      <w:r>
        <w:t>group</w:t>
      </w:r>
      <w:proofErr w:type="gramEnd"/>
    </w:p>
    <w:p w:rsidR="000C53CE" w:rsidRDefault="000C53CE" w:rsidP="000C53CE"/>
    <w:p w:rsidR="000C53CE" w:rsidRDefault="000C53CE" w:rsidP="000C53CE">
      <w:pPr>
        <w:pStyle w:val="App3"/>
        <w:rPr>
          <w:lang w:val="en-US"/>
        </w:rPr>
      </w:pPr>
      <w:bookmarkStart w:id="14305" w:name="_Toc53231286"/>
      <w:bookmarkStart w:id="14306" w:name="_Toc136922583"/>
      <w:bookmarkStart w:id="14307" w:name="_Toc384730842"/>
      <w:bookmarkStart w:id="14308" w:name="_Toc386491854"/>
      <w:bookmarkStart w:id="14309" w:name="_Toc393814825"/>
      <w:r>
        <w:rPr>
          <w:lang w:val="en-US"/>
        </w:rPr>
        <w:t>Pre-conditions</w:t>
      </w:r>
      <w:bookmarkEnd w:id="14305"/>
      <w:bookmarkEnd w:id="14306"/>
      <w:bookmarkEnd w:id="14307"/>
      <w:bookmarkEnd w:id="14308"/>
      <w:bookmarkEnd w:id="14309"/>
    </w:p>
    <w:p w:rsidR="000C53CE" w:rsidRDefault="000C53CE" w:rsidP="000C53CE">
      <w:pPr>
        <w:rPr>
          <w:rFonts w:eastAsia="MS Gothic"/>
          <w:lang w:eastAsia="ja-JP"/>
        </w:rPr>
      </w:pPr>
      <w:r>
        <w:rPr>
          <w:rFonts w:eastAsia="MS Gothic"/>
          <w:lang w:eastAsia="ja-JP"/>
        </w:rPr>
        <w:t>In the optional case presence information is used, it is assumed that Tom has rights to view Cindy’s presence information and Cindy has presence information available.</w:t>
      </w:r>
    </w:p>
    <w:p w:rsidR="000C53CE" w:rsidRDefault="000C53CE" w:rsidP="000C53CE">
      <w:pPr>
        <w:rPr>
          <w:rFonts w:eastAsia="MS Gothic"/>
          <w:lang w:eastAsia="ja-JP"/>
        </w:rPr>
      </w:pPr>
      <w:r>
        <w:rPr>
          <w:rFonts w:eastAsia="MS Gothic"/>
          <w:lang w:eastAsia="ja-JP"/>
        </w:rPr>
        <w:t>Tom’s terminal is enabled with additional PoC starting facilities for very easy PoC use.</w:t>
      </w:r>
    </w:p>
    <w:p w:rsidR="000C53CE" w:rsidRDefault="000C53CE" w:rsidP="000C53CE">
      <w:r>
        <w:t>All PoC group participants are enabled to use the PoC service and using PoC compatible terminals.</w:t>
      </w:r>
    </w:p>
    <w:p w:rsidR="000C53CE" w:rsidRDefault="000C53CE" w:rsidP="000C53CE">
      <w:pPr>
        <w:pStyle w:val="App3"/>
        <w:rPr>
          <w:lang w:val="en-US"/>
        </w:rPr>
      </w:pPr>
      <w:bookmarkStart w:id="14310" w:name="_Toc53231287"/>
      <w:bookmarkStart w:id="14311" w:name="_Toc136922584"/>
      <w:bookmarkStart w:id="14312" w:name="_Toc384730843"/>
      <w:bookmarkStart w:id="14313" w:name="_Toc386491855"/>
      <w:bookmarkStart w:id="14314" w:name="_Toc393814826"/>
      <w:r>
        <w:rPr>
          <w:lang w:val="en-US"/>
        </w:rPr>
        <w:t>Post-conditions</w:t>
      </w:r>
      <w:bookmarkEnd w:id="14310"/>
      <w:bookmarkEnd w:id="14311"/>
      <w:bookmarkEnd w:id="14312"/>
      <w:bookmarkEnd w:id="14313"/>
      <w:bookmarkEnd w:id="14314"/>
    </w:p>
    <w:p w:rsidR="000C53CE" w:rsidRDefault="000C53CE" w:rsidP="000C53CE">
      <w:r>
        <w:t>Tom stays up to date with Cindy’s presence information.</w:t>
      </w:r>
    </w:p>
    <w:p w:rsidR="000C53CE" w:rsidRDefault="000C53CE" w:rsidP="000C53CE">
      <w:pPr>
        <w:pStyle w:val="App3"/>
      </w:pPr>
      <w:bookmarkStart w:id="14315" w:name="_Toc53231288"/>
      <w:bookmarkStart w:id="14316" w:name="_Toc136922585"/>
      <w:bookmarkStart w:id="14317" w:name="_Toc384730844"/>
      <w:bookmarkStart w:id="14318" w:name="_Toc386491856"/>
      <w:bookmarkStart w:id="14319" w:name="_Toc393814827"/>
      <w:r>
        <w:t>Normal Flow</w:t>
      </w:r>
      <w:bookmarkEnd w:id="14315"/>
      <w:bookmarkEnd w:id="14316"/>
      <w:bookmarkEnd w:id="14317"/>
      <w:bookmarkEnd w:id="14318"/>
      <w:bookmarkEnd w:id="14319"/>
    </w:p>
    <w:p w:rsidR="000C53CE" w:rsidRDefault="000C53CE" w:rsidP="000C53CE">
      <w:pPr>
        <w:numPr>
          <w:ilvl w:val="0"/>
          <w:numId w:val="77"/>
        </w:numPr>
        <w:spacing w:before="60" w:after="120"/>
        <w:rPr>
          <w:rFonts w:eastAsia="MS Gothic"/>
          <w:lang w:eastAsia="ja-JP"/>
        </w:rPr>
      </w:pPr>
      <w:r>
        <w:rPr>
          <w:rFonts w:eastAsia="MS Gothic"/>
          <w:lang w:eastAsia="ja-JP"/>
        </w:rPr>
        <w:t xml:space="preserve">Tom selects his address book, and from the list of his contacts, he may launch immediately a PoC </w:t>
      </w:r>
      <w:ins w:id="14320" w:author="cdl003-07-09" w:date="2014-07-11T04:48:00Z">
        <w:r w:rsidR="00F36A54">
          <w:rPr>
            <w:rFonts w:eastAsia="MS Gothic"/>
            <w:lang w:eastAsia="ja-JP"/>
          </w:rPr>
          <w:t>S</w:t>
        </w:r>
      </w:ins>
      <w:del w:id="14321" w:author="cdl003-07-09" w:date="2014-07-11T04:48:00Z">
        <w:r w:rsidDel="00F36A54">
          <w:rPr>
            <w:rFonts w:eastAsia="MS Gothic"/>
            <w:lang w:eastAsia="ja-JP"/>
          </w:rPr>
          <w:delText>s</w:delText>
        </w:r>
      </w:del>
      <w:r>
        <w:rPr>
          <w:rFonts w:eastAsia="MS Gothic"/>
          <w:lang w:eastAsia="ja-JP"/>
        </w:rPr>
        <w:t>ession via an appropriate menu item in the address book. Tom may be also given the opportunity to add further recipients after having selected Cindy as the first one.</w:t>
      </w:r>
    </w:p>
    <w:p w:rsidR="000C53CE" w:rsidRDefault="000C53CE" w:rsidP="000C53CE">
      <w:pPr>
        <w:numPr>
          <w:ilvl w:val="0"/>
          <w:numId w:val="77"/>
        </w:numPr>
        <w:spacing w:before="60" w:after="120"/>
        <w:rPr>
          <w:rFonts w:eastAsia="MS Gothic"/>
          <w:lang w:eastAsia="ja-JP"/>
        </w:rPr>
      </w:pPr>
      <w:r>
        <w:rPr>
          <w:rFonts w:eastAsia="MS Gothic"/>
          <w:lang w:eastAsia="ja-JP"/>
        </w:rPr>
        <w:t>Optionally, the address book could have been updated automatically with presence information from Cindy; if this information is granted to Tom</w:t>
      </w:r>
    </w:p>
    <w:p w:rsidR="000C53CE" w:rsidRDefault="000C53CE" w:rsidP="000C53CE">
      <w:pPr>
        <w:pStyle w:val="App3"/>
      </w:pPr>
      <w:bookmarkStart w:id="14322" w:name="_Toc53231289"/>
      <w:bookmarkStart w:id="14323" w:name="_Toc136922586"/>
      <w:bookmarkStart w:id="14324" w:name="_Toc384730845"/>
      <w:bookmarkStart w:id="14325" w:name="_Toc386491857"/>
      <w:bookmarkStart w:id="14326" w:name="_Toc393814828"/>
      <w:r>
        <w:t>Alternative Flow</w:t>
      </w:r>
      <w:bookmarkEnd w:id="14322"/>
      <w:bookmarkEnd w:id="14323"/>
      <w:bookmarkEnd w:id="14324"/>
      <w:bookmarkEnd w:id="14325"/>
      <w:bookmarkEnd w:id="14326"/>
    </w:p>
    <w:p w:rsidR="000C53CE" w:rsidRDefault="000C53CE" w:rsidP="000C53CE">
      <w:pPr>
        <w:numPr>
          <w:ilvl w:val="0"/>
          <w:numId w:val="77"/>
        </w:numPr>
        <w:spacing w:before="60" w:after="120"/>
        <w:rPr>
          <w:rFonts w:eastAsia="MS Gothic"/>
          <w:lang w:eastAsia="ja-JP"/>
        </w:rPr>
      </w:pPr>
      <w:r>
        <w:rPr>
          <w:rFonts w:eastAsia="MS Gothic"/>
          <w:lang w:eastAsia="ja-JP"/>
        </w:rPr>
        <w:t>An alternative way for Tom to launch a PoC application is by doing it via a dedicated menu entry on the mobile phone’s GUI. After launching the application, the user gets his list of participants (buddy list). If feasible, this list could be identical with the address book, with extra presence information where applicable.</w:t>
      </w:r>
    </w:p>
    <w:p w:rsidR="000C53CE" w:rsidRDefault="000C53CE" w:rsidP="000C53CE">
      <w:pPr>
        <w:numPr>
          <w:ilvl w:val="0"/>
          <w:numId w:val="77"/>
        </w:numPr>
        <w:spacing w:before="60" w:after="120"/>
        <w:rPr>
          <w:rFonts w:eastAsia="MS Gothic"/>
          <w:lang w:eastAsia="ja-JP"/>
        </w:rPr>
      </w:pPr>
      <w:r>
        <w:rPr>
          <w:rFonts w:eastAsia="MS Gothic"/>
          <w:lang w:eastAsia="ja-JP"/>
        </w:rPr>
        <w:t>The user should be given the option to launch the application automatically after switching on the terminal. In this case, an IMS registration will be done in the background, ensuring more rapid access to the service.</w:t>
      </w:r>
    </w:p>
    <w:p w:rsidR="000C53CE" w:rsidRDefault="000C53CE" w:rsidP="000C53CE">
      <w:pPr>
        <w:numPr>
          <w:ilvl w:val="0"/>
          <w:numId w:val="77"/>
        </w:numPr>
        <w:spacing w:before="60" w:after="120"/>
        <w:rPr>
          <w:rFonts w:eastAsia="MS Gothic"/>
          <w:lang w:eastAsia="ja-JP"/>
        </w:rPr>
      </w:pPr>
      <w:r>
        <w:rPr>
          <w:rFonts w:eastAsia="MS Gothic"/>
          <w:lang w:eastAsia="ja-JP"/>
        </w:rPr>
        <w:t xml:space="preserve">It must also be possible for the network to launch the PoC application, in case e.g. of an incoming PoC message or PoC </w:t>
      </w:r>
      <w:ins w:id="14327" w:author="cdl003-07-09" w:date="2014-07-11T04:48:00Z">
        <w:r w:rsidR="00F36A54">
          <w:rPr>
            <w:rFonts w:eastAsia="MS Gothic"/>
            <w:lang w:eastAsia="ja-JP"/>
          </w:rPr>
          <w:t>S</w:t>
        </w:r>
      </w:ins>
      <w:del w:id="14328" w:author="cdl003-07-09" w:date="2014-07-11T04:48:00Z">
        <w:r w:rsidDel="00F36A54">
          <w:rPr>
            <w:rFonts w:eastAsia="MS Gothic"/>
            <w:lang w:eastAsia="ja-JP"/>
          </w:rPr>
          <w:delText>s</w:delText>
        </w:r>
      </w:del>
      <w:r>
        <w:rPr>
          <w:rFonts w:eastAsia="MS Gothic"/>
          <w:lang w:eastAsia="ja-JP"/>
        </w:rPr>
        <w:t>ession invitation and in case the PoC application is not yet running. Launching the application must work both in the case of an existing or a non-existing bearer session with the user. In case a bearer session has not yet been activated, the user shall be asked to approve the bearer session activation.</w:t>
      </w:r>
    </w:p>
    <w:p w:rsidR="000C53CE" w:rsidRDefault="000C53CE" w:rsidP="000C53CE">
      <w:pPr>
        <w:pStyle w:val="App2"/>
      </w:pPr>
      <w:bookmarkStart w:id="14329" w:name="_Toc53231291"/>
      <w:bookmarkStart w:id="14330" w:name="_Toc136922587"/>
      <w:bookmarkStart w:id="14331" w:name="_Toc384730846"/>
      <w:bookmarkStart w:id="14332" w:name="_Toc386491858"/>
      <w:bookmarkStart w:id="14333" w:name="_Toc393814829"/>
      <w:r>
        <w:t>Basic user interactions with a PoC terminal</w:t>
      </w:r>
      <w:bookmarkEnd w:id="14329"/>
      <w:bookmarkEnd w:id="14330"/>
      <w:bookmarkEnd w:id="14331"/>
      <w:bookmarkEnd w:id="14332"/>
      <w:bookmarkEnd w:id="14333"/>
    </w:p>
    <w:p w:rsidR="000C53CE" w:rsidRDefault="00F97C6A" w:rsidP="000C53CE">
      <w:pPr>
        <w:pStyle w:val="App3"/>
      </w:pPr>
      <w:r>
        <w:fldChar w:fldCharType="begin"/>
      </w:r>
      <w:r w:rsidR="000C53CE">
        <w:instrText xml:space="preserve"> ASK  \* MERGEFORMAT </w:instrText>
      </w:r>
      <w:r>
        <w:fldChar w:fldCharType="end"/>
      </w:r>
      <w:bookmarkStart w:id="14334" w:name="_Toc53231292"/>
      <w:bookmarkStart w:id="14335" w:name="_Toc136922588"/>
      <w:bookmarkStart w:id="14336" w:name="_Toc384730847"/>
      <w:bookmarkStart w:id="14337" w:name="_Toc386491859"/>
      <w:bookmarkStart w:id="14338" w:name="_Toc393814830"/>
      <w:r w:rsidR="000C53CE">
        <w:t>Short Description</w:t>
      </w:r>
      <w:bookmarkEnd w:id="14334"/>
      <w:bookmarkEnd w:id="14335"/>
      <w:bookmarkEnd w:id="14336"/>
      <w:bookmarkEnd w:id="14337"/>
      <w:bookmarkEnd w:id="14338"/>
    </w:p>
    <w:p w:rsidR="000C53CE" w:rsidRDefault="000C53CE" w:rsidP="000C53CE">
      <w:r>
        <w:t xml:space="preserve">In this scenario a PoC </w:t>
      </w:r>
      <w:ins w:id="14339" w:author="cdl003-07-07" w:date="2014-07-09T03:43:00Z">
        <w:r w:rsidR="009102C5">
          <w:t>U</w:t>
        </w:r>
      </w:ins>
      <w:del w:id="14340" w:author="cdl003-07-07" w:date="2014-07-09T03:43:00Z">
        <w:r w:rsidDel="009102C5">
          <w:delText>u</w:delText>
        </w:r>
      </w:del>
      <w:r>
        <w:t xml:space="preserve">ser initiates a PoC call to his colleague by pressing a button on his PoC terminal. A system tone informs the user that system resources have been established for his call. The called party (his colleague) can hear the caller’s voice on their terminals without a need to answer. </w:t>
      </w:r>
    </w:p>
    <w:p w:rsidR="000C53CE" w:rsidRDefault="000C53CE" w:rsidP="000C53CE">
      <w:pPr>
        <w:pStyle w:val="App3"/>
      </w:pPr>
      <w:bookmarkStart w:id="14341" w:name="_Toc53231293"/>
      <w:bookmarkStart w:id="14342" w:name="_Toc136922589"/>
      <w:bookmarkStart w:id="14343" w:name="_Toc384730848"/>
      <w:bookmarkStart w:id="14344" w:name="_Toc386491860"/>
      <w:bookmarkStart w:id="14345" w:name="_Toc393814831"/>
      <w:r>
        <w:t>Actors</w:t>
      </w:r>
      <w:bookmarkEnd w:id="14341"/>
      <w:bookmarkEnd w:id="14342"/>
      <w:bookmarkEnd w:id="14343"/>
      <w:bookmarkEnd w:id="14344"/>
      <w:bookmarkEnd w:id="14345"/>
    </w:p>
    <w:p w:rsidR="000C53CE" w:rsidRDefault="000C53CE" w:rsidP="000C53CE">
      <w:r>
        <w:t>Participants: Company employees, Alan and Bill</w:t>
      </w:r>
    </w:p>
    <w:p w:rsidR="000C53CE" w:rsidRDefault="000C53CE" w:rsidP="000C53CE">
      <w:r>
        <w:t>Network Operator</w:t>
      </w:r>
    </w:p>
    <w:p w:rsidR="00A31F4D" w:rsidRDefault="000C53CE">
      <w:pPr>
        <w:pStyle w:val="App4"/>
      </w:pPr>
      <w:bookmarkStart w:id="14346" w:name="_Toc393814832"/>
      <w:r>
        <w:t>Actor Specific Issues</w:t>
      </w:r>
      <w:bookmarkEnd w:id="14346"/>
    </w:p>
    <w:p w:rsidR="000C53CE" w:rsidRDefault="000C53CE" w:rsidP="000C53CE">
      <w:pPr>
        <w:rPr>
          <w:u w:val="single"/>
        </w:rPr>
      </w:pPr>
      <w:r>
        <w:rPr>
          <w:u w:val="single"/>
        </w:rPr>
        <w:t xml:space="preserve">Company employees </w:t>
      </w:r>
    </w:p>
    <w:p w:rsidR="000C53CE" w:rsidRDefault="000C53CE" w:rsidP="000C53CE">
      <w:pPr>
        <w:numPr>
          <w:ilvl w:val="0"/>
          <w:numId w:val="73"/>
        </w:numPr>
        <w:spacing w:before="60" w:after="120"/>
      </w:pPr>
      <w:r>
        <w:t>Want to be able to communicate quickly using voice</w:t>
      </w:r>
    </w:p>
    <w:p w:rsidR="000C53CE" w:rsidRDefault="000C53CE" w:rsidP="000C53CE">
      <w:pPr>
        <w:numPr>
          <w:ilvl w:val="0"/>
          <w:numId w:val="73"/>
        </w:numPr>
        <w:spacing w:before="60" w:after="120"/>
      </w:pPr>
      <w:r>
        <w:lastRenderedPageBreak/>
        <w:t>Want easy to use handsets</w:t>
      </w:r>
    </w:p>
    <w:p w:rsidR="000C53CE" w:rsidRDefault="000C53CE" w:rsidP="000C53CE">
      <w:pPr>
        <w:numPr>
          <w:ilvl w:val="0"/>
          <w:numId w:val="73"/>
        </w:numPr>
        <w:spacing w:before="60" w:after="120"/>
      </w:pPr>
      <w:r>
        <w:t>Want good voice quality</w:t>
      </w:r>
    </w:p>
    <w:p w:rsidR="000C53CE" w:rsidRDefault="000C53CE" w:rsidP="000C53CE">
      <w:pPr>
        <w:rPr>
          <w:u w:val="single"/>
        </w:rPr>
      </w:pPr>
      <w:r>
        <w:rPr>
          <w:u w:val="single"/>
        </w:rPr>
        <w:t>Network Operator</w:t>
      </w:r>
    </w:p>
    <w:p w:rsidR="000C53CE" w:rsidRDefault="000C53CE" w:rsidP="000C53CE">
      <w:pPr>
        <w:numPr>
          <w:ilvl w:val="0"/>
          <w:numId w:val="74"/>
        </w:numPr>
        <w:spacing w:before="60" w:after="120"/>
      </w:pPr>
      <w:r>
        <w:t>Wants to attract corporate customers to new infrastructure</w:t>
      </w:r>
    </w:p>
    <w:p w:rsidR="000C53CE" w:rsidRDefault="000C53CE" w:rsidP="000C53CE">
      <w:pPr>
        <w:numPr>
          <w:ilvl w:val="0"/>
          <w:numId w:val="74"/>
        </w:numPr>
        <w:spacing w:before="60" w:after="120"/>
      </w:pPr>
      <w:r>
        <w:t>Wants to maximise potential for VoIP services</w:t>
      </w:r>
    </w:p>
    <w:p w:rsidR="00A31F4D" w:rsidRDefault="000C53CE">
      <w:pPr>
        <w:pStyle w:val="App4"/>
      </w:pPr>
      <w:bookmarkStart w:id="14347" w:name="_Toc393814833"/>
      <w:r>
        <w:t>Actor Specific Benefits</w:t>
      </w:r>
      <w:bookmarkEnd w:id="14347"/>
    </w:p>
    <w:p w:rsidR="000C53CE" w:rsidRDefault="000C53CE" w:rsidP="000C53CE">
      <w:pPr>
        <w:rPr>
          <w:u w:val="single"/>
        </w:rPr>
      </w:pPr>
      <w:r>
        <w:rPr>
          <w:u w:val="single"/>
        </w:rPr>
        <w:t>Company employees</w:t>
      </w:r>
    </w:p>
    <w:p w:rsidR="000C53CE" w:rsidRDefault="000C53CE" w:rsidP="000C53CE">
      <w:pPr>
        <w:pStyle w:val="Index3"/>
        <w:tabs>
          <w:tab w:val="num" w:pos="720"/>
        </w:tabs>
        <w:ind w:left="720" w:hanging="360"/>
      </w:pPr>
      <w:r>
        <w:t>Increased productivity</w:t>
      </w:r>
    </w:p>
    <w:p w:rsidR="000C53CE" w:rsidRDefault="000C53CE" w:rsidP="000C53CE">
      <w:pPr>
        <w:numPr>
          <w:ilvl w:val="0"/>
          <w:numId w:val="75"/>
        </w:numPr>
        <w:spacing w:before="60" w:after="120"/>
      </w:pPr>
      <w:r>
        <w:t>Ease and speed of placing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r>
        <w:t>Takes revenue from PoC calls</w:t>
      </w:r>
    </w:p>
    <w:p w:rsidR="000C53CE" w:rsidRDefault="000C53CE" w:rsidP="000C53CE">
      <w:pPr>
        <w:pStyle w:val="App3"/>
        <w:rPr>
          <w:lang w:val="en-US"/>
        </w:rPr>
      </w:pPr>
      <w:bookmarkStart w:id="14348" w:name="_Toc53231294"/>
      <w:bookmarkStart w:id="14349" w:name="_Toc136922590"/>
      <w:bookmarkStart w:id="14350" w:name="_Toc384730849"/>
      <w:bookmarkStart w:id="14351" w:name="_Toc386491861"/>
      <w:bookmarkStart w:id="14352" w:name="_Toc393814834"/>
      <w:r>
        <w:rPr>
          <w:lang w:val="en-US"/>
        </w:rPr>
        <w:t>Pre-conditions</w:t>
      </w:r>
      <w:bookmarkEnd w:id="14348"/>
      <w:bookmarkEnd w:id="14349"/>
      <w:bookmarkEnd w:id="14350"/>
      <w:bookmarkEnd w:id="14351"/>
      <w:bookmarkEnd w:id="14352"/>
    </w:p>
    <w:p w:rsidR="000C53CE" w:rsidRDefault="000C53CE" w:rsidP="000C53CE">
      <w:pPr>
        <w:rPr>
          <w:lang w:val="en-US"/>
        </w:rPr>
      </w:pPr>
      <w:r>
        <w:t>Alan and Bill have PoC capable terminals and PoC service subscriptions.</w:t>
      </w:r>
    </w:p>
    <w:p w:rsidR="000C53CE" w:rsidRDefault="000C53CE" w:rsidP="000C53CE">
      <w:pPr>
        <w:pStyle w:val="App3"/>
        <w:rPr>
          <w:lang w:val="en-US"/>
        </w:rPr>
      </w:pPr>
      <w:bookmarkStart w:id="14353" w:name="_Toc53231295"/>
      <w:bookmarkStart w:id="14354" w:name="_Toc136922591"/>
      <w:bookmarkStart w:id="14355" w:name="_Toc384730850"/>
      <w:bookmarkStart w:id="14356" w:name="_Toc386491862"/>
      <w:bookmarkStart w:id="14357" w:name="_Toc393814835"/>
      <w:r>
        <w:rPr>
          <w:lang w:val="en-US"/>
        </w:rPr>
        <w:t>Post-conditions</w:t>
      </w:r>
      <w:bookmarkEnd w:id="14353"/>
      <w:bookmarkEnd w:id="14354"/>
      <w:bookmarkEnd w:id="14355"/>
      <w:bookmarkEnd w:id="14356"/>
      <w:bookmarkEnd w:id="14357"/>
    </w:p>
    <w:p w:rsidR="000C53CE" w:rsidRDefault="000C53CE" w:rsidP="000C53CE">
      <w:pPr>
        <w:rPr>
          <w:lang w:val="en-US"/>
        </w:rPr>
      </w:pPr>
      <w:r>
        <w:rPr>
          <w:lang w:val="en-US"/>
        </w:rPr>
        <w:t xml:space="preserve">Alan and Bill complete their PoC voice communication and end their </w:t>
      </w:r>
      <w:del w:id="14358" w:author="cdl003-07-09" w:date="2014-07-11T04:49:00Z">
        <w:r w:rsidDel="00F36A54">
          <w:rPr>
            <w:lang w:val="en-US"/>
          </w:rPr>
          <w:delText>PoC session</w:delText>
        </w:r>
      </w:del>
      <w:ins w:id="14359" w:author="cdl003-07-09" w:date="2014-07-11T04:49:00Z">
        <w:r w:rsidR="00F36A54">
          <w:rPr>
            <w:lang w:val="en-US"/>
          </w:rPr>
          <w:t>PoC Session</w:t>
        </w:r>
      </w:ins>
    </w:p>
    <w:p w:rsidR="000C53CE" w:rsidRDefault="000C53CE" w:rsidP="000C53CE">
      <w:pPr>
        <w:pStyle w:val="App3"/>
      </w:pPr>
      <w:bookmarkStart w:id="14360" w:name="_Toc53231296"/>
      <w:bookmarkStart w:id="14361" w:name="_Toc136922592"/>
      <w:bookmarkStart w:id="14362" w:name="_Toc384730851"/>
      <w:bookmarkStart w:id="14363" w:name="_Toc386491863"/>
      <w:bookmarkStart w:id="14364" w:name="_Toc393814836"/>
      <w:r>
        <w:t>Normal Flow</w:t>
      </w:r>
      <w:bookmarkEnd w:id="14360"/>
      <w:bookmarkEnd w:id="14361"/>
      <w:bookmarkEnd w:id="14362"/>
      <w:bookmarkEnd w:id="14363"/>
      <w:bookmarkEnd w:id="14364"/>
    </w:p>
    <w:p w:rsidR="000C53CE" w:rsidRDefault="000C53CE" w:rsidP="000C53CE">
      <w:pPr>
        <w:rPr>
          <w:lang w:val="en-US"/>
        </w:rPr>
      </w:pPr>
      <w:r>
        <w:rPr>
          <w:lang w:val="en-US"/>
        </w:rPr>
        <w:t xml:space="preserve">Alan and Bill are employees of the same company – a furniture warehouse. Alan works on the warehouse floor and needs to contact his product manager, Bill who works in a different location in the warehouse, to check when the next shipment of a range of chairs will arrive. </w:t>
      </w:r>
    </w:p>
    <w:p w:rsidR="000C53CE" w:rsidRDefault="000C53CE" w:rsidP="000C53CE">
      <w:pPr>
        <w:numPr>
          <w:ilvl w:val="0"/>
          <w:numId w:val="78"/>
        </w:numPr>
        <w:spacing w:before="60" w:after="120"/>
      </w:pPr>
      <w:r>
        <w:t xml:space="preserve">Alan first chooses the target PoC </w:t>
      </w:r>
      <w:ins w:id="14365" w:author="cdl003-07-07" w:date="2014-07-09T03:44:00Z">
        <w:r w:rsidR="009102C5">
          <w:t>U</w:t>
        </w:r>
      </w:ins>
      <w:del w:id="14366" w:author="cdl003-07-07" w:date="2014-07-09T03:44:00Z">
        <w:r w:rsidDel="009102C5">
          <w:delText>u</w:delText>
        </w:r>
      </w:del>
      <w:r>
        <w:t xml:space="preserve">ser that the voice communication will be directed to by scrolling through the list of supported PoC groups and other PoC </w:t>
      </w:r>
      <w:ins w:id="14367" w:author="cdl003-07-07" w:date="2014-07-09T03:45:00Z">
        <w:r w:rsidR="009102C5">
          <w:t>U</w:t>
        </w:r>
      </w:ins>
      <w:del w:id="14368" w:author="cdl003-07-07" w:date="2014-07-09T03:45:00Z">
        <w:r w:rsidDel="009102C5">
          <w:delText>u</w:delText>
        </w:r>
      </w:del>
      <w:r>
        <w:t xml:space="preserve">sers that Alan has defined. He finds “Bill – Product Manager”. </w:t>
      </w:r>
    </w:p>
    <w:p w:rsidR="000C53CE" w:rsidRDefault="000C53CE" w:rsidP="000C53CE">
      <w:pPr>
        <w:numPr>
          <w:ilvl w:val="0"/>
          <w:numId w:val="78"/>
        </w:numPr>
        <w:spacing w:before="60" w:after="120"/>
      </w:pPr>
      <w:r>
        <w:t xml:space="preserve">Alan presses the “Push </w:t>
      </w:r>
      <w:proofErr w:type="gramStart"/>
      <w:r>
        <w:t>To</w:t>
      </w:r>
      <w:proofErr w:type="gramEnd"/>
      <w:r>
        <w:t xml:space="preserve"> Talk” button in order to talk to Bill. An indication on Alan’s device (in this example, a confirmation tone) informs Alan that the connection to the PoC system has been set-up; it does NOT necessarily imply that the target user is receiving the voice communication. </w:t>
      </w:r>
    </w:p>
    <w:p w:rsidR="000C53CE" w:rsidRDefault="000C53CE" w:rsidP="000C53CE">
      <w:pPr>
        <w:numPr>
          <w:ilvl w:val="0"/>
          <w:numId w:val="78"/>
        </w:numPr>
        <w:spacing w:before="60" w:after="120"/>
      </w:pPr>
      <w:r>
        <w:t>Alan speaks into his handset and then releases the “Push To Talk” button, and listens for a response from Bill</w:t>
      </w:r>
    </w:p>
    <w:p w:rsidR="000C53CE" w:rsidRDefault="000C53CE" w:rsidP="000C53CE">
      <w:pPr>
        <w:numPr>
          <w:ilvl w:val="0"/>
          <w:numId w:val="78"/>
        </w:numPr>
        <w:spacing w:before="60" w:after="120"/>
      </w:pPr>
      <w:r>
        <w:t xml:space="preserve">Bill picks up Alan’s voice from his handset speakerphone. He presses the “Push </w:t>
      </w:r>
      <w:proofErr w:type="gramStart"/>
      <w:r>
        <w:t>To</w:t>
      </w:r>
      <w:proofErr w:type="gramEnd"/>
      <w:r>
        <w:t xml:space="preserve"> Talk”, button on his handset and awaits an indication (in this example a confirmation tone) prior to speaking. </w:t>
      </w:r>
    </w:p>
    <w:p w:rsidR="000C53CE" w:rsidRDefault="000C53CE" w:rsidP="000C53CE">
      <w:pPr>
        <w:numPr>
          <w:ilvl w:val="0"/>
          <w:numId w:val="78"/>
        </w:numPr>
        <w:spacing w:before="60" w:after="120"/>
      </w:pPr>
      <w:r>
        <w:t>This exchange goes on until Alan confirms with Bill the shipment delivery schedule he was after.</w:t>
      </w:r>
    </w:p>
    <w:p w:rsidR="000C53CE" w:rsidRDefault="000C53CE" w:rsidP="000C53CE">
      <w:pPr>
        <w:numPr>
          <w:ilvl w:val="0"/>
          <w:numId w:val="78"/>
        </w:numPr>
        <w:spacing w:before="60" w:after="120"/>
      </w:pPr>
      <w:r>
        <w:t>Alan returns to his PC and updates his records according to Bill’s information</w:t>
      </w:r>
    </w:p>
    <w:p w:rsidR="000C53CE" w:rsidRDefault="000C53CE" w:rsidP="000C53CE">
      <w:pPr>
        <w:numPr>
          <w:ilvl w:val="0"/>
          <w:numId w:val="78"/>
        </w:numPr>
        <w:spacing w:before="60" w:after="120"/>
      </w:pPr>
      <w:r>
        <w:t>After a timeout period of inactivity, Alan and Bill’s handsets indicate the end of the session (in this example by generating a short tone and displaying the message “</w:t>
      </w:r>
      <w:r>
        <w:rPr>
          <w:i/>
        </w:rPr>
        <w:t>BYE</w:t>
      </w:r>
      <w:r>
        <w:t>”).</w:t>
      </w:r>
    </w:p>
    <w:p w:rsidR="000C53CE" w:rsidRDefault="000C53CE" w:rsidP="000C53CE">
      <w:pPr>
        <w:numPr>
          <w:ilvl w:val="0"/>
          <w:numId w:val="78"/>
        </w:numPr>
        <w:spacing w:before="60" w:after="120"/>
      </w:pPr>
      <w:r>
        <w:t xml:space="preserve">Bill notices that he forgot to mention to Alan about the quantity of the next shipment and he presses the “Push </w:t>
      </w:r>
      <w:proofErr w:type="gramStart"/>
      <w:r>
        <w:t>To</w:t>
      </w:r>
      <w:proofErr w:type="gramEnd"/>
      <w:r>
        <w:t xml:space="preserve"> Talk” button on his handset. Alan’s name, being the last PoC group or other PoC </w:t>
      </w:r>
      <w:ins w:id="14369" w:author="cdl003-07-07" w:date="2014-07-09T03:45:00Z">
        <w:r w:rsidR="009102C5">
          <w:t>U</w:t>
        </w:r>
      </w:ins>
      <w:del w:id="14370" w:author="cdl003-07-07" w:date="2014-07-09T03:45:00Z">
        <w:r w:rsidDel="009102C5">
          <w:delText>u</w:delText>
        </w:r>
      </w:del>
      <w:r>
        <w:t xml:space="preserve">ser that Bill had a </w:t>
      </w:r>
      <w:del w:id="14371" w:author="cdl003-07-09" w:date="2014-07-11T04:49:00Z">
        <w:r w:rsidDel="00F36A54">
          <w:delText>PoC session</w:delText>
        </w:r>
      </w:del>
      <w:ins w:id="14372" w:author="cdl003-07-09" w:date="2014-07-11T04:49:00Z">
        <w:r w:rsidR="00F36A54">
          <w:t>PoC Session</w:t>
        </w:r>
      </w:ins>
      <w:r>
        <w:t xml:space="preserve"> with stays as the default on the display.</w:t>
      </w:r>
    </w:p>
    <w:p w:rsidR="000C53CE" w:rsidRDefault="000C53CE" w:rsidP="000C53CE">
      <w:pPr>
        <w:pStyle w:val="App3"/>
      </w:pPr>
      <w:bookmarkStart w:id="14373" w:name="_Toc53231297"/>
      <w:bookmarkStart w:id="14374" w:name="_Toc136922593"/>
      <w:bookmarkStart w:id="14375" w:name="_Toc384730852"/>
      <w:bookmarkStart w:id="14376" w:name="_Toc386491864"/>
      <w:bookmarkStart w:id="14377" w:name="_Toc393814837"/>
      <w:r>
        <w:t>Alternative Flow</w:t>
      </w:r>
      <w:bookmarkEnd w:id="14373"/>
      <w:bookmarkEnd w:id="14374"/>
      <w:bookmarkEnd w:id="14375"/>
      <w:bookmarkEnd w:id="14376"/>
      <w:bookmarkEnd w:id="14377"/>
    </w:p>
    <w:p w:rsidR="000C53CE" w:rsidRDefault="000C53CE" w:rsidP="000C53CE">
      <w:r>
        <w:t>As an alternative to step 2 and 4 above, Alan/Bill starts talking immediately after pressing the “Push-to-Talk” button, (i.e. without waiting for an indication to talk).</w:t>
      </w:r>
    </w:p>
    <w:p w:rsidR="000C53CE" w:rsidRDefault="000C53CE" w:rsidP="000C53CE">
      <w:pPr>
        <w:pStyle w:val="App3"/>
      </w:pPr>
      <w:bookmarkStart w:id="14378" w:name="_Toc53231298"/>
      <w:bookmarkStart w:id="14379" w:name="_Toc136922594"/>
      <w:bookmarkStart w:id="14380" w:name="_Toc384730853"/>
      <w:bookmarkStart w:id="14381" w:name="_Toc386491865"/>
      <w:bookmarkStart w:id="14382" w:name="_Toc393814838"/>
      <w:r>
        <w:t>Operational and Quality of Experience Requirements</w:t>
      </w:r>
      <w:bookmarkEnd w:id="14378"/>
      <w:bookmarkEnd w:id="14379"/>
      <w:bookmarkEnd w:id="14380"/>
      <w:bookmarkEnd w:id="14381"/>
      <w:bookmarkEnd w:id="14382"/>
    </w:p>
    <w:p w:rsidR="000C53CE" w:rsidRDefault="000C53CE" w:rsidP="000C53CE">
      <w:pPr>
        <w:pStyle w:val="NormalBullet"/>
        <w:numPr>
          <w:ilvl w:val="1"/>
          <w:numId w:val="78"/>
        </w:numPr>
      </w:pPr>
      <w:r>
        <w:t>PoC terminals shall be expected to support a physical button that causes an event both when pressed and a separate event when released. This button may be shared with other applications, i.e. it does not have to be a dedicated button exclusively used for PoC.</w:t>
      </w:r>
    </w:p>
    <w:p w:rsidR="000C53CE" w:rsidRDefault="000C53CE" w:rsidP="000C53CE">
      <w:pPr>
        <w:pStyle w:val="NormalBullet"/>
        <w:numPr>
          <w:ilvl w:val="1"/>
          <w:numId w:val="78"/>
        </w:numPr>
      </w:pPr>
      <w:r>
        <w:lastRenderedPageBreak/>
        <w:t>PoC terminals should support the capability to scroll through a list displayed on the screen, allow the user to select displayed entities, and shall be able to interoperate with the physical button designated as the PoC button.</w:t>
      </w:r>
    </w:p>
    <w:p w:rsidR="000C53CE" w:rsidRDefault="000C53CE" w:rsidP="000C53CE">
      <w:pPr>
        <w:pStyle w:val="NormalBullet"/>
        <w:numPr>
          <w:ilvl w:val="1"/>
          <w:numId w:val="78"/>
        </w:numPr>
      </w:pPr>
      <w:r>
        <w:t>A PoC capable terminals should support the capability to produce audio tones, e.g., to indicate a new PoC call has arrived or an error has occurred</w:t>
      </w:r>
    </w:p>
    <w:p w:rsidR="000C53CE" w:rsidRDefault="000C53CE" w:rsidP="000C53CE">
      <w:pPr>
        <w:pStyle w:val="NormalBullet"/>
        <w:numPr>
          <w:ilvl w:val="1"/>
          <w:numId w:val="78"/>
        </w:numPr>
      </w:pPr>
      <w:r>
        <w:t xml:space="preserve">In-call messages, e.g., tones, system’s greetings and other </w:t>
      </w:r>
      <w:proofErr w:type="gramStart"/>
      <w:r>
        <w:t>messages,</w:t>
      </w:r>
      <w:proofErr w:type="gramEnd"/>
      <w:r>
        <w:t xml:space="preserve"> shall be possible during a </w:t>
      </w:r>
      <w:del w:id="14383" w:author="cdl003-07-09" w:date="2014-07-11T04:49:00Z">
        <w:r w:rsidDel="00F36A54">
          <w:delText>PoC session</w:delText>
        </w:r>
      </w:del>
      <w:ins w:id="14384" w:author="cdl003-07-09" w:date="2014-07-11T04:49:00Z">
        <w:r w:rsidR="00F36A54">
          <w:t>PoC Session</w:t>
        </w:r>
      </w:ins>
      <w:r>
        <w:t>.</w:t>
      </w:r>
    </w:p>
    <w:p w:rsidR="000C53CE" w:rsidRDefault="000C53CE" w:rsidP="000C53CE">
      <w:pPr>
        <w:pStyle w:val="NormalBullet"/>
        <w:numPr>
          <w:ilvl w:val="1"/>
          <w:numId w:val="78"/>
        </w:numPr>
      </w:pPr>
      <w:r>
        <w:t xml:space="preserve">Each PoC </w:t>
      </w:r>
      <w:ins w:id="14385" w:author="cdl003-07-07" w:date="2014-07-09T03:45:00Z">
        <w:r w:rsidR="009102C5">
          <w:t>U</w:t>
        </w:r>
      </w:ins>
      <w:del w:id="14386" w:author="cdl003-07-07" w:date="2014-07-09T03:45:00Z">
        <w:r w:rsidDel="009102C5">
          <w:delText>u</w:delText>
        </w:r>
      </w:del>
      <w:r>
        <w:t>ser should be identified by an alphanumeric string on the handset.</w:t>
      </w:r>
    </w:p>
    <w:p w:rsidR="000C53CE" w:rsidRDefault="000C53CE" w:rsidP="000C53CE">
      <w:pPr>
        <w:pStyle w:val="NormalBullet"/>
        <w:numPr>
          <w:ilvl w:val="1"/>
          <w:numId w:val="79"/>
        </w:numPr>
        <w:spacing w:before="120" w:after="0"/>
      </w:pPr>
      <w:r>
        <w:t xml:space="preserve">The last PoC group or other PoC </w:t>
      </w:r>
      <w:ins w:id="14387" w:author="cdl003-07-07" w:date="2014-07-09T03:46:00Z">
        <w:r w:rsidR="009102C5">
          <w:t>U</w:t>
        </w:r>
      </w:ins>
      <w:del w:id="14388" w:author="cdl003-07-07" w:date="2014-07-09T03:46:00Z">
        <w:r w:rsidDel="009102C5">
          <w:delText>u</w:delText>
        </w:r>
      </w:del>
      <w:r>
        <w:t xml:space="preserve">ser with which the PoC </w:t>
      </w:r>
      <w:ins w:id="14389" w:author="cdl003-07-07" w:date="2014-07-09T03:46:00Z">
        <w:r w:rsidR="009102C5">
          <w:t>U</w:t>
        </w:r>
      </w:ins>
      <w:del w:id="14390" w:author="cdl003-07-07" w:date="2014-07-09T03:46:00Z">
        <w:r w:rsidDel="009102C5">
          <w:delText>u</w:delText>
        </w:r>
      </w:del>
      <w:r>
        <w:t xml:space="preserve">ser had a </w:t>
      </w:r>
      <w:del w:id="14391" w:author="cdl003-07-09" w:date="2014-07-11T04:49:00Z">
        <w:r w:rsidDel="00F36A54">
          <w:delText>PoC session</w:delText>
        </w:r>
      </w:del>
      <w:ins w:id="14392" w:author="cdl003-07-09" w:date="2014-07-11T04:49:00Z">
        <w:r w:rsidR="00F36A54">
          <w:t>PoC Session</w:t>
        </w:r>
      </w:ins>
      <w:r>
        <w:t xml:space="preserve"> should remain as the default on the display of the PoC terminal after the session has ended.</w:t>
      </w:r>
    </w:p>
    <w:p w:rsidR="000C53CE" w:rsidRDefault="000C53CE" w:rsidP="000C53CE">
      <w:pPr>
        <w:pStyle w:val="NormalBullet"/>
        <w:numPr>
          <w:ilvl w:val="1"/>
          <w:numId w:val="78"/>
        </w:numPr>
      </w:pPr>
      <w:r>
        <w:t xml:space="preserve">The PoC capable terminal should have a speaker in addition to the earpiece and provide a button for the user to toggle between the two. </w:t>
      </w:r>
    </w:p>
    <w:p w:rsidR="000C53CE" w:rsidRDefault="000C53CE" w:rsidP="000C53CE">
      <w:pPr>
        <w:pStyle w:val="NormalBullet"/>
        <w:numPr>
          <w:ilvl w:val="1"/>
          <w:numId w:val="78"/>
        </w:numPr>
      </w:pPr>
      <w:r>
        <w:t>PoC voice calls shall be encrypted</w:t>
      </w:r>
    </w:p>
    <w:p w:rsidR="000C53CE" w:rsidRDefault="000C53CE" w:rsidP="000C53CE">
      <w:pPr>
        <w:pStyle w:val="NormalBullet"/>
        <w:numPr>
          <w:ilvl w:val="1"/>
          <w:numId w:val="78"/>
        </w:numPr>
      </w:pPr>
      <w:r>
        <w:t>The</w:t>
      </w:r>
      <w:r>
        <w:rPr>
          <w:rFonts w:eastAsia="MS Gothic"/>
          <w:lang w:eastAsia="ja-JP"/>
        </w:rPr>
        <w:t xml:space="preserve"> request-response time when first establishing a PoC call may be longer than</w:t>
      </w:r>
      <w:r>
        <w:t xml:space="preserve"> the time taken between listening and talking during an active PoC voice session</w:t>
      </w:r>
    </w:p>
    <w:p w:rsidR="000C53CE" w:rsidRDefault="000C53CE" w:rsidP="000C53CE">
      <w:pPr>
        <w:pStyle w:val="App2"/>
      </w:pPr>
      <w:bookmarkStart w:id="14393" w:name="_Toc35941794"/>
      <w:bookmarkStart w:id="14394" w:name="_Toc53231299"/>
      <w:bookmarkStart w:id="14395" w:name="_Toc136922595"/>
      <w:bookmarkStart w:id="14396" w:name="_Toc384730854"/>
      <w:bookmarkStart w:id="14397" w:name="_Toc386491866"/>
      <w:bookmarkStart w:id="14398" w:name="_Toc393814839"/>
      <w:r>
        <w:t>Basic Use Case</w:t>
      </w:r>
      <w:bookmarkEnd w:id="14393"/>
      <w:r>
        <w:t>, “Where to eat”</w:t>
      </w:r>
      <w:bookmarkEnd w:id="14394"/>
      <w:bookmarkEnd w:id="14395"/>
      <w:bookmarkEnd w:id="14396"/>
      <w:bookmarkEnd w:id="14397"/>
      <w:bookmarkEnd w:id="14398"/>
    </w:p>
    <w:p w:rsidR="000C53CE" w:rsidRDefault="000C53CE" w:rsidP="000C53CE">
      <w:pPr>
        <w:jc w:val="both"/>
        <w:rPr>
          <w:lang w:val="en-US"/>
        </w:rPr>
      </w:pPr>
      <w:r>
        <w:rPr>
          <w:lang w:val="en-US"/>
        </w:rPr>
        <w:t xml:space="preserve">This is a basic use case, which describes the PoC group call feature.  </w:t>
      </w:r>
      <w:r>
        <w:t>In the example one group member (Julie) initiates a group call by selecting the appropriate group from her PoC terminal and starts talking to other group members.  Other members can hear the speech from their terminals without a need to answer. Other group members can take part in the conversation by pressing the POC button and waiting for a permission to speak</w:t>
      </w:r>
    </w:p>
    <w:p w:rsidR="000C53CE" w:rsidRDefault="00F97C6A" w:rsidP="000C53CE">
      <w:pPr>
        <w:pStyle w:val="App3"/>
      </w:pPr>
      <w:r>
        <w:fldChar w:fldCharType="begin"/>
      </w:r>
      <w:r w:rsidR="000C53CE">
        <w:instrText xml:space="preserve"> ASK  \* MERGEFORMAT </w:instrText>
      </w:r>
      <w:r>
        <w:fldChar w:fldCharType="end"/>
      </w:r>
      <w:bookmarkStart w:id="14399" w:name="_Toc35941795"/>
      <w:bookmarkStart w:id="14400" w:name="_Toc53231300"/>
      <w:bookmarkStart w:id="14401" w:name="_Toc136922596"/>
      <w:bookmarkStart w:id="14402" w:name="_Toc384730855"/>
      <w:bookmarkStart w:id="14403" w:name="_Toc386491867"/>
      <w:bookmarkStart w:id="14404" w:name="_Toc393814840"/>
      <w:r w:rsidR="000C53CE">
        <w:t>Short Description</w:t>
      </w:r>
      <w:bookmarkEnd w:id="14399"/>
      <w:bookmarkEnd w:id="14400"/>
      <w:bookmarkEnd w:id="14401"/>
      <w:bookmarkEnd w:id="14402"/>
      <w:bookmarkEnd w:id="14403"/>
      <w:bookmarkEnd w:id="14404"/>
    </w:p>
    <w:p w:rsidR="000C53CE" w:rsidRDefault="000C53CE" w:rsidP="000C53CE">
      <w:pPr>
        <w:numPr>
          <w:ilvl w:val="0"/>
          <w:numId w:val="80"/>
        </w:numPr>
        <w:spacing w:before="60" w:after="120"/>
        <w:jc w:val="both"/>
        <w:rPr>
          <w:lang w:val="en-US"/>
        </w:rPr>
      </w:pPr>
      <w:r>
        <w:rPr>
          <w:lang w:val="en-US"/>
        </w:rPr>
        <w:t>Julie wants to have lunch with her workmates and she makes a call to them using PoC.</w:t>
      </w:r>
    </w:p>
    <w:p w:rsidR="000C53CE" w:rsidRDefault="000C53CE" w:rsidP="000C53CE">
      <w:pPr>
        <w:numPr>
          <w:ilvl w:val="0"/>
          <w:numId w:val="80"/>
        </w:numPr>
        <w:spacing w:before="60" w:after="120"/>
        <w:jc w:val="both"/>
        <w:rPr>
          <w:lang w:val="en-US"/>
        </w:rPr>
      </w:pPr>
      <w:r>
        <w:rPr>
          <w:lang w:val="en-US"/>
        </w:rPr>
        <w:t xml:space="preserve">She queries whether they would like to go to city, as she is not very fond of the menu at the nearby restaurant where they usually eat. </w:t>
      </w:r>
    </w:p>
    <w:p w:rsidR="000C53CE" w:rsidRDefault="000C53CE" w:rsidP="000C53CE">
      <w:pPr>
        <w:numPr>
          <w:ilvl w:val="0"/>
          <w:numId w:val="80"/>
        </w:numPr>
        <w:spacing w:before="60" w:after="120"/>
        <w:jc w:val="both"/>
        <w:rPr>
          <w:lang w:val="en-US"/>
        </w:rPr>
      </w:pPr>
      <w:r>
        <w:rPr>
          <w:lang w:val="en-US"/>
        </w:rPr>
        <w:t xml:space="preserve">Julie first selects the group of people she wants to talk to and presses the Push to talk button. </w:t>
      </w:r>
    </w:p>
    <w:p w:rsidR="000C53CE" w:rsidRDefault="000C53CE" w:rsidP="000C53CE">
      <w:pPr>
        <w:numPr>
          <w:ilvl w:val="0"/>
          <w:numId w:val="80"/>
        </w:numPr>
        <w:spacing w:before="60" w:after="120"/>
        <w:jc w:val="both"/>
        <w:rPr>
          <w:lang w:val="en-US"/>
        </w:rPr>
      </w:pPr>
      <w:r>
        <w:rPr>
          <w:lang w:val="en-US"/>
        </w:rPr>
        <w:t xml:space="preserve">After a short while the PoC server will send her a permission to speak notification and she can start talking to the group and all the people in the group will hear her. </w:t>
      </w:r>
    </w:p>
    <w:p w:rsidR="000C53CE" w:rsidRDefault="000C53CE" w:rsidP="000C53CE">
      <w:pPr>
        <w:numPr>
          <w:ilvl w:val="0"/>
          <w:numId w:val="80"/>
        </w:numPr>
        <w:spacing w:before="60" w:after="120"/>
        <w:jc w:val="both"/>
        <w:rPr>
          <w:lang w:val="en-US"/>
        </w:rPr>
      </w:pPr>
      <w:r>
        <w:rPr>
          <w:lang w:val="en-US"/>
        </w:rPr>
        <w:t xml:space="preserve">Everybody in the group agrees that the menu at the local restaurant is not very attractive and they reply one-by-one to the group that they agree and would like to go to the city with Julie. </w:t>
      </w:r>
    </w:p>
    <w:p w:rsidR="000C53CE" w:rsidRDefault="000C53CE" w:rsidP="000C53CE">
      <w:pPr>
        <w:pStyle w:val="App3"/>
      </w:pPr>
      <w:bookmarkStart w:id="14405" w:name="_Toc35941796"/>
      <w:bookmarkStart w:id="14406" w:name="_Toc53231301"/>
      <w:bookmarkStart w:id="14407" w:name="_Toc136922597"/>
      <w:bookmarkStart w:id="14408" w:name="_Toc384730856"/>
      <w:bookmarkStart w:id="14409" w:name="_Toc386491868"/>
      <w:bookmarkStart w:id="14410" w:name="_Toc393814841"/>
      <w:r>
        <w:t>Actors</w:t>
      </w:r>
      <w:bookmarkEnd w:id="14405"/>
      <w:bookmarkEnd w:id="14406"/>
      <w:bookmarkEnd w:id="14407"/>
      <w:bookmarkEnd w:id="14408"/>
      <w:bookmarkEnd w:id="14409"/>
      <w:bookmarkEnd w:id="14410"/>
    </w:p>
    <w:p w:rsidR="000C53CE" w:rsidRDefault="000C53CE" w:rsidP="000C53CE">
      <w:pPr>
        <w:jc w:val="both"/>
      </w:pPr>
      <w:r>
        <w:t>Primary actors:</w:t>
      </w:r>
    </w:p>
    <w:p w:rsidR="000C53CE" w:rsidRDefault="000C53CE" w:rsidP="000C53CE">
      <w:pPr>
        <w:jc w:val="both"/>
      </w:pPr>
      <w:r>
        <w:t>Participant: Julie and her workmates from the same company.</w:t>
      </w:r>
    </w:p>
    <w:p w:rsidR="000C53CE" w:rsidRDefault="000C53CE" w:rsidP="000C53CE">
      <w:pPr>
        <w:pStyle w:val="App3"/>
        <w:rPr>
          <w:lang w:val="en-US"/>
        </w:rPr>
      </w:pPr>
      <w:bookmarkStart w:id="14411" w:name="_Toc35941797"/>
      <w:bookmarkStart w:id="14412" w:name="_Toc53231302"/>
      <w:bookmarkStart w:id="14413" w:name="_Toc136922598"/>
      <w:bookmarkStart w:id="14414" w:name="_Toc384730857"/>
      <w:bookmarkStart w:id="14415" w:name="_Toc386491869"/>
      <w:bookmarkStart w:id="14416" w:name="_Toc393814842"/>
      <w:r>
        <w:rPr>
          <w:lang w:val="en-US"/>
        </w:rPr>
        <w:t>Pre-conditions</w:t>
      </w:r>
      <w:bookmarkEnd w:id="14411"/>
      <w:bookmarkEnd w:id="14412"/>
      <w:bookmarkEnd w:id="14413"/>
      <w:bookmarkEnd w:id="14414"/>
      <w:bookmarkEnd w:id="14415"/>
      <w:bookmarkEnd w:id="14416"/>
    </w:p>
    <w:p w:rsidR="000C53CE" w:rsidRDefault="000C53CE" w:rsidP="000C53CE">
      <w:pPr>
        <w:jc w:val="both"/>
      </w:pPr>
      <w:r>
        <w:t>All parties have PoC capable terminals and PoC service subscriptions.</w:t>
      </w:r>
    </w:p>
    <w:p w:rsidR="000C53CE" w:rsidRDefault="000C53CE" w:rsidP="000C53CE">
      <w:pPr>
        <w:pStyle w:val="App3"/>
        <w:rPr>
          <w:lang w:val="en-US"/>
        </w:rPr>
      </w:pPr>
      <w:bookmarkStart w:id="14417" w:name="_Toc35941798"/>
      <w:bookmarkStart w:id="14418" w:name="_Toc53231303"/>
      <w:bookmarkStart w:id="14419" w:name="_Toc136922599"/>
      <w:bookmarkStart w:id="14420" w:name="_Toc384730858"/>
      <w:bookmarkStart w:id="14421" w:name="_Toc386491870"/>
      <w:bookmarkStart w:id="14422" w:name="_Toc393814843"/>
      <w:r>
        <w:rPr>
          <w:lang w:val="en-US"/>
        </w:rPr>
        <w:t>Post-conditions</w:t>
      </w:r>
      <w:bookmarkEnd w:id="14417"/>
      <w:bookmarkEnd w:id="14418"/>
      <w:bookmarkEnd w:id="14419"/>
      <w:bookmarkEnd w:id="14420"/>
      <w:bookmarkEnd w:id="14421"/>
      <w:bookmarkEnd w:id="14422"/>
    </w:p>
    <w:p w:rsidR="000C53CE" w:rsidRDefault="000C53CE" w:rsidP="000C53CE">
      <w:r>
        <w:t>Julie has conveyed her message to all parties and they have replied to Julie. All parties have heard all the replies. The group session is still open for further group communications.</w:t>
      </w:r>
    </w:p>
    <w:p w:rsidR="000C53CE" w:rsidRDefault="000C53CE" w:rsidP="000C53CE">
      <w:pPr>
        <w:pStyle w:val="App3"/>
      </w:pPr>
      <w:bookmarkStart w:id="14423" w:name="_Toc35941799"/>
      <w:bookmarkStart w:id="14424" w:name="_Toc53231304"/>
      <w:bookmarkStart w:id="14425" w:name="_Toc136922600"/>
      <w:bookmarkStart w:id="14426" w:name="_Toc384730859"/>
      <w:bookmarkStart w:id="14427" w:name="_Toc386491871"/>
      <w:bookmarkStart w:id="14428" w:name="_Toc393814844"/>
      <w:r>
        <w:t>Normal Flow</w:t>
      </w:r>
      <w:bookmarkEnd w:id="14423"/>
      <w:bookmarkEnd w:id="14424"/>
      <w:bookmarkEnd w:id="14425"/>
      <w:bookmarkEnd w:id="14426"/>
      <w:bookmarkEnd w:id="14427"/>
      <w:bookmarkEnd w:id="14428"/>
    </w:p>
    <w:p w:rsidR="000C53CE" w:rsidRDefault="000C53CE" w:rsidP="000C53CE">
      <w:pPr>
        <w:jc w:val="both"/>
        <w:rPr>
          <w:lang w:val="en-US"/>
        </w:rPr>
      </w:pPr>
      <w:r>
        <w:t xml:space="preserve">Julie selects the Push to talk application and opens it. There is no group currently active and Julie creates one by selecting the people she wants to talk to from the phonebook in her terminal. She presses POC button and a PoC request is sent to all parties. Julie is given the permission to speak when the first party accepts the request. After that all parties that accept the request are automatically joined to the PoC </w:t>
      </w:r>
      <w:ins w:id="14429" w:author="cdl003-07-09" w:date="2014-07-11T05:22:00Z">
        <w:r w:rsidR="003C4BC6">
          <w:t>G</w:t>
        </w:r>
      </w:ins>
      <w:del w:id="14430" w:author="cdl003-07-09" w:date="2014-07-11T05:22:00Z">
        <w:r w:rsidDel="003C4BC6">
          <w:delText>g</w:delText>
        </w:r>
      </w:del>
      <w:r>
        <w:t xml:space="preserve">roup </w:t>
      </w:r>
      <w:ins w:id="14431" w:author="cdl003-07-09" w:date="2014-07-11T05:22:00Z">
        <w:r w:rsidR="003C4BC6">
          <w:t>S</w:t>
        </w:r>
      </w:ins>
      <w:del w:id="14432" w:author="cdl003-07-09" w:date="2014-07-11T05:22:00Z">
        <w:r w:rsidDel="003C4BC6">
          <w:delText>s</w:delText>
        </w:r>
      </w:del>
      <w:r>
        <w:t>ession and everybody can just push and talk, and no further notifications are sent. Other members can request a reply turn by pressing the POC button. After Julie releases the POC button the first requester is given the permission to speak, others will hear the voice of the first requester.</w:t>
      </w:r>
    </w:p>
    <w:p w:rsidR="000C53CE" w:rsidRDefault="000C53CE" w:rsidP="000C53CE">
      <w:pPr>
        <w:pStyle w:val="App3"/>
      </w:pPr>
      <w:bookmarkStart w:id="14433" w:name="_Toc35941800"/>
      <w:bookmarkStart w:id="14434" w:name="_Toc53231305"/>
      <w:bookmarkStart w:id="14435" w:name="_Toc136922601"/>
      <w:bookmarkStart w:id="14436" w:name="_Toc384730860"/>
      <w:bookmarkStart w:id="14437" w:name="_Toc386491872"/>
      <w:bookmarkStart w:id="14438" w:name="_Toc393814845"/>
      <w:r>
        <w:lastRenderedPageBreak/>
        <w:t>Alternative Flows</w:t>
      </w:r>
      <w:bookmarkEnd w:id="14433"/>
      <w:bookmarkEnd w:id="14434"/>
      <w:bookmarkEnd w:id="14435"/>
      <w:bookmarkEnd w:id="14436"/>
      <w:bookmarkEnd w:id="14437"/>
      <w:bookmarkEnd w:id="14438"/>
    </w:p>
    <w:p w:rsidR="000C53CE" w:rsidRDefault="000C53CE" w:rsidP="000C53CE">
      <w:pPr>
        <w:jc w:val="both"/>
        <w:rPr>
          <w:u w:val="single"/>
        </w:rPr>
      </w:pPr>
      <w:r>
        <w:rPr>
          <w:u w:val="single"/>
        </w:rPr>
        <w:t>Outward ad hoc group</w:t>
      </w:r>
    </w:p>
    <w:p w:rsidR="000C53CE" w:rsidRDefault="000C53CE" w:rsidP="000C53CE">
      <w:r>
        <w:t>There is no group currently active and Julie creates one by selecting the people she wants to talk to from the phonebook in her terminal. She presses POC button and a PoC request is sent to all parties. All parties need to answer the request before Julie is given the permission to speak. After the initial PoC call creation everybody can just push and talk, and no further notifications are sent.</w:t>
      </w:r>
    </w:p>
    <w:p w:rsidR="000C53CE" w:rsidRDefault="000C53CE" w:rsidP="000C53CE">
      <w:pPr>
        <w:jc w:val="both"/>
        <w:rPr>
          <w:u w:val="single"/>
        </w:rPr>
      </w:pPr>
      <w:r>
        <w:rPr>
          <w:u w:val="single"/>
        </w:rPr>
        <w:t>Inward ad hoc group</w:t>
      </w:r>
    </w:p>
    <w:p w:rsidR="000C53CE" w:rsidRDefault="000C53CE" w:rsidP="000C53CE">
      <w:r>
        <w:t>There is no group currently active and Julie creates one by creating a name to the group and selecting the people she wants to talk to from the phonebook in her terminal. She sends an invitation to the selected people and joins the group she created. Julie is given the permission to speak right after the group is created. When the selected people receive the group information, they can join the group and start using the service immediately. No notifications or alarms are sent after the invitation to join.</w:t>
      </w:r>
    </w:p>
    <w:p w:rsidR="000C53CE" w:rsidRDefault="000C53CE" w:rsidP="000C53CE">
      <w:pPr>
        <w:jc w:val="both"/>
        <w:rPr>
          <w:u w:val="single"/>
        </w:rPr>
      </w:pPr>
      <w:r>
        <w:rPr>
          <w:u w:val="single"/>
        </w:rPr>
        <w:t>Inward permanent group</w:t>
      </w:r>
    </w:p>
    <w:p w:rsidR="000C53CE" w:rsidRDefault="000C53CE" w:rsidP="000C53CE">
      <w:r>
        <w:t>There is a previously defined “workmates” group and Julie joins it. She is given the permission to speak right after she has joined the group. All people that are active in the group will hear her speak without any notification.</w:t>
      </w:r>
    </w:p>
    <w:p w:rsidR="000C53CE" w:rsidRDefault="000C53CE" w:rsidP="000C53CE">
      <w:pPr>
        <w:pStyle w:val="App2"/>
      </w:pPr>
      <w:bookmarkStart w:id="14439" w:name="_Toc53231306"/>
      <w:bookmarkStart w:id="14440" w:name="_Toc136922602"/>
      <w:bookmarkStart w:id="14441" w:name="_Toc384730861"/>
      <w:bookmarkStart w:id="14442" w:name="_Toc386491873"/>
      <w:bookmarkStart w:id="14443" w:name="_Toc393814846"/>
      <w:r>
        <w:t xml:space="preserve">Private Call - </w:t>
      </w:r>
      <w:del w:id="14444" w:author="cdl003-06-19" w:date="2014-06-19T21:24:00Z">
        <w:r w:rsidDel="009E5B9F">
          <w:delText>One-to-One</w:delText>
        </w:r>
      </w:del>
      <w:bookmarkEnd w:id="14439"/>
      <w:bookmarkEnd w:id="14440"/>
      <w:bookmarkEnd w:id="14441"/>
      <w:bookmarkEnd w:id="14442"/>
      <w:ins w:id="14445" w:author="cdl003-06-19" w:date="2014-06-19T21:24:00Z">
        <w:r w:rsidR="009E5B9F">
          <w:t>1-to-1</w:t>
        </w:r>
      </w:ins>
      <w:bookmarkEnd w:id="14443"/>
    </w:p>
    <w:p w:rsidR="000C53CE" w:rsidRDefault="00F97C6A" w:rsidP="000C53CE">
      <w:pPr>
        <w:pStyle w:val="App3"/>
      </w:pPr>
      <w:r>
        <w:fldChar w:fldCharType="begin"/>
      </w:r>
      <w:r w:rsidR="000C53CE">
        <w:instrText xml:space="preserve"> ASK  \* MERGEFORMAT </w:instrText>
      </w:r>
      <w:r>
        <w:fldChar w:fldCharType="end"/>
      </w:r>
      <w:bookmarkStart w:id="14446" w:name="_Toc41453346"/>
      <w:bookmarkStart w:id="14447" w:name="_Toc53231307"/>
      <w:bookmarkStart w:id="14448" w:name="_Toc136922603"/>
      <w:bookmarkStart w:id="14449" w:name="_Toc384730862"/>
      <w:bookmarkStart w:id="14450" w:name="_Toc386491874"/>
      <w:bookmarkStart w:id="14451" w:name="_Toc393814847"/>
      <w:r w:rsidR="000C53CE">
        <w:t>Short Description</w:t>
      </w:r>
      <w:bookmarkEnd w:id="14446"/>
      <w:bookmarkEnd w:id="14447"/>
      <w:bookmarkEnd w:id="14448"/>
      <w:bookmarkEnd w:id="14449"/>
      <w:bookmarkEnd w:id="14450"/>
      <w:bookmarkEnd w:id="14451"/>
    </w:p>
    <w:p w:rsidR="000C53CE" w:rsidRDefault="000C53CE" w:rsidP="000C53CE">
      <w:pPr>
        <w:autoSpaceDE w:val="0"/>
        <w:autoSpaceDN w:val="0"/>
        <w:adjustRightInd w:val="0"/>
        <w:spacing w:before="0"/>
        <w:rPr>
          <w:rFonts w:eastAsia="MS Gothic"/>
          <w:lang w:eastAsia="ja-JP"/>
        </w:rPr>
      </w:pPr>
      <w:r>
        <w:rPr>
          <w:rFonts w:eastAsia="MS Gothic"/>
          <w:lang w:eastAsia="ja-JP"/>
        </w:rPr>
        <w:t xml:space="preserve">Private call is a half-duplex dispatch audio communications between two </w:t>
      </w:r>
      <w:del w:id="14452" w:author="cdl003-07-07" w:date="2014-07-09T03:47:00Z">
        <w:r w:rsidDel="009102C5">
          <w:rPr>
            <w:rFonts w:eastAsia="MS Gothic"/>
            <w:lang w:eastAsia="ja-JP"/>
          </w:rPr>
          <w:delText>subscriber</w:delText>
        </w:r>
      </w:del>
      <w:ins w:id="14453" w:author="cdl003-07-07" w:date="2014-07-09T03:47:00Z">
        <w:r w:rsidR="009102C5">
          <w:rPr>
            <w:rFonts w:eastAsia="MS Gothic"/>
            <w:lang w:eastAsia="ja-JP"/>
          </w:rPr>
          <w:t>user</w:t>
        </w:r>
      </w:ins>
      <w:r>
        <w:rPr>
          <w:rFonts w:eastAsia="MS Gothic"/>
          <w:lang w:eastAsia="ja-JP"/>
        </w:rPr>
        <w:t xml:space="preserve">s.  </w:t>
      </w:r>
      <w:proofErr w:type="gramStart"/>
      <w:r>
        <w:rPr>
          <w:rFonts w:eastAsia="MS Gothic"/>
          <w:lang w:eastAsia="ja-JP"/>
        </w:rPr>
        <w:t>Allows two users to communicate via Push to Talk (POC) dispatch voice service.</w:t>
      </w:r>
      <w:proofErr w:type="gramEnd"/>
      <w:r>
        <w:rPr>
          <w:rFonts w:eastAsia="MS Gothic"/>
          <w:lang w:eastAsia="ja-JP"/>
        </w:rPr>
        <w:t xml:space="preserve">  A user initiates a private call by selecting/specifying a target mobile </w:t>
      </w:r>
      <w:del w:id="14454" w:author="cdl003-07-07" w:date="2014-07-09T03:48:00Z">
        <w:r w:rsidDel="009102C5">
          <w:rPr>
            <w:rFonts w:eastAsia="MS Gothic"/>
            <w:lang w:eastAsia="ja-JP"/>
          </w:rPr>
          <w:delText>subscriber</w:delText>
        </w:r>
      </w:del>
      <w:ins w:id="14455" w:author="cdl003-07-07" w:date="2014-07-09T03:48:00Z">
        <w:r w:rsidR="009102C5">
          <w:rPr>
            <w:rFonts w:eastAsia="MS Gothic"/>
            <w:lang w:eastAsia="ja-JP"/>
          </w:rPr>
          <w:t>user</w:t>
        </w:r>
      </w:ins>
      <w:r>
        <w:rPr>
          <w:rFonts w:eastAsia="MS Gothic"/>
          <w:lang w:eastAsia="ja-JP"/>
        </w:rPr>
        <w:t xml:space="preserve"> and pushing the Push </w:t>
      </w:r>
      <w:proofErr w:type="gramStart"/>
      <w:r>
        <w:rPr>
          <w:rFonts w:eastAsia="MS Gothic"/>
          <w:lang w:eastAsia="ja-JP"/>
        </w:rPr>
        <w:t>To</w:t>
      </w:r>
      <w:proofErr w:type="gramEnd"/>
      <w:r>
        <w:rPr>
          <w:rFonts w:eastAsia="MS Gothic"/>
          <w:lang w:eastAsia="ja-JP"/>
        </w:rPr>
        <w:t xml:space="preserve"> Talk (POC) button on the phone.   Only one user may speak at a time, arbitrated by the network.   The POC Private Calls are typically of much shorter duration than a typical telephony call, and is characterized as having rapid set-up (compared to telephony) and short duration. </w:t>
      </w:r>
    </w:p>
    <w:p w:rsidR="000C53CE" w:rsidRDefault="000C53CE" w:rsidP="000C53CE">
      <w:pPr>
        <w:pStyle w:val="App3"/>
      </w:pPr>
      <w:bookmarkStart w:id="14456" w:name="_Toc41453347"/>
      <w:bookmarkStart w:id="14457" w:name="_Toc53231308"/>
      <w:bookmarkStart w:id="14458" w:name="_Toc136922604"/>
      <w:bookmarkStart w:id="14459" w:name="_Toc384730863"/>
      <w:bookmarkStart w:id="14460" w:name="_Toc386491875"/>
      <w:bookmarkStart w:id="14461" w:name="_Toc393814848"/>
      <w:r>
        <w:t>Actors</w:t>
      </w:r>
      <w:bookmarkEnd w:id="14456"/>
      <w:bookmarkEnd w:id="14457"/>
      <w:bookmarkEnd w:id="14458"/>
      <w:bookmarkEnd w:id="14459"/>
      <w:bookmarkEnd w:id="14460"/>
      <w:bookmarkEnd w:id="14461"/>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in a </w:t>
      </w:r>
      <w:del w:id="14462" w:author="cdl003-06-19" w:date="2014-06-19T21:24:00Z">
        <w:r w:rsidDel="009E5B9F">
          <w:rPr>
            <w:rFonts w:eastAsia="MS Gothic"/>
            <w:lang w:eastAsia="ja-JP"/>
          </w:rPr>
          <w:delText>one-to-one</w:delText>
        </w:r>
      </w:del>
      <w:ins w:id="14463" w:author="cdl003-06-19" w:date="2014-06-19T21:24:00Z">
        <w:r w:rsidR="009E5B9F">
          <w:rPr>
            <w:rFonts w:eastAsia="MS Gothic"/>
            <w:lang w:eastAsia="ja-JP"/>
          </w:rPr>
          <w:t>1-to-1</w:t>
        </w:r>
      </w:ins>
      <w:r>
        <w:rPr>
          <w:rFonts w:eastAsia="MS Gothic"/>
          <w:lang w:eastAsia="ja-JP"/>
        </w:rPr>
        <w:t xml:space="preserve"> private call, asking Bob if he set-up a technical review meeting.</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Private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Network operator</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
    <w:p w:rsidR="00A31F4D" w:rsidRDefault="000C53CE">
      <w:pPr>
        <w:pStyle w:val="App4"/>
      </w:pPr>
      <w:bookmarkStart w:id="14464" w:name="_Toc393814849"/>
      <w:r>
        <w:t>Actor Specific Issues</w:t>
      </w:r>
      <w:bookmarkEnd w:id="14464"/>
    </w:p>
    <w:p w:rsidR="000C53CE" w:rsidRDefault="000C53CE" w:rsidP="000C53CE">
      <w:pPr>
        <w:rPr>
          <w:u w:val="single"/>
        </w:rPr>
      </w:pPr>
      <w:r>
        <w:rPr>
          <w:u w:val="single"/>
        </w:rPr>
        <w:t xml:space="preserve">Participants </w:t>
      </w:r>
    </w:p>
    <w:p w:rsidR="000C53CE" w:rsidRDefault="000C53CE" w:rsidP="000C53CE">
      <w:pPr>
        <w:numPr>
          <w:ilvl w:val="0"/>
          <w:numId w:val="83"/>
        </w:numPr>
        <w:spacing w:before="60" w:after="120"/>
      </w:pPr>
      <w:r>
        <w:t>Want to be able to quickly communicate using voice.</w:t>
      </w:r>
    </w:p>
    <w:p w:rsidR="000C53CE" w:rsidRDefault="000C53CE" w:rsidP="000C53CE">
      <w:pPr>
        <w:numPr>
          <w:ilvl w:val="0"/>
          <w:numId w:val="83"/>
        </w:numPr>
        <w:spacing w:before="60" w:after="120"/>
      </w:pPr>
      <w:r>
        <w:t>Want easy to use handsets, with fast methods of selecting users and initiating a call.</w:t>
      </w:r>
    </w:p>
    <w:p w:rsidR="000C53CE" w:rsidRDefault="000C53CE" w:rsidP="000C53CE">
      <w:pPr>
        <w:numPr>
          <w:ilvl w:val="0"/>
          <w:numId w:val="83"/>
        </w:numPr>
        <w:spacing w:before="60" w:after="120"/>
      </w:pPr>
      <w:r>
        <w:t>Want to know apriori that the user is reachable before the call.</w:t>
      </w:r>
    </w:p>
    <w:p w:rsidR="000C53CE" w:rsidRDefault="000C53CE" w:rsidP="000C53CE">
      <w:pPr>
        <w:numPr>
          <w:ilvl w:val="0"/>
          <w:numId w:val="83"/>
        </w:numPr>
        <w:spacing w:before="60" w:after="120"/>
      </w:pPr>
      <w:r>
        <w:t>Want reasonably good voice quality.</w:t>
      </w:r>
    </w:p>
    <w:p w:rsidR="000C53CE" w:rsidRDefault="000C53CE" w:rsidP="000C53CE">
      <w:pPr>
        <w:rPr>
          <w:u w:val="single"/>
        </w:rPr>
      </w:pPr>
      <w:r>
        <w:rPr>
          <w:u w:val="single"/>
        </w:rPr>
        <w:t>Network Operator:</w:t>
      </w:r>
    </w:p>
    <w:p w:rsidR="000C53CE" w:rsidRDefault="000C53CE" w:rsidP="000C53CE">
      <w:pPr>
        <w:numPr>
          <w:ilvl w:val="0"/>
          <w:numId w:val="84"/>
        </w:numPr>
        <w:spacing w:before="60" w:after="120"/>
      </w:pPr>
      <w:r>
        <w:t>Wants to attract customers to new service.</w:t>
      </w:r>
    </w:p>
    <w:p w:rsidR="000C53CE" w:rsidRDefault="000C53CE" w:rsidP="000C53CE">
      <w:pPr>
        <w:numPr>
          <w:ilvl w:val="0"/>
          <w:numId w:val="84"/>
        </w:numPr>
        <w:spacing w:before="60" w:after="120"/>
      </w:pPr>
      <w:r>
        <w:t xml:space="preserve">Wants to reduce subscriber churn to other network </w:t>
      </w:r>
      <w:r>
        <w:rPr>
          <w:u w:val="single"/>
        </w:rPr>
        <w:t>Operator</w:t>
      </w:r>
      <w:r>
        <w:t>.</w:t>
      </w:r>
    </w:p>
    <w:p w:rsidR="000C53CE" w:rsidRDefault="000C53CE" w:rsidP="000C53CE">
      <w:pPr>
        <w:numPr>
          <w:ilvl w:val="0"/>
          <w:numId w:val="84"/>
        </w:numPr>
        <w:spacing w:before="60" w:after="120"/>
      </w:pPr>
      <w:r>
        <w:t>Wants to maximise potential for VoIP services, offering new revenue generating service.</w:t>
      </w:r>
    </w:p>
    <w:p w:rsidR="00A31F4D" w:rsidRDefault="000C53CE">
      <w:pPr>
        <w:pStyle w:val="App4"/>
      </w:pPr>
      <w:bookmarkStart w:id="14465" w:name="_Toc393814850"/>
      <w:r>
        <w:t>Actor Specific Benefits</w:t>
      </w:r>
      <w:bookmarkEnd w:id="14465"/>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lastRenderedPageBreak/>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5"/>
        </w:numPr>
        <w:spacing w:before="60" w:after="120"/>
      </w:pPr>
      <w:r>
        <w:t>Ease and speed of placing PoC voice calls.</w:t>
      </w:r>
    </w:p>
    <w:p w:rsidR="000C53CE" w:rsidRDefault="000C53CE" w:rsidP="000C53CE">
      <w:pPr>
        <w:rPr>
          <w:u w:val="single"/>
        </w:rPr>
      </w:pPr>
      <w:r>
        <w:rPr>
          <w:u w:val="single"/>
        </w:rPr>
        <w:t>Network Operator</w:t>
      </w:r>
    </w:p>
    <w:p w:rsidR="000C53CE" w:rsidRDefault="000C53CE" w:rsidP="000C53CE">
      <w:pPr>
        <w:pStyle w:val="Index3"/>
        <w:tabs>
          <w:tab w:val="num" w:pos="720"/>
        </w:tabs>
        <w:ind w:left="720" w:hanging="360"/>
      </w:pPr>
      <w:proofErr w:type="gramStart"/>
      <w:r>
        <w:t>Takes revenue from PoC voice calls.</w:t>
      </w:r>
      <w:proofErr w:type="gramEnd"/>
    </w:p>
    <w:p w:rsidR="000C53CE" w:rsidRDefault="000C53CE" w:rsidP="000C53CE">
      <w:pPr>
        <w:pStyle w:val="App3"/>
      </w:pPr>
      <w:bookmarkStart w:id="14466" w:name="_Toc41453348"/>
      <w:bookmarkStart w:id="14467" w:name="_Toc53231309"/>
      <w:bookmarkStart w:id="14468" w:name="_Toc136922605"/>
      <w:bookmarkStart w:id="14469" w:name="_Toc384730864"/>
      <w:bookmarkStart w:id="14470" w:name="_Toc386491876"/>
      <w:bookmarkStart w:id="14471" w:name="_Toc393814851"/>
      <w:r>
        <w:t>Pre-conditions</w:t>
      </w:r>
      <w:bookmarkEnd w:id="14466"/>
      <w:bookmarkEnd w:id="14467"/>
      <w:bookmarkEnd w:id="14468"/>
      <w:bookmarkEnd w:id="14469"/>
      <w:bookmarkEnd w:id="14470"/>
      <w:bookmarkEnd w:id="14471"/>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rPr>
          <w:lang w:val="en-US"/>
        </w:rPr>
      </w:pPr>
      <w:r>
        <w:rPr>
          <w:lang w:val="en-US"/>
        </w:rPr>
        <w:t>The mechanisms for synchronizing the contact lists between the handset and the server are outside the scope of this use case.</w:t>
      </w:r>
    </w:p>
    <w:p w:rsidR="000C53CE" w:rsidRDefault="000C53CE" w:rsidP="000C53CE">
      <w:pPr>
        <w:pStyle w:val="App3"/>
      </w:pPr>
      <w:bookmarkStart w:id="14472" w:name="_Toc41453349"/>
      <w:bookmarkStart w:id="14473" w:name="_Toc53231310"/>
      <w:bookmarkStart w:id="14474" w:name="_Toc136922606"/>
      <w:bookmarkStart w:id="14475" w:name="_Toc384730865"/>
      <w:bookmarkStart w:id="14476" w:name="_Toc386491877"/>
      <w:bookmarkStart w:id="14477" w:name="_Toc393814852"/>
      <w:r>
        <w:t>Post-conditions</w:t>
      </w:r>
      <w:bookmarkEnd w:id="14472"/>
      <w:bookmarkEnd w:id="14473"/>
      <w:bookmarkEnd w:id="14474"/>
      <w:bookmarkEnd w:id="14475"/>
      <w:bookmarkEnd w:id="14476"/>
      <w:bookmarkEnd w:id="14477"/>
    </w:p>
    <w:p w:rsidR="000C53CE" w:rsidRDefault="000C53CE" w:rsidP="000C53CE">
      <w:pPr>
        <w:rPr>
          <w:lang w:val="en-US"/>
        </w:rPr>
      </w:pPr>
      <w:r>
        <w:rPr>
          <w:lang w:val="en-US"/>
        </w:rPr>
        <w:t>Alice and Bob have finished their Private Call voice call and ended their session.</w:t>
      </w:r>
    </w:p>
    <w:p w:rsidR="000C53CE" w:rsidRDefault="000C53CE" w:rsidP="000C53CE">
      <w:pPr>
        <w:pStyle w:val="App3"/>
      </w:pPr>
      <w:bookmarkStart w:id="14478" w:name="_Toc41453350"/>
      <w:bookmarkStart w:id="14479" w:name="_Toc53231311"/>
      <w:bookmarkStart w:id="14480" w:name="_Toc136922607"/>
      <w:bookmarkStart w:id="14481" w:name="_Toc384730866"/>
      <w:bookmarkStart w:id="14482" w:name="_Toc386491878"/>
      <w:bookmarkStart w:id="14483" w:name="_Toc393814853"/>
      <w:r>
        <w:t>Normal Flow</w:t>
      </w:r>
      <w:bookmarkEnd w:id="14478"/>
      <w:bookmarkEnd w:id="14479"/>
      <w:bookmarkEnd w:id="14480"/>
      <w:bookmarkEnd w:id="14481"/>
      <w:bookmarkEnd w:id="14482"/>
      <w:bookmarkEnd w:id="14483"/>
    </w:p>
    <w:p w:rsidR="000C53CE" w:rsidRDefault="000C53CE" w:rsidP="000C53CE">
      <w:pPr>
        <w:rPr>
          <w:rFonts w:eastAsia="MS Gothic"/>
          <w:lang w:eastAsia="ja-JP"/>
        </w:rPr>
      </w:pPr>
      <w:r>
        <w:rPr>
          <w:rFonts w:eastAsia="MS Gothic"/>
          <w:lang w:eastAsia="ja-JP"/>
        </w:rPr>
        <w:t xml:space="preserve">To begin a </w:t>
      </w:r>
      <w:del w:id="14484" w:author="cdl003-07-09" w:date="2014-07-11T04:49:00Z">
        <w:r w:rsidDel="00F36A54">
          <w:rPr>
            <w:rFonts w:eastAsia="MS Gothic"/>
            <w:lang w:eastAsia="ja-JP"/>
          </w:rPr>
          <w:delText>POC session</w:delText>
        </w:r>
      </w:del>
      <w:ins w:id="14485" w:author="cdl003-07-09" w:date="2014-07-11T04:49:00Z">
        <w:r w:rsidR="00F36A54">
          <w:rPr>
            <w:rFonts w:eastAsia="MS Gothic"/>
            <w:lang w:eastAsia="ja-JP"/>
          </w:rPr>
          <w:t>PoC Session</w:t>
        </w:r>
      </w:ins>
      <w:r>
        <w:rPr>
          <w:rFonts w:eastAsia="MS Gothic"/>
          <w:lang w:eastAsia="ja-JP"/>
        </w:rPr>
        <w:t xml:space="preserve">, the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selects Bob’s name from her contact list.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notices in her contact list that Bob’s presence status is “online”, which indicates with high probability that Bob is reachable.  Once the number has been selected by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(or keyed into the handset), she presses and holds the “POC” button/key, indicating to the network that she would like to speak.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to indicate that she can now begin to speak.  </w:t>
      </w:r>
      <w:smartTag w:uri="urn:schemas-microsoft-com:office:smarttags" w:element="City">
        <w:r>
          <w:rPr>
            <w:rFonts w:eastAsia="MS Gothic"/>
            <w:lang w:eastAsia="ja-JP"/>
          </w:rPr>
          <w:t>Alice</w:t>
        </w:r>
      </w:smartTag>
      <w:r>
        <w:rPr>
          <w:rFonts w:eastAsia="MS Gothic"/>
          <w:lang w:eastAsia="ja-JP"/>
        </w:rPr>
        <w:t xml:space="preserve"> now speaks and the person being called, Bob, hears a tone to announce the incoming private call, and then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talking from his handset.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done speaking, her “POC” button is released, and Bob hears a “floor open” tone to indicate that he may now reply. Bob is now able to press and hold the “POC” button/key, hears the talk-proceed-tone, and begins to speak. The conversation would continue in this back and forth manner.  </w:t>
      </w:r>
    </w:p>
    <w:p w:rsidR="000C53CE" w:rsidRDefault="000C53CE" w:rsidP="000C53CE">
      <w:pPr>
        <w:rPr>
          <w:rFonts w:eastAsia="MS Gothic"/>
          <w:lang w:eastAsia="ja-JP"/>
        </w:rPr>
      </w:pPr>
      <w:r>
        <w:rPr>
          <w:rFonts w:eastAsia="MS Gothic"/>
          <w:lang w:eastAsia="ja-JP"/>
        </w:rPr>
        <w:t>If the listening party presses the “POC” button while the talking party has their “POC” button depressed, the listening party hears a rejection or waiting tone to indicate that it is not yet their turn to speak.</w:t>
      </w:r>
    </w:p>
    <w:p w:rsidR="000C53CE" w:rsidRDefault="000C53CE" w:rsidP="000C53CE">
      <w:pPr>
        <w:rPr>
          <w:rFonts w:eastAsia="MS Gothic"/>
          <w:lang w:eastAsia="ja-JP"/>
        </w:rPr>
      </w:pPr>
      <w:r>
        <w:rPr>
          <w:rFonts w:eastAsia="MS Gothic"/>
          <w:lang w:eastAsia="ja-JP"/>
        </w:rPr>
        <w:t>The flow of a call is as follows: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and holds the “POC” button, hears the “talk-proceed” tone and speaks, </w:t>
      </w:r>
    </w:p>
    <w:p w:rsidR="000C53CE" w:rsidRDefault="000C53CE" w:rsidP="000C53CE">
      <w:pPr>
        <w:rPr>
          <w:rFonts w:eastAsia="MS Gothic"/>
          <w:lang w:eastAsia="ja-JP"/>
        </w:rPr>
      </w:pPr>
      <w:r>
        <w:rPr>
          <w:rFonts w:eastAsia="MS Gothic"/>
          <w:lang w:eastAsia="ja-JP"/>
        </w:rPr>
        <w:t xml:space="preserve">Bob: Hears the “incoming call” tone and hears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speaking</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Releases the “POC” button</w:t>
      </w:r>
    </w:p>
    <w:p w:rsidR="000C53CE" w:rsidRDefault="000C53CE" w:rsidP="000C53CE">
      <w:pPr>
        <w:rPr>
          <w:rFonts w:eastAsia="MS Gothic"/>
          <w:lang w:eastAsia="ja-JP"/>
        </w:rPr>
      </w:pPr>
      <w:r>
        <w:rPr>
          <w:rFonts w:eastAsia="MS Gothic"/>
          <w:lang w:eastAsia="ja-JP"/>
        </w:rPr>
        <w:t>Bob: Hears the “floor is available” tone, presses and holds the “POC” button, hears the “talk-proceed” tone and speaks</w:t>
      </w:r>
    </w:p>
    <w:p w:rsidR="000C53CE" w:rsidRDefault="000C53CE" w:rsidP="000C53CE">
      <w:pPr>
        <w:rPr>
          <w:rFonts w:eastAsia="MS Gothic"/>
          <w:lang w:eastAsia="ja-JP"/>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Hears Bob speaking</w:t>
      </w:r>
    </w:p>
    <w:p w:rsidR="000C53CE" w:rsidRDefault="000C53CE" w:rsidP="000C53CE">
      <w:pPr>
        <w:rPr>
          <w:rFonts w:eastAsia="MS Gothic"/>
          <w:lang w:eastAsia="ja-JP"/>
        </w:rPr>
      </w:pPr>
      <w:r>
        <w:rPr>
          <w:rFonts w:eastAsia="MS Gothic"/>
          <w:lang w:eastAsia="ja-JP"/>
        </w:rPr>
        <w:t>The conversation would continue in this back and forth manner.   When the parties conclude their discussion, they stop talking, and stop pressing their respective “POC” buttons.   After a period of time of inactivity, the network will determine there is no activity, and automatically hang-up the session.</w:t>
      </w:r>
    </w:p>
    <w:p w:rsidR="000C53CE" w:rsidRDefault="000C53CE" w:rsidP="000C53CE">
      <w:pPr>
        <w:pStyle w:val="App3"/>
      </w:pPr>
      <w:bookmarkStart w:id="14486" w:name="_Toc41453351"/>
      <w:bookmarkStart w:id="14487" w:name="_Toc53231312"/>
      <w:bookmarkStart w:id="14488" w:name="_Toc136922608"/>
      <w:bookmarkStart w:id="14489" w:name="_Toc384730867"/>
      <w:bookmarkStart w:id="14490" w:name="_Toc386491879"/>
      <w:bookmarkStart w:id="14491" w:name="_Toc393814854"/>
      <w:r>
        <w:t>Alternative Flow</w:t>
      </w:r>
      <w:bookmarkEnd w:id="14486"/>
      <w:bookmarkEnd w:id="14487"/>
      <w:bookmarkEnd w:id="14488"/>
      <w:bookmarkEnd w:id="14489"/>
      <w:bookmarkEnd w:id="14490"/>
      <w:bookmarkEnd w:id="14491"/>
    </w:p>
    <w:p w:rsidR="000C53CE" w:rsidRDefault="000C53CE" w:rsidP="000C53CE">
      <w:pPr>
        <w:rPr>
          <w:rFonts w:eastAsia="MS Gothic"/>
          <w:lang w:eastAsia="ja-JP"/>
        </w:rPr>
      </w:pPr>
      <w:r>
        <w:rPr>
          <w:rFonts w:eastAsia="MS Gothic"/>
          <w:lang w:eastAsia="ja-JP"/>
        </w:rPr>
        <w:t>A number of alternative flows or methods exist for this private call;</w:t>
      </w:r>
    </w:p>
    <w:p w:rsidR="000C53CE" w:rsidRDefault="000C53CE" w:rsidP="000C53CE">
      <w:pPr>
        <w:numPr>
          <w:ilvl w:val="0"/>
          <w:numId w:val="81"/>
        </w:numPr>
        <w:spacing w:before="60" w:after="120"/>
        <w:rPr>
          <w:rFonts w:eastAsia="MS Gothic"/>
          <w:lang w:eastAsia="ja-JP"/>
        </w:rPr>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rPr>
          <w:rFonts w:eastAsia="MS Gothic"/>
          <w:u w:val="single"/>
          <w:lang w:eastAsia="ja-JP"/>
        </w:rPr>
      </w:pPr>
      <w:r>
        <w:rPr>
          <w:rFonts w:eastAsia="MS Gothic"/>
          <w:u w:val="single"/>
          <w:lang w:eastAsia="ja-JP"/>
        </w:rPr>
        <w:t>Quick Key</w:t>
      </w:r>
      <w:r>
        <w:rPr>
          <w:rFonts w:eastAsia="MS Gothic"/>
          <w:lang w:eastAsia="ja-JP"/>
        </w:rPr>
        <w:t xml:space="preserve"> – Upon selecting the party to be called,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quickly press and release the POC button.  This has the effect of setting up the call with the target users, but immediately releases the floor once the call is established.  Once the call is established, either Alice or Bob may request the floor.  This method provides a “polite” technique of notifying the target, in this case </w:t>
      </w:r>
      <w:proofErr w:type="gramStart"/>
      <w:r>
        <w:rPr>
          <w:rFonts w:eastAsia="MS Gothic"/>
          <w:lang w:eastAsia="ja-JP"/>
        </w:rPr>
        <w:t>Bob, that</w:t>
      </w:r>
      <w:proofErr w:type="gramEnd"/>
      <w:r>
        <w:rPr>
          <w:rFonts w:eastAsia="MS Gothic"/>
          <w:lang w:eastAsia="ja-JP"/>
        </w:rPr>
        <w:t xml:space="preser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like to communicate, without having speech play out on Bob’s handset.</w:t>
      </w:r>
    </w:p>
    <w:p w:rsidR="000C53CE" w:rsidRDefault="000C53CE" w:rsidP="000C53CE">
      <w:pPr>
        <w:numPr>
          <w:ilvl w:val="0"/>
          <w:numId w:val="81"/>
        </w:numPr>
        <w:spacing w:before="60" w:after="120"/>
        <w:rPr>
          <w:rFonts w:eastAsia="MS Gothic"/>
          <w:lang w:eastAsia="ja-JP"/>
        </w:rPr>
      </w:pPr>
      <w:r>
        <w:rPr>
          <w:rFonts w:eastAsia="MS Gothic"/>
          <w:u w:val="single"/>
          <w:lang w:eastAsia="ja-JP"/>
        </w:rPr>
        <w:lastRenderedPageBreak/>
        <w:t>Call Termination</w:t>
      </w:r>
      <w:r>
        <w:rPr>
          <w:rFonts w:eastAsia="MS Gothic"/>
          <w:lang w:eastAsia="ja-JP"/>
        </w:rPr>
        <w:t xml:space="preserve"> –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finished with the call; she may press a key on the handset that ends the call.  Bob would receive a notification on his handset that the call is terminated.  This would end the call and release the session more quickly than the session being timed-out by the network.</w:t>
      </w:r>
    </w:p>
    <w:p w:rsidR="000C53CE" w:rsidRDefault="000C53CE" w:rsidP="000C53CE">
      <w:pPr>
        <w:numPr>
          <w:ilvl w:val="0"/>
          <w:numId w:val="81"/>
        </w:numPr>
        <w:spacing w:before="60" w:after="120"/>
        <w:rPr>
          <w:rFonts w:eastAsia="MS Gothic"/>
          <w:lang w:eastAsia="ja-JP"/>
        </w:rPr>
      </w:pPr>
      <w:r>
        <w:rPr>
          <w:u w:val="single"/>
        </w:rPr>
        <w:t>Invite Based Call Treatment</w:t>
      </w:r>
      <w:r>
        <w:t xml:space="preserve"> - </w:t>
      </w:r>
      <w:r>
        <w:rPr>
          <w:rFonts w:eastAsia="MS Gothic"/>
          <w:lang w:eastAsia="ja-JP"/>
        </w:rPr>
        <w:t xml:space="preserve">Bob may have his handset configured for an invitation mode, in order to prevent speech from immediately coming out of his handset.    This would cause Bob’s handset to be notified that there is an incoming call, and he could choose to accept it or not (similar fashion to a telephony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presses the POC button, instead of immediately receiving a talk-proceed-tone, she would get a notice that the system is waiting for Bob to accept the call.  When Bob finally accepts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receive a talk-proceed-tone.  If Bob does not accept the call, she would get a call-rejected notification.</w:t>
      </w:r>
    </w:p>
    <w:p w:rsidR="000C53CE" w:rsidRDefault="000C53CE" w:rsidP="000C53CE">
      <w:pPr>
        <w:numPr>
          <w:ilvl w:val="0"/>
          <w:numId w:val="81"/>
        </w:numPr>
        <w:spacing w:before="60" w:after="120"/>
        <w:rPr>
          <w:rFonts w:eastAsia="MS Gothic"/>
          <w:lang w:eastAsia="ja-JP"/>
        </w:rPr>
      </w:pPr>
      <w:r>
        <w:rPr>
          <w:rFonts w:eastAsia="MS Gothic"/>
          <w:u w:val="single"/>
          <w:lang w:eastAsia="ja-JP"/>
        </w:rPr>
        <w:t>Do not disturb</w:t>
      </w:r>
      <w:r>
        <w:rPr>
          <w:rFonts w:eastAsia="MS Gothic"/>
          <w:lang w:eastAsia="ja-JP"/>
        </w:rPr>
        <w:t xml:space="preserve"> – If Bob does not want to be bothered for POC calls, Bob may configure his phone into a “do not disturb” mode.  This would cause calls from anyone (Alice) to be automatically rejected.</w:t>
      </w:r>
    </w:p>
    <w:p w:rsidR="000C53CE" w:rsidRDefault="000C53CE" w:rsidP="000C53CE">
      <w:pPr>
        <w:numPr>
          <w:ilvl w:val="0"/>
          <w:numId w:val="81"/>
        </w:numPr>
        <w:spacing w:before="60" w:after="120"/>
        <w:rPr>
          <w:u w:val="single"/>
        </w:rPr>
      </w:pPr>
      <w:r>
        <w:rPr>
          <w:rFonts w:eastAsia="MS Gothic"/>
          <w:u w:val="single"/>
          <w:lang w:eastAsia="ja-JP"/>
        </w:rPr>
        <w:t xml:space="preserve">Presence Status </w:t>
      </w:r>
      <w:proofErr w:type="gramStart"/>
      <w:r>
        <w:rPr>
          <w:rFonts w:eastAsia="MS Gothic"/>
          <w:u w:val="single"/>
          <w:lang w:eastAsia="ja-JP"/>
        </w:rPr>
        <w:t>Override</w:t>
      </w:r>
      <w:r>
        <w:rPr>
          <w:rFonts w:eastAsia="MS Gothic"/>
          <w:lang w:eastAsia="ja-JP"/>
        </w:rPr>
        <w:t xml:space="preserve">  -</w:t>
      </w:r>
      <w:proofErr w:type="gramEnd"/>
      <w:r>
        <w:rPr>
          <w:rFonts w:eastAsia="MS Gothic"/>
          <w:lang w:eastAsia="ja-JP"/>
        </w:rPr>
        <w:t xml:space="preserve"> If on </w:t>
      </w:r>
      <w:smartTag w:uri="urn:schemas-microsoft-com:office:smarttags" w:element="City">
        <w:r>
          <w:rPr>
            <w:rFonts w:eastAsia="MS Gothic"/>
            <w:lang w:eastAsia="ja-JP"/>
          </w:rPr>
          <w:t>Alice</w:t>
        </w:r>
      </w:smartTag>
      <w:r>
        <w:rPr>
          <w:rFonts w:eastAsia="MS Gothic"/>
          <w:lang w:eastAsia="ja-JP"/>
        </w:rPr>
        <w:t xml:space="preserve">’s contact list, presence status for Bob is “unknown” (as opposed to “off-line”, which means he is unreachable),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attempt a call even though Bob’s status is unsure.  This is a possible situation under the condition that only </w:t>
      </w:r>
      <w:proofErr w:type="gramStart"/>
      <w:r>
        <w:rPr>
          <w:rFonts w:eastAsia="MS Gothic"/>
          <w:lang w:eastAsia="ja-JP"/>
        </w:rPr>
        <w:t>a subset of contacts in Alice’s contact list have</w:t>
      </w:r>
      <w:proofErr w:type="gramEnd"/>
      <w:r>
        <w:rPr>
          <w:rFonts w:eastAsia="MS Gothic"/>
          <w:lang w:eastAsia="ja-JP"/>
        </w:rPr>
        <w:t xml:space="preserve"> been tagged to request presence updates.  This tagging for updates may be done to reduce the network load required for presence updates.  In this example,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200 contacts in her list, perhaps only 10 people would be tagged to request presence updates.  The other 190 people would have presence listed as “unknown” in her contact list, but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still attempt calls to those people in spite of their unknown status.</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  </w:t>
      </w:r>
      <w:smartTag w:uri="urn:schemas-microsoft-com:office:smarttags" w:element="place">
        <w:smartTag w:uri="urn:schemas-microsoft-com:office:smarttags" w:element="City">
          <w:r>
            <w:t>Alice</w:t>
          </w:r>
        </w:smartTag>
      </w:smartTag>
      <w:r>
        <w:t xml:space="preserve"> may also get directed to leave a POC voice message, which will be enquired by the network for later playback for Bob.</w:t>
      </w:r>
    </w:p>
    <w:p w:rsidR="000C53CE" w:rsidRDefault="000C53CE" w:rsidP="000C53CE">
      <w:pPr>
        <w:numPr>
          <w:ilvl w:val="0"/>
          <w:numId w:val="81"/>
        </w:numPr>
        <w:spacing w:before="60" w:after="120"/>
      </w:pPr>
      <w:r>
        <w:rPr>
          <w:u w:val="single"/>
        </w:rPr>
        <w:t xml:space="preserve"> Call attempt failure</w:t>
      </w:r>
      <w:r>
        <w:t xml:space="preserve"> – If </w:t>
      </w:r>
      <w:smartTag w:uri="urn:schemas-microsoft-com:office:smarttags" w:element="City">
        <w:r>
          <w:t>Alice</w:t>
        </w:r>
      </w:smartTag>
      <w:r>
        <w:t xml:space="preserve"> attempts to make a POC call to someone who is not available, and a mechanism has not been activated which enables </w:t>
      </w:r>
      <w:smartTag w:uri="urn:schemas-microsoft-com:office:smarttags" w:element="place">
        <w:smartTag w:uri="urn:schemas-microsoft-com:office:smarttags" w:element="City">
          <w:r>
            <w:t>Alice</w:t>
          </w:r>
        </w:smartTag>
      </w:smartTag>
      <w:r>
        <w:t xml:space="preserve"> to leave a message, then after an appropriate alerting period the call attempt should terminate. </w:t>
      </w:r>
      <w:smartTag w:uri="urn:schemas-microsoft-com:office:smarttags" w:element="City">
        <w:r>
          <w:t>Alice</w:t>
        </w:r>
      </w:smartTag>
      <w:r>
        <w:t xml:space="preserve"> should be made aware of the reason for the call attempt termination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w:t>
      </w:r>
    </w:p>
    <w:p w:rsidR="000C53CE" w:rsidRDefault="000C53CE" w:rsidP="000C53CE">
      <w:pPr>
        <w:numPr>
          <w:ilvl w:val="0"/>
          <w:numId w:val="81"/>
        </w:numPr>
        <w:spacing w:before="60" w:after="120"/>
      </w:pPr>
    </w:p>
    <w:p w:rsidR="000C53CE" w:rsidRDefault="000C53CE" w:rsidP="000C53CE">
      <w:pPr>
        <w:pStyle w:val="App3"/>
      </w:pPr>
      <w:bookmarkStart w:id="14492" w:name="_Toc41453352"/>
      <w:bookmarkStart w:id="14493" w:name="_Toc53231313"/>
      <w:bookmarkStart w:id="14494" w:name="_Toc136922609"/>
      <w:bookmarkStart w:id="14495" w:name="_Toc384730868"/>
      <w:bookmarkStart w:id="14496" w:name="_Toc386491880"/>
      <w:bookmarkStart w:id="14497" w:name="_Toc393814855"/>
      <w:r>
        <w:t>Operational and Quality of Experience Requirements</w:t>
      </w:r>
      <w:bookmarkEnd w:id="14492"/>
      <w:bookmarkEnd w:id="14493"/>
      <w:bookmarkEnd w:id="14494"/>
      <w:bookmarkEnd w:id="14495"/>
      <w:bookmarkEnd w:id="14496"/>
      <w:bookmarkEnd w:id="14497"/>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i/>
          <w:iCs/>
          <w:lang w:eastAsia="ja-JP"/>
        </w:rPr>
      </w:pPr>
      <w:r>
        <w:rPr>
          <w:rFonts w:eastAsia="MS Gothic"/>
          <w:lang w:eastAsia="ja-JP"/>
        </w:rPr>
        <w:t xml:space="preserve">The terminals should support functions to setup the call, request the floor, and release the floor.  </w:t>
      </w:r>
      <w:r>
        <w:rPr>
          <w:rFonts w:eastAsia="MS Gothic"/>
          <w:i/>
          <w:iCs/>
          <w:lang w:eastAsia="ja-JP"/>
        </w:rPr>
        <w:t>This does not need to be a dedicated button, although this will improve the user perception if available.  The terminal should have separate buttons to manually exit the call.</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terminals should support distinct comfort tones to announce an incoming call, and to properly arbitrate the use of the </w:t>
      </w:r>
      <w:ins w:id="14498" w:author="cdl003-07-09" w:date="2014-07-11T00:26:00Z">
        <w:r w:rsidR="008F20D0">
          <w:rPr>
            <w:rFonts w:eastAsia="MS Gothic"/>
            <w:lang w:eastAsia="ja-JP"/>
          </w:rPr>
          <w:t>H</w:t>
        </w:r>
      </w:ins>
      <w:del w:id="14499" w:author="cdl003-07-09" w:date="2014-07-11T00:26:00Z">
        <w:r w:rsidDel="008F20D0">
          <w:rPr>
            <w:rFonts w:eastAsia="MS Gothic"/>
            <w:lang w:eastAsia="ja-JP"/>
          </w:rPr>
          <w:delText>h</w:delText>
        </w:r>
      </w:del>
      <w:r>
        <w:rPr>
          <w:rFonts w:eastAsia="MS Gothic"/>
          <w:lang w:eastAsia="ja-JP"/>
        </w:rPr>
        <w:t xml:space="preserve">alf </w:t>
      </w:r>
      <w:ins w:id="14500" w:author="cdl003-07-09" w:date="2014-07-11T00:26:00Z">
        <w:r w:rsidR="008F20D0">
          <w:rPr>
            <w:rFonts w:eastAsia="MS Gothic"/>
            <w:lang w:eastAsia="ja-JP"/>
          </w:rPr>
          <w:t>D</w:t>
        </w:r>
      </w:ins>
      <w:del w:id="14501" w:author="cdl003-07-09" w:date="2014-07-11T00:26:00Z">
        <w:r w:rsidDel="008F20D0">
          <w:rPr>
            <w:rFonts w:eastAsia="MS Gothic"/>
            <w:lang w:eastAsia="ja-JP"/>
          </w:rPr>
          <w:delText>d</w:delText>
        </w:r>
      </w:del>
      <w:r>
        <w:rPr>
          <w:rFonts w:eastAsia="MS Gothic"/>
          <w:lang w:eastAsia="ja-JP"/>
        </w:rPr>
        <w:t>uplex service (talk-proceed, floor open, floor rejected).</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“High Audio” speakerphone should be supported, </w:t>
      </w:r>
      <w:r>
        <w:rPr>
          <w:rFonts w:eastAsia="MS Gothic"/>
          <w:i/>
          <w:iCs/>
          <w:lang w:eastAsia="ja-JP"/>
        </w:rPr>
        <w:t>allowing for a walkie-talkie form of experience</w:t>
      </w:r>
      <w:r>
        <w:rPr>
          <w:rFonts w:eastAsia="MS Gothic"/>
          <w:lang w:eastAsia="ja-JP"/>
        </w:rPr>
        <w: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rPr>
          <w:rFonts w:eastAsia="MS Gothic"/>
          <w:i/>
          <w:iCs/>
          <w:lang w:eastAsia="ja-JP"/>
        </w:rPr>
      </w:pPr>
      <w:r>
        <w:rPr>
          <w:rFonts w:eastAsia="MS Gothic"/>
          <w:i/>
          <w:iCs/>
          <w:lang w:eastAsia="ja-JP"/>
        </w:rPr>
        <w:t>Presence information should be available for all or a subset of users in the contact list.</w:t>
      </w:r>
    </w:p>
    <w:p w:rsidR="000C53CE" w:rsidRDefault="000C53CE" w:rsidP="000C53CE">
      <w:pPr>
        <w:numPr>
          <w:ilvl w:val="0"/>
          <w:numId w:val="82"/>
        </w:numPr>
        <w:spacing w:before="60" w:after="120"/>
        <w:rPr>
          <w:rFonts w:eastAsia="MS Gothic"/>
          <w:lang w:eastAsia="ja-JP"/>
        </w:rPr>
      </w:pPr>
      <w:r>
        <w:rPr>
          <w:rFonts w:eastAsia="MS Gothic"/>
          <w:lang w:eastAsia="ja-JP"/>
        </w:rPr>
        <w:t>Caller ID information must be provided to both parties of the private call.</w:t>
      </w:r>
    </w:p>
    <w:p w:rsidR="000C53CE" w:rsidRDefault="000C53CE" w:rsidP="000C53CE">
      <w:pPr>
        <w:numPr>
          <w:ilvl w:val="0"/>
          <w:numId w:val="82"/>
        </w:numPr>
        <w:spacing w:before="60" w:after="120"/>
        <w:rPr>
          <w:rFonts w:eastAsia="MS Gothic"/>
          <w:lang w:eastAsia="ja-JP"/>
        </w:rPr>
      </w:pPr>
      <w:r>
        <w:rPr>
          <w:rFonts w:eastAsia="MS Gothic"/>
          <w:lang w:eastAsia="ja-JP"/>
        </w:rPr>
        <w:t>Visual indicators (in addition to the audio tones) should be provided, indicating if a user is in a call, if the user has the floor, or if the other participant has the floor.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14502" w:name="_Toc41453353"/>
      <w:bookmarkStart w:id="14503" w:name="_Toc53231314"/>
      <w:bookmarkStart w:id="14504" w:name="_Toc136922610"/>
      <w:bookmarkStart w:id="14505" w:name="_Toc384730869"/>
      <w:bookmarkStart w:id="14506" w:name="_Toc386491881"/>
      <w:bookmarkStart w:id="14507" w:name="_Toc393814856"/>
      <w:r>
        <w:t xml:space="preserve">Call Alert – </w:t>
      </w:r>
      <w:del w:id="14508" w:author="cdl003-06-19" w:date="2014-06-19T21:24:00Z">
        <w:r w:rsidDel="009E5B9F">
          <w:delText>One-to-One</w:delText>
        </w:r>
      </w:del>
      <w:bookmarkEnd w:id="14502"/>
      <w:bookmarkEnd w:id="14503"/>
      <w:bookmarkEnd w:id="14504"/>
      <w:bookmarkEnd w:id="14505"/>
      <w:bookmarkEnd w:id="14506"/>
      <w:ins w:id="14509" w:author="cdl003-06-19" w:date="2014-06-19T21:24:00Z">
        <w:r w:rsidR="009E5B9F">
          <w:t>1-to-1</w:t>
        </w:r>
      </w:ins>
      <w:bookmarkEnd w:id="14507"/>
    </w:p>
    <w:p w:rsidR="000C53CE" w:rsidRDefault="000C53CE" w:rsidP="000C53CE">
      <w:pPr>
        <w:pStyle w:val="App3"/>
      </w:pPr>
      <w:bookmarkStart w:id="14510" w:name="_Toc41453354"/>
      <w:bookmarkStart w:id="14511" w:name="_Toc53231315"/>
      <w:bookmarkStart w:id="14512" w:name="_Toc136922611"/>
      <w:bookmarkStart w:id="14513" w:name="_Toc384730870"/>
      <w:bookmarkStart w:id="14514" w:name="_Toc386491882"/>
      <w:bookmarkStart w:id="14515" w:name="_Toc393814857"/>
      <w:r>
        <w:t>Short Description</w:t>
      </w:r>
      <w:bookmarkEnd w:id="14510"/>
      <w:bookmarkEnd w:id="14511"/>
      <w:bookmarkEnd w:id="14512"/>
      <w:bookmarkEnd w:id="14513"/>
      <w:bookmarkEnd w:id="14514"/>
      <w:bookmarkEnd w:id="14515"/>
    </w:p>
    <w:p w:rsidR="000C53CE" w:rsidRDefault="000C53CE" w:rsidP="000C53CE">
      <w:pPr>
        <w:rPr>
          <w:rFonts w:eastAsia="MS Gothic"/>
        </w:rPr>
      </w:pPr>
      <w:r>
        <w:rPr>
          <w:rFonts w:eastAsia="MS Gothic"/>
        </w:rPr>
        <w:t xml:space="preserve">The Call Alert function is one that allows a user to “ping” each other, indicating that one user wishes to communicate with another user.   Call Alerts are often used in conjunction with Private Calls, and are used as a polite method of letting the target of the call know that the originator wishes to talk (instead of having speech immediately coming out of the handset as </w:t>
      </w:r>
      <w:r>
        <w:rPr>
          <w:rFonts w:eastAsia="MS Gothic"/>
        </w:rPr>
        <w:lastRenderedPageBreak/>
        <w:t xml:space="preserve">in a Private Call).  It is also similar to a Quick Key method as described in the Private Call use case.   The Call Alert provides a notification to the target of the calling party, and the target may immediately hit their POC key to Private Call back to the originator.  The Call Alert may optionally carry text or other media to from the originator to the target.    </w:t>
      </w:r>
    </w:p>
    <w:p w:rsidR="000C53CE" w:rsidRDefault="000C53CE" w:rsidP="000C53CE">
      <w:pPr>
        <w:pStyle w:val="App3"/>
      </w:pPr>
      <w:bookmarkStart w:id="14516" w:name="_Toc41453355"/>
      <w:bookmarkStart w:id="14517" w:name="_Toc53231316"/>
      <w:bookmarkStart w:id="14518" w:name="_Toc136922612"/>
      <w:bookmarkStart w:id="14519" w:name="_Toc384730871"/>
      <w:bookmarkStart w:id="14520" w:name="_Toc386491883"/>
      <w:bookmarkStart w:id="14521" w:name="_Toc393814858"/>
      <w:r>
        <w:t>Actors</w:t>
      </w:r>
      <w:bookmarkEnd w:id="14516"/>
      <w:bookmarkEnd w:id="14517"/>
      <w:bookmarkEnd w:id="14518"/>
      <w:bookmarkEnd w:id="14519"/>
      <w:bookmarkEnd w:id="14520"/>
      <w:bookmarkEnd w:id="14521"/>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and Bob.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Alert Bob, in order to invite Bob to Private Call.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invoker of the Call Alert.</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14522" w:name="_Toc393814859"/>
      <w:r>
        <w:t>Actor Specific Issues</w:t>
      </w:r>
      <w:bookmarkEnd w:id="14522"/>
    </w:p>
    <w:p w:rsidR="000C53CE" w:rsidRDefault="000C53CE" w:rsidP="000C53CE">
      <w:pPr>
        <w:rPr>
          <w:u w:val="single"/>
        </w:rPr>
      </w:pPr>
      <w:r>
        <w:rPr>
          <w:u w:val="single"/>
        </w:rPr>
        <w:t xml:space="preserve">Participants </w:t>
      </w:r>
    </w:p>
    <w:p w:rsidR="000C53CE" w:rsidRDefault="000C53CE" w:rsidP="000C53CE">
      <w:pPr>
        <w:numPr>
          <w:ilvl w:val="0"/>
          <w:numId w:val="86"/>
        </w:numPr>
        <w:spacing w:before="60" w:after="120"/>
      </w:pPr>
      <w:r>
        <w:t xml:space="preserve">Want to politely or discretely notify a target user that the originator wishes to communicate.  </w:t>
      </w:r>
    </w:p>
    <w:p w:rsidR="000C53CE" w:rsidRDefault="000C53CE" w:rsidP="000C53CE">
      <w:pPr>
        <w:numPr>
          <w:ilvl w:val="0"/>
          <w:numId w:val="86"/>
        </w:numPr>
        <w:spacing w:before="60" w:after="120"/>
      </w:pPr>
      <w:r>
        <w:t>Users want to respond quickly communicate using voice.</w:t>
      </w:r>
    </w:p>
    <w:p w:rsidR="000C53CE" w:rsidRDefault="000C53CE" w:rsidP="000C53CE">
      <w:pPr>
        <w:numPr>
          <w:ilvl w:val="0"/>
          <w:numId w:val="86"/>
        </w:numPr>
        <w:spacing w:before="60" w:after="120"/>
      </w:pPr>
      <w:r>
        <w:t>Want easy to use handsets, with fast methods of selecting users and initiating a call.</w:t>
      </w:r>
    </w:p>
    <w:p w:rsidR="000C53CE" w:rsidRDefault="000C53CE" w:rsidP="000C53CE">
      <w:pPr>
        <w:numPr>
          <w:ilvl w:val="0"/>
          <w:numId w:val="86"/>
        </w:numPr>
        <w:spacing w:before="60" w:after="120"/>
      </w:pPr>
      <w:r>
        <w:t>Want to know apriori that the user is reachable before the call.</w:t>
      </w:r>
    </w:p>
    <w:p w:rsidR="000C53CE" w:rsidRDefault="000C53CE" w:rsidP="000C53CE">
      <w:pPr>
        <w:numPr>
          <w:ilvl w:val="0"/>
          <w:numId w:val="86"/>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87"/>
        </w:numPr>
        <w:spacing w:before="60" w:after="120"/>
      </w:pPr>
      <w:r>
        <w:t>Wants to attract customers to new service.</w:t>
      </w:r>
    </w:p>
    <w:p w:rsidR="000C53CE" w:rsidRDefault="000C53CE" w:rsidP="000C53CE">
      <w:pPr>
        <w:numPr>
          <w:ilvl w:val="0"/>
          <w:numId w:val="87"/>
        </w:numPr>
        <w:spacing w:before="60" w:after="120"/>
      </w:pPr>
      <w:r>
        <w:t>Wants to reduce subscriber churn to other network providers.</w:t>
      </w:r>
    </w:p>
    <w:p w:rsidR="000C53CE" w:rsidRDefault="000C53CE" w:rsidP="000C53CE">
      <w:pPr>
        <w:numPr>
          <w:ilvl w:val="0"/>
          <w:numId w:val="87"/>
        </w:numPr>
        <w:spacing w:before="60" w:after="120"/>
      </w:pPr>
      <w:r>
        <w:t>Wants to maximise potential for VoIP services, offering new revenue generating service.</w:t>
      </w:r>
    </w:p>
    <w:p w:rsidR="00A31F4D" w:rsidRDefault="000C53CE">
      <w:pPr>
        <w:pStyle w:val="App4"/>
      </w:pPr>
      <w:bookmarkStart w:id="14523" w:name="_Toc393814860"/>
      <w:r>
        <w:t>Actor Specific Benefits</w:t>
      </w:r>
      <w:bookmarkEnd w:id="14523"/>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proofErr w:type="gramStart"/>
      <w:r>
        <w:t>Politeness or discrete calling capability.</w:t>
      </w:r>
      <w:proofErr w:type="gramEnd"/>
      <w:r>
        <w:t xml:space="preserve">  A “white collar” market feature.  Call Alert leads to engaging in a Private Call.</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88"/>
        </w:numPr>
        <w:spacing w:before="60" w:after="120"/>
      </w:pPr>
      <w:r>
        <w:t>Ease and speed of placing PoC voice calls.</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r>
        <w:t>Takes revenue from PoC Call Alerts, or expect that Call Alerts lead to Private Calls, which are charged.</w:t>
      </w:r>
    </w:p>
    <w:p w:rsidR="000C53CE" w:rsidRDefault="000C53CE" w:rsidP="000C53CE">
      <w:pPr>
        <w:pStyle w:val="App3"/>
      </w:pPr>
      <w:bookmarkStart w:id="14524" w:name="_Toc41453356"/>
      <w:bookmarkStart w:id="14525" w:name="_Toc53231317"/>
      <w:bookmarkStart w:id="14526" w:name="_Toc136922613"/>
      <w:bookmarkStart w:id="14527" w:name="_Toc384730872"/>
      <w:bookmarkStart w:id="14528" w:name="_Toc386491884"/>
      <w:bookmarkStart w:id="14529" w:name="_Toc393814861"/>
      <w:r>
        <w:t>Pre-conditions</w:t>
      </w:r>
      <w:bookmarkEnd w:id="14524"/>
      <w:bookmarkEnd w:id="14525"/>
      <w:bookmarkEnd w:id="14526"/>
      <w:bookmarkEnd w:id="14527"/>
      <w:bookmarkEnd w:id="14528"/>
      <w:bookmarkEnd w:id="14529"/>
    </w:p>
    <w:p w:rsidR="000C53CE" w:rsidRDefault="000C53CE" w:rsidP="000C53CE">
      <w:pPr>
        <w:rPr>
          <w:lang w:val="en-US"/>
        </w:rPr>
      </w:pPr>
      <w:r>
        <w:rPr>
          <w:lang w:val="en-US"/>
        </w:rPr>
        <w:t>Alice and Bob have PoC capable terminals and service subscriptions, and have powered-on their phones.   Their PoC phones have registered with the network for PoC service.  The handsets have provided presence information about Alice and Bob to the network (either automatically, or upon Alice or Bob’s interaction with the handset).</w:t>
      </w:r>
    </w:p>
    <w:p w:rsidR="000C53CE" w:rsidRDefault="000C53CE" w:rsidP="000C53CE">
      <w:pPr>
        <w:pStyle w:val="App3"/>
      </w:pPr>
      <w:bookmarkStart w:id="14530" w:name="_Toc41453357"/>
      <w:bookmarkStart w:id="14531" w:name="_Toc53231318"/>
      <w:bookmarkStart w:id="14532" w:name="_Toc136922614"/>
      <w:bookmarkStart w:id="14533" w:name="_Toc384730873"/>
      <w:bookmarkStart w:id="14534" w:name="_Toc386491885"/>
      <w:bookmarkStart w:id="14535" w:name="_Toc393814862"/>
      <w:r>
        <w:t>Post-conditions</w:t>
      </w:r>
      <w:bookmarkEnd w:id="14530"/>
      <w:bookmarkEnd w:id="14531"/>
      <w:bookmarkEnd w:id="14532"/>
      <w:bookmarkEnd w:id="14533"/>
      <w:bookmarkEnd w:id="14534"/>
      <w:bookmarkEnd w:id="14535"/>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Call Alerted (notified) Bob that she wishes to be contacted.  Bob and Alice are active on their respective networks.  Bob’s handset is configured to rapidly engage in a Private Call.  This active configuration will persist for a period of time, after which Bob’s handset will restore itself back to a non-Alerted mode of operation. </w:t>
      </w:r>
    </w:p>
    <w:p w:rsidR="000C53CE" w:rsidRDefault="000C53CE" w:rsidP="000C53CE">
      <w:pPr>
        <w:pStyle w:val="App3"/>
      </w:pPr>
      <w:bookmarkStart w:id="14536" w:name="_Toc41453358"/>
      <w:bookmarkStart w:id="14537" w:name="_Toc53231319"/>
      <w:bookmarkStart w:id="14538" w:name="_Toc136922615"/>
      <w:bookmarkStart w:id="14539" w:name="_Toc384730874"/>
      <w:bookmarkStart w:id="14540" w:name="_Toc386491886"/>
      <w:bookmarkStart w:id="14541" w:name="_Toc393814863"/>
      <w:r>
        <w:t>Normal Flow</w:t>
      </w:r>
      <w:bookmarkEnd w:id="14536"/>
      <w:bookmarkEnd w:id="14537"/>
      <w:bookmarkEnd w:id="14538"/>
      <w:bookmarkEnd w:id="14539"/>
      <w:bookmarkEnd w:id="14540"/>
      <w:bookmarkEnd w:id="14541"/>
    </w:p>
    <w:p w:rsidR="000C53CE" w:rsidRDefault="000C53CE" w:rsidP="000C53CE">
      <w:smartTag w:uri="urn:schemas-microsoft-com:office:smarttags" w:element="place">
        <w:smartTag w:uri="urn:schemas-microsoft-com:office:smarttags" w:element="City">
          <w:r>
            <w:t>Alice</w:t>
          </w:r>
        </w:smartTag>
      </w:smartTag>
      <w:r>
        <w:t xml:space="preserve"> may also choose to </w:t>
      </w:r>
      <w:proofErr w:type="gramStart"/>
      <w:r>
        <w:t>“ Call</w:t>
      </w:r>
      <w:proofErr w:type="gramEnd"/>
      <w:r>
        <w:t xml:space="preserve"> Alert” Bob as opposed to using the “Private Call” technique illustrated previously.  To Call </w:t>
      </w:r>
      <w:proofErr w:type="gramStart"/>
      <w:r>
        <w:t>Alert</w:t>
      </w:r>
      <w:proofErr w:type="gramEnd"/>
      <w:r>
        <w:t xml:space="preserve"> someone, </w:t>
      </w:r>
      <w:smartTag w:uri="urn:schemas-microsoft-com:office:smarttags" w:element="place">
        <w:smartTag w:uri="urn:schemas-microsoft-com:office:smarttags" w:element="City">
          <w:r>
            <w:t>Alice</w:t>
          </w:r>
        </w:smartTag>
      </w:smartTag>
      <w:r>
        <w:t xml:space="preserve"> selects a contact from the contact list.  Instead of immediately pressing the “POC” button as in the Private Call scenario, </w:t>
      </w:r>
      <w:smartTag w:uri="urn:schemas-microsoft-com:office:smarttags" w:element="place">
        <w:smartTag w:uri="urn:schemas-microsoft-com:office:smarttags" w:element="City">
          <w:r>
            <w:t>Alice</w:t>
          </w:r>
        </w:smartTag>
      </w:smartTag>
      <w:r>
        <w:t xml:space="preserve"> selects the “Alert” option (a button on the handset User Interface).  Instead of pressing and holding the “POC” button and speaking, </w:t>
      </w:r>
      <w:smartTag w:uri="urn:schemas-microsoft-com:office:smarttags" w:element="place">
        <w:smartTag w:uri="urn:schemas-microsoft-com:office:smarttags" w:element="City">
          <w:r>
            <w:t>Alice</w:t>
          </w:r>
        </w:smartTag>
      </w:smartTag>
      <w:r>
        <w:t xml:space="preserve"> presses and releases the “Call Alert” soft key.  This sends a signal to the </w:t>
      </w:r>
      <w:r>
        <w:lastRenderedPageBreak/>
        <w:t xml:space="preserve">handset of Bob.  Bob hears the Call Alert tone (or vibration), and may respond by pressing and holding the “POC” button to initiate a Private Call conversation with </w:t>
      </w:r>
      <w:smartTag w:uri="urn:schemas-microsoft-com:office:smarttags" w:element="place">
        <w:smartTag w:uri="urn:schemas-microsoft-com:office:smarttags" w:element="City">
          <w:r>
            <w:t>Alice</w:t>
          </w:r>
        </w:smartTag>
      </w:smartTag>
      <w:r>
        <w:t xml:space="preserve">.  </w:t>
      </w:r>
      <w:smartTag w:uri="urn:schemas-microsoft-com:office:smarttags" w:element="place">
        <w:smartTag w:uri="urn:schemas-microsoft-com:office:smarttags" w:element="City">
          <w:r>
            <w:t>Alice</w:t>
          </w:r>
        </w:smartTag>
      </w:smartTag>
      <w:r>
        <w:t xml:space="preserve">’s name or PoC number/URI is displayed on Bob’s handset via Caller ID format.  </w:t>
      </w:r>
    </w:p>
    <w:p w:rsidR="000C53CE" w:rsidRDefault="000C53CE" w:rsidP="000C53CE">
      <w:r>
        <w:t xml:space="preserve">A Call Alert allows Bob to choose his action based on his environment, and his ability to respond and engage </w:t>
      </w:r>
      <w:smartTag w:uri="urn:schemas-microsoft-com:office:smarttags" w:element="place">
        <w:smartTag w:uri="urn:schemas-microsoft-com:office:smarttags" w:element="City">
          <w:r>
            <w:t>Alice</w:t>
          </w:r>
        </w:smartTag>
      </w:smartTag>
      <w:r>
        <w:t xml:space="preserve"> in voice communication.   Bob may need to exit a </w:t>
      </w:r>
      <w:proofErr w:type="gramStart"/>
      <w:r>
        <w:t>meeting,</w:t>
      </w:r>
      <w:proofErr w:type="gramEnd"/>
      <w:r>
        <w:t xml:space="preserve"> or restaurant in order to participate in the </w:t>
      </w:r>
      <w:del w:id="14542" w:author="cdl003-07-09" w:date="2014-07-11T04:49:00Z">
        <w:r w:rsidDel="00F36A54">
          <w:delText>POC session</w:delText>
        </w:r>
      </w:del>
      <w:ins w:id="14543" w:author="cdl003-07-09" w:date="2014-07-11T04:49:00Z">
        <w:r w:rsidR="00F36A54">
          <w:t>PoC Session</w:t>
        </w:r>
      </w:ins>
      <w:r>
        <w:t xml:space="preserve">.  Call Alert allows Bob the flexibility engage the POC call at an acceptable time, especially if the Private Calls use the speakerphone, which can be disruptive. </w:t>
      </w:r>
    </w:p>
    <w:p w:rsidR="000C53CE" w:rsidRDefault="000C53CE" w:rsidP="000C53CE">
      <w:pPr>
        <w:pStyle w:val="App3"/>
      </w:pPr>
      <w:bookmarkStart w:id="14544" w:name="_Toc41453359"/>
      <w:bookmarkStart w:id="14545" w:name="_Toc53231320"/>
      <w:bookmarkStart w:id="14546" w:name="_Toc136922616"/>
      <w:bookmarkStart w:id="14547" w:name="_Toc384730875"/>
      <w:bookmarkStart w:id="14548" w:name="_Toc386491887"/>
      <w:bookmarkStart w:id="14549" w:name="_Toc393814864"/>
      <w:r>
        <w:t>Alternative Flow</w:t>
      </w:r>
      <w:bookmarkEnd w:id="14544"/>
      <w:bookmarkEnd w:id="14545"/>
      <w:bookmarkEnd w:id="14546"/>
      <w:bookmarkEnd w:id="14547"/>
      <w:bookmarkEnd w:id="14548"/>
      <w:bookmarkEnd w:id="14549"/>
    </w:p>
    <w:p w:rsidR="000C53CE" w:rsidRDefault="000C53CE" w:rsidP="000C53CE">
      <w:pPr>
        <w:numPr>
          <w:ilvl w:val="0"/>
          <w:numId w:val="81"/>
        </w:numPr>
        <w:spacing w:before="60" w:after="120"/>
      </w:pPr>
      <w:r>
        <w:rPr>
          <w:rFonts w:eastAsia="MS Gothic"/>
          <w:u w:val="single"/>
          <w:lang w:eastAsia="ja-JP"/>
        </w:rPr>
        <w:t>Method to select the called party</w:t>
      </w:r>
      <w:r>
        <w:rPr>
          <w:rFonts w:eastAsia="MS Gothic"/>
          <w:lang w:eastAsia="ja-JP"/>
        </w:rPr>
        <w:t xml:space="preserve"> - Alice may select Bob from the contact list as in the normal flow above, or may directly enter a number or handle through the handset keypad.  Also,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may choose to select Bob from a recent call list, either received calls or dialled calls.</w:t>
      </w:r>
    </w:p>
    <w:p w:rsidR="000C53CE" w:rsidRDefault="000C53CE" w:rsidP="000C53CE">
      <w:pPr>
        <w:numPr>
          <w:ilvl w:val="0"/>
          <w:numId w:val="81"/>
        </w:numPr>
        <w:spacing w:before="60" w:after="120"/>
      </w:pPr>
      <w:r>
        <w:rPr>
          <w:u w:val="single"/>
        </w:rPr>
        <w:t>Method of Invoking an Alert</w:t>
      </w:r>
      <w:r>
        <w:t xml:space="preserve"> – In the example above, </w:t>
      </w:r>
      <w:smartTag w:uri="urn:schemas-microsoft-com:office:smarttags" w:element="place">
        <w:smartTag w:uri="urn:schemas-microsoft-com:office:smarttags" w:element="City">
          <w:r>
            <w:t>Alice</w:t>
          </w:r>
        </w:smartTag>
      </w:smartTag>
      <w:r>
        <w:t xml:space="preserve"> selected the Alert option which immediately sent the call alert to Bob.  Other methods may be considered, such highlighting a user in the contact list, selecting the Call Alert option, and then toggle the “POC” key to actually send the Call Alert.  This would be similar to a Quick Key method described in the Private Call section, except that the alert notification would be persistent for a period of time on the Bob’s handset.</w:t>
      </w:r>
    </w:p>
    <w:p w:rsidR="000C53CE" w:rsidRDefault="000C53CE" w:rsidP="000C53CE">
      <w:pPr>
        <w:numPr>
          <w:ilvl w:val="0"/>
          <w:numId w:val="81"/>
        </w:numPr>
        <w:spacing w:before="60" w:after="120"/>
      </w:pPr>
      <w:r>
        <w:rPr>
          <w:u w:val="single"/>
        </w:rPr>
        <w:t>Call Alert Rejection Options</w:t>
      </w:r>
      <w:r>
        <w:t xml:space="preserve"> - Upon receiving a Call Alert, Bob has multiple options.  Examples…  </w:t>
      </w:r>
    </w:p>
    <w:p w:rsidR="000C53CE" w:rsidRDefault="000C53CE" w:rsidP="000C53CE">
      <w:pPr>
        <w:numPr>
          <w:ilvl w:val="0"/>
          <w:numId w:val="89"/>
        </w:numPr>
        <w:spacing w:before="60" w:after="120"/>
      </w:pPr>
      <w:r>
        <w:t xml:space="preserve">Bob can immediately push the POC button, and enter a Private Call back to </w:t>
      </w:r>
      <w:smartTag w:uri="urn:schemas-microsoft-com:office:smarttags" w:element="place">
        <w:smartTag w:uri="urn:schemas-microsoft-com:office:smarttags" w:element="City">
          <w:r>
            <w:t>Alice</w:t>
          </w:r>
        </w:smartTag>
      </w:smartTag>
      <w:r>
        <w:t xml:space="preserve">.  After a period of time, this Call Alert notify may go away, putting the handset back into a nominal non-Alerted mode of operation. </w:t>
      </w:r>
    </w:p>
    <w:p w:rsidR="000C53CE" w:rsidRDefault="000C53CE" w:rsidP="000C53CE">
      <w:pPr>
        <w:numPr>
          <w:ilvl w:val="0"/>
          <w:numId w:val="89"/>
        </w:numPr>
        <w:spacing w:before="60" w:after="120"/>
      </w:pPr>
      <w:r>
        <w:t xml:space="preserve">He can ignore the Call Alert.  The notification could stay persistent on the handset for a period of time, allowing for a later callback if Bob was away from his handset. </w:t>
      </w:r>
    </w:p>
    <w:p w:rsidR="000C53CE" w:rsidRDefault="000C53CE" w:rsidP="000C53CE">
      <w:pPr>
        <w:numPr>
          <w:ilvl w:val="0"/>
          <w:numId w:val="89"/>
        </w:numPr>
        <w:spacing w:before="60" w:after="120"/>
      </w:pPr>
      <w:r>
        <w:t xml:space="preserve">Select an option that will have the handset automatically invoke Instant Messaging Application back to </w:t>
      </w:r>
      <w:smartTag w:uri="urn:schemas-microsoft-com:office:smarttags" w:element="City">
        <w:r>
          <w:t>Alice</w:t>
        </w:r>
      </w:smartTag>
      <w:r>
        <w:t xml:space="preserve">, allowing Bob to send </w:t>
      </w:r>
      <w:smartTag w:uri="urn:schemas-microsoft-com:office:smarttags" w:element="City">
        <w:r>
          <w:t>Alice</w:t>
        </w:r>
      </w:smartTag>
      <w:r>
        <w:t xml:space="preserve"> canned messages such as “Can’t Talk Now” or allowing Bob to craft a custom message back to </w:t>
      </w:r>
      <w:smartTag w:uri="urn:schemas-microsoft-com:office:smarttags" w:element="place">
        <w:smartTag w:uri="urn:schemas-microsoft-com:office:smarttags" w:element="City">
          <w:r>
            <w:t>Alice</w:t>
          </w:r>
        </w:smartTag>
      </w:smartTag>
      <w:r>
        <w:t>.   Or,</w:t>
      </w:r>
    </w:p>
    <w:p w:rsidR="000C53CE" w:rsidRDefault="000C53CE" w:rsidP="000C53CE">
      <w:pPr>
        <w:numPr>
          <w:ilvl w:val="0"/>
          <w:numId w:val="89"/>
        </w:numPr>
        <w:spacing w:before="60" w:after="120"/>
      </w:pPr>
      <w:r>
        <w:t>Hit a button to ignore the call.</w:t>
      </w:r>
    </w:p>
    <w:p w:rsidR="000C53CE" w:rsidRDefault="000C53CE" w:rsidP="000C53CE">
      <w:pPr>
        <w:numPr>
          <w:ilvl w:val="0"/>
          <w:numId w:val="81"/>
        </w:numPr>
        <w:spacing w:before="60" w:after="120"/>
      </w:pPr>
      <w:r>
        <w:rPr>
          <w:rFonts w:eastAsia="MS Gothic"/>
          <w:u w:val="single"/>
          <w:lang w:eastAsia="ja-JP"/>
        </w:rPr>
        <w:t>In call status</w:t>
      </w:r>
      <w:r>
        <w:rPr>
          <w:rFonts w:eastAsia="MS Gothic"/>
          <w:lang w:eastAsia="ja-JP"/>
        </w:rPr>
        <w:t xml:space="preserve"> </w:t>
      </w:r>
      <w:r>
        <w:t xml:space="preserve">– </w:t>
      </w:r>
      <w:smartTag w:uri="urn:schemas-microsoft-com:office:smarttags" w:element="place">
        <w:smartTag w:uri="urn:schemas-microsoft-com:office:smarttags" w:element="City">
          <w:r>
            <w:t>Alice</w:t>
          </w:r>
        </w:smartTag>
      </w:smartTag>
      <w:r>
        <w:t xml:space="preserve"> can get a “User Busy” or “Unavailable” if a target user is already in engaged in a Private or Group Call.</w:t>
      </w:r>
    </w:p>
    <w:p w:rsidR="000C53CE" w:rsidRDefault="000C53CE" w:rsidP="000C53CE">
      <w:pPr>
        <w:numPr>
          <w:ilvl w:val="0"/>
          <w:numId w:val="81"/>
        </w:numPr>
        <w:spacing w:before="60" w:after="120"/>
      </w:pPr>
      <w:r>
        <w:rPr>
          <w:u w:val="single"/>
        </w:rPr>
        <w:t>Call attempt failure</w:t>
      </w:r>
      <w:r>
        <w:t xml:space="preserve"> – In the case where the Call Alert is ignored or rejected by Bob, then </w:t>
      </w:r>
      <w:smartTag w:uri="urn:schemas-microsoft-com:office:smarttags" w:element="City">
        <w:r>
          <w:t>Alice</w:t>
        </w:r>
      </w:smartTag>
      <w:r>
        <w:t xml:space="preserve"> should be made aware that call attempt has been terminated and a mechanism should exist so that it is possible not to charge </w:t>
      </w:r>
      <w:smartTag w:uri="urn:schemas-microsoft-com:office:smarttags" w:element="place">
        <w:smartTag w:uri="urn:schemas-microsoft-com:office:smarttags" w:element="City">
          <w:r>
            <w:t>Alice</w:t>
          </w:r>
        </w:smartTag>
      </w:smartTag>
      <w:r>
        <w:t xml:space="preserve"> for making the call attempt. This assumes a mechanism has not been activated which enables </w:t>
      </w:r>
      <w:smartTag w:uri="urn:schemas-microsoft-com:office:smarttags" w:element="place">
        <w:smartTag w:uri="urn:schemas-microsoft-com:office:smarttags" w:element="City">
          <w:r>
            <w:t>Alice</w:t>
          </w:r>
        </w:smartTag>
      </w:smartTag>
      <w:r>
        <w:t xml:space="preserve"> to leave a message.</w:t>
      </w:r>
    </w:p>
    <w:p w:rsidR="000C53CE" w:rsidRDefault="000C53CE" w:rsidP="000C53CE">
      <w:pPr>
        <w:ind w:left="360"/>
      </w:pPr>
    </w:p>
    <w:p w:rsidR="000C53CE" w:rsidRDefault="000C53CE" w:rsidP="000C53CE">
      <w:pPr>
        <w:pStyle w:val="App3"/>
      </w:pPr>
      <w:bookmarkStart w:id="14550" w:name="_Toc41453360"/>
      <w:bookmarkStart w:id="14551" w:name="_Toc53231321"/>
      <w:bookmarkStart w:id="14552" w:name="_Toc136922617"/>
      <w:bookmarkStart w:id="14553" w:name="_Toc384730876"/>
      <w:bookmarkStart w:id="14554" w:name="_Toc386491888"/>
      <w:bookmarkStart w:id="14555" w:name="_Toc393814865"/>
      <w:r>
        <w:t>Operational and Quality of Experience Requirements</w:t>
      </w:r>
      <w:bookmarkEnd w:id="14550"/>
      <w:bookmarkEnd w:id="14551"/>
      <w:bookmarkEnd w:id="14552"/>
      <w:bookmarkEnd w:id="14553"/>
      <w:bookmarkEnd w:id="14554"/>
      <w:bookmarkEnd w:id="14555"/>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Upon receipt of a Call Alert, the pressing the POC button should immediately setup a Private Call to the Call Alert originator.</w:t>
      </w:r>
    </w:p>
    <w:p w:rsidR="000C53CE" w:rsidRDefault="000C53CE" w:rsidP="000C53CE">
      <w:pPr>
        <w:numPr>
          <w:ilvl w:val="0"/>
          <w:numId w:val="82"/>
        </w:numPr>
        <w:spacing w:before="60" w:after="120"/>
        <w:rPr>
          <w:rFonts w:eastAsia="MS Gothic"/>
          <w:lang w:eastAsia="ja-JP"/>
        </w:rPr>
      </w:pPr>
      <w:r>
        <w:rPr>
          <w:rFonts w:eastAsia="MS Gothic"/>
          <w:lang w:eastAsia="ja-JP"/>
        </w:rPr>
        <w:t>The terminals should support distinct comfort tones to announce an incoming call alert.</w:t>
      </w:r>
    </w:p>
    <w:p w:rsidR="000C53CE" w:rsidRDefault="000C53CE" w:rsidP="000C53CE">
      <w:pPr>
        <w:numPr>
          <w:ilvl w:val="0"/>
          <w:numId w:val="82"/>
        </w:numPr>
        <w:spacing w:before="60" w:after="120"/>
        <w:rPr>
          <w:rFonts w:eastAsia="MS Gothic"/>
          <w:lang w:eastAsia="ja-JP"/>
        </w:rPr>
      </w:pPr>
      <w:r>
        <w:rPr>
          <w:rFonts w:eastAsia="MS Gothic"/>
          <w:lang w:eastAsia="ja-JP"/>
        </w:rPr>
        <w:t xml:space="preserve">A contact list allowing for easy selection of the target users should be supported, as well as recent call lists.  </w:t>
      </w:r>
    </w:p>
    <w:p w:rsidR="000C53CE" w:rsidRDefault="000C53CE" w:rsidP="000C53CE">
      <w:pPr>
        <w:numPr>
          <w:ilvl w:val="0"/>
          <w:numId w:val="82"/>
        </w:numPr>
        <w:spacing w:before="60" w:after="120"/>
      </w:pPr>
      <w:r>
        <w:rPr>
          <w:rFonts w:eastAsia="MS Gothic"/>
          <w:lang w:eastAsia="ja-JP"/>
        </w:rPr>
        <w:t>Presence information should be available for all or a subset of users in the contact list.</w:t>
      </w:r>
    </w:p>
    <w:p w:rsidR="000C53CE" w:rsidRDefault="000C53CE" w:rsidP="000C53CE">
      <w:pPr>
        <w:numPr>
          <w:ilvl w:val="0"/>
          <w:numId w:val="82"/>
        </w:numPr>
        <w:spacing w:before="60" w:after="120"/>
      </w:pPr>
      <w:r>
        <w:rPr>
          <w:rFonts w:eastAsia="MS Gothic"/>
          <w:lang w:eastAsia="ja-JP"/>
        </w:rPr>
        <w:t>Originator Caller ID information must be provided to the recipient of a Call Alert.</w:t>
      </w:r>
    </w:p>
    <w:p w:rsidR="000C53CE" w:rsidRDefault="000C53CE" w:rsidP="000C53CE">
      <w:pPr>
        <w:pStyle w:val="App2"/>
      </w:pPr>
      <w:bookmarkStart w:id="14556" w:name="_Toc41453361"/>
      <w:bookmarkStart w:id="14557" w:name="_Toc53231322"/>
      <w:bookmarkStart w:id="14558" w:name="_Toc136922618"/>
      <w:bookmarkStart w:id="14559" w:name="_Toc384730877"/>
      <w:bookmarkStart w:id="14560" w:name="_Toc386491889"/>
      <w:bookmarkStart w:id="14561" w:name="_Toc393814866"/>
      <w:r>
        <w:lastRenderedPageBreak/>
        <w:t>User Defined Group Call – One-to-Many</w:t>
      </w:r>
      <w:bookmarkEnd w:id="14556"/>
      <w:bookmarkEnd w:id="14557"/>
      <w:bookmarkEnd w:id="14558"/>
      <w:bookmarkEnd w:id="14559"/>
      <w:bookmarkEnd w:id="14560"/>
      <w:bookmarkEnd w:id="14561"/>
    </w:p>
    <w:p w:rsidR="000C53CE" w:rsidRDefault="00F97C6A" w:rsidP="000C53CE">
      <w:pPr>
        <w:pStyle w:val="App3"/>
      </w:pPr>
      <w:r>
        <w:fldChar w:fldCharType="begin"/>
      </w:r>
      <w:r w:rsidR="000C53CE">
        <w:instrText xml:space="preserve"> ASK  \* MERGEFORMAT </w:instrText>
      </w:r>
      <w:r>
        <w:fldChar w:fldCharType="end"/>
      </w:r>
      <w:bookmarkStart w:id="14562" w:name="_Toc41453362"/>
      <w:bookmarkStart w:id="14563" w:name="_Toc53231323"/>
      <w:bookmarkStart w:id="14564" w:name="_Toc136922619"/>
      <w:bookmarkStart w:id="14565" w:name="_Toc384730878"/>
      <w:bookmarkStart w:id="14566" w:name="_Toc386491890"/>
      <w:bookmarkStart w:id="14567" w:name="_Toc393814867"/>
      <w:r w:rsidR="000C53CE">
        <w:t>Short Description</w:t>
      </w:r>
      <w:bookmarkEnd w:id="14562"/>
      <w:bookmarkEnd w:id="14563"/>
      <w:bookmarkEnd w:id="14564"/>
      <w:bookmarkEnd w:id="14565"/>
      <w:bookmarkEnd w:id="14566"/>
      <w:bookmarkEnd w:id="14567"/>
    </w:p>
    <w:p w:rsidR="000C53CE" w:rsidRDefault="000C53CE" w:rsidP="000C53CE">
      <w:r>
        <w:t xml:space="preserve">Group Call </w:t>
      </w:r>
      <w:r>
        <w:rPr>
          <w:rFonts w:eastAsia="MS Gothic"/>
          <w:lang w:eastAsia="ja-JP"/>
        </w:rPr>
        <w:t xml:space="preserve">is a half-duplex dispatch audio communications between multiple </w:t>
      </w:r>
      <w:del w:id="14568" w:author="cdl003-07-07" w:date="2014-07-09T03:49:00Z">
        <w:r w:rsidDel="009102C5">
          <w:rPr>
            <w:rFonts w:eastAsia="MS Gothic"/>
            <w:lang w:eastAsia="ja-JP"/>
          </w:rPr>
          <w:delText>subscriber</w:delText>
        </w:r>
      </w:del>
      <w:ins w:id="14569" w:author="cdl003-07-07" w:date="2014-07-09T03:49:00Z">
        <w:r w:rsidR="009102C5">
          <w:rPr>
            <w:rFonts w:eastAsia="MS Gothic"/>
            <w:lang w:eastAsia="ja-JP"/>
          </w:rPr>
          <w:t>PoC User</w:t>
        </w:r>
      </w:ins>
      <w:r>
        <w:rPr>
          <w:rFonts w:eastAsia="MS Gothic"/>
          <w:lang w:eastAsia="ja-JP"/>
        </w:rPr>
        <w:t xml:space="preserve">s.  In the case of User Defined Group Call, a user invokes a Group Call to a group list that user previously created via a network provisioning action.  A </w:t>
      </w:r>
      <w:ins w:id="14570" w:author="cdl003-07-07" w:date="2014-07-09T03:49:00Z">
        <w:r w:rsidR="009102C5">
          <w:t>PoC Subscriber</w:t>
        </w:r>
      </w:ins>
      <w:del w:id="14571" w:author="cdl003-07-07" w:date="2014-07-09T03:49:00Z">
        <w:r w:rsidDel="009102C5">
          <w:delText>user</w:delText>
        </w:r>
      </w:del>
      <w:r>
        <w:t xml:space="preserve"> creates and provisions a group which creates a persistent group identifier (which is held in the network and the handset) that the group owner can reference from his/her contact list.   The </w:t>
      </w:r>
      <w:ins w:id="14572" w:author="cdl003-07-07" w:date="2014-07-09T03:49:00Z">
        <w:r w:rsidR="009102C5">
          <w:t>PoC Subscriber</w:t>
        </w:r>
      </w:ins>
      <w:del w:id="14573" w:author="cdl003-07-07" w:date="2014-07-09T03:49:00Z">
        <w:r w:rsidDel="009102C5">
          <w:delText>s</w:delText>
        </w:r>
      </w:del>
      <w:del w:id="14574" w:author="cdl003-07-07" w:date="2014-07-09T03:50:00Z">
        <w:r w:rsidDel="009102C5">
          <w:delText>ubscriber</w:delText>
        </w:r>
      </w:del>
      <w:r>
        <w:t xml:space="preserve"> that creates the group member list is the group owner for that group, and other members cannot change that member list, unless modification permissions are given to those members. </w:t>
      </w:r>
    </w:p>
    <w:p w:rsidR="000C53CE" w:rsidRDefault="000C53CE" w:rsidP="000C53CE">
      <w:r>
        <w:t xml:space="preserve">The </w:t>
      </w:r>
      <w:del w:id="14575" w:author="cdl003-07-07" w:date="2014-07-09T03:50:00Z">
        <w:r w:rsidDel="009102C5">
          <w:delText>user</w:delText>
        </w:r>
      </w:del>
      <w:ins w:id="14576" w:author="cdl003-07-07" w:date="2014-07-09T03:50:00Z">
        <w:r w:rsidR="009102C5">
          <w:t>PoC Subscriber</w:t>
        </w:r>
      </w:ins>
      <w:r>
        <w:t xml:space="preserve"> can define the group member list via web mechanisms in the network, or via handset GUI operations, which allow the user to pick people from their contact list, and add those people to a group list definition.  The group is given a name or handle, which can then be then referenced in the owners contact list.  </w:t>
      </w:r>
    </w:p>
    <w:p w:rsidR="000C53CE" w:rsidRDefault="000C53CE" w:rsidP="000C53CE">
      <w:r>
        <w:t xml:space="preserve">If group members are in an automatic accept mode of call acceptance, typically associated with having high audio /speaker phone operation, the called parties are automatically joined to the group call.  Otherwise, if they are in an invited mode of call acceptance, the called parties have the option of accepting or rejecting the group call invitation. </w:t>
      </w:r>
    </w:p>
    <w:p w:rsidR="000C53CE" w:rsidRDefault="000C53CE" w:rsidP="000C53CE">
      <w:pPr>
        <w:pStyle w:val="App3"/>
      </w:pPr>
      <w:bookmarkStart w:id="14577" w:name="_Toc41453363"/>
      <w:bookmarkStart w:id="14578" w:name="_Toc53231324"/>
      <w:bookmarkStart w:id="14579" w:name="_Toc136922620"/>
      <w:bookmarkStart w:id="14580" w:name="_Toc384730879"/>
      <w:bookmarkStart w:id="14581" w:name="_Toc386491891"/>
      <w:bookmarkStart w:id="14582" w:name="_Toc393814868"/>
      <w:r>
        <w:t>Actors</w:t>
      </w:r>
      <w:bookmarkEnd w:id="14577"/>
      <w:bookmarkEnd w:id="14578"/>
      <w:bookmarkEnd w:id="14579"/>
      <w:bookmarkEnd w:id="14580"/>
      <w:bookmarkEnd w:id="14581"/>
      <w:bookmarkEnd w:id="14582"/>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the “Workteam”, for a short conversation.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group “Workteam”, and will initiate the group call.</w:t>
      </w:r>
    </w:p>
    <w:p w:rsidR="000C53CE" w:rsidRDefault="000C53CE" w:rsidP="000C53CE">
      <w:pPr>
        <w:numPr>
          <w:ilvl w:val="0"/>
          <w:numId w:val="71"/>
        </w:numPr>
        <w:spacing w:before="60" w:after="120"/>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
    <w:p w:rsidR="00A31F4D" w:rsidRDefault="000C53CE">
      <w:pPr>
        <w:pStyle w:val="App4"/>
      </w:pPr>
      <w:bookmarkStart w:id="14583" w:name="_Toc393814869"/>
      <w:r>
        <w:t>Actor Specific Issues</w:t>
      </w:r>
      <w:bookmarkEnd w:id="14583"/>
    </w:p>
    <w:p w:rsidR="000C53CE" w:rsidRDefault="000C53CE" w:rsidP="000C53CE">
      <w:r>
        <w:rPr>
          <w:u w:val="single"/>
        </w:rPr>
        <w:t>Participants</w:t>
      </w:r>
    </w:p>
    <w:p w:rsidR="000C53CE" w:rsidRDefault="000C53CE" w:rsidP="000C53CE">
      <w:pPr>
        <w:numPr>
          <w:ilvl w:val="0"/>
          <w:numId w:val="90"/>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0"/>
        </w:numPr>
        <w:spacing w:before="60" w:after="120"/>
      </w:pPr>
      <w:r>
        <w:t>Want easy to use handsets, with fast methods of selecting users and initiating a call.</w:t>
      </w:r>
    </w:p>
    <w:p w:rsidR="000C53CE" w:rsidRDefault="000C53CE" w:rsidP="000C53CE">
      <w:pPr>
        <w:numPr>
          <w:ilvl w:val="0"/>
          <w:numId w:val="90"/>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1"/>
        </w:numPr>
        <w:spacing w:before="60" w:after="120"/>
      </w:pPr>
      <w:r>
        <w:t xml:space="preserve">Wants to attract customers to new service.  </w:t>
      </w:r>
    </w:p>
    <w:p w:rsidR="000C53CE" w:rsidRDefault="000C53CE" w:rsidP="000C53CE">
      <w:pPr>
        <w:numPr>
          <w:ilvl w:val="0"/>
          <w:numId w:val="91"/>
        </w:numPr>
        <w:spacing w:before="60" w:after="120"/>
      </w:pPr>
      <w:r>
        <w:t>Wants to reduce subscriber churn to other network providers.</w:t>
      </w:r>
    </w:p>
    <w:p w:rsidR="000C53CE" w:rsidRDefault="000C53CE" w:rsidP="000C53CE">
      <w:pPr>
        <w:numPr>
          <w:ilvl w:val="0"/>
          <w:numId w:val="91"/>
        </w:numPr>
        <w:spacing w:before="60" w:after="120"/>
      </w:pPr>
      <w:r>
        <w:t xml:space="preserve">Wants to maximise potential for VoIP services, offering new revenue generating service.  </w:t>
      </w:r>
    </w:p>
    <w:p w:rsidR="00A31F4D" w:rsidRDefault="000C53CE">
      <w:pPr>
        <w:pStyle w:val="App4"/>
      </w:pPr>
      <w:bookmarkStart w:id="14584" w:name="_Toc393814870"/>
      <w:r>
        <w:t>Actor Specific Benefits</w:t>
      </w:r>
      <w:bookmarkEnd w:id="14584"/>
    </w:p>
    <w:p w:rsidR="000C53CE" w:rsidRDefault="000C53CE" w:rsidP="000C53CE">
      <w:pPr>
        <w:rPr>
          <w:u w:val="single"/>
        </w:rPr>
      </w:pPr>
      <w:r>
        <w:rPr>
          <w:u w:val="single"/>
        </w:rPr>
        <w:t>Participants</w:t>
      </w:r>
    </w:p>
    <w:p w:rsidR="000C53CE" w:rsidRDefault="000C53CE" w:rsidP="000C53CE">
      <w:pPr>
        <w:pStyle w:val="Index3"/>
        <w:tabs>
          <w:tab w:val="num" w:pos="720"/>
        </w:tabs>
        <w:ind w:left="720" w:hanging="360"/>
      </w:pPr>
      <w:r>
        <w:t>Better productivity – PoC calls are of quick duration, and gets users back to more productive tasks (vs. waiting for calls, or participating in calls that typically last longer than PoC calls).</w:t>
      </w:r>
    </w:p>
    <w:p w:rsidR="000C53CE" w:rsidRDefault="000C53CE" w:rsidP="000C53CE">
      <w:pPr>
        <w:pStyle w:val="Index3"/>
        <w:tabs>
          <w:tab w:val="num" w:pos="720"/>
        </w:tabs>
        <w:ind w:left="720" w:hanging="36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pStyle w:val="Index3"/>
        <w:tabs>
          <w:tab w:val="num" w:pos="720"/>
        </w:tabs>
        <w:ind w:left="720" w:hanging="360"/>
      </w:pPr>
      <w:proofErr w:type="gramStart"/>
      <w:r>
        <w:t>Takes revenue from PoC voice calls.</w:t>
      </w:r>
      <w:proofErr w:type="gramEnd"/>
      <w:r>
        <w:t xml:space="preserve">  Group Calls can generate large aggregate minutes of use, as many people can be pulled into a call.</w:t>
      </w:r>
    </w:p>
    <w:p w:rsidR="000C53CE" w:rsidRDefault="000C53CE" w:rsidP="000C53CE">
      <w:pPr>
        <w:pStyle w:val="App3"/>
      </w:pPr>
      <w:bookmarkStart w:id="14585" w:name="_Toc41453364"/>
      <w:bookmarkStart w:id="14586" w:name="_Toc53231325"/>
      <w:bookmarkStart w:id="14587" w:name="_Toc136922621"/>
      <w:bookmarkStart w:id="14588" w:name="_Toc384730880"/>
      <w:bookmarkStart w:id="14589" w:name="_Toc386491892"/>
      <w:bookmarkStart w:id="14590" w:name="_Toc393814871"/>
      <w:r>
        <w:lastRenderedPageBreak/>
        <w:t>Pre-conditions</w:t>
      </w:r>
      <w:bookmarkEnd w:id="14585"/>
      <w:bookmarkEnd w:id="14586"/>
      <w:bookmarkEnd w:id="14587"/>
      <w:bookmarkEnd w:id="14588"/>
      <w:bookmarkEnd w:id="14589"/>
      <w:bookmarkEnd w:id="14590"/>
    </w:p>
    <w:p w:rsidR="000C53CE" w:rsidRDefault="000C53CE" w:rsidP="000C53CE">
      <w:pPr>
        <w:rPr>
          <w:lang w:val="en-US"/>
        </w:rPr>
      </w:pPr>
      <w:r>
        <w:rPr>
          <w:lang w:val="en-US"/>
        </w:rPr>
        <w:t>Alice, Bob, Charlie, and Dave have PoC capable terminals and service subscriptions, and Alice, Bob, and Charlie have powered-on their phones.   Dave has not powered on his phone.  Alice’s, Bob’s, and Charlie’s PoC phones have registered with the network for PoC service.  The handsets have provided presence information about Alice, Bob, and Charlie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via a previous provisioning action, created a group called “Workteam” consisting of Alice, Bob, Charlie, and Dave.  This group definition exists on both the handset and in the network.  The mechanisms for synchronizing the group definitions and the contact lists are outside the scope of this use case.</w:t>
      </w:r>
    </w:p>
    <w:p w:rsidR="000C53CE" w:rsidRDefault="000C53CE" w:rsidP="000C53CE">
      <w:pPr>
        <w:pStyle w:val="App3"/>
      </w:pPr>
      <w:bookmarkStart w:id="14591" w:name="_Toc41453365"/>
      <w:bookmarkStart w:id="14592" w:name="_Toc53231326"/>
      <w:bookmarkStart w:id="14593" w:name="_Toc136922622"/>
      <w:bookmarkStart w:id="14594" w:name="_Toc384730881"/>
      <w:bookmarkStart w:id="14595" w:name="_Toc386491893"/>
      <w:bookmarkStart w:id="14596" w:name="_Toc393814872"/>
      <w:r>
        <w:t>Post-conditions</w:t>
      </w:r>
      <w:bookmarkEnd w:id="14591"/>
      <w:bookmarkEnd w:id="14592"/>
      <w:bookmarkEnd w:id="14593"/>
      <w:bookmarkEnd w:id="14594"/>
      <w:bookmarkEnd w:id="14595"/>
      <w:bookmarkEnd w:id="14596"/>
    </w:p>
    <w:p w:rsidR="000C53CE" w:rsidRDefault="000C53CE" w:rsidP="000C53CE">
      <w:pPr>
        <w:rPr>
          <w:lang w:val="en-US"/>
        </w:rPr>
      </w:pPr>
      <w:r>
        <w:rPr>
          <w:lang w:val="en-US"/>
        </w:rPr>
        <w:t>Alice, Bob, and Charlie have finished their User Defined Group Call and ended their session.  Dave did not participate in the session.</w:t>
      </w:r>
    </w:p>
    <w:p w:rsidR="000C53CE" w:rsidRDefault="000C53CE" w:rsidP="000C53CE">
      <w:pPr>
        <w:pStyle w:val="App3"/>
      </w:pPr>
      <w:bookmarkStart w:id="14597" w:name="_Toc41453366"/>
      <w:bookmarkStart w:id="14598" w:name="_Toc53231327"/>
      <w:bookmarkStart w:id="14599" w:name="_Toc136922623"/>
      <w:bookmarkStart w:id="14600" w:name="_Toc384730882"/>
      <w:bookmarkStart w:id="14601" w:name="_Toc386491894"/>
      <w:bookmarkStart w:id="14602" w:name="_Toc393814873"/>
      <w:r>
        <w:t>Normal Flow</w:t>
      </w:r>
      <w:bookmarkEnd w:id="14597"/>
      <w:bookmarkEnd w:id="14598"/>
      <w:bookmarkEnd w:id="14599"/>
      <w:bookmarkEnd w:id="14600"/>
      <w:bookmarkEnd w:id="14601"/>
      <w:bookmarkEnd w:id="14602"/>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User Defined Group Call as placing a Private Call, however instead of selecting a specific user on the contact list, a specific group would be selected, and in this case, it would be called “Workteam”.  In this case, no presence information is provided for a group, as it consists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selects the “Workteam”,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members can be apprised as to who is on the call.    </w:t>
      </w:r>
    </w:p>
    <w:p w:rsidR="000C53CE" w:rsidRDefault="000C53CE" w:rsidP="000C53CE">
      <w:r>
        <w:rPr>
          <w:rFonts w:eastAsia="MS Gothic"/>
          <w:lang w:eastAsia="ja-JP"/>
        </w:rPr>
        <w:t xml:space="preserve">All </w:t>
      </w:r>
      <w:r>
        <w:t>of the active target members of the “Workteam”, Bob and Charlie, will</w:t>
      </w:r>
      <w:r>
        <w:rPr>
          <w:rFonts w:eastAsia="MS Gothic"/>
          <w:lang w:eastAsia="ja-JP"/>
        </w:rPr>
        <w:t xml:space="preserve"> hear a tone to announce the incoming group call</w:t>
      </w:r>
      <w:r>
        <w:t xml:space="preserve">.  A visual indicator (along with Caller ID of the originator) will be provided to Bob and Charlie to indicate that this is a Group Call verses a Private Call.   Each member of the talk group will be able to respond and participate in the call using the previously outlined method for Private Call.  PoC </w:t>
      </w:r>
      <w:del w:id="14603" w:author="cdl003-07-07" w:date="2014-07-09T03:51:00Z">
        <w:r w:rsidDel="009102C5">
          <w:delText>subscriber</w:delText>
        </w:r>
      </w:del>
      <w:ins w:id="14604" w:author="cdl003-07-07" w:date="2014-07-09T03:51:00Z">
        <w:r w:rsidR="009102C5">
          <w:t>User</w:t>
        </w:r>
      </w:ins>
      <w:r>
        <w:t>s will not be able to participate in more than one group call at a time.  The group call will continue with the “Workteam” as long as two or more members are engaged in the call.  As soon as only one member exists on the call, or no group activity is detected, the “Workteam” group call session is terminated.</w:t>
      </w:r>
    </w:p>
    <w:p w:rsidR="000C53CE" w:rsidRDefault="000C53CE" w:rsidP="000C53CE">
      <w:pPr>
        <w:pStyle w:val="App3"/>
      </w:pPr>
      <w:bookmarkStart w:id="14605" w:name="_Toc41453367"/>
      <w:bookmarkStart w:id="14606" w:name="_Toc53231328"/>
      <w:bookmarkStart w:id="14607" w:name="_Toc136922624"/>
      <w:bookmarkStart w:id="14608" w:name="_Toc384730883"/>
      <w:bookmarkStart w:id="14609" w:name="_Toc386491895"/>
      <w:bookmarkStart w:id="14610" w:name="_Toc393814874"/>
      <w:r>
        <w:t>Alternative Flow</w:t>
      </w:r>
      <w:bookmarkEnd w:id="14605"/>
      <w:bookmarkEnd w:id="14606"/>
      <w:bookmarkEnd w:id="14607"/>
      <w:bookmarkEnd w:id="14608"/>
      <w:bookmarkEnd w:id="14609"/>
      <w:bookmarkEnd w:id="14610"/>
    </w:p>
    <w:p w:rsidR="000C53CE" w:rsidRDefault="000C53CE" w:rsidP="000C53CE">
      <w:r>
        <w:rPr>
          <w:rFonts w:eastAsia="MS Gothic"/>
          <w:lang w:eastAsia="ja-JP"/>
        </w:rPr>
        <w:t>A number of alternative flows or methods exist for this User Defined Group Call;</w:t>
      </w:r>
    </w:p>
    <w:p w:rsidR="000C53CE" w:rsidRDefault="000C53CE" w:rsidP="000C53CE">
      <w:pPr>
        <w:numPr>
          <w:ilvl w:val="0"/>
          <w:numId w:val="92"/>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2"/>
        </w:numPr>
        <w:spacing w:before="60" w:after="120"/>
      </w:pPr>
      <w:r>
        <w:rPr>
          <w:u w:val="single"/>
        </w:rPr>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2"/>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2"/>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2"/>
        </w:numPr>
        <w:spacing w:before="60" w:after="120"/>
      </w:pPr>
      <w:r>
        <w:rPr>
          <w:u w:val="single"/>
        </w:rPr>
        <w:t>Callbacks</w:t>
      </w:r>
      <w:r>
        <w:t xml:space="preserve"> – Even though Bob and Charlie don’t own this group definition, the Group ID will show up in their recent call list.  Since Bob and Charlie participated in the “Workteam” call, they can call that group back through their recent call list. </w:t>
      </w:r>
    </w:p>
    <w:p w:rsidR="000C53CE" w:rsidRDefault="000C53CE" w:rsidP="000C53CE">
      <w:pPr>
        <w:numPr>
          <w:ilvl w:val="0"/>
          <w:numId w:val="92"/>
        </w:numPr>
        <w:spacing w:before="60" w:after="120"/>
      </w:pPr>
      <w:r>
        <w:rPr>
          <w:u w:val="single"/>
        </w:rPr>
        <w:t>Call Re-Join</w:t>
      </w:r>
      <w:r>
        <w:t xml:space="preserve"> – In similar fashion to callbacks, if the one of the “Workteam” members drop off the call (tunnel, took another call, etc.), the members may re-join a group call in progress through initiating a POC call to the Group ID in their recent call list.</w:t>
      </w:r>
    </w:p>
    <w:p w:rsidR="000C53CE" w:rsidRDefault="000C53CE" w:rsidP="000C53CE">
      <w:pPr>
        <w:pStyle w:val="App3"/>
      </w:pPr>
      <w:bookmarkStart w:id="14611" w:name="_Toc41453368"/>
      <w:bookmarkStart w:id="14612" w:name="_Toc53231329"/>
      <w:bookmarkStart w:id="14613" w:name="_Toc136922625"/>
      <w:bookmarkStart w:id="14614" w:name="_Toc384730884"/>
      <w:bookmarkStart w:id="14615" w:name="_Toc386491896"/>
      <w:bookmarkStart w:id="14616" w:name="_Toc393814875"/>
      <w:r>
        <w:lastRenderedPageBreak/>
        <w:t>Operational and Quality of Experience Requirements</w:t>
      </w:r>
      <w:bookmarkEnd w:id="14611"/>
      <w:bookmarkEnd w:id="14612"/>
      <w:bookmarkEnd w:id="14613"/>
      <w:bookmarkEnd w:id="14614"/>
      <w:bookmarkEnd w:id="14615"/>
      <w:bookmarkEnd w:id="14616"/>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ins w:id="14617" w:author="cdl003-07-09" w:date="2014-07-11T00:09:00Z">
        <w:r w:rsidR="00FF2073">
          <w:rPr>
            <w:rFonts w:eastAsia="MS Gothic"/>
            <w:lang w:eastAsia="ja-JP"/>
          </w:rPr>
          <w:t>F</w:t>
        </w:r>
      </w:ins>
      <w:del w:id="14618" w:author="cdl003-07-09" w:date="2014-07-11T00:09:00Z">
        <w:r w:rsidDel="00FF2073">
          <w:rPr>
            <w:rFonts w:eastAsia="MS Gothic"/>
            <w:lang w:eastAsia="ja-JP"/>
          </w:rPr>
          <w:delText>f</w:delText>
        </w:r>
      </w:del>
      <w:r>
        <w:rPr>
          <w:rFonts w:eastAsia="MS Gothic"/>
          <w:lang w:eastAsia="ja-JP"/>
        </w:rPr>
        <w:t xml:space="preserve">loor </w:t>
      </w:r>
      <w:ins w:id="14619" w:author="cdl003-07-09" w:date="2014-07-11T00:09:00Z">
        <w:r w:rsidR="00FF2073">
          <w:rPr>
            <w:rFonts w:eastAsia="MS Gothic"/>
            <w:lang w:eastAsia="ja-JP"/>
          </w:rPr>
          <w:t>C</w:t>
        </w:r>
      </w:ins>
      <w:del w:id="14620" w:author="cdl003-07-09" w:date="2014-07-11T00:09:00Z">
        <w:r w:rsidDel="00FF2073">
          <w:rPr>
            <w:rFonts w:eastAsia="MS Gothic"/>
            <w:lang w:eastAsia="ja-JP"/>
          </w:rPr>
          <w:delText>c</w:delText>
        </w:r>
      </w:del>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the friendly group name, “Workteam” should also be provided.</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rPr>
          <w:rFonts w:eastAsia="MS Gothic"/>
          <w:lang w:eastAsia="ja-JP"/>
        </w:rPr>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14621" w:name="_Toc41453369"/>
      <w:bookmarkStart w:id="14622" w:name="_Toc53231330"/>
      <w:bookmarkStart w:id="14623" w:name="_Toc136922626"/>
      <w:bookmarkStart w:id="14624" w:name="_Toc384730885"/>
      <w:bookmarkStart w:id="14625" w:name="_Toc386491897"/>
      <w:bookmarkStart w:id="14626" w:name="_Toc393814876"/>
      <w:r>
        <w:t>Selective Dynamic Group Call – One-to-Many</w:t>
      </w:r>
      <w:bookmarkEnd w:id="14621"/>
      <w:bookmarkEnd w:id="14622"/>
      <w:bookmarkEnd w:id="14623"/>
      <w:bookmarkEnd w:id="14624"/>
      <w:bookmarkEnd w:id="14625"/>
      <w:bookmarkEnd w:id="14626"/>
    </w:p>
    <w:p w:rsidR="000C53CE" w:rsidRDefault="00F97C6A" w:rsidP="000C53CE">
      <w:pPr>
        <w:pStyle w:val="App3"/>
      </w:pPr>
      <w:r>
        <w:fldChar w:fldCharType="begin"/>
      </w:r>
      <w:r w:rsidR="000C53CE">
        <w:instrText xml:space="preserve"> ASK  \* MERGEFORMAT </w:instrText>
      </w:r>
      <w:r>
        <w:fldChar w:fldCharType="end"/>
      </w:r>
      <w:bookmarkStart w:id="14627" w:name="_Toc41453370"/>
      <w:bookmarkStart w:id="14628" w:name="_Toc53231331"/>
      <w:bookmarkStart w:id="14629" w:name="_Toc136922627"/>
      <w:bookmarkStart w:id="14630" w:name="_Toc384730886"/>
      <w:bookmarkStart w:id="14631" w:name="_Toc386491898"/>
      <w:bookmarkStart w:id="14632" w:name="_Toc393814877"/>
      <w:r w:rsidR="000C53CE">
        <w:t>Short Description</w:t>
      </w:r>
      <w:bookmarkEnd w:id="14627"/>
      <w:bookmarkEnd w:id="14628"/>
      <w:bookmarkEnd w:id="14629"/>
      <w:bookmarkEnd w:id="14630"/>
      <w:bookmarkEnd w:id="14631"/>
      <w:bookmarkEnd w:id="14632"/>
    </w:p>
    <w:p w:rsidR="000C53CE" w:rsidRDefault="000C53CE" w:rsidP="000C53CE">
      <w:r>
        <w:t xml:space="preserve">As noted in the previous use case, Group Call </w:t>
      </w:r>
      <w:r>
        <w:rPr>
          <w:rFonts w:eastAsia="MS Gothic"/>
          <w:lang w:eastAsia="ja-JP"/>
        </w:rPr>
        <w:t xml:space="preserve">is a half-duplex dispatch audio communications between multiple </w:t>
      </w:r>
      <w:del w:id="14633" w:author="cdl003-07-07" w:date="2014-07-09T03:55:00Z">
        <w:r w:rsidDel="007D68D5">
          <w:rPr>
            <w:rFonts w:eastAsia="MS Gothic"/>
            <w:lang w:eastAsia="ja-JP"/>
          </w:rPr>
          <w:delText>subscriber</w:delText>
        </w:r>
      </w:del>
      <w:ins w:id="14634" w:author="cdl003-07-07" w:date="2014-07-09T03:55:00Z">
        <w:r w:rsidR="007D68D5">
          <w:rPr>
            <w:rFonts w:eastAsia="MS Gothic"/>
            <w:lang w:eastAsia="ja-JP"/>
          </w:rPr>
          <w:t>user</w:t>
        </w:r>
      </w:ins>
      <w:r>
        <w:rPr>
          <w:rFonts w:eastAsia="MS Gothic"/>
          <w:lang w:eastAsia="ja-JP"/>
        </w:rPr>
        <w:t xml:space="preserve">s.  In the case of Selective Dynamic Group Call (SDGC), a user invokes a Group Call to a set of members that were selected (dynamically) on the handset, instead of the group members being a static user provisioning action on the network.  </w:t>
      </w:r>
      <w:r>
        <w:t>The user selects the group members from his/her dispatch client contact list, initiates a group call, and the group membership is communicated to the network in near real time.   Target members of the group call will be notified at setup time that this is a selective dynamic (e.g., adhoc or temporary) group call.   This capability will greatly increase the attractiveness of using group call to reach multiple people, since the provisioning action is removed from the process.  It will be a natural user process, similar to adding multiple users to an email, Instant Message, or SMS.</w:t>
      </w:r>
    </w:p>
    <w:p w:rsidR="000C53CE" w:rsidRDefault="000C53CE" w:rsidP="000C53CE">
      <w:pPr>
        <w:pStyle w:val="App3"/>
      </w:pPr>
      <w:bookmarkStart w:id="14635" w:name="_Toc41453371"/>
      <w:bookmarkStart w:id="14636" w:name="_Toc53231332"/>
      <w:bookmarkStart w:id="14637" w:name="_Toc136922628"/>
      <w:bookmarkStart w:id="14638" w:name="_Toc384730887"/>
      <w:bookmarkStart w:id="14639" w:name="_Toc386491899"/>
      <w:bookmarkStart w:id="14640" w:name="_Toc393814878"/>
      <w:r>
        <w:t>Actors</w:t>
      </w:r>
      <w:bookmarkEnd w:id="14635"/>
      <w:bookmarkEnd w:id="14636"/>
      <w:bookmarkEnd w:id="14637"/>
      <w:bookmarkEnd w:id="14638"/>
      <w:bookmarkEnd w:id="14639"/>
      <w:bookmarkEnd w:id="14640"/>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group, “Workteam”, consisting of Alice, Bob, Charlie, and Dave.   Edward is not part of the “Workteam” group.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call Bob, Charlie, and Edward for a quick conversation, but does not need Dave as part of the discussion.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owner of the selective dynamic group including Bob, Charlie, and Edward.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will initiate the group call.</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14641" w:name="_Toc393814879"/>
      <w:r>
        <w:t>Actor Specific Issues</w:t>
      </w:r>
      <w:bookmarkEnd w:id="14641"/>
    </w:p>
    <w:p w:rsidR="000C53CE" w:rsidRDefault="000C53CE" w:rsidP="000C53CE">
      <w:r>
        <w:rPr>
          <w:u w:val="single"/>
        </w:rPr>
        <w:t>Participants</w:t>
      </w:r>
    </w:p>
    <w:p w:rsidR="000C53CE" w:rsidRDefault="000C53CE" w:rsidP="000C53CE">
      <w:pPr>
        <w:numPr>
          <w:ilvl w:val="0"/>
          <w:numId w:val="93"/>
        </w:numPr>
        <w:spacing w:before="60" w:after="120"/>
      </w:pPr>
      <w:r>
        <w:t xml:space="preserve">Group call initiator does not want to spend the time provisioning a group that the user may only want for a temporary amount of time.  </w:t>
      </w:r>
      <w:proofErr w:type="gramStart"/>
      <w:r>
        <w:t>User want</w:t>
      </w:r>
      <w:proofErr w:type="gramEnd"/>
      <w:r>
        <w:t xml:space="preserve"> to quickly make a group call without provisioning actions.</w:t>
      </w:r>
    </w:p>
    <w:p w:rsidR="000C53CE" w:rsidRDefault="000C53CE" w:rsidP="000C53CE">
      <w:pPr>
        <w:numPr>
          <w:ilvl w:val="0"/>
          <w:numId w:val="93"/>
        </w:numPr>
        <w:spacing w:before="60" w:after="120"/>
      </w:pPr>
      <w:r>
        <w:t>Users want to respond quickly communicate using voice to a broad number of people, and have all those people participate in a discussion.</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14642" w:name="_Toc393814880"/>
      <w:r>
        <w:t>Actor Specific Benefits</w:t>
      </w:r>
      <w:bookmarkEnd w:id="14642"/>
    </w:p>
    <w:p w:rsidR="000C53CE" w:rsidRDefault="000C53CE" w:rsidP="000C53CE">
      <w:pPr>
        <w:rPr>
          <w:u w:val="single"/>
        </w:rPr>
      </w:pPr>
      <w:r>
        <w:rPr>
          <w:u w:val="single"/>
        </w:rPr>
        <w:t>Participants</w:t>
      </w:r>
    </w:p>
    <w:p w:rsidR="000C53CE" w:rsidRDefault="000C53CE" w:rsidP="000C53CE">
      <w:pPr>
        <w:numPr>
          <w:ilvl w:val="0"/>
          <w:numId w:val="98"/>
        </w:numPr>
        <w:spacing w:before="60" w:after="120"/>
      </w:pPr>
      <w:r>
        <w:lastRenderedPageBreak/>
        <w:t>Speed of reaching multiple people is now very high.  No fixed group provisioning is required.  Very rapid interaction to potentially large numbers of people.</w:t>
      </w:r>
    </w:p>
    <w:p w:rsidR="000C53CE" w:rsidRDefault="000C53CE" w:rsidP="000C53CE">
      <w:pPr>
        <w:numPr>
          <w:ilvl w:val="0"/>
          <w:numId w:val="98"/>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numPr>
          <w:ilvl w:val="0"/>
          <w:numId w:val="98"/>
        </w:numPr>
        <w:spacing w:before="60" w:after="120"/>
      </w:pPr>
      <w:r>
        <w:t xml:space="preserve">Ease and speed of placing PoC group voice calls.  Group Calls far easier to coordinate that establishing conventional conference bridges.  </w:t>
      </w:r>
    </w:p>
    <w:p w:rsidR="000C53CE" w:rsidRDefault="000C53CE" w:rsidP="000C53CE">
      <w:pPr>
        <w:rPr>
          <w:u w:val="single"/>
        </w:rPr>
      </w:pPr>
      <w:r>
        <w:rPr>
          <w:u w:val="single"/>
        </w:rPr>
        <w:t>Network Provider</w:t>
      </w:r>
    </w:p>
    <w:p w:rsidR="000C53CE" w:rsidRDefault="000C53CE" w:rsidP="000C53CE">
      <w:pPr>
        <w:numPr>
          <w:ilvl w:val="0"/>
          <w:numId w:val="99"/>
        </w:numPr>
        <w:spacing w:before="60" w:after="120"/>
      </w:pPr>
      <w:r>
        <w:t>Takes revenue from PoC voice calls.  Group Calls can generate large aggregate minutes of use, as many people can be pulled into a call.</w:t>
      </w:r>
    </w:p>
    <w:p w:rsidR="000C53CE" w:rsidRDefault="000C53CE" w:rsidP="000C53CE">
      <w:pPr>
        <w:pStyle w:val="App3"/>
      </w:pPr>
      <w:bookmarkStart w:id="14643" w:name="_Toc41453372"/>
      <w:bookmarkStart w:id="14644" w:name="_Toc53231333"/>
      <w:bookmarkStart w:id="14645" w:name="_Toc136922629"/>
      <w:bookmarkStart w:id="14646" w:name="_Toc384730888"/>
      <w:bookmarkStart w:id="14647" w:name="_Toc386491900"/>
      <w:bookmarkStart w:id="14648" w:name="_Toc393814881"/>
      <w:r>
        <w:t>Pre-conditions</w:t>
      </w:r>
      <w:bookmarkEnd w:id="14643"/>
      <w:bookmarkEnd w:id="14644"/>
      <w:bookmarkEnd w:id="14645"/>
      <w:bookmarkEnd w:id="14646"/>
      <w:bookmarkEnd w:id="14647"/>
      <w:bookmarkEnd w:id="14648"/>
    </w:p>
    <w:p w:rsidR="000C53CE" w:rsidRDefault="000C53CE" w:rsidP="000C53CE">
      <w:pPr>
        <w:rPr>
          <w:lang w:val="en-US"/>
        </w:rPr>
      </w:pPr>
      <w:r>
        <w:rPr>
          <w:lang w:val="en-US"/>
        </w:rPr>
        <w:t xml:space="preserve">Alice, Bob, Charlie, and Edward have PoC capable terminals and service subscriptions, and Alice, Bob, and Charlie have powered-on their phones.   </w:t>
      </w:r>
      <w:smartTag w:uri="urn:schemas-microsoft-com:office:smarttags" w:element="place">
        <w:smartTag w:uri="urn:schemas-microsoft-com:office:smarttags" w:element="City">
          <w:r>
            <w:rPr>
              <w:lang w:val="en-US"/>
            </w:rPr>
            <w:t>Alice</w:t>
          </w:r>
        </w:smartTag>
      </w:smartTag>
      <w:r>
        <w:rPr>
          <w:lang w:val="en-US"/>
        </w:rPr>
        <w:t>’s, Bob’s, Charlie’s, and Edward’s PoC phones have registered with the network for PoC service.  The handsets have provided presence information about Alice, Bob, Charlie, Edward to the network (either automatically, or upon their interaction with the handset).</w:t>
      </w:r>
    </w:p>
    <w:p w:rsidR="000C53CE" w:rsidRDefault="000C53CE" w:rsidP="000C53CE">
      <w:pPr>
        <w:rPr>
          <w:lang w:val="en-US"/>
        </w:rPr>
      </w:pPr>
      <w:smartTag w:uri="urn:schemas-microsoft-com:office:smarttags" w:element="place">
        <w:smartTag w:uri="urn:schemas-microsoft-com:office:smarttags" w:element="City">
          <w:r>
            <w:rPr>
              <w:lang w:val="en-US"/>
            </w:rPr>
            <w:t>Alice</w:t>
          </w:r>
        </w:smartTag>
      </w:smartTag>
      <w:r>
        <w:rPr>
          <w:lang w:val="en-US"/>
        </w:rPr>
        <w:t xml:space="preserve"> has Bob, Charlie, and Edward in her contact list.  However, Edward is not provisioned as a member of the “Workteam” group previously used.</w:t>
      </w:r>
    </w:p>
    <w:p w:rsidR="000C53CE" w:rsidRDefault="000C53CE" w:rsidP="000C53CE">
      <w:pPr>
        <w:pStyle w:val="App3"/>
      </w:pPr>
      <w:bookmarkStart w:id="14649" w:name="_Toc41453373"/>
      <w:bookmarkStart w:id="14650" w:name="_Toc53231334"/>
      <w:bookmarkStart w:id="14651" w:name="_Toc136922630"/>
      <w:bookmarkStart w:id="14652" w:name="_Toc384730889"/>
      <w:bookmarkStart w:id="14653" w:name="_Toc386491901"/>
      <w:bookmarkStart w:id="14654" w:name="_Toc393814882"/>
      <w:r>
        <w:t>Post-conditions</w:t>
      </w:r>
      <w:bookmarkEnd w:id="14649"/>
      <w:bookmarkEnd w:id="14650"/>
      <w:bookmarkEnd w:id="14651"/>
      <w:bookmarkEnd w:id="14652"/>
      <w:bookmarkEnd w:id="14653"/>
      <w:bookmarkEnd w:id="14654"/>
    </w:p>
    <w:p w:rsidR="000C53CE" w:rsidRDefault="000C53CE" w:rsidP="000C53CE">
      <w:pPr>
        <w:rPr>
          <w:lang w:val="en-US"/>
        </w:rPr>
      </w:pPr>
      <w:r>
        <w:rPr>
          <w:lang w:val="en-US"/>
        </w:rPr>
        <w:t>Alice, Bob, Charlie, and Edward have finished their Selective Dynamic Group Call and ended their session.  Dave did not participate in the session.</w:t>
      </w:r>
    </w:p>
    <w:p w:rsidR="000C53CE" w:rsidRDefault="000C53CE" w:rsidP="000C53CE">
      <w:pPr>
        <w:pStyle w:val="App3"/>
      </w:pPr>
      <w:bookmarkStart w:id="14655" w:name="_Toc41453374"/>
      <w:bookmarkStart w:id="14656" w:name="_Toc53231335"/>
      <w:bookmarkStart w:id="14657" w:name="_Toc136922631"/>
      <w:bookmarkStart w:id="14658" w:name="_Toc384730890"/>
      <w:bookmarkStart w:id="14659" w:name="_Toc386491902"/>
      <w:bookmarkStart w:id="14660" w:name="_Toc393814883"/>
      <w:r>
        <w:t>Normal Flow</w:t>
      </w:r>
      <w:bookmarkEnd w:id="14655"/>
      <w:bookmarkEnd w:id="14656"/>
      <w:bookmarkEnd w:id="14657"/>
      <w:bookmarkEnd w:id="14658"/>
      <w:bookmarkEnd w:id="14659"/>
      <w:bookmarkEnd w:id="14660"/>
    </w:p>
    <w:p w:rsidR="000C53CE" w:rsidRDefault="000C53CE" w:rsidP="000C53CE">
      <w:smartTag w:uri="urn:schemas-microsoft-com:office:smarttags" w:element="place">
        <w:smartTag w:uri="urn:schemas-microsoft-com:office:smarttags" w:element="City">
          <w:r>
            <w:t>Alice</w:t>
          </w:r>
        </w:smartTag>
      </w:smartTag>
      <w:r>
        <w:t xml:space="preserve"> would follow the same procedure for placing a Selective Dynamic Group Call (SDGC) as placing a Private Call, however instead of selecting a specific user on the contact </w:t>
      </w:r>
      <w:proofErr w:type="gramStart"/>
      <w:r>
        <w:t>list,</w:t>
      </w:r>
      <w:proofErr w:type="gramEnd"/>
      <w:r>
        <w:t xml:space="preserve"> multiple users are selected via the contact list user interface.  As in User Defined Group Call, no presence information is provided for a group, but in this case, </w:t>
      </w:r>
      <w:smartTag w:uri="urn:schemas-microsoft-com:office:smarttags" w:element="place">
        <w:smartTag w:uri="urn:schemas-microsoft-com:office:smarttags" w:element="City">
          <w:r>
            <w:t>Alice</w:t>
          </w:r>
        </w:smartTag>
      </w:smartTag>
      <w:r>
        <w:t xml:space="preserve"> can see individual presence on each member as she selects them to join the call.  This way, she can use presence to influence who she should invite to the temporary group call.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SDGC members, </w:t>
      </w:r>
      <w:r>
        <w:rPr>
          <w:rFonts w:eastAsia="MS Gothic"/>
          <w:lang w:eastAsia="ja-JP"/>
        </w:rPr>
        <w:t xml:space="preserve">she then presses and holds the “POC” button/key, indicating to the network that she would like to speak.  The network attempts to reach all the group members.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hears a talk-proceed-tone as soon as the first group member handset joins the call, indicating that she can now begin to speak.  As members are added to the call,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notified as </w:t>
      </w:r>
      <w:proofErr w:type="gramStart"/>
      <w:r>
        <w:rPr>
          <w:rFonts w:eastAsia="MS Gothic"/>
          <w:lang w:eastAsia="ja-JP"/>
        </w:rPr>
        <w:t>member join</w:t>
      </w:r>
      <w:proofErr w:type="gramEnd"/>
      <w:r>
        <w:rPr>
          <w:rFonts w:eastAsia="MS Gothic"/>
          <w:lang w:eastAsia="ja-JP"/>
        </w:rPr>
        <w:t xml:space="preserve"> the call.  For example, if Bob’s handset automatically joins the call first, and Charlie’s handset joins a few seconds later,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would be informed that Bob joined the group, and then a bit later Charlie joined the group.  This way, all members can be apprised as to who is on the call.    </w:t>
      </w:r>
    </w:p>
    <w:p w:rsidR="000C53CE" w:rsidRDefault="000C53CE" w:rsidP="000C53CE">
      <w:r>
        <w:rPr>
          <w:rFonts w:eastAsia="MS Gothic"/>
          <w:lang w:eastAsia="ja-JP"/>
        </w:rPr>
        <w:t xml:space="preserve">All </w:t>
      </w:r>
      <w:r>
        <w:t>of the active target members of the SDGC, Bob, Charlie and Edward, will</w:t>
      </w:r>
      <w:r>
        <w:rPr>
          <w:rFonts w:eastAsia="MS Gothic"/>
          <w:lang w:eastAsia="ja-JP"/>
        </w:rPr>
        <w:t xml:space="preserve"> hear a tone to announce the incoming group call</w:t>
      </w:r>
      <w:r>
        <w:t xml:space="preserve">.  A visual indicator (along with Caller ID of the originator) will be provided to Bob, Charlie, and Edward to indicate that this is a Group Call verses a Private Call.   Each member of the talk group will be able to respond and participate in the call using the previously outlined method for Private Call.  PoC </w:t>
      </w:r>
      <w:del w:id="14661" w:author="cdl003-07-07" w:date="2014-07-09T03:56:00Z">
        <w:r w:rsidDel="007D68D5">
          <w:delText>subscriber</w:delText>
        </w:r>
      </w:del>
      <w:ins w:id="14662" w:author="cdl003-07-07" w:date="2014-07-09T03:56:00Z">
        <w:r w:rsidR="007D68D5">
          <w:t>User</w:t>
        </w:r>
      </w:ins>
      <w:r>
        <w:t>s will not be able to participate in more than one group call at a time.  The group call will be continued with the SDGC as long as two or more members are engaged in the call.  As soon as only one member exists on the call, or no group activity is detected, the group call session is terminated.</w:t>
      </w:r>
    </w:p>
    <w:p w:rsidR="000C53CE" w:rsidRDefault="000C53CE" w:rsidP="000C53CE">
      <w:pPr>
        <w:pStyle w:val="App3"/>
      </w:pPr>
      <w:bookmarkStart w:id="14663" w:name="_Toc41453375"/>
      <w:bookmarkStart w:id="14664" w:name="_Toc53231336"/>
      <w:bookmarkStart w:id="14665" w:name="_Toc136922632"/>
      <w:bookmarkStart w:id="14666" w:name="_Toc384730891"/>
      <w:bookmarkStart w:id="14667" w:name="_Toc386491903"/>
      <w:bookmarkStart w:id="14668" w:name="_Toc393814884"/>
      <w:r>
        <w:t>Alternative Flow</w:t>
      </w:r>
      <w:bookmarkEnd w:id="14663"/>
      <w:bookmarkEnd w:id="14664"/>
      <w:bookmarkEnd w:id="14665"/>
      <w:bookmarkEnd w:id="14666"/>
      <w:bookmarkEnd w:id="14667"/>
      <w:bookmarkEnd w:id="14668"/>
    </w:p>
    <w:p w:rsidR="000C53CE" w:rsidRDefault="000C53CE" w:rsidP="000C53CE">
      <w:pPr>
        <w:rPr>
          <w:rFonts w:eastAsia="MS Gothic"/>
          <w:lang w:eastAsia="ja-JP"/>
        </w:rPr>
      </w:pPr>
      <w:r>
        <w:rPr>
          <w:rFonts w:eastAsia="MS Gothic"/>
          <w:lang w:eastAsia="ja-JP"/>
        </w:rPr>
        <w:t>A number of alternative flows or methods exist for this User Defined Group Call;</w:t>
      </w:r>
    </w:p>
    <w:p w:rsidR="000C53CE" w:rsidRDefault="000C53CE" w:rsidP="000C53CE">
      <w:pPr>
        <w:numPr>
          <w:ilvl w:val="0"/>
          <w:numId w:val="96"/>
        </w:numPr>
        <w:spacing w:before="60" w:after="120"/>
      </w:pPr>
      <w:r>
        <w:rPr>
          <w:rFonts w:eastAsia="MS Gothic"/>
          <w:u w:val="single"/>
          <w:lang w:eastAsia="ja-JP"/>
        </w:rPr>
        <w:t>Embedding Defined Groups in a SDGC</w:t>
      </w:r>
      <w:r>
        <w:rPr>
          <w:rFonts w:eastAsia="MS Gothic"/>
          <w:lang w:eastAsia="ja-JP"/>
        </w:rPr>
        <w:t xml:space="preserve"> – In addition to selecting users for a SDGC,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could have also selected the “Workteam” as a member for the SDGC.  This function will allow the user to use the SDGC capability to temporarily merge multiple groups for a group call.  So in the previous case, she could have selected “Workteam” and Edward and gotten the same effect vs. selecting all members individually.</w:t>
      </w:r>
    </w:p>
    <w:p w:rsidR="000C53CE" w:rsidRDefault="000C53CE" w:rsidP="000C53CE">
      <w:pPr>
        <w:numPr>
          <w:ilvl w:val="0"/>
          <w:numId w:val="96"/>
        </w:numPr>
        <w:spacing w:before="60" w:after="120"/>
      </w:pPr>
      <w:r>
        <w:rPr>
          <w:u w:val="single"/>
        </w:rPr>
        <w:t>Call Start Criteria</w:t>
      </w:r>
      <w:r>
        <w:t xml:space="preserve"> – The talk-proceed could be held off until all active members join.  However, if invite methods are required at the target, this could significantly hold up the call start.  Therefore, it is recommended that call start occur on the first join of any the group members.</w:t>
      </w:r>
    </w:p>
    <w:p w:rsidR="000C53CE" w:rsidRDefault="000C53CE" w:rsidP="000C53CE">
      <w:pPr>
        <w:numPr>
          <w:ilvl w:val="0"/>
          <w:numId w:val="96"/>
        </w:numPr>
        <w:spacing w:before="60" w:after="120"/>
      </w:pPr>
      <w:r>
        <w:rPr>
          <w:u w:val="single"/>
        </w:rPr>
        <w:lastRenderedPageBreak/>
        <w:t>Call Tear Down Criteria</w:t>
      </w:r>
      <w:r>
        <w:t xml:space="preserve"> – Based on the billing models, it might be desirable to terminate the group call as soon as the originator leaves the call, especially if the group call is paid for by the calling party.   This should be a PoC system configuration capability.</w:t>
      </w:r>
    </w:p>
    <w:p w:rsidR="000C53CE" w:rsidRDefault="000C53CE" w:rsidP="000C53CE">
      <w:pPr>
        <w:numPr>
          <w:ilvl w:val="0"/>
          <w:numId w:val="96"/>
        </w:numPr>
        <w:spacing w:before="60" w:after="120"/>
      </w:pPr>
      <w:r>
        <w:rPr>
          <w:u w:val="single"/>
        </w:rPr>
        <w:t>Missed Call Notifies</w:t>
      </w:r>
      <w:r>
        <w:t xml:space="preserve"> - Members of the group who are on another POC call and not available for the User Defined Group Call will receive an indication on their handset that a Group </w:t>
      </w:r>
      <w:proofErr w:type="gramStart"/>
      <w:r>
        <w:t>Call</w:t>
      </w:r>
      <w:proofErr w:type="gramEnd"/>
      <w:r>
        <w:t xml:space="preserve"> from the call originator was missed.  </w:t>
      </w:r>
    </w:p>
    <w:p w:rsidR="000C53CE" w:rsidRDefault="000C53CE" w:rsidP="000C53CE">
      <w:pPr>
        <w:numPr>
          <w:ilvl w:val="0"/>
          <w:numId w:val="96"/>
        </w:numPr>
        <w:spacing w:before="60" w:after="120"/>
      </w:pPr>
      <w:r>
        <w:rPr>
          <w:u w:val="single"/>
        </w:rPr>
        <w:t>Invite Based Call Treatment</w:t>
      </w:r>
      <w:r>
        <w:t xml:space="preserve"> - Invitation based call treatment at the target should be supported as in the Private Call.</w:t>
      </w:r>
    </w:p>
    <w:p w:rsidR="000C53CE" w:rsidRDefault="000C53CE" w:rsidP="000C53CE">
      <w:pPr>
        <w:numPr>
          <w:ilvl w:val="0"/>
          <w:numId w:val="96"/>
        </w:numPr>
        <w:spacing w:before="60" w:after="120"/>
      </w:pPr>
      <w:r>
        <w:rPr>
          <w:u w:val="single"/>
        </w:rPr>
        <w:t>Callbacks</w:t>
      </w:r>
      <w:r>
        <w:t xml:space="preserve"> – Even though Bob and Charlie don’t own this group definition, a temporary SDGC Group ID will show up in their recent call list.  Since the SDGC is a temporary group, this definition may only last for a period of time (for example, 1 hour), and then will then become an invalid group ID.</w:t>
      </w:r>
    </w:p>
    <w:p w:rsidR="000C53CE" w:rsidRDefault="000C53CE" w:rsidP="000C53CE">
      <w:pPr>
        <w:numPr>
          <w:ilvl w:val="0"/>
          <w:numId w:val="96"/>
        </w:numPr>
        <w:spacing w:before="60" w:after="120"/>
      </w:pPr>
      <w:r>
        <w:rPr>
          <w:u w:val="single"/>
        </w:rPr>
        <w:t>Call Re-Join</w:t>
      </w:r>
      <w:r>
        <w:t xml:space="preserve"> – In similar fashion to callbacks, if the one of the SDGC members drop off the call (tunnel, took another call, etc.), the members may re-join a group call in progress through initiating a POC call to the temporary SDGC Group ID in their recent call list.</w:t>
      </w:r>
    </w:p>
    <w:p w:rsidR="000C53CE" w:rsidRDefault="000C53CE" w:rsidP="000C53CE">
      <w:pPr>
        <w:pStyle w:val="App3"/>
      </w:pPr>
      <w:bookmarkStart w:id="14669" w:name="_Toc41453376"/>
      <w:bookmarkStart w:id="14670" w:name="_Toc53231337"/>
      <w:bookmarkStart w:id="14671" w:name="_Toc136922633"/>
      <w:bookmarkStart w:id="14672" w:name="_Toc384730892"/>
      <w:bookmarkStart w:id="14673" w:name="_Toc386491904"/>
      <w:bookmarkStart w:id="14674" w:name="_Toc393814885"/>
      <w:r>
        <w:t>Operational and Quality of Experience Requirements</w:t>
      </w:r>
      <w:bookmarkEnd w:id="14669"/>
      <w:bookmarkEnd w:id="14670"/>
      <w:bookmarkEnd w:id="14671"/>
      <w:bookmarkEnd w:id="14672"/>
      <w:bookmarkEnd w:id="14673"/>
      <w:bookmarkEnd w:id="14674"/>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ins w:id="14675" w:author="cdl003-07-09" w:date="2014-07-11T00:10:00Z">
        <w:r w:rsidR="00FF2073">
          <w:rPr>
            <w:rFonts w:eastAsia="MS Gothic"/>
            <w:lang w:eastAsia="ja-JP"/>
          </w:rPr>
          <w:t>F</w:t>
        </w:r>
      </w:ins>
      <w:del w:id="14676" w:author="cdl003-07-09" w:date="2014-07-11T00:10:00Z">
        <w:r w:rsidDel="00FF2073">
          <w:rPr>
            <w:rFonts w:eastAsia="MS Gothic"/>
            <w:lang w:eastAsia="ja-JP"/>
          </w:rPr>
          <w:delText>f</w:delText>
        </w:r>
      </w:del>
      <w:r>
        <w:rPr>
          <w:rFonts w:eastAsia="MS Gothic"/>
          <w:lang w:eastAsia="ja-JP"/>
        </w:rPr>
        <w:t xml:space="preserve">loor </w:t>
      </w:r>
      <w:ins w:id="14677" w:author="cdl003-07-09" w:date="2014-07-11T00:10:00Z">
        <w:r w:rsidR="00FF2073">
          <w:rPr>
            <w:rFonts w:eastAsia="MS Gothic"/>
            <w:lang w:eastAsia="ja-JP"/>
          </w:rPr>
          <w:t>C</w:t>
        </w:r>
      </w:ins>
      <w:del w:id="14678" w:author="cdl003-07-09" w:date="2014-07-11T00:10:00Z">
        <w:r w:rsidDel="00FF2073">
          <w:rPr>
            <w:rFonts w:eastAsia="MS Gothic"/>
            <w:lang w:eastAsia="ja-JP"/>
          </w:rPr>
          <w:delText>c</w:delText>
        </w:r>
      </w:del>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the group originator should be provided to all parties of the group call.  Additionally, an indicator should be provided that indicates that this is a temporary SDGC group.   This is to differentiate SDGC group definitions from User Defined Group definitions, since SDGC group definitions are removed from the network after a period of time.</w:t>
      </w:r>
    </w:p>
    <w:p w:rsidR="000C53CE" w:rsidRDefault="000C53CE" w:rsidP="000C53CE">
      <w:pPr>
        <w:numPr>
          <w:ilvl w:val="0"/>
          <w:numId w:val="82"/>
        </w:numPr>
        <w:spacing w:before="60" w:after="120"/>
        <w:rPr>
          <w:rFonts w:eastAsia="MS Gothic"/>
          <w:lang w:eastAsia="ja-JP"/>
        </w:rPr>
      </w:pPr>
      <w:r>
        <w:rPr>
          <w:rFonts w:eastAsia="MS Gothic"/>
          <w:lang w:eastAsia="ja-JP"/>
        </w:rPr>
        <w:t>Current talker ID for the group should be provided.</w:t>
      </w:r>
    </w:p>
    <w:p w:rsidR="000C53CE" w:rsidRDefault="000C53CE" w:rsidP="000C53CE">
      <w:pPr>
        <w:numPr>
          <w:ilvl w:val="0"/>
          <w:numId w:val="82"/>
        </w:numPr>
        <w:spacing w:before="60" w:after="120"/>
        <w:rPr>
          <w:rFonts w:eastAsia="MS Gothic"/>
          <w:lang w:eastAsia="ja-JP"/>
        </w:rPr>
      </w:pPr>
      <w:r>
        <w:rPr>
          <w:rFonts w:eastAsia="MS Gothic"/>
          <w:lang w:eastAsia="ja-JP"/>
        </w:rPr>
        <w:t>A list of active group member participants should be provided by the handset to the user.</w:t>
      </w:r>
    </w:p>
    <w:p w:rsidR="000C53CE" w:rsidRDefault="000C53CE" w:rsidP="000C53CE">
      <w:pPr>
        <w:numPr>
          <w:ilvl w:val="0"/>
          <w:numId w:val="82"/>
        </w:numPr>
        <w:spacing w:before="60" w:after="120"/>
      </w:pPr>
      <w:r>
        <w:rPr>
          <w:rFonts w:eastAsia="MS Gothic"/>
          <w:lang w:eastAsia="ja-JP"/>
        </w:rPr>
        <w:t>The initial call setup (first “POC”) exchange can take longer than subsequent POC setups in the same session.</w:t>
      </w:r>
    </w:p>
    <w:p w:rsidR="000C53CE" w:rsidRDefault="000C53CE" w:rsidP="000C53CE">
      <w:pPr>
        <w:pStyle w:val="App2"/>
      </w:pPr>
      <w:bookmarkStart w:id="14679" w:name="_Toc41453377"/>
      <w:bookmarkStart w:id="14680" w:name="_Toc53231338"/>
      <w:bookmarkStart w:id="14681" w:name="_Toc136922634"/>
      <w:bookmarkStart w:id="14682" w:name="_Toc384730893"/>
      <w:bookmarkStart w:id="14683" w:name="_Toc386491905"/>
      <w:bookmarkStart w:id="14684" w:name="_Toc393814886"/>
      <w:r>
        <w:t>Private Chat Group Support</w:t>
      </w:r>
      <w:bookmarkEnd w:id="14679"/>
      <w:r>
        <w:t xml:space="preserve"> – One-to-Many</w:t>
      </w:r>
      <w:bookmarkEnd w:id="14680"/>
      <w:bookmarkEnd w:id="14681"/>
      <w:bookmarkEnd w:id="14682"/>
      <w:bookmarkEnd w:id="14683"/>
      <w:bookmarkEnd w:id="14684"/>
    </w:p>
    <w:p w:rsidR="000C53CE" w:rsidRDefault="00F97C6A" w:rsidP="000C53CE">
      <w:pPr>
        <w:pStyle w:val="App3"/>
      </w:pPr>
      <w:r>
        <w:fldChar w:fldCharType="begin"/>
      </w:r>
      <w:r w:rsidR="000C53CE">
        <w:instrText xml:space="preserve"> ASK  \* MERGEFORMAT </w:instrText>
      </w:r>
      <w:r>
        <w:fldChar w:fldCharType="end"/>
      </w:r>
      <w:bookmarkStart w:id="14685" w:name="_Toc41453378"/>
      <w:bookmarkStart w:id="14686" w:name="_Toc53231339"/>
      <w:bookmarkStart w:id="14687" w:name="_Toc136922635"/>
      <w:bookmarkStart w:id="14688" w:name="_Toc384730894"/>
      <w:bookmarkStart w:id="14689" w:name="_Toc386491906"/>
      <w:bookmarkStart w:id="14690" w:name="_Toc393814887"/>
      <w:r w:rsidR="000C53CE">
        <w:t>Short Description</w:t>
      </w:r>
      <w:bookmarkEnd w:id="14685"/>
      <w:bookmarkEnd w:id="14686"/>
      <w:bookmarkEnd w:id="14687"/>
      <w:bookmarkEnd w:id="14688"/>
      <w:bookmarkEnd w:id="14689"/>
      <w:bookmarkEnd w:id="14690"/>
    </w:p>
    <w:p w:rsidR="000C53CE" w:rsidRDefault="000C53CE" w:rsidP="000C53CE">
      <w:r>
        <w:t xml:space="preserve">Chat groups in PoC have similar operational behaviours as conventional group calls, with the </w:t>
      </w:r>
      <w:proofErr w:type="gramStart"/>
      <w:r>
        <w:t>following  main</w:t>
      </w:r>
      <w:proofErr w:type="gramEnd"/>
      <w:r>
        <w:t xml:space="preserve"> differences; </w:t>
      </w:r>
    </w:p>
    <w:p w:rsidR="000C53CE" w:rsidRDefault="000C53CE" w:rsidP="000C53CE">
      <w:pPr>
        <w:pStyle w:val="NormalBullet"/>
        <w:numPr>
          <w:ilvl w:val="0"/>
          <w:numId w:val="97"/>
        </w:numPr>
      </w:pPr>
      <w:r>
        <w:t>When a user builds/defines a Chat Group, it is a private group, and specific members are invited to the chat group.  The Chat Group ID is provided by the PoC service to all selected members of the group.</w:t>
      </w:r>
    </w:p>
    <w:p w:rsidR="000C53CE" w:rsidRDefault="000C53CE" w:rsidP="000C53CE">
      <w:pPr>
        <w:pStyle w:val="NormalBullet"/>
        <w:numPr>
          <w:ilvl w:val="0"/>
          <w:numId w:val="97"/>
        </w:numPr>
      </w:pPr>
      <w:r>
        <w:t xml:space="preserve">Users may join the Chat Group via selecting the Chat Group ID from their contact list (or other chat group lists) and pushing POC.  However, joining a chat group does not result in inviting all the members of the group, as in group call.  Members join the group of their own volition. </w:t>
      </w:r>
    </w:p>
    <w:p w:rsidR="000C53CE" w:rsidRDefault="000C53CE" w:rsidP="000C53CE">
      <w:pPr>
        <w:pStyle w:val="NormalBullet"/>
        <w:numPr>
          <w:ilvl w:val="0"/>
          <w:numId w:val="97"/>
        </w:numPr>
      </w:pPr>
      <w:r>
        <w:t xml:space="preserve">Once users join, they stay attached or bound to that group in a static fashion, whether there are discussions in the Chat Group or not.  </w:t>
      </w:r>
    </w:p>
    <w:p w:rsidR="000C53CE" w:rsidRDefault="000C53CE" w:rsidP="000C53CE">
      <w:pPr>
        <w:pStyle w:val="NormalBullet"/>
        <w:numPr>
          <w:ilvl w:val="0"/>
          <w:numId w:val="97"/>
        </w:numPr>
      </w:pPr>
      <w:r>
        <w:t>If no one is speaking in the Chat Group, the radio resources may be released by the network after a period of time.  Upon activity in the group, the audio will be transmitted to the users attached to the group, which may result in activating the RF channels for those users.</w:t>
      </w:r>
    </w:p>
    <w:p w:rsidR="000C53CE" w:rsidRDefault="000C53CE" w:rsidP="000C53CE">
      <w:pPr>
        <w:pStyle w:val="NormalBullet"/>
        <w:numPr>
          <w:ilvl w:val="0"/>
          <w:numId w:val="97"/>
        </w:numPr>
      </w:pPr>
      <w:r>
        <w:t xml:space="preserve">Users participate in the Chat Group in a half-duplex fashion as in the Group Calls.  </w:t>
      </w:r>
    </w:p>
    <w:p w:rsidR="000C53CE" w:rsidRDefault="000C53CE" w:rsidP="000C53CE">
      <w:pPr>
        <w:pStyle w:val="NormalBullet"/>
        <w:numPr>
          <w:ilvl w:val="0"/>
          <w:numId w:val="97"/>
        </w:numPr>
      </w:pPr>
      <w:r>
        <w:t>When a user wishes to unattach from the group, this will require a user action on the device to signal to the network to remove him from that Chat Group session.</w:t>
      </w:r>
    </w:p>
    <w:p w:rsidR="000C53CE" w:rsidRDefault="000C53CE" w:rsidP="000C53CE">
      <w:pPr>
        <w:pStyle w:val="NormalBullet"/>
        <w:numPr>
          <w:ilvl w:val="0"/>
          <w:numId w:val="0"/>
        </w:numPr>
      </w:pPr>
      <w:r>
        <w:t xml:space="preserve">Chat Groups really differ from a group call in the sense that people join and leave as they wish, and members are not actively pulled into a call as people join.   It is “permanently” created by an owner, and has properties similar of a conference bridge. </w:t>
      </w:r>
    </w:p>
    <w:p w:rsidR="000C53CE" w:rsidRDefault="000C53CE" w:rsidP="000C53CE">
      <w:pPr>
        <w:pStyle w:val="NormalBullet"/>
        <w:numPr>
          <w:ilvl w:val="0"/>
          <w:numId w:val="0"/>
        </w:numPr>
      </w:pPr>
      <w:r>
        <w:t xml:space="preserve">Concerns exist on the feasibility of public POC Chat Groups that would be created by a </w:t>
      </w:r>
      <w:del w:id="14691" w:author="cdl003-07-09" w:date="2014-07-11T06:52:00Z">
        <w:r w:rsidDel="00760814">
          <w:delText>PoC service provider</w:delText>
        </w:r>
      </w:del>
      <w:ins w:id="14692" w:author="cdl003-07-09" w:date="2014-07-11T06:52:00Z">
        <w:r w:rsidR="00760814">
          <w:t>PoC Service Provider</w:t>
        </w:r>
      </w:ins>
      <w:r>
        <w:t>.  Issues of privacy, name hiding, group moderation and supervision, control / overloading, and the basic utility must be explored more fully.</w:t>
      </w:r>
    </w:p>
    <w:p w:rsidR="000C53CE" w:rsidRDefault="000C53CE" w:rsidP="000C53CE">
      <w:pPr>
        <w:pStyle w:val="App3"/>
      </w:pPr>
      <w:bookmarkStart w:id="14693" w:name="_Toc41453379"/>
      <w:bookmarkStart w:id="14694" w:name="_Toc53231340"/>
      <w:bookmarkStart w:id="14695" w:name="_Toc136922636"/>
      <w:bookmarkStart w:id="14696" w:name="_Toc384730895"/>
      <w:bookmarkStart w:id="14697" w:name="_Toc386491907"/>
      <w:bookmarkStart w:id="14698" w:name="_Toc393814888"/>
      <w:r>
        <w:lastRenderedPageBreak/>
        <w:t>Actors</w:t>
      </w:r>
      <w:bookmarkEnd w:id="14693"/>
      <w:bookmarkEnd w:id="14694"/>
      <w:bookmarkEnd w:id="14695"/>
      <w:bookmarkEnd w:id="14696"/>
      <w:bookmarkEnd w:id="14697"/>
      <w:bookmarkEnd w:id="14698"/>
    </w:p>
    <w:p w:rsidR="000C53CE" w:rsidRDefault="000C53CE" w:rsidP="000C53CE">
      <w:pPr>
        <w:numPr>
          <w:ilvl w:val="0"/>
          <w:numId w:val="71"/>
        </w:numPr>
        <w:spacing w:before="60" w:after="120"/>
        <w:rPr>
          <w:rFonts w:eastAsia="MS Gothic"/>
          <w:lang w:eastAsia="ja-JP"/>
        </w:rPr>
      </w:pPr>
      <w:r>
        <w:rPr>
          <w:rFonts w:eastAsia="MS Gothic"/>
          <w:lang w:eastAsia="ja-JP"/>
        </w:rPr>
        <w:t>Participants</w:t>
      </w:r>
      <w:r>
        <w:rPr>
          <w:rFonts w:eastAsia="MS Gothic" w:hint="eastAsia"/>
          <w:lang w:eastAsia="ja-JP"/>
        </w:rPr>
        <w:t xml:space="preserve">: </w:t>
      </w:r>
      <w:r>
        <w:rPr>
          <w:rFonts w:eastAsia="MS Gothic"/>
          <w:lang w:eastAsia="ja-JP"/>
        </w:rPr>
        <w:t xml:space="preserve">  Alice, Bob, Charlie,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defined a chat group, “Sales Chat Room”, consisting of Alice, Bob, Charlie, and Dave.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wishes to have a quick “conference call” at 9 am with Bob, Charlie, and Edward for a fast sales status review.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Host:   In this case,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is the creator of the “Sales Chat Room”, including Bob, Charlie, and Edward.  After she creates the Chat Group, the notification of the “Sales Chat Room” is sent to Bob, Charlie and Edward.</w:t>
      </w:r>
    </w:p>
    <w:p w:rsidR="000C53CE" w:rsidRDefault="000C53CE" w:rsidP="000C53CE">
      <w:pPr>
        <w:numPr>
          <w:ilvl w:val="0"/>
          <w:numId w:val="71"/>
        </w:numPr>
        <w:spacing w:before="60" w:after="120"/>
        <w:rPr>
          <w:rFonts w:eastAsia="MS Gothic"/>
          <w:lang w:eastAsia="ja-JP"/>
        </w:rPr>
      </w:pPr>
      <w:r>
        <w:rPr>
          <w:rFonts w:eastAsia="MS Gothic" w:hint="eastAsia"/>
          <w:lang w:eastAsia="ja-JP"/>
        </w:rPr>
        <w:t xml:space="preserve">Network operator. </w:t>
      </w:r>
    </w:p>
    <w:p w:rsidR="000C53CE" w:rsidRDefault="000C53CE" w:rsidP="000C53CE">
      <w:pPr>
        <w:numPr>
          <w:ilvl w:val="0"/>
          <w:numId w:val="71"/>
        </w:numPr>
        <w:spacing w:before="60" w:after="120"/>
        <w:rPr>
          <w:rFonts w:eastAsia="MS Gothic"/>
          <w:lang w:eastAsia="ja-JP"/>
        </w:rPr>
      </w:pPr>
      <w:r>
        <w:rPr>
          <w:rFonts w:eastAsia="MS Gothic" w:hint="eastAsia"/>
          <w:lang w:eastAsia="ja-JP"/>
        </w:rPr>
        <w:t>Service provider</w:t>
      </w:r>
      <w:proofErr w:type="gramStart"/>
      <w:r>
        <w:rPr>
          <w:rFonts w:eastAsia="MS Gothic" w:hint="eastAsia"/>
          <w:lang w:eastAsia="ja-JP"/>
        </w:rPr>
        <w:t>..</w:t>
      </w:r>
      <w:proofErr w:type="gramEnd"/>
    </w:p>
    <w:p w:rsidR="00A31F4D" w:rsidRDefault="000C53CE">
      <w:pPr>
        <w:pStyle w:val="App4"/>
      </w:pPr>
      <w:bookmarkStart w:id="14699" w:name="_Toc393814889"/>
      <w:r>
        <w:t>Actor Specific Issues</w:t>
      </w:r>
      <w:bookmarkEnd w:id="14699"/>
    </w:p>
    <w:p w:rsidR="000C53CE" w:rsidRDefault="000C53CE" w:rsidP="000C53CE">
      <w:r>
        <w:rPr>
          <w:u w:val="single"/>
        </w:rPr>
        <w:t>Participants</w:t>
      </w:r>
    </w:p>
    <w:p w:rsidR="000C53CE" w:rsidRDefault="000C53CE" w:rsidP="000C53CE">
      <w:pPr>
        <w:numPr>
          <w:ilvl w:val="0"/>
          <w:numId w:val="93"/>
        </w:numPr>
        <w:spacing w:before="60" w:after="120"/>
      </w:pPr>
      <w:r>
        <w:t>Chat Group creator wants to create a fast access “conference bridge” that is persistent, and can be used at any time.  The group is closed, but readily accessible for all approved members.</w:t>
      </w:r>
    </w:p>
    <w:p w:rsidR="000C53CE" w:rsidRDefault="000C53CE" w:rsidP="000C53CE">
      <w:pPr>
        <w:numPr>
          <w:ilvl w:val="0"/>
          <w:numId w:val="93"/>
        </w:numPr>
        <w:spacing w:before="60" w:after="120"/>
      </w:pPr>
      <w:r>
        <w:t>Want easy to use handsets, with fast methods of selecting users and initiating a call.</w:t>
      </w:r>
    </w:p>
    <w:p w:rsidR="000C53CE" w:rsidRDefault="000C53CE" w:rsidP="000C53CE">
      <w:pPr>
        <w:numPr>
          <w:ilvl w:val="0"/>
          <w:numId w:val="93"/>
        </w:numPr>
        <w:spacing w:before="60" w:after="120"/>
      </w:pPr>
      <w:r>
        <w:t>Want reasonably good voice quality.</w:t>
      </w:r>
    </w:p>
    <w:p w:rsidR="000C53CE" w:rsidRDefault="000C53CE" w:rsidP="000C53CE">
      <w:pPr>
        <w:rPr>
          <w:u w:val="single"/>
        </w:rPr>
      </w:pPr>
      <w:r>
        <w:rPr>
          <w:u w:val="single"/>
        </w:rPr>
        <w:t>Network Provider</w:t>
      </w:r>
    </w:p>
    <w:p w:rsidR="000C53CE" w:rsidRDefault="000C53CE" w:rsidP="000C53CE">
      <w:pPr>
        <w:numPr>
          <w:ilvl w:val="0"/>
          <w:numId w:val="94"/>
        </w:numPr>
        <w:spacing w:before="60" w:after="120"/>
      </w:pPr>
      <w:r>
        <w:t xml:space="preserve">Wants to attract customers to new service.  </w:t>
      </w:r>
    </w:p>
    <w:p w:rsidR="000C53CE" w:rsidRDefault="000C53CE" w:rsidP="000C53CE">
      <w:pPr>
        <w:numPr>
          <w:ilvl w:val="0"/>
          <w:numId w:val="94"/>
        </w:numPr>
        <w:spacing w:before="60" w:after="120"/>
      </w:pPr>
      <w:r>
        <w:t>Wants to reduce subscriber churn to other network providers.</w:t>
      </w:r>
    </w:p>
    <w:p w:rsidR="000C53CE" w:rsidRDefault="000C53CE" w:rsidP="000C53CE">
      <w:pPr>
        <w:numPr>
          <w:ilvl w:val="0"/>
          <w:numId w:val="94"/>
        </w:numPr>
        <w:spacing w:before="60" w:after="120"/>
      </w:pPr>
      <w:r>
        <w:t xml:space="preserve">Wants to maximise potential for VoIP services, offering new revenue generating service.  </w:t>
      </w:r>
    </w:p>
    <w:p w:rsidR="00A31F4D" w:rsidRDefault="000C53CE">
      <w:pPr>
        <w:pStyle w:val="App4"/>
      </w:pPr>
      <w:bookmarkStart w:id="14700" w:name="_Toc393814890"/>
      <w:r>
        <w:t>Actor Specific Benefits</w:t>
      </w:r>
      <w:bookmarkEnd w:id="14700"/>
    </w:p>
    <w:p w:rsidR="000C53CE" w:rsidRDefault="000C53CE" w:rsidP="000C53CE">
      <w:pPr>
        <w:rPr>
          <w:u w:val="single"/>
        </w:rPr>
      </w:pPr>
      <w:r>
        <w:rPr>
          <w:u w:val="single"/>
        </w:rPr>
        <w:t>Participants</w:t>
      </w:r>
    </w:p>
    <w:p w:rsidR="000C53CE" w:rsidRDefault="000C53CE" w:rsidP="000C53CE">
      <w:pPr>
        <w:numPr>
          <w:ilvl w:val="0"/>
          <w:numId w:val="95"/>
        </w:numPr>
        <w:spacing w:before="60" w:after="120"/>
      </w:pPr>
      <w:r>
        <w:t>Chat Group provides very fast access “conference bridge service”.  Very likely more cost effective than paying for conventional bridging service.   Also, Chat Group ergonomics will likely shorten meeting times compared to normal conference bridge sessions.</w:t>
      </w:r>
    </w:p>
    <w:p w:rsidR="000C53CE" w:rsidRDefault="000C53CE" w:rsidP="000C53CE">
      <w:pPr>
        <w:numPr>
          <w:ilvl w:val="0"/>
          <w:numId w:val="95"/>
        </w:numPr>
        <w:spacing w:before="60" w:after="120"/>
      </w:pPr>
      <w:r>
        <w:t>Chat Group allows people to participate in “Group Call” like sessions, without being bothered with an invitation to join the group call.  People join the group on as their schedule allows, vs. being immediately pulled into a group call.</w:t>
      </w:r>
    </w:p>
    <w:p w:rsidR="000C53CE" w:rsidRDefault="000C53CE" w:rsidP="000C53CE">
      <w:pPr>
        <w:numPr>
          <w:ilvl w:val="0"/>
          <w:numId w:val="95"/>
        </w:numPr>
        <w:spacing w:before="60" w:after="120"/>
      </w:pPr>
      <w:r>
        <w:t xml:space="preserve">Ease and speed of placing PoC </w:t>
      </w:r>
      <w:proofErr w:type="gramStart"/>
      <w:r>
        <w:t>chat</w:t>
      </w:r>
      <w:proofErr w:type="gramEnd"/>
      <w:r>
        <w:t xml:space="preserve"> group calls.  Group Chat calls far easier to coordinate that establishing conventional conference bridges, and are permanent.  </w:t>
      </w:r>
    </w:p>
    <w:p w:rsidR="000C53CE" w:rsidRDefault="000C53CE" w:rsidP="000C53CE">
      <w:pPr>
        <w:numPr>
          <w:ilvl w:val="0"/>
          <w:numId w:val="95"/>
        </w:numPr>
        <w:spacing w:before="60" w:after="120"/>
      </w:pPr>
      <w:r>
        <w:t>Better productivity – PoC calls are of quick duration, and gets users back to more productive tasks (vs. waiting for calls, or participating in calls that typically last longer than PoC calls).</w:t>
      </w:r>
    </w:p>
    <w:p w:rsidR="000C53CE" w:rsidRDefault="000C53CE" w:rsidP="000C53CE">
      <w:pPr>
        <w:rPr>
          <w:u w:val="single"/>
        </w:rPr>
      </w:pPr>
      <w:r>
        <w:rPr>
          <w:u w:val="single"/>
        </w:rPr>
        <w:t>Network Provider</w:t>
      </w:r>
    </w:p>
    <w:p w:rsidR="000C53CE" w:rsidRDefault="000C53CE" w:rsidP="000C53CE">
      <w:pPr>
        <w:numPr>
          <w:ilvl w:val="0"/>
          <w:numId w:val="100"/>
        </w:numPr>
        <w:spacing w:before="60" w:after="120"/>
      </w:pPr>
      <w:r>
        <w:t>Takes revenue from PoC chat groups.  Like Group Calls, Chat Groups can generate large aggregate minutes of use, as many people can join the call.</w:t>
      </w:r>
    </w:p>
    <w:p w:rsidR="000C53CE" w:rsidRDefault="000C53CE" w:rsidP="000C53CE">
      <w:pPr>
        <w:pStyle w:val="App3"/>
      </w:pPr>
      <w:bookmarkStart w:id="14701" w:name="_Toc41453380"/>
      <w:bookmarkStart w:id="14702" w:name="_Toc53231341"/>
      <w:bookmarkStart w:id="14703" w:name="_Toc136922637"/>
      <w:bookmarkStart w:id="14704" w:name="_Toc384730896"/>
      <w:bookmarkStart w:id="14705" w:name="_Toc386491908"/>
      <w:bookmarkStart w:id="14706" w:name="_Toc393814891"/>
      <w:r>
        <w:t>Pre-conditions</w:t>
      </w:r>
      <w:bookmarkEnd w:id="14701"/>
      <w:bookmarkEnd w:id="14702"/>
      <w:bookmarkEnd w:id="14703"/>
      <w:bookmarkEnd w:id="14704"/>
      <w:bookmarkEnd w:id="14705"/>
      <w:bookmarkEnd w:id="14706"/>
    </w:p>
    <w:p w:rsidR="000C53CE" w:rsidRDefault="000C53CE" w:rsidP="000C53CE">
      <w:pPr>
        <w:pStyle w:val="NormalBullet"/>
        <w:numPr>
          <w:ilvl w:val="0"/>
          <w:numId w:val="0"/>
        </w:numPr>
        <w:rPr>
          <w:lang w:val="en-US"/>
        </w:rPr>
      </w:pP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previously defined a chat group, “Sales Chat Room”, consisting of Alice, Bob, Charlie, and Dave, and this Chat Group ID / name has been sent and stored in their devices.  </w:t>
      </w:r>
      <w:smartTag w:uri="urn:schemas-microsoft-com:office:smarttags" w:element="City">
        <w:r>
          <w:rPr>
            <w:rFonts w:eastAsia="MS Gothic"/>
            <w:lang w:eastAsia="ja-JP"/>
          </w:rPr>
          <w:t>Alice</w:t>
        </w:r>
      </w:smartTag>
      <w:r>
        <w:rPr>
          <w:rFonts w:eastAsia="MS Gothic"/>
          <w:lang w:eastAsia="ja-JP"/>
        </w:rPr>
        <w:t xml:space="preserve"> wishes to have a quick “conference call” at 9 am with Bob, Charlie, and Edward for a fast sales status review, so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sends an SMS message to Bob, Charlie, and Dave requesting them to join the “Sales Chat Room” at that time.</w:t>
      </w:r>
    </w:p>
    <w:p w:rsidR="000C53CE" w:rsidRDefault="000C53CE" w:rsidP="000C53CE">
      <w:pPr>
        <w:pStyle w:val="App3"/>
      </w:pPr>
      <w:bookmarkStart w:id="14707" w:name="_Toc41453381"/>
      <w:bookmarkStart w:id="14708" w:name="_Toc53231342"/>
      <w:bookmarkStart w:id="14709" w:name="_Toc136922638"/>
      <w:bookmarkStart w:id="14710" w:name="_Toc384730897"/>
      <w:bookmarkStart w:id="14711" w:name="_Toc386491909"/>
      <w:bookmarkStart w:id="14712" w:name="_Toc393814892"/>
      <w:r>
        <w:t>Post-conditions</w:t>
      </w:r>
      <w:bookmarkEnd w:id="14707"/>
      <w:bookmarkEnd w:id="14708"/>
      <w:bookmarkEnd w:id="14709"/>
      <w:bookmarkEnd w:id="14710"/>
      <w:bookmarkEnd w:id="14711"/>
      <w:bookmarkEnd w:id="14712"/>
    </w:p>
    <w:p w:rsidR="000C53CE" w:rsidRDefault="000C53CE" w:rsidP="000C53CE">
      <w:pPr>
        <w:rPr>
          <w:lang w:val="en-US"/>
        </w:rPr>
      </w:pPr>
      <w:r>
        <w:rPr>
          <w:lang w:val="en-US"/>
        </w:rPr>
        <w:t xml:space="preserve">The </w:t>
      </w:r>
      <w:r>
        <w:rPr>
          <w:rFonts w:eastAsia="MS Gothic"/>
          <w:lang w:eastAsia="ja-JP"/>
        </w:rPr>
        <w:t xml:space="preserve">“Sales Chat Room” call is over, and all members have exited (un-attached) from the “Sales Chat Room”. </w:t>
      </w:r>
    </w:p>
    <w:p w:rsidR="000C53CE" w:rsidRDefault="000C53CE" w:rsidP="000C53CE">
      <w:pPr>
        <w:pStyle w:val="App3"/>
      </w:pPr>
      <w:bookmarkStart w:id="14713" w:name="_Toc41453382"/>
      <w:bookmarkStart w:id="14714" w:name="_Toc53231343"/>
      <w:bookmarkStart w:id="14715" w:name="_Toc136922639"/>
      <w:bookmarkStart w:id="14716" w:name="_Toc384730898"/>
      <w:bookmarkStart w:id="14717" w:name="_Toc386491910"/>
      <w:bookmarkStart w:id="14718" w:name="_Toc393814893"/>
      <w:r>
        <w:t>Normal Flow</w:t>
      </w:r>
      <w:bookmarkEnd w:id="14713"/>
      <w:bookmarkEnd w:id="14714"/>
      <w:bookmarkEnd w:id="14715"/>
      <w:bookmarkEnd w:id="14716"/>
      <w:bookmarkEnd w:id="14717"/>
      <w:bookmarkEnd w:id="14718"/>
    </w:p>
    <w:p w:rsidR="000C53CE" w:rsidRDefault="000C53CE" w:rsidP="000C53CE">
      <w:r>
        <w:t xml:space="preserve">Alice, Bob, Charlie and Dave would follow a similar procedure for joining a Chat Group as placing a Private Call, however instead of selecting a specific user on the contact list, a specific Chat Group would be selected, and in this case, it would be </w:t>
      </w:r>
      <w:r>
        <w:lastRenderedPageBreak/>
        <w:t xml:space="preserve">called “Sales Chat Room”.  In this case, no presence information is provided for a chat group, as it may consist of multiple members with obviously difference presence states (Bob and Charlie are “online”, Dave is “offline”).   </w:t>
      </w:r>
    </w:p>
    <w:p w:rsidR="000C53CE" w:rsidRDefault="000C53CE" w:rsidP="000C53CE">
      <w:pPr>
        <w:rPr>
          <w:rFonts w:eastAsia="MS Gothic"/>
          <w:lang w:eastAsia="ja-JP"/>
        </w:rPr>
      </w:pPr>
      <w:r>
        <w:t xml:space="preserve">When </w:t>
      </w:r>
      <w:smartTag w:uri="urn:schemas-microsoft-com:office:smarttags" w:element="place">
        <w:smartTag w:uri="urn:schemas-microsoft-com:office:smarttags" w:element="City">
          <w:r>
            <w:t>Alice</w:t>
          </w:r>
        </w:smartTag>
      </w:smartTag>
      <w:r>
        <w:t xml:space="preserve"> finishes selecting the “Sales Chat Room”, </w:t>
      </w:r>
      <w:r>
        <w:rPr>
          <w:rFonts w:eastAsia="MS Gothic"/>
          <w:lang w:eastAsia="ja-JP"/>
        </w:rPr>
        <w:t xml:space="preserve">she may press and release (“Quick key”) the “POC” button/key, indicating to the network that she would like join the group.  The push and release method is suggested so that she can use the POC button as the method to join the chat group, which will cause her to join and be put into a listen mode.  This way, if group members have already joined, they may already be speaking and have the floor.  She will begin to hear dialog on the next talkspurt after joining.   If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does not hear anyone speak, she may request the floor via pushing the “POC” button again.  </w:t>
      </w:r>
    </w:p>
    <w:p w:rsidR="000C53CE" w:rsidRDefault="000C53CE" w:rsidP="000C53CE">
      <w:pPr>
        <w:rPr>
          <w:rFonts w:eastAsia="MS Gothic"/>
          <w:lang w:eastAsia="ja-JP"/>
        </w:rPr>
      </w:pPr>
      <w:r>
        <w:rPr>
          <w:rFonts w:eastAsia="MS Gothic"/>
          <w:lang w:eastAsia="ja-JP"/>
        </w:rPr>
        <w:t xml:space="preserve">Alternatively, she may press and hold the button after selecting the “Sales Chat Room”, and if provided the talk </w:t>
      </w:r>
      <w:proofErr w:type="gramStart"/>
      <w:r>
        <w:rPr>
          <w:rFonts w:eastAsia="MS Gothic"/>
          <w:lang w:eastAsia="ja-JP"/>
        </w:rPr>
        <w:t>proceed</w:t>
      </w:r>
      <w:proofErr w:type="gramEnd"/>
      <w:r>
        <w:rPr>
          <w:rFonts w:eastAsia="MS Gothic"/>
          <w:lang w:eastAsia="ja-JP"/>
        </w:rPr>
        <w:t xml:space="preserve"> tone, she may immediately begin speaking.   However there is a chance that she will be rejected if someone else in the Chat Group is already speaking.   Therefore, the press release method is suggested as the preferred behaviour to join a Chat Group. </w:t>
      </w:r>
    </w:p>
    <w:p w:rsidR="000C53CE" w:rsidRDefault="000C53CE" w:rsidP="000C53CE">
      <w:pPr>
        <w:rPr>
          <w:rFonts w:eastAsia="MS Gothic"/>
          <w:lang w:eastAsia="ja-JP"/>
        </w:rPr>
      </w:pPr>
      <w:r>
        <w:rPr>
          <w:rFonts w:eastAsia="MS Gothic"/>
          <w:lang w:eastAsia="ja-JP"/>
        </w:rPr>
        <w:t>As members join, the handset devices display the Caller ID’s of the joining parties in the Chat Group.  Additionally, an ‘entry’ audio tone is played on the handsets, indicating that a person joined the group.</w:t>
      </w:r>
    </w:p>
    <w:p w:rsidR="000C53CE" w:rsidRDefault="000C53CE" w:rsidP="000C53CE">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was the first person to join the Chat Group, Bob joined a few minutes later, and then Charlie and Dave joined the Group near the same time.  Once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determined that all the group members are on the call (confirmed through her handset display), she has a discussion with each of the team members on their sales contacts status, in a back and forth half duplex manner as in Group Call.  When </w:t>
      </w:r>
      <w:smartTag w:uri="urn:schemas-microsoft-com:office:smarttags" w:element="place">
        <w:smartTag w:uri="urn:schemas-microsoft-com:office:smarttags" w:element="City">
          <w:r>
            <w:rPr>
              <w:rFonts w:eastAsia="MS Gothic"/>
              <w:lang w:eastAsia="ja-JP"/>
            </w:rPr>
            <w:t>Alice</w:t>
          </w:r>
        </w:smartTag>
      </w:smartTag>
      <w:r>
        <w:rPr>
          <w:rFonts w:eastAsia="MS Gothic"/>
          <w:lang w:eastAsia="ja-JP"/>
        </w:rPr>
        <w:t xml:space="preserve"> has all of her status from the team members, she says goodbye and leaves the Chat Group.   Bob and Charlie stay in the Chat Group for a while longer to talk about some sports related topics, and Dave is not interested and leaves the chat group.  When the members want to leave the chat group, each of the participants detach from the Chat Group via an option on the handset GUI.   It should be emphasized that there is no session timer for Chat Groups, and if there is a large amount of time between talk spurts, the chat session is not terminated by the PoC service.  Exiting the Chat Group requires a manual action from the member.  </w:t>
      </w:r>
    </w:p>
    <w:p w:rsidR="000C53CE" w:rsidRDefault="000C53CE" w:rsidP="000C53CE">
      <w:pPr>
        <w:pStyle w:val="App3"/>
      </w:pPr>
      <w:bookmarkStart w:id="14719" w:name="_Toc41453383"/>
      <w:bookmarkStart w:id="14720" w:name="_Toc53231344"/>
      <w:bookmarkStart w:id="14721" w:name="_Toc136922640"/>
      <w:bookmarkStart w:id="14722" w:name="_Toc384730899"/>
      <w:bookmarkStart w:id="14723" w:name="_Toc386491911"/>
      <w:bookmarkStart w:id="14724" w:name="_Toc393814894"/>
      <w:r>
        <w:t>Alternative Flows</w:t>
      </w:r>
      <w:bookmarkEnd w:id="14719"/>
      <w:bookmarkEnd w:id="14720"/>
      <w:bookmarkEnd w:id="14721"/>
      <w:bookmarkEnd w:id="14722"/>
      <w:bookmarkEnd w:id="14723"/>
      <w:bookmarkEnd w:id="14724"/>
    </w:p>
    <w:p w:rsidR="000C53CE" w:rsidRDefault="000C53CE" w:rsidP="000C53CE">
      <w:pPr>
        <w:numPr>
          <w:ilvl w:val="0"/>
          <w:numId w:val="100"/>
        </w:numPr>
        <w:spacing w:before="60" w:after="120"/>
      </w:pPr>
      <w:r>
        <w:rPr>
          <w:u w:val="single"/>
        </w:rPr>
        <w:t>Handset Automatically Logs Off Chat Group if Idle</w:t>
      </w:r>
      <w:r>
        <w:t xml:space="preserve"> - A handset client may have additional functionality to provide an automatic logoff from a chat group if there has been no activity on the group for a period of time, configured by the PoC </w:t>
      </w:r>
      <w:ins w:id="14725" w:author="cdl003-07-07" w:date="2014-07-09T03:56:00Z">
        <w:r w:rsidR="007D68D5">
          <w:t>U</w:t>
        </w:r>
      </w:ins>
      <w:del w:id="14726" w:author="cdl003-07-07" w:date="2014-07-09T03:56:00Z">
        <w:r w:rsidDel="007D68D5">
          <w:delText>u</w:delText>
        </w:r>
      </w:del>
      <w:r>
        <w:t>ser.</w:t>
      </w:r>
    </w:p>
    <w:p w:rsidR="000C53CE" w:rsidRDefault="000C53CE" w:rsidP="000C53CE">
      <w:pPr>
        <w:numPr>
          <w:ilvl w:val="0"/>
          <w:numId w:val="100"/>
        </w:numPr>
        <w:spacing w:before="60" w:after="120"/>
      </w:pPr>
      <w:r>
        <w:rPr>
          <w:u w:val="single"/>
        </w:rPr>
        <w:t>Creator Privacy Control</w:t>
      </w:r>
      <w:r>
        <w:t xml:space="preserve"> – The creator of the Chat Group should have the ability to specify if only the provisioned users may join the group, or if the chat group is open to other non-provisioned members if they are given the Chat Group name/ID.  </w:t>
      </w:r>
    </w:p>
    <w:p w:rsidR="000C53CE" w:rsidRDefault="000C53CE" w:rsidP="000C53CE">
      <w:pPr>
        <w:pStyle w:val="App3"/>
      </w:pPr>
      <w:bookmarkStart w:id="14727" w:name="_Toc41453384"/>
      <w:bookmarkStart w:id="14728" w:name="_Toc53231345"/>
      <w:bookmarkStart w:id="14729" w:name="_Toc136922641"/>
      <w:bookmarkStart w:id="14730" w:name="_Toc384730900"/>
      <w:bookmarkStart w:id="14731" w:name="_Toc386491912"/>
      <w:bookmarkStart w:id="14732" w:name="_Toc393814895"/>
      <w:r>
        <w:t>Operational and Quality of Experience Requirements</w:t>
      </w:r>
      <w:bookmarkEnd w:id="14727"/>
      <w:bookmarkEnd w:id="14728"/>
      <w:bookmarkEnd w:id="14729"/>
      <w:bookmarkEnd w:id="14730"/>
      <w:bookmarkEnd w:id="14731"/>
      <w:bookmarkEnd w:id="14732"/>
    </w:p>
    <w:p w:rsidR="000C53CE" w:rsidRDefault="000C53CE" w:rsidP="000C53CE">
      <w:pPr>
        <w:rPr>
          <w:rFonts w:eastAsia="MS Gothic"/>
          <w:lang w:eastAsia="ja-JP"/>
        </w:rPr>
      </w:pPr>
      <w:r>
        <w:rPr>
          <w:rFonts w:eastAsia="MS Gothic"/>
          <w:lang w:eastAsia="ja-JP"/>
        </w:rPr>
        <w:t>PoC Terminals should support the following (as a minimum):</w:t>
      </w:r>
    </w:p>
    <w:p w:rsidR="000C53CE" w:rsidRDefault="000C53CE" w:rsidP="000C53CE">
      <w:pPr>
        <w:numPr>
          <w:ilvl w:val="0"/>
          <w:numId w:val="82"/>
        </w:numPr>
        <w:spacing w:before="60" w:after="120"/>
        <w:rPr>
          <w:rFonts w:eastAsia="MS Gothic"/>
          <w:lang w:eastAsia="ja-JP"/>
        </w:rPr>
      </w:pPr>
      <w:r>
        <w:rPr>
          <w:rFonts w:eastAsia="MS Gothic"/>
          <w:lang w:eastAsia="ja-JP"/>
        </w:rPr>
        <w:t xml:space="preserve">The same ergonomic elements called out for the Private Call support (POC buttons, comfort tones, contact lists, speaker phones, recent calls lists, active group member lists, visual indicators of </w:t>
      </w:r>
      <w:ins w:id="14733" w:author="cdl003-07-09" w:date="2014-07-11T00:10:00Z">
        <w:r w:rsidR="00FF2073">
          <w:rPr>
            <w:rFonts w:eastAsia="MS Gothic"/>
            <w:lang w:eastAsia="ja-JP"/>
          </w:rPr>
          <w:t>F</w:t>
        </w:r>
      </w:ins>
      <w:del w:id="14734" w:author="cdl003-07-09" w:date="2014-07-11T00:10:00Z">
        <w:r w:rsidDel="00FF2073">
          <w:rPr>
            <w:rFonts w:eastAsia="MS Gothic"/>
            <w:lang w:eastAsia="ja-JP"/>
          </w:rPr>
          <w:delText>f</w:delText>
        </w:r>
      </w:del>
      <w:r>
        <w:rPr>
          <w:rFonts w:eastAsia="MS Gothic"/>
          <w:lang w:eastAsia="ja-JP"/>
        </w:rPr>
        <w:t xml:space="preserve">loor </w:t>
      </w:r>
      <w:ins w:id="14735" w:author="cdl003-07-09" w:date="2014-07-11T00:10:00Z">
        <w:r w:rsidR="00FF2073">
          <w:rPr>
            <w:rFonts w:eastAsia="MS Gothic"/>
            <w:lang w:eastAsia="ja-JP"/>
          </w:rPr>
          <w:t>C</w:t>
        </w:r>
      </w:ins>
      <w:del w:id="14736" w:author="cdl003-07-09" w:date="2014-07-11T00:10:00Z">
        <w:r w:rsidDel="00FF2073">
          <w:rPr>
            <w:rFonts w:eastAsia="MS Gothic"/>
            <w:lang w:eastAsia="ja-JP"/>
          </w:rPr>
          <w:delText>c</w:delText>
        </w:r>
      </w:del>
      <w:r>
        <w:rPr>
          <w:rFonts w:eastAsia="MS Gothic"/>
          <w:lang w:eastAsia="ja-JP"/>
        </w:rPr>
        <w:t>ontrol).</w:t>
      </w:r>
    </w:p>
    <w:p w:rsidR="000C53CE" w:rsidRDefault="000C53CE" w:rsidP="000C53CE">
      <w:pPr>
        <w:numPr>
          <w:ilvl w:val="0"/>
          <w:numId w:val="82"/>
        </w:numPr>
        <w:spacing w:before="60" w:after="120"/>
        <w:rPr>
          <w:rFonts w:eastAsia="MS Gothic"/>
          <w:lang w:eastAsia="ja-JP"/>
        </w:rPr>
      </w:pPr>
      <w:r>
        <w:rPr>
          <w:rFonts w:eastAsia="MS Gothic"/>
          <w:lang w:eastAsia="ja-JP"/>
        </w:rPr>
        <w:t>Caller ID of all chat group participants should be provided to all parties of the group call.  As users join and leave, the handset devices should display the participant lists to reflect the current membership status.  Also, join and leave tones should be played at the handset as member join / leave.</w:t>
      </w:r>
    </w:p>
    <w:p w:rsidR="000C53CE" w:rsidRDefault="000C53CE" w:rsidP="000C53CE">
      <w:pPr>
        <w:numPr>
          <w:ilvl w:val="0"/>
          <w:numId w:val="82"/>
        </w:numPr>
        <w:spacing w:before="60" w:after="120"/>
        <w:rPr>
          <w:rFonts w:eastAsia="MS Gothic"/>
          <w:lang w:eastAsia="ja-JP"/>
        </w:rPr>
      </w:pPr>
      <w:r>
        <w:rPr>
          <w:rFonts w:eastAsia="MS Gothic"/>
          <w:lang w:eastAsia="ja-JP"/>
        </w:rPr>
        <w:t xml:space="preserve">Users must explicitly join and leave the chat group through actions on the handset.  No automatic </w:t>
      </w:r>
      <w:proofErr w:type="gramStart"/>
      <w:r>
        <w:rPr>
          <w:rFonts w:eastAsia="MS Gothic"/>
          <w:lang w:eastAsia="ja-JP"/>
        </w:rPr>
        <w:t>joins,</w:t>
      </w:r>
      <w:proofErr w:type="gramEnd"/>
      <w:r>
        <w:rPr>
          <w:rFonts w:eastAsia="MS Gothic"/>
          <w:lang w:eastAsia="ja-JP"/>
        </w:rPr>
        <w:t xml:space="preserve"> or automatic session teardowns occur for chat groups.</w:t>
      </w:r>
    </w:p>
    <w:p w:rsidR="000C53CE" w:rsidRDefault="000C53CE" w:rsidP="000C53CE">
      <w:pPr>
        <w:numPr>
          <w:ilvl w:val="0"/>
          <w:numId w:val="82"/>
        </w:numPr>
        <w:spacing w:before="60" w:after="120"/>
      </w:pPr>
      <w:r>
        <w:rPr>
          <w:rFonts w:eastAsia="MS Gothic"/>
          <w:lang w:eastAsia="ja-JP"/>
        </w:rPr>
        <w:t>Current talker ID in the chat group must be provided.</w:t>
      </w:r>
    </w:p>
    <w:p w:rsidR="000C53CE" w:rsidRDefault="000C53CE" w:rsidP="000C53CE">
      <w:pPr>
        <w:pStyle w:val="App2"/>
      </w:pPr>
      <w:bookmarkStart w:id="14737" w:name="_Toc136922642"/>
      <w:bookmarkStart w:id="14738" w:name="_Toc384730901"/>
      <w:bookmarkStart w:id="14739" w:name="_Toc386491913"/>
      <w:bookmarkStart w:id="14740" w:name="_Toc535045743"/>
      <w:bookmarkStart w:id="14741" w:name="_Toc7250907"/>
      <w:bookmarkStart w:id="14742" w:name="_Toc23225400"/>
      <w:bookmarkStart w:id="14743" w:name="_Toc26602476"/>
      <w:bookmarkStart w:id="14744" w:name="_Toc53231346"/>
      <w:bookmarkStart w:id="14745" w:name="_Toc393814896"/>
      <w:r>
        <w:t>Mobile Fixed Inter-working</w:t>
      </w:r>
      <w:bookmarkEnd w:id="14737"/>
      <w:bookmarkEnd w:id="14738"/>
      <w:bookmarkEnd w:id="14739"/>
      <w:bookmarkEnd w:id="14745"/>
    </w:p>
    <w:p w:rsidR="000C53CE" w:rsidRDefault="000C53CE" w:rsidP="000C53CE">
      <w:pPr>
        <w:pStyle w:val="App3"/>
      </w:pPr>
      <w:bookmarkStart w:id="14746" w:name="_Toc136922643"/>
      <w:bookmarkStart w:id="14747" w:name="_Toc384730902"/>
      <w:bookmarkStart w:id="14748" w:name="_Toc386491914"/>
      <w:bookmarkStart w:id="14749" w:name="_Toc393814897"/>
      <w:r>
        <w:t>Short Description</w:t>
      </w:r>
      <w:bookmarkEnd w:id="14740"/>
      <w:bookmarkEnd w:id="14741"/>
      <w:bookmarkEnd w:id="14742"/>
      <w:bookmarkEnd w:id="14743"/>
      <w:bookmarkEnd w:id="14746"/>
      <w:bookmarkEnd w:id="14747"/>
      <w:bookmarkEnd w:id="14748"/>
      <w:bookmarkEnd w:id="14749"/>
    </w:p>
    <w:p w:rsidR="000C53CE" w:rsidRDefault="000C53CE" w:rsidP="000C53CE">
      <w:pPr>
        <w:rPr>
          <w:lang w:val="en-US"/>
        </w:rPr>
      </w:pPr>
      <w:r>
        <w:rPr>
          <w:lang w:val="en-US"/>
        </w:rPr>
        <w:t xml:space="preserve">Benjamin, Jake and Alexandra are part of the White Knights death match team that participates in Doom death matches on an online gaming service. The White Knights have been challenged by the Dark Lords to a Doom death match. Benjamin has agreed with the head of the Dark Lords to death match at 7:00 PM tonight. Come 7:00 PM Benjamin and Jake have connected to the online gaming service from their game consoles and are chatting using the game services push-to-talk feature. There is no sign of Alexandra and they have to start the Doom death match against the Dark Lords without her. The Dark Lords start beating up the White Knights. It is looking ominous and Benjamin realizes that they desperately need </w:t>
      </w:r>
      <w:r>
        <w:rPr>
          <w:lang w:val="en-US"/>
        </w:rPr>
        <w:lastRenderedPageBreak/>
        <w:t xml:space="preserve">Alexandra. Benjamin uses the online gaming service live talk feature to initiate a </w:t>
      </w:r>
      <w:del w:id="14750" w:author="cdl003-07-09" w:date="2014-07-11T04:49:00Z">
        <w:r w:rsidDel="00F36A54">
          <w:rPr>
            <w:lang w:val="en-US"/>
          </w:rPr>
          <w:delText>PoC session</w:delText>
        </w:r>
      </w:del>
      <w:ins w:id="14751" w:author="cdl003-07-09" w:date="2014-07-11T04:49:00Z">
        <w:r w:rsidR="00F36A54">
          <w:rPr>
            <w:lang w:val="en-US"/>
          </w:rPr>
          <w:t>PoC Session</w:t>
        </w:r>
      </w:ins>
      <w:r>
        <w:rPr>
          <w:lang w:val="en-US"/>
        </w:rPr>
        <w:t xml:space="preserve"> with Alexandra on her PoC enabled terminal.</w:t>
      </w:r>
    </w:p>
    <w:p w:rsidR="000C53CE" w:rsidRDefault="000C53CE" w:rsidP="000C53CE">
      <w:pPr>
        <w:pStyle w:val="App3"/>
      </w:pPr>
      <w:bookmarkStart w:id="14752" w:name="_Toc535045744"/>
      <w:bookmarkStart w:id="14753" w:name="_Toc7250908"/>
      <w:bookmarkStart w:id="14754" w:name="_Toc23225401"/>
      <w:bookmarkStart w:id="14755" w:name="_Toc26602477"/>
      <w:bookmarkStart w:id="14756" w:name="_Toc136922644"/>
      <w:bookmarkStart w:id="14757" w:name="_Toc384730903"/>
      <w:bookmarkStart w:id="14758" w:name="_Toc386491915"/>
      <w:bookmarkStart w:id="14759" w:name="_Toc393814898"/>
      <w:r>
        <w:t>Actors</w:t>
      </w:r>
      <w:bookmarkEnd w:id="14752"/>
      <w:bookmarkEnd w:id="14753"/>
      <w:bookmarkEnd w:id="14754"/>
      <w:bookmarkEnd w:id="14755"/>
      <w:bookmarkEnd w:id="14756"/>
      <w:bookmarkEnd w:id="14757"/>
      <w:bookmarkEnd w:id="14758"/>
      <w:bookmarkEnd w:id="14759"/>
    </w:p>
    <w:p w:rsidR="000C53CE" w:rsidRDefault="000C53CE" w:rsidP="000C53CE">
      <w:pPr>
        <w:numPr>
          <w:ilvl w:val="0"/>
          <w:numId w:val="117"/>
        </w:numPr>
        <w:spacing w:before="60" w:after="120"/>
      </w:pPr>
      <w:r>
        <w:t xml:space="preserve">Participants: Jake, a member of the White Knights death match team and the Dark Lords death match team all with PoC enabled Internet terminals </w:t>
      </w:r>
    </w:p>
    <w:p w:rsidR="000C53CE" w:rsidRDefault="000C53CE" w:rsidP="000C53CE">
      <w:pPr>
        <w:numPr>
          <w:ilvl w:val="0"/>
          <w:numId w:val="117"/>
        </w:numPr>
        <w:spacing w:before="60" w:after="120"/>
      </w:pPr>
      <w:r>
        <w:t xml:space="preserve">Participant: Alexandra, a member of the White Knights death match team and a mobile </w:t>
      </w:r>
      <w:del w:id="14760" w:author="cdl003-07-07" w:date="2014-07-09T03:57:00Z">
        <w:r w:rsidDel="007D68D5">
          <w:delText>subscriber</w:delText>
        </w:r>
      </w:del>
      <w:ins w:id="14761" w:author="cdl003-07-07" w:date="2014-07-09T03:58:00Z">
        <w:r w:rsidR="007D68D5">
          <w:t>PoC U</w:t>
        </w:r>
      </w:ins>
      <w:ins w:id="14762" w:author="cdl003-07-07" w:date="2014-07-09T03:57:00Z">
        <w:r w:rsidR="007D68D5">
          <w:t>ser</w:t>
        </w:r>
      </w:ins>
      <w:r>
        <w:t xml:space="preserve"> with a PoC enabled mobile terminal</w:t>
      </w:r>
    </w:p>
    <w:p w:rsidR="000C53CE" w:rsidRDefault="000C53CE" w:rsidP="000C53CE">
      <w:pPr>
        <w:numPr>
          <w:ilvl w:val="0"/>
          <w:numId w:val="117"/>
        </w:numPr>
        <w:spacing w:before="60" w:after="120"/>
      </w:pPr>
      <w:r>
        <w:t>Host: Benjamin is the head of the White Knights death match team</w:t>
      </w:r>
    </w:p>
    <w:p w:rsidR="000C53CE" w:rsidRDefault="000C53CE" w:rsidP="000C53CE">
      <w:pPr>
        <w:numPr>
          <w:ilvl w:val="0"/>
          <w:numId w:val="117"/>
        </w:numPr>
        <w:spacing w:before="60" w:after="120"/>
      </w:pPr>
      <w:r>
        <w:t>Network Operator: Network operator with PoC service</w:t>
      </w:r>
    </w:p>
    <w:p w:rsidR="000C53CE" w:rsidRDefault="000C53CE" w:rsidP="000C53CE">
      <w:pPr>
        <w:numPr>
          <w:ilvl w:val="0"/>
          <w:numId w:val="117"/>
        </w:numPr>
        <w:spacing w:before="60" w:after="120"/>
      </w:pPr>
      <w:r>
        <w:t>Service Provider: Online gaming service</w:t>
      </w:r>
    </w:p>
    <w:p w:rsidR="00A31F4D" w:rsidRDefault="000C53CE">
      <w:pPr>
        <w:pStyle w:val="App4"/>
      </w:pPr>
      <w:bookmarkStart w:id="14763" w:name="_Toc393814899"/>
      <w:r>
        <w:t>Actor Specific Issues</w:t>
      </w:r>
      <w:bookmarkEnd w:id="14763"/>
    </w:p>
    <w:p w:rsidR="000C53CE" w:rsidRDefault="000C53CE" w:rsidP="000C53CE">
      <w:pPr>
        <w:rPr>
          <w:u w:val="single"/>
        </w:rPr>
      </w:pPr>
      <w:r>
        <w:rPr>
          <w:u w:val="single"/>
        </w:rPr>
        <w:t>Participants</w:t>
      </w:r>
    </w:p>
    <w:p w:rsidR="000C53CE" w:rsidRDefault="000C53CE" w:rsidP="000C53CE">
      <w:pPr>
        <w:numPr>
          <w:ilvl w:val="0"/>
          <w:numId w:val="120"/>
        </w:numPr>
        <w:spacing w:before="60" w:after="120"/>
      </w:pPr>
      <w:r>
        <w:t>Want to quickly contact team members anywhere, anytime, from anyplace, using any device</w:t>
      </w:r>
    </w:p>
    <w:p w:rsidR="000C53CE" w:rsidRDefault="000C53CE" w:rsidP="000C53CE">
      <w:pPr>
        <w:numPr>
          <w:ilvl w:val="0"/>
          <w:numId w:val="120"/>
        </w:numPr>
        <w:spacing w:before="60" w:after="120"/>
      </w:pPr>
      <w:r>
        <w:t>Want to use nearest PoC enabled device</w:t>
      </w:r>
    </w:p>
    <w:p w:rsidR="000C53CE" w:rsidRDefault="000C53CE" w:rsidP="000C53CE">
      <w:r>
        <w:rPr>
          <w:u w:val="single"/>
        </w:rPr>
        <w:t>Network Provider</w:t>
      </w:r>
    </w:p>
    <w:p w:rsidR="000C53CE" w:rsidRDefault="000C53CE" w:rsidP="000C53CE">
      <w:pPr>
        <w:numPr>
          <w:ilvl w:val="0"/>
          <w:numId w:val="118"/>
        </w:numPr>
        <w:spacing w:before="60" w:after="120"/>
      </w:pPr>
      <w:r>
        <w:t>Wants to expand the potential for revenue generation</w:t>
      </w:r>
    </w:p>
    <w:p w:rsidR="000C53CE" w:rsidRDefault="000C53CE" w:rsidP="000C53CE">
      <w:pPr>
        <w:numPr>
          <w:ilvl w:val="0"/>
          <w:numId w:val="118"/>
        </w:numPr>
        <w:spacing w:before="60" w:after="120"/>
      </w:pPr>
      <w:r>
        <w:t>Wants to create opportunities for service inter-working.</w:t>
      </w:r>
    </w:p>
    <w:p w:rsidR="000C53CE" w:rsidRDefault="000C53CE" w:rsidP="000C53CE">
      <w:pPr>
        <w:rPr>
          <w:u w:val="single"/>
        </w:rPr>
      </w:pPr>
      <w:r>
        <w:rPr>
          <w:u w:val="single"/>
        </w:rPr>
        <w:t>Service Provider</w:t>
      </w:r>
    </w:p>
    <w:p w:rsidR="000C53CE" w:rsidRDefault="000C53CE" w:rsidP="000C53CE">
      <w:pPr>
        <w:numPr>
          <w:ilvl w:val="0"/>
          <w:numId w:val="121"/>
        </w:numPr>
        <w:spacing w:before="60" w:after="120"/>
      </w:pPr>
      <w:r>
        <w:t>Wants to expand the potential for revenue generation</w:t>
      </w:r>
    </w:p>
    <w:p w:rsidR="000C53CE" w:rsidRDefault="000C53CE" w:rsidP="000C53CE">
      <w:pPr>
        <w:numPr>
          <w:ilvl w:val="0"/>
          <w:numId w:val="121"/>
        </w:numPr>
        <w:spacing w:before="60" w:after="120"/>
      </w:pPr>
      <w:r>
        <w:t>Wants to increase community reach.</w:t>
      </w:r>
    </w:p>
    <w:p w:rsidR="00A31F4D" w:rsidRDefault="000C53CE">
      <w:pPr>
        <w:pStyle w:val="App4"/>
      </w:pPr>
      <w:bookmarkStart w:id="14764" w:name="_Toc393814900"/>
      <w:r>
        <w:t>Actor Specific Benefits</w:t>
      </w:r>
      <w:bookmarkEnd w:id="14764"/>
    </w:p>
    <w:p w:rsidR="000C53CE" w:rsidRDefault="000C53CE" w:rsidP="000C53CE">
      <w:pPr>
        <w:rPr>
          <w:u w:val="single"/>
        </w:rPr>
      </w:pPr>
      <w:r>
        <w:rPr>
          <w:u w:val="single"/>
        </w:rPr>
        <w:t>Host</w:t>
      </w:r>
    </w:p>
    <w:p w:rsidR="000C53CE" w:rsidRDefault="000C53CE" w:rsidP="000C53CE">
      <w:pPr>
        <w:pStyle w:val="Bul1"/>
        <w:numPr>
          <w:ilvl w:val="0"/>
          <w:numId w:val="119"/>
        </w:numPr>
      </w:pPr>
      <w:r>
        <w:t>Can quickly contact team members anywhere, anytime, from anyplace, using any device.</w:t>
      </w:r>
    </w:p>
    <w:p w:rsidR="000C53CE" w:rsidRDefault="000C53CE" w:rsidP="000C53CE">
      <w:pPr>
        <w:pStyle w:val="Bul1"/>
        <w:numPr>
          <w:ilvl w:val="0"/>
          <w:numId w:val="0"/>
        </w:numPr>
        <w:ind w:left="360"/>
      </w:pPr>
    </w:p>
    <w:p w:rsidR="000C53CE" w:rsidRDefault="000C53CE" w:rsidP="000C53CE">
      <w:pPr>
        <w:rPr>
          <w:u w:val="single"/>
        </w:rPr>
      </w:pPr>
      <w:r>
        <w:rPr>
          <w:u w:val="single"/>
        </w:rPr>
        <w:t>Network Provider</w:t>
      </w:r>
    </w:p>
    <w:p w:rsidR="000C53CE" w:rsidRDefault="000C53CE" w:rsidP="000C53CE">
      <w:pPr>
        <w:pStyle w:val="Bul1"/>
        <w:numPr>
          <w:ilvl w:val="0"/>
          <w:numId w:val="119"/>
        </w:numPr>
      </w:pPr>
      <w:r>
        <w:t>Expands the PoC revenue stream.</w:t>
      </w:r>
    </w:p>
    <w:p w:rsidR="000C53CE" w:rsidRDefault="000C53CE" w:rsidP="000C53CE">
      <w:pPr>
        <w:rPr>
          <w:u w:val="single"/>
        </w:rPr>
      </w:pPr>
      <w:r>
        <w:rPr>
          <w:u w:val="single"/>
        </w:rPr>
        <w:t>Service Provider</w:t>
      </w:r>
    </w:p>
    <w:p w:rsidR="000C53CE" w:rsidRDefault="000C53CE" w:rsidP="000C53CE">
      <w:pPr>
        <w:numPr>
          <w:ilvl w:val="0"/>
          <w:numId w:val="119"/>
        </w:numPr>
        <w:spacing w:before="60" w:after="120"/>
        <w:rPr>
          <w:u w:val="single"/>
        </w:rPr>
      </w:pPr>
      <w:r>
        <w:t>Gains additional revenue</w:t>
      </w:r>
    </w:p>
    <w:p w:rsidR="000C53CE" w:rsidRDefault="000C53CE" w:rsidP="000C53CE">
      <w:pPr>
        <w:numPr>
          <w:ilvl w:val="0"/>
          <w:numId w:val="119"/>
        </w:numPr>
        <w:spacing w:before="60" w:after="120"/>
        <w:rPr>
          <w:u w:val="single"/>
        </w:rPr>
      </w:pPr>
      <w:r>
        <w:t>Adds functionality to the service that increases community reach.</w:t>
      </w:r>
    </w:p>
    <w:p w:rsidR="000C53CE" w:rsidRDefault="000C53CE" w:rsidP="000C53CE">
      <w:pPr>
        <w:pStyle w:val="App3"/>
      </w:pPr>
      <w:bookmarkStart w:id="14765" w:name="_Toc535045745"/>
      <w:bookmarkStart w:id="14766" w:name="_Toc7250909"/>
      <w:bookmarkStart w:id="14767" w:name="_Toc23225402"/>
      <w:bookmarkStart w:id="14768" w:name="_Toc26602478"/>
      <w:bookmarkStart w:id="14769" w:name="_Toc136922645"/>
      <w:bookmarkStart w:id="14770" w:name="_Toc384730904"/>
      <w:bookmarkStart w:id="14771" w:name="_Toc386491916"/>
      <w:bookmarkStart w:id="14772" w:name="_Toc393814901"/>
      <w:r>
        <w:t>Pre-conditions</w:t>
      </w:r>
      <w:bookmarkEnd w:id="14765"/>
      <w:bookmarkEnd w:id="14766"/>
      <w:bookmarkEnd w:id="14767"/>
      <w:bookmarkEnd w:id="14768"/>
      <w:bookmarkEnd w:id="14769"/>
      <w:bookmarkEnd w:id="14770"/>
      <w:bookmarkEnd w:id="14771"/>
      <w:bookmarkEnd w:id="14772"/>
    </w:p>
    <w:p w:rsidR="000C53CE" w:rsidRDefault="000C53CE" w:rsidP="000C53CE">
      <w:pPr>
        <w:rPr>
          <w:lang w:val="en-US"/>
        </w:rPr>
      </w:pPr>
      <w:r>
        <w:rPr>
          <w:lang w:val="en-US"/>
        </w:rPr>
        <w:t>The online gaming service live talk feature connects with Alexandra’s network provider’s PoC service</w:t>
      </w:r>
    </w:p>
    <w:p w:rsidR="000C53CE" w:rsidRDefault="000C53CE" w:rsidP="000C53CE">
      <w:pPr>
        <w:rPr>
          <w:lang w:val="en-US"/>
        </w:rPr>
      </w:pPr>
      <w:r>
        <w:rPr>
          <w:lang w:val="en-US"/>
        </w:rPr>
        <w:t>The gaming consoles of all participants include a two-way voice interface such as a speakerphone or headset</w:t>
      </w:r>
    </w:p>
    <w:p w:rsidR="000C53CE" w:rsidRDefault="000C53CE" w:rsidP="000C53CE">
      <w:pPr>
        <w:rPr>
          <w:lang w:val="en-US"/>
        </w:rPr>
      </w:pPr>
      <w:r>
        <w:rPr>
          <w:lang w:val="en-US"/>
        </w:rPr>
        <w:t>Alexandra’s online gaming service profile includes her PoC URI</w:t>
      </w:r>
    </w:p>
    <w:p w:rsidR="000C53CE" w:rsidRDefault="000C53CE" w:rsidP="000C53CE">
      <w:pPr>
        <w:rPr>
          <w:lang w:val="en-US"/>
        </w:rPr>
      </w:pPr>
      <w:r>
        <w:rPr>
          <w:lang w:val="en-US"/>
        </w:rPr>
        <w:t>Benjamin’s online gaming service account is enabled to use the PoC connection</w:t>
      </w:r>
    </w:p>
    <w:p w:rsidR="000C53CE" w:rsidRDefault="000C53CE" w:rsidP="000C53CE">
      <w:pPr>
        <w:pStyle w:val="App3"/>
      </w:pPr>
      <w:bookmarkStart w:id="14773" w:name="_Toc535045746"/>
      <w:bookmarkStart w:id="14774" w:name="_Toc7250910"/>
      <w:bookmarkStart w:id="14775" w:name="_Toc23225403"/>
      <w:bookmarkStart w:id="14776" w:name="_Toc26602479"/>
      <w:bookmarkStart w:id="14777" w:name="_Toc136922646"/>
      <w:bookmarkStart w:id="14778" w:name="_Toc384730905"/>
      <w:bookmarkStart w:id="14779" w:name="_Toc386491917"/>
      <w:bookmarkStart w:id="14780" w:name="_Toc393814902"/>
      <w:r>
        <w:t>Post-conditions</w:t>
      </w:r>
      <w:bookmarkEnd w:id="14773"/>
      <w:bookmarkEnd w:id="14774"/>
      <w:bookmarkEnd w:id="14775"/>
      <w:bookmarkEnd w:id="14776"/>
      <w:bookmarkEnd w:id="14777"/>
      <w:bookmarkEnd w:id="14778"/>
      <w:bookmarkEnd w:id="14779"/>
      <w:bookmarkEnd w:id="14780"/>
    </w:p>
    <w:p w:rsidR="000C53CE" w:rsidRDefault="000C53CE" w:rsidP="000C53CE">
      <w:pPr>
        <w:rPr>
          <w:lang w:val="en-US"/>
        </w:rPr>
      </w:pPr>
      <w:r>
        <w:rPr>
          <w:lang w:val="en-US"/>
        </w:rPr>
        <w:t>Benjamin contacted Alexandra on her PoC enabled mobile terminal. Alexandra joined the Doom death match in time for the White Knights to beat the Dark Lords</w:t>
      </w:r>
    </w:p>
    <w:p w:rsidR="000C53CE" w:rsidRDefault="000C53CE" w:rsidP="000C53CE">
      <w:pPr>
        <w:pStyle w:val="App3"/>
      </w:pPr>
      <w:bookmarkStart w:id="14781" w:name="_Toc535045747"/>
      <w:bookmarkStart w:id="14782" w:name="_Toc7250911"/>
      <w:bookmarkStart w:id="14783" w:name="_Toc23225404"/>
      <w:bookmarkStart w:id="14784" w:name="_Toc26602480"/>
      <w:bookmarkStart w:id="14785" w:name="_Toc136922647"/>
      <w:bookmarkStart w:id="14786" w:name="_Toc384730906"/>
      <w:bookmarkStart w:id="14787" w:name="_Toc386491918"/>
      <w:bookmarkStart w:id="14788" w:name="_Toc393814903"/>
      <w:r>
        <w:lastRenderedPageBreak/>
        <w:t>Normal Flow</w:t>
      </w:r>
      <w:bookmarkEnd w:id="14781"/>
      <w:bookmarkEnd w:id="14782"/>
      <w:bookmarkEnd w:id="14783"/>
      <w:bookmarkEnd w:id="14784"/>
      <w:bookmarkEnd w:id="14785"/>
      <w:bookmarkEnd w:id="14786"/>
      <w:bookmarkEnd w:id="14787"/>
      <w:bookmarkEnd w:id="14788"/>
    </w:p>
    <w:p w:rsidR="000C53CE" w:rsidRDefault="000C53CE" w:rsidP="000C53CE">
      <w:pPr>
        <w:rPr>
          <w:lang w:val="en-US"/>
        </w:rPr>
      </w:pPr>
      <w:r>
        <w:rPr>
          <w:lang w:val="en-US"/>
        </w:rPr>
        <w:t>Come 7:00 PM Benjamin and Jake have connected to the online gaming service from their game consoles and are chatting using the game services “live talk” feature. There is no sign of Alexandra and they have to start the Doom death match against the Dark Lords without her. The Dark Lords start beating up the White Knights. It is looking ominous and Benjamin realizes that they desperately need Alexandra.</w:t>
      </w:r>
    </w:p>
    <w:p w:rsidR="000C53CE" w:rsidRDefault="000C53CE" w:rsidP="000C53CE">
      <w:pPr>
        <w:rPr>
          <w:lang w:val="en-US"/>
        </w:rPr>
      </w:pPr>
      <w:r>
        <w:object w:dxaOrig="9708" w:dyaOrig="3619">
          <v:shape id="_x0000_i1029" type="#_x0000_t75" style="width:485.5pt;height:180pt" o:ole="">
            <v:imagedata r:id="rId33" o:title=""/>
          </v:shape>
          <o:OLEObject Type="Embed" ProgID="Visio.Drawing.11" ShapeID="_x0000_i1029" DrawAspect="Content" ObjectID="_1467556685" r:id="rId34"/>
        </w:object>
      </w:r>
    </w:p>
    <w:p w:rsidR="000C53CE" w:rsidRDefault="000C53CE" w:rsidP="000C53CE">
      <w:pPr>
        <w:rPr>
          <w:lang w:val="en-US"/>
        </w:rPr>
      </w:pPr>
    </w:p>
    <w:p w:rsidR="000C53CE" w:rsidRDefault="000C53CE" w:rsidP="000C53CE">
      <w:pPr>
        <w:numPr>
          <w:ilvl w:val="0"/>
          <w:numId w:val="122"/>
        </w:numPr>
        <w:spacing w:before="60" w:after="120"/>
        <w:rPr>
          <w:lang w:val="en-US"/>
        </w:rPr>
      </w:pPr>
      <w:r>
        <w:rPr>
          <w:lang w:val="en-US"/>
        </w:rPr>
        <w:t>Benjamin selects Alexandra from the list of team members and presses the “Talk” button on his headset.</w:t>
      </w:r>
    </w:p>
    <w:p w:rsidR="000C53CE" w:rsidRDefault="000C53CE" w:rsidP="000C53CE">
      <w:pPr>
        <w:numPr>
          <w:ilvl w:val="0"/>
          <w:numId w:val="122"/>
        </w:numPr>
        <w:spacing w:before="60" w:after="120"/>
        <w:rPr>
          <w:lang w:val="en-US"/>
        </w:rPr>
      </w:pPr>
      <w:r>
        <w:rPr>
          <w:lang w:val="en-US"/>
        </w:rPr>
        <w:t>The online gaming service live talk feature initiates the session to Alexandra’s PoC enabled terminal via the connection with Alexandra´s network provider’s PoC service.</w:t>
      </w:r>
    </w:p>
    <w:p w:rsidR="000C53CE" w:rsidRDefault="000C53CE" w:rsidP="000C53CE">
      <w:pPr>
        <w:numPr>
          <w:ilvl w:val="0"/>
          <w:numId w:val="122"/>
        </w:numPr>
        <w:spacing w:before="60" w:after="120"/>
        <w:rPr>
          <w:lang w:val="en-US"/>
        </w:rPr>
      </w:pPr>
      <w:r>
        <w:rPr>
          <w:lang w:val="en-US"/>
        </w:rPr>
        <w:t>Benjamin hears a tone in his headset indicating that he is connected to Alexandra.</w:t>
      </w:r>
    </w:p>
    <w:p w:rsidR="000C53CE" w:rsidRDefault="000C53CE" w:rsidP="000C53CE">
      <w:pPr>
        <w:numPr>
          <w:ilvl w:val="0"/>
          <w:numId w:val="122"/>
        </w:numPr>
        <w:spacing w:before="60" w:after="120"/>
        <w:rPr>
          <w:lang w:val="en-US"/>
        </w:rPr>
      </w:pPr>
      <w:r>
        <w:rPr>
          <w:lang w:val="en-US"/>
        </w:rPr>
        <w:t>Benjamin speaks into his headset microphone and releases the “Talk” button and waits for Alexandra’s response.</w:t>
      </w:r>
    </w:p>
    <w:p w:rsidR="000C53CE" w:rsidRDefault="000C53CE" w:rsidP="000C53CE">
      <w:pPr>
        <w:numPr>
          <w:ilvl w:val="0"/>
          <w:numId w:val="122"/>
        </w:numPr>
        <w:spacing w:before="60" w:after="120"/>
        <w:rPr>
          <w:lang w:val="en-US"/>
        </w:rPr>
      </w:pPr>
      <w:r>
        <w:rPr>
          <w:lang w:val="en-US"/>
        </w:rPr>
        <w:t>The online gaming service sends Benjamin’s message to Alexandra’s PoC enabled terminal via the connection with her network operator’s PoC service.</w:t>
      </w:r>
    </w:p>
    <w:p w:rsidR="000C53CE" w:rsidRDefault="000C53CE" w:rsidP="000C53CE">
      <w:pPr>
        <w:numPr>
          <w:ilvl w:val="0"/>
          <w:numId w:val="122"/>
        </w:numPr>
        <w:spacing w:before="60" w:after="120"/>
        <w:rPr>
          <w:lang w:val="en-US"/>
        </w:rPr>
      </w:pPr>
      <w:r>
        <w:rPr>
          <w:lang w:val="en-US"/>
        </w:rPr>
        <w:t>Alexandra hears Benjamin’s message. She presses the “Talk” button on her mobile.</w:t>
      </w:r>
    </w:p>
    <w:p w:rsidR="000C53CE" w:rsidRDefault="000C53CE" w:rsidP="000C53CE">
      <w:pPr>
        <w:numPr>
          <w:ilvl w:val="0"/>
          <w:numId w:val="122"/>
        </w:numPr>
        <w:spacing w:before="60" w:after="120"/>
        <w:rPr>
          <w:lang w:val="en-US"/>
        </w:rPr>
      </w:pPr>
      <w:r>
        <w:rPr>
          <w:lang w:val="en-US"/>
        </w:rPr>
        <w:t>Alexandra immediately hears a tone on her mobile indicating that she is connected to Benjamin’s game console.</w:t>
      </w:r>
    </w:p>
    <w:p w:rsidR="000C53CE" w:rsidRDefault="000C53CE" w:rsidP="000C53CE">
      <w:pPr>
        <w:numPr>
          <w:ilvl w:val="0"/>
          <w:numId w:val="122"/>
        </w:numPr>
        <w:spacing w:before="60" w:after="120"/>
        <w:rPr>
          <w:lang w:val="en-US"/>
        </w:rPr>
      </w:pPr>
      <w:r>
        <w:rPr>
          <w:lang w:val="en-US"/>
        </w:rPr>
        <w:t>Alexandra speaks into her mobile, telling Benjamin that she will be online in a couple of minutes, and releases the “Talk button.</w:t>
      </w:r>
    </w:p>
    <w:p w:rsidR="000C53CE" w:rsidRDefault="000C53CE" w:rsidP="000C53CE">
      <w:pPr>
        <w:numPr>
          <w:ilvl w:val="0"/>
          <w:numId w:val="122"/>
        </w:numPr>
        <w:spacing w:before="60" w:after="120"/>
        <w:rPr>
          <w:lang w:val="en-US"/>
        </w:rPr>
      </w:pPr>
      <w:r>
        <w:rPr>
          <w:lang w:val="en-US"/>
        </w:rPr>
        <w:t>The network operator’s PoC service sends Alexandra’s message to Benjamin’s game console via the connection with his online gaming service.</w:t>
      </w:r>
    </w:p>
    <w:p w:rsidR="000C53CE" w:rsidRDefault="000C53CE" w:rsidP="000C53CE">
      <w:pPr>
        <w:numPr>
          <w:ilvl w:val="0"/>
          <w:numId w:val="122"/>
        </w:numPr>
        <w:spacing w:before="60" w:after="120"/>
        <w:rPr>
          <w:lang w:val="en-US"/>
        </w:rPr>
      </w:pPr>
      <w:r>
        <w:rPr>
          <w:lang w:val="en-US"/>
        </w:rPr>
        <w:t>Benjamin hears Alexandra’s message. Benjamin returns to the Doom death match knowing that reinforcements will arrive soon.</w:t>
      </w:r>
    </w:p>
    <w:p w:rsidR="000C53CE" w:rsidRDefault="000C53CE" w:rsidP="000C53CE">
      <w:pPr>
        <w:rPr>
          <w:lang w:val="en-US"/>
        </w:rPr>
      </w:pPr>
    </w:p>
    <w:p w:rsidR="000C53CE" w:rsidRDefault="000C53CE" w:rsidP="000C53CE">
      <w:pPr>
        <w:pStyle w:val="App3"/>
      </w:pPr>
      <w:bookmarkStart w:id="14789" w:name="_Toc535045748"/>
      <w:bookmarkStart w:id="14790" w:name="_Toc7250912"/>
      <w:bookmarkStart w:id="14791" w:name="_Toc23225405"/>
      <w:bookmarkStart w:id="14792" w:name="_Toc26602481"/>
      <w:bookmarkStart w:id="14793" w:name="_Toc136922648"/>
      <w:bookmarkStart w:id="14794" w:name="_Toc384730907"/>
      <w:bookmarkStart w:id="14795" w:name="_Toc386491919"/>
      <w:bookmarkStart w:id="14796" w:name="_Toc393814904"/>
      <w:r>
        <w:t>Alternative Flow</w:t>
      </w:r>
      <w:bookmarkEnd w:id="14789"/>
      <w:bookmarkEnd w:id="14790"/>
      <w:bookmarkEnd w:id="14791"/>
      <w:bookmarkEnd w:id="14792"/>
      <w:bookmarkEnd w:id="14793"/>
      <w:bookmarkEnd w:id="14794"/>
      <w:bookmarkEnd w:id="14795"/>
      <w:bookmarkEnd w:id="14796"/>
    </w:p>
    <w:p w:rsidR="00A31F4D" w:rsidRDefault="000C53CE">
      <w:pPr>
        <w:pStyle w:val="App4"/>
      </w:pPr>
      <w:bookmarkStart w:id="14797" w:name="_Toc393814905"/>
      <w:r>
        <w:t>Incoming PoC with session acceptance</w:t>
      </w:r>
      <w:bookmarkEnd w:id="14797"/>
    </w:p>
    <w:p w:rsidR="000C53CE" w:rsidRDefault="000C53CE" w:rsidP="000C53CE">
      <w:proofErr w:type="gramStart"/>
      <w:r>
        <w:t>As in the normal flow, except…</w:t>
      </w:r>
      <w:proofErr w:type="gramEnd"/>
    </w:p>
    <w:p w:rsidR="000C53CE" w:rsidRDefault="000C53CE" w:rsidP="000C53CE">
      <w:pPr>
        <w:ind w:left="900" w:hanging="540"/>
      </w:pPr>
      <w:r>
        <w:t xml:space="preserve">2.5)     Alexandra receives an indication of an incoming </w:t>
      </w:r>
      <w:del w:id="14798" w:author="cdl003-07-09" w:date="2014-07-11T04:49:00Z">
        <w:r w:rsidDel="00F36A54">
          <w:delText>PoC session</w:delText>
        </w:r>
      </w:del>
      <w:ins w:id="14799" w:author="cdl003-07-09" w:date="2014-07-11T04:49:00Z">
        <w:r w:rsidR="00F36A54">
          <w:t>PoC Session</w:t>
        </w:r>
      </w:ins>
      <w:r>
        <w:t xml:space="preserve"> and accepts the </w:t>
      </w:r>
      <w:del w:id="14800" w:author="cdl003-07-09" w:date="2014-07-11T04:49:00Z">
        <w:r w:rsidDel="00F36A54">
          <w:delText>PoC session</w:delText>
        </w:r>
      </w:del>
      <w:ins w:id="14801" w:author="cdl003-07-09" w:date="2014-07-11T04:49:00Z">
        <w:r w:rsidR="00F36A54">
          <w:t>PoC Session</w:t>
        </w:r>
      </w:ins>
      <w:r>
        <w:t>.</w:t>
      </w:r>
    </w:p>
    <w:p w:rsidR="000C53CE" w:rsidRDefault="000C53CE" w:rsidP="000C53CE"/>
    <w:p w:rsidR="00A31F4D" w:rsidRDefault="000C53CE">
      <w:pPr>
        <w:pStyle w:val="App4"/>
      </w:pPr>
      <w:bookmarkStart w:id="14802" w:name="_Toc393814906"/>
      <w:r>
        <w:t>Incoming PoC with session rejection</w:t>
      </w:r>
      <w:bookmarkEnd w:id="14802"/>
    </w:p>
    <w:p w:rsidR="000C53CE" w:rsidRDefault="000C53CE" w:rsidP="000C53CE">
      <w:proofErr w:type="gramStart"/>
      <w:r>
        <w:t>As in the normal flow, except…</w:t>
      </w:r>
      <w:proofErr w:type="gramEnd"/>
    </w:p>
    <w:p w:rsidR="000C53CE" w:rsidRDefault="000C53CE" w:rsidP="000C53CE">
      <w:pPr>
        <w:ind w:left="900" w:hanging="540"/>
      </w:pPr>
      <w:r>
        <w:lastRenderedPageBreak/>
        <w:t xml:space="preserve">2.5)     Alexandra receives an indication of an incoming </w:t>
      </w:r>
      <w:del w:id="14803" w:author="cdl003-07-09" w:date="2014-07-11T04:49:00Z">
        <w:r w:rsidDel="00F36A54">
          <w:delText>PoC session</w:delText>
        </w:r>
      </w:del>
      <w:ins w:id="14804" w:author="cdl003-07-09" w:date="2014-07-11T04:49:00Z">
        <w:r w:rsidR="00F36A54">
          <w:t>PoC Session</w:t>
        </w:r>
      </w:ins>
      <w:r>
        <w:t xml:space="preserve"> and rejects the </w:t>
      </w:r>
      <w:del w:id="14805" w:author="cdl003-07-09" w:date="2014-07-11T04:49:00Z">
        <w:r w:rsidDel="00F36A54">
          <w:delText>PoC session</w:delText>
        </w:r>
      </w:del>
      <w:ins w:id="14806" w:author="cdl003-07-09" w:date="2014-07-11T04:49:00Z">
        <w:r w:rsidR="00F36A54">
          <w:t>PoC Session</w:t>
        </w:r>
      </w:ins>
      <w:r>
        <w:t>.</w:t>
      </w:r>
    </w:p>
    <w:p w:rsidR="000C53CE" w:rsidRDefault="000C53CE" w:rsidP="000C53CE">
      <w:pPr>
        <w:ind w:left="900" w:hanging="540"/>
      </w:pPr>
      <w:r>
        <w:t xml:space="preserve">3)        Benjamin receives an error indication and the </w:t>
      </w:r>
      <w:del w:id="14807" w:author="cdl003-07-09" w:date="2014-07-11T04:49:00Z">
        <w:r w:rsidDel="00F36A54">
          <w:delText>PoC session</w:delText>
        </w:r>
      </w:del>
      <w:ins w:id="14808" w:author="cdl003-07-09" w:date="2014-07-11T04:49:00Z">
        <w:r w:rsidR="00F36A54">
          <w:t>PoC Session</w:t>
        </w:r>
      </w:ins>
      <w:r>
        <w:t xml:space="preserve"> is not established.</w:t>
      </w:r>
    </w:p>
    <w:p w:rsidR="000C53CE" w:rsidRDefault="000C53CE" w:rsidP="000C53CE"/>
    <w:p w:rsidR="000C53CE" w:rsidRDefault="000C53CE" w:rsidP="000C53CE">
      <w:pPr>
        <w:pStyle w:val="App3"/>
      </w:pPr>
      <w:bookmarkStart w:id="14809" w:name="_Toc23225406"/>
      <w:bookmarkStart w:id="14810" w:name="_Toc26602482"/>
      <w:bookmarkStart w:id="14811" w:name="_Toc136922649"/>
      <w:bookmarkStart w:id="14812" w:name="_Toc384730908"/>
      <w:bookmarkStart w:id="14813" w:name="_Toc386491920"/>
      <w:bookmarkStart w:id="14814" w:name="_Toc393814907"/>
      <w:r>
        <w:t>Operational and Quality of Experience Requirements</w:t>
      </w:r>
      <w:bookmarkEnd w:id="14809"/>
      <w:bookmarkEnd w:id="14810"/>
      <w:bookmarkEnd w:id="14811"/>
      <w:bookmarkEnd w:id="14812"/>
      <w:bookmarkEnd w:id="14813"/>
      <w:bookmarkEnd w:id="14814"/>
    </w:p>
    <w:p w:rsidR="000C53CE" w:rsidRDefault="000C53CE" w:rsidP="000C53CE">
      <w:pPr>
        <w:pStyle w:val="Bul1"/>
        <w:numPr>
          <w:ilvl w:val="0"/>
          <w:numId w:val="116"/>
        </w:numPr>
        <w:rPr>
          <w:szCs w:val="12"/>
          <w:lang w:val="en-US"/>
        </w:rPr>
      </w:pPr>
      <w:r>
        <w:rPr>
          <w:szCs w:val="12"/>
          <w:lang w:val="en-US"/>
        </w:rPr>
        <w:t>The online gaming service live talk feature is capable of connecting with a PoC network.</w:t>
      </w:r>
    </w:p>
    <w:p w:rsidR="000C53CE" w:rsidRDefault="000C53CE" w:rsidP="000C53CE">
      <w:pPr>
        <w:pStyle w:val="Bul1"/>
        <w:numPr>
          <w:ilvl w:val="0"/>
          <w:numId w:val="116"/>
        </w:numPr>
        <w:rPr>
          <w:szCs w:val="12"/>
          <w:lang w:val="en-US"/>
        </w:rPr>
      </w:pPr>
      <w:r>
        <w:rPr>
          <w:szCs w:val="12"/>
          <w:lang w:val="en-US"/>
        </w:rPr>
        <w:t xml:space="preserve">The network operator should be able to exchange charging information for a </w:t>
      </w:r>
      <w:del w:id="14815" w:author="cdl003-07-09" w:date="2014-07-11T04:49:00Z">
        <w:r w:rsidDel="00F36A54">
          <w:rPr>
            <w:szCs w:val="12"/>
            <w:lang w:val="en-US"/>
          </w:rPr>
          <w:delText>PoC session</w:delText>
        </w:r>
      </w:del>
      <w:ins w:id="14816" w:author="cdl003-07-09" w:date="2014-07-11T04:49:00Z">
        <w:r w:rsidR="00F36A54">
          <w:rPr>
            <w:szCs w:val="12"/>
            <w:lang w:val="en-US"/>
          </w:rPr>
          <w:t>PoC Session</w:t>
        </w:r>
      </w:ins>
      <w:r>
        <w:rPr>
          <w:szCs w:val="12"/>
          <w:lang w:val="en-US"/>
        </w:rPr>
        <w:t xml:space="preserve"> with the online gaming service.</w:t>
      </w:r>
    </w:p>
    <w:p w:rsidR="000C53CE" w:rsidRDefault="000C53CE" w:rsidP="000C53CE">
      <w:pPr>
        <w:pStyle w:val="App2"/>
      </w:pPr>
      <w:bookmarkStart w:id="14817" w:name="_Toc136922650"/>
      <w:bookmarkStart w:id="14818" w:name="_Toc384730909"/>
      <w:bookmarkStart w:id="14819" w:name="_Toc386491921"/>
      <w:bookmarkStart w:id="14820" w:name="_Toc393814908"/>
      <w:r>
        <w:t>Use of multiple group operation</w:t>
      </w:r>
      <w:bookmarkEnd w:id="14744"/>
      <w:bookmarkEnd w:id="14817"/>
      <w:bookmarkEnd w:id="14818"/>
      <w:bookmarkEnd w:id="14819"/>
      <w:bookmarkEnd w:id="14820"/>
    </w:p>
    <w:p w:rsidR="000C53CE" w:rsidRDefault="000C53CE" w:rsidP="000C53CE">
      <w:pPr>
        <w:jc w:val="both"/>
      </w:pPr>
      <w:r>
        <w:t xml:space="preserve">In this use case, Julie is a cleaner in a hotel, and her work also includes responsibility to coordinate workflow with the hotel laundry. </w:t>
      </w:r>
    </w:p>
    <w:p w:rsidR="000C53CE" w:rsidRDefault="000C53CE" w:rsidP="000C53CE">
      <w:pPr>
        <w:jc w:val="both"/>
      </w:pPr>
    </w:p>
    <w:p w:rsidR="000C53CE" w:rsidRDefault="00F97C6A" w:rsidP="000C53CE">
      <w:pPr>
        <w:pStyle w:val="App3"/>
      </w:pPr>
      <w:r>
        <w:fldChar w:fldCharType="begin"/>
      </w:r>
      <w:r w:rsidR="000C53CE">
        <w:instrText xml:space="preserve"> ASK  \* MERGEFORMAT </w:instrText>
      </w:r>
      <w:r>
        <w:fldChar w:fldCharType="end"/>
      </w:r>
      <w:bookmarkStart w:id="14821" w:name="_Toc53231347"/>
      <w:bookmarkStart w:id="14822" w:name="_Toc136922651"/>
      <w:bookmarkStart w:id="14823" w:name="_Toc384730910"/>
      <w:bookmarkStart w:id="14824" w:name="_Toc386491922"/>
      <w:bookmarkStart w:id="14825" w:name="_Toc393814909"/>
      <w:r w:rsidR="000C53CE">
        <w:t>Short Description</w:t>
      </w:r>
      <w:bookmarkEnd w:id="14821"/>
      <w:bookmarkEnd w:id="14822"/>
      <w:bookmarkEnd w:id="14823"/>
      <w:bookmarkEnd w:id="14824"/>
      <w:bookmarkEnd w:id="14825"/>
    </w:p>
    <w:p w:rsidR="000C53CE" w:rsidRDefault="000C53CE" w:rsidP="000C53CE">
      <w:pPr>
        <w:numPr>
          <w:ilvl w:val="0"/>
          <w:numId w:val="80"/>
        </w:numPr>
        <w:spacing w:before="60" w:after="120"/>
        <w:jc w:val="both"/>
        <w:rPr>
          <w:lang w:val="en-US"/>
        </w:rPr>
      </w:pPr>
      <w:r>
        <w:rPr>
          <w:lang w:val="en-US"/>
        </w:rPr>
        <w:t>Julie participates both in the group “cleaners” and in the group “laundry”. The group “cleaners” is used whenever the cleaners need any kind of assistance of each other, and when any other related person has something to communicate to or request from the cleaners. In this example, the groups are chat rooms that are joined by the persons involved at the beginning of their work shift, but the use case can be applied to other types of groups as well.</w:t>
      </w:r>
    </w:p>
    <w:p w:rsidR="000C53CE" w:rsidRDefault="000C53CE" w:rsidP="000C53CE">
      <w:pPr>
        <w:numPr>
          <w:ilvl w:val="0"/>
          <w:numId w:val="80"/>
        </w:numPr>
        <w:spacing w:before="60" w:after="120"/>
        <w:jc w:val="both"/>
        <w:rPr>
          <w:lang w:val="en-US"/>
        </w:rPr>
      </w:pPr>
      <w:r>
        <w:rPr>
          <w:lang w:val="en-US"/>
        </w:rPr>
        <w:t>Julie is hearing voice from the group “laundry”.</w:t>
      </w:r>
    </w:p>
    <w:p w:rsidR="000C53CE" w:rsidRDefault="000C53CE" w:rsidP="000C53CE">
      <w:pPr>
        <w:numPr>
          <w:ilvl w:val="0"/>
          <w:numId w:val="80"/>
        </w:numPr>
        <w:spacing w:before="60" w:after="120"/>
        <w:jc w:val="both"/>
        <w:rPr>
          <w:lang w:val="en-US"/>
        </w:rPr>
      </w:pPr>
      <w:r>
        <w:rPr>
          <w:lang w:val="en-US"/>
        </w:rPr>
        <w:t xml:space="preserve">Now the hotel receptionist selects the group “cleaners” on his/her PoC </w:t>
      </w:r>
      <w:ins w:id="14826" w:author="cdl003-07-07" w:date="2014-07-09T03:58:00Z">
        <w:r w:rsidR="007D68D5">
          <w:rPr>
            <w:lang w:val="en-US"/>
          </w:rPr>
          <w:t>U</w:t>
        </w:r>
      </w:ins>
      <w:del w:id="14827" w:author="cdl003-07-07" w:date="2014-07-09T03:58:00Z">
        <w:r w:rsidDel="007D68D5">
          <w:rPr>
            <w:lang w:val="en-US"/>
          </w:rPr>
          <w:delText>u</w:delText>
        </w:r>
      </w:del>
      <w:r>
        <w:rPr>
          <w:lang w:val="en-US"/>
        </w:rPr>
        <w:t xml:space="preserve">ser equipment. Presses the talk button and starts to talk to ask if there is any vacant, single room already cleaned up. </w:t>
      </w:r>
    </w:p>
    <w:p w:rsidR="000C53CE" w:rsidRDefault="000C53CE" w:rsidP="000C53CE">
      <w:pPr>
        <w:numPr>
          <w:ilvl w:val="0"/>
          <w:numId w:val="80"/>
        </w:numPr>
        <w:spacing w:before="60" w:after="120"/>
        <w:jc w:val="both"/>
        <w:rPr>
          <w:lang w:val="en-US"/>
        </w:rPr>
      </w:pPr>
      <w:r>
        <w:rPr>
          <w:lang w:val="en-US"/>
        </w:rPr>
        <w:t xml:space="preserve">Because the group “cleaners” is related to Julie’s primary duties, the transmission of the receptionist will override her reception of the group “laundry” and she will hear the voice of the receptionist. </w:t>
      </w:r>
    </w:p>
    <w:p w:rsidR="000C53CE" w:rsidRDefault="000C53CE" w:rsidP="000C53CE">
      <w:pPr>
        <w:numPr>
          <w:ilvl w:val="0"/>
          <w:numId w:val="80"/>
        </w:numPr>
        <w:spacing w:before="60" w:after="120"/>
        <w:jc w:val="both"/>
        <w:rPr>
          <w:lang w:val="en-US"/>
        </w:rPr>
      </w:pPr>
      <w:r>
        <w:rPr>
          <w:lang w:val="en-US"/>
        </w:rPr>
        <w:t xml:space="preserve">Note that the communication in the laundry group is not disturbed in any way. In addition, if Julie is talking in the “laundry” group, she is not interrupted. </w:t>
      </w:r>
    </w:p>
    <w:p w:rsidR="000C53CE" w:rsidRDefault="000C53CE" w:rsidP="000C53CE">
      <w:pPr>
        <w:numPr>
          <w:ilvl w:val="0"/>
          <w:numId w:val="80"/>
        </w:numPr>
        <w:spacing w:before="60" w:after="120"/>
        <w:jc w:val="both"/>
        <w:rPr>
          <w:lang w:val="en-US"/>
        </w:rPr>
      </w:pPr>
      <w:r>
        <w:rPr>
          <w:lang w:val="en-US"/>
        </w:rPr>
        <w:t xml:space="preserve">Julie sees on the PoC </w:t>
      </w:r>
      <w:ins w:id="14828" w:author="cdl003-07-07" w:date="2014-07-09T03:58:00Z">
        <w:r w:rsidR="007D68D5">
          <w:rPr>
            <w:lang w:val="en-US"/>
          </w:rPr>
          <w:t>U</w:t>
        </w:r>
      </w:ins>
      <w:del w:id="14829" w:author="cdl003-07-07" w:date="2014-07-09T03:58:00Z">
        <w:r w:rsidDel="007D68D5">
          <w:rPr>
            <w:lang w:val="en-US"/>
          </w:rPr>
          <w:delText>u</w:delText>
        </w:r>
      </w:del>
      <w:r>
        <w:rPr>
          <w:lang w:val="en-US"/>
        </w:rPr>
        <w:t xml:space="preserve">ser equipment display that the “cleaner” group communication is received and receptionist is talking.  </w:t>
      </w:r>
    </w:p>
    <w:p w:rsidR="000C53CE" w:rsidRDefault="000C53CE" w:rsidP="000C53CE">
      <w:pPr>
        <w:numPr>
          <w:ilvl w:val="0"/>
          <w:numId w:val="80"/>
        </w:numPr>
        <w:spacing w:before="60" w:after="120"/>
        <w:jc w:val="both"/>
        <w:rPr>
          <w:lang w:val="en-US"/>
        </w:rPr>
      </w:pPr>
      <w:r>
        <w:rPr>
          <w:lang w:val="en-US"/>
        </w:rPr>
        <w:t xml:space="preserve">Julie presses the talk button, when she sees on her display that the receptionist talk burst is over and tells that she has a room # 274 available. </w:t>
      </w:r>
    </w:p>
    <w:p w:rsidR="000C53CE" w:rsidRDefault="000C53CE" w:rsidP="000C53CE">
      <w:pPr>
        <w:numPr>
          <w:ilvl w:val="0"/>
          <w:numId w:val="80"/>
        </w:numPr>
        <w:spacing w:before="60" w:after="120"/>
        <w:jc w:val="both"/>
        <w:rPr>
          <w:lang w:val="en-US"/>
        </w:rPr>
      </w:pPr>
      <w:r>
        <w:rPr>
          <w:lang w:val="en-US"/>
        </w:rPr>
        <w:t xml:space="preserve">The receptionist thanks Julie and gives the room to the customer. </w:t>
      </w:r>
    </w:p>
    <w:p w:rsidR="000C53CE" w:rsidRDefault="000C53CE" w:rsidP="000C53CE">
      <w:pPr>
        <w:numPr>
          <w:ilvl w:val="0"/>
          <w:numId w:val="80"/>
        </w:numPr>
        <w:spacing w:before="60" w:after="120"/>
        <w:jc w:val="both"/>
        <w:rPr>
          <w:lang w:val="en-US"/>
        </w:rPr>
      </w:pPr>
      <w:r>
        <w:rPr>
          <w:lang w:val="en-US"/>
        </w:rPr>
        <w:t>After a certain period, if there is no subsequent traffic in the group “cleaners”, Julie starts to hear the group “laundry” again (if there is traffic).</w:t>
      </w:r>
    </w:p>
    <w:p w:rsidR="000C53CE" w:rsidRDefault="000C53CE" w:rsidP="000C53CE">
      <w:pPr>
        <w:pStyle w:val="App3"/>
      </w:pPr>
      <w:bookmarkStart w:id="14830" w:name="_Toc53231348"/>
      <w:bookmarkStart w:id="14831" w:name="_Toc136922652"/>
      <w:bookmarkStart w:id="14832" w:name="_Toc384730911"/>
      <w:bookmarkStart w:id="14833" w:name="_Toc386491923"/>
      <w:bookmarkStart w:id="14834" w:name="_Toc393814910"/>
      <w:r>
        <w:t>Actors</w:t>
      </w:r>
      <w:bookmarkEnd w:id="14830"/>
      <w:bookmarkEnd w:id="14831"/>
      <w:bookmarkEnd w:id="14832"/>
      <w:bookmarkEnd w:id="14833"/>
      <w:bookmarkEnd w:id="14834"/>
    </w:p>
    <w:p w:rsidR="000C53CE" w:rsidRDefault="000C53CE" w:rsidP="000C53CE">
      <w:pPr>
        <w:jc w:val="both"/>
        <w:rPr>
          <w:u w:val="single"/>
        </w:rPr>
      </w:pPr>
      <w:r>
        <w:rPr>
          <w:u w:val="single"/>
        </w:rPr>
        <w:t>Participants</w:t>
      </w:r>
    </w:p>
    <w:p w:rsidR="000C53CE" w:rsidRDefault="000C53CE" w:rsidP="000C53CE">
      <w:pPr>
        <w:numPr>
          <w:ilvl w:val="0"/>
          <w:numId w:val="105"/>
        </w:numPr>
        <w:spacing w:before="60" w:after="120"/>
        <w:jc w:val="both"/>
      </w:pPr>
      <w:r>
        <w:t>Hotel receptionist, who needs to be able make requests to cleaners.</w:t>
      </w:r>
    </w:p>
    <w:p w:rsidR="000C53CE" w:rsidRDefault="000C53CE" w:rsidP="000C53CE">
      <w:pPr>
        <w:numPr>
          <w:ilvl w:val="0"/>
          <w:numId w:val="105"/>
        </w:numPr>
        <w:spacing w:before="60" w:after="120"/>
        <w:jc w:val="both"/>
      </w:pPr>
      <w:r>
        <w:t>Julie, a cleaner, who needs to keep informed of the situation in the hotel laundry.</w:t>
      </w:r>
    </w:p>
    <w:p w:rsidR="000C53CE" w:rsidRDefault="000C53CE" w:rsidP="000C53CE">
      <w:pPr>
        <w:numPr>
          <w:ilvl w:val="0"/>
          <w:numId w:val="105"/>
        </w:numPr>
        <w:spacing w:before="60" w:after="120"/>
        <w:jc w:val="both"/>
      </w:pPr>
      <w:r>
        <w:t>Other cleaners.</w:t>
      </w:r>
    </w:p>
    <w:p w:rsidR="000C53CE" w:rsidRDefault="000C53CE" w:rsidP="000C53CE">
      <w:pPr>
        <w:numPr>
          <w:ilvl w:val="0"/>
          <w:numId w:val="105"/>
        </w:numPr>
        <w:spacing w:before="60" w:after="120"/>
        <w:jc w:val="both"/>
      </w:pPr>
      <w:r>
        <w:t xml:space="preserve">Laundry personnel. </w:t>
      </w:r>
    </w:p>
    <w:p w:rsidR="000C53CE" w:rsidRDefault="000C53CE" w:rsidP="000C53CE">
      <w:pPr>
        <w:jc w:val="both"/>
      </w:pPr>
      <w:r>
        <w:t>Host</w:t>
      </w:r>
    </w:p>
    <w:p w:rsidR="000C53CE" w:rsidRDefault="000C53CE" w:rsidP="000C53CE">
      <w:pPr>
        <w:numPr>
          <w:ilvl w:val="0"/>
          <w:numId w:val="106"/>
        </w:numPr>
        <w:spacing w:before="60" w:after="120"/>
        <w:jc w:val="both"/>
      </w:pPr>
      <w:r>
        <w:t>Hotel management</w:t>
      </w:r>
    </w:p>
    <w:p w:rsidR="000C53CE" w:rsidRDefault="000C53CE" w:rsidP="000C53CE">
      <w:pPr>
        <w:jc w:val="both"/>
        <w:rPr>
          <w:u w:val="single"/>
        </w:rPr>
      </w:pPr>
      <w:proofErr w:type="gramStart"/>
      <w:r>
        <w:rPr>
          <w:u w:val="single"/>
        </w:rPr>
        <w:t>Network operator.</w:t>
      </w:r>
      <w:proofErr w:type="gramEnd"/>
      <w:r>
        <w:rPr>
          <w:u w:val="single"/>
        </w:rPr>
        <w:t xml:space="preserve"> </w:t>
      </w:r>
    </w:p>
    <w:p w:rsidR="000C53CE" w:rsidRDefault="000C53CE" w:rsidP="000C53CE">
      <w:pPr>
        <w:jc w:val="both"/>
        <w:rPr>
          <w:u w:val="single"/>
        </w:rPr>
      </w:pPr>
      <w:proofErr w:type="gramStart"/>
      <w:r>
        <w:rPr>
          <w:u w:val="single"/>
        </w:rPr>
        <w:lastRenderedPageBreak/>
        <w:t>Service provider.</w:t>
      </w:r>
      <w:proofErr w:type="gramEnd"/>
    </w:p>
    <w:p w:rsidR="00A31F4D" w:rsidRDefault="000C53CE">
      <w:pPr>
        <w:pStyle w:val="App4"/>
      </w:pPr>
      <w:bookmarkStart w:id="14835" w:name="_Toc393814911"/>
      <w:r>
        <w:t>Actor specific issues</w:t>
      </w:r>
      <w:bookmarkEnd w:id="14835"/>
    </w:p>
    <w:p w:rsidR="000C53CE" w:rsidRDefault="000C53CE" w:rsidP="000C53CE">
      <w:pPr>
        <w:rPr>
          <w:u w:val="single"/>
          <w:lang w:val="en-US"/>
        </w:rPr>
      </w:pPr>
      <w:r>
        <w:rPr>
          <w:u w:val="single"/>
          <w:lang w:val="en-US"/>
        </w:rPr>
        <w:t>Participants</w:t>
      </w:r>
    </w:p>
    <w:p w:rsidR="000C53CE" w:rsidRDefault="000C53CE" w:rsidP="000C53CE">
      <w:pPr>
        <w:numPr>
          <w:ilvl w:val="0"/>
          <w:numId w:val="104"/>
        </w:numPr>
        <w:spacing w:before="60" w:after="120"/>
        <w:ind w:left="1080"/>
        <w:rPr>
          <w:lang w:val="en-US"/>
        </w:rPr>
      </w:pPr>
      <w:r>
        <w:rPr>
          <w:lang w:val="en-US"/>
        </w:rPr>
        <w:t>want to be able to receive “handsfree” information related to their work</w:t>
      </w:r>
    </w:p>
    <w:p w:rsidR="000C53CE" w:rsidRDefault="000C53CE" w:rsidP="000C53CE">
      <w:pPr>
        <w:numPr>
          <w:ilvl w:val="0"/>
          <w:numId w:val="104"/>
        </w:numPr>
        <w:spacing w:before="60" w:after="120"/>
        <w:ind w:left="1080"/>
        <w:rPr>
          <w:lang w:val="en-US"/>
        </w:rPr>
      </w:pPr>
      <w:r>
        <w:rPr>
          <w:lang w:val="en-US"/>
        </w:rPr>
        <w:t>want to be able to reach people related to their own work quickly and easily</w:t>
      </w:r>
    </w:p>
    <w:p w:rsidR="000C53CE" w:rsidRDefault="000C53CE" w:rsidP="000C53CE">
      <w:pPr>
        <w:numPr>
          <w:ilvl w:val="0"/>
          <w:numId w:val="104"/>
        </w:numPr>
        <w:spacing w:before="60" w:after="120"/>
        <w:ind w:left="1080"/>
        <w:rPr>
          <w:lang w:val="en-US"/>
        </w:rPr>
      </w:pPr>
      <w:r>
        <w:rPr>
          <w:lang w:val="en-US"/>
        </w:rPr>
        <w:t>want to keep informed of the activities of groups related to their own work, by monitoring traffic in such groups</w:t>
      </w:r>
    </w:p>
    <w:p w:rsidR="000C53CE" w:rsidRDefault="000C53CE" w:rsidP="000C53CE">
      <w:pPr>
        <w:numPr>
          <w:ilvl w:val="0"/>
          <w:numId w:val="104"/>
        </w:numPr>
        <w:spacing w:before="60" w:after="120"/>
        <w:ind w:left="1080"/>
        <w:rPr>
          <w:lang w:val="en-US"/>
        </w:rPr>
      </w:pPr>
      <w:r>
        <w:rPr>
          <w:lang w:val="en-US"/>
        </w:rPr>
        <w:t>want to give priority to the particular group</w:t>
      </w:r>
    </w:p>
    <w:p w:rsidR="000C53CE" w:rsidRDefault="000C53CE" w:rsidP="000C53CE">
      <w:pPr>
        <w:rPr>
          <w:u w:val="single"/>
          <w:lang w:val="en-US"/>
        </w:rPr>
      </w:pPr>
      <w:r>
        <w:rPr>
          <w:u w:val="single"/>
          <w:lang w:val="en-US"/>
        </w:rPr>
        <w:t>Hotel management</w:t>
      </w:r>
    </w:p>
    <w:p w:rsidR="000C53CE" w:rsidRDefault="000C53CE" w:rsidP="000C53CE">
      <w:pPr>
        <w:numPr>
          <w:ilvl w:val="0"/>
          <w:numId w:val="107"/>
        </w:numPr>
        <w:spacing w:before="60" w:after="120"/>
        <w:rPr>
          <w:lang w:val="en-US"/>
        </w:rPr>
      </w:pPr>
      <w:r>
        <w:rPr>
          <w:lang w:val="en-US"/>
        </w:rPr>
        <w:t>wants to optimize the efficiency of their operations</w:t>
      </w:r>
    </w:p>
    <w:p w:rsidR="000C53CE" w:rsidRDefault="000C53CE" w:rsidP="000C53CE">
      <w:pPr>
        <w:numPr>
          <w:ilvl w:val="0"/>
          <w:numId w:val="107"/>
        </w:numPr>
        <w:spacing w:before="60" w:after="120"/>
        <w:rPr>
          <w:lang w:val="en-US"/>
        </w:rPr>
      </w:pPr>
      <w:r>
        <w:rPr>
          <w:lang w:val="en-US"/>
        </w:rPr>
        <w:t>wants to minimize the communication cost to support the workflow</w:t>
      </w:r>
    </w:p>
    <w:p w:rsidR="000C53CE" w:rsidRDefault="000C53CE" w:rsidP="000C53CE">
      <w:pPr>
        <w:rPr>
          <w:u w:val="single"/>
          <w:lang w:val="en-US"/>
        </w:rPr>
      </w:pPr>
      <w:r>
        <w:rPr>
          <w:u w:val="single"/>
          <w:lang w:val="en-US"/>
        </w:rPr>
        <w:t>Network provider</w:t>
      </w:r>
    </w:p>
    <w:p w:rsidR="000C53CE" w:rsidRDefault="000C53CE" w:rsidP="000C53CE">
      <w:pPr>
        <w:numPr>
          <w:ilvl w:val="0"/>
          <w:numId w:val="103"/>
        </w:numPr>
        <w:tabs>
          <w:tab w:val="num" w:pos="1080"/>
        </w:tabs>
        <w:spacing w:before="60" w:after="120"/>
        <w:ind w:left="1080"/>
        <w:rPr>
          <w:lang w:val="en-US"/>
        </w:rPr>
      </w:pPr>
      <w:r>
        <w:rPr>
          <w:lang w:val="en-US"/>
        </w:rPr>
        <w:t>wants to minimize the resources used for a given revenue</w:t>
      </w:r>
    </w:p>
    <w:p w:rsidR="00A31F4D" w:rsidRDefault="000C53CE">
      <w:pPr>
        <w:pStyle w:val="App4"/>
      </w:pPr>
      <w:bookmarkStart w:id="14836" w:name="_Toc393814912"/>
      <w:r>
        <w:t>Actor specific benefits</w:t>
      </w:r>
      <w:bookmarkEnd w:id="14836"/>
    </w:p>
    <w:p w:rsidR="000C53CE" w:rsidRDefault="000C53CE" w:rsidP="000C53CE">
      <w:pPr>
        <w:rPr>
          <w:u w:val="single"/>
          <w:lang w:val="en-US"/>
        </w:rPr>
      </w:pPr>
      <w:r>
        <w:rPr>
          <w:u w:val="single"/>
          <w:lang w:val="en-US"/>
        </w:rPr>
        <w:t>Participants</w:t>
      </w:r>
    </w:p>
    <w:p w:rsidR="000C53CE" w:rsidRDefault="000C53CE" w:rsidP="000C53CE">
      <w:pPr>
        <w:numPr>
          <w:ilvl w:val="0"/>
          <w:numId w:val="102"/>
        </w:numPr>
        <w:spacing w:before="60" w:after="120"/>
        <w:rPr>
          <w:lang w:val="en-US"/>
        </w:rPr>
      </w:pPr>
      <w:r>
        <w:rPr>
          <w:lang w:val="en-US"/>
        </w:rPr>
        <w:t>Each participant hears only the traffic that is relevant to her work</w:t>
      </w:r>
    </w:p>
    <w:p w:rsidR="000C53CE" w:rsidRDefault="000C53CE" w:rsidP="000C53CE">
      <w:pPr>
        <w:rPr>
          <w:u w:val="single"/>
          <w:lang w:val="en-US"/>
        </w:rPr>
      </w:pPr>
      <w:r>
        <w:rPr>
          <w:u w:val="single"/>
          <w:lang w:val="en-US"/>
        </w:rPr>
        <w:t>Network provider</w:t>
      </w:r>
    </w:p>
    <w:p w:rsidR="000C53CE" w:rsidRDefault="000C53CE" w:rsidP="000C53CE">
      <w:pPr>
        <w:numPr>
          <w:ilvl w:val="0"/>
          <w:numId w:val="101"/>
        </w:numPr>
        <w:spacing w:before="60" w:after="120"/>
        <w:rPr>
          <w:lang w:val="en-US"/>
        </w:rPr>
      </w:pPr>
      <w:r>
        <w:rPr>
          <w:lang w:val="en-US"/>
        </w:rPr>
        <w:t xml:space="preserve">A more efficient solution, because it allows using two small groups instead of one large one, so that less resources are used </w:t>
      </w:r>
    </w:p>
    <w:p w:rsidR="000C53CE" w:rsidRDefault="000C53CE" w:rsidP="000C53CE">
      <w:pPr>
        <w:pStyle w:val="App3"/>
      </w:pPr>
      <w:bookmarkStart w:id="14837" w:name="_Toc53231349"/>
      <w:bookmarkStart w:id="14838" w:name="_Toc136922653"/>
      <w:bookmarkStart w:id="14839" w:name="_Toc384730912"/>
      <w:bookmarkStart w:id="14840" w:name="_Toc386491924"/>
      <w:bookmarkStart w:id="14841" w:name="_Toc393814913"/>
      <w:r>
        <w:t>Pre-conditions</w:t>
      </w:r>
      <w:bookmarkEnd w:id="14837"/>
      <w:bookmarkEnd w:id="14838"/>
      <w:bookmarkEnd w:id="14839"/>
      <w:bookmarkEnd w:id="14840"/>
      <w:bookmarkEnd w:id="14841"/>
    </w:p>
    <w:p w:rsidR="000C53CE" w:rsidRDefault="000C53CE" w:rsidP="000C53CE">
      <w:pPr>
        <w:jc w:val="both"/>
      </w:pPr>
      <w:r>
        <w:t xml:space="preserve">All parties have PoC capable terminals and PoC service subscriptions. Receptionist and all cleaners on working duty are beforehand joined in the same group “Cleaners”. Julie, one of the cleaners, has joined the group “cleaners” as her primary group and additionally the group “laundry”. </w:t>
      </w:r>
    </w:p>
    <w:p w:rsidR="000C53CE" w:rsidRDefault="000C53CE" w:rsidP="000C53CE">
      <w:pPr>
        <w:pStyle w:val="App3"/>
      </w:pPr>
      <w:bookmarkStart w:id="14842" w:name="_Toc53231350"/>
      <w:bookmarkStart w:id="14843" w:name="_Toc136922654"/>
      <w:bookmarkStart w:id="14844" w:name="_Toc384730913"/>
      <w:bookmarkStart w:id="14845" w:name="_Toc386491925"/>
      <w:bookmarkStart w:id="14846" w:name="_Toc393814914"/>
      <w:r>
        <w:t>Post-conditions</w:t>
      </w:r>
      <w:bookmarkEnd w:id="14842"/>
      <w:bookmarkEnd w:id="14843"/>
      <w:bookmarkEnd w:id="14844"/>
      <w:bookmarkEnd w:id="14845"/>
      <w:bookmarkEnd w:id="14846"/>
    </w:p>
    <w:p w:rsidR="000C53CE" w:rsidRDefault="000C53CE" w:rsidP="000C53CE">
      <w:pPr>
        <w:rPr>
          <w:i/>
          <w:iCs/>
        </w:rPr>
      </w:pPr>
      <w:r>
        <w:t>Receptionist has found a cleaned room.</w:t>
      </w:r>
    </w:p>
    <w:p w:rsidR="000C53CE" w:rsidRDefault="000C53CE" w:rsidP="000C53CE">
      <w:pPr>
        <w:pStyle w:val="App3"/>
      </w:pPr>
      <w:bookmarkStart w:id="14847" w:name="_Toc53231351"/>
      <w:bookmarkStart w:id="14848" w:name="_Toc136922655"/>
      <w:bookmarkStart w:id="14849" w:name="_Toc384730914"/>
      <w:bookmarkStart w:id="14850" w:name="_Toc386491926"/>
      <w:bookmarkStart w:id="14851" w:name="_Toc393814915"/>
      <w:r>
        <w:t>Normal Flow</w:t>
      </w:r>
      <w:bookmarkEnd w:id="14847"/>
      <w:bookmarkEnd w:id="14848"/>
      <w:bookmarkEnd w:id="14849"/>
      <w:bookmarkEnd w:id="14850"/>
      <w:bookmarkEnd w:id="14851"/>
    </w:p>
    <w:p w:rsidR="000C53CE" w:rsidRDefault="000C53CE" w:rsidP="000C53CE">
      <w:pPr>
        <w:jc w:val="both"/>
        <w:rPr>
          <w:i/>
          <w:iCs/>
        </w:rPr>
      </w:pPr>
      <w:r>
        <w:rPr>
          <w:i/>
          <w:iCs/>
        </w:rPr>
        <w:t>Julie activates group “cleaners” as her primary group and the group “laundry” as an additional group.</w:t>
      </w:r>
    </w:p>
    <w:p w:rsidR="000C53CE" w:rsidRDefault="000C53CE" w:rsidP="000C53CE">
      <w:pPr>
        <w:jc w:val="both"/>
        <w:rPr>
          <w:i/>
          <w:iCs/>
        </w:rPr>
      </w:pPr>
    </w:p>
    <w:p w:rsidR="000C53CE" w:rsidRDefault="000C53CE" w:rsidP="000C53CE">
      <w:pPr>
        <w:jc w:val="both"/>
        <w:rPr>
          <w:i/>
          <w:iCs/>
        </w:rPr>
      </w:pPr>
      <w:r>
        <w:rPr>
          <w:i/>
          <w:iCs/>
        </w:rPr>
        <w:t>Julie hears traffic from the group “laundry” if there is no traffic in the group “cleaners”.</w:t>
      </w:r>
    </w:p>
    <w:p w:rsidR="000C53CE" w:rsidRDefault="000C53CE" w:rsidP="000C53CE">
      <w:pPr>
        <w:jc w:val="both"/>
        <w:rPr>
          <w:i/>
          <w:iCs/>
        </w:rPr>
      </w:pPr>
    </w:p>
    <w:p w:rsidR="000C53CE" w:rsidRDefault="000C53CE" w:rsidP="000C53CE">
      <w:pPr>
        <w:jc w:val="both"/>
        <w:rPr>
          <w:i/>
          <w:iCs/>
        </w:rPr>
      </w:pPr>
      <w:r>
        <w:rPr>
          <w:i/>
          <w:iCs/>
        </w:rPr>
        <w:t>Receptionist selects the group “cleaners” to talk to, presses the talk button and asks if any single room is already cleaned.</w:t>
      </w:r>
    </w:p>
    <w:p w:rsidR="000C53CE" w:rsidRDefault="000C53CE" w:rsidP="000C53CE">
      <w:pPr>
        <w:jc w:val="both"/>
        <w:rPr>
          <w:i/>
          <w:iCs/>
        </w:rPr>
      </w:pPr>
    </w:p>
    <w:p w:rsidR="000C53CE" w:rsidRDefault="000C53CE" w:rsidP="000C53CE">
      <w:pPr>
        <w:jc w:val="both"/>
        <w:rPr>
          <w:i/>
          <w:iCs/>
        </w:rPr>
      </w:pPr>
      <w:r>
        <w:rPr>
          <w:i/>
          <w:iCs/>
        </w:rPr>
        <w:t xml:space="preserve">All group members see that receptionist is talking and hear that she/he is asking a cleaned room. Those group members, who have “cleaners” as their primary group, hear the receptionist even if they were just hearing another group.  </w:t>
      </w:r>
    </w:p>
    <w:p w:rsidR="000C53CE" w:rsidRDefault="000C53CE" w:rsidP="000C53CE">
      <w:pPr>
        <w:jc w:val="both"/>
        <w:rPr>
          <w:i/>
          <w:iCs/>
        </w:rPr>
      </w:pPr>
    </w:p>
    <w:p w:rsidR="000C53CE" w:rsidRDefault="000C53CE" w:rsidP="000C53CE">
      <w:pPr>
        <w:jc w:val="both"/>
        <w:rPr>
          <w:i/>
          <w:iCs/>
        </w:rPr>
      </w:pPr>
      <w:r>
        <w:rPr>
          <w:i/>
          <w:iCs/>
        </w:rPr>
        <w:t>One of the group members has a room ready made and she presses the talk button, when the previous talk burst is over and talks to receptionist, that she has a room.  All other group members hear also, that room was found and there is no need anymore to talk with receptionist.</w:t>
      </w:r>
    </w:p>
    <w:p w:rsidR="000C53CE" w:rsidRDefault="000C53CE" w:rsidP="000C53CE">
      <w:pPr>
        <w:pStyle w:val="App3"/>
      </w:pPr>
      <w:bookmarkStart w:id="14852" w:name="_Toc53231352"/>
      <w:bookmarkStart w:id="14853" w:name="_Toc136922656"/>
      <w:bookmarkStart w:id="14854" w:name="_Toc384730915"/>
      <w:bookmarkStart w:id="14855" w:name="_Toc386491927"/>
      <w:bookmarkStart w:id="14856" w:name="_Toc393814916"/>
      <w:r>
        <w:lastRenderedPageBreak/>
        <w:t>Operational and Quality of Experience Requirements</w:t>
      </w:r>
      <w:bookmarkEnd w:id="14852"/>
      <w:bookmarkEnd w:id="14853"/>
      <w:bookmarkEnd w:id="14854"/>
      <w:bookmarkEnd w:id="14855"/>
      <w:bookmarkEnd w:id="14856"/>
    </w:p>
    <w:p w:rsidR="000C53CE" w:rsidRDefault="000C53CE" w:rsidP="000C53CE">
      <w:pPr>
        <w:rPr>
          <w:lang w:val="en-US"/>
        </w:rPr>
      </w:pPr>
      <w:r>
        <w:rPr>
          <w:lang w:val="en-US"/>
        </w:rPr>
        <w:t xml:space="preserve">A PoC </w:t>
      </w:r>
      <w:ins w:id="14857" w:author="cdl003-07-07" w:date="2014-07-09T03:59:00Z">
        <w:r w:rsidR="007D68D5">
          <w:rPr>
            <w:lang w:val="en-US"/>
          </w:rPr>
          <w:t>U</w:t>
        </w:r>
      </w:ins>
      <w:del w:id="14858" w:author="cdl003-07-07" w:date="2014-07-09T03:59:00Z">
        <w:r w:rsidDel="007D68D5">
          <w:rPr>
            <w:lang w:val="en-US"/>
          </w:rPr>
          <w:delText>u</w:delText>
        </w:r>
      </w:del>
      <w:r>
        <w:rPr>
          <w:lang w:val="en-US"/>
        </w:rPr>
        <w:t>ser shall be able to be joined-in to more than one group at a time for group communication. There can be two levels of groups for a user: one of the joined-in groups may be his primary group and the rest of the groups are secondary.</w:t>
      </w:r>
    </w:p>
    <w:p w:rsidR="000C53CE" w:rsidRDefault="000C53CE" w:rsidP="000C53CE">
      <w:pPr>
        <w:rPr>
          <w:lang w:val="en-US"/>
        </w:rPr>
      </w:pPr>
      <w:r>
        <w:rPr>
          <w:lang w:val="en-US"/>
        </w:rPr>
        <w:t>In case a user only has secondary groups, the main requirements are:</w:t>
      </w:r>
    </w:p>
    <w:p w:rsidR="000C53CE" w:rsidRDefault="000C53CE" w:rsidP="000C53CE">
      <w:pPr>
        <w:numPr>
          <w:ilvl w:val="0"/>
          <w:numId w:val="80"/>
        </w:numPr>
        <w:spacing w:before="60" w:after="120"/>
        <w:rPr>
          <w:lang w:val="en-US"/>
        </w:rPr>
      </w:pPr>
      <w:r>
        <w:rPr>
          <w:lang w:val="en-US"/>
        </w:rPr>
        <w:t xml:space="preserve">If there is traffic in more than one group at the same time, there shall be a means to filter the traffic so that the user hears a single conversation </w:t>
      </w:r>
    </w:p>
    <w:p w:rsidR="000C53CE" w:rsidRDefault="000C53CE" w:rsidP="000C53CE">
      <w:pPr>
        <w:numPr>
          <w:ilvl w:val="0"/>
          <w:numId w:val="80"/>
        </w:numPr>
        <w:spacing w:before="60" w:after="120"/>
        <w:rPr>
          <w:lang w:val="en-US"/>
        </w:rPr>
      </w:pPr>
      <w:r>
        <w:rPr>
          <w:lang w:val="en-US"/>
        </w:rPr>
        <w:t>The user shall start to hear traffic from any group that starts first</w:t>
      </w:r>
    </w:p>
    <w:p w:rsidR="000C53CE" w:rsidRDefault="000C53CE" w:rsidP="000C53CE">
      <w:pPr>
        <w:numPr>
          <w:ilvl w:val="0"/>
          <w:numId w:val="80"/>
        </w:numPr>
        <w:spacing w:before="60" w:after="120"/>
        <w:rPr>
          <w:lang w:val="en-US"/>
        </w:rPr>
      </w:pPr>
      <w:r>
        <w:rPr>
          <w:lang w:val="en-US"/>
        </w:rPr>
        <w:t>The user shall continue hearing the same discussion (i.e. traffic from the same group) rather than hopping from group to group, unless there is a period of silence to indicate that the discussion has ended</w:t>
      </w:r>
    </w:p>
    <w:p w:rsidR="000C53CE" w:rsidRDefault="000C53CE" w:rsidP="000C53CE">
      <w:pPr>
        <w:numPr>
          <w:ilvl w:val="0"/>
          <w:numId w:val="80"/>
        </w:numPr>
        <w:spacing w:before="60" w:after="120"/>
        <w:rPr>
          <w:lang w:val="en-US"/>
        </w:rPr>
      </w:pPr>
      <w:r>
        <w:rPr>
          <w:lang w:val="en-US"/>
        </w:rPr>
        <w:t>Because the user will be receiving voice from multiple groups in sequence, there shall be a means to identify which group is being received</w:t>
      </w:r>
    </w:p>
    <w:p w:rsidR="000C53CE" w:rsidRDefault="000C53CE" w:rsidP="000C53CE">
      <w:pPr>
        <w:numPr>
          <w:ilvl w:val="0"/>
          <w:numId w:val="80"/>
        </w:numPr>
        <w:spacing w:before="60" w:after="120"/>
        <w:rPr>
          <w:lang w:val="en-US"/>
        </w:rPr>
      </w:pPr>
      <w:r>
        <w:rPr>
          <w:lang w:val="en-US"/>
        </w:rPr>
        <w:t>There may also be means to allow user to hears multiple groups at the same time</w:t>
      </w:r>
    </w:p>
    <w:p w:rsidR="000C53CE" w:rsidRDefault="000C53CE" w:rsidP="000C53CE">
      <w:pPr>
        <w:numPr>
          <w:ilvl w:val="0"/>
          <w:numId w:val="80"/>
        </w:numPr>
        <w:spacing w:before="60" w:after="120"/>
        <w:rPr>
          <w:lang w:val="en-US"/>
        </w:rPr>
      </w:pPr>
      <w:r>
        <w:rPr>
          <w:lang w:val="en-US"/>
        </w:rPr>
        <w:t>When the user wants to talk into a group, she shall be able to select to which group to talk. The selection may also be implicit, e.g. the transmission is to the group that was most recently heard</w:t>
      </w:r>
    </w:p>
    <w:p w:rsidR="000C53CE" w:rsidRDefault="000C53CE" w:rsidP="000C53CE">
      <w:pPr>
        <w:rPr>
          <w:lang w:val="en-US"/>
        </w:rPr>
      </w:pPr>
      <w:r>
        <w:rPr>
          <w:lang w:val="en-US"/>
        </w:rPr>
        <w:t>In case the user has a primary group and secondary group(s), the following additional requirements are</w:t>
      </w:r>
    </w:p>
    <w:p w:rsidR="000C53CE" w:rsidRDefault="000C53CE" w:rsidP="000C53CE">
      <w:pPr>
        <w:numPr>
          <w:ilvl w:val="0"/>
          <w:numId w:val="80"/>
        </w:numPr>
        <w:spacing w:before="60" w:after="120"/>
        <w:rPr>
          <w:lang w:val="en-US"/>
        </w:rPr>
      </w:pPr>
      <w:r>
        <w:rPr>
          <w:lang w:val="en-US"/>
        </w:rPr>
        <w:t>If there is no traffic in the primary group, the user shall receive traffic from secondary groups according to the requirements described above</w:t>
      </w:r>
    </w:p>
    <w:p w:rsidR="000C53CE" w:rsidRDefault="000C53CE" w:rsidP="000C53CE">
      <w:pPr>
        <w:numPr>
          <w:ilvl w:val="0"/>
          <w:numId w:val="80"/>
        </w:numPr>
        <w:spacing w:before="60" w:after="120"/>
        <w:rPr>
          <w:lang w:val="en-US"/>
        </w:rPr>
      </w:pPr>
      <w:r>
        <w:rPr>
          <w:lang w:val="en-US"/>
        </w:rPr>
        <w:t>Voice in the primary group shall be received immediately, even if the user was receiving voice in secondary group</w:t>
      </w:r>
    </w:p>
    <w:p w:rsidR="000C53CE" w:rsidRDefault="000C53CE" w:rsidP="000C53CE">
      <w:pPr>
        <w:numPr>
          <w:ilvl w:val="0"/>
          <w:numId w:val="80"/>
        </w:numPr>
        <w:spacing w:before="60" w:after="120"/>
        <w:rPr>
          <w:lang w:val="en-US"/>
        </w:rPr>
      </w:pPr>
      <w:r>
        <w:rPr>
          <w:lang w:val="en-US"/>
        </w:rPr>
        <w:t>As long as there is traffic in the primary group, the user shall continue hearing it, until there is a period of silence to indicate that the discussion has ended.</w:t>
      </w:r>
    </w:p>
    <w:p w:rsidR="000C53CE" w:rsidRDefault="000C53CE" w:rsidP="000C53CE">
      <w:pPr>
        <w:numPr>
          <w:ilvl w:val="0"/>
          <w:numId w:val="80"/>
        </w:numPr>
        <w:spacing w:before="60" w:after="120"/>
        <w:rPr>
          <w:lang w:val="en-US"/>
        </w:rPr>
      </w:pPr>
      <w:r>
        <w:rPr>
          <w:lang w:val="en-US"/>
        </w:rPr>
        <w:t>When the user wants to talk into a group, it shall be possible to have the primary group as the default target</w:t>
      </w:r>
    </w:p>
    <w:p w:rsidR="000C53CE" w:rsidRDefault="000C53CE" w:rsidP="000C53CE">
      <w:pPr>
        <w:numPr>
          <w:ilvl w:val="0"/>
          <w:numId w:val="80"/>
        </w:numPr>
        <w:spacing w:before="60" w:after="120"/>
        <w:rPr>
          <w:lang w:val="en-US"/>
        </w:rPr>
      </w:pPr>
      <w:r>
        <w:rPr>
          <w:lang w:val="en-US"/>
        </w:rPr>
        <w:t>The user shall be able to change her primary group</w:t>
      </w:r>
    </w:p>
    <w:p w:rsidR="000C53CE" w:rsidRDefault="000C53CE" w:rsidP="000C53CE">
      <w:pPr>
        <w:numPr>
          <w:ilvl w:val="0"/>
          <w:numId w:val="80"/>
        </w:numPr>
        <w:spacing w:before="60" w:after="120"/>
        <w:rPr>
          <w:lang w:val="en-US"/>
        </w:rPr>
      </w:pPr>
      <w:r>
        <w:rPr>
          <w:lang w:val="en-US"/>
        </w:rPr>
        <w:t>When the user is talking, her transmission should not be interrupted because of traffic in another group</w:t>
      </w:r>
    </w:p>
    <w:p w:rsidR="000C53CE" w:rsidRDefault="000C53CE" w:rsidP="000C53CE">
      <w:pPr>
        <w:numPr>
          <w:ilvl w:val="0"/>
          <w:numId w:val="80"/>
        </w:numPr>
        <w:spacing w:before="60" w:after="120"/>
        <w:rPr>
          <w:lang w:val="en-US"/>
        </w:rPr>
      </w:pPr>
      <w:r>
        <w:rPr>
          <w:lang w:val="en-US"/>
        </w:rPr>
        <w:t xml:space="preserve">The user shall be able to lock </w:t>
      </w:r>
      <w:proofErr w:type="gramStart"/>
      <w:r>
        <w:rPr>
          <w:lang w:val="en-US"/>
        </w:rPr>
        <w:t>herself</w:t>
      </w:r>
      <w:proofErr w:type="gramEnd"/>
      <w:r>
        <w:rPr>
          <w:lang w:val="en-US"/>
        </w:rPr>
        <w:t xml:space="preserve"> temporarily into one group and thus, suspends the listening of the other groups.</w:t>
      </w:r>
    </w:p>
    <w:p w:rsidR="000C53CE" w:rsidRDefault="000C53CE" w:rsidP="000C53CE">
      <w:pPr>
        <w:pStyle w:val="App2"/>
      </w:pPr>
      <w:bookmarkStart w:id="14859" w:name="_Toc53231353"/>
      <w:bookmarkStart w:id="14860" w:name="_Toc136922657"/>
      <w:bookmarkStart w:id="14861" w:name="_Toc384730916"/>
      <w:bookmarkStart w:id="14862" w:name="_Toc386491928"/>
      <w:bookmarkStart w:id="14863" w:name="_Toc393814917"/>
      <w:r>
        <w:t>"Whispering" during an active session</w:t>
      </w:r>
      <w:bookmarkEnd w:id="14859"/>
      <w:bookmarkEnd w:id="14860"/>
      <w:bookmarkEnd w:id="14861"/>
      <w:bookmarkEnd w:id="14862"/>
      <w:bookmarkEnd w:id="14863"/>
    </w:p>
    <w:p w:rsidR="000C53CE" w:rsidRDefault="00F97C6A" w:rsidP="000C53CE">
      <w:pPr>
        <w:pStyle w:val="App3"/>
      </w:pPr>
      <w:r>
        <w:fldChar w:fldCharType="begin"/>
      </w:r>
      <w:r w:rsidR="000C53CE">
        <w:instrText xml:space="preserve"> ASK  \* MERGEFORMAT </w:instrText>
      </w:r>
      <w:r>
        <w:fldChar w:fldCharType="end"/>
      </w:r>
      <w:bookmarkStart w:id="14864" w:name="_Toc53231354"/>
      <w:bookmarkStart w:id="14865" w:name="_Toc136922658"/>
      <w:bookmarkStart w:id="14866" w:name="_Toc384730917"/>
      <w:bookmarkStart w:id="14867" w:name="_Toc386491929"/>
      <w:bookmarkStart w:id="14868" w:name="_Toc393814918"/>
      <w:r w:rsidR="000C53CE">
        <w:t>Short Description</w:t>
      </w:r>
      <w:bookmarkEnd w:id="14864"/>
      <w:bookmarkEnd w:id="14865"/>
      <w:bookmarkEnd w:id="14866"/>
      <w:bookmarkEnd w:id="14867"/>
      <w:bookmarkEnd w:id="14868"/>
    </w:p>
    <w:p w:rsidR="000C53CE" w:rsidRDefault="000C53CE" w:rsidP="000C53CE">
      <w:pPr>
        <w:numPr>
          <w:ilvl w:val="0"/>
          <w:numId w:val="80"/>
        </w:numPr>
        <w:spacing w:before="60" w:after="120"/>
        <w:jc w:val="both"/>
        <w:rPr>
          <w:lang w:val="en-US"/>
        </w:rPr>
      </w:pPr>
      <w:r>
        <w:rPr>
          <w:lang w:val="en-US"/>
        </w:rPr>
        <w:t xml:space="preserve">Alice, Bob, Charlie, Dave, and a couple of others participate in a chat room or </w:t>
      </w:r>
      <w:proofErr w:type="gramStart"/>
      <w:r>
        <w:rPr>
          <w:lang w:val="en-US"/>
        </w:rPr>
        <w:t>a group call</w:t>
      </w:r>
      <w:proofErr w:type="gramEnd"/>
      <w:r>
        <w:rPr>
          <w:lang w:val="en-US"/>
        </w:rPr>
        <w:t xml:space="preserve"> in order to decide which action to take in new and urgent situation. </w:t>
      </w:r>
      <w:smartTag w:uri="urn:schemas-microsoft-com:office:smarttags" w:element="place">
        <w:smartTag w:uri="urn:schemas-microsoft-com:office:smarttags" w:element="City">
          <w:r>
            <w:rPr>
              <w:lang w:val="en-US"/>
            </w:rPr>
            <w:t>Alice</w:t>
          </w:r>
        </w:smartTag>
      </w:smartTag>
      <w:r>
        <w:rPr>
          <w:lang w:val="en-US"/>
        </w:rPr>
        <w:t xml:space="preserve"> is leading the discussion, but so far no solution has been identified</w:t>
      </w:r>
    </w:p>
    <w:p w:rsidR="000C53CE" w:rsidRDefault="000C53CE" w:rsidP="000C53CE">
      <w:pPr>
        <w:numPr>
          <w:ilvl w:val="0"/>
          <w:numId w:val="80"/>
        </w:numPr>
        <w:spacing w:before="60" w:after="120"/>
        <w:jc w:val="both"/>
        <w:rPr>
          <w:lang w:val="en-US"/>
        </w:rPr>
      </w:pPr>
      <w:r>
        <w:rPr>
          <w:lang w:val="en-US"/>
        </w:rPr>
        <w:t>Bob has a new idea, but does not want to disclose it yet to everybody, before he has checked some details with Charlie. Bob selects Charlie and presses the talk button to talk to him privately while the communication in the group is continuing.</w:t>
      </w:r>
    </w:p>
    <w:p w:rsidR="000C53CE" w:rsidRDefault="000C53CE" w:rsidP="000C53CE">
      <w:pPr>
        <w:numPr>
          <w:ilvl w:val="0"/>
          <w:numId w:val="80"/>
        </w:numPr>
        <w:spacing w:before="60" w:after="120"/>
        <w:jc w:val="both"/>
        <w:rPr>
          <w:lang w:val="en-US"/>
        </w:rPr>
      </w:pPr>
      <w:r>
        <w:rPr>
          <w:lang w:val="en-US"/>
        </w:rPr>
        <w:t xml:space="preserve">Charlie hears Bob’s idea and answers quickly to the question that Bob had </w:t>
      </w:r>
      <w:proofErr w:type="gramStart"/>
      <w:r>
        <w:rPr>
          <w:lang w:val="en-US"/>
        </w:rPr>
        <w:t>raised</w:t>
      </w:r>
      <w:proofErr w:type="gramEnd"/>
      <w:r>
        <w:rPr>
          <w:lang w:val="en-US"/>
        </w:rPr>
        <w:t>. After a short discussion of 15 seconds Bob and Charlie are back in the group again.</w:t>
      </w:r>
    </w:p>
    <w:p w:rsidR="000C53CE" w:rsidRDefault="000C53CE" w:rsidP="000C53CE">
      <w:pPr>
        <w:numPr>
          <w:ilvl w:val="0"/>
          <w:numId w:val="80"/>
        </w:numPr>
        <w:spacing w:before="60" w:after="120"/>
        <w:jc w:val="both"/>
        <w:rPr>
          <w:lang w:val="en-US"/>
        </w:rPr>
      </w:pPr>
      <w:r>
        <w:rPr>
          <w:lang w:val="en-US"/>
        </w:rPr>
        <w:t xml:space="preserve">Bob is now convinced that the idea is workable, and wants to present it to </w:t>
      </w:r>
      <w:smartTag w:uri="urn:schemas-microsoft-com:office:smarttags" w:element="place">
        <w:smartTag w:uri="urn:schemas-microsoft-com:office:smarttags" w:element="City">
          <w:r>
            <w:rPr>
              <w:lang w:val="en-US"/>
            </w:rPr>
            <w:t>Alice</w:t>
          </w:r>
        </w:smartTag>
      </w:smartTag>
      <w:r>
        <w:rPr>
          <w:lang w:val="en-US"/>
        </w:rPr>
        <w:t xml:space="preserve">. At the moment, Dave is discussing something with some other participants of the group. Bob selects </w:t>
      </w:r>
      <w:smartTag w:uri="urn:schemas-microsoft-com:office:smarttags" w:element="place">
        <w:smartTag w:uri="urn:schemas-microsoft-com:office:smarttags" w:element="City">
          <w:r>
            <w:rPr>
              <w:lang w:val="en-US"/>
            </w:rPr>
            <w:t>Alice</w:t>
          </w:r>
        </w:smartTag>
      </w:smartTag>
      <w:r>
        <w:rPr>
          <w:lang w:val="en-US"/>
        </w:rPr>
        <w:t xml:space="preserve"> to talk to her directly.</w:t>
      </w:r>
    </w:p>
    <w:p w:rsidR="000C53CE" w:rsidRDefault="000C53CE" w:rsidP="000C53CE">
      <w:pPr>
        <w:numPr>
          <w:ilvl w:val="0"/>
          <w:numId w:val="80"/>
        </w:numPr>
        <w:spacing w:before="60" w:after="120"/>
        <w:jc w:val="both"/>
        <w:rPr>
          <w:lang w:val="en-US"/>
        </w:rPr>
      </w:pPr>
      <w:smartTag w:uri="urn:schemas-microsoft-com:office:smarttags" w:element="place">
        <w:smartTag w:uri="urn:schemas-microsoft-com:office:smarttags" w:element="City">
          <w:r>
            <w:rPr>
              <w:lang w:val="en-US"/>
            </w:rPr>
            <w:t>Alice</w:t>
          </w:r>
        </w:smartTag>
      </w:smartTag>
      <w:r>
        <w:rPr>
          <w:lang w:val="en-US"/>
        </w:rPr>
        <w:t xml:space="preserve"> hears Bob’s idea and agrees that it is worth to consider. After 10 seconds, both are back in the group again. </w:t>
      </w:r>
    </w:p>
    <w:p w:rsidR="000C53CE" w:rsidRDefault="000C53CE" w:rsidP="000C53CE">
      <w:pPr>
        <w:numPr>
          <w:ilvl w:val="0"/>
          <w:numId w:val="80"/>
        </w:numPr>
        <w:spacing w:before="60" w:after="120"/>
        <w:jc w:val="both"/>
        <w:rPr>
          <w:lang w:val="en-US"/>
        </w:rPr>
      </w:pPr>
      <w:r>
        <w:rPr>
          <w:lang w:val="en-US"/>
        </w:rPr>
        <w:t xml:space="preserve">When the floor in the group is free, </w:t>
      </w:r>
      <w:smartTag w:uri="urn:schemas-microsoft-com:office:smarttags" w:element="place">
        <w:smartTag w:uri="urn:schemas-microsoft-com:office:smarttags" w:element="City">
          <w:r>
            <w:rPr>
              <w:lang w:val="en-US"/>
            </w:rPr>
            <w:t>Alice</w:t>
          </w:r>
        </w:smartTag>
      </w:smartTag>
      <w:r>
        <w:rPr>
          <w:lang w:val="en-US"/>
        </w:rPr>
        <w:t xml:space="preserve"> informs that there is a new proposal. Bob starts to present his idea.</w:t>
      </w:r>
    </w:p>
    <w:p w:rsidR="000C53CE" w:rsidRDefault="000C53CE" w:rsidP="000C53CE">
      <w:pPr>
        <w:pStyle w:val="App3"/>
      </w:pPr>
      <w:bookmarkStart w:id="14869" w:name="_Toc53231355"/>
      <w:bookmarkStart w:id="14870" w:name="_Toc136922659"/>
      <w:bookmarkStart w:id="14871" w:name="_Toc384730918"/>
      <w:bookmarkStart w:id="14872" w:name="_Toc386491930"/>
      <w:bookmarkStart w:id="14873" w:name="_Toc393814919"/>
      <w:r>
        <w:t>Actors</w:t>
      </w:r>
      <w:bookmarkEnd w:id="14869"/>
      <w:bookmarkEnd w:id="14870"/>
      <w:bookmarkEnd w:id="14871"/>
      <w:bookmarkEnd w:id="14872"/>
      <w:bookmarkEnd w:id="14873"/>
    </w:p>
    <w:p w:rsidR="000C53CE" w:rsidRDefault="000C53CE" w:rsidP="000C53CE">
      <w:pPr>
        <w:jc w:val="both"/>
        <w:rPr>
          <w:u w:val="single"/>
        </w:rPr>
      </w:pPr>
      <w:r>
        <w:rPr>
          <w:u w:val="single"/>
        </w:rPr>
        <w:t>Participants</w:t>
      </w:r>
    </w:p>
    <w:p w:rsidR="000C53CE" w:rsidRDefault="000C53CE" w:rsidP="000C53CE">
      <w:pPr>
        <w:ind w:firstLine="1080"/>
        <w:jc w:val="both"/>
      </w:pPr>
      <w:proofErr w:type="gramStart"/>
      <w:r>
        <w:t>Alice, Bob, Charlie, Dave, and other group participants.</w:t>
      </w:r>
      <w:proofErr w:type="gramEnd"/>
    </w:p>
    <w:p w:rsidR="000C53CE" w:rsidRDefault="000C53CE" w:rsidP="000C53CE">
      <w:pPr>
        <w:jc w:val="both"/>
        <w:rPr>
          <w:u w:val="single"/>
        </w:rPr>
      </w:pPr>
      <w:r>
        <w:rPr>
          <w:u w:val="single"/>
        </w:rPr>
        <w:lastRenderedPageBreak/>
        <w:t>Network operator</w:t>
      </w:r>
    </w:p>
    <w:p w:rsidR="000C53CE" w:rsidRDefault="000C53CE" w:rsidP="000C53CE">
      <w:pPr>
        <w:jc w:val="both"/>
        <w:rPr>
          <w:u w:val="single"/>
        </w:rPr>
      </w:pPr>
      <w:r>
        <w:rPr>
          <w:u w:val="single"/>
        </w:rPr>
        <w:t>Service provider</w:t>
      </w:r>
    </w:p>
    <w:p w:rsidR="00A31F4D" w:rsidRDefault="000C53CE">
      <w:pPr>
        <w:pStyle w:val="App4"/>
      </w:pPr>
      <w:bookmarkStart w:id="14874" w:name="_Toc53231356"/>
      <w:bookmarkStart w:id="14875" w:name="_Toc136922660"/>
      <w:bookmarkStart w:id="14876" w:name="_Toc393814920"/>
      <w:r>
        <w:t>Actor specific issues</w:t>
      </w:r>
      <w:bookmarkEnd w:id="14874"/>
      <w:bookmarkEnd w:id="14875"/>
      <w:bookmarkEnd w:id="14876"/>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want to be able to conduct short “whispering” discussions person-to-person while taking part in a group communication, without losing more of the group communication that is absolutely necessary</w:t>
      </w:r>
    </w:p>
    <w:p w:rsidR="00A31F4D" w:rsidRDefault="000C53CE">
      <w:pPr>
        <w:pStyle w:val="App4"/>
      </w:pPr>
      <w:bookmarkStart w:id="14877" w:name="_Toc53231357"/>
      <w:bookmarkStart w:id="14878" w:name="_Toc136922661"/>
      <w:bookmarkStart w:id="14879" w:name="_Toc393814921"/>
      <w:r>
        <w:t>Actor specific benefits</w:t>
      </w:r>
      <w:bookmarkEnd w:id="14877"/>
      <w:bookmarkEnd w:id="14878"/>
      <w:bookmarkEnd w:id="14879"/>
    </w:p>
    <w:p w:rsidR="000C53CE" w:rsidRDefault="000C53CE" w:rsidP="000C53CE">
      <w:pPr>
        <w:ind w:left="1080"/>
        <w:rPr>
          <w:lang w:val="en-US"/>
        </w:rPr>
      </w:pPr>
      <w:r>
        <w:rPr>
          <w:lang w:val="en-US"/>
        </w:rPr>
        <w:t>Participants</w:t>
      </w:r>
    </w:p>
    <w:p w:rsidR="000C53CE" w:rsidRDefault="000C53CE" w:rsidP="000C53CE">
      <w:pPr>
        <w:numPr>
          <w:ilvl w:val="0"/>
          <w:numId w:val="108"/>
        </w:numPr>
        <w:spacing w:before="60" w:after="120"/>
        <w:rPr>
          <w:lang w:val="en-US"/>
        </w:rPr>
      </w:pPr>
      <w:r>
        <w:rPr>
          <w:lang w:val="en-US"/>
        </w:rPr>
        <w:t>Can conduct short private discussions on sensitive issues that they do not want to disclose to the whole group</w:t>
      </w:r>
    </w:p>
    <w:p w:rsidR="000C53CE" w:rsidRDefault="000C53CE" w:rsidP="000C53CE">
      <w:pPr>
        <w:numPr>
          <w:ilvl w:val="0"/>
          <w:numId w:val="108"/>
        </w:numPr>
        <w:spacing w:before="60" w:after="120"/>
        <w:rPr>
          <w:lang w:val="en-US"/>
        </w:rPr>
      </w:pPr>
      <w:r>
        <w:rPr>
          <w:lang w:val="en-US"/>
        </w:rPr>
        <w:t>Can conduct short private discussions without disturbing the whole group</w:t>
      </w:r>
    </w:p>
    <w:p w:rsidR="000C53CE" w:rsidRDefault="000C53CE" w:rsidP="000C53CE">
      <w:pPr>
        <w:numPr>
          <w:ilvl w:val="0"/>
          <w:numId w:val="108"/>
        </w:numPr>
        <w:spacing w:before="60" w:after="120"/>
        <w:rPr>
          <w:lang w:val="en-US"/>
        </w:rPr>
      </w:pPr>
      <w:r>
        <w:rPr>
          <w:lang w:val="en-US"/>
        </w:rPr>
        <w:t>Can conduct the active discussion without being disturbed by people having private discussions</w:t>
      </w:r>
    </w:p>
    <w:p w:rsidR="000C53CE" w:rsidRDefault="000C53CE" w:rsidP="000C53CE">
      <w:pPr>
        <w:pStyle w:val="App3"/>
      </w:pPr>
      <w:bookmarkStart w:id="14880" w:name="_Toc53231358"/>
      <w:bookmarkStart w:id="14881" w:name="_Toc136922662"/>
      <w:bookmarkStart w:id="14882" w:name="_Toc384730919"/>
      <w:bookmarkStart w:id="14883" w:name="_Toc386491931"/>
      <w:bookmarkStart w:id="14884" w:name="_Toc393814922"/>
      <w:r>
        <w:t>Pre-conditions</w:t>
      </w:r>
      <w:bookmarkEnd w:id="14880"/>
      <w:bookmarkEnd w:id="14881"/>
      <w:bookmarkEnd w:id="14882"/>
      <w:bookmarkEnd w:id="14883"/>
      <w:bookmarkEnd w:id="14884"/>
    </w:p>
    <w:p w:rsidR="000C53CE" w:rsidRDefault="000C53CE" w:rsidP="000C53CE">
      <w:pPr>
        <w:jc w:val="both"/>
      </w:pPr>
      <w:r>
        <w:t>All parties have PoC capable terminals and PoC service subscriptions. Participants have joined a chatroom, or alternatively there is group call in progress between the participants.</w:t>
      </w:r>
    </w:p>
    <w:p w:rsidR="000C53CE" w:rsidRDefault="000C53CE" w:rsidP="000C53CE">
      <w:pPr>
        <w:pStyle w:val="App3"/>
      </w:pPr>
      <w:bookmarkStart w:id="14885" w:name="_Toc53231359"/>
      <w:bookmarkStart w:id="14886" w:name="_Toc136922663"/>
      <w:bookmarkStart w:id="14887" w:name="_Toc384730920"/>
      <w:bookmarkStart w:id="14888" w:name="_Toc386491932"/>
      <w:bookmarkStart w:id="14889" w:name="_Toc393814923"/>
      <w:r>
        <w:t>Post-conditions</w:t>
      </w:r>
      <w:bookmarkEnd w:id="14885"/>
      <w:bookmarkEnd w:id="14886"/>
      <w:bookmarkEnd w:id="14887"/>
      <w:bookmarkEnd w:id="14888"/>
      <w:bookmarkEnd w:id="14889"/>
    </w:p>
    <w:p w:rsidR="000C53CE" w:rsidRDefault="000C53CE" w:rsidP="000C53CE">
      <w:pPr>
        <w:jc w:val="both"/>
      </w:pPr>
      <w:r>
        <w:t>The participants may either continue the group communication or to conclude it.</w:t>
      </w:r>
    </w:p>
    <w:p w:rsidR="000C53CE" w:rsidRDefault="000C53CE" w:rsidP="000C53CE">
      <w:pPr>
        <w:pStyle w:val="App3"/>
      </w:pPr>
      <w:bookmarkStart w:id="14890" w:name="_Toc53231360"/>
      <w:bookmarkStart w:id="14891" w:name="_Toc136922664"/>
      <w:bookmarkStart w:id="14892" w:name="_Toc384730921"/>
      <w:bookmarkStart w:id="14893" w:name="_Toc386491933"/>
      <w:bookmarkStart w:id="14894" w:name="_Toc393814924"/>
      <w:r>
        <w:t>Normal Flow</w:t>
      </w:r>
      <w:bookmarkEnd w:id="14890"/>
      <w:bookmarkEnd w:id="14891"/>
      <w:bookmarkEnd w:id="14892"/>
      <w:bookmarkEnd w:id="14893"/>
      <w:bookmarkEnd w:id="14894"/>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Charlie starts hearing Bob’s voice instead of the group traffic.</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 xml:space="preserve">. </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and presses the talk button to talk to her directly. </w:t>
      </w:r>
    </w:p>
    <w:p w:rsidR="000C53CE" w:rsidRDefault="000C53CE" w:rsidP="000C53CE">
      <w:pPr>
        <w:jc w:val="both"/>
        <w:rPr>
          <w:i/>
          <w:iCs/>
          <w:lang w:val="en-US"/>
        </w:rPr>
      </w:pPr>
      <w:smartTag w:uri="urn:schemas-microsoft-com:office:smarttags" w:element="place">
        <w:smartTag w:uri="urn:schemas-microsoft-com:office:smarttags" w:element="City">
          <w:r>
            <w:rPr>
              <w:i/>
              <w:iCs/>
              <w:lang w:val="en-US"/>
            </w:rPr>
            <w:t>Alice</w:t>
          </w:r>
        </w:smartTag>
      </w:smartTag>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4895" w:name="_Toc53231361"/>
      <w:bookmarkStart w:id="14896" w:name="_Toc136922665"/>
      <w:bookmarkStart w:id="14897" w:name="_Toc384730922"/>
      <w:bookmarkStart w:id="14898" w:name="_Toc386491934"/>
      <w:bookmarkStart w:id="14899" w:name="_Toc393814925"/>
      <w:r>
        <w:t>Alternative Flows</w:t>
      </w:r>
      <w:bookmarkEnd w:id="14895"/>
      <w:bookmarkEnd w:id="14896"/>
      <w:bookmarkEnd w:id="14897"/>
      <w:bookmarkEnd w:id="14898"/>
      <w:bookmarkEnd w:id="14899"/>
    </w:p>
    <w:p w:rsidR="000C53CE" w:rsidRDefault="000C53CE" w:rsidP="000C53CE">
      <w:pPr>
        <w:jc w:val="both"/>
        <w:rPr>
          <w:i/>
          <w:iCs/>
          <w:lang w:val="en-US"/>
        </w:rPr>
      </w:pPr>
      <w:r>
        <w:rPr>
          <w:i/>
          <w:iCs/>
          <w:lang w:val="en-US"/>
        </w:rPr>
        <w:t xml:space="preserve">Bob selects Charlie and presses the talk button to talk to him privately while the communication in the group is continuing. </w:t>
      </w:r>
    </w:p>
    <w:p w:rsidR="000C53CE" w:rsidRDefault="000C53CE" w:rsidP="000C53CE">
      <w:pPr>
        <w:jc w:val="both"/>
        <w:rPr>
          <w:i/>
          <w:iCs/>
          <w:lang w:val="en-US"/>
        </w:rPr>
      </w:pPr>
      <w:r>
        <w:rPr>
          <w:i/>
          <w:iCs/>
          <w:lang w:val="en-US"/>
        </w:rPr>
        <w:t xml:space="preserve">Charlie notices that Bob is trying to talk to him, and presses a button to accept. </w:t>
      </w:r>
    </w:p>
    <w:p w:rsidR="000C53CE" w:rsidRDefault="000C53CE" w:rsidP="000C53CE">
      <w:pPr>
        <w:jc w:val="both"/>
        <w:rPr>
          <w:i/>
          <w:iCs/>
          <w:lang w:val="en-US"/>
        </w:rPr>
      </w:pPr>
      <w:r>
        <w:rPr>
          <w:i/>
          <w:iCs/>
          <w:lang w:val="en-US"/>
        </w:rPr>
        <w:t xml:space="preserve">Bob gets an </w:t>
      </w:r>
      <w:proofErr w:type="gramStart"/>
      <w:r>
        <w:rPr>
          <w:i/>
          <w:iCs/>
          <w:lang w:val="en-US"/>
        </w:rPr>
        <w:t>indication,</w:t>
      </w:r>
      <w:proofErr w:type="gramEnd"/>
      <w:r>
        <w:rPr>
          <w:i/>
          <w:iCs/>
          <w:lang w:val="en-US"/>
        </w:rPr>
        <w:t xml:space="preserve"> starts to speak and Charlie starts now hearing Bob’s voice instead of the group traffic. </w:t>
      </w:r>
    </w:p>
    <w:p w:rsidR="000C53CE" w:rsidRDefault="000C53CE" w:rsidP="000C53CE">
      <w:pPr>
        <w:jc w:val="both"/>
        <w:rPr>
          <w:i/>
          <w:iCs/>
          <w:lang w:val="en-US"/>
        </w:rPr>
      </w:pPr>
      <w:r>
        <w:rPr>
          <w:i/>
          <w:iCs/>
          <w:lang w:val="en-US"/>
        </w:rPr>
        <w:t xml:space="preserve">Charlie listens to Bob’s idea and answers quickly to the question that Bob had </w:t>
      </w:r>
      <w:proofErr w:type="gramStart"/>
      <w:r>
        <w:rPr>
          <w:i/>
          <w:iCs/>
          <w:lang w:val="en-US"/>
        </w:rPr>
        <w:t>raised</w:t>
      </w:r>
      <w:proofErr w:type="gramEnd"/>
      <w:r>
        <w:rPr>
          <w:i/>
          <w:iCs/>
          <w:lang w:val="en-US"/>
        </w:rPr>
        <w:t>.</w:t>
      </w:r>
    </w:p>
    <w:p w:rsidR="000C53CE" w:rsidRDefault="000C53CE" w:rsidP="000C53CE">
      <w:pPr>
        <w:jc w:val="both"/>
        <w:rPr>
          <w:i/>
          <w:iCs/>
          <w:lang w:val="en-US"/>
        </w:rPr>
      </w:pPr>
      <w:r>
        <w:rPr>
          <w:i/>
          <w:iCs/>
          <w:lang w:val="en-US"/>
        </w:rPr>
        <w:t xml:space="preserve">Bob selects </w:t>
      </w:r>
      <w:smartTag w:uri="urn:schemas-microsoft-com:office:smarttags" w:element="place">
        <w:smartTag w:uri="urn:schemas-microsoft-com:office:smarttags" w:element="City">
          <w:r>
            <w:rPr>
              <w:i/>
              <w:iCs/>
              <w:lang w:val="en-US"/>
            </w:rPr>
            <w:t>Alice</w:t>
          </w:r>
        </w:smartTag>
      </w:smartTag>
      <w:r>
        <w:rPr>
          <w:i/>
          <w:iCs/>
          <w:lang w:val="en-US"/>
        </w:rPr>
        <w:t xml:space="preserve"> to talk to her directly. </w:t>
      </w:r>
    </w:p>
    <w:p w:rsidR="000C53CE" w:rsidRDefault="000C53CE" w:rsidP="000C53CE">
      <w:pPr>
        <w:jc w:val="both"/>
        <w:rPr>
          <w:i/>
          <w:iCs/>
          <w:lang w:val="en-US"/>
        </w:rPr>
      </w:pPr>
      <w:r>
        <w:rPr>
          <w:i/>
          <w:iCs/>
          <w:lang w:val="en-US"/>
        </w:rPr>
        <w:t xml:space="preserve">Alice accepts Bob’s </w:t>
      </w:r>
      <w:proofErr w:type="gramStart"/>
      <w:r>
        <w:rPr>
          <w:i/>
          <w:iCs/>
          <w:lang w:val="en-US"/>
        </w:rPr>
        <w:t>call,</w:t>
      </w:r>
      <w:proofErr w:type="gramEnd"/>
      <w:r>
        <w:rPr>
          <w:i/>
          <w:iCs/>
          <w:lang w:val="en-US"/>
        </w:rPr>
        <w:t xml:space="preserve"> hears Bob’s idea.</w:t>
      </w:r>
    </w:p>
    <w:p w:rsidR="000C53CE" w:rsidRDefault="000C53CE" w:rsidP="000C53CE">
      <w:pPr>
        <w:jc w:val="both"/>
        <w:rPr>
          <w:i/>
          <w:iCs/>
          <w:lang w:val="en-US"/>
        </w:rPr>
      </w:pPr>
      <w:r>
        <w:rPr>
          <w:i/>
          <w:iCs/>
          <w:lang w:val="en-US"/>
        </w:rPr>
        <w:t xml:space="preserve">When the floor in the group is free, </w:t>
      </w:r>
      <w:smartTag w:uri="urn:schemas-microsoft-com:office:smarttags" w:element="place">
        <w:smartTag w:uri="urn:schemas-microsoft-com:office:smarttags" w:element="City">
          <w:r>
            <w:rPr>
              <w:i/>
              <w:iCs/>
              <w:lang w:val="en-US"/>
            </w:rPr>
            <w:t>Alice</w:t>
          </w:r>
        </w:smartTag>
      </w:smartTag>
      <w:r>
        <w:rPr>
          <w:i/>
          <w:iCs/>
          <w:lang w:val="en-US"/>
        </w:rPr>
        <w:t xml:space="preserve"> informs that there is a new proposal.</w:t>
      </w:r>
    </w:p>
    <w:p w:rsidR="000C53CE" w:rsidRDefault="000C53CE" w:rsidP="000C53CE">
      <w:pPr>
        <w:pStyle w:val="App3"/>
      </w:pPr>
      <w:bookmarkStart w:id="14900" w:name="_Toc53231362"/>
      <w:bookmarkStart w:id="14901" w:name="_Toc136922666"/>
      <w:bookmarkStart w:id="14902" w:name="_Toc384730923"/>
      <w:bookmarkStart w:id="14903" w:name="_Toc386491935"/>
      <w:bookmarkStart w:id="14904" w:name="_Toc393814926"/>
      <w:r>
        <w:t>Operational and Quality of Experience Requirements</w:t>
      </w:r>
      <w:bookmarkEnd w:id="14900"/>
      <w:bookmarkEnd w:id="14901"/>
      <w:bookmarkEnd w:id="14902"/>
      <w:bookmarkEnd w:id="14903"/>
      <w:bookmarkEnd w:id="14904"/>
    </w:p>
    <w:p w:rsidR="000C53CE" w:rsidRDefault="000C53CE" w:rsidP="000C53CE">
      <w:r>
        <w:t xml:space="preserve">A user, who participates in a group communication, shall be able to initiate and conduct a short person-to-person discussion with another group participant, without losing more of the group communication than absolutely necessary. </w:t>
      </w:r>
    </w:p>
    <w:p w:rsidR="000C53CE" w:rsidRDefault="000C53CE" w:rsidP="000C53CE">
      <w:r>
        <w:t xml:space="preserve">A user, who participates in a group communication, should be able to initiate and conduct a short person-to-person discussion with any PoC </w:t>
      </w:r>
      <w:ins w:id="14905" w:author="cdl003-07-07" w:date="2014-07-09T03:59:00Z">
        <w:r w:rsidR="007D68D5">
          <w:t>U</w:t>
        </w:r>
      </w:ins>
      <w:del w:id="14906" w:author="cdl003-07-07" w:date="2014-07-09T03:59:00Z">
        <w:r w:rsidDel="007D68D5">
          <w:delText>u</w:delText>
        </w:r>
      </w:del>
      <w:r>
        <w:t xml:space="preserve">ser, without losing more of the group communication than absolutely necessary. </w:t>
      </w:r>
    </w:p>
    <w:p w:rsidR="000C53CE" w:rsidRDefault="000C53CE" w:rsidP="000C53CE">
      <w:r>
        <w:t xml:space="preserve">A person-to-person conversation by a group participant shall not affect in any way the other group participants. </w:t>
      </w:r>
    </w:p>
    <w:p w:rsidR="000C53CE" w:rsidRDefault="000C53CE" w:rsidP="000C53CE">
      <w:r>
        <w:lastRenderedPageBreak/>
        <w:t>Users shall be able to receive person-to-person whispering calls while taking part in a group communication, either through automatic or manual answer. Users shall be able to control the automatic acceptance of person-to-person whispering calls while in a group, at least in the following ways:</w:t>
      </w:r>
    </w:p>
    <w:p w:rsidR="000C53CE" w:rsidRDefault="000C53CE" w:rsidP="000C53CE">
      <w:pPr>
        <w:numPr>
          <w:ilvl w:val="0"/>
          <w:numId w:val="109"/>
        </w:numPr>
        <w:spacing w:before="60" w:after="120"/>
      </w:pPr>
      <w:r>
        <w:t>Calls from participants in the same group accepted.</w:t>
      </w:r>
    </w:p>
    <w:p w:rsidR="000C53CE" w:rsidRDefault="000C53CE" w:rsidP="000C53CE">
      <w:pPr>
        <w:numPr>
          <w:ilvl w:val="0"/>
          <w:numId w:val="109"/>
        </w:numPr>
        <w:spacing w:before="60" w:after="120"/>
      </w:pPr>
      <w:r>
        <w:t>Calls from any user accepted.</w:t>
      </w:r>
    </w:p>
    <w:p w:rsidR="000C53CE" w:rsidRDefault="000C53CE" w:rsidP="000C53CE">
      <w:pPr>
        <w:numPr>
          <w:ilvl w:val="0"/>
          <w:numId w:val="109"/>
        </w:numPr>
        <w:spacing w:before="60" w:after="120"/>
      </w:pPr>
      <w:r>
        <w:t>Calls require manual acceptance.</w:t>
      </w:r>
    </w:p>
    <w:p w:rsidR="000C53CE" w:rsidRDefault="000C53CE" w:rsidP="000C53CE">
      <w:pPr>
        <w:pStyle w:val="App2"/>
      </w:pPr>
      <w:bookmarkStart w:id="14907" w:name="_Toc136922667"/>
      <w:bookmarkStart w:id="14908" w:name="_Toc384730924"/>
      <w:bookmarkStart w:id="14909" w:name="_Toc386491936"/>
      <w:bookmarkStart w:id="14910" w:name="_Toc393814927"/>
      <w:r>
        <w:rPr>
          <w:rFonts w:hint="eastAsia"/>
        </w:rPr>
        <w:t xml:space="preserve">Ad-hoc </w:t>
      </w:r>
      <w:r>
        <w:t>Chat Group Support – One-to-Many</w:t>
      </w:r>
      <w:bookmarkEnd w:id="14907"/>
      <w:bookmarkEnd w:id="14908"/>
      <w:bookmarkEnd w:id="14909"/>
      <w:bookmarkEnd w:id="14910"/>
      <w:r>
        <w:t xml:space="preserve"> </w:t>
      </w:r>
    </w:p>
    <w:p w:rsidR="000C53CE" w:rsidRDefault="00F97C6A" w:rsidP="000C53CE">
      <w:pPr>
        <w:pStyle w:val="App3"/>
      </w:pPr>
      <w:r>
        <w:fldChar w:fldCharType="begin"/>
      </w:r>
      <w:r w:rsidR="000C53CE">
        <w:instrText xml:space="preserve"> ASK  \* MERGEFORMAT </w:instrText>
      </w:r>
      <w:r>
        <w:fldChar w:fldCharType="end"/>
      </w:r>
      <w:bookmarkStart w:id="14911" w:name="_Toc136922668"/>
      <w:bookmarkStart w:id="14912" w:name="_Toc384730925"/>
      <w:bookmarkStart w:id="14913" w:name="_Toc386491937"/>
      <w:bookmarkStart w:id="14914" w:name="_Toc393814928"/>
      <w:r w:rsidR="000C53CE">
        <w:t>Short Description</w:t>
      </w:r>
      <w:bookmarkEnd w:id="14911"/>
      <w:bookmarkEnd w:id="14912"/>
      <w:bookmarkEnd w:id="14913"/>
      <w:bookmarkEnd w:id="14914"/>
    </w:p>
    <w:p w:rsidR="000C53CE" w:rsidRDefault="000C53CE" w:rsidP="000C53CE">
      <w:pPr>
        <w:rPr>
          <w:color w:val="000000"/>
          <w:lang w:val="en-US" w:eastAsia="ja-JP"/>
        </w:rPr>
      </w:pPr>
      <w:r>
        <w:rPr>
          <w:rFonts w:hint="eastAsia"/>
          <w:color w:val="000000"/>
          <w:lang w:val="en-US" w:eastAsia="ja-JP"/>
        </w:rPr>
        <w:t xml:space="preserve">PoC Host creates an </w:t>
      </w:r>
      <w:ins w:id="14915" w:author="cdl003-07-09" w:date="2014-07-10T23:31:00Z">
        <w:r w:rsidR="00361219">
          <w:rPr>
            <w:color w:val="000000"/>
            <w:lang w:val="en-US" w:eastAsia="ja-JP"/>
          </w:rPr>
          <w:t>A</w:t>
        </w:r>
      </w:ins>
      <w:del w:id="14916" w:author="cdl003-07-09" w:date="2014-07-10T23:31:00Z">
        <w:r w:rsidDel="00361219">
          <w:rPr>
            <w:rFonts w:hint="eastAsia"/>
            <w:color w:val="000000"/>
            <w:lang w:val="en-US" w:eastAsia="ja-JP"/>
          </w:rPr>
          <w:delText>a</w:delText>
        </w:r>
      </w:del>
      <w:r>
        <w:rPr>
          <w:rFonts w:hint="eastAsia"/>
          <w:color w:val="000000"/>
          <w:lang w:val="en-US" w:eastAsia="ja-JP"/>
        </w:rPr>
        <w:t xml:space="preserve">d-hoc PoC Group a week before </w:t>
      </w:r>
      <w:r>
        <w:rPr>
          <w:color w:val="000000"/>
          <w:lang w:val="en-US" w:eastAsia="ja-JP"/>
        </w:rPr>
        <w:t>an important meeting</w:t>
      </w:r>
      <w:r>
        <w:rPr>
          <w:rFonts w:hint="eastAsia"/>
          <w:color w:val="000000"/>
          <w:lang w:val="en-US" w:eastAsia="ja-JP"/>
        </w:rPr>
        <w:t xml:space="preserve">. The PoC Group ID </w:t>
      </w:r>
      <w:r>
        <w:rPr>
          <w:color w:val="000000"/>
          <w:lang w:val="en-US" w:eastAsia="ja-JP"/>
        </w:rPr>
        <w:t>is</w:t>
      </w:r>
      <w:r>
        <w:rPr>
          <w:rFonts w:hint="eastAsia"/>
          <w:color w:val="000000"/>
          <w:lang w:val="en-US" w:eastAsia="ja-JP"/>
        </w:rPr>
        <w:t xml:space="preserve"> circulated on a company</w:t>
      </w:r>
      <w:r>
        <w:rPr>
          <w:color w:val="000000"/>
          <w:lang w:val="en-US" w:eastAsia="ja-JP"/>
        </w:rPr>
        <w:t>’</w:t>
      </w:r>
      <w:r>
        <w:rPr>
          <w:rFonts w:hint="eastAsia"/>
          <w:color w:val="000000"/>
          <w:lang w:val="en-US" w:eastAsia="ja-JP"/>
        </w:rPr>
        <w:t>s internal mailing list. The PoC Host</w:t>
      </w:r>
      <w:r>
        <w:rPr>
          <w:color w:val="000000"/>
          <w:lang w:val="en-US" w:eastAsia="ja-JP"/>
        </w:rPr>
        <w:t>’</w:t>
      </w:r>
      <w:r>
        <w:rPr>
          <w:rFonts w:hint="eastAsia"/>
          <w:color w:val="000000"/>
          <w:lang w:val="en-US" w:eastAsia="ja-JP"/>
        </w:rPr>
        <w:t xml:space="preserve">s </w:t>
      </w:r>
      <w:r>
        <w:rPr>
          <w:color w:val="000000"/>
          <w:lang w:val="en-US" w:eastAsia="ja-JP"/>
        </w:rPr>
        <w:t>colleagues</w:t>
      </w:r>
      <w:r>
        <w:rPr>
          <w:rFonts w:hint="eastAsia"/>
          <w:color w:val="000000"/>
          <w:lang w:val="en-US" w:eastAsia="ja-JP"/>
        </w:rPr>
        <w:t xml:space="preserve">, who </w:t>
      </w:r>
      <w:r>
        <w:rPr>
          <w:color w:val="000000"/>
          <w:lang w:val="en-US" w:eastAsia="ja-JP"/>
        </w:rPr>
        <w:t>plan</w:t>
      </w:r>
      <w:r>
        <w:rPr>
          <w:rFonts w:hint="eastAsia"/>
          <w:color w:val="000000"/>
          <w:lang w:val="en-US" w:eastAsia="ja-JP"/>
        </w:rPr>
        <w:t xml:space="preserve"> to attend the meeting, register with the </w:t>
      </w:r>
      <w:ins w:id="14917" w:author="cdl003-07-09" w:date="2014-07-10T23:31:00Z">
        <w:r w:rsidR="00361219">
          <w:rPr>
            <w:color w:val="000000"/>
            <w:lang w:val="en-US" w:eastAsia="ja-JP"/>
          </w:rPr>
          <w:t>A</w:t>
        </w:r>
      </w:ins>
      <w:del w:id="14918" w:author="cdl003-07-09" w:date="2014-07-10T23:31:00Z">
        <w:r w:rsidDel="00361219">
          <w:rPr>
            <w:rFonts w:hint="eastAsia"/>
            <w:color w:val="000000"/>
            <w:lang w:val="en-US" w:eastAsia="ja-JP"/>
          </w:rPr>
          <w:delText>a</w:delText>
        </w:r>
      </w:del>
      <w:r>
        <w:rPr>
          <w:rFonts w:hint="eastAsia"/>
          <w:color w:val="000000"/>
          <w:lang w:val="en-US" w:eastAsia="ja-JP"/>
        </w:rPr>
        <w:t xml:space="preserve">d-hoc PoC Group </w:t>
      </w:r>
      <w:r>
        <w:rPr>
          <w:color w:val="000000"/>
          <w:lang w:val="en-US" w:eastAsia="ja-JP"/>
        </w:rPr>
        <w:t>individually</w:t>
      </w:r>
      <w:r>
        <w:rPr>
          <w:rFonts w:hint="eastAsia"/>
          <w:color w:val="000000"/>
          <w:lang w:val="en-US" w:eastAsia="ja-JP"/>
        </w:rPr>
        <w:t xml:space="preserve"> using the PoC Grou</w:t>
      </w:r>
      <w:r>
        <w:rPr>
          <w:rFonts w:hint="eastAsia"/>
          <w:lang w:val="en-US" w:eastAsia="ja-JP"/>
        </w:rPr>
        <w:t xml:space="preserve">p ID. </w:t>
      </w:r>
      <w:r>
        <w:rPr>
          <w:lang w:val="en-US" w:eastAsia="ja-JP"/>
        </w:rPr>
        <w:t xml:space="preserve"> </w:t>
      </w:r>
      <w:r>
        <w:rPr>
          <w:rFonts w:hint="eastAsia"/>
          <w:lang w:val="en-US" w:eastAsia="ja-JP"/>
        </w:rPr>
        <w:t>(A colleague gives the Group ID to his friend; this friend is not part of the group who plans to attend the meeting.)</w:t>
      </w:r>
      <w:r>
        <w:rPr>
          <w:rFonts w:hint="eastAsia"/>
          <w:color w:val="000000"/>
          <w:lang w:val="en-US" w:eastAsia="ja-JP"/>
        </w:rPr>
        <w:t xml:space="preserve"> A corresponding buddy list is automatically created</w:t>
      </w:r>
      <w:r>
        <w:rPr>
          <w:color w:val="000000"/>
          <w:lang w:val="en-US" w:eastAsia="ja-JP"/>
        </w:rPr>
        <w:t>;</w:t>
      </w:r>
      <w:r>
        <w:rPr>
          <w:rFonts w:hint="eastAsia"/>
          <w:color w:val="000000"/>
          <w:lang w:val="en-US" w:eastAsia="ja-JP"/>
        </w:rPr>
        <w:t xml:space="preserve"> any </w:t>
      </w:r>
      <w:r>
        <w:rPr>
          <w:color w:val="000000"/>
          <w:lang w:val="en-US" w:eastAsia="ja-JP"/>
        </w:rPr>
        <w:t xml:space="preserve">of the </w:t>
      </w:r>
      <w:r>
        <w:rPr>
          <w:rFonts w:hint="eastAsia"/>
          <w:color w:val="000000"/>
          <w:lang w:val="en-US" w:eastAsia="ja-JP"/>
        </w:rPr>
        <w:t xml:space="preserve">PoC </w:t>
      </w:r>
      <w:ins w:id="14919" w:author="cdl003-07-09" w:date="2014-07-11T02:54:00Z">
        <w:r w:rsidR="00447962">
          <w:rPr>
            <w:color w:val="000000"/>
            <w:lang w:val="en-US" w:eastAsia="ja-JP"/>
          </w:rPr>
          <w:t>P</w:t>
        </w:r>
      </w:ins>
      <w:del w:id="14920" w:author="cdl003-07-09" w:date="2014-07-11T02:54:00Z">
        <w:r w:rsidDel="00447962">
          <w:rPr>
            <w:rFonts w:hint="eastAsia"/>
            <w:color w:val="000000"/>
            <w:lang w:val="en-US" w:eastAsia="ja-JP"/>
          </w:rPr>
          <w:delText>p</w:delText>
        </w:r>
      </w:del>
      <w:r>
        <w:rPr>
          <w:rFonts w:hint="eastAsia"/>
          <w:color w:val="000000"/>
          <w:lang w:val="en-US" w:eastAsia="ja-JP"/>
        </w:rPr>
        <w:t xml:space="preserve">articipants in the PoC Group can see who is </w:t>
      </w:r>
      <w:proofErr w:type="gramStart"/>
      <w:r>
        <w:rPr>
          <w:rFonts w:hint="eastAsia"/>
          <w:color w:val="000000"/>
          <w:lang w:val="en-US" w:eastAsia="ja-JP"/>
        </w:rPr>
        <w:t>online/offline</w:t>
      </w:r>
      <w:proofErr w:type="gramEnd"/>
      <w:r>
        <w:rPr>
          <w:color w:val="000000"/>
          <w:lang w:val="en-US" w:eastAsia="ja-JP"/>
        </w:rPr>
        <w:t xml:space="preserve"> </w:t>
      </w:r>
    </w:p>
    <w:p w:rsidR="000C53CE" w:rsidRDefault="000C53CE" w:rsidP="000C53CE">
      <w:pPr>
        <w:pStyle w:val="App3"/>
        <w:rPr>
          <w:color w:val="000000"/>
        </w:rPr>
      </w:pPr>
      <w:bookmarkStart w:id="14921" w:name="_Toc136922669"/>
      <w:bookmarkStart w:id="14922" w:name="_Toc384730926"/>
      <w:bookmarkStart w:id="14923" w:name="_Toc386491938"/>
      <w:bookmarkStart w:id="14924" w:name="_Toc393814929"/>
      <w:r>
        <w:rPr>
          <w:color w:val="000000"/>
        </w:rPr>
        <w:t>Actors</w:t>
      </w:r>
      <w:bookmarkEnd w:id="14921"/>
      <w:bookmarkEnd w:id="14922"/>
      <w:bookmarkEnd w:id="14923"/>
      <w:bookmarkEnd w:id="14924"/>
    </w:p>
    <w:p w:rsidR="000C53CE" w:rsidRDefault="000C53CE" w:rsidP="000C53CE">
      <w:pPr>
        <w:numPr>
          <w:ilvl w:val="0"/>
          <w:numId w:val="71"/>
        </w:numPr>
        <w:spacing w:before="60" w:after="120"/>
        <w:rPr>
          <w:rFonts w:eastAsia="MS Gothic"/>
          <w:color w:val="000000"/>
          <w:lang w:eastAsia="ja-JP"/>
        </w:rPr>
      </w:pPr>
      <w:r>
        <w:rPr>
          <w:rFonts w:eastAsia="MS Gothic"/>
          <w:color w:val="000000"/>
          <w:lang w:eastAsia="ja-JP"/>
        </w:rPr>
        <w:t>Participants (10): Paul</w:t>
      </w:r>
      <w:r>
        <w:rPr>
          <w:rFonts w:eastAsia="MS Gothic" w:hint="eastAsia"/>
          <w:color w:val="000000"/>
          <w:lang w:eastAsia="ja-JP"/>
        </w:rPr>
        <w:t xml:space="preserve">, </w:t>
      </w:r>
      <w:r>
        <w:rPr>
          <w:rFonts w:eastAsia="MS Gothic"/>
          <w:color w:val="000000"/>
          <w:lang w:eastAsia="ja-JP"/>
        </w:rPr>
        <w:t>George</w:t>
      </w:r>
      <w:r>
        <w:rPr>
          <w:rFonts w:eastAsia="MS Gothic" w:hint="eastAsia"/>
          <w:color w:val="000000"/>
          <w:lang w:eastAsia="ja-JP"/>
        </w:rPr>
        <w:t>, Ringo</w:t>
      </w:r>
      <w:r>
        <w:rPr>
          <w:rFonts w:eastAsia="MS Gothic"/>
          <w:color w:val="000000"/>
          <w:lang w:eastAsia="ja-JP"/>
        </w:rPr>
        <w:t>, John</w:t>
      </w:r>
      <w:r>
        <w:rPr>
          <w:rFonts w:eastAsia="MS Gothic" w:hint="eastAsia"/>
          <w:color w:val="000000"/>
          <w:lang w:eastAsia="ja-JP"/>
        </w:rPr>
        <w:t xml:space="preserve">, Yoko, Billy, Bob, Eric, Elton and Michael. </w:t>
      </w:r>
      <w:r>
        <w:rPr>
          <w:rFonts w:eastAsia="MS Gothic"/>
          <w:color w:val="000000"/>
          <w:lang w:eastAsia="ja-JP"/>
        </w:rPr>
        <w:t xml:space="preserve"> </w:t>
      </w:r>
      <w:r>
        <w:rPr>
          <w:rFonts w:eastAsia="MS Gothic" w:hint="eastAsia"/>
          <w:color w:val="000000"/>
          <w:lang w:eastAsia="ja-JP"/>
        </w:rPr>
        <w:t xml:space="preserve">Paul </w:t>
      </w:r>
      <w:r>
        <w:rPr>
          <w:rFonts w:eastAsia="MS Gothic"/>
          <w:color w:val="000000"/>
          <w:lang w:eastAsia="ja-JP"/>
        </w:rPr>
        <w:t xml:space="preserve">has defined </w:t>
      </w:r>
      <w:r>
        <w:rPr>
          <w:rFonts w:eastAsia="MS Gothic" w:hint="eastAsia"/>
          <w:color w:val="000000"/>
          <w:lang w:eastAsia="ja-JP"/>
        </w:rPr>
        <w:t>an ad hoc PoC</w:t>
      </w:r>
      <w:r>
        <w:rPr>
          <w:rFonts w:eastAsia="MS Gothic"/>
          <w:color w:val="000000"/>
          <w:lang w:eastAsia="ja-JP"/>
        </w:rPr>
        <w:t xml:space="preserve"> group called “Meeting Chat Room”.  (The chat room consists of </w:t>
      </w:r>
      <w:r>
        <w:rPr>
          <w:rFonts w:eastAsia="MS Gothic" w:hint="eastAsia"/>
          <w:color w:val="000000"/>
          <w:lang w:eastAsia="ja-JP"/>
        </w:rPr>
        <w:t>no</w:t>
      </w:r>
      <w:r>
        <w:rPr>
          <w:rFonts w:eastAsia="MS Gothic"/>
          <w:color w:val="000000"/>
          <w:lang w:eastAsia="ja-JP"/>
        </w:rPr>
        <w:t xml:space="preserve"> members yet</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 xml:space="preserve">Later on, </w:t>
      </w:r>
      <w:r>
        <w:rPr>
          <w:rFonts w:eastAsia="MS Gothic"/>
          <w:color w:val="000000"/>
          <w:lang w:eastAsia="ja-JP"/>
        </w:rPr>
        <w:t>other</w:t>
      </w:r>
      <w:r>
        <w:rPr>
          <w:rFonts w:eastAsia="MS Gothic" w:hint="eastAsia"/>
          <w:color w:val="000000"/>
          <w:lang w:eastAsia="ja-JP"/>
        </w:rPr>
        <w:t xml:space="preserve"> people will register themselves </w:t>
      </w:r>
      <w:r>
        <w:rPr>
          <w:rFonts w:eastAsia="MS Gothic"/>
          <w:color w:val="000000"/>
          <w:lang w:eastAsia="ja-JP"/>
        </w:rPr>
        <w:t>to</w:t>
      </w:r>
      <w:r>
        <w:rPr>
          <w:rFonts w:eastAsia="MS Gothic" w:hint="eastAsia"/>
          <w:color w:val="000000"/>
          <w:lang w:eastAsia="ja-JP"/>
        </w:rPr>
        <w:t xml:space="preserve"> </w:t>
      </w:r>
      <w:r>
        <w:rPr>
          <w:rFonts w:eastAsia="MS Gothic"/>
          <w:color w:val="000000"/>
          <w:lang w:eastAsia="ja-JP"/>
        </w:rPr>
        <w:t>the</w:t>
      </w:r>
      <w:r>
        <w:rPr>
          <w:rFonts w:eastAsia="MS Gothic" w:hint="eastAsia"/>
          <w:color w:val="000000"/>
          <w:lang w:eastAsia="ja-JP"/>
        </w:rPr>
        <w:t xml:space="preserve"> chat </w:t>
      </w:r>
      <w:r>
        <w:rPr>
          <w:rFonts w:eastAsia="MS Gothic"/>
          <w:color w:val="000000"/>
          <w:lang w:eastAsia="ja-JP"/>
        </w:rPr>
        <w:t>room in</w:t>
      </w:r>
      <w:r>
        <w:rPr>
          <w:rFonts w:eastAsia="MS Gothic" w:hint="eastAsia"/>
          <w:color w:val="000000"/>
          <w:lang w:eastAsia="ja-JP"/>
        </w:rPr>
        <w:t xml:space="preserve"> a simple manner described </w:t>
      </w:r>
      <w:r>
        <w:rPr>
          <w:rFonts w:eastAsia="MS Gothic"/>
          <w:color w:val="000000"/>
          <w:lang w:eastAsia="ja-JP"/>
        </w:rPr>
        <w:t xml:space="preserve">later </w:t>
      </w:r>
      <w:r>
        <w:rPr>
          <w:rFonts w:eastAsia="MS Gothic" w:hint="eastAsia"/>
          <w:color w:val="000000"/>
          <w:lang w:eastAsia="ja-JP"/>
        </w:rPr>
        <w:t>in this paper.</w:t>
      </w:r>
      <w:r>
        <w:rPr>
          <w:rFonts w:eastAsia="MS Gothic"/>
          <w:color w:val="000000"/>
          <w:lang w:eastAsia="ja-JP"/>
        </w:rPr>
        <w: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PoC </w:t>
      </w:r>
      <w:r>
        <w:rPr>
          <w:color w:val="000000"/>
          <w:lang w:eastAsia="ja-JP"/>
        </w:rPr>
        <w:t xml:space="preserve">Host: Paul is the PoC Host. He creates the “Meeting Chat Room”, which now includes </w:t>
      </w:r>
      <w:r>
        <w:rPr>
          <w:rFonts w:hint="eastAsia"/>
          <w:color w:val="000000"/>
          <w:lang w:eastAsia="ja-JP"/>
        </w:rPr>
        <w:t>no</w:t>
      </w:r>
      <w:r>
        <w:rPr>
          <w:color w:val="000000"/>
          <w:lang w:eastAsia="ja-JP"/>
        </w:rPr>
        <w:t xml:space="preserve"> members</w:t>
      </w:r>
      <w:r>
        <w:rPr>
          <w:rFonts w:hint="eastAsia"/>
          <w:color w:val="000000"/>
          <w:lang w:eastAsia="ja-JP"/>
        </w:rPr>
        <w:t>.</w:t>
      </w:r>
      <w:r>
        <w:rPr>
          <w:color w:val="000000"/>
          <w:lang w:eastAsia="ja-JP"/>
        </w:rPr>
        <w:t xml:space="preserve"> After he creates the</w:t>
      </w:r>
      <w:r>
        <w:rPr>
          <w:rFonts w:hint="eastAsia"/>
          <w:color w:val="000000"/>
          <w:lang w:eastAsia="ja-JP"/>
        </w:rPr>
        <w:t xml:space="preserve"> ad hoc</w:t>
      </w:r>
      <w:r>
        <w:rPr>
          <w:color w:val="000000"/>
          <w:lang w:eastAsia="ja-JP"/>
        </w:rPr>
        <w:t xml:space="preserve"> </w:t>
      </w:r>
      <w:r>
        <w:rPr>
          <w:rFonts w:hint="eastAsia"/>
          <w:color w:val="000000"/>
          <w:lang w:eastAsia="ja-JP"/>
        </w:rPr>
        <w:t>PoC</w:t>
      </w:r>
      <w:r>
        <w:rPr>
          <w:color w:val="000000"/>
          <w:lang w:eastAsia="ja-JP"/>
        </w:rPr>
        <w:t xml:space="preserve"> </w:t>
      </w:r>
      <w:r>
        <w:rPr>
          <w:rFonts w:hint="eastAsia"/>
          <w:color w:val="000000"/>
          <w:lang w:eastAsia="ja-JP"/>
        </w:rPr>
        <w:t>g</w:t>
      </w:r>
      <w:r>
        <w:rPr>
          <w:color w:val="000000"/>
          <w:lang w:eastAsia="ja-JP"/>
        </w:rPr>
        <w:t xml:space="preserve">roup, </w:t>
      </w:r>
      <w:r>
        <w:rPr>
          <w:rFonts w:hint="eastAsia"/>
          <w:color w:val="000000"/>
          <w:lang w:eastAsia="ja-JP"/>
        </w:rPr>
        <w:t xml:space="preserve">a PoC Group ID (numerical or alphanumerical) </w:t>
      </w:r>
      <w:r>
        <w:rPr>
          <w:color w:val="000000"/>
          <w:lang w:eastAsia="ja-JP"/>
        </w:rPr>
        <w:t>is displayed on his screen.  Paul sends this information to the appropriate members via his email account</w:t>
      </w:r>
    </w:p>
    <w:p w:rsidR="000C53CE" w:rsidRDefault="000C53CE" w:rsidP="000C53CE">
      <w:pPr>
        <w:numPr>
          <w:ilvl w:val="0"/>
          <w:numId w:val="71"/>
        </w:numPr>
        <w:spacing w:before="60" w:after="120"/>
        <w:rPr>
          <w:color w:val="000000"/>
          <w:lang w:eastAsia="ja-JP"/>
        </w:rPr>
      </w:pPr>
      <w:r>
        <w:rPr>
          <w:rFonts w:hint="eastAsia"/>
          <w:color w:val="000000"/>
          <w:lang w:eastAsia="ja-JP"/>
        </w:rPr>
        <w:t xml:space="preserve">Network operator (or </w:t>
      </w:r>
      <w:del w:id="14925" w:author="cdl003-07-09" w:date="2014-07-11T06:52:00Z">
        <w:r w:rsidDel="00760814">
          <w:rPr>
            <w:rFonts w:hint="eastAsia"/>
            <w:color w:val="000000"/>
            <w:lang w:eastAsia="ja-JP"/>
          </w:rPr>
          <w:delText>PoC service provider</w:delText>
        </w:r>
      </w:del>
      <w:ins w:id="14926" w:author="cdl003-07-09" w:date="2014-07-11T06:52:00Z">
        <w:r w:rsidR="00760814">
          <w:rPr>
            <w:rFonts w:hint="eastAsia"/>
            <w:color w:val="000000"/>
            <w:lang w:eastAsia="ja-JP"/>
          </w:rPr>
          <w:t>PoC Service Provider</w:t>
        </w:r>
      </w:ins>
      <w:r>
        <w:rPr>
          <w:rFonts w:hint="eastAsia"/>
          <w:color w:val="000000"/>
          <w:lang w:eastAsia="ja-JP"/>
        </w:rPr>
        <w:t>): at registration the network operator provides the facility to check if the entered PoC ID</w:t>
      </w:r>
      <w:r>
        <w:rPr>
          <w:color w:val="000000"/>
          <w:lang w:eastAsia="ja-JP"/>
        </w:rPr>
        <w:t>s</w:t>
      </w:r>
      <w:r>
        <w:rPr>
          <w:rFonts w:hint="eastAsia"/>
          <w:color w:val="000000"/>
          <w:lang w:eastAsia="ja-JP"/>
        </w:rPr>
        <w:t xml:space="preserve"> (PoC </w:t>
      </w:r>
      <w:ins w:id="14927" w:author="cdl003-07-07" w:date="2014-07-09T04:00:00Z">
        <w:r w:rsidR="007D68D5">
          <w:rPr>
            <w:color w:val="000000"/>
            <w:lang w:eastAsia="ja-JP"/>
          </w:rPr>
          <w:t>U</w:t>
        </w:r>
      </w:ins>
      <w:del w:id="14928" w:author="cdl003-07-07" w:date="2014-07-09T04:00:00Z">
        <w:r w:rsidDel="007D68D5">
          <w:rPr>
            <w:rFonts w:hint="eastAsia"/>
            <w:color w:val="000000"/>
            <w:lang w:eastAsia="ja-JP"/>
          </w:rPr>
          <w:delText>u</w:delText>
        </w:r>
      </w:del>
      <w:r>
        <w:rPr>
          <w:rFonts w:hint="eastAsia"/>
          <w:color w:val="000000"/>
          <w:lang w:eastAsia="ja-JP"/>
        </w:rPr>
        <w:t xml:space="preserve">ser identities) belong to the </w:t>
      </w:r>
      <w:del w:id="14929" w:author="cdl003-07-09" w:date="2014-07-11T05:50:00Z">
        <w:r w:rsidDel="004121BF">
          <w:rPr>
            <w:rFonts w:hint="eastAsia"/>
            <w:color w:val="000000"/>
            <w:lang w:eastAsia="ja-JP"/>
          </w:rPr>
          <w:delText>PoC participant</w:delText>
        </w:r>
      </w:del>
      <w:ins w:id="14930" w:author="cdl003-07-09" w:date="2014-07-11T05:50:00Z">
        <w:r w:rsidR="004121BF">
          <w:rPr>
            <w:rFonts w:hint="eastAsia"/>
            <w:color w:val="000000"/>
            <w:lang w:eastAsia="ja-JP"/>
          </w:rPr>
          <w:t>PoC Participant</w:t>
        </w:r>
      </w:ins>
      <w:r>
        <w:rPr>
          <w:rFonts w:hint="eastAsia"/>
          <w:color w:val="000000"/>
          <w:lang w:eastAsia="ja-JP"/>
        </w:rPr>
        <w:t xml:space="preserve">. For this ad hoc PoC service, PoC IDs </w:t>
      </w:r>
      <w:r>
        <w:rPr>
          <w:color w:val="000000"/>
          <w:lang w:eastAsia="ja-JP"/>
        </w:rPr>
        <w:t>are of the nature of</w:t>
      </w:r>
      <w:r>
        <w:rPr>
          <w:rFonts w:hint="eastAsia"/>
          <w:color w:val="000000"/>
          <w:lang w:eastAsia="ja-JP"/>
        </w:rPr>
        <w:t xml:space="preserve"> MSISDNs or SIP URIs so other PoC </w:t>
      </w:r>
      <w:ins w:id="14931" w:author="cdl003-07-09" w:date="2014-07-11T02:54:00Z">
        <w:r w:rsidR="00447962">
          <w:rPr>
            <w:color w:val="000000"/>
            <w:lang w:eastAsia="ja-JP"/>
          </w:rPr>
          <w:t>P</w:t>
        </w:r>
      </w:ins>
      <w:del w:id="14932" w:author="cdl003-07-09" w:date="2014-07-11T02:54:00Z">
        <w:r w:rsidDel="00447962">
          <w:rPr>
            <w:rFonts w:hint="eastAsia"/>
            <w:color w:val="000000"/>
            <w:lang w:eastAsia="ja-JP"/>
          </w:rPr>
          <w:delText>p</w:delText>
        </w:r>
      </w:del>
      <w:r>
        <w:rPr>
          <w:rFonts w:hint="eastAsia"/>
          <w:color w:val="000000"/>
          <w:lang w:eastAsia="ja-JP"/>
        </w:rPr>
        <w:t>articipants can identify who is in the</w:t>
      </w:r>
      <w:r>
        <w:rPr>
          <w:color w:val="000000"/>
          <w:lang w:eastAsia="ja-JP"/>
        </w:rPr>
        <w:t>ir</w:t>
      </w:r>
      <w:r>
        <w:rPr>
          <w:rFonts w:hint="eastAsia"/>
          <w:color w:val="000000"/>
          <w:lang w:eastAsia="ja-JP"/>
        </w:rPr>
        <w:t xml:space="preserve"> PoC group. However, in case of public PoC chat room</w:t>
      </w:r>
      <w:r>
        <w:rPr>
          <w:color w:val="000000"/>
          <w:lang w:eastAsia="ja-JP"/>
        </w:rPr>
        <w:t>s</w:t>
      </w:r>
      <w:r>
        <w:rPr>
          <w:rFonts w:hint="eastAsia"/>
          <w:color w:val="000000"/>
          <w:lang w:eastAsia="ja-JP"/>
        </w:rPr>
        <w:t xml:space="preserve">, nicknames </w:t>
      </w:r>
      <w:r>
        <w:rPr>
          <w:color w:val="000000"/>
          <w:lang w:eastAsia="ja-JP"/>
        </w:rPr>
        <w:t>can be supplemented for</w:t>
      </w:r>
      <w:r>
        <w:rPr>
          <w:rFonts w:hint="eastAsia"/>
          <w:color w:val="000000"/>
          <w:lang w:eastAsia="ja-JP"/>
        </w:rPr>
        <w:t xml:space="preserve"> PoC ID</w:t>
      </w:r>
      <w:r>
        <w:rPr>
          <w:color w:val="000000"/>
          <w:lang w:eastAsia="ja-JP"/>
        </w:rPr>
        <w:t>s.</w:t>
      </w:r>
    </w:p>
    <w:p w:rsidR="000C53CE" w:rsidRDefault="000C53CE" w:rsidP="000C53CE">
      <w:pPr>
        <w:rPr>
          <w:color w:val="000000"/>
          <w:lang w:eastAsia="ja-JP"/>
        </w:rPr>
      </w:pPr>
    </w:p>
    <w:p w:rsidR="00A31F4D" w:rsidRDefault="000C53CE">
      <w:pPr>
        <w:pStyle w:val="App4"/>
      </w:pPr>
      <w:bookmarkStart w:id="14933" w:name="_Toc393814930"/>
      <w:r>
        <w:t>Actor Specific Issues</w:t>
      </w:r>
      <w:bookmarkEnd w:id="14933"/>
    </w:p>
    <w:p w:rsidR="000C53CE" w:rsidRDefault="000C53CE" w:rsidP="000C53CE">
      <w:pPr>
        <w:rPr>
          <w:color w:val="000000"/>
        </w:rPr>
      </w:pPr>
      <w:r>
        <w:rPr>
          <w:color w:val="000000"/>
          <w:u w:val="single"/>
        </w:rPr>
        <w:t>Participants</w:t>
      </w:r>
    </w:p>
    <w:p w:rsidR="000C53CE" w:rsidRDefault="000C53CE" w:rsidP="000C53CE">
      <w:pPr>
        <w:numPr>
          <w:ilvl w:val="0"/>
          <w:numId w:val="93"/>
        </w:numPr>
        <w:spacing w:before="60" w:after="120"/>
        <w:rPr>
          <w:color w:val="000000"/>
        </w:rPr>
      </w:pPr>
      <w:r>
        <w:rPr>
          <w:rFonts w:hint="eastAsia"/>
          <w:color w:val="000000"/>
          <w:lang w:eastAsia="ja-JP"/>
        </w:rPr>
        <w:t xml:space="preserve">PoC Host </w:t>
      </w:r>
      <w:r>
        <w:rPr>
          <w:color w:val="000000"/>
        </w:rPr>
        <w:t>wants to create a</w:t>
      </w:r>
      <w:r>
        <w:rPr>
          <w:rFonts w:hint="eastAsia"/>
          <w:color w:val="000000"/>
          <w:lang w:eastAsia="ja-JP"/>
        </w:rPr>
        <w:t>n ad hoc PoC Group on the fly, but he does not want to be bothered with the administrative actions</w:t>
      </w:r>
      <w:r>
        <w:rPr>
          <w:rStyle w:val="FootnoteReference"/>
          <w:color w:val="000000"/>
          <w:lang w:eastAsia="ja-JP"/>
        </w:rPr>
        <w:footnoteReference w:id="1"/>
      </w:r>
      <w:r>
        <w:rPr>
          <w:color w:val="000000"/>
          <w:lang w:eastAsia="ja-JP"/>
        </w:rPr>
        <w:t xml:space="preserve">; </w:t>
      </w:r>
      <w:r>
        <w:rPr>
          <w:rFonts w:hint="eastAsia"/>
          <w:color w:val="000000"/>
          <w:lang w:eastAsia="ja-JP"/>
        </w:rPr>
        <w:t xml:space="preserve">he wants </w:t>
      </w:r>
      <w:r>
        <w:rPr>
          <w:color w:val="000000"/>
          <w:lang w:eastAsia="ja-JP"/>
        </w:rPr>
        <w:t xml:space="preserve">to have </w:t>
      </w:r>
      <w:r>
        <w:rPr>
          <w:rFonts w:hint="eastAsia"/>
          <w:color w:val="000000"/>
          <w:lang w:eastAsia="ja-JP"/>
        </w:rPr>
        <w:t>e</w:t>
      </w:r>
      <w:r>
        <w:rPr>
          <w:color w:val="000000"/>
          <w:lang w:eastAsia="ja-JP"/>
        </w:rPr>
        <w:t>ach</w:t>
      </w:r>
      <w:r>
        <w:rPr>
          <w:rFonts w:hint="eastAsia"/>
          <w:color w:val="000000"/>
          <w:lang w:eastAsia="ja-JP"/>
        </w:rPr>
        <w:t xml:space="preserve"> member </w:t>
      </w:r>
      <w:r>
        <w:rPr>
          <w:color w:val="000000"/>
          <w:lang w:eastAsia="ja-JP"/>
        </w:rPr>
        <w:t xml:space="preserve">register him/herself. Therefore, all members have some </w:t>
      </w:r>
      <w:r>
        <w:rPr>
          <w:rFonts w:hint="eastAsia"/>
          <w:color w:val="000000"/>
          <w:lang w:eastAsia="ja-JP"/>
        </w:rPr>
        <w:t xml:space="preserve">administrative rights. </w:t>
      </w:r>
      <w:r>
        <w:rPr>
          <w:color w:val="000000"/>
          <w:lang w:eastAsia="ja-JP"/>
        </w:rPr>
        <w:t xml:space="preserve"> </w:t>
      </w:r>
    </w:p>
    <w:p w:rsidR="000C53CE" w:rsidRDefault="000C53CE" w:rsidP="000C53CE">
      <w:pPr>
        <w:numPr>
          <w:ilvl w:val="0"/>
          <w:numId w:val="93"/>
        </w:numPr>
        <w:spacing w:before="60" w:after="120"/>
        <w:rPr>
          <w:color w:val="000000"/>
        </w:rPr>
      </w:pPr>
      <w:r>
        <w:rPr>
          <w:color w:val="000000"/>
          <w:lang w:eastAsia="ja-JP"/>
        </w:rPr>
        <w:t>To maintain some level of</w:t>
      </w:r>
      <w:r>
        <w:rPr>
          <w:rFonts w:hint="eastAsia"/>
          <w:color w:val="000000"/>
          <w:lang w:eastAsia="ja-JP"/>
        </w:rPr>
        <w:t xml:space="preserve"> security/privacy when a </w:t>
      </w:r>
      <w:del w:id="14934" w:author="cdl003-07-09" w:date="2014-07-11T05:50:00Z">
        <w:r w:rsidDel="004121BF">
          <w:rPr>
            <w:color w:val="000000"/>
            <w:lang w:eastAsia="ja-JP"/>
          </w:rPr>
          <w:delText>PoC participant</w:delText>
        </w:r>
      </w:del>
      <w:ins w:id="14935" w:author="cdl003-07-09" w:date="2014-07-11T05:50:00Z">
        <w:r w:rsidR="004121BF">
          <w:rPr>
            <w:color w:val="000000"/>
            <w:lang w:eastAsia="ja-JP"/>
          </w:rPr>
          <w:t>PoC Participant</w:t>
        </w:r>
      </w:ins>
      <w:r>
        <w:rPr>
          <w:rFonts w:hint="eastAsia"/>
          <w:color w:val="000000"/>
          <w:lang w:eastAsia="ja-JP"/>
        </w:rPr>
        <w:t xml:space="preserve"> registers himself using his Group</w:t>
      </w:r>
      <w:r>
        <w:rPr>
          <w:color w:val="000000"/>
          <w:lang w:eastAsia="ja-JP"/>
        </w:rPr>
        <w:t xml:space="preserve"> </w:t>
      </w:r>
      <w:r>
        <w:rPr>
          <w:rFonts w:hint="eastAsia"/>
          <w:color w:val="000000"/>
          <w:lang w:eastAsia="ja-JP"/>
        </w:rPr>
        <w:t xml:space="preserve">ID the </w:t>
      </w:r>
      <w:r>
        <w:rPr>
          <w:color w:val="000000"/>
          <w:lang w:eastAsia="ja-JP"/>
        </w:rPr>
        <w:t>corresponding</w:t>
      </w:r>
      <w:r>
        <w:rPr>
          <w:rFonts w:hint="eastAsia"/>
          <w:color w:val="000000"/>
          <w:lang w:eastAsia="ja-JP"/>
        </w:rPr>
        <w:t xml:space="preserve"> MSISDNs or SIP URIs</w:t>
      </w:r>
      <w:r>
        <w:rPr>
          <w:color w:val="000000"/>
          <w:lang w:eastAsia="ja-JP"/>
        </w:rPr>
        <w:t xml:space="preserve"> are</w:t>
      </w:r>
      <w:r>
        <w:rPr>
          <w:rFonts w:hint="eastAsia"/>
          <w:color w:val="000000"/>
          <w:lang w:eastAsia="ja-JP"/>
        </w:rPr>
        <w:t xml:space="preserve"> checked by </w:t>
      </w:r>
      <w:r>
        <w:rPr>
          <w:color w:val="000000"/>
          <w:lang w:eastAsia="ja-JP"/>
        </w:rPr>
        <w:t>the</w:t>
      </w:r>
      <w:r>
        <w:rPr>
          <w:rFonts w:hint="eastAsia"/>
          <w:color w:val="000000"/>
          <w:lang w:eastAsia="ja-JP"/>
        </w:rPr>
        <w:t xml:space="preserve"> network operator </w:t>
      </w:r>
      <w:r>
        <w:rPr>
          <w:color w:val="000000"/>
          <w:lang w:eastAsia="ja-JP"/>
        </w:rPr>
        <w:t>and</w:t>
      </w:r>
      <w:r>
        <w:rPr>
          <w:rFonts w:hint="eastAsia"/>
          <w:color w:val="000000"/>
          <w:lang w:eastAsia="ja-JP"/>
        </w:rPr>
        <w:t xml:space="preserve"> are shown on</w:t>
      </w:r>
      <w:r>
        <w:rPr>
          <w:color w:val="000000"/>
          <w:lang w:eastAsia="ja-JP"/>
        </w:rPr>
        <w:t xml:space="preserve"> each </w:t>
      </w:r>
      <w:r>
        <w:rPr>
          <w:rFonts w:hint="eastAsia"/>
          <w:color w:val="000000"/>
          <w:lang w:eastAsia="ja-JP"/>
        </w:rPr>
        <w:t>PoC Group participant</w:t>
      </w:r>
      <w:r>
        <w:rPr>
          <w:color w:val="000000"/>
          <w:lang w:eastAsia="ja-JP"/>
        </w:rPr>
        <w:t>’</w:t>
      </w:r>
      <w:r>
        <w:rPr>
          <w:rFonts w:hint="eastAsia"/>
          <w:color w:val="000000"/>
          <w:lang w:eastAsia="ja-JP"/>
        </w:rPr>
        <w:t xml:space="preserve">s </w:t>
      </w:r>
      <w:r>
        <w:rPr>
          <w:color w:val="000000"/>
          <w:lang w:eastAsia="ja-JP"/>
        </w:rPr>
        <w:t xml:space="preserve">screen. </w:t>
      </w:r>
      <w:r>
        <w:rPr>
          <w:rFonts w:hint="eastAsia"/>
          <w:color w:val="000000"/>
          <w:lang w:eastAsia="ja-JP"/>
        </w:rPr>
        <w:t xml:space="preserve">Any </w:t>
      </w:r>
      <w:del w:id="14936" w:author="cdl003-07-09" w:date="2014-07-11T05:50:00Z">
        <w:r w:rsidDel="004121BF">
          <w:rPr>
            <w:rFonts w:hint="eastAsia"/>
            <w:color w:val="000000"/>
            <w:lang w:eastAsia="ja-JP"/>
          </w:rPr>
          <w:delText>PoC participant</w:delText>
        </w:r>
      </w:del>
      <w:ins w:id="14937" w:author="cdl003-07-09" w:date="2014-07-11T05:50:00Z">
        <w:r w:rsidR="004121BF">
          <w:rPr>
            <w:rFonts w:hint="eastAsia"/>
            <w:color w:val="000000"/>
            <w:lang w:eastAsia="ja-JP"/>
          </w:rPr>
          <w:t>PoC Participant</w:t>
        </w:r>
      </w:ins>
      <w:r>
        <w:rPr>
          <w:rFonts w:hint="eastAsia"/>
          <w:color w:val="000000"/>
          <w:lang w:eastAsia="ja-JP"/>
        </w:rPr>
        <w:t xml:space="preserve"> can see the list on his/her </w:t>
      </w:r>
      <w:r>
        <w:rPr>
          <w:color w:val="000000"/>
          <w:lang w:eastAsia="ja-JP"/>
        </w:rPr>
        <w:t>terminal</w:t>
      </w:r>
      <w:r>
        <w:rPr>
          <w:rFonts w:hint="eastAsia"/>
          <w:color w:val="000000"/>
          <w:lang w:eastAsia="ja-JP"/>
        </w:rPr>
        <w:t xml:space="preserve">. </w:t>
      </w:r>
      <w:r>
        <w:rPr>
          <w:color w:val="000000"/>
          <w:lang w:eastAsia="ja-JP"/>
        </w:rPr>
        <w:t xml:space="preserve"> </w:t>
      </w:r>
    </w:p>
    <w:p w:rsidR="000C53CE" w:rsidRDefault="000C53CE" w:rsidP="000C53CE">
      <w:pPr>
        <w:numPr>
          <w:ilvl w:val="0"/>
          <w:numId w:val="93"/>
        </w:numPr>
        <w:spacing w:before="60" w:after="120"/>
        <w:rPr>
          <w:color w:val="000000"/>
        </w:rPr>
      </w:pPr>
      <w:r>
        <w:rPr>
          <w:rFonts w:hint="eastAsia"/>
          <w:color w:val="000000"/>
          <w:lang w:eastAsia="ja-JP"/>
        </w:rPr>
        <w:t xml:space="preserve">In some cases, a malicious PoC </w:t>
      </w:r>
      <w:del w:id="14938" w:author="cdl003-07-07" w:date="2014-07-09T04:01:00Z">
        <w:r w:rsidDel="007D68D5">
          <w:rPr>
            <w:rFonts w:hint="eastAsia"/>
            <w:color w:val="000000"/>
            <w:lang w:eastAsia="ja-JP"/>
          </w:rPr>
          <w:delText>subscriber</w:delText>
        </w:r>
      </w:del>
      <w:ins w:id="14939" w:author="cdl003-07-07" w:date="2014-07-09T04:01:00Z">
        <w:r w:rsidR="007D68D5">
          <w:rPr>
            <w:rFonts w:hint="eastAsia"/>
            <w:color w:val="000000"/>
            <w:lang w:eastAsia="ja-JP"/>
          </w:rPr>
          <w:t>User</w:t>
        </w:r>
      </w:ins>
      <w:r>
        <w:rPr>
          <w:rFonts w:hint="eastAsia"/>
          <w:color w:val="000000"/>
          <w:lang w:eastAsia="ja-JP"/>
        </w:rPr>
        <w:t>, who is an outsider, could steal the PoC Group ID</w:t>
      </w:r>
      <w:r>
        <w:rPr>
          <w:color w:val="000000"/>
          <w:lang w:eastAsia="ja-JP"/>
        </w:rPr>
        <w:t xml:space="preserve"> </w:t>
      </w:r>
      <w:r>
        <w:rPr>
          <w:rFonts w:hint="eastAsia"/>
          <w:color w:val="000000"/>
          <w:lang w:eastAsia="ja-JP"/>
        </w:rPr>
        <w:t xml:space="preserve">by </w:t>
      </w:r>
      <w:r>
        <w:rPr>
          <w:color w:val="000000"/>
          <w:lang w:eastAsia="ja-JP"/>
        </w:rPr>
        <w:t>eavesdropping</w:t>
      </w:r>
      <w:r>
        <w:rPr>
          <w:rFonts w:hint="eastAsia"/>
          <w:color w:val="000000"/>
          <w:lang w:eastAsia="ja-JP"/>
        </w:rPr>
        <w:t xml:space="preserve">, and </w:t>
      </w:r>
      <w:r>
        <w:rPr>
          <w:color w:val="000000"/>
          <w:lang w:eastAsia="ja-JP"/>
        </w:rPr>
        <w:t xml:space="preserve">secretly </w:t>
      </w:r>
      <w:r>
        <w:rPr>
          <w:rFonts w:hint="eastAsia"/>
          <w:color w:val="000000"/>
          <w:lang w:eastAsia="ja-JP"/>
        </w:rPr>
        <w:t xml:space="preserve">join the PoC Group. </w:t>
      </w:r>
      <w:r>
        <w:rPr>
          <w:color w:val="000000"/>
          <w:lang w:eastAsia="ja-JP"/>
        </w:rPr>
        <w:t xml:space="preserve">A </w:t>
      </w:r>
      <w:r>
        <w:rPr>
          <w:rFonts w:hint="eastAsia"/>
          <w:color w:val="000000"/>
          <w:lang w:eastAsia="ja-JP"/>
        </w:rPr>
        <w:t xml:space="preserve">PoC Host has the </w:t>
      </w:r>
      <w:r>
        <w:rPr>
          <w:color w:val="000000"/>
          <w:lang w:eastAsia="ja-JP"/>
        </w:rPr>
        <w:t>right</w:t>
      </w:r>
      <w:r>
        <w:rPr>
          <w:rFonts w:hint="eastAsia"/>
          <w:color w:val="000000"/>
          <w:lang w:eastAsia="ja-JP"/>
        </w:rPr>
        <w:t xml:space="preserve"> to remove any PoC members from the ad hoc PoC Group</w:t>
      </w:r>
      <w:r>
        <w:rPr>
          <w:color w:val="000000"/>
          <w:lang w:eastAsia="ja-JP"/>
        </w:rPr>
        <w:t xml:space="preserve"> and to block him/her from future registration</w:t>
      </w:r>
      <w:r>
        <w:rPr>
          <w:rFonts w:hint="eastAsia"/>
          <w:color w:val="000000"/>
          <w:lang w:eastAsia="ja-JP"/>
        </w:rPr>
        <w:t>.</w:t>
      </w:r>
      <w:r>
        <w:rPr>
          <w:color w:val="000000"/>
          <w:lang w:eastAsia="ja-JP"/>
        </w:rPr>
        <w:t xml:space="preserve">  </w:t>
      </w:r>
    </w:p>
    <w:p w:rsidR="000C53CE" w:rsidRDefault="000C53CE" w:rsidP="000C53CE">
      <w:pPr>
        <w:numPr>
          <w:ilvl w:val="1"/>
          <w:numId w:val="93"/>
        </w:numPr>
        <w:spacing w:before="60" w:after="120"/>
      </w:pPr>
      <w:r>
        <w:rPr>
          <w:rFonts w:hint="eastAsia"/>
          <w:lang w:eastAsia="ja-JP"/>
        </w:rPr>
        <w:t>Additionally the PoC Host can also grant rights to any participant to remove/block PoC members.</w:t>
      </w:r>
    </w:p>
    <w:p w:rsidR="000C53CE" w:rsidRDefault="000C53CE" w:rsidP="000C53CE">
      <w:pPr>
        <w:rPr>
          <w:color w:val="000000"/>
          <w:u w:val="single"/>
        </w:rPr>
      </w:pPr>
      <w:r>
        <w:rPr>
          <w:color w:val="000000"/>
          <w:u w:val="single"/>
        </w:rPr>
        <w:t xml:space="preserve">Network Operator (or </w:t>
      </w:r>
      <w:del w:id="14940" w:author="cdl003-07-09" w:date="2014-07-11T06:52:00Z">
        <w:r w:rsidDel="00760814">
          <w:rPr>
            <w:color w:val="000000"/>
            <w:u w:val="single"/>
          </w:rPr>
          <w:delText>PoC service provider</w:delText>
        </w:r>
      </w:del>
      <w:ins w:id="14941" w:author="cdl003-07-09" w:date="2014-07-11T06:52:00Z">
        <w:r w:rsidR="00760814">
          <w:rPr>
            <w:color w:val="000000"/>
            <w:u w:val="single"/>
          </w:rPr>
          <w:t>PoC Service Provider</w:t>
        </w:r>
      </w:ins>
      <w:r>
        <w:rPr>
          <w:color w:val="000000"/>
          <w:u w:val="single"/>
        </w:rPr>
        <w:t>)</w:t>
      </w:r>
    </w:p>
    <w:p w:rsidR="000C53CE" w:rsidRDefault="000C53CE" w:rsidP="000C53CE">
      <w:pPr>
        <w:numPr>
          <w:ilvl w:val="0"/>
          <w:numId w:val="94"/>
        </w:numPr>
        <w:spacing w:before="60" w:after="120"/>
        <w:rPr>
          <w:color w:val="000000"/>
        </w:rPr>
      </w:pPr>
      <w:r>
        <w:rPr>
          <w:rFonts w:hint="eastAsia"/>
          <w:color w:val="000000"/>
          <w:lang w:eastAsia="ja-JP"/>
        </w:rPr>
        <w:t>The</w:t>
      </w:r>
      <w:r>
        <w:rPr>
          <w:color w:val="000000"/>
          <w:lang w:eastAsia="ja-JP"/>
        </w:rPr>
        <w:t xml:space="preserve"> network operator (</w:t>
      </w:r>
      <w:del w:id="14942" w:author="cdl003-07-09" w:date="2014-07-11T06:52:00Z">
        <w:r w:rsidDel="00760814">
          <w:rPr>
            <w:color w:val="000000"/>
            <w:lang w:eastAsia="ja-JP"/>
          </w:rPr>
          <w:delText>PoC service provider</w:delText>
        </w:r>
      </w:del>
      <w:ins w:id="14943" w:author="cdl003-07-09" w:date="2014-07-11T06:52:00Z">
        <w:r w:rsidR="00760814">
          <w:rPr>
            <w:color w:val="000000"/>
            <w:lang w:eastAsia="ja-JP"/>
          </w:rPr>
          <w:t>PoC Service Provider</w:t>
        </w:r>
      </w:ins>
      <w:r>
        <w:rPr>
          <w:color w:val="000000"/>
          <w:lang w:eastAsia="ja-JP"/>
        </w:rPr>
        <w:t>) checks the</w:t>
      </w:r>
      <w:r>
        <w:rPr>
          <w:rFonts w:hint="eastAsia"/>
          <w:color w:val="000000"/>
          <w:lang w:eastAsia="ja-JP"/>
        </w:rPr>
        <w:t xml:space="preserve"> </w:t>
      </w:r>
      <w:r>
        <w:rPr>
          <w:color w:val="000000"/>
          <w:lang w:eastAsia="ja-JP"/>
        </w:rPr>
        <w:t>registrants’</w:t>
      </w:r>
      <w:r>
        <w:rPr>
          <w:rFonts w:hint="eastAsia"/>
          <w:color w:val="000000"/>
          <w:lang w:eastAsia="ja-JP"/>
        </w:rPr>
        <w:t xml:space="preserve"> PoC IDs (PoC </w:t>
      </w:r>
      <w:ins w:id="14944" w:author="cdl003-07-07" w:date="2014-07-09T04:02:00Z">
        <w:r w:rsidR="007D68D5">
          <w:rPr>
            <w:color w:val="000000"/>
            <w:lang w:eastAsia="ja-JP"/>
          </w:rPr>
          <w:t>U</w:t>
        </w:r>
      </w:ins>
      <w:del w:id="14945" w:author="cdl003-07-07" w:date="2014-07-09T04:02:00Z">
        <w:r w:rsidDel="007D68D5">
          <w:rPr>
            <w:rFonts w:hint="eastAsia"/>
            <w:color w:val="000000"/>
            <w:lang w:eastAsia="ja-JP"/>
          </w:rPr>
          <w:delText>u</w:delText>
        </w:r>
      </w:del>
      <w:r>
        <w:rPr>
          <w:rFonts w:hint="eastAsia"/>
          <w:color w:val="000000"/>
          <w:lang w:eastAsia="ja-JP"/>
        </w:rPr>
        <w:t xml:space="preserve">ser identities) at </w:t>
      </w:r>
      <w:r>
        <w:rPr>
          <w:color w:val="000000"/>
          <w:lang w:eastAsia="ja-JP"/>
        </w:rPr>
        <w:t>registration</w:t>
      </w:r>
      <w:r>
        <w:rPr>
          <w:rFonts w:hint="eastAsia"/>
          <w:color w:val="000000"/>
          <w:lang w:eastAsia="ja-JP"/>
        </w:rPr>
        <w:t xml:space="preserve">. All PoC Group </w:t>
      </w:r>
      <w:r>
        <w:rPr>
          <w:color w:val="000000"/>
          <w:lang w:eastAsia="ja-JP"/>
        </w:rPr>
        <w:t xml:space="preserve">participants </w:t>
      </w:r>
      <w:r>
        <w:rPr>
          <w:rFonts w:hint="eastAsia"/>
          <w:color w:val="000000"/>
          <w:lang w:eastAsia="ja-JP"/>
        </w:rPr>
        <w:t xml:space="preserve">are visible to each </w:t>
      </w:r>
      <w:r>
        <w:rPr>
          <w:color w:val="000000"/>
          <w:lang w:eastAsia="ja-JP"/>
        </w:rPr>
        <w:t>participant</w:t>
      </w:r>
      <w:r>
        <w:rPr>
          <w:rFonts w:hint="eastAsia"/>
          <w:color w:val="000000"/>
          <w:lang w:eastAsia="ja-JP"/>
        </w:rPr>
        <w:t xml:space="preserve">. A </w:t>
      </w:r>
      <w:r>
        <w:rPr>
          <w:color w:val="000000"/>
          <w:lang w:eastAsia="ja-JP"/>
        </w:rPr>
        <w:t>cooperated</w:t>
      </w:r>
      <w:r>
        <w:rPr>
          <w:rFonts w:hint="eastAsia"/>
          <w:color w:val="000000"/>
          <w:lang w:eastAsia="ja-JP"/>
        </w:rPr>
        <w:t xml:space="preserve"> operation between </w:t>
      </w:r>
      <w:r>
        <w:rPr>
          <w:rFonts w:hint="eastAsia"/>
          <w:color w:val="000000"/>
          <w:lang w:eastAsia="ja-JP"/>
        </w:rPr>
        <w:lastRenderedPageBreak/>
        <w:t xml:space="preserve">the network operator and the </w:t>
      </w:r>
      <w:del w:id="14946" w:author="cdl003-07-09" w:date="2014-07-11T06:52:00Z">
        <w:r w:rsidDel="00760814">
          <w:rPr>
            <w:rFonts w:hint="eastAsia"/>
            <w:color w:val="000000"/>
            <w:lang w:eastAsia="ja-JP"/>
          </w:rPr>
          <w:delText>PoC service provider</w:delText>
        </w:r>
      </w:del>
      <w:ins w:id="14947" w:author="cdl003-07-09" w:date="2014-07-11T06:52:00Z">
        <w:r w:rsidR="00760814">
          <w:rPr>
            <w:rFonts w:hint="eastAsia"/>
            <w:color w:val="000000"/>
            <w:lang w:eastAsia="ja-JP"/>
          </w:rPr>
          <w:t>PoC Service Provider</w:t>
        </w:r>
      </w:ins>
      <w:r>
        <w:rPr>
          <w:rFonts w:hint="eastAsia"/>
          <w:color w:val="000000"/>
          <w:lang w:eastAsia="ja-JP"/>
        </w:rPr>
        <w:t xml:space="preserve"> is ne</w:t>
      </w:r>
      <w:r>
        <w:rPr>
          <w:color w:val="000000"/>
          <w:lang w:eastAsia="ja-JP"/>
        </w:rPr>
        <w:t>cessary</w:t>
      </w:r>
      <w:r>
        <w:rPr>
          <w:rFonts w:hint="eastAsia"/>
          <w:color w:val="000000"/>
          <w:lang w:eastAsia="ja-JP"/>
        </w:rPr>
        <w:t xml:space="preserve"> to </w:t>
      </w:r>
      <w:r>
        <w:rPr>
          <w:color w:val="000000"/>
          <w:lang w:eastAsia="ja-JP"/>
        </w:rPr>
        <w:t>archive</w:t>
      </w:r>
      <w:r>
        <w:rPr>
          <w:rFonts w:hint="eastAsia"/>
          <w:color w:val="000000"/>
          <w:lang w:eastAsia="ja-JP"/>
        </w:rPr>
        <w:t xml:space="preserve"> a certain level of security.</w:t>
      </w:r>
      <w:r>
        <w:rPr>
          <w:color w:val="000000"/>
          <w:lang w:eastAsia="ja-JP"/>
        </w:rPr>
        <w:t xml:space="preserve"> Additionally, cooperation of participants (including the Host) can be a measure of fraud avoidance.</w:t>
      </w:r>
    </w:p>
    <w:p w:rsidR="000C53CE" w:rsidRDefault="000C53CE" w:rsidP="000C53CE">
      <w:pPr>
        <w:ind w:left="720"/>
        <w:rPr>
          <w:color w:val="000000"/>
          <w:lang w:eastAsia="ja-JP"/>
        </w:rPr>
      </w:pPr>
      <w:r>
        <w:rPr>
          <w:rFonts w:hint="eastAsia"/>
          <w:color w:val="000000"/>
          <w:lang w:eastAsia="ja-JP"/>
        </w:rPr>
        <w:t>Three levels are provided for PoC group communications</w:t>
      </w:r>
    </w:p>
    <w:p w:rsidR="000C53CE" w:rsidRDefault="000C53CE" w:rsidP="000C53CE">
      <w:pPr>
        <w:numPr>
          <w:ilvl w:val="1"/>
          <w:numId w:val="94"/>
        </w:numPr>
        <w:spacing w:before="60" w:after="120"/>
        <w:rPr>
          <w:color w:val="000000"/>
        </w:rPr>
      </w:pPr>
      <w:r>
        <w:rPr>
          <w:i/>
          <w:color w:val="000000"/>
          <w:lang w:eastAsia="ja-JP"/>
        </w:rPr>
        <w:t>P</w:t>
      </w:r>
      <w:r>
        <w:rPr>
          <w:rFonts w:hint="eastAsia"/>
          <w:i/>
          <w:color w:val="000000"/>
          <w:lang w:eastAsia="ja-JP"/>
        </w:rPr>
        <w:t>rearranged（already defined）</w:t>
      </w:r>
    </w:p>
    <w:p w:rsidR="000C53CE" w:rsidRDefault="000C53CE" w:rsidP="000C53CE">
      <w:pPr>
        <w:numPr>
          <w:ilvl w:val="1"/>
          <w:numId w:val="94"/>
        </w:numPr>
        <w:spacing w:before="60" w:after="120"/>
        <w:rPr>
          <w:color w:val="000000"/>
        </w:rPr>
      </w:pPr>
      <w:r>
        <w:rPr>
          <w:rFonts w:hint="eastAsia"/>
          <w:i/>
          <w:color w:val="000000"/>
          <w:lang w:eastAsia="ja-JP"/>
        </w:rPr>
        <w:t>Ad Hoc (already Defined)</w:t>
      </w:r>
    </w:p>
    <w:p w:rsidR="000C53CE" w:rsidRDefault="000C53CE" w:rsidP="000C53CE">
      <w:pPr>
        <w:numPr>
          <w:ilvl w:val="1"/>
          <w:numId w:val="94"/>
        </w:numPr>
        <w:spacing w:before="60" w:after="120"/>
        <w:rPr>
          <w:color w:val="000000"/>
        </w:rPr>
      </w:pPr>
      <w:r>
        <w:rPr>
          <w:rFonts w:hint="eastAsia"/>
          <w:i/>
          <w:color w:val="000000"/>
          <w:lang w:eastAsia="ja-JP"/>
        </w:rPr>
        <w:t>Chat Mode</w:t>
      </w:r>
    </w:p>
    <w:p w:rsidR="000C53CE" w:rsidRDefault="000C53CE" w:rsidP="000C53CE">
      <w:pPr>
        <w:numPr>
          <w:ilvl w:val="2"/>
          <w:numId w:val="94"/>
        </w:numPr>
        <w:spacing w:before="60" w:after="120"/>
        <w:rPr>
          <w:color w:val="000000"/>
        </w:rPr>
      </w:pPr>
      <w:r>
        <w:rPr>
          <w:i/>
          <w:color w:val="000000"/>
          <w:lang w:eastAsia="ja-JP"/>
        </w:rPr>
        <w:t>M</w:t>
      </w:r>
      <w:r>
        <w:rPr>
          <w:rFonts w:hint="eastAsia"/>
          <w:i/>
          <w:color w:val="000000"/>
          <w:lang w:eastAsia="ja-JP"/>
        </w:rPr>
        <w:t>ember-only</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w:t>
      </w:r>
      <w:r>
        <w:rPr>
          <w:rFonts w:hint="eastAsia"/>
          <w:color w:val="000000"/>
          <w:lang w:eastAsia="ja-JP"/>
        </w:rPr>
        <w:t>she has membership</w:t>
      </w:r>
      <w:r>
        <w:rPr>
          <w:color w:val="000000"/>
          <w:lang w:eastAsia="ja-JP"/>
        </w:rPr>
        <w:t xml:space="preserve"> via</w:t>
      </w:r>
      <w:r>
        <w:rPr>
          <w:rFonts w:hint="eastAsia"/>
          <w:color w:val="000000"/>
          <w:lang w:eastAsia="ja-JP"/>
        </w:rPr>
        <w:t xml:space="preserve"> </w:t>
      </w:r>
      <w:r>
        <w:rPr>
          <w:color w:val="000000"/>
          <w:lang w:eastAsia="ja-JP"/>
        </w:rPr>
        <w:t>a PoC Group</w:t>
      </w:r>
      <w:r>
        <w:rPr>
          <w:rFonts w:hint="eastAsia"/>
          <w:color w:val="000000"/>
          <w:lang w:eastAsia="ja-JP"/>
        </w:rPr>
        <w:t xml:space="preserve"> ID.</w:t>
      </w:r>
    </w:p>
    <w:p w:rsidR="000C53CE" w:rsidRDefault="000C53CE" w:rsidP="000C53CE">
      <w:pPr>
        <w:numPr>
          <w:ilvl w:val="3"/>
          <w:numId w:val="94"/>
        </w:numPr>
        <w:spacing w:before="60" w:after="120"/>
        <w:rPr>
          <w:color w:val="000000"/>
        </w:rPr>
      </w:pPr>
      <w:r>
        <w:rPr>
          <w:rFonts w:hint="eastAsia"/>
          <w:i/>
          <w:color w:val="000000"/>
          <w:lang w:eastAsia="ja-JP"/>
        </w:rPr>
        <w:t>His (MSISDN/URI) information is displayed</w:t>
      </w:r>
    </w:p>
    <w:p w:rsidR="000C53CE" w:rsidRDefault="000C53CE" w:rsidP="000C53CE">
      <w:pPr>
        <w:numPr>
          <w:ilvl w:val="2"/>
          <w:numId w:val="94"/>
        </w:numPr>
        <w:spacing w:before="60" w:after="120"/>
        <w:rPr>
          <w:color w:val="000000"/>
        </w:rPr>
      </w:pPr>
      <w:r>
        <w:rPr>
          <w:i/>
          <w:color w:val="000000"/>
          <w:lang w:eastAsia="ja-JP"/>
        </w:rPr>
        <w:t>P</w:t>
      </w:r>
      <w:r>
        <w:rPr>
          <w:rFonts w:hint="eastAsia"/>
          <w:i/>
          <w:color w:val="000000"/>
          <w:lang w:eastAsia="ja-JP"/>
        </w:rPr>
        <w:t>ublic</w:t>
      </w:r>
      <w:r>
        <w:rPr>
          <w:color w:val="000000"/>
          <w:lang w:eastAsia="ja-JP"/>
        </w:rPr>
        <w:t>—</w:t>
      </w:r>
      <w:proofErr w:type="gramStart"/>
      <w:r>
        <w:rPr>
          <w:color w:val="000000"/>
          <w:lang w:eastAsia="ja-JP"/>
        </w:rPr>
        <w:t>A</w:t>
      </w:r>
      <w:r>
        <w:rPr>
          <w:rFonts w:hint="eastAsia"/>
          <w:color w:val="000000"/>
          <w:lang w:eastAsia="ja-JP"/>
        </w:rPr>
        <w:t>nybody</w:t>
      </w:r>
      <w:proofErr w:type="gramEnd"/>
      <w:r>
        <w:rPr>
          <w:rFonts w:hint="eastAsia"/>
          <w:color w:val="000000"/>
          <w:lang w:eastAsia="ja-JP"/>
        </w:rPr>
        <w:t xml:space="preserve"> can join the group if </w:t>
      </w:r>
      <w:r>
        <w:rPr>
          <w:color w:val="000000"/>
          <w:lang w:eastAsia="ja-JP"/>
        </w:rPr>
        <w:t>he/she</w:t>
      </w:r>
      <w:r>
        <w:rPr>
          <w:rFonts w:hint="eastAsia"/>
          <w:color w:val="000000"/>
          <w:lang w:eastAsia="ja-JP"/>
        </w:rPr>
        <w:t xml:space="preserve"> has </w:t>
      </w:r>
      <w:r>
        <w:rPr>
          <w:color w:val="000000"/>
          <w:lang w:eastAsia="ja-JP"/>
        </w:rPr>
        <w:t>membership via a PoC Group ID.</w:t>
      </w:r>
    </w:p>
    <w:p w:rsidR="000C53CE" w:rsidRDefault="000C53CE" w:rsidP="000C53CE">
      <w:pPr>
        <w:numPr>
          <w:ilvl w:val="3"/>
          <w:numId w:val="94"/>
        </w:numPr>
        <w:spacing w:before="60" w:after="120"/>
        <w:rPr>
          <w:color w:val="000000"/>
        </w:rPr>
      </w:pPr>
      <w:r>
        <w:rPr>
          <w:rFonts w:hint="eastAsia"/>
          <w:i/>
          <w:color w:val="000000"/>
          <w:lang w:eastAsia="ja-JP"/>
        </w:rPr>
        <w:t>His nickname</w:t>
      </w:r>
      <w:r>
        <w:rPr>
          <w:i/>
          <w:color w:val="000000"/>
          <w:lang w:eastAsia="ja-JP"/>
        </w:rPr>
        <w:t xml:space="preserve"> may be</w:t>
      </w:r>
      <w:r>
        <w:rPr>
          <w:rFonts w:hint="eastAsia"/>
          <w:i/>
          <w:color w:val="000000"/>
          <w:lang w:eastAsia="ja-JP"/>
        </w:rPr>
        <w:t xml:space="preserve"> displayed</w:t>
      </w:r>
    </w:p>
    <w:p w:rsidR="000C53CE" w:rsidRDefault="000C53CE" w:rsidP="000C53CE">
      <w:pPr>
        <w:rPr>
          <w:color w:val="000000"/>
        </w:rPr>
      </w:pPr>
      <w:r>
        <w:rPr>
          <w:rFonts w:hint="eastAsia"/>
          <w:color w:val="000000"/>
          <w:lang w:eastAsia="ja-JP"/>
        </w:rPr>
        <w:t xml:space="preserve"> </w:t>
      </w:r>
    </w:p>
    <w:p w:rsidR="00A31F4D" w:rsidRDefault="000C53CE">
      <w:pPr>
        <w:pStyle w:val="App4"/>
      </w:pPr>
      <w:bookmarkStart w:id="14948" w:name="_Toc393814931"/>
      <w:r>
        <w:t>Actor Specific Benefits</w:t>
      </w:r>
      <w:bookmarkEnd w:id="14948"/>
    </w:p>
    <w:p w:rsidR="000C53CE" w:rsidRDefault="000C53CE" w:rsidP="000C53CE">
      <w:pPr>
        <w:rPr>
          <w:color w:val="000000"/>
          <w:u w:val="single"/>
        </w:rPr>
      </w:pPr>
      <w:r>
        <w:rPr>
          <w:color w:val="000000"/>
          <w:u w:val="single"/>
        </w:rPr>
        <w:t>Participants</w:t>
      </w:r>
    </w:p>
    <w:p w:rsidR="000C53CE" w:rsidRDefault="000C53CE" w:rsidP="000C53CE">
      <w:pPr>
        <w:numPr>
          <w:ilvl w:val="0"/>
          <w:numId w:val="94"/>
        </w:numPr>
        <w:spacing w:before="60" w:after="120"/>
        <w:rPr>
          <w:color w:val="000000"/>
          <w:lang w:eastAsia="ja-JP"/>
        </w:rPr>
      </w:pPr>
      <w:r>
        <w:rPr>
          <w:rFonts w:hint="eastAsia"/>
          <w:b/>
          <w:bCs/>
          <w:color w:val="000000"/>
          <w:lang w:eastAsia="ja-JP"/>
        </w:rPr>
        <w:t xml:space="preserve">Simplicity and quickness for </w:t>
      </w:r>
      <w:proofErr w:type="gramStart"/>
      <w:ins w:id="14949" w:author="cdl003-07-09" w:date="2014-07-10T23:31:00Z">
        <w:r w:rsidR="00361219">
          <w:rPr>
            <w:b/>
            <w:bCs/>
            <w:color w:val="000000"/>
            <w:lang w:eastAsia="ja-JP"/>
          </w:rPr>
          <w:t>A</w:t>
        </w:r>
      </w:ins>
      <w:proofErr w:type="gramEnd"/>
      <w:del w:id="14950" w:author="cdl003-07-09" w:date="2014-07-10T23:31:00Z">
        <w:r w:rsidDel="00361219">
          <w:rPr>
            <w:rFonts w:hint="eastAsia"/>
            <w:b/>
            <w:bCs/>
            <w:color w:val="000000"/>
            <w:lang w:eastAsia="ja-JP"/>
          </w:rPr>
          <w:delText>a</w:delText>
        </w:r>
      </w:del>
      <w:r>
        <w:rPr>
          <w:rFonts w:hint="eastAsia"/>
          <w:b/>
          <w:bCs/>
          <w:color w:val="000000"/>
          <w:lang w:eastAsia="ja-JP"/>
        </w:rPr>
        <w:t xml:space="preserve">d-hoc PoC </w:t>
      </w:r>
      <w:ins w:id="14951" w:author="cdl003-07-09" w:date="2014-07-10T23:31:00Z">
        <w:r w:rsidR="00361219">
          <w:rPr>
            <w:b/>
            <w:bCs/>
            <w:color w:val="000000"/>
            <w:lang w:eastAsia="ja-JP"/>
          </w:rPr>
          <w:t>G</w:t>
        </w:r>
      </w:ins>
      <w:del w:id="14952" w:author="cdl003-07-09" w:date="2014-07-10T23:31:00Z">
        <w:r w:rsidDel="00361219">
          <w:rPr>
            <w:rFonts w:hint="eastAsia"/>
            <w:b/>
            <w:bCs/>
            <w:color w:val="000000"/>
            <w:lang w:eastAsia="ja-JP"/>
          </w:rPr>
          <w:delText>g</w:delText>
        </w:r>
      </w:del>
      <w:r>
        <w:rPr>
          <w:rFonts w:hint="eastAsia"/>
          <w:b/>
          <w:bCs/>
          <w:color w:val="000000"/>
          <w:lang w:eastAsia="ja-JP"/>
        </w:rPr>
        <w:t>rouping</w:t>
      </w:r>
      <w:r>
        <w:rPr>
          <w:rFonts w:hint="eastAsia"/>
          <w:color w:val="000000"/>
          <w:lang w:eastAsia="ja-JP"/>
        </w:rPr>
        <w:t xml:space="preserve"> -- for </w:t>
      </w:r>
      <w:r>
        <w:rPr>
          <w:color w:val="000000"/>
          <w:lang w:eastAsia="ja-JP"/>
        </w:rPr>
        <w:t xml:space="preserve">the </w:t>
      </w:r>
      <w:r>
        <w:rPr>
          <w:rFonts w:hint="eastAsia"/>
          <w:color w:val="000000"/>
          <w:lang w:eastAsia="ja-JP"/>
        </w:rPr>
        <w:t xml:space="preserve">PoC Host, </w:t>
      </w:r>
      <w:r>
        <w:rPr>
          <w:color w:val="000000"/>
          <w:lang w:eastAsia="ja-JP"/>
        </w:rPr>
        <w:t>administrative</w:t>
      </w:r>
      <w:r>
        <w:rPr>
          <w:rFonts w:hint="eastAsia"/>
          <w:color w:val="000000"/>
          <w:lang w:eastAsia="ja-JP"/>
        </w:rPr>
        <w:t xml:space="preserve"> actions are </w:t>
      </w:r>
      <w:r>
        <w:rPr>
          <w:color w:val="000000"/>
          <w:lang w:eastAsia="ja-JP"/>
        </w:rPr>
        <w:t>limited</w:t>
      </w:r>
      <w:r>
        <w:rPr>
          <w:rFonts w:hint="eastAsia"/>
          <w:color w:val="000000"/>
          <w:lang w:eastAsia="ja-JP"/>
        </w:rPr>
        <w:t xml:space="preserve"> to </w:t>
      </w:r>
      <w:r>
        <w:rPr>
          <w:color w:val="000000"/>
          <w:lang w:eastAsia="ja-JP"/>
        </w:rPr>
        <w:t xml:space="preserve">the </w:t>
      </w:r>
      <w:r>
        <w:rPr>
          <w:rFonts w:hint="eastAsia"/>
          <w:color w:val="000000"/>
          <w:lang w:eastAsia="ja-JP"/>
        </w:rPr>
        <w:t xml:space="preserve">request </w:t>
      </w:r>
      <w:r>
        <w:rPr>
          <w:color w:val="000000"/>
          <w:lang w:eastAsia="ja-JP"/>
        </w:rPr>
        <w:t>of the P</w:t>
      </w:r>
      <w:r>
        <w:rPr>
          <w:rFonts w:hint="eastAsia"/>
          <w:color w:val="000000"/>
          <w:lang w:eastAsia="ja-JP"/>
        </w:rPr>
        <w:t xml:space="preserve">oC </w:t>
      </w:r>
      <w:r>
        <w:rPr>
          <w:color w:val="000000"/>
          <w:lang w:eastAsia="ja-JP"/>
        </w:rPr>
        <w:t>G</w:t>
      </w:r>
      <w:r>
        <w:rPr>
          <w:rFonts w:hint="eastAsia"/>
          <w:color w:val="000000"/>
          <w:lang w:eastAsia="ja-JP"/>
        </w:rPr>
        <w:t>roup</w:t>
      </w:r>
      <w:r>
        <w:rPr>
          <w:color w:val="000000"/>
          <w:lang w:eastAsia="ja-JP"/>
        </w:rPr>
        <w:t xml:space="preserve"> </w:t>
      </w:r>
      <w:r>
        <w:rPr>
          <w:rFonts w:hint="eastAsia"/>
          <w:color w:val="000000"/>
          <w:lang w:eastAsia="ja-JP"/>
        </w:rPr>
        <w:t>ID and the creation of the chat room</w:t>
      </w:r>
      <w:r>
        <w:rPr>
          <w:color w:val="000000"/>
          <w:lang w:eastAsia="ja-JP"/>
        </w:rPr>
        <w:t>.  This is requested</w:t>
      </w:r>
      <w:r>
        <w:rPr>
          <w:rFonts w:hint="eastAsia"/>
          <w:color w:val="000000"/>
          <w:lang w:eastAsia="ja-JP"/>
        </w:rPr>
        <w:t xml:space="preserve"> to either a network operator or </w:t>
      </w:r>
      <w:r>
        <w:rPr>
          <w:color w:val="000000"/>
          <w:lang w:eastAsia="ja-JP"/>
        </w:rPr>
        <w:t xml:space="preserve">to </w:t>
      </w:r>
      <w:r>
        <w:rPr>
          <w:rFonts w:hint="eastAsia"/>
          <w:color w:val="000000"/>
          <w:lang w:eastAsia="ja-JP"/>
        </w:rPr>
        <w:t xml:space="preserve">a </w:t>
      </w:r>
      <w:del w:id="14953" w:author="cdl003-07-09" w:date="2014-07-11T06:52:00Z">
        <w:r w:rsidDel="00760814">
          <w:rPr>
            <w:rFonts w:hint="eastAsia"/>
            <w:color w:val="000000"/>
            <w:lang w:eastAsia="ja-JP"/>
          </w:rPr>
          <w:delText>PoC service provider</w:delText>
        </w:r>
      </w:del>
      <w:ins w:id="14954" w:author="cdl003-07-09" w:date="2014-07-11T06:52:00Z">
        <w:r w:rsidR="00760814">
          <w:rPr>
            <w:rFonts w:hint="eastAsia"/>
            <w:color w:val="000000"/>
            <w:lang w:eastAsia="ja-JP"/>
          </w:rPr>
          <w:t>PoC Service Provider</w:t>
        </w:r>
      </w:ins>
      <w:r>
        <w:rPr>
          <w:color w:val="000000"/>
          <w:lang w:eastAsia="ja-JP"/>
        </w:rPr>
        <w:t xml:space="preserve">.  The </w:t>
      </w:r>
      <w:del w:id="14955" w:author="cdl003-07-09" w:date="2014-07-11T05:47:00Z">
        <w:r w:rsidDel="004121BF">
          <w:rPr>
            <w:color w:val="000000"/>
            <w:lang w:eastAsia="ja-JP"/>
          </w:rPr>
          <w:delText>PoC host</w:delText>
        </w:r>
      </w:del>
      <w:ins w:id="14956" w:author="cdl003-07-09" w:date="2014-07-11T05:47:00Z">
        <w:r w:rsidR="004121BF">
          <w:rPr>
            <w:color w:val="000000"/>
            <w:lang w:eastAsia="ja-JP"/>
          </w:rPr>
          <w:t>PoC Host</w:t>
        </w:r>
      </w:ins>
      <w:r>
        <w:rPr>
          <w:color w:val="000000"/>
          <w:lang w:eastAsia="ja-JP"/>
        </w:rPr>
        <w:t xml:space="preserve"> can also</w:t>
      </w:r>
      <w:r>
        <w:rPr>
          <w:rFonts w:hint="eastAsia"/>
          <w:color w:val="000000"/>
          <w:lang w:eastAsia="ja-JP"/>
        </w:rPr>
        <w:t xml:space="preserve"> </w:t>
      </w:r>
      <w:r>
        <w:rPr>
          <w:color w:val="000000"/>
          <w:lang w:eastAsia="ja-JP"/>
        </w:rPr>
        <w:t>define</w:t>
      </w:r>
      <w:r>
        <w:rPr>
          <w:rFonts w:hint="eastAsia"/>
          <w:color w:val="000000"/>
          <w:lang w:eastAsia="ja-JP"/>
        </w:rPr>
        <w:t xml:space="preserve"> the </w:t>
      </w:r>
      <w:r>
        <w:rPr>
          <w:color w:val="000000"/>
          <w:lang w:eastAsia="ja-JP"/>
        </w:rPr>
        <w:t>expiration</w:t>
      </w:r>
      <w:r>
        <w:rPr>
          <w:rFonts w:hint="eastAsia"/>
          <w:color w:val="000000"/>
          <w:lang w:eastAsia="ja-JP"/>
        </w:rPr>
        <w:t xml:space="preserve"> time (optional)</w:t>
      </w:r>
      <w:r>
        <w:rPr>
          <w:color w:val="000000"/>
          <w:lang w:eastAsia="ja-JP"/>
        </w:rPr>
        <w:t xml:space="preserve"> for 1, talk sessions and 2, termination of the group itself (for, say, 2 days after the meeting)</w:t>
      </w:r>
      <w:r>
        <w:rPr>
          <w:rFonts w:hint="eastAsia"/>
          <w:color w:val="000000"/>
          <w:lang w:eastAsia="ja-JP"/>
        </w:rPr>
        <w:t>.</w:t>
      </w:r>
      <w:r>
        <w:rPr>
          <w:color w:val="000000"/>
          <w:lang w:eastAsia="ja-JP"/>
        </w:rPr>
        <w:t xml:space="preserve"> </w:t>
      </w:r>
    </w:p>
    <w:p w:rsidR="000C53CE" w:rsidRDefault="000C53CE" w:rsidP="000C53CE">
      <w:pPr>
        <w:numPr>
          <w:ilvl w:val="0"/>
          <w:numId w:val="95"/>
        </w:numPr>
        <w:spacing w:before="60" w:after="120"/>
        <w:rPr>
          <w:color w:val="000000"/>
        </w:rPr>
      </w:pPr>
      <w:r>
        <w:rPr>
          <w:rFonts w:hint="eastAsia"/>
          <w:b/>
          <w:bCs/>
          <w:color w:val="000000"/>
          <w:lang w:eastAsia="ja-JP"/>
        </w:rPr>
        <w:t>Openness</w:t>
      </w:r>
      <w:r>
        <w:rPr>
          <w:rFonts w:hint="eastAsia"/>
          <w:color w:val="000000"/>
          <w:lang w:eastAsia="ja-JP"/>
        </w:rPr>
        <w:t xml:space="preserve"> -- anybody who knows the PoC </w:t>
      </w:r>
      <w:r>
        <w:rPr>
          <w:color w:val="000000"/>
          <w:lang w:eastAsia="ja-JP"/>
        </w:rPr>
        <w:t>G</w:t>
      </w:r>
      <w:r>
        <w:rPr>
          <w:rFonts w:hint="eastAsia"/>
          <w:color w:val="000000"/>
          <w:lang w:eastAsia="ja-JP"/>
        </w:rPr>
        <w:t>roup ID can join the PoC Group. This is, in a sense, similar to a typical IM chat room.</w:t>
      </w:r>
    </w:p>
    <w:p w:rsidR="000C53CE" w:rsidRDefault="000C53CE" w:rsidP="000C53CE">
      <w:pPr>
        <w:rPr>
          <w:color w:val="000000"/>
          <w:u w:val="single"/>
          <w:lang w:eastAsia="ja-JP"/>
        </w:rPr>
      </w:pPr>
      <w:r>
        <w:rPr>
          <w:color w:val="000000"/>
          <w:u w:val="single"/>
        </w:rPr>
        <w:t>Network Provider</w:t>
      </w:r>
    </w:p>
    <w:p w:rsidR="000C53CE" w:rsidRDefault="000C53CE" w:rsidP="000C53CE">
      <w:pPr>
        <w:pStyle w:val="Bul1"/>
        <w:numPr>
          <w:ilvl w:val="0"/>
          <w:numId w:val="95"/>
        </w:numPr>
        <w:rPr>
          <w:color w:val="000000"/>
          <w:lang w:eastAsia="ja-JP"/>
        </w:rPr>
      </w:pPr>
      <w:r>
        <w:rPr>
          <w:rFonts w:hint="eastAsia"/>
          <w:b/>
          <w:bCs/>
          <w:color w:val="000000"/>
          <w:lang w:eastAsia="ja-JP"/>
        </w:rPr>
        <w:t>More PTT usage expected</w:t>
      </w:r>
      <w:r>
        <w:rPr>
          <w:b/>
          <w:bCs/>
          <w:color w:val="000000"/>
          <w:lang w:eastAsia="ja-JP"/>
        </w:rPr>
        <w:t>—</w:t>
      </w:r>
      <w:r>
        <w:rPr>
          <w:bCs/>
          <w:color w:val="000000"/>
          <w:lang w:eastAsia="ja-JP"/>
        </w:rPr>
        <w:t>P</w:t>
      </w:r>
      <w:r>
        <w:rPr>
          <w:rFonts w:hint="eastAsia"/>
          <w:color w:val="000000"/>
          <w:lang w:eastAsia="ja-JP"/>
        </w:rPr>
        <w:t xml:space="preserve">oC </w:t>
      </w:r>
      <w:r>
        <w:rPr>
          <w:color w:val="000000"/>
          <w:lang w:eastAsia="ja-JP"/>
        </w:rPr>
        <w:t xml:space="preserve">usage will increase </w:t>
      </w:r>
      <w:r>
        <w:rPr>
          <w:rFonts w:hint="eastAsia"/>
          <w:color w:val="000000"/>
          <w:lang w:eastAsia="ja-JP"/>
        </w:rPr>
        <w:t>by providing more open access levels</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access and </w:t>
      </w:r>
      <w:r>
        <w:rPr>
          <w:rFonts w:hint="eastAsia"/>
          <w:i/>
          <w:color w:val="000000"/>
          <w:lang w:eastAsia="ja-JP"/>
        </w:rPr>
        <w:t>public</w:t>
      </w:r>
      <w:r>
        <w:rPr>
          <w:rFonts w:hint="eastAsia"/>
          <w:color w:val="000000"/>
          <w:lang w:eastAsia="ja-JP"/>
        </w:rPr>
        <w:t xml:space="preserve"> access.</w:t>
      </w:r>
    </w:p>
    <w:p w:rsidR="000C53CE" w:rsidRDefault="000C53CE" w:rsidP="000C53CE">
      <w:pPr>
        <w:rPr>
          <w:color w:val="000000"/>
          <w:u w:val="single"/>
          <w:lang w:eastAsia="ja-JP"/>
        </w:rPr>
      </w:pPr>
    </w:p>
    <w:p w:rsidR="000C53CE" w:rsidRDefault="000C53CE" w:rsidP="000C53CE">
      <w:pPr>
        <w:pStyle w:val="App3"/>
      </w:pPr>
      <w:bookmarkStart w:id="14957" w:name="_Toc136922670"/>
      <w:bookmarkStart w:id="14958" w:name="_Toc384730927"/>
      <w:bookmarkStart w:id="14959" w:name="_Toc386491939"/>
      <w:bookmarkStart w:id="14960" w:name="_Toc393814932"/>
      <w:r>
        <w:t>Pre-conditions</w:t>
      </w:r>
      <w:bookmarkEnd w:id="14957"/>
      <w:bookmarkEnd w:id="14958"/>
      <w:bookmarkEnd w:id="14959"/>
      <w:bookmarkEnd w:id="14960"/>
    </w:p>
    <w:p w:rsidR="000C53CE" w:rsidRDefault="000C53CE" w:rsidP="000C53CE">
      <w:pPr>
        <w:pStyle w:val="NormalBullet"/>
        <w:numPr>
          <w:ilvl w:val="0"/>
          <w:numId w:val="0"/>
        </w:numPr>
        <w:rPr>
          <w:rFonts w:eastAsia="MS Gothic"/>
          <w:color w:val="000000"/>
          <w:lang w:eastAsia="ja-JP"/>
        </w:rPr>
      </w:pPr>
      <w:r>
        <w:rPr>
          <w:rFonts w:eastAsia="MS Gothic" w:hint="eastAsia"/>
          <w:color w:val="000000"/>
          <w:lang w:eastAsia="ja-JP"/>
        </w:rPr>
        <w:t>Paul</w:t>
      </w:r>
      <w:r>
        <w:rPr>
          <w:rFonts w:eastAsia="MS Gothic"/>
          <w:color w:val="000000"/>
          <w:lang w:eastAsia="ja-JP"/>
        </w:rPr>
        <w:t xml:space="preserve"> registers and obtains</w:t>
      </w:r>
      <w:r>
        <w:rPr>
          <w:rFonts w:eastAsia="MS Gothic" w:hint="eastAsia"/>
          <w:color w:val="000000"/>
          <w:lang w:eastAsia="ja-JP"/>
        </w:rPr>
        <w:t xml:space="preserve"> a </w:t>
      </w:r>
      <w:r>
        <w:rPr>
          <w:rFonts w:eastAsia="MS Gothic"/>
          <w:color w:val="000000"/>
          <w:lang w:eastAsia="ja-JP"/>
        </w:rPr>
        <w:t>PoC</w:t>
      </w:r>
      <w:r>
        <w:rPr>
          <w:rFonts w:eastAsia="MS Gothic" w:hint="eastAsia"/>
          <w:color w:val="000000"/>
          <w:lang w:eastAsia="ja-JP"/>
        </w:rPr>
        <w:t xml:space="preserve"> group ID </w:t>
      </w:r>
      <w:r>
        <w:rPr>
          <w:rFonts w:eastAsia="MS Gothic"/>
          <w:color w:val="000000"/>
          <w:lang w:eastAsia="ja-JP"/>
        </w:rPr>
        <w:t>vi</w:t>
      </w:r>
      <w:r>
        <w:rPr>
          <w:rFonts w:eastAsia="MS Gothic" w:hint="eastAsia"/>
          <w:color w:val="000000"/>
          <w:lang w:eastAsia="ja-JP"/>
        </w:rPr>
        <w:t xml:space="preserve">a </w:t>
      </w:r>
      <w:r>
        <w:rPr>
          <w:rFonts w:eastAsia="MS Gothic"/>
          <w:color w:val="000000"/>
          <w:lang w:eastAsia="ja-JP"/>
        </w:rPr>
        <w:t>the</w:t>
      </w:r>
      <w:r>
        <w:rPr>
          <w:rFonts w:eastAsia="MS Gothic" w:hint="eastAsia"/>
          <w:color w:val="000000"/>
          <w:lang w:eastAsia="ja-JP"/>
        </w:rPr>
        <w:t xml:space="preserve"> PoC </w:t>
      </w:r>
      <w:ins w:id="14961" w:author="cdl003-07-07" w:date="2014-07-09T04:04:00Z">
        <w:r w:rsidR="007D68D5">
          <w:rPr>
            <w:rFonts w:eastAsia="MS Gothic"/>
            <w:color w:val="000000"/>
            <w:lang w:eastAsia="ja-JP"/>
          </w:rPr>
          <w:t>U</w:t>
        </w:r>
      </w:ins>
      <w:del w:id="14962" w:author="cdl003-07-07" w:date="2014-07-09T04:04:00Z">
        <w:r w:rsidDel="007D68D5">
          <w:rPr>
            <w:rFonts w:eastAsia="MS Gothic" w:hint="eastAsia"/>
            <w:color w:val="000000"/>
            <w:lang w:eastAsia="ja-JP"/>
          </w:rPr>
          <w:delText>u</w:delText>
        </w:r>
      </w:del>
      <w:r>
        <w:rPr>
          <w:rFonts w:eastAsia="MS Gothic" w:hint="eastAsia"/>
          <w:color w:val="000000"/>
          <w:lang w:eastAsia="ja-JP"/>
        </w:rPr>
        <w:t xml:space="preserve">ser interface on his </w:t>
      </w:r>
      <w:r>
        <w:rPr>
          <w:rFonts w:eastAsia="MS Gothic"/>
          <w:color w:val="000000"/>
          <w:lang w:eastAsia="ja-JP"/>
        </w:rPr>
        <w:t>terminal</w:t>
      </w:r>
      <w:r>
        <w:rPr>
          <w:rFonts w:eastAsia="MS Gothic" w:hint="eastAsia"/>
          <w:color w:val="000000"/>
          <w:lang w:eastAsia="ja-JP"/>
        </w:rPr>
        <w:t xml:space="preserve">. Paul then </w:t>
      </w:r>
      <w:r>
        <w:rPr>
          <w:rFonts w:eastAsia="MS Gothic"/>
          <w:color w:val="000000"/>
          <w:lang w:eastAsia="ja-JP"/>
        </w:rPr>
        <w:t xml:space="preserve">sends </w:t>
      </w:r>
      <w:r>
        <w:rPr>
          <w:rFonts w:eastAsia="MS Gothic" w:hint="eastAsia"/>
          <w:color w:val="000000"/>
          <w:lang w:eastAsia="ja-JP"/>
        </w:rPr>
        <w:t xml:space="preserve">the </w:t>
      </w:r>
      <w:r>
        <w:rPr>
          <w:rFonts w:eastAsia="MS Gothic"/>
          <w:color w:val="000000"/>
          <w:lang w:eastAsia="ja-JP"/>
        </w:rPr>
        <w:t>ID to</w:t>
      </w:r>
      <w:r>
        <w:rPr>
          <w:rFonts w:eastAsia="MS Gothic" w:hint="eastAsia"/>
          <w:color w:val="000000"/>
          <w:lang w:eastAsia="ja-JP"/>
        </w:rPr>
        <w:t xml:space="preserve"> </w:t>
      </w:r>
      <w:r>
        <w:rPr>
          <w:rFonts w:eastAsia="MS Gothic"/>
          <w:color w:val="000000"/>
          <w:lang w:eastAsia="ja-JP"/>
        </w:rPr>
        <w:t xml:space="preserve">his </w:t>
      </w:r>
      <w:r>
        <w:rPr>
          <w:rFonts w:eastAsia="MS Gothic" w:hint="eastAsia"/>
          <w:color w:val="000000"/>
          <w:lang w:eastAsia="ja-JP"/>
        </w:rPr>
        <w:t>co</w:t>
      </w:r>
      <w:r>
        <w:rPr>
          <w:rFonts w:eastAsia="MS Gothic"/>
          <w:color w:val="000000"/>
          <w:lang w:eastAsia="ja-JP"/>
        </w:rPr>
        <w:t>lleagues via his com</w:t>
      </w:r>
      <w:r>
        <w:rPr>
          <w:rFonts w:eastAsia="MS Gothic" w:hint="eastAsia"/>
          <w:color w:val="000000"/>
          <w:lang w:eastAsia="ja-JP"/>
        </w:rPr>
        <w:t>pany</w:t>
      </w:r>
      <w:r>
        <w:rPr>
          <w:rFonts w:eastAsia="MS Gothic"/>
          <w:color w:val="000000"/>
          <w:lang w:eastAsia="ja-JP"/>
        </w:rPr>
        <w:t>’</w:t>
      </w:r>
      <w:r>
        <w:rPr>
          <w:rFonts w:eastAsia="MS Gothic" w:hint="eastAsia"/>
          <w:color w:val="000000"/>
          <w:lang w:eastAsia="ja-JP"/>
        </w:rPr>
        <w:t xml:space="preserve">s internal </w:t>
      </w:r>
      <w:r>
        <w:rPr>
          <w:rFonts w:eastAsia="MS Gothic"/>
          <w:color w:val="000000"/>
          <w:lang w:eastAsia="ja-JP"/>
        </w:rPr>
        <w:t xml:space="preserve">mailing </w:t>
      </w:r>
      <w:r>
        <w:rPr>
          <w:rFonts w:eastAsia="MS Gothic" w:hint="eastAsia"/>
          <w:color w:val="000000"/>
          <w:lang w:eastAsia="ja-JP"/>
        </w:rPr>
        <w:t xml:space="preserve">list. His colleagues, who </w:t>
      </w:r>
      <w:r>
        <w:rPr>
          <w:rFonts w:eastAsia="MS Gothic"/>
          <w:color w:val="000000"/>
          <w:lang w:eastAsia="ja-JP"/>
        </w:rPr>
        <w:t>plan to</w:t>
      </w:r>
      <w:r>
        <w:rPr>
          <w:rFonts w:eastAsia="MS Gothic" w:hint="eastAsia"/>
          <w:color w:val="000000"/>
          <w:lang w:eastAsia="ja-JP"/>
        </w:rPr>
        <w:t xml:space="preserve"> attend </w:t>
      </w:r>
      <w:r>
        <w:rPr>
          <w:rFonts w:eastAsia="MS Gothic"/>
          <w:color w:val="000000"/>
          <w:lang w:eastAsia="ja-JP"/>
        </w:rPr>
        <w:t>the meeting see Paul’s message</w:t>
      </w:r>
      <w:r>
        <w:rPr>
          <w:rFonts w:eastAsia="MS Gothic" w:hint="eastAsia"/>
          <w:color w:val="000000"/>
          <w:lang w:eastAsia="ja-JP"/>
        </w:rPr>
        <w:t xml:space="preserve">. They get the ID and store it </w:t>
      </w:r>
      <w:r>
        <w:rPr>
          <w:rFonts w:eastAsia="MS Gothic"/>
          <w:color w:val="000000"/>
          <w:lang w:eastAsia="ja-JP"/>
        </w:rPr>
        <w:t>(on paper or via some device)</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Paul set the PoC Group to terminate</w:t>
      </w:r>
      <w:r>
        <w:rPr>
          <w:rFonts w:eastAsia="MS Gothic"/>
          <w:color w:val="000000"/>
          <w:lang w:eastAsia="ja-JP"/>
        </w:rPr>
        <w:t xml:space="preserve"> 24 hours </w:t>
      </w:r>
      <w:r>
        <w:rPr>
          <w:rFonts w:eastAsia="MS Gothic" w:hint="eastAsia"/>
          <w:color w:val="000000"/>
          <w:lang w:eastAsia="ja-JP"/>
        </w:rPr>
        <w:t xml:space="preserve">after the last day of the </w:t>
      </w:r>
      <w:r>
        <w:rPr>
          <w:rFonts w:eastAsia="MS Gothic"/>
          <w:color w:val="000000"/>
          <w:lang w:eastAsia="ja-JP"/>
        </w:rPr>
        <w:t>meeting</w:t>
      </w:r>
      <w:r>
        <w:rPr>
          <w:rFonts w:eastAsia="MS Gothic" w:hint="eastAsia"/>
          <w:color w:val="000000"/>
          <w:lang w:eastAsia="ja-JP"/>
        </w:rPr>
        <w:t>.</w:t>
      </w:r>
    </w:p>
    <w:p w:rsidR="000C53CE" w:rsidRDefault="000C53CE" w:rsidP="000C53CE">
      <w:pPr>
        <w:pStyle w:val="App3"/>
        <w:rPr>
          <w:color w:val="000000"/>
        </w:rPr>
      </w:pPr>
      <w:bookmarkStart w:id="14963" w:name="_Toc136922671"/>
      <w:bookmarkStart w:id="14964" w:name="_Toc384730928"/>
      <w:bookmarkStart w:id="14965" w:name="_Toc386491940"/>
      <w:bookmarkStart w:id="14966" w:name="_Toc393814933"/>
      <w:r>
        <w:rPr>
          <w:color w:val="000000"/>
        </w:rPr>
        <w:t>Post-conditions</w:t>
      </w:r>
      <w:bookmarkEnd w:id="14963"/>
      <w:bookmarkEnd w:id="14964"/>
      <w:bookmarkEnd w:id="14965"/>
      <w:bookmarkEnd w:id="14966"/>
    </w:p>
    <w:p w:rsidR="000C53CE" w:rsidRDefault="000C53CE" w:rsidP="000C53CE">
      <w:pPr>
        <w:rPr>
          <w:color w:val="000000"/>
          <w:lang w:val="en-US" w:eastAsia="ja-JP"/>
        </w:rPr>
      </w:pPr>
      <w:r>
        <w:rPr>
          <w:rFonts w:hint="eastAsia"/>
          <w:color w:val="000000"/>
          <w:lang w:val="en-US" w:eastAsia="ja-JP"/>
        </w:rPr>
        <w:t xml:space="preserve">The meeting is over, and all the members have no use for this PoC Group Chat Room. </w:t>
      </w:r>
      <w:r>
        <w:rPr>
          <w:color w:val="000000"/>
          <w:lang w:val="en-US" w:eastAsia="ja-JP"/>
        </w:rPr>
        <w:t xml:space="preserve"> </w:t>
      </w:r>
      <w:r>
        <w:rPr>
          <w:rFonts w:hint="eastAsia"/>
          <w:color w:val="000000"/>
          <w:lang w:val="en-US" w:eastAsia="ja-JP"/>
        </w:rPr>
        <w:t xml:space="preserve">In </w:t>
      </w:r>
      <w:r>
        <w:rPr>
          <w:color w:val="000000"/>
          <w:lang w:val="en-US" w:eastAsia="ja-JP"/>
        </w:rPr>
        <w:t>24 hours from the last meeting day (designated by the Host)</w:t>
      </w:r>
      <w:r>
        <w:rPr>
          <w:rFonts w:hint="eastAsia"/>
          <w:color w:val="000000"/>
          <w:lang w:val="en-US" w:eastAsia="ja-JP"/>
        </w:rPr>
        <w:t xml:space="preserve">, the PoC Group </w:t>
      </w:r>
      <w:r>
        <w:rPr>
          <w:color w:val="000000"/>
          <w:lang w:val="en-US" w:eastAsia="ja-JP"/>
        </w:rPr>
        <w:t>is</w:t>
      </w:r>
      <w:r>
        <w:rPr>
          <w:rFonts w:hint="eastAsia"/>
          <w:color w:val="000000"/>
          <w:lang w:val="en-US" w:eastAsia="ja-JP"/>
        </w:rPr>
        <w:t xml:space="preserve"> terminated.</w:t>
      </w:r>
    </w:p>
    <w:p w:rsidR="000C53CE" w:rsidRDefault="000C53CE" w:rsidP="000C53CE">
      <w:pPr>
        <w:pStyle w:val="App3"/>
        <w:rPr>
          <w:color w:val="000000"/>
        </w:rPr>
      </w:pPr>
      <w:bookmarkStart w:id="14967" w:name="_Toc136922672"/>
      <w:bookmarkStart w:id="14968" w:name="_Toc384730929"/>
      <w:bookmarkStart w:id="14969" w:name="_Toc386491941"/>
      <w:bookmarkStart w:id="14970" w:name="_Toc393814934"/>
      <w:r>
        <w:rPr>
          <w:color w:val="000000"/>
        </w:rPr>
        <w:t>Normal Flow</w:t>
      </w:r>
      <w:bookmarkEnd w:id="14967"/>
      <w:bookmarkEnd w:id="14968"/>
      <w:bookmarkEnd w:id="14969"/>
      <w:bookmarkEnd w:id="14970"/>
    </w:p>
    <w:p w:rsidR="000C53CE" w:rsidRDefault="000C53CE" w:rsidP="000C53CE">
      <w:pPr>
        <w:rPr>
          <w:color w:val="000000"/>
          <w:lang w:val="en-US" w:eastAsia="ja-JP"/>
        </w:rPr>
      </w:pPr>
      <w:r>
        <w:rPr>
          <w:rFonts w:hint="eastAsia"/>
          <w:color w:val="000000"/>
          <w:lang w:val="en-US" w:eastAsia="ja-JP"/>
        </w:rPr>
        <w:t>The fig</w:t>
      </w:r>
      <w:r>
        <w:rPr>
          <w:color w:val="000000"/>
          <w:lang w:val="en-US" w:eastAsia="ja-JP"/>
        </w:rPr>
        <w:t>ure</w:t>
      </w:r>
      <w:r>
        <w:rPr>
          <w:rFonts w:hint="eastAsia"/>
          <w:color w:val="000000"/>
          <w:lang w:val="en-US" w:eastAsia="ja-JP"/>
        </w:rPr>
        <w:t xml:space="preserve"> below explains the </w:t>
      </w:r>
      <w:r>
        <w:rPr>
          <w:color w:val="000000"/>
          <w:lang w:val="en-US" w:eastAsia="ja-JP"/>
        </w:rPr>
        <w:t>service</w:t>
      </w:r>
      <w:r>
        <w:rPr>
          <w:rFonts w:hint="eastAsia"/>
          <w:color w:val="000000"/>
          <w:lang w:val="en-US" w:eastAsia="ja-JP"/>
        </w:rPr>
        <w:t xml:space="preserve"> steps schematically.</w:t>
      </w:r>
    </w:p>
    <w:p w:rsidR="000C53CE" w:rsidRDefault="000C53CE" w:rsidP="000C53CE">
      <w:pPr>
        <w:rPr>
          <w:color w:val="000000"/>
          <w:lang w:val="en-US" w:eastAsia="ja-JP"/>
        </w:rPr>
      </w:pPr>
      <w:r>
        <w:rPr>
          <w:rFonts w:hint="eastAsia"/>
          <w:color w:val="000000"/>
          <w:lang w:val="en-US" w:eastAsia="ja-JP"/>
        </w:rPr>
        <w:t>Step 1 is divided into two sub-steps</w:t>
      </w:r>
      <w:r>
        <w:rPr>
          <w:color w:val="000000"/>
          <w:lang w:val="en-US" w:eastAsia="ja-JP"/>
        </w:rPr>
        <w:t>;</w:t>
      </w:r>
      <w:r>
        <w:rPr>
          <w:rFonts w:hint="eastAsia"/>
          <w:color w:val="000000"/>
          <w:lang w:val="en-US" w:eastAsia="ja-JP"/>
        </w:rPr>
        <w:t xml:space="preserve"> </w:t>
      </w:r>
      <w:r>
        <w:rPr>
          <w:color w:val="000000"/>
          <w:lang w:val="en-US" w:eastAsia="ja-JP"/>
        </w:rPr>
        <w:t>Sub-step 1, the Host r</w:t>
      </w:r>
      <w:r>
        <w:rPr>
          <w:rFonts w:hint="eastAsia"/>
          <w:color w:val="000000"/>
          <w:lang w:val="en-US" w:eastAsia="ja-JP"/>
        </w:rPr>
        <w:t>equest</w:t>
      </w:r>
      <w:r>
        <w:rPr>
          <w:color w:val="000000"/>
          <w:lang w:val="en-US" w:eastAsia="ja-JP"/>
        </w:rPr>
        <w:t>s</w:t>
      </w:r>
      <w:r>
        <w:rPr>
          <w:rFonts w:hint="eastAsia"/>
          <w:color w:val="000000"/>
          <w:lang w:val="en-US" w:eastAsia="ja-JP"/>
        </w:rPr>
        <w:t xml:space="preserve"> a PoC group ID, and </w:t>
      </w:r>
      <w:r>
        <w:rPr>
          <w:color w:val="000000"/>
          <w:lang w:val="en-US" w:eastAsia="ja-JP"/>
        </w:rPr>
        <w:t xml:space="preserve">Sub-step 2, Participants </w:t>
      </w:r>
      <w:r>
        <w:rPr>
          <w:rFonts w:hint="eastAsia"/>
          <w:color w:val="000000"/>
          <w:lang w:val="en-US" w:eastAsia="ja-JP"/>
        </w:rPr>
        <w:t xml:space="preserve">register </w:t>
      </w:r>
      <w:r>
        <w:rPr>
          <w:color w:val="000000"/>
          <w:lang w:val="en-US" w:eastAsia="ja-JP"/>
        </w:rPr>
        <w:t>to the g</w:t>
      </w:r>
      <w:r>
        <w:rPr>
          <w:rFonts w:hint="eastAsia"/>
          <w:color w:val="000000"/>
          <w:lang w:val="en-US" w:eastAsia="ja-JP"/>
        </w:rPr>
        <w:t xml:space="preserve">roup by entering the PoC group ID via the PoC </w:t>
      </w:r>
      <w:ins w:id="14971" w:author="cdl003-07-07" w:date="2014-07-09T04:04:00Z">
        <w:r w:rsidR="007D68D5">
          <w:rPr>
            <w:color w:val="000000"/>
            <w:lang w:val="en-US" w:eastAsia="ja-JP"/>
          </w:rPr>
          <w:t>U</w:t>
        </w:r>
      </w:ins>
      <w:del w:id="14972" w:author="cdl003-07-07" w:date="2014-07-09T04:04:00Z">
        <w:r w:rsidDel="007D68D5">
          <w:rPr>
            <w:rFonts w:hint="eastAsia"/>
            <w:color w:val="000000"/>
            <w:lang w:val="en-US" w:eastAsia="ja-JP"/>
          </w:rPr>
          <w:delText>u</w:delText>
        </w:r>
      </w:del>
      <w:r>
        <w:rPr>
          <w:rFonts w:hint="eastAsia"/>
          <w:color w:val="000000"/>
          <w:lang w:val="en-US" w:eastAsia="ja-JP"/>
        </w:rPr>
        <w:t>ser interface (PoC UI).</w:t>
      </w:r>
    </w:p>
    <w:bookmarkStart w:id="14973" w:name="_MON_1124270916"/>
    <w:bookmarkStart w:id="14974" w:name="_MON_1124272055"/>
    <w:bookmarkStart w:id="14975" w:name="_MON_1121166956"/>
    <w:bookmarkStart w:id="14976" w:name="_MON_1121167988"/>
    <w:bookmarkStart w:id="14977" w:name="_MON_1121168270"/>
    <w:bookmarkStart w:id="14978" w:name="_MON_1121168928"/>
    <w:bookmarkStart w:id="14979" w:name="_MON_1121510578"/>
    <w:bookmarkStart w:id="14980" w:name="_MON_1121523252"/>
    <w:bookmarkStart w:id="14981" w:name="_MON_1121588681"/>
    <w:bookmarkStart w:id="14982" w:name="_MON_1121605138"/>
    <w:bookmarkStart w:id="14983" w:name="_MON_1121873233"/>
    <w:bookmarkStart w:id="14984" w:name="_MON_1124290889"/>
    <w:bookmarkEnd w:id="14973"/>
    <w:bookmarkEnd w:id="14974"/>
    <w:bookmarkEnd w:id="14975"/>
    <w:bookmarkEnd w:id="14976"/>
    <w:bookmarkEnd w:id="14977"/>
    <w:bookmarkEnd w:id="14978"/>
    <w:bookmarkEnd w:id="14979"/>
    <w:bookmarkEnd w:id="14980"/>
    <w:bookmarkEnd w:id="14981"/>
    <w:bookmarkEnd w:id="14982"/>
    <w:bookmarkEnd w:id="14983"/>
    <w:bookmarkEnd w:id="14984"/>
    <w:bookmarkStart w:id="14985" w:name="_MON_1124291015"/>
    <w:bookmarkEnd w:id="14985"/>
    <w:p w:rsidR="000C53CE" w:rsidRDefault="000C53CE" w:rsidP="000C53CE">
      <w:pPr>
        <w:rPr>
          <w:rFonts w:ascii="Courier New" w:hAnsi="Courier New" w:cs="Courier New"/>
          <w:color w:val="000000"/>
          <w:lang w:eastAsia="ja-JP"/>
        </w:rPr>
      </w:pPr>
      <w:r w:rsidRPr="002D4888">
        <w:rPr>
          <w:rFonts w:ascii="Courier New" w:hAnsi="Courier New" w:cs="Courier New"/>
          <w:color w:val="000000"/>
        </w:rPr>
        <w:object w:dxaOrig="7730" w:dyaOrig="5797">
          <v:shape id="_x0000_i1030" type="#_x0000_t75" style="width:468.5pt;height:351.5pt" o:ole="">
            <v:imagedata r:id="rId35" o:title=""/>
          </v:shape>
          <o:OLEObject Type="Embed" ProgID="PowerPoint.Slide.8" ShapeID="_x0000_i1030" DrawAspect="Content" ObjectID="_1467556686" r:id="rId36"/>
        </w:object>
      </w:r>
    </w:p>
    <w:p w:rsidR="004272D7" w:rsidRDefault="000C53CE">
      <w:pPr>
        <w:pStyle w:val="Caption"/>
        <w:rPr>
          <w:color w:val="000000"/>
        </w:rPr>
      </w:pPr>
      <w:r>
        <w:rPr>
          <w:rFonts w:hint="eastAsia"/>
          <w:color w:val="000000"/>
        </w:rPr>
        <w:t>Step 1 Registration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 week before the </w:t>
      </w:r>
      <w:r>
        <w:rPr>
          <w:rFonts w:eastAsia="MS Gothic"/>
          <w:color w:val="000000"/>
          <w:lang w:eastAsia="ja-JP"/>
        </w:rPr>
        <w:t>meeting</w:t>
      </w:r>
      <w:r>
        <w:rPr>
          <w:rFonts w:eastAsia="MS Gothic" w:hint="eastAsia"/>
          <w:color w:val="000000"/>
          <w:lang w:eastAsia="ja-JP"/>
        </w:rPr>
        <w:t xml:space="preserve">, </w:t>
      </w:r>
      <w:r>
        <w:rPr>
          <w:rFonts w:eastAsia="MS Gothic"/>
          <w:color w:val="000000"/>
          <w:lang w:eastAsia="ja-JP"/>
        </w:rPr>
        <w:t>John, Ge</w:t>
      </w:r>
      <w:r>
        <w:rPr>
          <w:rFonts w:eastAsia="MS Gothic" w:hint="eastAsia"/>
          <w:color w:val="000000"/>
          <w:lang w:eastAsia="ja-JP"/>
        </w:rPr>
        <w:t>o</w:t>
      </w:r>
      <w:r>
        <w:rPr>
          <w:rFonts w:eastAsia="MS Gothic"/>
          <w:color w:val="000000"/>
          <w:lang w:eastAsia="ja-JP"/>
        </w:rPr>
        <w:t xml:space="preserve">rge </w:t>
      </w:r>
      <w:r>
        <w:rPr>
          <w:rFonts w:eastAsia="MS Gothic" w:hint="eastAsia"/>
          <w:color w:val="000000"/>
          <w:lang w:eastAsia="ja-JP"/>
        </w:rPr>
        <w:t xml:space="preserve">and six </w:t>
      </w:r>
      <w:r>
        <w:rPr>
          <w:rFonts w:eastAsia="MS Gothic"/>
          <w:color w:val="000000"/>
          <w:lang w:eastAsia="ja-JP"/>
        </w:rPr>
        <w:t xml:space="preserve">other </w:t>
      </w:r>
      <w:r>
        <w:rPr>
          <w:rFonts w:eastAsia="MS Gothic" w:hint="eastAsia"/>
          <w:color w:val="000000"/>
          <w:lang w:eastAsia="ja-JP"/>
        </w:rPr>
        <w:t xml:space="preserve">colleagues receive </w:t>
      </w:r>
      <w:r>
        <w:rPr>
          <w:rFonts w:eastAsia="MS Gothic"/>
          <w:color w:val="000000"/>
          <w:lang w:eastAsia="ja-JP"/>
        </w:rPr>
        <w:t xml:space="preserve">an </w:t>
      </w:r>
      <w:r>
        <w:rPr>
          <w:rFonts w:eastAsia="MS Gothic" w:hint="eastAsia"/>
          <w:color w:val="000000"/>
          <w:lang w:eastAsia="ja-JP"/>
        </w:rPr>
        <w:t>email form Paul</w:t>
      </w:r>
      <w:r>
        <w:rPr>
          <w:rFonts w:eastAsia="MS Gothic"/>
          <w:color w:val="000000"/>
          <w:lang w:eastAsia="ja-JP"/>
        </w:rPr>
        <w:t xml:space="preserve"> (making 9 total members)</w:t>
      </w:r>
      <w:r>
        <w:rPr>
          <w:rFonts w:eastAsia="MS Gothic" w:hint="eastAsia"/>
          <w:color w:val="000000"/>
          <w:lang w:eastAsia="ja-JP"/>
        </w:rPr>
        <w:t xml:space="preserve">, which says, </w:t>
      </w:r>
      <w:r>
        <w:rPr>
          <w:rFonts w:eastAsia="MS Gothic"/>
          <w:color w:val="000000"/>
          <w:lang w:eastAsia="ja-JP"/>
        </w:rPr>
        <w:t>“</w:t>
      </w:r>
      <w:r>
        <w:rPr>
          <w:rFonts w:eastAsia="MS Gothic" w:hint="eastAsia"/>
          <w:color w:val="000000"/>
          <w:lang w:eastAsia="ja-JP"/>
        </w:rPr>
        <w:t>Let</w:t>
      </w:r>
      <w:r>
        <w:rPr>
          <w:rFonts w:eastAsia="MS Gothic"/>
          <w:color w:val="000000"/>
          <w:lang w:eastAsia="ja-JP"/>
        </w:rPr>
        <w:t>’</w:t>
      </w:r>
      <w:r>
        <w:rPr>
          <w:rFonts w:eastAsia="MS Gothic" w:hint="eastAsia"/>
          <w:color w:val="000000"/>
          <w:lang w:eastAsia="ja-JP"/>
        </w:rPr>
        <w:t xml:space="preserve">s create an ad hoc PoC Group for </w:t>
      </w:r>
      <w:r>
        <w:rPr>
          <w:rFonts w:eastAsia="MS Gothic"/>
          <w:color w:val="000000"/>
          <w:lang w:eastAsia="ja-JP"/>
        </w:rPr>
        <w:t xml:space="preserve">our upcoming </w:t>
      </w:r>
      <w:r>
        <w:rPr>
          <w:rFonts w:eastAsia="MS Gothic" w:hint="eastAsia"/>
          <w:color w:val="000000"/>
          <w:lang w:eastAsia="ja-JP"/>
        </w:rPr>
        <w:t>meeting. Please join the PoC Group with th</w:t>
      </w:r>
      <w:r>
        <w:rPr>
          <w:rFonts w:eastAsia="MS Gothic"/>
          <w:color w:val="000000"/>
          <w:lang w:eastAsia="ja-JP"/>
        </w:rPr>
        <w:t>is</w:t>
      </w:r>
      <w:r>
        <w:rPr>
          <w:rFonts w:eastAsia="MS Gothic" w:hint="eastAsia"/>
          <w:color w:val="000000"/>
          <w:lang w:eastAsia="ja-JP"/>
        </w:rPr>
        <w:t xml:space="preserve"> PoC group I</w:t>
      </w:r>
      <w:r>
        <w:rPr>
          <w:rFonts w:eastAsia="MS Gothic"/>
          <w:color w:val="000000"/>
          <w:lang w:eastAsia="ja-JP"/>
        </w:rPr>
        <w:t>D”</w:t>
      </w:r>
      <w:r>
        <w:rPr>
          <w:rFonts w:eastAsia="MS Gothic" w:hint="eastAsia"/>
          <w:color w:val="000000"/>
          <w:lang w:eastAsia="ja-JP"/>
        </w:rPr>
        <w:t xml:space="preserve">. </w:t>
      </w:r>
      <w:r>
        <w:rPr>
          <w:rFonts w:eastAsia="MS Gothic"/>
          <w:color w:val="000000"/>
          <w:lang w:eastAsia="ja-JP"/>
        </w:rPr>
        <w:t xml:space="preserve"> </w:t>
      </w:r>
      <w:r>
        <w:rPr>
          <w:rFonts w:eastAsia="MS Gothic" w:hint="eastAsia"/>
          <w:color w:val="000000"/>
          <w:lang w:eastAsia="ja-JP"/>
        </w:rPr>
        <w:t>Some of the</w:t>
      </w:r>
      <w:r>
        <w:rPr>
          <w:rFonts w:eastAsia="MS Gothic"/>
          <w:color w:val="000000"/>
          <w:lang w:eastAsia="ja-JP"/>
        </w:rPr>
        <w:t xml:space="preserve"> </w:t>
      </w:r>
      <w:r>
        <w:rPr>
          <w:rFonts w:eastAsia="MS Gothic" w:hint="eastAsia"/>
          <w:color w:val="000000"/>
          <w:lang w:eastAsia="ja-JP"/>
        </w:rPr>
        <w:t>m</w:t>
      </w:r>
      <w:r>
        <w:rPr>
          <w:rFonts w:eastAsia="MS Gothic"/>
          <w:color w:val="000000"/>
          <w:lang w:eastAsia="ja-JP"/>
        </w:rPr>
        <w:t>embers</w:t>
      </w:r>
      <w:r>
        <w:rPr>
          <w:rFonts w:eastAsia="MS Gothic" w:hint="eastAsia"/>
          <w:color w:val="000000"/>
          <w:lang w:eastAsia="ja-JP"/>
        </w:rPr>
        <w:t xml:space="preserve"> </w:t>
      </w:r>
      <w:r>
        <w:rPr>
          <w:rFonts w:eastAsia="MS Gothic"/>
          <w:color w:val="000000"/>
          <w:lang w:eastAsia="ja-JP"/>
        </w:rPr>
        <w:t>register to</w:t>
      </w:r>
      <w:r>
        <w:rPr>
          <w:rFonts w:eastAsia="MS Gothic" w:hint="eastAsia"/>
          <w:color w:val="000000"/>
          <w:lang w:eastAsia="ja-JP"/>
        </w:rPr>
        <w:t xml:space="preserve"> the PoC Group at once. But </w:t>
      </w:r>
      <w:r>
        <w:rPr>
          <w:rFonts w:eastAsia="MS Gothic"/>
          <w:color w:val="000000"/>
          <w:lang w:eastAsia="ja-JP"/>
        </w:rPr>
        <w:t>some</w:t>
      </w:r>
      <w:r>
        <w:rPr>
          <w:rFonts w:eastAsia="MS Gothic" w:hint="eastAsia"/>
          <w:color w:val="000000"/>
          <w:lang w:eastAsia="ja-JP"/>
        </w:rPr>
        <w:t xml:space="preserve"> others </w:t>
      </w:r>
      <w:r>
        <w:rPr>
          <w:rFonts w:eastAsia="MS Gothic"/>
          <w:color w:val="000000"/>
          <w:lang w:eastAsia="ja-JP"/>
        </w:rPr>
        <w:t>do not</w:t>
      </w:r>
      <w:r>
        <w:rPr>
          <w:rFonts w:eastAsia="MS Gothic" w:hint="eastAsia"/>
          <w:color w:val="000000"/>
          <w:lang w:eastAsia="ja-JP"/>
        </w:rPr>
        <w:t>.</w:t>
      </w:r>
    </w:p>
    <w:p w:rsidR="000C53CE" w:rsidRDefault="000C53CE" w:rsidP="000C53CE">
      <w:pPr>
        <w:numPr>
          <w:ilvl w:val="0"/>
          <w:numId w:val="82"/>
        </w:numPr>
        <w:spacing w:before="60" w:after="120"/>
        <w:rPr>
          <w:rFonts w:eastAsia="MS Gothic"/>
          <w:color w:val="000000"/>
          <w:lang w:eastAsia="ja-JP"/>
        </w:rPr>
      </w:pPr>
      <w:r>
        <w:rPr>
          <w:rFonts w:eastAsia="MS Gothic"/>
          <w:color w:val="000000"/>
          <w:lang w:eastAsia="ja-JP"/>
        </w:rPr>
        <w:t>T</w:t>
      </w:r>
      <w:r>
        <w:rPr>
          <w:rFonts w:eastAsia="MS Gothic" w:hint="eastAsia"/>
          <w:color w:val="000000"/>
          <w:lang w:eastAsia="ja-JP"/>
        </w:rPr>
        <w:t>he morning o</w:t>
      </w:r>
      <w:r>
        <w:rPr>
          <w:rFonts w:eastAsia="MS Gothic"/>
          <w:color w:val="000000"/>
          <w:lang w:eastAsia="ja-JP"/>
        </w:rPr>
        <w:t>f</w:t>
      </w:r>
      <w:r>
        <w:rPr>
          <w:rFonts w:eastAsia="MS Gothic" w:hint="eastAsia"/>
          <w:color w:val="000000"/>
          <w:lang w:eastAsia="ja-JP"/>
        </w:rPr>
        <w:t xml:space="preserve"> the first </w:t>
      </w:r>
      <w:r>
        <w:rPr>
          <w:rFonts w:eastAsia="MS Gothic"/>
          <w:color w:val="000000"/>
          <w:lang w:eastAsia="ja-JP"/>
        </w:rPr>
        <w:t xml:space="preserve">meeting </w:t>
      </w:r>
      <w:r>
        <w:rPr>
          <w:rFonts w:eastAsia="MS Gothic" w:hint="eastAsia"/>
          <w:color w:val="000000"/>
          <w:lang w:eastAsia="ja-JP"/>
        </w:rPr>
        <w:t xml:space="preserve">day, Ringo meets Elton. Elton says to Ringo, </w:t>
      </w:r>
      <w:r>
        <w:rPr>
          <w:rFonts w:eastAsia="MS Gothic"/>
          <w:color w:val="000000"/>
          <w:lang w:eastAsia="ja-JP"/>
        </w:rPr>
        <w:t>“</w:t>
      </w:r>
      <w:r>
        <w:rPr>
          <w:rFonts w:eastAsia="MS Gothic" w:hint="eastAsia"/>
          <w:color w:val="000000"/>
          <w:lang w:eastAsia="ja-JP"/>
        </w:rPr>
        <w:t>Have you already registered with the PoC Group?</w:t>
      </w:r>
      <w:r>
        <w:rPr>
          <w:rFonts w:eastAsia="MS Gothic"/>
          <w:color w:val="000000"/>
          <w:lang w:eastAsia="ja-JP"/>
        </w:rPr>
        <w:t>”</w:t>
      </w:r>
      <w:r>
        <w:rPr>
          <w:rFonts w:eastAsia="MS Gothic" w:hint="eastAsia"/>
          <w:color w:val="000000"/>
          <w:lang w:eastAsia="ja-JP"/>
        </w:rPr>
        <w:t xml:space="preserve"> Ringo says, </w:t>
      </w:r>
      <w:r>
        <w:rPr>
          <w:rFonts w:eastAsia="MS Gothic"/>
          <w:color w:val="000000"/>
          <w:lang w:eastAsia="ja-JP"/>
        </w:rPr>
        <w:t>“Darn,</w:t>
      </w:r>
      <w:r>
        <w:rPr>
          <w:rFonts w:eastAsia="MS Gothic" w:hint="eastAsia"/>
          <w:color w:val="000000"/>
          <w:lang w:eastAsia="ja-JP"/>
        </w:rPr>
        <w:t xml:space="preserve"> I forgot! I </w:t>
      </w:r>
      <w:r>
        <w:rPr>
          <w:rFonts w:eastAsia="MS Gothic"/>
          <w:color w:val="000000"/>
          <w:lang w:eastAsia="ja-JP"/>
        </w:rPr>
        <w:t>lost the ID”</w:t>
      </w:r>
      <w:r>
        <w:rPr>
          <w:rFonts w:eastAsia="MS Gothic" w:hint="eastAsia"/>
          <w:color w:val="000000"/>
          <w:lang w:eastAsia="ja-JP"/>
        </w:rPr>
        <w:t xml:space="preserve">. Elton </w:t>
      </w:r>
      <w:r>
        <w:rPr>
          <w:rFonts w:eastAsia="MS Gothic"/>
          <w:color w:val="000000"/>
          <w:lang w:eastAsia="ja-JP"/>
        </w:rPr>
        <w:t>jots down the</w:t>
      </w:r>
      <w:r>
        <w:rPr>
          <w:rFonts w:eastAsia="MS Gothic" w:hint="eastAsia"/>
          <w:color w:val="000000"/>
          <w:lang w:eastAsia="ja-JP"/>
        </w:rPr>
        <w:t xml:space="preserve"> </w:t>
      </w:r>
      <w:r>
        <w:rPr>
          <w:rFonts w:eastAsia="MS Gothic"/>
          <w:color w:val="000000"/>
          <w:lang w:eastAsia="ja-JP"/>
        </w:rPr>
        <w:t>ID</w:t>
      </w:r>
      <w:r>
        <w:rPr>
          <w:rFonts w:eastAsia="MS Gothic" w:hint="eastAsia"/>
          <w:color w:val="000000"/>
          <w:lang w:eastAsia="ja-JP"/>
        </w:rPr>
        <w:t xml:space="preserve"> on a s</w:t>
      </w:r>
      <w:r>
        <w:rPr>
          <w:rFonts w:eastAsia="MS Gothic"/>
          <w:color w:val="000000"/>
          <w:lang w:eastAsia="ja-JP"/>
        </w:rPr>
        <w:t>heet</w:t>
      </w:r>
      <w:r>
        <w:rPr>
          <w:rFonts w:eastAsia="MS Gothic" w:hint="eastAsia"/>
          <w:color w:val="000000"/>
          <w:lang w:eastAsia="ja-JP"/>
        </w:rPr>
        <w:t xml:space="preserve"> of paper and says, </w:t>
      </w:r>
      <w:r>
        <w:rPr>
          <w:rFonts w:eastAsia="MS Gothic"/>
          <w:color w:val="000000"/>
          <w:lang w:eastAsia="ja-JP"/>
        </w:rPr>
        <w:t>“</w:t>
      </w:r>
      <w:r>
        <w:rPr>
          <w:rFonts w:eastAsia="MS Gothic" w:hint="eastAsia"/>
          <w:color w:val="000000"/>
          <w:lang w:eastAsia="ja-JP"/>
        </w:rPr>
        <w:t xml:space="preserve">You </w:t>
      </w:r>
      <w:r>
        <w:rPr>
          <w:rFonts w:eastAsia="MS Gothic"/>
          <w:color w:val="000000"/>
          <w:lang w:eastAsia="ja-JP"/>
        </w:rPr>
        <w:t>are so forgetful</w:t>
      </w:r>
      <w:r>
        <w:rPr>
          <w:rFonts w:eastAsia="MS Gothic" w:hint="eastAsia"/>
          <w:color w:val="000000"/>
          <w:lang w:eastAsia="ja-JP"/>
        </w:rPr>
        <w:t xml:space="preserve">. Here </w:t>
      </w:r>
      <w:r>
        <w:rPr>
          <w:rFonts w:eastAsia="MS Gothic"/>
          <w:color w:val="000000"/>
          <w:lang w:eastAsia="ja-JP"/>
        </w:rPr>
        <w:t>you are”</w:t>
      </w:r>
      <w:r>
        <w:rPr>
          <w:rFonts w:eastAsia="MS Gothic" w:hint="eastAsia"/>
          <w:color w:val="000000"/>
          <w:lang w:eastAsia="ja-JP"/>
        </w:rPr>
        <w:t xml:space="preserve">, and gives the </w:t>
      </w:r>
      <w:r>
        <w:rPr>
          <w:rFonts w:eastAsia="MS Gothic"/>
          <w:color w:val="000000"/>
          <w:lang w:eastAsia="ja-JP"/>
        </w:rPr>
        <w:t>paper</w:t>
      </w:r>
      <w:r>
        <w:rPr>
          <w:rFonts w:eastAsia="MS Gothic" w:hint="eastAsia"/>
          <w:color w:val="000000"/>
          <w:lang w:eastAsia="ja-JP"/>
        </w:rPr>
        <w:t xml:space="preserve"> to Ringo. </w:t>
      </w:r>
      <w:r>
        <w:rPr>
          <w:rFonts w:eastAsia="MS Gothic"/>
          <w:color w:val="000000"/>
          <w:lang w:eastAsia="ja-JP"/>
        </w:rPr>
        <w:t>Ringo</w:t>
      </w:r>
      <w:r>
        <w:rPr>
          <w:rFonts w:eastAsia="MS Gothic" w:hint="eastAsia"/>
          <w:color w:val="000000"/>
          <w:lang w:eastAsia="ja-JP"/>
        </w:rPr>
        <w:t xml:space="preserve"> registers with the PoC Group.</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Yoko comes across Michael in the main venue</w:t>
      </w:r>
      <w:r>
        <w:rPr>
          <w:rFonts w:eastAsia="MS Gothic"/>
          <w:color w:val="000000"/>
          <w:lang w:eastAsia="ja-JP"/>
        </w:rPr>
        <w:t xml:space="preserve"> just near finishing time</w:t>
      </w:r>
      <w:r>
        <w:rPr>
          <w:rFonts w:eastAsia="MS Gothic" w:hint="eastAsia"/>
          <w:color w:val="000000"/>
          <w:lang w:eastAsia="ja-JP"/>
        </w:rPr>
        <w:t xml:space="preserve">. Although Michael is </w:t>
      </w:r>
      <w:r>
        <w:rPr>
          <w:rFonts w:eastAsia="MS Gothic"/>
          <w:color w:val="000000"/>
          <w:lang w:eastAsia="ja-JP"/>
        </w:rPr>
        <w:t>not one of the original 9 members</w:t>
      </w:r>
      <w:r>
        <w:rPr>
          <w:rFonts w:eastAsia="MS Gothic" w:hint="eastAsia"/>
          <w:color w:val="000000"/>
          <w:lang w:eastAsia="ja-JP"/>
        </w:rPr>
        <w:t>, he is one of Yoko</w:t>
      </w:r>
      <w:r>
        <w:rPr>
          <w:rFonts w:eastAsia="MS Gothic"/>
          <w:color w:val="000000"/>
          <w:lang w:eastAsia="ja-JP"/>
        </w:rPr>
        <w:t>’s</w:t>
      </w:r>
      <w:r>
        <w:rPr>
          <w:rFonts w:eastAsia="MS Gothic" w:hint="eastAsia"/>
          <w:color w:val="000000"/>
          <w:lang w:eastAsia="ja-JP"/>
        </w:rPr>
        <w:t xml:space="preserve"> buddies</w:t>
      </w:r>
      <w:r>
        <w:rPr>
          <w:rFonts w:eastAsia="MS Gothic"/>
          <w:color w:val="000000"/>
          <w:lang w:eastAsia="ja-JP"/>
        </w:rPr>
        <w:t xml:space="preserve"> and </w:t>
      </w:r>
      <w:r>
        <w:rPr>
          <w:rFonts w:eastAsia="MS Gothic" w:hint="eastAsia"/>
          <w:color w:val="000000"/>
          <w:lang w:eastAsia="ja-JP"/>
        </w:rPr>
        <w:t>Yoko</w:t>
      </w:r>
      <w:r>
        <w:rPr>
          <w:rFonts w:eastAsia="MS Gothic"/>
          <w:color w:val="000000"/>
          <w:lang w:eastAsia="ja-JP"/>
        </w:rPr>
        <w:t xml:space="preserve"> wants Michael to join his PoC Group as they will soon go out for beers</w:t>
      </w:r>
      <w:r>
        <w:rPr>
          <w:rFonts w:eastAsia="MS Gothic" w:hint="eastAsia"/>
          <w:color w:val="000000"/>
          <w:lang w:eastAsia="ja-JP"/>
        </w:rPr>
        <w:t xml:space="preserve">.  Yoko hands </w:t>
      </w:r>
      <w:r>
        <w:rPr>
          <w:rFonts w:eastAsia="MS Gothic"/>
          <w:color w:val="000000"/>
          <w:lang w:eastAsia="ja-JP"/>
        </w:rPr>
        <w:t xml:space="preserve">Michael </w:t>
      </w:r>
      <w:r>
        <w:rPr>
          <w:rFonts w:eastAsia="MS Gothic" w:hint="eastAsia"/>
          <w:color w:val="000000"/>
          <w:lang w:eastAsia="ja-JP"/>
        </w:rPr>
        <w:t>the ID.</w:t>
      </w:r>
    </w:p>
    <w:p w:rsidR="000C53CE" w:rsidRDefault="000C53CE" w:rsidP="000C53CE">
      <w:pPr>
        <w:pStyle w:val="a"/>
        <w:widowControl/>
        <w:spacing w:before="120"/>
        <w:rPr>
          <w:rFonts w:eastAsia="MS Gothic"/>
          <w:color w:val="000000"/>
          <w:lang w:val="en-GB" w:eastAsia="ja-JP"/>
        </w:rPr>
      </w:pPr>
    </w:p>
    <w:p w:rsidR="000C53CE" w:rsidRDefault="000C53CE" w:rsidP="000C53CE">
      <w:pPr>
        <w:jc w:val="center"/>
        <w:rPr>
          <w:rFonts w:eastAsia="MS Gothic"/>
          <w:b/>
          <w:color w:val="000000"/>
          <w:lang w:eastAsia="ja-JP"/>
        </w:rPr>
      </w:pPr>
      <w:r>
        <w:rPr>
          <w:rFonts w:hint="eastAsia"/>
          <w:b/>
          <w:bCs/>
          <w:color w:val="000000"/>
        </w:rPr>
        <w:t xml:space="preserve">Step </w:t>
      </w:r>
      <w:r>
        <w:rPr>
          <w:b/>
          <w:bCs/>
          <w:color w:val="000000"/>
        </w:rPr>
        <w:t>2 PoC</w:t>
      </w:r>
      <w:r>
        <w:rPr>
          <w:rFonts w:hint="eastAsia"/>
          <w:b/>
          <w:bCs/>
          <w:color w:val="000000"/>
        </w:rPr>
        <w:t xml:space="preserve"> active session</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John, who has already </w:t>
      </w:r>
      <w:r>
        <w:rPr>
          <w:rFonts w:eastAsia="MS Gothic"/>
          <w:color w:val="000000"/>
          <w:lang w:eastAsia="ja-JP"/>
        </w:rPr>
        <w:t>registered to</w:t>
      </w:r>
      <w:r>
        <w:rPr>
          <w:rFonts w:eastAsia="MS Gothic" w:hint="eastAsia"/>
          <w:color w:val="000000"/>
          <w:lang w:eastAsia="ja-JP"/>
        </w:rPr>
        <w:t xml:space="preserve"> the PoC Group, finds a guy named Michael is suddenly on the list. He is </w:t>
      </w:r>
      <w:r>
        <w:rPr>
          <w:rFonts w:eastAsia="MS Gothic"/>
          <w:color w:val="000000"/>
          <w:lang w:eastAsia="ja-JP"/>
        </w:rPr>
        <w:t>disgruntled</w:t>
      </w:r>
      <w:r>
        <w:rPr>
          <w:rFonts w:eastAsia="MS Gothic" w:hint="eastAsia"/>
          <w:color w:val="000000"/>
          <w:lang w:eastAsia="ja-JP"/>
        </w:rPr>
        <w:t xml:space="preserve"> and makes a PoC Private Call (</w:t>
      </w:r>
      <w:del w:id="14986" w:author="cdl003-06-19" w:date="2014-06-19T21:24:00Z">
        <w:r w:rsidDel="009E5B9F">
          <w:rPr>
            <w:rFonts w:eastAsia="MS Gothic" w:hint="eastAsia"/>
            <w:color w:val="000000"/>
            <w:lang w:eastAsia="ja-JP"/>
          </w:rPr>
          <w:delText>one-to-one</w:delText>
        </w:r>
      </w:del>
      <w:ins w:id="14987" w:author="cdl003-06-19" w:date="2014-06-19T21:24:00Z">
        <w:r w:rsidR="009E5B9F">
          <w:rPr>
            <w:rFonts w:eastAsia="MS Gothic" w:hint="eastAsia"/>
            <w:color w:val="000000"/>
            <w:lang w:eastAsia="ja-JP"/>
          </w:rPr>
          <w:t>1-to-1</w:t>
        </w:r>
      </w:ins>
      <w:r>
        <w:rPr>
          <w:rFonts w:eastAsia="MS Gothic" w:hint="eastAsia"/>
          <w:color w:val="000000"/>
          <w:lang w:eastAsia="ja-JP"/>
        </w:rPr>
        <w:t xml:space="preserve">), </w:t>
      </w:r>
      <w:r>
        <w:rPr>
          <w:rFonts w:eastAsia="MS Gothic"/>
          <w:color w:val="000000"/>
          <w:lang w:eastAsia="ja-JP"/>
        </w:rPr>
        <w:t>“W</w:t>
      </w:r>
      <w:r>
        <w:rPr>
          <w:rFonts w:eastAsia="MS Gothic" w:hint="eastAsia"/>
          <w:color w:val="000000"/>
          <w:lang w:eastAsia="ja-JP"/>
        </w:rPr>
        <w:t xml:space="preserve">ho </w:t>
      </w:r>
      <w:r>
        <w:rPr>
          <w:rFonts w:eastAsia="MS Gothic"/>
          <w:color w:val="000000"/>
          <w:lang w:eastAsia="ja-JP"/>
        </w:rPr>
        <w:t xml:space="preserve">on earth </w:t>
      </w:r>
      <w:r>
        <w:rPr>
          <w:rFonts w:eastAsia="MS Gothic" w:hint="eastAsia"/>
          <w:color w:val="000000"/>
          <w:lang w:eastAsia="ja-JP"/>
        </w:rPr>
        <w:t>are you?</w:t>
      </w:r>
      <w:r>
        <w:rPr>
          <w:rFonts w:eastAsia="MS Gothic"/>
          <w:color w:val="000000"/>
          <w:lang w:eastAsia="ja-JP"/>
        </w:rPr>
        <w:t>”</w:t>
      </w:r>
      <w:r>
        <w:rPr>
          <w:rFonts w:eastAsia="MS Gothic" w:hint="eastAsia"/>
          <w:color w:val="000000"/>
          <w:lang w:eastAsia="ja-JP"/>
        </w:rPr>
        <w:t xml:space="preserve"> Michael says, </w:t>
      </w:r>
      <w:r>
        <w:rPr>
          <w:rFonts w:eastAsia="MS Gothic"/>
          <w:color w:val="000000"/>
          <w:lang w:eastAsia="ja-JP"/>
        </w:rPr>
        <w:t>“</w:t>
      </w:r>
      <w:r>
        <w:rPr>
          <w:rFonts w:eastAsia="MS Gothic" w:hint="eastAsia"/>
          <w:color w:val="000000"/>
          <w:lang w:eastAsia="ja-JP"/>
        </w:rPr>
        <w:t>I used to sing with Yoko</w:t>
      </w:r>
      <w:r>
        <w:rPr>
          <w:rFonts w:eastAsia="MS Gothic"/>
          <w:color w:val="000000"/>
          <w:lang w:eastAsia="ja-JP"/>
        </w:rPr>
        <w:t>’</w:t>
      </w:r>
      <w:r>
        <w:rPr>
          <w:rFonts w:eastAsia="MS Gothic" w:hint="eastAsia"/>
          <w:color w:val="000000"/>
          <w:lang w:eastAsia="ja-JP"/>
        </w:rPr>
        <w:t>s husband</w:t>
      </w:r>
      <w:r>
        <w:rPr>
          <w:rFonts w:eastAsia="MS Gothic"/>
          <w:color w:val="000000"/>
          <w:lang w:eastAsia="ja-JP"/>
        </w:rPr>
        <w:t xml:space="preserve">. </w:t>
      </w:r>
      <w:r>
        <w:rPr>
          <w:rFonts w:eastAsia="MS Gothic" w:hint="eastAsia"/>
          <w:color w:val="000000"/>
          <w:lang w:eastAsia="ja-JP"/>
        </w:rPr>
        <w:t xml:space="preserve"> Yoko</w:t>
      </w:r>
      <w:r>
        <w:rPr>
          <w:rFonts w:eastAsia="MS Gothic"/>
          <w:color w:val="000000"/>
          <w:lang w:eastAsia="ja-JP"/>
        </w:rPr>
        <w:t xml:space="preserve"> invited me but perhaps </w:t>
      </w:r>
      <w:r>
        <w:rPr>
          <w:rFonts w:eastAsia="MS Gothic" w:hint="eastAsia"/>
          <w:color w:val="000000"/>
          <w:lang w:eastAsia="ja-JP"/>
        </w:rPr>
        <w:t>s</w:t>
      </w:r>
      <w:r>
        <w:rPr>
          <w:rFonts w:eastAsia="MS Gothic"/>
          <w:color w:val="000000"/>
          <w:lang w:eastAsia="ja-JP"/>
        </w:rPr>
        <w:t>he has not notified the group yet.  I will log off so that nobody else is surprised.  Hope you don’t mind me coming with you tonight for drinks and dinner. “</w:t>
      </w:r>
    </w:p>
    <w:p w:rsidR="000C53CE" w:rsidRDefault="000C53CE" w:rsidP="000C53CE">
      <w:pPr>
        <w:numPr>
          <w:ilvl w:val="0"/>
          <w:numId w:val="82"/>
        </w:numPr>
        <w:spacing w:before="60" w:after="120"/>
        <w:rPr>
          <w:rFonts w:eastAsia="MS Gothic"/>
          <w:color w:val="000000"/>
          <w:lang w:eastAsia="ja-JP"/>
        </w:rPr>
      </w:pPr>
      <w:r>
        <w:rPr>
          <w:rFonts w:eastAsia="MS Gothic" w:hint="eastAsia"/>
          <w:color w:val="000000"/>
          <w:lang w:eastAsia="ja-JP"/>
        </w:rPr>
        <w:t xml:space="preserve">Around half past </w:t>
      </w:r>
      <w:r>
        <w:rPr>
          <w:rFonts w:eastAsia="MS Gothic"/>
          <w:color w:val="000000"/>
          <w:lang w:eastAsia="ja-JP"/>
        </w:rPr>
        <w:t>6pm</w:t>
      </w:r>
      <w:r>
        <w:rPr>
          <w:rFonts w:eastAsia="MS Gothic" w:hint="eastAsia"/>
          <w:color w:val="000000"/>
          <w:lang w:eastAsia="ja-JP"/>
        </w:rPr>
        <w:t>, the</w:t>
      </w:r>
      <w:r>
        <w:rPr>
          <w:rFonts w:eastAsia="MS Gothic"/>
          <w:color w:val="000000"/>
          <w:lang w:eastAsia="ja-JP"/>
        </w:rPr>
        <w:t xml:space="preserve"> group</w:t>
      </w:r>
      <w:r>
        <w:rPr>
          <w:rFonts w:eastAsia="MS Gothic" w:hint="eastAsia"/>
          <w:color w:val="000000"/>
          <w:lang w:eastAsia="ja-JP"/>
        </w:rPr>
        <w:t xml:space="preserve"> </w:t>
      </w:r>
      <w:r>
        <w:rPr>
          <w:rFonts w:eastAsia="MS Gothic"/>
          <w:color w:val="000000"/>
          <w:lang w:eastAsia="ja-JP"/>
        </w:rPr>
        <w:t>is ready to drink and eat</w:t>
      </w:r>
      <w:r>
        <w:rPr>
          <w:rFonts w:eastAsia="MS Gothic" w:hint="eastAsia"/>
          <w:color w:val="000000"/>
          <w:lang w:eastAsia="ja-JP"/>
        </w:rPr>
        <w:t xml:space="preserve">. Paul makes a PoC Alert Call to all the PoC Group </w:t>
      </w:r>
      <w:r>
        <w:rPr>
          <w:rFonts w:eastAsia="MS Gothic"/>
          <w:color w:val="000000"/>
          <w:lang w:eastAsia="ja-JP"/>
        </w:rPr>
        <w:t>participants</w:t>
      </w:r>
      <w:r>
        <w:rPr>
          <w:rFonts w:eastAsia="MS Gothic" w:hint="eastAsia"/>
          <w:color w:val="000000"/>
          <w:lang w:eastAsia="ja-JP"/>
        </w:rPr>
        <w:t xml:space="preserve">. Seven </w:t>
      </w:r>
      <w:r>
        <w:rPr>
          <w:rFonts w:eastAsia="MS Gothic"/>
          <w:color w:val="000000"/>
          <w:lang w:eastAsia="ja-JP"/>
        </w:rPr>
        <w:t>participants are</w:t>
      </w:r>
      <w:r>
        <w:rPr>
          <w:rFonts w:eastAsia="MS Gothic" w:hint="eastAsia"/>
          <w:color w:val="000000"/>
          <w:lang w:eastAsia="ja-JP"/>
        </w:rPr>
        <w:t xml:space="preserve"> logged-in</w:t>
      </w:r>
      <w:r>
        <w:rPr>
          <w:rFonts w:eastAsia="MS Gothic"/>
          <w:color w:val="000000"/>
          <w:lang w:eastAsia="ja-JP"/>
        </w:rPr>
        <w:t xml:space="preserve"> </w:t>
      </w:r>
      <w:r>
        <w:rPr>
          <w:rFonts w:eastAsia="MS Gothic" w:hint="eastAsia"/>
          <w:color w:val="000000"/>
          <w:lang w:eastAsia="ja-JP"/>
        </w:rPr>
        <w:t xml:space="preserve">(PoC Participants </w:t>
      </w:r>
      <w:r>
        <w:rPr>
          <w:rFonts w:eastAsia="MS Gothic"/>
          <w:color w:val="000000"/>
          <w:lang w:eastAsia="ja-JP"/>
        </w:rPr>
        <w:t>–</w:t>
      </w:r>
      <w:r>
        <w:rPr>
          <w:rFonts w:eastAsia="MS Gothic" w:hint="eastAsia"/>
          <w:color w:val="000000"/>
          <w:lang w:eastAsia="ja-JP"/>
        </w:rPr>
        <w:t xml:space="preserve"> online, active), but three other </w:t>
      </w:r>
      <w:r>
        <w:rPr>
          <w:rFonts w:eastAsia="MS Gothic"/>
          <w:color w:val="000000"/>
          <w:lang w:eastAsia="ja-JP"/>
        </w:rPr>
        <w:t>participants</w:t>
      </w:r>
      <w:r>
        <w:rPr>
          <w:rFonts w:eastAsia="MS Gothic" w:hint="eastAsia"/>
          <w:color w:val="000000"/>
          <w:lang w:eastAsia="ja-JP"/>
        </w:rPr>
        <w:t xml:space="preserve"> (Eric, Elton and Michael) are offline.</w:t>
      </w:r>
      <w:r>
        <w:rPr>
          <w:rFonts w:eastAsia="MS Gothic"/>
          <w:color w:val="000000"/>
          <w:lang w:eastAsia="ja-JP"/>
        </w:rPr>
        <w:t xml:space="preserve"> </w:t>
      </w:r>
      <w:r>
        <w:rPr>
          <w:rFonts w:eastAsia="MS Gothic" w:hint="eastAsia"/>
          <w:color w:val="000000"/>
          <w:lang w:eastAsia="ja-JP"/>
        </w:rPr>
        <w:t xml:space="preserve"> After </w:t>
      </w:r>
      <w:r>
        <w:rPr>
          <w:rFonts w:eastAsia="MS Gothic"/>
          <w:color w:val="000000"/>
          <w:lang w:eastAsia="ja-JP"/>
        </w:rPr>
        <w:t>waiting</w:t>
      </w:r>
      <w:r>
        <w:rPr>
          <w:rFonts w:eastAsia="MS Gothic" w:hint="eastAsia"/>
          <w:color w:val="000000"/>
          <w:lang w:eastAsia="ja-JP"/>
        </w:rPr>
        <w:t xml:space="preserve"> for a few minutes, Paul makes a PoC Group Call by pressing Talk Button, </w:t>
      </w:r>
      <w:r>
        <w:rPr>
          <w:rFonts w:eastAsia="MS Gothic"/>
          <w:color w:val="000000"/>
          <w:lang w:eastAsia="ja-JP"/>
        </w:rPr>
        <w:t>“</w:t>
      </w:r>
      <w:r>
        <w:rPr>
          <w:rFonts w:eastAsia="MS Gothic" w:hint="eastAsia"/>
          <w:color w:val="000000"/>
          <w:lang w:eastAsia="ja-JP"/>
        </w:rPr>
        <w:t xml:space="preserve">Guten Abend! I </w:t>
      </w:r>
      <w:r>
        <w:rPr>
          <w:rFonts w:eastAsia="MS Gothic"/>
          <w:color w:val="000000"/>
          <w:lang w:eastAsia="ja-JP"/>
        </w:rPr>
        <w:t>used to live in this area</w:t>
      </w:r>
      <w:r>
        <w:rPr>
          <w:rFonts w:eastAsia="MS Gothic" w:hint="eastAsia"/>
          <w:color w:val="000000"/>
          <w:lang w:eastAsia="ja-JP"/>
        </w:rPr>
        <w:t xml:space="preserve"> when I was </w:t>
      </w:r>
      <w:r>
        <w:rPr>
          <w:rFonts w:eastAsia="MS Gothic"/>
          <w:color w:val="000000"/>
          <w:lang w:eastAsia="ja-JP"/>
        </w:rPr>
        <w:t>in college</w:t>
      </w:r>
      <w:r>
        <w:rPr>
          <w:rFonts w:eastAsia="MS Gothic" w:hint="eastAsia"/>
          <w:color w:val="000000"/>
          <w:lang w:eastAsia="ja-JP"/>
        </w:rPr>
        <w:t xml:space="preserve">. </w:t>
      </w:r>
      <w:r>
        <w:rPr>
          <w:rFonts w:eastAsia="MS Gothic"/>
          <w:color w:val="000000"/>
          <w:lang w:eastAsia="ja-JP"/>
        </w:rPr>
        <w:t xml:space="preserve"> The</w:t>
      </w:r>
      <w:r>
        <w:rPr>
          <w:rFonts w:eastAsia="MS Gothic" w:hint="eastAsia"/>
          <w:color w:val="000000"/>
          <w:lang w:eastAsia="ja-JP"/>
        </w:rPr>
        <w:t xml:space="preserve"> beer was great</w:t>
      </w:r>
      <w:r>
        <w:rPr>
          <w:rFonts w:eastAsia="MS Gothic"/>
          <w:color w:val="000000"/>
          <w:lang w:eastAsia="ja-JP"/>
        </w:rPr>
        <w:t>.</w:t>
      </w:r>
      <w:r>
        <w:rPr>
          <w:rFonts w:eastAsia="MS Gothic" w:hint="eastAsia"/>
          <w:color w:val="000000"/>
          <w:lang w:eastAsia="ja-JP"/>
        </w:rPr>
        <w:t xml:space="preserve"> </w:t>
      </w:r>
      <w:r>
        <w:rPr>
          <w:rFonts w:eastAsia="MS Gothic"/>
          <w:color w:val="000000"/>
          <w:lang w:eastAsia="ja-JP"/>
        </w:rPr>
        <w:t>Are we all ready?”</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 xml:space="preserve">John replies, </w:t>
      </w:r>
      <w:r>
        <w:rPr>
          <w:color w:val="000000"/>
          <w:lang w:eastAsia="ja-JP"/>
        </w:rPr>
        <w:t>“</w:t>
      </w:r>
      <w:r>
        <w:rPr>
          <w:rFonts w:hint="eastAsia"/>
          <w:color w:val="000000"/>
          <w:lang w:eastAsia="ja-JP"/>
        </w:rPr>
        <w:t xml:space="preserve">I want to have Eisbein mit Sauerkraut! And beer, of course! My </w:t>
      </w:r>
      <w:r>
        <w:rPr>
          <w:color w:val="000000"/>
          <w:lang w:eastAsia="ja-JP"/>
        </w:rPr>
        <w:t>favourite</w:t>
      </w:r>
      <w:r>
        <w:rPr>
          <w:rFonts w:hint="eastAsia"/>
          <w:color w:val="000000"/>
          <w:lang w:eastAsia="ja-JP"/>
        </w:rPr>
        <w:t xml:space="preserve"> is Berliner Kindle</w:t>
      </w:r>
      <w:r>
        <w:rPr>
          <w:color w:val="000000"/>
          <w:lang w:eastAsia="ja-JP"/>
        </w:rPr>
        <w:t>”</w:t>
      </w:r>
      <w:r>
        <w:rPr>
          <w:rFonts w:hint="eastAsia"/>
          <w:color w:val="000000"/>
          <w:lang w:eastAsia="ja-JP"/>
        </w:rPr>
        <w:t>.</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lastRenderedPageBreak/>
        <w:t>Ringo</w:t>
      </w:r>
      <w:r>
        <w:rPr>
          <w:color w:val="000000"/>
          <w:lang w:eastAsia="ja-JP"/>
        </w:rPr>
        <w:t xml:space="preserve"> asks the group, “</w:t>
      </w:r>
      <w:r>
        <w:rPr>
          <w:rFonts w:hint="eastAsia"/>
          <w:color w:val="000000"/>
          <w:lang w:eastAsia="ja-JP"/>
        </w:rPr>
        <w:t xml:space="preserve">Say, where </w:t>
      </w:r>
      <w:r>
        <w:rPr>
          <w:color w:val="000000"/>
          <w:lang w:eastAsia="ja-JP"/>
        </w:rPr>
        <w:t>shall</w:t>
      </w:r>
      <w:r>
        <w:rPr>
          <w:rFonts w:hint="eastAsia"/>
          <w:color w:val="000000"/>
          <w:lang w:eastAsia="ja-JP"/>
        </w:rPr>
        <w:t xml:space="preserve"> we dine?</w:t>
      </w:r>
      <w:r>
        <w:rPr>
          <w:color w:val="000000"/>
          <w:lang w:eastAsia="ja-JP"/>
        </w:rPr>
        <w:t xml:space="preserve"> </w:t>
      </w:r>
      <w:r>
        <w:rPr>
          <w:rFonts w:hint="eastAsia"/>
          <w:color w:val="000000"/>
          <w:lang w:eastAsia="ja-JP"/>
        </w:rPr>
        <w:t xml:space="preserve">I happen to be walking in Europe Centre, a popular shopping mall in </w:t>
      </w:r>
      <w:smartTag w:uri="urn:schemas-microsoft-com:office:smarttags" w:element="place">
        <w:r>
          <w:rPr>
            <w:color w:val="000000"/>
            <w:lang w:eastAsia="ja-JP"/>
          </w:rPr>
          <w:t>West</w:t>
        </w:r>
        <w:r>
          <w:rPr>
            <w:rFonts w:hint="eastAsia"/>
            <w:color w:val="000000"/>
            <w:lang w:eastAsia="ja-JP"/>
          </w:rPr>
          <w:t xml:space="preserve"> Berlin</w:t>
        </w:r>
      </w:smartTag>
      <w:r>
        <w:rPr>
          <w:rFonts w:hint="eastAsia"/>
          <w:color w:val="000000"/>
          <w:lang w:eastAsia="ja-JP"/>
        </w:rPr>
        <w:t xml:space="preserve">.  I see a German restaurant </w:t>
      </w:r>
      <w:r>
        <w:rPr>
          <w:color w:val="000000"/>
          <w:lang w:eastAsia="ja-JP"/>
        </w:rPr>
        <w:t>called</w:t>
      </w:r>
      <w:r>
        <w:rPr>
          <w:rFonts w:hint="eastAsia"/>
          <w:color w:val="000000"/>
          <w:lang w:eastAsia="ja-JP"/>
        </w:rPr>
        <w:t xml:space="preserve"> Alt-Nuernberg. It looks good.</w:t>
      </w:r>
      <w:r>
        <w:rPr>
          <w:color w:val="000000"/>
          <w:lang w:eastAsia="ja-JP"/>
        </w:rPr>
        <w:t xml:space="preserve"> I can even go through the menu while I am talking to you. Group agreed to discuss the menu over the </w:t>
      </w:r>
      <w:del w:id="14988" w:author="cdl003-07-09" w:date="2014-07-11T04:49:00Z">
        <w:r w:rsidDel="00F36A54">
          <w:rPr>
            <w:color w:val="000000"/>
            <w:lang w:eastAsia="ja-JP"/>
          </w:rPr>
          <w:delText>PoC session</w:delText>
        </w:r>
      </w:del>
      <w:ins w:id="14989" w:author="cdl003-07-09" w:date="2014-07-11T04:49:00Z">
        <w:r w:rsidR="00F36A54">
          <w:rPr>
            <w:color w:val="000000"/>
            <w:lang w:eastAsia="ja-JP"/>
          </w:rPr>
          <w:t>PoC Session</w:t>
        </w:r>
      </w:ins>
      <w:r>
        <w:rPr>
          <w:rFonts w:hint="eastAsia"/>
          <w:color w:val="000000"/>
          <w:lang w:eastAsia="ja-JP"/>
        </w:rPr>
        <w:t xml:space="preserve"> </w:t>
      </w:r>
    </w:p>
    <w:p w:rsidR="000C53CE" w:rsidRDefault="000C53CE" w:rsidP="000C53CE">
      <w:pPr>
        <w:numPr>
          <w:ilvl w:val="0"/>
          <w:numId w:val="82"/>
        </w:numPr>
        <w:spacing w:before="60" w:after="120"/>
        <w:rPr>
          <w:rFonts w:ascii="Courier New" w:hAnsi="Courier New" w:cs="Courier New"/>
          <w:color w:val="000000"/>
          <w:lang w:eastAsia="ja-JP"/>
        </w:rPr>
      </w:pPr>
      <w:r>
        <w:rPr>
          <w:rFonts w:hint="eastAsia"/>
          <w:color w:val="000000"/>
          <w:lang w:eastAsia="ja-JP"/>
        </w:rPr>
        <w:t>Paul</w:t>
      </w:r>
      <w:r>
        <w:rPr>
          <w:color w:val="000000"/>
          <w:lang w:eastAsia="ja-JP"/>
        </w:rPr>
        <w:t>,</w:t>
      </w:r>
      <w:r>
        <w:rPr>
          <w:rFonts w:hint="eastAsia"/>
          <w:color w:val="000000"/>
          <w:lang w:eastAsia="ja-JP"/>
        </w:rPr>
        <w:t xml:space="preserve"> </w:t>
      </w:r>
      <w:r>
        <w:rPr>
          <w:color w:val="000000"/>
          <w:lang w:eastAsia="ja-JP"/>
        </w:rPr>
        <w:t>“</w:t>
      </w:r>
      <w:r>
        <w:rPr>
          <w:rFonts w:hint="eastAsia"/>
          <w:color w:val="000000"/>
          <w:lang w:eastAsia="ja-JP"/>
        </w:rPr>
        <w:t>After our call I</w:t>
      </w:r>
      <w:r>
        <w:rPr>
          <w:color w:val="000000"/>
          <w:lang w:eastAsia="ja-JP"/>
        </w:rPr>
        <w:t>’</w:t>
      </w:r>
      <w:r>
        <w:rPr>
          <w:rFonts w:hint="eastAsia"/>
          <w:color w:val="000000"/>
          <w:lang w:eastAsia="ja-JP"/>
        </w:rPr>
        <w:t xml:space="preserve">ll send </w:t>
      </w:r>
      <w:r>
        <w:rPr>
          <w:color w:val="000000"/>
          <w:lang w:eastAsia="ja-JP"/>
        </w:rPr>
        <w:t xml:space="preserve">an </w:t>
      </w:r>
      <w:r>
        <w:rPr>
          <w:rFonts w:hint="eastAsia"/>
          <w:color w:val="000000"/>
          <w:lang w:eastAsia="ja-JP"/>
        </w:rPr>
        <w:t>SMS</w:t>
      </w:r>
      <w:r>
        <w:rPr>
          <w:color w:val="000000"/>
          <w:lang w:eastAsia="ja-JP"/>
        </w:rPr>
        <w:t xml:space="preserve"> or voice mail</w:t>
      </w:r>
      <w:r>
        <w:rPr>
          <w:rFonts w:hint="eastAsia"/>
          <w:color w:val="000000"/>
          <w:lang w:eastAsia="ja-JP"/>
        </w:rPr>
        <w:t xml:space="preserve"> to those offline</w:t>
      </w:r>
      <w:r>
        <w:rPr>
          <w:color w:val="000000"/>
          <w:lang w:eastAsia="ja-JP"/>
        </w:rPr>
        <w:t xml:space="preserve"> (</w:t>
      </w:r>
      <w:r>
        <w:rPr>
          <w:rFonts w:hint="eastAsia"/>
          <w:color w:val="000000"/>
          <w:lang w:eastAsia="ja-JP"/>
        </w:rPr>
        <w:t>Eric, Elton and Michael</w:t>
      </w:r>
      <w:r>
        <w:rPr>
          <w:color w:val="000000"/>
          <w:lang w:eastAsia="ja-JP"/>
        </w:rPr>
        <w:t>)</w:t>
      </w:r>
      <w:r>
        <w:rPr>
          <w:rFonts w:hint="eastAsia"/>
          <w:color w:val="000000"/>
          <w:lang w:eastAsia="ja-JP"/>
        </w:rPr>
        <w:t xml:space="preserve"> with a message, </w:t>
      </w:r>
      <w:r>
        <w:rPr>
          <w:rFonts w:hint="eastAsia"/>
          <w:b/>
          <w:bCs/>
          <w:color w:val="000000"/>
        </w:rPr>
        <w:t xml:space="preserve">Eating out, </w:t>
      </w:r>
      <w:r>
        <w:rPr>
          <w:b/>
          <w:bCs/>
          <w:color w:val="000000"/>
        </w:rPr>
        <w:t>Alt-Nürnberg</w:t>
      </w:r>
      <w:r>
        <w:rPr>
          <w:rFonts w:hint="eastAsia"/>
          <w:b/>
          <w:bCs/>
          <w:color w:val="000000"/>
        </w:rPr>
        <w:t xml:space="preserve"> in Europe Centre, </w:t>
      </w:r>
      <w:r>
        <w:rPr>
          <w:b/>
          <w:bCs/>
          <w:color w:val="000000"/>
        </w:rPr>
        <w:t>7</w:t>
      </w:r>
      <w:r>
        <w:rPr>
          <w:rFonts w:hint="eastAsia"/>
          <w:b/>
          <w:bCs/>
          <w:color w:val="000000"/>
        </w:rPr>
        <w:t xml:space="preserve">PM, </w:t>
      </w:r>
      <w:r>
        <w:rPr>
          <w:b/>
          <w:bCs/>
          <w:color w:val="000000"/>
        </w:rPr>
        <w:t>Tel:030 2614397</w:t>
      </w:r>
      <w:r>
        <w:rPr>
          <w:b/>
          <w:bCs/>
          <w:color w:val="000000"/>
          <w:lang w:eastAsia="ja-JP"/>
        </w:rPr>
        <w:t>”</w:t>
      </w:r>
      <w:r>
        <w:rPr>
          <w:rFonts w:hint="eastAsia"/>
          <w:b/>
          <w:bCs/>
          <w:color w:val="000000"/>
          <w:lang w:eastAsia="ja-JP"/>
        </w:rPr>
        <w:t>.</w:t>
      </w:r>
    </w:p>
    <w:p w:rsidR="000C53CE" w:rsidRDefault="000C53CE" w:rsidP="000C53CE">
      <w:pPr>
        <w:rPr>
          <w:color w:val="000000"/>
          <w:lang w:eastAsia="ja-JP"/>
        </w:rPr>
      </w:pPr>
    </w:p>
    <w:p w:rsidR="000C53CE" w:rsidRDefault="000C53CE" w:rsidP="000C53CE">
      <w:pPr>
        <w:pStyle w:val="App3"/>
        <w:rPr>
          <w:color w:val="000000"/>
        </w:rPr>
      </w:pPr>
      <w:bookmarkStart w:id="14990" w:name="_Toc136922673"/>
      <w:bookmarkStart w:id="14991" w:name="_Toc384730930"/>
      <w:bookmarkStart w:id="14992" w:name="_Toc386491942"/>
      <w:bookmarkStart w:id="14993" w:name="_Toc393814935"/>
      <w:r>
        <w:rPr>
          <w:color w:val="000000"/>
        </w:rPr>
        <w:t>Operational and Quality of Experience Requirements</w:t>
      </w:r>
      <w:bookmarkEnd w:id="14990"/>
      <w:bookmarkEnd w:id="14991"/>
      <w:bookmarkEnd w:id="14992"/>
      <w:bookmarkEnd w:id="14993"/>
    </w:p>
    <w:p w:rsidR="000C53CE" w:rsidRDefault="000C53CE" w:rsidP="000C53CE">
      <w:pPr>
        <w:rPr>
          <w:color w:val="000000"/>
        </w:rPr>
      </w:pPr>
      <w:r>
        <w:rPr>
          <w:rFonts w:eastAsia="MS Gothic"/>
          <w:color w:val="000000"/>
          <w:lang w:eastAsia="ja-JP"/>
        </w:rPr>
        <w:t>PoC Terminals support the following:</w:t>
      </w:r>
    </w:p>
    <w:p w:rsidR="000C53CE" w:rsidRDefault="000C53CE" w:rsidP="000C53CE">
      <w:pPr>
        <w:numPr>
          <w:ilvl w:val="0"/>
          <w:numId w:val="82"/>
        </w:numPr>
        <w:spacing w:before="60" w:after="120"/>
        <w:rPr>
          <w:color w:val="000000"/>
          <w:lang w:eastAsia="ja-JP"/>
        </w:rPr>
      </w:pPr>
      <w:r>
        <w:rPr>
          <w:rFonts w:hint="eastAsia"/>
          <w:color w:val="000000"/>
          <w:lang w:eastAsia="ja-JP"/>
        </w:rPr>
        <w:t xml:space="preserve">Chat Mode PoC Group user interface is provided. A user requests and </w:t>
      </w:r>
      <w:r>
        <w:rPr>
          <w:color w:val="000000"/>
          <w:lang w:eastAsia="ja-JP"/>
        </w:rPr>
        <w:t>obtains</w:t>
      </w:r>
      <w:r>
        <w:rPr>
          <w:rFonts w:hint="eastAsia"/>
          <w:color w:val="000000"/>
          <w:lang w:eastAsia="ja-JP"/>
        </w:rPr>
        <w:t xml:space="preserve"> a PoC </w:t>
      </w:r>
      <w:r>
        <w:rPr>
          <w:color w:val="000000"/>
          <w:lang w:eastAsia="ja-JP"/>
        </w:rPr>
        <w:t>G</w:t>
      </w:r>
      <w:r>
        <w:rPr>
          <w:rFonts w:hint="eastAsia"/>
          <w:color w:val="000000"/>
          <w:lang w:eastAsia="ja-JP"/>
        </w:rPr>
        <w:t xml:space="preserve">roup ID that </w:t>
      </w:r>
      <w:r>
        <w:rPr>
          <w:color w:val="000000"/>
          <w:lang w:eastAsia="ja-JP"/>
        </w:rPr>
        <w:t>is</w:t>
      </w:r>
      <w:r>
        <w:rPr>
          <w:rFonts w:hint="eastAsia"/>
          <w:color w:val="000000"/>
          <w:lang w:eastAsia="ja-JP"/>
        </w:rPr>
        <w:t xml:space="preserve"> issued by a </w:t>
      </w:r>
      <w:r>
        <w:rPr>
          <w:color w:val="000000"/>
          <w:lang w:eastAsia="ja-JP"/>
        </w:rPr>
        <w:t>network</w:t>
      </w:r>
      <w:r>
        <w:rPr>
          <w:rFonts w:hint="eastAsia"/>
          <w:color w:val="000000"/>
          <w:lang w:eastAsia="ja-JP"/>
        </w:rPr>
        <w:t xml:space="preserve"> operator/</w:t>
      </w:r>
      <w:del w:id="14994" w:author="cdl003-07-09" w:date="2014-07-11T06:52:00Z">
        <w:r w:rsidDel="00760814">
          <w:rPr>
            <w:rFonts w:hint="eastAsia"/>
            <w:color w:val="000000"/>
            <w:lang w:eastAsia="ja-JP"/>
          </w:rPr>
          <w:delText>PoC service provider</w:delText>
        </w:r>
      </w:del>
      <w:ins w:id="14995" w:author="cdl003-07-09" w:date="2014-07-11T06:52:00Z">
        <w:r w:rsidR="00760814">
          <w:rPr>
            <w:rFonts w:hint="eastAsia"/>
            <w:color w:val="000000"/>
            <w:lang w:eastAsia="ja-JP"/>
          </w:rPr>
          <w:t>PoC Service Provider</w:t>
        </w:r>
      </w:ins>
      <w:r>
        <w:rPr>
          <w:rFonts w:hint="eastAsia"/>
          <w:color w:val="000000"/>
          <w:lang w:eastAsia="ja-JP"/>
        </w:rPr>
        <w:t xml:space="preserve"> via the user interface. The </w:t>
      </w:r>
      <w:r>
        <w:rPr>
          <w:color w:val="000000"/>
          <w:lang w:eastAsia="ja-JP"/>
        </w:rPr>
        <w:t>user enters via the UI, the</w:t>
      </w:r>
      <w:r>
        <w:rPr>
          <w:rFonts w:hint="eastAsia"/>
          <w:color w:val="000000"/>
          <w:lang w:eastAsia="ja-JP"/>
        </w:rPr>
        <w:t xml:space="preserve"> PoC </w:t>
      </w:r>
      <w:r>
        <w:rPr>
          <w:color w:val="000000"/>
          <w:lang w:eastAsia="ja-JP"/>
        </w:rPr>
        <w:t>G</w:t>
      </w:r>
      <w:r>
        <w:rPr>
          <w:rFonts w:hint="eastAsia"/>
          <w:color w:val="000000"/>
          <w:lang w:eastAsia="ja-JP"/>
        </w:rPr>
        <w:t>roup ID</w:t>
      </w:r>
      <w:r>
        <w:rPr>
          <w:color w:val="000000"/>
          <w:lang w:eastAsia="ja-JP"/>
        </w:rPr>
        <w:t xml:space="preserve"> </w:t>
      </w:r>
      <w:r>
        <w:rPr>
          <w:rFonts w:hint="eastAsia"/>
          <w:color w:val="000000"/>
          <w:lang w:eastAsia="ja-JP"/>
        </w:rPr>
        <w:t xml:space="preserve">to become one of the PoC Group </w:t>
      </w:r>
      <w:r>
        <w:rPr>
          <w:color w:val="000000"/>
          <w:lang w:eastAsia="ja-JP"/>
        </w:rPr>
        <w:t>participants</w:t>
      </w:r>
      <w:r>
        <w:rPr>
          <w:rFonts w:hint="eastAsia"/>
          <w:color w:val="000000"/>
          <w:lang w:eastAsia="ja-JP"/>
        </w:rPr>
        <w:t xml:space="preserve">. </w:t>
      </w:r>
      <w:r>
        <w:rPr>
          <w:color w:val="000000"/>
          <w:lang w:eastAsia="ja-JP"/>
        </w:rPr>
        <w:t xml:space="preserve"> The registered participant</w:t>
      </w:r>
      <w:r>
        <w:rPr>
          <w:rFonts w:hint="eastAsia"/>
          <w:color w:val="000000"/>
          <w:lang w:eastAsia="ja-JP"/>
        </w:rPr>
        <w:t xml:space="preserve"> is automatically and dynamically added to the buddy list belonging to the PoC </w:t>
      </w:r>
      <w:r>
        <w:rPr>
          <w:color w:val="000000"/>
          <w:lang w:eastAsia="ja-JP"/>
        </w:rPr>
        <w:t>G</w:t>
      </w:r>
      <w:r>
        <w:rPr>
          <w:rFonts w:hint="eastAsia"/>
          <w:color w:val="000000"/>
          <w:lang w:eastAsia="ja-JP"/>
        </w:rPr>
        <w:t>roup ID.</w:t>
      </w:r>
    </w:p>
    <w:p w:rsidR="000C53CE" w:rsidRDefault="000C53CE" w:rsidP="000C53CE">
      <w:pPr>
        <w:numPr>
          <w:ilvl w:val="0"/>
          <w:numId w:val="82"/>
        </w:numPr>
        <w:spacing w:before="60" w:after="120"/>
        <w:rPr>
          <w:color w:val="000000"/>
          <w:lang w:val="en-US"/>
        </w:rPr>
      </w:pPr>
      <w:r>
        <w:rPr>
          <w:rFonts w:hint="eastAsia"/>
          <w:color w:val="000000"/>
          <w:lang w:eastAsia="ja-JP"/>
        </w:rPr>
        <w:t xml:space="preserve">The PoC IDs are tied into either MSISDNs or SIP URIs of all </w:t>
      </w:r>
      <w:r>
        <w:rPr>
          <w:color w:val="000000"/>
          <w:lang w:eastAsia="ja-JP"/>
        </w:rPr>
        <w:t xml:space="preserve">registered participants </w:t>
      </w:r>
      <w:r>
        <w:rPr>
          <w:rFonts w:hint="eastAsia"/>
          <w:color w:val="000000"/>
          <w:lang w:eastAsia="ja-JP"/>
        </w:rPr>
        <w:t xml:space="preserve">to the PoC Group and are visible on the PoC Group </w:t>
      </w:r>
      <w:ins w:id="14996" w:author="cdl003-07-09" w:date="2014-07-11T00:23:00Z">
        <w:r w:rsidR="007405D7">
          <w:rPr>
            <w:color w:val="000000"/>
            <w:lang w:eastAsia="ja-JP"/>
          </w:rPr>
          <w:t>L</w:t>
        </w:r>
      </w:ins>
      <w:del w:id="14997" w:author="cdl003-07-09" w:date="2014-07-11T00:23:00Z">
        <w:r w:rsidDel="007405D7">
          <w:rPr>
            <w:rFonts w:hint="eastAsia"/>
            <w:color w:val="000000"/>
            <w:lang w:eastAsia="ja-JP"/>
          </w:rPr>
          <w:delText>l</w:delText>
        </w:r>
      </w:del>
      <w:proofErr w:type="gramStart"/>
      <w:r>
        <w:rPr>
          <w:rFonts w:hint="eastAsia"/>
          <w:color w:val="000000"/>
          <w:lang w:eastAsia="ja-JP"/>
        </w:rPr>
        <w:t>ist</w:t>
      </w:r>
      <w:proofErr w:type="gramEnd"/>
      <w:r>
        <w:rPr>
          <w:rFonts w:hint="eastAsia"/>
          <w:color w:val="000000"/>
          <w:lang w:eastAsia="ja-JP"/>
        </w:rPr>
        <w:t xml:space="preserve">. Optionally user names, for example, </w:t>
      </w:r>
      <w:r>
        <w:rPr>
          <w:color w:val="000000"/>
          <w:lang w:eastAsia="ja-JP"/>
        </w:rPr>
        <w:t>“John Doe”</w:t>
      </w:r>
      <w:r>
        <w:rPr>
          <w:rFonts w:hint="eastAsia"/>
          <w:color w:val="000000"/>
          <w:lang w:eastAsia="ja-JP"/>
        </w:rPr>
        <w:t xml:space="preserve"> in this SIP From header field [From: </w:t>
      </w:r>
      <w:r>
        <w:rPr>
          <w:color w:val="000000"/>
          <w:lang w:eastAsia="ja-JP"/>
        </w:rPr>
        <w:t>John Doe</w:t>
      </w:r>
      <w:r>
        <w:rPr>
          <w:rFonts w:hint="eastAsia"/>
          <w:color w:val="000000"/>
          <w:lang w:eastAsia="ja-JP"/>
        </w:rPr>
        <w:t xml:space="preserve"> &lt;sip</w:t>
      </w:r>
      <w:r>
        <w:rPr>
          <w:color w:val="000000"/>
          <w:lang w:eastAsia="ja-JP"/>
        </w:rPr>
        <w:t>: Jdoe@necam.com</w:t>
      </w:r>
      <w:r>
        <w:rPr>
          <w:rFonts w:hint="eastAsia"/>
          <w:color w:val="000000"/>
          <w:lang w:eastAsia="ja-JP"/>
        </w:rPr>
        <w:t>&gt;], are displayed.</w:t>
      </w:r>
    </w:p>
    <w:p w:rsidR="000C53CE" w:rsidRDefault="000C53CE" w:rsidP="000C53CE">
      <w:pPr>
        <w:ind w:left="360"/>
        <w:rPr>
          <w:color w:val="000000"/>
          <w:lang w:val="en-US"/>
        </w:rPr>
      </w:pPr>
    </w:p>
    <w:p w:rsidR="000C53CE" w:rsidRDefault="000C53CE" w:rsidP="000C53CE">
      <w:pPr>
        <w:rPr>
          <w:color w:val="000000"/>
          <w:lang w:eastAsia="ja-JP"/>
        </w:rPr>
      </w:pPr>
      <w:r>
        <w:rPr>
          <w:rFonts w:hint="eastAsia"/>
          <w:color w:val="000000"/>
          <w:lang w:eastAsia="ja-JP"/>
        </w:rPr>
        <w:t xml:space="preserve">A network operator (and </w:t>
      </w:r>
      <w:del w:id="14998" w:author="cdl003-07-09" w:date="2014-07-11T06:52:00Z">
        <w:r w:rsidDel="00760814">
          <w:rPr>
            <w:rFonts w:hint="eastAsia"/>
            <w:color w:val="000000"/>
            <w:lang w:eastAsia="ja-JP"/>
          </w:rPr>
          <w:delText>PoC service provider</w:delText>
        </w:r>
      </w:del>
      <w:ins w:id="14999" w:author="cdl003-07-09" w:date="2014-07-11T06:52:00Z">
        <w:r w:rsidR="00760814">
          <w:rPr>
            <w:rFonts w:hint="eastAsia"/>
            <w:color w:val="000000"/>
            <w:lang w:eastAsia="ja-JP"/>
          </w:rPr>
          <w:t>PoC Service Provider</w:t>
        </w:r>
      </w:ins>
      <w:r>
        <w:rPr>
          <w:rFonts w:hint="eastAsia"/>
          <w:color w:val="000000"/>
          <w:lang w:eastAsia="ja-JP"/>
        </w:rPr>
        <w:t xml:space="preserve">) </w:t>
      </w:r>
      <w:r>
        <w:rPr>
          <w:color w:val="000000"/>
          <w:lang w:eastAsia="ja-JP"/>
        </w:rPr>
        <w:t>supports</w:t>
      </w:r>
      <w:r>
        <w:rPr>
          <w:rFonts w:hint="eastAsia"/>
          <w:color w:val="000000"/>
          <w:lang w:eastAsia="ja-JP"/>
        </w:rPr>
        <w:t xml:space="preserve"> the following:</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Chat Mode PoC group services are provided with the following access levels </w:t>
      </w:r>
      <w:r>
        <w:rPr>
          <w:color w:val="000000"/>
          <w:lang w:eastAsia="ja-JP"/>
        </w:rPr>
        <w:t>–</w:t>
      </w:r>
      <w:r>
        <w:rPr>
          <w:rFonts w:hint="eastAsia"/>
          <w:color w:val="000000"/>
          <w:lang w:eastAsia="ja-JP"/>
        </w:rPr>
        <w:t xml:space="preserve"> </w:t>
      </w:r>
      <w:r>
        <w:rPr>
          <w:rFonts w:hint="eastAsia"/>
          <w:i/>
          <w:color w:val="000000"/>
          <w:lang w:eastAsia="ja-JP"/>
        </w:rPr>
        <w:t>members-only</w:t>
      </w:r>
      <w:r>
        <w:rPr>
          <w:rFonts w:hint="eastAsia"/>
          <w:color w:val="000000"/>
          <w:lang w:eastAsia="ja-JP"/>
        </w:rPr>
        <w:t xml:space="preserve"> and </w:t>
      </w:r>
      <w:proofErr w:type="gramStart"/>
      <w:r>
        <w:rPr>
          <w:rFonts w:hint="eastAsia"/>
          <w:i/>
          <w:color w:val="000000"/>
          <w:lang w:eastAsia="ja-JP"/>
        </w:rPr>
        <w:t>public</w:t>
      </w:r>
      <w:r>
        <w:rPr>
          <w:rFonts w:hint="eastAsia"/>
          <w:color w:val="000000"/>
          <w:lang w:eastAsia="ja-JP"/>
        </w:rPr>
        <w:t xml:space="preserve"> .</w:t>
      </w:r>
      <w:proofErr w:type="gramEnd"/>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give part of the administrative rights to every </w:t>
      </w:r>
      <w:del w:id="15000" w:author="cdl003-07-09" w:date="2014-07-11T05:39:00Z">
        <w:r w:rsidDel="0096734D">
          <w:rPr>
            <w:rFonts w:hint="eastAsia"/>
            <w:color w:val="000000"/>
            <w:lang w:eastAsia="ja-JP"/>
          </w:rPr>
          <w:delText>PoC group member</w:delText>
        </w:r>
      </w:del>
      <w:ins w:id="15001" w:author="cdl003-07-09" w:date="2014-07-11T05:39:00Z">
        <w:r w:rsidR="0096734D">
          <w:rPr>
            <w:rFonts w:hint="eastAsia"/>
            <w:color w:val="000000"/>
            <w:lang w:eastAsia="ja-JP"/>
          </w:rPr>
          <w:t>PoC Group Member</w:t>
        </w:r>
      </w:ins>
      <w:r>
        <w:rPr>
          <w:rFonts w:hint="eastAsia"/>
          <w:color w:val="000000"/>
          <w:lang w:eastAsia="ja-JP"/>
        </w:rPr>
        <w:t xml:space="preserve"> to let him manage his</w:t>
      </w:r>
      <w:r>
        <w:rPr>
          <w:color w:val="000000"/>
          <w:lang w:eastAsia="ja-JP"/>
        </w:rPr>
        <w:t xml:space="preserve"> own PoC group registration</w:t>
      </w:r>
      <w:r>
        <w:rPr>
          <w:rFonts w:hint="eastAsia"/>
          <w:color w:val="000000"/>
          <w:lang w:eastAsia="ja-JP"/>
        </w:rPr>
        <w:t xml:space="preserve">. </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g</w:t>
      </w:r>
      <w:r>
        <w:rPr>
          <w:color w:val="000000"/>
          <w:lang w:eastAsia="ja-JP"/>
        </w:rPr>
        <w:t>rant</w:t>
      </w:r>
      <w:r>
        <w:rPr>
          <w:rFonts w:hint="eastAsia"/>
          <w:color w:val="000000"/>
          <w:lang w:eastAsia="ja-JP"/>
        </w:rPr>
        <w:t xml:space="preserve"> </w:t>
      </w:r>
      <w:r>
        <w:rPr>
          <w:color w:val="000000"/>
          <w:lang w:eastAsia="ja-JP"/>
        </w:rPr>
        <w:t>the</w:t>
      </w:r>
      <w:r>
        <w:rPr>
          <w:rFonts w:hint="eastAsia"/>
          <w:color w:val="000000"/>
          <w:lang w:eastAsia="ja-JP"/>
        </w:rPr>
        <w:t xml:space="preserve"> PoC Host with administrative rights. For example, PoC Host may remove any </w:t>
      </w:r>
      <w:del w:id="15002" w:author="cdl003-07-09" w:date="2014-07-11T05:39:00Z">
        <w:r w:rsidDel="0096734D">
          <w:rPr>
            <w:rFonts w:hint="eastAsia"/>
            <w:color w:val="000000"/>
            <w:lang w:eastAsia="ja-JP"/>
          </w:rPr>
          <w:delText>PoC group member</w:delText>
        </w:r>
      </w:del>
      <w:ins w:id="15003" w:author="cdl003-07-09" w:date="2014-07-11T05:39:00Z">
        <w:r w:rsidR="0096734D">
          <w:rPr>
            <w:rFonts w:hint="eastAsia"/>
            <w:color w:val="000000"/>
            <w:lang w:eastAsia="ja-JP"/>
          </w:rPr>
          <w:t>PoC Group Member</w:t>
        </w:r>
      </w:ins>
      <w:r>
        <w:rPr>
          <w:rFonts w:hint="eastAsia"/>
          <w:color w:val="000000"/>
          <w:lang w:eastAsia="ja-JP"/>
        </w:rPr>
        <w:t xml:space="preserve"> </w:t>
      </w:r>
      <w:r>
        <w:rPr>
          <w:color w:val="000000"/>
          <w:lang w:eastAsia="ja-JP"/>
        </w:rPr>
        <w:t xml:space="preserve">(and block him/her from future participation) </w:t>
      </w:r>
      <w:r>
        <w:rPr>
          <w:rFonts w:hint="eastAsia"/>
          <w:color w:val="000000"/>
          <w:lang w:eastAsia="ja-JP"/>
        </w:rPr>
        <w:t>in the PoC Group.</w:t>
      </w:r>
    </w:p>
    <w:p w:rsidR="000C53CE" w:rsidRDefault="000C53CE" w:rsidP="000C53CE">
      <w:pPr>
        <w:numPr>
          <w:ilvl w:val="2"/>
          <w:numId w:val="110"/>
        </w:numPr>
        <w:spacing w:before="60" w:after="120"/>
        <w:rPr>
          <w:color w:val="000000"/>
          <w:lang w:eastAsia="ja-JP"/>
        </w:rPr>
      </w:pPr>
      <w:r>
        <w:rPr>
          <w:rFonts w:hint="eastAsia"/>
          <w:color w:val="000000"/>
          <w:lang w:eastAsia="ja-JP"/>
        </w:rPr>
        <w:t xml:space="preserve">Additionally a PoC Host may grant a </w:t>
      </w:r>
      <w:r>
        <w:rPr>
          <w:color w:val="000000"/>
          <w:lang w:eastAsia="ja-JP"/>
        </w:rPr>
        <w:t>participant</w:t>
      </w:r>
      <w:r>
        <w:rPr>
          <w:rFonts w:hint="eastAsia"/>
          <w:color w:val="000000"/>
          <w:lang w:eastAsia="ja-JP"/>
        </w:rPr>
        <w:t xml:space="preserve"> with the same rights</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and </w:t>
      </w:r>
      <w:r>
        <w:rPr>
          <w:rFonts w:hint="eastAsia"/>
          <w:i/>
          <w:color w:val="000000"/>
          <w:lang w:eastAsia="ja-JP"/>
        </w:rPr>
        <w:t>public</w:t>
      </w:r>
      <w:r>
        <w:rPr>
          <w:rFonts w:hint="eastAsia"/>
          <w:color w:val="000000"/>
          <w:lang w:eastAsia="ja-JP"/>
        </w:rPr>
        <w:t xml:space="preserve"> access levels, a network operator has to </w:t>
      </w:r>
      <w:r>
        <w:rPr>
          <w:color w:val="000000"/>
          <w:lang w:eastAsia="ja-JP"/>
        </w:rPr>
        <w:t xml:space="preserve">perform some form of </w:t>
      </w:r>
      <w:r>
        <w:rPr>
          <w:rFonts w:hint="eastAsia"/>
          <w:color w:val="000000"/>
          <w:lang w:eastAsia="ja-JP"/>
        </w:rPr>
        <w:t xml:space="preserve">authentication for </w:t>
      </w:r>
      <w:del w:id="15004" w:author="cdl003-07-09" w:date="2014-07-11T05:39:00Z">
        <w:r w:rsidDel="0096734D">
          <w:rPr>
            <w:rFonts w:hint="eastAsia"/>
            <w:color w:val="000000"/>
            <w:lang w:eastAsia="ja-JP"/>
          </w:rPr>
          <w:delText>PoC Group member</w:delText>
        </w:r>
      </w:del>
      <w:ins w:id="15005" w:author="cdl003-07-09" w:date="2014-07-11T05:39:00Z">
        <w:r w:rsidR="0096734D">
          <w:rPr>
            <w:rFonts w:hint="eastAsia"/>
            <w:color w:val="000000"/>
            <w:lang w:eastAsia="ja-JP"/>
          </w:rPr>
          <w:t>PoC Group Member</w:t>
        </w:r>
      </w:ins>
      <w:r>
        <w:rPr>
          <w:rFonts w:hint="eastAsia"/>
          <w:color w:val="000000"/>
          <w:lang w:eastAsia="ja-JP"/>
        </w:rPr>
        <w:t xml:space="preserve"> registrations. </w:t>
      </w:r>
    </w:p>
    <w:p w:rsidR="000C53CE" w:rsidRDefault="000C53CE" w:rsidP="000C53CE">
      <w:pPr>
        <w:numPr>
          <w:ilvl w:val="0"/>
          <w:numId w:val="82"/>
        </w:numPr>
        <w:spacing w:before="60" w:after="120"/>
        <w:rPr>
          <w:color w:val="000000"/>
          <w:lang w:eastAsia="ja-JP"/>
        </w:rPr>
      </w:pPr>
      <w:r>
        <w:rPr>
          <w:rFonts w:hint="eastAsia"/>
          <w:color w:val="000000"/>
          <w:lang w:eastAsia="ja-JP"/>
        </w:rPr>
        <w:t>Anonym</w:t>
      </w:r>
      <w:r>
        <w:rPr>
          <w:color w:val="000000"/>
          <w:lang w:eastAsia="ja-JP"/>
        </w:rPr>
        <w:t>ous</w:t>
      </w:r>
      <w:r>
        <w:rPr>
          <w:rFonts w:hint="eastAsia"/>
          <w:color w:val="000000"/>
          <w:lang w:eastAsia="ja-JP"/>
        </w:rPr>
        <w:t xml:space="preserve"> access or nicknames may be </w:t>
      </w:r>
      <w:r>
        <w:rPr>
          <w:color w:val="000000"/>
          <w:lang w:eastAsia="ja-JP"/>
        </w:rPr>
        <w:t>allowed</w:t>
      </w:r>
      <w:r>
        <w:rPr>
          <w:rFonts w:hint="eastAsia"/>
          <w:color w:val="000000"/>
          <w:lang w:eastAsia="ja-JP"/>
        </w:rPr>
        <w:t xml:space="preserve"> and are at the </w:t>
      </w:r>
      <w:r>
        <w:rPr>
          <w:color w:val="000000"/>
          <w:lang w:eastAsia="ja-JP"/>
        </w:rPr>
        <w:t>discretion</w:t>
      </w:r>
      <w:r>
        <w:rPr>
          <w:rFonts w:hint="eastAsia"/>
          <w:color w:val="000000"/>
          <w:lang w:eastAsia="ja-JP"/>
        </w:rPr>
        <w:t xml:space="preserve"> of the PoC Host</w:t>
      </w:r>
      <w:r>
        <w:rPr>
          <w:color w:val="000000"/>
          <w:lang w:eastAsia="ja-JP"/>
        </w:rPr>
        <w:t xml:space="preserve"> or network operator (</w:t>
      </w:r>
      <w:del w:id="15006" w:author="cdl003-07-09" w:date="2014-07-11T06:52:00Z">
        <w:r w:rsidDel="00760814">
          <w:rPr>
            <w:color w:val="000000"/>
            <w:lang w:eastAsia="ja-JP"/>
          </w:rPr>
          <w:delText>PoC service provider</w:delText>
        </w:r>
      </w:del>
      <w:ins w:id="15007" w:author="cdl003-07-09" w:date="2014-07-11T06:52:00Z">
        <w:r w:rsidR="00760814">
          <w:rPr>
            <w:color w:val="000000"/>
            <w:lang w:eastAsia="ja-JP"/>
          </w:rPr>
          <w:t>PoC Service Provider</w:t>
        </w:r>
      </w:ins>
      <w:r>
        <w:rPr>
          <w:color w:val="000000"/>
          <w:lang w:eastAsia="ja-JP"/>
        </w:rPr>
        <w:t>)</w:t>
      </w:r>
      <w:r>
        <w:rPr>
          <w:rFonts w:hint="eastAsia"/>
          <w:color w:val="000000"/>
          <w:lang w:eastAsia="ja-JP"/>
        </w:rPr>
        <w:t>.</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members-only</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is created when </w:t>
      </w:r>
      <w:r>
        <w:rPr>
          <w:color w:val="000000"/>
          <w:lang w:eastAsia="ja-JP"/>
        </w:rPr>
        <w:t xml:space="preserve">the </w:t>
      </w:r>
      <w:r>
        <w:rPr>
          <w:rFonts w:hint="eastAsia"/>
          <w:color w:val="000000"/>
          <w:lang w:eastAsia="ja-JP"/>
        </w:rPr>
        <w:t>PoC Group ID is issued or</w:t>
      </w:r>
      <w:r>
        <w:rPr>
          <w:color w:val="000000"/>
          <w:lang w:eastAsia="ja-JP"/>
        </w:rPr>
        <w:t xml:space="preserve"> when</w:t>
      </w:r>
      <w:r>
        <w:rPr>
          <w:rFonts w:hint="eastAsia"/>
          <w:color w:val="000000"/>
          <w:lang w:eastAsia="ja-JP"/>
        </w:rPr>
        <w:t xml:space="preserve"> the first PoC </w:t>
      </w:r>
      <w:del w:id="15008" w:author="cdl003-07-07" w:date="2014-07-09T04:06:00Z">
        <w:r w:rsidDel="007D68D5">
          <w:rPr>
            <w:rFonts w:hint="eastAsia"/>
            <w:color w:val="000000"/>
            <w:lang w:eastAsia="ja-JP"/>
          </w:rPr>
          <w:delText>subscriber</w:delText>
        </w:r>
      </w:del>
      <w:ins w:id="15009" w:author="cdl003-07-07" w:date="2014-07-09T04:06:00Z">
        <w:r w:rsidR="007D68D5">
          <w:rPr>
            <w:rFonts w:hint="eastAsia"/>
            <w:color w:val="000000"/>
            <w:lang w:eastAsia="ja-JP"/>
          </w:rPr>
          <w:t>User</w:t>
        </w:r>
      </w:ins>
      <w:r>
        <w:rPr>
          <w:rFonts w:hint="eastAsia"/>
          <w:color w:val="000000"/>
          <w:lang w:eastAsia="ja-JP"/>
        </w:rPr>
        <w:t xml:space="preserve"> log</w:t>
      </w:r>
      <w:r>
        <w:rPr>
          <w:color w:val="000000"/>
          <w:lang w:eastAsia="ja-JP"/>
        </w:rPr>
        <w:t xml:space="preserve">s </w:t>
      </w:r>
      <w:r>
        <w:rPr>
          <w:rFonts w:hint="eastAsia"/>
          <w:color w:val="000000"/>
          <w:lang w:eastAsia="ja-JP"/>
        </w:rPr>
        <w:t>in</w:t>
      </w:r>
      <w:r>
        <w:rPr>
          <w:color w:val="000000"/>
          <w:lang w:eastAsia="ja-JP"/>
        </w:rPr>
        <w:t>to</w:t>
      </w:r>
      <w:r>
        <w:rPr>
          <w:rFonts w:hint="eastAsia"/>
          <w:color w:val="000000"/>
          <w:lang w:eastAsia="ja-JP"/>
        </w:rPr>
        <w:t xml:space="preserve">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w:t>
      </w:r>
    </w:p>
    <w:p w:rsidR="000C53CE" w:rsidRDefault="000C53CE" w:rsidP="000C53CE">
      <w:pPr>
        <w:numPr>
          <w:ilvl w:val="0"/>
          <w:numId w:val="110"/>
        </w:numPr>
        <w:spacing w:before="60" w:after="120"/>
        <w:rPr>
          <w:color w:val="000000"/>
          <w:lang w:eastAsia="ja-JP"/>
        </w:rPr>
      </w:pPr>
      <w:r>
        <w:rPr>
          <w:rFonts w:hint="eastAsia"/>
          <w:color w:val="000000"/>
          <w:lang w:eastAsia="ja-JP"/>
        </w:rPr>
        <w:t xml:space="preserve">For </w:t>
      </w:r>
      <w:r>
        <w:rPr>
          <w:rFonts w:hint="eastAsia"/>
          <w:i/>
          <w:color w:val="000000"/>
          <w:lang w:eastAsia="ja-JP"/>
        </w:rPr>
        <w:t>public</w:t>
      </w:r>
      <w:r>
        <w:rPr>
          <w:rFonts w:hint="eastAsia"/>
          <w:color w:val="000000"/>
          <w:lang w:eastAsia="ja-JP"/>
        </w:rPr>
        <w:t xml:space="preserve"> access level </w:t>
      </w:r>
      <w:r>
        <w:rPr>
          <w:color w:val="000000"/>
          <w:lang w:eastAsia="ja-JP"/>
        </w:rPr>
        <w:t>a ‘</w:t>
      </w:r>
      <w:r>
        <w:rPr>
          <w:rFonts w:hint="eastAsia"/>
          <w:color w:val="000000"/>
          <w:lang w:eastAsia="ja-JP"/>
        </w:rPr>
        <w:t>buddylist</w:t>
      </w:r>
      <w:r>
        <w:rPr>
          <w:color w:val="000000"/>
          <w:lang w:eastAsia="ja-JP"/>
        </w:rPr>
        <w:t>’</w:t>
      </w:r>
      <w:r>
        <w:rPr>
          <w:rFonts w:hint="eastAsia"/>
          <w:color w:val="000000"/>
          <w:lang w:eastAsia="ja-JP"/>
        </w:rPr>
        <w:t xml:space="preserve"> may not be created</w:t>
      </w:r>
      <w:r>
        <w:rPr>
          <w:color w:val="000000"/>
          <w:lang w:eastAsia="ja-JP"/>
        </w:rPr>
        <w:t xml:space="preserve"> </w:t>
      </w:r>
      <w:r>
        <w:rPr>
          <w:rFonts w:hint="eastAsia"/>
          <w:color w:val="000000"/>
          <w:lang w:eastAsia="ja-JP"/>
        </w:rPr>
        <w:t xml:space="preserve">when </w:t>
      </w:r>
      <w:r>
        <w:rPr>
          <w:color w:val="000000"/>
          <w:lang w:eastAsia="ja-JP"/>
        </w:rPr>
        <w:t xml:space="preserve">the </w:t>
      </w:r>
      <w:r>
        <w:rPr>
          <w:rFonts w:hint="eastAsia"/>
          <w:color w:val="000000"/>
          <w:lang w:eastAsia="ja-JP"/>
        </w:rPr>
        <w:t xml:space="preserve">PoC Group ID is issued or </w:t>
      </w:r>
      <w:r>
        <w:rPr>
          <w:color w:val="000000"/>
          <w:lang w:eastAsia="ja-JP"/>
        </w:rPr>
        <w:t xml:space="preserve">when </w:t>
      </w:r>
      <w:r>
        <w:rPr>
          <w:rFonts w:hint="eastAsia"/>
          <w:color w:val="000000"/>
          <w:lang w:eastAsia="ja-JP"/>
        </w:rPr>
        <w:t xml:space="preserve">the first PoC </w:t>
      </w:r>
      <w:del w:id="15010" w:author="cdl003-07-07" w:date="2014-07-09T04:06:00Z">
        <w:r w:rsidDel="007D68D5">
          <w:rPr>
            <w:rFonts w:hint="eastAsia"/>
            <w:color w:val="000000"/>
            <w:lang w:eastAsia="ja-JP"/>
          </w:rPr>
          <w:delText>subscriber</w:delText>
        </w:r>
      </w:del>
      <w:ins w:id="15011" w:author="cdl003-07-07" w:date="2014-07-09T04:06:00Z">
        <w:r w:rsidR="007D68D5">
          <w:rPr>
            <w:rFonts w:hint="eastAsia"/>
            <w:color w:val="000000"/>
            <w:lang w:eastAsia="ja-JP"/>
          </w:rPr>
          <w:t>User</w:t>
        </w:r>
      </w:ins>
      <w:r>
        <w:rPr>
          <w:rFonts w:hint="eastAsia"/>
          <w:color w:val="000000"/>
          <w:lang w:eastAsia="ja-JP"/>
        </w:rPr>
        <w:t xml:space="preserve"> log</w:t>
      </w:r>
      <w:r>
        <w:rPr>
          <w:color w:val="000000"/>
          <w:lang w:eastAsia="ja-JP"/>
        </w:rPr>
        <w:t xml:space="preserve">s </w:t>
      </w:r>
      <w:r>
        <w:rPr>
          <w:rFonts w:hint="eastAsia"/>
          <w:color w:val="000000"/>
          <w:lang w:eastAsia="ja-JP"/>
        </w:rPr>
        <w:t xml:space="preserve">in the </w:t>
      </w:r>
      <w:r>
        <w:rPr>
          <w:color w:val="000000"/>
          <w:lang w:eastAsia="ja-JP"/>
        </w:rPr>
        <w:t>‘</w:t>
      </w:r>
      <w:r>
        <w:rPr>
          <w:rFonts w:hint="eastAsia"/>
          <w:color w:val="000000"/>
          <w:lang w:eastAsia="ja-JP"/>
        </w:rPr>
        <w:t>chat room</w:t>
      </w:r>
      <w:r>
        <w:rPr>
          <w:color w:val="000000"/>
          <w:lang w:eastAsia="ja-JP"/>
        </w:rPr>
        <w:t>’</w:t>
      </w:r>
      <w:r>
        <w:rPr>
          <w:rFonts w:hint="eastAsia"/>
          <w:color w:val="000000"/>
          <w:lang w:eastAsia="ja-JP"/>
        </w:rPr>
        <w:t xml:space="preserve"> of the PoC Group. However, a network operator must create</w:t>
      </w:r>
      <w:r>
        <w:rPr>
          <w:color w:val="000000"/>
          <w:lang w:eastAsia="ja-JP"/>
        </w:rPr>
        <w:t xml:space="preserve"> a</w:t>
      </w:r>
      <w:r>
        <w:rPr>
          <w:rFonts w:hint="eastAsia"/>
          <w:color w:val="000000"/>
          <w:lang w:eastAsia="ja-JP"/>
        </w:rPr>
        <w:t xml:space="preserve"> </w:t>
      </w:r>
      <w:r>
        <w:rPr>
          <w:color w:val="000000"/>
          <w:lang w:eastAsia="ja-JP"/>
        </w:rPr>
        <w:t>‘</w:t>
      </w:r>
      <w:r>
        <w:rPr>
          <w:rFonts w:hint="eastAsia"/>
          <w:color w:val="000000"/>
          <w:lang w:eastAsia="ja-JP"/>
        </w:rPr>
        <w:t>buddylist</w:t>
      </w:r>
      <w:r>
        <w:rPr>
          <w:color w:val="000000"/>
          <w:lang w:eastAsia="ja-JP"/>
        </w:rPr>
        <w:t>’</w:t>
      </w:r>
      <w:r>
        <w:rPr>
          <w:rFonts w:hint="eastAsia"/>
          <w:color w:val="000000"/>
          <w:lang w:eastAsia="ja-JP"/>
        </w:rPr>
        <w:t xml:space="preserve"> when </w:t>
      </w:r>
      <w:r>
        <w:rPr>
          <w:color w:val="000000"/>
          <w:lang w:eastAsia="ja-JP"/>
        </w:rPr>
        <w:t xml:space="preserve">the PoC </w:t>
      </w:r>
      <w:ins w:id="15012" w:author="cdl003-07-07" w:date="2014-07-09T04:06:00Z">
        <w:r w:rsidR="007D68D5">
          <w:rPr>
            <w:color w:val="000000"/>
            <w:lang w:eastAsia="ja-JP"/>
          </w:rPr>
          <w:t>S</w:t>
        </w:r>
      </w:ins>
      <w:del w:id="15013" w:author="cdl003-07-07" w:date="2014-07-09T04:06:00Z">
        <w:r w:rsidDel="007D68D5">
          <w:rPr>
            <w:color w:val="000000"/>
            <w:lang w:eastAsia="ja-JP"/>
          </w:rPr>
          <w:delText>s</w:delText>
        </w:r>
      </w:del>
      <w:r>
        <w:rPr>
          <w:color w:val="000000"/>
          <w:lang w:eastAsia="ja-JP"/>
        </w:rPr>
        <w:t>ubscriber requests a certain level of security/privacy.</w:t>
      </w:r>
    </w:p>
    <w:p w:rsidR="000C53CE" w:rsidRDefault="000C53CE" w:rsidP="000C53CE">
      <w:pPr>
        <w:pStyle w:val="App2"/>
      </w:pPr>
      <w:bookmarkStart w:id="15014" w:name="_Toc136922674"/>
      <w:bookmarkStart w:id="15015" w:name="_Toc384730931"/>
      <w:bookmarkStart w:id="15016" w:name="_Toc386491943"/>
      <w:bookmarkStart w:id="15017" w:name="_Toc23225413"/>
      <w:bookmarkStart w:id="15018" w:name="_Toc26602488"/>
      <w:bookmarkStart w:id="15019" w:name="_Toc51739643"/>
      <w:bookmarkStart w:id="15020" w:name="_Toc393814936"/>
      <w:r>
        <w:t>Fleet Dispatch – One-to-Many-to-One</w:t>
      </w:r>
      <w:bookmarkEnd w:id="15014"/>
      <w:bookmarkEnd w:id="15015"/>
      <w:bookmarkEnd w:id="15016"/>
      <w:bookmarkEnd w:id="15020"/>
    </w:p>
    <w:p w:rsidR="000C53CE" w:rsidRDefault="000C53CE" w:rsidP="000C53CE">
      <w:pPr>
        <w:pStyle w:val="App3"/>
      </w:pPr>
      <w:bookmarkStart w:id="15021" w:name="_Toc136922675"/>
      <w:bookmarkStart w:id="15022" w:name="_Toc384730932"/>
      <w:bookmarkStart w:id="15023" w:name="_Toc386491944"/>
      <w:bookmarkStart w:id="15024" w:name="_Toc393814937"/>
      <w:r>
        <w:t>Short Description</w:t>
      </w:r>
      <w:bookmarkEnd w:id="15021"/>
      <w:bookmarkEnd w:id="15022"/>
      <w:bookmarkEnd w:id="15023"/>
      <w:bookmarkEnd w:id="15024"/>
    </w:p>
    <w:p w:rsidR="000C53CE" w:rsidRDefault="000C53CE" w:rsidP="000C53CE">
      <w:pPr>
        <w:rPr>
          <w:lang w:val="en-US"/>
        </w:rPr>
      </w:pPr>
      <w:r>
        <w:rPr>
          <w:lang w:val="en-US"/>
        </w:rPr>
        <w:t>A fleet delivery service or taxi service using PoC for dispatching has similar operational behaviour to group calls, with the following main differences:</w:t>
      </w:r>
    </w:p>
    <w:p w:rsidR="000C53CE" w:rsidRDefault="000C53CE" w:rsidP="000C53CE">
      <w:pPr>
        <w:numPr>
          <w:ilvl w:val="0"/>
          <w:numId w:val="111"/>
        </w:numPr>
        <w:spacing w:before="60" w:after="120"/>
        <w:rPr>
          <w:lang w:val="en-US"/>
        </w:rPr>
      </w:pPr>
      <w:r>
        <w:rPr>
          <w:lang w:val="en-US"/>
        </w:rPr>
        <w:t>Fleet members and dispatcher use a dedicated PoC group for dispatch management.</w:t>
      </w:r>
    </w:p>
    <w:p w:rsidR="000C53CE" w:rsidRDefault="000C53CE" w:rsidP="000C53CE">
      <w:pPr>
        <w:numPr>
          <w:ilvl w:val="0"/>
          <w:numId w:val="111"/>
        </w:numPr>
        <w:spacing w:before="60" w:after="120"/>
        <w:rPr>
          <w:lang w:val="en-US"/>
        </w:rPr>
      </w:pPr>
      <w:r>
        <w:rPr>
          <w:lang w:val="en-US"/>
        </w:rPr>
        <w:t>The dispatcher is a distinguished actor with capabilities that are quite distinct from those of the fleet members:</w:t>
      </w:r>
    </w:p>
    <w:p w:rsidR="000C53CE" w:rsidRDefault="000C53CE" w:rsidP="000C53CE">
      <w:pPr>
        <w:numPr>
          <w:ilvl w:val="1"/>
          <w:numId w:val="111"/>
        </w:numPr>
        <w:spacing w:before="60" w:after="120"/>
        <w:rPr>
          <w:lang w:val="en-US"/>
        </w:rPr>
      </w:pPr>
      <w:r>
        <w:rPr>
          <w:lang w:val="en-US"/>
        </w:rPr>
        <w:t>All fleet members hear the dispatcher, or,</w:t>
      </w:r>
    </w:p>
    <w:p w:rsidR="000C53CE" w:rsidRDefault="000C53CE" w:rsidP="000C53CE">
      <w:pPr>
        <w:numPr>
          <w:ilvl w:val="1"/>
          <w:numId w:val="111"/>
        </w:numPr>
        <w:spacing w:before="60" w:after="120"/>
        <w:rPr>
          <w:lang w:val="en-US"/>
        </w:rPr>
      </w:pPr>
      <w:r>
        <w:rPr>
          <w:lang w:val="en-US"/>
        </w:rPr>
        <w:t>In a more sophisticated version where PoC and Locationing services are both available, only fleet members meeting a given criterion selected by the dispatcher, such as being within 5 km of a given location, might hear the dispatcher in a given instance.</w:t>
      </w:r>
    </w:p>
    <w:p w:rsidR="000C53CE" w:rsidRDefault="000C53CE" w:rsidP="000C53CE">
      <w:pPr>
        <w:numPr>
          <w:ilvl w:val="1"/>
          <w:numId w:val="111"/>
        </w:numPr>
        <w:spacing w:before="60" w:after="120"/>
        <w:rPr>
          <w:lang w:val="en-US"/>
        </w:rPr>
      </w:pPr>
      <w:r>
        <w:rPr>
          <w:lang w:val="en-US"/>
        </w:rPr>
        <w:lastRenderedPageBreak/>
        <w:t>Only the dispatcher hears an individual fleet member.  This is different from all other use cases.</w:t>
      </w:r>
    </w:p>
    <w:p w:rsidR="000C53CE" w:rsidRDefault="000C53CE" w:rsidP="000C53CE">
      <w:pPr>
        <w:numPr>
          <w:ilvl w:val="1"/>
          <w:numId w:val="111"/>
        </w:numPr>
        <w:spacing w:before="60" w:after="120"/>
        <w:rPr>
          <w:lang w:val="en-US"/>
        </w:rPr>
      </w:pPr>
      <w:r>
        <w:rPr>
          <w:lang w:val="en-US"/>
        </w:rPr>
        <w:t>Optionally, the dispatcher can preempt the channel from the fleet member.</w:t>
      </w:r>
    </w:p>
    <w:p w:rsidR="000C53CE" w:rsidRDefault="000C53CE" w:rsidP="000C53CE">
      <w:pPr>
        <w:pStyle w:val="App3"/>
      </w:pPr>
      <w:bookmarkStart w:id="15025" w:name="_Toc136922676"/>
      <w:bookmarkStart w:id="15026" w:name="_Toc384730933"/>
      <w:bookmarkStart w:id="15027" w:name="_Toc386491945"/>
      <w:bookmarkStart w:id="15028" w:name="_Toc393814938"/>
      <w:r>
        <w:t>Actors</w:t>
      </w:r>
      <w:bookmarkEnd w:id="15025"/>
      <w:bookmarkEnd w:id="15026"/>
      <w:bookmarkEnd w:id="15027"/>
      <w:bookmarkEnd w:id="15028"/>
    </w:p>
    <w:p w:rsidR="000C53CE" w:rsidRDefault="000C53CE" w:rsidP="000C53CE">
      <w:pPr>
        <w:numPr>
          <w:ilvl w:val="0"/>
          <w:numId w:val="112"/>
        </w:numPr>
        <w:spacing w:before="60" w:after="120"/>
        <w:rPr>
          <w:lang w:val="en-US"/>
        </w:rPr>
      </w:pPr>
      <w:r>
        <w:rPr>
          <w:lang w:val="en-US"/>
        </w:rPr>
        <w:t>Participants:  there are two classes of participant:</w:t>
      </w:r>
    </w:p>
    <w:p w:rsidR="000C53CE" w:rsidRDefault="000C53CE" w:rsidP="000C53CE">
      <w:pPr>
        <w:numPr>
          <w:ilvl w:val="1"/>
          <w:numId w:val="112"/>
        </w:numPr>
        <w:spacing w:before="60" w:after="120"/>
        <w:rPr>
          <w:lang w:val="en-US"/>
        </w:rPr>
      </w:pPr>
      <w:r>
        <w:rPr>
          <w:lang w:val="en-US"/>
        </w:rPr>
        <w:t xml:space="preserve">The dispatcher, who can interact with all the fleet members or any subset of them </w:t>
      </w:r>
    </w:p>
    <w:p w:rsidR="000C53CE" w:rsidRDefault="000C53CE" w:rsidP="000C53CE">
      <w:pPr>
        <w:numPr>
          <w:ilvl w:val="1"/>
          <w:numId w:val="112"/>
        </w:numPr>
        <w:spacing w:before="60" w:after="120"/>
        <w:rPr>
          <w:lang w:val="en-US"/>
        </w:rPr>
      </w:pPr>
      <w:r>
        <w:rPr>
          <w:lang w:val="en-US"/>
        </w:rPr>
        <w:t>The individual fleet members, who can only interact with the dispatcher.</w:t>
      </w:r>
    </w:p>
    <w:p w:rsidR="000C53CE" w:rsidRDefault="000C53CE" w:rsidP="000C53CE">
      <w:pPr>
        <w:numPr>
          <w:ilvl w:val="0"/>
          <w:numId w:val="112"/>
        </w:numPr>
        <w:spacing w:before="60" w:after="120"/>
        <w:rPr>
          <w:lang w:val="en-US"/>
        </w:rPr>
      </w:pPr>
      <w:r>
        <w:rPr>
          <w:lang w:val="en-US"/>
        </w:rPr>
        <w:t xml:space="preserve">Host:  The dispatch channel is typically administered independently of the participants.  The administrator assigns dispatch and fleet roles to the participants. </w:t>
      </w:r>
    </w:p>
    <w:p w:rsidR="000C53CE" w:rsidRDefault="000C53CE" w:rsidP="000C53CE">
      <w:pPr>
        <w:numPr>
          <w:ilvl w:val="0"/>
          <w:numId w:val="112"/>
        </w:numPr>
        <w:spacing w:before="60" w:after="120"/>
        <w:rPr>
          <w:lang w:val="en-US"/>
        </w:rPr>
      </w:pPr>
      <w:r>
        <w:rPr>
          <w:lang w:val="en-US"/>
        </w:rPr>
        <w:t>Network operator:  Provides the network and radio resources used for the communications.</w:t>
      </w:r>
    </w:p>
    <w:p w:rsidR="000C53CE" w:rsidRDefault="000C53CE" w:rsidP="000C53CE">
      <w:pPr>
        <w:numPr>
          <w:ilvl w:val="0"/>
          <w:numId w:val="112"/>
        </w:numPr>
        <w:spacing w:before="60" w:after="120"/>
        <w:rPr>
          <w:lang w:val="en-US"/>
        </w:rPr>
      </w:pPr>
      <w:r>
        <w:rPr>
          <w:lang w:val="en-US"/>
        </w:rPr>
        <w:t>Service provider: may be the network operator, the fleet operator, or some third party provider supporting dispatch as a value-added service.</w:t>
      </w:r>
    </w:p>
    <w:p w:rsidR="000C53CE" w:rsidRDefault="000C53CE" w:rsidP="000C53CE">
      <w:pPr>
        <w:ind w:left="360"/>
        <w:rPr>
          <w:lang w:val="en-US"/>
        </w:rPr>
      </w:pPr>
    </w:p>
    <w:p w:rsidR="00A31F4D" w:rsidRDefault="000C53CE">
      <w:pPr>
        <w:pStyle w:val="App4"/>
      </w:pPr>
      <w:bookmarkStart w:id="15029" w:name="_Toc393814939"/>
      <w:r>
        <w:t>Actor Specific Issues</w:t>
      </w:r>
      <w:bookmarkEnd w:id="15029"/>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The dispatch channel should be permanently available and easily accessible.</w:t>
      </w:r>
    </w:p>
    <w:p w:rsidR="000C53CE" w:rsidRDefault="000C53CE" w:rsidP="000C53CE">
      <w:pPr>
        <w:numPr>
          <w:ilvl w:val="0"/>
          <w:numId w:val="113"/>
        </w:numPr>
        <w:spacing w:before="60" w:after="120"/>
        <w:rPr>
          <w:lang w:val="en-US"/>
        </w:rPr>
      </w:pPr>
      <w:r>
        <w:rPr>
          <w:lang w:val="en-US"/>
        </w:rPr>
        <w:t>Access to the dispatch channel should be limited to the dispatcher and the fleet members.</w:t>
      </w:r>
    </w:p>
    <w:p w:rsidR="000C53CE" w:rsidRDefault="000C53CE" w:rsidP="000C53CE">
      <w:pPr>
        <w:numPr>
          <w:ilvl w:val="0"/>
          <w:numId w:val="113"/>
        </w:numPr>
        <w:spacing w:before="60" w:after="120"/>
        <w:rPr>
          <w:lang w:val="en-US"/>
        </w:rPr>
      </w:pPr>
      <w:r>
        <w:rPr>
          <w:lang w:val="en-US"/>
        </w:rPr>
        <w:t xml:space="preserve">All fleet members need to be able to hear the dispatcher.  </w:t>
      </w:r>
    </w:p>
    <w:p w:rsidR="000C53CE" w:rsidRDefault="000C53CE" w:rsidP="000C53CE">
      <w:pPr>
        <w:numPr>
          <w:ilvl w:val="0"/>
          <w:numId w:val="113"/>
        </w:numPr>
        <w:spacing w:before="60" w:after="120"/>
        <w:rPr>
          <w:lang w:val="en-US"/>
        </w:rPr>
      </w:pPr>
      <w:r>
        <w:rPr>
          <w:lang w:val="en-US"/>
        </w:rPr>
        <w:t>Only the dispatcher needs to hear the fleet members.</w:t>
      </w:r>
    </w:p>
    <w:p w:rsidR="000C53CE" w:rsidRDefault="000C53CE" w:rsidP="000C53CE">
      <w:pPr>
        <w:numPr>
          <w:ilvl w:val="0"/>
          <w:numId w:val="113"/>
        </w:numPr>
        <w:spacing w:before="60" w:after="120"/>
        <w:rPr>
          <w:lang w:val="en-US"/>
        </w:rPr>
      </w:pPr>
      <w:r>
        <w:rPr>
          <w:lang w:val="en-US"/>
        </w:rPr>
        <w:t>Voice quality only needs to be intelligible.</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Needs to be able to add and remove fleet members from the group</w:t>
      </w:r>
    </w:p>
    <w:p w:rsidR="000C53CE" w:rsidRDefault="000C53CE" w:rsidP="000C53CE">
      <w:pPr>
        <w:numPr>
          <w:ilvl w:val="0"/>
          <w:numId w:val="114"/>
        </w:numPr>
        <w:spacing w:before="60" w:after="120"/>
        <w:rPr>
          <w:lang w:val="en-US"/>
        </w:rPr>
      </w:pPr>
      <w:r>
        <w:rPr>
          <w:lang w:val="en-US"/>
        </w:rPr>
        <w:t>Needs to be able to assign different employees dispatcher authority</w:t>
      </w:r>
    </w:p>
    <w:p w:rsidR="000C53CE" w:rsidRDefault="000C53CE" w:rsidP="000C53CE">
      <w:pPr>
        <w:numPr>
          <w:ilvl w:val="0"/>
          <w:numId w:val="114"/>
        </w:numPr>
        <w:spacing w:before="60" w:after="120"/>
        <w:rPr>
          <w:lang w:val="en-US"/>
        </w:rPr>
      </w:pPr>
      <w:r>
        <w:rPr>
          <w:lang w:val="en-US"/>
        </w:rPr>
        <w:t>Needs standard terminals for fleet members, specialized dispatch terminal for dispatcher.</w:t>
      </w:r>
    </w:p>
    <w:p w:rsidR="000C53CE" w:rsidRDefault="000C53CE" w:rsidP="000C53CE">
      <w:pPr>
        <w:numPr>
          <w:ilvl w:val="0"/>
          <w:numId w:val="114"/>
        </w:numPr>
        <w:spacing w:before="60" w:after="120"/>
        <w:rPr>
          <w:lang w:val="en-US"/>
        </w:rPr>
      </w:pPr>
      <w:r>
        <w:rPr>
          <w:lang w:val="en-US"/>
        </w:rPr>
        <w:t>Wants to reduce communications costs</w:t>
      </w:r>
    </w:p>
    <w:p w:rsidR="000C53CE" w:rsidRDefault="000C53CE" w:rsidP="000C53CE">
      <w:pPr>
        <w:numPr>
          <w:ilvl w:val="0"/>
          <w:numId w:val="114"/>
        </w:numPr>
        <w:spacing w:before="60" w:after="120"/>
        <w:rPr>
          <w:lang w:val="en-US"/>
        </w:rPr>
      </w:pPr>
      <w:r>
        <w:rPr>
          <w:lang w:val="en-US"/>
        </w:rPr>
        <w:t>Wants to be able to integrate dispatch with other services, e.g. locationing, emergency systems, text messaging</w:t>
      </w:r>
    </w:p>
    <w:p w:rsidR="000C53CE" w:rsidRDefault="000C53CE" w:rsidP="000C53CE">
      <w:pPr>
        <w:rPr>
          <w:u w:val="single"/>
          <w:lang w:val="en-US"/>
        </w:rPr>
      </w:pPr>
      <w:r>
        <w:rPr>
          <w:u w:val="single"/>
          <w:lang w:val="en-US"/>
        </w:rPr>
        <w:t>Network operator</w:t>
      </w:r>
    </w:p>
    <w:p w:rsidR="000C53CE" w:rsidRDefault="000C53CE" w:rsidP="000C53CE">
      <w:pPr>
        <w:numPr>
          <w:ilvl w:val="0"/>
          <w:numId w:val="115"/>
        </w:numPr>
        <w:spacing w:before="60" w:after="120"/>
        <w:rPr>
          <w:lang w:val="en-US"/>
        </w:rPr>
      </w:pPr>
      <w:r>
        <w:rPr>
          <w:lang w:val="en-US"/>
        </w:rPr>
        <w:t>Wants to replace traditional dispatch channels</w:t>
      </w:r>
    </w:p>
    <w:p w:rsidR="000C53CE" w:rsidRDefault="000C53CE" w:rsidP="000C53CE">
      <w:pPr>
        <w:numPr>
          <w:ilvl w:val="0"/>
          <w:numId w:val="115"/>
        </w:numPr>
        <w:spacing w:before="60" w:after="120"/>
        <w:rPr>
          <w:lang w:val="en-US"/>
        </w:rPr>
      </w:pPr>
      <w:r>
        <w:rPr>
          <w:lang w:val="en-US"/>
        </w:rPr>
        <w:t>Needs to provide wide coverage</w:t>
      </w:r>
    </w:p>
    <w:p w:rsidR="000C53CE" w:rsidRDefault="000C53CE" w:rsidP="000C53CE">
      <w:pPr>
        <w:numPr>
          <w:ilvl w:val="0"/>
          <w:numId w:val="115"/>
        </w:numPr>
        <w:spacing w:before="60" w:after="120"/>
        <w:rPr>
          <w:lang w:val="en-US"/>
        </w:rPr>
      </w:pPr>
      <w:smartTag w:uri="urn:schemas-microsoft-com:office:smarttags" w:element="place">
        <w:r>
          <w:rPr>
            <w:lang w:val="en-US"/>
          </w:rPr>
          <w:t>Opportunity</w:t>
        </w:r>
      </w:smartTag>
      <w:r>
        <w:rPr>
          <w:lang w:val="en-US"/>
        </w:rPr>
        <w:t xml:space="preserve"> to integrate PoC with other services</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Requires the ability to provide new types of service.</w:t>
      </w:r>
    </w:p>
    <w:p w:rsidR="000C53CE" w:rsidRDefault="000C53CE" w:rsidP="000C53CE">
      <w:pPr>
        <w:rPr>
          <w:lang w:val="en-US"/>
        </w:rPr>
      </w:pPr>
    </w:p>
    <w:p w:rsidR="00A31F4D" w:rsidRDefault="000C53CE">
      <w:pPr>
        <w:pStyle w:val="App4"/>
      </w:pPr>
      <w:bookmarkStart w:id="15030" w:name="_Toc393814940"/>
      <w:r>
        <w:t>Actor Specific Benefits</w:t>
      </w:r>
      <w:bookmarkEnd w:id="15030"/>
    </w:p>
    <w:p w:rsidR="000C53CE" w:rsidRDefault="000C53CE" w:rsidP="000C53CE">
      <w:pPr>
        <w:rPr>
          <w:u w:val="single"/>
          <w:lang w:val="en-US"/>
        </w:rPr>
      </w:pPr>
      <w:r>
        <w:rPr>
          <w:u w:val="single"/>
          <w:lang w:val="en-US"/>
        </w:rPr>
        <w:t>Participants</w:t>
      </w:r>
    </w:p>
    <w:p w:rsidR="000C53CE" w:rsidRDefault="000C53CE" w:rsidP="000C53CE">
      <w:pPr>
        <w:numPr>
          <w:ilvl w:val="0"/>
          <w:numId w:val="113"/>
        </w:numPr>
        <w:spacing w:before="60" w:after="120"/>
        <w:rPr>
          <w:lang w:val="en-US"/>
        </w:rPr>
      </w:pPr>
      <w:r>
        <w:rPr>
          <w:lang w:val="en-US"/>
        </w:rPr>
        <w:t>Replaces existing capabilities with equivalent services on standard equipment and with upgrades to integration with additional services.</w:t>
      </w:r>
    </w:p>
    <w:p w:rsidR="000C53CE" w:rsidRDefault="000C53CE" w:rsidP="000C53CE">
      <w:pPr>
        <w:rPr>
          <w:u w:val="single"/>
          <w:lang w:val="en-US"/>
        </w:rPr>
      </w:pPr>
      <w:r>
        <w:rPr>
          <w:u w:val="single"/>
          <w:lang w:val="en-US"/>
        </w:rPr>
        <w:t>Host</w:t>
      </w:r>
    </w:p>
    <w:p w:rsidR="000C53CE" w:rsidRDefault="000C53CE" w:rsidP="000C53CE">
      <w:pPr>
        <w:numPr>
          <w:ilvl w:val="0"/>
          <w:numId w:val="114"/>
        </w:numPr>
        <w:spacing w:before="60" w:after="120"/>
        <w:rPr>
          <w:lang w:val="en-US"/>
        </w:rPr>
      </w:pPr>
      <w:r>
        <w:rPr>
          <w:lang w:val="en-US"/>
        </w:rPr>
        <w:t>Lowers costs through use of non-specialised terminals and shared radio resources.</w:t>
      </w:r>
    </w:p>
    <w:p w:rsidR="000C53CE" w:rsidRDefault="000C53CE" w:rsidP="000C53CE">
      <w:pPr>
        <w:numPr>
          <w:ilvl w:val="0"/>
          <w:numId w:val="114"/>
        </w:numPr>
        <w:spacing w:before="60" w:after="120"/>
        <w:rPr>
          <w:lang w:val="en-US"/>
        </w:rPr>
      </w:pPr>
      <w:r>
        <w:rPr>
          <w:lang w:val="en-US"/>
        </w:rPr>
        <w:t>Integration with other facilities allows improvements in efficiency of fleet management.</w:t>
      </w:r>
    </w:p>
    <w:p w:rsidR="000C53CE" w:rsidRDefault="000C53CE" w:rsidP="000C53CE">
      <w:pPr>
        <w:rPr>
          <w:u w:val="single"/>
          <w:lang w:val="en-US"/>
        </w:rPr>
      </w:pPr>
      <w:r>
        <w:rPr>
          <w:u w:val="single"/>
          <w:lang w:val="en-US"/>
        </w:rPr>
        <w:lastRenderedPageBreak/>
        <w:t>Network operator</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u w:val="single"/>
          <w:lang w:val="en-US"/>
        </w:rPr>
      </w:pPr>
      <w:r>
        <w:rPr>
          <w:u w:val="single"/>
          <w:lang w:val="en-US"/>
        </w:rPr>
        <w:t>Service Provider</w:t>
      </w:r>
    </w:p>
    <w:p w:rsidR="000C53CE" w:rsidRDefault="000C53CE" w:rsidP="000C53CE">
      <w:pPr>
        <w:numPr>
          <w:ilvl w:val="0"/>
          <w:numId w:val="115"/>
        </w:numPr>
        <w:spacing w:before="60" w:after="120"/>
        <w:rPr>
          <w:lang w:val="en-US"/>
        </w:rPr>
      </w:pPr>
      <w:r>
        <w:rPr>
          <w:lang w:val="en-US"/>
        </w:rPr>
        <w:t>Provides a new type of service.</w:t>
      </w:r>
    </w:p>
    <w:p w:rsidR="000C53CE" w:rsidRDefault="000C53CE" w:rsidP="000C53CE">
      <w:pPr>
        <w:numPr>
          <w:ilvl w:val="0"/>
          <w:numId w:val="115"/>
        </w:numPr>
        <w:spacing w:before="60" w:after="120"/>
        <w:rPr>
          <w:lang w:val="en-US"/>
        </w:rPr>
      </w:pPr>
      <w:r>
        <w:rPr>
          <w:lang w:val="en-US"/>
        </w:rPr>
        <w:t>Creates additional revenue stream.</w:t>
      </w:r>
    </w:p>
    <w:p w:rsidR="000C53CE" w:rsidRDefault="000C53CE" w:rsidP="000C53CE">
      <w:pPr>
        <w:rPr>
          <w:lang w:val="en-US"/>
        </w:rPr>
      </w:pPr>
    </w:p>
    <w:p w:rsidR="000C53CE" w:rsidRDefault="000C53CE" w:rsidP="000C53CE">
      <w:pPr>
        <w:pStyle w:val="App3"/>
      </w:pPr>
      <w:bookmarkStart w:id="15031" w:name="_Toc136922677"/>
      <w:bookmarkStart w:id="15032" w:name="_Toc384730934"/>
      <w:bookmarkStart w:id="15033" w:name="_Toc386491946"/>
      <w:bookmarkStart w:id="15034" w:name="_Toc393814941"/>
      <w:r>
        <w:t>Pre-conditions</w:t>
      </w:r>
      <w:bookmarkEnd w:id="15031"/>
      <w:bookmarkEnd w:id="15032"/>
      <w:bookmarkEnd w:id="15033"/>
      <w:bookmarkEnd w:id="15034"/>
    </w:p>
    <w:p w:rsidR="000C53CE" w:rsidRDefault="000C53CE" w:rsidP="000C53CE">
      <w:pPr>
        <w:rPr>
          <w:lang w:val="en-US"/>
        </w:rPr>
      </w:pPr>
      <w:r>
        <w:rPr>
          <w:lang w:val="en-US"/>
        </w:rPr>
        <w:t>The host has previously created the dispatch group, and has identified one member as the dispatcher.</w:t>
      </w:r>
    </w:p>
    <w:p w:rsidR="000C53CE" w:rsidRDefault="000C53CE" w:rsidP="000C53CE">
      <w:pPr>
        <w:rPr>
          <w:lang w:val="en-US"/>
        </w:rPr>
      </w:pPr>
      <w:r>
        <w:rPr>
          <w:lang w:val="en-US"/>
        </w:rPr>
        <w:t xml:space="preserve"> </w:t>
      </w:r>
    </w:p>
    <w:p w:rsidR="000C53CE" w:rsidRDefault="000C53CE" w:rsidP="000C53CE">
      <w:pPr>
        <w:pStyle w:val="App3"/>
      </w:pPr>
      <w:bookmarkStart w:id="15035" w:name="_Toc136922678"/>
      <w:bookmarkStart w:id="15036" w:name="_Toc384730935"/>
      <w:bookmarkStart w:id="15037" w:name="_Toc386491947"/>
      <w:bookmarkStart w:id="15038" w:name="_Toc393814942"/>
      <w:r>
        <w:t>Post-conditions</w:t>
      </w:r>
      <w:bookmarkEnd w:id="15035"/>
      <w:bookmarkEnd w:id="15036"/>
      <w:bookmarkEnd w:id="15037"/>
      <w:bookmarkEnd w:id="15038"/>
    </w:p>
    <w:p w:rsidR="000C53CE" w:rsidRDefault="000C53CE" w:rsidP="000C53CE">
      <w:pPr>
        <w:rPr>
          <w:lang w:val="en-US"/>
        </w:rPr>
      </w:pPr>
      <w:r>
        <w:rPr>
          <w:lang w:val="en-US"/>
        </w:rPr>
        <w:t xml:space="preserve">The dispatcher may convert the one-to-many-to-one call to a </w:t>
      </w:r>
      <w:del w:id="15039" w:author="cdl003-06-19" w:date="2014-06-19T21:24:00Z">
        <w:r w:rsidDel="009E5B9F">
          <w:rPr>
            <w:lang w:val="en-US"/>
          </w:rPr>
          <w:delText>one-to-one</w:delText>
        </w:r>
      </w:del>
      <w:ins w:id="15040" w:author="cdl003-06-19" w:date="2014-06-19T21:24:00Z">
        <w:r w:rsidR="009E5B9F">
          <w:rPr>
            <w:lang w:val="en-US"/>
          </w:rPr>
          <w:t>1-to-1</w:t>
        </w:r>
      </w:ins>
      <w:r>
        <w:rPr>
          <w:lang w:val="en-US"/>
        </w:rPr>
        <w:t xml:space="preserve"> call with the fleet member who answers.  </w:t>
      </w:r>
    </w:p>
    <w:p w:rsidR="000C53CE" w:rsidRDefault="000C53CE" w:rsidP="000C53CE">
      <w:pPr>
        <w:rPr>
          <w:lang w:val="en-US"/>
        </w:rPr>
      </w:pPr>
      <w:r>
        <w:rPr>
          <w:lang w:val="en-US"/>
        </w:rPr>
        <w:t>After interacting with the fleet members, the dispatcher moves to the next action.</w:t>
      </w:r>
    </w:p>
    <w:p w:rsidR="000C53CE" w:rsidRDefault="000C53CE" w:rsidP="000C53CE">
      <w:pPr>
        <w:rPr>
          <w:lang w:val="en-US"/>
        </w:rPr>
      </w:pPr>
    </w:p>
    <w:p w:rsidR="000C53CE" w:rsidRDefault="000C53CE" w:rsidP="000C53CE">
      <w:pPr>
        <w:pStyle w:val="App3"/>
      </w:pPr>
      <w:bookmarkStart w:id="15041" w:name="_Toc136922679"/>
      <w:bookmarkStart w:id="15042" w:name="_Toc384730936"/>
      <w:bookmarkStart w:id="15043" w:name="_Toc386491948"/>
      <w:bookmarkStart w:id="15044" w:name="_Toc393814943"/>
      <w:r>
        <w:t>Normal Flow</w:t>
      </w:r>
      <w:bookmarkEnd w:id="15041"/>
      <w:bookmarkEnd w:id="15042"/>
      <w:bookmarkEnd w:id="15043"/>
      <w:bookmarkEnd w:id="15044"/>
    </w:p>
    <w:p w:rsidR="000C53CE" w:rsidRDefault="000C53CE" w:rsidP="000C53CE">
      <w:pPr>
        <w:rPr>
          <w:lang w:val="en-US"/>
        </w:rPr>
      </w:pPr>
      <w:r>
        <w:rPr>
          <w:lang w:val="en-US"/>
        </w:rPr>
        <w:t xml:space="preserve">A fleet member may initiate a call to the dispatcher by pressing a Talk button.  The dispatcher’s response is heard by all fleet members.  However the fleet member’s side of the conversation is not relayed to the other fleet members.  While this conversation is in progress other fleet members may not access the channel.  </w:t>
      </w:r>
    </w:p>
    <w:p w:rsidR="000C53CE" w:rsidRDefault="000C53CE" w:rsidP="000C53CE">
      <w:pPr>
        <w:rPr>
          <w:lang w:val="en-US"/>
        </w:rPr>
      </w:pPr>
      <w:r>
        <w:rPr>
          <w:lang w:val="en-US"/>
        </w:rPr>
        <w:t xml:space="preserve">The dispatcher initiates a dispatch call by broadcasting to all fleet members, or to a filtered subset meeting certain criteria.  The return channel is open until one of the fleet members responds.  </w:t>
      </w:r>
    </w:p>
    <w:p w:rsidR="000C53CE" w:rsidRDefault="000C53CE" w:rsidP="000C53CE">
      <w:pPr>
        <w:rPr>
          <w:lang w:val="en-US"/>
        </w:rPr>
      </w:pPr>
      <w:r>
        <w:rPr>
          <w:lang w:val="en-US"/>
        </w:rPr>
        <w:t xml:space="preserve">The dispatcher is notified of the identity of the fleet member.  Other fleet members may not be notified of the identity of a fleet member that the dispatcher is in discussion with. </w:t>
      </w:r>
    </w:p>
    <w:p w:rsidR="000C53CE" w:rsidRDefault="000C53CE" w:rsidP="000C53CE">
      <w:pPr>
        <w:pStyle w:val="App3"/>
      </w:pPr>
      <w:bookmarkStart w:id="15045" w:name="_Toc136922680"/>
      <w:bookmarkStart w:id="15046" w:name="_Toc384730937"/>
      <w:bookmarkStart w:id="15047" w:name="_Toc386491949"/>
      <w:bookmarkStart w:id="15048" w:name="_Toc393814944"/>
      <w:r>
        <w:t>Alternative Flows</w:t>
      </w:r>
      <w:bookmarkEnd w:id="15045"/>
      <w:bookmarkEnd w:id="15046"/>
      <w:bookmarkEnd w:id="15047"/>
      <w:bookmarkEnd w:id="15048"/>
    </w:p>
    <w:p w:rsidR="000C53CE" w:rsidRDefault="000C53CE" w:rsidP="000C53CE">
      <w:pPr>
        <w:rPr>
          <w:lang w:val="en-US"/>
        </w:rPr>
      </w:pPr>
      <w:r>
        <w:rPr>
          <w:lang w:val="en-US"/>
        </w:rPr>
        <w:t>If necessary, the dispatcher can cut off a fleet member and open the floor to other fleet members.</w:t>
      </w:r>
    </w:p>
    <w:p w:rsidR="000C53CE" w:rsidRDefault="000C53CE" w:rsidP="000C53CE">
      <w:pPr>
        <w:rPr>
          <w:lang w:val="en-US"/>
        </w:rPr>
      </w:pPr>
    </w:p>
    <w:p w:rsidR="000C53CE" w:rsidRDefault="000C53CE" w:rsidP="000C53CE">
      <w:pPr>
        <w:pStyle w:val="App3"/>
      </w:pPr>
      <w:bookmarkStart w:id="15049" w:name="_Toc136922681"/>
      <w:bookmarkStart w:id="15050" w:name="_Toc384730938"/>
      <w:bookmarkStart w:id="15051" w:name="_Toc386491950"/>
      <w:bookmarkStart w:id="15052" w:name="_Toc393814945"/>
      <w:r>
        <w:t>Operational and Quality of Experience Requirements</w:t>
      </w:r>
      <w:bookmarkEnd w:id="15049"/>
      <w:bookmarkEnd w:id="15050"/>
      <w:bookmarkEnd w:id="15051"/>
      <w:bookmarkEnd w:id="15052"/>
    </w:p>
    <w:p w:rsidR="000C53CE" w:rsidRDefault="000C53CE" w:rsidP="000C53CE">
      <w:pPr>
        <w:rPr>
          <w:lang w:val="en-US"/>
        </w:rPr>
      </w:pPr>
      <w:r>
        <w:rPr>
          <w:lang w:val="en-US"/>
        </w:rPr>
        <w:t xml:space="preserve">The fleet members’ PoC terminals should support speakerphone, Talk button, comfort tones, visual indicators of </w:t>
      </w:r>
      <w:ins w:id="15053" w:author="cdl003-07-09" w:date="2014-07-11T00:10:00Z">
        <w:r w:rsidR="00FF2073">
          <w:rPr>
            <w:lang w:val="en-US"/>
          </w:rPr>
          <w:t>F</w:t>
        </w:r>
      </w:ins>
      <w:del w:id="15054" w:author="cdl003-07-09" w:date="2014-07-11T00:10:00Z">
        <w:r w:rsidDel="00FF2073">
          <w:rPr>
            <w:lang w:val="en-US"/>
          </w:rPr>
          <w:delText>f</w:delText>
        </w:r>
      </w:del>
      <w:r>
        <w:rPr>
          <w:lang w:val="en-US"/>
        </w:rPr>
        <w:t xml:space="preserve">loor </w:t>
      </w:r>
      <w:ins w:id="15055" w:author="cdl003-07-09" w:date="2014-07-11T00:10:00Z">
        <w:r w:rsidR="00FF2073">
          <w:rPr>
            <w:lang w:val="en-US"/>
          </w:rPr>
          <w:t>C</w:t>
        </w:r>
      </w:ins>
      <w:del w:id="15056" w:author="cdl003-07-09" w:date="2014-07-11T00:10:00Z">
        <w:r w:rsidDel="00FF2073">
          <w:rPr>
            <w:lang w:val="en-US"/>
          </w:rPr>
          <w:delText>c</w:delText>
        </w:r>
      </w:del>
      <w:r>
        <w:rPr>
          <w:lang w:val="en-US"/>
        </w:rPr>
        <w:t>ontrol.  Certain common features, such as a visual user interface, may not be required in low-end dedicated terminals.</w:t>
      </w:r>
    </w:p>
    <w:p w:rsidR="000C53CE" w:rsidRDefault="000C53CE" w:rsidP="000C53CE">
      <w:pPr>
        <w:rPr>
          <w:lang w:val="en-US"/>
        </w:rPr>
      </w:pPr>
      <w:r>
        <w:rPr>
          <w:lang w:val="en-US"/>
        </w:rPr>
        <w:t xml:space="preserve">The dispatch terminal should support speakerphone, Talk button, comfort tones, visual indicators of </w:t>
      </w:r>
      <w:ins w:id="15057" w:author="cdl003-07-09" w:date="2014-07-11T00:11:00Z">
        <w:r w:rsidR="007405D7">
          <w:rPr>
            <w:lang w:val="en-US"/>
          </w:rPr>
          <w:t>F</w:t>
        </w:r>
      </w:ins>
      <w:del w:id="15058" w:author="cdl003-07-09" w:date="2014-07-11T00:11:00Z">
        <w:r w:rsidDel="007405D7">
          <w:rPr>
            <w:lang w:val="en-US"/>
          </w:rPr>
          <w:delText>f</w:delText>
        </w:r>
      </w:del>
      <w:r>
        <w:rPr>
          <w:lang w:val="en-US"/>
        </w:rPr>
        <w:t xml:space="preserve">loor </w:t>
      </w:r>
      <w:ins w:id="15059" w:author="cdl003-07-09" w:date="2014-07-11T00:11:00Z">
        <w:r w:rsidR="007405D7">
          <w:rPr>
            <w:lang w:val="en-US"/>
          </w:rPr>
          <w:t>C</w:t>
        </w:r>
      </w:ins>
      <w:del w:id="15060" w:author="cdl003-07-09" w:date="2014-07-11T00:11:00Z">
        <w:r w:rsidDel="007405D7">
          <w:rPr>
            <w:lang w:val="en-US"/>
          </w:rPr>
          <w:delText>c</w:delText>
        </w:r>
      </w:del>
      <w:r>
        <w:rPr>
          <w:lang w:val="en-US"/>
        </w:rPr>
        <w:t xml:space="preserve">ontrol, tracking of active fleet members, display of speaker identity, history logs etc.  It may have wired or wireless access to the network.  It is likely to offer other specialized fleet management capabilities integrated with a PoC </w:t>
      </w:r>
      <w:ins w:id="15061" w:author="cdl003-07-07" w:date="2014-07-09T04:06:00Z">
        <w:r w:rsidR="007D68D5">
          <w:rPr>
            <w:lang w:val="en-US"/>
          </w:rPr>
          <w:t>U</w:t>
        </w:r>
      </w:ins>
      <w:del w:id="15062" w:author="cdl003-07-07" w:date="2014-07-09T04:06:00Z">
        <w:r w:rsidDel="007D68D5">
          <w:rPr>
            <w:lang w:val="en-US"/>
          </w:rPr>
          <w:delText>u</w:delText>
        </w:r>
      </w:del>
      <w:r>
        <w:rPr>
          <w:lang w:val="en-US"/>
        </w:rPr>
        <w:t xml:space="preserve">ser interface.  </w:t>
      </w:r>
    </w:p>
    <w:p w:rsidR="000C53CE" w:rsidRDefault="000C53CE" w:rsidP="000C53CE">
      <w:pPr>
        <w:pStyle w:val="App2"/>
      </w:pPr>
      <w:bookmarkStart w:id="15063" w:name="_Toc136922682"/>
      <w:bookmarkStart w:id="15064" w:name="_Toc384730939"/>
      <w:bookmarkStart w:id="15065" w:name="_Toc386491951"/>
      <w:bookmarkStart w:id="15066" w:name="_Toc393814946"/>
      <w:r>
        <w:t>Corporate Chat</w:t>
      </w:r>
      <w:bookmarkEnd w:id="15063"/>
      <w:bookmarkEnd w:id="15064"/>
      <w:bookmarkEnd w:id="15065"/>
      <w:bookmarkEnd w:id="15066"/>
    </w:p>
    <w:p w:rsidR="000C53CE" w:rsidRDefault="000C53CE" w:rsidP="000C53CE">
      <w:pPr>
        <w:pStyle w:val="BodyText2"/>
        <w:rPr>
          <w:color w:val="auto"/>
        </w:rPr>
      </w:pPr>
      <w:r>
        <w:rPr>
          <w:color w:val="auto"/>
        </w:rPr>
        <w:t>Many situations exist where a quick and efficient communication method is needed but the need for confidentiality is very high and closed user groups are demanded.</w:t>
      </w:r>
    </w:p>
    <w:p w:rsidR="000C53CE" w:rsidRDefault="00F97C6A" w:rsidP="000C53CE">
      <w:pPr>
        <w:pStyle w:val="App3"/>
      </w:pPr>
      <w:r>
        <w:fldChar w:fldCharType="begin"/>
      </w:r>
      <w:r w:rsidR="000C53CE">
        <w:instrText xml:space="preserve"> ASK  \* MERGEFORMAT </w:instrText>
      </w:r>
      <w:r>
        <w:fldChar w:fldCharType="end"/>
      </w:r>
      <w:bookmarkStart w:id="15067" w:name="_Toc53821977"/>
      <w:bookmarkStart w:id="15068" w:name="_Toc136922683"/>
      <w:bookmarkStart w:id="15069" w:name="_Toc384730940"/>
      <w:bookmarkStart w:id="15070" w:name="_Toc386491952"/>
      <w:bookmarkStart w:id="15071" w:name="_Toc393814947"/>
      <w:r w:rsidR="000C53CE">
        <w:t>Short Description</w:t>
      </w:r>
      <w:bookmarkEnd w:id="15067"/>
      <w:bookmarkEnd w:id="15068"/>
      <w:bookmarkEnd w:id="15069"/>
      <w:bookmarkEnd w:id="15070"/>
      <w:bookmarkEnd w:id="15071"/>
    </w:p>
    <w:p w:rsidR="000C53CE" w:rsidRDefault="000C53CE" w:rsidP="000C53CE">
      <w:r>
        <w:t>In this example a small workgroup needs to communicate quickly and privately.  They work within the same company and the company has provided them with the PoC enabled terminals from the same service provider.</w:t>
      </w:r>
    </w:p>
    <w:p w:rsidR="000C53CE" w:rsidRDefault="000C53CE" w:rsidP="000C53CE">
      <w:pPr>
        <w:numPr>
          <w:ilvl w:val="0"/>
          <w:numId w:val="70"/>
        </w:numPr>
        <w:spacing w:before="60" w:after="120"/>
      </w:pPr>
      <w:r>
        <w:t xml:space="preserve">A collection of stock traders from company X is considering a major move in the stock price of a stock that they are involved with. </w:t>
      </w:r>
    </w:p>
    <w:p w:rsidR="000C53CE" w:rsidRDefault="000C53CE" w:rsidP="000C53CE">
      <w:pPr>
        <w:numPr>
          <w:ilvl w:val="0"/>
          <w:numId w:val="70"/>
        </w:numPr>
        <w:spacing w:before="60" w:after="120"/>
      </w:pPr>
      <w:r>
        <w:rPr>
          <w:rFonts w:eastAsia="MS Gothic"/>
          <w:lang w:eastAsia="ja-JP"/>
        </w:rPr>
        <w:t>By mid-day the stock price continues to move and they consider what actions should be taken with the shares.</w:t>
      </w:r>
    </w:p>
    <w:p w:rsidR="000C53CE" w:rsidRDefault="000C53CE" w:rsidP="000C53CE">
      <w:pPr>
        <w:numPr>
          <w:ilvl w:val="0"/>
          <w:numId w:val="70"/>
        </w:numPr>
        <w:spacing w:before="60" w:after="120"/>
      </w:pPr>
      <w:r>
        <w:rPr>
          <w:rFonts w:eastAsia="MS Gothic"/>
          <w:lang w:eastAsia="ja-JP"/>
        </w:rPr>
        <w:lastRenderedPageBreak/>
        <w:t>The most senior member of the workgroup, Mike, knows his fellow traders from company X all have terminals capable of a private and secure PoC conversation.</w:t>
      </w:r>
    </w:p>
    <w:p w:rsidR="000C53CE" w:rsidRDefault="000C53CE" w:rsidP="000C53CE">
      <w:pPr>
        <w:numPr>
          <w:ilvl w:val="0"/>
          <w:numId w:val="70"/>
        </w:numPr>
        <w:spacing w:before="60" w:after="120"/>
      </w:pPr>
      <w:r>
        <w:rPr>
          <w:rFonts w:eastAsia="MS Gothic"/>
          <w:lang w:eastAsia="ja-JP"/>
        </w:rPr>
        <w:t>Mike, acting as host, sends an invitation to his co-workers to start the PoC conversation.</w:t>
      </w:r>
    </w:p>
    <w:p w:rsidR="000C53CE" w:rsidRDefault="000C53CE" w:rsidP="000C53CE">
      <w:pPr>
        <w:numPr>
          <w:ilvl w:val="0"/>
          <w:numId w:val="70"/>
        </w:numPr>
        <w:spacing w:before="60" w:after="120"/>
      </w:pPr>
      <w:r>
        <w:rPr>
          <w:rFonts w:eastAsia="MS Gothic"/>
          <w:lang w:eastAsia="ja-JP"/>
        </w:rPr>
        <w:t>Tom, one of the invitees is caught in another panic trading situation and can’t join immediately.  He ignores the first invitation and joins a couple of minutes later.</w:t>
      </w:r>
    </w:p>
    <w:p w:rsidR="000C53CE" w:rsidRDefault="000C53CE" w:rsidP="000C53CE">
      <w:pPr>
        <w:numPr>
          <w:ilvl w:val="0"/>
          <w:numId w:val="70"/>
        </w:numPr>
        <w:spacing w:before="60" w:after="120"/>
      </w:pPr>
      <w:r>
        <w:rPr>
          <w:rFonts w:eastAsia="MS Gothic"/>
          <w:lang w:eastAsia="ja-JP"/>
        </w:rPr>
        <w:t>The conversation proceeds and the stocks are traded within a few minutes after the call has started.</w:t>
      </w:r>
    </w:p>
    <w:p w:rsidR="000C53CE" w:rsidRDefault="000C53CE" w:rsidP="000C53CE">
      <w:pPr>
        <w:pStyle w:val="App3"/>
      </w:pPr>
      <w:bookmarkStart w:id="15072" w:name="_Toc53821978"/>
      <w:bookmarkStart w:id="15073" w:name="_Toc136922684"/>
      <w:bookmarkStart w:id="15074" w:name="_Toc384730941"/>
      <w:bookmarkStart w:id="15075" w:name="_Toc386491953"/>
      <w:bookmarkStart w:id="15076" w:name="_Toc393814948"/>
      <w:r>
        <w:t>Actors</w:t>
      </w:r>
      <w:bookmarkEnd w:id="15072"/>
      <w:bookmarkEnd w:id="15073"/>
      <w:bookmarkEnd w:id="15074"/>
      <w:bookmarkEnd w:id="15075"/>
      <w:bookmarkEnd w:id="15076"/>
    </w:p>
    <w:p w:rsidR="000C53CE" w:rsidRDefault="000C53CE" w:rsidP="000C53CE">
      <w:pPr>
        <w:numPr>
          <w:ilvl w:val="0"/>
          <w:numId w:val="71"/>
        </w:numPr>
        <w:spacing w:before="60" w:after="120"/>
        <w:rPr>
          <w:rFonts w:eastAsia="MS Gothic"/>
          <w:lang w:eastAsia="ja-JP"/>
        </w:rPr>
      </w:pPr>
      <w:r>
        <w:rPr>
          <w:rFonts w:eastAsia="MS Gothic"/>
          <w:lang w:eastAsia="ja-JP"/>
        </w:rPr>
        <w:t>PoC Participants</w:t>
      </w:r>
      <w:r>
        <w:rPr>
          <w:rFonts w:eastAsia="MS Gothic" w:hint="eastAsia"/>
          <w:lang w:eastAsia="ja-JP"/>
        </w:rPr>
        <w:t>:</w:t>
      </w:r>
      <w:r>
        <w:rPr>
          <w:rFonts w:eastAsia="MS Gothic"/>
          <w:lang w:eastAsia="ja-JP"/>
        </w:rPr>
        <w:t xml:space="preserve"> Tom, Peter, Paul and Mary</w:t>
      </w:r>
      <w:r>
        <w:rPr>
          <w:rFonts w:eastAsia="MS Gothic" w:hint="eastAsia"/>
          <w:lang w:eastAsia="ja-JP"/>
        </w:rPr>
        <w:t xml:space="preserve"> </w:t>
      </w:r>
    </w:p>
    <w:p w:rsidR="000C53CE" w:rsidRDefault="000C53CE" w:rsidP="000C53CE">
      <w:pPr>
        <w:numPr>
          <w:ilvl w:val="0"/>
          <w:numId w:val="71"/>
        </w:numPr>
        <w:spacing w:before="60" w:after="120"/>
        <w:rPr>
          <w:rFonts w:eastAsia="MS Gothic"/>
          <w:lang w:eastAsia="ja-JP"/>
        </w:rPr>
      </w:pPr>
      <w:r>
        <w:rPr>
          <w:rFonts w:eastAsia="MS Gothic"/>
          <w:lang w:eastAsia="ja-JP"/>
        </w:rPr>
        <w:t xml:space="preserve">PoC Host: Mike is acting as the host. </w:t>
      </w:r>
    </w:p>
    <w:p w:rsidR="000C53CE" w:rsidRDefault="000C53CE" w:rsidP="000C53CE">
      <w:pPr>
        <w:numPr>
          <w:ilvl w:val="0"/>
          <w:numId w:val="71"/>
        </w:numPr>
        <w:spacing w:before="60" w:after="120"/>
        <w:rPr>
          <w:rFonts w:eastAsia="MS Gothic"/>
          <w:lang w:eastAsia="ja-JP"/>
        </w:rPr>
      </w:pPr>
      <w:r>
        <w:rPr>
          <w:rFonts w:eastAsia="MS Gothic"/>
          <w:lang w:eastAsia="ja-JP"/>
        </w:rPr>
        <w:t>PoC Company: Company X has made it possible for this workgroup to have a PoC conversation and is paying the bill for the PoC service.</w:t>
      </w:r>
    </w:p>
    <w:p w:rsidR="000C53CE" w:rsidRDefault="000C53CE" w:rsidP="000C53CE">
      <w:pPr>
        <w:numPr>
          <w:ilvl w:val="0"/>
          <w:numId w:val="71"/>
        </w:numPr>
        <w:spacing w:before="60" w:after="120"/>
        <w:rPr>
          <w:rFonts w:eastAsia="MS Gothic"/>
          <w:lang w:eastAsia="ja-JP"/>
        </w:rPr>
      </w:pPr>
      <w:r>
        <w:rPr>
          <w:rFonts w:eastAsia="MS Gothic"/>
          <w:lang w:eastAsia="ja-JP"/>
        </w:rPr>
        <w:t>Service provider</w:t>
      </w:r>
    </w:p>
    <w:p w:rsidR="00A31F4D" w:rsidRDefault="000C53CE">
      <w:pPr>
        <w:pStyle w:val="App4"/>
      </w:pPr>
      <w:bookmarkStart w:id="15077" w:name="_Toc393814949"/>
      <w:r>
        <w:t>Actor Specific Issues</w:t>
      </w:r>
      <w:bookmarkEnd w:id="15077"/>
    </w:p>
    <w:p w:rsidR="000C53CE" w:rsidRDefault="000C53CE" w:rsidP="000C53CE">
      <w:pPr>
        <w:rPr>
          <w:u w:val="single"/>
        </w:rPr>
      </w:pPr>
      <w:r>
        <w:rPr>
          <w:u w:val="single"/>
        </w:rPr>
        <w:t xml:space="preserve">PoC Participants </w:t>
      </w:r>
    </w:p>
    <w:p w:rsidR="000C53CE" w:rsidRDefault="000C53CE" w:rsidP="000C53CE">
      <w:pPr>
        <w:numPr>
          <w:ilvl w:val="0"/>
          <w:numId w:val="125"/>
        </w:numPr>
        <w:spacing w:before="60" w:after="120"/>
      </w:pPr>
      <w:r>
        <w:t>Want to be able to communicate quickly as stocks are volatile and can have significant financial impact.</w:t>
      </w:r>
    </w:p>
    <w:p w:rsidR="000C53CE" w:rsidRDefault="000C53CE" w:rsidP="000C53CE">
      <w:pPr>
        <w:numPr>
          <w:ilvl w:val="0"/>
          <w:numId w:val="125"/>
        </w:numPr>
        <w:spacing w:before="60" w:after="120"/>
      </w:pPr>
      <w:r>
        <w:t>Want easy to use handsets with headsets for hands-free use to allow private conversations.</w:t>
      </w:r>
    </w:p>
    <w:p w:rsidR="000C53CE" w:rsidRDefault="000C53CE" w:rsidP="000C53CE">
      <w:pPr>
        <w:numPr>
          <w:ilvl w:val="0"/>
          <w:numId w:val="125"/>
        </w:numPr>
        <w:spacing w:before="60" w:after="120"/>
      </w:pPr>
      <w:r>
        <w:t>Want PoC terminals with good voice quality so trading instructions are understood.</w:t>
      </w:r>
    </w:p>
    <w:p w:rsidR="000C53CE" w:rsidRDefault="000C53CE" w:rsidP="000C53CE">
      <w:pPr>
        <w:rPr>
          <w:u w:val="single"/>
        </w:rPr>
      </w:pPr>
      <w:r>
        <w:rPr>
          <w:u w:val="single"/>
        </w:rPr>
        <w:t xml:space="preserve"> Service Provider</w:t>
      </w:r>
    </w:p>
    <w:p w:rsidR="000C53CE" w:rsidRDefault="000C53CE" w:rsidP="000C53CE">
      <w:pPr>
        <w:numPr>
          <w:ilvl w:val="0"/>
          <w:numId w:val="126"/>
        </w:numPr>
        <w:spacing w:before="60" w:after="120"/>
      </w:pPr>
      <w:r>
        <w:t>Provides corporate customers a service for business critical applications</w:t>
      </w:r>
    </w:p>
    <w:p w:rsidR="000C53CE" w:rsidRDefault="000C53CE" w:rsidP="000C53CE">
      <w:pPr>
        <w:rPr>
          <w:u w:val="single"/>
        </w:rPr>
      </w:pPr>
      <w:r>
        <w:rPr>
          <w:u w:val="single"/>
        </w:rPr>
        <w:t>Company X</w:t>
      </w:r>
    </w:p>
    <w:p w:rsidR="000C53CE" w:rsidRDefault="000C53CE" w:rsidP="000C53CE">
      <w:pPr>
        <w:numPr>
          <w:ilvl w:val="0"/>
          <w:numId w:val="126"/>
        </w:numPr>
        <w:spacing w:before="60" w:after="120"/>
      </w:pPr>
      <w:r>
        <w:t xml:space="preserve">Company X must have closed confidential user groups to ensure that conversations cannot be overheard and that eavesdroppers are excluded. </w:t>
      </w:r>
    </w:p>
    <w:p w:rsidR="000C53CE" w:rsidRDefault="000C53CE" w:rsidP="000C53CE">
      <w:pPr>
        <w:numPr>
          <w:ilvl w:val="0"/>
          <w:numId w:val="126"/>
        </w:numPr>
        <w:spacing w:before="60" w:after="120"/>
      </w:pPr>
      <w:r>
        <w:t>Unauthorised disclosure of the actual names of Group members to third parties must be prevented.</w:t>
      </w:r>
    </w:p>
    <w:p w:rsidR="000C53CE" w:rsidRDefault="000C53CE" w:rsidP="000C53CE">
      <w:pPr>
        <w:numPr>
          <w:ilvl w:val="0"/>
          <w:numId w:val="126"/>
        </w:numPr>
        <w:spacing w:before="60" w:after="120"/>
      </w:pPr>
      <w:r>
        <w:t>Secure media link so that conversations cannot be intercepted.</w:t>
      </w:r>
    </w:p>
    <w:p w:rsidR="00A31F4D" w:rsidRDefault="000C53CE">
      <w:pPr>
        <w:pStyle w:val="App4"/>
      </w:pPr>
      <w:bookmarkStart w:id="15078" w:name="_Toc393814950"/>
      <w:r>
        <w:t>Actor Specific Benefits</w:t>
      </w:r>
      <w:bookmarkEnd w:id="15078"/>
    </w:p>
    <w:p w:rsidR="000C53CE" w:rsidRDefault="000C53CE" w:rsidP="000C53CE">
      <w:pPr>
        <w:rPr>
          <w:u w:val="single"/>
        </w:rPr>
      </w:pPr>
      <w:r>
        <w:rPr>
          <w:u w:val="single"/>
        </w:rPr>
        <w:t>PoC Participants:</w:t>
      </w:r>
    </w:p>
    <w:p w:rsidR="000C53CE" w:rsidRDefault="000C53CE" w:rsidP="000C53CE">
      <w:pPr>
        <w:numPr>
          <w:ilvl w:val="0"/>
          <w:numId w:val="127"/>
        </w:numPr>
        <w:spacing w:before="60" w:after="120"/>
      </w:pPr>
      <w:r>
        <w:t>Trusted and secure system that enables large value stock trades.</w:t>
      </w:r>
    </w:p>
    <w:p w:rsidR="000C53CE" w:rsidRDefault="000C53CE" w:rsidP="000C53CE">
      <w:pPr>
        <w:rPr>
          <w:u w:val="single"/>
        </w:rPr>
      </w:pPr>
      <w:r>
        <w:rPr>
          <w:u w:val="single"/>
        </w:rPr>
        <w:t>PoC Host</w:t>
      </w:r>
    </w:p>
    <w:p w:rsidR="000C53CE" w:rsidRDefault="000C53CE" w:rsidP="000C53CE">
      <w:pPr>
        <w:numPr>
          <w:ilvl w:val="0"/>
          <w:numId w:val="127"/>
        </w:numPr>
        <w:spacing w:before="60" w:after="120"/>
      </w:pPr>
      <w:r>
        <w:t>Efficient workgroup communication, which can be leveraged to increase revenue for the company with a solid coordinated effort in selling or buying stocks.</w:t>
      </w:r>
    </w:p>
    <w:p w:rsidR="000C53CE" w:rsidRDefault="000C53CE" w:rsidP="000C53CE">
      <w:pPr>
        <w:rPr>
          <w:u w:val="single"/>
        </w:rPr>
      </w:pPr>
      <w:r>
        <w:rPr>
          <w:u w:val="single"/>
        </w:rPr>
        <w:t>Service Provider</w:t>
      </w:r>
    </w:p>
    <w:p w:rsidR="000C53CE" w:rsidRDefault="000C53CE" w:rsidP="000C53CE">
      <w:pPr>
        <w:numPr>
          <w:ilvl w:val="0"/>
          <w:numId w:val="127"/>
        </w:numPr>
        <w:spacing w:before="60" w:after="120"/>
      </w:pPr>
      <w:r>
        <w:t>Increased revenue from corporate customers.</w:t>
      </w:r>
    </w:p>
    <w:p w:rsidR="000C53CE" w:rsidRDefault="000C53CE" w:rsidP="000C53CE">
      <w:pPr>
        <w:pStyle w:val="App3"/>
      </w:pPr>
      <w:bookmarkStart w:id="15079" w:name="_Toc53821979"/>
      <w:bookmarkStart w:id="15080" w:name="_Toc136922685"/>
      <w:bookmarkStart w:id="15081" w:name="_Toc384730942"/>
      <w:bookmarkStart w:id="15082" w:name="_Toc386491954"/>
      <w:bookmarkStart w:id="15083" w:name="_Toc393814951"/>
      <w:r>
        <w:t>Pre-conditions</w:t>
      </w:r>
      <w:bookmarkEnd w:id="15079"/>
      <w:bookmarkEnd w:id="15080"/>
      <w:bookmarkEnd w:id="15081"/>
      <w:bookmarkEnd w:id="15082"/>
      <w:bookmarkEnd w:id="15083"/>
    </w:p>
    <w:p w:rsidR="000C53CE" w:rsidRDefault="000C53CE" w:rsidP="000C53CE">
      <w:r>
        <w:t xml:space="preserve">All PoC group participants are enabled to use the PoC service and have PoC compatible terminals.  All PoC group participants have connectivity to PoC Service Provider through their company subscription.  </w:t>
      </w:r>
    </w:p>
    <w:p w:rsidR="000C53CE" w:rsidRDefault="000C53CE" w:rsidP="000C53CE">
      <w:pPr>
        <w:pStyle w:val="BodyText2"/>
      </w:pPr>
    </w:p>
    <w:p w:rsidR="000C53CE" w:rsidRDefault="000C53CE" w:rsidP="000C53CE">
      <w:pPr>
        <w:autoSpaceDE w:val="0"/>
        <w:autoSpaceDN w:val="0"/>
        <w:adjustRightInd w:val="0"/>
        <w:spacing w:before="0"/>
        <w:rPr>
          <w:rFonts w:ascii="MS Gothic" w:eastAsia="MS Gothic" w:cs="MS Gothic"/>
        </w:rPr>
      </w:pPr>
      <w:r>
        <w:t>The group has been authorized and made available for designed employees using company-approved methods for confidentiality,</w:t>
      </w:r>
    </w:p>
    <w:p w:rsidR="000C53CE" w:rsidRDefault="000C53CE" w:rsidP="000C53CE">
      <w:pPr>
        <w:pStyle w:val="App3"/>
      </w:pPr>
      <w:bookmarkStart w:id="15084" w:name="_Toc53821980"/>
      <w:bookmarkStart w:id="15085" w:name="_Toc136922686"/>
      <w:bookmarkStart w:id="15086" w:name="_Toc384730943"/>
      <w:bookmarkStart w:id="15087" w:name="_Toc386491955"/>
      <w:bookmarkStart w:id="15088" w:name="_Toc393814952"/>
      <w:r>
        <w:t>Post-conditions</w:t>
      </w:r>
      <w:bookmarkEnd w:id="15084"/>
      <w:bookmarkEnd w:id="15085"/>
      <w:bookmarkEnd w:id="15086"/>
      <w:bookmarkEnd w:id="15087"/>
      <w:bookmarkEnd w:id="15088"/>
    </w:p>
    <w:p w:rsidR="000C53CE" w:rsidRDefault="000C53CE" w:rsidP="000C53CE">
      <w:r>
        <w:t xml:space="preserve">When the call comes to </w:t>
      </w:r>
      <w:r>
        <w:rPr>
          <w:rFonts w:eastAsia="MS Gothic" w:hint="eastAsia"/>
          <w:lang w:eastAsia="ja-JP"/>
        </w:rPr>
        <w:t>an</w:t>
      </w:r>
      <w:r>
        <w:t xml:space="preserve"> end, the host terminates the call knowing that all will execute the trade instructions.</w:t>
      </w:r>
    </w:p>
    <w:p w:rsidR="000C53CE" w:rsidRDefault="000C53CE" w:rsidP="000C53CE">
      <w:pPr>
        <w:pStyle w:val="App3"/>
      </w:pPr>
      <w:bookmarkStart w:id="15089" w:name="_Toc53821981"/>
      <w:bookmarkStart w:id="15090" w:name="_Toc136922687"/>
      <w:bookmarkStart w:id="15091" w:name="_Toc384730944"/>
      <w:bookmarkStart w:id="15092" w:name="_Toc386491956"/>
      <w:bookmarkStart w:id="15093" w:name="_Toc393814953"/>
      <w:r>
        <w:lastRenderedPageBreak/>
        <w:t>Normal Flow</w:t>
      </w:r>
      <w:bookmarkEnd w:id="15089"/>
      <w:bookmarkEnd w:id="15090"/>
      <w:bookmarkEnd w:id="15091"/>
      <w:bookmarkEnd w:id="15092"/>
      <w:bookmarkEnd w:id="15093"/>
    </w:p>
    <w:p w:rsidR="000C53CE" w:rsidRDefault="000C53CE" w:rsidP="000C53CE">
      <w:pPr>
        <w:numPr>
          <w:ilvl w:val="0"/>
          <w:numId w:val="123"/>
        </w:numPr>
        <w:spacing w:before="60" w:after="120"/>
        <w:rPr>
          <w:rFonts w:eastAsia="MS Gothic"/>
          <w:lang w:eastAsia="ja-JP"/>
        </w:rPr>
      </w:pPr>
      <w:r>
        <w:rPr>
          <w:rFonts w:eastAsia="MS Gothic"/>
          <w:lang w:eastAsia="ja-JP"/>
        </w:rPr>
        <w:t>Mike knows that there is a problem in the morning and might even warn his co-workers via e-mail, Instant Message or PoC that they should be prepared for this afternoon trade discussion.</w:t>
      </w:r>
    </w:p>
    <w:p w:rsidR="000C53CE" w:rsidRDefault="000C53CE" w:rsidP="000C53CE">
      <w:pPr>
        <w:numPr>
          <w:ilvl w:val="0"/>
          <w:numId w:val="123"/>
        </w:numPr>
        <w:spacing w:before="60" w:after="120"/>
        <w:rPr>
          <w:rFonts w:eastAsia="MS Gothic"/>
          <w:lang w:eastAsia="ja-JP"/>
        </w:rPr>
      </w:pPr>
      <w:r>
        <w:rPr>
          <w:rFonts w:eastAsia="MS Gothic"/>
          <w:lang w:eastAsia="ja-JP"/>
        </w:rPr>
        <w:t>In the Afternoon the value of some stock continues to move and Mike decides to initiate a conversation with the team using a predefined group name.</w:t>
      </w:r>
    </w:p>
    <w:p w:rsidR="000C53CE" w:rsidRDefault="000C53CE" w:rsidP="000C53CE">
      <w:pPr>
        <w:numPr>
          <w:ilvl w:val="0"/>
          <w:numId w:val="123"/>
        </w:numPr>
        <w:spacing w:before="60" w:after="120"/>
        <w:rPr>
          <w:rFonts w:eastAsia="MS Gothic"/>
          <w:lang w:eastAsia="ja-JP"/>
        </w:rPr>
      </w:pPr>
      <w:r>
        <w:rPr>
          <w:rFonts w:eastAsia="MS Gothic"/>
          <w:lang w:eastAsia="ja-JP"/>
        </w:rPr>
        <w:t>Various people accept the PoC conversation and get their instructions at that time.  Any concerns are voiced and a consensus is reached.</w:t>
      </w:r>
    </w:p>
    <w:p w:rsidR="000C53CE" w:rsidRDefault="000C53CE" w:rsidP="000C53CE">
      <w:pPr>
        <w:numPr>
          <w:ilvl w:val="0"/>
          <w:numId w:val="123"/>
        </w:numPr>
        <w:spacing w:before="60" w:after="120"/>
        <w:rPr>
          <w:rFonts w:eastAsia="MS Gothic"/>
          <w:lang w:eastAsia="ja-JP"/>
        </w:rPr>
      </w:pPr>
      <w:r>
        <w:rPr>
          <w:rFonts w:eastAsia="MS Gothic"/>
          <w:lang w:eastAsia="ja-JP"/>
        </w:rPr>
        <w:t>The trade is agreed to and the stock is traded.</w:t>
      </w:r>
    </w:p>
    <w:p w:rsidR="000C53CE" w:rsidRDefault="000C53CE" w:rsidP="000C53CE">
      <w:pPr>
        <w:pStyle w:val="App3"/>
      </w:pPr>
      <w:bookmarkStart w:id="15094" w:name="_Toc53821990"/>
      <w:bookmarkStart w:id="15095" w:name="_Toc136922688"/>
      <w:bookmarkStart w:id="15096" w:name="_Toc384730945"/>
      <w:bookmarkStart w:id="15097" w:name="_Toc386491957"/>
      <w:bookmarkStart w:id="15098" w:name="_Toc393814954"/>
      <w:r>
        <w:t>Alternative Flow</w:t>
      </w:r>
      <w:bookmarkEnd w:id="15094"/>
      <w:bookmarkEnd w:id="15095"/>
      <w:bookmarkEnd w:id="15096"/>
      <w:bookmarkEnd w:id="15097"/>
      <w:bookmarkEnd w:id="15098"/>
    </w:p>
    <w:p w:rsidR="000C53CE" w:rsidRDefault="000C53CE" w:rsidP="000C53CE">
      <w:pPr>
        <w:numPr>
          <w:ilvl w:val="0"/>
          <w:numId w:val="124"/>
        </w:numPr>
        <w:spacing w:before="60" w:after="120"/>
        <w:rPr>
          <w:rFonts w:eastAsia="MS Gothic"/>
          <w:lang w:eastAsia="ja-JP"/>
        </w:rPr>
      </w:pPr>
      <w:r>
        <w:rPr>
          <w:rFonts w:eastAsia="MS Gothic"/>
          <w:lang w:eastAsia="ja-JP"/>
        </w:rPr>
        <w:t>An alternative situation Mike forgets to warn his co-workers of what he is planning.</w:t>
      </w:r>
    </w:p>
    <w:p w:rsidR="000C53CE" w:rsidRDefault="000C53CE" w:rsidP="000C53CE">
      <w:pPr>
        <w:numPr>
          <w:ilvl w:val="0"/>
          <w:numId w:val="124"/>
        </w:numPr>
        <w:spacing w:before="60" w:after="120"/>
        <w:rPr>
          <w:rFonts w:eastAsia="MS Gothic"/>
          <w:lang w:eastAsia="ja-JP"/>
        </w:rPr>
      </w:pPr>
      <w:r>
        <w:rPr>
          <w:rFonts w:eastAsia="MS Gothic"/>
          <w:lang w:eastAsia="ja-JP"/>
        </w:rPr>
        <w:t>His attempt to schedule a meeting finds only a small subset of the team available.</w:t>
      </w:r>
    </w:p>
    <w:p w:rsidR="000C53CE" w:rsidRDefault="000C53CE" w:rsidP="000C53CE">
      <w:pPr>
        <w:numPr>
          <w:ilvl w:val="0"/>
          <w:numId w:val="124"/>
        </w:numPr>
        <w:spacing w:before="60" w:after="120"/>
        <w:rPr>
          <w:rFonts w:eastAsia="MS Gothic"/>
          <w:lang w:eastAsia="ja-JP"/>
        </w:rPr>
      </w:pPr>
      <w:r>
        <w:rPr>
          <w:rFonts w:eastAsia="MS Gothic"/>
          <w:lang w:eastAsia="ja-JP"/>
        </w:rPr>
        <w:t>Those that are left and have successfully connected to the PoC service, discuss the situation.</w:t>
      </w:r>
    </w:p>
    <w:p w:rsidR="000C53CE" w:rsidRDefault="000C53CE" w:rsidP="000C53CE">
      <w:pPr>
        <w:numPr>
          <w:ilvl w:val="0"/>
          <w:numId w:val="124"/>
        </w:numPr>
        <w:spacing w:before="60" w:after="120"/>
        <w:rPr>
          <w:rFonts w:eastAsia="MS Gothic"/>
          <w:lang w:eastAsia="ja-JP"/>
        </w:rPr>
      </w:pPr>
      <w:r>
        <w:rPr>
          <w:rFonts w:eastAsia="MS Gothic"/>
          <w:lang w:eastAsia="ja-JP"/>
        </w:rPr>
        <w:t>They have the discussion; Mike decides to call off the trade.  He then sends an e-mail, or Instant Message to the team to inform them what has happened.</w:t>
      </w:r>
    </w:p>
    <w:p w:rsidR="000C53CE" w:rsidRDefault="000C53CE" w:rsidP="000C53CE">
      <w:pPr>
        <w:pStyle w:val="App3"/>
      </w:pPr>
      <w:bookmarkStart w:id="15099" w:name="_Toc53821983"/>
      <w:bookmarkStart w:id="15100" w:name="_Toc136922689"/>
      <w:bookmarkStart w:id="15101" w:name="_Toc384730946"/>
      <w:bookmarkStart w:id="15102" w:name="_Toc386491958"/>
      <w:bookmarkStart w:id="15103" w:name="_Toc393814955"/>
      <w:r>
        <w:t>Operational and Quality of Experience Requirements</w:t>
      </w:r>
      <w:bookmarkEnd w:id="15099"/>
      <w:bookmarkEnd w:id="15100"/>
      <w:bookmarkEnd w:id="15101"/>
      <w:bookmarkEnd w:id="15102"/>
      <w:bookmarkEnd w:id="15103"/>
    </w:p>
    <w:p w:rsidR="000C53CE" w:rsidRDefault="000C53CE" w:rsidP="000C53CE">
      <w:pPr>
        <w:numPr>
          <w:ilvl w:val="0"/>
          <w:numId w:val="30"/>
        </w:numPr>
        <w:autoSpaceDE w:val="0"/>
        <w:autoSpaceDN w:val="0"/>
        <w:adjustRightInd w:val="0"/>
        <w:spacing w:before="60" w:after="60"/>
      </w:pPr>
      <w:r>
        <w:t xml:space="preserve">The </w:t>
      </w:r>
      <w:del w:id="15104" w:author="cdl003-07-09" w:date="2014-07-11T06:35:00Z">
        <w:r w:rsidDel="00CC30A9">
          <w:delText>PoC service entity</w:delText>
        </w:r>
      </w:del>
      <w:ins w:id="15105" w:author="cdl003-07-09" w:date="2014-07-11T06:35:00Z">
        <w:r w:rsidR="00CC30A9">
          <w:t>PoC Service Entity</w:t>
        </w:r>
      </w:ins>
      <w:r>
        <w:t xml:space="preserve"> should allow the subscriber</w:t>
      </w:r>
      <w:del w:id="15106" w:author="cdl003-07-07" w:date="2014-07-09T04:09:00Z">
        <w:r w:rsidDel="00176E1B">
          <w:delText>s</w:delText>
        </w:r>
      </w:del>
      <w:del w:id="15107" w:author="cdl003-07-07" w:date="2014-07-09T04:10:00Z">
        <w:r w:rsidDel="00176E1B">
          <w:delText xml:space="preserve"> company</w:delText>
        </w:r>
      </w:del>
      <w:r>
        <w:t xml:space="preserve"> to affect and authorize the groups that can be used by the user</w:t>
      </w:r>
      <w:r>
        <w:rPr>
          <w:sz w:val="24"/>
          <w:szCs w:val="24"/>
        </w:rPr>
        <w:t>.</w:t>
      </w:r>
    </w:p>
    <w:p w:rsidR="000C53CE" w:rsidRDefault="000C53CE" w:rsidP="000C53CE">
      <w:pPr>
        <w:numPr>
          <w:ilvl w:val="0"/>
          <w:numId w:val="30"/>
        </w:numPr>
        <w:autoSpaceDE w:val="0"/>
        <w:autoSpaceDN w:val="0"/>
        <w:adjustRightInd w:val="0"/>
        <w:spacing w:before="60" w:after="60"/>
      </w:pPr>
      <w:r>
        <w:t xml:space="preserve">The PoC capable terminal should have a headset in addition to the speaker. </w:t>
      </w:r>
    </w:p>
    <w:p w:rsidR="000C53CE" w:rsidRDefault="000C53CE" w:rsidP="000C53CE">
      <w:pPr>
        <w:numPr>
          <w:ilvl w:val="0"/>
          <w:numId w:val="30"/>
        </w:numPr>
        <w:autoSpaceDE w:val="0"/>
        <w:autoSpaceDN w:val="0"/>
        <w:adjustRightInd w:val="0"/>
        <w:spacing w:before="60" w:after="60"/>
      </w:pPr>
      <w:r>
        <w:t xml:space="preserve">The </w:t>
      </w:r>
      <w:del w:id="15108" w:author="cdl003-07-09" w:date="2014-07-11T06:35:00Z">
        <w:r w:rsidDel="00CC30A9">
          <w:delText>PoC service entity</w:delText>
        </w:r>
      </w:del>
      <w:ins w:id="15109" w:author="cdl003-07-09" w:date="2014-07-11T06:35:00Z">
        <w:r w:rsidR="00CC30A9">
          <w:t>PoC Service Entity</w:t>
        </w:r>
      </w:ins>
      <w:r>
        <w:t xml:space="preserve"> should allow corporate PoC calls to have integrity and confidentiality.</w:t>
      </w:r>
    </w:p>
    <w:p w:rsidR="000C53CE" w:rsidRDefault="000C53CE" w:rsidP="000C53CE">
      <w:pPr>
        <w:numPr>
          <w:ilvl w:val="0"/>
          <w:numId w:val="30"/>
        </w:numPr>
        <w:autoSpaceDE w:val="0"/>
        <w:autoSpaceDN w:val="0"/>
        <w:adjustRightInd w:val="0"/>
        <w:spacing w:before="60" w:after="60"/>
      </w:pPr>
      <w:r>
        <w:t xml:space="preserve">The </w:t>
      </w:r>
      <w:del w:id="15110" w:author="cdl003-07-09" w:date="2014-07-11T06:35:00Z">
        <w:r w:rsidDel="00CC30A9">
          <w:delText>PoC service entity</w:delText>
        </w:r>
      </w:del>
      <w:ins w:id="15111" w:author="cdl003-07-09" w:date="2014-07-11T06:35:00Z">
        <w:r w:rsidR="00CC30A9">
          <w:t>PoC Service Entity</w:t>
        </w:r>
      </w:ins>
      <w:r>
        <w:t xml:space="preserve"> should allow the company to manage naming identities that are commonly used within the company </w:t>
      </w:r>
    </w:p>
    <w:p w:rsidR="000C53CE" w:rsidRDefault="000C53CE" w:rsidP="000C53CE">
      <w:pPr>
        <w:numPr>
          <w:ilvl w:val="0"/>
          <w:numId w:val="30"/>
        </w:numPr>
        <w:autoSpaceDE w:val="0"/>
        <w:autoSpaceDN w:val="0"/>
        <w:adjustRightInd w:val="0"/>
        <w:spacing w:before="60" w:after="60"/>
      </w:pPr>
      <w:r>
        <w:t xml:space="preserve">The </w:t>
      </w:r>
      <w:del w:id="15112" w:author="cdl003-07-09" w:date="2014-07-11T06:35:00Z">
        <w:r w:rsidDel="00CC30A9">
          <w:delText>PoC service entity</w:delText>
        </w:r>
      </w:del>
      <w:ins w:id="15113" w:author="cdl003-07-09" w:date="2014-07-11T06:35:00Z">
        <w:r w:rsidR="00CC30A9">
          <w:t>PoC Service Entity</w:t>
        </w:r>
      </w:ins>
      <w:r>
        <w:t xml:space="preserve"> should allow the company to use a name space within the company that is independent from the addressing used within the </w:t>
      </w:r>
      <w:del w:id="15114" w:author="cdl003-07-09" w:date="2014-07-11T05:49:00Z">
        <w:r w:rsidDel="004121BF">
          <w:delText>PoC network</w:delText>
        </w:r>
      </w:del>
      <w:ins w:id="15115" w:author="cdl003-07-09" w:date="2014-07-11T05:49:00Z">
        <w:r w:rsidR="004121BF">
          <w:t>PoC Network</w:t>
        </w:r>
      </w:ins>
      <w:r>
        <w:t>.</w:t>
      </w:r>
    </w:p>
    <w:bookmarkEnd w:id="15017"/>
    <w:bookmarkEnd w:id="15018"/>
    <w:bookmarkEnd w:id="15019"/>
    <w:p w:rsidR="000C53CE" w:rsidRDefault="000C53CE" w:rsidP="000C53CE"/>
    <w:p w:rsidR="000C53CE" w:rsidRDefault="000C53CE" w:rsidP="000C53CE">
      <w:pPr>
        <w:pStyle w:val="App2"/>
        <w:rPr>
          <w:rFonts w:eastAsia="SimSun"/>
          <w:lang w:eastAsia="zh-CN"/>
        </w:rPr>
      </w:pPr>
      <w:bookmarkStart w:id="15116" w:name="_Toc74038453"/>
      <w:bookmarkStart w:id="15117" w:name="_Toc300309737"/>
      <w:bookmarkStart w:id="15118" w:name="_Toc224535201"/>
      <w:bookmarkStart w:id="15119" w:name="_Toc384730947"/>
      <w:bookmarkStart w:id="15120" w:name="_Toc386491959"/>
      <w:bookmarkStart w:id="15121" w:name="_Toc23225399"/>
      <w:bookmarkStart w:id="15122" w:name="_Toc26602475"/>
      <w:bookmarkStart w:id="15123" w:name="_Toc393814956"/>
      <w:r>
        <w:rPr>
          <w:rFonts w:eastAsia="SimSun"/>
        </w:rPr>
        <w:t xml:space="preserve">PoC </w:t>
      </w:r>
      <w:bookmarkEnd w:id="15116"/>
      <w:r>
        <w:rPr>
          <w:rFonts w:eastAsia="SimSun"/>
        </w:rPr>
        <w:t>Video Sharing</w:t>
      </w:r>
      <w:bookmarkEnd w:id="15117"/>
      <w:bookmarkEnd w:id="15118"/>
      <w:bookmarkEnd w:id="15119"/>
      <w:bookmarkEnd w:id="15120"/>
      <w:bookmarkEnd w:id="15123"/>
    </w:p>
    <w:p w:rsidR="000C53CE" w:rsidRDefault="000C53CE" w:rsidP="000C53CE">
      <w:pPr>
        <w:rPr>
          <w:rFonts w:eastAsia="SimSun"/>
          <w:lang w:val="en-US" w:eastAsia="zh-CN"/>
        </w:rPr>
      </w:pPr>
      <w:r>
        <w:rPr>
          <w:rFonts w:eastAsia="MS Gothic"/>
        </w:rPr>
        <w:t>This use case is based on PoC V2.0 functionality.</w:t>
      </w:r>
    </w:p>
    <w:p w:rsidR="000C53CE" w:rsidRDefault="000C53CE" w:rsidP="000C53CE">
      <w:pPr>
        <w:pStyle w:val="App3"/>
        <w:rPr>
          <w:rFonts w:eastAsia="MS Gothic"/>
          <w:lang w:eastAsia="ja-JP"/>
        </w:rPr>
      </w:pPr>
      <w:bookmarkStart w:id="15124" w:name="_Toc300309738"/>
      <w:bookmarkStart w:id="15125" w:name="_Toc224535202"/>
      <w:bookmarkStart w:id="15126" w:name="_Toc74038454"/>
      <w:bookmarkStart w:id="15127" w:name="_Toc384730948"/>
      <w:bookmarkStart w:id="15128" w:name="_Toc386491960"/>
      <w:bookmarkStart w:id="15129" w:name="_Toc393814957"/>
      <w:r>
        <w:rPr>
          <w:rFonts w:eastAsia="SimSun"/>
        </w:rPr>
        <w:t>Short Description</w:t>
      </w:r>
      <w:bookmarkEnd w:id="15124"/>
      <w:bookmarkEnd w:id="15125"/>
      <w:bookmarkEnd w:id="15126"/>
      <w:bookmarkEnd w:id="15127"/>
      <w:bookmarkEnd w:id="15128"/>
      <w:bookmarkEnd w:id="15129"/>
    </w:p>
    <w:p w:rsidR="000C53CE" w:rsidRDefault="000C53CE" w:rsidP="000C53CE">
      <w:pPr>
        <w:rPr>
          <w:rFonts w:eastAsia="SimSun"/>
        </w:rPr>
      </w:pPr>
      <w:r>
        <w:t xml:space="preserve">PoC video sharing is a way to share a live-streamed video between Participants while being in a </w:t>
      </w:r>
      <w:del w:id="15130" w:author="cdl003-07-09" w:date="2014-07-11T04:49:00Z">
        <w:r w:rsidDel="00F36A54">
          <w:delText>PoC Session</w:delText>
        </w:r>
      </w:del>
      <w:ins w:id="15131" w:author="cdl003-07-09" w:date="2014-07-11T04:49:00Z">
        <w:r w:rsidR="00F36A54">
          <w:t>PoC Session</w:t>
        </w:r>
      </w:ins>
      <w:r>
        <w:t xml:space="preserve"> and using PoC for voice communication.  The live-streamed video can be applied to 1-to-1 PoC Sessions as well as to PoC Group Sessions. </w:t>
      </w:r>
    </w:p>
    <w:p w:rsidR="000C53CE" w:rsidRDefault="000C53CE" w:rsidP="000C53CE">
      <w:pPr>
        <w:rPr>
          <w:rFonts w:eastAsia="MS Gothic"/>
          <w:bCs/>
          <w:lang w:eastAsia="ja-JP"/>
        </w:rPr>
      </w:pPr>
      <w:r>
        <w:rPr>
          <w:rFonts w:eastAsia="MS Gothic"/>
          <w:lang w:eastAsia="ja-JP"/>
        </w:rPr>
        <w:t>The video stream is half-duplex as the voice stream in PoC i.e., only one Participant can use video streaming at the same time.</w:t>
      </w:r>
    </w:p>
    <w:p w:rsidR="000C53CE" w:rsidRDefault="000C53CE" w:rsidP="000C53CE">
      <w:pPr>
        <w:rPr>
          <w:rFonts w:eastAsia="MS Gothic"/>
          <w:bCs/>
          <w:lang w:eastAsia="ja-JP"/>
        </w:rPr>
      </w:pPr>
      <w:r>
        <w:t xml:space="preserve">This bullet list below provides the prose description of how the basic </w:t>
      </w:r>
      <w:r>
        <w:rPr>
          <w:rFonts w:eastAsia="MS Gothic"/>
          <w:lang w:eastAsia="ja-JP"/>
        </w:rPr>
        <w:t>PoC</w:t>
      </w:r>
      <w:r>
        <w:t xml:space="preserve"> video sharing service may be used.</w:t>
      </w:r>
    </w:p>
    <w:p w:rsidR="000C53CE" w:rsidRDefault="000C53CE" w:rsidP="000C53CE">
      <w:pPr>
        <w:pStyle w:val="Bullet"/>
        <w:tabs>
          <w:tab w:val="num" w:pos="720"/>
        </w:tabs>
        <w:ind w:left="720" w:hanging="360"/>
        <w:rPr>
          <w:rFonts w:eastAsia="MS Gothic"/>
          <w:lang w:eastAsia="ja-JP"/>
        </w:rPr>
      </w:pPr>
      <w:r>
        <w:rPr>
          <w:rFonts w:eastAsia="MS Gothic"/>
          <w:lang w:eastAsia="ja-JP"/>
        </w:rPr>
        <w:t>Monica is studying Information Architecture at the University of Milan and working extra as an exhibition hostess for one of the big international trade fair companies. She has a large network of friends that she need to stay in touch with so she communicates a lot using different means like messaging, chatting, calling etc.</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It’s Friday and Monica will take a trip to Bologna to see her boyfriend and some of their friends. Monica and her boyfriend Vittorio will spend the weekend together with friends having a real party weekend. Monica’s train is leaving the Milan Centrale just after lunch and she feel really energized and in a good weekend mood. Monica decides to boost up her friends party modes by sharing a live-streamed video with them. </w:t>
      </w:r>
    </w:p>
    <w:p w:rsidR="000C53CE" w:rsidRDefault="000C53CE" w:rsidP="000C53CE">
      <w:pPr>
        <w:pStyle w:val="Bullet"/>
        <w:tabs>
          <w:tab w:val="num" w:pos="720"/>
        </w:tabs>
        <w:ind w:left="720" w:hanging="360"/>
        <w:rPr>
          <w:rFonts w:eastAsia="MS Gothic"/>
          <w:lang w:eastAsia="ja-JP"/>
        </w:rPr>
      </w:pPr>
      <w:r>
        <w:rPr>
          <w:rFonts w:eastAsia="MS Gothic"/>
          <w:lang w:eastAsia="ja-JP"/>
        </w:rPr>
        <w:lastRenderedPageBreak/>
        <w:t xml:space="preserve">She selects from the buddy list the PoC Group she wants to share the video with, presses the PoC button and selects the video-mode. She starts talking and humming at the same time as she is filming some street musicians in concert at the Centrale ending the message with “See you soon”.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She gets some comments from Vittorio and Mauro. </w:t>
      </w:r>
    </w:p>
    <w:p w:rsidR="000C53CE" w:rsidRDefault="000C53CE" w:rsidP="000C53CE">
      <w:pPr>
        <w:pStyle w:val="App3"/>
        <w:rPr>
          <w:rFonts w:eastAsia="SimSun"/>
        </w:rPr>
      </w:pPr>
      <w:bookmarkStart w:id="15132" w:name="_Toc300309739"/>
      <w:bookmarkStart w:id="15133" w:name="_Toc224535203"/>
      <w:bookmarkStart w:id="15134" w:name="_Toc74038455"/>
      <w:bookmarkStart w:id="15135" w:name="_Toc384730949"/>
      <w:bookmarkStart w:id="15136" w:name="_Toc386491961"/>
      <w:bookmarkStart w:id="15137" w:name="_Toc393814958"/>
      <w:r>
        <w:rPr>
          <w:rFonts w:eastAsia="SimSun"/>
        </w:rPr>
        <w:t>Actors</w:t>
      </w:r>
      <w:bookmarkEnd w:id="15132"/>
      <w:bookmarkEnd w:id="15133"/>
      <w:bookmarkEnd w:id="15134"/>
      <w:bookmarkEnd w:id="15135"/>
      <w:bookmarkEnd w:id="15136"/>
      <w:bookmarkEnd w:id="15137"/>
    </w:p>
    <w:p w:rsidR="000C53CE" w:rsidRDefault="000C53CE" w:rsidP="000C53CE">
      <w:pPr>
        <w:pStyle w:val="Bullet"/>
        <w:tabs>
          <w:tab w:val="num" w:pos="720"/>
        </w:tabs>
        <w:ind w:left="720" w:hanging="360"/>
        <w:rPr>
          <w:rFonts w:eastAsia="MS Gothic"/>
          <w:lang w:eastAsia="ja-JP"/>
        </w:rPr>
      </w:pPr>
      <w:r>
        <w:rPr>
          <w:rFonts w:eastAsia="MS Gothic"/>
          <w:lang w:eastAsia="ja-JP"/>
        </w:rPr>
        <w:t>Host: Monica is acting as host.</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Participants: Vittorio and Mauro are acting as Participants. </w:t>
      </w:r>
    </w:p>
    <w:p w:rsidR="000C53CE" w:rsidRDefault="000C53CE" w:rsidP="000C53CE">
      <w:pPr>
        <w:pStyle w:val="Bullet"/>
        <w:tabs>
          <w:tab w:val="num" w:pos="720"/>
        </w:tabs>
        <w:ind w:left="720" w:hanging="360"/>
        <w:rPr>
          <w:rFonts w:eastAsia="MS Gothic"/>
          <w:lang w:eastAsia="ja-JP"/>
        </w:rPr>
      </w:pPr>
      <w:r>
        <w:rPr>
          <w:rFonts w:eastAsia="MS Gothic"/>
          <w:lang w:eastAsia="ja-JP"/>
        </w:rPr>
        <w:t xml:space="preserve">PoC Network operator </w:t>
      </w:r>
    </w:p>
    <w:p w:rsidR="000C53CE" w:rsidRDefault="000C53CE" w:rsidP="000C53CE">
      <w:pPr>
        <w:pStyle w:val="Bullet"/>
        <w:tabs>
          <w:tab w:val="num" w:pos="720"/>
        </w:tabs>
        <w:ind w:left="720" w:hanging="360"/>
        <w:rPr>
          <w:rFonts w:eastAsia="MS Gothic"/>
          <w:lang w:eastAsia="ja-JP"/>
        </w:rPr>
      </w:pPr>
      <w:r>
        <w:rPr>
          <w:rFonts w:eastAsia="MS Gothic"/>
          <w:lang w:eastAsia="ja-JP"/>
        </w:rPr>
        <w:t>PoC Service Provider</w:t>
      </w:r>
    </w:p>
    <w:p w:rsidR="00A31F4D" w:rsidRDefault="000C53CE">
      <w:pPr>
        <w:pStyle w:val="App4"/>
        <w:rPr>
          <w:rFonts w:eastAsia="SimSun"/>
        </w:rPr>
      </w:pPr>
      <w:bookmarkStart w:id="15138" w:name="_Toc300309740"/>
      <w:bookmarkStart w:id="15139" w:name="_Toc224535204"/>
      <w:bookmarkStart w:id="15140" w:name="_Toc393814959"/>
      <w:r>
        <w:rPr>
          <w:rFonts w:eastAsia="SimSun"/>
        </w:rPr>
        <w:t>Actor Specific Issues</w:t>
      </w:r>
      <w:bookmarkEnd w:id="15138"/>
      <w:bookmarkEnd w:id="15139"/>
      <w:bookmarkEnd w:id="15140"/>
    </w:p>
    <w:p w:rsidR="000C53CE" w:rsidRDefault="000C53CE" w:rsidP="000C53CE">
      <w:pPr>
        <w:pStyle w:val="ZDISCLAIMER"/>
        <w:spacing w:before="120" w:after="40"/>
        <w:rPr>
          <w:rFonts w:eastAsia="SimSun"/>
        </w:rPr>
      </w:pPr>
      <w:r>
        <w:t>Host</w:t>
      </w:r>
    </w:p>
    <w:p w:rsidR="000C53CE" w:rsidRDefault="000C53CE" w:rsidP="000C53CE">
      <w:pPr>
        <w:pStyle w:val="Bullet"/>
        <w:tabs>
          <w:tab w:val="num" w:pos="720"/>
        </w:tabs>
        <w:ind w:left="720" w:hanging="360"/>
      </w:pPr>
      <w:r>
        <w:t>Want to communicate to a PoC Group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pPr>
        <w:pStyle w:val="ZDISCLAIMER"/>
        <w:spacing w:before="120" w:after="40"/>
      </w:pPr>
      <w:r>
        <w:t xml:space="preserve">Participants </w:t>
      </w:r>
    </w:p>
    <w:p w:rsidR="000C53CE" w:rsidRDefault="000C53CE" w:rsidP="000C53CE">
      <w:pPr>
        <w:pStyle w:val="Bullet"/>
        <w:tabs>
          <w:tab w:val="num" w:pos="720"/>
        </w:tabs>
        <w:ind w:left="720" w:hanging="360"/>
      </w:pPr>
      <w:r>
        <w:t>Want to respond quickly to the PoC Group by communicating using voice and potentially live-streamed video.</w:t>
      </w:r>
    </w:p>
    <w:p w:rsidR="000C53CE" w:rsidRDefault="000C53CE" w:rsidP="000C53CE">
      <w:pPr>
        <w:pStyle w:val="Bullet"/>
        <w:tabs>
          <w:tab w:val="num" w:pos="720"/>
        </w:tabs>
        <w:ind w:left="720" w:hanging="360"/>
      </w:pPr>
      <w:r>
        <w:t xml:space="preserve">Want easy to use handsets, with fast methods of selecting video mode and initiating a </w:t>
      </w:r>
      <w:r>
        <w:rPr>
          <w:rFonts w:eastAsia="MS Gothic"/>
          <w:bCs/>
          <w:lang w:eastAsia="ja-JP"/>
        </w:rPr>
        <w:t>PoC video sharing Session</w:t>
      </w:r>
      <w:r>
        <w:t>.</w:t>
      </w:r>
    </w:p>
    <w:p w:rsidR="000C53CE" w:rsidRDefault="000C53CE" w:rsidP="000C53CE">
      <w:pPr>
        <w:pStyle w:val="Bullet"/>
        <w:tabs>
          <w:tab w:val="num" w:pos="720"/>
        </w:tabs>
        <w:ind w:left="720" w:hanging="360"/>
      </w:pPr>
      <w:r>
        <w:t>Want reasonably good voice and video quality.</w:t>
      </w:r>
    </w:p>
    <w:p w:rsidR="000C53CE" w:rsidRDefault="000C53CE" w:rsidP="000C53CE">
      <w:r>
        <w:t>PoC Network operator</w:t>
      </w:r>
    </w:p>
    <w:p w:rsidR="000C53CE" w:rsidRDefault="000C53CE" w:rsidP="000C53CE">
      <w:pPr>
        <w:pStyle w:val="Bullet"/>
        <w:tabs>
          <w:tab w:val="num" w:pos="720"/>
        </w:tabs>
        <w:ind w:left="720" w:hanging="360"/>
      </w:pPr>
      <w:r>
        <w:t>Want to increase traffic in their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w:t>
      </w:r>
    </w:p>
    <w:p w:rsidR="00A31F4D" w:rsidRDefault="000C53CE">
      <w:pPr>
        <w:pStyle w:val="App4"/>
        <w:rPr>
          <w:rFonts w:eastAsia="SimSun"/>
        </w:rPr>
      </w:pPr>
      <w:bookmarkStart w:id="15141" w:name="_Toc300309741"/>
      <w:bookmarkStart w:id="15142" w:name="_Toc224535205"/>
      <w:bookmarkStart w:id="15143" w:name="_Toc393814960"/>
      <w:r>
        <w:rPr>
          <w:rFonts w:eastAsia="SimSun"/>
        </w:rPr>
        <w:t>Actor Specific Benefits</w:t>
      </w:r>
      <w:bookmarkEnd w:id="15141"/>
      <w:bookmarkEnd w:id="15142"/>
      <w:bookmarkEnd w:id="15143"/>
    </w:p>
    <w:p w:rsidR="000C53CE" w:rsidRDefault="000C53CE" w:rsidP="000C53CE">
      <w:pPr>
        <w:rPr>
          <w:rFonts w:eastAsia="SimSun"/>
        </w:rPr>
      </w:pPr>
      <w:r>
        <w:t>Host and Participants</w:t>
      </w:r>
    </w:p>
    <w:p w:rsidR="000C53CE" w:rsidRDefault="000C53CE" w:rsidP="000C53CE">
      <w:pPr>
        <w:pStyle w:val="Bullet"/>
        <w:tabs>
          <w:tab w:val="num" w:pos="720"/>
        </w:tabs>
        <w:ind w:left="720" w:hanging="360"/>
      </w:pPr>
      <w:r>
        <w:t>Ease and speed of placing a video and/or voice stream to a PoC Group and thus sharing the moment with family and friends</w:t>
      </w:r>
    </w:p>
    <w:p w:rsidR="000C53CE" w:rsidRDefault="000C53CE" w:rsidP="000C53CE">
      <w:r>
        <w:t>PoC Network provider</w:t>
      </w:r>
    </w:p>
    <w:p w:rsidR="000C53CE" w:rsidRDefault="000C53CE" w:rsidP="000C53CE">
      <w:pPr>
        <w:pStyle w:val="Bullet"/>
        <w:tabs>
          <w:tab w:val="num" w:pos="720"/>
        </w:tabs>
        <w:ind w:left="720" w:hanging="360"/>
      </w:pPr>
      <w:r>
        <w:t xml:space="preserve">Takes revenue from increased traffic in their packet switched network due to </w:t>
      </w:r>
      <w:r>
        <w:rPr>
          <w:rFonts w:eastAsia="MS Gothic"/>
          <w:bCs/>
          <w:lang w:eastAsia="ja-JP"/>
        </w:rPr>
        <w:t>PoC video sharing</w:t>
      </w:r>
      <w:r>
        <w:t>.</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PoC video sharing.</w:t>
      </w:r>
    </w:p>
    <w:p w:rsidR="000C53CE" w:rsidRDefault="000C53CE" w:rsidP="000C53CE">
      <w:pPr>
        <w:pStyle w:val="App3"/>
        <w:rPr>
          <w:rFonts w:eastAsia="SimSun"/>
        </w:rPr>
      </w:pPr>
      <w:bookmarkStart w:id="15144" w:name="_Toc300309742"/>
      <w:bookmarkStart w:id="15145" w:name="_Toc224535206"/>
      <w:bookmarkStart w:id="15146" w:name="_Toc74038456"/>
      <w:bookmarkStart w:id="15147" w:name="_Toc384730950"/>
      <w:bookmarkStart w:id="15148" w:name="_Toc386491962"/>
      <w:bookmarkStart w:id="15149" w:name="_Toc393814961"/>
      <w:r>
        <w:rPr>
          <w:rFonts w:eastAsia="SimSun"/>
        </w:rPr>
        <w:t>Pre-conditions</w:t>
      </w:r>
      <w:bookmarkEnd w:id="15144"/>
      <w:bookmarkEnd w:id="15145"/>
      <w:bookmarkEnd w:id="15146"/>
      <w:bookmarkEnd w:id="15147"/>
      <w:bookmarkEnd w:id="15148"/>
      <w:bookmarkEnd w:id="15149"/>
    </w:p>
    <w:p w:rsidR="000C53CE" w:rsidRDefault="000C53CE" w:rsidP="000C53CE">
      <w:pPr>
        <w:rPr>
          <w:rFonts w:eastAsia="SimSun"/>
        </w:rPr>
      </w:pPr>
      <w:r>
        <w:t>Monica, Vittorio and Mauro have PoC video sharing capable terminals and PoC video sharing service subscriptions and have powered-on their phones.  Monica, Vittorio and Mauro have registered with the PoC Network for the PoC Service.</w:t>
      </w:r>
    </w:p>
    <w:p w:rsidR="000C53CE" w:rsidRDefault="000C53CE" w:rsidP="000C53CE">
      <w:pPr>
        <w:pStyle w:val="App3"/>
        <w:rPr>
          <w:rFonts w:eastAsia="SimSun"/>
        </w:rPr>
      </w:pPr>
      <w:bookmarkStart w:id="15150" w:name="_Toc300309743"/>
      <w:bookmarkStart w:id="15151" w:name="_Toc224535207"/>
      <w:bookmarkStart w:id="15152" w:name="_Toc74038457"/>
      <w:bookmarkStart w:id="15153" w:name="_Toc384730951"/>
      <w:bookmarkStart w:id="15154" w:name="_Toc386491963"/>
      <w:bookmarkStart w:id="15155" w:name="_Toc393814962"/>
      <w:r>
        <w:rPr>
          <w:rFonts w:eastAsia="SimSun"/>
        </w:rPr>
        <w:t>Post-conditions</w:t>
      </w:r>
      <w:bookmarkEnd w:id="15150"/>
      <w:bookmarkEnd w:id="15151"/>
      <w:bookmarkEnd w:id="15152"/>
      <w:bookmarkEnd w:id="15153"/>
      <w:bookmarkEnd w:id="15154"/>
      <w:bookmarkEnd w:id="15155"/>
    </w:p>
    <w:p w:rsidR="000C53CE" w:rsidRDefault="000C53CE" w:rsidP="000C53CE">
      <w:pPr>
        <w:rPr>
          <w:rFonts w:eastAsia="SimSun" w:cs="Arial"/>
        </w:rPr>
      </w:pPr>
      <w:r>
        <w:rPr>
          <w:rFonts w:cs="Arial"/>
        </w:rPr>
        <w:t xml:space="preserve">All three members of the ongoing PoC Session may at any given time choose video mode and start to sharing video.   </w:t>
      </w:r>
    </w:p>
    <w:p w:rsidR="000C53CE" w:rsidRDefault="000C53CE" w:rsidP="000C53CE">
      <w:pPr>
        <w:pStyle w:val="App3"/>
        <w:rPr>
          <w:rFonts w:eastAsia="SimSun"/>
        </w:rPr>
      </w:pPr>
      <w:bookmarkStart w:id="15156" w:name="_Toc300309744"/>
      <w:bookmarkStart w:id="15157" w:name="_Toc224535208"/>
      <w:bookmarkStart w:id="15158" w:name="_Toc74038458"/>
      <w:bookmarkStart w:id="15159" w:name="_Toc384730952"/>
      <w:bookmarkStart w:id="15160" w:name="_Toc386491964"/>
      <w:bookmarkStart w:id="15161" w:name="_Toc393814963"/>
      <w:r>
        <w:rPr>
          <w:rFonts w:eastAsia="SimSun"/>
        </w:rPr>
        <w:lastRenderedPageBreak/>
        <w:t>Normal Flow</w:t>
      </w:r>
      <w:bookmarkEnd w:id="15156"/>
      <w:bookmarkEnd w:id="15157"/>
      <w:bookmarkEnd w:id="15158"/>
      <w:bookmarkEnd w:id="15159"/>
      <w:bookmarkEnd w:id="15160"/>
      <w:bookmarkEnd w:id="15161"/>
    </w:p>
    <w:p w:rsidR="000C53CE" w:rsidRDefault="000C53CE" w:rsidP="000C53CE">
      <w:pPr>
        <w:numPr>
          <w:ilvl w:val="0"/>
          <w:numId w:val="129"/>
        </w:numPr>
        <w:rPr>
          <w:rFonts w:eastAsia="MS Gothic"/>
          <w:lang w:eastAsia="ja-JP"/>
        </w:rPr>
      </w:pPr>
      <w:r>
        <w:rPr>
          <w:rFonts w:eastAsia="MS Gothic"/>
          <w:lang w:eastAsia="ja-JP"/>
        </w:rPr>
        <w:t>Monica selects the PoC Group she wants to contact from the buddy list</w:t>
      </w:r>
    </w:p>
    <w:p w:rsidR="000C53CE" w:rsidRDefault="000C53CE" w:rsidP="000C53CE">
      <w:pPr>
        <w:pStyle w:val="a"/>
        <w:widowControl/>
        <w:numPr>
          <w:ilvl w:val="0"/>
          <w:numId w:val="129"/>
        </w:numPr>
        <w:spacing w:before="120"/>
        <w:rPr>
          <w:rFonts w:eastAsia="MS Gothic"/>
          <w:lang w:val="en-GB" w:eastAsia="ja-JP"/>
        </w:rPr>
      </w:pPr>
      <w:r>
        <w:rPr>
          <w:rFonts w:eastAsia="MS Gothic"/>
          <w:lang w:val="en-GB" w:eastAsia="ja-JP"/>
        </w:rPr>
        <w:t xml:space="preserve">Monica selects the video mode and presses the PoC button, which will start the video recording and transmission of the live-streamed video to the other Participants.  </w:t>
      </w:r>
    </w:p>
    <w:p w:rsidR="000C53CE" w:rsidRDefault="000C53CE" w:rsidP="000C53CE">
      <w:pPr>
        <w:numPr>
          <w:ilvl w:val="0"/>
          <w:numId w:val="129"/>
        </w:numPr>
        <w:rPr>
          <w:rFonts w:eastAsia="MS Gothic"/>
          <w:lang w:eastAsia="ja-JP"/>
        </w:rPr>
      </w:pPr>
      <w:r>
        <w:rPr>
          <w:rFonts w:eastAsia="MS Gothic"/>
          <w:lang w:eastAsia="ja-JP"/>
        </w:rPr>
        <w:t xml:space="preserve">Vittorio and Mauro get an indication of incoming video  </w:t>
      </w:r>
    </w:p>
    <w:p w:rsidR="000C53CE" w:rsidRDefault="000C53CE" w:rsidP="000C53CE">
      <w:pPr>
        <w:numPr>
          <w:ilvl w:val="0"/>
          <w:numId w:val="129"/>
        </w:numPr>
        <w:rPr>
          <w:rFonts w:eastAsia="MS Gothic"/>
          <w:lang w:eastAsia="ja-JP"/>
        </w:rPr>
      </w:pPr>
      <w:r>
        <w:rPr>
          <w:rFonts w:eastAsia="MS Gothic"/>
          <w:lang w:eastAsia="ja-JP"/>
        </w:rPr>
        <w:t>Vittorio and Mauro accept the incoming video and are able to see the video from Monica</w:t>
      </w:r>
    </w:p>
    <w:p w:rsidR="000C53CE" w:rsidRDefault="000C53CE" w:rsidP="000C53CE">
      <w:pPr>
        <w:numPr>
          <w:ilvl w:val="0"/>
          <w:numId w:val="129"/>
        </w:numPr>
        <w:rPr>
          <w:rFonts w:eastAsia="MS Gothic"/>
          <w:lang w:eastAsia="ja-JP"/>
        </w:rPr>
      </w:pPr>
      <w:r>
        <w:rPr>
          <w:rFonts w:eastAsia="MS Gothic"/>
          <w:lang w:eastAsia="ja-JP"/>
        </w:rPr>
        <w:t>Monica releases the PoC button when she wants to end the transmission of video</w:t>
      </w:r>
    </w:p>
    <w:p w:rsidR="000C53CE" w:rsidRDefault="000C53CE" w:rsidP="000C53CE">
      <w:pPr>
        <w:numPr>
          <w:ilvl w:val="0"/>
          <w:numId w:val="129"/>
        </w:numPr>
        <w:rPr>
          <w:rFonts w:eastAsia="MS Gothic"/>
          <w:lang w:eastAsia="ja-JP"/>
        </w:rPr>
      </w:pPr>
      <w:r>
        <w:rPr>
          <w:rFonts w:eastAsia="MS Gothic"/>
          <w:lang w:eastAsia="ja-JP"/>
        </w:rPr>
        <w:t>Vittorio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presses the PoC button replying to the PoC Group with voice only and releases it when ready</w:t>
      </w:r>
    </w:p>
    <w:p w:rsidR="000C53CE" w:rsidRDefault="000C53CE" w:rsidP="000C53CE">
      <w:pPr>
        <w:numPr>
          <w:ilvl w:val="0"/>
          <w:numId w:val="129"/>
        </w:numPr>
        <w:rPr>
          <w:rFonts w:eastAsia="MS Gothic"/>
          <w:lang w:eastAsia="ja-JP"/>
        </w:rPr>
      </w:pPr>
      <w:r>
        <w:rPr>
          <w:rFonts w:eastAsia="MS Gothic"/>
          <w:lang w:eastAsia="ja-JP"/>
        </w:rPr>
        <w:t>Mauro selects the video mode and presses the PoC button, which will start the video recording and transmission of the live-streamed video to the other Participants.</w:t>
      </w:r>
    </w:p>
    <w:p w:rsidR="000C53CE" w:rsidRDefault="000C53CE" w:rsidP="000C53CE">
      <w:pPr>
        <w:numPr>
          <w:ilvl w:val="0"/>
          <w:numId w:val="129"/>
        </w:numPr>
        <w:rPr>
          <w:rFonts w:eastAsia="MS Gothic"/>
          <w:lang w:eastAsia="ja-JP"/>
        </w:rPr>
      </w:pPr>
      <w:r>
        <w:rPr>
          <w:rFonts w:eastAsia="MS Gothic"/>
          <w:lang w:eastAsia="ja-JP"/>
        </w:rPr>
        <w:t>Vittorio and Monica get an indication of incoming video.</w:t>
      </w:r>
    </w:p>
    <w:p w:rsidR="000C53CE" w:rsidRDefault="000C53CE" w:rsidP="000C53CE">
      <w:pPr>
        <w:numPr>
          <w:ilvl w:val="0"/>
          <w:numId w:val="129"/>
        </w:numPr>
        <w:rPr>
          <w:rFonts w:eastAsia="MS Gothic"/>
          <w:lang w:eastAsia="ja-JP"/>
        </w:rPr>
      </w:pPr>
      <w:r>
        <w:rPr>
          <w:rFonts w:eastAsia="MS Gothic"/>
          <w:lang w:eastAsia="ja-JP"/>
        </w:rPr>
        <w:t xml:space="preserve">Vittorio and Monica accept the incoming video and are able to see the video from Mauro. </w:t>
      </w:r>
    </w:p>
    <w:p w:rsidR="000C53CE" w:rsidRDefault="000C53CE" w:rsidP="000C53CE">
      <w:pPr>
        <w:numPr>
          <w:ilvl w:val="0"/>
          <w:numId w:val="129"/>
        </w:numPr>
        <w:rPr>
          <w:rFonts w:eastAsia="MS Gothic"/>
          <w:lang w:eastAsia="ja-JP"/>
        </w:rPr>
      </w:pPr>
      <w:r>
        <w:rPr>
          <w:rFonts w:eastAsia="MS Gothic"/>
          <w:lang w:eastAsia="ja-JP"/>
        </w:rPr>
        <w:t>Mauro releases the PoC button when he wants to end the transmission of video.</w:t>
      </w:r>
    </w:p>
    <w:p w:rsidR="000C53CE" w:rsidRDefault="000C53CE" w:rsidP="000C53CE">
      <w:pPr>
        <w:pStyle w:val="App2"/>
        <w:rPr>
          <w:rFonts w:eastAsia="SimSun"/>
          <w:lang w:eastAsia="zh-CN"/>
        </w:rPr>
      </w:pPr>
      <w:bookmarkStart w:id="15162" w:name="_Toc300309745"/>
      <w:bookmarkStart w:id="15163" w:name="_Toc224535209"/>
      <w:bookmarkStart w:id="15164" w:name="_Toc384730953"/>
      <w:bookmarkStart w:id="15165" w:name="_Toc386491965"/>
      <w:bookmarkStart w:id="15166" w:name="_Toc393814964"/>
      <w:r>
        <w:rPr>
          <w:rFonts w:eastAsia="SimSun"/>
        </w:rPr>
        <w:t>PoC Box</w:t>
      </w:r>
      <w:bookmarkEnd w:id="15162"/>
      <w:bookmarkEnd w:id="15163"/>
      <w:bookmarkEnd w:id="15164"/>
      <w:bookmarkEnd w:id="15165"/>
      <w:bookmarkEnd w:id="15166"/>
    </w:p>
    <w:p w:rsidR="000C53CE" w:rsidRDefault="000C53CE" w:rsidP="000C53CE">
      <w:pPr>
        <w:rPr>
          <w:rFonts w:eastAsia="SimSun"/>
          <w:lang w:eastAsia="zh-CN"/>
        </w:rPr>
      </w:pPr>
      <w:r>
        <w:rPr>
          <w:rFonts w:eastAsia="MS Gothic"/>
        </w:rPr>
        <w:t>This use case is based on PoC V2.0 functionality.</w:t>
      </w:r>
    </w:p>
    <w:bookmarkStart w:id="15167" w:name="_Toc62573934"/>
    <w:p w:rsidR="000C53CE" w:rsidRDefault="00F97C6A"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168" w:name="_Toc300309746"/>
      <w:bookmarkStart w:id="15169" w:name="_Toc224535210"/>
      <w:bookmarkStart w:id="15170" w:name="_Toc384730954"/>
      <w:bookmarkStart w:id="15171" w:name="_Toc386491966"/>
      <w:bookmarkStart w:id="15172" w:name="_Toc393814965"/>
      <w:r w:rsidR="000C53CE">
        <w:rPr>
          <w:rFonts w:eastAsia="SimSun"/>
        </w:rPr>
        <w:t>Short Description</w:t>
      </w:r>
      <w:bookmarkEnd w:id="15167"/>
      <w:bookmarkEnd w:id="15168"/>
      <w:bookmarkEnd w:id="15169"/>
      <w:bookmarkEnd w:id="15170"/>
      <w:bookmarkEnd w:id="15171"/>
      <w:bookmarkEnd w:id="15172"/>
    </w:p>
    <w:p w:rsidR="000C53CE" w:rsidRDefault="000C53CE" w:rsidP="000C53CE">
      <w:pPr>
        <w:rPr>
          <w:rFonts w:eastAsia="SimSun"/>
        </w:rPr>
      </w:pPr>
      <w:r>
        <w:t xml:space="preserve">This use case depicts a situation, where a PoC User A wants to initiate a PoC Session with PoC User B but the PoC User B is not available. Instead of PoC User B being alerted the PoC Service Infrastructure establish a PoC Session between PoC User </w:t>
      </w:r>
      <w:proofErr w:type="gramStart"/>
      <w:r>
        <w:t>A</w:t>
      </w:r>
      <w:proofErr w:type="gramEnd"/>
      <w:r>
        <w:t xml:space="preserve"> and a PoC Box. </w:t>
      </w:r>
    </w:p>
    <w:p w:rsidR="000C53CE" w:rsidRDefault="000C53CE" w:rsidP="000C53CE">
      <w:pPr>
        <w:pStyle w:val="App3"/>
        <w:rPr>
          <w:rFonts w:eastAsia="SimSun"/>
        </w:rPr>
      </w:pPr>
      <w:bookmarkStart w:id="15173" w:name="_Toc300309747"/>
      <w:bookmarkStart w:id="15174" w:name="_Toc224535211"/>
      <w:bookmarkStart w:id="15175" w:name="_Toc62573935"/>
      <w:bookmarkStart w:id="15176" w:name="_Toc384730955"/>
      <w:bookmarkStart w:id="15177" w:name="_Toc386491967"/>
      <w:bookmarkStart w:id="15178" w:name="_Toc393814966"/>
      <w:r>
        <w:rPr>
          <w:rFonts w:eastAsia="SimSun"/>
        </w:rPr>
        <w:t>Actors</w:t>
      </w:r>
      <w:bookmarkEnd w:id="15173"/>
      <w:bookmarkEnd w:id="15174"/>
      <w:bookmarkEnd w:id="15175"/>
      <w:bookmarkEnd w:id="15176"/>
      <w:bookmarkEnd w:id="15177"/>
      <w:bookmarkEnd w:id="15178"/>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 A and B</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5179" w:name="_Toc300309748"/>
      <w:bookmarkStart w:id="15180" w:name="_Toc224535212"/>
      <w:bookmarkStart w:id="15181" w:name="_Toc393814967"/>
      <w:r>
        <w:rPr>
          <w:rFonts w:eastAsia="SimSun"/>
        </w:rPr>
        <w:t>Actor Specific Issues</w:t>
      </w:r>
      <w:bookmarkEnd w:id="15179"/>
      <w:bookmarkEnd w:id="15180"/>
      <w:bookmarkEnd w:id="15181"/>
    </w:p>
    <w:p w:rsidR="000C53CE" w:rsidRDefault="000C53CE" w:rsidP="000C53CE">
      <w:pPr>
        <w:rPr>
          <w:rFonts w:eastAsia="SimSun"/>
        </w:rPr>
      </w:pPr>
      <w:r>
        <w:t>None identified</w:t>
      </w:r>
    </w:p>
    <w:p w:rsidR="00A31F4D" w:rsidRDefault="000C53CE">
      <w:pPr>
        <w:pStyle w:val="App4"/>
        <w:rPr>
          <w:rFonts w:eastAsia="SimSun"/>
        </w:rPr>
      </w:pPr>
      <w:bookmarkStart w:id="15182" w:name="_Toc300309749"/>
      <w:bookmarkStart w:id="15183" w:name="_Toc224535213"/>
      <w:bookmarkStart w:id="15184" w:name="_Toc393814968"/>
      <w:r>
        <w:rPr>
          <w:rFonts w:eastAsia="SimSun"/>
        </w:rPr>
        <w:t>Actor Specific Benefits</w:t>
      </w:r>
      <w:bookmarkEnd w:id="15182"/>
      <w:bookmarkEnd w:id="15183"/>
      <w:bookmarkEnd w:id="15184"/>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t>The PoC Service, enhanced by a "PoC Box" enables PoC Users to initiate a 1-1 PoC Session even if the Invited PoC User is currently unavailable.</w:t>
      </w:r>
    </w:p>
    <w:p w:rsidR="000C53CE" w:rsidRDefault="000C53CE" w:rsidP="000C53CE">
      <w:pPr>
        <w:pStyle w:val="Bullet"/>
        <w:tabs>
          <w:tab w:val="num" w:pos="720"/>
        </w:tabs>
        <w:ind w:left="720" w:hanging="360"/>
      </w:pPr>
      <w:r>
        <w:t>As the PoC Service becomes more attractive to end-users through this feature the PoC Service Provider may attract more customers.</w:t>
      </w:r>
    </w:p>
    <w:p w:rsidR="000C53CE" w:rsidRDefault="000C53CE" w:rsidP="000C53CE">
      <w:pPr>
        <w:pStyle w:val="App3"/>
        <w:rPr>
          <w:rFonts w:eastAsia="SimSun"/>
        </w:rPr>
      </w:pPr>
      <w:bookmarkStart w:id="15185" w:name="_Toc300309750"/>
      <w:bookmarkStart w:id="15186" w:name="_Toc224535214"/>
      <w:bookmarkStart w:id="15187" w:name="_Toc62573936"/>
      <w:bookmarkStart w:id="15188" w:name="_Toc384730956"/>
      <w:bookmarkStart w:id="15189" w:name="_Toc386491968"/>
      <w:bookmarkStart w:id="15190" w:name="_Toc393814969"/>
      <w:r>
        <w:rPr>
          <w:rFonts w:eastAsia="SimSun"/>
        </w:rPr>
        <w:t>Pre-conditions</w:t>
      </w:r>
      <w:bookmarkEnd w:id="15185"/>
      <w:bookmarkEnd w:id="15186"/>
      <w:bookmarkEnd w:id="15187"/>
      <w:bookmarkEnd w:id="15188"/>
      <w:bookmarkEnd w:id="15189"/>
      <w:bookmarkEnd w:id="15190"/>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t>The PoC User A has initiated a 1-1 PoC Session to PoC User B; and,</w:t>
      </w:r>
    </w:p>
    <w:p w:rsidR="000C53CE" w:rsidRDefault="000C53CE" w:rsidP="000C53CE">
      <w:pPr>
        <w:pStyle w:val="Bullet"/>
        <w:tabs>
          <w:tab w:val="num" w:pos="720"/>
        </w:tabs>
        <w:ind w:left="720" w:hanging="360"/>
      </w:pPr>
      <w:r>
        <w:t>The PoC Service has detected (e.g., by presence service) that the PoC User B is currently unavailable.</w:t>
      </w:r>
    </w:p>
    <w:p w:rsidR="000C53CE" w:rsidRDefault="000C53CE" w:rsidP="000C53CE">
      <w:pPr>
        <w:pStyle w:val="App3"/>
        <w:rPr>
          <w:rFonts w:eastAsia="SimSun"/>
        </w:rPr>
      </w:pPr>
      <w:bookmarkStart w:id="15191" w:name="_Toc300309751"/>
      <w:bookmarkStart w:id="15192" w:name="_Toc224535215"/>
      <w:bookmarkStart w:id="15193" w:name="_Toc62573937"/>
      <w:bookmarkStart w:id="15194" w:name="_Toc384730957"/>
      <w:bookmarkStart w:id="15195" w:name="_Toc386491969"/>
      <w:bookmarkStart w:id="15196" w:name="_Toc393814970"/>
      <w:r>
        <w:rPr>
          <w:rFonts w:eastAsia="SimSun"/>
        </w:rPr>
        <w:lastRenderedPageBreak/>
        <w:t>Post-conditions</w:t>
      </w:r>
      <w:bookmarkEnd w:id="15191"/>
      <w:bookmarkEnd w:id="15192"/>
      <w:bookmarkEnd w:id="15193"/>
      <w:bookmarkEnd w:id="15194"/>
      <w:bookmarkEnd w:id="15195"/>
      <w:bookmarkEnd w:id="15196"/>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t xml:space="preserve">PoC User A has declined the offer of the PoC Service to establish a PoC Session with PoC User B’s PoC Box; or, </w:t>
      </w:r>
    </w:p>
    <w:p w:rsidR="000C53CE" w:rsidRDefault="000C53CE" w:rsidP="000C53CE">
      <w:pPr>
        <w:pStyle w:val="Bullet"/>
        <w:tabs>
          <w:tab w:val="num" w:pos="720"/>
        </w:tabs>
        <w:ind w:left="720" w:hanging="360"/>
      </w:pPr>
      <w:r>
        <w:t>A PoC Session between the PoC User A and PoC User B’s PoC Box is established.</w:t>
      </w:r>
    </w:p>
    <w:p w:rsidR="000C53CE" w:rsidRDefault="000C53CE" w:rsidP="000C53CE">
      <w:pPr>
        <w:pStyle w:val="App3"/>
        <w:rPr>
          <w:rFonts w:eastAsia="SimSun"/>
        </w:rPr>
      </w:pPr>
      <w:bookmarkStart w:id="15197" w:name="_Toc300309752"/>
      <w:bookmarkStart w:id="15198" w:name="_Toc224535216"/>
      <w:bookmarkStart w:id="15199" w:name="_Toc62573938"/>
      <w:bookmarkStart w:id="15200" w:name="_Toc384730958"/>
      <w:bookmarkStart w:id="15201" w:name="_Toc386491970"/>
      <w:bookmarkStart w:id="15202" w:name="_Toc393814971"/>
      <w:r>
        <w:rPr>
          <w:rFonts w:eastAsia="SimSun"/>
        </w:rPr>
        <w:t>Normal Flow</w:t>
      </w:r>
      <w:bookmarkEnd w:id="15197"/>
      <w:bookmarkEnd w:id="15198"/>
      <w:bookmarkEnd w:id="15199"/>
      <w:bookmarkEnd w:id="15200"/>
      <w:bookmarkEnd w:id="15201"/>
      <w:bookmarkEnd w:id="15202"/>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t>The PoC User A selects the PoC User B and pushes the PoC button.</w:t>
      </w:r>
    </w:p>
    <w:p w:rsidR="000C53CE" w:rsidRDefault="000C53CE" w:rsidP="000C53CE">
      <w:pPr>
        <w:pStyle w:val="Bullet"/>
        <w:tabs>
          <w:tab w:val="num" w:pos="720"/>
        </w:tabs>
        <w:ind w:left="720" w:hanging="360"/>
      </w:pPr>
      <w:r>
        <w:t>The PoC Server Infrastructure detects that the PoC User B is unavailable and redirects the invitation to the PoC User B’s PoC Box.</w:t>
      </w:r>
    </w:p>
    <w:p w:rsidR="000C53CE" w:rsidRDefault="000C53CE" w:rsidP="000C53CE">
      <w:pPr>
        <w:pStyle w:val="Bullet"/>
        <w:tabs>
          <w:tab w:val="num" w:pos="720"/>
        </w:tabs>
        <w:ind w:left="720" w:hanging="360"/>
      </w:pPr>
      <w:r>
        <w:t xml:space="preserve">The PoC Box accepts the invitation and the PoC User A </w:t>
      </w:r>
      <w:proofErr w:type="gramStart"/>
      <w:r>
        <w:t>is</w:t>
      </w:r>
      <w:proofErr w:type="gramEnd"/>
      <w:r>
        <w:t xml:space="preserve"> notified that a PoC Box has accepted the invitation instead of the PoC User B.  </w:t>
      </w:r>
    </w:p>
    <w:p w:rsidR="000C53CE" w:rsidRDefault="000C53CE" w:rsidP="000C53CE">
      <w:pPr>
        <w:pStyle w:val="Bullet"/>
        <w:tabs>
          <w:tab w:val="num" w:pos="720"/>
        </w:tabs>
        <w:ind w:left="720" w:hanging="360"/>
      </w:pPr>
      <w:r>
        <w:t>PoC User A releases the PoC button in order to listen to the message.</w:t>
      </w:r>
    </w:p>
    <w:p w:rsidR="000C53CE" w:rsidRDefault="000C53CE" w:rsidP="000C53CE">
      <w:pPr>
        <w:pStyle w:val="Bullet"/>
        <w:tabs>
          <w:tab w:val="num" w:pos="720"/>
        </w:tabs>
        <w:ind w:left="720" w:hanging="360"/>
      </w:pPr>
      <w:r>
        <w:t>The PoC User A receives a voice message: “The PoC User B is not available. Do you want to leave a message for him?”</w:t>
      </w:r>
    </w:p>
    <w:p w:rsidR="000C53CE" w:rsidRDefault="000C53CE" w:rsidP="000C53CE">
      <w:pPr>
        <w:pStyle w:val="Bullet"/>
        <w:tabs>
          <w:tab w:val="num" w:pos="720"/>
        </w:tabs>
        <w:ind w:left="720" w:hanging="360"/>
      </w:pPr>
      <w:r>
        <w:t>The PoC A pushes the PoC button again and leaves a message.</w:t>
      </w:r>
    </w:p>
    <w:p w:rsidR="000C53CE" w:rsidRDefault="000C53CE" w:rsidP="000C53CE">
      <w:pPr>
        <w:pStyle w:val="Bullet"/>
        <w:tabs>
          <w:tab w:val="num" w:pos="720"/>
        </w:tabs>
        <w:ind w:left="720" w:hanging="360"/>
      </w:pPr>
      <w:r>
        <w:t>After a while PoC User B is available again (the PoC Service Infrastructure may monitor PoC User B’s presence information).</w:t>
      </w:r>
    </w:p>
    <w:p w:rsidR="000C53CE" w:rsidRDefault="000C53CE" w:rsidP="000C53CE">
      <w:pPr>
        <w:pStyle w:val="Bullet"/>
        <w:tabs>
          <w:tab w:val="num" w:pos="720"/>
        </w:tabs>
        <w:ind w:left="720" w:hanging="360"/>
      </w:pPr>
      <w:r>
        <w:t>The PoC Service Infrastructure initiates a 1-1 PoC Session with the PoC User B, acting in place of PoC User A, but indicating to the PoC User B that this is a stored PoC Media, and sends the recorded Talk Burst to PoC User B.</w:t>
      </w:r>
    </w:p>
    <w:p w:rsidR="000C53CE" w:rsidRDefault="000C53CE" w:rsidP="000C53CE">
      <w:pPr>
        <w:pStyle w:val="App3"/>
        <w:rPr>
          <w:rFonts w:eastAsia="SimSun"/>
        </w:rPr>
      </w:pPr>
      <w:bookmarkStart w:id="15203" w:name="_Toc300309753"/>
      <w:bookmarkStart w:id="15204" w:name="_Toc224535217"/>
      <w:bookmarkStart w:id="15205" w:name="_Toc62573939"/>
      <w:bookmarkStart w:id="15206" w:name="_Toc384730959"/>
      <w:bookmarkStart w:id="15207" w:name="_Toc386491971"/>
      <w:bookmarkStart w:id="15208" w:name="_Toc393814972"/>
      <w:r>
        <w:rPr>
          <w:rFonts w:eastAsia="SimSun"/>
        </w:rPr>
        <w:t>Alternative Flow</w:t>
      </w:r>
      <w:bookmarkEnd w:id="15203"/>
      <w:bookmarkEnd w:id="15204"/>
      <w:bookmarkEnd w:id="15205"/>
      <w:bookmarkEnd w:id="15206"/>
      <w:bookmarkEnd w:id="15207"/>
      <w:bookmarkEnd w:id="15208"/>
    </w:p>
    <w:p w:rsidR="000C53CE" w:rsidRDefault="000C53CE" w:rsidP="000C53CE">
      <w:pPr>
        <w:rPr>
          <w:rFonts w:eastAsia="SimSun"/>
        </w:rPr>
      </w:pPr>
      <w:r>
        <w:t>There are three different alternative flows:</w:t>
      </w:r>
    </w:p>
    <w:p w:rsidR="000C53CE" w:rsidRDefault="000C53CE" w:rsidP="000C53CE">
      <w:pPr>
        <w:pStyle w:val="Bullet"/>
        <w:tabs>
          <w:tab w:val="num" w:pos="720"/>
        </w:tabs>
        <w:ind w:left="720" w:hanging="360"/>
      </w:pPr>
      <w:r>
        <w:t>The PoC User A may decide to not leave a message; or,</w:t>
      </w:r>
    </w:p>
    <w:p w:rsidR="000C53CE" w:rsidRDefault="000C53CE" w:rsidP="000C53CE">
      <w:pPr>
        <w:pStyle w:val="Bullet"/>
        <w:tabs>
          <w:tab w:val="num" w:pos="720"/>
        </w:tabs>
        <w:ind w:left="720" w:hanging="360"/>
      </w:pPr>
      <w:r>
        <w:t>The PoC User B receives the invitation to a PoC Session but redirects the invitation to the PoC Box; or,</w:t>
      </w:r>
    </w:p>
    <w:p w:rsidR="000C53CE" w:rsidRDefault="000C53CE" w:rsidP="000C53CE">
      <w:pPr>
        <w:pStyle w:val="Bullet"/>
        <w:tabs>
          <w:tab w:val="num" w:pos="720"/>
        </w:tabs>
        <w:ind w:left="720" w:hanging="360"/>
      </w:pPr>
      <w:r>
        <w:t>The PoC User A selects the PoC User B and decides to leave a message in PoC User B PoC Box directly before pushing the button. The invitation to a PoC Session is sent directly to the PoC Box without being offered to the PoC User B.</w:t>
      </w:r>
    </w:p>
    <w:p w:rsidR="000C53CE" w:rsidRDefault="000C53CE" w:rsidP="000C53CE">
      <w:pPr>
        <w:pStyle w:val="App3"/>
        <w:rPr>
          <w:rFonts w:eastAsia="SimSun"/>
        </w:rPr>
      </w:pPr>
      <w:bookmarkStart w:id="15209" w:name="_Toc300309754"/>
      <w:bookmarkStart w:id="15210" w:name="_Toc224535218"/>
      <w:bookmarkStart w:id="15211" w:name="_Toc62573940"/>
      <w:bookmarkStart w:id="15212" w:name="_Toc384730960"/>
      <w:bookmarkStart w:id="15213" w:name="_Toc386491972"/>
      <w:bookmarkStart w:id="15214" w:name="_Toc393814973"/>
      <w:r>
        <w:rPr>
          <w:rFonts w:eastAsia="SimSun"/>
        </w:rPr>
        <w:t>Operational and Quality of Experience Requirements</w:t>
      </w:r>
      <w:bookmarkEnd w:id="15209"/>
      <w:bookmarkEnd w:id="15210"/>
      <w:bookmarkEnd w:id="15211"/>
      <w:bookmarkEnd w:id="15212"/>
      <w:bookmarkEnd w:id="15213"/>
      <w:bookmarkEnd w:id="15214"/>
    </w:p>
    <w:p w:rsidR="000C53CE" w:rsidRDefault="000C53CE" w:rsidP="000C53CE">
      <w:pPr>
        <w:pStyle w:val="Bullet"/>
        <w:tabs>
          <w:tab w:val="num" w:pos="720"/>
        </w:tabs>
        <w:ind w:left="720" w:hanging="360"/>
        <w:rPr>
          <w:rFonts w:eastAsia="SimSun"/>
        </w:rPr>
      </w:pPr>
      <w:r>
        <w:t>The PoC Service Provider need to provision the PoC Box service to PoC Subscribers.</w:t>
      </w:r>
    </w:p>
    <w:p w:rsidR="000C53CE" w:rsidRDefault="000C53CE" w:rsidP="000C53CE">
      <w:pPr>
        <w:pStyle w:val="Bullet"/>
        <w:tabs>
          <w:tab w:val="num" w:pos="720"/>
        </w:tabs>
        <w:ind w:left="720" w:hanging="360"/>
      </w:pPr>
      <w:r>
        <w:t xml:space="preserve">The PoC Service Provider needs to provide suitable announcements to the PoC User </w:t>
      </w:r>
      <w:proofErr w:type="gramStart"/>
      <w:r>
        <w:t>A</w:t>
      </w:r>
      <w:proofErr w:type="gramEnd"/>
      <w:r>
        <w:t xml:space="preserve"> and the PoC User B.</w:t>
      </w:r>
    </w:p>
    <w:p w:rsidR="000C53CE" w:rsidRDefault="000C53CE" w:rsidP="000C53CE">
      <w:pPr>
        <w:pStyle w:val="App2"/>
        <w:rPr>
          <w:rFonts w:eastAsia="SimSun"/>
          <w:lang w:eastAsia="zh-CN"/>
        </w:rPr>
      </w:pPr>
      <w:bookmarkStart w:id="15215" w:name="_Toc300309755"/>
      <w:bookmarkStart w:id="15216" w:name="_Toc224535219"/>
      <w:bookmarkStart w:id="15217" w:name="_Toc384730961"/>
      <w:bookmarkStart w:id="15218" w:name="_Toc386491973"/>
      <w:bookmarkStart w:id="15219" w:name="_Toc393814974"/>
      <w:r>
        <w:rPr>
          <w:rFonts w:eastAsia="SimSun"/>
        </w:rPr>
        <w:t>The PoC Dispatcher</w:t>
      </w:r>
      <w:bookmarkEnd w:id="15215"/>
      <w:bookmarkEnd w:id="15216"/>
      <w:bookmarkEnd w:id="15217"/>
      <w:bookmarkEnd w:id="15218"/>
      <w:bookmarkEnd w:id="15219"/>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5220" w:name="_Toc300309756"/>
      <w:bookmarkStart w:id="15221" w:name="_Toc224535220"/>
      <w:bookmarkStart w:id="15222" w:name="_Toc384730962"/>
      <w:bookmarkStart w:id="15223" w:name="_Toc386491974"/>
      <w:bookmarkStart w:id="15224" w:name="_Toc393814975"/>
      <w:r>
        <w:rPr>
          <w:rFonts w:eastAsia="SimSun"/>
        </w:rPr>
        <w:t>Short Description</w:t>
      </w:r>
      <w:bookmarkEnd w:id="15220"/>
      <w:bookmarkEnd w:id="15221"/>
      <w:bookmarkEnd w:id="15222"/>
      <w:bookmarkEnd w:id="15223"/>
      <w:bookmarkEnd w:id="15224"/>
    </w:p>
    <w:p w:rsidR="000C53CE" w:rsidRDefault="000C53CE" w:rsidP="000C53CE">
      <w:pPr>
        <w:rPr>
          <w:rFonts w:eastAsia="SimSun"/>
        </w:rPr>
      </w:pPr>
      <w:r>
        <w:t>This Use Case presents a practical example of the use of PoC for the communication between professionals. For these purposes, a special PoC Client with advanced capabilities is used to coordinate the fleet of professionals. This special PoC Client receives the name of PoC Dispatcher and is used by the fleet Managers.</w:t>
      </w:r>
    </w:p>
    <w:p w:rsidR="000C53CE" w:rsidRDefault="000C53CE" w:rsidP="000C53CE">
      <w:pPr>
        <w:pStyle w:val="App3"/>
        <w:rPr>
          <w:rFonts w:eastAsia="SimSun"/>
        </w:rPr>
      </w:pPr>
      <w:bookmarkStart w:id="15225" w:name="_Toc300309757"/>
      <w:bookmarkStart w:id="15226" w:name="_Toc224535221"/>
      <w:bookmarkStart w:id="15227" w:name="_Toc384730963"/>
      <w:bookmarkStart w:id="15228" w:name="_Toc386491975"/>
      <w:bookmarkStart w:id="15229" w:name="_Toc393814976"/>
      <w:r>
        <w:rPr>
          <w:rFonts w:eastAsia="SimSun"/>
        </w:rPr>
        <w:t>Actors</w:t>
      </w:r>
      <w:bookmarkEnd w:id="15225"/>
      <w:bookmarkEnd w:id="15226"/>
      <w:bookmarkEnd w:id="15227"/>
      <w:bookmarkEnd w:id="15228"/>
      <w:bookmarkEnd w:id="15229"/>
    </w:p>
    <w:p w:rsidR="000C53CE" w:rsidRDefault="000C53CE" w:rsidP="000C53CE">
      <w:pPr>
        <w:rPr>
          <w:rFonts w:eastAsia="SimSun"/>
        </w:rPr>
      </w:pPr>
      <w:r>
        <w:t>A Highway Maintenance Company is under charge of the maintenance of a group of nested highways. The company uses PoC for the communication between its workers and has four fixed IP PoC Clients (PCs) in a Control Center connected to two routers. All of them are fixed PoC Dispatchers.</w:t>
      </w:r>
    </w:p>
    <w:p w:rsidR="000C53CE" w:rsidRDefault="00DA75A8" w:rsidP="000C53CE">
      <w:pPr>
        <w:pStyle w:val="Figure"/>
      </w:pPr>
      <w:r>
        <w:rPr>
          <w:noProof/>
          <w:lang w:val="en-US"/>
        </w:rPr>
        <w:lastRenderedPageBreak/>
        <w:drawing>
          <wp:inline distT="0" distB="0" distL="0" distR="0">
            <wp:extent cx="5398770" cy="2170430"/>
            <wp:effectExtent l="19050" t="0" r="0" b="0"/>
            <wp:docPr id="189" name="Picture 189" descr="Dispatcher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DispatcherPic"/>
                    <pic:cNvPicPr>
                      <a:picLocks noChangeAspect="1" noChangeArrowheads="1"/>
                    </pic:cNvPicPr>
                  </pic:nvPicPr>
                  <pic:blipFill>
                    <a:blip r:embed="rId37" cstate="print"/>
                    <a:srcRect/>
                    <a:stretch>
                      <a:fillRect/>
                    </a:stretch>
                  </pic:blipFill>
                  <pic:spPr bwMode="auto">
                    <a:xfrm>
                      <a:off x="0" y="0"/>
                      <a:ext cx="5398770" cy="2170430"/>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5230" w:name="_Toc300309903"/>
      <w:bookmarkStart w:id="15231" w:name="_Toc384718564"/>
      <w:bookmarkStart w:id="15232" w:name="_Toc393815087"/>
      <w:r>
        <w:t xml:space="preserve">Figure </w:t>
      </w:r>
      <w:r w:rsidR="00F97C6A">
        <w:fldChar w:fldCharType="begin"/>
      </w:r>
      <w:r>
        <w:instrText xml:space="preserve"> SEQ Figure \* ARABIC </w:instrText>
      </w:r>
      <w:r w:rsidR="00F97C6A">
        <w:fldChar w:fldCharType="separate"/>
      </w:r>
      <w:ins w:id="15233" w:author="cdl003-07-16" w:date="2014-07-22T09:52:00Z">
        <w:r w:rsidR="004A7DBB">
          <w:rPr>
            <w:noProof/>
          </w:rPr>
          <w:t>3</w:t>
        </w:r>
      </w:ins>
      <w:ins w:id="15234" w:author="cdl003-07-07" w:date="2014-07-10T22:53:00Z">
        <w:del w:id="15235" w:author="cdl003-07-16" w:date="2014-07-22T09:52:00Z">
          <w:r w:rsidR="004B545D" w:rsidDel="004A7DBB">
            <w:rPr>
              <w:noProof/>
            </w:rPr>
            <w:delText>3</w:delText>
          </w:r>
        </w:del>
      </w:ins>
      <w:del w:id="15236" w:author="cdl003-07-16" w:date="2014-07-22T09:52:00Z">
        <w:r w:rsidR="004933A9" w:rsidDel="004A7DBB">
          <w:rPr>
            <w:noProof/>
          </w:rPr>
          <w:delText>2</w:delText>
        </w:r>
      </w:del>
      <w:r w:rsidR="00F97C6A">
        <w:fldChar w:fldCharType="end"/>
      </w:r>
      <w:r>
        <w:t>: PoC Dispatch Network Use Case Example</w:t>
      </w:r>
      <w:bookmarkEnd w:id="15230"/>
      <w:bookmarkEnd w:id="15231"/>
      <w:bookmarkEnd w:id="15232"/>
    </w:p>
    <w:p w:rsidR="000C53CE" w:rsidRDefault="000C53CE" w:rsidP="000C53CE">
      <w:pPr>
        <w:rPr>
          <w:rFonts w:cs="Arial"/>
        </w:rPr>
      </w:pPr>
    </w:p>
    <w:p w:rsidR="000C53CE" w:rsidRDefault="000C53CE" w:rsidP="000C53CE">
      <w:pPr>
        <w:pStyle w:val="NumList3"/>
        <w:numPr>
          <w:ilvl w:val="1"/>
          <w:numId w:val="128"/>
        </w:numPr>
        <w:rPr>
          <w:lang w:val="en-GB"/>
        </w:rPr>
      </w:pPr>
      <w:r>
        <w:rPr>
          <w:rStyle w:val="BulletChar"/>
        </w:rPr>
        <w:t>There are two Managers taking care of the coordination of the whole fleet. They optimally organize the regularly scheduled actions as well as any emergency situation that may happen. To carry out their job, they use the 4 PoC Dispatchers. As an additional help, they also receive the GPS position of the PoC Fleet Members from the Control</w:t>
      </w:r>
      <w:r>
        <w:rPr>
          <w:lang w:val="en-GB"/>
        </w:rPr>
        <w:t xml:space="preserve"> Center.</w:t>
      </w:r>
    </w:p>
    <w:p w:rsidR="000C53CE" w:rsidRDefault="000C53CE" w:rsidP="000C53CE">
      <w:r>
        <w:t>The PoC Fleet Members, located in service vehicles, are divided into 2 subgroups: Maintenance Group (10 PoC Users) and Crane Group (10 PoC Users). All vehicles are equipped with a GPS system that regularly delivers the geographical position to the Control Center by non-PoC means.</w:t>
      </w:r>
    </w:p>
    <w:p w:rsidR="000C53CE" w:rsidRDefault="00DA75A8" w:rsidP="000C53CE">
      <w:pPr>
        <w:pStyle w:val="Figure"/>
      </w:pPr>
      <w:r>
        <w:rPr>
          <w:noProof/>
          <w:lang w:val="en-US"/>
        </w:rPr>
        <w:drawing>
          <wp:inline distT="0" distB="0" distL="0" distR="0">
            <wp:extent cx="3657600" cy="2663825"/>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8" cstate="print"/>
                    <a:srcRect/>
                    <a:stretch>
                      <a:fillRect/>
                    </a:stretch>
                  </pic:blipFill>
                  <pic:spPr bwMode="auto">
                    <a:xfrm>
                      <a:off x="0" y="0"/>
                      <a:ext cx="3657600" cy="2663825"/>
                    </a:xfrm>
                    <a:prstGeom prst="rect">
                      <a:avLst/>
                    </a:prstGeom>
                    <a:noFill/>
                    <a:ln w="9525">
                      <a:noFill/>
                      <a:miter lim="800000"/>
                      <a:headEnd/>
                      <a:tailEnd/>
                    </a:ln>
                  </pic:spPr>
                </pic:pic>
              </a:graphicData>
            </a:graphic>
          </wp:inline>
        </w:drawing>
      </w:r>
    </w:p>
    <w:p w:rsidR="000C53CE" w:rsidRDefault="000C53CE" w:rsidP="000C53CE">
      <w:pPr>
        <w:pStyle w:val="Caption"/>
        <w:rPr>
          <w:rFonts w:cs="Arial"/>
        </w:rPr>
      </w:pPr>
      <w:bookmarkStart w:id="15237" w:name="_Toc300309904"/>
      <w:bookmarkStart w:id="15238" w:name="_Toc384718565"/>
      <w:bookmarkStart w:id="15239" w:name="_Toc393815088"/>
      <w:r>
        <w:t xml:space="preserve">Figure </w:t>
      </w:r>
      <w:r w:rsidR="00F97C6A">
        <w:fldChar w:fldCharType="begin"/>
      </w:r>
      <w:r>
        <w:instrText xml:space="preserve"> SEQ Figure \* ARABIC </w:instrText>
      </w:r>
      <w:r w:rsidR="00F97C6A">
        <w:fldChar w:fldCharType="separate"/>
      </w:r>
      <w:ins w:id="15240" w:author="cdl003-07-16" w:date="2014-07-22T09:52:00Z">
        <w:r w:rsidR="004A7DBB">
          <w:rPr>
            <w:noProof/>
          </w:rPr>
          <w:t>4</w:t>
        </w:r>
      </w:ins>
      <w:ins w:id="15241" w:author="cdl003-07-07" w:date="2014-07-10T22:42:00Z">
        <w:del w:id="15242" w:author="cdl003-07-16" w:date="2014-07-22T09:52:00Z">
          <w:r w:rsidR="00D82B52" w:rsidDel="004A7DBB">
            <w:rPr>
              <w:noProof/>
            </w:rPr>
            <w:delText>4</w:delText>
          </w:r>
        </w:del>
      </w:ins>
      <w:del w:id="15243" w:author="cdl003-07-16" w:date="2014-07-22T09:52:00Z">
        <w:r w:rsidR="004933A9" w:rsidDel="004A7DBB">
          <w:rPr>
            <w:noProof/>
          </w:rPr>
          <w:delText>3</w:delText>
        </w:r>
      </w:del>
      <w:r w:rsidR="00F97C6A">
        <w:fldChar w:fldCharType="end"/>
      </w:r>
      <w:r>
        <w:t>:  PoC Dispatch Scenario Use Case Example</w:t>
      </w:r>
      <w:bookmarkEnd w:id="15237"/>
      <w:bookmarkEnd w:id="15238"/>
      <w:bookmarkEnd w:id="15239"/>
    </w:p>
    <w:p w:rsidR="00A31F4D" w:rsidRDefault="000C53CE">
      <w:pPr>
        <w:pStyle w:val="App4"/>
        <w:rPr>
          <w:rFonts w:eastAsia="SimSun"/>
        </w:rPr>
      </w:pPr>
      <w:bookmarkStart w:id="15244" w:name="_Toc300309758"/>
      <w:bookmarkStart w:id="15245" w:name="_Toc224535222"/>
      <w:bookmarkStart w:id="15246" w:name="_Toc393814977"/>
      <w:r>
        <w:rPr>
          <w:rFonts w:eastAsia="SimSun"/>
        </w:rPr>
        <w:t>Actor Specific Issues</w:t>
      </w:r>
      <w:bookmarkEnd w:id="15244"/>
      <w:bookmarkEnd w:id="15245"/>
      <w:bookmarkEnd w:id="15246"/>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They want to quickly receive PoC calls from their Manager, in order to allow a fast coordination and fast action.</w:t>
      </w:r>
    </w:p>
    <w:p w:rsidR="000C53CE" w:rsidRDefault="000C53CE" w:rsidP="000C53CE">
      <w:pPr>
        <w:pStyle w:val="Bullet"/>
        <w:tabs>
          <w:tab w:val="num" w:pos="720"/>
        </w:tabs>
        <w:ind w:left="720" w:hanging="360"/>
      </w:pPr>
      <w:r>
        <w:t>In addition to voice, they may need to receive and transfer other types of Media from/to the Manager.</w:t>
      </w:r>
    </w:p>
    <w:p w:rsidR="000C53CE" w:rsidRDefault="000C53CE" w:rsidP="000C53CE">
      <w:pPr>
        <w:pStyle w:val="Bullet"/>
        <w:tabs>
          <w:tab w:val="num" w:pos="720"/>
        </w:tabs>
        <w:ind w:left="720" w:hanging="360"/>
      </w:pPr>
      <w:r>
        <w:t>They must contact any Manager if an emergency situation occurs, although their assigned Manager is busy in that moment.</w:t>
      </w:r>
    </w:p>
    <w:p w:rsidR="000C53CE" w:rsidRDefault="000C53CE" w:rsidP="000C53CE">
      <w:pPr>
        <w:pStyle w:val="Bullet"/>
        <w:tabs>
          <w:tab w:val="num" w:pos="720"/>
        </w:tabs>
        <w:ind w:left="720" w:hanging="360"/>
      </w:pPr>
      <w:r>
        <w:t>In general, they do not really need to talk directly to other PoC Fleet Members when having a Group PoC Session.</w:t>
      </w:r>
    </w:p>
    <w:p w:rsidR="000C53CE" w:rsidRDefault="000C53CE" w:rsidP="000C53CE">
      <w:pPr>
        <w:pStyle w:val="Bullet"/>
        <w:tabs>
          <w:tab w:val="num" w:pos="720"/>
        </w:tabs>
        <w:ind w:left="720" w:hanging="360"/>
      </w:pPr>
      <w:r>
        <w:lastRenderedPageBreak/>
        <w:t>Some PoC Fleet Members should not call to other PoC Fleet Members directly, to avoid waste of time.</w:t>
      </w:r>
    </w:p>
    <w:p w:rsidR="000C53CE" w:rsidRDefault="000C53CE" w:rsidP="000C53CE">
      <w:r>
        <w:t>Managers</w:t>
      </w:r>
    </w:p>
    <w:p w:rsidR="000C53CE" w:rsidRDefault="000C53CE" w:rsidP="000C53CE">
      <w:pPr>
        <w:pStyle w:val="Bullet"/>
        <w:tabs>
          <w:tab w:val="num" w:pos="720"/>
        </w:tabs>
        <w:ind w:left="720" w:hanging="360"/>
      </w:pPr>
      <w:r>
        <w:t>The Managers want to quickly talk to any of the PoC Fleet Members under their charge.</w:t>
      </w:r>
    </w:p>
    <w:p w:rsidR="000C53CE" w:rsidRDefault="000C53CE" w:rsidP="000C53CE">
      <w:pPr>
        <w:pStyle w:val="Bullet"/>
        <w:tabs>
          <w:tab w:val="num" w:pos="720"/>
        </w:tabs>
        <w:ind w:left="720" w:hanging="360"/>
      </w:pPr>
      <w:r>
        <w:t>The Managers want to quickly talk to the whole group of PoC Fleet Members under their charge, but they want to be the only ones that receive the responses back.</w:t>
      </w:r>
    </w:p>
    <w:p w:rsidR="000C53CE" w:rsidRDefault="000C53CE" w:rsidP="000C53CE">
      <w:pPr>
        <w:pStyle w:val="Bullet"/>
        <w:tabs>
          <w:tab w:val="num" w:pos="720"/>
        </w:tabs>
        <w:ind w:left="720" w:hanging="360"/>
      </w:pPr>
      <w:r>
        <w:t>The Managers may need to individually restrict the outgoing PoC Sessions of their PoC Fleet Members, in order to avoid unnecessary conversations. These preconfigured restrictions need to be easily changed when necessary.</w:t>
      </w:r>
    </w:p>
    <w:p w:rsidR="000C53CE" w:rsidRDefault="000C53CE" w:rsidP="000C53CE">
      <w:pPr>
        <w:pStyle w:val="Bullet"/>
        <w:tabs>
          <w:tab w:val="num" w:pos="720"/>
        </w:tabs>
        <w:ind w:left="720" w:hanging="360"/>
      </w:pPr>
      <w:r>
        <w:t>Managers may need to manually divert an already established PoC Session to other PoC Dispatcher at any moment. Moreover, they need the automatic redirection of a new incoming PoC Session if they are busy.</w:t>
      </w:r>
    </w:p>
    <w:p w:rsidR="000C53CE" w:rsidRDefault="000C53CE" w:rsidP="000C53CE">
      <w:r>
        <w:t>PoC Service Provider</w:t>
      </w:r>
    </w:p>
    <w:p w:rsidR="000C53CE" w:rsidRDefault="000C53CE" w:rsidP="000C53CE">
      <w:pPr>
        <w:pStyle w:val="Bullet"/>
        <w:tabs>
          <w:tab w:val="num" w:pos="720"/>
        </w:tabs>
        <w:ind w:left="720" w:hanging="360"/>
      </w:pPr>
      <w:r>
        <w:t>He wants to offer a closed PoC Group communication service with a high added value for a specific “niche market”.</w:t>
      </w:r>
    </w:p>
    <w:p w:rsidR="00A31F4D" w:rsidRDefault="000C53CE">
      <w:pPr>
        <w:pStyle w:val="App4"/>
        <w:rPr>
          <w:rFonts w:eastAsia="SimSun"/>
        </w:rPr>
      </w:pPr>
      <w:bookmarkStart w:id="15247" w:name="_Toc300309759"/>
      <w:bookmarkStart w:id="15248" w:name="_Toc224535223"/>
      <w:bookmarkStart w:id="15249" w:name="_Toc393814978"/>
      <w:r>
        <w:rPr>
          <w:rFonts w:eastAsia="SimSun"/>
        </w:rPr>
        <w:t>Actor Specific Benefits</w:t>
      </w:r>
      <w:bookmarkEnd w:id="15247"/>
      <w:bookmarkEnd w:id="15248"/>
      <w:bookmarkEnd w:id="15249"/>
    </w:p>
    <w:p w:rsidR="000C53CE" w:rsidRDefault="000C53CE" w:rsidP="000C53CE">
      <w:pPr>
        <w:rPr>
          <w:rFonts w:eastAsia="SimSun"/>
        </w:rPr>
      </w:pPr>
      <w:r>
        <w:t>PoC Fleet Members</w:t>
      </w:r>
    </w:p>
    <w:p w:rsidR="000C53CE" w:rsidRDefault="000C53CE" w:rsidP="000C53CE">
      <w:pPr>
        <w:pStyle w:val="Bullet"/>
        <w:tabs>
          <w:tab w:val="num" w:pos="720"/>
        </w:tabs>
        <w:ind w:left="720" w:hanging="360"/>
      </w:pPr>
      <w:r>
        <w:t>Fast voice and data communications.</w:t>
      </w:r>
    </w:p>
    <w:p w:rsidR="000C53CE" w:rsidRDefault="000C53CE" w:rsidP="000C53CE">
      <w:pPr>
        <w:pStyle w:val="Bullet"/>
        <w:tabs>
          <w:tab w:val="num" w:pos="720"/>
        </w:tabs>
        <w:ind w:left="720" w:hanging="360"/>
      </w:pPr>
      <w:r>
        <w:t>They can rely on a robust and organized communication mechanism that helps them in their daily work.</w:t>
      </w:r>
    </w:p>
    <w:p w:rsidR="000C53CE" w:rsidRDefault="000C53CE" w:rsidP="000C53CE">
      <w:r>
        <w:t>Managers</w:t>
      </w:r>
    </w:p>
    <w:p w:rsidR="000C53CE" w:rsidRDefault="000C53CE" w:rsidP="000C53CE">
      <w:pPr>
        <w:pStyle w:val="Bullet"/>
        <w:tabs>
          <w:tab w:val="num" w:pos="720"/>
        </w:tabs>
        <w:ind w:left="720" w:hanging="360"/>
      </w:pPr>
      <w:r>
        <w:t>Fast and easy way to talk and exchange other type of Media with the PoC Fleet Members, either individually or with all of them at once.</w:t>
      </w:r>
    </w:p>
    <w:p w:rsidR="000C53CE" w:rsidRDefault="000C53CE" w:rsidP="000C53CE">
      <w:pPr>
        <w:pStyle w:val="Bullet"/>
        <w:tabs>
          <w:tab w:val="num" w:pos="720"/>
        </w:tabs>
        <w:ind w:left="720" w:hanging="360"/>
      </w:pPr>
      <w:r>
        <w:t>A Manager has not to worry when he is busy since he knows that any new incoming call will be redirected to other PoC Dispatcher.</w:t>
      </w:r>
    </w:p>
    <w:p w:rsidR="000C53CE" w:rsidRDefault="000C53CE" w:rsidP="000C53CE">
      <w:pPr>
        <w:pStyle w:val="Bullet"/>
        <w:tabs>
          <w:tab w:val="num" w:pos="720"/>
        </w:tabs>
        <w:ind w:left="720" w:hanging="360"/>
      </w:pPr>
      <w:r>
        <w:t>Full control over the communications of the PoC Fleet Members. This optimizes the overall PoC Group communication and guarantees that the Manager will contact any of the PoC Fleet Members in all situations.</w:t>
      </w:r>
    </w:p>
    <w:p w:rsidR="000C53CE" w:rsidRDefault="000C53CE" w:rsidP="000C53CE">
      <w:r>
        <w:t>PoC Service Provider</w:t>
      </w:r>
    </w:p>
    <w:p w:rsidR="000C53CE" w:rsidRDefault="000C53CE" w:rsidP="000C53CE">
      <w:pPr>
        <w:pStyle w:val="Bullet"/>
        <w:tabs>
          <w:tab w:val="num" w:pos="720"/>
        </w:tabs>
        <w:ind w:left="720" w:hanging="360"/>
      </w:pPr>
      <w:r>
        <w:t>To obtain a “niche market”.</w:t>
      </w:r>
    </w:p>
    <w:p w:rsidR="000C53CE" w:rsidRDefault="000C53CE" w:rsidP="000C53CE">
      <w:pPr>
        <w:pStyle w:val="Bullet"/>
        <w:tabs>
          <w:tab w:val="num" w:pos="720"/>
        </w:tabs>
        <w:ind w:left="720" w:hanging="360"/>
      </w:pPr>
      <w:r>
        <w:t>To offer advanced solutions in Dispatch Services to professional customers.</w:t>
      </w:r>
    </w:p>
    <w:p w:rsidR="000C53CE" w:rsidRDefault="000C53CE" w:rsidP="000C53CE">
      <w:pPr>
        <w:pStyle w:val="App3"/>
        <w:rPr>
          <w:rFonts w:eastAsia="SimSun"/>
        </w:rPr>
      </w:pPr>
      <w:bookmarkStart w:id="15250" w:name="_Toc300309760"/>
      <w:bookmarkStart w:id="15251" w:name="_Toc224535224"/>
      <w:bookmarkStart w:id="15252" w:name="_Toc384730964"/>
      <w:bookmarkStart w:id="15253" w:name="_Toc386491976"/>
      <w:bookmarkStart w:id="15254" w:name="_Toc393814979"/>
      <w:r>
        <w:rPr>
          <w:rFonts w:eastAsia="SimSun"/>
        </w:rPr>
        <w:t>Pre-conditions</w:t>
      </w:r>
      <w:bookmarkEnd w:id="15250"/>
      <w:bookmarkEnd w:id="15251"/>
      <w:bookmarkEnd w:id="15252"/>
      <w:bookmarkEnd w:id="15253"/>
      <w:bookmarkEnd w:id="15254"/>
    </w:p>
    <w:p w:rsidR="000C53CE" w:rsidRDefault="000C53CE" w:rsidP="000C53CE">
      <w:pPr>
        <w:pStyle w:val="Bullet"/>
        <w:tabs>
          <w:tab w:val="num" w:pos="720"/>
        </w:tabs>
        <w:ind w:left="720" w:hanging="360"/>
        <w:rPr>
          <w:rFonts w:eastAsia="SimSun"/>
        </w:rPr>
      </w:pPr>
      <w:r>
        <w:t>PoC Dispatcher #4 is diverted to PoC Dispatcher #2 by default.</w:t>
      </w:r>
    </w:p>
    <w:p w:rsidR="000C53CE" w:rsidRDefault="000C53CE" w:rsidP="000C53CE">
      <w:pPr>
        <w:pStyle w:val="Bullet"/>
        <w:tabs>
          <w:tab w:val="num" w:pos="720"/>
        </w:tabs>
        <w:ind w:left="720" w:hanging="360"/>
      </w:pPr>
      <w:r>
        <w:t>PoC Dispatcher #3 is diverted to PoC Dispatcher #1 by default.</w:t>
      </w:r>
    </w:p>
    <w:p w:rsidR="000C53CE" w:rsidRDefault="000C53CE" w:rsidP="000C53CE">
      <w:pPr>
        <w:pStyle w:val="Bullet"/>
        <w:tabs>
          <w:tab w:val="num" w:pos="720"/>
        </w:tabs>
        <w:ind w:left="720" w:hanging="360"/>
      </w:pPr>
      <w:r>
        <w:t>PoC Dispatcher #2 is diverted to PoC Dispatcher #1 if busy, and vice versa.</w:t>
      </w:r>
    </w:p>
    <w:p w:rsidR="000C53CE" w:rsidRDefault="000C53CE" w:rsidP="000C53CE">
      <w:pPr>
        <w:pStyle w:val="Bullet"/>
        <w:tabs>
          <w:tab w:val="num" w:pos="720"/>
        </w:tabs>
        <w:ind w:left="720" w:hanging="360"/>
      </w:pPr>
      <w:r>
        <w:t>It has been forbidden for Crane #3 to speak with Crane #4.</w:t>
      </w:r>
    </w:p>
    <w:p w:rsidR="000C53CE" w:rsidRDefault="000C53CE" w:rsidP="000C53CE">
      <w:pPr>
        <w:pStyle w:val="Bullet"/>
        <w:tabs>
          <w:tab w:val="num" w:pos="720"/>
        </w:tabs>
        <w:ind w:left="720" w:hanging="360"/>
      </w:pPr>
      <w:r>
        <w:t>All PoC Fleet Members, with their PoC terminals, are on the highway waiting for any indication from the Manager.</w:t>
      </w:r>
    </w:p>
    <w:p w:rsidR="000C53CE" w:rsidRDefault="000C53CE" w:rsidP="000C53CE">
      <w:pPr>
        <w:pStyle w:val="Bullet"/>
        <w:tabs>
          <w:tab w:val="num" w:pos="720"/>
        </w:tabs>
        <w:ind w:left="720" w:hanging="360"/>
      </w:pPr>
      <w:r>
        <w:t>Two Managers are on PoC Dispatcher #1 and #2 waiting for an event.</w:t>
      </w:r>
    </w:p>
    <w:p w:rsidR="000C53CE" w:rsidRDefault="000C53CE" w:rsidP="000C53CE">
      <w:pPr>
        <w:pStyle w:val="Bullet"/>
        <w:tabs>
          <w:tab w:val="num" w:pos="720"/>
        </w:tabs>
        <w:ind w:left="720" w:hanging="360"/>
      </w:pPr>
      <w:r>
        <w:t>An accident is going to happen.</w:t>
      </w:r>
    </w:p>
    <w:p w:rsidR="000C53CE" w:rsidRDefault="000C53CE" w:rsidP="000C53CE">
      <w:pPr>
        <w:pStyle w:val="App3"/>
        <w:rPr>
          <w:rFonts w:eastAsia="SimSun"/>
        </w:rPr>
      </w:pPr>
      <w:bookmarkStart w:id="15255" w:name="_Toc300309761"/>
      <w:bookmarkStart w:id="15256" w:name="_Toc224535225"/>
      <w:bookmarkStart w:id="15257" w:name="_Toc384730965"/>
      <w:bookmarkStart w:id="15258" w:name="_Toc386491977"/>
      <w:bookmarkStart w:id="15259" w:name="_Toc393814980"/>
      <w:r>
        <w:rPr>
          <w:rFonts w:eastAsia="SimSun"/>
        </w:rPr>
        <w:t>Post-conditions</w:t>
      </w:r>
      <w:bookmarkEnd w:id="15255"/>
      <w:bookmarkEnd w:id="15256"/>
      <w:bookmarkEnd w:id="15257"/>
      <w:bookmarkEnd w:id="15258"/>
      <w:bookmarkEnd w:id="15259"/>
    </w:p>
    <w:p w:rsidR="000C53CE" w:rsidRDefault="000C53CE" w:rsidP="000C53CE">
      <w:pPr>
        <w:rPr>
          <w:rFonts w:eastAsia="SimSun"/>
        </w:rPr>
      </w:pPr>
      <w:r>
        <w:t>The nearest Cranes have picked up the cars involved in the accident and the Maintenance Group has cleared the asphalt.</w:t>
      </w:r>
    </w:p>
    <w:p w:rsidR="000C53CE" w:rsidRDefault="000C53CE" w:rsidP="000C53CE">
      <w:pPr>
        <w:pStyle w:val="App3"/>
        <w:rPr>
          <w:rFonts w:eastAsia="SimSun"/>
        </w:rPr>
      </w:pPr>
      <w:bookmarkStart w:id="15260" w:name="_Toc300309762"/>
      <w:bookmarkStart w:id="15261" w:name="_Toc224535226"/>
      <w:bookmarkStart w:id="15262" w:name="_Toc384730966"/>
      <w:bookmarkStart w:id="15263" w:name="_Toc386491978"/>
      <w:bookmarkStart w:id="15264" w:name="_Toc393814981"/>
      <w:r>
        <w:rPr>
          <w:rFonts w:eastAsia="SimSun"/>
        </w:rPr>
        <w:t>Normal Flow</w:t>
      </w:r>
      <w:bookmarkEnd w:id="15260"/>
      <w:bookmarkEnd w:id="15261"/>
      <w:bookmarkEnd w:id="15262"/>
      <w:bookmarkEnd w:id="15263"/>
      <w:bookmarkEnd w:id="15264"/>
    </w:p>
    <w:p w:rsidR="000C53CE" w:rsidRDefault="000C53CE" w:rsidP="000C53CE">
      <w:pPr>
        <w:pStyle w:val="Bullet"/>
        <w:tabs>
          <w:tab w:val="num" w:pos="720"/>
        </w:tabs>
        <w:ind w:left="720" w:hanging="360"/>
        <w:rPr>
          <w:rFonts w:eastAsia="SimSun"/>
        </w:rPr>
      </w:pPr>
      <w:r>
        <w:t>Based on non-PoC means, Manager A and B can view the geographic position of the PoC Fleet Members from a map on the screen of their special PoC Dispatcher Clients. The vehicles refresh their GPS position every 50 metres or 30 seconds.</w:t>
      </w:r>
    </w:p>
    <w:p w:rsidR="000C53CE" w:rsidRDefault="000C53CE" w:rsidP="000C53CE">
      <w:pPr>
        <w:pStyle w:val="Bullet"/>
        <w:tabs>
          <w:tab w:val="num" w:pos="720"/>
        </w:tabs>
        <w:ind w:left="720" w:hanging="360"/>
      </w:pPr>
      <w:r>
        <w:lastRenderedPageBreak/>
        <w:t>An accident has just happened in the highway. Manager A, from PoC Dispatcher #1, observes the state of the 10 components of the Maintenance Group. All of them are ready and he initiates a PoC Session to the Maintenance PoC Group. All of them accept the invitation and the 10 PoC Clients are included in the Maintenance PoC Group Session.</w:t>
      </w:r>
    </w:p>
    <w:p w:rsidR="000C53CE" w:rsidRDefault="000C53CE" w:rsidP="000C53CE">
      <w:pPr>
        <w:pStyle w:val="Bullet"/>
        <w:tabs>
          <w:tab w:val="num" w:pos="720"/>
        </w:tabs>
        <w:ind w:left="720" w:hanging="360"/>
      </w:pPr>
      <w:r>
        <w:t xml:space="preserve">Manager A orally explains the situation to the included PoC Fleet Members and, to avoid any confusion, informs that a text message is being sent to all of them with a description of the accident. </w:t>
      </w:r>
    </w:p>
    <w:p w:rsidR="000C53CE" w:rsidRDefault="000C53CE" w:rsidP="000C53CE">
      <w:pPr>
        <w:pStyle w:val="Bullet"/>
        <w:tabs>
          <w:tab w:val="num" w:pos="720"/>
        </w:tabs>
        <w:ind w:left="720" w:hanging="360"/>
      </w:pPr>
      <w:r>
        <w:t>Manager A is also viewing the GPS position of all the vehicles and, using the already established PoC Session, he orders the nearest Maintenance Vehicles to go to the accident location. The rest of vehicles must remain in standby.</w:t>
      </w:r>
    </w:p>
    <w:p w:rsidR="000C53CE" w:rsidRDefault="000C53CE" w:rsidP="000C53CE">
      <w:pPr>
        <w:pStyle w:val="Bullet"/>
        <w:tabs>
          <w:tab w:val="num" w:pos="720"/>
        </w:tabs>
        <w:ind w:left="720" w:hanging="360"/>
      </w:pPr>
      <w:r>
        <w:t>From PoC Dispatcher #2, Manager B calls the Crane PoC Group. 10 PoC Clients and their state are shown on the Manager's screen. A crane is out of coverage so it has not received the invitation. 9 Cranes automatically accept the call and are included in the PoC Session. They are ready to listen to the Manager’s indications. The Manager explains the operative procedures to be followed.</w:t>
      </w:r>
    </w:p>
    <w:p w:rsidR="000C53CE" w:rsidRDefault="000C53CE" w:rsidP="000C53CE">
      <w:pPr>
        <w:pStyle w:val="Bullet"/>
        <w:tabs>
          <w:tab w:val="num" w:pos="720"/>
        </w:tabs>
        <w:ind w:left="720" w:hanging="360"/>
      </w:pPr>
      <w:r>
        <w:t>The Crane that was out of coverage leaves that state and receives a late invitation to join the Crane PoC Group Session. He automatically accepts and PoC Dispatcher #2 is notified accordingly. The Manager B explains again the operative procedures to him and the rest of the group. Finally, Manager B closes the Crane PoC Group Session.</w:t>
      </w:r>
    </w:p>
    <w:p w:rsidR="000C53CE" w:rsidRDefault="000C53CE" w:rsidP="000C53CE">
      <w:pPr>
        <w:pStyle w:val="Bullet"/>
        <w:tabs>
          <w:tab w:val="num" w:pos="720"/>
        </w:tabs>
        <w:ind w:left="720" w:hanging="360"/>
      </w:pPr>
      <w:r>
        <w:t>One Crane initiates a 1-to-1 PoC call to the PoC Dispatcher #3. This PoC Dispatcher has no Manager and, therefore, is redirected to PoC Dispatcher #1 (pre-condition), but #1 is still busy. For that reason, the PoC call is automatically diverted again to PoC Dispatcher #2 as previously configured (pre-condition).</w:t>
      </w:r>
    </w:p>
    <w:p w:rsidR="000C53CE" w:rsidRDefault="000C53CE" w:rsidP="000C53CE">
      <w:pPr>
        <w:pStyle w:val="Bullet"/>
        <w:tabs>
          <w:tab w:val="num" w:pos="720"/>
        </w:tabs>
        <w:ind w:left="720" w:hanging="360"/>
      </w:pPr>
      <w:r>
        <w:t>Later on, Manager A, with the Maintenance PoC Group Session still open, realizes that his loudspeaker is not working correctly and decides to manually redirect the PoC Session to PoC Dispatcher #4 because it is not being used, and he continues with the Maintenance PoC Group Session.</w:t>
      </w:r>
    </w:p>
    <w:p w:rsidR="000C53CE" w:rsidRDefault="000C53CE" w:rsidP="000C53CE">
      <w:pPr>
        <w:pStyle w:val="Bullet"/>
        <w:tabs>
          <w:tab w:val="num" w:pos="720"/>
        </w:tabs>
        <w:ind w:left="720" w:hanging="360"/>
      </w:pPr>
      <w:r>
        <w:t>Manager A finishes the Maintenance PoC Group Session.</w:t>
      </w:r>
    </w:p>
    <w:p w:rsidR="000C53CE" w:rsidRDefault="000C53CE" w:rsidP="000C53CE">
      <w:pPr>
        <w:pStyle w:val="Bullet"/>
        <w:tabs>
          <w:tab w:val="num" w:pos="720"/>
        </w:tabs>
        <w:ind w:left="720" w:hanging="360"/>
      </w:pPr>
      <w:r>
        <w:t>Manager B, from PoC Dispatcher #2, closes the 1-to-1 PoC Session with the Crane.</w:t>
      </w:r>
    </w:p>
    <w:p w:rsidR="000C53CE" w:rsidRDefault="000C53CE" w:rsidP="000C53CE">
      <w:pPr>
        <w:pStyle w:val="App3"/>
        <w:rPr>
          <w:rFonts w:eastAsia="SimSun"/>
        </w:rPr>
      </w:pPr>
      <w:bookmarkStart w:id="15265" w:name="_Toc300309763"/>
      <w:bookmarkStart w:id="15266" w:name="_Toc224535227"/>
      <w:bookmarkStart w:id="15267" w:name="_Toc384730967"/>
      <w:bookmarkStart w:id="15268" w:name="_Toc386491979"/>
      <w:bookmarkStart w:id="15269" w:name="_Toc393814982"/>
      <w:r>
        <w:rPr>
          <w:rFonts w:eastAsia="SimSun"/>
        </w:rPr>
        <w:t>Alternative Flow</w:t>
      </w:r>
      <w:bookmarkEnd w:id="15265"/>
      <w:bookmarkEnd w:id="15266"/>
      <w:bookmarkEnd w:id="15267"/>
      <w:bookmarkEnd w:id="15268"/>
      <w:bookmarkEnd w:id="15269"/>
    </w:p>
    <w:p w:rsidR="000C53CE" w:rsidRDefault="000C53CE" w:rsidP="000C53CE">
      <w:pPr>
        <w:pStyle w:val="Bullet"/>
        <w:tabs>
          <w:tab w:val="num" w:pos="720"/>
        </w:tabs>
        <w:ind w:left="720" w:hanging="360"/>
        <w:rPr>
          <w:rFonts w:eastAsia="SimSun"/>
        </w:rPr>
      </w:pPr>
      <w:r>
        <w:t>Crane #3 tries to make 1-to-1 PoC call to Crane #4. This is preconfigured to be forbidden and the PoC Session establishment is rejected (pre-condition).</w:t>
      </w:r>
    </w:p>
    <w:p w:rsidR="000C53CE" w:rsidRDefault="000C53CE" w:rsidP="000C53CE">
      <w:pPr>
        <w:pStyle w:val="App3"/>
        <w:rPr>
          <w:rFonts w:eastAsia="SimSun"/>
        </w:rPr>
      </w:pPr>
      <w:bookmarkStart w:id="15270" w:name="_Toc300309764"/>
      <w:bookmarkStart w:id="15271" w:name="_Toc224535228"/>
      <w:bookmarkStart w:id="15272" w:name="_Toc384730968"/>
      <w:bookmarkStart w:id="15273" w:name="_Toc386491980"/>
      <w:bookmarkStart w:id="15274" w:name="_Toc393814983"/>
      <w:r>
        <w:rPr>
          <w:rFonts w:eastAsia="SimSun"/>
        </w:rPr>
        <w:t>Operational and Quality of Experience Requirements</w:t>
      </w:r>
      <w:bookmarkEnd w:id="15270"/>
      <w:bookmarkEnd w:id="15271"/>
      <w:bookmarkEnd w:id="15272"/>
      <w:bookmarkEnd w:id="15273"/>
      <w:bookmarkEnd w:id="15274"/>
    </w:p>
    <w:p w:rsidR="000C53CE" w:rsidRDefault="000C53CE" w:rsidP="000C53CE">
      <w:pPr>
        <w:pStyle w:val="Bullet"/>
        <w:tabs>
          <w:tab w:val="num" w:pos="720"/>
        </w:tabs>
        <w:ind w:left="720" w:hanging="360"/>
        <w:rPr>
          <w:rFonts w:eastAsia="SimSun"/>
        </w:rPr>
      </w:pPr>
      <w:r>
        <w:t>Managers should never find the PoC Clients they need to contact with as being busy. They also may want to request automatic acceptance of the call.</w:t>
      </w:r>
    </w:p>
    <w:p w:rsidR="000C53CE" w:rsidRDefault="000C53CE" w:rsidP="000C53CE">
      <w:pPr>
        <w:pStyle w:val="Bullet"/>
        <w:tabs>
          <w:tab w:val="num" w:pos="720"/>
        </w:tabs>
        <w:ind w:left="720" w:hanging="360"/>
      </w:pPr>
      <w:r>
        <w:t>PoC Fleet Members could have the outgoing PoC calls restricted so as to speak only to the Managers.</w:t>
      </w:r>
    </w:p>
    <w:p w:rsidR="000C53CE" w:rsidRDefault="000C53CE" w:rsidP="000C53CE">
      <w:pPr>
        <w:pStyle w:val="Bullet"/>
        <w:tabs>
          <w:tab w:val="num" w:pos="720"/>
        </w:tabs>
        <w:ind w:left="720" w:hanging="360"/>
      </w:pPr>
      <w:r>
        <w:t>Accidents require a fast coordination. The PoC V2.0 Service Enabler offers the technical solution to provide this fast service.</w:t>
      </w:r>
    </w:p>
    <w:p w:rsidR="000C53CE" w:rsidRDefault="000C53CE" w:rsidP="000C53CE">
      <w:pPr>
        <w:pStyle w:val="Bullet"/>
        <w:tabs>
          <w:tab w:val="num" w:pos="720"/>
        </w:tabs>
        <w:ind w:left="720" w:hanging="360"/>
      </w:pPr>
      <w:r>
        <w:t>The call-redirection capability of the PoC Dispatcher makes it easier to find a Manager with no PoC Session in progress, which in turn enhances the reliability of the service.</w:t>
      </w:r>
    </w:p>
    <w:p w:rsidR="000C53CE" w:rsidRDefault="000C53CE" w:rsidP="000C53CE">
      <w:pPr>
        <w:pStyle w:val="Bullet"/>
        <w:tabs>
          <w:tab w:val="num" w:pos="720"/>
        </w:tabs>
        <w:ind w:left="720" w:hanging="360"/>
        <w:rPr>
          <w:rFonts w:cs="Arial"/>
        </w:rPr>
      </w:pPr>
      <w:r>
        <w:t>Managers receive the GPS position from the vehicles without interfering ongoing PoC Sessions</w:t>
      </w:r>
      <w:r>
        <w:rPr>
          <w:rFonts w:cs="Arial"/>
        </w:rPr>
        <w:t>.</w:t>
      </w:r>
    </w:p>
    <w:p w:rsidR="000C53CE" w:rsidRDefault="000C53CE" w:rsidP="000C53CE">
      <w:pPr>
        <w:pStyle w:val="App2"/>
        <w:rPr>
          <w:rFonts w:eastAsia="SimSun"/>
          <w:lang w:eastAsia="zh-CN"/>
        </w:rPr>
      </w:pPr>
      <w:bookmarkStart w:id="15275" w:name="_Toc300309765"/>
      <w:bookmarkStart w:id="15276" w:name="_Toc224535229"/>
      <w:bookmarkStart w:id="15277" w:name="_Toc384730969"/>
      <w:bookmarkStart w:id="15278" w:name="_Toc386491981"/>
      <w:bookmarkStart w:id="15279" w:name="_Toc393814984"/>
      <w:r>
        <w:rPr>
          <w:rFonts w:eastAsia="SimSun"/>
        </w:rPr>
        <w:t>Browser-Based PoC Client Invocation</w:t>
      </w:r>
      <w:bookmarkEnd w:id="15275"/>
      <w:bookmarkEnd w:id="15276"/>
      <w:bookmarkEnd w:id="15277"/>
      <w:bookmarkEnd w:id="15278"/>
      <w:bookmarkEnd w:id="15279"/>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F97C6A"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280" w:name="_Toc300309766"/>
      <w:bookmarkStart w:id="15281" w:name="_Toc224535230"/>
      <w:bookmarkStart w:id="15282" w:name="_Toc384730970"/>
      <w:bookmarkStart w:id="15283" w:name="_Toc386491982"/>
      <w:bookmarkStart w:id="15284" w:name="_Toc393814985"/>
      <w:r w:rsidR="000C53CE">
        <w:rPr>
          <w:rFonts w:eastAsia="SimSun"/>
        </w:rPr>
        <w:t>Short Description</w:t>
      </w:r>
      <w:bookmarkEnd w:id="15280"/>
      <w:bookmarkEnd w:id="15281"/>
      <w:bookmarkEnd w:id="15282"/>
      <w:bookmarkEnd w:id="15283"/>
      <w:bookmarkEnd w:id="15284"/>
    </w:p>
    <w:p w:rsidR="000C53CE" w:rsidRDefault="000C53CE" w:rsidP="000C53CE">
      <w:pPr>
        <w:rPr>
          <w:rFonts w:eastAsia="SimSun"/>
          <w:lang w:eastAsia="ja-JP"/>
        </w:rPr>
      </w:pPr>
      <w:r>
        <w:rPr>
          <w:lang w:eastAsia="ja-JP"/>
        </w:rPr>
        <w:t xml:space="preserve">This use case describes a scenario where a PoC User Alice initiates an Ad-hoc PoC Group Session to Bob, Carol and David, who are members of one of her </w:t>
      </w:r>
      <w:r>
        <w:t xml:space="preserve">PoC </w:t>
      </w:r>
      <w:r>
        <w:rPr>
          <w:lang w:eastAsia="ja-JP"/>
        </w:rPr>
        <w:t>Groups, Ski_Buddies, using the browser in her handset that talks to the Web server provided by the PoC Service Provider. Right after Alice selects the three members and clicks the “CALL” button on the browser, the PoC Client is invoked seamlessly and automatically, and the Ad-hoc PoC Group Session is initiated.</w:t>
      </w:r>
    </w:p>
    <w:p w:rsidR="000C53CE" w:rsidRDefault="000C53CE" w:rsidP="000C53CE">
      <w:pPr>
        <w:pStyle w:val="App3"/>
        <w:rPr>
          <w:rFonts w:eastAsia="SimSun"/>
        </w:rPr>
      </w:pPr>
      <w:bookmarkStart w:id="15285" w:name="_Toc300309767"/>
      <w:bookmarkStart w:id="15286" w:name="_Toc224535231"/>
      <w:bookmarkStart w:id="15287" w:name="_Toc384730971"/>
      <w:bookmarkStart w:id="15288" w:name="_Toc386491983"/>
      <w:bookmarkStart w:id="15289" w:name="_Toc393814986"/>
      <w:r>
        <w:rPr>
          <w:rFonts w:eastAsia="SimSun"/>
        </w:rPr>
        <w:lastRenderedPageBreak/>
        <w:t>Actors</w:t>
      </w:r>
      <w:bookmarkEnd w:id="15285"/>
      <w:bookmarkEnd w:id="15286"/>
      <w:bookmarkEnd w:id="15287"/>
      <w:bookmarkEnd w:id="15288"/>
      <w:bookmarkEnd w:id="15289"/>
    </w:p>
    <w:p w:rsidR="000C53CE" w:rsidRDefault="000C53CE" w:rsidP="000C53CE">
      <w:pPr>
        <w:rPr>
          <w:rFonts w:eastAsia="SimSun"/>
        </w:rPr>
      </w:pPr>
      <w:r>
        <w:t>The involved actors are:</w:t>
      </w:r>
    </w:p>
    <w:p w:rsidR="000C53CE" w:rsidRDefault="000C53CE" w:rsidP="000C53CE">
      <w:pPr>
        <w:pStyle w:val="Bullet"/>
        <w:tabs>
          <w:tab w:val="num" w:pos="720"/>
        </w:tabs>
        <w:ind w:left="720" w:hanging="360"/>
      </w:pPr>
      <w:r>
        <w:t>PoC Users</w:t>
      </w:r>
      <w:r>
        <w:rPr>
          <w:lang w:eastAsia="ja-JP"/>
        </w:rPr>
        <w:t>;</w:t>
      </w:r>
      <w:r>
        <w:t xml:space="preserve"> </w:t>
      </w:r>
      <w:r>
        <w:rPr>
          <w:lang w:eastAsia="ja-JP"/>
        </w:rPr>
        <w:t xml:space="preserve">Alice, Bob, Carol, David and Edward. </w:t>
      </w:r>
      <w:r>
        <w:t xml:space="preserve"> </w:t>
      </w:r>
    </w:p>
    <w:p w:rsidR="000C53CE" w:rsidRDefault="000C53CE" w:rsidP="000C53CE">
      <w:pPr>
        <w:pStyle w:val="Bullet"/>
        <w:tabs>
          <w:tab w:val="num" w:pos="720"/>
        </w:tabs>
        <w:ind w:left="720" w:hanging="360"/>
      </w:pPr>
      <w:r>
        <w:t>PoC Service Provider</w:t>
      </w:r>
    </w:p>
    <w:p w:rsidR="00A31F4D" w:rsidRDefault="000C53CE">
      <w:pPr>
        <w:pStyle w:val="App4"/>
        <w:rPr>
          <w:rFonts w:eastAsia="SimSun"/>
        </w:rPr>
      </w:pPr>
      <w:bookmarkStart w:id="15290" w:name="_Toc300309768"/>
      <w:bookmarkStart w:id="15291" w:name="_Toc224535232"/>
      <w:bookmarkStart w:id="15292" w:name="_Toc393814987"/>
      <w:r>
        <w:rPr>
          <w:rFonts w:eastAsia="SimSun"/>
        </w:rPr>
        <w:t>Actor Specific Issues</w:t>
      </w:r>
      <w:bookmarkEnd w:id="15290"/>
      <w:bookmarkEnd w:id="15291"/>
      <w:bookmarkEnd w:id="15292"/>
    </w:p>
    <w:p w:rsidR="000C53CE" w:rsidRDefault="000C53CE" w:rsidP="000C53CE">
      <w:pPr>
        <w:pStyle w:val="Bullet"/>
        <w:tabs>
          <w:tab w:val="num" w:pos="720"/>
        </w:tabs>
        <w:ind w:left="720" w:hanging="360"/>
        <w:rPr>
          <w:rFonts w:eastAsia="SimSun"/>
        </w:rPr>
      </w:pPr>
      <w:r>
        <w:rPr>
          <w:lang w:eastAsia="ja-JP"/>
        </w:rPr>
        <w:t>Alice, Bob, Carol, David and Edward are members of a Pre-arranged PoC Group, Ski_Buddies.</w:t>
      </w:r>
      <w:r>
        <w:t xml:space="preserve"> </w:t>
      </w:r>
    </w:p>
    <w:p w:rsidR="000C53CE" w:rsidRDefault="000C53CE" w:rsidP="000C53CE">
      <w:pPr>
        <w:pStyle w:val="Bullet"/>
        <w:tabs>
          <w:tab w:val="num" w:pos="720"/>
        </w:tabs>
        <w:ind w:left="720" w:hanging="360"/>
      </w:pPr>
      <w:r>
        <w:rPr>
          <w:lang w:eastAsia="ja-JP"/>
        </w:rPr>
        <w:t xml:space="preserve">The </w:t>
      </w:r>
      <w:r>
        <w:t>PoC Service Provider</w:t>
      </w:r>
      <w:r>
        <w:rPr>
          <w:lang w:eastAsia="ja-JP"/>
        </w:rPr>
        <w:t xml:space="preserve"> provides value added services concerning to PoC Groups in addition to standard PoC Services. One of the value added services is to provide useful information that interests certain groups.</w:t>
      </w:r>
    </w:p>
    <w:p w:rsidR="00A31F4D" w:rsidRDefault="000C53CE">
      <w:pPr>
        <w:pStyle w:val="App4"/>
        <w:rPr>
          <w:rFonts w:eastAsia="SimSun"/>
        </w:rPr>
      </w:pPr>
      <w:bookmarkStart w:id="15293" w:name="_Toc300309769"/>
      <w:bookmarkStart w:id="15294" w:name="_Toc224535233"/>
      <w:bookmarkStart w:id="15295" w:name="_Toc393814988"/>
      <w:r>
        <w:rPr>
          <w:rFonts w:eastAsia="SimSun"/>
        </w:rPr>
        <w:t>Actor Specific Benefits</w:t>
      </w:r>
      <w:bookmarkEnd w:id="15293"/>
      <w:bookmarkEnd w:id="15294"/>
      <w:bookmarkEnd w:id="15295"/>
    </w:p>
    <w:p w:rsidR="000C53CE" w:rsidRDefault="000C53CE" w:rsidP="000C53CE">
      <w:pPr>
        <w:rPr>
          <w:rFonts w:eastAsia="SimSun"/>
        </w:rPr>
      </w:pPr>
      <w:r>
        <w:t>The benefits for the actors are:</w:t>
      </w:r>
    </w:p>
    <w:p w:rsidR="000C53CE" w:rsidRDefault="000C53CE" w:rsidP="000C53CE">
      <w:pPr>
        <w:pStyle w:val="Bullet"/>
        <w:tabs>
          <w:tab w:val="num" w:pos="720"/>
        </w:tabs>
        <w:ind w:left="720" w:hanging="360"/>
      </w:pPr>
      <w:r>
        <w:rPr>
          <w:lang w:eastAsia="ja-JP"/>
        </w:rPr>
        <w:t>The PoC Users are able to initiate PoC Sessions seamlessly while they are browsing on the browser. This enhances convenience and increases usability of the PoC Service.</w:t>
      </w:r>
    </w:p>
    <w:p w:rsidR="000C53CE" w:rsidRDefault="000C53CE" w:rsidP="000C53CE">
      <w:pPr>
        <w:pStyle w:val="Bullet"/>
        <w:tabs>
          <w:tab w:val="num" w:pos="720"/>
        </w:tabs>
        <w:ind w:left="720" w:hanging="360"/>
      </w:pPr>
      <w:r>
        <w:rPr>
          <w:lang w:eastAsia="ja-JP"/>
        </w:rPr>
        <w:t xml:space="preserve">The PoC Service Provider is able to provide </w:t>
      </w:r>
      <w:r>
        <w:t xml:space="preserve">PoC </w:t>
      </w:r>
      <w:r>
        <w:rPr>
          <w:lang w:eastAsia="ja-JP"/>
        </w:rPr>
        <w:t>Group information, user interfaces and any other information flexibly and dynamically on the browser.</w:t>
      </w:r>
    </w:p>
    <w:p w:rsidR="000C53CE" w:rsidRDefault="000C53CE" w:rsidP="000C53CE">
      <w:pPr>
        <w:pStyle w:val="Bullet"/>
        <w:tabs>
          <w:tab w:val="num" w:pos="720"/>
        </w:tabs>
        <w:ind w:left="720" w:hanging="360"/>
      </w:pPr>
      <w:r>
        <w:rPr>
          <w:lang w:eastAsia="ja-JP"/>
        </w:rPr>
        <w:t xml:space="preserve">The PoC Service Provider is able to generate more PoC traffic as PoC Users use the PoC Service more frequently. There is a possibility to charge additional fee for such Web based premium information services and increase </w:t>
      </w:r>
      <w:r>
        <w:rPr>
          <w:bCs/>
          <w:szCs w:val="18"/>
        </w:rPr>
        <w:t xml:space="preserve">ARPU-Average Revenue </w:t>
      </w:r>
      <w:proofErr w:type="gramStart"/>
      <w:r>
        <w:rPr>
          <w:bCs/>
          <w:szCs w:val="18"/>
        </w:rPr>
        <w:t>Per</w:t>
      </w:r>
      <w:proofErr w:type="gramEnd"/>
      <w:r>
        <w:rPr>
          <w:bCs/>
          <w:szCs w:val="18"/>
        </w:rPr>
        <w:t xml:space="preserve"> User</w:t>
      </w:r>
      <w:r>
        <w:rPr>
          <w:lang w:eastAsia="ja-JP"/>
        </w:rPr>
        <w:t>.</w:t>
      </w:r>
    </w:p>
    <w:p w:rsidR="000C53CE" w:rsidRDefault="000C53CE" w:rsidP="000C53CE">
      <w:pPr>
        <w:pStyle w:val="App3"/>
        <w:rPr>
          <w:rFonts w:eastAsia="SimSun"/>
        </w:rPr>
      </w:pPr>
      <w:bookmarkStart w:id="15296" w:name="_Toc300309770"/>
      <w:bookmarkStart w:id="15297" w:name="_Toc224535234"/>
      <w:bookmarkStart w:id="15298" w:name="_Toc384730972"/>
      <w:bookmarkStart w:id="15299" w:name="_Toc386491984"/>
      <w:bookmarkStart w:id="15300" w:name="_Toc393814989"/>
      <w:r>
        <w:rPr>
          <w:rFonts w:eastAsia="SimSun"/>
        </w:rPr>
        <w:t>Pre-conditions</w:t>
      </w:r>
      <w:bookmarkEnd w:id="15296"/>
      <w:bookmarkEnd w:id="15297"/>
      <w:bookmarkEnd w:id="15298"/>
      <w:bookmarkEnd w:id="15299"/>
      <w:bookmarkEnd w:id="15300"/>
    </w:p>
    <w:p w:rsidR="000C53CE" w:rsidRDefault="000C53CE" w:rsidP="000C53CE">
      <w:pPr>
        <w:rPr>
          <w:rFonts w:eastAsia="SimSun"/>
        </w:rPr>
      </w:pPr>
      <w:r>
        <w:t>The required pre-conditions are:</w:t>
      </w:r>
    </w:p>
    <w:p w:rsidR="000C53CE" w:rsidRDefault="000C53CE" w:rsidP="000C53CE">
      <w:pPr>
        <w:pStyle w:val="Bullet"/>
        <w:tabs>
          <w:tab w:val="num" w:pos="720"/>
        </w:tabs>
        <w:ind w:left="720" w:hanging="360"/>
      </w:pPr>
      <w:r>
        <w:rPr>
          <w:lang w:eastAsia="ja-JP"/>
        </w:rPr>
        <w:t>A Pre-arranged PoC Group, Ski_Buddies, includes Alice, Bob, Carol, David and Edward as its members.</w:t>
      </w:r>
    </w:p>
    <w:p w:rsidR="000C53CE" w:rsidRDefault="000C53CE" w:rsidP="000C53CE">
      <w:pPr>
        <w:pStyle w:val="Bullet"/>
        <w:tabs>
          <w:tab w:val="num" w:pos="720"/>
        </w:tabs>
        <w:ind w:left="720" w:hanging="360"/>
      </w:pPr>
      <w:r>
        <w:rPr>
          <w:lang w:eastAsia="ja-JP"/>
        </w:rPr>
        <w:t xml:space="preserve">The Web server has proprietary mechanisms to provide Web pages combining information of </w:t>
      </w:r>
      <w:r>
        <w:t xml:space="preserve">PoC </w:t>
      </w:r>
      <w:r>
        <w:rPr>
          <w:lang w:eastAsia="ja-JP"/>
        </w:rPr>
        <w:t>Groups taken from the XDM server and information which may be taken from other Web sites in the Internet.</w:t>
      </w:r>
    </w:p>
    <w:p w:rsidR="000C53CE" w:rsidRDefault="000C53CE" w:rsidP="000C53CE">
      <w:pPr>
        <w:pStyle w:val="App3"/>
        <w:rPr>
          <w:rFonts w:eastAsia="SimSun"/>
        </w:rPr>
      </w:pPr>
      <w:bookmarkStart w:id="15301" w:name="_Toc300309771"/>
      <w:bookmarkStart w:id="15302" w:name="_Toc224535235"/>
      <w:bookmarkStart w:id="15303" w:name="_Toc384730973"/>
      <w:bookmarkStart w:id="15304" w:name="_Toc386491985"/>
      <w:bookmarkStart w:id="15305" w:name="_Toc393814990"/>
      <w:r>
        <w:rPr>
          <w:rFonts w:eastAsia="SimSun"/>
        </w:rPr>
        <w:t>Post-conditions</w:t>
      </w:r>
      <w:bookmarkEnd w:id="15301"/>
      <w:bookmarkEnd w:id="15302"/>
      <w:bookmarkEnd w:id="15303"/>
      <w:bookmarkEnd w:id="15304"/>
      <w:bookmarkEnd w:id="15305"/>
    </w:p>
    <w:p w:rsidR="000C53CE" w:rsidRDefault="000C53CE" w:rsidP="000C53CE">
      <w:pPr>
        <w:rPr>
          <w:rFonts w:eastAsia="SimSun"/>
        </w:rPr>
      </w:pPr>
      <w:r>
        <w:t>The required post-conditions are:</w:t>
      </w:r>
    </w:p>
    <w:p w:rsidR="000C53CE" w:rsidRDefault="000C53CE" w:rsidP="000C53CE">
      <w:pPr>
        <w:pStyle w:val="Bullet"/>
        <w:tabs>
          <w:tab w:val="num" w:pos="720"/>
        </w:tabs>
        <w:ind w:left="720" w:hanging="360"/>
      </w:pPr>
      <w:r>
        <w:rPr>
          <w:lang w:eastAsia="ja-JP"/>
        </w:rPr>
        <w:t>A PoC Session is initiated.</w:t>
      </w:r>
    </w:p>
    <w:p w:rsidR="000C53CE" w:rsidRDefault="000C53CE" w:rsidP="000C53CE">
      <w:pPr>
        <w:pStyle w:val="App3"/>
        <w:rPr>
          <w:rFonts w:eastAsia="SimSun"/>
        </w:rPr>
      </w:pPr>
      <w:bookmarkStart w:id="15306" w:name="_Toc300309772"/>
      <w:bookmarkStart w:id="15307" w:name="_Toc224535236"/>
      <w:bookmarkStart w:id="15308" w:name="_Toc384730974"/>
      <w:bookmarkStart w:id="15309" w:name="_Toc386491986"/>
      <w:bookmarkStart w:id="15310" w:name="_Toc393814991"/>
      <w:r>
        <w:rPr>
          <w:rFonts w:eastAsia="SimSun"/>
        </w:rPr>
        <w:t>Normal Flow</w:t>
      </w:r>
      <w:bookmarkEnd w:id="15306"/>
      <w:bookmarkEnd w:id="15307"/>
      <w:bookmarkEnd w:id="15308"/>
      <w:bookmarkEnd w:id="15309"/>
      <w:bookmarkEnd w:id="15310"/>
    </w:p>
    <w:p w:rsidR="000C53CE" w:rsidRDefault="000C53CE" w:rsidP="000C53CE">
      <w:pPr>
        <w:rPr>
          <w:rFonts w:eastAsia="SimSun"/>
        </w:rPr>
      </w:pPr>
      <w:r>
        <w:t>The normal flow for this use case is:</w:t>
      </w:r>
    </w:p>
    <w:p w:rsidR="000C53CE" w:rsidRDefault="000C53CE" w:rsidP="000C53CE">
      <w:pPr>
        <w:pStyle w:val="Bullet"/>
        <w:tabs>
          <w:tab w:val="num" w:pos="720"/>
        </w:tabs>
        <w:ind w:left="720" w:hanging="360"/>
      </w:pPr>
      <w:r>
        <w:rPr>
          <w:lang w:eastAsia="ja-JP"/>
        </w:rPr>
        <w:t>Alice connects to the Web server using the browser in her handset.</w:t>
      </w:r>
    </w:p>
    <w:p w:rsidR="000C53CE" w:rsidRDefault="000C53CE" w:rsidP="000C53CE">
      <w:pPr>
        <w:pStyle w:val="Bullet"/>
        <w:tabs>
          <w:tab w:val="num" w:pos="720"/>
        </w:tabs>
        <w:ind w:left="720" w:hanging="360"/>
      </w:pPr>
      <w:r>
        <w:rPr>
          <w:lang w:eastAsia="ja-JP"/>
        </w:rPr>
        <w:t>The Web server is provided by the PoC Service Provider.</w:t>
      </w:r>
    </w:p>
    <w:p w:rsidR="000C53CE" w:rsidRDefault="000C53CE" w:rsidP="000C53CE">
      <w:pPr>
        <w:pStyle w:val="Bullet"/>
        <w:tabs>
          <w:tab w:val="num" w:pos="720"/>
        </w:tabs>
        <w:ind w:left="720" w:hanging="360"/>
      </w:pPr>
      <w:r>
        <w:rPr>
          <w:lang w:eastAsia="ja-JP"/>
        </w:rPr>
        <w:t>The Web server authenticates Alice and presents Alice’s home page on her browser.</w:t>
      </w:r>
    </w:p>
    <w:p w:rsidR="000C53CE" w:rsidRDefault="000C53CE" w:rsidP="000C53CE">
      <w:pPr>
        <w:pStyle w:val="Bullet"/>
        <w:tabs>
          <w:tab w:val="num" w:pos="720"/>
        </w:tabs>
        <w:ind w:left="720" w:hanging="360"/>
      </w:pPr>
      <w:r>
        <w:rPr>
          <w:lang w:eastAsia="ja-JP"/>
        </w:rPr>
        <w:t xml:space="preserve">The home page presents a list of </w:t>
      </w:r>
      <w:r>
        <w:t xml:space="preserve">PoC </w:t>
      </w:r>
      <w:r>
        <w:rPr>
          <w:lang w:eastAsia="ja-JP"/>
        </w:rPr>
        <w:t>Groups for which Alice is a member, along with other information such as news, offers, etc.</w:t>
      </w:r>
    </w:p>
    <w:p w:rsidR="000C53CE" w:rsidRDefault="000C53CE" w:rsidP="000C53CE">
      <w:pPr>
        <w:pStyle w:val="Bullet"/>
        <w:tabs>
          <w:tab w:val="num" w:pos="720"/>
        </w:tabs>
        <w:ind w:left="720" w:hanging="360"/>
      </w:pPr>
      <w:r>
        <w:rPr>
          <w:lang w:eastAsia="ja-JP"/>
        </w:rPr>
        <w:t xml:space="preserve">Alice selects one of her </w:t>
      </w:r>
      <w:r>
        <w:t xml:space="preserve">PoC </w:t>
      </w:r>
      <w:r>
        <w:rPr>
          <w:lang w:eastAsia="ja-JP"/>
        </w:rPr>
        <w:t>Groups, Ski_Buddies, on the browser.</w:t>
      </w:r>
    </w:p>
    <w:p w:rsidR="000C53CE" w:rsidRDefault="000C53CE" w:rsidP="000C53CE">
      <w:pPr>
        <w:pStyle w:val="Bullet"/>
        <w:tabs>
          <w:tab w:val="num" w:pos="720"/>
        </w:tabs>
        <w:ind w:left="720" w:hanging="360"/>
      </w:pPr>
      <w:r>
        <w:rPr>
          <w:lang w:eastAsia="ja-JP"/>
        </w:rPr>
        <w:t>The browser presents a list of members of Ski_Buddies as well as updates of certain ski resort. The updates contain such information as dates, time, current weather, snowfall, forecast, wind, temperature, near real time pictures of the resort, etc.</w:t>
      </w:r>
    </w:p>
    <w:p w:rsidR="000C53CE" w:rsidRDefault="000C53CE" w:rsidP="000C53CE">
      <w:pPr>
        <w:pStyle w:val="Bullet"/>
        <w:tabs>
          <w:tab w:val="num" w:pos="720"/>
        </w:tabs>
        <w:ind w:left="720" w:hanging="360"/>
      </w:pPr>
      <w:r>
        <w:rPr>
          <w:lang w:eastAsia="ja-JP"/>
        </w:rPr>
        <w:t>Since the condition looks perfect, using the PoC Service, Alice decides to talk to Bob, Carol and David to discuss their trip to the ski resort tomorrow. Alice knows that Edward is not available due to his trip abroad and she does not attempt to call him.</w:t>
      </w:r>
    </w:p>
    <w:p w:rsidR="000C53CE" w:rsidRDefault="000C53CE" w:rsidP="000C53CE">
      <w:pPr>
        <w:pStyle w:val="Bullet"/>
        <w:tabs>
          <w:tab w:val="num" w:pos="720"/>
        </w:tabs>
        <w:ind w:left="720" w:hanging="360"/>
      </w:pPr>
      <w:r>
        <w:rPr>
          <w:lang w:eastAsia="ja-JP"/>
        </w:rPr>
        <w:lastRenderedPageBreak/>
        <w:t>Alice selects Bob, Carol and David and clicks the “CALL” button on the browser.</w:t>
      </w:r>
    </w:p>
    <w:p w:rsidR="000C53CE" w:rsidRDefault="000C53CE" w:rsidP="000C53CE">
      <w:pPr>
        <w:pStyle w:val="Bullet"/>
        <w:tabs>
          <w:tab w:val="num" w:pos="720"/>
        </w:tabs>
        <w:ind w:left="720" w:hanging="360"/>
      </w:pPr>
      <w:r>
        <w:rPr>
          <w:lang w:eastAsia="ja-JP"/>
        </w:rPr>
        <w:t>The PoC Client is automatically invoked by clicking the “CALL” button and an invitation is sent to Bob, Carol and David. The four people start to talk in the Ad-hoc PoC Group call mode and discuss their ski trip tomorrow.</w:t>
      </w:r>
    </w:p>
    <w:p w:rsidR="000C53CE" w:rsidRDefault="000C53CE" w:rsidP="000C53CE">
      <w:pPr>
        <w:pStyle w:val="Bullet"/>
        <w:tabs>
          <w:tab w:val="num" w:pos="720"/>
        </w:tabs>
        <w:ind w:left="720" w:hanging="360"/>
      </w:pPr>
      <w:r>
        <w:rPr>
          <w:lang w:eastAsia="ja-JP"/>
        </w:rPr>
        <w:t>Nete: If Alice selects only one person, it becomes a 1-1 PoC Session.</w:t>
      </w:r>
    </w:p>
    <w:p w:rsidR="000C53CE" w:rsidRDefault="00DA75A8" w:rsidP="000C53CE">
      <w:pPr>
        <w:pStyle w:val="Figure"/>
        <w:rPr>
          <w:lang w:eastAsia="ja-JP"/>
        </w:rPr>
      </w:pPr>
      <w:r>
        <w:rPr>
          <w:noProof/>
          <w:lang w:val="en-US"/>
        </w:rPr>
        <w:drawing>
          <wp:inline distT="0" distB="0" distL="0" distR="0">
            <wp:extent cx="1876425" cy="2440940"/>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9" cstate="print"/>
                    <a:srcRect/>
                    <a:stretch>
                      <a:fillRect/>
                    </a:stretch>
                  </pic:blipFill>
                  <pic:spPr bwMode="auto">
                    <a:xfrm>
                      <a:off x="0" y="0"/>
                      <a:ext cx="1876425" cy="2440940"/>
                    </a:xfrm>
                    <a:prstGeom prst="rect">
                      <a:avLst/>
                    </a:prstGeom>
                    <a:noFill/>
                    <a:ln w="9525">
                      <a:noFill/>
                      <a:miter lim="800000"/>
                      <a:headEnd/>
                      <a:tailEnd/>
                    </a:ln>
                  </pic:spPr>
                </pic:pic>
              </a:graphicData>
            </a:graphic>
          </wp:inline>
        </w:drawing>
      </w:r>
    </w:p>
    <w:p w:rsidR="000C53CE" w:rsidRDefault="000C53CE" w:rsidP="000C53CE">
      <w:pPr>
        <w:pStyle w:val="Caption"/>
        <w:rPr>
          <w:rFonts w:cs="Arial"/>
          <w:lang w:eastAsia="ja-JP"/>
        </w:rPr>
      </w:pPr>
      <w:bookmarkStart w:id="15311" w:name="_Toc300309905"/>
      <w:bookmarkStart w:id="15312" w:name="_Toc384718566"/>
      <w:bookmarkStart w:id="15313" w:name="_Toc393815089"/>
      <w:r>
        <w:t xml:space="preserve">Figure </w:t>
      </w:r>
      <w:r w:rsidR="00F97C6A">
        <w:fldChar w:fldCharType="begin"/>
      </w:r>
      <w:r>
        <w:instrText xml:space="preserve"> SEQ Figure \* ARABIC </w:instrText>
      </w:r>
      <w:r w:rsidR="00F97C6A">
        <w:fldChar w:fldCharType="separate"/>
      </w:r>
      <w:ins w:id="15314" w:author="cdl003-07-16" w:date="2014-07-22T09:53:00Z">
        <w:r w:rsidR="004A7DBB">
          <w:rPr>
            <w:noProof/>
          </w:rPr>
          <w:t>5</w:t>
        </w:r>
      </w:ins>
      <w:ins w:id="15315" w:author="cdl003-07-07" w:date="2014-07-10T22:42:00Z">
        <w:del w:id="15316" w:author="cdl003-07-16" w:date="2014-07-22T09:53:00Z">
          <w:r w:rsidR="00D82B52" w:rsidDel="004A7DBB">
            <w:rPr>
              <w:noProof/>
            </w:rPr>
            <w:delText>5</w:delText>
          </w:r>
        </w:del>
      </w:ins>
      <w:del w:id="15317" w:author="cdl003-07-16" w:date="2014-07-22T09:53:00Z">
        <w:r w:rsidR="004933A9" w:rsidDel="004A7DBB">
          <w:rPr>
            <w:noProof/>
          </w:rPr>
          <w:delText>4</w:delText>
        </w:r>
      </w:del>
      <w:r w:rsidR="00F97C6A">
        <w:fldChar w:fldCharType="end"/>
      </w:r>
      <w:r>
        <w:rPr>
          <w:rFonts w:cs="Arial"/>
        </w:rPr>
        <w:t>:</w:t>
      </w:r>
      <w:r>
        <w:rPr>
          <w:rFonts w:cs="Arial"/>
          <w:lang w:eastAsia="ja-JP"/>
        </w:rPr>
        <w:t xml:space="preserve"> An Example of browser presentation.</w:t>
      </w:r>
      <w:bookmarkEnd w:id="15311"/>
      <w:bookmarkEnd w:id="15312"/>
      <w:bookmarkEnd w:id="15313"/>
    </w:p>
    <w:p w:rsidR="000C53CE" w:rsidRDefault="000C53CE" w:rsidP="000C53CE">
      <w:pPr>
        <w:pStyle w:val="App3"/>
        <w:rPr>
          <w:rFonts w:eastAsia="SimSun"/>
        </w:rPr>
      </w:pPr>
      <w:bookmarkStart w:id="15318" w:name="_Toc300309773"/>
      <w:bookmarkStart w:id="15319" w:name="_Toc224535237"/>
      <w:bookmarkStart w:id="15320" w:name="_Toc384730975"/>
      <w:bookmarkStart w:id="15321" w:name="_Toc386491987"/>
      <w:bookmarkStart w:id="15322" w:name="_Toc393814992"/>
      <w:r>
        <w:rPr>
          <w:rFonts w:eastAsia="SimSun"/>
        </w:rPr>
        <w:t>Alternative Flow</w:t>
      </w:r>
      <w:bookmarkEnd w:id="15318"/>
      <w:bookmarkEnd w:id="15319"/>
      <w:bookmarkEnd w:id="15320"/>
      <w:bookmarkEnd w:id="15321"/>
      <w:bookmarkEnd w:id="15322"/>
    </w:p>
    <w:p w:rsidR="000C53CE" w:rsidRDefault="000C53CE" w:rsidP="000C53CE">
      <w:pPr>
        <w:rPr>
          <w:rFonts w:eastAsia="SimSun"/>
        </w:rPr>
      </w:pPr>
      <w:r>
        <w:t>An Alternative flow for this use case is:</w:t>
      </w:r>
    </w:p>
    <w:p w:rsidR="000C53CE" w:rsidRDefault="000C53CE" w:rsidP="000C53CE">
      <w:pPr>
        <w:pStyle w:val="AltNormal"/>
        <w:numPr>
          <w:ilvl w:val="0"/>
          <w:numId w:val="130"/>
        </w:numPr>
        <w:rPr>
          <w:rFonts w:ascii="Times New Roman" w:hAnsi="Times New Roman"/>
        </w:rPr>
      </w:pPr>
      <w:r>
        <w:rPr>
          <w:rFonts w:ascii="Times New Roman" w:hAnsi="Times New Roman"/>
          <w:lang w:eastAsia="ja-JP"/>
        </w:rPr>
        <w:t>Instead of selecting each member whom Alice wants to talk to, Alice selects the “CALL ENTIRE GROUP” button. In this case, Alice knows that everyone should be available.</w:t>
      </w:r>
    </w:p>
    <w:p w:rsidR="000C53CE" w:rsidRDefault="000C53CE" w:rsidP="000C53CE">
      <w:pPr>
        <w:pStyle w:val="AltNormal"/>
        <w:numPr>
          <w:ilvl w:val="0"/>
          <w:numId w:val="130"/>
        </w:numPr>
        <w:rPr>
          <w:rFonts w:ascii="Times New Roman" w:hAnsi="Times New Roman"/>
          <w:lang w:eastAsia="ja-JP"/>
        </w:rPr>
      </w:pPr>
      <w:r>
        <w:rPr>
          <w:rFonts w:ascii="Times New Roman" w:hAnsi="Times New Roman"/>
          <w:lang w:eastAsia="ja-JP"/>
        </w:rPr>
        <w:t xml:space="preserve">The PoC Client is automatically invoked by clicking the “CALL Entire Group” button and an invitation is sent to everyone in the </w:t>
      </w:r>
      <w:r>
        <w:rPr>
          <w:rFonts w:ascii="Times New Roman" w:hAnsi="Times New Roman"/>
        </w:rPr>
        <w:t xml:space="preserve">PoC </w:t>
      </w:r>
      <w:r>
        <w:rPr>
          <w:rFonts w:ascii="Times New Roman" w:hAnsi="Times New Roman"/>
          <w:lang w:eastAsia="ja-JP"/>
        </w:rPr>
        <w:t>Group. The Participants start to talk in the Pre-arranged PoC Group Session mode and discuss their ski trip tomorrow.</w:t>
      </w:r>
    </w:p>
    <w:p w:rsidR="000C53CE" w:rsidRDefault="000C53CE" w:rsidP="000C53CE">
      <w:pPr>
        <w:pStyle w:val="App3"/>
        <w:rPr>
          <w:rFonts w:eastAsia="SimSun"/>
        </w:rPr>
      </w:pPr>
      <w:bookmarkStart w:id="15323" w:name="_Toc300309774"/>
      <w:bookmarkStart w:id="15324" w:name="_Toc224535238"/>
      <w:bookmarkStart w:id="15325" w:name="_Toc384730976"/>
      <w:bookmarkStart w:id="15326" w:name="_Toc386491988"/>
      <w:bookmarkStart w:id="15327" w:name="_Toc393814993"/>
      <w:r>
        <w:rPr>
          <w:rFonts w:eastAsia="SimSun"/>
        </w:rPr>
        <w:t>Operational and Quality of Experience Requirements</w:t>
      </w:r>
      <w:bookmarkEnd w:id="15323"/>
      <w:bookmarkEnd w:id="15324"/>
      <w:bookmarkEnd w:id="15325"/>
      <w:bookmarkEnd w:id="15326"/>
      <w:bookmarkEnd w:id="15327"/>
    </w:p>
    <w:p w:rsidR="000C53CE" w:rsidRDefault="000C53CE" w:rsidP="000C53CE">
      <w:pPr>
        <w:pStyle w:val="Bullet"/>
        <w:tabs>
          <w:tab w:val="num" w:pos="720"/>
        </w:tabs>
        <w:ind w:left="720" w:hanging="360"/>
        <w:rPr>
          <w:rFonts w:eastAsia="SimSun"/>
        </w:rPr>
      </w:pPr>
      <w:r>
        <w:t xml:space="preserve">Invocation of </w:t>
      </w:r>
      <w:r>
        <w:rPr>
          <w:lang w:eastAsia="ja-JP"/>
        </w:rPr>
        <w:t xml:space="preserve">the </w:t>
      </w:r>
      <w:r>
        <w:t xml:space="preserve">PoC Client and initiation of a PoC </w:t>
      </w:r>
      <w:r>
        <w:rPr>
          <w:lang w:eastAsia="ja-JP"/>
        </w:rPr>
        <w:t>S</w:t>
      </w:r>
      <w:r>
        <w:t>ession from browsing should be as seamless and automatic as possible.</w:t>
      </w:r>
    </w:p>
    <w:p w:rsidR="000C53CE" w:rsidRDefault="000C53CE" w:rsidP="000C53CE">
      <w:pPr>
        <w:pStyle w:val="App2"/>
        <w:rPr>
          <w:rFonts w:eastAsia="SimSun"/>
          <w:lang w:eastAsia="zh-CN"/>
        </w:rPr>
      </w:pPr>
      <w:bookmarkStart w:id="15328" w:name="_Toc300309775"/>
      <w:bookmarkStart w:id="15329" w:name="_Toc224535239"/>
      <w:bookmarkStart w:id="15330" w:name="_Toc384730977"/>
      <w:bookmarkStart w:id="15331" w:name="_Toc386491989"/>
      <w:bookmarkStart w:id="15332" w:name="_Toc393814994"/>
      <w:r>
        <w:rPr>
          <w:rFonts w:eastAsia="SimSun"/>
          <w:lang w:eastAsia="ko-KR"/>
        </w:rPr>
        <w:t>Invitation Reservation</w:t>
      </w:r>
      <w:bookmarkEnd w:id="15328"/>
      <w:bookmarkEnd w:id="15329"/>
      <w:bookmarkEnd w:id="15330"/>
      <w:bookmarkEnd w:id="15331"/>
      <w:bookmarkEnd w:id="15332"/>
      <w:r>
        <w:rPr>
          <w:rFonts w:eastAsia="SimSun"/>
          <w:lang w:eastAsia="ko-KR"/>
        </w:rPr>
        <w:t xml:space="preserve"> </w:t>
      </w:r>
    </w:p>
    <w:p w:rsidR="000C53CE" w:rsidRDefault="000C53CE" w:rsidP="000C53CE">
      <w:pPr>
        <w:rPr>
          <w:rFonts w:eastAsia="SimSun"/>
          <w:lang w:eastAsia="zh-CN"/>
        </w:rPr>
      </w:pPr>
      <w:r>
        <w:rPr>
          <w:rFonts w:eastAsia="MS Gothic"/>
        </w:rPr>
        <w:t>This use case is for a future release of PoC.</w:t>
      </w:r>
    </w:p>
    <w:p w:rsidR="000C53CE" w:rsidRDefault="00F97C6A" w:rsidP="000C53CE">
      <w:pPr>
        <w:pStyle w:val="App3"/>
        <w:rPr>
          <w:rFonts w:eastAsia="SimSun"/>
          <w:lang w:eastAsia="ko-KR"/>
        </w:rPr>
      </w:pPr>
      <w:r>
        <w:rPr>
          <w:rFonts w:eastAsia="SimSun"/>
        </w:rPr>
        <w:fldChar w:fldCharType="begin"/>
      </w:r>
      <w:r w:rsidR="000C53CE">
        <w:rPr>
          <w:rFonts w:eastAsia="SimSun"/>
        </w:rPr>
        <w:instrText xml:space="preserve"> ASK  \* MERGEFORMAT </w:instrText>
      </w:r>
      <w:r>
        <w:rPr>
          <w:rFonts w:eastAsia="SimSun"/>
        </w:rPr>
        <w:fldChar w:fldCharType="end"/>
      </w:r>
      <w:bookmarkStart w:id="15333" w:name="_Toc300309776"/>
      <w:bookmarkStart w:id="15334" w:name="_Toc224535240"/>
      <w:bookmarkStart w:id="15335" w:name="_Toc384730978"/>
      <w:bookmarkStart w:id="15336" w:name="_Toc386491990"/>
      <w:bookmarkStart w:id="15337" w:name="_Toc393814995"/>
      <w:r w:rsidR="000C53CE">
        <w:rPr>
          <w:rFonts w:eastAsia="SimSun"/>
        </w:rPr>
        <w:t>Short Description</w:t>
      </w:r>
      <w:bookmarkEnd w:id="15333"/>
      <w:bookmarkEnd w:id="15334"/>
      <w:bookmarkEnd w:id="15335"/>
      <w:bookmarkEnd w:id="15336"/>
      <w:bookmarkEnd w:id="15337"/>
    </w:p>
    <w:p w:rsidR="000C53CE" w:rsidRDefault="000C53CE" w:rsidP="000C53CE">
      <w:pPr>
        <w:rPr>
          <w:rFonts w:eastAsia="SimSun"/>
          <w:lang w:eastAsia="ko-KR"/>
        </w:rPr>
      </w:pPr>
      <w:r>
        <w:rPr>
          <w:lang w:eastAsia="ko-KR"/>
        </w:rPr>
        <w:t xml:space="preserve">According to an authorized PoC User’s condition setting on PoC invitation reservation, the PoC Service Infrastructure automatically initiates PoC Sessions on behalf of the authorized PoC User. The PoC Service Infrastructure initiated PoC Session establishment can be triggered by the PoC Session start-up time, reservation timeout value, presence information, and triggering parameters (e.g., when at least one invitee or all invitees becomes available), etc. </w:t>
      </w:r>
    </w:p>
    <w:p w:rsidR="000C53CE" w:rsidRDefault="000C53CE" w:rsidP="000C53CE">
      <w:pPr>
        <w:pStyle w:val="App3"/>
        <w:rPr>
          <w:rFonts w:eastAsia="SimSun"/>
        </w:rPr>
      </w:pPr>
      <w:bookmarkStart w:id="15338" w:name="_Toc300309777"/>
      <w:bookmarkStart w:id="15339" w:name="_Toc224535241"/>
      <w:bookmarkStart w:id="15340" w:name="_Toc384730979"/>
      <w:bookmarkStart w:id="15341" w:name="_Toc386491991"/>
      <w:bookmarkStart w:id="15342" w:name="_Toc393814996"/>
      <w:r>
        <w:rPr>
          <w:rFonts w:eastAsia="SimSun"/>
        </w:rPr>
        <w:t>Actors</w:t>
      </w:r>
      <w:bookmarkEnd w:id="15338"/>
      <w:bookmarkEnd w:id="15339"/>
      <w:bookmarkEnd w:id="15340"/>
      <w:bookmarkEnd w:id="15341"/>
      <w:bookmarkEnd w:id="15342"/>
    </w:p>
    <w:p w:rsidR="000C53CE" w:rsidRDefault="000C53CE" w:rsidP="000C53CE">
      <w:pPr>
        <w:pStyle w:val="Bullet"/>
        <w:tabs>
          <w:tab w:val="num" w:pos="720"/>
        </w:tabs>
        <w:ind w:left="720" w:hanging="360"/>
        <w:rPr>
          <w:rFonts w:eastAsia="SimSun"/>
        </w:rPr>
      </w:pPr>
      <w:r>
        <w:rPr>
          <w:lang w:eastAsia="ko-KR"/>
        </w:rPr>
        <w:t xml:space="preserve">PoC Users: A, B and C </w:t>
      </w:r>
    </w:p>
    <w:p w:rsidR="000C53CE" w:rsidRDefault="000C53CE" w:rsidP="000C53CE">
      <w:pPr>
        <w:pStyle w:val="Bullet"/>
        <w:tabs>
          <w:tab w:val="num" w:pos="720"/>
        </w:tabs>
        <w:ind w:left="720" w:hanging="360"/>
      </w:pPr>
      <w:r>
        <w:rPr>
          <w:lang w:eastAsia="ko-KR"/>
        </w:rPr>
        <w:t>PoC Service Infrastructure</w:t>
      </w:r>
    </w:p>
    <w:p w:rsidR="00A31F4D" w:rsidRDefault="000C53CE">
      <w:pPr>
        <w:pStyle w:val="App4"/>
        <w:rPr>
          <w:rFonts w:eastAsia="SimSun"/>
        </w:rPr>
      </w:pPr>
      <w:bookmarkStart w:id="15343" w:name="_Toc300309778"/>
      <w:bookmarkStart w:id="15344" w:name="_Toc224535242"/>
      <w:bookmarkStart w:id="15345" w:name="_Toc393814997"/>
      <w:r>
        <w:rPr>
          <w:rFonts w:eastAsia="SimSun"/>
        </w:rPr>
        <w:t>Actor Specific Issues</w:t>
      </w:r>
      <w:bookmarkEnd w:id="15343"/>
      <w:bookmarkEnd w:id="15344"/>
      <w:bookmarkEnd w:id="15345"/>
      <w:r>
        <w:rPr>
          <w:rFonts w:eastAsia="SimSun"/>
          <w:lang w:eastAsia="ko-KR"/>
        </w:rPr>
        <w:t xml:space="preserve"> </w:t>
      </w:r>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pPr>
      <w:r>
        <w:rPr>
          <w:lang w:eastAsia="ko-KR"/>
        </w:rPr>
        <w:lastRenderedPageBreak/>
        <w:t>Doesn’t want to waste much time on checking the PoC User B’s variable presence information or trying to invite the PoC User B, repeatedly.</w:t>
      </w:r>
    </w:p>
    <w:p w:rsidR="000C53CE" w:rsidRDefault="000C53CE" w:rsidP="000C53CE">
      <w:pPr>
        <w:pStyle w:val="Bullet"/>
        <w:tabs>
          <w:tab w:val="num" w:pos="720"/>
        </w:tabs>
        <w:ind w:left="720" w:hanging="360"/>
      </w:pPr>
      <w:r>
        <w:rPr>
          <w:lang w:eastAsia="ko-KR"/>
        </w:rPr>
        <w:t>Requests that the PoC Service Infrastructure initiate a 1-1 PoC Session or a Group PoC Session on behalf of himself.</w:t>
      </w:r>
    </w:p>
    <w:p w:rsidR="000C53CE" w:rsidRDefault="000C53CE" w:rsidP="000C53CE">
      <w:pPr>
        <w:rPr>
          <w:lang w:eastAsia="ko-KR"/>
        </w:rPr>
      </w:pPr>
      <w:r>
        <w:rPr>
          <w:lang w:eastAsia="ko-KR"/>
        </w:rPr>
        <w:t>The PoC Service Infrastructure</w:t>
      </w:r>
      <w:r>
        <w:t>:</w:t>
      </w:r>
    </w:p>
    <w:p w:rsidR="000C53CE" w:rsidRDefault="000C53CE" w:rsidP="000C53CE">
      <w:pPr>
        <w:pStyle w:val="Bullet"/>
        <w:tabs>
          <w:tab w:val="num" w:pos="720"/>
        </w:tabs>
        <w:ind w:left="720" w:hanging="360"/>
        <w:rPr>
          <w:lang w:eastAsia="ko-KR"/>
        </w:rPr>
      </w:pPr>
      <w:r>
        <w:rPr>
          <w:lang w:eastAsia="ko-KR"/>
        </w:rPr>
        <w:t>Checks whether to invite the PoC Users A and B according to authorized PoC User A’s condition setting.</w:t>
      </w:r>
    </w:p>
    <w:p w:rsidR="000C53CE" w:rsidRDefault="000C53CE" w:rsidP="000C53CE">
      <w:pPr>
        <w:pStyle w:val="Bullet"/>
        <w:tabs>
          <w:tab w:val="num" w:pos="720"/>
        </w:tabs>
        <w:ind w:left="720" w:hanging="360"/>
        <w:rPr>
          <w:lang w:eastAsia="ko-KR"/>
        </w:rPr>
      </w:pPr>
      <w:r>
        <w:rPr>
          <w:lang w:eastAsia="ko-KR"/>
        </w:rPr>
        <w:t xml:space="preserve">Invites the PoC Users A and B according to the authorized PoC User A’s request, thus provides more convenient PoC Service. </w:t>
      </w:r>
    </w:p>
    <w:p w:rsidR="00A31F4D" w:rsidRDefault="000C53CE">
      <w:pPr>
        <w:pStyle w:val="App4"/>
        <w:rPr>
          <w:rFonts w:eastAsia="SimSun"/>
        </w:rPr>
      </w:pPr>
      <w:bookmarkStart w:id="15346" w:name="_Toc300309779"/>
      <w:bookmarkStart w:id="15347" w:name="_Toc224535243"/>
      <w:bookmarkStart w:id="15348" w:name="_Toc393814998"/>
      <w:r>
        <w:rPr>
          <w:rFonts w:eastAsia="SimSun"/>
        </w:rPr>
        <w:t>Actor Specific Benefits</w:t>
      </w:r>
      <w:bookmarkEnd w:id="15346"/>
      <w:bookmarkEnd w:id="15347"/>
      <w:bookmarkEnd w:id="15348"/>
    </w:p>
    <w:p w:rsidR="000C53CE" w:rsidRDefault="000C53CE" w:rsidP="000C53CE">
      <w:pPr>
        <w:rPr>
          <w:rFonts w:eastAsia="SimSun"/>
        </w:rPr>
      </w:pPr>
      <w:r>
        <w:rPr>
          <w:lang w:eastAsia="ko-KR"/>
        </w:rPr>
        <w:t>The authorized PoC User A</w:t>
      </w:r>
      <w:r>
        <w:t>:</w:t>
      </w:r>
    </w:p>
    <w:p w:rsidR="000C53CE" w:rsidRDefault="000C53CE" w:rsidP="000C53CE">
      <w:pPr>
        <w:pStyle w:val="Bullet"/>
        <w:tabs>
          <w:tab w:val="num" w:pos="720"/>
        </w:tabs>
        <w:ind w:left="720" w:hanging="360"/>
        <w:rPr>
          <w:lang w:eastAsia="ko-KR"/>
        </w:rPr>
      </w:pPr>
      <w:r>
        <w:rPr>
          <w:lang w:eastAsia="ko-KR"/>
        </w:rPr>
        <w:t>Doesn’t need to spend much time on checking PoC User B’s variable presence information or trying to invite the invitee, B, repeatedly.</w:t>
      </w:r>
    </w:p>
    <w:p w:rsidR="000C53CE" w:rsidRDefault="000C53CE" w:rsidP="000C53CE">
      <w:r>
        <w:rPr>
          <w:lang w:eastAsia="ko-KR"/>
        </w:rPr>
        <w:t xml:space="preserve">The PoC Service Infrastructure: </w:t>
      </w:r>
    </w:p>
    <w:p w:rsidR="000C53CE" w:rsidRDefault="000C53CE" w:rsidP="000C53CE">
      <w:pPr>
        <w:pStyle w:val="Bullet"/>
        <w:tabs>
          <w:tab w:val="num" w:pos="720"/>
        </w:tabs>
        <w:ind w:left="720" w:hanging="360"/>
      </w:pPr>
      <w:r>
        <w:rPr>
          <w:lang w:eastAsia="ko-KR"/>
        </w:rPr>
        <w:t xml:space="preserve">Can generate new </w:t>
      </w:r>
      <w:r>
        <w:t xml:space="preserve">revenue </w:t>
      </w:r>
      <w:r>
        <w:rPr>
          <w:lang w:eastAsia="ko-KR"/>
        </w:rPr>
        <w:t>model through its rich functionality.</w:t>
      </w:r>
    </w:p>
    <w:p w:rsidR="000C53CE" w:rsidRDefault="000C53CE" w:rsidP="000C53CE">
      <w:pPr>
        <w:pStyle w:val="App3"/>
        <w:rPr>
          <w:rFonts w:eastAsia="SimSun"/>
        </w:rPr>
      </w:pPr>
      <w:bookmarkStart w:id="15349" w:name="_Toc300309780"/>
      <w:bookmarkStart w:id="15350" w:name="_Toc224535244"/>
      <w:bookmarkStart w:id="15351" w:name="_Toc384730980"/>
      <w:bookmarkStart w:id="15352" w:name="_Toc386491992"/>
      <w:bookmarkStart w:id="15353" w:name="_Toc393814999"/>
      <w:r>
        <w:rPr>
          <w:rFonts w:eastAsia="SimSun"/>
        </w:rPr>
        <w:t>Pre-conditions</w:t>
      </w:r>
      <w:bookmarkEnd w:id="15349"/>
      <w:bookmarkEnd w:id="15350"/>
      <w:bookmarkEnd w:id="15351"/>
      <w:bookmarkEnd w:id="15352"/>
      <w:bookmarkEnd w:id="15353"/>
    </w:p>
    <w:p w:rsidR="000C53CE" w:rsidRDefault="000C53CE" w:rsidP="000C53CE">
      <w:pPr>
        <w:pStyle w:val="Bullet"/>
        <w:tabs>
          <w:tab w:val="num" w:pos="720"/>
        </w:tabs>
        <w:ind w:left="720" w:hanging="360"/>
        <w:rPr>
          <w:rFonts w:eastAsia="MS Gothic"/>
        </w:rPr>
      </w:pPr>
      <w:r>
        <w:rPr>
          <w:lang w:eastAsia="ko-KR"/>
        </w:rPr>
        <w:t>The PoC User B cannot be invited due to some reasons.</w:t>
      </w:r>
    </w:p>
    <w:p w:rsidR="000C53CE" w:rsidRDefault="000C53CE" w:rsidP="000C53CE">
      <w:pPr>
        <w:pStyle w:val="Bullet"/>
        <w:tabs>
          <w:tab w:val="num" w:pos="720"/>
        </w:tabs>
        <w:ind w:left="720" w:hanging="360"/>
        <w:rPr>
          <w:rFonts w:eastAsia="MS Gothic"/>
        </w:rPr>
      </w:pPr>
      <w:r>
        <w:rPr>
          <w:lang w:eastAsia="ko-KR"/>
        </w:rPr>
        <w:t xml:space="preserve">The authorized PoC User A requests the </w:t>
      </w:r>
      <w:del w:id="15354" w:author="cdl003-07-09" w:date="2014-07-11T06:41:00Z">
        <w:r w:rsidDel="00FB1238">
          <w:rPr>
            <w:lang w:eastAsia="ko-KR"/>
          </w:rPr>
          <w:delText>PoC Service infrastructure</w:delText>
        </w:r>
      </w:del>
      <w:ins w:id="15355" w:author="cdl003-07-09" w:date="2014-07-11T06:41:00Z">
        <w:r w:rsidR="00FB1238">
          <w:rPr>
            <w:lang w:eastAsia="ko-KR"/>
          </w:rPr>
          <w:t>PoC Service Infrastructure</w:t>
        </w:r>
      </w:ins>
      <w:r>
        <w:rPr>
          <w:lang w:eastAsia="ko-KR"/>
        </w:rPr>
        <w:t xml:space="preserve"> to reserve PoC Session invitation.</w:t>
      </w:r>
    </w:p>
    <w:p w:rsidR="000C53CE" w:rsidRDefault="000C53CE" w:rsidP="000C53CE">
      <w:pPr>
        <w:pStyle w:val="Bullet"/>
        <w:tabs>
          <w:tab w:val="num" w:pos="720"/>
        </w:tabs>
        <w:ind w:left="720" w:hanging="360"/>
        <w:rPr>
          <w:rFonts w:eastAsia="MS Gothic"/>
        </w:rPr>
      </w:pPr>
      <w:r>
        <w:rPr>
          <w:lang w:eastAsia="ko-KR"/>
        </w:rPr>
        <w:t>PoC Service Infrastructure can invite both PoC Users A and B for the PoC Sessions.</w:t>
      </w:r>
    </w:p>
    <w:p w:rsidR="000C53CE" w:rsidRDefault="000C53CE" w:rsidP="000C53CE">
      <w:pPr>
        <w:pStyle w:val="App3"/>
        <w:rPr>
          <w:rFonts w:eastAsia="SimSun"/>
        </w:rPr>
      </w:pPr>
      <w:bookmarkStart w:id="15356" w:name="_Toc300309781"/>
      <w:bookmarkStart w:id="15357" w:name="_Toc224535245"/>
      <w:bookmarkStart w:id="15358" w:name="_Toc384730981"/>
      <w:bookmarkStart w:id="15359" w:name="_Toc386491993"/>
      <w:bookmarkStart w:id="15360" w:name="_Toc393815000"/>
      <w:r>
        <w:rPr>
          <w:rFonts w:eastAsia="SimSun"/>
        </w:rPr>
        <w:t>Post-conditions</w:t>
      </w:r>
      <w:bookmarkEnd w:id="15356"/>
      <w:bookmarkEnd w:id="15357"/>
      <w:bookmarkEnd w:id="15358"/>
      <w:bookmarkEnd w:id="15359"/>
      <w:bookmarkEnd w:id="15360"/>
    </w:p>
    <w:p w:rsidR="000C53CE" w:rsidRDefault="000C53CE" w:rsidP="000C53CE">
      <w:pPr>
        <w:pStyle w:val="Bullet"/>
        <w:tabs>
          <w:tab w:val="num" w:pos="720"/>
        </w:tabs>
        <w:ind w:left="720" w:hanging="360"/>
        <w:rPr>
          <w:rFonts w:eastAsia="SimSun"/>
        </w:rPr>
      </w:pPr>
      <w:r>
        <w:rPr>
          <w:lang w:eastAsia="ko-KR"/>
        </w:rPr>
        <w:t>The PoC Users A and B finish their PoC communication and terminate their PoC Sessions.</w:t>
      </w:r>
    </w:p>
    <w:p w:rsidR="000C53CE" w:rsidRDefault="000C53CE" w:rsidP="000C53CE">
      <w:pPr>
        <w:pStyle w:val="App3"/>
        <w:rPr>
          <w:rFonts w:eastAsia="SimSun"/>
          <w:lang w:eastAsia="ko-KR"/>
        </w:rPr>
      </w:pPr>
      <w:bookmarkStart w:id="15361" w:name="_Toc300309782"/>
      <w:bookmarkStart w:id="15362" w:name="_Toc224535246"/>
      <w:bookmarkStart w:id="15363" w:name="_Toc384730982"/>
      <w:bookmarkStart w:id="15364" w:name="_Toc386491994"/>
      <w:bookmarkStart w:id="15365" w:name="_Toc393815001"/>
      <w:r>
        <w:rPr>
          <w:rFonts w:eastAsia="SimSun"/>
          <w:lang w:eastAsia="ko-KR"/>
        </w:rPr>
        <w:t>Normal Flow</w:t>
      </w:r>
      <w:bookmarkEnd w:id="15361"/>
      <w:bookmarkEnd w:id="15362"/>
      <w:bookmarkEnd w:id="15363"/>
      <w:bookmarkEnd w:id="15364"/>
      <w:bookmarkEnd w:id="15365"/>
    </w:p>
    <w:p w:rsidR="000C53CE" w:rsidRDefault="000C53CE" w:rsidP="000C53CE">
      <w:pPr>
        <w:pStyle w:val="Bullet"/>
        <w:tabs>
          <w:tab w:val="num" w:pos="720"/>
        </w:tabs>
        <w:ind w:left="720" w:hanging="360"/>
        <w:rPr>
          <w:rFonts w:eastAsia="SimSun"/>
        </w:rPr>
      </w:pPr>
      <w:r>
        <w:rPr>
          <w:lang w:eastAsia="ko-KR"/>
        </w:rPr>
        <w:t>The authorized PoC User A tries to call the PoC User B. But the PoC User B isn’t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and presence information.</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both PoC User A and B can be invited.</w:t>
      </w:r>
    </w:p>
    <w:p w:rsidR="000C53CE" w:rsidRDefault="000C53CE" w:rsidP="000C53CE">
      <w:pPr>
        <w:pStyle w:val="Bullet"/>
        <w:tabs>
          <w:tab w:val="num" w:pos="720"/>
        </w:tabs>
        <w:ind w:left="720" w:hanging="360"/>
      </w:pPr>
      <w:r>
        <w:rPr>
          <w:lang w:eastAsia="ko-KR"/>
        </w:rPr>
        <w:t>When all conditions are satisfied and both the PoC Users A and B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and B accept the PoC Session invitation, the PoC User A starts to talk and they enjoy the PoC Session.</w:t>
      </w:r>
    </w:p>
    <w:p w:rsidR="000C53CE" w:rsidRDefault="000C53CE" w:rsidP="000C53CE">
      <w:pPr>
        <w:pStyle w:val="App3"/>
        <w:rPr>
          <w:rFonts w:eastAsia="SimSun"/>
          <w:lang w:eastAsia="ko-KR"/>
        </w:rPr>
      </w:pPr>
      <w:bookmarkStart w:id="15366" w:name="_Toc300309783"/>
      <w:bookmarkStart w:id="15367" w:name="_Toc224535247"/>
      <w:bookmarkStart w:id="15368" w:name="_Toc384730983"/>
      <w:bookmarkStart w:id="15369" w:name="_Toc386491995"/>
      <w:bookmarkStart w:id="15370" w:name="_Toc393815002"/>
      <w:r>
        <w:rPr>
          <w:rFonts w:eastAsia="SimSun"/>
          <w:lang w:eastAsia="ko-KR"/>
        </w:rPr>
        <w:t>Alternative Flow</w:t>
      </w:r>
      <w:bookmarkEnd w:id="15366"/>
      <w:bookmarkEnd w:id="15367"/>
      <w:bookmarkEnd w:id="15368"/>
      <w:bookmarkEnd w:id="15369"/>
      <w:bookmarkEnd w:id="15370"/>
      <w:r>
        <w:rPr>
          <w:rFonts w:eastAsia="SimSun"/>
          <w:lang w:eastAsia="ko-KR"/>
        </w:rPr>
        <w:t xml:space="preserve"> </w:t>
      </w:r>
    </w:p>
    <w:p w:rsidR="000C53CE" w:rsidRDefault="000C53CE" w:rsidP="000C53CE">
      <w:pPr>
        <w:pStyle w:val="Bullet"/>
        <w:tabs>
          <w:tab w:val="num" w:pos="720"/>
        </w:tabs>
        <w:ind w:left="720" w:hanging="360"/>
        <w:rPr>
          <w:rFonts w:eastAsia="SimSun"/>
        </w:rPr>
      </w:pPr>
      <w:r>
        <w:rPr>
          <w:lang w:eastAsia="ko-KR"/>
        </w:rPr>
        <w:t>The authorized PoC User A tries to call the PoC Users B and C. But the PoC Users B and C aren’t currently available for some reason.</w:t>
      </w:r>
    </w:p>
    <w:p w:rsidR="000C53CE" w:rsidRDefault="000C53CE" w:rsidP="000C53CE">
      <w:pPr>
        <w:pStyle w:val="Bullet"/>
        <w:tabs>
          <w:tab w:val="num" w:pos="720"/>
        </w:tabs>
        <w:ind w:left="720" w:hanging="360"/>
      </w:pPr>
      <w:r>
        <w:rPr>
          <w:lang w:eastAsia="ko-KR"/>
        </w:rPr>
        <w:t>The authorized PoC User A requests the PoC Service Infrastructure to reserve a PoC Session invitation by setting conditions of the invitation reservation according to his preferences, e.g., PoC Session start-up time, reservation timeout value, presence information and triggering parameters (e.g., when all invited PoC Users become available).</w:t>
      </w:r>
    </w:p>
    <w:p w:rsidR="000C53CE" w:rsidRDefault="000C53CE" w:rsidP="000C53CE">
      <w:pPr>
        <w:pStyle w:val="Bullet"/>
        <w:tabs>
          <w:tab w:val="num" w:pos="720"/>
        </w:tabs>
        <w:ind w:left="720" w:hanging="360"/>
      </w:pPr>
      <w:r>
        <w:rPr>
          <w:lang w:eastAsia="ko-KR"/>
        </w:rPr>
        <w:t>PoC Service Infrastructure checks the conditions set by the authorized PoC User A and checks whether all the PoC Users A, B and C can be invited.</w:t>
      </w:r>
    </w:p>
    <w:p w:rsidR="000C53CE" w:rsidRDefault="000C53CE" w:rsidP="000C53CE">
      <w:pPr>
        <w:pStyle w:val="Bullet"/>
        <w:tabs>
          <w:tab w:val="num" w:pos="720"/>
        </w:tabs>
        <w:ind w:left="720" w:hanging="360"/>
      </w:pPr>
      <w:r>
        <w:rPr>
          <w:lang w:eastAsia="ko-KR"/>
        </w:rPr>
        <w:lastRenderedPageBreak/>
        <w:t>When all conditions are satisfied and all the PoC Users A, B and C can be invited the PoC Service Infrastructure initiates to establish the reserved PoC Session.</w:t>
      </w:r>
    </w:p>
    <w:p w:rsidR="000C53CE" w:rsidRDefault="000C53CE" w:rsidP="000C53CE">
      <w:pPr>
        <w:pStyle w:val="Bullet"/>
        <w:tabs>
          <w:tab w:val="num" w:pos="720"/>
        </w:tabs>
        <w:ind w:left="720" w:hanging="360"/>
      </w:pPr>
      <w:r>
        <w:rPr>
          <w:lang w:eastAsia="ko-KR"/>
        </w:rPr>
        <w:t>After the PoC Users A, B and C accept the PoC Session invitation, the PoC User A starts to talk and they enjoy the PoC Session.</w:t>
      </w:r>
    </w:p>
    <w:p w:rsidR="000C53CE" w:rsidRDefault="000C53CE" w:rsidP="000C53CE">
      <w:pPr>
        <w:pStyle w:val="App3"/>
        <w:rPr>
          <w:rFonts w:eastAsia="SimSun"/>
        </w:rPr>
      </w:pPr>
      <w:bookmarkStart w:id="15371" w:name="_Toc300309784"/>
      <w:bookmarkStart w:id="15372" w:name="_Toc224535248"/>
      <w:bookmarkStart w:id="15373" w:name="_Toc384730984"/>
      <w:bookmarkStart w:id="15374" w:name="_Toc386491996"/>
      <w:bookmarkStart w:id="15375" w:name="_Toc393815003"/>
      <w:r>
        <w:rPr>
          <w:rFonts w:eastAsia="SimSun"/>
        </w:rPr>
        <w:t>Operational and Quality of Experience Requirements</w:t>
      </w:r>
      <w:bookmarkEnd w:id="15371"/>
      <w:bookmarkEnd w:id="15372"/>
      <w:bookmarkEnd w:id="15373"/>
      <w:bookmarkEnd w:id="15374"/>
      <w:bookmarkEnd w:id="15375"/>
    </w:p>
    <w:p w:rsidR="000C53CE" w:rsidRDefault="000C53CE" w:rsidP="000C53CE">
      <w:pPr>
        <w:pStyle w:val="Bullet"/>
        <w:tabs>
          <w:tab w:val="num" w:pos="720"/>
        </w:tabs>
        <w:ind w:left="720" w:hanging="360"/>
        <w:rPr>
          <w:rFonts w:eastAsia="SimSun"/>
        </w:rPr>
      </w:pPr>
      <w:r>
        <w:rPr>
          <w:lang w:eastAsia="ko-KR"/>
        </w:rPr>
        <w:t>Conduct of initiating PoC Session by a PoC Service Infrastructure should not affect</w:t>
      </w:r>
      <w:r>
        <w:t xml:space="preserve"> the </w:t>
      </w:r>
      <w:r>
        <w:rPr>
          <w:lang w:eastAsia="ko-KR"/>
        </w:rPr>
        <w:t xml:space="preserve">PoC Users to initiate other PoC Sessions. </w:t>
      </w:r>
    </w:p>
    <w:p w:rsidR="000C53CE" w:rsidRDefault="000C53CE" w:rsidP="000C53CE">
      <w:pPr>
        <w:pStyle w:val="App2"/>
        <w:rPr>
          <w:rFonts w:eastAsia="SimSun"/>
          <w:lang w:eastAsia="zh-CN"/>
        </w:rPr>
      </w:pPr>
      <w:bookmarkStart w:id="15376" w:name="_Toc300309785"/>
      <w:bookmarkStart w:id="15377" w:name="_Toc224535249"/>
      <w:bookmarkStart w:id="15378" w:name="_Toc384730985"/>
      <w:bookmarkStart w:id="15379" w:name="_Toc386491997"/>
      <w:bookmarkStart w:id="15380" w:name="_Toc393815004"/>
      <w:r>
        <w:rPr>
          <w:rFonts w:eastAsia="SimSun"/>
        </w:rPr>
        <w:t>Demonstrating the Use of PoC interworking</w:t>
      </w:r>
      <w:bookmarkEnd w:id="15376"/>
      <w:bookmarkEnd w:id="15377"/>
      <w:bookmarkEnd w:id="15378"/>
      <w:bookmarkEnd w:id="15379"/>
      <w:bookmarkEnd w:id="15380"/>
    </w:p>
    <w:p w:rsidR="000C53CE" w:rsidRDefault="000C53CE" w:rsidP="000C53CE">
      <w:pPr>
        <w:rPr>
          <w:rFonts w:eastAsia="SimSun"/>
          <w:lang w:eastAsia="zh-CN"/>
        </w:rPr>
      </w:pPr>
      <w:r>
        <w:rPr>
          <w:rFonts w:eastAsia="MS Gothic"/>
        </w:rPr>
        <w:t>This use case is based on PoC V2.0 functionality.</w:t>
      </w:r>
    </w:p>
    <w:p w:rsidR="000C53CE" w:rsidRDefault="000C53CE" w:rsidP="000C53CE">
      <w:pPr>
        <w:pStyle w:val="App3"/>
        <w:rPr>
          <w:rFonts w:eastAsia="SimSun"/>
        </w:rPr>
      </w:pPr>
      <w:bookmarkStart w:id="15381" w:name="_Toc300309786"/>
      <w:bookmarkStart w:id="15382" w:name="_Toc224535250"/>
      <w:bookmarkStart w:id="15383" w:name="_Toc384730986"/>
      <w:bookmarkStart w:id="15384" w:name="_Toc386491998"/>
      <w:bookmarkStart w:id="15385" w:name="_Toc393815005"/>
      <w:r>
        <w:rPr>
          <w:rFonts w:eastAsia="SimSun"/>
        </w:rPr>
        <w:t>Short Description</w:t>
      </w:r>
      <w:bookmarkEnd w:id="15381"/>
      <w:bookmarkEnd w:id="15382"/>
      <w:bookmarkEnd w:id="15383"/>
      <w:bookmarkEnd w:id="15384"/>
      <w:bookmarkEnd w:id="15385"/>
    </w:p>
    <w:p w:rsidR="000C53CE" w:rsidRDefault="000C53CE" w:rsidP="000C53CE">
      <w:pPr>
        <w:rPr>
          <w:rFonts w:eastAsia="SimSun"/>
        </w:rPr>
      </w:pPr>
      <w:r>
        <w:t>This use case shows, through the use of PoC interworking capability, how the PoC User experience can be extended beyond the boundaries of the PoC Network.  This expansion includes allowing the PoC User to communicate via PoC V2.0 with External P2T Network users.  Also illustrated is how a PoC User can use PoC Service when situated beyond the direct reach of a PoC Network.</w:t>
      </w:r>
    </w:p>
    <w:p w:rsidR="000C53CE" w:rsidRDefault="000C53CE" w:rsidP="000C53CE">
      <w:pPr>
        <w:pStyle w:val="App3"/>
        <w:rPr>
          <w:rFonts w:eastAsia="SimSun"/>
        </w:rPr>
      </w:pPr>
      <w:bookmarkStart w:id="15386" w:name="_Toc300309787"/>
      <w:bookmarkStart w:id="15387" w:name="_Toc224535251"/>
      <w:bookmarkStart w:id="15388" w:name="_Toc384730987"/>
      <w:bookmarkStart w:id="15389" w:name="_Toc386491999"/>
      <w:bookmarkStart w:id="15390" w:name="_Toc393815006"/>
      <w:r>
        <w:rPr>
          <w:rFonts w:eastAsia="SimSun"/>
        </w:rPr>
        <w:t>Actors</w:t>
      </w:r>
      <w:bookmarkEnd w:id="15386"/>
      <w:bookmarkEnd w:id="15387"/>
      <w:bookmarkEnd w:id="15388"/>
      <w:bookmarkEnd w:id="15389"/>
      <w:bookmarkEnd w:id="15390"/>
    </w:p>
    <w:p w:rsidR="00A31F4D" w:rsidRDefault="000C53CE">
      <w:pPr>
        <w:pStyle w:val="App4"/>
        <w:rPr>
          <w:rFonts w:eastAsia="SimSun"/>
        </w:rPr>
      </w:pPr>
      <w:bookmarkStart w:id="15391" w:name="_Toc300309788"/>
      <w:bookmarkStart w:id="15392" w:name="_Toc224535252"/>
      <w:bookmarkStart w:id="15393" w:name="_Toc393815007"/>
      <w:r>
        <w:rPr>
          <w:rFonts w:eastAsia="SimSun"/>
        </w:rPr>
        <w:t>Service Providers</w:t>
      </w:r>
      <w:bookmarkEnd w:id="15391"/>
      <w:bookmarkEnd w:id="15392"/>
      <w:bookmarkEnd w:id="15393"/>
    </w:p>
    <w:p w:rsidR="000C53CE" w:rsidRDefault="000C53CE" w:rsidP="000C53CE">
      <w:pPr>
        <w:pStyle w:val="Bullet"/>
        <w:tabs>
          <w:tab w:val="num" w:pos="720"/>
        </w:tabs>
        <w:ind w:left="720" w:hanging="360"/>
        <w:rPr>
          <w:rFonts w:eastAsia="SimSun"/>
        </w:rPr>
      </w:pPr>
      <w:r>
        <w:t>POC-R-US: A PoC Service Provider with a PoC V2.0 Service offering.</w:t>
      </w:r>
    </w:p>
    <w:p w:rsidR="000C53CE" w:rsidRDefault="000C53CE" w:rsidP="000C53CE">
      <w:pPr>
        <w:pStyle w:val="Bullet"/>
        <w:tabs>
          <w:tab w:val="num" w:pos="720"/>
        </w:tabs>
        <w:ind w:left="720" w:hanging="360"/>
      </w:pPr>
      <w:r>
        <w:t>EZ-P2T: A service provider with a proprietary P2T service offering.</w:t>
      </w:r>
    </w:p>
    <w:p w:rsidR="000C53CE" w:rsidRDefault="000C53CE" w:rsidP="000C53CE">
      <w:pPr>
        <w:pStyle w:val="Bullet"/>
        <w:tabs>
          <w:tab w:val="num" w:pos="720"/>
        </w:tabs>
        <w:ind w:left="720" w:hanging="360"/>
      </w:pPr>
      <w:r>
        <w:t>SmallFryNet: A wireless service provider without IMS or data capability (voice only).</w:t>
      </w:r>
    </w:p>
    <w:p w:rsidR="000C53CE" w:rsidRDefault="000C53CE" w:rsidP="000C53CE">
      <w:pPr>
        <w:pStyle w:val="Bullet"/>
        <w:tabs>
          <w:tab w:val="num" w:pos="720"/>
        </w:tabs>
        <w:ind w:left="720" w:hanging="360"/>
      </w:pPr>
      <w:r>
        <w:t>Joe’s Bar, Grill &amp; Wireless Clearing House:  A wireless interworking service provider with PoC V2.0 interworking capabilities among its product offerings.</w:t>
      </w:r>
    </w:p>
    <w:p w:rsidR="00A31F4D" w:rsidRDefault="000C53CE">
      <w:pPr>
        <w:pStyle w:val="App4"/>
        <w:rPr>
          <w:rFonts w:eastAsia="SimSun"/>
        </w:rPr>
      </w:pPr>
      <w:bookmarkStart w:id="15394" w:name="_Toc300309789"/>
      <w:bookmarkStart w:id="15395" w:name="_Toc224535253"/>
      <w:bookmarkStart w:id="15396" w:name="_Toc393815008"/>
      <w:r>
        <w:rPr>
          <w:rFonts w:eastAsia="SimSun"/>
        </w:rPr>
        <w:t>Subscribers</w:t>
      </w:r>
      <w:bookmarkEnd w:id="15394"/>
      <w:bookmarkEnd w:id="15395"/>
      <w:bookmarkEnd w:id="15396"/>
    </w:p>
    <w:p w:rsidR="000C53CE" w:rsidRDefault="000C53CE" w:rsidP="000C53CE">
      <w:pPr>
        <w:pStyle w:val="Bullet"/>
        <w:tabs>
          <w:tab w:val="num" w:pos="720"/>
        </w:tabs>
        <w:ind w:left="720" w:hanging="360"/>
        <w:rPr>
          <w:rFonts w:eastAsia="SimSun"/>
        </w:rPr>
      </w:pPr>
      <w:r>
        <w:t>Mangrove Swamp Securities:  A financial instrument trading company recently formed by the merger of two smaller companies (Banyan Derivatives – a subscriber of POC-R-US’ PoC V2.0 service and Pine Tar Bonds – a subscriber of EZ-P2T’s P2T service)</w:t>
      </w:r>
    </w:p>
    <w:p w:rsidR="00A31F4D" w:rsidRDefault="000C53CE">
      <w:pPr>
        <w:pStyle w:val="App4"/>
        <w:rPr>
          <w:rFonts w:eastAsia="SimSun"/>
        </w:rPr>
      </w:pPr>
      <w:bookmarkStart w:id="15397" w:name="_Toc300309790"/>
      <w:bookmarkStart w:id="15398" w:name="_Toc224535254"/>
      <w:bookmarkStart w:id="15399" w:name="_Toc393815009"/>
      <w:r>
        <w:rPr>
          <w:rFonts w:eastAsia="SimSun"/>
        </w:rPr>
        <w:t>Users</w:t>
      </w:r>
      <w:bookmarkEnd w:id="15397"/>
      <w:bookmarkEnd w:id="15398"/>
      <w:bookmarkEnd w:id="15399"/>
    </w:p>
    <w:p w:rsidR="000C53CE" w:rsidRDefault="000C53CE" w:rsidP="000C53CE">
      <w:pPr>
        <w:pStyle w:val="Bullet"/>
        <w:tabs>
          <w:tab w:val="num" w:pos="720"/>
        </w:tabs>
        <w:ind w:left="720" w:hanging="360"/>
        <w:rPr>
          <w:rFonts w:eastAsia="SimSun"/>
        </w:rPr>
      </w:pPr>
      <w:r>
        <w:t>Josh: A trader with Mangrove Swamp Securities, from Pine Tar Bonds before the merger.  A user of EZ-P2T.</w:t>
      </w:r>
    </w:p>
    <w:p w:rsidR="000C53CE" w:rsidRDefault="000C53CE" w:rsidP="000C53CE">
      <w:pPr>
        <w:pStyle w:val="Bullet"/>
        <w:tabs>
          <w:tab w:val="num" w:pos="720"/>
        </w:tabs>
        <w:ind w:left="720" w:hanging="360"/>
      </w:pPr>
      <w:r>
        <w:t>Sam: A trader with Mangrove Swamp Securities from Banyan Derivatives before the merger.  A user of POC-R-US.</w:t>
      </w:r>
    </w:p>
    <w:p w:rsidR="000C53CE" w:rsidRDefault="000C53CE" w:rsidP="000C53CE">
      <w:pPr>
        <w:pStyle w:val="Bullet"/>
        <w:tabs>
          <w:tab w:val="num" w:pos="720"/>
        </w:tabs>
        <w:ind w:left="720" w:hanging="360"/>
      </w:pPr>
      <w:r>
        <w:t>Trudy: Supervisor of the combined trading groups in Mangrove Swamp Securities.  A user of EZ-P2T.</w:t>
      </w:r>
    </w:p>
    <w:p w:rsidR="000C53CE" w:rsidRDefault="000C53CE" w:rsidP="000C53CE">
      <w:pPr>
        <w:pStyle w:val="Bullet"/>
        <w:tabs>
          <w:tab w:val="num" w:pos="720"/>
        </w:tabs>
        <w:ind w:left="720" w:hanging="360"/>
      </w:pPr>
      <w:r>
        <w:t>Jesse: Mangrove Swamp Securities inbound call center specialist dealing with premium accounts.  User of Mangrove Swamp Securities’ internal voice enabled instant messaging system.</w:t>
      </w:r>
    </w:p>
    <w:p w:rsidR="000C53CE" w:rsidRDefault="000C53CE" w:rsidP="000C53CE">
      <w:pPr>
        <w:pStyle w:val="Bullet"/>
        <w:tabs>
          <w:tab w:val="num" w:pos="720"/>
        </w:tabs>
        <w:ind w:left="720" w:hanging="360"/>
      </w:pPr>
      <w:r>
        <w:t>Roger: Sales representative with Mangrove Swamp Securities from Banyan Derivatives before the merger. A user of POC-R-US.</w:t>
      </w:r>
    </w:p>
    <w:p w:rsidR="00A31F4D" w:rsidRDefault="000C53CE">
      <w:pPr>
        <w:pStyle w:val="App4"/>
        <w:rPr>
          <w:rFonts w:eastAsia="SimSun"/>
        </w:rPr>
      </w:pPr>
      <w:bookmarkStart w:id="15400" w:name="_Toc300309791"/>
      <w:bookmarkStart w:id="15401" w:name="_Toc224535255"/>
      <w:bookmarkStart w:id="15402" w:name="_Toc393815010"/>
      <w:r>
        <w:rPr>
          <w:rFonts w:eastAsia="SimSun"/>
        </w:rPr>
        <w:t>Actor Specific Issues</w:t>
      </w:r>
      <w:bookmarkEnd w:id="15400"/>
      <w:bookmarkEnd w:id="15401"/>
      <w:bookmarkEnd w:id="15402"/>
    </w:p>
    <w:p w:rsidR="000C53CE" w:rsidRDefault="000C53CE" w:rsidP="000C53CE">
      <w:pPr>
        <w:pStyle w:val="Bullet"/>
        <w:tabs>
          <w:tab w:val="num" w:pos="720"/>
        </w:tabs>
        <w:ind w:left="720" w:hanging="360"/>
        <w:rPr>
          <w:rFonts w:eastAsia="SimSun"/>
        </w:rPr>
      </w:pPr>
      <w:r>
        <w:t>Mangrove Swamp Securities: Has just completed a merger and not completed the wireless communication planning including deciding on any user migration between existing service provider networks. Until the wireless communication planning is complete, wants to maintain existing connectivity and ensure similar levels of service across the two contracted network providers (EZ-P2T, POC-R-US).</w:t>
      </w:r>
    </w:p>
    <w:p w:rsidR="000C53CE" w:rsidRDefault="000C53CE" w:rsidP="000C53CE">
      <w:pPr>
        <w:pStyle w:val="Bullet"/>
        <w:tabs>
          <w:tab w:val="num" w:pos="720"/>
        </w:tabs>
        <w:ind w:left="720" w:hanging="360"/>
      </w:pPr>
      <w:r>
        <w:t>POC-R-US, EZ-P2T: Wants to ultimately gain Mangrove Swamp Securities’ entire communication business.</w:t>
      </w:r>
    </w:p>
    <w:p w:rsidR="000C53CE" w:rsidRDefault="000C53CE" w:rsidP="000C53CE">
      <w:pPr>
        <w:pStyle w:val="Bullet"/>
        <w:tabs>
          <w:tab w:val="num" w:pos="720"/>
        </w:tabs>
        <w:ind w:left="720" w:hanging="360"/>
      </w:pPr>
      <w:r>
        <w:lastRenderedPageBreak/>
        <w:t>Joe’s Bar, Grill &amp; Wireless Clearing House:  Increased usage of interworking service increases revenue.  A key goal of this increased use is seamless user experience of the interworking features.</w:t>
      </w:r>
    </w:p>
    <w:p w:rsidR="000C53CE" w:rsidRDefault="000C53CE" w:rsidP="000C53CE">
      <w:pPr>
        <w:pStyle w:val="Bullet"/>
        <w:tabs>
          <w:tab w:val="num" w:pos="720"/>
        </w:tabs>
        <w:ind w:left="720" w:hanging="360"/>
      </w:pPr>
      <w:r>
        <w:t>Josh, Sam, Trudy: Wants to continue to access contacts in their pre-merger groups, but also reach staff from new post-merger groups with equal ease.</w:t>
      </w:r>
    </w:p>
    <w:p w:rsidR="000C53CE" w:rsidRDefault="000C53CE" w:rsidP="000C53CE">
      <w:pPr>
        <w:pStyle w:val="Bullet"/>
        <w:tabs>
          <w:tab w:val="num" w:pos="720"/>
        </w:tabs>
        <w:ind w:left="720" w:hanging="360"/>
      </w:pPr>
      <w:r>
        <w:t>Jess: Wants to be able to reach all Mangrove Swamp Securities traders from her desktop station in the call center regardless of pre-merger company location.</w:t>
      </w:r>
    </w:p>
    <w:p w:rsidR="000C53CE" w:rsidRDefault="000C53CE" w:rsidP="000C53CE">
      <w:pPr>
        <w:pStyle w:val="Bullet"/>
        <w:tabs>
          <w:tab w:val="num" w:pos="720"/>
        </w:tabs>
        <w:ind w:left="720" w:hanging="360"/>
      </w:pPr>
      <w:r>
        <w:t>Roger: Wants to be able to reach internal Mangrove Swamp Securities staff regardless of where he is roaming and regardless of the serving operator’s capabilities.</w:t>
      </w:r>
    </w:p>
    <w:p w:rsidR="00A31F4D" w:rsidRDefault="000C53CE">
      <w:pPr>
        <w:pStyle w:val="App4"/>
        <w:rPr>
          <w:rFonts w:eastAsia="SimSun"/>
        </w:rPr>
      </w:pPr>
      <w:bookmarkStart w:id="15403" w:name="_Toc300309792"/>
      <w:bookmarkStart w:id="15404" w:name="_Toc224535256"/>
      <w:bookmarkStart w:id="15405" w:name="_Toc393815011"/>
      <w:r>
        <w:rPr>
          <w:rFonts w:eastAsia="SimSun"/>
        </w:rPr>
        <w:t>Actor Specific Benefits</w:t>
      </w:r>
      <w:bookmarkEnd w:id="15403"/>
      <w:bookmarkEnd w:id="15404"/>
      <w:bookmarkEnd w:id="15405"/>
    </w:p>
    <w:p w:rsidR="000C53CE" w:rsidRDefault="000C53CE" w:rsidP="000C53CE">
      <w:pPr>
        <w:pStyle w:val="Bullet"/>
        <w:tabs>
          <w:tab w:val="num" w:pos="720"/>
        </w:tabs>
        <w:ind w:left="720" w:hanging="360"/>
        <w:rPr>
          <w:rFonts w:eastAsia="SimSun"/>
        </w:rPr>
      </w:pPr>
      <w:r>
        <w:t>Mangrove Swamp Securities: Able to select the most appropriate service plan without having the short term pressure because their existing service providers are able to continue service for all staff members through interworking.</w:t>
      </w:r>
    </w:p>
    <w:p w:rsidR="000C53CE" w:rsidRDefault="000C53CE" w:rsidP="000C53CE">
      <w:pPr>
        <w:pStyle w:val="Bullet"/>
        <w:tabs>
          <w:tab w:val="num" w:pos="720"/>
        </w:tabs>
        <w:ind w:left="720" w:hanging="360"/>
      </w:pPr>
      <w:r>
        <w:t>POC-R-US, EZ-P2T: Are able to assemble a better sales effort to try to win Mangrove Swamp Securities’ entire business.  Also are able to demonstrate technical strengths through interworking.</w:t>
      </w:r>
    </w:p>
    <w:p w:rsidR="000C53CE" w:rsidRDefault="000C53CE" w:rsidP="000C53CE">
      <w:pPr>
        <w:pStyle w:val="Bullet"/>
        <w:tabs>
          <w:tab w:val="num" w:pos="720"/>
        </w:tabs>
        <w:ind w:left="720" w:hanging="360"/>
      </w:pPr>
      <w:r>
        <w:t>Joe’s Bar, Grill &amp; Wireless Clearing House: Able to maintain heightened traffic and revenue levels by pitching to Mangrove Swamp Securities the value of maintaining existing dual operator subscription.</w:t>
      </w:r>
    </w:p>
    <w:p w:rsidR="000C53CE" w:rsidRDefault="000C53CE" w:rsidP="000C53CE">
      <w:pPr>
        <w:pStyle w:val="Bullet"/>
        <w:tabs>
          <w:tab w:val="num" w:pos="720"/>
        </w:tabs>
        <w:ind w:left="720" w:hanging="360"/>
      </w:pPr>
      <w:r>
        <w:t xml:space="preserve">Josh, Sam, Trudy, </w:t>
      </w:r>
      <w:proofErr w:type="gramStart"/>
      <w:r>
        <w:t>Jess</w:t>
      </w:r>
      <w:proofErr w:type="gramEnd"/>
      <w:r>
        <w:t>, Roger: Able to communicate with Mangrove Swamp Securities staff using the tools they have been trained on to reach all employees in the newly combined company.</w:t>
      </w:r>
    </w:p>
    <w:p w:rsidR="000C53CE" w:rsidRDefault="000C53CE" w:rsidP="000C53CE">
      <w:pPr>
        <w:pStyle w:val="App3"/>
        <w:rPr>
          <w:rFonts w:eastAsia="SimSun"/>
        </w:rPr>
      </w:pPr>
      <w:bookmarkStart w:id="15406" w:name="_Toc300309793"/>
      <w:bookmarkStart w:id="15407" w:name="_Toc224535257"/>
      <w:bookmarkStart w:id="15408" w:name="_Toc384730988"/>
      <w:bookmarkStart w:id="15409" w:name="_Toc386492000"/>
      <w:bookmarkStart w:id="15410" w:name="_Toc393815012"/>
      <w:r>
        <w:rPr>
          <w:rFonts w:eastAsia="SimSun"/>
        </w:rPr>
        <w:t>Pre-conditions</w:t>
      </w:r>
      <w:bookmarkEnd w:id="15406"/>
      <w:bookmarkEnd w:id="15407"/>
      <w:bookmarkEnd w:id="15408"/>
      <w:bookmarkEnd w:id="15409"/>
      <w:bookmarkEnd w:id="15410"/>
    </w:p>
    <w:p w:rsidR="000C53CE" w:rsidRDefault="000C53CE" w:rsidP="000C53CE">
      <w:pPr>
        <w:pStyle w:val="Bullet"/>
        <w:tabs>
          <w:tab w:val="num" w:pos="720"/>
        </w:tabs>
        <w:ind w:left="720" w:hanging="360"/>
        <w:rPr>
          <w:rFonts w:eastAsia="SimSun"/>
        </w:rPr>
      </w:pPr>
      <w:r>
        <w:t>EX-P2T and POC-R-US have a business agreement to provide PoC Network to External P2T Network interworking between their subscribers and to use Joe’s Bar, Grill &amp; Wireless Clearing House to provide this PoC Network to External P2T Network interworking between their respective networks.</w:t>
      </w:r>
    </w:p>
    <w:p w:rsidR="000C53CE" w:rsidRDefault="000C53CE" w:rsidP="000C53CE">
      <w:pPr>
        <w:pStyle w:val="Bullet"/>
        <w:tabs>
          <w:tab w:val="num" w:pos="720"/>
        </w:tabs>
        <w:ind w:left="720" w:hanging="360"/>
      </w:pPr>
      <w:r>
        <w:t>SmallFryNet has a standard voice only roaming agreement with POC-R-US.</w:t>
      </w:r>
    </w:p>
    <w:p w:rsidR="000C53CE" w:rsidRDefault="000C53CE" w:rsidP="000C53CE">
      <w:pPr>
        <w:pStyle w:val="Bullet"/>
        <w:tabs>
          <w:tab w:val="num" w:pos="720"/>
        </w:tabs>
        <w:ind w:left="720" w:hanging="360"/>
      </w:pPr>
      <w:r>
        <w:t xml:space="preserve">Joe’s Bar, Grill &amp; Wireless Clearing House has an enterprise business agreement with Mangrove Swamp Securities to provide interworking capability between the internal </w:t>
      </w:r>
      <w:proofErr w:type="gramStart"/>
      <w:r>
        <w:t>voice</w:t>
      </w:r>
      <w:proofErr w:type="gramEnd"/>
      <w:r>
        <w:t xml:space="preserve"> enabled instant messaging system and other Mangrove Swamp Securities users with POC-R-US and EZ-P2T.</w:t>
      </w:r>
    </w:p>
    <w:p w:rsidR="000C53CE" w:rsidRDefault="000C53CE" w:rsidP="000C53CE">
      <w:pPr>
        <w:pStyle w:val="Bullet"/>
        <w:tabs>
          <w:tab w:val="num" w:pos="720"/>
        </w:tabs>
        <w:ind w:left="720" w:hanging="360"/>
      </w:pPr>
      <w:r>
        <w:t>Roger is at a customer site on a sales call and his only wireless coverage is SmallFryNet without PoC Service.</w:t>
      </w:r>
    </w:p>
    <w:p w:rsidR="000C53CE" w:rsidRDefault="000C53CE" w:rsidP="000C53CE">
      <w:pPr>
        <w:pStyle w:val="Bullet"/>
        <w:tabs>
          <w:tab w:val="num" w:pos="720"/>
        </w:tabs>
        <w:ind w:left="720" w:hanging="360"/>
      </w:pPr>
      <w:r>
        <w:t>Josh, Sam, Trudy and Jess’s devices are registered in their respective networks and are authorized to use the interworking capability.</w:t>
      </w:r>
    </w:p>
    <w:p w:rsidR="000C53CE" w:rsidRDefault="000C53CE" w:rsidP="000C53CE">
      <w:pPr>
        <w:pStyle w:val="App3"/>
        <w:rPr>
          <w:rFonts w:eastAsia="SimSun"/>
        </w:rPr>
      </w:pPr>
      <w:bookmarkStart w:id="15411" w:name="_Toc300309794"/>
      <w:bookmarkStart w:id="15412" w:name="_Toc224535258"/>
      <w:bookmarkStart w:id="15413" w:name="_Toc384730989"/>
      <w:bookmarkStart w:id="15414" w:name="_Toc386492001"/>
      <w:bookmarkStart w:id="15415" w:name="_Toc393815013"/>
      <w:r>
        <w:rPr>
          <w:rFonts w:eastAsia="SimSun"/>
        </w:rPr>
        <w:t>Post-conditions</w:t>
      </w:r>
      <w:bookmarkEnd w:id="15411"/>
      <w:bookmarkEnd w:id="15412"/>
      <w:bookmarkEnd w:id="15413"/>
      <w:bookmarkEnd w:id="15414"/>
      <w:bookmarkEnd w:id="15415"/>
    </w:p>
    <w:p w:rsidR="000C53CE" w:rsidRDefault="000C53CE" w:rsidP="000C53CE">
      <w:pPr>
        <w:rPr>
          <w:rFonts w:eastAsia="SimSun"/>
        </w:rPr>
      </w:pPr>
      <w:r>
        <w:t>The users have been able to establish PoC Sessions through the PoC V2.0-External P2T Network interworking capability to meet the communication needs of their work activities regardless of which network (EX-P2T or POC-R-US) the initiator and recipients reside in.</w:t>
      </w:r>
    </w:p>
    <w:p w:rsidR="000C53CE" w:rsidRDefault="000C53CE" w:rsidP="000C53CE">
      <w:pPr>
        <w:pStyle w:val="App3"/>
        <w:rPr>
          <w:rFonts w:eastAsia="SimSun"/>
        </w:rPr>
      </w:pPr>
      <w:bookmarkStart w:id="15416" w:name="_Toc300309795"/>
      <w:bookmarkStart w:id="15417" w:name="_Toc224535259"/>
      <w:bookmarkStart w:id="15418" w:name="_Toc384730990"/>
      <w:bookmarkStart w:id="15419" w:name="_Toc386492002"/>
      <w:bookmarkStart w:id="15420" w:name="_Toc393815014"/>
      <w:r>
        <w:rPr>
          <w:rFonts w:eastAsia="SimSun"/>
        </w:rPr>
        <w:t>Normal Flow</w:t>
      </w:r>
      <w:bookmarkEnd w:id="15416"/>
      <w:bookmarkEnd w:id="15417"/>
      <w:bookmarkEnd w:id="15418"/>
      <w:bookmarkEnd w:id="15419"/>
      <w:bookmarkEnd w:id="15420"/>
    </w:p>
    <w:p w:rsidR="000C53CE" w:rsidRDefault="000C53CE" w:rsidP="000C53CE">
      <w:pPr>
        <w:numPr>
          <w:ilvl w:val="0"/>
          <w:numId w:val="131"/>
        </w:numPr>
        <w:rPr>
          <w:rFonts w:eastAsia="SimSun"/>
        </w:rPr>
      </w:pPr>
      <w:r>
        <w:t>Roger, in sales call, encounters a situation where he needs to include subject matter experts on a particular financial instrument.</w:t>
      </w:r>
    </w:p>
    <w:p w:rsidR="000C53CE" w:rsidRDefault="000C53CE" w:rsidP="000C53CE">
      <w:pPr>
        <w:numPr>
          <w:ilvl w:val="0"/>
          <w:numId w:val="131"/>
        </w:numPr>
      </w:pPr>
      <w:r>
        <w:t>Roger, unsure of which trader handles this particular financial instrument, decides to reach Trudy.</w:t>
      </w:r>
    </w:p>
    <w:p w:rsidR="000C53CE" w:rsidRDefault="000C53CE" w:rsidP="000C53CE">
      <w:pPr>
        <w:numPr>
          <w:ilvl w:val="0"/>
          <w:numId w:val="131"/>
        </w:numPr>
      </w:pPr>
      <w:r>
        <w:t>Since Roger is outside of the connectivity with POC-R-US, he uses the remote access capability of Joe’s Bar, Grill &amp; Wireless Clearing House by using the voice service of SmallFryNet to reach a designated access number.</w:t>
      </w:r>
    </w:p>
    <w:p w:rsidR="000C53CE" w:rsidRDefault="000C53CE" w:rsidP="000C53CE">
      <w:pPr>
        <w:numPr>
          <w:ilvl w:val="0"/>
          <w:numId w:val="131"/>
        </w:numPr>
      </w:pPr>
      <w:r>
        <w:t>The Joe’s Bar, Grill &amp; Wireless Clearing House remote access identifies and authenticates Roger for PoC Remote Access.</w:t>
      </w:r>
    </w:p>
    <w:p w:rsidR="000C53CE" w:rsidRDefault="000C53CE" w:rsidP="000C53CE">
      <w:pPr>
        <w:numPr>
          <w:ilvl w:val="0"/>
          <w:numId w:val="131"/>
        </w:numPr>
      </w:pPr>
      <w:r>
        <w:t>Roger initiates a PoC Session with Trudy, asks her who is responsible for the particular financial instrument.</w:t>
      </w:r>
    </w:p>
    <w:p w:rsidR="000C53CE" w:rsidRDefault="000C53CE" w:rsidP="000C53CE">
      <w:pPr>
        <w:numPr>
          <w:ilvl w:val="0"/>
          <w:numId w:val="131"/>
        </w:numPr>
      </w:pPr>
      <w:r>
        <w:t xml:space="preserve">The </w:t>
      </w:r>
      <w:r>
        <w:rPr>
          <w:lang w:eastAsia="ja-JP"/>
        </w:rPr>
        <w:t xml:space="preserve">PoC </w:t>
      </w:r>
      <w:r>
        <w:t>Session to Trudy is extended through the Joe’s Bar, Grill &amp; Wireless Clearing House interworking to the EZ-P2T network.</w:t>
      </w:r>
    </w:p>
    <w:p w:rsidR="000C53CE" w:rsidRDefault="000C53CE" w:rsidP="000C53CE">
      <w:pPr>
        <w:numPr>
          <w:ilvl w:val="0"/>
          <w:numId w:val="131"/>
        </w:numPr>
      </w:pPr>
      <w:r>
        <w:lastRenderedPageBreak/>
        <w:t>Trudy decides that both Josh and Sam need to be involved.  Trudy extends the PoC Session to them.</w:t>
      </w:r>
    </w:p>
    <w:p w:rsidR="000C53CE" w:rsidRDefault="000C53CE" w:rsidP="000C53CE">
      <w:pPr>
        <w:numPr>
          <w:ilvl w:val="0"/>
          <w:numId w:val="131"/>
        </w:numPr>
      </w:pPr>
      <w:r>
        <w:t>The PoC Session to Josh is extended through the Joe’s Bar, Grill &amp; Wireless Clearing House interworking to the EZ-P2T network.</w:t>
      </w:r>
    </w:p>
    <w:p w:rsidR="000C53CE" w:rsidRDefault="000C53CE" w:rsidP="000C53CE">
      <w:pPr>
        <w:numPr>
          <w:ilvl w:val="0"/>
          <w:numId w:val="131"/>
        </w:numPr>
      </w:pPr>
      <w:r>
        <w:t>The customer is allowed to participate in the presentation of the specific items through Roger’s speaker phone.</w:t>
      </w:r>
    </w:p>
    <w:p w:rsidR="000C53CE" w:rsidRDefault="000C53CE" w:rsidP="000C53CE">
      <w:pPr>
        <w:numPr>
          <w:ilvl w:val="0"/>
          <w:numId w:val="131"/>
        </w:numPr>
      </w:pPr>
      <w:r>
        <w:t>The customer is satisfied, agrees to the purchase and the communication session is terminated.</w:t>
      </w:r>
    </w:p>
    <w:p w:rsidR="000C53CE" w:rsidRDefault="000C53CE" w:rsidP="000C53CE">
      <w:pPr>
        <w:pStyle w:val="App3"/>
        <w:rPr>
          <w:rFonts w:eastAsia="SimSun"/>
        </w:rPr>
      </w:pPr>
      <w:bookmarkStart w:id="15421" w:name="_Toc300309796"/>
      <w:bookmarkStart w:id="15422" w:name="_Toc224535260"/>
      <w:bookmarkStart w:id="15423" w:name="_Toc384730991"/>
      <w:bookmarkStart w:id="15424" w:name="_Toc386492003"/>
      <w:bookmarkStart w:id="15425" w:name="_Toc393815015"/>
      <w:r>
        <w:rPr>
          <w:rFonts w:eastAsia="SimSun"/>
        </w:rPr>
        <w:t>Alternative Flow</w:t>
      </w:r>
      <w:bookmarkEnd w:id="15421"/>
      <w:bookmarkEnd w:id="15422"/>
      <w:bookmarkEnd w:id="15423"/>
      <w:bookmarkEnd w:id="15424"/>
      <w:bookmarkEnd w:id="15425"/>
    </w:p>
    <w:p w:rsidR="000C53CE" w:rsidRDefault="000C53CE" w:rsidP="000C53CE">
      <w:pPr>
        <w:rPr>
          <w:rFonts w:eastAsia="SimSun"/>
        </w:rPr>
      </w:pPr>
      <w:r>
        <w:t>The first alternative flow can substitute Jesse to set up a communication session instead of Roger with any combination of Trudy, Sam and Josh.</w:t>
      </w:r>
    </w:p>
    <w:p w:rsidR="000C53CE" w:rsidRDefault="000C53CE" w:rsidP="000C53CE">
      <w:r>
        <w:t>Other alternative flows can have the PoC Session set up by any Mangrove Swamp Securities staff member to any other staff member(s) regardless of whether they are users of EZ-P2T, POC-R-US or the internal voice enabled instant messaging system.</w:t>
      </w:r>
    </w:p>
    <w:p w:rsidR="000C53CE" w:rsidRDefault="000C53CE" w:rsidP="000C53CE">
      <w:pPr>
        <w:pStyle w:val="App3"/>
        <w:rPr>
          <w:rFonts w:eastAsia="SimSun"/>
        </w:rPr>
      </w:pPr>
      <w:bookmarkStart w:id="15426" w:name="_Toc300309797"/>
      <w:bookmarkStart w:id="15427" w:name="_Toc224535261"/>
      <w:bookmarkStart w:id="15428" w:name="_Toc118799509"/>
      <w:bookmarkStart w:id="15429" w:name="_Toc384730992"/>
      <w:bookmarkStart w:id="15430" w:name="_Toc386492004"/>
      <w:bookmarkStart w:id="15431" w:name="_Toc393815016"/>
      <w:r>
        <w:rPr>
          <w:rFonts w:eastAsia="SimSun"/>
        </w:rPr>
        <w:t>Operational and Quality of Experience Requirements</w:t>
      </w:r>
      <w:bookmarkEnd w:id="15426"/>
      <w:bookmarkEnd w:id="15427"/>
      <w:bookmarkEnd w:id="15428"/>
      <w:bookmarkEnd w:id="15429"/>
      <w:bookmarkEnd w:id="15430"/>
      <w:bookmarkEnd w:id="15431"/>
    </w:p>
    <w:p w:rsidR="000C53CE" w:rsidRDefault="000C53CE" w:rsidP="000C53CE">
      <w:pPr>
        <w:rPr>
          <w:rFonts w:eastAsia="SimSun"/>
        </w:rPr>
      </w:pPr>
      <w:r>
        <w:t>From this use case, several QOE requirements are clearly identified:</w:t>
      </w:r>
    </w:p>
    <w:p w:rsidR="000C53CE" w:rsidRDefault="000C53CE" w:rsidP="000C53CE">
      <w:pPr>
        <w:pStyle w:val="Bullet"/>
        <w:tabs>
          <w:tab w:val="num" w:pos="720"/>
        </w:tabs>
        <w:ind w:left="720" w:hanging="360"/>
      </w:pPr>
      <w:r>
        <w:t>It is important to maintain the current user experience for both the External P2T Network users and PoC Users.</w:t>
      </w:r>
    </w:p>
    <w:p w:rsidR="000C53CE" w:rsidRDefault="000C53CE" w:rsidP="000C53CE">
      <w:pPr>
        <w:pStyle w:val="Bullet"/>
        <w:tabs>
          <w:tab w:val="num" w:pos="720"/>
        </w:tabs>
        <w:ind w:left="720" w:hanging="360"/>
      </w:pPr>
      <w:r>
        <w:t>It is important to have the interworking between PoC Networks and External P2T Networks be as seamless as possible on the user QOE for such things as performance and user interfaces.</w:t>
      </w:r>
    </w:p>
    <w:p w:rsidR="000C53CE" w:rsidRDefault="000C53CE" w:rsidP="000C53CE">
      <w:pPr>
        <w:pStyle w:val="Bullet"/>
        <w:tabs>
          <w:tab w:val="num" w:pos="720"/>
        </w:tabs>
        <w:ind w:left="720" w:hanging="360"/>
      </w:pPr>
      <w:r>
        <w:t>With the number of different External P2T Networks that may be available to the PoC User, the interworking capability needs to be generic and flexible enough to deal with any and all of them.</w:t>
      </w:r>
      <w:bookmarkEnd w:id="15121"/>
      <w:bookmarkEnd w:id="15122"/>
    </w:p>
    <w:p w:rsidR="000C53CE" w:rsidRDefault="000C53CE" w:rsidP="000C53CE">
      <w:pPr>
        <w:pStyle w:val="App2"/>
        <w:rPr>
          <w:rFonts w:eastAsia="SimSun"/>
          <w:lang w:eastAsia="zh-CN"/>
        </w:rPr>
      </w:pPr>
      <w:bookmarkStart w:id="15432" w:name="_Toc300309798"/>
      <w:bookmarkStart w:id="15433" w:name="_Toc224535262"/>
      <w:bookmarkStart w:id="15434" w:name="_Toc384730993"/>
      <w:bookmarkStart w:id="15435" w:name="_Toc386492005"/>
      <w:bookmarkStart w:id="15436" w:name="_Toc393815017"/>
      <w:r>
        <w:rPr>
          <w:rFonts w:eastAsia="SimSun"/>
        </w:rPr>
        <w:t>Dynamic PoC Groups</w:t>
      </w:r>
      <w:bookmarkEnd w:id="15432"/>
      <w:bookmarkEnd w:id="15433"/>
      <w:bookmarkEnd w:id="15434"/>
      <w:bookmarkEnd w:id="15435"/>
      <w:bookmarkEnd w:id="15436"/>
      <w:r>
        <w:rPr>
          <w:rFonts w:eastAsia="SimSun"/>
        </w:rPr>
        <w:t xml:space="preserve"> </w:t>
      </w:r>
    </w:p>
    <w:p w:rsidR="000C53CE" w:rsidRDefault="000C53CE" w:rsidP="000C53CE">
      <w:pPr>
        <w:rPr>
          <w:rFonts w:eastAsia="SimSun"/>
          <w:lang w:eastAsia="zh-CN"/>
        </w:rPr>
      </w:pPr>
      <w:r>
        <w:rPr>
          <w:rFonts w:eastAsia="MS Gothic"/>
        </w:rPr>
        <w:t>This use case is based on PoC V2.0 functionality.</w:t>
      </w:r>
    </w:p>
    <w:p w:rsidR="000C53CE" w:rsidRDefault="00F97C6A" w:rsidP="000C53CE">
      <w:pPr>
        <w:pStyle w:val="App3"/>
        <w:rPr>
          <w:rFonts w:eastAsia="SimSun"/>
        </w:rPr>
      </w:pPr>
      <w:r>
        <w:rPr>
          <w:rFonts w:eastAsia="SimSun"/>
        </w:rPr>
        <w:fldChar w:fldCharType="begin"/>
      </w:r>
      <w:r w:rsidR="000C53CE">
        <w:rPr>
          <w:rFonts w:eastAsia="SimSun"/>
        </w:rPr>
        <w:instrText xml:space="preserve"> ASK  \* MERGEFORMAT </w:instrText>
      </w:r>
      <w:r>
        <w:rPr>
          <w:rFonts w:eastAsia="SimSun"/>
        </w:rPr>
        <w:fldChar w:fldCharType="end"/>
      </w:r>
      <w:bookmarkStart w:id="15437" w:name="_Toc300309799"/>
      <w:bookmarkStart w:id="15438" w:name="_Toc224535263"/>
      <w:bookmarkStart w:id="15439" w:name="_Toc384730994"/>
      <w:bookmarkStart w:id="15440" w:name="_Toc386492006"/>
      <w:bookmarkStart w:id="15441" w:name="_Toc393815018"/>
      <w:r w:rsidR="000C53CE">
        <w:rPr>
          <w:rFonts w:eastAsia="SimSun"/>
        </w:rPr>
        <w:t>Short Description</w:t>
      </w:r>
      <w:bookmarkEnd w:id="15437"/>
      <w:bookmarkEnd w:id="15438"/>
      <w:bookmarkEnd w:id="15439"/>
      <w:bookmarkEnd w:id="15440"/>
      <w:bookmarkEnd w:id="15441"/>
    </w:p>
    <w:p w:rsidR="000C53CE" w:rsidRDefault="000C53CE" w:rsidP="000C53CE">
      <w:pPr>
        <w:rPr>
          <w:rFonts w:eastAsia="SimSun"/>
        </w:rPr>
      </w:pPr>
      <w:r>
        <w:t>This use case describes the use of Dynamic PoC Groups. The members of Dynamic PoC Groups are selected according to rules that are specified for the PoC Group.</w:t>
      </w:r>
    </w:p>
    <w:p w:rsidR="000C53CE" w:rsidRDefault="000C53CE" w:rsidP="000C53CE">
      <w:r>
        <w:t>Dynamic PoC Groups may be used as follows:</w:t>
      </w:r>
    </w:p>
    <w:p w:rsidR="000C53CE" w:rsidRDefault="000C53CE" w:rsidP="000C53CE">
      <w:pPr>
        <w:pStyle w:val="Bullet"/>
        <w:tabs>
          <w:tab w:val="num" w:pos="720"/>
        </w:tabs>
        <w:ind w:left="720" w:hanging="360"/>
      </w:pPr>
      <w:r>
        <w:t>A PoC User defines a Dynamic PoC Group by choosing other PoC Users and additionally specifying rules for dynamically selecting some of the chosen PoC Users.</w:t>
      </w:r>
    </w:p>
    <w:p w:rsidR="000C53CE" w:rsidRDefault="000C53CE" w:rsidP="000C53CE">
      <w:pPr>
        <w:pStyle w:val="Bullet"/>
        <w:tabs>
          <w:tab w:val="num" w:pos="720"/>
        </w:tabs>
        <w:ind w:left="720" w:hanging="360"/>
      </w:pPr>
      <w:r>
        <w:t>The PoC User sets up a PoC Session by inviting the defined Dynamic PoC Group.</w:t>
      </w:r>
    </w:p>
    <w:p w:rsidR="000C53CE" w:rsidRDefault="000C53CE" w:rsidP="000C53CE">
      <w:pPr>
        <w:pStyle w:val="Bullet"/>
        <w:tabs>
          <w:tab w:val="num" w:pos="720"/>
        </w:tabs>
        <w:ind w:left="720" w:hanging="360"/>
      </w:pPr>
      <w:r>
        <w:t>Only the chosen PoC Users that also satisfy the Dynamic PoC Group’s rules are invited to the PoC Session.</w:t>
      </w:r>
    </w:p>
    <w:p w:rsidR="000C53CE" w:rsidRDefault="000C53CE" w:rsidP="000C53CE">
      <w:pPr>
        <w:pStyle w:val="Bullet"/>
        <w:tabs>
          <w:tab w:val="num" w:pos="720"/>
        </w:tabs>
        <w:ind w:left="720" w:hanging="360"/>
      </w:pPr>
      <w:r>
        <w:t>Participants are automatically expelled from the PoC Session as soon as they don’t match the Dynamic PoC Group’s selection rules anymore.</w:t>
      </w:r>
    </w:p>
    <w:p w:rsidR="000C53CE" w:rsidRDefault="000C53CE" w:rsidP="000C53CE">
      <w:pPr>
        <w:pStyle w:val="Bullet"/>
        <w:tabs>
          <w:tab w:val="num" w:pos="720"/>
        </w:tabs>
        <w:ind w:left="720" w:hanging="360"/>
      </w:pPr>
      <w:r>
        <w:t>Chosen but non-participating PoC Users are automatically invited to an ongoing PoC Session as soon as the Dynamic PoC Group’s selection rules are matched.</w:t>
      </w:r>
    </w:p>
    <w:p w:rsidR="000C53CE" w:rsidRDefault="000C53CE" w:rsidP="000C53CE">
      <w:pPr>
        <w:pStyle w:val="App3"/>
        <w:rPr>
          <w:rFonts w:eastAsia="SimSun"/>
        </w:rPr>
      </w:pPr>
      <w:bookmarkStart w:id="15442" w:name="_Toc300309800"/>
      <w:bookmarkStart w:id="15443" w:name="_Toc224535264"/>
      <w:bookmarkStart w:id="15444" w:name="_Toc384730995"/>
      <w:bookmarkStart w:id="15445" w:name="_Toc386492007"/>
      <w:bookmarkStart w:id="15446" w:name="_Toc393815019"/>
      <w:r>
        <w:rPr>
          <w:rFonts w:eastAsia="SimSun"/>
        </w:rPr>
        <w:t>Actors</w:t>
      </w:r>
      <w:bookmarkEnd w:id="15442"/>
      <w:bookmarkEnd w:id="15443"/>
      <w:bookmarkEnd w:id="15444"/>
      <w:bookmarkEnd w:id="15445"/>
      <w:bookmarkEnd w:id="15446"/>
    </w:p>
    <w:p w:rsidR="000C53CE" w:rsidRDefault="000C53CE" w:rsidP="000C53CE">
      <w:pPr>
        <w:rPr>
          <w:rFonts w:eastAsia="SimSun"/>
        </w:rPr>
      </w:pPr>
      <w:r>
        <w:t>The involved actors are:</w:t>
      </w:r>
    </w:p>
    <w:p w:rsidR="000C53CE" w:rsidRDefault="000C53CE" w:rsidP="000C53CE">
      <w:pPr>
        <w:pStyle w:val="Bullet"/>
        <w:tabs>
          <w:tab w:val="num" w:pos="720"/>
        </w:tabs>
        <w:ind w:left="720" w:hanging="360"/>
        <w:rPr>
          <w:i/>
          <w:iCs/>
        </w:rPr>
      </w:pPr>
      <w:r>
        <w:t>Host: PoC User Andrew</w:t>
      </w:r>
    </w:p>
    <w:p w:rsidR="000C53CE" w:rsidRDefault="000C53CE" w:rsidP="000C53CE">
      <w:pPr>
        <w:pStyle w:val="Bullet"/>
        <w:tabs>
          <w:tab w:val="num" w:pos="720"/>
        </w:tabs>
        <w:ind w:left="720" w:hanging="360"/>
        <w:rPr>
          <w:i/>
          <w:iCs/>
        </w:rPr>
      </w:pPr>
      <w:r>
        <w:t>Participants: PoC Users Brian, Chris, Doris, Eric and Fabio</w:t>
      </w:r>
    </w:p>
    <w:p w:rsidR="000C53CE" w:rsidRDefault="000C53CE" w:rsidP="000C53CE">
      <w:pPr>
        <w:pStyle w:val="Bullet"/>
        <w:tabs>
          <w:tab w:val="num" w:pos="720"/>
        </w:tabs>
        <w:ind w:left="720" w:hanging="360"/>
        <w:rPr>
          <w:i/>
          <w:iCs/>
        </w:rPr>
      </w:pPr>
      <w:r>
        <w:t>PoC Network Operator</w:t>
      </w:r>
    </w:p>
    <w:p w:rsidR="000C53CE" w:rsidRDefault="000C53CE" w:rsidP="000C53CE">
      <w:pPr>
        <w:pStyle w:val="Bullet"/>
        <w:tabs>
          <w:tab w:val="num" w:pos="720"/>
        </w:tabs>
        <w:ind w:left="720" w:hanging="360"/>
        <w:rPr>
          <w:i/>
          <w:iCs/>
        </w:rPr>
      </w:pPr>
      <w:r>
        <w:t>PoC Service Provider</w:t>
      </w:r>
    </w:p>
    <w:p w:rsidR="00A31F4D" w:rsidRDefault="000C53CE">
      <w:pPr>
        <w:pStyle w:val="App4"/>
        <w:rPr>
          <w:rFonts w:eastAsia="SimSun"/>
        </w:rPr>
      </w:pPr>
      <w:bookmarkStart w:id="15447" w:name="_Toc300309801"/>
      <w:bookmarkStart w:id="15448" w:name="_Toc224535265"/>
      <w:bookmarkStart w:id="15449" w:name="_Toc35763279"/>
      <w:bookmarkStart w:id="15450" w:name="_Toc393815020"/>
      <w:r>
        <w:rPr>
          <w:rFonts w:eastAsia="SimSun"/>
        </w:rPr>
        <w:lastRenderedPageBreak/>
        <w:t>Actor Specific Issues</w:t>
      </w:r>
      <w:bookmarkEnd w:id="15447"/>
      <w:bookmarkEnd w:id="15448"/>
      <w:bookmarkEnd w:id="15449"/>
      <w:bookmarkEnd w:id="15450"/>
    </w:p>
    <w:p w:rsidR="000C53CE" w:rsidRDefault="000C53CE" w:rsidP="000C53CE">
      <w:pPr>
        <w:rPr>
          <w:rFonts w:eastAsia="SimSun"/>
        </w:rPr>
      </w:pPr>
      <w:r>
        <w:t>Host:</w:t>
      </w:r>
    </w:p>
    <w:p w:rsidR="000C53CE" w:rsidRDefault="000C53CE" w:rsidP="000C53CE">
      <w:pPr>
        <w:pStyle w:val="Bullet"/>
        <w:tabs>
          <w:tab w:val="num" w:pos="720"/>
        </w:tabs>
        <w:ind w:left="720" w:hanging="360"/>
      </w:pPr>
      <w:r>
        <w:t>Wants to communicate to known PoC Users that satisfy certain conditions.</w:t>
      </w:r>
    </w:p>
    <w:p w:rsidR="000C53CE" w:rsidRDefault="000C53CE" w:rsidP="000C53CE">
      <w:pPr>
        <w:pStyle w:val="Bullet"/>
        <w:tabs>
          <w:tab w:val="num" w:pos="720"/>
        </w:tabs>
        <w:ind w:left="720" w:hanging="360"/>
      </w:pPr>
      <w:r>
        <w:t>Does not want to communicate to known PoC Users that do not satisfy certain conditions.</w:t>
      </w:r>
    </w:p>
    <w:p w:rsidR="000C53CE" w:rsidRDefault="000C53CE" w:rsidP="000C53CE">
      <w:pPr>
        <w:pStyle w:val="Bullet"/>
        <w:tabs>
          <w:tab w:val="num" w:pos="720"/>
        </w:tabs>
        <w:ind w:left="720" w:hanging="360"/>
      </w:pPr>
      <w:r>
        <w:t>Wants to communicate to unknown PoC Users that satisfy certain conditions.</w:t>
      </w:r>
    </w:p>
    <w:p w:rsidR="000C53CE" w:rsidRDefault="000C53CE" w:rsidP="000C53CE">
      <w:pPr>
        <w:pStyle w:val="Bullet"/>
        <w:tabs>
          <w:tab w:val="num" w:pos="720"/>
        </w:tabs>
        <w:ind w:left="720" w:hanging="360"/>
      </w:pPr>
      <w:r>
        <w:t>Does not want to communicate to unknown PoC Users that do not satisfy certain conditions.</w:t>
      </w:r>
    </w:p>
    <w:p w:rsidR="000C53CE" w:rsidRDefault="000C53CE" w:rsidP="000C53CE">
      <w:pPr>
        <w:pStyle w:val="Bullet"/>
        <w:tabs>
          <w:tab w:val="num" w:pos="720"/>
        </w:tabs>
        <w:ind w:left="720" w:hanging="360"/>
      </w:pPr>
      <w:r>
        <w:t>Wants to communicate to PoC Users only when they satisfy certain conditions.</w:t>
      </w:r>
    </w:p>
    <w:p w:rsidR="000C53CE" w:rsidRDefault="000C53CE" w:rsidP="000C53CE">
      <w:pPr>
        <w:pStyle w:val="Bullet"/>
        <w:tabs>
          <w:tab w:val="num" w:pos="720"/>
        </w:tabs>
        <w:ind w:left="720" w:hanging="360"/>
      </w:pPr>
      <w:r>
        <w:t>Does not want to take care of inviting and expelling PoC Users according to certain conditions during an ongoing PoC Session.</w:t>
      </w:r>
    </w:p>
    <w:p w:rsidR="000C53CE" w:rsidRDefault="000C53CE" w:rsidP="000C53CE">
      <w:r>
        <w:t>Participants:</w:t>
      </w:r>
    </w:p>
    <w:p w:rsidR="000C53CE" w:rsidRDefault="000C53CE" w:rsidP="000C53CE">
      <w:pPr>
        <w:pStyle w:val="Bullet"/>
        <w:tabs>
          <w:tab w:val="num" w:pos="720"/>
        </w:tabs>
        <w:ind w:left="720" w:hanging="360"/>
      </w:pPr>
      <w:r>
        <w:t>Want to be invited to PoC Sessions that are relevant to them.</w:t>
      </w:r>
    </w:p>
    <w:p w:rsidR="000C53CE" w:rsidRDefault="000C53CE" w:rsidP="000C53CE">
      <w:pPr>
        <w:pStyle w:val="Bullet"/>
        <w:tabs>
          <w:tab w:val="num" w:pos="720"/>
        </w:tabs>
        <w:ind w:left="720" w:hanging="360"/>
      </w:pPr>
      <w:r>
        <w:t>Do not want to be invited to PoC Sessions that are not relevant to them.</w:t>
      </w:r>
    </w:p>
    <w:p w:rsidR="000C53CE" w:rsidRDefault="000C53CE" w:rsidP="000C53CE">
      <w:pPr>
        <w:pStyle w:val="Bullet"/>
        <w:tabs>
          <w:tab w:val="num" w:pos="720"/>
        </w:tabs>
        <w:ind w:left="720" w:hanging="360"/>
      </w:pPr>
      <w:r>
        <w:t>Want to participate in PoC Sessions only when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Wants to increase traffic in his packet switched network.</w:t>
      </w:r>
    </w:p>
    <w:p w:rsidR="000C53CE" w:rsidRDefault="000C53CE" w:rsidP="000C53CE">
      <w:r>
        <w:t>PoC Service Provider:</w:t>
      </w:r>
    </w:p>
    <w:p w:rsidR="000C53CE" w:rsidRDefault="000C53CE" w:rsidP="000C53CE">
      <w:pPr>
        <w:pStyle w:val="Bullet"/>
        <w:tabs>
          <w:tab w:val="num" w:pos="720"/>
        </w:tabs>
        <w:ind w:left="720" w:hanging="360"/>
      </w:pPr>
      <w:r>
        <w:t>Wants to attract customers to new services.</w:t>
      </w:r>
    </w:p>
    <w:p w:rsidR="000C53CE" w:rsidRDefault="000C53CE" w:rsidP="000C53CE">
      <w:pPr>
        <w:pStyle w:val="Bullet"/>
        <w:tabs>
          <w:tab w:val="num" w:pos="720"/>
        </w:tabs>
        <w:ind w:left="720" w:hanging="360"/>
      </w:pPr>
      <w:r>
        <w:t>Wants to reduce subscriber churn to other network providers.</w:t>
      </w:r>
    </w:p>
    <w:p w:rsidR="000C53CE" w:rsidRDefault="000C53CE" w:rsidP="000C53CE">
      <w:pPr>
        <w:pStyle w:val="Bullet"/>
        <w:tabs>
          <w:tab w:val="num" w:pos="720"/>
        </w:tabs>
        <w:ind w:left="720" w:hanging="360"/>
      </w:pPr>
      <w:r>
        <w:t>Wants to maximise potential for IP-services, offering new revenue generating services.</w:t>
      </w:r>
    </w:p>
    <w:p w:rsidR="00A31F4D" w:rsidRDefault="000C53CE">
      <w:pPr>
        <w:pStyle w:val="App4"/>
        <w:rPr>
          <w:rFonts w:eastAsia="SimSun"/>
        </w:rPr>
      </w:pPr>
      <w:bookmarkStart w:id="15451" w:name="_Toc300309802"/>
      <w:bookmarkStart w:id="15452" w:name="_Toc224535266"/>
      <w:bookmarkStart w:id="15453" w:name="_Toc35763280"/>
      <w:bookmarkStart w:id="15454" w:name="_Toc393815021"/>
      <w:r>
        <w:rPr>
          <w:rFonts w:eastAsia="SimSun"/>
        </w:rPr>
        <w:t>Actor Specific Benefits</w:t>
      </w:r>
      <w:bookmarkEnd w:id="15451"/>
      <w:bookmarkEnd w:id="15452"/>
      <w:bookmarkEnd w:id="15453"/>
      <w:bookmarkEnd w:id="15454"/>
    </w:p>
    <w:p w:rsidR="000C53CE" w:rsidRDefault="000C53CE" w:rsidP="000C53CE">
      <w:pPr>
        <w:rPr>
          <w:rFonts w:eastAsia="SimSun"/>
        </w:rPr>
      </w:pPr>
      <w:r>
        <w:t>Host:</w:t>
      </w:r>
    </w:p>
    <w:p w:rsidR="000C53CE" w:rsidRDefault="000C53CE" w:rsidP="000C53CE">
      <w:pPr>
        <w:pStyle w:val="Bullet"/>
        <w:tabs>
          <w:tab w:val="num" w:pos="720"/>
        </w:tabs>
        <w:ind w:left="720" w:hanging="360"/>
      </w:pPr>
      <w:r>
        <w:t xml:space="preserve">Does not invite PoC Users that are not relevant to his PoC Session.  </w:t>
      </w:r>
    </w:p>
    <w:p w:rsidR="000C53CE" w:rsidRDefault="000C53CE" w:rsidP="000C53CE">
      <w:pPr>
        <w:pStyle w:val="Bullet"/>
        <w:tabs>
          <w:tab w:val="num" w:pos="720"/>
        </w:tabs>
        <w:ind w:left="720" w:hanging="360"/>
        <w:rPr>
          <w:i/>
          <w:iCs/>
        </w:rPr>
      </w:pPr>
      <w:r>
        <w:t>Does invite unknown PoC Users that are relevant to his PoC Session.</w:t>
      </w:r>
    </w:p>
    <w:p w:rsidR="000C53CE" w:rsidRDefault="000C53CE" w:rsidP="000C53CE">
      <w:pPr>
        <w:pStyle w:val="Bullet"/>
        <w:tabs>
          <w:tab w:val="num" w:pos="720"/>
        </w:tabs>
        <w:ind w:left="720" w:hanging="360"/>
        <w:rPr>
          <w:i/>
          <w:iCs/>
        </w:rPr>
      </w:pPr>
      <w:r>
        <w:t>Communicates to other PoC Users only as long as they are relevant to his PoC Session.</w:t>
      </w:r>
    </w:p>
    <w:p w:rsidR="000C53CE" w:rsidRDefault="000C53CE" w:rsidP="000C53CE">
      <w:r>
        <w:t>Participants:</w:t>
      </w:r>
    </w:p>
    <w:p w:rsidR="000C53CE" w:rsidRDefault="000C53CE" w:rsidP="000C53CE">
      <w:pPr>
        <w:pStyle w:val="Bullet"/>
        <w:tabs>
          <w:tab w:val="num" w:pos="720"/>
        </w:tabs>
        <w:ind w:left="720" w:hanging="360"/>
      </w:pPr>
      <w:r>
        <w:t>Are not invited to PoC Sessions that are not relevant to them.</w:t>
      </w:r>
    </w:p>
    <w:p w:rsidR="000C53CE" w:rsidRDefault="000C53CE" w:rsidP="000C53CE">
      <w:pPr>
        <w:pStyle w:val="Bullet"/>
        <w:tabs>
          <w:tab w:val="num" w:pos="720"/>
        </w:tabs>
        <w:ind w:left="720" w:hanging="360"/>
      </w:pPr>
      <w:r>
        <w:t>Are invited to relevant PoC Sessions although the Participants are not known to the PoC Sessions host.</w:t>
      </w:r>
    </w:p>
    <w:p w:rsidR="000C53CE" w:rsidRDefault="000C53CE" w:rsidP="000C53CE">
      <w:pPr>
        <w:pStyle w:val="Bullet"/>
        <w:tabs>
          <w:tab w:val="num" w:pos="720"/>
        </w:tabs>
        <w:ind w:left="720" w:hanging="360"/>
      </w:pPr>
      <w:r>
        <w:t>Communicate in PoC Sessions only as long as the PoC Sessions are relevant to them.</w:t>
      </w:r>
    </w:p>
    <w:p w:rsidR="000C53CE" w:rsidRDefault="000C53CE" w:rsidP="000C53CE">
      <w:r>
        <w:t>PoC Network Operator:</w:t>
      </w:r>
    </w:p>
    <w:p w:rsidR="000C53CE" w:rsidRDefault="000C53CE" w:rsidP="000C53CE">
      <w:pPr>
        <w:pStyle w:val="Bullet"/>
        <w:tabs>
          <w:tab w:val="num" w:pos="720"/>
        </w:tabs>
        <w:ind w:left="720" w:hanging="360"/>
      </w:pPr>
      <w:r>
        <w:t>Takes revenue from additional traffic with unknown PoC Users.</w:t>
      </w:r>
    </w:p>
    <w:p w:rsidR="000C53CE" w:rsidRDefault="000C53CE" w:rsidP="000C53CE">
      <w:r>
        <w:t>PoC Service Provider:</w:t>
      </w:r>
    </w:p>
    <w:p w:rsidR="000C53CE" w:rsidRDefault="000C53CE" w:rsidP="000C53CE">
      <w:pPr>
        <w:pStyle w:val="Bullet"/>
        <w:tabs>
          <w:tab w:val="num" w:pos="720"/>
        </w:tabs>
        <w:ind w:left="720" w:hanging="360"/>
      </w:pPr>
      <w:r>
        <w:t>Takes revenue from offering the service “Dynamic PoC Groups”.</w:t>
      </w:r>
    </w:p>
    <w:p w:rsidR="000C53CE" w:rsidRDefault="000C53CE" w:rsidP="000C53CE">
      <w:pPr>
        <w:pStyle w:val="App3"/>
        <w:rPr>
          <w:rFonts w:eastAsia="SimSun"/>
        </w:rPr>
      </w:pPr>
      <w:bookmarkStart w:id="15455" w:name="_Toc300309803"/>
      <w:bookmarkStart w:id="15456" w:name="_Toc224535267"/>
      <w:bookmarkStart w:id="15457" w:name="_Toc384730996"/>
      <w:bookmarkStart w:id="15458" w:name="_Toc386492008"/>
      <w:bookmarkStart w:id="15459" w:name="_Toc393815022"/>
      <w:r>
        <w:rPr>
          <w:rFonts w:eastAsia="SimSun"/>
        </w:rPr>
        <w:t>Pre-conditions</w:t>
      </w:r>
      <w:bookmarkEnd w:id="15455"/>
      <w:bookmarkEnd w:id="15456"/>
      <w:bookmarkEnd w:id="15457"/>
      <w:bookmarkEnd w:id="15458"/>
      <w:bookmarkEnd w:id="15459"/>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 Andrew, Brian, Chris, Doris, Eric and Fabio have PoC Subscriptions.</w:t>
      </w:r>
    </w:p>
    <w:p w:rsidR="000C53CE" w:rsidRDefault="000C53CE" w:rsidP="000C53CE">
      <w:pPr>
        <w:pStyle w:val="Bullet"/>
        <w:tabs>
          <w:tab w:val="num" w:pos="720"/>
        </w:tabs>
        <w:ind w:left="720" w:hanging="360"/>
        <w:rPr>
          <w:i/>
          <w:iCs/>
        </w:rPr>
      </w:pPr>
      <w:r>
        <w:t>PoC User Andrew has a PoC terminal capable of specifying Dynamic PoC Groups.</w:t>
      </w:r>
    </w:p>
    <w:p w:rsidR="000C53CE" w:rsidRDefault="000C53CE" w:rsidP="000C53CE">
      <w:pPr>
        <w:pStyle w:val="Bullet"/>
        <w:tabs>
          <w:tab w:val="num" w:pos="720"/>
        </w:tabs>
        <w:ind w:left="720" w:hanging="360"/>
        <w:rPr>
          <w:i/>
          <w:iCs/>
        </w:rPr>
      </w:pPr>
      <w:r>
        <w:lastRenderedPageBreak/>
        <w:t>PoC Users Brian, Chris, Doris, Eric and Fabio provided consent to become a member of a Dynamic PoC Group based on Dynamic PoC Group rules.</w:t>
      </w:r>
    </w:p>
    <w:p w:rsidR="000C53CE" w:rsidRDefault="000C53CE" w:rsidP="000C53CE">
      <w:pPr>
        <w:pStyle w:val="Bullet"/>
        <w:tabs>
          <w:tab w:val="num" w:pos="720"/>
        </w:tabs>
        <w:ind w:left="720" w:hanging="360"/>
      </w:pPr>
      <w:r>
        <w:t>PoC Users Andrew, Brian, Chris, Doris, Eric and Fabio have switched on their PoC terminals and are registered to the PoC Service.</w:t>
      </w:r>
    </w:p>
    <w:p w:rsidR="000C53CE" w:rsidRDefault="000C53CE" w:rsidP="000C53CE">
      <w:pPr>
        <w:pStyle w:val="App3"/>
        <w:rPr>
          <w:rFonts w:eastAsia="SimSun"/>
        </w:rPr>
      </w:pPr>
      <w:bookmarkStart w:id="15460" w:name="_Toc300309804"/>
      <w:bookmarkStart w:id="15461" w:name="_Toc224535268"/>
      <w:bookmarkStart w:id="15462" w:name="_Toc384730997"/>
      <w:bookmarkStart w:id="15463" w:name="_Toc386492009"/>
      <w:bookmarkStart w:id="15464" w:name="_Toc393815023"/>
      <w:r>
        <w:rPr>
          <w:rFonts w:eastAsia="SimSun"/>
        </w:rPr>
        <w:t>Post-conditions</w:t>
      </w:r>
      <w:bookmarkEnd w:id="15460"/>
      <w:bookmarkEnd w:id="15461"/>
      <w:bookmarkEnd w:id="15462"/>
      <w:bookmarkEnd w:id="15463"/>
      <w:bookmarkEnd w:id="15464"/>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rPr>
          <w:rStyle w:val="BulletChar"/>
        </w:rPr>
        <w:t>PoC Users Andrew, Brian, Chris, Doris, Eric and Fabio are participating in the same PoC Session as long as they match certain</w:t>
      </w:r>
      <w:r>
        <w:t xml:space="preserve"> Dynamic PoC Group rules.</w:t>
      </w:r>
    </w:p>
    <w:p w:rsidR="000C53CE" w:rsidRDefault="000C53CE" w:rsidP="000C53CE">
      <w:pPr>
        <w:pStyle w:val="App3"/>
        <w:rPr>
          <w:rFonts w:eastAsia="SimSun"/>
        </w:rPr>
      </w:pPr>
      <w:bookmarkStart w:id="15465" w:name="_Toc300309805"/>
      <w:bookmarkStart w:id="15466" w:name="_Toc224535269"/>
      <w:bookmarkStart w:id="15467" w:name="_Toc384730998"/>
      <w:bookmarkStart w:id="15468" w:name="_Toc386492010"/>
      <w:bookmarkStart w:id="15469" w:name="_Toc393815024"/>
      <w:r>
        <w:rPr>
          <w:rFonts w:eastAsia="SimSun"/>
        </w:rPr>
        <w:t>Normal Flow</w:t>
      </w:r>
      <w:bookmarkEnd w:id="15465"/>
      <w:bookmarkEnd w:id="15466"/>
      <w:bookmarkEnd w:id="15467"/>
      <w:bookmarkEnd w:id="15468"/>
      <w:bookmarkEnd w:id="15469"/>
    </w:p>
    <w:p w:rsidR="000C53CE" w:rsidRDefault="000C53CE" w:rsidP="000C53CE">
      <w:pPr>
        <w:rPr>
          <w:rFonts w:eastAsia="SimSun"/>
        </w:rPr>
      </w:pPr>
      <w:r>
        <w:t>PoC User Andrew is a manager and intends to invite his staff for an immediate meeting. Therefore he wants to set up a PoC Session with those members of his staff that are currently working and who are staying in the same location.</w:t>
      </w:r>
    </w:p>
    <w:p w:rsidR="000C53CE" w:rsidRDefault="000C53CE" w:rsidP="000C53CE">
      <w:r>
        <w:t>The normal flow for this use case is:</w:t>
      </w:r>
    </w:p>
    <w:p w:rsidR="000C53CE" w:rsidRDefault="000C53CE" w:rsidP="000C53CE">
      <w:pPr>
        <w:pStyle w:val="Bullet"/>
        <w:tabs>
          <w:tab w:val="num" w:pos="720"/>
        </w:tabs>
        <w:ind w:left="720" w:hanging="360"/>
      </w:pPr>
      <w:r>
        <w:t>PoC User Andrew defines a Dynamic PoC Group. He selects his buddy list “My staff” that consists of PoC Users Brian, Chris and Doris. Then he additionally specifies Dynamic PoC Group rules on “geographical location” and “working”. The rules require Group members to be in the same geographical location as PoC User Andrew and to being working.</w:t>
      </w:r>
    </w:p>
    <w:p w:rsidR="000C53CE" w:rsidRDefault="000C53CE" w:rsidP="000C53CE">
      <w:pPr>
        <w:pStyle w:val="Bullet"/>
        <w:tabs>
          <w:tab w:val="num" w:pos="720"/>
        </w:tabs>
        <w:ind w:left="720" w:hanging="360"/>
      </w:pPr>
      <w:r>
        <w:t>User Andrew initiates a PoC Session for the Dynamic Group.</w:t>
      </w:r>
    </w:p>
    <w:p w:rsidR="000C53CE" w:rsidRDefault="000C53CE" w:rsidP="000C53CE">
      <w:pPr>
        <w:pStyle w:val="Bullet"/>
        <w:tabs>
          <w:tab w:val="num" w:pos="720"/>
        </w:tabs>
        <w:ind w:left="720" w:hanging="360"/>
      </w:pPr>
      <w:r>
        <w:t>Users Chris and Doris indicated in their Presence parameters that they are currently working. User Brian is not working. Users Brian and Chris are currently staying at the same geographical location as User Andrew. User Doris is not staying at the same location.</w:t>
      </w:r>
    </w:p>
    <w:p w:rsidR="000C53CE" w:rsidRDefault="000C53CE" w:rsidP="000C53CE">
      <w:pPr>
        <w:pStyle w:val="Bullet"/>
        <w:tabs>
          <w:tab w:val="num" w:pos="720"/>
        </w:tabs>
        <w:ind w:left="720" w:hanging="360"/>
      </w:pPr>
      <w:r>
        <w:t>User Chris is invited to the PoC Session since he matches the rules defined for the invited Dynamic PoC Group. Users Brian and Doris are not invited since they don’t match the Dynamic PoC Group rules.</w:t>
      </w:r>
    </w:p>
    <w:p w:rsidR="000C53CE" w:rsidRDefault="000C53CE" w:rsidP="000C53CE">
      <w:pPr>
        <w:pStyle w:val="Bullet"/>
        <w:tabs>
          <w:tab w:val="num" w:pos="720"/>
        </w:tabs>
        <w:ind w:left="720" w:hanging="360"/>
      </w:pPr>
      <w:r>
        <w:t>PoC Users Andrew and Chris arrange an appointment for a meeting. The PoC Session continues to stay.</w:t>
      </w:r>
    </w:p>
    <w:p w:rsidR="000C53CE" w:rsidRDefault="000C53CE" w:rsidP="000C53CE">
      <w:pPr>
        <w:pStyle w:val="Bullet"/>
        <w:tabs>
          <w:tab w:val="num" w:pos="720"/>
        </w:tabs>
        <w:ind w:left="720" w:hanging="360"/>
      </w:pPr>
      <w:r>
        <w:t>PoC User Doris arrives at the same geographical location as Users Andrew, Brian and Chris.</w:t>
      </w:r>
    </w:p>
    <w:p w:rsidR="000C53CE" w:rsidRDefault="000C53CE" w:rsidP="000C53CE">
      <w:pPr>
        <w:pStyle w:val="Bullet"/>
        <w:tabs>
          <w:tab w:val="num" w:pos="720"/>
        </w:tabs>
        <w:ind w:left="720" w:hanging="360"/>
      </w:pPr>
      <w:r>
        <w:t>User Doris is automatically invited to the ongoing PoC Session. She agrees to join the meeting a little later.</w:t>
      </w:r>
    </w:p>
    <w:bookmarkStart w:id="15470" w:name="OLE_LINK3"/>
    <w:p w:rsidR="000C53CE" w:rsidRDefault="000C53CE" w:rsidP="000C53CE">
      <w:pPr>
        <w:pStyle w:val="Figure"/>
      </w:pPr>
      <w:r w:rsidRPr="002D4888">
        <w:rPr>
          <w:rFonts w:eastAsia="SimSun"/>
        </w:rPr>
        <w:object w:dxaOrig="8535" w:dyaOrig="7560">
          <v:shape id="_x0000_i1031" type="#_x0000_t75" style="width:427.5pt;height:378pt" o:ole="">
            <v:imagedata r:id="rId40" o:title=""/>
          </v:shape>
          <o:OLEObject Type="Embed" ProgID="Word.Picture.8" ShapeID="_x0000_i1031" DrawAspect="Content" ObjectID="_1467556687" r:id="rId41"/>
        </w:object>
      </w:r>
      <w:bookmarkEnd w:id="15470"/>
    </w:p>
    <w:p w:rsidR="000C53CE" w:rsidRDefault="000C53CE" w:rsidP="000C53CE">
      <w:pPr>
        <w:pStyle w:val="Caption"/>
        <w:rPr>
          <w:rFonts w:eastAsia="MS Gothic" w:cs="Arial"/>
          <w:lang w:eastAsia="ja-JP"/>
        </w:rPr>
      </w:pPr>
      <w:bookmarkStart w:id="15471" w:name="_Toc300309906"/>
      <w:bookmarkStart w:id="15472" w:name="_Toc384718567"/>
      <w:bookmarkStart w:id="15473" w:name="_Toc393815090"/>
      <w:r>
        <w:t xml:space="preserve">Figure </w:t>
      </w:r>
      <w:r w:rsidR="00F97C6A">
        <w:fldChar w:fldCharType="begin"/>
      </w:r>
      <w:r>
        <w:instrText xml:space="preserve"> SEQ Figure \* ARABIC </w:instrText>
      </w:r>
      <w:r w:rsidR="00F97C6A">
        <w:fldChar w:fldCharType="separate"/>
      </w:r>
      <w:ins w:id="15474" w:author="cdl003-07-16" w:date="2014-07-22T09:53:00Z">
        <w:r w:rsidR="004A7DBB">
          <w:rPr>
            <w:noProof/>
          </w:rPr>
          <w:t>6</w:t>
        </w:r>
      </w:ins>
      <w:ins w:id="15475" w:author="cdl003-07-07" w:date="2014-07-10T22:42:00Z">
        <w:del w:id="15476" w:author="cdl003-07-16" w:date="2014-07-22T09:53:00Z">
          <w:r w:rsidR="00D82B52" w:rsidDel="004A7DBB">
            <w:rPr>
              <w:noProof/>
            </w:rPr>
            <w:delText>6</w:delText>
          </w:r>
        </w:del>
      </w:ins>
      <w:del w:id="15477" w:author="cdl003-07-16" w:date="2014-07-22T09:53:00Z">
        <w:r w:rsidR="004933A9" w:rsidDel="004A7DBB">
          <w:rPr>
            <w:noProof/>
          </w:rPr>
          <w:delText>5</w:delText>
        </w:r>
      </w:del>
      <w:r w:rsidR="00F97C6A">
        <w:fldChar w:fldCharType="end"/>
      </w:r>
      <w:r>
        <w:rPr>
          <w:rFonts w:eastAsia="MS Gothic" w:cs="Arial"/>
          <w:lang w:eastAsia="ja-JP"/>
        </w:rPr>
        <w:t>: Use Case for Dynamic PoC Groups</w:t>
      </w:r>
      <w:bookmarkEnd w:id="15471"/>
      <w:bookmarkEnd w:id="15472"/>
      <w:bookmarkEnd w:id="15473"/>
    </w:p>
    <w:p w:rsidR="000C53CE" w:rsidRDefault="000C53CE" w:rsidP="000C53CE">
      <w:pPr>
        <w:pStyle w:val="App3"/>
        <w:rPr>
          <w:rFonts w:eastAsia="SimSun"/>
        </w:rPr>
      </w:pPr>
      <w:bookmarkStart w:id="15478" w:name="_Toc300309806"/>
      <w:bookmarkStart w:id="15479" w:name="_Toc224535270"/>
      <w:bookmarkStart w:id="15480" w:name="_Toc384730999"/>
      <w:bookmarkStart w:id="15481" w:name="_Toc386492011"/>
      <w:bookmarkStart w:id="15482" w:name="_Toc393815025"/>
      <w:r>
        <w:rPr>
          <w:rFonts w:eastAsia="SimSun"/>
        </w:rPr>
        <w:t>Alternative Flow</w:t>
      </w:r>
      <w:bookmarkEnd w:id="15478"/>
      <w:bookmarkEnd w:id="15479"/>
      <w:bookmarkEnd w:id="15480"/>
      <w:bookmarkEnd w:id="15481"/>
      <w:bookmarkEnd w:id="15482"/>
      <w:r>
        <w:rPr>
          <w:rFonts w:eastAsia="SimSun"/>
        </w:rPr>
        <w:t xml:space="preserve"> </w:t>
      </w:r>
    </w:p>
    <w:p w:rsidR="000C53CE" w:rsidRDefault="000C53CE" w:rsidP="000C53CE">
      <w:pPr>
        <w:rPr>
          <w:rFonts w:eastAsia="SimSun"/>
        </w:rPr>
      </w:pPr>
      <w:r>
        <w:t xml:space="preserve">Alternatively </w:t>
      </w:r>
      <w:bookmarkStart w:id="15483" w:name="OLE_LINK2"/>
      <w:r>
        <w:t xml:space="preserve">Dynamic PoC Groups may be based only on rules without using a pre-determined list of PoC Users. Then the scope of the search to populate the Dynamic </w:t>
      </w:r>
      <w:del w:id="15484" w:author="cdl003-07-09" w:date="2014-07-11T05:39:00Z">
        <w:r w:rsidDel="0096734D">
          <w:delText>PoC Group member</w:delText>
        </w:r>
      </w:del>
      <w:ins w:id="15485" w:author="cdl003-07-09" w:date="2014-07-11T05:39:00Z">
        <w:r w:rsidR="0096734D">
          <w:t>PoC Group Member</w:t>
        </w:r>
      </w:ins>
      <w:r>
        <w:t xml:space="preserve">s is a matter of policy for the PoC Service Provider and may or may not be restricted. </w:t>
      </w:r>
      <w:bookmarkEnd w:id="15483"/>
      <w:r>
        <w:t>An example will be given in the following alternative flow:</w:t>
      </w:r>
    </w:p>
    <w:p w:rsidR="000C53CE" w:rsidRDefault="000C53CE" w:rsidP="000C53CE">
      <w:pPr>
        <w:pStyle w:val="Bullet"/>
        <w:tabs>
          <w:tab w:val="num" w:pos="720"/>
        </w:tabs>
        <w:ind w:left="720" w:hanging="360"/>
      </w:pPr>
      <w:r>
        <w:t>PoC User Andrew intends to play soccer after work. Therefore he wants to set up a PoC Session with other PoC Users that are interested in playing soccer and who are staying in the same location.  User Andrew defines a Dynamic PoC Group. He specifies Dynamic PoC Group rules on “location” and “interest”. The rules require Group members to be in the same location as PoC User Andrew and to being interested in playing soccer.</w:t>
      </w:r>
    </w:p>
    <w:p w:rsidR="000C53CE" w:rsidRDefault="000C53CE" w:rsidP="000C53CE">
      <w:pPr>
        <w:pStyle w:val="Bullet"/>
        <w:tabs>
          <w:tab w:val="num" w:pos="720"/>
        </w:tabs>
        <w:ind w:left="720" w:hanging="360"/>
      </w:pPr>
      <w:r>
        <w:t>User Andrew initiates a PoC Session for the Dynamic PoC Group.</w:t>
      </w:r>
    </w:p>
    <w:p w:rsidR="000C53CE" w:rsidRDefault="000C53CE" w:rsidP="000C53CE">
      <w:pPr>
        <w:pStyle w:val="Bullet"/>
        <w:tabs>
          <w:tab w:val="num" w:pos="720"/>
        </w:tabs>
        <w:ind w:left="720" w:hanging="360"/>
      </w:pPr>
      <w:r>
        <w:t>According to the PoC Service Provider’s Policy members of the Dynamic PoC Group are searched amongst a set of all PoC Users served by the PoC Service Provider.</w:t>
      </w:r>
    </w:p>
    <w:p w:rsidR="000C53CE" w:rsidRDefault="000C53CE" w:rsidP="000C53CE">
      <w:pPr>
        <w:pStyle w:val="Bullet"/>
        <w:tabs>
          <w:tab w:val="num" w:pos="720"/>
        </w:tabs>
        <w:ind w:left="720" w:hanging="360"/>
      </w:pPr>
      <w:r>
        <w:t xml:space="preserve">Users Chris, Doris and Fabio indicated in their </w:t>
      </w:r>
      <w:r>
        <w:rPr>
          <w:lang w:eastAsia="zh-CN"/>
        </w:rPr>
        <w:t xml:space="preserve">user profile </w:t>
      </w:r>
      <w:r>
        <w:t>parameters that they are interested in playing soccer. Users Brian and Eric are not interested in playing soccer. Users Brian, Chris and Fabio are currently staying at the same location as User Andrew. User Doris is not staying at the same location.</w:t>
      </w:r>
    </w:p>
    <w:p w:rsidR="000C53CE" w:rsidRDefault="000C53CE" w:rsidP="000C53CE">
      <w:pPr>
        <w:pStyle w:val="Bullet"/>
        <w:tabs>
          <w:tab w:val="num" w:pos="720"/>
        </w:tabs>
        <w:ind w:left="720" w:hanging="360"/>
      </w:pPr>
      <w:r>
        <w:t>Users Chris and Fabio are invited to the PoC Session since they match the rules defined for the invited Dynamic PoC Group. Users Brian, Doris and Eric are not invited since they don’t match the Dynamic PoC Group rules.</w:t>
      </w:r>
    </w:p>
    <w:p w:rsidR="000C53CE" w:rsidRDefault="000C53CE" w:rsidP="000C53CE">
      <w:pPr>
        <w:pStyle w:val="Bullet"/>
        <w:tabs>
          <w:tab w:val="num" w:pos="720"/>
        </w:tabs>
        <w:ind w:left="720" w:hanging="360"/>
      </w:pPr>
      <w:r>
        <w:t>PoC Users Andrew, Chris and Fabio arrange an appointment for playing soccer. The PoC Session continues to stay.</w:t>
      </w:r>
    </w:p>
    <w:p w:rsidR="000C53CE" w:rsidRDefault="000C53CE" w:rsidP="000C53CE">
      <w:pPr>
        <w:pStyle w:val="Bullet"/>
        <w:tabs>
          <w:tab w:val="num" w:pos="720"/>
        </w:tabs>
        <w:ind w:left="720" w:hanging="360"/>
      </w:pPr>
      <w:r>
        <w:lastRenderedPageBreak/>
        <w:t>PoC User Doris arrives at the same location as Users Andrew, Brian, Chris and Fabio.</w:t>
      </w:r>
    </w:p>
    <w:p w:rsidR="000C53CE" w:rsidRDefault="000C53CE" w:rsidP="000C53CE">
      <w:pPr>
        <w:pStyle w:val="Bullet"/>
        <w:tabs>
          <w:tab w:val="num" w:pos="720"/>
        </w:tabs>
        <w:ind w:left="720" w:hanging="360"/>
      </w:pPr>
      <w:r>
        <w:t>User Doris is automatically invited to the ongoing PoC Session. She agrees to join for playing soccer a little later.</w:t>
      </w:r>
    </w:p>
    <w:p w:rsidR="000C53CE" w:rsidRDefault="000C53CE" w:rsidP="000C53CE">
      <w:pPr>
        <w:pStyle w:val="App2"/>
        <w:rPr>
          <w:rFonts w:eastAsia="SimSun"/>
          <w:lang w:eastAsia="zh-CN"/>
        </w:rPr>
      </w:pPr>
      <w:bookmarkStart w:id="15486" w:name="_Toc300309807"/>
      <w:bookmarkStart w:id="15487" w:name="_Toc224535271"/>
      <w:bookmarkStart w:id="15488" w:name="_Toc384731000"/>
      <w:bookmarkStart w:id="15489" w:name="_Toc386492012"/>
      <w:bookmarkStart w:id="15490" w:name="_Toc393815026"/>
      <w:r>
        <w:rPr>
          <w:rFonts w:eastAsia="SimSun"/>
        </w:rPr>
        <w:t>PoC Crisis Event handling</w:t>
      </w:r>
      <w:bookmarkEnd w:id="15486"/>
      <w:bookmarkEnd w:id="15487"/>
      <w:bookmarkEnd w:id="15488"/>
      <w:bookmarkEnd w:id="15489"/>
      <w:bookmarkEnd w:id="15490"/>
      <w:r>
        <w:rPr>
          <w:rFonts w:eastAsia="SimSun"/>
        </w:rPr>
        <w:t xml:space="preserve"> </w:t>
      </w:r>
    </w:p>
    <w:p w:rsidR="000C53CE" w:rsidRDefault="000C53CE" w:rsidP="000C53CE">
      <w:pPr>
        <w:rPr>
          <w:rFonts w:eastAsia="SimSun"/>
          <w:lang w:val="en-US" w:eastAsia="zh-CN"/>
        </w:rPr>
      </w:pPr>
      <w:r>
        <w:rPr>
          <w:rFonts w:eastAsia="MS Gothic"/>
        </w:rPr>
        <w:t>This use case is based on PoC V2.1 functionality.</w:t>
      </w:r>
    </w:p>
    <w:p w:rsidR="000C53CE" w:rsidRDefault="00F97C6A" w:rsidP="000C53CE">
      <w:pPr>
        <w:pStyle w:val="App3"/>
        <w:rPr>
          <w:rFonts w:eastAsia="SimSun"/>
          <w:lang w:eastAsia="zh-CN"/>
        </w:rPr>
      </w:pPr>
      <w:r>
        <w:rPr>
          <w:rFonts w:eastAsia="SimSun"/>
        </w:rPr>
        <w:fldChar w:fldCharType="begin"/>
      </w:r>
      <w:r w:rsidR="000C53CE">
        <w:rPr>
          <w:rFonts w:eastAsia="SimSun"/>
        </w:rPr>
        <w:instrText xml:space="preserve"> ASK  \* MERGEFORMAT </w:instrText>
      </w:r>
      <w:r>
        <w:rPr>
          <w:rFonts w:eastAsia="SimSun"/>
        </w:rPr>
        <w:fldChar w:fldCharType="end"/>
      </w:r>
      <w:bookmarkStart w:id="15491" w:name="_Toc300309808"/>
      <w:bookmarkStart w:id="15492" w:name="_Toc224535272"/>
      <w:bookmarkStart w:id="15493" w:name="_Toc384731001"/>
      <w:bookmarkStart w:id="15494" w:name="_Toc386492013"/>
      <w:bookmarkStart w:id="15495" w:name="_Toc393815027"/>
      <w:r w:rsidR="000C53CE">
        <w:rPr>
          <w:rFonts w:eastAsia="SimSun"/>
        </w:rPr>
        <w:t>Short Description</w:t>
      </w:r>
      <w:bookmarkEnd w:id="15491"/>
      <w:bookmarkEnd w:id="15492"/>
      <w:bookmarkEnd w:id="15493"/>
      <w:bookmarkEnd w:id="15494"/>
      <w:bookmarkEnd w:id="15495"/>
    </w:p>
    <w:p w:rsidR="000C53CE" w:rsidRDefault="000C53CE" w:rsidP="000C53CE">
      <w:pPr>
        <w:rPr>
          <w:rFonts w:eastAsia="SimSun"/>
          <w:lang w:val="en-US"/>
        </w:rPr>
      </w:pPr>
      <w:r>
        <w:t xml:space="preserve">This use case describes one example of the use of PoC Crisis Event handling. </w:t>
      </w:r>
    </w:p>
    <w:p w:rsidR="000C53CE" w:rsidRDefault="000C53CE" w:rsidP="000C53CE">
      <w:r>
        <w:t>The PoC Service is expected to be used by national security, public safety and private security application. A typical use case is security guards guarding a factory.</w:t>
      </w:r>
    </w:p>
    <w:p w:rsidR="000C53CE" w:rsidRDefault="000C53CE" w:rsidP="000C53CE">
      <w:r>
        <w:t>The security guard are all the time in a PoC Group Session dedicated for the task of guarding the factory. The PoC Group has the QoE profile "Professional" which will guarantee a certain level of quality of service in the access network and priority in the PoC Network in the case there is overload situations.</w:t>
      </w:r>
    </w:p>
    <w:p w:rsidR="000C53CE" w:rsidRDefault="000C53CE" w:rsidP="000C53CE">
      <w:r>
        <w:t>Depending on number of guards in the PoC Session the group may or may not use Multicast.</w:t>
      </w:r>
    </w:p>
    <w:p w:rsidR="000C53CE" w:rsidRDefault="000C53CE" w:rsidP="000C53CE">
      <w:r>
        <w:t>One of the Participants in the PoC Group Session is an assistance that coordinates the normal operations of the guards. The assistant can be located.</w:t>
      </w:r>
    </w:p>
    <w:p w:rsidR="000C53CE" w:rsidRDefault="000C53CE" w:rsidP="000C53CE">
      <w:r>
        <w:t xml:space="preserve">In the case one of the guards detects something outside the scope of normal behaviour, e.g. a door is open by force, </w:t>
      </w:r>
      <w:proofErr w:type="gramStart"/>
      <w:r>
        <w:t xml:space="preserve">the security guard can report a </w:t>
      </w:r>
      <w:ins w:id="15496" w:author="cdl003-07-09" w:date="2014-07-10T23:54:00Z">
        <w:r w:rsidR="00792737">
          <w:t>C</w:t>
        </w:r>
      </w:ins>
      <w:del w:id="15497" w:author="cdl003-07-09" w:date="2014-07-10T23:54:00Z">
        <w:r w:rsidDel="00792737">
          <w:delText>c</w:delText>
        </w:r>
      </w:del>
      <w:r>
        <w:t xml:space="preserve">risis </w:t>
      </w:r>
      <w:ins w:id="15498" w:author="cdl003-07-09" w:date="2014-07-10T23:54:00Z">
        <w:r w:rsidR="00792737">
          <w:t>E</w:t>
        </w:r>
      </w:ins>
      <w:del w:id="15499" w:author="cdl003-07-09" w:date="2014-07-10T23:54:00Z">
        <w:r w:rsidDel="00792737">
          <w:delText>e</w:delText>
        </w:r>
      </w:del>
      <w:r>
        <w:t>vent</w:t>
      </w:r>
      <w:proofErr w:type="gramEnd"/>
      <w:r>
        <w:t xml:space="preserve"> by pressing a button on the PoC Client.</w:t>
      </w:r>
    </w:p>
    <w:p w:rsidR="000C53CE" w:rsidRDefault="000C53CE" w:rsidP="000C53CE">
      <w:r>
        <w:t xml:space="preserve">When a </w:t>
      </w:r>
      <w:ins w:id="15500" w:author="cdl003-07-09" w:date="2014-07-10T23:54:00Z">
        <w:r w:rsidR="00792737">
          <w:t>C</w:t>
        </w:r>
      </w:ins>
      <w:del w:id="15501" w:author="cdl003-07-09" w:date="2014-07-10T23:54:00Z">
        <w:r w:rsidDel="00792737">
          <w:delText>c</w:delText>
        </w:r>
      </w:del>
      <w:r>
        <w:t xml:space="preserve">risis </w:t>
      </w:r>
      <w:ins w:id="15502" w:author="cdl003-07-09" w:date="2014-07-10T23:54:00Z">
        <w:r w:rsidR="00792737">
          <w:t>E</w:t>
        </w:r>
      </w:ins>
      <w:del w:id="15503" w:author="cdl003-07-09" w:date="2014-07-10T23:54:00Z">
        <w:r w:rsidDel="00792737">
          <w:delText>e</w:delText>
        </w:r>
      </w:del>
      <w:r>
        <w:t>vent is reported, the PoC Group will be expanded to include more Participants, e.g. an assistant with higher authority than the normal assistant, more security guards based on the geographical location.</w:t>
      </w:r>
    </w:p>
    <w:p w:rsidR="000C53CE" w:rsidRDefault="000C53CE" w:rsidP="000C53CE">
      <w:r>
        <w:rPr>
          <w:lang w:eastAsia="zh-CN"/>
        </w:rPr>
        <w:t xml:space="preserve">Figuer 6 </w:t>
      </w:r>
      <w:r>
        <w:t>"</w:t>
      </w:r>
      <w:r>
        <w:rPr>
          <w:rFonts w:eastAsia="MS Gothic" w:cs="Arial"/>
          <w:bCs/>
          <w:i/>
          <w:lang w:eastAsia="ja-JP"/>
        </w:rPr>
        <w:t>Use Case for PoC Groups in Crisis Event handling</w:t>
      </w:r>
      <w:r>
        <w:t>" shows illustrates how the Participants of the PoC Group Session are expanded with more Participants in the case of a</w:t>
      </w:r>
      <w:del w:id="15504" w:author="cdl003-07-09" w:date="2014-07-10T23:54:00Z">
        <w:r w:rsidDel="00792737">
          <w:delText>n</w:delText>
        </w:r>
      </w:del>
      <w:r>
        <w:t xml:space="preserve"> </w:t>
      </w:r>
      <w:ins w:id="15505" w:author="cdl003-07-09" w:date="2014-07-10T23:54:00Z">
        <w:r w:rsidR="00792737">
          <w:t>C</w:t>
        </w:r>
      </w:ins>
      <w:del w:id="15506" w:author="cdl003-07-09" w:date="2014-07-10T23:54:00Z">
        <w:r w:rsidDel="00792737">
          <w:delText>c</w:delText>
        </w:r>
      </w:del>
      <w:r>
        <w:t xml:space="preserve">risis </w:t>
      </w:r>
      <w:ins w:id="15507" w:author="cdl003-07-09" w:date="2014-07-10T23:54:00Z">
        <w:r w:rsidR="00792737">
          <w:t>E</w:t>
        </w:r>
      </w:ins>
      <w:del w:id="15508" w:author="cdl003-07-09" w:date="2014-07-10T23:54:00Z">
        <w:r w:rsidDel="00792737">
          <w:delText>e</w:delText>
        </w:r>
      </w:del>
      <w:r>
        <w:t>vent.</w:t>
      </w:r>
    </w:p>
    <w:p w:rsidR="000C53CE" w:rsidRDefault="000C53CE" w:rsidP="000C53CE">
      <w:pPr>
        <w:rPr>
          <w:lang w:eastAsia="zh-CN"/>
        </w:rPr>
      </w:pPr>
      <w:r w:rsidRPr="002D4888">
        <w:rPr>
          <w:rFonts w:eastAsia="SimSun"/>
          <w:lang w:val="en-US"/>
        </w:rPr>
        <w:object w:dxaOrig="9825" w:dyaOrig="5460">
          <v:shape id="_x0000_i1032" type="#_x0000_t75" style="width:492pt;height:274pt" o:ole="">
            <v:imagedata r:id="rId42" o:title=""/>
          </v:shape>
          <o:OLEObject Type="Embed" ProgID="PowerPoint.Slide.8" ShapeID="_x0000_i1032" DrawAspect="Content" ObjectID="_1467556688" r:id="rId43"/>
        </w:object>
      </w:r>
    </w:p>
    <w:p w:rsidR="000C53CE" w:rsidRDefault="000C53CE" w:rsidP="000C53CE">
      <w:pPr>
        <w:pStyle w:val="Caption"/>
        <w:rPr>
          <w:rFonts w:cs="Arial"/>
        </w:rPr>
      </w:pPr>
      <w:bookmarkStart w:id="15509" w:name="_Toc300309907"/>
      <w:bookmarkStart w:id="15510" w:name="_Toc384718568"/>
      <w:bookmarkStart w:id="15511" w:name="_Toc393815091"/>
      <w:r>
        <w:t xml:space="preserve">Figure </w:t>
      </w:r>
      <w:r w:rsidR="00F97C6A">
        <w:fldChar w:fldCharType="begin"/>
      </w:r>
      <w:r>
        <w:instrText xml:space="preserve"> SEQ Figure \* ARABIC </w:instrText>
      </w:r>
      <w:r w:rsidR="00F97C6A">
        <w:fldChar w:fldCharType="separate"/>
      </w:r>
      <w:ins w:id="15512" w:author="cdl003-07-16" w:date="2014-07-22T09:53:00Z">
        <w:r w:rsidR="004A7DBB">
          <w:rPr>
            <w:noProof/>
          </w:rPr>
          <w:t>7</w:t>
        </w:r>
      </w:ins>
      <w:ins w:id="15513" w:author="cdl003-07-07" w:date="2014-07-10T22:42:00Z">
        <w:del w:id="15514" w:author="cdl003-07-16" w:date="2014-07-22T09:53:00Z">
          <w:r w:rsidR="00D82B52" w:rsidDel="004A7DBB">
            <w:rPr>
              <w:noProof/>
            </w:rPr>
            <w:delText>7</w:delText>
          </w:r>
        </w:del>
      </w:ins>
      <w:del w:id="15515" w:author="cdl003-07-16" w:date="2014-07-22T09:53:00Z">
        <w:r w:rsidR="004933A9" w:rsidDel="004A7DBB">
          <w:rPr>
            <w:noProof/>
          </w:rPr>
          <w:delText>6</w:delText>
        </w:r>
      </w:del>
      <w:r w:rsidR="00F97C6A">
        <w:fldChar w:fldCharType="end"/>
      </w:r>
      <w:r>
        <w:rPr>
          <w:rFonts w:eastAsia="MS Gothic" w:cs="Arial"/>
          <w:bCs/>
          <w:lang w:eastAsia="ja-JP"/>
        </w:rPr>
        <w:t>: Use Case for PoC Groups in Crisis Event handling</w:t>
      </w:r>
      <w:bookmarkEnd w:id="15509"/>
      <w:bookmarkEnd w:id="15510"/>
      <w:bookmarkEnd w:id="15511"/>
    </w:p>
    <w:p w:rsidR="000C53CE" w:rsidRDefault="000C53CE" w:rsidP="000C53CE">
      <w:pPr>
        <w:pStyle w:val="App3"/>
        <w:rPr>
          <w:rFonts w:eastAsia="SimSun"/>
        </w:rPr>
      </w:pPr>
      <w:bookmarkStart w:id="15516" w:name="_Toc300309809"/>
      <w:bookmarkStart w:id="15517" w:name="_Toc224535273"/>
      <w:bookmarkStart w:id="15518" w:name="_Toc384731002"/>
      <w:bookmarkStart w:id="15519" w:name="_Toc386492014"/>
      <w:bookmarkStart w:id="15520" w:name="_Toc393815028"/>
      <w:r>
        <w:rPr>
          <w:rFonts w:eastAsia="SimSun"/>
        </w:rPr>
        <w:t>Actors</w:t>
      </w:r>
      <w:bookmarkEnd w:id="15516"/>
      <w:bookmarkEnd w:id="15517"/>
      <w:bookmarkEnd w:id="15518"/>
      <w:bookmarkEnd w:id="15519"/>
      <w:bookmarkEnd w:id="15520"/>
    </w:p>
    <w:p w:rsidR="000C53CE" w:rsidRDefault="000C53CE" w:rsidP="000C53CE">
      <w:pPr>
        <w:rPr>
          <w:rFonts w:eastAsia="SimSun"/>
          <w:lang w:eastAsia="zh-CN"/>
        </w:rPr>
      </w:pPr>
      <w:r>
        <w:t>The involved actors are:</w:t>
      </w:r>
    </w:p>
    <w:p w:rsidR="000C53CE" w:rsidRDefault="000C53CE" w:rsidP="000C53CE">
      <w:pPr>
        <w:rPr>
          <w:lang w:val="en-US" w:eastAsia="ko-KR"/>
        </w:rPr>
      </w:pPr>
      <w:r>
        <w:rPr>
          <w:lang w:eastAsia="ko-KR"/>
        </w:rPr>
        <w:lastRenderedPageBreak/>
        <w:t>Assistant in normal operation: Andrew</w:t>
      </w:r>
    </w:p>
    <w:p w:rsidR="000C53CE" w:rsidRDefault="000C53CE" w:rsidP="000C53CE">
      <w:pPr>
        <w:rPr>
          <w:lang w:eastAsia="ko-KR"/>
        </w:rPr>
      </w:pPr>
      <w:r>
        <w:rPr>
          <w:lang w:eastAsia="ko-KR"/>
        </w:rPr>
        <w:t>Security guard detecting the broken door: Lori</w:t>
      </w:r>
    </w:p>
    <w:p w:rsidR="000C53CE" w:rsidRDefault="000C53CE" w:rsidP="000C53CE">
      <w:pPr>
        <w:rPr>
          <w:lang w:eastAsia="ko-KR"/>
        </w:rPr>
      </w:pPr>
      <w:r>
        <w:rPr>
          <w:lang w:eastAsia="ko-KR"/>
        </w:rPr>
        <w:t>Security guards in normal operation: Eric and Brian</w:t>
      </w:r>
    </w:p>
    <w:p w:rsidR="000C53CE" w:rsidRDefault="000C53CE" w:rsidP="000C53CE">
      <w:pPr>
        <w:rPr>
          <w:lang w:eastAsia="ko-KR"/>
        </w:rPr>
      </w:pPr>
      <w:r>
        <w:rPr>
          <w:lang w:eastAsia="ko-KR"/>
        </w:rPr>
        <w:t>Assistant in a crisis situation with more experience than Andrew: Doris</w:t>
      </w:r>
    </w:p>
    <w:p w:rsidR="000C53CE" w:rsidRDefault="000C53CE" w:rsidP="000C53CE">
      <w:pPr>
        <w:rPr>
          <w:lang w:eastAsia="ko-KR"/>
        </w:rPr>
      </w:pPr>
      <w:r>
        <w:rPr>
          <w:lang w:eastAsia="ko-KR"/>
        </w:rPr>
        <w:t>Security guard close to the factory: Steve</w:t>
      </w:r>
    </w:p>
    <w:p w:rsidR="000C53CE" w:rsidRDefault="000C53CE" w:rsidP="000C53CE">
      <w:pPr>
        <w:rPr>
          <w:lang w:eastAsia="zh-CN"/>
        </w:rPr>
      </w:pPr>
      <w:r>
        <w:rPr>
          <w:lang w:eastAsia="ko-KR"/>
        </w:rPr>
        <w:t>Police called in to assist the security guards: Johanna</w:t>
      </w:r>
    </w:p>
    <w:p w:rsidR="00A31F4D" w:rsidRDefault="000C53CE">
      <w:pPr>
        <w:pStyle w:val="App4"/>
        <w:rPr>
          <w:rFonts w:eastAsia="SimSun"/>
        </w:rPr>
      </w:pPr>
      <w:bookmarkStart w:id="15521" w:name="_Toc300309810"/>
      <w:bookmarkStart w:id="15522" w:name="_Toc224535274"/>
      <w:bookmarkStart w:id="15523" w:name="_Toc393815029"/>
      <w:r>
        <w:rPr>
          <w:rFonts w:eastAsia="SimSun"/>
        </w:rPr>
        <w:t>Actor Specific Issues</w:t>
      </w:r>
      <w:bookmarkEnd w:id="15521"/>
      <w:bookmarkEnd w:id="15522"/>
      <w:bookmarkEnd w:id="15523"/>
    </w:p>
    <w:p w:rsidR="000C53CE" w:rsidRDefault="000C53CE" w:rsidP="000C53CE">
      <w:pPr>
        <w:rPr>
          <w:rFonts w:eastAsia="SimSun"/>
        </w:rPr>
      </w:pPr>
      <w:r>
        <w:t>Lori:</w:t>
      </w:r>
    </w:p>
    <w:p w:rsidR="000C53CE" w:rsidRDefault="000C53CE" w:rsidP="000C53CE">
      <w:pPr>
        <w:pStyle w:val="Bullet"/>
        <w:tabs>
          <w:tab w:val="num" w:pos="720"/>
        </w:tabs>
        <w:ind w:left="720" w:hanging="360"/>
      </w:pPr>
      <w:r>
        <w:rPr>
          <w:lang w:eastAsia="zh-CN"/>
        </w:rPr>
        <w:t xml:space="preserve"> </w:t>
      </w:r>
      <w:r>
        <w:t xml:space="preserve">Wants to report the </w:t>
      </w:r>
      <w:ins w:id="15524" w:author="cdl003-07-09" w:date="2014-07-10T23:54:00Z">
        <w:r w:rsidR="00792737">
          <w:t>C</w:t>
        </w:r>
      </w:ins>
      <w:del w:id="15525" w:author="cdl003-07-09" w:date="2014-07-10T23:54:00Z">
        <w:r w:rsidDel="00792737">
          <w:delText>c</w:delText>
        </w:r>
      </w:del>
      <w:r>
        <w:t xml:space="preserve">risis </w:t>
      </w:r>
      <w:ins w:id="15526" w:author="cdl003-07-09" w:date="2014-07-10T23:54:00Z">
        <w:r w:rsidR="00792737">
          <w:t>E</w:t>
        </w:r>
      </w:ins>
      <w:del w:id="15527" w:author="cdl003-07-09" w:date="2014-07-10T23:54:00Z">
        <w:r w:rsidDel="00792737">
          <w:delText>e</w:delText>
        </w:r>
      </w:del>
      <w:r>
        <w:t>vent.</w:t>
      </w:r>
    </w:p>
    <w:p w:rsidR="00A31F4D" w:rsidRDefault="000C53CE">
      <w:pPr>
        <w:pStyle w:val="App4"/>
        <w:rPr>
          <w:rFonts w:eastAsia="SimSun"/>
        </w:rPr>
      </w:pPr>
      <w:bookmarkStart w:id="15528" w:name="_Toc300309811"/>
      <w:bookmarkStart w:id="15529" w:name="_Toc224535275"/>
      <w:bookmarkStart w:id="15530" w:name="_Toc393815030"/>
      <w:r>
        <w:rPr>
          <w:rFonts w:eastAsia="SimSun"/>
        </w:rPr>
        <w:t>Actor Specific Benefits</w:t>
      </w:r>
      <w:bookmarkEnd w:id="15528"/>
      <w:bookmarkEnd w:id="15529"/>
      <w:bookmarkEnd w:id="15530"/>
    </w:p>
    <w:p w:rsidR="000C53CE" w:rsidRDefault="000C53CE" w:rsidP="000C53CE">
      <w:pPr>
        <w:rPr>
          <w:rFonts w:eastAsia="SimSun"/>
        </w:rPr>
      </w:pPr>
      <w:r>
        <w:rPr>
          <w:lang w:eastAsia="ko-KR"/>
        </w:rPr>
        <w:t>Assistant in a crisis situation with higher experience</w:t>
      </w:r>
      <w:r>
        <w:t>:</w:t>
      </w:r>
    </w:p>
    <w:p w:rsidR="000C53CE" w:rsidRDefault="000C53CE" w:rsidP="000C53CE">
      <w:pPr>
        <w:pStyle w:val="Bullet"/>
        <w:tabs>
          <w:tab w:val="num" w:pos="720"/>
        </w:tabs>
        <w:ind w:left="720" w:hanging="360"/>
      </w:pPr>
      <w:r>
        <w:t>Can take decisions that a normal assistance with lower experience would hesitate to take.</w:t>
      </w:r>
    </w:p>
    <w:p w:rsidR="000C53CE" w:rsidRDefault="000C53CE" w:rsidP="000C53CE">
      <w:pPr>
        <w:pStyle w:val="App3"/>
        <w:rPr>
          <w:rFonts w:eastAsia="SimSun"/>
        </w:rPr>
      </w:pPr>
      <w:bookmarkStart w:id="15531" w:name="_Toc300309812"/>
      <w:bookmarkStart w:id="15532" w:name="_Toc224535276"/>
      <w:bookmarkStart w:id="15533" w:name="_Toc384731003"/>
      <w:bookmarkStart w:id="15534" w:name="_Toc386492015"/>
      <w:bookmarkStart w:id="15535" w:name="_Toc393815031"/>
      <w:r>
        <w:rPr>
          <w:rFonts w:eastAsia="SimSun"/>
        </w:rPr>
        <w:t>Pre-conditions</w:t>
      </w:r>
      <w:bookmarkEnd w:id="15531"/>
      <w:bookmarkEnd w:id="15532"/>
      <w:bookmarkEnd w:id="15533"/>
      <w:bookmarkEnd w:id="15534"/>
      <w:bookmarkEnd w:id="15535"/>
    </w:p>
    <w:p w:rsidR="000C53CE" w:rsidRDefault="000C53CE" w:rsidP="000C53CE">
      <w:pPr>
        <w:rPr>
          <w:rFonts w:eastAsia="SimSun"/>
        </w:rPr>
      </w:pPr>
      <w:r>
        <w:t>The pre-conditions are:</w:t>
      </w:r>
    </w:p>
    <w:p w:rsidR="000C53CE" w:rsidRDefault="000C53CE" w:rsidP="000C53CE">
      <w:pPr>
        <w:pStyle w:val="Bullet"/>
        <w:tabs>
          <w:tab w:val="num" w:pos="720"/>
        </w:tabs>
        <w:ind w:left="720" w:hanging="360"/>
      </w:pPr>
      <w:r>
        <w:t>PoC UsersLori, Eric and Brian are guarding a factory.</w:t>
      </w:r>
    </w:p>
    <w:p w:rsidR="000C53CE" w:rsidRDefault="000C53CE" w:rsidP="000C53CE">
      <w:pPr>
        <w:pStyle w:val="Bullet"/>
        <w:tabs>
          <w:tab w:val="num" w:pos="720"/>
        </w:tabs>
        <w:ind w:left="720" w:hanging="360"/>
        <w:rPr>
          <w:i/>
          <w:iCs/>
        </w:rPr>
      </w:pPr>
      <w:r>
        <w:t>PoC User Andrew is coordinating Lori, Eric and Brian in normal operations.</w:t>
      </w:r>
    </w:p>
    <w:p w:rsidR="000C53CE" w:rsidRDefault="000C53CE" w:rsidP="000C53CE">
      <w:pPr>
        <w:pStyle w:val="Bullet"/>
        <w:tabs>
          <w:tab w:val="num" w:pos="720"/>
        </w:tabs>
        <w:ind w:left="720" w:hanging="360"/>
        <w:rPr>
          <w:i/>
          <w:iCs/>
        </w:rPr>
      </w:pPr>
      <w:r>
        <w:t>PoC User Steve, Johanna and Doris are not members of the PoC Group Andrew, Lori, Eric and Brian is using for communication.</w:t>
      </w:r>
    </w:p>
    <w:p w:rsidR="000C53CE" w:rsidRDefault="000C53CE" w:rsidP="000C53CE">
      <w:pPr>
        <w:pStyle w:val="Bullet"/>
        <w:tabs>
          <w:tab w:val="num" w:pos="720"/>
        </w:tabs>
        <w:ind w:left="720" w:hanging="360"/>
      </w:pPr>
      <w:r>
        <w:t>PoC Users Andrew, Brian, Doris</w:t>
      </w:r>
      <w:proofErr w:type="gramStart"/>
      <w:r>
        <w:t>,  Steve</w:t>
      </w:r>
      <w:proofErr w:type="gramEnd"/>
      <w:r>
        <w:t xml:space="preserve"> and Johanna</w:t>
      </w:r>
      <w:r>
        <w:rPr>
          <w:lang w:eastAsia="zh-CN"/>
        </w:rPr>
        <w:t xml:space="preserve"> </w:t>
      </w:r>
      <w:r>
        <w:t>have switched on their PoC Clients and are registered to the PoC Service.</w:t>
      </w:r>
    </w:p>
    <w:p w:rsidR="000C53CE" w:rsidRDefault="000C53CE" w:rsidP="000C53CE">
      <w:pPr>
        <w:pStyle w:val="App3"/>
        <w:rPr>
          <w:rFonts w:eastAsia="SimSun"/>
        </w:rPr>
      </w:pPr>
      <w:bookmarkStart w:id="15536" w:name="_Toc300309813"/>
      <w:bookmarkStart w:id="15537" w:name="_Toc224535277"/>
      <w:bookmarkStart w:id="15538" w:name="_Toc384731004"/>
      <w:bookmarkStart w:id="15539" w:name="_Toc386492016"/>
      <w:bookmarkStart w:id="15540" w:name="_Toc393815032"/>
      <w:r>
        <w:rPr>
          <w:rFonts w:eastAsia="SimSun"/>
        </w:rPr>
        <w:t>Post-conditions</w:t>
      </w:r>
      <w:bookmarkEnd w:id="15536"/>
      <w:bookmarkEnd w:id="15537"/>
      <w:bookmarkEnd w:id="15538"/>
      <w:bookmarkEnd w:id="15539"/>
      <w:bookmarkEnd w:id="15540"/>
    </w:p>
    <w:p w:rsidR="000C53CE" w:rsidRDefault="000C53CE" w:rsidP="000C53CE">
      <w:pPr>
        <w:rPr>
          <w:rFonts w:eastAsia="SimSun"/>
        </w:rPr>
      </w:pPr>
      <w:r>
        <w:t>The post-conditions are:</w:t>
      </w:r>
    </w:p>
    <w:p w:rsidR="000C53CE" w:rsidRDefault="000C53CE" w:rsidP="000C53CE">
      <w:pPr>
        <w:pStyle w:val="Bullet"/>
        <w:tabs>
          <w:tab w:val="num" w:pos="720"/>
        </w:tabs>
        <w:ind w:left="720" w:hanging="360"/>
      </w:pPr>
      <w:r>
        <w:t xml:space="preserve">PoC Users Andrew, Brian, Doris, Eric, </w:t>
      </w:r>
      <w:r>
        <w:rPr>
          <w:lang w:eastAsia="zh-CN"/>
        </w:rPr>
        <w:t>Steve</w:t>
      </w:r>
      <w:r>
        <w:t xml:space="preserve"> and Johanna are participating in a privileged crisis PoC Session (Pre-arranged PoC Group) as long as they are responding to the crisis.</w:t>
      </w:r>
    </w:p>
    <w:p w:rsidR="000C53CE" w:rsidRDefault="000C53CE" w:rsidP="000C53CE">
      <w:pPr>
        <w:pStyle w:val="App3"/>
        <w:rPr>
          <w:rFonts w:eastAsia="SimSun"/>
        </w:rPr>
      </w:pPr>
      <w:bookmarkStart w:id="15541" w:name="_Toc300309814"/>
      <w:bookmarkStart w:id="15542" w:name="_Toc224535278"/>
      <w:bookmarkStart w:id="15543" w:name="_Toc384731005"/>
      <w:bookmarkStart w:id="15544" w:name="_Toc386492017"/>
      <w:bookmarkStart w:id="15545" w:name="_Toc393815033"/>
      <w:r>
        <w:rPr>
          <w:rFonts w:eastAsia="SimSun"/>
        </w:rPr>
        <w:t>Normal Flow</w:t>
      </w:r>
      <w:bookmarkEnd w:id="15541"/>
      <w:bookmarkEnd w:id="15542"/>
      <w:bookmarkEnd w:id="15543"/>
      <w:bookmarkEnd w:id="15544"/>
      <w:bookmarkEnd w:id="15545"/>
    </w:p>
    <w:p w:rsidR="000C53CE" w:rsidRDefault="000C53CE" w:rsidP="000C53CE">
      <w:pPr>
        <w:rPr>
          <w:rFonts w:eastAsia="SimSun"/>
          <w:lang w:eastAsia="zh-CN"/>
        </w:rPr>
      </w:pPr>
      <w:r>
        <w:t xml:space="preserve">During an ongoing PoC Group Session one of the Participants reports a </w:t>
      </w:r>
      <w:ins w:id="15546" w:author="cdl003-07-09" w:date="2014-07-10T23:55:00Z">
        <w:r w:rsidR="00792737">
          <w:t>C</w:t>
        </w:r>
      </w:ins>
      <w:del w:id="15547" w:author="cdl003-07-09" w:date="2014-07-10T23:55:00Z">
        <w:r w:rsidDel="00792737">
          <w:delText>c</w:delText>
        </w:r>
      </w:del>
      <w:r>
        <w:t xml:space="preserve">risis </w:t>
      </w:r>
      <w:ins w:id="15548" w:author="cdl003-07-09" w:date="2014-07-10T23:55:00Z">
        <w:r w:rsidR="00792737">
          <w:t>E</w:t>
        </w:r>
      </w:ins>
      <w:del w:id="15549" w:author="cdl003-07-09" w:date="2014-07-10T23:55:00Z">
        <w:r w:rsidDel="00792737">
          <w:delText>e</w:delText>
        </w:r>
      </w:del>
      <w:r>
        <w:t xml:space="preserve">vent </w:t>
      </w:r>
    </w:p>
    <w:p w:rsidR="000C53CE" w:rsidRDefault="000C53CE" w:rsidP="000C53CE">
      <w:r>
        <w:t>This flow is characterized by:</w:t>
      </w:r>
    </w:p>
    <w:p w:rsidR="000C53CE" w:rsidRDefault="000C53CE" w:rsidP="000C53CE">
      <w:pPr>
        <w:pStyle w:val="Bullet"/>
        <w:tabs>
          <w:tab w:val="num" w:pos="720"/>
        </w:tabs>
        <w:ind w:left="720" w:hanging="360"/>
      </w:pPr>
      <w:r>
        <w:t>Other PoC Users are added to the ongoing PoC Group Session even though they would normally not be accepted as Participants in the PoC Group Session.</w:t>
      </w:r>
    </w:p>
    <w:p w:rsidR="000C53CE" w:rsidRDefault="000C53CE" w:rsidP="000C53CE">
      <w:pPr>
        <w:pStyle w:val="Bullet"/>
        <w:tabs>
          <w:tab w:val="num" w:pos="720"/>
        </w:tabs>
        <w:ind w:left="720" w:hanging="360"/>
      </w:pPr>
      <w:r>
        <w:t>Typically longer duration of PoC Session (approximately as long as there is a crisis site) with full ability to communicate to each other using Media Types that would not normally be allowed.</w:t>
      </w:r>
    </w:p>
    <w:p w:rsidR="000C53CE" w:rsidRDefault="000C53CE" w:rsidP="000C53CE">
      <w:pPr>
        <w:pStyle w:val="Bullet"/>
        <w:tabs>
          <w:tab w:val="num" w:pos="720"/>
        </w:tabs>
        <w:ind w:left="720" w:hanging="360"/>
      </w:pPr>
      <w:r>
        <w:t xml:space="preserve">Priority communication among Participants (the primary reason being that their communication may be in the presence of heavy or extraordinary network traffic, or the network capacity may be reduced by the situation). </w:t>
      </w:r>
    </w:p>
    <w:p w:rsidR="000C53CE" w:rsidRDefault="000C53CE" w:rsidP="000C53CE">
      <w:r>
        <w:t>The flow for the use case is:</w:t>
      </w:r>
    </w:p>
    <w:p w:rsidR="000C53CE" w:rsidRDefault="000C53CE" w:rsidP="000C53CE">
      <w:pPr>
        <w:pStyle w:val="Bullet"/>
        <w:numPr>
          <w:ilvl w:val="0"/>
          <w:numId w:val="132"/>
        </w:numPr>
      </w:pPr>
      <w:r>
        <w:rPr>
          <w:lang w:eastAsia="ko-KR"/>
        </w:rPr>
        <w:t xml:space="preserve">Lori reports a </w:t>
      </w:r>
      <w:ins w:id="15550" w:author="cdl003-07-09" w:date="2014-07-10T23:55:00Z">
        <w:r w:rsidR="00792737">
          <w:rPr>
            <w:lang w:eastAsia="ko-KR"/>
          </w:rPr>
          <w:t>C</w:t>
        </w:r>
      </w:ins>
      <w:del w:id="15551" w:author="cdl003-07-09" w:date="2014-07-10T23:55:00Z">
        <w:r w:rsidDel="00792737">
          <w:rPr>
            <w:lang w:eastAsia="ko-KR"/>
          </w:rPr>
          <w:delText>c</w:delText>
        </w:r>
      </w:del>
      <w:r>
        <w:rPr>
          <w:lang w:eastAsia="ko-KR"/>
        </w:rPr>
        <w:t xml:space="preserve">risis </w:t>
      </w:r>
      <w:ins w:id="15552" w:author="cdl003-07-09" w:date="2014-07-10T23:55:00Z">
        <w:r w:rsidR="00792737">
          <w:rPr>
            <w:lang w:eastAsia="ko-KR"/>
          </w:rPr>
          <w:t>E</w:t>
        </w:r>
      </w:ins>
      <w:del w:id="15553" w:author="cdl003-07-09" w:date="2014-07-10T23:55:00Z">
        <w:r w:rsidDel="00792737">
          <w:rPr>
            <w:lang w:eastAsia="ko-KR"/>
          </w:rPr>
          <w:delText>e</w:delText>
        </w:r>
      </w:del>
      <w:r>
        <w:rPr>
          <w:lang w:eastAsia="ko-KR"/>
        </w:rPr>
        <w:t>vent e.g. b y pressing a dedicated button on the PoC Client.</w:t>
      </w:r>
    </w:p>
    <w:p w:rsidR="000C53CE" w:rsidRDefault="000C53CE" w:rsidP="000C53CE">
      <w:pPr>
        <w:pStyle w:val="Bullet"/>
        <w:numPr>
          <w:ilvl w:val="0"/>
          <w:numId w:val="132"/>
        </w:numPr>
      </w:pPr>
      <w:r>
        <w:rPr>
          <w:lang w:eastAsia="ko-KR"/>
        </w:rPr>
        <w:t>The PoC Service Infrastructure authorizes the request and adds other PoC Users to the PoC Group Session. The PoC Users may be selected by the location e.g. if another security guard is very close to the location where the crisis occurred.</w:t>
      </w:r>
    </w:p>
    <w:p w:rsidR="000C53CE" w:rsidRDefault="000C53CE" w:rsidP="000C53CE">
      <w:pPr>
        <w:pStyle w:val="Bullet"/>
        <w:numPr>
          <w:ilvl w:val="0"/>
          <w:numId w:val="132"/>
        </w:numPr>
      </w:pPr>
      <w:r>
        <w:rPr>
          <w:lang w:eastAsia="ko-KR"/>
        </w:rPr>
        <w:t xml:space="preserve">The assistant Doris communicates with Lori and decides to add a police to the communication. </w:t>
      </w:r>
    </w:p>
    <w:p w:rsidR="000C53CE" w:rsidRDefault="000C53CE" w:rsidP="000C53CE">
      <w:pPr>
        <w:pStyle w:val="Bullet"/>
        <w:numPr>
          <w:ilvl w:val="0"/>
          <w:numId w:val="132"/>
        </w:numPr>
      </w:pPr>
      <w:r>
        <w:rPr>
          <w:lang w:eastAsia="ko-KR"/>
        </w:rPr>
        <w:lastRenderedPageBreak/>
        <w:t xml:space="preserve">The Participants can communicate among themselves in the crisis PoC Session with preferential treatment as long as they need and then they terminate the PoC Session. </w:t>
      </w:r>
    </w:p>
    <w:p w:rsidR="000C53CE" w:rsidRDefault="000C53CE" w:rsidP="000C53CE">
      <w:pPr>
        <w:pStyle w:val="App3"/>
        <w:rPr>
          <w:rFonts w:eastAsia="SimSun"/>
        </w:rPr>
      </w:pPr>
      <w:bookmarkStart w:id="15554" w:name="_Toc300309815"/>
      <w:bookmarkStart w:id="15555" w:name="_Toc224535279"/>
      <w:bookmarkStart w:id="15556" w:name="_Toc384731006"/>
      <w:bookmarkStart w:id="15557" w:name="_Toc386492018"/>
      <w:bookmarkStart w:id="15558" w:name="_Toc393815034"/>
      <w:r>
        <w:rPr>
          <w:rFonts w:eastAsia="SimSun"/>
        </w:rPr>
        <w:t>Operational and Quality of Experience Requirements</w:t>
      </w:r>
      <w:bookmarkEnd w:id="15554"/>
      <w:bookmarkEnd w:id="15555"/>
      <w:bookmarkEnd w:id="15556"/>
      <w:bookmarkEnd w:id="15557"/>
      <w:bookmarkEnd w:id="15558"/>
    </w:p>
    <w:p w:rsidR="000C53CE" w:rsidRDefault="000C53CE" w:rsidP="000C53CE">
      <w:pPr>
        <w:rPr>
          <w:rFonts w:eastAsia="SimSun"/>
        </w:rPr>
      </w:pPr>
      <w:r>
        <w:t>Requirements defined for Professional QoE Profileare applicable.</w:t>
      </w:r>
    </w:p>
    <w:p w:rsidR="000C53CE" w:rsidRDefault="000C53CE" w:rsidP="000C53CE">
      <w:pPr>
        <w:rPr>
          <w:rFonts w:cs="Arial"/>
        </w:rPr>
      </w:pPr>
    </w:p>
    <w:bookmarkEnd w:id="14212"/>
    <w:bookmarkEnd w:id="14213"/>
    <w:p w:rsidR="00E14CFE" w:rsidRDefault="00E14CFE"/>
    <w:p w:rsidR="002D1E30" w:rsidRPr="00344217" w:rsidRDefault="002D1E30" w:rsidP="002D1E30">
      <w:pPr>
        <w:pStyle w:val="AltNormal"/>
        <w:rPr>
          <w:lang w:val="en-US" w:eastAsia="zh-CN"/>
        </w:rPr>
      </w:pPr>
    </w:p>
    <w:p w:rsidR="002D1E30" w:rsidRDefault="005A6645" w:rsidP="002D1E30">
      <w:pPr>
        <w:pStyle w:val="App1"/>
      </w:pPr>
      <w:bookmarkStart w:id="15559" w:name="_Toc386492019"/>
      <w:bookmarkStart w:id="15560" w:name="_Toc393815035"/>
      <w:r w:rsidRPr="005A6645">
        <w:lastRenderedPageBreak/>
        <w:t>User Experience</w:t>
      </w:r>
      <w:r w:rsidR="002D1E30">
        <w:t xml:space="preserve"> </w:t>
      </w:r>
      <w:r w:rsidR="002D1E30">
        <w:tab/>
        <w:t>(Informative)</w:t>
      </w:r>
      <w:bookmarkEnd w:id="15559"/>
      <w:bookmarkEnd w:id="15560"/>
    </w:p>
    <w:p w:rsidR="0019545D" w:rsidRDefault="0019545D" w:rsidP="002D1E30">
      <w:pPr>
        <w:pStyle w:val="AltNormal"/>
        <w:rPr>
          <w:rFonts w:ascii="Times New Roman" w:hAnsi="Times New Roman"/>
        </w:rPr>
      </w:pPr>
    </w:p>
    <w:p w:rsidR="002D1E30" w:rsidRPr="005F39FA" w:rsidRDefault="00DC247D" w:rsidP="002D1E30">
      <w:pPr>
        <w:rPr>
          <w:rFonts w:eastAsia="SimSun"/>
        </w:rPr>
      </w:pPr>
      <w:r>
        <w:rPr>
          <w:rFonts w:eastAsia="SimSun"/>
        </w:rPr>
        <w:t>In</w:t>
      </w:r>
      <w:r w:rsidR="002D1E30" w:rsidRPr="005F39FA">
        <w:rPr>
          <w:rFonts w:eastAsia="SimSun"/>
        </w:rPr>
        <w:t xml:space="preserve"> </w:t>
      </w:r>
      <w:r w:rsidR="00F97C6A">
        <w:rPr>
          <w:rFonts w:eastAsia="SimSun"/>
        </w:rPr>
        <w:fldChar w:fldCharType="begin"/>
      </w:r>
      <w:r>
        <w:rPr>
          <w:rFonts w:eastAsia="SimSun"/>
        </w:rPr>
        <w:instrText xml:space="preserve"> REF _Ref386432802 </w:instrText>
      </w:r>
      <w:r w:rsidR="00F97C6A">
        <w:rPr>
          <w:rFonts w:eastAsia="SimSun"/>
        </w:rPr>
        <w:fldChar w:fldCharType="separate"/>
      </w:r>
      <w:r>
        <w:t xml:space="preserve">Figure </w:t>
      </w:r>
      <w:r>
        <w:rPr>
          <w:noProof/>
        </w:rPr>
        <w:t>7</w:t>
      </w:r>
      <w:r w:rsidR="00F97C6A">
        <w:rPr>
          <w:rFonts w:eastAsia="SimSun"/>
        </w:rPr>
        <w:fldChar w:fldCharType="end"/>
      </w:r>
      <w:r>
        <w:rPr>
          <w:rFonts w:eastAsia="SimSun"/>
        </w:rPr>
        <w:t xml:space="preserve"> below</w:t>
      </w:r>
      <w:r w:rsidR="002D1E30" w:rsidRPr="005F39FA">
        <w:rPr>
          <w:rFonts w:eastAsia="SimSun"/>
        </w:rPr>
        <w:t xml:space="preserve">, an end user with a PoC enabled device is illustrated interacting with a </w:t>
      </w:r>
      <w:del w:id="15561" w:author="cdl003-07-09" w:date="2014-07-11T06:53:00Z">
        <w:r w:rsidR="002D1E30" w:rsidRPr="005F39FA" w:rsidDel="00760814">
          <w:rPr>
            <w:rFonts w:eastAsia="SimSun"/>
          </w:rPr>
          <w:delText>PoC service provider</w:delText>
        </w:r>
      </w:del>
      <w:ins w:id="15562" w:author="cdl003-07-09" w:date="2014-07-11T06:53:00Z">
        <w:r w:rsidR="00760814">
          <w:rPr>
            <w:rFonts w:eastAsia="SimSun"/>
          </w:rPr>
          <w:t>PoC Service Provider</w:t>
        </w:r>
      </w:ins>
      <w:r w:rsidR="002D1E30" w:rsidRPr="005F39FA">
        <w:rPr>
          <w:rFonts w:eastAsia="SimSun"/>
        </w:rPr>
        <w:t xml:space="preserve"> in order to participate in 1-to-1 and 1-to-many PoC calls. </w:t>
      </w:r>
    </w:p>
    <w:p w:rsidR="002D1E30" w:rsidRPr="005F39FA" w:rsidRDefault="002D1E30" w:rsidP="002D1E30">
      <w:pPr>
        <w:rPr>
          <w:rFonts w:eastAsia="SimSun"/>
        </w:rPr>
      </w:pPr>
      <w:r w:rsidRPr="005F39FA">
        <w:rPr>
          <w:rFonts w:eastAsia="SimSun"/>
        </w:rPr>
        <w:t xml:space="preserve">The participation in PoC </w:t>
      </w:r>
      <w:ins w:id="15563" w:author="cdl003-07-09" w:date="2014-07-11T04:51:00Z">
        <w:r w:rsidR="00596861">
          <w:rPr>
            <w:rFonts w:eastAsia="SimSun"/>
          </w:rPr>
          <w:t>S</w:t>
        </w:r>
      </w:ins>
      <w:del w:id="15564" w:author="cdl003-07-09" w:date="2014-07-11T04:51:00Z">
        <w:r w:rsidRPr="005F39FA" w:rsidDel="00596861">
          <w:rPr>
            <w:rFonts w:eastAsia="SimSun"/>
          </w:rPr>
          <w:delText>s</w:delText>
        </w:r>
      </w:del>
      <w:r w:rsidRPr="005F39FA">
        <w:rPr>
          <w:rFonts w:eastAsia="SimSun"/>
        </w:rPr>
        <w:t xml:space="preserve">essions is only permitted once the user has applied for and been granted a subscription to access PoC services.  The user can then participate in PoC </w:t>
      </w:r>
      <w:ins w:id="15565" w:author="cdl003-07-09" w:date="2014-07-11T04:51:00Z">
        <w:r w:rsidR="00596861">
          <w:rPr>
            <w:rFonts w:eastAsia="SimSun"/>
          </w:rPr>
          <w:t>S</w:t>
        </w:r>
      </w:ins>
      <w:del w:id="15566" w:author="cdl003-07-09" w:date="2014-07-11T04:51:00Z">
        <w:r w:rsidRPr="005F39FA" w:rsidDel="00596861">
          <w:rPr>
            <w:rFonts w:eastAsia="SimSun"/>
          </w:rPr>
          <w:delText>s</w:delText>
        </w:r>
      </w:del>
      <w:r w:rsidRPr="005F39FA">
        <w:rPr>
          <w:rFonts w:eastAsia="SimSun"/>
        </w:rPr>
        <w:t xml:space="preserve">essions, either with another PoC </w:t>
      </w:r>
      <w:ins w:id="15567" w:author="cdl003-07-07" w:date="2014-07-09T04:12:00Z">
        <w:r w:rsidR="00A02135">
          <w:rPr>
            <w:rFonts w:eastAsia="SimSun"/>
          </w:rPr>
          <w:t>U</w:t>
        </w:r>
      </w:ins>
      <w:del w:id="15568" w:author="cdl003-07-07" w:date="2014-07-09T04:12:00Z">
        <w:r w:rsidRPr="005F39FA" w:rsidDel="00A02135">
          <w:rPr>
            <w:rFonts w:eastAsia="SimSun"/>
          </w:rPr>
          <w:delText>u</w:delText>
        </w:r>
      </w:del>
      <w:r w:rsidRPr="005F39FA">
        <w:rPr>
          <w:rFonts w:eastAsia="SimSun"/>
        </w:rPr>
        <w:t xml:space="preserve">ser or with a PoC group. As a </w:t>
      </w:r>
      <w:del w:id="15569" w:author="cdl003-07-09" w:date="2014-07-11T05:50:00Z">
        <w:r w:rsidRPr="005F39FA" w:rsidDel="004121BF">
          <w:rPr>
            <w:rFonts w:eastAsia="SimSun"/>
          </w:rPr>
          <w:delText>PoC participant</w:delText>
        </w:r>
      </w:del>
      <w:ins w:id="15570" w:author="cdl003-07-09" w:date="2014-07-11T05:50:00Z">
        <w:r w:rsidR="004121BF">
          <w:rPr>
            <w:rFonts w:eastAsia="SimSun"/>
          </w:rPr>
          <w:t>PoC Participant</w:t>
        </w:r>
      </w:ins>
      <w:r w:rsidRPr="005F39FA">
        <w:rPr>
          <w:rFonts w:eastAsia="SimSun"/>
        </w:rPr>
        <w:t>, the user can participate as a member of more than one group at a time</w:t>
      </w:r>
    </w:p>
    <w:p w:rsidR="002D1E30" w:rsidRPr="005F39FA" w:rsidRDefault="002D1E30" w:rsidP="002D1E30">
      <w:pPr>
        <w:rPr>
          <w:rFonts w:eastAsia="SimSun"/>
        </w:rPr>
      </w:pPr>
      <w:r w:rsidRPr="005F39FA">
        <w:rPr>
          <w:rFonts w:eastAsia="SimSun"/>
        </w:rPr>
        <w:t xml:space="preserve">The </w:t>
      </w:r>
      <w:del w:id="15571" w:author="cdl003-07-09" w:date="2014-07-11T06:11:00Z">
        <w:r w:rsidRPr="005F39FA" w:rsidDel="004A0E32">
          <w:rPr>
            <w:rFonts w:eastAsia="SimSun"/>
          </w:rPr>
          <w:delText>PoC service enabler</w:delText>
        </w:r>
      </w:del>
      <w:ins w:id="15572" w:author="cdl003-07-09" w:date="2014-07-11T06:11:00Z">
        <w:r w:rsidR="004A0E32">
          <w:rPr>
            <w:rFonts w:eastAsia="SimSun"/>
          </w:rPr>
          <w:t>PoC Service Enabler</w:t>
        </w:r>
      </w:ins>
      <w:r w:rsidRPr="005F39FA">
        <w:rPr>
          <w:rFonts w:eastAsia="SimSun"/>
        </w:rPr>
        <w:t xml:space="preserve"> supports advanced Group Lists creation &amp; management capabilities and </w:t>
      </w:r>
      <w:del w:id="15573" w:author="cdl003-07-09" w:date="2014-07-11T05:22:00Z">
        <w:r w:rsidRPr="005F39FA" w:rsidDel="003C4BC6">
          <w:rPr>
            <w:rFonts w:eastAsia="SimSun"/>
          </w:rPr>
          <w:delText>PoC group session</w:delText>
        </w:r>
      </w:del>
      <w:ins w:id="15574" w:author="cdl003-07-09" w:date="2014-07-11T05:22:00Z">
        <w:r w:rsidR="003C4BC6">
          <w:rPr>
            <w:rFonts w:eastAsia="SimSun"/>
          </w:rPr>
          <w:t>PoC Group Session</w:t>
        </w:r>
      </w:ins>
      <w:r w:rsidRPr="005F39FA">
        <w:rPr>
          <w:rFonts w:eastAsia="SimSun"/>
        </w:rPr>
        <w:t xml:space="preserve">.  The user should be able to create and manage PoC </w:t>
      </w:r>
      <w:ins w:id="15575" w:author="cdl003-07-09" w:date="2014-07-11T00:23:00Z">
        <w:r w:rsidR="007405D7">
          <w:rPr>
            <w:rFonts w:eastAsia="SimSun"/>
          </w:rPr>
          <w:t>G</w:t>
        </w:r>
      </w:ins>
      <w:del w:id="15576" w:author="cdl003-07-09" w:date="2014-07-11T00:23:00Z">
        <w:r w:rsidRPr="005F39FA" w:rsidDel="007405D7">
          <w:rPr>
            <w:rFonts w:eastAsia="SimSun"/>
          </w:rPr>
          <w:delText>g</w:delText>
        </w:r>
      </w:del>
      <w:r w:rsidRPr="005F39FA">
        <w:rPr>
          <w:rFonts w:eastAsia="SimSun"/>
        </w:rPr>
        <w:t xml:space="preserve">roup </w:t>
      </w:r>
      <w:ins w:id="15577" w:author="cdl003-07-09" w:date="2014-07-11T00:23:00Z">
        <w:r w:rsidR="007405D7">
          <w:rPr>
            <w:rFonts w:eastAsia="SimSun"/>
          </w:rPr>
          <w:t>L</w:t>
        </w:r>
      </w:ins>
      <w:del w:id="15578" w:author="cdl003-07-09" w:date="2014-07-11T00:23:00Z">
        <w:r w:rsidRPr="005F39FA" w:rsidDel="007405D7">
          <w:rPr>
            <w:rFonts w:eastAsia="SimSun"/>
          </w:rPr>
          <w:delText>l</w:delText>
        </w:r>
      </w:del>
      <w:r w:rsidRPr="005F39FA">
        <w:rPr>
          <w:rFonts w:eastAsia="SimSun"/>
        </w:rPr>
        <w:t xml:space="preserve">ists either using a terminal or a web page. Additionally, a participant in a PoC </w:t>
      </w:r>
      <w:ins w:id="15579" w:author="cdl003-07-09" w:date="2014-07-11T04:51:00Z">
        <w:r w:rsidR="00596861">
          <w:rPr>
            <w:rFonts w:eastAsia="SimSun"/>
          </w:rPr>
          <w:t>S</w:t>
        </w:r>
      </w:ins>
      <w:del w:id="15580" w:author="cdl003-07-09" w:date="2014-07-11T04:51:00Z">
        <w:r w:rsidRPr="005F39FA" w:rsidDel="00596861">
          <w:rPr>
            <w:rFonts w:eastAsia="SimSun"/>
          </w:rPr>
          <w:delText>s</w:delText>
        </w:r>
      </w:del>
      <w:r w:rsidRPr="005F39FA">
        <w:rPr>
          <w:rFonts w:eastAsia="SimSun"/>
        </w:rPr>
        <w:t xml:space="preserve">ession is called a PoC Host when he has the ability to execute capabilities such as the following: remove &amp; block </w:t>
      </w:r>
      <w:del w:id="15581" w:author="cdl003-07-07" w:date="2014-07-09T04:12:00Z">
        <w:r w:rsidRPr="005F39FA" w:rsidDel="00A02135">
          <w:rPr>
            <w:rFonts w:eastAsia="SimSun"/>
          </w:rPr>
          <w:delText>subscriber</w:delText>
        </w:r>
      </w:del>
      <w:ins w:id="15582" w:author="cdl003-07-07" w:date="2014-07-09T04:12:00Z">
        <w:r w:rsidR="00A02135">
          <w:rPr>
            <w:rFonts w:eastAsia="SimSun"/>
          </w:rPr>
          <w:t>user</w:t>
        </w:r>
      </w:ins>
      <w:r w:rsidRPr="005F39FA">
        <w:rPr>
          <w:rFonts w:eastAsia="SimSun"/>
        </w:rPr>
        <w:t xml:space="preserve">s as a result misusing - for example - a PoC </w:t>
      </w:r>
      <w:ins w:id="15583" w:author="cdl003-07-09" w:date="2014-07-11T04:52:00Z">
        <w:r w:rsidR="00596861">
          <w:rPr>
            <w:rFonts w:eastAsia="SimSun"/>
          </w:rPr>
          <w:t>S</w:t>
        </w:r>
      </w:ins>
      <w:del w:id="15584" w:author="cdl003-07-09" w:date="2014-07-11T04:52:00Z">
        <w:r w:rsidRPr="005F39FA" w:rsidDel="00596861">
          <w:rPr>
            <w:rFonts w:eastAsia="SimSun"/>
          </w:rPr>
          <w:delText>s</w:delText>
        </w:r>
      </w:del>
      <w:r w:rsidRPr="005F39FA">
        <w:rPr>
          <w:rFonts w:eastAsia="SimSun"/>
        </w:rPr>
        <w:t xml:space="preserve">ession, granting administrative rights to another PoC Participant; and creating a chat group into which </w:t>
      </w:r>
      <w:del w:id="15585" w:author="cdl003-07-07" w:date="2014-07-09T04:13:00Z">
        <w:r w:rsidRPr="005F39FA" w:rsidDel="00A02135">
          <w:rPr>
            <w:rFonts w:eastAsia="SimSun"/>
          </w:rPr>
          <w:delText>subscriber</w:delText>
        </w:r>
      </w:del>
      <w:ins w:id="15586" w:author="cdl003-07-07" w:date="2014-07-09T04:13:00Z">
        <w:r w:rsidR="00A02135">
          <w:rPr>
            <w:rFonts w:eastAsia="SimSun"/>
          </w:rPr>
          <w:t>user</w:t>
        </w:r>
      </w:ins>
      <w:r w:rsidRPr="005F39FA">
        <w:rPr>
          <w:rFonts w:eastAsia="SimSun"/>
        </w:rPr>
        <w:t xml:space="preserve">s can register </w:t>
      </w:r>
      <w:proofErr w:type="gramStart"/>
      <w:r w:rsidRPr="005F39FA">
        <w:rPr>
          <w:rFonts w:eastAsia="SimSun"/>
        </w:rPr>
        <w:t>themselves</w:t>
      </w:r>
      <w:proofErr w:type="gramEnd"/>
      <w:r w:rsidRPr="005F39FA">
        <w:rPr>
          <w:rFonts w:eastAsia="SimSun"/>
        </w:rPr>
        <w:t>.</w:t>
      </w:r>
    </w:p>
    <w:p w:rsidR="002D1E30" w:rsidRPr="005F39FA" w:rsidRDefault="002D1E30" w:rsidP="002D1E30">
      <w:pPr>
        <w:rPr>
          <w:rFonts w:eastAsia="SimSun"/>
        </w:rPr>
      </w:pPr>
      <w:r w:rsidRPr="005F39FA">
        <w:rPr>
          <w:rFonts w:eastAsia="SimSun"/>
        </w:rPr>
        <w:t xml:space="preserve">The user is able to receive notifications of PoC groups available to participate in and hence request to join those groups, or he may receive invitations to participate in other PoC groups.  </w:t>
      </w:r>
      <w:proofErr w:type="gramStart"/>
      <w:r w:rsidRPr="005F39FA">
        <w:rPr>
          <w:rFonts w:eastAsia="SimSun"/>
        </w:rPr>
        <w:t>he</w:t>
      </w:r>
      <w:proofErr w:type="gramEnd"/>
      <w:r w:rsidRPr="005F39FA">
        <w:rPr>
          <w:rFonts w:eastAsia="SimSun"/>
        </w:rPr>
        <w:t xml:space="preserve"> is able to identify which group he is participating in and retrieve a list of </w:t>
      </w:r>
      <w:del w:id="15587" w:author="cdl003-07-09" w:date="2014-07-11T05:39:00Z">
        <w:r w:rsidRPr="005F39FA" w:rsidDel="0096734D">
          <w:rPr>
            <w:rFonts w:eastAsia="SimSun"/>
          </w:rPr>
          <w:delText>PoC group member</w:delText>
        </w:r>
      </w:del>
      <w:ins w:id="15588" w:author="cdl003-07-09" w:date="2014-07-11T05:39:00Z">
        <w:r w:rsidR="0096734D">
          <w:rPr>
            <w:rFonts w:eastAsia="SimSun"/>
          </w:rPr>
          <w:t>PoC Group Member</w:t>
        </w:r>
      </w:ins>
      <w:r w:rsidRPr="005F39FA">
        <w:rPr>
          <w:rFonts w:eastAsia="SimSun"/>
        </w:rPr>
        <w:t xml:space="preserve">s participating in each group.  Changes to group status are propagated to the PoC </w:t>
      </w:r>
      <w:ins w:id="15589" w:author="cdl003-07-09" w:date="2014-07-11T02:54:00Z">
        <w:r w:rsidR="00447962">
          <w:rPr>
            <w:rFonts w:eastAsia="SimSun"/>
          </w:rPr>
          <w:t>P</w:t>
        </w:r>
      </w:ins>
      <w:del w:id="15590" w:author="cdl003-07-09" w:date="2014-07-11T02:54:00Z">
        <w:r w:rsidRPr="005F39FA" w:rsidDel="00447962">
          <w:rPr>
            <w:rFonts w:eastAsia="SimSun"/>
          </w:rPr>
          <w:delText>p</w:delText>
        </w:r>
      </w:del>
      <w:r w:rsidRPr="005F39FA">
        <w:rPr>
          <w:rFonts w:eastAsia="SimSun"/>
        </w:rPr>
        <w:t>articipants, such as when a new user joins a group or when an existing user leaves a group.</w:t>
      </w:r>
    </w:p>
    <w:p w:rsidR="002D1E30" w:rsidRPr="005F39FA" w:rsidRDefault="002D1E30" w:rsidP="002D1E30">
      <w:pPr>
        <w:rPr>
          <w:rFonts w:eastAsia="SimSun"/>
        </w:rPr>
      </w:pPr>
      <w:r w:rsidRPr="005F39FA">
        <w:rPr>
          <w:rFonts w:eastAsia="SimSun"/>
        </w:rPr>
        <w:t xml:space="preserve">As PoC subscribers can be subjected to potentially intrusive communications, mechanisms are provided to allow the Called Party to either accept or reject incoming PoC call alerts requesting a PoC </w:t>
      </w:r>
      <w:ins w:id="15591" w:author="cdl003-07-09" w:date="2014-07-11T04:52:00Z">
        <w:r w:rsidR="00596861">
          <w:rPr>
            <w:rFonts w:eastAsia="SimSun"/>
          </w:rPr>
          <w:t>S</w:t>
        </w:r>
      </w:ins>
      <w:del w:id="15592" w:author="cdl003-07-09" w:date="2014-07-11T04:52:00Z">
        <w:r w:rsidRPr="005F39FA" w:rsidDel="00596861">
          <w:rPr>
            <w:rFonts w:eastAsia="SimSun"/>
          </w:rPr>
          <w:delText>s</w:delText>
        </w:r>
      </w:del>
      <w:r w:rsidRPr="005F39FA">
        <w:rPr>
          <w:rFonts w:eastAsia="SimSun"/>
        </w:rPr>
        <w:t>ession by another user or group.</w:t>
      </w:r>
    </w:p>
    <w:p w:rsidR="002D1E30" w:rsidRPr="005F39FA" w:rsidRDefault="002D1E30" w:rsidP="002D1E30">
      <w:pPr>
        <w:rPr>
          <w:rFonts w:eastAsia="SimSun"/>
        </w:rPr>
      </w:pPr>
      <w:r w:rsidRPr="005F39FA">
        <w:rPr>
          <w:rFonts w:eastAsia="SimSun"/>
        </w:rPr>
        <w:t>In addition, Reject lists can be set up by the user to block potential spamming situations, including:</w:t>
      </w:r>
    </w:p>
    <w:p w:rsidR="002D1E30" w:rsidRPr="005F39FA" w:rsidRDefault="002D1E30" w:rsidP="002D1E30">
      <w:pPr>
        <w:numPr>
          <w:ilvl w:val="0"/>
          <w:numId w:val="137"/>
        </w:numPr>
        <w:rPr>
          <w:rFonts w:eastAsia="SimSun"/>
        </w:rPr>
      </w:pPr>
      <w:r w:rsidRPr="005F39FA">
        <w:rPr>
          <w:rFonts w:eastAsia="SimSun"/>
        </w:rPr>
        <w:t xml:space="preserve">Repetitive unwanted incoming requests for PoC </w:t>
      </w:r>
      <w:ins w:id="15593" w:author="cdl003-07-09" w:date="2014-07-11T04:52:00Z">
        <w:r w:rsidR="00596861">
          <w:rPr>
            <w:rFonts w:eastAsia="SimSun"/>
          </w:rPr>
          <w:t>S</w:t>
        </w:r>
      </w:ins>
      <w:del w:id="15594" w:author="cdl003-07-09" w:date="2014-07-11T04:52:00Z">
        <w:r w:rsidRPr="005F39FA" w:rsidDel="00596861">
          <w:rPr>
            <w:rFonts w:eastAsia="SimSun"/>
          </w:rPr>
          <w:delText>s</w:delText>
        </w:r>
      </w:del>
      <w:r w:rsidRPr="005F39FA">
        <w:rPr>
          <w:rFonts w:eastAsia="SimSun"/>
        </w:rPr>
        <w:t>essions.</w:t>
      </w:r>
    </w:p>
    <w:p w:rsidR="002D1E30" w:rsidRPr="005F39FA" w:rsidRDefault="002D1E30" w:rsidP="002D1E30">
      <w:pPr>
        <w:rPr>
          <w:rFonts w:eastAsia="SimSun"/>
        </w:rPr>
      </w:pPr>
      <w:r w:rsidRPr="005F39FA">
        <w:rPr>
          <w:rFonts w:eastAsia="SimSun"/>
        </w:rPr>
        <w:t xml:space="preserve">Similarly, Accept lists can be set up by the PoC </w:t>
      </w:r>
      <w:ins w:id="15595" w:author="cdl003-07-07" w:date="2014-07-09T04:13:00Z">
        <w:r w:rsidR="00A02135">
          <w:rPr>
            <w:rFonts w:eastAsia="SimSun"/>
          </w:rPr>
          <w:t>S</w:t>
        </w:r>
      </w:ins>
      <w:del w:id="15596" w:author="cdl003-07-07" w:date="2014-07-09T04:13:00Z">
        <w:r w:rsidRPr="005F39FA" w:rsidDel="00A02135">
          <w:rPr>
            <w:rFonts w:eastAsia="SimSun"/>
          </w:rPr>
          <w:delText>s</w:delText>
        </w:r>
      </w:del>
      <w:r w:rsidRPr="005F39FA">
        <w:rPr>
          <w:rFonts w:eastAsia="SimSun"/>
        </w:rPr>
        <w:t xml:space="preserve">ubscriber to always accept incoming calls from specific PoC </w:t>
      </w:r>
      <w:del w:id="15597" w:author="cdl003-07-07" w:date="2014-07-09T04:13:00Z">
        <w:r w:rsidRPr="005F39FA" w:rsidDel="00A02135">
          <w:rPr>
            <w:rFonts w:eastAsia="SimSun"/>
          </w:rPr>
          <w:delText>subscriber</w:delText>
        </w:r>
      </w:del>
      <w:ins w:id="15598" w:author="cdl003-07-07" w:date="2014-07-09T04:13:00Z">
        <w:r w:rsidR="00A02135">
          <w:rPr>
            <w:rFonts w:eastAsia="SimSun"/>
          </w:rPr>
          <w:t>User</w:t>
        </w:r>
      </w:ins>
      <w:r w:rsidRPr="005F39FA">
        <w:rPr>
          <w:rFonts w:eastAsia="SimSun"/>
        </w:rPr>
        <w:t>s or PoC groups with:</w:t>
      </w:r>
    </w:p>
    <w:p w:rsidR="002D1E30" w:rsidRPr="005F39FA" w:rsidRDefault="002D1E30" w:rsidP="002D1E30">
      <w:pPr>
        <w:numPr>
          <w:ilvl w:val="0"/>
          <w:numId w:val="136"/>
        </w:numPr>
        <w:rPr>
          <w:rFonts w:eastAsia="SimSun"/>
        </w:rPr>
      </w:pPr>
      <w:r w:rsidRPr="005F39FA">
        <w:rPr>
          <w:rFonts w:eastAsia="SimSun"/>
        </w:rPr>
        <w:t>Automatic Answer (voice reception is instantaneous, no recipient action required), or</w:t>
      </w:r>
    </w:p>
    <w:p w:rsidR="002D1E30" w:rsidRPr="005F39FA" w:rsidRDefault="002D1E30" w:rsidP="002D1E30">
      <w:pPr>
        <w:numPr>
          <w:ilvl w:val="0"/>
          <w:numId w:val="136"/>
        </w:numPr>
        <w:rPr>
          <w:rFonts w:eastAsia="SimSun"/>
        </w:rPr>
      </w:pPr>
      <w:r w:rsidRPr="005F39FA">
        <w:rPr>
          <w:rFonts w:eastAsia="SimSun"/>
        </w:rPr>
        <w:t>Manual Answer mode (requiring recipient action).</w:t>
      </w:r>
    </w:p>
    <w:p w:rsidR="002D1E30" w:rsidRPr="005F39FA" w:rsidRDefault="002D1E30" w:rsidP="002D1E30">
      <w:pPr>
        <w:rPr>
          <w:rFonts w:eastAsia="SimSun"/>
        </w:rPr>
      </w:pPr>
      <w:r w:rsidRPr="005F39FA">
        <w:rPr>
          <w:rFonts w:eastAsia="SimSun"/>
        </w:rPr>
        <w:t xml:space="preserve">Subject to privacy settings of the other participants, the </w:t>
      </w:r>
      <w:del w:id="15599" w:author="cdl003-07-09" w:date="2014-07-11T05:50:00Z">
        <w:r w:rsidRPr="005F39FA" w:rsidDel="004121BF">
          <w:rPr>
            <w:rFonts w:eastAsia="SimSun"/>
          </w:rPr>
          <w:delText>PoC participant</w:delText>
        </w:r>
      </w:del>
      <w:ins w:id="15600" w:author="cdl003-07-09" w:date="2014-07-11T05:50:00Z">
        <w:r w:rsidR="004121BF">
          <w:rPr>
            <w:rFonts w:eastAsia="SimSun"/>
          </w:rPr>
          <w:t>PoC Participant</w:t>
        </w:r>
      </w:ins>
      <w:r w:rsidRPr="005F39FA">
        <w:rPr>
          <w:rFonts w:eastAsia="SimSun"/>
        </w:rPr>
        <w:t xml:space="preserve"> can also be notified of the status of on-going PoC </w:t>
      </w:r>
      <w:ins w:id="15601" w:author="cdl003-07-09" w:date="2014-07-11T04:52:00Z">
        <w:r w:rsidR="00596861">
          <w:rPr>
            <w:rFonts w:eastAsia="SimSun"/>
          </w:rPr>
          <w:t>S</w:t>
        </w:r>
      </w:ins>
      <w:del w:id="15602" w:author="cdl003-07-09" w:date="2014-07-11T04:52:00Z">
        <w:r w:rsidRPr="005F39FA" w:rsidDel="00596861">
          <w:rPr>
            <w:rFonts w:eastAsia="SimSun"/>
          </w:rPr>
          <w:delText>s</w:delText>
        </w:r>
      </w:del>
      <w:r w:rsidRPr="005F39FA">
        <w:rPr>
          <w:rFonts w:eastAsia="SimSun"/>
        </w:rPr>
        <w:t xml:space="preserve">essions, such as the arrival of new PoC </w:t>
      </w:r>
      <w:ins w:id="15603" w:author="cdl003-07-09" w:date="2014-07-11T02:54:00Z">
        <w:r w:rsidR="00447962">
          <w:rPr>
            <w:rFonts w:eastAsia="SimSun"/>
          </w:rPr>
          <w:t>P</w:t>
        </w:r>
      </w:ins>
      <w:del w:id="15604" w:author="cdl003-07-09" w:date="2014-07-11T02:54:00Z">
        <w:r w:rsidRPr="005F39FA" w:rsidDel="00447962">
          <w:rPr>
            <w:rFonts w:eastAsia="SimSun"/>
          </w:rPr>
          <w:delText>p</w:delText>
        </w:r>
      </w:del>
      <w:r w:rsidRPr="005F39FA">
        <w:rPr>
          <w:rFonts w:eastAsia="SimSun"/>
        </w:rPr>
        <w:t>articipants.</w:t>
      </w:r>
    </w:p>
    <w:p w:rsidR="002D1E30" w:rsidRDefault="002D1E30" w:rsidP="002D1E30">
      <w:pPr>
        <w:rPr>
          <w:rFonts w:eastAsia="SimSun"/>
        </w:rPr>
      </w:pPr>
      <w:r w:rsidRPr="005F39FA">
        <w:rPr>
          <w:rFonts w:eastAsia="SimSun"/>
        </w:rPr>
        <w:t xml:space="preserve">Once the </w:t>
      </w:r>
      <w:del w:id="15605" w:author="cdl003-07-09" w:date="2014-07-11T05:50:00Z">
        <w:r w:rsidRPr="005F39FA" w:rsidDel="004121BF">
          <w:rPr>
            <w:rFonts w:eastAsia="SimSun"/>
          </w:rPr>
          <w:delText>PoC participant</w:delText>
        </w:r>
      </w:del>
      <w:ins w:id="15606" w:author="cdl003-07-09" w:date="2014-07-11T05:50:00Z">
        <w:r w:rsidR="004121BF">
          <w:rPr>
            <w:rFonts w:eastAsia="SimSun"/>
          </w:rPr>
          <w:t>PoC Participant</w:t>
        </w:r>
      </w:ins>
      <w:r w:rsidRPr="005F39FA">
        <w:rPr>
          <w:rFonts w:eastAsia="SimSun"/>
        </w:rPr>
        <w:t xml:space="preserve"> requests to speak and is granted the right to speak, the other </w:t>
      </w:r>
      <w:del w:id="15607" w:author="cdl003-07-09" w:date="2014-07-11T05:50:00Z">
        <w:r w:rsidRPr="005F39FA" w:rsidDel="004121BF">
          <w:rPr>
            <w:rFonts w:eastAsia="SimSun"/>
          </w:rPr>
          <w:delText>PoC participant</w:delText>
        </w:r>
      </w:del>
      <w:ins w:id="15608" w:author="cdl003-07-09" w:date="2014-07-11T05:50:00Z">
        <w:r w:rsidR="004121BF">
          <w:rPr>
            <w:rFonts w:eastAsia="SimSun"/>
          </w:rPr>
          <w:t>PoC Participant</w:t>
        </w:r>
      </w:ins>
      <w:r w:rsidRPr="005F39FA">
        <w:rPr>
          <w:rFonts w:eastAsia="SimSun"/>
        </w:rPr>
        <w:t xml:space="preserve">(s) in the PoC </w:t>
      </w:r>
      <w:ins w:id="15609" w:author="cdl003-07-09" w:date="2014-07-11T04:52:00Z">
        <w:r w:rsidR="00596861">
          <w:rPr>
            <w:rFonts w:eastAsia="SimSun"/>
          </w:rPr>
          <w:t>S</w:t>
        </w:r>
      </w:ins>
      <w:del w:id="15610" w:author="cdl003-07-09" w:date="2014-07-11T04:52:00Z">
        <w:r w:rsidRPr="005F39FA" w:rsidDel="00596861">
          <w:rPr>
            <w:rFonts w:eastAsia="SimSun"/>
          </w:rPr>
          <w:delText>s</w:delText>
        </w:r>
      </w:del>
      <w:r w:rsidRPr="005F39FA">
        <w:rPr>
          <w:rFonts w:eastAsia="SimSun"/>
        </w:rPr>
        <w:t>ession can listen without further action.</w:t>
      </w:r>
    </w:p>
    <w:p w:rsidR="00DC247D" w:rsidRPr="005F39FA" w:rsidRDefault="00DC247D" w:rsidP="002D1E30">
      <w:pPr>
        <w:rPr>
          <w:rFonts w:eastAsia="SimSun"/>
        </w:rPr>
      </w:pPr>
    </w:p>
    <w:bookmarkStart w:id="15611" w:name="_MON_1123057469"/>
    <w:bookmarkStart w:id="15612" w:name="_MON_1123067758"/>
    <w:bookmarkStart w:id="15613" w:name="_MON_1124178135"/>
    <w:bookmarkStart w:id="15614" w:name="_MON_1123057157"/>
    <w:bookmarkStart w:id="15615" w:name="_MON_1123057240"/>
    <w:bookmarkEnd w:id="15611"/>
    <w:bookmarkEnd w:id="15612"/>
    <w:bookmarkEnd w:id="15613"/>
    <w:bookmarkEnd w:id="15614"/>
    <w:bookmarkEnd w:id="15615"/>
    <w:bookmarkStart w:id="15616" w:name="_MON_1123057394"/>
    <w:bookmarkEnd w:id="15616"/>
    <w:p w:rsidR="004272D7" w:rsidRDefault="002D1E30">
      <w:pPr>
        <w:pStyle w:val="Caption"/>
      </w:pPr>
      <w:r w:rsidRPr="007D2AB1">
        <w:rPr>
          <w:lang w:val="en-US"/>
        </w:rPr>
        <w:object w:dxaOrig="12780" w:dyaOrig="6503">
          <v:shape id="_x0000_i1033" type="#_x0000_t75" style="width:463.5pt;height:277pt" o:ole="">
            <v:imagedata r:id="rId44" o:title=""/>
          </v:shape>
          <o:OLEObject Type="Embed" ProgID="Word.Picture.8" ShapeID="_x0000_i1033" DrawAspect="Content" ObjectID="_1467556689" r:id="rId45"/>
        </w:object>
      </w:r>
      <w:r w:rsidR="005A6645" w:rsidRPr="005A6645">
        <w:t xml:space="preserve"> </w:t>
      </w:r>
      <w:r w:rsidR="005A6645">
        <w:tab/>
      </w:r>
    </w:p>
    <w:p w:rsidR="004272D7" w:rsidRDefault="005A6645">
      <w:pPr>
        <w:pStyle w:val="Caption"/>
        <w:rPr>
          <w:rFonts w:eastAsia="MS Gothic" w:cs="Arial"/>
          <w:lang w:eastAsia="ja-JP"/>
        </w:rPr>
      </w:pPr>
      <w:bookmarkStart w:id="15617" w:name="_Ref386432802"/>
      <w:bookmarkStart w:id="15618" w:name="_Toc393815092"/>
      <w:r>
        <w:t xml:space="preserve">Figure </w:t>
      </w:r>
      <w:r w:rsidR="00F97C6A">
        <w:fldChar w:fldCharType="begin"/>
      </w:r>
      <w:r>
        <w:instrText xml:space="preserve"> SEQ Figure \* ARABIC </w:instrText>
      </w:r>
      <w:r w:rsidR="00F97C6A">
        <w:fldChar w:fldCharType="separate"/>
      </w:r>
      <w:ins w:id="15619" w:author="cdl003-07-16" w:date="2014-07-22T09:53:00Z">
        <w:r w:rsidR="004A7DBB">
          <w:rPr>
            <w:noProof/>
          </w:rPr>
          <w:t>8</w:t>
        </w:r>
      </w:ins>
      <w:ins w:id="15620" w:author="cdl003-07-07" w:date="2014-07-10T22:43:00Z">
        <w:del w:id="15621" w:author="cdl003-07-16" w:date="2014-07-22T09:53:00Z">
          <w:r w:rsidR="00D82B52" w:rsidDel="004A7DBB">
            <w:rPr>
              <w:noProof/>
            </w:rPr>
            <w:delText>8</w:delText>
          </w:r>
        </w:del>
      </w:ins>
      <w:del w:id="15622" w:author="cdl003-07-16" w:date="2014-07-22T09:53:00Z">
        <w:r w:rsidR="004933A9" w:rsidDel="004A7DBB">
          <w:rPr>
            <w:noProof/>
          </w:rPr>
          <w:delText>7</w:delText>
        </w:r>
      </w:del>
      <w:r w:rsidR="00F97C6A">
        <w:fldChar w:fldCharType="end"/>
      </w:r>
      <w:bookmarkEnd w:id="15617"/>
      <w:r>
        <w:rPr>
          <w:rFonts w:eastAsia="MS Gothic" w:cs="Arial"/>
          <w:lang w:eastAsia="ja-JP"/>
        </w:rPr>
        <w:t xml:space="preserve">: </w:t>
      </w:r>
      <w:r w:rsidRPr="005A6645">
        <w:rPr>
          <w:rFonts w:eastAsia="MS Gothic" w:cs="Arial"/>
          <w:lang w:eastAsia="ja-JP"/>
        </w:rPr>
        <w:t>Basic User Experience</w:t>
      </w:r>
      <w:bookmarkEnd w:id="15618"/>
    </w:p>
    <w:p w:rsidR="00053B8D" w:rsidRDefault="00053B8D">
      <w:pPr>
        <w:pStyle w:val="Footer"/>
        <w:outlineLvl w:val="0"/>
        <w:rPr>
          <w:rFonts w:ascii="Times New Roman" w:eastAsia="SimSun" w:hAnsi="Times New Roman"/>
          <w:bCs/>
        </w:rPr>
      </w:pPr>
    </w:p>
    <w:p w:rsidR="002D1E30" w:rsidRPr="002D1E30" w:rsidRDefault="002D1E30" w:rsidP="002D1E30">
      <w:pPr>
        <w:pStyle w:val="AltNormal"/>
        <w:rPr>
          <w:rFonts w:ascii="Times New Roman" w:hAnsi="Times New Roman"/>
          <w:lang w:val="en-US" w:eastAsia="zh-CN"/>
        </w:rPr>
      </w:pPr>
      <w:r w:rsidRPr="005F39FA">
        <w:rPr>
          <w:rFonts w:eastAsia="SimSun"/>
        </w:rPr>
        <w:t>Note: the “</w:t>
      </w:r>
      <w:del w:id="15623" w:author="cdl003-07-09" w:date="2014-07-11T06:53:00Z">
        <w:r w:rsidRPr="005F39FA" w:rsidDel="00760814">
          <w:rPr>
            <w:rFonts w:eastAsia="SimSun"/>
          </w:rPr>
          <w:delText>PoC service provider</w:delText>
        </w:r>
      </w:del>
      <w:ins w:id="15624" w:author="cdl003-07-09" w:date="2014-07-11T06:53:00Z">
        <w:r w:rsidR="00760814">
          <w:rPr>
            <w:rFonts w:eastAsia="SimSun"/>
          </w:rPr>
          <w:t>PoC Service Provider</w:t>
        </w:r>
      </w:ins>
      <w:r w:rsidRPr="005F39FA">
        <w:rPr>
          <w:rFonts w:eastAsia="SimSun"/>
        </w:rPr>
        <w:t xml:space="preserve">” cloud may include multiple </w:t>
      </w:r>
      <w:del w:id="15625" w:author="cdl003-07-09" w:date="2014-07-11T06:53:00Z">
        <w:r w:rsidRPr="005F39FA" w:rsidDel="00760814">
          <w:rPr>
            <w:rFonts w:eastAsia="SimSun"/>
          </w:rPr>
          <w:delText>PoC service provider</w:delText>
        </w:r>
      </w:del>
      <w:ins w:id="15626" w:author="cdl003-07-09" w:date="2014-07-11T06:53:00Z">
        <w:r w:rsidR="00760814">
          <w:rPr>
            <w:rFonts w:eastAsia="SimSun"/>
          </w:rPr>
          <w:t>PoC Service Provider</w:t>
        </w:r>
      </w:ins>
      <w:r w:rsidRPr="005F39FA">
        <w:rPr>
          <w:rFonts w:eastAsia="SimSun"/>
        </w:rPr>
        <w:t>s.</w:t>
      </w:r>
    </w:p>
    <w:p w:rsidR="0019545D" w:rsidRDefault="0019545D" w:rsidP="0019545D">
      <w:pPr>
        <w:pStyle w:val="App1"/>
      </w:pPr>
      <w:bookmarkStart w:id="15627" w:name="_Toc386492020"/>
      <w:bookmarkStart w:id="15628" w:name="_Toc393815036"/>
      <w:r>
        <w:lastRenderedPageBreak/>
        <w:t xml:space="preserve">Terminal User Interface </w:t>
      </w:r>
      <w:r>
        <w:tab/>
        <w:t>(Informative)</w:t>
      </w:r>
      <w:bookmarkEnd w:id="15627"/>
      <w:bookmarkEnd w:id="15628"/>
    </w:p>
    <w:p w:rsidR="0019545D" w:rsidRDefault="0019545D" w:rsidP="0019545D">
      <w:r>
        <w:t>The following requir</w:t>
      </w:r>
      <w:ins w:id="15629" w:author="cdl003-07-07" w:date="2014-07-09T04:14:00Z">
        <w:r w:rsidR="00A02135">
          <w:t>e</w:t>
        </w:r>
      </w:ins>
      <w:r>
        <w:t xml:space="preserve">ments pertaining to PoC terminal and user–interface </w:t>
      </w:r>
      <w:del w:id="15630" w:author="cdl003-07-07" w:date="2014-07-09T04:15:00Z">
        <w:r w:rsidDel="00A02135">
          <w:delText>a</w:delText>
        </w:r>
      </w:del>
      <w:r>
        <w:t xml:space="preserve">requirements are considered out-of-scope of the </w:t>
      </w:r>
      <w:del w:id="15631" w:author="cdl003-07-09" w:date="2014-07-11T06:11:00Z">
        <w:r w:rsidDel="004A0E32">
          <w:delText>PoC service enabler</w:delText>
        </w:r>
      </w:del>
      <w:ins w:id="15632" w:author="cdl003-07-09" w:date="2014-07-11T06:11:00Z">
        <w:r w:rsidR="004A0E32">
          <w:t>PoC Service Enabler</w:t>
        </w:r>
      </w:ins>
      <w:r>
        <w:t>. Th</w:t>
      </w:r>
      <w:r w:rsidR="00DC247D">
        <w:t>ese</w:t>
      </w:r>
      <w:r>
        <w:t xml:space="preserve"> informative requirements are captured herein as issues for terminal design and development considerations in support of the PoC </w:t>
      </w:r>
      <w:del w:id="15633" w:author="cdl003-07-07" w:date="2014-07-09T04:14:00Z">
        <w:r w:rsidDel="00A02135">
          <w:delText>subscriber</w:delText>
        </w:r>
      </w:del>
      <w:ins w:id="15634" w:author="cdl003-07-07" w:date="2014-07-09T04:14:00Z">
        <w:r w:rsidR="00A02135">
          <w:t>User</w:t>
        </w:r>
      </w:ins>
      <w:r>
        <w:t xml:space="preserve"> services.</w:t>
      </w:r>
    </w:p>
    <w:p w:rsidR="0019545D" w:rsidRDefault="0019545D" w:rsidP="0019545D">
      <w:pPr>
        <w:numPr>
          <w:ilvl w:val="0"/>
          <w:numId w:val="133"/>
        </w:numPr>
        <w:spacing w:before="60" w:after="120"/>
        <w:rPr>
          <w:rFonts w:cs="Arial"/>
          <w:iCs/>
        </w:rPr>
      </w:pPr>
      <w:r>
        <w:rPr>
          <w:rFonts w:cs="Arial"/>
          <w:iCs/>
        </w:rPr>
        <w:t>Some activator mechanism (e.g. a dedicated button) may be required on the terminal for activating the PoC function.  In the absence of such an activator, there should be an alternative method defined to activate the PoC function (e.g. using certain terminal keypad sequence, soft keys or touch screen action).  As an option, more one PoC activator may be defined for multiple group operations.</w:t>
      </w:r>
    </w:p>
    <w:p w:rsidR="0019545D" w:rsidRDefault="0019545D" w:rsidP="0019545D">
      <w:pPr>
        <w:numPr>
          <w:ilvl w:val="0"/>
          <w:numId w:val="133"/>
        </w:numPr>
        <w:spacing w:before="60" w:after="120"/>
        <w:rPr>
          <w:rFonts w:cs="Arial"/>
          <w:iCs/>
        </w:rPr>
      </w:pPr>
      <w:r>
        <w:rPr>
          <w:rFonts w:cs="Arial"/>
          <w:iCs/>
        </w:rPr>
        <w:t>Loud Speaker capability should be provided on the terminal.  If present, it should be possible to switch the loud speaker on/off and to regulate its audio volume.</w:t>
      </w:r>
    </w:p>
    <w:p w:rsidR="0019545D" w:rsidRDefault="0019545D" w:rsidP="0019545D">
      <w:pPr>
        <w:numPr>
          <w:ilvl w:val="0"/>
          <w:numId w:val="133"/>
        </w:numPr>
        <w:spacing w:before="60" w:after="120"/>
        <w:rPr>
          <w:rFonts w:cs="Arial"/>
          <w:iCs/>
        </w:rPr>
      </w:pPr>
      <w:r>
        <w:rPr>
          <w:rFonts w:cs="Arial"/>
          <w:iCs/>
        </w:rPr>
        <w:t xml:space="preserve">Where applicable, the name, display name, number or public user identities of the invited PoC </w:t>
      </w:r>
      <w:del w:id="15635" w:author="cdl003-07-07" w:date="2014-07-09T04:15:00Z">
        <w:r w:rsidDel="00A02135">
          <w:rPr>
            <w:rFonts w:cs="Arial"/>
            <w:iCs/>
          </w:rPr>
          <w:delText>subscriber</w:delText>
        </w:r>
      </w:del>
      <w:ins w:id="15636" w:author="cdl003-07-07" w:date="2014-07-09T04:15:00Z">
        <w:r w:rsidR="00A02135">
          <w:rPr>
            <w:rFonts w:cs="Arial"/>
            <w:iCs/>
          </w:rPr>
          <w:t>User</w:t>
        </w:r>
      </w:ins>
      <w:r>
        <w:rPr>
          <w:rFonts w:cs="Arial"/>
          <w:iCs/>
        </w:rPr>
        <w:t xml:space="preserve"> or active PoC groups should be indicated in the display.  The user should be able to define what identity is displayed on the terminal.</w:t>
      </w:r>
    </w:p>
    <w:p w:rsidR="0019545D" w:rsidRDefault="0019545D" w:rsidP="0019545D">
      <w:pPr>
        <w:numPr>
          <w:ilvl w:val="0"/>
          <w:numId w:val="133"/>
        </w:numPr>
        <w:spacing w:before="60" w:after="120"/>
        <w:rPr>
          <w:rFonts w:cs="Arial"/>
          <w:iCs/>
        </w:rPr>
      </w:pPr>
      <w:r>
        <w:rPr>
          <w:rFonts w:cs="Arial"/>
          <w:iCs/>
        </w:rPr>
        <w:t>While in PoC mode, the user should have easy access to persons and groups he wishes to communicate with.  Both keypad and contact list display may be used for person/group selection.</w:t>
      </w:r>
    </w:p>
    <w:p w:rsidR="0019545D" w:rsidRDefault="0019545D" w:rsidP="0019545D">
      <w:pPr>
        <w:numPr>
          <w:ilvl w:val="0"/>
          <w:numId w:val="133"/>
        </w:numPr>
        <w:spacing w:before="60" w:after="120"/>
        <w:rPr>
          <w:rFonts w:cs="Arial"/>
          <w:iCs/>
        </w:rPr>
      </w:pPr>
      <w:r>
        <w:rPr>
          <w:iCs/>
        </w:rPr>
        <w:t xml:space="preserve">To support Priority sessions, a dedicated activator (e.g. a button or some other mechanism) on the terminal may be configured as "priority" PoC </w:t>
      </w:r>
      <w:ins w:id="15637" w:author="cdl003-07-09" w:date="2014-07-11T04:52:00Z">
        <w:r w:rsidR="00596861">
          <w:rPr>
            <w:iCs/>
          </w:rPr>
          <w:t>S</w:t>
        </w:r>
      </w:ins>
      <w:del w:id="15638" w:author="cdl003-07-09" w:date="2014-07-11T04:52:00Z">
        <w:r w:rsidDel="00596861">
          <w:rPr>
            <w:iCs/>
          </w:rPr>
          <w:delText>s</w:delText>
        </w:r>
      </w:del>
      <w:r>
        <w:rPr>
          <w:iCs/>
        </w:rPr>
        <w:t>ession function.  The destination of the priority session may be pre-programmed and should be password protected, or may be chosen from the contact list.</w:t>
      </w:r>
      <w:r>
        <w:rPr>
          <w:rFonts w:cs="Arial"/>
          <w:iCs/>
        </w:rPr>
        <w:t xml:space="preserve"> </w:t>
      </w:r>
    </w:p>
    <w:p w:rsidR="0019545D" w:rsidRDefault="0019545D" w:rsidP="0019545D">
      <w:pPr>
        <w:numPr>
          <w:ilvl w:val="0"/>
          <w:numId w:val="133"/>
        </w:numPr>
        <w:spacing w:before="60" w:after="120"/>
        <w:rPr>
          <w:rFonts w:cs="Arial"/>
          <w:iCs/>
        </w:rPr>
      </w:pPr>
      <w:r>
        <w:rPr>
          <w:rFonts w:cs="Arial"/>
          <w:iCs/>
        </w:rPr>
        <w:t>The owner of a PoC device should be able to prohibit the use of PoC chats for the de</w:t>
      </w:r>
      <w:del w:id="15639" w:author="cdl003-07-07" w:date="2014-07-09T04:16:00Z">
        <w:r w:rsidDel="00A02135">
          <w:rPr>
            <w:rFonts w:cs="Arial"/>
            <w:iCs/>
          </w:rPr>
          <w:delText>c</w:delText>
        </w:r>
      </w:del>
      <w:r>
        <w:rPr>
          <w:rFonts w:cs="Arial"/>
          <w:iCs/>
        </w:rPr>
        <w:t>vice.</w:t>
      </w:r>
    </w:p>
    <w:p w:rsidR="0019545D" w:rsidRDefault="0019545D" w:rsidP="0019545D">
      <w:pPr>
        <w:numPr>
          <w:ilvl w:val="0"/>
          <w:numId w:val="133"/>
        </w:numPr>
        <w:spacing w:before="0" w:after="180"/>
        <w:rPr>
          <w:iCs/>
        </w:rPr>
      </w:pPr>
      <w:r>
        <w:rPr>
          <w:iCs/>
        </w:rPr>
        <w:t xml:space="preserve">Buffering of voice packets for the PoC </w:t>
      </w:r>
      <w:ins w:id="15640" w:author="cdl003-07-09" w:date="2014-07-11T04:52:00Z">
        <w:r w:rsidR="00596861">
          <w:rPr>
            <w:iCs/>
          </w:rPr>
          <w:t>S</w:t>
        </w:r>
      </w:ins>
      <w:del w:id="15641" w:author="cdl003-07-09" w:date="2014-07-11T04:52:00Z">
        <w:r w:rsidDel="00596861">
          <w:rPr>
            <w:iCs/>
          </w:rPr>
          <w:delText>s</w:delText>
        </w:r>
      </w:del>
      <w:r>
        <w:rPr>
          <w:iCs/>
        </w:rPr>
        <w:t>ession may be supported at the terminal.</w:t>
      </w:r>
    </w:p>
    <w:p w:rsidR="00E14CFE" w:rsidRDefault="00E14CFE">
      <w:pPr>
        <w:rPr>
          <w:lang w:val="en-US"/>
        </w:rPr>
      </w:pPr>
    </w:p>
    <w:p w:rsidR="00B3447B" w:rsidRDefault="00B3447B">
      <w:pPr>
        <w:rPr>
          <w:lang w:val="en-US"/>
        </w:rPr>
      </w:pPr>
    </w:p>
    <w:p w:rsidR="0056524A" w:rsidRDefault="0056524A">
      <w:pPr>
        <w:rPr>
          <w:lang w:val="en-US"/>
        </w:rPr>
      </w:pPr>
    </w:p>
    <w:p w:rsidR="00B3447B" w:rsidRDefault="00B3447B" w:rsidP="00B3447B">
      <w:pPr>
        <w:pStyle w:val="App1"/>
      </w:pPr>
      <w:bookmarkStart w:id="15642" w:name="_Toc386492021"/>
      <w:bookmarkStart w:id="15643" w:name="_Toc393815037"/>
      <w:r w:rsidRPr="00B3447B">
        <w:rPr>
          <w:sz w:val="32"/>
          <w:szCs w:val="32"/>
        </w:rPr>
        <w:lastRenderedPageBreak/>
        <w:t xml:space="preserve">Overview of Pre-arranged, Ad-hoc and Chat PoC Groups </w:t>
      </w:r>
      <w:r w:rsidRPr="00B3447B">
        <w:rPr>
          <w:sz w:val="32"/>
          <w:szCs w:val="32"/>
        </w:rPr>
        <w:tab/>
        <w:t>(Informative)</w:t>
      </w:r>
      <w:bookmarkEnd w:id="15642"/>
      <w:bookmarkEnd w:id="15643"/>
    </w:p>
    <w:p w:rsidR="00B3447B" w:rsidRDefault="00B3447B">
      <w:pPr>
        <w:rPr>
          <w:lang w:val="en-US"/>
        </w:rPr>
      </w:pPr>
      <w:r w:rsidRPr="00B3447B">
        <w:rPr>
          <w:lang w:val="en-US"/>
        </w:rPr>
        <w:t xml:space="preserve">The table below provides a concise overview of the differences between PoC Group (either pre-arranged or ad-hoc) sessions and Chat PoC Group </w:t>
      </w:r>
      <w:ins w:id="15644" w:author="cdl003-07-09" w:date="2014-07-10T23:45:00Z">
        <w:r w:rsidR="00792737">
          <w:rPr>
            <w:lang w:val="en-US"/>
          </w:rPr>
          <w:t>S</w:t>
        </w:r>
      </w:ins>
      <w:del w:id="15645" w:author="cdl003-07-09" w:date="2014-07-10T23:45:00Z">
        <w:r w:rsidRPr="00B3447B" w:rsidDel="00792737">
          <w:rPr>
            <w:lang w:val="en-US"/>
          </w:rPr>
          <w:delText>s</w:delText>
        </w:r>
      </w:del>
      <w:r w:rsidRPr="00B3447B">
        <w:rPr>
          <w:lang w:val="en-US"/>
        </w:rPr>
        <w:t>ession:</w:t>
      </w:r>
    </w:p>
    <w:p w:rsidR="00B3447B" w:rsidRDefault="00B3447B">
      <w:pPr>
        <w:rPr>
          <w:lang w:val="en-US"/>
        </w:rPr>
      </w:pPr>
    </w:p>
    <w:tbl>
      <w:tblPr>
        <w:tblW w:w="0" w:type="auto"/>
        <w:tblInd w:w="7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86"/>
        <w:gridCol w:w="3326"/>
        <w:gridCol w:w="3600"/>
      </w:tblGrid>
      <w:tr w:rsidR="006710C8" w:rsidTr="007663E8">
        <w:trPr>
          <w:cantSplit/>
          <w:tblHeader/>
        </w:trPr>
        <w:tc>
          <w:tcPr>
            <w:tcW w:w="188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Characteristic</w:t>
            </w:r>
          </w:p>
        </w:tc>
        <w:tc>
          <w:tcPr>
            <w:tcW w:w="3326"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Ad-hoc and Pre-arranged PoC Group Session</w:t>
            </w:r>
          </w:p>
        </w:tc>
        <w:tc>
          <w:tcPr>
            <w:tcW w:w="3600" w:type="dxa"/>
          </w:tcPr>
          <w:p w:rsidR="006710C8" w:rsidRPr="00B3447B" w:rsidRDefault="007663E8" w:rsidP="007663E8">
            <w:pPr>
              <w:jc w:val="center"/>
              <w:rPr>
                <w:rFonts w:ascii="Arial" w:hAnsi="Arial" w:cs="Arial"/>
                <w:lang w:val="en-US"/>
              </w:rPr>
            </w:pPr>
            <w:r w:rsidRPr="00B3447B">
              <w:rPr>
                <w:rFonts w:ascii="Arial" w:eastAsia="MS Gothic" w:hAnsi="Arial" w:cs="Arial"/>
                <w:b/>
                <w:lang w:eastAsia="ja-JP"/>
              </w:rPr>
              <w:t>Chat PoC Group Session</w:t>
            </w:r>
          </w:p>
        </w:tc>
      </w:tr>
      <w:tr w:rsidR="006710C8" w:rsidTr="007663E8">
        <w:trPr>
          <w:cantSplit/>
        </w:trPr>
        <w:tc>
          <w:tcPr>
            <w:tcW w:w="1886" w:type="dxa"/>
          </w:tcPr>
          <w:p w:rsidR="006710C8" w:rsidRPr="00B3447B" w:rsidRDefault="007663E8" w:rsidP="007663E8">
            <w:pPr>
              <w:jc w:val="both"/>
              <w:rPr>
                <w:rFonts w:ascii="Arial" w:hAnsi="Arial" w:cs="Arial"/>
                <w:lang w:val="en-US"/>
              </w:rPr>
            </w:pPr>
            <w:r w:rsidRPr="00B3447B">
              <w:rPr>
                <w:rFonts w:ascii="Arial" w:hAnsi="Arial" w:cs="Arial"/>
                <w:lang w:val="en-US"/>
              </w:rPr>
              <w:t>Setup</w:t>
            </w:r>
          </w:p>
        </w:tc>
        <w:tc>
          <w:tcPr>
            <w:tcW w:w="3326"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ins w:id="15646" w:author="cdl003-07-09" w:date="2014-07-11T05:39:00Z">
              <w:r w:rsidR="0096734D">
                <w:rPr>
                  <w:rFonts w:ascii="Arial" w:hAnsi="Arial" w:cs="Arial"/>
                  <w:lang w:val="en-US"/>
                </w:rPr>
                <w:t>G</w:t>
              </w:r>
            </w:ins>
            <w:del w:id="15647" w:author="cdl003-07-09" w:date="2014-07-11T05:39:00Z">
              <w:r w:rsidRPr="00B3447B" w:rsidDel="0096734D">
                <w:rPr>
                  <w:rFonts w:ascii="Arial" w:hAnsi="Arial" w:cs="Arial"/>
                  <w:lang w:val="en-US"/>
                </w:rPr>
                <w:delText>g</w:delText>
              </w:r>
            </w:del>
            <w:r w:rsidRPr="00B3447B">
              <w:rPr>
                <w:rFonts w:ascii="Arial" w:hAnsi="Arial" w:cs="Arial"/>
                <w:lang w:val="en-US"/>
              </w:rPr>
              <w:t xml:space="preserve">roup </w:t>
            </w:r>
            <w:ins w:id="15648" w:author="cdl003-07-09" w:date="2014-07-11T05:39:00Z">
              <w:r w:rsidR="0096734D">
                <w:rPr>
                  <w:rFonts w:ascii="Arial" w:hAnsi="Arial" w:cs="Arial"/>
                  <w:lang w:val="en-US"/>
                </w:rPr>
                <w:t>M</w:t>
              </w:r>
            </w:ins>
            <w:del w:id="15649" w:author="cdl003-07-09" w:date="2014-07-11T05:39:00Z">
              <w:r w:rsidRPr="00B3447B" w:rsidDel="0096734D">
                <w:rPr>
                  <w:rFonts w:ascii="Arial" w:hAnsi="Arial" w:cs="Arial"/>
                  <w:lang w:val="en-US"/>
                </w:rPr>
                <w:delText>m</w:delText>
              </w:r>
            </w:del>
            <w:r w:rsidRPr="00B3447B">
              <w:rPr>
                <w:rFonts w:ascii="Arial" w:hAnsi="Arial" w:cs="Arial"/>
                <w:lang w:val="en-US"/>
              </w:rPr>
              <w:t xml:space="preserve">ember.  The group of PoC </w:t>
            </w:r>
            <w:del w:id="15650" w:author="cdl003-07-07" w:date="2014-07-09T04:16:00Z">
              <w:r w:rsidRPr="00B3447B" w:rsidDel="00A02135">
                <w:rPr>
                  <w:rFonts w:ascii="Arial" w:hAnsi="Arial" w:cs="Arial"/>
                  <w:lang w:val="en-US"/>
                </w:rPr>
                <w:delText>subscriber</w:delText>
              </w:r>
            </w:del>
            <w:ins w:id="15651" w:author="cdl003-07-07" w:date="2014-07-09T04:16:00Z">
              <w:r w:rsidR="00A02135">
                <w:rPr>
                  <w:rFonts w:ascii="Arial" w:hAnsi="Arial" w:cs="Arial"/>
                  <w:lang w:val="en-US"/>
                </w:rPr>
                <w:t>User</w:t>
              </w:r>
            </w:ins>
            <w:r w:rsidRPr="00B3447B">
              <w:rPr>
                <w:rFonts w:ascii="Arial" w:hAnsi="Arial" w:cs="Arial"/>
                <w:lang w:val="en-US"/>
              </w:rPr>
              <w:t xml:space="preserve">s identified by the initiating PoC </w:t>
            </w:r>
            <w:del w:id="15652" w:author="cdl003-07-07" w:date="2014-07-09T04:16:00Z">
              <w:r w:rsidRPr="00B3447B" w:rsidDel="00A02135">
                <w:rPr>
                  <w:rFonts w:ascii="Arial" w:hAnsi="Arial" w:cs="Arial"/>
                  <w:lang w:val="en-US"/>
                </w:rPr>
                <w:delText>subscriber</w:delText>
              </w:r>
            </w:del>
            <w:ins w:id="15653" w:author="cdl003-07-07" w:date="2014-07-09T04:16:00Z">
              <w:r w:rsidR="00A02135">
                <w:rPr>
                  <w:rFonts w:ascii="Arial" w:hAnsi="Arial" w:cs="Arial"/>
                  <w:lang w:val="en-US"/>
                </w:rPr>
                <w:t>User</w:t>
              </w:r>
            </w:ins>
            <w:r w:rsidRPr="00B3447B">
              <w:rPr>
                <w:rFonts w:ascii="Arial" w:hAnsi="Arial" w:cs="Arial"/>
                <w:lang w:val="en-US"/>
              </w:rPr>
              <w:t xml:space="preserve"> may be a </w:t>
            </w:r>
            <w:ins w:id="15654" w:author="cdl003-07-09" w:date="2014-07-11T06:56:00Z">
              <w:r w:rsidR="00760814">
                <w:rPr>
                  <w:rFonts w:ascii="Arial" w:hAnsi="Arial" w:cs="Arial"/>
                  <w:lang w:val="en-US"/>
                </w:rPr>
                <w:t>P</w:t>
              </w:r>
            </w:ins>
            <w:del w:id="15655" w:author="cdl003-07-09" w:date="2014-07-11T06:56:00Z">
              <w:r w:rsidRPr="00B3447B" w:rsidDel="00760814">
                <w:rPr>
                  <w:rFonts w:ascii="Arial" w:hAnsi="Arial" w:cs="Arial"/>
                  <w:lang w:val="en-US"/>
                </w:rPr>
                <w:delText>p</w:delText>
              </w:r>
            </w:del>
            <w:r w:rsidRPr="00B3447B">
              <w:rPr>
                <w:rFonts w:ascii="Arial" w:hAnsi="Arial" w:cs="Arial"/>
                <w:lang w:val="en-US"/>
              </w:rPr>
              <w:t>re-arranged PoC group, or an ad hoc PoC group.</w:t>
            </w:r>
          </w:p>
        </w:tc>
        <w:tc>
          <w:tcPr>
            <w:tcW w:w="3600" w:type="dxa"/>
          </w:tcPr>
          <w:p w:rsidR="006710C8" w:rsidRPr="00B3447B" w:rsidRDefault="00B3447B" w:rsidP="006710C8">
            <w:pPr>
              <w:rPr>
                <w:rFonts w:ascii="Arial" w:hAnsi="Arial" w:cs="Arial"/>
                <w:lang w:val="en-US"/>
              </w:rPr>
            </w:pPr>
            <w:r w:rsidRPr="00B3447B">
              <w:rPr>
                <w:rFonts w:ascii="Arial" w:hAnsi="Arial" w:cs="Arial"/>
                <w:lang w:val="en-US"/>
              </w:rPr>
              <w:t xml:space="preserve">Setup is initiated by a PoC </w:t>
            </w:r>
            <w:ins w:id="15656" w:author="cdl003-07-09" w:date="2014-07-11T05:40:00Z">
              <w:r w:rsidR="0096734D">
                <w:rPr>
                  <w:rFonts w:ascii="Arial" w:hAnsi="Arial" w:cs="Arial"/>
                  <w:lang w:val="en-US"/>
                </w:rPr>
                <w:t>G</w:t>
              </w:r>
            </w:ins>
            <w:del w:id="15657" w:author="cdl003-07-09" w:date="2014-07-11T05:40:00Z">
              <w:r w:rsidRPr="00B3447B" w:rsidDel="0096734D">
                <w:rPr>
                  <w:rFonts w:ascii="Arial" w:hAnsi="Arial" w:cs="Arial"/>
                  <w:lang w:val="en-US"/>
                </w:rPr>
                <w:delText>g</w:delText>
              </w:r>
            </w:del>
            <w:r w:rsidRPr="00B3447B">
              <w:rPr>
                <w:rFonts w:ascii="Arial" w:hAnsi="Arial" w:cs="Arial"/>
                <w:lang w:val="en-US"/>
              </w:rPr>
              <w:t xml:space="preserve">roup </w:t>
            </w:r>
            <w:ins w:id="15658" w:author="cdl003-07-09" w:date="2014-07-11T05:40:00Z">
              <w:r w:rsidR="0096734D">
                <w:rPr>
                  <w:rFonts w:ascii="Arial" w:hAnsi="Arial" w:cs="Arial"/>
                  <w:lang w:val="en-US"/>
                </w:rPr>
                <w:t>M</w:t>
              </w:r>
            </w:ins>
            <w:del w:id="15659" w:author="cdl003-07-09" w:date="2014-07-11T05:40:00Z">
              <w:r w:rsidRPr="00B3447B" w:rsidDel="0096734D">
                <w:rPr>
                  <w:rFonts w:ascii="Arial" w:hAnsi="Arial" w:cs="Arial"/>
                  <w:lang w:val="en-US"/>
                </w:rPr>
                <w:delText>m</w:delText>
              </w:r>
            </w:del>
            <w:r w:rsidRPr="00B3447B">
              <w:rPr>
                <w:rFonts w:ascii="Arial" w:hAnsi="Arial" w:cs="Arial"/>
                <w:lang w:val="en-US"/>
              </w:rPr>
              <w:t xml:space="preserve">ember or the service provider.  The initiating PoC </w:t>
            </w:r>
            <w:del w:id="15660" w:author="cdl003-07-07" w:date="2014-07-09T04:16:00Z">
              <w:r w:rsidRPr="00B3447B" w:rsidDel="00A02135">
                <w:rPr>
                  <w:rFonts w:ascii="Arial" w:hAnsi="Arial" w:cs="Arial"/>
                  <w:lang w:val="en-US"/>
                </w:rPr>
                <w:delText>subscriber</w:delText>
              </w:r>
            </w:del>
            <w:ins w:id="15661" w:author="cdl003-07-07" w:date="2014-07-09T04:16:00Z">
              <w:r w:rsidR="00A02135">
                <w:rPr>
                  <w:rFonts w:ascii="Arial" w:hAnsi="Arial" w:cs="Arial"/>
                  <w:lang w:val="en-US"/>
                </w:rPr>
                <w:t>User</w:t>
              </w:r>
            </w:ins>
            <w:r w:rsidRPr="00B3447B">
              <w:rPr>
                <w:rFonts w:ascii="Arial" w:hAnsi="Arial" w:cs="Arial"/>
                <w:lang w:val="en-US"/>
              </w:rPr>
              <w:t xml:space="preserve"> may specify that the Chat PoC Group </w:t>
            </w:r>
            <w:ins w:id="15662" w:author="cdl003-07-09" w:date="2014-07-10T23:45:00Z">
              <w:r w:rsidR="00792737">
                <w:rPr>
                  <w:rFonts w:ascii="Arial" w:hAnsi="Arial" w:cs="Arial"/>
                  <w:lang w:val="en-US"/>
                </w:rPr>
                <w:t>S</w:t>
              </w:r>
            </w:ins>
            <w:del w:id="15663" w:author="cdl003-07-09" w:date="2014-07-10T23:45:00Z">
              <w:r w:rsidRPr="00B3447B" w:rsidDel="00792737">
                <w:rPr>
                  <w:rFonts w:ascii="Arial" w:hAnsi="Arial" w:cs="Arial"/>
                  <w:lang w:val="en-US"/>
                </w:rPr>
                <w:delText>s</w:delText>
              </w:r>
            </w:del>
            <w:r w:rsidRPr="00B3447B">
              <w:rPr>
                <w:rFonts w:ascii="Arial" w:hAnsi="Arial" w:cs="Arial"/>
                <w:lang w:val="en-US"/>
              </w:rPr>
              <w:t xml:space="preserve">ession is limited to members of a specific administrated group or groups.  The initiating PoC </w:t>
            </w:r>
            <w:del w:id="15664" w:author="cdl003-07-07" w:date="2014-07-09T04:17:00Z">
              <w:r w:rsidRPr="00B3447B" w:rsidDel="00A02135">
                <w:rPr>
                  <w:rFonts w:ascii="Arial" w:hAnsi="Arial" w:cs="Arial"/>
                  <w:lang w:val="en-US"/>
                </w:rPr>
                <w:delText>subscriber</w:delText>
              </w:r>
            </w:del>
            <w:ins w:id="15665" w:author="cdl003-07-07" w:date="2014-07-09T04:17:00Z">
              <w:r w:rsidR="00A02135">
                <w:rPr>
                  <w:rFonts w:ascii="Arial" w:hAnsi="Arial" w:cs="Arial"/>
                  <w:lang w:val="en-US"/>
                </w:rPr>
                <w:t>User</w:t>
              </w:r>
            </w:ins>
            <w:r w:rsidRPr="00B3447B">
              <w:rPr>
                <w:rFonts w:ascii="Arial" w:hAnsi="Arial" w:cs="Arial"/>
                <w:lang w:val="en-US"/>
              </w:rPr>
              <w:t xml:space="preserve"> may also specify that the Chat PoC Group is open to all PoC </w:t>
            </w:r>
            <w:del w:id="15666" w:author="cdl003-07-07" w:date="2014-07-09T04:17:00Z">
              <w:r w:rsidRPr="00B3447B" w:rsidDel="00A02135">
                <w:rPr>
                  <w:rFonts w:ascii="Arial" w:hAnsi="Arial" w:cs="Arial"/>
                  <w:lang w:val="en-US"/>
                </w:rPr>
                <w:delText>subscriber</w:delText>
              </w:r>
            </w:del>
            <w:ins w:id="15667" w:author="cdl003-07-07" w:date="2014-07-09T04:17:00Z">
              <w:r w:rsidR="00A02135">
                <w:rPr>
                  <w:rFonts w:ascii="Arial" w:hAnsi="Arial" w:cs="Arial"/>
                  <w:lang w:val="en-US"/>
                </w:rPr>
                <w:t>User</w:t>
              </w:r>
            </w:ins>
            <w:r w:rsidRPr="00B3447B">
              <w:rPr>
                <w:rFonts w:ascii="Arial" w:hAnsi="Arial" w:cs="Arial"/>
                <w:lang w:val="en-US"/>
              </w:rPr>
              <w:t>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Session Name</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PoC System will apply the name of the group to the new group session, unless one is supplied by the initiating PoC </w:t>
            </w:r>
            <w:del w:id="15668" w:author="cdl003-07-07" w:date="2014-07-09T04:17:00Z">
              <w:r w:rsidRPr="00B3447B" w:rsidDel="00A02135">
                <w:rPr>
                  <w:rFonts w:ascii="Arial" w:hAnsi="Arial" w:cs="Arial"/>
                  <w:lang w:val="en-US"/>
                </w:rPr>
                <w:delText>subscriber</w:delText>
              </w:r>
            </w:del>
            <w:ins w:id="15669" w:author="cdl003-07-07" w:date="2014-07-09T04:17:00Z">
              <w:r w:rsidR="00A02135">
                <w:rPr>
                  <w:rFonts w:ascii="Arial" w:hAnsi="Arial" w:cs="Arial"/>
                  <w:lang w:val="en-US"/>
                </w:rPr>
                <w:t>User</w:t>
              </w:r>
            </w:ins>
            <w:r w:rsidRPr="00B3447B">
              <w:rPr>
                <w:rFonts w:ascii="Arial" w:hAnsi="Arial" w:cs="Arial"/>
                <w:lang w:val="en-US"/>
              </w:rPr>
              <w:t>.</w:t>
            </w:r>
          </w:p>
        </w:tc>
        <w:tc>
          <w:tcPr>
            <w:tcW w:w="3600" w:type="dxa"/>
          </w:tcPr>
          <w:p w:rsidR="007663E8" w:rsidRPr="00B3447B" w:rsidRDefault="00B3447B" w:rsidP="006710C8">
            <w:pPr>
              <w:rPr>
                <w:rFonts w:ascii="Arial" w:hAnsi="Arial" w:cs="Arial"/>
                <w:lang w:val="en-US"/>
              </w:rPr>
            </w:pPr>
            <w:r>
              <w:rPr>
                <w:rFonts w:eastAsia="MS Gothic"/>
                <w:lang w:eastAsia="ja-JP"/>
              </w:rPr>
              <w:t xml:space="preserve">The initiating PoC </w:t>
            </w:r>
            <w:del w:id="15670" w:author="cdl003-07-07" w:date="2014-07-09T04:17:00Z">
              <w:r w:rsidDel="00A02135">
                <w:rPr>
                  <w:rFonts w:eastAsia="MS Gothic"/>
                  <w:lang w:eastAsia="ja-JP"/>
                </w:rPr>
                <w:delText>subscriber</w:delText>
              </w:r>
            </w:del>
            <w:ins w:id="15671" w:author="cdl003-07-07" w:date="2014-07-09T04:17:00Z">
              <w:r w:rsidR="00A02135">
                <w:rPr>
                  <w:rFonts w:eastAsia="MS Gothic"/>
                  <w:lang w:eastAsia="ja-JP"/>
                </w:rPr>
                <w:t>User</w:t>
              </w:r>
            </w:ins>
            <w:r>
              <w:rPr>
                <w:rFonts w:eastAsia="MS Gothic"/>
                <w:lang w:eastAsia="ja-JP"/>
              </w:rPr>
              <w:t xml:space="preserve"> must specify a name for the Chat PoC Group.</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 xml:space="preserve">Alerts to PoC </w:t>
            </w:r>
            <w:ins w:id="15672" w:author="cdl003-07-09" w:date="2014-07-11T05:40:00Z">
              <w:r w:rsidR="0096734D">
                <w:rPr>
                  <w:rFonts w:ascii="Arial" w:hAnsi="Arial" w:cs="Arial"/>
                  <w:lang w:val="en-US"/>
                </w:rPr>
                <w:t>G</w:t>
              </w:r>
            </w:ins>
            <w:del w:id="15673" w:author="cdl003-07-09" w:date="2014-07-11T05:40:00Z">
              <w:r w:rsidRPr="00B3447B" w:rsidDel="0096734D">
                <w:rPr>
                  <w:rFonts w:ascii="Arial" w:hAnsi="Arial" w:cs="Arial"/>
                  <w:lang w:val="en-US"/>
                </w:rPr>
                <w:delText>g</w:delText>
              </w:r>
            </w:del>
            <w:r w:rsidRPr="00B3447B">
              <w:rPr>
                <w:rFonts w:ascii="Arial" w:hAnsi="Arial" w:cs="Arial"/>
                <w:lang w:val="en-US"/>
              </w:rPr>
              <w:t xml:space="preserve">roup </w:t>
            </w:r>
            <w:ins w:id="15674" w:author="cdl003-07-09" w:date="2014-07-11T05:40:00Z">
              <w:r w:rsidR="0096734D">
                <w:rPr>
                  <w:rFonts w:ascii="Arial" w:hAnsi="Arial" w:cs="Arial"/>
                  <w:lang w:val="en-US"/>
                </w:rPr>
                <w:t>M</w:t>
              </w:r>
            </w:ins>
            <w:del w:id="15675" w:author="cdl003-07-09" w:date="2014-07-11T05:40:00Z">
              <w:r w:rsidRPr="00B3447B" w:rsidDel="0096734D">
                <w:rPr>
                  <w:rFonts w:ascii="Arial" w:hAnsi="Arial" w:cs="Arial"/>
                  <w:lang w:val="en-US"/>
                </w:rPr>
                <w:delText>m</w:delText>
              </w:r>
            </w:del>
            <w:r w:rsidRPr="00B3447B">
              <w:rPr>
                <w:rFonts w:ascii="Arial" w:hAnsi="Arial" w:cs="Arial"/>
                <w:lang w:val="en-US"/>
              </w:rPr>
              <w:t>embers</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automatically sent to all PoC </w:t>
            </w:r>
            <w:ins w:id="15676" w:author="cdl003-07-09" w:date="2014-07-11T05:40:00Z">
              <w:r w:rsidR="0096734D">
                <w:rPr>
                  <w:rFonts w:ascii="Arial" w:hAnsi="Arial" w:cs="Arial"/>
                  <w:lang w:val="en-US"/>
                </w:rPr>
                <w:t>G</w:t>
              </w:r>
            </w:ins>
            <w:del w:id="15677" w:author="cdl003-07-09" w:date="2014-07-11T05:40:00Z">
              <w:r w:rsidRPr="00B3447B" w:rsidDel="0096734D">
                <w:rPr>
                  <w:rFonts w:ascii="Arial" w:hAnsi="Arial" w:cs="Arial"/>
                  <w:lang w:val="en-US"/>
                </w:rPr>
                <w:delText>g</w:delText>
              </w:r>
            </w:del>
            <w:r w:rsidRPr="00B3447B">
              <w:rPr>
                <w:rFonts w:ascii="Arial" w:hAnsi="Arial" w:cs="Arial"/>
                <w:lang w:val="en-US"/>
              </w:rPr>
              <w:t xml:space="preserve">roup </w:t>
            </w:r>
            <w:ins w:id="15678" w:author="cdl003-07-09" w:date="2014-07-11T05:40:00Z">
              <w:r w:rsidR="0096734D">
                <w:rPr>
                  <w:rFonts w:ascii="Arial" w:hAnsi="Arial" w:cs="Arial"/>
                  <w:lang w:val="en-US"/>
                </w:rPr>
                <w:t>M</w:t>
              </w:r>
            </w:ins>
            <w:del w:id="15679" w:author="cdl003-07-09" w:date="2014-07-11T05:40:00Z">
              <w:r w:rsidRPr="00B3447B" w:rsidDel="0096734D">
                <w:rPr>
                  <w:rFonts w:ascii="Arial" w:hAnsi="Arial" w:cs="Arial"/>
                  <w:lang w:val="en-US"/>
                </w:rPr>
                <w:delText>m</w:delText>
              </w:r>
            </w:del>
            <w:r w:rsidRPr="00B3447B">
              <w:rPr>
                <w:rFonts w:ascii="Arial" w:hAnsi="Arial" w:cs="Arial"/>
                <w:lang w:val="en-US"/>
              </w:rPr>
              <w:t>embers except those having successfully applied a Do-Not- Disturb presence status</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Alerts are not automatically sent.  PoC </w:t>
            </w:r>
            <w:del w:id="15680" w:author="cdl003-07-07" w:date="2014-07-09T04:18:00Z">
              <w:r w:rsidRPr="00B3447B" w:rsidDel="00A02135">
                <w:rPr>
                  <w:rFonts w:ascii="Arial" w:hAnsi="Arial" w:cs="Arial"/>
                  <w:lang w:val="en-US"/>
                </w:rPr>
                <w:delText>subscriber</w:delText>
              </w:r>
            </w:del>
            <w:ins w:id="15681" w:author="cdl003-07-07" w:date="2014-07-09T04:18:00Z">
              <w:r w:rsidR="00A02135">
                <w:rPr>
                  <w:rFonts w:ascii="Arial" w:hAnsi="Arial" w:cs="Arial"/>
                  <w:lang w:val="en-US"/>
                </w:rPr>
                <w:t>User</w:t>
              </w:r>
            </w:ins>
            <w:r w:rsidRPr="00B3447B">
              <w:rPr>
                <w:rFonts w:ascii="Arial" w:hAnsi="Arial" w:cs="Arial"/>
                <w:lang w:val="en-US"/>
              </w:rPr>
              <w:t xml:space="preserve">s must query the list of available Chat PoC Groups and manually select to join the Chat Group.  PoC </w:t>
            </w:r>
            <w:del w:id="15682" w:author="cdl003-07-07" w:date="2014-07-09T04:18:00Z">
              <w:r w:rsidRPr="00B3447B" w:rsidDel="00A02135">
                <w:rPr>
                  <w:rFonts w:ascii="Arial" w:hAnsi="Arial" w:cs="Arial"/>
                  <w:lang w:val="en-US"/>
                </w:rPr>
                <w:delText>subscriber</w:delText>
              </w:r>
            </w:del>
            <w:ins w:id="15683" w:author="cdl003-07-07" w:date="2014-07-09T04:18:00Z">
              <w:r w:rsidR="00A02135">
                <w:rPr>
                  <w:rFonts w:ascii="Arial" w:hAnsi="Arial" w:cs="Arial"/>
                  <w:lang w:val="en-US"/>
                </w:rPr>
                <w:t>User</w:t>
              </w:r>
            </w:ins>
            <w:r w:rsidRPr="00B3447B">
              <w:rPr>
                <w:rFonts w:ascii="Arial" w:hAnsi="Arial" w:cs="Arial"/>
                <w:lang w:val="en-US"/>
              </w:rPr>
              <w:t xml:space="preserve">s may notify other PoC </w:t>
            </w:r>
            <w:del w:id="15684" w:author="cdl003-07-07" w:date="2014-07-09T04:18:00Z">
              <w:r w:rsidRPr="00B3447B" w:rsidDel="00A02135">
                <w:rPr>
                  <w:rFonts w:ascii="Arial" w:hAnsi="Arial" w:cs="Arial"/>
                  <w:lang w:val="en-US"/>
                </w:rPr>
                <w:delText>subscriber</w:delText>
              </w:r>
            </w:del>
            <w:ins w:id="15685" w:author="cdl003-07-07" w:date="2014-07-09T04:18:00Z">
              <w:r w:rsidR="00A02135">
                <w:rPr>
                  <w:rFonts w:ascii="Arial" w:hAnsi="Arial" w:cs="Arial"/>
                  <w:lang w:val="en-US"/>
                </w:rPr>
                <w:t>User</w:t>
              </w:r>
            </w:ins>
            <w:r w:rsidRPr="00B3447B">
              <w:rPr>
                <w:rFonts w:ascii="Arial" w:hAnsi="Arial" w:cs="Arial"/>
                <w:lang w:val="en-US"/>
              </w:rPr>
              <w:t>s of available Chat PoC Groups.</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Floor Control</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ins w:id="15686" w:author="cdl003-07-09" w:date="2014-07-11T00:11:00Z">
              <w:r w:rsidR="007405D7">
                <w:rPr>
                  <w:rFonts w:ascii="Arial" w:hAnsi="Arial" w:cs="Arial"/>
                  <w:lang w:val="en-US"/>
                </w:rPr>
                <w:t>F</w:t>
              </w:r>
            </w:ins>
            <w:del w:id="15687" w:author="cdl003-07-09" w:date="2014-07-11T00:11:00Z">
              <w:r w:rsidRPr="00B3447B" w:rsidDel="007405D7">
                <w:rPr>
                  <w:rFonts w:ascii="Arial" w:hAnsi="Arial" w:cs="Arial"/>
                  <w:lang w:val="en-US"/>
                </w:rPr>
                <w:delText>f</w:delText>
              </w:r>
            </w:del>
            <w:r w:rsidRPr="00B3447B">
              <w:rPr>
                <w:rFonts w:ascii="Arial" w:hAnsi="Arial" w:cs="Arial"/>
                <w:lang w:val="en-US"/>
              </w:rPr>
              <w:t xml:space="preserve">loor </w:t>
            </w:r>
            <w:ins w:id="15688" w:author="cdl003-07-09" w:date="2014-07-11T00:11:00Z">
              <w:r w:rsidR="007405D7">
                <w:rPr>
                  <w:rFonts w:ascii="Arial" w:hAnsi="Arial" w:cs="Arial"/>
                  <w:lang w:val="en-US"/>
                </w:rPr>
                <w:t>C</w:t>
              </w:r>
            </w:ins>
            <w:del w:id="15689" w:author="cdl003-07-09" w:date="2014-07-11T00:11:00Z">
              <w:r w:rsidRPr="00B3447B" w:rsidDel="007405D7">
                <w:rPr>
                  <w:rFonts w:ascii="Arial" w:hAnsi="Arial" w:cs="Arial"/>
                  <w:lang w:val="en-US"/>
                </w:rPr>
                <w:delText>c</w:delText>
              </w:r>
            </w:del>
            <w:r w:rsidRPr="00B3447B">
              <w:rPr>
                <w:rFonts w:ascii="Arial" w:hAnsi="Arial" w:cs="Arial"/>
                <w:lang w:val="en-US"/>
              </w:rPr>
              <w:t>ontrol procedures apply, i.e., half-duplex walkie-talkie style communication.</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Standard PoC </w:t>
            </w:r>
            <w:ins w:id="15690" w:author="cdl003-07-09" w:date="2014-07-11T00:11:00Z">
              <w:r w:rsidR="007405D7">
                <w:rPr>
                  <w:rFonts w:ascii="Arial" w:hAnsi="Arial" w:cs="Arial"/>
                  <w:lang w:val="en-US"/>
                </w:rPr>
                <w:t>F</w:t>
              </w:r>
            </w:ins>
            <w:del w:id="15691" w:author="cdl003-07-09" w:date="2014-07-11T00:11:00Z">
              <w:r w:rsidRPr="00B3447B" w:rsidDel="007405D7">
                <w:rPr>
                  <w:rFonts w:ascii="Arial" w:hAnsi="Arial" w:cs="Arial"/>
                  <w:lang w:val="en-US"/>
                </w:rPr>
                <w:delText>f</w:delText>
              </w:r>
            </w:del>
            <w:r w:rsidRPr="00B3447B">
              <w:rPr>
                <w:rFonts w:ascii="Arial" w:hAnsi="Arial" w:cs="Arial"/>
                <w:lang w:val="en-US"/>
              </w:rPr>
              <w:t xml:space="preserve">loor </w:t>
            </w:r>
            <w:ins w:id="15692" w:author="cdl003-07-09" w:date="2014-07-11T00:11:00Z">
              <w:r w:rsidR="007405D7">
                <w:rPr>
                  <w:rFonts w:ascii="Arial" w:hAnsi="Arial" w:cs="Arial"/>
                  <w:lang w:val="en-US"/>
                </w:rPr>
                <w:t>C</w:t>
              </w:r>
            </w:ins>
            <w:del w:id="15693" w:author="cdl003-07-09" w:date="2014-07-11T00:11:00Z">
              <w:r w:rsidRPr="00B3447B" w:rsidDel="007405D7">
                <w:rPr>
                  <w:rFonts w:ascii="Arial" w:hAnsi="Arial" w:cs="Arial"/>
                  <w:lang w:val="en-US"/>
                </w:rPr>
                <w:delText>c</w:delText>
              </w:r>
            </w:del>
            <w:r w:rsidRPr="00B3447B">
              <w:rPr>
                <w:rFonts w:ascii="Arial" w:hAnsi="Arial" w:cs="Arial"/>
                <w:lang w:val="en-US"/>
              </w:rPr>
              <w:t>ontrol procedures apply, i.e., half-duplex walkie-talkie style communication.</w:t>
            </w:r>
          </w:p>
        </w:tc>
      </w:tr>
      <w:tr w:rsidR="007663E8" w:rsidTr="007663E8">
        <w:trPr>
          <w:cantSplit/>
        </w:trPr>
        <w:tc>
          <w:tcPr>
            <w:tcW w:w="1886" w:type="dxa"/>
          </w:tcPr>
          <w:p w:rsidR="007663E8" w:rsidRPr="00B3447B" w:rsidRDefault="007663E8" w:rsidP="007663E8">
            <w:pPr>
              <w:jc w:val="both"/>
              <w:rPr>
                <w:rFonts w:ascii="Arial" w:hAnsi="Arial" w:cs="Arial"/>
                <w:lang w:val="en-US"/>
              </w:rPr>
            </w:pPr>
            <w:r w:rsidRPr="00B3447B">
              <w:rPr>
                <w:rFonts w:ascii="Arial" w:hAnsi="Arial" w:cs="Arial"/>
                <w:lang w:val="en-US"/>
              </w:rPr>
              <w:t>Termination</w:t>
            </w:r>
          </w:p>
        </w:tc>
        <w:tc>
          <w:tcPr>
            <w:tcW w:w="3326" w:type="dxa"/>
          </w:tcPr>
          <w:p w:rsidR="007663E8" w:rsidRPr="00B3447B" w:rsidRDefault="00B3447B" w:rsidP="006710C8">
            <w:pPr>
              <w:rPr>
                <w:rFonts w:ascii="Arial" w:hAnsi="Arial" w:cs="Arial"/>
                <w:lang w:val="en-US"/>
              </w:rPr>
            </w:pPr>
            <w:r w:rsidRPr="00B3447B">
              <w:rPr>
                <w:rFonts w:ascii="Arial" w:hAnsi="Arial" w:cs="Arial"/>
                <w:lang w:val="en-US"/>
              </w:rPr>
              <w:t xml:space="preserve">The Group session is terminated explicitly by one of the PoC </w:t>
            </w:r>
            <w:ins w:id="15694" w:author="cdl003-07-09" w:date="2014-07-11T02:54:00Z">
              <w:r w:rsidR="00447962">
                <w:rPr>
                  <w:rFonts w:ascii="Arial" w:hAnsi="Arial" w:cs="Arial"/>
                  <w:lang w:val="en-US"/>
                </w:rPr>
                <w:t>P</w:t>
              </w:r>
            </w:ins>
            <w:del w:id="15695" w:author="cdl003-07-09" w:date="2014-07-11T02:54:00Z">
              <w:r w:rsidRPr="00B3447B" w:rsidDel="00447962">
                <w:rPr>
                  <w:rFonts w:ascii="Arial" w:hAnsi="Arial" w:cs="Arial"/>
                  <w:lang w:val="en-US"/>
                </w:rPr>
                <w:delText>p</w:delText>
              </w:r>
            </w:del>
            <w:r w:rsidRPr="00B3447B">
              <w:rPr>
                <w:rFonts w:ascii="Arial" w:hAnsi="Arial" w:cs="Arial"/>
                <w:lang w:val="en-US"/>
              </w:rPr>
              <w:t xml:space="preserve">articipants who has PoC Host status for the group session.  It may also be terminated implicitly as the second last participant leaves the PoC </w:t>
            </w:r>
            <w:ins w:id="15696" w:author="cdl003-07-09" w:date="2014-07-11T04:52:00Z">
              <w:r w:rsidR="00596861">
                <w:rPr>
                  <w:rFonts w:ascii="Arial" w:hAnsi="Arial" w:cs="Arial"/>
                  <w:lang w:val="en-US"/>
                </w:rPr>
                <w:t>S</w:t>
              </w:r>
            </w:ins>
            <w:del w:id="15697" w:author="cdl003-07-09" w:date="2014-07-11T04:52:00Z">
              <w:r w:rsidRPr="00B3447B" w:rsidDel="00596861">
                <w:rPr>
                  <w:rFonts w:ascii="Arial" w:hAnsi="Arial" w:cs="Arial"/>
                  <w:lang w:val="en-US"/>
                </w:rPr>
                <w:delText>s</w:delText>
              </w:r>
            </w:del>
            <w:r w:rsidRPr="00B3447B">
              <w:rPr>
                <w:rFonts w:ascii="Arial" w:hAnsi="Arial" w:cs="Arial"/>
                <w:lang w:val="en-US"/>
              </w:rPr>
              <w:t xml:space="preserve">ession.  Finally, it may be administratively terminated by </w:t>
            </w:r>
            <w:proofErr w:type="gramStart"/>
            <w:r w:rsidRPr="00B3447B">
              <w:rPr>
                <w:rFonts w:ascii="Arial" w:hAnsi="Arial" w:cs="Arial"/>
                <w:lang w:val="en-US"/>
              </w:rPr>
              <w:t xml:space="preserve">a PoC </w:t>
            </w:r>
            <w:ins w:id="15698" w:author="cdl003-07-09" w:date="2014-07-11T05:31:00Z">
              <w:r w:rsidR="00F70476">
                <w:rPr>
                  <w:rFonts w:ascii="Arial" w:hAnsi="Arial" w:cs="Arial"/>
                  <w:lang w:val="en-US"/>
                </w:rPr>
                <w:t>G</w:t>
              </w:r>
            </w:ins>
            <w:del w:id="15699" w:author="cdl003-07-09" w:date="2014-07-11T05:31:00Z">
              <w:r w:rsidRPr="00B3447B" w:rsidDel="00F70476">
                <w:rPr>
                  <w:rFonts w:ascii="Arial" w:hAnsi="Arial" w:cs="Arial"/>
                  <w:lang w:val="en-US"/>
                </w:rPr>
                <w:delText>g</w:delText>
              </w:r>
            </w:del>
            <w:r w:rsidRPr="00B3447B">
              <w:rPr>
                <w:rFonts w:ascii="Arial" w:hAnsi="Arial" w:cs="Arial"/>
                <w:lang w:val="en-US"/>
              </w:rPr>
              <w:t>roup</w:t>
            </w:r>
            <w:proofErr w:type="gramEnd"/>
            <w:r w:rsidRPr="00B3447B">
              <w:rPr>
                <w:rFonts w:ascii="Arial" w:hAnsi="Arial" w:cs="Arial"/>
                <w:lang w:val="en-US"/>
              </w:rPr>
              <w:t xml:space="preserve"> </w:t>
            </w:r>
            <w:ins w:id="15700" w:author="cdl003-07-09" w:date="2014-07-11T05:31:00Z">
              <w:r w:rsidR="00F70476">
                <w:rPr>
                  <w:rFonts w:ascii="Arial" w:hAnsi="Arial" w:cs="Arial"/>
                  <w:lang w:val="en-US"/>
                </w:rPr>
                <w:t>A</w:t>
              </w:r>
            </w:ins>
            <w:del w:id="15701" w:author="cdl003-07-09" w:date="2014-07-11T05:31:00Z">
              <w:r w:rsidRPr="00B3447B" w:rsidDel="00F70476">
                <w:rPr>
                  <w:rFonts w:ascii="Arial" w:hAnsi="Arial" w:cs="Arial"/>
                  <w:lang w:val="en-US"/>
                </w:rPr>
                <w:delText>a</w:delText>
              </w:r>
            </w:del>
            <w:r w:rsidRPr="00B3447B">
              <w:rPr>
                <w:rFonts w:ascii="Arial" w:hAnsi="Arial" w:cs="Arial"/>
                <w:lang w:val="en-US"/>
              </w:rPr>
              <w:t>dministrator or by the service provider.</w:t>
            </w:r>
          </w:p>
        </w:tc>
        <w:tc>
          <w:tcPr>
            <w:tcW w:w="3600" w:type="dxa"/>
          </w:tcPr>
          <w:p w:rsidR="007663E8" w:rsidRPr="00B3447B" w:rsidRDefault="00B3447B" w:rsidP="006710C8">
            <w:pPr>
              <w:rPr>
                <w:rFonts w:ascii="Arial" w:hAnsi="Arial" w:cs="Arial"/>
                <w:lang w:val="en-US"/>
              </w:rPr>
            </w:pPr>
            <w:r w:rsidRPr="00B3447B">
              <w:rPr>
                <w:rFonts w:ascii="Arial" w:hAnsi="Arial" w:cs="Arial"/>
                <w:lang w:val="en-US"/>
              </w:rPr>
              <w:t xml:space="preserve">A Chat PoC Group may be administratively terminated by </w:t>
            </w:r>
            <w:proofErr w:type="gramStart"/>
            <w:r w:rsidRPr="00B3447B">
              <w:rPr>
                <w:rFonts w:ascii="Arial" w:hAnsi="Arial" w:cs="Arial"/>
                <w:lang w:val="en-US"/>
              </w:rPr>
              <w:t xml:space="preserve">a PoC </w:t>
            </w:r>
            <w:ins w:id="15702" w:author="cdl003-07-09" w:date="2014-07-11T05:31:00Z">
              <w:r w:rsidR="00F70476">
                <w:rPr>
                  <w:rFonts w:ascii="Arial" w:hAnsi="Arial" w:cs="Arial"/>
                  <w:lang w:val="en-US"/>
                </w:rPr>
                <w:t>G</w:t>
              </w:r>
            </w:ins>
            <w:del w:id="15703" w:author="cdl003-07-09" w:date="2014-07-11T05:31:00Z">
              <w:r w:rsidRPr="00B3447B" w:rsidDel="00F70476">
                <w:rPr>
                  <w:rFonts w:ascii="Arial" w:hAnsi="Arial" w:cs="Arial"/>
                  <w:lang w:val="en-US"/>
                </w:rPr>
                <w:delText>g</w:delText>
              </w:r>
            </w:del>
            <w:r w:rsidRPr="00B3447B">
              <w:rPr>
                <w:rFonts w:ascii="Arial" w:hAnsi="Arial" w:cs="Arial"/>
                <w:lang w:val="en-US"/>
              </w:rPr>
              <w:t>roup</w:t>
            </w:r>
            <w:proofErr w:type="gramEnd"/>
            <w:r w:rsidRPr="00B3447B">
              <w:rPr>
                <w:rFonts w:ascii="Arial" w:hAnsi="Arial" w:cs="Arial"/>
                <w:lang w:val="en-US"/>
              </w:rPr>
              <w:t xml:space="preserve"> </w:t>
            </w:r>
            <w:ins w:id="15704" w:author="cdl003-07-09" w:date="2014-07-11T05:31:00Z">
              <w:r w:rsidR="00F70476">
                <w:rPr>
                  <w:rFonts w:ascii="Arial" w:hAnsi="Arial" w:cs="Arial"/>
                  <w:lang w:val="en-US"/>
                </w:rPr>
                <w:t>A</w:t>
              </w:r>
            </w:ins>
            <w:del w:id="15705" w:author="cdl003-07-09" w:date="2014-07-11T05:31:00Z">
              <w:r w:rsidRPr="00B3447B" w:rsidDel="00F70476">
                <w:rPr>
                  <w:rFonts w:ascii="Arial" w:hAnsi="Arial" w:cs="Arial"/>
                  <w:lang w:val="en-US"/>
                </w:rPr>
                <w:delText>a</w:delText>
              </w:r>
            </w:del>
            <w:r w:rsidRPr="00B3447B">
              <w:rPr>
                <w:rFonts w:ascii="Arial" w:hAnsi="Arial" w:cs="Arial"/>
                <w:lang w:val="en-US"/>
              </w:rPr>
              <w:t xml:space="preserve">dministrator or by the service provider.  A Chat PoC Group may have a termination time assigned to it. The Chat PoC Group may also be configured to terminate when the initiating PoC </w:t>
            </w:r>
            <w:ins w:id="15706" w:author="cdl003-07-09" w:date="2014-07-11T05:50:00Z">
              <w:r w:rsidR="004121BF">
                <w:rPr>
                  <w:rFonts w:ascii="Arial" w:hAnsi="Arial" w:cs="Arial"/>
                  <w:lang w:val="en-US"/>
                </w:rPr>
                <w:t>P</w:t>
              </w:r>
            </w:ins>
            <w:del w:id="15707" w:author="cdl003-07-09" w:date="2014-07-11T05:50:00Z">
              <w:r w:rsidRPr="00B3447B" w:rsidDel="004121BF">
                <w:rPr>
                  <w:rFonts w:ascii="Arial" w:hAnsi="Arial" w:cs="Arial"/>
                  <w:lang w:val="en-US"/>
                </w:rPr>
                <w:delText>p</w:delText>
              </w:r>
            </w:del>
            <w:r w:rsidRPr="00B3447B">
              <w:rPr>
                <w:rFonts w:ascii="Arial" w:hAnsi="Arial" w:cs="Arial"/>
                <w:lang w:val="en-US"/>
              </w:rPr>
              <w:t>articipant leaves the session.</w:t>
            </w:r>
          </w:p>
        </w:tc>
      </w:tr>
    </w:tbl>
    <w:p w:rsidR="0056524A" w:rsidRDefault="0056524A" w:rsidP="0056524A">
      <w:pPr>
        <w:pStyle w:val="Caption"/>
      </w:pPr>
      <w:bookmarkStart w:id="15708" w:name="_Toc393815165"/>
      <w:r>
        <w:t xml:space="preserve">Table </w:t>
      </w:r>
      <w:fldSimple w:instr=" SEQ Table \* ARABIC ">
        <w:ins w:id="15709" w:author="cdl003-07-07" w:date="2014-07-10T22:53:00Z">
          <w:r w:rsidR="004B545D">
            <w:rPr>
              <w:noProof/>
            </w:rPr>
            <w:t>78</w:t>
          </w:r>
        </w:ins>
        <w:del w:id="15710" w:author="cdl003-07-07" w:date="2014-07-10T22:53:00Z">
          <w:r w:rsidR="004933A9" w:rsidDel="004B545D">
            <w:rPr>
              <w:noProof/>
            </w:rPr>
            <w:delText>79</w:delText>
          </w:r>
        </w:del>
      </w:fldSimple>
      <w:r w:rsidRPr="00297CE0">
        <w:t xml:space="preserve">: </w:t>
      </w:r>
      <w:r>
        <w:t>Overview of</w:t>
      </w:r>
      <w:r w:rsidRPr="0056524A">
        <w:t xml:space="preserve"> Pre-arranged, Ad-hoc and Chat PoC Groups</w:t>
      </w:r>
      <w:bookmarkEnd w:id="15708"/>
    </w:p>
    <w:p w:rsidR="00E14CFE" w:rsidRPr="0056524A" w:rsidRDefault="00E14CFE"/>
    <w:p w:rsidR="0056524A" w:rsidRPr="0056524A" w:rsidRDefault="0056524A"/>
    <w:p w:rsidR="006710C8" w:rsidRDefault="006710C8">
      <w:pPr>
        <w:rPr>
          <w:lang w:val="en-US"/>
        </w:rPr>
      </w:pPr>
    </w:p>
    <w:p w:rsidR="001E7138" w:rsidRDefault="00252296">
      <w:pPr>
        <w:pStyle w:val="App1"/>
      </w:pPr>
      <w:bookmarkStart w:id="15711" w:name="_Toc196557526"/>
      <w:bookmarkStart w:id="15712" w:name="_Toc384822457"/>
      <w:bookmarkStart w:id="15713" w:name="_Toc386492022"/>
      <w:bookmarkStart w:id="15714" w:name="_Toc393815038"/>
      <w:r>
        <w:lastRenderedPageBreak/>
        <w:t xml:space="preserve">Additional Information </w:t>
      </w:r>
      <w:r w:rsidR="00DC247D">
        <w:tab/>
      </w:r>
      <w:r w:rsidR="006D6261" w:rsidRPr="006D6261">
        <w:t>(Informative)</w:t>
      </w:r>
      <w:bookmarkEnd w:id="14214"/>
      <w:bookmarkEnd w:id="14215"/>
      <w:bookmarkEnd w:id="15711"/>
      <w:bookmarkEnd w:id="15712"/>
      <w:bookmarkEnd w:id="15713"/>
      <w:bookmarkEnd w:id="15714"/>
    </w:p>
    <w:p w:rsidR="004D6446" w:rsidRDefault="004D6446" w:rsidP="004D6446"/>
    <w:p w:rsidR="00F766AE" w:rsidRPr="00AD1F60" w:rsidRDefault="0054348A">
      <w:pPr>
        <w:pStyle w:val="App2"/>
        <w:rPr>
          <w:sz w:val="28"/>
          <w:szCs w:val="28"/>
          <w:lang w:val="fr-FR"/>
        </w:rPr>
      </w:pPr>
      <w:bookmarkStart w:id="15715" w:name="_Toc384822458"/>
      <w:bookmarkStart w:id="15716" w:name="_Toc386492023"/>
      <w:bookmarkStart w:id="15717" w:name="_Toc393815039"/>
      <w:r w:rsidRPr="0054348A">
        <w:rPr>
          <w:sz w:val="28"/>
          <w:szCs w:val="28"/>
          <w:lang w:val="fr-FR"/>
        </w:rPr>
        <w:t xml:space="preserve">PCPS V1.0 Requirements Source Information </w:t>
      </w:r>
      <w:r w:rsidRPr="0054348A">
        <w:rPr>
          <w:sz w:val="28"/>
          <w:szCs w:val="28"/>
          <w:lang w:val="fr-FR"/>
        </w:rPr>
        <w:tab/>
        <w:t>(Informative)</w:t>
      </w:r>
      <w:bookmarkEnd w:id="15715"/>
      <w:bookmarkEnd w:id="15716"/>
      <w:bookmarkEnd w:id="15717"/>
    </w:p>
    <w:p w:rsidR="004D6446" w:rsidDel="00A25EA6" w:rsidRDefault="004D6446" w:rsidP="004D6446">
      <w:pPr>
        <w:rPr>
          <w:del w:id="15718" w:author="cdl003-06-19" w:date="2014-06-19T21:02:00Z"/>
        </w:rPr>
      </w:pPr>
      <w:r w:rsidRPr="00CE76DB">
        <w:t xml:space="preserve">This table contains source information for PCPS V1.0 Requirements. The first column is the PCPS V1.0 requirements label. The next column provides the PoC Release (1.0, 2.0, or 2.1) from which this requirement is sourced. The next column contains information on whether the requirement was left unchanged. If the requirement is unchanged then the column </w:t>
      </w:r>
      <w:r w:rsidRPr="00CE76DB">
        <w:rPr>
          <w:b/>
        </w:rPr>
        <w:t>Req Mod</w:t>
      </w:r>
      <w:r w:rsidRPr="00CE76DB">
        <w:t xml:space="preserve"> contains the value “No.” If the requirement only had editorial changes then this column contains the value “Ed.” If there were any substantive changes to the requirement compared to the PoC Release Sourced then this column contains the value “Yes.” The last column contains the PoC Release Sourced Requirements Label, if one exists</w:t>
      </w:r>
      <w:ins w:id="15719" w:author="cdl003-06-19" w:date="2014-06-19T21:02:00Z">
        <w:r w:rsidR="00A25EA6">
          <w:t>.</w:t>
        </w:r>
      </w:ins>
      <w:del w:id="15720" w:author="cdl003-06-19" w:date="2014-06-19T21:02:00Z">
        <w:r w:rsidRPr="00CE76DB" w:rsidDel="00A25EA6">
          <w:delText>.</w:delText>
        </w:r>
        <w:r w:rsidDel="00A25EA6">
          <w:delText>.</w:delText>
        </w:r>
      </w:del>
    </w:p>
    <w:p w:rsidR="004D6446" w:rsidRDefault="004D6446" w:rsidP="004D6446"/>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75"/>
        <w:gridCol w:w="1532"/>
        <w:gridCol w:w="1225"/>
        <w:gridCol w:w="2252"/>
        <w:tblGridChange w:id="15721">
          <w:tblGrid>
            <w:gridCol w:w="1975"/>
            <w:gridCol w:w="1532"/>
            <w:gridCol w:w="1225"/>
            <w:gridCol w:w="2252"/>
          </w:tblGrid>
        </w:tblGridChange>
      </w:tblGrid>
      <w:tr w:rsidR="004D6446" w:rsidRPr="00477DD0" w:rsidTr="00F766AE">
        <w:trPr>
          <w:cantSplit/>
          <w:tblHeader/>
          <w:jc w:val="center"/>
        </w:trPr>
        <w:tc>
          <w:tcPr>
            <w:tcW w:w="1975" w:type="dxa"/>
            <w:shd w:val="clear" w:color="auto" w:fill="CCFFCC"/>
            <w:vAlign w:val="center"/>
          </w:tcPr>
          <w:p w:rsidR="004D6446" w:rsidRPr="00477DD0" w:rsidRDefault="004D6446" w:rsidP="00F766AE">
            <w:pPr>
              <w:pStyle w:val="TableHead"/>
              <w:spacing w:before="120" w:after="120"/>
            </w:pPr>
            <w:r w:rsidRPr="00477DD0">
              <w:t>PCPS V1.0 Label</w:t>
            </w:r>
          </w:p>
        </w:tc>
        <w:tc>
          <w:tcPr>
            <w:tcW w:w="1532" w:type="dxa"/>
            <w:shd w:val="clear" w:color="auto" w:fill="CCFFCC"/>
            <w:vAlign w:val="center"/>
          </w:tcPr>
          <w:p w:rsidR="004D6446" w:rsidRPr="00477DD0" w:rsidRDefault="004D6446" w:rsidP="00F766AE">
            <w:pPr>
              <w:pStyle w:val="TableHead"/>
              <w:spacing w:before="120" w:after="120"/>
            </w:pPr>
            <w:r w:rsidRPr="00477DD0">
              <w:t>PoC Release Source</w:t>
            </w:r>
          </w:p>
        </w:tc>
        <w:tc>
          <w:tcPr>
            <w:tcW w:w="1225" w:type="dxa"/>
            <w:shd w:val="clear" w:color="auto" w:fill="CCFFCC"/>
            <w:vAlign w:val="center"/>
          </w:tcPr>
          <w:p w:rsidR="004D6446" w:rsidRPr="00477DD0" w:rsidRDefault="004D6446" w:rsidP="00F766AE">
            <w:pPr>
              <w:pStyle w:val="TableHead"/>
              <w:spacing w:before="120" w:after="120"/>
            </w:pPr>
            <w:r w:rsidRPr="00477DD0">
              <w:t>Req Mod</w:t>
            </w:r>
          </w:p>
        </w:tc>
        <w:tc>
          <w:tcPr>
            <w:tcW w:w="2252" w:type="dxa"/>
            <w:shd w:val="clear" w:color="auto" w:fill="CCFFCC"/>
            <w:vAlign w:val="center"/>
          </w:tcPr>
          <w:p w:rsidR="004D6446" w:rsidRPr="00477DD0" w:rsidRDefault="004D6446" w:rsidP="00F766AE">
            <w:pPr>
              <w:pStyle w:val="tablecell"/>
              <w:rPr>
                <w:b/>
              </w:rPr>
            </w:pPr>
            <w:r w:rsidRPr="00477DD0">
              <w:rPr>
                <w:b/>
              </w:rPr>
              <w:t>PoC Label</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22" w:author="cdl003-07-07" w:date="2014-07-09T04:49:00Z">
                  <w:rPr>
                    <w:sz w:val="20"/>
                    <w:lang w:eastAsia="zh-CN"/>
                  </w:rPr>
                </w:rPrChange>
              </w:rPr>
            </w:pPr>
            <w:r w:rsidRPr="00F97C6A">
              <w:rPr>
                <w:szCs w:val="18"/>
                <w:lang w:eastAsia="ko-KR"/>
                <w:rPrChange w:id="15723" w:author="cdl003-07-07" w:date="2014-07-09T04:49:00Z">
                  <w:rPr>
                    <w:color w:val="0000FF"/>
                    <w:sz w:val="20"/>
                    <w:u w:val="single"/>
                    <w:lang w:eastAsia="ko-KR"/>
                  </w:rPr>
                </w:rPrChange>
              </w:rPr>
              <w:t>PCPS-HLF-00</w:t>
            </w:r>
            <w:r w:rsidRPr="00F97C6A">
              <w:rPr>
                <w:szCs w:val="18"/>
                <w:lang w:eastAsia="zh-CN"/>
                <w:rPrChange w:id="15724" w:author="cdl003-07-07" w:date="2014-07-09T04:49:00Z">
                  <w:rPr>
                    <w:color w:val="0000FF"/>
                    <w:sz w:val="20"/>
                    <w:u w:val="single"/>
                    <w:lang w:eastAsia="zh-CN"/>
                  </w:rPr>
                </w:rPrChange>
              </w:rPr>
              <w:t>1</w:t>
            </w:r>
          </w:p>
        </w:tc>
        <w:tc>
          <w:tcPr>
            <w:tcW w:w="1532" w:type="dxa"/>
            <w:vAlign w:val="center"/>
          </w:tcPr>
          <w:p w:rsidR="004D6446" w:rsidRPr="006A0781" w:rsidRDefault="00F97C6A" w:rsidP="00F766AE">
            <w:pPr>
              <w:pStyle w:val="DefDesc"/>
              <w:spacing w:before="40" w:after="40"/>
              <w:jc w:val="center"/>
              <w:rPr>
                <w:szCs w:val="18"/>
                <w:lang w:eastAsia="ko-KR"/>
                <w:rPrChange w:id="15725" w:author="cdl003-07-07" w:date="2014-07-09T04:49:00Z">
                  <w:rPr>
                    <w:sz w:val="20"/>
                    <w:lang w:eastAsia="ko-KR"/>
                  </w:rPr>
                </w:rPrChange>
              </w:rPr>
            </w:pPr>
            <w:r w:rsidRPr="00F97C6A">
              <w:rPr>
                <w:szCs w:val="18"/>
                <w:lang w:eastAsia="ko-KR"/>
                <w:rPrChange w:id="15726"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27" w:author="cdl003-07-07" w:date="2014-07-09T04:49:00Z">
                  <w:rPr>
                    <w:sz w:val="20"/>
                    <w:lang w:eastAsia="ko-KR"/>
                  </w:rPr>
                </w:rPrChange>
              </w:rPr>
            </w:pPr>
            <w:ins w:id="15728" w:author="cdl003-07-07" w:date="2014-07-09T04:29:00Z">
              <w:r w:rsidRPr="00F97C6A">
                <w:rPr>
                  <w:szCs w:val="18"/>
                  <w:lang w:eastAsia="ko-KR"/>
                  <w:rPrChange w:id="15729" w:author="cdl003-07-07" w:date="2014-07-09T04:49:00Z">
                    <w:rPr>
                      <w:color w:val="0000FF"/>
                      <w:sz w:val="20"/>
                      <w:u w:val="single"/>
                      <w:lang w:eastAsia="ko-KR"/>
                    </w:rPr>
                  </w:rPrChange>
                </w:rPr>
                <w:t>Yes</w:t>
              </w:r>
            </w:ins>
            <w:del w:id="15730" w:author="cdl003-07-07" w:date="2014-07-09T04:29:00Z">
              <w:r w:rsidRPr="00F97C6A">
                <w:rPr>
                  <w:szCs w:val="18"/>
                  <w:lang w:eastAsia="ko-KR"/>
                  <w:rPrChange w:id="1573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73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33" w:author="cdl003-07-07" w:date="2014-07-09T04:49:00Z">
                  <w:rPr>
                    <w:sz w:val="20"/>
                    <w:lang w:eastAsia="zh-CN"/>
                  </w:rPr>
                </w:rPrChange>
              </w:rPr>
            </w:pPr>
            <w:r w:rsidRPr="00F97C6A">
              <w:rPr>
                <w:szCs w:val="18"/>
                <w:lang w:eastAsia="ko-KR"/>
                <w:rPrChange w:id="15734" w:author="cdl003-07-07" w:date="2014-07-09T04:49:00Z">
                  <w:rPr>
                    <w:color w:val="0000FF"/>
                    <w:sz w:val="20"/>
                    <w:u w:val="single"/>
                    <w:lang w:eastAsia="ko-KR"/>
                  </w:rPr>
                </w:rPrChange>
              </w:rPr>
              <w:t>PCPS-HLF-00</w:t>
            </w:r>
            <w:r w:rsidRPr="00F97C6A">
              <w:rPr>
                <w:szCs w:val="18"/>
                <w:lang w:eastAsia="zh-CN"/>
                <w:rPrChange w:id="15735" w:author="cdl003-07-07" w:date="2014-07-09T04:49:00Z">
                  <w:rPr>
                    <w:color w:val="0000FF"/>
                    <w:sz w:val="20"/>
                    <w:u w:val="single"/>
                    <w:lang w:eastAsia="zh-CN"/>
                  </w:rPr>
                </w:rPrChange>
              </w:rPr>
              <w:t>2</w:t>
            </w:r>
          </w:p>
        </w:tc>
        <w:tc>
          <w:tcPr>
            <w:tcW w:w="1532" w:type="dxa"/>
            <w:vAlign w:val="center"/>
          </w:tcPr>
          <w:p w:rsidR="004D6446" w:rsidRPr="006A0781" w:rsidRDefault="00F97C6A" w:rsidP="00F766AE">
            <w:pPr>
              <w:pStyle w:val="DefDesc"/>
              <w:spacing w:before="40" w:after="40"/>
              <w:jc w:val="center"/>
              <w:rPr>
                <w:szCs w:val="18"/>
                <w:lang w:eastAsia="ko-KR"/>
                <w:rPrChange w:id="15736" w:author="cdl003-07-07" w:date="2014-07-09T04:49:00Z">
                  <w:rPr>
                    <w:sz w:val="20"/>
                    <w:lang w:eastAsia="ko-KR"/>
                  </w:rPr>
                </w:rPrChange>
              </w:rPr>
            </w:pPr>
            <w:r w:rsidRPr="00F97C6A">
              <w:rPr>
                <w:szCs w:val="18"/>
                <w:lang w:eastAsia="ko-KR"/>
                <w:rPrChange w:id="15737"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38" w:author="cdl003-07-07" w:date="2014-07-09T04:49:00Z">
                  <w:rPr>
                    <w:sz w:val="20"/>
                    <w:lang w:eastAsia="ko-KR"/>
                  </w:rPr>
                </w:rPrChange>
              </w:rPr>
            </w:pPr>
            <w:r w:rsidRPr="00F97C6A">
              <w:rPr>
                <w:szCs w:val="18"/>
                <w:lang w:eastAsia="ko-KR"/>
                <w:rPrChange w:id="15739" w:author="cdl003-07-07" w:date="2014-07-09T04:49:00Z">
                  <w:rPr>
                    <w:color w:val="0000FF"/>
                    <w:sz w:val="20"/>
                    <w:u w:val="single"/>
                    <w:lang w:eastAsia="ko-KR"/>
                  </w:rPr>
                </w:rPrChange>
              </w:rPr>
              <w:t>Ed</w:t>
            </w:r>
          </w:p>
        </w:tc>
        <w:tc>
          <w:tcPr>
            <w:tcW w:w="2252" w:type="dxa"/>
            <w:vAlign w:val="center"/>
          </w:tcPr>
          <w:p w:rsidR="004D6446" w:rsidRPr="006A0781" w:rsidRDefault="00F97C6A" w:rsidP="00F766AE">
            <w:pPr>
              <w:pStyle w:val="tablecell"/>
              <w:rPr>
                <w:szCs w:val="18"/>
              </w:rPr>
            </w:pPr>
            <w:r w:rsidRPr="00F97C6A">
              <w:rPr>
                <w:szCs w:val="18"/>
                <w:rPrChange w:id="1574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41" w:author="cdl003-07-07" w:date="2014-07-09T04:49:00Z">
                  <w:rPr>
                    <w:sz w:val="20"/>
                    <w:lang w:eastAsia="zh-CN"/>
                  </w:rPr>
                </w:rPrChange>
              </w:rPr>
            </w:pPr>
            <w:r w:rsidRPr="00F97C6A">
              <w:rPr>
                <w:szCs w:val="18"/>
                <w:lang w:eastAsia="ko-KR"/>
                <w:rPrChange w:id="15742" w:author="cdl003-07-07" w:date="2014-07-09T04:49:00Z">
                  <w:rPr>
                    <w:color w:val="0000FF"/>
                    <w:sz w:val="20"/>
                    <w:u w:val="single"/>
                    <w:lang w:eastAsia="ko-KR"/>
                  </w:rPr>
                </w:rPrChange>
              </w:rPr>
              <w:t>PCPS-HLF-00</w:t>
            </w:r>
            <w:r w:rsidRPr="00F97C6A">
              <w:rPr>
                <w:szCs w:val="18"/>
                <w:lang w:eastAsia="zh-CN"/>
                <w:rPrChange w:id="15743" w:author="cdl003-07-07" w:date="2014-07-09T04:49:00Z">
                  <w:rPr>
                    <w:color w:val="0000FF"/>
                    <w:sz w:val="20"/>
                    <w:u w:val="single"/>
                    <w:lang w:eastAsia="zh-CN"/>
                  </w:rPr>
                </w:rPrChange>
              </w:rPr>
              <w:t>3</w:t>
            </w:r>
          </w:p>
        </w:tc>
        <w:tc>
          <w:tcPr>
            <w:tcW w:w="1532" w:type="dxa"/>
            <w:vAlign w:val="center"/>
          </w:tcPr>
          <w:p w:rsidR="004D6446" w:rsidRPr="006A0781" w:rsidRDefault="00F97C6A" w:rsidP="00F766AE">
            <w:pPr>
              <w:pStyle w:val="DefDesc"/>
              <w:spacing w:before="40" w:after="40"/>
              <w:jc w:val="center"/>
              <w:rPr>
                <w:szCs w:val="18"/>
                <w:lang w:eastAsia="ko-KR"/>
                <w:rPrChange w:id="15744" w:author="cdl003-07-07" w:date="2014-07-09T04:49:00Z">
                  <w:rPr>
                    <w:sz w:val="20"/>
                    <w:lang w:eastAsia="ko-KR"/>
                  </w:rPr>
                </w:rPrChange>
              </w:rPr>
            </w:pPr>
            <w:r w:rsidRPr="00F97C6A">
              <w:rPr>
                <w:szCs w:val="18"/>
                <w:lang w:eastAsia="ko-KR"/>
                <w:rPrChange w:id="15745"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46" w:author="cdl003-07-07" w:date="2014-07-09T04:49:00Z">
                  <w:rPr>
                    <w:sz w:val="20"/>
                    <w:lang w:eastAsia="ko-KR"/>
                  </w:rPr>
                </w:rPrChange>
              </w:rPr>
            </w:pPr>
            <w:ins w:id="15747" w:author="cdl003-07-07" w:date="2014-07-09T04:29:00Z">
              <w:r w:rsidRPr="00F97C6A">
                <w:rPr>
                  <w:szCs w:val="18"/>
                  <w:lang w:eastAsia="ko-KR"/>
                  <w:rPrChange w:id="15748" w:author="cdl003-07-07" w:date="2014-07-09T04:49:00Z">
                    <w:rPr>
                      <w:color w:val="0000FF"/>
                      <w:sz w:val="20"/>
                      <w:u w:val="single"/>
                      <w:lang w:eastAsia="ko-KR"/>
                    </w:rPr>
                  </w:rPrChange>
                </w:rPr>
                <w:t>Yes</w:t>
              </w:r>
            </w:ins>
            <w:del w:id="15749" w:author="cdl003-07-07" w:date="2014-07-09T04:29:00Z">
              <w:r w:rsidRPr="00F97C6A">
                <w:rPr>
                  <w:szCs w:val="18"/>
                  <w:lang w:eastAsia="ko-KR"/>
                  <w:rPrChange w:id="15750"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75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52" w:author="cdl003-07-07" w:date="2014-07-09T04:49:00Z">
                  <w:rPr>
                    <w:sz w:val="20"/>
                    <w:lang w:eastAsia="zh-CN"/>
                  </w:rPr>
                </w:rPrChange>
              </w:rPr>
            </w:pPr>
            <w:r w:rsidRPr="00F97C6A">
              <w:rPr>
                <w:szCs w:val="18"/>
                <w:lang w:eastAsia="ko-KR"/>
                <w:rPrChange w:id="15753" w:author="cdl003-07-07" w:date="2014-07-09T04:49:00Z">
                  <w:rPr>
                    <w:color w:val="0000FF"/>
                    <w:sz w:val="20"/>
                    <w:u w:val="single"/>
                    <w:lang w:eastAsia="ko-KR"/>
                  </w:rPr>
                </w:rPrChange>
              </w:rPr>
              <w:t>PCPS-HLF-00</w:t>
            </w:r>
            <w:r w:rsidRPr="00F97C6A">
              <w:rPr>
                <w:szCs w:val="18"/>
                <w:lang w:eastAsia="zh-CN"/>
                <w:rPrChange w:id="15754" w:author="cdl003-07-07" w:date="2014-07-09T04:49:00Z">
                  <w:rPr>
                    <w:color w:val="0000FF"/>
                    <w:sz w:val="20"/>
                    <w:u w:val="single"/>
                    <w:lang w:eastAsia="zh-CN"/>
                  </w:rPr>
                </w:rPrChange>
              </w:rPr>
              <w:t>4</w:t>
            </w:r>
          </w:p>
        </w:tc>
        <w:tc>
          <w:tcPr>
            <w:tcW w:w="1532" w:type="dxa"/>
            <w:vAlign w:val="center"/>
          </w:tcPr>
          <w:p w:rsidR="004D6446" w:rsidRPr="006A0781" w:rsidRDefault="00F97C6A" w:rsidP="00F766AE">
            <w:pPr>
              <w:pStyle w:val="DefDesc"/>
              <w:spacing w:before="40" w:after="40"/>
              <w:jc w:val="center"/>
              <w:rPr>
                <w:szCs w:val="18"/>
                <w:lang w:eastAsia="ko-KR"/>
                <w:rPrChange w:id="15755" w:author="cdl003-07-07" w:date="2014-07-09T04:49:00Z">
                  <w:rPr>
                    <w:sz w:val="20"/>
                    <w:lang w:eastAsia="ko-KR"/>
                  </w:rPr>
                </w:rPrChange>
              </w:rPr>
            </w:pPr>
            <w:r w:rsidRPr="00F97C6A">
              <w:rPr>
                <w:szCs w:val="18"/>
                <w:lang w:eastAsia="ko-KR"/>
                <w:rPrChange w:id="15756"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57" w:author="cdl003-07-07" w:date="2014-07-09T04:49:00Z">
                  <w:rPr>
                    <w:sz w:val="20"/>
                    <w:lang w:eastAsia="ko-KR"/>
                  </w:rPr>
                </w:rPrChange>
              </w:rPr>
            </w:pPr>
            <w:ins w:id="15758" w:author="cdl003-07-07" w:date="2014-07-09T04:29:00Z">
              <w:r w:rsidRPr="00F97C6A">
                <w:rPr>
                  <w:szCs w:val="18"/>
                  <w:lang w:eastAsia="ko-KR"/>
                  <w:rPrChange w:id="15759" w:author="cdl003-07-07" w:date="2014-07-09T04:49:00Z">
                    <w:rPr>
                      <w:color w:val="0000FF"/>
                      <w:sz w:val="20"/>
                      <w:u w:val="single"/>
                      <w:lang w:eastAsia="ko-KR"/>
                    </w:rPr>
                  </w:rPrChange>
                </w:rPr>
                <w:t>Yes</w:t>
              </w:r>
            </w:ins>
            <w:del w:id="15760" w:author="cdl003-07-07" w:date="2014-07-09T04:29:00Z">
              <w:r w:rsidRPr="00F97C6A">
                <w:rPr>
                  <w:szCs w:val="18"/>
                  <w:lang w:eastAsia="ko-KR"/>
                  <w:rPrChange w:id="1576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76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63" w:author="cdl003-07-07" w:date="2014-07-09T04:49:00Z">
                  <w:rPr>
                    <w:sz w:val="20"/>
                    <w:lang w:eastAsia="zh-CN"/>
                  </w:rPr>
                </w:rPrChange>
              </w:rPr>
            </w:pPr>
            <w:r w:rsidRPr="00F97C6A">
              <w:rPr>
                <w:szCs w:val="18"/>
                <w:lang w:eastAsia="ko-KR"/>
                <w:rPrChange w:id="15764" w:author="cdl003-07-07" w:date="2014-07-09T04:49:00Z">
                  <w:rPr>
                    <w:color w:val="0000FF"/>
                    <w:sz w:val="20"/>
                    <w:u w:val="single"/>
                    <w:lang w:eastAsia="ko-KR"/>
                  </w:rPr>
                </w:rPrChange>
              </w:rPr>
              <w:t>PCPS-HLF-00</w:t>
            </w:r>
            <w:r w:rsidRPr="00F97C6A">
              <w:rPr>
                <w:szCs w:val="18"/>
                <w:lang w:eastAsia="zh-CN"/>
                <w:rPrChange w:id="15765" w:author="cdl003-07-07" w:date="2014-07-09T04:49:00Z">
                  <w:rPr>
                    <w:color w:val="0000FF"/>
                    <w:sz w:val="20"/>
                    <w:u w:val="single"/>
                    <w:lang w:eastAsia="zh-CN"/>
                  </w:rPr>
                </w:rPrChange>
              </w:rPr>
              <w:t>5</w:t>
            </w:r>
          </w:p>
        </w:tc>
        <w:tc>
          <w:tcPr>
            <w:tcW w:w="1532" w:type="dxa"/>
            <w:vAlign w:val="center"/>
          </w:tcPr>
          <w:p w:rsidR="004D6446" w:rsidRPr="006A0781" w:rsidRDefault="00F97C6A" w:rsidP="00F766AE">
            <w:pPr>
              <w:pStyle w:val="DefDesc"/>
              <w:spacing w:before="40" w:after="40"/>
              <w:jc w:val="center"/>
              <w:rPr>
                <w:szCs w:val="18"/>
                <w:lang w:eastAsia="ko-KR"/>
                <w:rPrChange w:id="15766" w:author="cdl003-07-07" w:date="2014-07-09T04:49:00Z">
                  <w:rPr>
                    <w:sz w:val="20"/>
                    <w:lang w:eastAsia="ko-KR"/>
                  </w:rPr>
                </w:rPrChange>
              </w:rPr>
            </w:pPr>
            <w:r w:rsidRPr="00F97C6A">
              <w:rPr>
                <w:szCs w:val="18"/>
                <w:lang w:eastAsia="ko-KR"/>
                <w:rPrChange w:id="15767"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68" w:author="cdl003-07-07" w:date="2014-07-09T04:49:00Z">
                  <w:rPr>
                    <w:sz w:val="20"/>
                    <w:lang w:eastAsia="ko-KR"/>
                  </w:rPr>
                </w:rPrChange>
              </w:rPr>
            </w:pPr>
            <w:ins w:id="15769" w:author="cdl003-07-07" w:date="2014-07-09T04:30:00Z">
              <w:r w:rsidRPr="00F97C6A">
                <w:rPr>
                  <w:szCs w:val="18"/>
                  <w:lang w:eastAsia="ko-KR"/>
                  <w:rPrChange w:id="15770" w:author="cdl003-07-07" w:date="2014-07-09T04:49:00Z">
                    <w:rPr>
                      <w:color w:val="0000FF"/>
                      <w:sz w:val="20"/>
                      <w:u w:val="single"/>
                      <w:lang w:eastAsia="ko-KR"/>
                    </w:rPr>
                  </w:rPrChange>
                </w:rPr>
                <w:t>Yes</w:t>
              </w:r>
            </w:ins>
            <w:del w:id="15771" w:author="cdl003-07-07" w:date="2014-07-09T04:30:00Z">
              <w:r w:rsidRPr="00F97C6A">
                <w:rPr>
                  <w:szCs w:val="18"/>
                  <w:lang w:eastAsia="ko-KR"/>
                  <w:rPrChange w:id="15772"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77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74" w:author="cdl003-07-07" w:date="2014-07-09T04:49:00Z">
                  <w:rPr>
                    <w:sz w:val="20"/>
                    <w:lang w:eastAsia="zh-CN"/>
                  </w:rPr>
                </w:rPrChange>
              </w:rPr>
            </w:pPr>
            <w:r w:rsidRPr="00F97C6A">
              <w:rPr>
                <w:szCs w:val="18"/>
                <w:lang w:eastAsia="ko-KR"/>
                <w:rPrChange w:id="15775" w:author="cdl003-07-07" w:date="2014-07-09T04:49:00Z">
                  <w:rPr>
                    <w:color w:val="0000FF"/>
                    <w:sz w:val="20"/>
                    <w:u w:val="single"/>
                    <w:lang w:eastAsia="ko-KR"/>
                  </w:rPr>
                </w:rPrChange>
              </w:rPr>
              <w:t>PCPS-HLF-00</w:t>
            </w:r>
            <w:r w:rsidRPr="00F97C6A">
              <w:rPr>
                <w:szCs w:val="18"/>
                <w:lang w:eastAsia="zh-CN"/>
                <w:rPrChange w:id="15776" w:author="cdl003-07-07" w:date="2014-07-09T04:49:00Z">
                  <w:rPr>
                    <w:color w:val="0000FF"/>
                    <w:sz w:val="20"/>
                    <w:u w:val="single"/>
                    <w:lang w:eastAsia="zh-CN"/>
                  </w:rPr>
                </w:rPrChange>
              </w:rPr>
              <w:t>6</w:t>
            </w:r>
          </w:p>
        </w:tc>
        <w:tc>
          <w:tcPr>
            <w:tcW w:w="1532" w:type="dxa"/>
            <w:vAlign w:val="center"/>
          </w:tcPr>
          <w:p w:rsidR="004D6446" w:rsidRPr="006A0781" w:rsidRDefault="00F97C6A" w:rsidP="00F766AE">
            <w:pPr>
              <w:pStyle w:val="DefDesc"/>
              <w:spacing w:before="40" w:after="40"/>
              <w:jc w:val="center"/>
              <w:rPr>
                <w:szCs w:val="18"/>
                <w:lang w:eastAsia="ko-KR"/>
                <w:rPrChange w:id="15777" w:author="cdl003-07-07" w:date="2014-07-09T04:49:00Z">
                  <w:rPr>
                    <w:sz w:val="20"/>
                    <w:lang w:eastAsia="ko-KR"/>
                  </w:rPr>
                </w:rPrChange>
              </w:rPr>
            </w:pPr>
            <w:r w:rsidRPr="00F97C6A">
              <w:rPr>
                <w:szCs w:val="18"/>
                <w:lang w:eastAsia="ko-KR"/>
                <w:rPrChange w:id="15778"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79" w:author="cdl003-07-07" w:date="2014-07-09T04:49:00Z">
                  <w:rPr>
                    <w:sz w:val="20"/>
                    <w:lang w:eastAsia="ko-KR"/>
                  </w:rPr>
                </w:rPrChange>
              </w:rPr>
            </w:pPr>
            <w:ins w:id="15780" w:author="cdl003-07-07" w:date="2014-07-09T04:30:00Z">
              <w:r w:rsidRPr="00F97C6A">
                <w:rPr>
                  <w:szCs w:val="18"/>
                  <w:lang w:eastAsia="ko-KR"/>
                  <w:rPrChange w:id="15781" w:author="cdl003-07-07" w:date="2014-07-09T04:49:00Z">
                    <w:rPr>
                      <w:color w:val="0000FF"/>
                      <w:sz w:val="20"/>
                      <w:u w:val="single"/>
                      <w:lang w:eastAsia="ko-KR"/>
                    </w:rPr>
                  </w:rPrChange>
                </w:rPr>
                <w:t>Yes</w:t>
              </w:r>
            </w:ins>
            <w:del w:id="15782" w:author="cdl003-07-07" w:date="2014-07-09T04:30:00Z">
              <w:r w:rsidRPr="00F97C6A">
                <w:rPr>
                  <w:szCs w:val="18"/>
                  <w:lang w:eastAsia="ko-KR"/>
                  <w:rPrChange w:id="15783"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78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85" w:author="cdl003-07-07" w:date="2014-07-09T04:49:00Z">
                  <w:rPr>
                    <w:sz w:val="20"/>
                    <w:lang w:eastAsia="zh-CN"/>
                  </w:rPr>
                </w:rPrChange>
              </w:rPr>
            </w:pPr>
            <w:r w:rsidRPr="00F97C6A">
              <w:rPr>
                <w:szCs w:val="18"/>
                <w:lang w:eastAsia="ko-KR"/>
                <w:rPrChange w:id="15786" w:author="cdl003-07-07" w:date="2014-07-09T04:49:00Z">
                  <w:rPr>
                    <w:color w:val="0000FF"/>
                    <w:sz w:val="20"/>
                    <w:u w:val="single"/>
                    <w:lang w:eastAsia="ko-KR"/>
                  </w:rPr>
                </w:rPrChange>
              </w:rPr>
              <w:t>PCPS-HLF-00</w:t>
            </w:r>
            <w:r w:rsidRPr="00F97C6A">
              <w:rPr>
                <w:szCs w:val="18"/>
                <w:lang w:eastAsia="zh-CN"/>
                <w:rPrChange w:id="15787" w:author="cdl003-07-07" w:date="2014-07-09T04:49:00Z">
                  <w:rPr>
                    <w:color w:val="0000FF"/>
                    <w:sz w:val="20"/>
                    <w:u w:val="single"/>
                    <w:lang w:eastAsia="zh-CN"/>
                  </w:rPr>
                </w:rPrChange>
              </w:rPr>
              <w:t>7</w:t>
            </w:r>
          </w:p>
        </w:tc>
        <w:tc>
          <w:tcPr>
            <w:tcW w:w="1532" w:type="dxa"/>
            <w:vAlign w:val="center"/>
          </w:tcPr>
          <w:p w:rsidR="004D6446" w:rsidRPr="006A0781" w:rsidRDefault="00F97C6A" w:rsidP="00F766AE">
            <w:pPr>
              <w:pStyle w:val="DefDesc"/>
              <w:spacing w:before="40" w:after="40"/>
              <w:jc w:val="center"/>
              <w:rPr>
                <w:szCs w:val="18"/>
                <w:lang w:eastAsia="ko-KR"/>
                <w:rPrChange w:id="15788" w:author="cdl003-07-07" w:date="2014-07-09T04:49:00Z">
                  <w:rPr>
                    <w:sz w:val="20"/>
                    <w:lang w:eastAsia="ko-KR"/>
                  </w:rPr>
                </w:rPrChange>
              </w:rPr>
            </w:pPr>
            <w:r w:rsidRPr="00F97C6A">
              <w:rPr>
                <w:szCs w:val="18"/>
                <w:lang w:eastAsia="ko-KR"/>
                <w:rPrChange w:id="15789"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790" w:author="cdl003-07-07" w:date="2014-07-09T04:49:00Z">
                  <w:rPr>
                    <w:sz w:val="20"/>
                    <w:lang w:eastAsia="ko-KR"/>
                  </w:rPr>
                </w:rPrChange>
              </w:rPr>
            </w:pPr>
            <w:del w:id="15791" w:author="cdl003-07-07" w:date="2014-07-09T04:30:00Z">
              <w:r w:rsidRPr="00F97C6A">
                <w:rPr>
                  <w:szCs w:val="18"/>
                  <w:lang w:eastAsia="ko-KR"/>
                  <w:rPrChange w:id="15792" w:author="cdl003-07-07" w:date="2014-07-09T04:49:00Z">
                    <w:rPr>
                      <w:color w:val="0000FF"/>
                      <w:sz w:val="20"/>
                      <w:u w:val="single"/>
                      <w:lang w:eastAsia="ko-KR"/>
                    </w:rPr>
                  </w:rPrChange>
                </w:rPr>
                <w:delText>No</w:delText>
              </w:r>
            </w:del>
            <w:ins w:id="15793" w:author="cdl003-07-07" w:date="2014-07-09T04:30:00Z">
              <w:r w:rsidRPr="00F97C6A">
                <w:rPr>
                  <w:szCs w:val="18"/>
                  <w:lang w:eastAsia="ko-KR"/>
                  <w:rPrChange w:id="15794" w:author="cdl003-07-07" w:date="2014-07-09T04:49:00Z">
                    <w:rPr>
                      <w:color w:val="0000FF"/>
                      <w:sz w:val="20"/>
                      <w:u w:val="single"/>
                      <w:lang w:eastAsia="ko-KR"/>
                    </w:rPr>
                  </w:rPrChange>
                </w:rPr>
                <w:t>Ed</w:t>
              </w:r>
            </w:ins>
          </w:p>
        </w:tc>
        <w:tc>
          <w:tcPr>
            <w:tcW w:w="2252" w:type="dxa"/>
            <w:vAlign w:val="center"/>
          </w:tcPr>
          <w:p w:rsidR="004D6446" w:rsidRPr="006A0781" w:rsidRDefault="00F97C6A" w:rsidP="00F766AE">
            <w:pPr>
              <w:pStyle w:val="tablecell"/>
              <w:rPr>
                <w:szCs w:val="18"/>
              </w:rPr>
            </w:pPr>
            <w:r w:rsidRPr="00F97C6A">
              <w:rPr>
                <w:szCs w:val="18"/>
                <w:rPrChange w:id="1579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zh-CN"/>
                <w:rPrChange w:id="15796" w:author="cdl003-07-07" w:date="2014-07-09T04:49:00Z">
                  <w:rPr>
                    <w:sz w:val="20"/>
                    <w:lang w:eastAsia="zh-CN"/>
                  </w:rPr>
                </w:rPrChange>
              </w:rPr>
            </w:pPr>
            <w:r w:rsidRPr="00F97C6A">
              <w:rPr>
                <w:szCs w:val="18"/>
                <w:lang w:eastAsia="ko-KR"/>
                <w:rPrChange w:id="15797" w:author="cdl003-07-07" w:date="2014-07-09T04:49:00Z">
                  <w:rPr>
                    <w:color w:val="0000FF"/>
                    <w:sz w:val="20"/>
                    <w:u w:val="single"/>
                    <w:lang w:eastAsia="ko-KR"/>
                  </w:rPr>
                </w:rPrChange>
              </w:rPr>
              <w:t>PCPS-HLF-00</w:t>
            </w:r>
            <w:r w:rsidRPr="00F97C6A">
              <w:rPr>
                <w:szCs w:val="18"/>
                <w:lang w:eastAsia="zh-CN"/>
                <w:rPrChange w:id="15798" w:author="cdl003-07-07" w:date="2014-07-09T04:49:00Z">
                  <w:rPr>
                    <w:color w:val="0000FF"/>
                    <w:sz w:val="20"/>
                    <w:u w:val="single"/>
                    <w:lang w:eastAsia="zh-CN"/>
                  </w:rPr>
                </w:rPrChange>
              </w:rPr>
              <w:t>8</w:t>
            </w:r>
          </w:p>
        </w:tc>
        <w:tc>
          <w:tcPr>
            <w:tcW w:w="1532" w:type="dxa"/>
            <w:vAlign w:val="center"/>
          </w:tcPr>
          <w:p w:rsidR="004D6446" w:rsidRPr="006A0781" w:rsidRDefault="00F97C6A" w:rsidP="00F766AE">
            <w:pPr>
              <w:pStyle w:val="DefDesc"/>
              <w:spacing w:before="40" w:after="40"/>
              <w:jc w:val="center"/>
              <w:rPr>
                <w:szCs w:val="18"/>
                <w:lang w:eastAsia="ko-KR"/>
                <w:rPrChange w:id="15799" w:author="cdl003-07-07" w:date="2014-07-09T04:49:00Z">
                  <w:rPr>
                    <w:sz w:val="20"/>
                    <w:lang w:eastAsia="ko-KR"/>
                  </w:rPr>
                </w:rPrChange>
              </w:rPr>
            </w:pPr>
            <w:r w:rsidRPr="00F97C6A">
              <w:rPr>
                <w:szCs w:val="18"/>
                <w:lang w:eastAsia="ko-KR"/>
                <w:rPrChange w:id="15800"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801" w:author="cdl003-07-07" w:date="2014-07-09T04:49:00Z">
                  <w:rPr>
                    <w:sz w:val="20"/>
                    <w:lang w:eastAsia="ko-KR"/>
                  </w:rPr>
                </w:rPrChange>
              </w:rPr>
            </w:pPr>
            <w:ins w:id="15802" w:author="cdl003-07-09" w:date="2014-07-16T07:25:00Z">
              <w:r w:rsidRPr="00B661BB">
                <w:rPr>
                  <w:szCs w:val="18"/>
                  <w:lang w:eastAsia="ko-KR"/>
                </w:rPr>
                <w:t>Ed</w:t>
              </w:r>
            </w:ins>
            <w:del w:id="15803" w:author="cdl003-07-09" w:date="2014-07-16T07:25:00Z">
              <w:r w:rsidR="00F97C6A" w:rsidRPr="00F97C6A">
                <w:rPr>
                  <w:szCs w:val="18"/>
                  <w:lang w:eastAsia="ko-KR"/>
                  <w:rPrChange w:id="15804"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0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06" w:author="cdl003-07-07" w:date="2014-07-09T04:49:00Z">
                  <w:rPr>
                    <w:sz w:val="20"/>
                    <w:lang w:eastAsia="ko-KR"/>
                  </w:rPr>
                </w:rPrChange>
              </w:rPr>
            </w:pPr>
            <w:r w:rsidRPr="00F97C6A">
              <w:rPr>
                <w:szCs w:val="18"/>
                <w:lang w:eastAsia="ko-KR"/>
                <w:rPrChange w:id="15807" w:author="cdl003-07-07" w:date="2014-07-09T04:49:00Z">
                  <w:rPr>
                    <w:color w:val="0000FF"/>
                    <w:sz w:val="20"/>
                    <w:u w:val="single"/>
                    <w:lang w:eastAsia="ko-KR"/>
                  </w:rPr>
                </w:rPrChange>
              </w:rPr>
              <w:t>PCPS-HLF-00</w:t>
            </w:r>
            <w:r w:rsidRPr="00F97C6A">
              <w:rPr>
                <w:szCs w:val="18"/>
                <w:lang w:eastAsia="zh-CN"/>
                <w:rPrChange w:id="15808" w:author="cdl003-07-07" w:date="2014-07-09T04:49:00Z">
                  <w:rPr>
                    <w:color w:val="0000FF"/>
                    <w:sz w:val="20"/>
                    <w:u w:val="single"/>
                    <w:lang w:eastAsia="zh-CN"/>
                  </w:rPr>
                </w:rPrChange>
              </w:rPr>
              <w:t>9</w:t>
            </w:r>
          </w:p>
        </w:tc>
        <w:tc>
          <w:tcPr>
            <w:tcW w:w="1532" w:type="dxa"/>
            <w:vAlign w:val="center"/>
          </w:tcPr>
          <w:p w:rsidR="004D6446" w:rsidRPr="006A0781" w:rsidRDefault="00F97C6A" w:rsidP="00F766AE">
            <w:pPr>
              <w:pStyle w:val="DefDesc"/>
              <w:spacing w:before="40" w:after="40"/>
              <w:jc w:val="center"/>
              <w:rPr>
                <w:szCs w:val="18"/>
                <w:lang w:eastAsia="ko-KR"/>
                <w:rPrChange w:id="15809" w:author="cdl003-07-07" w:date="2014-07-09T04:49:00Z">
                  <w:rPr>
                    <w:sz w:val="20"/>
                    <w:lang w:eastAsia="ko-KR"/>
                  </w:rPr>
                </w:rPrChange>
              </w:rPr>
            </w:pPr>
            <w:r w:rsidRPr="00F97C6A">
              <w:rPr>
                <w:szCs w:val="18"/>
                <w:lang w:eastAsia="ko-KR"/>
                <w:rPrChange w:id="15810"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811" w:author="cdl003-07-07" w:date="2014-07-09T04:49:00Z">
                  <w:rPr>
                    <w:sz w:val="20"/>
                    <w:lang w:eastAsia="ko-KR"/>
                  </w:rPr>
                </w:rPrChange>
              </w:rPr>
            </w:pPr>
            <w:del w:id="15812" w:author="cdl003-07-07" w:date="2014-07-09T04:30:00Z">
              <w:r w:rsidRPr="00F97C6A">
                <w:rPr>
                  <w:szCs w:val="18"/>
                  <w:lang w:eastAsia="ko-KR"/>
                  <w:rPrChange w:id="15813" w:author="cdl003-07-07" w:date="2014-07-09T04:49:00Z">
                    <w:rPr>
                      <w:color w:val="0000FF"/>
                      <w:sz w:val="20"/>
                      <w:u w:val="single"/>
                      <w:lang w:eastAsia="ko-KR"/>
                    </w:rPr>
                  </w:rPrChange>
                </w:rPr>
                <w:delText>No</w:delText>
              </w:r>
            </w:del>
            <w:ins w:id="15814" w:author="cdl003-07-07" w:date="2014-07-09T04:30:00Z">
              <w:r w:rsidRPr="00F97C6A">
                <w:rPr>
                  <w:szCs w:val="18"/>
                  <w:lang w:eastAsia="ko-KR"/>
                  <w:rPrChange w:id="15815" w:author="cdl003-07-07" w:date="2014-07-09T04:49:00Z">
                    <w:rPr>
                      <w:color w:val="0000FF"/>
                      <w:sz w:val="20"/>
                      <w:u w:val="single"/>
                      <w:lang w:eastAsia="ko-KR"/>
                    </w:rPr>
                  </w:rPrChange>
                </w:rPr>
                <w:t>Ed</w:t>
              </w:r>
            </w:ins>
          </w:p>
        </w:tc>
        <w:tc>
          <w:tcPr>
            <w:tcW w:w="2252" w:type="dxa"/>
            <w:vAlign w:val="center"/>
          </w:tcPr>
          <w:p w:rsidR="004D6446" w:rsidRPr="006A0781" w:rsidRDefault="00F97C6A" w:rsidP="00F766AE">
            <w:pPr>
              <w:pStyle w:val="tablecell"/>
              <w:rPr>
                <w:szCs w:val="18"/>
              </w:rPr>
            </w:pPr>
            <w:r w:rsidRPr="00F97C6A">
              <w:rPr>
                <w:szCs w:val="18"/>
                <w:rPrChange w:id="1581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5817" w:author="cdl003-07-07" w:date="2014-07-09T04:49:00Z">
                  <w:rPr>
                    <w:color w:val="0000FF"/>
                    <w:u w:val="single"/>
                  </w:rPr>
                </w:rPrChange>
              </w:rPr>
              <w:t>PCPS-HLF-010</w:t>
            </w:r>
          </w:p>
        </w:tc>
        <w:tc>
          <w:tcPr>
            <w:tcW w:w="1532" w:type="dxa"/>
            <w:vAlign w:val="center"/>
          </w:tcPr>
          <w:p w:rsidR="004D6446" w:rsidRPr="006A0781" w:rsidRDefault="00F97C6A" w:rsidP="00F766AE">
            <w:pPr>
              <w:pStyle w:val="DefDesc"/>
              <w:spacing w:before="40" w:after="40"/>
              <w:jc w:val="center"/>
              <w:rPr>
                <w:szCs w:val="18"/>
                <w:lang w:eastAsia="ko-KR"/>
                <w:rPrChange w:id="15818" w:author="cdl003-07-07" w:date="2014-07-09T04:49:00Z">
                  <w:rPr>
                    <w:sz w:val="20"/>
                    <w:lang w:eastAsia="ko-KR"/>
                  </w:rPr>
                </w:rPrChange>
              </w:rPr>
            </w:pPr>
            <w:r w:rsidRPr="00F97C6A">
              <w:rPr>
                <w:szCs w:val="18"/>
                <w:lang w:eastAsia="ko-KR"/>
                <w:rPrChange w:id="15819"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820" w:author="cdl003-07-07" w:date="2014-07-09T04:49:00Z">
                  <w:rPr>
                    <w:sz w:val="20"/>
                    <w:lang w:eastAsia="ko-KR"/>
                  </w:rPr>
                </w:rPrChange>
              </w:rPr>
            </w:pPr>
            <w:ins w:id="15821" w:author="cdl003-07-09" w:date="2014-07-16T07:25:00Z">
              <w:r w:rsidRPr="00B661BB">
                <w:rPr>
                  <w:szCs w:val="18"/>
                  <w:lang w:eastAsia="ko-KR"/>
                </w:rPr>
                <w:t>Ed</w:t>
              </w:r>
            </w:ins>
            <w:del w:id="15822" w:author="cdl003-07-09" w:date="2014-07-16T07:25:00Z">
              <w:r w:rsidR="00F97C6A" w:rsidRPr="00F97C6A">
                <w:rPr>
                  <w:szCs w:val="18"/>
                  <w:lang w:eastAsia="ko-KR"/>
                  <w:rPrChange w:id="15823"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2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25" w:author="cdl003-07-07" w:date="2014-07-09T04:49:00Z">
                  <w:rPr>
                    <w:sz w:val="20"/>
                    <w:lang w:eastAsia="ko-KR"/>
                  </w:rPr>
                </w:rPrChange>
              </w:rPr>
            </w:pPr>
            <w:r w:rsidRPr="00F97C6A">
              <w:rPr>
                <w:szCs w:val="18"/>
                <w:lang w:eastAsia="ko-KR"/>
                <w:rPrChange w:id="15826" w:author="cdl003-07-07" w:date="2014-07-09T04:49:00Z">
                  <w:rPr>
                    <w:color w:val="0000FF"/>
                    <w:sz w:val="20"/>
                    <w:u w:val="single"/>
                    <w:lang w:eastAsia="ko-KR"/>
                  </w:rPr>
                </w:rPrChange>
              </w:rPr>
              <w:t>PCPS-HLF-011</w:t>
            </w:r>
          </w:p>
        </w:tc>
        <w:tc>
          <w:tcPr>
            <w:tcW w:w="1532" w:type="dxa"/>
            <w:vAlign w:val="center"/>
          </w:tcPr>
          <w:p w:rsidR="004D6446" w:rsidRPr="006A0781" w:rsidRDefault="00F97C6A" w:rsidP="00F766AE">
            <w:pPr>
              <w:pStyle w:val="DefDesc"/>
              <w:spacing w:before="40" w:after="40"/>
              <w:jc w:val="center"/>
              <w:rPr>
                <w:szCs w:val="18"/>
                <w:lang w:eastAsia="ko-KR"/>
                <w:rPrChange w:id="15827" w:author="cdl003-07-07" w:date="2014-07-09T04:49:00Z">
                  <w:rPr>
                    <w:sz w:val="20"/>
                    <w:lang w:eastAsia="ko-KR"/>
                  </w:rPr>
                </w:rPrChange>
              </w:rPr>
            </w:pPr>
            <w:r w:rsidRPr="00F97C6A">
              <w:rPr>
                <w:szCs w:val="18"/>
                <w:lang w:eastAsia="ko-KR"/>
                <w:rPrChange w:id="15828"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829" w:author="cdl003-07-07" w:date="2014-07-09T04:49:00Z">
                  <w:rPr>
                    <w:sz w:val="20"/>
                    <w:lang w:eastAsia="ko-KR"/>
                  </w:rPr>
                </w:rPrChange>
              </w:rPr>
            </w:pPr>
            <w:ins w:id="15830" w:author="cdl003-07-09" w:date="2014-07-16T07:26:00Z">
              <w:r w:rsidRPr="00B661BB">
                <w:rPr>
                  <w:szCs w:val="18"/>
                  <w:lang w:eastAsia="ko-KR"/>
                </w:rPr>
                <w:t>Ed</w:t>
              </w:r>
            </w:ins>
            <w:del w:id="15831" w:author="cdl003-07-09" w:date="2014-07-16T07:26:00Z">
              <w:r w:rsidR="00F97C6A" w:rsidRPr="00F97C6A">
                <w:rPr>
                  <w:szCs w:val="18"/>
                  <w:lang w:eastAsia="ko-KR"/>
                  <w:rPrChange w:id="15832"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3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34" w:author="cdl003-07-07" w:date="2014-07-09T04:49:00Z">
                  <w:rPr>
                    <w:sz w:val="20"/>
                    <w:lang w:eastAsia="ko-KR"/>
                  </w:rPr>
                </w:rPrChange>
              </w:rPr>
            </w:pPr>
            <w:r w:rsidRPr="00F97C6A">
              <w:rPr>
                <w:szCs w:val="18"/>
                <w:lang w:eastAsia="ko-KR"/>
                <w:rPrChange w:id="15835" w:author="cdl003-07-07" w:date="2014-07-09T04:49:00Z">
                  <w:rPr>
                    <w:color w:val="0000FF"/>
                    <w:sz w:val="20"/>
                    <w:u w:val="single"/>
                    <w:lang w:eastAsia="ko-KR"/>
                  </w:rPr>
                </w:rPrChange>
              </w:rPr>
              <w:t>PCPS-HLF-012</w:t>
            </w:r>
          </w:p>
        </w:tc>
        <w:tc>
          <w:tcPr>
            <w:tcW w:w="1532" w:type="dxa"/>
            <w:vAlign w:val="center"/>
          </w:tcPr>
          <w:p w:rsidR="004D6446" w:rsidRPr="006A0781" w:rsidRDefault="00F97C6A" w:rsidP="00F766AE">
            <w:pPr>
              <w:pStyle w:val="DefDesc"/>
              <w:spacing w:before="40" w:after="40"/>
              <w:jc w:val="center"/>
              <w:rPr>
                <w:szCs w:val="18"/>
                <w:lang w:eastAsia="ko-KR"/>
                <w:rPrChange w:id="15836" w:author="cdl003-07-07" w:date="2014-07-09T04:49:00Z">
                  <w:rPr>
                    <w:sz w:val="20"/>
                    <w:lang w:eastAsia="ko-KR"/>
                  </w:rPr>
                </w:rPrChange>
              </w:rPr>
            </w:pPr>
            <w:r w:rsidRPr="00F97C6A">
              <w:rPr>
                <w:szCs w:val="18"/>
                <w:lang w:eastAsia="ko-KR"/>
                <w:rPrChange w:id="15837"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838" w:author="cdl003-07-07" w:date="2014-07-09T04:49:00Z">
                  <w:rPr>
                    <w:sz w:val="20"/>
                    <w:lang w:eastAsia="ko-KR"/>
                  </w:rPr>
                </w:rPrChange>
              </w:rPr>
            </w:pPr>
            <w:ins w:id="15839" w:author="cdl003-07-09" w:date="2014-07-16T07:26:00Z">
              <w:r w:rsidRPr="00B661BB">
                <w:rPr>
                  <w:szCs w:val="18"/>
                  <w:lang w:eastAsia="ko-KR"/>
                </w:rPr>
                <w:t>Ed</w:t>
              </w:r>
            </w:ins>
            <w:del w:id="15840" w:author="cdl003-07-09" w:date="2014-07-16T07:26:00Z">
              <w:r w:rsidR="00F97C6A" w:rsidRPr="00F97C6A">
                <w:rPr>
                  <w:szCs w:val="18"/>
                  <w:lang w:eastAsia="ko-KR"/>
                  <w:rPrChange w:id="1584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4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43" w:author="cdl003-07-07" w:date="2014-07-09T04:49:00Z">
                  <w:rPr>
                    <w:sz w:val="20"/>
                    <w:lang w:eastAsia="ko-KR"/>
                  </w:rPr>
                </w:rPrChange>
              </w:rPr>
            </w:pPr>
            <w:r w:rsidRPr="00F97C6A">
              <w:rPr>
                <w:szCs w:val="18"/>
                <w:lang w:eastAsia="ko-KR"/>
                <w:rPrChange w:id="15844" w:author="cdl003-07-07" w:date="2014-07-09T04:49:00Z">
                  <w:rPr>
                    <w:color w:val="0000FF"/>
                    <w:sz w:val="20"/>
                    <w:u w:val="single"/>
                    <w:lang w:eastAsia="ko-KR"/>
                  </w:rPr>
                </w:rPrChange>
              </w:rPr>
              <w:t>PCPS-HLF-013</w:t>
            </w:r>
          </w:p>
        </w:tc>
        <w:tc>
          <w:tcPr>
            <w:tcW w:w="1532" w:type="dxa"/>
            <w:vAlign w:val="center"/>
          </w:tcPr>
          <w:p w:rsidR="004D6446" w:rsidRPr="006A0781" w:rsidRDefault="00F97C6A" w:rsidP="00F766AE">
            <w:pPr>
              <w:pStyle w:val="DefDesc"/>
              <w:spacing w:before="40" w:after="40"/>
              <w:jc w:val="center"/>
              <w:rPr>
                <w:szCs w:val="18"/>
                <w:lang w:eastAsia="ko-KR"/>
                <w:rPrChange w:id="15845" w:author="cdl003-07-07" w:date="2014-07-09T04:49:00Z">
                  <w:rPr>
                    <w:sz w:val="20"/>
                    <w:lang w:eastAsia="ko-KR"/>
                  </w:rPr>
                </w:rPrChange>
              </w:rPr>
            </w:pPr>
            <w:r w:rsidRPr="00F97C6A">
              <w:rPr>
                <w:szCs w:val="18"/>
                <w:lang w:eastAsia="ko-KR"/>
                <w:rPrChange w:id="15846"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847" w:author="cdl003-07-07" w:date="2014-07-09T04:49:00Z">
                  <w:rPr>
                    <w:sz w:val="20"/>
                    <w:lang w:eastAsia="ko-KR"/>
                  </w:rPr>
                </w:rPrChange>
              </w:rPr>
            </w:pPr>
            <w:r w:rsidRPr="00F97C6A">
              <w:rPr>
                <w:szCs w:val="18"/>
                <w:lang w:eastAsia="ko-KR"/>
                <w:rPrChange w:id="15848" w:author="cdl003-07-07" w:date="2014-07-09T04:49:00Z">
                  <w:rPr>
                    <w:color w:val="0000FF"/>
                    <w:sz w:val="20"/>
                    <w:u w:val="single"/>
                    <w:lang w:eastAsia="ko-KR"/>
                  </w:rPr>
                </w:rPrChange>
              </w:rPr>
              <w:t>Ed</w:t>
            </w:r>
          </w:p>
        </w:tc>
        <w:tc>
          <w:tcPr>
            <w:tcW w:w="2252" w:type="dxa"/>
            <w:vAlign w:val="center"/>
          </w:tcPr>
          <w:p w:rsidR="004D6446" w:rsidRPr="006A0781" w:rsidRDefault="00F97C6A" w:rsidP="00F766AE">
            <w:pPr>
              <w:pStyle w:val="tablecell"/>
              <w:rPr>
                <w:szCs w:val="18"/>
              </w:rPr>
            </w:pPr>
            <w:r w:rsidRPr="00F97C6A">
              <w:rPr>
                <w:szCs w:val="18"/>
                <w:rPrChange w:id="1584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50" w:author="cdl003-07-07" w:date="2014-07-09T04:49:00Z">
                  <w:rPr>
                    <w:sz w:val="20"/>
                    <w:lang w:eastAsia="ko-KR"/>
                  </w:rPr>
                </w:rPrChange>
              </w:rPr>
            </w:pPr>
            <w:r w:rsidRPr="00F97C6A">
              <w:rPr>
                <w:szCs w:val="18"/>
                <w:lang w:eastAsia="ko-KR"/>
                <w:rPrChange w:id="15851" w:author="cdl003-07-07" w:date="2014-07-09T04:49:00Z">
                  <w:rPr>
                    <w:color w:val="0000FF"/>
                    <w:sz w:val="20"/>
                    <w:u w:val="single"/>
                    <w:lang w:eastAsia="ko-KR"/>
                  </w:rPr>
                </w:rPrChange>
              </w:rPr>
              <w:t>PCPS-HLF-014</w:t>
            </w:r>
          </w:p>
        </w:tc>
        <w:tc>
          <w:tcPr>
            <w:tcW w:w="1532" w:type="dxa"/>
            <w:vAlign w:val="center"/>
          </w:tcPr>
          <w:p w:rsidR="004D6446" w:rsidRPr="006A0781" w:rsidRDefault="00F97C6A" w:rsidP="00F766AE">
            <w:pPr>
              <w:pStyle w:val="DefDesc"/>
              <w:spacing w:before="40" w:after="40"/>
              <w:jc w:val="center"/>
              <w:rPr>
                <w:szCs w:val="18"/>
                <w:lang w:eastAsia="ko-KR"/>
                <w:rPrChange w:id="15852" w:author="cdl003-07-07" w:date="2014-07-09T04:49:00Z">
                  <w:rPr>
                    <w:sz w:val="20"/>
                    <w:lang w:eastAsia="ko-KR"/>
                  </w:rPr>
                </w:rPrChange>
              </w:rPr>
            </w:pPr>
            <w:r w:rsidRPr="00F97C6A">
              <w:rPr>
                <w:szCs w:val="18"/>
                <w:lang w:eastAsia="ko-KR"/>
                <w:rPrChange w:id="15853"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854" w:author="cdl003-07-07" w:date="2014-07-09T04:49:00Z">
                  <w:rPr>
                    <w:sz w:val="20"/>
                    <w:lang w:eastAsia="ko-KR"/>
                  </w:rPr>
                </w:rPrChange>
              </w:rPr>
            </w:pPr>
            <w:ins w:id="15855" w:author="cdl003-07-09" w:date="2014-07-16T07:26:00Z">
              <w:r w:rsidRPr="00B661BB">
                <w:rPr>
                  <w:szCs w:val="18"/>
                  <w:lang w:eastAsia="ko-KR"/>
                </w:rPr>
                <w:t>Ed</w:t>
              </w:r>
            </w:ins>
            <w:del w:id="15856" w:author="cdl003-07-09" w:date="2014-07-16T07:26:00Z">
              <w:r w:rsidR="00F97C6A" w:rsidRPr="00F97C6A">
                <w:rPr>
                  <w:szCs w:val="18"/>
                  <w:lang w:eastAsia="ko-KR"/>
                  <w:rPrChange w:id="15857"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5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59" w:author="cdl003-07-07" w:date="2014-07-09T04:49:00Z">
                  <w:rPr>
                    <w:sz w:val="20"/>
                    <w:lang w:eastAsia="ko-KR"/>
                  </w:rPr>
                </w:rPrChange>
              </w:rPr>
            </w:pPr>
            <w:r w:rsidRPr="00F97C6A">
              <w:rPr>
                <w:szCs w:val="18"/>
                <w:lang w:eastAsia="ko-KR"/>
                <w:rPrChange w:id="15860" w:author="cdl003-07-07" w:date="2014-07-09T04:49:00Z">
                  <w:rPr>
                    <w:color w:val="0000FF"/>
                    <w:sz w:val="20"/>
                    <w:u w:val="single"/>
                    <w:lang w:eastAsia="ko-KR"/>
                  </w:rPr>
                </w:rPrChange>
              </w:rPr>
              <w:t>PCPS-HLF-015</w:t>
            </w:r>
          </w:p>
        </w:tc>
        <w:tc>
          <w:tcPr>
            <w:tcW w:w="1532" w:type="dxa"/>
            <w:vAlign w:val="center"/>
          </w:tcPr>
          <w:p w:rsidR="004D6446" w:rsidRPr="006A0781" w:rsidRDefault="00F97C6A" w:rsidP="00F766AE">
            <w:pPr>
              <w:pStyle w:val="DefDesc"/>
              <w:spacing w:before="40" w:after="40"/>
              <w:jc w:val="center"/>
              <w:rPr>
                <w:szCs w:val="18"/>
                <w:lang w:eastAsia="ko-KR"/>
                <w:rPrChange w:id="15861" w:author="cdl003-07-07" w:date="2014-07-09T04:49:00Z">
                  <w:rPr>
                    <w:sz w:val="20"/>
                    <w:lang w:eastAsia="ko-KR"/>
                  </w:rPr>
                </w:rPrChange>
              </w:rPr>
            </w:pPr>
            <w:r w:rsidRPr="00F97C6A">
              <w:rPr>
                <w:szCs w:val="18"/>
                <w:lang w:eastAsia="ko-KR"/>
                <w:rPrChange w:id="15862"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863" w:author="cdl003-07-07" w:date="2014-07-09T04:49:00Z">
                  <w:rPr>
                    <w:sz w:val="20"/>
                    <w:lang w:eastAsia="ko-KR"/>
                  </w:rPr>
                </w:rPrChange>
              </w:rPr>
            </w:pPr>
            <w:ins w:id="15864" w:author="cdl003-07-07" w:date="2014-07-09T04:31:00Z">
              <w:r w:rsidRPr="00F97C6A">
                <w:rPr>
                  <w:szCs w:val="18"/>
                  <w:lang w:eastAsia="ko-KR"/>
                  <w:rPrChange w:id="15865" w:author="cdl003-07-07" w:date="2014-07-09T04:49:00Z">
                    <w:rPr>
                      <w:color w:val="0000FF"/>
                      <w:sz w:val="20"/>
                      <w:u w:val="single"/>
                      <w:lang w:eastAsia="ko-KR"/>
                    </w:rPr>
                  </w:rPrChange>
                </w:rPr>
                <w:t>Yes</w:t>
              </w:r>
            </w:ins>
            <w:del w:id="15866" w:author="cdl003-07-07" w:date="2014-07-09T04:31:00Z">
              <w:r w:rsidRPr="00F97C6A">
                <w:rPr>
                  <w:szCs w:val="18"/>
                  <w:lang w:eastAsia="ko-KR"/>
                  <w:rPrChange w:id="15867"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6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69" w:author="cdl003-07-07" w:date="2014-07-09T04:49:00Z">
                  <w:rPr>
                    <w:sz w:val="20"/>
                    <w:lang w:eastAsia="ko-KR"/>
                  </w:rPr>
                </w:rPrChange>
              </w:rPr>
            </w:pPr>
            <w:r w:rsidRPr="00F97C6A">
              <w:rPr>
                <w:szCs w:val="18"/>
                <w:lang w:eastAsia="ko-KR"/>
                <w:rPrChange w:id="15870" w:author="cdl003-07-07" w:date="2014-07-09T04:49:00Z">
                  <w:rPr>
                    <w:color w:val="0000FF"/>
                    <w:sz w:val="20"/>
                    <w:u w:val="single"/>
                    <w:lang w:eastAsia="ko-KR"/>
                  </w:rPr>
                </w:rPrChange>
              </w:rPr>
              <w:t>PCPS-HLF-016</w:t>
            </w:r>
          </w:p>
        </w:tc>
        <w:tc>
          <w:tcPr>
            <w:tcW w:w="1532" w:type="dxa"/>
            <w:vAlign w:val="center"/>
          </w:tcPr>
          <w:p w:rsidR="004D6446" w:rsidRPr="006A0781" w:rsidRDefault="00F97C6A" w:rsidP="00F766AE">
            <w:pPr>
              <w:pStyle w:val="DefDesc"/>
              <w:spacing w:before="40" w:after="40"/>
              <w:jc w:val="center"/>
              <w:rPr>
                <w:szCs w:val="18"/>
                <w:lang w:eastAsia="ko-KR"/>
                <w:rPrChange w:id="15871" w:author="cdl003-07-07" w:date="2014-07-09T04:49:00Z">
                  <w:rPr>
                    <w:sz w:val="20"/>
                    <w:lang w:eastAsia="ko-KR"/>
                  </w:rPr>
                </w:rPrChange>
              </w:rPr>
            </w:pPr>
            <w:r w:rsidRPr="00F97C6A">
              <w:rPr>
                <w:szCs w:val="18"/>
                <w:lang w:eastAsia="ko-KR"/>
                <w:rPrChange w:id="15872"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873" w:author="cdl003-07-07" w:date="2014-07-09T04:49:00Z">
                  <w:rPr>
                    <w:sz w:val="20"/>
                    <w:lang w:eastAsia="ko-KR"/>
                  </w:rPr>
                </w:rPrChange>
              </w:rPr>
            </w:pPr>
            <w:ins w:id="15874" w:author="cdl003-07-09" w:date="2014-07-16T07:26:00Z">
              <w:r w:rsidRPr="00B661BB">
                <w:rPr>
                  <w:szCs w:val="18"/>
                  <w:lang w:eastAsia="ko-KR"/>
                </w:rPr>
                <w:t>Ed</w:t>
              </w:r>
            </w:ins>
            <w:del w:id="15875" w:author="cdl003-07-09" w:date="2014-07-16T07:26:00Z">
              <w:r w:rsidR="00F97C6A" w:rsidRPr="00F97C6A">
                <w:rPr>
                  <w:szCs w:val="18"/>
                  <w:lang w:eastAsia="ko-KR"/>
                  <w:rPrChange w:id="15876"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7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DefDesc"/>
              <w:spacing w:before="40" w:after="40"/>
              <w:jc w:val="center"/>
              <w:rPr>
                <w:szCs w:val="18"/>
                <w:lang w:eastAsia="ko-KR"/>
                <w:rPrChange w:id="15878" w:author="cdl003-07-07" w:date="2014-07-09T04:49:00Z">
                  <w:rPr>
                    <w:sz w:val="20"/>
                    <w:lang w:eastAsia="ko-KR"/>
                  </w:rPr>
                </w:rPrChange>
              </w:rPr>
            </w:pPr>
            <w:r w:rsidRPr="00F97C6A">
              <w:rPr>
                <w:szCs w:val="18"/>
                <w:lang w:eastAsia="ko-KR"/>
                <w:rPrChange w:id="15879" w:author="cdl003-07-07" w:date="2014-07-09T04:49:00Z">
                  <w:rPr>
                    <w:color w:val="0000FF"/>
                    <w:sz w:val="20"/>
                    <w:u w:val="single"/>
                    <w:lang w:eastAsia="ko-KR"/>
                  </w:rPr>
                </w:rPrChange>
              </w:rPr>
              <w:t>PCPS-HLF-017</w:t>
            </w:r>
          </w:p>
        </w:tc>
        <w:tc>
          <w:tcPr>
            <w:tcW w:w="1532" w:type="dxa"/>
            <w:vAlign w:val="center"/>
          </w:tcPr>
          <w:p w:rsidR="004D6446" w:rsidRPr="006A0781" w:rsidRDefault="00F97C6A" w:rsidP="00F766AE">
            <w:pPr>
              <w:pStyle w:val="DefDesc"/>
              <w:spacing w:before="40" w:after="40"/>
              <w:jc w:val="center"/>
              <w:rPr>
                <w:szCs w:val="18"/>
                <w:lang w:eastAsia="ko-KR"/>
                <w:rPrChange w:id="15880" w:author="cdl003-07-07" w:date="2014-07-09T04:49:00Z">
                  <w:rPr>
                    <w:sz w:val="20"/>
                    <w:lang w:eastAsia="ko-KR"/>
                  </w:rPr>
                </w:rPrChange>
              </w:rPr>
            </w:pPr>
            <w:r w:rsidRPr="00F97C6A">
              <w:rPr>
                <w:szCs w:val="18"/>
                <w:lang w:eastAsia="ko-KR"/>
                <w:rPrChange w:id="15881"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882" w:author="cdl003-07-07" w:date="2014-07-09T04:49:00Z">
                  <w:rPr>
                    <w:sz w:val="20"/>
                    <w:lang w:eastAsia="ko-KR"/>
                  </w:rPr>
                </w:rPrChange>
              </w:rPr>
            </w:pPr>
            <w:ins w:id="15883" w:author="cdl003-07-07" w:date="2014-07-09T04:31:00Z">
              <w:r w:rsidRPr="00F97C6A">
                <w:rPr>
                  <w:szCs w:val="18"/>
                  <w:lang w:eastAsia="ko-KR"/>
                  <w:rPrChange w:id="15884" w:author="cdl003-07-07" w:date="2014-07-09T04:49:00Z">
                    <w:rPr>
                      <w:color w:val="0000FF"/>
                      <w:sz w:val="20"/>
                      <w:u w:val="single"/>
                      <w:lang w:eastAsia="ko-KR"/>
                    </w:rPr>
                  </w:rPrChange>
                </w:rPr>
                <w:t>Yes</w:t>
              </w:r>
            </w:ins>
            <w:del w:id="15885" w:author="cdl003-07-07" w:date="2014-07-09T04:31:00Z">
              <w:r w:rsidRPr="00F97C6A">
                <w:rPr>
                  <w:szCs w:val="18"/>
                  <w:lang w:eastAsia="ko-KR"/>
                  <w:rPrChange w:id="15886"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887" w:author="cdl003-07-07" w:date="2014-07-09T04:49:00Z">
                  <w:rPr>
                    <w:color w:val="0000FF"/>
                    <w:u w:val="single"/>
                  </w:rPr>
                </w:rPrChange>
              </w:rPr>
              <w:t>n/a</w:t>
            </w:r>
          </w:p>
        </w:tc>
      </w:tr>
      <w:tr w:rsidR="004D6446" w:rsidRPr="008E70DE" w:rsidDel="00D537CF" w:rsidTr="00F766AE">
        <w:trPr>
          <w:cantSplit/>
          <w:jc w:val="center"/>
          <w:del w:id="15888" w:author="cdl003-07-07" w:date="2014-07-09T04:32:00Z"/>
        </w:trPr>
        <w:tc>
          <w:tcPr>
            <w:tcW w:w="1975" w:type="dxa"/>
            <w:vAlign w:val="center"/>
          </w:tcPr>
          <w:p w:rsidR="004D6446" w:rsidRPr="006A0781" w:rsidDel="00D537CF" w:rsidRDefault="00F97C6A" w:rsidP="00F766AE">
            <w:pPr>
              <w:pStyle w:val="DefDesc"/>
              <w:spacing w:before="40" w:after="40"/>
              <w:jc w:val="center"/>
              <w:rPr>
                <w:del w:id="15889" w:author="cdl003-07-07" w:date="2014-07-09T04:32:00Z"/>
                <w:szCs w:val="18"/>
                <w:lang w:eastAsia="zh-CN"/>
                <w:rPrChange w:id="15890" w:author="cdl003-07-07" w:date="2014-07-09T04:49:00Z">
                  <w:rPr>
                    <w:del w:id="15891" w:author="cdl003-07-07" w:date="2014-07-09T04:32:00Z"/>
                    <w:sz w:val="20"/>
                    <w:lang w:eastAsia="zh-CN"/>
                  </w:rPr>
                </w:rPrChange>
              </w:rPr>
            </w:pPr>
            <w:del w:id="15892" w:author="cdl003-07-07" w:date="2014-07-09T04:32:00Z">
              <w:r w:rsidRPr="00F97C6A">
                <w:rPr>
                  <w:szCs w:val="18"/>
                  <w:lang w:eastAsia="ko-KR"/>
                  <w:rPrChange w:id="15893" w:author="cdl003-07-07" w:date="2014-07-09T04:49:00Z">
                    <w:rPr>
                      <w:color w:val="0000FF"/>
                      <w:u w:val="single"/>
                      <w:lang w:eastAsia="ko-KR"/>
                    </w:rPr>
                  </w:rPrChange>
                </w:rPr>
                <w:delText>PCPS-HLF-00</w:delText>
              </w:r>
              <w:r w:rsidRPr="00F97C6A">
                <w:rPr>
                  <w:szCs w:val="18"/>
                  <w:lang w:eastAsia="zh-CN"/>
                  <w:rPrChange w:id="15894" w:author="cdl003-07-07" w:date="2014-07-09T04:49:00Z">
                    <w:rPr>
                      <w:color w:val="0000FF"/>
                      <w:u w:val="single"/>
                      <w:lang w:eastAsia="zh-CN"/>
                    </w:rPr>
                  </w:rPrChange>
                </w:rPr>
                <w:delText>1</w:delText>
              </w:r>
            </w:del>
          </w:p>
        </w:tc>
        <w:tc>
          <w:tcPr>
            <w:tcW w:w="1532" w:type="dxa"/>
            <w:vAlign w:val="center"/>
          </w:tcPr>
          <w:p w:rsidR="004D6446" w:rsidRPr="006A0781" w:rsidDel="00D537CF" w:rsidRDefault="00F97C6A" w:rsidP="00F766AE">
            <w:pPr>
              <w:pStyle w:val="DefDesc"/>
              <w:spacing w:before="40" w:after="40"/>
              <w:jc w:val="center"/>
              <w:rPr>
                <w:del w:id="15895" w:author="cdl003-07-07" w:date="2014-07-09T04:32:00Z"/>
                <w:szCs w:val="18"/>
                <w:lang w:eastAsia="ko-KR"/>
                <w:rPrChange w:id="15896" w:author="cdl003-07-07" w:date="2014-07-09T04:49:00Z">
                  <w:rPr>
                    <w:del w:id="15897" w:author="cdl003-07-07" w:date="2014-07-09T04:32:00Z"/>
                    <w:sz w:val="20"/>
                    <w:lang w:eastAsia="ko-KR"/>
                  </w:rPr>
                </w:rPrChange>
              </w:rPr>
            </w:pPr>
            <w:del w:id="15898" w:author="cdl003-07-07" w:date="2014-07-09T04:32:00Z">
              <w:r w:rsidRPr="00F97C6A">
                <w:rPr>
                  <w:szCs w:val="18"/>
                  <w:lang w:eastAsia="ko-KR"/>
                  <w:rPrChange w:id="15899" w:author="cdl003-07-07" w:date="2014-07-09T04:49:00Z">
                    <w:rPr>
                      <w:color w:val="0000FF"/>
                      <w:u w:val="single"/>
                      <w:lang w:eastAsia="ko-KR"/>
                    </w:rPr>
                  </w:rPrChange>
                </w:rPr>
                <w:delText>1.0</w:delText>
              </w:r>
            </w:del>
          </w:p>
        </w:tc>
        <w:tc>
          <w:tcPr>
            <w:tcW w:w="1225" w:type="dxa"/>
            <w:vAlign w:val="center"/>
          </w:tcPr>
          <w:p w:rsidR="004D6446" w:rsidRPr="006A0781" w:rsidDel="00D537CF" w:rsidRDefault="00F97C6A" w:rsidP="00F766AE">
            <w:pPr>
              <w:pStyle w:val="DefDesc"/>
              <w:spacing w:before="40" w:after="40"/>
              <w:jc w:val="center"/>
              <w:rPr>
                <w:del w:id="15900" w:author="cdl003-07-07" w:date="2014-07-09T04:32:00Z"/>
                <w:szCs w:val="18"/>
                <w:lang w:eastAsia="ko-KR"/>
                <w:rPrChange w:id="15901" w:author="cdl003-07-07" w:date="2014-07-09T04:49:00Z">
                  <w:rPr>
                    <w:del w:id="15902" w:author="cdl003-07-07" w:date="2014-07-09T04:32:00Z"/>
                    <w:sz w:val="20"/>
                    <w:lang w:eastAsia="ko-KR"/>
                  </w:rPr>
                </w:rPrChange>
              </w:rPr>
            </w:pPr>
            <w:del w:id="15903" w:author="cdl003-07-07" w:date="2014-07-09T04:32:00Z">
              <w:r w:rsidRPr="00F97C6A">
                <w:rPr>
                  <w:szCs w:val="18"/>
                  <w:lang w:eastAsia="ko-KR"/>
                  <w:rPrChange w:id="15904" w:author="cdl003-07-07" w:date="2014-07-09T04:49:00Z">
                    <w:rPr>
                      <w:color w:val="0000FF"/>
                      <w:u w:val="single"/>
                      <w:lang w:eastAsia="ko-KR"/>
                    </w:rPr>
                  </w:rPrChange>
                </w:rPr>
                <w:delText>No</w:delText>
              </w:r>
            </w:del>
          </w:p>
        </w:tc>
        <w:tc>
          <w:tcPr>
            <w:tcW w:w="2252" w:type="dxa"/>
            <w:vAlign w:val="center"/>
          </w:tcPr>
          <w:p w:rsidR="004D6446" w:rsidRPr="006A0781" w:rsidDel="00D537CF" w:rsidRDefault="00F97C6A" w:rsidP="00F766AE">
            <w:pPr>
              <w:pStyle w:val="tablecell"/>
              <w:rPr>
                <w:del w:id="15905" w:author="cdl003-07-07" w:date="2014-07-09T04:32:00Z"/>
                <w:szCs w:val="18"/>
              </w:rPr>
            </w:pPr>
            <w:del w:id="15906" w:author="cdl003-07-07" w:date="2014-07-09T04:32:00Z">
              <w:r w:rsidRPr="00F97C6A">
                <w:rPr>
                  <w:szCs w:val="18"/>
                  <w:rPrChange w:id="15907" w:author="cdl003-07-07" w:date="2014-07-09T04:49:00Z">
                    <w:rPr>
                      <w:color w:val="0000FF"/>
                      <w:u w:val="single"/>
                    </w:rPr>
                  </w:rPrChange>
                </w:rPr>
                <w:delText>n/a</w:delText>
              </w:r>
            </w:del>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5908" w:author="cdl003-07-07" w:date="2014-07-09T04:49:00Z">
                  <w:rPr>
                    <w:color w:val="0000FF"/>
                    <w:u w:val="single"/>
                  </w:rPr>
                </w:rPrChange>
              </w:rPr>
              <w:t>PCPS-OOC-001</w:t>
            </w:r>
          </w:p>
        </w:tc>
        <w:tc>
          <w:tcPr>
            <w:tcW w:w="1532" w:type="dxa"/>
            <w:vAlign w:val="center"/>
          </w:tcPr>
          <w:p w:rsidR="004D6446" w:rsidRPr="006A0781" w:rsidRDefault="00F97C6A" w:rsidP="00F766AE">
            <w:pPr>
              <w:pStyle w:val="DefDesc"/>
              <w:spacing w:before="40" w:after="40"/>
              <w:jc w:val="center"/>
              <w:rPr>
                <w:szCs w:val="18"/>
                <w:lang w:eastAsia="ko-KR"/>
                <w:rPrChange w:id="15909" w:author="cdl003-07-07" w:date="2014-07-09T04:49:00Z">
                  <w:rPr>
                    <w:sz w:val="20"/>
                    <w:lang w:eastAsia="ko-KR"/>
                  </w:rPr>
                </w:rPrChange>
              </w:rPr>
            </w:pPr>
            <w:r w:rsidRPr="00F97C6A">
              <w:rPr>
                <w:szCs w:val="18"/>
                <w:lang w:eastAsia="ko-KR"/>
                <w:rPrChange w:id="15910"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911" w:author="cdl003-07-07" w:date="2014-07-09T04:49:00Z">
                  <w:rPr>
                    <w:sz w:val="20"/>
                    <w:lang w:eastAsia="ko-KR"/>
                  </w:rPr>
                </w:rPrChange>
              </w:rPr>
            </w:pPr>
            <w:del w:id="15912" w:author="cdl003-07-07" w:date="2014-07-09T04:32:00Z">
              <w:r w:rsidRPr="00F97C6A">
                <w:rPr>
                  <w:szCs w:val="18"/>
                  <w:lang w:eastAsia="ko-KR"/>
                  <w:rPrChange w:id="15913" w:author="cdl003-07-07" w:date="2014-07-09T04:49:00Z">
                    <w:rPr>
                      <w:color w:val="0000FF"/>
                      <w:sz w:val="20"/>
                      <w:u w:val="single"/>
                      <w:lang w:eastAsia="ko-KR"/>
                    </w:rPr>
                  </w:rPrChange>
                </w:rPr>
                <w:delText>No</w:delText>
              </w:r>
            </w:del>
            <w:ins w:id="15914" w:author="cdl003-07-07" w:date="2014-07-09T04:32:00Z">
              <w:r w:rsidRPr="00F97C6A">
                <w:rPr>
                  <w:szCs w:val="18"/>
                  <w:lang w:eastAsia="ko-KR"/>
                  <w:rPrChange w:id="15915" w:author="cdl003-07-07" w:date="2014-07-09T04:49:00Z">
                    <w:rPr>
                      <w:color w:val="0000FF"/>
                      <w:sz w:val="20"/>
                      <w:u w:val="single"/>
                      <w:lang w:eastAsia="ko-KR"/>
                    </w:rPr>
                  </w:rPrChange>
                </w:rPr>
                <w:t>Ed</w:t>
              </w:r>
            </w:ins>
          </w:p>
        </w:tc>
        <w:tc>
          <w:tcPr>
            <w:tcW w:w="2252" w:type="dxa"/>
            <w:vAlign w:val="center"/>
          </w:tcPr>
          <w:p w:rsidR="004D6446" w:rsidRPr="006A0781" w:rsidRDefault="00F97C6A" w:rsidP="00F766AE">
            <w:pPr>
              <w:pStyle w:val="tablecell"/>
              <w:rPr>
                <w:szCs w:val="18"/>
              </w:rPr>
            </w:pPr>
            <w:r w:rsidRPr="00F97C6A">
              <w:rPr>
                <w:szCs w:val="18"/>
                <w:rPrChange w:id="1591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17" w:author="cdl003-07-07" w:date="2014-07-09T04:49:00Z">
                  <w:rPr>
                    <w:color w:val="0000FF"/>
                    <w:u w:val="single"/>
                  </w:rPr>
                </w:rPrChange>
              </w:rPr>
              <w:t>PCPS-OOC-00</w:t>
            </w:r>
            <w:r w:rsidRPr="00F97C6A">
              <w:rPr>
                <w:szCs w:val="18"/>
                <w:lang w:eastAsia="zh-CN"/>
                <w:rPrChange w:id="15918"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DefDesc"/>
              <w:spacing w:before="40" w:after="40"/>
              <w:jc w:val="center"/>
              <w:rPr>
                <w:szCs w:val="18"/>
                <w:lang w:eastAsia="ko-KR"/>
                <w:rPrChange w:id="15919" w:author="cdl003-07-07" w:date="2014-07-09T04:49:00Z">
                  <w:rPr>
                    <w:sz w:val="20"/>
                    <w:lang w:eastAsia="ko-KR"/>
                  </w:rPr>
                </w:rPrChange>
              </w:rPr>
            </w:pPr>
            <w:r w:rsidRPr="00F97C6A">
              <w:rPr>
                <w:szCs w:val="18"/>
                <w:lang w:eastAsia="ko-KR"/>
                <w:rPrChange w:id="15920"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921" w:author="cdl003-07-07" w:date="2014-07-09T04:49:00Z">
                  <w:rPr>
                    <w:sz w:val="20"/>
                    <w:lang w:eastAsia="ko-KR"/>
                  </w:rPr>
                </w:rPrChange>
              </w:rPr>
            </w:pPr>
            <w:ins w:id="15922" w:author="cdl003-07-07" w:date="2014-07-09T04:33:00Z">
              <w:r w:rsidRPr="00F97C6A">
                <w:rPr>
                  <w:szCs w:val="18"/>
                  <w:lang w:eastAsia="ko-KR"/>
                  <w:rPrChange w:id="15923" w:author="cdl003-07-07" w:date="2014-07-09T04:49:00Z">
                    <w:rPr>
                      <w:color w:val="0000FF"/>
                      <w:sz w:val="20"/>
                      <w:u w:val="single"/>
                      <w:lang w:eastAsia="ko-KR"/>
                    </w:rPr>
                  </w:rPrChange>
                </w:rPr>
                <w:t>Yes</w:t>
              </w:r>
            </w:ins>
            <w:del w:id="15924" w:author="cdl003-07-07" w:date="2014-07-09T04:33:00Z">
              <w:r w:rsidRPr="00F97C6A">
                <w:rPr>
                  <w:szCs w:val="18"/>
                  <w:lang w:eastAsia="ko-KR"/>
                  <w:rPrChange w:id="15925"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92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27" w:author="cdl003-07-07" w:date="2014-07-09T04:49:00Z">
                  <w:rPr>
                    <w:color w:val="0000FF"/>
                    <w:u w:val="single"/>
                  </w:rPr>
                </w:rPrChange>
              </w:rPr>
              <w:t>PCPS-OOC-00</w:t>
            </w:r>
            <w:r w:rsidRPr="00F97C6A">
              <w:rPr>
                <w:szCs w:val="18"/>
                <w:lang w:eastAsia="zh-CN"/>
                <w:rPrChange w:id="15928"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DefDesc"/>
              <w:spacing w:before="40" w:after="40"/>
              <w:jc w:val="center"/>
              <w:rPr>
                <w:szCs w:val="18"/>
                <w:lang w:eastAsia="ko-KR"/>
                <w:rPrChange w:id="15929" w:author="cdl003-07-07" w:date="2014-07-09T04:49:00Z">
                  <w:rPr>
                    <w:sz w:val="20"/>
                    <w:lang w:eastAsia="ko-KR"/>
                  </w:rPr>
                </w:rPrChange>
              </w:rPr>
            </w:pPr>
            <w:r w:rsidRPr="00F97C6A">
              <w:rPr>
                <w:szCs w:val="18"/>
                <w:lang w:eastAsia="ko-KR"/>
                <w:rPrChange w:id="15930"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931" w:author="cdl003-07-07" w:date="2014-07-09T04:49:00Z">
                  <w:rPr>
                    <w:sz w:val="20"/>
                    <w:lang w:eastAsia="ko-KR"/>
                  </w:rPr>
                </w:rPrChange>
              </w:rPr>
            </w:pPr>
            <w:ins w:id="15932" w:author="cdl003-07-07" w:date="2014-07-09T04:33:00Z">
              <w:r w:rsidRPr="00F97C6A">
                <w:rPr>
                  <w:szCs w:val="18"/>
                  <w:lang w:eastAsia="ko-KR"/>
                  <w:rPrChange w:id="15933" w:author="cdl003-07-07" w:date="2014-07-09T04:49:00Z">
                    <w:rPr>
                      <w:color w:val="0000FF"/>
                      <w:sz w:val="20"/>
                      <w:u w:val="single"/>
                      <w:lang w:eastAsia="ko-KR"/>
                    </w:rPr>
                  </w:rPrChange>
                </w:rPr>
                <w:t>Yes</w:t>
              </w:r>
            </w:ins>
            <w:del w:id="15934" w:author="cdl003-07-07" w:date="2014-07-09T04:33:00Z">
              <w:r w:rsidRPr="00F97C6A">
                <w:rPr>
                  <w:szCs w:val="18"/>
                  <w:lang w:eastAsia="ko-KR"/>
                  <w:rPrChange w:id="15935"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93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37" w:author="cdl003-07-07" w:date="2014-07-09T04:49:00Z">
                  <w:rPr>
                    <w:color w:val="0000FF"/>
                    <w:u w:val="single"/>
                  </w:rPr>
                </w:rPrChange>
              </w:rPr>
              <w:t>PCPS-OOC-00</w:t>
            </w:r>
            <w:r w:rsidRPr="00F97C6A">
              <w:rPr>
                <w:szCs w:val="18"/>
                <w:lang w:eastAsia="zh-CN"/>
                <w:rPrChange w:id="15938"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DefDesc"/>
              <w:spacing w:before="40" w:after="40"/>
              <w:jc w:val="center"/>
              <w:rPr>
                <w:szCs w:val="18"/>
                <w:lang w:eastAsia="ko-KR"/>
                <w:rPrChange w:id="15939" w:author="cdl003-07-07" w:date="2014-07-09T04:49:00Z">
                  <w:rPr>
                    <w:sz w:val="20"/>
                    <w:lang w:eastAsia="ko-KR"/>
                  </w:rPr>
                </w:rPrChange>
              </w:rPr>
            </w:pPr>
            <w:r w:rsidRPr="00F97C6A">
              <w:rPr>
                <w:szCs w:val="18"/>
                <w:lang w:eastAsia="ko-KR"/>
                <w:rPrChange w:id="15940"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941" w:author="cdl003-07-07" w:date="2014-07-09T04:49:00Z">
                  <w:rPr>
                    <w:sz w:val="20"/>
                    <w:lang w:eastAsia="ko-KR"/>
                  </w:rPr>
                </w:rPrChange>
              </w:rPr>
            </w:pPr>
            <w:ins w:id="15942" w:author="cdl003-07-07" w:date="2014-07-09T04:33:00Z">
              <w:r w:rsidRPr="00F97C6A">
                <w:rPr>
                  <w:szCs w:val="18"/>
                  <w:lang w:eastAsia="ko-KR"/>
                  <w:rPrChange w:id="15943" w:author="cdl003-07-07" w:date="2014-07-09T04:49:00Z">
                    <w:rPr>
                      <w:color w:val="0000FF"/>
                      <w:sz w:val="20"/>
                      <w:u w:val="single"/>
                      <w:lang w:eastAsia="ko-KR"/>
                    </w:rPr>
                  </w:rPrChange>
                </w:rPr>
                <w:t>Yes</w:t>
              </w:r>
            </w:ins>
            <w:del w:id="15944" w:author="cdl003-07-07" w:date="2014-07-09T04:33:00Z">
              <w:r w:rsidRPr="00F97C6A">
                <w:rPr>
                  <w:szCs w:val="18"/>
                  <w:lang w:eastAsia="ko-KR"/>
                  <w:rPrChange w:id="15945"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94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47" w:author="cdl003-07-07" w:date="2014-07-09T04:49:00Z">
                  <w:rPr>
                    <w:color w:val="0000FF"/>
                    <w:u w:val="single"/>
                  </w:rPr>
                </w:rPrChange>
              </w:rPr>
              <w:t>PCPS-OOC-00</w:t>
            </w:r>
            <w:r w:rsidRPr="00F97C6A">
              <w:rPr>
                <w:szCs w:val="18"/>
                <w:lang w:eastAsia="zh-CN"/>
                <w:rPrChange w:id="15948"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DefDesc"/>
              <w:spacing w:before="40" w:after="40"/>
              <w:jc w:val="center"/>
              <w:rPr>
                <w:szCs w:val="18"/>
                <w:lang w:eastAsia="ko-KR"/>
                <w:rPrChange w:id="15949" w:author="cdl003-07-07" w:date="2014-07-09T04:49:00Z">
                  <w:rPr>
                    <w:sz w:val="20"/>
                    <w:lang w:eastAsia="ko-KR"/>
                  </w:rPr>
                </w:rPrChange>
              </w:rPr>
            </w:pPr>
            <w:r w:rsidRPr="00F97C6A">
              <w:rPr>
                <w:szCs w:val="18"/>
                <w:lang w:eastAsia="ko-KR"/>
                <w:rPrChange w:id="15950"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951" w:author="cdl003-07-07" w:date="2014-07-09T04:49:00Z">
                  <w:rPr>
                    <w:sz w:val="20"/>
                    <w:lang w:eastAsia="ko-KR"/>
                  </w:rPr>
                </w:rPrChange>
              </w:rPr>
            </w:pPr>
            <w:ins w:id="15952" w:author="cdl003-07-09" w:date="2014-07-16T07:27:00Z">
              <w:r w:rsidRPr="00B661BB">
                <w:rPr>
                  <w:szCs w:val="18"/>
                  <w:lang w:eastAsia="ko-KR"/>
                </w:rPr>
                <w:t>Ed</w:t>
              </w:r>
            </w:ins>
            <w:del w:id="15953" w:author="cdl003-07-09" w:date="2014-07-16T07:27:00Z">
              <w:r w:rsidR="00F97C6A" w:rsidRPr="00F97C6A">
                <w:rPr>
                  <w:szCs w:val="18"/>
                  <w:lang w:eastAsia="ko-KR"/>
                  <w:rPrChange w:id="15954"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95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56" w:author="cdl003-07-07" w:date="2014-07-09T04:49:00Z">
                  <w:rPr>
                    <w:color w:val="0000FF"/>
                    <w:u w:val="single"/>
                  </w:rPr>
                </w:rPrChange>
              </w:rPr>
              <w:t>PCPS-OMC-00</w:t>
            </w:r>
            <w:r w:rsidRPr="00F97C6A">
              <w:rPr>
                <w:szCs w:val="18"/>
                <w:lang w:eastAsia="zh-CN"/>
                <w:rPrChange w:id="15957" w:author="cdl003-07-07" w:date="2014-07-09T04:49:00Z">
                  <w:rPr>
                    <w:color w:val="0000FF"/>
                    <w:u w:val="single"/>
                    <w:lang w:eastAsia="zh-CN"/>
                  </w:rPr>
                </w:rPrChange>
              </w:rPr>
              <w:t>1</w:t>
            </w:r>
          </w:p>
        </w:tc>
        <w:tc>
          <w:tcPr>
            <w:tcW w:w="1532" w:type="dxa"/>
            <w:vAlign w:val="center"/>
          </w:tcPr>
          <w:p w:rsidR="004D6446" w:rsidRPr="006A0781" w:rsidRDefault="00F97C6A" w:rsidP="00F766AE">
            <w:pPr>
              <w:pStyle w:val="DefDesc"/>
              <w:spacing w:before="40" w:after="40"/>
              <w:jc w:val="center"/>
              <w:rPr>
                <w:szCs w:val="18"/>
                <w:lang w:eastAsia="ko-KR"/>
                <w:rPrChange w:id="15958" w:author="cdl003-07-07" w:date="2014-07-09T04:49:00Z">
                  <w:rPr>
                    <w:sz w:val="20"/>
                    <w:lang w:eastAsia="ko-KR"/>
                  </w:rPr>
                </w:rPrChange>
              </w:rPr>
            </w:pPr>
            <w:r w:rsidRPr="00F97C6A">
              <w:rPr>
                <w:szCs w:val="18"/>
                <w:lang w:eastAsia="ko-KR"/>
                <w:rPrChange w:id="15959"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960" w:author="cdl003-07-07" w:date="2014-07-09T04:49:00Z">
                  <w:rPr>
                    <w:sz w:val="20"/>
                    <w:lang w:eastAsia="ko-KR"/>
                  </w:rPr>
                </w:rPrChange>
              </w:rPr>
            </w:pPr>
            <w:r w:rsidRPr="00F97C6A">
              <w:rPr>
                <w:szCs w:val="18"/>
                <w:lang w:eastAsia="ko-KR"/>
                <w:rPrChange w:id="15961" w:author="cdl003-07-07" w:date="2014-07-09T04:49:00Z">
                  <w:rPr>
                    <w:color w:val="0000FF"/>
                    <w:sz w:val="20"/>
                    <w:u w:val="single"/>
                    <w:lang w:eastAsia="ko-KR"/>
                  </w:rPr>
                </w:rPrChange>
              </w:rPr>
              <w:t>Ed</w:t>
            </w:r>
          </w:p>
        </w:tc>
        <w:tc>
          <w:tcPr>
            <w:tcW w:w="2252" w:type="dxa"/>
            <w:vAlign w:val="center"/>
          </w:tcPr>
          <w:p w:rsidR="004D6446" w:rsidRPr="006A0781" w:rsidRDefault="00F97C6A" w:rsidP="00F766AE">
            <w:pPr>
              <w:pStyle w:val="tablecell"/>
              <w:rPr>
                <w:szCs w:val="18"/>
              </w:rPr>
            </w:pPr>
            <w:r w:rsidRPr="00F97C6A">
              <w:rPr>
                <w:szCs w:val="18"/>
                <w:rPrChange w:id="1596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63" w:author="cdl003-07-07" w:date="2014-07-09T04:49:00Z">
                  <w:rPr>
                    <w:color w:val="0000FF"/>
                    <w:u w:val="single"/>
                  </w:rPr>
                </w:rPrChange>
              </w:rPr>
              <w:t>PCPS-OMC-00</w:t>
            </w:r>
            <w:r w:rsidRPr="00F97C6A">
              <w:rPr>
                <w:szCs w:val="18"/>
                <w:lang w:eastAsia="zh-CN"/>
                <w:rPrChange w:id="15964"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DefDesc"/>
              <w:spacing w:before="40" w:after="40"/>
              <w:jc w:val="center"/>
              <w:rPr>
                <w:szCs w:val="18"/>
                <w:lang w:eastAsia="ko-KR"/>
                <w:rPrChange w:id="15965" w:author="cdl003-07-07" w:date="2014-07-09T04:49:00Z">
                  <w:rPr>
                    <w:sz w:val="20"/>
                    <w:lang w:eastAsia="ko-KR"/>
                  </w:rPr>
                </w:rPrChange>
              </w:rPr>
            </w:pPr>
            <w:r w:rsidRPr="00F97C6A">
              <w:rPr>
                <w:szCs w:val="18"/>
                <w:lang w:eastAsia="ko-KR"/>
                <w:rPrChange w:id="15966"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5967" w:author="cdl003-07-07" w:date="2014-07-09T04:49:00Z">
                  <w:rPr>
                    <w:sz w:val="20"/>
                    <w:lang w:eastAsia="ko-KR"/>
                  </w:rPr>
                </w:rPrChange>
              </w:rPr>
            </w:pPr>
            <w:del w:id="15968" w:author="cdl003-07-07" w:date="2014-07-09T04:51:00Z">
              <w:r w:rsidRPr="00F97C6A">
                <w:rPr>
                  <w:szCs w:val="18"/>
                  <w:lang w:eastAsia="ko-KR"/>
                  <w:rPrChange w:id="15969" w:author="cdl003-07-07" w:date="2014-07-09T04:49:00Z">
                    <w:rPr>
                      <w:color w:val="0000FF"/>
                      <w:sz w:val="20"/>
                      <w:u w:val="single"/>
                      <w:lang w:eastAsia="ko-KR"/>
                    </w:rPr>
                  </w:rPrChange>
                </w:rPr>
                <w:delText>No</w:delText>
              </w:r>
            </w:del>
            <w:ins w:id="15970" w:author="cdl003-07-07" w:date="2014-07-09T04:51:00Z">
              <w:r w:rsidR="006A0781">
                <w:rPr>
                  <w:szCs w:val="18"/>
                  <w:lang w:eastAsia="ko-KR"/>
                </w:rPr>
                <w:t>Ed</w:t>
              </w:r>
            </w:ins>
          </w:p>
        </w:tc>
        <w:tc>
          <w:tcPr>
            <w:tcW w:w="2252" w:type="dxa"/>
            <w:vAlign w:val="center"/>
          </w:tcPr>
          <w:p w:rsidR="004D6446" w:rsidRPr="006A0781" w:rsidRDefault="00F97C6A" w:rsidP="00F766AE">
            <w:pPr>
              <w:pStyle w:val="tablecell"/>
              <w:rPr>
                <w:szCs w:val="18"/>
              </w:rPr>
            </w:pPr>
            <w:r w:rsidRPr="00F97C6A">
              <w:rPr>
                <w:szCs w:val="18"/>
                <w:rPrChange w:id="1597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72" w:author="cdl003-07-07" w:date="2014-07-09T04:49:00Z">
                  <w:rPr>
                    <w:color w:val="0000FF"/>
                    <w:u w:val="single"/>
                  </w:rPr>
                </w:rPrChange>
              </w:rPr>
              <w:t>PCPS-OMC-00</w:t>
            </w:r>
            <w:r w:rsidRPr="00F97C6A">
              <w:rPr>
                <w:szCs w:val="18"/>
                <w:lang w:eastAsia="zh-CN"/>
                <w:rPrChange w:id="15973"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DefDesc"/>
              <w:spacing w:before="40" w:after="40"/>
              <w:jc w:val="center"/>
              <w:rPr>
                <w:szCs w:val="18"/>
                <w:lang w:eastAsia="ko-KR"/>
                <w:rPrChange w:id="15974" w:author="cdl003-07-07" w:date="2014-07-09T04:49:00Z">
                  <w:rPr>
                    <w:sz w:val="20"/>
                    <w:lang w:eastAsia="ko-KR"/>
                  </w:rPr>
                </w:rPrChange>
              </w:rPr>
            </w:pPr>
            <w:r w:rsidRPr="00F97C6A">
              <w:rPr>
                <w:szCs w:val="18"/>
                <w:lang w:eastAsia="ko-KR"/>
                <w:rPrChange w:id="15975"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976" w:author="cdl003-07-07" w:date="2014-07-09T04:49:00Z">
                  <w:rPr>
                    <w:sz w:val="20"/>
                    <w:lang w:eastAsia="ko-KR"/>
                  </w:rPr>
                </w:rPrChange>
              </w:rPr>
            </w:pPr>
            <w:ins w:id="15977" w:author="cdl003-07-09" w:date="2014-07-16T07:28:00Z">
              <w:r w:rsidRPr="00B661BB">
                <w:rPr>
                  <w:szCs w:val="18"/>
                  <w:lang w:eastAsia="ko-KR"/>
                </w:rPr>
                <w:t>Ed</w:t>
              </w:r>
            </w:ins>
            <w:del w:id="15978" w:author="cdl003-07-09" w:date="2014-07-16T07:28:00Z">
              <w:r w:rsidR="00F97C6A" w:rsidRPr="00F97C6A">
                <w:rPr>
                  <w:szCs w:val="18"/>
                  <w:lang w:eastAsia="ko-KR"/>
                  <w:rPrChange w:id="15979"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98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81" w:author="cdl003-07-07" w:date="2014-07-09T04:49:00Z">
                  <w:rPr>
                    <w:color w:val="0000FF"/>
                    <w:u w:val="single"/>
                  </w:rPr>
                </w:rPrChange>
              </w:rPr>
              <w:t>PCPS-OMC-00</w:t>
            </w:r>
            <w:r w:rsidRPr="00F97C6A">
              <w:rPr>
                <w:szCs w:val="18"/>
                <w:lang w:eastAsia="zh-CN"/>
                <w:rPrChange w:id="15982"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DefDesc"/>
              <w:spacing w:before="40" w:after="40"/>
              <w:jc w:val="center"/>
              <w:rPr>
                <w:szCs w:val="18"/>
                <w:lang w:eastAsia="ko-KR"/>
                <w:rPrChange w:id="15983" w:author="cdl003-07-07" w:date="2014-07-09T04:49:00Z">
                  <w:rPr>
                    <w:sz w:val="20"/>
                    <w:lang w:eastAsia="ko-KR"/>
                  </w:rPr>
                </w:rPrChange>
              </w:rPr>
            </w:pPr>
            <w:r w:rsidRPr="00F97C6A">
              <w:rPr>
                <w:szCs w:val="18"/>
                <w:lang w:eastAsia="ko-KR"/>
                <w:rPrChange w:id="15984"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5985" w:author="cdl003-07-07" w:date="2014-07-09T04:49:00Z">
                  <w:rPr>
                    <w:sz w:val="20"/>
                    <w:lang w:eastAsia="ko-KR"/>
                  </w:rPr>
                </w:rPrChange>
              </w:rPr>
            </w:pPr>
            <w:ins w:id="15986" w:author="cdl003-07-09" w:date="2014-07-16T07:28:00Z">
              <w:r w:rsidRPr="00B661BB">
                <w:rPr>
                  <w:szCs w:val="18"/>
                  <w:lang w:eastAsia="ko-KR"/>
                </w:rPr>
                <w:t>Ed</w:t>
              </w:r>
            </w:ins>
            <w:del w:id="15987" w:author="cdl003-07-09" w:date="2014-07-16T07:28:00Z">
              <w:r w:rsidR="00F97C6A" w:rsidRPr="00F97C6A">
                <w:rPr>
                  <w:szCs w:val="18"/>
                  <w:lang w:eastAsia="ko-KR"/>
                  <w:rPrChange w:id="15988"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598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5990" w:author="cdl003-07-07" w:date="2014-07-09T04:49:00Z">
                  <w:rPr>
                    <w:color w:val="0000FF"/>
                    <w:u w:val="single"/>
                  </w:rPr>
                </w:rPrChange>
              </w:rPr>
              <w:t>PCPS-OMC-00</w:t>
            </w:r>
            <w:r w:rsidRPr="00F97C6A">
              <w:rPr>
                <w:szCs w:val="18"/>
                <w:lang w:eastAsia="zh-CN"/>
                <w:rPrChange w:id="15991"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DefDesc"/>
              <w:spacing w:before="40" w:after="40"/>
              <w:jc w:val="center"/>
              <w:rPr>
                <w:szCs w:val="18"/>
                <w:lang w:eastAsia="ko-KR"/>
                <w:rPrChange w:id="15992" w:author="cdl003-07-07" w:date="2014-07-09T04:49:00Z">
                  <w:rPr>
                    <w:sz w:val="20"/>
                    <w:lang w:eastAsia="ko-KR"/>
                  </w:rPr>
                </w:rPrChange>
              </w:rPr>
            </w:pPr>
            <w:r w:rsidRPr="00F97C6A">
              <w:rPr>
                <w:szCs w:val="18"/>
                <w:lang w:eastAsia="ko-KR"/>
                <w:rPrChange w:id="1599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5994" w:author="cdl003-07-07" w:date="2014-07-09T04:49:00Z">
                  <w:rPr>
                    <w:sz w:val="20"/>
                    <w:lang w:eastAsia="ko-KR"/>
                  </w:rPr>
                </w:rPrChange>
              </w:rPr>
            </w:pPr>
            <w:ins w:id="15995" w:author="cdl003-07-07" w:date="2014-07-09T04:51:00Z">
              <w:r w:rsidRPr="006A0781">
                <w:rPr>
                  <w:szCs w:val="18"/>
                  <w:lang w:eastAsia="ko-KR"/>
                </w:rPr>
                <w:t>Yes</w:t>
              </w:r>
            </w:ins>
            <w:del w:id="15996" w:author="cdl003-07-07" w:date="2014-07-09T04:51:00Z">
              <w:r w:rsidR="00F97C6A" w:rsidRPr="00F97C6A">
                <w:rPr>
                  <w:szCs w:val="18"/>
                  <w:lang w:eastAsia="ko-KR"/>
                  <w:rPrChange w:id="15997" w:author="cdl003-07-07" w:date="2014-07-09T04:49:00Z">
                    <w:rPr>
                      <w:color w:val="0000FF"/>
                      <w:sz w:val="20"/>
                      <w:u w:val="single"/>
                      <w:lang w:eastAsia="ko-KR"/>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599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5999" w:author="cdl003-07-07" w:date="2014-07-09T04:49:00Z">
                  <w:rPr>
                    <w:color w:val="0000FF"/>
                    <w:u w:val="single"/>
                  </w:rPr>
                </w:rPrChange>
              </w:rPr>
              <w:t>PCPS-OMC-00</w:t>
            </w:r>
            <w:r w:rsidRPr="00F97C6A">
              <w:rPr>
                <w:szCs w:val="18"/>
                <w:lang w:eastAsia="zh-CN"/>
                <w:rPrChange w:id="16000" w:author="cdl003-07-07" w:date="2014-07-09T04:49:00Z">
                  <w:rPr>
                    <w:color w:val="0000FF"/>
                    <w:u w:val="single"/>
                    <w:lang w:eastAsia="zh-CN"/>
                  </w:rPr>
                </w:rPrChange>
              </w:rPr>
              <w:t>6</w:t>
            </w:r>
          </w:p>
        </w:tc>
        <w:tc>
          <w:tcPr>
            <w:tcW w:w="1532" w:type="dxa"/>
            <w:vAlign w:val="center"/>
          </w:tcPr>
          <w:p w:rsidR="004D6446" w:rsidRPr="006A0781" w:rsidRDefault="00F97C6A" w:rsidP="00F766AE">
            <w:pPr>
              <w:pStyle w:val="DefDesc"/>
              <w:spacing w:before="40" w:after="40"/>
              <w:jc w:val="center"/>
              <w:rPr>
                <w:szCs w:val="18"/>
                <w:lang w:eastAsia="ko-KR"/>
                <w:rPrChange w:id="16001" w:author="cdl003-07-07" w:date="2014-07-09T04:49:00Z">
                  <w:rPr>
                    <w:sz w:val="20"/>
                    <w:lang w:eastAsia="ko-KR"/>
                  </w:rPr>
                </w:rPrChange>
              </w:rPr>
            </w:pPr>
            <w:r w:rsidRPr="00F97C6A">
              <w:rPr>
                <w:szCs w:val="18"/>
                <w:lang w:eastAsia="ko-KR"/>
                <w:rPrChange w:id="16002"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03" w:author="cdl003-07-07" w:date="2014-07-09T04:49:00Z">
                  <w:rPr>
                    <w:sz w:val="20"/>
                    <w:lang w:eastAsia="ko-KR"/>
                  </w:rPr>
                </w:rPrChange>
              </w:rPr>
            </w:pPr>
            <w:ins w:id="16004" w:author="cdl003-07-07" w:date="2014-07-09T04:51:00Z">
              <w:r w:rsidRPr="006A0781">
                <w:rPr>
                  <w:szCs w:val="18"/>
                  <w:lang w:eastAsia="ko-KR"/>
                </w:rPr>
                <w:t>Yes</w:t>
              </w:r>
            </w:ins>
            <w:del w:id="16005" w:author="cdl003-07-07" w:date="2014-07-09T04:51:00Z">
              <w:r w:rsidR="00F97C6A" w:rsidRPr="00F97C6A">
                <w:rPr>
                  <w:szCs w:val="18"/>
                  <w:lang w:eastAsia="ko-KR"/>
                  <w:rPrChange w:id="16006"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0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08" w:author="cdl003-07-07" w:date="2014-07-09T04:49:00Z">
                  <w:rPr>
                    <w:color w:val="0000FF"/>
                    <w:u w:val="single"/>
                  </w:rPr>
                </w:rPrChange>
              </w:rPr>
              <w:t>PCPS-OMC-00</w:t>
            </w:r>
            <w:r w:rsidRPr="00F97C6A">
              <w:rPr>
                <w:szCs w:val="18"/>
                <w:lang w:eastAsia="zh-CN"/>
                <w:rPrChange w:id="16009" w:author="cdl003-07-07" w:date="2014-07-09T04:49:00Z">
                  <w:rPr>
                    <w:color w:val="0000FF"/>
                    <w:u w:val="single"/>
                    <w:lang w:eastAsia="zh-CN"/>
                  </w:rPr>
                </w:rPrChange>
              </w:rPr>
              <w:t>7</w:t>
            </w:r>
          </w:p>
        </w:tc>
        <w:tc>
          <w:tcPr>
            <w:tcW w:w="1532" w:type="dxa"/>
            <w:vAlign w:val="center"/>
          </w:tcPr>
          <w:p w:rsidR="004D6446" w:rsidRPr="006A0781" w:rsidRDefault="00F97C6A" w:rsidP="00F766AE">
            <w:pPr>
              <w:pStyle w:val="DefDesc"/>
              <w:spacing w:before="40" w:after="40"/>
              <w:jc w:val="center"/>
              <w:rPr>
                <w:szCs w:val="18"/>
                <w:lang w:eastAsia="ko-KR"/>
                <w:rPrChange w:id="16010" w:author="cdl003-07-07" w:date="2014-07-09T04:49:00Z">
                  <w:rPr>
                    <w:sz w:val="20"/>
                    <w:lang w:eastAsia="ko-KR"/>
                  </w:rPr>
                </w:rPrChange>
              </w:rPr>
            </w:pPr>
            <w:r w:rsidRPr="00F97C6A">
              <w:rPr>
                <w:szCs w:val="18"/>
                <w:lang w:eastAsia="ko-KR"/>
                <w:rPrChange w:id="16011"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12" w:author="cdl003-07-07" w:date="2014-07-09T04:49:00Z">
                  <w:rPr>
                    <w:sz w:val="20"/>
                    <w:lang w:eastAsia="ko-KR"/>
                  </w:rPr>
                </w:rPrChange>
              </w:rPr>
            </w:pPr>
            <w:ins w:id="16013" w:author="cdl003-07-07" w:date="2014-07-09T04:51:00Z">
              <w:r w:rsidRPr="006A0781">
                <w:rPr>
                  <w:szCs w:val="18"/>
                  <w:lang w:eastAsia="ko-KR"/>
                </w:rPr>
                <w:t>Yes</w:t>
              </w:r>
            </w:ins>
            <w:del w:id="16014" w:author="cdl003-07-07" w:date="2014-07-09T04:51:00Z">
              <w:r w:rsidR="00F97C6A" w:rsidRPr="00F97C6A">
                <w:rPr>
                  <w:szCs w:val="18"/>
                  <w:lang w:eastAsia="ko-KR"/>
                  <w:rPrChange w:id="16015"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1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17" w:author="cdl003-07-07" w:date="2014-07-09T04:49:00Z">
                  <w:rPr>
                    <w:color w:val="0000FF"/>
                    <w:u w:val="single"/>
                  </w:rPr>
                </w:rPrChange>
              </w:rPr>
              <w:t>PCPS-OMC-00</w:t>
            </w:r>
            <w:r w:rsidRPr="00F97C6A">
              <w:rPr>
                <w:szCs w:val="18"/>
                <w:lang w:eastAsia="zh-CN"/>
                <w:rPrChange w:id="16018" w:author="cdl003-07-07" w:date="2014-07-09T04:49:00Z">
                  <w:rPr>
                    <w:color w:val="0000FF"/>
                    <w:u w:val="single"/>
                    <w:lang w:eastAsia="zh-CN"/>
                  </w:rPr>
                </w:rPrChange>
              </w:rPr>
              <w:t>8</w:t>
            </w:r>
          </w:p>
        </w:tc>
        <w:tc>
          <w:tcPr>
            <w:tcW w:w="1532" w:type="dxa"/>
            <w:vAlign w:val="center"/>
          </w:tcPr>
          <w:p w:rsidR="004D6446" w:rsidRPr="006A0781" w:rsidRDefault="00F97C6A" w:rsidP="00F766AE">
            <w:pPr>
              <w:pStyle w:val="DefDesc"/>
              <w:spacing w:before="40" w:after="40"/>
              <w:jc w:val="center"/>
              <w:rPr>
                <w:szCs w:val="18"/>
                <w:lang w:eastAsia="ko-KR"/>
                <w:rPrChange w:id="16019" w:author="cdl003-07-07" w:date="2014-07-09T04:49:00Z">
                  <w:rPr>
                    <w:sz w:val="20"/>
                    <w:lang w:eastAsia="ko-KR"/>
                  </w:rPr>
                </w:rPrChange>
              </w:rPr>
            </w:pPr>
            <w:r w:rsidRPr="00F97C6A">
              <w:rPr>
                <w:szCs w:val="18"/>
                <w:lang w:eastAsia="ko-KR"/>
                <w:rPrChange w:id="16020"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6021" w:author="cdl003-07-07" w:date="2014-07-09T04:49:00Z">
                  <w:rPr>
                    <w:sz w:val="20"/>
                    <w:lang w:eastAsia="ko-KR"/>
                  </w:rPr>
                </w:rPrChange>
              </w:rPr>
            </w:pPr>
            <w:ins w:id="16022" w:author="cdl003-07-09" w:date="2014-07-16T07:28:00Z">
              <w:r w:rsidRPr="00B661BB">
                <w:rPr>
                  <w:szCs w:val="18"/>
                  <w:lang w:eastAsia="ko-KR"/>
                </w:rPr>
                <w:t>Ed</w:t>
              </w:r>
            </w:ins>
            <w:del w:id="16023" w:author="cdl003-07-09" w:date="2014-07-16T07:28:00Z">
              <w:r w:rsidR="00F97C6A" w:rsidRPr="00F97C6A">
                <w:rPr>
                  <w:szCs w:val="18"/>
                  <w:lang w:eastAsia="ko-KR"/>
                  <w:rPrChange w:id="16024"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2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26" w:author="cdl003-07-07" w:date="2014-07-09T04:49:00Z">
                  <w:rPr>
                    <w:color w:val="0000FF"/>
                    <w:u w:val="single"/>
                  </w:rPr>
                </w:rPrChange>
              </w:rPr>
              <w:lastRenderedPageBreak/>
              <w:t>PCPS-OMC-00</w:t>
            </w:r>
            <w:r w:rsidRPr="00F97C6A">
              <w:rPr>
                <w:szCs w:val="18"/>
                <w:lang w:eastAsia="zh-CN"/>
                <w:rPrChange w:id="16027" w:author="cdl003-07-07" w:date="2014-07-09T04:49:00Z">
                  <w:rPr>
                    <w:color w:val="0000FF"/>
                    <w:u w:val="single"/>
                    <w:lang w:eastAsia="zh-CN"/>
                  </w:rPr>
                </w:rPrChange>
              </w:rPr>
              <w:t>9</w:t>
            </w:r>
          </w:p>
        </w:tc>
        <w:tc>
          <w:tcPr>
            <w:tcW w:w="1532" w:type="dxa"/>
            <w:vAlign w:val="center"/>
          </w:tcPr>
          <w:p w:rsidR="004D6446" w:rsidRPr="006A0781" w:rsidRDefault="00F97C6A" w:rsidP="00F766AE">
            <w:pPr>
              <w:pStyle w:val="DefDesc"/>
              <w:spacing w:before="40" w:after="40"/>
              <w:jc w:val="center"/>
              <w:rPr>
                <w:szCs w:val="18"/>
                <w:lang w:eastAsia="ko-KR"/>
                <w:rPrChange w:id="16028" w:author="cdl003-07-07" w:date="2014-07-09T04:49:00Z">
                  <w:rPr>
                    <w:sz w:val="20"/>
                    <w:lang w:eastAsia="ko-KR"/>
                  </w:rPr>
                </w:rPrChange>
              </w:rPr>
            </w:pPr>
            <w:r w:rsidRPr="00F97C6A">
              <w:rPr>
                <w:szCs w:val="18"/>
                <w:lang w:eastAsia="ko-KR"/>
                <w:rPrChange w:id="16029"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30" w:author="cdl003-07-07" w:date="2014-07-09T04:49:00Z">
                  <w:rPr>
                    <w:sz w:val="20"/>
                    <w:lang w:eastAsia="ko-KR"/>
                  </w:rPr>
                </w:rPrChange>
              </w:rPr>
            </w:pPr>
            <w:ins w:id="16031" w:author="cdl003-07-07" w:date="2014-07-09T04:52:00Z">
              <w:r w:rsidRPr="006A0781">
                <w:rPr>
                  <w:szCs w:val="18"/>
                  <w:lang w:eastAsia="ko-KR"/>
                </w:rPr>
                <w:t>Yes</w:t>
              </w:r>
            </w:ins>
            <w:del w:id="16032" w:author="cdl003-07-07" w:date="2014-07-09T04:52:00Z">
              <w:r w:rsidR="00F97C6A" w:rsidRPr="00F97C6A">
                <w:rPr>
                  <w:szCs w:val="18"/>
                  <w:lang w:eastAsia="ko-KR"/>
                  <w:rPrChange w:id="16033"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3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35" w:author="cdl003-07-07" w:date="2014-07-09T04:49:00Z">
                  <w:rPr>
                    <w:color w:val="0000FF"/>
                    <w:u w:val="single"/>
                  </w:rPr>
                </w:rPrChange>
              </w:rPr>
              <w:t>PCPS-OMC-010</w:t>
            </w:r>
          </w:p>
        </w:tc>
        <w:tc>
          <w:tcPr>
            <w:tcW w:w="1532" w:type="dxa"/>
            <w:vAlign w:val="center"/>
          </w:tcPr>
          <w:p w:rsidR="004D6446" w:rsidRPr="006A0781" w:rsidRDefault="00F97C6A" w:rsidP="00F766AE">
            <w:pPr>
              <w:pStyle w:val="DefDesc"/>
              <w:spacing w:before="40" w:after="40"/>
              <w:jc w:val="center"/>
              <w:rPr>
                <w:szCs w:val="18"/>
                <w:lang w:eastAsia="ko-KR"/>
                <w:rPrChange w:id="16036" w:author="cdl003-07-07" w:date="2014-07-09T04:49:00Z">
                  <w:rPr>
                    <w:sz w:val="20"/>
                    <w:lang w:eastAsia="ko-KR"/>
                  </w:rPr>
                </w:rPrChange>
              </w:rPr>
            </w:pPr>
            <w:r w:rsidRPr="00F97C6A">
              <w:rPr>
                <w:szCs w:val="18"/>
                <w:lang w:eastAsia="ko-KR"/>
                <w:rPrChange w:id="1603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38" w:author="cdl003-07-07" w:date="2014-07-09T04:49:00Z">
                  <w:rPr>
                    <w:sz w:val="20"/>
                    <w:lang w:eastAsia="ko-KR"/>
                  </w:rPr>
                </w:rPrChange>
              </w:rPr>
            </w:pPr>
            <w:ins w:id="16039" w:author="cdl003-07-07" w:date="2014-07-09T04:52:00Z">
              <w:r w:rsidRPr="006A0781">
                <w:rPr>
                  <w:szCs w:val="18"/>
                  <w:lang w:eastAsia="ko-KR"/>
                </w:rPr>
                <w:t>Yes</w:t>
              </w:r>
            </w:ins>
            <w:del w:id="16040" w:author="cdl003-07-07" w:date="2014-07-09T04:52:00Z">
              <w:r w:rsidR="00F97C6A" w:rsidRPr="00F97C6A">
                <w:rPr>
                  <w:szCs w:val="18"/>
                  <w:lang w:eastAsia="ko-KR"/>
                  <w:rPrChange w:id="1604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4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43" w:author="cdl003-07-07" w:date="2014-07-09T04:49:00Z">
                  <w:rPr>
                    <w:color w:val="0000FF"/>
                    <w:u w:val="single"/>
                  </w:rPr>
                </w:rPrChange>
              </w:rPr>
              <w:t>PCPS-OMC-011</w:t>
            </w:r>
          </w:p>
        </w:tc>
        <w:tc>
          <w:tcPr>
            <w:tcW w:w="1532" w:type="dxa"/>
            <w:vAlign w:val="center"/>
          </w:tcPr>
          <w:p w:rsidR="004D6446" w:rsidRPr="006A0781" w:rsidRDefault="00F97C6A" w:rsidP="00F766AE">
            <w:pPr>
              <w:pStyle w:val="DefDesc"/>
              <w:spacing w:before="40" w:after="40"/>
              <w:jc w:val="center"/>
              <w:rPr>
                <w:szCs w:val="18"/>
                <w:lang w:eastAsia="ko-KR"/>
                <w:rPrChange w:id="16044" w:author="cdl003-07-07" w:date="2014-07-09T04:49:00Z">
                  <w:rPr>
                    <w:sz w:val="20"/>
                    <w:lang w:eastAsia="ko-KR"/>
                  </w:rPr>
                </w:rPrChange>
              </w:rPr>
            </w:pPr>
            <w:r w:rsidRPr="00F97C6A">
              <w:rPr>
                <w:szCs w:val="18"/>
                <w:lang w:eastAsia="ko-KR"/>
                <w:rPrChange w:id="16045"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6046" w:author="cdl003-07-07" w:date="2014-07-09T04:49:00Z">
                  <w:rPr>
                    <w:sz w:val="20"/>
                    <w:lang w:eastAsia="ko-KR"/>
                  </w:rPr>
                </w:rPrChange>
              </w:rPr>
            </w:pPr>
            <w:ins w:id="16047" w:author="cdl003-07-09" w:date="2014-07-16T07:28:00Z">
              <w:r w:rsidRPr="00B661BB">
                <w:rPr>
                  <w:szCs w:val="18"/>
                  <w:lang w:eastAsia="ko-KR"/>
                </w:rPr>
                <w:t>Ed</w:t>
              </w:r>
            </w:ins>
            <w:del w:id="16048" w:author="cdl003-07-09" w:date="2014-07-16T07:28:00Z">
              <w:r w:rsidR="00F97C6A" w:rsidRPr="00F97C6A">
                <w:rPr>
                  <w:szCs w:val="18"/>
                  <w:lang w:eastAsia="ko-KR"/>
                  <w:rPrChange w:id="16049"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5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51" w:author="cdl003-07-07" w:date="2014-07-09T04:49:00Z">
                  <w:rPr>
                    <w:color w:val="0000FF"/>
                    <w:u w:val="single"/>
                  </w:rPr>
                </w:rPrChange>
              </w:rPr>
              <w:t>PCPS-OMC-012</w:t>
            </w:r>
          </w:p>
        </w:tc>
        <w:tc>
          <w:tcPr>
            <w:tcW w:w="1532" w:type="dxa"/>
            <w:vAlign w:val="center"/>
          </w:tcPr>
          <w:p w:rsidR="004D6446" w:rsidRPr="006A0781" w:rsidRDefault="00F97C6A" w:rsidP="00F766AE">
            <w:pPr>
              <w:pStyle w:val="DefDesc"/>
              <w:spacing w:before="40" w:after="40"/>
              <w:jc w:val="center"/>
              <w:rPr>
                <w:szCs w:val="18"/>
                <w:lang w:eastAsia="ko-KR"/>
                <w:rPrChange w:id="16052" w:author="cdl003-07-07" w:date="2014-07-09T04:49:00Z">
                  <w:rPr>
                    <w:sz w:val="20"/>
                    <w:lang w:eastAsia="ko-KR"/>
                  </w:rPr>
                </w:rPrChange>
              </w:rPr>
            </w:pPr>
            <w:r w:rsidRPr="00F97C6A">
              <w:rPr>
                <w:szCs w:val="18"/>
                <w:lang w:eastAsia="ko-KR"/>
                <w:rPrChange w:id="1605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54" w:author="cdl003-07-07" w:date="2014-07-09T04:49:00Z">
                  <w:rPr>
                    <w:sz w:val="20"/>
                    <w:lang w:eastAsia="ko-KR"/>
                  </w:rPr>
                </w:rPrChange>
              </w:rPr>
            </w:pPr>
            <w:ins w:id="16055" w:author="cdl003-07-07" w:date="2014-07-09T04:52:00Z">
              <w:r w:rsidRPr="006A0781">
                <w:rPr>
                  <w:szCs w:val="18"/>
                  <w:lang w:eastAsia="ko-KR"/>
                </w:rPr>
                <w:t>Yes</w:t>
              </w:r>
            </w:ins>
            <w:del w:id="16056" w:author="cdl003-07-07" w:date="2014-07-09T04:52:00Z">
              <w:r w:rsidR="00F97C6A" w:rsidRPr="00F97C6A">
                <w:rPr>
                  <w:szCs w:val="18"/>
                  <w:lang w:eastAsia="ko-KR"/>
                  <w:rPrChange w:id="16057"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5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59" w:author="cdl003-07-07" w:date="2014-07-09T04:49:00Z">
                  <w:rPr>
                    <w:color w:val="0000FF"/>
                    <w:u w:val="single"/>
                  </w:rPr>
                </w:rPrChange>
              </w:rPr>
              <w:t>PCPS-OMC-013</w:t>
            </w:r>
          </w:p>
        </w:tc>
        <w:tc>
          <w:tcPr>
            <w:tcW w:w="1532" w:type="dxa"/>
            <w:vAlign w:val="center"/>
          </w:tcPr>
          <w:p w:rsidR="004D6446" w:rsidRPr="006A0781" w:rsidRDefault="00F97C6A" w:rsidP="00F766AE">
            <w:pPr>
              <w:pStyle w:val="DefDesc"/>
              <w:spacing w:before="40" w:after="40"/>
              <w:jc w:val="center"/>
              <w:rPr>
                <w:szCs w:val="18"/>
                <w:lang w:eastAsia="ko-KR"/>
                <w:rPrChange w:id="16060" w:author="cdl003-07-07" w:date="2014-07-09T04:49:00Z">
                  <w:rPr>
                    <w:sz w:val="20"/>
                    <w:lang w:eastAsia="ko-KR"/>
                  </w:rPr>
                </w:rPrChange>
              </w:rPr>
            </w:pPr>
            <w:r w:rsidRPr="00F97C6A">
              <w:rPr>
                <w:szCs w:val="18"/>
                <w:lang w:eastAsia="ko-KR"/>
                <w:rPrChange w:id="16061"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62" w:author="cdl003-07-07" w:date="2014-07-09T04:49:00Z">
                  <w:rPr>
                    <w:sz w:val="20"/>
                    <w:lang w:eastAsia="ko-KR"/>
                  </w:rPr>
                </w:rPrChange>
              </w:rPr>
            </w:pPr>
            <w:ins w:id="16063" w:author="cdl003-07-07" w:date="2014-07-09T04:52:00Z">
              <w:r w:rsidRPr="006A0781">
                <w:rPr>
                  <w:szCs w:val="18"/>
                  <w:lang w:eastAsia="ko-KR"/>
                </w:rPr>
                <w:t>Yes</w:t>
              </w:r>
            </w:ins>
            <w:del w:id="16064" w:author="cdl003-07-07" w:date="2014-07-09T04:52:00Z">
              <w:r w:rsidR="00F97C6A" w:rsidRPr="00F97C6A">
                <w:rPr>
                  <w:szCs w:val="18"/>
                  <w:lang w:eastAsia="ko-KR"/>
                  <w:rPrChange w:id="16065"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6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067" w:author="cdl003-07-07" w:date="2014-07-09T04:49:00Z">
                  <w:rPr>
                    <w:color w:val="0000FF"/>
                    <w:u w:val="single"/>
                  </w:rPr>
                </w:rPrChange>
              </w:rPr>
              <w:t>PCPS-OMC-014</w:t>
            </w:r>
          </w:p>
        </w:tc>
        <w:tc>
          <w:tcPr>
            <w:tcW w:w="1532" w:type="dxa"/>
            <w:vAlign w:val="center"/>
          </w:tcPr>
          <w:p w:rsidR="004D6446" w:rsidRPr="006A0781" w:rsidRDefault="00F97C6A" w:rsidP="00F766AE">
            <w:pPr>
              <w:pStyle w:val="DefDesc"/>
              <w:spacing w:before="40" w:after="40"/>
              <w:jc w:val="center"/>
              <w:rPr>
                <w:szCs w:val="18"/>
                <w:lang w:eastAsia="ko-KR"/>
                <w:rPrChange w:id="16068" w:author="cdl003-07-07" w:date="2014-07-09T04:49:00Z">
                  <w:rPr>
                    <w:sz w:val="20"/>
                    <w:lang w:eastAsia="ko-KR"/>
                  </w:rPr>
                </w:rPrChange>
              </w:rPr>
            </w:pPr>
            <w:r w:rsidRPr="00F97C6A">
              <w:rPr>
                <w:szCs w:val="18"/>
                <w:lang w:eastAsia="ko-KR"/>
                <w:rPrChange w:id="16069"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6070" w:author="cdl003-07-07" w:date="2014-07-09T04:49:00Z">
                  <w:rPr>
                    <w:sz w:val="20"/>
                    <w:lang w:eastAsia="ko-KR"/>
                  </w:rPr>
                </w:rPrChange>
              </w:rPr>
            </w:pPr>
            <w:ins w:id="16071" w:author="cdl003-07-09" w:date="2014-07-16T07:28:00Z">
              <w:r w:rsidRPr="00B661BB">
                <w:rPr>
                  <w:szCs w:val="18"/>
                  <w:lang w:eastAsia="ko-KR"/>
                </w:rPr>
                <w:t>Ed</w:t>
              </w:r>
            </w:ins>
            <w:del w:id="16072" w:author="cdl003-07-09" w:date="2014-07-16T07:28:00Z">
              <w:r w:rsidR="00F97C6A" w:rsidRPr="00F97C6A">
                <w:rPr>
                  <w:szCs w:val="18"/>
                  <w:lang w:eastAsia="ko-KR"/>
                  <w:rPrChange w:id="16073"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7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075" w:author="cdl003-07-07" w:date="2014-07-09T04:49:00Z">
                  <w:rPr>
                    <w:color w:val="0000FF"/>
                    <w:u w:val="single"/>
                  </w:rPr>
                </w:rPrChange>
              </w:rPr>
              <w:t>PCPS-IPA-00</w:t>
            </w:r>
            <w:r w:rsidRPr="00F97C6A">
              <w:rPr>
                <w:szCs w:val="18"/>
                <w:lang w:eastAsia="zh-CN"/>
                <w:rPrChange w:id="16076" w:author="cdl003-07-07" w:date="2014-07-09T04:49:00Z">
                  <w:rPr>
                    <w:color w:val="0000FF"/>
                    <w:u w:val="single"/>
                    <w:lang w:eastAsia="zh-CN"/>
                  </w:rPr>
                </w:rPrChange>
              </w:rPr>
              <w:t>1</w:t>
            </w:r>
          </w:p>
        </w:tc>
        <w:tc>
          <w:tcPr>
            <w:tcW w:w="1532" w:type="dxa"/>
            <w:vAlign w:val="center"/>
          </w:tcPr>
          <w:p w:rsidR="004D6446" w:rsidRPr="006A0781" w:rsidRDefault="00F97C6A" w:rsidP="00F766AE">
            <w:pPr>
              <w:pStyle w:val="DefDesc"/>
              <w:spacing w:before="40" w:after="40"/>
              <w:jc w:val="center"/>
              <w:rPr>
                <w:szCs w:val="18"/>
                <w:lang w:eastAsia="ko-KR"/>
                <w:rPrChange w:id="16077" w:author="cdl003-07-07" w:date="2014-07-09T04:49:00Z">
                  <w:rPr>
                    <w:sz w:val="20"/>
                    <w:lang w:eastAsia="ko-KR"/>
                  </w:rPr>
                </w:rPrChange>
              </w:rPr>
            </w:pPr>
            <w:r w:rsidRPr="00F97C6A">
              <w:rPr>
                <w:szCs w:val="18"/>
                <w:lang w:eastAsia="ko-KR"/>
                <w:rPrChange w:id="16078"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79" w:author="cdl003-07-07" w:date="2014-07-09T04:49:00Z">
                  <w:rPr>
                    <w:sz w:val="20"/>
                    <w:lang w:eastAsia="ko-KR"/>
                  </w:rPr>
                </w:rPrChange>
              </w:rPr>
            </w:pPr>
            <w:ins w:id="16080" w:author="cdl003-07-07" w:date="2014-07-09T04:52:00Z">
              <w:r w:rsidRPr="006A0781">
                <w:rPr>
                  <w:szCs w:val="18"/>
                  <w:lang w:eastAsia="ko-KR"/>
                </w:rPr>
                <w:t>Yes</w:t>
              </w:r>
            </w:ins>
            <w:del w:id="16081" w:author="cdl003-07-07" w:date="2014-07-09T04:52:00Z">
              <w:r w:rsidR="00F97C6A" w:rsidRPr="00F97C6A">
                <w:rPr>
                  <w:szCs w:val="18"/>
                  <w:lang w:eastAsia="ko-KR"/>
                  <w:rPrChange w:id="16082"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8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084" w:author="cdl003-07-07" w:date="2014-07-09T04:49:00Z">
                  <w:rPr>
                    <w:color w:val="0000FF"/>
                    <w:u w:val="single"/>
                  </w:rPr>
                </w:rPrChange>
              </w:rPr>
              <w:t>PCPS-IPA-00</w:t>
            </w:r>
            <w:r w:rsidRPr="00F97C6A">
              <w:rPr>
                <w:szCs w:val="18"/>
                <w:lang w:eastAsia="zh-CN"/>
                <w:rPrChange w:id="16085"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DefDesc"/>
              <w:spacing w:before="40" w:after="40"/>
              <w:jc w:val="center"/>
              <w:rPr>
                <w:szCs w:val="18"/>
                <w:lang w:eastAsia="ko-KR"/>
                <w:rPrChange w:id="16086" w:author="cdl003-07-07" w:date="2014-07-09T04:49:00Z">
                  <w:rPr>
                    <w:sz w:val="20"/>
                    <w:lang w:eastAsia="ko-KR"/>
                  </w:rPr>
                </w:rPrChange>
              </w:rPr>
            </w:pPr>
            <w:r w:rsidRPr="00F97C6A">
              <w:rPr>
                <w:szCs w:val="18"/>
                <w:lang w:eastAsia="ko-KR"/>
                <w:rPrChange w:id="1608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088" w:author="cdl003-07-07" w:date="2014-07-09T04:49:00Z">
                  <w:rPr>
                    <w:sz w:val="20"/>
                    <w:lang w:eastAsia="ko-KR"/>
                  </w:rPr>
                </w:rPrChange>
              </w:rPr>
            </w:pPr>
            <w:ins w:id="16089" w:author="cdl003-07-07" w:date="2014-07-09T04:52:00Z">
              <w:r w:rsidRPr="006A0781">
                <w:rPr>
                  <w:szCs w:val="18"/>
                  <w:lang w:eastAsia="ko-KR"/>
                </w:rPr>
                <w:t>Yes</w:t>
              </w:r>
            </w:ins>
            <w:del w:id="16090" w:author="cdl003-07-07" w:date="2014-07-09T04:52:00Z">
              <w:r w:rsidR="00F97C6A" w:rsidRPr="00F97C6A">
                <w:rPr>
                  <w:szCs w:val="18"/>
                  <w:lang w:eastAsia="ko-KR"/>
                  <w:rPrChange w:id="1609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09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093" w:author="cdl003-07-07" w:date="2014-07-09T04:49:00Z">
                  <w:rPr>
                    <w:color w:val="0000FF"/>
                    <w:u w:val="single"/>
                  </w:rPr>
                </w:rPrChange>
              </w:rPr>
              <w:t>PCPS-IPA-00</w:t>
            </w:r>
            <w:r w:rsidRPr="00F97C6A">
              <w:rPr>
                <w:szCs w:val="18"/>
                <w:lang w:eastAsia="zh-CN"/>
                <w:rPrChange w:id="16094"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DefDesc"/>
              <w:spacing w:before="40" w:after="40"/>
              <w:jc w:val="center"/>
              <w:rPr>
                <w:szCs w:val="18"/>
                <w:lang w:eastAsia="ko-KR"/>
                <w:rPrChange w:id="16095" w:author="cdl003-07-07" w:date="2014-07-09T04:49:00Z">
                  <w:rPr>
                    <w:sz w:val="20"/>
                    <w:lang w:eastAsia="ko-KR"/>
                  </w:rPr>
                </w:rPrChange>
              </w:rPr>
            </w:pPr>
            <w:r w:rsidRPr="00F97C6A">
              <w:rPr>
                <w:szCs w:val="18"/>
                <w:lang w:eastAsia="ko-KR"/>
                <w:rPrChange w:id="16096"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6097" w:author="cdl003-07-07" w:date="2014-07-09T04:49:00Z">
                  <w:rPr>
                    <w:sz w:val="20"/>
                    <w:lang w:eastAsia="ko-KR"/>
                  </w:rPr>
                </w:rPrChange>
              </w:rPr>
            </w:pPr>
            <w:r w:rsidRPr="00F97C6A">
              <w:rPr>
                <w:szCs w:val="18"/>
                <w:lang w:eastAsia="ko-KR"/>
                <w:rPrChange w:id="16098" w:author="cdl003-07-07" w:date="2014-07-09T04:49:00Z">
                  <w:rPr>
                    <w:color w:val="0000FF"/>
                    <w:sz w:val="20"/>
                    <w:u w:val="single"/>
                    <w:lang w:eastAsia="ko-KR"/>
                  </w:rPr>
                </w:rPrChange>
              </w:rPr>
              <w:t>No</w:t>
            </w:r>
          </w:p>
        </w:tc>
        <w:tc>
          <w:tcPr>
            <w:tcW w:w="2252" w:type="dxa"/>
            <w:vAlign w:val="center"/>
          </w:tcPr>
          <w:p w:rsidR="004D6446" w:rsidRPr="006A0781" w:rsidRDefault="00F97C6A" w:rsidP="00F766AE">
            <w:pPr>
              <w:pStyle w:val="tablecell"/>
              <w:rPr>
                <w:szCs w:val="18"/>
              </w:rPr>
            </w:pPr>
            <w:r w:rsidRPr="00F97C6A">
              <w:rPr>
                <w:szCs w:val="18"/>
                <w:rPrChange w:id="1609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00" w:author="cdl003-07-07" w:date="2014-07-09T04:49:00Z">
                  <w:rPr>
                    <w:color w:val="0000FF"/>
                    <w:u w:val="single"/>
                  </w:rPr>
                </w:rPrChange>
              </w:rPr>
              <w:t>PCPS-IPA-00</w:t>
            </w:r>
            <w:r w:rsidRPr="00F97C6A">
              <w:rPr>
                <w:szCs w:val="18"/>
                <w:lang w:eastAsia="zh-CN"/>
                <w:rPrChange w:id="16101"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DefDesc"/>
              <w:spacing w:before="40" w:after="40"/>
              <w:jc w:val="center"/>
              <w:rPr>
                <w:szCs w:val="18"/>
                <w:lang w:eastAsia="ko-KR"/>
                <w:rPrChange w:id="16102" w:author="cdl003-07-07" w:date="2014-07-09T04:49:00Z">
                  <w:rPr>
                    <w:sz w:val="20"/>
                    <w:lang w:eastAsia="ko-KR"/>
                  </w:rPr>
                </w:rPrChange>
              </w:rPr>
            </w:pPr>
            <w:r w:rsidRPr="00F97C6A">
              <w:rPr>
                <w:szCs w:val="18"/>
                <w:lang w:eastAsia="ko-KR"/>
                <w:rPrChange w:id="1610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tablecell"/>
              <w:rPr>
                <w:szCs w:val="18"/>
              </w:rPr>
            </w:pPr>
            <w:ins w:id="16104" w:author="cdl003-07-07" w:date="2014-07-09T04:53:00Z">
              <w:r w:rsidRPr="006A0781">
                <w:rPr>
                  <w:szCs w:val="18"/>
                </w:rPr>
                <w:t>Yes</w:t>
              </w:r>
            </w:ins>
            <w:del w:id="16105" w:author="cdl003-07-07" w:date="2014-07-09T04:53:00Z">
              <w:r w:rsidR="00F97C6A" w:rsidRPr="00F97C6A">
                <w:rPr>
                  <w:szCs w:val="18"/>
                  <w:rPrChange w:id="16106"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10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08" w:author="cdl003-07-07" w:date="2014-07-09T04:49:00Z">
                  <w:rPr>
                    <w:color w:val="0000FF"/>
                    <w:u w:val="single"/>
                  </w:rPr>
                </w:rPrChange>
              </w:rPr>
              <w:t>PCPS-IPA-00</w:t>
            </w:r>
            <w:r w:rsidRPr="00F97C6A">
              <w:rPr>
                <w:szCs w:val="18"/>
                <w:lang w:eastAsia="zh-CN"/>
                <w:rPrChange w:id="16109"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DefDesc"/>
              <w:spacing w:before="40" w:after="40"/>
              <w:jc w:val="center"/>
              <w:rPr>
                <w:szCs w:val="18"/>
                <w:lang w:eastAsia="ko-KR"/>
                <w:rPrChange w:id="16110" w:author="cdl003-07-07" w:date="2014-07-09T04:49:00Z">
                  <w:rPr>
                    <w:sz w:val="20"/>
                    <w:lang w:eastAsia="ko-KR"/>
                  </w:rPr>
                </w:rPrChange>
              </w:rPr>
            </w:pPr>
            <w:r w:rsidRPr="00F97C6A">
              <w:rPr>
                <w:szCs w:val="18"/>
                <w:lang w:eastAsia="ko-KR"/>
                <w:rPrChange w:id="16111"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tablecell"/>
              <w:rPr>
                <w:szCs w:val="18"/>
              </w:rPr>
            </w:pPr>
            <w:ins w:id="16112" w:author="cdl003-07-07" w:date="2014-07-09T04:53:00Z">
              <w:r w:rsidRPr="006A0781">
                <w:rPr>
                  <w:szCs w:val="18"/>
                </w:rPr>
                <w:t>Yes</w:t>
              </w:r>
            </w:ins>
            <w:del w:id="16113" w:author="cdl003-07-07" w:date="2014-07-09T04:53:00Z">
              <w:r w:rsidR="00F97C6A" w:rsidRPr="00F97C6A">
                <w:rPr>
                  <w:szCs w:val="18"/>
                  <w:rPrChange w:id="16114"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11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16" w:author="cdl003-07-07" w:date="2014-07-09T04:49:00Z">
                  <w:rPr>
                    <w:color w:val="0000FF"/>
                    <w:u w:val="single"/>
                  </w:rPr>
                </w:rPrChange>
              </w:rPr>
              <w:t>PCPS-IPA-00</w:t>
            </w:r>
            <w:r w:rsidRPr="00F97C6A">
              <w:rPr>
                <w:szCs w:val="18"/>
                <w:lang w:eastAsia="zh-CN"/>
                <w:rPrChange w:id="16117" w:author="cdl003-07-07" w:date="2014-07-09T04:49:00Z">
                  <w:rPr>
                    <w:color w:val="0000FF"/>
                    <w:u w:val="single"/>
                    <w:lang w:eastAsia="zh-CN"/>
                  </w:rPr>
                </w:rPrChange>
              </w:rPr>
              <w:t>6</w:t>
            </w:r>
          </w:p>
        </w:tc>
        <w:tc>
          <w:tcPr>
            <w:tcW w:w="1532" w:type="dxa"/>
            <w:vAlign w:val="center"/>
          </w:tcPr>
          <w:p w:rsidR="004D6446" w:rsidRPr="006A0781" w:rsidRDefault="00F97C6A" w:rsidP="00F766AE">
            <w:pPr>
              <w:pStyle w:val="DefDesc"/>
              <w:spacing w:before="40" w:after="40"/>
              <w:jc w:val="center"/>
              <w:rPr>
                <w:szCs w:val="18"/>
                <w:lang w:eastAsia="ko-KR"/>
                <w:rPrChange w:id="16118" w:author="cdl003-07-07" w:date="2014-07-09T04:49:00Z">
                  <w:rPr>
                    <w:sz w:val="20"/>
                    <w:lang w:eastAsia="ko-KR"/>
                  </w:rPr>
                </w:rPrChange>
              </w:rPr>
            </w:pPr>
            <w:r w:rsidRPr="00F97C6A">
              <w:rPr>
                <w:szCs w:val="18"/>
                <w:lang w:eastAsia="ko-KR"/>
                <w:rPrChange w:id="16119"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tablecell"/>
              <w:rPr>
                <w:szCs w:val="18"/>
              </w:rPr>
            </w:pPr>
            <w:ins w:id="16120" w:author="cdl003-07-07" w:date="2014-07-09T04:53:00Z">
              <w:r w:rsidRPr="006A0781">
                <w:rPr>
                  <w:szCs w:val="18"/>
                </w:rPr>
                <w:t>Yes</w:t>
              </w:r>
            </w:ins>
            <w:del w:id="16121" w:author="cdl003-07-07" w:date="2014-07-09T04:53:00Z">
              <w:r w:rsidR="00F97C6A" w:rsidRPr="00F97C6A">
                <w:rPr>
                  <w:szCs w:val="18"/>
                  <w:rPrChange w:id="16122"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12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24" w:author="cdl003-07-07" w:date="2014-07-09T04:49:00Z">
                  <w:rPr>
                    <w:color w:val="0000FF"/>
                    <w:u w:val="single"/>
                  </w:rPr>
                </w:rPrChange>
              </w:rPr>
              <w:t>PCPS-IPA-00</w:t>
            </w:r>
            <w:r w:rsidRPr="00F97C6A">
              <w:rPr>
                <w:szCs w:val="18"/>
                <w:lang w:eastAsia="zh-CN"/>
                <w:rPrChange w:id="16125" w:author="cdl003-07-07" w:date="2014-07-09T04:49:00Z">
                  <w:rPr>
                    <w:color w:val="0000FF"/>
                    <w:u w:val="single"/>
                    <w:lang w:eastAsia="zh-CN"/>
                  </w:rPr>
                </w:rPrChange>
              </w:rPr>
              <w:t>7</w:t>
            </w:r>
          </w:p>
        </w:tc>
        <w:tc>
          <w:tcPr>
            <w:tcW w:w="1532" w:type="dxa"/>
            <w:vAlign w:val="center"/>
          </w:tcPr>
          <w:p w:rsidR="004D6446" w:rsidRPr="006A0781" w:rsidRDefault="00F97C6A" w:rsidP="00F766AE">
            <w:pPr>
              <w:pStyle w:val="DefDesc"/>
              <w:spacing w:before="40" w:after="40"/>
              <w:jc w:val="center"/>
              <w:rPr>
                <w:szCs w:val="18"/>
                <w:lang w:eastAsia="ko-KR"/>
                <w:rPrChange w:id="16126" w:author="cdl003-07-07" w:date="2014-07-09T04:49:00Z">
                  <w:rPr>
                    <w:sz w:val="20"/>
                    <w:lang w:eastAsia="ko-KR"/>
                  </w:rPr>
                </w:rPrChange>
              </w:rPr>
            </w:pPr>
            <w:r w:rsidRPr="00F97C6A">
              <w:rPr>
                <w:szCs w:val="18"/>
                <w:lang w:eastAsia="ko-KR"/>
                <w:rPrChange w:id="16127"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28" w:author="cdl003-07-07" w:date="2014-07-09T04:49:00Z">
                  <w:rPr>
                    <w:sz w:val="20"/>
                    <w:lang w:eastAsia="ko-KR"/>
                  </w:rPr>
                </w:rPrChange>
              </w:rPr>
            </w:pPr>
            <w:ins w:id="16129" w:author="cdl003-07-07" w:date="2014-07-09T04:53:00Z">
              <w:r w:rsidRPr="006A0781">
                <w:rPr>
                  <w:szCs w:val="18"/>
                  <w:lang w:eastAsia="ko-KR"/>
                </w:rPr>
                <w:t>Yes</w:t>
              </w:r>
            </w:ins>
            <w:del w:id="16130" w:author="cdl003-07-07" w:date="2014-07-09T04:53:00Z">
              <w:r w:rsidR="00F97C6A" w:rsidRPr="00F97C6A">
                <w:rPr>
                  <w:szCs w:val="18"/>
                  <w:lang w:eastAsia="ko-KR"/>
                  <w:rPrChange w:id="1613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32"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33" w:author="cdl003-07-07" w:date="2014-07-09T04:49:00Z">
                  <w:rPr>
                    <w:color w:val="0000FF"/>
                    <w:u w:val="single"/>
                  </w:rPr>
                </w:rPrChange>
              </w:rPr>
              <w:t>PCPS-SSP-00</w:t>
            </w:r>
            <w:r w:rsidRPr="00F97C6A">
              <w:rPr>
                <w:szCs w:val="18"/>
                <w:lang w:eastAsia="zh-CN"/>
                <w:rPrChange w:id="16134" w:author="cdl003-07-07" w:date="2014-07-09T04:49:00Z">
                  <w:rPr>
                    <w:color w:val="0000FF"/>
                    <w:u w:val="single"/>
                    <w:lang w:eastAsia="zh-CN"/>
                  </w:rPr>
                </w:rPrChange>
              </w:rPr>
              <w:t>1</w:t>
            </w:r>
          </w:p>
        </w:tc>
        <w:tc>
          <w:tcPr>
            <w:tcW w:w="1532" w:type="dxa"/>
            <w:vAlign w:val="center"/>
          </w:tcPr>
          <w:p w:rsidR="004D6446" w:rsidRPr="006A0781" w:rsidRDefault="00F97C6A" w:rsidP="00F766AE">
            <w:pPr>
              <w:pStyle w:val="DefDesc"/>
              <w:spacing w:before="40" w:after="40"/>
              <w:jc w:val="center"/>
              <w:rPr>
                <w:szCs w:val="18"/>
                <w:lang w:eastAsia="ko-KR"/>
                <w:rPrChange w:id="16135" w:author="cdl003-07-07" w:date="2014-07-09T04:49:00Z">
                  <w:rPr>
                    <w:sz w:val="20"/>
                    <w:lang w:eastAsia="ko-KR"/>
                  </w:rPr>
                </w:rPrChange>
              </w:rPr>
            </w:pPr>
            <w:r w:rsidRPr="00F97C6A">
              <w:rPr>
                <w:szCs w:val="18"/>
                <w:lang w:eastAsia="ko-KR"/>
                <w:rPrChange w:id="16136"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37" w:author="cdl003-07-07" w:date="2014-07-09T04:49:00Z">
                  <w:rPr>
                    <w:sz w:val="20"/>
                    <w:lang w:eastAsia="ko-KR"/>
                  </w:rPr>
                </w:rPrChange>
              </w:rPr>
            </w:pPr>
            <w:ins w:id="16138" w:author="cdl003-07-07" w:date="2014-07-09T04:53:00Z">
              <w:r w:rsidRPr="006A0781">
                <w:rPr>
                  <w:szCs w:val="18"/>
                  <w:lang w:eastAsia="ko-KR"/>
                </w:rPr>
                <w:t>Yes</w:t>
              </w:r>
            </w:ins>
            <w:del w:id="16139" w:author="cdl003-07-07" w:date="2014-07-09T04:53:00Z">
              <w:r w:rsidR="00F97C6A" w:rsidRPr="00F97C6A">
                <w:rPr>
                  <w:szCs w:val="18"/>
                  <w:lang w:eastAsia="ko-KR"/>
                  <w:rPrChange w:id="16140"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41"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42" w:author="cdl003-07-07" w:date="2014-07-09T04:49:00Z">
                  <w:rPr>
                    <w:color w:val="0000FF"/>
                    <w:u w:val="single"/>
                  </w:rPr>
                </w:rPrChange>
              </w:rPr>
              <w:t>PCPS-SSP-00</w:t>
            </w:r>
            <w:r w:rsidRPr="00F97C6A">
              <w:rPr>
                <w:szCs w:val="18"/>
                <w:lang w:eastAsia="zh-CN"/>
                <w:rPrChange w:id="16143"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DefDesc"/>
              <w:spacing w:before="40" w:after="40"/>
              <w:jc w:val="center"/>
              <w:rPr>
                <w:szCs w:val="18"/>
                <w:lang w:eastAsia="ko-KR"/>
                <w:rPrChange w:id="16144" w:author="cdl003-07-07" w:date="2014-07-09T04:49:00Z">
                  <w:rPr>
                    <w:sz w:val="20"/>
                    <w:lang w:eastAsia="ko-KR"/>
                  </w:rPr>
                </w:rPrChange>
              </w:rPr>
            </w:pPr>
            <w:r w:rsidRPr="00F97C6A">
              <w:rPr>
                <w:szCs w:val="18"/>
                <w:lang w:eastAsia="ko-KR"/>
                <w:rPrChange w:id="16145"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46" w:author="cdl003-07-07" w:date="2014-07-09T04:49:00Z">
                  <w:rPr>
                    <w:sz w:val="20"/>
                    <w:lang w:eastAsia="ko-KR"/>
                  </w:rPr>
                </w:rPrChange>
              </w:rPr>
            </w:pPr>
            <w:ins w:id="16147" w:author="cdl003-07-07" w:date="2014-07-09T04:53:00Z">
              <w:r w:rsidRPr="006A0781">
                <w:rPr>
                  <w:szCs w:val="18"/>
                  <w:lang w:eastAsia="ko-KR"/>
                </w:rPr>
                <w:t>Yes</w:t>
              </w:r>
            </w:ins>
            <w:del w:id="16148" w:author="cdl003-07-07" w:date="2014-07-09T04:53:00Z">
              <w:r w:rsidR="00F97C6A" w:rsidRPr="00F97C6A">
                <w:rPr>
                  <w:szCs w:val="18"/>
                  <w:lang w:eastAsia="ko-KR"/>
                  <w:rPrChange w:id="16149"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50"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51" w:author="cdl003-07-07" w:date="2014-07-09T04:49:00Z">
                  <w:rPr>
                    <w:color w:val="0000FF"/>
                    <w:u w:val="single"/>
                  </w:rPr>
                </w:rPrChange>
              </w:rPr>
              <w:t>PCPS-SSP-00</w:t>
            </w:r>
            <w:r w:rsidRPr="00F97C6A">
              <w:rPr>
                <w:szCs w:val="18"/>
                <w:lang w:eastAsia="zh-CN"/>
                <w:rPrChange w:id="16152"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DefDesc"/>
              <w:spacing w:before="40" w:after="40"/>
              <w:jc w:val="center"/>
              <w:rPr>
                <w:szCs w:val="18"/>
                <w:lang w:eastAsia="ko-KR"/>
                <w:rPrChange w:id="16153" w:author="cdl003-07-07" w:date="2014-07-09T04:49:00Z">
                  <w:rPr>
                    <w:sz w:val="20"/>
                    <w:lang w:eastAsia="ko-KR"/>
                  </w:rPr>
                </w:rPrChange>
              </w:rPr>
            </w:pPr>
            <w:r w:rsidRPr="00F97C6A">
              <w:rPr>
                <w:szCs w:val="18"/>
                <w:lang w:eastAsia="ko-KR"/>
                <w:rPrChange w:id="16154"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55" w:author="cdl003-07-07" w:date="2014-07-09T04:49:00Z">
                  <w:rPr>
                    <w:sz w:val="20"/>
                    <w:lang w:eastAsia="ko-KR"/>
                  </w:rPr>
                </w:rPrChange>
              </w:rPr>
            </w:pPr>
            <w:ins w:id="16156" w:author="cdl003-07-07" w:date="2014-07-09T04:53:00Z">
              <w:r w:rsidRPr="006A0781">
                <w:rPr>
                  <w:szCs w:val="18"/>
                  <w:lang w:eastAsia="ko-KR"/>
                </w:rPr>
                <w:t>Yes</w:t>
              </w:r>
            </w:ins>
            <w:del w:id="16157" w:author="cdl003-07-07" w:date="2014-07-09T04:53:00Z">
              <w:r w:rsidR="00F97C6A" w:rsidRPr="00F97C6A">
                <w:rPr>
                  <w:szCs w:val="18"/>
                  <w:lang w:eastAsia="ko-KR"/>
                  <w:rPrChange w:id="16158"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59"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60" w:author="cdl003-07-07" w:date="2014-07-09T04:49:00Z">
                  <w:rPr>
                    <w:color w:val="0000FF"/>
                    <w:u w:val="single"/>
                  </w:rPr>
                </w:rPrChange>
              </w:rPr>
              <w:t>PCPS-SSP-00</w:t>
            </w:r>
            <w:r w:rsidRPr="00F97C6A">
              <w:rPr>
                <w:szCs w:val="18"/>
                <w:lang w:eastAsia="zh-CN"/>
                <w:rPrChange w:id="16161"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DefDesc"/>
              <w:spacing w:before="40" w:after="40"/>
              <w:jc w:val="center"/>
              <w:rPr>
                <w:szCs w:val="18"/>
                <w:lang w:eastAsia="ko-KR"/>
                <w:rPrChange w:id="16162" w:author="cdl003-07-07" w:date="2014-07-09T04:49:00Z">
                  <w:rPr>
                    <w:sz w:val="20"/>
                    <w:lang w:eastAsia="ko-KR"/>
                  </w:rPr>
                </w:rPrChange>
              </w:rPr>
            </w:pPr>
            <w:r w:rsidRPr="00F97C6A">
              <w:rPr>
                <w:szCs w:val="18"/>
                <w:lang w:eastAsia="ko-KR"/>
                <w:rPrChange w:id="16163"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64" w:author="cdl003-07-07" w:date="2014-07-09T04:49:00Z">
                  <w:rPr>
                    <w:sz w:val="20"/>
                    <w:lang w:eastAsia="ko-KR"/>
                  </w:rPr>
                </w:rPrChange>
              </w:rPr>
            </w:pPr>
            <w:ins w:id="16165" w:author="cdl003-07-07" w:date="2014-07-09T04:53:00Z">
              <w:r w:rsidRPr="006A0781">
                <w:rPr>
                  <w:szCs w:val="18"/>
                  <w:lang w:eastAsia="ko-KR"/>
                </w:rPr>
                <w:t>Yes</w:t>
              </w:r>
            </w:ins>
            <w:del w:id="16166" w:author="cdl003-07-07" w:date="2014-07-09T04:53:00Z">
              <w:r w:rsidR="00F97C6A" w:rsidRPr="00F97C6A">
                <w:rPr>
                  <w:szCs w:val="18"/>
                  <w:lang w:eastAsia="ko-KR"/>
                  <w:rPrChange w:id="16167"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68"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69" w:author="cdl003-07-07" w:date="2014-07-09T04:49:00Z">
                  <w:rPr>
                    <w:color w:val="0000FF"/>
                    <w:u w:val="single"/>
                  </w:rPr>
                </w:rPrChange>
              </w:rPr>
              <w:t>PCPS-SSP-00</w:t>
            </w:r>
            <w:r w:rsidRPr="00F97C6A">
              <w:rPr>
                <w:szCs w:val="18"/>
                <w:lang w:eastAsia="zh-CN"/>
                <w:rPrChange w:id="16170"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DefDesc"/>
              <w:spacing w:before="40" w:after="40"/>
              <w:jc w:val="center"/>
              <w:rPr>
                <w:szCs w:val="18"/>
                <w:lang w:eastAsia="ko-KR"/>
                <w:rPrChange w:id="16171" w:author="cdl003-07-07" w:date="2014-07-09T04:49:00Z">
                  <w:rPr>
                    <w:sz w:val="20"/>
                    <w:lang w:eastAsia="ko-KR"/>
                  </w:rPr>
                </w:rPrChange>
              </w:rPr>
            </w:pPr>
            <w:r w:rsidRPr="00F97C6A">
              <w:rPr>
                <w:szCs w:val="18"/>
                <w:lang w:eastAsia="ko-KR"/>
                <w:rPrChange w:id="16172"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73" w:author="cdl003-07-07" w:date="2014-07-09T04:49:00Z">
                  <w:rPr>
                    <w:sz w:val="20"/>
                    <w:lang w:eastAsia="ko-KR"/>
                  </w:rPr>
                </w:rPrChange>
              </w:rPr>
            </w:pPr>
            <w:ins w:id="16174" w:author="cdl003-07-07" w:date="2014-07-09T04:54:00Z">
              <w:r w:rsidRPr="006A0781">
                <w:rPr>
                  <w:szCs w:val="18"/>
                  <w:lang w:eastAsia="ko-KR"/>
                </w:rPr>
                <w:t>Yes</w:t>
              </w:r>
            </w:ins>
            <w:del w:id="16175" w:author="cdl003-07-07" w:date="2014-07-09T04:54:00Z">
              <w:r w:rsidR="00F97C6A" w:rsidRPr="00F97C6A">
                <w:rPr>
                  <w:szCs w:val="18"/>
                  <w:lang w:eastAsia="ko-KR"/>
                  <w:rPrChange w:id="16176"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7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78" w:author="cdl003-07-07" w:date="2014-07-09T04:49:00Z">
                  <w:rPr>
                    <w:color w:val="0000FF"/>
                    <w:u w:val="single"/>
                  </w:rPr>
                </w:rPrChange>
              </w:rPr>
              <w:t>PCPS-SSP-00</w:t>
            </w:r>
            <w:r w:rsidRPr="00F97C6A">
              <w:rPr>
                <w:szCs w:val="18"/>
                <w:lang w:eastAsia="zh-CN"/>
                <w:rPrChange w:id="16179" w:author="cdl003-07-07" w:date="2014-07-09T04:49:00Z">
                  <w:rPr>
                    <w:color w:val="0000FF"/>
                    <w:u w:val="single"/>
                    <w:lang w:eastAsia="zh-CN"/>
                  </w:rPr>
                </w:rPrChange>
              </w:rPr>
              <w:t>6</w:t>
            </w:r>
          </w:p>
        </w:tc>
        <w:tc>
          <w:tcPr>
            <w:tcW w:w="1532" w:type="dxa"/>
            <w:vAlign w:val="center"/>
          </w:tcPr>
          <w:p w:rsidR="004D6446" w:rsidRPr="006A0781" w:rsidRDefault="00F97C6A" w:rsidP="00F766AE">
            <w:pPr>
              <w:pStyle w:val="DefDesc"/>
              <w:spacing w:before="40" w:after="40"/>
              <w:jc w:val="center"/>
              <w:rPr>
                <w:szCs w:val="18"/>
                <w:lang w:eastAsia="ko-KR"/>
                <w:rPrChange w:id="16180" w:author="cdl003-07-07" w:date="2014-07-09T04:49:00Z">
                  <w:rPr>
                    <w:sz w:val="20"/>
                    <w:lang w:eastAsia="ko-KR"/>
                  </w:rPr>
                </w:rPrChange>
              </w:rPr>
            </w:pPr>
            <w:r w:rsidRPr="00F97C6A">
              <w:rPr>
                <w:szCs w:val="18"/>
                <w:lang w:eastAsia="ko-KR"/>
                <w:rPrChange w:id="16181" w:author="cdl003-07-07" w:date="2014-07-09T04:49:00Z">
                  <w:rPr>
                    <w:color w:val="0000FF"/>
                    <w:sz w:val="20"/>
                    <w:u w:val="single"/>
                    <w:lang w:eastAsia="ko-KR"/>
                  </w:rPr>
                </w:rPrChange>
              </w:rPr>
              <w:t>1.0</w:t>
            </w:r>
          </w:p>
        </w:tc>
        <w:tc>
          <w:tcPr>
            <w:tcW w:w="1225" w:type="dxa"/>
            <w:vAlign w:val="center"/>
          </w:tcPr>
          <w:p w:rsidR="004D6446" w:rsidRPr="006A0781" w:rsidRDefault="006A0781" w:rsidP="00F766AE">
            <w:pPr>
              <w:pStyle w:val="DefDesc"/>
              <w:spacing w:before="40" w:after="40"/>
              <w:jc w:val="center"/>
              <w:rPr>
                <w:szCs w:val="18"/>
                <w:lang w:eastAsia="ko-KR"/>
                <w:rPrChange w:id="16182" w:author="cdl003-07-07" w:date="2014-07-09T04:49:00Z">
                  <w:rPr>
                    <w:sz w:val="20"/>
                    <w:lang w:eastAsia="ko-KR"/>
                  </w:rPr>
                </w:rPrChange>
              </w:rPr>
            </w:pPr>
            <w:ins w:id="16183" w:author="cdl003-07-07" w:date="2014-07-09T04:54:00Z">
              <w:r w:rsidRPr="006A0781">
                <w:rPr>
                  <w:szCs w:val="18"/>
                  <w:lang w:eastAsia="ko-KR"/>
                </w:rPr>
                <w:t>Yes</w:t>
              </w:r>
            </w:ins>
            <w:del w:id="16184" w:author="cdl003-07-07" w:date="2014-07-09T04:54:00Z">
              <w:r w:rsidR="00F97C6A" w:rsidRPr="00F97C6A">
                <w:rPr>
                  <w:szCs w:val="18"/>
                  <w:lang w:eastAsia="ko-KR"/>
                  <w:rPrChange w:id="16185"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186"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87" w:author="cdl003-07-07" w:date="2014-07-09T04:49:00Z">
                  <w:rPr>
                    <w:color w:val="0000FF"/>
                    <w:u w:val="single"/>
                  </w:rPr>
                </w:rPrChange>
              </w:rPr>
              <w:t>PCPS-SSP-00</w:t>
            </w:r>
            <w:r w:rsidRPr="00F97C6A">
              <w:rPr>
                <w:szCs w:val="18"/>
                <w:lang w:eastAsia="zh-CN"/>
                <w:rPrChange w:id="16188" w:author="cdl003-07-07" w:date="2014-07-09T04:49:00Z">
                  <w:rPr>
                    <w:color w:val="0000FF"/>
                    <w:u w:val="single"/>
                    <w:lang w:eastAsia="zh-CN"/>
                  </w:rPr>
                </w:rPrChange>
              </w:rPr>
              <w:t>7</w:t>
            </w:r>
          </w:p>
        </w:tc>
        <w:tc>
          <w:tcPr>
            <w:tcW w:w="1532" w:type="dxa"/>
            <w:vAlign w:val="center"/>
          </w:tcPr>
          <w:p w:rsidR="004D6446" w:rsidRPr="006A0781" w:rsidRDefault="00F97C6A" w:rsidP="00F766AE">
            <w:pPr>
              <w:pStyle w:val="DefDesc"/>
              <w:spacing w:before="40" w:after="40"/>
              <w:jc w:val="center"/>
              <w:rPr>
                <w:szCs w:val="18"/>
                <w:lang w:eastAsia="ko-KR"/>
                <w:rPrChange w:id="16189" w:author="cdl003-07-07" w:date="2014-07-09T04:49:00Z">
                  <w:rPr>
                    <w:sz w:val="20"/>
                    <w:lang w:eastAsia="ko-KR"/>
                  </w:rPr>
                </w:rPrChange>
              </w:rPr>
            </w:pPr>
            <w:r w:rsidRPr="00F97C6A">
              <w:rPr>
                <w:szCs w:val="18"/>
                <w:lang w:eastAsia="ko-KR"/>
                <w:rPrChange w:id="16190" w:author="cdl003-07-07" w:date="2014-07-09T04:49:00Z">
                  <w:rPr>
                    <w:color w:val="0000FF"/>
                    <w:sz w:val="20"/>
                    <w:u w:val="single"/>
                    <w:lang w:eastAsia="ko-KR"/>
                  </w:rPr>
                </w:rPrChange>
              </w:rPr>
              <w:t>1.0</w:t>
            </w:r>
          </w:p>
        </w:tc>
        <w:tc>
          <w:tcPr>
            <w:tcW w:w="1225" w:type="dxa"/>
            <w:vAlign w:val="center"/>
          </w:tcPr>
          <w:p w:rsidR="004D6446" w:rsidRPr="006A0781" w:rsidRDefault="00F97C6A" w:rsidP="00F766AE">
            <w:pPr>
              <w:pStyle w:val="DefDesc"/>
              <w:spacing w:before="40" w:after="40"/>
              <w:jc w:val="center"/>
              <w:rPr>
                <w:szCs w:val="18"/>
                <w:lang w:eastAsia="ko-KR"/>
                <w:rPrChange w:id="16191" w:author="cdl003-07-07" w:date="2014-07-09T04:49:00Z">
                  <w:rPr>
                    <w:sz w:val="20"/>
                    <w:lang w:eastAsia="ko-KR"/>
                  </w:rPr>
                </w:rPrChange>
              </w:rPr>
            </w:pPr>
            <w:r w:rsidRPr="00F97C6A">
              <w:rPr>
                <w:szCs w:val="18"/>
                <w:lang w:eastAsia="ko-KR"/>
                <w:rPrChange w:id="16192" w:author="cdl003-07-07" w:date="2014-07-09T04:49:00Z">
                  <w:rPr>
                    <w:color w:val="0000FF"/>
                    <w:sz w:val="20"/>
                    <w:u w:val="single"/>
                    <w:lang w:eastAsia="ko-KR"/>
                  </w:rPr>
                </w:rPrChange>
              </w:rPr>
              <w:t>Ed</w:t>
            </w:r>
          </w:p>
        </w:tc>
        <w:tc>
          <w:tcPr>
            <w:tcW w:w="2252" w:type="dxa"/>
            <w:vAlign w:val="center"/>
          </w:tcPr>
          <w:p w:rsidR="004D6446" w:rsidRPr="006A0781" w:rsidRDefault="00F97C6A" w:rsidP="00F766AE">
            <w:pPr>
              <w:pStyle w:val="tablecell"/>
              <w:rPr>
                <w:szCs w:val="18"/>
              </w:rPr>
            </w:pPr>
            <w:r w:rsidRPr="00F97C6A">
              <w:rPr>
                <w:szCs w:val="18"/>
                <w:rPrChange w:id="16193"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194" w:author="cdl003-07-07" w:date="2014-07-09T04:49:00Z">
                  <w:rPr>
                    <w:color w:val="0000FF"/>
                    <w:u w:val="single"/>
                  </w:rPr>
                </w:rPrChange>
              </w:rPr>
              <w:t>PCPS-SSP-00</w:t>
            </w:r>
            <w:r w:rsidRPr="00F97C6A">
              <w:rPr>
                <w:szCs w:val="18"/>
                <w:lang w:eastAsia="zh-CN"/>
                <w:rPrChange w:id="16195" w:author="cdl003-07-07" w:date="2014-07-09T04:49:00Z">
                  <w:rPr>
                    <w:color w:val="0000FF"/>
                    <w:u w:val="single"/>
                    <w:lang w:eastAsia="zh-CN"/>
                  </w:rPr>
                </w:rPrChange>
              </w:rPr>
              <w:t>8</w:t>
            </w:r>
          </w:p>
        </w:tc>
        <w:tc>
          <w:tcPr>
            <w:tcW w:w="1532" w:type="dxa"/>
            <w:vAlign w:val="center"/>
          </w:tcPr>
          <w:p w:rsidR="004D6446" w:rsidRPr="006A0781" w:rsidRDefault="00F97C6A" w:rsidP="00F766AE">
            <w:pPr>
              <w:pStyle w:val="DefDesc"/>
              <w:spacing w:before="40" w:after="40"/>
              <w:jc w:val="center"/>
              <w:rPr>
                <w:szCs w:val="18"/>
                <w:lang w:eastAsia="ko-KR"/>
                <w:rPrChange w:id="16196" w:author="cdl003-07-07" w:date="2014-07-09T04:49:00Z">
                  <w:rPr>
                    <w:sz w:val="20"/>
                    <w:lang w:eastAsia="ko-KR"/>
                  </w:rPr>
                </w:rPrChange>
              </w:rPr>
            </w:pPr>
            <w:r w:rsidRPr="00F97C6A">
              <w:rPr>
                <w:szCs w:val="18"/>
                <w:lang w:eastAsia="ko-KR"/>
                <w:rPrChange w:id="16197"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6198" w:author="cdl003-07-07" w:date="2014-07-09T04:49:00Z">
                  <w:rPr>
                    <w:sz w:val="20"/>
                    <w:lang w:eastAsia="ko-KR"/>
                  </w:rPr>
                </w:rPrChange>
              </w:rPr>
            </w:pPr>
            <w:ins w:id="16199" w:author="cdl003-07-09" w:date="2014-07-16T07:29:00Z">
              <w:r w:rsidRPr="00B661BB">
                <w:rPr>
                  <w:szCs w:val="18"/>
                  <w:lang w:eastAsia="ko-KR"/>
                </w:rPr>
                <w:t>Ed</w:t>
              </w:r>
            </w:ins>
            <w:del w:id="16200" w:author="cdl003-07-09" w:date="2014-07-16T07:29:00Z">
              <w:r w:rsidR="00F97C6A" w:rsidRPr="00F97C6A">
                <w:rPr>
                  <w:szCs w:val="18"/>
                  <w:lang w:eastAsia="ko-KR"/>
                  <w:rPrChange w:id="16201"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02"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03" w:author="cdl003-07-07" w:date="2014-07-09T04:49:00Z">
                  <w:rPr>
                    <w:color w:val="0000FF"/>
                    <w:u w:val="single"/>
                  </w:rPr>
                </w:rPrChange>
              </w:rPr>
              <w:t>PCPS-SSP-00</w:t>
            </w:r>
            <w:r w:rsidRPr="00F97C6A">
              <w:rPr>
                <w:szCs w:val="18"/>
                <w:lang w:eastAsia="zh-CN"/>
                <w:rPrChange w:id="16204" w:author="cdl003-07-07" w:date="2014-07-09T04:49:00Z">
                  <w:rPr>
                    <w:color w:val="0000FF"/>
                    <w:u w:val="single"/>
                    <w:lang w:eastAsia="zh-CN"/>
                  </w:rPr>
                </w:rPrChange>
              </w:rPr>
              <w:t>9</w:t>
            </w:r>
          </w:p>
        </w:tc>
        <w:tc>
          <w:tcPr>
            <w:tcW w:w="1532" w:type="dxa"/>
            <w:vAlign w:val="center"/>
          </w:tcPr>
          <w:p w:rsidR="004D6446" w:rsidRPr="006A0781" w:rsidRDefault="00F97C6A" w:rsidP="00F766AE">
            <w:pPr>
              <w:pStyle w:val="DefDesc"/>
              <w:spacing w:before="40" w:after="40"/>
              <w:jc w:val="center"/>
              <w:rPr>
                <w:szCs w:val="18"/>
                <w:lang w:eastAsia="ko-KR"/>
                <w:rPrChange w:id="16205" w:author="cdl003-07-07" w:date="2014-07-09T04:49:00Z">
                  <w:rPr>
                    <w:sz w:val="20"/>
                    <w:lang w:eastAsia="ko-KR"/>
                  </w:rPr>
                </w:rPrChange>
              </w:rPr>
            </w:pPr>
            <w:r w:rsidRPr="00F97C6A">
              <w:rPr>
                <w:szCs w:val="18"/>
                <w:lang w:eastAsia="ko-KR"/>
                <w:rPrChange w:id="16206"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6207" w:author="cdl003-07-07" w:date="2014-07-09T04:49:00Z">
                  <w:rPr>
                    <w:sz w:val="20"/>
                    <w:lang w:eastAsia="ko-KR"/>
                  </w:rPr>
                </w:rPrChange>
              </w:rPr>
            </w:pPr>
            <w:ins w:id="16208" w:author="cdl003-07-09" w:date="2014-07-16T07:29:00Z">
              <w:r w:rsidRPr="00B661BB">
                <w:rPr>
                  <w:szCs w:val="18"/>
                  <w:lang w:eastAsia="ko-KR"/>
                </w:rPr>
                <w:t>Ed</w:t>
              </w:r>
            </w:ins>
            <w:del w:id="16209" w:author="cdl003-07-09" w:date="2014-07-16T07:29:00Z">
              <w:r w:rsidR="00F97C6A" w:rsidRPr="00F97C6A">
                <w:rPr>
                  <w:szCs w:val="18"/>
                  <w:lang w:eastAsia="ko-KR"/>
                  <w:rPrChange w:id="16210"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11"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12" w:author="cdl003-07-07" w:date="2014-07-09T04:49:00Z">
                  <w:rPr>
                    <w:color w:val="0000FF"/>
                    <w:u w:val="single"/>
                  </w:rPr>
                </w:rPrChange>
              </w:rPr>
              <w:t>PCPS-SSP-010</w:t>
            </w:r>
          </w:p>
        </w:tc>
        <w:tc>
          <w:tcPr>
            <w:tcW w:w="1532" w:type="dxa"/>
            <w:vAlign w:val="center"/>
          </w:tcPr>
          <w:p w:rsidR="004D6446" w:rsidRPr="006A0781" w:rsidRDefault="00F97C6A" w:rsidP="00F766AE">
            <w:pPr>
              <w:pStyle w:val="DefDesc"/>
              <w:spacing w:before="40" w:after="40"/>
              <w:jc w:val="center"/>
              <w:rPr>
                <w:szCs w:val="18"/>
                <w:lang w:eastAsia="ko-KR"/>
                <w:rPrChange w:id="16213" w:author="cdl003-07-07" w:date="2014-07-09T04:49:00Z">
                  <w:rPr>
                    <w:sz w:val="20"/>
                    <w:lang w:eastAsia="ko-KR"/>
                  </w:rPr>
                </w:rPrChange>
              </w:rPr>
            </w:pPr>
            <w:r w:rsidRPr="00F97C6A">
              <w:rPr>
                <w:szCs w:val="18"/>
                <w:lang w:eastAsia="ko-KR"/>
                <w:rPrChange w:id="16214" w:author="cdl003-07-07" w:date="2014-07-09T04:49:00Z">
                  <w:rPr>
                    <w:color w:val="0000FF"/>
                    <w:sz w:val="20"/>
                    <w:u w:val="single"/>
                    <w:lang w:eastAsia="ko-KR"/>
                  </w:rPr>
                </w:rPrChange>
              </w:rPr>
              <w:t>1.0</w:t>
            </w:r>
          </w:p>
        </w:tc>
        <w:tc>
          <w:tcPr>
            <w:tcW w:w="1225" w:type="dxa"/>
            <w:vAlign w:val="center"/>
          </w:tcPr>
          <w:p w:rsidR="004D6446" w:rsidRPr="006A0781" w:rsidRDefault="007F77B7" w:rsidP="00F766AE">
            <w:pPr>
              <w:pStyle w:val="DefDesc"/>
              <w:spacing w:before="40" w:after="40"/>
              <w:jc w:val="center"/>
              <w:rPr>
                <w:szCs w:val="18"/>
                <w:lang w:eastAsia="ko-KR"/>
                <w:rPrChange w:id="16215" w:author="cdl003-07-07" w:date="2014-07-09T04:49:00Z">
                  <w:rPr>
                    <w:sz w:val="20"/>
                    <w:lang w:eastAsia="ko-KR"/>
                  </w:rPr>
                </w:rPrChange>
              </w:rPr>
            </w:pPr>
            <w:ins w:id="16216" w:author="cdl003-07-09" w:date="2014-07-16T07:31:00Z">
              <w:r w:rsidRPr="00B661BB">
                <w:rPr>
                  <w:szCs w:val="18"/>
                  <w:lang w:eastAsia="ko-KR"/>
                </w:rPr>
                <w:t>Ed</w:t>
              </w:r>
            </w:ins>
            <w:del w:id="16217" w:author="cdl003-07-09" w:date="2014-07-16T07:31:00Z">
              <w:r w:rsidR="00F97C6A" w:rsidRPr="00F97C6A">
                <w:rPr>
                  <w:szCs w:val="18"/>
                  <w:lang w:eastAsia="ko-KR"/>
                  <w:rPrChange w:id="16218" w:author="cdl003-07-07" w:date="2014-07-09T04:49:00Z">
                    <w:rPr>
                      <w:color w:val="0000FF"/>
                      <w:sz w:val="20"/>
                      <w:u w:val="single"/>
                      <w:lang w:eastAsia="ko-KR"/>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19"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20" w:author="cdl003-07-07" w:date="2014-07-09T04:49:00Z">
                  <w:rPr>
                    <w:color w:val="0000FF"/>
                    <w:u w:val="single"/>
                  </w:rPr>
                </w:rPrChange>
              </w:rPr>
              <w:t>PCPS-SSP-011</w:t>
            </w:r>
          </w:p>
        </w:tc>
        <w:tc>
          <w:tcPr>
            <w:tcW w:w="1532" w:type="dxa"/>
            <w:vAlign w:val="center"/>
          </w:tcPr>
          <w:p w:rsidR="004D6446" w:rsidRPr="006A0781" w:rsidRDefault="00F97C6A" w:rsidP="00F766AE">
            <w:pPr>
              <w:pStyle w:val="tablecell"/>
              <w:rPr>
                <w:szCs w:val="18"/>
              </w:rPr>
            </w:pPr>
            <w:r w:rsidRPr="00F97C6A">
              <w:rPr>
                <w:szCs w:val="18"/>
                <w:rPrChange w:id="16221"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22" w:author="cdl003-07-07" w:date="2014-07-09T04:54:00Z">
              <w:r w:rsidRPr="006A0781">
                <w:rPr>
                  <w:szCs w:val="18"/>
                </w:rPr>
                <w:t>Yes</w:t>
              </w:r>
            </w:ins>
            <w:del w:id="16223" w:author="cdl003-07-07" w:date="2014-07-09T04:54:00Z">
              <w:r w:rsidR="00F97C6A" w:rsidRPr="00F97C6A">
                <w:rPr>
                  <w:szCs w:val="18"/>
                  <w:rPrChange w:id="16224"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25"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26" w:author="cdl003-07-07" w:date="2014-07-09T04:49:00Z">
                  <w:rPr>
                    <w:color w:val="0000FF"/>
                    <w:u w:val="single"/>
                  </w:rPr>
                </w:rPrChange>
              </w:rPr>
              <w:t>PCPS-SSP-012</w:t>
            </w:r>
          </w:p>
        </w:tc>
        <w:tc>
          <w:tcPr>
            <w:tcW w:w="1532" w:type="dxa"/>
            <w:vAlign w:val="center"/>
          </w:tcPr>
          <w:p w:rsidR="004D6446" w:rsidRPr="006A0781" w:rsidRDefault="00F97C6A" w:rsidP="00F766AE">
            <w:pPr>
              <w:pStyle w:val="tablecell"/>
              <w:rPr>
                <w:szCs w:val="18"/>
              </w:rPr>
            </w:pPr>
            <w:r w:rsidRPr="00F97C6A">
              <w:rPr>
                <w:szCs w:val="18"/>
                <w:rPrChange w:id="16227"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28" w:author="cdl003-07-07" w:date="2014-07-09T04:54:00Z">
              <w:r w:rsidRPr="006A0781">
                <w:rPr>
                  <w:szCs w:val="18"/>
                </w:rPr>
                <w:t>Yes</w:t>
              </w:r>
            </w:ins>
            <w:del w:id="16229" w:author="cdl003-07-07" w:date="2014-07-09T04:54:00Z">
              <w:r w:rsidR="00F97C6A" w:rsidRPr="00F97C6A">
                <w:rPr>
                  <w:szCs w:val="18"/>
                  <w:rPrChange w:id="16230"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31"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32" w:author="cdl003-07-07" w:date="2014-07-09T04:49:00Z">
                  <w:rPr>
                    <w:color w:val="0000FF"/>
                    <w:u w:val="single"/>
                  </w:rPr>
                </w:rPrChange>
              </w:rPr>
              <w:t>PCPS-SSP-013</w:t>
            </w:r>
          </w:p>
        </w:tc>
        <w:tc>
          <w:tcPr>
            <w:tcW w:w="1532" w:type="dxa"/>
            <w:vAlign w:val="center"/>
          </w:tcPr>
          <w:p w:rsidR="004D6446" w:rsidRPr="006A0781" w:rsidRDefault="00F97C6A" w:rsidP="00F766AE">
            <w:pPr>
              <w:pStyle w:val="tablecell"/>
              <w:rPr>
                <w:szCs w:val="18"/>
              </w:rPr>
            </w:pPr>
            <w:r w:rsidRPr="00F97C6A">
              <w:rPr>
                <w:szCs w:val="18"/>
                <w:rPrChange w:id="1623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34" w:author="cdl003-07-07" w:date="2014-07-09T04:54:00Z">
              <w:r w:rsidRPr="006A0781">
                <w:rPr>
                  <w:szCs w:val="18"/>
                </w:rPr>
                <w:t>Yes</w:t>
              </w:r>
            </w:ins>
            <w:del w:id="16235" w:author="cdl003-07-07" w:date="2014-07-09T04:54:00Z">
              <w:r w:rsidR="00F97C6A" w:rsidRPr="00F97C6A">
                <w:rPr>
                  <w:szCs w:val="18"/>
                  <w:rPrChange w:id="1623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3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38" w:author="cdl003-07-07" w:date="2014-07-09T04:49:00Z">
                  <w:rPr>
                    <w:color w:val="0000FF"/>
                    <w:u w:val="single"/>
                  </w:rPr>
                </w:rPrChange>
              </w:rPr>
              <w:t>PCPS-SSP-014</w:t>
            </w:r>
          </w:p>
        </w:tc>
        <w:tc>
          <w:tcPr>
            <w:tcW w:w="1532" w:type="dxa"/>
            <w:vAlign w:val="center"/>
          </w:tcPr>
          <w:p w:rsidR="004D6446" w:rsidRPr="006A0781" w:rsidRDefault="00F97C6A" w:rsidP="00F766AE">
            <w:pPr>
              <w:pStyle w:val="tablecell"/>
              <w:rPr>
                <w:szCs w:val="18"/>
              </w:rPr>
            </w:pPr>
            <w:r w:rsidRPr="00F97C6A">
              <w:rPr>
                <w:szCs w:val="18"/>
                <w:rPrChange w:id="16239"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240" w:author="cdl003-07-07" w:date="2014-07-09T04:49:00Z">
                  <w:rPr>
                    <w:color w:val="0000FF"/>
                    <w:u w:val="single"/>
                  </w:rPr>
                </w:rPrChange>
              </w:rPr>
              <w:t>No</w:t>
            </w:r>
          </w:p>
        </w:tc>
        <w:tc>
          <w:tcPr>
            <w:tcW w:w="2252" w:type="dxa"/>
            <w:vAlign w:val="center"/>
          </w:tcPr>
          <w:p w:rsidR="004D6446" w:rsidRPr="006A0781" w:rsidRDefault="00F97C6A" w:rsidP="00F766AE">
            <w:pPr>
              <w:pStyle w:val="tablecell"/>
              <w:rPr>
                <w:szCs w:val="18"/>
              </w:rPr>
            </w:pPr>
            <w:r w:rsidRPr="00F97C6A">
              <w:rPr>
                <w:szCs w:val="18"/>
                <w:rPrChange w:id="16241"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42" w:author="cdl003-07-07" w:date="2014-07-09T04:49:00Z">
                  <w:rPr>
                    <w:color w:val="0000FF"/>
                    <w:u w:val="single"/>
                  </w:rPr>
                </w:rPrChange>
              </w:rPr>
              <w:t>PCPS-SSP-015</w:t>
            </w:r>
          </w:p>
        </w:tc>
        <w:tc>
          <w:tcPr>
            <w:tcW w:w="1532" w:type="dxa"/>
            <w:vAlign w:val="center"/>
          </w:tcPr>
          <w:p w:rsidR="004D6446" w:rsidRPr="006A0781" w:rsidRDefault="00F97C6A" w:rsidP="00F766AE">
            <w:pPr>
              <w:pStyle w:val="tablecell"/>
              <w:rPr>
                <w:szCs w:val="18"/>
              </w:rPr>
            </w:pPr>
            <w:r w:rsidRPr="00F97C6A">
              <w:rPr>
                <w:szCs w:val="18"/>
                <w:rPrChange w:id="16243"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244" w:author="cdl003-07-09" w:date="2014-07-16T07:32:00Z">
              <w:r w:rsidRPr="00B661BB">
                <w:rPr>
                  <w:szCs w:val="18"/>
                </w:rPr>
                <w:t>Ed</w:t>
              </w:r>
            </w:ins>
            <w:del w:id="16245" w:author="cdl003-07-09" w:date="2014-07-16T07:32:00Z">
              <w:r w:rsidR="00F97C6A" w:rsidRPr="00F97C6A">
                <w:rPr>
                  <w:szCs w:val="18"/>
                  <w:rPrChange w:id="1624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47"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48" w:author="cdl003-07-07" w:date="2014-07-09T04:49:00Z">
                  <w:rPr>
                    <w:color w:val="0000FF"/>
                    <w:u w:val="single"/>
                  </w:rPr>
                </w:rPrChange>
              </w:rPr>
              <w:t>PCPS-SSP-016</w:t>
            </w:r>
          </w:p>
        </w:tc>
        <w:tc>
          <w:tcPr>
            <w:tcW w:w="1532" w:type="dxa"/>
            <w:vAlign w:val="center"/>
          </w:tcPr>
          <w:p w:rsidR="004D6446" w:rsidRPr="006A0781" w:rsidRDefault="00F97C6A" w:rsidP="00F766AE">
            <w:pPr>
              <w:pStyle w:val="tablecell"/>
              <w:rPr>
                <w:szCs w:val="18"/>
              </w:rPr>
            </w:pPr>
            <w:r w:rsidRPr="00F97C6A">
              <w:rPr>
                <w:szCs w:val="18"/>
                <w:rPrChange w:id="16249"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250" w:author="cdl003-07-09" w:date="2014-07-16T07:32:00Z">
              <w:r w:rsidRPr="00B661BB">
                <w:rPr>
                  <w:szCs w:val="18"/>
                </w:rPr>
                <w:t>Ed</w:t>
              </w:r>
            </w:ins>
            <w:del w:id="16251" w:author="cdl003-07-09" w:date="2014-07-16T07:32:00Z">
              <w:r w:rsidR="00F97C6A" w:rsidRPr="00F97C6A">
                <w:rPr>
                  <w:szCs w:val="18"/>
                  <w:rPrChange w:id="16252"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53" w:author="cdl003-07-07" w:date="2014-07-09T04:49:00Z">
                  <w:rPr>
                    <w:color w:val="0000FF"/>
                    <w:u w:val="single"/>
                  </w:rPr>
                </w:rPrChange>
              </w:rPr>
              <w:t>n/a</w:t>
            </w:r>
          </w:p>
        </w:tc>
      </w:tr>
      <w:tr w:rsidR="004D6446" w:rsidRPr="007A644D"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54" w:author="cdl003-07-07" w:date="2014-07-09T04:49:00Z">
                  <w:rPr>
                    <w:color w:val="0000FF"/>
                    <w:u w:val="single"/>
                  </w:rPr>
                </w:rPrChange>
              </w:rPr>
              <w:t>PCPS-SSP-017</w:t>
            </w:r>
          </w:p>
        </w:tc>
        <w:tc>
          <w:tcPr>
            <w:tcW w:w="1532" w:type="dxa"/>
            <w:vAlign w:val="center"/>
          </w:tcPr>
          <w:p w:rsidR="004D6446" w:rsidRPr="006A0781" w:rsidRDefault="00F97C6A" w:rsidP="00F766AE">
            <w:pPr>
              <w:pStyle w:val="tablecell"/>
              <w:rPr>
                <w:szCs w:val="18"/>
              </w:rPr>
            </w:pPr>
            <w:r w:rsidRPr="00F97C6A">
              <w:rPr>
                <w:szCs w:val="18"/>
                <w:rPrChange w:id="16255"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256" w:author="cdl003-07-07" w:date="2014-07-09T04:55:00Z">
              <w:r w:rsidRPr="00F97C6A">
                <w:rPr>
                  <w:szCs w:val="18"/>
                  <w:rPrChange w:id="16257" w:author="cdl003-07-07" w:date="2014-07-09T04:49:00Z">
                    <w:rPr>
                      <w:color w:val="0000FF"/>
                      <w:u w:val="single"/>
                    </w:rPr>
                  </w:rPrChange>
                </w:rPr>
                <w:delText>No</w:delText>
              </w:r>
            </w:del>
            <w:ins w:id="16258" w:author="cdl003-07-07" w:date="2014-07-09T04:55:00Z">
              <w:r w:rsidR="006A0781">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25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60" w:author="cdl003-07-07" w:date="2014-07-09T04:49:00Z">
                  <w:rPr>
                    <w:color w:val="0000FF"/>
                    <w:u w:val="single"/>
                  </w:rPr>
                </w:rPrChange>
              </w:rPr>
              <w:t>PCPS-SSP-018</w:t>
            </w:r>
          </w:p>
        </w:tc>
        <w:tc>
          <w:tcPr>
            <w:tcW w:w="1532" w:type="dxa"/>
            <w:vAlign w:val="center"/>
          </w:tcPr>
          <w:p w:rsidR="004D6446" w:rsidRPr="006A0781" w:rsidRDefault="00F97C6A" w:rsidP="00F766AE">
            <w:pPr>
              <w:pStyle w:val="tablecell"/>
              <w:rPr>
                <w:szCs w:val="18"/>
              </w:rPr>
            </w:pPr>
            <w:r w:rsidRPr="00F97C6A">
              <w:rPr>
                <w:szCs w:val="18"/>
                <w:rPrChange w:id="16261"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262" w:author="cdl003-07-09" w:date="2014-07-16T07:32:00Z">
              <w:r w:rsidRPr="00B661BB">
                <w:rPr>
                  <w:szCs w:val="18"/>
                </w:rPr>
                <w:t>Ed</w:t>
              </w:r>
            </w:ins>
            <w:del w:id="16263" w:author="cdl003-07-09" w:date="2014-07-16T07:32:00Z">
              <w:r w:rsidR="00F97C6A" w:rsidRPr="00F97C6A">
                <w:rPr>
                  <w:szCs w:val="18"/>
                  <w:rPrChange w:id="16264"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6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66" w:author="cdl003-07-07" w:date="2014-07-09T04:49:00Z">
                  <w:rPr>
                    <w:color w:val="0000FF"/>
                    <w:u w:val="single"/>
                  </w:rPr>
                </w:rPrChange>
              </w:rPr>
              <w:t>PCPS-SSP-019</w:t>
            </w:r>
          </w:p>
        </w:tc>
        <w:tc>
          <w:tcPr>
            <w:tcW w:w="1532" w:type="dxa"/>
            <w:vAlign w:val="center"/>
          </w:tcPr>
          <w:p w:rsidR="004D6446" w:rsidRPr="006A0781" w:rsidRDefault="00F97C6A" w:rsidP="00F766AE">
            <w:pPr>
              <w:pStyle w:val="tablecell"/>
              <w:rPr>
                <w:szCs w:val="18"/>
              </w:rPr>
            </w:pPr>
            <w:r w:rsidRPr="00F97C6A">
              <w:rPr>
                <w:szCs w:val="18"/>
                <w:rPrChange w:id="16267"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68" w:author="cdl003-07-07" w:date="2014-07-09T04:55:00Z">
              <w:r w:rsidRPr="006A0781">
                <w:rPr>
                  <w:szCs w:val="18"/>
                </w:rPr>
                <w:t>Yes</w:t>
              </w:r>
            </w:ins>
            <w:del w:id="16269" w:author="cdl003-07-07" w:date="2014-07-09T04:55:00Z">
              <w:r w:rsidR="00F97C6A" w:rsidRPr="00F97C6A">
                <w:rPr>
                  <w:szCs w:val="18"/>
                  <w:rPrChange w:id="16270"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7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72" w:author="cdl003-07-07" w:date="2014-07-09T04:49:00Z">
                  <w:rPr>
                    <w:color w:val="0000FF"/>
                    <w:u w:val="single"/>
                  </w:rPr>
                </w:rPrChange>
              </w:rPr>
              <w:t>PCPS-SSP-020</w:t>
            </w:r>
          </w:p>
        </w:tc>
        <w:tc>
          <w:tcPr>
            <w:tcW w:w="1532" w:type="dxa"/>
            <w:vAlign w:val="center"/>
          </w:tcPr>
          <w:p w:rsidR="004D6446" w:rsidRPr="006A0781" w:rsidRDefault="00F97C6A" w:rsidP="00F766AE">
            <w:pPr>
              <w:pStyle w:val="tablecell"/>
              <w:rPr>
                <w:szCs w:val="18"/>
              </w:rPr>
            </w:pPr>
            <w:r w:rsidRPr="00F97C6A">
              <w:rPr>
                <w:szCs w:val="18"/>
                <w:rPrChange w:id="1627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74" w:author="cdl003-07-07" w:date="2014-07-09T04:55:00Z">
              <w:r w:rsidRPr="006A0781">
                <w:rPr>
                  <w:szCs w:val="18"/>
                </w:rPr>
                <w:t>Yes</w:t>
              </w:r>
            </w:ins>
            <w:del w:id="16275" w:author="cdl003-07-07" w:date="2014-07-09T04:55:00Z">
              <w:r w:rsidR="00F97C6A" w:rsidRPr="00F97C6A">
                <w:rPr>
                  <w:szCs w:val="18"/>
                  <w:rPrChange w:id="16276"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27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78" w:author="cdl003-07-07" w:date="2014-07-09T04:49:00Z">
                  <w:rPr>
                    <w:color w:val="0000FF"/>
                    <w:u w:val="single"/>
                  </w:rPr>
                </w:rPrChange>
              </w:rPr>
              <w:t>PCPS-SSP-021</w:t>
            </w:r>
          </w:p>
        </w:tc>
        <w:tc>
          <w:tcPr>
            <w:tcW w:w="1532" w:type="dxa"/>
            <w:vAlign w:val="center"/>
          </w:tcPr>
          <w:p w:rsidR="004D6446" w:rsidRPr="006A0781" w:rsidRDefault="00F97C6A" w:rsidP="00F766AE">
            <w:pPr>
              <w:pStyle w:val="tablecell"/>
              <w:rPr>
                <w:szCs w:val="18"/>
              </w:rPr>
            </w:pPr>
            <w:r w:rsidRPr="00F97C6A">
              <w:rPr>
                <w:szCs w:val="18"/>
                <w:rPrChange w:id="16279"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80" w:author="cdl003-07-07" w:date="2014-07-09T04:55:00Z">
              <w:r w:rsidRPr="006A0781">
                <w:rPr>
                  <w:szCs w:val="18"/>
                </w:rPr>
                <w:t>Yes</w:t>
              </w:r>
            </w:ins>
            <w:del w:id="16281" w:author="cdl003-07-07" w:date="2014-07-09T04:55:00Z">
              <w:r w:rsidR="00F97C6A" w:rsidRPr="00F97C6A">
                <w:rPr>
                  <w:szCs w:val="18"/>
                  <w:rPrChange w:id="16282"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8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84" w:author="cdl003-07-07" w:date="2014-07-09T04:49:00Z">
                  <w:rPr>
                    <w:color w:val="0000FF"/>
                    <w:u w:val="single"/>
                  </w:rPr>
                </w:rPrChange>
              </w:rPr>
              <w:t>PCPS-SSP-022</w:t>
            </w:r>
          </w:p>
        </w:tc>
        <w:tc>
          <w:tcPr>
            <w:tcW w:w="1532" w:type="dxa"/>
            <w:vAlign w:val="center"/>
          </w:tcPr>
          <w:p w:rsidR="004D6446" w:rsidRPr="006A0781" w:rsidRDefault="00F97C6A" w:rsidP="00F766AE">
            <w:pPr>
              <w:pStyle w:val="tablecell"/>
              <w:rPr>
                <w:szCs w:val="18"/>
              </w:rPr>
            </w:pPr>
            <w:r w:rsidRPr="00F97C6A">
              <w:rPr>
                <w:szCs w:val="18"/>
                <w:rPrChange w:id="16285"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286" w:author="cdl003-07-07" w:date="2014-07-09T04:55:00Z">
              <w:r w:rsidRPr="006A0781">
                <w:rPr>
                  <w:szCs w:val="18"/>
                </w:rPr>
                <w:t>Yes</w:t>
              </w:r>
            </w:ins>
            <w:del w:id="16287" w:author="cdl003-07-07" w:date="2014-07-09T04:55:00Z">
              <w:r w:rsidR="00F97C6A" w:rsidRPr="00F97C6A">
                <w:rPr>
                  <w:szCs w:val="18"/>
                  <w:rPrChange w:id="16288"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28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90" w:author="cdl003-07-07" w:date="2014-07-09T04:49:00Z">
                  <w:rPr>
                    <w:color w:val="0000FF"/>
                    <w:u w:val="single"/>
                  </w:rPr>
                </w:rPrChange>
              </w:rPr>
              <w:t>PCPS-SSP-023</w:t>
            </w:r>
          </w:p>
        </w:tc>
        <w:tc>
          <w:tcPr>
            <w:tcW w:w="1532" w:type="dxa"/>
            <w:vAlign w:val="center"/>
          </w:tcPr>
          <w:p w:rsidR="004D6446" w:rsidRPr="006A0781" w:rsidRDefault="00F97C6A" w:rsidP="00F766AE">
            <w:pPr>
              <w:pStyle w:val="tablecell"/>
              <w:rPr>
                <w:szCs w:val="18"/>
              </w:rPr>
            </w:pPr>
            <w:r w:rsidRPr="00F97C6A">
              <w:rPr>
                <w:szCs w:val="18"/>
                <w:rPrChange w:id="1629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292" w:author="cdl003-07-07" w:date="2014-07-09T04:55:00Z">
              <w:r w:rsidRPr="00F97C6A">
                <w:rPr>
                  <w:szCs w:val="18"/>
                  <w:rPrChange w:id="16293" w:author="cdl003-07-07" w:date="2014-07-09T04:49:00Z">
                    <w:rPr>
                      <w:color w:val="0000FF"/>
                      <w:u w:val="single"/>
                    </w:rPr>
                  </w:rPrChange>
                </w:rPr>
                <w:delText>No</w:delText>
              </w:r>
            </w:del>
            <w:ins w:id="16294" w:author="cdl003-07-07" w:date="2014-07-09T04:55:00Z">
              <w:r w:rsidR="006A0781">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29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296" w:author="cdl003-07-07" w:date="2014-07-09T04:49:00Z">
                  <w:rPr>
                    <w:color w:val="0000FF"/>
                    <w:u w:val="single"/>
                  </w:rPr>
                </w:rPrChange>
              </w:rPr>
              <w:t>PCPS-SSP-024</w:t>
            </w:r>
          </w:p>
        </w:tc>
        <w:tc>
          <w:tcPr>
            <w:tcW w:w="1532" w:type="dxa"/>
            <w:vAlign w:val="center"/>
          </w:tcPr>
          <w:p w:rsidR="004D6446" w:rsidRPr="006A0781" w:rsidRDefault="00F97C6A" w:rsidP="00F766AE">
            <w:pPr>
              <w:pStyle w:val="tablecell"/>
              <w:rPr>
                <w:szCs w:val="18"/>
              </w:rPr>
            </w:pPr>
            <w:r w:rsidRPr="00F97C6A">
              <w:rPr>
                <w:szCs w:val="18"/>
                <w:rPrChange w:id="16297"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298" w:author="cdl003-07-09" w:date="2014-07-16T07:32:00Z">
              <w:r w:rsidRPr="00B661BB">
                <w:rPr>
                  <w:szCs w:val="18"/>
                </w:rPr>
                <w:t>Ed</w:t>
              </w:r>
            </w:ins>
            <w:del w:id="16299" w:author="cdl003-07-09" w:date="2014-07-16T07:32:00Z">
              <w:r w:rsidR="00F97C6A" w:rsidRPr="00F97C6A">
                <w:rPr>
                  <w:szCs w:val="18"/>
                  <w:rPrChange w:id="16300"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0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02" w:author="cdl003-07-07" w:date="2014-07-09T04:49:00Z">
                  <w:rPr>
                    <w:color w:val="0000FF"/>
                    <w:u w:val="single"/>
                  </w:rPr>
                </w:rPrChange>
              </w:rPr>
              <w:t>PCPS-SSP-025</w:t>
            </w:r>
          </w:p>
        </w:tc>
        <w:tc>
          <w:tcPr>
            <w:tcW w:w="1532" w:type="dxa"/>
            <w:vAlign w:val="center"/>
          </w:tcPr>
          <w:p w:rsidR="004D6446" w:rsidRPr="006A0781" w:rsidRDefault="00F97C6A" w:rsidP="00F766AE">
            <w:pPr>
              <w:pStyle w:val="tablecell"/>
              <w:rPr>
                <w:szCs w:val="18"/>
              </w:rPr>
            </w:pPr>
            <w:r w:rsidRPr="00F97C6A">
              <w:rPr>
                <w:szCs w:val="18"/>
                <w:rPrChange w:id="1630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304" w:author="cdl003-07-07" w:date="2014-07-09T04:55:00Z">
              <w:r w:rsidRPr="006A0781">
                <w:rPr>
                  <w:szCs w:val="18"/>
                </w:rPr>
                <w:t>Yes</w:t>
              </w:r>
            </w:ins>
            <w:del w:id="16305" w:author="cdl003-07-07" w:date="2014-07-09T04:55:00Z">
              <w:r w:rsidR="00F97C6A" w:rsidRPr="00F97C6A">
                <w:rPr>
                  <w:szCs w:val="18"/>
                  <w:rPrChange w:id="1630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0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08" w:author="cdl003-07-07" w:date="2014-07-09T04:49:00Z">
                  <w:rPr>
                    <w:color w:val="0000FF"/>
                    <w:u w:val="single"/>
                  </w:rPr>
                </w:rPrChange>
              </w:rPr>
              <w:t>PCPS-SSP-026</w:t>
            </w:r>
          </w:p>
        </w:tc>
        <w:tc>
          <w:tcPr>
            <w:tcW w:w="1532" w:type="dxa"/>
            <w:vAlign w:val="center"/>
          </w:tcPr>
          <w:p w:rsidR="004D6446" w:rsidRPr="006A0781" w:rsidRDefault="00F97C6A" w:rsidP="00F766AE">
            <w:pPr>
              <w:pStyle w:val="tablecell"/>
              <w:rPr>
                <w:szCs w:val="18"/>
              </w:rPr>
            </w:pPr>
            <w:r w:rsidRPr="00F97C6A">
              <w:rPr>
                <w:szCs w:val="18"/>
                <w:rPrChange w:id="16309"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310" w:author="cdl003-07-07" w:date="2014-07-09T04:56:00Z">
              <w:r w:rsidRPr="006A0781">
                <w:rPr>
                  <w:szCs w:val="18"/>
                </w:rPr>
                <w:t>Yes</w:t>
              </w:r>
            </w:ins>
            <w:del w:id="16311" w:author="cdl003-07-07" w:date="2014-07-09T04:56:00Z">
              <w:r w:rsidR="00F97C6A" w:rsidRPr="00F97C6A">
                <w:rPr>
                  <w:szCs w:val="18"/>
                  <w:rPrChange w:id="16312"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1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14" w:author="cdl003-07-07" w:date="2014-07-09T04:49:00Z">
                  <w:rPr>
                    <w:color w:val="0000FF"/>
                    <w:u w:val="single"/>
                  </w:rPr>
                </w:rPrChange>
              </w:rPr>
              <w:t>PCPS-SSP-027</w:t>
            </w:r>
          </w:p>
        </w:tc>
        <w:tc>
          <w:tcPr>
            <w:tcW w:w="1532" w:type="dxa"/>
            <w:vAlign w:val="center"/>
          </w:tcPr>
          <w:p w:rsidR="004D6446" w:rsidRPr="006A0781" w:rsidRDefault="00F97C6A" w:rsidP="00F766AE">
            <w:pPr>
              <w:pStyle w:val="tablecell"/>
              <w:rPr>
                <w:szCs w:val="18"/>
              </w:rPr>
            </w:pPr>
            <w:r w:rsidRPr="00F97C6A">
              <w:rPr>
                <w:szCs w:val="18"/>
                <w:rPrChange w:id="16315"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316" w:author="cdl003-07-07" w:date="2014-07-09T04:56:00Z">
              <w:r w:rsidRPr="00F97C6A">
                <w:rPr>
                  <w:szCs w:val="18"/>
                  <w:rPrChange w:id="16317" w:author="cdl003-07-07" w:date="2014-07-09T04:49:00Z">
                    <w:rPr>
                      <w:color w:val="0000FF"/>
                      <w:u w:val="single"/>
                    </w:rPr>
                  </w:rPrChange>
                </w:rPr>
                <w:delText>No</w:delText>
              </w:r>
            </w:del>
            <w:ins w:id="16318" w:author="cdl003-07-07" w:date="2014-07-09T04:56:00Z">
              <w:r w:rsidR="006A0781">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31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20" w:author="cdl003-07-07" w:date="2014-07-09T04:49:00Z">
                  <w:rPr>
                    <w:color w:val="0000FF"/>
                    <w:u w:val="single"/>
                  </w:rPr>
                </w:rPrChange>
              </w:rPr>
              <w:t>PCPS-SSP-028</w:t>
            </w:r>
          </w:p>
        </w:tc>
        <w:tc>
          <w:tcPr>
            <w:tcW w:w="1532" w:type="dxa"/>
            <w:vAlign w:val="center"/>
          </w:tcPr>
          <w:p w:rsidR="004D6446" w:rsidRPr="006A0781" w:rsidRDefault="00F97C6A" w:rsidP="00F766AE">
            <w:pPr>
              <w:pStyle w:val="tablecell"/>
              <w:rPr>
                <w:szCs w:val="18"/>
              </w:rPr>
            </w:pPr>
            <w:r w:rsidRPr="00F97C6A">
              <w:rPr>
                <w:szCs w:val="18"/>
                <w:rPrChange w:id="16321"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322" w:author="cdl003-07-07" w:date="2014-07-09T04:56:00Z">
              <w:r w:rsidRPr="006A0781">
                <w:rPr>
                  <w:szCs w:val="18"/>
                </w:rPr>
                <w:t>Yes</w:t>
              </w:r>
            </w:ins>
            <w:del w:id="16323" w:author="cdl003-07-07" w:date="2014-07-09T04:56:00Z">
              <w:r w:rsidR="00F97C6A" w:rsidRPr="00F97C6A">
                <w:rPr>
                  <w:szCs w:val="18"/>
                  <w:rPrChange w:id="16324"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2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26" w:author="cdl003-07-07" w:date="2014-07-09T04:49:00Z">
                  <w:rPr>
                    <w:color w:val="0000FF"/>
                    <w:u w:val="single"/>
                  </w:rPr>
                </w:rPrChange>
              </w:rPr>
              <w:t>PCPS-SSP-029</w:t>
            </w:r>
          </w:p>
        </w:tc>
        <w:tc>
          <w:tcPr>
            <w:tcW w:w="1532" w:type="dxa"/>
            <w:vAlign w:val="center"/>
          </w:tcPr>
          <w:p w:rsidR="004D6446" w:rsidRPr="006A0781" w:rsidRDefault="00F97C6A" w:rsidP="00F766AE">
            <w:pPr>
              <w:pStyle w:val="tablecell"/>
              <w:rPr>
                <w:szCs w:val="18"/>
              </w:rPr>
            </w:pPr>
            <w:r w:rsidRPr="00F97C6A">
              <w:rPr>
                <w:szCs w:val="18"/>
                <w:rPrChange w:id="16327"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328" w:author="cdl003-07-07" w:date="2014-07-09T04:56:00Z">
              <w:r w:rsidRPr="006A0781">
                <w:rPr>
                  <w:szCs w:val="18"/>
                </w:rPr>
                <w:t>Yes</w:t>
              </w:r>
            </w:ins>
            <w:del w:id="16329" w:author="cdl003-07-07" w:date="2014-07-09T04:56:00Z">
              <w:r w:rsidR="00F97C6A" w:rsidRPr="00F97C6A">
                <w:rPr>
                  <w:szCs w:val="18"/>
                  <w:rPrChange w:id="16330"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3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32" w:author="cdl003-07-07" w:date="2014-07-09T04:49:00Z">
                  <w:rPr>
                    <w:color w:val="0000FF"/>
                    <w:u w:val="single"/>
                  </w:rPr>
                </w:rPrChange>
              </w:rPr>
              <w:lastRenderedPageBreak/>
              <w:t>PCPS-SSP-030</w:t>
            </w:r>
          </w:p>
        </w:tc>
        <w:tc>
          <w:tcPr>
            <w:tcW w:w="1532" w:type="dxa"/>
            <w:vAlign w:val="center"/>
          </w:tcPr>
          <w:p w:rsidR="004D6446" w:rsidRPr="006A0781" w:rsidRDefault="00F97C6A" w:rsidP="00F766AE">
            <w:pPr>
              <w:pStyle w:val="tablecell"/>
              <w:rPr>
                <w:szCs w:val="18"/>
              </w:rPr>
            </w:pPr>
            <w:r w:rsidRPr="00F97C6A">
              <w:rPr>
                <w:szCs w:val="18"/>
                <w:rPrChange w:id="16333" w:author="cdl003-07-07" w:date="2014-07-09T04:49:00Z">
                  <w:rPr>
                    <w:color w:val="0000FF"/>
                    <w:u w:val="single"/>
                  </w:rPr>
                </w:rPrChange>
              </w:rPr>
              <w:t>1.0</w:t>
            </w:r>
          </w:p>
        </w:tc>
        <w:tc>
          <w:tcPr>
            <w:tcW w:w="1225" w:type="dxa"/>
            <w:vAlign w:val="center"/>
          </w:tcPr>
          <w:p w:rsidR="004D6446" w:rsidRPr="006A0781" w:rsidRDefault="006A0781" w:rsidP="00F766AE">
            <w:pPr>
              <w:pStyle w:val="tablecell"/>
              <w:rPr>
                <w:szCs w:val="18"/>
              </w:rPr>
            </w:pPr>
            <w:ins w:id="16334" w:author="cdl003-07-07" w:date="2014-07-09T04:56:00Z">
              <w:r w:rsidRPr="006A0781">
                <w:rPr>
                  <w:szCs w:val="18"/>
                </w:rPr>
                <w:t>Yes</w:t>
              </w:r>
            </w:ins>
            <w:del w:id="16335" w:author="cdl003-07-07" w:date="2014-07-09T04:56:00Z">
              <w:r w:rsidR="00F97C6A" w:rsidRPr="00F97C6A">
                <w:rPr>
                  <w:szCs w:val="18"/>
                  <w:rPrChange w:id="1633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3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38" w:author="cdl003-07-07" w:date="2014-07-09T04:49:00Z">
                  <w:rPr>
                    <w:color w:val="0000FF"/>
                    <w:u w:val="single"/>
                  </w:rPr>
                </w:rPrChange>
              </w:rPr>
              <w:t>PCPS-SSP-031</w:t>
            </w:r>
          </w:p>
        </w:tc>
        <w:tc>
          <w:tcPr>
            <w:tcW w:w="1532" w:type="dxa"/>
            <w:vAlign w:val="center"/>
          </w:tcPr>
          <w:p w:rsidR="004D6446" w:rsidRPr="006A0781" w:rsidRDefault="00F97C6A" w:rsidP="00F766AE">
            <w:pPr>
              <w:pStyle w:val="tablecell"/>
              <w:rPr>
                <w:szCs w:val="18"/>
              </w:rPr>
            </w:pPr>
            <w:r w:rsidRPr="00F97C6A">
              <w:rPr>
                <w:szCs w:val="18"/>
                <w:rPrChange w:id="16339"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340" w:author="cdl003-07-09" w:date="2014-07-16T07:32:00Z">
              <w:r w:rsidRPr="00B661BB">
                <w:rPr>
                  <w:szCs w:val="18"/>
                </w:rPr>
                <w:t>Ed</w:t>
              </w:r>
            </w:ins>
            <w:del w:id="16341" w:author="cdl003-07-09" w:date="2014-07-16T07:32:00Z">
              <w:r w:rsidR="00F97C6A" w:rsidRPr="00F97C6A">
                <w:rPr>
                  <w:szCs w:val="18"/>
                  <w:rPrChange w:id="16342"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4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44" w:author="cdl003-07-07" w:date="2014-07-09T04:49:00Z">
                  <w:rPr>
                    <w:color w:val="0000FF"/>
                    <w:u w:val="single"/>
                  </w:rPr>
                </w:rPrChange>
              </w:rPr>
              <w:t>PCPS-SSP-032</w:t>
            </w:r>
          </w:p>
        </w:tc>
        <w:tc>
          <w:tcPr>
            <w:tcW w:w="1532" w:type="dxa"/>
            <w:vAlign w:val="center"/>
          </w:tcPr>
          <w:p w:rsidR="004D6446" w:rsidRPr="006A0781" w:rsidRDefault="00F97C6A" w:rsidP="00F766AE">
            <w:pPr>
              <w:pStyle w:val="tablecell"/>
              <w:rPr>
                <w:szCs w:val="18"/>
              </w:rPr>
            </w:pPr>
            <w:r w:rsidRPr="00F97C6A">
              <w:rPr>
                <w:szCs w:val="18"/>
                <w:rPrChange w:id="16345"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346" w:author="cdl003-07-07" w:date="2014-07-09T04:57:00Z">
              <w:r w:rsidRPr="006A0781">
                <w:rPr>
                  <w:szCs w:val="18"/>
                </w:rPr>
                <w:t>Yes</w:t>
              </w:r>
            </w:ins>
            <w:del w:id="16347" w:author="cdl003-07-07" w:date="2014-07-09T04:57:00Z">
              <w:r w:rsidR="00F97C6A" w:rsidRPr="00F97C6A">
                <w:rPr>
                  <w:szCs w:val="18"/>
                  <w:rPrChange w:id="16348"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34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50" w:author="cdl003-07-07" w:date="2014-07-09T04:49:00Z">
                  <w:rPr>
                    <w:color w:val="0000FF"/>
                    <w:u w:val="single"/>
                  </w:rPr>
                </w:rPrChange>
              </w:rPr>
              <w:t>PCPS-SSP-033</w:t>
            </w:r>
          </w:p>
        </w:tc>
        <w:tc>
          <w:tcPr>
            <w:tcW w:w="1532" w:type="dxa"/>
            <w:vAlign w:val="center"/>
          </w:tcPr>
          <w:p w:rsidR="004D6446" w:rsidRPr="006A0781" w:rsidRDefault="00F97C6A" w:rsidP="00F766AE">
            <w:pPr>
              <w:pStyle w:val="tablecell"/>
              <w:rPr>
                <w:szCs w:val="18"/>
              </w:rPr>
            </w:pPr>
            <w:r w:rsidRPr="00F97C6A">
              <w:rPr>
                <w:szCs w:val="18"/>
                <w:rPrChange w:id="16351"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352" w:author="cdl003-07-07" w:date="2014-07-09T04:57:00Z">
              <w:r w:rsidRPr="006A0781">
                <w:rPr>
                  <w:szCs w:val="18"/>
                </w:rPr>
                <w:t>Yes</w:t>
              </w:r>
            </w:ins>
            <w:del w:id="16353" w:author="cdl003-07-07" w:date="2014-07-09T04:57:00Z">
              <w:r w:rsidR="00F97C6A" w:rsidRPr="00F97C6A">
                <w:rPr>
                  <w:szCs w:val="18"/>
                  <w:rPrChange w:id="16354"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35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56" w:author="cdl003-07-07" w:date="2014-07-09T04:49:00Z">
                  <w:rPr>
                    <w:color w:val="0000FF"/>
                    <w:u w:val="single"/>
                  </w:rPr>
                </w:rPrChange>
              </w:rPr>
              <w:t>PCPS-SSP-034</w:t>
            </w:r>
          </w:p>
        </w:tc>
        <w:tc>
          <w:tcPr>
            <w:tcW w:w="1532" w:type="dxa"/>
            <w:vAlign w:val="center"/>
          </w:tcPr>
          <w:p w:rsidR="004D6446" w:rsidRPr="006A0781" w:rsidRDefault="00F97C6A" w:rsidP="00F766AE">
            <w:pPr>
              <w:pStyle w:val="tablecell"/>
              <w:rPr>
                <w:szCs w:val="18"/>
              </w:rPr>
            </w:pPr>
            <w:r w:rsidRPr="00F97C6A">
              <w:rPr>
                <w:szCs w:val="18"/>
                <w:rPrChange w:id="16357"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358" w:author="cdl003-07-07" w:date="2014-07-09T04:58:00Z">
              <w:r w:rsidRPr="006A0781">
                <w:rPr>
                  <w:szCs w:val="18"/>
                </w:rPr>
                <w:t>Yes</w:t>
              </w:r>
            </w:ins>
            <w:del w:id="16359" w:author="cdl003-07-07" w:date="2014-07-09T04:58:00Z">
              <w:r w:rsidR="00F97C6A" w:rsidRPr="00F97C6A">
                <w:rPr>
                  <w:szCs w:val="18"/>
                  <w:rPrChange w:id="16360"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36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62" w:author="cdl003-07-07" w:date="2014-07-09T04:49:00Z">
                  <w:rPr>
                    <w:color w:val="0000FF"/>
                    <w:u w:val="single"/>
                  </w:rPr>
                </w:rPrChange>
              </w:rPr>
              <w:t>PCPS-SSP-035</w:t>
            </w:r>
          </w:p>
        </w:tc>
        <w:tc>
          <w:tcPr>
            <w:tcW w:w="1532" w:type="dxa"/>
            <w:vAlign w:val="center"/>
          </w:tcPr>
          <w:p w:rsidR="004D6446" w:rsidRPr="006A0781" w:rsidRDefault="00F97C6A" w:rsidP="00F766AE">
            <w:pPr>
              <w:pStyle w:val="tablecell"/>
              <w:rPr>
                <w:szCs w:val="18"/>
              </w:rPr>
            </w:pPr>
            <w:r w:rsidRPr="00F97C6A">
              <w:rPr>
                <w:szCs w:val="18"/>
                <w:rPrChange w:id="16363"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364" w:author="cdl003-07-07" w:date="2014-07-09T04:58:00Z">
              <w:r w:rsidRPr="006A0781">
                <w:rPr>
                  <w:szCs w:val="18"/>
                </w:rPr>
                <w:t>Yes</w:t>
              </w:r>
            </w:ins>
            <w:del w:id="16365" w:author="cdl003-07-07" w:date="2014-07-09T04:58:00Z">
              <w:r w:rsidR="00F97C6A" w:rsidRPr="00F97C6A">
                <w:rPr>
                  <w:szCs w:val="18"/>
                  <w:rPrChange w:id="1636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6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368" w:author="cdl003-07-07" w:date="2014-07-09T04:49:00Z">
                  <w:rPr>
                    <w:color w:val="0000FF"/>
                    <w:u w:val="single"/>
                  </w:rPr>
                </w:rPrChange>
              </w:rPr>
              <w:t>PCPS-SSP-036</w:t>
            </w:r>
          </w:p>
        </w:tc>
        <w:tc>
          <w:tcPr>
            <w:tcW w:w="1532" w:type="dxa"/>
            <w:vAlign w:val="center"/>
          </w:tcPr>
          <w:p w:rsidR="004D6446" w:rsidRPr="006A0781" w:rsidRDefault="00F97C6A" w:rsidP="00F766AE">
            <w:pPr>
              <w:pStyle w:val="tablecell"/>
              <w:rPr>
                <w:szCs w:val="18"/>
              </w:rPr>
            </w:pPr>
            <w:r w:rsidRPr="00F97C6A">
              <w:rPr>
                <w:szCs w:val="18"/>
                <w:rPrChange w:id="16369"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370" w:author="cdl003-07-07" w:date="2014-07-09T04:58:00Z">
              <w:r w:rsidRPr="006A0781">
                <w:rPr>
                  <w:szCs w:val="18"/>
                </w:rPr>
                <w:t>Yes</w:t>
              </w:r>
            </w:ins>
            <w:del w:id="16371" w:author="cdl003-07-07" w:date="2014-07-09T04:58:00Z">
              <w:r w:rsidR="00F97C6A" w:rsidRPr="00F97C6A">
                <w:rPr>
                  <w:szCs w:val="18"/>
                  <w:rPrChange w:id="16372"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37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374" w:author="cdl003-07-07" w:date="2014-07-09T04:49:00Z">
                  <w:rPr>
                    <w:color w:val="0000FF"/>
                    <w:u w:val="single"/>
                  </w:rPr>
                </w:rPrChange>
              </w:rPr>
              <w:t>PCPS-COM-00</w:t>
            </w:r>
            <w:r w:rsidRPr="00F97C6A">
              <w:rPr>
                <w:szCs w:val="18"/>
                <w:lang w:eastAsia="zh-CN"/>
                <w:rPrChange w:id="16375" w:author="cdl003-07-07" w:date="2014-07-09T04:49:00Z">
                  <w:rPr>
                    <w:color w:val="0000FF"/>
                    <w:u w:val="single"/>
                    <w:lang w:eastAsia="zh-CN"/>
                  </w:rPr>
                </w:rPrChange>
              </w:rPr>
              <w:t>1</w:t>
            </w:r>
          </w:p>
        </w:tc>
        <w:tc>
          <w:tcPr>
            <w:tcW w:w="1532" w:type="dxa"/>
            <w:vAlign w:val="center"/>
          </w:tcPr>
          <w:p w:rsidR="004D6446" w:rsidRPr="006A0781" w:rsidRDefault="00F97C6A" w:rsidP="00F766AE">
            <w:pPr>
              <w:pStyle w:val="tablecell"/>
              <w:rPr>
                <w:szCs w:val="18"/>
              </w:rPr>
            </w:pPr>
            <w:r w:rsidRPr="00F97C6A">
              <w:rPr>
                <w:szCs w:val="18"/>
                <w:rPrChange w:id="16376"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377"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37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379" w:author="cdl003-07-07" w:date="2014-07-09T04:49:00Z">
                  <w:rPr>
                    <w:color w:val="0000FF"/>
                    <w:u w:val="single"/>
                  </w:rPr>
                </w:rPrChange>
              </w:rPr>
              <w:t>PCPS-COM-00</w:t>
            </w:r>
            <w:r w:rsidRPr="00F97C6A">
              <w:rPr>
                <w:szCs w:val="18"/>
                <w:lang w:eastAsia="zh-CN"/>
                <w:rPrChange w:id="16380"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tablecell"/>
              <w:rPr>
                <w:szCs w:val="18"/>
              </w:rPr>
            </w:pPr>
            <w:r w:rsidRPr="00F97C6A">
              <w:rPr>
                <w:szCs w:val="18"/>
                <w:rPrChange w:id="1638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382"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38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384" w:author="cdl003-07-07" w:date="2014-07-09T04:49:00Z">
                  <w:rPr>
                    <w:color w:val="0000FF"/>
                    <w:u w:val="single"/>
                  </w:rPr>
                </w:rPrChange>
              </w:rPr>
              <w:t>PCPS-COM-00</w:t>
            </w:r>
            <w:r w:rsidRPr="00F97C6A">
              <w:rPr>
                <w:szCs w:val="18"/>
                <w:lang w:eastAsia="zh-CN"/>
                <w:rPrChange w:id="16385"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tablecell"/>
              <w:rPr>
                <w:szCs w:val="18"/>
              </w:rPr>
            </w:pPr>
            <w:r w:rsidRPr="00F97C6A">
              <w:rPr>
                <w:szCs w:val="18"/>
                <w:rPrChange w:id="16386"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387"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38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389" w:author="cdl003-07-07" w:date="2014-07-09T04:49:00Z">
                  <w:rPr>
                    <w:color w:val="0000FF"/>
                    <w:u w:val="single"/>
                  </w:rPr>
                </w:rPrChange>
              </w:rPr>
              <w:t>PCPS-COM-00</w:t>
            </w:r>
            <w:r w:rsidRPr="00F97C6A">
              <w:rPr>
                <w:szCs w:val="18"/>
                <w:lang w:eastAsia="zh-CN"/>
                <w:rPrChange w:id="16390"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tablecell"/>
              <w:rPr>
                <w:szCs w:val="18"/>
              </w:rPr>
            </w:pPr>
            <w:r w:rsidRPr="00F97C6A">
              <w:rPr>
                <w:szCs w:val="18"/>
                <w:rPrChange w:id="1639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392"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39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394" w:author="cdl003-07-07" w:date="2014-07-09T04:49:00Z">
                  <w:rPr>
                    <w:color w:val="0000FF"/>
                    <w:u w:val="single"/>
                  </w:rPr>
                </w:rPrChange>
              </w:rPr>
              <w:t>PCPS-COM-00</w:t>
            </w:r>
            <w:r w:rsidRPr="00F97C6A">
              <w:rPr>
                <w:szCs w:val="18"/>
                <w:lang w:eastAsia="zh-CN"/>
                <w:rPrChange w:id="16395"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tablecell"/>
              <w:rPr>
                <w:szCs w:val="18"/>
              </w:rPr>
            </w:pPr>
            <w:r w:rsidRPr="00F97C6A">
              <w:rPr>
                <w:szCs w:val="18"/>
                <w:rPrChange w:id="16396"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397"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39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399" w:author="cdl003-07-07" w:date="2014-07-09T04:49:00Z">
                  <w:rPr>
                    <w:color w:val="0000FF"/>
                    <w:u w:val="single"/>
                  </w:rPr>
                </w:rPrChange>
              </w:rPr>
              <w:t>PCPS-COM-00</w:t>
            </w:r>
            <w:r w:rsidRPr="00F97C6A">
              <w:rPr>
                <w:szCs w:val="18"/>
                <w:lang w:eastAsia="zh-CN"/>
                <w:rPrChange w:id="16400" w:author="cdl003-07-07" w:date="2014-07-09T04:49:00Z">
                  <w:rPr>
                    <w:color w:val="0000FF"/>
                    <w:u w:val="single"/>
                    <w:lang w:eastAsia="zh-CN"/>
                  </w:rPr>
                </w:rPrChange>
              </w:rPr>
              <w:t>6</w:t>
            </w:r>
          </w:p>
        </w:tc>
        <w:tc>
          <w:tcPr>
            <w:tcW w:w="1532" w:type="dxa"/>
            <w:vAlign w:val="center"/>
          </w:tcPr>
          <w:p w:rsidR="004D6446" w:rsidRPr="006A0781" w:rsidRDefault="00F97C6A" w:rsidP="00F766AE">
            <w:pPr>
              <w:pStyle w:val="tablecell"/>
              <w:rPr>
                <w:szCs w:val="18"/>
              </w:rPr>
            </w:pPr>
            <w:r w:rsidRPr="00F97C6A">
              <w:rPr>
                <w:szCs w:val="18"/>
                <w:rPrChange w:id="1640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02"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0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404" w:author="cdl003-07-07" w:date="2014-07-09T04:49:00Z">
                  <w:rPr>
                    <w:color w:val="0000FF"/>
                    <w:u w:val="single"/>
                  </w:rPr>
                </w:rPrChange>
              </w:rPr>
              <w:t>PCPS-COM-00</w:t>
            </w:r>
            <w:r w:rsidRPr="00F97C6A">
              <w:rPr>
                <w:szCs w:val="18"/>
                <w:lang w:eastAsia="zh-CN"/>
                <w:rPrChange w:id="16405" w:author="cdl003-07-07" w:date="2014-07-09T04:49:00Z">
                  <w:rPr>
                    <w:color w:val="0000FF"/>
                    <w:u w:val="single"/>
                    <w:lang w:eastAsia="zh-CN"/>
                  </w:rPr>
                </w:rPrChange>
              </w:rPr>
              <w:t>7</w:t>
            </w:r>
          </w:p>
        </w:tc>
        <w:tc>
          <w:tcPr>
            <w:tcW w:w="1532" w:type="dxa"/>
            <w:vAlign w:val="center"/>
          </w:tcPr>
          <w:p w:rsidR="004D6446" w:rsidRPr="006A0781" w:rsidRDefault="00F97C6A" w:rsidP="00F766AE">
            <w:pPr>
              <w:pStyle w:val="tablecell"/>
              <w:rPr>
                <w:szCs w:val="18"/>
              </w:rPr>
            </w:pPr>
            <w:r w:rsidRPr="00F97C6A">
              <w:rPr>
                <w:szCs w:val="18"/>
                <w:rPrChange w:id="16406"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07"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0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09" w:author="cdl003-07-07" w:date="2014-07-09T04:49:00Z">
                  <w:rPr>
                    <w:color w:val="0000FF"/>
                    <w:u w:val="single"/>
                  </w:rPr>
                </w:rPrChange>
              </w:rPr>
              <w:t>PCPS-COM-00</w:t>
            </w:r>
            <w:r w:rsidRPr="00F97C6A">
              <w:rPr>
                <w:szCs w:val="18"/>
                <w:lang w:eastAsia="zh-CN"/>
                <w:rPrChange w:id="16410" w:author="cdl003-07-07" w:date="2014-07-09T04:49:00Z">
                  <w:rPr>
                    <w:color w:val="0000FF"/>
                    <w:u w:val="single"/>
                    <w:lang w:eastAsia="zh-CN"/>
                  </w:rPr>
                </w:rPrChange>
              </w:rPr>
              <w:t>8</w:t>
            </w:r>
          </w:p>
        </w:tc>
        <w:tc>
          <w:tcPr>
            <w:tcW w:w="1532" w:type="dxa"/>
            <w:vAlign w:val="center"/>
          </w:tcPr>
          <w:p w:rsidR="004D6446" w:rsidRPr="006A0781" w:rsidRDefault="00F97C6A" w:rsidP="00F766AE">
            <w:pPr>
              <w:pStyle w:val="tablecell"/>
              <w:rPr>
                <w:szCs w:val="18"/>
              </w:rPr>
            </w:pPr>
            <w:r w:rsidRPr="00F97C6A">
              <w:rPr>
                <w:szCs w:val="18"/>
                <w:rPrChange w:id="16411"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412" w:author="cdl003-07-09" w:date="2014-07-16T07:33:00Z">
              <w:r w:rsidRPr="00B661BB">
                <w:rPr>
                  <w:szCs w:val="18"/>
                </w:rPr>
                <w:t>Ed</w:t>
              </w:r>
            </w:ins>
            <w:del w:id="16413" w:author="cdl003-07-09" w:date="2014-07-16T07:33:00Z">
              <w:r w:rsidR="00F97C6A" w:rsidRPr="00F97C6A">
                <w:rPr>
                  <w:szCs w:val="18"/>
                  <w:rPrChange w:id="16414"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41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416" w:author="cdl003-07-07" w:date="2014-07-09T04:49:00Z">
                  <w:rPr>
                    <w:color w:val="0000FF"/>
                    <w:u w:val="single"/>
                  </w:rPr>
                </w:rPrChange>
              </w:rPr>
              <w:t>PCPS-COM-00</w:t>
            </w:r>
            <w:r w:rsidRPr="00F97C6A">
              <w:rPr>
                <w:szCs w:val="18"/>
                <w:lang w:eastAsia="zh-CN"/>
                <w:rPrChange w:id="16417" w:author="cdl003-07-07" w:date="2014-07-09T04:49:00Z">
                  <w:rPr>
                    <w:color w:val="0000FF"/>
                    <w:u w:val="single"/>
                    <w:lang w:eastAsia="zh-CN"/>
                  </w:rPr>
                </w:rPrChange>
              </w:rPr>
              <w:t>9</w:t>
            </w:r>
          </w:p>
        </w:tc>
        <w:tc>
          <w:tcPr>
            <w:tcW w:w="1532" w:type="dxa"/>
            <w:vAlign w:val="center"/>
          </w:tcPr>
          <w:p w:rsidR="004D6446" w:rsidRPr="006A0781" w:rsidRDefault="00F97C6A" w:rsidP="00F766AE">
            <w:pPr>
              <w:pStyle w:val="tablecell"/>
              <w:rPr>
                <w:szCs w:val="18"/>
              </w:rPr>
            </w:pPr>
            <w:r w:rsidRPr="00F97C6A">
              <w:rPr>
                <w:szCs w:val="18"/>
                <w:rPrChange w:id="16418"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19"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2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21" w:author="cdl003-07-07" w:date="2014-07-09T04:49:00Z">
                  <w:rPr>
                    <w:color w:val="0000FF"/>
                    <w:u w:val="single"/>
                  </w:rPr>
                </w:rPrChange>
              </w:rPr>
              <w:t>PCPS-COM-010</w:t>
            </w:r>
          </w:p>
        </w:tc>
        <w:tc>
          <w:tcPr>
            <w:tcW w:w="1532" w:type="dxa"/>
            <w:vAlign w:val="center"/>
          </w:tcPr>
          <w:p w:rsidR="004D6446" w:rsidRPr="006A0781" w:rsidRDefault="00F97C6A" w:rsidP="00F766AE">
            <w:pPr>
              <w:pStyle w:val="tablecell"/>
              <w:rPr>
                <w:szCs w:val="18"/>
              </w:rPr>
            </w:pPr>
            <w:r w:rsidRPr="00F97C6A">
              <w:rPr>
                <w:szCs w:val="18"/>
                <w:rPrChange w:id="16422"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23"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2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25" w:author="cdl003-07-07" w:date="2014-07-09T04:49:00Z">
                  <w:rPr>
                    <w:color w:val="0000FF"/>
                    <w:u w:val="single"/>
                  </w:rPr>
                </w:rPrChange>
              </w:rPr>
              <w:t>PCPS-COM-011</w:t>
            </w:r>
          </w:p>
        </w:tc>
        <w:tc>
          <w:tcPr>
            <w:tcW w:w="1532" w:type="dxa"/>
            <w:vAlign w:val="center"/>
          </w:tcPr>
          <w:p w:rsidR="004D6446" w:rsidRPr="006A0781" w:rsidRDefault="00F97C6A" w:rsidP="00F766AE">
            <w:pPr>
              <w:pStyle w:val="tablecell"/>
              <w:rPr>
                <w:szCs w:val="18"/>
              </w:rPr>
            </w:pPr>
            <w:r w:rsidRPr="00F97C6A">
              <w:rPr>
                <w:szCs w:val="18"/>
                <w:rPrChange w:id="16426"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27"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2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29" w:author="cdl003-07-07" w:date="2014-07-09T04:49:00Z">
                  <w:rPr>
                    <w:color w:val="0000FF"/>
                    <w:u w:val="single"/>
                  </w:rPr>
                </w:rPrChange>
              </w:rPr>
              <w:t>PCPS-COM-012</w:t>
            </w:r>
          </w:p>
        </w:tc>
        <w:tc>
          <w:tcPr>
            <w:tcW w:w="1532" w:type="dxa"/>
            <w:vAlign w:val="center"/>
          </w:tcPr>
          <w:p w:rsidR="004D6446" w:rsidRPr="006A0781" w:rsidRDefault="00F97C6A" w:rsidP="00F766AE">
            <w:pPr>
              <w:pStyle w:val="tablecell"/>
              <w:rPr>
                <w:szCs w:val="18"/>
              </w:rPr>
            </w:pPr>
            <w:r w:rsidRPr="00F97C6A">
              <w:rPr>
                <w:szCs w:val="18"/>
                <w:rPrChange w:id="16430"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31"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3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33" w:author="cdl003-07-07" w:date="2014-07-09T04:49:00Z">
                  <w:rPr>
                    <w:color w:val="0000FF"/>
                    <w:u w:val="single"/>
                  </w:rPr>
                </w:rPrChange>
              </w:rPr>
              <w:t>PCPS-COM-013</w:t>
            </w:r>
          </w:p>
        </w:tc>
        <w:tc>
          <w:tcPr>
            <w:tcW w:w="1532" w:type="dxa"/>
            <w:vAlign w:val="center"/>
          </w:tcPr>
          <w:p w:rsidR="004D6446" w:rsidRPr="006A0781" w:rsidRDefault="00F97C6A" w:rsidP="00F766AE">
            <w:pPr>
              <w:pStyle w:val="tablecell"/>
              <w:rPr>
                <w:szCs w:val="18"/>
              </w:rPr>
            </w:pPr>
            <w:r w:rsidRPr="00F97C6A">
              <w:rPr>
                <w:szCs w:val="18"/>
                <w:rPrChange w:id="16434"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35"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43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37" w:author="cdl003-07-07" w:date="2014-07-09T04:49:00Z">
                  <w:rPr>
                    <w:color w:val="0000FF"/>
                    <w:u w:val="single"/>
                  </w:rPr>
                </w:rPrChange>
              </w:rPr>
              <w:t>PCPS-COM-014</w:t>
            </w:r>
          </w:p>
        </w:tc>
        <w:tc>
          <w:tcPr>
            <w:tcW w:w="1532" w:type="dxa"/>
            <w:vAlign w:val="center"/>
          </w:tcPr>
          <w:p w:rsidR="004D6446" w:rsidRPr="006A0781" w:rsidRDefault="00F97C6A" w:rsidP="00F766AE">
            <w:pPr>
              <w:pStyle w:val="tablecell"/>
              <w:rPr>
                <w:szCs w:val="18"/>
              </w:rPr>
            </w:pPr>
            <w:r w:rsidRPr="00F97C6A">
              <w:rPr>
                <w:szCs w:val="18"/>
                <w:rPrChange w:id="16438"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439" w:author="cdl003-07-07" w:date="2014-07-09T05:01:00Z">
              <w:r w:rsidRPr="006A0781">
                <w:rPr>
                  <w:szCs w:val="18"/>
                </w:rPr>
                <w:t>Yes</w:t>
              </w:r>
            </w:ins>
            <w:del w:id="16440" w:author="cdl003-07-07" w:date="2014-07-09T05:01:00Z">
              <w:r w:rsidR="00F97C6A" w:rsidRPr="00F97C6A">
                <w:rPr>
                  <w:szCs w:val="18"/>
                  <w:rPrChange w:id="16441"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44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43" w:author="cdl003-07-07" w:date="2014-07-09T04:49:00Z">
                  <w:rPr>
                    <w:color w:val="0000FF"/>
                    <w:u w:val="single"/>
                  </w:rPr>
                </w:rPrChange>
              </w:rPr>
              <w:t>PCPS-COM-015</w:t>
            </w:r>
          </w:p>
        </w:tc>
        <w:tc>
          <w:tcPr>
            <w:tcW w:w="1532" w:type="dxa"/>
            <w:vAlign w:val="center"/>
          </w:tcPr>
          <w:p w:rsidR="004D6446" w:rsidRPr="006A0781" w:rsidRDefault="00F97C6A" w:rsidP="00F766AE">
            <w:pPr>
              <w:pStyle w:val="tablecell"/>
              <w:rPr>
                <w:szCs w:val="18"/>
              </w:rPr>
            </w:pPr>
            <w:r w:rsidRPr="00F97C6A">
              <w:rPr>
                <w:szCs w:val="18"/>
                <w:rPrChange w:id="16444"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445" w:author="cdl003-07-07" w:date="2014-07-09T05:01:00Z">
              <w:r w:rsidRPr="006A0781">
                <w:rPr>
                  <w:szCs w:val="18"/>
                </w:rPr>
                <w:t>Yes</w:t>
              </w:r>
            </w:ins>
            <w:del w:id="16446" w:author="cdl003-07-07" w:date="2014-07-09T05:01:00Z">
              <w:r w:rsidR="00F97C6A" w:rsidRPr="00F97C6A">
                <w:rPr>
                  <w:szCs w:val="18"/>
                  <w:rPrChange w:id="16447"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44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49" w:author="cdl003-07-07" w:date="2014-07-09T04:49:00Z">
                  <w:rPr>
                    <w:color w:val="0000FF"/>
                    <w:u w:val="single"/>
                  </w:rPr>
                </w:rPrChange>
              </w:rPr>
              <w:t>PCPS-COM-016</w:t>
            </w:r>
          </w:p>
        </w:tc>
        <w:tc>
          <w:tcPr>
            <w:tcW w:w="1532" w:type="dxa"/>
            <w:vAlign w:val="center"/>
          </w:tcPr>
          <w:p w:rsidR="004D6446" w:rsidRPr="006A0781" w:rsidRDefault="00F97C6A" w:rsidP="00F766AE">
            <w:pPr>
              <w:pStyle w:val="tablecell"/>
              <w:rPr>
                <w:szCs w:val="18"/>
              </w:rPr>
            </w:pPr>
            <w:r w:rsidRPr="00F97C6A">
              <w:rPr>
                <w:szCs w:val="18"/>
                <w:rPrChange w:id="16450"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51" w:author="cdl003-07-07" w:date="2014-07-09T04:49:00Z">
                  <w:rPr>
                    <w:color w:val="0000FF"/>
                    <w:u w:val="single"/>
                  </w:rPr>
                </w:rPrChange>
              </w:rPr>
              <w:t>Yes</w:t>
            </w:r>
          </w:p>
        </w:tc>
        <w:tc>
          <w:tcPr>
            <w:tcW w:w="2252" w:type="dxa"/>
            <w:vAlign w:val="center"/>
          </w:tcPr>
          <w:p w:rsidR="004D6446" w:rsidRPr="006A0781" w:rsidRDefault="00F97C6A" w:rsidP="00F766AE">
            <w:pPr>
              <w:pStyle w:val="tablecell"/>
              <w:rPr>
                <w:szCs w:val="18"/>
              </w:rPr>
            </w:pPr>
            <w:r w:rsidRPr="00F97C6A">
              <w:rPr>
                <w:szCs w:val="18"/>
                <w:rPrChange w:id="1645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53" w:author="cdl003-07-07" w:date="2014-07-09T04:49:00Z">
                  <w:rPr>
                    <w:color w:val="0000FF"/>
                    <w:u w:val="single"/>
                  </w:rPr>
                </w:rPrChange>
              </w:rPr>
              <w:t>PCPS-COM-017</w:t>
            </w:r>
          </w:p>
        </w:tc>
        <w:tc>
          <w:tcPr>
            <w:tcW w:w="1532" w:type="dxa"/>
            <w:vAlign w:val="center"/>
          </w:tcPr>
          <w:p w:rsidR="004D6446" w:rsidRPr="006A0781" w:rsidRDefault="00F97C6A" w:rsidP="00F766AE">
            <w:pPr>
              <w:pStyle w:val="tablecell"/>
              <w:rPr>
                <w:szCs w:val="18"/>
              </w:rPr>
            </w:pPr>
            <w:r w:rsidRPr="00F97C6A">
              <w:rPr>
                <w:szCs w:val="18"/>
                <w:rPrChange w:id="16454"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455" w:author="cdl003-07-07" w:date="2014-07-09T05:01:00Z">
              <w:r w:rsidRPr="006A0781">
                <w:rPr>
                  <w:szCs w:val="18"/>
                </w:rPr>
                <w:t>Yes</w:t>
              </w:r>
            </w:ins>
            <w:del w:id="16456" w:author="cdl003-07-07" w:date="2014-07-09T05:01:00Z">
              <w:r w:rsidR="00F97C6A" w:rsidRPr="00F97C6A">
                <w:rPr>
                  <w:szCs w:val="18"/>
                  <w:rPrChange w:id="16457"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45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59" w:author="cdl003-07-07" w:date="2014-07-09T04:49:00Z">
                  <w:rPr>
                    <w:color w:val="0000FF"/>
                    <w:u w:val="single"/>
                  </w:rPr>
                </w:rPrChange>
              </w:rPr>
              <w:t>PCPS-COM-018</w:t>
            </w:r>
          </w:p>
        </w:tc>
        <w:tc>
          <w:tcPr>
            <w:tcW w:w="1532" w:type="dxa"/>
            <w:vAlign w:val="center"/>
          </w:tcPr>
          <w:p w:rsidR="004D6446" w:rsidRPr="006A0781" w:rsidRDefault="00F97C6A" w:rsidP="00F766AE">
            <w:pPr>
              <w:pStyle w:val="tablecell"/>
              <w:rPr>
                <w:szCs w:val="18"/>
              </w:rPr>
            </w:pPr>
            <w:r w:rsidRPr="00F97C6A">
              <w:rPr>
                <w:szCs w:val="18"/>
                <w:rPrChange w:id="16460"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61" w:author="cdl003-07-07" w:date="2014-07-09T04:49:00Z">
                  <w:rPr>
                    <w:color w:val="0000FF"/>
                    <w:u w:val="single"/>
                  </w:rPr>
                </w:rPrChange>
              </w:rPr>
              <w:t>Yes</w:t>
            </w:r>
          </w:p>
        </w:tc>
        <w:tc>
          <w:tcPr>
            <w:tcW w:w="2252" w:type="dxa"/>
            <w:vAlign w:val="center"/>
          </w:tcPr>
          <w:p w:rsidR="004D6446" w:rsidRPr="006A0781" w:rsidRDefault="00F97C6A" w:rsidP="00F766AE">
            <w:pPr>
              <w:pStyle w:val="tablecell"/>
              <w:rPr>
                <w:szCs w:val="18"/>
              </w:rPr>
            </w:pPr>
            <w:r w:rsidRPr="00F97C6A">
              <w:rPr>
                <w:szCs w:val="18"/>
                <w:rPrChange w:id="1646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63" w:author="cdl003-07-07" w:date="2014-07-09T04:49:00Z">
                  <w:rPr>
                    <w:color w:val="0000FF"/>
                    <w:u w:val="single"/>
                  </w:rPr>
                </w:rPrChange>
              </w:rPr>
              <w:t>PCPS-COM-019</w:t>
            </w:r>
          </w:p>
        </w:tc>
        <w:tc>
          <w:tcPr>
            <w:tcW w:w="1532" w:type="dxa"/>
            <w:vAlign w:val="center"/>
          </w:tcPr>
          <w:p w:rsidR="004D6446" w:rsidRPr="006A0781" w:rsidRDefault="00F97C6A" w:rsidP="00F766AE">
            <w:pPr>
              <w:pStyle w:val="tablecell"/>
              <w:rPr>
                <w:szCs w:val="18"/>
              </w:rPr>
            </w:pPr>
            <w:r w:rsidRPr="00F97C6A">
              <w:rPr>
                <w:szCs w:val="18"/>
                <w:rPrChange w:id="16464"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465" w:author="cdl003-07-09" w:date="2014-07-16T07:33:00Z">
              <w:r w:rsidRPr="00B661BB">
                <w:rPr>
                  <w:szCs w:val="18"/>
                </w:rPr>
                <w:t>Ed</w:t>
              </w:r>
            </w:ins>
            <w:del w:id="16466" w:author="cdl003-07-09" w:date="2014-07-16T07:33:00Z">
              <w:r w:rsidR="00F97C6A" w:rsidRPr="00F97C6A">
                <w:rPr>
                  <w:szCs w:val="18"/>
                  <w:rPrChange w:id="16467"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46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69" w:author="cdl003-07-07" w:date="2014-07-09T04:49:00Z">
                  <w:rPr>
                    <w:color w:val="0000FF"/>
                    <w:u w:val="single"/>
                  </w:rPr>
                </w:rPrChange>
              </w:rPr>
              <w:t>PCPS-COM-020</w:t>
            </w:r>
          </w:p>
        </w:tc>
        <w:tc>
          <w:tcPr>
            <w:tcW w:w="1532" w:type="dxa"/>
            <w:vAlign w:val="center"/>
          </w:tcPr>
          <w:p w:rsidR="004D6446" w:rsidRPr="006A0781" w:rsidRDefault="00F97C6A" w:rsidP="00F766AE">
            <w:pPr>
              <w:pStyle w:val="tablecell"/>
              <w:rPr>
                <w:szCs w:val="18"/>
              </w:rPr>
            </w:pPr>
            <w:r w:rsidRPr="00F97C6A">
              <w:rPr>
                <w:szCs w:val="18"/>
                <w:rPrChange w:id="16470"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471" w:author="cdl003-07-07" w:date="2014-07-09T05:02:00Z">
              <w:r w:rsidRPr="006A0781">
                <w:rPr>
                  <w:szCs w:val="18"/>
                </w:rPr>
                <w:t>Yes</w:t>
              </w:r>
            </w:ins>
            <w:del w:id="16472" w:author="cdl003-07-07" w:date="2014-07-09T05:02:00Z">
              <w:r w:rsidR="00F97C6A" w:rsidRPr="00F97C6A">
                <w:rPr>
                  <w:szCs w:val="18"/>
                  <w:rPrChange w:id="16473"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47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75" w:author="cdl003-07-07" w:date="2014-07-09T04:49:00Z">
                  <w:rPr>
                    <w:color w:val="0000FF"/>
                    <w:u w:val="single"/>
                  </w:rPr>
                </w:rPrChange>
              </w:rPr>
              <w:t>PCPS-COM-021</w:t>
            </w:r>
          </w:p>
        </w:tc>
        <w:tc>
          <w:tcPr>
            <w:tcW w:w="1532" w:type="dxa"/>
            <w:vAlign w:val="center"/>
          </w:tcPr>
          <w:p w:rsidR="004D6446" w:rsidRPr="006A0781" w:rsidRDefault="00F97C6A" w:rsidP="00F766AE">
            <w:pPr>
              <w:pStyle w:val="tablecell"/>
              <w:rPr>
                <w:szCs w:val="18"/>
              </w:rPr>
            </w:pPr>
            <w:r w:rsidRPr="00F97C6A">
              <w:rPr>
                <w:szCs w:val="18"/>
                <w:rPrChange w:id="16476" w:author="cdl003-07-07" w:date="2014-07-09T04:49:00Z">
                  <w:rPr>
                    <w:color w:val="0000FF"/>
                    <w:u w:val="single"/>
                  </w:rPr>
                </w:rPrChange>
              </w:rPr>
              <w:t>1.0</w:t>
            </w:r>
          </w:p>
        </w:tc>
        <w:tc>
          <w:tcPr>
            <w:tcW w:w="1225" w:type="dxa"/>
            <w:vAlign w:val="center"/>
          </w:tcPr>
          <w:p w:rsidR="004D6446" w:rsidRPr="006A0781" w:rsidRDefault="00304642" w:rsidP="00F766AE">
            <w:pPr>
              <w:pStyle w:val="tablecell"/>
              <w:rPr>
                <w:szCs w:val="18"/>
              </w:rPr>
            </w:pPr>
            <w:ins w:id="16477" w:author="cdl003-07-07" w:date="2014-07-09T05:02:00Z">
              <w:r w:rsidRPr="006A0781">
                <w:rPr>
                  <w:szCs w:val="18"/>
                </w:rPr>
                <w:t>Yes</w:t>
              </w:r>
            </w:ins>
            <w:del w:id="16478" w:author="cdl003-07-07" w:date="2014-07-09T05:02:00Z">
              <w:r w:rsidR="00F97C6A" w:rsidRPr="00F97C6A">
                <w:rPr>
                  <w:szCs w:val="18"/>
                  <w:rPrChange w:id="16479"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48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81" w:author="cdl003-07-07" w:date="2014-07-09T04:49:00Z">
                  <w:rPr>
                    <w:color w:val="0000FF"/>
                    <w:u w:val="single"/>
                  </w:rPr>
                </w:rPrChange>
              </w:rPr>
              <w:t>PCPS-COM-022</w:t>
            </w:r>
          </w:p>
        </w:tc>
        <w:tc>
          <w:tcPr>
            <w:tcW w:w="1532" w:type="dxa"/>
            <w:vAlign w:val="center"/>
          </w:tcPr>
          <w:p w:rsidR="004D6446" w:rsidRPr="006A0781" w:rsidRDefault="00F97C6A" w:rsidP="00F766AE">
            <w:pPr>
              <w:pStyle w:val="tablecell"/>
              <w:rPr>
                <w:szCs w:val="18"/>
              </w:rPr>
            </w:pPr>
            <w:r w:rsidRPr="00F97C6A">
              <w:rPr>
                <w:szCs w:val="18"/>
                <w:rPrChange w:id="16482"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483" w:author="cdl003-07-07" w:date="2014-07-09T05:02:00Z">
              <w:r w:rsidRPr="006A0781">
                <w:rPr>
                  <w:szCs w:val="18"/>
                </w:rPr>
                <w:t>Yes</w:t>
              </w:r>
            </w:ins>
            <w:del w:id="16484" w:author="cdl003-07-07" w:date="2014-07-09T05:02:00Z">
              <w:r w:rsidR="00F97C6A" w:rsidRPr="00F97C6A">
                <w:rPr>
                  <w:szCs w:val="18"/>
                  <w:rPrChange w:id="16485"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48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87" w:author="cdl003-07-07" w:date="2014-07-09T04:49:00Z">
                  <w:rPr>
                    <w:color w:val="0000FF"/>
                    <w:u w:val="single"/>
                  </w:rPr>
                </w:rPrChange>
              </w:rPr>
              <w:t>PCPS-COM-023</w:t>
            </w:r>
          </w:p>
        </w:tc>
        <w:tc>
          <w:tcPr>
            <w:tcW w:w="1532" w:type="dxa"/>
            <w:vAlign w:val="center"/>
          </w:tcPr>
          <w:p w:rsidR="004D6446" w:rsidRPr="006A0781" w:rsidRDefault="00F97C6A" w:rsidP="00F766AE">
            <w:pPr>
              <w:pStyle w:val="tablecell"/>
              <w:rPr>
                <w:szCs w:val="18"/>
              </w:rPr>
            </w:pPr>
            <w:r w:rsidRPr="00F97C6A">
              <w:rPr>
                <w:szCs w:val="18"/>
                <w:rPrChange w:id="16488"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489" w:author="cdl003-07-09" w:date="2014-07-16T07:33:00Z">
              <w:r w:rsidRPr="00B661BB">
                <w:rPr>
                  <w:szCs w:val="18"/>
                </w:rPr>
                <w:t>Ed</w:t>
              </w:r>
            </w:ins>
            <w:del w:id="16490" w:author="cdl003-07-09" w:date="2014-07-16T07:33:00Z">
              <w:r w:rsidR="00F97C6A" w:rsidRPr="00F97C6A">
                <w:rPr>
                  <w:szCs w:val="18"/>
                  <w:rPrChange w:id="16491"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49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93" w:author="cdl003-07-07" w:date="2014-07-09T04:49:00Z">
                  <w:rPr>
                    <w:color w:val="0000FF"/>
                    <w:u w:val="single"/>
                  </w:rPr>
                </w:rPrChange>
              </w:rPr>
              <w:t>PCPS-COM-024</w:t>
            </w:r>
          </w:p>
        </w:tc>
        <w:tc>
          <w:tcPr>
            <w:tcW w:w="1532" w:type="dxa"/>
            <w:vAlign w:val="center"/>
          </w:tcPr>
          <w:p w:rsidR="004D6446" w:rsidRPr="006A0781" w:rsidRDefault="00F97C6A" w:rsidP="00F766AE">
            <w:pPr>
              <w:pStyle w:val="tablecell"/>
              <w:rPr>
                <w:szCs w:val="18"/>
              </w:rPr>
            </w:pPr>
            <w:r w:rsidRPr="00F97C6A">
              <w:rPr>
                <w:szCs w:val="18"/>
                <w:rPrChange w:id="16494"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495" w:author="cdl003-07-07" w:date="2014-07-09T04:49:00Z">
                  <w:rPr>
                    <w:color w:val="0000FF"/>
                    <w:u w:val="single"/>
                  </w:rPr>
                </w:rPrChange>
              </w:rPr>
              <w:t>No</w:t>
            </w:r>
          </w:p>
        </w:tc>
        <w:tc>
          <w:tcPr>
            <w:tcW w:w="2252" w:type="dxa"/>
            <w:vAlign w:val="center"/>
          </w:tcPr>
          <w:p w:rsidR="004D6446" w:rsidRPr="006A0781" w:rsidRDefault="00F97C6A" w:rsidP="00F766AE">
            <w:pPr>
              <w:pStyle w:val="tablecell"/>
              <w:rPr>
                <w:szCs w:val="18"/>
              </w:rPr>
            </w:pPr>
            <w:r w:rsidRPr="00F97C6A">
              <w:rPr>
                <w:szCs w:val="18"/>
                <w:rPrChange w:id="1649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497" w:author="cdl003-07-07" w:date="2014-07-09T04:49:00Z">
                  <w:rPr>
                    <w:color w:val="0000FF"/>
                    <w:u w:val="single"/>
                  </w:rPr>
                </w:rPrChange>
              </w:rPr>
              <w:t>PCPS-COM-025</w:t>
            </w:r>
          </w:p>
        </w:tc>
        <w:tc>
          <w:tcPr>
            <w:tcW w:w="1532" w:type="dxa"/>
            <w:vAlign w:val="center"/>
          </w:tcPr>
          <w:p w:rsidR="004D6446" w:rsidRPr="006A0781" w:rsidRDefault="00F97C6A" w:rsidP="00F766AE">
            <w:pPr>
              <w:pStyle w:val="tablecell"/>
              <w:rPr>
                <w:szCs w:val="18"/>
              </w:rPr>
            </w:pPr>
            <w:r w:rsidRPr="00F97C6A">
              <w:rPr>
                <w:szCs w:val="18"/>
                <w:rPrChange w:id="16498"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499" w:author="cdl003-07-07" w:date="2014-07-09T05:02:00Z">
              <w:r w:rsidRPr="006A0781">
                <w:rPr>
                  <w:szCs w:val="18"/>
                </w:rPr>
                <w:t>Yes</w:t>
              </w:r>
            </w:ins>
            <w:del w:id="16500" w:author="cdl003-07-07" w:date="2014-07-09T05:02:00Z">
              <w:r w:rsidR="00F97C6A" w:rsidRPr="00F97C6A">
                <w:rPr>
                  <w:szCs w:val="18"/>
                  <w:rPrChange w:id="16501"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50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03" w:author="cdl003-07-07" w:date="2014-07-09T04:49:00Z">
                  <w:rPr>
                    <w:color w:val="0000FF"/>
                    <w:u w:val="single"/>
                  </w:rPr>
                </w:rPrChange>
              </w:rPr>
              <w:t>PCPS-COM-026</w:t>
            </w:r>
          </w:p>
        </w:tc>
        <w:tc>
          <w:tcPr>
            <w:tcW w:w="1532" w:type="dxa"/>
            <w:vAlign w:val="center"/>
          </w:tcPr>
          <w:p w:rsidR="004D6446" w:rsidRPr="006A0781" w:rsidRDefault="00F97C6A" w:rsidP="00F766AE">
            <w:pPr>
              <w:pStyle w:val="tablecell"/>
              <w:rPr>
                <w:szCs w:val="18"/>
              </w:rPr>
            </w:pPr>
            <w:r w:rsidRPr="00F97C6A">
              <w:rPr>
                <w:szCs w:val="18"/>
                <w:rPrChange w:id="16504"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505" w:author="cdl003-07-07" w:date="2014-07-09T05:03:00Z">
              <w:r w:rsidRPr="006A0781">
                <w:rPr>
                  <w:szCs w:val="18"/>
                </w:rPr>
                <w:t>Yes</w:t>
              </w:r>
            </w:ins>
            <w:del w:id="16506" w:author="cdl003-07-07" w:date="2014-07-09T05:03:00Z">
              <w:r w:rsidR="00F97C6A" w:rsidRPr="00F97C6A">
                <w:rPr>
                  <w:szCs w:val="18"/>
                  <w:rPrChange w:id="16507"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50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09" w:author="cdl003-07-07" w:date="2014-07-09T04:49:00Z">
                  <w:rPr>
                    <w:color w:val="0000FF"/>
                    <w:u w:val="single"/>
                  </w:rPr>
                </w:rPrChange>
              </w:rPr>
              <w:t>PCPS-COM-027</w:t>
            </w:r>
          </w:p>
        </w:tc>
        <w:tc>
          <w:tcPr>
            <w:tcW w:w="1532" w:type="dxa"/>
            <w:vAlign w:val="center"/>
          </w:tcPr>
          <w:p w:rsidR="004D6446" w:rsidRPr="006A0781" w:rsidRDefault="00F97C6A" w:rsidP="00F766AE">
            <w:pPr>
              <w:pStyle w:val="tablecell"/>
              <w:rPr>
                <w:szCs w:val="18"/>
              </w:rPr>
            </w:pPr>
            <w:r w:rsidRPr="00F97C6A">
              <w:rPr>
                <w:szCs w:val="18"/>
                <w:rPrChange w:id="16510"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11" w:author="cdl003-07-07" w:date="2014-07-09T04:49:00Z">
                  <w:rPr>
                    <w:color w:val="0000FF"/>
                    <w:u w:val="single"/>
                  </w:rPr>
                </w:rPrChange>
              </w:rPr>
              <w:t>Yes</w:t>
            </w:r>
          </w:p>
        </w:tc>
        <w:tc>
          <w:tcPr>
            <w:tcW w:w="2252" w:type="dxa"/>
            <w:vAlign w:val="center"/>
          </w:tcPr>
          <w:p w:rsidR="004D6446" w:rsidRPr="006A0781" w:rsidRDefault="00F97C6A" w:rsidP="00F766AE">
            <w:pPr>
              <w:pStyle w:val="tablecell"/>
              <w:rPr>
                <w:szCs w:val="18"/>
              </w:rPr>
            </w:pPr>
            <w:r w:rsidRPr="00F97C6A">
              <w:rPr>
                <w:szCs w:val="18"/>
                <w:rPrChange w:id="16512"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13" w:author="cdl003-07-07" w:date="2014-07-09T04:49:00Z">
                  <w:rPr>
                    <w:color w:val="0000FF"/>
                    <w:u w:val="single"/>
                  </w:rPr>
                </w:rPrChange>
              </w:rPr>
              <w:t>PCPS-COM-028</w:t>
            </w:r>
          </w:p>
        </w:tc>
        <w:tc>
          <w:tcPr>
            <w:tcW w:w="1532" w:type="dxa"/>
            <w:vAlign w:val="center"/>
          </w:tcPr>
          <w:p w:rsidR="004D6446" w:rsidRPr="006A0781" w:rsidRDefault="00F97C6A" w:rsidP="00F766AE">
            <w:pPr>
              <w:pStyle w:val="tablecell"/>
              <w:rPr>
                <w:szCs w:val="18"/>
              </w:rPr>
            </w:pPr>
            <w:r w:rsidRPr="00F97C6A">
              <w:rPr>
                <w:szCs w:val="18"/>
                <w:rPrChange w:id="16514"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515" w:author="cdl003-07-07" w:date="2014-07-09T05:03:00Z">
              <w:r w:rsidRPr="00F97C6A">
                <w:rPr>
                  <w:szCs w:val="18"/>
                  <w:rPrChange w:id="16516" w:author="cdl003-07-07" w:date="2014-07-09T04:49:00Z">
                    <w:rPr>
                      <w:color w:val="0000FF"/>
                      <w:u w:val="single"/>
                    </w:rPr>
                  </w:rPrChange>
                </w:rPr>
                <w:delText>No</w:delText>
              </w:r>
            </w:del>
            <w:ins w:id="16517" w:author="cdl003-07-07" w:date="2014-07-09T05:03:00Z">
              <w:r w:rsidR="00AF7B83">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51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19" w:author="cdl003-07-07" w:date="2014-07-09T04:49:00Z">
                  <w:rPr>
                    <w:color w:val="0000FF"/>
                    <w:u w:val="single"/>
                  </w:rPr>
                </w:rPrChange>
              </w:rPr>
              <w:t>PCPS-COM-029</w:t>
            </w:r>
          </w:p>
        </w:tc>
        <w:tc>
          <w:tcPr>
            <w:tcW w:w="1532" w:type="dxa"/>
            <w:vAlign w:val="center"/>
          </w:tcPr>
          <w:p w:rsidR="004D6446" w:rsidRPr="006A0781" w:rsidRDefault="00F97C6A" w:rsidP="00F766AE">
            <w:pPr>
              <w:pStyle w:val="tablecell"/>
              <w:rPr>
                <w:szCs w:val="18"/>
              </w:rPr>
            </w:pPr>
            <w:r w:rsidRPr="00F97C6A">
              <w:rPr>
                <w:szCs w:val="18"/>
                <w:rPrChange w:id="16520"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521" w:author="cdl003-07-09" w:date="2014-07-16T07:33:00Z">
              <w:r w:rsidRPr="00B661BB">
                <w:rPr>
                  <w:szCs w:val="18"/>
                </w:rPr>
                <w:t>Ed</w:t>
              </w:r>
            </w:ins>
            <w:del w:id="16522" w:author="cdl003-07-09" w:date="2014-07-16T07:33:00Z">
              <w:r w:rsidR="00F97C6A" w:rsidRPr="00F97C6A">
                <w:rPr>
                  <w:szCs w:val="18"/>
                  <w:rPrChange w:id="16523"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52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25" w:author="cdl003-07-07" w:date="2014-07-09T04:49:00Z">
                  <w:rPr>
                    <w:color w:val="0000FF"/>
                    <w:u w:val="single"/>
                  </w:rPr>
                </w:rPrChange>
              </w:rPr>
              <w:t>PCPS-COM-030</w:t>
            </w:r>
          </w:p>
        </w:tc>
        <w:tc>
          <w:tcPr>
            <w:tcW w:w="1532" w:type="dxa"/>
            <w:vAlign w:val="center"/>
          </w:tcPr>
          <w:p w:rsidR="004D6446" w:rsidRPr="006A0781" w:rsidRDefault="00F97C6A" w:rsidP="00F766AE">
            <w:pPr>
              <w:pStyle w:val="tablecell"/>
              <w:rPr>
                <w:szCs w:val="18"/>
              </w:rPr>
            </w:pPr>
            <w:r w:rsidRPr="00F97C6A">
              <w:rPr>
                <w:szCs w:val="18"/>
                <w:rPrChange w:id="16526"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527" w:author="cdl003-07-09" w:date="2014-07-16T07:33:00Z">
              <w:r w:rsidRPr="00B661BB">
                <w:rPr>
                  <w:szCs w:val="18"/>
                </w:rPr>
                <w:t>Ed</w:t>
              </w:r>
            </w:ins>
            <w:del w:id="16528" w:author="cdl003-07-09" w:date="2014-07-16T07:33:00Z">
              <w:r w:rsidR="00F97C6A" w:rsidRPr="00F97C6A">
                <w:rPr>
                  <w:szCs w:val="18"/>
                  <w:rPrChange w:id="16529"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53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31" w:author="cdl003-07-07" w:date="2014-07-09T04:49:00Z">
                  <w:rPr>
                    <w:color w:val="0000FF"/>
                    <w:u w:val="single"/>
                  </w:rPr>
                </w:rPrChange>
              </w:rPr>
              <w:t>PCPS-COM-031</w:t>
            </w:r>
          </w:p>
        </w:tc>
        <w:tc>
          <w:tcPr>
            <w:tcW w:w="1532" w:type="dxa"/>
            <w:vAlign w:val="center"/>
          </w:tcPr>
          <w:p w:rsidR="004D6446" w:rsidRPr="006A0781" w:rsidRDefault="00F97C6A" w:rsidP="00F766AE">
            <w:pPr>
              <w:pStyle w:val="tablecell"/>
              <w:rPr>
                <w:szCs w:val="18"/>
              </w:rPr>
            </w:pPr>
            <w:r w:rsidRPr="00F97C6A">
              <w:rPr>
                <w:szCs w:val="18"/>
                <w:rPrChange w:id="16532"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533" w:author="cdl003-07-09" w:date="2014-07-16T07:33:00Z">
              <w:r w:rsidRPr="00B661BB">
                <w:rPr>
                  <w:szCs w:val="18"/>
                </w:rPr>
                <w:t>Ed</w:t>
              </w:r>
            </w:ins>
            <w:del w:id="16534" w:author="cdl003-07-09" w:date="2014-07-16T07:33:00Z">
              <w:r w:rsidR="00F97C6A" w:rsidRPr="00F97C6A">
                <w:rPr>
                  <w:szCs w:val="18"/>
                  <w:rPrChange w:id="16535"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53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37" w:author="cdl003-07-07" w:date="2014-07-09T04:49:00Z">
                  <w:rPr>
                    <w:color w:val="0000FF"/>
                    <w:u w:val="single"/>
                  </w:rPr>
                </w:rPrChange>
              </w:rPr>
              <w:t>PCPS-COM-032</w:t>
            </w:r>
          </w:p>
        </w:tc>
        <w:tc>
          <w:tcPr>
            <w:tcW w:w="1532" w:type="dxa"/>
            <w:vAlign w:val="center"/>
          </w:tcPr>
          <w:p w:rsidR="004D6446" w:rsidRPr="006A0781" w:rsidRDefault="00F97C6A" w:rsidP="00F766AE">
            <w:pPr>
              <w:pStyle w:val="tablecell"/>
              <w:rPr>
                <w:szCs w:val="18"/>
              </w:rPr>
            </w:pPr>
            <w:r w:rsidRPr="00F97C6A">
              <w:rPr>
                <w:szCs w:val="18"/>
                <w:rPrChange w:id="16538"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39" w:author="cdl003-07-07" w:date="2014-07-09T04:49:00Z">
                  <w:rPr>
                    <w:color w:val="0000FF"/>
                    <w:u w:val="single"/>
                  </w:rPr>
                </w:rPrChange>
              </w:rPr>
              <w:t>No</w:t>
            </w:r>
          </w:p>
        </w:tc>
        <w:tc>
          <w:tcPr>
            <w:tcW w:w="2252" w:type="dxa"/>
            <w:vAlign w:val="center"/>
          </w:tcPr>
          <w:p w:rsidR="004D6446" w:rsidRPr="006A0781" w:rsidRDefault="00F97C6A" w:rsidP="00F766AE">
            <w:pPr>
              <w:pStyle w:val="tablecell"/>
              <w:rPr>
                <w:szCs w:val="18"/>
              </w:rPr>
            </w:pPr>
            <w:r w:rsidRPr="00F97C6A">
              <w:rPr>
                <w:szCs w:val="18"/>
                <w:rPrChange w:id="1654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41" w:author="cdl003-07-07" w:date="2014-07-09T04:49:00Z">
                  <w:rPr>
                    <w:color w:val="0000FF"/>
                    <w:u w:val="single"/>
                  </w:rPr>
                </w:rPrChange>
              </w:rPr>
              <w:t>PCPS-MAN-00</w:t>
            </w:r>
            <w:r w:rsidRPr="00F97C6A">
              <w:rPr>
                <w:szCs w:val="18"/>
                <w:lang w:eastAsia="zh-CN"/>
                <w:rPrChange w:id="16542" w:author="cdl003-07-07" w:date="2014-07-09T04:49:00Z">
                  <w:rPr>
                    <w:color w:val="0000FF"/>
                    <w:u w:val="single"/>
                    <w:lang w:eastAsia="zh-CN"/>
                  </w:rPr>
                </w:rPrChange>
              </w:rPr>
              <w:t>1</w:t>
            </w:r>
          </w:p>
        </w:tc>
        <w:tc>
          <w:tcPr>
            <w:tcW w:w="1532" w:type="dxa"/>
            <w:vAlign w:val="center"/>
          </w:tcPr>
          <w:p w:rsidR="004D6446" w:rsidRPr="006A0781" w:rsidRDefault="00F97C6A" w:rsidP="00F766AE">
            <w:pPr>
              <w:pStyle w:val="tablecell"/>
              <w:rPr>
                <w:szCs w:val="18"/>
              </w:rPr>
            </w:pPr>
            <w:r w:rsidRPr="00F97C6A">
              <w:rPr>
                <w:szCs w:val="18"/>
                <w:rPrChange w:id="16543"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44"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54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46" w:author="cdl003-07-07" w:date="2014-07-09T04:49:00Z">
                  <w:rPr>
                    <w:color w:val="0000FF"/>
                    <w:u w:val="single"/>
                  </w:rPr>
                </w:rPrChange>
              </w:rPr>
              <w:t>PCPS-MAN-00</w:t>
            </w:r>
            <w:r w:rsidRPr="00F97C6A">
              <w:rPr>
                <w:szCs w:val="18"/>
                <w:lang w:eastAsia="zh-CN"/>
                <w:rPrChange w:id="16547"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tablecell"/>
              <w:rPr>
                <w:szCs w:val="18"/>
              </w:rPr>
            </w:pPr>
            <w:r w:rsidRPr="00F97C6A">
              <w:rPr>
                <w:szCs w:val="18"/>
                <w:rPrChange w:id="16548"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49"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550"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51" w:author="cdl003-07-07" w:date="2014-07-09T04:49:00Z">
                  <w:rPr>
                    <w:color w:val="0000FF"/>
                    <w:u w:val="single"/>
                  </w:rPr>
                </w:rPrChange>
              </w:rPr>
              <w:t>PCPS-MAN-00</w:t>
            </w:r>
            <w:r w:rsidRPr="00F97C6A">
              <w:rPr>
                <w:szCs w:val="18"/>
                <w:lang w:eastAsia="zh-CN"/>
                <w:rPrChange w:id="16552"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tablecell"/>
              <w:rPr>
                <w:szCs w:val="18"/>
              </w:rPr>
            </w:pPr>
            <w:r w:rsidRPr="00F97C6A">
              <w:rPr>
                <w:szCs w:val="18"/>
                <w:rPrChange w:id="16553"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554" w:author="cdl003-07-07" w:date="2014-07-09T05:04:00Z">
              <w:r w:rsidRPr="006A0781">
                <w:rPr>
                  <w:szCs w:val="18"/>
                </w:rPr>
                <w:t>Yes</w:t>
              </w:r>
            </w:ins>
            <w:del w:id="16555" w:author="cdl003-07-07" w:date="2014-07-09T05:04:00Z">
              <w:r w:rsidR="00F97C6A" w:rsidRPr="00F97C6A">
                <w:rPr>
                  <w:szCs w:val="18"/>
                  <w:rPrChange w:id="16556"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55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58" w:author="cdl003-07-07" w:date="2014-07-09T04:49:00Z">
                  <w:rPr>
                    <w:color w:val="0000FF"/>
                    <w:u w:val="single"/>
                  </w:rPr>
                </w:rPrChange>
              </w:rPr>
              <w:t>PCPS-MAN-00</w:t>
            </w:r>
            <w:r w:rsidRPr="00F97C6A">
              <w:rPr>
                <w:szCs w:val="18"/>
                <w:lang w:eastAsia="zh-CN"/>
                <w:rPrChange w:id="16559"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tablecell"/>
              <w:rPr>
                <w:szCs w:val="18"/>
              </w:rPr>
            </w:pPr>
            <w:r w:rsidRPr="00F97C6A">
              <w:rPr>
                <w:szCs w:val="18"/>
                <w:rPrChange w:id="16560"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561" w:author="cdl003-07-07" w:date="2014-07-09T05:04:00Z">
              <w:r w:rsidRPr="006A0781">
                <w:rPr>
                  <w:szCs w:val="18"/>
                </w:rPr>
                <w:t>Yes</w:t>
              </w:r>
            </w:ins>
            <w:del w:id="16562" w:author="cdl003-07-07" w:date="2014-07-09T05:04:00Z">
              <w:r w:rsidR="00F97C6A" w:rsidRPr="00F97C6A">
                <w:rPr>
                  <w:szCs w:val="18"/>
                  <w:rPrChange w:id="16563"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56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65" w:author="cdl003-07-07" w:date="2014-07-09T04:49:00Z">
                  <w:rPr>
                    <w:color w:val="0000FF"/>
                    <w:u w:val="single"/>
                  </w:rPr>
                </w:rPrChange>
              </w:rPr>
              <w:t>PCPS-MAN-00</w:t>
            </w:r>
            <w:r w:rsidRPr="00F97C6A">
              <w:rPr>
                <w:szCs w:val="18"/>
                <w:lang w:eastAsia="zh-CN"/>
                <w:rPrChange w:id="16566"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tablecell"/>
              <w:rPr>
                <w:szCs w:val="18"/>
              </w:rPr>
            </w:pPr>
            <w:r w:rsidRPr="00F97C6A">
              <w:rPr>
                <w:szCs w:val="18"/>
                <w:rPrChange w:id="16567"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68"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56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70" w:author="cdl003-07-07" w:date="2014-07-09T04:49:00Z">
                  <w:rPr>
                    <w:color w:val="0000FF"/>
                    <w:u w:val="single"/>
                  </w:rPr>
                </w:rPrChange>
              </w:rPr>
              <w:t>PCPS-MAN-00</w:t>
            </w:r>
            <w:r w:rsidRPr="00F97C6A">
              <w:rPr>
                <w:szCs w:val="18"/>
                <w:lang w:eastAsia="zh-CN"/>
                <w:rPrChange w:id="16571" w:author="cdl003-07-07" w:date="2014-07-09T04:49:00Z">
                  <w:rPr>
                    <w:color w:val="0000FF"/>
                    <w:u w:val="single"/>
                    <w:lang w:eastAsia="zh-CN"/>
                  </w:rPr>
                </w:rPrChange>
              </w:rPr>
              <w:t>6</w:t>
            </w:r>
          </w:p>
        </w:tc>
        <w:tc>
          <w:tcPr>
            <w:tcW w:w="1532" w:type="dxa"/>
            <w:vAlign w:val="center"/>
          </w:tcPr>
          <w:p w:rsidR="004D6446" w:rsidRPr="006A0781" w:rsidRDefault="00F97C6A" w:rsidP="00F766AE">
            <w:pPr>
              <w:pStyle w:val="tablecell"/>
              <w:rPr>
                <w:szCs w:val="18"/>
              </w:rPr>
            </w:pPr>
            <w:r w:rsidRPr="00F97C6A">
              <w:rPr>
                <w:szCs w:val="18"/>
                <w:rPrChange w:id="16572"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573" w:author="cdl003-07-07" w:date="2014-07-09T05:04:00Z">
              <w:r w:rsidRPr="006A0781">
                <w:rPr>
                  <w:szCs w:val="18"/>
                </w:rPr>
                <w:t>Yes</w:t>
              </w:r>
            </w:ins>
            <w:del w:id="16574" w:author="cdl003-07-07" w:date="2014-07-09T05:04:00Z">
              <w:r w:rsidR="00F97C6A" w:rsidRPr="00F97C6A">
                <w:rPr>
                  <w:szCs w:val="18"/>
                  <w:rPrChange w:id="16575"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576"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77" w:author="cdl003-07-07" w:date="2014-07-09T04:49:00Z">
                  <w:rPr>
                    <w:color w:val="0000FF"/>
                    <w:u w:val="single"/>
                  </w:rPr>
                </w:rPrChange>
              </w:rPr>
              <w:t>PCPS-MAN-00</w:t>
            </w:r>
            <w:r w:rsidRPr="00F97C6A">
              <w:rPr>
                <w:szCs w:val="18"/>
                <w:lang w:eastAsia="zh-CN"/>
                <w:rPrChange w:id="16578" w:author="cdl003-07-07" w:date="2014-07-09T04:49:00Z">
                  <w:rPr>
                    <w:color w:val="0000FF"/>
                    <w:u w:val="single"/>
                    <w:lang w:eastAsia="zh-CN"/>
                  </w:rPr>
                </w:rPrChange>
              </w:rPr>
              <w:t>7</w:t>
            </w:r>
          </w:p>
        </w:tc>
        <w:tc>
          <w:tcPr>
            <w:tcW w:w="1532" w:type="dxa"/>
            <w:vAlign w:val="center"/>
          </w:tcPr>
          <w:p w:rsidR="004D6446" w:rsidRPr="006A0781" w:rsidRDefault="00F97C6A" w:rsidP="00F766AE">
            <w:pPr>
              <w:pStyle w:val="tablecell"/>
              <w:rPr>
                <w:szCs w:val="18"/>
              </w:rPr>
            </w:pPr>
            <w:r w:rsidRPr="00F97C6A">
              <w:rPr>
                <w:szCs w:val="18"/>
                <w:rPrChange w:id="16579"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80" w:author="cdl003-07-07" w:date="2014-07-09T04:49:00Z">
                  <w:rPr>
                    <w:color w:val="0000FF"/>
                    <w:u w:val="single"/>
                  </w:rPr>
                </w:rPrChange>
              </w:rPr>
              <w:t>Yes</w:t>
            </w:r>
          </w:p>
        </w:tc>
        <w:tc>
          <w:tcPr>
            <w:tcW w:w="2252" w:type="dxa"/>
            <w:vAlign w:val="center"/>
          </w:tcPr>
          <w:p w:rsidR="004D6446" w:rsidRPr="006A0781" w:rsidRDefault="00F97C6A" w:rsidP="00F766AE">
            <w:pPr>
              <w:pStyle w:val="tablecell"/>
              <w:rPr>
                <w:szCs w:val="18"/>
              </w:rPr>
            </w:pPr>
            <w:r w:rsidRPr="00F97C6A">
              <w:rPr>
                <w:szCs w:val="18"/>
                <w:rPrChange w:id="1658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82" w:author="cdl003-07-07" w:date="2014-07-09T04:49:00Z">
                  <w:rPr>
                    <w:color w:val="0000FF"/>
                    <w:u w:val="single"/>
                  </w:rPr>
                </w:rPrChange>
              </w:rPr>
              <w:t>PCPS-MAN-00</w:t>
            </w:r>
            <w:r w:rsidRPr="00F97C6A">
              <w:rPr>
                <w:szCs w:val="18"/>
                <w:lang w:eastAsia="zh-CN"/>
                <w:rPrChange w:id="16583" w:author="cdl003-07-07" w:date="2014-07-09T04:49:00Z">
                  <w:rPr>
                    <w:color w:val="0000FF"/>
                    <w:u w:val="single"/>
                    <w:lang w:eastAsia="zh-CN"/>
                  </w:rPr>
                </w:rPrChange>
              </w:rPr>
              <w:t>8</w:t>
            </w:r>
          </w:p>
        </w:tc>
        <w:tc>
          <w:tcPr>
            <w:tcW w:w="1532" w:type="dxa"/>
            <w:vAlign w:val="center"/>
          </w:tcPr>
          <w:p w:rsidR="004D6446" w:rsidRPr="006A0781" w:rsidRDefault="00F97C6A" w:rsidP="00F766AE">
            <w:pPr>
              <w:pStyle w:val="tablecell"/>
              <w:rPr>
                <w:szCs w:val="18"/>
              </w:rPr>
            </w:pPr>
            <w:r w:rsidRPr="00F97C6A">
              <w:rPr>
                <w:szCs w:val="18"/>
                <w:rPrChange w:id="16584"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585" w:author="cdl003-07-07" w:date="2014-07-09T05:04:00Z">
              <w:r w:rsidRPr="006A0781">
                <w:rPr>
                  <w:szCs w:val="18"/>
                </w:rPr>
                <w:t>Yes</w:t>
              </w:r>
            </w:ins>
            <w:del w:id="16586" w:author="cdl003-07-07" w:date="2014-07-09T05:04:00Z">
              <w:r w:rsidR="00F97C6A" w:rsidRPr="00F97C6A">
                <w:rPr>
                  <w:szCs w:val="18"/>
                  <w:rPrChange w:id="16587"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58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589" w:author="cdl003-07-07" w:date="2014-07-09T04:49:00Z">
                  <w:rPr>
                    <w:color w:val="0000FF"/>
                    <w:u w:val="single"/>
                  </w:rPr>
                </w:rPrChange>
              </w:rPr>
              <w:t>PCPS-MAN-00</w:t>
            </w:r>
            <w:r w:rsidRPr="00F97C6A">
              <w:rPr>
                <w:szCs w:val="18"/>
                <w:lang w:eastAsia="zh-CN"/>
                <w:rPrChange w:id="16590" w:author="cdl003-07-07" w:date="2014-07-09T04:49:00Z">
                  <w:rPr>
                    <w:color w:val="0000FF"/>
                    <w:u w:val="single"/>
                    <w:lang w:eastAsia="zh-CN"/>
                  </w:rPr>
                </w:rPrChange>
              </w:rPr>
              <w:t>9</w:t>
            </w:r>
          </w:p>
        </w:tc>
        <w:tc>
          <w:tcPr>
            <w:tcW w:w="1532" w:type="dxa"/>
            <w:vAlign w:val="center"/>
          </w:tcPr>
          <w:p w:rsidR="004D6446" w:rsidRPr="006A0781" w:rsidRDefault="00F97C6A" w:rsidP="00F766AE">
            <w:pPr>
              <w:pStyle w:val="tablecell"/>
              <w:rPr>
                <w:szCs w:val="18"/>
              </w:rPr>
            </w:pPr>
            <w:r w:rsidRPr="00F97C6A">
              <w:rPr>
                <w:szCs w:val="18"/>
                <w:rPrChange w:id="1659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92"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59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94" w:author="cdl003-07-07" w:date="2014-07-09T04:49:00Z">
                  <w:rPr>
                    <w:color w:val="0000FF"/>
                    <w:u w:val="single"/>
                  </w:rPr>
                </w:rPrChange>
              </w:rPr>
              <w:t>PCPS-MAN-010</w:t>
            </w:r>
          </w:p>
        </w:tc>
        <w:tc>
          <w:tcPr>
            <w:tcW w:w="1532" w:type="dxa"/>
            <w:vAlign w:val="center"/>
          </w:tcPr>
          <w:p w:rsidR="004D6446" w:rsidRPr="006A0781" w:rsidRDefault="00F97C6A" w:rsidP="00F766AE">
            <w:pPr>
              <w:pStyle w:val="tablecell"/>
              <w:rPr>
                <w:szCs w:val="18"/>
              </w:rPr>
            </w:pPr>
            <w:r w:rsidRPr="00F97C6A">
              <w:rPr>
                <w:szCs w:val="18"/>
                <w:rPrChange w:id="16595"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596"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59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598" w:author="cdl003-07-07" w:date="2014-07-09T04:49:00Z">
                  <w:rPr>
                    <w:color w:val="0000FF"/>
                    <w:u w:val="single"/>
                  </w:rPr>
                </w:rPrChange>
              </w:rPr>
              <w:t>PCPS-MAN-011</w:t>
            </w:r>
          </w:p>
        </w:tc>
        <w:tc>
          <w:tcPr>
            <w:tcW w:w="1532" w:type="dxa"/>
            <w:vAlign w:val="center"/>
          </w:tcPr>
          <w:p w:rsidR="004D6446" w:rsidRPr="006A0781" w:rsidRDefault="00F97C6A" w:rsidP="00F766AE">
            <w:pPr>
              <w:pStyle w:val="tablecell"/>
              <w:rPr>
                <w:szCs w:val="18"/>
              </w:rPr>
            </w:pPr>
            <w:r w:rsidRPr="00F97C6A">
              <w:rPr>
                <w:szCs w:val="18"/>
                <w:rPrChange w:id="16599"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00"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0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02" w:author="cdl003-07-07" w:date="2014-07-09T04:49:00Z">
                  <w:rPr>
                    <w:color w:val="0000FF"/>
                    <w:u w:val="single"/>
                  </w:rPr>
                </w:rPrChange>
              </w:rPr>
              <w:t>PCPS-MAN-012</w:t>
            </w:r>
          </w:p>
        </w:tc>
        <w:tc>
          <w:tcPr>
            <w:tcW w:w="1532" w:type="dxa"/>
            <w:vAlign w:val="center"/>
          </w:tcPr>
          <w:p w:rsidR="004D6446" w:rsidRPr="006A0781" w:rsidRDefault="00F97C6A" w:rsidP="00F766AE">
            <w:pPr>
              <w:pStyle w:val="tablecell"/>
              <w:rPr>
                <w:szCs w:val="18"/>
              </w:rPr>
            </w:pPr>
            <w:r w:rsidRPr="00F97C6A">
              <w:rPr>
                <w:szCs w:val="18"/>
                <w:rPrChange w:id="16603"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04"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0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06" w:author="cdl003-07-07" w:date="2014-07-09T04:49:00Z">
                  <w:rPr>
                    <w:color w:val="0000FF"/>
                    <w:u w:val="single"/>
                  </w:rPr>
                </w:rPrChange>
              </w:rPr>
              <w:t>PCPS-MAN-013</w:t>
            </w:r>
          </w:p>
        </w:tc>
        <w:tc>
          <w:tcPr>
            <w:tcW w:w="1532" w:type="dxa"/>
            <w:vAlign w:val="center"/>
          </w:tcPr>
          <w:p w:rsidR="004D6446" w:rsidRPr="006A0781" w:rsidRDefault="00F97C6A" w:rsidP="00F766AE">
            <w:pPr>
              <w:pStyle w:val="tablecell"/>
              <w:rPr>
                <w:szCs w:val="18"/>
              </w:rPr>
            </w:pPr>
            <w:r w:rsidRPr="00F97C6A">
              <w:rPr>
                <w:szCs w:val="18"/>
                <w:rPrChange w:id="16607"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08"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0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10" w:author="cdl003-07-07" w:date="2014-07-09T04:49:00Z">
                  <w:rPr>
                    <w:color w:val="0000FF"/>
                    <w:u w:val="single"/>
                  </w:rPr>
                </w:rPrChange>
              </w:rPr>
              <w:t>PCPS-MAN-014</w:t>
            </w:r>
          </w:p>
        </w:tc>
        <w:tc>
          <w:tcPr>
            <w:tcW w:w="1532" w:type="dxa"/>
            <w:vAlign w:val="center"/>
          </w:tcPr>
          <w:p w:rsidR="004D6446" w:rsidRPr="006A0781" w:rsidRDefault="00F97C6A" w:rsidP="00F766AE">
            <w:pPr>
              <w:pStyle w:val="tablecell"/>
              <w:rPr>
                <w:szCs w:val="18"/>
              </w:rPr>
            </w:pPr>
            <w:r w:rsidRPr="00F97C6A">
              <w:rPr>
                <w:szCs w:val="18"/>
                <w:rPrChange w:id="1661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12"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1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14" w:author="cdl003-07-07" w:date="2014-07-09T04:49:00Z">
                  <w:rPr>
                    <w:color w:val="0000FF"/>
                    <w:u w:val="single"/>
                  </w:rPr>
                </w:rPrChange>
              </w:rPr>
              <w:t>PCPS-MAN-015</w:t>
            </w:r>
          </w:p>
        </w:tc>
        <w:tc>
          <w:tcPr>
            <w:tcW w:w="1532" w:type="dxa"/>
            <w:vAlign w:val="center"/>
          </w:tcPr>
          <w:p w:rsidR="004D6446" w:rsidRPr="006A0781" w:rsidRDefault="00F97C6A" w:rsidP="00F766AE">
            <w:pPr>
              <w:pStyle w:val="tablecell"/>
              <w:rPr>
                <w:szCs w:val="18"/>
              </w:rPr>
            </w:pPr>
            <w:r w:rsidRPr="00F97C6A">
              <w:rPr>
                <w:szCs w:val="18"/>
                <w:rPrChange w:id="16615"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16"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1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18" w:author="cdl003-07-07" w:date="2014-07-09T04:49:00Z">
                  <w:rPr>
                    <w:color w:val="0000FF"/>
                    <w:u w:val="single"/>
                  </w:rPr>
                </w:rPrChange>
              </w:rPr>
              <w:t>PCPS-MAN-016</w:t>
            </w:r>
          </w:p>
        </w:tc>
        <w:tc>
          <w:tcPr>
            <w:tcW w:w="1532" w:type="dxa"/>
            <w:vAlign w:val="center"/>
          </w:tcPr>
          <w:p w:rsidR="004D6446" w:rsidRPr="006A0781" w:rsidRDefault="00F97C6A" w:rsidP="00F766AE">
            <w:pPr>
              <w:pStyle w:val="tablecell"/>
              <w:rPr>
                <w:szCs w:val="18"/>
              </w:rPr>
            </w:pPr>
            <w:r w:rsidRPr="00F97C6A">
              <w:rPr>
                <w:szCs w:val="18"/>
                <w:rPrChange w:id="16619"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20"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2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22" w:author="cdl003-07-07" w:date="2014-07-09T04:49:00Z">
                  <w:rPr>
                    <w:color w:val="0000FF"/>
                    <w:u w:val="single"/>
                  </w:rPr>
                </w:rPrChange>
              </w:rPr>
              <w:t>PCPS-MAN-017</w:t>
            </w:r>
          </w:p>
        </w:tc>
        <w:tc>
          <w:tcPr>
            <w:tcW w:w="1532" w:type="dxa"/>
            <w:vAlign w:val="center"/>
          </w:tcPr>
          <w:p w:rsidR="004D6446" w:rsidRPr="006A0781" w:rsidRDefault="00F97C6A" w:rsidP="00F766AE">
            <w:pPr>
              <w:pStyle w:val="tablecell"/>
              <w:rPr>
                <w:szCs w:val="18"/>
              </w:rPr>
            </w:pPr>
            <w:r w:rsidRPr="00F97C6A">
              <w:rPr>
                <w:szCs w:val="18"/>
                <w:rPrChange w:id="16623"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24" w:author="cdl003-07-07" w:date="2014-07-09T05:05:00Z">
              <w:r w:rsidRPr="006A0781">
                <w:rPr>
                  <w:szCs w:val="18"/>
                </w:rPr>
                <w:t>Yes</w:t>
              </w:r>
            </w:ins>
            <w:del w:id="16625" w:author="cdl003-07-07" w:date="2014-07-09T05:05:00Z">
              <w:r w:rsidR="00F97C6A" w:rsidRPr="00F97C6A">
                <w:rPr>
                  <w:szCs w:val="18"/>
                  <w:rPrChange w:id="16626"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62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28" w:author="cdl003-07-07" w:date="2014-07-09T04:49:00Z">
                  <w:rPr>
                    <w:color w:val="0000FF"/>
                    <w:u w:val="single"/>
                  </w:rPr>
                </w:rPrChange>
              </w:rPr>
              <w:t>PCPS-MAN-018</w:t>
            </w:r>
          </w:p>
        </w:tc>
        <w:tc>
          <w:tcPr>
            <w:tcW w:w="1532" w:type="dxa"/>
            <w:vAlign w:val="center"/>
          </w:tcPr>
          <w:p w:rsidR="004D6446" w:rsidRPr="006A0781" w:rsidRDefault="00F97C6A" w:rsidP="00F766AE">
            <w:pPr>
              <w:pStyle w:val="tablecell"/>
              <w:rPr>
                <w:szCs w:val="18"/>
              </w:rPr>
            </w:pPr>
            <w:r w:rsidRPr="00F97C6A">
              <w:rPr>
                <w:szCs w:val="18"/>
                <w:rPrChange w:id="16629"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30" w:author="cdl003-07-07" w:date="2014-07-09T05:05:00Z">
              <w:r w:rsidRPr="006A0781">
                <w:rPr>
                  <w:szCs w:val="18"/>
                </w:rPr>
                <w:t>Yes</w:t>
              </w:r>
            </w:ins>
            <w:del w:id="16631" w:author="cdl003-07-07" w:date="2014-07-09T05:05:00Z">
              <w:r w:rsidR="00F97C6A" w:rsidRPr="00F97C6A">
                <w:rPr>
                  <w:szCs w:val="18"/>
                  <w:rPrChange w:id="16632"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63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34" w:author="cdl003-07-07" w:date="2014-07-09T04:49:00Z">
                  <w:rPr>
                    <w:color w:val="0000FF"/>
                    <w:u w:val="single"/>
                  </w:rPr>
                </w:rPrChange>
              </w:rPr>
              <w:t>PCPS-MAN-019</w:t>
            </w:r>
          </w:p>
        </w:tc>
        <w:tc>
          <w:tcPr>
            <w:tcW w:w="1532" w:type="dxa"/>
            <w:vAlign w:val="center"/>
          </w:tcPr>
          <w:p w:rsidR="004D6446" w:rsidRPr="006A0781" w:rsidRDefault="00F97C6A" w:rsidP="00F766AE">
            <w:pPr>
              <w:pStyle w:val="tablecell"/>
              <w:rPr>
                <w:szCs w:val="18"/>
              </w:rPr>
            </w:pPr>
            <w:r w:rsidRPr="00F97C6A">
              <w:rPr>
                <w:szCs w:val="18"/>
                <w:rPrChange w:id="16635"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36" w:author="cdl003-07-07" w:date="2014-07-09T05:05:00Z">
              <w:r w:rsidRPr="006A0781">
                <w:rPr>
                  <w:szCs w:val="18"/>
                </w:rPr>
                <w:t>Yes</w:t>
              </w:r>
            </w:ins>
            <w:del w:id="16637" w:author="cdl003-07-07" w:date="2014-07-09T05:05:00Z">
              <w:r w:rsidR="00F97C6A" w:rsidRPr="00F97C6A">
                <w:rPr>
                  <w:szCs w:val="18"/>
                  <w:rPrChange w:id="16638"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63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40" w:author="cdl003-07-07" w:date="2014-07-09T04:49:00Z">
                  <w:rPr>
                    <w:color w:val="0000FF"/>
                    <w:u w:val="single"/>
                  </w:rPr>
                </w:rPrChange>
              </w:rPr>
              <w:t>PCPS-MAN-020</w:t>
            </w:r>
          </w:p>
        </w:tc>
        <w:tc>
          <w:tcPr>
            <w:tcW w:w="1532" w:type="dxa"/>
            <w:vAlign w:val="center"/>
          </w:tcPr>
          <w:p w:rsidR="004D6446" w:rsidRPr="006A0781" w:rsidRDefault="00F97C6A" w:rsidP="00F766AE">
            <w:pPr>
              <w:pStyle w:val="tablecell"/>
              <w:rPr>
                <w:szCs w:val="18"/>
              </w:rPr>
            </w:pPr>
            <w:r w:rsidRPr="00F97C6A">
              <w:rPr>
                <w:szCs w:val="18"/>
                <w:rPrChange w:id="1664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642" w:author="cdl003-07-07" w:date="2014-07-09T05:05:00Z">
              <w:r w:rsidRPr="00F97C6A">
                <w:rPr>
                  <w:szCs w:val="18"/>
                  <w:rPrChange w:id="16643" w:author="cdl003-07-07" w:date="2014-07-09T04:49:00Z">
                    <w:rPr>
                      <w:color w:val="0000FF"/>
                      <w:u w:val="single"/>
                    </w:rPr>
                  </w:rPrChange>
                </w:rPr>
                <w:delText>No</w:delText>
              </w:r>
            </w:del>
            <w:ins w:id="16644" w:author="cdl003-07-07" w:date="2014-07-09T05:05:00Z">
              <w:r w:rsidR="00AF7B83">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64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46" w:author="cdl003-07-07" w:date="2014-07-09T04:49:00Z">
                  <w:rPr>
                    <w:color w:val="0000FF"/>
                    <w:u w:val="single"/>
                  </w:rPr>
                </w:rPrChange>
              </w:rPr>
              <w:t>PCPS-MAN-021</w:t>
            </w:r>
          </w:p>
        </w:tc>
        <w:tc>
          <w:tcPr>
            <w:tcW w:w="1532" w:type="dxa"/>
            <w:vAlign w:val="center"/>
          </w:tcPr>
          <w:p w:rsidR="004D6446" w:rsidRPr="006A0781" w:rsidRDefault="00F97C6A" w:rsidP="00F766AE">
            <w:pPr>
              <w:pStyle w:val="tablecell"/>
              <w:rPr>
                <w:szCs w:val="18"/>
              </w:rPr>
            </w:pPr>
            <w:r w:rsidRPr="00F97C6A">
              <w:rPr>
                <w:szCs w:val="18"/>
                <w:rPrChange w:id="16647"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648" w:author="cdl003-07-07" w:date="2014-07-09T05:05:00Z">
              <w:r w:rsidRPr="00F97C6A">
                <w:rPr>
                  <w:szCs w:val="18"/>
                  <w:rPrChange w:id="16649" w:author="cdl003-07-07" w:date="2014-07-09T04:49:00Z">
                    <w:rPr>
                      <w:color w:val="0000FF"/>
                      <w:u w:val="single"/>
                    </w:rPr>
                  </w:rPrChange>
                </w:rPr>
                <w:delText>No</w:delText>
              </w:r>
            </w:del>
            <w:ins w:id="16650" w:author="cdl003-07-07" w:date="2014-07-09T05:05:00Z">
              <w:r w:rsidR="00AF7B83">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65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52" w:author="cdl003-07-07" w:date="2014-07-09T04:49:00Z">
                  <w:rPr>
                    <w:color w:val="0000FF"/>
                    <w:u w:val="single"/>
                  </w:rPr>
                </w:rPrChange>
              </w:rPr>
              <w:t>PCPS-MAN-022</w:t>
            </w:r>
          </w:p>
        </w:tc>
        <w:tc>
          <w:tcPr>
            <w:tcW w:w="1532" w:type="dxa"/>
            <w:vAlign w:val="center"/>
          </w:tcPr>
          <w:p w:rsidR="004D6446" w:rsidRPr="006A0781" w:rsidRDefault="00F97C6A" w:rsidP="00F766AE">
            <w:pPr>
              <w:pStyle w:val="tablecell"/>
              <w:rPr>
                <w:szCs w:val="18"/>
              </w:rPr>
            </w:pPr>
            <w:r w:rsidRPr="00F97C6A">
              <w:rPr>
                <w:szCs w:val="18"/>
                <w:rPrChange w:id="16653"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54" w:author="cdl003-07-07" w:date="2014-07-09T05:05:00Z">
              <w:r w:rsidRPr="006A0781">
                <w:rPr>
                  <w:szCs w:val="18"/>
                </w:rPr>
                <w:t>Yes</w:t>
              </w:r>
            </w:ins>
            <w:del w:id="16655" w:author="cdl003-07-07" w:date="2014-07-09T05:05:00Z">
              <w:r w:rsidR="00F97C6A" w:rsidRPr="00F97C6A">
                <w:rPr>
                  <w:szCs w:val="18"/>
                  <w:rPrChange w:id="1665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65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58" w:author="cdl003-07-07" w:date="2014-07-09T04:49:00Z">
                  <w:rPr>
                    <w:color w:val="0000FF"/>
                    <w:u w:val="single"/>
                  </w:rPr>
                </w:rPrChange>
              </w:rPr>
              <w:t>PCPS-MAN-023</w:t>
            </w:r>
          </w:p>
        </w:tc>
        <w:tc>
          <w:tcPr>
            <w:tcW w:w="1532" w:type="dxa"/>
            <w:vAlign w:val="center"/>
          </w:tcPr>
          <w:p w:rsidR="004D6446" w:rsidRPr="006A0781" w:rsidRDefault="00F97C6A" w:rsidP="00F766AE">
            <w:pPr>
              <w:pStyle w:val="tablecell"/>
              <w:rPr>
                <w:szCs w:val="18"/>
              </w:rPr>
            </w:pPr>
            <w:r w:rsidRPr="00F97C6A">
              <w:rPr>
                <w:szCs w:val="18"/>
                <w:rPrChange w:id="16659"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660" w:author="cdl003-07-07" w:date="2014-07-09T05:05:00Z">
              <w:r w:rsidRPr="00F97C6A">
                <w:rPr>
                  <w:szCs w:val="18"/>
                  <w:rPrChange w:id="16661" w:author="cdl003-07-07" w:date="2014-07-09T04:49:00Z">
                    <w:rPr>
                      <w:color w:val="0000FF"/>
                      <w:u w:val="single"/>
                    </w:rPr>
                  </w:rPrChange>
                </w:rPr>
                <w:delText>No</w:delText>
              </w:r>
            </w:del>
            <w:ins w:id="16662" w:author="cdl003-07-07" w:date="2014-07-09T05:05:00Z">
              <w:r w:rsidR="00AF7B83">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66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64" w:author="cdl003-07-07" w:date="2014-07-09T04:49:00Z">
                  <w:rPr>
                    <w:color w:val="0000FF"/>
                    <w:u w:val="single"/>
                  </w:rPr>
                </w:rPrChange>
              </w:rPr>
              <w:t>PCPS-MAN-024</w:t>
            </w:r>
          </w:p>
        </w:tc>
        <w:tc>
          <w:tcPr>
            <w:tcW w:w="1532" w:type="dxa"/>
            <w:vAlign w:val="center"/>
          </w:tcPr>
          <w:p w:rsidR="004D6446" w:rsidRPr="006A0781" w:rsidRDefault="00F97C6A" w:rsidP="00F766AE">
            <w:pPr>
              <w:pStyle w:val="tablecell"/>
              <w:rPr>
                <w:szCs w:val="18"/>
              </w:rPr>
            </w:pPr>
            <w:r w:rsidRPr="00F97C6A">
              <w:rPr>
                <w:szCs w:val="18"/>
                <w:rPrChange w:id="16665"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del w:id="16666" w:author="cdl003-07-07" w:date="2014-07-09T05:06:00Z">
              <w:r w:rsidRPr="00F97C6A">
                <w:rPr>
                  <w:szCs w:val="18"/>
                  <w:rPrChange w:id="16667" w:author="cdl003-07-07" w:date="2014-07-09T04:49:00Z">
                    <w:rPr>
                      <w:color w:val="0000FF"/>
                      <w:u w:val="single"/>
                    </w:rPr>
                  </w:rPrChange>
                </w:rPr>
                <w:delText>No</w:delText>
              </w:r>
            </w:del>
            <w:ins w:id="16668" w:author="cdl003-07-07" w:date="2014-07-09T05:06:00Z">
              <w:r w:rsidR="00AF7B83">
                <w:rPr>
                  <w:szCs w:val="18"/>
                </w:rPr>
                <w:t>Ed</w:t>
              </w:r>
            </w:ins>
          </w:p>
        </w:tc>
        <w:tc>
          <w:tcPr>
            <w:tcW w:w="2252" w:type="dxa"/>
            <w:vAlign w:val="center"/>
          </w:tcPr>
          <w:p w:rsidR="004D6446" w:rsidRPr="006A0781" w:rsidRDefault="00F97C6A" w:rsidP="00F766AE">
            <w:pPr>
              <w:pStyle w:val="tablecell"/>
              <w:rPr>
                <w:szCs w:val="18"/>
              </w:rPr>
            </w:pPr>
            <w:r w:rsidRPr="00F97C6A">
              <w:rPr>
                <w:szCs w:val="18"/>
                <w:rPrChange w:id="16669"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70" w:author="cdl003-07-07" w:date="2014-07-09T04:49:00Z">
                  <w:rPr>
                    <w:color w:val="0000FF"/>
                    <w:u w:val="single"/>
                  </w:rPr>
                </w:rPrChange>
              </w:rPr>
              <w:t>PCPS-MAN-025</w:t>
            </w:r>
          </w:p>
        </w:tc>
        <w:tc>
          <w:tcPr>
            <w:tcW w:w="1532" w:type="dxa"/>
            <w:vAlign w:val="center"/>
          </w:tcPr>
          <w:p w:rsidR="004D6446" w:rsidRPr="006A0781" w:rsidRDefault="00F97C6A" w:rsidP="00F766AE">
            <w:pPr>
              <w:pStyle w:val="tablecell"/>
              <w:rPr>
                <w:szCs w:val="18"/>
              </w:rPr>
            </w:pPr>
            <w:r w:rsidRPr="00F97C6A">
              <w:rPr>
                <w:szCs w:val="18"/>
                <w:rPrChange w:id="16671"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672" w:author="cdl003-07-09" w:date="2014-07-16T07:34:00Z">
              <w:r w:rsidRPr="00B661BB">
                <w:rPr>
                  <w:szCs w:val="18"/>
                </w:rPr>
                <w:t>Ed</w:t>
              </w:r>
            </w:ins>
            <w:del w:id="16673" w:author="cdl003-07-09" w:date="2014-07-16T07:34:00Z">
              <w:r w:rsidR="00F97C6A" w:rsidRPr="00F97C6A">
                <w:rPr>
                  <w:szCs w:val="18"/>
                  <w:rPrChange w:id="16674"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67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76" w:author="cdl003-07-07" w:date="2014-07-09T04:49:00Z">
                  <w:rPr>
                    <w:color w:val="0000FF"/>
                    <w:u w:val="single"/>
                  </w:rPr>
                </w:rPrChange>
              </w:rPr>
              <w:t>PCPS-MAN-026</w:t>
            </w:r>
          </w:p>
        </w:tc>
        <w:tc>
          <w:tcPr>
            <w:tcW w:w="1532" w:type="dxa"/>
            <w:vAlign w:val="center"/>
          </w:tcPr>
          <w:p w:rsidR="004D6446" w:rsidRPr="006A0781" w:rsidRDefault="00F97C6A" w:rsidP="00F766AE">
            <w:pPr>
              <w:pStyle w:val="tablecell"/>
              <w:rPr>
                <w:szCs w:val="18"/>
              </w:rPr>
            </w:pPr>
            <w:r w:rsidRPr="00F97C6A">
              <w:rPr>
                <w:szCs w:val="18"/>
                <w:rPrChange w:id="16677"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78" w:author="cdl003-07-07" w:date="2014-07-09T05:06:00Z">
              <w:r w:rsidRPr="006A0781">
                <w:rPr>
                  <w:szCs w:val="18"/>
                </w:rPr>
                <w:t>Yes</w:t>
              </w:r>
            </w:ins>
            <w:del w:id="16679" w:author="cdl003-07-07" w:date="2014-07-09T05:06:00Z">
              <w:r w:rsidR="00F97C6A" w:rsidRPr="00F97C6A">
                <w:rPr>
                  <w:szCs w:val="18"/>
                  <w:rPrChange w:id="16680"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68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82" w:author="cdl003-07-07" w:date="2014-07-09T04:49:00Z">
                  <w:rPr>
                    <w:color w:val="0000FF"/>
                    <w:u w:val="single"/>
                  </w:rPr>
                </w:rPrChange>
              </w:rPr>
              <w:t>PCPS-MAN-027</w:t>
            </w:r>
          </w:p>
        </w:tc>
        <w:tc>
          <w:tcPr>
            <w:tcW w:w="1532" w:type="dxa"/>
            <w:vAlign w:val="center"/>
          </w:tcPr>
          <w:p w:rsidR="004D6446" w:rsidRPr="006A0781" w:rsidRDefault="00F97C6A" w:rsidP="00F766AE">
            <w:pPr>
              <w:pStyle w:val="tablecell"/>
              <w:rPr>
                <w:szCs w:val="18"/>
              </w:rPr>
            </w:pPr>
            <w:r w:rsidRPr="00F97C6A">
              <w:rPr>
                <w:szCs w:val="18"/>
                <w:rPrChange w:id="16683"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684" w:author="cdl003-07-07" w:date="2014-07-09T04:49:00Z">
                  <w:rPr>
                    <w:color w:val="0000FF"/>
                    <w:u w:val="single"/>
                  </w:rPr>
                </w:rPrChange>
              </w:rPr>
              <w:t>Ed</w:t>
            </w:r>
          </w:p>
        </w:tc>
        <w:tc>
          <w:tcPr>
            <w:tcW w:w="2252" w:type="dxa"/>
            <w:vAlign w:val="center"/>
          </w:tcPr>
          <w:p w:rsidR="004D6446" w:rsidRPr="006A0781" w:rsidRDefault="00F97C6A" w:rsidP="00F766AE">
            <w:pPr>
              <w:pStyle w:val="tablecell"/>
              <w:rPr>
                <w:szCs w:val="18"/>
              </w:rPr>
            </w:pPr>
            <w:r w:rsidRPr="00F97C6A">
              <w:rPr>
                <w:szCs w:val="18"/>
                <w:rPrChange w:id="1668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86" w:author="cdl003-07-07" w:date="2014-07-09T04:49:00Z">
                  <w:rPr>
                    <w:color w:val="0000FF"/>
                    <w:u w:val="single"/>
                  </w:rPr>
                </w:rPrChange>
              </w:rPr>
              <w:t>PCPS-MAN-028</w:t>
            </w:r>
          </w:p>
        </w:tc>
        <w:tc>
          <w:tcPr>
            <w:tcW w:w="1532" w:type="dxa"/>
            <w:vAlign w:val="center"/>
          </w:tcPr>
          <w:p w:rsidR="004D6446" w:rsidRPr="006A0781" w:rsidRDefault="00F97C6A" w:rsidP="00F766AE">
            <w:pPr>
              <w:pStyle w:val="tablecell"/>
              <w:rPr>
                <w:szCs w:val="18"/>
              </w:rPr>
            </w:pPr>
            <w:r w:rsidRPr="00F97C6A">
              <w:rPr>
                <w:szCs w:val="18"/>
                <w:rPrChange w:id="16687"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88" w:author="cdl003-07-07" w:date="2014-07-09T05:06:00Z">
              <w:r w:rsidRPr="006A0781">
                <w:rPr>
                  <w:szCs w:val="18"/>
                </w:rPr>
                <w:t>Yes</w:t>
              </w:r>
            </w:ins>
            <w:del w:id="16689" w:author="cdl003-07-07" w:date="2014-07-09T05:06:00Z">
              <w:r w:rsidR="00F97C6A" w:rsidRPr="00F97C6A">
                <w:rPr>
                  <w:szCs w:val="18"/>
                  <w:rPrChange w:id="16690" w:author="cdl003-07-07" w:date="2014-07-09T04:49:00Z">
                    <w:rPr>
                      <w:color w:val="0000FF"/>
                      <w:u w:val="single"/>
                    </w:rPr>
                  </w:rPrChange>
                </w:rPr>
                <w:delText>Ed</w:delText>
              </w:r>
            </w:del>
          </w:p>
        </w:tc>
        <w:tc>
          <w:tcPr>
            <w:tcW w:w="2252" w:type="dxa"/>
            <w:vAlign w:val="center"/>
          </w:tcPr>
          <w:p w:rsidR="004D6446" w:rsidRPr="006A0781" w:rsidRDefault="00F97C6A" w:rsidP="00F766AE">
            <w:pPr>
              <w:pStyle w:val="tablecell"/>
              <w:rPr>
                <w:szCs w:val="18"/>
              </w:rPr>
            </w:pPr>
            <w:r w:rsidRPr="00F97C6A">
              <w:rPr>
                <w:szCs w:val="18"/>
                <w:rPrChange w:id="1669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692" w:author="cdl003-07-07" w:date="2014-07-09T04:49:00Z">
                  <w:rPr>
                    <w:color w:val="0000FF"/>
                    <w:u w:val="single"/>
                  </w:rPr>
                </w:rPrChange>
              </w:rPr>
              <w:t>PCPS-MAN-029</w:t>
            </w:r>
          </w:p>
        </w:tc>
        <w:tc>
          <w:tcPr>
            <w:tcW w:w="1532" w:type="dxa"/>
            <w:vAlign w:val="center"/>
          </w:tcPr>
          <w:p w:rsidR="004D6446" w:rsidRPr="006A0781" w:rsidRDefault="00F97C6A" w:rsidP="00F766AE">
            <w:pPr>
              <w:pStyle w:val="tablecell"/>
              <w:rPr>
                <w:szCs w:val="18"/>
              </w:rPr>
            </w:pPr>
            <w:r w:rsidRPr="00F97C6A">
              <w:rPr>
                <w:szCs w:val="18"/>
                <w:rPrChange w:id="16693"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694" w:author="cdl003-07-07" w:date="2014-07-09T05:06:00Z">
              <w:r w:rsidRPr="006A0781">
                <w:rPr>
                  <w:szCs w:val="18"/>
                </w:rPr>
                <w:t>Yes</w:t>
              </w:r>
            </w:ins>
            <w:del w:id="16695" w:author="cdl003-07-07" w:date="2014-07-09T05:06:00Z">
              <w:r w:rsidR="00F97C6A" w:rsidRPr="00F97C6A">
                <w:rPr>
                  <w:szCs w:val="18"/>
                  <w:rPrChange w:id="16696"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697"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698" w:author="cdl003-07-07" w:date="2014-07-09T04:49:00Z">
                  <w:rPr>
                    <w:color w:val="0000FF"/>
                    <w:u w:val="single"/>
                  </w:rPr>
                </w:rPrChange>
              </w:rPr>
              <w:t>PCPS-USA-00</w:t>
            </w:r>
            <w:r w:rsidRPr="00F97C6A">
              <w:rPr>
                <w:szCs w:val="18"/>
                <w:lang w:eastAsia="zh-CN"/>
                <w:rPrChange w:id="16699" w:author="cdl003-07-07" w:date="2014-07-09T04:49:00Z">
                  <w:rPr>
                    <w:color w:val="0000FF"/>
                    <w:u w:val="single"/>
                    <w:lang w:eastAsia="zh-CN"/>
                  </w:rPr>
                </w:rPrChange>
              </w:rPr>
              <w:t>1</w:t>
            </w:r>
          </w:p>
        </w:tc>
        <w:tc>
          <w:tcPr>
            <w:tcW w:w="1532" w:type="dxa"/>
            <w:vAlign w:val="center"/>
          </w:tcPr>
          <w:p w:rsidR="004D6446" w:rsidRPr="006A0781" w:rsidRDefault="00F97C6A" w:rsidP="00F766AE">
            <w:pPr>
              <w:pStyle w:val="tablecell"/>
              <w:rPr>
                <w:szCs w:val="18"/>
              </w:rPr>
            </w:pPr>
            <w:r w:rsidRPr="00F97C6A">
              <w:rPr>
                <w:szCs w:val="18"/>
                <w:rPrChange w:id="16700" w:author="cdl003-07-07" w:date="2014-07-09T04:49:00Z">
                  <w:rPr>
                    <w:color w:val="0000FF"/>
                    <w:u w:val="single"/>
                  </w:rPr>
                </w:rPrChange>
              </w:rPr>
              <w:t>1.0</w:t>
            </w:r>
          </w:p>
        </w:tc>
        <w:tc>
          <w:tcPr>
            <w:tcW w:w="1225" w:type="dxa"/>
            <w:vAlign w:val="center"/>
          </w:tcPr>
          <w:p w:rsidR="004D6446" w:rsidRPr="006A0781" w:rsidRDefault="00AF7B83" w:rsidP="00F766AE">
            <w:pPr>
              <w:pStyle w:val="tablecell"/>
              <w:rPr>
                <w:szCs w:val="18"/>
              </w:rPr>
            </w:pPr>
            <w:ins w:id="16701" w:author="cdl003-07-07" w:date="2014-07-09T05:06:00Z">
              <w:r w:rsidRPr="006A0781">
                <w:rPr>
                  <w:szCs w:val="18"/>
                </w:rPr>
                <w:t>Yes</w:t>
              </w:r>
            </w:ins>
            <w:del w:id="16702" w:author="cdl003-07-07" w:date="2014-07-09T05:06:00Z">
              <w:r w:rsidR="00F97C6A" w:rsidRPr="00F97C6A">
                <w:rPr>
                  <w:szCs w:val="18"/>
                  <w:rPrChange w:id="16703"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704"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705" w:author="cdl003-07-07" w:date="2014-07-09T04:49:00Z">
                  <w:rPr>
                    <w:color w:val="0000FF"/>
                    <w:u w:val="single"/>
                  </w:rPr>
                </w:rPrChange>
              </w:rPr>
              <w:t>PCPS-USA-00</w:t>
            </w:r>
            <w:r w:rsidRPr="00F97C6A">
              <w:rPr>
                <w:szCs w:val="18"/>
                <w:lang w:eastAsia="zh-CN"/>
                <w:rPrChange w:id="16706" w:author="cdl003-07-07" w:date="2014-07-09T04:49:00Z">
                  <w:rPr>
                    <w:color w:val="0000FF"/>
                    <w:u w:val="single"/>
                    <w:lang w:eastAsia="zh-CN"/>
                  </w:rPr>
                </w:rPrChange>
              </w:rPr>
              <w:t>2</w:t>
            </w:r>
          </w:p>
        </w:tc>
        <w:tc>
          <w:tcPr>
            <w:tcW w:w="1532" w:type="dxa"/>
            <w:vAlign w:val="center"/>
          </w:tcPr>
          <w:p w:rsidR="004D6446" w:rsidRPr="006A0781" w:rsidRDefault="00F97C6A" w:rsidP="00F766AE">
            <w:pPr>
              <w:pStyle w:val="tablecell"/>
              <w:rPr>
                <w:szCs w:val="18"/>
              </w:rPr>
            </w:pPr>
            <w:r w:rsidRPr="00F97C6A">
              <w:rPr>
                <w:szCs w:val="18"/>
                <w:rPrChange w:id="16707"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708" w:author="cdl003-07-09" w:date="2014-07-16T07:34:00Z">
              <w:r w:rsidRPr="00B661BB">
                <w:rPr>
                  <w:szCs w:val="18"/>
                </w:rPr>
                <w:t>Ed</w:t>
              </w:r>
            </w:ins>
            <w:del w:id="16709" w:author="cdl003-07-09" w:date="2014-07-16T07:34:00Z">
              <w:r w:rsidR="00F97C6A" w:rsidRPr="00F97C6A">
                <w:rPr>
                  <w:szCs w:val="18"/>
                  <w:rPrChange w:id="16710"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711"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712" w:author="cdl003-07-07" w:date="2014-07-09T04:49:00Z">
                  <w:rPr>
                    <w:color w:val="0000FF"/>
                    <w:u w:val="single"/>
                  </w:rPr>
                </w:rPrChange>
              </w:rPr>
              <w:t>PCPS-USA-00</w:t>
            </w:r>
            <w:r w:rsidRPr="00F97C6A">
              <w:rPr>
                <w:szCs w:val="18"/>
                <w:lang w:eastAsia="zh-CN"/>
                <w:rPrChange w:id="16713" w:author="cdl003-07-07" w:date="2014-07-09T04:49:00Z">
                  <w:rPr>
                    <w:color w:val="0000FF"/>
                    <w:u w:val="single"/>
                    <w:lang w:eastAsia="zh-CN"/>
                  </w:rPr>
                </w:rPrChange>
              </w:rPr>
              <w:t>3</w:t>
            </w:r>
          </w:p>
        </w:tc>
        <w:tc>
          <w:tcPr>
            <w:tcW w:w="1532" w:type="dxa"/>
            <w:vAlign w:val="center"/>
          </w:tcPr>
          <w:p w:rsidR="004D6446" w:rsidRPr="006A0781" w:rsidRDefault="00F97C6A" w:rsidP="00F766AE">
            <w:pPr>
              <w:pStyle w:val="tablecell"/>
              <w:rPr>
                <w:szCs w:val="18"/>
              </w:rPr>
            </w:pPr>
            <w:r w:rsidRPr="00F97C6A">
              <w:rPr>
                <w:szCs w:val="18"/>
                <w:rPrChange w:id="16714"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715" w:author="cdl003-07-09" w:date="2014-07-16T07:34:00Z">
              <w:r w:rsidRPr="00B661BB">
                <w:rPr>
                  <w:szCs w:val="18"/>
                </w:rPr>
                <w:t>Ed</w:t>
              </w:r>
            </w:ins>
            <w:del w:id="16716" w:author="cdl003-07-09" w:date="2014-07-16T07:34:00Z">
              <w:r w:rsidR="00F97C6A" w:rsidRPr="00F97C6A">
                <w:rPr>
                  <w:szCs w:val="18"/>
                  <w:rPrChange w:id="16717"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71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719" w:author="cdl003-07-07" w:date="2014-07-09T04:49:00Z">
                  <w:rPr>
                    <w:color w:val="0000FF"/>
                    <w:u w:val="single"/>
                  </w:rPr>
                </w:rPrChange>
              </w:rPr>
              <w:t>PCPS-USA-00</w:t>
            </w:r>
            <w:r w:rsidRPr="00F97C6A">
              <w:rPr>
                <w:szCs w:val="18"/>
                <w:lang w:eastAsia="zh-CN"/>
                <w:rPrChange w:id="16720" w:author="cdl003-07-07" w:date="2014-07-09T04:49:00Z">
                  <w:rPr>
                    <w:color w:val="0000FF"/>
                    <w:u w:val="single"/>
                    <w:lang w:eastAsia="zh-CN"/>
                  </w:rPr>
                </w:rPrChange>
              </w:rPr>
              <w:t>4</w:t>
            </w:r>
          </w:p>
        </w:tc>
        <w:tc>
          <w:tcPr>
            <w:tcW w:w="1532" w:type="dxa"/>
            <w:vAlign w:val="center"/>
          </w:tcPr>
          <w:p w:rsidR="004D6446" w:rsidRPr="006A0781" w:rsidRDefault="00F97C6A" w:rsidP="00F766AE">
            <w:pPr>
              <w:pStyle w:val="tablecell"/>
              <w:rPr>
                <w:szCs w:val="18"/>
              </w:rPr>
            </w:pPr>
            <w:r w:rsidRPr="00F97C6A">
              <w:rPr>
                <w:szCs w:val="18"/>
                <w:rPrChange w:id="16721"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722" w:author="cdl003-07-07" w:date="2014-07-09T04:49:00Z">
                  <w:rPr>
                    <w:color w:val="0000FF"/>
                    <w:u w:val="single"/>
                  </w:rPr>
                </w:rPrChange>
              </w:rPr>
              <w:t>No</w:t>
            </w:r>
          </w:p>
        </w:tc>
        <w:tc>
          <w:tcPr>
            <w:tcW w:w="2252" w:type="dxa"/>
            <w:vAlign w:val="center"/>
          </w:tcPr>
          <w:p w:rsidR="004D6446" w:rsidRPr="006A0781" w:rsidRDefault="00F97C6A" w:rsidP="00F766AE">
            <w:pPr>
              <w:pStyle w:val="tablecell"/>
              <w:rPr>
                <w:szCs w:val="18"/>
              </w:rPr>
            </w:pPr>
            <w:r w:rsidRPr="00F97C6A">
              <w:rPr>
                <w:szCs w:val="18"/>
                <w:rPrChange w:id="16723"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724" w:author="cdl003-07-07" w:date="2014-07-09T04:49:00Z">
                  <w:rPr>
                    <w:color w:val="0000FF"/>
                    <w:u w:val="single"/>
                  </w:rPr>
                </w:rPrChange>
              </w:rPr>
              <w:t>PCPS-USA-00</w:t>
            </w:r>
            <w:r w:rsidRPr="00F97C6A">
              <w:rPr>
                <w:szCs w:val="18"/>
                <w:lang w:eastAsia="zh-CN"/>
                <w:rPrChange w:id="16725" w:author="cdl003-07-07" w:date="2014-07-09T04:49:00Z">
                  <w:rPr>
                    <w:color w:val="0000FF"/>
                    <w:u w:val="single"/>
                    <w:lang w:eastAsia="zh-CN"/>
                  </w:rPr>
                </w:rPrChange>
              </w:rPr>
              <w:t>5</w:t>
            </w:r>
          </w:p>
        </w:tc>
        <w:tc>
          <w:tcPr>
            <w:tcW w:w="1532" w:type="dxa"/>
            <w:vAlign w:val="center"/>
          </w:tcPr>
          <w:p w:rsidR="004D6446" w:rsidRPr="006A0781" w:rsidRDefault="00F97C6A" w:rsidP="00F766AE">
            <w:pPr>
              <w:pStyle w:val="tablecell"/>
              <w:rPr>
                <w:szCs w:val="18"/>
              </w:rPr>
            </w:pPr>
            <w:r w:rsidRPr="00F97C6A">
              <w:rPr>
                <w:szCs w:val="18"/>
                <w:rPrChange w:id="16726"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727" w:author="cdl003-07-07" w:date="2014-07-09T04:49:00Z">
                  <w:rPr>
                    <w:color w:val="0000FF"/>
                    <w:u w:val="single"/>
                  </w:rPr>
                </w:rPrChange>
              </w:rPr>
              <w:t>No</w:t>
            </w:r>
          </w:p>
        </w:tc>
        <w:tc>
          <w:tcPr>
            <w:tcW w:w="2252" w:type="dxa"/>
            <w:vAlign w:val="center"/>
          </w:tcPr>
          <w:p w:rsidR="004D6446" w:rsidRPr="006A0781" w:rsidRDefault="00F97C6A" w:rsidP="00F766AE">
            <w:pPr>
              <w:pStyle w:val="tablecell"/>
              <w:rPr>
                <w:szCs w:val="18"/>
              </w:rPr>
            </w:pPr>
            <w:r w:rsidRPr="00F97C6A">
              <w:rPr>
                <w:szCs w:val="18"/>
                <w:rPrChange w:id="16728"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rPr>
            </w:pPr>
            <w:r w:rsidRPr="00F97C6A">
              <w:rPr>
                <w:szCs w:val="18"/>
                <w:rPrChange w:id="16729" w:author="cdl003-07-07" w:date="2014-07-09T04:49:00Z">
                  <w:rPr>
                    <w:color w:val="0000FF"/>
                    <w:u w:val="single"/>
                  </w:rPr>
                </w:rPrChange>
              </w:rPr>
              <w:t>PCPS-USA-00</w:t>
            </w:r>
            <w:r w:rsidRPr="00F97C6A">
              <w:rPr>
                <w:szCs w:val="18"/>
                <w:lang w:eastAsia="zh-CN"/>
                <w:rPrChange w:id="16730" w:author="cdl003-07-07" w:date="2014-07-09T04:49:00Z">
                  <w:rPr>
                    <w:color w:val="0000FF"/>
                    <w:u w:val="single"/>
                    <w:lang w:eastAsia="zh-CN"/>
                  </w:rPr>
                </w:rPrChange>
              </w:rPr>
              <w:t>6</w:t>
            </w:r>
          </w:p>
        </w:tc>
        <w:tc>
          <w:tcPr>
            <w:tcW w:w="1532" w:type="dxa"/>
            <w:vAlign w:val="center"/>
          </w:tcPr>
          <w:p w:rsidR="004D6446" w:rsidRPr="006A0781" w:rsidRDefault="00F97C6A" w:rsidP="00F766AE">
            <w:pPr>
              <w:pStyle w:val="tablecell"/>
              <w:rPr>
                <w:szCs w:val="18"/>
              </w:rPr>
            </w:pPr>
            <w:r w:rsidRPr="00F97C6A">
              <w:rPr>
                <w:szCs w:val="18"/>
                <w:rPrChange w:id="16731" w:author="cdl003-07-07" w:date="2014-07-09T04:49:00Z">
                  <w:rPr>
                    <w:color w:val="0000FF"/>
                    <w:u w:val="single"/>
                  </w:rPr>
                </w:rPrChange>
              </w:rPr>
              <w:t>1.0</w:t>
            </w:r>
          </w:p>
        </w:tc>
        <w:tc>
          <w:tcPr>
            <w:tcW w:w="1225" w:type="dxa"/>
            <w:vAlign w:val="center"/>
          </w:tcPr>
          <w:p w:rsidR="004D6446" w:rsidRPr="006A0781" w:rsidRDefault="007F77B7" w:rsidP="00F766AE">
            <w:pPr>
              <w:pStyle w:val="tablecell"/>
              <w:rPr>
                <w:szCs w:val="18"/>
              </w:rPr>
            </w:pPr>
            <w:ins w:id="16732" w:author="cdl003-07-09" w:date="2014-07-16T07:34:00Z">
              <w:r w:rsidRPr="00B661BB">
                <w:rPr>
                  <w:szCs w:val="18"/>
                </w:rPr>
                <w:t>Ed</w:t>
              </w:r>
            </w:ins>
            <w:del w:id="16733" w:author="cdl003-07-09" w:date="2014-07-16T07:34:00Z">
              <w:r w:rsidR="00F97C6A" w:rsidRPr="00F97C6A">
                <w:rPr>
                  <w:szCs w:val="18"/>
                  <w:rPrChange w:id="16734" w:author="cdl003-07-07" w:date="2014-07-09T04:49:00Z">
                    <w:rPr>
                      <w:color w:val="0000FF"/>
                      <w:u w:val="single"/>
                    </w:rPr>
                  </w:rPrChange>
                </w:rPr>
                <w:delText>No</w:delText>
              </w:r>
            </w:del>
          </w:p>
        </w:tc>
        <w:tc>
          <w:tcPr>
            <w:tcW w:w="2252" w:type="dxa"/>
            <w:vAlign w:val="center"/>
          </w:tcPr>
          <w:p w:rsidR="004D6446" w:rsidRPr="006A0781" w:rsidRDefault="00F97C6A" w:rsidP="00F766AE">
            <w:pPr>
              <w:pStyle w:val="tablecell"/>
              <w:rPr>
                <w:szCs w:val="18"/>
              </w:rPr>
            </w:pPr>
            <w:r w:rsidRPr="00F97C6A">
              <w:rPr>
                <w:szCs w:val="18"/>
                <w:rPrChange w:id="16735" w:author="cdl003-07-07" w:date="2014-07-09T04:49:00Z">
                  <w:rPr>
                    <w:color w:val="0000FF"/>
                    <w:u w:val="single"/>
                  </w:rPr>
                </w:rPrChange>
              </w:rPr>
              <w:t>n/a</w:t>
            </w:r>
          </w:p>
        </w:tc>
      </w:tr>
      <w:tr w:rsidR="004D6446" w:rsidRPr="008E70DE" w:rsidTr="00F766AE">
        <w:trPr>
          <w:cantSplit/>
          <w:jc w:val="center"/>
        </w:trPr>
        <w:tc>
          <w:tcPr>
            <w:tcW w:w="1975" w:type="dxa"/>
            <w:vAlign w:val="center"/>
          </w:tcPr>
          <w:p w:rsidR="004D6446" w:rsidRPr="006A0781" w:rsidRDefault="00F97C6A" w:rsidP="00F766AE">
            <w:pPr>
              <w:pStyle w:val="tablecell"/>
              <w:rPr>
                <w:szCs w:val="18"/>
                <w:lang w:eastAsia="zh-CN"/>
              </w:rPr>
            </w:pPr>
            <w:r w:rsidRPr="00F97C6A">
              <w:rPr>
                <w:szCs w:val="18"/>
                <w:rPrChange w:id="16736" w:author="cdl003-07-07" w:date="2014-07-09T04:49:00Z">
                  <w:rPr>
                    <w:color w:val="0000FF"/>
                    <w:u w:val="single"/>
                  </w:rPr>
                </w:rPrChange>
              </w:rPr>
              <w:t>PCPS-USA-00</w:t>
            </w:r>
            <w:r w:rsidRPr="00F97C6A">
              <w:rPr>
                <w:szCs w:val="18"/>
                <w:lang w:eastAsia="zh-CN"/>
                <w:rPrChange w:id="16737" w:author="cdl003-07-07" w:date="2014-07-09T04:49:00Z">
                  <w:rPr>
                    <w:color w:val="0000FF"/>
                    <w:u w:val="single"/>
                    <w:lang w:eastAsia="zh-CN"/>
                  </w:rPr>
                </w:rPrChange>
              </w:rPr>
              <w:t>7</w:t>
            </w:r>
          </w:p>
        </w:tc>
        <w:tc>
          <w:tcPr>
            <w:tcW w:w="1532" w:type="dxa"/>
            <w:vAlign w:val="center"/>
          </w:tcPr>
          <w:p w:rsidR="004D6446" w:rsidRPr="006A0781" w:rsidRDefault="00F97C6A" w:rsidP="00F766AE">
            <w:pPr>
              <w:pStyle w:val="tablecell"/>
              <w:rPr>
                <w:szCs w:val="18"/>
              </w:rPr>
            </w:pPr>
            <w:r w:rsidRPr="00F97C6A">
              <w:rPr>
                <w:szCs w:val="18"/>
                <w:rPrChange w:id="16738" w:author="cdl003-07-07" w:date="2014-07-09T04:49:00Z">
                  <w:rPr>
                    <w:color w:val="0000FF"/>
                    <w:u w:val="single"/>
                  </w:rPr>
                </w:rPrChange>
              </w:rPr>
              <w:t>1.0</w:t>
            </w:r>
          </w:p>
        </w:tc>
        <w:tc>
          <w:tcPr>
            <w:tcW w:w="1225" w:type="dxa"/>
            <w:vAlign w:val="center"/>
          </w:tcPr>
          <w:p w:rsidR="004D6446" w:rsidRPr="006A0781" w:rsidRDefault="00F97C6A" w:rsidP="00F766AE">
            <w:pPr>
              <w:pStyle w:val="tablecell"/>
              <w:rPr>
                <w:szCs w:val="18"/>
              </w:rPr>
            </w:pPr>
            <w:r w:rsidRPr="00F97C6A">
              <w:rPr>
                <w:szCs w:val="18"/>
                <w:rPrChange w:id="16739" w:author="cdl003-07-07" w:date="2014-07-09T04:49:00Z">
                  <w:rPr>
                    <w:color w:val="0000FF"/>
                    <w:u w:val="single"/>
                  </w:rPr>
                </w:rPrChange>
              </w:rPr>
              <w:t>No</w:t>
            </w:r>
          </w:p>
        </w:tc>
        <w:tc>
          <w:tcPr>
            <w:tcW w:w="2252" w:type="dxa"/>
            <w:vAlign w:val="center"/>
          </w:tcPr>
          <w:p w:rsidR="004D6446" w:rsidRPr="006A0781" w:rsidRDefault="00F97C6A" w:rsidP="00F766AE">
            <w:pPr>
              <w:pStyle w:val="tablecell"/>
              <w:rPr>
                <w:szCs w:val="18"/>
              </w:rPr>
            </w:pPr>
            <w:r w:rsidRPr="00F97C6A">
              <w:rPr>
                <w:szCs w:val="18"/>
                <w:rPrChange w:id="16740" w:author="cdl003-07-07" w:date="2014-07-09T04:49:00Z">
                  <w:rPr>
                    <w:color w:val="0000FF"/>
                    <w:u w:val="single"/>
                  </w:rPr>
                </w:rPrChange>
              </w:rPr>
              <w:t>n/a</w:t>
            </w:r>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741" w:author="cdl003-07-07" w:date="2014-07-09T05:09: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742" w:author="cdl003-07-07" w:date="2014-07-09T05:09:00Z"/>
          <w:trPrChange w:id="16743" w:author="cdl003-07-07" w:date="2014-07-09T05:09:00Z">
            <w:trPr>
              <w:cantSplit/>
              <w:jc w:val="center"/>
            </w:trPr>
          </w:trPrChange>
        </w:trPr>
        <w:tc>
          <w:tcPr>
            <w:tcW w:w="1975" w:type="dxa"/>
            <w:tcPrChange w:id="16744" w:author="cdl003-07-07" w:date="2014-07-09T05:09:00Z">
              <w:tcPr>
                <w:tcW w:w="1975" w:type="dxa"/>
                <w:vAlign w:val="center"/>
              </w:tcPr>
            </w:tcPrChange>
          </w:tcPr>
          <w:p w:rsidR="008D31D7" w:rsidRPr="006A0781" w:rsidRDefault="008D31D7" w:rsidP="00F766AE">
            <w:pPr>
              <w:pStyle w:val="tablecell"/>
              <w:rPr>
                <w:ins w:id="16745" w:author="cdl003-07-07" w:date="2014-07-09T05:09:00Z"/>
                <w:szCs w:val="18"/>
              </w:rPr>
            </w:pPr>
            <w:ins w:id="16746" w:author="cdl003-07-07" w:date="2014-07-09T05:09:00Z">
              <w:r w:rsidRPr="00393247">
                <w:rPr>
                  <w:rFonts w:eastAsia="MS Mincho" w:cs="Arial"/>
                  <w:lang w:eastAsia="ja-JP"/>
                </w:rPr>
                <w:t>PCPS-MPC-001</w:t>
              </w:r>
            </w:ins>
          </w:p>
        </w:tc>
        <w:tc>
          <w:tcPr>
            <w:tcW w:w="1532" w:type="dxa"/>
            <w:vAlign w:val="center"/>
            <w:tcPrChange w:id="16747" w:author="cdl003-07-07" w:date="2014-07-09T05:09:00Z">
              <w:tcPr>
                <w:tcW w:w="1532" w:type="dxa"/>
                <w:vAlign w:val="center"/>
              </w:tcPr>
            </w:tcPrChange>
          </w:tcPr>
          <w:p w:rsidR="008D31D7" w:rsidRPr="006A0781" w:rsidRDefault="008D31D7" w:rsidP="00F766AE">
            <w:pPr>
              <w:pStyle w:val="tablecell"/>
              <w:rPr>
                <w:ins w:id="16748" w:author="cdl003-07-07" w:date="2014-07-09T05:09:00Z"/>
                <w:szCs w:val="18"/>
              </w:rPr>
            </w:pPr>
            <w:ins w:id="16749" w:author="cdl003-07-07" w:date="2014-07-09T05:11:00Z">
              <w:r w:rsidRPr="006A0781">
                <w:rPr>
                  <w:szCs w:val="18"/>
                </w:rPr>
                <w:t>2.1</w:t>
              </w:r>
            </w:ins>
          </w:p>
        </w:tc>
        <w:tc>
          <w:tcPr>
            <w:tcW w:w="1225" w:type="dxa"/>
            <w:vAlign w:val="center"/>
            <w:tcPrChange w:id="16750" w:author="cdl003-07-07" w:date="2014-07-09T05:09:00Z">
              <w:tcPr>
                <w:tcW w:w="1225" w:type="dxa"/>
                <w:vAlign w:val="center"/>
              </w:tcPr>
            </w:tcPrChange>
          </w:tcPr>
          <w:p w:rsidR="008D31D7" w:rsidRPr="006A0781" w:rsidRDefault="00D063ED" w:rsidP="00F766AE">
            <w:pPr>
              <w:pStyle w:val="tablecell"/>
              <w:rPr>
                <w:ins w:id="16751" w:author="cdl003-07-07" w:date="2014-07-09T05:09:00Z"/>
                <w:szCs w:val="18"/>
              </w:rPr>
            </w:pPr>
            <w:ins w:id="16752" w:author="cdl003-07-07" w:date="2014-07-09T05:18:00Z">
              <w:r>
                <w:rPr>
                  <w:szCs w:val="18"/>
                </w:rPr>
                <w:t>Ed</w:t>
              </w:r>
            </w:ins>
          </w:p>
        </w:tc>
        <w:tc>
          <w:tcPr>
            <w:tcW w:w="2252" w:type="dxa"/>
            <w:vAlign w:val="center"/>
            <w:tcPrChange w:id="16753" w:author="cdl003-07-07" w:date="2014-07-09T05:09:00Z">
              <w:tcPr>
                <w:tcW w:w="2252" w:type="dxa"/>
                <w:vAlign w:val="center"/>
              </w:tcPr>
            </w:tcPrChange>
          </w:tcPr>
          <w:p w:rsidR="008D31D7" w:rsidRPr="007E545C" w:rsidRDefault="00F97C6A" w:rsidP="00F766AE">
            <w:pPr>
              <w:pStyle w:val="tablecell"/>
              <w:rPr>
                <w:ins w:id="16754" w:author="cdl003-07-07" w:date="2014-07-09T05:09:00Z"/>
                <w:szCs w:val="18"/>
              </w:rPr>
            </w:pPr>
            <w:ins w:id="16755" w:author="cdl003-07-07" w:date="2014-07-09T05:14:00Z">
              <w:r w:rsidRPr="00F97C6A">
                <w:rPr>
                  <w:szCs w:val="18"/>
                  <w:rPrChange w:id="16756" w:author="cdl003-07-07" w:date="2014-07-09T05:14:00Z">
                    <w:rPr>
                      <w:color w:val="0000FF"/>
                      <w:sz w:val="19"/>
                      <w:szCs w:val="19"/>
                      <w:u w:val="single"/>
                    </w:rPr>
                  </w:rPrChange>
                </w:rPr>
                <w:t>FUNC-USA-MC-001</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757"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758" w:author="cdl003-07-07" w:date="2014-07-09T05:09:00Z"/>
          <w:trPrChange w:id="16759" w:author="cdl003-07-07" w:date="2014-07-09T05:10:00Z">
            <w:trPr>
              <w:cantSplit/>
              <w:jc w:val="center"/>
            </w:trPr>
          </w:trPrChange>
        </w:trPr>
        <w:tc>
          <w:tcPr>
            <w:tcW w:w="1975" w:type="dxa"/>
            <w:tcPrChange w:id="16760" w:author="cdl003-07-07" w:date="2014-07-09T05:10:00Z">
              <w:tcPr>
                <w:tcW w:w="1975" w:type="dxa"/>
                <w:vAlign w:val="center"/>
              </w:tcPr>
            </w:tcPrChange>
          </w:tcPr>
          <w:p w:rsidR="008D31D7" w:rsidRPr="006A0781" w:rsidRDefault="008D31D7" w:rsidP="00F766AE">
            <w:pPr>
              <w:pStyle w:val="tablecell"/>
              <w:rPr>
                <w:ins w:id="16761" w:author="cdl003-07-07" w:date="2014-07-09T05:09:00Z"/>
                <w:szCs w:val="18"/>
              </w:rPr>
            </w:pPr>
            <w:ins w:id="16762" w:author="cdl003-07-07" w:date="2014-07-09T05:10:00Z">
              <w:r w:rsidRPr="00393247">
                <w:rPr>
                  <w:rFonts w:eastAsia="MS Mincho" w:cs="Arial"/>
                  <w:lang w:eastAsia="ja-JP"/>
                </w:rPr>
                <w:t>PCPS-MPC-00</w:t>
              </w:r>
              <w:r>
                <w:rPr>
                  <w:rFonts w:eastAsia="MS Mincho" w:cs="Arial"/>
                  <w:lang w:eastAsia="ja-JP"/>
                </w:rPr>
                <w:t>2</w:t>
              </w:r>
            </w:ins>
          </w:p>
        </w:tc>
        <w:tc>
          <w:tcPr>
            <w:tcW w:w="1532" w:type="dxa"/>
            <w:vAlign w:val="center"/>
            <w:tcPrChange w:id="16763" w:author="cdl003-07-07" w:date="2014-07-09T05:10:00Z">
              <w:tcPr>
                <w:tcW w:w="1532" w:type="dxa"/>
                <w:vAlign w:val="center"/>
              </w:tcPr>
            </w:tcPrChange>
          </w:tcPr>
          <w:p w:rsidR="008D31D7" w:rsidRPr="006A0781" w:rsidRDefault="008D31D7" w:rsidP="00F766AE">
            <w:pPr>
              <w:pStyle w:val="tablecell"/>
              <w:rPr>
                <w:ins w:id="16764" w:author="cdl003-07-07" w:date="2014-07-09T05:09:00Z"/>
                <w:szCs w:val="18"/>
              </w:rPr>
            </w:pPr>
            <w:ins w:id="16765" w:author="cdl003-07-07" w:date="2014-07-09T05:11:00Z">
              <w:r w:rsidRPr="006A0781">
                <w:rPr>
                  <w:szCs w:val="18"/>
                </w:rPr>
                <w:t>2.1</w:t>
              </w:r>
            </w:ins>
          </w:p>
        </w:tc>
        <w:tc>
          <w:tcPr>
            <w:tcW w:w="1225" w:type="dxa"/>
            <w:vAlign w:val="center"/>
            <w:tcPrChange w:id="16766" w:author="cdl003-07-07" w:date="2014-07-09T05:10:00Z">
              <w:tcPr>
                <w:tcW w:w="1225" w:type="dxa"/>
                <w:vAlign w:val="center"/>
              </w:tcPr>
            </w:tcPrChange>
          </w:tcPr>
          <w:p w:rsidR="008D31D7" w:rsidRPr="006A0781" w:rsidRDefault="00D063ED" w:rsidP="00F766AE">
            <w:pPr>
              <w:pStyle w:val="tablecell"/>
              <w:rPr>
                <w:ins w:id="16767" w:author="cdl003-07-07" w:date="2014-07-09T05:09:00Z"/>
                <w:szCs w:val="18"/>
              </w:rPr>
            </w:pPr>
            <w:ins w:id="16768" w:author="cdl003-07-07" w:date="2014-07-09T05:18:00Z">
              <w:r>
                <w:rPr>
                  <w:szCs w:val="18"/>
                </w:rPr>
                <w:t>Ed</w:t>
              </w:r>
            </w:ins>
          </w:p>
        </w:tc>
        <w:tc>
          <w:tcPr>
            <w:tcW w:w="2252" w:type="dxa"/>
            <w:vAlign w:val="center"/>
            <w:tcPrChange w:id="16769" w:author="cdl003-07-07" w:date="2014-07-09T05:10:00Z">
              <w:tcPr>
                <w:tcW w:w="2252" w:type="dxa"/>
                <w:vAlign w:val="center"/>
              </w:tcPr>
            </w:tcPrChange>
          </w:tcPr>
          <w:p w:rsidR="008D31D7" w:rsidRPr="006A0781" w:rsidRDefault="007E545C" w:rsidP="00F766AE">
            <w:pPr>
              <w:pStyle w:val="tablecell"/>
              <w:rPr>
                <w:ins w:id="16770" w:author="cdl003-07-07" w:date="2014-07-09T05:09:00Z"/>
                <w:szCs w:val="18"/>
              </w:rPr>
            </w:pPr>
            <w:ins w:id="16771" w:author="cdl003-07-07" w:date="2014-07-09T05:14:00Z">
              <w:r w:rsidRPr="007E545C">
                <w:rPr>
                  <w:szCs w:val="18"/>
                </w:rPr>
                <w:t>FUNC-USA-MC-00</w:t>
              </w:r>
            </w:ins>
            <w:ins w:id="16772" w:author="cdl003-07-07" w:date="2014-07-09T05:15:00Z">
              <w:r>
                <w:rPr>
                  <w:szCs w:val="18"/>
                </w:rPr>
                <w:t>2</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773"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774" w:author="cdl003-07-07" w:date="2014-07-09T05:09:00Z"/>
          <w:trPrChange w:id="16775" w:author="cdl003-07-07" w:date="2014-07-09T05:10:00Z">
            <w:trPr>
              <w:cantSplit/>
              <w:jc w:val="center"/>
            </w:trPr>
          </w:trPrChange>
        </w:trPr>
        <w:tc>
          <w:tcPr>
            <w:tcW w:w="1975" w:type="dxa"/>
            <w:tcPrChange w:id="16776" w:author="cdl003-07-07" w:date="2014-07-09T05:10:00Z">
              <w:tcPr>
                <w:tcW w:w="1975" w:type="dxa"/>
                <w:vAlign w:val="center"/>
              </w:tcPr>
            </w:tcPrChange>
          </w:tcPr>
          <w:p w:rsidR="008D31D7" w:rsidRPr="006A0781" w:rsidRDefault="008D31D7" w:rsidP="00F766AE">
            <w:pPr>
              <w:pStyle w:val="tablecell"/>
              <w:rPr>
                <w:ins w:id="16777" w:author="cdl003-07-07" w:date="2014-07-09T05:09:00Z"/>
                <w:szCs w:val="18"/>
              </w:rPr>
            </w:pPr>
            <w:ins w:id="16778" w:author="cdl003-07-07" w:date="2014-07-09T05:10:00Z">
              <w:r w:rsidRPr="00393247">
                <w:rPr>
                  <w:rFonts w:eastAsia="MS Mincho" w:cs="Arial"/>
                  <w:lang w:eastAsia="ja-JP"/>
                </w:rPr>
                <w:t>PCPS-MPC-00</w:t>
              </w:r>
              <w:r>
                <w:rPr>
                  <w:rFonts w:eastAsia="MS Mincho" w:cs="Arial"/>
                  <w:lang w:eastAsia="ja-JP"/>
                </w:rPr>
                <w:t>3</w:t>
              </w:r>
            </w:ins>
          </w:p>
        </w:tc>
        <w:tc>
          <w:tcPr>
            <w:tcW w:w="1532" w:type="dxa"/>
            <w:vAlign w:val="center"/>
            <w:tcPrChange w:id="16779" w:author="cdl003-07-07" w:date="2014-07-09T05:10:00Z">
              <w:tcPr>
                <w:tcW w:w="1532" w:type="dxa"/>
                <w:vAlign w:val="center"/>
              </w:tcPr>
            </w:tcPrChange>
          </w:tcPr>
          <w:p w:rsidR="008D31D7" w:rsidRPr="006A0781" w:rsidRDefault="008D31D7" w:rsidP="00F766AE">
            <w:pPr>
              <w:pStyle w:val="tablecell"/>
              <w:rPr>
                <w:ins w:id="16780" w:author="cdl003-07-07" w:date="2014-07-09T05:09:00Z"/>
                <w:szCs w:val="18"/>
              </w:rPr>
            </w:pPr>
            <w:ins w:id="16781" w:author="cdl003-07-07" w:date="2014-07-09T05:11:00Z">
              <w:r w:rsidRPr="006A0781">
                <w:rPr>
                  <w:szCs w:val="18"/>
                </w:rPr>
                <w:t>2.1</w:t>
              </w:r>
            </w:ins>
          </w:p>
        </w:tc>
        <w:tc>
          <w:tcPr>
            <w:tcW w:w="1225" w:type="dxa"/>
            <w:vAlign w:val="center"/>
            <w:tcPrChange w:id="16782" w:author="cdl003-07-07" w:date="2014-07-09T05:10:00Z">
              <w:tcPr>
                <w:tcW w:w="1225" w:type="dxa"/>
                <w:vAlign w:val="center"/>
              </w:tcPr>
            </w:tcPrChange>
          </w:tcPr>
          <w:p w:rsidR="008D31D7" w:rsidRPr="006A0781" w:rsidRDefault="00D063ED" w:rsidP="00F766AE">
            <w:pPr>
              <w:pStyle w:val="tablecell"/>
              <w:rPr>
                <w:ins w:id="16783" w:author="cdl003-07-07" w:date="2014-07-09T05:09:00Z"/>
                <w:szCs w:val="18"/>
              </w:rPr>
            </w:pPr>
            <w:ins w:id="16784" w:author="cdl003-07-07" w:date="2014-07-09T05:19:00Z">
              <w:r>
                <w:rPr>
                  <w:szCs w:val="18"/>
                </w:rPr>
                <w:t>No</w:t>
              </w:r>
            </w:ins>
          </w:p>
        </w:tc>
        <w:tc>
          <w:tcPr>
            <w:tcW w:w="2252" w:type="dxa"/>
            <w:vAlign w:val="center"/>
            <w:tcPrChange w:id="16785" w:author="cdl003-07-07" w:date="2014-07-09T05:10:00Z">
              <w:tcPr>
                <w:tcW w:w="2252" w:type="dxa"/>
                <w:vAlign w:val="center"/>
              </w:tcPr>
            </w:tcPrChange>
          </w:tcPr>
          <w:p w:rsidR="008D31D7" w:rsidRPr="006A0781" w:rsidRDefault="007E545C" w:rsidP="00F766AE">
            <w:pPr>
              <w:pStyle w:val="tablecell"/>
              <w:rPr>
                <w:ins w:id="16786" w:author="cdl003-07-07" w:date="2014-07-09T05:09:00Z"/>
                <w:szCs w:val="18"/>
              </w:rPr>
            </w:pPr>
            <w:ins w:id="16787" w:author="cdl003-07-07" w:date="2014-07-09T05:14:00Z">
              <w:r w:rsidRPr="007E545C">
                <w:rPr>
                  <w:szCs w:val="18"/>
                </w:rPr>
                <w:t>FUNC-USA-MC-00</w:t>
              </w:r>
            </w:ins>
            <w:ins w:id="16788" w:author="cdl003-07-07" w:date="2014-07-09T05:15:00Z">
              <w:r>
                <w:rPr>
                  <w:szCs w:val="18"/>
                </w:rPr>
                <w:t>3</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789"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790" w:author="cdl003-07-07" w:date="2014-07-09T05:09:00Z"/>
          <w:trPrChange w:id="16791" w:author="cdl003-07-07" w:date="2014-07-09T05:10:00Z">
            <w:trPr>
              <w:cantSplit/>
              <w:jc w:val="center"/>
            </w:trPr>
          </w:trPrChange>
        </w:trPr>
        <w:tc>
          <w:tcPr>
            <w:tcW w:w="1975" w:type="dxa"/>
            <w:tcPrChange w:id="16792" w:author="cdl003-07-07" w:date="2014-07-09T05:10:00Z">
              <w:tcPr>
                <w:tcW w:w="1975" w:type="dxa"/>
                <w:vAlign w:val="center"/>
              </w:tcPr>
            </w:tcPrChange>
          </w:tcPr>
          <w:p w:rsidR="008D31D7" w:rsidRPr="006A0781" w:rsidRDefault="008D31D7" w:rsidP="00F766AE">
            <w:pPr>
              <w:pStyle w:val="tablecell"/>
              <w:rPr>
                <w:ins w:id="16793" w:author="cdl003-07-07" w:date="2014-07-09T05:09:00Z"/>
                <w:szCs w:val="18"/>
              </w:rPr>
            </w:pPr>
            <w:ins w:id="16794" w:author="cdl003-07-07" w:date="2014-07-09T05:10:00Z">
              <w:r w:rsidRPr="00393247">
                <w:rPr>
                  <w:rFonts w:eastAsia="MS Mincho" w:cs="Arial"/>
                  <w:lang w:eastAsia="ja-JP"/>
                </w:rPr>
                <w:t>PCPS-MPC-00</w:t>
              </w:r>
              <w:r>
                <w:rPr>
                  <w:rFonts w:eastAsia="MS Mincho" w:cs="Arial"/>
                  <w:lang w:eastAsia="ja-JP"/>
                </w:rPr>
                <w:t>4</w:t>
              </w:r>
            </w:ins>
          </w:p>
        </w:tc>
        <w:tc>
          <w:tcPr>
            <w:tcW w:w="1532" w:type="dxa"/>
            <w:vAlign w:val="center"/>
            <w:tcPrChange w:id="16795" w:author="cdl003-07-07" w:date="2014-07-09T05:10:00Z">
              <w:tcPr>
                <w:tcW w:w="1532" w:type="dxa"/>
                <w:vAlign w:val="center"/>
              </w:tcPr>
            </w:tcPrChange>
          </w:tcPr>
          <w:p w:rsidR="008D31D7" w:rsidRPr="006A0781" w:rsidRDefault="008D31D7" w:rsidP="00F766AE">
            <w:pPr>
              <w:pStyle w:val="tablecell"/>
              <w:rPr>
                <w:ins w:id="16796" w:author="cdl003-07-07" w:date="2014-07-09T05:09:00Z"/>
                <w:szCs w:val="18"/>
              </w:rPr>
            </w:pPr>
            <w:ins w:id="16797" w:author="cdl003-07-07" w:date="2014-07-09T05:11:00Z">
              <w:r w:rsidRPr="006A0781">
                <w:rPr>
                  <w:szCs w:val="18"/>
                </w:rPr>
                <w:t>2.1</w:t>
              </w:r>
            </w:ins>
          </w:p>
        </w:tc>
        <w:tc>
          <w:tcPr>
            <w:tcW w:w="1225" w:type="dxa"/>
            <w:vAlign w:val="center"/>
            <w:tcPrChange w:id="16798" w:author="cdl003-07-07" w:date="2014-07-09T05:10:00Z">
              <w:tcPr>
                <w:tcW w:w="1225" w:type="dxa"/>
                <w:vAlign w:val="center"/>
              </w:tcPr>
            </w:tcPrChange>
          </w:tcPr>
          <w:p w:rsidR="008D31D7" w:rsidRPr="006A0781" w:rsidRDefault="00D063ED" w:rsidP="00F766AE">
            <w:pPr>
              <w:pStyle w:val="tablecell"/>
              <w:rPr>
                <w:ins w:id="16799" w:author="cdl003-07-07" w:date="2014-07-09T05:09:00Z"/>
                <w:szCs w:val="18"/>
              </w:rPr>
            </w:pPr>
            <w:ins w:id="16800" w:author="cdl003-07-07" w:date="2014-07-09T05:19:00Z">
              <w:r>
                <w:rPr>
                  <w:szCs w:val="18"/>
                </w:rPr>
                <w:t>No</w:t>
              </w:r>
            </w:ins>
          </w:p>
        </w:tc>
        <w:tc>
          <w:tcPr>
            <w:tcW w:w="2252" w:type="dxa"/>
            <w:vAlign w:val="center"/>
            <w:tcPrChange w:id="16801" w:author="cdl003-07-07" w:date="2014-07-09T05:10:00Z">
              <w:tcPr>
                <w:tcW w:w="2252" w:type="dxa"/>
                <w:vAlign w:val="center"/>
              </w:tcPr>
            </w:tcPrChange>
          </w:tcPr>
          <w:p w:rsidR="008D31D7" w:rsidRPr="006A0781" w:rsidRDefault="007E545C" w:rsidP="00F766AE">
            <w:pPr>
              <w:pStyle w:val="tablecell"/>
              <w:rPr>
                <w:ins w:id="16802" w:author="cdl003-07-07" w:date="2014-07-09T05:09:00Z"/>
                <w:szCs w:val="18"/>
              </w:rPr>
            </w:pPr>
            <w:ins w:id="16803" w:author="cdl003-07-07" w:date="2014-07-09T05:14:00Z">
              <w:r w:rsidRPr="007E545C">
                <w:rPr>
                  <w:szCs w:val="18"/>
                </w:rPr>
                <w:t>FUNC-USA-MC-00</w:t>
              </w:r>
            </w:ins>
            <w:ins w:id="16804" w:author="cdl003-07-07" w:date="2014-07-09T05:15:00Z">
              <w:r>
                <w:rPr>
                  <w:szCs w:val="18"/>
                </w:rPr>
                <w:t>4</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805"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806" w:author="cdl003-07-07" w:date="2014-07-09T05:09:00Z"/>
          <w:trPrChange w:id="16807" w:author="cdl003-07-07" w:date="2014-07-09T05:10:00Z">
            <w:trPr>
              <w:cantSplit/>
              <w:jc w:val="center"/>
            </w:trPr>
          </w:trPrChange>
        </w:trPr>
        <w:tc>
          <w:tcPr>
            <w:tcW w:w="1975" w:type="dxa"/>
            <w:tcPrChange w:id="16808" w:author="cdl003-07-07" w:date="2014-07-09T05:10:00Z">
              <w:tcPr>
                <w:tcW w:w="1975" w:type="dxa"/>
                <w:vAlign w:val="center"/>
              </w:tcPr>
            </w:tcPrChange>
          </w:tcPr>
          <w:p w:rsidR="008D31D7" w:rsidRPr="006A0781" w:rsidRDefault="008D31D7" w:rsidP="00F766AE">
            <w:pPr>
              <w:pStyle w:val="tablecell"/>
              <w:rPr>
                <w:ins w:id="16809" w:author="cdl003-07-07" w:date="2014-07-09T05:09:00Z"/>
                <w:szCs w:val="18"/>
              </w:rPr>
            </w:pPr>
            <w:ins w:id="16810" w:author="cdl003-07-07" w:date="2014-07-09T05:10:00Z">
              <w:r w:rsidRPr="00393247">
                <w:rPr>
                  <w:rFonts w:eastAsia="MS Mincho" w:cs="Arial"/>
                  <w:lang w:eastAsia="ja-JP"/>
                </w:rPr>
                <w:t>PCPS-MPC-00</w:t>
              </w:r>
              <w:r>
                <w:rPr>
                  <w:rFonts w:eastAsia="MS Mincho" w:cs="Arial"/>
                  <w:lang w:eastAsia="ja-JP"/>
                </w:rPr>
                <w:t>5</w:t>
              </w:r>
            </w:ins>
          </w:p>
        </w:tc>
        <w:tc>
          <w:tcPr>
            <w:tcW w:w="1532" w:type="dxa"/>
            <w:vAlign w:val="center"/>
            <w:tcPrChange w:id="16811" w:author="cdl003-07-07" w:date="2014-07-09T05:10:00Z">
              <w:tcPr>
                <w:tcW w:w="1532" w:type="dxa"/>
                <w:vAlign w:val="center"/>
              </w:tcPr>
            </w:tcPrChange>
          </w:tcPr>
          <w:p w:rsidR="008D31D7" w:rsidRPr="006A0781" w:rsidRDefault="008D31D7" w:rsidP="00F766AE">
            <w:pPr>
              <w:pStyle w:val="tablecell"/>
              <w:rPr>
                <w:ins w:id="16812" w:author="cdl003-07-07" w:date="2014-07-09T05:09:00Z"/>
                <w:szCs w:val="18"/>
              </w:rPr>
            </w:pPr>
            <w:ins w:id="16813" w:author="cdl003-07-07" w:date="2014-07-09T05:11:00Z">
              <w:r w:rsidRPr="006A0781">
                <w:rPr>
                  <w:szCs w:val="18"/>
                </w:rPr>
                <w:t>2.1</w:t>
              </w:r>
            </w:ins>
          </w:p>
        </w:tc>
        <w:tc>
          <w:tcPr>
            <w:tcW w:w="1225" w:type="dxa"/>
            <w:vAlign w:val="center"/>
            <w:tcPrChange w:id="16814" w:author="cdl003-07-07" w:date="2014-07-09T05:10:00Z">
              <w:tcPr>
                <w:tcW w:w="1225" w:type="dxa"/>
                <w:vAlign w:val="center"/>
              </w:tcPr>
            </w:tcPrChange>
          </w:tcPr>
          <w:p w:rsidR="008D31D7" w:rsidRPr="006A0781" w:rsidRDefault="00D063ED" w:rsidP="00F766AE">
            <w:pPr>
              <w:pStyle w:val="tablecell"/>
              <w:rPr>
                <w:ins w:id="16815" w:author="cdl003-07-07" w:date="2014-07-09T05:09:00Z"/>
                <w:szCs w:val="18"/>
              </w:rPr>
            </w:pPr>
            <w:ins w:id="16816" w:author="cdl003-07-07" w:date="2014-07-09T05:19:00Z">
              <w:r>
                <w:rPr>
                  <w:szCs w:val="18"/>
                </w:rPr>
                <w:t>No</w:t>
              </w:r>
            </w:ins>
          </w:p>
        </w:tc>
        <w:tc>
          <w:tcPr>
            <w:tcW w:w="2252" w:type="dxa"/>
            <w:vAlign w:val="center"/>
            <w:tcPrChange w:id="16817" w:author="cdl003-07-07" w:date="2014-07-09T05:10:00Z">
              <w:tcPr>
                <w:tcW w:w="2252" w:type="dxa"/>
                <w:vAlign w:val="center"/>
              </w:tcPr>
            </w:tcPrChange>
          </w:tcPr>
          <w:p w:rsidR="008D31D7" w:rsidRPr="006A0781" w:rsidRDefault="007E545C" w:rsidP="00F766AE">
            <w:pPr>
              <w:pStyle w:val="tablecell"/>
              <w:rPr>
                <w:ins w:id="16818" w:author="cdl003-07-07" w:date="2014-07-09T05:09:00Z"/>
                <w:szCs w:val="18"/>
              </w:rPr>
            </w:pPr>
            <w:ins w:id="16819" w:author="cdl003-07-07" w:date="2014-07-09T05:14:00Z">
              <w:r w:rsidRPr="007E545C">
                <w:rPr>
                  <w:szCs w:val="18"/>
                </w:rPr>
                <w:t>FUNC-USA-MC-00</w:t>
              </w:r>
            </w:ins>
            <w:ins w:id="16820" w:author="cdl003-07-07" w:date="2014-07-09T05:15:00Z">
              <w:r>
                <w:rPr>
                  <w:szCs w:val="18"/>
                </w:rPr>
                <w:t>5</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821"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822" w:author="cdl003-07-07" w:date="2014-07-09T05:09:00Z"/>
          <w:trPrChange w:id="16823" w:author="cdl003-07-07" w:date="2014-07-09T05:10:00Z">
            <w:trPr>
              <w:cantSplit/>
              <w:jc w:val="center"/>
            </w:trPr>
          </w:trPrChange>
        </w:trPr>
        <w:tc>
          <w:tcPr>
            <w:tcW w:w="1975" w:type="dxa"/>
            <w:tcPrChange w:id="16824" w:author="cdl003-07-07" w:date="2014-07-09T05:10:00Z">
              <w:tcPr>
                <w:tcW w:w="1975" w:type="dxa"/>
                <w:vAlign w:val="center"/>
              </w:tcPr>
            </w:tcPrChange>
          </w:tcPr>
          <w:p w:rsidR="008D31D7" w:rsidRPr="006A0781" w:rsidRDefault="008D31D7" w:rsidP="00F766AE">
            <w:pPr>
              <w:pStyle w:val="tablecell"/>
              <w:rPr>
                <w:ins w:id="16825" w:author="cdl003-07-07" w:date="2014-07-09T05:09:00Z"/>
                <w:szCs w:val="18"/>
              </w:rPr>
            </w:pPr>
            <w:ins w:id="16826" w:author="cdl003-07-07" w:date="2014-07-09T05:10:00Z">
              <w:r w:rsidRPr="00393247">
                <w:rPr>
                  <w:rFonts w:eastAsia="MS Mincho" w:cs="Arial"/>
                  <w:lang w:eastAsia="ja-JP"/>
                </w:rPr>
                <w:t>PCPS-MPC-00</w:t>
              </w:r>
              <w:r>
                <w:rPr>
                  <w:rFonts w:eastAsia="MS Mincho" w:cs="Arial"/>
                  <w:lang w:eastAsia="ja-JP"/>
                </w:rPr>
                <w:t>6</w:t>
              </w:r>
            </w:ins>
          </w:p>
        </w:tc>
        <w:tc>
          <w:tcPr>
            <w:tcW w:w="1532" w:type="dxa"/>
            <w:vAlign w:val="center"/>
            <w:tcPrChange w:id="16827" w:author="cdl003-07-07" w:date="2014-07-09T05:10:00Z">
              <w:tcPr>
                <w:tcW w:w="1532" w:type="dxa"/>
                <w:vAlign w:val="center"/>
              </w:tcPr>
            </w:tcPrChange>
          </w:tcPr>
          <w:p w:rsidR="008D31D7" w:rsidRPr="006A0781" w:rsidRDefault="008D31D7" w:rsidP="00F766AE">
            <w:pPr>
              <w:pStyle w:val="tablecell"/>
              <w:rPr>
                <w:ins w:id="16828" w:author="cdl003-07-07" w:date="2014-07-09T05:09:00Z"/>
                <w:szCs w:val="18"/>
              </w:rPr>
            </w:pPr>
            <w:ins w:id="16829" w:author="cdl003-07-07" w:date="2014-07-09T05:11:00Z">
              <w:r w:rsidRPr="006A0781">
                <w:rPr>
                  <w:szCs w:val="18"/>
                </w:rPr>
                <w:t>2.1</w:t>
              </w:r>
            </w:ins>
          </w:p>
        </w:tc>
        <w:tc>
          <w:tcPr>
            <w:tcW w:w="1225" w:type="dxa"/>
            <w:vAlign w:val="center"/>
            <w:tcPrChange w:id="16830" w:author="cdl003-07-07" w:date="2014-07-09T05:10:00Z">
              <w:tcPr>
                <w:tcW w:w="1225" w:type="dxa"/>
                <w:vAlign w:val="center"/>
              </w:tcPr>
            </w:tcPrChange>
          </w:tcPr>
          <w:p w:rsidR="008D31D7" w:rsidRPr="006A0781" w:rsidRDefault="00D063ED" w:rsidP="00F766AE">
            <w:pPr>
              <w:pStyle w:val="tablecell"/>
              <w:rPr>
                <w:ins w:id="16831" w:author="cdl003-07-07" w:date="2014-07-09T05:09:00Z"/>
                <w:szCs w:val="18"/>
              </w:rPr>
            </w:pPr>
            <w:ins w:id="16832" w:author="cdl003-07-07" w:date="2014-07-09T05:18:00Z">
              <w:r>
                <w:rPr>
                  <w:szCs w:val="18"/>
                </w:rPr>
                <w:t>Ed</w:t>
              </w:r>
            </w:ins>
          </w:p>
        </w:tc>
        <w:tc>
          <w:tcPr>
            <w:tcW w:w="2252" w:type="dxa"/>
            <w:vAlign w:val="center"/>
            <w:tcPrChange w:id="16833" w:author="cdl003-07-07" w:date="2014-07-09T05:10:00Z">
              <w:tcPr>
                <w:tcW w:w="2252" w:type="dxa"/>
                <w:vAlign w:val="center"/>
              </w:tcPr>
            </w:tcPrChange>
          </w:tcPr>
          <w:p w:rsidR="008D31D7" w:rsidRPr="006A0781" w:rsidRDefault="007E545C" w:rsidP="00F766AE">
            <w:pPr>
              <w:pStyle w:val="tablecell"/>
              <w:rPr>
                <w:ins w:id="16834" w:author="cdl003-07-07" w:date="2014-07-09T05:09:00Z"/>
                <w:szCs w:val="18"/>
              </w:rPr>
            </w:pPr>
            <w:ins w:id="16835" w:author="cdl003-07-07" w:date="2014-07-09T05:14:00Z">
              <w:r w:rsidRPr="007E545C">
                <w:rPr>
                  <w:szCs w:val="18"/>
                </w:rPr>
                <w:t>FUNC-USA-MC-00</w:t>
              </w:r>
            </w:ins>
            <w:ins w:id="16836" w:author="cdl003-07-07" w:date="2014-07-09T05:15:00Z">
              <w:r>
                <w:rPr>
                  <w:szCs w:val="18"/>
                </w:rPr>
                <w:t>6</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837" w:author="cdl003-07-07" w:date="2014-07-09T05:10: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838" w:author="cdl003-07-07" w:date="2014-07-09T05:09:00Z"/>
          <w:trPrChange w:id="16839" w:author="cdl003-07-07" w:date="2014-07-09T05:10:00Z">
            <w:trPr>
              <w:cantSplit/>
              <w:jc w:val="center"/>
            </w:trPr>
          </w:trPrChange>
        </w:trPr>
        <w:tc>
          <w:tcPr>
            <w:tcW w:w="1975" w:type="dxa"/>
            <w:tcPrChange w:id="16840" w:author="cdl003-07-07" w:date="2014-07-09T05:10:00Z">
              <w:tcPr>
                <w:tcW w:w="1975" w:type="dxa"/>
                <w:vAlign w:val="center"/>
              </w:tcPr>
            </w:tcPrChange>
          </w:tcPr>
          <w:p w:rsidR="008D31D7" w:rsidRPr="006A0781" w:rsidRDefault="008D31D7" w:rsidP="00F766AE">
            <w:pPr>
              <w:pStyle w:val="tablecell"/>
              <w:rPr>
                <w:ins w:id="16841" w:author="cdl003-07-07" w:date="2014-07-09T05:09:00Z"/>
                <w:szCs w:val="18"/>
              </w:rPr>
            </w:pPr>
            <w:ins w:id="16842" w:author="cdl003-07-07" w:date="2014-07-09T05:10:00Z">
              <w:r w:rsidRPr="00393247">
                <w:rPr>
                  <w:rFonts w:eastAsia="MS Mincho" w:cs="Arial"/>
                  <w:lang w:eastAsia="ja-JP"/>
                </w:rPr>
                <w:t>PCPS-MPC-00</w:t>
              </w:r>
              <w:r>
                <w:rPr>
                  <w:rFonts w:eastAsia="MS Mincho" w:cs="Arial"/>
                  <w:lang w:eastAsia="ja-JP"/>
                </w:rPr>
                <w:t>7</w:t>
              </w:r>
            </w:ins>
          </w:p>
        </w:tc>
        <w:tc>
          <w:tcPr>
            <w:tcW w:w="1532" w:type="dxa"/>
            <w:vAlign w:val="center"/>
            <w:tcPrChange w:id="16843" w:author="cdl003-07-07" w:date="2014-07-09T05:10:00Z">
              <w:tcPr>
                <w:tcW w:w="1532" w:type="dxa"/>
                <w:vAlign w:val="center"/>
              </w:tcPr>
            </w:tcPrChange>
          </w:tcPr>
          <w:p w:rsidR="008D31D7" w:rsidRPr="006A0781" w:rsidRDefault="008D31D7" w:rsidP="00F766AE">
            <w:pPr>
              <w:pStyle w:val="tablecell"/>
              <w:rPr>
                <w:ins w:id="16844" w:author="cdl003-07-07" w:date="2014-07-09T05:09:00Z"/>
                <w:szCs w:val="18"/>
              </w:rPr>
            </w:pPr>
            <w:ins w:id="16845" w:author="cdl003-07-07" w:date="2014-07-09T05:11:00Z">
              <w:r w:rsidRPr="006A0781">
                <w:rPr>
                  <w:szCs w:val="18"/>
                </w:rPr>
                <w:t>2.1</w:t>
              </w:r>
            </w:ins>
          </w:p>
        </w:tc>
        <w:tc>
          <w:tcPr>
            <w:tcW w:w="1225" w:type="dxa"/>
            <w:vAlign w:val="center"/>
            <w:tcPrChange w:id="16846" w:author="cdl003-07-07" w:date="2014-07-09T05:10:00Z">
              <w:tcPr>
                <w:tcW w:w="1225" w:type="dxa"/>
                <w:vAlign w:val="center"/>
              </w:tcPr>
            </w:tcPrChange>
          </w:tcPr>
          <w:p w:rsidR="008D31D7" w:rsidRPr="006A0781" w:rsidRDefault="00D063ED" w:rsidP="00F766AE">
            <w:pPr>
              <w:pStyle w:val="tablecell"/>
              <w:rPr>
                <w:ins w:id="16847" w:author="cdl003-07-07" w:date="2014-07-09T05:09:00Z"/>
                <w:szCs w:val="18"/>
              </w:rPr>
            </w:pPr>
            <w:ins w:id="16848" w:author="cdl003-07-07" w:date="2014-07-09T05:18:00Z">
              <w:r>
                <w:rPr>
                  <w:szCs w:val="18"/>
                </w:rPr>
                <w:t>Ed</w:t>
              </w:r>
            </w:ins>
          </w:p>
        </w:tc>
        <w:tc>
          <w:tcPr>
            <w:tcW w:w="2252" w:type="dxa"/>
            <w:vAlign w:val="center"/>
            <w:tcPrChange w:id="16849" w:author="cdl003-07-07" w:date="2014-07-09T05:10:00Z">
              <w:tcPr>
                <w:tcW w:w="2252" w:type="dxa"/>
                <w:vAlign w:val="center"/>
              </w:tcPr>
            </w:tcPrChange>
          </w:tcPr>
          <w:p w:rsidR="008D31D7" w:rsidRPr="006A0781" w:rsidRDefault="007E545C" w:rsidP="00F766AE">
            <w:pPr>
              <w:pStyle w:val="tablecell"/>
              <w:rPr>
                <w:ins w:id="16850" w:author="cdl003-07-07" w:date="2014-07-09T05:09:00Z"/>
                <w:szCs w:val="18"/>
              </w:rPr>
            </w:pPr>
            <w:ins w:id="16851" w:author="cdl003-07-07" w:date="2014-07-09T05:14:00Z">
              <w:r w:rsidRPr="007E545C">
                <w:rPr>
                  <w:szCs w:val="18"/>
                </w:rPr>
                <w:t>FUNC-USA-MC-00</w:t>
              </w:r>
            </w:ins>
            <w:ins w:id="16852" w:author="cdl003-07-07" w:date="2014-07-09T05:15:00Z">
              <w:r>
                <w:rPr>
                  <w:szCs w:val="18"/>
                </w:rPr>
                <w:t>7</w:t>
              </w:r>
            </w:ins>
          </w:p>
        </w:tc>
      </w:tr>
      <w:tr w:rsidR="008D31D7" w:rsidRPr="008E70DE" w:rsidTr="00EF5FD8">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6853" w:author="cdl003-07-07" w:date="2014-07-09T05:11: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6854" w:author="cdl003-07-07" w:date="2014-07-09T05:09:00Z"/>
          <w:trPrChange w:id="16855" w:author="cdl003-07-07" w:date="2014-07-09T05:11:00Z">
            <w:trPr>
              <w:cantSplit/>
              <w:jc w:val="center"/>
            </w:trPr>
          </w:trPrChange>
        </w:trPr>
        <w:tc>
          <w:tcPr>
            <w:tcW w:w="1975" w:type="dxa"/>
            <w:tcPrChange w:id="16856" w:author="cdl003-07-07" w:date="2014-07-09T05:11:00Z">
              <w:tcPr>
                <w:tcW w:w="1975" w:type="dxa"/>
                <w:vAlign w:val="center"/>
              </w:tcPr>
            </w:tcPrChange>
          </w:tcPr>
          <w:p w:rsidR="008D31D7" w:rsidRPr="006A0781" w:rsidRDefault="008D31D7" w:rsidP="00F766AE">
            <w:pPr>
              <w:pStyle w:val="tablecell"/>
              <w:rPr>
                <w:ins w:id="16857" w:author="cdl003-07-07" w:date="2014-07-09T05:09:00Z"/>
                <w:szCs w:val="18"/>
              </w:rPr>
            </w:pPr>
            <w:ins w:id="16858" w:author="cdl003-07-07" w:date="2014-07-09T05:11:00Z">
              <w:r w:rsidRPr="00393247">
                <w:rPr>
                  <w:rFonts w:eastAsia="MS Mincho" w:cs="Arial"/>
                  <w:lang w:eastAsia="ja-JP"/>
                </w:rPr>
                <w:t>PCPS-MPC-00</w:t>
              </w:r>
              <w:r>
                <w:rPr>
                  <w:rFonts w:eastAsia="MS Mincho" w:cs="Arial"/>
                  <w:lang w:eastAsia="ja-JP"/>
                </w:rPr>
                <w:t>8</w:t>
              </w:r>
            </w:ins>
          </w:p>
        </w:tc>
        <w:tc>
          <w:tcPr>
            <w:tcW w:w="1532" w:type="dxa"/>
            <w:vAlign w:val="center"/>
            <w:tcPrChange w:id="16859" w:author="cdl003-07-07" w:date="2014-07-09T05:11:00Z">
              <w:tcPr>
                <w:tcW w:w="1532" w:type="dxa"/>
                <w:vAlign w:val="center"/>
              </w:tcPr>
            </w:tcPrChange>
          </w:tcPr>
          <w:p w:rsidR="008D31D7" w:rsidRPr="006A0781" w:rsidRDefault="008D31D7" w:rsidP="00F766AE">
            <w:pPr>
              <w:pStyle w:val="tablecell"/>
              <w:rPr>
                <w:ins w:id="16860" w:author="cdl003-07-07" w:date="2014-07-09T05:09:00Z"/>
                <w:szCs w:val="18"/>
              </w:rPr>
            </w:pPr>
            <w:ins w:id="16861" w:author="cdl003-07-07" w:date="2014-07-09T05:11:00Z">
              <w:r w:rsidRPr="006A0781">
                <w:rPr>
                  <w:szCs w:val="18"/>
                </w:rPr>
                <w:t>2.1</w:t>
              </w:r>
            </w:ins>
          </w:p>
        </w:tc>
        <w:tc>
          <w:tcPr>
            <w:tcW w:w="1225" w:type="dxa"/>
            <w:vAlign w:val="center"/>
            <w:tcPrChange w:id="16862" w:author="cdl003-07-07" w:date="2014-07-09T05:11:00Z">
              <w:tcPr>
                <w:tcW w:w="1225" w:type="dxa"/>
                <w:vAlign w:val="center"/>
              </w:tcPr>
            </w:tcPrChange>
          </w:tcPr>
          <w:p w:rsidR="008D31D7" w:rsidRPr="006A0781" w:rsidRDefault="00D063ED" w:rsidP="00F766AE">
            <w:pPr>
              <w:pStyle w:val="tablecell"/>
              <w:rPr>
                <w:ins w:id="16863" w:author="cdl003-07-07" w:date="2014-07-09T05:09:00Z"/>
                <w:szCs w:val="18"/>
              </w:rPr>
            </w:pPr>
            <w:ins w:id="16864" w:author="cdl003-07-07" w:date="2014-07-09T05:18:00Z">
              <w:r>
                <w:rPr>
                  <w:szCs w:val="18"/>
                </w:rPr>
                <w:t>Ed</w:t>
              </w:r>
            </w:ins>
          </w:p>
        </w:tc>
        <w:tc>
          <w:tcPr>
            <w:tcW w:w="2252" w:type="dxa"/>
            <w:vAlign w:val="center"/>
            <w:tcPrChange w:id="16865" w:author="cdl003-07-07" w:date="2014-07-09T05:11:00Z">
              <w:tcPr>
                <w:tcW w:w="2252" w:type="dxa"/>
                <w:vAlign w:val="center"/>
              </w:tcPr>
            </w:tcPrChange>
          </w:tcPr>
          <w:p w:rsidR="008D31D7" w:rsidRPr="006A0781" w:rsidRDefault="007E545C" w:rsidP="00F766AE">
            <w:pPr>
              <w:pStyle w:val="tablecell"/>
              <w:rPr>
                <w:ins w:id="16866" w:author="cdl003-07-07" w:date="2014-07-09T05:09:00Z"/>
                <w:szCs w:val="18"/>
              </w:rPr>
            </w:pPr>
            <w:ins w:id="16867" w:author="cdl003-07-07" w:date="2014-07-09T05:14:00Z">
              <w:r w:rsidRPr="007E545C">
                <w:rPr>
                  <w:szCs w:val="18"/>
                </w:rPr>
                <w:t>FUNC-USA-MC-00</w:t>
              </w:r>
            </w:ins>
            <w:ins w:id="16868" w:author="cdl003-07-07" w:date="2014-07-09T05:15:00Z">
              <w:r>
                <w:rPr>
                  <w:szCs w:val="18"/>
                </w:rPr>
                <w:t>8</w:t>
              </w:r>
            </w:ins>
          </w:p>
        </w:tc>
      </w:tr>
      <w:tr w:rsidR="008D31D7" w:rsidRPr="008E70DE" w:rsidTr="00F766AE">
        <w:trPr>
          <w:cantSplit/>
          <w:jc w:val="center"/>
        </w:trPr>
        <w:tc>
          <w:tcPr>
            <w:tcW w:w="1975" w:type="dxa"/>
            <w:vAlign w:val="center"/>
          </w:tcPr>
          <w:p w:rsidR="008D31D7" w:rsidRPr="006A0781" w:rsidRDefault="00F97C6A" w:rsidP="00F766AE">
            <w:pPr>
              <w:pStyle w:val="tablecell"/>
              <w:rPr>
                <w:szCs w:val="18"/>
                <w:lang w:eastAsia="zh-CN"/>
              </w:rPr>
            </w:pPr>
            <w:r w:rsidRPr="00F97C6A">
              <w:rPr>
                <w:szCs w:val="18"/>
                <w:rPrChange w:id="16869" w:author="cdl003-07-07" w:date="2014-07-09T04:49:00Z">
                  <w:rPr>
                    <w:color w:val="0000FF"/>
                    <w:u w:val="single"/>
                  </w:rPr>
                </w:rPrChange>
              </w:rPr>
              <w:t>PCPS-AMT-00</w:t>
            </w:r>
            <w:r w:rsidRPr="00F97C6A">
              <w:rPr>
                <w:szCs w:val="18"/>
                <w:lang w:eastAsia="zh-CN"/>
                <w:rPrChange w:id="16870" w:author="cdl003-07-07" w:date="2014-07-09T04:49:00Z">
                  <w:rPr>
                    <w:color w:val="0000FF"/>
                    <w:u w:val="single"/>
                    <w:lang w:eastAsia="zh-CN"/>
                  </w:rPr>
                </w:rPrChange>
              </w:rPr>
              <w:t>1</w:t>
            </w:r>
          </w:p>
        </w:tc>
        <w:tc>
          <w:tcPr>
            <w:tcW w:w="1532" w:type="dxa"/>
            <w:vAlign w:val="center"/>
          </w:tcPr>
          <w:p w:rsidR="008D31D7" w:rsidRPr="006A0781" w:rsidRDefault="00F97C6A" w:rsidP="00F766AE">
            <w:pPr>
              <w:pStyle w:val="tablecell"/>
              <w:rPr>
                <w:szCs w:val="18"/>
              </w:rPr>
            </w:pPr>
            <w:r w:rsidRPr="00F97C6A">
              <w:rPr>
                <w:szCs w:val="18"/>
                <w:rPrChange w:id="1687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6872"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lang w:eastAsia="en-US"/>
              </w:rPr>
            </w:pPr>
            <w:r w:rsidRPr="00F97C6A">
              <w:rPr>
                <w:szCs w:val="18"/>
                <w:lang w:eastAsia="en-US"/>
                <w:rPrChange w:id="16873" w:author="cdl003-07-07" w:date="2014-07-09T04:49:00Z">
                  <w:rPr>
                    <w:color w:val="0000FF"/>
                    <w:u w:val="single"/>
                    <w:lang w:eastAsia="en-US"/>
                  </w:rPr>
                </w:rPrChange>
              </w:rPr>
              <w:t>FUNC-NMT-001</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874" w:author="cdl003-07-07" w:date="2014-07-09T04:49:00Z">
                  <w:rPr>
                    <w:sz w:val="20"/>
                    <w:lang w:eastAsia="zh-CN"/>
                  </w:rPr>
                </w:rPrChange>
              </w:rPr>
            </w:pPr>
            <w:r w:rsidRPr="00F97C6A">
              <w:rPr>
                <w:szCs w:val="18"/>
                <w:lang w:eastAsia="ko-KR"/>
                <w:rPrChange w:id="16875" w:author="cdl003-07-07" w:date="2014-07-09T04:49:00Z">
                  <w:rPr>
                    <w:color w:val="0000FF"/>
                    <w:sz w:val="20"/>
                    <w:u w:val="single"/>
                    <w:lang w:eastAsia="ko-KR"/>
                  </w:rPr>
                </w:rPrChange>
              </w:rPr>
              <w:t>PCPS-AMT-00</w:t>
            </w:r>
            <w:r w:rsidRPr="00F97C6A">
              <w:rPr>
                <w:szCs w:val="18"/>
                <w:lang w:eastAsia="zh-CN"/>
                <w:rPrChange w:id="16876" w:author="cdl003-07-07" w:date="2014-07-09T04:49:00Z">
                  <w:rPr>
                    <w:color w:val="0000FF"/>
                    <w:sz w:val="20"/>
                    <w:u w:val="single"/>
                    <w:lang w:eastAsia="zh-CN"/>
                  </w:rPr>
                </w:rPrChange>
              </w:rPr>
              <w:t>2</w:t>
            </w:r>
          </w:p>
        </w:tc>
        <w:tc>
          <w:tcPr>
            <w:tcW w:w="1532" w:type="dxa"/>
            <w:vAlign w:val="center"/>
          </w:tcPr>
          <w:p w:rsidR="008D31D7" w:rsidRPr="006A0781" w:rsidRDefault="00F97C6A" w:rsidP="00F766AE">
            <w:pPr>
              <w:pStyle w:val="DefDesc"/>
              <w:spacing w:before="40" w:after="40"/>
              <w:jc w:val="center"/>
              <w:rPr>
                <w:szCs w:val="18"/>
                <w:lang w:eastAsia="ko-KR"/>
                <w:rPrChange w:id="16877" w:author="cdl003-07-07" w:date="2014-07-09T04:49:00Z">
                  <w:rPr>
                    <w:sz w:val="20"/>
                    <w:lang w:eastAsia="ko-KR"/>
                  </w:rPr>
                </w:rPrChange>
              </w:rPr>
            </w:pPr>
            <w:r w:rsidRPr="00F97C6A">
              <w:rPr>
                <w:szCs w:val="18"/>
                <w:lang w:eastAsia="ko-KR"/>
                <w:rPrChange w:id="16878"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879" w:author="cdl003-07-07" w:date="2014-07-09T04:49:00Z">
                  <w:rPr>
                    <w:sz w:val="20"/>
                    <w:lang w:eastAsia="ko-KR"/>
                  </w:rPr>
                </w:rPrChange>
              </w:rPr>
            </w:pPr>
            <w:r w:rsidRPr="00F97C6A">
              <w:rPr>
                <w:szCs w:val="18"/>
                <w:lang w:eastAsia="ko-KR"/>
                <w:rPrChange w:id="16880" w:author="cdl003-07-07" w:date="2014-07-09T04:49:00Z">
                  <w:rPr>
                    <w:color w:val="0000FF"/>
                    <w:sz w:val="20"/>
                    <w:u w:val="single"/>
                    <w:lang w:eastAsia="ko-KR"/>
                  </w:rPr>
                </w:rPrChange>
              </w:rPr>
              <w:t>Ed</w:t>
            </w:r>
          </w:p>
        </w:tc>
        <w:tc>
          <w:tcPr>
            <w:tcW w:w="2252" w:type="dxa"/>
            <w:vAlign w:val="center"/>
          </w:tcPr>
          <w:p w:rsidR="008D31D7" w:rsidRPr="006A0781" w:rsidRDefault="00F97C6A" w:rsidP="00F766AE">
            <w:pPr>
              <w:pStyle w:val="tablecell"/>
              <w:rPr>
                <w:szCs w:val="18"/>
                <w:lang w:eastAsia="en-US"/>
              </w:rPr>
            </w:pPr>
            <w:r w:rsidRPr="00F97C6A">
              <w:rPr>
                <w:szCs w:val="18"/>
                <w:lang w:eastAsia="en-US"/>
                <w:rPrChange w:id="16881" w:author="cdl003-07-07" w:date="2014-07-09T04:49:00Z">
                  <w:rPr>
                    <w:color w:val="0000FF"/>
                    <w:u w:val="single"/>
                    <w:lang w:eastAsia="en-US"/>
                  </w:rPr>
                </w:rPrChange>
              </w:rPr>
              <w:t>FUNC-NMT-002</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882" w:author="cdl003-07-07" w:date="2014-07-09T04:49:00Z">
                  <w:rPr>
                    <w:sz w:val="20"/>
                    <w:lang w:eastAsia="zh-CN"/>
                  </w:rPr>
                </w:rPrChange>
              </w:rPr>
            </w:pPr>
            <w:r w:rsidRPr="00F97C6A">
              <w:rPr>
                <w:szCs w:val="18"/>
                <w:lang w:eastAsia="ko-KR"/>
                <w:rPrChange w:id="16883" w:author="cdl003-07-07" w:date="2014-07-09T04:49:00Z">
                  <w:rPr>
                    <w:color w:val="0000FF"/>
                    <w:sz w:val="20"/>
                    <w:u w:val="single"/>
                    <w:lang w:eastAsia="ko-KR"/>
                  </w:rPr>
                </w:rPrChange>
              </w:rPr>
              <w:t>PCPS-AMT-00</w:t>
            </w:r>
            <w:r w:rsidRPr="00F97C6A">
              <w:rPr>
                <w:szCs w:val="18"/>
                <w:lang w:eastAsia="zh-CN"/>
                <w:rPrChange w:id="16884" w:author="cdl003-07-07" w:date="2014-07-09T04:49:00Z">
                  <w:rPr>
                    <w:color w:val="0000FF"/>
                    <w:sz w:val="20"/>
                    <w:u w:val="single"/>
                    <w:lang w:eastAsia="zh-CN"/>
                  </w:rPr>
                </w:rPrChange>
              </w:rPr>
              <w:t>3</w:t>
            </w:r>
          </w:p>
        </w:tc>
        <w:tc>
          <w:tcPr>
            <w:tcW w:w="1532" w:type="dxa"/>
            <w:vAlign w:val="center"/>
          </w:tcPr>
          <w:p w:rsidR="008D31D7" w:rsidRPr="006A0781" w:rsidRDefault="00F97C6A" w:rsidP="00F766AE">
            <w:pPr>
              <w:pStyle w:val="DefDesc"/>
              <w:spacing w:before="40" w:after="40"/>
              <w:jc w:val="center"/>
              <w:rPr>
                <w:szCs w:val="18"/>
                <w:lang w:eastAsia="ko-KR"/>
                <w:rPrChange w:id="16885" w:author="cdl003-07-07" w:date="2014-07-09T04:49:00Z">
                  <w:rPr>
                    <w:sz w:val="20"/>
                    <w:lang w:eastAsia="ko-KR"/>
                  </w:rPr>
                </w:rPrChange>
              </w:rPr>
            </w:pPr>
            <w:r w:rsidRPr="00F97C6A">
              <w:rPr>
                <w:szCs w:val="18"/>
                <w:lang w:eastAsia="ko-KR"/>
                <w:rPrChange w:id="16886"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887" w:author="cdl003-07-07" w:date="2014-07-09T04:49:00Z">
                  <w:rPr>
                    <w:sz w:val="20"/>
                    <w:lang w:eastAsia="ko-KR"/>
                  </w:rPr>
                </w:rPrChange>
              </w:rPr>
            </w:pPr>
            <w:r w:rsidRPr="00F97C6A">
              <w:rPr>
                <w:szCs w:val="18"/>
                <w:lang w:eastAsia="ko-KR"/>
                <w:rPrChange w:id="16888" w:author="cdl003-07-07" w:date="2014-07-09T04:49:00Z">
                  <w:rPr>
                    <w:color w:val="0000FF"/>
                    <w:sz w:val="20"/>
                    <w:u w:val="single"/>
                    <w:lang w:eastAsia="ko-KR"/>
                  </w:rPr>
                </w:rPrChange>
              </w:rPr>
              <w:t>Ed</w:t>
            </w:r>
          </w:p>
        </w:tc>
        <w:tc>
          <w:tcPr>
            <w:tcW w:w="2252" w:type="dxa"/>
            <w:vAlign w:val="center"/>
          </w:tcPr>
          <w:p w:rsidR="008D31D7" w:rsidRPr="006A0781" w:rsidRDefault="00F97C6A" w:rsidP="00F766AE">
            <w:pPr>
              <w:pStyle w:val="tablecell"/>
              <w:rPr>
                <w:szCs w:val="18"/>
              </w:rPr>
            </w:pPr>
            <w:r w:rsidRPr="00F97C6A">
              <w:rPr>
                <w:szCs w:val="18"/>
                <w:rPrChange w:id="16889" w:author="cdl003-07-07" w:date="2014-07-09T04:49:00Z">
                  <w:rPr>
                    <w:color w:val="0000FF"/>
                    <w:u w:val="single"/>
                  </w:rPr>
                </w:rPrChange>
              </w:rPr>
              <w:t>FUNC-NMT-003</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890" w:author="cdl003-07-07" w:date="2014-07-09T04:49:00Z">
                  <w:rPr>
                    <w:sz w:val="20"/>
                    <w:lang w:eastAsia="zh-CN"/>
                  </w:rPr>
                </w:rPrChange>
              </w:rPr>
            </w:pPr>
            <w:r w:rsidRPr="00F97C6A">
              <w:rPr>
                <w:szCs w:val="18"/>
                <w:lang w:eastAsia="ko-KR"/>
                <w:rPrChange w:id="16891" w:author="cdl003-07-07" w:date="2014-07-09T04:49:00Z">
                  <w:rPr>
                    <w:color w:val="0000FF"/>
                    <w:sz w:val="20"/>
                    <w:u w:val="single"/>
                    <w:lang w:eastAsia="ko-KR"/>
                  </w:rPr>
                </w:rPrChange>
              </w:rPr>
              <w:t>PCPS-AMT-00</w:t>
            </w:r>
            <w:r w:rsidRPr="00F97C6A">
              <w:rPr>
                <w:szCs w:val="18"/>
                <w:lang w:eastAsia="zh-CN"/>
                <w:rPrChange w:id="16892" w:author="cdl003-07-07" w:date="2014-07-09T04:49:00Z">
                  <w:rPr>
                    <w:color w:val="0000FF"/>
                    <w:sz w:val="20"/>
                    <w:u w:val="single"/>
                    <w:lang w:eastAsia="zh-CN"/>
                  </w:rPr>
                </w:rPrChange>
              </w:rPr>
              <w:t>4</w:t>
            </w:r>
          </w:p>
        </w:tc>
        <w:tc>
          <w:tcPr>
            <w:tcW w:w="1532" w:type="dxa"/>
            <w:vAlign w:val="center"/>
          </w:tcPr>
          <w:p w:rsidR="008D31D7" w:rsidRPr="006A0781" w:rsidRDefault="00F97C6A" w:rsidP="00F766AE">
            <w:pPr>
              <w:pStyle w:val="DefDesc"/>
              <w:spacing w:before="40" w:after="40"/>
              <w:jc w:val="center"/>
              <w:rPr>
                <w:szCs w:val="18"/>
                <w:lang w:eastAsia="ko-KR"/>
                <w:rPrChange w:id="16893" w:author="cdl003-07-07" w:date="2014-07-09T04:49:00Z">
                  <w:rPr>
                    <w:sz w:val="20"/>
                    <w:lang w:eastAsia="ko-KR"/>
                  </w:rPr>
                </w:rPrChange>
              </w:rPr>
            </w:pPr>
            <w:r w:rsidRPr="00F97C6A">
              <w:rPr>
                <w:szCs w:val="18"/>
                <w:lang w:eastAsia="ko-KR"/>
                <w:rPrChange w:id="16894"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895" w:author="cdl003-07-07" w:date="2014-07-09T04:49:00Z">
                  <w:rPr>
                    <w:sz w:val="20"/>
                    <w:lang w:eastAsia="ko-KR"/>
                  </w:rPr>
                </w:rPrChange>
              </w:rPr>
            </w:pPr>
            <w:r w:rsidRPr="00F97C6A">
              <w:rPr>
                <w:szCs w:val="18"/>
                <w:lang w:eastAsia="ko-KR"/>
                <w:rPrChange w:id="16896"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897" w:author="cdl003-07-07" w:date="2014-07-09T04:49:00Z">
                  <w:rPr>
                    <w:color w:val="0000FF"/>
                    <w:u w:val="single"/>
                  </w:rPr>
                </w:rPrChange>
              </w:rPr>
              <w:t>FUNC-NMT-004</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898" w:author="cdl003-07-07" w:date="2014-07-09T04:49:00Z">
                  <w:rPr>
                    <w:sz w:val="20"/>
                    <w:lang w:eastAsia="zh-CN"/>
                  </w:rPr>
                </w:rPrChange>
              </w:rPr>
            </w:pPr>
            <w:r w:rsidRPr="00F97C6A">
              <w:rPr>
                <w:szCs w:val="18"/>
                <w:lang w:eastAsia="ko-KR"/>
                <w:rPrChange w:id="16899" w:author="cdl003-07-07" w:date="2014-07-09T04:49:00Z">
                  <w:rPr>
                    <w:color w:val="0000FF"/>
                    <w:sz w:val="20"/>
                    <w:u w:val="single"/>
                    <w:lang w:eastAsia="ko-KR"/>
                  </w:rPr>
                </w:rPrChange>
              </w:rPr>
              <w:t>PCPS-AMT-00</w:t>
            </w:r>
            <w:r w:rsidRPr="00F97C6A">
              <w:rPr>
                <w:szCs w:val="18"/>
                <w:lang w:eastAsia="zh-CN"/>
                <w:rPrChange w:id="16900" w:author="cdl003-07-07" w:date="2014-07-09T04:49:00Z">
                  <w:rPr>
                    <w:color w:val="0000FF"/>
                    <w:sz w:val="20"/>
                    <w:u w:val="single"/>
                    <w:lang w:eastAsia="zh-CN"/>
                  </w:rPr>
                </w:rPrChange>
              </w:rPr>
              <w:t>5</w:t>
            </w:r>
          </w:p>
        </w:tc>
        <w:tc>
          <w:tcPr>
            <w:tcW w:w="1532" w:type="dxa"/>
            <w:vAlign w:val="center"/>
          </w:tcPr>
          <w:p w:rsidR="008D31D7" w:rsidRPr="006A0781" w:rsidRDefault="00F97C6A" w:rsidP="00F766AE">
            <w:pPr>
              <w:pStyle w:val="DefDesc"/>
              <w:spacing w:before="40" w:after="40"/>
              <w:jc w:val="center"/>
              <w:rPr>
                <w:szCs w:val="18"/>
                <w:lang w:eastAsia="ko-KR"/>
                <w:rPrChange w:id="16901" w:author="cdl003-07-07" w:date="2014-07-09T04:49:00Z">
                  <w:rPr>
                    <w:sz w:val="20"/>
                    <w:lang w:eastAsia="ko-KR"/>
                  </w:rPr>
                </w:rPrChange>
              </w:rPr>
            </w:pPr>
            <w:r w:rsidRPr="00F97C6A">
              <w:rPr>
                <w:szCs w:val="18"/>
                <w:lang w:eastAsia="ko-KR"/>
                <w:rPrChange w:id="16902"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03" w:author="cdl003-07-07" w:date="2014-07-09T04:49:00Z">
                  <w:rPr>
                    <w:sz w:val="20"/>
                    <w:lang w:eastAsia="ko-KR"/>
                  </w:rPr>
                </w:rPrChange>
              </w:rPr>
            </w:pPr>
            <w:r w:rsidRPr="00F97C6A">
              <w:rPr>
                <w:szCs w:val="18"/>
                <w:lang w:eastAsia="ko-KR"/>
                <w:rPrChange w:id="16904" w:author="cdl003-07-07" w:date="2014-07-09T04:49:00Z">
                  <w:rPr>
                    <w:color w:val="0000FF"/>
                    <w:sz w:val="20"/>
                    <w:u w:val="single"/>
                    <w:lang w:eastAsia="ko-KR"/>
                  </w:rPr>
                </w:rPrChange>
              </w:rPr>
              <w:t>Ed</w:t>
            </w:r>
          </w:p>
        </w:tc>
        <w:tc>
          <w:tcPr>
            <w:tcW w:w="2252" w:type="dxa"/>
            <w:vAlign w:val="center"/>
          </w:tcPr>
          <w:p w:rsidR="008D31D7" w:rsidRPr="006A0781" w:rsidRDefault="00F97C6A" w:rsidP="00F766AE">
            <w:pPr>
              <w:pStyle w:val="tablecell"/>
              <w:rPr>
                <w:szCs w:val="18"/>
              </w:rPr>
            </w:pPr>
            <w:r w:rsidRPr="00F97C6A">
              <w:rPr>
                <w:szCs w:val="18"/>
                <w:rPrChange w:id="16905" w:author="cdl003-07-07" w:date="2014-07-09T04:49:00Z">
                  <w:rPr>
                    <w:color w:val="0000FF"/>
                    <w:u w:val="single"/>
                  </w:rPr>
                </w:rPrChange>
              </w:rPr>
              <w:t>FUNC-NMT-005</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906" w:author="cdl003-07-07" w:date="2014-07-09T04:49:00Z">
                  <w:rPr>
                    <w:sz w:val="20"/>
                    <w:lang w:eastAsia="zh-CN"/>
                  </w:rPr>
                </w:rPrChange>
              </w:rPr>
            </w:pPr>
            <w:r w:rsidRPr="00F97C6A">
              <w:rPr>
                <w:szCs w:val="18"/>
                <w:lang w:eastAsia="ko-KR"/>
                <w:rPrChange w:id="16907" w:author="cdl003-07-07" w:date="2014-07-09T04:49:00Z">
                  <w:rPr>
                    <w:color w:val="0000FF"/>
                    <w:sz w:val="20"/>
                    <w:u w:val="single"/>
                    <w:lang w:eastAsia="ko-KR"/>
                  </w:rPr>
                </w:rPrChange>
              </w:rPr>
              <w:t>PCPS-AMT-00</w:t>
            </w:r>
            <w:r w:rsidRPr="00F97C6A">
              <w:rPr>
                <w:szCs w:val="18"/>
                <w:lang w:eastAsia="zh-CN"/>
                <w:rPrChange w:id="16908" w:author="cdl003-07-07" w:date="2014-07-09T04:49:00Z">
                  <w:rPr>
                    <w:color w:val="0000FF"/>
                    <w:sz w:val="20"/>
                    <w:u w:val="single"/>
                    <w:lang w:eastAsia="zh-CN"/>
                  </w:rPr>
                </w:rPrChange>
              </w:rPr>
              <w:t>6</w:t>
            </w:r>
          </w:p>
        </w:tc>
        <w:tc>
          <w:tcPr>
            <w:tcW w:w="1532" w:type="dxa"/>
            <w:vAlign w:val="center"/>
          </w:tcPr>
          <w:p w:rsidR="008D31D7" w:rsidRPr="006A0781" w:rsidRDefault="00F97C6A" w:rsidP="00F766AE">
            <w:pPr>
              <w:pStyle w:val="DefDesc"/>
              <w:spacing w:before="40" w:after="40"/>
              <w:jc w:val="center"/>
              <w:rPr>
                <w:szCs w:val="18"/>
                <w:lang w:eastAsia="ko-KR"/>
                <w:rPrChange w:id="16909" w:author="cdl003-07-07" w:date="2014-07-09T04:49:00Z">
                  <w:rPr>
                    <w:sz w:val="20"/>
                    <w:lang w:eastAsia="ko-KR"/>
                  </w:rPr>
                </w:rPrChange>
              </w:rPr>
            </w:pPr>
            <w:r w:rsidRPr="00F97C6A">
              <w:rPr>
                <w:szCs w:val="18"/>
                <w:lang w:eastAsia="ko-KR"/>
                <w:rPrChange w:id="16910"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11" w:author="cdl003-07-07" w:date="2014-07-09T04:49:00Z">
                  <w:rPr>
                    <w:sz w:val="20"/>
                    <w:lang w:eastAsia="ko-KR"/>
                  </w:rPr>
                </w:rPrChange>
              </w:rPr>
            </w:pPr>
            <w:r w:rsidRPr="00F97C6A">
              <w:rPr>
                <w:szCs w:val="18"/>
                <w:lang w:eastAsia="ko-KR"/>
                <w:rPrChange w:id="16912" w:author="cdl003-07-07" w:date="2014-07-09T04:49:00Z">
                  <w:rPr>
                    <w:color w:val="0000FF"/>
                    <w:sz w:val="20"/>
                    <w:u w:val="single"/>
                    <w:lang w:eastAsia="ko-KR"/>
                  </w:rPr>
                </w:rPrChange>
              </w:rPr>
              <w:t>Ed</w:t>
            </w:r>
          </w:p>
        </w:tc>
        <w:tc>
          <w:tcPr>
            <w:tcW w:w="2252" w:type="dxa"/>
            <w:vAlign w:val="center"/>
          </w:tcPr>
          <w:p w:rsidR="008D31D7" w:rsidRPr="006A0781" w:rsidRDefault="00F97C6A" w:rsidP="00F766AE">
            <w:pPr>
              <w:pStyle w:val="tablecell"/>
              <w:rPr>
                <w:szCs w:val="18"/>
              </w:rPr>
            </w:pPr>
            <w:r w:rsidRPr="00F97C6A">
              <w:rPr>
                <w:szCs w:val="18"/>
                <w:rPrChange w:id="16913" w:author="cdl003-07-07" w:date="2014-07-09T04:49:00Z">
                  <w:rPr>
                    <w:color w:val="0000FF"/>
                    <w:u w:val="single"/>
                  </w:rPr>
                </w:rPrChange>
              </w:rPr>
              <w:t>FUNC-NMT-006</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914" w:author="cdl003-07-07" w:date="2014-07-09T04:49:00Z">
                  <w:rPr>
                    <w:sz w:val="20"/>
                    <w:lang w:eastAsia="zh-CN"/>
                  </w:rPr>
                </w:rPrChange>
              </w:rPr>
            </w:pPr>
            <w:r w:rsidRPr="00F97C6A">
              <w:rPr>
                <w:szCs w:val="18"/>
                <w:lang w:eastAsia="ko-KR"/>
                <w:rPrChange w:id="16915" w:author="cdl003-07-07" w:date="2014-07-09T04:49:00Z">
                  <w:rPr>
                    <w:color w:val="0000FF"/>
                    <w:sz w:val="20"/>
                    <w:u w:val="single"/>
                    <w:lang w:eastAsia="ko-KR"/>
                  </w:rPr>
                </w:rPrChange>
              </w:rPr>
              <w:t>PCPS-AMT-00</w:t>
            </w:r>
            <w:r w:rsidRPr="00F97C6A">
              <w:rPr>
                <w:szCs w:val="18"/>
                <w:lang w:eastAsia="zh-CN"/>
                <w:rPrChange w:id="16916" w:author="cdl003-07-07" w:date="2014-07-09T04:49:00Z">
                  <w:rPr>
                    <w:color w:val="0000FF"/>
                    <w:sz w:val="20"/>
                    <w:u w:val="single"/>
                    <w:lang w:eastAsia="zh-CN"/>
                  </w:rPr>
                </w:rPrChange>
              </w:rPr>
              <w:t>7</w:t>
            </w:r>
          </w:p>
        </w:tc>
        <w:tc>
          <w:tcPr>
            <w:tcW w:w="1532" w:type="dxa"/>
            <w:vAlign w:val="center"/>
          </w:tcPr>
          <w:p w:rsidR="008D31D7" w:rsidRPr="006A0781" w:rsidRDefault="00F97C6A" w:rsidP="00F766AE">
            <w:pPr>
              <w:pStyle w:val="DefDesc"/>
              <w:spacing w:before="40" w:after="40"/>
              <w:jc w:val="center"/>
              <w:rPr>
                <w:szCs w:val="18"/>
                <w:lang w:eastAsia="ko-KR"/>
                <w:rPrChange w:id="16917" w:author="cdl003-07-07" w:date="2014-07-09T04:49:00Z">
                  <w:rPr>
                    <w:sz w:val="20"/>
                    <w:lang w:eastAsia="ko-KR"/>
                  </w:rPr>
                </w:rPrChange>
              </w:rPr>
            </w:pPr>
            <w:r w:rsidRPr="00F97C6A">
              <w:rPr>
                <w:szCs w:val="18"/>
                <w:lang w:eastAsia="ko-KR"/>
                <w:rPrChange w:id="16918"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19" w:author="cdl003-07-07" w:date="2014-07-09T04:49:00Z">
                  <w:rPr>
                    <w:sz w:val="20"/>
                    <w:lang w:eastAsia="ko-KR"/>
                  </w:rPr>
                </w:rPrChange>
              </w:rPr>
            </w:pPr>
            <w:r w:rsidRPr="00F97C6A">
              <w:rPr>
                <w:szCs w:val="18"/>
                <w:lang w:eastAsia="ko-KR"/>
                <w:rPrChange w:id="16920"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21" w:author="cdl003-07-07" w:date="2014-07-09T04:49:00Z">
                  <w:rPr>
                    <w:color w:val="0000FF"/>
                    <w:u w:val="single"/>
                  </w:rPr>
                </w:rPrChange>
              </w:rPr>
              <w:t>FUNC-NMT-007</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zh-CN"/>
                <w:rPrChange w:id="16922" w:author="cdl003-07-07" w:date="2014-07-09T04:49:00Z">
                  <w:rPr>
                    <w:sz w:val="20"/>
                    <w:lang w:eastAsia="zh-CN"/>
                  </w:rPr>
                </w:rPrChange>
              </w:rPr>
            </w:pPr>
            <w:r w:rsidRPr="00F97C6A">
              <w:rPr>
                <w:szCs w:val="18"/>
                <w:lang w:eastAsia="ko-KR"/>
                <w:rPrChange w:id="16923" w:author="cdl003-07-07" w:date="2014-07-09T04:49:00Z">
                  <w:rPr>
                    <w:color w:val="0000FF"/>
                    <w:sz w:val="20"/>
                    <w:u w:val="single"/>
                    <w:lang w:eastAsia="ko-KR"/>
                  </w:rPr>
                </w:rPrChange>
              </w:rPr>
              <w:t>PCPS-AMT-00</w:t>
            </w:r>
            <w:r w:rsidRPr="00F97C6A">
              <w:rPr>
                <w:szCs w:val="18"/>
                <w:lang w:eastAsia="zh-CN"/>
                <w:rPrChange w:id="16924" w:author="cdl003-07-07" w:date="2014-07-09T04:49:00Z">
                  <w:rPr>
                    <w:color w:val="0000FF"/>
                    <w:sz w:val="20"/>
                    <w:u w:val="single"/>
                    <w:lang w:eastAsia="zh-CN"/>
                  </w:rPr>
                </w:rPrChange>
              </w:rPr>
              <w:t>8</w:t>
            </w:r>
          </w:p>
        </w:tc>
        <w:tc>
          <w:tcPr>
            <w:tcW w:w="1532" w:type="dxa"/>
            <w:vAlign w:val="center"/>
          </w:tcPr>
          <w:p w:rsidR="008D31D7" w:rsidRPr="006A0781" w:rsidRDefault="00F97C6A" w:rsidP="00F766AE">
            <w:pPr>
              <w:pStyle w:val="DefDesc"/>
              <w:spacing w:before="40" w:after="40"/>
              <w:jc w:val="center"/>
              <w:rPr>
                <w:szCs w:val="18"/>
                <w:lang w:eastAsia="ko-KR"/>
                <w:rPrChange w:id="16925" w:author="cdl003-07-07" w:date="2014-07-09T04:49:00Z">
                  <w:rPr>
                    <w:sz w:val="20"/>
                    <w:lang w:eastAsia="ko-KR"/>
                  </w:rPr>
                </w:rPrChange>
              </w:rPr>
            </w:pPr>
            <w:r w:rsidRPr="00F97C6A">
              <w:rPr>
                <w:szCs w:val="18"/>
                <w:lang w:eastAsia="ko-KR"/>
                <w:rPrChange w:id="16926"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27" w:author="cdl003-07-07" w:date="2014-07-09T04:49:00Z">
                  <w:rPr>
                    <w:sz w:val="20"/>
                    <w:lang w:eastAsia="ko-KR"/>
                  </w:rPr>
                </w:rPrChange>
              </w:rPr>
            </w:pPr>
            <w:r w:rsidRPr="00F97C6A">
              <w:rPr>
                <w:szCs w:val="18"/>
                <w:lang w:eastAsia="ko-KR"/>
                <w:rPrChange w:id="16928"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29" w:author="cdl003-07-07" w:date="2014-07-09T04:49:00Z">
                  <w:rPr>
                    <w:color w:val="0000FF"/>
                    <w:u w:val="single"/>
                  </w:rPr>
                </w:rPrChange>
              </w:rPr>
              <w:t>FUNC-NMT-008</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30" w:author="cdl003-07-07" w:date="2014-07-09T04:49:00Z">
                  <w:rPr>
                    <w:sz w:val="20"/>
                    <w:lang w:eastAsia="ko-KR"/>
                  </w:rPr>
                </w:rPrChange>
              </w:rPr>
            </w:pPr>
            <w:r w:rsidRPr="00F97C6A">
              <w:rPr>
                <w:szCs w:val="18"/>
                <w:lang w:eastAsia="ko-KR"/>
                <w:rPrChange w:id="16931" w:author="cdl003-07-07" w:date="2014-07-09T04:49:00Z">
                  <w:rPr>
                    <w:color w:val="0000FF"/>
                    <w:sz w:val="20"/>
                    <w:u w:val="single"/>
                    <w:lang w:eastAsia="ko-KR"/>
                  </w:rPr>
                </w:rPrChange>
              </w:rPr>
              <w:t>PCPS-AMT-00</w:t>
            </w:r>
            <w:r w:rsidRPr="00F97C6A">
              <w:rPr>
                <w:szCs w:val="18"/>
                <w:lang w:eastAsia="zh-CN"/>
                <w:rPrChange w:id="16932" w:author="cdl003-07-07" w:date="2014-07-09T04:49:00Z">
                  <w:rPr>
                    <w:color w:val="0000FF"/>
                    <w:sz w:val="20"/>
                    <w:u w:val="single"/>
                    <w:lang w:eastAsia="zh-CN"/>
                  </w:rPr>
                </w:rPrChange>
              </w:rPr>
              <w:t>9</w:t>
            </w:r>
          </w:p>
        </w:tc>
        <w:tc>
          <w:tcPr>
            <w:tcW w:w="1532" w:type="dxa"/>
            <w:vAlign w:val="center"/>
          </w:tcPr>
          <w:p w:rsidR="008D31D7" w:rsidRPr="006A0781" w:rsidRDefault="00F97C6A" w:rsidP="00F766AE">
            <w:pPr>
              <w:pStyle w:val="DefDesc"/>
              <w:spacing w:before="40" w:after="40"/>
              <w:jc w:val="center"/>
              <w:rPr>
                <w:szCs w:val="18"/>
                <w:lang w:eastAsia="ko-KR"/>
                <w:rPrChange w:id="16933" w:author="cdl003-07-07" w:date="2014-07-09T04:49:00Z">
                  <w:rPr>
                    <w:sz w:val="20"/>
                    <w:lang w:eastAsia="ko-KR"/>
                  </w:rPr>
                </w:rPrChange>
              </w:rPr>
            </w:pPr>
            <w:r w:rsidRPr="00F97C6A">
              <w:rPr>
                <w:szCs w:val="18"/>
                <w:lang w:eastAsia="ko-KR"/>
                <w:rPrChange w:id="16934"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35" w:author="cdl003-07-07" w:date="2014-07-09T04:49:00Z">
                  <w:rPr>
                    <w:sz w:val="20"/>
                    <w:lang w:eastAsia="ko-KR"/>
                  </w:rPr>
                </w:rPrChange>
              </w:rPr>
            </w:pPr>
            <w:r w:rsidRPr="00F97C6A">
              <w:rPr>
                <w:szCs w:val="18"/>
                <w:lang w:eastAsia="ko-KR"/>
                <w:rPrChange w:id="16936"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37" w:author="cdl003-07-07" w:date="2014-07-09T04:49:00Z">
                  <w:rPr>
                    <w:color w:val="0000FF"/>
                    <w:u w:val="single"/>
                  </w:rPr>
                </w:rPrChange>
              </w:rPr>
              <w:t>FUNC-NMT-009</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38" w:author="cdl003-07-07" w:date="2014-07-09T04:49:00Z">
                  <w:rPr>
                    <w:sz w:val="20"/>
                    <w:lang w:eastAsia="ko-KR"/>
                  </w:rPr>
                </w:rPrChange>
              </w:rPr>
            </w:pPr>
            <w:r w:rsidRPr="00F97C6A">
              <w:rPr>
                <w:szCs w:val="18"/>
                <w:lang w:eastAsia="ko-KR"/>
                <w:rPrChange w:id="16939" w:author="cdl003-07-07" w:date="2014-07-09T04:49:00Z">
                  <w:rPr>
                    <w:color w:val="0000FF"/>
                    <w:sz w:val="20"/>
                    <w:u w:val="single"/>
                    <w:lang w:eastAsia="ko-KR"/>
                  </w:rPr>
                </w:rPrChange>
              </w:rPr>
              <w:t>PCPS-AMT-010</w:t>
            </w:r>
          </w:p>
        </w:tc>
        <w:tc>
          <w:tcPr>
            <w:tcW w:w="1532" w:type="dxa"/>
            <w:vAlign w:val="center"/>
          </w:tcPr>
          <w:p w:rsidR="008D31D7" w:rsidRPr="006A0781" w:rsidRDefault="00F97C6A" w:rsidP="00F766AE">
            <w:pPr>
              <w:pStyle w:val="DefDesc"/>
              <w:spacing w:before="40" w:after="40"/>
              <w:jc w:val="center"/>
              <w:rPr>
                <w:szCs w:val="18"/>
                <w:lang w:eastAsia="ko-KR"/>
                <w:rPrChange w:id="16940" w:author="cdl003-07-07" w:date="2014-07-09T04:49:00Z">
                  <w:rPr>
                    <w:sz w:val="20"/>
                    <w:lang w:eastAsia="ko-KR"/>
                  </w:rPr>
                </w:rPrChange>
              </w:rPr>
            </w:pPr>
            <w:r w:rsidRPr="00F97C6A">
              <w:rPr>
                <w:szCs w:val="18"/>
                <w:lang w:eastAsia="ko-KR"/>
                <w:rPrChange w:id="16941"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42" w:author="cdl003-07-07" w:date="2014-07-09T04:49:00Z">
                  <w:rPr>
                    <w:sz w:val="20"/>
                    <w:lang w:eastAsia="ko-KR"/>
                  </w:rPr>
                </w:rPrChange>
              </w:rPr>
            </w:pPr>
            <w:r w:rsidRPr="00F97C6A">
              <w:rPr>
                <w:szCs w:val="18"/>
                <w:lang w:eastAsia="ko-KR"/>
                <w:rPrChange w:id="16943"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44" w:author="cdl003-07-07" w:date="2014-07-09T04:49:00Z">
                  <w:rPr>
                    <w:color w:val="0000FF"/>
                    <w:u w:val="single"/>
                  </w:rPr>
                </w:rPrChange>
              </w:rPr>
              <w:t>FUNC-NMT-010</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45" w:author="cdl003-07-07" w:date="2014-07-09T04:49:00Z">
                  <w:rPr>
                    <w:sz w:val="20"/>
                    <w:lang w:eastAsia="ko-KR"/>
                  </w:rPr>
                </w:rPrChange>
              </w:rPr>
            </w:pPr>
            <w:r w:rsidRPr="00F97C6A">
              <w:rPr>
                <w:szCs w:val="18"/>
                <w:lang w:eastAsia="ko-KR"/>
                <w:rPrChange w:id="16946" w:author="cdl003-07-07" w:date="2014-07-09T04:49:00Z">
                  <w:rPr>
                    <w:color w:val="0000FF"/>
                    <w:sz w:val="20"/>
                    <w:u w:val="single"/>
                    <w:lang w:eastAsia="ko-KR"/>
                  </w:rPr>
                </w:rPrChange>
              </w:rPr>
              <w:t>PCPS-AMT-011</w:t>
            </w:r>
          </w:p>
        </w:tc>
        <w:tc>
          <w:tcPr>
            <w:tcW w:w="1532" w:type="dxa"/>
            <w:vAlign w:val="center"/>
          </w:tcPr>
          <w:p w:rsidR="008D31D7" w:rsidRPr="006A0781" w:rsidRDefault="00F97C6A" w:rsidP="00F766AE">
            <w:pPr>
              <w:pStyle w:val="DefDesc"/>
              <w:spacing w:before="40" w:after="40"/>
              <w:jc w:val="center"/>
              <w:rPr>
                <w:szCs w:val="18"/>
                <w:lang w:eastAsia="ko-KR"/>
                <w:rPrChange w:id="16947" w:author="cdl003-07-07" w:date="2014-07-09T04:49:00Z">
                  <w:rPr>
                    <w:sz w:val="20"/>
                    <w:lang w:eastAsia="ko-KR"/>
                  </w:rPr>
                </w:rPrChange>
              </w:rPr>
            </w:pPr>
            <w:r w:rsidRPr="00F97C6A">
              <w:rPr>
                <w:szCs w:val="18"/>
                <w:lang w:eastAsia="ko-KR"/>
                <w:rPrChange w:id="16948"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49" w:author="cdl003-07-07" w:date="2014-07-09T04:49:00Z">
                  <w:rPr>
                    <w:sz w:val="20"/>
                    <w:lang w:eastAsia="ko-KR"/>
                  </w:rPr>
                </w:rPrChange>
              </w:rPr>
            </w:pPr>
            <w:r w:rsidRPr="00F97C6A">
              <w:rPr>
                <w:szCs w:val="18"/>
                <w:lang w:eastAsia="ko-KR"/>
                <w:rPrChange w:id="16950"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51" w:author="cdl003-07-07" w:date="2014-07-09T04:49:00Z">
                  <w:rPr>
                    <w:color w:val="0000FF"/>
                    <w:u w:val="single"/>
                  </w:rPr>
                </w:rPrChange>
              </w:rPr>
              <w:t>FUNC-NMT-011</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52" w:author="cdl003-07-07" w:date="2014-07-09T04:49:00Z">
                  <w:rPr>
                    <w:sz w:val="20"/>
                    <w:lang w:eastAsia="ko-KR"/>
                  </w:rPr>
                </w:rPrChange>
              </w:rPr>
            </w:pPr>
            <w:r w:rsidRPr="00F97C6A">
              <w:rPr>
                <w:szCs w:val="18"/>
                <w:lang w:eastAsia="ko-KR"/>
                <w:rPrChange w:id="16953" w:author="cdl003-07-07" w:date="2014-07-09T04:49:00Z">
                  <w:rPr>
                    <w:color w:val="0000FF"/>
                    <w:sz w:val="20"/>
                    <w:u w:val="single"/>
                    <w:lang w:eastAsia="ko-KR"/>
                  </w:rPr>
                </w:rPrChange>
              </w:rPr>
              <w:t>PCPS-AMT-012</w:t>
            </w:r>
          </w:p>
        </w:tc>
        <w:tc>
          <w:tcPr>
            <w:tcW w:w="1532" w:type="dxa"/>
            <w:vAlign w:val="center"/>
          </w:tcPr>
          <w:p w:rsidR="008D31D7" w:rsidRPr="006A0781" w:rsidRDefault="00F97C6A" w:rsidP="00F766AE">
            <w:pPr>
              <w:pStyle w:val="DefDesc"/>
              <w:spacing w:before="40" w:after="40"/>
              <w:jc w:val="center"/>
              <w:rPr>
                <w:szCs w:val="18"/>
                <w:lang w:eastAsia="ko-KR"/>
                <w:rPrChange w:id="16954" w:author="cdl003-07-07" w:date="2014-07-09T04:49:00Z">
                  <w:rPr>
                    <w:sz w:val="20"/>
                    <w:lang w:eastAsia="ko-KR"/>
                  </w:rPr>
                </w:rPrChange>
              </w:rPr>
            </w:pPr>
            <w:r w:rsidRPr="00F97C6A">
              <w:rPr>
                <w:szCs w:val="18"/>
                <w:lang w:eastAsia="ko-KR"/>
                <w:rPrChange w:id="16955"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56" w:author="cdl003-07-07" w:date="2014-07-09T04:49:00Z">
                  <w:rPr>
                    <w:sz w:val="20"/>
                    <w:lang w:eastAsia="ko-KR"/>
                  </w:rPr>
                </w:rPrChange>
              </w:rPr>
            </w:pPr>
            <w:del w:id="16957" w:author="cdl003-07-07" w:date="2014-07-09T05:20:00Z">
              <w:r w:rsidRPr="00F97C6A">
                <w:rPr>
                  <w:szCs w:val="18"/>
                  <w:lang w:eastAsia="ko-KR"/>
                  <w:rPrChange w:id="16958" w:author="cdl003-07-07" w:date="2014-07-09T04:49:00Z">
                    <w:rPr>
                      <w:color w:val="0000FF"/>
                      <w:sz w:val="20"/>
                      <w:u w:val="single"/>
                      <w:lang w:eastAsia="ko-KR"/>
                    </w:rPr>
                  </w:rPrChange>
                </w:rPr>
                <w:delText>No</w:delText>
              </w:r>
            </w:del>
            <w:ins w:id="16959" w:author="cdl003-07-07" w:date="2014-07-09T05:20:00Z">
              <w:r w:rsidR="00D063ED">
                <w:rPr>
                  <w:szCs w:val="18"/>
                  <w:lang w:eastAsia="ko-KR"/>
                </w:rPr>
                <w:t>Ed</w:t>
              </w:r>
            </w:ins>
          </w:p>
        </w:tc>
        <w:tc>
          <w:tcPr>
            <w:tcW w:w="2252" w:type="dxa"/>
            <w:vAlign w:val="center"/>
          </w:tcPr>
          <w:p w:rsidR="008D31D7" w:rsidRPr="006A0781" w:rsidRDefault="00F97C6A" w:rsidP="00F766AE">
            <w:pPr>
              <w:pStyle w:val="tablecell"/>
              <w:rPr>
                <w:szCs w:val="18"/>
              </w:rPr>
            </w:pPr>
            <w:r w:rsidRPr="00F97C6A">
              <w:rPr>
                <w:szCs w:val="18"/>
                <w:rPrChange w:id="16960" w:author="cdl003-07-07" w:date="2014-07-09T04:49:00Z">
                  <w:rPr>
                    <w:color w:val="0000FF"/>
                    <w:u w:val="single"/>
                  </w:rPr>
                </w:rPrChange>
              </w:rPr>
              <w:t>FUNC-NMT-012</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61" w:author="cdl003-07-07" w:date="2014-07-09T04:49:00Z">
                  <w:rPr>
                    <w:sz w:val="20"/>
                    <w:lang w:eastAsia="ko-KR"/>
                  </w:rPr>
                </w:rPrChange>
              </w:rPr>
            </w:pPr>
            <w:r w:rsidRPr="00F97C6A">
              <w:rPr>
                <w:szCs w:val="18"/>
                <w:lang w:eastAsia="ko-KR"/>
                <w:rPrChange w:id="16962" w:author="cdl003-07-07" w:date="2014-07-09T04:49:00Z">
                  <w:rPr>
                    <w:color w:val="0000FF"/>
                    <w:sz w:val="20"/>
                    <w:u w:val="single"/>
                    <w:lang w:eastAsia="ko-KR"/>
                  </w:rPr>
                </w:rPrChange>
              </w:rPr>
              <w:t>PCPS-AMT-013</w:t>
            </w:r>
          </w:p>
        </w:tc>
        <w:tc>
          <w:tcPr>
            <w:tcW w:w="1532" w:type="dxa"/>
            <w:vAlign w:val="center"/>
          </w:tcPr>
          <w:p w:rsidR="008D31D7" w:rsidRPr="006A0781" w:rsidRDefault="00F97C6A" w:rsidP="00F766AE">
            <w:pPr>
              <w:pStyle w:val="DefDesc"/>
              <w:spacing w:before="40" w:after="40"/>
              <w:jc w:val="center"/>
              <w:rPr>
                <w:szCs w:val="18"/>
                <w:lang w:eastAsia="ko-KR"/>
                <w:rPrChange w:id="16963" w:author="cdl003-07-07" w:date="2014-07-09T04:49:00Z">
                  <w:rPr>
                    <w:sz w:val="20"/>
                    <w:lang w:eastAsia="ko-KR"/>
                  </w:rPr>
                </w:rPrChange>
              </w:rPr>
            </w:pPr>
            <w:r w:rsidRPr="00F97C6A">
              <w:rPr>
                <w:szCs w:val="18"/>
                <w:lang w:eastAsia="ko-KR"/>
                <w:rPrChange w:id="16964"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65" w:author="cdl003-07-07" w:date="2014-07-09T04:49:00Z">
                  <w:rPr>
                    <w:sz w:val="20"/>
                    <w:lang w:eastAsia="ko-KR"/>
                  </w:rPr>
                </w:rPrChange>
              </w:rPr>
            </w:pPr>
            <w:del w:id="16966" w:author="cdl003-07-07" w:date="2014-07-09T05:20:00Z">
              <w:r w:rsidRPr="00F97C6A">
                <w:rPr>
                  <w:szCs w:val="18"/>
                  <w:lang w:eastAsia="ko-KR"/>
                  <w:rPrChange w:id="16967" w:author="cdl003-07-07" w:date="2014-07-09T04:49:00Z">
                    <w:rPr>
                      <w:color w:val="0000FF"/>
                      <w:sz w:val="20"/>
                      <w:u w:val="single"/>
                      <w:lang w:eastAsia="ko-KR"/>
                    </w:rPr>
                  </w:rPrChange>
                </w:rPr>
                <w:delText>Ed</w:delText>
              </w:r>
            </w:del>
            <w:ins w:id="16968" w:author="cdl003-07-07" w:date="2014-07-09T05:20:00Z">
              <w:r w:rsidR="00D063ED">
                <w:rPr>
                  <w:szCs w:val="18"/>
                  <w:lang w:eastAsia="ko-KR"/>
                </w:rPr>
                <w:t>No</w:t>
              </w:r>
            </w:ins>
          </w:p>
        </w:tc>
        <w:tc>
          <w:tcPr>
            <w:tcW w:w="2252" w:type="dxa"/>
            <w:vAlign w:val="center"/>
          </w:tcPr>
          <w:p w:rsidR="008D31D7" w:rsidRPr="006A0781" w:rsidRDefault="00F97C6A" w:rsidP="00F766AE">
            <w:pPr>
              <w:pStyle w:val="tablecell"/>
              <w:rPr>
                <w:szCs w:val="18"/>
              </w:rPr>
            </w:pPr>
            <w:r w:rsidRPr="00F97C6A">
              <w:rPr>
                <w:szCs w:val="18"/>
                <w:rPrChange w:id="16969" w:author="cdl003-07-07" w:date="2014-07-09T04:49:00Z">
                  <w:rPr>
                    <w:color w:val="0000FF"/>
                    <w:u w:val="single"/>
                  </w:rPr>
                </w:rPrChange>
              </w:rPr>
              <w:t>FUNC-NMT-013</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70" w:author="cdl003-07-07" w:date="2014-07-09T04:49:00Z">
                  <w:rPr>
                    <w:sz w:val="20"/>
                    <w:lang w:eastAsia="ko-KR"/>
                  </w:rPr>
                </w:rPrChange>
              </w:rPr>
            </w:pPr>
            <w:r w:rsidRPr="00F97C6A">
              <w:rPr>
                <w:szCs w:val="18"/>
                <w:lang w:eastAsia="ko-KR"/>
                <w:rPrChange w:id="16971" w:author="cdl003-07-07" w:date="2014-07-09T04:49:00Z">
                  <w:rPr>
                    <w:color w:val="0000FF"/>
                    <w:sz w:val="20"/>
                    <w:u w:val="single"/>
                    <w:lang w:eastAsia="ko-KR"/>
                  </w:rPr>
                </w:rPrChange>
              </w:rPr>
              <w:t>PCPS-AMT-014</w:t>
            </w:r>
          </w:p>
        </w:tc>
        <w:tc>
          <w:tcPr>
            <w:tcW w:w="1532" w:type="dxa"/>
            <w:vAlign w:val="center"/>
          </w:tcPr>
          <w:p w:rsidR="008D31D7" w:rsidRPr="006A0781" w:rsidRDefault="00F97C6A" w:rsidP="00F766AE">
            <w:pPr>
              <w:pStyle w:val="DefDesc"/>
              <w:spacing w:before="40" w:after="40"/>
              <w:jc w:val="center"/>
              <w:rPr>
                <w:szCs w:val="18"/>
                <w:lang w:eastAsia="ko-KR"/>
                <w:rPrChange w:id="16972" w:author="cdl003-07-07" w:date="2014-07-09T04:49:00Z">
                  <w:rPr>
                    <w:sz w:val="20"/>
                    <w:lang w:eastAsia="ko-KR"/>
                  </w:rPr>
                </w:rPrChange>
              </w:rPr>
            </w:pPr>
            <w:r w:rsidRPr="00F97C6A">
              <w:rPr>
                <w:szCs w:val="18"/>
                <w:lang w:eastAsia="ko-KR"/>
                <w:rPrChange w:id="16973"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74" w:author="cdl003-07-07" w:date="2014-07-09T04:49:00Z">
                  <w:rPr>
                    <w:sz w:val="20"/>
                    <w:lang w:eastAsia="ko-KR"/>
                  </w:rPr>
                </w:rPrChange>
              </w:rPr>
            </w:pPr>
            <w:r w:rsidRPr="00F97C6A">
              <w:rPr>
                <w:szCs w:val="18"/>
                <w:lang w:eastAsia="ko-KR"/>
                <w:rPrChange w:id="16975"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76" w:author="cdl003-07-07" w:date="2014-07-09T04:49:00Z">
                  <w:rPr>
                    <w:color w:val="0000FF"/>
                    <w:u w:val="single"/>
                  </w:rPr>
                </w:rPrChange>
              </w:rPr>
              <w:t>FUNC-NMT-014</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77" w:author="cdl003-07-07" w:date="2014-07-09T04:49:00Z">
                  <w:rPr>
                    <w:sz w:val="20"/>
                    <w:lang w:eastAsia="ko-KR"/>
                  </w:rPr>
                </w:rPrChange>
              </w:rPr>
            </w:pPr>
            <w:r w:rsidRPr="00F97C6A">
              <w:rPr>
                <w:szCs w:val="18"/>
                <w:lang w:eastAsia="ko-KR"/>
                <w:rPrChange w:id="16978" w:author="cdl003-07-07" w:date="2014-07-09T04:49:00Z">
                  <w:rPr>
                    <w:color w:val="0000FF"/>
                    <w:sz w:val="20"/>
                    <w:u w:val="single"/>
                    <w:lang w:eastAsia="ko-KR"/>
                  </w:rPr>
                </w:rPrChange>
              </w:rPr>
              <w:t>PCPS-AMT-015</w:t>
            </w:r>
          </w:p>
        </w:tc>
        <w:tc>
          <w:tcPr>
            <w:tcW w:w="1532" w:type="dxa"/>
            <w:vAlign w:val="center"/>
          </w:tcPr>
          <w:p w:rsidR="008D31D7" w:rsidRPr="006A0781" w:rsidRDefault="00F97C6A" w:rsidP="00F766AE">
            <w:pPr>
              <w:pStyle w:val="DefDesc"/>
              <w:spacing w:before="40" w:after="40"/>
              <w:jc w:val="center"/>
              <w:rPr>
                <w:szCs w:val="18"/>
                <w:lang w:eastAsia="ko-KR"/>
                <w:rPrChange w:id="16979" w:author="cdl003-07-07" w:date="2014-07-09T04:49:00Z">
                  <w:rPr>
                    <w:sz w:val="20"/>
                    <w:lang w:eastAsia="ko-KR"/>
                  </w:rPr>
                </w:rPrChange>
              </w:rPr>
            </w:pPr>
            <w:r w:rsidRPr="00F97C6A">
              <w:rPr>
                <w:szCs w:val="18"/>
                <w:lang w:eastAsia="ko-KR"/>
                <w:rPrChange w:id="16980"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81" w:author="cdl003-07-07" w:date="2014-07-09T04:49:00Z">
                  <w:rPr>
                    <w:sz w:val="20"/>
                    <w:lang w:eastAsia="ko-KR"/>
                  </w:rPr>
                </w:rPrChange>
              </w:rPr>
            </w:pPr>
            <w:r w:rsidRPr="00F97C6A">
              <w:rPr>
                <w:szCs w:val="18"/>
                <w:lang w:eastAsia="ko-KR"/>
                <w:rPrChange w:id="16982"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83" w:author="cdl003-07-07" w:date="2014-07-09T04:49:00Z">
                  <w:rPr>
                    <w:color w:val="0000FF"/>
                    <w:u w:val="single"/>
                  </w:rPr>
                </w:rPrChange>
              </w:rPr>
              <w:t>FUNC-NMT-015</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84" w:author="cdl003-07-07" w:date="2014-07-09T04:49:00Z">
                  <w:rPr>
                    <w:sz w:val="20"/>
                    <w:lang w:eastAsia="ko-KR"/>
                  </w:rPr>
                </w:rPrChange>
              </w:rPr>
            </w:pPr>
            <w:r w:rsidRPr="00F97C6A">
              <w:rPr>
                <w:szCs w:val="18"/>
                <w:lang w:eastAsia="ko-KR"/>
                <w:rPrChange w:id="16985" w:author="cdl003-07-07" w:date="2014-07-09T04:49:00Z">
                  <w:rPr>
                    <w:color w:val="0000FF"/>
                    <w:sz w:val="20"/>
                    <w:u w:val="single"/>
                    <w:lang w:eastAsia="ko-KR"/>
                  </w:rPr>
                </w:rPrChange>
              </w:rPr>
              <w:t>PCPS-AMT-016</w:t>
            </w:r>
          </w:p>
        </w:tc>
        <w:tc>
          <w:tcPr>
            <w:tcW w:w="1532" w:type="dxa"/>
            <w:vAlign w:val="center"/>
          </w:tcPr>
          <w:p w:rsidR="008D31D7" w:rsidRPr="006A0781" w:rsidRDefault="00F97C6A" w:rsidP="00F766AE">
            <w:pPr>
              <w:pStyle w:val="DefDesc"/>
              <w:spacing w:before="40" w:after="40"/>
              <w:jc w:val="center"/>
              <w:rPr>
                <w:szCs w:val="18"/>
                <w:lang w:eastAsia="ko-KR"/>
                <w:rPrChange w:id="16986" w:author="cdl003-07-07" w:date="2014-07-09T04:49:00Z">
                  <w:rPr>
                    <w:sz w:val="20"/>
                    <w:lang w:eastAsia="ko-KR"/>
                  </w:rPr>
                </w:rPrChange>
              </w:rPr>
            </w:pPr>
            <w:r w:rsidRPr="00F97C6A">
              <w:rPr>
                <w:szCs w:val="18"/>
                <w:lang w:eastAsia="ko-KR"/>
                <w:rPrChange w:id="16987"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6988" w:author="cdl003-07-07" w:date="2014-07-09T04:49:00Z">
                  <w:rPr>
                    <w:sz w:val="20"/>
                    <w:lang w:eastAsia="ko-KR"/>
                  </w:rPr>
                </w:rPrChange>
              </w:rPr>
            </w:pPr>
            <w:r w:rsidRPr="00F97C6A">
              <w:rPr>
                <w:szCs w:val="18"/>
                <w:lang w:eastAsia="ko-KR"/>
                <w:rPrChange w:id="16989"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90" w:author="cdl003-07-07" w:date="2014-07-09T04:49:00Z">
                  <w:rPr>
                    <w:color w:val="0000FF"/>
                    <w:u w:val="single"/>
                  </w:rPr>
                </w:rPrChange>
              </w:rPr>
              <w:t>FUNC-NMT-016</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91" w:author="cdl003-07-07" w:date="2014-07-09T04:49:00Z">
                  <w:rPr>
                    <w:sz w:val="20"/>
                    <w:lang w:eastAsia="ko-KR"/>
                  </w:rPr>
                </w:rPrChange>
              </w:rPr>
            </w:pPr>
            <w:r w:rsidRPr="00F97C6A">
              <w:rPr>
                <w:szCs w:val="18"/>
                <w:lang w:eastAsia="ko-KR"/>
                <w:rPrChange w:id="16992" w:author="cdl003-07-07" w:date="2014-07-09T04:49:00Z">
                  <w:rPr>
                    <w:color w:val="0000FF"/>
                    <w:sz w:val="20"/>
                    <w:u w:val="single"/>
                    <w:lang w:eastAsia="ko-KR"/>
                  </w:rPr>
                </w:rPrChange>
              </w:rPr>
              <w:t>PCPS-AMT-017</w:t>
            </w:r>
          </w:p>
        </w:tc>
        <w:tc>
          <w:tcPr>
            <w:tcW w:w="1532" w:type="dxa"/>
            <w:vAlign w:val="center"/>
          </w:tcPr>
          <w:p w:rsidR="008D31D7" w:rsidRPr="006A0781" w:rsidRDefault="00F97C6A" w:rsidP="00F766AE">
            <w:pPr>
              <w:pStyle w:val="DefDesc"/>
              <w:spacing w:before="40" w:after="40"/>
              <w:jc w:val="center"/>
              <w:rPr>
                <w:szCs w:val="18"/>
                <w:lang w:eastAsia="ko-KR"/>
                <w:rPrChange w:id="16993" w:author="cdl003-07-07" w:date="2014-07-09T04:49:00Z">
                  <w:rPr>
                    <w:sz w:val="20"/>
                    <w:lang w:eastAsia="ko-KR"/>
                  </w:rPr>
                </w:rPrChange>
              </w:rPr>
            </w:pPr>
            <w:r w:rsidRPr="00F97C6A">
              <w:rPr>
                <w:szCs w:val="18"/>
                <w:lang w:eastAsia="ko-KR"/>
                <w:rPrChange w:id="16994" w:author="cdl003-07-07" w:date="2014-07-09T04:49:00Z">
                  <w:rPr>
                    <w:color w:val="0000FF"/>
                    <w:sz w:val="20"/>
                    <w:u w:val="single"/>
                    <w:lang w:eastAsia="ko-KR"/>
                  </w:rPr>
                </w:rPrChange>
              </w:rPr>
              <w:t>2.1</w:t>
            </w:r>
          </w:p>
        </w:tc>
        <w:tc>
          <w:tcPr>
            <w:tcW w:w="1225" w:type="dxa"/>
            <w:vAlign w:val="center"/>
          </w:tcPr>
          <w:p w:rsidR="008D31D7" w:rsidRPr="006A0781" w:rsidRDefault="00F97C6A" w:rsidP="00F766AE">
            <w:pPr>
              <w:pStyle w:val="DefDesc"/>
              <w:spacing w:before="40" w:after="40"/>
              <w:jc w:val="center"/>
              <w:rPr>
                <w:szCs w:val="18"/>
                <w:lang w:eastAsia="ko-KR"/>
                <w:rPrChange w:id="16995" w:author="cdl003-07-07" w:date="2014-07-09T04:49:00Z">
                  <w:rPr>
                    <w:sz w:val="20"/>
                    <w:lang w:eastAsia="ko-KR"/>
                  </w:rPr>
                </w:rPrChange>
              </w:rPr>
            </w:pPr>
            <w:r w:rsidRPr="00F97C6A">
              <w:rPr>
                <w:szCs w:val="18"/>
                <w:lang w:eastAsia="ko-KR"/>
                <w:rPrChange w:id="16996"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6997" w:author="cdl003-07-07" w:date="2014-07-09T04:49:00Z">
                  <w:rPr>
                    <w:color w:val="0000FF"/>
                    <w:u w:val="single"/>
                  </w:rPr>
                </w:rPrChange>
              </w:rPr>
              <w:t>FUNC-NMT-017</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6998" w:author="cdl003-07-07" w:date="2014-07-09T04:49:00Z">
                  <w:rPr>
                    <w:sz w:val="20"/>
                    <w:lang w:eastAsia="ko-KR"/>
                  </w:rPr>
                </w:rPrChange>
              </w:rPr>
            </w:pPr>
            <w:r w:rsidRPr="00F97C6A">
              <w:rPr>
                <w:szCs w:val="18"/>
                <w:lang w:eastAsia="ko-KR"/>
                <w:rPrChange w:id="16999" w:author="cdl003-07-07" w:date="2014-07-09T04:49:00Z">
                  <w:rPr>
                    <w:color w:val="0000FF"/>
                    <w:sz w:val="20"/>
                    <w:u w:val="single"/>
                    <w:lang w:eastAsia="ko-KR"/>
                  </w:rPr>
                </w:rPrChange>
              </w:rPr>
              <w:t>PCPS-AMT-018</w:t>
            </w:r>
          </w:p>
        </w:tc>
        <w:tc>
          <w:tcPr>
            <w:tcW w:w="1532" w:type="dxa"/>
            <w:vAlign w:val="center"/>
          </w:tcPr>
          <w:p w:rsidR="008D31D7" w:rsidRPr="006A0781" w:rsidRDefault="00F97C6A" w:rsidP="00F766AE">
            <w:pPr>
              <w:pStyle w:val="DefDesc"/>
              <w:spacing w:before="40" w:after="40"/>
              <w:jc w:val="center"/>
              <w:rPr>
                <w:szCs w:val="18"/>
                <w:lang w:eastAsia="ko-KR"/>
                <w:rPrChange w:id="17000" w:author="cdl003-07-07" w:date="2014-07-09T04:49:00Z">
                  <w:rPr>
                    <w:sz w:val="20"/>
                    <w:lang w:eastAsia="ko-KR"/>
                  </w:rPr>
                </w:rPrChange>
              </w:rPr>
            </w:pPr>
            <w:r w:rsidRPr="00F97C6A">
              <w:rPr>
                <w:szCs w:val="18"/>
                <w:lang w:eastAsia="ko-KR"/>
                <w:rPrChange w:id="17001" w:author="cdl003-07-07" w:date="2014-07-09T04:49:00Z">
                  <w:rPr>
                    <w:color w:val="0000FF"/>
                    <w:sz w:val="20"/>
                    <w:u w:val="single"/>
                    <w:lang w:eastAsia="ko-KR"/>
                  </w:rPr>
                </w:rPrChange>
              </w:rPr>
              <w:t>2.1</w:t>
            </w:r>
          </w:p>
        </w:tc>
        <w:tc>
          <w:tcPr>
            <w:tcW w:w="1225" w:type="dxa"/>
            <w:vAlign w:val="center"/>
          </w:tcPr>
          <w:p w:rsidR="008D31D7" w:rsidRPr="006A0781" w:rsidRDefault="00F97C6A" w:rsidP="00F766AE">
            <w:pPr>
              <w:pStyle w:val="DefDesc"/>
              <w:spacing w:before="40" w:after="40"/>
              <w:jc w:val="center"/>
              <w:rPr>
                <w:szCs w:val="18"/>
                <w:lang w:eastAsia="ko-KR"/>
                <w:rPrChange w:id="17002" w:author="cdl003-07-07" w:date="2014-07-09T04:49:00Z">
                  <w:rPr>
                    <w:sz w:val="20"/>
                    <w:lang w:eastAsia="ko-KR"/>
                  </w:rPr>
                </w:rPrChange>
              </w:rPr>
            </w:pPr>
            <w:r w:rsidRPr="00F97C6A">
              <w:rPr>
                <w:szCs w:val="18"/>
                <w:lang w:eastAsia="ko-KR"/>
                <w:rPrChange w:id="17003"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04" w:author="cdl003-07-07" w:date="2014-07-09T04:49:00Z">
                  <w:rPr>
                    <w:color w:val="0000FF"/>
                    <w:u w:val="single"/>
                  </w:rPr>
                </w:rPrChange>
              </w:rPr>
              <w:t>FUNC-NMT-018</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05" w:author="cdl003-07-07" w:date="2014-07-09T04:49:00Z">
                  <w:rPr>
                    <w:sz w:val="20"/>
                    <w:lang w:eastAsia="ko-KR"/>
                  </w:rPr>
                </w:rPrChange>
              </w:rPr>
            </w:pPr>
            <w:r w:rsidRPr="00F97C6A">
              <w:rPr>
                <w:szCs w:val="18"/>
                <w:lang w:eastAsia="ko-KR"/>
                <w:rPrChange w:id="17006" w:author="cdl003-07-07" w:date="2014-07-09T04:49:00Z">
                  <w:rPr>
                    <w:color w:val="0000FF"/>
                    <w:sz w:val="20"/>
                    <w:u w:val="single"/>
                    <w:lang w:eastAsia="ko-KR"/>
                  </w:rPr>
                </w:rPrChange>
              </w:rPr>
              <w:t>PCPS-AMT-019</w:t>
            </w:r>
          </w:p>
        </w:tc>
        <w:tc>
          <w:tcPr>
            <w:tcW w:w="1532" w:type="dxa"/>
            <w:vAlign w:val="center"/>
          </w:tcPr>
          <w:p w:rsidR="008D31D7" w:rsidRPr="006A0781" w:rsidRDefault="00F97C6A" w:rsidP="00F766AE">
            <w:pPr>
              <w:pStyle w:val="DefDesc"/>
              <w:spacing w:before="40" w:after="40"/>
              <w:jc w:val="center"/>
              <w:rPr>
                <w:szCs w:val="18"/>
                <w:lang w:eastAsia="ko-KR"/>
                <w:rPrChange w:id="17007" w:author="cdl003-07-07" w:date="2014-07-09T04:49:00Z">
                  <w:rPr>
                    <w:sz w:val="20"/>
                    <w:lang w:eastAsia="ko-KR"/>
                  </w:rPr>
                </w:rPrChange>
              </w:rPr>
            </w:pPr>
            <w:r w:rsidRPr="00F97C6A">
              <w:rPr>
                <w:szCs w:val="18"/>
                <w:lang w:eastAsia="ko-KR"/>
                <w:rPrChange w:id="17008"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09" w:author="cdl003-07-07" w:date="2014-07-09T04:49:00Z">
                  <w:rPr>
                    <w:sz w:val="20"/>
                    <w:lang w:eastAsia="ko-KR"/>
                  </w:rPr>
                </w:rPrChange>
              </w:rPr>
            </w:pPr>
            <w:r w:rsidRPr="00F97C6A">
              <w:rPr>
                <w:szCs w:val="18"/>
                <w:lang w:eastAsia="ko-KR"/>
                <w:rPrChange w:id="17010"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11" w:author="cdl003-07-07" w:date="2014-07-09T04:49:00Z">
                  <w:rPr>
                    <w:color w:val="0000FF"/>
                    <w:u w:val="single"/>
                  </w:rPr>
                </w:rPrChange>
              </w:rPr>
              <w:t>FUNC-NMT-019</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12" w:author="cdl003-07-07" w:date="2014-07-09T04:49:00Z">
                  <w:rPr>
                    <w:sz w:val="20"/>
                    <w:lang w:eastAsia="ko-KR"/>
                  </w:rPr>
                </w:rPrChange>
              </w:rPr>
            </w:pPr>
            <w:r w:rsidRPr="00F97C6A">
              <w:rPr>
                <w:szCs w:val="18"/>
                <w:lang w:eastAsia="ko-KR"/>
                <w:rPrChange w:id="17013" w:author="cdl003-07-07" w:date="2014-07-09T04:49:00Z">
                  <w:rPr>
                    <w:color w:val="0000FF"/>
                    <w:sz w:val="20"/>
                    <w:u w:val="single"/>
                    <w:lang w:eastAsia="ko-KR"/>
                  </w:rPr>
                </w:rPrChange>
              </w:rPr>
              <w:t>PCPS-AMT-020</w:t>
            </w:r>
          </w:p>
        </w:tc>
        <w:tc>
          <w:tcPr>
            <w:tcW w:w="1532" w:type="dxa"/>
            <w:vAlign w:val="center"/>
          </w:tcPr>
          <w:p w:rsidR="008D31D7" w:rsidRPr="006A0781" w:rsidRDefault="00F97C6A" w:rsidP="00F766AE">
            <w:pPr>
              <w:pStyle w:val="DefDesc"/>
              <w:spacing w:before="40" w:after="40"/>
              <w:jc w:val="center"/>
              <w:rPr>
                <w:szCs w:val="18"/>
                <w:lang w:eastAsia="ko-KR"/>
                <w:rPrChange w:id="17014" w:author="cdl003-07-07" w:date="2014-07-09T04:49:00Z">
                  <w:rPr>
                    <w:sz w:val="20"/>
                    <w:lang w:eastAsia="ko-KR"/>
                  </w:rPr>
                </w:rPrChange>
              </w:rPr>
            </w:pPr>
            <w:r w:rsidRPr="00F97C6A">
              <w:rPr>
                <w:szCs w:val="18"/>
                <w:lang w:eastAsia="ko-KR"/>
                <w:rPrChange w:id="17015"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16" w:author="cdl003-07-07" w:date="2014-07-09T04:49:00Z">
                  <w:rPr>
                    <w:sz w:val="20"/>
                    <w:lang w:eastAsia="ko-KR"/>
                  </w:rPr>
                </w:rPrChange>
              </w:rPr>
            </w:pPr>
            <w:r w:rsidRPr="00F97C6A">
              <w:rPr>
                <w:szCs w:val="18"/>
                <w:lang w:eastAsia="ko-KR"/>
                <w:rPrChange w:id="17017" w:author="cdl003-07-07" w:date="2014-07-09T04:49:00Z">
                  <w:rPr>
                    <w:color w:val="0000FF"/>
                    <w:sz w:val="20"/>
                    <w:u w:val="single"/>
                    <w:lang w:eastAsia="ko-KR"/>
                  </w:rPr>
                </w:rPrChange>
              </w:rPr>
              <w:t>Ed</w:t>
            </w:r>
          </w:p>
        </w:tc>
        <w:tc>
          <w:tcPr>
            <w:tcW w:w="2252" w:type="dxa"/>
            <w:vAlign w:val="center"/>
          </w:tcPr>
          <w:p w:rsidR="008D31D7" w:rsidRPr="006A0781" w:rsidRDefault="00F97C6A" w:rsidP="00F766AE">
            <w:pPr>
              <w:pStyle w:val="tablecell"/>
              <w:rPr>
                <w:szCs w:val="18"/>
              </w:rPr>
            </w:pPr>
            <w:r w:rsidRPr="00F97C6A">
              <w:rPr>
                <w:szCs w:val="18"/>
                <w:rPrChange w:id="17018" w:author="cdl003-07-07" w:date="2014-07-09T04:49:00Z">
                  <w:rPr>
                    <w:color w:val="0000FF"/>
                    <w:u w:val="single"/>
                  </w:rPr>
                </w:rPrChange>
              </w:rPr>
              <w:t>FUNC-NMT-020</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19" w:author="cdl003-07-07" w:date="2014-07-09T04:49:00Z">
                  <w:rPr>
                    <w:sz w:val="20"/>
                    <w:lang w:eastAsia="ko-KR"/>
                  </w:rPr>
                </w:rPrChange>
              </w:rPr>
            </w:pPr>
            <w:r w:rsidRPr="00F97C6A">
              <w:rPr>
                <w:szCs w:val="18"/>
                <w:lang w:eastAsia="ko-KR"/>
                <w:rPrChange w:id="17020" w:author="cdl003-07-07" w:date="2014-07-09T04:49:00Z">
                  <w:rPr>
                    <w:color w:val="0000FF"/>
                    <w:sz w:val="20"/>
                    <w:u w:val="single"/>
                    <w:lang w:eastAsia="ko-KR"/>
                  </w:rPr>
                </w:rPrChange>
              </w:rPr>
              <w:t>PCPS-AMT-021</w:t>
            </w:r>
          </w:p>
        </w:tc>
        <w:tc>
          <w:tcPr>
            <w:tcW w:w="1532" w:type="dxa"/>
            <w:vAlign w:val="center"/>
          </w:tcPr>
          <w:p w:rsidR="008D31D7" w:rsidRPr="006A0781" w:rsidRDefault="00F97C6A" w:rsidP="00F766AE">
            <w:pPr>
              <w:pStyle w:val="DefDesc"/>
              <w:spacing w:before="40" w:after="40"/>
              <w:jc w:val="center"/>
              <w:rPr>
                <w:szCs w:val="18"/>
                <w:lang w:eastAsia="ko-KR"/>
                <w:rPrChange w:id="17021" w:author="cdl003-07-07" w:date="2014-07-09T04:49:00Z">
                  <w:rPr>
                    <w:sz w:val="20"/>
                    <w:lang w:eastAsia="ko-KR"/>
                  </w:rPr>
                </w:rPrChange>
              </w:rPr>
            </w:pPr>
            <w:r w:rsidRPr="00F97C6A">
              <w:rPr>
                <w:szCs w:val="18"/>
                <w:lang w:eastAsia="ko-KR"/>
                <w:rPrChange w:id="17022"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23" w:author="cdl003-07-07" w:date="2014-07-09T04:49:00Z">
                  <w:rPr>
                    <w:sz w:val="20"/>
                    <w:lang w:eastAsia="ko-KR"/>
                  </w:rPr>
                </w:rPrChange>
              </w:rPr>
            </w:pPr>
            <w:r w:rsidRPr="00F97C6A">
              <w:rPr>
                <w:szCs w:val="18"/>
                <w:lang w:eastAsia="ko-KR"/>
                <w:rPrChange w:id="17024"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25" w:author="cdl003-07-07" w:date="2014-07-09T04:49:00Z">
                  <w:rPr>
                    <w:color w:val="0000FF"/>
                    <w:u w:val="single"/>
                  </w:rPr>
                </w:rPrChange>
              </w:rPr>
              <w:t>FUNC-NMT-021</w:t>
            </w:r>
          </w:p>
        </w:tc>
      </w:tr>
      <w:tr w:rsidR="008D31D7" w:rsidRPr="008E70DE" w:rsidTr="00F766AE">
        <w:trPr>
          <w:cantSplit/>
          <w:jc w:val="center"/>
        </w:trPr>
        <w:tc>
          <w:tcPr>
            <w:tcW w:w="1975" w:type="dxa"/>
            <w:vAlign w:val="center"/>
          </w:tcPr>
          <w:p w:rsidR="008D31D7" w:rsidRPr="006A0781" w:rsidRDefault="00F97C6A" w:rsidP="00F766AE">
            <w:pPr>
              <w:spacing w:before="40"/>
              <w:jc w:val="center"/>
              <w:rPr>
                <w:sz w:val="18"/>
                <w:szCs w:val="18"/>
                <w:lang w:eastAsia="ko-KR"/>
                <w:rPrChange w:id="17026" w:author="cdl003-07-07" w:date="2014-07-09T04:49:00Z">
                  <w:rPr>
                    <w:lang w:eastAsia="ko-KR"/>
                  </w:rPr>
                </w:rPrChange>
              </w:rPr>
            </w:pPr>
            <w:r w:rsidRPr="00F97C6A">
              <w:rPr>
                <w:sz w:val="18"/>
                <w:szCs w:val="18"/>
                <w:lang w:eastAsia="ko-KR"/>
                <w:rPrChange w:id="17027" w:author="cdl003-07-07" w:date="2014-07-09T04:49:00Z">
                  <w:rPr>
                    <w:color w:val="0000FF"/>
                    <w:u w:val="single"/>
                    <w:lang w:eastAsia="ko-KR"/>
                  </w:rPr>
                </w:rPrChange>
              </w:rPr>
              <w:t>PCPS-AMT-022</w:t>
            </w:r>
          </w:p>
        </w:tc>
        <w:tc>
          <w:tcPr>
            <w:tcW w:w="1532" w:type="dxa"/>
            <w:vAlign w:val="center"/>
          </w:tcPr>
          <w:p w:rsidR="008D31D7" w:rsidRPr="006A0781" w:rsidRDefault="00F97C6A" w:rsidP="00F766AE">
            <w:pPr>
              <w:pStyle w:val="DefDesc"/>
              <w:spacing w:before="40" w:after="40"/>
              <w:jc w:val="center"/>
              <w:rPr>
                <w:szCs w:val="18"/>
                <w:lang w:eastAsia="ko-KR"/>
                <w:rPrChange w:id="17028" w:author="cdl003-07-07" w:date="2014-07-09T04:49:00Z">
                  <w:rPr>
                    <w:sz w:val="20"/>
                    <w:lang w:eastAsia="ko-KR"/>
                  </w:rPr>
                </w:rPrChange>
              </w:rPr>
            </w:pPr>
            <w:r w:rsidRPr="00F97C6A">
              <w:rPr>
                <w:szCs w:val="18"/>
                <w:lang w:eastAsia="ko-KR"/>
                <w:rPrChange w:id="17029"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30" w:author="cdl003-07-07" w:date="2014-07-09T04:49:00Z">
                  <w:rPr>
                    <w:sz w:val="20"/>
                    <w:lang w:eastAsia="ko-KR"/>
                  </w:rPr>
                </w:rPrChange>
              </w:rPr>
            </w:pPr>
            <w:r w:rsidRPr="00F97C6A">
              <w:rPr>
                <w:szCs w:val="18"/>
                <w:lang w:eastAsia="ko-KR"/>
                <w:rPrChange w:id="17031"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32" w:author="cdl003-07-07" w:date="2014-07-09T04:49:00Z">
                  <w:rPr>
                    <w:color w:val="0000FF"/>
                    <w:u w:val="single"/>
                  </w:rPr>
                </w:rPrChange>
              </w:rPr>
              <w:t>FUNC-NMT-022</w:t>
            </w:r>
          </w:p>
        </w:tc>
      </w:tr>
      <w:tr w:rsidR="008D31D7" w:rsidRPr="008E70DE" w:rsidTr="00F766AE">
        <w:trPr>
          <w:cantSplit/>
          <w:jc w:val="center"/>
        </w:trPr>
        <w:tc>
          <w:tcPr>
            <w:tcW w:w="1975" w:type="dxa"/>
            <w:vAlign w:val="center"/>
          </w:tcPr>
          <w:p w:rsidR="008D31D7" w:rsidRPr="006A0781" w:rsidRDefault="00F97C6A" w:rsidP="00F766AE">
            <w:pPr>
              <w:spacing w:before="40"/>
              <w:jc w:val="center"/>
              <w:rPr>
                <w:sz w:val="18"/>
                <w:szCs w:val="18"/>
                <w:lang w:eastAsia="ko-KR"/>
                <w:rPrChange w:id="17033" w:author="cdl003-07-07" w:date="2014-07-09T04:49:00Z">
                  <w:rPr>
                    <w:lang w:eastAsia="ko-KR"/>
                  </w:rPr>
                </w:rPrChange>
              </w:rPr>
            </w:pPr>
            <w:r w:rsidRPr="00F97C6A">
              <w:rPr>
                <w:sz w:val="18"/>
                <w:szCs w:val="18"/>
                <w:lang w:eastAsia="ko-KR"/>
                <w:rPrChange w:id="17034" w:author="cdl003-07-07" w:date="2014-07-09T04:49:00Z">
                  <w:rPr>
                    <w:color w:val="0000FF"/>
                    <w:u w:val="single"/>
                    <w:lang w:eastAsia="ko-KR"/>
                  </w:rPr>
                </w:rPrChange>
              </w:rPr>
              <w:t>PCPS-AMT-023</w:t>
            </w:r>
          </w:p>
        </w:tc>
        <w:tc>
          <w:tcPr>
            <w:tcW w:w="1532" w:type="dxa"/>
            <w:vAlign w:val="center"/>
          </w:tcPr>
          <w:p w:rsidR="008D31D7" w:rsidRPr="006A0781" w:rsidRDefault="00F97C6A" w:rsidP="00F766AE">
            <w:pPr>
              <w:pStyle w:val="DefDesc"/>
              <w:spacing w:before="40" w:after="40"/>
              <w:jc w:val="center"/>
              <w:rPr>
                <w:szCs w:val="18"/>
                <w:lang w:eastAsia="ko-KR"/>
                <w:rPrChange w:id="17035" w:author="cdl003-07-07" w:date="2014-07-09T04:49:00Z">
                  <w:rPr>
                    <w:sz w:val="20"/>
                    <w:lang w:eastAsia="ko-KR"/>
                  </w:rPr>
                </w:rPrChange>
              </w:rPr>
            </w:pPr>
            <w:r w:rsidRPr="00F97C6A">
              <w:rPr>
                <w:szCs w:val="18"/>
                <w:lang w:eastAsia="ko-KR"/>
                <w:rPrChange w:id="17036"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37" w:author="cdl003-07-07" w:date="2014-07-09T04:49:00Z">
                  <w:rPr>
                    <w:sz w:val="20"/>
                    <w:lang w:eastAsia="ko-KR"/>
                  </w:rPr>
                </w:rPrChange>
              </w:rPr>
            </w:pPr>
            <w:r w:rsidRPr="00F97C6A">
              <w:rPr>
                <w:szCs w:val="18"/>
                <w:lang w:eastAsia="ko-KR"/>
                <w:rPrChange w:id="17038"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39" w:author="cdl003-07-07" w:date="2014-07-09T04:49:00Z">
                  <w:rPr>
                    <w:color w:val="0000FF"/>
                    <w:u w:val="single"/>
                  </w:rPr>
                </w:rPrChange>
              </w:rPr>
              <w:t>FUNC-NMT-023</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40" w:author="cdl003-07-07" w:date="2014-07-09T04:49:00Z">
                  <w:rPr>
                    <w:sz w:val="20"/>
                    <w:lang w:eastAsia="ko-KR"/>
                  </w:rPr>
                </w:rPrChange>
              </w:rPr>
            </w:pPr>
            <w:r w:rsidRPr="00F97C6A">
              <w:rPr>
                <w:szCs w:val="18"/>
                <w:lang w:eastAsia="ko-KR"/>
                <w:rPrChange w:id="17041" w:author="cdl003-07-07" w:date="2014-07-09T04:49:00Z">
                  <w:rPr>
                    <w:color w:val="0000FF"/>
                    <w:sz w:val="20"/>
                    <w:u w:val="single"/>
                    <w:lang w:eastAsia="ko-KR"/>
                  </w:rPr>
                </w:rPrChange>
              </w:rPr>
              <w:t>PCPS-AMT-024</w:t>
            </w:r>
          </w:p>
        </w:tc>
        <w:tc>
          <w:tcPr>
            <w:tcW w:w="1532" w:type="dxa"/>
            <w:vAlign w:val="center"/>
          </w:tcPr>
          <w:p w:rsidR="008D31D7" w:rsidRPr="006A0781" w:rsidRDefault="00F97C6A" w:rsidP="00F766AE">
            <w:pPr>
              <w:pStyle w:val="DefDesc"/>
              <w:spacing w:before="40" w:after="40"/>
              <w:jc w:val="center"/>
              <w:rPr>
                <w:szCs w:val="18"/>
                <w:lang w:eastAsia="ko-KR"/>
                <w:rPrChange w:id="17042" w:author="cdl003-07-07" w:date="2014-07-09T04:49:00Z">
                  <w:rPr>
                    <w:sz w:val="20"/>
                    <w:lang w:eastAsia="ko-KR"/>
                  </w:rPr>
                </w:rPrChange>
              </w:rPr>
            </w:pPr>
            <w:r w:rsidRPr="00F97C6A">
              <w:rPr>
                <w:szCs w:val="18"/>
                <w:lang w:eastAsia="ko-KR"/>
                <w:rPrChange w:id="17043" w:author="cdl003-07-07" w:date="2014-07-09T04:49:00Z">
                  <w:rPr>
                    <w:color w:val="0000FF"/>
                    <w:sz w:val="20"/>
                    <w:u w:val="single"/>
                    <w:lang w:eastAsia="ko-KR"/>
                  </w:rPr>
                </w:rPrChange>
              </w:rPr>
              <w:t>2.1</w:t>
            </w:r>
          </w:p>
        </w:tc>
        <w:tc>
          <w:tcPr>
            <w:tcW w:w="1225" w:type="dxa"/>
            <w:vAlign w:val="center"/>
          </w:tcPr>
          <w:p w:rsidR="008D31D7" w:rsidRPr="006A0781" w:rsidRDefault="00F97C6A" w:rsidP="00F766AE">
            <w:pPr>
              <w:pStyle w:val="DefDesc"/>
              <w:spacing w:before="40" w:after="40"/>
              <w:jc w:val="center"/>
              <w:rPr>
                <w:szCs w:val="18"/>
                <w:lang w:eastAsia="ko-KR"/>
                <w:rPrChange w:id="17044" w:author="cdl003-07-07" w:date="2014-07-09T04:49:00Z">
                  <w:rPr>
                    <w:sz w:val="20"/>
                    <w:lang w:eastAsia="ko-KR"/>
                  </w:rPr>
                </w:rPrChange>
              </w:rPr>
            </w:pPr>
            <w:r w:rsidRPr="00F97C6A">
              <w:rPr>
                <w:szCs w:val="18"/>
                <w:lang w:eastAsia="ko-KR"/>
                <w:rPrChange w:id="17045"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46" w:author="cdl003-07-07" w:date="2014-07-09T04:49:00Z">
                  <w:rPr>
                    <w:color w:val="0000FF"/>
                    <w:u w:val="single"/>
                  </w:rPr>
                </w:rPrChange>
              </w:rPr>
              <w:t>FUNC-NMT-023a</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47" w:author="cdl003-07-07" w:date="2014-07-09T04:49:00Z">
                  <w:rPr>
                    <w:sz w:val="20"/>
                    <w:lang w:eastAsia="ko-KR"/>
                  </w:rPr>
                </w:rPrChange>
              </w:rPr>
            </w:pPr>
            <w:r w:rsidRPr="00F97C6A">
              <w:rPr>
                <w:szCs w:val="18"/>
                <w:lang w:eastAsia="ko-KR"/>
                <w:rPrChange w:id="17048" w:author="cdl003-07-07" w:date="2014-07-09T04:49:00Z">
                  <w:rPr>
                    <w:color w:val="0000FF"/>
                    <w:sz w:val="20"/>
                    <w:u w:val="single"/>
                    <w:lang w:eastAsia="ko-KR"/>
                  </w:rPr>
                </w:rPrChange>
              </w:rPr>
              <w:t>PCPS-AMT-025</w:t>
            </w:r>
          </w:p>
        </w:tc>
        <w:tc>
          <w:tcPr>
            <w:tcW w:w="1532" w:type="dxa"/>
            <w:vAlign w:val="center"/>
          </w:tcPr>
          <w:p w:rsidR="008D31D7" w:rsidRPr="006A0781" w:rsidRDefault="00F97C6A" w:rsidP="00F766AE">
            <w:pPr>
              <w:pStyle w:val="DefDesc"/>
              <w:spacing w:before="40" w:after="40"/>
              <w:jc w:val="center"/>
              <w:rPr>
                <w:szCs w:val="18"/>
                <w:lang w:eastAsia="ko-KR"/>
                <w:rPrChange w:id="17049" w:author="cdl003-07-07" w:date="2014-07-09T04:49:00Z">
                  <w:rPr>
                    <w:sz w:val="20"/>
                    <w:lang w:eastAsia="ko-KR"/>
                  </w:rPr>
                </w:rPrChange>
              </w:rPr>
            </w:pPr>
            <w:r w:rsidRPr="00F97C6A">
              <w:rPr>
                <w:szCs w:val="18"/>
                <w:lang w:eastAsia="ko-KR"/>
                <w:rPrChange w:id="17050"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51" w:author="cdl003-07-07" w:date="2014-07-09T04:49:00Z">
                  <w:rPr>
                    <w:sz w:val="20"/>
                    <w:lang w:eastAsia="ko-KR"/>
                  </w:rPr>
                </w:rPrChange>
              </w:rPr>
            </w:pPr>
            <w:r w:rsidRPr="00F97C6A">
              <w:rPr>
                <w:szCs w:val="18"/>
                <w:lang w:eastAsia="ko-KR"/>
                <w:rPrChange w:id="17052"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53" w:author="cdl003-07-07" w:date="2014-07-09T04:49:00Z">
                  <w:rPr>
                    <w:color w:val="0000FF"/>
                    <w:u w:val="single"/>
                  </w:rPr>
                </w:rPrChange>
              </w:rPr>
              <w:t>FUNC-NMT-024</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54" w:author="cdl003-07-07" w:date="2014-07-09T04:49:00Z">
                  <w:rPr>
                    <w:sz w:val="20"/>
                    <w:lang w:eastAsia="ko-KR"/>
                  </w:rPr>
                </w:rPrChange>
              </w:rPr>
            </w:pPr>
            <w:r w:rsidRPr="00F97C6A">
              <w:rPr>
                <w:szCs w:val="18"/>
                <w:lang w:eastAsia="ko-KR"/>
                <w:rPrChange w:id="17055" w:author="cdl003-07-07" w:date="2014-07-09T04:49:00Z">
                  <w:rPr>
                    <w:color w:val="0000FF"/>
                    <w:sz w:val="20"/>
                    <w:u w:val="single"/>
                    <w:lang w:eastAsia="ko-KR"/>
                  </w:rPr>
                </w:rPrChange>
              </w:rPr>
              <w:t>PCPS-AMT-026</w:t>
            </w:r>
          </w:p>
        </w:tc>
        <w:tc>
          <w:tcPr>
            <w:tcW w:w="1532" w:type="dxa"/>
            <w:vAlign w:val="center"/>
          </w:tcPr>
          <w:p w:rsidR="008D31D7" w:rsidRPr="006A0781" w:rsidRDefault="00F97C6A" w:rsidP="00F766AE">
            <w:pPr>
              <w:pStyle w:val="DefDesc"/>
              <w:spacing w:before="40" w:after="40"/>
              <w:jc w:val="center"/>
              <w:rPr>
                <w:szCs w:val="18"/>
                <w:lang w:eastAsia="ko-KR"/>
                <w:rPrChange w:id="17056" w:author="cdl003-07-07" w:date="2014-07-09T04:49:00Z">
                  <w:rPr>
                    <w:sz w:val="20"/>
                    <w:lang w:eastAsia="ko-KR"/>
                  </w:rPr>
                </w:rPrChange>
              </w:rPr>
            </w:pPr>
            <w:r w:rsidRPr="00F97C6A">
              <w:rPr>
                <w:szCs w:val="18"/>
                <w:lang w:eastAsia="ko-KR"/>
                <w:rPrChange w:id="17057"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58" w:author="cdl003-07-07" w:date="2014-07-09T04:49:00Z">
                  <w:rPr>
                    <w:sz w:val="20"/>
                    <w:lang w:eastAsia="ko-KR"/>
                  </w:rPr>
                </w:rPrChange>
              </w:rPr>
            </w:pPr>
            <w:r w:rsidRPr="00F97C6A">
              <w:rPr>
                <w:szCs w:val="18"/>
                <w:lang w:eastAsia="ko-KR"/>
                <w:rPrChange w:id="17059"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60" w:author="cdl003-07-07" w:date="2014-07-09T04:49:00Z">
                  <w:rPr>
                    <w:color w:val="0000FF"/>
                    <w:u w:val="single"/>
                  </w:rPr>
                </w:rPrChange>
              </w:rPr>
              <w:t>FUNC-NMT-025</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61" w:author="cdl003-07-07" w:date="2014-07-09T04:49:00Z">
                  <w:rPr>
                    <w:sz w:val="20"/>
                    <w:lang w:eastAsia="ko-KR"/>
                  </w:rPr>
                </w:rPrChange>
              </w:rPr>
            </w:pPr>
            <w:r w:rsidRPr="00F97C6A">
              <w:rPr>
                <w:szCs w:val="18"/>
                <w:lang w:eastAsia="ko-KR"/>
                <w:rPrChange w:id="17062" w:author="cdl003-07-07" w:date="2014-07-09T04:49:00Z">
                  <w:rPr>
                    <w:color w:val="0000FF"/>
                    <w:sz w:val="20"/>
                    <w:u w:val="single"/>
                    <w:lang w:eastAsia="ko-KR"/>
                  </w:rPr>
                </w:rPrChange>
              </w:rPr>
              <w:t>PCPS-AMT-027</w:t>
            </w:r>
          </w:p>
        </w:tc>
        <w:tc>
          <w:tcPr>
            <w:tcW w:w="1532" w:type="dxa"/>
            <w:vAlign w:val="center"/>
          </w:tcPr>
          <w:p w:rsidR="008D31D7" w:rsidRPr="006A0781" w:rsidRDefault="00F97C6A" w:rsidP="00F766AE">
            <w:pPr>
              <w:pStyle w:val="DefDesc"/>
              <w:spacing w:before="40" w:after="40"/>
              <w:jc w:val="center"/>
              <w:rPr>
                <w:szCs w:val="18"/>
                <w:lang w:eastAsia="ko-KR"/>
                <w:rPrChange w:id="17063" w:author="cdl003-07-07" w:date="2014-07-09T04:49:00Z">
                  <w:rPr>
                    <w:sz w:val="20"/>
                    <w:lang w:eastAsia="ko-KR"/>
                  </w:rPr>
                </w:rPrChange>
              </w:rPr>
            </w:pPr>
            <w:r w:rsidRPr="00F97C6A">
              <w:rPr>
                <w:szCs w:val="18"/>
                <w:lang w:eastAsia="ko-KR"/>
                <w:rPrChange w:id="17064"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65" w:author="cdl003-07-07" w:date="2014-07-09T04:49:00Z">
                  <w:rPr>
                    <w:sz w:val="20"/>
                    <w:lang w:eastAsia="ko-KR"/>
                  </w:rPr>
                </w:rPrChange>
              </w:rPr>
            </w:pPr>
            <w:r w:rsidRPr="00F97C6A">
              <w:rPr>
                <w:szCs w:val="18"/>
                <w:lang w:eastAsia="ko-KR"/>
                <w:rPrChange w:id="17066"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67" w:author="cdl003-07-07" w:date="2014-07-09T04:49:00Z">
                  <w:rPr>
                    <w:color w:val="0000FF"/>
                    <w:u w:val="single"/>
                  </w:rPr>
                </w:rPrChange>
              </w:rPr>
              <w:t>FUNC-NMT-026</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68" w:author="cdl003-07-07" w:date="2014-07-09T04:49:00Z">
                  <w:rPr>
                    <w:sz w:val="20"/>
                    <w:lang w:eastAsia="ko-KR"/>
                  </w:rPr>
                </w:rPrChange>
              </w:rPr>
            </w:pPr>
            <w:r w:rsidRPr="00F97C6A">
              <w:rPr>
                <w:szCs w:val="18"/>
                <w:lang w:eastAsia="ko-KR"/>
                <w:rPrChange w:id="17069" w:author="cdl003-07-07" w:date="2014-07-09T04:49:00Z">
                  <w:rPr>
                    <w:color w:val="0000FF"/>
                    <w:sz w:val="20"/>
                    <w:u w:val="single"/>
                    <w:lang w:eastAsia="ko-KR"/>
                  </w:rPr>
                </w:rPrChange>
              </w:rPr>
              <w:t>PCPS-AMT-028</w:t>
            </w:r>
          </w:p>
        </w:tc>
        <w:tc>
          <w:tcPr>
            <w:tcW w:w="1532" w:type="dxa"/>
            <w:vAlign w:val="center"/>
          </w:tcPr>
          <w:p w:rsidR="008D31D7" w:rsidRPr="006A0781" w:rsidRDefault="00F97C6A" w:rsidP="00F766AE">
            <w:pPr>
              <w:pStyle w:val="DefDesc"/>
              <w:spacing w:before="40" w:after="40"/>
              <w:jc w:val="center"/>
              <w:rPr>
                <w:szCs w:val="18"/>
                <w:lang w:eastAsia="ko-KR"/>
                <w:rPrChange w:id="17070" w:author="cdl003-07-07" w:date="2014-07-09T04:49:00Z">
                  <w:rPr>
                    <w:sz w:val="20"/>
                    <w:lang w:eastAsia="ko-KR"/>
                  </w:rPr>
                </w:rPrChange>
              </w:rPr>
            </w:pPr>
            <w:r w:rsidRPr="00F97C6A">
              <w:rPr>
                <w:szCs w:val="18"/>
                <w:lang w:eastAsia="ko-KR"/>
                <w:rPrChange w:id="17071"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72" w:author="cdl003-07-07" w:date="2014-07-09T04:49:00Z">
                  <w:rPr>
                    <w:sz w:val="20"/>
                    <w:lang w:eastAsia="ko-KR"/>
                  </w:rPr>
                </w:rPrChange>
              </w:rPr>
            </w:pPr>
            <w:r w:rsidRPr="00F97C6A">
              <w:rPr>
                <w:szCs w:val="18"/>
                <w:lang w:eastAsia="ko-KR"/>
                <w:rPrChange w:id="17073"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74" w:author="cdl003-07-07" w:date="2014-07-09T04:49:00Z">
                  <w:rPr>
                    <w:color w:val="0000FF"/>
                    <w:u w:val="single"/>
                  </w:rPr>
                </w:rPrChange>
              </w:rPr>
              <w:t>FUNC-NMT-027</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75" w:author="cdl003-07-07" w:date="2014-07-09T04:49:00Z">
                  <w:rPr>
                    <w:sz w:val="20"/>
                    <w:lang w:eastAsia="ko-KR"/>
                  </w:rPr>
                </w:rPrChange>
              </w:rPr>
            </w:pPr>
            <w:r w:rsidRPr="00F97C6A">
              <w:rPr>
                <w:szCs w:val="18"/>
                <w:lang w:eastAsia="ko-KR"/>
                <w:rPrChange w:id="17076" w:author="cdl003-07-07" w:date="2014-07-09T04:49:00Z">
                  <w:rPr>
                    <w:color w:val="0000FF"/>
                    <w:sz w:val="20"/>
                    <w:u w:val="single"/>
                    <w:lang w:eastAsia="ko-KR"/>
                  </w:rPr>
                </w:rPrChange>
              </w:rPr>
              <w:t>PCPS-AMT-029</w:t>
            </w:r>
          </w:p>
        </w:tc>
        <w:tc>
          <w:tcPr>
            <w:tcW w:w="1532" w:type="dxa"/>
            <w:vAlign w:val="center"/>
          </w:tcPr>
          <w:p w:rsidR="008D31D7" w:rsidRPr="006A0781" w:rsidRDefault="00F97C6A" w:rsidP="00F766AE">
            <w:pPr>
              <w:pStyle w:val="DefDesc"/>
              <w:spacing w:before="40" w:after="40"/>
              <w:jc w:val="center"/>
              <w:rPr>
                <w:szCs w:val="18"/>
                <w:lang w:eastAsia="ko-KR"/>
                <w:rPrChange w:id="17077" w:author="cdl003-07-07" w:date="2014-07-09T04:49:00Z">
                  <w:rPr>
                    <w:sz w:val="20"/>
                    <w:lang w:eastAsia="ko-KR"/>
                  </w:rPr>
                </w:rPrChange>
              </w:rPr>
            </w:pPr>
            <w:r w:rsidRPr="00F97C6A">
              <w:rPr>
                <w:szCs w:val="18"/>
                <w:lang w:eastAsia="ko-KR"/>
                <w:rPrChange w:id="17078"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79" w:author="cdl003-07-07" w:date="2014-07-09T04:49:00Z">
                  <w:rPr>
                    <w:sz w:val="20"/>
                    <w:lang w:eastAsia="ko-KR"/>
                  </w:rPr>
                </w:rPrChange>
              </w:rPr>
            </w:pPr>
            <w:r w:rsidRPr="00F97C6A">
              <w:rPr>
                <w:szCs w:val="18"/>
                <w:lang w:eastAsia="ko-KR"/>
                <w:rPrChange w:id="17080"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81" w:author="cdl003-07-07" w:date="2014-07-09T04:49:00Z">
                  <w:rPr>
                    <w:color w:val="0000FF"/>
                    <w:u w:val="single"/>
                  </w:rPr>
                </w:rPrChange>
              </w:rPr>
              <w:t>FUNC-NMT-028</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82" w:author="cdl003-07-07" w:date="2014-07-09T04:49:00Z">
                  <w:rPr>
                    <w:sz w:val="20"/>
                    <w:lang w:eastAsia="ko-KR"/>
                  </w:rPr>
                </w:rPrChange>
              </w:rPr>
            </w:pPr>
            <w:r w:rsidRPr="00F97C6A">
              <w:rPr>
                <w:szCs w:val="18"/>
                <w:lang w:eastAsia="ko-KR"/>
                <w:rPrChange w:id="17083" w:author="cdl003-07-07" w:date="2014-07-09T04:49:00Z">
                  <w:rPr>
                    <w:color w:val="0000FF"/>
                    <w:sz w:val="20"/>
                    <w:u w:val="single"/>
                    <w:lang w:eastAsia="ko-KR"/>
                  </w:rPr>
                </w:rPrChange>
              </w:rPr>
              <w:t>PCPS-AMT-030</w:t>
            </w:r>
          </w:p>
        </w:tc>
        <w:tc>
          <w:tcPr>
            <w:tcW w:w="1532" w:type="dxa"/>
            <w:vAlign w:val="center"/>
          </w:tcPr>
          <w:p w:rsidR="008D31D7" w:rsidRPr="006A0781" w:rsidRDefault="00F97C6A" w:rsidP="00F766AE">
            <w:pPr>
              <w:pStyle w:val="DefDesc"/>
              <w:spacing w:before="40" w:after="40"/>
              <w:jc w:val="center"/>
              <w:rPr>
                <w:szCs w:val="18"/>
                <w:lang w:eastAsia="ko-KR"/>
                <w:rPrChange w:id="17084" w:author="cdl003-07-07" w:date="2014-07-09T04:49:00Z">
                  <w:rPr>
                    <w:sz w:val="20"/>
                    <w:lang w:eastAsia="ko-KR"/>
                  </w:rPr>
                </w:rPrChange>
              </w:rPr>
            </w:pPr>
            <w:r w:rsidRPr="00F97C6A">
              <w:rPr>
                <w:szCs w:val="18"/>
                <w:lang w:eastAsia="ko-KR"/>
                <w:rPrChange w:id="17085"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86" w:author="cdl003-07-07" w:date="2014-07-09T04:49:00Z">
                  <w:rPr>
                    <w:sz w:val="20"/>
                    <w:lang w:eastAsia="ko-KR"/>
                  </w:rPr>
                </w:rPrChange>
              </w:rPr>
            </w:pPr>
            <w:del w:id="17087" w:author="cdl003-07-07" w:date="2014-07-09T05:21:00Z">
              <w:r w:rsidRPr="00F97C6A">
                <w:rPr>
                  <w:szCs w:val="18"/>
                  <w:lang w:eastAsia="ko-KR"/>
                  <w:rPrChange w:id="17088" w:author="cdl003-07-07" w:date="2014-07-09T04:49:00Z">
                    <w:rPr>
                      <w:color w:val="0000FF"/>
                      <w:sz w:val="20"/>
                      <w:u w:val="single"/>
                      <w:lang w:eastAsia="ko-KR"/>
                    </w:rPr>
                  </w:rPrChange>
                </w:rPr>
                <w:delText>No</w:delText>
              </w:r>
            </w:del>
            <w:ins w:id="17089" w:author="cdl003-07-07" w:date="2014-07-09T05:21:00Z">
              <w:r w:rsidR="00D063ED">
                <w:rPr>
                  <w:szCs w:val="18"/>
                  <w:lang w:eastAsia="ko-KR"/>
                </w:rPr>
                <w:t>Ed</w:t>
              </w:r>
            </w:ins>
          </w:p>
        </w:tc>
        <w:tc>
          <w:tcPr>
            <w:tcW w:w="2252" w:type="dxa"/>
            <w:vAlign w:val="center"/>
          </w:tcPr>
          <w:p w:rsidR="008D31D7" w:rsidRPr="006A0781" w:rsidRDefault="00F97C6A" w:rsidP="00F766AE">
            <w:pPr>
              <w:pStyle w:val="tablecell"/>
              <w:rPr>
                <w:szCs w:val="18"/>
              </w:rPr>
            </w:pPr>
            <w:r w:rsidRPr="00F97C6A">
              <w:rPr>
                <w:szCs w:val="18"/>
                <w:rPrChange w:id="17090" w:author="cdl003-07-07" w:date="2014-07-09T04:49:00Z">
                  <w:rPr>
                    <w:color w:val="0000FF"/>
                    <w:u w:val="single"/>
                  </w:rPr>
                </w:rPrChange>
              </w:rPr>
              <w:t>FUNC-NMT-029</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91" w:author="cdl003-07-07" w:date="2014-07-09T04:49:00Z">
                  <w:rPr>
                    <w:sz w:val="20"/>
                    <w:lang w:eastAsia="ko-KR"/>
                  </w:rPr>
                </w:rPrChange>
              </w:rPr>
            </w:pPr>
            <w:r w:rsidRPr="00F97C6A">
              <w:rPr>
                <w:szCs w:val="18"/>
                <w:lang w:eastAsia="ko-KR"/>
                <w:rPrChange w:id="17092" w:author="cdl003-07-07" w:date="2014-07-09T04:49:00Z">
                  <w:rPr>
                    <w:color w:val="0000FF"/>
                    <w:sz w:val="20"/>
                    <w:u w:val="single"/>
                    <w:lang w:eastAsia="ko-KR"/>
                  </w:rPr>
                </w:rPrChange>
              </w:rPr>
              <w:t>PCPS-AMT-031</w:t>
            </w:r>
          </w:p>
        </w:tc>
        <w:tc>
          <w:tcPr>
            <w:tcW w:w="1532" w:type="dxa"/>
            <w:vAlign w:val="center"/>
          </w:tcPr>
          <w:p w:rsidR="008D31D7" w:rsidRPr="006A0781" w:rsidRDefault="00F97C6A" w:rsidP="00F766AE">
            <w:pPr>
              <w:pStyle w:val="DefDesc"/>
              <w:spacing w:before="40" w:after="40"/>
              <w:jc w:val="center"/>
              <w:rPr>
                <w:szCs w:val="18"/>
                <w:lang w:eastAsia="ko-KR"/>
                <w:rPrChange w:id="17093" w:author="cdl003-07-07" w:date="2014-07-09T04:49:00Z">
                  <w:rPr>
                    <w:sz w:val="20"/>
                    <w:lang w:eastAsia="ko-KR"/>
                  </w:rPr>
                </w:rPrChange>
              </w:rPr>
            </w:pPr>
            <w:r w:rsidRPr="00F97C6A">
              <w:rPr>
                <w:szCs w:val="18"/>
                <w:lang w:eastAsia="ko-KR"/>
                <w:rPrChange w:id="17094"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095" w:author="cdl003-07-07" w:date="2014-07-09T04:49:00Z">
                  <w:rPr>
                    <w:sz w:val="20"/>
                    <w:lang w:eastAsia="ko-KR"/>
                  </w:rPr>
                </w:rPrChange>
              </w:rPr>
            </w:pPr>
            <w:r w:rsidRPr="00F97C6A">
              <w:rPr>
                <w:szCs w:val="18"/>
                <w:lang w:eastAsia="ko-KR"/>
                <w:rPrChange w:id="17096"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097" w:author="cdl003-07-07" w:date="2014-07-09T04:49:00Z">
                  <w:rPr>
                    <w:color w:val="0000FF"/>
                    <w:u w:val="single"/>
                  </w:rPr>
                </w:rPrChange>
              </w:rPr>
              <w:t>FUNC-NMT-030</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098" w:author="cdl003-07-07" w:date="2014-07-09T04:49:00Z">
                  <w:rPr>
                    <w:sz w:val="20"/>
                    <w:lang w:eastAsia="ko-KR"/>
                  </w:rPr>
                </w:rPrChange>
              </w:rPr>
            </w:pPr>
            <w:r w:rsidRPr="00F97C6A">
              <w:rPr>
                <w:szCs w:val="18"/>
                <w:lang w:eastAsia="ko-KR"/>
                <w:rPrChange w:id="17099" w:author="cdl003-07-07" w:date="2014-07-09T04:49:00Z">
                  <w:rPr>
                    <w:color w:val="0000FF"/>
                    <w:sz w:val="20"/>
                    <w:u w:val="single"/>
                    <w:lang w:eastAsia="ko-KR"/>
                  </w:rPr>
                </w:rPrChange>
              </w:rPr>
              <w:t>PCPS-AMT-032</w:t>
            </w:r>
          </w:p>
        </w:tc>
        <w:tc>
          <w:tcPr>
            <w:tcW w:w="1532" w:type="dxa"/>
            <w:vAlign w:val="center"/>
          </w:tcPr>
          <w:p w:rsidR="008D31D7" w:rsidRPr="006A0781" w:rsidRDefault="00F97C6A" w:rsidP="00F766AE">
            <w:pPr>
              <w:pStyle w:val="DefDesc"/>
              <w:spacing w:before="40" w:after="40"/>
              <w:jc w:val="center"/>
              <w:rPr>
                <w:szCs w:val="18"/>
                <w:lang w:eastAsia="ko-KR"/>
                <w:rPrChange w:id="17100" w:author="cdl003-07-07" w:date="2014-07-09T04:49:00Z">
                  <w:rPr>
                    <w:sz w:val="20"/>
                    <w:lang w:eastAsia="ko-KR"/>
                  </w:rPr>
                </w:rPrChange>
              </w:rPr>
            </w:pPr>
            <w:r w:rsidRPr="00F97C6A">
              <w:rPr>
                <w:szCs w:val="18"/>
                <w:lang w:eastAsia="ko-KR"/>
                <w:rPrChange w:id="17101"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102" w:author="cdl003-07-07" w:date="2014-07-09T04:49:00Z">
                  <w:rPr>
                    <w:sz w:val="20"/>
                    <w:lang w:eastAsia="ko-KR"/>
                  </w:rPr>
                </w:rPrChange>
              </w:rPr>
            </w:pPr>
            <w:r w:rsidRPr="00F97C6A">
              <w:rPr>
                <w:szCs w:val="18"/>
                <w:lang w:eastAsia="ko-KR"/>
                <w:rPrChange w:id="17103"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104" w:author="cdl003-07-07" w:date="2014-07-09T04:49:00Z">
                  <w:rPr>
                    <w:color w:val="0000FF"/>
                    <w:u w:val="single"/>
                  </w:rPr>
                </w:rPrChange>
              </w:rPr>
              <w:t>FUNC-NMT-031</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105" w:author="cdl003-07-07" w:date="2014-07-09T04:49:00Z">
                  <w:rPr>
                    <w:sz w:val="20"/>
                    <w:lang w:eastAsia="ko-KR"/>
                  </w:rPr>
                </w:rPrChange>
              </w:rPr>
            </w:pPr>
            <w:r w:rsidRPr="00F97C6A">
              <w:rPr>
                <w:szCs w:val="18"/>
                <w:lang w:eastAsia="ko-KR"/>
                <w:rPrChange w:id="17106" w:author="cdl003-07-07" w:date="2014-07-09T04:49:00Z">
                  <w:rPr>
                    <w:color w:val="0000FF"/>
                    <w:sz w:val="20"/>
                    <w:u w:val="single"/>
                    <w:lang w:eastAsia="ko-KR"/>
                  </w:rPr>
                </w:rPrChange>
              </w:rPr>
              <w:t>PCPS-AMT-033</w:t>
            </w:r>
          </w:p>
        </w:tc>
        <w:tc>
          <w:tcPr>
            <w:tcW w:w="1532" w:type="dxa"/>
            <w:vAlign w:val="center"/>
          </w:tcPr>
          <w:p w:rsidR="008D31D7" w:rsidRPr="006A0781" w:rsidRDefault="00F97C6A" w:rsidP="00F766AE">
            <w:pPr>
              <w:pStyle w:val="DefDesc"/>
              <w:spacing w:before="40" w:after="40"/>
              <w:jc w:val="center"/>
              <w:rPr>
                <w:szCs w:val="18"/>
                <w:lang w:eastAsia="ko-KR"/>
                <w:rPrChange w:id="17107" w:author="cdl003-07-07" w:date="2014-07-09T04:49:00Z">
                  <w:rPr>
                    <w:sz w:val="20"/>
                    <w:lang w:eastAsia="ko-KR"/>
                  </w:rPr>
                </w:rPrChange>
              </w:rPr>
            </w:pPr>
            <w:r w:rsidRPr="00F97C6A">
              <w:rPr>
                <w:szCs w:val="18"/>
                <w:lang w:eastAsia="ko-KR"/>
                <w:rPrChange w:id="17108" w:author="cdl003-07-07" w:date="2014-07-09T04:49:00Z">
                  <w:rPr>
                    <w:color w:val="0000FF"/>
                    <w:sz w:val="20"/>
                    <w:u w:val="single"/>
                    <w:lang w:eastAsia="ko-KR"/>
                  </w:rPr>
                </w:rPrChange>
              </w:rPr>
              <w:t>2.0</w:t>
            </w:r>
          </w:p>
        </w:tc>
        <w:tc>
          <w:tcPr>
            <w:tcW w:w="1225" w:type="dxa"/>
            <w:vAlign w:val="center"/>
          </w:tcPr>
          <w:p w:rsidR="008D31D7" w:rsidRPr="006A0781" w:rsidRDefault="00F97C6A" w:rsidP="00F766AE">
            <w:pPr>
              <w:pStyle w:val="DefDesc"/>
              <w:spacing w:before="40" w:after="40"/>
              <w:jc w:val="center"/>
              <w:rPr>
                <w:szCs w:val="18"/>
                <w:lang w:eastAsia="ko-KR"/>
                <w:rPrChange w:id="17109" w:author="cdl003-07-07" w:date="2014-07-09T04:49:00Z">
                  <w:rPr>
                    <w:sz w:val="20"/>
                    <w:lang w:eastAsia="ko-KR"/>
                  </w:rPr>
                </w:rPrChange>
              </w:rPr>
            </w:pPr>
            <w:r w:rsidRPr="00F97C6A">
              <w:rPr>
                <w:szCs w:val="18"/>
                <w:lang w:eastAsia="ko-KR"/>
                <w:rPrChange w:id="17110" w:author="cdl003-07-07" w:date="2014-07-09T04:49:00Z">
                  <w:rPr>
                    <w:color w:val="0000FF"/>
                    <w:sz w:val="20"/>
                    <w:u w:val="single"/>
                    <w:lang w:eastAsia="ko-KR"/>
                  </w:rPr>
                </w:rPrChange>
              </w:rPr>
              <w:t>No</w:t>
            </w:r>
          </w:p>
        </w:tc>
        <w:tc>
          <w:tcPr>
            <w:tcW w:w="2252" w:type="dxa"/>
            <w:vAlign w:val="center"/>
          </w:tcPr>
          <w:p w:rsidR="008D31D7" w:rsidRPr="006A0781" w:rsidRDefault="00F97C6A" w:rsidP="00F766AE">
            <w:pPr>
              <w:pStyle w:val="tablecell"/>
              <w:rPr>
                <w:szCs w:val="18"/>
              </w:rPr>
            </w:pPr>
            <w:r w:rsidRPr="00F97C6A">
              <w:rPr>
                <w:szCs w:val="18"/>
                <w:rPrChange w:id="17111" w:author="cdl003-07-07" w:date="2014-07-09T04:49:00Z">
                  <w:rPr>
                    <w:color w:val="0000FF"/>
                    <w:u w:val="single"/>
                  </w:rPr>
                </w:rPrChange>
              </w:rPr>
              <w:t>FUNC-NMT-032</w:t>
            </w:r>
          </w:p>
        </w:tc>
      </w:tr>
      <w:tr w:rsidR="008D31D7" w:rsidRPr="008E70DE" w:rsidTr="00F766AE">
        <w:trPr>
          <w:cantSplit/>
          <w:jc w:val="center"/>
        </w:trPr>
        <w:tc>
          <w:tcPr>
            <w:tcW w:w="1975" w:type="dxa"/>
            <w:vAlign w:val="center"/>
          </w:tcPr>
          <w:p w:rsidR="008D31D7" w:rsidRPr="006A0781" w:rsidRDefault="00F97C6A" w:rsidP="00F766AE">
            <w:pPr>
              <w:pStyle w:val="DefDesc"/>
              <w:spacing w:before="40" w:after="40"/>
              <w:jc w:val="center"/>
              <w:rPr>
                <w:szCs w:val="18"/>
                <w:lang w:eastAsia="ko-KR"/>
                <w:rPrChange w:id="17112" w:author="cdl003-07-07" w:date="2014-07-09T04:49:00Z">
                  <w:rPr>
                    <w:sz w:val="20"/>
                    <w:lang w:eastAsia="ko-KR"/>
                  </w:rPr>
                </w:rPrChange>
              </w:rPr>
            </w:pPr>
            <w:r w:rsidRPr="00F97C6A">
              <w:rPr>
                <w:szCs w:val="18"/>
                <w:lang w:eastAsia="ko-KR"/>
                <w:rPrChange w:id="17113" w:author="cdl003-07-07" w:date="2014-07-09T04:49:00Z">
                  <w:rPr>
                    <w:color w:val="0000FF"/>
                    <w:sz w:val="20"/>
                    <w:u w:val="single"/>
                    <w:lang w:eastAsia="ko-KR"/>
                  </w:rPr>
                </w:rPrChange>
              </w:rPr>
              <w:t>PCPS-AMT-034</w:t>
            </w:r>
          </w:p>
        </w:tc>
        <w:tc>
          <w:tcPr>
            <w:tcW w:w="1532" w:type="dxa"/>
            <w:vAlign w:val="center"/>
          </w:tcPr>
          <w:p w:rsidR="008D31D7" w:rsidRPr="006A0781" w:rsidRDefault="00F97C6A" w:rsidP="00F766AE">
            <w:pPr>
              <w:pStyle w:val="DefDesc"/>
              <w:spacing w:before="40" w:after="40"/>
              <w:jc w:val="center"/>
              <w:rPr>
                <w:szCs w:val="18"/>
                <w:lang w:eastAsia="ko-KR"/>
                <w:rPrChange w:id="17114" w:author="cdl003-07-07" w:date="2014-07-09T04:49:00Z">
                  <w:rPr>
                    <w:sz w:val="20"/>
                    <w:lang w:eastAsia="ko-KR"/>
                  </w:rPr>
                </w:rPrChange>
              </w:rPr>
            </w:pPr>
            <w:r w:rsidRPr="00F97C6A">
              <w:rPr>
                <w:szCs w:val="18"/>
                <w:lang w:eastAsia="ko-KR"/>
                <w:rPrChange w:id="17115" w:author="cdl003-07-07" w:date="2014-07-09T04:49:00Z">
                  <w:rPr>
                    <w:color w:val="0000FF"/>
                    <w:sz w:val="20"/>
                    <w:u w:val="single"/>
                    <w:lang w:eastAsia="ko-KR"/>
                  </w:rPr>
                </w:rPrChange>
              </w:rPr>
              <w:t>2.1</w:t>
            </w:r>
          </w:p>
        </w:tc>
        <w:tc>
          <w:tcPr>
            <w:tcW w:w="1225" w:type="dxa"/>
            <w:vAlign w:val="center"/>
          </w:tcPr>
          <w:p w:rsidR="008D31D7" w:rsidRPr="006A0781" w:rsidRDefault="00F97C6A" w:rsidP="00F766AE">
            <w:pPr>
              <w:pStyle w:val="DefDesc"/>
              <w:spacing w:before="40" w:after="40"/>
              <w:jc w:val="center"/>
              <w:rPr>
                <w:szCs w:val="18"/>
                <w:lang w:eastAsia="ko-KR"/>
                <w:rPrChange w:id="17116" w:author="cdl003-07-07" w:date="2014-07-09T04:49:00Z">
                  <w:rPr>
                    <w:sz w:val="20"/>
                    <w:lang w:eastAsia="ko-KR"/>
                  </w:rPr>
                </w:rPrChange>
              </w:rPr>
            </w:pPr>
            <w:r w:rsidRPr="00F97C6A">
              <w:rPr>
                <w:szCs w:val="18"/>
                <w:lang w:eastAsia="ko-KR"/>
                <w:rPrChange w:id="17117" w:author="cdl003-07-07" w:date="2014-07-09T04:49:00Z">
                  <w:rPr>
                    <w:color w:val="0000FF"/>
                    <w:sz w:val="20"/>
                    <w:u w:val="single"/>
                    <w:lang w:eastAsia="ko-KR"/>
                  </w:rPr>
                </w:rPrChange>
              </w:rPr>
              <w:t>Ed</w:t>
            </w:r>
          </w:p>
        </w:tc>
        <w:tc>
          <w:tcPr>
            <w:tcW w:w="2252" w:type="dxa"/>
            <w:vAlign w:val="center"/>
          </w:tcPr>
          <w:p w:rsidR="008D31D7" w:rsidRPr="006A0781" w:rsidRDefault="00F97C6A" w:rsidP="00F766AE">
            <w:pPr>
              <w:pStyle w:val="tablecell"/>
              <w:rPr>
                <w:szCs w:val="18"/>
              </w:rPr>
            </w:pPr>
            <w:r w:rsidRPr="00F97C6A">
              <w:rPr>
                <w:szCs w:val="18"/>
                <w:rPrChange w:id="17118" w:author="cdl003-07-07" w:date="2014-07-09T04:49:00Z">
                  <w:rPr>
                    <w:color w:val="0000FF"/>
                    <w:u w:val="single"/>
                  </w:rPr>
                </w:rPrChange>
              </w:rPr>
              <w:t>FUNC-NMT-033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119" w:author="cdl003-07-07" w:date="2014-07-09T04:49:00Z">
                  <w:rPr>
                    <w:color w:val="0000FF"/>
                    <w:u w:val="single"/>
                  </w:rPr>
                </w:rPrChange>
              </w:rPr>
              <w:t>PCPS-AMT-035</w:t>
            </w:r>
          </w:p>
        </w:tc>
        <w:tc>
          <w:tcPr>
            <w:tcW w:w="1532" w:type="dxa"/>
            <w:vAlign w:val="center"/>
          </w:tcPr>
          <w:p w:rsidR="008D31D7" w:rsidRPr="006A0781" w:rsidRDefault="00F97C6A" w:rsidP="00F766AE">
            <w:pPr>
              <w:pStyle w:val="tablecell"/>
              <w:rPr>
                <w:szCs w:val="18"/>
              </w:rPr>
            </w:pPr>
            <w:r w:rsidRPr="00F97C6A">
              <w:rPr>
                <w:szCs w:val="18"/>
                <w:rPrChange w:id="1712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12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122" w:author="cdl003-07-07" w:date="2014-07-09T04:49:00Z">
                  <w:rPr>
                    <w:color w:val="0000FF"/>
                    <w:u w:val="single"/>
                  </w:rPr>
                </w:rPrChange>
              </w:rPr>
              <w:t>FUNC-NMT-034</w:t>
            </w:r>
          </w:p>
        </w:tc>
      </w:tr>
      <w:tr w:rsidR="00D53655" w:rsidRPr="008E70DE" w:rsidTr="00F766AE">
        <w:trPr>
          <w:cantSplit/>
          <w:jc w:val="center"/>
          <w:ins w:id="17123" w:author="cdl003-07-07" w:date="2014-07-09T05:22:00Z"/>
        </w:trPr>
        <w:tc>
          <w:tcPr>
            <w:tcW w:w="1975" w:type="dxa"/>
            <w:vAlign w:val="center"/>
          </w:tcPr>
          <w:p w:rsidR="00D53655" w:rsidRPr="006A0781" w:rsidRDefault="00D53655" w:rsidP="00F766AE">
            <w:pPr>
              <w:pStyle w:val="tablecell"/>
              <w:rPr>
                <w:ins w:id="17124" w:author="cdl003-07-07" w:date="2014-07-09T05:22:00Z"/>
                <w:szCs w:val="18"/>
              </w:rPr>
            </w:pPr>
            <w:ins w:id="17125" w:author="cdl003-07-07" w:date="2014-07-09T05:23:00Z">
              <w:r w:rsidRPr="00D53655">
                <w:rPr>
                  <w:szCs w:val="18"/>
                </w:rPr>
                <w:t>PCPS-RMC-001</w:t>
              </w:r>
            </w:ins>
          </w:p>
        </w:tc>
        <w:tc>
          <w:tcPr>
            <w:tcW w:w="1532" w:type="dxa"/>
            <w:vAlign w:val="center"/>
          </w:tcPr>
          <w:p w:rsidR="00D53655" w:rsidRPr="006A0781" w:rsidRDefault="00D53655" w:rsidP="00F766AE">
            <w:pPr>
              <w:pStyle w:val="tablecell"/>
              <w:rPr>
                <w:ins w:id="17126" w:author="cdl003-07-07" w:date="2014-07-09T05:22:00Z"/>
                <w:szCs w:val="18"/>
              </w:rPr>
            </w:pPr>
            <w:ins w:id="17127" w:author="cdl003-07-07" w:date="2014-07-09T05:25:00Z">
              <w:r w:rsidRPr="006A0781">
                <w:rPr>
                  <w:szCs w:val="18"/>
                </w:rPr>
                <w:t>2.0</w:t>
              </w:r>
            </w:ins>
          </w:p>
        </w:tc>
        <w:tc>
          <w:tcPr>
            <w:tcW w:w="1225" w:type="dxa"/>
            <w:vAlign w:val="center"/>
          </w:tcPr>
          <w:p w:rsidR="00D53655" w:rsidRPr="006A0781" w:rsidRDefault="00D53655" w:rsidP="00F766AE">
            <w:pPr>
              <w:pStyle w:val="tablecell"/>
              <w:rPr>
                <w:ins w:id="17128" w:author="cdl003-07-07" w:date="2014-07-09T05:22:00Z"/>
                <w:szCs w:val="18"/>
              </w:rPr>
            </w:pPr>
            <w:ins w:id="17129" w:author="cdl003-07-07" w:date="2014-07-09T05:26:00Z">
              <w:r w:rsidRPr="006A0781">
                <w:rPr>
                  <w:szCs w:val="18"/>
                </w:rPr>
                <w:t>No</w:t>
              </w:r>
            </w:ins>
          </w:p>
        </w:tc>
        <w:tc>
          <w:tcPr>
            <w:tcW w:w="2252" w:type="dxa"/>
            <w:vAlign w:val="center"/>
          </w:tcPr>
          <w:p w:rsidR="00D53655" w:rsidRPr="006A0781" w:rsidRDefault="004939BE" w:rsidP="00F766AE">
            <w:pPr>
              <w:pStyle w:val="tablecell"/>
              <w:rPr>
                <w:ins w:id="17130" w:author="cdl003-07-07" w:date="2014-07-09T05:22:00Z"/>
                <w:szCs w:val="18"/>
              </w:rPr>
            </w:pPr>
            <w:ins w:id="17131" w:author="cdl003-07-07" w:date="2014-07-09T05:27:00Z">
              <w:r w:rsidRPr="004939BE">
                <w:rPr>
                  <w:szCs w:val="18"/>
                </w:rPr>
                <w:t>FUNC-EPE-MC-001</w:t>
              </w:r>
            </w:ins>
          </w:p>
        </w:tc>
      </w:tr>
      <w:tr w:rsidR="00D53655" w:rsidRPr="008E70DE" w:rsidTr="00F766AE">
        <w:trPr>
          <w:cantSplit/>
          <w:jc w:val="center"/>
          <w:ins w:id="17132" w:author="cdl003-07-07" w:date="2014-07-09T05:22:00Z"/>
        </w:trPr>
        <w:tc>
          <w:tcPr>
            <w:tcW w:w="1975" w:type="dxa"/>
            <w:vAlign w:val="center"/>
          </w:tcPr>
          <w:p w:rsidR="00D53655" w:rsidRPr="006A0781" w:rsidRDefault="00D53655" w:rsidP="00F766AE">
            <w:pPr>
              <w:pStyle w:val="tablecell"/>
              <w:rPr>
                <w:ins w:id="17133" w:author="cdl003-07-07" w:date="2014-07-09T05:22:00Z"/>
                <w:szCs w:val="18"/>
              </w:rPr>
            </w:pPr>
            <w:ins w:id="17134" w:author="cdl003-07-07" w:date="2014-07-09T05:23:00Z">
              <w:r w:rsidRPr="00D53655">
                <w:rPr>
                  <w:szCs w:val="18"/>
                </w:rPr>
                <w:t>PCPS-RMC-00</w:t>
              </w:r>
            </w:ins>
            <w:ins w:id="17135" w:author="cdl003-07-07" w:date="2014-07-09T05:24:00Z">
              <w:r>
                <w:rPr>
                  <w:szCs w:val="18"/>
                </w:rPr>
                <w:t>2</w:t>
              </w:r>
            </w:ins>
          </w:p>
        </w:tc>
        <w:tc>
          <w:tcPr>
            <w:tcW w:w="1532" w:type="dxa"/>
            <w:vAlign w:val="center"/>
          </w:tcPr>
          <w:p w:rsidR="00D53655" w:rsidRPr="006A0781" w:rsidRDefault="00D53655" w:rsidP="00F766AE">
            <w:pPr>
              <w:pStyle w:val="tablecell"/>
              <w:rPr>
                <w:ins w:id="17136" w:author="cdl003-07-07" w:date="2014-07-09T05:22:00Z"/>
                <w:szCs w:val="18"/>
              </w:rPr>
            </w:pPr>
            <w:ins w:id="17137" w:author="cdl003-07-07" w:date="2014-07-09T05:25:00Z">
              <w:r w:rsidRPr="006A0781">
                <w:rPr>
                  <w:szCs w:val="18"/>
                </w:rPr>
                <w:t>2.0</w:t>
              </w:r>
            </w:ins>
          </w:p>
        </w:tc>
        <w:tc>
          <w:tcPr>
            <w:tcW w:w="1225" w:type="dxa"/>
            <w:vAlign w:val="center"/>
          </w:tcPr>
          <w:p w:rsidR="00D53655" w:rsidRPr="006A0781" w:rsidRDefault="00D53655" w:rsidP="00F766AE">
            <w:pPr>
              <w:pStyle w:val="tablecell"/>
              <w:rPr>
                <w:ins w:id="17138" w:author="cdl003-07-07" w:date="2014-07-09T05:22:00Z"/>
                <w:szCs w:val="18"/>
              </w:rPr>
            </w:pPr>
            <w:ins w:id="17139" w:author="cdl003-07-07" w:date="2014-07-09T05:26:00Z">
              <w:r w:rsidRPr="006A0781">
                <w:rPr>
                  <w:szCs w:val="18"/>
                </w:rPr>
                <w:t>No</w:t>
              </w:r>
            </w:ins>
          </w:p>
        </w:tc>
        <w:tc>
          <w:tcPr>
            <w:tcW w:w="2252" w:type="dxa"/>
            <w:vAlign w:val="center"/>
          </w:tcPr>
          <w:p w:rsidR="00D53655" w:rsidRPr="006A0781" w:rsidRDefault="004939BE" w:rsidP="00F766AE">
            <w:pPr>
              <w:pStyle w:val="tablecell"/>
              <w:rPr>
                <w:ins w:id="17140" w:author="cdl003-07-07" w:date="2014-07-09T05:22:00Z"/>
                <w:szCs w:val="18"/>
              </w:rPr>
            </w:pPr>
            <w:ins w:id="17141" w:author="cdl003-07-07" w:date="2014-07-09T05:28:00Z">
              <w:r w:rsidRPr="004939BE">
                <w:rPr>
                  <w:szCs w:val="18"/>
                </w:rPr>
                <w:t>FUNC-EPE-MC-00</w:t>
              </w:r>
            </w:ins>
            <w:ins w:id="17142" w:author="cdl003-07-07" w:date="2014-07-09T05:30:00Z">
              <w:r>
                <w:rPr>
                  <w:szCs w:val="18"/>
                </w:rPr>
                <w:t>2</w:t>
              </w:r>
            </w:ins>
          </w:p>
        </w:tc>
      </w:tr>
      <w:tr w:rsidR="00D53655" w:rsidRPr="008E70DE" w:rsidTr="00F766AE">
        <w:trPr>
          <w:cantSplit/>
          <w:jc w:val="center"/>
          <w:ins w:id="17143" w:author="cdl003-07-07" w:date="2014-07-09T05:22:00Z"/>
        </w:trPr>
        <w:tc>
          <w:tcPr>
            <w:tcW w:w="1975" w:type="dxa"/>
            <w:vAlign w:val="center"/>
          </w:tcPr>
          <w:p w:rsidR="00D53655" w:rsidRPr="006A0781" w:rsidRDefault="00D53655" w:rsidP="00F766AE">
            <w:pPr>
              <w:pStyle w:val="tablecell"/>
              <w:rPr>
                <w:ins w:id="17144" w:author="cdl003-07-07" w:date="2014-07-09T05:22:00Z"/>
                <w:szCs w:val="18"/>
              </w:rPr>
            </w:pPr>
            <w:ins w:id="17145" w:author="cdl003-07-07" w:date="2014-07-09T05:23:00Z">
              <w:r w:rsidRPr="00D53655">
                <w:rPr>
                  <w:szCs w:val="18"/>
                </w:rPr>
                <w:t>PCPS-RMC-00</w:t>
              </w:r>
            </w:ins>
            <w:ins w:id="17146" w:author="cdl003-07-07" w:date="2014-07-09T05:24:00Z">
              <w:r>
                <w:rPr>
                  <w:szCs w:val="18"/>
                </w:rPr>
                <w:t>3</w:t>
              </w:r>
            </w:ins>
          </w:p>
        </w:tc>
        <w:tc>
          <w:tcPr>
            <w:tcW w:w="1532" w:type="dxa"/>
            <w:vAlign w:val="center"/>
          </w:tcPr>
          <w:p w:rsidR="00D53655" w:rsidRPr="006A0781" w:rsidRDefault="00D53655" w:rsidP="00F766AE">
            <w:pPr>
              <w:pStyle w:val="tablecell"/>
              <w:rPr>
                <w:ins w:id="17147" w:author="cdl003-07-07" w:date="2014-07-09T05:22:00Z"/>
                <w:szCs w:val="18"/>
              </w:rPr>
            </w:pPr>
            <w:ins w:id="17148" w:author="cdl003-07-07" w:date="2014-07-09T05:25:00Z">
              <w:r w:rsidRPr="006A0781">
                <w:rPr>
                  <w:szCs w:val="18"/>
                </w:rPr>
                <w:t>2.0</w:t>
              </w:r>
            </w:ins>
          </w:p>
        </w:tc>
        <w:tc>
          <w:tcPr>
            <w:tcW w:w="1225" w:type="dxa"/>
            <w:vAlign w:val="center"/>
          </w:tcPr>
          <w:p w:rsidR="00D53655" w:rsidRPr="006A0781" w:rsidRDefault="00D53655" w:rsidP="00F766AE">
            <w:pPr>
              <w:pStyle w:val="tablecell"/>
              <w:rPr>
                <w:ins w:id="17149" w:author="cdl003-07-07" w:date="2014-07-09T05:22:00Z"/>
                <w:szCs w:val="18"/>
              </w:rPr>
            </w:pPr>
            <w:ins w:id="17150" w:author="cdl003-07-07" w:date="2014-07-09T05:26:00Z">
              <w:r w:rsidRPr="006A0781">
                <w:rPr>
                  <w:szCs w:val="18"/>
                </w:rPr>
                <w:t>No</w:t>
              </w:r>
            </w:ins>
          </w:p>
        </w:tc>
        <w:tc>
          <w:tcPr>
            <w:tcW w:w="2252" w:type="dxa"/>
            <w:vAlign w:val="center"/>
          </w:tcPr>
          <w:p w:rsidR="00D53655" w:rsidRPr="006A0781" w:rsidRDefault="004939BE" w:rsidP="00F766AE">
            <w:pPr>
              <w:pStyle w:val="tablecell"/>
              <w:rPr>
                <w:ins w:id="17151" w:author="cdl003-07-07" w:date="2014-07-09T05:22:00Z"/>
                <w:szCs w:val="18"/>
              </w:rPr>
            </w:pPr>
            <w:ins w:id="17152" w:author="cdl003-07-07" w:date="2014-07-09T05:28:00Z">
              <w:r w:rsidRPr="004939BE">
                <w:rPr>
                  <w:szCs w:val="18"/>
                </w:rPr>
                <w:t>FUNC-EPE-MC-00</w:t>
              </w:r>
            </w:ins>
            <w:ins w:id="17153" w:author="cdl003-07-07" w:date="2014-07-09T05:30:00Z">
              <w:r>
                <w:rPr>
                  <w:szCs w:val="18"/>
                </w:rPr>
                <w:t>3</w:t>
              </w:r>
            </w:ins>
          </w:p>
        </w:tc>
      </w:tr>
      <w:tr w:rsidR="00D53655" w:rsidRPr="008E70DE" w:rsidTr="00F766AE">
        <w:trPr>
          <w:cantSplit/>
          <w:jc w:val="center"/>
          <w:ins w:id="17154" w:author="cdl003-07-07" w:date="2014-07-09T05:22:00Z"/>
        </w:trPr>
        <w:tc>
          <w:tcPr>
            <w:tcW w:w="1975" w:type="dxa"/>
            <w:vAlign w:val="center"/>
          </w:tcPr>
          <w:p w:rsidR="00D53655" w:rsidRPr="006A0781" w:rsidRDefault="00D53655" w:rsidP="00F766AE">
            <w:pPr>
              <w:pStyle w:val="tablecell"/>
              <w:rPr>
                <w:ins w:id="17155" w:author="cdl003-07-07" w:date="2014-07-09T05:22:00Z"/>
                <w:szCs w:val="18"/>
              </w:rPr>
            </w:pPr>
            <w:ins w:id="17156" w:author="cdl003-07-07" w:date="2014-07-09T05:23:00Z">
              <w:r w:rsidRPr="00D53655">
                <w:rPr>
                  <w:szCs w:val="18"/>
                </w:rPr>
                <w:t>PCPS-RMC-00</w:t>
              </w:r>
            </w:ins>
            <w:ins w:id="17157" w:author="cdl003-07-07" w:date="2014-07-09T05:24:00Z">
              <w:r>
                <w:rPr>
                  <w:szCs w:val="18"/>
                </w:rPr>
                <w:t>4</w:t>
              </w:r>
            </w:ins>
          </w:p>
        </w:tc>
        <w:tc>
          <w:tcPr>
            <w:tcW w:w="1532" w:type="dxa"/>
            <w:vAlign w:val="center"/>
          </w:tcPr>
          <w:p w:rsidR="00D53655" w:rsidRPr="006A0781" w:rsidRDefault="00D53655" w:rsidP="00F766AE">
            <w:pPr>
              <w:pStyle w:val="tablecell"/>
              <w:rPr>
                <w:ins w:id="17158" w:author="cdl003-07-07" w:date="2014-07-09T05:22:00Z"/>
                <w:szCs w:val="18"/>
              </w:rPr>
            </w:pPr>
            <w:ins w:id="17159" w:author="cdl003-07-07" w:date="2014-07-09T05:25:00Z">
              <w:r w:rsidRPr="006A0781">
                <w:rPr>
                  <w:szCs w:val="18"/>
                </w:rPr>
                <w:t>2.0</w:t>
              </w:r>
            </w:ins>
          </w:p>
        </w:tc>
        <w:tc>
          <w:tcPr>
            <w:tcW w:w="1225" w:type="dxa"/>
            <w:vAlign w:val="center"/>
          </w:tcPr>
          <w:p w:rsidR="00D53655" w:rsidRPr="006A0781" w:rsidRDefault="00D53655" w:rsidP="00F766AE">
            <w:pPr>
              <w:pStyle w:val="tablecell"/>
              <w:rPr>
                <w:ins w:id="17160" w:author="cdl003-07-07" w:date="2014-07-09T05:22:00Z"/>
                <w:szCs w:val="18"/>
              </w:rPr>
            </w:pPr>
            <w:ins w:id="17161" w:author="cdl003-07-07" w:date="2014-07-09T05:26:00Z">
              <w:r w:rsidRPr="006A0781">
                <w:rPr>
                  <w:szCs w:val="18"/>
                </w:rPr>
                <w:t>No</w:t>
              </w:r>
            </w:ins>
          </w:p>
        </w:tc>
        <w:tc>
          <w:tcPr>
            <w:tcW w:w="2252" w:type="dxa"/>
            <w:vAlign w:val="center"/>
          </w:tcPr>
          <w:p w:rsidR="00D53655" w:rsidRPr="006A0781" w:rsidRDefault="004939BE" w:rsidP="00F766AE">
            <w:pPr>
              <w:pStyle w:val="tablecell"/>
              <w:rPr>
                <w:ins w:id="17162" w:author="cdl003-07-07" w:date="2014-07-09T05:22:00Z"/>
                <w:szCs w:val="18"/>
              </w:rPr>
            </w:pPr>
            <w:ins w:id="17163" w:author="cdl003-07-07" w:date="2014-07-09T05:28:00Z">
              <w:r w:rsidRPr="004939BE">
                <w:rPr>
                  <w:szCs w:val="18"/>
                </w:rPr>
                <w:t>FUNC-EPE-MC-00</w:t>
              </w:r>
            </w:ins>
            <w:ins w:id="17164" w:author="cdl003-07-07" w:date="2014-07-09T05:30:00Z">
              <w:r>
                <w:rPr>
                  <w:szCs w:val="18"/>
                </w:rPr>
                <w:t>4</w:t>
              </w:r>
            </w:ins>
          </w:p>
        </w:tc>
      </w:tr>
      <w:tr w:rsidR="00D53655" w:rsidRPr="008E70DE" w:rsidTr="00F766AE">
        <w:trPr>
          <w:cantSplit/>
          <w:jc w:val="center"/>
          <w:ins w:id="17165" w:author="cdl003-07-07" w:date="2014-07-09T05:22:00Z"/>
        </w:trPr>
        <w:tc>
          <w:tcPr>
            <w:tcW w:w="1975" w:type="dxa"/>
            <w:vAlign w:val="center"/>
          </w:tcPr>
          <w:p w:rsidR="00D53655" w:rsidRPr="006A0781" w:rsidRDefault="00D53655" w:rsidP="00F766AE">
            <w:pPr>
              <w:pStyle w:val="tablecell"/>
              <w:rPr>
                <w:ins w:id="17166" w:author="cdl003-07-07" w:date="2014-07-09T05:22:00Z"/>
                <w:szCs w:val="18"/>
              </w:rPr>
            </w:pPr>
            <w:ins w:id="17167" w:author="cdl003-07-07" w:date="2014-07-09T05:23:00Z">
              <w:r w:rsidRPr="00D53655">
                <w:rPr>
                  <w:szCs w:val="18"/>
                </w:rPr>
                <w:t>PCPS-RMC-00</w:t>
              </w:r>
            </w:ins>
            <w:ins w:id="17168" w:author="cdl003-07-07" w:date="2014-07-09T05:24:00Z">
              <w:r>
                <w:rPr>
                  <w:szCs w:val="18"/>
                </w:rPr>
                <w:t>5</w:t>
              </w:r>
            </w:ins>
          </w:p>
        </w:tc>
        <w:tc>
          <w:tcPr>
            <w:tcW w:w="1532" w:type="dxa"/>
            <w:vAlign w:val="center"/>
          </w:tcPr>
          <w:p w:rsidR="00D53655" w:rsidRPr="006A0781" w:rsidRDefault="00D53655" w:rsidP="00F766AE">
            <w:pPr>
              <w:pStyle w:val="tablecell"/>
              <w:rPr>
                <w:ins w:id="17169" w:author="cdl003-07-07" w:date="2014-07-09T05:22:00Z"/>
                <w:szCs w:val="18"/>
              </w:rPr>
            </w:pPr>
            <w:ins w:id="17170" w:author="cdl003-07-07" w:date="2014-07-09T05:25:00Z">
              <w:r w:rsidRPr="006A0781">
                <w:rPr>
                  <w:szCs w:val="18"/>
                </w:rPr>
                <w:t>2.0</w:t>
              </w:r>
            </w:ins>
          </w:p>
        </w:tc>
        <w:tc>
          <w:tcPr>
            <w:tcW w:w="1225" w:type="dxa"/>
            <w:vAlign w:val="center"/>
          </w:tcPr>
          <w:p w:rsidR="00D53655" w:rsidRPr="006A0781" w:rsidRDefault="00D53655" w:rsidP="00F766AE">
            <w:pPr>
              <w:pStyle w:val="tablecell"/>
              <w:rPr>
                <w:ins w:id="17171" w:author="cdl003-07-07" w:date="2014-07-09T05:22:00Z"/>
                <w:szCs w:val="18"/>
              </w:rPr>
            </w:pPr>
            <w:ins w:id="17172" w:author="cdl003-07-07" w:date="2014-07-09T05:26:00Z">
              <w:r w:rsidRPr="006A0781">
                <w:rPr>
                  <w:szCs w:val="18"/>
                </w:rPr>
                <w:t>No</w:t>
              </w:r>
            </w:ins>
          </w:p>
        </w:tc>
        <w:tc>
          <w:tcPr>
            <w:tcW w:w="2252" w:type="dxa"/>
            <w:vAlign w:val="center"/>
          </w:tcPr>
          <w:p w:rsidR="00D53655" w:rsidRPr="006A0781" w:rsidRDefault="004939BE" w:rsidP="00F766AE">
            <w:pPr>
              <w:pStyle w:val="tablecell"/>
              <w:rPr>
                <w:ins w:id="17173" w:author="cdl003-07-07" w:date="2014-07-09T05:22:00Z"/>
                <w:szCs w:val="18"/>
              </w:rPr>
            </w:pPr>
            <w:ins w:id="17174" w:author="cdl003-07-07" w:date="2014-07-09T05:28:00Z">
              <w:r w:rsidRPr="004939BE">
                <w:rPr>
                  <w:szCs w:val="18"/>
                </w:rPr>
                <w:t>FUNC-EPE-MC-00</w:t>
              </w:r>
            </w:ins>
            <w:ins w:id="17175" w:author="cdl003-07-07" w:date="2014-07-09T05:30:00Z">
              <w:r>
                <w:rPr>
                  <w:szCs w:val="18"/>
                </w:rPr>
                <w:t>5</w:t>
              </w:r>
            </w:ins>
          </w:p>
        </w:tc>
      </w:tr>
      <w:tr w:rsidR="00D53655" w:rsidRPr="008E70DE" w:rsidTr="00F766AE">
        <w:trPr>
          <w:cantSplit/>
          <w:jc w:val="center"/>
          <w:ins w:id="17176" w:author="cdl003-07-07" w:date="2014-07-09T05:22:00Z"/>
        </w:trPr>
        <w:tc>
          <w:tcPr>
            <w:tcW w:w="1975" w:type="dxa"/>
            <w:vAlign w:val="center"/>
          </w:tcPr>
          <w:p w:rsidR="00D53655" w:rsidRPr="006A0781" w:rsidRDefault="00D53655" w:rsidP="00F766AE">
            <w:pPr>
              <w:pStyle w:val="tablecell"/>
              <w:rPr>
                <w:ins w:id="17177" w:author="cdl003-07-07" w:date="2014-07-09T05:22:00Z"/>
                <w:szCs w:val="18"/>
              </w:rPr>
            </w:pPr>
            <w:ins w:id="17178" w:author="cdl003-07-07" w:date="2014-07-09T05:23:00Z">
              <w:r w:rsidRPr="00D53655">
                <w:rPr>
                  <w:szCs w:val="18"/>
                </w:rPr>
                <w:t>PCPS-RMC-00</w:t>
              </w:r>
            </w:ins>
            <w:ins w:id="17179" w:author="cdl003-07-07" w:date="2014-07-09T05:24:00Z">
              <w:r>
                <w:rPr>
                  <w:szCs w:val="18"/>
                </w:rPr>
                <w:t>6</w:t>
              </w:r>
            </w:ins>
          </w:p>
        </w:tc>
        <w:tc>
          <w:tcPr>
            <w:tcW w:w="1532" w:type="dxa"/>
            <w:vAlign w:val="center"/>
          </w:tcPr>
          <w:p w:rsidR="00D53655" w:rsidRPr="006A0781" w:rsidRDefault="00D53655" w:rsidP="00F766AE">
            <w:pPr>
              <w:pStyle w:val="tablecell"/>
              <w:rPr>
                <w:ins w:id="17180" w:author="cdl003-07-07" w:date="2014-07-09T05:22:00Z"/>
                <w:szCs w:val="18"/>
              </w:rPr>
            </w:pPr>
            <w:ins w:id="17181" w:author="cdl003-07-07" w:date="2014-07-09T05:25:00Z">
              <w:r w:rsidRPr="006A0781">
                <w:rPr>
                  <w:szCs w:val="18"/>
                </w:rPr>
                <w:t>2.0</w:t>
              </w:r>
            </w:ins>
          </w:p>
        </w:tc>
        <w:tc>
          <w:tcPr>
            <w:tcW w:w="1225" w:type="dxa"/>
            <w:vAlign w:val="center"/>
          </w:tcPr>
          <w:p w:rsidR="00D53655" w:rsidRPr="006A0781" w:rsidRDefault="00D53655" w:rsidP="00F766AE">
            <w:pPr>
              <w:pStyle w:val="tablecell"/>
              <w:rPr>
                <w:ins w:id="17182" w:author="cdl003-07-07" w:date="2014-07-09T05:22:00Z"/>
                <w:szCs w:val="18"/>
              </w:rPr>
            </w:pPr>
            <w:ins w:id="17183" w:author="cdl003-07-07" w:date="2014-07-09T05:26:00Z">
              <w:r w:rsidRPr="006A0781">
                <w:rPr>
                  <w:szCs w:val="18"/>
                </w:rPr>
                <w:t>No</w:t>
              </w:r>
            </w:ins>
          </w:p>
        </w:tc>
        <w:tc>
          <w:tcPr>
            <w:tcW w:w="2252" w:type="dxa"/>
            <w:vAlign w:val="center"/>
          </w:tcPr>
          <w:p w:rsidR="00D53655" w:rsidRPr="006A0781" w:rsidRDefault="004939BE" w:rsidP="00F766AE">
            <w:pPr>
              <w:pStyle w:val="tablecell"/>
              <w:rPr>
                <w:ins w:id="17184" w:author="cdl003-07-07" w:date="2014-07-09T05:22:00Z"/>
                <w:szCs w:val="18"/>
              </w:rPr>
            </w:pPr>
            <w:ins w:id="17185" w:author="cdl003-07-07" w:date="2014-07-09T05:28:00Z">
              <w:r w:rsidRPr="004939BE">
                <w:rPr>
                  <w:szCs w:val="18"/>
                </w:rPr>
                <w:t>FUNC-EPE-MC-00</w:t>
              </w:r>
            </w:ins>
            <w:ins w:id="17186" w:author="cdl003-07-07" w:date="2014-07-09T05:31:00Z">
              <w:r>
                <w:rPr>
                  <w:szCs w:val="18"/>
                </w:rPr>
                <w:t>6</w:t>
              </w:r>
            </w:ins>
          </w:p>
        </w:tc>
      </w:tr>
      <w:tr w:rsidR="00D53655" w:rsidRPr="008E70DE" w:rsidTr="00F766AE">
        <w:trPr>
          <w:cantSplit/>
          <w:jc w:val="center"/>
          <w:ins w:id="17187" w:author="cdl003-07-07" w:date="2014-07-09T05:22:00Z"/>
        </w:trPr>
        <w:tc>
          <w:tcPr>
            <w:tcW w:w="1975" w:type="dxa"/>
            <w:vAlign w:val="center"/>
          </w:tcPr>
          <w:p w:rsidR="00D53655" w:rsidRPr="006A0781" w:rsidRDefault="00D53655" w:rsidP="00F766AE">
            <w:pPr>
              <w:pStyle w:val="tablecell"/>
              <w:rPr>
                <w:ins w:id="17188" w:author="cdl003-07-07" w:date="2014-07-09T05:22:00Z"/>
                <w:szCs w:val="18"/>
              </w:rPr>
            </w:pPr>
            <w:ins w:id="17189" w:author="cdl003-07-07" w:date="2014-07-09T05:23:00Z">
              <w:r w:rsidRPr="00D53655">
                <w:rPr>
                  <w:szCs w:val="18"/>
                </w:rPr>
                <w:t>PCPS-RMC-00</w:t>
              </w:r>
            </w:ins>
            <w:ins w:id="17190" w:author="cdl003-07-07" w:date="2014-07-09T05:24:00Z">
              <w:r>
                <w:rPr>
                  <w:szCs w:val="18"/>
                </w:rPr>
                <w:t>7</w:t>
              </w:r>
            </w:ins>
          </w:p>
        </w:tc>
        <w:tc>
          <w:tcPr>
            <w:tcW w:w="1532" w:type="dxa"/>
            <w:vAlign w:val="center"/>
          </w:tcPr>
          <w:p w:rsidR="00D53655" w:rsidRPr="006A0781" w:rsidRDefault="00D53655" w:rsidP="00F766AE">
            <w:pPr>
              <w:pStyle w:val="tablecell"/>
              <w:rPr>
                <w:ins w:id="17191" w:author="cdl003-07-07" w:date="2014-07-09T05:22:00Z"/>
                <w:szCs w:val="18"/>
              </w:rPr>
            </w:pPr>
            <w:ins w:id="17192" w:author="cdl003-07-07" w:date="2014-07-09T05:25:00Z">
              <w:r w:rsidRPr="006A0781">
                <w:rPr>
                  <w:szCs w:val="18"/>
                </w:rPr>
                <w:t>2.0</w:t>
              </w:r>
            </w:ins>
          </w:p>
        </w:tc>
        <w:tc>
          <w:tcPr>
            <w:tcW w:w="1225" w:type="dxa"/>
            <w:vAlign w:val="center"/>
          </w:tcPr>
          <w:p w:rsidR="00D53655" w:rsidRPr="006A0781" w:rsidRDefault="007F77B7" w:rsidP="00F766AE">
            <w:pPr>
              <w:pStyle w:val="tablecell"/>
              <w:rPr>
                <w:ins w:id="17193" w:author="cdl003-07-07" w:date="2014-07-09T05:22:00Z"/>
                <w:szCs w:val="18"/>
              </w:rPr>
            </w:pPr>
            <w:ins w:id="17194" w:author="cdl003-07-09" w:date="2014-07-16T07:35:00Z">
              <w:r w:rsidRPr="00B661BB">
                <w:rPr>
                  <w:szCs w:val="18"/>
                </w:rPr>
                <w:t>Ed</w:t>
              </w:r>
            </w:ins>
            <w:ins w:id="17195" w:author="cdl003-07-07" w:date="2014-07-09T05:26:00Z">
              <w:del w:id="17196"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7197" w:author="cdl003-07-07" w:date="2014-07-09T05:22:00Z"/>
                <w:szCs w:val="18"/>
              </w:rPr>
            </w:pPr>
            <w:ins w:id="17198" w:author="cdl003-07-07" w:date="2014-07-09T05:28:00Z">
              <w:r w:rsidRPr="004939BE">
                <w:rPr>
                  <w:szCs w:val="18"/>
                </w:rPr>
                <w:t>FUNC-EPE-MC-00</w:t>
              </w:r>
              <w:r>
                <w:rPr>
                  <w:szCs w:val="18"/>
                </w:rPr>
                <w:t>7</w:t>
              </w:r>
            </w:ins>
          </w:p>
        </w:tc>
      </w:tr>
      <w:tr w:rsidR="00D53655" w:rsidRPr="008E70DE" w:rsidTr="00F766AE">
        <w:trPr>
          <w:cantSplit/>
          <w:jc w:val="center"/>
          <w:ins w:id="17199" w:author="cdl003-07-07" w:date="2014-07-09T05:22:00Z"/>
        </w:trPr>
        <w:tc>
          <w:tcPr>
            <w:tcW w:w="1975" w:type="dxa"/>
            <w:vAlign w:val="center"/>
          </w:tcPr>
          <w:p w:rsidR="00D53655" w:rsidRPr="006A0781" w:rsidRDefault="00D53655" w:rsidP="00F766AE">
            <w:pPr>
              <w:pStyle w:val="tablecell"/>
              <w:rPr>
                <w:ins w:id="17200" w:author="cdl003-07-07" w:date="2014-07-09T05:22:00Z"/>
                <w:szCs w:val="18"/>
              </w:rPr>
            </w:pPr>
            <w:ins w:id="17201" w:author="cdl003-07-07" w:date="2014-07-09T05:23:00Z">
              <w:r w:rsidRPr="00D53655">
                <w:rPr>
                  <w:szCs w:val="18"/>
                </w:rPr>
                <w:t>PCPS-RMC-00</w:t>
              </w:r>
            </w:ins>
            <w:ins w:id="17202" w:author="cdl003-07-07" w:date="2014-07-09T05:24:00Z">
              <w:r>
                <w:rPr>
                  <w:szCs w:val="18"/>
                </w:rPr>
                <w:t>8</w:t>
              </w:r>
            </w:ins>
          </w:p>
        </w:tc>
        <w:tc>
          <w:tcPr>
            <w:tcW w:w="1532" w:type="dxa"/>
            <w:vAlign w:val="center"/>
          </w:tcPr>
          <w:p w:rsidR="00D53655" w:rsidRPr="006A0781" w:rsidRDefault="00D53655" w:rsidP="00F766AE">
            <w:pPr>
              <w:pStyle w:val="tablecell"/>
              <w:rPr>
                <w:ins w:id="17203" w:author="cdl003-07-07" w:date="2014-07-09T05:22:00Z"/>
                <w:szCs w:val="18"/>
              </w:rPr>
            </w:pPr>
            <w:ins w:id="17204" w:author="cdl003-07-07" w:date="2014-07-09T05:26:00Z">
              <w:r>
                <w:rPr>
                  <w:szCs w:val="18"/>
                </w:rPr>
                <w:t>2.1</w:t>
              </w:r>
            </w:ins>
          </w:p>
        </w:tc>
        <w:tc>
          <w:tcPr>
            <w:tcW w:w="1225" w:type="dxa"/>
            <w:vAlign w:val="center"/>
          </w:tcPr>
          <w:p w:rsidR="00D53655" w:rsidRPr="006A0781" w:rsidRDefault="007F77B7" w:rsidP="00F766AE">
            <w:pPr>
              <w:pStyle w:val="tablecell"/>
              <w:rPr>
                <w:ins w:id="17205" w:author="cdl003-07-07" w:date="2014-07-09T05:22:00Z"/>
                <w:szCs w:val="18"/>
              </w:rPr>
            </w:pPr>
            <w:ins w:id="17206" w:author="cdl003-07-09" w:date="2014-07-16T07:35:00Z">
              <w:r w:rsidRPr="00B661BB">
                <w:rPr>
                  <w:szCs w:val="18"/>
                </w:rPr>
                <w:t>Ed</w:t>
              </w:r>
            </w:ins>
            <w:ins w:id="17207" w:author="cdl003-07-07" w:date="2014-07-09T05:26:00Z">
              <w:del w:id="17208"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7209" w:author="cdl003-07-07" w:date="2014-07-09T05:22:00Z"/>
                <w:szCs w:val="18"/>
              </w:rPr>
            </w:pPr>
            <w:ins w:id="17210" w:author="cdl003-07-07" w:date="2014-07-09T05:28:00Z">
              <w:r w:rsidRPr="004939BE">
                <w:rPr>
                  <w:szCs w:val="18"/>
                </w:rPr>
                <w:t>FUNC-EPE-MC-00</w:t>
              </w:r>
              <w:r>
                <w:rPr>
                  <w:szCs w:val="18"/>
                </w:rPr>
                <w:t>7a</w:t>
              </w:r>
            </w:ins>
          </w:p>
        </w:tc>
      </w:tr>
      <w:tr w:rsidR="00D53655" w:rsidRPr="008E70DE" w:rsidTr="00F766AE">
        <w:trPr>
          <w:cantSplit/>
          <w:jc w:val="center"/>
          <w:ins w:id="17211" w:author="cdl003-07-07" w:date="2014-07-09T05:22:00Z"/>
        </w:trPr>
        <w:tc>
          <w:tcPr>
            <w:tcW w:w="1975" w:type="dxa"/>
            <w:vAlign w:val="center"/>
          </w:tcPr>
          <w:p w:rsidR="00D53655" w:rsidRPr="006A0781" w:rsidRDefault="00D53655" w:rsidP="00F766AE">
            <w:pPr>
              <w:pStyle w:val="tablecell"/>
              <w:rPr>
                <w:ins w:id="17212" w:author="cdl003-07-07" w:date="2014-07-09T05:22:00Z"/>
                <w:szCs w:val="18"/>
              </w:rPr>
            </w:pPr>
            <w:ins w:id="17213" w:author="cdl003-07-07" w:date="2014-07-09T05:23:00Z">
              <w:r w:rsidRPr="00D53655">
                <w:rPr>
                  <w:szCs w:val="18"/>
                </w:rPr>
                <w:t>PCPS-RMC-00</w:t>
              </w:r>
            </w:ins>
            <w:ins w:id="17214" w:author="cdl003-07-07" w:date="2014-07-09T05:24:00Z">
              <w:r>
                <w:rPr>
                  <w:szCs w:val="18"/>
                </w:rPr>
                <w:t>9</w:t>
              </w:r>
            </w:ins>
          </w:p>
        </w:tc>
        <w:tc>
          <w:tcPr>
            <w:tcW w:w="1532" w:type="dxa"/>
            <w:vAlign w:val="center"/>
          </w:tcPr>
          <w:p w:rsidR="00D53655" w:rsidRPr="006A0781" w:rsidRDefault="00D53655" w:rsidP="00F766AE">
            <w:pPr>
              <w:pStyle w:val="tablecell"/>
              <w:rPr>
                <w:ins w:id="17215" w:author="cdl003-07-07" w:date="2014-07-09T05:22:00Z"/>
                <w:szCs w:val="18"/>
              </w:rPr>
            </w:pPr>
            <w:ins w:id="17216" w:author="cdl003-07-07" w:date="2014-07-09T05:25:00Z">
              <w:r w:rsidRPr="006A0781">
                <w:rPr>
                  <w:szCs w:val="18"/>
                </w:rPr>
                <w:t>2.0</w:t>
              </w:r>
            </w:ins>
          </w:p>
        </w:tc>
        <w:tc>
          <w:tcPr>
            <w:tcW w:w="1225" w:type="dxa"/>
            <w:vAlign w:val="center"/>
          </w:tcPr>
          <w:p w:rsidR="00D53655" w:rsidRPr="006A0781" w:rsidRDefault="00D53655" w:rsidP="00F766AE">
            <w:pPr>
              <w:pStyle w:val="tablecell"/>
              <w:rPr>
                <w:ins w:id="17217" w:author="cdl003-07-07" w:date="2014-07-09T05:22:00Z"/>
                <w:szCs w:val="18"/>
              </w:rPr>
            </w:pPr>
            <w:ins w:id="17218" w:author="cdl003-07-07" w:date="2014-07-09T05:26:00Z">
              <w:r w:rsidRPr="006A0781">
                <w:rPr>
                  <w:szCs w:val="18"/>
                </w:rPr>
                <w:t>No</w:t>
              </w:r>
            </w:ins>
          </w:p>
        </w:tc>
        <w:tc>
          <w:tcPr>
            <w:tcW w:w="2252" w:type="dxa"/>
            <w:vAlign w:val="center"/>
          </w:tcPr>
          <w:p w:rsidR="00D53655" w:rsidRPr="006A0781" w:rsidRDefault="004939BE" w:rsidP="00F766AE">
            <w:pPr>
              <w:pStyle w:val="tablecell"/>
              <w:rPr>
                <w:ins w:id="17219" w:author="cdl003-07-07" w:date="2014-07-09T05:22:00Z"/>
                <w:szCs w:val="18"/>
              </w:rPr>
            </w:pPr>
            <w:ins w:id="17220" w:author="cdl003-07-07" w:date="2014-07-09T05:29:00Z">
              <w:r w:rsidRPr="004939BE">
                <w:rPr>
                  <w:szCs w:val="18"/>
                </w:rPr>
                <w:t>FUNC-EPE-MC-00</w:t>
              </w:r>
              <w:r>
                <w:rPr>
                  <w:szCs w:val="18"/>
                </w:rPr>
                <w:t>8</w:t>
              </w:r>
            </w:ins>
          </w:p>
        </w:tc>
      </w:tr>
      <w:tr w:rsidR="00D53655" w:rsidRPr="008E70DE" w:rsidTr="00F766AE">
        <w:trPr>
          <w:cantSplit/>
          <w:jc w:val="center"/>
          <w:ins w:id="17221" w:author="cdl003-07-07" w:date="2014-07-09T05:22:00Z"/>
        </w:trPr>
        <w:tc>
          <w:tcPr>
            <w:tcW w:w="1975" w:type="dxa"/>
            <w:vAlign w:val="center"/>
          </w:tcPr>
          <w:p w:rsidR="00D53655" w:rsidRPr="006A0781" w:rsidRDefault="00D53655" w:rsidP="00F766AE">
            <w:pPr>
              <w:pStyle w:val="tablecell"/>
              <w:rPr>
                <w:ins w:id="17222" w:author="cdl003-07-07" w:date="2014-07-09T05:22:00Z"/>
                <w:szCs w:val="18"/>
              </w:rPr>
            </w:pPr>
            <w:ins w:id="17223" w:author="cdl003-07-07" w:date="2014-07-09T05:23:00Z">
              <w:r w:rsidRPr="00D53655">
                <w:rPr>
                  <w:szCs w:val="18"/>
                </w:rPr>
                <w:t>PCPS-RMC-0</w:t>
              </w:r>
            </w:ins>
            <w:ins w:id="17224" w:author="cdl003-07-07" w:date="2014-07-09T05:24:00Z">
              <w:r>
                <w:rPr>
                  <w:szCs w:val="18"/>
                </w:rPr>
                <w:t>10</w:t>
              </w:r>
            </w:ins>
          </w:p>
        </w:tc>
        <w:tc>
          <w:tcPr>
            <w:tcW w:w="1532" w:type="dxa"/>
            <w:vAlign w:val="center"/>
          </w:tcPr>
          <w:p w:rsidR="00D53655" w:rsidRPr="006A0781" w:rsidRDefault="00D53655" w:rsidP="00F766AE">
            <w:pPr>
              <w:pStyle w:val="tablecell"/>
              <w:rPr>
                <w:ins w:id="17225" w:author="cdl003-07-07" w:date="2014-07-09T05:22:00Z"/>
                <w:szCs w:val="18"/>
              </w:rPr>
            </w:pPr>
            <w:ins w:id="17226" w:author="cdl003-07-07" w:date="2014-07-09T05:25:00Z">
              <w:r w:rsidRPr="006A0781">
                <w:rPr>
                  <w:szCs w:val="18"/>
                </w:rPr>
                <w:t>2.0</w:t>
              </w:r>
            </w:ins>
          </w:p>
        </w:tc>
        <w:tc>
          <w:tcPr>
            <w:tcW w:w="1225" w:type="dxa"/>
            <w:vAlign w:val="center"/>
          </w:tcPr>
          <w:p w:rsidR="00D53655" w:rsidRPr="006A0781" w:rsidRDefault="00D53655" w:rsidP="00F766AE">
            <w:pPr>
              <w:pStyle w:val="tablecell"/>
              <w:rPr>
                <w:ins w:id="17227" w:author="cdl003-07-07" w:date="2014-07-09T05:22:00Z"/>
                <w:szCs w:val="18"/>
              </w:rPr>
            </w:pPr>
            <w:ins w:id="17228" w:author="cdl003-07-07" w:date="2014-07-09T05:26:00Z">
              <w:r w:rsidRPr="006A0781">
                <w:rPr>
                  <w:szCs w:val="18"/>
                </w:rPr>
                <w:t>No</w:t>
              </w:r>
            </w:ins>
          </w:p>
        </w:tc>
        <w:tc>
          <w:tcPr>
            <w:tcW w:w="2252" w:type="dxa"/>
            <w:vAlign w:val="center"/>
          </w:tcPr>
          <w:p w:rsidR="00D53655" w:rsidRPr="006A0781" w:rsidRDefault="004939BE" w:rsidP="00F766AE">
            <w:pPr>
              <w:pStyle w:val="tablecell"/>
              <w:rPr>
                <w:ins w:id="17229" w:author="cdl003-07-07" w:date="2014-07-09T05:22:00Z"/>
                <w:szCs w:val="18"/>
              </w:rPr>
            </w:pPr>
            <w:ins w:id="17230" w:author="cdl003-07-07" w:date="2014-07-09T05:29:00Z">
              <w:r w:rsidRPr="004939BE">
                <w:rPr>
                  <w:szCs w:val="18"/>
                </w:rPr>
                <w:t>FUNC-EPE-MC-00</w:t>
              </w:r>
              <w:r>
                <w:rPr>
                  <w:szCs w:val="18"/>
                </w:rPr>
                <w:t>9</w:t>
              </w:r>
            </w:ins>
          </w:p>
        </w:tc>
      </w:tr>
      <w:tr w:rsidR="00D53655" w:rsidRPr="008E70DE" w:rsidTr="00F766AE">
        <w:trPr>
          <w:cantSplit/>
          <w:jc w:val="center"/>
          <w:ins w:id="17231" w:author="cdl003-07-07" w:date="2014-07-09T05:22:00Z"/>
        </w:trPr>
        <w:tc>
          <w:tcPr>
            <w:tcW w:w="1975" w:type="dxa"/>
            <w:vAlign w:val="center"/>
          </w:tcPr>
          <w:p w:rsidR="00D53655" w:rsidRPr="006A0781" w:rsidRDefault="00D53655" w:rsidP="00F766AE">
            <w:pPr>
              <w:pStyle w:val="tablecell"/>
              <w:rPr>
                <w:ins w:id="17232" w:author="cdl003-07-07" w:date="2014-07-09T05:22:00Z"/>
                <w:szCs w:val="18"/>
              </w:rPr>
            </w:pPr>
            <w:ins w:id="17233" w:author="cdl003-07-07" w:date="2014-07-09T05:23:00Z">
              <w:r w:rsidRPr="00D53655">
                <w:rPr>
                  <w:szCs w:val="18"/>
                </w:rPr>
                <w:t>PCPS-RMC-0</w:t>
              </w:r>
            </w:ins>
            <w:ins w:id="17234" w:author="cdl003-07-07" w:date="2014-07-09T05:24:00Z">
              <w:r>
                <w:rPr>
                  <w:szCs w:val="18"/>
                </w:rPr>
                <w:t>11</w:t>
              </w:r>
            </w:ins>
          </w:p>
        </w:tc>
        <w:tc>
          <w:tcPr>
            <w:tcW w:w="1532" w:type="dxa"/>
            <w:vAlign w:val="center"/>
          </w:tcPr>
          <w:p w:rsidR="00D53655" w:rsidRPr="006A0781" w:rsidRDefault="00D53655" w:rsidP="00F766AE">
            <w:pPr>
              <w:pStyle w:val="tablecell"/>
              <w:rPr>
                <w:ins w:id="17235" w:author="cdl003-07-07" w:date="2014-07-09T05:22:00Z"/>
                <w:szCs w:val="18"/>
              </w:rPr>
            </w:pPr>
            <w:ins w:id="17236" w:author="cdl003-07-07" w:date="2014-07-09T05:26:00Z">
              <w:r>
                <w:rPr>
                  <w:szCs w:val="18"/>
                </w:rPr>
                <w:t>2.1</w:t>
              </w:r>
            </w:ins>
          </w:p>
        </w:tc>
        <w:tc>
          <w:tcPr>
            <w:tcW w:w="1225" w:type="dxa"/>
            <w:vAlign w:val="center"/>
          </w:tcPr>
          <w:p w:rsidR="00D53655" w:rsidRPr="006A0781" w:rsidRDefault="00D53655" w:rsidP="00F766AE">
            <w:pPr>
              <w:pStyle w:val="tablecell"/>
              <w:rPr>
                <w:ins w:id="17237" w:author="cdl003-07-07" w:date="2014-07-09T05:22:00Z"/>
                <w:szCs w:val="18"/>
              </w:rPr>
            </w:pPr>
            <w:ins w:id="17238" w:author="cdl003-07-07" w:date="2014-07-09T05:26:00Z">
              <w:r w:rsidRPr="006A0781">
                <w:rPr>
                  <w:szCs w:val="18"/>
                </w:rPr>
                <w:t>No</w:t>
              </w:r>
            </w:ins>
          </w:p>
        </w:tc>
        <w:tc>
          <w:tcPr>
            <w:tcW w:w="2252" w:type="dxa"/>
            <w:vAlign w:val="center"/>
          </w:tcPr>
          <w:p w:rsidR="00D53655" w:rsidRPr="006A0781" w:rsidRDefault="004939BE" w:rsidP="00F766AE">
            <w:pPr>
              <w:pStyle w:val="tablecell"/>
              <w:rPr>
                <w:ins w:id="17239" w:author="cdl003-07-07" w:date="2014-07-09T05:22:00Z"/>
                <w:szCs w:val="18"/>
              </w:rPr>
            </w:pPr>
            <w:ins w:id="17240" w:author="cdl003-07-07" w:date="2014-07-09T05:29:00Z">
              <w:r w:rsidRPr="004939BE">
                <w:rPr>
                  <w:szCs w:val="18"/>
                </w:rPr>
                <w:t>FUNC-EPE-MC-00</w:t>
              </w:r>
              <w:r>
                <w:rPr>
                  <w:szCs w:val="18"/>
                </w:rPr>
                <w:t>9a</w:t>
              </w:r>
            </w:ins>
          </w:p>
        </w:tc>
      </w:tr>
      <w:tr w:rsidR="00D53655" w:rsidRPr="008E70DE" w:rsidTr="00F766AE">
        <w:trPr>
          <w:cantSplit/>
          <w:jc w:val="center"/>
          <w:ins w:id="17241" w:author="cdl003-07-07" w:date="2014-07-09T05:22:00Z"/>
        </w:trPr>
        <w:tc>
          <w:tcPr>
            <w:tcW w:w="1975" w:type="dxa"/>
            <w:vAlign w:val="center"/>
          </w:tcPr>
          <w:p w:rsidR="00D53655" w:rsidRPr="006A0781" w:rsidRDefault="00D53655" w:rsidP="00F766AE">
            <w:pPr>
              <w:pStyle w:val="tablecell"/>
              <w:rPr>
                <w:ins w:id="17242" w:author="cdl003-07-07" w:date="2014-07-09T05:22:00Z"/>
                <w:szCs w:val="18"/>
              </w:rPr>
            </w:pPr>
            <w:ins w:id="17243" w:author="cdl003-07-07" w:date="2014-07-09T05:23:00Z">
              <w:r>
                <w:rPr>
                  <w:szCs w:val="18"/>
                </w:rPr>
                <w:t>PCPS-RMC-012</w:t>
              </w:r>
            </w:ins>
          </w:p>
        </w:tc>
        <w:tc>
          <w:tcPr>
            <w:tcW w:w="1532" w:type="dxa"/>
            <w:vAlign w:val="center"/>
          </w:tcPr>
          <w:p w:rsidR="00D53655" w:rsidRPr="006A0781" w:rsidRDefault="00D53655" w:rsidP="00F766AE">
            <w:pPr>
              <w:pStyle w:val="tablecell"/>
              <w:rPr>
                <w:ins w:id="17244" w:author="cdl003-07-07" w:date="2014-07-09T05:22:00Z"/>
                <w:szCs w:val="18"/>
              </w:rPr>
            </w:pPr>
            <w:ins w:id="17245" w:author="cdl003-07-07" w:date="2014-07-09T05:25:00Z">
              <w:r w:rsidRPr="006A0781">
                <w:rPr>
                  <w:szCs w:val="18"/>
                </w:rPr>
                <w:t>2.0</w:t>
              </w:r>
            </w:ins>
          </w:p>
        </w:tc>
        <w:tc>
          <w:tcPr>
            <w:tcW w:w="1225" w:type="dxa"/>
            <w:vAlign w:val="center"/>
          </w:tcPr>
          <w:p w:rsidR="00D53655" w:rsidRPr="006A0781" w:rsidRDefault="007F77B7" w:rsidP="00F766AE">
            <w:pPr>
              <w:pStyle w:val="tablecell"/>
              <w:rPr>
                <w:ins w:id="17246" w:author="cdl003-07-07" w:date="2014-07-09T05:22:00Z"/>
                <w:szCs w:val="18"/>
              </w:rPr>
            </w:pPr>
            <w:ins w:id="17247" w:author="cdl003-07-09" w:date="2014-07-16T07:35:00Z">
              <w:r w:rsidRPr="00B661BB">
                <w:rPr>
                  <w:szCs w:val="18"/>
                </w:rPr>
                <w:t>Ed</w:t>
              </w:r>
            </w:ins>
            <w:ins w:id="17248" w:author="cdl003-07-07" w:date="2014-07-09T05:26:00Z">
              <w:del w:id="17249"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7250" w:author="cdl003-07-07" w:date="2014-07-09T05:22:00Z"/>
                <w:szCs w:val="18"/>
              </w:rPr>
            </w:pPr>
            <w:ins w:id="17251" w:author="cdl003-07-07" w:date="2014-07-09T05:30:00Z">
              <w:r w:rsidRPr="004939BE">
                <w:rPr>
                  <w:szCs w:val="18"/>
                </w:rPr>
                <w:t>FUNC-EPE-MC-0</w:t>
              </w:r>
              <w:r>
                <w:rPr>
                  <w:szCs w:val="18"/>
                </w:rPr>
                <w:t>10</w:t>
              </w:r>
            </w:ins>
          </w:p>
        </w:tc>
      </w:tr>
      <w:tr w:rsidR="00D53655" w:rsidRPr="008E70DE" w:rsidTr="00F766AE">
        <w:trPr>
          <w:cantSplit/>
          <w:jc w:val="center"/>
          <w:ins w:id="17252" w:author="cdl003-07-07" w:date="2014-07-09T05:22:00Z"/>
        </w:trPr>
        <w:tc>
          <w:tcPr>
            <w:tcW w:w="1975" w:type="dxa"/>
            <w:vAlign w:val="center"/>
          </w:tcPr>
          <w:p w:rsidR="00D53655" w:rsidRPr="006A0781" w:rsidRDefault="00D53655" w:rsidP="00F766AE">
            <w:pPr>
              <w:pStyle w:val="tablecell"/>
              <w:rPr>
                <w:ins w:id="17253" w:author="cdl003-07-07" w:date="2014-07-09T05:22:00Z"/>
                <w:szCs w:val="18"/>
              </w:rPr>
            </w:pPr>
            <w:ins w:id="17254" w:author="cdl003-07-07" w:date="2014-07-09T05:23:00Z">
              <w:r w:rsidRPr="00D53655">
                <w:rPr>
                  <w:szCs w:val="18"/>
                </w:rPr>
                <w:t>PCPS-RMC-0</w:t>
              </w:r>
            </w:ins>
            <w:ins w:id="17255" w:author="cdl003-07-07" w:date="2014-07-09T05:24:00Z">
              <w:r>
                <w:rPr>
                  <w:szCs w:val="18"/>
                </w:rPr>
                <w:t>13</w:t>
              </w:r>
            </w:ins>
          </w:p>
        </w:tc>
        <w:tc>
          <w:tcPr>
            <w:tcW w:w="1532" w:type="dxa"/>
            <w:vAlign w:val="center"/>
          </w:tcPr>
          <w:p w:rsidR="00D53655" w:rsidRPr="006A0781" w:rsidRDefault="00D53655" w:rsidP="00F766AE">
            <w:pPr>
              <w:pStyle w:val="tablecell"/>
              <w:rPr>
                <w:ins w:id="17256" w:author="cdl003-07-07" w:date="2014-07-09T05:22:00Z"/>
                <w:szCs w:val="18"/>
              </w:rPr>
            </w:pPr>
            <w:ins w:id="17257" w:author="cdl003-07-07" w:date="2014-07-09T05:25:00Z">
              <w:r w:rsidRPr="006A0781">
                <w:rPr>
                  <w:szCs w:val="18"/>
                </w:rPr>
                <w:t>2.0</w:t>
              </w:r>
            </w:ins>
          </w:p>
        </w:tc>
        <w:tc>
          <w:tcPr>
            <w:tcW w:w="1225" w:type="dxa"/>
            <w:vAlign w:val="center"/>
          </w:tcPr>
          <w:p w:rsidR="00D53655" w:rsidRPr="006A0781" w:rsidRDefault="007F77B7" w:rsidP="00F766AE">
            <w:pPr>
              <w:pStyle w:val="tablecell"/>
              <w:rPr>
                <w:ins w:id="17258" w:author="cdl003-07-07" w:date="2014-07-09T05:22:00Z"/>
                <w:szCs w:val="18"/>
              </w:rPr>
            </w:pPr>
            <w:ins w:id="17259" w:author="cdl003-07-09" w:date="2014-07-16T07:35:00Z">
              <w:r w:rsidRPr="00B661BB">
                <w:rPr>
                  <w:szCs w:val="18"/>
                </w:rPr>
                <w:t>Ed</w:t>
              </w:r>
            </w:ins>
            <w:ins w:id="17260" w:author="cdl003-07-07" w:date="2014-07-09T05:26:00Z">
              <w:del w:id="17261" w:author="cdl003-07-09" w:date="2014-07-16T07:35:00Z">
                <w:r w:rsidR="00D53655" w:rsidRPr="006A0781" w:rsidDel="007F77B7">
                  <w:rPr>
                    <w:szCs w:val="18"/>
                  </w:rPr>
                  <w:delText>No</w:delText>
                </w:r>
              </w:del>
            </w:ins>
          </w:p>
        </w:tc>
        <w:tc>
          <w:tcPr>
            <w:tcW w:w="2252" w:type="dxa"/>
            <w:vAlign w:val="center"/>
          </w:tcPr>
          <w:p w:rsidR="00D53655" w:rsidRPr="006A0781" w:rsidRDefault="004939BE" w:rsidP="00F766AE">
            <w:pPr>
              <w:pStyle w:val="tablecell"/>
              <w:rPr>
                <w:ins w:id="17262" w:author="cdl003-07-07" w:date="2014-07-09T05:22:00Z"/>
                <w:szCs w:val="18"/>
              </w:rPr>
            </w:pPr>
            <w:ins w:id="17263" w:author="cdl003-07-07" w:date="2014-07-09T05:30:00Z">
              <w:r w:rsidRPr="004939BE">
                <w:rPr>
                  <w:szCs w:val="18"/>
                </w:rPr>
                <w:t>FUNC-EPE-MC-0</w:t>
              </w:r>
              <w:r>
                <w:rPr>
                  <w:szCs w:val="18"/>
                </w:rPr>
                <w:t>11</w:t>
              </w:r>
            </w:ins>
          </w:p>
        </w:tc>
      </w:tr>
      <w:tr w:rsidR="00D53655" w:rsidRPr="008E70DE" w:rsidTr="00F766AE">
        <w:trPr>
          <w:cantSplit/>
          <w:jc w:val="center"/>
          <w:ins w:id="17264" w:author="cdl003-07-07" w:date="2014-07-09T05:22:00Z"/>
        </w:trPr>
        <w:tc>
          <w:tcPr>
            <w:tcW w:w="1975" w:type="dxa"/>
            <w:vAlign w:val="center"/>
          </w:tcPr>
          <w:p w:rsidR="00D53655" w:rsidRPr="006A0781" w:rsidRDefault="00D53655" w:rsidP="00F766AE">
            <w:pPr>
              <w:pStyle w:val="tablecell"/>
              <w:rPr>
                <w:ins w:id="17265" w:author="cdl003-07-07" w:date="2014-07-09T05:22:00Z"/>
                <w:szCs w:val="18"/>
              </w:rPr>
            </w:pPr>
            <w:ins w:id="17266" w:author="cdl003-07-07" w:date="2014-07-09T05:23:00Z">
              <w:r w:rsidRPr="00D53655">
                <w:rPr>
                  <w:szCs w:val="18"/>
                </w:rPr>
                <w:t>PCPS-RMC-0</w:t>
              </w:r>
            </w:ins>
            <w:ins w:id="17267" w:author="cdl003-07-07" w:date="2014-07-09T05:24:00Z">
              <w:r>
                <w:rPr>
                  <w:szCs w:val="18"/>
                </w:rPr>
                <w:t>14</w:t>
              </w:r>
            </w:ins>
          </w:p>
        </w:tc>
        <w:tc>
          <w:tcPr>
            <w:tcW w:w="1532" w:type="dxa"/>
            <w:vAlign w:val="center"/>
          </w:tcPr>
          <w:p w:rsidR="00D53655" w:rsidRPr="006A0781" w:rsidRDefault="00D53655" w:rsidP="00F766AE">
            <w:pPr>
              <w:pStyle w:val="tablecell"/>
              <w:rPr>
                <w:ins w:id="17268" w:author="cdl003-07-07" w:date="2014-07-09T05:22:00Z"/>
                <w:szCs w:val="18"/>
              </w:rPr>
            </w:pPr>
            <w:ins w:id="17269" w:author="cdl003-07-07" w:date="2014-07-09T05:25:00Z">
              <w:r w:rsidRPr="006A0781">
                <w:rPr>
                  <w:szCs w:val="18"/>
                </w:rPr>
                <w:t>2.0</w:t>
              </w:r>
            </w:ins>
          </w:p>
        </w:tc>
        <w:tc>
          <w:tcPr>
            <w:tcW w:w="1225" w:type="dxa"/>
            <w:vAlign w:val="center"/>
          </w:tcPr>
          <w:p w:rsidR="00D53655" w:rsidRPr="006A0781" w:rsidRDefault="00BC7AE6" w:rsidP="00F766AE">
            <w:pPr>
              <w:pStyle w:val="tablecell"/>
              <w:rPr>
                <w:ins w:id="17270" w:author="cdl003-07-07" w:date="2014-07-09T05:22:00Z"/>
                <w:szCs w:val="18"/>
              </w:rPr>
            </w:pPr>
            <w:ins w:id="17271" w:author="cdl003-07-09" w:date="2014-07-16T07:36:00Z">
              <w:r w:rsidRPr="00B661BB">
                <w:rPr>
                  <w:szCs w:val="18"/>
                </w:rPr>
                <w:t>Ed</w:t>
              </w:r>
            </w:ins>
            <w:ins w:id="17272" w:author="cdl003-07-07" w:date="2014-07-09T05:26:00Z">
              <w:del w:id="17273" w:author="cdl003-07-09" w:date="2014-07-16T07:36:00Z">
                <w:r w:rsidR="00D53655" w:rsidRPr="006A0781" w:rsidDel="00BC7AE6">
                  <w:rPr>
                    <w:szCs w:val="18"/>
                  </w:rPr>
                  <w:delText>No</w:delText>
                </w:r>
              </w:del>
            </w:ins>
          </w:p>
        </w:tc>
        <w:tc>
          <w:tcPr>
            <w:tcW w:w="2252" w:type="dxa"/>
            <w:vAlign w:val="center"/>
          </w:tcPr>
          <w:p w:rsidR="00D53655" w:rsidRPr="006A0781" w:rsidRDefault="004939BE" w:rsidP="00F766AE">
            <w:pPr>
              <w:pStyle w:val="tablecell"/>
              <w:rPr>
                <w:ins w:id="17274" w:author="cdl003-07-07" w:date="2014-07-09T05:22:00Z"/>
                <w:szCs w:val="18"/>
              </w:rPr>
            </w:pPr>
            <w:ins w:id="17275" w:author="cdl003-07-07" w:date="2014-07-09T05:30:00Z">
              <w:r w:rsidRPr="004939BE">
                <w:rPr>
                  <w:szCs w:val="18"/>
                </w:rPr>
                <w:t>FUNC-EPE-MC-0</w:t>
              </w:r>
              <w:r>
                <w:rPr>
                  <w:szCs w:val="18"/>
                </w:rPr>
                <w:t>11a</w:t>
              </w:r>
            </w:ins>
          </w:p>
        </w:tc>
      </w:tr>
      <w:tr w:rsidR="00D53655" w:rsidRPr="008E70DE" w:rsidTr="00F766AE">
        <w:trPr>
          <w:cantSplit/>
          <w:jc w:val="center"/>
          <w:ins w:id="17276" w:author="cdl003-07-07" w:date="2014-07-09T05:22:00Z"/>
        </w:trPr>
        <w:tc>
          <w:tcPr>
            <w:tcW w:w="1975" w:type="dxa"/>
            <w:vAlign w:val="center"/>
          </w:tcPr>
          <w:p w:rsidR="00D53655" w:rsidRPr="006A0781" w:rsidRDefault="00D53655" w:rsidP="00F766AE">
            <w:pPr>
              <w:pStyle w:val="tablecell"/>
              <w:rPr>
                <w:ins w:id="17277" w:author="cdl003-07-07" w:date="2014-07-09T05:22:00Z"/>
                <w:szCs w:val="18"/>
              </w:rPr>
            </w:pPr>
            <w:ins w:id="17278" w:author="cdl003-07-07" w:date="2014-07-09T05:23:00Z">
              <w:r w:rsidRPr="00D53655">
                <w:rPr>
                  <w:szCs w:val="18"/>
                </w:rPr>
                <w:t>PCPS-RMC-0</w:t>
              </w:r>
            </w:ins>
            <w:ins w:id="17279" w:author="cdl003-07-07" w:date="2014-07-09T05:24:00Z">
              <w:r>
                <w:rPr>
                  <w:szCs w:val="18"/>
                </w:rPr>
                <w:t>15</w:t>
              </w:r>
            </w:ins>
          </w:p>
        </w:tc>
        <w:tc>
          <w:tcPr>
            <w:tcW w:w="1532" w:type="dxa"/>
            <w:vAlign w:val="center"/>
          </w:tcPr>
          <w:p w:rsidR="00D53655" w:rsidRPr="006A0781" w:rsidRDefault="00D53655" w:rsidP="00F766AE">
            <w:pPr>
              <w:pStyle w:val="tablecell"/>
              <w:rPr>
                <w:ins w:id="17280" w:author="cdl003-07-07" w:date="2014-07-09T05:22:00Z"/>
                <w:szCs w:val="18"/>
              </w:rPr>
            </w:pPr>
            <w:ins w:id="17281" w:author="cdl003-07-07" w:date="2014-07-09T05:25:00Z">
              <w:r w:rsidRPr="006A0781">
                <w:rPr>
                  <w:szCs w:val="18"/>
                </w:rPr>
                <w:t>2.0</w:t>
              </w:r>
            </w:ins>
          </w:p>
        </w:tc>
        <w:tc>
          <w:tcPr>
            <w:tcW w:w="1225" w:type="dxa"/>
            <w:vAlign w:val="center"/>
          </w:tcPr>
          <w:p w:rsidR="00D53655" w:rsidRPr="006A0781" w:rsidRDefault="00D53655" w:rsidP="00F766AE">
            <w:pPr>
              <w:pStyle w:val="tablecell"/>
              <w:rPr>
                <w:ins w:id="17282" w:author="cdl003-07-07" w:date="2014-07-09T05:22:00Z"/>
                <w:szCs w:val="18"/>
              </w:rPr>
            </w:pPr>
            <w:ins w:id="17283" w:author="cdl003-07-07" w:date="2014-07-09T05:26:00Z">
              <w:r w:rsidRPr="006A0781">
                <w:rPr>
                  <w:szCs w:val="18"/>
                </w:rPr>
                <w:t>No</w:t>
              </w:r>
            </w:ins>
          </w:p>
        </w:tc>
        <w:tc>
          <w:tcPr>
            <w:tcW w:w="2252" w:type="dxa"/>
            <w:vAlign w:val="center"/>
          </w:tcPr>
          <w:p w:rsidR="00D53655" w:rsidRPr="006A0781" w:rsidRDefault="004939BE" w:rsidP="00F766AE">
            <w:pPr>
              <w:pStyle w:val="tablecell"/>
              <w:rPr>
                <w:ins w:id="17284" w:author="cdl003-07-07" w:date="2014-07-09T05:22:00Z"/>
                <w:szCs w:val="18"/>
              </w:rPr>
            </w:pPr>
            <w:ins w:id="17285" w:author="cdl003-07-07" w:date="2014-07-09T05:30:00Z">
              <w:r w:rsidRPr="004939BE">
                <w:rPr>
                  <w:szCs w:val="18"/>
                </w:rPr>
                <w:t>FUNC-EPE-MC-0</w:t>
              </w:r>
              <w:r>
                <w:rPr>
                  <w:szCs w:val="18"/>
                </w:rPr>
                <w:t>12</w:t>
              </w:r>
            </w:ins>
          </w:p>
        </w:tc>
      </w:tr>
      <w:tr w:rsidR="00D53655" w:rsidRPr="008E70DE" w:rsidTr="00F766AE">
        <w:trPr>
          <w:cantSplit/>
          <w:jc w:val="center"/>
          <w:ins w:id="17286" w:author="cdl003-07-07" w:date="2014-07-09T05:22:00Z"/>
        </w:trPr>
        <w:tc>
          <w:tcPr>
            <w:tcW w:w="1975" w:type="dxa"/>
            <w:vAlign w:val="center"/>
          </w:tcPr>
          <w:p w:rsidR="00D53655" w:rsidRPr="006A0781" w:rsidRDefault="00D53655" w:rsidP="00F766AE">
            <w:pPr>
              <w:pStyle w:val="tablecell"/>
              <w:rPr>
                <w:ins w:id="17287" w:author="cdl003-07-07" w:date="2014-07-09T05:22:00Z"/>
                <w:szCs w:val="18"/>
              </w:rPr>
            </w:pPr>
            <w:ins w:id="17288" w:author="cdl003-07-07" w:date="2014-07-09T05:23:00Z">
              <w:r w:rsidRPr="00D53655">
                <w:rPr>
                  <w:szCs w:val="18"/>
                </w:rPr>
                <w:t>PCPS-RMC-0</w:t>
              </w:r>
            </w:ins>
            <w:ins w:id="17289" w:author="cdl003-07-07" w:date="2014-07-09T05:24:00Z">
              <w:r>
                <w:rPr>
                  <w:szCs w:val="18"/>
                </w:rPr>
                <w:t>16</w:t>
              </w:r>
            </w:ins>
          </w:p>
        </w:tc>
        <w:tc>
          <w:tcPr>
            <w:tcW w:w="1532" w:type="dxa"/>
            <w:vAlign w:val="center"/>
          </w:tcPr>
          <w:p w:rsidR="00D53655" w:rsidRPr="006A0781" w:rsidRDefault="00D53655" w:rsidP="00F766AE">
            <w:pPr>
              <w:pStyle w:val="tablecell"/>
              <w:rPr>
                <w:ins w:id="17290" w:author="cdl003-07-07" w:date="2014-07-09T05:22:00Z"/>
                <w:szCs w:val="18"/>
              </w:rPr>
            </w:pPr>
            <w:ins w:id="17291" w:author="cdl003-07-07" w:date="2014-07-09T05:25:00Z">
              <w:r w:rsidRPr="006A0781">
                <w:rPr>
                  <w:szCs w:val="18"/>
                </w:rPr>
                <w:t>2.0</w:t>
              </w:r>
            </w:ins>
          </w:p>
        </w:tc>
        <w:tc>
          <w:tcPr>
            <w:tcW w:w="1225" w:type="dxa"/>
            <w:vAlign w:val="center"/>
          </w:tcPr>
          <w:p w:rsidR="00D53655" w:rsidRPr="006A0781" w:rsidRDefault="00D53655" w:rsidP="00F766AE">
            <w:pPr>
              <w:pStyle w:val="tablecell"/>
              <w:rPr>
                <w:ins w:id="17292" w:author="cdl003-07-07" w:date="2014-07-09T05:22:00Z"/>
                <w:szCs w:val="18"/>
              </w:rPr>
            </w:pPr>
            <w:ins w:id="17293" w:author="cdl003-07-07" w:date="2014-07-09T05:26:00Z">
              <w:r w:rsidRPr="006A0781">
                <w:rPr>
                  <w:szCs w:val="18"/>
                </w:rPr>
                <w:t>No</w:t>
              </w:r>
            </w:ins>
          </w:p>
        </w:tc>
        <w:tc>
          <w:tcPr>
            <w:tcW w:w="2252" w:type="dxa"/>
            <w:vAlign w:val="center"/>
          </w:tcPr>
          <w:p w:rsidR="00D53655" w:rsidRPr="006A0781" w:rsidRDefault="004939BE" w:rsidP="00F766AE">
            <w:pPr>
              <w:pStyle w:val="tablecell"/>
              <w:rPr>
                <w:ins w:id="17294" w:author="cdl003-07-07" w:date="2014-07-09T05:22:00Z"/>
                <w:szCs w:val="18"/>
              </w:rPr>
            </w:pPr>
            <w:ins w:id="17295" w:author="cdl003-07-07" w:date="2014-07-09T05:30:00Z">
              <w:r w:rsidRPr="004939BE">
                <w:rPr>
                  <w:szCs w:val="18"/>
                </w:rPr>
                <w:t>FUNC-EPE-MC-0</w:t>
              </w:r>
              <w:r>
                <w:rPr>
                  <w:szCs w:val="18"/>
                </w:rPr>
                <w:t>13</w:t>
              </w:r>
            </w:ins>
          </w:p>
        </w:tc>
      </w:tr>
      <w:tr w:rsidR="008D31D7" w:rsidRPr="003647F4" w:rsidDel="00DE48BB" w:rsidTr="00F766AE">
        <w:trPr>
          <w:cantSplit/>
          <w:jc w:val="center"/>
          <w:del w:id="17296" w:author="cdl003-07-07" w:date="2014-07-10T04:46:00Z"/>
        </w:trPr>
        <w:tc>
          <w:tcPr>
            <w:tcW w:w="1975" w:type="dxa"/>
            <w:vAlign w:val="center"/>
          </w:tcPr>
          <w:p w:rsidR="008D31D7" w:rsidRPr="006A0781" w:rsidDel="00DE48BB" w:rsidRDefault="00F97C6A" w:rsidP="00F766AE">
            <w:pPr>
              <w:pStyle w:val="tablecell"/>
              <w:rPr>
                <w:del w:id="17297" w:author="cdl003-07-07" w:date="2014-07-10T04:46:00Z"/>
                <w:szCs w:val="18"/>
              </w:rPr>
            </w:pPr>
            <w:del w:id="17298" w:author="cdl003-07-07" w:date="2014-07-10T04:46:00Z">
              <w:r w:rsidRPr="00F97C6A">
                <w:rPr>
                  <w:szCs w:val="18"/>
                  <w:rPrChange w:id="17299" w:author="cdl003-07-07" w:date="2014-07-09T04:49:00Z">
                    <w:rPr>
                      <w:color w:val="0000FF"/>
                      <w:u w:val="single"/>
                    </w:rPr>
                  </w:rPrChange>
                </w:rPr>
                <w:delText>PCPS-SMG-001</w:delText>
              </w:r>
            </w:del>
          </w:p>
        </w:tc>
        <w:tc>
          <w:tcPr>
            <w:tcW w:w="1532" w:type="dxa"/>
            <w:vAlign w:val="center"/>
          </w:tcPr>
          <w:p w:rsidR="008D31D7" w:rsidRPr="006A0781" w:rsidDel="00DE48BB" w:rsidRDefault="00F97C6A" w:rsidP="00F766AE">
            <w:pPr>
              <w:pStyle w:val="tablecell"/>
              <w:rPr>
                <w:del w:id="17300" w:author="cdl003-07-07" w:date="2014-07-10T04:46:00Z"/>
                <w:szCs w:val="18"/>
              </w:rPr>
            </w:pPr>
            <w:del w:id="17301" w:author="cdl003-07-07" w:date="2014-07-10T04:46:00Z">
              <w:r w:rsidRPr="00F97C6A">
                <w:rPr>
                  <w:szCs w:val="18"/>
                  <w:rPrChange w:id="17302"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03" w:author="cdl003-07-07" w:date="2014-07-10T04:46:00Z"/>
                <w:szCs w:val="18"/>
              </w:rPr>
            </w:pPr>
            <w:del w:id="17304" w:author="cdl003-07-07" w:date="2014-07-10T04:46:00Z">
              <w:r w:rsidRPr="00F97C6A">
                <w:rPr>
                  <w:szCs w:val="18"/>
                  <w:rPrChange w:id="17305"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06" w:author="cdl003-07-07" w:date="2014-07-10T04:46:00Z"/>
                <w:szCs w:val="18"/>
              </w:rPr>
            </w:pPr>
            <w:del w:id="17307" w:author="cdl003-07-07" w:date="2014-07-10T04:46:00Z">
              <w:r w:rsidRPr="00F97C6A">
                <w:rPr>
                  <w:szCs w:val="18"/>
                  <w:rPrChange w:id="17308" w:author="cdl003-07-07" w:date="2014-07-09T04:49:00Z">
                    <w:rPr>
                      <w:color w:val="0000FF"/>
                      <w:szCs w:val="19"/>
                      <w:u w:val="single"/>
                    </w:rPr>
                  </w:rPrChange>
                </w:rPr>
                <w:delText>FUNC-MPG-001</w:delText>
              </w:r>
            </w:del>
          </w:p>
        </w:tc>
      </w:tr>
      <w:tr w:rsidR="008D31D7" w:rsidRPr="003647F4" w:rsidDel="00DE48BB" w:rsidTr="00F766AE">
        <w:trPr>
          <w:cantSplit/>
          <w:jc w:val="center"/>
          <w:del w:id="17309" w:author="cdl003-07-07" w:date="2014-07-10T04:46:00Z"/>
        </w:trPr>
        <w:tc>
          <w:tcPr>
            <w:tcW w:w="1975" w:type="dxa"/>
            <w:vAlign w:val="center"/>
          </w:tcPr>
          <w:p w:rsidR="008D31D7" w:rsidRPr="006A0781" w:rsidDel="00DE48BB" w:rsidRDefault="00F97C6A" w:rsidP="00F766AE">
            <w:pPr>
              <w:pStyle w:val="tablecell"/>
              <w:rPr>
                <w:del w:id="17310" w:author="cdl003-07-07" w:date="2014-07-10T04:46:00Z"/>
                <w:szCs w:val="18"/>
              </w:rPr>
            </w:pPr>
            <w:del w:id="17311" w:author="cdl003-07-07" w:date="2014-07-10T04:46:00Z">
              <w:r w:rsidRPr="00F97C6A">
                <w:rPr>
                  <w:szCs w:val="18"/>
                  <w:rPrChange w:id="17312" w:author="cdl003-07-07" w:date="2014-07-09T04:49:00Z">
                    <w:rPr>
                      <w:color w:val="0000FF"/>
                      <w:u w:val="single"/>
                    </w:rPr>
                  </w:rPrChange>
                </w:rPr>
                <w:delText>PCPS-SMG-002</w:delText>
              </w:r>
            </w:del>
          </w:p>
        </w:tc>
        <w:tc>
          <w:tcPr>
            <w:tcW w:w="1532" w:type="dxa"/>
            <w:vAlign w:val="center"/>
          </w:tcPr>
          <w:p w:rsidR="008D31D7" w:rsidRPr="006A0781" w:rsidDel="00DE48BB" w:rsidRDefault="00F97C6A" w:rsidP="00F766AE">
            <w:pPr>
              <w:pStyle w:val="tablecell"/>
              <w:rPr>
                <w:del w:id="17313" w:author="cdl003-07-07" w:date="2014-07-10T04:46:00Z"/>
                <w:szCs w:val="18"/>
              </w:rPr>
            </w:pPr>
            <w:del w:id="17314" w:author="cdl003-07-07" w:date="2014-07-10T04:46:00Z">
              <w:r w:rsidRPr="00F97C6A">
                <w:rPr>
                  <w:szCs w:val="18"/>
                  <w:rPrChange w:id="17315"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16" w:author="cdl003-07-07" w:date="2014-07-10T04:46:00Z"/>
                <w:szCs w:val="18"/>
              </w:rPr>
            </w:pPr>
            <w:del w:id="17317" w:author="cdl003-07-07" w:date="2014-07-10T04:46:00Z">
              <w:r w:rsidRPr="00F97C6A">
                <w:rPr>
                  <w:szCs w:val="18"/>
                  <w:rPrChange w:id="17318"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19" w:author="cdl003-07-07" w:date="2014-07-10T04:46:00Z"/>
                <w:szCs w:val="18"/>
              </w:rPr>
            </w:pPr>
            <w:del w:id="17320" w:author="cdl003-07-07" w:date="2014-07-10T04:46:00Z">
              <w:r w:rsidRPr="00F97C6A">
                <w:rPr>
                  <w:szCs w:val="18"/>
                  <w:rPrChange w:id="17321" w:author="cdl003-07-07" w:date="2014-07-09T04:49:00Z">
                    <w:rPr>
                      <w:color w:val="0000FF"/>
                      <w:szCs w:val="19"/>
                      <w:u w:val="single"/>
                    </w:rPr>
                  </w:rPrChange>
                </w:rPr>
                <w:delText>FUNC-MPG-002</w:delText>
              </w:r>
            </w:del>
          </w:p>
        </w:tc>
      </w:tr>
      <w:tr w:rsidR="008D31D7" w:rsidRPr="003647F4" w:rsidDel="00DE48BB" w:rsidTr="00F766AE">
        <w:trPr>
          <w:cantSplit/>
          <w:jc w:val="center"/>
          <w:del w:id="17322" w:author="cdl003-07-07" w:date="2014-07-10T04:46:00Z"/>
        </w:trPr>
        <w:tc>
          <w:tcPr>
            <w:tcW w:w="1975" w:type="dxa"/>
            <w:vAlign w:val="center"/>
          </w:tcPr>
          <w:p w:rsidR="008D31D7" w:rsidRPr="006A0781" w:rsidDel="00DE48BB" w:rsidRDefault="00F97C6A" w:rsidP="00F766AE">
            <w:pPr>
              <w:pStyle w:val="tablecell"/>
              <w:rPr>
                <w:del w:id="17323" w:author="cdl003-07-07" w:date="2014-07-10T04:46:00Z"/>
                <w:szCs w:val="18"/>
              </w:rPr>
            </w:pPr>
            <w:del w:id="17324" w:author="cdl003-07-07" w:date="2014-07-10T04:46:00Z">
              <w:r w:rsidRPr="00F97C6A">
                <w:rPr>
                  <w:szCs w:val="18"/>
                  <w:rPrChange w:id="17325" w:author="cdl003-07-07" w:date="2014-07-09T04:49:00Z">
                    <w:rPr>
                      <w:color w:val="0000FF"/>
                      <w:u w:val="single"/>
                    </w:rPr>
                  </w:rPrChange>
                </w:rPr>
                <w:delText>PCPS-SMG-003</w:delText>
              </w:r>
            </w:del>
          </w:p>
        </w:tc>
        <w:tc>
          <w:tcPr>
            <w:tcW w:w="1532" w:type="dxa"/>
            <w:vAlign w:val="center"/>
          </w:tcPr>
          <w:p w:rsidR="008D31D7" w:rsidRPr="006A0781" w:rsidDel="00DE48BB" w:rsidRDefault="00F97C6A" w:rsidP="00F766AE">
            <w:pPr>
              <w:pStyle w:val="tablecell"/>
              <w:rPr>
                <w:del w:id="17326" w:author="cdl003-07-07" w:date="2014-07-10T04:46:00Z"/>
                <w:szCs w:val="18"/>
              </w:rPr>
            </w:pPr>
            <w:del w:id="17327" w:author="cdl003-07-07" w:date="2014-07-10T04:46:00Z">
              <w:r w:rsidRPr="00F97C6A">
                <w:rPr>
                  <w:szCs w:val="18"/>
                  <w:rPrChange w:id="17328"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29" w:author="cdl003-07-07" w:date="2014-07-10T04:46:00Z"/>
                <w:szCs w:val="18"/>
              </w:rPr>
            </w:pPr>
            <w:del w:id="17330" w:author="cdl003-07-07" w:date="2014-07-10T04:46:00Z">
              <w:r w:rsidRPr="00F97C6A">
                <w:rPr>
                  <w:szCs w:val="18"/>
                  <w:rPrChange w:id="17331"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32" w:author="cdl003-07-07" w:date="2014-07-10T04:46:00Z"/>
                <w:szCs w:val="18"/>
              </w:rPr>
            </w:pPr>
            <w:del w:id="17333" w:author="cdl003-07-07" w:date="2014-07-10T04:46:00Z">
              <w:r w:rsidRPr="00F97C6A">
                <w:rPr>
                  <w:szCs w:val="18"/>
                  <w:rPrChange w:id="17334" w:author="cdl003-07-07" w:date="2014-07-09T04:49:00Z">
                    <w:rPr>
                      <w:color w:val="0000FF"/>
                      <w:szCs w:val="19"/>
                      <w:u w:val="single"/>
                    </w:rPr>
                  </w:rPrChange>
                </w:rPr>
                <w:delText>FUNC-MPG-003</w:delText>
              </w:r>
            </w:del>
          </w:p>
        </w:tc>
      </w:tr>
      <w:tr w:rsidR="008D31D7" w:rsidRPr="003647F4" w:rsidDel="00DE48BB" w:rsidTr="00F766AE">
        <w:trPr>
          <w:cantSplit/>
          <w:jc w:val="center"/>
          <w:del w:id="17335" w:author="cdl003-07-07" w:date="2014-07-10T04:46:00Z"/>
        </w:trPr>
        <w:tc>
          <w:tcPr>
            <w:tcW w:w="1975" w:type="dxa"/>
            <w:vAlign w:val="center"/>
          </w:tcPr>
          <w:p w:rsidR="008D31D7" w:rsidRPr="006A0781" w:rsidDel="00DE48BB" w:rsidRDefault="00F97C6A" w:rsidP="00F766AE">
            <w:pPr>
              <w:pStyle w:val="tablecell"/>
              <w:rPr>
                <w:del w:id="17336" w:author="cdl003-07-07" w:date="2014-07-10T04:46:00Z"/>
                <w:szCs w:val="18"/>
              </w:rPr>
            </w:pPr>
            <w:del w:id="17337" w:author="cdl003-07-07" w:date="2014-07-10T04:46:00Z">
              <w:r w:rsidRPr="00F97C6A">
                <w:rPr>
                  <w:szCs w:val="18"/>
                  <w:rPrChange w:id="17338" w:author="cdl003-07-07" w:date="2014-07-09T04:49:00Z">
                    <w:rPr>
                      <w:color w:val="0000FF"/>
                      <w:u w:val="single"/>
                    </w:rPr>
                  </w:rPrChange>
                </w:rPr>
                <w:delText>PCPS-SMG-004</w:delText>
              </w:r>
            </w:del>
          </w:p>
        </w:tc>
        <w:tc>
          <w:tcPr>
            <w:tcW w:w="1532" w:type="dxa"/>
            <w:vAlign w:val="center"/>
          </w:tcPr>
          <w:p w:rsidR="008D31D7" w:rsidRPr="006A0781" w:rsidDel="00DE48BB" w:rsidRDefault="00F97C6A" w:rsidP="00F766AE">
            <w:pPr>
              <w:pStyle w:val="tablecell"/>
              <w:rPr>
                <w:del w:id="17339" w:author="cdl003-07-07" w:date="2014-07-10T04:46:00Z"/>
                <w:szCs w:val="18"/>
              </w:rPr>
            </w:pPr>
            <w:del w:id="17340" w:author="cdl003-07-07" w:date="2014-07-10T04:46:00Z">
              <w:r w:rsidRPr="00F97C6A">
                <w:rPr>
                  <w:szCs w:val="18"/>
                  <w:rPrChange w:id="17341"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42" w:author="cdl003-07-07" w:date="2014-07-10T04:46:00Z"/>
                <w:szCs w:val="18"/>
              </w:rPr>
            </w:pPr>
            <w:del w:id="17343" w:author="cdl003-07-07" w:date="2014-07-10T04:46:00Z">
              <w:r w:rsidRPr="00F97C6A">
                <w:rPr>
                  <w:szCs w:val="18"/>
                  <w:rPrChange w:id="17344"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45" w:author="cdl003-07-07" w:date="2014-07-10T04:46:00Z"/>
                <w:szCs w:val="18"/>
              </w:rPr>
            </w:pPr>
            <w:del w:id="17346" w:author="cdl003-07-07" w:date="2014-07-10T04:46:00Z">
              <w:r w:rsidRPr="00F97C6A">
                <w:rPr>
                  <w:szCs w:val="18"/>
                  <w:rPrChange w:id="17347" w:author="cdl003-07-07" w:date="2014-07-09T04:49:00Z">
                    <w:rPr>
                      <w:color w:val="0000FF"/>
                      <w:szCs w:val="19"/>
                      <w:u w:val="single"/>
                    </w:rPr>
                  </w:rPrChange>
                </w:rPr>
                <w:delText>FUNC-MPG-004</w:delText>
              </w:r>
            </w:del>
          </w:p>
        </w:tc>
      </w:tr>
      <w:tr w:rsidR="008D31D7" w:rsidRPr="003647F4" w:rsidDel="00DE48BB" w:rsidTr="00F766AE">
        <w:trPr>
          <w:cantSplit/>
          <w:jc w:val="center"/>
          <w:del w:id="17348" w:author="cdl003-07-07" w:date="2014-07-10T04:46:00Z"/>
        </w:trPr>
        <w:tc>
          <w:tcPr>
            <w:tcW w:w="1975" w:type="dxa"/>
            <w:vAlign w:val="center"/>
          </w:tcPr>
          <w:p w:rsidR="008D31D7" w:rsidRPr="006A0781" w:rsidDel="00DE48BB" w:rsidRDefault="00F97C6A" w:rsidP="00F766AE">
            <w:pPr>
              <w:pStyle w:val="tablecell"/>
              <w:rPr>
                <w:del w:id="17349" w:author="cdl003-07-07" w:date="2014-07-10T04:46:00Z"/>
                <w:szCs w:val="18"/>
              </w:rPr>
            </w:pPr>
            <w:del w:id="17350" w:author="cdl003-07-07" w:date="2014-07-10T04:46:00Z">
              <w:r w:rsidRPr="00F97C6A">
                <w:rPr>
                  <w:szCs w:val="18"/>
                  <w:rPrChange w:id="17351" w:author="cdl003-07-07" w:date="2014-07-09T04:49:00Z">
                    <w:rPr>
                      <w:color w:val="0000FF"/>
                      <w:u w:val="single"/>
                    </w:rPr>
                  </w:rPrChange>
                </w:rPr>
                <w:delText>PCPS-SMG-005</w:delText>
              </w:r>
            </w:del>
          </w:p>
        </w:tc>
        <w:tc>
          <w:tcPr>
            <w:tcW w:w="1532" w:type="dxa"/>
            <w:vAlign w:val="center"/>
          </w:tcPr>
          <w:p w:rsidR="008D31D7" w:rsidRPr="006A0781" w:rsidDel="00DE48BB" w:rsidRDefault="00F97C6A" w:rsidP="00F766AE">
            <w:pPr>
              <w:pStyle w:val="tablecell"/>
              <w:rPr>
                <w:del w:id="17352" w:author="cdl003-07-07" w:date="2014-07-10T04:46:00Z"/>
                <w:szCs w:val="18"/>
              </w:rPr>
            </w:pPr>
            <w:del w:id="17353" w:author="cdl003-07-07" w:date="2014-07-10T04:46:00Z">
              <w:r w:rsidRPr="00F97C6A">
                <w:rPr>
                  <w:szCs w:val="18"/>
                  <w:rPrChange w:id="17354"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55" w:author="cdl003-07-07" w:date="2014-07-10T04:46:00Z"/>
                <w:szCs w:val="18"/>
              </w:rPr>
            </w:pPr>
            <w:del w:id="17356" w:author="cdl003-07-07" w:date="2014-07-10T04:46:00Z">
              <w:r w:rsidRPr="00F97C6A">
                <w:rPr>
                  <w:szCs w:val="18"/>
                  <w:rPrChange w:id="17357"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58" w:author="cdl003-07-07" w:date="2014-07-10T04:46:00Z"/>
                <w:szCs w:val="18"/>
              </w:rPr>
            </w:pPr>
            <w:del w:id="17359" w:author="cdl003-07-07" w:date="2014-07-10T04:46:00Z">
              <w:r w:rsidRPr="00F97C6A">
                <w:rPr>
                  <w:szCs w:val="18"/>
                  <w:rPrChange w:id="17360" w:author="cdl003-07-07" w:date="2014-07-09T04:49:00Z">
                    <w:rPr>
                      <w:color w:val="0000FF"/>
                      <w:szCs w:val="19"/>
                      <w:u w:val="single"/>
                    </w:rPr>
                  </w:rPrChange>
                </w:rPr>
                <w:delText>FUNC-MPG-005</w:delText>
              </w:r>
            </w:del>
          </w:p>
        </w:tc>
      </w:tr>
      <w:tr w:rsidR="008D31D7" w:rsidRPr="003647F4" w:rsidDel="00DE48BB" w:rsidTr="00F766AE">
        <w:trPr>
          <w:cantSplit/>
          <w:jc w:val="center"/>
          <w:del w:id="17361" w:author="cdl003-07-07" w:date="2014-07-10T04:46:00Z"/>
        </w:trPr>
        <w:tc>
          <w:tcPr>
            <w:tcW w:w="1975" w:type="dxa"/>
            <w:vAlign w:val="center"/>
          </w:tcPr>
          <w:p w:rsidR="008D31D7" w:rsidRPr="006A0781" w:rsidDel="00DE48BB" w:rsidRDefault="00F97C6A" w:rsidP="00F766AE">
            <w:pPr>
              <w:pStyle w:val="tablecell"/>
              <w:rPr>
                <w:del w:id="17362" w:author="cdl003-07-07" w:date="2014-07-10T04:46:00Z"/>
                <w:szCs w:val="18"/>
              </w:rPr>
            </w:pPr>
            <w:del w:id="17363" w:author="cdl003-07-07" w:date="2014-07-10T04:46:00Z">
              <w:r w:rsidRPr="00F97C6A">
                <w:rPr>
                  <w:szCs w:val="18"/>
                  <w:rPrChange w:id="17364" w:author="cdl003-07-07" w:date="2014-07-09T04:49:00Z">
                    <w:rPr>
                      <w:color w:val="0000FF"/>
                      <w:u w:val="single"/>
                    </w:rPr>
                  </w:rPrChange>
                </w:rPr>
                <w:delText>PCPS-SMG-006</w:delText>
              </w:r>
            </w:del>
          </w:p>
        </w:tc>
        <w:tc>
          <w:tcPr>
            <w:tcW w:w="1532" w:type="dxa"/>
            <w:vAlign w:val="center"/>
          </w:tcPr>
          <w:p w:rsidR="008D31D7" w:rsidRPr="006A0781" w:rsidDel="00DE48BB" w:rsidRDefault="00F97C6A" w:rsidP="00F766AE">
            <w:pPr>
              <w:pStyle w:val="tablecell"/>
              <w:rPr>
                <w:del w:id="17365" w:author="cdl003-07-07" w:date="2014-07-10T04:46:00Z"/>
                <w:szCs w:val="18"/>
              </w:rPr>
            </w:pPr>
            <w:del w:id="17366" w:author="cdl003-07-07" w:date="2014-07-10T04:46:00Z">
              <w:r w:rsidRPr="00F97C6A">
                <w:rPr>
                  <w:szCs w:val="18"/>
                  <w:rPrChange w:id="17367"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68" w:author="cdl003-07-07" w:date="2014-07-10T04:46:00Z"/>
                <w:szCs w:val="18"/>
              </w:rPr>
            </w:pPr>
            <w:del w:id="17369" w:author="cdl003-07-07" w:date="2014-07-10T04:46:00Z">
              <w:r w:rsidRPr="00F97C6A">
                <w:rPr>
                  <w:szCs w:val="18"/>
                  <w:rPrChange w:id="17370"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71" w:author="cdl003-07-07" w:date="2014-07-10T04:46:00Z"/>
                <w:szCs w:val="18"/>
              </w:rPr>
            </w:pPr>
            <w:del w:id="17372" w:author="cdl003-07-07" w:date="2014-07-10T04:46:00Z">
              <w:r w:rsidRPr="00F97C6A">
                <w:rPr>
                  <w:szCs w:val="18"/>
                  <w:rPrChange w:id="17373" w:author="cdl003-07-07" w:date="2014-07-09T04:49:00Z">
                    <w:rPr>
                      <w:color w:val="0000FF"/>
                      <w:szCs w:val="19"/>
                      <w:u w:val="single"/>
                    </w:rPr>
                  </w:rPrChange>
                </w:rPr>
                <w:delText>FUNC-MPG-006</w:delText>
              </w:r>
            </w:del>
          </w:p>
        </w:tc>
      </w:tr>
      <w:tr w:rsidR="008D31D7" w:rsidRPr="003647F4" w:rsidDel="00DE48BB" w:rsidTr="00F766AE">
        <w:trPr>
          <w:cantSplit/>
          <w:jc w:val="center"/>
          <w:del w:id="17374" w:author="cdl003-07-07" w:date="2014-07-10T04:46:00Z"/>
        </w:trPr>
        <w:tc>
          <w:tcPr>
            <w:tcW w:w="1975" w:type="dxa"/>
            <w:vAlign w:val="center"/>
          </w:tcPr>
          <w:p w:rsidR="008D31D7" w:rsidRPr="006A0781" w:rsidDel="00DE48BB" w:rsidRDefault="00F97C6A" w:rsidP="00F766AE">
            <w:pPr>
              <w:pStyle w:val="tablecell"/>
              <w:rPr>
                <w:del w:id="17375" w:author="cdl003-07-07" w:date="2014-07-10T04:46:00Z"/>
                <w:szCs w:val="18"/>
              </w:rPr>
            </w:pPr>
            <w:del w:id="17376" w:author="cdl003-07-07" w:date="2014-07-10T04:46:00Z">
              <w:r w:rsidRPr="00F97C6A">
                <w:rPr>
                  <w:szCs w:val="18"/>
                  <w:rPrChange w:id="17377" w:author="cdl003-07-07" w:date="2014-07-09T04:49:00Z">
                    <w:rPr>
                      <w:color w:val="0000FF"/>
                      <w:u w:val="single"/>
                    </w:rPr>
                  </w:rPrChange>
                </w:rPr>
                <w:delText>PCPS-SMG-007</w:delText>
              </w:r>
            </w:del>
          </w:p>
        </w:tc>
        <w:tc>
          <w:tcPr>
            <w:tcW w:w="1532" w:type="dxa"/>
            <w:vAlign w:val="center"/>
          </w:tcPr>
          <w:p w:rsidR="008D31D7" w:rsidRPr="006A0781" w:rsidDel="00DE48BB" w:rsidRDefault="00F97C6A" w:rsidP="00F766AE">
            <w:pPr>
              <w:pStyle w:val="tablecell"/>
              <w:rPr>
                <w:del w:id="17378" w:author="cdl003-07-07" w:date="2014-07-10T04:46:00Z"/>
                <w:szCs w:val="18"/>
              </w:rPr>
            </w:pPr>
            <w:del w:id="17379" w:author="cdl003-07-07" w:date="2014-07-10T04:46:00Z">
              <w:r w:rsidRPr="00F97C6A">
                <w:rPr>
                  <w:szCs w:val="18"/>
                  <w:rPrChange w:id="17380"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7381" w:author="cdl003-07-07" w:date="2014-07-10T04:46:00Z"/>
                <w:szCs w:val="18"/>
              </w:rPr>
            </w:pPr>
            <w:del w:id="17382" w:author="cdl003-07-07" w:date="2014-07-10T04:46:00Z">
              <w:r w:rsidRPr="00F97C6A">
                <w:rPr>
                  <w:szCs w:val="18"/>
                  <w:rPrChange w:id="17383"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7384" w:author="cdl003-07-07" w:date="2014-07-10T04:46:00Z"/>
                <w:szCs w:val="18"/>
              </w:rPr>
            </w:pPr>
            <w:del w:id="17385" w:author="cdl003-07-07" w:date="2014-07-10T04:46:00Z">
              <w:r w:rsidRPr="00F97C6A">
                <w:rPr>
                  <w:szCs w:val="18"/>
                  <w:rPrChange w:id="17386" w:author="cdl003-07-07" w:date="2014-07-09T04:49:00Z">
                    <w:rPr>
                      <w:color w:val="0000FF"/>
                      <w:szCs w:val="19"/>
                      <w:u w:val="single"/>
                    </w:rPr>
                  </w:rPrChange>
                </w:rPr>
                <w:delText>FUNC-MPG-009</w:delText>
              </w:r>
            </w:del>
          </w:p>
        </w:tc>
      </w:tr>
      <w:tr w:rsidR="008D31D7" w:rsidRPr="008E70DE" w:rsidDel="00DD4B94" w:rsidTr="00F766AE">
        <w:trPr>
          <w:cantSplit/>
          <w:jc w:val="center"/>
          <w:del w:id="17387" w:author="cdl003-07-07" w:date="2014-07-09T05:34:00Z"/>
        </w:trPr>
        <w:tc>
          <w:tcPr>
            <w:tcW w:w="1975" w:type="dxa"/>
            <w:vAlign w:val="center"/>
          </w:tcPr>
          <w:p w:rsidR="008D31D7" w:rsidRPr="006A0781" w:rsidDel="00DD4B94" w:rsidRDefault="00F97C6A" w:rsidP="00F766AE">
            <w:pPr>
              <w:pStyle w:val="DefDesc"/>
              <w:spacing w:before="40" w:after="40"/>
              <w:jc w:val="center"/>
              <w:rPr>
                <w:del w:id="17388" w:author="cdl003-07-07" w:date="2014-07-09T05:34:00Z"/>
                <w:szCs w:val="18"/>
                <w:lang w:eastAsia="ko-KR"/>
                <w:rPrChange w:id="17389" w:author="cdl003-07-07" w:date="2014-07-09T04:49:00Z">
                  <w:rPr>
                    <w:del w:id="17390" w:author="cdl003-07-07" w:date="2014-07-09T05:34:00Z"/>
                    <w:sz w:val="20"/>
                    <w:lang w:eastAsia="ko-KR"/>
                  </w:rPr>
                </w:rPrChange>
              </w:rPr>
            </w:pPr>
            <w:del w:id="17391" w:author="cdl003-07-07" w:date="2014-07-09T05:34:00Z">
              <w:r w:rsidRPr="00F97C6A">
                <w:rPr>
                  <w:szCs w:val="18"/>
                  <w:lang w:eastAsia="ko-KR"/>
                  <w:rPrChange w:id="17392" w:author="cdl003-07-07" w:date="2014-07-09T04:49:00Z">
                    <w:rPr>
                      <w:color w:val="0000FF"/>
                      <w:u w:val="single"/>
                      <w:lang w:eastAsia="ko-KR"/>
                    </w:rPr>
                  </w:rPrChange>
                </w:rPr>
                <w:delText>PCPS-RMC-001</w:delText>
              </w:r>
            </w:del>
          </w:p>
        </w:tc>
        <w:tc>
          <w:tcPr>
            <w:tcW w:w="1532" w:type="dxa"/>
            <w:vAlign w:val="center"/>
          </w:tcPr>
          <w:p w:rsidR="008D31D7" w:rsidRPr="006A0781" w:rsidDel="00DD4B94" w:rsidRDefault="00F97C6A" w:rsidP="00F766AE">
            <w:pPr>
              <w:pStyle w:val="tablecell"/>
              <w:rPr>
                <w:del w:id="17393" w:author="cdl003-07-07" w:date="2014-07-09T05:34:00Z"/>
                <w:szCs w:val="18"/>
              </w:rPr>
            </w:pPr>
            <w:del w:id="17394" w:author="cdl003-07-07" w:date="2014-07-09T05:34:00Z">
              <w:r w:rsidRPr="00F97C6A">
                <w:rPr>
                  <w:szCs w:val="18"/>
                  <w:rPrChange w:id="17395"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396" w:author="cdl003-07-07" w:date="2014-07-09T05:34:00Z"/>
                <w:szCs w:val="18"/>
              </w:rPr>
            </w:pPr>
            <w:del w:id="17397" w:author="cdl003-07-07" w:date="2014-07-09T05:34:00Z">
              <w:r w:rsidRPr="00F97C6A">
                <w:rPr>
                  <w:szCs w:val="18"/>
                  <w:rPrChange w:id="17398"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399" w:author="cdl003-07-07" w:date="2014-07-09T05:34:00Z"/>
                <w:szCs w:val="18"/>
              </w:rPr>
            </w:pPr>
            <w:del w:id="17400" w:author="cdl003-07-07" w:date="2014-07-09T05:34:00Z">
              <w:r w:rsidRPr="00F97C6A">
                <w:rPr>
                  <w:szCs w:val="18"/>
                  <w:rPrChange w:id="17401" w:author="cdl003-07-07" w:date="2014-07-09T04:49:00Z">
                    <w:rPr>
                      <w:rFonts w:cs="Arial"/>
                      <w:color w:val="0000FF"/>
                      <w:u w:val="single"/>
                    </w:rPr>
                  </w:rPrChange>
                </w:rPr>
                <w:delText>FUNC-EPE-MC-001</w:delText>
              </w:r>
            </w:del>
          </w:p>
        </w:tc>
      </w:tr>
      <w:tr w:rsidR="008D31D7" w:rsidRPr="008E70DE" w:rsidDel="00DD4B94" w:rsidTr="00F766AE">
        <w:trPr>
          <w:cantSplit/>
          <w:jc w:val="center"/>
          <w:del w:id="17402" w:author="cdl003-07-07" w:date="2014-07-09T05:34:00Z"/>
        </w:trPr>
        <w:tc>
          <w:tcPr>
            <w:tcW w:w="1975" w:type="dxa"/>
            <w:vAlign w:val="center"/>
          </w:tcPr>
          <w:p w:rsidR="008D31D7" w:rsidRPr="006A0781" w:rsidDel="00DD4B94" w:rsidRDefault="00F97C6A" w:rsidP="00F766AE">
            <w:pPr>
              <w:pStyle w:val="DefDesc"/>
              <w:spacing w:before="40" w:after="40"/>
              <w:jc w:val="center"/>
              <w:rPr>
                <w:del w:id="17403" w:author="cdl003-07-07" w:date="2014-07-09T05:34:00Z"/>
                <w:szCs w:val="18"/>
                <w:lang w:eastAsia="ko-KR"/>
                <w:rPrChange w:id="17404" w:author="cdl003-07-07" w:date="2014-07-09T04:49:00Z">
                  <w:rPr>
                    <w:del w:id="17405" w:author="cdl003-07-07" w:date="2014-07-09T05:34:00Z"/>
                    <w:sz w:val="20"/>
                    <w:lang w:eastAsia="ko-KR"/>
                  </w:rPr>
                </w:rPrChange>
              </w:rPr>
            </w:pPr>
            <w:del w:id="17406" w:author="cdl003-07-07" w:date="2014-07-09T05:34:00Z">
              <w:r w:rsidRPr="00F97C6A">
                <w:rPr>
                  <w:szCs w:val="18"/>
                  <w:lang w:eastAsia="ko-KR"/>
                  <w:rPrChange w:id="17407" w:author="cdl003-07-07" w:date="2014-07-09T04:49:00Z">
                    <w:rPr>
                      <w:color w:val="0000FF"/>
                      <w:u w:val="single"/>
                      <w:lang w:eastAsia="ko-KR"/>
                    </w:rPr>
                  </w:rPrChange>
                </w:rPr>
                <w:delText>PCPS-RMC-002</w:delText>
              </w:r>
            </w:del>
          </w:p>
        </w:tc>
        <w:tc>
          <w:tcPr>
            <w:tcW w:w="1532" w:type="dxa"/>
            <w:vAlign w:val="center"/>
          </w:tcPr>
          <w:p w:rsidR="008D31D7" w:rsidRPr="006A0781" w:rsidDel="00DD4B94" w:rsidRDefault="00F97C6A" w:rsidP="00F766AE">
            <w:pPr>
              <w:pStyle w:val="tablecell"/>
              <w:rPr>
                <w:del w:id="17408" w:author="cdl003-07-07" w:date="2014-07-09T05:34:00Z"/>
                <w:szCs w:val="18"/>
              </w:rPr>
            </w:pPr>
            <w:del w:id="17409" w:author="cdl003-07-07" w:date="2014-07-09T05:34:00Z">
              <w:r w:rsidRPr="00F97C6A">
                <w:rPr>
                  <w:szCs w:val="18"/>
                  <w:rPrChange w:id="17410"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411" w:author="cdl003-07-07" w:date="2014-07-09T05:34:00Z"/>
                <w:szCs w:val="18"/>
              </w:rPr>
            </w:pPr>
            <w:del w:id="17412" w:author="cdl003-07-07" w:date="2014-07-09T05:34:00Z">
              <w:r w:rsidRPr="00F97C6A">
                <w:rPr>
                  <w:szCs w:val="18"/>
                  <w:rPrChange w:id="17413"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14" w:author="cdl003-07-07" w:date="2014-07-09T05:34:00Z"/>
                <w:szCs w:val="18"/>
              </w:rPr>
            </w:pPr>
            <w:del w:id="17415" w:author="cdl003-07-07" w:date="2014-07-09T05:34:00Z">
              <w:r w:rsidRPr="00F97C6A">
                <w:rPr>
                  <w:szCs w:val="18"/>
                  <w:rPrChange w:id="17416" w:author="cdl003-07-07" w:date="2014-07-09T04:49:00Z">
                    <w:rPr>
                      <w:rFonts w:cs="Arial"/>
                      <w:color w:val="0000FF"/>
                      <w:u w:val="single"/>
                    </w:rPr>
                  </w:rPrChange>
                </w:rPr>
                <w:delText>FUNC-EPE-MC-002</w:delText>
              </w:r>
            </w:del>
          </w:p>
        </w:tc>
      </w:tr>
      <w:tr w:rsidR="008D31D7" w:rsidRPr="008E70DE" w:rsidDel="00DD4B94" w:rsidTr="00F766AE">
        <w:trPr>
          <w:cantSplit/>
          <w:jc w:val="center"/>
          <w:del w:id="17417" w:author="cdl003-07-07" w:date="2014-07-09T05:34:00Z"/>
        </w:trPr>
        <w:tc>
          <w:tcPr>
            <w:tcW w:w="1975" w:type="dxa"/>
            <w:vAlign w:val="center"/>
          </w:tcPr>
          <w:p w:rsidR="008D31D7" w:rsidRPr="006A0781" w:rsidDel="00DD4B94" w:rsidRDefault="00F97C6A" w:rsidP="00F766AE">
            <w:pPr>
              <w:pStyle w:val="DefDesc"/>
              <w:spacing w:before="40" w:after="40"/>
              <w:jc w:val="center"/>
              <w:rPr>
                <w:del w:id="17418" w:author="cdl003-07-07" w:date="2014-07-09T05:34:00Z"/>
                <w:szCs w:val="18"/>
                <w:lang w:eastAsia="ko-KR"/>
                <w:rPrChange w:id="17419" w:author="cdl003-07-07" w:date="2014-07-09T04:49:00Z">
                  <w:rPr>
                    <w:del w:id="17420" w:author="cdl003-07-07" w:date="2014-07-09T05:34:00Z"/>
                    <w:sz w:val="20"/>
                    <w:lang w:eastAsia="ko-KR"/>
                  </w:rPr>
                </w:rPrChange>
              </w:rPr>
            </w:pPr>
            <w:del w:id="17421" w:author="cdl003-07-07" w:date="2014-07-09T05:34:00Z">
              <w:r w:rsidRPr="00F97C6A">
                <w:rPr>
                  <w:szCs w:val="18"/>
                  <w:lang w:eastAsia="ko-KR"/>
                  <w:rPrChange w:id="17422" w:author="cdl003-07-07" w:date="2014-07-09T04:49:00Z">
                    <w:rPr>
                      <w:color w:val="0000FF"/>
                      <w:u w:val="single"/>
                      <w:lang w:eastAsia="ko-KR"/>
                    </w:rPr>
                  </w:rPrChange>
                </w:rPr>
                <w:delText>PCPS-RMC-003</w:delText>
              </w:r>
            </w:del>
          </w:p>
        </w:tc>
        <w:tc>
          <w:tcPr>
            <w:tcW w:w="1532" w:type="dxa"/>
            <w:vAlign w:val="center"/>
          </w:tcPr>
          <w:p w:rsidR="008D31D7" w:rsidRPr="006A0781" w:rsidDel="00DD4B94" w:rsidRDefault="00F97C6A" w:rsidP="00F766AE">
            <w:pPr>
              <w:pStyle w:val="tablecell"/>
              <w:rPr>
                <w:del w:id="17423" w:author="cdl003-07-07" w:date="2014-07-09T05:34:00Z"/>
                <w:szCs w:val="18"/>
              </w:rPr>
            </w:pPr>
            <w:del w:id="17424" w:author="cdl003-07-07" w:date="2014-07-09T05:34:00Z">
              <w:r w:rsidRPr="00F97C6A">
                <w:rPr>
                  <w:szCs w:val="18"/>
                  <w:rPrChange w:id="17425"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426" w:author="cdl003-07-07" w:date="2014-07-09T05:34:00Z"/>
                <w:szCs w:val="18"/>
              </w:rPr>
            </w:pPr>
            <w:del w:id="17427" w:author="cdl003-07-07" w:date="2014-07-09T05:34:00Z">
              <w:r w:rsidRPr="00F97C6A">
                <w:rPr>
                  <w:szCs w:val="18"/>
                  <w:rPrChange w:id="17428"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29" w:author="cdl003-07-07" w:date="2014-07-09T05:34:00Z"/>
                <w:szCs w:val="18"/>
              </w:rPr>
            </w:pPr>
            <w:del w:id="17430" w:author="cdl003-07-07" w:date="2014-07-09T05:34:00Z">
              <w:r w:rsidRPr="00F97C6A">
                <w:rPr>
                  <w:szCs w:val="18"/>
                  <w:rPrChange w:id="17431" w:author="cdl003-07-07" w:date="2014-07-09T04:49:00Z">
                    <w:rPr>
                      <w:rFonts w:cs="Arial"/>
                      <w:color w:val="0000FF"/>
                      <w:u w:val="single"/>
                    </w:rPr>
                  </w:rPrChange>
                </w:rPr>
                <w:delText>FUNC-EPE-MC-003</w:delText>
              </w:r>
            </w:del>
          </w:p>
        </w:tc>
      </w:tr>
      <w:tr w:rsidR="008D31D7" w:rsidRPr="008E70DE" w:rsidDel="00DD4B94" w:rsidTr="00F766AE">
        <w:trPr>
          <w:cantSplit/>
          <w:jc w:val="center"/>
          <w:del w:id="17432" w:author="cdl003-07-07" w:date="2014-07-09T05:34:00Z"/>
        </w:trPr>
        <w:tc>
          <w:tcPr>
            <w:tcW w:w="1975" w:type="dxa"/>
            <w:vAlign w:val="center"/>
          </w:tcPr>
          <w:p w:rsidR="008D31D7" w:rsidRPr="006A0781" w:rsidDel="00DD4B94" w:rsidRDefault="00F97C6A" w:rsidP="00F766AE">
            <w:pPr>
              <w:pStyle w:val="DefDesc"/>
              <w:spacing w:before="40" w:after="40"/>
              <w:jc w:val="center"/>
              <w:rPr>
                <w:del w:id="17433" w:author="cdl003-07-07" w:date="2014-07-09T05:34:00Z"/>
                <w:szCs w:val="18"/>
                <w:lang w:eastAsia="ko-KR"/>
                <w:rPrChange w:id="17434" w:author="cdl003-07-07" w:date="2014-07-09T04:49:00Z">
                  <w:rPr>
                    <w:del w:id="17435" w:author="cdl003-07-07" w:date="2014-07-09T05:34:00Z"/>
                    <w:sz w:val="20"/>
                    <w:lang w:eastAsia="ko-KR"/>
                  </w:rPr>
                </w:rPrChange>
              </w:rPr>
            </w:pPr>
            <w:del w:id="17436" w:author="cdl003-07-07" w:date="2014-07-09T05:34:00Z">
              <w:r w:rsidRPr="00F97C6A">
                <w:rPr>
                  <w:szCs w:val="18"/>
                  <w:lang w:eastAsia="ko-KR"/>
                  <w:rPrChange w:id="17437" w:author="cdl003-07-07" w:date="2014-07-09T04:49:00Z">
                    <w:rPr>
                      <w:color w:val="0000FF"/>
                      <w:u w:val="single"/>
                      <w:lang w:eastAsia="ko-KR"/>
                    </w:rPr>
                  </w:rPrChange>
                </w:rPr>
                <w:delText>PCPS-RMC-004</w:delText>
              </w:r>
            </w:del>
          </w:p>
        </w:tc>
        <w:tc>
          <w:tcPr>
            <w:tcW w:w="1532" w:type="dxa"/>
            <w:vAlign w:val="center"/>
          </w:tcPr>
          <w:p w:rsidR="008D31D7" w:rsidRPr="006A0781" w:rsidDel="00DD4B94" w:rsidRDefault="00F97C6A" w:rsidP="00F766AE">
            <w:pPr>
              <w:pStyle w:val="tablecell"/>
              <w:rPr>
                <w:del w:id="17438" w:author="cdl003-07-07" w:date="2014-07-09T05:34:00Z"/>
                <w:szCs w:val="18"/>
              </w:rPr>
            </w:pPr>
            <w:del w:id="17439" w:author="cdl003-07-07" w:date="2014-07-09T05:34:00Z">
              <w:r w:rsidRPr="00F97C6A">
                <w:rPr>
                  <w:szCs w:val="18"/>
                  <w:rPrChange w:id="17440"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441" w:author="cdl003-07-07" w:date="2014-07-09T05:34:00Z"/>
                <w:szCs w:val="18"/>
              </w:rPr>
            </w:pPr>
            <w:del w:id="17442" w:author="cdl003-07-07" w:date="2014-07-09T05:34:00Z">
              <w:r w:rsidRPr="00F97C6A">
                <w:rPr>
                  <w:szCs w:val="18"/>
                  <w:rPrChange w:id="17443"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44" w:author="cdl003-07-07" w:date="2014-07-09T05:34:00Z"/>
                <w:szCs w:val="18"/>
              </w:rPr>
            </w:pPr>
            <w:del w:id="17445" w:author="cdl003-07-07" w:date="2014-07-09T05:34:00Z">
              <w:r w:rsidRPr="00F97C6A">
                <w:rPr>
                  <w:szCs w:val="18"/>
                  <w:rPrChange w:id="17446" w:author="cdl003-07-07" w:date="2014-07-09T04:49:00Z">
                    <w:rPr>
                      <w:rFonts w:cs="Arial"/>
                      <w:color w:val="0000FF"/>
                      <w:u w:val="single"/>
                    </w:rPr>
                  </w:rPrChange>
                </w:rPr>
                <w:delText>FUNC-EPE-MC-004</w:delText>
              </w:r>
            </w:del>
          </w:p>
        </w:tc>
      </w:tr>
      <w:tr w:rsidR="008D31D7" w:rsidRPr="008E70DE" w:rsidDel="00DD4B94" w:rsidTr="00F766AE">
        <w:trPr>
          <w:cantSplit/>
          <w:jc w:val="center"/>
          <w:del w:id="17447" w:author="cdl003-07-07" w:date="2014-07-09T05:34:00Z"/>
        </w:trPr>
        <w:tc>
          <w:tcPr>
            <w:tcW w:w="1975" w:type="dxa"/>
            <w:vAlign w:val="center"/>
          </w:tcPr>
          <w:p w:rsidR="008D31D7" w:rsidRPr="006A0781" w:rsidDel="00DD4B94" w:rsidRDefault="00F97C6A" w:rsidP="00F766AE">
            <w:pPr>
              <w:pStyle w:val="DefDesc"/>
              <w:spacing w:before="40" w:after="40"/>
              <w:jc w:val="center"/>
              <w:rPr>
                <w:del w:id="17448" w:author="cdl003-07-07" w:date="2014-07-09T05:34:00Z"/>
                <w:szCs w:val="18"/>
                <w:lang w:eastAsia="ko-KR"/>
                <w:rPrChange w:id="17449" w:author="cdl003-07-07" w:date="2014-07-09T04:49:00Z">
                  <w:rPr>
                    <w:del w:id="17450" w:author="cdl003-07-07" w:date="2014-07-09T05:34:00Z"/>
                    <w:sz w:val="20"/>
                    <w:lang w:eastAsia="ko-KR"/>
                  </w:rPr>
                </w:rPrChange>
              </w:rPr>
            </w:pPr>
            <w:del w:id="17451" w:author="cdl003-07-07" w:date="2014-07-09T05:34:00Z">
              <w:r w:rsidRPr="00F97C6A">
                <w:rPr>
                  <w:szCs w:val="18"/>
                  <w:lang w:eastAsia="ko-KR"/>
                  <w:rPrChange w:id="17452" w:author="cdl003-07-07" w:date="2014-07-09T04:49:00Z">
                    <w:rPr>
                      <w:color w:val="0000FF"/>
                      <w:u w:val="single"/>
                      <w:lang w:eastAsia="ko-KR"/>
                    </w:rPr>
                  </w:rPrChange>
                </w:rPr>
                <w:delText>PCPS-RMC-005</w:delText>
              </w:r>
            </w:del>
          </w:p>
        </w:tc>
        <w:tc>
          <w:tcPr>
            <w:tcW w:w="1532" w:type="dxa"/>
            <w:vAlign w:val="center"/>
          </w:tcPr>
          <w:p w:rsidR="008D31D7" w:rsidRPr="006A0781" w:rsidDel="00DD4B94" w:rsidRDefault="00F97C6A" w:rsidP="00F766AE">
            <w:pPr>
              <w:pStyle w:val="tablecell"/>
              <w:rPr>
                <w:del w:id="17453" w:author="cdl003-07-07" w:date="2014-07-09T05:34:00Z"/>
                <w:szCs w:val="18"/>
              </w:rPr>
            </w:pPr>
            <w:del w:id="17454" w:author="cdl003-07-07" w:date="2014-07-09T05:34:00Z">
              <w:r w:rsidRPr="00F97C6A">
                <w:rPr>
                  <w:szCs w:val="18"/>
                  <w:rPrChange w:id="17455"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456" w:author="cdl003-07-07" w:date="2014-07-09T05:34:00Z"/>
                <w:szCs w:val="18"/>
              </w:rPr>
            </w:pPr>
            <w:del w:id="17457" w:author="cdl003-07-07" w:date="2014-07-09T05:34:00Z">
              <w:r w:rsidRPr="00F97C6A">
                <w:rPr>
                  <w:szCs w:val="18"/>
                  <w:rPrChange w:id="17458"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59" w:author="cdl003-07-07" w:date="2014-07-09T05:34:00Z"/>
                <w:szCs w:val="18"/>
              </w:rPr>
            </w:pPr>
            <w:del w:id="17460" w:author="cdl003-07-07" w:date="2014-07-09T05:34:00Z">
              <w:r w:rsidRPr="00F97C6A">
                <w:rPr>
                  <w:szCs w:val="18"/>
                  <w:rPrChange w:id="17461" w:author="cdl003-07-07" w:date="2014-07-09T04:49:00Z">
                    <w:rPr>
                      <w:rFonts w:cs="Arial"/>
                      <w:color w:val="0000FF"/>
                      <w:u w:val="single"/>
                    </w:rPr>
                  </w:rPrChange>
                </w:rPr>
                <w:delText>FUNC-EPE-MC-005</w:delText>
              </w:r>
            </w:del>
          </w:p>
        </w:tc>
      </w:tr>
      <w:tr w:rsidR="008D31D7" w:rsidRPr="008E70DE" w:rsidDel="00DD4B94" w:rsidTr="00F766AE">
        <w:trPr>
          <w:cantSplit/>
          <w:jc w:val="center"/>
          <w:del w:id="17462" w:author="cdl003-07-07" w:date="2014-07-09T05:34:00Z"/>
        </w:trPr>
        <w:tc>
          <w:tcPr>
            <w:tcW w:w="1975" w:type="dxa"/>
            <w:vAlign w:val="center"/>
          </w:tcPr>
          <w:p w:rsidR="008D31D7" w:rsidRPr="006A0781" w:rsidDel="00DD4B94" w:rsidRDefault="00F97C6A" w:rsidP="00F766AE">
            <w:pPr>
              <w:pStyle w:val="tablecell"/>
              <w:rPr>
                <w:del w:id="17463" w:author="cdl003-07-07" w:date="2014-07-09T05:34:00Z"/>
                <w:szCs w:val="18"/>
              </w:rPr>
            </w:pPr>
            <w:del w:id="17464" w:author="cdl003-07-07" w:date="2014-07-09T05:34:00Z">
              <w:r w:rsidRPr="00F97C6A">
                <w:rPr>
                  <w:szCs w:val="18"/>
                  <w:rPrChange w:id="17465" w:author="cdl003-07-07" w:date="2014-07-09T04:49:00Z">
                    <w:rPr>
                      <w:color w:val="0000FF"/>
                      <w:u w:val="single"/>
                    </w:rPr>
                  </w:rPrChange>
                </w:rPr>
                <w:delText>PCPS-RMC-006</w:delText>
              </w:r>
            </w:del>
          </w:p>
        </w:tc>
        <w:tc>
          <w:tcPr>
            <w:tcW w:w="1532" w:type="dxa"/>
            <w:vAlign w:val="center"/>
          </w:tcPr>
          <w:p w:rsidR="008D31D7" w:rsidRPr="006A0781" w:rsidDel="00DD4B94" w:rsidRDefault="00F97C6A" w:rsidP="00F766AE">
            <w:pPr>
              <w:pStyle w:val="tablecell"/>
              <w:rPr>
                <w:del w:id="17466" w:author="cdl003-07-07" w:date="2014-07-09T05:34:00Z"/>
                <w:szCs w:val="18"/>
              </w:rPr>
            </w:pPr>
            <w:del w:id="17467" w:author="cdl003-07-07" w:date="2014-07-09T05:34:00Z">
              <w:r w:rsidRPr="00F97C6A">
                <w:rPr>
                  <w:szCs w:val="18"/>
                  <w:rPrChange w:id="17468"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469" w:author="cdl003-07-07" w:date="2014-07-09T05:34:00Z"/>
                <w:szCs w:val="18"/>
              </w:rPr>
            </w:pPr>
            <w:del w:id="17470" w:author="cdl003-07-07" w:date="2014-07-09T05:34:00Z">
              <w:r w:rsidRPr="00F97C6A">
                <w:rPr>
                  <w:szCs w:val="18"/>
                  <w:rPrChange w:id="17471"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72" w:author="cdl003-07-07" w:date="2014-07-09T05:34:00Z"/>
                <w:szCs w:val="18"/>
              </w:rPr>
            </w:pPr>
            <w:del w:id="17473" w:author="cdl003-07-07" w:date="2014-07-09T05:34:00Z">
              <w:r w:rsidRPr="00F97C6A">
                <w:rPr>
                  <w:szCs w:val="18"/>
                  <w:rPrChange w:id="17474" w:author="cdl003-07-07" w:date="2014-07-09T04:49:00Z">
                    <w:rPr>
                      <w:rFonts w:cs="Arial"/>
                      <w:color w:val="0000FF"/>
                      <w:u w:val="single"/>
                    </w:rPr>
                  </w:rPrChange>
                </w:rPr>
                <w:delText>FUNC-EPE-MC-006</w:delText>
              </w:r>
            </w:del>
          </w:p>
        </w:tc>
      </w:tr>
      <w:tr w:rsidR="008D31D7" w:rsidRPr="008E70DE" w:rsidDel="00DD4B94" w:rsidTr="00F766AE">
        <w:trPr>
          <w:cantSplit/>
          <w:jc w:val="center"/>
          <w:del w:id="17475" w:author="cdl003-07-07" w:date="2014-07-09T05:34:00Z"/>
        </w:trPr>
        <w:tc>
          <w:tcPr>
            <w:tcW w:w="1975" w:type="dxa"/>
            <w:vAlign w:val="center"/>
          </w:tcPr>
          <w:p w:rsidR="008D31D7" w:rsidRPr="006A0781" w:rsidDel="00DD4B94" w:rsidRDefault="00F97C6A" w:rsidP="00F766AE">
            <w:pPr>
              <w:pStyle w:val="tablecell"/>
              <w:rPr>
                <w:del w:id="17476" w:author="cdl003-07-07" w:date="2014-07-09T05:34:00Z"/>
                <w:szCs w:val="18"/>
              </w:rPr>
            </w:pPr>
            <w:del w:id="17477" w:author="cdl003-07-07" w:date="2014-07-09T05:34:00Z">
              <w:r w:rsidRPr="00F97C6A">
                <w:rPr>
                  <w:szCs w:val="18"/>
                  <w:rPrChange w:id="17478" w:author="cdl003-07-07" w:date="2014-07-09T04:49:00Z">
                    <w:rPr>
                      <w:color w:val="0000FF"/>
                      <w:u w:val="single"/>
                    </w:rPr>
                  </w:rPrChange>
                </w:rPr>
                <w:delText>PCPS-RMC-007</w:delText>
              </w:r>
            </w:del>
          </w:p>
        </w:tc>
        <w:tc>
          <w:tcPr>
            <w:tcW w:w="1532" w:type="dxa"/>
            <w:vAlign w:val="center"/>
          </w:tcPr>
          <w:p w:rsidR="008D31D7" w:rsidRPr="006A0781" w:rsidDel="00DD4B94" w:rsidRDefault="00F97C6A" w:rsidP="00F766AE">
            <w:pPr>
              <w:pStyle w:val="tablecell"/>
              <w:rPr>
                <w:del w:id="17479" w:author="cdl003-07-07" w:date="2014-07-09T05:34:00Z"/>
                <w:szCs w:val="18"/>
              </w:rPr>
            </w:pPr>
            <w:del w:id="17480" w:author="cdl003-07-07" w:date="2014-07-09T05:34:00Z">
              <w:r w:rsidRPr="00F97C6A">
                <w:rPr>
                  <w:szCs w:val="18"/>
                  <w:rPrChange w:id="17481"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482" w:author="cdl003-07-07" w:date="2014-07-09T05:34:00Z"/>
                <w:szCs w:val="18"/>
              </w:rPr>
            </w:pPr>
            <w:del w:id="17483" w:author="cdl003-07-07" w:date="2014-07-09T05:34:00Z">
              <w:r w:rsidRPr="00F97C6A">
                <w:rPr>
                  <w:szCs w:val="18"/>
                  <w:rPrChange w:id="17484"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85" w:author="cdl003-07-07" w:date="2014-07-09T05:34:00Z"/>
                <w:szCs w:val="18"/>
              </w:rPr>
            </w:pPr>
            <w:del w:id="17486" w:author="cdl003-07-07" w:date="2014-07-09T05:34:00Z">
              <w:r w:rsidRPr="00F97C6A">
                <w:rPr>
                  <w:szCs w:val="18"/>
                  <w:rPrChange w:id="17487" w:author="cdl003-07-07" w:date="2014-07-09T04:49:00Z">
                    <w:rPr>
                      <w:rFonts w:cs="Arial"/>
                      <w:color w:val="0000FF"/>
                      <w:u w:val="single"/>
                    </w:rPr>
                  </w:rPrChange>
                </w:rPr>
                <w:delText>FUNC-EPE-MC-007</w:delText>
              </w:r>
            </w:del>
          </w:p>
        </w:tc>
      </w:tr>
      <w:tr w:rsidR="008D31D7" w:rsidRPr="008E70DE" w:rsidDel="00DD4B94" w:rsidTr="00F766AE">
        <w:trPr>
          <w:cantSplit/>
          <w:jc w:val="center"/>
          <w:del w:id="17488" w:author="cdl003-07-07" w:date="2014-07-09T05:34:00Z"/>
        </w:trPr>
        <w:tc>
          <w:tcPr>
            <w:tcW w:w="1975" w:type="dxa"/>
            <w:vAlign w:val="center"/>
          </w:tcPr>
          <w:p w:rsidR="008D31D7" w:rsidRPr="006A0781" w:rsidDel="00DD4B94" w:rsidRDefault="00F97C6A" w:rsidP="00F766AE">
            <w:pPr>
              <w:pStyle w:val="tablecell"/>
              <w:rPr>
                <w:del w:id="17489" w:author="cdl003-07-07" w:date="2014-07-09T05:34:00Z"/>
                <w:szCs w:val="18"/>
              </w:rPr>
            </w:pPr>
            <w:del w:id="17490" w:author="cdl003-07-07" w:date="2014-07-09T05:34:00Z">
              <w:r w:rsidRPr="00F97C6A">
                <w:rPr>
                  <w:szCs w:val="18"/>
                  <w:rPrChange w:id="17491" w:author="cdl003-07-07" w:date="2014-07-09T04:49:00Z">
                    <w:rPr>
                      <w:color w:val="0000FF"/>
                      <w:u w:val="single"/>
                    </w:rPr>
                  </w:rPrChange>
                </w:rPr>
                <w:delText>PCPS-RMC-008</w:delText>
              </w:r>
            </w:del>
          </w:p>
        </w:tc>
        <w:tc>
          <w:tcPr>
            <w:tcW w:w="1532" w:type="dxa"/>
            <w:vAlign w:val="center"/>
          </w:tcPr>
          <w:p w:rsidR="008D31D7" w:rsidRPr="006A0781" w:rsidDel="00DD4B94" w:rsidRDefault="00F97C6A" w:rsidP="00F766AE">
            <w:pPr>
              <w:pStyle w:val="tablecell"/>
              <w:rPr>
                <w:del w:id="17492" w:author="cdl003-07-07" w:date="2014-07-09T05:34:00Z"/>
                <w:szCs w:val="18"/>
              </w:rPr>
            </w:pPr>
            <w:del w:id="17493" w:author="cdl003-07-07" w:date="2014-07-09T05:34:00Z">
              <w:r w:rsidRPr="00F97C6A">
                <w:rPr>
                  <w:szCs w:val="18"/>
                  <w:rPrChange w:id="17494" w:author="cdl003-07-07" w:date="2014-07-09T04:49:00Z">
                    <w:rPr>
                      <w:color w:val="0000FF"/>
                      <w:u w:val="single"/>
                    </w:rPr>
                  </w:rPrChange>
                </w:rPr>
                <w:delText>2.1</w:delText>
              </w:r>
            </w:del>
          </w:p>
        </w:tc>
        <w:tc>
          <w:tcPr>
            <w:tcW w:w="1225" w:type="dxa"/>
            <w:vAlign w:val="center"/>
          </w:tcPr>
          <w:p w:rsidR="008D31D7" w:rsidRPr="006A0781" w:rsidDel="00DD4B94" w:rsidRDefault="00F97C6A" w:rsidP="00F766AE">
            <w:pPr>
              <w:pStyle w:val="tablecell"/>
              <w:rPr>
                <w:del w:id="17495" w:author="cdl003-07-07" w:date="2014-07-09T05:34:00Z"/>
                <w:szCs w:val="18"/>
              </w:rPr>
            </w:pPr>
            <w:del w:id="17496" w:author="cdl003-07-07" w:date="2014-07-09T05:34:00Z">
              <w:r w:rsidRPr="00F97C6A">
                <w:rPr>
                  <w:szCs w:val="18"/>
                  <w:rPrChange w:id="17497"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498" w:author="cdl003-07-07" w:date="2014-07-09T05:34:00Z"/>
                <w:szCs w:val="18"/>
              </w:rPr>
            </w:pPr>
            <w:del w:id="17499" w:author="cdl003-07-07" w:date="2014-07-09T05:34:00Z">
              <w:r w:rsidRPr="00F97C6A">
                <w:rPr>
                  <w:szCs w:val="18"/>
                  <w:rPrChange w:id="17500" w:author="cdl003-07-07" w:date="2014-07-09T04:49:00Z">
                    <w:rPr>
                      <w:rFonts w:cs="Arial"/>
                      <w:color w:val="0000FF"/>
                      <w:u w:val="single"/>
                    </w:rPr>
                  </w:rPrChange>
                </w:rPr>
                <w:delText>FUNC-EPE-MC-007a</w:delText>
              </w:r>
            </w:del>
          </w:p>
        </w:tc>
      </w:tr>
      <w:tr w:rsidR="008D31D7" w:rsidRPr="008E70DE" w:rsidDel="00DD4B94" w:rsidTr="00F766AE">
        <w:trPr>
          <w:cantSplit/>
          <w:jc w:val="center"/>
          <w:del w:id="17501" w:author="cdl003-07-07" w:date="2014-07-09T05:34:00Z"/>
        </w:trPr>
        <w:tc>
          <w:tcPr>
            <w:tcW w:w="1975" w:type="dxa"/>
            <w:vAlign w:val="center"/>
          </w:tcPr>
          <w:p w:rsidR="008D31D7" w:rsidRPr="006A0781" w:rsidDel="00DD4B94" w:rsidRDefault="00F97C6A" w:rsidP="00F766AE">
            <w:pPr>
              <w:pStyle w:val="tablecell"/>
              <w:rPr>
                <w:del w:id="17502" w:author="cdl003-07-07" w:date="2014-07-09T05:34:00Z"/>
                <w:szCs w:val="18"/>
              </w:rPr>
            </w:pPr>
            <w:del w:id="17503" w:author="cdl003-07-07" w:date="2014-07-09T05:34:00Z">
              <w:r w:rsidRPr="00F97C6A">
                <w:rPr>
                  <w:szCs w:val="18"/>
                  <w:rPrChange w:id="17504" w:author="cdl003-07-07" w:date="2014-07-09T04:49:00Z">
                    <w:rPr>
                      <w:color w:val="0000FF"/>
                      <w:u w:val="single"/>
                    </w:rPr>
                  </w:rPrChange>
                </w:rPr>
                <w:delText>PCPS-RMC-009</w:delText>
              </w:r>
            </w:del>
          </w:p>
        </w:tc>
        <w:tc>
          <w:tcPr>
            <w:tcW w:w="1532" w:type="dxa"/>
            <w:vAlign w:val="center"/>
          </w:tcPr>
          <w:p w:rsidR="008D31D7" w:rsidRPr="006A0781" w:rsidDel="00DD4B94" w:rsidRDefault="00F97C6A" w:rsidP="00F766AE">
            <w:pPr>
              <w:pStyle w:val="tablecell"/>
              <w:rPr>
                <w:del w:id="17505" w:author="cdl003-07-07" w:date="2014-07-09T05:34:00Z"/>
                <w:szCs w:val="18"/>
              </w:rPr>
            </w:pPr>
            <w:del w:id="17506" w:author="cdl003-07-07" w:date="2014-07-09T05:34:00Z">
              <w:r w:rsidRPr="00F97C6A">
                <w:rPr>
                  <w:szCs w:val="18"/>
                  <w:rPrChange w:id="17507"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08" w:author="cdl003-07-07" w:date="2014-07-09T05:34:00Z"/>
                <w:szCs w:val="18"/>
              </w:rPr>
            </w:pPr>
            <w:del w:id="17509" w:author="cdl003-07-07" w:date="2014-07-09T05:34:00Z">
              <w:r w:rsidRPr="00F97C6A">
                <w:rPr>
                  <w:szCs w:val="18"/>
                  <w:rPrChange w:id="17510"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11" w:author="cdl003-07-07" w:date="2014-07-09T05:34:00Z"/>
                <w:szCs w:val="18"/>
              </w:rPr>
            </w:pPr>
            <w:del w:id="17512" w:author="cdl003-07-07" w:date="2014-07-09T05:34:00Z">
              <w:r w:rsidRPr="00F97C6A">
                <w:rPr>
                  <w:szCs w:val="18"/>
                  <w:rPrChange w:id="17513" w:author="cdl003-07-07" w:date="2014-07-09T04:49:00Z">
                    <w:rPr>
                      <w:rFonts w:cs="Arial"/>
                      <w:color w:val="0000FF"/>
                      <w:u w:val="single"/>
                    </w:rPr>
                  </w:rPrChange>
                </w:rPr>
                <w:delText>FUNC-EPE-MC-008</w:delText>
              </w:r>
            </w:del>
          </w:p>
        </w:tc>
      </w:tr>
      <w:tr w:rsidR="008D31D7" w:rsidRPr="008E70DE" w:rsidDel="00DD4B94" w:rsidTr="00F766AE">
        <w:trPr>
          <w:cantSplit/>
          <w:jc w:val="center"/>
          <w:del w:id="17514" w:author="cdl003-07-07" w:date="2014-07-09T05:34:00Z"/>
        </w:trPr>
        <w:tc>
          <w:tcPr>
            <w:tcW w:w="1975" w:type="dxa"/>
            <w:vAlign w:val="center"/>
          </w:tcPr>
          <w:p w:rsidR="008D31D7" w:rsidRPr="006A0781" w:rsidDel="00DD4B94" w:rsidRDefault="00F97C6A" w:rsidP="00F766AE">
            <w:pPr>
              <w:pStyle w:val="tablecell"/>
              <w:rPr>
                <w:del w:id="17515" w:author="cdl003-07-07" w:date="2014-07-09T05:34:00Z"/>
                <w:szCs w:val="18"/>
              </w:rPr>
            </w:pPr>
            <w:del w:id="17516" w:author="cdl003-07-07" w:date="2014-07-09T05:34:00Z">
              <w:r w:rsidRPr="00F97C6A">
                <w:rPr>
                  <w:szCs w:val="18"/>
                  <w:rPrChange w:id="17517" w:author="cdl003-07-07" w:date="2014-07-09T04:49:00Z">
                    <w:rPr>
                      <w:color w:val="0000FF"/>
                      <w:u w:val="single"/>
                    </w:rPr>
                  </w:rPrChange>
                </w:rPr>
                <w:delText>PCPS-RMC-010</w:delText>
              </w:r>
            </w:del>
          </w:p>
        </w:tc>
        <w:tc>
          <w:tcPr>
            <w:tcW w:w="1532" w:type="dxa"/>
            <w:vAlign w:val="center"/>
          </w:tcPr>
          <w:p w:rsidR="008D31D7" w:rsidRPr="006A0781" w:rsidDel="00DD4B94" w:rsidRDefault="00F97C6A" w:rsidP="00F766AE">
            <w:pPr>
              <w:pStyle w:val="tablecell"/>
              <w:rPr>
                <w:del w:id="17518" w:author="cdl003-07-07" w:date="2014-07-09T05:34:00Z"/>
                <w:szCs w:val="18"/>
              </w:rPr>
            </w:pPr>
            <w:del w:id="17519" w:author="cdl003-07-07" w:date="2014-07-09T05:34:00Z">
              <w:r w:rsidRPr="00F97C6A">
                <w:rPr>
                  <w:szCs w:val="18"/>
                  <w:rPrChange w:id="17520"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21" w:author="cdl003-07-07" w:date="2014-07-09T05:34:00Z"/>
                <w:szCs w:val="18"/>
              </w:rPr>
            </w:pPr>
            <w:del w:id="17522" w:author="cdl003-07-07" w:date="2014-07-09T05:34:00Z">
              <w:r w:rsidRPr="00F97C6A">
                <w:rPr>
                  <w:szCs w:val="18"/>
                  <w:rPrChange w:id="17523"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24" w:author="cdl003-07-07" w:date="2014-07-09T05:34:00Z"/>
                <w:szCs w:val="18"/>
              </w:rPr>
            </w:pPr>
            <w:del w:id="17525" w:author="cdl003-07-07" w:date="2014-07-09T05:34:00Z">
              <w:r w:rsidRPr="00F97C6A">
                <w:rPr>
                  <w:szCs w:val="18"/>
                  <w:rPrChange w:id="17526" w:author="cdl003-07-07" w:date="2014-07-09T04:49:00Z">
                    <w:rPr>
                      <w:rFonts w:cs="Arial"/>
                      <w:color w:val="0000FF"/>
                      <w:u w:val="single"/>
                    </w:rPr>
                  </w:rPrChange>
                </w:rPr>
                <w:delText>FUNC-EPE-MC-009</w:delText>
              </w:r>
            </w:del>
          </w:p>
        </w:tc>
      </w:tr>
      <w:tr w:rsidR="008D31D7" w:rsidRPr="008E70DE" w:rsidDel="00DD4B94" w:rsidTr="00F766AE">
        <w:trPr>
          <w:cantSplit/>
          <w:jc w:val="center"/>
          <w:del w:id="17527" w:author="cdl003-07-07" w:date="2014-07-09T05:34:00Z"/>
        </w:trPr>
        <w:tc>
          <w:tcPr>
            <w:tcW w:w="1975" w:type="dxa"/>
            <w:vAlign w:val="center"/>
          </w:tcPr>
          <w:p w:rsidR="008D31D7" w:rsidRPr="006A0781" w:rsidDel="00DD4B94" w:rsidRDefault="00F97C6A" w:rsidP="00F766AE">
            <w:pPr>
              <w:pStyle w:val="tablecell"/>
              <w:rPr>
                <w:del w:id="17528" w:author="cdl003-07-07" w:date="2014-07-09T05:34:00Z"/>
                <w:szCs w:val="18"/>
              </w:rPr>
            </w:pPr>
            <w:del w:id="17529" w:author="cdl003-07-07" w:date="2014-07-09T05:34:00Z">
              <w:r w:rsidRPr="00F97C6A">
                <w:rPr>
                  <w:szCs w:val="18"/>
                  <w:rPrChange w:id="17530" w:author="cdl003-07-07" w:date="2014-07-09T04:49:00Z">
                    <w:rPr>
                      <w:color w:val="0000FF"/>
                      <w:u w:val="single"/>
                    </w:rPr>
                  </w:rPrChange>
                </w:rPr>
                <w:delText>PCPS-RMC-011</w:delText>
              </w:r>
            </w:del>
          </w:p>
        </w:tc>
        <w:tc>
          <w:tcPr>
            <w:tcW w:w="1532" w:type="dxa"/>
            <w:vAlign w:val="center"/>
          </w:tcPr>
          <w:p w:rsidR="008D31D7" w:rsidRPr="006A0781" w:rsidDel="00DD4B94" w:rsidRDefault="00F97C6A" w:rsidP="00F766AE">
            <w:pPr>
              <w:pStyle w:val="tablecell"/>
              <w:rPr>
                <w:del w:id="17531" w:author="cdl003-07-07" w:date="2014-07-09T05:34:00Z"/>
                <w:szCs w:val="18"/>
              </w:rPr>
            </w:pPr>
            <w:del w:id="17532" w:author="cdl003-07-07" w:date="2014-07-09T05:34:00Z">
              <w:r w:rsidRPr="00F97C6A">
                <w:rPr>
                  <w:szCs w:val="18"/>
                  <w:rPrChange w:id="17533" w:author="cdl003-07-07" w:date="2014-07-09T04:49:00Z">
                    <w:rPr>
                      <w:color w:val="0000FF"/>
                      <w:u w:val="single"/>
                    </w:rPr>
                  </w:rPrChange>
                </w:rPr>
                <w:delText>2.1</w:delText>
              </w:r>
            </w:del>
          </w:p>
        </w:tc>
        <w:tc>
          <w:tcPr>
            <w:tcW w:w="1225" w:type="dxa"/>
            <w:vAlign w:val="center"/>
          </w:tcPr>
          <w:p w:rsidR="008D31D7" w:rsidRPr="006A0781" w:rsidDel="00DD4B94" w:rsidRDefault="00F97C6A" w:rsidP="00F766AE">
            <w:pPr>
              <w:pStyle w:val="tablecell"/>
              <w:rPr>
                <w:del w:id="17534" w:author="cdl003-07-07" w:date="2014-07-09T05:34:00Z"/>
                <w:szCs w:val="18"/>
              </w:rPr>
            </w:pPr>
            <w:del w:id="17535" w:author="cdl003-07-07" w:date="2014-07-09T05:34:00Z">
              <w:r w:rsidRPr="00F97C6A">
                <w:rPr>
                  <w:szCs w:val="18"/>
                  <w:rPrChange w:id="17536"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37" w:author="cdl003-07-07" w:date="2014-07-09T05:34:00Z"/>
                <w:szCs w:val="18"/>
              </w:rPr>
            </w:pPr>
            <w:del w:id="17538" w:author="cdl003-07-07" w:date="2014-07-09T05:34:00Z">
              <w:r w:rsidRPr="00F97C6A">
                <w:rPr>
                  <w:szCs w:val="18"/>
                  <w:rPrChange w:id="17539" w:author="cdl003-07-07" w:date="2014-07-09T04:49:00Z">
                    <w:rPr>
                      <w:rFonts w:cs="Arial"/>
                      <w:color w:val="0000FF"/>
                      <w:u w:val="single"/>
                    </w:rPr>
                  </w:rPrChange>
                </w:rPr>
                <w:delText>FUNC-EPE-MC-009a</w:delText>
              </w:r>
            </w:del>
          </w:p>
        </w:tc>
      </w:tr>
      <w:tr w:rsidR="008D31D7" w:rsidRPr="008E70DE" w:rsidDel="00DD4B94" w:rsidTr="00F766AE">
        <w:trPr>
          <w:cantSplit/>
          <w:jc w:val="center"/>
          <w:del w:id="17540" w:author="cdl003-07-07" w:date="2014-07-09T05:34:00Z"/>
        </w:trPr>
        <w:tc>
          <w:tcPr>
            <w:tcW w:w="1975" w:type="dxa"/>
            <w:vAlign w:val="center"/>
          </w:tcPr>
          <w:p w:rsidR="008D31D7" w:rsidRPr="006A0781" w:rsidDel="00DD4B94" w:rsidRDefault="00F97C6A" w:rsidP="00F766AE">
            <w:pPr>
              <w:pStyle w:val="tablecell"/>
              <w:rPr>
                <w:del w:id="17541" w:author="cdl003-07-07" w:date="2014-07-09T05:34:00Z"/>
                <w:szCs w:val="18"/>
              </w:rPr>
            </w:pPr>
            <w:del w:id="17542" w:author="cdl003-07-07" w:date="2014-07-09T05:34:00Z">
              <w:r w:rsidRPr="00F97C6A">
                <w:rPr>
                  <w:szCs w:val="18"/>
                  <w:rPrChange w:id="17543" w:author="cdl003-07-07" w:date="2014-07-09T04:49:00Z">
                    <w:rPr>
                      <w:color w:val="0000FF"/>
                      <w:u w:val="single"/>
                    </w:rPr>
                  </w:rPrChange>
                </w:rPr>
                <w:delText>PCPS-RMC-012</w:delText>
              </w:r>
            </w:del>
          </w:p>
        </w:tc>
        <w:tc>
          <w:tcPr>
            <w:tcW w:w="1532" w:type="dxa"/>
            <w:vAlign w:val="center"/>
          </w:tcPr>
          <w:p w:rsidR="008D31D7" w:rsidRPr="006A0781" w:rsidDel="00DD4B94" w:rsidRDefault="00F97C6A" w:rsidP="00F766AE">
            <w:pPr>
              <w:pStyle w:val="tablecell"/>
              <w:rPr>
                <w:del w:id="17544" w:author="cdl003-07-07" w:date="2014-07-09T05:34:00Z"/>
                <w:szCs w:val="18"/>
              </w:rPr>
            </w:pPr>
            <w:del w:id="17545" w:author="cdl003-07-07" w:date="2014-07-09T05:34:00Z">
              <w:r w:rsidRPr="00F97C6A">
                <w:rPr>
                  <w:szCs w:val="18"/>
                  <w:rPrChange w:id="17546"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47" w:author="cdl003-07-07" w:date="2014-07-09T05:34:00Z"/>
                <w:szCs w:val="18"/>
              </w:rPr>
            </w:pPr>
            <w:del w:id="17548" w:author="cdl003-07-07" w:date="2014-07-09T05:34:00Z">
              <w:r w:rsidRPr="00F97C6A">
                <w:rPr>
                  <w:szCs w:val="18"/>
                  <w:rPrChange w:id="17549"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50" w:author="cdl003-07-07" w:date="2014-07-09T05:34:00Z"/>
                <w:szCs w:val="18"/>
              </w:rPr>
            </w:pPr>
            <w:del w:id="17551" w:author="cdl003-07-07" w:date="2014-07-09T05:34:00Z">
              <w:r w:rsidRPr="00F97C6A">
                <w:rPr>
                  <w:szCs w:val="18"/>
                  <w:rPrChange w:id="17552" w:author="cdl003-07-07" w:date="2014-07-09T04:49:00Z">
                    <w:rPr>
                      <w:rFonts w:cs="Arial"/>
                      <w:color w:val="0000FF"/>
                      <w:u w:val="single"/>
                    </w:rPr>
                  </w:rPrChange>
                </w:rPr>
                <w:delText>FUNC-EPE-MC-010</w:delText>
              </w:r>
            </w:del>
          </w:p>
        </w:tc>
      </w:tr>
      <w:tr w:rsidR="008D31D7" w:rsidRPr="008E70DE" w:rsidDel="00DD4B94" w:rsidTr="00F766AE">
        <w:trPr>
          <w:cantSplit/>
          <w:jc w:val="center"/>
          <w:del w:id="17553" w:author="cdl003-07-07" w:date="2014-07-09T05:34:00Z"/>
        </w:trPr>
        <w:tc>
          <w:tcPr>
            <w:tcW w:w="1975" w:type="dxa"/>
            <w:vAlign w:val="center"/>
          </w:tcPr>
          <w:p w:rsidR="008D31D7" w:rsidRPr="006A0781" w:rsidDel="00DD4B94" w:rsidRDefault="00F97C6A" w:rsidP="00F766AE">
            <w:pPr>
              <w:pStyle w:val="tablecell"/>
              <w:rPr>
                <w:del w:id="17554" w:author="cdl003-07-07" w:date="2014-07-09T05:34:00Z"/>
                <w:szCs w:val="18"/>
              </w:rPr>
            </w:pPr>
            <w:del w:id="17555" w:author="cdl003-07-07" w:date="2014-07-09T05:34:00Z">
              <w:r w:rsidRPr="00F97C6A">
                <w:rPr>
                  <w:szCs w:val="18"/>
                  <w:rPrChange w:id="17556" w:author="cdl003-07-07" w:date="2014-07-09T04:49:00Z">
                    <w:rPr>
                      <w:color w:val="0000FF"/>
                      <w:u w:val="single"/>
                    </w:rPr>
                  </w:rPrChange>
                </w:rPr>
                <w:delText>PCPS-RMC-013</w:delText>
              </w:r>
            </w:del>
          </w:p>
        </w:tc>
        <w:tc>
          <w:tcPr>
            <w:tcW w:w="1532" w:type="dxa"/>
            <w:vAlign w:val="center"/>
          </w:tcPr>
          <w:p w:rsidR="008D31D7" w:rsidRPr="006A0781" w:rsidDel="00DD4B94" w:rsidRDefault="00F97C6A" w:rsidP="00F766AE">
            <w:pPr>
              <w:pStyle w:val="tablecell"/>
              <w:rPr>
                <w:del w:id="17557" w:author="cdl003-07-07" w:date="2014-07-09T05:34:00Z"/>
                <w:szCs w:val="18"/>
              </w:rPr>
            </w:pPr>
            <w:del w:id="17558" w:author="cdl003-07-07" w:date="2014-07-09T05:34:00Z">
              <w:r w:rsidRPr="00F97C6A">
                <w:rPr>
                  <w:szCs w:val="18"/>
                  <w:rPrChange w:id="17559"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60" w:author="cdl003-07-07" w:date="2014-07-09T05:34:00Z"/>
                <w:szCs w:val="18"/>
              </w:rPr>
            </w:pPr>
            <w:del w:id="17561" w:author="cdl003-07-07" w:date="2014-07-09T05:34:00Z">
              <w:r w:rsidRPr="00F97C6A">
                <w:rPr>
                  <w:szCs w:val="18"/>
                  <w:rPrChange w:id="17562"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63" w:author="cdl003-07-07" w:date="2014-07-09T05:34:00Z"/>
                <w:szCs w:val="18"/>
              </w:rPr>
            </w:pPr>
            <w:del w:id="17564" w:author="cdl003-07-07" w:date="2014-07-09T05:34:00Z">
              <w:r w:rsidRPr="00F97C6A">
                <w:rPr>
                  <w:szCs w:val="18"/>
                  <w:rPrChange w:id="17565" w:author="cdl003-07-07" w:date="2014-07-09T04:49:00Z">
                    <w:rPr>
                      <w:rFonts w:cs="Arial"/>
                      <w:color w:val="0000FF"/>
                      <w:u w:val="single"/>
                    </w:rPr>
                  </w:rPrChange>
                </w:rPr>
                <w:delText>FUNC-EPE-MC-011</w:delText>
              </w:r>
            </w:del>
          </w:p>
        </w:tc>
      </w:tr>
      <w:tr w:rsidR="008D31D7" w:rsidRPr="008E70DE" w:rsidDel="00DD4B94" w:rsidTr="00F766AE">
        <w:trPr>
          <w:cantSplit/>
          <w:jc w:val="center"/>
          <w:del w:id="17566" w:author="cdl003-07-07" w:date="2014-07-09T05:34:00Z"/>
        </w:trPr>
        <w:tc>
          <w:tcPr>
            <w:tcW w:w="1975" w:type="dxa"/>
            <w:vAlign w:val="center"/>
          </w:tcPr>
          <w:p w:rsidR="008D31D7" w:rsidRPr="006A0781" w:rsidDel="00DD4B94" w:rsidRDefault="00F97C6A" w:rsidP="00F766AE">
            <w:pPr>
              <w:pStyle w:val="tablecell"/>
              <w:rPr>
                <w:del w:id="17567" w:author="cdl003-07-07" w:date="2014-07-09T05:34:00Z"/>
                <w:szCs w:val="18"/>
              </w:rPr>
            </w:pPr>
            <w:del w:id="17568" w:author="cdl003-07-07" w:date="2014-07-09T05:34:00Z">
              <w:r w:rsidRPr="00F97C6A">
                <w:rPr>
                  <w:szCs w:val="18"/>
                  <w:rPrChange w:id="17569" w:author="cdl003-07-07" w:date="2014-07-09T04:49:00Z">
                    <w:rPr>
                      <w:color w:val="0000FF"/>
                      <w:u w:val="single"/>
                    </w:rPr>
                  </w:rPrChange>
                </w:rPr>
                <w:delText>PCPS-RMC-014</w:delText>
              </w:r>
            </w:del>
          </w:p>
        </w:tc>
        <w:tc>
          <w:tcPr>
            <w:tcW w:w="1532" w:type="dxa"/>
            <w:vAlign w:val="center"/>
          </w:tcPr>
          <w:p w:rsidR="008D31D7" w:rsidRPr="006A0781" w:rsidDel="00DD4B94" w:rsidRDefault="00F97C6A" w:rsidP="00F766AE">
            <w:pPr>
              <w:pStyle w:val="tablecell"/>
              <w:rPr>
                <w:del w:id="17570" w:author="cdl003-07-07" w:date="2014-07-09T05:34:00Z"/>
                <w:szCs w:val="18"/>
              </w:rPr>
            </w:pPr>
            <w:del w:id="17571" w:author="cdl003-07-07" w:date="2014-07-09T05:34:00Z">
              <w:r w:rsidRPr="00F97C6A">
                <w:rPr>
                  <w:szCs w:val="18"/>
                  <w:rPrChange w:id="17572"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73" w:author="cdl003-07-07" w:date="2014-07-09T05:34:00Z"/>
                <w:szCs w:val="18"/>
              </w:rPr>
            </w:pPr>
            <w:del w:id="17574" w:author="cdl003-07-07" w:date="2014-07-09T05:34:00Z">
              <w:r w:rsidRPr="00F97C6A">
                <w:rPr>
                  <w:szCs w:val="18"/>
                  <w:rPrChange w:id="17575"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76" w:author="cdl003-07-07" w:date="2014-07-09T05:34:00Z"/>
                <w:szCs w:val="18"/>
              </w:rPr>
            </w:pPr>
            <w:del w:id="17577" w:author="cdl003-07-07" w:date="2014-07-09T05:34:00Z">
              <w:r w:rsidRPr="00F97C6A">
                <w:rPr>
                  <w:szCs w:val="18"/>
                  <w:rPrChange w:id="17578" w:author="cdl003-07-07" w:date="2014-07-09T04:49:00Z">
                    <w:rPr>
                      <w:rFonts w:cs="Arial"/>
                      <w:color w:val="0000FF"/>
                      <w:u w:val="single"/>
                    </w:rPr>
                  </w:rPrChange>
                </w:rPr>
                <w:delText>FUNC-EPE-MC-011a</w:delText>
              </w:r>
            </w:del>
          </w:p>
        </w:tc>
      </w:tr>
      <w:tr w:rsidR="008D31D7" w:rsidRPr="008E70DE" w:rsidDel="00DD4B94" w:rsidTr="00F766AE">
        <w:trPr>
          <w:cantSplit/>
          <w:jc w:val="center"/>
          <w:del w:id="17579" w:author="cdl003-07-07" w:date="2014-07-09T05:34:00Z"/>
        </w:trPr>
        <w:tc>
          <w:tcPr>
            <w:tcW w:w="1975" w:type="dxa"/>
            <w:vAlign w:val="center"/>
          </w:tcPr>
          <w:p w:rsidR="008D31D7" w:rsidRPr="006A0781" w:rsidDel="00DD4B94" w:rsidRDefault="00F97C6A" w:rsidP="00F766AE">
            <w:pPr>
              <w:pStyle w:val="tablecell"/>
              <w:rPr>
                <w:del w:id="17580" w:author="cdl003-07-07" w:date="2014-07-09T05:34:00Z"/>
                <w:szCs w:val="18"/>
              </w:rPr>
            </w:pPr>
            <w:del w:id="17581" w:author="cdl003-07-07" w:date="2014-07-09T05:34:00Z">
              <w:r w:rsidRPr="00F97C6A">
                <w:rPr>
                  <w:szCs w:val="18"/>
                  <w:rPrChange w:id="17582" w:author="cdl003-07-07" w:date="2014-07-09T04:49:00Z">
                    <w:rPr>
                      <w:color w:val="0000FF"/>
                      <w:u w:val="single"/>
                    </w:rPr>
                  </w:rPrChange>
                </w:rPr>
                <w:delText>PCPS-RMC-015</w:delText>
              </w:r>
            </w:del>
          </w:p>
        </w:tc>
        <w:tc>
          <w:tcPr>
            <w:tcW w:w="1532" w:type="dxa"/>
            <w:vAlign w:val="center"/>
          </w:tcPr>
          <w:p w:rsidR="008D31D7" w:rsidRPr="006A0781" w:rsidDel="00DD4B94" w:rsidRDefault="00F97C6A" w:rsidP="00F766AE">
            <w:pPr>
              <w:pStyle w:val="tablecell"/>
              <w:rPr>
                <w:del w:id="17583" w:author="cdl003-07-07" w:date="2014-07-09T05:34:00Z"/>
                <w:szCs w:val="18"/>
              </w:rPr>
            </w:pPr>
            <w:del w:id="17584" w:author="cdl003-07-07" w:date="2014-07-09T05:34:00Z">
              <w:r w:rsidRPr="00F97C6A">
                <w:rPr>
                  <w:szCs w:val="18"/>
                  <w:rPrChange w:id="17585"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86" w:author="cdl003-07-07" w:date="2014-07-09T05:34:00Z"/>
                <w:szCs w:val="18"/>
              </w:rPr>
            </w:pPr>
            <w:del w:id="17587" w:author="cdl003-07-07" w:date="2014-07-09T05:34:00Z">
              <w:r w:rsidRPr="00F97C6A">
                <w:rPr>
                  <w:szCs w:val="18"/>
                  <w:rPrChange w:id="17588"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589" w:author="cdl003-07-07" w:date="2014-07-09T05:34:00Z"/>
                <w:szCs w:val="18"/>
              </w:rPr>
            </w:pPr>
            <w:del w:id="17590" w:author="cdl003-07-07" w:date="2014-07-09T05:34:00Z">
              <w:r w:rsidRPr="00F97C6A">
                <w:rPr>
                  <w:szCs w:val="18"/>
                  <w:rPrChange w:id="17591" w:author="cdl003-07-07" w:date="2014-07-09T04:49:00Z">
                    <w:rPr>
                      <w:rFonts w:cs="Arial"/>
                      <w:color w:val="0000FF"/>
                      <w:u w:val="single"/>
                    </w:rPr>
                  </w:rPrChange>
                </w:rPr>
                <w:delText>FUNC-EPE-MC-012</w:delText>
              </w:r>
            </w:del>
          </w:p>
        </w:tc>
      </w:tr>
      <w:tr w:rsidR="008D31D7" w:rsidRPr="008E70DE" w:rsidDel="00DD4B94" w:rsidTr="00F766AE">
        <w:trPr>
          <w:cantSplit/>
          <w:jc w:val="center"/>
          <w:del w:id="17592" w:author="cdl003-07-07" w:date="2014-07-09T05:34:00Z"/>
        </w:trPr>
        <w:tc>
          <w:tcPr>
            <w:tcW w:w="1975" w:type="dxa"/>
            <w:vAlign w:val="center"/>
          </w:tcPr>
          <w:p w:rsidR="008D31D7" w:rsidRPr="006A0781" w:rsidDel="00DD4B94" w:rsidRDefault="00F97C6A" w:rsidP="00F766AE">
            <w:pPr>
              <w:pStyle w:val="tablecell"/>
              <w:rPr>
                <w:del w:id="17593" w:author="cdl003-07-07" w:date="2014-07-09T05:34:00Z"/>
                <w:szCs w:val="18"/>
              </w:rPr>
            </w:pPr>
            <w:del w:id="17594" w:author="cdl003-07-07" w:date="2014-07-09T05:34:00Z">
              <w:r w:rsidRPr="00F97C6A">
                <w:rPr>
                  <w:szCs w:val="18"/>
                  <w:rPrChange w:id="17595" w:author="cdl003-07-07" w:date="2014-07-09T04:49:00Z">
                    <w:rPr>
                      <w:color w:val="0000FF"/>
                      <w:u w:val="single"/>
                    </w:rPr>
                  </w:rPrChange>
                </w:rPr>
                <w:delText>PCPS-RMC-016</w:delText>
              </w:r>
            </w:del>
          </w:p>
        </w:tc>
        <w:tc>
          <w:tcPr>
            <w:tcW w:w="1532" w:type="dxa"/>
            <w:vAlign w:val="center"/>
          </w:tcPr>
          <w:p w:rsidR="008D31D7" w:rsidRPr="006A0781" w:rsidDel="00DD4B94" w:rsidRDefault="00F97C6A" w:rsidP="00F766AE">
            <w:pPr>
              <w:pStyle w:val="tablecell"/>
              <w:rPr>
                <w:del w:id="17596" w:author="cdl003-07-07" w:date="2014-07-09T05:34:00Z"/>
                <w:szCs w:val="18"/>
              </w:rPr>
            </w:pPr>
            <w:del w:id="17597" w:author="cdl003-07-07" w:date="2014-07-09T05:34:00Z">
              <w:r w:rsidRPr="00F97C6A">
                <w:rPr>
                  <w:szCs w:val="18"/>
                  <w:rPrChange w:id="17598" w:author="cdl003-07-07" w:date="2014-07-09T04:49:00Z">
                    <w:rPr>
                      <w:color w:val="0000FF"/>
                      <w:u w:val="single"/>
                    </w:rPr>
                  </w:rPrChange>
                </w:rPr>
                <w:delText>2.0</w:delText>
              </w:r>
            </w:del>
          </w:p>
        </w:tc>
        <w:tc>
          <w:tcPr>
            <w:tcW w:w="1225" w:type="dxa"/>
            <w:vAlign w:val="center"/>
          </w:tcPr>
          <w:p w:rsidR="008D31D7" w:rsidRPr="006A0781" w:rsidDel="00DD4B94" w:rsidRDefault="00F97C6A" w:rsidP="00F766AE">
            <w:pPr>
              <w:pStyle w:val="tablecell"/>
              <w:rPr>
                <w:del w:id="17599" w:author="cdl003-07-07" w:date="2014-07-09T05:34:00Z"/>
                <w:szCs w:val="18"/>
              </w:rPr>
            </w:pPr>
            <w:del w:id="17600" w:author="cdl003-07-07" w:date="2014-07-09T05:34:00Z">
              <w:r w:rsidRPr="00F97C6A">
                <w:rPr>
                  <w:szCs w:val="18"/>
                  <w:rPrChange w:id="17601" w:author="cdl003-07-07" w:date="2014-07-09T04:49:00Z">
                    <w:rPr>
                      <w:color w:val="0000FF"/>
                      <w:u w:val="single"/>
                    </w:rPr>
                  </w:rPrChange>
                </w:rPr>
                <w:delText>No</w:delText>
              </w:r>
            </w:del>
          </w:p>
        </w:tc>
        <w:tc>
          <w:tcPr>
            <w:tcW w:w="2252" w:type="dxa"/>
            <w:vAlign w:val="center"/>
          </w:tcPr>
          <w:p w:rsidR="008D31D7" w:rsidRPr="006A0781" w:rsidDel="00DD4B94" w:rsidRDefault="00F97C6A" w:rsidP="00F766AE">
            <w:pPr>
              <w:pStyle w:val="tablecell"/>
              <w:rPr>
                <w:del w:id="17602" w:author="cdl003-07-07" w:date="2014-07-09T05:34:00Z"/>
                <w:szCs w:val="18"/>
              </w:rPr>
            </w:pPr>
            <w:del w:id="17603" w:author="cdl003-07-07" w:date="2014-07-09T05:34:00Z">
              <w:r w:rsidRPr="00F97C6A">
                <w:rPr>
                  <w:szCs w:val="18"/>
                  <w:rPrChange w:id="17604" w:author="cdl003-07-07" w:date="2014-07-09T04:49:00Z">
                    <w:rPr>
                      <w:rFonts w:cs="Arial"/>
                      <w:color w:val="0000FF"/>
                      <w:u w:val="single"/>
                    </w:rPr>
                  </w:rPrChange>
                </w:rPr>
                <w:delText>FUNC-EPE-MC-013</w:delText>
              </w:r>
            </w:del>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05" w:author="cdl003-07-07" w:date="2014-07-09T04:49:00Z">
                  <w:rPr>
                    <w:color w:val="0000FF"/>
                    <w:u w:val="single"/>
                  </w:rPr>
                </w:rPrChange>
              </w:rPr>
              <w:t>PCPS-IPI-001</w:t>
            </w:r>
          </w:p>
        </w:tc>
        <w:tc>
          <w:tcPr>
            <w:tcW w:w="1532" w:type="dxa"/>
            <w:vAlign w:val="center"/>
          </w:tcPr>
          <w:p w:rsidR="008D31D7" w:rsidRPr="006A0781" w:rsidRDefault="00F97C6A" w:rsidP="00F766AE">
            <w:pPr>
              <w:pStyle w:val="tablecell"/>
              <w:rPr>
                <w:szCs w:val="18"/>
              </w:rPr>
            </w:pPr>
            <w:r w:rsidRPr="00F97C6A">
              <w:rPr>
                <w:szCs w:val="18"/>
                <w:rPrChange w:id="1760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60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08" w:author="cdl003-07-07" w:date="2014-07-09T04:49:00Z">
                  <w:rPr>
                    <w:rFonts w:cs="Arial"/>
                    <w:color w:val="0000FF"/>
                    <w:u w:val="single"/>
                  </w:rPr>
                </w:rPrChange>
              </w:rPr>
              <w:t>FUNC-EPE-PI-001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09" w:author="cdl003-07-07" w:date="2014-07-09T04:49:00Z">
                  <w:rPr>
                    <w:color w:val="0000FF"/>
                    <w:u w:val="single"/>
                  </w:rPr>
                </w:rPrChange>
              </w:rPr>
              <w:t>PCPS-IPI-002</w:t>
            </w:r>
          </w:p>
        </w:tc>
        <w:tc>
          <w:tcPr>
            <w:tcW w:w="1532" w:type="dxa"/>
            <w:vAlign w:val="center"/>
          </w:tcPr>
          <w:p w:rsidR="008D31D7" w:rsidRPr="006A0781" w:rsidRDefault="00F97C6A" w:rsidP="00F766AE">
            <w:pPr>
              <w:pStyle w:val="tablecell"/>
              <w:rPr>
                <w:szCs w:val="18"/>
              </w:rPr>
            </w:pPr>
            <w:r w:rsidRPr="00F97C6A">
              <w:rPr>
                <w:szCs w:val="18"/>
                <w:rPrChange w:id="1761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61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12" w:author="cdl003-07-07" w:date="2014-07-09T04:49:00Z">
                  <w:rPr>
                    <w:rFonts w:cs="Arial"/>
                    <w:color w:val="0000FF"/>
                    <w:u w:val="single"/>
                  </w:rPr>
                </w:rPrChange>
              </w:rPr>
              <w:t>FUNC-EPE-PI-002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13" w:author="cdl003-07-07" w:date="2014-07-09T04:49:00Z">
                  <w:rPr>
                    <w:color w:val="0000FF"/>
                    <w:u w:val="single"/>
                  </w:rPr>
                </w:rPrChange>
              </w:rPr>
              <w:t>PCPS-IPI-003</w:t>
            </w:r>
          </w:p>
        </w:tc>
        <w:tc>
          <w:tcPr>
            <w:tcW w:w="1532" w:type="dxa"/>
            <w:vAlign w:val="center"/>
          </w:tcPr>
          <w:p w:rsidR="008D31D7" w:rsidRPr="006A0781" w:rsidRDefault="00F97C6A" w:rsidP="00F766AE">
            <w:pPr>
              <w:pStyle w:val="tablecell"/>
              <w:rPr>
                <w:szCs w:val="18"/>
              </w:rPr>
            </w:pPr>
            <w:r w:rsidRPr="00F97C6A">
              <w:rPr>
                <w:szCs w:val="18"/>
                <w:rPrChange w:id="1761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61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16" w:author="cdl003-07-07" w:date="2014-07-09T04:49:00Z">
                  <w:rPr>
                    <w:rFonts w:cs="Arial"/>
                    <w:color w:val="0000FF"/>
                    <w:u w:val="single"/>
                  </w:rPr>
                </w:rPrChange>
              </w:rPr>
              <w:t>FUNC-EPE-PI-003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17" w:author="cdl003-07-07" w:date="2014-07-09T04:49:00Z">
                  <w:rPr>
                    <w:color w:val="0000FF"/>
                    <w:u w:val="single"/>
                  </w:rPr>
                </w:rPrChange>
              </w:rPr>
              <w:t>PCPS-IPI-004</w:t>
            </w:r>
          </w:p>
        </w:tc>
        <w:tc>
          <w:tcPr>
            <w:tcW w:w="1532" w:type="dxa"/>
            <w:vAlign w:val="center"/>
          </w:tcPr>
          <w:p w:rsidR="008D31D7" w:rsidRPr="006A0781" w:rsidRDefault="00F97C6A" w:rsidP="00F766AE">
            <w:pPr>
              <w:pStyle w:val="tablecell"/>
              <w:rPr>
                <w:szCs w:val="18"/>
              </w:rPr>
            </w:pPr>
            <w:r w:rsidRPr="00F97C6A">
              <w:rPr>
                <w:szCs w:val="18"/>
                <w:rPrChange w:id="17618" w:author="cdl003-07-07" w:date="2014-07-09T04:49:00Z">
                  <w:rPr>
                    <w:color w:val="0000FF"/>
                    <w:u w:val="single"/>
                  </w:rPr>
                </w:rPrChange>
              </w:rPr>
              <w:t>2.0</w:t>
            </w:r>
          </w:p>
        </w:tc>
        <w:tc>
          <w:tcPr>
            <w:tcW w:w="1225" w:type="dxa"/>
            <w:vAlign w:val="center"/>
          </w:tcPr>
          <w:p w:rsidR="008D31D7" w:rsidRPr="006A0781" w:rsidRDefault="00DD4B94" w:rsidP="00F766AE">
            <w:pPr>
              <w:pStyle w:val="tablecell"/>
              <w:rPr>
                <w:szCs w:val="18"/>
              </w:rPr>
            </w:pPr>
            <w:ins w:id="17619" w:author="cdl003-07-07" w:date="2014-07-09T05:35:00Z">
              <w:r w:rsidRPr="006A0781">
                <w:rPr>
                  <w:szCs w:val="18"/>
                </w:rPr>
                <w:t>Yes</w:t>
              </w:r>
            </w:ins>
            <w:del w:id="17620" w:author="cdl003-07-07" w:date="2014-07-09T05:35:00Z">
              <w:r w:rsidR="00F97C6A" w:rsidRPr="00F97C6A">
                <w:rPr>
                  <w:szCs w:val="18"/>
                  <w:rPrChange w:id="17621" w:author="cdl003-07-07" w:date="2014-07-09T04:49:00Z">
                    <w:rPr>
                      <w:color w:val="0000FF"/>
                      <w:u w:val="single"/>
                    </w:rPr>
                  </w:rPrChange>
                </w:rPr>
                <w:delText>Ed</w:delText>
              </w:r>
            </w:del>
          </w:p>
        </w:tc>
        <w:tc>
          <w:tcPr>
            <w:tcW w:w="2252" w:type="dxa"/>
            <w:vAlign w:val="center"/>
          </w:tcPr>
          <w:p w:rsidR="008D31D7" w:rsidRPr="006A0781" w:rsidRDefault="00F97C6A" w:rsidP="00F766AE">
            <w:pPr>
              <w:pStyle w:val="tablecell"/>
              <w:rPr>
                <w:szCs w:val="18"/>
              </w:rPr>
            </w:pPr>
            <w:r w:rsidRPr="00F97C6A">
              <w:rPr>
                <w:szCs w:val="18"/>
                <w:rPrChange w:id="17622" w:author="cdl003-07-07" w:date="2014-07-09T04:49:00Z">
                  <w:rPr>
                    <w:rFonts w:cs="Arial"/>
                    <w:color w:val="0000FF"/>
                    <w:u w:val="single"/>
                  </w:rPr>
                </w:rPrChange>
              </w:rPr>
              <w:t>FUNC-EPE-PI-004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23" w:author="cdl003-07-07" w:date="2014-07-09T04:49:00Z">
                  <w:rPr>
                    <w:color w:val="0000FF"/>
                    <w:u w:val="single"/>
                  </w:rPr>
                </w:rPrChange>
              </w:rPr>
              <w:t>PCPS-IPI-005</w:t>
            </w:r>
          </w:p>
        </w:tc>
        <w:tc>
          <w:tcPr>
            <w:tcW w:w="1532" w:type="dxa"/>
            <w:vAlign w:val="center"/>
          </w:tcPr>
          <w:p w:rsidR="008D31D7" w:rsidRPr="006A0781" w:rsidRDefault="00F97C6A" w:rsidP="00F766AE">
            <w:pPr>
              <w:pStyle w:val="tablecell"/>
              <w:rPr>
                <w:szCs w:val="18"/>
              </w:rPr>
            </w:pPr>
            <w:r w:rsidRPr="00F97C6A">
              <w:rPr>
                <w:szCs w:val="18"/>
                <w:rPrChange w:id="1762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del w:id="17625" w:author="cdl003-07-07" w:date="2014-07-09T05:35:00Z">
              <w:r w:rsidRPr="00F97C6A">
                <w:rPr>
                  <w:szCs w:val="18"/>
                  <w:rPrChange w:id="17626" w:author="cdl003-07-07" w:date="2014-07-09T04:49:00Z">
                    <w:rPr>
                      <w:color w:val="0000FF"/>
                      <w:u w:val="single"/>
                    </w:rPr>
                  </w:rPrChange>
                </w:rPr>
                <w:delText>No</w:delText>
              </w:r>
            </w:del>
            <w:ins w:id="17627" w:author="cdl003-07-07" w:date="2014-07-09T05:35:00Z">
              <w:r w:rsidR="00DD4B94">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7628" w:author="cdl003-07-07" w:date="2014-07-09T04:49:00Z">
                  <w:rPr>
                    <w:color w:val="0000FF"/>
                    <w:u w:val="single"/>
                  </w:rPr>
                </w:rPrChange>
              </w:rPr>
              <w:t>FUNC-EPE-PI-005</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29" w:author="cdl003-07-07" w:date="2014-07-09T04:49:00Z">
                  <w:rPr>
                    <w:color w:val="0000FF"/>
                    <w:u w:val="single"/>
                  </w:rPr>
                </w:rPrChange>
              </w:rPr>
              <w:t>PCPS-IPI-006</w:t>
            </w:r>
          </w:p>
        </w:tc>
        <w:tc>
          <w:tcPr>
            <w:tcW w:w="1532" w:type="dxa"/>
            <w:vAlign w:val="center"/>
          </w:tcPr>
          <w:p w:rsidR="008D31D7" w:rsidRPr="006A0781" w:rsidRDefault="00F97C6A" w:rsidP="00F766AE">
            <w:pPr>
              <w:pStyle w:val="tablecell"/>
              <w:rPr>
                <w:szCs w:val="18"/>
              </w:rPr>
            </w:pPr>
            <w:r w:rsidRPr="00F97C6A">
              <w:rPr>
                <w:szCs w:val="18"/>
                <w:rPrChange w:id="1763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63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32" w:author="cdl003-07-07" w:date="2014-07-09T04:49:00Z">
                  <w:rPr>
                    <w:color w:val="0000FF"/>
                    <w:u w:val="single"/>
                  </w:rPr>
                </w:rPrChange>
              </w:rPr>
              <w:t>FUNC-EPE-PI-006</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33" w:author="cdl003-07-07" w:date="2014-07-09T04:49:00Z">
                  <w:rPr>
                    <w:color w:val="0000FF"/>
                    <w:u w:val="single"/>
                  </w:rPr>
                </w:rPrChange>
              </w:rPr>
              <w:t>PCPS-IMB-001</w:t>
            </w:r>
          </w:p>
        </w:tc>
        <w:tc>
          <w:tcPr>
            <w:tcW w:w="1532" w:type="dxa"/>
            <w:vAlign w:val="center"/>
          </w:tcPr>
          <w:p w:rsidR="008D31D7" w:rsidRPr="006A0781" w:rsidRDefault="00F97C6A" w:rsidP="00F766AE">
            <w:pPr>
              <w:pStyle w:val="tablecell"/>
              <w:rPr>
                <w:szCs w:val="18"/>
              </w:rPr>
            </w:pPr>
            <w:r w:rsidRPr="00F97C6A">
              <w:rPr>
                <w:szCs w:val="18"/>
                <w:rPrChange w:id="1763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3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36" w:author="cdl003-07-07" w:date="2014-07-09T04:49:00Z">
                  <w:rPr>
                    <w:color w:val="0000FF"/>
                    <w:u w:val="single"/>
                  </w:rPr>
                </w:rPrChange>
              </w:rPr>
              <w:t>FUNC-EPE-MB-001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37" w:author="cdl003-07-07" w:date="2014-07-09T04:49:00Z">
                  <w:rPr>
                    <w:color w:val="0000FF"/>
                    <w:u w:val="single"/>
                  </w:rPr>
                </w:rPrChange>
              </w:rPr>
              <w:t>PCPS-IMB-002</w:t>
            </w:r>
          </w:p>
        </w:tc>
        <w:tc>
          <w:tcPr>
            <w:tcW w:w="1532" w:type="dxa"/>
            <w:vAlign w:val="center"/>
          </w:tcPr>
          <w:p w:rsidR="008D31D7" w:rsidRPr="006A0781" w:rsidRDefault="00F97C6A" w:rsidP="00F766AE">
            <w:pPr>
              <w:pStyle w:val="tablecell"/>
              <w:rPr>
                <w:szCs w:val="18"/>
              </w:rPr>
            </w:pPr>
            <w:r w:rsidRPr="00F97C6A">
              <w:rPr>
                <w:szCs w:val="18"/>
                <w:rPrChange w:id="1763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3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40" w:author="cdl003-07-07" w:date="2014-07-09T04:49:00Z">
                  <w:rPr>
                    <w:color w:val="0000FF"/>
                    <w:u w:val="single"/>
                  </w:rPr>
                </w:rPrChange>
              </w:rPr>
              <w:t>FUNC-EPE-MB-001a</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41" w:author="cdl003-07-07" w:date="2014-07-09T04:49:00Z">
                  <w:rPr>
                    <w:color w:val="0000FF"/>
                    <w:u w:val="single"/>
                  </w:rPr>
                </w:rPrChange>
              </w:rPr>
              <w:t>PCPS-IMB-003</w:t>
            </w:r>
          </w:p>
        </w:tc>
        <w:tc>
          <w:tcPr>
            <w:tcW w:w="1532" w:type="dxa"/>
            <w:vAlign w:val="center"/>
          </w:tcPr>
          <w:p w:rsidR="008D31D7" w:rsidRPr="006A0781" w:rsidRDefault="00F97C6A" w:rsidP="00F766AE">
            <w:pPr>
              <w:pStyle w:val="tablecell"/>
              <w:rPr>
                <w:szCs w:val="18"/>
              </w:rPr>
            </w:pPr>
            <w:r w:rsidRPr="00F97C6A">
              <w:rPr>
                <w:szCs w:val="18"/>
                <w:rPrChange w:id="1764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4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44" w:author="cdl003-07-07" w:date="2014-07-09T04:49:00Z">
                  <w:rPr>
                    <w:color w:val="0000FF"/>
                    <w:u w:val="single"/>
                  </w:rPr>
                </w:rPrChange>
              </w:rPr>
              <w:t>FUNC-EPE-MB-002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45" w:author="cdl003-07-07" w:date="2014-07-09T04:49:00Z">
                  <w:rPr>
                    <w:color w:val="0000FF"/>
                    <w:u w:val="single"/>
                  </w:rPr>
                </w:rPrChange>
              </w:rPr>
              <w:t>PCPS-IMB-004</w:t>
            </w:r>
          </w:p>
        </w:tc>
        <w:tc>
          <w:tcPr>
            <w:tcW w:w="1532" w:type="dxa"/>
            <w:vAlign w:val="center"/>
          </w:tcPr>
          <w:p w:rsidR="008D31D7" w:rsidRPr="006A0781" w:rsidRDefault="00F97C6A" w:rsidP="00F766AE">
            <w:pPr>
              <w:pStyle w:val="tablecell"/>
              <w:rPr>
                <w:szCs w:val="18"/>
              </w:rPr>
            </w:pPr>
            <w:r w:rsidRPr="00F97C6A">
              <w:rPr>
                <w:szCs w:val="18"/>
                <w:rPrChange w:id="1764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4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48" w:author="cdl003-07-07" w:date="2014-07-09T04:49:00Z">
                  <w:rPr>
                    <w:color w:val="0000FF"/>
                    <w:u w:val="single"/>
                  </w:rPr>
                </w:rPrChange>
              </w:rPr>
              <w:t>FUNC-EPE-MB-002a</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49" w:author="cdl003-07-07" w:date="2014-07-09T04:49:00Z">
                  <w:rPr>
                    <w:color w:val="0000FF"/>
                    <w:u w:val="single"/>
                  </w:rPr>
                </w:rPrChange>
              </w:rPr>
              <w:t>PCPS-IMB-005</w:t>
            </w:r>
          </w:p>
        </w:tc>
        <w:tc>
          <w:tcPr>
            <w:tcW w:w="1532" w:type="dxa"/>
            <w:vAlign w:val="center"/>
          </w:tcPr>
          <w:p w:rsidR="008D31D7" w:rsidRPr="006A0781" w:rsidRDefault="00F97C6A" w:rsidP="00F766AE">
            <w:pPr>
              <w:pStyle w:val="tablecell"/>
              <w:rPr>
                <w:szCs w:val="18"/>
              </w:rPr>
            </w:pPr>
            <w:r w:rsidRPr="00F97C6A">
              <w:rPr>
                <w:szCs w:val="18"/>
                <w:rPrChange w:id="1765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5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52" w:author="cdl003-07-07" w:date="2014-07-09T04:49:00Z">
                  <w:rPr>
                    <w:color w:val="0000FF"/>
                    <w:u w:val="single"/>
                  </w:rPr>
                </w:rPrChange>
              </w:rPr>
              <w:t>FUNC-EPE-MB-003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53" w:author="cdl003-07-07" w:date="2014-07-09T04:49:00Z">
                  <w:rPr>
                    <w:color w:val="0000FF"/>
                    <w:u w:val="single"/>
                  </w:rPr>
                </w:rPrChange>
              </w:rPr>
              <w:t>PCPS-IMB-006</w:t>
            </w:r>
          </w:p>
        </w:tc>
        <w:tc>
          <w:tcPr>
            <w:tcW w:w="1532" w:type="dxa"/>
            <w:vAlign w:val="center"/>
          </w:tcPr>
          <w:p w:rsidR="008D31D7" w:rsidRPr="006A0781" w:rsidRDefault="00F97C6A" w:rsidP="00F766AE">
            <w:pPr>
              <w:pStyle w:val="tablecell"/>
              <w:rPr>
                <w:szCs w:val="18"/>
              </w:rPr>
            </w:pPr>
            <w:r w:rsidRPr="00F97C6A">
              <w:rPr>
                <w:szCs w:val="18"/>
                <w:rPrChange w:id="1765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5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56" w:author="cdl003-07-07" w:date="2014-07-09T04:49:00Z">
                  <w:rPr>
                    <w:color w:val="0000FF"/>
                    <w:u w:val="single"/>
                  </w:rPr>
                </w:rPrChange>
              </w:rPr>
              <w:t>FUNC-EPE-MB-003a</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57" w:author="cdl003-07-07" w:date="2014-07-09T04:49:00Z">
                  <w:rPr>
                    <w:color w:val="0000FF"/>
                    <w:u w:val="single"/>
                  </w:rPr>
                </w:rPrChange>
              </w:rPr>
              <w:t>PCPS-IMB-007</w:t>
            </w:r>
          </w:p>
        </w:tc>
        <w:tc>
          <w:tcPr>
            <w:tcW w:w="1532" w:type="dxa"/>
            <w:vAlign w:val="center"/>
          </w:tcPr>
          <w:p w:rsidR="008D31D7" w:rsidRPr="006A0781" w:rsidRDefault="00F97C6A" w:rsidP="00F766AE">
            <w:pPr>
              <w:pStyle w:val="tablecell"/>
              <w:rPr>
                <w:szCs w:val="18"/>
              </w:rPr>
            </w:pPr>
            <w:r w:rsidRPr="00F97C6A">
              <w:rPr>
                <w:szCs w:val="18"/>
                <w:rPrChange w:id="1765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59"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660" w:author="cdl003-07-07" w:date="2014-07-09T04:49:00Z">
                  <w:rPr>
                    <w:color w:val="0000FF"/>
                    <w:u w:val="single"/>
                  </w:rPr>
                </w:rPrChange>
              </w:rPr>
              <w:t>FUNC-EPE-MB-004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61" w:author="cdl003-07-07" w:date="2014-07-09T04:49:00Z">
                  <w:rPr>
                    <w:color w:val="0000FF"/>
                    <w:u w:val="single"/>
                  </w:rPr>
                </w:rPrChange>
              </w:rPr>
              <w:t>PCPS-IMB-008</w:t>
            </w:r>
          </w:p>
        </w:tc>
        <w:tc>
          <w:tcPr>
            <w:tcW w:w="1532" w:type="dxa"/>
            <w:vAlign w:val="center"/>
          </w:tcPr>
          <w:p w:rsidR="008D31D7" w:rsidRPr="006A0781" w:rsidRDefault="00F97C6A" w:rsidP="00F766AE">
            <w:pPr>
              <w:pStyle w:val="tablecell"/>
              <w:rPr>
                <w:szCs w:val="18"/>
              </w:rPr>
            </w:pPr>
            <w:r w:rsidRPr="00F97C6A">
              <w:rPr>
                <w:szCs w:val="18"/>
                <w:rPrChange w:id="1766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63"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664" w:author="cdl003-07-07" w:date="2014-07-09T04:49:00Z">
                  <w:rPr>
                    <w:color w:val="0000FF"/>
                    <w:u w:val="single"/>
                  </w:rPr>
                </w:rPrChange>
              </w:rPr>
              <w:t>FUNC-EPE-MB-004b</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65" w:author="cdl003-07-07" w:date="2014-07-09T04:49:00Z">
                  <w:rPr>
                    <w:color w:val="0000FF"/>
                    <w:u w:val="single"/>
                  </w:rPr>
                </w:rPrChange>
              </w:rPr>
              <w:t>PCPS-IMB-009</w:t>
            </w:r>
          </w:p>
        </w:tc>
        <w:tc>
          <w:tcPr>
            <w:tcW w:w="1532" w:type="dxa"/>
            <w:vAlign w:val="center"/>
          </w:tcPr>
          <w:p w:rsidR="008D31D7" w:rsidRPr="006A0781" w:rsidRDefault="00F97C6A" w:rsidP="00F766AE">
            <w:pPr>
              <w:pStyle w:val="tablecell"/>
              <w:rPr>
                <w:szCs w:val="18"/>
              </w:rPr>
            </w:pPr>
            <w:r w:rsidRPr="00F97C6A">
              <w:rPr>
                <w:szCs w:val="18"/>
                <w:rPrChange w:id="1766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6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68" w:author="cdl003-07-07" w:date="2014-07-09T04:49:00Z">
                  <w:rPr>
                    <w:color w:val="0000FF"/>
                    <w:u w:val="single"/>
                  </w:rPr>
                </w:rPrChange>
              </w:rPr>
              <w:t>FUNC-EPE-MB-005</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69" w:author="cdl003-07-07" w:date="2014-07-09T04:49:00Z">
                  <w:rPr>
                    <w:color w:val="0000FF"/>
                    <w:u w:val="single"/>
                  </w:rPr>
                </w:rPrChange>
              </w:rPr>
              <w:t>PCPS-IMB-010</w:t>
            </w:r>
          </w:p>
        </w:tc>
        <w:tc>
          <w:tcPr>
            <w:tcW w:w="1532" w:type="dxa"/>
            <w:vAlign w:val="center"/>
          </w:tcPr>
          <w:p w:rsidR="008D31D7" w:rsidRPr="006A0781" w:rsidRDefault="00F97C6A" w:rsidP="00F766AE">
            <w:pPr>
              <w:pStyle w:val="tablecell"/>
              <w:rPr>
                <w:szCs w:val="18"/>
              </w:rPr>
            </w:pPr>
            <w:r w:rsidRPr="00F97C6A">
              <w:rPr>
                <w:szCs w:val="18"/>
                <w:rPrChange w:id="1767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7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72" w:author="cdl003-07-07" w:date="2014-07-09T04:49:00Z">
                  <w:rPr>
                    <w:color w:val="0000FF"/>
                    <w:u w:val="single"/>
                  </w:rPr>
                </w:rPrChange>
              </w:rPr>
              <w:t>FUNC-EPE-MB-005a</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73" w:author="cdl003-07-07" w:date="2014-07-09T04:49:00Z">
                  <w:rPr>
                    <w:color w:val="0000FF"/>
                    <w:u w:val="single"/>
                  </w:rPr>
                </w:rPrChange>
              </w:rPr>
              <w:t>PCPS-IMB-011</w:t>
            </w:r>
          </w:p>
        </w:tc>
        <w:tc>
          <w:tcPr>
            <w:tcW w:w="1532" w:type="dxa"/>
            <w:vAlign w:val="center"/>
          </w:tcPr>
          <w:p w:rsidR="008D31D7" w:rsidRPr="006A0781" w:rsidRDefault="00F97C6A" w:rsidP="00F766AE">
            <w:pPr>
              <w:pStyle w:val="tablecell"/>
              <w:rPr>
                <w:szCs w:val="18"/>
              </w:rPr>
            </w:pPr>
            <w:r w:rsidRPr="00F97C6A">
              <w:rPr>
                <w:szCs w:val="18"/>
                <w:rPrChange w:id="1767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675"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676" w:author="cdl003-07-07" w:date="2014-07-09T04:49:00Z">
                  <w:rPr>
                    <w:color w:val="0000FF"/>
                    <w:u w:val="single"/>
                  </w:rPr>
                </w:rPrChange>
              </w:rPr>
              <w:t>FUNC-EPE-MB-008</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77" w:author="cdl003-07-07" w:date="2014-07-09T04:49:00Z">
                  <w:rPr>
                    <w:color w:val="0000FF"/>
                    <w:u w:val="single"/>
                  </w:rPr>
                </w:rPrChange>
              </w:rPr>
              <w:t>PCPS-IMB-012</w:t>
            </w:r>
          </w:p>
        </w:tc>
        <w:tc>
          <w:tcPr>
            <w:tcW w:w="1532" w:type="dxa"/>
            <w:vAlign w:val="center"/>
          </w:tcPr>
          <w:p w:rsidR="008D31D7" w:rsidRPr="006A0781" w:rsidRDefault="00F97C6A" w:rsidP="00F766AE">
            <w:pPr>
              <w:pStyle w:val="tablecell"/>
              <w:rPr>
                <w:szCs w:val="18"/>
              </w:rPr>
            </w:pPr>
            <w:r w:rsidRPr="00F97C6A">
              <w:rPr>
                <w:szCs w:val="18"/>
                <w:rPrChange w:id="1767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7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80" w:author="cdl003-07-07" w:date="2014-07-09T04:49:00Z">
                  <w:rPr>
                    <w:color w:val="0000FF"/>
                    <w:u w:val="single"/>
                  </w:rPr>
                </w:rPrChange>
              </w:rPr>
              <w:t>FUNC-EPE-MB-009</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81" w:author="cdl003-07-07" w:date="2014-07-09T04:49:00Z">
                  <w:rPr>
                    <w:rFonts w:cs="Arial"/>
                    <w:color w:val="0000FF"/>
                    <w:u w:val="single"/>
                  </w:rPr>
                </w:rPrChange>
              </w:rPr>
              <w:t>PCPS-ISB-001</w:t>
            </w:r>
          </w:p>
        </w:tc>
        <w:tc>
          <w:tcPr>
            <w:tcW w:w="1532" w:type="dxa"/>
            <w:vAlign w:val="center"/>
          </w:tcPr>
          <w:p w:rsidR="008D31D7" w:rsidRPr="006A0781" w:rsidRDefault="00F97C6A" w:rsidP="00F766AE">
            <w:pPr>
              <w:pStyle w:val="tablecell"/>
              <w:rPr>
                <w:szCs w:val="18"/>
              </w:rPr>
            </w:pPr>
            <w:r w:rsidRPr="00F97C6A">
              <w:rPr>
                <w:szCs w:val="18"/>
                <w:rPrChange w:id="1768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8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84" w:author="cdl003-07-07" w:date="2014-07-09T04:49:00Z">
                  <w:rPr>
                    <w:rFonts w:cs="Arial"/>
                    <w:color w:val="0000FF"/>
                    <w:u w:val="single"/>
                  </w:rPr>
                </w:rPrChange>
              </w:rPr>
              <w:t>FUNC-EPE-ISB-001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85" w:author="cdl003-07-07" w:date="2014-07-09T04:49:00Z">
                  <w:rPr>
                    <w:rFonts w:cs="Arial"/>
                    <w:color w:val="0000FF"/>
                    <w:u w:val="single"/>
                  </w:rPr>
                </w:rPrChange>
              </w:rPr>
              <w:t>PCPS-ISB-002</w:t>
            </w:r>
          </w:p>
        </w:tc>
        <w:tc>
          <w:tcPr>
            <w:tcW w:w="1532" w:type="dxa"/>
            <w:vAlign w:val="center"/>
          </w:tcPr>
          <w:p w:rsidR="008D31D7" w:rsidRPr="006A0781" w:rsidRDefault="00F97C6A" w:rsidP="00F766AE">
            <w:pPr>
              <w:pStyle w:val="tablecell"/>
              <w:rPr>
                <w:szCs w:val="18"/>
              </w:rPr>
            </w:pPr>
            <w:r w:rsidRPr="00F97C6A">
              <w:rPr>
                <w:szCs w:val="18"/>
                <w:rPrChange w:id="1768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8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88" w:author="cdl003-07-07" w:date="2014-07-09T04:49:00Z">
                  <w:rPr>
                    <w:rFonts w:cs="Arial"/>
                    <w:color w:val="0000FF"/>
                    <w:u w:val="single"/>
                  </w:rPr>
                </w:rPrChange>
              </w:rPr>
              <w:t>FUNC-EPE-ISB-002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89" w:author="cdl003-07-07" w:date="2014-07-09T04:49:00Z">
                  <w:rPr>
                    <w:rFonts w:cs="Arial"/>
                    <w:color w:val="0000FF"/>
                    <w:u w:val="single"/>
                  </w:rPr>
                </w:rPrChange>
              </w:rPr>
              <w:t>PCPS-ISB-003</w:t>
            </w:r>
          </w:p>
        </w:tc>
        <w:tc>
          <w:tcPr>
            <w:tcW w:w="1532" w:type="dxa"/>
            <w:vAlign w:val="center"/>
          </w:tcPr>
          <w:p w:rsidR="008D31D7" w:rsidRPr="006A0781" w:rsidRDefault="00F97C6A" w:rsidP="00F766AE">
            <w:pPr>
              <w:pStyle w:val="tablecell"/>
              <w:rPr>
                <w:szCs w:val="18"/>
              </w:rPr>
            </w:pPr>
            <w:r w:rsidRPr="00F97C6A">
              <w:rPr>
                <w:szCs w:val="18"/>
                <w:rPrChange w:id="1769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91"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692" w:author="cdl003-07-07" w:date="2014-07-09T04:49:00Z">
                  <w:rPr>
                    <w:rFonts w:cs="Arial"/>
                    <w:color w:val="0000FF"/>
                    <w:u w:val="single"/>
                  </w:rPr>
                </w:rPrChange>
              </w:rPr>
              <w:t>FUNC-EPE-ISB-003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93" w:author="cdl003-07-07" w:date="2014-07-09T04:49:00Z">
                  <w:rPr>
                    <w:rFonts w:cs="Arial"/>
                    <w:color w:val="0000FF"/>
                    <w:u w:val="single"/>
                  </w:rPr>
                </w:rPrChange>
              </w:rPr>
              <w:t>PCPS-ISB-004</w:t>
            </w:r>
          </w:p>
        </w:tc>
        <w:tc>
          <w:tcPr>
            <w:tcW w:w="1532" w:type="dxa"/>
            <w:vAlign w:val="center"/>
          </w:tcPr>
          <w:p w:rsidR="008D31D7" w:rsidRPr="006A0781" w:rsidRDefault="00F97C6A" w:rsidP="00F766AE">
            <w:pPr>
              <w:pStyle w:val="tablecell"/>
              <w:rPr>
                <w:szCs w:val="18"/>
              </w:rPr>
            </w:pPr>
            <w:r w:rsidRPr="00F97C6A">
              <w:rPr>
                <w:szCs w:val="18"/>
                <w:rPrChange w:id="1769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9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696" w:author="cdl003-07-07" w:date="2014-07-09T04:49:00Z">
                  <w:rPr>
                    <w:rFonts w:cs="Arial"/>
                    <w:color w:val="0000FF"/>
                    <w:u w:val="single"/>
                  </w:rPr>
                </w:rPrChange>
              </w:rPr>
              <w:t>FUNC-EPE-ISB-004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697" w:author="cdl003-07-07" w:date="2014-07-09T04:49:00Z">
                  <w:rPr>
                    <w:rFonts w:cs="Arial"/>
                    <w:color w:val="0000FF"/>
                    <w:u w:val="single"/>
                  </w:rPr>
                </w:rPrChange>
              </w:rPr>
              <w:t>PCPS-ISB-005</w:t>
            </w:r>
          </w:p>
        </w:tc>
        <w:tc>
          <w:tcPr>
            <w:tcW w:w="1532" w:type="dxa"/>
            <w:vAlign w:val="center"/>
          </w:tcPr>
          <w:p w:rsidR="008D31D7" w:rsidRPr="006A0781" w:rsidRDefault="00F97C6A" w:rsidP="00F766AE">
            <w:pPr>
              <w:pStyle w:val="tablecell"/>
              <w:rPr>
                <w:szCs w:val="18"/>
              </w:rPr>
            </w:pPr>
            <w:r w:rsidRPr="00F97C6A">
              <w:rPr>
                <w:szCs w:val="18"/>
                <w:rPrChange w:id="1769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69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00" w:author="cdl003-07-07" w:date="2014-07-09T04:49:00Z">
                  <w:rPr>
                    <w:rFonts w:cs="Arial"/>
                    <w:color w:val="0000FF"/>
                    <w:u w:val="single"/>
                  </w:rPr>
                </w:rPrChange>
              </w:rPr>
              <w:t>FUNC-EPE-ISB-005</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01" w:author="cdl003-07-07" w:date="2014-07-09T04:49:00Z">
                  <w:rPr>
                    <w:rFonts w:cs="Arial"/>
                    <w:color w:val="0000FF"/>
                    <w:u w:val="single"/>
                  </w:rPr>
                </w:rPrChange>
              </w:rPr>
              <w:t>PCPS-ISB-006</w:t>
            </w:r>
          </w:p>
        </w:tc>
        <w:tc>
          <w:tcPr>
            <w:tcW w:w="1532" w:type="dxa"/>
            <w:vAlign w:val="center"/>
          </w:tcPr>
          <w:p w:rsidR="008D31D7" w:rsidRPr="006A0781" w:rsidRDefault="00F97C6A" w:rsidP="00F766AE">
            <w:pPr>
              <w:pStyle w:val="tablecell"/>
              <w:rPr>
                <w:szCs w:val="18"/>
              </w:rPr>
            </w:pPr>
            <w:r w:rsidRPr="00F97C6A">
              <w:rPr>
                <w:szCs w:val="18"/>
                <w:rPrChange w:id="1770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0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04" w:author="cdl003-07-07" w:date="2014-07-09T04:49:00Z">
                  <w:rPr>
                    <w:rFonts w:cs="Arial"/>
                    <w:color w:val="0000FF"/>
                    <w:u w:val="single"/>
                  </w:rPr>
                </w:rPrChange>
              </w:rPr>
              <w:t>FUNC-EPE-ISB-006</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05" w:author="cdl003-07-07" w:date="2014-07-09T04:49:00Z">
                  <w:rPr>
                    <w:rFonts w:cs="Arial"/>
                    <w:color w:val="0000FF"/>
                    <w:u w:val="single"/>
                  </w:rPr>
                </w:rPrChange>
              </w:rPr>
              <w:t>PCPS-ISB-007</w:t>
            </w:r>
          </w:p>
        </w:tc>
        <w:tc>
          <w:tcPr>
            <w:tcW w:w="1532" w:type="dxa"/>
            <w:vAlign w:val="center"/>
          </w:tcPr>
          <w:p w:rsidR="008D31D7" w:rsidRPr="006A0781" w:rsidRDefault="00F97C6A" w:rsidP="00F766AE">
            <w:pPr>
              <w:pStyle w:val="tablecell"/>
              <w:rPr>
                <w:szCs w:val="18"/>
              </w:rPr>
            </w:pPr>
            <w:r w:rsidRPr="00F97C6A">
              <w:rPr>
                <w:szCs w:val="18"/>
                <w:rPrChange w:id="1770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0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08" w:author="cdl003-07-07" w:date="2014-07-09T04:49:00Z">
                  <w:rPr>
                    <w:rFonts w:cs="Arial"/>
                    <w:color w:val="0000FF"/>
                    <w:u w:val="single"/>
                  </w:rPr>
                </w:rPrChange>
              </w:rPr>
              <w:t>FUNC-EPE-ISB-007</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09" w:author="cdl003-07-07" w:date="2014-07-09T04:49:00Z">
                  <w:rPr>
                    <w:rFonts w:cs="Arial"/>
                    <w:color w:val="0000FF"/>
                    <w:u w:val="single"/>
                  </w:rPr>
                </w:rPrChange>
              </w:rPr>
              <w:t>PCPS-OSB-001</w:t>
            </w:r>
          </w:p>
        </w:tc>
        <w:tc>
          <w:tcPr>
            <w:tcW w:w="1532" w:type="dxa"/>
            <w:vAlign w:val="center"/>
          </w:tcPr>
          <w:p w:rsidR="008D31D7" w:rsidRPr="006A0781" w:rsidRDefault="00F97C6A" w:rsidP="00F766AE">
            <w:pPr>
              <w:pStyle w:val="tablecell"/>
              <w:rPr>
                <w:szCs w:val="18"/>
              </w:rPr>
            </w:pPr>
            <w:r w:rsidRPr="00F97C6A">
              <w:rPr>
                <w:szCs w:val="18"/>
                <w:rPrChange w:id="1771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1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12" w:author="cdl003-07-07" w:date="2014-07-09T04:49:00Z">
                  <w:rPr>
                    <w:rFonts w:cs="Arial"/>
                    <w:color w:val="0000FF"/>
                    <w:u w:val="single"/>
                  </w:rPr>
                </w:rPrChange>
              </w:rPr>
              <w:t>FUNC-EPE-OSB-001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13" w:author="cdl003-07-07" w:date="2014-07-09T04:49:00Z">
                  <w:rPr>
                    <w:rFonts w:cs="Arial"/>
                    <w:color w:val="0000FF"/>
                    <w:u w:val="single"/>
                  </w:rPr>
                </w:rPrChange>
              </w:rPr>
              <w:t>PCPS-OSB-002</w:t>
            </w:r>
          </w:p>
        </w:tc>
        <w:tc>
          <w:tcPr>
            <w:tcW w:w="1532" w:type="dxa"/>
            <w:vAlign w:val="center"/>
          </w:tcPr>
          <w:p w:rsidR="008D31D7" w:rsidRPr="006A0781" w:rsidRDefault="00F97C6A" w:rsidP="00F766AE">
            <w:pPr>
              <w:pStyle w:val="tablecell"/>
              <w:rPr>
                <w:szCs w:val="18"/>
              </w:rPr>
            </w:pPr>
            <w:r w:rsidRPr="00F97C6A">
              <w:rPr>
                <w:szCs w:val="18"/>
                <w:rPrChange w:id="1771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1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16" w:author="cdl003-07-07" w:date="2014-07-09T04:49:00Z">
                  <w:rPr>
                    <w:rFonts w:cs="Arial"/>
                    <w:color w:val="0000FF"/>
                    <w:u w:val="single"/>
                  </w:rPr>
                </w:rPrChange>
              </w:rPr>
              <w:t>FUNC-EPE-OSB-002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17" w:author="cdl003-07-07" w:date="2014-07-09T04:49:00Z">
                  <w:rPr>
                    <w:rFonts w:cs="Arial"/>
                    <w:color w:val="0000FF"/>
                    <w:u w:val="single"/>
                  </w:rPr>
                </w:rPrChange>
              </w:rPr>
              <w:t>PCPS-OSB-003</w:t>
            </w:r>
          </w:p>
        </w:tc>
        <w:tc>
          <w:tcPr>
            <w:tcW w:w="1532" w:type="dxa"/>
            <w:vAlign w:val="center"/>
          </w:tcPr>
          <w:p w:rsidR="008D31D7" w:rsidRPr="006A0781" w:rsidRDefault="00F97C6A" w:rsidP="00F766AE">
            <w:pPr>
              <w:pStyle w:val="tablecell"/>
              <w:rPr>
                <w:szCs w:val="18"/>
              </w:rPr>
            </w:pPr>
            <w:r w:rsidRPr="00F97C6A">
              <w:rPr>
                <w:szCs w:val="18"/>
                <w:rPrChange w:id="1771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19"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720" w:author="cdl003-07-07" w:date="2014-07-09T04:49:00Z">
                  <w:rPr>
                    <w:rFonts w:cs="Arial"/>
                    <w:color w:val="0000FF"/>
                    <w:u w:val="single"/>
                  </w:rPr>
                </w:rPrChange>
              </w:rPr>
              <w:t>FUNC-EPE-OSB-003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21" w:author="cdl003-07-07" w:date="2014-07-09T04:49:00Z">
                  <w:rPr>
                    <w:rFonts w:cs="Arial"/>
                    <w:color w:val="0000FF"/>
                    <w:u w:val="single"/>
                  </w:rPr>
                </w:rPrChange>
              </w:rPr>
              <w:t>PCPS-OSB-004</w:t>
            </w:r>
          </w:p>
        </w:tc>
        <w:tc>
          <w:tcPr>
            <w:tcW w:w="1532" w:type="dxa"/>
            <w:vAlign w:val="center"/>
          </w:tcPr>
          <w:p w:rsidR="008D31D7" w:rsidRPr="006A0781" w:rsidRDefault="00F97C6A" w:rsidP="00F766AE">
            <w:pPr>
              <w:pStyle w:val="tablecell"/>
              <w:rPr>
                <w:szCs w:val="18"/>
              </w:rPr>
            </w:pPr>
            <w:r w:rsidRPr="00F97C6A">
              <w:rPr>
                <w:szCs w:val="18"/>
                <w:rPrChange w:id="1772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2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24" w:author="cdl003-07-07" w:date="2014-07-09T04:49:00Z">
                  <w:rPr>
                    <w:rFonts w:cs="Arial"/>
                    <w:color w:val="0000FF"/>
                    <w:u w:val="single"/>
                  </w:rPr>
                </w:rPrChange>
              </w:rPr>
              <w:t>FUNC-EPE-OSB-004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25" w:author="cdl003-07-07" w:date="2014-07-09T04:49:00Z">
                  <w:rPr>
                    <w:rFonts w:cs="Arial"/>
                    <w:color w:val="0000FF"/>
                    <w:u w:val="single"/>
                  </w:rPr>
                </w:rPrChange>
              </w:rPr>
              <w:t>PCPS-OSB-005</w:t>
            </w:r>
          </w:p>
        </w:tc>
        <w:tc>
          <w:tcPr>
            <w:tcW w:w="1532" w:type="dxa"/>
            <w:vAlign w:val="center"/>
          </w:tcPr>
          <w:p w:rsidR="008D31D7" w:rsidRPr="006A0781" w:rsidRDefault="00F97C6A" w:rsidP="00F766AE">
            <w:pPr>
              <w:pStyle w:val="tablecell"/>
              <w:rPr>
                <w:szCs w:val="18"/>
              </w:rPr>
            </w:pPr>
            <w:r w:rsidRPr="00F97C6A">
              <w:rPr>
                <w:szCs w:val="18"/>
                <w:rPrChange w:id="1772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2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28" w:author="cdl003-07-07" w:date="2014-07-09T04:49:00Z">
                  <w:rPr>
                    <w:rFonts w:cs="Arial"/>
                    <w:color w:val="0000FF"/>
                    <w:u w:val="single"/>
                  </w:rPr>
                </w:rPrChange>
              </w:rPr>
              <w:t>FUNC-EPE-OSB-005</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29" w:author="cdl003-07-07" w:date="2014-07-09T04:49:00Z">
                  <w:rPr>
                    <w:rFonts w:cs="Arial"/>
                    <w:color w:val="0000FF"/>
                    <w:u w:val="single"/>
                  </w:rPr>
                </w:rPrChange>
              </w:rPr>
              <w:t>PCPS-OSB-006</w:t>
            </w:r>
          </w:p>
        </w:tc>
        <w:tc>
          <w:tcPr>
            <w:tcW w:w="1532" w:type="dxa"/>
            <w:vAlign w:val="center"/>
          </w:tcPr>
          <w:p w:rsidR="008D31D7" w:rsidRPr="006A0781" w:rsidRDefault="00F97C6A" w:rsidP="00F766AE">
            <w:pPr>
              <w:pStyle w:val="tablecell"/>
              <w:rPr>
                <w:szCs w:val="18"/>
              </w:rPr>
            </w:pPr>
            <w:r w:rsidRPr="00F97C6A">
              <w:rPr>
                <w:szCs w:val="18"/>
                <w:rPrChange w:id="1773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3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32" w:author="cdl003-07-07" w:date="2014-07-09T04:49:00Z">
                  <w:rPr>
                    <w:rFonts w:cs="Arial"/>
                    <w:color w:val="0000FF"/>
                    <w:u w:val="single"/>
                  </w:rPr>
                </w:rPrChange>
              </w:rPr>
              <w:t>FUNC-EPE-OSB-006</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33" w:author="cdl003-07-07" w:date="2014-07-09T04:49:00Z">
                  <w:rPr>
                    <w:rFonts w:cs="Arial"/>
                    <w:color w:val="0000FF"/>
                    <w:u w:val="single"/>
                  </w:rPr>
                </w:rPrChange>
              </w:rPr>
              <w:t>PCPS-OSB-007</w:t>
            </w:r>
          </w:p>
        </w:tc>
        <w:tc>
          <w:tcPr>
            <w:tcW w:w="1532" w:type="dxa"/>
            <w:vAlign w:val="center"/>
          </w:tcPr>
          <w:p w:rsidR="008D31D7" w:rsidRPr="006A0781" w:rsidRDefault="00F97C6A" w:rsidP="00F766AE">
            <w:pPr>
              <w:pStyle w:val="tablecell"/>
              <w:rPr>
                <w:szCs w:val="18"/>
              </w:rPr>
            </w:pPr>
            <w:r w:rsidRPr="00F97C6A">
              <w:rPr>
                <w:szCs w:val="18"/>
                <w:rPrChange w:id="1773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3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36" w:author="cdl003-07-07" w:date="2014-07-09T04:49:00Z">
                  <w:rPr>
                    <w:rFonts w:cs="Arial"/>
                    <w:color w:val="0000FF"/>
                    <w:u w:val="single"/>
                  </w:rPr>
                </w:rPrChange>
              </w:rPr>
              <w:t>FUNC-EPE-OSB-007</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37" w:author="cdl003-07-07" w:date="2014-07-09T04:49:00Z">
                  <w:rPr>
                    <w:rFonts w:cs="Arial"/>
                    <w:color w:val="0000FF"/>
                    <w:u w:val="single"/>
                  </w:rPr>
                </w:rPrChange>
              </w:rPr>
              <w:t>PCPS-OSB-008</w:t>
            </w:r>
          </w:p>
        </w:tc>
        <w:tc>
          <w:tcPr>
            <w:tcW w:w="1532" w:type="dxa"/>
            <w:vAlign w:val="center"/>
          </w:tcPr>
          <w:p w:rsidR="008D31D7" w:rsidRPr="006A0781" w:rsidRDefault="00F97C6A" w:rsidP="00F766AE">
            <w:pPr>
              <w:pStyle w:val="tablecell"/>
              <w:rPr>
                <w:szCs w:val="18"/>
              </w:rPr>
            </w:pPr>
            <w:r w:rsidRPr="00F97C6A">
              <w:rPr>
                <w:szCs w:val="18"/>
                <w:rPrChange w:id="1773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3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40" w:author="cdl003-07-07" w:date="2014-07-09T04:49:00Z">
                  <w:rPr>
                    <w:rFonts w:cs="Arial"/>
                    <w:color w:val="0000FF"/>
                    <w:u w:val="single"/>
                  </w:rPr>
                </w:rPrChange>
              </w:rPr>
              <w:t>FUNC-EPE-OSB-008</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41" w:author="cdl003-07-07" w:date="2014-07-09T04:49:00Z">
                  <w:rPr>
                    <w:color w:val="0000FF"/>
                    <w:u w:val="single"/>
                  </w:rPr>
                </w:rPrChange>
              </w:rPr>
              <w:t>PCPS-ANP-001</w:t>
            </w:r>
          </w:p>
        </w:tc>
        <w:tc>
          <w:tcPr>
            <w:tcW w:w="1532" w:type="dxa"/>
            <w:vAlign w:val="center"/>
          </w:tcPr>
          <w:p w:rsidR="008D31D7" w:rsidRPr="006A0781" w:rsidRDefault="00F97C6A" w:rsidP="00F766AE">
            <w:pPr>
              <w:pStyle w:val="tablecell"/>
              <w:rPr>
                <w:szCs w:val="18"/>
              </w:rPr>
            </w:pPr>
            <w:r w:rsidRPr="00F97C6A">
              <w:rPr>
                <w:szCs w:val="18"/>
                <w:rPrChange w:id="1774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del w:id="17743" w:author="cdl003-07-07" w:date="2014-07-09T05:37:00Z">
              <w:r w:rsidRPr="00F97C6A">
                <w:rPr>
                  <w:szCs w:val="18"/>
                  <w:rPrChange w:id="17744" w:author="cdl003-07-07" w:date="2014-07-09T04:49:00Z">
                    <w:rPr>
                      <w:color w:val="0000FF"/>
                      <w:u w:val="single"/>
                    </w:rPr>
                  </w:rPrChange>
                </w:rPr>
                <w:delText>No</w:delText>
              </w:r>
            </w:del>
            <w:ins w:id="17745" w:author="cdl003-07-07" w:date="2014-07-09T05:37:00Z">
              <w:r w:rsidR="005B1F4F">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7746" w:author="cdl003-07-07" w:date="2014-07-09T04:49:00Z">
                  <w:rPr>
                    <w:color w:val="0000FF"/>
                    <w:u w:val="single"/>
                  </w:rPr>
                </w:rPrChange>
              </w:rPr>
              <w:t>FUNC-EPE-AN-001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47" w:author="cdl003-07-07" w:date="2014-07-09T04:49:00Z">
                  <w:rPr>
                    <w:color w:val="0000FF"/>
                    <w:u w:val="single"/>
                  </w:rPr>
                </w:rPrChange>
              </w:rPr>
              <w:t>PCPS-ANP-002</w:t>
            </w:r>
          </w:p>
        </w:tc>
        <w:tc>
          <w:tcPr>
            <w:tcW w:w="1532" w:type="dxa"/>
            <w:vAlign w:val="center"/>
          </w:tcPr>
          <w:p w:rsidR="008D31D7" w:rsidRPr="006A0781" w:rsidRDefault="00F97C6A" w:rsidP="00F766AE">
            <w:pPr>
              <w:pStyle w:val="tablecell"/>
              <w:rPr>
                <w:szCs w:val="18"/>
              </w:rPr>
            </w:pPr>
            <w:r w:rsidRPr="00F97C6A">
              <w:rPr>
                <w:szCs w:val="18"/>
                <w:rPrChange w:id="1774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4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50" w:author="cdl003-07-07" w:date="2014-07-09T04:49:00Z">
                  <w:rPr>
                    <w:color w:val="0000FF"/>
                    <w:u w:val="single"/>
                  </w:rPr>
                </w:rPrChange>
              </w:rPr>
              <w:t>FUNC-EPE-AN-002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51" w:author="cdl003-07-07" w:date="2014-07-09T04:49:00Z">
                  <w:rPr>
                    <w:color w:val="0000FF"/>
                    <w:u w:val="single"/>
                  </w:rPr>
                </w:rPrChange>
              </w:rPr>
              <w:t>PCPS-ANP-003</w:t>
            </w:r>
          </w:p>
        </w:tc>
        <w:tc>
          <w:tcPr>
            <w:tcW w:w="1532" w:type="dxa"/>
            <w:vAlign w:val="center"/>
          </w:tcPr>
          <w:p w:rsidR="008D31D7" w:rsidRPr="006A0781" w:rsidRDefault="00F97C6A" w:rsidP="00F766AE">
            <w:pPr>
              <w:pStyle w:val="tablecell"/>
              <w:rPr>
                <w:szCs w:val="18"/>
              </w:rPr>
            </w:pPr>
            <w:r w:rsidRPr="00F97C6A">
              <w:rPr>
                <w:szCs w:val="18"/>
                <w:rPrChange w:id="1775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5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54" w:author="cdl003-07-07" w:date="2014-07-09T04:49:00Z">
                  <w:rPr>
                    <w:color w:val="0000FF"/>
                    <w:u w:val="single"/>
                  </w:rPr>
                </w:rPrChange>
              </w:rPr>
              <w:t>FUNC-EPE-AN-003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55" w:author="cdl003-07-07" w:date="2014-07-09T04:49:00Z">
                  <w:rPr>
                    <w:color w:val="0000FF"/>
                    <w:u w:val="single"/>
                  </w:rPr>
                </w:rPrChange>
              </w:rPr>
              <w:t>PCPS-ANP-004</w:t>
            </w:r>
          </w:p>
        </w:tc>
        <w:tc>
          <w:tcPr>
            <w:tcW w:w="1532" w:type="dxa"/>
            <w:vAlign w:val="center"/>
          </w:tcPr>
          <w:p w:rsidR="008D31D7" w:rsidRPr="006A0781" w:rsidRDefault="00F97C6A" w:rsidP="00F766AE">
            <w:pPr>
              <w:pStyle w:val="tablecell"/>
              <w:rPr>
                <w:szCs w:val="18"/>
              </w:rPr>
            </w:pPr>
            <w:r w:rsidRPr="00F97C6A">
              <w:rPr>
                <w:szCs w:val="18"/>
                <w:rPrChange w:id="1775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5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58" w:author="cdl003-07-07" w:date="2014-07-09T04:49:00Z">
                  <w:rPr>
                    <w:color w:val="0000FF"/>
                    <w:u w:val="single"/>
                  </w:rPr>
                </w:rPrChange>
              </w:rPr>
              <w:t>FUNC-EPE-AN-004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59" w:author="cdl003-07-07" w:date="2014-07-09T04:49:00Z">
                  <w:rPr>
                    <w:color w:val="0000FF"/>
                    <w:u w:val="single"/>
                  </w:rPr>
                </w:rPrChange>
              </w:rPr>
              <w:t>PCPS-ANP-005</w:t>
            </w:r>
          </w:p>
        </w:tc>
        <w:tc>
          <w:tcPr>
            <w:tcW w:w="1532" w:type="dxa"/>
            <w:vAlign w:val="center"/>
          </w:tcPr>
          <w:p w:rsidR="008D31D7" w:rsidRPr="006A0781" w:rsidRDefault="00F97C6A" w:rsidP="00F766AE">
            <w:pPr>
              <w:pStyle w:val="tablecell"/>
              <w:rPr>
                <w:szCs w:val="18"/>
              </w:rPr>
            </w:pPr>
            <w:r w:rsidRPr="00F97C6A">
              <w:rPr>
                <w:szCs w:val="18"/>
                <w:rPrChange w:id="1776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6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62" w:author="cdl003-07-07" w:date="2014-07-09T04:49:00Z">
                  <w:rPr>
                    <w:color w:val="0000FF"/>
                    <w:u w:val="single"/>
                  </w:rPr>
                </w:rPrChange>
              </w:rPr>
              <w:t>FUNC-EPE-AN-005</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63" w:author="cdl003-07-07" w:date="2014-07-09T04:49:00Z">
                  <w:rPr>
                    <w:rFonts w:cs="Arial"/>
                    <w:color w:val="0000FF"/>
                    <w:u w:val="single"/>
                  </w:rPr>
                </w:rPrChange>
              </w:rPr>
              <w:t>PCPS-RSH-001</w:t>
            </w:r>
          </w:p>
        </w:tc>
        <w:tc>
          <w:tcPr>
            <w:tcW w:w="1532" w:type="dxa"/>
            <w:vAlign w:val="center"/>
          </w:tcPr>
          <w:p w:rsidR="008D31D7" w:rsidRPr="006A0781" w:rsidRDefault="00F97C6A" w:rsidP="00F766AE">
            <w:pPr>
              <w:pStyle w:val="tablecell"/>
              <w:rPr>
                <w:szCs w:val="18"/>
              </w:rPr>
            </w:pPr>
            <w:r w:rsidRPr="00F97C6A">
              <w:rPr>
                <w:szCs w:val="18"/>
                <w:rPrChange w:id="1776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76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66" w:author="cdl003-07-07" w:date="2014-07-09T04:49:00Z">
                  <w:rPr>
                    <w:rFonts w:cs="Arial"/>
                    <w:color w:val="0000FF"/>
                    <w:u w:val="single"/>
                  </w:rPr>
                </w:rPrChange>
              </w:rPr>
              <w:t>FUNC-EPE-EF-001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67" w:author="cdl003-07-07" w:date="2014-07-09T04:49:00Z">
                  <w:rPr>
                    <w:rFonts w:cs="Arial"/>
                    <w:color w:val="0000FF"/>
                    <w:u w:val="single"/>
                  </w:rPr>
                </w:rPrChange>
              </w:rPr>
              <w:t>PCPS-RSH-002</w:t>
            </w:r>
          </w:p>
        </w:tc>
        <w:tc>
          <w:tcPr>
            <w:tcW w:w="1532" w:type="dxa"/>
            <w:vAlign w:val="center"/>
          </w:tcPr>
          <w:p w:rsidR="008D31D7" w:rsidRPr="006A0781" w:rsidRDefault="00F97C6A" w:rsidP="00F766AE">
            <w:pPr>
              <w:pStyle w:val="tablecell"/>
              <w:rPr>
                <w:szCs w:val="18"/>
              </w:rPr>
            </w:pPr>
            <w:r w:rsidRPr="00F97C6A">
              <w:rPr>
                <w:szCs w:val="18"/>
                <w:rPrChange w:id="1776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76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70" w:author="cdl003-07-07" w:date="2014-07-09T04:49:00Z">
                  <w:rPr>
                    <w:rFonts w:cs="Arial"/>
                    <w:color w:val="0000FF"/>
                    <w:u w:val="single"/>
                  </w:rPr>
                </w:rPrChange>
              </w:rPr>
              <w:t>FUNC-EPE-EF-002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71" w:author="cdl003-07-07" w:date="2014-07-09T04:49:00Z">
                  <w:rPr>
                    <w:rFonts w:cs="Arial"/>
                    <w:color w:val="0000FF"/>
                    <w:u w:val="single"/>
                  </w:rPr>
                </w:rPrChange>
              </w:rPr>
              <w:t>PCPS-RSH-003</w:t>
            </w:r>
          </w:p>
        </w:tc>
        <w:tc>
          <w:tcPr>
            <w:tcW w:w="1532" w:type="dxa"/>
            <w:vAlign w:val="center"/>
          </w:tcPr>
          <w:p w:rsidR="008D31D7" w:rsidRPr="006A0781" w:rsidRDefault="00F97C6A" w:rsidP="00F766AE">
            <w:pPr>
              <w:pStyle w:val="tablecell"/>
              <w:rPr>
                <w:szCs w:val="18"/>
              </w:rPr>
            </w:pPr>
            <w:r w:rsidRPr="00F97C6A">
              <w:rPr>
                <w:szCs w:val="18"/>
                <w:rPrChange w:id="17772"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77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74" w:author="cdl003-07-07" w:date="2014-07-09T04:49:00Z">
                  <w:rPr>
                    <w:rFonts w:cs="Arial"/>
                    <w:color w:val="0000FF"/>
                    <w:u w:val="single"/>
                  </w:rPr>
                </w:rPrChange>
              </w:rPr>
              <w:t>FUNC-EPE-EF-003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75" w:author="cdl003-07-07" w:date="2014-07-09T04:49:00Z">
                  <w:rPr>
                    <w:rFonts w:cs="Arial"/>
                    <w:color w:val="0000FF"/>
                    <w:u w:val="single"/>
                  </w:rPr>
                </w:rPrChange>
              </w:rPr>
              <w:t>PCPS-RSH-004</w:t>
            </w:r>
          </w:p>
        </w:tc>
        <w:tc>
          <w:tcPr>
            <w:tcW w:w="1532" w:type="dxa"/>
            <w:vAlign w:val="center"/>
          </w:tcPr>
          <w:p w:rsidR="008D31D7" w:rsidRPr="006A0781" w:rsidRDefault="00F97C6A" w:rsidP="00F766AE">
            <w:pPr>
              <w:pStyle w:val="tablecell"/>
              <w:rPr>
                <w:szCs w:val="18"/>
              </w:rPr>
            </w:pPr>
            <w:r w:rsidRPr="00F97C6A">
              <w:rPr>
                <w:szCs w:val="18"/>
                <w:rPrChange w:id="1777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77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78" w:author="cdl003-07-07" w:date="2014-07-09T04:49:00Z">
                  <w:rPr>
                    <w:rFonts w:cs="Arial"/>
                    <w:color w:val="0000FF"/>
                    <w:u w:val="single"/>
                  </w:rPr>
                </w:rPrChange>
              </w:rPr>
              <w:t>FUNC-EPE-EF-004</w:t>
            </w:r>
          </w:p>
        </w:tc>
      </w:tr>
      <w:tr w:rsidR="008D31D7" w:rsidRPr="00AC3EF7"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79" w:author="cdl003-07-07" w:date="2014-07-09T04:49:00Z">
                  <w:rPr>
                    <w:color w:val="0000FF"/>
                    <w:u w:val="single"/>
                  </w:rPr>
                </w:rPrChange>
              </w:rPr>
              <w:t>PCPS-ASR-001</w:t>
            </w:r>
          </w:p>
        </w:tc>
        <w:tc>
          <w:tcPr>
            <w:tcW w:w="1532" w:type="dxa"/>
            <w:vAlign w:val="center"/>
          </w:tcPr>
          <w:p w:rsidR="008D31D7" w:rsidRPr="006A0781" w:rsidRDefault="00F97C6A" w:rsidP="00F766AE">
            <w:pPr>
              <w:pStyle w:val="tablecell"/>
              <w:rPr>
                <w:szCs w:val="18"/>
              </w:rPr>
            </w:pPr>
            <w:r w:rsidRPr="00F97C6A">
              <w:rPr>
                <w:szCs w:val="18"/>
                <w:rPrChange w:id="1778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8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82" w:author="cdl003-07-07" w:date="2014-07-09T04:49:00Z">
                  <w:rPr>
                    <w:color w:val="0000FF"/>
                    <w:u w:val="single"/>
                  </w:rPr>
                </w:rPrChange>
              </w:rPr>
              <w:t>FUNC-EPE-AHC-001</w:t>
            </w:r>
          </w:p>
        </w:tc>
      </w:tr>
      <w:tr w:rsidR="008D31D7" w:rsidRPr="00AC3EF7"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83" w:author="cdl003-07-07" w:date="2014-07-09T04:49:00Z">
                  <w:rPr>
                    <w:color w:val="0000FF"/>
                    <w:u w:val="single"/>
                  </w:rPr>
                </w:rPrChange>
              </w:rPr>
              <w:t>PCPS-ASR-002</w:t>
            </w:r>
          </w:p>
        </w:tc>
        <w:tc>
          <w:tcPr>
            <w:tcW w:w="1532" w:type="dxa"/>
            <w:vAlign w:val="center"/>
          </w:tcPr>
          <w:p w:rsidR="008D31D7" w:rsidRPr="006A0781" w:rsidRDefault="00F97C6A" w:rsidP="00F766AE">
            <w:pPr>
              <w:pStyle w:val="tablecell"/>
              <w:rPr>
                <w:szCs w:val="18"/>
              </w:rPr>
            </w:pPr>
            <w:r w:rsidRPr="00F97C6A">
              <w:rPr>
                <w:szCs w:val="18"/>
                <w:rPrChange w:id="1778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8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86" w:author="cdl003-07-07" w:date="2014-07-09T04:49:00Z">
                  <w:rPr>
                    <w:color w:val="0000FF"/>
                    <w:u w:val="single"/>
                  </w:rPr>
                </w:rPrChange>
              </w:rPr>
              <w:t>FUNC-EPE-AHC-002</w:t>
            </w:r>
          </w:p>
        </w:tc>
      </w:tr>
      <w:tr w:rsidR="008D31D7" w:rsidRPr="00AC3EF7"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87" w:author="cdl003-07-07" w:date="2014-07-09T04:49:00Z">
                  <w:rPr>
                    <w:color w:val="0000FF"/>
                    <w:u w:val="single"/>
                  </w:rPr>
                </w:rPrChange>
              </w:rPr>
              <w:t>PCPS-ASR-003</w:t>
            </w:r>
          </w:p>
        </w:tc>
        <w:tc>
          <w:tcPr>
            <w:tcW w:w="1532" w:type="dxa"/>
            <w:vAlign w:val="center"/>
          </w:tcPr>
          <w:p w:rsidR="008D31D7" w:rsidRPr="006A0781" w:rsidRDefault="00F97C6A" w:rsidP="00F766AE">
            <w:pPr>
              <w:pStyle w:val="tablecell"/>
              <w:rPr>
                <w:szCs w:val="18"/>
              </w:rPr>
            </w:pPr>
            <w:r w:rsidRPr="00F97C6A">
              <w:rPr>
                <w:szCs w:val="18"/>
                <w:rPrChange w:id="1778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89"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790" w:author="cdl003-07-07" w:date="2014-07-09T04:49:00Z">
                  <w:rPr>
                    <w:color w:val="0000FF"/>
                    <w:u w:val="single"/>
                  </w:rPr>
                </w:rPrChange>
              </w:rPr>
              <w:t>FUNC-EPE-AHC-003</w:t>
            </w:r>
          </w:p>
        </w:tc>
      </w:tr>
      <w:tr w:rsidR="008D31D7" w:rsidRPr="00AC3EF7"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91" w:author="cdl003-07-07" w:date="2014-07-09T04:49:00Z">
                  <w:rPr>
                    <w:color w:val="0000FF"/>
                    <w:u w:val="single"/>
                  </w:rPr>
                </w:rPrChange>
              </w:rPr>
              <w:t>PCPS-ASR-004</w:t>
            </w:r>
          </w:p>
        </w:tc>
        <w:tc>
          <w:tcPr>
            <w:tcW w:w="1532" w:type="dxa"/>
            <w:vAlign w:val="center"/>
          </w:tcPr>
          <w:p w:rsidR="008D31D7" w:rsidRPr="006A0781" w:rsidRDefault="00F97C6A" w:rsidP="00F766AE">
            <w:pPr>
              <w:pStyle w:val="tablecell"/>
              <w:rPr>
                <w:szCs w:val="18"/>
              </w:rPr>
            </w:pPr>
            <w:r w:rsidRPr="00F97C6A">
              <w:rPr>
                <w:szCs w:val="18"/>
                <w:rPrChange w:id="1779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79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794" w:author="cdl003-07-07" w:date="2014-07-09T04:49:00Z">
                  <w:rPr>
                    <w:color w:val="0000FF"/>
                    <w:u w:val="single"/>
                  </w:rPr>
                </w:rPrChange>
              </w:rPr>
              <w:t>FUNC-EPE-AHC-004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795" w:author="cdl003-07-07" w:date="2014-07-09T04:49:00Z">
                  <w:rPr>
                    <w:rFonts w:cs="Arial"/>
                    <w:color w:val="0000FF"/>
                    <w:u w:val="single"/>
                  </w:rPr>
                </w:rPrChange>
              </w:rPr>
              <w:t>PCPS-FDF-001</w:t>
            </w:r>
          </w:p>
        </w:tc>
        <w:tc>
          <w:tcPr>
            <w:tcW w:w="1532" w:type="dxa"/>
            <w:vAlign w:val="center"/>
          </w:tcPr>
          <w:p w:rsidR="008D31D7" w:rsidRPr="006A0781" w:rsidRDefault="00F97C6A" w:rsidP="00F766AE">
            <w:pPr>
              <w:pStyle w:val="tablecell"/>
              <w:rPr>
                <w:szCs w:val="18"/>
              </w:rPr>
            </w:pPr>
            <w:r w:rsidRPr="00F97C6A">
              <w:rPr>
                <w:szCs w:val="18"/>
                <w:rPrChange w:id="17796"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7797" w:author="cdl003-07-09" w:date="2014-07-16T07:38:00Z">
              <w:r w:rsidRPr="00B661BB">
                <w:rPr>
                  <w:szCs w:val="18"/>
                </w:rPr>
                <w:t>Ed</w:t>
              </w:r>
            </w:ins>
            <w:del w:id="17798" w:author="cdl003-07-09" w:date="2014-07-16T07:38:00Z">
              <w:r w:rsidR="00F97C6A" w:rsidRPr="00F97C6A">
                <w:rPr>
                  <w:szCs w:val="18"/>
                  <w:rPrChange w:id="17799"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7800" w:author="cdl003-07-07" w:date="2014-07-09T04:49:00Z">
                  <w:rPr>
                    <w:rFonts w:cs="Arial"/>
                    <w:color w:val="0000FF"/>
                    <w:u w:val="single"/>
                  </w:rPr>
                </w:rPrChange>
              </w:rPr>
              <w:t>FUNC-PSC-FD-001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01" w:author="cdl003-07-07" w:date="2014-07-09T04:49:00Z">
                  <w:rPr>
                    <w:rFonts w:cs="Arial"/>
                    <w:color w:val="0000FF"/>
                    <w:u w:val="single"/>
                  </w:rPr>
                </w:rPrChange>
              </w:rPr>
              <w:t>PCPS-FDF-002</w:t>
            </w:r>
          </w:p>
        </w:tc>
        <w:tc>
          <w:tcPr>
            <w:tcW w:w="1532" w:type="dxa"/>
            <w:vAlign w:val="center"/>
          </w:tcPr>
          <w:p w:rsidR="008D31D7" w:rsidRPr="006A0781" w:rsidRDefault="00F97C6A" w:rsidP="00F766AE">
            <w:pPr>
              <w:pStyle w:val="tablecell"/>
              <w:rPr>
                <w:szCs w:val="18"/>
              </w:rPr>
            </w:pPr>
            <w:r w:rsidRPr="00F97C6A">
              <w:rPr>
                <w:szCs w:val="18"/>
                <w:rPrChange w:id="17802"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7803" w:author="cdl003-07-09" w:date="2014-07-16T07:38:00Z">
              <w:r w:rsidRPr="00B661BB">
                <w:rPr>
                  <w:szCs w:val="18"/>
                </w:rPr>
                <w:t>Ed</w:t>
              </w:r>
            </w:ins>
            <w:del w:id="17804" w:author="cdl003-07-09" w:date="2014-07-16T07:38:00Z">
              <w:r w:rsidR="00F97C6A" w:rsidRPr="00F97C6A">
                <w:rPr>
                  <w:szCs w:val="18"/>
                  <w:rPrChange w:id="17805"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7806" w:author="cdl003-07-07" w:date="2014-07-09T04:49:00Z">
                  <w:rPr>
                    <w:rFonts w:cs="Arial"/>
                    <w:color w:val="0000FF"/>
                    <w:u w:val="single"/>
                  </w:rPr>
                </w:rPrChange>
              </w:rPr>
              <w:t>FUNC-PSC-FD-002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07" w:author="cdl003-07-07" w:date="2014-07-09T04:49:00Z">
                  <w:rPr>
                    <w:rFonts w:cs="Arial"/>
                    <w:color w:val="0000FF"/>
                    <w:u w:val="single"/>
                  </w:rPr>
                </w:rPrChange>
              </w:rPr>
              <w:t>PCPS-FDF-003</w:t>
            </w:r>
          </w:p>
        </w:tc>
        <w:tc>
          <w:tcPr>
            <w:tcW w:w="1532" w:type="dxa"/>
            <w:vAlign w:val="center"/>
          </w:tcPr>
          <w:p w:rsidR="008D31D7" w:rsidRPr="006A0781" w:rsidRDefault="00F97C6A" w:rsidP="00F766AE">
            <w:pPr>
              <w:pStyle w:val="tablecell"/>
              <w:rPr>
                <w:szCs w:val="18"/>
              </w:rPr>
            </w:pPr>
            <w:r w:rsidRPr="00F97C6A">
              <w:rPr>
                <w:szCs w:val="18"/>
                <w:rPrChange w:id="1780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809"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810" w:author="cdl003-07-07" w:date="2014-07-09T04:49:00Z">
                  <w:rPr>
                    <w:rFonts w:cs="Arial"/>
                    <w:color w:val="0000FF"/>
                    <w:u w:val="single"/>
                  </w:rPr>
                </w:rPrChange>
              </w:rPr>
              <w:t>FUNC-PSC-FD-003</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11" w:author="cdl003-07-07" w:date="2014-07-09T04:49:00Z">
                  <w:rPr>
                    <w:rFonts w:cs="Arial"/>
                    <w:color w:val="0000FF"/>
                    <w:u w:val="single"/>
                  </w:rPr>
                </w:rPrChange>
              </w:rPr>
              <w:t>PCPS-FDF-004</w:t>
            </w:r>
          </w:p>
        </w:tc>
        <w:tc>
          <w:tcPr>
            <w:tcW w:w="1532" w:type="dxa"/>
            <w:vAlign w:val="center"/>
          </w:tcPr>
          <w:p w:rsidR="008D31D7" w:rsidRPr="006A0781" w:rsidRDefault="00F97C6A" w:rsidP="00F766AE">
            <w:pPr>
              <w:pStyle w:val="tablecell"/>
              <w:rPr>
                <w:szCs w:val="18"/>
              </w:rPr>
            </w:pPr>
            <w:r w:rsidRPr="00F97C6A">
              <w:rPr>
                <w:szCs w:val="18"/>
                <w:rPrChange w:id="1781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13"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814" w:author="cdl003-07-07" w:date="2014-07-09T04:49:00Z">
                  <w:rPr>
                    <w:rFonts w:cs="Arial"/>
                    <w:color w:val="0000FF"/>
                    <w:u w:val="single"/>
                  </w:rPr>
                </w:rPrChange>
              </w:rPr>
              <w:t>FUNC-PSC-FD-003a</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15" w:author="cdl003-07-07" w:date="2014-07-09T04:49:00Z">
                  <w:rPr>
                    <w:rFonts w:cs="Arial"/>
                    <w:color w:val="0000FF"/>
                    <w:u w:val="single"/>
                  </w:rPr>
                </w:rPrChange>
              </w:rPr>
              <w:t>PCPS-FDF-005</w:t>
            </w:r>
          </w:p>
        </w:tc>
        <w:tc>
          <w:tcPr>
            <w:tcW w:w="1532" w:type="dxa"/>
            <w:vAlign w:val="center"/>
          </w:tcPr>
          <w:p w:rsidR="008D31D7" w:rsidRPr="006A0781" w:rsidRDefault="00F97C6A" w:rsidP="00F766AE">
            <w:pPr>
              <w:pStyle w:val="tablecell"/>
              <w:rPr>
                <w:szCs w:val="18"/>
              </w:rPr>
            </w:pPr>
            <w:r w:rsidRPr="00F97C6A">
              <w:rPr>
                <w:szCs w:val="18"/>
                <w:rPrChange w:id="17816"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7817" w:author="cdl003-07-09" w:date="2014-07-16T07:38:00Z">
              <w:r w:rsidRPr="00B661BB">
                <w:rPr>
                  <w:szCs w:val="18"/>
                </w:rPr>
                <w:t>Ed</w:t>
              </w:r>
            </w:ins>
            <w:del w:id="17818" w:author="cdl003-07-09" w:date="2014-07-16T07:38:00Z">
              <w:r w:rsidR="00F97C6A" w:rsidRPr="00F97C6A">
                <w:rPr>
                  <w:szCs w:val="18"/>
                  <w:rPrChange w:id="17819"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7820" w:author="cdl003-07-07" w:date="2014-07-09T04:49:00Z">
                  <w:rPr>
                    <w:rFonts w:cs="Arial"/>
                    <w:color w:val="0000FF"/>
                    <w:u w:val="single"/>
                  </w:rPr>
                </w:rPrChange>
              </w:rPr>
              <w:t>FUNC-PSC-FD-004</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21" w:author="cdl003-07-07" w:date="2014-07-09T04:49:00Z">
                  <w:rPr>
                    <w:rFonts w:cs="Arial"/>
                    <w:color w:val="0000FF"/>
                    <w:u w:val="single"/>
                  </w:rPr>
                </w:rPrChange>
              </w:rPr>
              <w:t>PCPS-EPS-001</w:t>
            </w:r>
          </w:p>
        </w:tc>
        <w:tc>
          <w:tcPr>
            <w:tcW w:w="1532" w:type="dxa"/>
            <w:vAlign w:val="center"/>
          </w:tcPr>
          <w:p w:rsidR="008D31D7" w:rsidRPr="006A0781" w:rsidRDefault="00F97C6A" w:rsidP="00F766AE">
            <w:pPr>
              <w:pStyle w:val="tablecell"/>
              <w:rPr>
                <w:szCs w:val="18"/>
              </w:rPr>
            </w:pPr>
            <w:r w:rsidRPr="00F97C6A">
              <w:rPr>
                <w:szCs w:val="18"/>
                <w:rPrChange w:id="17822" w:author="cdl003-07-07" w:date="2014-07-09T04:49:00Z">
                  <w:rPr>
                    <w:color w:val="0000FF"/>
                    <w:u w:val="single"/>
                  </w:rPr>
                </w:rPrChange>
              </w:rPr>
              <w:t>2.0</w:t>
            </w:r>
          </w:p>
        </w:tc>
        <w:tc>
          <w:tcPr>
            <w:tcW w:w="1225" w:type="dxa"/>
            <w:vAlign w:val="center"/>
          </w:tcPr>
          <w:p w:rsidR="008D31D7" w:rsidRPr="006A0781" w:rsidRDefault="005B1F4F" w:rsidP="00F766AE">
            <w:pPr>
              <w:pStyle w:val="tablecell"/>
              <w:rPr>
                <w:szCs w:val="18"/>
              </w:rPr>
            </w:pPr>
            <w:ins w:id="17823" w:author="cdl003-07-07" w:date="2014-07-09T05:39:00Z">
              <w:r>
                <w:rPr>
                  <w:szCs w:val="18"/>
                </w:rPr>
                <w:t>Ed</w:t>
              </w:r>
            </w:ins>
            <w:del w:id="17824" w:author="cdl003-07-07" w:date="2014-07-09T05:39:00Z">
              <w:r w:rsidR="00F97C6A" w:rsidRPr="00F97C6A">
                <w:rPr>
                  <w:szCs w:val="18"/>
                  <w:rPrChange w:id="17825"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7826" w:author="cdl003-07-07" w:date="2014-07-09T04:49:00Z">
                  <w:rPr>
                    <w:rFonts w:cs="Arial"/>
                    <w:color w:val="0000FF"/>
                    <w:u w:val="single"/>
                  </w:rPr>
                </w:rPrChange>
              </w:rPr>
              <w:t>FUNC-PSC-EP-001</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27" w:author="cdl003-07-07" w:date="2014-07-09T04:49:00Z">
                  <w:rPr>
                    <w:rFonts w:cs="Arial"/>
                    <w:color w:val="0000FF"/>
                    <w:u w:val="single"/>
                  </w:rPr>
                </w:rPrChange>
              </w:rPr>
              <w:t>PCPS-EPS-002</w:t>
            </w:r>
          </w:p>
        </w:tc>
        <w:tc>
          <w:tcPr>
            <w:tcW w:w="1532" w:type="dxa"/>
            <w:vAlign w:val="center"/>
          </w:tcPr>
          <w:p w:rsidR="008D31D7" w:rsidRPr="006A0781" w:rsidRDefault="00F97C6A" w:rsidP="00F766AE">
            <w:pPr>
              <w:pStyle w:val="tablecell"/>
              <w:rPr>
                <w:szCs w:val="18"/>
              </w:rPr>
            </w:pPr>
            <w:r w:rsidRPr="00F97C6A">
              <w:rPr>
                <w:szCs w:val="18"/>
                <w:rPrChange w:id="1782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del w:id="17829" w:author="cdl003-07-07" w:date="2014-07-09T05:39:00Z">
              <w:r w:rsidRPr="00F97C6A">
                <w:rPr>
                  <w:szCs w:val="18"/>
                  <w:rPrChange w:id="17830" w:author="cdl003-07-07" w:date="2014-07-09T04:49:00Z">
                    <w:rPr>
                      <w:color w:val="0000FF"/>
                      <w:u w:val="single"/>
                    </w:rPr>
                  </w:rPrChange>
                </w:rPr>
                <w:delText>No</w:delText>
              </w:r>
            </w:del>
            <w:ins w:id="17831" w:author="cdl003-07-07" w:date="2014-07-09T05:39:00Z">
              <w:r w:rsidR="005B1F4F">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7832" w:author="cdl003-07-07" w:date="2014-07-09T04:49:00Z">
                  <w:rPr>
                    <w:rFonts w:cs="Arial"/>
                    <w:color w:val="0000FF"/>
                    <w:u w:val="single"/>
                  </w:rPr>
                </w:rPrChange>
              </w:rPr>
              <w:t>FUNC-PSC-EP-002</w:t>
            </w:r>
          </w:p>
        </w:tc>
      </w:tr>
      <w:tr w:rsidR="008D31D7" w:rsidRPr="008E70DE"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33" w:author="cdl003-07-07" w:date="2014-07-09T04:49:00Z">
                  <w:rPr>
                    <w:rFonts w:cs="Arial"/>
                    <w:color w:val="0000FF"/>
                    <w:u w:val="single"/>
                  </w:rPr>
                </w:rPrChange>
              </w:rPr>
              <w:t>PCPS-EPS-003</w:t>
            </w:r>
          </w:p>
        </w:tc>
        <w:tc>
          <w:tcPr>
            <w:tcW w:w="1532" w:type="dxa"/>
            <w:vAlign w:val="center"/>
          </w:tcPr>
          <w:p w:rsidR="008D31D7" w:rsidRPr="006A0781" w:rsidRDefault="00F97C6A" w:rsidP="00F766AE">
            <w:pPr>
              <w:pStyle w:val="tablecell"/>
              <w:rPr>
                <w:szCs w:val="18"/>
              </w:rPr>
            </w:pPr>
            <w:r w:rsidRPr="00F97C6A">
              <w:rPr>
                <w:szCs w:val="18"/>
                <w:rPrChange w:id="1783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del w:id="17835" w:author="cdl003-07-07" w:date="2014-07-09T05:39:00Z">
              <w:r w:rsidRPr="00F97C6A">
                <w:rPr>
                  <w:szCs w:val="18"/>
                  <w:rPrChange w:id="17836" w:author="cdl003-07-07" w:date="2014-07-09T04:49:00Z">
                    <w:rPr>
                      <w:color w:val="0000FF"/>
                      <w:u w:val="single"/>
                    </w:rPr>
                  </w:rPrChange>
                </w:rPr>
                <w:delText>No</w:delText>
              </w:r>
            </w:del>
            <w:ins w:id="17837" w:author="cdl003-07-07" w:date="2014-07-09T05:39:00Z">
              <w:r w:rsidR="005B1F4F">
                <w:rPr>
                  <w:szCs w:val="18"/>
                </w:rPr>
                <w:t>No</w:t>
              </w:r>
            </w:ins>
          </w:p>
        </w:tc>
        <w:tc>
          <w:tcPr>
            <w:tcW w:w="2252" w:type="dxa"/>
            <w:vAlign w:val="center"/>
          </w:tcPr>
          <w:p w:rsidR="008D31D7" w:rsidRPr="006A0781" w:rsidRDefault="00F97C6A" w:rsidP="00F766AE">
            <w:pPr>
              <w:pStyle w:val="tablecell"/>
              <w:rPr>
                <w:szCs w:val="18"/>
              </w:rPr>
            </w:pPr>
            <w:r w:rsidRPr="00F97C6A">
              <w:rPr>
                <w:szCs w:val="18"/>
                <w:rPrChange w:id="17838" w:author="cdl003-07-07" w:date="2014-07-09T04:49:00Z">
                  <w:rPr>
                    <w:rFonts w:cs="Arial"/>
                    <w:color w:val="0000FF"/>
                    <w:u w:val="single"/>
                  </w:rPr>
                </w:rPrChange>
              </w:rPr>
              <w:t>FUNC-PSC-EP-003</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39" w:author="cdl003-07-07" w:date="2014-07-09T04:49:00Z">
                  <w:rPr>
                    <w:color w:val="0000FF"/>
                    <w:u w:val="single"/>
                  </w:rPr>
                </w:rPrChange>
              </w:rPr>
              <w:t>PCPS-EPS-004</w:t>
            </w:r>
          </w:p>
        </w:tc>
        <w:tc>
          <w:tcPr>
            <w:tcW w:w="1532" w:type="dxa"/>
            <w:vAlign w:val="center"/>
          </w:tcPr>
          <w:p w:rsidR="008D31D7" w:rsidRPr="006A0781" w:rsidRDefault="00F97C6A" w:rsidP="00F766AE">
            <w:pPr>
              <w:pStyle w:val="tablecell"/>
              <w:rPr>
                <w:szCs w:val="18"/>
              </w:rPr>
            </w:pPr>
            <w:r w:rsidRPr="00F97C6A">
              <w:rPr>
                <w:szCs w:val="18"/>
                <w:rPrChange w:id="1784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84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42" w:author="cdl003-07-07" w:date="2014-07-09T04:49:00Z">
                  <w:rPr>
                    <w:color w:val="0000FF"/>
                    <w:u w:val="single"/>
                  </w:rPr>
                </w:rPrChange>
              </w:rPr>
              <w:t>FUNC-PSC-EP-004</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43" w:author="cdl003-07-07" w:date="2014-07-09T04:49:00Z">
                  <w:rPr>
                    <w:color w:val="0000FF"/>
                    <w:u w:val="single"/>
                  </w:rPr>
                </w:rPrChange>
              </w:rPr>
              <w:t>PCPS-EPS-005</w:t>
            </w:r>
          </w:p>
        </w:tc>
        <w:tc>
          <w:tcPr>
            <w:tcW w:w="1532" w:type="dxa"/>
            <w:vAlign w:val="center"/>
          </w:tcPr>
          <w:p w:rsidR="008D31D7" w:rsidRPr="006A0781" w:rsidRDefault="00F97C6A" w:rsidP="00F766AE">
            <w:pPr>
              <w:pStyle w:val="tablecell"/>
              <w:rPr>
                <w:szCs w:val="18"/>
              </w:rPr>
            </w:pPr>
            <w:r w:rsidRPr="00F97C6A">
              <w:rPr>
                <w:szCs w:val="18"/>
                <w:rPrChange w:id="1784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84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46" w:author="cdl003-07-07" w:date="2014-07-09T04:49:00Z">
                  <w:rPr>
                    <w:color w:val="0000FF"/>
                    <w:u w:val="single"/>
                  </w:rPr>
                </w:rPrChange>
              </w:rPr>
              <w:t>FUNC-PSC-EP-005</w:t>
            </w:r>
          </w:p>
        </w:tc>
      </w:tr>
      <w:tr w:rsidR="005B1F4F" w:rsidRPr="00711263" w:rsidTr="00F766AE">
        <w:trPr>
          <w:cantSplit/>
          <w:jc w:val="center"/>
          <w:ins w:id="17847" w:author="cdl003-07-07" w:date="2014-07-09T05:40:00Z"/>
        </w:trPr>
        <w:tc>
          <w:tcPr>
            <w:tcW w:w="1975" w:type="dxa"/>
            <w:vAlign w:val="center"/>
          </w:tcPr>
          <w:p w:rsidR="005B1F4F" w:rsidRPr="006A0781" w:rsidRDefault="005B1F4F" w:rsidP="00F766AE">
            <w:pPr>
              <w:pStyle w:val="tablecell"/>
              <w:rPr>
                <w:ins w:id="17848" w:author="cdl003-07-07" w:date="2014-07-09T05:40:00Z"/>
                <w:szCs w:val="18"/>
              </w:rPr>
            </w:pPr>
            <w:ins w:id="17849" w:author="cdl003-07-07" w:date="2014-07-09T05:40:00Z">
              <w:r w:rsidRPr="006A0781">
                <w:rPr>
                  <w:szCs w:val="18"/>
                </w:rPr>
                <w:t>PCPS-EPS-00</w:t>
              </w:r>
              <w:r>
                <w:rPr>
                  <w:szCs w:val="18"/>
                </w:rPr>
                <w:t>6</w:t>
              </w:r>
            </w:ins>
          </w:p>
        </w:tc>
        <w:tc>
          <w:tcPr>
            <w:tcW w:w="1532" w:type="dxa"/>
            <w:vAlign w:val="center"/>
          </w:tcPr>
          <w:p w:rsidR="005B1F4F" w:rsidRPr="006A0781" w:rsidRDefault="005B1F4F" w:rsidP="00F766AE">
            <w:pPr>
              <w:pStyle w:val="tablecell"/>
              <w:rPr>
                <w:ins w:id="17850" w:author="cdl003-07-07" w:date="2014-07-09T05:40:00Z"/>
                <w:szCs w:val="18"/>
              </w:rPr>
            </w:pPr>
            <w:ins w:id="17851" w:author="cdl003-07-07" w:date="2014-07-09T05:40:00Z">
              <w:r w:rsidRPr="006A0781">
                <w:rPr>
                  <w:szCs w:val="18"/>
                </w:rPr>
                <w:t>2.0</w:t>
              </w:r>
            </w:ins>
          </w:p>
        </w:tc>
        <w:tc>
          <w:tcPr>
            <w:tcW w:w="1225" w:type="dxa"/>
            <w:vAlign w:val="center"/>
          </w:tcPr>
          <w:p w:rsidR="005B1F4F" w:rsidRPr="006A0781" w:rsidRDefault="005B1F4F" w:rsidP="00F766AE">
            <w:pPr>
              <w:pStyle w:val="tablecell"/>
              <w:rPr>
                <w:ins w:id="17852" w:author="cdl003-07-07" w:date="2014-07-09T05:40:00Z"/>
                <w:szCs w:val="18"/>
              </w:rPr>
            </w:pPr>
            <w:ins w:id="17853" w:author="cdl003-07-07" w:date="2014-07-09T05:40:00Z">
              <w:r w:rsidRPr="006A0781">
                <w:rPr>
                  <w:szCs w:val="18"/>
                </w:rPr>
                <w:t>No</w:t>
              </w:r>
            </w:ins>
          </w:p>
        </w:tc>
        <w:tc>
          <w:tcPr>
            <w:tcW w:w="2252" w:type="dxa"/>
            <w:vAlign w:val="center"/>
          </w:tcPr>
          <w:p w:rsidR="005B1F4F" w:rsidRPr="006A0781" w:rsidRDefault="005B1F4F" w:rsidP="00F766AE">
            <w:pPr>
              <w:pStyle w:val="tablecell"/>
              <w:rPr>
                <w:ins w:id="17854" w:author="cdl003-07-07" w:date="2014-07-09T05:40:00Z"/>
                <w:szCs w:val="18"/>
              </w:rPr>
            </w:pPr>
            <w:ins w:id="17855" w:author="cdl003-07-07" w:date="2014-07-09T05:40:00Z">
              <w:r>
                <w:rPr>
                  <w:szCs w:val="18"/>
                </w:rPr>
                <w:t>FUNC-PSC-EP-00</w:t>
              </w:r>
            </w:ins>
            <w:ins w:id="17856" w:author="cdl003-07-07" w:date="2014-07-09T05:41:00Z">
              <w:r>
                <w:rPr>
                  <w:szCs w:val="18"/>
                </w:rPr>
                <w:t>6</w:t>
              </w:r>
            </w:ins>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57" w:author="cdl003-07-07" w:date="2014-07-09T04:49:00Z">
                  <w:rPr>
                    <w:color w:val="0000FF"/>
                    <w:u w:val="single"/>
                  </w:rPr>
                </w:rPrChange>
              </w:rPr>
              <w:t>PCPS-GRR-001</w:t>
            </w:r>
          </w:p>
        </w:tc>
        <w:tc>
          <w:tcPr>
            <w:tcW w:w="1532" w:type="dxa"/>
            <w:vAlign w:val="center"/>
          </w:tcPr>
          <w:p w:rsidR="008D31D7" w:rsidRPr="006A0781" w:rsidRDefault="00F97C6A" w:rsidP="00F766AE">
            <w:pPr>
              <w:pStyle w:val="tablecell"/>
              <w:rPr>
                <w:szCs w:val="18"/>
              </w:rPr>
            </w:pPr>
            <w:r w:rsidRPr="00F97C6A">
              <w:rPr>
                <w:szCs w:val="18"/>
                <w:rPrChange w:id="1785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5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60" w:author="cdl003-07-07" w:date="2014-07-09T04:49:00Z">
                  <w:rPr>
                    <w:color w:val="0000FF"/>
                    <w:u w:val="single"/>
                  </w:rPr>
                </w:rPrChange>
              </w:rPr>
              <w:t>FUNC-PSC-RR-001</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61" w:author="cdl003-07-07" w:date="2014-07-09T04:49:00Z">
                  <w:rPr>
                    <w:color w:val="0000FF"/>
                    <w:u w:val="single"/>
                  </w:rPr>
                </w:rPrChange>
              </w:rPr>
              <w:t>PCPS-GRR-002</w:t>
            </w:r>
          </w:p>
        </w:tc>
        <w:tc>
          <w:tcPr>
            <w:tcW w:w="1532" w:type="dxa"/>
            <w:vAlign w:val="center"/>
          </w:tcPr>
          <w:p w:rsidR="008D31D7" w:rsidRPr="006A0781" w:rsidRDefault="00F97C6A" w:rsidP="00F766AE">
            <w:pPr>
              <w:pStyle w:val="tablecell"/>
              <w:rPr>
                <w:szCs w:val="18"/>
              </w:rPr>
            </w:pPr>
            <w:r w:rsidRPr="00F97C6A">
              <w:rPr>
                <w:szCs w:val="18"/>
                <w:rPrChange w:id="1786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6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64" w:author="cdl003-07-07" w:date="2014-07-09T04:49:00Z">
                  <w:rPr>
                    <w:color w:val="0000FF"/>
                    <w:u w:val="single"/>
                  </w:rPr>
                </w:rPrChange>
              </w:rPr>
              <w:t>FUNC-PSC-RR-002</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65" w:author="cdl003-07-07" w:date="2014-07-09T04:49:00Z">
                  <w:rPr>
                    <w:color w:val="0000FF"/>
                    <w:u w:val="single"/>
                  </w:rPr>
                </w:rPrChange>
              </w:rPr>
              <w:t>PCPS-GRR-003</w:t>
            </w:r>
          </w:p>
        </w:tc>
        <w:tc>
          <w:tcPr>
            <w:tcW w:w="1532" w:type="dxa"/>
            <w:vAlign w:val="center"/>
          </w:tcPr>
          <w:p w:rsidR="008D31D7" w:rsidRPr="006A0781" w:rsidRDefault="00F97C6A" w:rsidP="00F766AE">
            <w:pPr>
              <w:pStyle w:val="tablecell"/>
              <w:rPr>
                <w:szCs w:val="18"/>
              </w:rPr>
            </w:pPr>
            <w:r w:rsidRPr="00F97C6A">
              <w:rPr>
                <w:szCs w:val="18"/>
                <w:rPrChange w:id="1786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6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68" w:author="cdl003-07-07" w:date="2014-07-09T04:49:00Z">
                  <w:rPr>
                    <w:color w:val="0000FF"/>
                    <w:u w:val="single"/>
                  </w:rPr>
                </w:rPrChange>
              </w:rPr>
              <w:t>FUNC-PSC-RR-003</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69" w:author="cdl003-07-07" w:date="2014-07-09T04:49:00Z">
                  <w:rPr>
                    <w:color w:val="0000FF"/>
                    <w:u w:val="single"/>
                  </w:rPr>
                </w:rPrChange>
              </w:rPr>
              <w:t>PCPS-GRR-004</w:t>
            </w:r>
          </w:p>
        </w:tc>
        <w:tc>
          <w:tcPr>
            <w:tcW w:w="1532" w:type="dxa"/>
            <w:vAlign w:val="center"/>
          </w:tcPr>
          <w:p w:rsidR="008D31D7" w:rsidRPr="006A0781" w:rsidRDefault="00F97C6A" w:rsidP="00F766AE">
            <w:pPr>
              <w:pStyle w:val="tablecell"/>
              <w:rPr>
                <w:szCs w:val="18"/>
              </w:rPr>
            </w:pPr>
            <w:r w:rsidRPr="00F97C6A">
              <w:rPr>
                <w:szCs w:val="18"/>
                <w:rPrChange w:id="1787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71"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872" w:author="cdl003-07-07" w:date="2014-07-09T04:49:00Z">
                  <w:rPr>
                    <w:color w:val="0000FF"/>
                    <w:u w:val="single"/>
                  </w:rPr>
                </w:rPrChange>
              </w:rPr>
              <w:t>FUNC-PSC-RR-004</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73" w:author="cdl003-07-07" w:date="2014-07-09T04:49:00Z">
                  <w:rPr>
                    <w:color w:val="0000FF"/>
                    <w:u w:val="single"/>
                  </w:rPr>
                </w:rPrChange>
              </w:rPr>
              <w:t>PCPS-SCC-001</w:t>
            </w:r>
          </w:p>
        </w:tc>
        <w:tc>
          <w:tcPr>
            <w:tcW w:w="1532" w:type="dxa"/>
            <w:vAlign w:val="center"/>
          </w:tcPr>
          <w:p w:rsidR="008D31D7" w:rsidRPr="006A0781" w:rsidRDefault="00F97C6A" w:rsidP="00F766AE">
            <w:pPr>
              <w:pStyle w:val="tablecell"/>
              <w:rPr>
                <w:szCs w:val="18"/>
              </w:rPr>
            </w:pPr>
            <w:r w:rsidRPr="00F97C6A">
              <w:rPr>
                <w:szCs w:val="18"/>
                <w:rPrChange w:id="1787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7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76" w:author="cdl003-07-07" w:date="2014-07-09T04:49:00Z">
                  <w:rPr>
                    <w:color w:val="0000FF"/>
                    <w:u w:val="single"/>
                  </w:rPr>
                </w:rPrChange>
              </w:rPr>
              <w:t>FUNC-PSC-CH-001</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77" w:author="cdl003-07-07" w:date="2014-07-09T04:49:00Z">
                  <w:rPr>
                    <w:color w:val="0000FF"/>
                    <w:u w:val="single"/>
                  </w:rPr>
                </w:rPrChange>
              </w:rPr>
              <w:t>PCPS-SCC-002</w:t>
            </w:r>
          </w:p>
        </w:tc>
        <w:tc>
          <w:tcPr>
            <w:tcW w:w="1532" w:type="dxa"/>
            <w:vAlign w:val="center"/>
          </w:tcPr>
          <w:p w:rsidR="008D31D7" w:rsidRPr="006A0781" w:rsidRDefault="00F97C6A" w:rsidP="00F766AE">
            <w:pPr>
              <w:pStyle w:val="tablecell"/>
              <w:rPr>
                <w:szCs w:val="18"/>
              </w:rPr>
            </w:pPr>
            <w:r w:rsidRPr="00F97C6A">
              <w:rPr>
                <w:szCs w:val="18"/>
                <w:rPrChange w:id="1787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7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80" w:author="cdl003-07-07" w:date="2014-07-09T04:49:00Z">
                  <w:rPr>
                    <w:color w:val="0000FF"/>
                    <w:u w:val="single"/>
                  </w:rPr>
                </w:rPrChange>
              </w:rPr>
              <w:t>FUNC-PSC-CH-002</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81" w:author="cdl003-07-07" w:date="2014-07-09T04:49:00Z">
                  <w:rPr>
                    <w:color w:val="0000FF"/>
                    <w:u w:val="single"/>
                  </w:rPr>
                </w:rPrChange>
              </w:rPr>
              <w:t>PCPS-SCC-003</w:t>
            </w:r>
          </w:p>
        </w:tc>
        <w:tc>
          <w:tcPr>
            <w:tcW w:w="1532" w:type="dxa"/>
            <w:vAlign w:val="center"/>
          </w:tcPr>
          <w:p w:rsidR="008D31D7" w:rsidRPr="006A0781" w:rsidRDefault="00F97C6A" w:rsidP="00F766AE">
            <w:pPr>
              <w:pStyle w:val="tablecell"/>
              <w:rPr>
                <w:szCs w:val="18"/>
              </w:rPr>
            </w:pPr>
            <w:r w:rsidRPr="00F97C6A">
              <w:rPr>
                <w:szCs w:val="18"/>
                <w:rPrChange w:id="1788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8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84" w:author="cdl003-07-07" w:date="2014-07-09T04:49:00Z">
                  <w:rPr>
                    <w:color w:val="0000FF"/>
                    <w:u w:val="single"/>
                  </w:rPr>
                </w:rPrChange>
              </w:rPr>
              <w:t>FUNC-PSC-CH-003</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85" w:author="cdl003-07-07" w:date="2014-07-09T04:49:00Z">
                  <w:rPr>
                    <w:color w:val="0000FF"/>
                    <w:u w:val="single"/>
                  </w:rPr>
                </w:rPrChange>
              </w:rPr>
              <w:t>PCPS-SCC-004</w:t>
            </w:r>
          </w:p>
        </w:tc>
        <w:tc>
          <w:tcPr>
            <w:tcW w:w="1532" w:type="dxa"/>
            <w:vAlign w:val="center"/>
          </w:tcPr>
          <w:p w:rsidR="008D31D7" w:rsidRPr="006A0781" w:rsidRDefault="00F97C6A" w:rsidP="00F766AE">
            <w:pPr>
              <w:pStyle w:val="tablecell"/>
              <w:rPr>
                <w:szCs w:val="18"/>
              </w:rPr>
            </w:pPr>
            <w:r w:rsidRPr="00F97C6A">
              <w:rPr>
                <w:szCs w:val="18"/>
                <w:rPrChange w:id="1788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8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88" w:author="cdl003-07-07" w:date="2014-07-09T04:49:00Z">
                  <w:rPr>
                    <w:color w:val="0000FF"/>
                    <w:u w:val="single"/>
                  </w:rPr>
                </w:rPrChange>
              </w:rPr>
              <w:t>FUNC-PSC-CH-004</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89" w:author="cdl003-07-07" w:date="2014-07-09T04:49:00Z">
                  <w:rPr>
                    <w:color w:val="0000FF"/>
                    <w:u w:val="single"/>
                  </w:rPr>
                </w:rPrChange>
              </w:rPr>
              <w:t>PCPS-SCC-005</w:t>
            </w:r>
          </w:p>
        </w:tc>
        <w:tc>
          <w:tcPr>
            <w:tcW w:w="1532" w:type="dxa"/>
            <w:vAlign w:val="center"/>
          </w:tcPr>
          <w:p w:rsidR="008D31D7" w:rsidRPr="006A0781" w:rsidRDefault="00F97C6A" w:rsidP="00F766AE">
            <w:pPr>
              <w:pStyle w:val="tablecell"/>
              <w:rPr>
                <w:szCs w:val="18"/>
              </w:rPr>
            </w:pPr>
            <w:r w:rsidRPr="00F97C6A">
              <w:rPr>
                <w:szCs w:val="18"/>
                <w:rPrChange w:id="1789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9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892" w:author="cdl003-07-07" w:date="2014-07-09T04:49:00Z">
                  <w:rPr>
                    <w:color w:val="0000FF"/>
                    <w:u w:val="single"/>
                  </w:rPr>
                </w:rPrChange>
              </w:rPr>
              <w:t>FUNC-PSC-CH-005</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93" w:author="cdl003-07-07" w:date="2014-07-09T04:49:00Z">
                  <w:rPr>
                    <w:color w:val="0000FF"/>
                    <w:u w:val="single"/>
                  </w:rPr>
                </w:rPrChange>
              </w:rPr>
              <w:t>PCPS-SCC-006</w:t>
            </w:r>
          </w:p>
        </w:tc>
        <w:tc>
          <w:tcPr>
            <w:tcW w:w="1532" w:type="dxa"/>
            <w:vAlign w:val="center"/>
          </w:tcPr>
          <w:p w:rsidR="008D31D7" w:rsidRPr="006A0781" w:rsidRDefault="00F97C6A" w:rsidP="00F766AE">
            <w:pPr>
              <w:pStyle w:val="tablecell"/>
              <w:rPr>
                <w:szCs w:val="18"/>
              </w:rPr>
            </w:pPr>
            <w:r w:rsidRPr="00F97C6A">
              <w:rPr>
                <w:szCs w:val="18"/>
                <w:rPrChange w:id="1789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95"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896" w:author="cdl003-07-07" w:date="2014-07-09T04:49:00Z">
                  <w:rPr>
                    <w:color w:val="0000FF"/>
                    <w:u w:val="single"/>
                  </w:rPr>
                </w:rPrChange>
              </w:rPr>
              <w:t>FUNC-PSC-CH-006</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897" w:author="cdl003-07-07" w:date="2014-07-09T04:49:00Z">
                  <w:rPr>
                    <w:color w:val="0000FF"/>
                    <w:u w:val="single"/>
                  </w:rPr>
                </w:rPrChange>
              </w:rPr>
              <w:t>PCPS-SCC-007</w:t>
            </w:r>
          </w:p>
        </w:tc>
        <w:tc>
          <w:tcPr>
            <w:tcW w:w="1532" w:type="dxa"/>
            <w:vAlign w:val="center"/>
          </w:tcPr>
          <w:p w:rsidR="008D31D7" w:rsidRPr="006A0781" w:rsidRDefault="00F97C6A" w:rsidP="00F766AE">
            <w:pPr>
              <w:pStyle w:val="tablecell"/>
              <w:rPr>
                <w:szCs w:val="18"/>
              </w:rPr>
            </w:pPr>
            <w:r w:rsidRPr="00F97C6A">
              <w:rPr>
                <w:szCs w:val="18"/>
                <w:rPrChange w:id="17898"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899"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900" w:author="cdl003-07-07" w:date="2014-07-09T04:49:00Z">
                  <w:rPr>
                    <w:color w:val="0000FF"/>
                    <w:u w:val="single"/>
                  </w:rPr>
                </w:rPrChange>
              </w:rPr>
              <w:t>FUNC-PSC-CH-007</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01" w:author="cdl003-07-07" w:date="2014-07-09T04:49:00Z">
                  <w:rPr>
                    <w:color w:val="0000FF"/>
                    <w:u w:val="single"/>
                  </w:rPr>
                </w:rPrChange>
              </w:rPr>
              <w:t>PCPS-SCC-008</w:t>
            </w:r>
          </w:p>
        </w:tc>
        <w:tc>
          <w:tcPr>
            <w:tcW w:w="1532" w:type="dxa"/>
            <w:vAlign w:val="center"/>
          </w:tcPr>
          <w:p w:rsidR="008D31D7" w:rsidRPr="006A0781" w:rsidRDefault="00F97C6A" w:rsidP="00F766AE">
            <w:pPr>
              <w:pStyle w:val="tablecell"/>
              <w:rPr>
                <w:szCs w:val="18"/>
              </w:rPr>
            </w:pPr>
            <w:r w:rsidRPr="00F97C6A">
              <w:rPr>
                <w:szCs w:val="18"/>
                <w:rPrChange w:id="17902"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0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04" w:author="cdl003-07-07" w:date="2014-07-09T04:49:00Z">
                  <w:rPr>
                    <w:color w:val="0000FF"/>
                    <w:u w:val="single"/>
                  </w:rPr>
                </w:rPrChange>
              </w:rPr>
              <w:t>FUNC-PSC-CH-008</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05" w:author="cdl003-07-07" w:date="2014-07-09T04:49:00Z">
                  <w:rPr>
                    <w:color w:val="0000FF"/>
                    <w:u w:val="single"/>
                  </w:rPr>
                </w:rPrChange>
              </w:rPr>
              <w:t>PCPS-SCC-009</w:t>
            </w:r>
          </w:p>
        </w:tc>
        <w:tc>
          <w:tcPr>
            <w:tcW w:w="1532" w:type="dxa"/>
            <w:vAlign w:val="center"/>
          </w:tcPr>
          <w:p w:rsidR="008D31D7" w:rsidRPr="006A0781" w:rsidRDefault="00F97C6A" w:rsidP="00F766AE">
            <w:pPr>
              <w:pStyle w:val="tablecell"/>
              <w:rPr>
                <w:szCs w:val="18"/>
              </w:rPr>
            </w:pPr>
            <w:r w:rsidRPr="00F97C6A">
              <w:rPr>
                <w:szCs w:val="18"/>
                <w:rPrChange w:id="1790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0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08" w:author="cdl003-07-07" w:date="2014-07-09T04:49:00Z">
                  <w:rPr>
                    <w:color w:val="0000FF"/>
                    <w:u w:val="single"/>
                  </w:rPr>
                </w:rPrChange>
              </w:rPr>
              <w:t>FUNC-PSC-CH-009</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09" w:author="cdl003-07-07" w:date="2014-07-09T04:49:00Z">
                  <w:rPr>
                    <w:color w:val="0000FF"/>
                    <w:u w:val="single"/>
                  </w:rPr>
                </w:rPrChange>
              </w:rPr>
              <w:t>PCPS-SCC-010</w:t>
            </w:r>
          </w:p>
        </w:tc>
        <w:tc>
          <w:tcPr>
            <w:tcW w:w="1532" w:type="dxa"/>
            <w:vAlign w:val="center"/>
          </w:tcPr>
          <w:p w:rsidR="008D31D7" w:rsidRPr="006A0781" w:rsidRDefault="00F97C6A" w:rsidP="00F766AE">
            <w:pPr>
              <w:pStyle w:val="tablecell"/>
              <w:rPr>
                <w:szCs w:val="18"/>
              </w:rPr>
            </w:pPr>
            <w:r w:rsidRPr="00F97C6A">
              <w:rPr>
                <w:szCs w:val="18"/>
                <w:rPrChange w:id="1791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1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12" w:author="cdl003-07-07" w:date="2014-07-09T04:49:00Z">
                  <w:rPr>
                    <w:color w:val="0000FF"/>
                    <w:u w:val="single"/>
                  </w:rPr>
                </w:rPrChange>
              </w:rPr>
              <w:t>FUNC-PSC-CH-010</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13" w:author="cdl003-07-07" w:date="2014-07-09T04:49:00Z">
                  <w:rPr>
                    <w:rFonts w:cs="Arial"/>
                    <w:color w:val="0000FF"/>
                    <w:u w:val="single"/>
                  </w:rPr>
                </w:rPrChange>
              </w:rPr>
              <w:t>PCPS-MBC-001</w:t>
            </w:r>
          </w:p>
        </w:tc>
        <w:tc>
          <w:tcPr>
            <w:tcW w:w="1532" w:type="dxa"/>
            <w:vAlign w:val="center"/>
          </w:tcPr>
          <w:p w:rsidR="008D31D7" w:rsidRPr="006A0781" w:rsidRDefault="00F97C6A" w:rsidP="00F766AE">
            <w:pPr>
              <w:pStyle w:val="tablecell"/>
              <w:rPr>
                <w:szCs w:val="18"/>
              </w:rPr>
            </w:pPr>
            <w:r w:rsidRPr="00F97C6A">
              <w:rPr>
                <w:szCs w:val="18"/>
                <w:rPrChange w:id="1791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1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16" w:author="cdl003-07-07" w:date="2014-07-09T04:49:00Z">
                  <w:rPr>
                    <w:rFonts w:cs="Arial"/>
                    <w:color w:val="0000FF"/>
                    <w:u w:val="single"/>
                  </w:rPr>
                </w:rPrChange>
              </w:rPr>
              <w:t>FUNC-MBC-GN-001</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17" w:author="cdl003-07-07" w:date="2014-07-09T04:49:00Z">
                  <w:rPr>
                    <w:rFonts w:cs="Arial"/>
                    <w:color w:val="0000FF"/>
                    <w:u w:val="single"/>
                  </w:rPr>
                </w:rPrChange>
              </w:rPr>
              <w:t>PCPS-MBC-002</w:t>
            </w:r>
          </w:p>
        </w:tc>
        <w:tc>
          <w:tcPr>
            <w:tcW w:w="1532" w:type="dxa"/>
            <w:vAlign w:val="center"/>
          </w:tcPr>
          <w:p w:rsidR="008D31D7" w:rsidRPr="006A0781" w:rsidRDefault="00F97C6A" w:rsidP="00F766AE">
            <w:pPr>
              <w:pStyle w:val="tablecell"/>
              <w:rPr>
                <w:szCs w:val="18"/>
              </w:rPr>
            </w:pPr>
            <w:r w:rsidRPr="00F97C6A">
              <w:rPr>
                <w:szCs w:val="18"/>
                <w:rPrChange w:id="1791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1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20" w:author="cdl003-07-07" w:date="2014-07-09T04:49:00Z">
                  <w:rPr>
                    <w:rFonts w:cs="Arial"/>
                    <w:color w:val="0000FF"/>
                    <w:u w:val="single"/>
                  </w:rPr>
                </w:rPrChange>
              </w:rPr>
              <w:t>FUNC-MBC-GN-002</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21" w:author="cdl003-07-07" w:date="2014-07-09T04:49:00Z">
                  <w:rPr>
                    <w:rFonts w:cs="Arial"/>
                    <w:color w:val="0000FF"/>
                    <w:u w:val="single"/>
                  </w:rPr>
                </w:rPrChange>
              </w:rPr>
              <w:t>PCPS-MBC-003</w:t>
            </w:r>
          </w:p>
        </w:tc>
        <w:tc>
          <w:tcPr>
            <w:tcW w:w="1532" w:type="dxa"/>
            <w:vAlign w:val="center"/>
          </w:tcPr>
          <w:p w:rsidR="008D31D7" w:rsidRPr="006A0781" w:rsidRDefault="00F97C6A" w:rsidP="00F766AE">
            <w:pPr>
              <w:pStyle w:val="tablecell"/>
              <w:rPr>
                <w:szCs w:val="18"/>
              </w:rPr>
            </w:pPr>
            <w:r w:rsidRPr="00F97C6A">
              <w:rPr>
                <w:szCs w:val="18"/>
                <w:rPrChange w:id="17922"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23"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924" w:author="cdl003-07-07" w:date="2014-07-09T04:49:00Z">
                  <w:rPr>
                    <w:rFonts w:cs="Arial"/>
                    <w:color w:val="0000FF"/>
                    <w:u w:val="single"/>
                  </w:rPr>
                </w:rPrChange>
              </w:rPr>
              <w:t>FUNC-MBC-GN-003</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25" w:author="cdl003-07-07" w:date="2014-07-09T04:49:00Z">
                  <w:rPr>
                    <w:rFonts w:cs="Arial"/>
                    <w:color w:val="0000FF"/>
                    <w:u w:val="single"/>
                  </w:rPr>
                </w:rPrChange>
              </w:rPr>
              <w:t>PCPS-MBC-004</w:t>
            </w:r>
          </w:p>
        </w:tc>
        <w:tc>
          <w:tcPr>
            <w:tcW w:w="1532" w:type="dxa"/>
            <w:vAlign w:val="center"/>
          </w:tcPr>
          <w:p w:rsidR="008D31D7" w:rsidRPr="006A0781" w:rsidRDefault="00F97C6A" w:rsidP="00F766AE">
            <w:pPr>
              <w:pStyle w:val="tablecell"/>
              <w:rPr>
                <w:szCs w:val="18"/>
              </w:rPr>
            </w:pPr>
            <w:r w:rsidRPr="00F97C6A">
              <w:rPr>
                <w:szCs w:val="18"/>
                <w:rPrChange w:id="1792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2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28" w:author="cdl003-07-07" w:date="2014-07-09T04:49:00Z">
                  <w:rPr>
                    <w:rFonts w:cs="Arial"/>
                    <w:color w:val="0000FF"/>
                    <w:u w:val="single"/>
                  </w:rPr>
                </w:rPrChange>
              </w:rPr>
              <w:t>FUNC-MBC-GN-004</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29" w:author="cdl003-07-07" w:date="2014-07-09T04:49:00Z">
                  <w:rPr>
                    <w:color w:val="0000FF"/>
                    <w:u w:val="single"/>
                  </w:rPr>
                </w:rPrChange>
              </w:rPr>
              <w:t>PCPS-MBC-005</w:t>
            </w:r>
          </w:p>
        </w:tc>
        <w:tc>
          <w:tcPr>
            <w:tcW w:w="1532" w:type="dxa"/>
            <w:vAlign w:val="center"/>
          </w:tcPr>
          <w:p w:rsidR="008D31D7" w:rsidRPr="006A0781" w:rsidRDefault="00F97C6A" w:rsidP="00F766AE">
            <w:pPr>
              <w:pStyle w:val="tablecell"/>
              <w:rPr>
                <w:szCs w:val="18"/>
              </w:rPr>
            </w:pPr>
            <w:r w:rsidRPr="00F97C6A">
              <w:rPr>
                <w:szCs w:val="18"/>
                <w:rPrChange w:id="1793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del w:id="17931" w:author="cdl003-07-07" w:date="2014-07-09T05:42:00Z">
              <w:r w:rsidRPr="00F97C6A">
                <w:rPr>
                  <w:szCs w:val="18"/>
                  <w:rPrChange w:id="17932" w:author="cdl003-07-07" w:date="2014-07-09T04:49:00Z">
                    <w:rPr>
                      <w:color w:val="0000FF"/>
                      <w:u w:val="single"/>
                    </w:rPr>
                  </w:rPrChange>
                </w:rPr>
                <w:delText>No</w:delText>
              </w:r>
            </w:del>
            <w:ins w:id="17933" w:author="cdl003-07-07" w:date="2014-07-09T05:42:00Z">
              <w:r w:rsidR="005B1F4F">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7934" w:author="cdl003-07-07" w:date="2014-07-09T04:49:00Z">
                  <w:rPr>
                    <w:color w:val="0000FF"/>
                    <w:u w:val="single"/>
                  </w:rPr>
                </w:rPrChange>
              </w:rPr>
              <w:t>FUNC-MBC-GN-005</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35" w:author="cdl003-07-07" w:date="2014-07-09T04:49:00Z">
                  <w:rPr>
                    <w:color w:val="0000FF"/>
                    <w:u w:val="single"/>
                  </w:rPr>
                </w:rPrChange>
              </w:rPr>
              <w:t>PCPS-PGM-001</w:t>
            </w:r>
          </w:p>
        </w:tc>
        <w:tc>
          <w:tcPr>
            <w:tcW w:w="1532" w:type="dxa"/>
            <w:vAlign w:val="center"/>
          </w:tcPr>
          <w:p w:rsidR="008D31D7" w:rsidRPr="006A0781" w:rsidRDefault="00F97C6A" w:rsidP="00F766AE">
            <w:pPr>
              <w:pStyle w:val="tablecell"/>
              <w:rPr>
                <w:szCs w:val="18"/>
              </w:rPr>
            </w:pPr>
            <w:r w:rsidRPr="00F97C6A">
              <w:rPr>
                <w:szCs w:val="18"/>
                <w:rPrChange w:id="1793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3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38" w:author="cdl003-07-07" w:date="2014-07-09T04:49:00Z">
                  <w:rPr>
                    <w:color w:val="0000FF"/>
                    <w:u w:val="single"/>
                  </w:rPr>
                </w:rPrChange>
              </w:rPr>
              <w:t>FUNC-MBC-PG-001</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39" w:author="cdl003-07-07" w:date="2014-07-09T04:49:00Z">
                  <w:rPr>
                    <w:color w:val="0000FF"/>
                    <w:u w:val="single"/>
                  </w:rPr>
                </w:rPrChange>
              </w:rPr>
              <w:t>PCPS-PGM-002</w:t>
            </w:r>
          </w:p>
        </w:tc>
        <w:tc>
          <w:tcPr>
            <w:tcW w:w="1532" w:type="dxa"/>
            <w:vAlign w:val="center"/>
          </w:tcPr>
          <w:p w:rsidR="008D31D7" w:rsidRPr="006A0781" w:rsidRDefault="00F97C6A" w:rsidP="00F766AE">
            <w:pPr>
              <w:pStyle w:val="tablecell"/>
              <w:rPr>
                <w:szCs w:val="18"/>
              </w:rPr>
            </w:pPr>
            <w:r w:rsidRPr="00F97C6A">
              <w:rPr>
                <w:szCs w:val="18"/>
                <w:rPrChange w:id="1794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4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42" w:author="cdl003-07-07" w:date="2014-07-09T04:49:00Z">
                  <w:rPr>
                    <w:color w:val="0000FF"/>
                    <w:u w:val="single"/>
                  </w:rPr>
                </w:rPrChange>
              </w:rPr>
              <w:t>FUNC-MBC-PG-002</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43" w:author="cdl003-07-07" w:date="2014-07-09T04:49:00Z">
                  <w:rPr>
                    <w:color w:val="0000FF"/>
                    <w:u w:val="single"/>
                  </w:rPr>
                </w:rPrChange>
              </w:rPr>
              <w:t>PCPS-PGM-003</w:t>
            </w:r>
          </w:p>
        </w:tc>
        <w:tc>
          <w:tcPr>
            <w:tcW w:w="1532" w:type="dxa"/>
            <w:vAlign w:val="center"/>
          </w:tcPr>
          <w:p w:rsidR="008D31D7" w:rsidRPr="006A0781" w:rsidRDefault="00F97C6A" w:rsidP="00F766AE">
            <w:pPr>
              <w:pStyle w:val="tablecell"/>
              <w:rPr>
                <w:szCs w:val="18"/>
              </w:rPr>
            </w:pPr>
            <w:r w:rsidRPr="00F97C6A">
              <w:rPr>
                <w:szCs w:val="18"/>
                <w:rPrChange w:id="1794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4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46" w:author="cdl003-07-07" w:date="2014-07-09T04:49:00Z">
                  <w:rPr>
                    <w:color w:val="0000FF"/>
                    <w:u w:val="single"/>
                  </w:rPr>
                </w:rPrChange>
              </w:rPr>
              <w:t>FUNC-MBC-PG-003</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47" w:author="cdl003-07-07" w:date="2014-07-09T04:49:00Z">
                  <w:rPr>
                    <w:color w:val="0000FF"/>
                    <w:u w:val="single"/>
                  </w:rPr>
                </w:rPrChange>
              </w:rPr>
              <w:t>PCPS-PGM-004</w:t>
            </w:r>
          </w:p>
        </w:tc>
        <w:tc>
          <w:tcPr>
            <w:tcW w:w="1532" w:type="dxa"/>
            <w:vAlign w:val="center"/>
          </w:tcPr>
          <w:p w:rsidR="008D31D7" w:rsidRPr="006A0781" w:rsidRDefault="00F97C6A" w:rsidP="00F766AE">
            <w:pPr>
              <w:pStyle w:val="tablecell"/>
              <w:rPr>
                <w:szCs w:val="18"/>
              </w:rPr>
            </w:pPr>
            <w:r w:rsidRPr="00F97C6A">
              <w:rPr>
                <w:szCs w:val="18"/>
                <w:rPrChange w:id="1794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4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50" w:author="cdl003-07-07" w:date="2014-07-09T04:49:00Z">
                  <w:rPr>
                    <w:color w:val="0000FF"/>
                    <w:u w:val="single"/>
                  </w:rPr>
                </w:rPrChange>
              </w:rPr>
              <w:t>FUNC-MBC-PG-004</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51" w:author="cdl003-07-07" w:date="2014-07-09T04:49:00Z">
                  <w:rPr>
                    <w:color w:val="0000FF"/>
                    <w:u w:val="single"/>
                  </w:rPr>
                </w:rPrChange>
              </w:rPr>
              <w:t>PCPS-PGM-005</w:t>
            </w:r>
          </w:p>
        </w:tc>
        <w:tc>
          <w:tcPr>
            <w:tcW w:w="1532" w:type="dxa"/>
            <w:vAlign w:val="center"/>
          </w:tcPr>
          <w:p w:rsidR="008D31D7" w:rsidRPr="006A0781" w:rsidRDefault="00F97C6A" w:rsidP="00F766AE">
            <w:pPr>
              <w:pStyle w:val="tablecell"/>
              <w:rPr>
                <w:szCs w:val="18"/>
              </w:rPr>
            </w:pPr>
            <w:r w:rsidRPr="00F97C6A">
              <w:rPr>
                <w:szCs w:val="18"/>
                <w:rPrChange w:id="17952"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5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54" w:author="cdl003-07-07" w:date="2014-07-09T04:49:00Z">
                  <w:rPr>
                    <w:color w:val="0000FF"/>
                    <w:u w:val="single"/>
                  </w:rPr>
                </w:rPrChange>
              </w:rPr>
              <w:t>FUNC-MBC-PG-005</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55" w:author="cdl003-07-07" w:date="2014-07-09T04:49:00Z">
                  <w:rPr>
                    <w:color w:val="0000FF"/>
                    <w:u w:val="single"/>
                  </w:rPr>
                </w:rPrChange>
              </w:rPr>
              <w:t>PCPS-PGM-006</w:t>
            </w:r>
          </w:p>
        </w:tc>
        <w:tc>
          <w:tcPr>
            <w:tcW w:w="1532" w:type="dxa"/>
            <w:vAlign w:val="center"/>
          </w:tcPr>
          <w:p w:rsidR="008D31D7" w:rsidRPr="006A0781" w:rsidRDefault="00F97C6A" w:rsidP="00F766AE">
            <w:pPr>
              <w:pStyle w:val="tablecell"/>
              <w:rPr>
                <w:szCs w:val="18"/>
              </w:rPr>
            </w:pPr>
            <w:r w:rsidRPr="00F97C6A">
              <w:rPr>
                <w:szCs w:val="18"/>
                <w:rPrChange w:id="1795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5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58" w:author="cdl003-07-07" w:date="2014-07-09T04:49:00Z">
                  <w:rPr>
                    <w:color w:val="0000FF"/>
                    <w:u w:val="single"/>
                  </w:rPr>
                </w:rPrChange>
              </w:rPr>
              <w:t>FUNC-MBC-PG-006</w:t>
            </w:r>
          </w:p>
        </w:tc>
      </w:tr>
      <w:tr w:rsidR="008D31D7" w:rsidRPr="00711263"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59" w:author="cdl003-07-07" w:date="2014-07-09T04:49:00Z">
                  <w:rPr>
                    <w:color w:val="0000FF"/>
                    <w:u w:val="single"/>
                  </w:rPr>
                </w:rPrChange>
              </w:rPr>
              <w:t>PCPS-ARA-001</w:t>
            </w:r>
          </w:p>
        </w:tc>
        <w:tc>
          <w:tcPr>
            <w:tcW w:w="1532" w:type="dxa"/>
            <w:vAlign w:val="center"/>
          </w:tcPr>
          <w:p w:rsidR="008D31D7" w:rsidRPr="006A0781" w:rsidRDefault="00F97C6A" w:rsidP="00F766AE">
            <w:pPr>
              <w:pStyle w:val="tablecell"/>
              <w:rPr>
                <w:szCs w:val="18"/>
              </w:rPr>
            </w:pPr>
            <w:r w:rsidRPr="00F97C6A">
              <w:rPr>
                <w:szCs w:val="18"/>
                <w:rPrChange w:id="1796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6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62" w:author="cdl003-07-07" w:date="2014-07-09T04:49:00Z">
                  <w:rPr>
                    <w:rFonts w:cs="Arial"/>
                    <w:color w:val="0000FF"/>
                    <w:u w:val="single"/>
                  </w:rPr>
                </w:rPrChange>
              </w:rPr>
              <w:t>FUNC-MBC-AR-001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63" w:author="cdl003-07-07" w:date="2014-07-09T04:49:00Z">
                  <w:rPr>
                    <w:color w:val="0000FF"/>
                    <w:u w:val="single"/>
                  </w:rPr>
                </w:rPrChange>
              </w:rPr>
              <w:t>PCPS-ARA-002</w:t>
            </w:r>
          </w:p>
        </w:tc>
        <w:tc>
          <w:tcPr>
            <w:tcW w:w="1532" w:type="dxa"/>
            <w:vAlign w:val="center"/>
          </w:tcPr>
          <w:p w:rsidR="008D31D7" w:rsidRPr="006A0781" w:rsidRDefault="00F97C6A" w:rsidP="00F766AE">
            <w:pPr>
              <w:pStyle w:val="tablecell"/>
              <w:rPr>
                <w:szCs w:val="18"/>
              </w:rPr>
            </w:pPr>
            <w:r w:rsidRPr="00F97C6A">
              <w:rPr>
                <w:szCs w:val="18"/>
                <w:rPrChange w:id="1796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796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66" w:author="cdl003-07-07" w:date="2014-07-09T04:49:00Z">
                  <w:rPr>
                    <w:color w:val="0000FF"/>
                    <w:u w:val="single"/>
                  </w:rPr>
                </w:rPrChange>
              </w:rPr>
              <w:t>FUNC-MBC-AR-002</w:t>
            </w:r>
          </w:p>
        </w:tc>
      </w:tr>
      <w:tr w:rsidR="005B1F4F" w:rsidRPr="00BD0786" w:rsidTr="00F766AE">
        <w:trPr>
          <w:cantSplit/>
          <w:jc w:val="center"/>
          <w:ins w:id="17967" w:author="cdl003-07-07" w:date="2014-07-09T05:43:00Z"/>
        </w:trPr>
        <w:tc>
          <w:tcPr>
            <w:tcW w:w="1975" w:type="dxa"/>
            <w:vAlign w:val="center"/>
          </w:tcPr>
          <w:p w:rsidR="005B1F4F" w:rsidRPr="006A0781" w:rsidRDefault="005B1F4F" w:rsidP="00F766AE">
            <w:pPr>
              <w:pStyle w:val="tablecell"/>
              <w:rPr>
                <w:ins w:id="17968" w:author="cdl003-07-07" w:date="2014-07-09T05:43:00Z"/>
                <w:szCs w:val="18"/>
              </w:rPr>
            </w:pPr>
            <w:ins w:id="17969" w:author="cdl003-07-07" w:date="2014-07-09T05:44:00Z">
              <w:r w:rsidRPr="006A0781">
                <w:rPr>
                  <w:szCs w:val="18"/>
                </w:rPr>
                <w:t>PCPS-ARA-00</w:t>
              </w:r>
              <w:r>
                <w:rPr>
                  <w:szCs w:val="18"/>
                </w:rPr>
                <w:t>3</w:t>
              </w:r>
            </w:ins>
          </w:p>
        </w:tc>
        <w:tc>
          <w:tcPr>
            <w:tcW w:w="1532" w:type="dxa"/>
            <w:vAlign w:val="center"/>
          </w:tcPr>
          <w:p w:rsidR="005B1F4F" w:rsidRPr="006A0781" w:rsidRDefault="005B1F4F" w:rsidP="00F766AE">
            <w:pPr>
              <w:pStyle w:val="tablecell"/>
              <w:rPr>
                <w:ins w:id="17970" w:author="cdl003-07-07" w:date="2014-07-09T05:43:00Z"/>
                <w:szCs w:val="18"/>
              </w:rPr>
            </w:pPr>
            <w:ins w:id="17971" w:author="cdl003-07-07" w:date="2014-07-09T05:44:00Z">
              <w:r w:rsidRPr="006A0781">
                <w:rPr>
                  <w:szCs w:val="18"/>
                </w:rPr>
                <w:t>2.0</w:t>
              </w:r>
            </w:ins>
          </w:p>
        </w:tc>
        <w:tc>
          <w:tcPr>
            <w:tcW w:w="1225" w:type="dxa"/>
            <w:vAlign w:val="center"/>
          </w:tcPr>
          <w:p w:rsidR="005B1F4F" w:rsidRPr="006A0781" w:rsidRDefault="005179BF" w:rsidP="00F766AE">
            <w:pPr>
              <w:pStyle w:val="tablecell"/>
              <w:rPr>
                <w:ins w:id="17972" w:author="cdl003-07-07" w:date="2014-07-09T05:43:00Z"/>
                <w:szCs w:val="18"/>
              </w:rPr>
            </w:pPr>
            <w:ins w:id="17973" w:author="cdl003-07-07" w:date="2014-07-09T05:47:00Z">
              <w:r>
                <w:rPr>
                  <w:szCs w:val="18"/>
                </w:rPr>
                <w:t>Yes</w:t>
              </w:r>
            </w:ins>
          </w:p>
        </w:tc>
        <w:tc>
          <w:tcPr>
            <w:tcW w:w="2252" w:type="dxa"/>
            <w:vAlign w:val="center"/>
          </w:tcPr>
          <w:p w:rsidR="005B1F4F" w:rsidRPr="006A0781" w:rsidRDefault="005179BF" w:rsidP="00F766AE">
            <w:pPr>
              <w:pStyle w:val="tablecell"/>
              <w:rPr>
                <w:ins w:id="17974" w:author="cdl003-07-07" w:date="2014-07-09T05:43:00Z"/>
                <w:szCs w:val="18"/>
              </w:rPr>
            </w:pPr>
            <w:ins w:id="17975" w:author="cdl003-07-07" w:date="2014-07-09T05:47:00Z">
              <w:r w:rsidRPr="006A0781">
                <w:rPr>
                  <w:szCs w:val="18"/>
                </w:rPr>
                <w:t>n/a</w:t>
              </w:r>
            </w:ins>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76" w:author="cdl003-07-07" w:date="2014-07-09T04:49:00Z">
                  <w:rPr>
                    <w:color w:val="0000FF"/>
                    <w:u w:val="single"/>
                  </w:rPr>
                </w:rPrChange>
              </w:rPr>
              <w:t>PCPS-SRA-001</w:t>
            </w:r>
          </w:p>
        </w:tc>
        <w:tc>
          <w:tcPr>
            <w:tcW w:w="1532" w:type="dxa"/>
            <w:vAlign w:val="center"/>
          </w:tcPr>
          <w:p w:rsidR="008D31D7" w:rsidRPr="006A0781" w:rsidRDefault="00F97C6A" w:rsidP="00F766AE">
            <w:pPr>
              <w:pStyle w:val="tablecell"/>
              <w:rPr>
                <w:szCs w:val="18"/>
              </w:rPr>
            </w:pPr>
            <w:r w:rsidRPr="00F97C6A">
              <w:rPr>
                <w:szCs w:val="18"/>
                <w:rPrChange w:id="17977"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78"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979" w:author="cdl003-07-07" w:date="2014-07-09T04:49:00Z">
                  <w:rPr>
                    <w:color w:val="0000FF"/>
                    <w:u w:val="single"/>
                  </w:rPr>
                </w:rPrChange>
              </w:rPr>
              <w:t>FUNC-MBC-ST-001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80" w:author="cdl003-07-07" w:date="2014-07-09T04:49:00Z">
                  <w:rPr>
                    <w:color w:val="0000FF"/>
                    <w:u w:val="single"/>
                  </w:rPr>
                </w:rPrChange>
              </w:rPr>
              <w:t>PCPS-SRA-002</w:t>
            </w:r>
          </w:p>
        </w:tc>
        <w:tc>
          <w:tcPr>
            <w:tcW w:w="1532" w:type="dxa"/>
            <w:vAlign w:val="center"/>
          </w:tcPr>
          <w:p w:rsidR="008D31D7" w:rsidRPr="006A0781" w:rsidRDefault="00F97C6A" w:rsidP="00F766AE">
            <w:pPr>
              <w:pStyle w:val="tablecell"/>
              <w:rPr>
                <w:szCs w:val="18"/>
              </w:rPr>
            </w:pPr>
            <w:r w:rsidRPr="00F97C6A">
              <w:rPr>
                <w:szCs w:val="18"/>
                <w:rPrChange w:id="17981"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82"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983" w:author="cdl003-07-07" w:date="2014-07-09T04:49:00Z">
                  <w:rPr>
                    <w:color w:val="0000FF"/>
                    <w:u w:val="single"/>
                  </w:rPr>
                </w:rPrChange>
              </w:rPr>
              <w:t>FUNC-MBC-ST-002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84" w:author="cdl003-07-07" w:date="2014-07-09T04:49:00Z">
                  <w:rPr>
                    <w:color w:val="0000FF"/>
                    <w:u w:val="single"/>
                  </w:rPr>
                </w:rPrChange>
              </w:rPr>
              <w:t>PCPS-SRA-003</w:t>
            </w:r>
          </w:p>
        </w:tc>
        <w:tc>
          <w:tcPr>
            <w:tcW w:w="1532" w:type="dxa"/>
            <w:vAlign w:val="center"/>
          </w:tcPr>
          <w:p w:rsidR="008D31D7" w:rsidRPr="006A0781" w:rsidRDefault="00F97C6A" w:rsidP="00F766AE">
            <w:pPr>
              <w:pStyle w:val="tablecell"/>
              <w:rPr>
                <w:szCs w:val="18"/>
              </w:rPr>
            </w:pPr>
            <w:r w:rsidRPr="00F97C6A">
              <w:rPr>
                <w:szCs w:val="18"/>
                <w:rPrChange w:id="17985"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86"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7987" w:author="cdl003-07-07" w:date="2014-07-09T04:49:00Z">
                  <w:rPr>
                    <w:color w:val="0000FF"/>
                    <w:u w:val="single"/>
                  </w:rPr>
                </w:rPrChange>
              </w:rPr>
              <w:t>FUNC-MBC-ST-003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88" w:author="cdl003-07-07" w:date="2014-07-09T04:49:00Z">
                  <w:rPr>
                    <w:color w:val="0000FF"/>
                    <w:u w:val="single"/>
                  </w:rPr>
                </w:rPrChange>
              </w:rPr>
              <w:t>PCPS-EDM-001</w:t>
            </w:r>
          </w:p>
        </w:tc>
        <w:tc>
          <w:tcPr>
            <w:tcW w:w="1532" w:type="dxa"/>
            <w:vAlign w:val="center"/>
          </w:tcPr>
          <w:p w:rsidR="008D31D7" w:rsidRPr="006A0781" w:rsidRDefault="00F97C6A" w:rsidP="00F766AE">
            <w:pPr>
              <w:pStyle w:val="tablecell"/>
              <w:rPr>
                <w:szCs w:val="18"/>
              </w:rPr>
            </w:pPr>
            <w:r w:rsidRPr="00F97C6A">
              <w:rPr>
                <w:szCs w:val="18"/>
                <w:rPrChange w:id="17989"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9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91" w:author="cdl003-07-07" w:date="2014-07-09T04:49:00Z">
                  <w:rPr>
                    <w:color w:val="0000FF"/>
                    <w:u w:val="single"/>
                  </w:rPr>
                </w:rPrChange>
              </w:rPr>
              <w:t>FUNC-MBC-ED-001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92" w:author="cdl003-07-07" w:date="2014-07-09T04:49:00Z">
                  <w:rPr>
                    <w:color w:val="0000FF"/>
                    <w:u w:val="single"/>
                  </w:rPr>
                </w:rPrChange>
              </w:rPr>
              <w:t>PCPS-EDM-002</w:t>
            </w:r>
          </w:p>
        </w:tc>
        <w:tc>
          <w:tcPr>
            <w:tcW w:w="1532" w:type="dxa"/>
            <w:vAlign w:val="center"/>
          </w:tcPr>
          <w:p w:rsidR="008D31D7" w:rsidRPr="006A0781" w:rsidRDefault="00F97C6A" w:rsidP="00F766AE">
            <w:pPr>
              <w:pStyle w:val="tablecell"/>
              <w:rPr>
                <w:szCs w:val="18"/>
              </w:rPr>
            </w:pPr>
            <w:r w:rsidRPr="00F97C6A">
              <w:rPr>
                <w:szCs w:val="18"/>
                <w:rPrChange w:id="17993"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9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95" w:author="cdl003-07-07" w:date="2014-07-09T04:49:00Z">
                  <w:rPr>
                    <w:color w:val="0000FF"/>
                    <w:u w:val="single"/>
                  </w:rPr>
                </w:rPrChange>
              </w:rPr>
              <w:t>FUNC-MBC-ED-002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7996" w:author="cdl003-07-07" w:date="2014-07-09T04:49:00Z">
                  <w:rPr>
                    <w:color w:val="0000FF"/>
                    <w:u w:val="single"/>
                  </w:rPr>
                </w:rPrChange>
              </w:rPr>
              <w:t>PCPS-EDM-003</w:t>
            </w:r>
          </w:p>
        </w:tc>
        <w:tc>
          <w:tcPr>
            <w:tcW w:w="1532" w:type="dxa"/>
            <w:vAlign w:val="center"/>
          </w:tcPr>
          <w:p w:rsidR="008D31D7" w:rsidRPr="006A0781" w:rsidRDefault="00F97C6A" w:rsidP="00F766AE">
            <w:pPr>
              <w:pStyle w:val="tablecell"/>
              <w:rPr>
                <w:szCs w:val="18"/>
              </w:rPr>
            </w:pPr>
            <w:r w:rsidRPr="00F97C6A">
              <w:rPr>
                <w:szCs w:val="18"/>
                <w:rPrChange w:id="17997"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799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7999" w:author="cdl003-07-07" w:date="2014-07-09T04:49:00Z">
                  <w:rPr>
                    <w:color w:val="0000FF"/>
                    <w:u w:val="single"/>
                  </w:rPr>
                </w:rPrChange>
              </w:rPr>
              <w:t>FUNC-MBC-ED-005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00" w:author="cdl003-07-07" w:date="2014-07-09T04:49:00Z">
                  <w:rPr>
                    <w:color w:val="0000FF"/>
                    <w:u w:val="single"/>
                  </w:rPr>
                </w:rPrChange>
              </w:rPr>
              <w:t>PCPS-EDM-004</w:t>
            </w:r>
          </w:p>
        </w:tc>
        <w:tc>
          <w:tcPr>
            <w:tcW w:w="1532" w:type="dxa"/>
            <w:vAlign w:val="center"/>
          </w:tcPr>
          <w:p w:rsidR="008D31D7" w:rsidRPr="006A0781" w:rsidRDefault="00F97C6A" w:rsidP="00F766AE">
            <w:pPr>
              <w:pStyle w:val="tablecell"/>
              <w:rPr>
                <w:szCs w:val="18"/>
              </w:rPr>
            </w:pPr>
            <w:r w:rsidRPr="00F97C6A">
              <w:rPr>
                <w:szCs w:val="18"/>
                <w:rPrChange w:id="18001"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0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03" w:author="cdl003-07-07" w:date="2014-07-09T04:49:00Z">
                  <w:rPr>
                    <w:color w:val="0000FF"/>
                    <w:u w:val="single"/>
                  </w:rPr>
                </w:rPrChange>
              </w:rPr>
              <w:t>FUNC-MBC-ED-006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04" w:author="cdl003-07-07" w:date="2014-07-09T04:49:00Z">
                  <w:rPr>
                    <w:color w:val="0000FF"/>
                    <w:u w:val="single"/>
                  </w:rPr>
                </w:rPrChange>
              </w:rPr>
              <w:t>PCPS-MGS-001</w:t>
            </w:r>
          </w:p>
        </w:tc>
        <w:tc>
          <w:tcPr>
            <w:tcW w:w="1532" w:type="dxa"/>
            <w:vAlign w:val="center"/>
          </w:tcPr>
          <w:p w:rsidR="008D31D7" w:rsidRPr="006A0781" w:rsidRDefault="00F97C6A" w:rsidP="00F766AE">
            <w:pPr>
              <w:pStyle w:val="tablecell"/>
              <w:rPr>
                <w:szCs w:val="18"/>
              </w:rPr>
            </w:pPr>
            <w:r w:rsidRPr="00F97C6A">
              <w:rPr>
                <w:szCs w:val="18"/>
                <w:rPrChange w:id="18005"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0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07" w:author="cdl003-07-07" w:date="2014-07-09T04:49:00Z">
                  <w:rPr>
                    <w:color w:val="0000FF"/>
                    <w:u w:val="single"/>
                  </w:rPr>
                </w:rPrChange>
              </w:rPr>
              <w:t>FUNC-MBC-MG-001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08" w:author="cdl003-07-07" w:date="2014-07-09T04:49:00Z">
                  <w:rPr>
                    <w:color w:val="0000FF"/>
                    <w:u w:val="single"/>
                  </w:rPr>
                </w:rPrChange>
              </w:rPr>
              <w:t>PCPS-MGS-002</w:t>
            </w:r>
          </w:p>
        </w:tc>
        <w:tc>
          <w:tcPr>
            <w:tcW w:w="1532" w:type="dxa"/>
            <w:vAlign w:val="center"/>
          </w:tcPr>
          <w:p w:rsidR="008D31D7" w:rsidRPr="006A0781" w:rsidRDefault="00F97C6A" w:rsidP="00F766AE">
            <w:pPr>
              <w:pStyle w:val="tablecell"/>
              <w:rPr>
                <w:szCs w:val="18"/>
              </w:rPr>
            </w:pPr>
            <w:r w:rsidRPr="00F97C6A">
              <w:rPr>
                <w:szCs w:val="18"/>
                <w:rPrChange w:id="18009"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1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11" w:author="cdl003-07-07" w:date="2014-07-09T04:49:00Z">
                  <w:rPr>
                    <w:color w:val="0000FF"/>
                    <w:u w:val="single"/>
                  </w:rPr>
                </w:rPrChange>
              </w:rPr>
              <w:t>FUNC-MBC-MG-002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12" w:author="cdl003-07-07" w:date="2014-07-09T04:49:00Z">
                  <w:rPr>
                    <w:color w:val="0000FF"/>
                    <w:u w:val="single"/>
                  </w:rPr>
                </w:rPrChange>
              </w:rPr>
              <w:t>PCPS-MGS-003</w:t>
            </w:r>
          </w:p>
        </w:tc>
        <w:tc>
          <w:tcPr>
            <w:tcW w:w="1532" w:type="dxa"/>
            <w:vAlign w:val="center"/>
          </w:tcPr>
          <w:p w:rsidR="008D31D7" w:rsidRPr="006A0781" w:rsidRDefault="00F97C6A" w:rsidP="00F766AE">
            <w:pPr>
              <w:pStyle w:val="tablecell"/>
              <w:rPr>
                <w:szCs w:val="18"/>
              </w:rPr>
            </w:pPr>
            <w:r w:rsidRPr="00F97C6A">
              <w:rPr>
                <w:szCs w:val="18"/>
                <w:rPrChange w:id="18013"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14"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8015" w:author="cdl003-07-07" w:date="2014-07-09T04:49:00Z">
                  <w:rPr>
                    <w:color w:val="0000FF"/>
                    <w:u w:val="single"/>
                  </w:rPr>
                </w:rPrChange>
              </w:rPr>
              <w:t>FUNC-MBC-MG-003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16" w:author="cdl003-07-07" w:date="2014-07-09T04:49:00Z">
                  <w:rPr>
                    <w:color w:val="0000FF"/>
                    <w:u w:val="single"/>
                  </w:rPr>
                </w:rPrChange>
              </w:rPr>
              <w:t>PCPS-MGS-004</w:t>
            </w:r>
          </w:p>
        </w:tc>
        <w:tc>
          <w:tcPr>
            <w:tcW w:w="1532" w:type="dxa"/>
            <w:vAlign w:val="center"/>
          </w:tcPr>
          <w:p w:rsidR="008D31D7" w:rsidRPr="006A0781" w:rsidRDefault="00F97C6A" w:rsidP="00F766AE">
            <w:pPr>
              <w:pStyle w:val="tablecell"/>
              <w:rPr>
                <w:szCs w:val="18"/>
              </w:rPr>
            </w:pPr>
            <w:r w:rsidRPr="00F97C6A">
              <w:rPr>
                <w:szCs w:val="18"/>
                <w:rPrChange w:id="18017"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1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19" w:author="cdl003-07-07" w:date="2014-07-09T04:49:00Z">
                  <w:rPr>
                    <w:color w:val="0000FF"/>
                    <w:u w:val="single"/>
                  </w:rPr>
                </w:rPrChange>
              </w:rPr>
              <w:t>FUNC-MBC-MG-004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20" w:author="cdl003-07-07" w:date="2014-07-09T04:49:00Z">
                  <w:rPr>
                    <w:color w:val="0000FF"/>
                    <w:u w:val="single"/>
                  </w:rPr>
                </w:rPrChange>
              </w:rPr>
              <w:t>PCPS-MGS-005</w:t>
            </w:r>
          </w:p>
        </w:tc>
        <w:tc>
          <w:tcPr>
            <w:tcW w:w="1532" w:type="dxa"/>
            <w:vAlign w:val="center"/>
          </w:tcPr>
          <w:p w:rsidR="008D31D7" w:rsidRPr="006A0781" w:rsidRDefault="00F97C6A" w:rsidP="00F766AE">
            <w:pPr>
              <w:pStyle w:val="tablecell"/>
              <w:rPr>
                <w:szCs w:val="18"/>
              </w:rPr>
            </w:pPr>
            <w:r w:rsidRPr="00F97C6A">
              <w:rPr>
                <w:szCs w:val="18"/>
                <w:rPrChange w:id="18021"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del w:id="18022" w:author="cdl003-07-07" w:date="2014-07-09T05:49:00Z">
              <w:r w:rsidRPr="00F97C6A">
                <w:rPr>
                  <w:szCs w:val="18"/>
                  <w:rPrChange w:id="18023" w:author="cdl003-07-07" w:date="2014-07-09T04:49:00Z">
                    <w:rPr>
                      <w:color w:val="0000FF"/>
                      <w:u w:val="single"/>
                    </w:rPr>
                  </w:rPrChange>
                </w:rPr>
                <w:delText>No</w:delText>
              </w:r>
            </w:del>
            <w:ins w:id="18024" w:author="cdl003-07-07" w:date="2014-07-09T05:49:00Z">
              <w:r w:rsidR="005179BF">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8025" w:author="cdl003-07-07" w:date="2014-07-09T04:49:00Z">
                  <w:rPr>
                    <w:color w:val="0000FF"/>
                    <w:u w:val="single"/>
                  </w:rPr>
                </w:rPrChange>
              </w:rPr>
              <w:t>FUNC-MBC-MG-005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26" w:author="cdl003-07-07" w:date="2014-07-09T04:49:00Z">
                  <w:rPr>
                    <w:color w:val="0000FF"/>
                    <w:u w:val="single"/>
                  </w:rPr>
                </w:rPrChange>
              </w:rPr>
              <w:t>PCPS-MGS-006</w:t>
            </w:r>
          </w:p>
        </w:tc>
        <w:tc>
          <w:tcPr>
            <w:tcW w:w="1532" w:type="dxa"/>
            <w:vAlign w:val="center"/>
          </w:tcPr>
          <w:p w:rsidR="008D31D7" w:rsidRPr="006A0781" w:rsidRDefault="00F97C6A" w:rsidP="00F766AE">
            <w:pPr>
              <w:pStyle w:val="tablecell"/>
              <w:rPr>
                <w:szCs w:val="18"/>
              </w:rPr>
            </w:pPr>
            <w:r w:rsidRPr="00F97C6A">
              <w:rPr>
                <w:szCs w:val="18"/>
                <w:rPrChange w:id="18027"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2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29" w:author="cdl003-07-07" w:date="2014-07-09T04:49:00Z">
                  <w:rPr>
                    <w:color w:val="0000FF"/>
                    <w:u w:val="single"/>
                  </w:rPr>
                </w:rPrChange>
              </w:rPr>
              <w:t>FUNC-MBC-MG-006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30" w:author="cdl003-07-07" w:date="2014-07-09T04:49:00Z">
                  <w:rPr>
                    <w:color w:val="0000FF"/>
                    <w:u w:val="single"/>
                  </w:rPr>
                </w:rPrChange>
              </w:rPr>
              <w:t>PCPS-MGS-007</w:t>
            </w:r>
          </w:p>
        </w:tc>
        <w:tc>
          <w:tcPr>
            <w:tcW w:w="1532" w:type="dxa"/>
            <w:vAlign w:val="center"/>
          </w:tcPr>
          <w:p w:rsidR="008D31D7" w:rsidRPr="006A0781" w:rsidRDefault="00F97C6A" w:rsidP="00F766AE">
            <w:pPr>
              <w:pStyle w:val="tablecell"/>
              <w:rPr>
                <w:szCs w:val="18"/>
              </w:rPr>
            </w:pPr>
            <w:r w:rsidRPr="00F97C6A">
              <w:rPr>
                <w:szCs w:val="18"/>
                <w:rPrChange w:id="18031"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3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33" w:author="cdl003-07-07" w:date="2014-07-09T04:49:00Z">
                  <w:rPr>
                    <w:color w:val="0000FF"/>
                    <w:u w:val="single"/>
                  </w:rPr>
                </w:rPrChange>
              </w:rPr>
              <w:t>FUNC-MBC-MG-007</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34" w:author="cdl003-07-07" w:date="2014-07-09T04:49:00Z">
                  <w:rPr>
                    <w:rFonts w:cs="Arial"/>
                    <w:color w:val="0000FF"/>
                    <w:u w:val="single"/>
                  </w:rPr>
                </w:rPrChange>
              </w:rPr>
              <w:t>PCPS-MUC-001</w:t>
            </w:r>
          </w:p>
        </w:tc>
        <w:tc>
          <w:tcPr>
            <w:tcW w:w="1532" w:type="dxa"/>
            <w:vAlign w:val="center"/>
          </w:tcPr>
          <w:p w:rsidR="008D31D7" w:rsidRPr="006A0781" w:rsidRDefault="00F97C6A" w:rsidP="00F766AE">
            <w:pPr>
              <w:pStyle w:val="tablecell"/>
              <w:rPr>
                <w:szCs w:val="18"/>
              </w:rPr>
            </w:pPr>
            <w:r w:rsidRPr="00F97C6A">
              <w:rPr>
                <w:szCs w:val="18"/>
                <w:rPrChange w:id="18035"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3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37" w:author="cdl003-07-07" w:date="2014-07-09T04:49:00Z">
                  <w:rPr>
                    <w:rFonts w:cs="Arial"/>
                    <w:color w:val="0000FF"/>
                    <w:u w:val="single"/>
                  </w:rPr>
                </w:rPrChange>
              </w:rPr>
              <w:t>FUNC-MUC-001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38" w:author="cdl003-07-07" w:date="2014-07-09T04:49:00Z">
                  <w:rPr>
                    <w:rFonts w:cs="Arial"/>
                    <w:color w:val="0000FF"/>
                    <w:u w:val="single"/>
                  </w:rPr>
                </w:rPrChange>
              </w:rPr>
              <w:t>PCPS-MUC-002</w:t>
            </w:r>
          </w:p>
        </w:tc>
        <w:tc>
          <w:tcPr>
            <w:tcW w:w="1532" w:type="dxa"/>
            <w:vAlign w:val="center"/>
          </w:tcPr>
          <w:p w:rsidR="008D31D7" w:rsidRPr="006A0781" w:rsidRDefault="00F97C6A" w:rsidP="00F766AE">
            <w:pPr>
              <w:pStyle w:val="tablecell"/>
              <w:rPr>
                <w:szCs w:val="18"/>
              </w:rPr>
            </w:pPr>
            <w:r w:rsidRPr="00F97C6A">
              <w:rPr>
                <w:szCs w:val="18"/>
                <w:rPrChange w:id="18039"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4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41" w:author="cdl003-07-07" w:date="2014-07-09T04:49:00Z">
                  <w:rPr>
                    <w:rFonts w:cs="Arial"/>
                    <w:color w:val="0000FF"/>
                    <w:u w:val="single"/>
                  </w:rPr>
                </w:rPrChange>
              </w:rPr>
              <w:t>FUNC-MUC-002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42" w:author="cdl003-07-07" w:date="2014-07-09T04:49:00Z">
                  <w:rPr>
                    <w:rFonts w:cs="Arial"/>
                    <w:color w:val="0000FF"/>
                    <w:u w:val="single"/>
                  </w:rPr>
                </w:rPrChange>
              </w:rPr>
              <w:t>PCPS-MUC-003</w:t>
            </w:r>
          </w:p>
        </w:tc>
        <w:tc>
          <w:tcPr>
            <w:tcW w:w="1532" w:type="dxa"/>
            <w:vAlign w:val="center"/>
          </w:tcPr>
          <w:p w:rsidR="008D31D7" w:rsidRPr="006A0781" w:rsidRDefault="00F97C6A" w:rsidP="00F766AE">
            <w:pPr>
              <w:pStyle w:val="tablecell"/>
              <w:rPr>
                <w:szCs w:val="18"/>
              </w:rPr>
            </w:pPr>
            <w:r w:rsidRPr="00F97C6A">
              <w:rPr>
                <w:szCs w:val="18"/>
                <w:rPrChange w:id="18043"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4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45" w:author="cdl003-07-07" w:date="2014-07-09T04:49:00Z">
                  <w:rPr>
                    <w:rFonts w:cs="Arial"/>
                    <w:color w:val="0000FF"/>
                    <w:u w:val="single"/>
                  </w:rPr>
                </w:rPrChange>
              </w:rPr>
              <w:t>FUNC-MUC-003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46" w:author="cdl003-07-07" w:date="2014-07-09T04:49:00Z">
                  <w:rPr>
                    <w:rFonts w:cs="Arial"/>
                    <w:color w:val="0000FF"/>
                    <w:u w:val="single"/>
                  </w:rPr>
                </w:rPrChange>
              </w:rPr>
              <w:t>PCPS-MUC-004</w:t>
            </w:r>
          </w:p>
        </w:tc>
        <w:tc>
          <w:tcPr>
            <w:tcW w:w="1532" w:type="dxa"/>
            <w:vAlign w:val="center"/>
          </w:tcPr>
          <w:p w:rsidR="008D31D7" w:rsidRPr="006A0781" w:rsidRDefault="00F97C6A" w:rsidP="00F766AE">
            <w:pPr>
              <w:pStyle w:val="tablecell"/>
              <w:rPr>
                <w:szCs w:val="18"/>
              </w:rPr>
            </w:pPr>
            <w:r w:rsidRPr="00F97C6A">
              <w:rPr>
                <w:szCs w:val="18"/>
                <w:rPrChange w:id="18047"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804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049" w:author="cdl003-07-07" w:date="2014-07-09T04:49:00Z">
                  <w:rPr>
                    <w:rFonts w:cs="Arial"/>
                    <w:color w:val="0000FF"/>
                    <w:u w:val="single"/>
                  </w:rPr>
                </w:rPrChange>
              </w:rPr>
              <w:t>FUNC-MUC-004</w:t>
            </w:r>
          </w:p>
        </w:tc>
      </w:tr>
      <w:tr w:rsidR="008D31D7" w:rsidRPr="003C660F"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050" w:author="cdl003-07-07" w:date="2014-07-09T04:49:00Z">
                  <w:rPr>
                    <w:color w:val="0000FF"/>
                    <w:u w:val="single"/>
                  </w:rPr>
                </w:rPrChange>
              </w:rPr>
              <w:t>PCPS-MUC-005</w:t>
            </w:r>
          </w:p>
        </w:tc>
        <w:tc>
          <w:tcPr>
            <w:tcW w:w="1532" w:type="dxa"/>
            <w:vAlign w:val="center"/>
          </w:tcPr>
          <w:p w:rsidR="008D31D7" w:rsidRPr="006A0781" w:rsidRDefault="00F97C6A" w:rsidP="00F766AE">
            <w:pPr>
              <w:pStyle w:val="tablecell"/>
              <w:rPr>
                <w:szCs w:val="18"/>
              </w:rPr>
            </w:pPr>
            <w:r w:rsidRPr="00F97C6A">
              <w:rPr>
                <w:szCs w:val="18"/>
                <w:rPrChange w:id="18051" w:author="cdl003-07-07" w:date="2014-07-09T04:49:00Z">
                  <w:rPr>
                    <w:color w:val="0000FF"/>
                    <w:u w:val="single"/>
                  </w:rPr>
                </w:rPrChange>
              </w:rPr>
              <w:t>2.1</w:t>
            </w:r>
          </w:p>
        </w:tc>
        <w:tc>
          <w:tcPr>
            <w:tcW w:w="1225" w:type="dxa"/>
            <w:vAlign w:val="center"/>
          </w:tcPr>
          <w:p w:rsidR="008D31D7" w:rsidRPr="006A0781" w:rsidRDefault="00BC7AE6" w:rsidP="00F766AE">
            <w:pPr>
              <w:pStyle w:val="tablecell"/>
              <w:rPr>
                <w:szCs w:val="18"/>
              </w:rPr>
            </w:pPr>
            <w:ins w:id="18052" w:author="cdl003-07-09" w:date="2014-07-16T07:38:00Z">
              <w:r w:rsidRPr="00B661BB">
                <w:rPr>
                  <w:szCs w:val="18"/>
                </w:rPr>
                <w:t>Ed</w:t>
              </w:r>
            </w:ins>
            <w:del w:id="18053" w:author="cdl003-07-09" w:date="2014-07-16T07:38:00Z">
              <w:r w:rsidR="00F97C6A" w:rsidRPr="00F97C6A">
                <w:rPr>
                  <w:szCs w:val="18"/>
                  <w:rPrChange w:id="18054"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8055" w:author="cdl003-07-07" w:date="2014-07-09T04:49:00Z">
                  <w:rPr>
                    <w:color w:val="0000FF"/>
                    <w:u w:val="single"/>
                  </w:rPr>
                </w:rPrChange>
              </w:rPr>
              <w:t>FUNC-MUC-005</w:t>
            </w:r>
          </w:p>
        </w:tc>
      </w:tr>
      <w:tr w:rsidR="005179BF" w:rsidRPr="003C660F" w:rsidTr="00F766AE">
        <w:trPr>
          <w:cantSplit/>
          <w:jc w:val="center"/>
          <w:ins w:id="18056" w:author="cdl003-07-07" w:date="2014-07-09T05:53:00Z"/>
        </w:trPr>
        <w:tc>
          <w:tcPr>
            <w:tcW w:w="1975" w:type="dxa"/>
            <w:vAlign w:val="center"/>
          </w:tcPr>
          <w:p w:rsidR="005179BF" w:rsidRPr="005179BF" w:rsidRDefault="00F97C6A" w:rsidP="00F766AE">
            <w:pPr>
              <w:pStyle w:val="tablecell"/>
              <w:rPr>
                <w:ins w:id="18057" w:author="cdl003-07-07" w:date="2014-07-09T05:53:00Z"/>
                <w:szCs w:val="18"/>
              </w:rPr>
            </w:pPr>
            <w:ins w:id="18058" w:author="cdl003-07-07" w:date="2014-07-09T05:54:00Z">
              <w:r w:rsidRPr="00F97C6A">
                <w:rPr>
                  <w:rFonts w:eastAsia="MS Mincho"/>
                  <w:szCs w:val="18"/>
                  <w:rPrChange w:id="18059" w:author="cdl003-07-07" w:date="2014-07-09T05:55:00Z">
                    <w:rPr>
                      <w:rFonts w:eastAsia="MS Mincho"/>
                      <w:color w:val="0000FF"/>
                      <w:sz w:val="20"/>
                      <w:u w:val="single"/>
                    </w:rPr>
                  </w:rPrChange>
                </w:rPr>
                <w:t>PCPS-PER-001</w:t>
              </w:r>
            </w:ins>
          </w:p>
        </w:tc>
        <w:tc>
          <w:tcPr>
            <w:tcW w:w="1532" w:type="dxa"/>
            <w:vAlign w:val="center"/>
          </w:tcPr>
          <w:p w:rsidR="005179BF" w:rsidRPr="005179BF" w:rsidRDefault="00F97C6A" w:rsidP="00F766AE">
            <w:pPr>
              <w:pStyle w:val="tablecell"/>
              <w:rPr>
                <w:ins w:id="18060" w:author="cdl003-07-07" w:date="2014-07-09T05:53:00Z"/>
                <w:szCs w:val="18"/>
              </w:rPr>
            </w:pPr>
            <w:ins w:id="18061" w:author="cdl003-07-07" w:date="2014-07-09T05:54:00Z">
              <w:r w:rsidRPr="00F97C6A">
                <w:rPr>
                  <w:szCs w:val="18"/>
                  <w:rPrChange w:id="18062" w:author="cdl003-07-07" w:date="2014-07-09T05:55:00Z">
                    <w:rPr>
                      <w:color w:val="0000FF"/>
                      <w:sz w:val="20"/>
                      <w:u w:val="single"/>
                    </w:rPr>
                  </w:rPrChange>
                </w:rPr>
                <w:t>2.0</w:t>
              </w:r>
            </w:ins>
          </w:p>
        </w:tc>
        <w:tc>
          <w:tcPr>
            <w:tcW w:w="1225" w:type="dxa"/>
            <w:vAlign w:val="center"/>
          </w:tcPr>
          <w:p w:rsidR="005179BF" w:rsidRPr="005179BF" w:rsidRDefault="005179BF" w:rsidP="00F766AE">
            <w:pPr>
              <w:pStyle w:val="tablecell"/>
              <w:rPr>
                <w:ins w:id="18063" w:author="cdl003-07-07" w:date="2014-07-09T05:53:00Z"/>
                <w:szCs w:val="18"/>
              </w:rPr>
            </w:pPr>
            <w:ins w:id="18064" w:author="cdl003-07-07" w:date="2014-07-09T05:55:00Z">
              <w:r>
                <w:rPr>
                  <w:szCs w:val="18"/>
                </w:rPr>
                <w:t>Ed</w:t>
              </w:r>
            </w:ins>
          </w:p>
        </w:tc>
        <w:tc>
          <w:tcPr>
            <w:tcW w:w="2252" w:type="dxa"/>
            <w:vAlign w:val="center"/>
          </w:tcPr>
          <w:p w:rsidR="005179BF" w:rsidRPr="005179BF" w:rsidRDefault="00F97C6A" w:rsidP="00F766AE">
            <w:pPr>
              <w:pStyle w:val="tablecell"/>
              <w:rPr>
                <w:ins w:id="18065" w:author="cdl003-07-07" w:date="2014-07-09T05:53:00Z"/>
                <w:szCs w:val="18"/>
              </w:rPr>
            </w:pPr>
            <w:ins w:id="18066" w:author="cdl003-07-07" w:date="2014-07-09T05:54:00Z">
              <w:r w:rsidRPr="00F97C6A">
                <w:rPr>
                  <w:szCs w:val="18"/>
                  <w:rPrChange w:id="18067" w:author="cdl003-07-07" w:date="2014-07-09T05:55:00Z">
                    <w:rPr>
                      <w:color w:val="0000FF"/>
                      <w:sz w:val="19"/>
                      <w:szCs w:val="19"/>
                      <w:u w:val="single"/>
                    </w:rPr>
                  </w:rPrChange>
                </w:rPr>
                <w:t>FUNC-PEH-001</w:t>
              </w:r>
            </w:ins>
          </w:p>
        </w:tc>
      </w:tr>
      <w:tr w:rsidR="005179BF" w:rsidRPr="003C660F" w:rsidTr="00F766AE">
        <w:trPr>
          <w:cantSplit/>
          <w:jc w:val="center"/>
          <w:ins w:id="18068" w:author="cdl003-07-07" w:date="2014-07-09T05:53:00Z"/>
        </w:trPr>
        <w:tc>
          <w:tcPr>
            <w:tcW w:w="1975" w:type="dxa"/>
            <w:vAlign w:val="center"/>
          </w:tcPr>
          <w:p w:rsidR="005179BF" w:rsidRPr="005179BF" w:rsidRDefault="00F97C6A" w:rsidP="00F766AE">
            <w:pPr>
              <w:pStyle w:val="tablecell"/>
              <w:rPr>
                <w:ins w:id="18069" w:author="cdl003-07-07" w:date="2014-07-09T05:53:00Z"/>
                <w:szCs w:val="18"/>
              </w:rPr>
            </w:pPr>
            <w:ins w:id="18070" w:author="cdl003-07-07" w:date="2014-07-09T05:54:00Z">
              <w:r w:rsidRPr="00F97C6A">
                <w:rPr>
                  <w:rFonts w:eastAsia="MS Mincho"/>
                  <w:szCs w:val="18"/>
                  <w:rPrChange w:id="18071" w:author="cdl003-07-07" w:date="2014-07-09T05:55:00Z">
                    <w:rPr>
                      <w:rFonts w:eastAsia="MS Mincho"/>
                      <w:color w:val="0000FF"/>
                      <w:sz w:val="20"/>
                      <w:u w:val="single"/>
                    </w:rPr>
                  </w:rPrChange>
                </w:rPr>
                <w:t>PCPS-PER-002</w:t>
              </w:r>
            </w:ins>
          </w:p>
        </w:tc>
        <w:tc>
          <w:tcPr>
            <w:tcW w:w="1532" w:type="dxa"/>
            <w:vAlign w:val="center"/>
          </w:tcPr>
          <w:p w:rsidR="005179BF" w:rsidRPr="005179BF" w:rsidRDefault="00F97C6A" w:rsidP="00F766AE">
            <w:pPr>
              <w:pStyle w:val="tablecell"/>
              <w:rPr>
                <w:ins w:id="18072" w:author="cdl003-07-07" w:date="2014-07-09T05:53:00Z"/>
                <w:szCs w:val="18"/>
              </w:rPr>
            </w:pPr>
            <w:ins w:id="18073" w:author="cdl003-07-07" w:date="2014-07-09T05:54:00Z">
              <w:r w:rsidRPr="00F97C6A">
                <w:rPr>
                  <w:szCs w:val="18"/>
                  <w:rPrChange w:id="18074" w:author="cdl003-07-07" w:date="2014-07-09T05:55:00Z">
                    <w:rPr>
                      <w:color w:val="0000FF"/>
                      <w:sz w:val="20"/>
                      <w:u w:val="single"/>
                    </w:rPr>
                  </w:rPrChange>
                </w:rPr>
                <w:t>2.0</w:t>
              </w:r>
            </w:ins>
          </w:p>
        </w:tc>
        <w:tc>
          <w:tcPr>
            <w:tcW w:w="1225" w:type="dxa"/>
            <w:vAlign w:val="center"/>
          </w:tcPr>
          <w:p w:rsidR="005179BF" w:rsidRPr="005179BF" w:rsidRDefault="005179BF" w:rsidP="00F766AE">
            <w:pPr>
              <w:pStyle w:val="tablecell"/>
              <w:rPr>
                <w:ins w:id="18075" w:author="cdl003-07-07" w:date="2014-07-09T05:53:00Z"/>
                <w:szCs w:val="18"/>
              </w:rPr>
            </w:pPr>
            <w:ins w:id="18076" w:author="cdl003-07-07" w:date="2014-07-09T05:55:00Z">
              <w:r>
                <w:rPr>
                  <w:szCs w:val="18"/>
                </w:rPr>
                <w:t>Ed</w:t>
              </w:r>
            </w:ins>
          </w:p>
        </w:tc>
        <w:tc>
          <w:tcPr>
            <w:tcW w:w="2252" w:type="dxa"/>
            <w:vAlign w:val="center"/>
          </w:tcPr>
          <w:p w:rsidR="005179BF" w:rsidRPr="005179BF" w:rsidRDefault="00F97C6A" w:rsidP="00F766AE">
            <w:pPr>
              <w:pStyle w:val="tablecell"/>
              <w:rPr>
                <w:ins w:id="18077" w:author="cdl003-07-07" w:date="2014-07-09T05:53:00Z"/>
                <w:szCs w:val="18"/>
              </w:rPr>
            </w:pPr>
            <w:ins w:id="18078" w:author="cdl003-07-07" w:date="2014-07-09T05:54:00Z">
              <w:r w:rsidRPr="00F97C6A">
                <w:rPr>
                  <w:szCs w:val="18"/>
                  <w:rPrChange w:id="18079" w:author="cdl003-07-07" w:date="2014-07-09T05:55:00Z">
                    <w:rPr>
                      <w:color w:val="0000FF"/>
                      <w:sz w:val="19"/>
                      <w:szCs w:val="19"/>
                      <w:u w:val="single"/>
                    </w:rPr>
                  </w:rPrChange>
                </w:rPr>
                <w:t>FUNC-PEH-002</w:t>
              </w:r>
            </w:ins>
          </w:p>
        </w:tc>
      </w:tr>
      <w:tr w:rsidR="005179BF" w:rsidRPr="003C660F" w:rsidTr="00F766AE">
        <w:trPr>
          <w:cantSplit/>
          <w:jc w:val="center"/>
          <w:ins w:id="18080" w:author="cdl003-07-07" w:date="2014-07-09T05:53:00Z"/>
        </w:trPr>
        <w:tc>
          <w:tcPr>
            <w:tcW w:w="1975" w:type="dxa"/>
            <w:vAlign w:val="center"/>
          </w:tcPr>
          <w:p w:rsidR="005179BF" w:rsidRPr="005179BF" w:rsidRDefault="00F97C6A" w:rsidP="00F766AE">
            <w:pPr>
              <w:pStyle w:val="tablecell"/>
              <w:rPr>
                <w:ins w:id="18081" w:author="cdl003-07-07" w:date="2014-07-09T05:53:00Z"/>
                <w:szCs w:val="18"/>
              </w:rPr>
            </w:pPr>
            <w:ins w:id="18082" w:author="cdl003-07-07" w:date="2014-07-09T05:54:00Z">
              <w:r w:rsidRPr="00F97C6A">
                <w:rPr>
                  <w:rFonts w:eastAsia="MS Mincho"/>
                  <w:szCs w:val="18"/>
                  <w:rPrChange w:id="18083" w:author="cdl003-07-07" w:date="2014-07-09T05:55:00Z">
                    <w:rPr>
                      <w:rFonts w:eastAsia="MS Mincho"/>
                      <w:color w:val="0000FF"/>
                      <w:sz w:val="20"/>
                      <w:u w:val="single"/>
                    </w:rPr>
                  </w:rPrChange>
                </w:rPr>
                <w:t>PCPS-PER-003</w:t>
              </w:r>
            </w:ins>
          </w:p>
        </w:tc>
        <w:tc>
          <w:tcPr>
            <w:tcW w:w="1532" w:type="dxa"/>
            <w:vAlign w:val="center"/>
          </w:tcPr>
          <w:p w:rsidR="005179BF" w:rsidRPr="005179BF" w:rsidRDefault="00F97C6A" w:rsidP="00F766AE">
            <w:pPr>
              <w:pStyle w:val="tablecell"/>
              <w:rPr>
                <w:ins w:id="18084" w:author="cdl003-07-07" w:date="2014-07-09T05:53:00Z"/>
                <w:szCs w:val="18"/>
              </w:rPr>
            </w:pPr>
            <w:ins w:id="18085" w:author="cdl003-07-07" w:date="2014-07-09T05:54:00Z">
              <w:r w:rsidRPr="00F97C6A">
                <w:rPr>
                  <w:szCs w:val="18"/>
                  <w:rPrChange w:id="18086" w:author="cdl003-07-07" w:date="2014-07-09T05:55:00Z">
                    <w:rPr>
                      <w:color w:val="0000FF"/>
                      <w:szCs w:val="18"/>
                      <w:u w:val="single"/>
                    </w:rPr>
                  </w:rPrChange>
                </w:rPr>
                <w:t>1.0</w:t>
              </w:r>
            </w:ins>
            <w:ins w:id="18087" w:author="cdl003-07-07" w:date="2014-07-10T07:49:00Z">
              <w:r w:rsidR="00C054ED">
                <w:rPr>
                  <w:szCs w:val="18"/>
                </w:rPr>
                <w:t>,</w:t>
              </w:r>
            </w:ins>
            <w:ins w:id="18088" w:author="cdl003-07-07" w:date="2014-07-09T05:54:00Z">
              <w:r w:rsidRPr="00F97C6A">
                <w:rPr>
                  <w:szCs w:val="18"/>
                  <w:rPrChange w:id="18089" w:author="cdl003-07-07" w:date="2014-07-09T05:55:00Z">
                    <w:rPr>
                      <w:color w:val="0000FF"/>
                      <w:sz w:val="20"/>
                      <w:u w:val="single"/>
                    </w:rPr>
                  </w:rPrChange>
                </w:rPr>
                <w:t xml:space="preserve"> 2.0</w:t>
              </w:r>
            </w:ins>
          </w:p>
        </w:tc>
        <w:tc>
          <w:tcPr>
            <w:tcW w:w="1225" w:type="dxa"/>
            <w:vAlign w:val="center"/>
          </w:tcPr>
          <w:p w:rsidR="005179BF" w:rsidRPr="005179BF" w:rsidRDefault="00F97C6A" w:rsidP="00F766AE">
            <w:pPr>
              <w:pStyle w:val="tablecell"/>
              <w:rPr>
                <w:ins w:id="18090" w:author="cdl003-07-07" w:date="2014-07-09T05:53:00Z"/>
                <w:szCs w:val="18"/>
              </w:rPr>
            </w:pPr>
            <w:ins w:id="18091" w:author="cdl003-07-07" w:date="2014-07-09T05:54:00Z">
              <w:r w:rsidRPr="00F97C6A">
                <w:rPr>
                  <w:szCs w:val="18"/>
                  <w:rPrChange w:id="18092"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093" w:author="cdl003-07-07" w:date="2014-07-09T05:53:00Z"/>
                <w:szCs w:val="18"/>
              </w:rPr>
            </w:pPr>
            <w:ins w:id="18094" w:author="cdl003-07-07" w:date="2014-07-09T05:54:00Z">
              <w:r w:rsidRPr="00F97C6A">
                <w:rPr>
                  <w:szCs w:val="18"/>
                  <w:rPrChange w:id="18095" w:author="cdl003-07-07" w:date="2014-07-09T05:55:00Z">
                    <w:rPr>
                      <w:color w:val="0000FF"/>
                      <w:sz w:val="19"/>
                      <w:szCs w:val="19"/>
                      <w:u w:val="single"/>
                    </w:rPr>
                  </w:rPrChange>
                </w:rPr>
                <w:t>FUNC-PEH-006</w:t>
              </w:r>
            </w:ins>
          </w:p>
        </w:tc>
      </w:tr>
      <w:tr w:rsidR="005179BF" w:rsidRPr="003C660F" w:rsidTr="00F766AE">
        <w:trPr>
          <w:cantSplit/>
          <w:jc w:val="center"/>
          <w:ins w:id="18096" w:author="cdl003-07-07" w:date="2014-07-09T05:53:00Z"/>
        </w:trPr>
        <w:tc>
          <w:tcPr>
            <w:tcW w:w="1975" w:type="dxa"/>
            <w:vAlign w:val="center"/>
          </w:tcPr>
          <w:p w:rsidR="005179BF" w:rsidRPr="005179BF" w:rsidRDefault="00F97C6A" w:rsidP="00F766AE">
            <w:pPr>
              <w:pStyle w:val="tablecell"/>
              <w:rPr>
                <w:ins w:id="18097" w:author="cdl003-07-07" w:date="2014-07-09T05:53:00Z"/>
                <w:szCs w:val="18"/>
              </w:rPr>
            </w:pPr>
            <w:ins w:id="18098" w:author="cdl003-07-07" w:date="2014-07-09T05:54:00Z">
              <w:r w:rsidRPr="00F97C6A">
                <w:rPr>
                  <w:rFonts w:eastAsia="MS Mincho"/>
                  <w:szCs w:val="18"/>
                  <w:rPrChange w:id="18099" w:author="cdl003-07-07" w:date="2014-07-09T05:55:00Z">
                    <w:rPr>
                      <w:rFonts w:eastAsia="MS Mincho"/>
                      <w:color w:val="0000FF"/>
                      <w:sz w:val="20"/>
                      <w:u w:val="single"/>
                    </w:rPr>
                  </w:rPrChange>
                </w:rPr>
                <w:t>PCPS-PER-004</w:t>
              </w:r>
            </w:ins>
          </w:p>
        </w:tc>
        <w:tc>
          <w:tcPr>
            <w:tcW w:w="1532" w:type="dxa"/>
            <w:vAlign w:val="center"/>
          </w:tcPr>
          <w:p w:rsidR="005179BF" w:rsidRPr="005179BF" w:rsidRDefault="00F97C6A" w:rsidP="00F766AE">
            <w:pPr>
              <w:pStyle w:val="tablecell"/>
              <w:rPr>
                <w:ins w:id="18100" w:author="cdl003-07-07" w:date="2014-07-09T05:53:00Z"/>
                <w:szCs w:val="18"/>
              </w:rPr>
            </w:pPr>
            <w:ins w:id="18101" w:author="cdl003-07-07" w:date="2014-07-09T05:54:00Z">
              <w:r w:rsidRPr="00F97C6A">
                <w:rPr>
                  <w:szCs w:val="18"/>
                  <w:rPrChange w:id="18102" w:author="cdl003-07-07" w:date="2014-07-09T05:55:00Z">
                    <w:rPr>
                      <w:color w:val="0000FF"/>
                      <w:szCs w:val="18"/>
                      <w:u w:val="single"/>
                    </w:rPr>
                  </w:rPrChange>
                </w:rPr>
                <w:t>1.0</w:t>
              </w:r>
            </w:ins>
            <w:ins w:id="18103" w:author="cdl003-07-07" w:date="2014-07-10T07:49:00Z">
              <w:r w:rsidR="00C054ED">
                <w:rPr>
                  <w:szCs w:val="18"/>
                </w:rPr>
                <w:t>,</w:t>
              </w:r>
            </w:ins>
            <w:ins w:id="18104" w:author="cdl003-07-07" w:date="2014-07-09T05:54:00Z">
              <w:r w:rsidRPr="00F97C6A">
                <w:rPr>
                  <w:szCs w:val="18"/>
                  <w:rPrChange w:id="18105" w:author="cdl003-07-07" w:date="2014-07-09T05:55:00Z">
                    <w:rPr>
                      <w:color w:val="0000FF"/>
                      <w:sz w:val="20"/>
                      <w:u w:val="single"/>
                    </w:rPr>
                  </w:rPrChange>
                </w:rPr>
                <w:t xml:space="preserve"> 2.0</w:t>
              </w:r>
            </w:ins>
          </w:p>
        </w:tc>
        <w:tc>
          <w:tcPr>
            <w:tcW w:w="1225" w:type="dxa"/>
            <w:vAlign w:val="center"/>
          </w:tcPr>
          <w:p w:rsidR="005179BF" w:rsidRPr="005179BF" w:rsidRDefault="00F97C6A" w:rsidP="00F766AE">
            <w:pPr>
              <w:pStyle w:val="tablecell"/>
              <w:rPr>
                <w:ins w:id="18106" w:author="cdl003-07-07" w:date="2014-07-09T05:53:00Z"/>
                <w:szCs w:val="18"/>
              </w:rPr>
            </w:pPr>
            <w:ins w:id="18107" w:author="cdl003-07-07" w:date="2014-07-09T05:54:00Z">
              <w:r w:rsidRPr="00F97C6A">
                <w:rPr>
                  <w:szCs w:val="18"/>
                  <w:rPrChange w:id="18108"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09" w:author="cdl003-07-07" w:date="2014-07-09T05:53:00Z"/>
                <w:szCs w:val="18"/>
              </w:rPr>
            </w:pPr>
            <w:ins w:id="18110" w:author="cdl003-07-07" w:date="2014-07-09T05:54:00Z">
              <w:r w:rsidRPr="00F97C6A">
                <w:rPr>
                  <w:szCs w:val="18"/>
                  <w:rPrChange w:id="18111" w:author="cdl003-07-07" w:date="2014-07-09T05:55:00Z">
                    <w:rPr>
                      <w:color w:val="0000FF"/>
                      <w:sz w:val="19"/>
                      <w:szCs w:val="19"/>
                      <w:u w:val="single"/>
                    </w:rPr>
                  </w:rPrChange>
                </w:rPr>
                <w:t>FUNC-PEH-005</w:t>
              </w:r>
            </w:ins>
          </w:p>
        </w:tc>
      </w:tr>
      <w:tr w:rsidR="005179BF" w:rsidRPr="003C660F" w:rsidTr="00F766AE">
        <w:trPr>
          <w:cantSplit/>
          <w:jc w:val="center"/>
          <w:ins w:id="18112" w:author="cdl003-07-07" w:date="2014-07-09T05:53:00Z"/>
        </w:trPr>
        <w:tc>
          <w:tcPr>
            <w:tcW w:w="1975" w:type="dxa"/>
            <w:vAlign w:val="center"/>
          </w:tcPr>
          <w:p w:rsidR="005179BF" w:rsidRPr="005179BF" w:rsidRDefault="00F97C6A" w:rsidP="00F766AE">
            <w:pPr>
              <w:pStyle w:val="tablecell"/>
              <w:rPr>
                <w:ins w:id="18113" w:author="cdl003-07-07" w:date="2014-07-09T05:53:00Z"/>
                <w:szCs w:val="18"/>
              </w:rPr>
            </w:pPr>
            <w:ins w:id="18114" w:author="cdl003-07-07" w:date="2014-07-09T05:54:00Z">
              <w:r w:rsidRPr="00F97C6A">
                <w:rPr>
                  <w:rFonts w:eastAsia="MS Mincho"/>
                  <w:szCs w:val="18"/>
                  <w:rPrChange w:id="18115" w:author="cdl003-07-07" w:date="2014-07-09T05:55:00Z">
                    <w:rPr>
                      <w:rFonts w:eastAsia="MS Mincho"/>
                      <w:color w:val="0000FF"/>
                      <w:sz w:val="20"/>
                      <w:u w:val="single"/>
                    </w:rPr>
                  </w:rPrChange>
                </w:rPr>
                <w:t>PCPS-PER-005</w:t>
              </w:r>
            </w:ins>
          </w:p>
        </w:tc>
        <w:tc>
          <w:tcPr>
            <w:tcW w:w="1532" w:type="dxa"/>
            <w:vAlign w:val="center"/>
          </w:tcPr>
          <w:p w:rsidR="005179BF" w:rsidRPr="005179BF" w:rsidRDefault="00F97C6A" w:rsidP="00F766AE">
            <w:pPr>
              <w:pStyle w:val="tablecell"/>
              <w:rPr>
                <w:ins w:id="18116" w:author="cdl003-07-07" w:date="2014-07-09T05:53:00Z"/>
                <w:szCs w:val="18"/>
              </w:rPr>
            </w:pPr>
            <w:ins w:id="18117" w:author="cdl003-07-07" w:date="2014-07-09T05:54:00Z">
              <w:r w:rsidRPr="00F97C6A">
                <w:rPr>
                  <w:szCs w:val="18"/>
                  <w:rPrChange w:id="18118" w:author="cdl003-07-07" w:date="2014-07-09T05:55:00Z">
                    <w:rPr>
                      <w:color w:val="0000FF"/>
                      <w:szCs w:val="18"/>
                      <w:u w:val="single"/>
                    </w:rPr>
                  </w:rPrChange>
                </w:rPr>
                <w:t>1.0</w:t>
              </w:r>
            </w:ins>
            <w:ins w:id="18119" w:author="cdl003-07-07" w:date="2014-07-10T07:49:00Z">
              <w:r w:rsidR="00C054ED">
                <w:rPr>
                  <w:szCs w:val="18"/>
                </w:rPr>
                <w:t>,</w:t>
              </w:r>
            </w:ins>
            <w:ins w:id="18120" w:author="cdl003-07-07" w:date="2014-07-09T05:54:00Z">
              <w:r w:rsidRPr="00F97C6A">
                <w:rPr>
                  <w:szCs w:val="18"/>
                  <w:rPrChange w:id="18121" w:author="cdl003-07-07" w:date="2014-07-09T05:55:00Z">
                    <w:rPr>
                      <w:color w:val="0000FF"/>
                      <w:sz w:val="20"/>
                      <w:u w:val="single"/>
                    </w:rPr>
                  </w:rPrChange>
                </w:rPr>
                <w:t xml:space="preserve"> 2.0</w:t>
              </w:r>
            </w:ins>
          </w:p>
        </w:tc>
        <w:tc>
          <w:tcPr>
            <w:tcW w:w="1225" w:type="dxa"/>
            <w:vAlign w:val="center"/>
          </w:tcPr>
          <w:p w:rsidR="005179BF" w:rsidRPr="005179BF" w:rsidRDefault="00F97C6A" w:rsidP="00F766AE">
            <w:pPr>
              <w:pStyle w:val="tablecell"/>
              <w:rPr>
                <w:ins w:id="18122" w:author="cdl003-07-07" w:date="2014-07-09T05:53:00Z"/>
                <w:szCs w:val="18"/>
              </w:rPr>
            </w:pPr>
            <w:ins w:id="18123" w:author="cdl003-07-07" w:date="2014-07-09T05:54:00Z">
              <w:r w:rsidRPr="00F97C6A">
                <w:rPr>
                  <w:szCs w:val="18"/>
                  <w:rPrChange w:id="18124"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25" w:author="cdl003-07-07" w:date="2014-07-09T05:53:00Z"/>
                <w:szCs w:val="18"/>
              </w:rPr>
            </w:pPr>
            <w:ins w:id="18126" w:author="cdl003-07-07" w:date="2014-07-09T05:54:00Z">
              <w:r w:rsidRPr="00F97C6A">
                <w:rPr>
                  <w:szCs w:val="18"/>
                  <w:rPrChange w:id="18127" w:author="cdl003-07-07" w:date="2014-07-09T05:55:00Z">
                    <w:rPr>
                      <w:color w:val="0000FF"/>
                      <w:sz w:val="19"/>
                      <w:szCs w:val="19"/>
                      <w:u w:val="single"/>
                    </w:rPr>
                  </w:rPrChange>
                </w:rPr>
                <w:t>FUNC-PEH-007</w:t>
              </w:r>
            </w:ins>
          </w:p>
        </w:tc>
      </w:tr>
      <w:tr w:rsidR="005179BF" w:rsidRPr="003C660F" w:rsidTr="00F766AE">
        <w:trPr>
          <w:cantSplit/>
          <w:jc w:val="center"/>
          <w:ins w:id="18128" w:author="cdl003-07-07" w:date="2014-07-09T05:53:00Z"/>
        </w:trPr>
        <w:tc>
          <w:tcPr>
            <w:tcW w:w="1975" w:type="dxa"/>
            <w:vAlign w:val="center"/>
          </w:tcPr>
          <w:p w:rsidR="005179BF" w:rsidRPr="005179BF" w:rsidRDefault="00F97C6A" w:rsidP="00F766AE">
            <w:pPr>
              <w:pStyle w:val="tablecell"/>
              <w:rPr>
                <w:ins w:id="18129" w:author="cdl003-07-07" w:date="2014-07-09T05:53:00Z"/>
                <w:szCs w:val="18"/>
              </w:rPr>
            </w:pPr>
            <w:ins w:id="18130" w:author="cdl003-07-07" w:date="2014-07-09T05:54:00Z">
              <w:r w:rsidRPr="00F97C6A">
                <w:rPr>
                  <w:rFonts w:eastAsia="MS Mincho"/>
                  <w:szCs w:val="18"/>
                  <w:rPrChange w:id="18131" w:author="cdl003-07-07" w:date="2014-07-09T05:55:00Z">
                    <w:rPr>
                      <w:rFonts w:eastAsia="MS Mincho"/>
                      <w:color w:val="0000FF"/>
                      <w:sz w:val="20"/>
                      <w:u w:val="single"/>
                    </w:rPr>
                  </w:rPrChange>
                </w:rPr>
                <w:t>PCPS-PER-006</w:t>
              </w:r>
            </w:ins>
          </w:p>
        </w:tc>
        <w:tc>
          <w:tcPr>
            <w:tcW w:w="1532" w:type="dxa"/>
            <w:vAlign w:val="center"/>
          </w:tcPr>
          <w:p w:rsidR="005179BF" w:rsidRPr="005179BF" w:rsidRDefault="00F97C6A" w:rsidP="00F766AE">
            <w:pPr>
              <w:pStyle w:val="tablecell"/>
              <w:rPr>
                <w:ins w:id="18132" w:author="cdl003-07-07" w:date="2014-07-09T05:53:00Z"/>
                <w:szCs w:val="18"/>
              </w:rPr>
            </w:pPr>
            <w:ins w:id="18133" w:author="cdl003-07-07" w:date="2014-07-09T05:54:00Z">
              <w:r w:rsidRPr="00F97C6A">
                <w:rPr>
                  <w:szCs w:val="18"/>
                  <w:rPrChange w:id="18134"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135" w:author="cdl003-07-07" w:date="2014-07-09T05:53:00Z"/>
                <w:szCs w:val="18"/>
              </w:rPr>
            </w:pPr>
            <w:ins w:id="18136" w:author="cdl003-07-07" w:date="2014-07-09T05:54:00Z">
              <w:r w:rsidRPr="00F97C6A">
                <w:rPr>
                  <w:szCs w:val="18"/>
                  <w:rPrChange w:id="18137"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38" w:author="cdl003-07-07" w:date="2014-07-09T05:53:00Z"/>
                <w:szCs w:val="18"/>
              </w:rPr>
            </w:pPr>
            <w:ins w:id="18139" w:author="cdl003-07-07" w:date="2014-07-09T05:54:00Z">
              <w:r w:rsidRPr="00F97C6A">
                <w:rPr>
                  <w:rFonts w:eastAsia="MS Mincho"/>
                  <w:szCs w:val="18"/>
                  <w:rPrChange w:id="18140" w:author="cdl003-07-07" w:date="2014-07-09T05:55:00Z">
                    <w:rPr>
                      <w:rFonts w:eastAsia="MS Mincho"/>
                      <w:color w:val="0000FF"/>
                      <w:sz w:val="20"/>
                      <w:u w:val="single"/>
                    </w:rPr>
                  </w:rPrChange>
                </w:rPr>
                <w:t>n/a</w:t>
              </w:r>
            </w:ins>
          </w:p>
        </w:tc>
      </w:tr>
      <w:tr w:rsidR="005179BF" w:rsidRPr="003C660F" w:rsidTr="00F766AE">
        <w:trPr>
          <w:cantSplit/>
          <w:jc w:val="center"/>
          <w:ins w:id="18141" w:author="cdl003-07-07" w:date="2014-07-09T05:53:00Z"/>
        </w:trPr>
        <w:tc>
          <w:tcPr>
            <w:tcW w:w="1975" w:type="dxa"/>
            <w:vAlign w:val="center"/>
          </w:tcPr>
          <w:p w:rsidR="005179BF" w:rsidRPr="005179BF" w:rsidRDefault="00F97C6A" w:rsidP="00F766AE">
            <w:pPr>
              <w:pStyle w:val="tablecell"/>
              <w:rPr>
                <w:ins w:id="18142" w:author="cdl003-07-07" w:date="2014-07-09T05:53:00Z"/>
                <w:szCs w:val="18"/>
              </w:rPr>
            </w:pPr>
            <w:ins w:id="18143" w:author="cdl003-07-07" w:date="2014-07-09T05:54:00Z">
              <w:r w:rsidRPr="00F97C6A">
                <w:rPr>
                  <w:rFonts w:eastAsia="MS Mincho"/>
                  <w:szCs w:val="18"/>
                  <w:rPrChange w:id="18144" w:author="cdl003-07-07" w:date="2014-07-09T05:55:00Z">
                    <w:rPr>
                      <w:rFonts w:eastAsia="MS Mincho"/>
                      <w:color w:val="0000FF"/>
                      <w:sz w:val="20"/>
                      <w:u w:val="single"/>
                    </w:rPr>
                  </w:rPrChange>
                </w:rPr>
                <w:t>PCPS-PER-007</w:t>
              </w:r>
            </w:ins>
          </w:p>
        </w:tc>
        <w:tc>
          <w:tcPr>
            <w:tcW w:w="1532" w:type="dxa"/>
            <w:vAlign w:val="center"/>
          </w:tcPr>
          <w:p w:rsidR="005179BF" w:rsidRPr="005179BF" w:rsidRDefault="00F97C6A" w:rsidP="00F766AE">
            <w:pPr>
              <w:pStyle w:val="tablecell"/>
              <w:rPr>
                <w:ins w:id="18145" w:author="cdl003-07-07" w:date="2014-07-09T05:53:00Z"/>
                <w:szCs w:val="18"/>
              </w:rPr>
            </w:pPr>
            <w:ins w:id="18146" w:author="cdl003-07-07" w:date="2014-07-09T05:54:00Z">
              <w:r w:rsidRPr="00F97C6A">
                <w:rPr>
                  <w:szCs w:val="18"/>
                  <w:rPrChange w:id="18147"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148" w:author="cdl003-07-07" w:date="2014-07-09T05:53:00Z"/>
                <w:szCs w:val="18"/>
              </w:rPr>
            </w:pPr>
            <w:ins w:id="18149" w:author="cdl003-07-07" w:date="2014-07-09T05:54:00Z">
              <w:r w:rsidRPr="00F97C6A">
                <w:rPr>
                  <w:szCs w:val="18"/>
                  <w:rPrChange w:id="18150"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51" w:author="cdl003-07-07" w:date="2014-07-09T05:53:00Z"/>
                <w:szCs w:val="18"/>
              </w:rPr>
            </w:pPr>
            <w:ins w:id="18152" w:author="cdl003-07-07" w:date="2014-07-09T05:54:00Z">
              <w:r w:rsidRPr="00F97C6A">
                <w:rPr>
                  <w:rFonts w:eastAsia="MS Mincho"/>
                  <w:szCs w:val="18"/>
                  <w:rPrChange w:id="18153" w:author="cdl003-07-07" w:date="2014-07-09T05:55:00Z">
                    <w:rPr>
                      <w:rFonts w:eastAsia="MS Mincho"/>
                      <w:color w:val="0000FF"/>
                      <w:sz w:val="20"/>
                      <w:u w:val="single"/>
                    </w:rPr>
                  </w:rPrChange>
                </w:rPr>
                <w:t>n/a</w:t>
              </w:r>
            </w:ins>
          </w:p>
        </w:tc>
      </w:tr>
      <w:tr w:rsidR="005179BF" w:rsidRPr="003C660F" w:rsidTr="00F766AE">
        <w:trPr>
          <w:cantSplit/>
          <w:jc w:val="center"/>
          <w:ins w:id="18154" w:author="cdl003-07-07" w:date="2014-07-09T05:53:00Z"/>
        </w:trPr>
        <w:tc>
          <w:tcPr>
            <w:tcW w:w="1975" w:type="dxa"/>
            <w:vAlign w:val="center"/>
          </w:tcPr>
          <w:p w:rsidR="005179BF" w:rsidRPr="005179BF" w:rsidRDefault="00F97C6A" w:rsidP="00F766AE">
            <w:pPr>
              <w:pStyle w:val="tablecell"/>
              <w:rPr>
                <w:ins w:id="18155" w:author="cdl003-07-07" w:date="2014-07-09T05:53:00Z"/>
                <w:szCs w:val="18"/>
              </w:rPr>
            </w:pPr>
            <w:ins w:id="18156" w:author="cdl003-07-07" w:date="2014-07-09T05:54:00Z">
              <w:r w:rsidRPr="00F97C6A">
                <w:rPr>
                  <w:rFonts w:eastAsia="MS Mincho"/>
                  <w:szCs w:val="18"/>
                  <w:rPrChange w:id="18157" w:author="cdl003-07-07" w:date="2014-07-09T05:55:00Z">
                    <w:rPr>
                      <w:rFonts w:eastAsia="MS Mincho"/>
                      <w:color w:val="0000FF"/>
                      <w:sz w:val="20"/>
                      <w:u w:val="single"/>
                    </w:rPr>
                  </w:rPrChange>
                </w:rPr>
                <w:t>PCPS-PER-008</w:t>
              </w:r>
            </w:ins>
          </w:p>
        </w:tc>
        <w:tc>
          <w:tcPr>
            <w:tcW w:w="1532" w:type="dxa"/>
            <w:vAlign w:val="center"/>
          </w:tcPr>
          <w:p w:rsidR="005179BF" w:rsidRPr="005179BF" w:rsidRDefault="00F97C6A" w:rsidP="00F766AE">
            <w:pPr>
              <w:pStyle w:val="tablecell"/>
              <w:rPr>
                <w:ins w:id="18158" w:author="cdl003-07-07" w:date="2014-07-09T05:53:00Z"/>
                <w:szCs w:val="18"/>
              </w:rPr>
            </w:pPr>
            <w:ins w:id="18159" w:author="cdl003-07-07" w:date="2014-07-09T05:54:00Z">
              <w:r w:rsidRPr="00F97C6A">
                <w:rPr>
                  <w:szCs w:val="18"/>
                  <w:rPrChange w:id="18160"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161" w:author="cdl003-07-07" w:date="2014-07-09T05:53:00Z"/>
                <w:szCs w:val="18"/>
              </w:rPr>
            </w:pPr>
            <w:ins w:id="18162" w:author="cdl003-07-07" w:date="2014-07-09T05:54:00Z">
              <w:r w:rsidRPr="00F97C6A">
                <w:rPr>
                  <w:szCs w:val="18"/>
                  <w:rPrChange w:id="18163"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64" w:author="cdl003-07-07" w:date="2014-07-09T05:53:00Z"/>
                <w:szCs w:val="18"/>
              </w:rPr>
            </w:pPr>
            <w:ins w:id="18165" w:author="cdl003-07-07" w:date="2014-07-09T05:54:00Z">
              <w:r w:rsidRPr="00F97C6A">
                <w:rPr>
                  <w:rFonts w:eastAsia="MS Mincho"/>
                  <w:szCs w:val="18"/>
                  <w:rPrChange w:id="18166" w:author="cdl003-07-07" w:date="2014-07-09T05:55:00Z">
                    <w:rPr>
                      <w:rFonts w:eastAsia="MS Mincho"/>
                      <w:color w:val="0000FF"/>
                      <w:sz w:val="20"/>
                      <w:u w:val="single"/>
                    </w:rPr>
                  </w:rPrChange>
                </w:rPr>
                <w:t>n/a</w:t>
              </w:r>
            </w:ins>
          </w:p>
        </w:tc>
      </w:tr>
      <w:tr w:rsidR="005179BF" w:rsidRPr="003C660F" w:rsidTr="00F766AE">
        <w:trPr>
          <w:cantSplit/>
          <w:jc w:val="center"/>
          <w:ins w:id="18167" w:author="cdl003-07-07" w:date="2014-07-09T05:53:00Z"/>
        </w:trPr>
        <w:tc>
          <w:tcPr>
            <w:tcW w:w="1975" w:type="dxa"/>
            <w:vAlign w:val="center"/>
          </w:tcPr>
          <w:p w:rsidR="005179BF" w:rsidRPr="005179BF" w:rsidRDefault="00F97C6A" w:rsidP="00F766AE">
            <w:pPr>
              <w:pStyle w:val="tablecell"/>
              <w:rPr>
                <w:ins w:id="18168" w:author="cdl003-07-07" w:date="2014-07-09T05:53:00Z"/>
                <w:szCs w:val="18"/>
              </w:rPr>
            </w:pPr>
            <w:ins w:id="18169" w:author="cdl003-07-07" w:date="2014-07-09T05:54:00Z">
              <w:r w:rsidRPr="00F97C6A">
                <w:rPr>
                  <w:rFonts w:eastAsia="MS Mincho"/>
                  <w:szCs w:val="18"/>
                  <w:rPrChange w:id="18170" w:author="cdl003-07-07" w:date="2014-07-09T05:55:00Z">
                    <w:rPr>
                      <w:rFonts w:eastAsia="MS Mincho"/>
                      <w:color w:val="0000FF"/>
                      <w:sz w:val="20"/>
                      <w:u w:val="single"/>
                    </w:rPr>
                  </w:rPrChange>
                </w:rPr>
                <w:t>PCPS-PER-009</w:t>
              </w:r>
            </w:ins>
          </w:p>
        </w:tc>
        <w:tc>
          <w:tcPr>
            <w:tcW w:w="1532" w:type="dxa"/>
            <w:vAlign w:val="center"/>
          </w:tcPr>
          <w:p w:rsidR="005179BF" w:rsidRPr="005179BF" w:rsidRDefault="00F97C6A" w:rsidP="00F766AE">
            <w:pPr>
              <w:pStyle w:val="tablecell"/>
              <w:rPr>
                <w:ins w:id="18171" w:author="cdl003-07-07" w:date="2014-07-09T05:53:00Z"/>
                <w:szCs w:val="18"/>
              </w:rPr>
            </w:pPr>
            <w:ins w:id="18172" w:author="cdl003-07-07" w:date="2014-07-09T05:54:00Z">
              <w:r w:rsidRPr="00F97C6A">
                <w:rPr>
                  <w:szCs w:val="18"/>
                  <w:rPrChange w:id="18173"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174" w:author="cdl003-07-07" w:date="2014-07-09T05:53:00Z"/>
                <w:szCs w:val="18"/>
              </w:rPr>
            </w:pPr>
            <w:ins w:id="18175" w:author="cdl003-07-07" w:date="2014-07-09T05:54:00Z">
              <w:r w:rsidRPr="00F97C6A">
                <w:rPr>
                  <w:szCs w:val="18"/>
                  <w:rPrChange w:id="18176"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77" w:author="cdl003-07-07" w:date="2014-07-09T05:53:00Z"/>
                <w:szCs w:val="18"/>
              </w:rPr>
            </w:pPr>
            <w:ins w:id="18178" w:author="cdl003-07-07" w:date="2014-07-09T05:54:00Z">
              <w:r w:rsidRPr="00F97C6A">
                <w:rPr>
                  <w:rFonts w:eastAsia="MS Mincho"/>
                  <w:szCs w:val="18"/>
                  <w:rPrChange w:id="18179" w:author="cdl003-07-07" w:date="2014-07-09T05:55:00Z">
                    <w:rPr>
                      <w:rFonts w:eastAsia="MS Mincho"/>
                      <w:color w:val="0000FF"/>
                      <w:sz w:val="20"/>
                      <w:u w:val="single"/>
                    </w:rPr>
                  </w:rPrChange>
                </w:rPr>
                <w:t>n/a</w:t>
              </w:r>
            </w:ins>
          </w:p>
        </w:tc>
      </w:tr>
      <w:tr w:rsidR="005179BF" w:rsidRPr="003C660F" w:rsidTr="00F766AE">
        <w:trPr>
          <w:cantSplit/>
          <w:jc w:val="center"/>
          <w:ins w:id="18180" w:author="cdl003-07-07" w:date="2014-07-09T05:53:00Z"/>
        </w:trPr>
        <w:tc>
          <w:tcPr>
            <w:tcW w:w="1975" w:type="dxa"/>
            <w:vAlign w:val="center"/>
          </w:tcPr>
          <w:p w:rsidR="005179BF" w:rsidRPr="005179BF" w:rsidRDefault="00F97C6A" w:rsidP="00F766AE">
            <w:pPr>
              <w:pStyle w:val="tablecell"/>
              <w:rPr>
                <w:ins w:id="18181" w:author="cdl003-07-07" w:date="2014-07-09T05:53:00Z"/>
                <w:szCs w:val="18"/>
              </w:rPr>
            </w:pPr>
            <w:ins w:id="18182" w:author="cdl003-07-07" w:date="2014-07-09T05:54:00Z">
              <w:r w:rsidRPr="00F97C6A">
                <w:rPr>
                  <w:rFonts w:eastAsia="MS Mincho"/>
                  <w:szCs w:val="18"/>
                  <w:rPrChange w:id="18183" w:author="cdl003-07-07" w:date="2014-07-09T05:55:00Z">
                    <w:rPr>
                      <w:rFonts w:eastAsia="MS Mincho"/>
                      <w:color w:val="0000FF"/>
                      <w:sz w:val="20"/>
                      <w:u w:val="single"/>
                    </w:rPr>
                  </w:rPrChange>
                </w:rPr>
                <w:t>PCPS-PER-010</w:t>
              </w:r>
            </w:ins>
          </w:p>
        </w:tc>
        <w:tc>
          <w:tcPr>
            <w:tcW w:w="1532" w:type="dxa"/>
            <w:vAlign w:val="center"/>
          </w:tcPr>
          <w:p w:rsidR="005179BF" w:rsidRPr="005179BF" w:rsidRDefault="00F97C6A" w:rsidP="00F766AE">
            <w:pPr>
              <w:pStyle w:val="tablecell"/>
              <w:rPr>
                <w:ins w:id="18184" w:author="cdl003-07-07" w:date="2014-07-09T05:53:00Z"/>
                <w:szCs w:val="18"/>
              </w:rPr>
            </w:pPr>
            <w:ins w:id="18185" w:author="cdl003-07-07" w:date="2014-07-09T05:54:00Z">
              <w:r w:rsidRPr="00F97C6A">
                <w:rPr>
                  <w:szCs w:val="18"/>
                  <w:rPrChange w:id="18186" w:author="cdl003-07-07" w:date="2014-07-09T05:55:00Z">
                    <w:rPr>
                      <w:color w:val="0000FF"/>
                      <w:sz w:val="20"/>
                      <w:u w:val="single"/>
                    </w:rPr>
                  </w:rPrChange>
                </w:rPr>
                <w:t>2.0</w:t>
              </w:r>
            </w:ins>
          </w:p>
        </w:tc>
        <w:tc>
          <w:tcPr>
            <w:tcW w:w="1225" w:type="dxa"/>
            <w:vAlign w:val="center"/>
          </w:tcPr>
          <w:p w:rsidR="005179BF" w:rsidRPr="005179BF" w:rsidRDefault="00F97C6A" w:rsidP="00F766AE">
            <w:pPr>
              <w:pStyle w:val="tablecell"/>
              <w:rPr>
                <w:ins w:id="18187" w:author="cdl003-07-07" w:date="2014-07-09T05:53:00Z"/>
                <w:szCs w:val="18"/>
              </w:rPr>
            </w:pPr>
            <w:ins w:id="18188" w:author="cdl003-07-07" w:date="2014-07-09T05:54:00Z">
              <w:r w:rsidRPr="00F97C6A">
                <w:rPr>
                  <w:szCs w:val="18"/>
                  <w:rPrChange w:id="18189"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190" w:author="cdl003-07-07" w:date="2014-07-09T05:53:00Z"/>
                <w:szCs w:val="18"/>
              </w:rPr>
            </w:pPr>
            <w:ins w:id="18191" w:author="cdl003-07-07" w:date="2014-07-09T05:54:00Z">
              <w:r w:rsidRPr="00F97C6A">
                <w:rPr>
                  <w:szCs w:val="18"/>
                  <w:rPrChange w:id="18192" w:author="cdl003-07-07" w:date="2014-07-09T05:55:00Z">
                    <w:rPr>
                      <w:color w:val="0000FF"/>
                      <w:sz w:val="19"/>
                      <w:szCs w:val="19"/>
                      <w:u w:val="single"/>
                    </w:rPr>
                  </w:rPrChange>
                </w:rPr>
                <w:t>FUNC-PEH-008</w:t>
              </w:r>
            </w:ins>
          </w:p>
        </w:tc>
      </w:tr>
      <w:tr w:rsidR="005179BF" w:rsidRPr="003C660F" w:rsidTr="00F766AE">
        <w:trPr>
          <w:cantSplit/>
          <w:jc w:val="center"/>
          <w:ins w:id="18193" w:author="cdl003-07-07" w:date="2014-07-09T05:53:00Z"/>
        </w:trPr>
        <w:tc>
          <w:tcPr>
            <w:tcW w:w="1975" w:type="dxa"/>
            <w:vAlign w:val="center"/>
          </w:tcPr>
          <w:p w:rsidR="005179BF" w:rsidRPr="005179BF" w:rsidRDefault="00F97C6A" w:rsidP="00F766AE">
            <w:pPr>
              <w:pStyle w:val="tablecell"/>
              <w:rPr>
                <w:ins w:id="18194" w:author="cdl003-07-07" w:date="2014-07-09T05:53:00Z"/>
                <w:szCs w:val="18"/>
              </w:rPr>
            </w:pPr>
            <w:ins w:id="18195" w:author="cdl003-07-07" w:date="2014-07-09T05:54:00Z">
              <w:r w:rsidRPr="00F97C6A">
                <w:rPr>
                  <w:rFonts w:eastAsia="MS Mincho"/>
                  <w:szCs w:val="18"/>
                  <w:rPrChange w:id="18196" w:author="cdl003-07-07" w:date="2014-07-09T05:55:00Z">
                    <w:rPr>
                      <w:rFonts w:eastAsia="MS Mincho"/>
                      <w:color w:val="0000FF"/>
                      <w:sz w:val="20"/>
                      <w:u w:val="single"/>
                    </w:rPr>
                  </w:rPrChange>
                </w:rPr>
                <w:t>PCPS-PER-011</w:t>
              </w:r>
            </w:ins>
          </w:p>
        </w:tc>
        <w:tc>
          <w:tcPr>
            <w:tcW w:w="1532" w:type="dxa"/>
            <w:vAlign w:val="center"/>
          </w:tcPr>
          <w:p w:rsidR="005179BF" w:rsidRPr="005179BF" w:rsidRDefault="00F97C6A" w:rsidP="00F766AE">
            <w:pPr>
              <w:pStyle w:val="tablecell"/>
              <w:rPr>
                <w:ins w:id="18197" w:author="cdl003-07-07" w:date="2014-07-09T05:53:00Z"/>
                <w:szCs w:val="18"/>
              </w:rPr>
            </w:pPr>
            <w:ins w:id="18198" w:author="cdl003-07-07" w:date="2014-07-09T05:54:00Z">
              <w:r w:rsidRPr="00F97C6A">
                <w:rPr>
                  <w:szCs w:val="18"/>
                  <w:rPrChange w:id="18199" w:author="cdl003-07-07" w:date="2014-07-09T05:55:00Z">
                    <w:rPr>
                      <w:color w:val="0000FF"/>
                      <w:sz w:val="20"/>
                      <w:u w:val="single"/>
                    </w:rPr>
                  </w:rPrChange>
                </w:rPr>
                <w:t>2.0</w:t>
              </w:r>
            </w:ins>
          </w:p>
        </w:tc>
        <w:tc>
          <w:tcPr>
            <w:tcW w:w="1225" w:type="dxa"/>
            <w:vAlign w:val="center"/>
          </w:tcPr>
          <w:p w:rsidR="005179BF" w:rsidRPr="005179BF" w:rsidRDefault="00F97C6A" w:rsidP="00F766AE">
            <w:pPr>
              <w:pStyle w:val="tablecell"/>
              <w:rPr>
                <w:ins w:id="18200" w:author="cdl003-07-07" w:date="2014-07-09T05:53:00Z"/>
                <w:szCs w:val="18"/>
              </w:rPr>
            </w:pPr>
            <w:ins w:id="18201" w:author="cdl003-07-07" w:date="2014-07-09T05:54:00Z">
              <w:r w:rsidRPr="00F97C6A">
                <w:rPr>
                  <w:szCs w:val="18"/>
                  <w:rPrChange w:id="18202" w:author="cdl003-07-07" w:date="2014-07-09T05:55:00Z">
                    <w:rPr>
                      <w:color w:val="0000FF"/>
                      <w:sz w:val="20"/>
                      <w:u w:val="single"/>
                    </w:rPr>
                  </w:rPrChange>
                </w:rPr>
                <w:t>No</w:t>
              </w:r>
            </w:ins>
          </w:p>
        </w:tc>
        <w:tc>
          <w:tcPr>
            <w:tcW w:w="2252" w:type="dxa"/>
            <w:vAlign w:val="center"/>
          </w:tcPr>
          <w:p w:rsidR="005179BF" w:rsidRPr="005179BF" w:rsidRDefault="00F97C6A" w:rsidP="00F766AE">
            <w:pPr>
              <w:pStyle w:val="tablecell"/>
              <w:rPr>
                <w:ins w:id="18203" w:author="cdl003-07-07" w:date="2014-07-09T05:53:00Z"/>
                <w:szCs w:val="18"/>
              </w:rPr>
            </w:pPr>
            <w:ins w:id="18204" w:author="cdl003-07-07" w:date="2014-07-09T05:54:00Z">
              <w:r w:rsidRPr="00F97C6A">
                <w:rPr>
                  <w:szCs w:val="18"/>
                  <w:rPrChange w:id="18205" w:author="cdl003-07-07" w:date="2014-07-09T05:55:00Z">
                    <w:rPr>
                      <w:color w:val="0000FF"/>
                      <w:sz w:val="19"/>
                      <w:szCs w:val="19"/>
                      <w:u w:val="single"/>
                    </w:rPr>
                  </w:rPrChange>
                </w:rPr>
                <w:t>FUNC-PEH-009</w:t>
              </w:r>
            </w:ins>
          </w:p>
        </w:tc>
      </w:tr>
      <w:tr w:rsidR="005179BF" w:rsidRPr="003C660F" w:rsidTr="00F766AE">
        <w:trPr>
          <w:cantSplit/>
          <w:jc w:val="center"/>
          <w:ins w:id="18206" w:author="cdl003-07-07" w:date="2014-07-09T05:53:00Z"/>
        </w:trPr>
        <w:tc>
          <w:tcPr>
            <w:tcW w:w="1975" w:type="dxa"/>
            <w:vAlign w:val="center"/>
          </w:tcPr>
          <w:p w:rsidR="005179BF" w:rsidRPr="005179BF" w:rsidRDefault="00F97C6A" w:rsidP="00F766AE">
            <w:pPr>
              <w:pStyle w:val="tablecell"/>
              <w:rPr>
                <w:ins w:id="18207" w:author="cdl003-07-07" w:date="2014-07-09T05:53:00Z"/>
                <w:szCs w:val="18"/>
              </w:rPr>
            </w:pPr>
            <w:ins w:id="18208" w:author="cdl003-07-07" w:date="2014-07-09T05:54:00Z">
              <w:r w:rsidRPr="00F97C6A">
                <w:rPr>
                  <w:rFonts w:eastAsia="MS Mincho"/>
                  <w:szCs w:val="18"/>
                  <w:rPrChange w:id="18209" w:author="cdl003-07-07" w:date="2014-07-09T05:55:00Z">
                    <w:rPr>
                      <w:rFonts w:eastAsia="MS Mincho"/>
                      <w:color w:val="0000FF"/>
                      <w:sz w:val="20"/>
                      <w:u w:val="single"/>
                    </w:rPr>
                  </w:rPrChange>
                </w:rPr>
                <w:t>PCPS-PER-012</w:t>
              </w:r>
            </w:ins>
          </w:p>
        </w:tc>
        <w:tc>
          <w:tcPr>
            <w:tcW w:w="1532" w:type="dxa"/>
            <w:vAlign w:val="center"/>
          </w:tcPr>
          <w:p w:rsidR="005179BF" w:rsidRPr="005179BF" w:rsidRDefault="00F97C6A" w:rsidP="00F766AE">
            <w:pPr>
              <w:pStyle w:val="tablecell"/>
              <w:rPr>
                <w:ins w:id="18210" w:author="cdl003-07-07" w:date="2014-07-09T05:53:00Z"/>
                <w:szCs w:val="18"/>
              </w:rPr>
            </w:pPr>
            <w:ins w:id="18211" w:author="cdl003-07-07" w:date="2014-07-09T05:54:00Z">
              <w:r w:rsidRPr="00F97C6A">
                <w:rPr>
                  <w:szCs w:val="18"/>
                  <w:rPrChange w:id="18212"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213" w:author="cdl003-07-07" w:date="2014-07-09T05:53:00Z"/>
                <w:szCs w:val="18"/>
              </w:rPr>
            </w:pPr>
            <w:ins w:id="18214" w:author="cdl003-07-07" w:date="2014-07-09T05:54:00Z">
              <w:r w:rsidRPr="00F97C6A">
                <w:rPr>
                  <w:szCs w:val="18"/>
                  <w:rPrChange w:id="18215"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216" w:author="cdl003-07-07" w:date="2014-07-09T05:53:00Z"/>
                <w:szCs w:val="18"/>
              </w:rPr>
            </w:pPr>
            <w:ins w:id="18217" w:author="cdl003-07-07" w:date="2014-07-09T05:54:00Z">
              <w:r w:rsidRPr="00F97C6A">
                <w:rPr>
                  <w:rFonts w:eastAsia="MS Mincho"/>
                  <w:szCs w:val="18"/>
                  <w:rPrChange w:id="18218" w:author="cdl003-07-07" w:date="2014-07-09T05:55:00Z">
                    <w:rPr>
                      <w:rFonts w:eastAsia="MS Mincho"/>
                      <w:color w:val="0000FF"/>
                      <w:sz w:val="20"/>
                      <w:u w:val="single"/>
                    </w:rPr>
                  </w:rPrChange>
                </w:rPr>
                <w:t>n/a</w:t>
              </w:r>
            </w:ins>
          </w:p>
        </w:tc>
      </w:tr>
      <w:tr w:rsidR="005179BF" w:rsidRPr="003C660F" w:rsidTr="00F766AE">
        <w:trPr>
          <w:cantSplit/>
          <w:jc w:val="center"/>
          <w:ins w:id="18219" w:author="cdl003-07-07" w:date="2014-07-09T05:54:00Z"/>
        </w:trPr>
        <w:tc>
          <w:tcPr>
            <w:tcW w:w="1975" w:type="dxa"/>
            <w:vAlign w:val="center"/>
          </w:tcPr>
          <w:p w:rsidR="005179BF" w:rsidRPr="005179BF" w:rsidRDefault="00F97C6A" w:rsidP="00F766AE">
            <w:pPr>
              <w:pStyle w:val="tablecell"/>
              <w:rPr>
                <w:ins w:id="18220" w:author="cdl003-07-07" w:date="2014-07-09T05:54:00Z"/>
                <w:szCs w:val="18"/>
              </w:rPr>
            </w:pPr>
            <w:ins w:id="18221" w:author="cdl003-07-07" w:date="2014-07-09T05:54:00Z">
              <w:r w:rsidRPr="00F97C6A">
                <w:rPr>
                  <w:rFonts w:eastAsia="MS Mincho"/>
                  <w:szCs w:val="18"/>
                  <w:rPrChange w:id="18222" w:author="cdl003-07-07" w:date="2014-07-09T05:55:00Z">
                    <w:rPr>
                      <w:rFonts w:eastAsia="MS Mincho"/>
                      <w:color w:val="0000FF"/>
                      <w:sz w:val="20"/>
                      <w:u w:val="single"/>
                    </w:rPr>
                  </w:rPrChange>
                </w:rPr>
                <w:t>PCPS-PER-013</w:t>
              </w:r>
            </w:ins>
          </w:p>
        </w:tc>
        <w:tc>
          <w:tcPr>
            <w:tcW w:w="1532" w:type="dxa"/>
            <w:vAlign w:val="center"/>
          </w:tcPr>
          <w:p w:rsidR="005179BF" w:rsidRPr="005179BF" w:rsidRDefault="00F97C6A" w:rsidP="00F766AE">
            <w:pPr>
              <w:pStyle w:val="tablecell"/>
              <w:rPr>
                <w:ins w:id="18223" w:author="cdl003-07-07" w:date="2014-07-09T05:54:00Z"/>
                <w:szCs w:val="18"/>
              </w:rPr>
            </w:pPr>
            <w:ins w:id="18224" w:author="cdl003-07-07" w:date="2014-07-09T05:54:00Z">
              <w:r w:rsidRPr="00F97C6A">
                <w:rPr>
                  <w:szCs w:val="18"/>
                  <w:rPrChange w:id="18225"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226" w:author="cdl003-07-07" w:date="2014-07-09T05:54:00Z"/>
                <w:szCs w:val="18"/>
              </w:rPr>
            </w:pPr>
            <w:ins w:id="18227" w:author="cdl003-07-07" w:date="2014-07-09T05:54:00Z">
              <w:r w:rsidRPr="00F97C6A">
                <w:rPr>
                  <w:szCs w:val="18"/>
                  <w:rPrChange w:id="18228"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229" w:author="cdl003-07-07" w:date="2014-07-09T05:54:00Z"/>
                <w:szCs w:val="18"/>
              </w:rPr>
            </w:pPr>
            <w:ins w:id="18230" w:author="cdl003-07-07" w:date="2014-07-09T05:54:00Z">
              <w:r w:rsidRPr="00F97C6A">
                <w:rPr>
                  <w:rFonts w:eastAsia="MS Mincho"/>
                  <w:szCs w:val="18"/>
                  <w:rPrChange w:id="18231" w:author="cdl003-07-07" w:date="2014-07-09T05:55:00Z">
                    <w:rPr>
                      <w:rFonts w:eastAsia="MS Mincho"/>
                      <w:color w:val="0000FF"/>
                      <w:sz w:val="20"/>
                      <w:u w:val="single"/>
                    </w:rPr>
                  </w:rPrChange>
                </w:rPr>
                <w:t>n/a</w:t>
              </w:r>
            </w:ins>
          </w:p>
        </w:tc>
      </w:tr>
      <w:tr w:rsidR="005179BF" w:rsidRPr="003C660F" w:rsidTr="00F766AE">
        <w:trPr>
          <w:cantSplit/>
          <w:jc w:val="center"/>
          <w:ins w:id="18232" w:author="cdl003-07-07" w:date="2014-07-09T05:54:00Z"/>
        </w:trPr>
        <w:tc>
          <w:tcPr>
            <w:tcW w:w="1975" w:type="dxa"/>
            <w:vAlign w:val="center"/>
          </w:tcPr>
          <w:p w:rsidR="005179BF" w:rsidRPr="005179BF" w:rsidRDefault="00F97C6A" w:rsidP="00F766AE">
            <w:pPr>
              <w:pStyle w:val="tablecell"/>
              <w:rPr>
                <w:ins w:id="18233" w:author="cdl003-07-07" w:date="2014-07-09T05:54:00Z"/>
                <w:szCs w:val="18"/>
              </w:rPr>
            </w:pPr>
            <w:ins w:id="18234" w:author="cdl003-07-07" w:date="2014-07-09T05:54:00Z">
              <w:r w:rsidRPr="00F97C6A">
                <w:rPr>
                  <w:rFonts w:eastAsia="MS Mincho"/>
                  <w:szCs w:val="18"/>
                  <w:rPrChange w:id="18235" w:author="cdl003-07-07" w:date="2014-07-09T05:55:00Z">
                    <w:rPr>
                      <w:rFonts w:eastAsia="MS Mincho"/>
                      <w:color w:val="0000FF"/>
                      <w:sz w:val="20"/>
                      <w:u w:val="single"/>
                    </w:rPr>
                  </w:rPrChange>
                </w:rPr>
                <w:t>PCPS-PER-014</w:t>
              </w:r>
            </w:ins>
          </w:p>
        </w:tc>
        <w:tc>
          <w:tcPr>
            <w:tcW w:w="1532" w:type="dxa"/>
            <w:vAlign w:val="center"/>
          </w:tcPr>
          <w:p w:rsidR="005179BF" w:rsidRPr="005179BF" w:rsidRDefault="00F97C6A" w:rsidP="00F766AE">
            <w:pPr>
              <w:pStyle w:val="tablecell"/>
              <w:rPr>
                <w:ins w:id="18236" w:author="cdl003-07-07" w:date="2014-07-09T05:54:00Z"/>
                <w:szCs w:val="18"/>
              </w:rPr>
            </w:pPr>
            <w:ins w:id="18237" w:author="cdl003-07-07" w:date="2014-07-09T05:54:00Z">
              <w:r w:rsidRPr="00F97C6A">
                <w:rPr>
                  <w:szCs w:val="18"/>
                  <w:rPrChange w:id="18238" w:author="cdl003-07-07" w:date="2014-07-09T05:55:00Z">
                    <w:rPr>
                      <w:color w:val="0000FF"/>
                      <w:sz w:val="20"/>
                      <w:u w:val="single"/>
                    </w:rPr>
                  </w:rPrChange>
                </w:rPr>
                <w:t>1.0</w:t>
              </w:r>
            </w:ins>
          </w:p>
        </w:tc>
        <w:tc>
          <w:tcPr>
            <w:tcW w:w="1225" w:type="dxa"/>
            <w:vAlign w:val="center"/>
          </w:tcPr>
          <w:p w:rsidR="005179BF" w:rsidRPr="005179BF" w:rsidRDefault="00F97C6A" w:rsidP="00F766AE">
            <w:pPr>
              <w:pStyle w:val="tablecell"/>
              <w:rPr>
                <w:ins w:id="18239" w:author="cdl003-07-07" w:date="2014-07-09T05:54:00Z"/>
                <w:szCs w:val="18"/>
              </w:rPr>
            </w:pPr>
            <w:ins w:id="18240" w:author="cdl003-07-07" w:date="2014-07-09T05:54:00Z">
              <w:r w:rsidRPr="00F97C6A">
                <w:rPr>
                  <w:szCs w:val="18"/>
                  <w:rPrChange w:id="18241" w:author="cdl003-07-07" w:date="2014-07-09T05:55:00Z">
                    <w:rPr>
                      <w:color w:val="0000FF"/>
                      <w:sz w:val="20"/>
                      <w:u w:val="single"/>
                    </w:rPr>
                  </w:rPrChange>
                </w:rPr>
                <w:t>Yes</w:t>
              </w:r>
            </w:ins>
          </w:p>
        </w:tc>
        <w:tc>
          <w:tcPr>
            <w:tcW w:w="2252" w:type="dxa"/>
            <w:vAlign w:val="center"/>
          </w:tcPr>
          <w:p w:rsidR="005179BF" w:rsidRPr="005179BF" w:rsidRDefault="00F97C6A" w:rsidP="00F766AE">
            <w:pPr>
              <w:pStyle w:val="tablecell"/>
              <w:rPr>
                <w:ins w:id="18242" w:author="cdl003-07-07" w:date="2014-07-09T05:54:00Z"/>
                <w:szCs w:val="18"/>
              </w:rPr>
            </w:pPr>
            <w:ins w:id="18243" w:author="cdl003-07-07" w:date="2014-07-09T05:54:00Z">
              <w:r w:rsidRPr="00F97C6A">
                <w:rPr>
                  <w:rFonts w:eastAsia="MS Mincho"/>
                  <w:szCs w:val="18"/>
                  <w:rPrChange w:id="18244" w:author="cdl003-07-07" w:date="2014-07-09T05:55:00Z">
                    <w:rPr>
                      <w:rFonts w:eastAsia="MS Mincho"/>
                      <w:color w:val="0000FF"/>
                      <w:sz w:val="20"/>
                      <w:u w:val="single"/>
                    </w:rPr>
                  </w:rPrChange>
                </w:rPr>
                <w:t>n/a</w:t>
              </w:r>
            </w:ins>
          </w:p>
        </w:tc>
      </w:tr>
      <w:tr w:rsidR="005179BF" w:rsidRPr="003C660F" w:rsidTr="00F766AE">
        <w:trPr>
          <w:cantSplit/>
          <w:jc w:val="center"/>
          <w:ins w:id="18245" w:author="cdl003-07-07" w:date="2014-07-09T05:54:00Z"/>
        </w:trPr>
        <w:tc>
          <w:tcPr>
            <w:tcW w:w="1975" w:type="dxa"/>
            <w:vAlign w:val="center"/>
          </w:tcPr>
          <w:p w:rsidR="005179BF" w:rsidRPr="005179BF" w:rsidRDefault="00F97C6A" w:rsidP="00F766AE">
            <w:pPr>
              <w:pStyle w:val="tablecell"/>
              <w:rPr>
                <w:ins w:id="18246" w:author="cdl003-07-07" w:date="2014-07-09T05:54:00Z"/>
                <w:szCs w:val="18"/>
              </w:rPr>
            </w:pPr>
            <w:ins w:id="18247" w:author="cdl003-07-07" w:date="2014-07-09T05:54:00Z">
              <w:r w:rsidRPr="00F97C6A">
                <w:rPr>
                  <w:rFonts w:eastAsia="MS Mincho"/>
                  <w:szCs w:val="18"/>
                  <w:rPrChange w:id="18248" w:author="cdl003-07-07" w:date="2014-07-09T05:55:00Z">
                    <w:rPr>
                      <w:rFonts w:eastAsia="MS Mincho"/>
                      <w:color w:val="0000FF"/>
                      <w:sz w:val="20"/>
                      <w:u w:val="single"/>
                    </w:rPr>
                  </w:rPrChange>
                </w:rPr>
                <w:t>PCPS-PER-015</w:t>
              </w:r>
            </w:ins>
          </w:p>
        </w:tc>
        <w:tc>
          <w:tcPr>
            <w:tcW w:w="1532" w:type="dxa"/>
            <w:vAlign w:val="center"/>
          </w:tcPr>
          <w:p w:rsidR="005179BF" w:rsidRPr="005179BF" w:rsidRDefault="00F97C6A" w:rsidP="00F766AE">
            <w:pPr>
              <w:pStyle w:val="tablecell"/>
              <w:rPr>
                <w:ins w:id="18249" w:author="cdl003-07-07" w:date="2014-07-09T05:54:00Z"/>
                <w:szCs w:val="18"/>
              </w:rPr>
            </w:pPr>
            <w:ins w:id="18250" w:author="cdl003-07-07" w:date="2014-07-09T05:54:00Z">
              <w:r w:rsidRPr="00F97C6A">
                <w:rPr>
                  <w:szCs w:val="18"/>
                  <w:rPrChange w:id="18251" w:author="cdl003-07-07" w:date="2014-07-09T05:55:00Z">
                    <w:rPr>
                      <w:color w:val="0000FF"/>
                      <w:sz w:val="20"/>
                      <w:u w:val="single"/>
                    </w:rPr>
                  </w:rPrChange>
                </w:rPr>
                <w:t>2.0</w:t>
              </w:r>
            </w:ins>
          </w:p>
        </w:tc>
        <w:tc>
          <w:tcPr>
            <w:tcW w:w="1225" w:type="dxa"/>
            <w:vAlign w:val="center"/>
          </w:tcPr>
          <w:p w:rsidR="005179BF" w:rsidRPr="005179BF" w:rsidRDefault="00F97C6A" w:rsidP="00F766AE">
            <w:pPr>
              <w:pStyle w:val="tablecell"/>
              <w:rPr>
                <w:ins w:id="18252" w:author="cdl003-07-07" w:date="2014-07-09T05:54:00Z"/>
                <w:szCs w:val="18"/>
              </w:rPr>
            </w:pPr>
            <w:ins w:id="18253" w:author="cdl003-07-07" w:date="2014-07-09T05:54:00Z">
              <w:r w:rsidRPr="00F97C6A">
                <w:rPr>
                  <w:szCs w:val="18"/>
                  <w:rPrChange w:id="18254" w:author="cdl003-07-07" w:date="2014-07-09T05:55:00Z">
                    <w:rPr>
                      <w:color w:val="0000FF"/>
                      <w:sz w:val="20"/>
                      <w:u w:val="single"/>
                    </w:rPr>
                  </w:rPrChange>
                </w:rPr>
                <w:t>No</w:t>
              </w:r>
            </w:ins>
          </w:p>
        </w:tc>
        <w:tc>
          <w:tcPr>
            <w:tcW w:w="2252" w:type="dxa"/>
            <w:vAlign w:val="center"/>
          </w:tcPr>
          <w:p w:rsidR="005179BF" w:rsidRPr="005179BF" w:rsidRDefault="00F97C6A" w:rsidP="00F766AE">
            <w:pPr>
              <w:pStyle w:val="tablecell"/>
              <w:rPr>
                <w:ins w:id="18255" w:author="cdl003-07-07" w:date="2014-07-09T05:54:00Z"/>
                <w:szCs w:val="18"/>
              </w:rPr>
            </w:pPr>
            <w:ins w:id="18256" w:author="cdl003-07-07" w:date="2014-07-09T05:54:00Z">
              <w:r w:rsidRPr="00F97C6A">
                <w:rPr>
                  <w:szCs w:val="18"/>
                  <w:rPrChange w:id="18257" w:author="cdl003-07-07" w:date="2014-07-09T05:55:00Z">
                    <w:rPr>
                      <w:color w:val="0000FF"/>
                      <w:sz w:val="19"/>
                      <w:szCs w:val="19"/>
                      <w:u w:val="single"/>
                    </w:rPr>
                  </w:rPrChange>
                </w:rPr>
                <w:t>FUNC-PEH-010</w:t>
              </w:r>
            </w:ins>
          </w:p>
        </w:tc>
      </w:tr>
      <w:tr w:rsidR="005179BF" w:rsidRPr="003C660F" w:rsidTr="00F766AE">
        <w:trPr>
          <w:cantSplit/>
          <w:jc w:val="center"/>
          <w:ins w:id="18258" w:author="cdl003-07-07" w:date="2014-07-09T05:54:00Z"/>
        </w:trPr>
        <w:tc>
          <w:tcPr>
            <w:tcW w:w="1975" w:type="dxa"/>
            <w:vAlign w:val="center"/>
          </w:tcPr>
          <w:p w:rsidR="005179BF" w:rsidRPr="005179BF" w:rsidRDefault="00F97C6A" w:rsidP="00F766AE">
            <w:pPr>
              <w:pStyle w:val="tablecell"/>
              <w:rPr>
                <w:ins w:id="18259" w:author="cdl003-07-07" w:date="2014-07-09T05:54:00Z"/>
                <w:szCs w:val="18"/>
              </w:rPr>
            </w:pPr>
            <w:ins w:id="18260" w:author="cdl003-07-07" w:date="2014-07-09T05:54:00Z">
              <w:r w:rsidRPr="00F97C6A">
                <w:rPr>
                  <w:rFonts w:eastAsia="MS Mincho"/>
                  <w:szCs w:val="18"/>
                  <w:rPrChange w:id="18261" w:author="cdl003-07-07" w:date="2014-07-09T05:55:00Z">
                    <w:rPr>
                      <w:rFonts w:eastAsia="MS Mincho"/>
                      <w:color w:val="0000FF"/>
                      <w:sz w:val="20"/>
                      <w:u w:val="single"/>
                    </w:rPr>
                  </w:rPrChange>
                </w:rPr>
                <w:t>PCPS-PER-016</w:t>
              </w:r>
            </w:ins>
          </w:p>
        </w:tc>
        <w:tc>
          <w:tcPr>
            <w:tcW w:w="1532" w:type="dxa"/>
            <w:vAlign w:val="center"/>
          </w:tcPr>
          <w:p w:rsidR="005179BF" w:rsidRPr="005179BF" w:rsidRDefault="00F97C6A" w:rsidP="00F766AE">
            <w:pPr>
              <w:pStyle w:val="tablecell"/>
              <w:rPr>
                <w:ins w:id="18262" w:author="cdl003-07-07" w:date="2014-07-09T05:54:00Z"/>
                <w:szCs w:val="18"/>
              </w:rPr>
            </w:pPr>
            <w:ins w:id="18263" w:author="cdl003-07-07" w:date="2014-07-09T05:54:00Z">
              <w:r w:rsidRPr="00F97C6A">
                <w:rPr>
                  <w:szCs w:val="18"/>
                  <w:rPrChange w:id="18264" w:author="cdl003-07-07" w:date="2014-07-09T05:55:00Z">
                    <w:rPr>
                      <w:color w:val="0000FF"/>
                      <w:sz w:val="20"/>
                      <w:u w:val="single"/>
                    </w:rPr>
                  </w:rPrChange>
                </w:rPr>
                <w:t>2.1</w:t>
              </w:r>
            </w:ins>
          </w:p>
        </w:tc>
        <w:tc>
          <w:tcPr>
            <w:tcW w:w="1225" w:type="dxa"/>
            <w:vAlign w:val="center"/>
          </w:tcPr>
          <w:p w:rsidR="005179BF" w:rsidRPr="005179BF" w:rsidRDefault="005179BF" w:rsidP="00F766AE">
            <w:pPr>
              <w:pStyle w:val="tablecell"/>
              <w:rPr>
                <w:ins w:id="18265" w:author="cdl003-07-07" w:date="2014-07-09T05:54:00Z"/>
                <w:szCs w:val="18"/>
              </w:rPr>
            </w:pPr>
            <w:ins w:id="18266" w:author="cdl003-07-07" w:date="2014-07-09T05:56:00Z">
              <w:r>
                <w:rPr>
                  <w:szCs w:val="18"/>
                </w:rPr>
                <w:t>Ed</w:t>
              </w:r>
            </w:ins>
          </w:p>
        </w:tc>
        <w:tc>
          <w:tcPr>
            <w:tcW w:w="2252" w:type="dxa"/>
            <w:vAlign w:val="center"/>
          </w:tcPr>
          <w:p w:rsidR="005179BF" w:rsidRPr="005179BF" w:rsidRDefault="00F97C6A" w:rsidP="00F766AE">
            <w:pPr>
              <w:pStyle w:val="tablecell"/>
              <w:rPr>
                <w:ins w:id="18267" w:author="cdl003-07-07" w:date="2014-07-09T05:54:00Z"/>
                <w:szCs w:val="18"/>
              </w:rPr>
            </w:pPr>
            <w:ins w:id="18268" w:author="cdl003-07-07" w:date="2014-07-09T05:54:00Z">
              <w:r w:rsidRPr="00F97C6A">
                <w:rPr>
                  <w:szCs w:val="18"/>
                  <w:rPrChange w:id="18269" w:author="cdl003-07-07" w:date="2014-07-09T05:55:00Z">
                    <w:rPr>
                      <w:color w:val="0000FF"/>
                      <w:sz w:val="19"/>
                      <w:szCs w:val="19"/>
                      <w:u w:val="single"/>
                    </w:rPr>
                  </w:rPrChange>
                </w:rPr>
                <w:t>FUNC-PEH-011</w:t>
              </w:r>
            </w:ins>
          </w:p>
        </w:tc>
      </w:tr>
      <w:tr w:rsidR="005179BF" w:rsidRPr="003C660F" w:rsidTr="00F766AE">
        <w:trPr>
          <w:cantSplit/>
          <w:jc w:val="center"/>
          <w:ins w:id="18270" w:author="cdl003-07-07" w:date="2014-07-09T05:54:00Z"/>
        </w:trPr>
        <w:tc>
          <w:tcPr>
            <w:tcW w:w="1975" w:type="dxa"/>
            <w:vAlign w:val="center"/>
          </w:tcPr>
          <w:p w:rsidR="005179BF" w:rsidRPr="005179BF" w:rsidRDefault="00F97C6A" w:rsidP="00F766AE">
            <w:pPr>
              <w:pStyle w:val="tablecell"/>
              <w:rPr>
                <w:ins w:id="18271" w:author="cdl003-07-07" w:date="2014-07-09T05:54:00Z"/>
                <w:szCs w:val="18"/>
              </w:rPr>
            </w:pPr>
            <w:ins w:id="18272" w:author="cdl003-07-07" w:date="2014-07-09T05:54:00Z">
              <w:r w:rsidRPr="00F97C6A">
                <w:rPr>
                  <w:rFonts w:eastAsia="MS Mincho"/>
                  <w:szCs w:val="18"/>
                  <w:rPrChange w:id="18273" w:author="cdl003-07-07" w:date="2014-07-09T05:55:00Z">
                    <w:rPr>
                      <w:rFonts w:eastAsia="MS Mincho"/>
                      <w:color w:val="0000FF"/>
                      <w:sz w:val="20"/>
                      <w:u w:val="single"/>
                    </w:rPr>
                  </w:rPrChange>
                </w:rPr>
                <w:t>PCPS-PER-017</w:t>
              </w:r>
            </w:ins>
          </w:p>
        </w:tc>
        <w:tc>
          <w:tcPr>
            <w:tcW w:w="1532" w:type="dxa"/>
            <w:vAlign w:val="center"/>
          </w:tcPr>
          <w:p w:rsidR="005179BF" w:rsidRPr="005179BF" w:rsidRDefault="00F97C6A" w:rsidP="00F766AE">
            <w:pPr>
              <w:pStyle w:val="tablecell"/>
              <w:rPr>
                <w:ins w:id="18274" w:author="cdl003-07-07" w:date="2014-07-09T05:54:00Z"/>
                <w:szCs w:val="18"/>
              </w:rPr>
            </w:pPr>
            <w:ins w:id="18275" w:author="cdl003-07-07" w:date="2014-07-09T05:54:00Z">
              <w:r w:rsidRPr="00F97C6A">
                <w:rPr>
                  <w:szCs w:val="18"/>
                  <w:rPrChange w:id="18276" w:author="cdl003-07-07" w:date="2014-07-09T05:55:00Z">
                    <w:rPr>
                      <w:color w:val="0000FF"/>
                      <w:sz w:val="20"/>
                      <w:u w:val="single"/>
                    </w:rPr>
                  </w:rPrChange>
                </w:rPr>
                <w:t>2.0</w:t>
              </w:r>
            </w:ins>
          </w:p>
        </w:tc>
        <w:tc>
          <w:tcPr>
            <w:tcW w:w="1225" w:type="dxa"/>
            <w:vAlign w:val="center"/>
          </w:tcPr>
          <w:p w:rsidR="005179BF" w:rsidRPr="005179BF" w:rsidRDefault="00F97C6A" w:rsidP="00F766AE">
            <w:pPr>
              <w:pStyle w:val="tablecell"/>
              <w:rPr>
                <w:ins w:id="18277" w:author="cdl003-07-07" w:date="2014-07-09T05:54:00Z"/>
                <w:szCs w:val="18"/>
              </w:rPr>
            </w:pPr>
            <w:ins w:id="18278" w:author="cdl003-07-07" w:date="2014-07-09T05:54:00Z">
              <w:r w:rsidRPr="00F97C6A">
                <w:rPr>
                  <w:szCs w:val="18"/>
                  <w:rPrChange w:id="18279" w:author="cdl003-07-07" w:date="2014-07-09T05:55:00Z">
                    <w:rPr>
                      <w:color w:val="0000FF"/>
                      <w:sz w:val="20"/>
                      <w:u w:val="single"/>
                    </w:rPr>
                  </w:rPrChange>
                </w:rPr>
                <w:t>Ed</w:t>
              </w:r>
            </w:ins>
          </w:p>
        </w:tc>
        <w:tc>
          <w:tcPr>
            <w:tcW w:w="2252" w:type="dxa"/>
            <w:vAlign w:val="center"/>
          </w:tcPr>
          <w:p w:rsidR="005179BF" w:rsidRPr="005179BF" w:rsidRDefault="00F97C6A" w:rsidP="00F766AE">
            <w:pPr>
              <w:pStyle w:val="tablecell"/>
              <w:rPr>
                <w:ins w:id="18280" w:author="cdl003-07-07" w:date="2014-07-09T05:54:00Z"/>
                <w:szCs w:val="18"/>
              </w:rPr>
            </w:pPr>
            <w:ins w:id="18281" w:author="cdl003-07-07" w:date="2014-07-09T05:54:00Z">
              <w:r w:rsidRPr="00F97C6A">
                <w:rPr>
                  <w:szCs w:val="18"/>
                  <w:rPrChange w:id="18282" w:author="cdl003-07-07" w:date="2014-07-09T05:55:00Z">
                    <w:rPr>
                      <w:color w:val="0000FF"/>
                      <w:sz w:val="19"/>
                      <w:szCs w:val="19"/>
                      <w:u w:val="single"/>
                    </w:rPr>
                  </w:rPrChange>
                </w:rPr>
                <w:t>FUNC-PEH-003</w:t>
              </w:r>
            </w:ins>
          </w:p>
        </w:tc>
      </w:tr>
      <w:tr w:rsidR="005179BF" w:rsidRPr="003C660F" w:rsidTr="00F766AE">
        <w:trPr>
          <w:cantSplit/>
          <w:jc w:val="center"/>
          <w:ins w:id="18283" w:author="cdl003-07-07" w:date="2014-07-09T05:54:00Z"/>
        </w:trPr>
        <w:tc>
          <w:tcPr>
            <w:tcW w:w="1975" w:type="dxa"/>
            <w:vAlign w:val="center"/>
          </w:tcPr>
          <w:p w:rsidR="005179BF" w:rsidRPr="005179BF" w:rsidRDefault="00F97C6A" w:rsidP="00F766AE">
            <w:pPr>
              <w:pStyle w:val="tablecell"/>
              <w:rPr>
                <w:ins w:id="18284" w:author="cdl003-07-07" w:date="2014-07-09T05:54:00Z"/>
                <w:szCs w:val="18"/>
              </w:rPr>
            </w:pPr>
            <w:ins w:id="18285" w:author="cdl003-07-07" w:date="2014-07-09T05:54:00Z">
              <w:r w:rsidRPr="00F97C6A">
                <w:rPr>
                  <w:rFonts w:eastAsia="MS Mincho"/>
                  <w:szCs w:val="18"/>
                  <w:rPrChange w:id="18286" w:author="cdl003-07-07" w:date="2014-07-09T05:55:00Z">
                    <w:rPr>
                      <w:rFonts w:eastAsia="MS Mincho"/>
                      <w:color w:val="0000FF"/>
                      <w:sz w:val="20"/>
                      <w:u w:val="single"/>
                    </w:rPr>
                  </w:rPrChange>
                </w:rPr>
                <w:t>PCPS-PER-018</w:t>
              </w:r>
            </w:ins>
          </w:p>
        </w:tc>
        <w:tc>
          <w:tcPr>
            <w:tcW w:w="1532" w:type="dxa"/>
            <w:vAlign w:val="center"/>
          </w:tcPr>
          <w:p w:rsidR="005179BF" w:rsidRPr="005179BF" w:rsidRDefault="00F97C6A" w:rsidP="00F766AE">
            <w:pPr>
              <w:pStyle w:val="tablecell"/>
              <w:rPr>
                <w:ins w:id="18287" w:author="cdl003-07-07" w:date="2014-07-09T05:54:00Z"/>
                <w:szCs w:val="18"/>
              </w:rPr>
            </w:pPr>
            <w:ins w:id="18288" w:author="cdl003-07-07" w:date="2014-07-09T05:54:00Z">
              <w:r w:rsidRPr="00F97C6A">
                <w:rPr>
                  <w:szCs w:val="18"/>
                  <w:rPrChange w:id="18289" w:author="cdl003-07-07" w:date="2014-07-09T05:55:00Z">
                    <w:rPr>
                      <w:color w:val="0000FF"/>
                      <w:sz w:val="20"/>
                      <w:u w:val="single"/>
                    </w:rPr>
                  </w:rPrChange>
                </w:rPr>
                <w:t>2.0</w:t>
              </w:r>
            </w:ins>
          </w:p>
        </w:tc>
        <w:tc>
          <w:tcPr>
            <w:tcW w:w="1225" w:type="dxa"/>
            <w:vAlign w:val="center"/>
          </w:tcPr>
          <w:p w:rsidR="005179BF" w:rsidRPr="005179BF" w:rsidRDefault="00F97C6A" w:rsidP="00F766AE">
            <w:pPr>
              <w:pStyle w:val="tablecell"/>
              <w:rPr>
                <w:ins w:id="18290" w:author="cdl003-07-07" w:date="2014-07-09T05:54:00Z"/>
                <w:szCs w:val="18"/>
              </w:rPr>
            </w:pPr>
            <w:ins w:id="18291" w:author="cdl003-07-07" w:date="2014-07-09T05:54:00Z">
              <w:r w:rsidRPr="00F97C6A">
                <w:rPr>
                  <w:szCs w:val="18"/>
                  <w:rPrChange w:id="18292" w:author="cdl003-07-07" w:date="2014-07-09T05:55:00Z">
                    <w:rPr>
                      <w:color w:val="0000FF"/>
                      <w:sz w:val="20"/>
                      <w:u w:val="single"/>
                    </w:rPr>
                  </w:rPrChange>
                </w:rPr>
                <w:t>No</w:t>
              </w:r>
            </w:ins>
          </w:p>
        </w:tc>
        <w:tc>
          <w:tcPr>
            <w:tcW w:w="2252" w:type="dxa"/>
            <w:vAlign w:val="center"/>
          </w:tcPr>
          <w:p w:rsidR="005179BF" w:rsidRPr="005179BF" w:rsidRDefault="00F97C6A" w:rsidP="00F766AE">
            <w:pPr>
              <w:pStyle w:val="tablecell"/>
              <w:rPr>
                <w:ins w:id="18293" w:author="cdl003-07-07" w:date="2014-07-09T05:54:00Z"/>
                <w:szCs w:val="18"/>
              </w:rPr>
            </w:pPr>
            <w:ins w:id="18294" w:author="cdl003-07-07" w:date="2014-07-09T05:54:00Z">
              <w:r w:rsidRPr="00F97C6A">
                <w:rPr>
                  <w:szCs w:val="18"/>
                  <w:rPrChange w:id="18295" w:author="cdl003-07-07" w:date="2014-07-09T05:55:00Z">
                    <w:rPr>
                      <w:color w:val="0000FF"/>
                      <w:sz w:val="19"/>
                      <w:szCs w:val="19"/>
                      <w:u w:val="single"/>
                    </w:rPr>
                  </w:rPrChange>
                </w:rPr>
                <w:t>FUNC-PEH-004</w:t>
              </w:r>
            </w:ins>
          </w:p>
        </w:tc>
      </w:tr>
      <w:tr w:rsidR="008D31D7" w:rsidRPr="003C660F" w:rsidDel="00DE48BB" w:rsidTr="00F766AE">
        <w:trPr>
          <w:cantSplit/>
          <w:jc w:val="center"/>
          <w:del w:id="18296" w:author="cdl003-07-07" w:date="2014-07-10T04:51:00Z"/>
        </w:trPr>
        <w:tc>
          <w:tcPr>
            <w:tcW w:w="1975" w:type="dxa"/>
            <w:vAlign w:val="center"/>
          </w:tcPr>
          <w:p w:rsidR="008D31D7" w:rsidRPr="006A0781" w:rsidDel="00DE48BB" w:rsidRDefault="00F97C6A" w:rsidP="00F766AE">
            <w:pPr>
              <w:pStyle w:val="tablecell"/>
              <w:rPr>
                <w:del w:id="18297" w:author="cdl003-07-07" w:date="2014-07-10T04:51:00Z"/>
                <w:szCs w:val="18"/>
              </w:rPr>
            </w:pPr>
            <w:del w:id="18298" w:author="cdl003-07-07" w:date="2014-07-10T04:51:00Z">
              <w:r w:rsidRPr="00F97C6A">
                <w:rPr>
                  <w:rFonts w:eastAsia="MS Mincho"/>
                  <w:szCs w:val="18"/>
                  <w:rPrChange w:id="18299" w:author="cdl003-07-07" w:date="2014-07-09T04:49:00Z">
                    <w:rPr>
                      <w:rFonts w:eastAsia="MS Mincho"/>
                      <w:color w:val="0000FF"/>
                      <w:u w:val="single"/>
                    </w:rPr>
                  </w:rPrChange>
                </w:rPr>
                <w:delText>PCPS-MSE-001</w:delText>
              </w:r>
            </w:del>
          </w:p>
        </w:tc>
        <w:tc>
          <w:tcPr>
            <w:tcW w:w="1532" w:type="dxa"/>
            <w:vAlign w:val="center"/>
          </w:tcPr>
          <w:p w:rsidR="008D31D7" w:rsidRPr="006A0781" w:rsidDel="00DE48BB" w:rsidRDefault="00F97C6A" w:rsidP="00F766AE">
            <w:pPr>
              <w:pStyle w:val="tablecell"/>
              <w:rPr>
                <w:del w:id="18300" w:author="cdl003-07-07" w:date="2014-07-10T04:51:00Z"/>
                <w:szCs w:val="18"/>
              </w:rPr>
            </w:pPr>
            <w:del w:id="18301" w:author="cdl003-07-07" w:date="2014-07-10T04:51:00Z">
              <w:r w:rsidRPr="00F97C6A">
                <w:rPr>
                  <w:szCs w:val="18"/>
                  <w:rPrChange w:id="18302"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303" w:author="cdl003-07-07" w:date="2014-07-10T04:51:00Z"/>
                <w:szCs w:val="18"/>
              </w:rPr>
            </w:pPr>
            <w:del w:id="18304" w:author="cdl003-07-07" w:date="2014-07-10T04:51:00Z">
              <w:r w:rsidRPr="00F97C6A">
                <w:rPr>
                  <w:szCs w:val="18"/>
                  <w:rPrChange w:id="18305"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8306" w:author="cdl003-07-07" w:date="2014-07-10T04:51:00Z"/>
                <w:szCs w:val="18"/>
              </w:rPr>
            </w:pPr>
            <w:del w:id="18307" w:author="cdl003-07-07" w:date="2014-07-10T04:51:00Z">
              <w:r w:rsidRPr="00F97C6A">
                <w:rPr>
                  <w:rFonts w:eastAsia="MS Mincho"/>
                  <w:szCs w:val="18"/>
                  <w:rPrChange w:id="18308" w:author="cdl003-07-07" w:date="2014-07-09T04:49:00Z">
                    <w:rPr>
                      <w:rFonts w:eastAsia="MS Mincho"/>
                      <w:color w:val="0000FF"/>
                      <w:u w:val="single"/>
                    </w:rPr>
                  </w:rPrChange>
                </w:rPr>
                <w:delText>FUNC-SEC-MBS-001</w:delText>
              </w:r>
            </w:del>
          </w:p>
        </w:tc>
      </w:tr>
      <w:tr w:rsidR="008D31D7" w:rsidRPr="003C660F" w:rsidDel="00DE48BB" w:rsidTr="00F766AE">
        <w:trPr>
          <w:cantSplit/>
          <w:jc w:val="center"/>
          <w:del w:id="18309" w:author="cdl003-07-07" w:date="2014-07-10T04:54:00Z"/>
        </w:trPr>
        <w:tc>
          <w:tcPr>
            <w:tcW w:w="1975" w:type="dxa"/>
            <w:vAlign w:val="center"/>
          </w:tcPr>
          <w:p w:rsidR="008D31D7" w:rsidRPr="006A0781" w:rsidDel="00DE48BB" w:rsidRDefault="00F97C6A" w:rsidP="00F766AE">
            <w:pPr>
              <w:pStyle w:val="tablecell"/>
              <w:rPr>
                <w:del w:id="18310" w:author="cdl003-07-07" w:date="2014-07-10T04:54:00Z"/>
                <w:szCs w:val="18"/>
              </w:rPr>
            </w:pPr>
            <w:del w:id="18311" w:author="cdl003-07-07" w:date="2014-07-10T04:54:00Z">
              <w:r w:rsidRPr="00F97C6A">
                <w:rPr>
                  <w:rFonts w:eastAsia="MS Mincho"/>
                  <w:szCs w:val="18"/>
                  <w:rPrChange w:id="18312" w:author="cdl003-07-07" w:date="2014-07-09T04:49:00Z">
                    <w:rPr>
                      <w:rFonts w:eastAsia="MS Mincho"/>
                      <w:color w:val="0000FF"/>
                      <w:u w:val="single"/>
                    </w:rPr>
                  </w:rPrChange>
                </w:rPr>
                <w:delText>PCPS-ISE-001</w:delText>
              </w:r>
            </w:del>
          </w:p>
        </w:tc>
        <w:tc>
          <w:tcPr>
            <w:tcW w:w="1532" w:type="dxa"/>
            <w:vAlign w:val="center"/>
          </w:tcPr>
          <w:p w:rsidR="008D31D7" w:rsidRPr="006A0781" w:rsidDel="00DE48BB" w:rsidRDefault="00F97C6A" w:rsidP="00F766AE">
            <w:pPr>
              <w:pStyle w:val="tablecell"/>
              <w:rPr>
                <w:del w:id="18313" w:author="cdl003-07-07" w:date="2014-07-10T04:54:00Z"/>
                <w:szCs w:val="18"/>
              </w:rPr>
            </w:pPr>
            <w:del w:id="18314" w:author="cdl003-07-07" w:date="2014-07-10T04:54:00Z">
              <w:r w:rsidRPr="00F97C6A">
                <w:rPr>
                  <w:szCs w:val="18"/>
                  <w:rPrChange w:id="18315"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316" w:author="cdl003-07-07" w:date="2014-07-10T04:54:00Z"/>
                <w:szCs w:val="18"/>
              </w:rPr>
            </w:pPr>
            <w:del w:id="18317" w:author="cdl003-07-07" w:date="2014-07-10T04:54:00Z">
              <w:r w:rsidRPr="00F97C6A">
                <w:rPr>
                  <w:szCs w:val="18"/>
                  <w:rPrChange w:id="18318"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319" w:author="cdl003-07-07" w:date="2014-07-10T04:54:00Z"/>
                <w:szCs w:val="18"/>
              </w:rPr>
            </w:pPr>
            <w:del w:id="18320" w:author="cdl003-07-07" w:date="2014-07-10T04:54:00Z">
              <w:r w:rsidRPr="00F97C6A">
                <w:rPr>
                  <w:rFonts w:eastAsia="MS Mincho"/>
                  <w:szCs w:val="18"/>
                  <w:rPrChange w:id="18321" w:author="cdl003-07-07" w:date="2014-07-09T04:49:00Z">
                    <w:rPr>
                      <w:rFonts w:eastAsia="MS Mincho"/>
                      <w:color w:val="0000FF"/>
                      <w:u w:val="single"/>
                    </w:rPr>
                  </w:rPrChange>
                </w:rPr>
                <w:delText>FUNC-SEC-IWF-001</w:delText>
              </w:r>
            </w:del>
          </w:p>
        </w:tc>
      </w:tr>
      <w:tr w:rsidR="008D31D7" w:rsidRPr="003C660F" w:rsidDel="00DE48BB" w:rsidTr="00F766AE">
        <w:trPr>
          <w:cantSplit/>
          <w:jc w:val="center"/>
          <w:del w:id="18322" w:author="cdl003-07-07" w:date="2014-07-10T04:54:00Z"/>
        </w:trPr>
        <w:tc>
          <w:tcPr>
            <w:tcW w:w="1975" w:type="dxa"/>
            <w:vAlign w:val="center"/>
          </w:tcPr>
          <w:p w:rsidR="008D31D7" w:rsidRPr="006A0781" w:rsidDel="00DE48BB" w:rsidRDefault="00F97C6A" w:rsidP="00F766AE">
            <w:pPr>
              <w:pStyle w:val="tablecell"/>
              <w:rPr>
                <w:del w:id="18323" w:author="cdl003-07-07" w:date="2014-07-10T04:54:00Z"/>
                <w:szCs w:val="18"/>
              </w:rPr>
            </w:pPr>
            <w:del w:id="18324" w:author="cdl003-07-07" w:date="2014-07-10T04:54:00Z">
              <w:r w:rsidRPr="00F97C6A">
                <w:rPr>
                  <w:rFonts w:eastAsia="MS Mincho"/>
                  <w:szCs w:val="18"/>
                  <w:rPrChange w:id="18325" w:author="cdl003-07-07" w:date="2014-07-09T04:49:00Z">
                    <w:rPr>
                      <w:rFonts w:eastAsia="MS Mincho"/>
                      <w:color w:val="0000FF"/>
                      <w:u w:val="single"/>
                    </w:rPr>
                  </w:rPrChange>
                </w:rPr>
                <w:delText>PCPS-ISE-002</w:delText>
              </w:r>
            </w:del>
          </w:p>
        </w:tc>
        <w:tc>
          <w:tcPr>
            <w:tcW w:w="1532" w:type="dxa"/>
            <w:vAlign w:val="center"/>
          </w:tcPr>
          <w:p w:rsidR="008D31D7" w:rsidRPr="006A0781" w:rsidDel="00DE48BB" w:rsidRDefault="00F97C6A" w:rsidP="00F766AE">
            <w:pPr>
              <w:pStyle w:val="tablecell"/>
              <w:rPr>
                <w:del w:id="18326" w:author="cdl003-07-07" w:date="2014-07-10T04:54:00Z"/>
                <w:szCs w:val="18"/>
              </w:rPr>
            </w:pPr>
            <w:del w:id="18327" w:author="cdl003-07-07" w:date="2014-07-10T04:54:00Z">
              <w:r w:rsidRPr="00F97C6A">
                <w:rPr>
                  <w:szCs w:val="18"/>
                  <w:rPrChange w:id="18328"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329" w:author="cdl003-07-07" w:date="2014-07-10T04:54:00Z"/>
                <w:szCs w:val="18"/>
              </w:rPr>
            </w:pPr>
            <w:del w:id="18330" w:author="cdl003-07-07" w:date="2014-07-10T04:54:00Z">
              <w:r w:rsidRPr="00F97C6A">
                <w:rPr>
                  <w:szCs w:val="18"/>
                  <w:rPrChange w:id="18331"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332" w:author="cdl003-07-07" w:date="2014-07-10T04:54:00Z"/>
                <w:szCs w:val="18"/>
              </w:rPr>
            </w:pPr>
            <w:del w:id="18333" w:author="cdl003-07-07" w:date="2014-07-10T04:54:00Z">
              <w:r w:rsidRPr="00F97C6A">
                <w:rPr>
                  <w:rFonts w:eastAsia="MS Mincho"/>
                  <w:szCs w:val="18"/>
                  <w:rPrChange w:id="18334" w:author="cdl003-07-07" w:date="2014-07-09T04:49:00Z">
                    <w:rPr>
                      <w:rFonts w:eastAsia="MS Mincho"/>
                      <w:color w:val="0000FF"/>
                      <w:u w:val="single"/>
                    </w:rPr>
                  </w:rPrChange>
                </w:rPr>
                <w:delText>FUNC-SEC-IWF-002</w:delText>
              </w:r>
            </w:del>
          </w:p>
        </w:tc>
      </w:tr>
      <w:tr w:rsidR="008D31D7" w:rsidRPr="003C660F" w:rsidDel="00DE48BB" w:rsidTr="00F766AE">
        <w:trPr>
          <w:cantSplit/>
          <w:jc w:val="center"/>
          <w:del w:id="18335" w:author="cdl003-07-07" w:date="2014-07-10T04:54:00Z"/>
        </w:trPr>
        <w:tc>
          <w:tcPr>
            <w:tcW w:w="1975" w:type="dxa"/>
            <w:vAlign w:val="center"/>
          </w:tcPr>
          <w:p w:rsidR="008D31D7" w:rsidRPr="006A0781" w:rsidDel="00DE48BB" w:rsidRDefault="00F97C6A" w:rsidP="00F766AE">
            <w:pPr>
              <w:pStyle w:val="tablecell"/>
              <w:rPr>
                <w:del w:id="18336" w:author="cdl003-07-07" w:date="2014-07-10T04:54:00Z"/>
                <w:szCs w:val="18"/>
              </w:rPr>
            </w:pPr>
            <w:del w:id="18337" w:author="cdl003-07-07" w:date="2014-07-10T04:54:00Z">
              <w:r w:rsidRPr="00F97C6A">
                <w:rPr>
                  <w:rFonts w:eastAsia="MS Mincho"/>
                  <w:szCs w:val="18"/>
                  <w:rPrChange w:id="18338" w:author="cdl003-07-07" w:date="2014-07-09T04:49:00Z">
                    <w:rPr>
                      <w:rFonts w:eastAsia="MS Mincho"/>
                      <w:color w:val="0000FF"/>
                      <w:u w:val="single"/>
                    </w:rPr>
                  </w:rPrChange>
                </w:rPr>
                <w:delText>PCPS-ISE-003</w:delText>
              </w:r>
            </w:del>
          </w:p>
        </w:tc>
        <w:tc>
          <w:tcPr>
            <w:tcW w:w="1532" w:type="dxa"/>
            <w:vAlign w:val="center"/>
          </w:tcPr>
          <w:p w:rsidR="008D31D7" w:rsidRPr="006A0781" w:rsidDel="00DE48BB" w:rsidRDefault="00F97C6A" w:rsidP="00F766AE">
            <w:pPr>
              <w:pStyle w:val="tablecell"/>
              <w:rPr>
                <w:del w:id="18339" w:author="cdl003-07-07" w:date="2014-07-10T04:54:00Z"/>
                <w:szCs w:val="18"/>
              </w:rPr>
            </w:pPr>
            <w:del w:id="18340" w:author="cdl003-07-07" w:date="2014-07-10T04:54:00Z">
              <w:r w:rsidRPr="00F97C6A">
                <w:rPr>
                  <w:szCs w:val="18"/>
                  <w:rPrChange w:id="18341"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342" w:author="cdl003-07-07" w:date="2014-07-10T04:54:00Z"/>
                <w:szCs w:val="18"/>
              </w:rPr>
            </w:pPr>
            <w:del w:id="18343" w:author="cdl003-07-07" w:date="2014-07-10T04:54:00Z">
              <w:r w:rsidRPr="00F97C6A">
                <w:rPr>
                  <w:szCs w:val="18"/>
                  <w:rPrChange w:id="18344"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345" w:author="cdl003-07-07" w:date="2014-07-10T04:54:00Z"/>
                <w:szCs w:val="18"/>
              </w:rPr>
            </w:pPr>
            <w:del w:id="18346" w:author="cdl003-07-07" w:date="2014-07-10T04:54:00Z">
              <w:r w:rsidRPr="00F97C6A">
                <w:rPr>
                  <w:rFonts w:eastAsia="MS Mincho"/>
                  <w:szCs w:val="18"/>
                  <w:rPrChange w:id="18347" w:author="cdl003-07-07" w:date="2014-07-09T04:49:00Z">
                    <w:rPr>
                      <w:rFonts w:eastAsia="MS Mincho"/>
                      <w:color w:val="0000FF"/>
                      <w:u w:val="single"/>
                    </w:rPr>
                  </w:rPrChange>
                </w:rPr>
                <w:delText>FUNC-SEC-IWF-003</w:delText>
              </w:r>
            </w:del>
          </w:p>
        </w:tc>
      </w:tr>
      <w:tr w:rsidR="008D31D7" w:rsidRPr="003C660F" w:rsidDel="00DE48BB" w:rsidTr="00F766AE">
        <w:trPr>
          <w:cantSplit/>
          <w:jc w:val="center"/>
          <w:del w:id="18348" w:author="cdl003-07-07" w:date="2014-07-10T04:55:00Z"/>
        </w:trPr>
        <w:tc>
          <w:tcPr>
            <w:tcW w:w="1975" w:type="dxa"/>
            <w:vAlign w:val="center"/>
          </w:tcPr>
          <w:p w:rsidR="008D31D7" w:rsidRPr="006A0781" w:rsidDel="00DE48BB" w:rsidRDefault="00F97C6A" w:rsidP="00F766AE">
            <w:pPr>
              <w:pStyle w:val="tablecell"/>
              <w:rPr>
                <w:del w:id="18349" w:author="cdl003-07-07" w:date="2014-07-10T04:55:00Z"/>
                <w:szCs w:val="18"/>
              </w:rPr>
            </w:pPr>
            <w:del w:id="18350" w:author="cdl003-07-07" w:date="2014-07-10T04:55:00Z">
              <w:r w:rsidRPr="00F97C6A">
                <w:rPr>
                  <w:rFonts w:eastAsia="MS Mincho"/>
                  <w:szCs w:val="18"/>
                  <w:lang w:eastAsia="ja-JP"/>
                  <w:rPrChange w:id="18351" w:author="cdl003-07-07" w:date="2014-07-09T04:49:00Z">
                    <w:rPr>
                      <w:rFonts w:eastAsia="MS Mincho" w:cs="Arial"/>
                      <w:color w:val="0000FF"/>
                      <w:u w:val="single"/>
                      <w:lang w:eastAsia="ja-JP"/>
                    </w:rPr>
                  </w:rPrChange>
                </w:rPr>
                <w:delText>PCPS-CHR-001</w:delText>
              </w:r>
            </w:del>
          </w:p>
        </w:tc>
        <w:tc>
          <w:tcPr>
            <w:tcW w:w="1532" w:type="dxa"/>
            <w:vAlign w:val="center"/>
          </w:tcPr>
          <w:p w:rsidR="008D31D7" w:rsidRPr="006A0781" w:rsidDel="00DE48BB" w:rsidRDefault="00F97C6A" w:rsidP="00F766AE">
            <w:pPr>
              <w:pStyle w:val="tablecell"/>
              <w:rPr>
                <w:del w:id="18352" w:author="cdl003-07-07" w:date="2014-07-10T04:55:00Z"/>
                <w:szCs w:val="18"/>
              </w:rPr>
            </w:pPr>
            <w:del w:id="18353" w:author="cdl003-07-07" w:date="2014-07-10T04:55:00Z">
              <w:r w:rsidRPr="00F97C6A">
                <w:rPr>
                  <w:szCs w:val="18"/>
                  <w:rPrChange w:id="18354"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8355" w:author="cdl003-07-07" w:date="2014-07-10T04:55:00Z"/>
                <w:szCs w:val="18"/>
              </w:rPr>
            </w:pPr>
            <w:del w:id="18356" w:author="cdl003-07-07" w:date="2014-07-10T04:55:00Z">
              <w:r w:rsidRPr="00F97C6A">
                <w:rPr>
                  <w:szCs w:val="18"/>
                  <w:rPrChange w:id="18357"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8358" w:author="cdl003-07-07" w:date="2014-07-10T04:55:00Z"/>
                <w:szCs w:val="18"/>
              </w:rPr>
            </w:pPr>
            <w:del w:id="18359" w:author="cdl003-07-07" w:date="2014-07-10T04:55:00Z">
              <w:r w:rsidRPr="00F97C6A">
                <w:rPr>
                  <w:rFonts w:eastAsia="MS Mincho"/>
                  <w:szCs w:val="18"/>
                  <w:lang w:eastAsia="ja-JP"/>
                  <w:rPrChange w:id="18360" w:author="cdl003-07-07" w:date="2014-07-09T04:49:00Z">
                    <w:rPr>
                      <w:rFonts w:eastAsia="MS Mincho" w:cs="Arial"/>
                      <w:color w:val="0000FF"/>
                      <w:u w:val="single"/>
                      <w:lang w:eastAsia="ja-JP"/>
                    </w:rPr>
                  </w:rPrChange>
                </w:rPr>
                <w:delText>FUNC-CHG-GN-001</w:delText>
              </w:r>
            </w:del>
          </w:p>
        </w:tc>
      </w:tr>
      <w:tr w:rsidR="008D31D7" w:rsidRPr="003C660F" w:rsidDel="00DE48BB" w:rsidTr="00F766AE">
        <w:trPr>
          <w:cantSplit/>
          <w:jc w:val="center"/>
          <w:del w:id="18361" w:author="cdl003-07-07" w:date="2014-07-10T04:55:00Z"/>
        </w:trPr>
        <w:tc>
          <w:tcPr>
            <w:tcW w:w="1975" w:type="dxa"/>
            <w:vAlign w:val="center"/>
          </w:tcPr>
          <w:p w:rsidR="008D31D7" w:rsidRPr="006A0781" w:rsidDel="00DE48BB" w:rsidRDefault="00F97C6A" w:rsidP="00F766AE">
            <w:pPr>
              <w:pStyle w:val="tablecell"/>
              <w:rPr>
                <w:del w:id="18362" w:author="cdl003-07-07" w:date="2014-07-10T04:55:00Z"/>
                <w:szCs w:val="18"/>
              </w:rPr>
            </w:pPr>
            <w:del w:id="18363" w:author="cdl003-07-07" w:date="2014-07-10T04:55:00Z">
              <w:r w:rsidRPr="00F97C6A">
                <w:rPr>
                  <w:rFonts w:eastAsia="MS Mincho"/>
                  <w:szCs w:val="18"/>
                  <w:lang w:eastAsia="ja-JP"/>
                  <w:rPrChange w:id="18364" w:author="cdl003-07-07" w:date="2014-07-09T04:49:00Z">
                    <w:rPr>
                      <w:rFonts w:eastAsia="MS Mincho" w:cs="Arial"/>
                      <w:color w:val="0000FF"/>
                      <w:u w:val="single"/>
                      <w:lang w:eastAsia="ja-JP"/>
                    </w:rPr>
                  </w:rPrChange>
                </w:rPr>
                <w:delText>PCPS-CHR-002</w:delText>
              </w:r>
            </w:del>
          </w:p>
        </w:tc>
        <w:tc>
          <w:tcPr>
            <w:tcW w:w="1532" w:type="dxa"/>
            <w:vAlign w:val="center"/>
          </w:tcPr>
          <w:p w:rsidR="008D31D7" w:rsidRPr="006A0781" w:rsidDel="00DE48BB" w:rsidRDefault="00F97C6A" w:rsidP="00F766AE">
            <w:pPr>
              <w:pStyle w:val="tablecell"/>
              <w:rPr>
                <w:del w:id="18365" w:author="cdl003-07-07" w:date="2014-07-10T04:55:00Z"/>
                <w:szCs w:val="18"/>
              </w:rPr>
            </w:pPr>
            <w:del w:id="18366" w:author="cdl003-07-07" w:date="2014-07-10T04:55:00Z">
              <w:r w:rsidRPr="00F97C6A">
                <w:rPr>
                  <w:szCs w:val="18"/>
                  <w:rPrChange w:id="18367"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8368" w:author="cdl003-07-07" w:date="2014-07-10T04:55:00Z"/>
                <w:szCs w:val="18"/>
              </w:rPr>
            </w:pPr>
            <w:del w:id="18369" w:author="cdl003-07-07" w:date="2014-07-10T04:55:00Z">
              <w:r w:rsidRPr="00F97C6A">
                <w:rPr>
                  <w:szCs w:val="18"/>
                  <w:rPrChange w:id="18370"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8371" w:author="cdl003-07-07" w:date="2014-07-10T04:55:00Z"/>
                <w:szCs w:val="18"/>
              </w:rPr>
            </w:pPr>
            <w:del w:id="18372" w:author="cdl003-07-07" w:date="2014-07-10T04:55:00Z">
              <w:r w:rsidRPr="00F97C6A">
                <w:rPr>
                  <w:rFonts w:eastAsia="MS Mincho"/>
                  <w:szCs w:val="18"/>
                  <w:lang w:eastAsia="ja-JP"/>
                  <w:rPrChange w:id="18373" w:author="cdl003-07-07" w:date="2014-07-09T04:49:00Z">
                    <w:rPr>
                      <w:rFonts w:eastAsia="MS Mincho" w:cs="Arial"/>
                      <w:color w:val="0000FF"/>
                      <w:u w:val="single"/>
                      <w:lang w:eastAsia="ja-JP"/>
                    </w:rPr>
                  </w:rPrChange>
                </w:rPr>
                <w:delText>FUNC-CHG-GN-002</w:delText>
              </w:r>
            </w:del>
          </w:p>
        </w:tc>
      </w:tr>
      <w:tr w:rsidR="008D31D7" w:rsidRPr="00BD0786" w:rsidDel="00DE48BB" w:rsidTr="00F766AE">
        <w:trPr>
          <w:cantSplit/>
          <w:jc w:val="center"/>
          <w:del w:id="18374" w:author="cdl003-07-07" w:date="2014-07-10T04:55:00Z"/>
        </w:trPr>
        <w:tc>
          <w:tcPr>
            <w:tcW w:w="1975" w:type="dxa"/>
            <w:vAlign w:val="center"/>
          </w:tcPr>
          <w:p w:rsidR="008D31D7" w:rsidRPr="006A0781" w:rsidDel="00DE48BB" w:rsidRDefault="00F97C6A" w:rsidP="00F766AE">
            <w:pPr>
              <w:pStyle w:val="tablecell"/>
              <w:rPr>
                <w:del w:id="18375" w:author="cdl003-07-07" w:date="2014-07-10T04:55:00Z"/>
                <w:szCs w:val="18"/>
              </w:rPr>
            </w:pPr>
            <w:del w:id="18376" w:author="cdl003-07-07" w:date="2014-07-10T04:55:00Z">
              <w:r w:rsidRPr="00F97C6A">
                <w:rPr>
                  <w:rFonts w:eastAsia="MS Mincho"/>
                  <w:szCs w:val="18"/>
                  <w:lang w:eastAsia="ja-JP"/>
                  <w:rPrChange w:id="18377" w:author="cdl003-07-07" w:date="2014-07-09T04:49:00Z">
                    <w:rPr>
                      <w:rFonts w:eastAsia="MS Mincho" w:cs="Arial"/>
                      <w:color w:val="0000FF"/>
                      <w:u w:val="single"/>
                      <w:lang w:eastAsia="ja-JP"/>
                    </w:rPr>
                  </w:rPrChange>
                </w:rPr>
                <w:delText>PCPS-CHR-003</w:delText>
              </w:r>
            </w:del>
          </w:p>
        </w:tc>
        <w:tc>
          <w:tcPr>
            <w:tcW w:w="1532" w:type="dxa"/>
            <w:vAlign w:val="center"/>
          </w:tcPr>
          <w:p w:rsidR="008D31D7" w:rsidRPr="006A0781" w:rsidDel="00DE48BB" w:rsidRDefault="00F97C6A" w:rsidP="00F766AE">
            <w:pPr>
              <w:pStyle w:val="tablecell"/>
              <w:rPr>
                <w:del w:id="18378" w:author="cdl003-07-07" w:date="2014-07-10T04:55:00Z"/>
                <w:szCs w:val="18"/>
              </w:rPr>
            </w:pPr>
            <w:del w:id="18379" w:author="cdl003-07-07" w:date="2014-07-10T04:55:00Z">
              <w:r w:rsidRPr="00F97C6A">
                <w:rPr>
                  <w:szCs w:val="18"/>
                  <w:rPrChange w:id="18380"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8381" w:author="cdl003-07-07" w:date="2014-07-10T04:55:00Z"/>
                <w:szCs w:val="18"/>
              </w:rPr>
            </w:pPr>
            <w:del w:id="18382" w:author="cdl003-07-07" w:date="2014-07-10T04:55:00Z">
              <w:r w:rsidRPr="00F97C6A">
                <w:rPr>
                  <w:szCs w:val="18"/>
                  <w:rPrChange w:id="18383"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8384" w:author="cdl003-07-07" w:date="2014-07-10T04:55:00Z"/>
                <w:szCs w:val="18"/>
              </w:rPr>
            </w:pPr>
            <w:del w:id="18385" w:author="cdl003-07-07" w:date="2014-07-10T04:55:00Z">
              <w:r w:rsidRPr="00F97C6A">
                <w:rPr>
                  <w:rFonts w:eastAsia="MS Mincho"/>
                  <w:szCs w:val="18"/>
                  <w:lang w:eastAsia="ja-JP"/>
                  <w:rPrChange w:id="18386" w:author="cdl003-07-07" w:date="2014-07-09T04:49:00Z">
                    <w:rPr>
                      <w:rFonts w:eastAsia="MS Mincho" w:cs="Arial"/>
                      <w:color w:val="0000FF"/>
                      <w:u w:val="single"/>
                      <w:lang w:eastAsia="ja-JP"/>
                    </w:rPr>
                  </w:rPrChange>
                </w:rPr>
                <w:delText>FUNC-CHG-GN-003</w:delText>
              </w:r>
            </w:del>
          </w:p>
        </w:tc>
      </w:tr>
      <w:tr w:rsidR="008D31D7" w:rsidRPr="00BD0786" w:rsidDel="00DE48BB" w:rsidTr="00F766AE">
        <w:trPr>
          <w:cantSplit/>
          <w:jc w:val="center"/>
          <w:del w:id="18387" w:author="cdl003-07-07" w:date="2014-07-10T04:55:00Z"/>
        </w:trPr>
        <w:tc>
          <w:tcPr>
            <w:tcW w:w="1975" w:type="dxa"/>
            <w:vAlign w:val="center"/>
          </w:tcPr>
          <w:p w:rsidR="008D31D7" w:rsidRPr="006A0781" w:rsidDel="00DE48BB" w:rsidRDefault="00F97C6A" w:rsidP="00F766AE">
            <w:pPr>
              <w:pStyle w:val="tablecell"/>
              <w:rPr>
                <w:del w:id="18388" w:author="cdl003-07-07" w:date="2014-07-10T04:55:00Z"/>
                <w:szCs w:val="18"/>
              </w:rPr>
            </w:pPr>
            <w:del w:id="18389" w:author="cdl003-07-07" w:date="2014-07-10T04:55:00Z">
              <w:r w:rsidRPr="00F97C6A">
                <w:rPr>
                  <w:rFonts w:eastAsia="MS Mincho"/>
                  <w:szCs w:val="18"/>
                  <w:lang w:eastAsia="ja-JP"/>
                  <w:rPrChange w:id="18390" w:author="cdl003-07-07" w:date="2014-07-09T04:49:00Z">
                    <w:rPr>
                      <w:rFonts w:eastAsia="MS Mincho" w:cs="Arial"/>
                      <w:color w:val="0000FF"/>
                      <w:u w:val="single"/>
                      <w:lang w:eastAsia="ja-JP"/>
                    </w:rPr>
                  </w:rPrChange>
                </w:rPr>
                <w:delText>PCPS-CHR-004</w:delText>
              </w:r>
            </w:del>
          </w:p>
        </w:tc>
        <w:tc>
          <w:tcPr>
            <w:tcW w:w="1532" w:type="dxa"/>
            <w:vAlign w:val="center"/>
          </w:tcPr>
          <w:p w:rsidR="008D31D7" w:rsidRPr="006A0781" w:rsidDel="00DE48BB" w:rsidRDefault="00F97C6A" w:rsidP="00F766AE">
            <w:pPr>
              <w:pStyle w:val="tablecell"/>
              <w:rPr>
                <w:del w:id="18391" w:author="cdl003-07-07" w:date="2014-07-10T04:55:00Z"/>
                <w:szCs w:val="18"/>
              </w:rPr>
            </w:pPr>
            <w:del w:id="18392" w:author="cdl003-07-07" w:date="2014-07-10T04:55:00Z">
              <w:r w:rsidRPr="00F97C6A">
                <w:rPr>
                  <w:szCs w:val="18"/>
                  <w:rPrChange w:id="18393" w:author="cdl003-07-07" w:date="2014-07-09T04:49:00Z">
                    <w:rPr>
                      <w:color w:val="0000FF"/>
                      <w:u w:val="single"/>
                    </w:rPr>
                  </w:rPrChange>
                </w:rPr>
                <w:delText>2.0</w:delText>
              </w:r>
            </w:del>
          </w:p>
        </w:tc>
        <w:tc>
          <w:tcPr>
            <w:tcW w:w="1225" w:type="dxa"/>
            <w:vAlign w:val="center"/>
          </w:tcPr>
          <w:p w:rsidR="008D31D7" w:rsidRPr="006A0781" w:rsidDel="00DE48BB" w:rsidRDefault="00F97C6A" w:rsidP="00F766AE">
            <w:pPr>
              <w:pStyle w:val="tablecell"/>
              <w:rPr>
                <w:del w:id="18394" w:author="cdl003-07-07" w:date="2014-07-10T04:55:00Z"/>
                <w:szCs w:val="18"/>
              </w:rPr>
            </w:pPr>
            <w:del w:id="18395" w:author="cdl003-07-07" w:date="2014-07-10T04:55:00Z">
              <w:r w:rsidRPr="00F97C6A">
                <w:rPr>
                  <w:szCs w:val="18"/>
                  <w:rPrChange w:id="18396" w:author="cdl003-07-07" w:date="2014-07-09T04:49:00Z">
                    <w:rPr>
                      <w:color w:val="0000FF"/>
                      <w:u w:val="single"/>
                    </w:rPr>
                  </w:rPrChange>
                </w:rPr>
                <w:delText>No</w:delText>
              </w:r>
            </w:del>
          </w:p>
        </w:tc>
        <w:tc>
          <w:tcPr>
            <w:tcW w:w="2252" w:type="dxa"/>
            <w:vAlign w:val="center"/>
          </w:tcPr>
          <w:p w:rsidR="008D31D7" w:rsidRPr="006A0781" w:rsidDel="00DE48BB" w:rsidRDefault="00F97C6A" w:rsidP="00F766AE">
            <w:pPr>
              <w:pStyle w:val="tablecell"/>
              <w:rPr>
                <w:del w:id="18397" w:author="cdl003-07-07" w:date="2014-07-10T04:55:00Z"/>
                <w:szCs w:val="18"/>
              </w:rPr>
            </w:pPr>
            <w:del w:id="18398" w:author="cdl003-07-07" w:date="2014-07-10T04:55:00Z">
              <w:r w:rsidRPr="00F97C6A">
                <w:rPr>
                  <w:rFonts w:eastAsia="MS Mincho"/>
                  <w:szCs w:val="18"/>
                  <w:lang w:eastAsia="ja-JP"/>
                  <w:rPrChange w:id="18399" w:author="cdl003-07-07" w:date="2014-07-09T04:49:00Z">
                    <w:rPr>
                      <w:rFonts w:eastAsia="MS Mincho" w:cs="Arial"/>
                      <w:color w:val="0000FF"/>
                      <w:u w:val="single"/>
                      <w:lang w:eastAsia="ja-JP"/>
                    </w:rPr>
                  </w:rPrChange>
                </w:rPr>
                <w:delText>FUNC-CHG-GN-004</w:delText>
              </w:r>
            </w:del>
          </w:p>
        </w:tc>
      </w:tr>
      <w:tr w:rsidR="008D31D7" w:rsidRPr="00BD0786" w:rsidDel="00DE48BB" w:rsidTr="00F766AE">
        <w:trPr>
          <w:cantSplit/>
          <w:jc w:val="center"/>
          <w:del w:id="18400" w:author="cdl003-07-07" w:date="2014-07-10T04:55:00Z"/>
        </w:trPr>
        <w:tc>
          <w:tcPr>
            <w:tcW w:w="1975" w:type="dxa"/>
            <w:tcBorders>
              <w:bottom w:val="single" w:sz="4" w:space="0" w:color="auto"/>
            </w:tcBorders>
            <w:vAlign w:val="center"/>
          </w:tcPr>
          <w:p w:rsidR="008D31D7" w:rsidRPr="006A0781" w:rsidDel="00DE48BB" w:rsidRDefault="00F97C6A" w:rsidP="00F766AE">
            <w:pPr>
              <w:pStyle w:val="tablecell"/>
              <w:rPr>
                <w:del w:id="18401" w:author="cdl003-07-07" w:date="2014-07-10T04:55:00Z"/>
                <w:szCs w:val="18"/>
              </w:rPr>
            </w:pPr>
            <w:del w:id="18402" w:author="cdl003-07-07" w:date="2014-07-10T04:55:00Z">
              <w:r w:rsidRPr="00F97C6A">
                <w:rPr>
                  <w:rFonts w:eastAsia="MS Mincho"/>
                  <w:szCs w:val="18"/>
                  <w:lang w:eastAsia="ja-JP"/>
                  <w:rPrChange w:id="18403" w:author="cdl003-07-07" w:date="2014-07-09T04:49:00Z">
                    <w:rPr>
                      <w:rFonts w:eastAsia="MS Mincho" w:cs="Arial"/>
                      <w:color w:val="0000FF"/>
                      <w:u w:val="single"/>
                      <w:lang w:eastAsia="ja-JP"/>
                    </w:rPr>
                  </w:rPrChange>
                </w:rPr>
                <w:delText>PCPS-CHR-005</w:delText>
              </w:r>
            </w:del>
          </w:p>
        </w:tc>
        <w:tc>
          <w:tcPr>
            <w:tcW w:w="1532" w:type="dxa"/>
            <w:tcBorders>
              <w:bottom w:val="single" w:sz="4" w:space="0" w:color="auto"/>
            </w:tcBorders>
            <w:vAlign w:val="center"/>
          </w:tcPr>
          <w:p w:rsidR="008D31D7" w:rsidRPr="006A0781" w:rsidDel="00DE48BB" w:rsidRDefault="00F97C6A" w:rsidP="00F766AE">
            <w:pPr>
              <w:pStyle w:val="tablecell"/>
              <w:rPr>
                <w:del w:id="18404" w:author="cdl003-07-07" w:date="2014-07-10T04:55:00Z"/>
                <w:szCs w:val="18"/>
              </w:rPr>
            </w:pPr>
            <w:del w:id="18405" w:author="cdl003-07-07" w:date="2014-07-10T04:55:00Z">
              <w:r w:rsidRPr="00F97C6A">
                <w:rPr>
                  <w:szCs w:val="18"/>
                  <w:rPrChange w:id="18406" w:author="cdl003-07-07" w:date="2014-07-09T04:49:00Z">
                    <w:rPr>
                      <w:color w:val="0000FF"/>
                      <w:u w:val="single"/>
                    </w:rPr>
                  </w:rPrChange>
                </w:rPr>
                <w:delText>2.0</w:delText>
              </w:r>
            </w:del>
          </w:p>
        </w:tc>
        <w:tc>
          <w:tcPr>
            <w:tcW w:w="1225" w:type="dxa"/>
            <w:tcBorders>
              <w:bottom w:val="single" w:sz="4" w:space="0" w:color="auto"/>
            </w:tcBorders>
            <w:vAlign w:val="center"/>
          </w:tcPr>
          <w:p w:rsidR="008D31D7" w:rsidRPr="006A0781" w:rsidDel="00DE48BB" w:rsidRDefault="00F97C6A" w:rsidP="00F766AE">
            <w:pPr>
              <w:pStyle w:val="tablecell"/>
              <w:rPr>
                <w:del w:id="18407" w:author="cdl003-07-07" w:date="2014-07-10T04:55:00Z"/>
                <w:szCs w:val="18"/>
              </w:rPr>
            </w:pPr>
            <w:del w:id="18408" w:author="cdl003-07-07" w:date="2014-07-10T04:55:00Z">
              <w:r w:rsidRPr="00F97C6A">
                <w:rPr>
                  <w:szCs w:val="18"/>
                  <w:rPrChange w:id="18409" w:author="cdl003-07-07" w:date="2014-07-09T04:49:00Z">
                    <w:rPr>
                      <w:color w:val="0000FF"/>
                      <w:u w:val="single"/>
                    </w:rPr>
                  </w:rPrChange>
                </w:rPr>
                <w:delText>No</w:delText>
              </w:r>
            </w:del>
          </w:p>
        </w:tc>
        <w:tc>
          <w:tcPr>
            <w:tcW w:w="2252" w:type="dxa"/>
            <w:tcBorders>
              <w:bottom w:val="single" w:sz="4" w:space="0" w:color="auto"/>
            </w:tcBorders>
            <w:vAlign w:val="center"/>
          </w:tcPr>
          <w:p w:rsidR="008D31D7" w:rsidRPr="006A0781" w:rsidDel="00DE48BB" w:rsidRDefault="00F97C6A" w:rsidP="00F766AE">
            <w:pPr>
              <w:pStyle w:val="tablecell"/>
              <w:rPr>
                <w:del w:id="18410" w:author="cdl003-07-07" w:date="2014-07-10T04:55:00Z"/>
                <w:szCs w:val="18"/>
              </w:rPr>
            </w:pPr>
            <w:del w:id="18411" w:author="cdl003-07-07" w:date="2014-07-10T04:55:00Z">
              <w:r w:rsidRPr="00F97C6A">
                <w:rPr>
                  <w:rFonts w:eastAsia="MS Mincho"/>
                  <w:szCs w:val="18"/>
                  <w:lang w:eastAsia="ja-JP"/>
                  <w:rPrChange w:id="18412" w:author="cdl003-07-07" w:date="2014-07-09T04:49:00Z">
                    <w:rPr>
                      <w:rFonts w:eastAsia="MS Mincho" w:cs="Arial"/>
                      <w:color w:val="0000FF"/>
                      <w:u w:val="single"/>
                      <w:lang w:eastAsia="ja-JP"/>
                    </w:rPr>
                  </w:rPrChange>
                </w:rPr>
                <w:delText>FUNC-CHG-GN-005</w:delText>
              </w:r>
            </w:del>
          </w:p>
        </w:tc>
      </w:tr>
      <w:tr w:rsidR="008D31D7" w:rsidRPr="00EB4C88" w:rsidDel="00DE48BB" w:rsidTr="00F766AE">
        <w:trPr>
          <w:cantSplit/>
          <w:jc w:val="center"/>
          <w:del w:id="18413" w:author="cdl003-07-07" w:date="2014-07-10T04:56:00Z"/>
        </w:trPr>
        <w:tc>
          <w:tcPr>
            <w:tcW w:w="1975" w:type="dxa"/>
            <w:tcBorders>
              <w:bottom w:val="single" w:sz="4" w:space="0" w:color="auto"/>
            </w:tcBorders>
            <w:vAlign w:val="center"/>
          </w:tcPr>
          <w:p w:rsidR="008D31D7" w:rsidRPr="006A0781" w:rsidDel="00DE48BB" w:rsidRDefault="00F97C6A" w:rsidP="00F766AE">
            <w:pPr>
              <w:pStyle w:val="tablecell"/>
              <w:rPr>
                <w:del w:id="18414" w:author="cdl003-07-07" w:date="2014-07-10T04:56:00Z"/>
                <w:szCs w:val="18"/>
              </w:rPr>
            </w:pPr>
            <w:del w:id="18415" w:author="cdl003-07-07" w:date="2014-07-10T04:56:00Z">
              <w:r w:rsidRPr="00F97C6A">
                <w:rPr>
                  <w:rFonts w:eastAsia="MS Mincho"/>
                  <w:szCs w:val="18"/>
                  <w:lang w:eastAsia="ja-JP"/>
                  <w:rPrChange w:id="18416" w:author="cdl003-07-07" w:date="2014-07-09T04:49:00Z">
                    <w:rPr>
                      <w:rFonts w:eastAsia="MS Mincho" w:cs="Arial"/>
                      <w:color w:val="0000FF"/>
                      <w:u w:val="single"/>
                      <w:lang w:eastAsia="ja-JP"/>
                    </w:rPr>
                  </w:rPrChange>
                </w:rPr>
                <w:delText>PCPS-NDC-001</w:delText>
              </w:r>
            </w:del>
          </w:p>
        </w:tc>
        <w:tc>
          <w:tcPr>
            <w:tcW w:w="1532" w:type="dxa"/>
            <w:tcBorders>
              <w:bottom w:val="single" w:sz="4" w:space="0" w:color="auto"/>
            </w:tcBorders>
            <w:vAlign w:val="center"/>
          </w:tcPr>
          <w:p w:rsidR="008D31D7" w:rsidRPr="006A0781" w:rsidDel="00DE48BB" w:rsidRDefault="00F97C6A" w:rsidP="00F766AE">
            <w:pPr>
              <w:pStyle w:val="tablecell"/>
              <w:rPr>
                <w:del w:id="18417" w:author="cdl003-07-07" w:date="2014-07-10T04:56:00Z"/>
                <w:szCs w:val="18"/>
              </w:rPr>
            </w:pPr>
            <w:del w:id="18418" w:author="cdl003-07-07" w:date="2014-07-10T04:56:00Z">
              <w:r w:rsidRPr="00F97C6A">
                <w:rPr>
                  <w:szCs w:val="18"/>
                  <w:rPrChange w:id="18419" w:author="cdl003-07-07" w:date="2014-07-09T04:49:00Z">
                    <w:rPr>
                      <w:color w:val="0000FF"/>
                      <w:u w:val="single"/>
                    </w:rPr>
                  </w:rPrChange>
                </w:rPr>
                <w:delText>2.1</w:delText>
              </w:r>
            </w:del>
          </w:p>
        </w:tc>
        <w:tc>
          <w:tcPr>
            <w:tcW w:w="1225" w:type="dxa"/>
            <w:tcBorders>
              <w:bottom w:val="single" w:sz="4" w:space="0" w:color="auto"/>
            </w:tcBorders>
            <w:vAlign w:val="center"/>
          </w:tcPr>
          <w:p w:rsidR="008D31D7" w:rsidRPr="006A0781" w:rsidDel="00DE48BB" w:rsidRDefault="00F97C6A" w:rsidP="00F766AE">
            <w:pPr>
              <w:pStyle w:val="tablecell"/>
              <w:rPr>
                <w:del w:id="18420" w:author="cdl003-07-07" w:date="2014-07-10T04:56:00Z"/>
                <w:szCs w:val="18"/>
              </w:rPr>
            </w:pPr>
            <w:del w:id="18421" w:author="cdl003-07-07" w:date="2014-07-10T04:56:00Z">
              <w:r w:rsidRPr="00F97C6A">
                <w:rPr>
                  <w:szCs w:val="18"/>
                  <w:rPrChange w:id="18422" w:author="cdl003-07-07" w:date="2014-07-09T04:49:00Z">
                    <w:rPr>
                      <w:color w:val="0000FF"/>
                      <w:u w:val="single"/>
                    </w:rPr>
                  </w:rPrChange>
                </w:rPr>
                <w:delText>Ed</w:delText>
              </w:r>
            </w:del>
          </w:p>
        </w:tc>
        <w:tc>
          <w:tcPr>
            <w:tcW w:w="2252" w:type="dxa"/>
            <w:tcBorders>
              <w:bottom w:val="single" w:sz="4" w:space="0" w:color="auto"/>
            </w:tcBorders>
            <w:vAlign w:val="center"/>
          </w:tcPr>
          <w:p w:rsidR="008D31D7" w:rsidRPr="006A0781" w:rsidDel="00DE48BB" w:rsidRDefault="00F97C6A" w:rsidP="00F766AE">
            <w:pPr>
              <w:pStyle w:val="tablecell"/>
              <w:rPr>
                <w:del w:id="18423" w:author="cdl003-07-07" w:date="2014-07-10T04:56:00Z"/>
                <w:szCs w:val="18"/>
              </w:rPr>
            </w:pPr>
            <w:del w:id="18424" w:author="cdl003-07-07" w:date="2014-07-10T04:56:00Z">
              <w:r w:rsidRPr="00F97C6A">
                <w:rPr>
                  <w:rFonts w:eastAsia="MS Mincho"/>
                  <w:szCs w:val="18"/>
                  <w:lang w:eastAsia="ja-JP"/>
                  <w:rPrChange w:id="18425" w:author="cdl003-07-07" w:date="2014-07-09T04:49:00Z">
                    <w:rPr>
                      <w:rFonts w:eastAsia="MS Mincho" w:cs="Arial"/>
                      <w:color w:val="0000FF"/>
                      <w:u w:val="single"/>
                      <w:lang w:eastAsia="ja-JP"/>
                    </w:rPr>
                  </w:rPrChange>
                </w:rPr>
                <w:delText>FUNC-CHG-NB-001</w:delText>
              </w:r>
            </w:del>
          </w:p>
        </w:tc>
      </w:tr>
      <w:tr w:rsidR="008D31D7" w:rsidRPr="00EB4C88" w:rsidDel="00DE48BB" w:rsidTr="00F766AE">
        <w:trPr>
          <w:cantSplit/>
          <w:jc w:val="center"/>
          <w:del w:id="18426" w:author="cdl003-07-07" w:date="2014-07-10T04:56:00Z"/>
        </w:trPr>
        <w:tc>
          <w:tcPr>
            <w:tcW w:w="1975" w:type="dxa"/>
            <w:tcBorders>
              <w:top w:val="single" w:sz="4" w:space="0" w:color="auto"/>
              <w:left w:val="single" w:sz="4" w:space="0" w:color="auto"/>
              <w:bottom w:val="single" w:sz="4" w:space="0" w:color="auto"/>
              <w:right w:val="single" w:sz="4" w:space="0" w:color="auto"/>
            </w:tcBorders>
            <w:vAlign w:val="center"/>
          </w:tcPr>
          <w:p w:rsidR="008D31D7" w:rsidRPr="006A0781" w:rsidDel="00DE48BB" w:rsidRDefault="00F97C6A" w:rsidP="00F766AE">
            <w:pPr>
              <w:pStyle w:val="tablecell"/>
              <w:rPr>
                <w:del w:id="18427" w:author="cdl003-07-07" w:date="2014-07-10T04:56:00Z"/>
                <w:szCs w:val="18"/>
              </w:rPr>
            </w:pPr>
            <w:del w:id="18428" w:author="cdl003-07-07" w:date="2014-07-10T04:56:00Z">
              <w:r w:rsidRPr="00F97C6A">
                <w:rPr>
                  <w:rFonts w:eastAsia="MS Mincho"/>
                  <w:szCs w:val="18"/>
                  <w:lang w:eastAsia="ja-JP"/>
                  <w:rPrChange w:id="18429" w:author="cdl003-07-07" w:date="2014-07-09T04:49:00Z">
                    <w:rPr>
                      <w:rFonts w:eastAsia="MS Mincho" w:cs="Arial"/>
                      <w:color w:val="0000FF"/>
                      <w:u w:val="single"/>
                      <w:lang w:eastAsia="ja-JP"/>
                    </w:rPr>
                  </w:rPrChange>
                </w:rPr>
                <w:delText>PCPS-NDC-002</w:delText>
              </w:r>
            </w:del>
          </w:p>
        </w:tc>
        <w:tc>
          <w:tcPr>
            <w:tcW w:w="1532" w:type="dxa"/>
            <w:tcBorders>
              <w:left w:val="single" w:sz="4" w:space="0" w:color="auto"/>
              <w:right w:val="single" w:sz="4" w:space="0" w:color="auto"/>
            </w:tcBorders>
            <w:vAlign w:val="center"/>
          </w:tcPr>
          <w:p w:rsidR="008D31D7" w:rsidRPr="006A0781" w:rsidDel="00DE48BB" w:rsidRDefault="00F97C6A" w:rsidP="00F766AE">
            <w:pPr>
              <w:pStyle w:val="tablecell"/>
              <w:rPr>
                <w:del w:id="18430" w:author="cdl003-07-07" w:date="2014-07-10T04:56:00Z"/>
                <w:szCs w:val="18"/>
              </w:rPr>
            </w:pPr>
            <w:del w:id="18431" w:author="cdl003-07-07" w:date="2014-07-10T04:56:00Z">
              <w:r w:rsidRPr="00F97C6A">
                <w:rPr>
                  <w:szCs w:val="18"/>
                  <w:rPrChange w:id="18432" w:author="cdl003-07-07" w:date="2014-07-09T04:49:00Z">
                    <w:rPr>
                      <w:color w:val="0000FF"/>
                      <w:u w:val="single"/>
                    </w:rPr>
                  </w:rPrChange>
                </w:rPr>
                <w:delText>2.1</w:delText>
              </w:r>
            </w:del>
          </w:p>
        </w:tc>
        <w:tc>
          <w:tcPr>
            <w:tcW w:w="1225" w:type="dxa"/>
            <w:tcBorders>
              <w:left w:val="single" w:sz="4" w:space="0" w:color="auto"/>
              <w:right w:val="single" w:sz="4" w:space="0" w:color="auto"/>
            </w:tcBorders>
            <w:vAlign w:val="center"/>
          </w:tcPr>
          <w:p w:rsidR="008D31D7" w:rsidRPr="006A0781" w:rsidDel="00DE48BB" w:rsidRDefault="00F97C6A" w:rsidP="00F766AE">
            <w:pPr>
              <w:pStyle w:val="tablecell"/>
              <w:rPr>
                <w:del w:id="18433" w:author="cdl003-07-07" w:date="2014-07-10T04:56:00Z"/>
                <w:szCs w:val="18"/>
              </w:rPr>
            </w:pPr>
            <w:del w:id="18434" w:author="cdl003-07-07" w:date="2014-07-10T04:56:00Z">
              <w:r w:rsidRPr="00F97C6A">
                <w:rPr>
                  <w:szCs w:val="18"/>
                  <w:rPrChange w:id="18435" w:author="cdl003-07-07" w:date="2014-07-09T04:49:00Z">
                    <w:rPr>
                      <w:color w:val="0000FF"/>
                      <w:u w:val="single"/>
                    </w:rPr>
                  </w:rPrChange>
                </w:rPr>
                <w:delText>Ed</w:delText>
              </w:r>
            </w:del>
          </w:p>
        </w:tc>
        <w:tc>
          <w:tcPr>
            <w:tcW w:w="2252" w:type="dxa"/>
            <w:tcBorders>
              <w:left w:val="single" w:sz="4" w:space="0" w:color="auto"/>
            </w:tcBorders>
            <w:vAlign w:val="center"/>
          </w:tcPr>
          <w:p w:rsidR="008D31D7" w:rsidRPr="006A0781" w:rsidDel="00DE48BB" w:rsidRDefault="00F97C6A" w:rsidP="00F766AE">
            <w:pPr>
              <w:pStyle w:val="tablecell"/>
              <w:rPr>
                <w:del w:id="18436" w:author="cdl003-07-07" w:date="2014-07-10T04:56:00Z"/>
                <w:szCs w:val="18"/>
              </w:rPr>
            </w:pPr>
            <w:del w:id="18437" w:author="cdl003-07-07" w:date="2014-07-10T04:56:00Z">
              <w:r w:rsidRPr="00F97C6A">
                <w:rPr>
                  <w:rFonts w:eastAsia="MS Mincho"/>
                  <w:szCs w:val="18"/>
                  <w:lang w:eastAsia="ja-JP"/>
                  <w:rPrChange w:id="18438" w:author="cdl003-07-07" w:date="2014-07-09T04:49:00Z">
                    <w:rPr>
                      <w:rFonts w:eastAsia="MS Mincho" w:cs="Arial"/>
                      <w:color w:val="0000FF"/>
                      <w:u w:val="single"/>
                      <w:lang w:eastAsia="ja-JP"/>
                    </w:rPr>
                  </w:rPrChange>
                </w:rPr>
                <w:delText>FUNC-CHG-NB-002</w:delText>
              </w:r>
            </w:del>
          </w:p>
        </w:tc>
      </w:tr>
      <w:tr w:rsidR="008D31D7" w:rsidRPr="00EB4C88" w:rsidDel="00DE48BB" w:rsidTr="00F766AE">
        <w:trPr>
          <w:cantSplit/>
          <w:jc w:val="center"/>
          <w:del w:id="18439" w:author="cdl003-07-07" w:date="2014-07-10T04:57:00Z"/>
        </w:trPr>
        <w:tc>
          <w:tcPr>
            <w:tcW w:w="1975" w:type="dxa"/>
            <w:tcBorders>
              <w:top w:val="single" w:sz="4" w:space="0" w:color="auto"/>
            </w:tcBorders>
            <w:vAlign w:val="center"/>
          </w:tcPr>
          <w:p w:rsidR="008D31D7" w:rsidRPr="006A0781" w:rsidDel="00DE48BB" w:rsidRDefault="00F97C6A" w:rsidP="00F766AE">
            <w:pPr>
              <w:pStyle w:val="tablecell"/>
              <w:rPr>
                <w:del w:id="18440" w:author="cdl003-07-07" w:date="2014-07-10T04:57:00Z"/>
                <w:szCs w:val="18"/>
              </w:rPr>
            </w:pPr>
            <w:del w:id="18441" w:author="cdl003-07-07" w:date="2014-07-10T04:57:00Z">
              <w:r w:rsidRPr="00F97C6A">
                <w:rPr>
                  <w:szCs w:val="18"/>
                  <w:rPrChange w:id="18442" w:author="cdl003-07-07" w:date="2014-07-09T04:49:00Z">
                    <w:rPr>
                      <w:rFonts w:cs="Arial"/>
                      <w:color w:val="0000FF"/>
                      <w:u w:val="single"/>
                    </w:rPr>
                  </w:rPrChange>
                </w:rPr>
                <w:delText>PCPS-IWC-001</w:delText>
              </w:r>
            </w:del>
          </w:p>
        </w:tc>
        <w:tc>
          <w:tcPr>
            <w:tcW w:w="1532" w:type="dxa"/>
            <w:vAlign w:val="center"/>
          </w:tcPr>
          <w:p w:rsidR="008D31D7" w:rsidRPr="006A0781" w:rsidDel="00DE48BB" w:rsidRDefault="00F97C6A" w:rsidP="00F766AE">
            <w:pPr>
              <w:pStyle w:val="tablecell"/>
              <w:rPr>
                <w:del w:id="18443" w:author="cdl003-07-07" w:date="2014-07-10T04:57:00Z"/>
                <w:szCs w:val="18"/>
              </w:rPr>
            </w:pPr>
            <w:del w:id="18444" w:author="cdl003-07-07" w:date="2014-07-10T04:57:00Z">
              <w:r w:rsidRPr="00F97C6A">
                <w:rPr>
                  <w:szCs w:val="18"/>
                  <w:rPrChange w:id="18445"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446" w:author="cdl003-07-07" w:date="2014-07-10T04:57:00Z"/>
                <w:szCs w:val="18"/>
              </w:rPr>
            </w:pPr>
            <w:del w:id="18447" w:author="cdl003-07-07" w:date="2014-07-10T04:57:00Z">
              <w:r w:rsidRPr="00F97C6A">
                <w:rPr>
                  <w:szCs w:val="18"/>
                  <w:rPrChange w:id="18448"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449" w:author="cdl003-07-07" w:date="2014-07-10T04:57:00Z"/>
                <w:szCs w:val="18"/>
              </w:rPr>
            </w:pPr>
            <w:del w:id="18450" w:author="cdl003-07-07" w:date="2014-07-10T04:57:00Z">
              <w:r w:rsidRPr="00F97C6A">
                <w:rPr>
                  <w:szCs w:val="18"/>
                  <w:rPrChange w:id="18451" w:author="cdl003-07-07" w:date="2014-07-09T04:49:00Z">
                    <w:rPr>
                      <w:rFonts w:cs="Arial"/>
                      <w:color w:val="0000FF"/>
                      <w:u w:val="single"/>
                    </w:rPr>
                  </w:rPrChange>
                </w:rPr>
                <w:delText>FUNC-CHG-IWF-001</w:delText>
              </w:r>
            </w:del>
          </w:p>
        </w:tc>
      </w:tr>
      <w:tr w:rsidR="008D31D7" w:rsidRPr="00BD0786" w:rsidDel="00DE48BB" w:rsidTr="00F766AE">
        <w:trPr>
          <w:cantSplit/>
          <w:jc w:val="center"/>
          <w:del w:id="18452" w:author="cdl003-07-07" w:date="2014-07-10T04:57:00Z"/>
        </w:trPr>
        <w:tc>
          <w:tcPr>
            <w:tcW w:w="1975" w:type="dxa"/>
            <w:vAlign w:val="center"/>
          </w:tcPr>
          <w:p w:rsidR="008D31D7" w:rsidRPr="006A0781" w:rsidDel="00DE48BB" w:rsidRDefault="00F97C6A" w:rsidP="00F766AE">
            <w:pPr>
              <w:pStyle w:val="tablecell"/>
              <w:rPr>
                <w:del w:id="18453" w:author="cdl003-07-07" w:date="2014-07-10T04:57:00Z"/>
                <w:szCs w:val="18"/>
              </w:rPr>
            </w:pPr>
            <w:del w:id="18454" w:author="cdl003-07-07" w:date="2014-07-10T04:57:00Z">
              <w:r w:rsidRPr="00F97C6A">
                <w:rPr>
                  <w:szCs w:val="18"/>
                  <w:rPrChange w:id="18455" w:author="cdl003-07-07" w:date="2014-07-09T04:49:00Z">
                    <w:rPr>
                      <w:rFonts w:cs="Arial"/>
                      <w:color w:val="0000FF"/>
                      <w:u w:val="single"/>
                    </w:rPr>
                  </w:rPrChange>
                </w:rPr>
                <w:delText>PCPS-IWC-002</w:delText>
              </w:r>
            </w:del>
          </w:p>
        </w:tc>
        <w:tc>
          <w:tcPr>
            <w:tcW w:w="1532" w:type="dxa"/>
            <w:vAlign w:val="center"/>
          </w:tcPr>
          <w:p w:rsidR="008D31D7" w:rsidRPr="006A0781" w:rsidDel="00DE48BB" w:rsidRDefault="00F97C6A" w:rsidP="00F766AE">
            <w:pPr>
              <w:pStyle w:val="tablecell"/>
              <w:rPr>
                <w:del w:id="18456" w:author="cdl003-07-07" w:date="2014-07-10T04:57:00Z"/>
                <w:szCs w:val="18"/>
              </w:rPr>
            </w:pPr>
            <w:del w:id="18457" w:author="cdl003-07-07" w:date="2014-07-10T04:57:00Z">
              <w:r w:rsidRPr="00F97C6A">
                <w:rPr>
                  <w:szCs w:val="18"/>
                  <w:rPrChange w:id="18458"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459" w:author="cdl003-07-07" w:date="2014-07-10T04:57:00Z"/>
                <w:szCs w:val="18"/>
              </w:rPr>
            </w:pPr>
            <w:del w:id="18460" w:author="cdl003-07-07" w:date="2014-07-10T04:57:00Z">
              <w:r w:rsidRPr="00F97C6A">
                <w:rPr>
                  <w:szCs w:val="18"/>
                  <w:rPrChange w:id="18461"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462" w:author="cdl003-07-07" w:date="2014-07-10T04:57:00Z"/>
                <w:szCs w:val="18"/>
              </w:rPr>
            </w:pPr>
            <w:del w:id="18463" w:author="cdl003-07-07" w:date="2014-07-10T04:57:00Z">
              <w:r w:rsidRPr="00F97C6A">
                <w:rPr>
                  <w:szCs w:val="18"/>
                  <w:rPrChange w:id="18464" w:author="cdl003-07-07" w:date="2014-07-09T04:49:00Z">
                    <w:rPr>
                      <w:rFonts w:cs="Arial"/>
                      <w:color w:val="0000FF"/>
                      <w:u w:val="single"/>
                    </w:rPr>
                  </w:rPrChange>
                </w:rPr>
                <w:delText>FUNC-CHG-IWF-002</w:delText>
              </w:r>
            </w:del>
          </w:p>
        </w:tc>
      </w:tr>
      <w:tr w:rsidR="008D31D7" w:rsidRPr="00BD0786" w:rsidDel="00DE48BB" w:rsidTr="00F766AE">
        <w:trPr>
          <w:cantSplit/>
          <w:jc w:val="center"/>
          <w:del w:id="18465" w:author="cdl003-07-07" w:date="2014-07-10T04:57:00Z"/>
        </w:trPr>
        <w:tc>
          <w:tcPr>
            <w:tcW w:w="1975" w:type="dxa"/>
            <w:vAlign w:val="center"/>
          </w:tcPr>
          <w:p w:rsidR="008D31D7" w:rsidRPr="006A0781" w:rsidDel="00DE48BB" w:rsidRDefault="00F97C6A" w:rsidP="00F766AE">
            <w:pPr>
              <w:pStyle w:val="tablecell"/>
              <w:rPr>
                <w:del w:id="18466" w:author="cdl003-07-07" w:date="2014-07-10T04:57:00Z"/>
                <w:szCs w:val="18"/>
              </w:rPr>
            </w:pPr>
            <w:del w:id="18467" w:author="cdl003-07-07" w:date="2014-07-10T04:57:00Z">
              <w:r w:rsidRPr="00F97C6A">
                <w:rPr>
                  <w:szCs w:val="18"/>
                  <w:rPrChange w:id="18468" w:author="cdl003-07-07" w:date="2014-07-09T04:49:00Z">
                    <w:rPr>
                      <w:rFonts w:cs="Arial"/>
                      <w:color w:val="0000FF"/>
                      <w:u w:val="single"/>
                    </w:rPr>
                  </w:rPrChange>
                </w:rPr>
                <w:delText>PCPS-IWC-003</w:delText>
              </w:r>
            </w:del>
          </w:p>
        </w:tc>
        <w:tc>
          <w:tcPr>
            <w:tcW w:w="1532" w:type="dxa"/>
            <w:vAlign w:val="center"/>
          </w:tcPr>
          <w:p w:rsidR="008D31D7" w:rsidRPr="006A0781" w:rsidDel="00DE48BB" w:rsidRDefault="00F97C6A" w:rsidP="00F766AE">
            <w:pPr>
              <w:pStyle w:val="tablecell"/>
              <w:rPr>
                <w:del w:id="18469" w:author="cdl003-07-07" w:date="2014-07-10T04:57:00Z"/>
                <w:szCs w:val="18"/>
              </w:rPr>
            </w:pPr>
            <w:del w:id="18470" w:author="cdl003-07-07" w:date="2014-07-10T04:57:00Z">
              <w:r w:rsidRPr="00F97C6A">
                <w:rPr>
                  <w:szCs w:val="18"/>
                  <w:rPrChange w:id="18471"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472" w:author="cdl003-07-07" w:date="2014-07-10T04:57:00Z"/>
                <w:szCs w:val="18"/>
              </w:rPr>
            </w:pPr>
            <w:del w:id="18473" w:author="cdl003-07-07" w:date="2014-07-10T04:57:00Z">
              <w:r w:rsidRPr="00F97C6A">
                <w:rPr>
                  <w:szCs w:val="18"/>
                  <w:rPrChange w:id="18474"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475" w:author="cdl003-07-07" w:date="2014-07-10T04:57:00Z"/>
                <w:szCs w:val="18"/>
              </w:rPr>
            </w:pPr>
            <w:del w:id="18476" w:author="cdl003-07-07" w:date="2014-07-10T04:57:00Z">
              <w:r w:rsidRPr="00F97C6A">
                <w:rPr>
                  <w:szCs w:val="18"/>
                  <w:rPrChange w:id="18477" w:author="cdl003-07-07" w:date="2014-07-09T04:49:00Z">
                    <w:rPr>
                      <w:rFonts w:cs="Arial"/>
                      <w:color w:val="0000FF"/>
                      <w:u w:val="single"/>
                    </w:rPr>
                  </w:rPrChange>
                </w:rPr>
                <w:delText>FUNC-CHG-IWF-003</w:delText>
              </w:r>
            </w:del>
          </w:p>
        </w:tc>
      </w:tr>
      <w:tr w:rsidR="008D31D7" w:rsidRPr="00BD0786" w:rsidDel="00DE48BB" w:rsidTr="00F766AE">
        <w:trPr>
          <w:cantSplit/>
          <w:jc w:val="center"/>
          <w:del w:id="18478" w:author="cdl003-07-07" w:date="2014-07-10T04:57:00Z"/>
        </w:trPr>
        <w:tc>
          <w:tcPr>
            <w:tcW w:w="1975" w:type="dxa"/>
            <w:vAlign w:val="center"/>
          </w:tcPr>
          <w:p w:rsidR="008D31D7" w:rsidRPr="006A0781" w:rsidDel="00DE48BB" w:rsidRDefault="00F97C6A" w:rsidP="00F766AE">
            <w:pPr>
              <w:pStyle w:val="tablecell"/>
              <w:rPr>
                <w:del w:id="18479" w:author="cdl003-07-07" w:date="2014-07-10T04:57:00Z"/>
                <w:szCs w:val="18"/>
              </w:rPr>
            </w:pPr>
            <w:del w:id="18480" w:author="cdl003-07-07" w:date="2014-07-10T04:57:00Z">
              <w:r w:rsidRPr="00F97C6A">
                <w:rPr>
                  <w:szCs w:val="18"/>
                  <w:rPrChange w:id="18481" w:author="cdl003-07-07" w:date="2014-07-09T04:49:00Z">
                    <w:rPr>
                      <w:rFonts w:cs="Arial"/>
                      <w:color w:val="0000FF"/>
                      <w:u w:val="single"/>
                    </w:rPr>
                  </w:rPrChange>
                </w:rPr>
                <w:delText>PCPS-IWC-004</w:delText>
              </w:r>
            </w:del>
          </w:p>
        </w:tc>
        <w:tc>
          <w:tcPr>
            <w:tcW w:w="1532" w:type="dxa"/>
            <w:vAlign w:val="center"/>
          </w:tcPr>
          <w:p w:rsidR="008D31D7" w:rsidRPr="006A0781" w:rsidDel="00DE48BB" w:rsidRDefault="00F97C6A" w:rsidP="00F766AE">
            <w:pPr>
              <w:pStyle w:val="tablecell"/>
              <w:rPr>
                <w:del w:id="18482" w:author="cdl003-07-07" w:date="2014-07-10T04:57:00Z"/>
                <w:szCs w:val="18"/>
              </w:rPr>
            </w:pPr>
            <w:del w:id="18483" w:author="cdl003-07-07" w:date="2014-07-10T04:57:00Z">
              <w:r w:rsidRPr="00F97C6A">
                <w:rPr>
                  <w:szCs w:val="18"/>
                  <w:rPrChange w:id="18484"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485" w:author="cdl003-07-07" w:date="2014-07-10T04:57:00Z"/>
                <w:szCs w:val="18"/>
              </w:rPr>
            </w:pPr>
            <w:del w:id="18486" w:author="cdl003-07-07" w:date="2014-07-10T04:57:00Z">
              <w:r w:rsidRPr="00F97C6A">
                <w:rPr>
                  <w:szCs w:val="18"/>
                  <w:rPrChange w:id="18487"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488" w:author="cdl003-07-07" w:date="2014-07-10T04:57:00Z"/>
                <w:szCs w:val="18"/>
              </w:rPr>
            </w:pPr>
            <w:del w:id="18489" w:author="cdl003-07-07" w:date="2014-07-10T04:57:00Z">
              <w:r w:rsidRPr="00F97C6A">
                <w:rPr>
                  <w:szCs w:val="18"/>
                  <w:rPrChange w:id="18490" w:author="cdl003-07-07" w:date="2014-07-09T04:49:00Z">
                    <w:rPr>
                      <w:rFonts w:cs="Arial"/>
                      <w:color w:val="0000FF"/>
                      <w:u w:val="single"/>
                    </w:rPr>
                  </w:rPrChange>
                </w:rPr>
                <w:delText>FUNC-CHG-IWF-004</w:delText>
              </w:r>
            </w:del>
          </w:p>
        </w:tc>
      </w:tr>
      <w:tr w:rsidR="008D31D7" w:rsidRPr="00BD0786" w:rsidDel="00DE48BB" w:rsidTr="00F766AE">
        <w:trPr>
          <w:cantSplit/>
          <w:jc w:val="center"/>
          <w:del w:id="18491" w:author="cdl003-07-07" w:date="2014-07-10T04:57:00Z"/>
        </w:trPr>
        <w:tc>
          <w:tcPr>
            <w:tcW w:w="1975" w:type="dxa"/>
            <w:vAlign w:val="center"/>
          </w:tcPr>
          <w:p w:rsidR="008D31D7" w:rsidRPr="006A0781" w:rsidDel="00DE48BB" w:rsidRDefault="00F97C6A" w:rsidP="00F766AE">
            <w:pPr>
              <w:pStyle w:val="tablecell"/>
              <w:rPr>
                <w:del w:id="18492" w:author="cdl003-07-07" w:date="2014-07-10T04:57:00Z"/>
                <w:szCs w:val="18"/>
              </w:rPr>
            </w:pPr>
            <w:del w:id="18493" w:author="cdl003-07-07" w:date="2014-07-10T04:57:00Z">
              <w:r w:rsidRPr="00F97C6A">
                <w:rPr>
                  <w:szCs w:val="18"/>
                  <w:rPrChange w:id="18494" w:author="cdl003-07-07" w:date="2014-07-09T04:49:00Z">
                    <w:rPr>
                      <w:rFonts w:cs="Arial"/>
                      <w:color w:val="0000FF"/>
                      <w:u w:val="single"/>
                    </w:rPr>
                  </w:rPrChange>
                </w:rPr>
                <w:delText>PCPS-IWC-004</w:delText>
              </w:r>
            </w:del>
          </w:p>
        </w:tc>
        <w:tc>
          <w:tcPr>
            <w:tcW w:w="1532" w:type="dxa"/>
            <w:vAlign w:val="center"/>
          </w:tcPr>
          <w:p w:rsidR="008D31D7" w:rsidRPr="006A0781" w:rsidDel="00DE48BB" w:rsidRDefault="00F97C6A" w:rsidP="00F766AE">
            <w:pPr>
              <w:pStyle w:val="tablecell"/>
              <w:rPr>
                <w:del w:id="18495" w:author="cdl003-07-07" w:date="2014-07-10T04:57:00Z"/>
                <w:szCs w:val="18"/>
              </w:rPr>
            </w:pPr>
            <w:del w:id="18496" w:author="cdl003-07-07" w:date="2014-07-10T04:57:00Z">
              <w:r w:rsidRPr="00F97C6A">
                <w:rPr>
                  <w:szCs w:val="18"/>
                  <w:rPrChange w:id="18497" w:author="cdl003-07-07" w:date="2014-07-09T04:49:00Z">
                    <w:rPr>
                      <w:color w:val="0000FF"/>
                      <w:u w:val="single"/>
                    </w:rPr>
                  </w:rPrChange>
                </w:rPr>
                <w:delText>2.1</w:delText>
              </w:r>
            </w:del>
          </w:p>
        </w:tc>
        <w:tc>
          <w:tcPr>
            <w:tcW w:w="1225" w:type="dxa"/>
            <w:vAlign w:val="center"/>
          </w:tcPr>
          <w:p w:rsidR="008D31D7" w:rsidRPr="006A0781" w:rsidDel="00DE48BB" w:rsidRDefault="00F97C6A" w:rsidP="00F766AE">
            <w:pPr>
              <w:pStyle w:val="tablecell"/>
              <w:rPr>
                <w:del w:id="18498" w:author="cdl003-07-07" w:date="2014-07-10T04:57:00Z"/>
                <w:szCs w:val="18"/>
              </w:rPr>
            </w:pPr>
            <w:del w:id="18499" w:author="cdl003-07-07" w:date="2014-07-10T04:57:00Z">
              <w:r w:rsidRPr="00F97C6A">
                <w:rPr>
                  <w:szCs w:val="18"/>
                  <w:rPrChange w:id="18500" w:author="cdl003-07-07" w:date="2014-07-09T04:49:00Z">
                    <w:rPr>
                      <w:color w:val="0000FF"/>
                      <w:u w:val="single"/>
                    </w:rPr>
                  </w:rPrChange>
                </w:rPr>
                <w:delText>Ed</w:delText>
              </w:r>
            </w:del>
          </w:p>
        </w:tc>
        <w:tc>
          <w:tcPr>
            <w:tcW w:w="2252" w:type="dxa"/>
            <w:vAlign w:val="center"/>
          </w:tcPr>
          <w:p w:rsidR="008D31D7" w:rsidRPr="006A0781" w:rsidDel="00DE48BB" w:rsidRDefault="00F97C6A" w:rsidP="00F766AE">
            <w:pPr>
              <w:pStyle w:val="tablecell"/>
              <w:rPr>
                <w:del w:id="18501" w:author="cdl003-07-07" w:date="2014-07-10T04:57:00Z"/>
                <w:szCs w:val="18"/>
              </w:rPr>
            </w:pPr>
            <w:del w:id="18502" w:author="cdl003-07-07" w:date="2014-07-10T04:57:00Z">
              <w:r w:rsidRPr="00F97C6A">
                <w:rPr>
                  <w:szCs w:val="18"/>
                  <w:rPrChange w:id="18503" w:author="cdl003-07-07" w:date="2014-07-09T04:49:00Z">
                    <w:rPr>
                      <w:rFonts w:cs="Arial"/>
                      <w:color w:val="0000FF"/>
                      <w:u w:val="single"/>
                    </w:rPr>
                  </w:rPrChange>
                </w:rPr>
                <w:delText>FUNC-CHG-IWF-005</w:delText>
              </w:r>
            </w:del>
          </w:p>
        </w:tc>
      </w:tr>
      <w:tr w:rsidR="008D31D7" w:rsidRPr="00BD0786" w:rsidDel="00922757" w:rsidTr="00F766AE">
        <w:trPr>
          <w:cantSplit/>
          <w:jc w:val="center"/>
          <w:del w:id="18504" w:author="cdl003-07-07" w:date="2014-07-09T05:59:00Z"/>
        </w:trPr>
        <w:tc>
          <w:tcPr>
            <w:tcW w:w="1975" w:type="dxa"/>
            <w:vAlign w:val="center"/>
          </w:tcPr>
          <w:p w:rsidR="008D31D7" w:rsidRPr="006A0781" w:rsidDel="00922757" w:rsidRDefault="00F97C6A" w:rsidP="00F766AE">
            <w:pPr>
              <w:pStyle w:val="tablecell"/>
              <w:rPr>
                <w:del w:id="18505" w:author="cdl003-07-07" w:date="2014-07-09T05:59:00Z"/>
                <w:szCs w:val="18"/>
              </w:rPr>
            </w:pPr>
            <w:del w:id="18506" w:author="cdl003-07-07" w:date="2014-07-09T05:59:00Z">
              <w:r w:rsidRPr="00F97C6A">
                <w:rPr>
                  <w:szCs w:val="18"/>
                  <w:rPrChange w:id="18507" w:author="cdl003-07-07" w:date="2014-07-09T04:49:00Z">
                    <w:rPr>
                      <w:color w:val="0000FF"/>
                      <w:u w:val="single"/>
                    </w:rPr>
                  </w:rPrChange>
                </w:rPr>
                <w:delText>PCPS-PER-001</w:delText>
              </w:r>
            </w:del>
          </w:p>
        </w:tc>
        <w:tc>
          <w:tcPr>
            <w:tcW w:w="1532" w:type="dxa"/>
            <w:vAlign w:val="center"/>
          </w:tcPr>
          <w:p w:rsidR="008D31D7" w:rsidRPr="006A0781" w:rsidDel="00922757" w:rsidRDefault="00F97C6A" w:rsidP="00F766AE">
            <w:pPr>
              <w:pStyle w:val="tablecell"/>
              <w:rPr>
                <w:del w:id="18508" w:author="cdl003-07-07" w:date="2014-07-09T05:59:00Z"/>
                <w:szCs w:val="18"/>
              </w:rPr>
            </w:pPr>
            <w:del w:id="18509" w:author="cdl003-07-07" w:date="2014-07-09T05:59:00Z">
              <w:r w:rsidRPr="00F97C6A">
                <w:rPr>
                  <w:szCs w:val="18"/>
                  <w:rPrChange w:id="18510"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11" w:author="cdl003-07-07" w:date="2014-07-09T05:59:00Z"/>
                <w:szCs w:val="18"/>
              </w:rPr>
            </w:pPr>
            <w:del w:id="18512" w:author="cdl003-07-07" w:date="2014-07-09T05:59:00Z">
              <w:r w:rsidRPr="00F97C6A">
                <w:rPr>
                  <w:szCs w:val="18"/>
                  <w:rPrChange w:id="18513"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514" w:author="cdl003-07-07" w:date="2014-07-09T05:59:00Z"/>
                <w:szCs w:val="18"/>
              </w:rPr>
            </w:pPr>
            <w:del w:id="18515" w:author="cdl003-07-07" w:date="2014-07-09T05:59:00Z">
              <w:r w:rsidRPr="00F97C6A">
                <w:rPr>
                  <w:szCs w:val="18"/>
                  <w:rPrChange w:id="18516" w:author="cdl003-07-07" w:date="2014-07-09T04:49:00Z">
                    <w:rPr>
                      <w:color w:val="0000FF"/>
                      <w:u w:val="single"/>
                    </w:rPr>
                  </w:rPrChange>
                </w:rPr>
                <w:delText>FUNC-PEH-001</w:delText>
              </w:r>
            </w:del>
          </w:p>
        </w:tc>
      </w:tr>
      <w:tr w:rsidR="008D31D7" w:rsidRPr="00BD0786" w:rsidDel="00922757" w:rsidTr="00F766AE">
        <w:trPr>
          <w:cantSplit/>
          <w:jc w:val="center"/>
          <w:del w:id="18517" w:author="cdl003-07-07" w:date="2014-07-09T05:59:00Z"/>
        </w:trPr>
        <w:tc>
          <w:tcPr>
            <w:tcW w:w="1975" w:type="dxa"/>
            <w:vAlign w:val="center"/>
          </w:tcPr>
          <w:p w:rsidR="008D31D7" w:rsidRPr="006A0781" w:rsidDel="00922757" w:rsidRDefault="00F97C6A" w:rsidP="00F766AE">
            <w:pPr>
              <w:pStyle w:val="tablecell"/>
              <w:rPr>
                <w:del w:id="18518" w:author="cdl003-07-07" w:date="2014-07-09T05:59:00Z"/>
                <w:szCs w:val="18"/>
              </w:rPr>
            </w:pPr>
            <w:del w:id="18519" w:author="cdl003-07-07" w:date="2014-07-09T05:59:00Z">
              <w:r w:rsidRPr="00F97C6A">
                <w:rPr>
                  <w:szCs w:val="18"/>
                  <w:rPrChange w:id="18520" w:author="cdl003-07-07" w:date="2014-07-09T04:49:00Z">
                    <w:rPr>
                      <w:color w:val="0000FF"/>
                      <w:u w:val="single"/>
                    </w:rPr>
                  </w:rPrChange>
                </w:rPr>
                <w:delText>PCPS-PER-002</w:delText>
              </w:r>
            </w:del>
          </w:p>
        </w:tc>
        <w:tc>
          <w:tcPr>
            <w:tcW w:w="1532" w:type="dxa"/>
            <w:vAlign w:val="center"/>
          </w:tcPr>
          <w:p w:rsidR="008D31D7" w:rsidRPr="006A0781" w:rsidDel="00922757" w:rsidRDefault="00F97C6A" w:rsidP="00F766AE">
            <w:pPr>
              <w:pStyle w:val="tablecell"/>
              <w:rPr>
                <w:del w:id="18521" w:author="cdl003-07-07" w:date="2014-07-09T05:59:00Z"/>
                <w:szCs w:val="18"/>
              </w:rPr>
            </w:pPr>
            <w:del w:id="18522" w:author="cdl003-07-07" w:date="2014-07-09T05:59:00Z">
              <w:r w:rsidRPr="00F97C6A">
                <w:rPr>
                  <w:szCs w:val="18"/>
                  <w:rPrChange w:id="18523"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24" w:author="cdl003-07-07" w:date="2014-07-09T05:59:00Z"/>
                <w:szCs w:val="18"/>
              </w:rPr>
            </w:pPr>
            <w:del w:id="18525" w:author="cdl003-07-07" w:date="2014-07-09T05:59:00Z">
              <w:r w:rsidRPr="00F97C6A">
                <w:rPr>
                  <w:szCs w:val="18"/>
                  <w:rPrChange w:id="18526"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527" w:author="cdl003-07-07" w:date="2014-07-09T05:59:00Z"/>
                <w:szCs w:val="18"/>
              </w:rPr>
            </w:pPr>
            <w:del w:id="18528" w:author="cdl003-07-07" w:date="2014-07-09T05:59:00Z">
              <w:r w:rsidRPr="00F97C6A">
                <w:rPr>
                  <w:szCs w:val="18"/>
                  <w:rPrChange w:id="18529" w:author="cdl003-07-07" w:date="2014-07-09T04:49:00Z">
                    <w:rPr>
                      <w:color w:val="0000FF"/>
                      <w:u w:val="single"/>
                    </w:rPr>
                  </w:rPrChange>
                </w:rPr>
                <w:delText>FUNC-PEH-002</w:delText>
              </w:r>
            </w:del>
          </w:p>
        </w:tc>
      </w:tr>
      <w:tr w:rsidR="008D31D7" w:rsidRPr="00BD0786" w:rsidDel="00922757" w:rsidTr="00F766AE">
        <w:trPr>
          <w:cantSplit/>
          <w:jc w:val="center"/>
          <w:del w:id="18530" w:author="cdl003-07-07" w:date="2014-07-09T05:59:00Z"/>
        </w:trPr>
        <w:tc>
          <w:tcPr>
            <w:tcW w:w="1975" w:type="dxa"/>
            <w:vAlign w:val="center"/>
          </w:tcPr>
          <w:p w:rsidR="008D31D7" w:rsidRPr="006A0781" w:rsidDel="00922757" w:rsidRDefault="00F97C6A" w:rsidP="00F766AE">
            <w:pPr>
              <w:pStyle w:val="tablecell"/>
              <w:rPr>
                <w:del w:id="18531" w:author="cdl003-07-07" w:date="2014-07-09T05:59:00Z"/>
                <w:szCs w:val="18"/>
              </w:rPr>
            </w:pPr>
            <w:del w:id="18532" w:author="cdl003-07-07" w:date="2014-07-09T05:59:00Z">
              <w:r w:rsidRPr="00F97C6A">
                <w:rPr>
                  <w:szCs w:val="18"/>
                  <w:rPrChange w:id="18533" w:author="cdl003-07-07" w:date="2014-07-09T04:49:00Z">
                    <w:rPr>
                      <w:color w:val="0000FF"/>
                      <w:u w:val="single"/>
                    </w:rPr>
                  </w:rPrChange>
                </w:rPr>
                <w:delText>PCPS-PER-003</w:delText>
              </w:r>
            </w:del>
          </w:p>
        </w:tc>
        <w:tc>
          <w:tcPr>
            <w:tcW w:w="1532" w:type="dxa"/>
            <w:vAlign w:val="center"/>
          </w:tcPr>
          <w:p w:rsidR="008D31D7" w:rsidRPr="006A0781" w:rsidDel="00922757" w:rsidRDefault="00F97C6A" w:rsidP="00F766AE">
            <w:pPr>
              <w:pStyle w:val="tablecell"/>
              <w:rPr>
                <w:del w:id="18534" w:author="cdl003-07-07" w:date="2014-07-09T05:59:00Z"/>
                <w:szCs w:val="18"/>
              </w:rPr>
            </w:pPr>
            <w:del w:id="18535" w:author="cdl003-07-07" w:date="2014-07-09T05:59:00Z">
              <w:r w:rsidRPr="00F97C6A">
                <w:rPr>
                  <w:szCs w:val="18"/>
                  <w:rPrChange w:id="18536"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37" w:author="cdl003-07-07" w:date="2014-07-09T05:59:00Z"/>
                <w:szCs w:val="18"/>
              </w:rPr>
            </w:pPr>
            <w:del w:id="18538" w:author="cdl003-07-07" w:date="2014-07-09T05:59:00Z">
              <w:r w:rsidRPr="00F97C6A">
                <w:rPr>
                  <w:szCs w:val="18"/>
                  <w:rPrChange w:id="18539" w:author="cdl003-07-07" w:date="2014-07-09T04:49:00Z">
                    <w:rPr>
                      <w:color w:val="0000FF"/>
                      <w:u w:val="single"/>
                    </w:rPr>
                  </w:rPrChange>
                </w:rPr>
                <w:delText>Ed</w:delText>
              </w:r>
            </w:del>
          </w:p>
        </w:tc>
        <w:tc>
          <w:tcPr>
            <w:tcW w:w="2252" w:type="dxa"/>
            <w:vAlign w:val="center"/>
          </w:tcPr>
          <w:p w:rsidR="008D31D7" w:rsidRPr="006A0781" w:rsidDel="00922757" w:rsidRDefault="00F97C6A" w:rsidP="00F766AE">
            <w:pPr>
              <w:pStyle w:val="tablecell"/>
              <w:rPr>
                <w:del w:id="18540" w:author="cdl003-07-07" w:date="2014-07-09T05:59:00Z"/>
                <w:szCs w:val="18"/>
              </w:rPr>
            </w:pPr>
            <w:del w:id="18541" w:author="cdl003-07-07" w:date="2014-07-09T05:59:00Z">
              <w:r w:rsidRPr="00F97C6A">
                <w:rPr>
                  <w:szCs w:val="18"/>
                  <w:rPrChange w:id="18542" w:author="cdl003-07-07" w:date="2014-07-09T04:49:00Z">
                    <w:rPr>
                      <w:color w:val="0000FF"/>
                      <w:u w:val="single"/>
                    </w:rPr>
                  </w:rPrChange>
                </w:rPr>
                <w:delText>FUNC-PEH-003</w:delText>
              </w:r>
            </w:del>
          </w:p>
        </w:tc>
      </w:tr>
      <w:tr w:rsidR="008D31D7" w:rsidRPr="00BD0786" w:rsidDel="00922757" w:rsidTr="00F766AE">
        <w:trPr>
          <w:cantSplit/>
          <w:jc w:val="center"/>
          <w:del w:id="18543" w:author="cdl003-07-07" w:date="2014-07-09T05:59:00Z"/>
        </w:trPr>
        <w:tc>
          <w:tcPr>
            <w:tcW w:w="1975" w:type="dxa"/>
            <w:vAlign w:val="center"/>
          </w:tcPr>
          <w:p w:rsidR="008D31D7" w:rsidRPr="006A0781" w:rsidDel="00922757" w:rsidRDefault="00F97C6A" w:rsidP="00F766AE">
            <w:pPr>
              <w:pStyle w:val="tablecell"/>
              <w:rPr>
                <w:del w:id="18544" w:author="cdl003-07-07" w:date="2014-07-09T05:59:00Z"/>
                <w:szCs w:val="18"/>
              </w:rPr>
            </w:pPr>
            <w:del w:id="18545" w:author="cdl003-07-07" w:date="2014-07-09T05:59:00Z">
              <w:r w:rsidRPr="00F97C6A">
                <w:rPr>
                  <w:szCs w:val="18"/>
                  <w:rPrChange w:id="18546" w:author="cdl003-07-07" w:date="2014-07-09T04:49:00Z">
                    <w:rPr>
                      <w:color w:val="0000FF"/>
                      <w:u w:val="single"/>
                    </w:rPr>
                  </w:rPrChange>
                </w:rPr>
                <w:delText>PCPS-PER-004</w:delText>
              </w:r>
            </w:del>
          </w:p>
        </w:tc>
        <w:tc>
          <w:tcPr>
            <w:tcW w:w="1532" w:type="dxa"/>
            <w:vAlign w:val="center"/>
          </w:tcPr>
          <w:p w:rsidR="008D31D7" w:rsidRPr="006A0781" w:rsidDel="00922757" w:rsidRDefault="00F97C6A" w:rsidP="00F766AE">
            <w:pPr>
              <w:pStyle w:val="tablecell"/>
              <w:rPr>
                <w:del w:id="18547" w:author="cdl003-07-07" w:date="2014-07-09T05:59:00Z"/>
                <w:szCs w:val="18"/>
              </w:rPr>
            </w:pPr>
            <w:del w:id="18548" w:author="cdl003-07-07" w:date="2014-07-09T05:59:00Z">
              <w:r w:rsidRPr="00F97C6A">
                <w:rPr>
                  <w:szCs w:val="18"/>
                  <w:rPrChange w:id="18549"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50" w:author="cdl003-07-07" w:date="2014-07-09T05:59:00Z"/>
                <w:szCs w:val="18"/>
              </w:rPr>
            </w:pPr>
            <w:del w:id="18551" w:author="cdl003-07-07" w:date="2014-07-09T05:59:00Z">
              <w:r w:rsidRPr="00F97C6A">
                <w:rPr>
                  <w:szCs w:val="18"/>
                  <w:rPrChange w:id="18552"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553" w:author="cdl003-07-07" w:date="2014-07-09T05:59:00Z"/>
                <w:szCs w:val="18"/>
              </w:rPr>
            </w:pPr>
            <w:del w:id="18554" w:author="cdl003-07-07" w:date="2014-07-09T05:59:00Z">
              <w:r w:rsidRPr="00F97C6A">
                <w:rPr>
                  <w:szCs w:val="18"/>
                  <w:rPrChange w:id="18555" w:author="cdl003-07-07" w:date="2014-07-09T04:49:00Z">
                    <w:rPr>
                      <w:color w:val="0000FF"/>
                      <w:u w:val="single"/>
                    </w:rPr>
                  </w:rPrChange>
                </w:rPr>
                <w:delText>FUNC-PEH-004</w:delText>
              </w:r>
            </w:del>
          </w:p>
        </w:tc>
      </w:tr>
      <w:tr w:rsidR="008D31D7" w:rsidRPr="00BD0786" w:rsidDel="00922757" w:rsidTr="00F766AE">
        <w:trPr>
          <w:cantSplit/>
          <w:jc w:val="center"/>
          <w:del w:id="18556" w:author="cdl003-07-07" w:date="2014-07-09T05:59:00Z"/>
        </w:trPr>
        <w:tc>
          <w:tcPr>
            <w:tcW w:w="1975" w:type="dxa"/>
            <w:vAlign w:val="center"/>
          </w:tcPr>
          <w:p w:rsidR="008D31D7" w:rsidRPr="006A0781" w:rsidDel="00922757" w:rsidRDefault="00F97C6A" w:rsidP="00F766AE">
            <w:pPr>
              <w:pStyle w:val="tablecell"/>
              <w:rPr>
                <w:del w:id="18557" w:author="cdl003-07-07" w:date="2014-07-09T05:59:00Z"/>
                <w:szCs w:val="18"/>
              </w:rPr>
            </w:pPr>
            <w:del w:id="18558" w:author="cdl003-07-07" w:date="2014-07-09T05:59:00Z">
              <w:r w:rsidRPr="00F97C6A">
                <w:rPr>
                  <w:szCs w:val="18"/>
                  <w:rPrChange w:id="18559" w:author="cdl003-07-07" w:date="2014-07-09T04:49:00Z">
                    <w:rPr>
                      <w:color w:val="0000FF"/>
                      <w:u w:val="single"/>
                    </w:rPr>
                  </w:rPrChange>
                </w:rPr>
                <w:delText>PCPS-PER-005</w:delText>
              </w:r>
            </w:del>
          </w:p>
        </w:tc>
        <w:tc>
          <w:tcPr>
            <w:tcW w:w="1532" w:type="dxa"/>
            <w:vAlign w:val="center"/>
          </w:tcPr>
          <w:p w:rsidR="008D31D7" w:rsidRPr="006A0781" w:rsidDel="00922757" w:rsidRDefault="00F97C6A" w:rsidP="00F766AE">
            <w:pPr>
              <w:pStyle w:val="tablecell"/>
              <w:rPr>
                <w:del w:id="18560" w:author="cdl003-07-07" w:date="2014-07-09T05:59:00Z"/>
                <w:szCs w:val="18"/>
              </w:rPr>
            </w:pPr>
            <w:del w:id="18561" w:author="cdl003-07-07" w:date="2014-07-09T05:59:00Z">
              <w:r w:rsidRPr="00F97C6A">
                <w:rPr>
                  <w:szCs w:val="18"/>
                  <w:rPrChange w:id="18562"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63" w:author="cdl003-07-07" w:date="2014-07-09T05:59:00Z"/>
                <w:szCs w:val="18"/>
              </w:rPr>
            </w:pPr>
            <w:del w:id="18564" w:author="cdl003-07-07" w:date="2014-07-09T05:59:00Z">
              <w:r w:rsidRPr="00F97C6A">
                <w:rPr>
                  <w:szCs w:val="18"/>
                  <w:rPrChange w:id="18565" w:author="cdl003-07-07" w:date="2014-07-09T04:49:00Z">
                    <w:rPr>
                      <w:color w:val="0000FF"/>
                      <w:u w:val="single"/>
                    </w:rPr>
                  </w:rPrChange>
                </w:rPr>
                <w:delText>Ed</w:delText>
              </w:r>
            </w:del>
          </w:p>
        </w:tc>
        <w:tc>
          <w:tcPr>
            <w:tcW w:w="2252" w:type="dxa"/>
            <w:vAlign w:val="center"/>
          </w:tcPr>
          <w:p w:rsidR="008D31D7" w:rsidRPr="006A0781" w:rsidDel="00922757" w:rsidRDefault="00F97C6A" w:rsidP="00F766AE">
            <w:pPr>
              <w:pStyle w:val="tablecell"/>
              <w:rPr>
                <w:del w:id="18566" w:author="cdl003-07-07" w:date="2014-07-09T05:59:00Z"/>
                <w:szCs w:val="18"/>
              </w:rPr>
            </w:pPr>
            <w:del w:id="18567" w:author="cdl003-07-07" w:date="2014-07-09T05:59:00Z">
              <w:r w:rsidRPr="00F97C6A">
                <w:rPr>
                  <w:szCs w:val="18"/>
                  <w:rPrChange w:id="18568" w:author="cdl003-07-07" w:date="2014-07-09T04:49:00Z">
                    <w:rPr>
                      <w:color w:val="0000FF"/>
                      <w:u w:val="single"/>
                    </w:rPr>
                  </w:rPrChange>
                </w:rPr>
                <w:delText>FUNC-PEH-005</w:delText>
              </w:r>
            </w:del>
          </w:p>
        </w:tc>
      </w:tr>
      <w:tr w:rsidR="008D31D7" w:rsidRPr="00BD0786" w:rsidDel="00922757" w:rsidTr="00F766AE">
        <w:trPr>
          <w:cantSplit/>
          <w:jc w:val="center"/>
          <w:del w:id="18569" w:author="cdl003-07-07" w:date="2014-07-09T05:59:00Z"/>
        </w:trPr>
        <w:tc>
          <w:tcPr>
            <w:tcW w:w="1975" w:type="dxa"/>
            <w:vAlign w:val="center"/>
          </w:tcPr>
          <w:p w:rsidR="008D31D7" w:rsidRPr="006A0781" w:rsidDel="00922757" w:rsidRDefault="00F97C6A" w:rsidP="00F766AE">
            <w:pPr>
              <w:pStyle w:val="tablecell"/>
              <w:rPr>
                <w:del w:id="18570" w:author="cdl003-07-07" w:date="2014-07-09T05:59:00Z"/>
                <w:szCs w:val="18"/>
              </w:rPr>
            </w:pPr>
            <w:del w:id="18571" w:author="cdl003-07-07" w:date="2014-07-09T05:59:00Z">
              <w:r w:rsidRPr="00F97C6A">
                <w:rPr>
                  <w:szCs w:val="18"/>
                  <w:rPrChange w:id="18572" w:author="cdl003-07-07" w:date="2014-07-09T04:49:00Z">
                    <w:rPr>
                      <w:color w:val="0000FF"/>
                      <w:u w:val="single"/>
                    </w:rPr>
                  </w:rPrChange>
                </w:rPr>
                <w:delText>PCPS-PER-006</w:delText>
              </w:r>
            </w:del>
          </w:p>
        </w:tc>
        <w:tc>
          <w:tcPr>
            <w:tcW w:w="1532" w:type="dxa"/>
            <w:vAlign w:val="center"/>
          </w:tcPr>
          <w:p w:rsidR="008D31D7" w:rsidRPr="006A0781" w:rsidDel="00922757" w:rsidRDefault="00F97C6A" w:rsidP="00F766AE">
            <w:pPr>
              <w:pStyle w:val="tablecell"/>
              <w:rPr>
                <w:del w:id="18573" w:author="cdl003-07-07" w:date="2014-07-09T05:59:00Z"/>
                <w:szCs w:val="18"/>
              </w:rPr>
            </w:pPr>
            <w:del w:id="18574" w:author="cdl003-07-07" w:date="2014-07-09T05:59:00Z">
              <w:r w:rsidRPr="00F97C6A">
                <w:rPr>
                  <w:szCs w:val="18"/>
                  <w:rPrChange w:id="18575"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76" w:author="cdl003-07-07" w:date="2014-07-09T05:59:00Z"/>
                <w:szCs w:val="18"/>
              </w:rPr>
            </w:pPr>
            <w:del w:id="18577" w:author="cdl003-07-07" w:date="2014-07-09T05:59:00Z">
              <w:r w:rsidRPr="00F97C6A">
                <w:rPr>
                  <w:szCs w:val="18"/>
                  <w:rPrChange w:id="18578" w:author="cdl003-07-07" w:date="2014-07-09T04:49:00Z">
                    <w:rPr>
                      <w:color w:val="0000FF"/>
                      <w:u w:val="single"/>
                    </w:rPr>
                  </w:rPrChange>
                </w:rPr>
                <w:delText>Ed</w:delText>
              </w:r>
            </w:del>
          </w:p>
        </w:tc>
        <w:tc>
          <w:tcPr>
            <w:tcW w:w="2252" w:type="dxa"/>
            <w:vAlign w:val="center"/>
          </w:tcPr>
          <w:p w:rsidR="008D31D7" w:rsidRPr="006A0781" w:rsidDel="00922757" w:rsidRDefault="00F97C6A" w:rsidP="00F766AE">
            <w:pPr>
              <w:pStyle w:val="tablecell"/>
              <w:rPr>
                <w:del w:id="18579" w:author="cdl003-07-07" w:date="2014-07-09T05:59:00Z"/>
                <w:szCs w:val="18"/>
              </w:rPr>
            </w:pPr>
            <w:del w:id="18580" w:author="cdl003-07-07" w:date="2014-07-09T05:59:00Z">
              <w:r w:rsidRPr="00F97C6A">
                <w:rPr>
                  <w:szCs w:val="18"/>
                  <w:rPrChange w:id="18581" w:author="cdl003-07-07" w:date="2014-07-09T04:49:00Z">
                    <w:rPr>
                      <w:color w:val="0000FF"/>
                      <w:u w:val="single"/>
                    </w:rPr>
                  </w:rPrChange>
                </w:rPr>
                <w:delText>FUNC-PEH-006</w:delText>
              </w:r>
            </w:del>
          </w:p>
        </w:tc>
      </w:tr>
      <w:tr w:rsidR="008D31D7" w:rsidRPr="00BD0786" w:rsidDel="00922757" w:rsidTr="00F766AE">
        <w:trPr>
          <w:cantSplit/>
          <w:jc w:val="center"/>
          <w:del w:id="18582" w:author="cdl003-07-07" w:date="2014-07-09T05:59:00Z"/>
        </w:trPr>
        <w:tc>
          <w:tcPr>
            <w:tcW w:w="1975" w:type="dxa"/>
            <w:vAlign w:val="center"/>
          </w:tcPr>
          <w:p w:rsidR="008D31D7" w:rsidRPr="006A0781" w:rsidDel="00922757" w:rsidRDefault="00F97C6A" w:rsidP="00F766AE">
            <w:pPr>
              <w:pStyle w:val="tablecell"/>
              <w:rPr>
                <w:del w:id="18583" w:author="cdl003-07-07" w:date="2014-07-09T05:59:00Z"/>
                <w:szCs w:val="18"/>
              </w:rPr>
            </w:pPr>
            <w:del w:id="18584" w:author="cdl003-07-07" w:date="2014-07-09T05:59:00Z">
              <w:r w:rsidRPr="00F97C6A">
                <w:rPr>
                  <w:szCs w:val="18"/>
                  <w:rPrChange w:id="18585" w:author="cdl003-07-07" w:date="2014-07-09T04:49:00Z">
                    <w:rPr>
                      <w:color w:val="0000FF"/>
                      <w:u w:val="single"/>
                    </w:rPr>
                  </w:rPrChange>
                </w:rPr>
                <w:delText>PCPS-PER-007</w:delText>
              </w:r>
            </w:del>
          </w:p>
        </w:tc>
        <w:tc>
          <w:tcPr>
            <w:tcW w:w="1532" w:type="dxa"/>
            <w:vAlign w:val="center"/>
          </w:tcPr>
          <w:p w:rsidR="008D31D7" w:rsidRPr="006A0781" w:rsidDel="00922757" w:rsidRDefault="00F97C6A" w:rsidP="00F766AE">
            <w:pPr>
              <w:pStyle w:val="tablecell"/>
              <w:rPr>
                <w:del w:id="18586" w:author="cdl003-07-07" w:date="2014-07-09T05:59:00Z"/>
                <w:szCs w:val="18"/>
              </w:rPr>
            </w:pPr>
            <w:del w:id="18587" w:author="cdl003-07-07" w:date="2014-07-09T05:59:00Z">
              <w:r w:rsidRPr="00F97C6A">
                <w:rPr>
                  <w:szCs w:val="18"/>
                  <w:rPrChange w:id="18588"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589" w:author="cdl003-07-07" w:date="2014-07-09T05:59:00Z"/>
                <w:szCs w:val="18"/>
              </w:rPr>
            </w:pPr>
            <w:del w:id="18590" w:author="cdl003-07-07" w:date="2014-07-09T05:59:00Z">
              <w:r w:rsidRPr="00F97C6A">
                <w:rPr>
                  <w:szCs w:val="18"/>
                  <w:rPrChange w:id="18591" w:author="cdl003-07-07" w:date="2014-07-09T04:49:00Z">
                    <w:rPr>
                      <w:color w:val="0000FF"/>
                      <w:u w:val="single"/>
                    </w:rPr>
                  </w:rPrChange>
                </w:rPr>
                <w:delText>Ed</w:delText>
              </w:r>
            </w:del>
          </w:p>
        </w:tc>
        <w:tc>
          <w:tcPr>
            <w:tcW w:w="2252" w:type="dxa"/>
            <w:vAlign w:val="center"/>
          </w:tcPr>
          <w:p w:rsidR="008D31D7" w:rsidRPr="006A0781" w:rsidDel="00922757" w:rsidRDefault="00F97C6A" w:rsidP="00F766AE">
            <w:pPr>
              <w:pStyle w:val="tablecell"/>
              <w:rPr>
                <w:del w:id="18592" w:author="cdl003-07-07" w:date="2014-07-09T05:59:00Z"/>
                <w:szCs w:val="18"/>
              </w:rPr>
            </w:pPr>
            <w:del w:id="18593" w:author="cdl003-07-07" w:date="2014-07-09T05:59:00Z">
              <w:r w:rsidRPr="00F97C6A">
                <w:rPr>
                  <w:szCs w:val="18"/>
                  <w:rPrChange w:id="18594" w:author="cdl003-07-07" w:date="2014-07-09T04:49:00Z">
                    <w:rPr>
                      <w:color w:val="0000FF"/>
                      <w:u w:val="single"/>
                    </w:rPr>
                  </w:rPrChange>
                </w:rPr>
                <w:delText>FUNC-PEH-007</w:delText>
              </w:r>
            </w:del>
          </w:p>
        </w:tc>
      </w:tr>
      <w:tr w:rsidR="008D31D7" w:rsidRPr="00BD0786" w:rsidDel="00922757" w:rsidTr="00F766AE">
        <w:trPr>
          <w:cantSplit/>
          <w:jc w:val="center"/>
          <w:del w:id="18595" w:author="cdl003-07-07" w:date="2014-07-09T05:59:00Z"/>
        </w:trPr>
        <w:tc>
          <w:tcPr>
            <w:tcW w:w="1975" w:type="dxa"/>
            <w:vAlign w:val="center"/>
          </w:tcPr>
          <w:p w:rsidR="008D31D7" w:rsidRPr="006A0781" w:rsidDel="00922757" w:rsidRDefault="00F97C6A" w:rsidP="00F766AE">
            <w:pPr>
              <w:pStyle w:val="tablecell"/>
              <w:rPr>
                <w:del w:id="18596" w:author="cdl003-07-07" w:date="2014-07-09T05:59:00Z"/>
                <w:szCs w:val="18"/>
              </w:rPr>
            </w:pPr>
            <w:del w:id="18597" w:author="cdl003-07-07" w:date="2014-07-09T05:59:00Z">
              <w:r w:rsidRPr="00F97C6A">
                <w:rPr>
                  <w:szCs w:val="18"/>
                  <w:rPrChange w:id="18598" w:author="cdl003-07-07" w:date="2014-07-09T04:49:00Z">
                    <w:rPr>
                      <w:color w:val="0000FF"/>
                      <w:u w:val="single"/>
                    </w:rPr>
                  </w:rPrChange>
                </w:rPr>
                <w:delText>PCPS-PER-008</w:delText>
              </w:r>
            </w:del>
          </w:p>
        </w:tc>
        <w:tc>
          <w:tcPr>
            <w:tcW w:w="1532" w:type="dxa"/>
            <w:vAlign w:val="center"/>
          </w:tcPr>
          <w:p w:rsidR="008D31D7" w:rsidRPr="006A0781" w:rsidDel="00922757" w:rsidRDefault="00F97C6A" w:rsidP="00F766AE">
            <w:pPr>
              <w:pStyle w:val="tablecell"/>
              <w:rPr>
                <w:del w:id="18599" w:author="cdl003-07-07" w:date="2014-07-09T05:59:00Z"/>
                <w:szCs w:val="18"/>
              </w:rPr>
            </w:pPr>
            <w:del w:id="18600" w:author="cdl003-07-07" w:date="2014-07-09T05:59:00Z">
              <w:r w:rsidRPr="00F97C6A">
                <w:rPr>
                  <w:szCs w:val="18"/>
                  <w:rPrChange w:id="18601"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602" w:author="cdl003-07-07" w:date="2014-07-09T05:59:00Z"/>
                <w:szCs w:val="18"/>
              </w:rPr>
            </w:pPr>
            <w:del w:id="18603" w:author="cdl003-07-07" w:date="2014-07-09T05:59:00Z">
              <w:r w:rsidRPr="00F97C6A">
                <w:rPr>
                  <w:szCs w:val="18"/>
                  <w:rPrChange w:id="18604"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605" w:author="cdl003-07-07" w:date="2014-07-09T05:59:00Z"/>
                <w:szCs w:val="18"/>
              </w:rPr>
            </w:pPr>
            <w:del w:id="18606" w:author="cdl003-07-07" w:date="2014-07-09T05:59:00Z">
              <w:r w:rsidRPr="00F97C6A">
                <w:rPr>
                  <w:szCs w:val="18"/>
                  <w:rPrChange w:id="18607" w:author="cdl003-07-07" w:date="2014-07-09T04:49:00Z">
                    <w:rPr>
                      <w:color w:val="0000FF"/>
                      <w:u w:val="single"/>
                    </w:rPr>
                  </w:rPrChange>
                </w:rPr>
                <w:delText>FUNC-PEH-008</w:delText>
              </w:r>
            </w:del>
          </w:p>
        </w:tc>
      </w:tr>
      <w:tr w:rsidR="008D31D7" w:rsidRPr="00BD0786" w:rsidDel="00922757" w:rsidTr="00F766AE">
        <w:trPr>
          <w:cantSplit/>
          <w:jc w:val="center"/>
          <w:del w:id="18608" w:author="cdl003-07-07" w:date="2014-07-09T05:59:00Z"/>
        </w:trPr>
        <w:tc>
          <w:tcPr>
            <w:tcW w:w="1975" w:type="dxa"/>
            <w:vAlign w:val="center"/>
          </w:tcPr>
          <w:p w:rsidR="008D31D7" w:rsidRPr="006A0781" w:rsidDel="00922757" w:rsidRDefault="00F97C6A" w:rsidP="00F766AE">
            <w:pPr>
              <w:pStyle w:val="tablecell"/>
              <w:rPr>
                <w:del w:id="18609" w:author="cdl003-07-07" w:date="2014-07-09T05:59:00Z"/>
                <w:szCs w:val="18"/>
              </w:rPr>
            </w:pPr>
            <w:del w:id="18610" w:author="cdl003-07-07" w:date="2014-07-09T05:59:00Z">
              <w:r w:rsidRPr="00F97C6A">
                <w:rPr>
                  <w:szCs w:val="18"/>
                  <w:rPrChange w:id="18611" w:author="cdl003-07-07" w:date="2014-07-09T04:49:00Z">
                    <w:rPr>
                      <w:color w:val="0000FF"/>
                      <w:u w:val="single"/>
                    </w:rPr>
                  </w:rPrChange>
                </w:rPr>
                <w:delText>PCPS-PER-009</w:delText>
              </w:r>
            </w:del>
          </w:p>
        </w:tc>
        <w:tc>
          <w:tcPr>
            <w:tcW w:w="1532" w:type="dxa"/>
            <w:vAlign w:val="center"/>
          </w:tcPr>
          <w:p w:rsidR="008D31D7" w:rsidRPr="006A0781" w:rsidDel="00922757" w:rsidRDefault="00F97C6A" w:rsidP="00F766AE">
            <w:pPr>
              <w:pStyle w:val="tablecell"/>
              <w:rPr>
                <w:del w:id="18612" w:author="cdl003-07-07" w:date="2014-07-09T05:59:00Z"/>
                <w:szCs w:val="18"/>
              </w:rPr>
            </w:pPr>
            <w:del w:id="18613" w:author="cdl003-07-07" w:date="2014-07-09T05:59:00Z">
              <w:r w:rsidRPr="00F97C6A">
                <w:rPr>
                  <w:szCs w:val="18"/>
                  <w:rPrChange w:id="18614"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615" w:author="cdl003-07-07" w:date="2014-07-09T05:59:00Z"/>
                <w:szCs w:val="18"/>
              </w:rPr>
            </w:pPr>
            <w:del w:id="18616" w:author="cdl003-07-07" w:date="2014-07-09T05:59:00Z">
              <w:r w:rsidRPr="00F97C6A">
                <w:rPr>
                  <w:szCs w:val="18"/>
                  <w:rPrChange w:id="18617"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618" w:author="cdl003-07-07" w:date="2014-07-09T05:59:00Z"/>
                <w:szCs w:val="18"/>
              </w:rPr>
            </w:pPr>
            <w:del w:id="18619" w:author="cdl003-07-07" w:date="2014-07-09T05:59:00Z">
              <w:r w:rsidRPr="00F97C6A">
                <w:rPr>
                  <w:szCs w:val="18"/>
                  <w:rPrChange w:id="18620" w:author="cdl003-07-07" w:date="2014-07-09T04:49:00Z">
                    <w:rPr>
                      <w:color w:val="0000FF"/>
                      <w:u w:val="single"/>
                    </w:rPr>
                  </w:rPrChange>
                </w:rPr>
                <w:delText>FUNC-PEH-009</w:delText>
              </w:r>
            </w:del>
          </w:p>
        </w:tc>
      </w:tr>
      <w:tr w:rsidR="008D31D7" w:rsidRPr="00BD0786" w:rsidDel="00922757" w:rsidTr="00F766AE">
        <w:trPr>
          <w:cantSplit/>
          <w:jc w:val="center"/>
          <w:del w:id="18621" w:author="cdl003-07-07" w:date="2014-07-09T05:59:00Z"/>
        </w:trPr>
        <w:tc>
          <w:tcPr>
            <w:tcW w:w="1975" w:type="dxa"/>
            <w:vAlign w:val="center"/>
          </w:tcPr>
          <w:p w:rsidR="008D31D7" w:rsidRPr="006A0781" w:rsidDel="00922757" w:rsidRDefault="00F97C6A" w:rsidP="00F766AE">
            <w:pPr>
              <w:pStyle w:val="tablecell"/>
              <w:rPr>
                <w:del w:id="18622" w:author="cdl003-07-07" w:date="2014-07-09T05:59:00Z"/>
                <w:szCs w:val="18"/>
              </w:rPr>
            </w:pPr>
            <w:del w:id="18623" w:author="cdl003-07-07" w:date="2014-07-09T05:59:00Z">
              <w:r w:rsidRPr="00F97C6A">
                <w:rPr>
                  <w:szCs w:val="18"/>
                  <w:rPrChange w:id="18624" w:author="cdl003-07-07" w:date="2014-07-09T04:49:00Z">
                    <w:rPr>
                      <w:color w:val="0000FF"/>
                      <w:u w:val="single"/>
                    </w:rPr>
                  </w:rPrChange>
                </w:rPr>
                <w:delText>PCPS-PER-010</w:delText>
              </w:r>
            </w:del>
          </w:p>
        </w:tc>
        <w:tc>
          <w:tcPr>
            <w:tcW w:w="1532" w:type="dxa"/>
            <w:vAlign w:val="center"/>
          </w:tcPr>
          <w:p w:rsidR="008D31D7" w:rsidRPr="006A0781" w:rsidDel="00922757" w:rsidRDefault="00F97C6A" w:rsidP="00F766AE">
            <w:pPr>
              <w:pStyle w:val="tablecell"/>
              <w:rPr>
                <w:del w:id="18625" w:author="cdl003-07-07" w:date="2014-07-09T05:59:00Z"/>
                <w:szCs w:val="18"/>
              </w:rPr>
            </w:pPr>
            <w:del w:id="18626" w:author="cdl003-07-07" w:date="2014-07-09T05:59:00Z">
              <w:r w:rsidRPr="00F97C6A">
                <w:rPr>
                  <w:szCs w:val="18"/>
                  <w:rPrChange w:id="18627"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628" w:author="cdl003-07-07" w:date="2014-07-09T05:59:00Z"/>
                <w:szCs w:val="18"/>
              </w:rPr>
            </w:pPr>
            <w:del w:id="18629" w:author="cdl003-07-07" w:date="2014-07-09T05:59:00Z">
              <w:r w:rsidRPr="00F97C6A">
                <w:rPr>
                  <w:szCs w:val="18"/>
                  <w:rPrChange w:id="18630"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631" w:author="cdl003-07-07" w:date="2014-07-09T05:59:00Z"/>
                <w:szCs w:val="18"/>
              </w:rPr>
            </w:pPr>
            <w:del w:id="18632" w:author="cdl003-07-07" w:date="2014-07-09T05:59:00Z">
              <w:r w:rsidRPr="00F97C6A">
                <w:rPr>
                  <w:szCs w:val="18"/>
                  <w:rPrChange w:id="18633" w:author="cdl003-07-07" w:date="2014-07-09T04:49:00Z">
                    <w:rPr>
                      <w:color w:val="0000FF"/>
                      <w:u w:val="single"/>
                    </w:rPr>
                  </w:rPrChange>
                </w:rPr>
                <w:delText>FUNC-PEH-010</w:delText>
              </w:r>
            </w:del>
          </w:p>
        </w:tc>
      </w:tr>
      <w:tr w:rsidR="008D31D7" w:rsidRPr="00BD0786" w:rsidDel="00922757" w:rsidTr="00F766AE">
        <w:trPr>
          <w:cantSplit/>
          <w:jc w:val="center"/>
          <w:del w:id="18634" w:author="cdl003-07-07" w:date="2014-07-09T05:59:00Z"/>
        </w:trPr>
        <w:tc>
          <w:tcPr>
            <w:tcW w:w="1975" w:type="dxa"/>
            <w:vAlign w:val="center"/>
          </w:tcPr>
          <w:p w:rsidR="008D31D7" w:rsidRPr="006A0781" w:rsidDel="00922757" w:rsidRDefault="00F97C6A" w:rsidP="00F766AE">
            <w:pPr>
              <w:pStyle w:val="tablecell"/>
              <w:rPr>
                <w:del w:id="18635" w:author="cdl003-07-07" w:date="2014-07-09T05:59:00Z"/>
                <w:szCs w:val="18"/>
              </w:rPr>
            </w:pPr>
            <w:del w:id="18636" w:author="cdl003-07-07" w:date="2014-07-09T05:59:00Z">
              <w:r w:rsidRPr="00F97C6A">
                <w:rPr>
                  <w:szCs w:val="18"/>
                  <w:rPrChange w:id="18637" w:author="cdl003-07-07" w:date="2014-07-09T04:49:00Z">
                    <w:rPr>
                      <w:color w:val="0000FF"/>
                      <w:u w:val="single"/>
                    </w:rPr>
                  </w:rPrChange>
                </w:rPr>
                <w:delText>PCPS-PER-011</w:delText>
              </w:r>
            </w:del>
          </w:p>
        </w:tc>
        <w:tc>
          <w:tcPr>
            <w:tcW w:w="1532" w:type="dxa"/>
            <w:vAlign w:val="center"/>
          </w:tcPr>
          <w:p w:rsidR="008D31D7" w:rsidRPr="006A0781" w:rsidDel="00922757" w:rsidRDefault="00F97C6A" w:rsidP="00F766AE">
            <w:pPr>
              <w:pStyle w:val="tablecell"/>
              <w:rPr>
                <w:del w:id="18638" w:author="cdl003-07-07" w:date="2014-07-09T05:59:00Z"/>
                <w:szCs w:val="18"/>
              </w:rPr>
            </w:pPr>
            <w:del w:id="18639" w:author="cdl003-07-07" w:date="2014-07-09T05:59:00Z">
              <w:r w:rsidRPr="00F97C6A">
                <w:rPr>
                  <w:szCs w:val="18"/>
                  <w:rPrChange w:id="18640"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641" w:author="cdl003-07-07" w:date="2014-07-09T05:59:00Z"/>
                <w:szCs w:val="18"/>
              </w:rPr>
            </w:pPr>
            <w:del w:id="18642" w:author="cdl003-07-07" w:date="2014-07-09T05:59:00Z">
              <w:r w:rsidRPr="00F97C6A">
                <w:rPr>
                  <w:szCs w:val="18"/>
                  <w:rPrChange w:id="18643"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644" w:author="cdl003-07-07" w:date="2014-07-09T05:59:00Z"/>
                <w:szCs w:val="18"/>
              </w:rPr>
            </w:pPr>
            <w:del w:id="18645" w:author="cdl003-07-07" w:date="2014-07-09T05:59:00Z">
              <w:r w:rsidRPr="00F97C6A">
                <w:rPr>
                  <w:szCs w:val="18"/>
                  <w:rPrChange w:id="18646" w:author="cdl003-07-07" w:date="2014-07-09T04:49:00Z">
                    <w:rPr>
                      <w:color w:val="0000FF"/>
                      <w:u w:val="single"/>
                    </w:rPr>
                  </w:rPrChange>
                </w:rPr>
                <w:delText>FUNC-PEH-011</w:delText>
              </w:r>
            </w:del>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47" w:author="cdl003-07-07" w:date="2014-07-09T04:49:00Z">
                  <w:rPr>
                    <w:color w:val="0000FF"/>
                    <w:u w:val="single"/>
                  </w:rPr>
                </w:rPrChange>
              </w:rPr>
              <w:t>PCPS-QOE-001</w:t>
            </w:r>
          </w:p>
        </w:tc>
        <w:tc>
          <w:tcPr>
            <w:tcW w:w="1532" w:type="dxa"/>
            <w:vAlign w:val="center"/>
          </w:tcPr>
          <w:p w:rsidR="008D31D7" w:rsidRPr="006A0781" w:rsidRDefault="00F97C6A" w:rsidP="00F766AE">
            <w:pPr>
              <w:pStyle w:val="tablecell"/>
              <w:rPr>
                <w:szCs w:val="18"/>
              </w:rPr>
            </w:pPr>
            <w:r w:rsidRPr="00F97C6A">
              <w:rPr>
                <w:szCs w:val="18"/>
                <w:rPrChange w:id="1864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4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50" w:author="cdl003-07-07" w:date="2014-07-09T04:49:00Z">
                  <w:rPr>
                    <w:color w:val="0000FF"/>
                    <w:u w:val="single"/>
                  </w:rPr>
                </w:rPrChange>
              </w:rPr>
              <w:t>FUNC-QOE-GN-001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51" w:author="cdl003-07-07" w:date="2014-07-09T04:49:00Z">
                  <w:rPr>
                    <w:color w:val="0000FF"/>
                    <w:u w:val="single"/>
                  </w:rPr>
                </w:rPrChange>
              </w:rPr>
              <w:t>PCPS-QOE-002</w:t>
            </w:r>
          </w:p>
        </w:tc>
        <w:tc>
          <w:tcPr>
            <w:tcW w:w="1532" w:type="dxa"/>
            <w:vAlign w:val="center"/>
          </w:tcPr>
          <w:p w:rsidR="008D31D7" w:rsidRPr="006A0781" w:rsidRDefault="00F97C6A" w:rsidP="00F766AE">
            <w:pPr>
              <w:pStyle w:val="tablecell"/>
              <w:rPr>
                <w:szCs w:val="18"/>
              </w:rPr>
            </w:pPr>
            <w:r w:rsidRPr="00F97C6A">
              <w:rPr>
                <w:szCs w:val="18"/>
                <w:rPrChange w:id="18652"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5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54" w:author="cdl003-07-07" w:date="2014-07-09T04:49:00Z">
                  <w:rPr>
                    <w:color w:val="0000FF"/>
                    <w:u w:val="single"/>
                  </w:rPr>
                </w:rPrChange>
              </w:rPr>
              <w:t>FUNC-QOE-GN-002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55" w:author="cdl003-07-07" w:date="2014-07-09T04:49:00Z">
                  <w:rPr>
                    <w:color w:val="0000FF"/>
                    <w:u w:val="single"/>
                  </w:rPr>
                </w:rPrChange>
              </w:rPr>
              <w:t>PCPS-QOE-003</w:t>
            </w:r>
          </w:p>
        </w:tc>
        <w:tc>
          <w:tcPr>
            <w:tcW w:w="1532" w:type="dxa"/>
            <w:vAlign w:val="center"/>
          </w:tcPr>
          <w:p w:rsidR="008D31D7" w:rsidRPr="006A0781" w:rsidRDefault="00F97C6A" w:rsidP="00F766AE">
            <w:pPr>
              <w:pStyle w:val="tablecell"/>
              <w:rPr>
                <w:szCs w:val="18"/>
              </w:rPr>
            </w:pPr>
            <w:r w:rsidRPr="00F97C6A">
              <w:rPr>
                <w:szCs w:val="18"/>
                <w:rPrChange w:id="1865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5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58" w:author="cdl003-07-07" w:date="2014-07-09T04:49:00Z">
                  <w:rPr>
                    <w:color w:val="0000FF"/>
                    <w:u w:val="single"/>
                  </w:rPr>
                </w:rPrChange>
              </w:rPr>
              <w:t>FUNC-QOE-GN-003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59" w:author="cdl003-07-07" w:date="2014-07-09T04:49:00Z">
                  <w:rPr>
                    <w:color w:val="0000FF"/>
                    <w:u w:val="single"/>
                  </w:rPr>
                </w:rPrChange>
              </w:rPr>
              <w:t>PCPS-QOE-004</w:t>
            </w:r>
          </w:p>
        </w:tc>
        <w:tc>
          <w:tcPr>
            <w:tcW w:w="1532" w:type="dxa"/>
            <w:vAlign w:val="center"/>
          </w:tcPr>
          <w:p w:rsidR="008D31D7" w:rsidRPr="006A0781" w:rsidRDefault="00F97C6A" w:rsidP="00F766AE">
            <w:pPr>
              <w:pStyle w:val="tablecell"/>
              <w:rPr>
                <w:szCs w:val="18"/>
              </w:rPr>
            </w:pPr>
            <w:r w:rsidRPr="00F97C6A">
              <w:rPr>
                <w:szCs w:val="18"/>
                <w:rPrChange w:id="1866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61"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8662" w:author="cdl003-07-07" w:date="2014-07-09T04:49:00Z">
                  <w:rPr>
                    <w:color w:val="0000FF"/>
                    <w:u w:val="single"/>
                  </w:rPr>
                </w:rPrChange>
              </w:rPr>
              <w:t>FUNC-QOE-GN-004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63" w:author="cdl003-07-07" w:date="2014-07-09T04:49:00Z">
                  <w:rPr>
                    <w:color w:val="0000FF"/>
                    <w:u w:val="single"/>
                  </w:rPr>
                </w:rPrChange>
              </w:rPr>
              <w:t>PCPS-QOE-005</w:t>
            </w:r>
          </w:p>
        </w:tc>
        <w:tc>
          <w:tcPr>
            <w:tcW w:w="1532" w:type="dxa"/>
            <w:vAlign w:val="center"/>
          </w:tcPr>
          <w:p w:rsidR="008D31D7" w:rsidRPr="006A0781" w:rsidRDefault="00F97C6A" w:rsidP="00F766AE">
            <w:pPr>
              <w:pStyle w:val="tablecell"/>
              <w:rPr>
                <w:szCs w:val="18"/>
              </w:rPr>
            </w:pPr>
            <w:r w:rsidRPr="00F97C6A">
              <w:rPr>
                <w:szCs w:val="18"/>
                <w:rPrChange w:id="1866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6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66" w:author="cdl003-07-07" w:date="2014-07-09T04:49:00Z">
                  <w:rPr>
                    <w:color w:val="0000FF"/>
                    <w:u w:val="single"/>
                  </w:rPr>
                </w:rPrChange>
              </w:rPr>
              <w:t>FUNC-QOE-GN-005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67" w:author="cdl003-07-07" w:date="2014-07-09T04:49:00Z">
                  <w:rPr>
                    <w:color w:val="0000FF"/>
                    <w:u w:val="single"/>
                  </w:rPr>
                </w:rPrChange>
              </w:rPr>
              <w:t>PCPS-QOE-006</w:t>
            </w:r>
          </w:p>
        </w:tc>
        <w:tc>
          <w:tcPr>
            <w:tcW w:w="1532" w:type="dxa"/>
            <w:vAlign w:val="center"/>
          </w:tcPr>
          <w:p w:rsidR="008D31D7" w:rsidRPr="006A0781" w:rsidRDefault="00F97C6A" w:rsidP="00F766AE">
            <w:pPr>
              <w:pStyle w:val="tablecell"/>
              <w:rPr>
                <w:szCs w:val="18"/>
              </w:rPr>
            </w:pPr>
            <w:r w:rsidRPr="00F97C6A">
              <w:rPr>
                <w:szCs w:val="18"/>
                <w:rPrChange w:id="1866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6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70" w:author="cdl003-07-07" w:date="2014-07-09T04:49:00Z">
                  <w:rPr>
                    <w:color w:val="0000FF"/>
                    <w:u w:val="single"/>
                  </w:rPr>
                </w:rPrChange>
              </w:rPr>
              <w:t>FUNC-QOE-GN-006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71" w:author="cdl003-07-07" w:date="2014-07-09T04:49:00Z">
                  <w:rPr>
                    <w:color w:val="0000FF"/>
                    <w:u w:val="single"/>
                  </w:rPr>
                </w:rPrChange>
              </w:rPr>
              <w:t>PCPS-QOE-007</w:t>
            </w:r>
          </w:p>
        </w:tc>
        <w:tc>
          <w:tcPr>
            <w:tcW w:w="1532" w:type="dxa"/>
            <w:vAlign w:val="center"/>
          </w:tcPr>
          <w:p w:rsidR="008D31D7" w:rsidRPr="006A0781" w:rsidRDefault="00F97C6A" w:rsidP="00F766AE">
            <w:pPr>
              <w:pStyle w:val="tablecell"/>
              <w:rPr>
                <w:szCs w:val="18"/>
              </w:rPr>
            </w:pPr>
            <w:r w:rsidRPr="00F97C6A">
              <w:rPr>
                <w:szCs w:val="18"/>
                <w:rPrChange w:id="18672"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7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74" w:author="cdl003-07-07" w:date="2014-07-09T04:49:00Z">
                  <w:rPr>
                    <w:color w:val="0000FF"/>
                    <w:u w:val="single"/>
                  </w:rPr>
                </w:rPrChange>
              </w:rPr>
              <w:t>FUNC-QOE-GN-007</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75" w:author="cdl003-07-07" w:date="2014-07-09T04:49:00Z">
                  <w:rPr>
                    <w:color w:val="0000FF"/>
                    <w:u w:val="single"/>
                  </w:rPr>
                </w:rPrChange>
              </w:rPr>
              <w:t>PCPS-QOE-008</w:t>
            </w:r>
          </w:p>
        </w:tc>
        <w:tc>
          <w:tcPr>
            <w:tcW w:w="1532" w:type="dxa"/>
            <w:vAlign w:val="center"/>
          </w:tcPr>
          <w:p w:rsidR="008D31D7" w:rsidRPr="006A0781" w:rsidRDefault="00F97C6A" w:rsidP="00F766AE">
            <w:pPr>
              <w:pStyle w:val="tablecell"/>
              <w:rPr>
                <w:szCs w:val="18"/>
              </w:rPr>
            </w:pPr>
            <w:r w:rsidRPr="00F97C6A">
              <w:rPr>
                <w:szCs w:val="18"/>
                <w:rPrChange w:id="18676"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7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78" w:author="cdl003-07-07" w:date="2014-07-09T04:49:00Z">
                  <w:rPr>
                    <w:color w:val="0000FF"/>
                    <w:u w:val="single"/>
                  </w:rPr>
                </w:rPrChange>
              </w:rPr>
              <w:t>FUNC-QOE-GN-008</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79" w:author="cdl003-07-07" w:date="2014-07-09T04:49:00Z">
                  <w:rPr>
                    <w:color w:val="0000FF"/>
                    <w:u w:val="single"/>
                  </w:rPr>
                </w:rPrChange>
              </w:rPr>
              <w:t>PCPS-QOE-009</w:t>
            </w:r>
          </w:p>
        </w:tc>
        <w:tc>
          <w:tcPr>
            <w:tcW w:w="1532" w:type="dxa"/>
            <w:vAlign w:val="center"/>
          </w:tcPr>
          <w:p w:rsidR="008D31D7" w:rsidRPr="006A0781" w:rsidRDefault="00F97C6A" w:rsidP="00F766AE">
            <w:pPr>
              <w:pStyle w:val="tablecell"/>
              <w:rPr>
                <w:szCs w:val="18"/>
              </w:rPr>
            </w:pPr>
            <w:r w:rsidRPr="00F97C6A">
              <w:rPr>
                <w:szCs w:val="18"/>
                <w:rPrChange w:id="18680"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8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82" w:author="cdl003-07-07" w:date="2014-07-09T04:49:00Z">
                  <w:rPr>
                    <w:color w:val="0000FF"/>
                    <w:u w:val="single"/>
                  </w:rPr>
                </w:rPrChange>
              </w:rPr>
              <w:t>FUNC-QOE-GN-009</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83" w:author="cdl003-07-07" w:date="2014-07-09T04:49:00Z">
                  <w:rPr>
                    <w:color w:val="0000FF"/>
                    <w:u w:val="single"/>
                  </w:rPr>
                </w:rPrChange>
              </w:rPr>
              <w:t>PCPS-QOE-010</w:t>
            </w:r>
          </w:p>
        </w:tc>
        <w:tc>
          <w:tcPr>
            <w:tcW w:w="1532" w:type="dxa"/>
            <w:vAlign w:val="center"/>
          </w:tcPr>
          <w:p w:rsidR="008D31D7" w:rsidRPr="006A0781" w:rsidRDefault="00F97C6A" w:rsidP="00F766AE">
            <w:pPr>
              <w:pStyle w:val="tablecell"/>
              <w:rPr>
                <w:szCs w:val="18"/>
              </w:rPr>
            </w:pPr>
            <w:r w:rsidRPr="00F97C6A">
              <w:rPr>
                <w:szCs w:val="18"/>
                <w:rPrChange w:id="18684"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85"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86" w:author="cdl003-07-07" w:date="2014-07-09T04:49:00Z">
                  <w:rPr>
                    <w:color w:val="0000FF"/>
                    <w:u w:val="single"/>
                  </w:rPr>
                </w:rPrChange>
              </w:rPr>
              <w:t>FUNC-QOE-GN-010</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87" w:author="cdl003-07-07" w:date="2014-07-09T04:49:00Z">
                  <w:rPr>
                    <w:color w:val="0000FF"/>
                    <w:u w:val="single"/>
                  </w:rPr>
                </w:rPrChange>
              </w:rPr>
              <w:t>PCPS-QOE-011</w:t>
            </w:r>
          </w:p>
        </w:tc>
        <w:tc>
          <w:tcPr>
            <w:tcW w:w="1532" w:type="dxa"/>
            <w:vAlign w:val="center"/>
          </w:tcPr>
          <w:p w:rsidR="008D31D7" w:rsidRPr="006A0781" w:rsidRDefault="00F97C6A" w:rsidP="00F766AE">
            <w:pPr>
              <w:pStyle w:val="tablecell"/>
              <w:rPr>
                <w:szCs w:val="18"/>
              </w:rPr>
            </w:pPr>
            <w:r w:rsidRPr="00F97C6A">
              <w:rPr>
                <w:szCs w:val="18"/>
                <w:rPrChange w:id="18688"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89"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90" w:author="cdl003-07-07" w:date="2014-07-09T04:49:00Z">
                  <w:rPr>
                    <w:color w:val="0000FF"/>
                    <w:u w:val="single"/>
                  </w:rPr>
                </w:rPrChange>
              </w:rPr>
              <w:t>FUNC-QOE-GN-011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691" w:author="cdl003-07-07" w:date="2014-07-09T04:49:00Z">
                  <w:rPr>
                    <w:color w:val="0000FF"/>
                    <w:u w:val="single"/>
                  </w:rPr>
                </w:rPrChange>
              </w:rPr>
              <w:t>PCPS-QOE-012</w:t>
            </w:r>
          </w:p>
        </w:tc>
        <w:tc>
          <w:tcPr>
            <w:tcW w:w="1532" w:type="dxa"/>
            <w:vAlign w:val="center"/>
          </w:tcPr>
          <w:p w:rsidR="008D31D7" w:rsidRPr="006A0781" w:rsidRDefault="00F97C6A" w:rsidP="00F766AE">
            <w:pPr>
              <w:pStyle w:val="tablecell"/>
              <w:rPr>
                <w:szCs w:val="18"/>
              </w:rPr>
            </w:pPr>
            <w:r w:rsidRPr="00F97C6A">
              <w:rPr>
                <w:szCs w:val="18"/>
                <w:rPrChange w:id="18692"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693"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694" w:author="cdl003-07-07" w:date="2014-07-09T04:49:00Z">
                  <w:rPr>
                    <w:color w:val="0000FF"/>
                    <w:u w:val="single"/>
                  </w:rPr>
                </w:rPrChange>
              </w:rPr>
              <w:t>FUNC-QOE-GN-012</w:t>
            </w:r>
          </w:p>
        </w:tc>
      </w:tr>
      <w:tr w:rsidR="008D31D7" w:rsidRPr="00BD0786" w:rsidDel="00922757" w:rsidTr="00F766AE">
        <w:trPr>
          <w:cantSplit/>
          <w:jc w:val="center"/>
          <w:del w:id="18695" w:author="cdl003-07-07" w:date="2014-07-09T06:02:00Z"/>
        </w:trPr>
        <w:tc>
          <w:tcPr>
            <w:tcW w:w="1975" w:type="dxa"/>
            <w:vAlign w:val="center"/>
          </w:tcPr>
          <w:p w:rsidR="008D31D7" w:rsidRPr="006A0781" w:rsidDel="00922757" w:rsidRDefault="00F97C6A" w:rsidP="00F766AE">
            <w:pPr>
              <w:pStyle w:val="tablecell"/>
              <w:rPr>
                <w:del w:id="18696" w:author="cdl003-07-07" w:date="2014-07-09T06:02:00Z"/>
                <w:szCs w:val="18"/>
              </w:rPr>
            </w:pPr>
            <w:del w:id="18697" w:author="cdl003-07-07" w:date="2014-07-09T06:02:00Z">
              <w:r w:rsidRPr="00F97C6A">
                <w:rPr>
                  <w:szCs w:val="18"/>
                  <w:rPrChange w:id="18698" w:author="cdl003-07-07" w:date="2014-07-09T04:49:00Z">
                    <w:rPr>
                      <w:color w:val="0000FF"/>
                      <w:u w:val="single"/>
                    </w:rPr>
                  </w:rPrChange>
                </w:rPr>
                <w:delText>PCPS-QOE-013</w:delText>
              </w:r>
            </w:del>
          </w:p>
        </w:tc>
        <w:tc>
          <w:tcPr>
            <w:tcW w:w="1532" w:type="dxa"/>
            <w:vAlign w:val="center"/>
          </w:tcPr>
          <w:p w:rsidR="008D31D7" w:rsidRPr="006A0781" w:rsidDel="00922757" w:rsidRDefault="00F97C6A" w:rsidP="00F766AE">
            <w:pPr>
              <w:pStyle w:val="tablecell"/>
              <w:rPr>
                <w:del w:id="18699" w:author="cdl003-07-07" w:date="2014-07-09T06:02:00Z"/>
                <w:szCs w:val="18"/>
              </w:rPr>
            </w:pPr>
            <w:del w:id="18700" w:author="cdl003-07-07" w:date="2014-07-09T06:02:00Z">
              <w:r w:rsidRPr="00F97C6A">
                <w:rPr>
                  <w:szCs w:val="18"/>
                  <w:rPrChange w:id="18701" w:author="cdl003-07-07" w:date="2014-07-09T04:49:00Z">
                    <w:rPr>
                      <w:color w:val="0000FF"/>
                      <w:u w:val="single"/>
                    </w:rPr>
                  </w:rPrChange>
                </w:rPr>
                <w:delText>2.0</w:delText>
              </w:r>
            </w:del>
          </w:p>
        </w:tc>
        <w:tc>
          <w:tcPr>
            <w:tcW w:w="1225" w:type="dxa"/>
            <w:vAlign w:val="center"/>
          </w:tcPr>
          <w:p w:rsidR="008D31D7" w:rsidRPr="006A0781" w:rsidDel="00922757" w:rsidRDefault="00F97C6A" w:rsidP="00F766AE">
            <w:pPr>
              <w:pStyle w:val="tablecell"/>
              <w:rPr>
                <w:del w:id="18702" w:author="cdl003-07-07" w:date="2014-07-09T06:02:00Z"/>
                <w:szCs w:val="18"/>
              </w:rPr>
            </w:pPr>
            <w:del w:id="18703" w:author="cdl003-07-07" w:date="2014-07-09T06:02:00Z">
              <w:r w:rsidRPr="00F97C6A">
                <w:rPr>
                  <w:szCs w:val="18"/>
                  <w:rPrChange w:id="18704"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705" w:author="cdl003-07-07" w:date="2014-07-09T06:02:00Z"/>
                <w:szCs w:val="18"/>
              </w:rPr>
            </w:pPr>
            <w:del w:id="18706" w:author="cdl003-07-07" w:date="2014-07-09T06:02:00Z">
              <w:r w:rsidRPr="00F97C6A">
                <w:rPr>
                  <w:szCs w:val="18"/>
                  <w:rPrChange w:id="18707" w:author="cdl003-07-07" w:date="2014-07-09T04:49:00Z">
                    <w:rPr>
                      <w:color w:val="0000FF"/>
                      <w:u w:val="single"/>
                    </w:rPr>
                  </w:rPrChange>
                </w:rPr>
                <w:delText>FUNC-QOE-GN-013</w:delText>
              </w:r>
            </w:del>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08" w:author="cdl003-07-07" w:date="2014-07-09T04:49:00Z">
                  <w:rPr>
                    <w:color w:val="0000FF"/>
                    <w:u w:val="single"/>
                  </w:rPr>
                </w:rPrChange>
              </w:rPr>
              <w:t>PCPS-QPP-001</w:t>
            </w:r>
          </w:p>
        </w:tc>
        <w:tc>
          <w:tcPr>
            <w:tcW w:w="1532" w:type="dxa"/>
            <w:vAlign w:val="center"/>
          </w:tcPr>
          <w:p w:rsidR="008D31D7" w:rsidRPr="006A0781" w:rsidRDefault="00F97C6A" w:rsidP="00F766AE">
            <w:pPr>
              <w:pStyle w:val="tablecell"/>
              <w:rPr>
                <w:szCs w:val="18"/>
              </w:rPr>
            </w:pPr>
            <w:r w:rsidRPr="00F97C6A">
              <w:rPr>
                <w:szCs w:val="18"/>
                <w:rPrChange w:id="1870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1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11" w:author="cdl003-07-07" w:date="2014-07-09T04:49:00Z">
                  <w:rPr>
                    <w:color w:val="0000FF"/>
                    <w:u w:val="single"/>
                  </w:rPr>
                </w:rPrChange>
              </w:rPr>
              <w:t>FUNC-QOE-PP-001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12" w:author="cdl003-07-07" w:date="2014-07-09T04:49:00Z">
                  <w:rPr>
                    <w:color w:val="0000FF"/>
                    <w:u w:val="single"/>
                  </w:rPr>
                </w:rPrChange>
              </w:rPr>
              <w:t>PCPS-QPP-002</w:t>
            </w:r>
          </w:p>
        </w:tc>
        <w:tc>
          <w:tcPr>
            <w:tcW w:w="1532" w:type="dxa"/>
            <w:vAlign w:val="center"/>
          </w:tcPr>
          <w:p w:rsidR="008D31D7" w:rsidRPr="006A0781" w:rsidRDefault="00F97C6A" w:rsidP="00F766AE">
            <w:pPr>
              <w:pStyle w:val="tablecell"/>
              <w:rPr>
                <w:szCs w:val="18"/>
              </w:rPr>
            </w:pPr>
            <w:r w:rsidRPr="00F97C6A">
              <w:rPr>
                <w:szCs w:val="18"/>
                <w:rPrChange w:id="1871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1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15" w:author="cdl003-07-07" w:date="2014-07-09T04:49:00Z">
                  <w:rPr>
                    <w:color w:val="0000FF"/>
                    <w:u w:val="single"/>
                  </w:rPr>
                </w:rPrChange>
              </w:rPr>
              <w:t>FUNC-QOE-PP-002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16" w:author="cdl003-07-07" w:date="2014-07-09T04:49:00Z">
                  <w:rPr>
                    <w:color w:val="0000FF"/>
                    <w:u w:val="single"/>
                  </w:rPr>
                </w:rPrChange>
              </w:rPr>
              <w:t>PCPS-QPP-003</w:t>
            </w:r>
          </w:p>
        </w:tc>
        <w:tc>
          <w:tcPr>
            <w:tcW w:w="1532" w:type="dxa"/>
            <w:vAlign w:val="center"/>
          </w:tcPr>
          <w:p w:rsidR="008D31D7" w:rsidRPr="006A0781" w:rsidRDefault="00F97C6A" w:rsidP="00F766AE">
            <w:pPr>
              <w:pStyle w:val="tablecell"/>
              <w:rPr>
                <w:szCs w:val="18"/>
              </w:rPr>
            </w:pPr>
            <w:r w:rsidRPr="00F97C6A">
              <w:rPr>
                <w:szCs w:val="18"/>
                <w:rPrChange w:id="1871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1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19" w:author="cdl003-07-07" w:date="2014-07-09T04:49:00Z">
                  <w:rPr>
                    <w:color w:val="0000FF"/>
                    <w:u w:val="single"/>
                  </w:rPr>
                </w:rPrChange>
              </w:rPr>
              <w:t>FUNC-QOE-PP-003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20" w:author="cdl003-07-07" w:date="2014-07-09T04:49:00Z">
                  <w:rPr>
                    <w:color w:val="0000FF"/>
                    <w:u w:val="single"/>
                  </w:rPr>
                </w:rPrChange>
              </w:rPr>
              <w:t>PCPS-QPP-004</w:t>
            </w:r>
          </w:p>
        </w:tc>
        <w:tc>
          <w:tcPr>
            <w:tcW w:w="1532" w:type="dxa"/>
            <w:vAlign w:val="center"/>
          </w:tcPr>
          <w:p w:rsidR="008D31D7" w:rsidRPr="006A0781" w:rsidRDefault="00F97C6A" w:rsidP="00F766AE">
            <w:pPr>
              <w:pStyle w:val="tablecell"/>
              <w:rPr>
                <w:szCs w:val="18"/>
              </w:rPr>
            </w:pPr>
            <w:r w:rsidRPr="00F97C6A">
              <w:rPr>
                <w:szCs w:val="18"/>
                <w:rPrChange w:id="1872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2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23" w:author="cdl003-07-07" w:date="2014-07-09T04:49:00Z">
                  <w:rPr>
                    <w:color w:val="0000FF"/>
                    <w:u w:val="single"/>
                  </w:rPr>
                </w:rPrChange>
              </w:rPr>
              <w:t>FUNC-QOE-PP-004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24" w:author="cdl003-07-07" w:date="2014-07-09T04:49:00Z">
                  <w:rPr>
                    <w:color w:val="0000FF"/>
                    <w:u w:val="single"/>
                  </w:rPr>
                </w:rPrChange>
              </w:rPr>
              <w:t>PCPS-QPP-005</w:t>
            </w:r>
          </w:p>
        </w:tc>
        <w:tc>
          <w:tcPr>
            <w:tcW w:w="1532" w:type="dxa"/>
            <w:vAlign w:val="center"/>
          </w:tcPr>
          <w:p w:rsidR="008D31D7" w:rsidRPr="006A0781" w:rsidRDefault="00F97C6A" w:rsidP="00F766AE">
            <w:pPr>
              <w:pStyle w:val="tablecell"/>
              <w:rPr>
                <w:szCs w:val="18"/>
              </w:rPr>
            </w:pPr>
            <w:r w:rsidRPr="00F97C6A">
              <w:rPr>
                <w:szCs w:val="18"/>
                <w:rPrChange w:id="1872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2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27" w:author="cdl003-07-07" w:date="2014-07-09T04:49:00Z">
                  <w:rPr>
                    <w:color w:val="0000FF"/>
                    <w:u w:val="single"/>
                  </w:rPr>
                </w:rPrChange>
              </w:rPr>
              <w:t>FUNC-QOE-PP-005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28" w:author="cdl003-07-07" w:date="2014-07-09T04:49:00Z">
                  <w:rPr>
                    <w:color w:val="0000FF"/>
                    <w:u w:val="single"/>
                  </w:rPr>
                </w:rPrChange>
              </w:rPr>
              <w:t>PCPS-QPP-006</w:t>
            </w:r>
          </w:p>
        </w:tc>
        <w:tc>
          <w:tcPr>
            <w:tcW w:w="1532" w:type="dxa"/>
            <w:vAlign w:val="center"/>
          </w:tcPr>
          <w:p w:rsidR="008D31D7" w:rsidRPr="006A0781" w:rsidRDefault="00F97C6A" w:rsidP="00F766AE">
            <w:pPr>
              <w:pStyle w:val="tablecell"/>
              <w:rPr>
                <w:szCs w:val="18"/>
              </w:rPr>
            </w:pPr>
            <w:r w:rsidRPr="00F97C6A">
              <w:rPr>
                <w:szCs w:val="18"/>
                <w:rPrChange w:id="1872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3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31" w:author="cdl003-07-07" w:date="2014-07-09T04:49:00Z">
                  <w:rPr>
                    <w:color w:val="0000FF"/>
                    <w:u w:val="single"/>
                  </w:rPr>
                </w:rPrChange>
              </w:rPr>
              <w:t>FUNC-QOE-PP-006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32" w:author="cdl003-07-07" w:date="2014-07-09T04:49:00Z">
                  <w:rPr>
                    <w:color w:val="0000FF"/>
                    <w:u w:val="single"/>
                  </w:rPr>
                </w:rPrChange>
              </w:rPr>
              <w:t>PCPS-QPP-007</w:t>
            </w:r>
          </w:p>
        </w:tc>
        <w:tc>
          <w:tcPr>
            <w:tcW w:w="1532" w:type="dxa"/>
            <w:vAlign w:val="center"/>
          </w:tcPr>
          <w:p w:rsidR="008D31D7" w:rsidRPr="006A0781" w:rsidRDefault="00F97C6A" w:rsidP="00F766AE">
            <w:pPr>
              <w:pStyle w:val="tablecell"/>
              <w:rPr>
                <w:szCs w:val="18"/>
              </w:rPr>
            </w:pPr>
            <w:r w:rsidRPr="00F97C6A">
              <w:rPr>
                <w:szCs w:val="18"/>
                <w:rPrChange w:id="1873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3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35" w:author="cdl003-07-07" w:date="2014-07-09T04:49:00Z">
                  <w:rPr>
                    <w:color w:val="0000FF"/>
                    <w:u w:val="single"/>
                  </w:rPr>
                </w:rPrChange>
              </w:rPr>
              <w:t>FUNC-QOE-PP-007</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36" w:author="cdl003-07-07" w:date="2014-07-09T04:49:00Z">
                  <w:rPr>
                    <w:color w:val="0000FF"/>
                    <w:u w:val="single"/>
                  </w:rPr>
                </w:rPrChange>
              </w:rPr>
              <w:t>PCPS-QPP-008</w:t>
            </w:r>
          </w:p>
        </w:tc>
        <w:tc>
          <w:tcPr>
            <w:tcW w:w="1532" w:type="dxa"/>
            <w:vAlign w:val="center"/>
          </w:tcPr>
          <w:p w:rsidR="008D31D7" w:rsidRPr="006A0781" w:rsidRDefault="00F97C6A" w:rsidP="00F766AE">
            <w:pPr>
              <w:pStyle w:val="tablecell"/>
              <w:rPr>
                <w:szCs w:val="18"/>
              </w:rPr>
            </w:pPr>
            <w:r w:rsidRPr="00F97C6A">
              <w:rPr>
                <w:szCs w:val="18"/>
                <w:rPrChange w:id="1873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3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39" w:author="cdl003-07-07" w:date="2014-07-09T04:49:00Z">
                  <w:rPr>
                    <w:color w:val="0000FF"/>
                    <w:u w:val="single"/>
                  </w:rPr>
                </w:rPrChange>
              </w:rPr>
              <w:t>FUNC-QOE-PP-008</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40" w:author="cdl003-07-07" w:date="2014-07-09T04:49:00Z">
                  <w:rPr>
                    <w:color w:val="0000FF"/>
                    <w:u w:val="single"/>
                  </w:rPr>
                </w:rPrChange>
              </w:rPr>
              <w:t>PCPS-QPP-009</w:t>
            </w:r>
          </w:p>
        </w:tc>
        <w:tc>
          <w:tcPr>
            <w:tcW w:w="1532" w:type="dxa"/>
            <w:vAlign w:val="center"/>
          </w:tcPr>
          <w:p w:rsidR="008D31D7" w:rsidRPr="006A0781" w:rsidRDefault="00F97C6A" w:rsidP="00F766AE">
            <w:pPr>
              <w:pStyle w:val="tablecell"/>
              <w:rPr>
                <w:szCs w:val="18"/>
              </w:rPr>
            </w:pPr>
            <w:r w:rsidRPr="00F97C6A">
              <w:rPr>
                <w:szCs w:val="18"/>
                <w:rPrChange w:id="1874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4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43" w:author="cdl003-07-07" w:date="2014-07-09T04:49:00Z">
                  <w:rPr>
                    <w:color w:val="0000FF"/>
                    <w:u w:val="single"/>
                  </w:rPr>
                </w:rPrChange>
              </w:rPr>
              <w:t>FUNC-QOE-PP-009</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44" w:author="cdl003-07-07" w:date="2014-07-09T04:49:00Z">
                  <w:rPr>
                    <w:color w:val="0000FF"/>
                    <w:u w:val="single"/>
                  </w:rPr>
                </w:rPrChange>
              </w:rPr>
              <w:t>PCPS-QPP-010</w:t>
            </w:r>
          </w:p>
        </w:tc>
        <w:tc>
          <w:tcPr>
            <w:tcW w:w="1532" w:type="dxa"/>
            <w:vAlign w:val="center"/>
          </w:tcPr>
          <w:p w:rsidR="008D31D7" w:rsidRPr="006A0781" w:rsidRDefault="00F97C6A" w:rsidP="00F766AE">
            <w:pPr>
              <w:pStyle w:val="tablecell"/>
              <w:rPr>
                <w:szCs w:val="18"/>
              </w:rPr>
            </w:pPr>
            <w:r w:rsidRPr="00F97C6A">
              <w:rPr>
                <w:szCs w:val="18"/>
                <w:rPrChange w:id="1874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del w:id="18746" w:author="cdl003-07-07" w:date="2014-07-09T06:03:00Z">
              <w:r w:rsidRPr="00F97C6A">
                <w:rPr>
                  <w:szCs w:val="18"/>
                  <w:rPrChange w:id="18747" w:author="cdl003-07-07" w:date="2014-07-09T04:49:00Z">
                    <w:rPr>
                      <w:color w:val="0000FF"/>
                      <w:u w:val="single"/>
                    </w:rPr>
                  </w:rPrChange>
                </w:rPr>
                <w:delText>No</w:delText>
              </w:r>
            </w:del>
            <w:ins w:id="18748" w:author="cdl003-07-07" w:date="2014-07-09T06:03:00Z">
              <w:r w:rsidR="00922757">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8749" w:author="cdl003-07-07" w:date="2014-07-09T04:49:00Z">
                  <w:rPr>
                    <w:color w:val="0000FF"/>
                    <w:u w:val="single"/>
                  </w:rPr>
                </w:rPrChange>
              </w:rPr>
              <w:t>FUNC-QOE-PP-010</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50" w:author="cdl003-07-07" w:date="2014-07-09T04:49:00Z">
                  <w:rPr>
                    <w:rFonts w:cs="Arial"/>
                    <w:color w:val="0000FF"/>
                    <w:u w:val="single"/>
                  </w:rPr>
                </w:rPrChange>
              </w:rPr>
              <w:t>PCPS-IWF-001</w:t>
            </w:r>
          </w:p>
        </w:tc>
        <w:tc>
          <w:tcPr>
            <w:tcW w:w="1532" w:type="dxa"/>
            <w:vAlign w:val="center"/>
          </w:tcPr>
          <w:p w:rsidR="008D31D7" w:rsidRPr="006A0781" w:rsidRDefault="00F97C6A" w:rsidP="00F766AE">
            <w:pPr>
              <w:pStyle w:val="tablecell"/>
              <w:rPr>
                <w:szCs w:val="18"/>
              </w:rPr>
            </w:pPr>
            <w:r w:rsidRPr="00F97C6A">
              <w:rPr>
                <w:szCs w:val="18"/>
                <w:rPrChange w:id="1875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5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53" w:author="cdl003-07-07" w:date="2014-07-09T04:49:00Z">
                  <w:rPr>
                    <w:rFonts w:cs="Arial"/>
                    <w:color w:val="0000FF"/>
                    <w:u w:val="single"/>
                  </w:rPr>
                </w:rPrChange>
              </w:rPr>
              <w:t>FUNC-IWF-GN-001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54" w:author="cdl003-07-07" w:date="2014-07-09T04:49:00Z">
                  <w:rPr>
                    <w:rFonts w:cs="Arial"/>
                    <w:color w:val="0000FF"/>
                    <w:u w:val="single"/>
                  </w:rPr>
                </w:rPrChange>
              </w:rPr>
              <w:t>PCPS-IWF-002</w:t>
            </w:r>
          </w:p>
        </w:tc>
        <w:tc>
          <w:tcPr>
            <w:tcW w:w="1532" w:type="dxa"/>
            <w:vAlign w:val="center"/>
          </w:tcPr>
          <w:p w:rsidR="008D31D7" w:rsidRPr="006A0781" w:rsidRDefault="00F97C6A" w:rsidP="00F766AE">
            <w:pPr>
              <w:pStyle w:val="tablecell"/>
              <w:rPr>
                <w:szCs w:val="18"/>
              </w:rPr>
            </w:pPr>
            <w:r w:rsidRPr="00F97C6A">
              <w:rPr>
                <w:szCs w:val="18"/>
                <w:rPrChange w:id="1875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5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57" w:author="cdl003-07-07" w:date="2014-07-09T04:49:00Z">
                  <w:rPr>
                    <w:rFonts w:cs="Arial"/>
                    <w:color w:val="0000FF"/>
                    <w:u w:val="single"/>
                  </w:rPr>
                </w:rPrChange>
              </w:rPr>
              <w:t>FUNC-IWF-GN-002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58" w:author="cdl003-07-07" w:date="2014-07-09T04:49:00Z">
                  <w:rPr>
                    <w:rFonts w:cs="Arial"/>
                    <w:color w:val="0000FF"/>
                    <w:u w:val="single"/>
                  </w:rPr>
                </w:rPrChange>
              </w:rPr>
              <w:t>PCPS-IWF-003</w:t>
            </w:r>
          </w:p>
        </w:tc>
        <w:tc>
          <w:tcPr>
            <w:tcW w:w="1532" w:type="dxa"/>
            <w:vAlign w:val="center"/>
          </w:tcPr>
          <w:p w:rsidR="008D31D7" w:rsidRPr="006A0781" w:rsidRDefault="00F97C6A" w:rsidP="00F766AE">
            <w:pPr>
              <w:pStyle w:val="tablecell"/>
              <w:rPr>
                <w:szCs w:val="18"/>
              </w:rPr>
            </w:pPr>
            <w:r w:rsidRPr="00F97C6A">
              <w:rPr>
                <w:szCs w:val="18"/>
                <w:rPrChange w:id="1875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6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61" w:author="cdl003-07-07" w:date="2014-07-09T04:49:00Z">
                  <w:rPr>
                    <w:rFonts w:cs="Arial"/>
                    <w:color w:val="0000FF"/>
                    <w:u w:val="single"/>
                  </w:rPr>
                </w:rPrChange>
              </w:rPr>
              <w:t>FUNC-IWF-GN-003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62" w:author="cdl003-07-07" w:date="2014-07-09T04:49:00Z">
                  <w:rPr>
                    <w:rFonts w:cs="Arial"/>
                    <w:color w:val="0000FF"/>
                    <w:u w:val="single"/>
                  </w:rPr>
                </w:rPrChange>
              </w:rPr>
              <w:t>PCPS-IWF-004</w:t>
            </w:r>
          </w:p>
        </w:tc>
        <w:tc>
          <w:tcPr>
            <w:tcW w:w="1532" w:type="dxa"/>
            <w:vAlign w:val="center"/>
          </w:tcPr>
          <w:p w:rsidR="008D31D7" w:rsidRPr="006A0781" w:rsidRDefault="00F97C6A" w:rsidP="00F766AE">
            <w:pPr>
              <w:pStyle w:val="tablecell"/>
              <w:rPr>
                <w:szCs w:val="18"/>
              </w:rPr>
            </w:pPr>
            <w:r w:rsidRPr="00F97C6A">
              <w:rPr>
                <w:szCs w:val="18"/>
                <w:rPrChange w:id="1876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6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65" w:author="cdl003-07-07" w:date="2014-07-09T04:49:00Z">
                  <w:rPr>
                    <w:rFonts w:cs="Arial"/>
                    <w:color w:val="0000FF"/>
                    <w:u w:val="single"/>
                  </w:rPr>
                </w:rPrChange>
              </w:rPr>
              <w:t>FUNC-IWF-GN-004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66" w:author="cdl003-07-07" w:date="2014-07-09T04:49:00Z">
                  <w:rPr>
                    <w:rFonts w:cs="Arial"/>
                    <w:color w:val="0000FF"/>
                    <w:u w:val="single"/>
                  </w:rPr>
                </w:rPrChange>
              </w:rPr>
              <w:t>PCPS-IWF-005</w:t>
            </w:r>
          </w:p>
        </w:tc>
        <w:tc>
          <w:tcPr>
            <w:tcW w:w="1532" w:type="dxa"/>
            <w:vAlign w:val="center"/>
          </w:tcPr>
          <w:p w:rsidR="008D31D7" w:rsidRPr="006A0781" w:rsidRDefault="00F97C6A" w:rsidP="00F766AE">
            <w:pPr>
              <w:pStyle w:val="tablecell"/>
              <w:rPr>
                <w:szCs w:val="18"/>
              </w:rPr>
            </w:pPr>
            <w:r w:rsidRPr="00F97C6A">
              <w:rPr>
                <w:szCs w:val="18"/>
                <w:rPrChange w:id="1876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68"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8769" w:author="cdl003-07-07" w:date="2014-07-09T04:49:00Z">
                  <w:rPr>
                    <w:rFonts w:cs="Arial"/>
                    <w:color w:val="0000FF"/>
                    <w:u w:val="single"/>
                  </w:rPr>
                </w:rPrChange>
              </w:rPr>
              <w:t>FUNC-IWF-GN-005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70" w:author="cdl003-07-07" w:date="2014-07-09T04:49:00Z">
                  <w:rPr>
                    <w:rFonts w:cs="Arial"/>
                    <w:color w:val="0000FF"/>
                    <w:u w:val="single"/>
                  </w:rPr>
                </w:rPrChange>
              </w:rPr>
              <w:t>PCPS-IWF-006</w:t>
            </w:r>
          </w:p>
        </w:tc>
        <w:tc>
          <w:tcPr>
            <w:tcW w:w="1532" w:type="dxa"/>
            <w:vAlign w:val="center"/>
          </w:tcPr>
          <w:p w:rsidR="008D31D7" w:rsidRPr="006A0781" w:rsidRDefault="00F97C6A" w:rsidP="00F766AE">
            <w:pPr>
              <w:pStyle w:val="tablecell"/>
              <w:rPr>
                <w:szCs w:val="18"/>
              </w:rPr>
            </w:pPr>
            <w:r w:rsidRPr="00F97C6A">
              <w:rPr>
                <w:szCs w:val="18"/>
                <w:rPrChange w:id="1877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72"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8773" w:author="cdl003-07-07" w:date="2014-07-09T04:49:00Z">
                  <w:rPr>
                    <w:rFonts w:cs="Arial"/>
                    <w:color w:val="0000FF"/>
                    <w:u w:val="single"/>
                  </w:rPr>
                </w:rPrChange>
              </w:rPr>
              <w:t>FUNC-IWF-GN-006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74" w:author="cdl003-07-07" w:date="2014-07-09T04:49:00Z">
                  <w:rPr>
                    <w:rFonts w:cs="Arial"/>
                    <w:color w:val="0000FF"/>
                    <w:u w:val="single"/>
                  </w:rPr>
                </w:rPrChange>
              </w:rPr>
              <w:t>PCPS-IWF-007</w:t>
            </w:r>
          </w:p>
        </w:tc>
        <w:tc>
          <w:tcPr>
            <w:tcW w:w="1532" w:type="dxa"/>
            <w:vAlign w:val="center"/>
          </w:tcPr>
          <w:p w:rsidR="008D31D7" w:rsidRPr="006A0781" w:rsidRDefault="00F97C6A" w:rsidP="00F766AE">
            <w:pPr>
              <w:pStyle w:val="tablecell"/>
              <w:rPr>
                <w:szCs w:val="18"/>
              </w:rPr>
            </w:pPr>
            <w:r w:rsidRPr="00F97C6A">
              <w:rPr>
                <w:szCs w:val="18"/>
                <w:rPrChange w:id="1877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7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77" w:author="cdl003-07-07" w:date="2014-07-09T04:49:00Z">
                  <w:rPr>
                    <w:rFonts w:cs="Arial"/>
                    <w:color w:val="0000FF"/>
                    <w:u w:val="single"/>
                  </w:rPr>
                </w:rPrChange>
              </w:rPr>
              <w:t>FUNC-IWF-GN-007</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78" w:author="cdl003-07-07" w:date="2014-07-09T04:49:00Z">
                  <w:rPr>
                    <w:rFonts w:cs="Arial"/>
                    <w:color w:val="0000FF"/>
                    <w:u w:val="single"/>
                  </w:rPr>
                </w:rPrChange>
              </w:rPr>
              <w:t>PCPS-IEN-001</w:t>
            </w:r>
          </w:p>
        </w:tc>
        <w:tc>
          <w:tcPr>
            <w:tcW w:w="1532" w:type="dxa"/>
            <w:vAlign w:val="center"/>
          </w:tcPr>
          <w:p w:rsidR="008D31D7" w:rsidRPr="006A0781" w:rsidRDefault="00F97C6A" w:rsidP="00F766AE">
            <w:pPr>
              <w:pStyle w:val="tablecell"/>
              <w:rPr>
                <w:szCs w:val="18"/>
              </w:rPr>
            </w:pPr>
            <w:r w:rsidRPr="00F97C6A">
              <w:rPr>
                <w:szCs w:val="18"/>
                <w:rPrChange w:id="1877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8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81" w:author="cdl003-07-07" w:date="2014-07-09T04:49:00Z">
                  <w:rPr>
                    <w:rFonts w:cs="Arial"/>
                    <w:color w:val="0000FF"/>
                    <w:u w:val="single"/>
                  </w:rPr>
                </w:rPrChange>
              </w:rPr>
              <w:t>FUNC-IWF-EN-001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82" w:author="cdl003-07-07" w:date="2014-07-09T04:49:00Z">
                  <w:rPr>
                    <w:rFonts w:cs="Arial"/>
                    <w:color w:val="0000FF"/>
                    <w:u w:val="single"/>
                  </w:rPr>
                </w:rPrChange>
              </w:rPr>
              <w:t>PCPS-IEN-002</w:t>
            </w:r>
          </w:p>
        </w:tc>
        <w:tc>
          <w:tcPr>
            <w:tcW w:w="1532" w:type="dxa"/>
            <w:vAlign w:val="center"/>
          </w:tcPr>
          <w:p w:rsidR="008D31D7" w:rsidRPr="006A0781" w:rsidRDefault="00F97C6A" w:rsidP="00F766AE">
            <w:pPr>
              <w:pStyle w:val="tablecell"/>
              <w:rPr>
                <w:szCs w:val="18"/>
              </w:rPr>
            </w:pPr>
            <w:r w:rsidRPr="00F97C6A">
              <w:rPr>
                <w:szCs w:val="18"/>
                <w:rPrChange w:id="1878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8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85" w:author="cdl003-07-07" w:date="2014-07-09T04:49:00Z">
                  <w:rPr>
                    <w:rFonts w:cs="Arial"/>
                    <w:color w:val="0000FF"/>
                    <w:u w:val="single"/>
                  </w:rPr>
                </w:rPrChange>
              </w:rPr>
              <w:t>FUNC-IWF-EN-002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86" w:author="cdl003-07-07" w:date="2014-07-09T04:49:00Z">
                  <w:rPr>
                    <w:rFonts w:cs="Arial"/>
                    <w:color w:val="0000FF"/>
                    <w:u w:val="single"/>
                  </w:rPr>
                </w:rPrChange>
              </w:rPr>
              <w:t>PCPS-IEN-003</w:t>
            </w:r>
          </w:p>
        </w:tc>
        <w:tc>
          <w:tcPr>
            <w:tcW w:w="1532" w:type="dxa"/>
            <w:vAlign w:val="center"/>
          </w:tcPr>
          <w:p w:rsidR="008D31D7" w:rsidRPr="006A0781" w:rsidRDefault="00F97C6A" w:rsidP="00F766AE">
            <w:pPr>
              <w:pStyle w:val="tablecell"/>
              <w:rPr>
                <w:szCs w:val="18"/>
              </w:rPr>
            </w:pPr>
            <w:r w:rsidRPr="00F97C6A">
              <w:rPr>
                <w:szCs w:val="18"/>
                <w:rPrChange w:id="1878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8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89" w:author="cdl003-07-07" w:date="2014-07-09T04:49:00Z">
                  <w:rPr>
                    <w:rFonts w:cs="Arial"/>
                    <w:color w:val="0000FF"/>
                    <w:u w:val="single"/>
                  </w:rPr>
                </w:rPrChange>
              </w:rPr>
              <w:t>FUNC-IWF-EN-003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90" w:author="cdl003-07-07" w:date="2014-07-09T04:49:00Z">
                  <w:rPr>
                    <w:rFonts w:cs="Arial"/>
                    <w:color w:val="0000FF"/>
                    <w:u w:val="single"/>
                  </w:rPr>
                </w:rPrChange>
              </w:rPr>
              <w:t>PCPS-IEN-004</w:t>
            </w:r>
          </w:p>
        </w:tc>
        <w:tc>
          <w:tcPr>
            <w:tcW w:w="1532" w:type="dxa"/>
            <w:vAlign w:val="center"/>
          </w:tcPr>
          <w:p w:rsidR="008D31D7" w:rsidRPr="006A0781" w:rsidRDefault="00F97C6A" w:rsidP="00F766AE">
            <w:pPr>
              <w:pStyle w:val="tablecell"/>
              <w:rPr>
                <w:szCs w:val="18"/>
              </w:rPr>
            </w:pPr>
            <w:r w:rsidRPr="00F97C6A">
              <w:rPr>
                <w:szCs w:val="18"/>
                <w:rPrChange w:id="1879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9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93" w:author="cdl003-07-07" w:date="2014-07-09T04:49:00Z">
                  <w:rPr>
                    <w:rFonts w:cs="Arial"/>
                    <w:color w:val="0000FF"/>
                    <w:u w:val="single"/>
                  </w:rPr>
                </w:rPrChange>
              </w:rPr>
              <w:t>FUNC-IWF-EN-004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94" w:author="cdl003-07-07" w:date="2014-07-09T04:49:00Z">
                  <w:rPr>
                    <w:rFonts w:cs="Arial"/>
                    <w:color w:val="0000FF"/>
                    <w:u w:val="single"/>
                  </w:rPr>
                </w:rPrChange>
              </w:rPr>
              <w:t>PCPS-IRA-001</w:t>
            </w:r>
          </w:p>
        </w:tc>
        <w:tc>
          <w:tcPr>
            <w:tcW w:w="1532" w:type="dxa"/>
            <w:vAlign w:val="center"/>
          </w:tcPr>
          <w:p w:rsidR="008D31D7" w:rsidRPr="006A0781" w:rsidRDefault="00F97C6A" w:rsidP="00F766AE">
            <w:pPr>
              <w:pStyle w:val="tablecell"/>
              <w:rPr>
                <w:szCs w:val="18"/>
              </w:rPr>
            </w:pPr>
            <w:r w:rsidRPr="00F97C6A">
              <w:rPr>
                <w:szCs w:val="18"/>
                <w:rPrChange w:id="1879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79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797" w:author="cdl003-07-07" w:date="2014-07-09T04:49:00Z">
                  <w:rPr>
                    <w:rFonts w:cs="Arial"/>
                    <w:color w:val="0000FF"/>
                    <w:u w:val="single"/>
                  </w:rPr>
                </w:rPrChange>
              </w:rPr>
              <w:t>FUNC-IWF-RA-001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798" w:author="cdl003-07-07" w:date="2014-07-09T04:49:00Z">
                  <w:rPr>
                    <w:rFonts w:cs="Arial"/>
                    <w:color w:val="0000FF"/>
                    <w:u w:val="single"/>
                  </w:rPr>
                </w:rPrChange>
              </w:rPr>
              <w:t>PCPS-IRA-002</w:t>
            </w:r>
          </w:p>
        </w:tc>
        <w:tc>
          <w:tcPr>
            <w:tcW w:w="1532" w:type="dxa"/>
            <w:vAlign w:val="center"/>
          </w:tcPr>
          <w:p w:rsidR="008D31D7" w:rsidRPr="006A0781" w:rsidRDefault="00F97C6A" w:rsidP="00F766AE">
            <w:pPr>
              <w:pStyle w:val="tablecell"/>
              <w:rPr>
                <w:szCs w:val="18"/>
              </w:rPr>
            </w:pPr>
            <w:r w:rsidRPr="00F97C6A">
              <w:rPr>
                <w:szCs w:val="18"/>
                <w:rPrChange w:id="1879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80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801" w:author="cdl003-07-07" w:date="2014-07-09T04:49:00Z">
                  <w:rPr>
                    <w:rFonts w:cs="Arial"/>
                    <w:color w:val="0000FF"/>
                    <w:u w:val="single"/>
                  </w:rPr>
                </w:rPrChange>
              </w:rPr>
              <w:t>FUNC-IWF-RA-002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802" w:author="cdl003-07-07" w:date="2014-07-09T04:49:00Z">
                  <w:rPr>
                    <w:rFonts w:cs="Arial"/>
                    <w:color w:val="0000FF"/>
                    <w:u w:val="single"/>
                  </w:rPr>
                </w:rPrChange>
              </w:rPr>
              <w:t>PCPS-IRA-003</w:t>
            </w:r>
          </w:p>
        </w:tc>
        <w:tc>
          <w:tcPr>
            <w:tcW w:w="1532" w:type="dxa"/>
            <w:vAlign w:val="center"/>
          </w:tcPr>
          <w:p w:rsidR="008D31D7" w:rsidRPr="006A0781" w:rsidRDefault="00F97C6A" w:rsidP="00F766AE">
            <w:pPr>
              <w:pStyle w:val="tablecell"/>
              <w:rPr>
                <w:szCs w:val="18"/>
              </w:rPr>
            </w:pPr>
            <w:r w:rsidRPr="00F97C6A">
              <w:rPr>
                <w:szCs w:val="18"/>
                <w:rPrChange w:id="18803"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8804" w:author="cdl003-07-09" w:date="2014-07-16T07:39:00Z">
              <w:r w:rsidRPr="00B661BB">
                <w:rPr>
                  <w:szCs w:val="18"/>
                </w:rPr>
                <w:t>Ed</w:t>
              </w:r>
            </w:ins>
            <w:del w:id="18805" w:author="cdl003-07-09" w:date="2014-07-16T07:39:00Z">
              <w:r w:rsidR="00F97C6A" w:rsidRPr="00F97C6A">
                <w:rPr>
                  <w:szCs w:val="18"/>
                  <w:rPrChange w:id="18806"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8807" w:author="cdl003-07-07" w:date="2014-07-09T04:49:00Z">
                  <w:rPr>
                    <w:rFonts w:cs="Arial"/>
                    <w:color w:val="0000FF"/>
                    <w:u w:val="single"/>
                  </w:rPr>
                </w:rPrChange>
              </w:rPr>
              <w:t>FUNC-IWF-RA-003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808" w:author="cdl003-07-07" w:date="2014-07-09T04:49:00Z">
                  <w:rPr>
                    <w:rFonts w:cs="Arial"/>
                    <w:color w:val="0000FF"/>
                    <w:u w:val="single"/>
                  </w:rPr>
                </w:rPrChange>
              </w:rPr>
              <w:t>PCPS-IRA-004</w:t>
            </w:r>
          </w:p>
        </w:tc>
        <w:tc>
          <w:tcPr>
            <w:tcW w:w="1532" w:type="dxa"/>
            <w:vAlign w:val="center"/>
          </w:tcPr>
          <w:p w:rsidR="008D31D7" w:rsidRPr="006A0781" w:rsidRDefault="00F97C6A" w:rsidP="00F766AE">
            <w:pPr>
              <w:pStyle w:val="tablecell"/>
              <w:rPr>
                <w:szCs w:val="18"/>
              </w:rPr>
            </w:pPr>
            <w:r w:rsidRPr="00F97C6A">
              <w:rPr>
                <w:szCs w:val="18"/>
                <w:rPrChange w:id="18809"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8810" w:author="cdl003-07-09" w:date="2014-07-16T07:40:00Z">
              <w:r w:rsidRPr="00B661BB">
                <w:rPr>
                  <w:szCs w:val="18"/>
                </w:rPr>
                <w:t>Ed</w:t>
              </w:r>
            </w:ins>
            <w:del w:id="18811" w:author="cdl003-07-09" w:date="2014-07-16T07:40:00Z">
              <w:r w:rsidR="00F97C6A" w:rsidRPr="00F97C6A">
                <w:rPr>
                  <w:szCs w:val="18"/>
                  <w:rPrChange w:id="18812"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8813" w:author="cdl003-07-07" w:date="2014-07-09T04:49:00Z">
                  <w:rPr>
                    <w:rFonts w:cs="Arial"/>
                    <w:color w:val="0000FF"/>
                    <w:u w:val="single"/>
                  </w:rPr>
                </w:rPrChange>
              </w:rPr>
              <w:t>FUNC-IWF-RA-004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814" w:author="cdl003-07-07" w:date="2014-07-09T04:49:00Z">
                  <w:rPr>
                    <w:rFonts w:cs="Arial"/>
                    <w:color w:val="0000FF"/>
                    <w:u w:val="single"/>
                  </w:rPr>
                </w:rPrChange>
              </w:rPr>
              <w:t>PCPS-IRA-005</w:t>
            </w:r>
          </w:p>
        </w:tc>
        <w:tc>
          <w:tcPr>
            <w:tcW w:w="1532" w:type="dxa"/>
            <w:vAlign w:val="center"/>
          </w:tcPr>
          <w:p w:rsidR="008D31D7" w:rsidRPr="006A0781" w:rsidRDefault="00F97C6A" w:rsidP="00F766AE">
            <w:pPr>
              <w:pStyle w:val="tablecell"/>
              <w:rPr>
                <w:szCs w:val="18"/>
              </w:rPr>
            </w:pPr>
            <w:r w:rsidRPr="00F97C6A">
              <w:rPr>
                <w:szCs w:val="18"/>
                <w:rPrChange w:id="18815" w:author="cdl003-07-07" w:date="2014-07-09T04:49:00Z">
                  <w:rPr>
                    <w:color w:val="0000FF"/>
                    <w:u w:val="single"/>
                  </w:rPr>
                </w:rPrChange>
              </w:rPr>
              <w:t>2.0</w:t>
            </w:r>
          </w:p>
        </w:tc>
        <w:tc>
          <w:tcPr>
            <w:tcW w:w="1225" w:type="dxa"/>
            <w:vAlign w:val="center"/>
          </w:tcPr>
          <w:p w:rsidR="008D31D7" w:rsidRPr="006A0781" w:rsidRDefault="00BC7AE6" w:rsidP="00F766AE">
            <w:pPr>
              <w:pStyle w:val="tablecell"/>
              <w:rPr>
                <w:szCs w:val="18"/>
              </w:rPr>
            </w:pPr>
            <w:ins w:id="18816" w:author="cdl003-07-09" w:date="2014-07-16T07:40:00Z">
              <w:r w:rsidRPr="00B661BB">
                <w:rPr>
                  <w:szCs w:val="18"/>
                </w:rPr>
                <w:t>Ed</w:t>
              </w:r>
            </w:ins>
            <w:del w:id="18817" w:author="cdl003-07-09" w:date="2014-07-16T07:40:00Z">
              <w:r w:rsidR="00F97C6A" w:rsidRPr="00F97C6A">
                <w:rPr>
                  <w:szCs w:val="18"/>
                  <w:rPrChange w:id="18818" w:author="cdl003-07-07" w:date="2014-07-09T04:49:00Z">
                    <w:rPr>
                      <w:color w:val="0000FF"/>
                      <w:u w:val="single"/>
                    </w:rPr>
                  </w:rPrChange>
                </w:rPr>
                <w:delText>No</w:delText>
              </w:r>
            </w:del>
          </w:p>
        </w:tc>
        <w:tc>
          <w:tcPr>
            <w:tcW w:w="2252" w:type="dxa"/>
            <w:vAlign w:val="center"/>
          </w:tcPr>
          <w:p w:rsidR="008D31D7" w:rsidRPr="006A0781" w:rsidRDefault="00F97C6A" w:rsidP="00F766AE">
            <w:pPr>
              <w:pStyle w:val="tablecell"/>
              <w:rPr>
                <w:szCs w:val="18"/>
              </w:rPr>
            </w:pPr>
            <w:r w:rsidRPr="00F97C6A">
              <w:rPr>
                <w:szCs w:val="18"/>
                <w:rPrChange w:id="18819" w:author="cdl003-07-07" w:date="2014-07-09T04:49:00Z">
                  <w:rPr>
                    <w:rFonts w:cs="Arial"/>
                    <w:color w:val="0000FF"/>
                    <w:u w:val="single"/>
                  </w:rPr>
                </w:rPrChange>
              </w:rPr>
              <w:t>FUNC-IWF-RA-005</w:t>
            </w:r>
          </w:p>
        </w:tc>
      </w:tr>
      <w:tr w:rsidR="008D31D7" w:rsidRPr="00BD0786" w:rsidDel="00922757" w:rsidTr="00F766AE">
        <w:trPr>
          <w:cantSplit/>
          <w:jc w:val="center"/>
          <w:del w:id="18820" w:author="cdl003-07-07" w:date="2014-07-09T06:07:00Z"/>
        </w:trPr>
        <w:tc>
          <w:tcPr>
            <w:tcW w:w="1975" w:type="dxa"/>
            <w:vAlign w:val="center"/>
          </w:tcPr>
          <w:p w:rsidR="008D31D7" w:rsidRPr="006A0781" w:rsidDel="00922757" w:rsidRDefault="00F97C6A" w:rsidP="00F766AE">
            <w:pPr>
              <w:pStyle w:val="tablecell"/>
              <w:rPr>
                <w:del w:id="18821" w:author="cdl003-07-07" w:date="2014-07-09T06:07:00Z"/>
                <w:szCs w:val="18"/>
              </w:rPr>
            </w:pPr>
            <w:del w:id="18822" w:author="cdl003-07-07" w:date="2014-07-09T06:07:00Z">
              <w:r w:rsidRPr="00F97C6A">
                <w:rPr>
                  <w:szCs w:val="18"/>
                  <w:rPrChange w:id="18823" w:author="cdl003-07-07" w:date="2014-07-09T04:49:00Z">
                    <w:rPr>
                      <w:rFonts w:cs="Arial"/>
                      <w:color w:val="0000FF"/>
                      <w:u w:val="single"/>
                    </w:rPr>
                  </w:rPrChange>
                </w:rPr>
                <w:delText>PCPS-</w:delText>
              </w:r>
              <w:r w:rsidRPr="00F97C6A">
                <w:rPr>
                  <w:szCs w:val="18"/>
                  <w:lang w:eastAsia="zh-CN"/>
                  <w:rPrChange w:id="18824" w:author="cdl003-07-07" w:date="2014-07-09T04:49:00Z">
                    <w:rPr>
                      <w:rFonts w:cs="Arial"/>
                      <w:color w:val="0000FF"/>
                      <w:u w:val="single"/>
                      <w:lang w:eastAsia="zh-CN"/>
                    </w:rPr>
                  </w:rPrChange>
                </w:rPr>
                <w:delText>PBC</w:delText>
              </w:r>
              <w:r w:rsidRPr="00F97C6A">
                <w:rPr>
                  <w:szCs w:val="18"/>
                  <w:rPrChange w:id="18825" w:author="cdl003-07-07" w:date="2014-07-09T04:49:00Z">
                    <w:rPr>
                      <w:rFonts w:cs="Arial"/>
                      <w:color w:val="0000FF"/>
                      <w:u w:val="single"/>
                    </w:rPr>
                  </w:rPrChange>
                </w:rPr>
                <w:delText>-001</w:delText>
              </w:r>
            </w:del>
          </w:p>
        </w:tc>
        <w:tc>
          <w:tcPr>
            <w:tcW w:w="1532" w:type="dxa"/>
            <w:vAlign w:val="center"/>
          </w:tcPr>
          <w:p w:rsidR="008D31D7" w:rsidRPr="006A0781" w:rsidDel="00922757" w:rsidRDefault="00F97C6A" w:rsidP="00F766AE">
            <w:pPr>
              <w:pStyle w:val="tablecell"/>
              <w:rPr>
                <w:del w:id="18826" w:author="cdl003-07-07" w:date="2014-07-09T06:07:00Z"/>
                <w:szCs w:val="18"/>
              </w:rPr>
            </w:pPr>
            <w:del w:id="18827" w:author="cdl003-07-07" w:date="2014-07-09T06:07:00Z">
              <w:r w:rsidRPr="00F97C6A">
                <w:rPr>
                  <w:szCs w:val="18"/>
                  <w:rPrChange w:id="18828" w:author="cdl003-07-07" w:date="2014-07-09T04:49:00Z">
                    <w:rPr>
                      <w:color w:val="0000FF"/>
                      <w:u w:val="single"/>
                    </w:rPr>
                  </w:rPrChange>
                </w:rPr>
                <w:delText>2.1</w:delText>
              </w:r>
            </w:del>
          </w:p>
        </w:tc>
        <w:tc>
          <w:tcPr>
            <w:tcW w:w="1225" w:type="dxa"/>
            <w:vAlign w:val="center"/>
          </w:tcPr>
          <w:p w:rsidR="008D31D7" w:rsidRPr="006A0781" w:rsidDel="00922757" w:rsidRDefault="00F97C6A" w:rsidP="00F766AE">
            <w:pPr>
              <w:pStyle w:val="tablecell"/>
              <w:rPr>
                <w:del w:id="18829" w:author="cdl003-07-07" w:date="2014-07-09T06:07:00Z"/>
                <w:szCs w:val="18"/>
              </w:rPr>
            </w:pPr>
            <w:del w:id="18830" w:author="cdl003-07-07" w:date="2014-07-09T06:07:00Z">
              <w:r w:rsidRPr="00F97C6A">
                <w:rPr>
                  <w:szCs w:val="18"/>
                  <w:rPrChange w:id="18831"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832" w:author="cdl003-07-07" w:date="2014-07-09T06:07:00Z"/>
                <w:szCs w:val="18"/>
              </w:rPr>
            </w:pPr>
            <w:del w:id="18833" w:author="cdl003-07-07" w:date="2014-07-09T06:07:00Z">
              <w:r w:rsidRPr="00F97C6A">
                <w:rPr>
                  <w:szCs w:val="18"/>
                  <w:rPrChange w:id="18834" w:author="cdl003-07-07" w:date="2014-07-09T04:49:00Z">
                    <w:rPr>
                      <w:rFonts w:cs="Arial"/>
                      <w:color w:val="0000FF"/>
                      <w:u w:val="single"/>
                    </w:rPr>
                  </w:rPrChange>
                </w:rPr>
                <w:delText>FUNC-</w:delText>
              </w:r>
              <w:r w:rsidRPr="00F97C6A">
                <w:rPr>
                  <w:szCs w:val="18"/>
                  <w:lang w:eastAsia="zh-CN"/>
                  <w:rPrChange w:id="18835" w:author="cdl003-07-07" w:date="2014-07-09T04:49:00Z">
                    <w:rPr>
                      <w:rFonts w:cs="Arial"/>
                      <w:color w:val="0000FF"/>
                      <w:u w:val="single"/>
                      <w:lang w:eastAsia="zh-CN"/>
                    </w:rPr>
                  </w:rPrChange>
                </w:rPr>
                <w:delText>STO</w:delText>
              </w:r>
              <w:r w:rsidRPr="00F97C6A">
                <w:rPr>
                  <w:szCs w:val="18"/>
                  <w:rPrChange w:id="18836" w:author="cdl003-07-07" w:date="2014-07-09T04:49:00Z">
                    <w:rPr>
                      <w:rFonts w:cs="Arial"/>
                      <w:color w:val="0000FF"/>
                      <w:u w:val="single"/>
                    </w:rPr>
                  </w:rPrChange>
                </w:rPr>
                <w:delText>-</w:delText>
              </w:r>
              <w:r w:rsidRPr="00F97C6A">
                <w:rPr>
                  <w:szCs w:val="18"/>
                  <w:lang w:eastAsia="zh-CN"/>
                  <w:rPrChange w:id="18837" w:author="cdl003-07-07" w:date="2014-07-09T04:49:00Z">
                    <w:rPr>
                      <w:rFonts w:cs="Arial"/>
                      <w:color w:val="0000FF"/>
                      <w:u w:val="single"/>
                      <w:lang w:eastAsia="zh-CN"/>
                    </w:rPr>
                  </w:rPrChange>
                </w:rPr>
                <w:delText>CPM</w:delText>
              </w:r>
              <w:r w:rsidRPr="00F97C6A">
                <w:rPr>
                  <w:szCs w:val="18"/>
                  <w:rPrChange w:id="18838" w:author="cdl003-07-07" w:date="2014-07-09T04:49:00Z">
                    <w:rPr>
                      <w:rFonts w:cs="Arial"/>
                      <w:color w:val="0000FF"/>
                      <w:u w:val="single"/>
                    </w:rPr>
                  </w:rPrChange>
                </w:rPr>
                <w:delText>-001</w:delText>
              </w:r>
            </w:del>
          </w:p>
        </w:tc>
      </w:tr>
      <w:tr w:rsidR="008D31D7" w:rsidRPr="00BD0786" w:rsidDel="00922757" w:rsidTr="00F766AE">
        <w:trPr>
          <w:cantSplit/>
          <w:jc w:val="center"/>
          <w:del w:id="18839" w:author="cdl003-07-07" w:date="2014-07-09T06:07:00Z"/>
        </w:trPr>
        <w:tc>
          <w:tcPr>
            <w:tcW w:w="1975" w:type="dxa"/>
            <w:vAlign w:val="center"/>
          </w:tcPr>
          <w:p w:rsidR="008D31D7" w:rsidRPr="006A0781" w:rsidDel="00922757" w:rsidRDefault="00F97C6A" w:rsidP="00F766AE">
            <w:pPr>
              <w:pStyle w:val="tablecell"/>
              <w:rPr>
                <w:del w:id="18840" w:author="cdl003-07-07" w:date="2014-07-09T06:07:00Z"/>
                <w:szCs w:val="18"/>
              </w:rPr>
            </w:pPr>
            <w:del w:id="18841" w:author="cdl003-07-07" w:date="2014-07-09T06:07:00Z">
              <w:r w:rsidRPr="00F97C6A">
                <w:rPr>
                  <w:szCs w:val="18"/>
                  <w:rPrChange w:id="18842" w:author="cdl003-07-07" w:date="2014-07-09T04:49:00Z">
                    <w:rPr>
                      <w:rFonts w:cs="Arial"/>
                      <w:color w:val="0000FF"/>
                      <w:u w:val="single"/>
                    </w:rPr>
                  </w:rPrChange>
                </w:rPr>
                <w:delText>PCPS-</w:delText>
              </w:r>
              <w:r w:rsidRPr="00F97C6A">
                <w:rPr>
                  <w:szCs w:val="18"/>
                  <w:lang w:eastAsia="zh-CN"/>
                  <w:rPrChange w:id="18843" w:author="cdl003-07-07" w:date="2014-07-09T04:49:00Z">
                    <w:rPr>
                      <w:rFonts w:cs="Arial"/>
                      <w:color w:val="0000FF"/>
                      <w:u w:val="single"/>
                      <w:lang w:eastAsia="zh-CN"/>
                    </w:rPr>
                  </w:rPrChange>
                </w:rPr>
                <w:delText>PBC</w:delText>
              </w:r>
              <w:r w:rsidRPr="00F97C6A">
                <w:rPr>
                  <w:szCs w:val="18"/>
                  <w:rPrChange w:id="18844" w:author="cdl003-07-07" w:date="2014-07-09T04:49:00Z">
                    <w:rPr>
                      <w:rFonts w:cs="Arial"/>
                      <w:color w:val="0000FF"/>
                      <w:u w:val="single"/>
                    </w:rPr>
                  </w:rPrChange>
                </w:rPr>
                <w:delText>-002</w:delText>
              </w:r>
            </w:del>
          </w:p>
        </w:tc>
        <w:tc>
          <w:tcPr>
            <w:tcW w:w="1532" w:type="dxa"/>
            <w:vAlign w:val="center"/>
          </w:tcPr>
          <w:p w:rsidR="008D31D7" w:rsidRPr="006A0781" w:rsidDel="00922757" w:rsidRDefault="00F97C6A" w:rsidP="00F766AE">
            <w:pPr>
              <w:pStyle w:val="tablecell"/>
              <w:rPr>
                <w:del w:id="18845" w:author="cdl003-07-07" w:date="2014-07-09T06:07:00Z"/>
                <w:szCs w:val="18"/>
              </w:rPr>
            </w:pPr>
            <w:del w:id="18846" w:author="cdl003-07-07" w:date="2014-07-09T06:07:00Z">
              <w:r w:rsidRPr="00F97C6A">
                <w:rPr>
                  <w:szCs w:val="18"/>
                  <w:rPrChange w:id="18847" w:author="cdl003-07-07" w:date="2014-07-09T04:49:00Z">
                    <w:rPr>
                      <w:color w:val="0000FF"/>
                      <w:u w:val="single"/>
                    </w:rPr>
                  </w:rPrChange>
                </w:rPr>
                <w:delText>2.1</w:delText>
              </w:r>
            </w:del>
          </w:p>
        </w:tc>
        <w:tc>
          <w:tcPr>
            <w:tcW w:w="1225" w:type="dxa"/>
            <w:vAlign w:val="center"/>
          </w:tcPr>
          <w:p w:rsidR="008D31D7" w:rsidRPr="006A0781" w:rsidDel="00922757" w:rsidRDefault="00F97C6A" w:rsidP="00F766AE">
            <w:pPr>
              <w:pStyle w:val="tablecell"/>
              <w:rPr>
                <w:del w:id="18848" w:author="cdl003-07-07" w:date="2014-07-09T06:07:00Z"/>
                <w:szCs w:val="18"/>
              </w:rPr>
            </w:pPr>
            <w:del w:id="18849" w:author="cdl003-07-07" w:date="2014-07-09T06:07:00Z">
              <w:r w:rsidRPr="00F97C6A">
                <w:rPr>
                  <w:szCs w:val="18"/>
                  <w:rPrChange w:id="18850"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851" w:author="cdl003-07-07" w:date="2014-07-09T06:07:00Z"/>
                <w:szCs w:val="18"/>
              </w:rPr>
            </w:pPr>
            <w:del w:id="18852" w:author="cdl003-07-07" w:date="2014-07-09T06:07:00Z">
              <w:r w:rsidRPr="00F97C6A">
                <w:rPr>
                  <w:szCs w:val="18"/>
                  <w:rPrChange w:id="18853" w:author="cdl003-07-07" w:date="2014-07-09T04:49:00Z">
                    <w:rPr>
                      <w:rFonts w:cs="Arial"/>
                      <w:color w:val="0000FF"/>
                      <w:u w:val="single"/>
                    </w:rPr>
                  </w:rPrChange>
                </w:rPr>
                <w:delText>FUNC-</w:delText>
              </w:r>
              <w:r w:rsidRPr="00F97C6A">
                <w:rPr>
                  <w:szCs w:val="18"/>
                  <w:lang w:eastAsia="zh-CN"/>
                  <w:rPrChange w:id="18854" w:author="cdl003-07-07" w:date="2014-07-09T04:49:00Z">
                    <w:rPr>
                      <w:rFonts w:cs="Arial"/>
                      <w:color w:val="0000FF"/>
                      <w:u w:val="single"/>
                      <w:lang w:eastAsia="zh-CN"/>
                    </w:rPr>
                  </w:rPrChange>
                </w:rPr>
                <w:delText>STO</w:delText>
              </w:r>
              <w:r w:rsidRPr="00F97C6A">
                <w:rPr>
                  <w:szCs w:val="18"/>
                  <w:rPrChange w:id="18855" w:author="cdl003-07-07" w:date="2014-07-09T04:49:00Z">
                    <w:rPr>
                      <w:rFonts w:cs="Arial"/>
                      <w:color w:val="0000FF"/>
                      <w:u w:val="single"/>
                    </w:rPr>
                  </w:rPrChange>
                </w:rPr>
                <w:delText>-</w:delText>
              </w:r>
              <w:r w:rsidRPr="00F97C6A">
                <w:rPr>
                  <w:szCs w:val="18"/>
                  <w:lang w:eastAsia="zh-CN"/>
                  <w:rPrChange w:id="18856" w:author="cdl003-07-07" w:date="2014-07-09T04:49:00Z">
                    <w:rPr>
                      <w:rFonts w:cs="Arial"/>
                      <w:color w:val="0000FF"/>
                      <w:u w:val="single"/>
                      <w:lang w:eastAsia="zh-CN"/>
                    </w:rPr>
                  </w:rPrChange>
                </w:rPr>
                <w:delText>CPM</w:delText>
              </w:r>
              <w:r w:rsidRPr="00F97C6A">
                <w:rPr>
                  <w:szCs w:val="18"/>
                  <w:rPrChange w:id="18857" w:author="cdl003-07-07" w:date="2014-07-09T04:49:00Z">
                    <w:rPr>
                      <w:rFonts w:cs="Arial"/>
                      <w:color w:val="0000FF"/>
                      <w:u w:val="single"/>
                    </w:rPr>
                  </w:rPrChange>
                </w:rPr>
                <w:delText>-002</w:delText>
              </w:r>
            </w:del>
          </w:p>
        </w:tc>
      </w:tr>
      <w:tr w:rsidR="008D31D7" w:rsidRPr="00BD0786" w:rsidDel="00922757" w:rsidTr="00F766AE">
        <w:trPr>
          <w:cantSplit/>
          <w:jc w:val="center"/>
          <w:del w:id="18858" w:author="cdl003-07-07" w:date="2014-07-09T06:07:00Z"/>
        </w:trPr>
        <w:tc>
          <w:tcPr>
            <w:tcW w:w="1975" w:type="dxa"/>
            <w:vAlign w:val="center"/>
          </w:tcPr>
          <w:p w:rsidR="008D31D7" w:rsidRPr="006A0781" w:rsidDel="00922757" w:rsidRDefault="00F97C6A" w:rsidP="00F766AE">
            <w:pPr>
              <w:pStyle w:val="tablecell"/>
              <w:rPr>
                <w:del w:id="18859" w:author="cdl003-07-07" w:date="2014-07-09T06:07:00Z"/>
                <w:szCs w:val="18"/>
              </w:rPr>
            </w:pPr>
            <w:del w:id="18860" w:author="cdl003-07-07" w:date="2014-07-09T06:07:00Z">
              <w:r w:rsidRPr="00F97C6A">
                <w:rPr>
                  <w:szCs w:val="18"/>
                  <w:rPrChange w:id="18861" w:author="cdl003-07-07" w:date="2014-07-09T04:49:00Z">
                    <w:rPr>
                      <w:rFonts w:cs="Arial"/>
                      <w:color w:val="0000FF"/>
                      <w:u w:val="single"/>
                    </w:rPr>
                  </w:rPrChange>
                </w:rPr>
                <w:delText>PCPS-</w:delText>
              </w:r>
              <w:r w:rsidRPr="00F97C6A">
                <w:rPr>
                  <w:szCs w:val="18"/>
                  <w:lang w:eastAsia="zh-CN"/>
                  <w:rPrChange w:id="18862" w:author="cdl003-07-07" w:date="2014-07-09T04:49:00Z">
                    <w:rPr>
                      <w:rFonts w:cs="Arial"/>
                      <w:color w:val="0000FF"/>
                      <w:u w:val="single"/>
                      <w:lang w:eastAsia="zh-CN"/>
                    </w:rPr>
                  </w:rPrChange>
                </w:rPr>
                <w:delText>PBC</w:delText>
              </w:r>
              <w:r w:rsidRPr="00F97C6A">
                <w:rPr>
                  <w:szCs w:val="18"/>
                  <w:rPrChange w:id="18863" w:author="cdl003-07-07" w:date="2014-07-09T04:49:00Z">
                    <w:rPr>
                      <w:rFonts w:cs="Arial"/>
                      <w:color w:val="0000FF"/>
                      <w:u w:val="single"/>
                    </w:rPr>
                  </w:rPrChange>
                </w:rPr>
                <w:delText>-003</w:delText>
              </w:r>
            </w:del>
          </w:p>
        </w:tc>
        <w:tc>
          <w:tcPr>
            <w:tcW w:w="1532" w:type="dxa"/>
            <w:vAlign w:val="center"/>
          </w:tcPr>
          <w:p w:rsidR="008D31D7" w:rsidRPr="006A0781" w:rsidDel="00922757" w:rsidRDefault="00F97C6A" w:rsidP="00F766AE">
            <w:pPr>
              <w:pStyle w:val="tablecell"/>
              <w:rPr>
                <w:del w:id="18864" w:author="cdl003-07-07" w:date="2014-07-09T06:07:00Z"/>
                <w:szCs w:val="18"/>
              </w:rPr>
            </w:pPr>
            <w:del w:id="18865" w:author="cdl003-07-07" w:date="2014-07-09T06:07:00Z">
              <w:r w:rsidRPr="00F97C6A">
                <w:rPr>
                  <w:szCs w:val="18"/>
                  <w:rPrChange w:id="18866" w:author="cdl003-07-07" w:date="2014-07-09T04:49:00Z">
                    <w:rPr>
                      <w:color w:val="0000FF"/>
                      <w:u w:val="single"/>
                    </w:rPr>
                  </w:rPrChange>
                </w:rPr>
                <w:delText>2.1</w:delText>
              </w:r>
            </w:del>
          </w:p>
        </w:tc>
        <w:tc>
          <w:tcPr>
            <w:tcW w:w="1225" w:type="dxa"/>
            <w:vAlign w:val="center"/>
          </w:tcPr>
          <w:p w:rsidR="008D31D7" w:rsidRPr="006A0781" w:rsidDel="00922757" w:rsidRDefault="00F97C6A" w:rsidP="00F766AE">
            <w:pPr>
              <w:pStyle w:val="tablecell"/>
              <w:rPr>
                <w:del w:id="18867" w:author="cdl003-07-07" w:date="2014-07-09T06:07:00Z"/>
                <w:szCs w:val="18"/>
              </w:rPr>
            </w:pPr>
            <w:del w:id="18868" w:author="cdl003-07-07" w:date="2014-07-09T06:07:00Z">
              <w:r w:rsidRPr="00F97C6A">
                <w:rPr>
                  <w:szCs w:val="18"/>
                  <w:rPrChange w:id="18869"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870" w:author="cdl003-07-07" w:date="2014-07-09T06:07:00Z"/>
                <w:szCs w:val="18"/>
              </w:rPr>
            </w:pPr>
            <w:del w:id="18871" w:author="cdl003-07-07" w:date="2014-07-09T06:07:00Z">
              <w:r w:rsidRPr="00F97C6A">
                <w:rPr>
                  <w:szCs w:val="18"/>
                  <w:rPrChange w:id="18872" w:author="cdl003-07-07" w:date="2014-07-09T04:49:00Z">
                    <w:rPr>
                      <w:rFonts w:cs="Arial"/>
                      <w:color w:val="0000FF"/>
                      <w:u w:val="single"/>
                    </w:rPr>
                  </w:rPrChange>
                </w:rPr>
                <w:delText>FUNC-</w:delText>
              </w:r>
              <w:r w:rsidRPr="00F97C6A">
                <w:rPr>
                  <w:szCs w:val="18"/>
                  <w:lang w:eastAsia="zh-CN"/>
                  <w:rPrChange w:id="18873" w:author="cdl003-07-07" w:date="2014-07-09T04:49:00Z">
                    <w:rPr>
                      <w:rFonts w:cs="Arial"/>
                      <w:color w:val="0000FF"/>
                      <w:u w:val="single"/>
                      <w:lang w:eastAsia="zh-CN"/>
                    </w:rPr>
                  </w:rPrChange>
                </w:rPr>
                <w:delText>STO</w:delText>
              </w:r>
              <w:r w:rsidRPr="00F97C6A">
                <w:rPr>
                  <w:szCs w:val="18"/>
                  <w:rPrChange w:id="18874" w:author="cdl003-07-07" w:date="2014-07-09T04:49:00Z">
                    <w:rPr>
                      <w:rFonts w:cs="Arial"/>
                      <w:color w:val="0000FF"/>
                      <w:u w:val="single"/>
                    </w:rPr>
                  </w:rPrChange>
                </w:rPr>
                <w:delText>-</w:delText>
              </w:r>
              <w:r w:rsidRPr="00F97C6A">
                <w:rPr>
                  <w:szCs w:val="18"/>
                  <w:lang w:eastAsia="zh-CN"/>
                  <w:rPrChange w:id="18875" w:author="cdl003-07-07" w:date="2014-07-09T04:49:00Z">
                    <w:rPr>
                      <w:rFonts w:cs="Arial"/>
                      <w:color w:val="0000FF"/>
                      <w:u w:val="single"/>
                      <w:lang w:eastAsia="zh-CN"/>
                    </w:rPr>
                  </w:rPrChange>
                </w:rPr>
                <w:delText>CPM</w:delText>
              </w:r>
              <w:r w:rsidRPr="00F97C6A">
                <w:rPr>
                  <w:szCs w:val="18"/>
                  <w:rPrChange w:id="18876" w:author="cdl003-07-07" w:date="2014-07-09T04:49:00Z">
                    <w:rPr>
                      <w:rFonts w:cs="Arial"/>
                      <w:color w:val="0000FF"/>
                      <w:u w:val="single"/>
                    </w:rPr>
                  </w:rPrChange>
                </w:rPr>
                <w:delText>-003</w:delText>
              </w:r>
            </w:del>
          </w:p>
        </w:tc>
      </w:tr>
      <w:tr w:rsidR="008D31D7" w:rsidRPr="00BD0786" w:rsidDel="00922757" w:rsidTr="00F766AE">
        <w:trPr>
          <w:cantSplit/>
          <w:jc w:val="center"/>
          <w:del w:id="18877" w:author="cdl003-07-07" w:date="2014-07-09T06:07:00Z"/>
        </w:trPr>
        <w:tc>
          <w:tcPr>
            <w:tcW w:w="1975" w:type="dxa"/>
            <w:vAlign w:val="center"/>
          </w:tcPr>
          <w:p w:rsidR="008D31D7" w:rsidRPr="006A0781" w:rsidDel="00922757" w:rsidRDefault="00F97C6A" w:rsidP="00F766AE">
            <w:pPr>
              <w:pStyle w:val="tablecell"/>
              <w:rPr>
                <w:del w:id="18878" w:author="cdl003-07-07" w:date="2014-07-09T06:07:00Z"/>
                <w:szCs w:val="18"/>
              </w:rPr>
            </w:pPr>
            <w:del w:id="18879" w:author="cdl003-07-07" w:date="2014-07-09T06:07:00Z">
              <w:r w:rsidRPr="00F97C6A">
                <w:rPr>
                  <w:szCs w:val="18"/>
                  <w:rPrChange w:id="18880" w:author="cdl003-07-07" w:date="2014-07-09T04:49:00Z">
                    <w:rPr>
                      <w:rFonts w:cs="Arial"/>
                      <w:color w:val="0000FF"/>
                      <w:u w:val="single"/>
                    </w:rPr>
                  </w:rPrChange>
                </w:rPr>
                <w:delText>PCPS-</w:delText>
              </w:r>
              <w:r w:rsidRPr="00F97C6A">
                <w:rPr>
                  <w:szCs w:val="18"/>
                  <w:lang w:eastAsia="zh-CN"/>
                  <w:rPrChange w:id="18881" w:author="cdl003-07-07" w:date="2014-07-09T04:49:00Z">
                    <w:rPr>
                      <w:rFonts w:cs="Arial"/>
                      <w:color w:val="0000FF"/>
                      <w:u w:val="single"/>
                      <w:lang w:eastAsia="zh-CN"/>
                    </w:rPr>
                  </w:rPrChange>
                </w:rPr>
                <w:delText>PBC</w:delText>
              </w:r>
              <w:r w:rsidRPr="00F97C6A">
                <w:rPr>
                  <w:szCs w:val="18"/>
                  <w:rPrChange w:id="18882" w:author="cdl003-07-07" w:date="2014-07-09T04:49:00Z">
                    <w:rPr>
                      <w:rFonts w:cs="Arial"/>
                      <w:color w:val="0000FF"/>
                      <w:u w:val="single"/>
                    </w:rPr>
                  </w:rPrChange>
                </w:rPr>
                <w:delText>-004</w:delText>
              </w:r>
            </w:del>
          </w:p>
        </w:tc>
        <w:tc>
          <w:tcPr>
            <w:tcW w:w="1532" w:type="dxa"/>
            <w:vAlign w:val="center"/>
          </w:tcPr>
          <w:p w:rsidR="008D31D7" w:rsidRPr="006A0781" w:rsidDel="00922757" w:rsidRDefault="00F97C6A" w:rsidP="00F766AE">
            <w:pPr>
              <w:pStyle w:val="tablecell"/>
              <w:rPr>
                <w:del w:id="18883" w:author="cdl003-07-07" w:date="2014-07-09T06:07:00Z"/>
                <w:szCs w:val="18"/>
              </w:rPr>
            </w:pPr>
            <w:del w:id="18884" w:author="cdl003-07-07" w:date="2014-07-09T06:07:00Z">
              <w:r w:rsidRPr="00F97C6A">
                <w:rPr>
                  <w:szCs w:val="18"/>
                  <w:rPrChange w:id="18885" w:author="cdl003-07-07" w:date="2014-07-09T04:49:00Z">
                    <w:rPr>
                      <w:color w:val="0000FF"/>
                      <w:u w:val="single"/>
                    </w:rPr>
                  </w:rPrChange>
                </w:rPr>
                <w:delText>2.1</w:delText>
              </w:r>
            </w:del>
          </w:p>
        </w:tc>
        <w:tc>
          <w:tcPr>
            <w:tcW w:w="1225" w:type="dxa"/>
            <w:vAlign w:val="center"/>
          </w:tcPr>
          <w:p w:rsidR="008D31D7" w:rsidRPr="006A0781" w:rsidDel="00922757" w:rsidRDefault="00F97C6A" w:rsidP="00F766AE">
            <w:pPr>
              <w:pStyle w:val="tablecell"/>
              <w:rPr>
                <w:del w:id="18886" w:author="cdl003-07-07" w:date="2014-07-09T06:07:00Z"/>
                <w:szCs w:val="18"/>
              </w:rPr>
            </w:pPr>
            <w:del w:id="18887" w:author="cdl003-07-07" w:date="2014-07-09T06:07:00Z">
              <w:r w:rsidRPr="00F97C6A">
                <w:rPr>
                  <w:szCs w:val="18"/>
                  <w:rPrChange w:id="18888" w:author="cdl003-07-07" w:date="2014-07-09T04:49:00Z">
                    <w:rPr>
                      <w:color w:val="0000FF"/>
                      <w:u w:val="single"/>
                    </w:rPr>
                  </w:rPrChange>
                </w:rPr>
                <w:delText>No</w:delText>
              </w:r>
            </w:del>
          </w:p>
        </w:tc>
        <w:tc>
          <w:tcPr>
            <w:tcW w:w="2252" w:type="dxa"/>
            <w:vAlign w:val="center"/>
          </w:tcPr>
          <w:p w:rsidR="008D31D7" w:rsidRPr="006A0781" w:rsidDel="00922757" w:rsidRDefault="00F97C6A" w:rsidP="00F766AE">
            <w:pPr>
              <w:pStyle w:val="tablecell"/>
              <w:rPr>
                <w:del w:id="18889" w:author="cdl003-07-07" w:date="2014-07-09T06:07:00Z"/>
                <w:szCs w:val="18"/>
              </w:rPr>
            </w:pPr>
            <w:del w:id="18890" w:author="cdl003-07-07" w:date="2014-07-09T06:07:00Z">
              <w:r w:rsidRPr="00F97C6A">
                <w:rPr>
                  <w:szCs w:val="18"/>
                  <w:rPrChange w:id="18891" w:author="cdl003-07-07" w:date="2014-07-09T04:49:00Z">
                    <w:rPr>
                      <w:rFonts w:cs="Arial"/>
                      <w:color w:val="0000FF"/>
                      <w:u w:val="single"/>
                    </w:rPr>
                  </w:rPrChange>
                </w:rPr>
                <w:delText>FUNC-</w:delText>
              </w:r>
              <w:r w:rsidRPr="00F97C6A">
                <w:rPr>
                  <w:szCs w:val="18"/>
                  <w:lang w:eastAsia="zh-CN"/>
                  <w:rPrChange w:id="18892" w:author="cdl003-07-07" w:date="2014-07-09T04:49:00Z">
                    <w:rPr>
                      <w:rFonts w:cs="Arial"/>
                      <w:color w:val="0000FF"/>
                      <w:u w:val="single"/>
                      <w:lang w:eastAsia="zh-CN"/>
                    </w:rPr>
                  </w:rPrChange>
                </w:rPr>
                <w:delText>STO</w:delText>
              </w:r>
              <w:r w:rsidRPr="00F97C6A">
                <w:rPr>
                  <w:szCs w:val="18"/>
                  <w:rPrChange w:id="18893" w:author="cdl003-07-07" w:date="2014-07-09T04:49:00Z">
                    <w:rPr>
                      <w:rFonts w:cs="Arial"/>
                      <w:color w:val="0000FF"/>
                      <w:u w:val="single"/>
                    </w:rPr>
                  </w:rPrChange>
                </w:rPr>
                <w:delText>-</w:delText>
              </w:r>
              <w:r w:rsidRPr="00F97C6A">
                <w:rPr>
                  <w:szCs w:val="18"/>
                  <w:lang w:eastAsia="zh-CN"/>
                  <w:rPrChange w:id="18894" w:author="cdl003-07-07" w:date="2014-07-09T04:49:00Z">
                    <w:rPr>
                      <w:rFonts w:cs="Arial"/>
                      <w:color w:val="0000FF"/>
                      <w:u w:val="single"/>
                      <w:lang w:eastAsia="zh-CN"/>
                    </w:rPr>
                  </w:rPrChange>
                </w:rPr>
                <w:delText>CPM</w:delText>
              </w:r>
              <w:r w:rsidRPr="00F97C6A">
                <w:rPr>
                  <w:szCs w:val="18"/>
                  <w:rPrChange w:id="18895" w:author="cdl003-07-07" w:date="2014-07-09T04:49:00Z">
                    <w:rPr>
                      <w:rFonts w:cs="Arial"/>
                      <w:color w:val="0000FF"/>
                      <w:u w:val="single"/>
                    </w:rPr>
                  </w:rPrChange>
                </w:rPr>
                <w:delText>-004</w:delText>
              </w:r>
            </w:del>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896" w:author="cdl003-07-07" w:date="2014-07-09T04:49:00Z">
                  <w:rPr>
                    <w:rFonts w:cs="Arial"/>
                    <w:color w:val="0000FF"/>
                    <w:u w:val="single"/>
                  </w:rPr>
                </w:rPrChange>
              </w:rPr>
              <w:t>PCPS-PBO-001</w:t>
            </w:r>
          </w:p>
        </w:tc>
        <w:tc>
          <w:tcPr>
            <w:tcW w:w="1532" w:type="dxa"/>
            <w:vAlign w:val="center"/>
          </w:tcPr>
          <w:p w:rsidR="008D31D7" w:rsidRPr="006A0781" w:rsidRDefault="00F97C6A" w:rsidP="00F766AE">
            <w:pPr>
              <w:pStyle w:val="tablecell"/>
              <w:rPr>
                <w:szCs w:val="18"/>
              </w:rPr>
            </w:pPr>
            <w:r w:rsidRPr="00F97C6A">
              <w:rPr>
                <w:szCs w:val="18"/>
                <w:rPrChange w:id="1889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89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899"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00" w:author="cdl003-07-07" w:date="2014-07-09T04:49:00Z">
                  <w:rPr>
                    <w:rFonts w:cs="Arial"/>
                    <w:color w:val="0000FF"/>
                    <w:u w:val="single"/>
                  </w:rPr>
                </w:rPrChange>
              </w:rPr>
              <w:t>PCPS-PBO-002</w:t>
            </w:r>
          </w:p>
        </w:tc>
        <w:tc>
          <w:tcPr>
            <w:tcW w:w="1532" w:type="dxa"/>
            <w:vAlign w:val="center"/>
          </w:tcPr>
          <w:p w:rsidR="008D31D7" w:rsidRPr="006A0781" w:rsidRDefault="00F97C6A" w:rsidP="00F766AE">
            <w:pPr>
              <w:pStyle w:val="tablecell"/>
              <w:rPr>
                <w:szCs w:val="18"/>
              </w:rPr>
            </w:pPr>
            <w:r w:rsidRPr="00F97C6A">
              <w:rPr>
                <w:szCs w:val="18"/>
                <w:rPrChange w:id="1890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0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03"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04" w:author="cdl003-07-07" w:date="2014-07-09T04:49:00Z">
                  <w:rPr>
                    <w:rFonts w:cs="Arial"/>
                    <w:color w:val="0000FF"/>
                    <w:u w:val="single"/>
                  </w:rPr>
                </w:rPrChange>
              </w:rPr>
              <w:t>PCPS-PBO-003</w:t>
            </w:r>
          </w:p>
        </w:tc>
        <w:tc>
          <w:tcPr>
            <w:tcW w:w="1532" w:type="dxa"/>
            <w:vAlign w:val="center"/>
          </w:tcPr>
          <w:p w:rsidR="008D31D7" w:rsidRPr="006A0781" w:rsidRDefault="00F97C6A" w:rsidP="00F766AE">
            <w:pPr>
              <w:pStyle w:val="tablecell"/>
              <w:rPr>
                <w:szCs w:val="18"/>
              </w:rPr>
            </w:pPr>
            <w:r w:rsidRPr="00F97C6A">
              <w:rPr>
                <w:szCs w:val="18"/>
                <w:rPrChange w:id="1890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0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07"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08" w:author="cdl003-07-07" w:date="2014-07-09T04:49:00Z">
                  <w:rPr>
                    <w:rFonts w:cs="Arial"/>
                    <w:color w:val="0000FF"/>
                    <w:u w:val="single"/>
                  </w:rPr>
                </w:rPrChange>
              </w:rPr>
              <w:t>PCPS-PBO-004</w:t>
            </w:r>
          </w:p>
        </w:tc>
        <w:tc>
          <w:tcPr>
            <w:tcW w:w="1532" w:type="dxa"/>
            <w:vAlign w:val="center"/>
          </w:tcPr>
          <w:p w:rsidR="008D31D7" w:rsidRPr="006A0781" w:rsidRDefault="00F97C6A" w:rsidP="00F766AE">
            <w:pPr>
              <w:pStyle w:val="tablecell"/>
              <w:rPr>
                <w:szCs w:val="18"/>
              </w:rPr>
            </w:pPr>
            <w:r w:rsidRPr="00F97C6A">
              <w:rPr>
                <w:szCs w:val="18"/>
                <w:rPrChange w:id="1890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1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11"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12" w:author="cdl003-07-07" w:date="2014-07-09T04:49:00Z">
                  <w:rPr>
                    <w:rFonts w:cs="Arial"/>
                    <w:color w:val="0000FF"/>
                    <w:u w:val="single"/>
                  </w:rPr>
                </w:rPrChange>
              </w:rPr>
              <w:t>PCPS-PBO-005</w:t>
            </w:r>
          </w:p>
        </w:tc>
        <w:tc>
          <w:tcPr>
            <w:tcW w:w="1532" w:type="dxa"/>
            <w:vAlign w:val="center"/>
          </w:tcPr>
          <w:p w:rsidR="008D31D7" w:rsidRPr="006A0781" w:rsidRDefault="00F97C6A" w:rsidP="00F766AE">
            <w:pPr>
              <w:pStyle w:val="tablecell"/>
              <w:rPr>
                <w:szCs w:val="18"/>
              </w:rPr>
            </w:pPr>
            <w:r w:rsidRPr="00F97C6A">
              <w:rPr>
                <w:szCs w:val="18"/>
                <w:rPrChange w:id="1891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1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15"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16" w:author="cdl003-07-07" w:date="2014-07-09T04:49:00Z">
                  <w:rPr>
                    <w:rFonts w:cs="Arial"/>
                    <w:color w:val="0000FF"/>
                    <w:u w:val="single"/>
                  </w:rPr>
                </w:rPrChange>
              </w:rPr>
              <w:t>PCPS-PBO-006</w:t>
            </w:r>
          </w:p>
        </w:tc>
        <w:tc>
          <w:tcPr>
            <w:tcW w:w="1532" w:type="dxa"/>
            <w:vAlign w:val="center"/>
          </w:tcPr>
          <w:p w:rsidR="008D31D7" w:rsidRPr="006A0781" w:rsidRDefault="00F97C6A" w:rsidP="00F766AE">
            <w:pPr>
              <w:pStyle w:val="tablecell"/>
              <w:rPr>
                <w:szCs w:val="18"/>
              </w:rPr>
            </w:pPr>
            <w:r w:rsidRPr="00F97C6A">
              <w:rPr>
                <w:szCs w:val="18"/>
                <w:rPrChange w:id="1891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18"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8919" w:author="cdl003-07-07" w:date="2014-07-09T04:49:00Z">
                  <w:rPr>
                    <w:rFonts w:cs="Arial"/>
                    <w:color w:val="0000FF"/>
                    <w:u w:val="single"/>
                  </w:rPr>
                </w:rPrChange>
              </w:rPr>
              <w:t>FUNC-PBO-001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20" w:author="cdl003-07-07" w:date="2014-07-09T04:49:00Z">
                  <w:rPr>
                    <w:rFonts w:cs="Arial"/>
                    <w:color w:val="0000FF"/>
                    <w:u w:val="single"/>
                  </w:rPr>
                </w:rPrChange>
              </w:rPr>
              <w:t>PCPS-PBO-007</w:t>
            </w:r>
          </w:p>
        </w:tc>
        <w:tc>
          <w:tcPr>
            <w:tcW w:w="1532" w:type="dxa"/>
            <w:vAlign w:val="center"/>
          </w:tcPr>
          <w:p w:rsidR="008D31D7" w:rsidRPr="006A0781" w:rsidRDefault="00F97C6A" w:rsidP="00F766AE">
            <w:pPr>
              <w:pStyle w:val="tablecell"/>
              <w:rPr>
                <w:szCs w:val="18"/>
              </w:rPr>
            </w:pPr>
            <w:r w:rsidRPr="00F97C6A">
              <w:rPr>
                <w:szCs w:val="18"/>
                <w:rPrChange w:id="1892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2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23" w:author="cdl003-07-07" w:date="2014-07-09T04:49:00Z">
                  <w:rPr>
                    <w:rFonts w:cs="Arial"/>
                    <w:color w:val="0000FF"/>
                    <w:u w:val="single"/>
                  </w:rPr>
                </w:rPrChange>
              </w:rPr>
              <w:t>FUNC-PBO-010</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24" w:author="cdl003-07-07" w:date="2014-07-09T04:49:00Z">
                  <w:rPr>
                    <w:rFonts w:cs="Arial"/>
                    <w:color w:val="0000FF"/>
                    <w:u w:val="single"/>
                  </w:rPr>
                </w:rPrChange>
              </w:rPr>
              <w:t>PCPS-PBO-008</w:t>
            </w:r>
          </w:p>
        </w:tc>
        <w:tc>
          <w:tcPr>
            <w:tcW w:w="1532" w:type="dxa"/>
            <w:vAlign w:val="center"/>
          </w:tcPr>
          <w:p w:rsidR="008D31D7" w:rsidRPr="006A0781" w:rsidRDefault="00F97C6A" w:rsidP="00F766AE">
            <w:pPr>
              <w:pStyle w:val="tablecell"/>
              <w:rPr>
                <w:szCs w:val="18"/>
              </w:rPr>
            </w:pPr>
            <w:r w:rsidRPr="00F97C6A">
              <w:rPr>
                <w:szCs w:val="18"/>
                <w:rPrChange w:id="1892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2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27" w:author="cdl003-07-07" w:date="2014-07-09T04:49:00Z">
                  <w:rPr>
                    <w:rFonts w:cs="Arial"/>
                    <w:color w:val="0000FF"/>
                    <w:u w:val="single"/>
                  </w:rPr>
                </w:rPrChange>
              </w:rPr>
              <w:t>FUNC-PBO-011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28" w:author="cdl003-07-07" w:date="2014-07-09T04:49:00Z">
                  <w:rPr>
                    <w:rFonts w:cs="Arial"/>
                    <w:color w:val="0000FF"/>
                    <w:u w:val="single"/>
                  </w:rPr>
                </w:rPrChange>
              </w:rPr>
              <w:t>PCPS-PBO-009</w:t>
            </w:r>
          </w:p>
        </w:tc>
        <w:tc>
          <w:tcPr>
            <w:tcW w:w="1532" w:type="dxa"/>
            <w:vAlign w:val="center"/>
          </w:tcPr>
          <w:p w:rsidR="008D31D7" w:rsidRPr="006A0781" w:rsidRDefault="00F97C6A" w:rsidP="00F766AE">
            <w:pPr>
              <w:pStyle w:val="tablecell"/>
              <w:rPr>
                <w:szCs w:val="18"/>
              </w:rPr>
            </w:pPr>
            <w:r w:rsidRPr="00F97C6A">
              <w:rPr>
                <w:szCs w:val="18"/>
                <w:rPrChange w:id="1892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3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31" w:author="cdl003-07-07" w:date="2014-07-09T04:49:00Z">
                  <w:rPr>
                    <w:rFonts w:cs="Arial"/>
                    <w:color w:val="0000FF"/>
                    <w:u w:val="single"/>
                  </w:rPr>
                </w:rPrChange>
              </w:rPr>
              <w:t>FUNC-PBO-012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32" w:author="cdl003-07-07" w:date="2014-07-09T04:49:00Z">
                  <w:rPr>
                    <w:rFonts w:cs="Arial"/>
                    <w:color w:val="0000FF"/>
                    <w:u w:val="single"/>
                  </w:rPr>
                </w:rPrChange>
              </w:rPr>
              <w:t>PCPS-PBO-010</w:t>
            </w:r>
          </w:p>
        </w:tc>
        <w:tc>
          <w:tcPr>
            <w:tcW w:w="1532" w:type="dxa"/>
            <w:vAlign w:val="center"/>
          </w:tcPr>
          <w:p w:rsidR="008D31D7" w:rsidRPr="006A0781" w:rsidRDefault="00F97C6A" w:rsidP="00F766AE">
            <w:pPr>
              <w:pStyle w:val="tablecell"/>
              <w:rPr>
                <w:szCs w:val="18"/>
              </w:rPr>
            </w:pPr>
            <w:r w:rsidRPr="00F97C6A">
              <w:rPr>
                <w:szCs w:val="18"/>
                <w:rPrChange w:id="1893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3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35" w:author="cdl003-07-07" w:date="2014-07-09T04:49:00Z">
                  <w:rPr>
                    <w:rFonts w:cs="Arial"/>
                    <w:color w:val="0000FF"/>
                    <w:u w:val="single"/>
                  </w:rPr>
                </w:rPrChange>
              </w:rPr>
              <w:t>FUNC-PBO-013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36" w:author="cdl003-07-07" w:date="2014-07-09T04:49:00Z">
                  <w:rPr>
                    <w:rFonts w:cs="Arial"/>
                    <w:color w:val="0000FF"/>
                    <w:u w:val="single"/>
                  </w:rPr>
                </w:rPrChange>
              </w:rPr>
              <w:t>PCPS-PBO-011</w:t>
            </w:r>
          </w:p>
        </w:tc>
        <w:tc>
          <w:tcPr>
            <w:tcW w:w="1532" w:type="dxa"/>
            <w:vAlign w:val="center"/>
          </w:tcPr>
          <w:p w:rsidR="008D31D7" w:rsidRPr="006A0781" w:rsidRDefault="00F97C6A" w:rsidP="00F766AE">
            <w:pPr>
              <w:pStyle w:val="tablecell"/>
              <w:rPr>
                <w:szCs w:val="18"/>
              </w:rPr>
            </w:pPr>
            <w:r w:rsidRPr="00F97C6A">
              <w:rPr>
                <w:szCs w:val="18"/>
                <w:rPrChange w:id="1893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38"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8939" w:author="cdl003-07-07" w:date="2014-07-09T04:49:00Z">
                  <w:rPr>
                    <w:rFonts w:cs="Arial"/>
                    <w:color w:val="0000FF"/>
                    <w:u w:val="single"/>
                  </w:rPr>
                </w:rPrChange>
              </w:rPr>
              <w:t>FUNC-PBO-016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40" w:author="cdl003-07-07" w:date="2014-07-09T04:49:00Z">
                  <w:rPr>
                    <w:rFonts w:cs="Arial"/>
                    <w:color w:val="0000FF"/>
                    <w:u w:val="single"/>
                  </w:rPr>
                </w:rPrChange>
              </w:rPr>
              <w:t>PCPS-PBO-012</w:t>
            </w:r>
          </w:p>
        </w:tc>
        <w:tc>
          <w:tcPr>
            <w:tcW w:w="1532" w:type="dxa"/>
            <w:vAlign w:val="center"/>
          </w:tcPr>
          <w:p w:rsidR="008D31D7" w:rsidRPr="006A0781" w:rsidRDefault="00F97C6A" w:rsidP="00F766AE">
            <w:pPr>
              <w:pStyle w:val="tablecell"/>
              <w:rPr>
                <w:szCs w:val="18"/>
              </w:rPr>
            </w:pPr>
            <w:r w:rsidRPr="00F97C6A">
              <w:rPr>
                <w:szCs w:val="18"/>
                <w:rPrChange w:id="1894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4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43" w:author="cdl003-07-07" w:date="2014-07-09T04:49:00Z">
                  <w:rPr>
                    <w:rFonts w:cs="Arial"/>
                    <w:color w:val="0000FF"/>
                    <w:u w:val="single"/>
                  </w:rPr>
                </w:rPrChange>
              </w:rPr>
              <w:t>FUNC-PBO-020</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44" w:author="cdl003-07-07" w:date="2014-07-09T04:49:00Z">
                  <w:rPr>
                    <w:rFonts w:cs="Arial"/>
                    <w:color w:val="0000FF"/>
                    <w:u w:val="single"/>
                  </w:rPr>
                </w:rPrChange>
              </w:rPr>
              <w:t>PCPS-PBO-013</w:t>
            </w:r>
          </w:p>
        </w:tc>
        <w:tc>
          <w:tcPr>
            <w:tcW w:w="1532" w:type="dxa"/>
            <w:vAlign w:val="center"/>
          </w:tcPr>
          <w:p w:rsidR="008D31D7" w:rsidRPr="006A0781" w:rsidRDefault="00F97C6A" w:rsidP="00F766AE">
            <w:pPr>
              <w:pStyle w:val="tablecell"/>
              <w:rPr>
                <w:szCs w:val="18"/>
              </w:rPr>
            </w:pPr>
            <w:r w:rsidRPr="00F97C6A">
              <w:rPr>
                <w:szCs w:val="18"/>
                <w:rPrChange w:id="1894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4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47" w:author="cdl003-07-07" w:date="2014-07-09T04:49:00Z">
                  <w:rPr>
                    <w:rFonts w:cs="Arial"/>
                    <w:color w:val="0000FF"/>
                    <w:u w:val="single"/>
                  </w:rPr>
                </w:rPrChange>
              </w:rPr>
              <w:t>FUNC-PBO-021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48" w:author="cdl003-07-07" w:date="2014-07-09T04:49:00Z">
                  <w:rPr>
                    <w:rFonts w:cs="Arial"/>
                    <w:color w:val="0000FF"/>
                    <w:u w:val="single"/>
                  </w:rPr>
                </w:rPrChange>
              </w:rPr>
              <w:t>PCPS-PBO-014</w:t>
            </w:r>
          </w:p>
        </w:tc>
        <w:tc>
          <w:tcPr>
            <w:tcW w:w="1532" w:type="dxa"/>
            <w:vAlign w:val="center"/>
          </w:tcPr>
          <w:p w:rsidR="008D31D7" w:rsidRPr="006A0781" w:rsidRDefault="00F97C6A" w:rsidP="00F766AE">
            <w:pPr>
              <w:pStyle w:val="tablecell"/>
              <w:rPr>
                <w:szCs w:val="18"/>
              </w:rPr>
            </w:pPr>
            <w:r w:rsidRPr="00F97C6A">
              <w:rPr>
                <w:szCs w:val="18"/>
                <w:rPrChange w:id="1894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5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51" w:author="cdl003-07-07" w:date="2014-07-09T04:49:00Z">
                  <w:rPr>
                    <w:rFonts w:cs="Arial"/>
                    <w:color w:val="0000FF"/>
                    <w:u w:val="single"/>
                  </w:rPr>
                </w:rPrChange>
              </w:rPr>
              <w:t>FUNC-PBO-024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52" w:author="cdl003-07-07" w:date="2014-07-09T04:49:00Z">
                  <w:rPr>
                    <w:rFonts w:cs="Arial"/>
                    <w:color w:val="0000FF"/>
                    <w:u w:val="single"/>
                  </w:rPr>
                </w:rPrChange>
              </w:rPr>
              <w:t>PCPS-PBO-015</w:t>
            </w:r>
          </w:p>
        </w:tc>
        <w:tc>
          <w:tcPr>
            <w:tcW w:w="1532" w:type="dxa"/>
            <w:vAlign w:val="center"/>
          </w:tcPr>
          <w:p w:rsidR="008D31D7" w:rsidRPr="006A0781" w:rsidRDefault="00F97C6A" w:rsidP="00F766AE">
            <w:pPr>
              <w:pStyle w:val="tablecell"/>
              <w:rPr>
                <w:szCs w:val="18"/>
              </w:rPr>
            </w:pPr>
            <w:r w:rsidRPr="00F97C6A">
              <w:rPr>
                <w:szCs w:val="18"/>
                <w:rPrChange w:id="1895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5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55" w:author="cdl003-07-07" w:date="2014-07-09T04:49:00Z">
                  <w:rPr>
                    <w:rFonts w:cs="Arial"/>
                    <w:color w:val="0000FF"/>
                    <w:u w:val="single"/>
                  </w:rPr>
                </w:rPrChange>
              </w:rPr>
              <w:t>FUNC-PBO-026</w:t>
            </w:r>
          </w:p>
        </w:tc>
      </w:tr>
      <w:tr w:rsidR="00922757" w:rsidRPr="00BD0786" w:rsidTr="00F766AE">
        <w:trPr>
          <w:cantSplit/>
          <w:jc w:val="center"/>
          <w:ins w:id="18956" w:author="cdl003-07-07" w:date="2014-07-09T06:06:00Z"/>
        </w:trPr>
        <w:tc>
          <w:tcPr>
            <w:tcW w:w="1975" w:type="dxa"/>
            <w:vAlign w:val="center"/>
          </w:tcPr>
          <w:p w:rsidR="00922757" w:rsidRPr="006A0781" w:rsidRDefault="00922757" w:rsidP="00F766AE">
            <w:pPr>
              <w:pStyle w:val="tablecell"/>
              <w:rPr>
                <w:ins w:id="18957" w:author="cdl003-07-07" w:date="2014-07-09T06:06:00Z"/>
                <w:szCs w:val="18"/>
              </w:rPr>
            </w:pPr>
            <w:ins w:id="18958" w:author="cdl003-07-07" w:date="2014-07-09T06:06:00Z">
              <w:r w:rsidRPr="006A0781">
                <w:rPr>
                  <w:szCs w:val="18"/>
                </w:rPr>
                <w:t>PCPS-</w:t>
              </w:r>
              <w:r w:rsidRPr="006A0781">
                <w:rPr>
                  <w:szCs w:val="18"/>
                  <w:lang w:eastAsia="zh-CN"/>
                </w:rPr>
                <w:t>PBC</w:t>
              </w:r>
              <w:r w:rsidRPr="006A0781">
                <w:rPr>
                  <w:szCs w:val="18"/>
                </w:rPr>
                <w:t>-001</w:t>
              </w:r>
            </w:ins>
          </w:p>
        </w:tc>
        <w:tc>
          <w:tcPr>
            <w:tcW w:w="1532" w:type="dxa"/>
            <w:vAlign w:val="center"/>
          </w:tcPr>
          <w:p w:rsidR="00922757" w:rsidRPr="006A0781" w:rsidRDefault="00922757" w:rsidP="00F766AE">
            <w:pPr>
              <w:pStyle w:val="tablecell"/>
              <w:rPr>
                <w:ins w:id="18959" w:author="cdl003-07-07" w:date="2014-07-09T06:06:00Z"/>
                <w:szCs w:val="18"/>
              </w:rPr>
            </w:pPr>
            <w:ins w:id="18960" w:author="cdl003-07-07" w:date="2014-07-09T06:06:00Z">
              <w:r w:rsidRPr="006A0781">
                <w:rPr>
                  <w:szCs w:val="18"/>
                </w:rPr>
                <w:t>2.1</w:t>
              </w:r>
            </w:ins>
          </w:p>
        </w:tc>
        <w:tc>
          <w:tcPr>
            <w:tcW w:w="1225" w:type="dxa"/>
            <w:vAlign w:val="center"/>
          </w:tcPr>
          <w:p w:rsidR="00922757" w:rsidRPr="006A0781" w:rsidRDefault="00922757" w:rsidP="00F766AE">
            <w:pPr>
              <w:pStyle w:val="tablecell"/>
              <w:rPr>
                <w:ins w:id="18961" w:author="cdl003-07-07" w:date="2014-07-09T06:06:00Z"/>
                <w:szCs w:val="18"/>
              </w:rPr>
            </w:pPr>
            <w:ins w:id="18962" w:author="cdl003-07-07" w:date="2014-07-09T06:06:00Z">
              <w:r w:rsidRPr="006A0781">
                <w:rPr>
                  <w:szCs w:val="18"/>
                </w:rPr>
                <w:t>No</w:t>
              </w:r>
            </w:ins>
          </w:p>
        </w:tc>
        <w:tc>
          <w:tcPr>
            <w:tcW w:w="2252" w:type="dxa"/>
            <w:vAlign w:val="center"/>
          </w:tcPr>
          <w:p w:rsidR="00922757" w:rsidRPr="006A0781" w:rsidRDefault="00922757" w:rsidP="00F766AE">
            <w:pPr>
              <w:pStyle w:val="tablecell"/>
              <w:rPr>
                <w:ins w:id="18963" w:author="cdl003-07-07" w:date="2014-07-09T06:06:00Z"/>
                <w:szCs w:val="18"/>
              </w:rPr>
            </w:pPr>
            <w:ins w:id="18964"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-001</w:t>
              </w:r>
            </w:ins>
          </w:p>
        </w:tc>
      </w:tr>
      <w:tr w:rsidR="00922757" w:rsidRPr="00BD0786" w:rsidTr="00F766AE">
        <w:trPr>
          <w:cantSplit/>
          <w:jc w:val="center"/>
          <w:ins w:id="18965" w:author="cdl003-07-07" w:date="2014-07-09T06:06:00Z"/>
        </w:trPr>
        <w:tc>
          <w:tcPr>
            <w:tcW w:w="1975" w:type="dxa"/>
            <w:vAlign w:val="center"/>
          </w:tcPr>
          <w:p w:rsidR="00922757" w:rsidRPr="006A0781" w:rsidRDefault="00922757" w:rsidP="00F766AE">
            <w:pPr>
              <w:pStyle w:val="tablecell"/>
              <w:rPr>
                <w:ins w:id="18966" w:author="cdl003-07-07" w:date="2014-07-09T06:06:00Z"/>
                <w:szCs w:val="18"/>
              </w:rPr>
            </w:pPr>
            <w:ins w:id="18967" w:author="cdl003-07-07" w:date="2014-07-09T06:06:00Z">
              <w:r w:rsidRPr="006A0781">
                <w:rPr>
                  <w:szCs w:val="18"/>
                </w:rPr>
                <w:t>PCPS-</w:t>
              </w:r>
              <w:r w:rsidRPr="006A0781">
                <w:rPr>
                  <w:szCs w:val="18"/>
                  <w:lang w:eastAsia="zh-CN"/>
                </w:rPr>
                <w:t>PBC</w:t>
              </w:r>
              <w:r w:rsidRPr="006A0781">
                <w:rPr>
                  <w:szCs w:val="18"/>
                </w:rPr>
                <w:t>-002</w:t>
              </w:r>
            </w:ins>
          </w:p>
        </w:tc>
        <w:tc>
          <w:tcPr>
            <w:tcW w:w="1532" w:type="dxa"/>
            <w:vAlign w:val="center"/>
          </w:tcPr>
          <w:p w:rsidR="00922757" w:rsidRPr="006A0781" w:rsidRDefault="00922757" w:rsidP="00F766AE">
            <w:pPr>
              <w:pStyle w:val="tablecell"/>
              <w:rPr>
                <w:ins w:id="18968" w:author="cdl003-07-07" w:date="2014-07-09T06:06:00Z"/>
                <w:szCs w:val="18"/>
              </w:rPr>
            </w:pPr>
            <w:ins w:id="18969" w:author="cdl003-07-07" w:date="2014-07-09T06:06:00Z">
              <w:r w:rsidRPr="006A0781">
                <w:rPr>
                  <w:szCs w:val="18"/>
                </w:rPr>
                <w:t>2.1</w:t>
              </w:r>
            </w:ins>
          </w:p>
        </w:tc>
        <w:tc>
          <w:tcPr>
            <w:tcW w:w="1225" w:type="dxa"/>
            <w:vAlign w:val="center"/>
          </w:tcPr>
          <w:p w:rsidR="00922757" w:rsidRPr="006A0781" w:rsidRDefault="00922757" w:rsidP="00F766AE">
            <w:pPr>
              <w:pStyle w:val="tablecell"/>
              <w:rPr>
                <w:ins w:id="18970" w:author="cdl003-07-07" w:date="2014-07-09T06:06:00Z"/>
                <w:szCs w:val="18"/>
              </w:rPr>
            </w:pPr>
            <w:ins w:id="18971" w:author="cdl003-07-07" w:date="2014-07-09T06:06:00Z">
              <w:r w:rsidRPr="006A0781">
                <w:rPr>
                  <w:szCs w:val="18"/>
                </w:rPr>
                <w:t>No</w:t>
              </w:r>
            </w:ins>
          </w:p>
        </w:tc>
        <w:tc>
          <w:tcPr>
            <w:tcW w:w="2252" w:type="dxa"/>
            <w:vAlign w:val="center"/>
          </w:tcPr>
          <w:p w:rsidR="00922757" w:rsidRPr="006A0781" w:rsidRDefault="00922757" w:rsidP="00F766AE">
            <w:pPr>
              <w:pStyle w:val="tablecell"/>
              <w:rPr>
                <w:ins w:id="18972" w:author="cdl003-07-07" w:date="2014-07-09T06:06:00Z"/>
                <w:szCs w:val="18"/>
              </w:rPr>
            </w:pPr>
            <w:ins w:id="18973"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-002</w:t>
              </w:r>
            </w:ins>
          </w:p>
        </w:tc>
      </w:tr>
      <w:tr w:rsidR="00922757" w:rsidRPr="00BD0786" w:rsidTr="00F766AE">
        <w:trPr>
          <w:cantSplit/>
          <w:jc w:val="center"/>
          <w:ins w:id="18974" w:author="cdl003-07-07" w:date="2014-07-09T06:06:00Z"/>
        </w:trPr>
        <w:tc>
          <w:tcPr>
            <w:tcW w:w="1975" w:type="dxa"/>
            <w:vAlign w:val="center"/>
          </w:tcPr>
          <w:p w:rsidR="00922757" w:rsidRPr="006A0781" w:rsidRDefault="00922757" w:rsidP="00F766AE">
            <w:pPr>
              <w:pStyle w:val="tablecell"/>
              <w:rPr>
                <w:ins w:id="18975" w:author="cdl003-07-07" w:date="2014-07-09T06:06:00Z"/>
                <w:szCs w:val="18"/>
              </w:rPr>
            </w:pPr>
            <w:ins w:id="18976" w:author="cdl003-07-07" w:date="2014-07-09T06:06:00Z">
              <w:r w:rsidRPr="006A0781">
                <w:rPr>
                  <w:szCs w:val="18"/>
                </w:rPr>
                <w:t>PCPS-</w:t>
              </w:r>
              <w:r w:rsidRPr="006A0781">
                <w:rPr>
                  <w:szCs w:val="18"/>
                  <w:lang w:eastAsia="zh-CN"/>
                </w:rPr>
                <w:t>PBC</w:t>
              </w:r>
              <w:r w:rsidRPr="006A0781">
                <w:rPr>
                  <w:szCs w:val="18"/>
                </w:rPr>
                <w:t>-003</w:t>
              </w:r>
            </w:ins>
          </w:p>
        </w:tc>
        <w:tc>
          <w:tcPr>
            <w:tcW w:w="1532" w:type="dxa"/>
            <w:vAlign w:val="center"/>
          </w:tcPr>
          <w:p w:rsidR="00922757" w:rsidRPr="006A0781" w:rsidRDefault="00922757" w:rsidP="00F766AE">
            <w:pPr>
              <w:pStyle w:val="tablecell"/>
              <w:rPr>
                <w:ins w:id="18977" w:author="cdl003-07-07" w:date="2014-07-09T06:06:00Z"/>
                <w:szCs w:val="18"/>
              </w:rPr>
            </w:pPr>
            <w:ins w:id="18978" w:author="cdl003-07-07" w:date="2014-07-09T06:06:00Z">
              <w:r w:rsidRPr="006A0781">
                <w:rPr>
                  <w:szCs w:val="18"/>
                </w:rPr>
                <w:t>2.1</w:t>
              </w:r>
            </w:ins>
          </w:p>
        </w:tc>
        <w:tc>
          <w:tcPr>
            <w:tcW w:w="1225" w:type="dxa"/>
            <w:vAlign w:val="center"/>
          </w:tcPr>
          <w:p w:rsidR="00922757" w:rsidRPr="006A0781" w:rsidRDefault="00922757" w:rsidP="00F766AE">
            <w:pPr>
              <w:pStyle w:val="tablecell"/>
              <w:rPr>
                <w:ins w:id="18979" w:author="cdl003-07-07" w:date="2014-07-09T06:06:00Z"/>
                <w:szCs w:val="18"/>
              </w:rPr>
            </w:pPr>
            <w:ins w:id="18980" w:author="cdl003-07-07" w:date="2014-07-09T06:06:00Z">
              <w:r w:rsidRPr="006A0781">
                <w:rPr>
                  <w:szCs w:val="18"/>
                </w:rPr>
                <w:t>No</w:t>
              </w:r>
            </w:ins>
          </w:p>
        </w:tc>
        <w:tc>
          <w:tcPr>
            <w:tcW w:w="2252" w:type="dxa"/>
            <w:vAlign w:val="center"/>
          </w:tcPr>
          <w:p w:rsidR="00922757" w:rsidRPr="006A0781" w:rsidRDefault="00922757" w:rsidP="00F766AE">
            <w:pPr>
              <w:pStyle w:val="tablecell"/>
              <w:rPr>
                <w:ins w:id="18981" w:author="cdl003-07-07" w:date="2014-07-09T06:06:00Z"/>
                <w:szCs w:val="18"/>
              </w:rPr>
            </w:pPr>
            <w:ins w:id="18982"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-003</w:t>
              </w:r>
            </w:ins>
          </w:p>
        </w:tc>
      </w:tr>
      <w:tr w:rsidR="00922757" w:rsidRPr="00BD0786" w:rsidTr="00F766AE">
        <w:trPr>
          <w:cantSplit/>
          <w:jc w:val="center"/>
          <w:ins w:id="18983" w:author="cdl003-07-07" w:date="2014-07-09T06:06:00Z"/>
        </w:trPr>
        <w:tc>
          <w:tcPr>
            <w:tcW w:w="1975" w:type="dxa"/>
            <w:vAlign w:val="center"/>
          </w:tcPr>
          <w:p w:rsidR="00922757" w:rsidRPr="006A0781" w:rsidRDefault="00922757" w:rsidP="00F766AE">
            <w:pPr>
              <w:pStyle w:val="tablecell"/>
              <w:rPr>
                <w:ins w:id="18984" w:author="cdl003-07-07" w:date="2014-07-09T06:06:00Z"/>
                <w:szCs w:val="18"/>
              </w:rPr>
            </w:pPr>
            <w:ins w:id="18985" w:author="cdl003-07-07" w:date="2014-07-09T06:06:00Z">
              <w:r w:rsidRPr="006A0781">
                <w:rPr>
                  <w:szCs w:val="18"/>
                </w:rPr>
                <w:t>PCPS-</w:t>
              </w:r>
              <w:r w:rsidRPr="006A0781">
                <w:rPr>
                  <w:szCs w:val="18"/>
                  <w:lang w:eastAsia="zh-CN"/>
                </w:rPr>
                <w:t>PBC</w:t>
              </w:r>
              <w:r w:rsidRPr="006A0781">
                <w:rPr>
                  <w:szCs w:val="18"/>
                </w:rPr>
                <w:t>-004</w:t>
              </w:r>
            </w:ins>
          </w:p>
        </w:tc>
        <w:tc>
          <w:tcPr>
            <w:tcW w:w="1532" w:type="dxa"/>
            <w:vAlign w:val="center"/>
          </w:tcPr>
          <w:p w:rsidR="00922757" w:rsidRPr="006A0781" w:rsidRDefault="00922757" w:rsidP="00F766AE">
            <w:pPr>
              <w:pStyle w:val="tablecell"/>
              <w:rPr>
                <w:ins w:id="18986" w:author="cdl003-07-07" w:date="2014-07-09T06:06:00Z"/>
                <w:szCs w:val="18"/>
              </w:rPr>
            </w:pPr>
            <w:ins w:id="18987" w:author="cdl003-07-07" w:date="2014-07-09T06:06:00Z">
              <w:r w:rsidRPr="006A0781">
                <w:rPr>
                  <w:szCs w:val="18"/>
                </w:rPr>
                <w:t>2.1</w:t>
              </w:r>
            </w:ins>
          </w:p>
        </w:tc>
        <w:tc>
          <w:tcPr>
            <w:tcW w:w="1225" w:type="dxa"/>
            <w:vAlign w:val="center"/>
          </w:tcPr>
          <w:p w:rsidR="00922757" w:rsidRPr="006A0781" w:rsidRDefault="00922757" w:rsidP="00F766AE">
            <w:pPr>
              <w:pStyle w:val="tablecell"/>
              <w:rPr>
                <w:ins w:id="18988" w:author="cdl003-07-07" w:date="2014-07-09T06:06:00Z"/>
                <w:szCs w:val="18"/>
              </w:rPr>
            </w:pPr>
            <w:ins w:id="18989" w:author="cdl003-07-07" w:date="2014-07-09T06:06:00Z">
              <w:r w:rsidRPr="006A0781">
                <w:rPr>
                  <w:szCs w:val="18"/>
                </w:rPr>
                <w:t>No</w:t>
              </w:r>
            </w:ins>
          </w:p>
        </w:tc>
        <w:tc>
          <w:tcPr>
            <w:tcW w:w="2252" w:type="dxa"/>
            <w:vAlign w:val="center"/>
          </w:tcPr>
          <w:p w:rsidR="00922757" w:rsidRPr="006A0781" w:rsidRDefault="00922757" w:rsidP="00F766AE">
            <w:pPr>
              <w:pStyle w:val="tablecell"/>
              <w:rPr>
                <w:ins w:id="18990" w:author="cdl003-07-07" w:date="2014-07-09T06:06:00Z"/>
                <w:szCs w:val="18"/>
              </w:rPr>
            </w:pPr>
            <w:ins w:id="18991" w:author="cdl003-07-07" w:date="2014-07-09T06:06:00Z">
              <w:r w:rsidRPr="006A0781">
                <w:rPr>
                  <w:szCs w:val="18"/>
                </w:rPr>
                <w:t>FUNC-</w:t>
              </w:r>
              <w:r w:rsidRPr="006A0781">
                <w:rPr>
                  <w:szCs w:val="18"/>
                  <w:lang w:eastAsia="zh-CN"/>
                </w:rPr>
                <w:t>STO</w:t>
              </w:r>
              <w:r w:rsidRPr="006A0781">
                <w:rPr>
                  <w:szCs w:val="18"/>
                </w:rPr>
                <w:t>-</w:t>
              </w:r>
              <w:r w:rsidRPr="006A0781">
                <w:rPr>
                  <w:szCs w:val="18"/>
                  <w:lang w:eastAsia="zh-CN"/>
                </w:rPr>
                <w:t>CPM</w:t>
              </w:r>
              <w:r w:rsidRPr="006A0781">
                <w:rPr>
                  <w:szCs w:val="18"/>
                </w:rPr>
                <w:t>-004</w:t>
              </w:r>
            </w:ins>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92" w:author="cdl003-07-07" w:date="2014-07-09T04:49:00Z">
                  <w:rPr>
                    <w:rFonts w:cs="Arial"/>
                    <w:color w:val="0000FF"/>
                    <w:u w:val="single"/>
                  </w:rPr>
                </w:rPrChange>
              </w:rPr>
              <w:t>PCPS-DPF-001</w:t>
            </w:r>
          </w:p>
        </w:tc>
        <w:tc>
          <w:tcPr>
            <w:tcW w:w="1532" w:type="dxa"/>
            <w:vAlign w:val="center"/>
          </w:tcPr>
          <w:p w:rsidR="008D31D7" w:rsidRPr="006A0781" w:rsidRDefault="00F97C6A" w:rsidP="00F766AE">
            <w:pPr>
              <w:pStyle w:val="tablecell"/>
              <w:rPr>
                <w:szCs w:val="18"/>
              </w:rPr>
            </w:pPr>
            <w:r w:rsidRPr="00F97C6A">
              <w:rPr>
                <w:szCs w:val="18"/>
                <w:rPrChange w:id="1899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94" w:author="cdl003-07-07" w:date="2014-07-09T04:49:00Z">
                  <w:rPr>
                    <w:color w:val="0000FF"/>
                    <w:u w:val="single"/>
                  </w:rPr>
                </w:rPrChange>
              </w:rPr>
              <w:t>Yes</w:t>
            </w:r>
          </w:p>
        </w:tc>
        <w:tc>
          <w:tcPr>
            <w:tcW w:w="2252" w:type="dxa"/>
            <w:vAlign w:val="center"/>
          </w:tcPr>
          <w:p w:rsidR="008D31D7" w:rsidRPr="006A0781" w:rsidRDefault="00F97C6A" w:rsidP="00F766AE">
            <w:pPr>
              <w:pStyle w:val="tablecell"/>
              <w:rPr>
                <w:szCs w:val="18"/>
              </w:rPr>
            </w:pPr>
            <w:r w:rsidRPr="00F97C6A">
              <w:rPr>
                <w:szCs w:val="18"/>
                <w:rPrChange w:id="18995" w:author="cdl003-07-07" w:date="2014-07-09T04:49:00Z">
                  <w:rPr>
                    <w:rFonts w:cs="Arial"/>
                    <w:color w:val="0000FF"/>
                    <w:u w:val="single"/>
                  </w:rPr>
                </w:rPrChange>
              </w:rPr>
              <w:t>FUNC-DPF-001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8996" w:author="cdl003-07-07" w:date="2014-07-09T04:49:00Z">
                  <w:rPr>
                    <w:rFonts w:cs="Arial"/>
                    <w:color w:val="0000FF"/>
                    <w:u w:val="single"/>
                  </w:rPr>
                </w:rPrChange>
              </w:rPr>
              <w:t>PCPS-DPF-002</w:t>
            </w:r>
          </w:p>
        </w:tc>
        <w:tc>
          <w:tcPr>
            <w:tcW w:w="1532" w:type="dxa"/>
            <w:vAlign w:val="center"/>
          </w:tcPr>
          <w:p w:rsidR="008D31D7" w:rsidRPr="006A0781" w:rsidRDefault="00F97C6A" w:rsidP="00F766AE">
            <w:pPr>
              <w:pStyle w:val="tablecell"/>
              <w:rPr>
                <w:szCs w:val="18"/>
              </w:rPr>
            </w:pPr>
            <w:r w:rsidRPr="00F97C6A">
              <w:rPr>
                <w:szCs w:val="18"/>
                <w:rPrChange w:id="1899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899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8999" w:author="cdl003-07-07" w:date="2014-07-09T04:49:00Z">
                  <w:rPr>
                    <w:rFonts w:cs="Arial"/>
                    <w:color w:val="0000FF"/>
                    <w:u w:val="single"/>
                  </w:rPr>
                </w:rPrChange>
              </w:rPr>
              <w:t>FUNC-DPF-002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00" w:author="cdl003-07-07" w:date="2014-07-09T04:49:00Z">
                  <w:rPr>
                    <w:rFonts w:cs="Arial"/>
                    <w:color w:val="0000FF"/>
                    <w:u w:val="single"/>
                  </w:rPr>
                </w:rPrChange>
              </w:rPr>
              <w:t>PCPS-DPF-003</w:t>
            </w:r>
          </w:p>
        </w:tc>
        <w:tc>
          <w:tcPr>
            <w:tcW w:w="1532" w:type="dxa"/>
            <w:vAlign w:val="center"/>
          </w:tcPr>
          <w:p w:rsidR="008D31D7" w:rsidRPr="006A0781" w:rsidRDefault="00F97C6A" w:rsidP="00F766AE">
            <w:pPr>
              <w:pStyle w:val="tablecell"/>
              <w:rPr>
                <w:szCs w:val="18"/>
              </w:rPr>
            </w:pPr>
            <w:r w:rsidRPr="00F97C6A">
              <w:rPr>
                <w:szCs w:val="18"/>
                <w:rPrChange w:id="1900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0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03" w:author="cdl003-07-07" w:date="2014-07-09T04:49:00Z">
                  <w:rPr>
                    <w:rFonts w:cs="Arial"/>
                    <w:color w:val="0000FF"/>
                    <w:u w:val="single"/>
                  </w:rPr>
                </w:rPrChange>
              </w:rPr>
              <w:t>FUNC-DPF-003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04" w:author="cdl003-07-07" w:date="2014-07-09T04:49:00Z">
                  <w:rPr>
                    <w:rFonts w:cs="Arial"/>
                    <w:color w:val="0000FF"/>
                    <w:u w:val="single"/>
                  </w:rPr>
                </w:rPrChange>
              </w:rPr>
              <w:t>PCPS-DPF-004</w:t>
            </w:r>
          </w:p>
        </w:tc>
        <w:tc>
          <w:tcPr>
            <w:tcW w:w="1532" w:type="dxa"/>
            <w:vAlign w:val="center"/>
          </w:tcPr>
          <w:p w:rsidR="008D31D7" w:rsidRPr="006A0781" w:rsidRDefault="00F97C6A" w:rsidP="00F766AE">
            <w:pPr>
              <w:pStyle w:val="tablecell"/>
              <w:rPr>
                <w:szCs w:val="18"/>
              </w:rPr>
            </w:pPr>
            <w:r w:rsidRPr="00F97C6A">
              <w:rPr>
                <w:szCs w:val="18"/>
                <w:rPrChange w:id="1900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0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07" w:author="cdl003-07-07" w:date="2014-07-09T04:49:00Z">
                  <w:rPr>
                    <w:rFonts w:cs="Arial"/>
                    <w:color w:val="0000FF"/>
                    <w:u w:val="single"/>
                  </w:rPr>
                </w:rPrChange>
              </w:rPr>
              <w:t>FUNC-DPF-004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08" w:author="cdl003-07-07" w:date="2014-07-09T04:49:00Z">
                  <w:rPr>
                    <w:rFonts w:cs="Arial"/>
                    <w:color w:val="0000FF"/>
                    <w:u w:val="single"/>
                  </w:rPr>
                </w:rPrChange>
              </w:rPr>
              <w:t>PCPS-DPF-005</w:t>
            </w:r>
          </w:p>
        </w:tc>
        <w:tc>
          <w:tcPr>
            <w:tcW w:w="1532" w:type="dxa"/>
            <w:vAlign w:val="center"/>
          </w:tcPr>
          <w:p w:rsidR="008D31D7" w:rsidRPr="006A0781" w:rsidRDefault="00F97C6A" w:rsidP="00F766AE">
            <w:pPr>
              <w:pStyle w:val="tablecell"/>
              <w:rPr>
                <w:szCs w:val="18"/>
              </w:rPr>
            </w:pPr>
            <w:r w:rsidRPr="00F97C6A">
              <w:rPr>
                <w:szCs w:val="18"/>
                <w:rPrChange w:id="1900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1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11" w:author="cdl003-07-07" w:date="2014-07-09T04:49:00Z">
                  <w:rPr>
                    <w:rFonts w:cs="Arial"/>
                    <w:color w:val="0000FF"/>
                    <w:u w:val="single"/>
                  </w:rPr>
                </w:rPrChange>
              </w:rPr>
              <w:t>FUNC-DPF-005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12" w:author="cdl003-07-07" w:date="2014-07-09T04:49:00Z">
                  <w:rPr>
                    <w:rFonts w:cs="Arial"/>
                    <w:color w:val="0000FF"/>
                    <w:u w:val="single"/>
                  </w:rPr>
                </w:rPrChange>
              </w:rPr>
              <w:t>PCPS-DPF-006</w:t>
            </w:r>
          </w:p>
        </w:tc>
        <w:tc>
          <w:tcPr>
            <w:tcW w:w="1532" w:type="dxa"/>
            <w:vAlign w:val="center"/>
          </w:tcPr>
          <w:p w:rsidR="008D31D7" w:rsidRPr="006A0781" w:rsidRDefault="00F97C6A" w:rsidP="00F766AE">
            <w:pPr>
              <w:pStyle w:val="tablecell"/>
              <w:rPr>
                <w:szCs w:val="18"/>
              </w:rPr>
            </w:pPr>
            <w:r w:rsidRPr="00F97C6A">
              <w:rPr>
                <w:szCs w:val="18"/>
                <w:rPrChange w:id="1901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1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15" w:author="cdl003-07-07" w:date="2014-07-09T04:49:00Z">
                  <w:rPr>
                    <w:rFonts w:cs="Arial"/>
                    <w:color w:val="0000FF"/>
                    <w:u w:val="single"/>
                  </w:rPr>
                </w:rPrChange>
              </w:rPr>
              <w:t>FUNC-DPF-006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16" w:author="cdl003-07-07" w:date="2014-07-09T04:49:00Z">
                  <w:rPr>
                    <w:rFonts w:cs="Arial"/>
                    <w:color w:val="0000FF"/>
                    <w:u w:val="single"/>
                  </w:rPr>
                </w:rPrChange>
              </w:rPr>
              <w:t>PCPS-DPF-007</w:t>
            </w:r>
          </w:p>
        </w:tc>
        <w:tc>
          <w:tcPr>
            <w:tcW w:w="1532" w:type="dxa"/>
            <w:vAlign w:val="center"/>
          </w:tcPr>
          <w:p w:rsidR="008D31D7" w:rsidRPr="006A0781" w:rsidRDefault="00F97C6A" w:rsidP="00F766AE">
            <w:pPr>
              <w:pStyle w:val="tablecell"/>
              <w:rPr>
                <w:szCs w:val="18"/>
              </w:rPr>
            </w:pPr>
            <w:r w:rsidRPr="00F97C6A">
              <w:rPr>
                <w:szCs w:val="18"/>
                <w:rPrChange w:id="1901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1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19" w:author="cdl003-07-07" w:date="2014-07-09T04:49:00Z">
                  <w:rPr>
                    <w:rFonts w:cs="Arial"/>
                    <w:color w:val="0000FF"/>
                    <w:u w:val="single"/>
                  </w:rPr>
                </w:rPrChange>
              </w:rPr>
              <w:t>FUNC-DPF-007</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20" w:author="cdl003-07-07" w:date="2014-07-09T04:49:00Z">
                  <w:rPr>
                    <w:rFonts w:cs="Arial"/>
                    <w:color w:val="0000FF"/>
                    <w:u w:val="single"/>
                  </w:rPr>
                </w:rPrChange>
              </w:rPr>
              <w:t>PCPS-DPF-008</w:t>
            </w:r>
          </w:p>
        </w:tc>
        <w:tc>
          <w:tcPr>
            <w:tcW w:w="1532" w:type="dxa"/>
            <w:vAlign w:val="center"/>
          </w:tcPr>
          <w:p w:rsidR="008D31D7" w:rsidRPr="006A0781" w:rsidRDefault="00F97C6A" w:rsidP="00F766AE">
            <w:pPr>
              <w:pStyle w:val="tablecell"/>
              <w:rPr>
                <w:szCs w:val="18"/>
              </w:rPr>
            </w:pPr>
            <w:r w:rsidRPr="00F97C6A">
              <w:rPr>
                <w:szCs w:val="18"/>
                <w:rPrChange w:id="1902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2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23" w:author="cdl003-07-07" w:date="2014-07-09T04:49:00Z">
                  <w:rPr>
                    <w:rFonts w:cs="Arial"/>
                    <w:color w:val="0000FF"/>
                    <w:u w:val="single"/>
                  </w:rPr>
                </w:rPrChange>
              </w:rPr>
              <w:t>FUNC-DPF-008</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24" w:author="cdl003-07-07" w:date="2014-07-09T04:49:00Z">
                  <w:rPr>
                    <w:rFonts w:cs="Arial"/>
                    <w:color w:val="0000FF"/>
                    <w:u w:val="single"/>
                  </w:rPr>
                </w:rPrChange>
              </w:rPr>
              <w:t>PCPS-DPF-009</w:t>
            </w:r>
          </w:p>
        </w:tc>
        <w:tc>
          <w:tcPr>
            <w:tcW w:w="1532" w:type="dxa"/>
            <w:vAlign w:val="center"/>
          </w:tcPr>
          <w:p w:rsidR="008D31D7" w:rsidRPr="006A0781" w:rsidRDefault="00F97C6A" w:rsidP="00F766AE">
            <w:pPr>
              <w:pStyle w:val="tablecell"/>
              <w:rPr>
                <w:szCs w:val="18"/>
              </w:rPr>
            </w:pPr>
            <w:r w:rsidRPr="00F97C6A">
              <w:rPr>
                <w:szCs w:val="18"/>
                <w:rPrChange w:id="1902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2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27" w:author="cdl003-07-07" w:date="2014-07-09T04:49:00Z">
                  <w:rPr>
                    <w:rFonts w:cs="Arial"/>
                    <w:color w:val="0000FF"/>
                    <w:u w:val="single"/>
                  </w:rPr>
                </w:rPrChange>
              </w:rPr>
              <w:t>FUNC-DPF-009</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28" w:author="cdl003-07-07" w:date="2014-07-09T04:49:00Z">
                  <w:rPr>
                    <w:rFonts w:cs="Arial"/>
                    <w:color w:val="0000FF"/>
                    <w:u w:val="single"/>
                  </w:rPr>
                </w:rPrChange>
              </w:rPr>
              <w:t>PCPS-DPF-010</w:t>
            </w:r>
          </w:p>
        </w:tc>
        <w:tc>
          <w:tcPr>
            <w:tcW w:w="1532" w:type="dxa"/>
            <w:vAlign w:val="center"/>
          </w:tcPr>
          <w:p w:rsidR="008D31D7" w:rsidRPr="006A0781" w:rsidRDefault="00F97C6A" w:rsidP="00F766AE">
            <w:pPr>
              <w:pStyle w:val="tablecell"/>
              <w:rPr>
                <w:szCs w:val="18"/>
              </w:rPr>
            </w:pPr>
            <w:r w:rsidRPr="00F97C6A">
              <w:rPr>
                <w:szCs w:val="18"/>
                <w:rPrChange w:id="1902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3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31" w:author="cdl003-07-07" w:date="2014-07-09T04:49:00Z">
                  <w:rPr>
                    <w:rFonts w:cs="Arial"/>
                    <w:color w:val="0000FF"/>
                    <w:u w:val="single"/>
                  </w:rPr>
                </w:rPrChange>
              </w:rPr>
              <w:t>FUNC-DPF-010</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32" w:author="cdl003-07-07" w:date="2014-07-09T04:49:00Z">
                  <w:rPr>
                    <w:rFonts w:cs="Arial"/>
                    <w:color w:val="0000FF"/>
                    <w:u w:val="single"/>
                  </w:rPr>
                </w:rPrChange>
              </w:rPr>
              <w:t>PCPS-DPF-011</w:t>
            </w:r>
          </w:p>
        </w:tc>
        <w:tc>
          <w:tcPr>
            <w:tcW w:w="1532" w:type="dxa"/>
            <w:vAlign w:val="center"/>
          </w:tcPr>
          <w:p w:rsidR="008D31D7" w:rsidRPr="006A0781" w:rsidRDefault="00F97C6A" w:rsidP="00F766AE">
            <w:pPr>
              <w:pStyle w:val="tablecell"/>
              <w:rPr>
                <w:szCs w:val="18"/>
              </w:rPr>
            </w:pPr>
            <w:r w:rsidRPr="00F97C6A">
              <w:rPr>
                <w:szCs w:val="18"/>
                <w:rPrChange w:id="1903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34" w:author="cdl003-07-07" w:date="2014-07-09T04:49:00Z">
                  <w:rPr>
                    <w:color w:val="0000FF"/>
                    <w:u w:val="single"/>
                  </w:rPr>
                </w:rPrChange>
              </w:rPr>
              <w:t>Ed</w:t>
            </w:r>
          </w:p>
        </w:tc>
        <w:tc>
          <w:tcPr>
            <w:tcW w:w="2252" w:type="dxa"/>
            <w:vAlign w:val="center"/>
          </w:tcPr>
          <w:p w:rsidR="008D31D7" w:rsidRPr="006A0781" w:rsidRDefault="00F97C6A" w:rsidP="00F766AE">
            <w:pPr>
              <w:pStyle w:val="tablecell"/>
              <w:rPr>
                <w:szCs w:val="18"/>
              </w:rPr>
            </w:pPr>
            <w:r w:rsidRPr="00F97C6A">
              <w:rPr>
                <w:szCs w:val="18"/>
                <w:rPrChange w:id="19035" w:author="cdl003-07-07" w:date="2014-07-09T04:49:00Z">
                  <w:rPr>
                    <w:rFonts w:cs="Arial"/>
                    <w:color w:val="0000FF"/>
                    <w:u w:val="single"/>
                  </w:rPr>
                </w:rPrChange>
              </w:rPr>
              <w:t>FUNC-DPF-011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36" w:author="cdl003-07-07" w:date="2014-07-09T04:49:00Z">
                  <w:rPr>
                    <w:rFonts w:cs="Arial"/>
                    <w:color w:val="0000FF"/>
                    <w:u w:val="single"/>
                  </w:rPr>
                </w:rPrChange>
              </w:rPr>
              <w:t>PCPS-DPF-012</w:t>
            </w:r>
          </w:p>
        </w:tc>
        <w:tc>
          <w:tcPr>
            <w:tcW w:w="1532" w:type="dxa"/>
            <w:vAlign w:val="center"/>
          </w:tcPr>
          <w:p w:rsidR="008D31D7" w:rsidRPr="006A0781" w:rsidRDefault="00F97C6A" w:rsidP="00F766AE">
            <w:pPr>
              <w:pStyle w:val="tablecell"/>
              <w:rPr>
                <w:szCs w:val="18"/>
              </w:rPr>
            </w:pPr>
            <w:r w:rsidRPr="00F97C6A">
              <w:rPr>
                <w:szCs w:val="18"/>
                <w:rPrChange w:id="1903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3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39" w:author="cdl003-07-07" w:date="2014-07-09T04:49:00Z">
                  <w:rPr>
                    <w:rFonts w:cs="Arial"/>
                    <w:color w:val="0000FF"/>
                    <w:u w:val="single"/>
                  </w:rPr>
                </w:rPrChange>
              </w:rPr>
              <w:t>FUNC-DPF-012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40" w:author="cdl003-07-07" w:date="2014-07-09T04:49:00Z">
                  <w:rPr>
                    <w:rFonts w:cs="Arial"/>
                    <w:color w:val="0000FF"/>
                    <w:u w:val="single"/>
                  </w:rPr>
                </w:rPrChange>
              </w:rPr>
              <w:t>PCPS-DPF-013</w:t>
            </w:r>
          </w:p>
        </w:tc>
        <w:tc>
          <w:tcPr>
            <w:tcW w:w="1532" w:type="dxa"/>
            <w:vAlign w:val="center"/>
          </w:tcPr>
          <w:p w:rsidR="008D31D7" w:rsidRPr="006A0781" w:rsidRDefault="00F97C6A" w:rsidP="00F766AE">
            <w:pPr>
              <w:pStyle w:val="tablecell"/>
              <w:rPr>
                <w:szCs w:val="18"/>
              </w:rPr>
            </w:pPr>
            <w:r w:rsidRPr="00F97C6A">
              <w:rPr>
                <w:szCs w:val="18"/>
                <w:rPrChange w:id="1904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4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43" w:author="cdl003-07-07" w:date="2014-07-09T04:49:00Z">
                  <w:rPr>
                    <w:rFonts w:cs="Arial"/>
                    <w:color w:val="0000FF"/>
                    <w:u w:val="single"/>
                  </w:rPr>
                </w:rPrChange>
              </w:rPr>
              <w:t>FUNC-DPF-013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44" w:author="cdl003-07-07" w:date="2014-07-09T04:49:00Z">
                  <w:rPr>
                    <w:rFonts w:cs="Arial"/>
                    <w:color w:val="0000FF"/>
                    <w:u w:val="single"/>
                  </w:rPr>
                </w:rPrChange>
              </w:rPr>
              <w:t>PCPS-DPF-014</w:t>
            </w:r>
          </w:p>
        </w:tc>
        <w:tc>
          <w:tcPr>
            <w:tcW w:w="1532" w:type="dxa"/>
            <w:vAlign w:val="center"/>
          </w:tcPr>
          <w:p w:rsidR="008D31D7" w:rsidRPr="006A0781" w:rsidRDefault="00F97C6A" w:rsidP="00F766AE">
            <w:pPr>
              <w:pStyle w:val="tablecell"/>
              <w:rPr>
                <w:szCs w:val="18"/>
              </w:rPr>
            </w:pPr>
            <w:r w:rsidRPr="00F97C6A">
              <w:rPr>
                <w:szCs w:val="18"/>
                <w:rPrChange w:id="1904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del w:id="19046" w:author="cdl003-07-07" w:date="2014-07-09T06:08:00Z">
              <w:r w:rsidRPr="00F97C6A">
                <w:rPr>
                  <w:szCs w:val="18"/>
                  <w:rPrChange w:id="19047" w:author="cdl003-07-07" w:date="2014-07-09T04:49:00Z">
                    <w:rPr>
                      <w:color w:val="0000FF"/>
                      <w:u w:val="single"/>
                    </w:rPr>
                  </w:rPrChange>
                </w:rPr>
                <w:delText>No</w:delText>
              </w:r>
            </w:del>
            <w:ins w:id="19048" w:author="cdl003-07-07" w:date="2014-07-09T06:08:00Z">
              <w:r w:rsidR="00847D1F">
                <w:rPr>
                  <w:szCs w:val="18"/>
                </w:rPr>
                <w:t>Yes</w:t>
              </w:r>
            </w:ins>
          </w:p>
        </w:tc>
        <w:tc>
          <w:tcPr>
            <w:tcW w:w="2252" w:type="dxa"/>
            <w:vAlign w:val="center"/>
          </w:tcPr>
          <w:p w:rsidR="008D31D7" w:rsidRPr="006A0781" w:rsidRDefault="00F97C6A" w:rsidP="00F766AE">
            <w:pPr>
              <w:pStyle w:val="tablecell"/>
              <w:rPr>
                <w:szCs w:val="18"/>
              </w:rPr>
            </w:pPr>
            <w:r w:rsidRPr="00F97C6A">
              <w:rPr>
                <w:szCs w:val="18"/>
                <w:rPrChange w:id="19049" w:author="cdl003-07-07" w:date="2014-07-09T04:49:00Z">
                  <w:rPr>
                    <w:rFonts w:cs="Arial"/>
                    <w:color w:val="0000FF"/>
                    <w:u w:val="single"/>
                  </w:rPr>
                </w:rPrChange>
              </w:rPr>
              <w:t>FUNC-DPF-014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50" w:author="cdl003-07-07" w:date="2014-07-09T04:49:00Z">
                  <w:rPr>
                    <w:color w:val="0000FF"/>
                    <w:u w:val="single"/>
                  </w:rPr>
                </w:rPrChange>
              </w:rPr>
              <w:t>PCPS-OSW-001</w:t>
            </w:r>
          </w:p>
        </w:tc>
        <w:tc>
          <w:tcPr>
            <w:tcW w:w="1532" w:type="dxa"/>
            <w:vAlign w:val="center"/>
          </w:tcPr>
          <w:p w:rsidR="008D31D7" w:rsidRPr="006A0781" w:rsidRDefault="00F97C6A" w:rsidP="00F766AE">
            <w:pPr>
              <w:pStyle w:val="tablecell"/>
              <w:rPr>
                <w:szCs w:val="18"/>
              </w:rPr>
            </w:pPr>
            <w:r w:rsidRPr="00F97C6A">
              <w:rPr>
                <w:szCs w:val="18"/>
                <w:rPrChange w:id="1905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5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53" w:author="cdl003-07-07" w:date="2014-07-09T04:49:00Z">
                  <w:rPr>
                    <w:color w:val="0000FF"/>
                    <w:u w:val="single"/>
                  </w:rPr>
                </w:rPrChange>
              </w:rPr>
              <w:t>FUNC-ADD-WH-001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54" w:author="cdl003-07-07" w:date="2014-07-09T04:49:00Z">
                  <w:rPr>
                    <w:color w:val="0000FF"/>
                    <w:u w:val="single"/>
                  </w:rPr>
                </w:rPrChange>
              </w:rPr>
              <w:t>PCPS-OSW-002</w:t>
            </w:r>
          </w:p>
        </w:tc>
        <w:tc>
          <w:tcPr>
            <w:tcW w:w="1532" w:type="dxa"/>
            <w:vAlign w:val="center"/>
          </w:tcPr>
          <w:p w:rsidR="008D31D7" w:rsidRPr="006A0781" w:rsidRDefault="00F97C6A" w:rsidP="00F766AE">
            <w:pPr>
              <w:pStyle w:val="tablecell"/>
              <w:rPr>
                <w:szCs w:val="18"/>
              </w:rPr>
            </w:pPr>
            <w:r w:rsidRPr="00F97C6A">
              <w:rPr>
                <w:szCs w:val="18"/>
                <w:rPrChange w:id="1905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5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57" w:author="cdl003-07-07" w:date="2014-07-09T04:49:00Z">
                  <w:rPr>
                    <w:color w:val="0000FF"/>
                    <w:u w:val="single"/>
                  </w:rPr>
                </w:rPrChange>
              </w:rPr>
              <w:t>FUNC-ADD-WH-002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58" w:author="cdl003-07-07" w:date="2014-07-09T04:49:00Z">
                  <w:rPr>
                    <w:color w:val="0000FF"/>
                    <w:u w:val="single"/>
                  </w:rPr>
                </w:rPrChange>
              </w:rPr>
              <w:t>PCPS-OSW-003</w:t>
            </w:r>
          </w:p>
        </w:tc>
        <w:tc>
          <w:tcPr>
            <w:tcW w:w="1532" w:type="dxa"/>
            <w:vAlign w:val="center"/>
          </w:tcPr>
          <w:p w:rsidR="008D31D7" w:rsidRPr="006A0781" w:rsidRDefault="00F97C6A" w:rsidP="00F766AE">
            <w:pPr>
              <w:pStyle w:val="tablecell"/>
              <w:rPr>
                <w:szCs w:val="18"/>
              </w:rPr>
            </w:pPr>
            <w:r w:rsidRPr="00F97C6A">
              <w:rPr>
                <w:szCs w:val="18"/>
                <w:rPrChange w:id="1905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6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61" w:author="cdl003-07-07" w:date="2014-07-09T04:49:00Z">
                  <w:rPr>
                    <w:color w:val="0000FF"/>
                    <w:u w:val="single"/>
                  </w:rPr>
                </w:rPrChange>
              </w:rPr>
              <w:t>FUNC-ADD-WH-003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62" w:author="cdl003-07-07" w:date="2014-07-09T04:49:00Z">
                  <w:rPr>
                    <w:color w:val="0000FF"/>
                    <w:u w:val="single"/>
                  </w:rPr>
                </w:rPrChange>
              </w:rPr>
              <w:t>PCPS-OSW-004</w:t>
            </w:r>
          </w:p>
        </w:tc>
        <w:tc>
          <w:tcPr>
            <w:tcW w:w="1532" w:type="dxa"/>
            <w:vAlign w:val="center"/>
          </w:tcPr>
          <w:p w:rsidR="008D31D7" w:rsidRPr="006A0781" w:rsidRDefault="00F97C6A" w:rsidP="00F766AE">
            <w:pPr>
              <w:pStyle w:val="tablecell"/>
              <w:rPr>
                <w:szCs w:val="18"/>
              </w:rPr>
            </w:pPr>
            <w:r w:rsidRPr="00F97C6A">
              <w:rPr>
                <w:szCs w:val="18"/>
                <w:rPrChange w:id="1906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6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65" w:author="cdl003-07-07" w:date="2014-07-09T04:49:00Z">
                  <w:rPr>
                    <w:color w:val="0000FF"/>
                    <w:u w:val="single"/>
                  </w:rPr>
                </w:rPrChange>
              </w:rPr>
              <w:t>FUNC-ADD-WH-004</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66" w:author="cdl003-07-07" w:date="2014-07-09T04:49:00Z">
                  <w:rPr>
                    <w:color w:val="0000FF"/>
                    <w:u w:val="single"/>
                  </w:rPr>
                </w:rPrChange>
              </w:rPr>
              <w:t>PCPS-OSW-005</w:t>
            </w:r>
          </w:p>
        </w:tc>
        <w:tc>
          <w:tcPr>
            <w:tcW w:w="1532" w:type="dxa"/>
            <w:vAlign w:val="center"/>
          </w:tcPr>
          <w:p w:rsidR="008D31D7" w:rsidRPr="006A0781" w:rsidRDefault="00F97C6A" w:rsidP="00F766AE">
            <w:pPr>
              <w:pStyle w:val="tablecell"/>
              <w:rPr>
                <w:szCs w:val="18"/>
              </w:rPr>
            </w:pPr>
            <w:r w:rsidRPr="00F97C6A">
              <w:rPr>
                <w:szCs w:val="18"/>
                <w:rPrChange w:id="1906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6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69" w:author="cdl003-07-07" w:date="2014-07-09T04:49:00Z">
                  <w:rPr>
                    <w:color w:val="0000FF"/>
                    <w:u w:val="single"/>
                  </w:rPr>
                </w:rPrChange>
              </w:rPr>
              <w:t>FUNC-ADD-WH-005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70" w:author="cdl003-07-07" w:date="2014-07-09T04:49:00Z">
                  <w:rPr>
                    <w:color w:val="0000FF"/>
                    <w:u w:val="single"/>
                  </w:rPr>
                </w:rPrChange>
              </w:rPr>
              <w:t>PCPS-OSW-006</w:t>
            </w:r>
          </w:p>
        </w:tc>
        <w:tc>
          <w:tcPr>
            <w:tcW w:w="1532" w:type="dxa"/>
            <w:vAlign w:val="center"/>
          </w:tcPr>
          <w:p w:rsidR="008D31D7" w:rsidRPr="006A0781" w:rsidRDefault="00F97C6A" w:rsidP="00F766AE">
            <w:pPr>
              <w:pStyle w:val="tablecell"/>
              <w:rPr>
                <w:szCs w:val="18"/>
              </w:rPr>
            </w:pPr>
            <w:r w:rsidRPr="00F97C6A">
              <w:rPr>
                <w:szCs w:val="18"/>
                <w:rPrChange w:id="1907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7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73" w:author="cdl003-07-07" w:date="2014-07-09T04:49:00Z">
                  <w:rPr>
                    <w:color w:val="0000FF"/>
                    <w:u w:val="single"/>
                  </w:rPr>
                </w:rPrChange>
              </w:rPr>
              <w:t>FUNC-ADD-WH-006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74" w:author="cdl003-07-07" w:date="2014-07-09T04:49:00Z">
                  <w:rPr>
                    <w:color w:val="0000FF"/>
                    <w:u w:val="single"/>
                  </w:rPr>
                </w:rPrChange>
              </w:rPr>
              <w:t>PCPS-BBC-001</w:t>
            </w:r>
          </w:p>
        </w:tc>
        <w:tc>
          <w:tcPr>
            <w:tcW w:w="1532" w:type="dxa"/>
            <w:vAlign w:val="center"/>
          </w:tcPr>
          <w:p w:rsidR="008D31D7" w:rsidRPr="006A0781" w:rsidRDefault="00F97C6A" w:rsidP="00F766AE">
            <w:pPr>
              <w:pStyle w:val="tablecell"/>
              <w:rPr>
                <w:szCs w:val="18"/>
              </w:rPr>
            </w:pPr>
            <w:r w:rsidRPr="00F97C6A">
              <w:rPr>
                <w:szCs w:val="18"/>
                <w:rPrChange w:id="19075"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76"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77" w:author="cdl003-07-07" w:date="2014-07-09T04:49:00Z">
                  <w:rPr>
                    <w:color w:val="0000FF"/>
                    <w:u w:val="single"/>
                  </w:rPr>
                </w:rPrChange>
              </w:rPr>
              <w:t>FUNC-ADD-CI-001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78" w:author="cdl003-07-07" w:date="2014-07-09T04:49:00Z">
                  <w:rPr>
                    <w:color w:val="0000FF"/>
                    <w:u w:val="single"/>
                  </w:rPr>
                </w:rPrChange>
              </w:rPr>
              <w:t>PCPS-BBC-002</w:t>
            </w:r>
          </w:p>
        </w:tc>
        <w:tc>
          <w:tcPr>
            <w:tcW w:w="1532" w:type="dxa"/>
            <w:vAlign w:val="center"/>
          </w:tcPr>
          <w:p w:rsidR="008D31D7" w:rsidRPr="006A0781" w:rsidRDefault="00F97C6A" w:rsidP="00F766AE">
            <w:pPr>
              <w:pStyle w:val="tablecell"/>
              <w:rPr>
                <w:szCs w:val="18"/>
              </w:rPr>
            </w:pPr>
            <w:r w:rsidRPr="00F97C6A">
              <w:rPr>
                <w:szCs w:val="18"/>
                <w:rPrChange w:id="19079"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80"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81" w:author="cdl003-07-07" w:date="2014-07-09T04:49:00Z">
                  <w:rPr>
                    <w:color w:val="0000FF"/>
                    <w:u w:val="single"/>
                  </w:rPr>
                </w:rPrChange>
              </w:rPr>
              <w:t>FUNC-ADD-CI-002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82" w:author="cdl003-07-07" w:date="2014-07-09T04:49:00Z">
                  <w:rPr>
                    <w:color w:val="0000FF"/>
                    <w:u w:val="single"/>
                  </w:rPr>
                </w:rPrChange>
              </w:rPr>
              <w:t>PCPS-BBC-003</w:t>
            </w:r>
          </w:p>
        </w:tc>
        <w:tc>
          <w:tcPr>
            <w:tcW w:w="1532" w:type="dxa"/>
            <w:vAlign w:val="center"/>
          </w:tcPr>
          <w:p w:rsidR="008D31D7" w:rsidRPr="006A0781" w:rsidRDefault="00F97C6A" w:rsidP="00F766AE">
            <w:pPr>
              <w:pStyle w:val="tablecell"/>
              <w:rPr>
                <w:szCs w:val="18"/>
              </w:rPr>
            </w:pPr>
            <w:r w:rsidRPr="00F97C6A">
              <w:rPr>
                <w:szCs w:val="18"/>
                <w:rPrChange w:id="19083"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8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85" w:author="cdl003-07-07" w:date="2014-07-09T04:49:00Z">
                  <w:rPr>
                    <w:color w:val="0000FF"/>
                    <w:u w:val="single"/>
                  </w:rPr>
                </w:rPrChange>
              </w:rPr>
              <w:t>FUNC-ADD-CI-003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86" w:author="cdl003-07-07" w:date="2014-07-09T04:49:00Z">
                  <w:rPr>
                    <w:color w:val="0000FF"/>
                    <w:u w:val="single"/>
                  </w:rPr>
                </w:rPrChange>
              </w:rPr>
              <w:t>PCPS-BBC-004</w:t>
            </w:r>
          </w:p>
        </w:tc>
        <w:tc>
          <w:tcPr>
            <w:tcW w:w="1532" w:type="dxa"/>
            <w:vAlign w:val="center"/>
          </w:tcPr>
          <w:p w:rsidR="008D31D7" w:rsidRPr="006A0781" w:rsidRDefault="00F97C6A" w:rsidP="00F766AE">
            <w:pPr>
              <w:pStyle w:val="tablecell"/>
              <w:rPr>
                <w:szCs w:val="18"/>
              </w:rPr>
            </w:pPr>
            <w:r w:rsidRPr="00F97C6A">
              <w:rPr>
                <w:szCs w:val="18"/>
                <w:rPrChange w:id="19087"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8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89" w:author="cdl003-07-07" w:date="2014-07-09T04:49:00Z">
                  <w:rPr>
                    <w:color w:val="0000FF"/>
                    <w:u w:val="single"/>
                  </w:rPr>
                </w:rPrChange>
              </w:rPr>
              <w:t>FUNC-ADD-CI-005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rPrChange w:id="19090" w:author="cdl003-07-07" w:date="2014-07-09T04:49:00Z">
                  <w:rPr>
                    <w:color w:val="0000FF"/>
                    <w:u w:val="single"/>
                  </w:rPr>
                </w:rPrChange>
              </w:rPr>
              <w:t>PCPS-BBC-005</w:t>
            </w:r>
          </w:p>
        </w:tc>
        <w:tc>
          <w:tcPr>
            <w:tcW w:w="1532" w:type="dxa"/>
            <w:vAlign w:val="center"/>
          </w:tcPr>
          <w:p w:rsidR="008D31D7" w:rsidRPr="006A0781" w:rsidRDefault="00F97C6A" w:rsidP="00F766AE">
            <w:pPr>
              <w:pStyle w:val="tablecell"/>
              <w:rPr>
                <w:szCs w:val="18"/>
              </w:rPr>
            </w:pPr>
            <w:r w:rsidRPr="00F97C6A">
              <w:rPr>
                <w:szCs w:val="18"/>
                <w:rPrChange w:id="19091" w:author="cdl003-07-07" w:date="2014-07-09T04:49:00Z">
                  <w:rPr>
                    <w:color w:val="0000FF"/>
                    <w:u w:val="single"/>
                  </w:rPr>
                </w:rPrChange>
              </w:rPr>
              <w:t>2.0</w:t>
            </w:r>
          </w:p>
        </w:tc>
        <w:tc>
          <w:tcPr>
            <w:tcW w:w="1225" w:type="dxa"/>
            <w:vAlign w:val="center"/>
          </w:tcPr>
          <w:p w:rsidR="008D31D7" w:rsidRPr="006A0781" w:rsidRDefault="00F97C6A" w:rsidP="00F766AE">
            <w:pPr>
              <w:pStyle w:val="tablecell"/>
              <w:rPr>
                <w:szCs w:val="18"/>
              </w:rPr>
            </w:pPr>
            <w:r w:rsidRPr="00F97C6A">
              <w:rPr>
                <w:szCs w:val="18"/>
                <w:rPrChange w:id="19092"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93" w:author="cdl003-07-07" w:date="2014-07-09T04:49:00Z">
                  <w:rPr>
                    <w:color w:val="0000FF"/>
                    <w:u w:val="single"/>
                  </w:rPr>
                </w:rPrChange>
              </w:rPr>
              <w:t>FUNC-ADD-CI-006</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lang w:eastAsia="zh-CN"/>
                <w:rPrChange w:id="19094" w:author="cdl003-07-07" w:date="2014-07-09T04:49:00Z">
                  <w:rPr>
                    <w:color w:val="0000FF"/>
                    <w:u w:val="single"/>
                    <w:lang w:eastAsia="zh-CN"/>
                  </w:rPr>
                </w:rPrChange>
              </w:rPr>
              <w:t>PCPS-EMR</w:t>
            </w:r>
            <w:r w:rsidRPr="00F97C6A">
              <w:rPr>
                <w:szCs w:val="18"/>
                <w:rPrChange w:id="19095" w:author="cdl003-07-07" w:date="2014-07-09T04:49:00Z">
                  <w:rPr>
                    <w:color w:val="0000FF"/>
                    <w:u w:val="single"/>
                  </w:rPr>
                </w:rPrChange>
              </w:rPr>
              <w:t>-001</w:t>
            </w:r>
          </w:p>
        </w:tc>
        <w:tc>
          <w:tcPr>
            <w:tcW w:w="1532" w:type="dxa"/>
            <w:vAlign w:val="center"/>
          </w:tcPr>
          <w:p w:rsidR="008D31D7" w:rsidRPr="006A0781" w:rsidRDefault="00F97C6A" w:rsidP="00F766AE">
            <w:pPr>
              <w:pStyle w:val="tablecell"/>
              <w:rPr>
                <w:szCs w:val="18"/>
              </w:rPr>
            </w:pPr>
            <w:r w:rsidRPr="00F97C6A">
              <w:rPr>
                <w:szCs w:val="18"/>
                <w:rPrChange w:id="19096"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9097"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098" w:author="cdl003-07-07" w:date="2014-07-09T04:49:00Z">
                  <w:rPr>
                    <w:color w:val="0000FF"/>
                    <w:u w:val="single"/>
                  </w:rPr>
                </w:rPrChange>
              </w:rPr>
              <w:t>FUNC-ADD-EX</w:t>
            </w:r>
            <w:r w:rsidRPr="00F97C6A">
              <w:rPr>
                <w:szCs w:val="18"/>
                <w:lang w:eastAsia="zh-CN"/>
                <w:rPrChange w:id="19099" w:author="cdl003-07-07" w:date="2014-07-09T04:49:00Z">
                  <w:rPr>
                    <w:color w:val="0000FF"/>
                    <w:u w:val="single"/>
                    <w:lang w:eastAsia="zh-CN"/>
                  </w:rPr>
                </w:rPrChange>
              </w:rPr>
              <w:t>R</w:t>
            </w:r>
            <w:r w:rsidRPr="00F97C6A">
              <w:rPr>
                <w:szCs w:val="18"/>
                <w:rPrChange w:id="19100" w:author="cdl003-07-07" w:date="2014-07-09T04:49:00Z">
                  <w:rPr>
                    <w:color w:val="0000FF"/>
                    <w:u w:val="single"/>
                  </w:rPr>
                </w:rPrChange>
              </w:rPr>
              <w:t>-001</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lang w:eastAsia="zh-CN"/>
                <w:rPrChange w:id="19101" w:author="cdl003-07-07" w:date="2014-07-09T04:49:00Z">
                  <w:rPr>
                    <w:color w:val="0000FF"/>
                    <w:u w:val="single"/>
                    <w:lang w:eastAsia="zh-CN"/>
                  </w:rPr>
                </w:rPrChange>
              </w:rPr>
              <w:t>PCPS-EMR</w:t>
            </w:r>
            <w:r w:rsidRPr="00F97C6A">
              <w:rPr>
                <w:szCs w:val="18"/>
                <w:rPrChange w:id="19102" w:author="cdl003-07-07" w:date="2014-07-09T04:49:00Z">
                  <w:rPr>
                    <w:color w:val="0000FF"/>
                    <w:u w:val="single"/>
                  </w:rPr>
                </w:rPrChange>
              </w:rPr>
              <w:t>-002</w:t>
            </w:r>
          </w:p>
        </w:tc>
        <w:tc>
          <w:tcPr>
            <w:tcW w:w="1532" w:type="dxa"/>
            <w:vAlign w:val="center"/>
          </w:tcPr>
          <w:p w:rsidR="008D31D7" w:rsidRPr="006A0781" w:rsidRDefault="00F97C6A" w:rsidP="00F766AE">
            <w:pPr>
              <w:pStyle w:val="tablecell"/>
              <w:rPr>
                <w:szCs w:val="18"/>
              </w:rPr>
            </w:pPr>
            <w:r w:rsidRPr="00F97C6A">
              <w:rPr>
                <w:szCs w:val="18"/>
                <w:rPrChange w:id="19103"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910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105" w:author="cdl003-07-07" w:date="2014-07-09T04:49:00Z">
                  <w:rPr>
                    <w:color w:val="0000FF"/>
                    <w:u w:val="single"/>
                  </w:rPr>
                </w:rPrChange>
              </w:rPr>
              <w:t>FUNC-ADD-EX</w:t>
            </w:r>
            <w:r w:rsidRPr="00F97C6A">
              <w:rPr>
                <w:szCs w:val="18"/>
                <w:lang w:eastAsia="zh-CN"/>
                <w:rPrChange w:id="19106" w:author="cdl003-07-07" w:date="2014-07-09T04:49:00Z">
                  <w:rPr>
                    <w:color w:val="0000FF"/>
                    <w:u w:val="single"/>
                    <w:lang w:eastAsia="zh-CN"/>
                  </w:rPr>
                </w:rPrChange>
              </w:rPr>
              <w:t>R</w:t>
            </w:r>
            <w:r w:rsidRPr="00F97C6A">
              <w:rPr>
                <w:szCs w:val="18"/>
                <w:rPrChange w:id="19107" w:author="cdl003-07-07" w:date="2014-07-09T04:49:00Z">
                  <w:rPr>
                    <w:color w:val="0000FF"/>
                    <w:u w:val="single"/>
                  </w:rPr>
                </w:rPrChange>
              </w:rPr>
              <w:t>-002</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lang w:eastAsia="zh-CN"/>
                <w:rPrChange w:id="19108" w:author="cdl003-07-07" w:date="2014-07-09T04:49:00Z">
                  <w:rPr>
                    <w:color w:val="0000FF"/>
                    <w:u w:val="single"/>
                    <w:lang w:eastAsia="zh-CN"/>
                  </w:rPr>
                </w:rPrChange>
              </w:rPr>
              <w:t>PCPS-EMR</w:t>
            </w:r>
            <w:r w:rsidRPr="00F97C6A">
              <w:rPr>
                <w:szCs w:val="18"/>
                <w:rPrChange w:id="19109" w:author="cdl003-07-07" w:date="2014-07-09T04:49:00Z">
                  <w:rPr>
                    <w:color w:val="0000FF"/>
                    <w:u w:val="single"/>
                  </w:rPr>
                </w:rPrChange>
              </w:rPr>
              <w:t>-003</w:t>
            </w:r>
          </w:p>
        </w:tc>
        <w:tc>
          <w:tcPr>
            <w:tcW w:w="1532" w:type="dxa"/>
            <w:vAlign w:val="center"/>
          </w:tcPr>
          <w:p w:rsidR="008D31D7" w:rsidRPr="006A0781" w:rsidRDefault="00F97C6A" w:rsidP="00F766AE">
            <w:pPr>
              <w:pStyle w:val="tablecell"/>
              <w:rPr>
                <w:szCs w:val="18"/>
              </w:rPr>
            </w:pPr>
            <w:r w:rsidRPr="00F97C6A">
              <w:rPr>
                <w:szCs w:val="18"/>
                <w:rPrChange w:id="19110"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9111"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112" w:author="cdl003-07-07" w:date="2014-07-09T04:49:00Z">
                  <w:rPr>
                    <w:color w:val="0000FF"/>
                    <w:u w:val="single"/>
                  </w:rPr>
                </w:rPrChange>
              </w:rPr>
              <w:t>FUNC-ADD-EX</w:t>
            </w:r>
            <w:r w:rsidRPr="00F97C6A">
              <w:rPr>
                <w:szCs w:val="18"/>
                <w:lang w:eastAsia="zh-CN"/>
                <w:rPrChange w:id="19113" w:author="cdl003-07-07" w:date="2014-07-09T04:49:00Z">
                  <w:rPr>
                    <w:color w:val="0000FF"/>
                    <w:u w:val="single"/>
                    <w:lang w:eastAsia="zh-CN"/>
                  </w:rPr>
                </w:rPrChange>
              </w:rPr>
              <w:t>R</w:t>
            </w:r>
            <w:r w:rsidRPr="00F97C6A">
              <w:rPr>
                <w:szCs w:val="18"/>
                <w:rPrChange w:id="19114" w:author="cdl003-07-07" w:date="2014-07-09T04:49:00Z">
                  <w:rPr>
                    <w:color w:val="0000FF"/>
                    <w:u w:val="single"/>
                  </w:rPr>
                </w:rPrChange>
              </w:rPr>
              <w:t>-003</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lang w:eastAsia="zh-CN"/>
                <w:rPrChange w:id="19115" w:author="cdl003-07-07" w:date="2014-07-09T04:49:00Z">
                  <w:rPr>
                    <w:color w:val="0000FF"/>
                    <w:u w:val="single"/>
                    <w:lang w:eastAsia="zh-CN"/>
                  </w:rPr>
                </w:rPrChange>
              </w:rPr>
              <w:t>PCPS-EMR</w:t>
            </w:r>
            <w:r w:rsidRPr="00F97C6A">
              <w:rPr>
                <w:szCs w:val="18"/>
                <w:rPrChange w:id="19116" w:author="cdl003-07-07" w:date="2014-07-09T04:49:00Z">
                  <w:rPr>
                    <w:color w:val="0000FF"/>
                    <w:u w:val="single"/>
                  </w:rPr>
                </w:rPrChange>
              </w:rPr>
              <w:t>-004</w:t>
            </w:r>
          </w:p>
        </w:tc>
        <w:tc>
          <w:tcPr>
            <w:tcW w:w="1532" w:type="dxa"/>
            <w:vAlign w:val="center"/>
          </w:tcPr>
          <w:p w:rsidR="008D31D7" w:rsidRPr="006A0781" w:rsidRDefault="00F97C6A" w:rsidP="00F766AE">
            <w:pPr>
              <w:pStyle w:val="tablecell"/>
              <w:rPr>
                <w:szCs w:val="18"/>
              </w:rPr>
            </w:pPr>
            <w:r w:rsidRPr="00F97C6A">
              <w:rPr>
                <w:szCs w:val="18"/>
                <w:rPrChange w:id="19117"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9118"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119" w:author="cdl003-07-07" w:date="2014-07-09T04:49:00Z">
                  <w:rPr>
                    <w:color w:val="0000FF"/>
                    <w:u w:val="single"/>
                  </w:rPr>
                </w:rPrChange>
              </w:rPr>
              <w:t>FUNC-ADD-EX</w:t>
            </w:r>
            <w:r w:rsidRPr="00F97C6A">
              <w:rPr>
                <w:szCs w:val="18"/>
                <w:lang w:eastAsia="zh-CN"/>
                <w:rPrChange w:id="19120" w:author="cdl003-07-07" w:date="2014-07-09T04:49:00Z">
                  <w:rPr>
                    <w:color w:val="0000FF"/>
                    <w:u w:val="single"/>
                    <w:lang w:eastAsia="zh-CN"/>
                  </w:rPr>
                </w:rPrChange>
              </w:rPr>
              <w:t>R</w:t>
            </w:r>
            <w:r w:rsidRPr="00F97C6A">
              <w:rPr>
                <w:szCs w:val="18"/>
                <w:rPrChange w:id="19121" w:author="cdl003-07-07" w:date="2014-07-09T04:49:00Z">
                  <w:rPr>
                    <w:color w:val="0000FF"/>
                    <w:u w:val="single"/>
                  </w:rPr>
                </w:rPrChange>
              </w:rPr>
              <w:t xml:space="preserve">-004a </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lang w:eastAsia="zh-CN"/>
                <w:rPrChange w:id="19122" w:author="cdl003-07-07" w:date="2014-07-09T04:49:00Z">
                  <w:rPr>
                    <w:color w:val="0000FF"/>
                    <w:u w:val="single"/>
                    <w:lang w:eastAsia="zh-CN"/>
                  </w:rPr>
                </w:rPrChange>
              </w:rPr>
              <w:t>PCPS-EMR</w:t>
            </w:r>
            <w:r w:rsidRPr="00F97C6A">
              <w:rPr>
                <w:szCs w:val="18"/>
                <w:rPrChange w:id="19123" w:author="cdl003-07-07" w:date="2014-07-09T04:49:00Z">
                  <w:rPr>
                    <w:color w:val="0000FF"/>
                    <w:u w:val="single"/>
                  </w:rPr>
                </w:rPrChange>
              </w:rPr>
              <w:t>-005</w:t>
            </w:r>
          </w:p>
        </w:tc>
        <w:tc>
          <w:tcPr>
            <w:tcW w:w="1532" w:type="dxa"/>
            <w:vAlign w:val="center"/>
          </w:tcPr>
          <w:p w:rsidR="008D31D7" w:rsidRPr="006A0781" w:rsidRDefault="00F97C6A" w:rsidP="00F766AE">
            <w:pPr>
              <w:pStyle w:val="tablecell"/>
              <w:rPr>
                <w:szCs w:val="18"/>
              </w:rPr>
            </w:pPr>
            <w:r w:rsidRPr="00F97C6A">
              <w:rPr>
                <w:szCs w:val="18"/>
                <w:rPrChange w:id="19124"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del w:id="19125" w:author="cdl003-07-07" w:date="2014-07-09T06:10:00Z">
              <w:r w:rsidRPr="00F97C6A">
                <w:rPr>
                  <w:szCs w:val="18"/>
                  <w:rPrChange w:id="19126" w:author="cdl003-07-07" w:date="2014-07-09T04:49:00Z">
                    <w:rPr>
                      <w:color w:val="0000FF"/>
                      <w:u w:val="single"/>
                    </w:rPr>
                  </w:rPrChange>
                </w:rPr>
                <w:delText>No</w:delText>
              </w:r>
            </w:del>
            <w:ins w:id="19127" w:author="cdl003-07-07" w:date="2014-07-09T06:10:00Z">
              <w:r w:rsidR="00847D1F">
                <w:rPr>
                  <w:szCs w:val="18"/>
                </w:rPr>
                <w:t>Ed</w:t>
              </w:r>
            </w:ins>
          </w:p>
        </w:tc>
        <w:tc>
          <w:tcPr>
            <w:tcW w:w="2252" w:type="dxa"/>
            <w:vAlign w:val="center"/>
          </w:tcPr>
          <w:p w:rsidR="008D31D7" w:rsidRPr="006A0781" w:rsidRDefault="00F97C6A" w:rsidP="00F766AE">
            <w:pPr>
              <w:pStyle w:val="tablecell"/>
              <w:rPr>
                <w:szCs w:val="18"/>
              </w:rPr>
            </w:pPr>
            <w:r w:rsidRPr="00F97C6A">
              <w:rPr>
                <w:szCs w:val="18"/>
                <w:rPrChange w:id="19128" w:author="cdl003-07-07" w:date="2014-07-09T04:49:00Z">
                  <w:rPr>
                    <w:color w:val="0000FF"/>
                    <w:u w:val="single"/>
                  </w:rPr>
                </w:rPrChange>
              </w:rPr>
              <w:t>FUNC-ADD-EX</w:t>
            </w:r>
            <w:r w:rsidRPr="00F97C6A">
              <w:rPr>
                <w:szCs w:val="18"/>
                <w:lang w:eastAsia="zh-CN"/>
                <w:rPrChange w:id="19129" w:author="cdl003-07-07" w:date="2014-07-09T04:49:00Z">
                  <w:rPr>
                    <w:color w:val="0000FF"/>
                    <w:u w:val="single"/>
                    <w:lang w:eastAsia="zh-CN"/>
                  </w:rPr>
                </w:rPrChange>
              </w:rPr>
              <w:t>R</w:t>
            </w:r>
            <w:r w:rsidRPr="00F97C6A">
              <w:rPr>
                <w:szCs w:val="18"/>
                <w:rPrChange w:id="19130" w:author="cdl003-07-07" w:date="2014-07-09T04:49:00Z">
                  <w:rPr>
                    <w:color w:val="0000FF"/>
                    <w:u w:val="single"/>
                  </w:rPr>
                </w:rPrChange>
              </w:rPr>
              <w:t>-005</w:t>
            </w:r>
          </w:p>
        </w:tc>
      </w:tr>
      <w:tr w:rsidR="008D31D7" w:rsidRPr="00BD0786" w:rsidTr="00F766AE">
        <w:trPr>
          <w:cantSplit/>
          <w:jc w:val="center"/>
        </w:trPr>
        <w:tc>
          <w:tcPr>
            <w:tcW w:w="1975" w:type="dxa"/>
            <w:vAlign w:val="center"/>
          </w:tcPr>
          <w:p w:rsidR="008D31D7" w:rsidRPr="006A0781" w:rsidRDefault="00F97C6A" w:rsidP="00F766AE">
            <w:pPr>
              <w:pStyle w:val="tablecell"/>
              <w:rPr>
                <w:szCs w:val="18"/>
              </w:rPr>
            </w:pPr>
            <w:r w:rsidRPr="00F97C6A">
              <w:rPr>
                <w:szCs w:val="18"/>
                <w:lang w:eastAsia="zh-CN"/>
                <w:rPrChange w:id="19131" w:author="cdl003-07-07" w:date="2014-07-09T04:49:00Z">
                  <w:rPr>
                    <w:color w:val="0000FF"/>
                    <w:u w:val="single"/>
                    <w:lang w:eastAsia="zh-CN"/>
                  </w:rPr>
                </w:rPrChange>
              </w:rPr>
              <w:t>PCPS-EMR</w:t>
            </w:r>
            <w:r w:rsidRPr="00F97C6A">
              <w:rPr>
                <w:szCs w:val="18"/>
                <w:rPrChange w:id="19132" w:author="cdl003-07-07" w:date="2014-07-09T04:49:00Z">
                  <w:rPr>
                    <w:color w:val="0000FF"/>
                    <w:u w:val="single"/>
                  </w:rPr>
                </w:rPrChange>
              </w:rPr>
              <w:t>-006</w:t>
            </w:r>
          </w:p>
        </w:tc>
        <w:tc>
          <w:tcPr>
            <w:tcW w:w="1532" w:type="dxa"/>
            <w:vAlign w:val="center"/>
          </w:tcPr>
          <w:p w:rsidR="008D31D7" w:rsidRPr="006A0781" w:rsidRDefault="00F97C6A" w:rsidP="00F766AE">
            <w:pPr>
              <w:pStyle w:val="tablecell"/>
              <w:rPr>
                <w:szCs w:val="18"/>
              </w:rPr>
            </w:pPr>
            <w:r w:rsidRPr="00F97C6A">
              <w:rPr>
                <w:szCs w:val="18"/>
                <w:rPrChange w:id="19133" w:author="cdl003-07-07" w:date="2014-07-09T04:49:00Z">
                  <w:rPr>
                    <w:color w:val="0000FF"/>
                    <w:u w:val="single"/>
                  </w:rPr>
                </w:rPrChange>
              </w:rPr>
              <w:t>2.1</w:t>
            </w:r>
          </w:p>
        </w:tc>
        <w:tc>
          <w:tcPr>
            <w:tcW w:w="1225" w:type="dxa"/>
            <w:vAlign w:val="center"/>
          </w:tcPr>
          <w:p w:rsidR="008D31D7" w:rsidRPr="006A0781" w:rsidRDefault="00F97C6A" w:rsidP="00F766AE">
            <w:pPr>
              <w:pStyle w:val="tablecell"/>
              <w:rPr>
                <w:szCs w:val="18"/>
              </w:rPr>
            </w:pPr>
            <w:r w:rsidRPr="00F97C6A">
              <w:rPr>
                <w:szCs w:val="18"/>
                <w:rPrChange w:id="19134" w:author="cdl003-07-07" w:date="2014-07-09T04:49:00Z">
                  <w:rPr>
                    <w:color w:val="0000FF"/>
                    <w:u w:val="single"/>
                  </w:rPr>
                </w:rPrChange>
              </w:rPr>
              <w:t>No</w:t>
            </w:r>
          </w:p>
        </w:tc>
        <w:tc>
          <w:tcPr>
            <w:tcW w:w="2252" w:type="dxa"/>
            <w:vAlign w:val="center"/>
          </w:tcPr>
          <w:p w:rsidR="008D31D7" w:rsidRPr="006A0781" w:rsidRDefault="00F97C6A" w:rsidP="00F766AE">
            <w:pPr>
              <w:pStyle w:val="tablecell"/>
              <w:rPr>
                <w:szCs w:val="18"/>
              </w:rPr>
            </w:pPr>
            <w:r w:rsidRPr="00F97C6A">
              <w:rPr>
                <w:szCs w:val="18"/>
                <w:rPrChange w:id="19135" w:author="cdl003-07-07" w:date="2014-07-09T04:49:00Z">
                  <w:rPr>
                    <w:color w:val="0000FF"/>
                    <w:u w:val="single"/>
                  </w:rPr>
                </w:rPrChange>
              </w:rPr>
              <w:t>FUNC-ADD-EX</w:t>
            </w:r>
            <w:r w:rsidRPr="00F97C6A">
              <w:rPr>
                <w:szCs w:val="18"/>
                <w:lang w:eastAsia="zh-CN"/>
                <w:rPrChange w:id="19136" w:author="cdl003-07-07" w:date="2014-07-09T04:49:00Z">
                  <w:rPr>
                    <w:color w:val="0000FF"/>
                    <w:u w:val="single"/>
                    <w:lang w:eastAsia="zh-CN"/>
                  </w:rPr>
                </w:rPrChange>
              </w:rPr>
              <w:t>R</w:t>
            </w:r>
            <w:r w:rsidRPr="00F97C6A">
              <w:rPr>
                <w:szCs w:val="18"/>
                <w:rPrChange w:id="19137" w:author="cdl003-07-07" w:date="2014-07-09T04:49:00Z">
                  <w:rPr>
                    <w:color w:val="0000FF"/>
                    <w:u w:val="single"/>
                  </w:rPr>
                </w:rPrChange>
              </w:rPr>
              <w:t>-007</w:t>
            </w:r>
          </w:p>
        </w:tc>
      </w:tr>
      <w:tr w:rsidR="0064769E" w:rsidRPr="00BD0786" w:rsidTr="00F766AE">
        <w:trPr>
          <w:cantSplit/>
          <w:jc w:val="center"/>
          <w:ins w:id="19138" w:author="cdl003-07-07" w:date="2014-07-09T06:11:00Z"/>
        </w:trPr>
        <w:tc>
          <w:tcPr>
            <w:tcW w:w="1975" w:type="dxa"/>
            <w:vAlign w:val="center"/>
          </w:tcPr>
          <w:p w:rsidR="0064769E" w:rsidRPr="006A0781" w:rsidRDefault="0064769E" w:rsidP="00F766AE">
            <w:pPr>
              <w:pStyle w:val="tablecell"/>
              <w:rPr>
                <w:ins w:id="19139" w:author="cdl003-07-07" w:date="2014-07-09T06:11:00Z"/>
                <w:szCs w:val="18"/>
                <w:lang w:eastAsia="zh-CN"/>
              </w:rPr>
            </w:pPr>
            <w:ins w:id="19140" w:author="cdl003-07-07" w:date="2014-07-09T06:11:00Z">
              <w:r w:rsidRPr="006A0781">
                <w:rPr>
                  <w:rFonts w:eastAsia="MS Mincho"/>
                  <w:szCs w:val="18"/>
                  <w:lang w:eastAsia="ja-JP"/>
                </w:rPr>
                <w:t>PCPS-SSG-001</w:t>
              </w:r>
            </w:ins>
          </w:p>
        </w:tc>
        <w:tc>
          <w:tcPr>
            <w:tcW w:w="1532" w:type="dxa"/>
            <w:vAlign w:val="center"/>
          </w:tcPr>
          <w:p w:rsidR="0064769E" w:rsidRPr="006A0781" w:rsidRDefault="0064769E" w:rsidP="00F766AE">
            <w:pPr>
              <w:pStyle w:val="tablecell"/>
              <w:rPr>
                <w:ins w:id="19141" w:author="cdl003-07-07" w:date="2014-07-09T06:11:00Z"/>
                <w:szCs w:val="18"/>
              </w:rPr>
            </w:pPr>
            <w:ins w:id="19142" w:author="cdl003-07-07" w:date="2014-07-09T06:11:00Z">
              <w:r w:rsidRPr="006A0781">
                <w:rPr>
                  <w:szCs w:val="18"/>
                </w:rPr>
                <w:t>2.1</w:t>
              </w:r>
            </w:ins>
          </w:p>
        </w:tc>
        <w:tc>
          <w:tcPr>
            <w:tcW w:w="1225" w:type="dxa"/>
            <w:vAlign w:val="center"/>
          </w:tcPr>
          <w:p w:rsidR="0064769E" w:rsidRPr="006A0781" w:rsidRDefault="0064769E" w:rsidP="00F766AE">
            <w:pPr>
              <w:pStyle w:val="tablecell"/>
              <w:rPr>
                <w:ins w:id="19143" w:author="cdl003-07-07" w:date="2014-07-09T06:11:00Z"/>
                <w:szCs w:val="18"/>
              </w:rPr>
            </w:pPr>
            <w:ins w:id="19144" w:author="cdl003-07-07" w:date="2014-07-09T06:11:00Z">
              <w:r w:rsidRPr="006A0781">
                <w:rPr>
                  <w:szCs w:val="18"/>
                </w:rPr>
                <w:t>No</w:t>
              </w:r>
            </w:ins>
          </w:p>
        </w:tc>
        <w:tc>
          <w:tcPr>
            <w:tcW w:w="2252" w:type="dxa"/>
            <w:vAlign w:val="center"/>
          </w:tcPr>
          <w:p w:rsidR="0064769E" w:rsidRPr="006A0781" w:rsidRDefault="0064769E" w:rsidP="00F766AE">
            <w:pPr>
              <w:pStyle w:val="tablecell"/>
              <w:rPr>
                <w:ins w:id="19145" w:author="cdl003-07-07" w:date="2014-07-09T06:11:00Z"/>
                <w:szCs w:val="18"/>
              </w:rPr>
            </w:pPr>
            <w:ins w:id="19146" w:author="cdl003-07-07" w:date="2014-07-09T06:11:00Z">
              <w:r w:rsidRPr="006A0781">
                <w:rPr>
                  <w:rFonts w:eastAsia="MS Mincho"/>
                  <w:szCs w:val="18"/>
                  <w:lang w:eastAsia="ja-JP"/>
                </w:rPr>
                <w:t>FUNC-SOG-001</w:t>
              </w:r>
            </w:ins>
          </w:p>
        </w:tc>
      </w:tr>
      <w:tr w:rsidR="0064769E" w:rsidRPr="00BD0786" w:rsidTr="00F766AE">
        <w:trPr>
          <w:cantSplit/>
          <w:jc w:val="center"/>
          <w:ins w:id="19147" w:author="cdl003-07-07" w:date="2014-07-09T06:11:00Z"/>
        </w:trPr>
        <w:tc>
          <w:tcPr>
            <w:tcW w:w="1975" w:type="dxa"/>
            <w:vAlign w:val="center"/>
          </w:tcPr>
          <w:p w:rsidR="0064769E" w:rsidRPr="006A0781" w:rsidRDefault="0064769E" w:rsidP="00F766AE">
            <w:pPr>
              <w:pStyle w:val="tablecell"/>
              <w:rPr>
                <w:ins w:id="19148" w:author="cdl003-07-07" w:date="2014-07-09T06:11:00Z"/>
                <w:szCs w:val="18"/>
                <w:lang w:eastAsia="zh-CN"/>
              </w:rPr>
            </w:pPr>
            <w:ins w:id="19149" w:author="cdl003-07-07" w:date="2014-07-09T06:11:00Z">
              <w:r w:rsidRPr="006A0781">
                <w:rPr>
                  <w:rFonts w:eastAsia="MS Mincho"/>
                  <w:szCs w:val="18"/>
                  <w:lang w:eastAsia="ja-JP"/>
                </w:rPr>
                <w:t>PCPS-SSG-002</w:t>
              </w:r>
            </w:ins>
          </w:p>
        </w:tc>
        <w:tc>
          <w:tcPr>
            <w:tcW w:w="1532" w:type="dxa"/>
            <w:vAlign w:val="center"/>
          </w:tcPr>
          <w:p w:rsidR="0064769E" w:rsidRPr="006A0781" w:rsidRDefault="0064769E" w:rsidP="00F766AE">
            <w:pPr>
              <w:pStyle w:val="tablecell"/>
              <w:rPr>
                <w:ins w:id="19150" w:author="cdl003-07-07" w:date="2014-07-09T06:11:00Z"/>
                <w:szCs w:val="18"/>
              </w:rPr>
            </w:pPr>
            <w:ins w:id="19151" w:author="cdl003-07-07" w:date="2014-07-09T06:11:00Z">
              <w:r w:rsidRPr="006A0781">
                <w:rPr>
                  <w:szCs w:val="18"/>
                </w:rPr>
                <w:t>2.1</w:t>
              </w:r>
            </w:ins>
          </w:p>
        </w:tc>
        <w:tc>
          <w:tcPr>
            <w:tcW w:w="1225" w:type="dxa"/>
            <w:vAlign w:val="center"/>
          </w:tcPr>
          <w:p w:rsidR="0064769E" w:rsidRPr="006A0781" w:rsidRDefault="0064769E" w:rsidP="00F766AE">
            <w:pPr>
              <w:pStyle w:val="tablecell"/>
              <w:rPr>
                <w:ins w:id="19152" w:author="cdl003-07-07" w:date="2014-07-09T06:11:00Z"/>
                <w:szCs w:val="18"/>
              </w:rPr>
            </w:pPr>
            <w:ins w:id="19153" w:author="cdl003-07-07" w:date="2014-07-09T06:11:00Z">
              <w:r w:rsidRPr="006A0781">
                <w:rPr>
                  <w:szCs w:val="18"/>
                </w:rPr>
                <w:t>No</w:t>
              </w:r>
            </w:ins>
          </w:p>
        </w:tc>
        <w:tc>
          <w:tcPr>
            <w:tcW w:w="2252" w:type="dxa"/>
            <w:vAlign w:val="center"/>
          </w:tcPr>
          <w:p w:rsidR="0064769E" w:rsidRPr="006A0781" w:rsidRDefault="0064769E" w:rsidP="00F766AE">
            <w:pPr>
              <w:pStyle w:val="tablecell"/>
              <w:rPr>
                <w:ins w:id="19154" w:author="cdl003-07-07" w:date="2014-07-09T06:11:00Z"/>
                <w:szCs w:val="18"/>
              </w:rPr>
            </w:pPr>
            <w:ins w:id="19155" w:author="cdl003-07-07" w:date="2014-07-09T06:11:00Z">
              <w:r w:rsidRPr="006A0781">
                <w:rPr>
                  <w:rFonts w:eastAsia="MS Mincho"/>
                  <w:szCs w:val="18"/>
                  <w:lang w:eastAsia="ja-JP"/>
                </w:rPr>
                <w:t>FUNC-SOG-002</w:t>
              </w:r>
            </w:ins>
          </w:p>
        </w:tc>
      </w:tr>
      <w:tr w:rsidR="0064769E" w:rsidRPr="00BD0786" w:rsidTr="00F766AE">
        <w:trPr>
          <w:cantSplit/>
          <w:jc w:val="center"/>
          <w:ins w:id="19156" w:author="cdl003-07-07" w:date="2014-07-09T06:11:00Z"/>
        </w:trPr>
        <w:tc>
          <w:tcPr>
            <w:tcW w:w="1975" w:type="dxa"/>
            <w:vAlign w:val="center"/>
          </w:tcPr>
          <w:p w:rsidR="0064769E" w:rsidRPr="006A0781" w:rsidRDefault="0064769E" w:rsidP="00F766AE">
            <w:pPr>
              <w:pStyle w:val="tablecell"/>
              <w:rPr>
                <w:ins w:id="19157" w:author="cdl003-07-07" w:date="2014-07-09T06:11:00Z"/>
                <w:szCs w:val="18"/>
                <w:lang w:eastAsia="zh-CN"/>
              </w:rPr>
            </w:pPr>
            <w:ins w:id="19158" w:author="cdl003-07-07" w:date="2014-07-09T06:11:00Z">
              <w:r w:rsidRPr="006A0781">
                <w:rPr>
                  <w:rFonts w:eastAsia="MS Mincho"/>
                  <w:szCs w:val="18"/>
                  <w:lang w:eastAsia="ja-JP"/>
                </w:rPr>
                <w:t>PCPS-SSG-003</w:t>
              </w:r>
            </w:ins>
          </w:p>
        </w:tc>
        <w:tc>
          <w:tcPr>
            <w:tcW w:w="1532" w:type="dxa"/>
            <w:vAlign w:val="center"/>
          </w:tcPr>
          <w:p w:rsidR="0064769E" w:rsidRPr="006A0781" w:rsidRDefault="0064769E" w:rsidP="00F766AE">
            <w:pPr>
              <w:pStyle w:val="tablecell"/>
              <w:rPr>
                <w:ins w:id="19159" w:author="cdl003-07-07" w:date="2014-07-09T06:11:00Z"/>
                <w:szCs w:val="18"/>
              </w:rPr>
            </w:pPr>
            <w:ins w:id="19160" w:author="cdl003-07-07" w:date="2014-07-09T06:11:00Z">
              <w:r w:rsidRPr="006A0781">
                <w:rPr>
                  <w:szCs w:val="18"/>
                </w:rPr>
                <w:t>2.1</w:t>
              </w:r>
            </w:ins>
          </w:p>
        </w:tc>
        <w:tc>
          <w:tcPr>
            <w:tcW w:w="1225" w:type="dxa"/>
            <w:vAlign w:val="center"/>
          </w:tcPr>
          <w:p w:rsidR="0064769E" w:rsidRPr="006A0781" w:rsidRDefault="0064769E" w:rsidP="00F766AE">
            <w:pPr>
              <w:pStyle w:val="tablecell"/>
              <w:rPr>
                <w:ins w:id="19161" w:author="cdl003-07-07" w:date="2014-07-09T06:11:00Z"/>
                <w:szCs w:val="18"/>
              </w:rPr>
            </w:pPr>
            <w:ins w:id="19162" w:author="cdl003-07-07" w:date="2014-07-09T06:11:00Z">
              <w:r w:rsidRPr="006A0781">
                <w:rPr>
                  <w:szCs w:val="18"/>
                </w:rPr>
                <w:t>No</w:t>
              </w:r>
            </w:ins>
          </w:p>
        </w:tc>
        <w:tc>
          <w:tcPr>
            <w:tcW w:w="2252" w:type="dxa"/>
            <w:vAlign w:val="center"/>
          </w:tcPr>
          <w:p w:rsidR="0064769E" w:rsidRPr="006A0781" w:rsidRDefault="0064769E" w:rsidP="00F766AE">
            <w:pPr>
              <w:pStyle w:val="tablecell"/>
              <w:rPr>
                <w:ins w:id="19163" w:author="cdl003-07-07" w:date="2014-07-09T06:11:00Z"/>
                <w:szCs w:val="18"/>
              </w:rPr>
            </w:pPr>
            <w:ins w:id="19164" w:author="cdl003-07-07" w:date="2014-07-09T06:11:00Z">
              <w:r w:rsidRPr="006A0781">
                <w:rPr>
                  <w:rFonts w:eastAsia="MS Mincho"/>
                  <w:szCs w:val="18"/>
                  <w:lang w:eastAsia="ja-JP"/>
                </w:rPr>
                <w:t>FUNC-SOG-003</w:t>
              </w:r>
            </w:ins>
          </w:p>
        </w:tc>
      </w:tr>
      <w:tr w:rsidR="0064769E" w:rsidRPr="00BD0786" w:rsidTr="00F766AE">
        <w:trPr>
          <w:cantSplit/>
          <w:jc w:val="center"/>
          <w:ins w:id="19165" w:author="cdl003-07-07" w:date="2014-07-09T06:11:00Z"/>
        </w:trPr>
        <w:tc>
          <w:tcPr>
            <w:tcW w:w="1975" w:type="dxa"/>
            <w:vAlign w:val="center"/>
          </w:tcPr>
          <w:p w:rsidR="0064769E" w:rsidRPr="006A0781" w:rsidRDefault="0064769E" w:rsidP="00F766AE">
            <w:pPr>
              <w:pStyle w:val="tablecell"/>
              <w:rPr>
                <w:ins w:id="19166" w:author="cdl003-07-07" w:date="2014-07-09T06:11:00Z"/>
                <w:szCs w:val="18"/>
                <w:lang w:eastAsia="zh-CN"/>
              </w:rPr>
            </w:pPr>
            <w:ins w:id="19167" w:author="cdl003-07-07" w:date="2014-07-09T06:11:00Z">
              <w:r w:rsidRPr="006A0781">
                <w:rPr>
                  <w:rFonts w:eastAsia="MS Mincho"/>
                  <w:szCs w:val="18"/>
                  <w:lang w:eastAsia="ja-JP"/>
                </w:rPr>
                <w:t>PCPS-SSG-004</w:t>
              </w:r>
            </w:ins>
          </w:p>
        </w:tc>
        <w:tc>
          <w:tcPr>
            <w:tcW w:w="1532" w:type="dxa"/>
            <w:vAlign w:val="center"/>
          </w:tcPr>
          <w:p w:rsidR="0064769E" w:rsidRPr="006A0781" w:rsidRDefault="0064769E" w:rsidP="00F766AE">
            <w:pPr>
              <w:pStyle w:val="tablecell"/>
              <w:rPr>
                <w:ins w:id="19168" w:author="cdl003-07-07" w:date="2014-07-09T06:11:00Z"/>
                <w:szCs w:val="18"/>
              </w:rPr>
            </w:pPr>
            <w:ins w:id="19169" w:author="cdl003-07-07" w:date="2014-07-09T06:11:00Z">
              <w:r w:rsidRPr="006A0781">
                <w:rPr>
                  <w:szCs w:val="18"/>
                </w:rPr>
                <w:t>2.1</w:t>
              </w:r>
            </w:ins>
          </w:p>
        </w:tc>
        <w:tc>
          <w:tcPr>
            <w:tcW w:w="1225" w:type="dxa"/>
            <w:vAlign w:val="center"/>
          </w:tcPr>
          <w:p w:rsidR="0064769E" w:rsidRPr="006A0781" w:rsidRDefault="0064769E" w:rsidP="00F766AE">
            <w:pPr>
              <w:pStyle w:val="tablecell"/>
              <w:rPr>
                <w:ins w:id="19170" w:author="cdl003-07-07" w:date="2014-07-09T06:11:00Z"/>
                <w:szCs w:val="18"/>
              </w:rPr>
            </w:pPr>
            <w:ins w:id="19171" w:author="cdl003-07-07" w:date="2014-07-09T06:11:00Z">
              <w:r w:rsidRPr="006A0781">
                <w:rPr>
                  <w:szCs w:val="18"/>
                </w:rPr>
                <w:t>No</w:t>
              </w:r>
            </w:ins>
          </w:p>
        </w:tc>
        <w:tc>
          <w:tcPr>
            <w:tcW w:w="2252" w:type="dxa"/>
            <w:vAlign w:val="center"/>
          </w:tcPr>
          <w:p w:rsidR="0064769E" w:rsidRPr="006A0781" w:rsidRDefault="0064769E" w:rsidP="00F766AE">
            <w:pPr>
              <w:pStyle w:val="tablecell"/>
              <w:rPr>
                <w:ins w:id="19172" w:author="cdl003-07-07" w:date="2014-07-09T06:11:00Z"/>
                <w:szCs w:val="18"/>
              </w:rPr>
            </w:pPr>
            <w:ins w:id="19173" w:author="cdl003-07-07" w:date="2014-07-09T06:11:00Z">
              <w:r w:rsidRPr="006A0781">
                <w:rPr>
                  <w:rFonts w:eastAsia="MS Mincho"/>
                  <w:szCs w:val="18"/>
                  <w:lang w:eastAsia="ja-JP"/>
                </w:rPr>
                <w:t>FUNC-SOG-004</w:t>
              </w:r>
            </w:ins>
          </w:p>
        </w:tc>
      </w:tr>
      <w:tr w:rsidR="0064769E" w:rsidRPr="00BD0786" w:rsidTr="00F766AE">
        <w:trPr>
          <w:cantSplit/>
          <w:jc w:val="center"/>
        </w:trPr>
        <w:tc>
          <w:tcPr>
            <w:tcW w:w="1975" w:type="dxa"/>
            <w:vAlign w:val="center"/>
          </w:tcPr>
          <w:p w:rsidR="0064769E" w:rsidRPr="006A0781" w:rsidRDefault="00F97C6A" w:rsidP="00F766AE">
            <w:pPr>
              <w:pStyle w:val="tablecell"/>
              <w:rPr>
                <w:szCs w:val="18"/>
              </w:rPr>
            </w:pPr>
            <w:r w:rsidRPr="00F97C6A">
              <w:rPr>
                <w:rFonts w:eastAsia="MS Mincho"/>
                <w:szCs w:val="18"/>
                <w:lang w:eastAsia="ja-JP"/>
                <w:rPrChange w:id="19174" w:author="cdl003-07-07" w:date="2014-07-09T04:49:00Z">
                  <w:rPr>
                    <w:rFonts w:eastAsia="MS Mincho" w:cs="Arial"/>
                    <w:color w:val="0000FF"/>
                    <w:u w:val="single"/>
                    <w:lang w:eastAsia="ja-JP"/>
                  </w:rPr>
                </w:rPrChange>
              </w:rPr>
              <w:t>PCPS-LAW-001</w:t>
            </w:r>
          </w:p>
        </w:tc>
        <w:tc>
          <w:tcPr>
            <w:tcW w:w="1532" w:type="dxa"/>
            <w:vAlign w:val="center"/>
          </w:tcPr>
          <w:p w:rsidR="0064769E" w:rsidRPr="006A0781" w:rsidRDefault="00F97C6A" w:rsidP="00F766AE">
            <w:pPr>
              <w:pStyle w:val="tablecell"/>
              <w:rPr>
                <w:szCs w:val="18"/>
              </w:rPr>
            </w:pPr>
            <w:r w:rsidRPr="00F97C6A">
              <w:rPr>
                <w:szCs w:val="18"/>
                <w:rPrChange w:id="19175" w:author="cdl003-07-07" w:date="2014-07-09T04:49:00Z">
                  <w:rPr>
                    <w:color w:val="0000FF"/>
                    <w:u w:val="single"/>
                  </w:rPr>
                </w:rPrChange>
              </w:rPr>
              <w:t>2.0</w:t>
            </w:r>
          </w:p>
        </w:tc>
        <w:tc>
          <w:tcPr>
            <w:tcW w:w="1225" w:type="dxa"/>
            <w:vAlign w:val="center"/>
          </w:tcPr>
          <w:p w:rsidR="0064769E" w:rsidRPr="006A0781" w:rsidRDefault="00F97C6A" w:rsidP="00F766AE">
            <w:pPr>
              <w:pStyle w:val="tablecell"/>
              <w:rPr>
                <w:szCs w:val="18"/>
              </w:rPr>
            </w:pPr>
            <w:del w:id="19176" w:author="cdl003-07-07" w:date="2014-07-09T06:12:00Z">
              <w:r w:rsidRPr="00F97C6A">
                <w:rPr>
                  <w:szCs w:val="18"/>
                  <w:rPrChange w:id="19177" w:author="cdl003-07-07" w:date="2014-07-09T04:49:00Z">
                    <w:rPr>
                      <w:color w:val="0000FF"/>
                      <w:u w:val="single"/>
                    </w:rPr>
                  </w:rPrChange>
                </w:rPr>
                <w:delText>No</w:delText>
              </w:r>
            </w:del>
            <w:ins w:id="19178" w:author="cdl003-07-07" w:date="2014-07-09T06:12:00Z">
              <w:r w:rsidR="0064769E">
                <w:rPr>
                  <w:szCs w:val="18"/>
                </w:rPr>
                <w:t>Ed</w:t>
              </w:r>
            </w:ins>
          </w:p>
        </w:tc>
        <w:tc>
          <w:tcPr>
            <w:tcW w:w="2252" w:type="dxa"/>
            <w:vAlign w:val="center"/>
          </w:tcPr>
          <w:p w:rsidR="0064769E" w:rsidRPr="006A0781" w:rsidRDefault="00F97C6A" w:rsidP="00F766AE">
            <w:pPr>
              <w:pStyle w:val="tablecell"/>
              <w:rPr>
                <w:szCs w:val="18"/>
              </w:rPr>
            </w:pPr>
            <w:r w:rsidRPr="00F97C6A">
              <w:rPr>
                <w:rFonts w:eastAsia="MS Mincho"/>
                <w:szCs w:val="18"/>
                <w:lang w:eastAsia="ja-JP"/>
                <w:rPrChange w:id="19179" w:author="cdl003-07-07" w:date="2014-07-09T04:49:00Z">
                  <w:rPr>
                    <w:rFonts w:eastAsia="MS Mincho" w:cs="Arial"/>
                    <w:color w:val="0000FF"/>
                    <w:u w:val="single"/>
                    <w:lang w:eastAsia="ja-JP"/>
                  </w:rPr>
                </w:rPrChange>
              </w:rPr>
              <w:t>FUNC-ADD-LI-001</w:t>
            </w:r>
          </w:p>
        </w:tc>
      </w:tr>
      <w:tr w:rsidR="0064769E" w:rsidRPr="00BD0786" w:rsidTr="00F766AE">
        <w:trPr>
          <w:cantSplit/>
          <w:jc w:val="center"/>
        </w:trPr>
        <w:tc>
          <w:tcPr>
            <w:tcW w:w="1975" w:type="dxa"/>
            <w:vAlign w:val="center"/>
          </w:tcPr>
          <w:p w:rsidR="0064769E" w:rsidRPr="006A0781" w:rsidRDefault="00F97C6A" w:rsidP="00F766AE">
            <w:pPr>
              <w:pStyle w:val="tablecell"/>
              <w:rPr>
                <w:szCs w:val="18"/>
              </w:rPr>
            </w:pPr>
            <w:r w:rsidRPr="00F97C6A">
              <w:rPr>
                <w:rFonts w:eastAsia="MS Mincho"/>
                <w:szCs w:val="18"/>
                <w:lang w:eastAsia="ja-JP"/>
                <w:rPrChange w:id="19180" w:author="cdl003-07-07" w:date="2014-07-09T04:49:00Z">
                  <w:rPr>
                    <w:rFonts w:eastAsia="MS Mincho" w:cs="Arial"/>
                    <w:color w:val="0000FF"/>
                    <w:u w:val="single"/>
                    <w:lang w:eastAsia="ja-JP"/>
                  </w:rPr>
                </w:rPrChange>
              </w:rPr>
              <w:t>PCPS-LAW-002</w:t>
            </w:r>
          </w:p>
        </w:tc>
        <w:tc>
          <w:tcPr>
            <w:tcW w:w="1532" w:type="dxa"/>
            <w:vAlign w:val="center"/>
          </w:tcPr>
          <w:p w:rsidR="0064769E" w:rsidRPr="006A0781" w:rsidRDefault="00F97C6A" w:rsidP="00F766AE">
            <w:pPr>
              <w:pStyle w:val="tablecell"/>
              <w:rPr>
                <w:szCs w:val="18"/>
              </w:rPr>
            </w:pPr>
            <w:r w:rsidRPr="00F97C6A">
              <w:rPr>
                <w:szCs w:val="18"/>
                <w:rPrChange w:id="19181" w:author="cdl003-07-07" w:date="2014-07-09T04:49:00Z">
                  <w:rPr>
                    <w:color w:val="0000FF"/>
                    <w:u w:val="single"/>
                  </w:rPr>
                </w:rPrChange>
              </w:rPr>
              <w:t>2.0</w:t>
            </w:r>
          </w:p>
        </w:tc>
        <w:tc>
          <w:tcPr>
            <w:tcW w:w="1225" w:type="dxa"/>
            <w:vAlign w:val="center"/>
          </w:tcPr>
          <w:p w:rsidR="0064769E" w:rsidRPr="006A0781" w:rsidRDefault="00F97C6A" w:rsidP="00F766AE">
            <w:pPr>
              <w:pStyle w:val="tablecell"/>
              <w:rPr>
                <w:szCs w:val="18"/>
              </w:rPr>
            </w:pPr>
            <w:r w:rsidRPr="00F97C6A">
              <w:rPr>
                <w:szCs w:val="18"/>
                <w:rPrChange w:id="19182" w:author="cdl003-07-07" w:date="2014-07-09T04:49:00Z">
                  <w:rPr>
                    <w:color w:val="0000FF"/>
                    <w:u w:val="single"/>
                  </w:rPr>
                </w:rPrChange>
              </w:rPr>
              <w:t>No</w:t>
            </w:r>
          </w:p>
        </w:tc>
        <w:tc>
          <w:tcPr>
            <w:tcW w:w="2252" w:type="dxa"/>
            <w:vAlign w:val="center"/>
          </w:tcPr>
          <w:p w:rsidR="0064769E" w:rsidRPr="006A0781" w:rsidRDefault="00F97C6A" w:rsidP="00F766AE">
            <w:pPr>
              <w:pStyle w:val="tablecell"/>
              <w:rPr>
                <w:szCs w:val="18"/>
              </w:rPr>
            </w:pPr>
            <w:r w:rsidRPr="00F97C6A">
              <w:rPr>
                <w:rFonts w:eastAsia="MS Mincho"/>
                <w:szCs w:val="18"/>
                <w:lang w:eastAsia="ja-JP"/>
                <w:rPrChange w:id="19183" w:author="cdl003-07-07" w:date="2014-07-09T04:49:00Z">
                  <w:rPr>
                    <w:rFonts w:eastAsia="MS Mincho" w:cs="Arial"/>
                    <w:color w:val="0000FF"/>
                    <w:u w:val="single"/>
                    <w:lang w:eastAsia="ja-JP"/>
                  </w:rPr>
                </w:rPrChange>
              </w:rPr>
              <w:t>FUNC-ADD-LI-002</w:t>
            </w:r>
          </w:p>
        </w:tc>
      </w:tr>
      <w:tr w:rsidR="0064769E" w:rsidRPr="00BD0786" w:rsidTr="00F766AE">
        <w:trPr>
          <w:cantSplit/>
          <w:jc w:val="center"/>
        </w:trPr>
        <w:tc>
          <w:tcPr>
            <w:tcW w:w="1975" w:type="dxa"/>
            <w:vAlign w:val="center"/>
          </w:tcPr>
          <w:p w:rsidR="0064769E" w:rsidRPr="006A0781" w:rsidRDefault="00F97C6A" w:rsidP="00F766AE">
            <w:pPr>
              <w:pStyle w:val="tablecell"/>
              <w:rPr>
                <w:szCs w:val="18"/>
              </w:rPr>
            </w:pPr>
            <w:r w:rsidRPr="00F97C6A">
              <w:rPr>
                <w:rFonts w:eastAsia="MS Mincho"/>
                <w:szCs w:val="18"/>
                <w:lang w:eastAsia="ja-JP"/>
                <w:rPrChange w:id="19184" w:author="cdl003-07-07" w:date="2014-07-09T04:49:00Z">
                  <w:rPr>
                    <w:rFonts w:eastAsia="MS Mincho" w:cs="Arial"/>
                    <w:color w:val="0000FF"/>
                    <w:u w:val="single"/>
                    <w:lang w:eastAsia="ja-JP"/>
                  </w:rPr>
                </w:rPrChange>
              </w:rPr>
              <w:t>PCPS-LAW-003</w:t>
            </w:r>
          </w:p>
        </w:tc>
        <w:tc>
          <w:tcPr>
            <w:tcW w:w="1532" w:type="dxa"/>
            <w:vAlign w:val="center"/>
          </w:tcPr>
          <w:p w:rsidR="0064769E" w:rsidRPr="006A0781" w:rsidRDefault="00F97C6A" w:rsidP="00F766AE">
            <w:pPr>
              <w:pStyle w:val="tablecell"/>
              <w:rPr>
                <w:szCs w:val="18"/>
              </w:rPr>
            </w:pPr>
            <w:r w:rsidRPr="00F97C6A">
              <w:rPr>
                <w:szCs w:val="18"/>
                <w:rPrChange w:id="19185" w:author="cdl003-07-07" w:date="2014-07-09T04:49:00Z">
                  <w:rPr>
                    <w:color w:val="0000FF"/>
                    <w:u w:val="single"/>
                  </w:rPr>
                </w:rPrChange>
              </w:rPr>
              <w:t>2.0</w:t>
            </w:r>
          </w:p>
        </w:tc>
        <w:tc>
          <w:tcPr>
            <w:tcW w:w="1225" w:type="dxa"/>
            <w:vAlign w:val="center"/>
          </w:tcPr>
          <w:p w:rsidR="0064769E" w:rsidRPr="006A0781" w:rsidRDefault="00F97C6A" w:rsidP="00F766AE">
            <w:pPr>
              <w:pStyle w:val="tablecell"/>
              <w:rPr>
                <w:szCs w:val="18"/>
              </w:rPr>
            </w:pPr>
            <w:r w:rsidRPr="00F97C6A">
              <w:rPr>
                <w:szCs w:val="18"/>
                <w:rPrChange w:id="19186" w:author="cdl003-07-07" w:date="2014-07-09T04:49:00Z">
                  <w:rPr>
                    <w:color w:val="0000FF"/>
                    <w:u w:val="single"/>
                  </w:rPr>
                </w:rPrChange>
              </w:rPr>
              <w:t>No</w:t>
            </w:r>
          </w:p>
        </w:tc>
        <w:tc>
          <w:tcPr>
            <w:tcW w:w="2252" w:type="dxa"/>
            <w:vAlign w:val="center"/>
          </w:tcPr>
          <w:p w:rsidR="0064769E" w:rsidRPr="006A0781" w:rsidRDefault="00F97C6A" w:rsidP="00F766AE">
            <w:pPr>
              <w:pStyle w:val="tablecell"/>
              <w:rPr>
                <w:szCs w:val="18"/>
              </w:rPr>
            </w:pPr>
            <w:r w:rsidRPr="00F97C6A">
              <w:rPr>
                <w:rFonts w:eastAsia="MS Mincho"/>
                <w:szCs w:val="18"/>
                <w:lang w:eastAsia="ja-JP"/>
                <w:rPrChange w:id="19187" w:author="cdl003-07-07" w:date="2014-07-09T04:49:00Z">
                  <w:rPr>
                    <w:rFonts w:eastAsia="MS Mincho" w:cs="Arial"/>
                    <w:color w:val="0000FF"/>
                    <w:u w:val="single"/>
                    <w:lang w:eastAsia="ja-JP"/>
                  </w:rPr>
                </w:rPrChange>
              </w:rPr>
              <w:t>FUNC-ADD-LI-003</w:t>
            </w:r>
          </w:p>
        </w:tc>
      </w:tr>
      <w:tr w:rsidR="0064769E" w:rsidRPr="00BD0786" w:rsidTr="00F766AE">
        <w:trPr>
          <w:cantSplit/>
          <w:jc w:val="center"/>
        </w:trPr>
        <w:tc>
          <w:tcPr>
            <w:tcW w:w="1975" w:type="dxa"/>
            <w:vAlign w:val="center"/>
          </w:tcPr>
          <w:p w:rsidR="0064769E" w:rsidRPr="006A0781" w:rsidRDefault="00F97C6A" w:rsidP="00F766AE">
            <w:pPr>
              <w:pStyle w:val="tablecell"/>
              <w:rPr>
                <w:szCs w:val="18"/>
              </w:rPr>
            </w:pPr>
            <w:r w:rsidRPr="00F97C6A">
              <w:rPr>
                <w:rFonts w:eastAsia="MS Mincho"/>
                <w:szCs w:val="18"/>
                <w:lang w:eastAsia="ja-JP"/>
                <w:rPrChange w:id="19188" w:author="cdl003-07-07" w:date="2014-07-09T04:49:00Z">
                  <w:rPr>
                    <w:rFonts w:eastAsia="MS Mincho" w:cs="Arial"/>
                    <w:color w:val="0000FF"/>
                    <w:u w:val="single"/>
                    <w:lang w:eastAsia="ja-JP"/>
                  </w:rPr>
                </w:rPrChange>
              </w:rPr>
              <w:t>PCPS-LAW-004</w:t>
            </w:r>
          </w:p>
        </w:tc>
        <w:tc>
          <w:tcPr>
            <w:tcW w:w="1532" w:type="dxa"/>
            <w:vAlign w:val="center"/>
          </w:tcPr>
          <w:p w:rsidR="0064769E" w:rsidRPr="006A0781" w:rsidRDefault="00F97C6A" w:rsidP="00F766AE">
            <w:pPr>
              <w:pStyle w:val="tablecell"/>
              <w:rPr>
                <w:szCs w:val="18"/>
              </w:rPr>
            </w:pPr>
            <w:r w:rsidRPr="00F97C6A">
              <w:rPr>
                <w:szCs w:val="18"/>
                <w:rPrChange w:id="19189" w:author="cdl003-07-07" w:date="2014-07-09T04:49:00Z">
                  <w:rPr>
                    <w:color w:val="0000FF"/>
                    <w:u w:val="single"/>
                  </w:rPr>
                </w:rPrChange>
              </w:rPr>
              <w:t>2.0</w:t>
            </w:r>
          </w:p>
        </w:tc>
        <w:tc>
          <w:tcPr>
            <w:tcW w:w="1225" w:type="dxa"/>
            <w:vAlign w:val="center"/>
          </w:tcPr>
          <w:p w:rsidR="0064769E" w:rsidRPr="006A0781" w:rsidRDefault="00F97C6A" w:rsidP="00F766AE">
            <w:pPr>
              <w:pStyle w:val="tablecell"/>
              <w:rPr>
                <w:szCs w:val="18"/>
              </w:rPr>
            </w:pPr>
            <w:r w:rsidRPr="00F97C6A">
              <w:rPr>
                <w:szCs w:val="18"/>
                <w:rPrChange w:id="19190" w:author="cdl003-07-07" w:date="2014-07-09T04:49:00Z">
                  <w:rPr>
                    <w:color w:val="0000FF"/>
                    <w:u w:val="single"/>
                  </w:rPr>
                </w:rPrChange>
              </w:rPr>
              <w:t>No</w:t>
            </w:r>
          </w:p>
        </w:tc>
        <w:tc>
          <w:tcPr>
            <w:tcW w:w="2252" w:type="dxa"/>
            <w:vAlign w:val="center"/>
          </w:tcPr>
          <w:p w:rsidR="0064769E" w:rsidRPr="006A0781" w:rsidRDefault="00F97C6A" w:rsidP="00F766AE">
            <w:pPr>
              <w:pStyle w:val="tablecell"/>
              <w:rPr>
                <w:szCs w:val="18"/>
              </w:rPr>
            </w:pPr>
            <w:r w:rsidRPr="00F97C6A">
              <w:rPr>
                <w:rFonts w:eastAsia="MS Mincho"/>
                <w:szCs w:val="18"/>
                <w:lang w:eastAsia="ja-JP"/>
                <w:rPrChange w:id="19191" w:author="cdl003-07-07" w:date="2014-07-09T04:49:00Z">
                  <w:rPr>
                    <w:rFonts w:eastAsia="MS Mincho" w:cs="Arial"/>
                    <w:color w:val="0000FF"/>
                    <w:u w:val="single"/>
                    <w:lang w:eastAsia="ja-JP"/>
                  </w:rPr>
                </w:rPrChange>
              </w:rPr>
              <w:t>FUNC-ADD-LI-004</w:t>
            </w:r>
          </w:p>
        </w:tc>
      </w:tr>
      <w:tr w:rsidR="0064769E" w:rsidRPr="00BD0786" w:rsidTr="00F766AE">
        <w:trPr>
          <w:cantSplit/>
          <w:jc w:val="center"/>
        </w:trPr>
        <w:tc>
          <w:tcPr>
            <w:tcW w:w="1975" w:type="dxa"/>
            <w:vAlign w:val="center"/>
          </w:tcPr>
          <w:p w:rsidR="0064769E" w:rsidRPr="006A0781" w:rsidRDefault="00F97C6A" w:rsidP="00F766AE">
            <w:pPr>
              <w:pStyle w:val="tablecell"/>
              <w:rPr>
                <w:szCs w:val="18"/>
              </w:rPr>
            </w:pPr>
            <w:r w:rsidRPr="00F97C6A">
              <w:rPr>
                <w:rFonts w:eastAsia="MS Mincho"/>
                <w:szCs w:val="18"/>
                <w:lang w:eastAsia="ja-JP"/>
                <w:rPrChange w:id="19192" w:author="cdl003-07-07" w:date="2014-07-09T04:49:00Z">
                  <w:rPr>
                    <w:rFonts w:eastAsia="MS Mincho" w:cs="Arial"/>
                    <w:color w:val="0000FF"/>
                    <w:u w:val="single"/>
                    <w:lang w:eastAsia="ja-JP"/>
                  </w:rPr>
                </w:rPrChange>
              </w:rPr>
              <w:t>PCPS-LAW-005</w:t>
            </w:r>
          </w:p>
        </w:tc>
        <w:tc>
          <w:tcPr>
            <w:tcW w:w="1532" w:type="dxa"/>
            <w:vAlign w:val="center"/>
          </w:tcPr>
          <w:p w:rsidR="0064769E" w:rsidRPr="006A0781" w:rsidRDefault="00F97C6A" w:rsidP="00F766AE">
            <w:pPr>
              <w:pStyle w:val="tablecell"/>
              <w:rPr>
                <w:szCs w:val="18"/>
              </w:rPr>
            </w:pPr>
            <w:r w:rsidRPr="00F97C6A">
              <w:rPr>
                <w:szCs w:val="18"/>
                <w:rPrChange w:id="19193" w:author="cdl003-07-07" w:date="2014-07-09T04:49:00Z">
                  <w:rPr>
                    <w:color w:val="0000FF"/>
                    <w:u w:val="single"/>
                  </w:rPr>
                </w:rPrChange>
              </w:rPr>
              <w:t>2.0</w:t>
            </w:r>
          </w:p>
        </w:tc>
        <w:tc>
          <w:tcPr>
            <w:tcW w:w="1225" w:type="dxa"/>
            <w:vAlign w:val="center"/>
          </w:tcPr>
          <w:p w:rsidR="0064769E" w:rsidRPr="006A0781" w:rsidRDefault="00F97C6A" w:rsidP="00F766AE">
            <w:pPr>
              <w:pStyle w:val="tablecell"/>
              <w:rPr>
                <w:szCs w:val="18"/>
              </w:rPr>
            </w:pPr>
            <w:r w:rsidRPr="00F97C6A">
              <w:rPr>
                <w:szCs w:val="18"/>
                <w:rPrChange w:id="19194" w:author="cdl003-07-07" w:date="2014-07-09T04:49:00Z">
                  <w:rPr>
                    <w:color w:val="0000FF"/>
                    <w:u w:val="single"/>
                  </w:rPr>
                </w:rPrChange>
              </w:rPr>
              <w:t>Ed</w:t>
            </w:r>
          </w:p>
        </w:tc>
        <w:tc>
          <w:tcPr>
            <w:tcW w:w="2252" w:type="dxa"/>
            <w:vAlign w:val="center"/>
          </w:tcPr>
          <w:p w:rsidR="0064769E" w:rsidRPr="006A0781" w:rsidRDefault="00F97C6A" w:rsidP="00F766AE">
            <w:pPr>
              <w:pStyle w:val="tablecell"/>
              <w:rPr>
                <w:szCs w:val="18"/>
              </w:rPr>
            </w:pPr>
            <w:r w:rsidRPr="00F97C6A">
              <w:rPr>
                <w:rFonts w:eastAsia="MS Mincho"/>
                <w:szCs w:val="18"/>
                <w:lang w:eastAsia="ja-JP"/>
                <w:rPrChange w:id="19195" w:author="cdl003-07-07" w:date="2014-07-09T04:49:00Z">
                  <w:rPr>
                    <w:rFonts w:eastAsia="MS Mincho" w:cs="Arial"/>
                    <w:color w:val="0000FF"/>
                    <w:u w:val="single"/>
                    <w:lang w:eastAsia="ja-JP"/>
                  </w:rPr>
                </w:rPrChange>
              </w:rPr>
              <w:t>FUNC-ADD-LI-005</w:t>
            </w:r>
          </w:p>
        </w:tc>
      </w:tr>
      <w:tr w:rsidR="006C2F3C" w:rsidRPr="00BD0786" w:rsidTr="0064769E">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19196" w:author="cdl003-07-07" w:date="2014-07-09T06:13:00Z">
            <w:tblPrEx>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jc w:val="center"/>
          <w:ins w:id="19197" w:author="cdl003-07-07" w:date="2014-07-09T06:10:00Z"/>
          <w:trPrChange w:id="19198" w:author="cdl003-07-07" w:date="2014-07-09T06:13:00Z">
            <w:trPr>
              <w:cantSplit/>
              <w:jc w:val="center"/>
            </w:trPr>
          </w:trPrChange>
        </w:trPr>
        <w:tc>
          <w:tcPr>
            <w:tcW w:w="1975" w:type="dxa"/>
            <w:shd w:val="clear" w:color="auto" w:fill="auto"/>
            <w:vAlign w:val="center"/>
            <w:tcPrChange w:id="19199" w:author="cdl003-07-07" w:date="2014-07-09T06:13:00Z">
              <w:tcPr>
                <w:tcW w:w="1975" w:type="dxa"/>
                <w:vAlign w:val="center"/>
              </w:tcPr>
            </w:tcPrChange>
          </w:tcPr>
          <w:p w:rsidR="006C2F3C" w:rsidRPr="00EF5FD8" w:rsidRDefault="00F97C6A" w:rsidP="00F766AE">
            <w:pPr>
              <w:pStyle w:val="tablecell"/>
              <w:rPr>
                <w:ins w:id="19200" w:author="cdl003-07-07" w:date="2014-07-09T06:10:00Z"/>
                <w:rFonts w:eastAsia="MS Mincho"/>
                <w:szCs w:val="18"/>
                <w:lang w:eastAsia="ja-JP"/>
              </w:rPr>
            </w:pPr>
            <w:ins w:id="19201" w:author="cdl003-07-07" w:date="2014-07-09T06:25:00Z">
              <w:r w:rsidRPr="00F97C6A">
                <w:rPr>
                  <w:szCs w:val="18"/>
                  <w:rPrChange w:id="19202" w:author="cdl003-07-07" w:date="2014-07-09T06:28:00Z">
                    <w:rPr>
                      <w:color w:val="0000FF"/>
                      <w:sz w:val="20"/>
                      <w:u w:val="single"/>
                    </w:rPr>
                  </w:rPrChange>
                </w:rPr>
                <w:t>PCPS-OPR-001</w:t>
              </w:r>
            </w:ins>
          </w:p>
        </w:tc>
        <w:tc>
          <w:tcPr>
            <w:tcW w:w="1532" w:type="dxa"/>
            <w:shd w:val="clear" w:color="auto" w:fill="auto"/>
            <w:vAlign w:val="center"/>
            <w:tcPrChange w:id="19203" w:author="cdl003-07-07" w:date="2014-07-09T06:13:00Z">
              <w:tcPr>
                <w:tcW w:w="1532" w:type="dxa"/>
                <w:vAlign w:val="center"/>
              </w:tcPr>
            </w:tcPrChange>
          </w:tcPr>
          <w:p w:rsidR="006C2F3C" w:rsidRPr="00EF5FD8" w:rsidRDefault="00F97C6A" w:rsidP="00F766AE">
            <w:pPr>
              <w:pStyle w:val="tablecell"/>
              <w:rPr>
                <w:ins w:id="19204" w:author="cdl003-07-07" w:date="2014-07-09T06:10:00Z"/>
                <w:szCs w:val="18"/>
              </w:rPr>
            </w:pPr>
            <w:ins w:id="19205" w:author="cdl003-07-07" w:date="2014-07-09T06:25:00Z">
              <w:r w:rsidRPr="00F97C6A">
                <w:rPr>
                  <w:szCs w:val="18"/>
                  <w:rPrChange w:id="19206" w:author="cdl003-07-07" w:date="2014-07-09T06:28:00Z">
                    <w:rPr>
                      <w:color w:val="0000FF"/>
                      <w:sz w:val="20"/>
                      <w:u w:val="single"/>
                    </w:rPr>
                  </w:rPrChange>
                </w:rPr>
                <w:t>1.0</w:t>
              </w:r>
            </w:ins>
          </w:p>
        </w:tc>
        <w:tc>
          <w:tcPr>
            <w:tcW w:w="1225" w:type="dxa"/>
            <w:shd w:val="clear" w:color="auto" w:fill="auto"/>
            <w:vAlign w:val="center"/>
            <w:tcPrChange w:id="19207" w:author="cdl003-07-07" w:date="2014-07-09T06:13:00Z">
              <w:tcPr>
                <w:tcW w:w="1225" w:type="dxa"/>
                <w:vAlign w:val="center"/>
              </w:tcPr>
            </w:tcPrChange>
          </w:tcPr>
          <w:p w:rsidR="006C2F3C" w:rsidRPr="00EF5FD8" w:rsidRDefault="00EF5FD8" w:rsidP="00F766AE">
            <w:pPr>
              <w:pStyle w:val="tablecell"/>
              <w:rPr>
                <w:ins w:id="19208" w:author="cdl003-07-07" w:date="2014-07-09T06:10:00Z"/>
                <w:szCs w:val="18"/>
              </w:rPr>
            </w:pPr>
            <w:ins w:id="19209" w:author="cdl003-07-07" w:date="2014-07-09T06:28:00Z">
              <w:r>
                <w:rPr>
                  <w:szCs w:val="18"/>
                </w:rPr>
                <w:t>Ed</w:t>
              </w:r>
            </w:ins>
          </w:p>
        </w:tc>
        <w:tc>
          <w:tcPr>
            <w:tcW w:w="2252" w:type="dxa"/>
            <w:shd w:val="clear" w:color="auto" w:fill="auto"/>
            <w:vAlign w:val="center"/>
            <w:tcPrChange w:id="19210" w:author="cdl003-07-07" w:date="2014-07-09T06:13:00Z">
              <w:tcPr>
                <w:tcW w:w="2252" w:type="dxa"/>
                <w:vAlign w:val="center"/>
              </w:tcPr>
            </w:tcPrChange>
          </w:tcPr>
          <w:p w:rsidR="006C2F3C" w:rsidRPr="00EF5FD8" w:rsidRDefault="00F97C6A" w:rsidP="00F766AE">
            <w:pPr>
              <w:pStyle w:val="tablecell"/>
              <w:rPr>
                <w:ins w:id="19211" w:author="cdl003-07-07" w:date="2014-07-09T06:10:00Z"/>
                <w:rFonts w:eastAsia="MS Mincho"/>
                <w:szCs w:val="18"/>
                <w:lang w:eastAsia="ja-JP"/>
              </w:rPr>
            </w:pPr>
            <w:ins w:id="19212" w:author="cdl003-07-07" w:date="2014-07-09T06:25:00Z">
              <w:r w:rsidRPr="00F97C6A">
                <w:rPr>
                  <w:szCs w:val="18"/>
                  <w:rPrChange w:id="19213" w:author="cdl003-07-07" w:date="2014-07-09T06:28:00Z">
                    <w:rPr>
                      <w:color w:val="0000FF"/>
                      <w:sz w:val="20"/>
                      <w:u w:val="single"/>
                    </w:rPr>
                  </w:rPrChange>
                </w:rPr>
                <w:t>n/a</w:t>
              </w:r>
            </w:ins>
          </w:p>
        </w:tc>
      </w:tr>
      <w:tr w:rsidR="006C2F3C" w:rsidRPr="00BD0786" w:rsidTr="0064769E">
        <w:trPr>
          <w:cantSplit/>
          <w:jc w:val="center"/>
          <w:ins w:id="19214" w:author="cdl003-07-07" w:date="2014-07-09T06:17:00Z"/>
        </w:trPr>
        <w:tc>
          <w:tcPr>
            <w:tcW w:w="1975" w:type="dxa"/>
            <w:shd w:val="clear" w:color="auto" w:fill="auto"/>
            <w:vAlign w:val="center"/>
          </w:tcPr>
          <w:p w:rsidR="006C2F3C" w:rsidRPr="00EF5FD8" w:rsidRDefault="00F97C6A" w:rsidP="00F766AE">
            <w:pPr>
              <w:pStyle w:val="tablecell"/>
              <w:rPr>
                <w:ins w:id="19215" w:author="cdl003-07-07" w:date="2014-07-09T06:17:00Z"/>
                <w:rFonts w:eastAsia="MS Mincho"/>
                <w:szCs w:val="18"/>
                <w:lang w:eastAsia="ja-JP"/>
              </w:rPr>
            </w:pPr>
            <w:ins w:id="19216" w:author="cdl003-07-07" w:date="2014-07-09T06:25:00Z">
              <w:r w:rsidRPr="00F97C6A">
                <w:rPr>
                  <w:szCs w:val="18"/>
                  <w:rPrChange w:id="19217" w:author="cdl003-07-07" w:date="2014-07-09T06:28:00Z">
                    <w:rPr>
                      <w:color w:val="0000FF"/>
                      <w:sz w:val="20"/>
                      <w:u w:val="single"/>
                    </w:rPr>
                  </w:rPrChange>
                </w:rPr>
                <w:t>PCPS-OPR-002</w:t>
              </w:r>
            </w:ins>
          </w:p>
        </w:tc>
        <w:tc>
          <w:tcPr>
            <w:tcW w:w="1532" w:type="dxa"/>
            <w:shd w:val="clear" w:color="auto" w:fill="auto"/>
            <w:vAlign w:val="center"/>
          </w:tcPr>
          <w:p w:rsidR="006C2F3C" w:rsidRPr="00EF5FD8" w:rsidRDefault="00F97C6A" w:rsidP="00F766AE">
            <w:pPr>
              <w:pStyle w:val="tablecell"/>
              <w:rPr>
                <w:ins w:id="19218" w:author="cdl003-07-07" w:date="2014-07-09T06:17:00Z"/>
                <w:szCs w:val="18"/>
              </w:rPr>
            </w:pPr>
            <w:ins w:id="19219" w:author="cdl003-07-07" w:date="2014-07-09T06:25:00Z">
              <w:r w:rsidRPr="00F97C6A">
                <w:rPr>
                  <w:szCs w:val="18"/>
                  <w:rPrChange w:id="19220" w:author="cdl003-07-07" w:date="2014-07-09T06:28:00Z">
                    <w:rPr>
                      <w:color w:val="0000FF"/>
                      <w:sz w:val="20"/>
                      <w:u w:val="single"/>
                    </w:rPr>
                  </w:rPrChange>
                </w:rPr>
                <w:t>1.0</w:t>
              </w:r>
            </w:ins>
          </w:p>
        </w:tc>
        <w:tc>
          <w:tcPr>
            <w:tcW w:w="1225" w:type="dxa"/>
            <w:shd w:val="clear" w:color="auto" w:fill="auto"/>
            <w:vAlign w:val="center"/>
          </w:tcPr>
          <w:p w:rsidR="006C2F3C" w:rsidRPr="00EF5FD8" w:rsidRDefault="00EF5FD8" w:rsidP="00F766AE">
            <w:pPr>
              <w:pStyle w:val="tablecell"/>
              <w:rPr>
                <w:ins w:id="19221" w:author="cdl003-07-07" w:date="2014-07-09T06:17:00Z"/>
                <w:szCs w:val="18"/>
              </w:rPr>
            </w:pPr>
            <w:ins w:id="19222" w:author="cdl003-07-07" w:date="2014-07-09T06:28:00Z">
              <w:r>
                <w:rPr>
                  <w:szCs w:val="18"/>
                </w:rPr>
                <w:t>Ed</w:t>
              </w:r>
            </w:ins>
          </w:p>
        </w:tc>
        <w:tc>
          <w:tcPr>
            <w:tcW w:w="2252" w:type="dxa"/>
            <w:shd w:val="clear" w:color="auto" w:fill="auto"/>
            <w:vAlign w:val="center"/>
          </w:tcPr>
          <w:p w:rsidR="006C2F3C" w:rsidRPr="00EF5FD8" w:rsidRDefault="00F97C6A" w:rsidP="00F766AE">
            <w:pPr>
              <w:pStyle w:val="tablecell"/>
              <w:rPr>
                <w:ins w:id="19223" w:author="cdl003-07-07" w:date="2014-07-09T06:17:00Z"/>
                <w:rFonts w:eastAsia="MS Mincho"/>
                <w:szCs w:val="18"/>
                <w:lang w:eastAsia="ja-JP"/>
              </w:rPr>
            </w:pPr>
            <w:ins w:id="19224" w:author="cdl003-07-07" w:date="2014-07-09T06:25:00Z">
              <w:r w:rsidRPr="00F97C6A">
                <w:rPr>
                  <w:szCs w:val="18"/>
                  <w:rPrChange w:id="19225" w:author="cdl003-07-07" w:date="2014-07-09T06:28:00Z">
                    <w:rPr>
                      <w:color w:val="0000FF"/>
                      <w:sz w:val="20"/>
                      <w:u w:val="single"/>
                    </w:rPr>
                  </w:rPrChange>
                </w:rPr>
                <w:t>n/a</w:t>
              </w:r>
            </w:ins>
          </w:p>
        </w:tc>
      </w:tr>
      <w:tr w:rsidR="006C2F3C" w:rsidRPr="00BD0786" w:rsidDel="0064769E" w:rsidTr="00F766AE">
        <w:trPr>
          <w:cantSplit/>
          <w:jc w:val="center"/>
          <w:del w:id="19226" w:author="cdl003-07-07" w:date="2014-07-09T06:12:00Z"/>
        </w:trPr>
        <w:tc>
          <w:tcPr>
            <w:tcW w:w="1975" w:type="dxa"/>
            <w:vAlign w:val="center"/>
          </w:tcPr>
          <w:p w:rsidR="006C2F3C" w:rsidRPr="00EF5FD8" w:rsidDel="0064769E" w:rsidRDefault="00F97C6A" w:rsidP="00F766AE">
            <w:pPr>
              <w:pStyle w:val="tablecell"/>
              <w:rPr>
                <w:del w:id="19227" w:author="cdl003-07-07" w:date="2014-07-09T06:12:00Z"/>
                <w:szCs w:val="18"/>
              </w:rPr>
            </w:pPr>
            <w:ins w:id="19228" w:author="cdl003-07-07" w:date="2014-07-09T06:25:00Z">
              <w:r w:rsidRPr="00F97C6A">
                <w:rPr>
                  <w:szCs w:val="18"/>
                  <w:rPrChange w:id="19229" w:author="cdl003-07-07" w:date="2014-07-09T06:28:00Z">
                    <w:rPr>
                      <w:color w:val="0000FF"/>
                      <w:u w:val="single"/>
                    </w:rPr>
                  </w:rPrChange>
                </w:rPr>
                <w:t>PCPS-OPR-003</w:t>
              </w:r>
            </w:ins>
            <w:del w:id="19230" w:author="cdl003-07-07" w:date="2014-07-09T06:12:00Z">
              <w:r w:rsidRPr="00F97C6A">
                <w:rPr>
                  <w:rFonts w:eastAsia="MS Mincho"/>
                  <w:szCs w:val="18"/>
                  <w:lang w:eastAsia="ja-JP"/>
                  <w:rPrChange w:id="19231" w:author="cdl003-07-07" w:date="2014-07-09T06:28:00Z">
                    <w:rPr>
                      <w:rFonts w:eastAsia="MS Mincho" w:cs="Arial"/>
                      <w:color w:val="0000FF"/>
                      <w:u w:val="single"/>
                      <w:lang w:eastAsia="ja-JP"/>
                    </w:rPr>
                  </w:rPrChange>
                </w:rPr>
                <w:delText>PCPS-SSG-001</w:delText>
              </w:r>
            </w:del>
          </w:p>
        </w:tc>
        <w:tc>
          <w:tcPr>
            <w:tcW w:w="1532" w:type="dxa"/>
            <w:vAlign w:val="center"/>
          </w:tcPr>
          <w:p w:rsidR="006C2F3C" w:rsidRPr="00EF5FD8" w:rsidDel="0064769E" w:rsidRDefault="00F97C6A" w:rsidP="00F766AE">
            <w:pPr>
              <w:pStyle w:val="tablecell"/>
              <w:rPr>
                <w:del w:id="19232" w:author="cdl003-07-07" w:date="2014-07-09T06:12:00Z"/>
                <w:szCs w:val="18"/>
              </w:rPr>
            </w:pPr>
            <w:ins w:id="19233" w:author="cdl003-07-07" w:date="2014-07-09T06:25:00Z">
              <w:r w:rsidRPr="00F97C6A">
                <w:rPr>
                  <w:szCs w:val="18"/>
                  <w:rPrChange w:id="19234" w:author="cdl003-07-07" w:date="2014-07-09T06:28:00Z">
                    <w:rPr>
                      <w:color w:val="0000FF"/>
                      <w:u w:val="single"/>
                    </w:rPr>
                  </w:rPrChange>
                </w:rPr>
                <w:t>1.0</w:t>
              </w:r>
            </w:ins>
            <w:del w:id="19235" w:author="cdl003-07-07" w:date="2014-07-09T06:12:00Z">
              <w:r w:rsidRPr="00F97C6A">
                <w:rPr>
                  <w:szCs w:val="18"/>
                  <w:rPrChange w:id="19236" w:author="cdl003-07-07" w:date="2014-07-09T06:28:00Z">
                    <w:rPr>
                      <w:color w:val="0000FF"/>
                      <w:u w:val="single"/>
                    </w:rPr>
                  </w:rPrChange>
                </w:rPr>
                <w:delText>2.1</w:delText>
              </w:r>
            </w:del>
          </w:p>
        </w:tc>
        <w:tc>
          <w:tcPr>
            <w:tcW w:w="1225" w:type="dxa"/>
            <w:vAlign w:val="center"/>
          </w:tcPr>
          <w:p w:rsidR="006C2F3C" w:rsidRPr="00EF5FD8" w:rsidDel="0064769E" w:rsidRDefault="00F97C6A" w:rsidP="00F766AE">
            <w:pPr>
              <w:pStyle w:val="tablecell"/>
              <w:rPr>
                <w:del w:id="19237" w:author="cdl003-07-07" w:date="2014-07-09T06:12:00Z"/>
                <w:szCs w:val="18"/>
              </w:rPr>
            </w:pPr>
            <w:ins w:id="19238" w:author="cdl003-07-07" w:date="2014-07-09T06:25:00Z">
              <w:r w:rsidRPr="00F97C6A">
                <w:rPr>
                  <w:szCs w:val="18"/>
                  <w:rPrChange w:id="19239" w:author="cdl003-07-07" w:date="2014-07-09T06:28:00Z">
                    <w:rPr>
                      <w:color w:val="0000FF"/>
                      <w:u w:val="single"/>
                    </w:rPr>
                  </w:rPrChange>
                </w:rPr>
                <w:t>No</w:t>
              </w:r>
            </w:ins>
            <w:del w:id="19240" w:author="cdl003-07-07" w:date="2014-07-09T06:12:00Z">
              <w:r w:rsidRPr="00F97C6A">
                <w:rPr>
                  <w:szCs w:val="18"/>
                  <w:rPrChange w:id="19241" w:author="cdl003-07-07" w:date="2014-07-09T06:28:00Z">
                    <w:rPr>
                      <w:color w:val="0000FF"/>
                      <w:u w:val="single"/>
                    </w:rPr>
                  </w:rPrChange>
                </w:rPr>
                <w:delText>No</w:delText>
              </w:r>
            </w:del>
          </w:p>
        </w:tc>
        <w:tc>
          <w:tcPr>
            <w:tcW w:w="2252" w:type="dxa"/>
            <w:vAlign w:val="center"/>
          </w:tcPr>
          <w:p w:rsidR="006C2F3C" w:rsidRPr="00EF5FD8" w:rsidDel="0064769E" w:rsidRDefault="00F97C6A" w:rsidP="00F766AE">
            <w:pPr>
              <w:pStyle w:val="tablecell"/>
              <w:rPr>
                <w:del w:id="19242" w:author="cdl003-07-07" w:date="2014-07-09T06:12:00Z"/>
                <w:szCs w:val="18"/>
              </w:rPr>
            </w:pPr>
            <w:ins w:id="19243" w:author="cdl003-07-07" w:date="2014-07-09T06:25:00Z">
              <w:r w:rsidRPr="00F97C6A">
                <w:rPr>
                  <w:szCs w:val="18"/>
                  <w:rPrChange w:id="19244" w:author="cdl003-07-07" w:date="2014-07-09T06:28:00Z">
                    <w:rPr>
                      <w:color w:val="0000FF"/>
                      <w:u w:val="single"/>
                    </w:rPr>
                  </w:rPrChange>
                </w:rPr>
                <w:t>n/a</w:t>
              </w:r>
            </w:ins>
            <w:del w:id="19245" w:author="cdl003-07-07" w:date="2014-07-09T06:12:00Z">
              <w:r w:rsidRPr="00F97C6A">
                <w:rPr>
                  <w:rFonts w:eastAsia="MS Mincho"/>
                  <w:szCs w:val="18"/>
                  <w:lang w:eastAsia="ja-JP"/>
                  <w:rPrChange w:id="19246" w:author="cdl003-07-07" w:date="2014-07-09T06:28:00Z">
                    <w:rPr>
                      <w:rFonts w:eastAsia="MS Mincho" w:cs="Arial"/>
                      <w:color w:val="0000FF"/>
                      <w:u w:val="single"/>
                      <w:lang w:eastAsia="ja-JP"/>
                    </w:rPr>
                  </w:rPrChange>
                </w:rPr>
                <w:delText>FUNC-SOG-001</w:delText>
              </w:r>
            </w:del>
          </w:p>
        </w:tc>
      </w:tr>
      <w:tr w:rsidR="006C2F3C" w:rsidRPr="00BD0786" w:rsidDel="0064769E" w:rsidTr="00F766AE">
        <w:trPr>
          <w:cantSplit/>
          <w:jc w:val="center"/>
          <w:del w:id="19247" w:author="cdl003-07-07" w:date="2014-07-09T06:12:00Z"/>
        </w:trPr>
        <w:tc>
          <w:tcPr>
            <w:tcW w:w="1975" w:type="dxa"/>
            <w:vAlign w:val="center"/>
          </w:tcPr>
          <w:p w:rsidR="006C2F3C" w:rsidRPr="00EF5FD8" w:rsidDel="0064769E" w:rsidRDefault="00F97C6A" w:rsidP="00F766AE">
            <w:pPr>
              <w:pStyle w:val="tablecell"/>
              <w:rPr>
                <w:del w:id="19248" w:author="cdl003-07-07" w:date="2014-07-09T06:12:00Z"/>
                <w:szCs w:val="18"/>
              </w:rPr>
            </w:pPr>
            <w:ins w:id="19249" w:author="cdl003-07-07" w:date="2014-07-09T06:25:00Z">
              <w:r w:rsidRPr="00F97C6A">
                <w:rPr>
                  <w:szCs w:val="18"/>
                  <w:rPrChange w:id="19250" w:author="cdl003-07-07" w:date="2014-07-09T06:28:00Z">
                    <w:rPr>
                      <w:color w:val="0000FF"/>
                      <w:u w:val="single"/>
                    </w:rPr>
                  </w:rPrChange>
                </w:rPr>
                <w:t>PCPS-OPR-004</w:t>
              </w:r>
            </w:ins>
            <w:del w:id="19251" w:author="cdl003-07-07" w:date="2014-07-09T06:12:00Z">
              <w:r w:rsidRPr="00F97C6A">
                <w:rPr>
                  <w:rFonts w:eastAsia="MS Mincho"/>
                  <w:szCs w:val="18"/>
                  <w:lang w:eastAsia="ja-JP"/>
                  <w:rPrChange w:id="19252" w:author="cdl003-07-07" w:date="2014-07-09T06:28:00Z">
                    <w:rPr>
                      <w:rFonts w:eastAsia="MS Mincho" w:cs="Arial"/>
                      <w:color w:val="0000FF"/>
                      <w:u w:val="single"/>
                      <w:lang w:eastAsia="ja-JP"/>
                    </w:rPr>
                  </w:rPrChange>
                </w:rPr>
                <w:delText>PCPS-SSG-002</w:delText>
              </w:r>
            </w:del>
          </w:p>
        </w:tc>
        <w:tc>
          <w:tcPr>
            <w:tcW w:w="1532" w:type="dxa"/>
            <w:vAlign w:val="center"/>
          </w:tcPr>
          <w:p w:rsidR="006C2F3C" w:rsidRPr="00EF5FD8" w:rsidDel="0064769E" w:rsidRDefault="00F97C6A" w:rsidP="00F766AE">
            <w:pPr>
              <w:pStyle w:val="tablecell"/>
              <w:rPr>
                <w:del w:id="19253" w:author="cdl003-07-07" w:date="2014-07-09T06:12:00Z"/>
                <w:szCs w:val="18"/>
              </w:rPr>
            </w:pPr>
            <w:ins w:id="19254" w:author="cdl003-07-07" w:date="2014-07-09T06:25:00Z">
              <w:r w:rsidRPr="00F97C6A">
                <w:rPr>
                  <w:szCs w:val="18"/>
                  <w:rPrChange w:id="19255" w:author="cdl003-07-07" w:date="2014-07-09T06:28:00Z">
                    <w:rPr>
                      <w:color w:val="0000FF"/>
                      <w:u w:val="single"/>
                    </w:rPr>
                  </w:rPrChange>
                </w:rPr>
                <w:t>1.0</w:t>
              </w:r>
            </w:ins>
            <w:del w:id="19256" w:author="cdl003-07-07" w:date="2014-07-09T06:12:00Z">
              <w:r w:rsidRPr="00F97C6A">
                <w:rPr>
                  <w:szCs w:val="18"/>
                  <w:rPrChange w:id="19257" w:author="cdl003-07-07" w:date="2014-07-09T06:28:00Z">
                    <w:rPr>
                      <w:color w:val="0000FF"/>
                      <w:u w:val="single"/>
                    </w:rPr>
                  </w:rPrChange>
                </w:rPr>
                <w:delText>2.1</w:delText>
              </w:r>
            </w:del>
          </w:p>
        </w:tc>
        <w:tc>
          <w:tcPr>
            <w:tcW w:w="1225" w:type="dxa"/>
            <w:vAlign w:val="center"/>
          </w:tcPr>
          <w:p w:rsidR="006C2F3C" w:rsidRPr="00EF5FD8" w:rsidDel="0064769E" w:rsidRDefault="00F97C6A" w:rsidP="00F766AE">
            <w:pPr>
              <w:pStyle w:val="tablecell"/>
              <w:rPr>
                <w:del w:id="19258" w:author="cdl003-07-07" w:date="2014-07-09T06:12:00Z"/>
                <w:szCs w:val="18"/>
              </w:rPr>
            </w:pPr>
            <w:ins w:id="19259" w:author="cdl003-07-07" w:date="2014-07-09T06:25:00Z">
              <w:r w:rsidRPr="00F97C6A">
                <w:rPr>
                  <w:szCs w:val="18"/>
                  <w:rPrChange w:id="19260" w:author="cdl003-07-07" w:date="2014-07-09T06:28:00Z">
                    <w:rPr>
                      <w:color w:val="0000FF"/>
                      <w:u w:val="single"/>
                    </w:rPr>
                  </w:rPrChange>
                </w:rPr>
                <w:t>No</w:t>
              </w:r>
            </w:ins>
            <w:del w:id="19261" w:author="cdl003-07-07" w:date="2014-07-09T06:12:00Z">
              <w:r w:rsidRPr="00F97C6A">
                <w:rPr>
                  <w:szCs w:val="18"/>
                  <w:rPrChange w:id="19262" w:author="cdl003-07-07" w:date="2014-07-09T06:28:00Z">
                    <w:rPr>
                      <w:color w:val="0000FF"/>
                      <w:u w:val="single"/>
                    </w:rPr>
                  </w:rPrChange>
                </w:rPr>
                <w:delText>No</w:delText>
              </w:r>
            </w:del>
          </w:p>
        </w:tc>
        <w:tc>
          <w:tcPr>
            <w:tcW w:w="2252" w:type="dxa"/>
            <w:vAlign w:val="center"/>
          </w:tcPr>
          <w:p w:rsidR="006C2F3C" w:rsidRPr="00EF5FD8" w:rsidDel="0064769E" w:rsidRDefault="00F97C6A" w:rsidP="00F766AE">
            <w:pPr>
              <w:pStyle w:val="tablecell"/>
              <w:rPr>
                <w:del w:id="19263" w:author="cdl003-07-07" w:date="2014-07-09T06:12:00Z"/>
                <w:szCs w:val="18"/>
              </w:rPr>
            </w:pPr>
            <w:ins w:id="19264" w:author="cdl003-07-07" w:date="2014-07-09T06:25:00Z">
              <w:r w:rsidRPr="00F97C6A">
                <w:rPr>
                  <w:szCs w:val="18"/>
                  <w:rPrChange w:id="19265" w:author="cdl003-07-07" w:date="2014-07-09T06:28:00Z">
                    <w:rPr>
                      <w:color w:val="0000FF"/>
                      <w:u w:val="single"/>
                    </w:rPr>
                  </w:rPrChange>
                </w:rPr>
                <w:t>n/a</w:t>
              </w:r>
            </w:ins>
            <w:del w:id="19266" w:author="cdl003-07-07" w:date="2014-07-09T06:12:00Z">
              <w:r w:rsidRPr="00F97C6A">
                <w:rPr>
                  <w:rFonts w:eastAsia="MS Mincho"/>
                  <w:szCs w:val="18"/>
                  <w:lang w:eastAsia="ja-JP"/>
                  <w:rPrChange w:id="19267" w:author="cdl003-07-07" w:date="2014-07-09T06:28:00Z">
                    <w:rPr>
                      <w:rFonts w:eastAsia="MS Mincho" w:cs="Arial"/>
                      <w:color w:val="0000FF"/>
                      <w:u w:val="single"/>
                      <w:lang w:eastAsia="ja-JP"/>
                    </w:rPr>
                  </w:rPrChange>
                </w:rPr>
                <w:delText>FUNC-SOG-002</w:delText>
              </w:r>
            </w:del>
          </w:p>
        </w:tc>
      </w:tr>
      <w:tr w:rsidR="006C2F3C" w:rsidRPr="00BD0786" w:rsidDel="0064769E" w:rsidTr="00F766AE">
        <w:trPr>
          <w:cantSplit/>
          <w:jc w:val="center"/>
          <w:del w:id="19268" w:author="cdl003-07-07" w:date="2014-07-09T06:12:00Z"/>
        </w:trPr>
        <w:tc>
          <w:tcPr>
            <w:tcW w:w="1975" w:type="dxa"/>
            <w:vAlign w:val="center"/>
          </w:tcPr>
          <w:p w:rsidR="006C2F3C" w:rsidRPr="00EF5FD8" w:rsidDel="0064769E" w:rsidRDefault="00F97C6A" w:rsidP="00F766AE">
            <w:pPr>
              <w:pStyle w:val="tablecell"/>
              <w:rPr>
                <w:del w:id="19269" w:author="cdl003-07-07" w:date="2014-07-09T06:12:00Z"/>
                <w:szCs w:val="18"/>
              </w:rPr>
            </w:pPr>
            <w:ins w:id="19270" w:author="cdl003-07-07" w:date="2014-07-09T06:25:00Z">
              <w:r w:rsidRPr="00F97C6A">
                <w:rPr>
                  <w:szCs w:val="18"/>
                  <w:rPrChange w:id="19271" w:author="cdl003-07-07" w:date="2014-07-09T06:28:00Z">
                    <w:rPr>
                      <w:color w:val="0000FF"/>
                      <w:u w:val="single"/>
                    </w:rPr>
                  </w:rPrChange>
                </w:rPr>
                <w:t>PCPS-OPR-005</w:t>
              </w:r>
            </w:ins>
            <w:del w:id="19272" w:author="cdl003-07-07" w:date="2014-07-09T06:12:00Z">
              <w:r w:rsidRPr="00F97C6A">
                <w:rPr>
                  <w:rFonts w:eastAsia="MS Mincho"/>
                  <w:szCs w:val="18"/>
                  <w:lang w:eastAsia="ja-JP"/>
                  <w:rPrChange w:id="19273" w:author="cdl003-07-07" w:date="2014-07-09T06:28:00Z">
                    <w:rPr>
                      <w:rFonts w:eastAsia="MS Mincho" w:cs="Arial"/>
                      <w:color w:val="0000FF"/>
                      <w:u w:val="single"/>
                      <w:lang w:eastAsia="ja-JP"/>
                    </w:rPr>
                  </w:rPrChange>
                </w:rPr>
                <w:delText>PCPS-SSG-003</w:delText>
              </w:r>
            </w:del>
          </w:p>
        </w:tc>
        <w:tc>
          <w:tcPr>
            <w:tcW w:w="1532" w:type="dxa"/>
            <w:vAlign w:val="center"/>
          </w:tcPr>
          <w:p w:rsidR="006C2F3C" w:rsidRPr="00EF5FD8" w:rsidDel="0064769E" w:rsidRDefault="00F97C6A" w:rsidP="00F766AE">
            <w:pPr>
              <w:pStyle w:val="tablecell"/>
              <w:rPr>
                <w:del w:id="19274" w:author="cdl003-07-07" w:date="2014-07-09T06:12:00Z"/>
                <w:szCs w:val="18"/>
              </w:rPr>
            </w:pPr>
            <w:ins w:id="19275" w:author="cdl003-07-07" w:date="2014-07-09T06:25:00Z">
              <w:r w:rsidRPr="00F97C6A">
                <w:rPr>
                  <w:szCs w:val="18"/>
                  <w:rPrChange w:id="19276" w:author="cdl003-07-07" w:date="2014-07-09T06:28:00Z">
                    <w:rPr>
                      <w:color w:val="0000FF"/>
                      <w:u w:val="single"/>
                    </w:rPr>
                  </w:rPrChange>
                </w:rPr>
                <w:t>1.0</w:t>
              </w:r>
            </w:ins>
            <w:del w:id="19277" w:author="cdl003-07-07" w:date="2014-07-09T06:12:00Z">
              <w:r w:rsidRPr="00F97C6A">
                <w:rPr>
                  <w:szCs w:val="18"/>
                  <w:rPrChange w:id="19278" w:author="cdl003-07-07" w:date="2014-07-09T06:28:00Z">
                    <w:rPr>
                      <w:color w:val="0000FF"/>
                      <w:u w:val="single"/>
                    </w:rPr>
                  </w:rPrChange>
                </w:rPr>
                <w:delText>2.1</w:delText>
              </w:r>
            </w:del>
          </w:p>
        </w:tc>
        <w:tc>
          <w:tcPr>
            <w:tcW w:w="1225" w:type="dxa"/>
            <w:vAlign w:val="center"/>
          </w:tcPr>
          <w:p w:rsidR="006C2F3C" w:rsidRPr="00EF5FD8" w:rsidDel="0064769E" w:rsidRDefault="00F97C6A" w:rsidP="00F766AE">
            <w:pPr>
              <w:pStyle w:val="tablecell"/>
              <w:rPr>
                <w:del w:id="19279" w:author="cdl003-07-07" w:date="2014-07-09T06:12:00Z"/>
                <w:szCs w:val="18"/>
              </w:rPr>
            </w:pPr>
            <w:ins w:id="19280" w:author="cdl003-07-07" w:date="2014-07-09T06:25:00Z">
              <w:r w:rsidRPr="00F97C6A">
                <w:rPr>
                  <w:szCs w:val="18"/>
                  <w:rPrChange w:id="19281" w:author="cdl003-07-07" w:date="2014-07-09T06:28:00Z">
                    <w:rPr>
                      <w:color w:val="0000FF"/>
                      <w:u w:val="single"/>
                    </w:rPr>
                  </w:rPrChange>
                </w:rPr>
                <w:t>No</w:t>
              </w:r>
            </w:ins>
            <w:del w:id="19282" w:author="cdl003-07-07" w:date="2014-07-09T06:12:00Z">
              <w:r w:rsidRPr="00F97C6A">
                <w:rPr>
                  <w:szCs w:val="18"/>
                  <w:rPrChange w:id="19283" w:author="cdl003-07-07" w:date="2014-07-09T06:28:00Z">
                    <w:rPr>
                      <w:color w:val="0000FF"/>
                      <w:u w:val="single"/>
                    </w:rPr>
                  </w:rPrChange>
                </w:rPr>
                <w:delText>No</w:delText>
              </w:r>
            </w:del>
          </w:p>
        </w:tc>
        <w:tc>
          <w:tcPr>
            <w:tcW w:w="2252" w:type="dxa"/>
            <w:vAlign w:val="center"/>
          </w:tcPr>
          <w:p w:rsidR="006C2F3C" w:rsidRPr="00EF5FD8" w:rsidDel="0064769E" w:rsidRDefault="00F97C6A" w:rsidP="00F766AE">
            <w:pPr>
              <w:pStyle w:val="tablecell"/>
              <w:rPr>
                <w:del w:id="19284" w:author="cdl003-07-07" w:date="2014-07-09T06:12:00Z"/>
                <w:szCs w:val="18"/>
              </w:rPr>
            </w:pPr>
            <w:ins w:id="19285" w:author="cdl003-07-07" w:date="2014-07-09T06:25:00Z">
              <w:r w:rsidRPr="00F97C6A">
                <w:rPr>
                  <w:szCs w:val="18"/>
                  <w:rPrChange w:id="19286" w:author="cdl003-07-07" w:date="2014-07-09T06:28:00Z">
                    <w:rPr>
                      <w:color w:val="0000FF"/>
                      <w:u w:val="single"/>
                    </w:rPr>
                  </w:rPrChange>
                </w:rPr>
                <w:t>n/a</w:t>
              </w:r>
            </w:ins>
            <w:del w:id="19287" w:author="cdl003-07-07" w:date="2014-07-09T06:12:00Z">
              <w:r w:rsidRPr="00F97C6A">
                <w:rPr>
                  <w:rFonts w:eastAsia="MS Mincho"/>
                  <w:szCs w:val="18"/>
                  <w:lang w:eastAsia="ja-JP"/>
                  <w:rPrChange w:id="19288" w:author="cdl003-07-07" w:date="2014-07-09T06:28:00Z">
                    <w:rPr>
                      <w:rFonts w:eastAsia="MS Mincho" w:cs="Arial"/>
                      <w:color w:val="0000FF"/>
                      <w:u w:val="single"/>
                      <w:lang w:eastAsia="ja-JP"/>
                    </w:rPr>
                  </w:rPrChange>
                </w:rPr>
                <w:delText>FUNC-SOG-003</w:delText>
              </w:r>
            </w:del>
          </w:p>
        </w:tc>
      </w:tr>
      <w:tr w:rsidR="006C2F3C" w:rsidRPr="00BD0786" w:rsidDel="0064769E" w:rsidTr="00F766AE">
        <w:trPr>
          <w:cantSplit/>
          <w:jc w:val="center"/>
          <w:del w:id="19289" w:author="cdl003-07-07" w:date="2014-07-09T06:12:00Z"/>
        </w:trPr>
        <w:tc>
          <w:tcPr>
            <w:tcW w:w="1975" w:type="dxa"/>
            <w:vAlign w:val="center"/>
          </w:tcPr>
          <w:p w:rsidR="006C2F3C" w:rsidRPr="00EF5FD8" w:rsidDel="0064769E" w:rsidRDefault="00F97C6A" w:rsidP="00F766AE">
            <w:pPr>
              <w:pStyle w:val="tablecell"/>
              <w:rPr>
                <w:del w:id="19290" w:author="cdl003-07-07" w:date="2014-07-09T06:12:00Z"/>
                <w:szCs w:val="18"/>
              </w:rPr>
            </w:pPr>
            <w:ins w:id="19291" w:author="cdl003-07-07" w:date="2014-07-09T06:25:00Z">
              <w:r w:rsidRPr="00F97C6A">
                <w:rPr>
                  <w:szCs w:val="18"/>
                  <w:rPrChange w:id="19292" w:author="cdl003-07-07" w:date="2014-07-09T06:28:00Z">
                    <w:rPr>
                      <w:color w:val="0000FF"/>
                      <w:u w:val="single"/>
                    </w:rPr>
                  </w:rPrChange>
                </w:rPr>
                <w:t>PCPS-OPR-006</w:t>
              </w:r>
            </w:ins>
            <w:del w:id="19293" w:author="cdl003-07-07" w:date="2014-07-09T06:12:00Z">
              <w:r w:rsidRPr="00F97C6A">
                <w:rPr>
                  <w:rFonts w:eastAsia="MS Mincho"/>
                  <w:szCs w:val="18"/>
                  <w:lang w:eastAsia="ja-JP"/>
                  <w:rPrChange w:id="19294" w:author="cdl003-07-07" w:date="2014-07-09T06:28:00Z">
                    <w:rPr>
                      <w:rFonts w:eastAsia="MS Mincho" w:cs="Arial"/>
                      <w:color w:val="0000FF"/>
                      <w:u w:val="single"/>
                      <w:lang w:eastAsia="ja-JP"/>
                    </w:rPr>
                  </w:rPrChange>
                </w:rPr>
                <w:delText>PCPS-SSG-004</w:delText>
              </w:r>
            </w:del>
          </w:p>
        </w:tc>
        <w:tc>
          <w:tcPr>
            <w:tcW w:w="1532" w:type="dxa"/>
            <w:vAlign w:val="center"/>
          </w:tcPr>
          <w:p w:rsidR="006C2F3C" w:rsidRPr="00EF5FD8" w:rsidDel="0064769E" w:rsidRDefault="00F97C6A" w:rsidP="00F766AE">
            <w:pPr>
              <w:pStyle w:val="tablecell"/>
              <w:rPr>
                <w:del w:id="19295" w:author="cdl003-07-07" w:date="2014-07-09T06:12:00Z"/>
                <w:szCs w:val="18"/>
              </w:rPr>
            </w:pPr>
            <w:ins w:id="19296" w:author="cdl003-07-07" w:date="2014-07-09T06:25:00Z">
              <w:r w:rsidRPr="00F97C6A">
                <w:rPr>
                  <w:szCs w:val="18"/>
                  <w:rPrChange w:id="19297" w:author="cdl003-07-07" w:date="2014-07-09T06:28:00Z">
                    <w:rPr>
                      <w:color w:val="0000FF"/>
                      <w:u w:val="single"/>
                    </w:rPr>
                  </w:rPrChange>
                </w:rPr>
                <w:t>1.0</w:t>
              </w:r>
            </w:ins>
            <w:del w:id="19298" w:author="cdl003-07-07" w:date="2014-07-09T06:12:00Z">
              <w:r w:rsidRPr="00F97C6A">
                <w:rPr>
                  <w:szCs w:val="18"/>
                  <w:rPrChange w:id="19299" w:author="cdl003-07-07" w:date="2014-07-09T06:28:00Z">
                    <w:rPr>
                      <w:color w:val="0000FF"/>
                      <w:u w:val="single"/>
                    </w:rPr>
                  </w:rPrChange>
                </w:rPr>
                <w:delText>2.1</w:delText>
              </w:r>
            </w:del>
          </w:p>
        </w:tc>
        <w:tc>
          <w:tcPr>
            <w:tcW w:w="1225" w:type="dxa"/>
            <w:vAlign w:val="center"/>
          </w:tcPr>
          <w:p w:rsidR="006C2F3C" w:rsidRPr="00EF5FD8" w:rsidDel="0064769E" w:rsidRDefault="00F97C6A" w:rsidP="00F766AE">
            <w:pPr>
              <w:pStyle w:val="tablecell"/>
              <w:rPr>
                <w:del w:id="19300" w:author="cdl003-07-07" w:date="2014-07-09T06:12:00Z"/>
                <w:szCs w:val="18"/>
              </w:rPr>
            </w:pPr>
            <w:ins w:id="19301" w:author="cdl003-07-07" w:date="2014-07-09T06:25:00Z">
              <w:r w:rsidRPr="00F97C6A">
                <w:rPr>
                  <w:szCs w:val="18"/>
                  <w:rPrChange w:id="19302" w:author="cdl003-07-07" w:date="2014-07-09T06:28:00Z">
                    <w:rPr>
                      <w:color w:val="0000FF"/>
                      <w:u w:val="single"/>
                    </w:rPr>
                  </w:rPrChange>
                </w:rPr>
                <w:t>No</w:t>
              </w:r>
            </w:ins>
            <w:del w:id="19303" w:author="cdl003-07-07" w:date="2014-07-09T06:12:00Z">
              <w:r w:rsidRPr="00F97C6A">
                <w:rPr>
                  <w:szCs w:val="18"/>
                  <w:rPrChange w:id="19304" w:author="cdl003-07-07" w:date="2014-07-09T06:28:00Z">
                    <w:rPr>
                      <w:color w:val="0000FF"/>
                      <w:u w:val="single"/>
                    </w:rPr>
                  </w:rPrChange>
                </w:rPr>
                <w:delText>No</w:delText>
              </w:r>
            </w:del>
          </w:p>
        </w:tc>
        <w:tc>
          <w:tcPr>
            <w:tcW w:w="2252" w:type="dxa"/>
            <w:vAlign w:val="center"/>
          </w:tcPr>
          <w:p w:rsidR="006C2F3C" w:rsidRPr="00EF5FD8" w:rsidDel="0064769E" w:rsidRDefault="00F97C6A" w:rsidP="00F766AE">
            <w:pPr>
              <w:pStyle w:val="tablecell"/>
              <w:rPr>
                <w:del w:id="19305" w:author="cdl003-07-07" w:date="2014-07-09T06:12:00Z"/>
                <w:szCs w:val="18"/>
              </w:rPr>
            </w:pPr>
            <w:ins w:id="19306" w:author="cdl003-07-07" w:date="2014-07-09T06:25:00Z">
              <w:r w:rsidRPr="00F97C6A">
                <w:rPr>
                  <w:szCs w:val="18"/>
                  <w:rPrChange w:id="19307" w:author="cdl003-07-07" w:date="2014-07-09T06:28:00Z">
                    <w:rPr>
                      <w:color w:val="0000FF"/>
                      <w:u w:val="single"/>
                    </w:rPr>
                  </w:rPrChange>
                </w:rPr>
                <w:t>n/a</w:t>
              </w:r>
            </w:ins>
            <w:del w:id="19308" w:author="cdl003-07-07" w:date="2014-07-09T06:12:00Z">
              <w:r w:rsidRPr="00F97C6A">
                <w:rPr>
                  <w:rFonts w:eastAsia="MS Mincho"/>
                  <w:szCs w:val="18"/>
                  <w:lang w:eastAsia="ja-JP"/>
                  <w:rPrChange w:id="19309" w:author="cdl003-07-07" w:date="2014-07-09T06:28:00Z">
                    <w:rPr>
                      <w:rFonts w:eastAsia="MS Mincho" w:cs="Arial"/>
                      <w:color w:val="0000FF"/>
                      <w:u w:val="single"/>
                      <w:lang w:eastAsia="ja-JP"/>
                    </w:rPr>
                  </w:rPrChange>
                </w:rPr>
                <w:delText>FUNC-SOG-004</w:delText>
              </w:r>
            </w:del>
          </w:p>
        </w:tc>
      </w:tr>
      <w:tr w:rsidR="006C2F3C" w:rsidRPr="00BD0786" w:rsidTr="00F766AE">
        <w:trPr>
          <w:cantSplit/>
          <w:jc w:val="center"/>
        </w:trPr>
        <w:tc>
          <w:tcPr>
            <w:tcW w:w="1975" w:type="dxa"/>
            <w:vAlign w:val="center"/>
          </w:tcPr>
          <w:p w:rsidR="006C2F3C" w:rsidRPr="00EF5FD8" w:rsidRDefault="00F97C6A" w:rsidP="00F766AE">
            <w:pPr>
              <w:pStyle w:val="tablecell"/>
              <w:rPr>
                <w:szCs w:val="18"/>
              </w:rPr>
            </w:pPr>
            <w:ins w:id="19310" w:author="cdl003-07-07" w:date="2014-07-09T06:25:00Z">
              <w:r w:rsidRPr="00F97C6A">
                <w:rPr>
                  <w:szCs w:val="18"/>
                  <w:rPrChange w:id="19311" w:author="cdl003-07-07" w:date="2014-07-09T06:28:00Z">
                    <w:rPr>
                      <w:color w:val="0000FF"/>
                      <w:sz w:val="20"/>
                      <w:u w:val="single"/>
                    </w:rPr>
                  </w:rPrChange>
                </w:rPr>
                <w:t>PCPS-OPR-00</w:t>
              </w:r>
            </w:ins>
            <w:ins w:id="19312" w:author="cdl003-07-07" w:date="2014-07-09T06:28:00Z">
              <w:r w:rsidR="00EF5FD8">
                <w:rPr>
                  <w:szCs w:val="18"/>
                </w:rPr>
                <w:t>3</w:t>
              </w:r>
            </w:ins>
          </w:p>
        </w:tc>
        <w:tc>
          <w:tcPr>
            <w:tcW w:w="1532" w:type="dxa"/>
            <w:vAlign w:val="center"/>
          </w:tcPr>
          <w:p w:rsidR="006C2F3C" w:rsidRPr="00EF5FD8" w:rsidRDefault="00F97C6A" w:rsidP="00F766AE">
            <w:pPr>
              <w:pStyle w:val="tablecell"/>
              <w:rPr>
                <w:szCs w:val="18"/>
              </w:rPr>
            </w:pPr>
            <w:ins w:id="19313" w:author="cdl003-07-07" w:date="2014-07-09T06:25:00Z">
              <w:r w:rsidRPr="00F97C6A">
                <w:rPr>
                  <w:szCs w:val="18"/>
                  <w:rPrChange w:id="19314" w:author="cdl003-07-07" w:date="2014-07-09T06:28:00Z">
                    <w:rPr>
                      <w:color w:val="0000FF"/>
                      <w:sz w:val="20"/>
                      <w:u w:val="single"/>
                    </w:rPr>
                  </w:rPrChange>
                </w:rPr>
                <w:t>1.0</w:t>
              </w:r>
            </w:ins>
          </w:p>
        </w:tc>
        <w:tc>
          <w:tcPr>
            <w:tcW w:w="1225" w:type="dxa"/>
            <w:vAlign w:val="center"/>
          </w:tcPr>
          <w:p w:rsidR="006C2F3C" w:rsidRPr="00EF5FD8" w:rsidRDefault="00F97C6A" w:rsidP="00F766AE">
            <w:pPr>
              <w:pStyle w:val="tablecell"/>
              <w:rPr>
                <w:szCs w:val="18"/>
              </w:rPr>
            </w:pPr>
            <w:ins w:id="19315" w:author="cdl003-07-07" w:date="2014-07-09T06:25:00Z">
              <w:r w:rsidRPr="00F97C6A">
                <w:rPr>
                  <w:szCs w:val="18"/>
                  <w:rPrChange w:id="19316" w:author="cdl003-07-07" w:date="2014-07-09T06:28:00Z">
                    <w:rPr>
                      <w:color w:val="0000FF"/>
                      <w:sz w:val="20"/>
                      <w:u w:val="single"/>
                    </w:rPr>
                  </w:rPrChange>
                </w:rPr>
                <w:t>No</w:t>
              </w:r>
            </w:ins>
          </w:p>
        </w:tc>
        <w:tc>
          <w:tcPr>
            <w:tcW w:w="2252" w:type="dxa"/>
            <w:vAlign w:val="center"/>
          </w:tcPr>
          <w:p w:rsidR="006C2F3C" w:rsidRPr="00EF5FD8" w:rsidRDefault="00F97C6A" w:rsidP="00F766AE">
            <w:pPr>
              <w:pStyle w:val="tablecell"/>
              <w:rPr>
                <w:szCs w:val="18"/>
              </w:rPr>
            </w:pPr>
            <w:ins w:id="19317" w:author="cdl003-07-07" w:date="2014-07-09T06:25:00Z">
              <w:r w:rsidRPr="00F97C6A">
                <w:rPr>
                  <w:szCs w:val="18"/>
                  <w:rPrChange w:id="19318" w:author="cdl003-07-07" w:date="2014-07-09T06:28:00Z">
                    <w:rPr>
                      <w:color w:val="0000FF"/>
                      <w:sz w:val="20"/>
                      <w:u w:val="single"/>
                    </w:rPr>
                  </w:rPrChange>
                </w:rPr>
                <w:t>n/a</w:t>
              </w:r>
            </w:ins>
          </w:p>
        </w:tc>
      </w:tr>
      <w:tr w:rsidR="006C2F3C" w:rsidRPr="00BD0786" w:rsidTr="00F766AE">
        <w:trPr>
          <w:cantSplit/>
          <w:jc w:val="center"/>
        </w:trPr>
        <w:tc>
          <w:tcPr>
            <w:tcW w:w="1975" w:type="dxa"/>
            <w:vAlign w:val="center"/>
          </w:tcPr>
          <w:p w:rsidR="006C2F3C" w:rsidRPr="00EF5FD8" w:rsidRDefault="00F97C6A" w:rsidP="00F766AE">
            <w:pPr>
              <w:pStyle w:val="tablecell"/>
              <w:rPr>
                <w:szCs w:val="18"/>
              </w:rPr>
            </w:pPr>
            <w:ins w:id="19319" w:author="cdl003-07-07" w:date="2014-07-09T06:25:00Z">
              <w:r w:rsidRPr="00F97C6A">
                <w:rPr>
                  <w:szCs w:val="18"/>
                  <w:rPrChange w:id="19320" w:author="cdl003-07-07" w:date="2014-07-09T06:28:00Z">
                    <w:rPr>
                      <w:color w:val="0000FF"/>
                      <w:sz w:val="20"/>
                      <w:u w:val="single"/>
                    </w:rPr>
                  </w:rPrChange>
                </w:rPr>
                <w:t>PCPS-OPR-00</w:t>
              </w:r>
            </w:ins>
            <w:ins w:id="19321" w:author="cdl003-07-07" w:date="2014-07-09T06:29:00Z">
              <w:r w:rsidR="00A06BDE">
                <w:rPr>
                  <w:szCs w:val="18"/>
                </w:rPr>
                <w:t>4</w:t>
              </w:r>
            </w:ins>
          </w:p>
        </w:tc>
        <w:tc>
          <w:tcPr>
            <w:tcW w:w="1532" w:type="dxa"/>
            <w:vAlign w:val="center"/>
          </w:tcPr>
          <w:p w:rsidR="006C2F3C" w:rsidRPr="00EF5FD8" w:rsidRDefault="00F97C6A" w:rsidP="00F766AE">
            <w:pPr>
              <w:pStyle w:val="tablecell"/>
              <w:rPr>
                <w:szCs w:val="18"/>
              </w:rPr>
            </w:pPr>
            <w:ins w:id="19322" w:author="cdl003-07-07" w:date="2014-07-09T06:25:00Z">
              <w:r w:rsidRPr="00F97C6A">
                <w:rPr>
                  <w:szCs w:val="18"/>
                  <w:rPrChange w:id="19323" w:author="cdl003-07-07" w:date="2014-07-09T06:28:00Z">
                    <w:rPr>
                      <w:color w:val="0000FF"/>
                      <w:sz w:val="20"/>
                      <w:u w:val="single"/>
                    </w:rPr>
                  </w:rPrChange>
                </w:rPr>
                <w:t>1.0</w:t>
              </w:r>
            </w:ins>
          </w:p>
        </w:tc>
        <w:tc>
          <w:tcPr>
            <w:tcW w:w="1225" w:type="dxa"/>
            <w:vAlign w:val="center"/>
          </w:tcPr>
          <w:p w:rsidR="006C2F3C" w:rsidRPr="00EF5FD8" w:rsidRDefault="00BC7AE6" w:rsidP="00F766AE">
            <w:pPr>
              <w:pStyle w:val="tablecell"/>
              <w:rPr>
                <w:szCs w:val="18"/>
              </w:rPr>
            </w:pPr>
            <w:ins w:id="19324" w:author="cdl003-07-09" w:date="2014-07-16T07:40:00Z">
              <w:r w:rsidRPr="00B661BB">
                <w:rPr>
                  <w:szCs w:val="18"/>
                </w:rPr>
                <w:t>Ed</w:t>
              </w:r>
            </w:ins>
            <w:ins w:id="19325" w:author="cdl003-07-07" w:date="2014-07-09T06:25:00Z">
              <w:del w:id="19326" w:author="cdl003-07-09" w:date="2014-07-16T07:40:00Z">
                <w:r w:rsidR="00F97C6A" w:rsidRPr="00F97C6A">
                  <w:rPr>
                    <w:szCs w:val="18"/>
                    <w:rPrChange w:id="19327" w:author="cdl003-07-07" w:date="2014-07-09T06:28:00Z">
                      <w:rPr>
                        <w:color w:val="0000FF"/>
                        <w:sz w:val="20"/>
                        <w:u w:val="single"/>
                      </w:rPr>
                    </w:rPrChange>
                  </w:rPr>
                  <w:delText>No</w:delText>
                </w:r>
              </w:del>
            </w:ins>
          </w:p>
        </w:tc>
        <w:tc>
          <w:tcPr>
            <w:tcW w:w="2252" w:type="dxa"/>
            <w:vAlign w:val="center"/>
          </w:tcPr>
          <w:p w:rsidR="006C2F3C" w:rsidRPr="00EF5FD8" w:rsidRDefault="00F97C6A" w:rsidP="00F766AE">
            <w:pPr>
              <w:pStyle w:val="tablecell"/>
              <w:rPr>
                <w:szCs w:val="18"/>
              </w:rPr>
            </w:pPr>
            <w:ins w:id="19328" w:author="cdl003-07-07" w:date="2014-07-09T06:25:00Z">
              <w:r w:rsidRPr="00F97C6A">
                <w:rPr>
                  <w:szCs w:val="18"/>
                  <w:rPrChange w:id="19329" w:author="cdl003-07-07" w:date="2014-07-09T06:28:00Z">
                    <w:rPr>
                      <w:color w:val="0000FF"/>
                      <w:sz w:val="20"/>
                      <w:u w:val="single"/>
                    </w:rPr>
                  </w:rPrChange>
                </w:rPr>
                <w:t>n/a</w:t>
              </w:r>
            </w:ins>
          </w:p>
        </w:tc>
      </w:tr>
      <w:tr w:rsidR="006C2F3C" w:rsidRPr="00BD0786" w:rsidTr="00F766AE">
        <w:trPr>
          <w:cantSplit/>
          <w:jc w:val="center"/>
          <w:ins w:id="19330" w:author="cdl003-07-07" w:date="2014-07-09T06:20:00Z"/>
        </w:trPr>
        <w:tc>
          <w:tcPr>
            <w:tcW w:w="1975" w:type="dxa"/>
            <w:vAlign w:val="center"/>
          </w:tcPr>
          <w:p w:rsidR="006C2F3C" w:rsidRPr="00EF5FD8" w:rsidRDefault="00F97C6A" w:rsidP="00F766AE">
            <w:pPr>
              <w:pStyle w:val="tablecell"/>
              <w:rPr>
                <w:ins w:id="19331" w:author="cdl003-07-07" w:date="2014-07-09T06:20:00Z"/>
                <w:szCs w:val="18"/>
              </w:rPr>
            </w:pPr>
            <w:ins w:id="19332" w:author="cdl003-07-07" w:date="2014-07-09T06:25:00Z">
              <w:r w:rsidRPr="00F97C6A">
                <w:rPr>
                  <w:szCs w:val="18"/>
                  <w:rPrChange w:id="19333" w:author="cdl003-07-07" w:date="2014-07-09T06:28:00Z">
                    <w:rPr>
                      <w:color w:val="0000FF"/>
                      <w:sz w:val="20"/>
                      <w:u w:val="single"/>
                    </w:rPr>
                  </w:rPrChange>
                </w:rPr>
                <w:t>PCPS-OPR-00</w:t>
              </w:r>
            </w:ins>
            <w:ins w:id="19334" w:author="cdl003-07-07" w:date="2014-07-09T06:29:00Z">
              <w:r w:rsidR="00A06BDE">
                <w:rPr>
                  <w:szCs w:val="18"/>
                </w:rPr>
                <w:t>5</w:t>
              </w:r>
            </w:ins>
          </w:p>
        </w:tc>
        <w:tc>
          <w:tcPr>
            <w:tcW w:w="1532" w:type="dxa"/>
            <w:vAlign w:val="center"/>
          </w:tcPr>
          <w:p w:rsidR="006C2F3C" w:rsidRPr="00EF5FD8" w:rsidRDefault="00F97C6A" w:rsidP="00F766AE">
            <w:pPr>
              <w:pStyle w:val="tablecell"/>
              <w:rPr>
                <w:ins w:id="19335" w:author="cdl003-07-07" w:date="2014-07-09T06:20:00Z"/>
                <w:szCs w:val="18"/>
              </w:rPr>
            </w:pPr>
            <w:ins w:id="19336" w:author="cdl003-07-07" w:date="2014-07-09T06:25:00Z">
              <w:r w:rsidRPr="00F97C6A">
                <w:rPr>
                  <w:szCs w:val="18"/>
                  <w:rPrChange w:id="19337" w:author="cdl003-07-07" w:date="2014-07-09T06:28:00Z">
                    <w:rPr>
                      <w:color w:val="0000FF"/>
                      <w:sz w:val="20"/>
                      <w:u w:val="single"/>
                    </w:rPr>
                  </w:rPrChange>
                </w:rPr>
                <w:t>1.0</w:t>
              </w:r>
            </w:ins>
          </w:p>
        </w:tc>
        <w:tc>
          <w:tcPr>
            <w:tcW w:w="1225" w:type="dxa"/>
            <w:vAlign w:val="center"/>
          </w:tcPr>
          <w:p w:rsidR="006C2F3C" w:rsidRPr="00EF5FD8" w:rsidRDefault="00BB7E50" w:rsidP="00F766AE">
            <w:pPr>
              <w:pStyle w:val="tablecell"/>
              <w:rPr>
                <w:ins w:id="19338" w:author="cdl003-07-07" w:date="2014-07-09T06:20:00Z"/>
                <w:szCs w:val="18"/>
              </w:rPr>
            </w:pPr>
            <w:ins w:id="19339" w:author="cdl003-07-07" w:date="2014-07-10T04:40:00Z">
              <w:r>
                <w:rPr>
                  <w:szCs w:val="18"/>
                </w:rPr>
                <w:t>Yes</w:t>
              </w:r>
            </w:ins>
          </w:p>
        </w:tc>
        <w:tc>
          <w:tcPr>
            <w:tcW w:w="2252" w:type="dxa"/>
            <w:vAlign w:val="center"/>
          </w:tcPr>
          <w:p w:rsidR="006C2F3C" w:rsidRPr="00EF5FD8" w:rsidRDefault="00F97C6A" w:rsidP="00F766AE">
            <w:pPr>
              <w:pStyle w:val="tablecell"/>
              <w:rPr>
                <w:ins w:id="19340" w:author="cdl003-07-07" w:date="2014-07-09T06:20:00Z"/>
                <w:szCs w:val="18"/>
              </w:rPr>
            </w:pPr>
            <w:ins w:id="19341" w:author="cdl003-07-07" w:date="2014-07-09T06:25:00Z">
              <w:r w:rsidRPr="00F97C6A">
                <w:rPr>
                  <w:szCs w:val="18"/>
                  <w:rPrChange w:id="19342" w:author="cdl003-07-07" w:date="2014-07-09T06:28:00Z">
                    <w:rPr>
                      <w:color w:val="0000FF"/>
                      <w:sz w:val="20"/>
                      <w:u w:val="single"/>
                    </w:rPr>
                  </w:rPrChange>
                </w:rPr>
                <w:t>n/a</w:t>
              </w:r>
            </w:ins>
          </w:p>
        </w:tc>
      </w:tr>
      <w:tr w:rsidR="006C2F3C" w:rsidRPr="00BD0786" w:rsidTr="00F766AE">
        <w:trPr>
          <w:cantSplit/>
          <w:jc w:val="center"/>
          <w:ins w:id="19343" w:author="cdl003-07-07" w:date="2014-07-09T06:24:00Z"/>
        </w:trPr>
        <w:tc>
          <w:tcPr>
            <w:tcW w:w="1975" w:type="dxa"/>
            <w:vAlign w:val="center"/>
          </w:tcPr>
          <w:p w:rsidR="006C2F3C" w:rsidRPr="00EF5FD8" w:rsidRDefault="00F97C6A" w:rsidP="00F766AE">
            <w:pPr>
              <w:pStyle w:val="tablecell"/>
              <w:rPr>
                <w:ins w:id="19344" w:author="cdl003-07-07" w:date="2014-07-09T06:24:00Z"/>
                <w:szCs w:val="18"/>
              </w:rPr>
            </w:pPr>
            <w:ins w:id="19345" w:author="cdl003-07-07" w:date="2014-07-09T06:25:00Z">
              <w:r w:rsidRPr="00F97C6A">
                <w:rPr>
                  <w:szCs w:val="18"/>
                  <w:rPrChange w:id="19346" w:author="cdl003-07-07" w:date="2014-07-09T06:28:00Z">
                    <w:rPr>
                      <w:color w:val="0000FF"/>
                      <w:sz w:val="20"/>
                      <w:u w:val="single"/>
                    </w:rPr>
                  </w:rPrChange>
                </w:rPr>
                <w:t>PCPS-OPR-006</w:t>
              </w:r>
            </w:ins>
          </w:p>
        </w:tc>
        <w:tc>
          <w:tcPr>
            <w:tcW w:w="1532" w:type="dxa"/>
            <w:vAlign w:val="center"/>
          </w:tcPr>
          <w:p w:rsidR="006C2F3C" w:rsidRPr="00EF5FD8" w:rsidRDefault="00F97C6A" w:rsidP="00F766AE">
            <w:pPr>
              <w:pStyle w:val="tablecell"/>
              <w:rPr>
                <w:ins w:id="19347" w:author="cdl003-07-07" w:date="2014-07-09T06:24:00Z"/>
                <w:szCs w:val="18"/>
              </w:rPr>
            </w:pPr>
            <w:ins w:id="19348" w:author="cdl003-07-07" w:date="2014-07-09T06:25:00Z">
              <w:r w:rsidRPr="00F97C6A">
                <w:rPr>
                  <w:szCs w:val="18"/>
                  <w:rPrChange w:id="19349" w:author="cdl003-07-07" w:date="2014-07-09T06:28:00Z">
                    <w:rPr>
                      <w:color w:val="0000FF"/>
                      <w:sz w:val="20"/>
                      <w:u w:val="single"/>
                    </w:rPr>
                  </w:rPrChange>
                </w:rPr>
                <w:t>1.0</w:t>
              </w:r>
            </w:ins>
          </w:p>
        </w:tc>
        <w:tc>
          <w:tcPr>
            <w:tcW w:w="1225" w:type="dxa"/>
            <w:vAlign w:val="center"/>
          </w:tcPr>
          <w:p w:rsidR="006C2F3C" w:rsidRPr="00EF5FD8" w:rsidRDefault="000D26F9" w:rsidP="00F766AE">
            <w:pPr>
              <w:pStyle w:val="tablecell"/>
              <w:rPr>
                <w:ins w:id="19350" w:author="cdl003-07-07" w:date="2014-07-09T06:24:00Z"/>
                <w:szCs w:val="18"/>
              </w:rPr>
            </w:pPr>
            <w:ins w:id="19351" w:author="cdl003-07-07" w:date="2014-07-10T10:59:00Z">
              <w:r>
                <w:rPr>
                  <w:szCs w:val="18"/>
                </w:rPr>
                <w:t>Ed</w:t>
              </w:r>
            </w:ins>
          </w:p>
        </w:tc>
        <w:tc>
          <w:tcPr>
            <w:tcW w:w="2252" w:type="dxa"/>
            <w:vAlign w:val="center"/>
          </w:tcPr>
          <w:p w:rsidR="006C2F3C" w:rsidRPr="00EF5FD8" w:rsidRDefault="00F97C6A" w:rsidP="00F766AE">
            <w:pPr>
              <w:pStyle w:val="tablecell"/>
              <w:rPr>
                <w:ins w:id="19352" w:author="cdl003-07-07" w:date="2014-07-09T06:24:00Z"/>
                <w:szCs w:val="18"/>
              </w:rPr>
            </w:pPr>
            <w:ins w:id="19353" w:author="cdl003-07-07" w:date="2014-07-09T06:25:00Z">
              <w:r w:rsidRPr="00F97C6A">
                <w:rPr>
                  <w:szCs w:val="18"/>
                  <w:rPrChange w:id="19354" w:author="cdl003-07-07" w:date="2014-07-09T06:28:00Z">
                    <w:rPr>
                      <w:color w:val="0000FF"/>
                      <w:sz w:val="20"/>
                      <w:u w:val="single"/>
                    </w:rPr>
                  </w:rPrChange>
                </w:rPr>
                <w:t>n/a</w:t>
              </w:r>
            </w:ins>
          </w:p>
        </w:tc>
      </w:tr>
      <w:tr w:rsidR="006C2F3C" w:rsidRPr="00BD0786" w:rsidTr="00F766AE">
        <w:trPr>
          <w:cantSplit/>
          <w:jc w:val="center"/>
          <w:ins w:id="19355" w:author="cdl003-07-07" w:date="2014-07-09T06:24:00Z"/>
        </w:trPr>
        <w:tc>
          <w:tcPr>
            <w:tcW w:w="1975" w:type="dxa"/>
            <w:vAlign w:val="center"/>
          </w:tcPr>
          <w:p w:rsidR="006C2F3C" w:rsidRPr="00EF5FD8" w:rsidRDefault="00F97C6A" w:rsidP="00F766AE">
            <w:pPr>
              <w:pStyle w:val="tablecell"/>
              <w:rPr>
                <w:ins w:id="19356" w:author="cdl003-07-07" w:date="2014-07-09T06:24:00Z"/>
                <w:szCs w:val="18"/>
              </w:rPr>
            </w:pPr>
            <w:ins w:id="19357" w:author="cdl003-07-07" w:date="2014-07-09T06:25:00Z">
              <w:r w:rsidRPr="00F97C6A">
                <w:rPr>
                  <w:szCs w:val="18"/>
                  <w:rPrChange w:id="19358" w:author="cdl003-07-07" w:date="2014-07-09T06:28:00Z">
                    <w:rPr>
                      <w:color w:val="0000FF"/>
                      <w:sz w:val="20"/>
                      <w:u w:val="single"/>
                    </w:rPr>
                  </w:rPrChange>
                </w:rPr>
                <w:t>PCPS-OPR-0</w:t>
              </w:r>
            </w:ins>
            <w:ins w:id="19359" w:author="cdl003-07-07" w:date="2014-07-09T06:29:00Z">
              <w:r w:rsidR="00A06BDE">
                <w:rPr>
                  <w:szCs w:val="18"/>
                </w:rPr>
                <w:t>07</w:t>
              </w:r>
            </w:ins>
          </w:p>
        </w:tc>
        <w:tc>
          <w:tcPr>
            <w:tcW w:w="1532" w:type="dxa"/>
            <w:vAlign w:val="center"/>
          </w:tcPr>
          <w:p w:rsidR="006C2F3C" w:rsidRPr="00EF5FD8" w:rsidRDefault="00F97C6A" w:rsidP="00F766AE">
            <w:pPr>
              <w:pStyle w:val="tablecell"/>
              <w:rPr>
                <w:ins w:id="19360" w:author="cdl003-07-07" w:date="2014-07-09T06:24:00Z"/>
                <w:szCs w:val="18"/>
              </w:rPr>
            </w:pPr>
            <w:ins w:id="19361" w:author="cdl003-07-07" w:date="2014-07-09T06:25:00Z">
              <w:r w:rsidRPr="00F97C6A">
                <w:rPr>
                  <w:szCs w:val="18"/>
                  <w:rPrChange w:id="19362" w:author="cdl003-07-07" w:date="2014-07-09T06:28:00Z">
                    <w:rPr>
                      <w:color w:val="0000FF"/>
                      <w:sz w:val="20"/>
                      <w:u w:val="single"/>
                    </w:rPr>
                  </w:rPrChange>
                </w:rPr>
                <w:t>1.0</w:t>
              </w:r>
            </w:ins>
          </w:p>
        </w:tc>
        <w:tc>
          <w:tcPr>
            <w:tcW w:w="1225" w:type="dxa"/>
            <w:vAlign w:val="center"/>
          </w:tcPr>
          <w:p w:rsidR="006C2F3C" w:rsidRPr="00EF5FD8" w:rsidRDefault="000D26F9" w:rsidP="00F766AE">
            <w:pPr>
              <w:pStyle w:val="tablecell"/>
              <w:rPr>
                <w:ins w:id="19363" w:author="cdl003-07-07" w:date="2014-07-09T06:24:00Z"/>
                <w:szCs w:val="18"/>
              </w:rPr>
            </w:pPr>
            <w:ins w:id="19364" w:author="cdl003-07-07" w:date="2014-07-10T10:59:00Z">
              <w:r>
                <w:rPr>
                  <w:szCs w:val="18"/>
                </w:rPr>
                <w:t>Ed</w:t>
              </w:r>
            </w:ins>
          </w:p>
        </w:tc>
        <w:tc>
          <w:tcPr>
            <w:tcW w:w="2252" w:type="dxa"/>
            <w:vAlign w:val="center"/>
          </w:tcPr>
          <w:p w:rsidR="006C2F3C" w:rsidRPr="00EF5FD8" w:rsidRDefault="00F97C6A" w:rsidP="00F766AE">
            <w:pPr>
              <w:pStyle w:val="tablecell"/>
              <w:rPr>
                <w:ins w:id="19365" w:author="cdl003-07-07" w:date="2014-07-09T06:24:00Z"/>
                <w:szCs w:val="18"/>
              </w:rPr>
            </w:pPr>
            <w:ins w:id="19366" w:author="cdl003-07-07" w:date="2014-07-09T06:25:00Z">
              <w:r w:rsidRPr="00F97C6A">
                <w:rPr>
                  <w:szCs w:val="18"/>
                  <w:rPrChange w:id="19367" w:author="cdl003-07-07" w:date="2014-07-09T06:28:00Z">
                    <w:rPr>
                      <w:color w:val="0000FF"/>
                      <w:sz w:val="20"/>
                      <w:u w:val="single"/>
                    </w:rPr>
                  </w:rPrChange>
                </w:rPr>
                <w:t>n/a</w:t>
              </w:r>
            </w:ins>
          </w:p>
        </w:tc>
      </w:tr>
      <w:tr w:rsidR="006C2F3C" w:rsidRPr="00BD0786" w:rsidTr="00F766AE">
        <w:trPr>
          <w:cantSplit/>
          <w:jc w:val="center"/>
          <w:ins w:id="19368" w:author="cdl003-07-07" w:date="2014-07-09T06:24:00Z"/>
        </w:trPr>
        <w:tc>
          <w:tcPr>
            <w:tcW w:w="1975" w:type="dxa"/>
            <w:vAlign w:val="center"/>
          </w:tcPr>
          <w:p w:rsidR="006C2F3C" w:rsidRPr="00EF5FD8" w:rsidRDefault="00F97C6A" w:rsidP="00F766AE">
            <w:pPr>
              <w:pStyle w:val="tablecell"/>
              <w:rPr>
                <w:ins w:id="19369" w:author="cdl003-07-07" w:date="2014-07-09T06:24:00Z"/>
                <w:szCs w:val="18"/>
              </w:rPr>
            </w:pPr>
            <w:ins w:id="19370" w:author="cdl003-07-07" w:date="2014-07-09T06:25:00Z">
              <w:r w:rsidRPr="00F97C6A">
                <w:rPr>
                  <w:szCs w:val="18"/>
                  <w:rPrChange w:id="19371" w:author="cdl003-07-07" w:date="2014-07-09T06:28:00Z">
                    <w:rPr>
                      <w:color w:val="0000FF"/>
                      <w:sz w:val="20"/>
                      <w:u w:val="single"/>
                    </w:rPr>
                  </w:rPrChange>
                </w:rPr>
                <w:t>PCPS-OPR-0</w:t>
              </w:r>
            </w:ins>
            <w:ins w:id="19372" w:author="cdl003-07-07" w:date="2014-07-09T06:29:00Z">
              <w:r w:rsidR="00A06BDE">
                <w:rPr>
                  <w:szCs w:val="18"/>
                </w:rPr>
                <w:t>08</w:t>
              </w:r>
            </w:ins>
          </w:p>
        </w:tc>
        <w:tc>
          <w:tcPr>
            <w:tcW w:w="1532" w:type="dxa"/>
            <w:vAlign w:val="center"/>
          </w:tcPr>
          <w:p w:rsidR="006C2F3C" w:rsidRPr="00EF5FD8" w:rsidRDefault="00F97C6A" w:rsidP="00F766AE">
            <w:pPr>
              <w:pStyle w:val="tablecell"/>
              <w:rPr>
                <w:ins w:id="19373" w:author="cdl003-07-07" w:date="2014-07-09T06:24:00Z"/>
                <w:szCs w:val="18"/>
              </w:rPr>
            </w:pPr>
            <w:ins w:id="19374" w:author="cdl003-07-07" w:date="2014-07-09T06:25:00Z">
              <w:r w:rsidRPr="00F97C6A">
                <w:rPr>
                  <w:szCs w:val="18"/>
                  <w:rPrChange w:id="19375" w:author="cdl003-07-07" w:date="2014-07-09T06:28:00Z">
                    <w:rPr>
                      <w:color w:val="0000FF"/>
                      <w:sz w:val="20"/>
                      <w:u w:val="single"/>
                    </w:rPr>
                  </w:rPrChange>
                </w:rPr>
                <w:t>1.0</w:t>
              </w:r>
            </w:ins>
          </w:p>
        </w:tc>
        <w:tc>
          <w:tcPr>
            <w:tcW w:w="1225" w:type="dxa"/>
            <w:vAlign w:val="center"/>
          </w:tcPr>
          <w:p w:rsidR="006C2F3C" w:rsidRPr="00EF5FD8" w:rsidRDefault="00BC7AE6" w:rsidP="00F766AE">
            <w:pPr>
              <w:pStyle w:val="tablecell"/>
              <w:rPr>
                <w:ins w:id="19376" w:author="cdl003-07-07" w:date="2014-07-09T06:24:00Z"/>
                <w:szCs w:val="18"/>
              </w:rPr>
            </w:pPr>
            <w:ins w:id="19377" w:author="cdl003-07-09" w:date="2014-07-16T07:41:00Z">
              <w:r w:rsidRPr="00B661BB">
                <w:rPr>
                  <w:szCs w:val="18"/>
                </w:rPr>
                <w:t>Ed</w:t>
              </w:r>
            </w:ins>
            <w:ins w:id="19378" w:author="cdl003-07-07" w:date="2014-07-09T06:25:00Z">
              <w:del w:id="19379" w:author="cdl003-07-09" w:date="2014-07-16T07:41:00Z">
                <w:r w:rsidR="00F97C6A" w:rsidRPr="00F97C6A">
                  <w:rPr>
                    <w:szCs w:val="18"/>
                    <w:rPrChange w:id="19380" w:author="cdl003-07-07" w:date="2014-07-09T06:28:00Z">
                      <w:rPr>
                        <w:color w:val="0000FF"/>
                        <w:sz w:val="20"/>
                        <w:u w:val="single"/>
                      </w:rPr>
                    </w:rPrChange>
                  </w:rPr>
                  <w:delText>No</w:delText>
                </w:r>
              </w:del>
            </w:ins>
          </w:p>
        </w:tc>
        <w:tc>
          <w:tcPr>
            <w:tcW w:w="2252" w:type="dxa"/>
            <w:vAlign w:val="center"/>
          </w:tcPr>
          <w:p w:rsidR="006C2F3C" w:rsidRPr="00EF5FD8" w:rsidRDefault="00F97C6A" w:rsidP="00F766AE">
            <w:pPr>
              <w:pStyle w:val="tablecell"/>
              <w:rPr>
                <w:ins w:id="19381" w:author="cdl003-07-07" w:date="2014-07-09T06:24:00Z"/>
                <w:szCs w:val="18"/>
              </w:rPr>
            </w:pPr>
            <w:ins w:id="19382" w:author="cdl003-07-07" w:date="2014-07-09T06:25:00Z">
              <w:r w:rsidRPr="00F97C6A">
                <w:rPr>
                  <w:szCs w:val="18"/>
                  <w:rPrChange w:id="19383" w:author="cdl003-07-07" w:date="2014-07-09T06:28:00Z">
                    <w:rPr>
                      <w:color w:val="0000FF"/>
                      <w:sz w:val="20"/>
                      <w:u w:val="single"/>
                    </w:rPr>
                  </w:rPrChange>
                </w:rPr>
                <w:t>n/a</w:t>
              </w:r>
            </w:ins>
          </w:p>
        </w:tc>
      </w:tr>
      <w:tr w:rsidR="00A06BDE" w:rsidRPr="00BD0786" w:rsidTr="00F766AE">
        <w:trPr>
          <w:cantSplit/>
          <w:jc w:val="center"/>
          <w:ins w:id="19384" w:author="cdl003-07-07" w:date="2014-07-09T06:31:00Z"/>
        </w:trPr>
        <w:tc>
          <w:tcPr>
            <w:tcW w:w="1975" w:type="dxa"/>
            <w:vAlign w:val="center"/>
          </w:tcPr>
          <w:p w:rsidR="00A06BDE" w:rsidRPr="00EF5FD8" w:rsidRDefault="00A06BDE" w:rsidP="00F766AE">
            <w:pPr>
              <w:pStyle w:val="tablecell"/>
              <w:rPr>
                <w:ins w:id="19385" w:author="cdl003-07-07" w:date="2014-07-09T06:31:00Z"/>
                <w:szCs w:val="18"/>
              </w:rPr>
            </w:pPr>
            <w:ins w:id="19386" w:author="cdl003-07-07" w:date="2014-07-09T06:31:00Z">
              <w:r w:rsidRPr="00EF5FD8">
                <w:rPr>
                  <w:szCs w:val="18"/>
                </w:rPr>
                <w:t>PCPS-OPR-0</w:t>
              </w:r>
              <w:r>
                <w:rPr>
                  <w:szCs w:val="18"/>
                </w:rPr>
                <w:t>0</w:t>
              </w:r>
            </w:ins>
            <w:ins w:id="19387" w:author="cdl003-07-07" w:date="2014-07-09T06:32:00Z">
              <w:r>
                <w:rPr>
                  <w:szCs w:val="18"/>
                </w:rPr>
                <w:t>9</w:t>
              </w:r>
            </w:ins>
          </w:p>
        </w:tc>
        <w:tc>
          <w:tcPr>
            <w:tcW w:w="1532" w:type="dxa"/>
            <w:vAlign w:val="center"/>
          </w:tcPr>
          <w:p w:rsidR="00A06BDE" w:rsidRPr="00EF5FD8" w:rsidRDefault="00A06BDE" w:rsidP="00F766AE">
            <w:pPr>
              <w:pStyle w:val="tablecell"/>
              <w:rPr>
                <w:ins w:id="19388" w:author="cdl003-07-07" w:date="2014-07-09T06:31:00Z"/>
                <w:szCs w:val="18"/>
              </w:rPr>
            </w:pPr>
            <w:ins w:id="19389" w:author="cdl003-07-07" w:date="2014-07-09T06:31:00Z">
              <w:r w:rsidRPr="00EF5FD8">
                <w:rPr>
                  <w:szCs w:val="18"/>
                </w:rPr>
                <w:t>1.0</w:t>
              </w:r>
            </w:ins>
          </w:p>
        </w:tc>
        <w:tc>
          <w:tcPr>
            <w:tcW w:w="1225" w:type="dxa"/>
            <w:vAlign w:val="center"/>
          </w:tcPr>
          <w:p w:rsidR="00A06BDE" w:rsidRPr="00EF5FD8" w:rsidRDefault="00BC7AE6" w:rsidP="00F766AE">
            <w:pPr>
              <w:pStyle w:val="tablecell"/>
              <w:rPr>
                <w:ins w:id="19390" w:author="cdl003-07-07" w:date="2014-07-09T06:31:00Z"/>
                <w:szCs w:val="18"/>
              </w:rPr>
            </w:pPr>
            <w:ins w:id="19391" w:author="cdl003-07-09" w:date="2014-07-16T07:41:00Z">
              <w:r w:rsidRPr="00B661BB">
                <w:rPr>
                  <w:szCs w:val="18"/>
                </w:rPr>
                <w:t>Ed</w:t>
              </w:r>
            </w:ins>
            <w:ins w:id="19392" w:author="cdl003-07-07" w:date="2014-07-09T06:31:00Z">
              <w:del w:id="19393"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9394" w:author="cdl003-07-07" w:date="2014-07-09T06:31:00Z"/>
                <w:szCs w:val="18"/>
              </w:rPr>
            </w:pPr>
            <w:ins w:id="19395" w:author="cdl003-07-07" w:date="2014-07-09T06:31:00Z">
              <w:r w:rsidRPr="00EF5FD8">
                <w:rPr>
                  <w:szCs w:val="18"/>
                </w:rPr>
                <w:t>n/a</w:t>
              </w:r>
            </w:ins>
          </w:p>
        </w:tc>
      </w:tr>
      <w:tr w:rsidR="00A06BDE" w:rsidRPr="00BD0786" w:rsidTr="00F766AE">
        <w:trPr>
          <w:cantSplit/>
          <w:jc w:val="center"/>
          <w:ins w:id="19396" w:author="cdl003-07-07" w:date="2014-07-09T06:31:00Z"/>
        </w:trPr>
        <w:tc>
          <w:tcPr>
            <w:tcW w:w="1975" w:type="dxa"/>
            <w:vAlign w:val="center"/>
          </w:tcPr>
          <w:p w:rsidR="00A06BDE" w:rsidRPr="00EF5FD8" w:rsidRDefault="00A06BDE" w:rsidP="00F766AE">
            <w:pPr>
              <w:pStyle w:val="tablecell"/>
              <w:rPr>
                <w:ins w:id="19397" w:author="cdl003-07-07" w:date="2014-07-09T06:31:00Z"/>
                <w:szCs w:val="18"/>
              </w:rPr>
            </w:pPr>
            <w:ins w:id="19398" w:author="cdl003-07-07" w:date="2014-07-09T06:31:00Z">
              <w:r w:rsidRPr="00EF5FD8">
                <w:rPr>
                  <w:szCs w:val="18"/>
                </w:rPr>
                <w:t>PCPS-OPR-0</w:t>
              </w:r>
            </w:ins>
            <w:ins w:id="19399" w:author="cdl003-07-07" w:date="2014-07-09T06:32:00Z">
              <w:r>
                <w:rPr>
                  <w:szCs w:val="18"/>
                </w:rPr>
                <w:t>10</w:t>
              </w:r>
            </w:ins>
          </w:p>
        </w:tc>
        <w:tc>
          <w:tcPr>
            <w:tcW w:w="1532" w:type="dxa"/>
            <w:vAlign w:val="center"/>
          </w:tcPr>
          <w:p w:rsidR="00A06BDE" w:rsidRPr="00EF5FD8" w:rsidRDefault="00A06BDE" w:rsidP="00F766AE">
            <w:pPr>
              <w:pStyle w:val="tablecell"/>
              <w:rPr>
                <w:ins w:id="19400" w:author="cdl003-07-07" w:date="2014-07-09T06:31:00Z"/>
                <w:szCs w:val="18"/>
              </w:rPr>
            </w:pPr>
            <w:ins w:id="19401" w:author="cdl003-07-07" w:date="2014-07-09T06:31:00Z">
              <w:r w:rsidRPr="00EF5FD8">
                <w:rPr>
                  <w:szCs w:val="18"/>
                </w:rPr>
                <w:t>1.0</w:t>
              </w:r>
            </w:ins>
          </w:p>
        </w:tc>
        <w:tc>
          <w:tcPr>
            <w:tcW w:w="1225" w:type="dxa"/>
            <w:vAlign w:val="center"/>
          </w:tcPr>
          <w:p w:rsidR="00A06BDE" w:rsidRPr="00EF5FD8" w:rsidRDefault="00BC7AE6" w:rsidP="00F766AE">
            <w:pPr>
              <w:pStyle w:val="tablecell"/>
              <w:rPr>
                <w:ins w:id="19402" w:author="cdl003-07-07" w:date="2014-07-09T06:31:00Z"/>
                <w:szCs w:val="18"/>
              </w:rPr>
            </w:pPr>
            <w:ins w:id="19403" w:author="cdl003-07-09" w:date="2014-07-16T07:41:00Z">
              <w:r w:rsidRPr="00B661BB">
                <w:rPr>
                  <w:szCs w:val="18"/>
                </w:rPr>
                <w:t>Ed</w:t>
              </w:r>
            </w:ins>
            <w:ins w:id="19404" w:author="cdl003-07-07" w:date="2014-07-09T06:31:00Z">
              <w:del w:id="19405"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9406" w:author="cdl003-07-07" w:date="2014-07-09T06:31:00Z"/>
                <w:szCs w:val="18"/>
              </w:rPr>
            </w:pPr>
            <w:ins w:id="19407" w:author="cdl003-07-07" w:date="2014-07-09T06:31:00Z">
              <w:r w:rsidRPr="00EF5FD8">
                <w:rPr>
                  <w:szCs w:val="18"/>
                </w:rPr>
                <w:t>n/a</w:t>
              </w:r>
            </w:ins>
          </w:p>
        </w:tc>
      </w:tr>
      <w:tr w:rsidR="00A06BDE" w:rsidRPr="00BD0786" w:rsidTr="00F766AE">
        <w:trPr>
          <w:cantSplit/>
          <w:jc w:val="center"/>
          <w:ins w:id="19408" w:author="cdl003-07-07" w:date="2014-07-09T06:31:00Z"/>
        </w:trPr>
        <w:tc>
          <w:tcPr>
            <w:tcW w:w="1975" w:type="dxa"/>
            <w:vAlign w:val="center"/>
          </w:tcPr>
          <w:p w:rsidR="00A06BDE" w:rsidRPr="00EF5FD8" w:rsidRDefault="00A06BDE" w:rsidP="00F766AE">
            <w:pPr>
              <w:pStyle w:val="tablecell"/>
              <w:rPr>
                <w:ins w:id="19409" w:author="cdl003-07-07" w:date="2014-07-09T06:31:00Z"/>
                <w:szCs w:val="18"/>
              </w:rPr>
            </w:pPr>
            <w:ins w:id="19410" w:author="cdl003-07-07" w:date="2014-07-09T06:31:00Z">
              <w:r w:rsidRPr="00EF5FD8">
                <w:rPr>
                  <w:szCs w:val="18"/>
                </w:rPr>
                <w:t>PCPS-OPR-0</w:t>
              </w:r>
            </w:ins>
            <w:ins w:id="19411" w:author="cdl003-07-07" w:date="2014-07-09T06:32:00Z">
              <w:r>
                <w:rPr>
                  <w:szCs w:val="18"/>
                </w:rPr>
                <w:t>11</w:t>
              </w:r>
            </w:ins>
          </w:p>
        </w:tc>
        <w:tc>
          <w:tcPr>
            <w:tcW w:w="1532" w:type="dxa"/>
            <w:vAlign w:val="center"/>
          </w:tcPr>
          <w:p w:rsidR="00A06BDE" w:rsidRPr="00EF5FD8" w:rsidRDefault="00A06BDE" w:rsidP="00F766AE">
            <w:pPr>
              <w:pStyle w:val="tablecell"/>
              <w:rPr>
                <w:ins w:id="19412" w:author="cdl003-07-07" w:date="2014-07-09T06:31:00Z"/>
                <w:szCs w:val="18"/>
              </w:rPr>
            </w:pPr>
            <w:ins w:id="19413" w:author="cdl003-07-07" w:date="2014-07-09T06:31:00Z">
              <w:r w:rsidRPr="00EF5FD8">
                <w:rPr>
                  <w:szCs w:val="18"/>
                </w:rPr>
                <w:t>1.0</w:t>
              </w:r>
            </w:ins>
          </w:p>
        </w:tc>
        <w:tc>
          <w:tcPr>
            <w:tcW w:w="1225" w:type="dxa"/>
            <w:vAlign w:val="center"/>
          </w:tcPr>
          <w:p w:rsidR="00A06BDE" w:rsidRPr="00EF5FD8" w:rsidRDefault="00BC7AE6" w:rsidP="00F766AE">
            <w:pPr>
              <w:pStyle w:val="tablecell"/>
              <w:rPr>
                <w:ins w:id="19414" w:author="cdl003-07-07" w:date="2014-07-09T06:31:00Z"/>
                <w:szCs w:val="18"/>
              </w:rPr>
            </w:pPr>
            <w:ins w:id="19415" w:author="cdl003-07-09" w:date="2014-07-16T07:41:00Z">
              <w:r w:rsidRPr="00B661BB">
                <w:rPr>
                  <w:szCs w:val="18"/>
                </w:rPr>
                <w:t>Ed</w:t>
              </w:r>
            </w:ins>
            <w:ins w:id="19416" w:author="cdl003-07-07" w:date="2014-07-09T06:31:00Z">
              <w:del w:id="19417"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9418" w:author="cdl003-07-07" w:date="2014-07-09T06:31:00Z"/>
                <w:szCs w:val="18"/>
              </w:rPr>
            </w:pPr>
            <w:ins w:id="19419" w:author="cdl003-07-07" w:date="2014-07-09T06:31:00Z">
              <w:r w:rsidRPr="00EF5FD8">
                <w:rPr>
                  <w:szCs w:val="18"/>
                </w:rPr>
                <w:t>n/a</w:t>
              </w:r>
            </w:ins>
          </w:p>
        </w:tc>
      </w:tr>
      <w:tr w:rsidR="00A06BDE" w:rsidRPr="00BD0786" w:rsidTr="00F766AE">
        <w:trPr>
          <w:cantSplit/>
          <w:jc w:val="center"/>
          <w:ins w:id="19420" w:author="cdl003-07-07" w:date="2014-07-09T06:31:00Z"/>
        </w:trPr>
        <w:tc>
          <w:tcPr>
            <w:tcW w:w="1975" w:type="dxa"/>
            <w:vAlign w:val="center"/>
          </w:tcPr>
          <w:p w:rsidR="00A06BDE" w:rsidRPr="00EF5FD8" w:rsidRDefault="00A06BDE" w:rsidP="00F766AE">
            <w:pPr>
              <w:pStyle w:val="tablecell"/>
              <w:rPr>
                <w:ins w:id="19421" w:author="cdl003-07-07" w:date="2014-07-09T06:31:00Z"/>
                <w:szCs w:val="18"/>
              </w:rPr>
            </w:pPr>
            <w:ins w:id="19422" w:author="cdl003-07-07" w:date="2014-07-09T06:32:00Z">
              <w:r w:rsidRPr="00EF5FD8">
                <w:rPr>
                  <w:szCs w:val="18"/>
                </w:rPr>
                <w:t>PCPS-OPR-0</w:t>
              </w:r>
              <w:r>
                <w:rPr>
                  <w:szCs w:val="18"/>
                </w:rPr>
                <w:t>12</w:t>
              </w:r>
            </w:ins>
          </w:p>
        </w:tc>
        <w:tc>
          <w:tcPr>
            <w:tcW w:w="1532" w:type="dxa"/>
            <w:vAlign w:val="center"/>
          </w:tcPr>
          <w:p w:rsidR="00A06BDE" w:rsidRPr="00EF5FD8" w:rsidRDefault="00A06BDE" w:rsidP="00F766AE">
            <w:pPr>
              <w:pStyle w:val="tablecell"/>
              <w:rPr>
                <w:ins w:id="19423" w:author="cdl003-07-07" w:date="2014-07-09T06:31:00Z"/>
                <w:szCs w:val="18"/>
              </w:rPr>
            </w:pPr>
            <w:ins w:id="19424" w:author="cdl003-07-07" w:date="2014-07-09T06:32:00Z">
              <w:r w:rsidRPr="00EF5FD8">
                <w:rPr>
                  <w:szCs w:val="18"/>
                </w:rPr>
                <w:t>1.0</w:t>
              </w:r>
            </w:ins>
          </w:p>
        </w:tc>
        <w:tc>
          <w:tcPr>
            <w:tcW w:w="1225" w:type="dxa"/>
            <w:vAlign w:val="center"/>
          </w:tcPr>
          <w:p w:rsidR="00A06BDE" w:rsidRPr="00EF5FD8" w:rsidRDefault="00BC7AE6" w:rsidP="00F766AE">
            <w:pPr>
              <w:pStyle w:val="tablecell"/>
              <w:rPr>
                <w:ins w:id="19425" w:author="cdl003-07-07" w:date="2014-07-09T06:31:00Z"/>
                <w:szCs w:val="18"/>
              </w:rPr>
            </w:pPr>
            <w:ins w:id="19426" w:author="cdl003-07-09" w:date="2014-07-16T07:41:00Z">
              <w:r w:rsidRPr="00B661BB">
                <w:rPr>
                  <w:szCs w:val="18"/>
                </w:rPr>
                <w:t>Ed</w:t>
              </w:r>
            </w:ins>
            <w:ins w:id="19427" w:author="cdl003-07-07" w:date="2014-07-09T06:32:00Z">
              <w:del w:id="19428" w:author="cdl003-07-09" w:date="2014-07-16T07:41:00Z">
                <w:r w:rsidR="00A06BDE" w:rsidRPr="00EF5FD8" w:rsidDel="00BC7AE6">
                  <w:rPr>
                    <w:szCs w:val="18"/>
                  </w:rPr>
                  <w:delText>No</w:delText>
                </w:r>
              </w:del>
            </w:ins>
          </w:p>
        </w:tc>
        <w:tc>
          <w:tcPr>
            <w:tcW w:w="2252" w:type="dxa"/>
            <w:vAlign w:val="center"/>
          </w:tcPr>
          <w:p w:rsidR="00A06BDE" w:rsidRPr="00EF5FD8" w:rsidRDefault="00A06BDE" w:rsidP="00F766AE">
            <w:pPr>
              <w:pStyle w:val="tablecell"/>
              <w:rPr>
                <w:ins w:id="19429" w:author="cdl003-07-07" w:date="2014-07-09T06:31:00Z"/>
                <w:szCs w:val="18"/>
              </w:rPr>
            </w:pPr>
            <w:ins w:id="19430" w:author="cdl003-07-07" w:date="2014-07-09T06:32:00Z">
              <w:r w:rsidRPr="00EF5FD8">
                <w:rPr>
                  <w:szCs w:val="18"/>
                </w:rPr>
                <w:t>n/a</w:t>
              </w:r>
            </w:ins>
          </w:p>
        </w:tc>
      </w:tr>
      <w:tr w:rsidR="00A06BDE" w:rsidRPr="00BD0786" w:rsidTr="00F766AE">
        <w:trPr>
          <w:cantSplit/>
          <w:jc w:val="center"/>
          <w:ins w:id="19431" w:author="cdl003-07-07" w:date="2014-07-09T06:24:00Z"/>
        </w:trPr>
        <w:tc>
          <w:tcPr>
            <w:tcW w:w="1975" w:type="dxa"/>
            <w:vAlign w:val="center"/>
          </w:tcPr>
          <w:p w:rsidR="00A06BDE" w:rsidRPr="00EF5FD8" w:rsidRDefault="00F97C6A" w:rsidP="00F766AE">
            <w:pPr>
              <w:pStyle w:val="tablecell"/>
              <w:rPr>
                <w:ins w:id="19432" w:author="cdl003-07-07" w:date="2014-07-09T06:24:00Z"/>
                <w:szCs w:val="18"/>
              </w:rPr>
            </w:pPr>
            <w:ins w:id="19433" w:author="cdl003-07-07" w:date="2014-07-09T06:25:00Z">
              <w:r w:rsidRPr="00F97C6A">
                <w:rPr>
                  <w:szCs w:val="18"/>
                  <w:rPrChange w:id="19434" w:author="cdl003-07-07" w:date="2014-07-09T06:28:00Z">
                    <w:rPr>
                      <w:color w:val="0000FF"/>
                      <w:sz w:val="20"/>
                      <w:u w:val="single"/>
                    </w:rPr>
                  </w:rPrChange>
                </w:rPr>
                <w:t>PCPS-OPI-0</w:t>
              </w:r>
            </w:ins>
            <w:ins w:id="19435" w:author="cdl003-07-07" w:date="2014-07-09T06:29:00Z">
              <w:r w:rsidR="00A06BDE">
                <w:rPr>
                  <w:szCs w:val="18"/>
                </w:rPr>
                <w:t>0</w:t>
              </w:r>
            </w:ins>
            <w:ins w:id="19436" w:author="cdl003-07-07" w:date="2014-07-09T06:33:00Z">
              <w:r w:rsidR="00A06BDE">
                <w:rPr>
                  <w:szCs w:val="18"/>
                </w:rPr>
                <w:t>1</w:t>
              </w:r>
            </w:ins>
          </w:p>
        </w:tc>
        <w:tc>
          <w:tcPr>
            <w:tcW w:w="1532" w:type="dxa"/>
            <w:vAlign w:val="center"/>
          </w:tcPr>
          <w:p w:rsidR="00A06BDE" w:rsidRPr="00EF5FD8" w:rsidRDefault="00F97C6A" w:rsidP="00F766AE">
            <w:pPr>
              <w:pStyle w:val="tablecell"/>
              <w:rPr>
                <w:ins w:id="19437" w:author="cdl003-07-07" w:date="2014-07-09T06:24:00Z"/>
                <w:szCs w:val="18"/>
              </w:rPr>
            </w:pPr>
            <w:ins w:id="19438" w:author="cdl003-07-07" w:date="2014-07-09T06:25:00Z">
              <w:r w:rsidRPr="00F97C6A">
                <w:rPr>
                  <w:szCs w:val="18"/>
                  <w:rPrChange w:id="1943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440" w:author="cdl003-07-07" w:date="2014-07-09T06:24:00Z"/>
                <w:szCs w:val="18"/>
              </w:rPr>
            </w:pPr>
            <w:ins w:id="19441" w:author="cdl003-07-07" w:date="2014-07-10T11:01:00Z">
              <w:r>
                <w:rPr>
                  <w:szCs w:val="18"/>
                </w:rPr>
                <w:t>Yes</w:t>
              </w:r>
            </w:ins>
            <w:ins w:id="19442" w:author="cdl003-07-07" w:date="2014-07-09T06:25:00Z">
              <w:r w:rsidR="00F97C6A" w:rsidRPr="00F97C6A">
                <w:rPr>
                  <w:szCs w:val="18"/>
                  <w:rPrChange w:id="19443" w:author="cdl003-07-07" w:date="2014-07-09T06:28:00Z">
                    <w:rPr>
                      <w:color w:val="0000FF"/>
                      <w:sz w:val="20"/>
                      <w:u w:val="single"/>
                    </w:rPr>
                  </w:rPrChange>
                </w:rPr>
                <w:t xml:space="preserve"> </w:t>
              </w:r>
            </w:ins>
          </w:p>
        </w:tc>
        <w:tc>
          <w:tcPr>
            <w:tcW w:w="2252" w:type="dxa"/>
            <w:vAlign w:val="center"/>
          </w:tcPr>
          <w:p w:rsidR="00A06BDE" w:rsidRPr="00EF5FD8" w:rsidRDefault="00F97C6A" w:rsidP="00F766AE">
            <w:pPr>
              <w:pStyle w:val="tablecell"/>
              <w:rPr>
                <w:ins w:id="19444" w:author="cdl003-07-07" w:date="2014-07-09T06:24:00Z"/>
                <w:szCs w:val="18"/>
              </w:rPr>
            </w:pPr>
            <w:ins w:id="19445" w:author="cdl003-07-07" w:date="2014-07-09T06:25:00Z">
              <w:r w:rsidRPr="00F97C6A">
                <w:rPr>
                  <w:szCs w:val="18"/>
                  <w:rPrChange w:id="19446" w:author="cdl003-07-07" w:date="2014-07-09T06:28:00Z">
                    <w:rPr>
                      <w:color w:val="0000FF"/>
                      <w:sz w:val="20"/>
                      <w:u w:val="single"/>
                    </w:rPr>
                  </w:rPrChange>
                </w:rPr>
                <w:t>n/a</w:t>
              </w:r>
            </w:ins>
          </w:p>
        </w:tc>
      </w:tr>
      <w:tr w:rsidR="00A06BDE" w:rsidRPr="00BD0786" w:rsidTr="00F766AE">
        <w:trPr>
          <w:cantSplit/>
          <w:jc w:val="center"/>
          <w:ins w:id="19447" w:author="cdl003-07-07" w:date="2014-07-09T06:24:00Z"/>
        </w:trPr>
        <w:tc>
          <w:tcPr>
            <w:tcW w:w="1975" w:type="dxa"/>
            <w:vAlign w:val="center"/>
          </w:tcPr>
          <w:p w:rsidR="00A06BDE" w:rsidRPr="00EF5FD8" w:rsidRDefault="00F97C6A" w:rsidP="00F766AE">
            <w:pPr>
              <w:pStyle w:val="tablecell"/>
              <w:rPr>
                <w:ins w:id="19448" w:author="cdl003-07-07" w:date="2014-07-09T06:24:00Z"/>
                <w:szCs w:val="18"/>
              </w:rPr>
            </w:pPr>
            <w:ins w:id="19449" w:author="cdl003-07-07" w:date="2014-07-09T06:25:00Z">
              <w:r w:rsidRPr="00F97C6A">
                <w:rPr>
                  <w:szCs w:val="18"/>
                  <w:rPrChange w:id="19450" w:author="cdl003-07-07" w:date="2014-07-09T06:28:00Z">
                    <w:rPr>
                      <w:color w:val="0000FF"/>
                      <w:sz w:val="20"/>
                      <w:u w:val="single"/>
                    </w:rPr>
                  </w:rPrChange>
                </w:rPr>
                <w:t>PCPS-OPI-0</w:t>
              </w:r>
            </w:ins>
            <w:ins w:id="19451" w:author="cdl003-07-07" w:date="2014-07-09T06:33:00Z">
              <w:r w:rsidR="00A06BDE">
                <w:rPr>
                  <w:szCs w:val="18"/>
                </w:rPr>
                <w:t>02</w:t>
              </w:r>
            </w:ins>
          </w:p>
        </w:tc>
        <w:tc>
          <w:tcPr>
            <w:tcW w:w="1532" w:type="dxa"/>
            <w:vAlign w:val="center"/>
          </w:tcPr>
          <w:p w:rsidR="00A06BDE" w:rsidRPr="00EF5FD8" w:rsidRDefault="00F97C6A" w:rsidP="00F766AE">
            <w:pPr>
              <w:pStyle w:val="tablecell"/>
              <w:rPr>
                <w:ins w:id="19452" w:author="cdl003-07-07" w:date="2014-07-09T06:24:00Z"/>
                <w:szCs w:val="18"/>
              </w:rPr>
            </w:pPr>
            <w:ins w:id="19453" w:author="cdl003-07-07" w:date="2014-07-09T06:25:00Z">
              <w:r w:rsidRPr="00F97C6A">
                <w:rPr>
                  <w:szCs w:val="18"/>
                  <w:rPrChange w:id="19454"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455" w:author="cdl003-07-07" w:date="2014-07-09T06:24:00Z"/>
                <w:szCs w:val="18"/>
              </w:rPr>
            </w:pPr>
            <w:ins w:id="19456" w:author="cdl003-07-07" w:date="2014-07-10T11:01:00Z">
              <w:r>
                <w:rPr>
                  <w:szCs w:val="18"/>
                </w:rPr>
                <w:t>Yes</w:t>
              </w:r>
            </w:ins>
            <w:ins w:id="19457" w:author="cdl003-07-07" w:date="2014-07-09T06:25:00Z">
              <w:r w:rsidR="00F97C6A" w:rsidRPr="00F97C6A">
                <w:rPr>
                  <w:szCs w:val="18"/>
                  <w:rPrChange w:id="19458" w:author="cdl003-07-07" w:date="2014-07-09T06:28:00Z">
                    <w:rPr>
                      <w:color w:val="0000FF"/>
                      <w:sz w:val="20"/>
                      <w:u w:val="single"/>
                    </w:rPr>
                  </w:rPrChange>
                </w:rPr>
                <w:t xml:space="preserve"> </w:t>
              </w:r>
            </w:ins>
          </w:p>
        </w:tc>
        <w:tc>
          <w:tcPr>
            <w:tcW w:w="2252" w:type="dxa"/>
            <w:vAlign w:val="center"/>
          </w:tcPr>
          <w:p w:rsidR="00A06BDE" w:rsidRPr="00EF5FD8" w:rsidRDefault="00F97C6A" w:rsidP="00F766AE">
            <w:pPr>
              <w:pStyle w:val="tablecell"/>
              <w:rPr>
                <w:ins w:id="19459" w:author="cdl003-07-07" w:date="2014-07-09T06:24:00Z"/>
                <w:szCs w:val="18"/>
              </w:rPr>
            </w:pPr>
            <w:ins w:id="19460" w:author="cdl003-07-07" w:date="2014-07-09T06:25:00Z">
              <w:r w:rsidRPr="00F97C6A">
                <w:rPr>
                  <w:szCs w:val="18"/>
                  <w:rPrChange w:id="19461" w:author="cdl003-07-07" w:date="2014-07-09T06:28:00Z">
                    <w:rPr>
                      <w:color w:val="0000FF"/>
                      <w:sz w:val="20"/>
                      <w:u w:val="single"/>
                    </w:rPr>
                  </w:rPrChange>
                </w:rPr>
                <w:t>n/a</w:t>
              </w:r>
            </w:ins>
          </w:p>
        </w:tc>
      </w:tr>
      <w:tr w:rsidR="00A06BDE" w:rsidRPr="00BD0786" w:rsidTr="00F766AE">
        <w:trPr>
          <w:cantSplit/>
          <w:jc w:val="center"/>
          <w:ins w:id="19462" w:author="cdl003-07-07" w:date="2014-07-09T06:24:00Z"/>
        </w:trPr>
        <w:tc>
          <w:tcPr>
            <w:tcW w:w="1975" w:type="dxa"/>
            <w:vAlign w:val="center"/>
          </w:tcPr>
          <w:p w:rsidR="00A06BDE" w:rsidRPr="00EF5FD8" w:rsidRDefault="00F97C6A" w:rsidP="00F766AE">
            <w:pPr>
              <w:pStyle w:val="tablecell"/>
              <w:rPr>
                <w:ins w:id="19463" w:author="cdl003-07-07" w:date="2014-07-09T06:24:00Z"/>
                <w:szCs w:val="18"/>
              </w:rPr>
            </w:pPr>
            <w:ins w:id="19464" w:author="cdl003-07-07" w:date="2014-07-09T06:25:00Z">
              <w:r w:rsidRPr="00F97C6A">
                <w:rPr>
                  <w:szCs w:val="18"/>
                  <w:rPrChange w:id="19465" w:author="cdl003-07-07" w:date="2014-07-09T06:28:00Z">
                    <w:rPr>
                      <w:color w:val="0000FF"/>
                      <w:sz w:val="20"/>
                      <w:u w:val="single"/>
                    </w:rPr>
                  </w:rPrChange>
                </w:rPr>
                <w:t>PCPS-OPI-0</w:t>
              </w:r>
            </w:ins>
            <w:ins w:id="19466" w:author="cdl003-07-07" w:date="2014-07-09T06:33:00Z">
              <w:r w:rsidR="00A06BDE">
                <w:rPr>
                  <w:szCs w:val="18"/>
                </w:rPr>
                <w:t>03</w:t>
              </w:r>
            </w:ins>
          </w:p>
        </w:tc>
        <w:tc>
          <w:tcPr>
            <w:tcW w:w="1532" w:type="dxa"/>
            <w:vAlign w:val="center"/>
          </w:tcPr>
          <w:p w:rsidR="00A06BDE" w:rsidRPr="00EF5FD8" w:rsidRDefault="00F97C6A" w:rsidP="00F766AE">
            <w:pPr>
              <w:pStyle w:val="tablecell"/>
              <w:rPr>
                <w:ins w:id="19467" w:author="cdl003-07-07" w:date="2014-07-09T06:24:00Z"/>
                <w:szCs w:val="18"/>
              </w:rPr>
            </w:pPr>
            <w:ins w:id="19468" w:author="cdl003-07-07" w:date="2014-07-09T06:25:00Z">
              <w:r w:rsidRPr="00F97C6A">
                <w:rPr>
                  <w:szCs w:val="18"/>
                  <w:rPrChange w:id="1946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470" w:author="cdl003-07-07" w:date="2014-07-09T06:24:00Z"/>
                <w:szCs w:val="18"/>
              </w:rPr>
            </w:pPr>
            <w:ins w:id="19471" w:author="cdl003-07-07" w:date="2014-07-10T11:01:00Z">
              <w:r>
                <w:rPr>
                  <w:szCs w:val="18"/>
                </w:rPr>
                <w:t>Yes</w:t>
              </w:r>
            </w:ins>
            <w:ins w:id="19472" w:author="cdl003-07-07" w:date="2014-07-09T06:25:00Z">
              <w:r w:rsidR="00F97C6A" w:rsidRPr="00F97C6A">
                <w:rPr>
                  <w:szCs w:val="18"/>
                  <w:rPrChange w:id="19473" w:author="cdl003-07-07" w:date="2014-07-09T06:28:00Z">
                    <w:rPr>
                      <w:color w:val="0000FF"/>
                      <w:sz w:val="20"/>
                      <w:u w:val="single"/>
                    </w:rPr>
                  </w:rPrChange>
                </w:rPr>
                <w:t xml:space="preserve"> </w:t>
              </w:r>
            </w:ins>
          </w:p>
        </w:tc>
        <w:tc>
          <w:tcPr>
            <w:tcW w:w="2252" w:type="dxa"/>
            <w:vAlign w:val="center"/>
          </w:tcPr>
          <w:p w:rsidR="00A06BDE" w:rsidRPr="00EF5FD8" w:rsidRDefault="00F97C6A" w:rsidP="00F766AE">
            <w:pPr>
              <w:pStyle w:val="tablecell"/>
              <w:rPr>
                <w:ins w:id="19474" w:author="cdl003-07-07" w:date="2014-07-09T06:24:00Z"/>
                <w:szCs w:val="18"/>
              </w:rPr>
            </w:pPr>
            <w:ins w:id="19475" w:author="cdl003-07-07" w:date="2014-07-09T06:25:00Z">
              <w:r w:rsidRPr="00F97C6A">
                <w:rPr>
                  <w:szCs w:val="18"/>
                  <w:rPrChange w:id="19476" w:author="cdl003-07-07" w:date="2014-07-09T06:28:00Z">
                    <w:rPr>
                      <w:color w:val="0000FF"/>
                      <w:sz w:val="20"/>
                      <w:u w:val="single"/>
                    </w:rPr>
                  </w:rPrChange>
                </w:rPr>
                <w:t>n/a</w:t>
              </w:r>
            </w:ins>
          </w:p>
        </w:tc>
      </w:tr>
      <w:tr w:rsidR="00A06BDE" w:rsidRPr="00BD0786" w:rsidTr="00F766AE">
        <w:trPr>
          <w:cantSplit/>
          <w:jc w:val="center"/>
          <w:ins w:id="19477" w:author="cdl003-07-07" w:date="2014-07-09T06:24:00Z"/>
        </w:trPr>
        <w:tc>
          <w:tcPr>
            <w:tcW w:w="1975" w:type="dxa"/>
            <w:vAlign w:val="center"/>
          </w:tcPr>
          <w:p w:rsidR="00A06BDE" w:rsidRPr="00EF5FD8" w:rsidRDefault="00F97C6A" w:rsidP="00F766AE">
            <w:pPr>
              <w:pStyle w:val="tablecell"/>
              <w:rPr>
                <w:ins w:id="19478" w:author="cdl003-07-07" w:date="2014-07-09T06:24:00Z"/>
                <w:szCs w:val="18"/>
              </w:rPr>
            </w:pPr>
            <w:ins w:id="19479" w:author="cdl003-07-07" w:date="2014-07-09T06:25:00Z">
              <w:r w:rsidRPr="00F97C6A">
                <w:rPr>
                  <w:szCs w:val="18"/>
                  <w:rPrChange w:id="19480" w:author="cdl003-07-07" w:date="2014-07-09T06:28:00Z">
                    <w:rPr>
                      <w:color w:val="0000FF"/>
                      <w:sz w:val="20"/>
                      <w:u w:val="single"/>
                    </w:rPr>
                  </w:rPrChange>
                </w:rPr>
                <w:t>PCPS-OPI-00</w:t>
              </w:r>
            </w:ins>
            <w:ins w:id="19481" w:author="cdl003-07-07" w:date="2014-07-09T06:33:00Z">
              <w:r w:rsidR="00A06BDE">
                <w:rPr>
                  <w:szCs w:val="18"/>
                </w:rPr>
                <w:t>4</w:t>
              </w:r>
            </w:ins>
          </w:p>
        </w:tc>
        <w:tc>
          <w:tcPr>
            <w:tcW w:w="1532" w:type="dxa"/>
            <w:vAlign w:val="center"/>
          </w:tcPr>
          <w:p w:rsidR="00A06BDE" w:rsidRPr="00EF5FD8" w:rsidRDefault="00F97C6A" w:rsidP="00F766AE">
            <w:pPr>
              <w:pStyle w:val="tablecell"/>
              <w:rPr>
                <w:ins w:id="19482" w:author="cdl003-07-07" w:date="2014-07-09T06:24:00Z"/>
                <w:szCs w:val="18"/>
              </w:rPr>
            </w:pPr>
            <w:ins w:id="19483" w:author="cdl003-07-07" w:date="2014-07-09T06:25:00Z">
              <w:r w:rsidRPr="00F97C6A">
                <w:rPr>
                  <w:szCs w:val="18"/>
                  <w:rPrChange w:id="19484"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485" w:author="cdl003-07-07" w:date="2014-07-09T06:24:00Z"/>
                <w:szCs w:val="18"/>
              </w:rPr>
            </w:pPr>
            <w:ins w:id="19486" w:author="cdl003-07-07" w:date="2014-07-10T11:01:00Z">
              <w:r>
                <w:rPr>
                  <w:szCs w:val="18"/>
                </w:rPr>
                <w:t>Yes</w:t>
              </w:r>
            </w:ins>
            <w:ins w:id="19487" w:author="cdl003-07-07" w:date="2014-07-09T06:25:00Z">
              <w:r w:rsidR="00F97C6A" w:rsidRPr="00F97C6A">
                <w:rPr>
                  <w:szCs w:val="18"/>
                  <w:rPrChange w:id="19488" w:author="cdl003-07-07" w:date="2014-07-09T06:28:00Z">
                    <w:rPr>
                      <w:color w:val="0000FF"/>
                      <w:sz w:val="20"/>
                      <w:u w:val="single"/>
                    </w:rPr>
                  </w:rPrChange>
                </w:rPr>
                <w:t xml:space="preserve"> </w:t>
              </w:r>
            </w:ins>
          </w:p>
        </w:tc>
        <w:tc>
          <w:tcPr>
            <w:tcW w:w="2252" w:type="dxa"/>
            <w:vAlign w:val="center"/>
          </w:tcPr>
          <w:p w:rsidR="00A06BDE" w:rsidRPr="00EF5FD8" w:rsidRDefault="00F97C6A" w:rsidP="00F766AE">
            <w:pPr>
              <w:pStyle w:val="tablecell"/>
              <w:rPr>
                <w:ins w:id="19489" w:author="cdl003-07-07" w:date="2014-07-09T06:24:00Z"/>
                <w:szCs w:val="18"/>
              </w:rPr>
            </w:pPr>
            <w:ins w:id="19490" w:author="cdl003-07-07" w:date="2014-07-09T06:25:00Z">
              <w:r w:rsidRPr="00F97C6A">
                <w:rPr>
                  <w:szCs w:val="18"/>
                  <w:rPrChange w:id="19491" w:author="cdl003-07-07" w:date="2014-07-09T06:28:00Z">
                    <w:rPr>
                      <w:color w:val="0000FF"/>
                      <w:sz w:val="20"/>
                      <w:u w:val="single"/>
                    </w:rPr>
                  </w:rPrChange>
                </w:rPr>
                <w:t>n/a</w:t>
              </w:r>
            </w:ins>
          </w:p>
        </w:tc>
      </w:tr>
      <w:tr w:rsidR="00A06BDE" w:rsidRPr="00BD0786" w:rsidTr="00F766AE">
        <w:trPr>
          <w:cantSplit/>
          <w:jc w:val="center"/>
          <w:ins w:id="19492" w:author="cdl003-07-07" w:date="2014-07-09T06:24:00Z"/>
        </w:trPr>
        <w:tc>
          <w:tcPr>
            <w:tcW w:w="1975" w:type="dxa"/>
            <w:vAlign w:val="center"/>
          </w:tcPr>
          <w:p w:rsidR="00A06BDE" w:rsidRPr="00EF5FD8" w:rsidRDefault="00F97C6A" w:rsidP="00F766AE">
            <w:pPr>
              <w:pStyle w:val="tablecell"/>
              <w:rPr>
                <w:ins w:id="19493" w:author="cdl003-07-07" w:date="2014-07-09T06:24:00Z"/>
                <w:szCs w:val="18"/>
              </w:rPr>
            </w:pPr>
            <w:ins w:id="19494" w:author="cdl003-07-07" w:date="2014-07-09T06:25:00Z">
              <w:r w:rsidRPr="00F97C6A">
                <w:rPr>
                  <w:szCs w:val="18"/>
                  <w:rPrChange w:id="19495" w:author="cdl003-07-07" w:date="2014-07-09T06:28:00Z">
                    <w:rPr>
                      <w:color w:val="0000FF"/>
                      <w:sz w:val="20"/>
                      <w:u w:val="single"/>
                    </w:rPr>
                  </w:rPrChange>
                </w:rPr>
                <w:t>PCPS-OPI-005</w:t>
              </w:r>
            </w:ins>
          </w:p>
        </w:tc>
        <w:tc>
          <w:tcPr>
            <w:tcW w:w="1532" w:type="dxa"/>
            <w:vAlign w:val="center"/>
          </w:tcPr>
          <w:p w:rsidR="00A06BDE" w:rsidRPr="00EF5FD8" w:rsidRDefault="00F97C6A" w:rsidP="00F766AE">
            <w:pPr>
              <w:pStyle w:val="tablecell"/>
              <w:rPr>
                <w:ins w:id="19496" w:author="cdl003-07-07" w:date="2014-07-09T06:24:00Z"/>
                <w:szCs w:val="18"/>
              </w:rPr>
            </w:pPr>
            <w:ins w:id="19497" w:author="cdl003-07-07" w:date="2014-07-09T06:25:00Z">
              <w:r w:rsidRPr="00F97C6A">
                <w:rPr>
                  <w:szCs w:val="18"/>
                  <w:rPrChange w:id="19498"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499" w:author="cdl003-07-07" w:date="2014-07-09T06:24:00Z"/>
                <w:szCs w:val="18"/>
              </w:rPr>
            </w:pPr>
            <w:ins w:id="19500" w:author="cdl003-07-07" w:date="2014-07-10T11:01:00Z">
              <w:r>
                <w:rPr>
                  <w:szCs w:val="18"/>
                </w:rPr>
                <w:t>Yes</w:t>
              </w:r>
            </w:ins>
          </w:p>
        </w:tc>
        <w:tc>
          <w:tcPr>
            <w:tcW w:w="2252" w:type="dxa"/>
            <w:vAlign w:val="center"/>
          </w:tcPr>
          <w:p w:rsidR="00A06BDE" w:rsidRPr="00EF5FD8" w:rsidRDefault="00F97C6A" w:rsidP="00F766AE">
            <w:pPr>
              <w:pStyle w:val="tablecell"/>
              <w:rPr>
                <w:ins w:id="19501" w:author="cdl003-07-07" w:date="2014-07-09T06:24:00Z"/>
                <w:szCs w:val="18"/>
              </w:rPr>
            </w:pPr>
            <w:ins w:id="19502" w:author="cdl003-07-07" w:date="2014-07-09T06:25:00Z">
              <w:r w:rsidRPr="00F97C6A">
                <w:rPr>
                  <w:szCs w:val="18"/>
                  <w:rPrChange w:id="19503" w:author="cdl003-07-07" w:date="2014-07-09T06:28:00Z">
                    <w:rPr>
                      <w:color w:val="0000FF"/>
                      <w:sz w:val="20"/>
                      <w:u w:val="single"/>
                    </w:rPr>
                  </w:rPrChange>
                </w:rPr>
                <w:t>n/a</w:t>
              </w:r>
            </w:ins>
          </w:p>
        </w:tc>
      </w:tr>
      <w:tr w:rsidR="00A06BDE" w:rsidRPr="00BD0786" w:rsidTr="00F766AE">
        <w:trPr>
          <w:cantSplit/>
          <w:jc w:val="center"/>
          <w:ins w:id="19504" w:author="cdl003-07-07" w:date="2014-07-09T06:24:00Z"/>
        </w:trPr>
        <w:tc>
          <w:tcPr>
            <w:tcW w:w="1975" w:type="dxa"/>
            <w:vAlign w:val="center"/>
          </w:tcPr>
          <w:p w:rsidR="00A06BDE" w:rsidRPr="00EF5FD8" w:rsidRDefault="00F97C6A" w:rsidP="00F766AE">
            <w:pPr>
              <w:pStyle w:val="tablecell"/>
              <w:rPr>
                <w:ins w:id="19505" w:author="cdl003-07-07" w:date="2014-07-09T06:24:00Z"/>
                <w:szCs w:val="18"/>
              </w:rPr>
            </w:pPr>
            <w:ins w:id="19506" w:author="cdl003-07-07" w:date="2014-07-09T06:25:00Z">
              <w:r w:rsidRPr="00F97C6A">
                <w:rPr>
                  <w:szCs w:val="18"/>
                  <w:rPrChange w:id="19507" w:author="cdl003-07-07" w:date="2014-07-09T06:28:00Z">
                    <w:rPr>
                      <w:color w:val="0000FF"/>
                      <w:sz w:val="20"/>
                      <w:u w:val="single"/>
                    </w:rPr>
                  </w:rPrChange>
                </w:rPr>
                <w:t>PCPS-OPI-006</w:t>
              </w:r>
            </w:ins>
          </w:p>
        </w:tc>
        <w:tc>
          <w:tcPr>
            <w:tcW w:w="1532" w:type="dxa"/>
            <w:vAlign w:val="center"/>
          </w:tcPr>
          <w:p w:rsidR="00A06BDE" w:rsidRPr="00EF5FD8" w:rsidRDefault="00F97C6A" w:rsidP="00F766AE">
            <w:pPr>
              <w:pStyle w:val="tablecell"/>
              <w:rPr>
                <w:ins w:id="19508" w:author="cdl003-07-07" w:date="2014-07-09T06:24:00Z"/>
                <w:szCs w:val="18"/>
              </w:rPr>
            </w:pPr>
            <w:ins w:id="19509" w:author="cdl003-07-07" w:date="2014-07-09T06:25:00Z">
              <w:r w:rsidRPr="00F97C6A">
                <w:rPr>
                  <w:szCs w:val="18"/>
                  <w:rPrChange w:id="19510"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511" w:author="cdl003-07-07" w:date="2014-07-09T06:24:00Z"/>
                <w:szCs w:val="18"/>
              </w:rPr>
            </w:pPr>
            <w:ins w:id="19512" w:author="cdl003-07-07" w:date="2014-07-10T11:02:00Z">
              <w:r>
                <w:rPr>
                  <w:szCs w:val="18"/>
                </w:rPr>
                <w:t>Yes</w:t>
              </w:r>
            </w:ins>
            <w:ins w:id="19513" w:author="cdl003-07-07" w:date="2014-07-09T06:25:00Z">
              <w:r w:rsidR="00F97C6A" w:rsidRPr="00F97C6A">
                <w:rPr>
                  <w:szCs w:val="18"/>
                  <w:rPrChange w:id="19514" w:author="cdl003-07-07" w:date="2014-07-09T06:28:00Z">
                    <w:rPr>
                      <w:color w:val="0000FF"/>
                      <w:sz w:val="20"/>
                      <w:u w:val="single"/>
                    </w:rPr>
                  </w:rPrChange>
                </w:rPr>
                <w:t xml:space="preserve"> </w:t>
              </w:r>
            </w:ins>
          </w:p>
        </w:tc>
        <w:tc>
          <w:tcPr>
            <w:tcW w:w="2252" w:type="dxa"/>
            <w:vAlign w:val="center"/>
          </w:tcPr>
          <w:p w:rsidR="00A06BDE" w:rsidRPr="00EF5FD8" w:rsidRDefault="00F97C6A" w:rsidP="00F766AE">
            <w:pPr>
              <w:pStyle w:val="tablecell"/>
              <w:rPr>
                <w:ins w:id="19515" w:author="cdl003-07-07" w:date="2014-07-09T06:24:00Z"/>
                <w:szCs w:val="18"/>
              </w:rPr>
            </w:pPr>
            <w:ins w:id="19516" w:author="cdl003-07-07" w:date="2014-07-09T06:25:00Z">
              <w:r w:rsidRPr="00F97C6A">
                <w:rPr>
                  <w:szCs w:val="18"/>
                  <w:rPrChange w:id="19517" w:author="cdl003-07-07" w:date="2014-07-09T06:28:00Z">
                    <w:rPr>
                      <w:color w:val="0000FF"/>
                      <w:sz w:val="20"/>
                      <w:u w:val="single"/>
                    </w:rPr>
                  </w:rPrChange>
                </w:rPr>
                <w:t>n/a</w:t>
              </w:r>
            </w:ins>
          </w:p>
        </w:tc>
      </w:tr>
      <w:tr w:rsidR="00A06BDE" w:rsidRPr="00BD0786" w:rsidTr="00F766AE">
        <w:trPr>
          <w:cantSplit/>
          <w:jc w:val="center"/>
          <w:ins w:id="19518" w:author="cdl003-07-07" w:date="2014-07-09T06:24:00Z"/>
        </w:trPr>
        <w:tc>
          <w:tcPr>
            <w:tcW w:w="1975" w:type="dxa"/>
            <w:vAlign w:val="center"/>
          </w:tcPr>
          <w:p w:rsidR="00A06BDE" w:rsidRPr="00EF5FD8" w:rsidRDefault="00F97C6A" w:rsidP="00F766AE">
            <w:pPr>
              <w:pStyle w:val="tablecell"/>
              <w:rPr>
                <w:ins w:id="19519" w:author="cdl003-07-07" w:date="2014-07-09T06:24:00Z"/>
                <w:szCs w:val="18"/>
              </w:rPr>
            </w:pPr>
            <w:ins w:id="19520" w:author="cdl003-07-07" w:date="2014-07-09T06:25:00Z">
              <w:r w:rsidRPr="00F97C6A">
                <w:rPr>
                  <w:szCs w:val="18"/>
                  <w:rPrChange w:id="19521" w:author="cdl003-07-07" w:date="2014-07-09T06:28:00Z">
                    <w:rPr>
                      <w:color w:val="0000FF"/>
                      <w:sz w:val="20"/>
                      <w:u w:val="single"/>
                    </w:rPr>
                  </w:rPrChange>
                </w:rPr>
                <w:t>PCPS-OPI-007</w:t>
              </w:r>
            </w:ins>
          </w:p>
        </w:tc>
        <w:tc>
          <w:tcPr>
            <w:tcW w:w="1532" w:type="dxa"/>
            <w:vAlign w:val="center"/>
          </w:tcPr>
          <w:p w:rsidR="00A06BDE" w:rsidRPr="00EF5FD8" w:rsidRDefault="00F97C6A" w:rsidP="00F766AE">
            <w:pPr>
              <w:pStyle w:val="tablecell"/>
              <w:rPr>
                <w:ins w:id="19522" w:author="cdl003-07-07" w:date="2014-07-09T06:24:00Z"/>
                <w:szCs w:val="18"/>
              </w:rPr>
            </w:pPr>
            <w:ins w:id="19523" w:author="cdl003-07-07" w:date="2014-07-09T06:25:00Z">
              <w:r w:rsidRPr="00F97C6A">
                <w:rPr>
                  <w:szCs w:val="18"/>
                  <w:rPrChange w:id="19524"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9525" w:author="cdl003-07-07" w:date="2014-07-09T06:24:00Z"/>
                <w:szCs w:val="18"/>
              </w:rPr>
            </w:pPr>
            <w:ins w:id="19526" w:author="cdl003-07-09" w:date="2014-07-16T07:41:00Z">
              <w:r w:rsidRPr="00B661BB">
                <w:rPr>
                  <w:szCs w:val="18"/>
                </w:rPr>
                <w:t>Ed</w:t>
              </w:r>
            </w:ins>
            <w:ins w:id="19527" w:author="cdl003-07-07" w:date="2014-07-09T06:25:00Z">
              <w:del w:id="19528" w:author="cdl003-07-09" w:date="2014-07-16T07:41:00Z">
                <w:r w:rsidR="00F97C6A" w:rsidRPr="00F97C6A">
                  <w:rPr>
                    <w:szCs w:val="18"/>
                    <w:rPrChange w:id="19529" w:author="cdl003-07-07" w:date="2014-07-09T06:28:00Z">
                      <w:rPr>
                        <w:color w:val="0000FF"/>
                        <w:sz w:val="20"/>
                        <w:u w:val="single"/>
                      </w:rPr>
                    </w:rPrChange>
                  </w:rPr>
                  <w:delText xml:space="preserve">No </w:delText>
                </w:r>
              </w:del>
            </w:ins>
          </w:p>
        </w:tc>
        <w:tc>
          <w:tcPr>
            <w:tcW w:w="2252" w:type="dxa"/>
            <w:vAlign w:val="center"/>
          </w:tcPr>
          <w:p w:rsidR="00A06BDE" w:rsidRPr="00EF5FD8" w:rsidRDefault="00F97C6A" w:rsidP="00F766AE">
            <w:pPr>
              <w:pStyle w:val="tablecell"/>
              <w:rPr>
                <w:ins w:id="19530" w:author="cdl003-07-07" w:date="2014-07-09T06:24:00Z"/>
                <w:szCs w:val="18"/>
              </w:rPr>
            </w:pPr>
            <w:ins w:id="19531" w:author="cdl003-07-07" w:date="2014-07-09T06:25:00Z">
              <w:r w:rsidRPr="00F97C6A">
                <w:rPr>
                  <w:szCs w:val="18"/>
                  <w:rPrChange w:id="19532" w:author="cdl003-07-07" w:date="2014-07-09T06:28:00Z">
                    <w:rPr>
                      <w:color w:val="0000FF"/>
                      <w:sz w:val="20"/>
                      <w:u w:val="single"/>
                    </w:rPr>
                  </w:rPrChange>
                </w:rPr>
                <w:t>n/a</w:t>
              </w:r>
            </w:ins>
          </w:p>
        </w:tc>
      </w:tr>
      <w:tr w:rsidR="00A06BDE" w:rsidRPr="00BD0786" w:rsidTr="00F766AE">
        <w:trPr>
          <w:cantSplit/>
          <w:jc w:val="center"/>
          <w:ins w:id="19533" w:author="cdl003-07-07" w:date="2014-07-09T06:24:00Z"/>
        </w:trPr>
        <w:tc>
          <w:tcPr>
            <w:tcW w:w="1975" w:type="dxa"/>
            <w:vAlign w:val="center"/>
          </w:tcPr>
          <w:p w:rsidR="00A06BDE" w:rsidRPr="00EF5FD8" w:rsidRDefault="00F97C6A" w:rsidP="00F766AE">
            <w:pPr>
              <w:pStyle w:val="tablecell"/>
              <w:rPr>
                <w:ins w:id="19534" w:author="cdl003-07-07" w:date="2014-07-09T06:24:00Z"/>
                <w:szCs w:val="18"/>
              </w:rPr>
            </w:pPr>
            <w:ins w:id="19535" w:author="cdl003-07-07" w:date="2014-07-09T06:25:00Z">
              <w:r w:rsidRPr="00F97C6A">
                <w:rPr>
                  <w:szCs w:val="18"/>
                  <w:rPrChange w:id="19536" w:author="cdl003-07-07" w:date="2014-07-09T06:28:00Z">
                    <w:rPr>
                      <w:color w:val="0000FF"/>
                      <w:sz w:val="20"/>
                      <w:u w:val="single"/>
                    </w:rPr>
                  </w:rPrChange>
                </w:rPr>
                <w:t>PCPS-OPI-008</w:t>
              </w:r>
            </w:ins>
          </w:p>
        </w:tc>
        <w:tc>
          <w:tcPr>
            <w:tcW w:w="1532" w:type="dxa"/>
            <w:vAlign w:val="center"/>
          </w:tcPr>
          <w:p w:rsidR="00A06BDE" w:rsidRPr="00EF5FD8" w:rsidRDefault="00F97C6A" w:rsidP="00F766AE">
            <w:pPr>
              <w:pStyle w:val="tablecell"/>
              <w:rPr>
                <w:ins w:id="19537" w:author="cdl003-07-07" w:date="2014-07-09T06:24:00Z"/>
                <w:szCs w:val="18"/>
              </w:rPr>
            </w:pPr>
            <w:ins w:id="19538" w:author="cdl003-07-07" w:date="2014-07-09T06:25:00Z">
              <w:r w:rsidRPr="00F97C6A">
                <w:rPr>
                  <w:szCs w:val="18"/>
                  <w:rPrChange w:id="1953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540" w:author="cdl003-07-07" w:date="2014-07-09T06:24:00Z"/>
                <w:szCs w:val="18"/>
              </w:rPr>
            </w:pPr>
            <w:ins w:id="19541" w:author="cdl003-07-07" w:date="2014-07-09T06:25:00Z">
              <w:r w:rsidRPr="00F97C6A">
                <w:rPr>
                  <w:szCs w:val="18"/>
                  <w:rPrChange w:id="19542" w:author="cdl003-07-07" w:date="2014-07-09T06:28:00Z">
                    <w:rPr>
                      <w:color w:val="0000FF"/>
                      <w:sz w:val="20"/>
                      <w:u w:val="single"/>
                    </w:rPr>
                  </w:rPrChange>
                </w:rPr>
                <w:t xml:space="preserve">No </w:t>
              </w:r>
            </w:ins>
          </w:p>
        </w:tc>
        <w:tc>
          <w:tcPr>
            <w:tcW w:w="2252" w:type="dxa"/>
            <w:vAlign w:val="center"/>
          </w:tcPr>
          <w:p w:rsidR="00A06BDE" w:rsidRPr="00EF5FD8" w:rsidRDefault="00F97C6A" w:rsidP="00F766AE">
            <w:pPr>
              <w:pStyle w:val="tablecell"/>
              <w:rPr>
                <w:ins w:id="19543" w:author="cdl003-07-07" w:date="2014-07-09T06:24:00Z"/>
                <w:szCs w:val="18"/>
              </w:rPr>
            </w:pPr>
            <w:ins w:id="19544" w:author="cdl003-07-07" w:date="2014-07-09T06:25:00Z">
              <w:r w:rsidRPr="00F97C6A">
                <w:rPr>
                  <w:szCs w:val="18"/>
                  <w:rPrChange w:id="19545" w:author="cdl003-07-07" w:date="2014-07-09T06:28:00Z">
                    <w:rPr>
                      <w:color w:val="0000FF"/>
                      <w:sz w:val="20"/>
                      <w:u w:val="single"/>
                    </w:rPr>
                  </w:rPrChange>
                </w:rPr>
                <w:t>n/a</w:t>
              </w:r>
            </w:ins>
          </w:p>
        </w:tc>
      </w:tr>
      <w:tr w:rsidR="00A06BDE" w:rsidRPr="00BD0786" w:rsidTr="00F766AE">
        <w:trPr>
          <w:cantSplit/>
          <w:jc w:val="center"/>
          <w:ins w:id="19546" w:author="cdl003-07-07" w:date="2014-07-09T06:24:00Z"/>
        </w:trPr>
        <w:tc>
          <w:tcPr>
            <w:tcW w:w="1975" w:type="dxa"/>
            <w:vAlign w:val="center"/>
          </w:tcPr>
          <w:p w:rsidR="00A06BDE" w:rsidRPr="00EF5FD8" w:rsidRDefault="00F97C6A" w:rsidP="00F766AE">
            <w:pPr>
              <w:pStyle w:val="tablecell"/>
              <w:rPr>
                <w:ins w:id="19547" w:author="cdl003-07-07" w:date="2014-07-09T06:24:00Z"/>
                <w:szCs w:val="18"/>
              </w:rPr>
            </w:pPr>
            <w:ins w:id="19548" w:author="cdl003-07-07" w:date="2014-07-09T06:25:00Z">
              <w:r w:rsidRPr="00F97C6A">
                <w:rPr>
                  <w:szCs w:val="18"/>
                  <w:rPrChange w:id="19549" w:author="cdl003-07-07" w:date="2014-07-09T06:28:00Z">
                    <w:rPr>
                      <w:color w:val="0000FF"/>
                      <w:sz w:val="20"/>
                      <w:u w:val="single"/>
                    </w:rPr>
                  </w:rPrChange>
                </w:rPr>
                <w:t>PCPS-OPI-009</w:t>
              </w:r>
            </w:ins>
          </w:p>
        </w:tc>
        <w:tc>
          <w:tcPr>
            <w:tcW w:w="1532" w:type="dxa"/>
            <w:vAlign w:val="center"/>
          </w:tcPr>
          <w:p w:rsidR="00A06BDE" w:rsidRPr="00EF5FD8" w:rsidRDefault="00F97C6A" w:rsidP="00F766AE">
            <w:pPr>
              <w:pStyle w:val="tablecell"/>
              <w:rPr>
                <w:ins w:id="19550" w:author="cdl003-07-07" w:date="2014-07-09T06:24:00Z"/>
                <w:szCs w:val="18"/>
              </w:rPr>
            </w:pPr>
            <w:ins w:id="19551" w:author="cdl003-07-07" w:date="2014-07-09T06:25:00Z">
              <w:r w:rsidRPr="00F97C6A">
                <w:rPr>
                  <w:szCs w:val="18"/>
                  <w:rPrChange w:id="1955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9553" w:author="cdl003-07-07" w:date="2014-07-09T06:24:00Z"/>
                <w:szCs w:val="18"/>
              </w:rPr>
            </w:pPr>
            <w:ins w:id="19554" w:author="cdl003-07-09" w:date="2014-07-16T07:41:00Z">
              <w:r w:rsidRPr="00B661BB">
                <w:rPr>
                  <w:szCs w:val="18"/>
                </w:rPr>
                <w:t>Ed</w:t>
              </w:r>
            </w:ins>
            <w:ins w:id="19555" w:author="cdl003-07-07" w:date="2014-07-09T06:25:00Z">
              <w:del w:id="19556" w:author="cdl003-07-09" w:date="2014-07-16T07:41:00Z">
                <w:r w:rsidR="00F97C6A" w:rsidRPr="00F97C6A">
                  <w:rPr>
                    <w:szCs w:val="18"/>
                    <w:rPrChange w:id="19557" w:author="cdl003-07-07" w:date="2014-07-09T06:28:00Z">
                      <w:rPr>
                        <w:color w:val="0000FF"/>
                        <w:sz w:val="20"/>
                        <w:u w:val="single"/>
                      </w:rPr>
                    </w:rPrChange>
                  </w:rPr>
                  <w:delText xml:space="preserve">No </w:delText>
                </w:r>
              </w:del>
            </w:ins>
          </w:p>
        </w:tc>
        <w:tc>
          <w:tcPr>
            <w:tcW w:w="2252" w:type="dxa"/>
            <w:vAlign w:val="center"/>
          </w:tcPr>
          <w:p w:rsidR="00A06BDE" w:rsidRPr="00EF5FD8" w:rsidRDefault="00F97C6A" w:rsidP="00F766AE">
            <w:pPr>
              <w:pStyle w:val="tablecell"/>
              <w:rPr>
                <w:ins w:id="19558" w:author="cdl003-07-07" w:date="2014-07-09T06:24:00Z"/>
                <w:szCs w:val="18"/>
              </w:rPr>
            </w:pPr>
            <w:ins w:id="19559" w:author="cdl003-07-07" w:date="2014-07-09T06:25:00Z">
              <w:r w:rsidRPr="00F97C6A">
                <w:rPr>
                  <w:szCs w:val="18"/>
                  <w:rPrChange w:id="19560" w:author="cdl003-07-07" w:date="2014-07-09T06:28:00Z">
                    <w:rPr>
                      <w:color w:val="0000FF"/>
                      <w:sz w:val="20"/>
                      <w:u w:val="single"/>
                    </w:rPr>
                  </w:rPrChange>
                </w:rPr>
                <w:t>n/a</w:t>
              </w:r>
            </w:ins>
          </w:p>
        </w:tc>
      </w:tr>
      <w:tr w:rsidR="00A06BDE" w:rsidRPr="00BD0786" w:rsidTr="00F766AE">
        <w:trPr>
          <w:cantSplit/>
          <w:jc w:val="center"/>
          <w:ins w:id="19561" w:author="cdl003-07-07" w:date="2014-07-09T06:24:00Z"/>
        </w:trPr>
        <w:tc>
          <w:tcPr>
            <w:tcW w:w="1975" w:type="dxa"/>
            <w:vAlign w:val="center"/>
          </w:tcPr>
          <w:p w:rsidR="00A06BDE" w:rsidRPr="00EF5FD8" w:rsidRDefault="00F97C6A" w:rsidP="00F766AE">
            <w:pPr>
              <w:pStyle w:val="tablecell"/>
              <w:rPr>
                <w:ins w:id="19562" w:author="cdl003-07-07" w:date="2014-07-09T06:24:00Z"/>
                <w:szCs w:val="18"/>
              </w:rPr>
            </w:pPr>
            <w:ins w:id="19563" w:author="cdl003-07-07" w:date="2014-07-09T06:25:00Z">
              <w:r w:rsidRPr="00F97C6A">
                <w:rPr>
                  <w:szCs w:val="18"/>
                  <w:rPrChange w:id="19564" w:author="cdl003-07-07" w:date="2014-07-09T06:28:00Z">
                    <w:rPr>
                      <w:color w:val="0000FF"/>
                      <w:sz w:val="20"/>
                      <w:u w:val="single"/>
                    </w:rPr>
                  </w:rPrChange>
                </w:rPr>
                <w:t>PCPS-OPC-001</w:t>
              </w:r>
            </w:ins>
          </w:p>
        </w:tc>
        <w:tc>
          <w:tcPr>
            <w:tcW w:w="1532" w:type="dxa"/>
            <w:vAlign w:val="center"/>
          </w:tcPr>
          <w:p w:rsidR="00A06BDE" w:rsidRPr="00EF5FD8" w:rsidRDefault="00F97C6A" w:rsidP="00F766AE">
            <w:pPr>
              <w:pStyle w:val="tablecell"/>
              <w:rPr>
                <w:ins w:id="19565" w:author="cdl003-07-07" w:date="2014-07-09T06:24:00Z"/>
                <w:szCs w:val="18"/>
              </w:rPr>
            </w:pPr>
            <w:ins w:id="19566" w:author="cdl003-07-07" w:date="2014-07-09T06:25:00Z">
              <w:r w:rsidRPr="00F97C6A">
                <w:rPr>
                  <w:szCs w:val="18"/>
                  <w:rPrChange w:id="1956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568" w:author="cdl003-07-07" w:date="2014-07-09T06:24:00Z"/>
                <w:szCs w:val="18"/>
              </w:rPr>
            </w:pPr>
            <w:ins w:id="19569" w:author="cdl003-07-07" w:date="2014-07-10T11:02:00Z">
              <w:r>
                <w:rPr>
                  <w:szCs w:val="18"/>
                </w:rPr>
                <w:t>Yes</w:t>
              </w:r>
            </w:ins>
          </w:p>
        </w:tc>
        <w:tc>
          <w:tcPr>
            <w:tcW w:w="2252" w:type="dxa"/>
            <w:vAlign w:val="center"/>
          </w:tcPr>
          <w:p w:rsidR="00A06BDE" w:rsidRPr="00EF5FD8" w:rsidRDefault="00F97C6A" w:rsidP="00F766AE">
            <w:pPr>
              <w:pStyle w:val="tablecell"/>
              <w:rPr>
                <w:ins w:id="19570" w:author="cdl003-07-07" w:date="2014-07-09T06:24:00Z"/>
                <w:szCs w:val="18"/>
              </w:rPr>
            </w:pPr>
            <w:ins w:id="19571" w:author="cdl003-07-07" w:date="2014-07-09T06:25:00Z">
              <w:r w:rsidRPr="00F97C6A">
                <w:rPr>
                  <w:szCs w:val="18"/>
                  <w:rPrChange w:id="19572" w:author="cdl003-07-07" w:date="2014-07-09T06:28:00Z">
                    <w:rPr>
                      <w:color w:val="0000FF"/>
                      <w:sz w:val="20"/>
                      <w:u w:val="single"/>
                    </w:rPr>
                  </w:rPrChange>
                </w:rPr>
                <w:t>n/a</w:t>
              </w:r>
            </w:ins>
          </w:p>
        </w:tc>
      </w:tr>
      <w:tr w:rsidR="00A06BDE" w:rsidRPr="00BD0786" w:rsidTr="00F766AE">
        <w:trPr>
          <w:cantSplit/>
          <w:jc w:val="center"/>
          <w:ins w:id="19573" w:author="cdl003-07-07" w:date="2014-07-09T06:24:00Z"/>
        </w:trPr>
        <w:tc>
          <w:tcPr>
            <w:tcW w:w="1975" w:type="dxa"/>
            <w:vAlign w:val="center"/>
          </w:tcPr>
          <w:p w:rsidR="00A06BDE" w:rsidRPr="00EF5FD8" w:rsidRDefault="00F97C6A" w:rsidP="00F766AE">
            <w:pPr>
              <w:pStyle w:val="tablecell"/>
              <w:rPr>
                <w:ins w:id="19574" w:author="cdl003-07-07" w:date="2014-07-09T06:24:00Z"/>
                <w:szCs w:val="18"/>
              </w:rPr>
            </w:pPr>
            <w:ins w:id="19575" w:author="cdl003-07-07" w:date="2014-07-09T06:25:00Z">
              <w:r w:rsidRPr="00F97C6A">
                <w:rPr>
                  <w:szCs w:val="18"/>
                  <w:rPrChange w:id="19576" w:author="cdl003-07-07" w:date="2014-07-09T06:28:00Z">
                    <w:rPr>
                      <w:color w:val="0000FF"/>
                      <w:sz w:val="20"/>
                      <w:u w:val="single"/>
                    </w:rPr>
                  </w:rPrChange>
                </w:rPr>
                <w:t>PCPS-OPC-002</w:t>
              </w:r>
            </w:ins>
          </w:p>
        </w:tc>
        <w:tc>
          <w:tcPr>
            <w:tcW w:w="1532" w:type="dxa"/>
            <w:vAlign w:val="center"/>
          </w:tcPr>
          <w:p w:rsidR="00A06BDE" w:rsidRPr="00EF5FD8" w:rsidRDefault="00F97C6A" w:rsidP="00F766AE">
            <w:pPr>
              <w:pStyle w:val="tablecell"/>
              <w:rPr>
                <w:ins w:id="19577" w:author="cdl003-07-07" w:date="2014-07-09T06:24:00Z"/>
                <w:szCs w:val="18"/>
              </w:rPr>
            </w:pPr>
            <w:ins w:id="19578" w:author="cdl003-07-07" w:date="2014-07-09T06:25:00Z">
              <w:r w:rsidRPr="00F97C6A">
                <w:rPr>
                  <w:szCs w:val="18"/>
                  <w:rPrChange w:id="1957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580" w:author="cdl003-07-07" w:date="2014-07-09T06:24:00Z"/>
                <w:szCs w:val="18"/>
              </w:rPr>
            </w:pPr>
            <w:ins w:id="19581" w:author="cdl003-07-07" w:date="2014-07-09T06:25:00Z">
              <w:r w:rsidRPr="00F97C6A">
                <w:rPr>
                  <w:szCs w:val="18"/>
                  <w:rPrChange w:id="19582"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19583" w:author="cdl003-07-07" w:date="2014-07-09T06:24:00Z"/>
                <w:szCs w:val="18"/>
              </w:rPr>
            </w:pPr>
            <w:ins w:id="19584" w:author="cdl003-07-07" w:date="2014-07-09T06:25:00Z">
              <w:r w:rsidRPr="00F97C6A">
                <w:rPr>
                  <w:szCs w:val="18"/>
                  <w:rPrChange w:id="19585" w:author="cdl003-07-07" w:date="2014-07-09T06:28:00Z">
                    <w:rPr>
                      <w:color w:val="0000FF"/>
                      <w:sz w:val="20"/>
                      <w:u w:val="single"/>
                    </w:rPr>
                  </w:rPrChange>
                </w:rPr>
                <w:t>n/a</w:t>
              </w:r>
            </w:ins>
          </w:p>
        </w:tc>
      </w:tr>
      <w:tr w:rsidR="00A06BDE" w:rsidRPr="00BD0786" w:rsidTr="00F766AE">
        <w:trPr>
          <w:cantSplit/>
          <w:jc w:val="center"/>
          <w:ins w:id="19586" w:author="cdl003-07-07" w:date="2014-07-09T06:24:00Z"/>
        </w:trPr>
        <w:tc>
          <w:tcPr>
            <w:tcW w:w="1975" w:type="dxa"/>
            <w:vAlign w:val="center"/>
          </w:tcPr>
          <w:p w:rsidR="00A06BDE" w:rsidRPr="00EF5FD8" w:rsidRDefault="00F97C6A" w:rsidP="00F766AE">
            <w:pPr>
              <w:pStyle w:val="tablecell"/>
              <w:rPr>
                <w:ins w:id="19587" w:author="cdl003-07-07" w:date="2014-07-09T06:24:00Z"/>
                <w:szCs w:val="18"/>
              </w:rPr>
            </w:pPr>
            <w:ins w:id="19588" w:author="cdl003-07-07" w:date="2014-07-09T06:25:00Z">
              <w:r w:rsidRPr="00F97C6A">
                <w:rPr>
                  <w:szCs w:val="18"/>
                  <w:rPrChange w:id="19589" w:author="cdl003-07-07" w:date="2014-07-09T06:28:00Z">
                    <w:rPr>
                      <w:color w:val="0000FF"/>
                      <w:sz w:val="20"/>
                      <w:u w:val="single"/>
                    </w:rPr>
                  </w:rPrChange>
                </w:rPr>
                <w:t>PCPS-OPC-003</w:t>
              </w:r>
            </w:ins>
          </w:p>
        </w:tc>
        <w:tc>
          <w:tcPr>
            <w:tcW w:w="1532" w:type="dxa"/>
            <w:vAlign w:val="center"/>
          </w:tcPr>
          <w:p w:rsidR="00A06BDE" w:rsidRPr="00EF5FD8" w:rsidRDefault="00F97C6A" w:rsidP="00F766AE">
            <w:pPr>
              <w:pStyle w:val="tablecell"/>
              <w:rPr>
                <w:ins w:id="19590" w:author="cdl003-07-07" w:date="2014-07-09T06:24:00Z"/>
                <w:szCs w:val="18"/>
              </w:rPr>
            </w:pPr>
            <w:ins w:id="19591" w:author="cdl003-07-07" w:date="2014-07-09T06:25:00Z">
              <w:r w:rsidRPr="00F97C6A">
                <w:rPr>
                  <w:szCs w:val="18"/>
                  <w:rPrChange w:id="19592"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593" w:author="cdl003-07-07" w:date="2014-07-09T06:24:00Z"/>
                <w:szCs w:val="18"/>
              </w:rPr>
            </w:pPr>
            <w:ins w:id="19594" w:author="cdl003-07-07" w:date="2014-07-09T06:25:00Z">
              <w:r w:rsidRPr="00F97C6A">
                <w:rPr>
                  <w:szCs w:val="18"/>
                  <w:rPrChange w:id="19595"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19596" w:author="cdl003-07-07" w:date="2014-07-09T06:24:00Z"/>
                <w:szCs w:val="18"/>
              </w:rPr>
            </w:pPr>
            <w:ins w:id="19597" w:author="cdl003-07-07" w:date="2014-07-09T06:25:00Z">
              <w:r w:rsidRPr="00F97C6A">
                <w:rPr>
                  <w:szCs w:val="18"/>
                  <w:rPrChange w:id="19598" w:author="cdl003-07-07" w:date="2014-07-09T06:28:00Z">
                    <w:rPr>
                      <w:color w:val="0000FF"/>
                      <w:sz w:val="20"/>
                      <w:u w:val="single"/>
                    </w:rPr>
                  </w:rPrChange>
                </w:rPr>
                <w:t>n/a</w:t>
              </w:r>
            </w:ins>
          </w:p>
        </w:tc>
      </w:tr>
      <w:tr w:rsidR="00A06BDE" w:rsidRPr="00BD0786" w:rsidTr="00F766AE">
        <w:trPr>
          <w:cantSplit/>
          <w:jc w:val="center"/>
          <w:ins w:id="19599" w:author="cdl003-07-07" w:date="2014-07-09T06:24:00Z"/>
        </w:trPr>
        <w:tc>
          <w:tcPr>
            <w:tcW w:w="1975" w:type="dxa"/>
            <w:vAlign w:val="center"/>
          </w:tcPr>
          <w:p w:rsidR="00A06BDE" w:rsidRPr="00EF5FD8" w:rsidRDefault="00F97C6A" w:rsidP="00F766AE">
            <w:pPr>
              <w:pStyle w:val="tablecell"/>
              <w:rPr>
                <w:ins w:id="19600" w:author="cdl003-07-07" w:date="2014-07-09T06:24:00Z"/>
                <w:szCs w:val="18"/>
              </w:rPr>
            </w:pPr>
            <w:ins w:id="19601" w:author="cdl003-07-07" w:date="2014-07-09T06:25:00Z">
              <w:r w:rsidRPr="00F97C6A">
                <w:rPr>
                  <w:szCs w:val="18"/>
                  <w:rPrChange w:id="19602" w:author="cdl003-07-07" w:date="2014-07-09T06:28:00Z">
                    <w:rPr>
                      <w:color w:val="0000FF"/>
                      <w:sz w:val="20"/>
                      <w:u w:val="single"/>
                    </w:rPr>
                  </w:rPrChange>
                </w:rPr>
                <w:t>PCPS-OPC-004</w:t>
              </w:r>
            </w:ins>
          </w:p>
        </w:tc>
        <w:tc>
          <w:tcPr>
            <w:tcW w:w="1532" w:type="dxa"/>
            <w:vAlign w:val="center"/>
          </w:tcPr>
          <w:p w:rsidR="00A06BDE" w:rsidRPr="00EF5FD8" w:rsidRDefault="00F97C6A" w:rsidP="00F766AE">
            <w:pPr>
              <w:pStyle w:val="tablecell"/>
              <w:rPr>
                <w:ins w:id="19603" w:author="cdl003-07-07" w:date="2014-07-09T06:24:00Z"/>
                <w:szCs w:val="18"/>
              </w:rPr>
            </w:pPr>
            <w:ins w:id="19604" w:author="cdl003-07-07" w:date="2014-07-09T06:25:00Z">
              <w:r w:rsidRPr="00F97C6A">
                <w:rPr>
                  <w:szCs w:val="18"/>
                  <w:rPrChange w:id="1960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06" w:author="cdl003-07-07" w:date="2014-07-09T06:24:00Z"/>
                <w:szCs w:val="18"/>
              </w:rPr>
            </w:pPr>
            <w:ins w:id="19607" w:author="cdl003-07-07" w:date="2014-07-10T11:02:00Z">
              <w:r>
                <w:rPr>
                  <w:szCs w:val="18"/>
                </w:rPr>
                <w:t>Ed</w:t>
              </w:r>
            </w:ins>
          </w:p>
        </w:tc>
        <w:tc>
          <w:tcPr>
            <w:tcW w:w="2252" w:type="dxa"/>
            <w:vAlign w:val="center"/>
          </w:tcPr>
          <w:p w:rsidR="00A06BDE" w:rsidRPr="00EF5FD8" w:rsidRDefault="00F97C6A" w:rsidP="00F766AE">
            <w:pPr>
              <w:pStyle w:val="tablecell"/>
              <w:rPr>
                <w:ins w:id="19608" w:author="cdl003-07-07" w:date="2014-07-09T06:24:00Z"/>
                <w:szCs w:val="18"/>
              </w:rPr>
            </w:pPr>
            <w:ins w:id="19609" w:author="cdl003-07-07" w:date="2014-07-09T06:25:00Z">
              <w:r w:rsidRPr="00F97C6A">
                <w:rPr>
                  <w:szCs w:val="18"/>
                  <w:rPrChange w:id="19610" w:author="cdl003-07-07" w:date="2014-07-09T06:28:00Z">
                    <w:rPr>
                      <w:color w:val="0000FF"/>
                      <w:sz w:val="20"/>
                      <w:u w:val="single"/>
                    </w:rPr>
                  </w:rPrChange>
                </w:rPr>
                <w:t>n/a</w:t>
              </w:r>
            </w:ins>
          </w:p>
        </w:tc>
      </w:tr>
      <w:tr w:rsidR="00A06BDE" w:rsidRPr="00BD0786" w:rsidTr="00F766AE">
        <w:trPr>
          <w:cantSplit/>
          <w:jc w:val="center"/>
          <w:ins w:id="19611" w:author="cdl003-07-07" w:date="2014-07-09T06:24:00Z"/>
        </w:trPr>
        <w:tc>
          <w:tcPr>
            <w:tcW w:w="1975" w:type="dxa"/>
            <w:vAlign w:val="center"/>
          </w:tcPr>
          <w:p w:rsidR="00A06BDE" w:rsidRPr="00EF5FD8" w:rsidRDefault="00F97C6A" w:rsidP="00F766AE">
            <w:pPr>
              <w:pStyle w:val="tablecell"/>
              <w:rPr>
                <w:ins w:id="19612" w:author="cdl003-07-07" w:date="2014-07-09T06:24:00Z"/>
                <w:szCs w:val="18"/>
              </w:rPr>
            </w:pPr>
            <w:ins w:id="19613" w:author="cdl003-07-07" w:date="2014-07-09T06:25:00Z">
              <w:r w:rsidRPr="00F97C6A">
                <w:rPr>
                  <w:szCs w:val="18"/>
                  <w:rPrChange w:id="19614" w:author="cdl003-07-07" w:date="2014-07-09T06:28:00Z">
                    <w:rPr>
                      <w:color w:val="0000FF"/>
                      <w:sz w:val="20"/>
                      <w:u w:val="single"/>
                    </w:rPr>
                  </w:rPrChange>
                </w:rPr>
                <w:t>PCPS-OIB-001</w:t>
              </w:r>
            </w:ins>
          </w:p>
        </w:tc>
        <w:tc>
          <w:tcPr>
            <w:tcW w:w="1532" w:type="dxa"/>
            <w:vAlign w:val="center"/>
          </w:tcPr>
          <w:p w:rsidR="00A06BDE" w:rsidRPr="00EF5FD8" w:rsidRDefault="00F97C6A" w:rsidP="00F766AE">
            <w:pPr>
              <w:pStyle w:val="tablecell"/>
              <w:rPr>
                <w:ins w:id="19615" w:author="cdl003-07-07" w:date="2014-07-09T06:24:00Z"/>
                <w:szCs w:val="18"/>
              </w:rPr>
            </w:pPr>
            <w:ins w:id="19616" w:author="cdl003-07-07" w:date="2014-07-09T06:25:00Z">
              <w:r w:rsidRPr="00F97C6A">
                <w:rPr>
                  <w:szCs w:val="18"/>
                  <w:rPrChange w:id="1961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18" w:author="cdl003-07-07" w:date="2014-07-09T06:24:00Z"/>
                <w:szCs w:val="18"/>
              </w:rPr>
            </w:pPr>
            <w:ins w:id="19619" w:author="cdl003-07-07" w:date="2014-07-10T11:02:00Z">
              <w:r>
                <w:rPr>
                  <w:szCs w:val="18"/>
                </w:rPr>
                <w:t>Yes</w:t>
              </w:r>
            </w:ins>
          </w:p>
        </w:tc>
        <w:tc>
          <w:tcPr>
            <w:tcW w:w="2252" w:type="dxa"/>
            <w:vAlign w:val="center"/>
          </w:tcPr>
          <w:p w:rsidR="00A06BDE" w:rsidRPr="00EF5FD8" w:rsidRDefault="00F97C6A" w:rsidP="00F766AE">
            <w:pPr>
              <w:pStyle w:val="tablecell"/>
              <w:rPr>
                <w:ins w:id="19620" w:author="cdl003-07-07" w:date="2014-07-09T06:24:00Z"/>
                <w:szCs w:val="18"/>
              </w:rPr>
            </w:pPr>
            <w:ins w:id="19621" w:author="cdl003-07-07" w:date="2014-07-09T06:25:00Z">
              <w:r w:rsidRPr="00F97C6A">
                <w:rPr>
                  <w:szCs w:val="18"/>
                  <w:rPrChange w:id="19622" w:author="cdl003-07-07" w:date="2014-07-09T06:28:00Z">
                    <w:rPr>
                      <w:color w:val="0000FF"/>
                      <w:sz w:val="20"/>
                      <w:u w:val="single"/>
                    </w:rPr>
                  </w:rPrChange>
                </w:rPr>
                <w:t>n/a</w:t>
              </w:r>
            </w:ins>
          </w:p>
        </w:tc>
      </w:tr>
      <w:tr w:rsidR="00A06BDE" w:rsidRPr="00BD0786" w:rsidTr="00F766AE">
        <w:trPr>
          <w:cantSplit/>
          <w:jc w:val="center"/>
          <w:ins w:id="19623" w:author="cdl003-07-07" w:date="2014-07-09T06:24:00Z"/>
        </w:trPr>
        <w:tc>
          <w:tcPr>
            <w:tcW w:w="1975" w:type="dxa"/>
            <w:vAlign w:val="center"/>
          </w:tcPr>
          <w:p w:rsidR="00A06BDE" w:rsidRPr="00EF5FD8" w:rsidRDefault="00F97C6A" w:rsidP="00F766AE">
            <w:pPr>
              <w:pStyle w:val="tablecell"/>
              <w:rPr>
                <w:ins w:id="19624" w:author="cdl003-07-07" w:date="2014-07-09T06:24:00Z"/>
                <w:szCs w:val="18"/>
              </w:rPr>
            </w:pPr>
            <w:ins w:id="19625" w:author="cdl003-07-07" w:date="2014-07-09T06:25:00Z">
              <w:r w:rsidRPr="00F97C6A">
                <w:rPr>
                  <w:szCs w:val="18"/>
                  <w:rPrChange w:id="19626" w:author="cdl003-07-07" w:date="2014-07-09T06:28:00Z">
                    <w:rPr>
                      <w:color w:val="0000FF"/>
                      <w:sz w:val="20"/>
                      <w:u w:val="single"/>
                    </w:rPr>
                  </w:rPrChange>
                </w:rPr>
                <w:t>PCPS-OIB-002</w:t>
              </w:r>
            </w:ins>
          </w:p>
        </w:tc>
        <w:tc>
          <w:tcPr>
            <w:tcW w:w="1532" w:type="dxa"/>
            <w:vAlign w:val="center"/>
          </w:tcPr>
          <w:p w:rsidR="00A06BDE" w:rsidRPr="00EF5FD8" w:rsidRDefault="00F97C6A" w:rsidP="00F766AE">
            <w:pPr>
              <w:pStyle w:val="tablecell"/>
              <w:rPr>
                <w:ins w:id="19627" w:author="cdl003-07-07" w:date="2014-07-09T06:24:00Z"/>
                <w:szCs w:val="18"/>
              </w:rPr>
            </w:pPr>
            <w:ins w:id="19628" w:author="cdl003-07-07" w:date="2014-07-09T06:25:00Z">
              <w:r w:rsidRPr="00F97C6A">
                <w:rPr>
                  <w:szCs w:val="18"/>
                  <w:rPrChange w:id="1962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30" w:author="cdl003-07-07" w:date="2014-07-09T06:24:00Z"/>
                <w:szCs w:val="18"/>
              </w:rPr>
            </w:pPr>
            <w:ins w:id="19631" w:author="cdl003-07-07" w:date="2014-07-10T11:02:00Z">
              <w:r>
                <w:rPr>
                  <w:szCs w:val="18"/>
                </w:rPr>
                <w:t>Yes</w:t>
              </w:r>
            </w:ins>
          </w:p>
        </w:tc>
        <w:tc>
          <w:tcPr>
            <w:tcW w:w="2252" w:type="dxa"/>
            <w:vAlign w:val="center"/>
          </w:tcPr>
          <w:p w:rsidR="00A06BDE" w:rsidRPr="00EF5FD8" w:rsidRDefault="00F97C6A" w:rsidP="00F766AE">
            <w:pPr>
              <w:pStyle w:val="tablecell"/>
              <w:rPr>
                <w:ins w:id="19632" w:author="cdl003-07-07" w:date="2014-07-09T06:24:00Z"/>
                <w:szCs w:val="18"/>
              </w:rPr>
            </w:pPr>
            <w:ins w:id="19633" w:author="cdl003-07-07" w:date="2014-07-09T06:25:00Z">
              <w:r w:rsidRPr="00F97C6A">
                <w:rPr>
                  <w:szCs w:val="18"/>
                  <w:rPrChange w:id="19634" w:author="cdl003-07-07" w:date="2014-07-09T06:28:00Z">
                    <w:rPr>
                      <w:color w:val="0000FF"/>
                      <w:sz w:val="20"/>
                      <w:u w:val="single"/>
                    </w:rPr>
                  </w:rPrChange>
                </w:rPr>
                <w:t>n/a</w:t>
              </w:r>
            </w:ins>
          </w:p>
        </w:tc>
      </w:tr>
      <w:tr w:rsidR="00A06BDE" w:rsidRPr="00BD0786" w:rsidTr="00F766AE">
        <w:trPr>
          <w:cantSplit/>
          <w:jc w:val="center"/>
          <w:ins w:id="19635" w:author="cdl003-07-07" w:date="2014-07-09T06:23:00Z"/>
        </w:trPr>
        <w:tc>
          <w:tcPr>
            <w:tcW w:w="1975" w:type="dxa"/>
            <w:vAlign w:val="center"/>
          </w:tcPr>
          <w:p w:rsidR="00A06BDE" w:rsidRPr="00EF5FD8" w:rsidRDefault="00F97C6A" w:rsidP="00F766AE">
            <w:pPr>
              <w:pStyle w:val="tablecell"/>
              <w:rPr>
                <w:ins w:id="19636" w:author="cdl003-07-07" w:date="2014-07-09T06:23:00Z"/>
                <w:szCs w:val="18"/>
              </w:rPr>
            </w:pPr>
            <w:ins w:id="19637" w:author="cdl003-07-07" w:date="2014-07-09T06:25:00Z">
              <w:r w:rsidRPr="00F97C6A">
                <w:rPr>
                  <w:szCs w:val="18"/>
                  <w:rPrChange w:id="19638" w:author="cdl003-07-07" w:date="2014-07-09T06:28:00Z">
                    <w:rPr>
                      <w:color w:val="0000FF"/>
                      <w:sz w:val="20"/>
                      <w:u w:val="single"/>
                    </w:rPr>
                  </w:rPrChange>
                </w:rPr>
                <w:t>PCPS-OAB-001</w:t>
              </w:r>
            </w:ins>
          </w:p>
        </w:tc>
        <w:tc>
          <w:tcPr>
            <w:tcW w:w="1532" w:type="dxa"/>
            <w:vAlign w:val="center"/>
          </w:tcPr>
          <w:p w:rsidR="00A06BDE" w:rsidRPr="00EF5FD8" w:rsidRDefault="00F97C6A" w:rsidP="00F766AE">
            <w:pPr>
              <w:pStyle w:val="tablecell"/>
              <w:rPr>
                <w:ins w:id="19639" w:author="cdl003-07-07" w:date="2014-07-09T06:23:00Z"/>
                <w:szCs w:val="18"/>
              </w:rPr>
            </w:pPr>
            <w:ins w:id="19640" w:author="cdl003-07-07" w:date="2014-07-09T06:25:00Z">
              <w:r w:rsidRPr="00F97C6A">
                <w:rPr>
                  <w:szCs w:val="18"/>
                  <w:rPrChange w:id="1964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42" w:author="cdl003-07-07" w:date="2014-07-09T06:23:00Z"/>
                <w:szCs w:val="18"/>
              </w:rPr>
            </w:pPr>
            <w:ins w:id="19643" w:author="cdl003-07-07" w:date="2014-07-10T11:03:00Z">
              <w:r>
                <w:rPr>
                  <w:szCs w:val="18"/>
                </w:rPr>
                <w:t>Yes</w:t>
              </w:r>
            </w:ins>
          </w:p>
        </w:tc>
        <w:tc>
          <w:tcPr>
            <w:tcW w:w="2252" w:type="dxa"/>
            <w:vAlign w:val="center"/>
          </w:tcPr>
          <w:p w:rsidR="00A06BDE" w:rsidRPr="00EF5FD8" w:rsidRDefault="00F97C6A" w:rsidP="00F766AE">
            <w:pPr>
              <w:pStyle w:val="tablecell"/>
              <w:rPr>
                <w:ins w:id="19644" w:author="cdl003-07-07" w:date="2014-07-09T06:23:00Z"/>
                <w:szCs w:val="18"/>
              </w:rPr>
            </w:pPr>
            <w:ins w:id="19645" w:author="cdl003-07-07" w:date="2014-07-09T06:25:00Z">
              <w:r w:rsidRPr="00F97C6A">
                <w:rPr>
                  <w:szCs w:val="18"/>
                  <w:rPrChange w:id="19646" w:author="cdl003-07-07" w:date="2014-07-09T06:28:00Z">
                    <w:rPr>
                      <w:color w:val="0000FF"/>
                      <w:sz w:val="20"/>
                      <w:u w:val="single"/>
                    </w:rPr>
                  </w:rPrChange>
                </w:rPr>
                <w:t>n/a</w:t>
              </w:r>
            </w:ins>
          </w:p>
        </w:tc>
      </w:tr>
      <w:tr w:rsidR="00A06BDE" w:rsidRPr="00BD0786" w:rsidTr="00F766AE">
        <w:trPr>
          <w:cantSplit/>
          <w:jc w:val="center"/>
          <w:ins w:id="19647" w:author="cdl003-07-07" w:date="2014-07-09T06:23:00Z"/>
        </w:trPr>
        <w:tc>
          <w:tcPr>
            <w:tcW w:w="1975" w:type="dxa"/>
            <w:vAlign w:val="center"/>
          </w:tcPr>
          <w:p w:rsidR="00A06BDE" w:rsidRPr="00EF5FD8" w:rsidRDefault="00F97C6A" w:rsidP="00F766AE">
            <w:pPr>
              <w:pStyle w:val="tablecell"/>
              <w:rPr>
                <w:ins w:id="19648" w:author="cdl003-07-07" w:date="2014-07-09T06:23:00Z"/>
                <w:szCs w:val="18"/>
              </w:rPr>
            </w:pPr>
            <w:ins w:id="19649" w:author="cdl003-07-07" w:date="2014-07-09T06:25:00Z">
              <w:r w:rsidRPr="00F97C6A">
                <w:rPr>
                  <w:szCs w:val="18"/>
                  <w:rPrChange w:id="19650" w:author="cdl003-07-07" w:date="2014-07-09T06:28:00Z">
                    <w:rPr>
                      <w:color w:val="0000FF"/>
                      <w:sz w:val="20"/>
                      <w:u w:val="single"/>
                    </w:rPr>
                  </w:rPrChange>
                </w:rPr>
                <w:t>PCPS-OAB-002</w:t>
              </w:r>
            </w:ins>
          </w:p>
        </w:tc>
        <w:tc>
          <w:tcPr>
            <w:tcW w:w="1532" w:type="dxa"/>
            <w:vAlign w:val="center"/>
          </w:tcPr>
          <w:p w:rsidR="00A06BDE" w:rsidRPr="00EF5FD8" w:rsidRDefault="00F97C6A" w:rsidP="00F766AE">
            <w:pPr>
              <w:pStyle w:val="tablecell"/>
              <w:rPr>
                <w:ins w:id="19651" w:author="cdl003-07-07" w:date="2014-07-09T06:23:00Z"/>
                <w:szCs w:val="18"/>
              </w:rPr>
            </w:pPr>
            <w:ins w:id="19652" w:author="cdl003-07-07" w:date="2014-07-09T06:25:00Z">
              <w:r w:rsidRPr="00F97C6A">
                <w:rPr>
                  <w:szCs w:val="18"/>
                  <w:rPrChange w:id="1965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54" w:author="cdl003-07-07" w:date="2014-07-09T06:23:00Z"/>
                <w:szCs w:val="18"/>
              </w:rPr>
            </w:pPr>
            <w:ins w:id="19655" w:author="cdl003-07-07" w:date="2014-07-10T11:03:00Z">
              <w:r>
                <w:rPr>
                  <w:szCs w:val="18"/>
                </w:rPr>
                <w:t>Yes</w:t>
              </w:r>
            </w:ins>
          </w:p>
        </w:tc>
        <w:tc>
          <w:tcPr>
            <w:tcW w:w="2252" w:type="dxa"/>
            <w:vAlign w:val="center"/>
          </w:tcPr>
          <w:p w:rsidR="00A06BDE" w:rsidRPr="00EF5FD8" w:rsidRDefault="00F97C6A" w:rsidP="00F766AE">
            <w:pPr>
              <w:pStyle w:val="tablecell"/>
              <w:rPr>
                <w:ins w:id="19656" w:author="cdl003-07-07" w:date="2014-07-09T06:23:00Z"/>
                <w:szCs w:val="18"/>
              </w:rPr>
            </w:pPr>
            <w:ins w:id="19657" w:author="cdl003-07-07" w:date="2014-07-09T06:25:00Z">
              <w:r w:rsidRPr="00F97C6A">
                <w:rPr>
                  <w:szCs w:val="18"/>
                  <w:rPrChange w:id="19658" w:author="cdl003-07-07" w:date="2014-07-09T06:28:00Z">
                    <w:rPr>
                      <w:color w:val="0000FF"/>
                      <w:sz w:val="20"/>
                      <w:u w:val="single"/>
                    </w:rPr>
                  </w:rPrChange>
                </w:rPr>
                <w:t>n/a</w:t>
              </w:r>
            </w:ins>
          </w:p>
        </w:tc>
      </w:tr>
      <w:tr w:rsidR="00A06BDE" w:rsidRPr="00BD0786" w:rsidTr="00F766AE">
        <w:trPr>
          <w:cantSplit/>
          <w:jc w:val="center"/>
          <w:ins w:id="19659" w:author="cdl003-07-07" w:date="2014-07-09T06:23:00Z"/>
        </w:trPr>
        <w:tc>
          <w:tcPr>
            <w:tcW w:w="1975" w:type="dxa"/>
            <w:vAlign w:val="center"/>
          </w:tcPr>
          <w:p w:rsidR="00A06BDE" w:rsidRPr="00EF5FD8" w:rsidRDefault="00F97C6A" w:rsidP="00F766AE">
            <w:pPr>
              <w:pStyle w:val="tablecell"/>
              <w:rPr>
                <w:ins w:id="19660" w:author="cdl003-07-07" w:date="2014-07-09T06:23:00Z"/>
                <w:szCs w:val="18"/>
              </w:rPr>
            </w:pPr>
            <w:ins w:id="19661" w:author="cdl003-07-07" w:date="2014-07-09T06:25:00Z">
              <w:r w:rsidRPr="00F97C6A">
                <w:rPr>
                  <w:szCs w:val="18"/>
                  <w:rPrChange w:id="19662" w:author="cdl003-07-07" w:date="2014-07-09T06:28:00Z">
                    <w:rPr>
                      <w:color w:val="0000FF"/>
                      <w:sz w:val="20"/>
                      <w:u w:val="single"/>
                    </w:rPr>
                  </w:rPrChange>
                </w:rPr>
                <w:t>PCPS-ODB-001</w:t>
              </w:r>
            </w:ins>
          </w:p>
        </w:tc>
        <w:tc>
          <w:tcPr>
            <w:tcW w:w="1532" w:type="dxa"/>
            <w:vAlign w:val="center"/>
          </w:tcPr>
          <w:p w:rsidR="00A06BDE" w:rsidRPr="00EF5FD8" w:rsidRDefault="00F97C6A" w:rsidP="00F766AE">
            <w:pPr>
              <w:pStyle w:val="tablecell"/>
              <w:rPr>
                <w:ins w:id="19663" w:author="cdl003-07-07" w:date="2014-07-09T06:23:00Z"/>
                <w:szCs w:val="18"/>
              </w:rPr>
            </w:pPr>
            <w:ins w:id="19664" w:author="cdl003-07-07" w:date="2014-07-09T06:25:00Z">
              <w:r w:rsidRPr="00F97C6A">
                <w:rPr>
                  <w:szCs w:val="18"/>
                  <w:rPrChange w:id="1966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66" w:author="cdl003-07-07" w:date="2014-07-09T06:23:00Z"/>
                <w:szCs w:val="18"/>
              </w:rPr>
            </w:pPr>
            <w:ins w:id="19667" w:author="cdl003-07-07" w:date="2014-07-10T11:03:00Z">
              <w:r>
                <w:rPr>
                  <w:szCs w:val="18"/>
                </w:rPr>
                <w:t>Yes</w:t>
              </w:r>
            </w:ins>
          </w:p>
        </w:tc>
        <w:tc>
          <w:tcPr>
            <w:tcW w:w="2252" w:type="dxa"/>
            <w:vAlign w:val="center"/>
          </w:tcPr>
          <w:p w:rsidR="00A06BDE" w:rsidRPr="00EF5FD8" w:rsidRDefault="00F97C6A" w:rsidP="00F766AE">
            <w:pPr>
              <w:pStyle w:val="tablecell"/>
              <w:rPr>
                <w:ins w:id="19668" w:author="cdl003-07-07" w:date="2014-07-09T06:23:00Z"/>
                <w:szCs w:val="18"/>
              </w:rPr>
            </w:pPr>
            <w:ins w:id="19669" w:author="cdl003-07-07" w:date="2014-07-09T06:25:00Z">
              <w:r w:rsidRPr="00F97C6A">
                <w:rPr>
                  <w:szCs w:val="18"/>
                  <w:rPrChange w:id="19670" w:author="cdl003-07-07" w:date="2014-07-09T06:28:00Z">
                    <w:rPr>
                      <w:color w:val="0000FF"/>
                      <w:sz w:val="20"/>
                      <w:u w:val="single"/>
                    </w:rPr>
                  </w:rPrChange>
                </w:rPr>
                <w:t>n/a</w:t>
              </w:r>
            </w:ins>
          </w:p>
        </w:tc>
      </w:tr>
      <w:tr w:rsidR="00A06BDE" w:rsidRPr="00BD0786" w:rsidTr="00F766AE">
        <w:trPr>
          <w:cantSplit/>
          <w:jc w:val="center"/>
          <w:ins w:id="19671" w:author="cdl003-07-07" w:date="2014-07-09T06:23:00Z"/>
        </w:trPr>
        <w:tc>
          <w:tcPr>
            <w:tcW w:w="1975" w:type="dxa"/>
            <w:vAlign w:val="center"/>
          </w:tcPr>
          <w:p w:rsidR="00A06BDE" w:rsidRPr="00EF5FD8" w:rsidRDefault="00F97C6A" w:rsidP="00F766AE">
            <w:pPr>
              <w:pStyle w:val="tablecell"/>
              <w:rPr>
                <w:ins w:id="19672" w:author="cdl003-07-07" w:date="2014-07-09T06:23:00Z"/>
                <w:szCs w:val="18"/>
              </w:rPr>
            </w:pPr>
            <w:ins w:id="19673" w:author="cdl003-07-07" w:date="2014-07-09T06:25:00Z">
              <w:r w:rsidRPr="00F97C6A">
                <w:rPr>
                  <w:szCs w:val="18"/>
                  <w:rPrChange w:id="19674" w:author="cdl003-07-07" w:date="2014-07-09T06:28:00Z">
                    <w:rPr>
                      <w:color w:val="0000FF"/>
                      <w:sz w:val="20"/>
                      <w:u w:val="single"/>
                    </w:rPr>
                  </w:rPrChange>
                </w:rPr>
                <w:t>PCPS-OSM-001</w:t>
              </w:r>
            </w:ins>
          </w:p>
        </w:tc>
        <w:tc>
          <w:tcPr>
            <w:tcW w:w="1532" w:type="dxa"/>
            <w:vAlign w:val="center"/>
          </w:tcPr>
          <w:p w:rsidR="00A06BDE" w:rsidRPr="00EF5FD8" w:rsidRDefault="00F97C6A" w:rsidP="00F766AE">
            <w:pPr>
              <w:pStyle w:val="tablecell"/>
              <w:rPr>
                <w:ins w:id="19675" w:author="cdl003-07-07" w:date="2014-07-09T06:23:00Z"/>
                <w:szCs w:val="18"/>
              </w:rPr>
            </w:pPr>
            <w:ins w:id="19676" w:author="cdl003-07-07" w:date="2014-07-09T06:25:00Z">
              <w:r w:rsidRPr="00F97C6A">
                <w:rPr>
                  <w:szCs w:val="18"/>
                  <w:rPrChange w:id="1967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78" w:author="cdl003-07-07" w:date="2014-07-09T06:23:00Z"/>
                <w:szCs w:val="18"/>
              </w:rPr>
            </w:pPr>
            <w:ins w:id="19679" w:author="cdl003-07-07" w:date="2014-07-10T11:03:00Z">
              <w:r>
                <w:rPr>
                  <w:szCs w:val="18"/>
                </w:rPr>
                <w:t>Yes</w:t>
              </w:r>
            </w:ins>
          </w:p>
        </w:tc>
        <w:tc>
          <w:tcPr>
            <w:tcW w:w="2252" w:type="dxa"/>
            <w:vAlign w:val="center"/>
          </w:tcPr>
          <w:p w:rsidR="00A06BDE" w:rsidRPr="00EF5FD8" w:rsidRDefault="00F97C6A" w:rsidP="00F766AE">
            <w:pPr>
              <w:pStyle w:val="tablecell"/>
              <w:rPr>
                <w:ins w:id="19680" w:author="cdl003-07-07" w:date="2014-07-09T06:23:00Z"/>
                <w:szCs w:val="18"/>
              </w:rPr>
            </w:pPr>
            <w:ins w:id="19681" w:author="cdl003-07-07" w:date="2014-07-09T06:25:00Z">
              <w:r w:rsidRPr="00F97C6A">
                <w:rPr>
                  <w:szCs w:val="18"/>
                  <w:rPrChange w:id="19682" w:author="cdl003-07-07" w:date="2014-07-09T06:28:00Z">
                    <w:rPr>
                      <w:color w:val="0000FF"/>
                      <w:sz w:val="20"/>
                      <w:u w:val="single"/>
                    </w:rPr>
                  </w:rPrChange>
                </w:rPr>
                <w:t>n/a</w:t>
              </w:r>
            </w:ins>
          </w:p>
        </w:tc>
      </w:tr>
      <w:tr w:rsidR="00A06BDE" w:rsidRPr="00BD0786" w:rsidTr="00F766AE">
        <w:trPr>
          <w:cantSplit/>
          <w:jc w:val="center"/>
          <w:ins w:id="19683" w:author="cdl003-07-07" w:date="2014-07-09T06:23:00Z"/>
        </w:trPr>
        <w:tc>
          <w:tcPr>
            <w:tcW w:w="1975" w:type="dxa"/>
            <w:vAlign w:val="center"/>
          </w:tcPr>
          <w:p w:rsidR="00A06BDE" w:rsidRPr="00EF5FD8" w:rsidRDefault="00F97C6A" w:rsidP="00F766AE">
            <w:pPr>
              <w:pStyle w:val="tablecell"/>
              <w:rPr>
                <w:ins w:id="19684" w:author="cdl003-07-07" w:date="2014-07-09T06:23:00Z"/>
                <w:szCs w:val="18"/>
              </w:rPr>
            </w:pPr>
            <w:ins w:id="19685" w:author="cdl003-07-07" w:date="2014-07-09T06:25:00Z">
              <w:r w:rsidRPr="00F97C6A">
                <w:rPr>
                  <w:szCs w:val="18"/>
                  <w:rPrChange w:id="19686" w:author="cdl003-07-07" w:date="2014-07-09T06:28:00Z">
                    <w:rPr>
                      <w:color w:val="0000FF"/>
                      <w:sz w:val="20"/>
                      <w:u w:val="single"/>
                    </w:rPr>
                  </w:rPrChange>
                </w:rPr>
                <w:t>PCPS-OSM-002</w:t>
              </w:r>
            </w:ins>
          </w:p>
        </w:tc>
        <w:tc>
          <w:tcPr>
            <w:tcW w:w="1532" w:type="dxa"/>
            <w:vAlign w:val="center"/>
          </w:tcPr>
          <w:p w:rsidR="00A06BDE" w:rsidRPr="00EF5FD8" w:rsidRDefault="00F97C6A" w:rsidP="00F766AE">
            <w:pPr>
              <w:pStyle w:val="tablecell"/>
              <w:rPr>
                <w:ins w:id="19687" w:author="cdl003-07-07" w:date="2014-07-09T06:23:00Z"/>
                <w:szCs w:val="18"/>
              </w:rPr>
            </w:pPr>
            <w:ins w:id="19688" w:author="cdl003-07-07" w:date="2014-07-09T06:25:00Z">
              <w:r w:rsidRPr="00F97C6A">
                <w:rPr>
                  <w:szCs w:val="18"/>
                  <w:rPrChange w:id="1968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690" w:author="cdl003-07-07" w:date="2014-07-09T06:23:00Z"/>
                <w:szCs w:val="18"/>
              </w:rPr>
            </w:pPr>
            <w:ins w:id="19691" w:author="cdl003-07-07" w:date="2014-07-10T11:03:00Z">
              <w:r>
                <w:rPr>
                  <w:szCs w:val="18"/>
                </w:rPr>
                <w:t>Yes</w:t>
              </w:r>
            </w:ins>
          </w:p>
        </w:tc>
        <w:tc>
          <w:tcPr>
            <w:tcW w:w="2252" w:type="dxa"/>
            <w:vAlign w:val="center"/>
          </w:tcPr>
          <w:p w:rsidR="00A06BDE" w:rsidRPr="00EF5FD8" w:rsidRDefault="00F97C6A" w:rsidP="00F766AE">
            <w:pPr>
              <w:pStyle w:val="tablecell"/>
              <w:rPr>
                <w:ins w:id="19692" w:author="cdl003-07-07" w:date="2014-07-09T06:23:00Z"/>
                <w:szCs w:val="18"/>
              </w:rPr>
            </w:pPr>
            <w:ins w:id="19693" w:author="cdl003-07-07" w:date="2014-07-09T06:25:00Z">
              <w:r w:rsidRPr="00F97C6A">
                <w:rPr>
                  <w:szCs w:val="18"/>
                  <w:rPrChange w:id="19694" w:author="cdl003-07-07" w:date="2014-07-09T06:28:00Z">
                    <w:rPr>
                      <w:color w:val="0000FF"/>
                      <w:sz w:val="20"/>
                      <w:u w:val="single"/>
                    </w:rPr>
                  </w:rPrChange>
                </w:rPr>
                <w:t>n/a</w:t>
              </w:r>
            </w:ins>
          </w:p>
        </w:tc>
      </w:tr>
      <w:tr w:rsidR="00A06BDE" w:rsidRPr="00BD0786" w:rsidTr="00F766AE">
        <w:trPr>
          <w:cantSplit/>
          <w:jc w:val="center"/>
          <w:ins w:id="19695" w:author="cdl003-07-07" w:date="2014-07-09T06:23:00Z"/>
        </w:trPr>
        <w:tc>
          <w:tcPr>
            <w:tcW w:w="1975" w:type="dxa"/>
            <w:vAlign w:val="center"/>
          </w:tcPr>
          <w:p w:rsidR="00A06BDE" w:rsidRPr="00EF5FD8" w:rsidRDefault="00F97C6A" w:rsidP="00F766AE">
            <w:pPr>
              <w:pStyle w:val="tablecell"/>
              <w:rPr>
                <w:ins w:id="19696" w:author="cdl003-07-07" w:date="2014-07-09T06:23:00Z"/>
                <w:szCs w:val="18"/>
              </w:rPr>
            </w:pPr>
            <w:ins w:id="19697" w:author="cdl003-07-07" w:date="2014-07-09T06:25:00Z">
              <w:r w:rsidRPr="00F97C6A">
                <w:rPr>
                  <w:szCs w:val="18"/>
                  <w:rPrChange w:id="19698" w:author="cdl003-07-07" w:date="2014-07-09T06:28:00Z">
                    <w:rPr>
                      <w:color w:val="0000FF"/>
                      <w:sz w:val="20"/>
                      <w:u w:val="single"/>
                    </w:rPr>
                  </w:rPrChange>
                </w:rPr>
                <w:t>PCPS-PRS-001</w:t>
              </w:r>
            </w:ins>
          </w:p>
        </w:tc>
        <w:tc>
          <w:tcPr>
            <w:tcW w:w="1532" w:type="dxa"/>
            <w:vAlign w:val="center"/>
          </w:tcPr>
          <w:p w:rsidR="00A06BDE" w:rsidRPr="00EF5FD8" w:rsidRDefault="00F97C6A" w:rsidP="00F766AE">
            <w:pPr>
              <w:pStyle w:val="tablecell"/>
              <w:rPr>
                <w:ins w:id="19699" w:author="cdl003-07-07" w:date="2014-07-09T06:23:00Z"/>
                <w:szCs w:val="18"/>
              </w:rPr>
            </w:pPr>
            <w:ins w:id="19700" w:author="cdl003-07-07" w:date="2014-07-09T06:25:00Z">
              <w:r w:rsidRPr="00F97C6A">
                <w:rPr>
                  <w:szCs w:val="18"/>
                  <w:rPrChange w:id="1970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02" w:author="cdl003-07-07" w:date="2014-07-09T06:23:00Z"/>
                <w:szCs w:val="18"/>
              </w:rPr>
            </w:pPr>
            <w:ins w:id="19703" w:author="cdl003-07-07" w:date="2014-07-10T11:03:00Z">
              <w:r>
                <w:rPr>
                  <w:szCs w:val="18"/>
                </w:rPr>
                <w:t>Yes</w:t>
              </w:r>
            </w:ins>
          </w:p>
        </w:tc>
        <w:tc>
          <w:tcPr>
            <w:tcW w:w="2252" w:type="dxa"/>
            <w:vAlign w:val="center"/>
          </w:tcPr>
          <w:p w:rsidR="00A06BDE" w:rsidRPr="00EF5FD8" w:rsidRDefault="00F97C6A" w:rsidP="00F766AE">
            <w:pPr>
              <w:pStyle w:val="tablecell"/>
              <w:rPr>
                <w:ins w:id="19704" w:author="cdl003-07-07" w:date="2014-07-09T06:23:00Z"/>
                <w:szCs w:val="18"/>
              </w:rPr>
            </w:pPr>
            <w:ins w:id="19705" w:author="cdl003-07-07" w:date="2014-07-09T06:25:00Z">
              <w:r w:rsidRPr="00F97C6A">
                <w:rPr>
                  <w:szCs w:val="18"/>
                  <w:rPrChange w:id="19706" w:author="cdl003-07-07" w:date="2014-07-09T06:28:00Z">
                    <w:rPr>
                      <w:color w:val="0000FF"/>
                      <w:sz w:val="20"/>
                      <w:u w:val="single"/>
                    </w:rPr>
                  </w:rPrChange>
                </w:rPr>
                <w:t>n/a</w:t>
              </w:r>
            </w:ins>
          </w:p>
        </w:tc>
      </w:tr>
      <w:tr w:rsidR="00A06BDE" w:rsidRPr="00BD0786" w:rsidTr="00F766AE">
        <w:trPr>
          <w:cantSplit/>
          <w:jc w:val="center"/>
          <w:ins w:id="19707" w:author="cdl003-07-07" w:date="2014-07-09T06:23:00Z"/>
        </w:trPr>
        <w:tc>
          <w:tcPr>
            <w:tcW w:w="1975" w:type="dxa"/>
            <w:vAlign w:val="center"/>
          </w:tcPr>
          <w:p w:rsidR="00A06BDE" w:rsidRPr="00EF5FD8" w:rsidRDefault="00F97C6A" w:rsidP="00F766AE">
            <w:pPr>
              <w:pStyle w:val="tablecell"/>
              <w:rPr>
                <w:ins w:id="19708" w:author="cdl003-07-07" w:date="2014-07-09T06:23:00Z"/>
                <w:szCs w:val="18"/>
              </w:rPr>
            </w:pPr>
            <w:ins w:id="19709" w:author="cdl003-07-07" w:date="2014-07-09T06:25:00Z">
              <w:r w:rsidRPr="00F97C6A">
                <w:rPr>
                  <w:szCs w:val="18"/>
                  <w:rPrChange w:id="19710" w:author="cdl003-07-07" w:date="2014-07-09T06:28:00Z">
                    <w:rPr>
                      <w:color w:val="0000FF"/>
                      <w:sz w:val="20"/>
                      <w:u w:val="single"/>
                    </w:rPr>
                  </w:rPrChange>
                </w:rPr>
                <w:t>PCPS-PRS-002</w:t>
              </w:r>
            </w:ins>
          </w:p>
        </w:tc>
        <w:tc>
          <w:tcPr>
            <w:tcW w:w="1532" w:type="dxa"/>
            <w:vAlign w:val="center"/>
          </w:tcPr>
          <w:p w:rsidR="00A06BDE" w:rsidRPr="00EF5FD8" w:rsidRDefault="00F97C6A" w:rsidP="00F766AE">
            <w:pPr>
              <w:pStyle w:val="tablecell"/>
              <w:rPr>
                <w:ins w:id="19711" w:author="cdl003-07-07" w:date="2014-07-09T06:23:00Z"/>
                <w:szCs w:val="18"/>
              </w:rPr>
            </w:pPr>
            <w:ins w:id="19712" w:author="cdl003-07-07" w:date="2014-07-09T06:25:00Z">
              <w:r w:rsidRPr="00F97C6A">
                <w:rPr>
                  <w:szCs w:val="18"/>
                  <w:rPrChange w:id="1971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14" w:author="cdl003-07-07" w:date="2014-07-09T06:23:00Z"/>
                <w:szCs w:val="18"/>
              </w:rPr>
            </w:pPr>
            <w:ins w:id="19715" w:author="cdl003-07-07" w:date="2014-07-10T11:04:00Z">
              <w:r>
                <w:rPr>
                  <w:szCs w:val="18"/>
                </w:rPr>
                <w:t>Yes</w:t>
              </w:r>
            </w:ins>
          </w:p>
        </w:tc>
        <w:tc>
          <w:tcPr>
            <w:tcW w:w="2252" w:type="dxa"/>
            <w:vAlign w:val="center"/>
          </w:tcPr>
          <w:p w:rsidR="00A06BDE" w:rsidRPr="00EF5FD8" w:rsidRDefault="00F97C6A" w:rsidP="00F766AE">
            <w:pPr>
              <w:pStyle w:val="tablecell"/>
              <w:rPr>
                <w:ins w:id="19716" w:author="cdl003-07-07" w:date="2014-07-09T06:23:00Z"/>
                <w:szCs w:val="18"/>
              </w:rPr>
            </w:pPr>
            <w:ins w:id="19717" w:author="cdl003-07-07" w:date="2014-07-09T06:25:00Z">
              <w:r w:rsidRPr="00F97C6A">
                <w:rPr>
                  <w:szCs w:val="18"/>
                  <w:rPrChange w:id="19718" w:author="cdl003-07-07" w:date="2014-07-09T06:28:00Z">
                    <w:rPr>
                      <w:color w:val="0000FF"/>
                      <w:sz w:val="20"/>
                      <w:u w:val="single"/>
                    </w:rPr>
                  </w:rPrChange>
                </w:rPr>
                <w:t>n/a</w:t>
              </w:r>
            </w:ins>
          </w:p>
        </w:tc>
      </w:tr>
      <w:tr w:rsidR="00A06BDE" w:rsidRPr="00BD0786" w:rsidTr="00F766AE">
        <w:trPr>
          <w:cantSplit/>
          <w:jc w:val="center"/>
          <w:ins w:id="19719" w:author="cdl003-07-07" w:date="2014-07-09T06:23:00Z"/>
        </w:trPr>
        <w:tc>
          <w:tcPr>
            <w:tcW w:w="1975" w:type="dxa"/>
            <w:vAlign w:val="center"/>
          </w:tcPr>
          <w:p w:rsidR="00A06BDE" w:rsidRPr="00EF5FD8" w:rsidRDefault="00F97C6A" w:rsidP="00F766AE">
            <w:pPr>
              <w:pStyle w:val="tablecell"/>
              <w:rPr>
                <w:ins w:id="19720" w:author="cdl003-07-07" w:date="2014-07-09T06:23:00Z"/>
                <w:szCs w:val="18"/>
              </w:rPr>
            </w:pPr>
            <w:ins w:id="19721" w:author="cdl003-07-07" w:date="2014-07-09T06:25:00Z">
              <w:r w:rsidRPr="00F97C6A">
                <w:rPr>
                  <w:szCs w:val="18"/>
                  <w:rPrChange w:id="19722" w:author="cdl003-07-07" w:date="2014-07-09T06:28:00Z">
                    <w:rPr>
                      <w:color w:val="0000FF"/>
                      <w:sz w:val="20"/>
                      <w:u w:val="single"/>
                    </w:rPr>
                  </w:rPrChange>
                </w:rPr>
                <w:t>PCPS-PRS-003</w:t>
              </w:r>
            </w:ins>
          </w:p>
        </w:tc>
        <w:tc>
          <w:tcPr>
            <w:tcW w:w="1532" w:type="dxa"/>
            <w:vAlign w:val="center"/>
          </w:tcPr>
          <w:p w:rsidR="00A06BDE" w:rsidRPr="00EF5FD8" w:rsidRDefault="00F97C6A" w:rsidP="00F766AE">
            <w:pPr>
              <w:pStyle w:val="tablecell"/>
              <w:rPr>
                <w:ins w:id="19723" w:author="cdl003-07-07" w:date="2014-07-09T06:23:00Z"/>
                <w:szCs w:val="18"/>
              </w:rPr>
            </w:pPr>
            <w:ins w:id="19724" w:author="cdl003-07-07" w:date="2014-07-09T06:25:00Z">
              <w:r w:rsidRPr="00F97C6A">
                <w:rPr>
                  <w:szCs w:val="18"/>
                  <w:rPrChange w:id="1972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26" w:author="cdl003-07-07" w:date="2014-07-09T06:23:00Z"/>
                <w:szCs w:val="18"/>
              </w:rPr>
            </w:pPr>
            <w:ins w:id="19727" w:author="cdl003-07-07" w:date="2014-07-10T11:04:00Z">
              <w:r>
                <w:rPr>
                  <w:szCs w:val="18"/>
                </w:rPr>
                <w:t>Yes</w:t>
              </w:r>
            </w:ins>
          </w:p>
        </w:tc>
        <w:tc>
          <w:tcPr>
            <w:tcW w:w="2252" w:type="dxa"/>
            <w:vAlign w:val="center"/>
          </w:tcPr>
          <w:p w:rsidR="00A06BDE" w:rsidRPr="00EF5FD8" w:rsidRDefault="00F97C6A" w:rsidP="00F766AE">
            <w:pPr>
              <w:pStyle w:val="tablecell"/>
              <w:rPr>
                <w:ins w:id="19728" w:author="cdl003-07-07" w:date="2014-07-09T06:23:00Z"/>
                <w:szCs w:val="18"/>
              </w:rPr>
            </w:pPr>
            <w:ins w:id="19729" w:author="cdl003-07-07" w:date="2014-07-09T06:25:00Z">
              <w:r w:rsidRPr="00F97C6A">
                <w:rPr>
                  <w:szCs w:val="18"/>
                  <w:rPrChange w:id="19730" w:author="cdl003-07-07" w:date="2014-07-09T06:28:00Z">
                    <w:rPr>
                      <w:color w:val="0000FF"/>
                      <w:sz w:val="20"/>
                      <w:u w:val="single"/>
                    </w:rPr>
                  </w:rPrChange>
                </w:rPr>
                <w:t>n/a</w:t>
              </w:r>
            </w:ins>
          </w:p>
        </w:tc>
      </w:tr>
      <w:tr w:rsidR="00A06BDE" w:rsidRPr="00BD0786" w:rsidTr="00F766AE">
        <w:trPr>
          <w:cantSplit/>
          <w:jc w:val="center"/>
          <w:ins w:id="19731" w:author="cdl003-07-07" w:date="2014-07-09T06:23:00Z"/>
        </w:trPr>
        <w:tc>
          <w:tcPr>
            <w:tcW w:w="1975" w:type="dxa"/>
            <w:vAlign w:val="center"/>
          </w:tcPr>
          <w:p w:rsidR="00A06BDE" w:rsidRPr="00EF5FD8" w:rsidRDefault="00F97C6A" w:rsidP="00F766AE">
            <w:pPr>
              <w:pStyle w:val="tablecell"/>
              <w:rPr>
                <w:ins w:id="19732" w:author="cdl003-07-07" w:date="2014-07-09T06:23:00Z"/>
                <w:szCs w:val="18"/>
              </w:rPr>
            </w:pPr>
            <w:ins w:id="19733" w:author="cdl003-07-07" w:date="2014-07-09T06:25:00Z">
              <w:r w:rsidRPr="00F97C6A">
                <w:rPr>
                  <w:szCs w:val="18"/>
                  <w:rPrChange w:id="19734" w:author="cdl003-07-07" w:date="2014-07-09T06:28:00Z">
                    <w:rPr>
                      <w:color w:val="0000FF"/>
                      <w:sz w:val="20"/>
                      <w:u w:val="single"/>
                    </w:rPr>
                  </w:rPrChange>
                </w:rPr>
                <w:t>PCPS-PRS-004</w:t>
              </w:r>
            </w:ins>
          </w:p>
        </w:tc>
        <w:tc>
          <w:tcPr>
            <w:tcW w:w="1532" w:type="dxa"/>
            <w:vAlign w:val="center"/>
          </w:tcPr>
          <w:p w:rsidR="00A06BDE" w:rsidRPr="00EF5FD8" w:rsidRDefault="00F97C6A" w:rsidP="00F766AE">
            <w:pPr>
              <w:pStyle w:val="tablecell"/>
              <w:rPr>
                <w:ins w:id="19735" w:author="cdl003-07-07" w:date="2014-07-09T06:23:00Z"/>
                <w:szCs w:val="18"/>
              </w:rPr>
            </w:pPr>
            <w:ins w:id="19736" w:author="cdl003-07-07" w:date="2014-07-09T06:25:00Z">
              <w:r w:rsidRPr="00F97C6A">
                <w:rPr>
                  <w:szCs w:val="18"/>
                  <w:rPrChange w:id="1973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9738" w:author="cdl003-07-07" w:date="2014-07-09T06:23:00Z"/>
                <w:szCs w:val="18"/>
              </w:rPr>
            </w:pPr>
            <w:ins w:id="19739" w:author="cdl003-07-09" w:date="2014-07-16T07:41:00Z">
              <w:r w:rsidRPr="00B661BB">
                <w:rPr>
                  <w:szCs w:val="18"/>
                </w:rPr>
                <w:t>Ed</w:t>
              </w:r>
            </w:ins>
            <w:ins w:id="19740" w:author="cdl003-07-07" w:date="2014-07-09T06:25:00Z">
              <w:del w:id="19741" w:author="cdl003-07-09" w:date="2014-07-16T07:41:00Z">
                <w:r w:rsidR="00F97C6A" w:rsidRPr="00F97C6A">
                  <w:rPr>
                    <w:szCs w:val="18"/>
                    <w:rPrChange w:id="1974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19743" w:author="cdl003-07-07" w:date="2014-07-09T06:23:00Z"/>
                <w:szCs w:val="18"/>
              </w:rPr>
            </w:pPr>
            <w:ins w:id="19744" w:author="cdl003-07-07" w:date="2014-07-09T06:25:00Z">
              <w:r w:rsidRPr="00F97C6A">
                <w:rPr>
                  <w:szCs w:val="18"/>
                  <w:rPrChange w:id="19745" w:author="cdl003-07-07" w:date="2014-07-09T06:28:00Z">
                    <w:rPr>
                      <w:color w:val="0000FF"/>
                      <w:sz w:val="20"/>
                      <w:u w:val="single"/>
                    </w:rPr>
                  </w:rPrChange>
                </w:rPr>
                <w:t>n/a</w:t>
              </w:r>
            </w:ins>
          </w:p>
        </w:tc>
      </w:tr>
      <w:tr w:rsidR="00A06BDE" w:rsidRPr="00BD0786" w:rsidTr="00F766AE">
        <w:trPr>
          <w:cantSplit/>
          <w:jc w:val="center"/>
          <w:ins w:id="19746" w:author="cdl003-07-07" w:date="2014-07-09T06:23:00Z"/>
        </w:trPr>
        <w:tc>
          <w:tcPr>
            <w:tcW w:w="1975" w:type="dxa"/>
            <w:vAlign w:val="center"/>
          </w:tcPr>
          <w:p w:rsidR="00A06BDE" w:rsidRPr="00EF5FD8" w:rsidRDefault="00F97C6A" w:rsidP="00F766AE">
            <w:pPr>
              <w:pStyle w:val="tablecell"/>
              <w:rPr>
                <w:ins w:id="19747" w:author="cdl003-07-07" w:date="2014-07-09T06:23:00Z"/>
                <w:szCs w:val="18"/>
              </w:rPr>
            </w:pPr>
            <w:ins w:id="19748" w:author="cdl003-07-07" w:date="2014-07-09T06:25:00Z">
              <w:r w:rsidRPr="00F97C6A">
                <w:rPr>
                  <w:szCs w:val="18"/>
                  <w:rPrChange w:id="19749" w:author="cdl003-07-07" w:date="2014-07-09T06:28:00Z">
                    <w:rPr>
                      <w:color w:val="0000FF"/>
                      <w:sz w:val="20"/>
                      <w:u w:val="single"/>
                    </w:rPr>
                  </w:rPrChange>
                </w:rPr>
                <w:t>PCPS-PRS-005</w:t>
              </w:r>
            </w:ins>
          </w:p>
        </w:tc>
        <w:tc>
          <w:tcPr>
            <w:tcW w:w="1532" w:type="dxa"/>
            <w:vAlign w:val="center"/>
          </w:tcPr>
          <w:p w:rsidR="00A06BDE" w:rsidRPr="00EF5FD8" w:rsidRDefault="00F97C6A" w:rsidP="00F766AE">
            <w:pPr>
              <w:pStyle w:val="tablecell"/>
              <w:rPr>
                <w:ins w:id="19750" w:author="cdl003-07-07" w:date="2014-07-09T06:23:00Z"/>
                <w:szCs w:val="18"/>
              </w:rPr>
            </w:pPr>
            <w:ins w:id="19751" w:author="cdl003-07-07" w:date="2014-07-09T06:25:00Z">
              <w:r w:rsidRPr="00F97C6A">
                <w:rPr>
                  <w:szCs w:val="18"/>
                  <w:rPrChange w:id="19752"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53" w:author="cdl003-07-07" w:date="2014-07-09T06:23:00Z"/>
                <w:szCs w:val="18"/>
              </w:rPr>
            </w:pPr>
            <w:ins w:id="19754" w:author="cdl003-07-07" w:date="2014-07-10T11:04:00Z">
              <w:r>
                <w:rPr>
                  <w:szCs w:val="18"/>
                </w:rPr>
                <w:t>Yes</w:t>
              </w:r>
            </w:ins>
          </w:p>
        </w:tc>
        <w:tc>
          <w:tcPr>
            <w:tcW w:w="2252" w:type="dxa"/>
            <w:vAlign w:val="center"/>
          </w:tcPr>
          <w:p w:rsidR="00A06BDE" w:rsidRPr="00EF5FD8" w:rsidRDefault="00F97C6A" w:rsidP="00F766AE">
            <w:pPr>
              <w:pStyle w:val="tablecell"/>
              <w:rPr>
                <w:ins w:id="19755" w:author="cdl003-07-07" w:date="2014-07-09T06:23:00Z"/>
                <w:szCs w:val="18"/>
              </w:rPr>
            </w:pPr>
            <w:ins w:id="19756" w:author="cdl003-07-07" w:date="2014-07-09T06:25:00Z">
              <w:r w:rsidRPr="00F97C6A">
                <w:rPr>
                  <w:szCs w:val="18"/>
                  <w:rPrChange w:id="19757" w:author="cdl003-07-07" w:date="2014-07-09T06:28:00Z">
                    <w:rPr>
                      <w:color w:val="0000FF"/>
                      <w:sz w:val="20"/>
                      <w:u w:val="single"/>
                    </w:rPr>
                  </w:rPrChange>
                </w:rPr>
                <w:t>n/a</w:t>
              </w:r>
            </w:ins>
          </w:p>
        </w:tc>
      </w:tr>
      <w:tr w:rsidR="00A06BDE" w:rsidRPr="00BD0786" w:rsidTr="00F766AE">
        <w:trPr>
          <w:cantSplit/>
          <w:jc w:val="center"/>
          <w:ins w:id="19758" w:author="cdl003-07-07" w:date="2014-07-09T06:23:00Z"/>
        </w:trPr>
        <w:tc>
          <w:tcPr>
            <w:tcW w:w="1975" w:type="dxa"/>
            <w:vAlign w:val="center"/>
          </w:tcPr>
          <w:p w:rsidR="00A06BDE" w:rsidRPr="00EF5FD8" w:rsidRDefault="00F97C6A" w:rsidP="00F766AE">
            <w:pPr>
              <w:pStyle w:val="tablecell"/>
              <w:rPr>
                <w:ins w:id="19759" w:author="cdl003-07-07" w:date="2014-07-09T06:23:00Z"/>
                <w:szCs w:val="18"/>
              </w:rPr>
            </w:pPr>
            <w:ins w:id="19760" w:author="cdl003-07-07" w:date="2014-07-09T06:25:00Z">
              <w:r w:rsidRPr="00F97C6A">
                <w:rPr>
                  <w:szCs w:val="18"/>
                  <w:rPrChange w:id="19761" w:author="cdl003-07-07" w:date="2014-07-09T06:28:00Z">
                    <w:rPr>
                      <w:color w:val="0000FF"/>
                      <w:sz w:val="20"/>
                      <w:u w:val="single"/>
                    </w:rPr>
                  </w:rPrChange>
                </w:rPr>
                <w:t>PCPS-PRS-006</w:t>
              </w:r>
            </w:ins>
          </w:p>
        </w:tc>
        <w:tc>
          <w:tcPr>
            <w:tcW w:w="1532" w:type="dxa"/>
            <w:vAlign w:val="center"/>
          </w:tcPr>
          <w:p w:rsidR="00A06BDE" w:rsidRPr="00EF5FD8" w:rsidRDefault="00F97C6A" w:rsidP="00F766AE">
            <w:pPr>
              <w:pStyle w:val="tablecell"/>
              <w:rPr>
                <w:ins w:id="19762" w:author="cdl003-07-07" w:date="2014-07-09T06:23:00Z"/>
                <w:szCs w:val="18"/>
              </w:rPr>
            </w:pPr>
            <w:ins w:id="19763" w:author="cdl003-07-07" w:date="2014-07-09T06:25:00Z">
              <w:r w:rsidRPr="00F97C6A">
                <w:rPr>
                  <w:szCs w:val="18"/>
                  <w:rPrChange w:id="19764"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65" w:author="cdl003-07-07" w:date="2014-07-09T06:23:00Z"/>
                <w:szCs w:val="18"/>
              </w:rPr>
            </w:pPr>
            <w:ins w:id="19766" w:author="cdl003-07-07" w:date="2014-07-10T11:04:00Z">
              <w:r>
                <w:rPr>
                  <w:szCs w:val="18"/>
                </w:rPr>
                <w:t>Yes</w:t>
              </w:r>
            </w:ins>
          </w:p>
        </w:tc>
        <w:tc>
          <w:tcPr>
            <w:tcW w:w="2252" w:type="dxa"/>
            <w:vAlign w:val="center"/>
          </w:tcPr>
          <w:p w:rsidR="00A06BDE" w:rsidRPr="00EF5FD8" w:rsidRDefault="00F97C6A" w:rsidP="00F766AE">
            <w:pPr>
              <w:pStyle w:val="tablecell"/>
              <w:rPr>
                <w:ins w:id="19767" w:author="cdl003-07-07" w:date="2014-07-09T06:23:00Z"/>
                <w:szCs w:val="18"/>
              </w:rPr>
            </w:pPr>
            <w:ins w:id="19768" w:author="cdl003-07-07" w:date="2014-07-09T06:25:00Z">
              <w:r w:rsidRPr="00F97C6A">
                <w:rPr>
                  <w:szCs w:val="18"/>
                  <w:rPrChange w:id="19769" w:author="cdl003-07-07" w:date="2014-07-09T06:28:00Z">
                    <w:rPr>
                      <w:color w:val="0000FF"/>
                      <w:sz w:val="20"/>
                      <w:u w:val="single"/>
                    </w:rPr>
                  </w:rPrChange>
                </w:rPr>
                <w:t>n/a</w:t>
              </w:r>
            </w:ins>
          </w:p>
        </w:tc>
      </w:tr>
      <w:tr w:rsidR="00A06BDE" w:rsidRPr="00BD0786" w:rsidTr="00F766AE">
        <w:trPr>
          <w:cantSplit/>
          <w:jc w:val="center"/>
          <w:ins w:id="19770" w:author="cdl003-07-07" w:date="2014-07-09T06:23:00Z"/>
        </w:trPr>
        <w:tc>
          <w:tcPr>
            <w:tcW w:w="1975" w:type="dxa"/>
            <w:vAlign w:val="center"/>
          </w:tcPr>
          <w:p w:rsidR="00A06BDE" w:rsidRPr="00EF5FD8" w:rsidRDefault="00F97C6A" w:rsidP="00F766AE">
            <w:pPr>
              <w:pStyle w:val="tablecell"/>
              <w:rPr>
                <w:ins w:id="19771" w:author="cdl003-07-07" w:date="2014-07-09T06:23:00Z"/>
                <w:szCs w:val="18"/>
              </w:rPr>
            </w:pPr>
            <w:ins w:id="19772" w:author="cdl003-07-07" w:date="2014-07-09T06:25:00Z">
              <w:r w:rsidRPr="00F97C6A">
                <w:rPr>
                  <w:szCs w:val="18"/>
                  <w:rPrChange w:id="19773" w:author="cdl003-07-07" w:date="2014-07-09T06:28:00Z">
                    <w:rPr>
                      <w:color w:val="0000FF"/>
                      <w:sz w:val="20"/>
                      <w:u w:val="single"/>
                    </w:rPr>
                  </w:rPrChange>
                </w:rPr>
                <w:t>PCPS-PRS-007</w:t>
              </w:r>
            </w:ins>
          </w:p>
        </w:tc>
        <w:tc>
          <w:tcPr>
            <w:tcW w:w="1532" w:type="dxa"/>
            <w:vAlign w:val="center"/>
          </w:tcPr>
          <w:p w:rsidR="00A06BDE" w:rsidRPr="00EF5FD8" w:rsidRDefault="00F97C6A" w:rsidP="00F766AE">
            <w:pPr>
              <w:pStyle w:val="tablecell"/>
              <w:rPr>
                <w:ins w:id="19774" w:author="cdl003-07-07" w:date="2014-07-09T06:23:00Z"/>
                <w:szCs w:val="18"/>
              </w:rPr>
            </w:pPr>
            <w:ins w:id="19775" w:author="cdl003-07-07" w:date="2014-07-09T06:25:00Z">
              <w:r w:rsidRPr="00F97C6A">
                <w:rPr>
                  <w:szCs w:val="18"/>
                  <w:rPrChange w:id="19776"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77" w:author="cdl003-07-07" w:date="2014-07-09T06:23:00Z"/>
                <w:szCs w:val="18"/>
              </w:rPr>
            </w:pPr>
            <w:ins w:id="19778" w:author="cdl003-07-07" w:date="2014-07-10T11:04:00Z">
              <w:r>
                <w:rPr>
                  <w:szCs w:val="18"/>
                </w:rPr>
                <w:t>Yes</w:t>
              </w:r>
            </w:ins>
          </w:p>
        </w:tc>
        <w:tc>
          <w:tcPr>
            <w:tcW w:w="2252" w:type="dxa"/>
            <w:vAlign w:val="center"/>
          </w:tcPr>
          <w:p w:rsidR="00A06BDE" w:rsidRPr="00EF5FD8" w:rsidRDefault="00F97C6A" w:rsidP="00F766AE">
            <w:pPr>
              <w:pStyle w:val="tablecell"/>
              <w:rPr>
                <w:ins w:id="19779" w:author="cdl003-07-07" w:date="2014-07-09T06:23:00Z"/>
                <w:szCs w:val="18"/>
              </w:rPr>
            </w:pPr>
            <w:ins w:id="19780" w:author="cdl003-07-07" w:date="2014-07-09T06:25:00Z">
              <w:r w:rsidRPr="00F97C6A">
                <w:rPr>
                  <w:szCs w:val="18"/>
                  <w:rPrChange w:id="19781" w:author="cdl003-07-07" w:date="2014-07-09T06:28:00Z">
                    <w:rPr>
                      <w:color w:val="0000FF"/>
                      <w:sz w:val="20"/>
                      <w:u w:val="single"/>
                    </w:rPr>
                  </w:rPrChange>
                </w:rPr>
                <w:t>n/a</w:t>
              </w:r>
            </w:ins>
          </w:p>
        </w:tc>
      </w:tr>
      <w:tr w:rsidR="00A06BDE" w:rsidRPr="00BD0786" w:rsidTr="00F766AE">
        <w:trPr>
          <w:cantSplit/>
          <w:jc w:val="center"/>
          <w:ins w:id="19782" w:author="cdl003-07-07" w:date="2014-07-09T06:23:00Z"/>
        </w:trPr>
        <w:tc>
          <w:tcPr>
            <w:tcW w:w="1975" w:type="dxa"/>
            <w:vAlign w:val="center"/>
          </w:tcPr>
          <w:p w:rsidR="00A06BDE" w:rsidRPr="00EF5FD8" w:rsidRDefault="00F97C6A" w:rsidP="00F766AE">
            <w:pPr>
              <w:pStyle w:val="tablecell"/>
              <w:rPr>
                <w:ins w:id="19783" w:author="cdl003-07-07" w:date="2014-07-09T06:23:00Z"/>
                <w:szCs w:val="18"/>
              </w:rPr>
            </w:pPr>
            <w:ins w:id="19784" w:author="cdl003-07-07" w:date="2014-07-09T06:25:00Z">
              <w:r w:rsidRPr="00F97C6A">
                <w:rPr>
                  <w:szCs w:val="18"/>
                  <w:rPrChange w:id="19785" w:author="cdl003-07-07" w:date="2014-07-09T06:28:00Z">
                    <w:rPr>
                      <w:color w:val="0000FF"/>
                      <w:sz w:val="20"/>
                      <w:u w:val="single"/>
                    </w:rPr>
                  </w:rPrChange>
                </w:rPr>
                <w:t>PCPS-PRS-008</w:t>
              </w:r>
            </w:ins>
          </w:p>
        </w:tc>
        <w:tc>
          <w:tcPr>
            <w:tcW w:w="1532" w:type="dxa"/>
            <w:vAlign w:val="center"/>
          </w:tcPr>
          <w:p w:rsidR="00A06BDE" w:rsidRPr="00EF5FD8" w:rsidRDefault="00F97C6A" w:rsidP="00F766AE">
            <w:pPr>
              <w:pStyle w:val="tablecell"/>
              <w:rPr>
                <w:ins w:id="19786" w:author="cdl003-07-07" w:date="2014-07-09T06:23:00Z"/>
                <w:szCs w:val="18"/>
              </w:rPr>
            </w:pPr>
            <w:ins w:id="19787" w:author="cdl003-07-07" w:date="2014-07-09T06:25:00Z">
              <w:r w:rsidRPr="00F97C6A">
                <w:rPr>
                  <w:szCs w:val="18"/>
                  <w:rPrChange w:id="19788"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789" w:author="cdl003-07-07" w:date="2014-07-09T06:23:00Z"/>
                <w:szCs w:val="18"/>
              </w:rPr>
            </w:pPr>
            <w:ins w:id="19790" w:author="cdl003-07-07" w:date="2014-07-10T11:04:00Z">
              <w:r>
                <w:rPr>
                  <w:szCs w:val="18"/>
                </w:rPr>
                <w:t>Yes</w:t>
              </w:r>
            </w:ins>
          </w:p>
        </w:tc>
        <w:tc>
          <w:tcPr>
            <w:tcW w:w="2252" w:type="dxa"/>
            <w:vAlign w:val="center"/>
          </w:tcPr>
          <w:p w:rsidR="00A06BDE" w:rsidRPr="00EF5FD8" w:rsidRDefault="00F97C6A" w:rsidP="00F766AE">
            <w:pPr>
              <w:pStyle w:val="tablecell"/>
              <w:rPr>
                <w:ins w:id="19791" w:author="cdl003-07-07" w:date="2014-07-09T06:23:00Z"/>
                <w:szCs w:val="18"/>
              </w:rPr>
            </w:pPr>
            <w:ins w:id="19792" w:author="cdl003-07-07" w:date="2014-07-09T06:25:00Z">
              <w:r w:rsidRPr="00F97C6A">
                <w:rPr>
                  <w:szCs w:val="18"/>
                  <w:rPrChange w:id="19793" w:author="cdl003-07-07" w:date="2014-07-09T06:28:00Z">
                    <w:rPr>
                      <w:color w:val="0000FF"/>
                      <w:sz w:val="20"/>
                      <w:u w:val="single"/>
                    </w:rPr>
                  </w:rPrChange>
                </w:rPr>
                <w:t>n/a</w:t>
              </w:r>
            </w:ins>
          </w:p>
        </w:tc>
      </w:tr>
      <w:tr w:rsidR="00A06BDE" w:rsidRPr="00BD0786" w:rsidTr="00F766AE">
        <w:trPr>
          <w:cantSplit/>
          <w:jc w:val="center"/>
          <w:ins w:id="19794" w:author="cdl003-07-07" w:date="2014-07-09T06:23:00Z"/>
        </w:trPr>
        <w:tc>
          <w:tcPr>
            <w:tcW w:w="1975" w:type="dxa"/>
            <w:vAlign w:val="center"/>
          </w:tcPr>
          <w:p w:rsidR="00A06BDE" w:rsidRPr="00EF5FD8" w:rsidRDefault="00F97C6A" w:rsidP="00F766AE">
            <w:pPr>
              <w:pStyle w:val="tablecell"/>
              <w:rPr>
                <w:ins w:id="19795" w:author="cdl003-07-07" w:date="2014-07-09T06:23:00Z"/>
                <w:szCs w:val="18"/>
              </w:rPr>
            </w:pPr>
            <w:ins w:id="19796" w:author="cdl003-07-07" w:date="2014-07-09T06:25:00Z">
              <w:r w:rsidRPr="00F97C6A">
                <w:rPr>
                  <w:szCs w:val="18"/>
                  <w:rPrChange w:id="19797" w:author="cdl003-07-07" w:date="2014-07-09T06:28:00Z">
                    <w:rPr>
                      <w:color w:val="0000FF"/>
                      <w:sz w:val="20"/>
                      <w:u w:val="single"/>
                    </w:rPr>
                  </w:rPrChange>
                </w:rPr>
                <w:t>PCPS-PRS-009</w:t>
              </w:r>
            </w:ins>
          </w:p>
        </w:tc>
        <w:tc>
          <w:tcPr>
            <w:tcW w:w="1532" w:type="dxa"/>
            <w:vAlign w:val="center"/>
          </w:tcPr>
          <w:p w:rsidR="00A06BDE" w:rsidRPr="00EF5FD8" w:rsidRDefault="00F97C6A" w:rsidP="00F766AE">
            <w:pPr>
              <w:pStyle w:val="tablecell"/>
              <w:rPr>
                <w:ins w:id="19798" w:author="cdl003-07-07" w:date="2014-07-09T06:23:00Z"/>
                <w:szCs w:val="18"/>
              </w:rPr>
            </w:pPr>
            <w:ins w:id="19799" w:author="cdl003-07-07" w:date="2014-07-09T06:25:00Z">
              <w:r w:rsidRPr="00F97C6A">
                <w:rPr>
                  <w:szCs w:val="18"/>
                  <w:rPrChange w:id="19800"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801" w:author="cdl003-07-07" w:date="2014-07-09T06:23:00Z"/>
                <w:szCs w:val="18"/>
              </w:rPr>
            </w:pPr>
            <w:ins w:id="19802" w:author="cdl003-07-07" w:date="2014-07-10T11:04:00Z">
              <w:r>
                <w:rPr>
                  <w:szCs w:val="18"/>
                </w:rPr>
                <w:t>Yes</w:t>
              </w:r>
            </w:ins>
          </w:p>
        </w:tc>
        <w:tc>
          <w:tcPr>
            <w:tcW w:w="2252" w:type="dxa"/>
            <w:vAlign w:val="center"/>
          </w:tcPr>
          <w:p w:rsidR="00A06BDE" w:rsidRPr="00EF5FD8" w:rsidRDefault="00F97C6A" w:rsidP="00F766AE">
            <w:pPr>
              <w:pStyle w:val="tablecell"/>
              <w:rPr>
                <w:ins w:id="19803" w:author="cdl003-07-07" w:date="2014-07-09T06:23:00Z"/>
                <w:szCs w:val="18"/>
              </w:rPr>
            </w:pPr>
            <w:ins w:id="19804" w:author="cdl003-07-07" w:date="2014-07-09T06:25:00Z">
              <w:r w:rsidRPr="00F97C6A">
                <w:rPr>
                  <w:szCs w:val="18"/>
                  <w:rPrChange w:id="19805" w:author="cdl003-07-07" w:date="2014-07-09T06:28:00Z">
                    <w:rPr>
                      <w:color w:val="0000FF"/>
                      <w:sz w:val="20"/>
                      <w:u w:val="single"/>
                    </w:rPr>
                  </w:rPrChange>
                </w:rPr>
                <w:t>n/a</w:t>
              </w:r>
            </w:ins>
          </w:p>
        </w:tc>
      </w:tr>
      <w:tr w:rsidR="00A06BDE" w:rsidRPr="00BD0786" w:rsidTr="00F766AE">
        <w:trPr>
          <w:cantSplit/>
          <w:jc w:val="center"/>
          <w:ins w:id="19806" w:author="cdl003-07-07" w:date="2014-07-09T06:23:00Z"/>
        </w:trPr>
        <w:tc>
          <w:tcPr>
            <w:tcW w:w="1975" w:type="dxa"/>
            <w:vAlign w:val="center"/>
          </w:tcPr>
          <w:p w:rsidR="00A06BDE" w:rsidRPr="00EF5FD8" w:rsidRDefault="00F97C6A" w:rsidP="00F766AE">
            <w:pPr>
              <w:pStyle w:val="tablecell"/>
              <w:rPr>
                <w:ins w:id="19807" w:author="cdl003-07-07" w:date="2014-07-09T06:23:00Z"/>
                <w:szCs w:val="18"/>
              </w:rPr>
            </w:pPr>
            <w:ins w:id="19808" w:author="cdl003-07-07" w:date="2014-07-09T06:25:00Z">
              <w:r w:rsidRPr="00F97C6A">
                <w:rPr>
                  <w:szCs w:val="18"/>
                  <w:rPrChange w:id="19809" w:author="cdl003-07-07" w:date="2014-07-09T06:28:00Z">
                    <w:rPr>
                      <w:color w:val="0000FF"/>
                      <w:sz w:val="20"/>
                      <w:u w:val="single"/>
                    </w:rPr>
                  </w:rPrChange>
                </w:rPr>
                <w:t>PCPS-PRS-010</w:t>
              </w:r>
            </w:ins>
          </w:p>
        </w:tc>
        <w:tc>
          <w:tcPr>
            <w:tcW w:w="1532" w:type="dxa"/>
            <w:vAlign w:val="center"/>
          </w:tcPr>
          <w:p w:rsidR="00A06BDE" w:rsidRPr="00EF5FD8" w:rsidRDefault="00F97C6A" w:rsidP="00F766AE">
            <w:pPr>
              <w:pStyle w:val="tablecell"/>
              <w:rPr>
                <w:ins w:id="19810" w:author="cdl003-07-07" w:date="2014-07-09T06:23:00Z"/>
                <w:szCs w:val="18"/>
              </w:rPr>
            </w:pPr>
            <w:ins w:id="19811" w:author="cdl003-07-07" w:date="2014-07-09T06:25:00Z">
              <w:r w:rsidRPr="00F97C6A">
                <w:rPr>
                  <w:szCs w:val="18"/>
                  <w:rPrChange w:id="19812"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813" w:author="cdl003-07-07" w:date="2014-07-09T06:23:00Z"/>
                <w:szCs w:val="18"/>
              </w:rPr>
            </w:pPr>
            <w:ins w:id="19814" w:author="cdl003-07-07" w:date="2014-07-10T11:04:00Z">
              <w:r>
                <w:rPr>
                  <w:szCs w:val="18"/>
                </w:rPr>
                <w:t>Yes</w:t>
              </w:r>
            </w:ins>
          </w:p>
        </w:tc>
        <w:tc>
          <w:tcPr>
            <w:tcW w:w="2252" w:type="dxa"/>
            <w:vAlign w:val="center"/>
          </w:tcPr>
          <w:p w:rsidR="00A06BDE" w:rsidRPr="00EF5FD8" w:rsidRDefault="00F97C6A" w:rsidP="00F766AE">
            <w:pPr>
              <w:pStyle w:val="tablecell"/>
              <w:rPr>
                <w:ins w:id="19815" w:author="cdl003-07-07" w:date="2014-07-09T06:23:00Z"/>
                <w:szCs w:val="18"/>
              </w:rPr>
            </w:pPr>
            <w:ins w:id="19816" w:author="cdl003-07-07" w:date="2014-07-09T06:25:00Z">
              <w:r w:rsidRPr="00F97C6A">
                <w:rPr>
                  <w:szCs w:val="18"/>
                  <w:rPrChange w:id="19817" w:author="cdl003-07-07" w:date="2014-07-09T06:28:00Z">
                    <w:rPr>
                      <w:color w:val="0000FF"/>
                      <w:sz w:val="20"/>
                      <w:u w:val="single"/>
                    </w:rPr>
                  </w:rPrChange>
                </w:rPr>
                <w:t>n/a</w:t>
              </w:r>
            </w:ins>
          </w:p>
        </w:tc>
      </w:tr>
      <w:tr w:rsidR="00A06BDE" w:rsidRPr="00BD0786" w:rsidTr="00F766AE">
        <w:trPr>
          <w:cantSplit/>
          <w:jc w:val="center"/>
          <w:ins w:id="19818" w:author="cdl003-07-07" w:date="2014-07-09T06:23:00Z"/>
        </w:trPr>
        <w:tc>
          <w:tcPr>
            <w:tcW w:w="1975" w:type="dxa"/>
            <w:vAlign w:val="center"/>
          </w:tcPr>
          <w:p w:rsidR="00A06BDE" w:rsidRPr="00EF5FD8" w:rsidRDefault="00F97C6A" w:rsidP="00F766AE">
            <w:pPr>
              <w:pStyle w:val="tablecell"/>
              <w:rPr>
                <w:ins w:id="19819" w:author="cdl003-07-07" w:date="2014-07-09T06:23:00Z"/>
                <w:szCs w:val="18"/>
              </w:rPr>
            </w:pPr>
            <w:ins w:id="19820" w:author="cdl003-07-07" w:date="2014-07-09T06:25:00Z">
              <w:r w:rsidRPr="00F97C6A">
                <w:rPr>
                  <w:szCs w:val="18"/>
                  <w:rPrChange w:id="19821" w:author="cdl003-07-07" w:date="2014-07-09T06:28:00Z">
                    <w:rPr>
                      <w:color w:val="0000FF"/>
                      <w:sz w:val="20"/>
                      <w:u w:val="single"/>
                    </w:rPr>
                  </w:rPrChange>
                </w:rPr>
                <w:t>PCPS-PRS-011</w:t>
              </w:r>
            </w:ins>
          </w:p>
        </w:tc>
        <w:tc>
          <w:tcPr>
            <w:tcW w:w="1532" w:type="dxa"/>
            <w:vAlign w:val="center"/>
          </w:tcPr>
          <w:p w:rsidR="00A06BDE" w:rsidRPr="00EF5FD8" w:rsidRDefault="00F97C6A" w:rsidP="00F766AE">
            <w:pPr>
              <w:pStyle w:val="tablecell"/>
              <w:rPr>
                <w:ins w:id="19822" w:author="cdl003-07-07" w:date="2014-07-09T06:23:00Z"/>
                <w:szCs w:val="18"/>
              </w:rPr>
            </w:pPr>
            <w:ins w:id="19823" w:author="cdl003-07-07" w:date="2014-07-09T06:25:00Z">
              <w:r w:rsidRPr="00F97C6A">
                <w:rPr>
                  <w:szCs w:val="18"/>
                  <w:rPrChange w:id="1982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825" w:author="cdl003-07-07" w:date="2014-07-09T06:23:00Z"/>
                <w:szCs w:val="18"/>
              </w:rPr>
            </w:pPr>
            <w:ins w:id="19826" w:author="cdl003-07-07" w:date="2014-07-09T06:25:00Z">
              <w:r w:rsidRPr="00F97C6A">
                <w:rPr>
                  <w:szCs w:val="18"/>
                  <w:rPrChange w:id="19827"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19828" w:author="cdl003-07-07" w:date="2014-07-09T06:23:00Z"/>
                <w:szCs w:val="18"/>
              </w:rPr>
            </w:pPr>
            <w:ins w:id="19829" w:author="cdl003-07-07" w:date="2014-07-09T06:25:00Z">
              <w:r w:rsidRPr="00F97C6A">
                <w:rPr>
                  <w:szCs w:val="18"/>
                  <w:rPrChange w:id="19830" w:author="cdl003-07-07" w:date="2014-07-09T06:28:00Z">
                    <w:rPr>
                      <w:color w:val="0000FF"/>
                      <w:sz w:val="20"/>
                      <w:u w:val="single"/>
                    </w:rPr>
                  </w:rPrChange>
                </w:rPr>
                <w:t>n/a</w:t>
              </w:r>
            </w:ins>
          </w:p>
        </w:tc>
      </w:tr>
      <w:tr w:rsidR="00A06BDE" w:rsidRPr="00BD0786" w:rsidTr="00F766AE">
        <w:trPr>
          <w:cantSplit/>
          <w:jc w:val="center"/>
          <w:ins w:id="19831" w:author="cdl003-07-07" w:date="2014-07-09T06:23:00Z"/>
        </w:trPr>
        <w:tc>
          <w:tcPr>
            <w:tcW w:w="1975" w:type="dxa"/>
            <w:vAlign w:val="center"/>
          </w:tcPr>
          <w:p w:rsidR="00A06BDE" w:rsidRPr="00EF5FD8" w:rsidRDefault="00F97C6A" w:rsidP="00F766AE">
            <w:pPr>
              <w:pStyle w:val="tablecell"/>
              <w:rPr>
                <w:ins w:id="19832" w:author="cdl003-07-07" w:date="2014-07-09T06:23:00Z"/>
                <w:szCs w:val="18"/>
              </w:rPr>
            </w:pPr>
            <w:ins w:id="19833" w:author="cdl003-07-07" w:date="2014-07-09T06:25:00Z">
              <w:r w:rsidRPr="00F97C6A">
                <w:rPr>
                  <w:szCs w:val="18"/>
                  <w:rPrChange w:id="19834" w:author="cdl003-07-07" w:date="2014-07-09T06:28:00Z">
                    <w:rPr>
                      <w:color w:val="0000FF"/>
                      <w:sz w:val="20"/>
                      <w:u w:val="single"/>
                    </w:rPr>
                  </w:rPrChange>
                </w:rPr>
                <w:t>PCPS-PRS-012</w:t>
              </w:r>
            </w:ins>
          </w:p>
        </w:tc>
        <w:tc>
          <w:tcPr>
            <w:tcW w:w="1532" w:type="dxa"/>
            <w:vAlign w:val="center"/>
          </w:tcPr>
          <w:p w:rsidR="00A06BDE" w:rsidRPr="00EF5FD8" w:rsidRDefault="00F97C6A" w:rsidP="00F766AE">
            <w:pPr>
              <w:pStyle w:val="tablecell"/>
              <w:rPr>
                <w:ins w:id="19835" w:author="cdl003-07-07" w:date="2014-07-09T06:23:00Z"/>
                <w:szCs w:val="18"/>
              </w:rPr>
            </w:pPr>
            <w:ins w:id="19836" w:author="cdl003-07-07" w:date="2014-07-09T06:25:00Z">
              <w:r w:rsidRPr="00F97C6A">
                <w:rPr>
                  <w:szCs w:val="18"/>
                  <w:rPrChange w:id="1983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9838" w:author="cdl003-07-07" w:date="2014-07-09T06:23:00Z"/>
                <w:szCs w:val="18"/>
              </w:rPr>
            </w:pPr>
            <w:ins w:id="19839" w:author="cdl003-07-09" w:date="2014-07-16T07:42:00Z">
              <w:r w:rsidRPr="00B661BB">
                <w:rPr>
                  <w:szCs w:val="18"/>
                </w:rPr>
                <w:t>Ed</w:t>
              </w:r>
            </w:ins>
            <w:ins w:id="19840" w:author="cdl003-07-07" w:date="2014-07-09T06:25:00Z">
              <w:del w:id="19841" w:author="cdl003-07-09" w:date="2014-07-16T07:42:00Z">
                <w:r w:rsidR="00F97C6A" w:rsidRPr="00F97C6A">
                  <w:rPr>
                    <w:szCs w:val="18"/>
                    <w:rPrChange w:id="1984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19843" w:author="cdl003-07-07" w:date="2014-07-09T06:23:00Z"/>
                <w:szCs w:val="18"/>
              </w:rPr>
            </w:pPr>
            <w:ins w:id="19844" w:author="cdl003-07-07" w:date="2014-07-09T06:25:00Z">
              <w:r w:rsidRPr="00F97C6A">
                <w:rPr>
                  <w:szCs w:val="18"/>
                  <w:rPrChange w:id="19845" w:author="cdl003-07-07" w:date="2014-07-09T06:28:00Z">
                    <w:rPr>
                      <w:color w:val="0000FF"/>
                      <w:sz w:val="20"/>
                      <w:u w:val="single"/>
                    </w:rPr>
                  </w:rPrChange>
                </w:rPr>
                <w:t>n/a</w:t>
              </w:r>
            </w:ins>
          </w:p>
        </w:tc>
      </w:tr>
      <w:tr w:rsidR="00A06BDE" w:rsidRPr="00BD0786" w:rsidTr="00F766AE">
        <w:trPr>
          <w:cantSplit/>
          <w:jc w:val="center"/>
          <w:ins w:id="19846" w:author="cdl003-07-07" w:date="2014-07-09T06:23:00Z"/>
        </w:trPr>
        <w:tc>
          <w:tcPr>
            <w:tcW w:w="1975" w:type="dxa"/>
            <w:vAlign w:val="center"/>
          </w:tcPr>
          <w:p w:rsidR="00A06BDE" w:rsidRPr="00EF5FD8" w:rsidRDefault="00F97C6A" w:rsidP="00F766AE">
            <w:pPr>
              <w:pStyle w:val="tablecell"/>
              <w:rPr>
                <w:ins w:id="19847" w:author="cdl003-07-07" w:date="2014-07-09T06:23:00Z"/>
                <w:szCs w:val="18"/>
              </w:rPr>
            </w:pPr>
            <w:ins w:id="19848" w:author="cdl003-07-07" w:date="2014-07-09T06:25:00Z">
              <w:r w:rsidRPr="00F97C6A">
                <w:rPr>
                  <w:szCs w:val="18"/>
                  <w:rPrChange w:id="19849" w:author="cdl003-07-07" w:date="2014-07-09T06:28:00Z">
                    <w:rPr>
                      <w:color w:val="0000FF"/>
                      <w:sz w:val="20"/>
                      <w:u w:val="single"/>
                    </w:rPr>
                  </w:rPrChange>
                </w:rPr>
                <w:t>PCPS-PRS-013</w:t>
              </w:r>
            </w:ins>
          </w:p>
        </w:tc>
        <w:tc>
          <w:tcPr>
            <w:tcW w:w="1532" w:type="dxa"/>
            <w:vAlign w:val="center"/>
          </w:tcPr>
          <w:p w:rsidR="00A06BDE" w:rsidRPr="00EF5FD8" w:rsidRDefault="00F97C6A" w:rsidP="00F766AE">
            <w:pPr>
              <w:pStyle w:val="tablecell"/>
              <w:rPr>
                <w:ins w:id="19850" w:author="cdl003-07-07" w:date="2014-07-09T06:23:00Z"/>
                <w:szCs w:val="18"/>
              </w:rPr>
            </w:pPr>
            <w:ins w:id="19851" w:author="cdl003-07-07" w:date="2014-07-09T06:25:00Z">
              <w:r w:rsidRPr="00F97C6A">
                <w:rPr>
                  <w:szCs w:val="18"/>
                  <w:rPrChange w:id="1985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9853" w:author="cdl003-07-07" w:date="2014-07-09T06:23:00Z"/>
                <w:szCs w:val="18"/>
              </w:rPr>
            </w:pPr>
            <w:ins w:id="19854" w:author="cdl003-07-09" w:date="2014-07-16T07:42:00Z">
              <w:r w:rsidRPr="00B661BB">
                <w:rPr>
                  <w:szCs w:val="18"/>
                </w:rPr>
                <w:t>Ed</w:t>
              </w:r>
            </w:ins>
            <w:ins w:id="19855" w:author="cdl003-07-07" w:date="2014-07-09T06:25:00Z">
              <w:del w:id="19856" w:author="cdl003-07-09" w:date="2014-07-16T07:42:00Z">
                <w:r w:rsidR="00F97C6A" w:rsidRPr="00F97C6A">
                  <w:rPr>
                    <w:szCs w:val="18"/>
                    <w:rPrChange w:id="19857"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19858" w:author="cdl003-07-07" w:date="2014-07-09T06:23:00Z"/>
                <w:szCs w:val="18"/>
              </w:rPr>
            </w:pPr>
            <w:ins w:id="19859" w:author="cdl003-07-07" w:date="2014-07-09T06:25:00Z">
              <w:r w:rsidRPr="00F97C6A">
                <w:rPr>
                  <w:szCs w:val="18"/>
                  <w:rPrChange w:id="19860" w:author="cdl003-07-07" w:date="2014-07-09T06:28:00Z">
                    <w:rPr>
                      <w:color w:val="0000FF"/>
                      <w:sz w:val="20"/>
                      <w:u w:val="single"/>
                    </w:rPr>
                  </w:rPrChange>
                </w:rPr>
                <w:t>n/a</w:t>
              </w:r>
            </w:ins>
          </w:p>
        </w:tc>
      </w:tr>
      <w:tr w:rsidR="00A06BDE" w:rsidRPr="00BD0786" w:rsidTr="00F766AE">
        <w:trPr>
          <w:cantSplit/>
          <w:jc w:val="center"/>
          <w:ins w:id="19861" w:author="cdl003-07-07" w:date="2014-07-09T06:23:00Z"/>
        </w:trPr>
        <w:tc>
          <w:tcPr>
            <w:tcW w:w="1975" w:type="dxa"/>
            <w:vAlign w:val="center"/>
          </w:tcPr>
          <w:p w:rsidR="00A06BDE" w:rsidRPr="00EF5FD8" w:rsidRDefault="00F97C6A" w:rsidP="00F766AE">
            <w:pPr>
              <w:pStyle w:val="tablecell"/>
              <w:rPr>
                <w:ins w:id="19862" w:author="cdl003-07-07" w:date="2014-07-09T06:23:00Z"/>
                <w:szCs w:val="18"/>
              </w:rPr>
            </w:pPr>
            <w:ins w:id="19863" w:author="cdl003-07-07" w:date="2014-07-09T06:25:00Z">
              <w:r w:rsidRPr="00F97C6A">
                <w:rPr>
                  <w:szCs w:val="18"/>
                  <w:rPrChange w:id="19864" w:author="cdl003-07-07" w:date="2014-07-09T06:28:00Z">
                    <w:rPr>
                      <w:color w:val="0000FF"/>
                      <w:sz w:val="20"/>
                      <w:u w:val="single"/>
                    </w:rPr>
                  </w:rPrChange>
                </w:rPr>
                <w:t>PCPS-MGO-001</w:t>
              </w:r>
            </w:ins>
          </w:p>
        </w:tc>
        <w:tc>
          <w:tcPr>
            <w:tcW w:w="1532" w:type="dxa"/>
            <w:vAlign w:val="center"/>
          </w:tcPr>
          <w:p w:rsidR="00A06BDE" w:rsidRPr="00EF5FD8" w:rsidRDefault="00F97C6A" w:rsidP="00F766AE">
            <w:pPr>
              <w:pStyle w:val="tablecell"/>
              <w:rPr>
                <w:ins w:id="19865" w:author="cdl003-07-07" w:date="2014-07-09T06:23:00Z"/>
                <w:szCs w:val="18"/>
              </w:rPr>
            </w:pPr>
            <w:ins w:id="19866" w:author="cdl003-07-07" w:date="2014-07-09T06:25:00Z">
              <w:r w:rsidRPr="00F97C6A">
                <w:rPr>
                  <w:szCs w:val="18"/>
                  <w:rPrChange w:id="19867"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868" w:author="cdl003-07-07" w:date="2014-07-09T06:23:00Z"/>
                <w:szCs w:val="18"/>
              </w:rPr>
            </w:pPr>
            <w:ins w:id="19869" w:author="cdl003-07-07" w:date="2014-07-09T06:25:00Z">
              <w:r w:rsidRPr="00F97C6A">
                <w:rPr>
                  <w:szCs w:val="18"/>
                  <w:rPrChange w:id="1987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19871" w:author="cdl003-07-07" w:date="2014-07-09T06:23:00Z"/>
                <w:szCs w:val="18"/>
              </w:rPr>
            </w:pPr>
            <w:ins w:id="19872" w:author="cdl003-07-07" w:date="2014-07-09T06:25:00Z">
              <w:r w:rsidRPr="00F97C6A">
                <w:rPr>
                  <w:szCs w:val="18"/>
                  <w:rPrChange w:id="19873" w:author="cdl003-07-07" w:date="2014-07-09T06:28:00Z">
                    <w:rPr>
                      <w:color w:val="0000FF"/>
                      <w:sz w:val="20"/>
                      <w:u w:val="single"/>
                    </w:rPr>
                  </w:rPrChange>
                </w:rPr>
                <w:t>n/a</w:t>
              </w:r>
            </w:ins>
          </w:p>
        </w:tc>
      </w:tr>
      <w:tr w:rsidR="00A06BDE" w:rsidRPr="00BD0786" w:rsidTr="00F766AE">
        <w:trPr>
          <w:cantSplit/>
          <w:jc w:val="center"/>
          <w:ins w:id="19874" w:author="cdl003-07-07" w:date="2014-07-09T06:23:00Z"/>
        </w:trPr>
        <w:tc>
          <w:tcPr>
            <w:tcW w:w="1975" w:type="dxa"/>
            <w:vAlign w:val="center"/>
          </w:tcPr>
          <w:p w:rsidR="00A06BDE" w:rsidRPr="00EF5FD8" w:rsidRDefault="00F97C6A" w:rsidP="00F766AE">
            <w:pPr>
              <w:pStyle w:val="tablecell"/>
              <w:rPr>
                <w:ins w:id="19875" w:author="cdl003-07-07" w:date="2014-07-09T06:23:00Z"/>
                <w:szCs w:val="18"/>
              </w:rPr>
            </w:pPr>
            <w:ins w:id="19876" w:author="cdl003-07-07" w:date="2014-07-09T06:25:00Z">
              <w:r w:rsidRPr="00F97C6A">
                <w:rPr>
                  <w:szCs w:val="18"/>
                  <w:rPrChange w:id="19877" w:author="cdl003-07-07" w:date="2014-07-09T06:28:00Z">
                    <w:rPr>
                      <w:color w:val="0000FF"/>
                      <w:sz w:val="20"/>
                      <w:u w:val="single"/>
                    </w:rPr>
                  </w:rPrChange>
                </w:rPr>
                <w:t>PCPS-MGO-002</w:t>
              </w:r>
            </w:ins>
          </w:p>
        </w:tc>
        <w:tc>
          <w:tcPr>
            <w:tcW w:w="1532" w:type="dxa"/>
            <w:vAlign w:val="center"/>
          </w:tcPr>
          <w:p w:rsidR="00A06BDE" w:rsidRPr="00EF5FD8" w:rsidRDefault="00F97C6A" w:rsidP="00F766AE">
            <w:pPr>
              <w:pStyle w:val="tablecell"/>
              <w:rPr>
                <w:ins w:id="19878" w:author="cdl003-07-07" w:date="2014-07-09T06:23:00Z"/>
                <w:szCs w:val="18"/>
              </w:rPr>
            </w:pPr>
            <w:ins w:id="19879" w:author="cdl003-07-07" w:date="2014-07-09T06:25:00Z">
              <w:r w:rsidRPr="00F97C6A">
                <w:rPr>
                  <w:szCs w:val="18"/>
                  <w:rPrChange w:id="19880"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881" w:author="cdl003-07-07" w:date="2014-07-09T06:23:00Z"/>
                <w:szCs w:val="18"/>
              </w:rPr>
            </w:pPr>
            <w:ins w:id="19882" w:author="cdl003-07-07" w:date="2014-07-09T06:25:00Z">
              <w:r w:rsidRPr="00F97C6A">
                <w:rPr>
                  <w:szCs w:val="18"/>
                  <w:rPrChange w:id="1988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19884" w:author="cdl003-07-07" w:date="2014-07-09T06:23:00Z"/>
                <w:szCs w:val="18"/>
              </w:rPr>
            </w:pPr>
            <w:ins w:id="19885" w:author="cdl003-07-07" w:date="2014-07-09T06:25:00Z">
              <w:r w:rsidRPr="00F97C6A">
                <w:rPr>
                  <w:szCs w:val="18"/>
                  <w:rPrChange w:id="19886" w:author="cdl003-07-07" w:date="2014-07-09T06:28:00Z">
                    <w:rPr>
                      <w:color w:val="0000FF"/>
                      <w:sz w:val="20"/>
                      <w:u w:val="single"/>
                    </w:rPr>
                  </w:rPrChange>
                </w:rPr>
                <w:t>n/a</w:t>
              </w:r>
            </w:ins>
          </w:p>
        </w:tc>
      </w:tr>
      <w:tr w:rsidR="00A06BDE" w:rsidRPr="00BD0786" w:rsidTr="00F766AE">
        <w:trPr>
          <w:cantSplit/>
          <w:jc w:val="center"/>
          <w:ins w:id="19887" w:author="cdl003-07-07" w:date="2014-07-09T06:23:00Z"/>
        </w:trPr>
        <w:tc>
          <w:tcPr>
            <w:tcW w:w="1975" w:type="dxa"/>
            <w:vAlign w:val="center"/>
          </w:tcPr>
          <w:p w:rsidR="00A06BDE" w:rsidRPr="00EF5FD8" w:rsidRDefault="00F97C6A" w:rsidP="00F766AE">
            <w:pPr>
              <w:pStyle w:val="tablecell"/>
              <w:rPr>
                <w:ins w:id="19888" w:author="cdl003-07-07" w:date="2014-07-09T06:23:00Z"/>
                <w:szCs w:val="18"/>
              </w:rPr>
            </w:pPr>
            <w:ins w:id="19889" w:author="cdl003-07-07" w:date="2014-07-09T06:25:00Z">
              <w:r w:rsidRPr="00F97C6A">
                <w:rPr>
                  <w:szCs w:val="18"/>
                  <w:rPrChange w:id="19890" w:author="cdl003-07-07" w:date="2014-07-09T06:28:00Z">
                    <w:rPr>
                      <w:color w:val="0000FF"/>
                      <w:sz w:val="20"/>
                      <w:u w:val="single"/>
                    </w:rPr>
                  </w:rPrChange>
                </w:rPr>
                <w:t>PCPS-MGO-003</w:t>
              </w:r>
            </w:ins>
          </w:p>
        </w:tc>
        <w:tc>
          <w:tcPr>
            <w:tcW w:w="1532" w:type="dxa"/>
            <w:vAlign w:val="center"/>
          </w:tcPr>
          <w:p w:rsidR="00A06BDE" w:rsidRPr="00EF5FD8" w:rsidRDefault="00F97C6A" w:rsidP="00F766AE">
            <w:pPr>
              <w:pStyle w:val="tablecell"/>
              <w:rPr>
                <w:ins w:id="19891" w:author="cdl003-07-07" w:date="2014-07-09T06:23:00Z"/>
                <w:szCs w:val="18"/>
              </w:rPr>
            </w:pPr>
            <w:ins w:id="19892" w:author="cdl003-07-07" w:date="2014-07-09T06:25:00Z">
              <w:r w:rsidRPr="00F97C6A">
                <w:rPr>
                  <w:szCs w:val="18"/>
                  <w:rPrChange w:id="1989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894" w:author="cdl003-07-07" w:date="2014-07-09T06:23:00Z"/>
                <w:szCs w:val="18"/>
              </w:rPr>
            </w:pPr>
            <w:ins w:id="19895" w:author="cdl003-07-07" w:date="2014-07-10T11:05:00Z">
              <w:r>
                <w:rPr>
                  <w:szCs w:val="18"/>
                </w:rPr>
                <w:t>Yes</w:t>
              </w:r>
            </w:ins>
          </w:p>
        </w:tc>
        <w:tc>
          <w:tcPr>
            <w:tcW w:w="2252" w:type="dxa"/>
            <w:vAlign w:val="center"/>
          </w:tcPr>
          <w:p w:rsidR="00A06BDE" w:rsidRPr="00EF5FD8" w:rsidRDefault="00F97C6A" w:rsidP="00F766AE">
            <w:pPr>
              <w:pStyle w:val="tablecell"/>
              <w:rPr>
                <w:ins w:id="19896" w:author="cdl003-07-07" w:date="2014-07-09T06:23:00Z"/>
                <w:szCs w:val="18"/>
              </w:rPr>
            </w:pPr>
            <w:ins w:id="19897" w:author="cdl003-07-07" w:date="2014-07-09T06:25:00Z">
              <w:r w:rsidRPr="00F97C6A">
                <w:rPr>
                  <w:szCs w:val="18"/>
                  <w:rPrChange w:id="19898" w:author="cdl003-07-07" w:date="2014-07-09T06:28:00Z">
                    <w:rPr>
                      <w:color w:val="0000FF"/>
                      <w:sz w:val="20"/>
                      <w:u w:val="single"/>
                    </w:rPr>
                  </w:rPrChange>
                </w:rPr>
                <w:t>n/a</w:t>
              </w:r>
            </w:ins>
          </w:p>
        </w:tc>
      </w:tr>
      <w:tr w:rsidR="00A06BDE" w:rsidRPr="00BD0786" w:rsidTr="00F766AE">
        <w:trPr>
          <w:cantSplit/>
          <w:jc w:val="center"/>
          <w:ins w:id="19899" w:author="cdl003-07-07" w:date="2014-07-09T06:23:00Z"/>
        </w:trPr>
        <w:tc>
          <w:tcPr>
            <w:tcW w:w="1975" w:type="dxa"/>
            <w:vAlign w:val="center"/>
          </w:tcPr>
          <w:p w:rsidR="00A06BDE" w:rsidRPr="00EF5FD8" w:rsidRDefault="00F97C6A" w:rsidP="00F766AE">
            <w:pPr>
              <w:pStyle w:val="tablecell"/>
              <w:rPr>
                <w:ins w:id="19900" w:author="cdl003-07-07" w:date="2014-07-09T06:23:00Z"/>
                <w:szCs w:val="18"/>
              </w:rPr>
            </w:pPr>
            <w:ins w:id="19901" w:author="cdl003-07-07" w:date="2014-07-09T06:25:00Z">
              <w:r w:rsidRPr="00F97C6A">
                <w:rPr>
                  <w:szCs w:val="18"/>
                  <w:rPrChange w:id="19902" w:author="cdl003-07-07" w:date="2014-07-09T06:28:00Z">
                    <w:rPr>
                      <w:color w:val="0000FF"/>
                      <w:sz w:val="20"/>
                      <w:u w:val="single"/>
                    </w:rPr>
                  </w:rPrChange>
                </w:rPr>
                <w:t>PCPS-MGO-004</w:t>
              </w:r>
            </w:ins>
          </w:p>
        </w:tc>
        <w:tc>
          <w:tcPr>
            <w:tcW w:w="1532" w:type="dxa"/>
            <w:vAlign w:val="center"/>
          </w:tcPr>
          <w:p w:rsidR="00A06BDE" w:rsidRPr="00EF5FD8" w:rsidRDefault="00F97C6A" w:rsidP="00F766AE">
            <w:pPr>
              <w:pStyle w:val="tablecell"/>
              <w:rPr>
                <w:ins w:id="19903" w:author="cdl003-07-07" w:date="2014-07-09T06:23:00Z"/>
                <w:szCs w:val="18"/>
              </w:rPr>
            </w:pPr>
            <w:ins w:id="19904" w:author="cdl003-07-07" w:date="2014-07-09T06:25:00Z">
              <w:r w:rsidRPr="00F97C6A">
                <w:rPr>
                  <w:szCs w:val="18"/>
                  <w:rPrChange w:id="1990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906" w:author="cdl003-07-07" w:date="2014-07-09T06:23:00Z"/>
                <w:szCs w:val="18"/>
              </w:rPr>
            </w:pPr>
            <w:ins w:id="19907" w:author="cdl003-07-07" w:date="2014-07-10T11:05:00Z">
              <w:r>
                <w:rPr>
                  <w:szCs w:val="18"/>
                </w:rPr>
                <w:t>Yes</w:t>
              </w:r>
            </w:ins>
          </w:p>
        </w:tc>
        <w:tc>
          <w:tcPr>
            <w:tcW w:w="2252" w:type="dxa"/>
            <w:vAlign w:val="center"/>
          </w:tcPr>
          <w:p w:rsidR="00A06BDE" w:rsidRPr="00EF5FD8" w:rsidRDefault="00F97C6A" w:rsidP="00F766AE">
            <w:pPr>
              <w:pStyle w:val="tablecell"/>
              <w:rPr>
                <w:ins w:id="19908" w:author="cdl003-07-07" w:date="2014-07-09T06:23:00Z"/>
                <w:szCs w:val="18"/>
              </w:rPr>
            </w:pPr>
            <w:ins w:id="19909" w:author="cdl003-07-07" w:date="2014-07-09T06:25:00Z">
              <w:r w:rsidRPr="00F97C6A">
                <w:rPr>
                  <w:szCs w:val="18"/>
                  <w:rPrChange w:id="19910" w:author="cdl003-07-07" w:date="2014-07-09T06:28:00Z">
                    <w:rPr>
                      <w:color w:val="0000FF"/>
                      <w:sz w:val="20"/>
                      <w:u w:val="single"/>
                    </w:rPr>
                  </w:rPrChange>
                </w:rPr>
                <w:t>n/a</w:t>
              </w:r>
            </w:ins>
          </w:p>
        </w:tc>
      </w:tr>
      <w:tr w:rsidR="00A06BDE" w:rsidRPr="00BD0786" w:rsidTr="00F766AE">
        <w:trPr>
          <w:cantSplit/>
          <w:jc w:val="center"/>
          <w:ins w:id="19911" w:author="cdl003-07-07" w:date="2014-07-09T06:23:00Z"/>
        </w:trPr>
        <w:tc>
          <w:tcPr>
            <w:tcW w:w="1975" w:type="dxa"/>
            <w:vAlign w:val="center"/>
          </w:tcPr>
          <w:p w:rsidR="00A06BDE" w:rsidRPr="00EF5FD8" w:rsidRDefault="00F97C6A" w:rsidP="00F766AE">
            <w:pPr>
              <w:pStyle w:val="tablecell"/>
              <w:rPr>
                <w:ins w:id="19912" w:author="cdl003-07-07" w:date="2014-07-09T06:23:00Z"/>
                <w:szCs w:val="18"/>
              </w:rPr>
            </w:pPr>
            <w:ins w:id="19913" w:author="cdl003-07-07" w:date="2014-07-09T06:25:00Z">
              <w:r w:rsidRPr="00F97C6A">
                <w:rPr>
                  <w:szCs w:val="18"/>
                  <w:rPrChange w:id="19914" w:author="cdl003-07-07" w:date="2014-07-09T06:28:00Z">
                    <w:rPr>
                      <w:color w:val="0000FF"/>
                      <w:sz w:val="20"/>
                      <w:u w:val="single"/>
                    </w:rPr>
                  </w:rPrChange>
                </w:rPr>
                <w:t>PCPS-MGO-005</w:t>
              </w:r>
            </w:ins>
          </w:p>
        </w:tc>
        <w:tc>
          <w:tcPr>
            <w:tcW w:w="1532" w:type="dxa"/>
            <w:vAlign w:val="center"/>
          </w:tcPr>
          <w:p w:rsidR="00A06BDE" w:rsidRPr="00EF5FD8" w:rsidRDefault="00F97C6A" w:rsidP="00F766AE">
            <w:pPr>
              <w:pStyle w:val="tablecell"/>
              <w:rPr>
                <w:ins w:id="19915" w:author="cdl003-07-07" w:date="2014-07-09T06:23:00Z"/>
                <w:szCs w:val="18"/>
              </w:rPr>
            </w:pPr>
            <w:ins w:id="19916" w:author="cdl003-07-07" w:date="2014-07-09T06:25:00Z">
              <w:r w:rsidRPr="00F97C6A">
                <w:rPr>
                  <w:szCs w:val="18"/>
                  <w:rPrChange w:id="1991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19918" w:author="cdl003-07-07" w:date="2014-07-09T06:23:00Z"/>
                <w:szCs w:val="18"/>
              </w:rPr>
            </w:pPr>
            <w:ins w:id="19919" w:author="cdl003-07-09" w:date="2014-07-16T07:42:00Z">
              <w:r w:rsidRPr="00B661BB">
                <w:rPr>
                  <w:szCs w:val="18"/>
                </w:rPr>
                <w:t>Ed</w:t>
              </w:r>
            </w:ins>
            <w:ins w:id="19920" w:author="cdl003-07-07" w:date="2014-07-09T06:25:00Z">
              <w:del w:id="19921" w:author="cdl003-07-09" w:date="2014-07-16T07:42:00Z">
                <w:r w:rsidR="00F97C6A" w:rsidRPr="00F97C6A">
                  <w:rPr>
                    <w:szCs w:val="18"/>
                    <w:rPrChange w:id="1992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19923" w:author="cdl003-07-07" w:date="2014-07-09T06:23:00Z"/>
                <w:szCs w:val="18"/>
              </w:rPr>
            </w:pPr>
            <w:ins w:id="19924" w:author="cdl003-07-07" w:date="2014-07-09T06:25:00Z">
              <w:r w:rsidRPr="00F97C6A">
                <w:rPr>
                  <w:szCs w:val="18"/>
                  <w:rPrChange w:id="19925" w:author="cdl003-07-07" w:date="2014-07-09T06:28:00Z">
                    <w:rPr>
                      <w:color w:val="0000FF"/>
                      <w:sz w:val="20"/>
                      <w:u w:val="single"/>
                    </w:rPr>
                  </w:rPrChange>
                </w:rPr>
                <w:t>n/a</w:t>
              </w:r>
            </w:ins>
          </w:p>
        </w:tc>
      </w:tr>
      <w:tr w:rsidR="00A06BDE" w:rsidRPr="00BD0786" w:rsidTr="00F766AE">
        <w:trPr>
          <w:cantSplit/>
          <w:jc w:val="center"/>
          <w:ins w:id="19926" w:author="cdl003-07-07" w:date="2014-07-09T06:23:00Z"/>
        </w:trPr>
        <w:tc>
          <w:tcPr>
            <w:tcW w:w="1975" w:type="dxa"/>
            <w:vAlign w:val="center"/>
          </w:tcPr>
          <w:p w:rsidR="00A06BDE" w:rsidRPr="00EF5FD8" w:rsidRDefault="00F97C6A" w:rsidP="00F766AE">
            <w:pPr>
              <w:pStyle w:val="tablecell"/>
              <w:rPr>
                <w:ins w:id="19927" w:author="cdl003-07-07" w:date="2014-07-09T06:23:00Z"/>
                <w:szCs w:val="18"/>
              </w:rPr>
            </w:pPr>
            <w:ins w:id="19928" w:author="cdl003-07-07" w:date="2014-07-09T06:25:00Z">
              <w:r w:rsidRPr="00F97C6A">
                <w:rPr>
                  <w:szCs w:val="18"/>
                  <w:rPrChange w:id="19929" w:author="cdl003-07-07" w:date="2014-07-09T06:28:00Z">
                    <w:rPr>
                      <w:color w:val="0000FF"/>
                      <w:sz w:val="20"/>
                      <w:u w:val="single"/>
                    </w:rPr>
                  </w:rPrChange>
                </w:rPr>
                <w:t>PCPS-MGO-006</w:t>
              </w:r>
            </w:ins>
          </w:p>
        </w:tc>
        <w:tc>
          <w:tcPr>
            <w:tcW w:w="1532" w:type="dxa"/>
            <w:vAlign w:val="center"/>
          </w:tcPr>
          <w:p w:rsidR="00A06BDE" w:rsidRPr="00EF5FD8" w:rsidRDefault="00F97C6A" w:rsidP="00F766AE">
            <w:pPr>
              <w:pStyle w:val="tablecell"/>
              <w:rPr>
                <w:ins w:id="19930" w:author="cdl003-07-07" w:date="2014-07-09T06:23:00Z"/>
                <w:szCs w:val="18"/>
              </w:rPr>
            </w:pPr>
            <w:ins w:id="19931" w:author="cdl003-07-07" w:date="2014-07-09T06:25:00Z">
              <w:r w:rsidRPr="00F97C6A">
                <w:rPr>
                  <w:szCs w:val="18"/>
                  <w:rPrChange w:id="19932"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19933" w:author="cdl003-07-07" w:date="2014-07-09T06:23:00Z"/>
                <w:szCs w:val="18"/>
              </w:rPr>
            </w:pPr>
            <w:ins w:id="19934" w:author="cdl003-07-07" w:date="2014-07-09T06:25:00Z">
              <w:r w:rsidRPr="00F97C6A">
                <w:rPr>
                  <w:szCs w:val="18"/>
                  <w:rPrChange w:id="1993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19936" w:author="cdl003-07-07" w:date="2014-07-09T06:23:00Z"/>
                <w:szCs w:val="18"/>
              </w:rPr>
            </w:pPr>
            <w:ins w:id="19937" w:author="cdl003-07-07" w:date="2014-07-09T06:25:00Z">
              <w:r w:rsidRPr="00F97C6A">
                <w:rPr>
                  <w:szCs w:val="18"/>
                  <w:rPrChange w:id="19938" w:author="cdl003-07-07" w:date="2014-07-09T06:28:00Z">
                    <w:rPr>
                      <w:color w:val="0000FF"/>
                      <w:sz w:val="20"/>
                      <w:u w:val="single"/>
                    </w:rPr>
                  </w:rPrChange>
                </w:rPr>
                <w:t>n/a</w:t>
              </w:r>
            </w:ins>
          </w:p>
        </w:tc>
      </w:tr>
      <w:tr w:rsidR="00A06BDE" w:rsidRPr="00BD0786" w:rsidTr="00F766AE">
        <w:trPr>
          <w:cantSplit/>
          <w:jc w:val="center"/>
          <w:ins w:id="19939" w:author="cdl003-07-07" w:date="2014-07-09T06:23:00Z"/>
        </w:trPr>
        <w:tc>
          <w:tcPr>
            <w:tcW w:w="1975" w:type="dxa"/>
            <w:vAlign w:val="center"/>
          </w:tcPr>
          <w:p w:rsidR="00A06BDE" w:rsidRPr="00EF5FD8" w:rsidRDefault="00F97C6A" w:rsidP="00F766AE">
            <w:pPr>
              <w:pStyle w:val="tablecell"/>
              <w:rPr>
                <w:ins w:id="19940" w:author="cdl003-07-07" w:date="2014-07-09T06:23:00Z"/>
                <w:szCs w:val="18"/>
              </w:rPr>
            </w:pPr>
            <w:ins w:id="19941" w:author="cdl003-07-07" w:date="2014-07-09T06:25:00Z">
              <w:r w:rsidRPr="00F97C6A">
                <w:rPr>
                  <w:szCs w:val="18"/>
                  <w:rPrChange w:id="19942" w:author="cdl003-07-07" w:date="2014-07-09T06:28:00Z">
                    <w:rPr>
                      <w:color w:val="0000FF"/>
                      <w:sz w:val="20"/>
                      <w:u w:val="single"/>
                    </w:rPr>
                  </w:rPrChange>
                </w:rPr>
                <w:t>PCPS-MGO-007</w:t>
              </w:r>
            </w:ins>
          </w:p>
        </w:tc>
        <w:tc>
          <w:tcPr>
            <w:tcW w:w="1532" w:type="dxa"/>
            <w:vAlign w:val="center"/>
          </w:tcPr>
          <w:p w:rsidR="00A06BDE" w:rsidRPr="00EF5FD8" w:rsidRDefault="00F97C6A" w:rsidP="00F766AE">
            <w:pPr>
              <w:pStyle w:val="tablecell"/>
              <w:rPr>
                <w:ins w:id="19943" w:author="cdl003-07-07" w:date="2014-07-09T06:23:00Z"/>
                <w:szCs w:val="18"/>
              </w:rPr>
            </w:pPr>
            <w:ins w:id="19944" w:author="cdl003-07-07" w:date="2014-07-09T06:25:00Z">
              <w:r w:rsidRPr="00F97C6A">
                <w:rPr>
                  <w:szCs w:val="18"/>
                  <w:rPrChange w:id="1994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946" w:author="cdl003-07-07" w:date="2014-07-09T06:23:00Z"/>
                <w:szCs w:val="18"/>
              </w:rPr>
            </w:pPr>
            <w:ins w:id="19947" w:author="cdl003-07-07" w:date="2014-07-10T11:05:00Z">
              <w:r>
                <w:rPr>
                  <w:szCs w:val="18"/>
                </w:rPr>
                <w:t>Yes</w:t>
              </w:r>
            </w:ins>
          </w:p>
        </w:tc>
        <w:tc>
          <w:tcPr>
            <w:tcW w:w="2252" w:type="dxa"/>
            <w:vAlign w:val="center"/>
          </w:tcPr>
          <w:p w:rsidR="00A06BDE" w:rsidRPr="00EF5FD8" w:rsidRDefault="00F97C6A" w:rsidP="00F766AE">
            <w:pPr>
              <w:pStyle w:val="tablecell"/>
              <w:rPr>
                <w:ins w:id="19948" w:author="cdl003-07-07" w:date="2014-07-09T06:23:00Z"/>
                <w:szCs w:val="18"/>
              </w:rPr>
            </w:pPr>
            <w:ins w:id="19949" w:author="cdl003-07-07" w:date="2014-07-09T06:25:00Z">
              <w:r w:rsidRPr="00F97C6A">
                <w:rPr>
                  <w:szCs w:val="18"/>
                  <w:rPrChange w:id="19950" w:author="cdl003-07-07" w:date="2014-07-09T06:28:00Z">
                    <w:rPr>
                      <w:color w:val="0000FF"/>
                      <w:sz w:val="20"/>
                      <w:u w:val="single"/>
                    </w:rPr>
                  </w:rPrChange>
                </w:rPr>
                <w:t>n/a</w:t>
              </w:r>
            </w:ins>
          </w:p>
        </w:tc>
      </w:tr>
      <w:tr w:rsidR="00A06BDE" w:rsidRPr="00BD0786" w:rsidTr="00F766AE">
        <w:trPr>
          <w:cantSplit/>
          <w:jc w:val="center"/>
          <w:ins w:id="19951" w:author="cdl003-07-07" w:date="2014-07-09T06:23:00Z"/>
        </w:trPr>
        <w:tc>
          <w:tcPr>
            <w:tcW w:w="1975" w:type="dxa"/>
            <w:vAlign w:val="center"/>
          </w:tcPr>
          <w:p w:rsidR="00A06BDE" w:rsidRPr="00EF5FD8" w:rsidRDefault="00F97C6A" w:rsidP="00F766AE">
            <w:pPr>
              <w:pStyle w:val="tablecell"/>
              <w:rPr>
                <w:ins w:id="19952" w:author="cdl003-07-07" w:date="2014-07-09T06:23:00Z"/>
                <w:szCs w:val="18"/>
              </w:rPr>
            </w:pPr>
            <w:ins w:id="19953" w:author="cdl003-07-07" w:date="2014-07-09T06:25:00Z">
              <w:r w:rsidRPr="00F97C6A">
                <w:rPr>
                  <w:szCs w:val="18"/>
                  <w:rPrChange w:id="19954" w:author="cdl003-07-07" w:date="2014-07-09T06:28:00Z">
                    <w:rPr>
                      <w:color w:val="0000FF"/>
                      <w:sz w:val="20"/>
                      <w:u w:val="single"/>
                    </w:rPr>
                  </w:rPrChange>
                </w:rPr>
                <w:t>PCPS-MGO-008</w:t>
              </w:r>
            </w:ins>
          </w:p>
        </w:tc>
        <w:tc>
          <w:tcPr>
            <w:tcW w:w="1532" w:type="dxa"/>
            <w:vAlign w:val="center"/>
          </w:tcPr>
          <w:p w:rsidR="00A06BDE" w:rsidRPr="00EF5FD8" w:rsidRDefault="00F97C6A" w:rsidP="00F766AE">
            <w:pPr>
              <w:pStyle w:val="tablecell"/>
              <w:rPr>
                <w:ins w:id="19955" w:author="cdl003-07-07" w:date="2014-07-09T06:23:00Z"/>
                <w:szCs w:val="18"/>
              </w:rPr>
            </w:pPr>
            <w:ins w:id="19956" w:author="cdl003-07-07" w:date="2014-07-09T06:25:00Z">
              <w:r w:rsidRPr="00F97C6A">
                <w:rPr>
                  <w:szCs w:val="18"/>
                  <w:rPrChange w:id="1995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958" w:author="cdl003-07-07" w:date="2014-07-09T06:23:00Z"/>
                <w:szCs w:val="18"/>
              </w:rPr>
            </w:pPr>
            <w:ins w:id="19959" w:author="cdl003-07-07" w:date="2014-07-10T11:05:00Z">
              <w:r>
                <w:rPr>
                  <w:szCs w:val="18"/>
                </w:rPr>
                <w:t>Yes</w:t>
              </w:r>
            </w:ins>
          </w:p>
        </w:tc>
        <w:tc>
          <w:tcPr>
            <w:tcW w:w="2252" w:type="dxa"/>
            <w:vAlign w:val="center"/>
          </w:tcPr>
          <w:p w:rsidR="00A06BDE" w:rsidRPr="00EF5FD8" w:rsidRDefault="00F97C6A" w:rsidP="00F766AE">
            <w:pPr>
              <w:pStyle w:val="tablecell"/>
              <w:rPr>
                <w:ins w:id="19960" w:author="cdl003-07-07" w:date="2014-07-09T06:23:00Z"/>
                <w:szCs w:val="18"/>
              </w:rPr>
            </w:pPr>
            <w:ins w:id="19961" w:author="cdl003-07-07" w:date="2014-07-09T06:25:00Z">
              <w:r w:rsidRPr="00F97C6A">
                <w:rPr>
                  <w:szCs w:val="18"/>
                  <w:rPrChange w:id="19962" w:author="cdl003-07-07" w:date="2014-07-09T06:28:00Z">
                    <w:rPr>
                      <w:color w:val="0000FF"/>
                      <w:sz w:val="20"/>
                      <w:u w:val="single"/>
                    </w:rPr>
                  </w:rPrChange>
                </w:rPr>
                <w:t>n/a</w:t>
              </w:r>
            </w:ins>
          </w:p>
        </w:tc>
      </w:tr>
      <w:tr w:rsidR="00A06BDE" w:rsidRPr="00BD0786" w:rsidTr="00F766AE">
        <w:trPr>
          <w:cantSplit/>
          <w:jc w:val="center"/>
          <w:ins w:id="19963" w:author="cdl003-07-07" w:date="2014-07-09T06:23:00Z"/>
        </w:trPr>
        <w:tc>
          <w:tcPr>
            <w:tcW w:w="1975" w:type="dxa"/>
            <w:vAlign w:val="center"/>
          </w:tcPr>
          <w:p w:rsidR="00A06BDE" w:rsidRPr="00EF5FD8" w:rsidRDefault="00F97C6A" w:rsidP="00F766AE">
            <w:pPr>
              <w:pStyle w:val="tablecell"/>
              <w:rPr>
                <w:ins w:id="19964" w:author="cdl003-07-07" w:date="2014-07-09T06:23:00Z"/>
                <w:szCs w:val="18"/>
              </w:rPr>
            </w:pPr>
            <w:ins w:id="19965" w:author="cdl003-07-07" w:date="2014-07-09T06:25:00Z">
              <w:r w:rsidRPr="00F97C6A">
                <w:rPr>
                  <w:szCs w:val="18"/>
                  <w:rPrChange w:id="19966" w:author="cdl003-07-07" w:date="2014-07-09T06:28:00Z">
                    <w:rPr>
                      <w:color w:val="0000FF"/>
                      <w:sz w:val="20"/>
                      <w:u w:val="single"/>
                    </w:rPr>
                  </w:rPrChange>
                </w:rPr>
                <w:t>PCPS-MGO-009</w:t>
              </w:r>
            </w:ins>
          </w:p>
        </w:tc>
        <w:tc>
          <w:tcPr>
            <w:tcW w:w="1532" w:type="dxa"/>
            <w:vAlign w:val="center"/>
          </w:tcPr>
          <w:p w:rsidR="00A06BDE" w:rsidRPr="00EF5FD8" w:rsidRDefault="00F97C6A" w:rsidP="00F766AE">
            <w:pPr>
              <w:pStyle w:val="tablecell"/>
              <w:rPr>
                <w:ins w:id="19967" w:author="cdl003-07-07" w:date="2014-07-09T06:23:00Z"/>
                <w:szCs w:val="18"/>
              </w:rPr>
            </w:pPr>
            <w:ins w:id="19968" w:author="cdl003-07-07" w:date="2014-07-09T06:25:00Z">
              <w:r w:rsidRPr="00F97C6A">
                <w:rPr>
                  <w:szCs w:val="18"/>
                  <w:rPrChange w:id="1996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970" w:author="cdl003-07-07" w:date="2014-07-09T06:23:00Z"/>
                <w:szCs w:val="18"/>
              </w:rPr>
            </w:pPr>
            <w:ins w:id="19971" w:author="cdl003-07-07" w:date="2014-07-10T11:05:00Z">
              <w:r>
                <w:rPr>
                  <w:szCs w:val="18"/>
                </w:rPr>
                <w:t>Yes</w:t>
              </w:r>
            </w:ins>
          </w:p>
        </w:tc>
        <w:tc>
          <w:tcPr>
            <w:tcW w:w="2252" w:type="dxa"/>
            <w:vAlign w:val="center"/>
          </w:tcPr>
          <w:p w:rsidR="00A06BDE" w:rsidRPr="00EF5FD8" w:rsidRDefault="00F97C6A" w:rsidP="00F766AE">
            <w:pPr>
              <w:pStyle w:val="tablecell"/>
              <w:rPr>
                <w:ins w:id="19972" w:author="cdl003-07-07" w:date="2014-07-09T06:23:00Z"/>
                <w:szCs w:val="18"/>
              </w:rPr>
            </w:pPr>
            <w:ins w:id="19973" w:author="cdl003-07-07" w:date="2014-07-09T06:25:00Z">
              <w:r w:rsidRPr="00F97C6A">
                <w:rPr>
                  <w:szCs w:val="18"/>
                  <w:rPrChange w:id="19974" w:author="cdl003-07-07" w:date="2014-07-09T06:28:00Z">
                    <w:rPr>
                      <w:color w:val="0000FF"/>
                      <w:sz w:val="20"/>
                      <w:u w:val="single"/>
                    </w:rPr>
                  </w:rPrChange>
                </w:rPr>
                <w:t>n/a</w:t>
              </w:r>
            </w:ins>
          </w:p>
        </w:tc>
      </w:tr>
      <w:tr w:rsidR="00A06BDE" w:rsidRPr="00BD0786" w:rsidTr="00F766AE">
        <w:trPr>
          <w:cantSplit/>
          <w:jc w:val="center"/>
          <w:ins w:id="19975" w:author="cdl003-07-07" w:date="2014-07-09T06:23:00Z"/>
        </w:trPr>
        <w:tc>
          <w:tcPr>
            <w:tcW w:w="1975" w:type="dxa"/>
            <w:vAlign w:val="center"/>
          </w:tcPr>
          <w:p w:rsidR="00A06BDE" w:rsidRPr="00EF5FD8" w:rsidRDefault="00F97C6A" w:rsidP="00F766AE">
            <w:pPr>
              <w:pStyle w:val="tablecell"/>
              <w:rPr>
                <w:ins w:id="19976" w:author="cdl003-07-07" w:date="2014-07-09T06:23:00Z"/>
                <w:szCs w:val="18"/>
              </w:rPr>
            </w:pPr>
            <w:ins w:id="19977" w:author="cdl003-07-07" w:date="2014-07-09T06:25:00Z">
              <w:r w:rsidRPr="00F97C6A">
                <w:rPr>
                  <w:szCs w:val="18"/>
                  <w:rPrChange w:id="19978" w:author="cdl003-07-07" w:date="2014-07-09T06:28:00Z">
                    <w:rPr>
                      <w:color w:val="0000FF"/>
                      <w:sz w:val="20"/>
                      <w:u w:val="single"/>
                    </w:rPr>
                  </w:rPrChange>
                </w:rPr>
                <w:t>PCPS-MGO-010</w:t>
              </w:r>
            </w:ins>
          </w:p>
        </w:tc>
        <w:tc>
          <w:tcPr>
            <w:tcW w:w="1532" w:type="dxa"/>
            <w:vAlign w:val="center"/>
          </w:tcPr>
          <w:p w:rsidR="00A06BDE" w:rsidRPr="00EF5FD8" w:rsidRDefault="00F97C6A" w:rsidP="00F766AE">
            <w:pPr>
              <w:pStyle w:val="tablecell"/>
              <w:rPr>
                <w:ins w:id="19979" w:author="cdl003-07-07" w:date="2014-07-09T06:23:00Z"/>
                <w:szCs w:val="18"/>
              </w:rPr>
            </w:pPr>
            <w:ins w:id="19980" w:author="cdl003-07-07" w:date="2014-07-09T06:25:00Z">
              <w:r w:rsidRPr="00F97C6A">
                <w:rPr>
                  <w:szCs w:val="18"/>
                  <w:rPrChange w:id="1998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982" w:author="cdl003-07-07" w:date="2014-07-09T06:23:00Z"/>
                <w:szCs w:val="18"/>
              </w:rPr>
            </w:pPr>
            <w:ins w:id="19983" w:author="cdl003-07-07" w:date="2014-07-10T11:05:00Z">
              <w:r>
                <w:rPr>
                  <w:szCs w:val="18"/>
                </w:rPr>
                <w:t>Yes</w:t>
              </w:r>
            </w:ins>
          </w:p>
        </w:tc>
        <w:tc>
          <w:tcPr>
            <w:tcW w:w="2252" w:type="dxa"/>
            <w:vAlign w:val="center"/>
          </w:tcPr>
          <w:p w:rsidR="00A06BDE" w:rsidRPr="00EF5FD8" w:rsidRDefault="00F97C6A" w:rsidP="00F766AE">
            <w:pPr>
              <w:pStyle w:val="tablecell"/>
              <w:rPr>
                <w:ins w:id="19984" w:author="cdl003-07-07" w:date="2014-07-09T06:23:00Z"/>
                <w:szCs w:val="18"/>
              </w:rPr>
            </w:pPr>
            <w:ins w:id="19985" w:author="cdl003-07-07" w:date="2014-07-09T06:25:00Z">
              <w:r w:rsidRPr="00F97C6A">
                <w:rPr>
                  <w:szCs w:val="18"/>
                  <w:rPrChange w:id="19986" w:author="cdl003-07-07" w:date="2014-07-09T06:28:00Z">
                    <w:rPr>
                      <w:color w:val="0000FF"/>
                      <w:sz w:val="20"/>
                      <w:u w:val="single"/>
                    </w:rPr>
                  </w:rPrChange>
                </w:rPr>
                <w:t>n/a</w:t>
              </w:r>
            </w:ins>
          </w:p>
        </w:tc>
      </w:tr>
      <w:tr w:rsidR="00A06BDE" w:rsidRPr="00BD0786" w:rsidTr="00F766AE">
        <w:trPr>
          <w:cantSplit/>
          <w:jc w:val="center"/>
          <w:ins w:id="19987" w:author="cdl003-07-07" w:date="2014-07-09T06:23:00Z"/>
        </w:trPr>
        <w:tc>
          <w:tcPr>
            <w:tcW w:w="1975" w:type="dxa"/>
            <w:vAlign w:val="center"/>
          </w:tcPr>
          <w:p w:rsidR="00A06BDE" w:rsidRPr="00EF5FD8" w:rsidRDefault="00F97C6A" w:rsidP="00F766AE">
            <w:pPr>
              <w:pStyle w:val="tablecell"/>
              <w:rPr>
                <w:ins w:id="19988" w:author="cdl003-07-07" w:date="2014-07-09T06:23:00Z"/>
                <w:szCs w:val="18"/>
              </w:rPr>
            </w:pPr>
            <w:ins w:id="19989" w:author="cdl003-07-07" w:date="2014-07-09T06:25:00Z">
              <w:r w:rsidRPr="00F97C6A">
                <w:rPr>
                  <w:szCs w:val="18"/>
                  <w:rPrChange w:id="19990" w:author="cdl003-07-07" w:date="2014-07-09T06:28:00Z">
                    <w:rPr>
                      <w:color w:val="0000FF"/>
                      <w:sz w:val="20"/>
                      <w:u w:val="single"/>
                    </w:rPr>
                  </w:rPrChange>
                </w:rPr>
                <w:t>PCPS-MGO-011</w:t>
              </w:r>
            </w:ins>
          </w:p>
        </w:tc>
        <w:tc>
          <w:tcPr>
            <w:tcW w:w="1532" w:type="dxa"/>
            <w:vAlign w:val="center"/>
          </w:tcPr>
          <w:p w:rsidR="00A06BDE" w:rsidRPr="00EF5FD8" w:rsidRDefault="00F97C6A" w:rsidP="00F766AE">
            <w:pPr>
              <w:pStyle w:val="tablecell"/>
              <w:rPr>
                <w:ins w:id="19991" w:author="cdl003-07-07" w:date="2014-07-09T06:23:00Z"/>
                <w:szCs w:val="18"/>
              </w:rPr>
            </w:pPr>
            <w:ins w:id="19992" w:author="cdl003-07-07" w:date="2014-07-09T06:25:00Z">
              <w:r w:rsidRPr="00F97C6A">
                <w:rPr>
                  <w:szCs w:val="18"/>
                  <w:rPrChange w:id="1999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19994" w:author="cdl003-07-07" w:date="2014-07-09T06:23:00Z"/>
                <w:szCs w:val="18"/>
              </w:rPr>
            </w:pPr>
            <w:ins w:id="19995" w:author="cdl003-07-07" w:date="2014-07-10T11:06:00Z">
              <w:r>
                <w:rPr>
                  <w:szCs w:val="18"/>
                </w:rPr>
                <w:t>Yes</w:t>
              </w:r>
            </w:ins>
          </w:p>
        </w:tc>
        <w:tc>
          <w:tcPr>
            <w:tcW w:w="2252" w:type="dxa"/>
            <w:vAlign w:val="center"/>
          </w:tcPr>
          <w:p w:rsidR="00A06BDE" w:rsidRPr="00EF5FD8" w:rsidRDefault="00F97C6A" w:rsidP="00F766AE">
            <w:pPr>
              <w:pStyle w:val="tablecell"/>
              <w:rPr>
                <w:ins w:id="19996" w:author="cdl003-07-07" w:date="2014-07-09T06:23:00Z"/>
                <w:szCs w:val="18"/>
              </w:rPr>
            </w:pPr>
            <w:ins w:id="19997" w:author="cdl003-07-07" w:date="2014-07-09T06:25:00Z">
              <w:r w:rsidRPr="00F97C6A">
                <w:rPr>
                  <w:szCs w:val="18"/>
                  <w:rPrChange w:id="19998" w:author="cdl003-07-07" w:date="2014-07-09T06:28:00Z">
                    <w:rPr>
                      <w:color w:val="0000FF"/>
                      <w:sz w:val="20"/>
                      <w:u w:val="single"/>
                    </w:rPr>
                  </w:rPrChange>
                </w:rPr>
                <w:t>n/a</w:t>
              </w:r>
            </w:ins>
          </w:p>
        </w:tc>
      </w:tr>
      <w:tr w:rsidR="00A06BDE" w:rsidRPr="00BD0786" w:rsidTr="00F766AE">
        <w:trPr>
          <w:cantSplit/>
          <w:jc w:val="center"/>
          <w:ins w:id="19999" w:author="cdl003-07-07" w:date="2014-07-09T06:23:00Z"/>
        </w:trPr>
        <w:tc>
          <w:tcPr>
            <w:tcW w:w="1975" w:type="dxa"/>
            <w:vAlign w:val="center"/>
          </w:tcPr>
          <w:p w:rsidR="00A06BDE" w:rsidRPr="00EF5FD8" w:rsidRDefault="00F97C6A" w:rsidP="00F766AE">
            <w:pPr>
              <w:pStyle w:val="tablecell"/>
              <w:rPr>
                <w:ins w:id="20000" w:author="cdl003-07-07" w:date="2014-07-09T06:23:00Z"/>
                <w:szCs w:val="18"/>
              </w:rPr>
            </w:pPr>
            <w:ins w:id="20001" w:author="cdl003-07-07" w:date="2014-07-09T06:25:00Z">
              <w:r w:rsidRPr="00F97C6A">
                <w:rPr>
                  <w:szCs w:val="18"/>
                  <w:rPrChange w:id="20002" w:author="cdl003-07-07" w:date="2014-07-09T06:28:00Z">
                    <w:rPr>
                      <w:color w:val="0000FF"/>
                      <w:sz w:val="20"/>
                      <w:u w:val="single"/>
                    </w:rPr>
                  </w:rPrChange>
                </w:rPr>
                <w:t>PCPS-MGO-012</w:t>
              </w:r>
            </w:ins>
          </w:p>
        </w:tc>
        <w:tc>
          <w:tcPr>
            <w:tcW w:w="1532" w:type="dxa"/>
            <w:vAlign w:val="center"/>
          </w:tcPr>
          <w:p w:rsidR="00A06BDE" w:rsidRPr="00EF5FD8" w:rsidRDefault="00F97C6A" w:rsidP="00F766AE">
            <w:pPr>
              <w:pStyle w:val="tablecell"/>
              <w:rPr>
                <w:ins w:id="20003" w:author="cdl003-07-07" w:date="2014-07-09T06:23:00Z"/>
                <w:szCs w:val="18"/>
              </w:rPr>
            </w:pPr>
            <w:ins w:id="20004" w:author="cdl003-07-07" w:date="2014-07-09T06:25:00Z">
              <w:r w:rsidRPr="00F97C6A">
                <w:rPr>
                  <w:szCs w:val="18"/>
                  <w:rPrChange w:id="20005"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006" w:author="cdl003-07-07" w:date="2014-07-09T06:23:00Z"/>
                <w:szCs w:val="18"/>
              </w:rPr>
            </w:pPr>
            <w:ins w:id="20007" w:author="cdl003-07-07" w:date="2014-07-10T11:06:00Z">
              <w:r>
                <w:rPr>
                  <w:szCs w:val="18"/>
                </w:rPr>
                <w:t>Yes</w:t>
              </w:r>
            </w:ins>
          </w:p>
        </w:tc>
        <w:tc>
          <w:tcPr>
            <w:tcW w:w="2252" w:type="dxa"/>
            <w:vAlign w:val="center"/>
          </w:tcPr>
          <w:p w:rsidR="00A06BDE" w:rsidRPr="00EF5FD8" w:rsidRDefault="00F97C6A" w:rsidP="00F766AE">
            <w:pPr>
              <w:pStyle w:val="tablecell"/>
              <w:rPr>
                <w:ins w:id="20008" w:author="cdl003-07-07" w:date="2014-07-09T06:23:00Z"/>
                <w:szCs w:val="18"/>
              </w:rPr>
            </w:pPr>
            <w:ins w:id="20009" w:author="cdl003-07-07" w:date="2014-07-09T06:25:00Z">
              <w:r w:rsidRPr="00F97C6A">
                <w:rPr>
                  <w:szCs w:val="18"/>
                  <w:rPrChange w:id="20010" w:author="cdl003-07-07" w:date="2014-07-09T06:28:00Z">
                    <w:rPr>
                      <w:color w:val="0000FF"/>
                      <w:sz w:val="20"/>
                      <w:u w:val="single"/>
                    </w:rPr>
                  </w:rPrChange>
                </w:rPr>
                <w:t>n/a</w:t>
              </w:r>
            </w:ins>
          </w:p>
        </w:tc>
      </w:tr>
      <w:tr w:rsidR="00A06BDE" w:rsidRPr="00BD0786" w:rsidTr="00F766AE">
        <w:trPr>
          <w:cantSplit/>
          <w:jc w:val="center"/>
          <w:ins w:id="20011" w:author="cdl003-07-07" w:date="2014-07-09T06:23:00Z"/>
        </w:trPr>
        <w:tc>
          <w:tcPr>
            <w:tcW w:w="1975" w:type="dxa"/>
            <w:vAlign w:val="center"/>
          </w:tcPr>
          <w:p w:rsidR="00A06BDE" w:rsidRPr="00EF5FD8" w:rsidRDefault="00F97C6A" w:rsidP="00F766AE">
            <w:pPr>
              <w:pStyle w:val="tablecell"/>
              <w:rPr>
                <w:ins w:id="20012" w:author="cdl003-07-07" w:date="2014-07-09T06:23:00Z"/>
                <w:szCs w:val="18"/>
              </w:rPr>
            </w:pPr>
            <w:ins w:id="20013" w:author="cdl003-07-07" w:date="2014-07-09T06:25:00Z">
              <w:r w:rsidRPr="00F97C6A">
                <w:rPr>
                  <w:szCs w:val="18"/>
                  <w:rPrChange w:id="20014" w:author="cdl003-07-07" w:date="2014-07-09T06:28:00Z">
                    <w:rPr>
                      <w:color w:val="0000FF"/>
                      <w:sz w:val="20"/>
                      <w:u w:val="single"/>
                    </w:rPr>
                  </w:rPrChange>
                </w:rPr>
                <w:t>PCPS-MGO-013</w:t>
              </w:r>
            </w:ins>
          </w:p>
        </w:tc>
        <w:tc>
          <w:tcPr>
            <w:tcW w:w="1532" w:type="dxa"/>
            <w:vAlign w:val="center"/>
          </w:tcPr>
          <w:p w:rsidR="00A06BDE" w:rsidRPr="00EF5FD8" w:rsidRDefault="00F97C6A" w:rsidP="00F766AE">
            <w:pPr>
              <w:pStyle w:val="tablecell"/>
              <w:rPr>
                <w:ins w:id="20015" w:author="cdl003-07-07" w:date="2014-07-09T06:23:00Z"/>
                <w:szCs w:val="18"/>
              </w:rPr>
            </w:pPr>
            <w:ins w:id="20016" w:author="cdl003-07-07" w:date="2014-07-09T06:25:00Z">
              <w:r w:rsidRPr="00F97C6A">
                <w:rPr>
                  <w:szCs w:val="18"/>
                  <w:rPrChange w:id="2001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018" w:author="cdl003-07-07" w:date="2014-07-09T06:23:00Z"/>
                <w:szCs w:val="18"/>
              </w:rPr>
            </w:pPr>
            <w:ins w:id="20019" w:author="cdl003-07-07" w:date="2014-07-10T11:07:00Z">
              <w:r>
                <w:rPr>
                  <w:szCs w:val="18"/>
                </w:rPr>
                <w:t>Yes</w:t>
              </w:r>
            </w:ins>
          </w:p>
        </w:tc>
        <w:tc>
          <w:tcPr>
            <w:tcW w:w="2252" w:type="dxa"/>
            <w:vAlign w:val="center"/>
          </w:tcPr>
          <w:p w:rsidR="00A06BDE" w:rsidRPr="00EF5FD8" w:rsidRDefault="00F97C6A" w:rsidP="00F766AE">
            <w:pPr>
              <w:pStyle w:val="tablecell"/>
              <w:rPr>
                <w:ins w:id="20020" w:author="cdl003-07-07" w:date="2014-07-09T06:23:00Z"/>
                <w:szCs w:val="18"/>
              </w:rPr>
            </w:pPr>
            <w:ins w:id="20021" w:author="cdl003-07-07" w:date="2014-07-09T06:25:00Z">
              <w:r w:rsidRPr="00F97C6A">
                <w:rPr>
                  <w:szCs w:val="18"/>
                  <w:rPrChange w:id="20022" w:author="cdl003-07-07" w:date="2014-07-09T06:28:00Z">
                    <w:rPr>
                      <w:color w:val="0000FF"/>
                      <w:sz w:val="20"/>
                      <w:u w:val="single"/>
                    </w:rPr>
                  </w:rPrChange>
                </w:rPr>
                <w:t>n/a</w:t>
              </w:r>
            </w:ins>
          </w:p>
        </w:tc>
      </w:tr>
      <w:tr w:rsidR="00A06BDE" w:rsidRPr="00BD0786" w:rsidTr="00F766AE">
        <w:trPr>
          <w:cantSplit/>
          <w:jc w:val="center"/>
          <w:ins w:id="20023" w:author="cdl003-07-07" w:date="2014-07-09T06:23:00Z"/>
        </w:trPr>
        <w:tc>
          <w:tcPr>
            <w:tcW w:w="1975" w:type="dxa"/>
            <w:vAlign w:val="center"/>
          </w:tcPr>
          <w:p w:rsidR="00A06BDE" w:rsidRPr="00EF5FD8" w:rsidRDefault="00F97C6A" w:rsidP="00F766AE">
            <w:pPr>
              <w:pStyle w:val="tablecell"/>
              <w:rPr>
                <w:ins w:id="20024" w:author="cdl003-07-07" w:date="2014-07-09T06:23:00Z"/>
                <w:szCs w:val="18"/>
              </w:rPr>
            </w:pPr>
            <w:ins w:id="20025" w:author="cdl003-07-07" w:date="2014-07-09T06:25:00Z">
              <w:r w:rsidRPr="00F97C6A">
                <w:rPr>
                  <w:szCs w:val="18"/>
                  <w:rPrChange w:id="20026" w:author="cdl003-07-07" w:date="2014-07-09T06:28:00Z">
                    <w:rPr>
                      <w:color w:val="0000FF"/>
                      <w:sz w:val="20"/>
                      <w:u w:val="single"/>
                    </w:rPr>
                  </w:rPrChange>
                </w:rPr>
                <w:t>PCPS-MGO-014</w:t>
              </w:r>
            </w:ins>
          </w:p>
        </w:tc>
        <w:tc>
          <w:tcPr>
            <w:tcW w:w="1532" w:type="dxa"/>
            <w:vAlign w:val="center"/>
          </w:tcPr>
          <w:p w:rsidR="00A06BDE" w:rsidRPr="00EF5FD8" w:rsidRDefault="00F97C6A" w:rsidP="00F766AE">
            <w:pPr>
              <w:pStyle w:val="tablecell"/>
              <w:rPr>
                <w:ins w:id="20027" w:author="cdl003-07-07" w:date="2014-07-09T06:23:00Z"/>
                <w:szCs w:val="18"/>
              </w:rPr>
            </w:pPr>
            <w:ins w:id="20028" w:author="cdl003-07-07" w:date="2014-07-09T06:25:00Z">
              <w:r w:rsidRPr="00F97C6A">
                <w:rPr>
                  <w:szCs w:val="18"/>
                  <w:rPrChange w:id="2002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030" w:author="cdl003-07-07" w:date="2014-07-09T06:23:00Z"/>
                <w:szCs w:val="18"/>
              </w:rPr>
            </w:pPr>
            <w:ins w:id="20031" w:author="cdl003-07-07" w:date="2014-07-10T11:07:00Z">
              <w:r>
                <w:rPr>
                  <w:szCs w:val="18"/>
                </w:rPr>
                <w:t>Yes</w:t>
              </w:r>
            </w:ins>
          </w:p>
        </w:tc>
        <w:tc>
          <w:tcPr>
            <w:tcW w:w="2252" w:type="dxa"/>
            <w:vAlign w:val="center"/>
          </w:tcPr>
          <w:p w:rsidR="00A06BDE" w:rsidRPr="00EF5FD8" w:rsidRDefault="00F97C6A" w:rsidP="00F766AE">
            <w:pPr>
              <w:pStyle w:val="tablecell"/>
              <w:rPr>
                <w:ins w:id="20032" w:author="cdl003-07-07" w:date="2014-07-09T06:23:00Z"/>
                <w:szCs w:val="18"/>
              </w:rPr>
            </w:pPr>
            <w:ins w:id="20033" w:author="cdl003-07-07" w:date="2014-07-09T06:25:00Z">
              <w:r w:rsidRPr="00F97C6A">
                <w:rPr>
                  <w:szCs w:val="18"/>
                  <w:rPrChange w:id="20034" w:author="cdl003-07-07" w:date="2014-07-09T06:28:00Z">
                    <w:rPr>
                      <w:color w:val="0000FF"/>
                      <w:sz w:val="20"/>
                      <w:u w:val="single"/>
                    </w:rPr>
                  </w:rPrChange>
                </w:rPr>
                <w:t>n/a</w:t>
              </w:r>
            </w:ins>
          </w:p>
        </w:tc>
      </w:tr>
      <w:tr w:rsidR="00A06BDE" w:rsidRPr="00BD0786" w:rsidTr="00F766AE">
        <w:trPr>
          <w:cantSplit/>
          <w:jc w:val="center"/>
          <w:ins w:id="20035" w:author="cdl003-07-07" w:date="2014-07-09T06:23:00Z"/>
        </w:trPr>
        <w:tc>
          <w:tcPr>
            <w:tcW w:w="1975" w:type="dxa"/>
            <w:vAlign w:val="center"/>
          </w:tcPr>
          <w:p w:rsidR="00A06BDE" w:rsidRPr="00EF5FD8" w:rsidRDefault="00F97C6A" w:rsidP="00F766AE">
            <w:pPr>
              <w:pStyle w:val="tablecell"/>
              <w:rPr>
                <w:ins w:id="20036" w:author="cdl003-07-07" w:date="2014-07-09T06:23:00Z"/>
                <w:szCs w:val="18"/>
              </w:rPr>
            </w:pPr>
            <w:ins w:id="20037" w:author="cdl003-07-07" w:date="2014-07-09T06:25:00Z">
              <w:r w:rsidRPr="00F97C6A">
                <w:rPr>
                  <w:szCs w:val="18"/>
                  <w:rPrChange w:id="20038" w:author="cdl003-07-07" w:date="2014-07-09T06:28:00Z">
                    <w:rPr>
                      <w:color w:val="0000FF"/>
                      <w:sz w:val="20"/>
                      <w:u w:val="single"/>
                    </w:rPr>
                  </w:rPrChange>
                </w:rPr>
                <w:t>PCPS-MGO-015</w:t>
              </w:r>
            </w:ins>
          </w:p>
        </w:tc>
        <w:tc>
          <w:tcPr>
            <w:tcW w:w="1532" w:type="dxa"/>
            <w:vAlign w:val="center"/>
          </w:tcPr>
          <w:p w:rsidR="00A06BDE" w:rsidRPr="00EF5FD8" w:rsidRDefault="00F97C6A" w:rsidP="00F766AE">
            <w:pPr>
              <w:pStyle w:val="tablecell"/>
              <w:rPr>
                <w:ins w:id="20039" w:author="cdl003-07-07" w:date="2014-07-09T06:23:00Z"/>
                <w:szCs w:val="18"/>
              </w:rPr>
            </w:pPr>
            <w:ins w:id="20040" w:author="cdl003-07-07" w:date="2014-07-09T06:25:00Z">
              <w:r w:rsidRPr="00F97C6A">
                <w:rPr>
                  <w:szCs w:val="18"/>
                  <w:rPrChange w:id="20041"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042" w:author="cdl003-07-07" w:date="2014-07-09T06:23:00Z"/>
                <w:szCs w:val="18"/>
              </w:rPr>
            </w:pPr>
            <w:ins w:id="20043" w:author="cdl003-07-07" w:date="2014-07-10T11:07:00Z">
              <w:r>
                <w:rPr>
                  <w:szCs w:val="18"/>
                </w:rPr>
                <w:t>Yes</w:t>
              </w:r>
            </w:ins>
          </w:p>
        </w:tc>
        <w:tc>
          <w:tcPr>
            <w:tcW w:w="2252" w:type="dxa"/>
            <w:vAlign w:val="center"/>
          </w:tcPr>
          <w:p w:rsidR="00A06BDE" w:rsidRPr="00EF5FD8" w:rsidRDefault="00F97C6A" w:rsidP="00F766AE">
            <w:pPr>
              <w:pStyle w:val="tablecell"/>
              <w:rPr>
                <w:ins w:id="20044" w:author="cdl003-07-07" w:date="2014-07-09T06:23:00Z"/>
                <w:szCs w:val="18"/>
              </w:rPr>
            </w:pPr>
            <w:ins w:id="20045" w:author="cdl003-07-07" w:date="2014-07-09T06:25:00Z">
              <w:r w:rsidRPr="00F97C6A">
                <w:rPr>
                  <w:szCs w:val="18"/>
                  <w:rPrChange w:id="20046" w:author="cdl003-07-07" w:date="2014-07-09T06:28:00Z">
                    <w:rPr>
                      <w:color w:val="0000FF"/>
                      <w:sz w:val="20"/>
                      <w:u w:val="single"/>
                    </w:rPr>
                  </w:rPrChange>
                </w:rPr>
                <w:t>n/a</w:t>
              </w:r>
            </w:ins>
          </w:p>
        </w:tc>
      </w:tr>
      <w:tr w:rsidR="00A06BDE" w:rsidRPr="00BD0786" w:rsidTr="00F766AE">
        <w:trPr>
          <w:cantSplit/>
          <w:jc w:val="center"/>
          <w:ins w:id="20047" w:author="cdl003-07-07" w:date="2014-07-09T06:23:00Z"/>
        </w:trPr>
        <w:tc>
          <w:tcPr>
            <w:tcW w:w="1975" w:type="dxa"/>
            <w:vAlign w:val="center"/>
          </w:tcPr>
          <w:p w:rsidR="00A06BDE" w:rsidRPr="00EF5FD8" w:rsidRDefault="00F97C6A" w:rsidP="00F766AE">
            <w:pPr>
              <w:pStyle w:val="tablecell"/>
              <w:rPr>
                <w:ins w:id="20048" w:author="cdl003-07-07" w:date="2014-07-09T06:23:00Z"/>
                <w:szCs w:val="18"/>
              </w:rPr>
            </w:pPr>
            <w:ins w:id="20049" w:author="cdl003-07-07" w:date="2014-07-09T06:25:00Z">
              <w:r w:rsidRPr="00F97C6A">
                <w:rPr>
                  <w:szCs w:val="18"/>
                  <w:rPrChange w:id="20050" w:author="cdl003-07-07" w:date="2014-07-09T06:28:00Z">
                    <w:rPr>
                      <w:color w:val="0000FF"/>
                      <w:sz w:val="20"/>
                      <w:u w:val="single"/>
                    </w:rPr>
                  </w:rPrChange>
                </w:rPr>
                <w:t>PCPS-MGO-016</w:t>
              </w:r>
            </w:ins>
          </w:p>
        </w:tc>
        <w:tc>
          <w:tcPr>
            <w:tcW w:w="1532" w:type="dxa"/>
            <w:vAlign w:val="center"/>
          </w:tcPr>
          <w:p w:rsidR="00A06BDE" w:rsidRPr="00EF5FD8" w:rsidRDefault="00F97C6A" w:rsidP="00F766AE">
            <w:pPr>
              <w:pStyle w:val="tablecell"/>
              <w:rPr>
                <w:ins w:id="20051" w:author="cdl003-07-07" w:date="2014-07-09T06:23:00Z"/>
                <w:szCs w:val="18"/>
              </w:rPr>
            </w:pPr>
            <w:ins w:id="20052" w:author="cdl003-07-07" w:date="2014-07-09T06:25:00Z">
              <w:r w:rsidRPr="00F97C6A">
                <w:rPr>
                  <w:szCs w:val="18"/>
                  <w:rPrChange w:id="20053"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054" w:author="cdl003-07-07" w:date="2014-07-09T06:23:00Z"/>
                <w:szCs w:val="18"/>
              </w:rPr>
            </w:pPr>
            <w:ins w:id="20055" w:author="cdl003-07-07" w:date="2014-07-10T11:07:00Z">
              <w:r>
                <w:rPr>
                  <w:szCs w:val="18"/>
                </w:rPr>
                <w:t>Yes</w:t>
              </w:r>
            </w:ins>
          </w:p>
        </w:tc>
        <w:tc>
          <w:tcPr>
            <w:tcW w:w="2252" w:type="dxa"/>
            <w:vAlign w:val="center"/>
          </w:tcPr>
          <w:p w:rsidR="00A06BDE" w:rsidRPr="00EF5FD8" w:rsidRDefault="00F97C6A" w:rsidP="00F766AE">
            <w:pPr>
              <w:pStyle w:val="tablecell"/>
              <w:rPr>
                <w:ins w:id="20056" w:author="cdl003-07-07" w:date="2014-07-09T06:23:00Z"/>
                <w:szCs w:val="18"/>
              </w:rPr>
            </w:pPr>
            <w:ins w:id="20057" w:author="cdl003-07-07" w:date="2014-07-09T06:25:00Z">
              <w:r w:rsidRPr="00F97C6A">
                <w:rPr>
                  <w:szCs w:val="18"/>
                  <w:rPrChange w:id="20058" w:author="cdl003-07-07" w:date="2014-07-09T06:28:00Z">
                    <w:rPr>
                      <w:color w:val="0000FF"/>
                      <w:sz w:val="20"/>
                      <w:u w:val="single"/>
                    </w:rPr>
                  </w:rPrChange>
                </w:rPr>
                <w:t>n/a</w:t>
              </w:r>
            </w:ins>
          </w:p>
        </w:tc>
      </w:tr>
      <w:tr w:rsidR="00A06BDE" w:rsidRPr="00BD0786" w:rsidTr="00F766AE">
        <w:trPr>
          <w:cantSplit/>
          <w:jc w:val="center"/>
          <w:ins w:id="20059" w:author="cdl003-07-07" w:date="2014-07-09T06:23:00Z"/>
        </w:trPr>
        <w:tc>
          <w:tcPr>
            <w:tcW w:w="1975" w:type="dxa"/>
            <w:vAlign w:val="center"/>
          </w:tcPr>
          <w:p w:rsidR="00A06BDE" w:rsidRPr="00EF5FD8" w:rsidRDefault="00F97C6A" w:rsidP="00F766AE">
            <w:pPr>
              <w:pStyle w:val="tablecell"/>
              <w:rPr>
                <w:ins w:id="20060" w:author="cdl003-07-07" w:date="2014-07-09T06:23:00Z"/>
                <w:szCs w:val="18"/>
              </w:rPr>
            </w:pPr>
            <w:ins w:id="20061" w:author="cdl003-07-07" w:date="2014-07-09T06:25:00Z">
              <w:r w:rsidRPr="00F97C6A">
                <w:rPr>
                  <w:szCs w:val="18"/>
                  <w:rPrChange w:id="20062" w:author="cdl003-07-07" w:date="2014-07-09T06:28:00Z">
                    <w:rPr>
                      <w:color w:val="0000FF"/>
                      <w:sz w:val="20"/>
                      <w:u w:val="single"/>
                    </w:rPr>
                  </w:rPrChange>
                </w:rPr>
                <w:t>PCPS-MGO-017</w:t>
              </w:r>
            </w:ins>
          </w:p>
        </w:tc>
        <w:tc>
          <w:tcPr>
            <w:tcW w:w="1532" w:type="dxa"/>
            <w:vAlign w:val="center"/>
          </w:tcPr>
          <w:p w:rsidR="00A06BDE" w:rsidRPr="00EF5FD8" w:rsidRDefault="00F97C6A" w:rsidP="00F766AE">
            <w:pPr>
              <w:pStyle w:val="tablecell"/>
              <w:rPr>
                <w:ins w:id="20063" w:author="cdl003-07-07" w:date="2014-07-09T06:23:00Z"/>
                <w:szCs w:val="18"/>
              </w:rPr>
            </w:pPr>
            <w:ins w:id="20064" w:author="cdl003-07-07" w:date="2014-07-09T06:25:00Z">
              <w:r w:rsidRPr="00F97C6A">
                <w:rPr>
                  <w:szCs w:val="18"/>
                  <w:rPrChange w:id="20065"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066" w:author="cdl003-07-07" w:date="2014-07-09T06:23:00Z"/>
                <w:szCs w:val="18"/>
              </w:rPr>
            </w:pPr>
            <w:ins w:id="20067" w:author="cdl003-07-07" w:date="2014-07-09T06:25:00Z">
              <w:r w:rsidRPr="00F97C6A">
                <w:rPr>
                  <w:szCs w:val="18"/>
                  <w:rPrChange w:id="20068"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0069" w:author="cdl003-07-07" w:date="2014-07-09T06:23:00Z"/>
                <w:szCs w:val="18"/>
              </w:rPr>
            </w:pPr>
            <w:ins w:id="20070" w:author="cdl003-07-07" w:date="2014-07-09T06:25:00Z">
              <w:r w:rsidRPr="00F97C6A">
                <w:rPr>
                  <w:szCs w:val="18"/>
                  <w:rPrChange w:id="20071" w:author="cdl003-07-07" w:date="2014-07-09T06:28:00Z">
                    <w:rPr>
                      <w:color w:val="0000FF"/>
                      <w:sz w:val="20"/>
                      <w:u w:val="single"/>
                    </w:rPr>
                  </w:rPrChange>
                </w:rPr>
                <w:t>n/a</w:t>
              </w:r>
            </w:ins>
          </w:p>
        </w:tc>
      </w:tr>
      <w:tr w:rsidR="00A06BDE" w:rsidRPr="00BD0786" w:rsidTr="00F766AE">
        <w:trPr>
          <w:cantSplit/>
          <w:jc w:val="center"/>
          <w:ins w:id="20072" w:author="cdl003-07-07" w:date="2014-07-09T06:23:00Z"/>
        </w:trPr>
        <w:tc>
          <w:tcPr>
            <w:tcW w:w="1975" w:type="dxa"/>
            <w:vAlign w:val="center"/>
          </w:tcPr>
          <w:p w:rsidR="00A06BDE" w:rsidRPr="00EF5FD8" w:rsidRDefault="00F97C6A" w:rsidP="00F766AE">
            <w:pPr>
              <w:pStyle w:val="tablecell"/>
              <w:rPr>
                <w:ins w:id="20073" w:author="cdl003-07-07" w:date="2014-07-09T06:23:00Z"/>
                <w:szCs w:val="18"/>
              </w:rPr>
            </w:pPr>
            <w:ins w:id="20074" w:author="cdl003-07-07" w:date="2014-07-09T06:25:00Z">
              <w:r w:rsidRPr="00F97C6A">
                <w:rPr>
                  <w:szCs w:val="18"/>
                  <w:rPrChange w:id="20075" w:author="cdl003-07-07" w:date="2014-07-09T06:28:00Z">
                    <w:rPr>
                      <w:color w:val="0000FF"/>
                      <w:sz w:val="20"/>
                      <w:u w:val="single"/>
                    </w:rPr>
                  </w:rPrChange>
                </w:rPr>
                <w:t>PCPS-MGO-018</w:t>
              </w:r>
            </w:ins>
          </w:p>
        </w:tc>
        <w:tc>
          <w:tcPr>
            <w:tcW w:w="1532" w:type="dxa"/>
            <w:vAlign w:val="center"/>
          </w:tcPr>
          <w:p w:rsidR="00A06BDE" w:rsidRPr="00EF5FD8" w:rsidRDefault="00F97C6A" w:rsidP="00F766AE">
            <w:pPr>
              <w:pStyle w:val="tablecell"/>
              <w:rPr>
                <w:ins w:id="20076" w:author="cdl003-07-07" w:date="2014-07-09T06:23:00Z"/>
                <w:szCs w:val="18"/>
              </w:rPr>
            </w:pPr>
            <w:ins w:id="20077" w:author="cdl003-07-07" w:date="2014-07-09T06:25:00Z">
              <w:r w:rsidRPr="00F97C6A">
                <w:rPr>
                  <w:szCs w:val="18"/>
                  <w:rPrChange w:id="2007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079" w:author="cdl003-07-07" w:date="2014-07-09T06:23:00Z"/>
                <w:szCs w:val="18"/>
              </w:rPr>
            </w:pPr>
            <w:ins w:id="20080" w:author="cdl003-07-07" w:date="2014-07-09T06:25:00Z">
              <w:r w:rsidRPr="00F97C6A">
                <w:rPr>
                  <w:szCs w:val="18"/>
                  <w:rPrChange w:id="20081"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0082" w:author="cdl003-07-07" w:date="2014-07-09T06:23:00Z"/>
                <w:szCs w:val="18"/>
              </w:rPr>
            </w:pPr>
            <w:ins w:id="20083" w:author="cdl003-07-07" w:date="2014-07-09T06:25:00Z">
              <w:r w:rsidRPr="00F97C6A">
                <w:rPr>
                  <w:szCs w:val="18"/>
                  <w:rPrChange w:id="20084" w:author="cdl003-07-07" w:date="2014-07-09T06:28:00Z">
                    <w:rPr>
                      <w:color w:val="0000FF"/>
                      <w:sz w:val="20"/>
                      <w:u w:val="single"/>
                    </w:rPr>
                  </w:rPrChange>
                </w:rPr>
                <w:t>n/a</w:t>
              </w:r>
            </w:ins>
          </w:p>
        </w:tc>
      </w:tr>
      <w:tr w:rsidR="00DE48BB" w:rsidRPr="00BD0786" w:rsidTr="00F766AE">
        <w:trPr>
          <w:cantSplit/>
          <w:jc w:val="center"/>
          <w:ins w:id="20085" w:author="cdl003-07-07" w:date="2014-07-10T04:44:00Z"/>
        </w:trPr>
        <w:tc>
          <w:tcPr>
            <w:tcW w:w="1975" w:type="dxa"/>
            <w:vAlign w:val="center"/>
          </w:tcPr>
          <w:p w:rsidR="00DE48BB" w:rsidRPr="00EF5FD8" w:rsidRDefault="00DE48BB" w:rsidP="00F766AE">
            <w:pPr>
              <w:pStyle w:val="tablecell"/>
              <w:rPr>
                <w:ins w:id="20086" w:author="cdl003-07-07" w:date="2014-07-10T04:44:00Z"/>
                <w:szCs w:val="18"/>
              </w:rPr>
            </w:pPr>
            <w:ins w:id="20087" w:author="cdl003-07-07" w:date="2014-07-10T04:45:00Z">
              <w:r w:rsidRPr="006A0781">
                <w:rPr>
                  <w:szCs w:val="18"/>
                </w:rPr>
                <w:t>PCPS-SMG-001</w:t>
              </w:r>
            </w:ins>
          </w:p>
        </w:tc>
        <w:tc>
          <w:tcPr>
            <w:tcW w:w="1532" w:type="dxa"/>
            <w:vAlign w:val="center"/>
          </w:tcPr>
          <w:p w:rsidR="00DE48BB" w:rsidRPr="00EF5FD8" w:rsidRDefault="00DE48BB" w:rsidP="00F766AE">
            <w:pPr>
              <w:pStyle w:val="tablecell"/>
              <w:rPr>
                <w:ins w:id="20088" w:author="cdl003-07-07" w:date="2014-07-10T04:44:00Z"/>
                <w:szCs w:val="18"/>
              </w:rPr>
            </w:pPr>
            <w:ins w:id="20089" w:author="cdl003-07-07" w:date="2014-07-10T04:45:00Z">
              <w:r w:rsidRPr="006A0781">
                <w:rPr>
                  <w:szCs w:val="18"/>
                </w:rPr>
                <w:t>2.0</w:t>
              </w:r>
            </w:ins>
          </w:p>
        </w:tc>
        <w:tc>
          <w:tcPr>
            <w:tcW w:w="1225" w:type="dxa"/>
            <w:vAlign w:val="center"/>
          </w:tcPr>
          <w:p w:rsidR="00DE48BB" w:rsidRPr="00EF5FD8" w:rsidRDefault="00DE48BB" w:rsidP="00F766AE">
            <w:pPr>
              <w:pStyle w:val="tablecell"/>
              <w:rPr>
                <w:ins w:id="20090" w:author="cdl003-07-07" w:date="2014-07-10T04:44:00Z"/>
                <w:szCs w:val="18"/>
              </w:rPr>
            </w:pPr>
            <w:ins w:id="20091" w:author="cdl003-07-07" w:date="2014-07-10T04:45:00Z">
              <w:r w:rsidRPr="006A0781">
                <w:rPr>
                  <w:szCs w:val="18"/>
                </w:rPr>
                <w:t>No</w:t>
              </w:r>
            </w:ins>
          </w:p>
        </w:tc>
        <w:tc>
          <w:tcPr>
            <w:tcW w:w="2252" w:type="dxa"/>
            <w:vAlign w:val="center"/>
          </w:tcPr>
          <w:p w:rsidR="00DE48BB" w:rsidRPr="00EF5FD8" w:rsidRDefault="00DE48BB" w:rsidP="00F766AE">
            <w:pPr>
              <w:pStyle w:val="tablecell"/>
              <w:rPr>
                <w:ins w:id="20092" w:author="cdl003-07-07" w:date="2014-07-10T04:44:00Z"/>
                <w:szCs w:val="18"/>
              </w:rPr>
            </w:pPr>
            <w:ins w:id="20093" w:author="cdl003-07-07" w:date="2014-07-10T04:45:00Z">
              <w:r w:rsidRPr="006A0781">
                <w:rPr>
                  <w:szCs w:val="18"/>
                </w:rPr>
                <w:t>FUNC-MPG-001</w:t>
              </w:r>
            </w:ins>
          </w:p>
        </w:tc>
      </w:tr>
      <w:tr w:rsidR="00DE48BB" w:rsidRPr="00BD0786" w:rsidTr="00F766AE">
        <w:trPr>
          <w:cantSplit/>
          <w:jc w:val="center"/>
          <w:ins w:id="20094" w:author="cdl003-07-07" w:date="2014-07-10T04:44:00Z"/>
        </w:trPr>
        <w:tc>
          <w:tcPr>
            <w:tcW w:w="1975" w:type="dxa"/>
            <w:vAlign w:val="center"/>
          </w:tcPr>
          <w:p w:rsidR="00DE48BB" w:rsidRPr="00EF5FD8" w:rsidRDefault="00DE48BB" w:rsidP="00F766AE">
            <w:pPr>
              <w:pStyle w:val="tablecell"/>
              <w:rPr>
                <w:ins w:id="20095" w:author="cdl003-07-07" w:date="2014-07-10T04:44:00Z"/>
                <w:szCs w:val="18"/>
              </w:rPr>
            </w:pPr>
            <w:ins w:id="20096" w:author="cdl003-07-07" w:date="2014-07-10T04:45:00Z">
              <w:r w:rsidRPr="006A0781">
                <w:rPr>
                  <w:szCs w:val="18"/>
                </w:rPr>
                <w:t>PCPS-SMG-002</w:t>
              </w:r>
            </w:ins>
          </w:p>
        </w:tc>
        <w:tc>
          <w:tcPr>
            <w:tcW w:w="1532" w:type="dxa"/>
            <w:vAlign w:val="center"/>
          </w:tcPr>
          <w:p w:rsidR="00DE48BB" w:rsidRPr="00EF5FD8" w:rsidRDefault="00DE48BB" w:rsidP="00F766AE">
            <w:pPr>
              <w:pStyle w:val="tablecell"/>
              <w:rPr>
                <w:ins w:id="20097" w:author="cdl003-07-07" w:date="2014-07-10T04:44:00Z"/>
                <w:szCs w:val="18"/>
              </w:rPr>
            </w:pPr>
            <w:ins w:id="20098" w:author="cdl003-07-07" w:date="2014-07-10T04:45:00Z">
              <w:r w:rsidRPr="006A0781">
                <w:rPr>
                  <w:szCs w:val="18"/>
                </w:rPr>
                <w:t>2.0</w:t>
              </w:r>
            </w:ins>
          </w:p>
        </w:tc>
        <w:tc>
          <w:tcPr>
            <w:tcW w:w="1225" w:type="dxa"/>
            <w:vAlign w:val="center"/>
          </w:tcPr>
          <w:p w:rsidR="00DE48BB" w:rsidRPr="00EF5FD8" w:rsidRDefault="00DE48BB" w:rsidP="00F766AE">
            <w:pPr>
              <w:pStyle w:val="tablecell"/>
              <w:rPr>
                <w:ins w:id="20099" w:author="cdl003-07-07" w:date="2014-07-10T04:44:00Z"/>
                <w:szCs w:val="18"/>
              </w:rPr>
            </w:pPr>
            <w:ins w:id="20100" w:author="cdl003-07-07" w:date="2014-07-10T04:45:00Z">
              <w:r w:rsidRPr="006A0781">
                <w:rPr>
                  <w:szCs w:val="18"/>
                </w:rPr>
                <w:t>No</w:t>
              </w:r>
            </w:ins>
          </w:p>
        </w:tc>
        <w:tc>
          <w:tcPr>
            <w:tcW w:w="2252" w:type="dxa"/>
            <w:vAlign w:val="center"/>
          </w:tcPr>
          <w:p w:rsidR="00DE48BB" w:rsidRPr="00EF5FD8" w:rsidRDefault="00DE48BB" w:rsidP="00F766AE">
            <w:pPr>
              <w:pStyle w:val="tablecell"/>
              <w:rPr>
                <w:ins w:id="20101" w:author="cdl003-07-07" w:date="2014-07-10T04:44:00Z"/>
                <w:szCs w:val="18"/>
              </w:rPr>
            </w:pPr>
            <w:ins w:id="20102" w:author="cdl003-07-07" w:date="2014-07-10T04:45:00Z">
              <w:r w:rsidRPr="006A0781">
                <w:rPr>
                  <w:szCs w:val="18"/>
                </w:rPr>
                <w:t>FUNC-MPG-002</w:t>
              </w:r>
            </w:ins>
          </w:p>
        </w:tc>
      </w:tr>
      <w:tr w:rsidR="00DE48BB" w:rsidRPr="00BD0786" w:rsidTr="00F766AE">
        <w:trPr>
          <w:cantSplit/>
          <w:jc w:val="center"/>
          <w:ins w:id="20103" w:author="cdl003-07-07" w:date="2014-07-10T04:44:00Z"/>
        </w:trPr>
        <w:tc>
          <w:tcPr>
            <w:tcW w:w="1975" w:type="dxa"/>
            <w:vAlign w:val="center"/>
          </w:tcPr>
          <w:p w:rsidR="00DE48BB" w:rsidRPr="00EF5FD8" w:rsidRDefault="00DE48BB" w:rsidP="00F766AE">
            <w:pPr>
              <w:pStyle w:val="tablecell"/>
              <w:rPr>
                <w:ins w:id="20104" w:author="cdl003-07-07" w:date="2014-07-10T04:44:00Z"/>
                <w:szCs w:val="18"/>
              </w:rPr>
            </w:pPr>
            <w:ins w:id="20105" w:author="cdl003-07-07" w:date="2014-07-10T04:45:00Z">
              <w:r w:rsidRPr="006A0781">
                <w:rPr>
                  <w:szCs w:val="18"/>
                </w:rPr>
                <w:t>PCPS-SMG-003</w:t>
              </w:r>
            </w:ins>
          </w:p>
        </w:tc>
        <w:tc>
          <w:tcPr>
            <w:tcW w:w="1532" w:type="dxa"/>
            <w:vAlign w:val="center"/>
          </w:tcPr>
          <w:p w:rsidR="00DE48BB" w:rsidRPr="00EF5FD8" w:rsidRDefault="00DE48BB" w:rsidP="00F766AE">
            <w:pPr>
              <w:pStyle w:val="tablecell"/>
              <w:rPr>
                <w:ins w:id="20106" w:author="cdl003-07-07" w:date="2014-07-10T04:44:00Z"/>
                <w:szCs w:val="18"/>
              </w:rPr>
            </w:pPr>
            <w:ins w:id="20107" w:author="cdl003-07-07" w:date="2014-07-10T04:45:00Z">
              <w:r w:rsidRPr="006A0781">
                <w:rPr>
                  <w:szCs w:val="18"/>
                </w:rPr>
                <w:t>2.0</w:t>
              </w:r>
            </w:ins>
          </w:p>
        </w:tc>
        <w:tc>
          <w:tcPr>
            <w:tcW w:w="1225" w:type="dxa"/>
            <w:vAlign w:val="center"/>
          </w:tcPr>
          <w:p w:rsidR="00DE48BB" w:rsidRPr="00EF5FD8" w:rsidRDefault="00DE48BB" w:rsidP="00F766AE">
            <w:pPr>
              <w:pStyle w:val="tablecell"/>
              <w:rPr>
                <w:ins w:id="20108" w:author="cdl003-07-07" w:date="2014-07-10T04:44:00Z"/>
                <w:szCs w:val="18"/>
              </w:rPr>
            </w:pPr>
            <w:ins w:id="20109" w:author="cdl003-07-07" w:date="2014-07-10T04:45:00Z">
              <w:r w:rsidRPr="006A0781">
                <w:rPr>
                  <w:szCs w:val="18"/>
                </w:rPr>
                <w:t>No</w:t>
              </w:r>
            </w:ins>
          </w:p>
        </w:tc>
        <w:tc>
          <w:tcPr>
            <w:tcW w:w="2252" w:type="dxa"/>
            <w:vAlign w:val="center"/>
          </w:tcPr>
          <w:p w:rsidR="00DE48BB" w:rsidRPr="00EF5FD8" w:rsidRDefault="00DE48BB" w:rsidP="00F766AE">
            <w:pPr>
              <w:pStyle w:val="tablecell"/>
              <w:rPr>
                <w:ins w:id="20110" w:author="cdl003-07-07" w:date="2014-07-10T04:44:00Z"/>
                <w:szCs w:val="18"/>
              </w:rPr>
            </w:pPr>
            <w:ins w:id="20111" w:author="cdl003-07-07" w:date="2014-07-10T04:45:00Z">
              <w:r w:rsidRPr="006A0781">
                <w:rPr>
                  <w:szCs w:val="18"/>
                </w:rPr>
                <w:t>FUNC-MPG-003</w:t>
              </w:r>
            </w:ins>
          </w:p>
        </w:tc>
      </w:tr>
      <w:tr w:rsidR="00DE48BB" w:rsidRPr="00BD0786" w:rsidTr="00F766AE">
        <w:trPr>
          <w:cantSplit/>
          <w:jc w:val="center"/>
          <w:ins w:id="20112" w:author="cdl003-07-07" w:date="2014-07-10T04:44:00Z"/>
        </w:trPr>
        <w:tc>
          <w:tcPr>
            <w:tcW w:w="1975" w:type="dxa"/>
            <w:vAlign w:val="center"/>
          </w:tcPr>
          <w:p w:rsidR="00DE48BB" w:rsidRPr="00EF5FD8" w:rsidRDefault="00DE48BB" w:rsidP="00F766AE">
            <w:pPr>
              <w:pStyle w:val="tablecell"/>
              <w:rPr>
                <w:ins w:id="20113" w:author="cdl003-07-07" w:date="2014-07-10T04:44:00Z"/>
                <w:szCs w:val="18"/>
              </w:rPr>
            </w:pPr>
            <w:ins w:id="20114" w:author="cdl003-07-07" w:date="2014-07-10T04:45:00Z">
              <w:r w:rsidRPr="006A0781">
                <w:rPr>
                  <w:szCs w:val="18"/>
                </w:rPr>
                <w:t>PCPS-SMG-004</w:t>
              </w:r>
            </w:ins>
          </w:p>
        </w:tc>
        <w:tc>
          <w:tcPr>
            <w:tcW w:w="1532" w:type="dxa"/>
            <w:vAlign w:val="center"/>
          </w:tcPr>
          <w:p w:rsidR="00DE48BB" w:rsidRPr="00EF5FD8" w:rsidRDefault="00DE48BB" w:rsidP="00F766AE">
            <w:pPr>
              <w:pStyle w:val="tablecell"/>
              <w:rPr>
                <w:ins w:id="20115" w:author="cdl003-07-07" w:date="2014-07-10T04:44:00Z"/>
                <w:szCs w:val="18"/>
              </w:rPr>
            </w:pPr>
            <w:ins w:id="20116" w:author="cdl003-07-07" w:date="2014-07-10T04:45:00Z">
              <w:r w:rsidRPr="006A0781">
                <w:rPr>
                  <w:szCs w:val="18"/>
                </w:rPr>
                <w:t>2.0</w:t>
              </w:r>
            </w:ins>
          </w:p>
        </w:tc>
        <w:tc>
          <w:tcPr>
            <w:tcW w:w="1225" w:type="dxa"/>
            <w:vAlign w:val="center"/>
          </w:tcPr>
          <w:p w:rsidR="00DE48BB" w:rsidRPr="00EF5FD8" w:rsidRDefault="00DE48BB" w:rsidP="00F766AE">
            <w:pPr>
              <w:pStyle w:val="tablecell"/>
              <w:rPr>
                <w:ins w:id="20117" w:author="cdl003-07-07" w:date="2014-07-10T04:44:00Z"/>
                <w:szCs w:val="18"/>
              </w:rPr>
            </w:pPr>
            <w:ins w:id="20118" w:author="cdl003-07-07" w:date="2014-07-10T04:45:00Z">
              <w:r w:rsidRPr="006A0781">
                <w:rPr>
                  <w:szCs w:val="18"/>
                </w:rPr>
                <w:t>No</w:t>
              </w:r>
            </w:ins>
          </w:p>
        </w:tc>
        <w:tc>
          <w:tcPr>
            <w:tcW w:w="2252" w:type="dxa"/>
            <w:vAlign w:val="center"/>
          </w:tcPr>
          <w:p w:rsidR="00DE48BB" w:rsidRPr="00EF5FD8" w:rsidRDefault="00DE48BB" w:rsidP="00F766AE">
            <w:pPr>
              <w:pStyle w:val="tablecell"/>
              <w:rPr>
                <w:ins w:id="20119" w:author="cdl003-07-07" w:date="2014-07-10T04:44:00Z"/>
                <w:szCs w:val="18"/>
              </w:rPr>
            </w:pPr>
            <w:ins w:id="20120" w:author="cdl003-07-07" w:date="2014-07-10T04:45:00Z">
              <w:r w:rsidRPr="006A0781">
                <w:rPr>
                  <w:szCs w:val="18"/>
                </w:rPr>
                <w:t>FUNC-MPG-004</w:t>
              </w:r>
            </w:ins>
          </w:p>
        </w:tc>
      </w:tr>
      <w:tr w:rsidR="00DE48BB" w:rsidRPr="00BD0786" w:rsidTr="00F766AE">
        <w:trPr>
          <w:cantSplit/>
          <w:jc w:val="center"/>
          <w:ins w:id="20121" w:author="cdl003-07-07" w:date="2014-07-10T04:44:00Z"/>
        </w:trPr>
        <w:tc>
          <w:tcPr>
            <w:tcW w:w="1975" w:type="dxa"/>
            <w:vAlign w:val="center"/>
          </w:tcPr>
          <w:p w:rsidR="00DE48BB" w:rsidRPr="00EF5FD8" w:rsidRDefault="00DE48BB" w:rsidP="00F766AE">
            <w:pPr>
              <w:pStyle w:val="tablecell"/>
              <w:rPr>
                <w:ins w:id="20122" w:author="cdl003-07-07" w:date="2014-07-10T04:44:00Z"/>
                <w:szCs w:val="18"/>
              </w:rPr>
            </w:pPr>
            <w:ins w:id="20123" w:author="cdl003-07-07" w:date="2014-07-10T04:45:00Z">
              <w:r w:rsidRPr="006A0781">
                <w:rPr>
                  <w:szCs w:val="18"/>
                </w:rPr>
                <w:t>PCPS-SMG-005</w:t>
              </w:r>
            </w:ins>
          </w:p>
        </w:tc>
        <w:tc>
          <w:tcPr>
            <w:tcW w:w="1532" w:type="dxa"/>
            <w:vAlign w:val="center"/>
          </w:tcPr>
          <w:p w:rsidR="00DE48BB" w:rsidRPr="00EF5FD8" w:rsidRDefault="00DE48BB" w:rsidP="00F766AE">
            <w:pPr>
              <w:pStyle w:val="tablecell"/>
              <w:rPr>
                <w:ins w:id="20124" w:author="cdl003-07-07" w:date="2014-07-10T04:44:00Z"/>
                <w:szCs w:val="18"/>
              </w:rPr>
            </w:pPr>
            <w:ins w:id="20125" w:author="cdl003-07-07" w:date="2014-07-10T04:45:00Z">
              <w:r w:rsidRPr="006A0781">
                <w:rPr>
                  <w:szCs w:val="18"/>
                </w:rPr>
                <w:t>2.0</w:t>
              </w:r>
            </w:ins>
          </w:p>
        </w:tc>
        <w:tc>
          <w:tcPr>
            <w:tcW w:w="1225" w:type="dxa"/>
            <w:vAlign w:val="center"/>
          </w:tcPr>
          <w:p w:rsidR="00DE48BB" w:rsidRPr="00EF5FD8" w:rsidRDefault="00DE48BB" w:rsidP="00F766AE">
            <w:pPr>
              <w:pStyle w:val="tablecell"/>
              <w:rPr>
                <w:ins w:id="20126" w:author="cdl003-07-07" w:date="2014-07-10T04:44:00Z"/>
                <w:szCs w:val="18"/>
              </w:rPr>
            </w:pPr>
            <w:ins w:id="20127" w:author="cdl003-07-07" w:date="2014-07-10T04:45:00Z">
              <w:r w:rsidRPr="006A0781">
                <w:rPr>
                  <w:szCs w:val="18"/>
                </w:rPr>
                <w:t>No</w:t>
              </w:r>
            </w:ins>
          </w:p>
        </w:tc>
        <w:tc>
          <w:tcPr>
            <w:tcW w:w="2252" w:type="dxa"/>
            <w:vAlign w:val="center"/>
          </w:tcPr>
          <w:p w:rsidR="00DE48BB" w:rsidRPr="00EF5FD8" w:rsidRDefault="00DE48BB" w:rsidP="00F766AE">
            <w:pPr>
              <w:pStyle w:val="tablecell"/>
              <w:rPr>
                <w:ins w:id="20128" w:author="cdl003-07-07" w:date="2014-07-10T04:44:00Z"/>
                <w:szCs w:val="18"/>
              </w:rPr>
            </w:pPr>
            <w:ins w:id="20129" w:author="cdl003-07-07" w:date="2014-07-10T04:45:00Z">
              <w:r w:rsidRPr="006A0781">
                <w:rPr>
                  <w:szCs w:val="18"/>
                </w:rPr>
                <w:t>FUNC-MPG-005</w:t>
              </w:r>
            </w:ins>
          </w:p>
        </w:tc>
      </w:tr>
      <w:tr w:rsidR="00DE48BB" w:rsidRPr="00BD0786" w:rsidTr="00F766AE">
        <w:trPr>
          <w:cantSplit/>
          <w:jc w:val="center"/>
          <w:ins w:id="20130" w:author="cdl003-07-07" w:date="2014-07-10T04:44:00Z"/>
        </w:trPr>
        <w:tc>
          <w:tcPr>
            <w:tcW w:w="1975" w:type="dxa"/>
            <w:vAlign w:val="center"/>
          </w:tcPr>
          <w:p w:rsidR="00DE48BB" w:rsidRPr="00EF5FD8" w:rsidRDefault="00DE48BB" w:rsidP="00F766AE">
            <w:pPr>
              <w:pStyle w:val="tablecell"/>
              <w:rPr>
                <w:ins w:id="20131" w:author="cdl003-07-07" w:date="2014-07-10T04:44:00Z"/>
                <w:szCs w:val="18"/>
              </w:rPr>
            </w:pPr>
            <w:ins w:id="20132" w:author="cdl003-07-07" w:date="2014-07-10T04:45:00Z">
              <w:r w:rsidRPr="006A0781">
                <w:rPr>
                  <w:szCs w:val="18"/>
                </w:rPr>
                <w:t>PCPS-SMG-006</w:t>
              </w:r>
            </w:ins>
          </w:p>
        </w:tc>
        <w:tc>
          <w:tcPr>
            <w:tcW w:w="1532" w:type="dxa"/>
            <w:vAlign w:val="center"/>
          </w:tcPr>
          <w:p w:rsidR="00DE48BB" w:rsidRPr="00EF5FD8" w:rsidRDefault="00DE48BB" w:rsidP="00F766AE">
            <w:pPr>
              <w:pStyle w:val="tablecell"/>
              <w:rPr>
                <w:ins w:id="20133" w:author="cdl003-07-07" w:date="2014-07-10T04:44:00Z"/>
                <w:szCs w:val="18"/>
              </w:rPr>
            </w:pPr>
            <w:ins w:id="20134" w:author="cdl003-07-07" w:date="2014-07-10T04:45:00Z">
              <w:r w:rsidRPr="006A0781">
                <w:rPr>
                  <w:szCs w:val="18"/>
                </w:rPr>
                <w:t>2.0</w:t>
              </w:r>
            </w:ins>
          </w:p>
        </w:tc>
        <w:tc>
          <w:tcPr>
            <w:tcW w:w="1225" w:type="dxa"/>
            <w:vAlign w:val="center"/>
          </w:tcPr>
          <w:p w:rsidR="00DE48BB" w:rsidRPr="00EF5FD8" w:rsidRDefault="00DE48BB" w:rsidP="00F766AE">
            <w:pPr>
              <w:pStyle w:val="tablecell"/>
              <w:rPr>
                <w:ins w:id="20135" w:author="cdl003-07-07" w:date="2014-07-10T04:44:00Z"/>
                <w:szCs w:val="18"/>
              </w:rPr>
            </w:pPr>
            <w:ins w:id="20136" w:author="cdl003-07-07" w:date="2014-07-10T04:45:00Z">
              <w:r w:rsidRPr="006A0781">
                <w:rPr>
                  <w:szCs w:val="18"/>
                </w:rPr>
                <w:t>No</w:t>
              </w:r>
            </w:ins>
          </w:p>
        </w:tc>
        <w:tc>
          <w:tcPr>
            <w:tcW w:w="2252" w:type="dxa"/>
            <w:vAlign w:val="center"/>
          </w:tcPr>
          <w:p w:rsidR="00DE48BB" w:rsidRPr="00EF5FD8" w:rsidRDefault="00DE48BB" w:rsidP="00F766AE">
            <w:pPr>
              <w:pStyle w:val="tablecell"/>
              <w:rPr>
                <w:ins w:id="20137" w:author="cdl003-07-07" w:date="2014-07-10T04:44:00Z"/>
                <w:szCs w:val="18"/>
              </w:rPr>
            </w:pPr>
            <w:ins w:id="20138" w:author="cdl003-07-07" w:date="2014-07-10T04:45:00Z">
              <w:r w:rsidRPr="006A0781">
                <w:rPr>
                  <w:szCs w:val="18"/>
                </w:rPr>
                <w:t>FUNC-MPG-006</w:t>
              </w:r>
            </w:ins>
          </w:p>
        </w:tc>
      </w:tr>
      <w:tr w:rsidR="00DE48BB" w:rsidRPr="00BD0786" w:rsidTr="00F766AE">
        <w:trPr>
          <w:cantSplit/>
          <w:jc w:val="center"/>
          <w:ins w:id="20139" w:author="cdl003-07-07" w:date="2014-07-10T04:44:00Z"/>
        </w:trPr>
        <w:tc>
          <w:tcPr>
            <w:tcW w:w="1975" w:type="dxa"/>
            <w:vAlign w:val="center"/>
          </w:tcPr>
          <w:p w:rsidR="00DE48BB" w:rsidRPr="00EF5FD8" w:rsidRDefault="00DE48BB" w:rsidP="00F766AE">
            <w:pPr>
              <w:pStyle w:val="tablecell"/>
              <w:rPr>
                <w:ins w:id="20140" w:author="cdl003-07-07" w:date="2014-07-10T04:44:00Z"/>
                <w:szCs w:val="18"/>
              </w:rPr>
            </w:pPr>
            <w:ins w:id="20141" w:author="cdl003-07-07" w:date="2014-07-10T04:45:00Z">
              <w:r w:rsidRPr="006A0781">
                <w:rPr>
                  <w:szCs w:val="18"/>
                </w:rPr>
                <w:t>PCPS-SMG-007</w:t>
              </w:r>
            </w:ins>
          </w:p>
        </w:tc>
        <w:tc>
          <w:tcPr>
            <w:tcW w:w="1532" w:type="dxa"/>
            <w:vAlign w:val="center"/>
          </w:tcPr>
          <w:p w:rsidR="00DE48BB" w:rsidRPr="00EF5FD8" w:rsidRDefault="00DE48BB" w:rsidP="00F766AE">
            <w:pPr>
              <w:pStyle w:val="tablecell"/>
              <w:rPr>
                <w:ins w:id="20142" w:author="cdl003-07-07" w:date="2014-07-10T04:44:00Z"/>
                <w:szCs w:val="18"/>
              </w:rPr>
            </w:pPr>
            <w:ins w:id="20143" w:author="cdl003-07-07" w:date="2014-07-10T04:45:00Z">
              <w:r w:rsidRPr="006A0781">
                <w:rPr>
                  <w:szCs w:val="18"/>
                </w:rPr>
                <w:t>2.0</w:t>
              </w:r>
            </w:ins>
          </w:p>
        </w:tc>
        <w:tc>
          <w:tcPr>
            <w:tcW w:w="1225" w:type="dxa"/>
            <w:vAlign w:val="center"/>
          </w:tcPr>
          <w:p w:rsidR="00DE48BB" w:rsidRPr="00EF5FD8" w:rsidRDefault="00DE48BB" w:rsidP="00F766AE">
            <w:pPr>
              <w:pStyle w:val="tablecell"/>
              <w:rPr>
                <w:ins w:id="20144" w:author="cdl003-07-07" w:date="2014-07-10T04:44:00Z"/>
                <w:szCs w:val="18"/>
              </w:rPr>
            </w:pPr>
            <w:ins w:id="20145" w:author="cdl003-07-07" w:date="2014-07-10T04:45:00Z">
              <w:r w:rsidRPr="006A0781">
                <w:rPr>
                  <w:szCs w:val="18"/>
                </w:rPr>
                <w:t>No</w:t>
              </w:r>
            </w:ins>
          </w:p>
        </w:tc>
        <w:tc>
          <w:tcPr>
            <w:tcW w:w="2252" w:type="dxa"/>
            <w:vAlign w:val="center"/>
          </w:tcPr>
          <w:p w:rsidR="00DE48BB" w:rsidRPr="00EF5FD8" w:rsidRDefault="00DE48BB" w:rsidP="00F766AE">
            <w:pPr>
              <w:pStyle w:val="tablecell"/>
              <w:rPr>
                <w:ins w:id="20146" w:author="cdl003-07-07" w:date="2014-07-10T04:44:00Z"/>
                <w:szCs w:val="18"/>
              </w:rPr>
            </w:pPr>
            <w:ins w:id="20147" w:author="cdl003-07-07" w:date="2014-07-10T04:45:00Z">
              <w:r w:rsidRPr="006A0781">
                <w:rPr>
                  <w:szCs w:val="18"/>
                </w:rPr>
                <w:t>FUNC-MPG-009</w:t>
              </w:r>
            </w:ins>
          </w:p>
        </w:tc>
      </w:tr>
      <w:tr w:rsidR="00A06BDE" w:rsidRPr="00BD0786" w:rsidTr="00F766AE">
        <w:trPr>
          <w:cantSplit/>
          <w:jc w:val="center"/>
          <w:ins w:id="20148" w:author="cdl003-07-07" w:date="2014-07-09T06:22:00Z"/>
        </w:trPr>
        <w:tc>
          <w:tcPr>
            <w:tcW w:w="1975" w:type="dxa"/>
            <w:vAlign w:val="center"/>
          </w:tcPr>
          <w:p w:rsidR="00A06BDE" w:rsidRPr="00EF5FD8" w:rsidRDefault="00F97C6A" w:rsidP="00F766AE">
            <w:pPr>
              <w:pStyle w:val="tablecell"/>
              <w:rPr>
                <w:ins w:id="20149" w:author="cdl003-07-07" w:date="2014-07-09T06:22:00Z"/>
                <w:szCs w:val="18"/>
              </w:rPr>
            </w:pPr>
            <w:ins w:id="20150" w:author="cdl003-07-07" w:date="2014-07-09T06:25:00Z">
              <w:r w:rsidRPr="00F97C6A">
                <w:rPr>
                  <w:szCs w:val="18"/>
                  <w:rPrChange w:id="20151" w:author="cdl003-07-07" w:date="2014-07-09T06:28:00Z">
                    <w:rPr>
                      <w:color w:val="0000FF"/>
                      <w:sz w:val="20"/>
                      <w:u w:val="single"/>
                    </w:rPr>
                  </w:rPrChange>
                </w:rPr>
                <w:t>PCPS-XDM-001</w:t>
              </w:r>
            </w:ins>
          </w:p>
        </w:tc>
        <w:tc>
          <w:tcPr>
            <w:tcW w:w="1532" w:type="dxa"/>
            <w:vAlign w:val="center"/>
          </w:tcPr>
          <w:p w:rsidR="00A06BDE" w:rsidRPr="00EF5FD8" w:rsidRDefault="00F97C6A" w:rsidP="00F766AE">
            <w:pPr>
              <w:pStyle w:val="tablecell"/>
              <w:rPr>
                <w:ins w:id="20152" w:author="cdl003-07-07" w:date="2014-07-09T06:22:00Z"/>
                <w:szCs w:val="18"/>
              </w:rPr>
            </w:pPr>
            <w:ins w:id="20153" w:author="cdl003-07-07" w:date="2014-07-09T06:25:00Z">
              <w:r w:rsidRPr="00F97C6A">
                <w:rPr>
                  <w:szCs w:val="18"/>
                  <w:rPrChange w:id="20154"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0155" w:author="cdl003-07-07" w:date="2014-07-09T06:22:00Z"/>
                <w:szCs w:val="18"/>
              </w:rPr>
            </w:pPr>
            <w:ins w:id="20156" w:author="cdl003-07-07" w:date="2014-07-09T06:25:00Z">
              <w:r w:rsidRPr="00F97C6A">
                <w:rPr>
                  <w:szCs w:val="18"/>
                  <w:rPrChange w:id="20157"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0158" w:author="cdl003-07-07" w:date="2014-07-09T06:22:00Z"/>
                <w:szCs w:val="18"/>
              </w:rPr>
            </w:pPr>
            <w:ins w:id="20159" w:author="cdl003-07-07" w:date="2014-07-09T06:25:00Z">
              <w:r w:rsidRPr="00F97C6A">
                <w:rPr>
                  <w:szCs w:val="18"/>
                  <w:rPrChange w:id="20160" w:author="cdl003-07-07" w:date="2014-07-09T06:28:00Z">
                    <w:rPr>
                      <w:color w:val="0000FF"/>
                      <w:sz w:val="20"/>
                      <w:u w:val="single"/>
                    </w:rPr>
                  </w:rPrChange>
                </w:rPr>
                <w:t>FUNC-XDM-MG-001</w:t>
              </w:r>
            </w:ins>
          </w:p>
        </w:tc>
      </w:tr>
      <w:tr w:rsidR="00A06BDE" w:rsidRPr="00BD0786" w:rsidTr="00F766AE">
        <w:trPr>
          <w:cantSplit/>
          <w:jc w:val="center"/>
          <w:ins w:id="20161" w:author="cdl003-07-07" w:date="2014-07-09T06:22:00Z"/>
        </w:trPr>
        <w:tc>
          <w:tcPr>
            <w:tcW w:w="1975" w:type="dxa"/>
            <w:vAlign w:val="center"/>
          </w:tcPr>
          <w:p w:rsidR="00A06BDE" w:rsidRPr="00EF5FD8" w:rsidRDefault="00F97C6A" w:rsidP="00F766AE">
            <w:pPr>
              <w:pStyle w:val="tablecell"/>
              <w:rPr>
                <w:ins w:id="20162" w:author="cdl003-07-07" w:date="2014-07-09T06:22:00Z"/>
                <w:szCs w:val="18"/>
              </w:rPr>
            </w:pPr>
            <w:ins w:id="20163" w:author="cdl003-07-07" w:date="2014-07-09T06:25:00Z">
              <w:r w:rsidRPr="00F97C6A">
                <w:rPr>
                  <w:szCs w:val="18"/>
                  <w:rPrChange w:id="20164" w:author="cdl003-07-07" w:date="2014-07-09T06:28:00Z">
                    <w:rPr>
                      <w:color w:val="0000FF"/>
                      <w:sz w:val="20"/>
                      <w:u w:val="single"/>
                    </w:rPr>
                  </w:rPrChange>
                </w:rPr>
                <w:t>PCPS-PRV-001</w:t>
              </w:r>
            </w:ins>
          </w:p>
        </w:tc>
        <w:tc>
          <w:tcPr>
            <w:tcW w:w="1532" w:type="dxa"/>
            <w:vAlign w:val="center"/>
          </w:tcPr>
          <w:p w:rsidR="00A06BDE" w:rsidRPr="00EF5FD8" w:rsidRDefault="00F97C6A" w:rsidP="00F766AE">
            <w:pPr>
              <w:pStyle w:val="tablecell"/>
              <w:rPr>
                <w:ins w:id="20165" w:author="cdl003-07-07" w:date="2014-07-09T06:22:00Z"/>
                <w:szCs w:val="18"/>
              </w:rPr>
            </w:pPr>
            <w:ins w:id="20166" w:author="cdl003-07-07" w:date="2014-07-09T06:25:00Z">
              <w:r w:rsidRPr="00F97C6A">
                <w:rPr>
                  <w:szCs w:val="18"/>
                  <w:rPrChange w:id="2016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168" w:author="cdl003-07-07" w:date="2014-07-09T06:22:00Z"/>
                <w:szCs w:val="18"/>
              </w:rPr>
            </w:pPr>
            <w:ins w:id="20169" w:author="cdl003-07-09" w:date="2014-07-16T07:42:00Z">
              <w:r w:rsidRPr="00B661BB">
                <w:rPr>
                  <w:szCs w:val="18"/>
                </w:rPr>
                <w:t>Ed</w:t>
              </w:r>
            </w:ins>
            <w:ins w:id="20170" w:author="cdl003-07-07" w:date="2014-07-09T06:25:00Z">
              <w:del w:id="20171" w:author="cdl003-07-09" w:date="2014-07-16T07:42:00Z">
                <w:r w:rsidR="00F97C6A" w:rsidRPr="00F97C6A">
                  <w:rPr>
                    <w:szCs w:val="18"/>
                    <w:rPrChange w:id="2017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173" w:author="cdl003-07-07" w:date="2014-07-09T06:22:00Z"/>
                <w:szCs w:val="18"/>
              </w:rPr>
            </w:pPr>
            <w:ins w:id="20174" w:author="cdl003-07-07" w:date="2014-07-09T06:25:00Z">
              <w:r w:rsidRPr="00F97C6A">
                <w:rPr>
                  <w:szCs w:val="18"/>
                  <w:rPrChange w:id="20175" w:author="cdl003-07-07" w:date="2014-07-09T06:28:00Z">
                    <w:rPr>
                      <w:color w:val="0000FF"/>
                      <w:sz w:val="20"/>
                      <w:u w:val="single"/>
                    </w:rPr>
                  </w:rPrChange>
                </w:rPr>
                <w:t>n/a</w:t>
              </w:r>
            </w:ins>
          </w:p>
        </w:tc>
      </w:tr>
      <w:tr w:rsidR="00A06BDE" w:rsidRPr="00BD0786" w:rsidTr="00F766AE">
        <w:trPr>
          <w:cantSplit/>
          <w:jc w:val="center"/>
          <w:ins w:id="20176" w:author="cdl003-07-07" w:date="2014-07-09T06:22:00Z"/>
        </w:trPr>
        <w:tc>
          <w:tcPr>
            <w:tcW w:w="1975" w:type="dxa"/>
            <w:vAlign w:val="center"/>
          </w:tcPr>
          <w:p w:rsidR="00A06BDE" w:rsidRPr="00EF5FD8" w:rsidRDefault="00F97C6A" w:rsidP="00F766AE">
            <w:pPr>
              <w:pStyle w:val="tablecell"/>
              <w:rPr>
                <w:ins w:id="20177" w:author="cdl003-07-07" w:date="2014-07-09T06:22:00Z"/>
                <w:szCs w:val="18"/>
              </w:rPr>
            </w:pPr>
            <w:ins w:id="20178" w:author="cdl003-07-07" w:date="2014-07-09T06:25:00Z">
              <w:r w:rsidRPr="00F97C6A">
                <w:rPr>
                  <w:szCs w:val="18"/>
                  <w:rPrChange w:id="20179" w:author="cdl003-07-07" w:date="2014-07-09T06:28:00Z">
                    <w:rPr>
                      <w:color w:val="0000FF"/>
                      <w:sz w:val="20"/>
                      <w:u w:val="single"/>
                    </w:rPr>
                  </w:rPrChange>
                </w:rPr>
                <w:t>PCPS-PRV-002</w:t>
              </w:r>
            </w:ins>
          </w:p>
        </w:tc>
        <w:tc>
          <w:tcPr>
            <w:tcW w:w="1532" w:type="dxa"/>
            <w:vAlign w:val="center"/>
          </w:tcPr>
          <w:p w:rsidR="00A06BDE" w:rsidRPr="00EF5FD8" w:rsidRDefault="00F97C6A" w:rsidP="00F766AE">
            <w:pPr>
              <w:pStyle w:val="tablecell"/>
              <w:rPr>
                <w:ins w:id="20180" w:author="cdl003-07-07" w:date="2014-07-09T06:22:00Z"/>
                <w:szCs w:val="18"/>
              </w:rPr>
            </w:pPr>
            <w:ins w:id="20181" w:author="cdl003-07-07" w:date="2014-07-09T06:25:00Z">
              <w:r w:rsidRPr="00F97C6A">
                <w:rPr>
                  <w:szCs w:val="18"/>
                  <w:rPrChange w:id="2018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183" w:author="cdl003-07-07" w:date="2014-07-09T06:22:00Z"/>
                <w:szCs w:val="18"/>
              </w:rPr>
            </w:pPr>
            <w:ins w:id="20184" w:author="cdl003-07-09" w:date="2014-07-16T07:42:00Z">
              <w:r w:rsidRPr="00B661BB">
                <w:rPr>
                  <w:szCs w:val="18"/>
                </w:rPr>
                <w:t>Ed</w:t>
              </w:r>
            </w:ins>
            <w:ins w:id="20185" w:author="cdl003-07-07" w:date="2014-07-09T06:25:00Z">
              <w:del w:id="20186" w:author="cdl003-07-09" w:date="2014-07-16T07:42:00Z">
                <w:r w:rsidR="00F97C6A" w:rsidRPr="00F97C6A">
                  <w:rPr>
                    <w:szCs w:val="18"/>
                    <w:rPrChange w:id="20187"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188" w:author="cdl003-07-07" w:date="2014-07-09T06:22:00Z"/>
                <w:szCs w:val="18"/>
              </w:rPr>
            </w:pPr>
            <w:ins w:id="20189" w:author="cdl003-07-07" w:date="2014-07-09T06:25:00Z">
              <w:r w:rsidRPr="00F97C6A">
                <w:rPr>
                  <w:szCs w:val="18"/>
                  <w:rPrChange w:id="20190" w:author="cdl003-07-07" w:date="2014-07-09T06:28:00Z">
                    <w:rPr>
                      <w:color w:val="0000FF"/>
                      <w:sz w:val="20"/>
                      <w:u w:val="single"/>
                    </w:rPr>
                  </w:rPrChange>
                </w:rPr>
                <w:t>n/a</w:t>
              </w:r>
            </w:ins>
          </w:p>
        </w:tc>
      </w:tr>
      <w:tr w:rsidR="00A06BDE" w:rsidRPr="00BD0786" w:rsidTr="00F766AE">
        <w:trPr>
          <w:cantSplit/>
          <w:jc w:val="center"/>
          <w:ins w:id="20191" w:author="cdl003-07-07" w:date="2014-07-09T06:22:00Z"/>
        </w:trPr>
        <w:tc>
          <w:tcPr>
            <w:tcW w:w="1975" w:type="dxa"/>
            <w:vAlign w:val="center"/>
          </w:tcPr>
          <w:p w:rsidR="00A06BDE" w:rsidRPr="00EF5FD8" w:rsidRDefault="00F97C6A" w:rsidP="00F766AE">
            <w:pPr>
              <w:pStyle w:val="tablecell"/>
              <w:rPr>
                <w:ins w:id="20192" w:author="cdl003-07-07" w:date="2014-07-09T06:22:00Z"/>
                <w:szCs w:val="18"/>
              </w:rPr>
            </w:pPr>
            <w:ins w:id="20193" w:author="cdl003-07-07" w:date="2014-07-09T06:25:00Z">
              <w:r w:rsidRPr="00F97C6A">
                <w:rPr>
                  <w:szCs w:val="18"/>
                  <w:rPrChange w:id="20194" w:author="cdl003-07-07" w:date="2014-07-09T06:28:00Z">
                    <w:rPr>
                      <w:color w:val="0000FF"/>
                      <w:sz w:val="20"/>
                      <w:u w:val="single"/>
                    </w:rPr>
                  </w:rPrChange>
                </w:rPr>
                <w:t>PCPS-PRV-003</w:t>
              </w:r>
            </w:ins>
          </w:p>
        </w:tc>
        <w:tc>
          <w:tcPr>
            <w:tcW w:w="1532" w:type="dxa"/>
            <w:vAlign w:val="center"/>
          </w:tcPr>
          <w:p w:rsidR="00A06BDE" w:rsidRPr="00EF5FD8" w:rsidRDefault="00F97C6A" w:rsidP="00F766AE">
            <w:pPr>
              <w:pStyle w:val="tablecell"/>
              <w:rPr>
                <w:ins w:id="20195" w:author="cdl003-07-07" w:date="2014-07-09T06:22:00Z"/>
                <w:szCs w:val="18"/>
              </w:rPr>
            </w:pPr>
            <w:ins w:id="20196" w:author="cdl003-07-07" w:date="2014-07-09T06:25:00Z">
              <w:r w:rsidRPr="00F97C6A">
                <w:rPr>
                  <w:szCs w:val="18"/>
                  <w:rPrChange w:id="20197"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198" w:author="cdl003-07-07" w:date="2014-07-09T06:22:00Z"/>
                <w:szCs w:val="18"/>
              </w:rPr>
            </w:pPr>
            <w:ins w:id="20199" w:author="cdl003-07-07" w:date="2014-07-10T11:09:00Z">
              <w:r>
                <w:rPr>
                  <w:szCs w:val="18"/>
                </w:rPr>
                <w:t>Yes</w:t>
              </w:r>
            </w:ins>
          </w:p>
        </w:tc>
        <w:tc>
          <w:tcPr>
            <w:tcW w:w="2252" w:type="dxa"/>
            <w:vAlign w:val="center"/>
          </w:tcPr>
          <w:p w:rsidR="00A06BDE" w:rsidRPr="00EF5FD8" w:rsidRDefault="00F97C6A" w:rsidP="00F766AE">
            <w:pPr>
              <w:pStyle w:val="tablecell"/>
              <w:rPr>
                <w:ins w:id="20200" w:author="cdl003-07-07" w:date="2014-07-09T06:22:00Z"/>
                <w:szCs w:val="18"/>
              </w:rPr>
            </w:pPr>
            <w:ins w:id="20201" w:author="cdl003-07-07" w:date="2014-07-09T06:25:00Z">
              <w:r w:rsidRPr="00F97C6A">
                <w:rPr>
                  <w:szCs w:val="18"/>
                  <w:rPrChange w:id="20202" w:author="cdl003-07-07" w:date="2014-07-09T06:28:00Z">
                    <w:rPr>
                      <w:color w:val="0000FF"/>
                      <w:sz w:val="20"/>
                      <w:u w:val="single"/>
                    </w:rPr>
                  </w:rPrChange>
                </w:rPr>
                <w:t>n/a</w:t>
              </w:r>
            </w:ins>
          </w:p>
        </w:tc>
      </w:tr>
      <w:tr w:rsidR="00A06BDE" w:rsidRPr="00BD0786" w:rsidTr="00F766AE">
        <w:trPr>
          <w:cantSplit/>
          <w:jc w:val="center"/>
          <w:ins w:id="20203" w:author="cdl003-07-07" w:date="2014-07-09T06:22:00Z"/>
        </w:trPr>
        <w:tc>
          <w:tcPr>
            <w:tcW w:w="1975" w:type="dxa"/>
            <w:vAlign w:val="center"/>
          </w:tcPr>
          <w:p w:rsidR="00A06BDE" w:rsidRPr="00EF5FD8" w:rsidRDefault="00F97C6A" w:rsidP="00F766AE">
            <w:pPr>
              <w:pStyle w:val="tablecell"/>
              <w:rPr>
                <w:ins w:id="20204" w:author="cdl003-07-07" w:date="2014-07-09T06:22:00Z"/>
                <w:szCs w:val="18"/>
              </w:rPr>
            </w:pPr>
            <w:ins w:id="20205" w:author="cdl003-07-07" w:date="2014-07-09T06:25:00Z">
              <w:r w:rsidRPr="00F97C6A">
                <w:rPr>
                  <w:szCs w:val="18"/>
                  <w:rPrChange w:id="20206" w:author="cdl003-07-07" w:date="2014-07-09T06:28:00Z">
                    <w:rPr>
                      <w:color w:val="0000FF"/>
                      <w:sz w:val="20"/>
                      <w:u w:val="single"/>
                    </w:rPr>
                  </w:rPrChange>
                </w:rPr>
                <w:t>PCPS-PRV-004</w:t>
              </w:r>
            </w:ins>
          </w:p>
        </w:tc>
        <w:tc>
          <w:tcPr>
            <w:tcW w:w="1532" w:type="dxa"/>
            <w:vAlign w:val="center"/>
          </w:tcPr>
          <w:p w:rsidR="00A06BDE" w:rsidRPr="00EF5FD8" w:rsidRDefault="00F97C6A" w:rsidP="00F766AE">
            <w:pPr>
              <w:pStyle w:val="tablecell"/>
              <w:rPr>
                <w:ins w:id="20207" w:author="cdl003-07-07" w:date="2014-07-09T06:22:00Z"/>
                <w:szCs w:val="18"/>
              </w:rPr>
            </w:pPr>
            <w:ins w:id="20208" w:author="cdl003-07-07" w:date="2014-07-09T06:25:00Z">
              <w:r w:rsidRPr="00F97C6A">
                <w:rPr>
                  <w:szCs w:val="18"/>
                  <w:rPrChange w:id="20209" w:author="cdl003-07-07" w:date="2014-07-09T06:28:00Z">
                    <w:rPr>
                      <w:color w:val="0000FF"/>
                      <w:sz w:val="20"/>
                      <w:u w:val="single"/>
                    </w:rPr>
                  </w:rPrChange>
                </w:rPr>
                <w:t>1.0</w:t>
              </w:r>
            </w:ins>
          </w:p>
        </w:tc>
        <w:tc>
          <w:tcPr>
            <w:tcW w:w="1225" w:type="dxa"/>
            <w:vAlign w:val="center"/>
          </w:tcPr>
          <w:p w:rsidR="00A06BDE" w:rsidRPr="00EF5FD8" w:rsidRDefault="000D26F9" w:rsidP="00F766AE">
            <w:pPr>
              <w:pStyle w:val="tablecell"/>
              <w:rPr>
                <w:ins w:id="20210" w:author="cdl003-07-07" w:date="2014-07-09T06:22:00Z"/>
                <w:szCs w:val="18"/>
              </w:rPr>
            </w:pPr>
            <w:ins w:id="20211" w:author="cdl003-07-07" w:date="2014-07-10T11:09:00Z">
              <w:r>
                <w:rPr>
                  <w:szCs w:val="18"/>
                </w:rPr>
                <w:t>Yes</w:t>
              </w:r>
            </w:ins>
          </w:p>
        </w:tc>
        <w:tc>
          <w:tcPr>
            <w:tcW w:w="2252" w:type="dxa"/>
            <w:vAlign w:val="center"/>
          </w:tcPr>
          <w:p w:rsidR="00A06BDE" w:rsidRPr="00EF5FD8" w:rsidRDefault="00F97C6A" w:rsidP="00F766AE">
            <w:pPr>
              <w:pStyle w:val="tablecell"/>
              <w:rPr>
                <w:ins w:id="20212" w:author="cdl003-07-07" w:date="2014-07-09T06:22:00Z"/>
                <w:szCs w:val="18"/>
              </w:rPr>
            </w:pPr>
            <w:ins w:id="20213" w:author="cdl003-07-07" w:date="2014-07-09T06:25:00Z">
              <w:r w:rsidRPr="00F97C6A">
                <w:rPr>
                  <w:szCs w:val="18"/>
                  <w:rPrChange w:id="20214" w:author="cdl003-07-07" w:date="2014-07-09T06:28:00Z">
                    <w:rPr>
                      <w:color w:val="0000FF"/>
                      <w:sz w:val="20"/>
                      <w:u w:val="single"/>
                    </w:rPr>
                  </w:rPrChange>
                </w:rPr>
                <w:t>n/a</w:t>
              </w:r>
            </w:ins>
          </w:p>
        </w:tc>
      </w:tr>
      <w:tr w:rsidR="00A06BDE" w:rsidRPr="00BD0786" w:rsidTr="00F766AE">
        <w:trPr>
          <w:cantSplit/>
          <w:jc w:val="center"/>
          <w:ins w:id="20215" w:author="cdl003-07-07" w:date="2014-07-09T06:22:00Z"/>
        </w:trPr>
        <w:tc>
          <w:tcPr>
            <w:tcW w:w="1975" w:type="dxa"/>
            <w:vAlign w:val="center"/>
          </w:tcPr>
          <w:p w:rsidR="00A06BDE" w:rsidRPr="00EF5FD8" w:rsidRDefault="00F97C6A" w:rsidP="00F766AE">
            <w:pPr>
              <w:pStyle w:val="tablecell"/>
              <w:rPr>
                <w:ins w:id="20216" w:author="cdl003-07-07" w:date="2014-07-09T06:22:00Z"/>
                <w:szCs w:val="18"/>
              </w:rPr>
            </w:pPr>
            <w:ins w:id="20217" w:author="cdl003-07-07" w:date="2014-07-09T06:25:00Z">
              <w:r w:rsidRPr="00F97C6A">
                <w:rPr>
                  <w:szCs w:val="18"/>
                  <w:rPrChange w:id="20218" w:author="cdl003-07-07" w:date="2014-07-09T06:28:00Z">
                    <w:rPr>
                      <w:color w:val="0000FF"/>
                      <w:sz w:val="20"/>
                      <w:u w:val="single"/>
                    </w:rPr>
                  </w:rPrChange>
                </w:rPr>
                <w:t>PCPS-PRV-005</w:t>
              </w:r>
            </w:ins>
          </w:p>
        </w:tc>
        <w:tc>
          <w:tcPr>
            <w:tcW w:w="1532" w:type="dxa"/>
            <w:vAlign w:val="center"/>
          </w:tcPr>
          <w:p w:rsidR="00A06BDE" w:rsidRPr="00EF5FD8" w:rsidRDefault="00F97C6A" w:rsidP="00F766AE">
            <w:pPr>
              <w:pStyle w:val="tablecell"/>
              <w:rPr>
                <w:ins w:id="20219" w:author="cdl003-07-07" w:date="2014-07-09T06:22:00Z"/>
                <w:szCs w:val="18"/>
              </w:rPr>
            </w:pPr>
            <w:ins w:id="20220" w:author="cdl003-07-07" w:date="2014-07-09T06:25:00Z">
              <w:r w:rsidRPr="00F97C6A">
                <w:rPr>
                  <w:szCs w:val="18"/>
                  <w:rPrChange w:id="20221"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222" w:author="cdl003-07-07" w:date="2014-07-09T06:22:00Z"/>
                <w:szCs w:val="18"/>
              </w:rPr>
            </w:pPr>
            <w:ins w:id="20223" w:author="cdl003-07-07" w:date="2014-07-09T06:25:00Z">
              <w:r w:rsidRPr="00F97C6A">
                <w:rPr>
                  <w:szCs w:val="18"/>
                  <w:rPrChange w:id="20224"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0225" w:author="cdl003-07-07" w:date="2014-07-09T06:22:00Z"/>
                <w:szCs w:val="18"/>
              </w:rPr>
            </w:pPr>
            <w:ins w:id="20226" w:author="cdl003-07-07" w:date="2014-07-09T06:25:00Z">
              <w:r w:rsidRPr="00F97C6A">
                <w:rPr>
                  <w:szCs w:val="18"/>
                  <w:rPrChange w:id="20227" w:author="cdl003-07-07" w:date="2014-07-09T06:28:00Z">
                    <w:rPr>
                      <w:color w:val="0000FF"/>
                      <w:sz w:val="20"/>
                      <w:u w:val="single"/>
                    </w:rPr>
                  </w:rPrChange>
                </w:rPr>
                <w:t>n/a</w:t>
              </w:r>
            </w:ins>
          </w:p>
        </w:tc>
      </w:tr>
      <w:tr w:rsidR="00A06BDE" w:rsidRPr="00BD0786" w:rsidTr="00F766AE">
        <w:trPr>
          <w:cantSplit/>
          <w:jc w:val="center"/>
          <w:ins w:id="20228" w:author="cdl003-07-07" w:date="2014-07-09T06:22:00Z"/>
        </w:trPr>
        <w:tc>
          <w:tcPr>
            <w:tcW w:w="1975" w:type="dxa"/>
            <w:vAlign w:val="center"/>
          </w:tcPr>
          <w:p w:rsidR="00A06BDE" w:rsidRPr="00EF5FD8" w:rsidRDefault="00F97C6A" w:rsidP="00F766AE">
            <w:pPr>
              <w:pStyle w:val="tablecell"/>
              <w:rPr>
                <w:ins w:id="20229" w:author="cdl003-07-07" w:date="2014-07-09T06:22:00Z"/>
                <w:szCs w:val="18"/>
              </w:rPr>
            </w:pPr>
            <w:ins w:id="20230" w:author="cdl003-07-07" w:date="2014-07-09T06:25:00Z">
              <w:r w:rsidRPr="00F97C6A">
                <w:rPr>
                  <w:szCs w:val="18"/>
                  <w:rPrChange w:id="20231" w:author="cdl003-07-07" w:date="2014-07-09T06:28:00Z">
                    <w:rPr>
                      <w:color w:val="0000FF"/>
                      <w:sz w:val="20"/>
                      <w:u w:val="single"/>
                    </w:rPr>
                  </w:rPrChange>
                </w:rPr>
                <w:t>PCPS-LEG-001</w:t>
              </w:r>
            </w:ins>
          </w:p>
        </w:tc>
        <w:tc>
          <w:tcPr>
            <w:tcW w:w="1532" w:type="dxa"/>
            <w:vAlign w:val="center"/>
          </w:tcPr>
          <w:p w:rsidR="00A06BDE" w:rsidRPr="00EF5FD8" w:rsidRDefault="00F97C6A" w:rsidP="00F766AE">
            <w:pPr>
              <w:pStyle w:val="tablecell"/>
              <w:rPr>
                <w:ins w:id="20232" w:author="cdl003-07-07" w:date="2014-07-09T06:22:00Z"/>
                <w:szCs w:val="18"/>
              </w:rPr>
            </w:pPr>
            <w:ins w:id="20233" w:author="cdl003-07-07" w:date="2014-07-09T06:25:00Z">
              <w:r w:rsidRPr="00F97C6A">
                <w:rPr>
                  <w:szCs w:val="18"/>
                  <w:rPrChange w:id="20234"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235" w:author="cdl003-07-07" w:date="2014-07-09T06:22:00Z"/>
                <w:szCs w:val="18"/>
              </w:rPr>
            </w:pPr>
            <w:ins w:id="20236" w:author="cdl003-07-07" w:date="2014-07-10T11:09:00Z">
              <w:r>
                <w:rPr>
                  <w:szCs w:val="18"/>
                </w:rPr>
                <w:t>Yes</w:t>
              </w:r>
            </w:ins>
          </w:p>
        </w:tc>
        <w:tc>
          <w:tcPr>
            <w:tcW w:w="2252" w:type="dxa"/>
            <w:vAlign w:val="center"/>
          </w:tcPr>
          <w:p w:rsidR="00A06BDE" w:rsidRPr="00EF5FD8" w:rsidRDefault="00F97C6A" w:rsidP="00F766AE">
            <w:pPr>
              <w:pStyle w:val="tablecell"/>
              <w:rPr>
                <w:ins w:id="20237" w:author="cdl003-07-07" w:date="2014-07-09T06:22:00Z"/>
                <w:szCs w:val="18"/>
              </w:rPr>
            </w:pPr>
            <w:ins w:id="20238" w:author="cdl003-07-07" w:date="2014-07-09T06:25:00Z">
              <w:r w:rsidRPr="00F97C6A">
                <w:rPr>
                  <w:szCs w:val="18"/>
                  <w:rPrChange w:id="20239" w:author="cdl003-07-07" w:date="2014-07-09T06:28:00Z">
                    <w:rPr>
                      <w:color w:val="0000FF"/>
                      <w:sz w:val="20"/>
                      <w:u w:val="single"/>
                    </w:rPr>
                  </w:rPrChange>
                </w:rPr>
                <w:t>n/a</w:t>
              </w:r>
            </w:ins>
          </w:p>
        </w:tc>
      </w:tr>
      <w:tr w:rsidR="00A06BDE" w:rsidRPr="00BD0786" w:rsidTr="00F766AE">
        <w:trPr>
          <w:cantSplit/>
          <w:jc w:val="center"/>
          <w:ins w:id="20240" w:author="cdl003-07-07" w:date="2014-07-09T06:22:00Z"/>
        </w:trPr>
        <w:tc>
          <w:tcPr>
            <w:tcW w:w="1975" w:type="dxa"/>
            <w:vAlign w:val="center"/>
          </w:tcPr>
          <w:p w:rsidR="00A06BDE" w:rsidRPr="00EF5FD8" w:rsidRDefault="00F97C6A" w:rsidP="00F766AE">
            <w:pPr>
              <w:pStyle w:val="tablecell"/>
              <w:rPr>
                <w:ins w:id="20241" w:author="cdl003-07-07" w:date="2014-07-09T06:22:00Z"/>
                <w:szCs w:val="18"/>
              </w:rPr>
            </w:pPr>
            <w:ins w:id="20242" w:author="cdl003-07-07" w:date="2014-07-09T06:25:00Z">
              <w:r w:rsidRPr="00F97C6A">
                <w:rPr>
                  <w:szCs w:val="18"/>
                  <w:rPrChange w:id="20243" w:author="cdl003-07-07" w:date="2014-07-09T06:28:00Z">
                    <w:rPr>
                      <w:color w:val="0000FF"/>
                      <w:sz w:val="20"/>
                      <w:u w:val="single"/>
                    </w:rPr>
                  </w:rPrChange>
                </w:rPr>
                <w:t>PCPS-ENT-001</w:t>
              </w:r>
            </w:ins>
          </w:p>
        </w:tc>
        <w:tc>
          <w:tcPr>
            <w:tcW w:w="1532" w:type="dxa"/>
            <w:vAlign w:val="center"/>
          </w:tcPr>
          <w:p w:rsidR="00A06BDE" w:rsidRPr="00EF5FD8" w:rsidRDefault="00F97C6A" w:rsidP="00F766AE">
            <w:pPr>
              <w:pStyle w:val="tablecell"/>
              <w:rPr>
                <w:ins w:id="20244" w:author="cdl003-07-07" w:date="2014-07-09T06:22:00Z"/>
                <w:szCs w:val="18"/>
              </w:rPr>
            </w:pPr>
            <w:ins w:id="20245" w:author="cdl003-07-07" w:date="2014-07-09T06:25:00Z">
              <w:r w:rsidRPr="00F97C6A">
                <w:rPr>
                  <w:szCs w:val="18"/>
                  <w:rPrChange w:id="20246"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247" w:author="cdl003-07-07" w:date="2014-07-09T06:22:00Z"/>
                <w:szCs w:val="18"/>
              </w:rPr>
            </w:pPr>
            <w:ins w:id="20248" w:author="cdl003-07-09" w:date="2014-07-16T07:42:00Z">
              <w:r w:rsidRPr="00B661BB">
                <w:rPr>
                  <w:szCs w:val="18"/>
                </w:rPr>
                <w:t>Ed</w:t>
              </w:r>
            </w:ins>
            <w:ins w:id="20249" w:author="cdl003-07-07" w:date="2014-07-09T06:25:00Z">
              <w:del w:id="20250" w:author="cdl003-07-09" w:date="2014-07-16T07:42:00Z">
                <w:r w:rsidR="00F97C6A" w:rsidRPr="00F97C6A">
                  <w:rPr>
                    <w:szCs w:val="18"/>
                    <w:rPrChange w:id="20251"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252" w:author="cdl003-07-07" w:date="2014-07-09T06:22:00Z"/>
                <w:szCs w:val="18"/>
              </w:rPr>
            </w:pPr>
            <w:ins w:id="20253" w:author="cdl003-07-07" w:date="2014-07-09T06:25:00Z">
              <w:r w:rsidRPr="00F97C6A">
                <w:rPr>
                  <w:szCs w:val="18"/>
                  <w:rPrChange w:id="20254" w:author="cdl003-07-07" w:date="2014-07-09T06:28:00Z">
                    <w:rPr>
                      <w:color w:val="0000FF"/>
                      <w:sz w:val="20"/>
                      <w:u w:val="single"/>
                    </w:rPr>
                  </w:rPrChange>
                </w:rPr>
                <w:t>n/a</w:t>
              </w:r>
            </w:ins>
          </w:p>
        </w:tc>
      </w:tr>
      <w:tr w:rsidR="00A06BDE" w:rsidRPr="00BD0786" w:rsidTr="00F766AE">
        <w:trPr>
          <w:cantSplit/>
          <w:jc w:val="center"/>
          <w:ins w:id="20255" w:author="cdl003-07-07" w:date="2014-07-09T06:22:00Z"/>
        </w:trPr>
        <w:tc>
          <w:tcPr>
            <w:tcW w:w="1975" w:type="dxa"/>
            <w:vAlign w:val="center"/>
          </w:tcPr>
          <w:p w:rsidR="00A06BDE" w:rsidRPr="00EF5FD8" w:rsidRDefault="00F97C6A" w:rsidP="00F766AE">
            <w:pPr>
              <w:pStyle w:val="tablecell"/>
              <w:rPr>
                <w:ins w:id="20256" w:author="cdl003-07-07" w:date="2014-07-09T06:22:00Z"/>
                <w:szCs w:val="18"/>
              </w:rPr>
            </w:pPr>
            <w:ins w:id="20257" w:author="cdl003-07-07" w:date="2014-07-09T06:25:00Z">
              <w:r w:rsidRPr="00F97C6A">
                <w:rPr>
                  <w:szCs w:val="18"/>
                  <w:rPrChange w:id="20258" w:author="cdl003-07-07" w:date="2014-07-09T06:28:00Z">
                    <w:rPr>
                      <w:color w:val="0000FF"/>
                      <w:szCs w:val="18"/>
                      <w:u w:val="single"/>
                    </w:rPr>
                  </w:rPrChange>
                </w:rPr>
                <w:t>PCPS-ENT-00</w:t>
              </w:r>
            </w:ins>
            <w:ins w:id="20259" w:author="cdl003-07-07" w:date="2014-07-10T05:02:00Z">
              <w:r w:rsidR="003769F8">
                <w:rPr>
                  <w:szCs w:val="18"/>
                </w:rPr>
                <w:t>2</w:t>
              </w:r>
            </w:ins>
          </w:p>
        </w:tc>
        <w:tc>
          <w:tcPr>
            <w:tcW w:w="1532" w:type="dxa"/>
            <w:vAlign w:val="center"/>
          </w:tcPr>
          <w:p w:rsidR="00A06BDE" w:rsidRPr="00EF5FD8" w:rsidRDefault="00F97C6A" w:rsidP="00F766AE">
            <w:pPr>
              <w:pStyle w:val="tablecell"/>
              <w:rPr>
                <w:ins w:id="20260" w:author="cdl003-07-07" w:date="2014-07-09T06:22:00Z"/>
                <w:szCs w:val="18"/>
              </w:rPr>
            </w:pPr>
            <w:ins w:id="20261" w:author="cdl003-07-07" w:date="2014-07-09T06:25:00Z">
              <w:r w:rsidRPr="00F97C6A">
                <w:rPr>
                  <w:szCs w:val="18"/>
                  <w:rPrChange w:id="20262"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263" w:author="cdl003-07-07" w:date="2014-07-09T06:22:00Z"/>
                <w:szCs w:val="18"/>
              </w:rPr>
            </w:pPr>
            <w:ins w:id="20264" w:author="cdl003-07-07" w:date="2014-07-10T11:09:00Z">
              <w:r>
                <w:rPr>
                  <w:szCs w:val="18"/>
                </w:rPr>
                <w:t>Yes</w:t>
              </w:r>
            </w:ins>
          </w:p>
        </w:tc>
        <w:tc>
          <w:tcPr>
            <w:tcW w:w="2252" w:type="dxa"/>
            <w:vAlign w:val="center"/>
          </w:tcPr>
          <w:p w:rsidR="00A06BDE" w:rsidRPr="00EF5FD8" w:rsidRDefault="00F97C6A" w:rsidP="00F766AE">
            <w:pPr>
              <w:pStyle w:val="tablecell"/>
              <w:rPr>
                <w:ins w:id="20265" w:author="cdl003-07-07" w:date="2014-07-09T06:22:00Z"/>
                <w:szCs w:val="18"/>
              </w:rPr>
            </w:pPr>
            <w:ins w:id="20266" w:author="cdl003-07-07" w:date="2014-07-09T06:25:00Z">
              <w:r w:rsidRPr="00F97C6A">
                <w:rPr>
                  <w:szCs w:val="18"/>
                  <w:rPrChange w:id="20267" w:author="cdl003-07-07" w:date="2014-07-09T06:28:00Z">
                    <w:rPr>
                      <w:color w:val="0000FF"/>
                      <w:sz w:val="20"/>
                      <w:u w:val="single"/>
                    </w:rPr>
                  </w:rPrChange>
                </w:rPr>
                <w:t>n/a</w:t>
              </w:r>
            </w:ins>
          </w:p>
        </w:tc>
      </w:tr>
      <w:tr w:rsidR="00A06BDE" w:rsidRPr="00BD0786" w:rsidTr="00F766AE">
        <w:trPr>
          <w:cantSplit/>
          <w:jc w:val="center"/>
          <w:ins w:id="20268" w:author="cdl003-07-07" w:date="2014-07-09T06:22:00Z"/>
        </w:trPr>
        <w:tc>
          <w:tcPr>
            <w:tcW w:w="1975" w:type="dxa"/>
            <w:vAlign w:val="center"/>
          </w:tcPr>
          <w:p w:rsidR="00A06BDE" w:rsidRPr="00EF5FD8" w:rsidRDefault="00F97C6A" w:rsidP="00F766AE">
            <w:pPr>
              <w:pStyle w:val="tablecell"/>
              <w:rPr>
                <w:ins w:id="20269" w:author="cdl003-07-07" w:date="2014-07-09T06:22:00Z"/>
                <w:szCs w:val="18"/>
              </w:rPr>
            </w:pPr>
            <w:ins w:id="20270" w:author="cdl003-07-07" w:date="2014-07-09T06:25:00Z">
              <w:r w:rsidRPr="00F97C6A">
                <w:rPr>
                  <w:szCs w:val="18"/>
                  <w:rPrChange w:id="20271" w:author="cdl003-07-07" w:date="2014-07-09T06:28:00Z">
                    <w:rPr>
                      <w:color w:val="0000FF"/>
                      <w:sz w:val="20"/>
                      <w:u w:val="single"/>
                    </w:rPr>
                  </w:rPrChange>
                </w:rPr>
                <w:t>PCPS-DUR-001</w:t>
              </w:r>
            </w:ins>
          </w:p>
        </w:tc>
        <w:tc>
          <w:tcPr>
            <w:tcW w:w="1532" w:type="dxa"/>
            <w:vAlign w:val="center"/>
          </w:tcPr>
          <w:p w:rsidR="00A06BDE" w:rsidRPr="00EF5FD8" w:rsidRDefault="00F97C6A" w:rsidP="00F766AE">
            <w:pPr>
              <w:pStyle w:val="tablecell"/>
              <w:rPr>
                <w:ins w:id="20272" w:author="cdl003-07-07" w:date="2014-07-09T06:22:00Z"/>
                <w:szCs w:val="18"/>
              </w:rPr>
            </w:pPr>
            <w:ins w:id="20273" w:author="cdl003-07-07" w:date="2014-07-09T06:25:00Z">
              <w:r w:rsidRPr="00F97C6A">
                <w:rPr>
                  <w:szCs w:val="18"/>
                  <w:rPrChange w:id="20274"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275" w:author="cdl003-07-07" w:date="2014-07-09T06:22:00Z"/>
                <w:szCs w:val="18"/>
              </w:rPr>
            </w:pPr>
            <w:ins w:id="20276" w:author="cdl003-07-09" w:date="2014-07-16T07:43:00Z">
              <w:r w:rsidRPr="00B661BB">
                <w:rPr>
                  <w:szCs w:val="18"/>
                </w:rPr>
                <w:t>Ed</w:t>
              </w:r>
            </w:ins>
            <w:ins w:id="20277" w:author="cdl003-07-07" w:date="2014-07-09T06:25:00Z">
              <w:del w:id="20278" w:author="cdl003-07-09" w:date="2014-07-16T07:43:00Z">
                <w:r w:rsidR="00F97C6A" w:rsidRPr="00F97C6A">
                  <w:rPr>
                    <w:szCs w:val="18"/>
                    <w:rPrChange w:id="20279"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280" w:author="cdl003-07-07" w:date="2014-07-09T06:22:00Z"/>
                <w:szCs w:val="18"/>
              </w:rPr>
            </w:pPr>
            <w:ins w:id="20281" w:author="cdl003-07-07" w:date="2014-07-09T06:25:00Z">
              <w:r w:rsidRPr="00F97C6A">
                <w:rPr>
                  <w:szCs w:val="18"/>
                  <w:rPrChange w:id="20282" w:author="cdl003-07-07" w:date="2014-07-09T06:28:00Z">
                    <w:rPr>
                      <w:color w:val="0000FF"/>
                      <w:sz w:val="20"/>
                      <w:u w:val="single"/>
                    </w:rPr>
                  </w:rPrChange>
                </w:rPr>
                <w:t>n/a</w:t>
              </w:r>
            </w:ins>
          </w:p>
        </w:tc>
      </w:tr>
      <w:tr w:rsidR="00A06BDE" w:rsidRPr="00BD0786" w:rsidTr="00F766AE">
        <w:trPr>
          <w:cantSplit/>
          <w:jc w:val="center"/>
          <w:ins w:id="20283" w:author="cdl003-07-07" w:date="2014-07-09T06:22:00Z"/>
        </w:trPr>
        <w:tc>
          <w:tcPr>
            <w:tcW w:w="1975" w:type="dxa"/>
            <w:vAlign w:val="center"/>
          </w:tcPr>
          <w:p w:rsidR="00A06BDE" w:rsidRPr="00EF5FD8" w:rsidRDefault="00F97C6A" w:rsidP="00F766AE">
            <w:pPr>
              <w:pStyle w:val="tablecell"/>
              <w:rPr>
                <w:ins w:id="20284" w:author="cdl003-07-07" w:date="2014-07-09T06:22:00Z"/>
                <w:szCs w:val="18"/>
              </w:rPr>
            </w:pPr>
            <w:ins w:id="20285" w:author="cdl003-07-07" w:date="2014-07-09T06:25:00Z">
              <w:r w:rsidRPr="00F97C6A">
                <w:rPr>
                  <w:szCs w:val="18"/>
                  <w:rPrChange w:id="20286" w:author="cdl003-07-07" w:date="2014-07-09T06:28:00Z">
                    <w:rPr>
                      <w:color w:val="0000FF"/>
                      <w:sz w:val="20"/>
                      <w:u w:val="single"/>
                    </w:rPr>
                  </w:rPrChange>
                </w:rPr>
                <w:t>PCPS-DUR-002</w:t>
              </w:r>
            </w:ins>
          </w:p>
        </w:tc>
        <w:tc>
          <w:tcPr>
            <w:tcW w:w="1532" w:type="dxa"/>
            <w:vAlign w:val="center"/>
          </w:tcPr>
          <w:p w:rsidR="00A06BDE" w:rsidRPr="00EF5FD8" w:rsidRDefault="00F97C6A" w:rsidP="00F766AE">
            <w:pPr>
              <w:pStyle w:val="tablecell"/>
              <w:rPr>
                <w:ins w:id="20287" w:author="cdl003-07-07" w:date="2014-07-09T06:22:00Z"/>
                <w:szCs w:val="18"/>
              </w:rPr>
            </w:pPr>
            <w:ins w:id="20288" w:author="cdl003-07-07" w:date="2014-07-09T06:25:00Z">
              <w:r w:rsidRPr="00F97C6A">
                <w:rPr>
                  <w:szCs w:val="18"/>
                  <w:rPrChange w:id="20289"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290" w:author="cdl003-07-07" w:date="2014-07-09T06:22:00Z"/>
                <w:szCs w:val="18"/>
              </w:rPr>
            </w:pPr>
            <w:ins w:id="20291" w:author="cdl003-07-07" w:date="2014-07-10T11:10:00Z">
              <w:r>
                <w:rPr>
                  <w:szCs w:val="18"/>
                </w:rPr>
                <w:t>Ed</w:t>
              </w:r>
            </w:ins>
          </w:p>
        </w:tc>
        <w:tc>
          <w:tcPr>
            <w:tcW w:w="2252" w:type="dxa"/>
            <w:vAlign w:val="center"/>
          </w:tcPr>
          <w:p w:rsidR="00A06BDE" w:rsidRPr="00EF5FD8" w:rsidRDefault="00F97C6A" w:rsidP="00F766AE">
            <w:pPr>
              <w:pStyle w:val="tablecell"/>
              <w:rPr>
                <w:ins w:id="20292" w:author="cdl003-07-07" w:date="2014-07-09T06:22:00Z"/>
                <w:szCs w:val="18"/>
              </w:rPr>
            </w:pPr>
            <w:ins w:id="20293" w:author="cdl003-07-07" w:date="2014-07-09T06:25:00Z">
              <w:r w:rsidRPr="00F97C6A">
                <w:rPr>
                  <w:szCs w:val="18"/>
                  <w:rPrChange w:id="20294" w:author="cdl003-07-07" w:date="2014-07-09T06:28:00Z">
                    <w:rPr>
                      <w:color w:val="0000FF"/>
                      <w:sz w:val="20"/>
                      <w:u w:val="single"/>
                    </w:rPr>
                  </w:rPrChange>
                </w:rPr>
                <w:t>n/a</w:t>
              </w:r>
            </w:ins>
          </w:p>
        </w:tc>
      </w:tr>
      <w:tr w:rsidR="00A06BDE" w:rsidRPr="00BD0786" w:rsidTr="00F766AE">
        <w:trPr>
          <w:cantSplit/>
          <w:jc w:val="center"/>
          <w:ins w:id="20295" w:author="cdl003-07-07" w:date="2014-07-09T06:22:00Z"/>
        </w:trPr>
        <w:tc>
          <w:tcPr>
            <w:tcW w:w="1975" w:type="dxa"/>
            <w:vAlign w:val="center"/>
          </w:tcPr>
          <w:p w:rsidR="00A06BDE" w:rsidRPr="00EF5FD8" w:rsidRDefault="00F97C6A" w:rsidP="00F766AE">
            <w:pPr>
              <w:pStyle w:val="tablecell"/>
              <w:rPr>
                <w:ins w:id="20296" w:author="cdl003-07-07" w:date="2014-07-09T06:22:00Z"/>
                <w:szCs w:val="18"/>
              </w:rPr>
            </w:pPr>
            <w:ins w:id="20297" w:author="cdl003-07-07" w:date="2014-07-09T06:25:00Z">
              <w:r w:rsidRPr="00F97C6A">
                <w:rPr>
                  <w:szCs w:val="18"/>
                  <w:rPrChange w:id="20298" w:author="cdl003-07-07" w:date="2014-07-09T06:28:00Z">
                    <w:rPr>
                      <w:color w:val="0000FF"/>
                      <w:sz w:val="20"/>
                      <w:u w:val="single"/>
                    </w:rPr>
                  </w:rPrChange>
                </w:rPr>
                <w:t>PCPS-DUR-003</w:t>
              </w:r>
            </w:ins>
          </w:p>
        </w:tc>
        <w:tc>
          <w:tcPr>
            <w:tcW w:w="1532" w:type="dxa"/>
            <w:vAlign w:val="center"/>
          </w:tcPr>
          <w:p w:rsidR="00A06BDE" w:rsidRPr="00EF5FD8" w:rsidRDefault="00F97C6A" w:rsidP="00F766AE">
            <w:pPr>
              <w:pStyle w:val="tablecell"/>
              <w:rPr>
                <w:ins w:id="20299" w:author="cdl003-07-07" w:date="2014-07-09T06:22:00Z"/>
                <w:szCs w:val="18"/>
              </w:rPr>
            </w:pPr>
            <w:ins w:id="20300" w:author="cdl003-07-07" w:date="2014-07-09T06:25:00Z">
              <w:r w:rsidRPr="00F97C6A">
                <w:rPr>
                  <w:szCs w:val="18"/>
                  <w:rPrChange w:id="20301"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302" w:author="cdl003-07-07" w:date="2014-07-09T06:22:00Z"/>
                <w:szCs w:val="18"/>
              </w:rPr>
            </w:pPr>
            <w:ins w:id="20303" w:author="cdl003-07-09" w:date="2014-07-16T07:43:00Z">
              <w:r w:rsidRPr="00B661BB">
                <w:rPr>
                  <w:szCs w:val="18"/>
                </w:rPr>
                <w:t>Ed</w:t>
              </w:r>
            </w:ins>
            <w:ins w:id="20304" w:author="cdl003-07-07" w:date="2014-07-09T06:25:00Z">
              <w:del w:id="20305" w:author="cdl003-07-09" w:date="2014-07-16T07:43:00Z">
                <w:r w:rsidR="00F97C6A" w:rsidRPr="00F97C6A">
                  <w:rPr>
                    <w:szCs w:val="18"/>
                    <w:rPrChange w:id="20306"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307" w:author="cdl003-07-07" w:date="2014-07-09T06:22:00Z"/>
                <w:szCs w:val="18"/>
              </w:rPr>
            </w:pPr>
            <w:ins w:id="20308" w:author="cdl003-07-07" w:date="2014-07-09T06:25:00Z">
              <w:r w:rsidRPr="00F97C6A">
                <w:rPr>
                  <w:szCs w:val="18"/>
                  <w:rPrChange w:id="20309" w:author="cdl003-07-07" w:date="2014-07-09T06:28:00Z">
                    <w:rPr>
                      <w:color w:val="0000FF"/>
                      <w:sz w:val="20"/>
                      <w:u w:val="single"/>
                    </w:rPr>
                  </w:rPrChange>
                </w:rPr>
                <w:t>n/a</w:t>
              </w:r>
            </w:ins>
          </w:p>
        </w:tc>
      </w:tr>
      <w:tr w:rsidR="00A06BDE" w:rsidRPr="00BD0786" w:rsidTr="00F766AE">
        <w:trPr>
          <w:cantSplit/>
          <w:jc w:val="center"/>
          <w:ins w:id="20310" w:author="cdl003-07-07" w:date="2014-07-09T06:22:00Z"/>
        </w:trPr>
        <w:tc>
          <w:tcPr>
            <w:tcW w:w="1975" w:type="dxa"/>
            <w:vAlign w:val="center"/>
          </w:tcPr>
          <w:p w:rsidR="00A06BDE" w:rsidRPr="00EF5FD8" w:rsidRDefault="00F97C6A" w:rsidP="00F766AE">
            <w:pPr>
              <w:pStyle w:val="tablecell"/>
              <w:rPr>
                <w:ins w:id="20311" w:author="cdl003-07-07" w:date="2014-07-09T06:22:00Z"/>
                <w:szCs w:val="18"/>
              </w:rPr>
            </w:pPr>
            <w:ins w:id="20312" w:author="cdl003-07-07" w:date="2014-07-09T06:25:00Z">
              <w:r w:rsidRPr="00F97C6A">
                <w:rPr>
                  <w:szCs w:val="18"/>
                  <w:rPrChange w:id="20313" w:author="cdl003-07-07" w:date="2014-07-09T06:28:00Z">
                    <w:rPr>
                      <w:color w:val="0000FF"/>
                      <w:sz w:val="20"/>
                      <w:u w:val="single"/>
                    </w:rPr>
                  </w:rPrChange>
                </w:rPr>
                <w:t>PCPS-MAO-001</w:t>
              </w:r>
            </w:ins>
          </w:p>
        </w:tc>
        <w:tc>
          <w:tcPr>
            <w:tcW w:w="1532" w:type="dxa"/>
            <w:vAlign w:val="center"/>
          </w:tcPr>
          <w:p w:rsidR="00A06BDE" w:rsidRPr="00EF5FD8" w:rsidRDefault="00F97C6A" w:rsidP="00F766AE">
            <w:pPr>
              <w:pStyle w:val="tablecell"/>
              <w:rPr>
                <w:ins w:id="20314" w:author="cdl003-07-07" w:date="2014-07-09T06:22:00Z"/>
                <w:szCs w:val="18"/>
              </w:rPr>
            </w:pPr>
            <w:ins w:id="20315" w:author="cdl003-07-07" w:date="2014-07-09T06:25:00Z">
              <w:r w:rsidRPr="00F97C6A">
                <w:rPr>
                  <w:szCs w:val="18"/>
                  <w:rPrChange w:id="2031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317" w:author="cdl003-07-07" w:date="2014-07-09T06:22:00Z"/>
                <w:szCs w:val="18"/>
              </w:rPr>
            </w:pPr>
            <w:ins w:id="20318" w:author="cdl003-07-07" w:date="2014-07-09T06:25:00Z">
              <w:r w:rsidRPr="00F97C6A">
                <w:rPr>
                  <w:szCs w:val="18"/>
                  <w:rPrChange w:id="2031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320" w:author="cdl003-07-07" w:date="2014-07-09T06:22:00Z"/>
                <w:szCs w:val="18"/>
              </w:rPr>
            </w:pPr>
            <w:ins w:id="20321" w:author="cdl003-07-07" w:date="2014-07-09T06:25:00Z">
              <w:r w:rsidRPr="00F97C6A">
                <w:rPr>
                  <w:szCs w:val="18"/>
                  <w:rPrChange w:id="20322" w:author="cdl003-07-07" w:date="2014-07-09T06:28:00Z">
                    <w:rPr>
                      <w:color w:val="0000FF"/>
                      <w:sz w:val="20"/>
                      <w:u w:val="single"/>
                    </w:rPr>
                  </w:rPrChange>
                </w:rPr>
                <w:t>n/a</w:t>
              </w:r>
            </w:ins>
          </w:p>
        </w:tc>
      </w:tr>
      <w:tr w:rsidR="00A06BDE" w:rsidRPr="00BD0786" w:rsidTr="00F766AE">
        <w:trPr>
          <w:cantSplit/>
          <w:jc w:val="center"/>
          <w:ins w:id="20323" w:author="cdl003-07-07" w:date="2014-07-09T06:22:00Z"/>
        </w:trPr>
        <w:tc>
          <w:tcPr>
            <w:tcW w:w="1975" w:type="dxa"/>
            <w:vAlign w:val="center"/>
          </w:tcPr>
          <w:p w:rsidR="00A06BDE" w:rsidRPr="00EF5FD8" w:rsidRDefault="00F97C6A" w:rsidP="00F766AE">
            <w:pPr>
              <w:pStyle w:val="tablecell"/>
              <w:rPr>
                <w:ins w:id="20324" w:author="cdl003-07-07" w:date="2014-07-09T06:22:00Z"/>
                <w:szCs w:val="18"/>
              </w:rPr>
            </w:pPr>
            <w:ins w:id="20325" w:author="cdl003-07-07" w:date="2014-07-09T06:25:00Z">
              <w:r w:rsidRPr="00F97C6A">
                <w:rPr>
                  <w:szCs w:val="18"/>
                  <w:rPrChange w:id="20326" w:author="cdl003-07-07" w:date="2014-07-09T06:28:00Z">
                    <w:rPr>
                      <w:color w:val="0000FF"/>
                      <w:sz w:val="20"/>
                      <w:u w:val="single"/>
                    </w:rPr>
                  </w:rPrChange>
                </w:rPr>
                <w:t>PCPS-MAO-002</w:t>
              </w:r>
            </w:ins>
          </w:p>
        </w:tc>
        <w:tc>
          <w:tcPr>
            <w:tcW w:w="1532" w:type="dxa"/>
            <w:vAlign w:val="center"/>
          </w:tcPr>
          <w:p w:rsidR="00A06BDE" w:rsidRPr="00EF5FD8" w:rsidRDefault="00F97C6A" w:rsidP="00F766AE">
            <w:pPr>
              <w:pStyle w:val="tablecell"/>
              <w:rPr>
                <w:ins w:id="20327" w:author="cdl003-07-07" w:date="2014-07-09T06:22:00Z"/>
                <w:szCs w:val="18"/>
              </w:rPr>
            </w:pPr>
            <w:ins w:id="20328" w:author="cdl003-07-07" w:date="2014-07-09T06:25:00Z">
              <w:r w:rsidRPr="00F97C6A">
                <w:rPr>
                  <w:szCs w:val="18"/>
                  <w:rPrChange w:id="2032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330" w:author="cdl003-07-07" w:date="2014-07-09T06:22:00Z"/>
                <w:szCs w:val="18"/>
              </w:rPr>
            </w:pPr>
            <w:ins w:id="20331" w:author="cdl003-07-07" w:date="2014-07-09T06:25:00Z">
              <w:r w:rsidRPr="00F97C6A">
                <w:rPr>
                  <w:szCs w:val="18"/>
                  <w:rPrChange w:id="2033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333" w:author="cdl003-07-07" w:date="2014-07-09T06:22:00Z"/>
                <w:szCs w:val="18"/>
              </w:rPr>
            </w:pPr>
            <w:ins w:id="20334" w:author="cdl003-07-07" w:date="2014-07-09T06:25:00Z">
              <w:r w:rsidRPr="00F97C6A">
                <w:rPr>
                  <w:szCs w:val="18"/>
                  <w:rPrChange w:id="20335" w:author="cdl003-07-07" w:date="2014-07-09T06:28:00Z">
                    <w:rPr>
                      <w:color w:val="0000FF"/>
                      <w:sz w:val="20"/>
                      <w:u w:val="single"/>
                    </w:rPr>
                  </w:rPrChange>
                </w:rPr>
                <w:t>n/a</w:t>
              </w:r>
            </w:ins>
          </w:p>
        </w:tc>
      </w:tr>
      <w:tr w:rsidR="00A06BDE" w:rsidRPr="00BD0786" w:rsidTr="00F766AE">
        <w:trPr>
          <w:cantSplit/>
          <w:jc w:val="center"/>
          <w:ins w:id="20336" w:author="cdl003-07-07" w:date="2014-07-09T06:22:00Z"/>
        </w:trPr>
        <w:tc>
          <w:tcPr>
            <w:tcW w:w="1975" w:type="dxa"/>
            <w:vAlign w:val="center"/>
          </w:tcPr>
          <w:p w:rsidR="00A06BDE" w:rsidRPr="00EF5FD8" w:rsidRDefault="00F97C6A" w:rsidP="00F766AE">
            <w:pPr>
              <w:pStyle w:val="tablecell"/>
              <w:rPr>
                <w:ins w:id="20337" w:author="cdl003-07-07" w:date="2014-07-09T06:22:00Z"/>
                <w:szCs w:val="18"/>
              </w:rPr>
            </w:pPr>
            <w:ins w:id="20338" w:author="cdl003-07-07" w:date="2014-07-09T06:25:00Z">
              <w:r w:rsidRPr="00F97C6A">
                <w:rPr>
                  <w:szCs w:val="18"/>
                  <w:rPrChange w:id="20339" w:author="cdl003-07-07" w:date="2014-07-09T06:28:00Z">
                    <w:rPr>
                      <w:color w:val="0000FF"/>
                      <w:sz w:val="20"/>
                      <w:u w:val="single"/>
                    </w:rPr>
                  </w:rPrChange>
                </w:rPr>
                <w:t>PCPS-MAO-003</w:t>
              </w:r>
            </w:ins>
          </w:p>
        </w:tc>
        <w:tc>
          <w:tcPr>
            <w:tcW w:w="1532" w:type="dxa"/>
            <w:vAlign w:val="center"/>
          </w:tcPr>
          <w:p w:rsidR="00A06BDE" w:rsidRPr="00EF5FD8" w:rsidRDefault="00F97C6A" w:rsidP="00F766AE">
            <w:pPr>
              <w:pStyle w:val="tablecell"/>
              <w:rPr>
                <w:ins w:id="20340" w:author="cdl003-07-07" w:date="2014-07-09T06:22:00Z"/>
                <w:szCs w:val="18"/>
              </w:rPr>
            </w:pPr>
            <w:ins w:id="20341" w:author="cdl003-07-07" w:date="2014-07-09T06:25:00Z">
              <w:r w:rsidRPr="00F97C6A">
                <w:rPr>
                  <w:szCs w:val="18"/>
                  <w:rPrChange w:id="20342"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343" w:author="cdl003-07-07" w:date="2014-07-09T06:22:00Z"/>
                <w:szCs w:val="18"/>
              </w:rPr>
            </w:pPr>
            <w:ins w:id="20344" w:author="cdl003-07-07" w:date="2014-07-10T11:10:00Z">
              <w:r>
                <w:rPr>
                  <w:szCs w:val="18"/>
                </w:rPr>
                <w:t>Yes</w:t>
              </w:r>
            </w:ins>
          </w:p>
        </w:tc>
        <w:tc>
          <w:tcPr>
            <w:tcW w:w="2252" w:type="dxa"/>
            <w:vAlign w:val="center"/>
          </w:tcPr>
          <w:p w:rsidR="00A06BDE" w:rsidRPr="00EF5FD8" w:rsidRDefault="00F97C6A" w:rsidP="00F766AE">
            <w:pPr>
              <w:pStyle w:val="tablecell"/>
              <w:rPr>
                <w:ins w:id="20345" w:author="cdl003-07-07" w:date="2014-07-09T06:22:00Z"/>
                <w:szCs w:val="18"/>
              </w:rPr>
            </w:pPr>
            <w:ins w:id="20346" w:author="cdl003-07-07" w:date="2014-07-09T06:25:00Z">
              <w:r w:rsidRPr="00F97C6A">
                <w:rPr>
                  <w:szCs w:val="18"/>
                  <w:rPrChange w:id="20347" w:author="cdl003-07-07" w:date="2014-07-09T06:28:00Z">
                    <w:rPr>
                      <w:color w:val="0000FF"/>
                      <w:sz w:val="20"/>
                      <w:u w:val="single"/>
                    </w:rPr>
                  </w:rPrChange>
                </w:rPr>
                <w:t>n/a</w:t>
              </w:r>
            </w:ins>
          </w:p>
        </w:tc>
      </w:tr>
      <w:tr w:rsidR="00A06BDE" w:rsidRPr="00BD0786" w:rsidTr="00F766AE">
        <w:trPr>
          <w:cantSplit/>
          <w:jc w:val="center"/>
          <w:ins w:id="20348" w:author="cdl003-07-07" w:date="2014-07-09T06:22:00Z"/>
        </w:trPr>
        <w:tc>
          <w:tcPr>
            <w:tcW w:w="1975" w:type="dxa"/>
            <w:vAlign w:val="center"/>
          </w:tcPr>
          <w:p w:rsidR="00A06BDE" w:rsidRPr="00EF5FD8" w:rsidRDefault="00F97C6A" w:rsidP="00F766AE">
            <w:pPr>
              <w:pStyle w:val="tablecell"/>
              <w:rPr>
                <w:ins w:id="20349" w:author="cdl003-07-07" w:date="2014-07-09T06:22:00Z"/>
                <w:szCs w:val="18"/>
              </w:rPr>
            </w:pPr>
            <w:ins w:id="20350" w:author="cdl003-07-07" w:date="2014-07-09T06:25:00Z">
              <w:r w:rsidRPr="00F97C6A">
                <w:rPr>
                  <w:szCs w:val="18"/>
                  <w:rPrChange w:id="20351" w:author="cdl003-07-07" w:date="2014-07-09T06:28:00Z">
                    <w:rPr>
                      <w:color w:val="0000FF"/>
                      <w:sz w:val="20"/>
                      <w:u w:val="single"/>
                    </w:rPr>
                  </w:rPrChange>
                </w:rPr>
                <w:t>PCPS-MAO-004</w:t>
              </w:r>
            </w:ins>
          </w:p>
        </w:tc>
        <w:tc>
          <w:tcPr>
            <w:tcW w:w="1532" w:type="dxa"/>
            <w:vAlign w:val="center"/>
          </w:tcPr>
          <w:p w:rsidR="00A06BDE" w:rsidRPr="00EF5FD8" w:rsidRDefault="00F97C6A" w:rsidP="00F766AE">
            <w:pPr>
              <w:pStyle w:val="tablecell"/>
              <w:rPr>
                <w:ins w:id="20352" w:author="cdl003-07-07" w:date="2014-07-09T06:22:00Z"/>
                <w:szCs w:val="18"/>
              </w:rPr>
            </w:pPr>
            <w:ins w:id="20353" w:author="cdl003-07-07" w:date="2014-07-09T06:25:00Z">
              <w:r w:rsidRPr="00F97C6A">
                <w:rPr>
                  <w:szCs w:val="18"/>
                  <w:rPrChange w:id="20354"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355" w:author="cdl003-07-07" w:date="2014-07-09T06:22:00Z"/>
                <w:szCs w:val="18"/>
              </w:rPr>
            </w:pPr>
            <w:ins w:id="20356" w:author="cdl003-07-07" w:date="2014-07-10T11:10:00Z">
              <w:r>
                <w:rPr>
                  <w:szCs w:val="18"/>
                </w:rPr>
                <w:t>Yes</w:t>
              </w:r>
            </w:ins>
          </w:p>
        </w:tc>
        <w:tc>
          <w:tcPr>
            <w:tcW w:w="2252" w:type="dxa"/>
            <w:vAlign w:val="center"/>
          </w:tcPr>
          <w:p w:rsidR="00A06BDE" w:rsidRPr="00EF5FD8" w:rsidRDefault="00F97C6A" w:rsidP="00F766AE">
            <w:pPr>
              <w:pStyle w:val="tablecell"/>
              <w:rPr>
                <w:ins w:id="20357" w:author="cdl003-07-07" w:date="2014-07-09T06:22:00Z"/>
                <w:szCs w:val="18"/>
              </w:rPr>
            </w:pPr>
            <w:ins w:id="20358" w:author="cdl003-07-07" w:date="2014-07-09T06:25:00Z">
              <w:r w:rsidRPr="00F97C6A">
                <w:rPr>
                  <w:szCs w:val="18"/>
                  <w:rPrChange w:id="20359" w:author="cdl003-07-07" w:date="2014-07-09T06:28:00Z">
                    <w:rPr>
                      <w:color w:val="0000FF"/>
                      <w:sz w:val="20"/>
                      <w:u w:val="single"/>
                    </w:rPr>
                  </w:rPrChange>
                </w:rPr>
                <w:t>n/a</w:t>
              </w:r>
            </w:ins>
          </w:p>
        </w:tc>
      </w:tr>
      <w:tr w:rsidR="00A06BDE" w:rsidRPr="00BD0786" w:rsidTr="00F766AE">
        <w:trPr>
          <w:cantSplit/>
          <w:jc w:val="center"/>
          <w:ins w:id="20360" w:author="cdl003-07-07" w:date="2014-07-09T06:22:00Z"/>
        </w:trPr>
        <w:tc>
          <w:tcPr>
            <w:tcW w:w="1975" w:type="dxa"/>
            <w:vAlign w:val="center"/>
          </w:tcPr>
          <w:p w:rsidR="00A06BDE" w:rsidRPr="00EF5FD8" w:rsidRDefault="00F97C6A" w:rsidP="00F766AE">
            <w:pPr>
              <w:pStyle w:val="tablecell"/>
              <w:rPr>
                <w:ins w:id="20361" w:author="cdl003-07-07" w:date="2014-07-09T06:22:00Z"/>
                <w:szCs w:val="18"/>
              </w:rPr>
            </w:pPr>
            <w:ins w:id="20362" w:author="cdl003-07-07" w:date="2014-07-09T06:25:00Z">
              <w:r w:rsidRPr="00F97C6A">
                <w:rPr>
                  <w:szCs w:val="18"/>
                  <w:rPrChange w:id="20363" w:author="cdl003-07-07" w:date="2014-07-09T06:28:00Z">
                    <w:rPr>
                      <w:color w:val="0000FF"/>
                      <w:sz w:val="20"/>
                      <w:u w:val="single"/>
                    </w:rPr>
                  </w:rPrChange>
                </w:rPr>
                <w:t>PCPS-MAO-005</w:t>
              </w:r>
            </w:ins>
          </w:p>
        </w:tc>
        <w:tc>
          <w:tcPr>
            <w:tcW w:w="1532" w:type="dxa"/>
            <w:vAlign w:val="center"/>
          </w:tcPr>
          <w:p w:rsidR="00A06BDE" w:rsidRPr="00EF5FD8" w:rsidRDefault="00F97C6A" w:rsidP="00F766AE">
            <w:pPr>
              <w:pStyle w:val="tablecell"/>
              <w:rPr>
                <w:ins w:id="20364" w:author="cdl003-07-07" w:date="2014-07-09T06:22:00Z"/>
                <w:szCs w:val="18"/>
              </w:rPr>
            </w:pPr>
            <w:ins w:id="20365" w:author="cdl003-07-07" w:date="2014-07-09T06:25:00Z">
              <w:r w:rsidRPr="00F97C6A">
                <w:rPr>
                  <w:szCs w:val="18"/>
                  <w:rPrChange w:id="20366"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367" w:author="cdl003-07-07" w:date="2014-07-09T06:22:00Z"/>
                <w:szCs w:val="18"/>
              </w:rPr>
            </w:pPr>
            <w:ins w:id="20368" w:author="cdl003-07-07" w:date="2014-07-10T11:10:00Z">
              <w:r>
                <w:rPr>
                  <w:szCs w:val="18"/>
                </w:rPr>
                <w:t>Yes</w:t>
              </w:r>
            </w:ins>
          </w:p>
        </w:tc>
        <w:tc>
          <w:tcPr>
            <w:tcW w:w="2252" w:type="dxa"/>
            <w:vAlign w:val="center"/>
          </w:tcPr>
          <w:p w:rsidR="00A06BDE" w:rsidRPr="00EF5FD8" w:rsidRDefault="00F97C6A" w:rsidP="00F766AE">
            <w:pPr>
              <w:pStyle w:val="tablecell"/>
              <w:rPr>
                <w:ins w:id="20369" w:author="cdl003-07-07" w:date="2014-07-09T06:22:00Z"/>
                <w:szCs w:val="18"/>
              </w:rPr>
            </w:pPr>
            <w:ins w:id="20370" w:author="cdl003-07-07" w:date="2014-07-09T06:25:00Z">
              <w:r w:rsidRPr="00F97C6A">
                <w:rPr>
                  <w:szCs w:val="18"/>
                  <w:rPrChange w:id="20371" w:author="cdl003-07-07" w:date="2014-07-09T06:28:00Z">
                    <w:rPr>
                      <w:color w:val="0000FF"/>
                      <w:sz w:val="20"/>
                      <w:u w:val="single"/>
                    </w:rPr>
                  </w:rPrChange>
                </w:rPr>
                <w:t>n/a</w:t>
              </w:r>
            </w:ins>
          </w:p>
        </w:tc>
      </w:tr>
      <w:tr w:rsidR="00A06BDE" w:rsidRPr="00BD0786" w:rsidTr="00F766AE">
        <w:trPr>
          <w:cantSplit/>
          <w:jc w:val="center"/>
          <w:ins w:id="20372" w:author="cdl003-07-07" w:date="2014-07-09T06:22:00Z"/>
        </w:trPr>
        <w:tc>
          <w:tcPr>
            <w:tcW w:w="1975" w:type="dxa"/>
            <w:vAlign w:val="center"/>
          </w:tcPr>
          <w:p w:rsidR="00A06BDE" w:rsidRPr="00EF5FD8" w:rsidRDefault="00F97C6A" w:rsidP="00F766AE">
            <w:pPr>
              <w:pStyle w:val="tablecell"/>
              <w:rPr>
                <w:ins w:id="20373" w:author="cdl003-07-07" w:date="2014-07-09T06:22:00Z"/>
                <w:szCs w:val="18"/>
              </w:rPr>
            </w:pPr>
            <w:ins w:id="20374" w:author="cdl003-07-07" w:date="2014-07-09T06:25:00Z">
              <w:r w:rsidRPr="00F97C6A">
                <w:rPr>
                  <w:szCs w:val="18"/>
                  <w:rPrChange w:id="20375" w:author="cdl003-07-07" w:date="2014-07-09T06:28:00Z">
                    <w:rPr>
                      <w:color w:val="0000FF"/>
                      <w:sz w:val="20"/>
                      <w:u w:val="single"/>
                    </w:rPr>
                  </w:rPrChange>
                </w:rPr>
                <w:t>PCPS-MAO-006</w:t>
              </w:r>
            </w:ins>
          </w:p>
        </w:tc>
        <w:tc>
          <w:tcPr>
            <w:tcW w:w="1532" w:type="dxa"/>
            <w:vAlign w:val="center"/>
          </w:tcPr>
          <w:p w:rsidR="00A06BDE" w:rsidRPr="00EF5FD8" w:rsidRDefault="00F97C6A" w:rsidP="00F766AE">
            <w:pPr>
              <w:pStyle w:val="tablecell"/>
              <w:rPr>
                <w:ins w:id="20376" w:author="cdl003-07-07" w:date="2014-07-09T06:22:00Z"/>
                <w:szCs w:val="18"/>
              </w:rPr>
            </w:pPr>
            <w:ins w:id="20377" w:author="cdl003-07-07" w:date="2014-07-09T06:25:00Z">
              <w:r w:rsidRPr="00F97C6A">
                <w:rPr>
                  <w:szCs w:val="18"/>
                  <w:rPrChange w:id="2037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379" w:author="cdl003-07-07" w:date="2014-07-09T06:22:00Z"/>
                <w:szCs w:val="18"/>
              </w:rPr>
            </w:pPr>
            <w:ins w:id="20380" w:author="cdl003-07-07" w:date="2014-07-09T06:25:00Z">
              <w:r w:rsidRPr="00F97C6A">
                <w:rPr>
                  <w:szCs w:val="18"/>
                  <w:rPrChange w:id="2038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382" w:author="cdl003-07-07" w:date="2014-07-09T06:22:00Z"/>
                <w:szCs w:val="18"/>
              </w:rPr>
            </w:pPr>
            <w:ins w:id="20383" w:author="cdl003-07-07" w:date="2014-07-09T06:25:00Z">
              <w:r w:rsidRPr="00F97C6A">
                <w:rPr>
                  <w:szCs w:val="18"/>
                  <w:rPrChange w:id="20384" w:author="cdl003-07-07" w:date="2014-07-09T06:28:00Z">
                    <w:rPr>
                      <w:color w:val="0000FF"/>
                      <w:sz w:val="20"/>
                      <w:u w:val="single"/>
                    </w:rPr>
                  </w:rPrChange>
                </w:rPr>
                <w:t>n/a</w:t>
              </w:r>
            </w:ins>
          </w:p>
        </w:tc>
      </w:tr>
      <w:tr w:rsidR="00A06BDE" w:rsidRPr="00BD0786" w:rsidTr="00F766AE">
        <w:trPr>
          <w:cantSplit/>
          <w:jc w:val="center"/>
          <w:ins w:id="20385" w:author="cdl003-07-07" w:date="2014-07-09T06:22:00Z"/>
        </w:trPr>
        <w:tc>
          <w:tcPr>
            <w:tcW w:w="1975" w:type="dxa"/>
            <w:vAlign w:val="center"/>
          </w:tcPr>
          <w:p w:rsidR="00A06BDE" w:rsidRPr="00EF5FD8" w:rsidRDefault="00F97C6A" w:rsidP="00F766AE">
            <w:pPr>
              <w:pStyle w:val="tablecell"/>
              <w:rPr>
                <w:ins w:id="20386" w:author="cdl003-07-07" w:date="2014-07-09T06:22:00Z"/>
                <w:szCs w:val="18"/>
              </w:rPr>
            </w:pPr>
            <w:ins w:id="20387" w:author="cdl003-07-07" w:date="2014-07-09T06:25:00Z">
              <w:r w:rsidRPr="00F97C6A">
                <w:rPr>
                  <w:szCs w:val="18"/>
                  <w:rPrChange w:id="20388" w:author="cdl003-07-07" w:date="2014-07-09T06:28:00Z">
                    <w:rPr>
                      <w:color w:val="0000FF"/>
                      <w:sz w:val="20"/>
                      <w:u w:val="single"/>
                    </w:rPr>
                  </w:rPrChange>
                </w:rPr>
                <w:t>PCPS-MAO-007</w:t>
              </w:r>
            </w:ins>
          </w:p>
        </w:tc>
        <w:tc>
          <w:tcPr>
            <w:tcW w:w="1532" w:type="dxa"/>
            <w:vAlign w:val="center"/>
          </w:tcPr>
          <w:p w:rsidR="00A06BDE" w:rsidRPr="00EF5FD8" w:rsidRDefault="00F97C6A" w:rsidP="00F766AE">
            <w:pPr>
              <w:pStyle w:val="tablecell"/>
              <w:rPr>
                <w:ins w:id="20389" w:author="cdl003-07-07" w:date="2014-07-09T06:22:00Z"/>
                <w:szCs w:val="18"/>
              </w:rPr>
            </w:pPr>
            <w:ins w:id="20390" w:author="cdl003-07-07" w:date="2014-07-09T06:25:00Z">
              <w:r w:rsidRPr="00F97C6A">
                <w:rPr>
                  <w:szCs w:val="18"/>
                  <w:rPrChange w:id="20391"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392" w:author="cdl003-07-07" w:date="2014-07-09T06:22:00Z"/>
                <w:szCs w:val="18"/>
              </w:rPr>
            </w:pPr>
            <w:ins w:id="20393" w:author="cdl003-07-07" w:date="2014-07-10T11:11:00Z">
              <w:r>
                <w:rPr>
                  <w:szCs w:val="18"/>
                </w:rPr>
                <w:t>Yes</w:t>
              </w:r>
            </w:ins>
          </w:p>
        </w:tc>
        <w:tc>
          <w:tcPr>
            <w:tcW w:w="2252" w:type="dxa"/>
            <w:vAlign w:val="center"/>
          </w:tcPr>
          <w:p w:rsidR="00A06BDE" w:rsidRPr="00EF5FD8" w:rsidRDefault="00F97C6A" w:rsidP="00F766AE">
            <w:pPr>
              <w:pStyle w:val="tablecell"/>
              <w:rPr>
                <w:ins w:id="20394" w:author="cdl003-07-07" w:date="2014-07-09T06:22:00Z"/>
                <w:szCs w:val="18"/>
              </w:rPr>
            </w:pPr>
            <w:ins w:id="20395" w:author="cdl003-07-07" w:date="2014-07-09T06:25:00Z">
              <w:r w:rsidRPr="00F97C6A">
                <w:rPr>
                  <w:szCs w:val="18"/>
                  <w:rPrChange w:id="20396" w:author="cdl003-07-07" w:date="2014-07-09T06:28:00Z">
                    <w:rPr>
                      <w:color w:val="0000FF"/>
                      <w:sz w:val="20"/>
                      <w:u w:val="single"/>
                    </w:rPr>
                  </w:rPrChange>
                </w:rPr>
                <w:t>n/a</w:t>
              </w:r>
            </w:ins>
          </w:p>
        </w:tc>
      </w:tr>
      <w:tr w:rsidR="00A06BDE" w:rsidRPr="00BD0786" w:rsidTr="00F766AE">
        <w:trPr>
          <w:cantSplit/>
          <w:jc w:val="center"/>
          <w:ins w:id="20397" w:author="cdl003-07-07" w:date="2014-07-09T06:22:00Z"/>
        </w:trPr>
        <w:tc>
          <w:tcPr>
            <w:tcW w:w="1975" w:type="dxa"/>
            <w:vAlign w:val="center"/>
          </w:tcPr>
          <w:p w:rsidR="00A06BDE" w:rsidRPr="00EF5FD8" w:rsidRDefault="00F97C6A" w:rsidP="00F766AE">
            <w:pPr>
              <w:pStyle w:val="tablecell"/>
              <w:rPr>
                <w:ins w:id="20398" w:author="cdl003-07-07" w:date="2014-07-09T06:22:00Z"/>
                <w:szCs w:val="18"/>
              </w:rPr>
            </w:pPr>
            <w:ins w:id="20399" w:author="cdl003-07-07" w:date="2014-07-09T06:25:00Z">
              <w:r w:rsidRPr="00F97C6A">
                <w:rPr>
                  <w:szCs w:val="18"/>
                  <w:rPrChange w:id="20400" w:author="cdl003-07-07" w:date="2014-07-09T06:28:00Z">
                    <w:rPr>
                      <w:color w:val="0000FF"/>
                      <w:sz w:val="20"/>
                      <w:u w:val="single"/>
                    </w:rPr>
                  </w:rPrChange>
                </w:rPr>
                <w:t>PCPS-MAO-008</w:t>
              </w:r>
            </w:ins>
          </w:p>
        </w:tc>
        <w:tc>
          <w:tcPr>
            <w:tcW w:w="1532" w:type="dxa"/>
            <w:vAlign w:val="center"/>
          </w:tcPr>
          <w:p w:rsidR="00A06BDE" w:rsidRPr="00EF5FD8" w:rsidRDefault="00F97C6A" w:rsidP="00F766AE">
            <w:pPr>
              <w:pStyle w:val="tablecell"/>
              <w:rPr>
                <w:ins w:id="20401" w:author="cdl003-07-07" w:date="2014-07-09T06:22:00Z"/>
                <w:szCs w:val="18"/>
              </w:rPr>
            </w:pPr>
            <w:ins w:id="20402" w:author="cdl003-07-07" w:date="2014-07-09T06:25:00Z">
              <w:r w:rsidRPr="00F97C6A">
                <w:rPr>
                  <w:szCs w:val="18"/>
                  <w:rPrChange w:id="20403"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404" w:author="cdl003-07-07" w:date="2014-07-09T06:22:00Z"/>
                <w:szCs w:val="18"/>
              </w:rPr>
            </w:pPr>
            <w:ins w:id="20405" w:author="cdl003-07-07" w:date="2014-07-10T11:11:00Z">
              <w:r>
                <w:rPr>
                  <w:szCs w:val="18"/>
                </w:rPr>
                <w:t>Yes</w:t>
              </w:r>
            </w:ins>
          </w:p>
        </w:tc>
        <w:tc>
          <w:tcPr>
            <w:tcW w:w="2252" w:type="dxa"/>
            <w:vAlign w:val="center"/>
          </w:tcPr>
          <w:p w:rsidR="00A06BDE" w:rsidRPr="00EF5FD8" w:rsidRDefault="00F97C6A" w:rsidP="00F766AE">
            <w:pPr>
              <w:pStyle w:val="tablecell"/>
              <w:rPr>
                <w:ins w:id="20406" w:author="cdl003-07-07" w:date="2014-07-09T06:22:00Z"/>
                <w:szCs w:val="18"/>
              </w:rPr>
            </w:pPr>
            <w:ins w:id="20407" w:author="cdl003-07-07" w:date="2014-07-09T06:25:00Z">
              <w:r w:rsidRPr="00F97C6A">
                <w:rPr>
                  <w:szCs w:val="18"/>
                  <w:rPrChange w:id="20408" w:author="cdl003-07-07" w:date="2014-07-09T06:28:00Z">
                    <w:rPr>
                      <w:color w:val="0000FF"/>
                      <w:sz w:val="20"/>
                      <w:u w:val="single"/>
                    </w:rPr>
                  </w:rPrChange>
                </w:rPr>
                <w:t>n/a</w:t>
              </w:r>
            </w:ins>
          </w:p>
        </w:tc>
      </w:tr>
      <w:tr w:rsidR="00A06BDE" w:rsidRPr="00BD0786" w:rsidTr="00F766AE">
        <w:trPr>
          <w:cantSplit/>
          <w:jc w:val="center"/>
          <w:ins w:id="20409" w:author="cdl003-07-07" w:date="2014-07-09T06:22:00Z"/>
        </w:trPr>
        <w:tc>
          <w:tcPr>
            <w:tcW w:w="1975" w:type="dxa"/>
            <w:vAlign w:val="center"/>
          </w:tcPr>
          <w:p w:rsidR="00A06BDE" w:rsidRPr="00EF5FD8" w:rsidRDefault="00F97C6A" w:rsidP="00F766AE">
            <w:pPr>
              <w:pStyle w:val="tablecell"/>
              <w:rPr>
                <w:ins w:id="20410" w:author="cdl003-07-07" w:date="2014-07-09T06:22:00Z"/>
                <w:szCs w:val="18"/>
              </w:rPr>
            </w:pPr>
            <w:ins w:id="20411" w:author="cdl003-07-07" w:date="2014-07-09T06:25:00Z">
              <w:r w:rsidRPr="00F97C6A">
                <w:rPr>
                  <w:szCs w:val="18"/>
                  <w:rPrChange w:id="20412" w:author="cdl003-07-07" w:date="2014-07-09T06:28:00Z">
                    <w:rPr>
                      <w:color w:val="0000FF"/>
                      <w:sz w:val="20"/>
                      <w:u w:val="single"/>
                    </w:rPr>
                  </w:rPrChange>
                </w:rPr>
                <w:t>PCPS-MAO-009</w:t>
              </w:r>
            </w:ins>
          </w:p>
        </w:tc>
        <w:tc>
          <w:tcPr>
            <w:tcW w:w="1532" w:type="dxa"/>
            <w:vAlign w:val="center"/>
          </w:tcPr>
          <w:p w:rsidR="00A06BDE" w:rsidRPr="00EF5FD8" w:rsidRDefault="00F97C6A" w:rsidP="00F766AE">
            <w:pPr>
              <w:pStyle w:val="tablecell"/>
              <w:rPr>
                <w:ins w:id="20413" w:author="cdl003-07-07" w:date="2014-07-09T06:22:00Z"/>
                <w:szCs w:val="18"/>
              </w:rPr>
            </w:pPr>
            <w:ins w:id="20414" w:author="cdl003-07-07" w:date="2014-07-09T06:25:00Z">
              <w:r w:rsidRPr="00F97C6A">
                <w:rPr>
                  <w:szCs w:val="18"/>
                  <w:rPrChange w:id="20415"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416" w:author="cdl003-07-07" w:date="2014-07-09T06:22:00Z"/>
                <w:szCs w:val="18"/>
              </w:rPr>
            </w:pPr>
            <w:ins w:id="20417" w:author="cdl003-07-07" w:date="2014-07-10T11:11:00Z">
              <w:r>
                <w:rPr>
                  <w:szCs w:val="18"/>
                </w:rPr>
                <w:t>Yes</w:t>
              </w:r>
            </w:ins>
          </w:p>
        </w:tc>
        <w:tc>
          <w:tcPr>
            <w:tcW w:w="2252" w:type="dxa"/>
            <w:vAlign w:val="center"/>
          </w:tcPr>
          <w:p w:rsidR="00A06BDE" w:rsidRPr="00EF5FD8" w:rsidRDefault="00F97C6A" w:rsidP="00F766AE">
            <w:pPr>
              <w:pStyle w:val="tablecell"/>
              <w:rPr>
                <w:ins w:id="20418" w:author="cdl003-07-07" w:date="2014-07-09T06:22:00Z"/>
                <w:szCs w:val="18"/>
              </w:rPr>
            </w:pPr>
            <w:ins w:id="20419" w:author="cdl003-07-07" w:date="2014-07-09T06:25:00Z">
              <w:r w:rsidRPr="00F97C6A">
                <w:rPr>
                  <w:szCs w:val="18"/>
                  <w:rPrChange w:id="20420" w:author="cdl003-07-07" w:date="2014-07-09T06:28:00Z">
                    <w:rPr>
                      <w:color w:val="0000FF"/>
                      <w:sz w:val="20"/>
                      <w:u w:val="single"/>
                    </w:rPr>
                  </w:rPrChange>
                </w:rPr>
                <w:t>n/a</w:t>
              </w:r>
            </w:ins>
          </w:p>
        </w:tc>
      </w:tr>
      <w:tr w:rsidR="00A06BDE" w:rsidRPr="00BD0786" w:rsidTr="00F766AE">
        <w:trPr>
          <w:cantSplit/>
          <w:jc w:val="center"/>
          <w:ins w:id="20421" w:author="cdl003-07-07" w:date="2014-07-09T06:22:00Z"/>
        </w:trPr>
        <w:tc>
          <w:tcPr>
            <w:tcW w:w="1975" w:type="dxa"/>
            <w:vAlign w:val="center"/>
          </w:tcPr>
          <w:p w:rsidR="00A06BDE" w:rsidRPr="00EF5FD8" w:rsidRDefault="00F97C6A" w:rsidP="00F766AE">
            <w:pPr>
              <w:pStyle w:val="tablecell"/>
              <w:rPr>
                <w:ins w:id="20422" w:author="cdl003-07-07" w:date="2014-07-09T06:22:00Z"/>
                <w:szCs w:val="18"/>
              </w:rPr>
            </w:pPr>
            <w:ins w:id="20423" w:author="cdl003-07-07" w:date="2014-07-09T06:25:00Z">
              <w:r w:rsidRPr="00F97C6A">
                <w:rPr>
                  <w:szCs w:val="18"/>
                  <w:rPrChange w:id="20424" w:author="cdl003-07-07" w:date="2014-07-09T06:28:00Z">
                    <w:rPr>
                      <w:color w:val="0000FF"/>
                      <w:szCs w:val="18"/>
                      <w:u w:val="single"/>
                    </w:rPr>
                  </w:rPrChange>
                </w:rPr>
                <w:t>PCPS-MAO-010</w:t>
              </w:r>
            </w:ins>
          </w:p>
        </w:tc>
        <w:tc>
          <w:tcPr>
            <w:tcW w:w="1532" w:type="dxa"/>
            <w:vAlign w:val="center"/>
          </w:tcPr>
          <w:p w:rsidR="00A06BDE" w:rsidRPr="00EF5FD8" w:rsidRDefault="00F97C6A" w:rsidP="00F766AE">
            <w:pPr>
              <w:pStyle w:val="tablecell"/>
              <w:rPr>
                <w:ins w:id="20425" w:author="cdl003-07-07" w:date="2014-07-09T06:22:00Z"/>
                <w:szCs w:val="18"/>
              </w:rPr>
            </w:pPr>
            <w:ins w:id="20426" w:author="cdl003-07-07" w:date="2014-07-09T06:25:00Z">
              <w:r w:rsidRPr="00F97C6A">
                <w:rPr>
                  <w:szCs w:val="18"/>
                  <w:rPrChange w:id="20427" w:author="cdl003-07-07" w:date="2014-07-09T06:28:00Z">
                    <w:rPr>
                      <w:color w:val="0000FF"/>
                      <w:sz w:val="20"/>
                      <w:u w:val="single"/>
                    </w:rPr>
                  </w:rPrChange>
                </w:rPr>
                <w:t>1.0</w:t>
              </w:r>
            </w:ins>
          </w:p>
        </w:tc>
        <w:tc>
          <w:tcPr>
            <w:tcW w:w="1225" w:type="dxa"/>
            <w:vAlign w:val="center"/>
          </w:tcPr>
          <w:p w:rsidR="00A06BDE" w:rsidRPr="00EF5FD8" w:rsidRDefault="00CD5A08" w:rsidP="00F766AE">
            <w:pPr>
              <w:pStyle w:val="tablecell"/>
              <w:rPr>
                <w:ins w:id="20428" w:author="cdl003-07-07" w:date="2014-07-09T06:22:00Z"/>
                <w:szCs w:val="18"/>
              </w:rPr>
            </w:pPr>
            <w:ins w:id="20429" w:author="cdl003-07-07" w:date="2014-07-10T11:11:00Z">
              <w:r>
                <w:rPr>
                  <w:szCs w:val="18"/>
                </w:rPr>
                <w:t>Yes</w:t>
              </w:r>
            </w:ins>
          </w:p>
        </w:tc>
        <w:tc>
          <w:tcPr>
            <w:tcW w:w="2252" w:type="dxa"/>
            <w:vAlign w:val="center"/>
          </w:tcPr>
          <w:p w:rsidR="00A06BDE" w:rsidRPr="00EF5FD8" w:rsidRDefault="00F97C6A" w:rsidP="00F766AE">
            <w:pPr>
              <w:pStyle w:val="tablecell"/>
              <w:rPr>
                <w:ins w:id="20430" w:author="cdl003-07-07" w:date="2014-07-09T06:22:00Z"/>
                <w:szCs w:val="18"/>
              </w:rPr>
            </w:pPr>
            <w:ins w:id="20431" w:author="cdl003-07-07" w:date="2014-07-09T06:25:00Z">
              <w:r w:rsidRPr="00F97C6A">
                <w:rPr>
                  <w:szCs w:val="18"/>
                  <w:rPrChange w:id="20432" w:author="cdl003-07-07" w:date="2014-07-09T06:28:00Z">
                    <w:rPr>
                      <w:color w:val="0000FF"/>
                      <w:sz w:val="20"/>
                      <w:u w:val="single"/>
                    </w:rPr>
                  </w:rPrChange>
                </w:rPr>
                <w:t>n/a</w:t>
              </w:r>
            </w:ins>
          </w:p>
        </w:tc>
      </w:tr>
      <w:tr w:rsidR="00A06BDE" w:rsidRPr="00BD0786" w:rsidTr="00F766AE">
        <w:trPr>
          <w:cantSplit/>
          <w:jc w:val="center"/>
          <w:ins w:id="20433" w:author="cdl003-07-07" w:date="2014-07-09T06:22:00Z"/>
        </w:trPr>
        <w:tc>
          <w:tcPr>
            <w:tcW w:w="1975" w:type="dxa"/>
            <w:vAlign w:val="center"/>
          </w:tcPr>
          <w:p w:rsidR="00A06BDE" w:rsidRPr="00EF5FD8" w:rsidRDefault="00F97C6A" w:rsidP="00F766AE">
            <w:pPr>
              <w:pStyle w:val="tablecell"/>
              <w:rPr>
                <w:ins w:id="20434" w:author="cdl003-07-07" w:date="2014-07-09T06:22:00Z"/>
                <w:szCs w:val="18"/>
              </w:rPr>
            </w:pPr>
            <w:ins w:id="20435" w:author="cdl003-07-07" w:date="2014-07-09T06:25:00Z">
              <w:r w:rsidRPr="00F97C6A">
                <w:rPr>
                  <w:szCs w:val="18"/>
                  <w:rPrChange w:id="20436" w:author="cdl003-07-07" w:date="2014-07-09T06:28:00Z">
                    <w:rPr>
                      <w:color w:val="0000FF"/>
                      <w:sz w:val="20"/>
                      <w:u w:val="single"/>
                    </w:rPr>
                  </w:rPrChange>
                </w:rPr>
                <w:t>PCPS-SPV-001</w:t>
              </w:r>
            </w:ins>
          </w:p>
        </w:tc>
        <w:tc>
          <w:tcPr>
            <w:tcW w:w="1532" w:type="dxa"/>
            <w:vAlign w:val="center"/>
          </w:tcPr>
          <w:p w:rsidR="00A06BDE" w:rsidRPr="00EF5FD8" w:rsidRDefault="00F97C6A" w:rsidP="00F766AE">
            <w:pPr>
              <w:pStyle w:val="tablecell"/>
              <w:rPr>
                <w:ins w:id="20437" w:author="cdl003-07-07" w:date="2014-07-09T06:22:00Z"/>
                <w:szCs w:val="18"/>
              </w:rPr>
            </w:pPr>
            <w:ins w:id="20438" w:author="cdl003-07-07" w:date="2014-07-09T06:25:00Z">
              <w:r w:rsidRPr="00F97C6A">
                <w:rPr>
                  <w:szCs w:val="18"/>
                  <w:rPrChange w:id="20439"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20440" w:author="cdl003-07-07" w:date="2014-07-09T06:22:00Z"/>
                <w:szCs w:val="18"/>
              </w:rPr>
            </w:pPr>
            <w:ins w:id="20441" w:author="cdl003-07-07" w:date="2014-07-10T11:11:00Z">
              <w:r>
                <w:rPr>
                  <w:szCs w:val="18"/>
                </w:rPr>
                <w:t>Yes</w:t>
              </w:r>
            </w:ins>
          </w:p>
        </w:tc>
        <w:tc>
          <w:tcPr>
            <w:tcW w:w="2252" w:type="dxa"/>
            <w:vAlign w:val="center"/>
          </w:tcPr>
          <w:p w:rsidR="00A06BDE" w:rsidRPr="00EF5FD8" w:rsidRDefault="00F97C6A" w:rsidP="00F766AE">
            <w:pPr>
              <w:pStyle w:val="tablecell"/>
              <w:rPr>
                <w:ins w:id="20442" w:author="cdl003-07-07" w:date="2014-07-09T06:22:00Z"/>
                <w:szCs w:val="18"/>
              </w:rPr>
            </w:pPr>
            <w:ins w:id="20443" w:author="cdl003-07-07" w:date="2014-07-09T06:25:00Z">
              <w:r w:rsidRPr="00F97C6A">
                <w:rPr>
                  <w:szCs w:val="18"/>
                  <w:rPrChange w:id="20444" w:author="cdl003-07-07" w:date="2014-07-09T06:28:00Z">
                    <w:rPr>
                      <w:color w:val="0000FF"/>
                      <w:sz w:val="20"/>
                      <w:u w:val="single"/>
                    </w:rPr>
                  </w:rPrChange>
                </w:rPr>
                <w:t>n/a</w:t>
              </w:r>
            </w:ins>
          </w:p>
        </w:tc>
      </w:tr>
      <w:tr w:rsidR="00A06BDE" w:rsidRPr="00BD0786" w:rsidTr="00F766AE">
        <w:trPr>
          <w:cantSplit/>
          <w:jc w:val="center"/>
          <w:ins w:id="20445" w:author="cdl003-07-07" w:date="2014-07-09T06:22:00Z"/>
        </w:trPr>
        <w:tc>
          <w:tcPr>
            <w:tcW w:w="1975" w:type="dxa"/>
            <w:vAlign w:val="center"/>
          </w:tcPr>
          <w:p w:rsidR="00A06BDE" w:rsidRPr="00EF5FD8" w:rsidRDefault="00F97C6A" w:rsidP="00F766AE">
            <w:pPr>
              <w:pStyle w:val="tablecell"/>
              <w:rPr>
                <w:ins w:id="20446" w:author="cdl003-07-07" w:date="2014-07-09T06:22:00Z"/>
                <w:szCs w:val="18"/>
              </w:rPr>
            </w:pPr>
            <w:ins w:id="20447" w:author="cdl003-07-07" w:date="2014-07-09T06:25:00Z">
              <w:r w:rsidRPr="00F97C6A">
                <w:rPr>
                  <w:szCs w:val="18"/>
                  <w:rPrChange w:id="20448" w:author="cdl003-07-07" w:date="2014-07-09T06:28:00Z">
                    <w:rPr>
                      <w:color w:val="0000FF"/>
                      <w:sz w:val="20"/>
                      <w:u w:val="single"/>
                    </w:rPr>
                  </w:rPrChange>
                </w:rPr>
                <w:t>PCPS-SPV-002</w:t>
              </w:r>
            </w:ins>
          </w:p>
        </w:tc>
        <w:tc>
          <w:tcPr>
            <w:tcW w:w="1532" w:type="dxa"/>
            <w:vAlign w:val="center"/>
          </w:tcPr>
          <w:p w:rsidR="00A06BDE" w:rsidRPr="00EF5FD8" w:rsidRDefault="00F97C6A" w:rsidP="00F766AE">
            <w:pPr>
              <w:pStyle w:val="tablecell"/>
              <w:rPr>
                <w:ins w:id="20449" w:author="cdl003-07-07" w:date="2014-07-09T06:22:00Z"/>
                <w:szCs w:val="18"/>
              </w:rPr>
            </w:pPr>
            <w:ins w:id="20450" w:author="cdl003-07-07" w:date="2014-07-09T06:25:00Z">
              <w:r w:rsidRPr="00F97C6A">
                <w:rPr>
                  <w:szCs w:val="18"/>
                  <w:rPrChange w:id="20451"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20452" w:author="cdl003-07-07" w:date="2014-07-09T06:22:00Z"/>
                <w:szCs w:val="18"/>
              </w:rPr>
            </w:pPr>
            <w:ins w:id="20453" w:author="cdl003-07-07" w:date="2014-07-10T11:12:00Z">
              <w:r>
                <w:rPr>
                  <w:szCs w:val="18"/>
                </w:rPr>
                <w:t>Yes</w:t>
              </w:r>
            </w:ins>
          </w:p>
        </w:tc>
        <w:tc>
          <w:tcPr>
            <w:tcW w:w="2252" w:type="dxa"/>
            <w:vAlign w:val="center"/>
          </w:tcPr>
          <w:p w:rsidR="00A06BDE" w:rsidRPr="00EF5FD8" w:rsidRDefault="00F97C6A" w:rsidP="00F766AE">
            <w:pPr>
              <w:pStyle w:val="tablecell"/>
              <w:rPr>
                <w:ins w:id="20454" w:author="cdl003-07-07" w:date="2014-07-09T06:22:00Z"/>
                <w:szCs w:val="18"/>
              </w:rPr>
            </w:pPr>
            <w:ins w:id="20455" w:author="cdl003-07-07" w:date="2014-07-09T06:25:00Z">
              <w:r w:rsidRPr="00F97C6A">
                <w:rPr>
                  <w:szCs w:val="18"/>
                  <w:rPrChange w:id="20456" w:author="cdl003-07-07" w:date="2014-07-09T06:28:00Z">
                    <w:rPr>
                      <w:color w:val="0000FF"/>
                      <w:sz w:val="20"/>
                      <w:u w:val="single"/>
                    </w:rPr>
                  </w:rPrChange>
                </w:rPr>
                <w:t>n/a</w:t>
              </w:r>
            </w:ins>
          </w:p>
        </w:tc>
      </w:tr>
      <w:tr w:rsidR="00A06BDE" w:rsidRPr="00BD0786" w:rsidTr="00F766AE">
        <w:trPr>
          <w:cantSplit/>
          <w:jc w:val="center"/>
          <w:ins w:id="20457" w:author="cdl003-07-07" w:date="2014-07-09T06:22:00Z"/>
        </w:trPr>
        <w:tc>
          <w:tcPr>
            <w:tcW w:w="1975" w:type="dxa"/>
            <w:vAlign w:val="center"/>
          </w:tcPr>
          <w:p w:rsidR="00A06BDE" w:rsidRPr="00EF5FD8" w:rsidRDefault="00F97C6A" w:rsidP="00F766AE">
            <w:pPr>
              <w:pStyle w:val="tablecell"/>
              <w:rPr>
                <w:ins w:id="20458" w:author="cdl003-07-07" w:date="2014-07-09T06:22:00Z"/>
                <w:szCs w:val="18"/>
              </w:rPr>
            </w:pPr>
            <w:ins w:id="20459" w:author="cdl003-07-07" w:date="2014-07-09T06:25:00Z">
              <w:r w:rsidRPr="00F97C6A">
                <w:rPr>
                  <w:szCs w:val="18"/>
                  <w:rPrChange w:id="20460" w:author="cdl003-07-07" w:date="2014-07-09T06:28:00Z">
                    <w:rPr>
                      <w:color w:val="0000FF"/>
                      <w:sz w:val="20"/>
                      <w:u w:val="single"/>
                    </w:rPr>
                  </w:rPrChange>
                </w:rPr>
                <w:t>PCPS-SPV-003</w:t>
              </w:r>
            </w:ins>
          </w:p>
        </w:tc>
        <w:tc>
          <w:tcPr>
            <w:tcW w:w="1532" w:type="dxa"/>
            <w:vAlign w:val="center"/>
          </w:tcPr>
          <w:p w:rsidR="00A06BDE" w:rsidRPr="00EF5FD8" w:rsidRDefault="00F97C6A" w:rsidP="00F766AE">
            <w:pPr>
              <w:pStyle w:val="tablecell"/>
              <w:rPr>
                <w:ins w:id="20461" w:author="cdl003-07-07" w:date="2014-07-09T06:22:00Z"/>
                <w:szCs w:val="18"/>
              </w:rPr>
            </w:pPr>
            <w:ins w:id="20462" w:author="cdl003-07-07" w:date="2014-07-09T06:25:00Z">
              <w:r w:rsidRPr="00F97C6A">
                <w:rPr>
                  <w:szCs w:val="18"/>
                  <w:rPrChange w:id="20463"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20464" w:author="cdl003-07-07" w:date="2014-07-09T06:22:00Z"/>
                <w:szCs w:val="18"/>
              </w:rPr>
            </w:pPr>
            <w:ins w:id="20465" w:author="cdl003-07-07" w:date="2014-07-10T11:12:00Z">
              <w:r>
                <w:rPr>
                  <w:szCs w:val="18"/>
                </w:rPr>
                <w:t>Yes</w:t>
              </w:r>
            </w:ins>
          </w:p>
        </w:tc>
        <w:tc>
          <w:tcPr>
            <w:tcW w:w="2252" w:type="dxa"/>
            <w:vAlign w:val="center"/>
          </w:tcPr>
          <w:p w:rsidR="00A06BDE" w:rsidRPr="00EF5FD8" w:rsidRDefault="00F97C6A" w:rsidP="00F766AE">
            <w:pPr>
              <w:pStyle w:val="tablecell"/>
              <w:rPr>
                <w:ins w:id="20466" w:author="cdl003-07-07" w:date="2014-07-09T06:22:00Z"/>
                <w:szCs w:val="18"/>
              </w:rPr>
            </w:pPr>
            <w:ins w:id="20467" w:author="cdl003-07-07" w:date="2014-07-09T06:25:00Z">
              <w:r w:rsidRPr="00F97C6A">
                <w:rPr>
                  <w:szCs w:val="18"/>
                  <w:rPrChange w:id="20468" w:author="cdl003-07-07" w:date="2014-07-09T06:28:00Z">
                    <w:rPr>
                      <w:color w:val="0000FF"/>
                      <w:sz w:val="20"/>
                      <w:u w:val="single"/>
                    </w:rPr>
                  </w:rPrChange>
                </w:rPr>
                <w:t>n/a</w:t>
              </w:r>
            </w:ins>
          </w:p>
        </w:tc>
      </w:tr>
      <w:tr w:rsidR="00A06BDE" w:rsidRPr="00BD0786" w:rsidTr="00F766AE">
        <w:trPr>
          <w:cantSplit/>
          <w:jc w:val="center"/>
          <w:ins w:id="20469" w:author="cdl003-07-07" w:date="2014-07-09T06:22:00Z"/>
        </w:trPr>
        <w:tc>
          <w:tcPr>
            <w:tcW w:w="1975" w:type="dxa"/>
            <w:vAlign w:val="center"/>
          </w:tcPr>
          <w:p w:rsidR="00A06BDE" w:rsidRPr="00EF5FD8" w:rsidRDefault="00F97C6A" w:rsidP="00F766AE">
            <w:pPr>
              <w:pStyle w:val="tablecell"/>
              <w:rPr>
                <w:ins w:id="20470" w:author="cdl003-07-07" w:date="2014-07-09T06:22:00Z"/>
                <w:szCs w:val="18"/>
              </w:rPr>
            </w:pPr>
            <w:ins w:id="20471" w:author="cdl003-07-07" w:date="2014-07-09T06:25:00Z">
              <w:r w:rsidRPr="00F97C6A">
                <w:rPr>
                  <w:szCs w:val="18"/>
                  <w:rPrChange w:id="20472" w:author="cdl003-07-07" w:date="2014-07-09T06:28:00Z">
                    <w:rPr>
                      <w:color w:val="0000FF"/>
                      <w:sz w:val="20"/>
                      <w:u w:val="single"/>
                    </w:rPr>
                  </w:rPrChange>
                </w:rPr>
                <w:t>PCPS-SPV-004</w:t>
              </w:r>
            </w:ins>
          </w:p>
        </w:tc>
        <w:tc>
          <w:tcPr>
            <w:tcW w:w="1532" w:type="dxa"/>
            <w:vAlign w:val="center"/>
          </w:tcPr>
          <w:p w:rsidR="00A06BDE" w:rsidRPr="00EF5FD8" w:rsidRDefault="00F97C6A" w:rsidP="00F766AE">
            <w:pPr>
              <w:pStyle w:val="tablecell"/>
              <w:rPr>
                <w:ins w:id="20473" w:author="cdl003-07-07" w:date="2014-07-09T06:22:00Z"/>
                <w:szCs w:val="18"/>
              </w:rPr>
            </w:pPr>
            <w:ins w:id="20474" w:author="cdl003-07-07" w:date="2014-07-09T06:25:00Z">
              <w:r w:rsidRPr="00F97C6A">
                <w:rPr>
                  <w:szCs w:val="18"/>
                  <w:rPrChange w:id="20475" w:author="cdl003-07-07" w:date="2014-07-09T06:28:00Z">
                    <w:rPr>
                      <w:color w:val="0000FF"/>
                      <w:sz w:val="20"/>
                      <w:u w:val="single"/>
                    </w:rPr>
                  </w:rPrChange>
                </w:rPr>
                <w:t>1.0</w:t>
              </w:r>
            </w:ins>
          </w:p>
        </w:tc>
        <w:tc>
          <w:tcPr>
            <w:tcW w:w="1225" w:type="dxa"/>
            <w:vAlign w:val="center"/>
          </w:tcPr>
          <w:p w:rsidR="00A06BDE" w:rsidRPr="00EF5FD8" w:rsidRDefault="00CB167D" w:rsidP="00F766AE">
            <w:pPr>
              <w:pStyle w:val="tablecell"/>
              <w:rPr>
                <w:ins w:id="20476" w:author="cdl003-07-07" w:date="2014-07-09T06:22:00Z"/>
                <w:szCs w:val="18"/>
              </w:rPr>
            </w:pPr>
            <w:ins w:id="20477" w:author="cdl003-07-07" w:date="2014-07-10T11:12:00Z">
              <w:r>
                <w:rPr>
                  <w:szCs w:val="18"/>
                </w:rPr>
                <w:t>Yes</w:t>
              </w:r>
            </w:ins>
          </w:p>
        </w:tc>
        <w:tc>
          <w:tcPr>
            <w:tcW w:w="2252" w:type="dxa"/>
            <w:vAlign w:val="center"/>
          </w:tcPr>
          <w:p w:rsidR="00A06BDE" w:rsidRPr="00EF5FD8" w:rsidRDefault="00F97C6A" w:rsidP="00F766AE">
            <w:pPr>
              <w:pStyle w:val="tablecell"/>
              <w:rPr>
                <w:ins w:id="20478" w:author="cdl003-07-07" w:date="2014-07-09T06:22:00Z"/>
                <w:szCs w:val="18"/>
              </w:rPr>
            </w:pPr>
            <w:ins w:id="20479" w:author="cdl003-07-07" w:date="2014-07-09T06:25:00Z">
              <w:r w:rsidRPr="00F97C6A">
                <w:rPr>
                  <w:szCs w:val="18"/>
                  <w:rPrChange w:id="20480" w:author="cdl003-07-07" w:date="2014-07-09T06:28:00Z">
                    <w:rPr>
                      <w:color w:val="0000FF"/>
                      <w:sz w:val="20"/>
                      <w:u w:val="single"/>
                    </w:rPr>
                  </w:rPrChange>
                </w:rPr>
                <w:t>n/a</w:t>
              </w:r>
            </w:ins>
          </w:p>
        </w:tc>
      </w:tr>
      <w:tr w:rsidR="00A06BDE" w:rsidRPr="00BD0786" w:rsidTr="00F766AE">
        <w:trPr>
          <w:cantSplit/>
          <w:jc w:val="center"/>
          <w:ins w:id="20481" w:author="cdl003-07-07" w:date="2014-07-09T06:22:00Z"/>
        </w:trPr>
        <w:tc>
          <w:tcPr>
            <w:tcW w:w="1975" w:type="dxa"/>
            <w:vAlign w:val="center"/>
          </w:tcPr>
          <w:p w:rsidR="00A06BDE" w:rsidRPr="00EF5FD8" w:rsidRDefault="00F97C6A" w:rsidP="00F766AE">
            <w:pPr>
              <w:pStyle w:val="tablecell"/>
              <w:rPr>
                <w:ins w:id="20482" w:author="cdl003-07-07" w:date="2014-07-09T06:22:00Z"/>
                <w:szCs w:val="18"/>
              </w:rPr>
            </w:pPr>
            <w:ins w:id="20483" w:author="cdl003-07-07" w:date="2014-07-09T06:25:00Z">
              <w:r w:rsidRPr="00F97C6A">
                <w:rPr>
                  <w:szCs w:val="18"/>
                  <w:rPrChange w:id="20484" w:author="cdl003-07-07" w:date="2014-07-09T06:28:00Z">
                    <w:rPr>
                      <w:color w:val="0000FF"/>
                      <w:sz w:val="20"/>
                      <w:u w:val="single"/>
                    </w:rPr>
                  </w:rPrChange>
                </w:rPr>
                <w:t>PCPS-INT-001</w:t>
              </w:r>
            </w:ins>
          </w:p>
        </w:tc>
        <w:tc>
          <w:tcPr>
            <w:tcW w:w="1532" w:type="dxa"/>
            <w:vAlign w:val="center"/>
          </w:tcPr>
          <w:p w:rsidR="00A06BDE" w:rsidRPr="00EF5FD8" w:rsidRDefault="00F97C6A" w:rsidP="00F766AE">
            <w:pPr>
              <w:pStyle w:val="tablecell"/>
              <w:rPr>
                <w:ins w:id="20485" w:author="cdl003-07-07" w:date="2014-07-09T06:22:00Z"/>
                <w:szCs w:val="18"/>
              </w:rPr>
            </w:pPr>
            <w:ins w:id="20486" w:author="cdl003-07-07" w:date="2014-07-09T06:25:00Z">
              <w:r w:rsidRPr="00F97C6A">
                <w:rPr>
                  <w:szCs w:val="18"/>
                  <w:rPrChange w:id="20487" w:author="cdl003-07-07" w:date="2014-07-09T06:28:00Z">
                    <w:rPr>
                      <w:color w:val="0000FF"/>
                      <w:sz w:val="20"/>
                      <w:u w:val="single"/>
                    </w:rPr>
                  </w:rPrChange>
                </w:rPr>
                <w:t>n/a</w:t>
              </w:r>
            </w:ins>
          </w:p>
        </w:tc>
        <w:tc>
          <w:tcPr>
            <w:tcW w:w="1225" w:type="dxa"/>
            <w:vAlign w:val="center"/>
          </w:tcPr>
          <w:p w:rsidR="00A06BDE" w:rsidRPr="00EF5FD8" w:rsidRDefault="00F97C6A" w:rsidP="00F766AE">
            <w:pPr>
              <w:pStyle w:val="tablecell"/>
              <w:rPr>
                <w:ins w:id="20488" w:author="cdl003-07-07" w:date="2014-07-09T06:22:00Z"/>
                <w:szCs w:val="18"/>
              </w:rPr>
            </w:pPr>
            <w:ins w:id="20489" w:author="cdl003-07-07" w:date="2014-07-09T06:25:00Z">
              <w:r w:rsidRPr="00F97C6A">
                <w:rPr>
                  <w:szCs w:val="18"/>
                  <w:rPrChange w:id="20490"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491" w:author="cdl003-07-07" w:date="2014-07-09T06:22:00Z"/>
                <w:szCs w:val="18"/>
              </w:rPr>
            </w:pPr>
            <w:ins w:id="20492" w:author="cdl003-07-07" w:date="2014-07-09T06:25:00Z">
              <w:r w:rsidRPr="00F97C6A">
                <w:rPr>
                  <w:szCs w:val="18"/>
                  <w:rPrChange w:id="20493" w:author="cdl003-07-07" w:date="2014-07-09T06:28:00Z">
                    <w:rPr>
                      <w:color w:val="0000FF"/>
                      <w:sz w:val="20"/>
                      <w:u w:val="single"/>
                    </w:rPr>
                  </w:rPrChange>
                </w:rPr>
                <w:t>n/a</w:t>
              </w:r>
            </w:ins>
          </w:p>
        </w:tc>
      </w:tr>
      <w:tr w:rsidR="00A06BDE" w:rsidRPr="00BD0786" w:rsidTr="00F766AE">
        <w:trPr>
          <w:cantSplit/>
          <w:jc w:val="center"/>
          <w:ins w:id="20494" w:author="cdl003-07-07" w:date="2014-07-09T06:22:00Z"/>
        </w:trPr>
        <w:tc>
          <w:tcPr>
            <w:tcW w:w="1975" w:type="dxa"/>
            <w:vAlign w:val="center"/>
          </w:tcPr>
          <w:p w:rsidR="00A06BDE" w:rsidRPr="00EF5FD8" w:rsidRDefault="00F97C6A" w:rsidP="00F766AE">
            <w:pPr>
              <w:pStyle w:val="tablecell"/>
              <w:rPr>
                <w:ins w:id="20495" w:author="cdl003-07-07" w:date="2014-07-09T06:22:00Z"/>
                <w:szCs w:val="18"/>
              </w:rPr>
            </w:pPr>
            <w:ins w:id="20496" w:author="cdl003-07-07" w:date="2014-07-09T06:25:00Z">
              <w:r w:rsidRPr="00F97C6A">
                <w:rPr>
                  <w:szCs w:val="18"/>
                  <w:rPrChange w:id="20497" w:author="cdl003-07-07" w:date="2014-07-09T06:28:00Z">
                    <w:rPr>
                      <w:color w:val="0000FF"/>
                      <w:sz w:val="20"/>
                      <w:u w:val="single"/>
                    </w:rPr>
                  </w:rPrChange>
                </w:rPr>
                <w:t>PCPS-INT-002</w:t>
              </w:r>
            </w:ins>
          </w:p>
        </w:tc>
        <w:tc>
          <w:tcPr>
            <w:tcW w:w="1532" w:type="dxa"/>
            <w:vAlign w:val="center"/>
          </w:tcPr>
          <w:p w:rsidR="00A06BDE" w:rsidRPr="00EF5FD8" w:rsidRDefault="00F97C6A" w:rsidP="00F766AE">
            <w:pPr>
              <w:pStyle w:val="tablecell"/>
              <w:rPr>
                <w:ins w:id="20498" w:author="cdl003-07-07" w:date="2014-07-09T06:22:00Z"/>
                <w:szCs w:val="18"/>
              </w:rPr>
            </w:pPr>
            <w:ins w:id="20499" w:author="cdl003-07-07" w:date="2014-07-09T06:25:00Z">
              <w:r w:rsidRPr="00F97C6A">
                <w:rPr>
                  <w:szCs w:val="18"/>
                  <w:rPrChange w:id="20500" w:author="cdl003-07-07" w:date="2014-07-09T06:28:00Z">
                    <w:rPr>
                      <w:color w:val="0000FF"/>
                      <w:sz w:val="20"/>
                      <w:u w:val="single"/>
                    </w:rPr>
                  </w:rPrChange>
                </w:rPr>
                <w:t>n/a</w:t>
              </w:r>
            </w:ins>
          </w:p>
        </w:tc>
        <w:tc>
          <w:tcPr>
            <w:tcW w:w="1225" w:type="dxa"/>
            <w:vAlign w:val="center"/>
          </w:tcPr>
          <w:p w:rsidR="00A06BDE" w:rsidRPr="00EF5FD8" w:rsidRDefault="00F97C6A" w:rsidP="00F766AE">
            <w:pPr>
              <w:pStyle w:val="tablecell"/>
              <w:rPr>
                <w:ins w:id="20501" w:author="cdl003-07-07" w:date="2014-07-09T06:22:00Z"/>
                <w:szCs w:val="18"/>
              </w:rPr>
            </w:pPr>
            <w:ins w:id="20502" w:author="cdl003-07-07" w:date="2014-07-09T06:25:00Z">
              <w:r w:rsidRPr="00F97C6A">
                <w:rPr>
                  <w:szCs w:val="18"/>
                  <w:rPrChange w:id="20503"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504" w:author="cdl003-07-07" w:date="2014-07-09T06:22:00Z"/>
                <w:szCs w:val="18"/>
              </w:rPr>
            </w:pPr>
            <w:ins w:id="20505" w:author="cdl003-07-07" w:date="2014-07-09T06:25:00Z">
              <w:r w:rsidRPr="00F97C6A">
                <w:rPr>
                  <w:szCs w:val="18"/>
                  <w:rPrChange w:id="20506" w:author="cdl003-07-07" w:date="2014-07-09T06:28:00Z">
                    <w:rPr>
                      <w:color w:val="0000FF"/>
                      <w:sz w:val="20"/>
                      <w:u w:val="single"/>
                    </w:rPr>
                  </w:rPrChange>
                </w:rPr>
                <w:t>n/a</w:t>
              </w:r>
            </w:ins>
          </w:p>
        </w:tc>
      </w:tr>
      <w:tr w:rsidR="00A06BDE" w:rsidRPr="00BD0786" w:rsidTr="00F766AE">
        <w:trPr>
          <w:cantSplit/>
          <w:jc w:val="center"/>
          <w:ins w:id="20507" w:author="cdl003-07-07" w:date="2014-07-09T06:22:00Z"/>
        </w:trPr>
        <w:tc>
          <w:tcPr>
            <w:tcW w:w="1975" w:type="dxa"/>
            <w:vAlign w:val="center"/>
          </w:tcPr>
          <w:p w:rsidR="00A06BDE" w:rsidRPr="00EF5FD8" w:rsidRDefault="00F97C6A" w:rsidP="00F766AE">
            <w:pPr>
              <w:pStyle w:val="tablecell"/>
              <w:rPr>
                <w:ins w:id="20508" w:author="cdl003-07-07" w:date="2014-07-09T06:22:00Z"/>
                <w:szCs w:val="18"/>
              </w:rPr>
            </w:pPr>
            <w:ins w:id="20509" w:author="cdl003-07-07" w:date="2014-07-09T06:25:00Z">
              <w:r w:rsidRPr="00F97C6A">
                <w:rPr>
                  <w:szCs w:val="18"/>
                  <w:rPrChange w:id="20510" w:author="cdl003-07-07" w:date="2014-07-09T06:28:00Z">
                    <w:rPr>
                      <w:color w:val="0000FF"/>
                      <w:sz w:val="20"/>
                      <w:u w:val="single"/>
                    </w:rPr>
                  </w:rPrChange>
                </w:rPr>
                <w:t>PCPS-INT-003</w:t>
              </w:r>
            </w:ins>
          </w:p>
        </w:tc>
        <w:tc>
          <w:tcPr>
            <w:tcW w:w="1532" w:type="dxa"/>
            <w:vAlign w:val="center"/>
          </w:tcPr>
          <w:p w:rsidR="00A06BDE" w:rsidRPr="00EF5FD8" w:rsidRDefault="00F97C6A" w:rsidP="00F766AE">
            <w:pPr>
              <w:pStyle w:val="tablecell"/>
              <w:rPr>
                <w:ins w:id="20511" w:author="cdl003-07-07" w:date="2014-07-09T06:22:00Z"/>
                <w:szCs w:val="18"/>
              </w:rPr>
            </w:pPr>
            <w:ins w:id="20512" w:author="cdl003-07-07" w:date="2014-07-09T06:25:00Z">
              <w:r w:rsidRPr="00F97C6A">
                <w:rPr>
                  <w:szCs w:val="18"/>
                  <w:rPrChange w:id="20513" w:author="cdl003-07-07" w:date="2014-07-09T06:28:00Z">
                    <w:rPr>
                      <w:color w:val="0000FF"/>
                      <w:sz w:val="20"/>
                      <w:u w:val="single"/>
                    </w:rPr>
                  </w:rPrChange>
                </w:rPr>
                <w:t>n/a</w:t>
              </w:r>
            </w:ins>
          </w:p>
        </w:tc>
        <w:tc>
          <w:tcPr>
            <w:tcW w:w="1225" w:type="dxa"/>
            <w:vAlign w:val="center"/>
          </w:tcPr>
          <w:p w:rsidR="00A06BDE" w:rsidRPr="00EF5FD8" w:rsidRDefault="00F97C6A" w:rsidP="00F766AE">
            <w:pPr>
              <w:pStyle w:val="tablecell"/>
              <w:rPr>
                <w:ins w:id="20514" w:author="cdl003-07-07" w:date="2014-07-09T06:22:00Z"/>
                <w:szCs w:val="18"/>
              </w:rPr>
            </w:pPr>
            <w:ins w:id="20515" w:author="cdl003-07-07" w:date="2014-07-09T06:25:00Z">
              <w:r w:rsidRPr="00F97C6A">
                <w:rPr>
                  <w:szCs w:val="18"/>
                  <w:rPrChange w:id="20516"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517" w:author="cdl003-07-07" w:date="2014-07-09T06:22:00Z"/>
                <w:szCs w:val="18"/>
              </w:rPr>
            </w:pPr>
            <w:ins w:id="20518" w:author="cdl003-07-07" w:date="2014-07-09T06:25:00Z">
              <w:r w:rsidRPr="00F97C6A">
                <w:rPr>
                  <w:szCs w:val="18"/>
                  <w:rPrChange w:id="20519" w:author="cdl003-07-07" w:date="2014-07-09T06:28:00Z">
                    <w:rPr>
                      <w:color w:val="0000FF"/>
                      <w:sz w:val="20"/>
                      <w:u w:val="single"/>
                    </w:rPr>
                  </w:rPrChange>
                </w:rPr>
                <w:t>n/a</w:t>
              </w:r>
            </w:ins>
          </w:p>
        </w:tc>
      </w:tr>
      <w:tr w:rsidR="00A06BDE" w:rsidRPr="00BD0786" w:rsidTr="00F766AE">
        <w:trPr>
          <w:cantSplit/>
          <w:jc w:val="center"/>
          <w:ins w:id="20520" w:author="cdl003-07-07" w:date="2014-07-09T06:22:00Z"/>
        </w:trPr>
        <w:tc>
          <w:tcPr>
            <w:tcW w:w="1975" w:type="dxa"/>
            <w:vAlign w:val="center"/>
          </w:tcPr>
          <w:p w:rsidR="00A06BDE" w:rsidRPr="00EF5FD8" w:rsidRDefault="00F97C6A" w:rsidP="00F766AE">
            <w:pPr>
              <w:pStyle w:val="tablecell"/>
              <w:rPr>
                <w:ins w:id="20521" w:author="cdl003-07-07" w:date="2014-07-09T06:22:00Z"/>
                <w:szCs w:val="18"/>
              </w:rPr>
            </w:pPr>
            <w:ins w:id="20522" w:author="cdl003-07-07" w:date="2014-07-09T06:25:00Z">
              <w:r w:rsidRPr="00F97C6A">
                <w:rPr>
                  <w:szCs w:val="18"/>
                  <w:rPrChange w:id="20523" w:author="cdl003-07-07" w:date="2014-07-09T06:28:00Z">
                    <w:rPr>
                      <w:color w:val="0000FF"/>
                      <w:sz w:val="20"/>
                      <w:u w:val="single"/>
                    </w:rPr>
                  </w:rPrChange>
                </w:rPr>
                <w:t>PCPS-INT-004</w:t>
              </w:r>
            </w:ins>
          </w:p>
        </w:tc>
        <w:tc>
          <w:tcPr>
            <w:tcW w:w="1532" w:type="dxa"/>
            <w:vAlign w:val="center"/>
          </w:tcPr>
          <w:p w:rsidR="00A06BDE" w:rsidRPr="00EF5FD8" w:rsidRDefault="00F97C6A" w:rsidP="00F766AE">
            <w:pPr>
              <w:pStyle w:val="tablecell"/>
              <w:rPr>
                <w:ins w:id="20524" w:author="cdl003-07-07" w:date="2014-07-09T06:22:00Z"/>
                <w:szCs w:val="18"/>
              </w:rPr>
            </w:pPr>
            <w:ins w:id="20525" w:author="cdl003-07-07" w:date="2014-07-09T06:25:00Z">
              <w:r w:rsidRPr="00F97C6A">
                <w:rPr>
                  <w:szCs w:val="18"/>
                  <w:rPrChange w:id="20526" w:author="cdl003-07-07" w:date="2014-07-09T06:28:00Z">
                    <w:rPr>
                      <w:color w:val="0000FF"/>
                      <w:sz w:val="20"/>
                      <w:u w:val="single"/>
                    </w:rPr>
                  </w:rPrChange>
                </w:rPr>
                <w:t>n/a</w:t>
              </w:r>
            </w:ins>
          </w:p>
        </w:tc>
        <w:tc>
          <w:tcPr>
            <w:tcW w:w="1225" w:type="dxa"/>
            <w:vAlign w:val="center"/>
          </w:tcPr>
          <w:p w:rsidR="00A06BDE" w:rsidRPr="00EF5FD8" w:rsidRDefault="00F97C6A" w:rsidP="00F766AE">
            <w:pPr>
              <w:pStyle w:val="tablecell"/>
              <w:rPr>
                <w:ins w:id="20527" w:author="cdl003-07-07" w:date="2014-07-09T06:22:00Z"/>
                <w:szCs w:val="18"/>
              </w:rPr>
            </w:pPr>
            <w:ins w:id="20528" w:author="cdl003-07-07" w:date="2014-07-09T06:25:00Z">
              <w:r w:rsidRPr="00F97C6A">
                <w:rPr>
                  <w:szCs w:val="18"/>
                  <w:rPrChange w:id="20529"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530" w:author="cdl003-07-07" w:date="2014-07-09T06:22:00Z"/>
                <w:szCs w:val="18"/>
              </w:rPr>
            </w:pPr>
            <w:ins w:id="20531" w:author="cdl003-07-07" w:date="2014-07-09T06:25:00Z">
              <w:r w:rsidRPr="00F97C6A">
                <w:rPr>
                  <w:szCs w:val="18"/>
                  <w:rPrChange w:id="20532" w:author="cdl003-07-07" w:date="2014-07-09T06:28:00Z">
                    <w:rPr>
                      <w:color w:val="0000FF"/>
                      <w:sz w:val="20"/>
                      <w:u w:val="single"/>
                    </w:rPr>
                  </w:rPrChange>
                </w:rPr>
                <w:t>n/a</w:t>
              </w:r>
            </w:ins>
          </w:p>
        </w:tc>
      </w:tr>
      <w:tr w:rsidR="00A06BDE" w:rsidRPr="00BD0786" w:rsidTr="00F766AE">
        <w:trPr>
          <w:cantSplit/>
          <w:jc w:val="center"/>
          <w:ins w:id="20533" w:author="cdl003-07-07" w:date="2014-07-09T06:22:00Z"/>
        </w:trPr>
        <w:tc>
          <w:tcPr>
            <w:tcW w:w="1975" w:type="dxa"/>
            <w:vAlign w:val="center"/>
          </w:tcPr>
          <w:p w:rsidR="00A06BDE" w:rsidRPr="00EF5FD8" w:rsidRDefault="00F97C6A" w:rsidP="00F766AE">
            <w:pPr>
              <w:pStyle w:val="tablecell"/>
              <w:rPr>
                <w:ins w:id="20534" w:author="cdl003-07-07" w:date="2014-07-09T06:22:00Z"/>
                <w:szCs w:val="18"/>
              </w:rPr>
            </w:pPr>
            <w:ins w:id="20535" w:author="cdl003-07-07" w:date="2014-07-09T06:25:00Z">
              <w:r w:rsidRPr="00F97C6A">
                <w:rPr>
                  <w:szCs w:val="18"/>
                  <w:rPrChange w:id="20536" w:author="cdl003-07-07" w:date="2014-07-09T06:28:00Z">
                    <w:rPr>
                      <w:color w:val="0000FF"/>
                      <w:sz w:val="20"/>
                      <w:u w:val="single"/>
                    </w:rPr>
                  </w:rPrChange>
                </w:rPr>
                <w:t>PCPS-INT-005</w:t>
              </w:r>
            </w:ins>
          </w:p>
        </w:tc>
        <w:tc>
          <w:tcPr>
            <w:tcW w:w="1532" w:type="dxa"/>
            <w:vAlign w:val="center"/>
          </w:tcPr>
          <w:p w:rsidR="00A06BDE" w:rsidRPr="00EF5FD8" w:rsidRDefault="00F97C6A" w:rsidP="00F766AE">
            <w:pPr>
              <w:pStyle w:val="tablecell"/>
              <w:rPr>
                <w:ins w:id="20537" w:author="cdl003-07-07" w:date="2014-07-09T06:22:00Z"/>
                <w:szCs w:val="18"/>
              </w:rPr>
            </w:pPr>
            <w:ins w:id="20538" w:author="cdl003-07-07" w:date="2014-07-09T06:25:00Z">
              <w:r w:rsidRPr="00F97C6A">
                <w:rPr>
                  <w:szCs w:val="18"/>
                  <w:rPrChange w:id="20539" w:author="cdl003-07-07" w:date="2014-07-09T06:28:00Z">
                    <w:rPr>
                      <w:color w:val="0000FF"/>
                      <w:sz w:val="20"/>
                      <w:u w:val="single"/>
                    </w:rPr>
                  </w:rPrChange>
                </w:rPr>
                <w:t>n/a</w:t>
              </w:r>
            </w:ins>
          </w:p>
        </w:tc>
        <w:tc>
          <w:tcPr>
            <w:tcW w:w="1225" w:type="dxa"/>
            <w:vAlign w:val="center"/>
          </w:tcPr>
          <w:p w:rsidR="00A06BDE" w:rsidRPr="00EF5FD8" w:rsidRDefault="00F97C6A" w:rsidP="00F766AE">
            <w:pPr>
              <w:pStyle w:val="tablecell"/>
              <w:rPr>
                <w:ins w:id="20540" w:author="cdl003-07-07" w:date="2014-07-09T06:22:00Z"/>
                <w:szCs w:val="18"/>
              </w:rPr>
            </w:pPr>
            <w:ins w:id="20541" w:author="cdl003-07-07" w:date="2014-07-09T06:25:00Z">
              <w:r w:rsidRPr="00F97C6A">
                <w:rPr>
                  <w:szCs w:val="18"/>
                  <w:rPrChange w:id="20542"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543" w:author="cdl003-07-07" w:date="2014-07-09T06:22:00Z"/>
                <w:szCs w:val="18"/>
              </w:rPr>
            </w:pPr>
            <w:ins w:id="20544" w:author="cdl003-07-07" w:date="2014-07-09T06:25:00Z">
              <w:r w:rsidRPr="00F97C6A">
                <w:rPr>
                  <w:szCs w:val="18"/>
                  <w:rPrChange w:id="20545" w:author="cdl003-07-07" w:date="2014-07-09T06:28:00Z">
                    <w:rPr>
                      <w:color w:val="0000FF"/>
                      <w:sz w:val="20"/>
                      <w:u w:val="single"/>
                    </w:rPr>
                  </w:rPrChange>
                </w:rPr>
                <w:t>n/a</w:t>
              </w:r>
            </w:ins>
          </w:p>
        </w:tc>
      </w:tr>
      <w:tr w:rsidR="00A06BDE" w:rsidRPr="00BD0786" w:rsidTr="00F766AE">
        <w:trPr>
          <w:cantSplit/>
          <w:jc w:val="center"/>
          <w:ins w:id="20546" w:author="cdl003-07-07" w:date="2014-07-09T06:22:00Z"/>
        </w:trPr>
        <w:tc>
          <w:tcPr>
            <w:tcW w:w="1975" w:type="dxa"/>
            <w:vAlign w:val="center"/>
          </w:tcPr>
          <w:p w:rsidR="00A06BDE" w:rsidRPr="00EF5FD8" w:rsidRDefault="00F97C6A" w:rsidP="00F766AE">
            <w:pPr>
              <w:pStyle w:val="tablecell"/>
              <w:rPr>
                <w:ins w:id="20547" w:author="cdl003-07-07" w:date="2014-07-09T06:22:00Z"/>
                <w:szCs w:val="18"/>
              </w:rPr>
            </w:pPr>
            <w:ins w:id="20548" w:author="cdl003-07-07" w:date="2014-07-09T06:25:00Z">
              <w:r w:rsidRPr="00F97C6A">
                <w:rPr>
                  <w:szCs w:val="18"/>
                  <w:rPrChange w:id="20549" w:author="cdl003-07-07" w:date="2014-07-09T06:28:00Z">
                    <w:rPr>
                      <w:color w:val="0000FF"/>
                      <w:sz w:val="20"/>
                      <w:u w:val="single"/>
                    </w:rPr>
                  </w:rPrChange>
                </w:rPr>
                <w:t>PCPS-INT-006</w:t>
              </w:r>
            </w:ins>
          </w:p>
        </w:tc>
        <w:tc>
          <w:tcPr>
            <w:tcW w:w="1532" w:type="dxa"/>
            <w:vAlign w:val="center"/>
          </w:tcPr>
          <w:p w:rsidR="00A06BDE" w:rsidRPr="00EF5FD8" w:rsidRDefault="00F97C6A" w:rsidP="00F766AE">
            <w:pPr>
              <w:pStyle w:val="tablecell"/>
              <w:rPr>
                <w:ins w:id="20550" w:author="cdl003-07-07" w:date="2014-07-09T06:22:00Z"/>
                <w:szCs w:val="18"/>
              </w:rPr>
            </w:pPr>
            <w:ins w:id="20551" w:author="cdl003-07-07" w:date="2014-07-09T06:25:00Z">
              <w:r w:rsidRPr="00F97C6A">
                <w:rPr>
                  <w:szCs w:val="18"/>
                  <w:rPrChange w:id="20552" w:author="cdl003-07-07" w:date="2014-07-09T06:28:00Z">
                    <w:rPr>
                      <w:color w:val="0000FF"/>
                      <w:sz w:val="20"/>
                      <w:u w:val="single"/>
                    </w:rPr>
                  </w:rPrChange>
                </w:rPr>
                <w:t>n/a</w:t>
              </w:r>
            </w:ins>
          </w:p>
        </w:tc>
        <w:tc>
          <w:tcPr>
            <w:tcW w:w="1225" w:type="dxa"/>
            <w:vAlign w:val="center"/>
          </w:tcPr>
          <w:p w:rsidR="00A06BDE" w:rsidRPr="00EF5FD8" w:rsidRDefault="00F97C6A" w:rsidP="00F766AE">
            <w:pPr>
              <w:pStyle w:val="tablecell"/>
              <w:rPr>
                <w:ins w:id="20553" w:author="cdl003-07-07" w:date="2014-07-09T06:22:00Z"/>
                <w:szCs w:val="18"/>
              </w:rPr>
            </w:pPr>
            <w:ins w:id="20554" w:author="cdl003-07-07" w:date="2014-07-09T06:25:00Z">
              <w:r w:rsidRPr="00F97C6A">
                <w:rPr>
                  <w:szCs w:val="18"/>
                  <w:rPrChange w:id="20555"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556" w:author="cdl003-07-07" w:date="2014-07-09T06:22:00Z"/>
                <w:szCs w:val="18"/>
              </w:rPr>
            </w:pPr>
            <w:ins w:id="20557" w:author="cdl003-07-07" w:date="2014-07-09T06:25:00Z">
              <w:r w:rsidRPr="00F97C6A">
                <w:rPr>
                  <w:szCs w:val="18"/>
                  <w:rPrChange w:id="20558" w:author="cdl003-07-07" w:date="2014-07-09T06:28:00Z">
                    <w:rPr>
                      <w:color w:val="0000FF"/>
                      <w:sz w:val="20"/>
                      <w:u w:val="single"/>
                    </w:rPr>
                  </w:rPrChange>
                </w:rPr>
                <w:t>n/a</w:t>
              </w:r>
            </w:ins>
          </w:p>
        </w:tc>
      </w:tr>
      <w:tr w:rsidR="00A06BDE" w:rsidRPr="00BD0786" w:rsidTr="00F766AE">
        <w:trPr>
          <w:cantSplit/>
          <w:jc w:val="center"/>
          <w:ins w:id="20559" w:author="cdl003-07-07" w:date="2014-07-09T06:22:00Z"/>
        </w:trPr>
        <w:tc>
          <w:tcPr>
            <w:tcW w:w="1975" w:type="dxa"/>
            <w:vAlign w:val="center"/>
          </w:tcPr>
          <w:p w:rsidR="00A06BDE" w:rsidRPr="00EF5FD8" w:rsidRDefault="00F97C6A" w:rsidP="00F766AE">
            <w:pPr>
              <w:pStyle w:val="tablecell"/>
              <w:rPr>
                <w:ins w:id="20560" w:author="cdl003-07-07" w:date="2014-07-09T06:22:00Z"/>
                <w:szCs w:val="18"/>
              </w:rPr>
            </w:pPr>
            <w:ins w:id="20561" w:author="cdl003-07-07" w:date="2014-07-09T06:25:00Z">
              <w:r w:rsidRPr="00F97C6A">
                <w:rPr>
                  <w:szCs w:val="18"/>
                  <w:rPrChange w:id="20562" w:author="cdl003-07-07" w:date="2014-07-09T06:28:00Z">
                    <w:rPr>
                      <w:color w:val="0000FF"/>
                      <w:sz w:val="20"/>
                      <w:u w:val="single"/>
                    </w:rPr>
                  </w:rPrChange>
                </w:rPr>
                <w:t>PCPS-SOP-001</w:t>
              </w:r>
            </w:ins>
          </w:p>
        </w:tc>
        <w:tc>
          <w:tcPr>
            <w:tcW w:w="1532" w:type="dxa"/>
            <w:vAlign w:val="center"/>
          </w:tcPr>
          <w:p w:rsidR="00A06BDE" w:rsidRPr="00EF5FD8" w:rsidRDefault="00F97C6A" w:rsidP="00F766AE">
            <w:pPr>
              <w:pStyle w:val="tablecell"/>
              <w:rPr>
                <w:ins w:id="20563" w:author="cdl003-07-07" w:date="2014-07-09T06:22:00Z"/>
                <w:szCs w:val="18"/>
              </w:rPr>
            </w:pPr>
            <w:ins w:id="20564" w:author="cdl003-07-07" w:date="2014-07-09T06:25:00Z">
              <w:r w:rsidRPr="00F97C6A">
                <w:rPr>
                  <w:szCs w:val="18"/>
                  <w:rPrChange w:id="20565"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566" w:author="cdl003-07-07" w:date="2014-07-09T06:22:00Z"/>
                <w:szCs w:val="18"/>
              </w:rPr>
            </w:pPr>
            <w:ins w:id="20567" w:author="cdl003-07-07" w:date="2014-07-09T06:25:00Z">
              <w:r w:rsidRPr="00F97C6A">
                <w:rPr>
                  <w:szCs w:val="18"/>
                  <w:rPrChange w:id="2056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569" w:author="cdl003-07-07" w:date="2014-07-09T06:22:00Z"/>
                <w:szCs w:val="18"/>
              </w:rPr>
            </w:pPr>
            <w:ins w:id="20570" w:author="cdl003-07-07" w:date="2014-07-09T06:25:00Z">
              <w:r w:rsidRPr="00F97C6A">
                <w:rPr>
                  <w:szCs w:val="18"/>
                  <w:rPrChange w:id="20571" w:author="cdl003-07-07" w:date="2014-07-09T06:28:00Z">
                    <w:rPr>
                      <w:color w:val="0000FF"/>
                      <w:sz w:val="20"/>
                      <w:u w:val="single"/>
                    </w:rPr>
                  </w:rPrChange>
                </w:rPr>
                <w:t>n/a</w:t>
              </w:r>
            </w:ins>
          </w:p>
        </w:tc>
      </w:tr>
      <w:tr w:rsidR="00A06BDE" w:rsidRPr="00BD0786" w:rsidTr="00F766AE">
        <w:trPr>
          <w:cantSplit/>
          <w:jc w:val="center"/>
          <w:ins w:id="20572" w:author="cdl003-07-07" w:date="2014-07-09T06:22:00Z"/>
        </w:trPr>
        <w:tc>
          <w:tcPr>
            <w:tcW w:w="1975" w:type="dxa"/>
            <w:vAlign w:val="center"/>
          </w:tcPr>
          <w:p w:rsidR="00A06BDE" w:rsidRPr="00EF5FD8" w:rsidRDefault="00F97C6A" w:rsidP="00F766AE">
            <w:pPr>
              <w:pStyle w:val="tablecell"/>
              <w:rPr>
                <w:ins w:id="20573" w:author="cdl003-07-07" w:date="2014-07-09T06:22:00Z"/>
                <w:szCs w:val="18"/>
              </w:rPr>
            </w:pPr>
            <w:ins w:id="20574" w:author="cdl003-07-07" w:date="2014-07-09T06:25:00Z">
              <w:r w:rsidRPr="00F97C6A">
                <w:rPr>
                  <w:szCs w:val="18"/>
                  <w:rPrChange w:id="20575" w:author="cdl003-07-07" w:date="2014-07-09T06:28:00Z">
                    <w:rPr>
                      <w:color w:val="0000FF"/>
                      <w:sz w:val="20"/>
                      <w:u w:val="single"/>
                    </w:rPr>
                  </w:rPrChange>
                </w:rPr>
                <w:t>PCPS-SOP-002</w:t>
              </w:r>
            </w:ins>
          </w:p>
        </w:tc>
        <w:tc>
          <w:tcPr>
            <w:tcW w:w="1532" w:type="dxa"/>
            <w:vAlign w:val="center"/>
          </w:tcPr>
          <w:p w:rsidR="00A06BDE" w:rsidRPr="00EF5FD8" w:rsidRDefault="00F97C6A" w:rsidP="00F766AE">
            <w:pPr>
              <w:pStyle w:val="tablecell"/>
              <w:rPr>
                <w:ins w:id="20576" w:author="cdl003-07-07" w:date="2014-07-09T06:22:00Z"/>
                <w:szCs w:val="18"/>
              </w:rPr>
            </w:pPr>
            <w:ins w:id="20577" w:author="cdl003-07-07" w:date="2014-07-09T06:25:00Z">
              <w:r w:rsidRPr="00F97C6A">
                <w:rPr>
                  <w:szCs w:val="18"/>
                  <w:rPrChange w:id="2057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579" w:author="cdl003-07-07" w:date="2014-07-09T06:22:00Z"/>
                <w:szCs w:val="18"/>
              </w:rPr>
            </w:pPr>
            <w:ins w:id="20580" w:author="cdl003-07-07" w:date="2014-07-09T06:25:00Z">
              <w:r w:rsidRPr="00F97C6A">
                <w:rPr>
                  <w:szCs w:val="18"/>
                  <w:rPrChange w:id="2058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582" w:author="cdl003-07-07" w:date="2014-07-09T06:22:00Z"/>
                <w:szCs w:val="18"/>
              </w:rPr>
            </w:pPr>
            <w:ins w:id="20583" w:author="cdl003-07-07" w:date="2014-07-09T06:25:00Z">
              <w:r w:rsidRPr="00F97C6A">
                <w:rPr>
                  <w:szCs w:val="18"/>
                  <w:rPrChange w:id="20584" w:author="cdl003-07-07" w:date="2014-07-09T06:28:00Z">
                    <w:rPr>
                      <w:color w:val="0000FF"/>
                      <w:sz w:val="20"/>
                      <w:u w:val="single"/>
                    </w:rPr>
                  </w:rPrChange>
                </w:rPr>
                <w:t>n/a</w:t>
              </w:r>
            </w:ins>
          </w:p>
        </w:tc>
      </w:tr>
      <w:tr w:rsidR="00A06BDE" w:rsidRPr="00BD0786" w:rsidTr="00F766AE">
        <w:trPr>
          <w:cantSplit/>
          <w:jc w:val="center"/>
          <w:ins w:id="20585" w:author="cdl003-07-07" w:date="2014-07-09T06:22:00Z"/>
        </w:trPr>
        <w:tc>
          <w:tcPr>
            <w:tcW w:w="1975" w:type="dxa"/>
            <w:vAlign w:val="center"/>
          </w:tcPr>
          <w:p w:rsidR="00A06BDE" w:rsidRPr="00EF5FD8" w:rsidRDefault="00F97C6A" w:rsidP="00F766AE">
            <w:pPr>
              <w:pStyle w:val="tablecell"/>
              <w:rPr>
                <w:ins w:id="20586" w:author="cdl003-07-07" w:date="2014-07-09T06:22:00Z"/>
                <w:szCs w:val="18"/>
              </w:rPr>
            </w:pPr>
            <w:ins w:id="20587" w:author="cdl003-07-07" w:date="2014-07-09T06:25:00Z">
              <w:r w:rsidRPr="00F97C6A">
                <w:rPr>
                  <w:szCs w:val="18"/>
                  <w:rPrChange w:id="20588" w:author="cdl003-07-07" w:date="2014-07-09T06:28:00Z">
                    <w:rPr>
                      <w:color w:val="0000FF"/>
                      <w:sz w:val="20"/>
                      <w:u w:val="single"/>
                    </w:rPr>
                  </w:rPrChange>
                </w:rPr>
                <w:t>PCPS-SOP-003</w:t>
              </w:r>
            </w:ins>
          </w:p>
        </w:tc>
        <w:tc>
          <w:tcPr>
            <w:tcW w:w="1532" w:type="dxa"/>
            <w:vAlign w:val="center"/>
          </w:tcPr>
          <w:p w:rsidR="00A06BDE" w:rsidRPr="00EF5FD8" w:rsidRDefault="00F97C6A" w:rsidP="00F766AE">
            <w:pPr>
              <w:pStyle w:val="tablecell"/>
              <w:rPr>
                <w:ins w:id="20589" w:author="cdl003-07-07" w:date="2014-07-09T06:22:00Z"/>
                <w:szCs w:val="18"/>
              </w:rPr>
            </w:pPr>
            <w:ins w:id="20590" w:author="cdl003-07-07" w:date="2014-07-09T06:25:00Z">
              <w:r w:rsidRPr="00F97C6A">
                <w:rPr>
                  <w:szCs w:val="18"/>
                  <w:rPrChange w:id="20591"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0592" w:author="cdl003-07-07" w:date="2014-07-09T06:22:00Z"/>
                <w:szCs w:val="18"/>
              </w:rPr>
            </w:pPr>
            <w:ins w:id="20593" w:author="cdl003-07-07" w:date="2014-07-10T11:16:00Z">
              <w:r>
                <w:rPr>
                  <w:szCs w:val="18"/>
                </w:rPr>
                <w:t>Yes</w:t>
              </w:r>
            </w:ins>
          </w:p>
        </w:tc>
        <w:tc>
          <w:tcPr>
            <w:tcW w:w="2252" w:type="dxa"/>
            <w:vAlign w:val="center"/>
          </w:tcPr>
          <w:p w:rsidR="00A06BDE" w:rsidRPr="00EF5FD8" w:rsidRDefault="00F97C6A" w:rsidP="00F766AE">
            <w:pPr>
              <w:pStyle w:val="tablecell"/>
              <w:rPr>
                <w:ins w:id="20594" w:author="cdl003-07-07" w:date="2014-07-09T06:22:00Z"/>
                <w:szCs w:val="18"/>
              </w:rPr>
            </w:pPr>
            <w:ins w:id="20595" w:author="cdl003-07-07" w:date="2014-07-09T06:25:00Z">
              <w:r w:rsidRPr="00F97C6A">
                <w:rPr>
                  <w:szCs w:val="18"/>
                  <w:rPrChange w:id="20596" w:author="cdl003-07-07" w:date="2014-07-09T06:28:00Z">
                    <w:rPr>
                      <w:color w:val="0000FF"/>
                      <w:sz w:val="20"/>
                      <w:u w:val="single"/>
                    </w:rPr>
                  </w:rPrChange>
                </w:rPr>
                <w:t>n/a</w:t>
              </w:r>
            </w:ins>
          </w:p>
        </w:tc>
      </w:tr>
      <w:tr w:rsidR="00A06BDE" w:rsidRPr="00BD0786" w:rsidTr="00F766AE">
        <w:trPr>
          <w:cantSplit/>
          <w:jc w:val="center"/>
          <w:ins w:id="20597" w:author="cdl003-07-07" w:date="2014-07-09T06:22:00Z"/>
        </w:trPr>
        <w:tc>
          <w:tcPr>
            <w:tcW w:w="1975" w:type="dxa"/>
            <w:vAlign w:val="center"/>
          </w:tcPr>
          <w:p w:rsidR="00A06BDE" w:rsidRPr="00EF5FD8" w:rsidRDefault="00F97C6A" w:rsidP="00F766AE">
            <w:pPr>
              <w:pStyle w:val="tablecell"/>
              <w:rPr>
                <w:ins w:id="20598" w:author="cdl003-07-07" w:date="2014-07-09T06:22:00Z"/>
                <w:szCs w:val="18"/>
              </w:rPr>
            </w:pPr>
            <w:ins w:id="20599" w:author="cdl003-07-07" w:date="2014-07-09T06:25:00Z">
              <w:r w:rsidRPr="00F97C6A">
                <w:rPr>
                  <w:szCs w:val="18"/>
                  <w:rPrChange w:id="20600" w:author="cdl003-07-07" w:date="2014-07-09T06:28:00Z">
                    <w:rPr>
                      <w:color w:val="0000FF"/>
                      <w:sz w:val="20"/>
                      <w:u w:val="single"/>
                    </w:rPr>
                  </w:rPrChange>
                </w:rPr>
                <w:t>PCPS-SOP-004</w:t>
              </w:r>
            </w:ins>
          </w:p>
        </w:tc>
        <w:tc>
          <w:tcPr>
            <w:tcW w:w="1532" w:type="dxa"/>
            <w:vAlign w:val="center"/>
          </w:tcPr>
          <w:p w:rsidR="00A06BDE" w:rsidRPr="00EF5FD8" w:rsidRDefault="00F97C6A" w:rsidP="00F766AE">
            <w:pPr>
              <w:pStyle w:val="tablecell"/>
              <w:rPr>
                <w:ins w:id="20601" w:author="cdl003-07-07" w:date="2014-07-09T06:22:00Z"/>
                <w:szCs w:val="18"/>
              </w:rPr>
            </w:pPr>
            <w:ins w:id="20602" w:author="cdl003-07-07" w:date="2014-07-09T06:25:00Z">
              <w:r w:rsidRPr="00F97C6A">
                <w:rPr>
                  <w:szCs w:val="18"/>
                  <w:rPrChange w:id="20603"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0604" w:author="cdl003-07-07" w:date="2014-07-09T06:22:00Z"/>
                <w:szCs w:val="18"/>
              </w:rPr>
            </w:pPr>
            <w:ins w:id="20605" w:author="cdl003-07-07" w:date="2014-07-10T11:16:00Z">
              <w:r>
                <w:rPr>
                  <w:szCs w:val="18"/>
                </w:rPr>
                <w:t>Yes</w:t>
              </w:r>
            </w:ins>
          </w:p>
        </w:tc>
        <w:tc>
          <w:tcPr>
            <w:tcW w:w="2252" w:type="dxa"/>
            <w:vAlign w:val="center"/>
          </w:tcPr>
          <w:p w:rsidR="00A06BDE" w:rsidRPr="00EF5FD8" w:rsidRDefault="00F97C6A" w:rsidP="00F766AE">
            <w:pPr>
              <w:pStyle w:val="tablecell"/>
              <w:rPr>
                <w:ins w:id="20606" w:author="cdl003-07-07" w:date="2014-07-09T06:22:00Z"/>
                <w:szCs w:val="18"/>
              </w:rPr>
            </w:pPr>
            <w:ins w:id="20607" w:author="cdl003-07-07" w:date="2014-07-09T06:25:00Z">
              <w:r w:rsidRPr="00F97C6A">
                <w:rPr>
                  <w:szCs w:val="18"/>
                  <w:rPrChange w:id="20608" w:author="cdl003-07-07" w:date="2014-07-09T06:28:00Z">
                    <w:rPr>
                      <w:color w:val="0000FF"/>
                      <w:sz w:val="20"/>
                      <w:u w:val="single"/>
                    </w:rPr>
                  </w:rPrChange>
                </w:rPr>
                <w:t>n/a</w:t>
              </w:r>
            </w:ins>
          </w:p>
        </w:tc>
      </w:tr>
      <w:tr w:rsidR="00A06BDE" w:rsidRPr="00BD0786" w:rsidTr="00F766AE">
        <w:trPr>
          <w:cantSplit/>
          <w:jc w:val="center"/>
          <w:ins w:id="20609" w:author="cdl003-07-07" w:date="2014-07-09T06:22:00Z"/>
        </w:trPr>
        <w:tc>
          <w:tcPr>
            <w:tcW w:w="1975" w:type="dxa"/>
            <w:vAlign w:val="center"/>
          </w:tcPr>
          <w:p w:rsidR="00A06BDE" w:rsidRPr="00EF5FD8" w:rsidRDefault="00F97C6A" w:rsidP="00F766AE">
            <w:pPr>
              <w:pStyle w:val="tablecell"/>
              <w:rPr>
                <w:ins w:id="20610" w:author="cdl003-07-07" w:date="2014-07-09T06:22:00Z"/>
                <w:szCs w:val="18"/>
              </w:rPr>
            </w:pPr>
            <w:ins w:id="20611" w:author="cdl003-07-07" w:date="2014-07-09T06:25:00Z">
              <w:r w:rsidRPr="00F97C6A">
                <w:rPr>
                  <w:szCs w:val="18"/>
                  <w:rPrChange w:id="20612" w:author="cdl003-07-07" w:date="2014-07-09T06:28:00Z">
                    <w:rPr>
                      <w:color w:val="0000FF"/>
                      <w:sz w:val="20"/>
                      <w:u w:val="single"/>
                    </w:rPr>
                  </w:rPrChange>
                </w:rPr>
                <w:t>PCPS-SOP-005</w:t>
              </w:r>
            </w:ins>
          </w:p>
        </w:tc>
        <w:tc>
          <w:tcPr>
            <w:tcW w:w="1532" w:type="dxa"/>
            <w:vAlign w:val="center"/>
          </w:tcPr>
          <w:p w:rsidR="00A06BDE" w:rsidRPr="00EF5FD8" w:rsidRDefault="00F97C6A" w:rsidP="00F766AE">
            <w:pPr>
              <w:pStyle w:val="tablecell"/>
              <w:rPr>
                <w:ins w:id="20613" w:author="cdl003-07-07" w:date="2014-07-09T06:22:00Z"/>
                <w:szCs w:val="18"/>
              </w:rPr>
            </w:pPr>
            <w:ins w:id="20614" w:author="cdl003-07-07" w:date="2014-07-09T06:25:00Z">
              <w:r w:rsidRPr="00F97C6A">
                <w:rPr>
                  <w:szCs w:val="18"/>
                  <w:rPrChange w:id="20615"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0616" w:author="cdl003-07-07" w:date="2014-07-09T06:22:00Z"/>
                <w:szCs w:val="18"/>
              </w:rPr>
            </w:pPr>
            <w:ins w:id="20617" w:author="cdl003-07-07" w:date="2014-07-10T11:16:00Z">
              <w:r>
                <w:rPr>
                  <w:szCs w:val="18"/>
                </w:rPr>
                <w:t>Yes</w:t>
              </w:r>
            </w:ins>
          </w:p>
        </w:tc>
        <w:tc>
          <w:tcPr>
            <w:tcW w:w="2252" w:type="dxa"/>
            <w:vAlign w:val="center"/>
          </w:tcPr>
          <w:p w:rsidR="00A06BDE" w:rsidRPr="00EF5FD8" w:rsidRDefault="00F97C6A" w:rsidP="00F766AE">
            <w:pPr>
              <w:pStyle w:val="tablecell"/>
              <w:rPr>
                <w:ins w:id="20618" w:author="cdl003-07-07" w:date="2014-07-09T06:22:00Z"/>
                <w:szCs w:val="18"/>
              </w:rPr>
            </w:pPr>
            <w:ins w:id="20619" w:author="cdl003-07-07" w:date="2014-07-09T06:25:00Z">
              <w:r w:rsidRPr="00F97C6A">
                <w:rPr>
                  <w:szCs w:val="18"/>
                  <w:rPrChange w:id="20620" w:author="cdl003-07-07" w:date="2014-07-09T06:28:00Z">
                    <w:rPr>
                      <w:color w:val="0000FF"/>
                      <w:sz w:val="20"/>
                      <w:u w:val="single"/>
                    </w:rPr>
                  </w:rPrChange>
                </w:rPr>
                <w:t>n/a</w:t>
              </w:r>
            </w:ins>
          </w:p>
        </w:tc>
      </w:tr>
      <w:tr w:rsidR="00A06BDE" w:rsidRPr="00BD0786" w:rsidTr="00F766AE">
        <w:trPr>
          <w:cantSplit/>
          <w:jc w:val="center"/>
          <w:ins w:id="20621" w:author="cdl003-07-07" w:date="2014-07-09T06:22:00Z"/>
        </w:trPr>
        <w:tc>
          <w:tcPr>
            <w:tcW w:w="1975" w:type="dxa"/>
            <w:vAlign w:val="center"/>
          </w:tcPr>
          <w:p w:rsidR="00A06BDE" w:rsidRPr="00EF5FD8" w:rsidRDefault="00F97C6A" w:rsidP="00F766AE">
            <w:pPr>
              <w:pStyle w:val="tablecell"/>
              <w:rPr>
                <w:ins w:id="20622" w:author="cdl003-07-07" w:date="2014-07-09T06:22:00Z"/>
                <w:szCs w:val="18"/>
              </w:rPr>
            </w:pPr>
            <w:ins w:id="20623" w:author="cdl003-07-07" w:date="2014-07-09T06:25:00Z">
              <w:r w:rsidRPr="00F97C6A">
                <w:rPr>
                  <w:szCs w:val="18"/>
                  <w:rPrChange w:id="20624" w:author="cdl003-07-07" w:date="2014-07-09T06:28:00Z">
                    <w:rPr>
                      <w:color w:val="0000FF"/>
                      <w:sz w:val="20"/>
                      <w:u w:val="single"/>
                    </w:rPr>
                  </w:rPrChange>
                </w:rPr>
                <w:t>PCPS-SOP-006</w:t>
              </w:r>
            </w:ins>
          </w:p>
        </w:tc>
        <w:tc>
          <w:tcPr>
            <w:tcW w:w="1532" w:type="dxa"/>
            <w:vAlign w:val="center"/>
          </w:tcPr>
          <w:p w:rsidR="00A06BDE" w:rsidRPr="00EF5FD8" w:rsidRDefault="00F97C6A" w:rsidP="00F766AE">
            <w:pPr>
              <w:pStyle w:val="tablecell"/>
              <w:rPr>
                <w:ins w:id="20625" w:author="cdl003-07-07" w:date="2014-07-09T06:22:00Z"/>
                <w:szCs w:val="18"/>
              </w:rPr>
            </w:pPr>
            <w:ins w:id="20626" w:author="cdl003-07-07" w:date="2014-07-09T06:25:00Z">
              <w:r w:rsidRPr="00F97C6A">
                <w:rPr>
                  <w:szCs w:val="18"/>
                  <w:rPrChange w:id="2062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628" w:author="cdl003-07-07" w:date="2014-07-09T06:22:00Z"/>
                <w:szCs w:val="18"/>
              </w:rPr>
            </w:pPr>
            <w:ins w:id="20629" w:author="cdl003-07-09" w:date="2014-07-16T07:43:00Z">
              <w:r w:rsidRPr="00B661BB">
                <w:rPr>
                  <w:szCs w:val="18"/>
                </w:rPr>
                <w:t>Ed</w:t>
              </w:r>
            </w:ins>
            <w:ins w:id="20630" w:author="cdl003-07-07" w:date="2014-07-09T06:25:00Z">
              <w:del w:id="20631" w:author="cdl003-07-09" w:date="2014-07-16T07:43:00Z">
                <w:r w:rsidR="00F97C6A" w:rsidRPr="00F97C6A">
                  <w:rPr>
                    <w:szCs w:val="18"/>
                    <w:rPrChange w:id="2063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633" w:author="cdl003-07-07" w:date="2014-07-09T06:22:00Z"/>
                <w:szCs w:val="18"/>
              </w:rPr>
            </w:pPr>
            <w:ins w:id="20634" w:author="cdl003-07-07" w:date="2014-07-09T06:25:00Z">
              <w:r w:rsidRPr="00F97C6A">
                <w:rPr>
                  <w:szCs w:val="18"/>
                  <w:rPrChange w:id="20635" w:author="cdl003-07-07" w:date="2014-07-09T06:28:00Z">
                    <w:rPr>
                      <w:color w:val="0000FF"/>
                      <w:sz w:val="20"/>
                      <w:u w:val="single"/>
                    </w:rPr>
                  </w:rPrChange>
                </w:rPr>
                <w:t>n/a</w:t>
              </w:r>
            </w:ins>
          </w:p>
        </w:tc>
      </w:tr>
      <w:tr w:rsidR="00A06BDE" w:rsidRPr="00BD0786" w:rsidTr="00F766AE">
        <w:trPr>
          <w:cantSplit/>
          <w:jc w:val="center"/>
          <w:ins w:id="20636" w:author="cdl003-07-07" w:date="2014-07-09T06:22:00Z"/>
        </w:trPr>
        <w:tc>
          <w:tcPr>
            <w:tcW w:w="1975" w:type="dxa"/>
            <w:vAlign w:val="center"/>
          </w:tcPr>
          <w:p w:rsidR="00A06BDE" w:rsidRPr="00EF5FD8" w:rsidRDefault="00F97C6A" w:rsidP="00F766AE">
            <w:pPr>
              <w:pStyle w:val="tablecell"/>
              <w:rPr>
                <w:ins w:id="20637" w:author="cdl003-07-07" w:date="2014-07-09T06:22:00Z"/>
                <w:szCs w:val="18"/>
              </w:rPr>
            </w:pPr>
            <w:ins w:id="20638" w:author="cdl003-07-07" w:date="2014-07-09T06:25:00Z">
              <w:r w:rsidRPr="00F97C6A">
                <w:rPr>
                  <w:szCs w:val="18"/>
                  <w:rPrChange w:id="20639" w:author="cdl003-07-07" w:date="2014-07-09T06:28:00Z">
                    <w:rPr>
                      <w:color w:val="0000FF"/>
                      <w:sz w:val="20"/>
                      <w:u w:val="single"/>
                    </w:rPr>
                  </w:rPrChange>
                </w:rPr>
                <w:t>PCPS-SOP-007</w:t>
              </w:r>
            </w:ins>
          </w:p>
        </w:tc>
        <w:tc>
          <w:tcPr>
            <w:tcW w:w="1532" w:type="dxa"/>
            <w:vAlign w:val="center"/>
          </w:tcPr>
          <w:p w:rsidR="00A06BDE" w:rsidRPr="00EF5FD8" w:rsidRDefault="00F97C6A" w:rsidP="00F766AE">
            <w:pPr>
              <w:pStyle w:val="tablecell"/>
              <w:rPr>
                <w:ins w:id="20640" w:author="cdl003-07-07" w:date="2014-07-09T06:22:00Z"/>
                <w:szCs w:val="18"/>
              </w:rPr>
            </w:pPr>
            <w:ins w:id="20641" w:author="cdl003-07-07" w:date="2014-07-09T06:25:00Z">
              <w:r w:rsidRPr="00F97C6A">
                <w:rPr>
                  <w:szCs w:val="18"/>
                  <w:rPrChange w:id="2064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643" w:author="cdl003-07-07" w:date="2014-07-09T06:22:00Z"/>
                <w:szCs w:val="18"/>
              </w:rPr>
            </w:pPr>
            <w:ins w:id="20644" w:author="cdl003-07-09" w:date="2014-07-16T07:43:00Z">
              <w:r w:rsidRPr="00B661BB">
                <w:rPr>
                  <w:szCs w:val="18"/>
                </w:rPr>
                <w:t>Ed</w:t>
              </w:r>
            </w:ins>
            <w:ins w:id="20645" w:author="cdl003-07-07" w:date="2014-07-09T06:25:00Z">
              <w:del w:id="20646" w:author="cdl003-07-09" w:date="2014-07-16T07:43:00Z">
                <w:r w:rsidR="00F97C6A" w:rsidRPr="00F97C6A">
                  <w:rPr>
                    <w:szCs w:val="18"/>
                    <w:rPrChange w:id="20647"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648" w:author="cdl003-07-07" w:date="2014-07-09T06:22:00Z"/>
                <w:szCs w:val="18"/>
              </w:rPr>
            </w:pPr>
            <w:ins w:id="20649" w:author="cdl003-07-07" w:date="2014-07-09T06:25:00Z">
              <w:r w:rsidRPr="00F97C6A">
                <w:rPr>
                  <w:szCs w:val="18"/>
                  <w:rPrChange w:id="20650" w:author="cdl003-07-07" w:date="2014-07-09T06:28:00Z">
                    <w:rPr>
                      <w:color w:val="0000FF"/>
                      <w:sz w:val="20"/>
                      <w:u w:val="single"/>
                    </w:rPr>
                  </w:rPrChange>
                </w:rPr>
                <w:t>n/a</w:t>
              </w:r>
            </w:ins>
          </w:p>
        </w:tc>
      </w:tr>
      <w:tr w:rsidR="00A06BDE" w:rsidRPr="00BD0786" w:rsidTr="00F766AE">
        <w:trPr>
          <w:cantSplit/>
          <w:jc w:val="center"/>
          <w:ins w:id="20651" w:author="cdl003-07-07" w:date="2014-07-09T06:22:00Z"/>
        </w:trPr>
        <w:tc>
          <w:tcPr>
            <w:tcW w:w="1975" w:type="dxa"/>
            <w:vAlign w:val="center"/>
          </w:tcPr>
          <w:p w:rsidR="00A06BDE" w:rsidRPr="00EF5FD8" w:rsidRDefault="00F97C6A" w:rsidP="00F766AE">
            <w:pPr>
              <w:pStyle w:val="tablecell"/>
              <w:rPr>
                <w:ins w:id="20652" w:author="cdl003-07-07" w:date="2014-07-09T06:22:00Z"/>
                <w:szCs w:val="18"/>
              </w:rPr>
            </w:pPr>
            <w:ins w:id="20653" w:author="cdl003-07-07" w:date="2014-07-09T06:25:00Z">
              <w:r w:rsidRPr="00F97C6A">
                <w:rPr>
                  <w:szCs w:val="18"/>
                  <w:rPrChange w:id="20654" w:author="cdl003-07-07" w:date="2014-07-09T06:28:00Z">
                    <w:rPr>
                      <w:color w:val="0000FF"/>
                      <w:sz w:val="20"/>
                      <w:u w:val="single"/>
                    </w:rPr>
                  </w:rPrChange>
                </w:rPr>
                <w:t>PCPS-SOP-008</w:t>
              </w:r>
            </w:ins>
          </w:p>
        </w:tc>
        <w:tc>
          <w:tcPr>
            <w:tcW w:w="1532" w:type="dxa"/>
            <w:vAlign w:val="center"/>
          </w:tcPr>
          <w:p w:rsidR="00A06BDE" w:rsidRPr="00EF5FD8" w:rsidRDefault="00F97C6A" w:rsidP="00F766AE">
            <w:pPr>
              <w:pStyle w:val="tablecell"/>
              <w:rPr>
                <w:ins w:id="20655" w:author="cdl003-07-07" w:date="2014-07-09T06:22:00Z"/>
                <w:szCs w:val="18"/>
              </w:rPr>
            </w:pPr>
            <w:ins w:id="20656" w:author="cdl003-07-07" w:date="2014-07-09T06:25:00Z">
              <w:r w:rsidRPr="00F97C6A">
                <w:rPr>
                  <w:szCs w:val="18"/>
                  <w:rPrChange w:id="2065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658" w:author="cdl003-07-07" w:date="2014-07-09T06:22:00Z"/>
                <w:szCs w:val="18"/>
              </w:rPr>
            </w:pPr>
            <w:ins w:id="20659" w:author="cdl003-07-09" w:date="2014-07-16T07:43:00Z">
              <w:r w:rsidRPr="00B661BB">
                <w:rPr>
                  <w:szCs w:val="18"/>
                </w:rPr>
                <w:t>Ed</w:t>
              </w:r>
            </w:ins>
            <w:ins w:id="20660" w:author="cdl003-07-07" w:date="2014-07-09T06:25:00Z">
              <w:del w:id="20661" w:author="cdl003-07-09" w:date="2014-07-16T07:43:00Z">
                <w:r w:rsidR="00F97C6A" w:rsidRPr="00F97C6A">
                  <w:rPr>
                    <w:szCs w:val="18"/>
                    <w:rPrChange w:id="2066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663" w:author="cdl003-07-07" w:date="2014-07-09T06:22:00Z"/>
                <w:szCs w:val="18"/>
              </w:rPr>
            </w:pPr>
            <w:ins w:id="20664" w:author="cdl003-07-07" w:date="2014-07-09T06:25:00Z">
              <w:r w:rsidRPr="00F97C6A">
                <w:rPr>
                  <w:szCs w:val="18"/>
                  <w:rPrChange w:id="20665" w:author="cdl003-07-07" w:date="2014-07-09T06:28:00Z">
                    <w:rPr>
                      <w:color w:val="0000FF"/>
                      <w:sz w:val="20"/>
                      <w:u w:val="single"/>
                    </w:rPr>
                  </w:rPrChange>
                </w:rPr>
                <w:t>n/a</w:t>
              </w:r>
            </w:ins>
          </w:p>
        </w:tc>
      </w:tr>
      <w:tr w:rsidR="00A06BDE" w:rsidRPr="00BD0786" w:rsidTr="00F766AE">
        <w:trPr>
          <w:cantSplit/>
          <w:jc w:val="center"/>
          <w:ins w:id="20666" w:author="cdl003-07-07" w:date="2014-07-09T06:22:00Z"/>
        </w:trPr>
        <w:tc>
          <w:tcPr>
            <w:tcW w:w="1975" w:type="dxa"/>
            <w:vAlign w:val="center"/>
          </w:tcPr>
          <w:p w:rsidR="00A06BDE" w:rsidRPr="00EF5FD8" w:rsidRDefault="00F97C6A" w:rsidP="00F766AE">
            <w:pPr>
              <w:pStyle w:val="tablecell"/>
              <w:rPr>
                <w:ins w:id="20667" w:author="cdl003-07-07" w:date="2014-07-09T06:22:00Z"/>
                <w:szCs w:val="18"/>
              </w:rPr>
            </w:pPr>
            <w:ins w:id="20668" w:author="cdl003-07-07" w:date="2014-07-09T06:25:00Z">
              <w:r w:rsidRPr="00F97C6A">
                <w:rPr>
                  <w:szCs w:val="18"/>
                  <w:rPrChange w:id="20669" w:author="cdl003-07-07" w:date="2014-07-09T06:28:00Z">
                    <w:rPr>
                      <w:color w:val="0000FF"/>
                      <w:sz w:val="20"/>
                      <w:u w:val="single"/>
                    </w:rPr>
                  </w:rPrChange>
                </w:rPr>
                <w:t>PCPS-SOP-009</w:t>
              </w:r>
            </w:ins>
          </w:p>
        </w:tc>
        <w:tc>
          <w:tcPr>
            <w:tcW w:w="1532" w:type="dxa"/>
            <w:vAlign w:val="center"/>
          </w:tcPr>
          <w:p w:rsidR="00A06BDE" w:rsidRPr="00EF5FD8" w:rsidRDefault="00F97C6A" w:rsidP="00F766AE">
            <w:pPr>
              <w:pStyle w:val="tablecell"/>
              <w:rPr>
                <w:ins w:id="20670" w:author="cdl003-07-07" w:date="2014-07-09T06:22:00Z"/>
                <w:szCs w:val="18"/>
              </w:rPr>
            </w:pPr>
            <w:ins w:id="20671" w:author="cdl003-07-07" w:date="2014-07-09T06:25:00Z">
              <w:r w:rsidRPr="00F97C6A">
                <w:rPr>
                  <w:szCs w:val="18"/>
                  <w:rPrChange w:id="20672"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0673" w:author="cdl003-07-07" w:date="2014-07-09T06:22:00Z"/>
                <w:szCs w:val="18"/>
              </w:rPr>
            </w:pPr>
            <w:ins w:id="20674" w:author="cdl003-07-07" w:date="2014-07-10T11:17:00Z">
              <w:r>
                <w:rPr>
                  <w:szCs w:val="18"/>
                </w:rPr>
                <w:t>Yes</w:t>
              </w:r>
            </w:ins>
          </w:p>
        </w:tc>
        <w:tc>
          <w:tcPr>
            <w:tcW w:w="2252" w:type="dxa"/>
            <w:vAlign w:val="center"/>
          </w:tcPr>
          <w:p w:rsidR="00A06BDE" w:rsidRPr="00EF5FD8" w:rsidRDefault="00F97C6A" w:rsidP="00F766AE">
            <w:pPr>
              <w:pStyle w:val="tablecell"/>
              <w:rPr>
                <w:ins w:id="20675" w:author="cdl003-07-07" w:date="2014-07-09T06:22:00Z"/>
                <w:szCs w:val="18"/>
              </w:rPr>
            </w:pPr>
            <w:ins w:id="20676" w:author="cdl003-07-07" w:date="2014-07-09T06:25:00Z">
              <w:r w:rsidRPr="00F97C6A">
                <w:rPr>
                  <w:szCs w:val="18"/>
                  <w:rPrChange w:id="20677" w:author="cdl003-07-07" w:date="2014-07-09T06:28:00Z">
                    <w:rPr>
                      <w:color w:val="0000FF"/>
                      <w:sz w:val="20"/>
                      <w:u w:val="single"/>
                    </w:rPr>
                  </w:rPrChange>
                </w:rPr>
                <w:t>n/a</w:t>
              </w:r>
            </w:ins>
          </w:p>
        </w:tc>
      </w:tr>
      <w:tr w:rsidR="00A06BDE" w:rsidRPr="00BD0786" w:rsidTr="00F766AE">
        <w:trPr>
          <w:cantSplit/>
          <w:jc w:val="center"/>
          <w:ins w:id="20678" w:author="cdl003-07-07" w:date="2014-07-09T06:22:00Z"/>
        </w:trPr>
        <w:tc>
          <w:tcPr>
            <w:tcW w:w="1975" w:type="dxa"/>
            <w:vAlign w:val="center"/>
          </w:tcPr>
          <w:p w:rsidR="00A06BDE" w:rsidRPr="00EF5FD8" w:rsidRDefault="00F97C6A" w:rsidP="00F766AE">
            <w:pPr>
              <w:pStyle w:val="tablecell"/>
              <w:rPr>
                <w:ins w:id="20679" w:author="cdl003-07-07" w:date="2014-07-09T06:22:00Z"/>
                <w:szCs w:val="18"/>
              </w:rPr>
            </w:pPr>
            <w:ins w:id="20680" w:author="cdl003-07-07" w:date="2014-07-09T06:25:00Z">
              <w:r w:rsidRPr="00F97C6A">
                <w:rPr>
                  <w:szCs w:val="18"/>
                  <w:rPrChange w:id="20681" w:author="cdl003-07-07" w:date="2014-07-09T06:28:00Z">
                    <w:rPr>
                      <w:color w:val="0000FF"/>
                      <w:sz w:val="20"/>
                      <w:u w:val="single"/>
                    </w:rPr>
                  </w:rPrChange>
                </w:rPr>
                <w:t>PCPS-SOP-010</w:t>
              </w:r>
            </w:ins>
          </w:p>
        </w:tc>
        <w:tc>
          <w:tcPr>
            <w:tcW w:w="1532" w:type="dxa"/>
            <w:vAlign w:val="center"/>
          </w:tcPr>
          <w:p w:rsidR="00A06BDE" w:rsidRPr="00EF5FD8" w:rsidRDefault="00F97C6A" w:rsidP="00F766AE">
            <w:pPr>
              <w:pStyle w:val="tablecell"/>
              <w:rPr>
                <w:ins w:id="20682" w:author="cdl003-07-07" w:date="2014-07-09T06:22:00Z"/>
                <w:szCs w:val="18"/>
              </w:rPr>
            </w:pPr>
            <w:ins w:id="20683" w:author="cdl003-07-07" w:date="2014-07-09T06:25:00Z">
              <w:r w:rsidRPr="00F97C6A">
                <w:rPr>
                  <w:szCs w:val="18"/>
                  <w:rPrChange w:id="2068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685" w:author="cdl003-07-07" w:date="2014-07-09T06:22:00Z"/>
                <w:szCs w:val="18"/>
              </w:rPr>
            </w:pPr>
            <w:ins w:id="20686" w:author="cdl003-07-07" w:date="2014-07-09T06:25:00Z">
              <w:r w:rsidRPr="00F97C6A">
                <w:rPr>
                  <w:szCs w:val="18"/>
                  <w:rPrChange w:id="20687"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0688" w:author="cdl003-07-07" w:date="2014-07-09T06:22:00Z"/>
                <w:szCs w:val="18"/>
              </w:rPr>
            </w:pPr>
            <w:ins w:id="20689" w:author="cdl003-07-07" w:date="2014-07-09T06:25:00Z">
              <w:r w:rsidRPr="00F97C6A">
                <w:rPr>
                  <w:szCs w:val="18"/>
                  <w:rPrChange w:id="20690" w:author="cdl003-07-07" w:date="2014-07-09T06:28:00Z">
                    <w:rPr>
                      <w:color w:val="0000FF"/>
                      <w:sz w:val="20"/>
                      <w:u w:val="single"/>
                    </w:rPr>
                  </w:rPrChange>
                </w:rPr>
                <w:t>n/a</w:t>
              </w:r>
            </w:ins>
          </w:p>
        </w:tc>
      </w:tr>
      <w:tr w:rsidR="00A06BDE" w:rsidRPr="00BD0786" w:rsidTr="00F766AE">
        <w:trPr>
          <w:cantSplit/>
          <w:jc w:val="center"/>
          <w:ins w:id="20691" w:author="cdl003-07-07" w:date="2014-07-09T06:22:00Z"/>
        </w:trPr>
        <w:tc>
          <w:tcPr>
            <w:tcW w:w="1975" w:type="dxa"/>
            <w:vAlign w:val="center"/>
          </w:tcPr>
          <w:p w:rsidR="00A06BDE" w:rsidRPr="00EF5FD8" w:rsidRDefault="00F97C6A" w:rsidP="00F766AE">
            <w:pPr>
              <w:pStyle w:val="tablecell"/>
              <w:rPr>
                <w:ins w:id="20692" w:author="cdl003-07-07" w:date="2014-07-09T06:22:00Z"/>
                <w:szCs w:val="18"/>
              </w:rPr>
            </w:pPr>
            <w:ins w:id="20693" w:author="cdl003-07-07" w:date="2014-07-09T06:25:00Z">
              <w:r w:rsidRPr="00F97C6A">
                <w:rPr>
                  <w:szCs w:val="18"/>
                  <w:rPrChange w:id="20694" w:author="cdl003-07-07" w:date="2014-07-09T06:28:00Z">
                    <w:rPr>
                      <w:color w:val="0000FF"/>
                      <w:sz w:val="20"/>
                      <w:u w:val="single"/>
                    </w:rPr>
                  </w:rPrChange>
                </w:rPr>
                <w:t>PCPS-SOP-011</w:t>
              </w:r>
            </w:ins>
          </w:p>
        </w:tc>
        <w:tc>
          <w:tcPr>
            <w:tcW w:w="1532" w:type="dxa"/>
            <w:vAlign w:val="center"/>
          </w:tcPr>
          <w:p w:rsidR="00A06BDE" w:rsidRPr="00EF5FD8" w:rsidRDefault="00F97C6A" w:rsidP="00F766AE">
            <w:pPr>
              <w:pStyle w:val="tablecell"/>
              <w:rPr>
                <w:ins w:id="20695" w:author="cdl003-07-07" w:date="2014-07-09T06:22:00Z"/>
                <w:szCs w:val="18"/>
              </w:rPr>
            </w:pPr>
            <w:ins w:id="20696" w:author="cdl003-07-07" w:date="2014-07-09T06:25:00Z">
              <w:r w:rsidRPr="00F97C6A">
                <w:rPr>
                  <w:szCs w:val="18"/>
                  <w:rPrChange w:id="2069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698" w:author="cdl003-07-07" w:date="2014-07-09T06:22:00Z"/>
                <w:szCs w:val="18"/>
              </w:rPr>
            </w:pPr>
            <w:ins w:id="20699" w:author="cdl003-07-09" w:date="2014-07-16T07:43:00Z">
              <w:r w:rsidRPr="00B661BB">
                <w:rPr>
                  <w:szCs w:val="18"/>
                </w:rPr>
                <w:t>Ed</w:t>
              </w:r>
            </w:ins>
            <w:ins w:id="20700" w:author="cdl003-07-07" w:date="2014-07-09T06:25:00Z">
              <w:del w:id="20701" w:author="cdl003-07-09" w:date="2014-07-16T07:43:00Z">
                <w:r w:rsidR="00F97C6A" w:rsidRPr="00F97C6A">
                  <w:rPr>
                    <w:szCs w:val="18"/>
                    <w:rPrChange w:id="2070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703" w:author="cdl003-07-07" w:date="2014-07-09T06:22:00Z"/>
                <w:szCs w:val="18"/>
              </w:rPr>
            </w:pPr>
            <w:ins w:id="20704" w:author="cdl003-07-07" w:date="2014-07-09T06:25:00Z">
              <w:r w:rsidRPr="00F97C6A">
                <w:rPr>
                  <w:szCs w:val="18"/>
                  <w:rPrChange w:id="20705" w:author="cdl003-07-07" w:date="2014-07-09T06:28:00Z">
                    <w:rPr>
                      <w:color w:val="0000FF"/>
                      <w:sz w:val="20"/>
                      <w:u w:val="single"/>
                    </w:rPr>
                  </w:rPrChange>
                </w:rPr>
                <w:t>n/a</w:t>
              </w:r>
            </w:ins>
          </w:p>
        </w:tc>
      </w:tr>
      <w:tr w:rsidR="00A06BDE" w:rsidRPr="00BD0786" w:rsidTr="00F766AE">
        <w:trPr>
          <w:cantSplit/>
          <w:jc w:val="center"/>
          <w:ins w:id="20706" w:author="cdl003-07-07" w:date="2014-07-09T06:22:00Z"/>
        </w:trPr>
        <w:tc>
          <w:tcPr>
            <w:tcW w:w="1975" w:type="dxa"/>
            <w:vAlign w:val="center"/>
          </w:tcPr>
          <w:p w:rsidR="00A06BDE" w:rsidRPr="00EF5FD8" w:rsidRDefault="00F97C6A" w:rsidP="00F766AE">
            <w:pPr>
              <w:pStyle w:val="tablecell"/>
              <w:rPr>
                <w:ins w:id="20707" w:author="cdl003-07-07" w:date="2014-07-09T06:22:00Z"/>
                <w:szCs w:val="18"/>
              </w:rPr>
            </w:pPr>
            <w:ins w:id="20708" w:author="cdl003-07-07" w:date="2014-07-09T06:25:00Z">
              <w:r w:rsidRPr="00F97C6A">
                <w:rPr>
                  <w:szCs w:val="18"/>
                  <w:rPrChange w:id="20709" w:author="cdl003-07-07" w:date="2014-07-09T06:28:00Z">
                    <w:rPr>
                      <w:color w:val="0000FF"/>
                      <w:sz w:val="20"/>
                      <w:u w:val="single"/>
                    </w:rPr>
                  </w:rPrChange>
                </w:rPr>
                <w:t>PCPS-SOP-012</w:t>
              </w:r>
            </w:ins>
          </w:p>
        </w:tc>
        <w:tc>
          <w:tcPr>
            <w:tcW w:w="1532" w:type="dxa"/>
            <w:vAlign w:val="center"/>
          </w:tcPr>
          <w:p w:rsidR="00A06BDE" w:rsidRPr="00EF5FD8" w:rsidRDefault="00F97C6A" w:rsidP="00F766AE">
            <w:pPr>
              <w:pStyle w:val="tablecell"/>
              <w:rPr>
                <w:ins w:id="20710" w:author="cdl003-07-07" w:date="2014-07-09T06:22:00Z"/>
                <w:szCs w:val="18"/>
              </w:rPr>
            </w:pPr>
            <w:ins w:id="20711" w:author="cdl003-07-07" w:date="2014-07-09T06:25:00Z">
              <w:r w:rsidRPr="00F97C6A">
                <w:rPr>
                  <w:szCs w:val="18"/>
                  <w:rPrChange w:id="2071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713" w:author="cdl003-07-07" w:date="2014-07-09T06:22:00Z"/>
                <w:szCs w:val="18"/>
              </w:rPr>
            </w:pPr>
            <w:ins w:id="20714" w:author="cdl003-07-09" w:date="2014-07-16T07:43:00Z">
              <w:r w:rsidRPr="00B661BB">
                <w:rPr>
                  <w:szCs w:val="18"/>
                </w:rPr>
                <w:t>Ed</w:t>
              </w:r>
            </w:ins>
            <w:ins w:id="20715" w:author="cdl003-07-07" w:date="2014-07-09T06:25:00Z">
              <w:del w:id="20716" w:author="cdl003-07-09" w:date="2014-07-16T07:43:00Z">
                <w:r w:rsidR="00F97C6A" w:rsidRPr="00F97C6A">
                  <w:rPr>
                    <w:szCs w:val="18"/>
                    <w:rPrChange w:id="20717"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718" w:author="cdl003-07-07" w:date="2014-07-09T06:22:00Z"/>
                <w:szCs w:val="18"/>
              </w:rPr>
            </w:pPr>
            <w:ins w:id="20719" w:author="cdl003-07-07" w:date="2014-07-09T06:25:00Z">
              <w:r w:rsidRPr="00F97C6A">
                <w:rPr>
                  <w:szCs w:val="18"/>
                  <w:rPrChange w:id="20720" w:author="cdl003-07-07" w:date="2014-07-09T06:28:00Z">
                    <w:rPr>
                      <w:color w:val="0000FF"/>
                      <w:sz w:val="20"/>
                      <w:u w:val="single"/>
                    </w:rPr>
                  </w:rPrChange>
                </w:rPr>
                <w:t>n/a</w:t>
              </w:r>
            </w:ins>
          </w:p>
        </w:tc>
      </w:tr>
      <w:tr w:rsidR="00A06BDE" w:rsidRPr="00BD0786" w:rsidTr="00F766AE">
        <w:trPr>
          <w:cantSplit/>
          <w:jc w:val="center"/>
          <w:ins w:id="20721" w:author="cdl003-07-07" w:date="2014-07-09T06:22:00Z"/>
        </w:trPr>
        <w:tc>
          <w:tcPr>
            <w:tcW w:w="1975" w:type="dxa"/>
            <w:vAlign w:val="center"/>
          </w:tcPr>
          <w:p w:rsidR="00A06BDE" w:rsidRPr="00EF5FD8" w:rsidRDefault="00F97C6A" w:rsidP="00F766AE">
            <w:pPr>
              <w:pStyle w:val="tablecell"/>
              <w:rPr>
                <w:ins w:id="20722" w:author="cdl003-07-07" w:date="2014-07-09T06:22:00Z"/>
                <w:szCs w:val="18"/>
              </w:rPr>
            </w:pPr>
            <w:ins w:id="20723" w:author="cdl003-07-07" w:date="2014-07-09T06:25:00Z">
              <w:r w:rsidRPr="00F97C6A">
                <w:rPr>
                  <w:szCs w:val="18"/>
                  <w:rPrChange w:id="20724" w:author="cdl003-07-07" w:date="2014-07-09T06:28:00Z">
                    <w:rPr>
                      <w:color w:val="0000FF"/>
                      <w:sz w:val="20"/>
                      <w:u w:val="single"/>
                    </w:rPr>
                  </w:rPrChange>
                </w:rPr>
                <w:t>PCPS-SEL-001</w:t>
              </w:r>
            </w:ins>
          </w:p>
        </w:tc>
        <w:tc>
          <w:tcPr>
            <w:tcW w:w="1532" w:type="dxa"/>
            <w:vAlign w:val="center"/>
          </w:tcPr>
          <w:p w:rsidR="00A06BDE" w:rsidRPr="00EF5FD8" w:rsidRDefault="00F97C6A" w:rsidP="00F766AE">
            <w:pPr>
              <w:pStyle w:val="tablecell"/>
              <w:rPr>
                <w:ins w:id="20725" w:author="cdl003-07-07" w:date="2014-07-09T06:22:00Z"/>
                <w:szCs w:val="18"/>
              </w:rPr>
            </w:pPr>
            <w:ins w:id="20726" w:author="cdl003-07-07" w:date="2014-07-09T06:25:00Z">
              <w:r w:rsidRPr="00F97C6A">
                <w:rPr>
                  <w:szCs w:val="18"/>
                  <w:rPrChange w:id="2072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728" w:author="cdl003-07-07" w:date="2014-07-09T06:22:00Z"/>
                <w:szCs w:val="18"/>
              </w:rPr>
            </w:pPr>
            <w:ins w:id="20729" w:author="cdl003-07-09" w:date="2014-07-16T07:44:00Z">
              <w:r w:rsidRPr="00B661BB">
                <w:rPr>
                  <w:szCs w:val="18"/>
                </w:rPr>
                <w:t>Ed</w:t>
              </w:r>
            </w:ins>
            <w:ins w:id="20730" w:author="cdl003-07-07" w:date="2014-07-09T06:25:00Z">
              <w:del w:id="20731" w:author="cdl003-07-09" w:date="2014-07-16T07:44:00Z">
                <w:r w:rsidR="00F97C6A" w:rsidRPr="00F97C6A">
                  <w:rPr>
                    <w:szCs w:val="18"/>
                    <w:rPrChange w:id="2073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733" w:author="cdl003-07-07" w:date="2014-07-09T06:22:00Z"/>
                <w:szCs w:val="18"/>
              </w:rPr>
            </w:pPr>
            <w:ins w:id="20734" w:author="cdl003-07-07" w:date="2014-07-09T06:25:00Z">
              <w:r w:rsidRPr="00F97C6A">
                <w:rPr>
                  <w:szCs w:val="18"/>
                  <w:rPrChange w:id="20735" w:author="cdl003-07-07" w:date="2014-07-09T06:28:00Z">
                    <w:rPr>
                      <w:color w:val="0000FF"/>
                      <w:sz w:val="20"/>
                      <w:u w:val="single"/>
                    </w:rPr>
                  </w:rPrChange>
                </w:rPr>
                <w:t>n/a</w:t>
              </w:r>
            </w:ins>
          </w:p>
        </w:tc>
      </w:tr>
      <w:tr w:rsidR="00A06BDE" w:rsidRPr="00BD0786" w:rsidTr="00F766AE">
        <w:trPr>
          <w:cantSplit/>
          <w:jc w:val="center"/>
          <w:ins w:id="20736" w:author="cdl003-07-07" w:date="2014-07-09T06:22:00Z"/>
        </w:trPr>
        <w:tc>
          <w:tcPr>
            <w:tcW w:w="1975" w:type="dxa"/>
            <w:vAlign w:val="center"/>
          </w:tcPr>
          <w:p w:rsidR="00A06BDE" w:rsidRPr="00EF5FD8" w:rsidRDefault="00F97C6A" w:rsidP="00F766AE">
            <w:pPr>
              <w:pStyle w:val="tablecell"/>
              <w:rPr>
                <w:ins w:id="20737" w:author="cdl003-07-07" w:date="2014-07-09T06:22:00Z"/>
                <w:szCs w:val="18"/>
              </w:rPr>
            </w:pPr>
            <w:ins w:id="20738" w:author="cdl003-07-07" w:date="2014-07-09T06:25:00Z">
              <w:r w:rsidRPr="00F97C6A">
                <w:rPr>
                  <w:szCs w:val="18"/>
                  <w:rPrChange w:id="20739" w:author="cdl003-07-07" w:date="2014-07-09T06:28:00Z">
                    <w:rPr>
                      <w:color w:val="0000FF"/>
                      <w:sz w:val="20"/>
                      <w:u w:val="single"/>
                    </w:rPr>
                  </w:rPrChange>
                </w:rPr>
                <w:t>PCPS-SEL-002</w:t>
              </w:r>
            </w:ins>
          </w:p>
        </w:tc>
        <w:tc>
          <w:tcPr>
            <w:tcW w:w="1532" w:type="dxa"/>
            <w:vAlign w:val="center"/>
          </w:tcPr>
          <w:p w:rsidR="00A06BDE" w:rsidRPr="00EF5FD8" w:rsidRDefault="00F97C6A" w:rsidP="00F766AE">
            <w:pPr>
              <w:pStyle w:val="tablecell"/>
              <w:rPr>
                <w:ins w:id="20740" w:author="cdl003-07-07" w:date="2014-07-09T06:22:00Z"/>
                <w:szCs w:val="18"/>
              </w:rPr>
            </w:pPr>
            <w:ins w:id="20741" w:author="cdl003-07-07" w:date="2014-07-09T06:25:00Z">
              <w:r w:rsidRPr="00F97C6A">
                <w:rPr>
                  <w:szCs w:val="18"/>
                  <w:rPrChange w:id="2074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743" w:author="cdl003-07-07" w:date="2014-07-09T06:22:00Z"/>
                <w:szCs w:val="18"/>
              </w:rPr>
            </w:pPr>
            <w:ins w:id="20744" w:author="cdl003-07-09" w:date="2014-07-16T07:44:00Z">
              <w:r w:rsidRPr="00B661BB">
                <w:rPr>
                  <w:szCs w:val="18"/>
                </w:rPr>
                <w:t>Ed</w:t>
              </w:r>
            </w:ins>
            <w:ins w:id="20745" w:author="cdl003-07-07" w:date="2014-07-09T06:25:00Z">
              <w:del w:id="20746" w:author="cdl003-07-09" w:date="2014-07-16T07:44:00Z">
                <w:r w:rsidR="00F97C6A" w:rsidRPr="00F97C6A">
                  <w:rPr>
                    <w:szCs w:val="18"/>
                    <w:rPrChange w:id="20747"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748" w:author="cdl003-07-07" w:date="2014-07-09T06:22:00Z"/>
                <w:szCs w:val="18"/>
              </w:rPr>
            </w:pPr>
            <w:ins w:id="20749" w:author="cdl003-07-07" w:date="2014-07-09T06:25:00Z">
              <w:r w:rsidRPr="00F97C6A">
                <w:rPr>
                  <w:szCs w:val="18"/>
                  <w:rPrChange w:id="20750" w:author="cdl003-07-07" w:date="2014-07-09T06:28:00Z">
                    <w:rPr>
                      <w:color w:val="0000FF"/>
                      <w:sz w:val="20"/>
                      <w:u w:val="single"/>
                    </w:rPr>
                  </w:rPrChange>
                </w:rPr>
                <w:t>n/a</w:t>
              </w:r>
            </w:ins>
          </w:p>
        </w:tc>
      </w:tr>
      <w:tr w:rsidR="00A06BDE" w:rsidRPr="00BD0786" w:rsidTr="00F766AE">
        <w:trPr>
          <w:cantSplit/>
          <w:jc w:val="center"/>
          <w:ins w:id="20751" w:author="cdl003-07-07" w:date="2014-07-09T06:22:00Z"/>
        </w:trPr>
        <w:tc>
          <w:tcPr>
            <w:tcW w:w="1975" w:type="dxa"/>
            <w:vAlign w:val="center"/>
          </w:tcPr>
          <w:p w:rsidR="00A06BDE" w:rsidRPr="00EF5FD8" w:rsidRDefault="00F97C6A" w:rsidP="00F766AE">
            <w:pPr>
              <w:pStyle w:val="tablecell"/>
              <w:rPr>
                <w:ins w:id="20752" w:author="cdl003-07-07" w:date="2014-07-09T06:22:00Z"/>
                <w:szCs w:val="18"/>
              </w:rPr>
            </w:pPr>
            <w:ins w:id="20753" w:author="cdl003-07-07" w:date="2014-07-09T06:25:00Z">
              <w:r w:rsidRPr="00F97C6A">
                <w:rPr>
                  <w:szCs w:val="18"/>
                  <w:rPrChange w:id="20754" w:author="cdl003-07-07" w:date="2014-07-09T06:28:00Z">
                    <w:rPr>
                      <w:color w:val="0000FF"/>
                      <w:sz w:val="20"/>
                      <w:u w:val="single"/>
                    </w:rPr>
                  </w:rPrChange>
                </w:rPr>
                <w:t>PCPS-SEL-003</w:t>
              </w:r>
            </w:ins>
          </w:p>
        </w:tc>
        <w:tc>
          <w:tcPr>
            <w:tcW w:w="1532" w:type="dxa"/>
            <w:vAlign w:val="center"/>
          </w:tcPr>
          <w:p w:rsidR="00A06BDE" w:rsidRPr="00EF5FD8" w:rsidRDefault="00F97C6A" w:rsidP="00F766AE">
            <w:pPr>
              <w:pStyle w:val="tablecell"/>
              <w:rPr>
                <w:ins w:id="20755" w:author="cdl003-07-07" w:date="2014-07-09T06:22:00Z"/>
                <w:szCs w:val="18"/>
              </w:rPr>
            </w:pPr>
            <w:ins w:id="20756" w:author="cdl003-07-07" w:date="2014-07-09T06:25:00Z">
              <w:r w:rsidRPr="00F97C6A">
                <w:rPr>
                  <w:szCs w:val="18"/>
                  <w:rPrChange w:id="20757"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758" w:author="cdl003-07-07" w:date="2014-07-09T06:22:00Z"/>
                <w:szCs w:val="18"/>
              </w:rPr>
            </w:pPr>
            <w:ins w:id="20759" w:author="cdl003-07-09" w:date="2014-07-16T07:44:00Z">
              <w:r w:rsidRPr="00B661BB">
                <w:rPr>
                  <w:szCs w:val="18"/>
                </w:rPr>
                <w:t>Ed</w:t>
              </w:r>
            </w:ins>
            <w:ins w:id="20760" w:author="cdl003-07-07" w:date="2014-07-09T06:25:00Z">
              <w:del w:id="20761" w:author="cdl003-07-09" w:date="2014-07-16T07:44:00Z">
                <w:r w:rsidR="00F97C6A" w:rsidRPr="00F97C6A">
                  <w:rPr>
                    <w:szCs w:val="18"/>
                    <w:rPrChange w:id="20762"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763" w:author="cdl003-07-07" w:date="2014-07-09T06:22:00Z"/>
                <w:szCs w:val="18"/>
              </w:rPr>
            </w:pPr>
            <w:ins w:id="20764" w:author="cdl003-07-07" w:date="2014-07-09T06:25:00Z">
              <w:r w:rsidRPr="00F97C6A">
                <w:rPr>
                  <w:szCs w:val="18"/>
                  <w:rPrChange w:id="20765" w:author="cdl003-07-07" w:date="2014-07-09T06:28:00Z">
                    <w:rPr>
                      <w:color w:val="0000FF"/>
                      <w:sz w:val="20"/>
                      <w:u w:val="single"/>
                    </w:rPr>
                  </w:rPrChange>
                </w:rPr>
                <w:t>n/a</w:t>
              </w:r>
            </w:ins>
          </w:p>
        </w:tc>
      </w:tr>
      <w:tr w:rsidR="00A06BDE" w:rsidRPr="00BD0786" w:rsidTr="00F766AE">
        <w:trPr>
          <w:cantSplit/>
          <w:jc w:val="center"/>
          <w:ins w:id="20766" w:author="cdl003-07-07" w:date="2014-07-09T06:22:00Z"/>
        </w:trPr>
        <w:tc>
          <w:tcPr>
            <w:tcW w:w="1975" w:type="dxa"/>
            <w:vAlign w:val="center"/>
          </w:tcPr>
          <w:p w:rsidR="00A06BDE" w:rsidRPr="00EF5FD8" w:rsidRDefault="00F97C6A" w:rsidP="00F766AE">
            <w:pPr>
              <w:pStyle w:val="tablecell"/>
              <w:rPr>
                <w:ins w:id="20767" w:author="cdl003-07-07" w:date="2014-07-09T06:22:00Z"/>
                <w:szCs w:val="18"/>
              </w:rPr>
            </w:pPr>
            <w:ins w:id="20768" w:author="cdl003-07-07" w:date="2014-07-09T06:25:00Z">
              <w:r w:rsidRPr="00F97C6A">
                <w:rPr>
                  <w:szCs w:val="18"/>
                  <w:rPrChange w:id="20769" w:author="cdl003-07-07" w:date="2014-07-09T06:28:00Z">
                    <w:rPr>
                      <w:color w:val="0000FF"/>
                      <w:sz w:val="20"/>
                      <w:u w:val="single"/>
                    </w:rPr>
                  </w:rPrChange>
                </w:rPr>
                <w:t>PCPS-SEL-004</w:t>
              </w:r>
            </w:ins>
          </w:p>
        </w:tc>
        <w:tc>
          <w:tcPr>
            <w:tcW w:w="1532" w:type="dxa"/>
            <w:vAlign w:val="center"/>
          </w:tcPr>
          <w:p w:rsidR="00A06BDE" w:rsidRPr="00EF5FD8" w:rsidRDefault="00F97C6A" w:rsidP="00F766AE">
            <w:pPr>
              <w:pStyle w:val="tablecell"/>
              <w:rPr>
                <w:ins w:id="20770" w:author="cdl003-07-07" w:date="2014-07-09T06:22:00Z"/>
                <w:szCs w:val="18"/>
              </w:rPr>
            </w:pPr>
            <w:ins w:id="20771" w:author="cdl003-07-07" w:date="2014-07-09T06:25:00Z">
              <w:r w:rsidRPr="00F97C6A">
                <w:rPr>
                  <w:szCs w:val="18"/>
                  <w:rPrChange w:id="2077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0773" w:author="cdl003-07-07" w:date="2014-07-09T06:22:00Z"/>
                <w:szCs w:val="18"/>
              </w:rPr>
            </w:pPr>
            <w:ins w:id="20774" w:author="cdl003-07-09" w:date="2014-07-16T07:44:00Z">
              <w:r w:rsidRPr="00B661BB">
                <w:rPr>
                  <w:szCs w:val="18"/>
                </w:rPr>
                <w:t>Ed</w:t>
              </w:r>
            </w:ins>
            <w:ins w:id="20775" w:author="cdl003-07-07" w:date="2014-07-09T06:25:00Z">
              <w:del w:id="20776" w:author="cdl003-07-09" w:date="2014-07-16T07:44:00Z">
                <w:r w:rsidR="00F97C6A" w:rsidRPr="00F97C6A">
                  <w:rPr>
                    <w:szCs w:val="18"/>
                    <w:rPrChange w:id="20777"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0778" w:author="cdl003-07-07" w:date="2014-07-09T06:22:00Z"/>
                <w:szCs w:val="18"/>
              </w:rPr>
            </w:pPr>
            <w:ins w:id="20779" w:author="cdl003-07-07" w:date="2014-07-09T06:25:00Z">
              <w:r w:rsidRPr="00F97C6A">
                <w:rPr>
                  <w:szCs w:val="18"/>
                  <w:rPrChange w:id="20780" w:author="cdl003-07-07" w:date="2014-07-09T06:28:00Z">
                    <w:rPr>
                      <w:color w:val="0000FF"/>
                      <w:sz w:val="20"/>
                      <w:u w:val="single"/>
                    </w:rPr>
                  </w:rPrChange>
                </w:rPr>
                <w:t>n/a</w:t>
              </w:r>
            </w:ins>
          </w:p>
        </w:tc>
      </w:tr>
      <w:tr w:rsidR="00A06BDE" w:rsidRPr="00BD0786" w:rsidTr="00F766AE">
        <w:trPr>
          <w:cantSplit/>
          <w:jc w:val="center"/>
          <w:ins w:id="20781" w:author="cdl003-07-07" w:date="2014-07-09T06:22:00Z"/>
        </w:trPr>
        <w:tc>
          <w:tcPr>
            <w:tcW w:w="1975" w:type="dxa"/>
            <w:vAlign w:val="center"/>
          </w:tcPr>
          <w:p w:rsidR="00A06BDE" w:rsidRPr="00EF5FD8" w:rsidRDefault="00F97C6A" w:rsidP="00F766AE">
            <w:pPr>
              <w:pStyle w:val="tablecell"/>
              <w:rPr>
                <w:ins w:id="20782" w:author="cdl003-07-07" w:date="2014-07-09T06:22:00Z"/>
                <w:szCs w:val="18"/>
              </w:rPr>
            </w:pPr>
            <w:ins w:id="20783" w:author="cdl003-07-07" w:date="2014-07-09T06:25:00Z">
              <w:r w:rsidRPr="00F97C6A">
                <w:rPr>
                  <w:szCs w:val="18"/>
                  <w:rPrChange w:id="20784" w:author="cdl003-07-07" w:date="2014-07-09T06:28:00Z">
                    <w:rPr>
                      <w:color w:val="0000FF"/>
                      <w:sz w:val="20"/>
                      <w:u w:val="single"/>
                    </w:rPr>
                  </w:rPrChange>
                </w:rPr>
                <w:t>PCPS-SEL-005</w:t>
              </w:r>
            </w:ins>
          </w:p>
        </w:tc>
        <w:tc>
          <w:tcPr>
            <w:tcW w:w="1532" w:type="dxa"/>
            <w:vAlign w:val="center"/>
          </w:tcPr>
          <w:p w:rsidR="00A06BDE" w:rsidRPr="00EF5FD8" w:rsidRDefault="00F97C6A" w:rsidP="00F766AE">
            <w:pPr>
              <w:pStyle w:val="tablecell"/>
              <w:rPr>
                <w:ins w:id="20785" w:author="cdl003-07-07" w:date="2014-07-09T06:22:00Z"/>
                <w:szCs w:val="18"/>
              </w:rPr>
            </w:pPr>
            <w:ins w:id="20786" w:author="cdl003-07-07" w:date="2014-07-09T06:25:00Z">
              <w:r w:rsidRPr="00F97C6A">
                <w:rPr>
                  <w:szCs w:val="18"/>
                  <w:rPrChange w:id="20787"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788" w:author="cdl003-07-07" w:date="2014-07-09T06:22:00Z"/>
                <w:szCs w:val="18"/>
              </w:rPr>
            </w:pPr>
            <w:ins w:id="20789" w:author="cdl003-07-07" w:date="2014-07-09T06:25:00Z">
              <w:r w:rsidRPr="00F97C6A">
                <w:rPr>
                  <w:szCs w:val="18"/>
                  <w:rPrChange w:id="2079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791" w:author="cdl003-07-07" w:date="2014-07-09T06:22:00Z"/>
                <w:szCs w:val="18"/>
              </w:rPr>
            </w:pPr>
            <w:ins w:id="20792" w:author="cdl003-07-07" w:date="2014-07-09T06:25:00Z">
              <w:r w:rsidRPr="00F97C6A">
                <w:rPr>
                  <w:szCs w:val="18"/>
                  <w:rPrChange w:id="20793" w:author="cdl003-07-07" w:date="2014-07-09T06:28:00Z">
                    <w:rPr>
                      <w:color w:val="0000FF"/>
                      <w:sz w:val="20"/>
                      <w:u w:val="single"/>
                    </w:rPr>
                  </w:rPrChange>
                </w:rPr>
                <w:t>n/a</w:t>
              </w:r>
            </w:ins>
          </w:p>
        </w:tc>
      </w:tr>
      <w:tr w:rsidR="00A06BDE" w:rsidRPr="00BD0786" w:rsidTr="00F766AE">
        <w:trPr>
          <w:cantSplit/>
          <w:jc w:val="center"/>
          <w:ins w:id="20794" w:author="cdl003-07-07" w:date="2014-07-09T06:22:00Z"/>
        </w:trPr>
        <w:tc>
          <w:tcPr>
            <w:tcW w:w="1975" w:type="dxa"/>
            <w:vAlign w:val="center"/>
          </w:tcPr>
          <w:p w:rsidR="00A06BDE" w:rsidRPr="00EF5FD8" w:rsidRDefault="00F97C6A" w:rsidP="00F766AE">
            <w:pPr>
              <w:pStyle w:val="tablecell"/>
              <w:rPr>
                <w:ins w:id="20795" w:author="cdl003-07-07" w:date="2014-07-09T06:22:00Z"/>
                <w:szCs w:val="18"/>
              </w:rPr>
            </w:pPr>
            <w:ins w:id="20796" w:author="cdl003-07-07" w:date="2014-07-09T06:25:00Z">
              <w:r w:rsidRPr="00F97C6A">
                <w:rPr>
                  <w:szCs w:val="18"/>
                  <w:rPrChange w:id="20797" w:author="cdl003-07-07" w:date="2014-07-09T06:28:00Z">
                    <w:rPr>
                      <w:color w:val="0000FF"/>
                      <w:sz w:val="20"/>
                      <w:u w:val="single"/>
                    </w:rPr>
                  </w:rPrChange>
                </w:rPr>
                <w:t>PCPS-SEL-006</w:t>
              </w:r>
            </w:ins>
          </w:p>
        </w:tc>
        <w:tc>
          <w:tcPr>
            <w:tcW w:w="1532" w:type="dxa"/>
            <w:vAlign w:val="center"/>
          </w:tcPr>
          <w:p w:rsidR="00A06BDE" w:rsidRPr="00EF5FD8" w:rsidRDefault="00F97C6A" w:rsidP="00F766AE">
            <w:pPr>
              <w:pStyle w:val="tablecell"/>
              <w:rPr>
                <w:ins w:id="20798" w:author="cdl003-07-07" w:date="2014-07-09T06:22:00Z"/>
                <w:szCs w:val="18"/>
              </w:rPr>
            </w:pPr>
            <w:ins w:id="20799" w:author="cdl003-07-07" w:date="2014-07-09T06:25:00Z">
              <w:r w:rsidRPr="00F97C6A">
                <w:rPr>
                  <w:szCs w:val="18"/>
                  <w:rPrChange w:id="20800"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01" w:author="cdl003-07-07" w:date="2014-07-09T06:22:00Z"/>
                <w:szCs w:val="18"/>
              </w:rPr>
            </w:pPr>
            <w:ins w:id="20802" w:author="cdl003-07-07" w:date="2014-07-09T06:25:00Z">
              <w:r w:rsidRPr="00F97C6A">
                <w:rPr>
                  <w:szCs w:val="18"/>
                  <w:rPrChange w:id="2080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804" w:author="cdl003-07-07" w:date="2014-07-09T06:22:00Z"/>
                <w:szCs w:val="18"/>
              </w:rPr>
            </w:pPr>
            <w:ins w:id="20805" w:author="cdl003-07-07" w:date="2014-07-09T06:25:00Z">
              <w:r w:rsidRPr="00F97C6A">
                <w:rPr>
                  <w:szCs w:val="18"/>
                  <w:rPrChange w:id="20806" w:author="cdl003-07-07" w:date="2014-07-09T06:28:00Z">
                    <w:rPr>
                      <w:color w:val="0000FF"/>
                      <w:sz w:val="20"/>
                      <w:u w:val="single"/>
                    </w:rPr>
                  </w:rPrChange>
                </w:rPr>
                <w:t>n/a</w:t>
              </w:r>
            </w:ins>
          </w:p>
        </w:tc>
      </w:tr>
      <w:tr w:rsidR="00A06BDE" w:rsidRPr="00BD0786" w:rsidTr="00F766AE">
        <w:trPr>
          <w:cantSplit/>
          <w:jc w:val="center"/>
          <w:ins w:id="20807" w:author="cdl003-07-07" w:date="2014-07-09T06:22:00Z"/>
        </w:trPr>
        <w:tc>
          <w:tcPr>
            <w:tcW w:w="1975" w:type="dxa"/>
            <w:vAlign w:val="center"/>
          </w:tcPr>
          <w:p w:rsidR="00A06BDE" w:rsidRPr="00EF5FD8" w:rsidRDefault="00F97C6A" w:rsidP="00F766AE">
            <w:pPr>
              <w:pStyle w:val="tablecell"/>
              <w:rPr>
                <w:ins w:id="20808" w:author="cdl003-07-07" w:date="2014-07-09T06:22:00Z"/>
                <w:szCs w:val="18"/>
              </w:rPr>
            </w:pPr>
            <w:ins w:id="20809" w:author="cdl003-07-07" w:date="2014-07-09T06:25:00Z">
              <w:r w:rsidRPr="00F97C6A">
                <w:rPr>
                  <w:szCs w:val="18"/>
                  <w:rPrChange w:id="20810" w:author="cdl003-07-07" w:date="2014-07-09T06:28:00Z">
                    <w:rPr>
                      <w:color w:val="0000FF"/>
                      <w:sz w:val="20"/>
                      <w:u w:val="single"/>
                    </w:rPr>
                  </w:rPrChange>
                </w:rPr>
                <w:t>PCPS-SEL-007</w:t>
              </w:r>
            </w:ins>
          </w:p>
        </w:tc>
        <w:tc>
          <w:tcPr>
            <w:tcW w:w="1532" w:type="dxa"/>
            <w:vAlign w:val="center"/>
          </w:tcPr>
          <w:p w:rsidR="00A06BDE" w:rsidRPr="00EF5FD8" w:rsidRDefault="00F97C6A" w:rsidP="00F766AE">
            <w:pPr>
              <w:pStyle w:val="tablecell"/>
              <w:rPr>
                <w:ins w:id="20811" w:author="cdl003-07-07" w:date="2014-07-09T06:22:00Z"/>
                <w:szCs w:val="18"/>
              </w:rPr>
            </w:pPr>
            <w:ins w:id="20812" w:author="cdl003-07-07" w:date="2014-07-09T06:25:00Z">
              <w:r w:rsidRPr="00F97C6A">
                <w:rPr>
                  <w:szCs w:val="18"/>
                  <w:rPrChange w:id="20813"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14" w:author="cdl003-07-07" w:date="2014-07-09T06:22:00Z"/>
                <w:szCs w:val="18"/>
              </w:rPr>
            </w:pPr>
            <w:ins w:id="20815" w:author="cdl003-07-07" w:date="2014-07-09T06:25:00Z">
              <w:r w:rsidRPr="00F97C6A">
                <w:rPr>
                  <w:szCs w:val="18"/>
                  <w:rPrChange w:id="2081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817" w:author="cdl003-07-07" w:date="2014-07-09T06:22:00Z"/>
                <w:szCs w:val="18"/>
              </w:rPr>
            </w:pPr>
            <w:ins w:id="20818" w:author="cdl003-07-07" w:date="2014-07-09T06:25:00Z">
              <w:r w:rsidRPr="00F97C6A">
                <w:rPr>
                  <w:szCs w:val="18"/>
                  <w:rPrChange w:id="20819" w:author="cdl003-07-07" w:date="2014-07-09T06:28:00Z">
                    <w:rPr>
                      <w:color w:val="0000FF"/>
                      <w:sz w:val="20"/>
                      <w:u w:val="single"/>
                    </w:rPr>
                  </w:rPrChange>
                </w:rPr>
                <w:t>n/a</w:t>
              </w:r>
            </w:ins>
          </w:p>
        </w:tc>
      </w:tr>
      <w:tr w:rsidR="00A06BDE" w:rsidRPr="00BD0786" w:rsidTr="00F766AE">
        <w:trPr>
          <w:cantSplit/>
          <w:jc w:val="center"/>
          <w:ins w:id="20820" w:author="cdl003-07-07" w:date="2014-07-09T06:22:00Z"/>
        </w:trPr>
        <w:tc>
          <w:tcPr>
            <w:tcW w:w="1975" w:type="dxa"/>
            <w:vAlign w:val="center"/>
          </w:tcPr>
          <w:p w:rsidR="00A06BDE" w:rsidRPr="00EF5FD8" w:rsidRDefault="00F97C6A" w:rsidP="00F766AE">
            <w:pPr>
              <w:pStyle w:val="tablecell"/>
              <w:rPr>
                <w:ins w:id="20821" w:author="cdl003-07-07" w:date="2014-07-09T06:22:00Z"/>
                <w:szCs w:val="18"/>
              </w:rPr>
            </w:pPr>
            <w:ins w:id="20822" w:author="cdl003-07-07" w:date="2014-07-09T06:25:00Z">
              <w:r w:rsidRPr="00F97C6A">
                <w:rPr>
                  <w:szCs w:val="18"/>
                  <w:rPrChange w:id="20823" w:author="cdl003-07-07" w:date="2014-07-09T06:28:00Z">
                    <w:rPr>
                      <w:color w:val="0000FF"/>
                      <w:sz w:val="20"/>
                      <w:u w:val="single"/>
                    </w:rPr>
                  </w:rPrChange>
                </w:rPr>
                <w:t>PCPS-SEL-008</w:t>
              </w:r>
            </w:ins>
          </w:p>
        </w:tc>
        <w:tc>
          <w:tcPr>
            <w:tcW w:w="1532" w:type="dxa"/>
            <w:vAlign w:val="center"/>
          </w:tcPr>
          <w:p w:rsidR="00A06BDE" w:rsidRPr="00EF5FD8" w:rsidRDefault="00F97C6A" w:rsidP="00F766AE">
            <w:pPr>
              <w:pStyle w:val="tablecell"/>
              <w:rPr>
                <w:ins w:id="20824" w:author="cdl003-07-07" w:date="2014-07-09T06:22:00Z"/>
                <w:szCs w:val="18"/>
              </w:rPr>
            </w:pPr>
            <w:ins w:id="20825" w:author="cdl003-07-07" w:date="2014-07-09T06:25:00Z">
              <w:r w:rsidRPr="00F97C6A">
                <w:rPr>
                  <w:szCs w:val="18"/>
                  <w:rPrChange w:id="2082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27" w:author="cdl003-07-07" w:date="2014-07-09T06:22:00Z"/>
                <w:szCs w:val="18"/>
              </w:rPr>
            </w:pPr>
            <w:ins w:id="20828" w:author="cdl003-07-07" w:date="2014-07-09T06:25:00Z">
              <w:r w:rsidRPr="00F97C6A">
                <w:rPr>
                  <w:szCs w:val="18"/>
                  <w:rPrChange w:id="20829"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0830" w:author="cdl003-07-07" w:date="2014-07-09T06:22:00Z"/>
                <w:szCs w:val="18"/>
              </w:rPr>
            </w:pPr>
            <w:ins w:id="20831" w:author="cdl003-07-07" w:date="2014-07-09T06:25:00Z">
              <w:r w:rsidRPr="00F97C6A">
                <w:rPr>
                  <w:szCs w:val="18"/>
                  <w:rPrChange w:id="20832" w:author="cdl003-07-07" w:date="2014-07-09T06:28:00Z">
                    <w:rPr>
                      <w:color w:val="0000FF"/>
                      <w:sz w:val="20"/>
                      <w:u w:val="single"/>
                    </w:rPr>
                  </w:rPrChange>
                </w:rPr>
                <w:t>n/a</w:t>
              </w:r>
            </w:ins>
          </w:p>
        </w:tc>
      </w:tr>
      <w:tr w:rsidR="00A06BDE" w:rsidRPr="00BD0786" w:rsidTr="00F766AE">
        <w:trPr>
          <w:cantSplit/>
          <w:jc w:val="center"/>
          <w:ins w:id="20833" w:author="cdl003-07-07" w:date="2014-07-09T06:22:00Z"/>
        </w:trPr>
        <w:tc>
          <w:tcPr>
            <w:tcW w:w="1975" w:type="dxa"/>
            <w:vAlign w:val="center"/>
          </w:tcPr>
          <w:p w:rsidR="00A06BDE" w:rsidRPr="00EF5FD8" w:rsidRDefault="00F97C6A" w:rsidP="00F766AE">
            <w:pPr>
              <w:pStyle w:val="tablecell"/>
              <w:rPr>
                <w:ins w:id="20834" w:author="cdl003-07-07" w:date="2014-07-09T06:22:00Z"/>
                <w:szCs w:val="18"/>
              </w:rPr>
            </w:pPr>
            <w:ins w:id="20835" w:author="cdl003-07-07" w:date="2014-07-09T06:25:00Z">
              <w:r w:rsidRPr="00F97C6A">
                <w:rPr>
                  <w:szCs w:val="18"/>
                  <w:rPrChange w:id="20836" w:author="cdl003-07-07" w:date="2014-07-09T06:28:00Z">
                    <w:rPr>
                      <w:color w:val="0000FF"/>
                      <w:sz w:val="20"/>
                      <w:u w:val="single"/>
                    </w:rPr>
                  </w:rPrChange>
                </w:rPr>
                <w:t>PCPS-SEL-009</w:t>
              </w:r>
            </w:ins>
          </w:p>
        </w:tc>
        <w:tc>
          <w:tcPr>
            <w:tcW w:w="1532" w:type="dxa"/>
            <w:vAlign w:val="center"/>
          </w:tcPr>
          <w:p w:rsidR="00A06BDE" w:rsidRPr="00EF5FD8" w:rsidRDefault="00F97C6A" w:rsidP="00F766AE">
            <w:pPr>
              <w:pStyle w:val="tablecell"/>
              <w:rPr>
                <w:ins w:id="20837" w:author="cdl003-07-07" w:date="2014-07-09T06:22:00Z"/>
                <w:szCs w:val="18"/>
              </w:rPr>
            </w:pPr>
            <w:ins w:id="20838" w:author="cdl003-07-07" w:date="2014-07-09T06:25:00Z">
              <w:r w:rsidRPr="00F97C6A">
                <w:rPr>
                  <w:szCs w:val="18"/>
                  <w:rPrChange w:id="2083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40" w:author="cdl003-07-07" w:date="2014-07-09T06:22:00Z"/>
                <w:szCs w:val="18"/>
              </w:rPr>
            </w:pPr>
            <w:ins w:id="20841" w:author="cdl003-07-07" w:date="2014-07-09T06:25:00Z">
              <w:r w:rsidRPr="00F97C6A">
                <w:rPr>
                  <w:szCs w:val="18"/>
                  <w:rPrChange w:id="2084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843" w:author="cdl003-07-07" w:date="2014-07-09T06:22:00Z"/>
                <w:szCs w:val="18"/>
              </w:rPr>
            </w:pPr>
            <w:ins w:id="20844" w:author="cdl003-07-07" w:date="2014-07-09T06:25:00Z">
              <w:r w:rsidRPr="00F97C6A">
                <w:rPr>
                  <w:szCs w:val="18"/>
                  <w:rPrChange w:id="20845" w:author="cdl003-07-07" w:date="2014-07-09T06:28:00Z">
                    <w:rPr>
                      <w:color w:val="0000FF"/>
                      <w:sz w:val="20"/>
                      <w:u w:val="single"/>
                    </w:rPr>
                  </w:rPrChange>
                </w:rPr>
                <w:t>n/a</w:t>
              </w:r>
            </w:ins>
          </w:p>
        </w:tc>
      </w:tr>
      <w:tr w:rsidR="00A06BDE" w:rsidRPr="00BD0786" w:rsidTr="00F766AE">
        <w:trPr>
          <w:cantSplit/>
          <w:jc w:val="center"/>
          <w:ins w:id="20846" w:author="cdl003-07-07" w:date="2014-07-09T06:22:00Z"/>
        </w:trPr>
        <w:tc>
          <w:tcPr>
            <w:tcW w:w="1975" w:type="dxa"/>
            <w:vAlign w:val="center"/>
          </w:tcPr>
          <w:p w:rsidR="00A06BDE" w:rsidRPr="00EF5FD8" w:rsidRDefault="00F97C6A" w:rsidP="00F766AE">
            <w:pPr>
              <w:pStyle w:val="tablecell"/>
              <w:rPr>
                <w:ins w:id="20847" w:author="cdl003-07-07" w:date="2014-07-09T06:22:00Z"/>
                <w:szCs w:val="18"/>
              </w:rPr>
            </w:pPr>
            <w:ins w:id="20848" w:author="cdl003-07-07" w:date="2014-07-09T06:25:00Z">
              <w:r w:rsidRPr="00F97C6A">
                <w:rPr>
                  <w:szCs w:val="18"/>
                  <w:rPrChange w:id="20849" w:author="cdl003-07-07" w:date="2014-07-09T06:28:00Z">
                    <w:rPr>
                      <w:color w:val="0000FF"/>
                      <w:sz w:val="20"/>
                      <w:u w:val="single"/>
                    </w:rPr>
                  </w:rPrChange>
                </w:rPr>
                <w:t>PCPS-SEL-010</w:t>
              </w:r>
            </w:ins>
          </w:p>
        </w:tc>
        <w:tc>
          <w:tcPr>
            <w:tcW w:w="1532" w:type="dxa"/>
            <w:vAlign w:val="center"/>
          </w:tcPr>
          <w:p w:rsidR="00A06BDE" w:rsidRPr="00EF5FD8" w:rsidRDefault="00F97C6A" w:rsidP="00F766AE">
            <w:pPr>
              <w:pStyle w:val="tablecell"/>
              <w:rPr>
                <w:ins w:id="20850" w:author="cdl003-07-07" w:date="2014-07-09T06:22:00Z"/>
                <w:szCs w:val="18"/>
              </w:rPr>
            </w:pPr>
            <w:ins w:id="20851" w:author="cdl003-07-07" w:date="2014-07-09T06:25:00Z">
              <w:r w:rsidRPr="00F97C6A">
                <w:rPr>
                  <w:szCs w:val="18"/>
                  <w:rPrChange w:id="20852"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53" w:author="cdl003-07-07" w:date="2014-07-09T06:22:00Z"/>
                <w:szCs w:val="18"/>
              </w:rPr>
            </w:pPr>
            <w:ins w:id="20854" w:author="cdl003-07-07" w:date="2014-07-09T06:25:00Z">
              <w:r w:rsidRPr="00F97C6A">
                <w:rPr>
                  <w:szCs w:val="18"/>
                  <w:rPrChange w:id="2085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856" w:author="cdl003-07-07" w:date="2014-07-09T06:22:00Z"/>
                <w:szCs w:val="18"/>
              </w:rPr>
            </w:pPr>
            <w:ins w:id="20857" w:author="cdl003-07-07" w:date="2014-07-09T06:25:00Z">
              <w:r w:rsidRPr="00F97C6A">
                <w:rPr>
                  <w:szCs w:val="18"/>
                  <w:rPrChange w:id="20858" w:author="cdl003-07-07" w:date="2014-07-09T06:28:00Z">
                    <w:rPr>
                      <w:color w:val="0000FF"/>
                      <w:sz w:val="20"/>
                      <w:u w:val="single"/>
                    </w:rPr>
                  </w:rPrChange>
                </w:rPr>
                <w:t>n/a</w:t>
              </w:r>
            </w:ins>
          </w:p>
        </w:tc>
      </w:tr>
      <w:tr w:rsidR="00A06BDE" w:rsidRPr="00BD0786" w:rsidTr="00F766AE">
        <w:trPr>
          <w:cantSplit/>
          <w:jc w:val="center"/>
          <w:ins w:id="20859" w:author="cdl003-07-07" w:date="2014-07-09T06:22:00Z"/>
        </w:trPr>
        <w:tc>
          <w:tcPr>
            <w:tcW w:w="1975" w:type="dxa"/>
            <w:vAlign w:val="center"/>
          </w:tcPr>
          <w:p w:rsidR="00A06BDE" w:rsidRPr="00EF5FD8" w:rsidRDefault="00F97C6A" w:rsidP="00F766AE">
            <w:pPr>
              <w:pStyle w:val="tablecell"/>
              <w:rPr>
                <w:ins w:id="20860" w:author="cdl003-07-07" w:date="2014-07-09T06:22:00Z"/>
                <w:szCs w:val="18"/>
              </w:rPr>
            </w:pPr>
            <w:ins w:id="20861" w:author="cdl003-07-07" w:date="2014-07-09T06:25:00Z">
              <w:r w:rsidRPr="00F97C6A">
                <w:rPr>
                  <w:szCs w:val="18"/>
                  <w:rPrChange w:id="20862" w:author="cdl003-07-07" w:date="2014-07-09T06:28:00Z">
                    <w:rPr>
                      <w:color w:val="0000FF"/>
                      <w:sz w:val="20"/>
                      <w:u w:val="single"/>
                    </w:rPr>
                  </w:rPrChange>
                </w:rPr>
                <w:t>PCPS-SEL-011</w:t>
              </w:r>
            </w:ins>
          </w:p>
        </w:tc>
        <w:tc>
          <w:tcPr>
            <w:tcW w:w="1532" w:type="dxa"/>
            <w:vAlign w:val="center"/>
          </w:tcPr>
          <w:p w:rsidR="00A06BDE" w:rsidRPr="00EF5FD8" w:rsidRDefault="00F97C6A" w:rsidP="00F766AE">
            <w:pPr>
              <w:pStyle w:val="tablecell"/>
              <w:rPr>
                <w:ins w:id="20863" w:author="cdl003-07-07" w:date="2014-07-09T06:22:00Z"/>
                <w:szCs w:val="18"/>
              </w:rPr>
            </w:pPr>
            <w:ins w:id="20864" w:author="cdl003-07-07" w:date="2014-07-09T06:25:00Z">
              <w:r w:rsidRPr="00F97C6A">
                <w:rPr>
                  <w:szCs w:val="18"/>
                  <w:rPrChange w:id="20865"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66" w:author="cdl003-07-07" w:date="2014-07-09T06:22:00Z"/>
                <w:szCs w:val="18"/>
              </w:rPr>
            </w:pPr>
            <w:ins w:id="20867" w:author="cdl003-07-07" w:date="2014-07-09T06:25:00Z">
              <w:r w:rsidRPr="00F97C6A">
                <w:rPr>
                  <w:szCs w:val="18"/>
                  <w:rPrChange w:id="2086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869" w:author="cdl003-07-07" w:date="2014-07-09T06:22:00Z"/>
                <w:szCs w:val="18"/>
              </w:rPr>
            </w:pPr>
            <w:ins w:id="20870" w:author="cdl003-07-07" w:date="2014-07-09T06:25:00Z">
              <w:r w:rsidRPr="00F97C6A">
                <w:rPr>
                  <w:szCs w:val="18"/>
                  <w:rPrChange w:id="20871" w:author="cdl003-07-07" w:date="2014-07-09T06:28:00Z">
                    <w:rPr>
                      <w:color w:val="0000FF"/>
                      <w:sz w:val="20"/>
                      <w:u w:val="single"/>
                    </w:rPr>
                  </w:rPrChange>
                </w:rPr>
                <w:t>n/a</w:t>
              </w:r>
            </w:ins>
          </w:p>
        </w:tc>
      </w:tr>
      <w:tr w:rsidR="00A06BDE" w:rsidRPr="00BD0786" w:rsidTr="00F766AE">
        <w:trPr>
          <w:cantSplit/>
          <w:jc w:val="center"/>
          <w:ins w:id="20872" w:author="cdl003-07-07" w:date="2014-07-09T06:22:00Z"/>
        </w:trPr>
        <w:tc>
          <w:tcPr>
            <w:tcW w:w="1975" w:type="dxa"/>
            <w:vAlign w:val="center"/>
          </w:tcPr>
          <w:p w:rsidR="00A06BDE" w:rsidRPr="00EF5FD8" w:rsidRDefault="00F97C6A" w:rsidP="00F766AE">
            <w:pPr>
              <w:pStyle w:val="tablecell"/>
              <w:rPr>
                <w:ins w:id="20873" w:author="cdl003-07-07" w:date="2014-07-09T06:22:00Z"/>
                <w:szCs w:val="18"/>
              </w:rPr>
            </w:pPr>
            <w:ins w:id="20874" w:author="cdl003-07-07" w:date="2014-07-09T06:25:00Z">
              <w:r w:rsidRPr="00F97C6A">
                <w:rPr>
                  <w:szCs w:val="18"/>
                  <w:rPrChange w:id="20875" w:author="cdl003-07-07" w:date="2014-07-09T06:28:00Z">
                    <w:rPr>
                      <w:color w:val="0000FF"/>
                      <w:sz w:val="20"/>
                      <w:u w:val="single"/>
                    </w:rPr>
                  </w:rPrChange>
                </w:rPr>
                <w:t>PCPS-SEL-012</w:t>
              </w:r>
            </w:ins>
          </w:p>
        </w:tc>
        <w:tc>
          <w:tcPr>
            <w:tcW w:w="1532" w:type="dxa"/>
            <w:vAlign w:val="center"/>
          </w:tcPr>
          <w:p w:rsidR="00A06BDE" w:rsidRPr="00EF5FD8" w:rsidRDefault="00F97C6A" w:rsidP="00F766AE">
            <w:pPr>
              <w:pStyle w:val="tablecell"/>
              <w:rPr>
                <w:ins w:id="20876" w:author="cdl003-07-07" w:date="2014-07-09T06:22:00Z"/>
                <w:szCs w:val="18"/>
              </w:rPr>
            </w:pPr>
            <w:ins w:id="20877" w:author="cdl003-07-07" w:date="2014-07-09T06:25:00Z">
              <w:r w:rsidRPr="00F97C6A">
                <w:rPr>
                  <w:szCs w:val="18"/>
                  <w:rPrChange w:id="2087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879" w:author="cdl003-07-07" w:date="2014-07-09T06:22:00Z"/>
                <w:szCs w:val="18"/>
              </w:rPr>
            </w:pPr>
            <w:ins w:id="20880" w:author="cdl003-07-07" w:date="2014-07-09T06:25:00Z">
              <w:r w:rsidRPr="00F97C6A">
                <w:rPr>
                  <w:szCs w:val="18"/>
                  <w:rPrChange w:id="2088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882" w:author="cdl003-07-07" w:date="2014-07-09T06:22:00Z"/>
                <w:szCs w:val="18"/>
              </w:rPr>
            </w:pPr>
            <w:ins w:id="20883" w:author="cdl003-07-07" w:date="2014-07-09T06:25:00Z">
              <w:r w:rsidRPr="00F97C6A">
                <w:rPr>
                  <w:szCs w:val="18"/>
                  <w:rPrChange w:id="20884" w:author="cdl003-07-07" w:date="2014-07-09T06:28:00Z">
                    <w:rPr>
                      <w:color w:val="0000FF"/>
                      <w:sz w:val="20"/>
                      <w:u w:val="single"/>
                    </w:rPr>
                  </w:rPrChange>
                </w:rPr>
                <w:t>n/a</w:t>
              </w:r>
            </w:ins>
          </w:p>
        </w:tc>
      </w:tr>
      <w:tr w:rsidR="00A06BDE" w:rsidRPr="00BD0786" w:rsidTr="00F766AE">
        <w:trPr>
          <w:cantSplit/>
          <w:jc w:val="center"/>
          <w:ins w:id="20885" w:author="cdl003-07-07" w:date="2014-07-09T06:22:00Z"/>
        </w:trPr>
        <w:tc>
          <w:tcPr>
            <w:tcW w:w="1975" w:type="dxa"/>
            <w:vAlign w:val="center"/>
          </w:tcPr>
          <w:p w:rsidR="00A06BDE" w:rsidRPr="00EF5FD8" w:rsidRDefault="00F97C6A" w:rsidP="00F766AE">
            <w:pPr>
              <w:pStyle w:val="tablecell"/>
              <w:rPr>
                <w:ins w:id="20886" w:author="cdl003-07-07" w:date="2014-07-09T06:22:00Z"/>
                <w:szCs w:val="18"/>
              </w:rPr>
            </w:pPr>
            <w:ins w:id="20887" w:author="cdl003-07-07" w:date="2014-07-09T06:25:00Z">
              <w:r w:rsidRPr="00F97C6A">
                <w:rPr>
                  <w:szCs w:val="18"/>
                  <w:rPrChange w:id="20888" w:author="cdl003-07-07" w:date="2014-07-09T06:28:00Z">
                    <w:rPr>
                      <w:color w:val="0000FF"/>
                      <w:sz w:val="20"/>
                      <w:u w:val="single"/>
                    </w:rPr>
                  </w:rPrChange>
                </w:rPr>
                <w:t>PCPS-SEL-013</w:t>
              </w:r>
            </w:ins>
          </w:p>
        </w:tc>
        <w:tc>
          <w:tcPr>
            <w:tcW w:w="1532" w:type="dxa"/>
            <w:vAlign w:val="center"/>
          </w:tcPr>
          <w:p w:rsidR="00A06BDE" w:rsidRPr="00EF5FD8" w:rsidRDefault="00F97C6A" w:rsidP="00F766AE">
            <w:pPr>
              <w:pStyle w:val="tablecell"/>
              <w:rPr>
                <w:ins w:id="20889" w:author="cdl003-07-07" w:date="2014-07-09T06:22:00Z"/>
                <w:szCs w:val="18"/>
              </w:rPr>
            </w:pPr>
            <w:ins w:id="20890" w:author="cdl003-07-07" w:date="2014-07-09T06:25:00Z">
              <w:r w:rsidRPr="00F97C6A">
                <w:rPr>
                  <w:szCs w:val="18"/>
                  <w:rPrChange w:id="20891"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0892" w:author="cdl003-07-07" w:date="2014-07-09T06:22:00Z"/>
                <w:szCs w:val="18"/>
              </w:rPr>
            </w:pPr>
            <w:ins w:id="20893" w:author="cdl003-07-07" w:date="2014-07-10T11:18:00Z">
              <w:r>
                <w:rPr>
                  <w:szCs w:val="18"/>
                </w:rPr>
                <w:t>Yes</w:t>
              </w:r>
            </w:ins>
          </w:p>
        </w:tc>
        <w:tc>
          <w:tcPr>
            <w:tcW w:w="2252" w:type="dxa"/>
            <w:vAlign w:val="center"/>
          </w:tcPr>
          <w:p w:rsidR="00A06BDE" w:rsidRPr="00EF5FD8" w:rsidRDefault="00F97C6A" w:rsidP="00F766AE">
            <w:pPr>
              <w:pStyle w:val="tablecell"/>
              <w:rPr>
                <w:ins w:id="20894" w:author="cdl003-07-07" w:date="2014-07-09T06:22:00Z"/>
                <w:szCs w:val="18"/>
              </w:rPr>
            </w:pPr>
            <w:ins w:id="20895" w:author="cdl003-07-07" w:date="2014-07-09T06:25:00Z">
              <w:r w:rsidRPr="00F97C6A">
                <w:rPr>
                  <w:szCs w:val="18"/>
                  <w:rPrChange w:id="20896" w:author="cdl003-07-07" w:date="2014-07-09T06:28:00Z">
                    <w:rPr>
                      <w:color w:val="0000FF"/>
                      <w:sz w:val="20"/>
                      <w:u w:val="single"/>
                    </w:rPr>
                  </w:rPrChange>
                </w:rPr>
                <w:t>n/a</w:t>
              </w:r>
            </w:ins>
          </w:p>
        </w:tc>
      </w:tr>
      <w:tr w:rsidR="00A06BDE" w:rsidRPr="00BD0786" w:rsidTr="00F766AE">
        <w:trPr>
          <w:cantSplit/>
          <w:jc w:val="center"/>
          <w:ins w:id="20897" w:author="cdl003-07-07" w:date="2014-07-09T06:22:00Z"/>
        </w:trPr>
        <w:tc>
          <w:tcPr>
            <w:tcW w:w="1975" w:type="dxa"/>
            <w:vAlign w:val="center"/>
          </w:tcPr>
          <w:p w:rsidR="00A06BDE" w:rsidRPr="00EF5FD8" w:rsidRDefault="00F97C6A" w:rsidP="00F766AE">
            <w:pPr>
              <w:pStyle w:val="tablecell"/>
              <w:rPr>
                <w:ins w:id="20898" w:author="cdl003-07-07" w:date="2014-07-09T06:22:00Z"/>
                <w:szCs w:val="18"/>
              </w:rPr>
            </w:pPr>
            <w:ins w:id="20899" w:author="cdl003-07-07" w:date="2014-07-09T06:25:00Z">
              <w:r w:rsidRPr="00F97C6A">
                <w:rPr>
                  <w:szCs w:val="18"/>
                  <w:rPrChange w:id="20900" w:author="cdl003-07-07" w:date="2014-07-09T06:28:00Z">
                    <w:rPr>
                      <w:color w:val="0000FF"/>
                      <w:sz w:val="20"/>
                      <w:u w:val="single"/>
                    </w:rPr>
                  </w:rPrChange>
                </w:rPr>
                <w:t>PCPS-SEL-014</w:t>
              </w:r>
            </w:ins>
          </w:p>
        </w:tc>
        <w:tc>
          <w:tcPr>
            <w:tcW w:w="1532" w:type="dxa"/>
            <w:vAlign w:val="center"/>
          </w:tcPr>
          <w:p w:rsidR="00A06BDE" w:rsidRPr="00EF5FD8" w:rsidRDefault="00F97C6A" w:rsidP="00F766AE">
            <w:pPr>
              <w:pStyle w:val="tablecell"/>
              <w:rPr>
                <w:ins w:id="20901" w:author="cdl003-07-07" w:date="2014-07-09T06:22:00Z"/>
                <w:szCs w:val="18"/>
              </w:rPr>
            </w:pPr>
            <w:ins w:id="20902" w:author="cdl003-07-07" w:date="2014-07-09T06:25:00Z">
              <w:r w:rsidRPr="00F97C6A">
                <w:rPr>
                  <w:szCs w:val="18"/>
                  <w:rPrChange w:id="20903"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04" w:author="cdl003-07-07" w:date="2014-07-09T06:22:00Z"/>
                <w:szCs w:val="18"/>
              </w:rPr>
            </w:pPr>
            <w:ins w:id="20905" w:author="cdl003-07-07" w:date="2014-07-09T06:25:00Z">
              <w:r w:rsidRPr="00F97C6A">
                <w:rPr>
                  <w:szCs w:val="18"/>
                  <w:rPrChange w:id="2090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07" w:author="cdl003-07-07" w:date="2014-07-09T06:22:00Z"/>
                <w:szCs w:val="18"/>
              </w:rPr>
            </w:pPr>
            <w:ins w:id="20908" w:author="cdl003-07-07" w:date="2014-07-09T06:25:00Z">
              <w:r w:rsidRPr="00F97C6A">
                <w:rPr>
                  <w:szCs w:val="18"/>
                  <w:rPrChange w:id="20909" w:author="cdl003-07-07" w:date="2014-07-09T06:28:00Z">
                    <w:rPr>
                      <w:color w:val="0000FF"/>
                      <w:sz w:val="20"/>
                      <w:u w:val="single"/>
                    </w:rPr>
                  </w:rPrChange>
                </w:rPr>
                <w:t>n/a</w:t>
              </w:r>
            </w:ins>
          </w:p>
        </w:tc>
      </w:tr>
      <w:tr w:rsidR="00A06BDE" w:rsidRPr="00BD0786" w:rsidTr="00F766AE">
        <w:trPr>
          <w:cantSplit/>
          <w:jc w:val="center"/>
          <w:ins w:id="20910" w:author="cdl003-07-07" w:date="2014-07-09T06:22:00Z"/>
        </w:trPr>
        <w:tc>
          <w:tcPr>
            <w:tcW w:w="1975" w:type="dxa"/>
            <w:vAlign w:val="center"/>
          </w:tcPr>
          <w:p w:rsidR="00A06BDE" w:rsidRPr="00EF5FD8" w:rsidRDefault="00F97C6A" w:rsidP="00F766AE">
            <w:pPr>
              <w:pStyle w:val="tablecell"/>
              <w:rPr>
                <w:ins w:id="20911" w:author="cdl003-07-07" w:date="2014-07-09T06:22:00Z"/>
                <w:szCs w:val="18"/>
              </w:rPr>
            </w:pPr>
            <w:ins w:id="20912" w:author="cdl003-07-07" w:date="2014-07-09T06:25:00Z">
              <w:r w:rsidRPr="00F97C6A">
                <w:rPr>
                  <w:szCs w:val="18"/>
                  <w:rPrChange w:id="20913" w:author="cdl003-07-07" w:date="2014-07-09T06:28:00Z">
                    <w:rPr>
                      <w:color w:val="0000FF"/>
                      <w:sz w:val="20"/>
                      <w:u w:val="single"/>
                    </w:rPr>
                  </w:rPrChange>
                </w:rPr>
                <w:t>PCPS-SEL-015</w:t>
              </w:r>
            </w:ins>
          </w:p>
        </w:tc>
        <w:tc>
          <w:tcPr>
            <w:tcW w:w="1532" w:type="dxa"/>
            <w:vAlign w:val="center"/>
          </w:tcPr>
          <w:p w:rsidR="00A06BDE" w:rsidRPr="00EF5FD8" w:rsidRDefault="00F97C6A" w:rsidP="00F766AE">
            <w:pPr>
              <w:pStyle w:val="tablecell"/>
              <w:rPr>
                <w:ins w:id="20914" w:author="cdl003-07-07" w:date="2014-07-09T06:22:00Z"/>
                <w:szCs w:val="18"/>
              </w:rPr>
            </w:pPr>
            <w:ins w:id="20915" w:author="cdl003-07-07" w:date="2014-07-09T06:25:00Z">
              <w:r w:rsidRPr="00F97C6A">
                <w:rPr>
                  <w:szCs w:val="18"/>
                  <w:rPrChange w:id="2091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17" w:author="cdl003-07-07" w:date="2014-07-09T06:22:00Z"/>
                <w:szCs w:val="18"/>
              </w:rPr>
            </w:pPr>
            <w:ins w:id="20918" w:author="cdl003-07-07" w:date="2014-07-09T06:25:00Z">
              <w:r w:rsidRPr="00F97C6A">
                <w:rPr>
                  <w:szCs w:val="18"/>
                  <w:rPrChange w:id="2091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20" w:author="cdl003-07-07" w:date="2014-07-09T06:22:00Z"/>
                <w:szCs w:val="18"/>
              </w:rPr>
            </w:pPr>
            <w:ins w:id="20921" w:author="cdl003-07-07" w:date="2014-07-09T06:25:00Z">
              <w:r w:rsidRPr="00F97C6A">
                <w:rPr>
                  <w:szCs w:val="18"/>
                  <w:rPrChange w:id="20922" w:author="cdl003-07-07" w:date="2014-07-09T06:28:00Z">
                    <w:rPr>
                      <w:color w:val="0000FF"/>
                      <w:sz w:val="20"/>
                      <w:u w:val="single"/>
                    </w:rPr>
                  </w:rPrChange>
                </w:rPr>
                <w:t>n/a</w:t>
              </w:r>
            </w:ins>
          </w:p>
        </w:tc>
      </w:tr>
      <w:tr w:rsidR="00A06BDE" w:rsidRPr="00BD0786" w:rsidTr="00F766AE">
        <w:trPr>
          <w:cantSplit/>
          <w:jc w:val="center"/>
          <w:ins w:id="20923" w:author="cdl003-07-07" w:date="2014-07-09T06:22:00Z"/>
        </w:trPr>
        <w:tc>
          <w:tcPr>
            <w:tcW w:w="1975" w:type="dxa"/>
            <w:vAlign w:val="center"/>
          </w:tcPr>
          <w:p w:rsidR="00A06BDE" w:rsidRPr="00EF5FD8" w:rsidRDefault="00F97C6A" w:rsidP="00F766AE">
            <w:pPr>
              <w:pStyle w:val="tablecell"/>
              <w:rPr>
                <w:ins w:id="20924" w:author="cdl003-07-07" w:date="2014-07-09T06:22:00Z"/>
                <w:szCs w:val="18"/>
              </w:rPr>
            </w:pPr>
            <w:ins w:id="20925" w:author="cdl003-07-07" w:date="2014-07-09T06:25:00Z">
              <w:r w:rsidRPr="00F97C6A">
                <w:rPr>
                  <w:szCs w:val="18"/>
                  <w:rPrChange w:id="20926" w:author="cdl003-07-07" w:date="2014-07-09T06:28:00Z">
                    <w:rPr>
                      <w:color w:val="0000FF"/>
                      <w:sz w:val="20"/>
                      <w:u w:val="single"/>
                    </w:rPr>
                  </w:rPrChange>
                </w:rPr>
                <w:t>PCPS-SEL-016</w:t>
              </w:r>
            </w:ins>
          </w:p>
        </w:tc>
        <w:tc>
          <w:tcPr>
            <w:tcW w:w="1532" w:type="dxa"/>
            <w:vAlign w:val="center"/>
          </w:tcPr>
          <w:p w:rsidR="00A06BDE" w:rsidRPr="00EF5FD8" w:rsidRDefault="00F97C6A" w:rsidP="00F766AE">
            <w:pPr>
              <w:pStyle w:val="tablecell"/>
              <w:rPr>
                <w:ins w:id="20927" w:author="cdl003-07-07" w:date="2014-07-09T06:22:00Z"/>
                <w:szCs w:val="18"/>
              </w:rPr>
            </w:pPr>
            <w:ins w:id="20928" w:author="cdl003-07-07" w:date="2014-07-09T06:25:00Z">
              <w:r w:rsidRPr="00F97C6A">
                <w:rPr>
                  <w:szCs w:val="18"/>
                  <w:rPrChange w:id="2092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30" w:author="cdl003-07-07" w:date="2014-07-09T06:22:00Z"/>
                <w:szCs w:val="18"/>
              </w:rPr>
            </w:pPr>
            <w:ins w:id="20931" w:author="cdl003-07-07" w:date="2014-07-09T06:25:00Z">
              <w:r w:rsidRPr="00F97C6A">
                <w:rPr>
                  <w:szCs w:val="18"/>
                  <w:rPrChange w:id="2093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33" w:author="cdl003-07-07" w:date="2014-07-09T06:22:00Z"/>
                <w:szCs w:val="18"/>
              </w:rPr>
            </w:pPr>
            <w:ins w:id="20934" w:author="cdl003-07-07" w:date="2014-07-09T06:25:00Z">
              <w:r w:rsidRPr="00F97C6A">
                <w:rPr>
                  <w:szCs w:val="18"/>
                  <w:rPrChange w:id="20935" w:author="cdl003-07-07" w:date="2014-07-09T06:28:00Z">
                    <w:rPr>
                      <w:color w:val="0000FF"/>
                      <w:sz w:val="20"/>
                      <w:u w:val="single"/>
                    </w:rPr>
                  </w:rPrChange>
                </w:rPr>
                <w:t>n/a</w:t>
              </w:r>
            </w:ins>
          </w:p>
        </w:tc>
      </w:tr>
      <w:tr w:rsidR="00A06BDE" w:rsidRPr="00BD0786" w:rsidTr="00F766AE">
        <w:trPr>
          <w:cantSplit/>
          <w:jc w:val="center"/>
          <w:ins w:id="20936" w:author="cdl003-07-07" w:date="2014-07-09T06:22:00Z"/>
        </w:trPr>
        <w:tc>
          <w:tcPr>
            <w:tcW w:w="1975" w:type="dxa"/>
            <w:vAlign w:val="center"/>
          </w:tcPr>
          <w:p w:rsidR="00A06BDE" w:rsidRPr="00EF5FD8" w:rsidRDefault="00F97C6A" w:rsidP="00F766AE">
            <w:pPr>
              <w:pStyle w:val="tablecell"/>
              <w:rPr>
                <w:ins w:id="20937" w:author="cdl003-07-07" w:date="2014-07-09T06:22:00Z"/>
                <w:szCs w:val="18"/>
              </w:rPr>
            </w:pPr>
            <w:ins w:id="20938" w:author="cdl003-07-07" w:date="2014-07-09T06:25:00Z">
              <w:r w:rsidRPr="00F97C6A">
                <w:rPr>
                  <w:szCs w:val="18"/>
                  <w:rPrChange w:id="20939" w:author="cdl003-07-07" w:date="2014-07-09T06:28:00Z">
                    <w:rPr>
                      <w:color w:val="0000FF"/>
                      <w:sz w:val="20"/>
                      <w:u w:val="single"/>
                    </w:rPr>
                  </w:rPrChange>
                </w:rPr>
                <w:t>PCPS-SEL-017</w:t>
              </w:r>
            </w:ins>
          </w:p>
        </w:tc>
        <w:tc>
          <w:tcPr>
            <w:tcW w:w="1532" w:type="dxa"/>
            <w:vAlign w:val="center"/>
          </w:tcPr>
          <w:p w:rsidR="00A06BDE" w:rsidRPr="00EF5FD8" w:rsidRDefault="00F97C6A" w:rsidP="00F766AE">
            <w:pPr>
              <w:pStyle w:val="tablecell"/>
              <w:rPr>
                <w:ins w:id="20940" w:author="cdl003-07-07" w:date="2014-07-09T06:22:00Z"/>
                <w:szCs w:val="18"/>
              </w:rPr>
            </w:pPr>
            <w:ins w:id="20941" w:author="cdl003-07-07" w:date="2014-07-09T06:25:00Z">
              <w:r w:rsidRPr="00F97C6A">
                <w:rPr>
                  <w:szCs w:val="18"/>
                  <w:rPrChange w:id="20942"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43" w:author="cdl003-07-07" w:date="2014-07-09T06:22:00Z"/>
                <w:szCs w:val="18"/>
              </w:rPr>
            </w:pPr>
            <w:ins w:id="20944" w:author="cdl003-07-07" w:date="2014-07-09T06:25:00Z">
              <w:r w:rsidRPr="00F97C6A">
                <w:rPr>
                  <w:szCs w:val="18"/>
                  <w:rPrChange w:id="2094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46" w:author="cdl003-07-07" w:date="2014-07-09T06:22:00Z"/>
                <w:szCs w:val="18"/>
              </w:rPr>
            </w:pPr>
            <w:ins w:id="20947" w:author="cdl003-07-07" w:date="2014-07-09T06:25:00Z">
              <w:r w:rsidRPr="00F97C6A">
                <w:rPr>
                  <w:szCs w:val="18"/>
                  <w:rPrChange w:id="20948" w:author="cdl003-07-07" w:date="2014-07-09T06:28:00Z">
                    <w:rPr>
                      <w:color w:val="0000FF"/>
                      <w:sz w:val="20"/>
                      <w:u w:val="single"/>
                    </w:rPr>
                  </w:rPrChange>
                </w:rPr>
                <w:t>n/a</w:t>
              </w:r>
            </w:ins>
          </w:p>
        </w:tc>
      </w:tr>
      <w:tr w:rsidR="00A06BDE" w:rsidRPr="00BD0786" w:rsidTr="00F766AE">
        <w:trPr>
          <w:cantSplit/>
          <w:jc w:val="center"/>
          <w:ins w:id="20949" w:author="cdl003-07-07" w:date="2014-07-09T06:22:00Z"/>
        </w:trPr>
        <w:tc>
          <w:tcPr>
            <w:tcW w:w="1975" w:type="dxa"/>
            <w:vAlign w:val="center"/>
          </w:tcPr>
          <w:p w:rsidR="00A06BDE" w:rsidRPr="00EF5FD8" w:rsidRDefault="00F97C6A" w:rsidP="00F766AE">
            <w:pPr>
              <w:pStyle w:val="tablecell"/>
              <w:rPr>
                <w:ins w:id="20950" w:author="cdl003-07-07" w:date="2014-07-09T06:22:00Z"/>
                <w:szCs w:val="18"/>
              </w:rPr>
            </w:pPr>
            <w:ins w:id="20951" w:author="cdl003-07-07" w:date="2014-07-09T06:25:00Z">
              <w:r w:rsidRPr="00F97C6A">
                <w:rPr>
                  <w:szCs w:val="18"/>
                  <w:rPrChange w:id="20952" w:author="cdl003-07-07" w:date="2014-07-09T06:28:00Z">
                    <w:rPr>
                      <w:color w:val="0000FF"/>
                      <w:sz w:val="20"/>
                      <w:u w:val="single"/>
                    </w:rPr>
                  </w:rPrChange>
                </w:rPr>
                <w:t>PCPS-SEL-018</w:t>
              </w:r>
            </w:ins>
          </w:p>
        </w:tc>
        <w:tc>
          <w:tcPr>
            <w:tcW w:w="1532" w:type="dxa"/>
            <w:vAlign w:val="center"/>
          </w:tcPr>
          <w:p w:rsidR="00A06BDE" w:rsidRPr="00EF5FD8" w:rsidRDefault="00F97C6A" w:rsidP="00F766AE">
            <w:pPr>
              <w:pStyle w:val="tablecell"/>
              <w:rPr>
                <w:ins w:id="20953" w:author="cdl003-07-07" w:date="2014-07-09T06:22:00Z"/>
                <w:szCs w:val="18"/>
              </w:rPr>
            </w:pPr>
            <w:ins w:id="20954" w:author="cdl003-07-07" w:date="2014-07-09T06:25:00Z">
              <w:r w:rsidRPr="00F97C6A">
                <w:rPr>
                  <w:szCs w:val="18"/>
                  <w:rPrChange w:id="20955"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56" w:author="cdl003-07-07" w:date="2014-07-09T06:22:00Z"/>
                <w:szCs w:val="18"/>
              </w:rPr>
            </w:pPr>
            <w:ins w:id="20957" w:author="cdl003-07-07" w:date="2014-07-09T06:25:00Z">
              <w:r w:rsidRPr="00F97C6A">
                <w:rPr>
                  <w:szCs w:val="18"/>
                  <w:rPrChange w:id="2095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59" w:author="cdl003-07-07" w:date="2014-07-09T06:22:00Z"/>
                <w:szCs w:val="18"/>
              </w:rPr>
            </w:pPr>
            <w:ins w:id="20960" w:author="cdl003-07-07" w:date="2014-07-09T06:25:00Z">
              <w:r w:rsidRPr="00F97C6A">
                <w:rPr>
                  <w:szCs w:val="18"/>
                  <w:rPrChange w:id="20961" w:author="cdl003-07-07" w:date="2014-07-09T06:28:00Z">
                    <w:rPr>
                      <w:color w:val="0000FF"/>
                      <w:sz w:val="20"/>
                      <w:u w:val="single"/>
                    </w:rPr>
                  </w:rPrChange>
                </w:rPr>
                <w:t>n/a</w:t>
              </w:r>
            </w:ins>
          </w:p>
        </w:tc>
      </w:tr>
      <w:tr w:rsidR="00A06BDE" w:rsidRPr="00BD0786" w:rsidTr="00F766AE">
        <w:trPr>
          <w:cantSplit/>
          <w:jc w:val="center"/>
          <w:ins w:id="20962" w:author="cdl003-07-07" w:date="2014-07-09T06:22:00Z"/>
        </w:trPr>
        <w:tc>
          <w:tcPr>
            <w:tcW w:w="1975" w:type="dxa"/>
            <w:vAlign w:val="center"/>
          </w:tcPr>
          <w:p w:rsidR="00A06BDE" w:rsidRPr="00EF5FD8" w:rsidRDefault="00F97C6A" w:rsidP="00F766AE">
            <w:pPr>
              <w:pStyle w:val="tablecell"/>
              <w:rPr>
                <w:ins w:id="20963" w:author="cdl003-07-07" w:date="2014-07-09T06:22:00Z"/>
                <w:szCs w:val="18"/>
              </w:rPr>
            </w:pPr>
            <w:ins w:id="20964" w:author="cdl003-07-07" w:date="2014-07-09T06:25:00Z">
              <w:r w:rsidRPr="00F97C6A">
                <w:rPr>
                  <w:szCs w:val="18"/>
                  <w:rPrChange w:id="20965" w:author="cdl003-07-07" w:date="2014-07-09T06:28:00Z">
                    <w:rPr>
                      <w:color w:val="0000FF"/>
                      <w:sz w:val="20"/>
                      <w:u w:val="single"/>
                    </w:rPr>
                  </w:rPrChange>
                </w:rPr>
                <w:t>PCPS-SEL-019</w:t>
              </w:r>
            </w:ins>
          </w:p>
        </w:tc>
        <w:tc>
          <w:tcPr>
            <w:tcW w:w="1532" w:type="dxa"/>
            <w:vAlign w:val="center"/>
          </w:tcPr>
          <w:p w:rsidR="00A06BDE" w:rsidRPr="00EF5FD8" w:rsidRDefault="00F97C6A" w:rsidP="00F766AE">
            <w:pPr>
              <w:pStyle w:val="tablecell"/>
              <w:rPr>
                <w:ins w:id="20966" w:author="cdl003-07-07" w:date="2014-07-09T06:22:00Z"/>
                <w:szCs w:val="18"/>
              </w:rPr>
            </w:pPr>
            <w:ins w:id="20967" w:author="cdl003-07-07" w:date="2014-07-09T06:25:00Z">
              <w:r w:rsidRPr="00F97C6A">
                <w:rPr>
                  <w:szCs w:val="18"/>
                  <w:rPrChange w:id="2096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69" w:author="cdl003-07-07" w:date="2014-07-09T06:22:00Z"/>
                <w:szCs w:val="18"/>
              </w:rPr>
            </w:pPr>
            <w:ins w:id="20970" w:author="cdl003-07-07" w:date="2014-07-09T06:25:00Z">
              <w:r w:rsidRPr="00F97C6A">
                <w:rPr>
                  <w:szCs w:val="18"/>
                  <w:rPrChange w:id="2097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72" w:author="cdl003-07-07" w:date="2014-07-09T06:22:00Z"/>
                <w:szCs w:val="18"/>
              </w:rPr>
            </w:pPr>
            <w:ins w:id="20973" w:author="cdl003-07-07" w:date="2014-07-09T06:25:00Z">
              <w:r w:rsidRPr="00F97C6A">
                <w:rPr>
                  <w:szCs w:val="18"/>
                  <w:rPrChange w:id="20974" w:author="cdl003-07-07" w:date="2014-07-09T06:28:00Z">
                    <w:rPr>
                      <w:color w:val="0000FF"/>
                      <w:sz w:val="20"/>
                      <w:u w:val="single"/>
                    </w:rPr>
                  </w:rPrChange>
                </w:rPr>
                <w:t>n/a</w:t>
              </w:r>
            </w:ins>
          </w:p>
        </w:tc>
      </w:tr>
      <w:tr w:rsidR="00A06BDE" w:rsidRPr="00BD0786" w:rsidTr="00F766AE">
        <w:trPr>
          <w:cantSplit/>
          <w:jc w:val="center"/>
          <w:ins w:id="20975" w:author="cdl003-07-07" w:date="2014-07-09T06:22:00Z"/>
        </w:trPr>
        <w:tc>
          <w:tcPr>
            <w:tcW w:w="1975" w:type="dxa"/>
            <w:vAlign w:val="center"/>
          </w:tcPr>
          <w:p w:rsidR="00A06BDE" w:rsidRPr="00EF5FD8" w:rsidRDefault="00F97C6A" w:rsidP="00F766AE">
            <w:pPr>
              <w:pStyle w:val="tablecell"/>
              <w:rPr>
                <w:ins w:id="20976" w:author="cdl003-07-07" w:date="2014-07-09T06:22:00Z"/>
                <w:szCs w:val="18"/>
              </w:rPr>
            </w:pPr>
            <w:ins w:id="20977" w:author="cdl003-07-07" w:date="2014-07-09T06:25:00Z">
              <w:r w:rsidRPr="00F97C6A">
                <w:rPr>
                  <w:szCs w:val="18"/>
                  <w:rPrChange w:id="20978" w:author="cdl003-07-07" w:date="2014-07-09T06:28:00Z">
                    <w:rPr>
                      <w:color w:val="0000FF"/>
                      <w:sz w:val="20"/>
                      <w:u w:val="single"/>
                    </w:rPr>
                  </w:rPrChange>
                </w:rPr>
                <w:t>PCPS-SEL-020</w:t>
              </w:r>
            </w:ins>
          </w:p>
        </w:tc>
        <w:tc>
          <w:tcPr>
            <w:tcW w:w="1532" w:type="dxa"/>
            <w:vAlign w:val="center"/>
          </w:tcPr>
          <w:p w:rsidR="00A06BDE" w:rsidRPr="00EF5FD8" w:rsidRDefault="00F97C6A" w:rsidP="00F766AE">
            <w:pPr>
              <w:pStyle w:val="tablecell"/>
              <w:rPr>
                <w:ins w:id="20979" w:author="cdl003-07-07" w:date="2014-07-09T06:22:00Z"/>
                <w:szCs w:val="18"/>
              </w:rPr>
            </w:pPr>
            <w:ins w:id="20980" w:author="cdl003-07-07" w:date="2014-07-09T06:25:00Z">
              <w:r w:rsidRPr="00F97C6A">
                <w:rPr>
                  <w:szCs w:val="18"/>
                  <w:rPrChange w:id="20981"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82" w:author="cdl003-07-07" w:date="2014-07-09T06:22:00Z"/>
                <w:szCs w:val="18"/>
              </w:rPr>
            </w:pPr>
            <w:ins w:id="20983" w:author="cdl003-07-07" w:date="2014-07-09T06:25:00Z">
              <w:r w:rsidRPr="00F97C6A">
                <w:rPr>
                  <w:szCs w:val="18"/>
                  <w:rPrChange w:id="20984"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85" w:author="cdl003-07-07" w:date="2014-07-09T06:22:00Z"/>
                <w:szCs w:val="18"/>
              </w:rPr>
            </w:pPr>
            <w:ins w:id="20986" w:author="cdl003-07-07" w:date="2014-07-09T06:25:00Z">
              <w:r w:rsidRPr="00F97C6A">
                <w:rPr>
                  <w:szCs w:val="18"/>
                  <w:rPrChange w:id="20987" w:author="cdl003-07-07" w:date="2014-07-09T06:28:00Z">
                    <w:rPr>
                      <w:color w:val="0000FF"/>
                      <w:sz w:val="20"/>
                      <w:u w:val="single"/>
                    </w:rPr>
                  </w:rPrChange>
                </w:rPr>
                <w:t>n/a</w:t>
              </w:r>
            </w:ins>
          </w:p>
        </w:tc>
      </w:tr>
      <w:tr w:rsidR="00A06BDE" w:rsidRPr="00BD0786" w:rsidTr="00F766AE">
        <w:trPr>
          <w:cantSplit/>
          <w:jc w:val="center"/>
          <w:ins w:id="20988" w:author="cdl003-07-07" w:date="2014-07-09T06:22:00Z"/>
        </w:trPr>
        <w:tc>
          <w:tcPr>
            <w:tcW w:w="1975" w:type="dxa"/>
            <w:vAlign w:val="center"/>
          </w:tcPr>
          <w:p w:rsidR="00A06BDE" w:rsidRPr="00EF5FD8" w:rsidRDefault="00F97C6A" w:rsidP="00F766AE">
            <w:pPr>
              <w:pStyle w:val="tablecell"/>
              <w:rPr>
                <w:ins w:id="20989" w:author="cdl003-07-07" w:date="2014-07-09T06:22:00Z"/>
                <w:szCs w:val="18"/>
              </w:rPr>
            </w:pPr>
            <w:ins w:id="20990" w:author="cdl003-07-07" w:date="2014-07-09T06:25:00Z">
              <w:r w:rsidRPr="00F97C6A">
                <w:rPr>
                  <w:szCs w:val="18"/>
                  <w:rPrChange w:id="20991" w:author="cdl003-07-07" w:date="2014-07-09T06:28:00Z">
                    <w:rPr>
                      <w:color w:val="0000FF"/>
                      <w:sz w:val="20"/>
                      <w:u w:val="single"/>
                    </w:rPr>
                  </w:rPrChange>
                </w:rPr>
                <w:t>PCPS-SEL-021</w:t>
              </w:r>
            </w:ins>
          </w:p>
        </w:tc>
        <w:tc>
          <w:tcPr>
            <w:tcW w:w="1532" w:type="dxa"/>
            <w:vAlign w:val="center"/>
          </w:tcPr>
          <w:p w:rsidR="00A06BDE" w:rsidRPr="00EF5FD8" w:rsidRDefault="00F97C6A" w:rsidP="00F766AE">
            <w:pPr>
              <w:pStyle w:val="tablecell"/>
              <w:rPr>
                <w:ins w:id="20992" w:author="cdl003-07-07" w:date="2014-07-09T06:22:00Z"/>
                <w:szCs w:val="18"/>
              </w:rPr>
            </w:pPr>
            <w:ins w:id="20993" w:author="cdl003-07-07" w:date="2014-07-09T06:25:00Z">
              <w:r w:rsidRPr="00F97C6A">
                <w:rPr>
                  <w:szCs w:val="18"/>
                  <w:rPrChange w:id="2099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0995" w:author="cdl003-07-07" w:date="2014-07-09T06:22:00Z"/>
                <w:szCs w:val="18"/>
              </w:rPr>
            </w:pPr>
            <w:ins w:id="20996" w:author="cdl003-07-07" w:date="2014-07-09T06:25:00Z">
              <w:r w:rsidRPr="00F97C6A">
                <w:rPr>
                  <w:szCs w:val="18"/>
                  <w:rPrChange w:id="20997"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0998" w:author="cdl003-07-07" w:date="2014-07-09T06:22:00Z"/>
                <w:szCs w:val="18"/>
              </w:rPr>
            </w:pPr>
            <w:ins w:id="20999" w:author="cdl003-07-07" w:date="2014-07-09T06:25:00Z">
              <w:r w:rsidRPr="00F97C6A">
                <w:rPr>
                  <w:szCs w:val="18"/>
                  <w:rPrChange w:id="21000" w:author="cdl003-07-07" w:date="2014-07-09T06:28:00Z">
                    <w:rPr>
                      <w:color w:val="0000FF"/>
                      <w:sz w:val="20"/>
                      <w:u w:val="single"/>
                    </w:rPr>
                  </w:rPrChange>
                </w:rPr>
                <w:t>n/a</w:t>
              </w:r>
            </w:ins>
          </w:p>
        </w:tc>
      </w:tr>
      <w:tr w:rsidR="00A06BDE" w:rsidRPr="00BD0786" w:rsidTr="00F766AE">
        <w:trPr>
          <w:cantSplit/>
          <w:jc w:val="center"/>
          <w:ins w:id="21001" w:author="cdl003-07-07" w:date="2014-07-09T06:22:00Z"/>
        </w:trPr>
        <w:tc>
          <w:tcPr>
            <w:tcW w:w="1975" w:type="dxa"/>
            <w:vAlign w:val="center"/>
          </w:tcPr>
          <w:p w:rsidR="00A06BDE" w:rsidRPr="00EF5FD8" w:rsidRDefault="00F97C6A" w:rsidP="00F766AE">
            <w:pPr>
              <w:pStyle w:val="tablecell"/>
              <w:rPr>
                <w:ins w:id="21002" w:author="cdl003-07-07" w:date="2014-07-09T06:22:00Z"/>
                <w:szCs w:val="18"/>
              </w:rPr>
            </w:pPr>
            <w:ins w:id="21003" w:author="cdl003-07-07" w:date="2014-07-09T06:25:00Z">
              <w:r w:rsidRPr="00F97C6A">
                <w:rPr>
                  <w:szCs w:val="18"/>
                  <w:rPrChange w:id="21004" w:author="cdl003-07-07" w:date="2014-07-09T06:28:00Z">
                    <w:rPr>
                      <w:color w:val="0000FF"/>
                      <w:sz w:val="20"/>
                      <w:u w:val="single"/>
                    </w:rPr>
                  </w:rPrChange>
                </w:rPr>
                <w:t>PCPS-SEL-022</w:t>
              </w:r>
            </w:ins>
          </w:p>
        </w:tc>
        <w:tc>
          <w:tcPr>
            <w:tcW w:w="1532" w:type="dxa"/>
            <w:vAlign w:val="center"/>
          </w:tcPr>
          <w:p w:rsidR="00A06BDE" w:rsidRPr="00EF5FD8" w:rsidRDefault="00F97C6A" w:rsidP="00F766AE">
            <w:pPr>
              <w:pStyle w:val="tablecell"/>
              <w:rPr>
                <w:ins w:id="21005" w:author="cdl003-07-07" w:date="2014-07-09T06:22:00Z"/>
                <w:szCs w:val="18"/>
              </w:rPr>
            </w:pPr>
            <w:ins w:id="21006" w:author="cdl003-07-07" w:date="2014-07-09T06:25:00Z">
              <w:r w:rsidRPr="00F97C6A">
                <w:rPr>
                  <w:szCs w:val="18"/>
                  <w:rPrChange w:id="21007"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08" w:author="cdl003-07-07" w:date="2014-07-09T06:22:00Z"/>
                <w:szCs w:val="18"/>
              </w:rPr>
            </w:pPr>
            <w:ins w:id="21009" w:author="cdl003-07-07" w:date="2014-07-09T06:25:00Z">
              <w:r w:rsidRPr="00F97C6A">
                <w:rPr>
                  <w:szCs w:val="18"/>
                  <w:rPrChange w:id="2101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011" w:author="cdl003-07-07" w:date="2014-07-09T06:22:00Z"/>
                <w:szCs w:val="18"/>
              </w:rPr>
            </w:pPr>
            <w:ins w:id="21012" w:author="cdl003-07-07" w:date="2014-07-09T06:25:00Z">
              <w:r w:rsidRPr="00F97C6A">
                <w:rPr>
                  <w:szCs w:val="18"/>
                  <w:rPrChange w:id="21013" w:author="cdl003-07-07" w:date="2014-07-09T06:28:00Z">
                    <w:rPr>
                      <w:color w:val="0000FF"/>
                      <w:sz w:val="20"/>
                      <w:u w:val="single"/>
                    </w:rPr>
                  </w:rPrChange>
                </w:rPr>
                <w:t>n/a</w:t>
              </w:r>
            </w:ins>
          </w:p>
        </w:tc>
      </w:tr>
      <w:tr w:rsidR="00A06BDE" w:rsidRPr="00BD0786" w:rsidTr="00F766AE">
        <w:trPr>
          <w:cantSplit/>
          <w:jc w:val="center"/>
          <w:ins w:id="21014" w:author="cdl003-07-07" w:date="2014-07-09T06:22:00Z"/>
        </w:trPr>
        <w:tc>
          <w:tcPr>
            <w:tcW w:w="1975" w:type="dxa"/>
            <w:vAlign w:val="center"/>
          </w:tcPr>
          <w:p w:rsidR="00A06BDE" w:rsidRPr="00EF5FD8" w:rsidRDefault="00F97C6A" w:rsidP="00F766AE">
            <w:pPr>
              <w:pStyle w:val="tablecell"/>
              <w:rPr>
                <w:ins w:id="21015" w:author="cdl003-07-07" w:date="2014-07-09T06:22:00Z"/>
                <w:szCs w:val="18"/>
              </w:rPr>
            </w:pPr>
            <w:ins w:id="21016" w:author="cdl003-07-07" w:date="2014-07-09T06:25:00Z">
              <w:r w:rsidRPr="00F97C6A">
                <w:rPr>
                  <w:szCs w:val="18"/>
                  <w:rPrChange w:id="21017" w:author="cdl003-07-07" w:date="2014-07-09T06:28:00Z">
                    <w:rPr>
                      <w:color w:val="0000FF"/>
                      <w:sz w:val="20"/>
                      <w:u w:val="single"/>
                    </w:rPr>
                  </w:rPrChange>
                </w:rPr>
                <w:t>PCPS-SEL-023</w:t>
              </w:r>
            </w:ins>
          </w:p>
        </w:tc>
        <w:tc>
          <w:tcPr>
            <w:tcW w:w="1532" w:type="dxa"/>
            <w:vAlign w:val="center"/>
          </w:tcPr>
          <w:p w:rsidR="00A06BDE" w:rsidRPr="00EF5FD8" w:rsidRDefault="00F97C6A" w:rsidP="00F766AE">
            <w:pPr>
              <w:pStyle w:val="tablecell"/>
              <w:rPr>
                <w:ins w:id="21018" w:author="cdl003-07-07" w:date="2014-07-09T06:22:00Z"/>
                <w:szCs w:val="18"/>
              </w:rPr>
            </w:pPr>
            <w:ins w:id="21019" w:author="cdl003-07-07" w:date="2014-07-09T06:25:00Z">
              <w:r w:rsidRPr="00F97C6A">
                <w:rPr>
                  <w:szCs w:val="18"/>
                  <w:rPrChange w:id="21020"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21" w:author="cdl003-07-07" w:date="2014-07-09T06:22:00Z"/>
                <w:szCs w:val="18"/>
              </w:rPr>
            </w:pPr>
            <w:ins w:id="21022" w:author="cdl003-07-07" w:date="2014-07-09T06:25:00Z">
              <w:r w:rsidRPr="00F97C6A">
                <w:rPr>
                  <w:szCs w:val="18"/>
                  <w:rPrChange w:id="2102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024" w:author="cdl003-07-07" w:date="2014-07-09T06:22:00Z"/>
                <w:szCs w:val="18"/>
              </w:rPr>
            </w:pPr>
            <w:ins w:id="21025" w:author="cdl003-07-07" w:date="2014-07-09T06:25:00Z">
              <w:r w:rsidRPr="00F97C6A">
                <w:rPr>
                  <w:szCs w:val="18"/>
                  <w:rPrChange w:id="21026" w:author="cdl003-07-07" w:date="2014-07-09T06:28:00Z">
                    <w:rPr>
                      <w:color w:val="0000FF"/>
                      <w:sz w:val="20"/>
                      <w:u w:val="single"/>
                    </w:rPr>
                  </w:rPrChange>
                </w:rPr>
                <w:t>n/a</w:t>
              </w:r>
            </w:ins>
          </w:p>
        </w:tc>
      </w:tr>
      <w:tr w:rsidR="00A06BDE" w:rsidRPr="00BD0786" w:rsidTr="00F766AE">
        <w:trPr>
          <w:cantSplit/>
          <w:jc w:val="center"/>
          <w:ins w:id="21027" w:author="cdl003-07-07" w:date="2014-07-09T06:22:00Z"/>
        </w:trPr>
        <w:tc>
          <w:tcPr>
            <w:tcW w:w="1975" w:type="dxa"/>
            <w:vAlign w:val="center"/>
          </w:tcPr>
          <w:p w:rsidR="00A06BDE" w:rsidRPr="00EF5FD8" w:rsidRDefault="00F97C6A" w:rsidP="00F766AE">
            <w:pPr>
              <w:pStyle w:val="tablecell"/>
              <w:rPr>
                <w:ins w:id="21028" w:author="cdl003-07-07" w:date="2014-07-09T06:22:00Z"/>
                <w:szCs w:val="18"/>
              </w:rPr>
            </w:pPr>
            <w:ins w:id="21029" w:author="cdl003-07-07" w:date="2014-07-09T06:25:00Z">
              <w:r w:rsidRPr="00F97C6A">
                <w:rPr>
                  <w:szCs w:val="18"/>
                  <w:rPrChange w:id="21030" w:author="cdl003-07-07" w:date="2014-07-09T06:28:00Z">
                    <w:rPr>
                      <w:color w:val="0000FF"/>
                      <w:sz w:val="20"/>
                      <w:u w:val="single"/>
                    </w:rPr>
                  </w:rPrChange>
                </w:rPr>
                <w:t>PCPS-SEL-024</w:t>
              </w:r>
            </w:ins>
          </w:p>
        </w:tc>
        <w:tc>
          <w:tcPr>
            <w:tcW w:w="1532" w:type="dxa"/>
            <w:vAlign w:val="center"/>
          </w:tcPr>
          <w:p w:rsidR="00A06BDE" w:rsidRPr="00EF5FD8" w:rsidRDefault="00F97C6A" w:rsidP="00F766AE">
            <w:pPr>
              <w:pStyle w:val="tablecell"/>
              <w:rPr>
                <w:ins w:id="21031" w:author="cdl003-07-07" w:date="2014-07-09T06:22:00Z"/>
                <w:szCs w:val="18"/>
              </w:rPr>
            </w:pPr>
            <w:ins w:id="21032" w:author="cdl003-07-07" w:date="2014-07-09T06:25:00Z">
              <w:r w:rsidRPr="00F97C6A">
                <w:rPr>
                  <w:szCs w:val="18"/>
                  <w:rPrChange w:id="21033"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34" w:author="cdl003-07-07" w:date="2014-07-09T06:22:00Z"/>
                <w:szCs w:val="18"/>
              </w:rPr>
            </w:pPr>
            <w:ins w:id="21035" w:author="cdl003-07-07" w:date="2014-07-09T06:25:00Z">
              <w:r w:rsidRPr="00F97C6A">
                <w:rPr>
                  <w:szCs w:val="18"/>
                  <w:rPrChange w:id="2103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037" w:author="cdl003-07-07" w:date="2014-07-09T06:22:00Z"/>
                <w:szCs w:val="18"/>
              </w:rPr>
            </w:pPr>
            <w:ins w:id="21038" w:author="cdl003-07-07" w:date="2014-07-09T06:25:00Z">
              <w:r w:rsidRPr="00F97C6A">
                <w:rPr>
                  <w:szCs w:val="18"/>
                  <w:rPrChange w:id="21039" w:author="cdl003-07-07" w:date="2014-07-09T06:28:00Z">
                    <w:rPr>
                      <w:color w:val="0000FF"/>
                      <w:sz w:val="20"/>
                      <w:u w:val="single"/>
                    </w:rPr>
                  </w:rPrChange>
                </w:rPr>
                <w:t>n/a</w:t>
              </w:r>
            </w:ins>
          </w:p>
        </w:tc>
      </w:tr>
      <w:tr w:rsidR="00A06BDE" w:rsidRPr="00BD0786" w:rsidTr="00F766AE">
        <w:trPr>
          <w:cantSplit/>
          <w:jc w:val="center"/>
          <w:ins w:id="21040" w:author="cdl003-07-07" w:date="2014-07-09T06:22:00Z"/>
        </w:trPr>
        <w:tc>
          <w:tcPr>
            <w:tcW w:w="1975" w:type="dxa"/>
            <w:vAlign w:val="center"/>
          </w:tcPr>
          <w:p w:rsidR="00A06BDE" w:rsidRPr="00EF5FD8" w:rsidRDefault="00F97C6A" w:rsidP="00F766AE">
            <w:pPr>
              <w:pStyle w:val="tablecell"/>
              <w:rPr>
                <w:ins w:id="21041" w:author="cdl003-07-07" w:date="2014-07-09T06:22:00Z"/>
                <w:szCs w:val="18"/>
              </w:rPr>
            </w:pPr>
            <w:ins w:id="21042" w:author="cdl003-07-07" w:date="2014-07-09T06:25:00Z">
              <w:r w:rsidRPr="00F97C6A">
                <w:rPr>
                  <w:szCs w:val="18"/>
                  <w:rPrChange w:id="21043" w:author="cdl003-07-07" w:date="2014-07-09T06:28:00Z">
                    <w:rPr>
                      <w:color w:val="0000FF"/>
                      <w:sz w:val="20"/>
                      <w:u w:val="single"/>
                    </w:rPr>
                  </w:rPrChange>
                </w:rPr>
                <w:t>PCPS-SEL-025</w:t>
              </w:r>
            </w:ins>
          </w:p>
        </w:tc>
        <w:tc>
          <w:tcPr>
            <w:tcW w:w="1532" w:type="dxa"/>
            <w:vAlign w:val="center"/>
          </w:tcPr>
          <w:p w:rsidR="00A06BDE" w:rsidRPr="00EF5FD8" w:rsidRDefault="00F97C6A" w:rsidP="00F766AE">
            <w:pPr>
              <w:pStyle w:val="tablecell"/>
              <w:rPr>
                <w:ins w:id="21044" w:author="cdl003-07-07" w:date="2014-07-09T06:22:00Z"/>
                <w:szCs w:val="18"/>
              </w:rPr>
            </w:pPr>
            <w:ins w:id="21045" w:author="cdl003-07-07" w:date="2014-07-09T06:25:00Z">
              <w:r w:rsidRPr="00F97C6A">
                <w:rPr>
                  <w:szCs w:val="18"/>
                  <w:rPrChange w:id="2104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47" w:author="cdl003-07-07" w:date="2014-07-09T06:22:00Z"/>
                <w:szCs w:val="18"/>
              </w:rPr>
            </w:pPr>
            <w:ins w:id="21048" w:author="cdl003-07-07" w:date="2014-07-09T06:25:00Z">
              <w:r w:rsidRPr="00F97C6A">
                <w:rPr>
                  <w:szCs w:val="18"/>
                  <w:rPrChange w:id="2104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050" w:author="cdl003-07-07" w:date="2014-07-09T06:22:00Z"/>
                <w:szCs w:val="18"/>
              </w:rPr>
            </w:pPr>
            <w:ins w:id="21051" w:author="cdl003-07-07" w:date="2014-07-09T06:25:00Z">
              <w:r w:rsidRPr="00F97C6A">
                <w:rPr>
                  <w:szCs w:val="18"/>
                  <w:rPrChange w:id="21052" w:author="cdl003-07-07" w:date="2014-07-09T06:28:00Z">
                    <w:rPr>
                      <w:color w:val="0000FF"/>
                      <w:sz w:val="20"/>
                      <w:u w:val="single"/>
                    </w:rPr>
                  </w:rPrChange>
                </w:rPr>
                <w:t>n/a</w:t>
              </w:r>
            </w:ins>
          </w:p>
        </w:tc>
      </w:tr>
      <w:tr w:rsidR="00A06BDE" w:rsidRPr="00BD0786" w:rsidTr="00F766AE">
        <w:trPr>
          <w:cantSplit/>
          <w:jc w:val="center"/>
          <w:ins w:id="21053" w:author="cdl003-07-07" w:date="2014-07-09T06:22:00Z"/>
        </w:trPr>
        <w:tc>
          <w:tcPr>
            <w:tcW w:w="1975" w:type="dxa"/>
            <w:vAlign w:val="center"/>
          </w:tcPr>
          <w:p w:rsidR="00A06BDE" w:rsidRPr="00EF5FD8" w:rsidRDefault="00F97C6A" w:rsidP="00F766AE">
            <w:pPr>
              <w:pStyle w:val="tablecell"/>
              <w:rPr>
                <w:ins w:id="21054" w:author="cdl003-07-07" w:date="2014-07-09T06:22:00Z"/>
                <w:szCs w:val="18"/>
              </w:rPr>
            </w:pPr>
            <w:ins w:id="21055" w:author="cdl003-07-07" w:date="2014-07-09T06:25:00Z">
              <w:r w:rsidRPr="00F97C6A">
                <w:rPr>
                  <w:szCs w:val="18"/>
                  <w:rPrChange w:id="21056" w:author="cdl003-07-07" w:date="2014-07-09T06:28:00Z">
                    <w:rPr>
                      <w:color w:val="0000FF"/>
                      <w:sz w:val="20"/>
                      <w:u w:val="single"/>
                    </w:rPr>
                  </w:rPrChange>
                </w:rPr>
                <w:t>PCPS-SEL-026</w:t>
              </w:r>
            </w:ins>
          </w:p>
        </w:tc>
        <w:tc>
          <w:tcPr>
            <w:tcW w:w="1532" w:type="dxa"/>
            <w:vAlign w:val="center"/>
          </w:tcPr>
          <w:p w:rsidR="00A06BDE" w:rsidRPr="00EF5FD8" w:rsidRDefault="00F97C6A" w:rsidP="00F766AE">
            <w:pPr>
              <w:pStyle w:val="tablecell"/>
              <w:rPr>
                <w:ins w:id="21057" w:author="cdl003-07-07" w:date="2014-07-09T06:22:00Z"/>
                <w:szCs w:val="18"/>
              </w:rPr>
            </w:pPr>
            <w:ins w:id="21058" w:author="cdl003-07-07" w:date="2014-07-09T06:25:00Z">
              <w:r w:rsidRPr="00F97C6A">
                <w:rPr>
                  <w:szCs w:val="18"/>
                  <w:rPrChange w:id="2105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60" w:author="cdl003-07-07" w:date="2014-07-09T06:22:00Z"/>
                <w:szCs w:val="18"/>
              </w:rPr>
            </w:pPr>
            <w:ins w:id="21061" w:author="cdl003-07-07" w:date="2014-07-09T06:25:00Z">
              <w:r w:rsidRPr="00F97C6A">
                <w:rPr>
                  <w:szCs w:val="18"/>
                  <w:rPrChange w:id="2106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063" w:author="cdl003-07-07" w:date="2014-07-09T06:22:00Z"/>
                <w:szCs w:val="18"/>
              </w:rPr>
            </w:pPr>
            <w:ins w:id="21064" w:author="cdl003-07-07" w:date="2014-07-09T06:25:00Z">
              <w:r w:rsidRPr="00F97C6A">
                <w:rPr>
                  <w:szCs w:val="18"/>
                  <w:rPrChange w:id="21065" w:author="cdl003-07-07" w:date="2014-07-09T06:28:00Z">
                    <w:rPr>
                      <w:color w:val="0000FF"/>
                      <w:sz w:val="20"/>
                      <w:u w:val="single"/>
                    </w:rPr>
                  </w:rPrChange>
                </w:rPr>
                <w:t>n/a</w:t>
              </w:r>
            </w:ins>
          </w:p>
        </w:tc>
      </w:tr>
      <w:tr w:rsidR="00A06BDE" w:rsidRPr="00BD0786" w:rsidTr="00F766AE">
        <w:trPr>
          <w:cantSplit/>
          <w:jc w:val="center"/>
          <w:ins w:id="21066" w:author="cdl003-07-07" w:date="2014-07-09T06:22:00Z"/>
        </w:trPr>
        <w:tc>
          <w:tcPr>
            <w:tcW w:w="1975" w:type="dxa"/>
            <w:vAlign w:val="center"/>
          </w:tcPr>
          <w:p w:rsidR="00A06BDE" w:rsidRPr="00EF5FD8" w:rsidRDefault="00F97C6A" w:rsidP="00F766AE">
            <w:pPr>
              <w:pStyle w:val="tablecell"/>
              <w:rPr>
                <w:ins w:id="21067" w:author="cdl003-07-07" w:date="2014-07-09T06:22:00Z"/>
                <w:szCs w:val="18"/>
              </w:rPr>
            </w:pPr>
            <w:ins w:id="21068" w:author="cdl003-07-07" w:date="2014-07-09T06:25:00Z">
              <w:r w:rsidRPr="00F97C6A">
                <w:rPr>
                  <w:szCs w:val="18"/>
                  <w:rPrChange w:id="21069" w:author="cdl003-07-07" w:date="2014-07-09T06:28:00Z">
                    <w:rPr>
                      <w:color w:val="0000FF"/>
                      <w:sz w:val="20"/>
                      <w:u w:val="single"/>
                    </w:rPr>
                  </w:rPrChange>
                </w:rPr>
                <w:t>PCPS-SEL-027</w:t>
              </w:r>
            </w:ins>
          </w:p>
        </w:tc>
        <w:tc>
          <w:tcPr>
            <w:tcW w:w="1532" w:type="dxa"/>
            <w:vAlign w:val="center"/>
          </w:tcPr>
          <w:p w:rsidR="00A06BDE" w:rsidRPr="00EF5FD8" w:rsidRDefault="00F97C6A" w:rsidP="00F766AE">
            <w:pPr>
              <w:pStyle w:val="tablecell"/>
              <w:rPr>
                <w:ins w:id="21070" w:author="cdl003-07-07" w:date="2014-07-09T06:22:00Z"/>
                <w:szCs w:val="18"/>
              </w:rPr>
            </w:pPr>
            <w:ins w:id="21071" w:author="cdl003-07-07" w:date="2014-07-09T06:25:00Z">
              <w:r w:rsidRPr="00F97C6A">
                <w:rPr>
                  <w:szCs w:val="18"/>
                  <w:rPrChange w:id="21072"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1073" w:author="cdl003-07-07" w:date="2014-07-09T06:22:00Z"/>
                <w:szCs w:val="18"/>
              </w:rPr>
            </w:pPr>
            <w:ins w:id="21074" w:author="cdl003-07-07" w:date="2014-07-10T11:19:00Z">
              <w:r>
                <w:rPr>
                  <w:szCs w:val="18"/>
                </w:rPr>
                <w:t>Yes</w:t>
              </w:r>
            </w:ins>
          </w:p>
        </w:tc>
        <w:tc>
          <w:tcPr>
            <w:tcW w:w="2252" w:type="dxa"/>
            <w:vAlign w:val="center"/>
          </w:tcPr>
          <w:p w:rsidR="00A06BDE" w:rsidRPr="00EF5FD8" w:rsidRDefault="00F97C6A" w:rsidP="00F766AE">
            <w:pPr>
              <w:pStyle w:val="tablecell"/>
              <w:rPr>
                <w:ins w:id="21075" w:author="cdl003-07-07" w:date="2014-07-09T06:22:00Z"/>
                <w:szCs w:val="18"/>
              </w:rPr>
            </w:pPr>
            <w:ins w:id="21076" w:author="cdl003-07-07" w:date="2014-07-09T06:25:00Z">
              <w:r w:rsidRPr="00F97C6A">
                <w:rPr>
                  <w:szCs w:val="18"/>
                  <w:rPrChange w:id="21077" w:author="cdl003-07-07" w:date="2014-07-09T06:28:00Z">
                    <w:rPr>
                      <w:color w:val="0000FF"/>
                      <w:sz w:val="20"/>
                      <w:u w:val="single"/>
                    </w:rPr>
                  </w:rPrChange>
                </w:rPr>
                <w:t>n/a</w:t>
              </w:r>
            </w:ins>
          </w:p>
        </w:tc>
      </w:tr>
      <w:tr w:rsidR="00A06BDE" w:rsidRPr="00BD0786" w:rsidTr="00F766AE">
        <w:trPr>
          <w:cantSplit/>
          <w:jc w:val="center"/>
          <w:ins w:id="21078" w:author="cdl003-07-07" w:date="2014-07-09T06:22:00Z"/>
        </w:trPr>
        <w:tc>
          <w:tcPr>
            <w:tcW w:w="1975" w:type="dxa"/>
            <w:vAlign w:val="center"/>
          </w:tcPr>
          <w:p w:rsidR="00A06BDE" w:rsidRPr="00EF5FD8" w:rsidRDefault="00F97C6A" w:rsidP="00F766AE">
            <w:pPr>
              <w:pStyle w:val="tablecell"/>
              <w:rPr>
                <w:ins w:id="21079" w:author="cdl003-07-07" w:date="2014-07-09T06:22:00Z"/>
                <w:szCs w:val="18"/>
              </w:rPr>
            </w:pPr>
            <w:ins w:id="21080" w:author="cdl003-07-07" w:date="2014-07-09T06:25:00Z">
              <w:r w:rsidRPr="00F97C6A">
                <w:rPr>
                  <w:szCs w:val="18"/>
                  <w:rPrChange w:id="21081" w:author="cdl003-07-07" w:date="2014-07-09T06:28:00Z">
                    <w:rPr>
                      <w:color w:val="0000FF"/>
                      <w:sz w:val="20"/>
                      <w:u w:val="single"/>
                    </w:rPr>
                  </w:rPrChange>
                </w:rPr>
                <w:t>PCPS-SEL-028</w:t>
              </w:r>
            </w:ins>
          </w:p>
        </w:tc>
        <w:tc>
          <w:tcPr>
            <w:tcW w:w="1532" w:type="dxa"/>
            <w:vAlign w:val="center"/>
          </w:tcPr>
          <w:p w:rsidR="00A06BDE" w:rsidRPr="00EF5FD8" w:rsidRDefault="00F97C6A" w:rsidP="00F766AE">
            <w:pPr>
              <w:pStyle w:val="tablecell"/>
              <w:rPr>
                <w:ins w:id="21082" w:author="cdl003-07-07" w:date="2014-07-09T06:22:00Z"/>
                <w:szCs w:val="18"/>
              </w:rPr>
            </w:pPr>
            <w:ins w:id="21083" w:author="cdl003-07-07" w:date="2014-07-09T06:25:00Z">
              <w:r w:rsidRPr="00F97C6A">
                <w:rPr>
                  <w:szCs w:val="18"/>
                  <w:rPrChange w:id="2108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85" w:author="cdl003-07-07" w:date="2014-07-09T06:22:00Z"/>
                <w:szCs w:val="18"/>
              </w:rPr>
            </w:pPr>
            <w:ins w:id="21086" w:author="cdl003-07-07" w:date="2014-07-09T06:25:00Z">
              <w:r w:rsidRPr="00F97C6A">
                <w:rPr>
                  <w:szCs w:val="18"/>
                  <w:rPrChange w:id="21087"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088" w:author="cdl003-07-07" w:date="2014-07-09T06:22:00Z"/>
                <w:szCs w:val="18"/>
              </w:rPr>
            </w:pPr>
            <w:ins w:id="21089" w:author="cdl003-07-07" w:date="2014-07-09T06:25:00Z">
              <w:r w:rsidRPr="00F97C6A">
                <w:rPr>
                  <w:szCs w:val="18"/>
                  <w:rPrChange w:id="21090" w:author="cdl003-07-07" w:date="2014-07-09T06:28:00Z">
                    <w:rPr>
                      <w:color w:val="0000FF"/>
                      <w:sz w:val="20"/>
                      <w:u w:val="single"/>
                    </w:rPr>
                  </w:rPrChange>
                </w:rPr>
                <w:t>n/a</w:t>
              </w:r>
            </w:ins>
          </w:p>
        </w:tc>
      </w:tr>
      <w:tr w:rsidR="00A06BDE" w:rsidRPr="00BD0786" w:rsidTr="00F766AE">
        <w:trPr>
          <w:cantSplit/>
          <w:jc w:val="center"/>
          <w:ins w:id="21091" w:author="cdl003-07-07" w:date="2014-07-09T06:22:00Z"/>
        </w:trPr>
        <w:tc>
          <w:tcPr>
            <w:tcW w:w="1975" w:type="dxa"/>
            <w:vAlign w:val="center"/>
          </w:tcPr>
          <w:p w:rsidR="00A06BDE" w:rsidRPr="00EF5FD8" w:rsidRDefault="00F97C6A" w:rsidP="00F766AE">
            <w:pPr>
              <w:pStyle w:val="tablecell"/>
              <w:rPr>
                <w:ins w:id="21092" w:author="cdl003-07-07" w:date="2014-07-09T06:22:00Z"/>
                <w:szCs w:val="18"/>
              </w:rPr>
            </w:pPr>
            <w:ins w:id="21093" w:author="cdl003-07-07" w:date="2014-07-09T06:25:00Z">
              <w:r w:rsidRPr="00F97C6A">
                <w:rPr>
                  <w:szCs w:val="18"/>
                  <w:rPrChange w:id="21094" w:author="cdl003-07-07" w:date="2014-07-09T06:28:00Z">
                    <w:rPr>
                      <w:color w:val="0000FF"/>
                      <w:sz w:val="20"/>
                      <w:u w:val="single"/>
                    </w:rPr>
                  </w:rPrChange>
                </w:rPr>
                <w:t>PCPS-SEL-029</w:t>
              </w:r>
            </w:ins>
          </w:p>
        </w:tc>
        <w:tc>
          <w:tcPr>
            <w:tcW w:w="1532" w:type="dxa"/>
            <w:vAlign w:val="center"/>
          </w:tcPr>
          <w:p w:rsidR="00A06BDE" w:rsidRPr="00EF5FD8" w:rsidRDefault="00F97C6A" w:rsidP="00F766AE">
            <w:pPr>
              <w:pStyle w:val="tablecell"/>
              <w:rPr>
                <w:ins w:id="21095" w:author="cdl003-07-07" w:date="2014-07-09T06:22:00Z"/>
                <w:szCs w:val="18"/>
              </w:rPr>
            </w:pPr>
            <w:ins w:id="21096" w:author="cdl003-07-07" w:date="2014-07-09T06:25:00Z">
              <w:r w:rsidRPr="00F97C6A">
                <w:rPr>
                  <w:szCs w:val="18"/>
                  <w:rPrChange w:id="21097"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098" w:author="cdl003-07-07" w:date="2014-07-09T06:22:00Z"/>
                <w:szCs w:val="18"/>
              </w:rPr>
            </w:pPr>
            <w:ins w:id="21099" w:author="cdl003-07-07" w:date="2014-07-09T06:25:00Z">
              <w:r w:rsidRPr="00F97C6A">
                <w:rPr>
                  <w:szCs w:val="18"/>
                  <w:rPrChange w:id="2110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01" w:author="cdl003-07-07" w:date="2014-07-09T06:22:00Z"/>
                <w:szCs w:val="18"/>
              </w:rPr>
            </w:pPr>
            <w:ins w:id="21102" w:author="cdl003-07-07" w:date="2014-07-09T06:25:00Z">
              <w:r w:rsidRPr="00F97C6A">
                <w:rPr>
                  <w:szCs w:val="18"/>
                  <w:rPrChange w:id="21103" w:author="cdl003-07-07" w:date="2014-07-09T06:28:00Z">
                    <w:rPr>
                      <w:color w:val="0000FF"/>
                      <w:sz w:val="20"/>
                      <w:u w:val="single"/>
                    </w:rPr>
                  </w:rPrChange>
                </w:rPr>
                <w:t>n/a</w:t>
              </w:r>
            </w:ins>
          </w:p>
        </w:tc>
      </w:tr>
      <w:tr w:rsidR="00A06BDE" w:rsidRPr="00BD0786" w:rsidTr="00F766AE">
        <w:trPr>
          <w:cantSplit/>
          <w:jc w:val="center"/>
          <w:ins w:id="21104" w:author="cdl003-07-07" w:date="2014-07-09T06:22:00Z"/>
        </w:trPr>
        <w:tc>
          <w:tcPr>
            <w:tcW w:w="1975" w:type="dxa"/>
            <w:vAlign w:val="center"/>
          </w:tcPr>
          <w:p w:rsidR="00A06BDE" w:rsidRPr="00EF5FD8" w:rsidRDefault="00F97C6A" w:rsidP="00F766AE">
            <w:pPr>
              <w:pStyle w:val="tablecell"/>
              <w:rPr>
                <w:ins w:id="21105" w:author="cdl003-07-07" w:date="2014-07-09T06:22:00Z"/>
                <w:szCs w:val="18"/>
              </w:rPr>
            </w:pPr>
            <w:ins w:id="21106" w:author="cdl003-07-07" w:date="2014-07-09T06:25:00Z">
              <w:r w:rsidRPr="00F97C6A">
                <w:rPr>
                  <w:szCs w:val="18"/>
                  <w:rPrChange w:id="21107" w:author="cdl003-07-07" w:date="2014-07-09T06:28:00Z">
                    <w:rPr>
                      <w:color w:val="0000FF"/>
                      <w:sz w:val="20"/>
                      <w:u w:val="single"/>
                    </w:rPr>
                  </w:rPrChange>
                </w:rPr>
                <w:t>PCPS-SEL-030</w:t>
              </w:r>
            </w:ins>
          </w:p>
        </w:tc>
        <w:tc>
          <w:tcPr>
            <w:tcW w:w="1532" w:type="dxa"/>
            <w:vAlign w:val="center"/>
          </w:tcPr>
          <w:p w:rsidR="00A06BDE" w:rsidRPr="00EF5FD8" w:rsidRDefault="00F97C6A" w:rsidP="00F766AE">
            <w:pPr>
              <w:pStyle w:val="tablecell"/>
              <w:rPr>
                <w:ins w:id="21108" w:author="cdl003-07-07" w:date="2014-07-09T06:22:00Z"/>
                <w:szCs w:val="18"/>
              </w:rPr>
            </w:pPr>
            <w:ins w:id="21109" w:author="cdl003-07-07" w:date="2014-07-09T06:25:00Z">
              <w:r w:rsidRPr="00F97C6A">
                <w:rPr>
                  <w:szCs w:val="18"/>
                  <w:rPrChange w:id="21110" w:author="cdl003-07-07" w:date="2014-07-09T06:28:00Z">
                    <w:rPr>
                      <w:color w:val="0000FF"/>
                      <w:sz w:val="20"/>
                      <w:u w:val="single"/>
                    </w:rPr>
                  </w:rPrChange>
                </w:rPr>
                <w:t>1.0</w:t>
              </w:r>
            </w:ins>
          </w:p>
        </w:tc>
        <w:tc>
          <w:tcPr>
            <w:tcW w:w="1225" w:type="dxa"/>
            <w:vAlign w:val="center"/>
          </w:tcPr>
          <w:p w:rsidR="00A06BDE" w:rsidRPr="00EF5FD8" w:rsidRDefault="00372166" w:rsidP="00F766AE">
            <w:pPr>
              <w:pStyle w:val="tablecell"/>
              <w:rPr>
                <w:ins w:id="21111" w:author="cdl003-07-07" w:date="2014-07-09T06:22:00Z"/>
                <w:szCs w:val="18"/>
              </w:rPr>
            </w:pPr>
            <w:ins w:id="21112" w:author="cdl003-07-07" w:date="2014-07-10T11:19:00Z">
              <w:r>
                <w:rPr>
                  <w:szCs w:val="18"/>
                </w:rPr>
                <w:t>Yes</w:t>
              </w:r>
            </w:ins>
          </w:p>
        </w:tc>
        <w:tc>
          <w:tcPr>
            <w:tcW w:w="2252" w:type="dxa"/>
            <w:vAlign w:val="center"/>
          </w:tcPr>
          <w:p w:rsidR="00A06BDE" w:rsidRPr="00EF5FD8" w:rsidRDefault="00F97C6A" w:rsidP="00F766AE">
            <w:pPr>
              <w:pStyle w:val="tablecell"/>
              <w:rPr>
                <w:ins w:id="21113" w:author="cdl003-07-07" w:date="2014-07-09T06:22:00Z"/>
                <w:szCs w:val="18"/>
              </w:rPr>
            </w:pPr>
            <w:ins w:id="21114" w:author="cdl003-07-07" w:date="2014-07-09T06:25:00Z">
              <w:r w:rsidRPr="00F97C6A">
                <w:rPr>
                  <w:szCs w:val="18"/>
                  <w:rPrChange w:id="21115" w:author="cdl003-07-07" w:date="2014-07-09T06:28:00Z">
                    <w:rPr>
                      <w:color w:val="0000FF"/>
                      <w:sz w:val="20"/>
                      <w:u w:val="single"/>
                    </w:rPr>
                  </w:rPrChange>
                </w:rPr>
                <w:t>n/a</w:t>
              </w:r>
            </w:ins>
          </w:p>
        </w:tc>
      </w:tr>
      <w:tr w:rsidR="00A06BDE" w:rsidRPr="00BD0786" w:rsidTr="00F766AE">
        <w:trPr>
          <w:cantSplit/>
          <w:jc w:val="center"/>
          <w:ins w:id="21116" w:author="cdl003-07-07" w:date="2014-07-09T06:22:00Z"/>
        </w:trPr>
        <w:tc>
          <w:tcPr>
            <w:tcW w:w="1975" w:type="dxa"/>
            <w:vAlign w:val="center"/>
          </w:tcPr>
          <w:p w:rsidR="00A06BDE" w:rsidRPr="00EF5FD8" w:rsidRDefault="00F97C6A" w:rsidP="00F766AE">
            <w:pPr>
              <w:pStyle w:val="tablecell"/>
              <w:rPr>
                <w:ins w:id="21117" w:author="cdl003-07-07" w:date="2014-07-09T06:22:00Z"/>
                <w:szCs w:val="18"/>
              </w:rPr>
            </w:pPr>
            <w:ins w:id="21118" w:author="cdl003-07-07" w:date="2014-07-09T06:25:00Z">
              <w:r w:rsidRPr="00F97C6A">
                <w:rPr>
                  <w:szCs w:val="18"/>
                  <w:rPrChange w:id="21119" w:author="cdl003-07-07" w:date="2014-07-09T06:28:00Z">
                    <w:rPr>
                      <w:color w:val="0000FF"/>
                      <w:sz w:val="20"/>
                      <w:u w:val="single"/>
                    </w:rPr>
                  </w:rPrChange>
                </w:rPr>
                <w:t>PCPS-SEL-031</w:t>
              </w:r>
            </w:ins>
          </w:p>
        </w:tc>
        <w:tc>
          <w:tcPr>
            <w:tcW w:w="1532" w:type="dxa"/>
            <w:vAlign w:val="center"/>
          </w:tcPr>
          <w:p w:rsidR="00A06BDE" w:rsidRPr="00EF5FD8" w:rsidRDefault="00F97C6A" w:rsidP="00F766AE">
            <w:pPr>
              <w:pStyle w:val="tablecell"/>
              <w:rPr>
                <w:ins w:id="21120" w:author="cdl003-07-07" w:date="2014-07-09T06:22:00Z"/>
                <w:szCs w:val="18"/>
              </w:rPr>
            </w:pPr>
            <w:ins w:id="21121" w:author="cdl003-07-07" w:date="2014-07-09T06:25:00Z">
              <w:r w:rsidRPr="00F97C6A">
                <w:rPr>
                  <w:szCs w:val="18"/>
                  <w:rPrChange w:id="21122"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123" w:author="cdl003-07-07" w:date="2014-07-09T06:22:00Z"/>
                <w:szCs w:val="18"/>
              </w:rPr>
            </w:pPr>
            <w:ins w:id="21124" w:author="cdl003-07-07" w:date="2014-07-09T06:25:00Z">
              <w:r w:rsidRPr="00F97C6A">
                <w:rPr>
                  <w:szCs w:val="18"/>
                  <w:rPrChange w:id="2112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26" w:author="cdl003-07-07" w:date="2014-07-09T06:22:00Z"/>
                <w:szCs w:val="18"/>
              </w:rPr>
            </w:pPr>
            <w:ins w:id="21127" w:author="cdl003-07-07" w:date="2014-07-09T06:25:00Z">
              <w:r w:rsidRPr="00F97C6A">
                <w:rPr>
                  <w:szCs w:val="18"/>
                  <w:rPrChange w:id="21128" w:author="cdl003-07-07" w:date="2014-07-09T06:28:00Z">
                    <w:rPr>
                      <w:color w:val="0000FF"/>
                      <w:sz w:val="20"/>
                      <w:u w:val="single"/>
                    </w:rPr>
                  </w:rPrChange>
                </w:rPr>
                <w:t>n/a</w:t>
              </w:r>
            </w:ins>
          </w:p>
        </w:tc>
      </w:tr>
      <w:tr w:rsidR="00A06BDE" w:rsidRPr="00BD0786" w:rsidTr="00F766AE">
        <w:trPr>
          <w:cantSplit/>
          <w:jc w:val="center"/>
          <w:ins w:id="21129" w:author="cdl003-07-07" w:date="2014-07-09T06:22:00Z"/>
        </w:trPr>
        <w:tc>
          <w:tcPr>
            <w:tcW w:w="1975" w:type="dxa"/>
            <w:vAlign w:val="center"/>
          </w:tcPr>
          <w:p w:rsidR="00A06BDE" w:rsidRPr="00EF5FD8" w:rsidRDefault="00F97C6A" w:rsidP="00F766AE">
            <w:pPr>
              <w:pStyle w:val="tablecell"/>
              <w:rPr>
                <w:ins w:id="21130" w:author="cdl003-07-07" w:date="2014-07-09T06:22:00Z"/>
                <w:szCs w:val="18"/>
              </w:rPr>
            </w:pPr>
            <w:ins w:id="21131" w:author="cdl003-07-07" w:date="2014-07-09T06:25:00Z">
              <w:r w:rsidRPr="00F97C6A">
                <w:rPr>
                  <w:szCs w:val="18"/>
                  <w:rPrChange w:id="21132" w:author="cdl003-07-07" w:date="2014-07-09T06:28:00Z">
                    <w:rPr>
                      <w:color w:val="0000FF"/>
                      <w:sz w:val="20"/>
                      <w:u w:val="single"/>
                    </w:rPr>
                  </w:rPrChange>
                </w:rPr>
                <w:t>PCPS-NET-001</w:t>
              </w:r>
            </w:ins>
          </w:p>
        </w:tc>
        <w:tc>
          <w:tcPr>
            <w:tcW w:w="1532" w:type="dxa"/>
            <w:vAlign w:val="center"/>
          </w:tcPr>
          <w:p w:rsidR="00A06BDE" w:rsidRPr="00EF5FD8" w:rsidRDefault="00F97C6A" w:rsidP="00F766AE">
            <w:pPr>
              <w:pStyle w:val="tablecell"/>
              <w:rPr>
                <w:ins w:id="21133" w:author="cdl003-07-07" w:date="2014-07-09T06:22:00Z"/>
                <w:szCs w:val="18"/>
              </w:rPr>
            </w:pPr>
            <w:ins w:id="21134" w:author="cdl003-07-07" w:date="2014-07-09T06:25:00Z">
              <w:r w:rsidRPr="00F97C6A">
                <w:rPr>
                  <w:szCs w:val="18"/>
                  <w:rPrChange w:id="21135"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136" w:author="cdl003-07-07" w:date="2014-07-09T06:22:00Z"/>
                <w:szCs w:val="18"/>
              </w:rPr>
            </w:pPr>
            <w:ins w:id="21137" w:author="cdl003-07-07" w:date="2014-07-09T06:25:00Z">
              <w:r w:rsidRPr="00F97C6A">
                <w:rPr>
                  <w:szCs w:val="18"/>
                  <w:rPrChange w:id="2113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39" w:author="cdl003-07-07" w:date="2014-07-09T06:22:00Z"/>
                <w:szCs w:val="18"/>
              </w:rPr>
            </w:pPr>
            <w:ins w:id="21140" w:author="cdl003-07-07" w:date="2014-07-09T06:25:00Z">
              <w:r w:rsidRPr="00F97C6A">
                <w:rPr>
                  <w:szCs w:val="18"/>
                  <w:rPrChange w:id="21141" w:author="cdl003-07-07" w:date="2014-07-09T06:28:00Z">
                    <w:rPr>
                      <w:color w:val="0000FF"/>
                      <w:sz w:val="20"/>
                      <w:u w:val="single"/>
                    </w:rPr>
                  </w:rPrChange>
                </w:rPr>
                <w:t>n/a</w:t>
              </w:r>
            </w:ins>
          </w:p>
        </w:tc>
      </w:tr>
      <w:tr w:rsidR="00A06BDE" w:rsidRPr="00BD0786" w:rsidTr="00F766AE">
        <w:trPr>
          <w:cantSplit/>
          <w:jc w:val="center"/>
          <w:ins w:id="21142" w:author="cdl003-07-07" w:date="2014-07-09T06:22:00Z"/>
        </w:trPr>
        <w:tc>
          <w:tcPr>
            <w:tcW w:w="1975" w:type="dxa"/>
            <w:vAlign w:val="center"/>
          </w:tcPr>
          <w:p w:rsidR="00A06BDE" w:rsidRPr="00EF5FD8" w:rsidRDefault="00F97C6A" w:rsidP="00F766AE">
            <w:pPr>
              <w:pStyle w:val="tablecell"/>
              <w:rPr>
                <w:ins w:id="21143" w:author="cdl003-07-07" w:date="2014-07-09T06:22:00Z"/>
                <w:szCs w:val="18"/>
              </w:rPr>
            </w:pPr>
            <w:ins w:id="21144" w:author="cdl003-07-07" w:date="2014-07-09T06:25:00Z">
              <w:r w:rsidRPr="00F97C6A">
                <w:rPr>
                  <w:szCs w:val="18"/>
                  <w:rPrChange w:id="21145" w:author="cdl003-07-07" w:date="2014-07-09T06:28:00Z">
                    <w:rPr>
                      <w:color w:val="0000FF"/>
                      <w:sz w:val="20"/>
                      <w:u w:val="single"/>
                    </w:rPr>
                  </w:rPrChange>
                </w:rPr>
                <w:t>PCPS-NET-002</w:t>
              </w:r>
            </w:ins>
          </w:p>
        </w:tc>
        <w:tc>
          <w:tcPr>
            <w:tcW w:w="1532" w:type="dxa"/>
            <w:vAlign w:val="center"/>
          </w:tcPr>
          <w:p w:rsidR="00A06BDE" w:rsidRPr="00EF5FD8" w:rsidRDefault="00F97C6A" w:rsidP="00F766AE">
            <w:pPr>
              <w:pStyle w:val="tablecell"/>
              <w:rPr>
                <w:ins w:id="21146" w:author="cdl003-07-07" w:date="2014-07-09T06:22:00Z"/>
                <w:szCs w:val="18"/>
              </w:rPr>
            </w:pPr>
            <w:ins w:id="21147" w:author="cdl003-07-07" w:date="2014-07-09T06:25:00Z">
              <w:r w:rsidRPr="00F97C6A">
                <w:rPr>
                  <w:szCs w:val="18"/>
                  <w:rPrChange w:id="2114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149" w:author="cdl003-07-07" w:date="2014-07-09T06:22:00Z"/>
                <w:szCs w:val="18"/>
              </w:rPr>
            </w:pPr>
            <w:ins w:id="21150" w:author="cdl003-07-07" w:date="2014-07-09T06:25:00Z">
              <w:r w:rsidRPr="00F97C6A">
                <w:rPr>
                  <w:szCs w:val="18"/>
                  <w:rPrChange w:id="2115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52" w:author="cdl003-07-07" w:date="2014-07-09T06:22:00Z"/>
                <w:szCs w:val="18"/>
              </w:rPr>
            </w:pPr>
            <w:ins w:id="21153" w:author="cdl003-07-07" w:date="2014-07-09T06:25:00Z">
              <w:r w:rsidRPr="00F97C6A">
                <w:rPr>
                  <w:szCs w:val="18"/>
                  <w:rPrChange w:id="21154" w:author="cdl003-07-07" w:date="2014-07-09T06:28:00Z">
                    <w:rPr>
                      <w:color w:val="0000FF"/>
                      <w:sz w:val="20"/>
                      <w:u w:val="single"/>
                    </w:rPr>
                  </w:rPrChange>
                </w:rPr>
                <w:t>n/a</w:t>
              </w:r>
            </w:ins>
          </w:p>
        </w:tc>
      </w:tr>
      <w:tr w:rsidR="00A06BDE" w:rsidRPr="00BD0786" w:rsidTr="00F766AE">
        <w:trPr>
          <w:cantSplit/>
          <w:jc w:val="center"/>
          <w:ins w:id="21155" w:author="cdl003-07-07" w:date="2014-07-09T06:22:00Z"/>
        </w:trPr>
        <w:tc>
          <w:tcPr>
            <w:tcW w:w="1975" w:type="dxa"/>
            <w:vAlign w:val="center"/>
          </w:tcPr>
          <w:p w:rsidR="00A06BDE" w:rsidRPr="00EF5FD8" w:rsidRDefault="00F97C6A" w:rsidP="00F766AE">
            <w:pPr>
              <w:pStyle w:val="tablecell"/>
              <w:rPr>
                <w:ins w:id="21156" w:author="cdl003-07-07" w:date="2014-07-09T06:22:00Z"/>
                <w:szCs w:val="18"/>
              </w:rPr>
            </w:pPr>
            <w:ins w:id="21157" w:author="cdl003-07-07" w:date="2014-07-09T06:25:00Z">
              <w:r w:rsidRPr="00F97C6A">
                <w:rPr>
                  <w:szCs w:val="18"/>
                  <w:rPrChange w:id="21158" w:author="cdl003-07-07" w:date="2014-07-09T06:28:00Z">
                    <w:rPr>
                      <w:color w:val="0000FF"/>
                      <w:sz w:val="20"/>
                      <w:u w:val="single"/>
                    </w:rPr>
                  </w:rPrChange>
                </w:rPr>
                <w:t>PCPS-NET-003</w:t>
              </w:r>
            </w:ins>
          </w:p>
        </w:tc>
        <w:tc>
          <w:tcPr>
            <w:tcW w:w="1532" w:type="dxa"/>
            <w:vAlign w:val="center"/>
          </w:tcPr>
          <w:p w:rsidR="00A06BDE" w:rsidRPr="00EF5FD8" w:rsidRDefault="00F97C6A" w:rsidP="00F766AE">
            <w:pPr>
              <w:pStyle w:val="tablecell"/>
              <w:rPr>
                <w:ins w:id="21159" w:author="cdl003-07-07" w:date="2014-07-09T06:22:00Z"/>
                <w:szCs w:val="18"/>
              </w:rPr>
            </w:pPr>
            <w:ins w:id="21160" w:author="cdl003-07-07" w:date="2014-07-09T06:25:00Z">
              <w:r w:rsidRPr="00F97C6A">
                <w:rPr>
                  <w:szCs w:val="18"/>
                  <w:rPrChange w:id="21161"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162" w:author="cdl003-07-07" w:date="2014-07-09T06:22:00Z"/>
                <w:szCs w:val="18"/>
              </w:rPr>
            </w:pPr>
            <w:ins w:id="21163" w:author="cdl003-07-07" w:date="2014-07-09T06:25:00Z">
              <w:r w:rsidRPr="00F97C6A">
                <w:rPr>
                  <w:szCs w:val="18"/>
                  <w:rPrChange w:id="21164"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65" w:author="cdl003-07-07" w:date="2014-07-09T06:22:00Z"/>
                <w:szCs w:val="18"/>
              </w:rPr>
            </w:pPr>
            <w:ins w:id="21166" w:author="cdl003-07-07" w:date="2014-07-09T06:25:00Z">
              <w:r w:rsidRPr="00F97C6A">
                <w:rPr>
                  <w:szCs w:val="18"/>
                  <w:rPrChange w:id="21167" w:author="cdl003-07-07" w:date="2014-07-09T06:28:00Z">
                    <w:rPr>
                      <w:color w:val="0000FF"/>
                      <w:sz w:val="20"/>
                      <w:u w:val="single"/>
                    </w:rPr>
                  </w:rPrChange>
                </w:rPr>
                <w:t>n/a</w:t>
              </w:r>
            </w:ins>
          </w:p>
        </w:tc>
      </w:tr>
      <w:tr w:rsidR="00A06BDE" w:rsidRPr="00BD0786" w:rsidTr="00F766AE">
        <w:trPr>
          <w:cantSplit/>
          <w:jc w:val="center"/>
          <w:ins w:id="21168" w:author="cdl003-07-07" w:date="2014-07-09T06:22:00Z"/>
        </w:trPr>
        <w:tc>
          <w:tcPr>
            <w:tcW w:w="1975" w:type="dxa"/>
            <w:vAlign w:val="center"/>
          </w:tcPr>
          <w:p w:rsidR="00A06BDE" w:rsidRPr="00EF5FD8" w:rsidRDefault="00F97C6A" w:rsidP="00F766AE">
            <w:pPr>
              <w:pStyle w:val="tablecell"/>
              <w:rPr>
                <w:ins w:id="21169" w:author="cdl003-07-07" w:date="2014-07-09T06:22:00Z"/>
                <w:szCs w:val="18"/>
              </w:rPr>
            </w:pPr>
            <w:ins w:id="21170" w:author="cdl003-07-07" w:date="2014-07-09T06:25:00Z">
              <w:r w:rsidRPr="00F97C6A">
                <w:rPr>
                  <w:szCs w:val="18"/>
                  <w:rPrChange w:id="21171" w:author="cdl003-07-07" w:date="2014-07-09T06:28:00Z">
                    <w:rPr>
                      <w:color w:val="0000FF"/>
                      <w:sz w:val="20"/>
                      <w:u w:val="single"/>
                    </w:rPr>
                  </w:rPrChange>
                </w:rPr>
                <w:t>PCPS-NET-004</w:t>
              </w:r>
            </w:ins>
          </w:p>
        </w:tc>
        <w:tc>
          <w:tcPr>
            <w:tcW w:w="1532" w:type="dxa"/>
            <w:vAlign w:val="center"/>
          </w:tcPr>
          <w:p w:rsidR="00A06BDE" w:rsidRPr="00EF5FD8" w:rsidRDefault="00F97C6A" w:rsidP="00F766AE">
            <w:pPr>
              <w:pStyle w:val="tablecell"/>
              <w:rPr>
                <w:ins w:id="21172" w:author="cdl003-07-07" w:date="2014-07-09T06:22:00Z"/>
                <w:szCs w:val="18"/>
              </w:rPr>
            </w:pPr>
            <w:ins w:id="21173" w:author="cdl003-07-07" w:date="2014-07-09T06:25:00Z">
              <w:r w:rsidRPr="00F97C6A">
                <w:rPr>
                  <w:szCs w:val="18"/>
                  <w:rPrChange w:id="2117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175" w:author="cdl003-07-07" w:date="2014-07-09T06:22:00Z"/>
                <w:szCs w:val="18"/>
              </w:rPr>
            </w:pPr>
            <w:ins w:id="21176" w:author="cdl003-07-07" w:date="2014-07-09T06:25:00Z">
              <w:r w:rsidRPr="00F97C6A">
                <w:rPr>
                  <w:szCs w:val="18"/>
                  <w:rPrChange w:id="21177"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78" w:author="cdl003-07-07" w:date="2014-07-09T06:22:00Z"/>
                <w:szCs w:val="18"/>
              </w:rPr>
            </w:pPr>
            <w:ins w:id="21179" w:author="cdl003-07-07" w:date="2014-07-09T06:25:00Z">
              <w:r w:rsidRPr="00F97C6A">
                <w:rPr>
                  <w:szCs w:val="18"/>
                  <w:rPrChange w:id="21180" w:author="cdl003-07-07" w:date="2014-07-09T06:28:00Z">
                    <w:rPr>
                      <w:color w:val="0000FF"/>
                      <w:sz w:val="20"/>
                      <w:u w:val="single"/>
                    </w:rPr>
                  </w:rPrChange>
                </w:rPr>
                <w:t>n/a</w:t>
              </w:r>
            </w:ins>
          </w:p>
        </w:tc>
      </w:tr>
      <w:tr w:rsidR="00A06BDE" w:rsidRPr="00BD0786" w:rsidTr="00F766AE">
        <w:trPr>
          <w:cantSplit/>
          <w:jc w:val="center"/>
          <w:ins w:id="21181" w:author="cdl003-07-07" w:date="2014-07-09T06:22:00Z"/>
        </w:trPr>
        <w:tc>
          <w:tcPr>
            <w:tcW w:w="1975" w:type="dxa"/>
            <w:vAlign w:val="center"/>
          </w:tcPr>
          <w:p w:rsidR="00A06BDE" w:rsidRPr="00EF5FD8" w:rsidRDefault="00F97C6A" w:rsidP="00F766AE">
            <w:pPr>
              <w:pStyle w:val="tablecell"/>
              <w:rPr>
                <w:ins w:id="21182" w:author="cdl003-07-07" w:date="2014-07-09T06:22:00Z"/>
                <w:szCs w:val="18"/>
              </w:rPr>
            </w:pPr>
            <w:ins w:id="21183" w:author="cdl003-07-07" w:date="2014-07-09T06:25:00Z">
              <w:r w:rsidRPr="00F97C6A">
                <w:rPr>
                  <w:szCs w:val="18"/>
                  <w:rPrChange w:id="21184" w:author="cdl003-07-07" w:date="2014-07-09T06:28:00Z">
                    <w:rPr>
                      <w:color w:val="0000FF"/>
                      <w:sz w:val="20"/>
                      <w:u w:val="single"/>
                    </w:rPr>
                  </w:rPrChange>
                </w:rPr>
                <w:t>PCPS-NET-005</w:t>
              </w:r>
            </w:ins>
          </w:p>
        </w:tc>
        <w:tc>
          <w:tcPr>
            <w:tcW w:w="1532" w:type="dxa"/>
            <w:vAlign w:val="center"/>
          </w:tcPr>
          <w:p w:rsidR="00A06BDE" w:rsidRPr="00EF5FD8" w:rsidRDefault="00F97C6A" w:rsidP="00F766AE">
            <w:pPr>
              <w:pStyle w:val="tablecell"/>
              <w:rPr>
                <w:ins w:id="21185" w:author="cdl003-07-07" w:date="2014-07-09T06:22:00Z"/>
                <w:szCs w:val="18"/>
              </w:rPr>
            </w:pPr>
            <w:ins w:id="21186" w:author="cdl003-07-07" w:date="2014-07-09T06:25:00Z">
              <w:r w:rsidRPr="00F97C6A">
                <w:rPr>
                  <w:szCs w:val="18"/>
                  <w:rPrChange w:id="21187"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188" w:author="cdl003-07-07" w:date="2014-07-09T06:22:00Z"/>
                <w:szCs w:val="18"/>
              </w:rPr>
            </w:pPr>
            <w:ins w:id="21189" w:author="cdl003-07-07" w:date="2014-07-09T06:25:00Z">
              <w:r w:rsidRPr="00F97C6A">
                <w:rPr>
                  <w:szCs w:val="18"/>
                  <w:rPrChange w:id="2119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191" w:author="cdl003-07-07" w:date="2014-07-09T06:22:00Z"/>
                <w:szCs w:val="18"/>
              </w:rPr>
            </w:pPr>
            <w:ins w:id="21192" w:author="cdl003-07-07" w:date="2014-07-09T06:25:00Z">
              <w:r w:rsidRPr="00F97C6A">
                <w:rPr>
                  <w:szCs w:val="18"/>
                  <w:rPrChange w:id="21193" w:author="cdl003-07-07" w:date="2014-07-09T06:28:00Z">
                    <w:rPr>
                      <w:color w:val="0000FF"/>
                      <w:sz w:val="20"/>
                      <w:u w:val="single"/>
                    </w:rPr>
                  </w:rPrChange>
                </w:rPr>
                <w:t>n/a</w:t>
              </w:r>
            </w:ins>
          </w:p>
        </w:tc>
      </w:tr>
      <w:tr w:rsidR="00A06BDE" w:rsidRPr="00BD0786" w:rsidTr="00F766AE">
        <w:trPr>
          <w:cantSplit/>
          <w:jc w:val="center"/>
          <w:ins w:id="21194" w:author="cdl003-07-07" w:date="2014-07-09T06:22:00Z"/>
        </w:trPr>
        <w:tc>
          <w:tcPr>
            <w:tcW w:w="1975" w:type="dxa"/>
            <w:vAlign w:val="center"/>
          </w:tcPr>
          <w:p w:rsidR="00A06BDE" w:rsidRPr="00EF5FD8" w:rsidRDefault="00F97C6A" w:rsidP="00F766AE">
            <w:pPr>
              <w:pStyle w:val="tablecell"/>
              <w:rPr>
                <w:ins w:id="21195" w:author="cdl003-07-07" w:date="2014-07-09T06:22:00Z"/>
                <w:szCs w:val="18"/>
              </w:rPr>
            </w:pPr>
            <w:ins w:id="21196" w:author="cdl003-07-07" w:date="2014-07-09T06:25:00Z">
              <w:r w:rsidRPr="00F97C6A">
                <w:rPr>
                  <w:szCs w:val="18"/>
                  <w:rPrChange w:id="21197" w:author="cdl003-07-07" w:date="2014-07-09T06:28:00Z">
                    <w:rPr>
                      <w:color w:val="0000FF"/>
                      <w:sz w:val="20"/>
                      <w:u w:val="single"/>
                    </w:rPr>
                  </w:rPrChange>
                </w:rPr>
                <w:t>PCPS-NET-006</w:t>
              </w:r>
            </w:ins>
          </w:p>
        </w:tc>
        <w:tc>
          <w:tcPr>
            <w:tcW w:w="1532" w:type="dxa"/>
            <w:vAlign w:val="center"/>
          </w:tcPr>
          <w:p w:rsidR="00A06BDE" w:rsidRPr="00EF5FD8" w:rsidRDefault="00F97C6A" w:rsidP="00F766AE">
            <w:pPr>
              <w:pStyle w:val="tablecell"/>
              <w:rPr>
                <w:ins w:id="21198" w:author="cdl003-07-07" w:date="2014-07-09T06:22:00Z"/>
                <w:szCs w:val="18"/>
              </w:rPr>
            </w:pPr>
            <w:ins w:id="21199" w:author="cdl003-07-07" w:date="2014-07-09T06:25:00Z">
              <w:r w:rsidRPr="00F97C6A">
                <w:rPr>
                  <w:szCs w:val="18"/>
                  <w:rPrChange w:id="21200"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201" w:author="cdl003-07-07" w:date="2014-07-09T06:22:00Z"/>
                <w:szCs w:val="18"/>
              </w:rPr>
            </w:pPr>
            <w:ins w:id="21202" w:author="cdl003-07-07" w:date="2014-07-09T06:25:00Z">
              <w:r w:rsidRPr="00F97C6A">
                <w:rPr>
                  <w:szCs w:val="18"/>
                  <w:rPrChange w:id="2120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204" w:author="cdl003-07-07" w:date="2014-07-09T06:22:00Z"/>
                <w:szCs w:val="18"/>
              </w:rPr>
            </w:pPr>
            <w:ins w:id="21205" w:author="cdl003-07-07" w:date="2014-07-09T06:25:00Z">
              <w:r w:rsidRPr="00F97C6A">
                <w:rPr>
                  <w:szCs w:val="18"/>
                  <w:rPrChange w:id="21206" w:author="cdl003-07-07" w:date="2014-07-09T06:28:00Z">
                    <w:rPr>
                      <w:color w:val="0000FF"/>
                      <w:sz w:val="20"/>
                      <w:u w:val="single"/>
                    </w:rPr>
                  </w:rPrChange>
                </w:rPr>
                <w:t>n/a</w:t>
              </w:r>
            </w:ins>
          </w:p>
        </w:tc>
      </w:tr>
      <w:tr w:rsidR="00A06BDE" w:rsidRPr="00BD0786" w:rsidTr="00F766AE">
        <w:trPr>
          <w:cantSplit/>
          <w:jc w:val="center"/>
          <w:ins w:id="21207" w:author="cdl003-07-07" w:date="2014-07-09T06:22:00Z"/>
        </w:trPr>
        <w:tc>
          <w:tcPr>
            <w:tcW w:w="1975" w:type="dxa"/>
            <w:vAlign w:val="center"/>
          </w:tcPr>
          <w:p w:rsidR="00A06BDE" w:rsidRPr="00EF5FD8" w:rsidRDefault="00F97C6A" w:rsidP="00F766AE">
            <w:pPr>
              <w:pStyle w:val="tablecell"/>
              <w:rPr>
                <w:ins w:id="21208" w:author="cdl003-07-07" w:date="2014-07-09T06:22:00Z"/>
                <w:szCs w:val="18"/>
              </w:rPr>
            </w:pPr>
            <w:ins w:id="21209" w:author="cdl003-07-07" w:date="2014-07-09T06:25:00Z">
              <w:r w:rsidRPr="00F97C6A">
                <w:rPr>
                  <w:szCs w:val="18"/>
                  <w:rPrChange w:id="21210" w:author="cdl003-07-07" w:date="2014-07-09T06:28:00Z">
                    <w:rPr>
                      <w:color w:val="0000FF"/>
                      <w:sz w:val="20"/>
                      <w:u w:val="single"/>
                    </w:rPr>
                  </w:rPrChange>
                </w:rPr>
                <w:t>PCPS-NET-007</w:t>
              </w:r>
            </w:ins>
          </w:p>
        </w:tc>
        <w:tc>
          <w:tcPr>
            <w:tcW w:w="1532" w:type="dxa"/>
            <w:vAlign w:val="center"/>
          </w:tcPr>
          <w:p w:rsidR="00A06BDE" w:rsidRPr="00EF5FD8" w:rsidRDefault="00F97C6A" w:rsidP="00F766AE">
            <w:pPr>
              <w:pStyle w:val="tablecell"/>
              <w:rPr>
                <w:ins w:id="21211" w:author="cdl003-07-07" w:date="2014-07-09T06:22:00Z"/>
                <w:szCs w:val="18"/>
              </w:rPr>
            </w:pPr>
            <w:ins w:id="21212" w:author="cdl003-07-07" w:date="2014-07-09T06:25:00Z">
              <w:r w:rsidRPr="00F97C6A">
                <w:rPr>
                  <w:szCs w:val="18"/>
                  <w:rPrChange w:id="21213"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214" w:author="cdl003-07-07" w:date="2014-07-09T06:22:00Z"/>
                <w:szCs w:val="18"/>
              </w:rPr>
            </w:pPr>
            <w:ins w:id="21215" w:author="cdl003-07-07" w:date="2014-07-09T06:25:00Z">
              <w:r w:rsidRPr="00F97C6A">
                <w:rPr>
                  <w:szCs w:val="18"/>
                  <w:rPrChange w:id="2121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217" w:author="cdl003-07-07" w:date="2014-07-09T06:22:00Z"/>
                <w:szCs w:val="18"/>
              </w:rPr>
            </w:pPr>
            <w:ins w:id="21218" w:author="cdl003-07-07" w:date="2014-07-09T06:25:00Z">
              <w:r w:rsidRPr="00F97C6A">
                <w:rPr>
                  <w:szCs w:val="18"/>
                  <w:rPrChange w:id="21219" w:author="cdl003-07-07" w:date="2014-07-09T06:28:00Z">
                    <w:rPr>
                      <w:color w:val="0000FF"/>
                      <w:sz w:val="20"/>
                      <w:u w:val="single"/>
                    </w:rPr>
                  </w:rPrChange>
                </w:rPr>
                <w:t>n/a</w:t>
              </w:r>
            </w:ins>
          </w:p>
        </w:tc>
      </w:tr>
      <w:tr w:rsidR="00A06BDE" w:rsidRPr="00BD0786" w:rsidTr="00F766AE">
        <w:trPr>
          <w:cantSplit/>
          <w:jc w:val="center"/>
          <w:ins w:id="21220" w:author="cdl003-07-07" w:date="2014-07-09T06:22:00Z"/>
        </w:trPr>
        <w:tc>
          <w:tcPr>
            <w:tcW w:w="1975" w:type="dxa"/>
            <w:vAlign w:val="center"/>
          </w:tcPr>
          <w:p w:rsidR="00A06BDE" w:rsidRPr="00EF5FD8" w:rsidRDefault="00F97C6A" w:rsidP="00F766AE">
            <w:pPr>
              <w:pStyle w:val="tablecell"/>
              <w:rPr>
                <w:ins w:id="21221" w:author="cdl003-07-07" w:date="2014-07-09T06:22:00Z"/>
                <w:szCs w:val="18"/>
              </w:rPr>
            </w:pPr>
            <w:ins w:id="21222" w:author="cdl003-07-07" w:date="2014-07-09T06:25:00Z">
              <w:r w:rsidRPr="00F97C6A">
                <w:rPr>
                  <w:szCs w:val="18"/>
                  <w:rPrChange w:id="21223" w:author="cdl003-07-07" w:date="2014-07-09T06:28:00Z">
                    <w:rPr>
                      <w:color w:val="0000FF"/>
                      <w:sz w:val="20"/>
                      <w:u w:val="single"/>
                    </w:rPr>
                  </w:rPrChange>
                </w:rPr>
                <w:t>PCPS-NET-008</w:t>
              </w:r>
            </w:ins>
          </w:p>
        </w:tc>
        <w:tc>
          <w:tcPr>
            <w:tcW w:w="1532" w:type="dxa"/>
            <w:vAlign w:val="center"/>
          </w:tcPr>
          <w:p w:rsidR="00A06BDE" w:rsidRPr="00EF5FD8" w:rsidRDefault="00F97C6A" w:rsidP="00F766AE">
            <w:pPr>
              <w:pStyle w:val="tablecell"/>
              <w:rPr>
                <w:ins w:id="21224" w:author="cdl003-07-07" w:date="2014-07-09T06:22:00Z"/>
                <w:szCs w:val="18"/>
              </w:rPr>
            </w:pPr>
            <w:ins w:id="21225" w:author="cdl003-07-07" w:date="2014-07-09T06:25:00Z">
              <w:r w:rsidRPr="00F97C6A">
                <w:rPr>
                  <w:szCs w:val="18"/>
                  <w:rPrChange w:id="2122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227" w:author="cdl003-07-07" w:date="2014-07-09T06:22:00Z"/>
                <w:szCs w:val="18"/>
              </w:rPr>
            </w:pPr>
            <w:ins w:id="21228" w:author="cdl003-07-07" w:date="2014-07-09T06:25:00Z">
              <w:r w:rsidRPr="00F97C6A">
                <w:rPr>
                  <w:szCs w:val="18"/>
                  <w:rPrChange w:id="2122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230" w:author="cdl003-07-07" w:date="2014-07-09T06:22:00Z"/>
                <w:szCs w:val="18"/>
              </w:rPr>
            </w:pPr>
            <w:ins w:id="21231" w:author="cdl003-07-07" w:date="2014-07-09T06:25:00Z">
              <w:r w:rsidRPr="00F97C6A">
                <w:rPr>
                  <w:szCs w:val="18"/>
                  <w:rPrChange w:id="21232" w:author="cdl003-07-07" w:date="2014-07-09T06:28:00Z">
                    <w:rPr>
                      <w:color w:val="0000FF"/>
                      <w:sz w:val="20"/>
                      <w:u w:val="single"/>
                    </w:rPr>
                  </w:rPrChange>
                </w:rPr>
                <w:t>n/a</w:t>
              </w:r>
            </w:ins>
          </w:p>
        </w:tc>
      </w:tr>
      <w:tr w:rsidR="00A06BDE" w:rsidRPr="00BD0786" w:rsidTr="00F766AE">
        <w:trPr>
          <w:cantSplit/>
          <w:jc w:val="center"/>
          <w:ins w:id="21233" w:author="cdl003-07-07" w:date="2014-07-09T06:22:00Z"/>
        </w:trPr>
        <w:tc>
          <w:tcPr>
            <w:tcW w:w="1975" w:type="dxa"/>
            <w:vAlign w:val="center"/>
          </w:tcPr>
          <w:p w:rsidR="00A06BDE" w:rsidRPr="00EF5FD8" w:rsidRDefault="00F97C6A" w:rsidP="00F766AE">
            <w:pPr>
              <w:pStyle w:val="tablecell"/>
              <w:rPr>
                <w:ins w:id="21234" w:author="cdl003-07-07" w:date="2014-07-09T06:22:00Z"/>
                <w:szCs w:val="18"/>
              </w:rPr>
            </w:pPr>
            <w:ins w:id="21235" w:author="cdl003-07-07" w:date="2014-07-09T06:25:00Z">
              <w:r w:rsidRPr="00F97C6A">
                <w:rPr>
                  <w:szCs w:val="18"/>
                  <w:rPrChange w:id="21236" w:author="cdl003-07-07" w:date="2014-07-09T06:28:00Z">
                    <w:rPr>
                      <w:color w:val="0000FF"/>
                      <w:sz w:val="20"/>
                      <w:u w:val="single"/>
                    </w:rPr>
                  </w:rPrChange>
                </w:rPr>
                <w:t>PCPS-NET-009</w:t>
              </w:r>
            </w:ins>
          </w:p>
        </w:tc>
        <w:tc>
          <w:tcPr>
            <w:tcW w:w="1532" w:type="dxa"/>
            <w:vAlign w:val="center"/>
          </w:tcPr>
          <w:p w:rsidR="00A06BDE" w:rsidRPr="00EF5FD8" w:rsidRDefault="00F97C6A" w:rsidP="00F766AE">
            <w:pPr>
              <w:pStyle w:val="tablecell"/>
              <w:rPr>
                <w:ins w:id="21237" w:author="cdl003-07-07" w:date="2014-07-09T06:22:00Z"/>
                <w:szCs w:val="18"/>
              </w:rPr>
            </w:pPr>
            <w:ins w:id="21238" w:author="cdl003-07-07" w:date="2014-07-09T06:25:00Z">
              <w:r w:rsidRPr="00F97C6A">
                <w:rPr>
                  <w:szCs w:val="18"/>
                  <w:rPrChange w:id="21239"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240" w:author="cdl003-07-07" w:date="2014-07-09T06:22:00Z"/>
                <w:szCs w:val="18"/>
              </w:rPr>
            </w:pPr>
            <w:ins w:id="21241" w:author="cdl003-07-07" w:date="2014-07-09T06:25:00Z">
              <w:r w:rsidRPr="00F97C6A">
                <w:rPr>
                  <w:szCs w:val="18"/>
                  <w:rPrChange w:id="2124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243" w:author="cdl003-07-07" w:date="2014-07-09T06:22:00Z"/>
                <w:szCs w:val="18"/>
              </w:rPr>
            </w:pPr>
            <w:ins w:id="21244" w:author="cdl003-07-07" w:date="2014-07-09T06:25:00Z">
              <w:r w:rsidRPr="00F97C6A">
                <w:rPr>
                  <w:szCs w:val="18"/>
                  <w:rPrChange w:id="21245" w:author="cdl003-07-07" w:date="2014-07-09T06:28:00Z">
                    <w:rPr>
                      <w:color w:val="0000FF"/>
                      <w:sz w:val="20"/>
                      <w:u w:val="single"/>
                    </w:rPr>
                  </w:rPrChange>
                </w:rPr>
                <w:t>n/a</w:t>
              </w:r>
            </w:ins>
          </w:p>
        </w:tc>
      </w:tr>
      <w:tr w:rsidR="00A06BDE" w:rsidRPr="00BD0786" w:rsidTr="00F766AE">
        <w:trPr>
          <w:cantSplit/>
          <w:jc w:val="center"/>
          <w:ins w:id="21246" w:author="cdl003-07-07" w:date="2014-07-09T06:22:00Z"/>
        </w:trPr>
        <w:tc>
          <w:tcPr>
            <w:tcW w:w="1975" w:type="dxa"/>
            <w:vAlign w:val="center"/>
          </w:tcPr>
          <w:p w:rsidR="00A06BDE" w:rsidRPr="00EF5FD8" w:rsidRDefault="00F97C6A" w:rsidP="00F766AE">
            <w:pPr>
              <w:pStyle w:val="tablecell"/>
              <w:rPr>
                <w:ins w:id="21247" w:author="cdl003-07-07" w:date="2014-07-09T06:22:00Z"/>
                <w:szCs w:val="18"/>
              </w:rPr>
            </w:pPr>
            <w:ins w:id="21248" w:author="cdl003-07-07" w:date="2014-07-09T06:25:00Z">
              <w:r w:rsidRPr="00F97C6A">
                <w:rPr>
                  <w:szCs w:val="18"/>
                  <w:rPrChange w:id="21249" w:author="cdl003-07-07" w:date="2014-07-09T06:28:00Z">
                    <w:rPr>
                      <w:color w:val="0000FF"/>
                      <w:sz w:val="20"/>
                      <w:u w:val="single"/>
                    </w:rPr>
                  </w:rPrChange>
                </w:rPr>
                <w:t>PCPS-NTP-001</w:t>
              </w:r>
            </w:ins>
          </w:p>
        </w:tc>
        <w:tc>
          <w:tcPr>
            <w:tcW w:w="1532" w:type="dxa"/>
            <w:vAlign w:val="center"/>
          </w:tcPr>
          <w:p w:rsidR="00A06BDE" w:rsidRPr="00EF5FD8" w:rsidRDefault="00F97C6A" w:rsidP="00F766AE">
            <w:pPr>
              <w:pStyle w:val="tablecell"/>
              <w:rPr>
                <w:ins w:id="21250" w:author="cdl003-07-07" w:date="2014-07-09T06:22:00Z"/>
                <w:szCs w:val="18"/>
              </w:rPr>
            </w:pPr>
            <w:ins w:id="21251" w:author="cdl003-07-07" w:date="2014-07-09T06:25:00Z">
              <w:r w:rsidRPr="00F97C6A">
                <w:rPr>
                  <w:szCs w:val="18"/>
                  <w:rPrChange w:id="2125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253" w:author="cdl003-07-07" w:date="2014-07-09T06:22:00Z"/>
                <w:szCs w:val="18"/>
              </w:rPr>
            </w:pPr>
            <w:ins w:id="21254" w:author="cdl003-07-09" w:date="2014-07-16T07:44:00Z">
              <w:r w:rsidRPr="00B661BB">
                <w:rPr>
                  <w:szCs w:val="18"/>
                </w:rPr>
                <w:t>Ed</w:t>
              </w:r>
            </w:ins>
            <w:ins w:id="21255" w:author="cdl003-07-07" w:date="2014-07-10T11:22:00Z">
              <w:del w:id="21256" w:author="cdl003-07-09" w:date="2014-07-16T07:44:00Z">
                <w:r w:rsidR="00D17383" w:rsidDel="00BC7AE6">
                  <w:rPr>
                    <w:szCs w:val="18"/>
                  </w:rPr>
                  <w:delText>No</w:delText>
                </w:r>
              </w:del>
            </w:ins>
          </w:p>
        </w:tc>
        <w:tc>
          <w:tcPr>
            <w:tcW w:w="2252" w:type="dxa"/>
            <w:vAlign w:val="center"/>
          </w:tcPr>
          <w:p w:rsidR="00A06BDE" w:rsidRPr="00EF5FD8" w:rsidRDefault="00F97C6A" w:rsidP="00F766AE">
            <w:pPr>
              <w:pStyle w:val="tablecell"/>
              <w:rPr>
                <w:ins w:id="21257" w:author="cdl003-07-07" w:date="2014-07-09T06:22:00Z"/>
                <w:szCs w:val="18"/>
              </w:rPr>
            </w:pPr>
            <w:ins w:id="21258" w:author="cdl003-07-07" w:date="2014-07-09T06:25:00Z">
              <w:r w:rsidRPr="00F97C6A">
                <w:rPr>
                  <w:szCs w:val="18"/>
                  <w:rPrChange w:id="21259" w:author="cdl003-07-07" w:date="2014-07-09T06:28:00Z">
                    <w:rPr>
                      <w:color w:val="0000FF"/>
                      <w:sz w:val="20"/>
                      <w:u w:val="single"/>
                    </w:rPr>
                  </w:rPrChange>
                </w:rPr>
                <w:t>n/a</w:t>
              </w:r>
            </w:ins>
          </w:p>
        </w:tc>
      </w:tr>
      <w:tr w:rsidR="00A06BDE" w:rsidRPr="00BD0786" w:rsidTr="00F766AE">
        <w:trPr>
          <w:cantSplit/>
          <w:jc w:val="center"/>
          <w:ins w:id="21260" w:author="cdl003-07-07" w:date="2014-07-09T06:22:00Z"/>
        </w:trPr>
        <w:tc>
          <w:tcPr>
            <w:tcW w:w="1975" w:type="dxa"/>
            <w:vAlign w:val="center"/>
          </w:tcPr>
          <w:p w:rsidR="00A06BDE" w:rsidRPr="00EF5FD8" w:rsidRDefault="00F97C6A" w:rsidP="00F766AE">
            <w:pPr>
              <w:pStyle w:val="tablecell"/>
              <w:rPr>
                <w:ins w:id="21261" w:author="cdl003-07-07" w:date="2014-07-09T06:22:00Z"/>
                <w:szCs w:val="18"/>
              </w:rPr>
            </w:pPr>
            <w:ins w:id="21262" w:author="cdl003-07-07" w:date="2014-07-09T06:25:00Z">
              <w:r w:rsidRPr="00F97C6A">
                <w:rPr>
                  <w:szCs w:val="18"/>
                  <w:rPrChange w:id="21263" w:author="cdl003-07-07" w:date="2014-07-09T06:28:00Z">
                    <w:rPr>
                      <w:color w:val="0000FF"/>
                      <w:sz w:val="20"/>
                      <w:u w:val="single"/>
                    </w:rPr>
                  </w:rPrChange>
                </w:rPr>
                <w:t>PCPS-NTP-002</w:t>
              </w:r>
            </w:ins>
          </w:p>
        </w:tc>
        <w:tc>
          <w:tcPr>
            <w:tcW w:w="1532" w:type="dxa"/>
            <w:vAlign w:val="center"/>
          </w:tcPr>
          <w:p w:rsidR="00A06BDE" w:rsidRPr="00EF5FD8" w:rsidRDefault="00F97C6A" w:rsidP="00F766AE">
            <w:pPr>
              <w:pStyle w:val="tablecell"/>
              <w:rPr>
                <w:ins w:id="21264" w:author="cdl003-07-07" w:date="2014-07-09T06:22:00Z"/>
                <w:szCs w:val="18"/>
              </w:rPr>
            </w:pPr>
            <w:ins w:id="21265" w:author="cdl003-07-07" w:date="2014-07-09T06:25:00Z">
              <w:r w:rsidRPr="00F97C6A">
                <w:rPr>
                  <w:szCs w:val="18"/>
                  <w:rPrChange w:id="21266" w:author="cdl003-07-07" w:date="2014-07-09T06:28:00Z">
                    <w:rPr>
                      <w:color w:val="0000FF"/>
                      <w:sz w:val="20"/>
                      <w:u w:val="single"/>
                    </w:rPr>
                  </w:rPrChange>
                </w:rPr>
                <w:t>1.0</w:t>
              </w:r>
            </w:ins>
          </w:p>
        </w:tc>
        <w:tc>
          <w:tcPr>
            <w:tcW w:w="1225" w:type="dxa"/>
            <w:vAlign w:val="center"/>
          </w:tcPr>
          <w:p w:rsidR="00A06BDE" w:rsidRPr="00EF5FD8" w:rsidRDefault="00D17383" w:rsidP="00F766AE">
            <w:pPr>
              <w:pStyle w:val="tablecell"/>
              <w:rPr>
                <w:ins w:id="21267" w:author="cdl003-07-07" w:date="2014-07-09T06:22:00Z"/>
                <w:szCs w:val="18"/>
              </w:rPr>
            </w:pPr>
            <w:ins w:id="21268" w:author="cdl003-07-07" w:date="2014-07-10T11:23:00Z">
              <w:r>
                <w:rPr>
                  <w:szCs w:val="18"/>
                </w:rPr>
                <w:t>Yes</w:t>
              </w:r>
            </w:ins>
          </w:p>
        </w:tc>
        <w:tc>
          <w:tcPr>
            <w:tcW w:w="2252" w:type="dxa"/>
            <w:vAlign w:val="center"/>
          </w:tcPr>
          <w:p w:rsidR="00A06BDE" w:rsidRPr="00EF5FD8" w:rsidRDefault="00F97C6A" w:rsidP="00F766AE">
            <w:pPr>
              <w:pStyle w:val="tablecell"/>
              <w:rPr>
                <w:ins w:id="21269" w:author="cdl003-07-07" w:date="2014-07-09T06:22:00Z"/>
                <w:szCs w:val="18"/>
              </w:rPr>
            </w:pPr>
            <w:ins w:id="21270" w:author="cdl003-07-07" w:date="2014-07-09T06:25:00Z">
              <w:r w:rsidRPr="00F97C6A">
                <w:rPr>
                  <w:szCs w:val="18"/>
                  <w:rPrChange w:id="21271" w:author="cdl003-07-07" w:date="2014-07-09T06:28:00Z">
                    <w:rPr>
                      <w:color w:val="0000FF"/>
                      <w:sz w:val="20"/>
                      <w:u w:val="single"/>
                    </w:rPr>
                  </w:rPrChange>
                </w:rPr>
                <w:t>n/a</w:t>
              </w:r>
            </w:ins>
          </w:p>
        </w:tc>
      </w:tr>
      <w:tr w:rsidR="00A06BDE" w:rsidRPr="00BD0786" w:rsidTr="00F766AE">
        <w:trPr>
          <w:cantSplit/>
          <w:jc w:val="center"/>
          <w:ins w:id="21272" w:author="cdl003-07-07" w:date="2014-07-09T06:22:00Z"/>
        </w:trPr>
        <w:tc>
          <w:tcPr>
            <w:tcW w:w="1975" w:type="dxa"/>
            <w:vAlign w:val="center"/>
          </w:tcPr>
          <w:p w:rsidR="00A06BDE" w:rsidRPr="00EF5FD8" w:rsidRDefault="00F97C6A" w:rsidP="00F766AE">
            <w:pPr>
              <w:pStyle w:val="tablecell"/>
              <w:rPr>
                <w:ins w:id="21273" w:author="cdl003-07-07" w:date="2014-07-09T06:22:00Z"/>
                <w:szCs w:val="18"/>
              </w:rPr>
            </w:pPr>
            <w:ins w:id="21274" w:author="cdl003-07-07" w:date="2014-07-09T06:25:00Z">
              <w:r w:rsidRPr="00F97C6A">
                <w:rPr>
                  <w:szCs w:val="18"/>
                  <w:rPrChange w:id="21275" w:author="cdl003-07-07" w:date="2014-07-09T06:28:00Z">
                    <w:rPr>
                      <w:color w:val="0000FF"/>
                      <w:sz w:val="20"/>
                      <w:u w:val="single"/>
                    </w:rPr>
                  </w:rPrChange>
                </w:rPr>
                <w:t>PCPS-NTO-001</w:t>
              </w:r>
            </w:ins>
          </w:p>
        </w:tc>
        <w:tc>
          <w:tcPr>
            <w:tcW w:w="1532" w:type="dxa"/>
            <w:vAlign w:val="center"/>
          </w:tcPr>
          <w:p w:rsidR="00A06BDE" w:rsidRPr="00EF5FD8" w:rsidRDefault="00F97C6A" w:rsidP="00F766AE">
            <w:pPr>
              <w:pStyle w:val="tablecell"/>
              <w:rPr>
                <w:ins w:id="21276" w:author="cdl003-07-07" w:date="2014-07-09T06:22:00Z"/>
                <w:szCs w:val="18"/>
              </w:rPr>
            </w:pPr>
            <w:ins w:id="21277" w:author="cdl003-07-07" w:date="2014-07-09T06:25:00Z">
              <w:r w:rsidRPr="00F97C6A">
                <w:rPr>
                  <w:szCs w:val="18"/>
                  <w:rPrChange w:id="2127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279" w:author="cdl003-07-07" w:date="2014-07-09T06:22:00Z"/>
                <w:szCs w:val="18"/>
              </w:rPr>
            </w:pPr>
            <w:ins w:id="21280" w:author="cdl003-07-07" w:date="2014-07-09T06:25:00Z">
              <w:r w:rsidRPr="00F97C6A">
                <w:rPr>
                  <w:szCs w:val="18"/>
                  <w:rPrChange w:id="21281"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1282" w:author="cdl003-07-07" w:date="2014-07-09T06:22:00Z"/>
                <w:szCs w:val="18"/>
              </w:rPr>
            </w:pPr>
            <w:ins w:id="21283" w:author="cdl003-07-07" w:date="2014-07-09T06:25:00Z">
              <w:r w:rsidRPr="00F97C6A">
                <w:rPr>
                  <w:szCs w:val="18"/>
                  <w:rPrChange w:id="21284" w:author="cdl003-07-07" w:date="2014-07-09T06:28:00Z">
                    <w:rPr>
                      <w:color w:val="0000FF"/>
                      <w:sz w:val="20"/>
                      <w:u w:val="single"/>
                    </w:rPr>
                  </w:rPrChange>
                </w:rPr>
                <w:t>n/a</w:t>
              </w:r>
            </w:ins>
          </w:p>
        </w:tc>
      </w:tr>
      <w:tr w:rsidR="00A06BDE" w:rsidRPr="00BD0786" w:rsidTr="00F766AE">
        <w:trPr>
          <w:cantSplit/>
          <w:jc w:val="center"/>
          <w:ins w:id="21285" w:author="cdl003-07-07" w:date="2014-07-09T06:22:00Z"/>
        </w:trPr>
        <w:tc>
          <w:tcPr>
            <w:tcW w:w="1975" w:type="dxa"/>
            <w:vAlign w:val="center"/>
          </w:tcPr>
          <w:p w:rsidR="00A06BDE" w:rsidRPr="00EF5FD8" w:rsidRDefault="00F97C6A" w:rsidP="00F766AE">
            <w:pPr>
              <w:pStyle w:val="tablecell"/>
              <w:rPr>
                <w:ins w:id="21286" w:author="cdl003-07-07" w:date="2014-07-09T06:22:00Z"/>
                <w:szCs w:val="18"/>
              </w:rPr>
            </w:pPr>
            <w:ins w:id="21287" w:author="cdl003-07-07" w:date="2014-07-09T06:25:00Z">
              <w:r w:rsidRPr="00F97C6A">
                <w:rPr>
                  <w:szCs w:val="18"/>
                  <w:rPrChange w:id="21288" w:author="cdl003-07-07" w:date="2014-07-09T06:28:00Z">
                    <w:rPr>
                      <w:color w:val="0000FF"/>
                      <w:sz w:val="20"/>
                      <w:u w:val="single"/>
                    </w:rPr>
                  </w:rPrChange>
                </w:rPr>
                <w:t>PCPS-NTD-001</w:t>
              </w:r>
            </w:ins>
          </w:p>
        </w:tc>
        <w:tc>
          <w:tcPr>
            <w:tcW w:w="1532" w:type="dxa"/>
            <w:vAlign w:val="center"/>
          </w:tcPr>
          <w:p w:rsidR="00A06BDE" w:rsidRPr="00EF5FD8" w:rsidRDefault="00F97C6A" w:rsidP="00F766AE">
            <w:pPr>
              <w:pStyle w:val="tablecell"/>
              <w:rPr>
                <w:ins w:id="21289" w:author="cdl003-07-07" w:date="2014-07-09T06:22:00Z"/>
                <w:szCs w:val="18"/>
              </w:rPr>
            </w:pPr>
            <w:ins w:id="21290" w:author="cdl003-07-07" w:date="2014-07-09T06:25:00Z">
              <w:r w:rsidRPr="00F97C6A">
                <w:rPr>
                  <w:szCs w:val="18"/>
                  <w:rPrChange w:id="21291"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292" w:author="cdl003-07-07" w:date="2014-07-09T06:22:00Z"/>
                <w:szCs w:val="18"/>
              </w:rPr>
            </w:pPr>
            <w:ins w:id="21293" w:author="cdl003-07-07" w:date="2014-07-09T06:25:00Z">
              <w:r w:rsidRPr="00F97C6A">
                <w:rPr>
                  <w:szCs w:val="18"/>
                  <w:rPrChange w:id="21294"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1295" w:author="cdl003-07-07" w:date="2014-07-09T06:22:00Z"/>
                <w:szCs w:val="18"/>
              </w:rPr>
            </w:pPr>
            <w:ins w:id="21296" w:author="cdl003-07-07" w:date="2014-07-09T06:25:00Z">
              <w:r w:rsidRPr="00F97C6A">
                <w:rPr>
                  <w:szCs w:val="18"/>
                  <w:rPrChange w:id="21297" w:author="cdl003-07-07" w:date="2014-07-09T06:28:00Z">
                    <w:rPr>
                      <w:color w:val="0000FF"/>
                      <w:sz w:val="20"/>
                      <w:u w:val="single"/>
                    </w:rPr>
                  </w:rPrChange>
                </w:rPr>
                <w:t>n/a</w:t>
              </w:r>
            </w:ins>
          </w:p>
        </w:tc>
      </w:tr>
      <w:tr w:rsidR="00A06BDE" w:rsidRPr="00BD0786" w:rsidTr="00F766AE">
        <w:trPr>
          <w:cantSplit/>
          <w:jc w:val="center"/>
          <w:ins w:id="21298" w:author="cdl003-07-07" w:date="2014-07-09T06:22:00Z"/>
        </w:trPr>
        <w:tc>
          <w:tcPr>
            <w:tcW w:w="1975" w:type="dxa"/>
            <w:vAlign w:val="center"/>
          </w:tcPr>
          <w:p w:rsidR="00A06BDE" w:rsidRPr="00EF5FD8" w:rsidRDefault="00F97C6A" w:rsidP="00F766AE">
            <w:pPr>
              <w:pStyle w:val="tablecell"/>
              <w:rPr>
                <w:ins w:id="21299" w:author="cdl003-07-07" w:date="2014-07-09T06:22:00Z"/>
                <w:szCs w:val="18"/>
              </w:rPr>
            </w:pPr>
            <w:ins w:id="21300" w:author="cdl003-07-07" w:date="2014-07-09T06:25:00Z">
              <w:r w:rsidRPr="00F97C6A">
                <w:rPr>
                  <w:szCs w:val="18"/>
                  <w:rPrChange w:id="21301" w:author="cdl003-07-07" w:date="2014-07-09T06:28:00Z">
                    <w:rPr>
                      <w:color w:val="0000FF"/>
                      <w:sz w:val="20"/>
                      <w:u w:val="single"/>
                    </w:rPr>
                  </w:rPrChange>
                </w:rPr>
                <w:t>PCPS-NTL-001</w:t>
              </w:r>
            </w:ins>
          </w:p>
        </w:tc>
        <w:tc>
          <w:tcPr>
            <w:tcW w:w="1532" w:type="dxa"/>
            <w:vAlign w:val="center"/>
          </w:tcPr>
          <w:p w:rsidR="00A06BDE" w:rsidRPr="00EF5FD8" w:rsidRDefault="00F97C6A" w:rsidP="00F766AE">
            <w:pPr>
              <w:pStyle w:val="tablecell"/>
              <w:rPr>
                <w:ins w:id="21302" w:author="cdl003-07-07" w:date="2014-07-09T06:22:00Z"/>
                <w:szCs w:val="18"/>
              </w:rPr>
            </w:pPr>
            <w:ins w:id="21303" w:author="cdl003-07-07" w:date="2014-07-09T06:25:00Z">
              <w:r w:rsidRPr="00F97C6A">
                <w:rPr>
                  <w:szCs w:val="18"/>
                  <w:rPrChange w:id="2130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305" w:author="cdl003-07-07" w:date="2014-07-09T06:22:00Z"/>
                <w:szCs w:val="18"/>
              </w:rPr>
            </w:pPr>
            <w:ins w:id="21306" w:author="cdl003-07-07" w:date="2014-07-09T06:25:00Z">
              <w:r w:rsidRPr="00F97C6A">
                <w:rPr>
                  <w:szCs w:val="18"/>
                  <w:rPrChange w:id="21307"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1308" w:author="cdl003-07-07" w:date="2014-07-09T06:22:00Z"/>
                <w:szCs w:val="18"/>
              </w:rPr>
            </w:pPr>
            <w:ins w:id="21309" w:author="cdl003-07-07" w:date="2014-07-09T06:25:00Z">
              <w:r w:rsidRPr="00F97C6A">
                <w:rPr>
                  <w:szCs w:val="18"/>
                  <w:rPrChange w:id="21310" w:author="cdl003-07-07" w:date="2014-07-09T06:28:00Z">
                    <w:rPr>
                      <w:color w:val="0000FF"/>
                      <w:sz w:val="20"/>
                      <w:u w:val="single"/>
                    </w:rPr>
                  </w:rPrChange>
                </w:rPr>
                <w:t>n/a</w:t>
              </w:r>
            </w:ins>
          </w:p>
        </w:tc>
      </w:tr>
      <w:tr w:rsidR="00A06BDE" w:rsidRPr="00BD0786" w:rsidTr="00F766AE">
        <w:trPr>
          <w:cantSplit/>
          <w:jc w:val="center"/>
          <w:ins w:id="21311" w:author="cdl003-07-07" w:date="2014-07-09T06:22:00Z"/>
        </w:trPr>
        <w:tc>
          <w:tcPr>
            <w:tcW w:w="1975" w:type="dxa"/>
            <w:vAlign w:val="center"/>
          </w:tcPr>
          <w:p w:rsidR="00A06BDE" w:rsidRPr="00EF5FD8" w:rsidRDefault="00F97C6A" w:rsidP="00F766AE">
            <w:pPr>
              <w:pStyle w:val="tablecell"/>
              <w:rPr>
                <w:ins w:id="21312" w:author="cdl003-07-07" w:date="2014-07-09T06:22:00Z"/>
                <w:szCs w:val="18"/>
              </w:rPr>
            </w:pPr>
            <w:ins w:id="21313" w:author="cdl003-07-07" w:date="2014-07-09T06:25:00Z">
              <w:r w:rsidRPr="00F97C6A">
                <w:rPr>
                  <w:szCs w:val="18"/>
                  <w:rPrChange w:id="21314" w:author="cdl003-07-07" w:date="2014-07-09T06:28:00Z">
                    <w:rPr>
                      <w:color w:val="0000FF"/>
                      <w:sz w:val="20"/>
                      <w:u w:val="single"/>
                    </w:rPr>
                  </w:rPrChange>
                </w:rPr>
                <w:t>PCPS-NTG-001</w:t>
              </w:r>
            </w:ins>
          </w:p>
        </w:tc>
        <w:tc>
          <w:tcPr>
            <w:tcW w:w="1532" w:type="dxa"/>
            <w:vAlign w:val="center"/>
          </w:tcPr>
          <w:p w:rsidR="00A06BDE" w:rsidRPr="00EF5FD8" w:rsidRDefault="00F97C6A" w:rsidP="00F766AE">
            <w:pPr>
              <w:pStyle w:val="tablecell"/>
              <w:rPr>
                <w:ins w:id="21315" w:author="cdl003-07-07" w:date="2014-07-09T06:22:00Z"/>
                <w:szCs w:val="18"/>
              </w:rPr>
            </w:pPr>
            <w:ins w:id="21316" w:author="cdl003-07-07" w:date="2014-07-09T06:25:00Z">
              <w:r w:rsidRPr="00F97C6A">
                <w:rPr>
                  <w:szCs w:val="18"/>
                  <w:rPrChange w:id="21317"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1318" w:author="cdl003-07-07" w:date="2014-07-09T06:22:00Z"/>
                <w:szCs w:val="18"/>
              </w:rPr>
            </w:pPr>
            <w:ins w:id="21319" w:author="cdl003-07-07" w:date="2014-07-10T11:32:00Z">
              <w:r>
                <w:rPr>
                  <w:szCs w:val="18"/>
                </w:rPr>
                <w:t>Ed</w:t>
              </w:r>
            </w:ins>
          </w:p>
        </w:tc>
        <w:tc>
          <w:tcPr>
            <w:tcW w:w="2252" w:type="dxa"/>
            <w:vAlign w:val="center"/>
          </w:tcPr>
          <w:p w:rsidR="00A06BDE" w:rsidRPr="00EF5FD8" w:rsidRDefault="00F97C6A" w:rsidP="00F766AE">
            <w:pPr>
              <w:pStyle w:val="tablecell"/>
              <w:rPr>
                <w:ins w:id="21320" w:author="cdl003-07-07" w:date="2014-07-09T06:22:00Z"/>
                <w:szCs w:val="18"/>
              </w:rPr>
            </w:pPr>
            <w:ins w:id="21321" w:author="cdl003-07-07" w:date="2014-07-09T06:25:00Z">
              <w:r w:rsidRPr="00F97C6A">
                <w:rPr>
                  <w:szCs w:val="18"/>
                  <w:rPrChange w:id="21322" w:author="cdl003-07-07" w:date="2014-07-09T06:28:00Z">
                    <w:rPr>
                      <w:color w:val="0000FF"/>
                      <w:sz w:val="20"/>
                      <w:u w:val="single"/>
                    </w:rPr>
                  </w:rPrChange>
                </w:rPr>
                <w:t>n/a</w:t>
              </w:r>
            </w:ins>
          </w:p>
        </w:tc>
      </w:tr>
      <w:tr w:rsidR="00A06BDE" w:rsidRPr="00BD0786" w:rsidTr="00F766AE">
        <w:trPr>
          <w:cantSplit/>
          <w:jc w:val="center"/>
          <w:ins w:id="21323" w:author="cdl003-07-07" w:date="2014-07-09T06:22:00Z"/>
        </w:trPr>
        <w:tc>
          <w:tcPr>
            <w:tcW w:w="1975" w:type="dxa"/>
            <w:vAlign w:val="center"/>
          </w:tcPr>
          <w:p w:rsidR="00A06BDE" w:rsidRPr="00EF5FD8" w:rsidRDefault="00F97C6A" w:rsidP="00F766AE">
            <w:pPr>
              <w:pStyle w:val="tablecell"/>
              <w:rPr>
                <w:ins w:id="21324" w:author="cdl003-07-07" w:date="2014-07-09T06:22:00Z"/>
                <w:szCs w:val="18"/>
              </w:rPr>
            </w:pPr>
            <w:ins w:id="21325" w:author="cdl003-07-07" w:date="2014-07-09T06:25:00Z">
              <w:r w:rsidRPr="00F97C6A">
                <w:rPr>
                  <w:szCs w:val="18"/>
                  <w:rPrChange w:id="21326" w:author="cdl003-07-07" w:date="2014-07-09T06:28:00Z">
                    <w:rPr>
                      <w:color w:val="0000FF"/>
                      <w:sz w:val="20"/>
                      <w:u w:val="single"/>
                    </w:rPr>
                  </w:rPrChange>
                </w:rPr>
                <w:t>PCPS-SEC-001</w:t>
              </w:r>
            </w:ins>
          </w:p>
        </w:tc>
        <w:tc>
          <w:tcPr>
            <w:tcW w:w="1532" w:type="dxa"/>
            <w:vAlign w:val="center"/>
          </w:tcPr>
          <w:p w:rsidR="00A06BDE" w:rsidRPr="00EF5FD8" w:rsidRDefault="00F97C6A" w:rsidP="00F766AE">
            <w:pPr>
              <w:pStyle w:val="tablecell"/>
              <w:rPr>
                <w:ins w:id="21327" w:author="cdl003-07-07" w:date="2014-07-09T06:22:00Z"/>
                <w:szCs w:val="18"/>
              </w:rPr>
            </w:pPr>
            <w:ins w:id="21328" w:author="cdl003-07-07" w:date="2014-07-09T06:25:00Z">
              <w:r w:rsidRPr="00F97C6A">
                <w:rPr>
                  <w:szCs w:val="18"/>
                  <w:rPrChange w:id="21329"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1330" w:author="cdl003-07-07" w:date="2014-07-09T06:22:00Z"/>
                <w:szCs w:val="18"/>
              </w:rPr>
            </w:pPr>
            <w:ins w:id="21331" w:author="cdl003-07-07" w:date="2014-07-10T11:32:00Z">
              <w:r>
                <w:rPr>
                  <w:szCs w:val="18"/>
                </w:rPr>
                <w:t>Yes</w:t>
              </w:r>
            </w:ins>
          </w:p>
        </w:tc>
        <w:tc>
          <w:tcPr>
            <w:tcW w:w="2252" w:type="dxa"/>
            <w:vAlign w:val="center"/>
          </w:tcPr>
          <w:p w:rsidR="00A06BDE" w:rsidRPr="00EF5FD8" w:rsidRDefault="00F97C6A" w:rsidP="00F766AE">
            <w:pPr>
              <w:pStyle w:val="tablecell"/>
              <w:rPr>
                <w:ins w:id="21332" w:author="cdl003-07-07" w:date="2014-07-09T06:22:00Z"/>
                <w:szCs w:val="18"/>
              </w:rPr>
            </w:pPr>
            <w:ins w:id="21333" w:author="cdl003-07-07" w:date="2014-07-09T06:25:00Z">
              <w:r w:rsidRPr="00F97C6A">
                <w:rPr>
                  <w:szCs w:val="18"/>
                  <w:rPrChange w:id="21334" w:author="cdl003-07-07" w:date="2014-07-09T06:28:00Z">
                    <w:rPr>
                      <w:color w:val="0000FF"/>
                      <w:sz w:val="20"/>
                      <w:u w:val="single"/>
                    </w:rPr>
                  </w:rPrChange>
                </w:rPr>
                <w:t>n/a</w:t>
              </w:r>
            </w:ins>
          </w:p>
        </w:tc>
      </w:tr>
      <w:tr w:rsidR="00A06BDE" w:rsidRPr="00BD0786" w:rsidTr="00F766AE">
        <w:trPr>
          <w:cantSplit/>
          <w:jc w:val="center"/>
          <w:ins w:id="21335" w:author="cdl003-07-07" w:date="2014-07-09T06:22:00Z"/>
        </w:trPr>
        <w:tc>
          <w:tcPr>
            <w:tcW w:w="1975" w:type="dxa"/>
            <w:vAlign w:val="center"/>
          </w:tcPr>
          <w:p w:rsidR="00A06BDE" w:rsidRPr="00EF5FD8" w:rsidRDefault="00F97C6A" w:rsidP="00F766AE">
            <w:pPr>
              <w:pStyle w:val="tablecell"/>
              <w:rPr>
                <w:ins w:id="21336" w:author="cdl003-07-07" w:date="2014-07-09T06:22:00Z"/>
                <w:szCs w:val="18"/>
              </w:rPr>
            </w:pPr>
            <w:ins w:id="21337" w:author="cdl003-07-07" w:date="2014-07-09T06:25:00Z">
              <w:r w:rsidRPr="00F97C6A">
                <w:rPr>
                  <w:szCs w:val="18"/>
                  <w:rPrChange w:id="21338" w:author="cdl003-07-07" w:date="2014-07-09T06:28:00Z">
                    <w:rPr>
                      <w:color w:val="0000FF"/>
                      <w:sz w:val="20"/>
                      <w:u w:val="single"/>
                    </w:rPr>
                  </w:rPrChange>
                </w:rPr>
                <w:t>PCPS-SEC-002</w:t>
              </w:r>
            </w:ins>
          </w:p>
        </w:tc>
        <w:tc>
          <w:tcPr>
            <w:tcW w:w="1532" w:type="dxa"/>
            <w:vAlign w:val="center"/>
          </w:tcPr>
          <w:p w:rsidR="00A06BDE" w:rsidRPr="00EF5FD8" w:rsidRDefault="00F97C6A" w:rsidP="00F766AE">
            <w:pPr>
              <w:pStyle w:val="tablecell"/>
              <w:rPr>
                <w:ins w:id="21339" w:author="cdl003-07-07" w:date="2014-07-09T06:22:00Z"/>
                <w:szCs w:val="18"/>
              </w:rPr>
            </w:pPr>
            <w:ins w:id="21340" w:author="cdl003-07-07" w:date="2014-07-09T06:25:00Z">
              <w:r w:rsidRPr="00F97C6A">
                <w:rPr>
                  <w:szCs w:val="18"/>
                  <w:rPrChange w:id="21341"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342" w:author="cdl003-07-07" w:date="2014-07-09T06:22:00Z"/>
                <w:szCs w:val="18"/>
              </w:rPr>
            </w:pPr>
            <w:ins w:id="21343" w:author="cdl003-07-09" w:date="2014-07-16T07:44:00Z">
              <w:r w:rsidRPr="00B661BB">
                <w:rPr>
                  <w:szCs w:val="18"/>
                </w:rPr>
                <w:t>Ed</w:t>
              </w:r>
            </w:ins>
            <w:ins w:id="21344" w:author="cdl003-07-07" w:date="2014-07-09T06:25:00Z">
              <w:del w:id="21345" w:author="cdl003-07-09" w:date="2014-07-16T07:44:00Z">
                <w:r w:rsidR="00F97C6A" w:rsidRPr="00F97C6A">
                  <w:rPr>
                    <w:szCs w:val="18"/>
                    <w:rPrChange w:id="21346"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1347" w:author="cdl003-07-07" w:date="2014-07-09T06:22:00Z"/>
                <w:szCs w:val="18"/>
              </w:rPr>
            </w:pPr>
            <w:ins w:id="21348" w:author="cdl003-07-07" w:date="2014-07-09T06:25:00Z">
              <w:r w:rsidRPr="00F97C6A">
                <w:rPr>
                  <w:szCs w:val="18"/>
                  <w:rPrChange w:id="21349" w:author="cdl003-07-07" w:date="2014-07-09T06:28:00Z">
                    <w:rPr>
                      <w:color w:val="0000FF"/>
                      <w:sz w:val="20"/>
                      <w:u w:val="single"/>
                    </w:rPr>
                  </w:rPrChange>
                </w:rPr>
                <w:t>n/a</w:t>
              </w:r>
            </w:ins>
          </w:p>
        </w:tc>
      </w:tr>
      <w:tr w:rsidR="00A06BDE" w:rsidRPr="00BD0786" w:rsidTr="00F766AE">
        <w:trPr>
          <w:cantSplit/>
          <w:jc w:val="center"/>
          <w:ins w:id="21350" w:author="cdl003-07-07" w:date="2014-07-09T06:22:00Z"/>
        </w:trPr>
        <w:tc>
          <w:tcPr>
            <w:tcW w:w="1975" w:type="dxa"/>
            <w:vAlign w:val="center"/>
          </w:tcPr>
          <w:p w:rsidR="00A06BDE" w:rsidRPr="00EF5FD8" w:rsidRDefault="00F97C6A" w:rsidP="00F766AE">
            <w:pPr>
              <w:pStyle w:val="tablecell"/>
              <w:rPr>
                <w:ins w:id="21351" w:author="cdl003-07-07" w:date="2014-07-09T06:22:00Z"/>
                <w:szCs w:val="18"/>
              </w:rPr>
            </w:pPr>
            <w:ins w:id="21352" w:author="cdl003-07-07" w:date="2014-07-09T06:25:00Z">
              <w:r w:rsidRPr="00F97C6A">
                <w:rPr>
                  <w:szCs w:val="18"/>
                  <w:rPrChange w:id="21353" w:author="cdl003-07-07" w:date="2014-07-09T06:28:00Z">
                    <w:rPr>
                      <w:color w:val="0000FF"/>
                      <w:sz w:val="20"/>
                      <w:u w:val="single"/>
                    </w:rPr>
                  </w:rPrChange>
                </w:rPr>
                <w:t>PCPS-SEC-003</w:t>
              </w:r>
            </w:ins>
          </w:p>
        </w:tc>
        <w:tc>
          <w:tcPr>
            <w:tcW w:w="1532" w:type="dxa"/>
            <w:vAlign w:val="center"/>
          </w:tcPr>
          <w:p w:rsidR="00A06BDE" w:rsidRPr="00EF5FD8" w:rsidRDefault="00F97C6A" w:rsidP="00F766AE">
            <w:pPr>
              <w:pStyle w:val="tablecell"/>
              <w:rPr>
                <w:ins w:id="21354" w:author="cdl003-07-07" w:date="2014-07-09T06:22:00Z"/>
                <w:szCs w:val="18"/>
              </w:rPr>
            </w:pPr>
            <w:ins w:id="21355" w:author="cdl003-07-07" w:date="2014-07-09T06:25:00Z">
              <w:r w:rsidRPr="00F97C6A">
                <w:rPr>
                  <w:szCs w:val="18"/>
                  <w:rPrChange w:id="21356"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357" w:author="cdl003-07-07" w:date="2014-07-09T06:22:00Z"/>
                <w:szCs w:val="18"/>
              </w:rPr>
            </w:pPr>
            <w:ins w:id="21358" w:author="cdl003-07-09" w:date="2014-07-16T07:44:00Z">
              <w:r w:rsidRPr="00B661BB">
                <w:rPr>
                  <w:szCs w:val="18"/>
                </w:rPr>
                <w:t>Ed</w:t>
              </w:r>
            </w:ins>
            <w:ins w:id="21359" w:author="cdl003-07-07" w:date="2014-07-09T06:25:00Z">
              <w:del w:id="21360" w:author="cdl003-07-09" w:date="2014-07-16T07:44:00Z">
                <w:r w:rsidR="00F97C6A" w:rsidRPr="00F97C6A">
                  <w:rPr>
                    <w:szCs w:val="18"/>
                    <w:rPrChange w:id="21361"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1362" w:author="cdl003-07-07" w:date="2014-07-09T06:22:00Z"/>
                <w:szCs w:val="18"/>
              </w:rPr>
            </w:pPr>
            <w:ins w:id="21363" w:author="cdl003-07-07" w:date="2014-07-09T06:25:00Z">
              <w:r w:rsidRPr="00F97C6A">
                <w:rPr>
                  <w:szCs w:val="18"/>
                  <w:rPrChange w:id="21364" w:author="cdl003-07-07" w:date="2014-07-09T06:28:00Z">
                    <w:rPr>
                      <w:color w:val="0000FF"/>
                      <w:sz w:val="20"/>
                      <w:u w:val="single"/>
                    </w:rPr>
                  </w:rPrChange>
                </w:rPr>
                <w:t>n/a</w:t>
              </w:r>
            </w:ins>
          </w:p>
        </w:tc>
      </w:tr>
      <w:tr w:rsidR="00A06BDE" w:rsidRPr="00BD0786" w:rsidTr="00F766AE">
        <w:trPr>
          <w:cantSplit/>
          <w:jc w:val="center"/>
          <w:ins w:id="21365" w:author="cdl003-07-07" w:date="2014-07-09T06:22:00Z"/>
        </w:trPr>
        <w:tc>
          <w:tcPr>
            <w:tcW w:w="1975" w:type="dxa"/>
            <w:vAlign w:val="center"/>
          </w:tcPr>
          <w:p w:rsidR="00A06BDE" w:rsidRPr="00EF5FD8" w:rsidRDefault="00F97C6A" w:rsidP="00F766AE">
            <w:pPr>
              <w:pStyle w:val="tablecell"/>
              <w:rPr>
                <w:ins w:id="21366" w:author="cdl003-07-07" w:date="2014-07-09T06:22:00Z"/>
                <w:szCs w:val="18"/>
              </w:rPr>
            </w:pPr>
            <w:ins w:id="21367" w:author="cdl003-07-07" w:date="2014-07-09T06:25:00Z">
              <w:r w:rsidRPr="00F97C6A">
                <w:rPr>
                  <w:szCs w:val="18"/>
                  <w:rPrChange w:id="21368" w:author="cdl003-07-07" w:date="2014-07-09T06:28:00Z">
                    <w:rPr>
                      <w:color w:val="0000FF"/>
                      <w:sz w:val="20"/>
                      <w:u w:val="single"/>
                    </w:rPr>
                  </w:rPrChange>
                </w:rPr>
                <w:t>PCPS-SEC-004</w:t>
              </w:r>
            </w:ins>
          </w:p>
        </w:tc>
        <w:tc>
          <w:tcPr>
            <w:tcW w:w="1532" w:type="dxa"/>
            <w:vAlign w:val="center"/>
          </w:tcPr>
          <w:p w:rsidR="00A06BDE" w:rsidRPr="00EF5FD8" w:rsidRDefault="00F97C6A" w:rsidP="00F766AE">
            <w:pPr>
              <w:pStyle w:val="tablecell"/>
              <w:rPr>
                <w:ins w:id="21369" w:author="cdl003-07-07" w:date="2014-07-09T06:22:00Z"/>
                <w:szCs w:val="18"/>
              </w:rPr>
            </w:pPr>
            <w:ins w:id="21370" w:author="cdl003-07-07" w:date="2014-07-09T06:25:00Z">
              <w:r w:rsidRPr="00F97C6A">
                <w:rPr>
                  <w:szCs w:val="18"/>
                  <w:rPrChange w:id="21371"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372" w:author="cdl003-07-07" w:date="2014-07-09T06:22:00Z"/>
                <w:szCs w:val="18"/>
              </w:rPr>
            </w:pPr>
            <w:ins w:id="21373" w:author="cdl003-07-07" w:date="2014-07-09T06:25:00Z">
              <w:r w:rsidRPr="00F97C6A">
                <w:rPr>
                  <w:szCs w:val="18"/>
                  <w:rPrChange w:id="21374"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375" w:author="cdl003-07-07" w:date="2014-07-09T06:22:00Z"/>
                <w:szCs w:val="18"/>
              </w:rPr>
            </w:pPr>
            <w:ins w:id="21376" w:author="cdl003-07-07" w:date="2014-07-09T06:25:00Z">
              <w:r w:rsidRPr="00F97C6A">
                <w:rPr>
                  <w:szCs w:val="18"/>
                  <w:rPrChange w:id="21377" w:author="cdl003-07-07" w:date="2014-07-09T06:28:00Z">
                    <w:rPr>
                      <w:color w:val="0000FF"/>
                      <w:sz w:val="20"/>
                      <w:u w:val="single"/>
                    </w:rPr>
                  </w:rPrChange>
                </w:rPr>
                <w:t>n/a</w:t>
              </w:r>
            </w:ins>
          </w:p>
        </w:tc>
      </w:tr>
      <w:tr w:rsidR="00DE48BB" w:rsidRPr="00BD0786" w:rsidTr="00F766AE">
        <w:trPr>
          <w:cantSplit/>
          <w:jc w:val="center"/>
          <w:ins w:id="21378" w:author="cdl003-07-07" w:date="2014-07-10T04:50:00Z"/>
        </w:trPr>
        <w:tc>
          <w:tcPr>
            <w:tcW w:w="1975" w:type="dxa"/>
            <w:vAlign w:val="center"/>
          </w:tcPr>
          <w:p w:rsidR="00DE48BB" w:rsidRPr="00EF5FD8" w:rsidRDefault="00DE48BB" w:rsidP="00F766AE">
            <w:pPr>
              <w:pStyle w:val="tablecell"/>
              <w:rPr>
                <w:ins w:id="21379" w:author="cdl003-07-07" w:date="2014-07-10T04:50:00Z"/>
                <w:szCs w:val="18"/>
              </w:rPr>
            </w:pPr>
            <w:ins w:id="21380" w:author="cdl003-07-07" w:date="2014-07-10T04:51:00Z">
              <w:r w:rsidRPr="006A0781">
                <w:rPr>
                  <w:rFonts w:eastAsia="MS Mincho"/>
                  <w:szCs w:val="18"/>
                </w:rPr>
                <w:t>PCPS-MSE-001</w:t>
              </w:r>
            </w:ins>
          </w:p>
        </w:tc>
        <w:tc>
          <w:tcPr>
            <w:tcW w:w="1532" w:type="dxa"/>
            <w:vAlign w:val="center"/>
          </w:tcPr>
          <w:p w:rsidR="00DE48BB" w:rsidRPr="00EF5FD8" w:rsidRDefault="00DE48BB" w:rsidP="00F766AE">
            <w:pPr>
              <w:pStyle w:val="tablecell"/>
              <w:rPr>
                <w:ins w:id="21381" w:author="cdl003-07-07" w:date="2014-07-10T04:50:00Z"/>
                <w:szCs w:val="18"/>
              </w:rPr>
            </w:pPr>
            <w:ins w:id="21382" w:author="cdl003-07-07" w:date="2014-07-10T04:51:00Z">
              <w:r w:rsidRPr="006A0781">
                <w:rPr>
                  <w:szCs w:val="18"/>
                </w:rPr>
                <w:t>2.1</w:t>
              </w:r>
            </w:ins>
          </w:p>
        </w:tc>
        <w:tc>
          <w:tcPr>
            <w:tcW w:w="1225" w:type="dxa"/>
            <w:vAlign w:val="center"/>
          </w:tcPr>
          <w:p w:rsidR="00DE48BB" w:rsidRPr="00EF5FD8" w:rsidRDefault="00DE48BB" w:rsidP="00F766AE">
            <w:pPr>
              <w:pStyle w:val="tablecell"/>
              <w:rPr>
                <w:ins w:id="21383" w:author="cdl003-07-07" w:date="2014-07-10T04:50:00Z"/>
                <w:szCs w:val="18"/>
              </w:rPr>
            </w:pPr>
            <w:ins w:id="21384" w:author="cdl003-07-07" w:date="2014-07-10T04:51:00Z">
              <w:r w:rsidRPr="006A0781">
                <w:rPr>
                  <w:szCs w:val="18"/>
                </w:rPr>
                <w:t>No</w:t>
              </w:r>
            </w:ins>
          </w:p>
        </w:tc>
        <w:tc>
          <w:tcPr>
            <w:tcW w:w="2252" w:type="dxa"/>
            <w:vAlign w:val="center"/>
          </w:tcPr>
          <w:p w:rsidR="00DE48BB" w:rsidRPr="00EF5FD8" w:rsidRDefault="00DE48BB" w:rsidP="00F766AE">
            <w:pPr>
              <w:pStyle w:val="tablecell"/>
              <w:rPr>
                <w:ins w:id="21385" w:author="cdl003-07-07" w:date="2014-07-10T04:50:00Z"/>
                <w:szCs w:val="18"/>
              </w:rPr>
            </w:pPr>
            <w:ins w:id="21386" w:author="cdl003-07-07" w:date="2014-07-10T04:51:00Z">
              <w:r w:rsidRPr="006A0781">
                <w:rPr>
                  <w:rFonts w:eastAsia="MS Mincho"/>
                  <w:szCs w:val="18"/>
                </w:rPr>
                <w:t>FUNC-SEC-MBS-001</w:t>
              </w:r>
            </w:ins>
          </w:p>
        </w:tc>
      </w:tr>
      <w:tr w:rsidR="00DE48BB" w:rsidRPr="00BD0786" w:rsidTr="00F766AE">
        <w:trPr>
          <w:cantSplit/>
          <w:jc w:val="center"/>
          <w:ins w:id="21387" w:author="cdl003-07-07" w:date="2014-07-10T04:52:00Z"/>
        </w:trPr>
        <w:tc>
          <w:tcPr>
            <w:tcW w:w="1975" w:type="dxa"/>
            <w:vAlign w:val="center"/>
          </w:tcPr>
          <w:p w:rsidR="00DE48BB" w:rsidRPr="006A0781" w:rsidRDefault="00DE48BB" w:rsidP="00F766AE">
            <w:pPr>
              <w:pStyle w:val="tablecell"/>
              <w:rPr>
                <w:ins w:id="21388" w:author="cdl003-07-07" w:date="2014-07-10T04:52:00Z"/>
                <w:rFonts w:eastAsia="MS Mincho"/>
                <w:szCs w:val="18"/>
              </w:rPr>
            </w:pPr>
            <w:ins w:id="21389" w:author="cdl003-07-07" w:date="2014-07-10T04:53:00Z">
              <w:r w:rsidRPr="006A0781">
                <w:rPr>
                  <w:rFonts w:eastAsia="MS Mincho"/>
                  <w:szCs w:val="18"/>
                </w:rPr>
                <w:t>PCPS-ISE-001</w:t>
              </w:r>
            </w:ins>
          </w:p>
        </w:tc>
        <w:tc>
          <w:tcPr>
            <w:tcW w:w="1532" w:type="dxa"/>
            <w:vAlign w:val="center"/>
          </w:tcPr>
          <w:p w:rsidR="00DE48BB" w:rsidRPr="006A0781" w:rsidRDefault="00DE48BB" w:rsidP="00F766AE">
            <w:pPr>
              <w:pStyle w:val="tablecell"/>
              <w:rPr>
                <w:ins w:id="21390" w:author="cdl003-07-07" w:date="2014-07-10T04:52:00Z"/>
                <w:szCs w:val="18"/>
              </w:rPr>
            </w:pPr>
            <w:ins w:id="21391" w:author="cdl003-07-07" w:date="2014-07-10T04:53:00Z">
              <w:r w:rsidRPr="006A0781">
                <w:rPr>
                  <w:szCs w:val="18"/>
                </w:rPr>
                <w:t>2.1</w:t>
              </w:r>
            </w:ins>
          </w:p>
        </w:tc>
        <w:tc>
          <w:tcPr>
            <w:tcW w:w="1225" w:type="dxa"/>
            <w:vAlign w:val="center"/>
          </w:tcPr>
          <w:p w:rsidR="00DE48BB" w:rsidRPr="006A0781" w:rsidRDefault="00DE48BB" w:rsidP="00F766AE">
            <w:pPr>
              <w:pStyle w:val="tablecell"/>
              <w:rPr>
                <w:ins w:id="21392" w:author="cdl003-07-07" w:date="2014-07-10T04:52:00Z"/>
                <w:szCs w:val="18"/>
              </w:rPr>
            </w:pPr>
            <w:ins w:id="21393" w:author="cdl003-07-07" w:date="2014-07-10T04:53:00Z">
              <w:r w:rsidRPr="006A0781">
                <w:rPr>
                  <w:szCs w:val="18"/>
                </w:rPr>
                <w:t>Ed</w:t>
              </w:r>
            </w:ins>
          </w:p>
        </w:tc>
        <w:tc>
          <w:tcPr>
            <w:tcW w:w="2252" w:type="dxa"/>
            <w:vAlign w:val="center"/>
          </w:tcPr>
          <w:p w:rsidR="00DE48BB" w:rsidRPr="006A0781" w:rsidRDefault="00DE48BB" w:rsidP="00F766AE">
            <w:pPr>
              <w:pStyle w:val="tablecell"/>
              <w:rPr>
                <w:ins w:id="21394" w:author="cdl003-07-07" w:date="2014-07-10T04:52:00Z"/>
                <w:rFonts w:eastAsia="MS Mincho"/>
                <w:szCs w:val="18"/>
              </w:rPr>
            </w:pPr>
            <w:ins w:id="21395" w:author="cdl003-07-07" w:date="2014-07-10T04:53:00Z">
              <w:r w:rsidRPr="006A0781">
                <w:rPr>
                  <w:rFonts w:eastAsia="MS Mincho"/>
                  <w:szCs w:val="18"/>
                </w:rPr>
                <w:t>FUNC-SEC-IWF-001</w:t>
              </w:r>
            </w:ins>
          </w:p>
        </w:tc>
      </w:tr>
      <w:tr w:rsidR="00DE48BB" w:rsidRPr="00BD0786" w:rsidTr="00F766AE">
        <w:trPr>
          <w:cantSplit/>
          <w:jc w:val="center"/>
          <w:ins w:id="21396" w:author="cdl003-07-07" w:date="2014-07-10T04:52:00Z"/>
        </w:trPr>
        <w:tc>
          <w:tcPr>
            <w:tcW w:w="1975" w:type="dxa"/>
            <w:vAlign w:val="center"/>
          </w:tcPr>
          <w:p w:rsidR="00DE48BB" w:rsidRPr="006A0781" w:rsidRDefault="00DE48BB" w:rsidP="00F766AE">
            <w:pPr>
              <w:pStyle w:val="tablecell"/>
              <w:rPr>
                <w:ins w:id="21397" w:author="cdl003-07-07" w:date="2014-07-10T04:52:00Z"/>
                <w:rFonts w:eastAsia="MS Mincho"/>
                <w:szCs w:val="18"/>
              </w:rPr>
            </w:pPr>
            <w:ins w:id="21398" w:author="cdl003-07-07" w:date="2014-07-10T04:53:00Z">
              <w:r w:rsidRPr="006A0781">
                <w:rPr>
                  <w:rFonts w:eastAsia="MS Mincho"/>
                  <w:szCs w:val="18"/>
                </w:rPr>
                <w:t>PCPS-ISE-002</w:t>
              </w:r>
            </w:ins>
          </w:p>
        </w:tc>
        <w:tc>
          <w:tcPr>
            <w:tcW w:w="1532" w:type="dxa"/>
            <w:vAlign w:val="center"/>
          </w:tcPr>
          <w:p w:rsidR="00DE48BB" w:rsidRPr="006A0781" w:rsidRDefault="00DE48BB" w:rsidP="00F766AE">
            <w:pPr>
              <w:pStyle w:val="tablecell"/>
              <w:rPr>
                <w:ins w:id="21399" w:author="cdl003-07-07" w:date="2014-07-10T04:52:00Z"/>
                <w:szCs w:val="18"/>
              </w:rPr>
            </w:pPr>
            <w:ins w:id="21400" w:author="cdl003-07-07" w:date="2014-07-10T04:53:00Z">
              <w:r w:rsidRPr="006A0781">
                <w:rPr>
                  <w:szCs w:val="18"/>
                </w:rPr>
                <w:t>2.1</w:t>
              </w:r>
            </w:ins>
          </w:p>
        </w:tc>
        <w:tc>
          <w:tcPr>
            <w:tcW w:w="1225" w:type="dxa"/>
            <w:vAlign w:val="center"/>
          </w:tcPr>
          <w:p w:rsidR="00DE48BB" w:rsidRPr="006A0781" w:rsidRDefault="00DE48BB" w:rsidP="00F766AE">
            <w:pPr>
              <w:pStyle w:val="tablecell"/>
              <w:rPr>
                <w:ins w:id="21401" w:author="cdl003-07-07" w:date="2014-07-10T04:52:00Z"/>
                <w:szCs w:val="18"/>
              </w:rPr>
            </w:pPr>
            <w:ins w:id="21402" w:author="cdl003-07-07" w:date="2014-07-10T04:53:00Z">
              <w:r w:rsidRPr="006A0781">
                <w:rPr>
                  <w:szCs w:val="18"/>
                </w:rPr>
                <w:t>Ed</w:t>
              </w:r>
            </w:ins>
          </w:p>
        </w:tc>
        <w:tc>
          <w:tcPr>
            <w:tcW w:w="2252" w:type="dxa"/>
            <w:vAlign w:val="center"/>
          </w:tcPr>
          <w:p w:rsidR="00DE48BB" w:rsidRPr="006A0781" w:rsidRDefault="00DE48BB" w:rsidP="00F766AE">
            <w:pPr>
              <w:pStyle w:val="tablecell"/>
              <w:rPr>
                <w:ins w:id="21403" w:author="cdl003-07-07" w:date="2014-07-10T04:52:00Z"/>
                <w:rFonts w:eastAsia="MS Mincho"/>
                <w:szCs w:val="18"/>
              </w:rPr>
            </w:pPr>
            <w:ins w:id="21404" w:author="cdl003-07-07" w:date="2014-07-10T04:53:00Z">
              <w:r w:rsidRPr="006A0781">
                <w:rPr>
                  <w:rFonts w:eastAsia="MS Mincho"/>
                  <w:szCs w:val="18"/>
                </w:rPr>
                <w:t>FUNC-SEC-IWF-002</w:t>
              </w:r>
            </w:ins>
          </w:p>
        </w:tc>
      </w:tr>
      <w:tr w:rsidR="00DE48BB" w:rsidRPr="00BD0786" w:rsidTr="00F766AE">
        <w:trPr>
          <w:cantSplit/>
          <w:jc w:val="center"/>
          <w:ins w:id="21405" w:author="cdl003-07-07" w:date="2014-07-10T04:52:00Z"/>
        </w:trPr>
        <w:tc>
          <w:tcPr>
            <w:tcW w:w="1975" w:type="dxa"/>
            <w:vAlign w:val="center"/>
          </w:tcPr>
          <w:p w:rsidR="00DE48BB" w:rsidRPr="006A0781" w:rsidRDefault="00DE48BB" w:rsidP="00F766AE">
            <w:pPr>
              <w:pStyle w:val="tablecell"/>
              <w:rPr>
                <w:ins w:id="21406" w:author="cdl003-07-07" w:date="2014-07-10T04:52:00Z"/>
                <w:rFonts w:eastAsia="MS Mincho"/>
                <w:szCs w:val="18"/>
              </w:rPr>
            </w:pPr>
            <w:ins w:id="21407" w:author="cdl003-07-07" w:date="2014-07-10T04:53:00Z">
              <w:r w:rsidRPr="006A0781">
                <w:rPr>
                  <w:rFonts w:eastAsia="MS Mincho"/>
                  <w:szCs w:val="18"/>
                </w:rPr>
                <w:t>PCPS-ISE-003</w:t>
              </w:r>
            </w:ins>
          </w:p>
        </w:tc>
        <w:tc>
          <w:tcPr>
            <w:tcW w:w="1532" w:type="dxa"/>
            <w:vAlign w:val="center"/>
          </w:tcPr>
          <w:p w:rsidR="00DE48BB" w:rsidRPr="006A0781" w:rsidRDefault="00DE48BB" w:rsidP="00F766AE">
            <w:pPr>
              <w:pStyle w:val="tablecell"/>
              <w:rPr>
                <w:ins w:id="21408" w:author="cdl003-07-07" w:date="2014-07-10T04:52:00Z"/>
                <w:szCs w:val="18"/>
              </w:rPr>
            </w:pPr>
            <w:ins w:id="21409" w:author="cdl003-07-07" w:date="2014-07-10T04:53:00Z">
              <w:r w:rsidRPr="006A0781">
                <w:rPr>
                  <w:szCs w:val="18"/>
                </w:rPr>
                <w:t>2.1</w:t>
              </w:r>
            </w:ins>
          </w:p>
        </w:tc>
        <w:tc>
          <w:tcPr>
            <w:tcW w:w="1225" w:type="dxa"/>
            <w:vAlign w:val="center"/>
          </w:tcPr>
          <w:p w:rsidR="00DE48BB" w:rsidRPr="006A0781" w:rsidRDefault="00DE48BB" w:rsidP="00F766AE">
            <w:pPr>
              <w:pStyle w:val="tablecell"/>
              <w:rPr>
                <w:ins w:id="21410" w:author="cdl003-07-07" w:date="2014-07-10T04:52:00Z"/>
                <w:szCs w:val="18"/>
              </w:rPr>
            </w:pPr>
            <w:ins w:id="21411" w:author="cdl003-07-07" w:date="2014-07-10T04:53:00Z">
              <w:r w:rsidRPr="006A0781">
                <w:rPr>
                  <w:szCs w:val="18"/>
                </w:rPr>
                <w:t>Ed</w:t>
              </w:r>
            </w:ins>
          </w:p>
        </w:tc>
        <w:tc>
          <w:tcPr>
            <w:tcW w:w="2252" w:type="dxa"/>
            <w:vAlign w:val="center"/>
          </w:tcPr>
          <w:p w:rsidR="00DE48BB" w:rsidRPr="006A0781" w:rsidRDefault="00DE48BB" w:rsidP="00F766AE">
            <w:pPr>
              <w:pStyle w:val="tablecell"/>
              <w:rPr>
                <w:ins w:id="21412" w:author="cdl003-07-07" w:date="2014-07-10T04:52:00Z"/>
                <w:rFonts w:eastAsia="MS Mincho"/>
                <w:szCs w:val="18"/>
              </w:rPr>
            </w:pPr>
            <w:ins w:id="21413" w:author="cdl003-07-07" w:date="2014-07-10T04:53:00Z">
              <w:r w:rsidRPr="006A0781">
                <w:rPr>
                  <w:rFonts w:eastAsia="MS Mincho"/>
                  <w:szCs w:val="18"/>
                </w:rPr>
                <w:t>FUNC-SEC-IWF-003</w:t>
              </w:r>
            </w:ins>
          </w:p>
        </w:tc>
      </w:tr>
      <w:tr w:rsidR="00A06BDE" w:rsidRPr="00BD0786" w:rsidTr="00F766AE">
        <w:trPr>
          <w:cantSplit/>
          <w:jc w:val="center"/>
          <w:ins w:id="21414" w:author="cdl003-07-07" w:date="2014-07-09T06:22:00Z"/>
        </w:trPr>
        <w:tc>
          <w:tcPr>
            <w:tcW w:w="1975" w:type="dxa"/>
            <w:vAlign w:val="center"/>
          </w:tcPr>
          <w:p w:rsidR="00A06BDE" w:rsidRPr="00EF5FD8" w:rsidRDefault="00F97C6A" w:rsidP="00F766AE">
            <w:pPr>
              <w:pStyle w:val="tablecell"/>
              <w:rPr>
                <w:ins w:id="21415" w:author="cdl003-07-07" w:date="2014-07-09T06:22:00Z"/>
                <w:szCs w:val="18"/>
              </w:rPr>
            </w:pPr>
            <w:ins w:id="21416" w:author="cdl003-07-07" w:date="2014-07-09T06:25:00Z">
              <w:r w:rsidRPr="00F97C6A">
                <w:rPr>
                  <w:szCs w:val="18"/>
                  <w:rPrChange w:id="21417" w:author="cdl003-07-07" w:date="2014-07-09T06:28:00Z">
                    <w:rPr>
                      <w:color w:val="0000FF"/>
                      <w:sz w:val="20"/>
                      <w:u w:val="single"/>
                    </w:rPr>
                  </w:rPrChange>
                </w:rPr>
                <w:t>PCPS-CHR-001</w:t>
              </w:r>
            </w:ins>
          </w:p>
        </w:tc>
        <w:tc>
          <w:tcPr>
            <w:tcW w:w="1532" w:type="dxa"/>
            <w:vAlign w:val="center"/>
          </w:tcPr>
          <w:p w:rsidR="00A06BDE" w:rsidRPr="00EF5FD8" w:rsidRDefault="00F97C6A" w:rsidP="00F766AE">
            <w:pPr>
              <w:pStyle w:val="tablecell"/>
              <w:rPr>
                <w:ins w:id="21418" w:author="cdl003-07-07" w:date="2014-07-09T06:22:00Z"/>
                <w:szCs w:val="18"/>
              </w:rPr>
            </w:pPr>
            <w:ins w:id="21419" w:author="cdl003-07-07" w:date="2014-07-09T06:25:00Z">
              <w:r w:rsidRPr="00F97C6A">
                <w:rPr>
                  <w:szCs w:val="18"/>
                  <w:rPrChange w:id="21420"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421" w:author="cdl003-07-07" w:date="2014-07-09T06:22:00Z"/>
                <w:szCs w:val="18"/>
              </w:rPr>
            </w:pPr>
            <w:ins w:id="21422" w:author="cdl003-07-07" w:date="2014-07-09T06:25:00Z">
              <w:r w:rsidRPr="00F97C6A">
                <w:rPr>
                  <w:szCs w:val="18"/>
                  <w:rPrChange w:id="21423"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1424" w:author="cdl003-07-07" w:date="2014-07-09T06:22:00Z"/>
                <w:szCs w:val="18"/>
              </w:rPr>
            </w:pPr>
            <w:ins w:id="21425" w:author="cdl003-07-07" w:date="2014-07-09T06:25:00Z">
              <w:r w:rsidRPr="00F97C6A">
                <w:rPr>
                  <w:szCs w:val="18"/>
                  <w:rPrChange w:id="21426" w:author="cdl003-07-07" w:date="2014-07-09T06:28:00Z">
                    <w:rPr>
                      <w:color w:val="0000FF"/>
                      <w:sz w:val="20"/>
                      <w:u w:val="single"/>
                    </w:rPr>
                  </w:rPrChange>
                </w:rPr>
                <w:t>FUNC-CHG-GN-001</w:t>
              </w:r>
            </w:ins>
          </w:p>
        </w:tc>
      </w:tr>
      <w:tr w:rsidR="00A06BDE" w:rsidRPr="00BD0786" w:rsidTr="00F766AE">
        <w:trPr>
          <w:cantSplit/>
          <w:jc w:val="center"/>
          <w:ins w:id="21427" w:author="cdl003-07-07" w:date="2014-07-09T06:22:00Z"/>
        </w:trPr>
        <w:tc>
          <w:tcPr>
            <w:tcW w:w="1975" w:type="dxa"/>
            <w:vAlign w:val="center"/>
          </w:tcPr>
          <w:p w:rsidR="00A06BDE" w:rsidRPr="00EF5FD8" w:rsidRDefault="00F97C6A" w:rsidP="00F766AE">
            <w:pPr>
              <w:pStyle w:val="tablecell"/>
              <w:rPr>
                <w:ins w:id="21428" w:author="cdl003-07-07" w:date="2014-07-09T06:22:00Z"/>
                <w:szCs w:val="18"/>
              </w:rPr>
            </w:pPr>
            <w:ins w:id="21429" w:author="cdl003-07-07" w:date="2014-07-09T06:25:00Z">
              <w:r w:rsidRPr="00F97C6A">
                <w:rPr>
                  <w:szCs w:val="18"/>
                  <w:rPrChange w:id="21430" w:author="cdl003-07-07" w:date="2014-07-09T06:28:00Z">
                    <w:rPr>
                      <w:color w:val="0000FF"/>
                      <w:sz w:val="20"/>
                      <w:u w:val="single"/>
                    </w:rPr>
                  </w:rPrChange>
                </w:rPr>
                <w:t>PCPS-CHR-002</w:t>
              </w:r>
            </w:ins>
          </w:p>
        </w:tc>
        <w:tc>
          <w:tcPr>
            <w:tcW w:w="1532" w:type="dxa"/>
            <w:vAlign w:val="center"/>
          </w:tcPr>
          <w:p w:rsidR="00A06BDE" w:rsidRPr="00EF5FD8" w:rsidRDefault="00F97C6A" w:rsidP="00F766AE">
            <w:pPr>
              <w:pStyle w:val="tablecell"/>
              <w:rPr>
                <w:ins w:id="21431" w:author="cdl003-07-07" w:date="2014-07-09T06:22:00Z"/>
                <w:szCs w:val="18"/>
              </w:rPr>
            </w:pPr>
            <w:ins w:id="21432" w:author="cdl003-07-07" w:date="2014-07-09T06:25:00Z">
              <w:r w:rsidRPr="00F97C6A">
                <w:rPr>
                  <w:szCs w:val="18"/>
                  <w:rPrChange w:id="21433"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434" w:author="cdl003-07-07" w:date="2014-07-09T06:22:00Z"/>
                <w:szCs w:val="18"/>
              </w:rPr>
            </w:pPr>
            <w:ins w:id="21435" w:author="cdl003-07-07" w:date="2014-07-09T06:25:00Z">
              <w:r w:rsidRPr="00F97C6A">
                <w:rPr>
                  <w:szCs w:val="18"/>
                  <w:rPrChange w:id="21436"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1437" w:author="cdl003-07-07" w:date="2014-07-09T06:22:00Z"/>
                <w:szCs w:val="18"/>
              </w:rPr>
            </w:pPr>
            <w:ins w:id="21438" w:author="cdl003-07-07" w:date="2014-07-09T06:25:00Z">
              <w:r w:rsidRPr="00F97C6A">
                <w:rPr>
                  <w:szCs w:val="18"/>
                  <w:rPrChange w:id="21439" w:author="cdl003-07-07" w:date="2014-07-09T06:28:00Z">
                    <w:rPr>
                      <w:color w:val="0000FF"/>
                      <w:sz w:val="20"/>
                      <w:u w:val="single"/>
                    </w:rPr>
                  </w:rPrChange>
                </w:rPr>
                <w:t>FUNC-CHG-GN-002</w:t>
              </w:r>
            </w:ins>
          </w:p>
        </w:tc>
      </w:tr>
      <w:tr w:rsidR="00A06BDE" w:rsidRPr="00BD0786" w:rsidTr="00F766AE">
        <w:trPr>
          <w:cantSplit/>
          <w:jc w:val="center"/>
          <w:ins w:id="21440" w:author="cdl003-07-07" w:date="2014-07-09T06:22:00Z"/>
        </w:trPr>
        <w:tc>
          <w:tcPr>
            <w:tcW w:w="1975" w:type="dxa"/>
            <w:vAlign w:val="center"/>
          </w:tcPr>
          <w:p w:rsidR="00A06BDE" w:rsidRPr="00EF5FD8" w:rsidRDefault="00F97C6A" w:rsidP="00F766AE">
            <w:pPr>
              <w:pStyle w:val="tablecell"/>
              <w:rPr>
                <w:ins w:id="21441" w:author="cdl003-07-07" w:date="2014-07-09T06:22:00Z"/>
                <w:szCs w:val="18"/>
              </w:rPr>
            </w:pPr>
            <w:ins w:id="21442" w:author="cdl003-07-07" w:date="2014-07-09T06:25:00Z">
              <w:r w:rsidRPr="00F97C6A">
                <w:rPr>
                  <w:szCs w:val="18"/>
                  <w:rPrChange w:id="21443" w:author="cdl003-07-07" w:date="2014-07-09T06:28:00Z">
                    <w:rPr>
                      <w:color w:val="0000FF"/>
                      <w:sz w:val="20"/>
                      <w:u w:val="single"/>
                    </w:rPr>
                  </w:rPrChange>
                </w:rPr>
                <w:t>PCPS-CHR-003</w:t>
              </w:r>
            </w:ins>
          </w:p>
        </w:tc>
        <w:tc>
          <w:tcPr>
            <w:tcW w:w="1532" w:type="dxa"/>
            <w:vAlign w:val="center"/>
          </w:tcPr>
          <w:p w:rsidR="00A06BDE" w:rsidRPr="00EF5FD8" w:rsidRDefault="00F97C6A" w:rsidP="00F766AE">
            <w:pPr>
              <w:pStyle w:val="tablecell"/>
              <w:rPr>
                <w:ins w:id="21444" w:author="cdl003-07-07" w:date="2014-07-09T06:22:00Z"/>
                <w:szCs w:val="18"/>
              </w:rPr>
            </w:pPr>
            <w:ins w:id="21445" w:author="cdl003-07-07" w:date="2014-07-09T06:25:00Z">
              <w:r w:rsidRPr="00F97C6A">
                <w:rPr>
                  <w:szCs w:val="18"/>
                  <w:rPrChange w:id="2144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447" w:author="cdl003-07-07" w:date="2014-07-09T06:22:00Z"/>
                <w:szCs w:val="18"/>
              </w:rPr>
            </w:pPr>
            <w:ins w:id="21448" w:author="cdl003-07-07" w:date="2014-07-09T06:25:00Z">
              <w:r w:rsidRPr="00F97C6A">
                <w:rPr>
                  <w:szCs w:val="18"/>
                  <w:rPrChange w:id="2144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450" w:author="cdl003-07-07" w:date="2014-07-09T06:22:00Z"/>
                <w:szCs w:val="18"/>
              </w:rPr>
            </w:pPr>
            <w:ins w:id="21451" w:author="cdl003-07-07" w:date="2014-07-09T06:25:00Z">
              <w:r w:rsidRPr="00F97C6A">
                <w:rPr>
                  <w:szCs w:val="18"/>
                  <w:rPrChange w:id="21452" w:author="cdl003-07-07" w:date="2014-07-09T06:28:00Z">
                    <w:rPr>
                      <w:color w:val="0000FF"/>
                      <w:sz w:val="20"/>
                      <w:u w:val="single"/>
                    </w:rPr>
                  </w:rPrChange>
                </w:rPr>
                <w:t>n/a</w:t>
              </w:r>
            </w:ins>
          </w:p>
        </w:tc>
      </w:tr>
      <w:tr w:rsidR="00A06BDE" w:rsidRPr="00BD0786" w:rsidTr="00F766AE">
        <w:trPr>
          <w:cantSplit/>
          <w:jc w:val="center"/>
          <w:ins w:id="21453" w:author="cdl003-07-07" w:date="2014-07-09T06:22:00Z"/>
        </w:trPr>
        <w:tc>
          <w:tcPr>
            <w:tcW w:w="1975" w:type="dxa"/>
            <w:vAlign w:val="center"/>
          </w:tcPr>
          <w:p w:rsidR="00A06BDE" w:rsidRPr="00EF5FD8" w:rsidRDefault="00F97C6A" w:rsidP="00F766AE">
            <w:pPr>
              <w:pStyle w:val="tablecell"/>
              <w:rPr>
                <w:ins w:id="21454" w:author="cdl003-07-07" w:date="2014-07-09T06:22:00Z"/>
                <w:szCs w:val="18"/>
              </w:rPr>
            </w:pPr>
            <w:ins w:id="21455" w:author="cdl003-07-07" w:date="2014-07-09T06:25:00Z">
              <w:r w:rsidRPr="00F97C6A">
                <w:rPr>
                  <w:szCs w:val="18"/>
                  <w:rPrChange w:id="21456" w:author="cdl003-07-07" w:date="2014-07-09T06:28:00Z">
                    <w:rPr>
                      <w:color w:val="0000FF"/>
                      <w:sz w:val="20"/>
                      <w:u w:val="single"/>
                    </w:rPr>
                  </w:rPrChange>
                </w:rPr>
                <w:t>PCPS-CHR-004</w:t>
              </w:r>
            </w:ins>
          </w:p>
        </w:tc>
        <w:tc>
          <w:tcPr>
            <w:tcW w:w="1532" w:type="dxa"/>
            <w:vAlign w:val="center"/>
          </w:tcPr>
          <w:p w:rsidR="00A06BDE" w:rsidRPr="00EF5FD8" w:rsidRDefault="00F97C6A" w:rsidP="00F766AE">
            <w:pPr>
              <w:pStyle w:val="tablecell"/>
              <w:rPr>
                <w:ins w:id="21457" w:author="cdl003-07-07" w:date="2014-07-09T06:22:00Z"/>
                <w:szCs w:val="18"/>
              </w:rPr>
            </w:pPr>
            <w:ins w:id="21458" w:author="cdl003-07-07" w:date="2014-07-09T06:25:00Z">
              <w:r w:rsidRPr="00F97C6A">
                <w:rPr>
                  <w:szCs w:val="18"/>
                  <w:rPrChange w:id="21459"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460" w:author="cdl003-07-07" w:date="2014-07-09T06:22:00Z"/>
                <w:szCs w:val="18"/>
              </w:rPr>
            </w:pPr>
            <w:ins w:id="21461" w:author="cdl003-07-07" w:date="2014-07-09T06:25:00Z">
              <w:r w:rsidRPr="00F97C6A">
                <w:rPr>
                  <w:szCs w:val="18"/>
                  <w:rPrChange w:id="2146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463" w:author="cdl003-07-07" w:date="2014-07-09T06:22:00Z"/>
                <w:szCs w:val="18"/>
              </w:rPr>
            </w:pPr>
            <w:ins w:id="21464" w:author="cdl003-07-07" w:date="2014-07-09T06:25:00Z">
              <w:r w:rsidRPr="00F97C6A">
                <w:rPr>
                  <w:szCs w:val="18"/>
                  <w:rPrChange w:id="21465" w:author="cdl003-07-07" w:date="2014-07-09T06:28:00Z">
                    <w:rPr>
                      <w:color w:val="0000FF"/>
                      <w:sz w:val="20"/>
                      <w:u w:val="single"/>
                    </w:rPr>
                  </w:rPrChange>
                </w:rPr>
                <w:t>FUNC-CHG-GN-002</w:t>
              </w:r>
            </w:ins>
          </w:p>
        </w:tc>
      </w:tr>
      <w:tr w:rsidR="00A06BDE" w:rsidRPr="00BD0786" w:rsidTr="00F766AE">
        <w:trPr>
          <w:cantSplit/>
          <w:jc w:val="center"/>
          <w:ins w:id="21466" w:author="cdl003-07-07" w:date="2014-07-09T06:22:00Z"/>
        </w:trPr>
        <w:tc>
          <w:tcPr>
            <w:tcW w:w="1975" w:type="dxa"/>
            <w:vAlign w:val="center"/>
          </w:tcPr>
          <w:p w:rsidR="00A06BDE" w:rsidRPr="00EF5FD8" w:rsidRDefault="00F97C6A" w:rsidP="00F766AE">
            <w:pPr>
              <w:pStyle w:val="tablecell"/>
              <w:rPr>
                <w:ins w:id="21467" w:author="cdl003-07-07" w:date="2014-07-09T06:22:00Z"/>
                <w:szCs w:val="18"/>
              </w:rPr>
            </w:pPr>
            <w:ins w:id="21468" w:author="cdl003-07-07" w:date="2014-07-09T06:25:00Z">
              <w:r w:rsidRPr="00F97C6A">
                <w:rPr>
                  <w:szCs w:val="18"/>
                  <w:rPrChange w:id="21469" w:author="cdl003-07-07" w:date="2014-07-09T06:28:00Z">
                    <w:rPr>
                      <w:color w:val="0000FF"/>
                      <w:sz w:val="20"/>
                      <w:u w:val="single"/>
                    </w:rPr>
                  </w:rPrChange>
                </w:rPr>
                <w:t>PCPS-CHR-005</w:t>
              </w:r>
            </w:ins>
          </w:p>
        </w:tc>
        <w:tc>
          <w:tcPr>
            <w:tcW w:w="1532" w:type="dxa"/>
            <w:vAlign w:val="center"/>
          </w:tcPr>
          <w:p w:rsidR="00A06BDE" w:rsidRPr="00EF5FD8" w:rsidRDefault="00F97C6A" w:rsidP="00F766AE">
            <w:pPr>
              <w:pStyle w:val="tablecell"/>
              <w:rPr>
                <w:ins w:id="21470" w:author="cdl003-07-07" w:date="2014-07-09T06:22:00Z"/>
                <w:szCs w:val="18"/>
              </w:rPr>
            </w:pPr>
            <w:ins w:id="21471" w:author="cdl003-07-07" w:date="2014-07-09T06:25:00Z">
              <w:r w:rsidRPr="00F97C6A">
                <w:rPr>
                  <w:szCs w:val="18"/>
                  <w:rPrChange w:id="21472"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473" w:author="cdl003-07-07" w:date="2014-07-09T06:22:00Z"/>
                <w:szCs w:val="18"/>
              </w:rPr>
            </w:pPr>
            <w:ins w:id="21474" w:author="cdl003-07-07" w:date="2014-07-09T06:25:00Z">
              <w:r w:rsidRPr="00F97C6A">
                <w:rPr>
                  <w:szCs w:val="18"/>
                  <w:rPrChange w:id="2147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476" w:author="cdl003-07-07" w:date="2014-07-09T06:22:00Z"/>
                <w:szCs w:val="18"/>
              </w:rPr>
            </w:pPr>
            <w:ins w:id="21477" w:author="cdl003-07-07" w:date="2014-07-09T06:25:00Z">
              <w:r w:rsidRPr="00F97C6A">
                <w:rPr>
                  <w:szCs w:val="18"/>
                  <w:rPrChange w:id="21478" w:author="cdl003-07-07" w:date="2014-07-09T06:28:00Z">
                    <w:rPr>
                      <w:color w:val="0000FF"/>
                      <w:sz w:val="20"/>
                      <w:u w:val="single"/>
                    </w:rPr>
                  </w:rPrChange>
                </w:rPr>
                <w:t>FUNC-CHG-GN-002</w:t>
              </w:r>
            </w:ins>
          </w:p>
        </w:tc>
      </w:tr>
      <w:tr w:rsidR="00A06BDE" w:rsidRPr="00BD0786" w:rsidTr="00F766AE">
        <w:trPr>
          <w:cantSplit/>
          <w:jc w:val="center"/>
          <w:ins w:id="21479" w:author="cdl003-07-07" w:date="2014-07-09T06:22:00Z"/>
        </w:trPr>
        <w:tc>
          <w:tcPr>
            <w:tcW w:w="1975" w:type="dxa"/>
            <w:vAlign w:val="center"/>
          </w:tcPr>
          <w:p w:rsidR="00A06BDE" w:rsidRPr="00EF5FD8" w:rsidRDefault="00F97C6A" w:rsidP="00F766AE">
            <w:pPr>
              <w:pStyle w:val="tablecell"/>
              <w:rPr>
                <w:ins w:id="21480" w:author="cdl003-07-07" w:date="2014-07-09T06:22:00Z"/>
                <w:szCs w:val="18"/>
              </w:rPr>
            </w:pPr>
            <w:ins w:id="21481" w:author="cdl003-07-07" w:date="2014-07-09T06:25:00Z">
              <w:r w:rsidRPr="00F97C6A">
                <w:rPr>
                  <w:szCs w:val="18"/>
                  <w:rPrChange w:id="21482" w:author="cdl003-07-07" w:date="2014-07-09T06:28:00Z">
                    <w:rPr>
                      <w:color w:val="0000FF"/>
                      <w:sz w:val="20"/>
                      <w:u w:val="single"/>
                    </w:rPr>
                  </w:rPrChange>
                </w:rPr>
                <w:t>PCPS-CHR-006</w:t>
              </w:r>
            </w:ins>
          </w:p>
        </w:tc>
        <w:tc>
          <w:tcPr>
            <w:tcW w:w="1532" w:type="dxa"/>
            <w:vAlign w:val="center"/>
          </w:tcPr>
          <w:p w:rsidR="00A06BDE" w:rsidRPr="00EF5FD8" w:rsidRDefault="00F97C6A" w:rsidP="00F766AE">
            <w:pPr>
              <w:pStyle w:val="tablecell"/>
              <w:rPr>
                <w:ins w:id="21483" w:author="cdl003-07-07" w:date="2014-07-09T06:22:00Z"/>
                <w:szCs w:val="18"/>
              </w:rPr>
            </w:pPr>
            <w:ins w:id="21484" w:author="cdl003-07-07" w:date="2014-07-09T06:25:00Z">
              <w:r w:rsidRPr="00F97C6A">
                <w:rPr>
                  <w:szCs w:val="18"/>
                  <w:rPrChange w:id="21485"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486" w:author="cdl003-07-07" w:date="2014-07-09T06:22:00Z"/>
                <w:szCs w:val="18"/>
              </w:rPr>
            </w:pPr>
            <w:ins w:id="21487" w:author="cdl003-07-07" w:date="2014-07-09T06:25:00Z">
              <w:r w:rsidRPr="00F97C6A">
                <w:rPr>
                  <w:szCs w:val="18"/>
                  <w:rPrChange w:id="2148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489" w:author="cdl003-07-07" w:date="2014-07-09T06:22:00Z"/>
                <w:szCs w:val="18"/>
              </w:rPr>
            </w:pPr>
            <w:ins w:id="21490" w:author="cdl003-07-07" w:date="2014-07-09T06:25:00Z">
              <w:r w:rsidRPr="00F97C6A">
                <w:rPr>
                  <w:szCs w:val="18"/>
                  <w:rPrChange w:id="21491" w:author="cdl003-07-07" w:date="2014-07-09T06:28:00Z">
                    <w:rPr>
                      <w:color w:val="0000FF"/>
                      <w:sz w:val="20"/>
                      <w:u w:val="single"/>
                    </w:rPr>
                  </w:rPrChange>
                </w:rPr>
                <w:t>FUNC-CHG-GN-002</w:t>
              </w:r>
            </w:ins>
          </w:p>
        </w:tc>
      </w:tr>
      <w:tr w:rsidR="00A06BDE" w:rsidRPr="00BD0786" w:rsidTr="00F766AE">
        <w:trPr>
          <w:cantSplit/>
          <w:jc w:val="center"/>
          <w:ins w:id="21492" w:author="cdl003-07-07" w:date="2014-07-09T06:22:00Z"/>
        </w:trPr>
        <w:tc>
          <w:tcPr>
            <w:tcW w:w="1975" w:type="dxa"/>
            <w:vAlign w:val="center"/>
          </w:tcPr>
          <w:p w:rsidR="00A06BDE" w:rsidRPr="00EF5FD8" w:rsidRDefault="00F97C6A" w:rsidP="00F766AE">
            <w:pPr>
              <w:pStyle w:val="tablecell"/>
              <w:rPr>
                <w:ins w:id="21493" w:author="cdl003-07-07" w:date="2014-07-09T06:22:00Z"/>
                <w:szCs w:val="18"/>
              </w:rPr>
            </w:pPr>
            <w:ins w:id="21494" w:author="cdl003-07-07" w:date="2014-07-09T06:25:00Z">
              <w:r w:rsidRPr="00F97C6A">
                <w:rPr>
                  <w:szCs w:val="18"/>
                  <w:rPrChange w:id="21495" w:author="cdl003-07-07" w:date="2014-07-09T06:28:00Z">
                    <w:rPr>
                      <w:color w:val="0000FF"/>
                      <w:sz w:val="20"/>
                      <w:u w:val="single"/>
                    </w:rPr>
                  </w:rPrChange>
                </w:rPr>
                <w:t>PCPS-CHR-007</w:t>
              </w:r>
            </w:ins>
          </w:p>
        </w:tc>
        <w:tc>
          <w:tcPr>
            <w:tcW w:w="1532" w:type="dxa"/>
            <w:vAlign w:val="center"/>
          </w:tcPr>
          <w:p w:rsidR="00A06BDE" w:rsidRPr="00EF5FD8" w:rsidRDefault="00F97C6A" w:rsidP="00F766AE">
            <w:pPr>
              <w:pStyle w:val="tablecell"/>
              <w:rPr>
                <w:ins w:id="21496" w:author="cdl003-07-07" w:date="2014-07-09T06:22:00Z"/>
                <w:szCs w:val="18"/>
              </w:rPr>
            </w:pPr>
            <w:ins w:id="21497" w:author="cdl003-07-07" w:date="2014-07-09T06:25:00Z">
              <w:r w:rsidRPr="00F97C6A">
                <w:rPr>
                  <w:szCs w:val="18"/>
                  <w:rPrChange w:id="2149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499" w:author="cdl003-07-07" w:date="2014-07-09T06:22:00Z"/>
                <w:szCs w:val="18"/>
              </w:rPr>
            </w:pPr>
            <w:ins w:id="21500" w:author="cdl003-07-07" w:date="2014-07-09T06:25:00Z">
              <w:r w:rsidRPr="00F97C6A">
                <w:rPr>
                  <w:szCs w:val="18"/>
                  <w:rPrChange w:id="2150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02" w:author="cdl003-07-07" w:date="2014-07-09T06:22:00Z"/>
                <w:szCs w:val="18"/>
              </w:rPr>
            </w:pPr>
            <w:ins w:id="21503" w:author="cdl003-07-07" w:date="2014-07-09T06:25:00Z">
              <w:r w:rsidRPr="00F97C6A">
                <w:rPr>
                  <w:szCs w:val="18"/>
                  <w:rPrChange w:id="21504" w:author="cdl003-07-07" w:date="2014-07-09T06:28:00Z">
                    <w:rPr>
                      <w:color w:val="0000FF"/>
                      <w:sz w:val="20"/>
                      <w:u w:val="single"/>
                    </w:rPr>
                  </w:rPrChange>
                </w:rPr>
                <w:t>n/a</w:t>
              </w:r>
            </w:ins>
          </w:p>
        </w:tc>
      </w:tr>
      <w:tr w:rsidR="00A06BDE" w:rsidRPr="00BD0786" w:rsidTr="00F766AE">
        <w:trPr>
          <w:cantSplit/>
          <w:jc w:val="center"/>
          <w:ins w:id="21505" w:author="cdl003-07-07" w:date="2014-07-09T06:22:00Z"/>
        </w:trPr>
        <w:tc>
          <w:tcPr>
            <w:tcW w:w="1975" w:type="dxa"/>
            <w:vAlign w:val="center"/>
          </w:tcPr>
          <w:p w:rsidR="00A06BDE" w:rsidRPr="00EF5FD8" w:rsidRDefault="00F97C6A" w:rsidP="00F766AE">
            <w:pPr>
              <w:pStyle w:val="tablecell"/>
              <w:rPr>
                <w:ins w:id="21506" w:author="cdl003-07-07" w:date="2014-07-09T06:22:00Z"/>
                <w:szCs w:val="18"/>
              </w:rPr>
            </w:pPr>
            <w:ins w:id="21507" w:author="cdl003-07-07" w:date="2014-07-09T06:25:00Z">
              <w:r w:rsidRPr="00F97C6A">
                <w:rPr>
                  <w:szCs w:val="18"/>
                  <w:rPrChange w:id="21508" w:author="cdl003-07-07" w:date="2014-07-09T06:28:00Z">
                    <w:rPr>
                      <w:color w:val="0000FF"/>
                      <w:sz w:val="20"/>
                      <w:u w:val="single"/>
                    </w:rPr>
                  </w:rPrChange>
                </w:rPr>
                <w:t>PCPS-CHR-008</w:t>
              </w:r>
            </w:ins>
          </w:p>
        </w:tc>
        <w:tc>
          <w:tcPr>
            <w:tcW w:w="1532" w:type="dxa"/>
            <w:vAlign w:val="center"/>
          </w:tcPr>
          <w:p w:rsidR="00A06BDE" w:rsidRPr="00EF5FD8" w:rsidRDefault="00F97C6A" w:rsidP="00F766AE">
            <w:pPr>
              <w:pStyle w:val="tablecell"/>
              <w:rPr>
                <w:ins w:id="21509" w:author="cdl003-07-07" w:date="2014-07-09T06:22:00Z"/>
                <w:szCs w:val="18"/>
              </w:rPr>
            </w:pPr>
            <w:ins w:id="21510" w:author="cdl003-07-07" w:date="2014-07-09T06:25:00Z">
              <w:r w:rsidRPr="00F97C6A">
                <w:rPr>
                  <w:szCs w:val="18"/>
                  <w:rPrChange w:id="21511"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512" w:author="cdl003-07-07" w:date="2014-07-09T06:22:00Z"/>
                <w:szCs w:val="18"/>
              </w:rPr>
            </w:pPr>
            <w:ins w:id="21513" w:author="cdl003-07-07" w:date="2014-07-09T06:25:00Z">
              <w:r w:rsidRPr="00F97C6A">
                <w:rPr>
                  <w:szCs w:val="18"/>
                  <w:rPrChange w:id="21514"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15" w:author="cdl003-07-07" w:date="2014-07-09T06:22:00Z"/>
                <w:szCs w:val="18"/>
              </w:rPr>
            </w:pPr>
            <w:ins w:id="21516" w:author="cdl003-07-07" w:date="2014-07-09T06:25:00Z">
              <w:r w:rsidRPr="00F97C6A">
                <w:rPr>
                  <w:szCs w:val="18"/>
                  <w:rPrChange w:id="21517" w:author="cdl003-07-07" w:date="2014-07-09T06:28:00Z">
                    <w:rPr>
                      <w:color w:val="0000FF"/>
                      <w:sz w:val="20"/>
                      <w:u w:val="single"/>
                    </w:rPr>
                  </w:rPrChange>
                </w:rPr>
                <w:t>FUNC-CHG-GN-002</w:t>
              </w:r>
            </w:ins>
          </w:p>
        </w:tc>
      </w:tr>
      <w:tr w:rsidR="00A06BDE" w:rsidRPr="00BD0786" w:rsidTr="00F766AE">
        <w:trPr>
          <w:cantSplit/>
          <w:jc w:val="center"/>
          <w:ins w:id="21518" w:author="cdl003-07-07" w:date="2014-07-09T06:22:00Z"/>
        </w:trPr>
        <w:tc>
          <w:tcPr>
            <w:tcW w:w="1975" w:type="dxa"/>
            <w:vAlign w:val="center"/>
          </w:tcPr>
          <w:p w:rsidR="00A06BDE" w:rsidRPr="00EF5FD8" w:rsidRDefault="00F97C6A" w:rsidP="00F766AE">
            <w:pPr>
              <w:pStyle w:val="tablecell"/>
              <w:rPr>
                <w:ins w:id="21519" w:author="cdl003-07-07" w:date="2014-07-09T06:22:00Z"/>
                <w:szCs w:val="18"/>
              </w:rPr>
            </w:pPr>
            <w:ins w:id="21520" w:author="cdl003-07-07" w:date="2014-07-09T06:25:00Z">
              <w:r w:rsidRPr="00F97C6A">
                <w:rPr>
                  <w:szCs w:val="18"/>
                  <w:rPrChange w:id="21521" w:author="cdl003-07-07" w:date="2014-07-09T06:28:00Z">
                    <w:rPr>
                      <w:color w:val="0000FF"/>
                      <w:sz w:val="20"/>
                      <w:u w:val="single"/>
                    </w:rPr>
                  </w:rPrChange>
                </w:rPr>
                <w:t>PCPS-CHR-009</w:t>
              </w:r>
            </w:ins>
          </w:p>
        </w:tc>
        <w:tc>
          <w:tcPr>
            <w:tcW w:w="1532" w:type="dxa"/>
            <w:vAlign w:val="center"/>
          </w:tcPr>
          <w:p w:rsidR="00A06BDE" w:rsidRPr="00EF5FD8" w:rsidRDefault="00F97C6A" w:rsidP="00F766AE">
            <w:pPr>
              <w:pStyle w:val="tablecell"/>
              <w:rPr>
                <w:ins w:id="21522" w:author="cdl003-07-07" w:date="2014-07-09T06:22:00Z"/>
                <w:szCs w:val="18"/>
              </w:rPr>
            </w:pPr>
            <w:ins w:id="21523" w:author="cdl003-07-07" w:date="2014-07-09T06:25:00Z">
              <w:r w:rsidRPr="00F97C6A">
                <w:rPr>
                  <w:szCs w:val="18"/>
                  <w:rPrChange w:id="2152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525" w:author="cdl003-07-07" w:date="2014-07-09T06:22:00Z"/>
                <w:szCs w:val="18"/>
              </w:rPr>
            </w:pPr>
            <w:ins w:id="21526" w:author="cdl003-07-07" w:date="2014-07-09T06:25:00Z">
              <w:r w:rsidRPr="00F97C6A">
                <w:rPr>
                  <w:szCs w:val="18"/>
                  <w:rPrChange w:id="21527"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28" w:author="cdl003-07-07" w:date="2014-07-09T06:22:00Z"/>
                <w:szCs w:val="18"/>
              </w:rPr>
            </w:pPr>
            <w:ins w:id="21529" w:author="cdl003-07-07" w:date="2014-07-09T06:25:00Z">
              <w:r w:rsidRPr="00F97C6A">
                <w:rPr>
                  <w:szCs w:val="18"/>
                  <w:rPrChange w:id="21530" w:author="cdl003-07-07" w:date="2014-07-09T06:28:00Z">
                    <w:rPr>
                      <w:color w:val="0000FF"/>
                      <w:sz w:val="20"/>
                      <w:u w:val="single"/>
                    </w:rPr>
                  </w:rPrChange>
                </w:rPr>
                <w:t>n/a</w:t>
              </w:r>
            </w:ins>
          </w:p>
        </w:tc>
      </w:tr>
      <w:tr w:rsidR="00A06BDE" w:rsidRPr="00BD0786" w:rsidTr="00F766AE">
        <w:trPr>
          <w:cantSplit/>
          <w:jc w:val="center"/>
          <w:ins w:id="21531" w:author="cdl003-07-07" w:date="2014-07-09T06:22:00Z"/>
        </w:trPr>
        <w:tc>
          <w:tcPr>
            <w:tcW w:w="1975" w:type="dxa"/>
            <w:vAlign w:val="center"/>
          </w:tcPr>
          <w:p w:rsidR="00A06BDE" w:rsidRPr="00EF5FD8" w:rsidRDefault="00F97C6A" w:rsidP="00F766AE">
            <w:pPr>
              <w:pStyle w:val="tablecell"/>
              <w:rPr>
                <w:ins w:id="21532" w:author="cdl003-07-07" w:date="2014-07-09T06:22:00Z"/>
                <w:szCs w:val="18"/>
              </w:rPr>
            </w:pPr>
            <w:ins w:id="21533" w:author="cdl003-07-07" w:date="2014-07-09T06:25:00Z">
              <w:r w:rsidRPr="00F97C6A">
                <w:rPr>
                  <w:szCs w:val="18"/>
                  <w:rPrChange w:id="21534" w:author="cdl003-07-07" w:date="2014-07-09T06:28:00Z">
                    <w:rPr>
                      <w:color w:val="0000FF"/>
                      <w:sz w:val="20"/>
                      <w:u w:val="single"/>
                    </w:rPr>
                  </w:rPrChange>
                </w:rPr>
                <w:t>PCPS-CHR-010</w:t>
              </w:r>
            </w:ins>
          </w:p>
        </w:tc>
        <w:tc>
          <w:tcPr>
            <w:tcW w:w="1532" w:type="dxa"/>
            <w:vAlign w:val="center"/>
          </w:tcPr>
          <w:p w:rsidR="00A06BDE" w:rsidRPr="00EF5FD8" w:rsidRDefault="00F97C6A" w:rsidP="00F766AE">
            <w:pPr>
              <w:pStyle w:val="tablecell"/>
              <w:rPr>
                <w:ins w:id="21535" w:author="cdl003-07-07" w:date="2014-07-09T06:22:00Z"/>
                <w:szCs w:val="18"/>
              </w:rPr>
            </w:pPr>
            <w:ins w:id="21536" w:author="cdl003-07-07" w:date="2014-07-09T06:25:00Z">
              <w:r w:rsidRPr="00F97C6A">
                <w:rPr>
                  <w:szCs w:val="18"/>
                  <w:rPrChange w:id="21537"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538" w:author="cdl003-07-07" w:date="2014-07-09T06:22:00Z"/>
                <w:szCs w:val="18"/>
              </w:rPr>
            </w:pPr>
            <w:ins w:id="21539" w:author="cdl003-07-07" w:date="2014-07-09T06:25:00Z">
              <w:r w:rsidRPr="00F97C6A">
                <w:rPr>
                  <w:szCs w:val="18"/>
                  <w:rPrChange w:id="2154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41" w:author="cdl003-07-07" w:date="2014-07-09T06:22:00Z"/>
                <w:szCs w:val="18"/>
              </w:rPr>
            </w:pPr>
            <w:ins w:id="21542" w:author="cdl003-07-07" w:date="2014-07-09T06:25:00Z">
              <w:r w:rsidRPr="00F97C6A">
                <w:rPr>
                  <w:szCs w:val="18"/>
                  <w:rPrChange w:id="21543" w:author="cdl003-07-07" w:date="2014-07-09T06:28:00Z">
                    <w:rPr>
                      <w:color w:val="0000FF"/>
                      <w:sz w:val="20"/>
                      <w:u w:val="single"/>
                    </w:rPr>
                  </w:rPrChange>
                </w:rPr>
                <w:t>n/a</w:t>
              </w:r>
            </w:ins>
          </w:p>
        </w:tc>
      </w:tr>
      <w:tr w:rsidR="00A06BDE" w:rsidRPr="00BD0786" w:rsidTr="00F766AE">
        <w:trPr>
          <w:cantSplit/>
          <w:jc w:val="center"/>
          <w:ins w:id="21544" w:author="cdl003-07-07" w:date="2014-07-09T06:22:00Z"/>
        </w:trPr>
        <w:tc>
          <w:tcPr>
            <w:tcW w:w="1975" w:type="dxa"/>
            <w:vAlign w:val="center"/>
          </w:tcPr>
          <w:p w:rsidR="00A06BDE" w:rsidRPr="00EF5FD8" w:rsidRDefault="00F97C6A" w:rsidP="00F766AE">
            <w:pPr>
              <w:pStyle w:val="tablecell"/>
              <w:rPr>
                <w:ins w:id="21545" w:author="cdl003-07-07" w:date="2014-07-09T06:22:00Z"/>
                <w:szCs w:val="18"/>
              </w:rPr>
            </w:pPr>
            <w:ins w:id="21546" w:author="cdl003-07-07" w:date="2014-07-09T06:25:00Z">
              <w:r w:rsidRPr="00F97C6A">
                <w:rPr>
                  <w:szCs w:val="18"/>
                  <w:rPrChange w:id="21547" w:author="cdl003-07-07" w:date="2014-07-09T06:28:00Z">
                    <w:rPr>
                      <w:color w:val="0000FF"/>
                      <w:sz w:val="20"/>
                      <w:u w:val="single"/>
                    </w:rPr>
                  </w:rPrChange>
                </w:rPr>
                <w:t>PCPS-CHR-011</w:t>
              </w:r>
            </w:ins>
          </w:p>
        </w:tc>
        <w:tc>
          <w:tcPr>
            <w:tcW w:w="1532" w:type="dxa"/>
            <w:vAlign w:val="center"/>
          </w:tcPr>
          <w:p w:rsidR="00A06BDE" w:rsidRPr="00EF5FD8" w:rsidRDefault="00F97C6A" w:rsidP="00F766AE">
            <w:pPr>
              <w:pStyle w:val="tablecell"/>
              <w:rPr>
                <w:ins w:id="21548" w:author="cdl003-07-07" w:date="2014-07-09T06:22:00Z"/>
                <w:szCs w:val="18"/>
              </w:rPr>
            </w:pPr>
            <w:ins w:id="21549" w:author="cdl003-07-07" w:date="2014-07-09T06:25:00Z">
              <w:r w:rsidRPr="00F97C6A">
                <w:rPr>
                  <w:szCs w:val="18"/>
                  <w:rPrChange w:id="21550"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551" w:author="cdl003-07-07" w:date="2014-07-09T06:22:00Z"/>
                <w:szCs w:val="18"/>
              </w:rPr>
            </w:pPr>
            <w:ins w:id="21552" w:author="cdl003-07-07" w:date="2014-07-09T06:25:00Z">
              <w:r w:rsidRPr="00F97C6A">
                <w:rPr>
                  <w:szCs w:val="18"/>
                  <w:rPrChange w:id="2155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54" w:author="cdl003-07-07" w:date="2014-07-09T06:22:00Z"/>
                <w:szCs w:val="18"/>
              </w:rPr>
            </w:pPr>
            <w:ins w:id="21555" w:author="cdl003-07-07" w:date="2014-07-09T06:25:00Z">
              <w:r w:rsidRPr="00F97C6A">
                <w:rPr>
                  <w:szCs w:val="18"/>
                  <w:rPrChange w:id="21556" w:author="cdl003-07-07" w:date="2014-07-09T06:28:00Z">
                    <w:rPr>
                      <w:color w:val="0000FF"/>
                      <w:sz w:val="20"/>
                      <w:szCs w:val="19"/>
                      <w:u w:val="single"/>
                    </w:rPr>
                  </w:rPrChange>
                </w:rPr>
                <w:t>FUNC-CHG-GN-002</w:t>
              </w:r>
            </w:ins>
          </w:p>
        </w:tc>
      </w:tr>
      <w:tr w:rsidR="00A06BDE" w:rsidRPr="00BD0786" w:rsidTr="00F766AE">
        <w:trPr>
          <w:cantSplit/>
          <w:jc w:val="center"/>
          <w:ins w:id="21557" w:author="cdl003-07-07" w:date="2014-07-09T06:22:00Z"/>
        </w:trPr>
        <w:tc>
          <w:tcPr>
            <w:tcW w:w="1975" w:type="dxa"/>
            <w:vAlign w:val="center"/>
          </w:tcPr>
          <w:p w:rsidR="00A06BDE" w:rsidRPr="00EF5FD8" w:rsidRDefault="00F97C6A" w:rsidP="00F766AE">
            <w:pPr>
              <w:pStyle w:val="tablecell"/>
              <w:rPr>
                <w:ins w:id="21558" w:author="cdl003-07-07" w:date="2014-07-09T06:22:00Z"/>
                <w:szCs w:val="18"/>
              </w:rPr>
            </w:pPr>
            <w:ins w:id="21559" w:author="cdl003-07-07" w:date="2014-07-09T06:25:00Z">
              <w:r w:rsidRPr="00F97C6A">
                <w:rPr>
                  <w:szCs w:val="18"/>
                  <w:rPrChange w:id="21560" w:author="cdl003-07-07" w:date="2014-07-09T06:28:00Z">
                    <w:rPr>
                      <w:color w:val="0000FF"/>
                      <w:sz w:val="20"/>
                      <w:u w:val="single"/>
                    </w:rPr>
                  </w:rPrChange>
                </w:rPr>
                <w:t>PCPS-CHR-012</w:t>
              </w:r>
            </w:ins>
          </w:p>
        </w:tc>
        <w:tc>
          <w:tcPr>
            <w:tcW w:w="1532" w:type="dxa"/>
            <w:vAlign w:val="center"/>
          </w:tcPr>
          <w:p w:rsidR="00A06BDE" w:rsidRPr="00EF5FD8" w:rsidRDefault="00F97C6A" w:rsidP="00F766AE">
            <w:pPr>
              <w:pStyle w:val="tablecell"/>
              <w:rPr>
                <w:ins w:id="21561" w:author="cdl003-07-07" w:date="2014-07-09T06:22:00Z"/>
                <w:szCs w:val="18"/>
              </w:rPr>
            </w:pPr>
            <w:ins w:id="21562" w:author="cdl003-07-07" w:date="2014-07-09T06:25:00Z">
              <w:r w:rsidRPr="00F97C6A">
                <w:rPr>
                  <w:szCs w:val="18"/>
                  <w:rPrChange w:id="21563"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564" w:author="cdl003-07-07" w:date="2014-07-09T06:22:00Z"/>
                <w:szCs w:val="18"/>
              </w:rPr>
            </w:pPr>
            <w:ins w:id="21565" w:author="cdl003-07-07" w:date="2014-07-09T06:25:00Z">
              <w:r w:rsidRPr="00F97C6A">
                <w:rPr>
                  <w:szCs w:val="18"/>
                  <w:rPrChange w:id="2156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67" w:author="cdl003-07-07" w:date="2014-07-09T06:22:00Z"/>
                <w:szCs w:val="18"/>
              </w:rPr>
            </w:pPr>
            <w:ins w:id="21568" w:author="cdl003-07-07" w:date="2014-07-09T06:25:00Z">
              <w:r w:rsidRPr="00F97C6A">
                <w:rPr>
                  <w:szCs w:val="18"/>
                  <w:rPrChange w:id="21569" w:author="cdl003-07-07" w:date="2014-07-09T06:28:00Z">
                    <w:rPr>
                      <w:color w:val="0000FF"/>
                      <w:sz w:val="20"/>
                      <w:u w:val="single"/>
                    </w:rPr>
                  </w:rPrChange>
                </w:rPr>
                <w:t>n/a</w:t>
              </w:r>
            </w:ins>
          </w:p>
        </w:tc>
      </w:tr>
      <w:tr w:rsidR="00A06BDE" w:rsidRPr="00BD0786" w:rsidTr="00F766AE">
        <w:trPr>
          <w:cantSplit/>
          <w:jc w:val="center"/>
          <w:ins w:id="21570" w:author="cdl003-07-07" w:date="2014-07-09T06:22:00Z"/>
        </w:trPr>
        <w:tc>
          <w:tcPr>
            <w:tcW w:w="1975" w:type="dxa"/>
            <w:vAlign w:val="center"/>
          </w:tcPr>
          <w:p w:rsidR="00A06BDE" w:rsidRPr="00EF5FD8" w:rsidRDefault="00F97C6A" w:rsidP="00F766AE">
            <w:pPr>
              <w:pStyle w:val="tablecell"/>
              <w:rPr>
                <w:ins w:id="21571" w:author="cdl003-07-07" w:date="2014-07-09T06:22:00Z"/>
                <w:szCs w:val="18"/>
              </w:rPr>
            </w:pPr>
            <w:ins w:id="21572" w:author="cdl003-07-07" w:date="2014-07-09T06:25:00Z">
              <w:r w:rsidRPr="00F97C6A">
                <w:rPr>
                  <w:szCs w:val="18"/>
                  <w:rPrChange w:id="21573" w:author="cdl003-07-07" w:date="2014-07-09T06:28:00Z">
                    <w:rPr>
                      <w:color w:val="0000FF"/>
                      <w:sz w:val="20"/>
                      <w:u w:val="single"/>
                    </w:rPr>
                  </w:rPrChange>
                </w:rPr>
                <w:t>PCPS-CHR-013</w:t>
              </w:r>
            </w:ins>
          </w:p>
        </w:tc>
        <w:tc>
          <w:tcPr>
            <w:tcW w:w="1532" w:type="dxa"/>
            <w:vAlign w:val="center"/>
          </w:tcPr>
          <w:p w:rsidR="00A06BDE" w:rsidRPr="00EF5FD8" w:rsidRDefault="00F97C6A" w:rsidP="00F766AE">
            <w:pPr>
              <w:pStyle w:val="tablecell"/>
              <w:rPr>
                <w:ins w:id="21574" w:author="cdl003-07-07" w:date="2014-07-09T06:22:00Z"/>
                <w:szCs w:val="18"/>
              </w:rPr>
            </w:pPr>
            <w:ins w:id="21575" w:author="cdl003-07-07" w:date="2014-07-09T06:25:00Z">
              <w:r w:rsidRPr="00F97C6A">
                <w:rPr>
                  <w:szCs w:val="18"/>
                  <w:rPrChange w:id="21576"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577" w:author="cdl003-07-07" w:date="2014-07-09T06:22:00Z"/>
                <w:szCs w:val="18"/>
              </w:rPr>
            </w:pPr>
            <w:ins w:id="21578" w:author="cdl003-07-07" w:date="2014-07-09T06:25:00Z">
              <w:r w:rsidRPr="00F97C6A">
                <w:rPr>
                  <w:szCs w:val="18"/>
                  <w:rPrChange w:id="2157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80" w:author="cdl003-07-07" w:date="2014-07-09T06:22:00Z"/>
                <w:szCs w:val="18"/>
              </w:rPr>
            </w:pPr>
            <w:ins w:id="21581" w:author="cdl003-07-07" w:date="2014-07-09T06:25:00Z">
              <w:r w:rsidRPr="00F97C6A">
                <w:rPr>
                  <w:szCs w:val="18"/>
                  <w:rPrChange w:id="21582" w:author="cdl003-07-07" w:date="2014-07-09T06:28:00Z">
                    <w:rPr>
                      <w:color w:val="0000FF"/>
                      <w:sz w:val="20"/>
                      <w:szCs w:val="19"/>
                      <w:u w:val="single"/>
                    </w:rPr>
                  </w:rPrChange>
                </w:rPr>
                <w:t>FUNC-CHG-GN-002</w:t>
              </w:r>
            </w:ins>
          </w:p>
        </w:tc>
      </w:tr>
      <w:tr w:rsidR="00A06BDE" w:rsidRPr="00BD0786" w:rsidTr="00F766AE">
        <w:trPr>
          <w:cantSplit/>
          <w:jc w:val="center"/>
          <w:ins w:id="21583" w:author="cdl003-07-07" w:date="2014-07-09T06:22:00Z"/>
        </w:trPr>
        <w:tc>
          <w:tcPr>
            <w:tcW w:w="1975" w:type="dxa"/>
            <w:vAlign w:val="center"/>
          </w:tcPr>
          <w:p w:rsidR="00A06BDE" w:rsidRPr="00EF5FD8" w:rsidRDefault="00F97C6A" w:rsidP="00F766AE">
            <w:pPr>
              <w:pStyle w:val="tablecell"/>
              <w:rPr>
                <w:ins w:id="21584" w:author="cdl003-07-07" w:date="2014-07-09T06:22:00Z"/>
                <w:szCs w:val="18"/>
              </w:rPr>
            </w:pPr>
            <w:ins w:id="21585" w:author="cdl003-07-07" w:date="2014-07-09T06:25:00Z">
              <w:r w:rsidRPr="00F97C6A">
                <w:rPr>
                  <w:szCs w:val="18"/>
                  <w:rPrChange w:id="21586" w:author="cdl003-07-07" w:date="2014-07-09T06:28:00Z">
                    <w:rPr>
                      <w:color w:val="0000FF"/>
                      <w:sz w:val="20"/>
                      <w:u w:val="single"/>
                    </w:rPr>
                  </w:rPrChange>
                </w:rPr>
                <w:t>PCPS-CHR-014</w:t>
              </w:r>
            </w:ins>
          </w:p>
        </w:tc>
        <w:tc>
          <w:tcPr>
            <w:tcW w:w="1532" w:type="dxa"/>
            <w:vAlign w:val="center"/>
          </w:tcPr>
          <w:p w:rsidR="00A06BDE" w:rsidRPr="00EF5FD8" w:rsidRDefault="00F97C6A" w:rsidP="00F766AE">
            <w:pPr>
              <w:pStyle w:val="tablecell"/>
              <w:rPr>
                <w:ins w:id="21587" w:author="cdl003-07-07" w:date="2014-07-09T06:22:00Z"/>
                <w:szCs w:val="18"/>
              </w:rPr>
            </w:pPr>
            <w:ins w:id="21588" w:author="cdl003-07-07" w:date="2014-07-09T06:25:00Z">
              <w:r w:rsidRPr="00F97C6A">
                <w:rPr>
                  <w:szCs w:val="18"/>
                  <w:rPrChange w:id="21589"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590" w:author="cdl003-07-07" w:date="2014-07-09T06:22:00Z"/>
                <w:szCs w:val="18"/>
              </w:rPr>
            </w:pPr>
            <w:ins w:id="21591" w:author="cdl003-07-07" w:date="2014-07-09T06:25:00Z">
              <w:r w:rsidRPr="00F97C6A">
                <w:rPr>
                  <w:szCs w:val="18"/>
                  <w:rPrChange w:id="2159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593" w:author="cdl003-07-07" w:date="2014-07-09T06:22:00Z"/>
                <w:szCs w:val="18"/>
              </w:rPr>
            </w:pPr>
            <w:ins w:id="21594" w:author="cdl003-07-07" w:date="2014-07-09T06:25:00Z">
              <w:r w:rsidRPr="00F97C6A">
                <w:rPr>
                  <w:szCs w:val="18"/>
                  <w:rPrChange w:id="21595" w:author="cdl003-07-07" w:date="2014-07-09T06:28:00Z">
                    <w:rPr>
                      <w:color w:val="0000FF"/>
                      <w:sz w:val="20"/>
                      <w:szCs w:val="19"/>
                      <w:u w:val="single"/>
                    </w:rPr>
                  </w:rPrChange>
                </w:rPr>
                <w:t>FUNC-CHG-GN-002</w:t>
              </w:r>
            </w:ins>
          </w:p>
        </w:tc>
      </w:tr>
      <w:tr w:rsidR="00A06BDE" w:rsidRPr="00BD0786" w:rsidTr="00F766AE">
        <w:trPr>
          <w:cantSplit/>
          <w:jc w:val="center"/>
          <w:ins w:id="21596" w:author="cdl003-07-07" w:date="2014-07-09T06:22:00Z"/>
        </w:trPr>
        <w:tc>
          <w:tcPr>
            <w:tcW w:w="1975" w:type="dxa"/>
            <w:vAlign w:val="center"/>
          </w:tcPr>
          <w:p w:rsidR="00A06BDE" w:rsidRPr="00EF5FD8" w:rsidRDefault="00F97C6A" w:rsidP="00F766AE">
            <w:pPr>
              <w:pStyle w:val="tablecell"/>
              <w:rPr>
                <w:ins w:id="21597" w:author="cdl003-07-07" w:date="2014-07-09T06:22:00Z"/>
                <w:szCs w:val="18"/>
              </w:rPr>
            </w:pPr>
            <w:ins w:id="21598" w:author="cdl003-07-07" w:date="2014-07-09T06:25:00Z">
              <w:r w:rsidRPr="00F97C6A">
                <w:rPr>
                  <w:szCs w:val="18"/>
                  <w:rPrChange w:id="21599" w:author="cdl003-07-07" w:date="2014-07-09T06:28:00Z">
                    <w:rPr>
                      <w:color w:val="0000FF"/>
                      <w:sz w:val="20"/>
                      <w:u w:val="single"/>
                    </w:rPr>
                  </w:rPrChange>
                </w:rPr>
                <w:t>PCPS-CHR-015</w:t>
              </w:r>
            </w:ins>
          </w:p>
        </w:tc>
        <w:tc>
          <w:tcPr>
            <w:tcW w:w="1532" w:type="dxa"/>
            <w:vAlign w:val="center"/>
          </w:tcPr>
          <w:p w:rsidR="00A06BDE" w:rsidRPr="00EF5FD8" w:rsidRDefault="00F97C6A" w:rsidP="00F766AE">
            <w:pPr>
              <w:pStyle w:val="tablecell"/>
              <w:rPr>
                <w:ins w:id="21600" w:author="cdl003-07-07" w:date="2014-07-09T06:22:00Z"/>
                <w:szCs w:val="18"/>
              </w:rPr>
            </w:pPr>
            <w:ins w:id="21601" w:author="cdl003-07-07" w:date="2014-07-09T06:25:00Z">
              <w:r w:rsidRPr="00F97C6A">
                <w:rPr>
                  <w:szCs w:val="18"/>
                  <w:rPrChange w:id="21602"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603" w:author="cdl003-07-07" w:date="2014-07-09T06:22:00Z"/>
                <w:szCs w:val="18"/>
              </w:rPr>
            </w:pPr>
            <w:ins w:id="21604" w:author="cdl003-07-07" w:date="2014-07-09T06:25:00Z">
              <w:r w:rsidRPr="00F97C6A">
                <w:rPr>
                  <w:szCs w:val="18"/>
                  <w:rPrChange w:id="2160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06" w:author="cdl003-07-07" w:date="2014-07-09T06:22:00Z"/>
                <w:szCs w:val="18"/>
              </w:rPr>
            </w:pPr>
            <w:ins w:id="21607" w:author="cdl003-07-07" w:date="2014-07-09T06:25:00Z">
              <w:r w:rsidRPr="00F97C6A">
                <w:rPr>
                  <w:szCs w:val="18"/>
                  <w:rPrChange w:id="21608" w:author="cdl003-07-07" w:date="2014-07-09T06:28:00Z">
                    <w:rPr>
                      <w:color w:val="0000FF"/>
                      <w:sz w:val="20"/>
                      <w:szCs w:val="19"/>
                      <w:u w:val="single"/>
                    </w:rPr>
                  </w:rPrChange>
                </w:rPr>
                <w:t>FUNC-CHG-GN-002</w:t>
              </w:r>
            </w:ins>
          </w:p>
        </w:tc>
      </w:tr>
      <w:tr w:rsidR="00A06BDE" w:rsidRPr="00BD0786" w:rsidTr="00F766AE">
        <w:trPr>
          <w:cantSplit/>
          <w:jc w:val="center"/>
          <w:ins w:id="21609" w:author="cdl003-07-07" w:date="2014-07-09T06:22:00Z"/>
        </w:trPr>
        <w:tc>
          <w:tcPr>
            <w:tcW w:w="1975" w:type="dxa"/>
            <w:vAlign w:val="center"/>
          </w:tcPr>
          <w:p w:rsidR="00A06BDE" w:rsidRPr="00EF5FD8" w:rsidRDefault="00F97C6A" w:rsidP="00F766AE">
            <w:pPr>
              <w:pStyle w:val="tablecell"/>
              <w:rPr>
                <w:ins w:id="21610" w:author="cdl003-07-07" w:date="2014-07-09T06:22:00Z"/>
                <w:szCs w:val="18"/>
              </w:rPr>
            </w:pPr>
            <w:ins w:id="21611" w:author="cdl003-07-07" w:date="2014-07-09T06:25:00Z">
              <w:r w:rsidRPr="00F97C6A">
                <w:rPr>
                  <w:szCs w:val="18"/>
                  <w:rPrChange w:id="21612" w:author="cdl003-07-07" w:date="2014-07-09T06:28:00Z">
                    <w:rPr>
                      <w:color w:val="0000FF"/>
                      <w:sz w:val="20"/>
                      <w:u w:val="single"/>
                    </w:rPr>
                  </w:rPrChange>
                </w:rPr>
                <w:t>PCPS-CHR-016</w:t>
              </w:r>
            </w:ins>
          </w:p>
        </w:tc>
        <w:tc>
          <w:tcPr>
            <w:tcW w:w="1532" w:type="dxa"/>
            <w:vAlign w:val="center"/>
          </w:tcPr>
          <w:p w:rsidR="00A06BDE" w:rsidRPr="00EF5FD8" w:rsidRDefault="00F97C6A" w:rsidP="00F766AE">
            <w:pPr>
              <w:pStyle w:val="tablecell"/>
              <w:rPr>
                <w:ins w:id="21613" w:author="cdl003-07-07" w:date="2014-07-09T06:22:00Z"/>
                <w:szCs w:val="18"/>
              </w:rPr>
            </w:pPr>
            <w:ins w:id="21614" w:author="cdl003-07-07" w:date="2014-07-09T06:25:00Z">
              <w:r w:rsidRPr="00F97C6A">
                <w:rPr>
                  <w:szCs w:val="18"/>
                  <w:rPrChange w:id="21615"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616" w:author="cdl003-07-07" w:date="2014-07-09T06:22:00Z"/>
                <w:szCs w:val="18"/>
              </w:rPr>
            </w:pPr>
            <w:ins w:id="21617" w:author="cdl003-07-07" w:date="2014-07-09T06:25:00Z">
              <w:r w:rsidRPr="00F97C6A">
                <w:rPr>
                  <w:szCs w:val="18"/>
                  <w:rPrChange w:id="2161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19" w:author="cdl003-07-07" w:date="2014-07-09T06:22:00Z"/>
                <w:szCs w:val="18"/>
              </w:rPr>
            </w:pPr>
            <w:ins w:id="21620" w:author="cdl003-07-07" w:date="2014-07-09T06:25:00Z">
              <w:r w:rsidRPr="00F97C6A">
                <w:rPr>
                  <w:szCs w:val="18"/>
                  <w:rPrChange w:id="21621" w:author="cdl003-07-07" w:date="2014-07-09T06:28:00Z">
                    <w:rPr>
                      <w:color w:val="0000FF"/>
                      <w:sz w:val="20"/>
                      <w:szCs w:val="19"/>
                      <w:u w:val="single"/>
                    </w:rPr>
                  </w:rPrChange>
                </w:rPr>
                <w:t>FUNC-CHG-GN-002</w:t>
              </w:r>
            </w:ins>
          </w:p>
        </w:tc>
      </w:tr>
      <w:tr w:rsidR="00A06BDE" w:rsidRPr="00BD0786" w:rsidTr="00F766AE">
        <w:trPr>
          <w:cantSplit/>
          <w:jc w:val="center"/>
          <w:ins w:id="21622" w:author="cdl003-07-07" w:date="2014-07-09T06:22:00Z"/>
        </w:trPr>
        <w:tc>
          <w:tcPr>
            <w:tcW w:w="1975" w:type="dxa"/>
            <w:vAlign w:val="center"/>
          </w:tcPr>
          <w:p w:rsidR="00A06BDE" w:rsidRPr="00EF5FD8" w:rsidRDefault="00F97C6A" w:rsidP="00F766AE">
            <w:pPr>
              <w:pStyle w:val="tablecell"/>
              <w:rPr>
                <w:ins w:id="21623" w:author="cdl003-07-07" w:date="2014-07-09T06:22:00Z"/>
                <w:szCs w:val="18"/>
              </w:rPr>
            </w:pPr>
            <w:ins w:id="21624" w:author="cdl003-07-07" w:date="2014-07-09T06:25:00Z">
              <w:r w:rsidRPr="00F97C6A">
                <w:rPr>
                  <w:szCs w:val="18"/>
                  <w:rPrChange w:id="21625" w:author="cdl003-07-07" w:date="2014-07-09T06:28:00Z">
                    <w:rPr>
                      <w:color w:val="0000FF"/>
                      <w:sz w:val="20"/>
                      <w:u w:val="single"/>
                    </w:rPr>
                  </w:rPrChange>
                </w:rPr>
                <w:t>PCPS-CHR-017</w:t>
              </w:r>
            </w:ins>
          </w:p>
        </w:tc>
        <w:tc>
          <w:tcPr>
            <w:tcW w:w="1532" w:type="dxa"/>
            <w:vAlign w:val="center"/>
          </w:tcPr>
          <w:p w:rsidR="00A06BDE" w:rsidRPr="00EF5FD8" w:rsidRDefault="00F97C6A" w:rsidP="00F766AE">
            <w:pPr>
              <w:pStyle w:val="tablecell"/>
              <w:rPr>
                <w:ins w:id="21626" w:author="cdl003-07-07" w:date="2014-07-09T06:22:00Z"/>
                <w:szCs w:val="18"/>
              </w:rPr>
            </w:pPr>
            <w:ins w:id="21627" w:author="cdl003-07-07" w:date="2014-07-09T06:25:00Z">
              <w:r w:rsidRPr="00F97C6A">
                <w:rPr>
                  <w:szCs w:val="18"/>
                  <w:rPrChange w:id="21628"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629" w:author="cdl003-07-07" w:date="2014-07-09T06:22:00Z"/>
                <w:szCs w:val="18"/>
              </w:rPr>
            </w:pPr>
            <w:ins w:id="21630" w:author="cdl003-07-07" w:date="2014-07-09T06:25:00Z">
              <w:r w:rsidRPr="00F97C6A">
                <w:rPr>
                  <w:szCs w:val="18"/>
                  <w:rPrChange w:id="21631"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32" w:author="cdl003-07-07" w:date="2014-07-09T06:22:00Z"/>
                <w:szCs w:val="18"/>
              </w:rPr>
            </w:pPr>
            <w:ins w:id="21633" w:author="cdl003-07-07" w:date="2014-07-09T06:25:00Z">
              <w:r w:rsidRPr="00F97C6A">
                <w:rPr>
                  <w:szCs w:val="18"/>
                  <w:rPrChange w:id="21634" w:author="cdl003-07-07" w:date="2014-07-09T06:28:00Z">
                    <w:rPr>
                      <w:color w:val="0000FF"/>
                      <w:sz w:val="20"/>
                      <w:szCs w:val="19"/>
                      <w:u w:val="single"/>
                    </w:rPr>
                  </w:rPrChange>
                </w:rPr>
                <w:t>FUNC-CHG-GN-002</w:t>
              </w:r>
            </w:ins>
          </w:p>
        </w:tc>
      </w:tr>
      <w:tr w:rsidR="00A06BDE" w:rsidRPr="00BD0786" w:rsidTr="00F766AE">
        <w:trPr>
          <w:cantSplit/>
          <w:jc w:val="center"/>
          <w:ins w:id="21635" w:author="cdl003-07-07" w:date="2014-07-09T06:22:00Z"/>
        </w:trPr>
        <w:tc>
          <w:tcPr>
            <w:tcW w:w="1975" w:type="dxa"/>
            <w:vAlign w:val="center"/>
          </w:tcPr>
          <w:p w:rsidR="00A06BDE" w:rsidRPr="00EF5FD8" w:rsidRDefault="00F97C6A" w:rsidP="00F766AE">
            <w:pPr>
              <w:pStyle w:val="tablecell"/>
              <w:rPr>
                <w:ins w:id="21636" w:author="cdl003-07-07" w:date="2014-07-09T06:22:00Z"/>
                <w:szCs w:val="18"/>
              </w:rPr>
            </w:pPr>
            <w:ins w:id="21637" w:author="cdl003-07-07" w:date="2014-07-09T06:25:00Z">
              <w:r w:rsidRPr="00F97C6A">
                <w:rPr>
                  <w:szCs w:val="18"/>
                  <w:rPrChange w:id="21638" w:author="cdl003-07-07" w:date="2014-07-09T06:28:00Z">
                    <w:rPr>
                      <w:color w:val="0000FF"/>
                      <w:sz w:val="20"/>
                      <w:u w:val="single"/>
                    </w:rPr>
                  </w:rPrChange>
                </w:rPr>
                <w:t>PCPS-CHR-018</w:t>
              </w:r>
            </w:ins>
          </w:p>
        </w:tc>
        <w:tc>
          <w:tcPr>
            <w:tcW w:w="1532" w:type="dxa"/>
            <w:vAlign w:val="center"/>
          </w:tcPr>
          <w:p w:rsidR="00A06BDE" w:rsidRPr="00EF5FD8" w:rsidRDefault="00F97C6A" w:rsidP="00F766AE">
            <w:pPr>
              <w:pStyle w:val="tablecell"/>
              <w:rPr>
                <w:ins w:id="21639" w:author="cdl003-07-07" w:date="2014-07-09T06:22:00Z"/>
                <w:szCs w:val="18"/>
              </w:rPr>
            </w:pPr>
            <w:ins w:id="21640" w:author="cdl003-07-07" w:date="2014-07-09T06:25:00Z">
              <w:r w:rsidRPr="00F97C6A">
                <w:rPr>
                  <w:szCs w:val="18"/>
                  <w:rPrChange w:id="21641"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642" w:author="cdl003-07-07" w:date="2014-07-09T06:22:00Z"/>
                <w:szCs w:val="18"/>
              </w:rPr>
            </w:pPr>
            <w:ins w:id="21643" w:author="cdl003-07-07" w:date="2014-07-09T06:25:00Z">
              <w:r w:rsidRPr="00F97C6A">
                <w:rPr>
                  <w:szCs w:val="18"/>
                  <w:rPrChange w:id="21644"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45" w:author="cdl003-07-07" w:date="2014-07-09T06:22:00Z"/>
                <w:szCs w:val="18"/>
              </w:rPr>
            </w:pPr>
            <w:ins w:id="21646" w:author="cdl003-07-07" w:date="2014-07-09T06:25:00Z">
              <w:r w:rsidRPr="00F97C6A">
                <w:rPr>
                  <w:szCs w:val="18"/>
                  <w:rPrChange w:id="21647" w:author="cdl003-07-07" w:date="2014-07-09T06:28:00Z">
                    <w:rPr>
                      <w:color w:val="0000FF"/>
                      <w:sz w:val="20"/>
                      <w:szCs w:val="19"/>
                      <w:u w:val="single"/>
                    </w:rPr>
                  </w:rPrChange>
                </w:rPr>
                <w:t>FUNC-CHG-GN-002</w:t>
              </w:r>
            </w:ins>
          </w:p>
        </w:tc>
      </w:tr>
      <w:tr w:rsidR="00A06BDE" w:rsidRPr="00BD0786" w:rsidTr="00F766AE">
        <w:trPr>
          <w:cantSplit/>
          <w:jc w:val="center"/>
          <w:ins w:id="21648" w:author="cdl003-07-07" w:date="2014-07-09T06:22:00Z"/>
        </w:trPr>
        <w:tc>
          <w:tcPr>
            <w:tcW w:w="1975" w:type="dxa"/>
            <w:vAlign w:val="center"/>
          </w:tcPr>
          <w:p w:rsidR="00A06BDE" w:rsidRPr="00EF5FD8" w:rsidRDefault="00F97C6A" w:rsidP="00F766AE">
            <w:pPr>
              <w:pStyle w:val="tablecell"/>
              <w:rPr>
                <w:ins w:id="21649" w:author="cdl003-07-07" w:date="2014-07-09T06:22:00Z"/>
                <w:szCs w:val="18"/>
              </w:rPr>
            </w:pPr>
            <w:ins w:id="21650" w:author="cdl003-07-07" w:date="2014-07-09T06:25:00Z">
              <w:r w:rsidRPr="00F97C6A">
                <w:rPr>
                  <w:szCs w:val="18"/>
                  <w:rPrChange w:id="21651" w:author="cdl003-07-07" w:date="2014-07-09T06:28:00Z">
                    <w:rPr>
                      <w:color w:val="0000FF"/>
                      <w:sz w:val="20"/>
                      <w:u w:val="single"/>
                    </w:rPr>
                  </w:rPrChange>
                </w:rPr>
                <w:t>PCPS-CHR-019</w:t>
              </w:r>
            </w:ins>
          </w:p>
        </w:tc>
        <w:tc>
          <w:tcPr>
            <w:tcW w:w="1532" w:type="dxa"/>
            <w:vAlign w:val="center"/>
          </w:tcPr>
          <w:p w:rsidR="00A06BDE" w:rsidRPr="00EF5FD8" w:rsidRDefault="00F97C6A" w:rsidP="00F766AE">
            <w:pPr>
              <w:pStyle w:val="tablecell"/>
              <w:rPr>
                <w:ins w:id="21652" w:author="cdl003-07-07" w:date="2014-07-09T06:22:00Z"/>
                <w:szCs w:val="18"/>
              </w:rPr>
            </w:pPr>
            <w:ins w:id="21653" w:author="cdl003-07-07" w:date="2014-07-09T06:25:00Z">
              <w:r w:rsidRPr="00F97C6A">
                <w:rPr>
                  <w:szCs w:val="18"/>
                  <w:rPrChange w:id="21654"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655" w:author="cdl003-07-07" w:date="2014-07-09T06:22:00Z"/>
                <w:szCs w:val="18"/>
              </w:rPr>
            </w:pPr>
            <w:ins w:id="21656" w:author="cdl003-07-07" w:date="2014-07-09T06:25:00Z">
              <w:r w:rsidRPr="00F97C6A">
                <w:rPr>
                  <w:szCs w:val="18"/>
                  <w:rPrChange w:id="21657"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58" w:author="cdl003-07-07" w:date="2014-07-09T06:22:00Z"/>
                <w:szCs w:val="18"/>
              </w:rPr>
            </w:pPr>
            <w:ins w:id="21659" w:author="cdl003-07-07" w:date="2014-07-09T06:25:00Z">
              <w:r w:rsidRPr="00F97C6A">
                <w:rPr>
                  <w:szCs w:val="18"/>
                  <w:rPrChange w:id="21660" w:author="cdl003-07-07" w:date="2014-07-09T06:28:00Z">
                    <w:rPr>
                      <w:color w:val="0000FF"/>
                      <w:sz w:val="20"/>
                      <w:u w:val="single"/>
                    </w:rPr>
                  </w:rPrChange>
                </w:rPr>
                <w:t>n/a</w:t>
              </w:r>
            </w:ins>
          </w:p>
        </w:tc>
      </w:tr>
      <w:tr w:rsidR="00A06BDE" w:rsidRPr="00BD0786" w:rsidTr="00F766AE">
        <w:trPr>
          <w:cantSplit/>
          <w:jc w:val="center"/>
          <w:ins w:id="21661" w:author="cdl003-07-07" w:date="2014-07-09T06:22:00Z"/>
        </w:trPr>
        <w:tc>
          <w:tcPr>
            <w:tcW w:w="1975" w:type="dxa"/>
            <w:vAlign w:val="center"/>
          </w:tcPr>
          <w:p w:rsidR="00A06BDE" w:rsidRPr="00EF5FD8" w:rsidRDefault="00F97C6A" w:rsidP="00F766AE">
            <w:pPr>
              <w:pStyle w:val="tablecell"/>
              <w:rPr>
                <w:ins w:id="21662" w:author="cdl003-07-07" w:date="2014-07-09T06:22:00Z"/>
                <w:szCs w:val="18"/>
              </w:rPr>
            </w:pPr>
            <w:ins w:id="21663" w:author="cdl003-07-07" w:date="2014-07-09T06:25:00Z">
              <w:r w:rsidRPr="00F97C6A">
                <w:rPr>
                  <w:szCs w:val="18"/>
                  <w:rPrChange w:id="21664" w:author="cdl003-07-07" w:date="2014-07-09T06:28:00Z">
                    <w:rPr>
                      <w:color w:val="0000FF"/>
                      <w:sz w:val="20"/>
                      <w:u w:val="single"/>
                    </w:rPr>
                  </w:rPrChange>
                </w:rPr>
                <w:t>PCPS-CHR-020</w:t>
              </w:r>
            </w:ins>
          </w:p>
        </w:tc>
        <w:tc>
          <w:tcPr>
            <w:tcW w:w="1532" w:type="dxa"/>
            <w:vAlign w:val="center"/>
          </w:tcPr>
          <w:p w:rsidR="00A06BDE" w:rsidRPr="00EF5FD8" w:rsidRDefault="00F97C6A" w:rsidP="00F766AE">
            <w:pPr>
              <w:pStyle w:val="tablecell"/>
              <w:rPr>
                <w:ins w:id="21665" w:author="cdl003-07-07" w:date="2014-07-09T06:22:00Z"/>
                <w:szCs w:val="18"/>
              </w:rPr>
            </w:pPr>
            <w:ins w:id="21666" w:author="cdl003-07-07" w:date="2014-07-09T06:25:00Z">
              <w:r w:rsidRPr="00F97C6A">
                <w:rPr>
                  <w:szCs w:val="18"/>
                  <w:rPrChange w:id="21667"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668" w:author="cdl003-07-07" w:date="2014-07-09T06:22:00Z"/>
                <w:szCs w:val="18"/>
              </w:rPr>
            </w:pPr>
            <w:ins w:id="21669" w:author="cdl003-07-07" w:date="2014-07-09T06:25:00Z">
              <w:r w:rsidRPr="00F97C6A">
                <w:rPr>
                  <w:szCs w:val="18"/>
                  <w:rPrChange w:id="21670"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71" w:author="cdl003-07-07" w:date="2014-07-09T06:22:00Z"/>
                <w:szCs w:val="18"/>
              </w:rPr>
            </w:pPr>
            <w:ins w:id="21672" w:author="cdl003-07-07" w:date="2014-07-09T06:25:00Z">
              <w:r w:rsidRPr="00F97C6A">
                <w:rPr>
                  <w:szCs w:val="18"/>
                  <w:rPrChange w:id="21673" w:author="cdl003-07-07" w:date="2014-07-09T06:28:00Z">
                    <w:rPr>
                      <w:color w:val="0000FF"/>
                      <w:sz w:val="20"/>
                      <w:szCs w:val="19"/>
                      <w:u w:val="single"/>
                    </w:rPr>
                  </w:rPrChange>
                </w:rPr>
                <w:t>FUNC-CHG-GN-002</w:t>
              </w:r>
            </w:ins>
          </w:p>
        </w:tc>
      </w:tr>
      <w:tr w:rsidR="00A06BDE" w:rsidRPr="00BD0786" w:rsidTr="00F766AE">
        <w:trPr>
          <w:cantSplit/>
          <w:jc w:val="center"/>
          <w:ins w:id="21674" w:author="cdl003-07-07" w:date="2014-07-09T06:22:00Z"/>
        </w:trPr>
        <w:tc>
          <w:tcPr>
            <w:tcW w:w="1975" w:type="dxa"/>
            <w:vAlign w:val="center"/>
          </w:tcPr>
          <w:p w:rsidR="00A06BDE" w:rsidRPr="00EF5FD8" w:rsidRDefault="00F97C6A" w:rsidP="00F766AE">
            <w:pPr>
              <w:pStyle w:val="tablecell"/>
              <w:rPr>
                <w:ins w:id="21675" w:author="cdl003-07-07" w:date="2014-07-09T06:22:00Z"/>
                <w:szCs w:val="18"/>
              </w:rPr>
            </w:pPr>
            <w:ins w:id="21676" w:author="cdl003-07-07" w:date="2014-07-09T06:25:00Z">
              <w:r w:rsidRPr="00F97C6A">
                <w:rPr>
                  <w:szCs w:val="18"/>
                  <w:rPrChange w:id="21677" w:author="cdl003-07-07" w:date="2014-07-09T06:28:00Z">
                    <w:rPr>
                      <w:color w:val="0000FF"/>
                      <w:sz w:val="20"/>
                      <w:u w:val="single"/>
                    </w:rPr>
                  </w:rPrChange>
                </w:rPr>
                <w:t>PCPS-CHR-021</w:t>
              </w:r>
            </w:ins>
          </w:p>
        </w:tc>
        <w:tc>
          <w:tcPr>
            <w:tcW w:w="1532" w:type="dxa"/>
            <w:vAlign w:val="center"/>
          </w:tcPr>
          <w:p w:rsidR="00A06BDE" w:rsidRPr="00EF5FD8" w:rsidRDefault="00F97C6A" w:rsidP="00F766AE">
            <w:pPr>
              <w:pStyle w:val="tablecell"/>
              <w:rPr>
                <w:ins w:id="21678" w:author="cdl003-07-07" w:date="2014-07-09T06:22:00Z"/>
                <w:szCs w:val="18"/>
              </w:rPr>
            </w:pPr>
            <w:ins w:id="21679" w:author="cdl003-07-07" w:date="2014-07-09T06:25:00Z">
              <w:r w:rsidRPr="00F97C6A">
                <w:rPr>
                  <w:szCs w:val="18"/>
                  <w:rPrChange w:id="21680"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681" w:author="cdl003-07-07" w:date="2014-07-09T06:22:00Z"/>
                <w:szCs w:val="18"/>
              </w:rPr>
            </w:pPr>
            <w:ins w:id="21682" w:author="cdl003-07-07" w:date="2014-07-09T06:25:00Z">
              <w:r w:rsidRPr="00F97C6A">
                <w:rPr>
                  <w:szCs w:val="18"/>
                  <w:rPrChange w:id="2168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84" w:author="cdl003-07-07" w:date="2014-07-09T06:22:00Z"/>
                <w:szCs w:val="18"/>
              </w:rPr>
            </w:pPr>
            <w:ins w:id="21685" w:author="cdl003-07-07" w:date="2014-07-09T06:25:00Z">
              <w:r w:rsidRPr="00F97C6A">
                <w:rPr>
                  <w:szCs w:val="18"/>
                  <w:rPrChange w:id="21686" w:author="cdl003-07-07" w:date="2014-07-09T06:28:00Z">
                    <w:rPr>
                      <w:color w:val="0000FF"/>
                      <w:sz w:val="20"/>
                      <w:szCs w:val="19"/>
                      <w:u w:val="single"/>
                    </w:rPr>
                  </w:rPrChange>
                </w:rPr>
                <w:t>FUNC-CHG-GN-002</w:t>
              </w:r>
            </w:ins>
          </w:p>
        </w:tc>
      </w:tr>
      <w:tr w:rsidR="00A06BDE" w:rsidRPr="00BD0786" w:rsidTr="00F766AE">
        <w:trPr>
          <w:cantSplit/>
          <w:jc w:val="center"/>
          <w:ins w:id="21687" w:author="cdl003-07-07" w:date="2014-07-09T06:22:00Z"/>
        </w:trPr>
        <w:tc>
          <w:tcPr>
            <w:tcW w:w="1975" w:type="dxa"/>
            <w:vAlign w:val="center"/>
          </w:tcPr>
          <w:p w:rsidR="00A06BDE" w:rsidRPr="00EF5FD8" w:rsidRDefault="00F97C6A" w:rsidP="00F766AE">
            <w:pPr>
              <w:pStyle w:val="tablecell"/>
              <w:rPr>
                <w:ins w:id="21688" w:author="cdl003-07-07" w:date="2014-07-09T06:22:00Z"/>
                <w:szCs w:val="18"/>
              </w:rPr>
            </w:pPr>
            <w:ins w:id="21689" w:author="cdl003-07-07" w:date="2014-07-09T06:25:00Z">
              <w:r w:rsidRPr="00F97C6A">
                <w:rPr>
                  <w:szCs w:val="18"/>
                  <w:rPrChange w:id="21690" w:author="cdl003-07-07" w:date="2014-07-09T06:28:00Z">
                    <w:rPr>
                      <w:color w:val="0000FF"/>
                      <w:sz w:val="20"/>
                      <w:u w:val="single"/>
                    </w:rPr>
                  </w:rPrChange>
                </w:rPr>
                <w:t>PCPS-CHR-022</w:t>
              </w:r>
            </w:ins>
          </w:p>
        </w:tc>
        <w:tc>
          <w:tcPr>
            <w:tcW w:w="1532" w:type="dxa"/>
            <w:vAlign w:val="center"/>
          </w:tcPr>
          <w:p w:rsidR="00A06BDE" w:rsidRPr="00EF5FD8" w:rsidRDefault="00F97C6A" w:rsidP="00F766AE">
            <w:pPr>
              <w:pStyle w:val="tablecell"/>
              <w:rPr>
                <w:ins w:id="21691" w:author="cdl003-07-07" w:date="2014-07-09T06:22:00Z"/>
                <w:szCs w:val="18"/>
              </w:rPr>
            </w:pPr>
            <w:ins w:id="21692" w:author="cdl003-07-07" w:date="2014-07-09T06:25:00Z">
              <w:r w:rsidRPr="00F97C6A">
                <w:rPr>
                  <w:szCs w:val="18"/>
                  <w:rPrChange w:id="21693"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694" w:author="cdl003-07-07" w:date="2014-07-09T06:22:00Z"/>
                <w:szCs w:val="18"/>
              </w:rPr>
            </w:pPr>
            <w:ins w:id="21695" w:author="cdl003-07-07" w:date="2014-07-09T06:25:00Z">
              <w:r w:rsidRPr="00F97C6A">
                <w:rPr>
                  <w:szCs w:val="18"/>
                  <w:rPrChange w:id="2169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697" w:author="cdl003-07-07" w:date="2014-07-09T06:22:00Z"/>
                <w:szCs w:val="18"/>
              </w:rPr>
            </w:pPr>
            <w:ins w:id="21698" w:author="cdl003-07-07" w:date="2014-07-09T06:25:00Z">
              <w:r w:rsidRPr="00F97C6A">
                <w:rPr>
                  <w:szCs w:val="18"/>
                  <w:rPrChange w:id="21699" w:author="cdl003-07-07" w:date="2014-07-09T06:28:00Z">
                    <w:rPr>
                      <w:color w:val="0000FF"/>
                      <w:sz w:val="20"/>
                      <w:u w:val="single"/>
                    </w:rPr>
                  </w:rPrChange>
                </w:rPr>
                <w:t>n/a</w:t>
              </w:r>
            </w:ins>
          </w:p>
        </w:tc>
      </w:tr>
      <w:tr w:rsidR="00A06BDE" w:rsidRPr="00BD0786" w:rsidTr="00F766AE">
        <w:trPr>
          <w:cantSplit/>
          <w:jc w:val="center"/>
          <w:ins w:id="21700" w:author="cdl003-07-07" w:date="2014-07-09T06:22:00Z"/>
        </w:trPr>
        <w:tc>
          <w:tcPr>
            <w:tcW w:w="1975" w:type="dxa"/>
            <w:vAlign w:val="center"/>
          </w:tcPr>
          <w:p w:rsidR="00A06BDE" w:rsidRPr="00EF5FD8" w:rsidRDefault="00F97C6A" w:rsidP="00F766AE">
            <w:pPr>
              <w:pStyle w:val="tablecell"/>
              <w:rPr>
                <w:ins w:id="21701" w:author="cdl003-07-07" w:date="2014-07-09T06:22:00Z"/>
                <w:szCs w:val="18"/>
              </w:rPr>
            </w:pPr>
            <w:ins w:id="21702" w:author="cdl003-07-07" w:date="2014-07-09T06:25:00Z">
              <w:r w:rsidRPr="00F97C6A">
                <w:rPr>
                  <w:szCs w:val="18"/>
                  <w:rPrChange w:id="21703" w:author="cdl003-07-07" w:date="2014-07-09T06:28:00Z">
                    <w:rPr>
                      <w:color w:val="0000FF"/>
                      <w:sz w:val="20"/>
                      <w:u w:val="single"/>
                    </w:rPr>
                  </w:rPrChange>
                </w:rPr>
                <w:t>PCPS-CHR-023</w:t>
              </w:r>
            </w:ins>
          </w:p>
        </w:tc>
        <w:tc>
          <w:tcPr>
            <w:tcW w:w="1532" w:type="dxa"/>
            <w:vAlign w:val="center"/>
          </w:tcPr>
          <w:p w:rsidR="00A06BDE" w:rsidRPr="00EF5FD8" w:rsidRDefault="00F97C6A" w:rsidP="00F766AE">
            <w:pPr>
              <w:pStyle w:val="tablecell"/>
              <w:rPr>
                <w:ins w:id="21704" w:author="cdl003-07-07" w:date="2014-07-09T06:22:00Z"/>
                <w:szCs w:val="18"/>
              </w:rPr>
            </w:pPr>
            <w:ins w:id="21705" w:author="cdl003-07-07" w:date="2014-07-09T06:25:00Z">
              <w:r w:rsidRPr="00F97C6A">
                <w:rPr>
                  <w:szCs w:val="18"/>
                  <w:rPrChange w:id="21706"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707" w:author="cdl003-07-07" w:date="2014-07-09T06:22:00Z"/>
                <w:szCs w:val="18"/>
              </w:rPr>
            </w:pPr>
            <w:ins w:id="21708" w:author="cdl003-07-07" w:date="2014-07-09T06:25:00Z">
              <w:r w:rsidRPr="00F97C6A">
                <w:rPr>
                  <w:szCs w:val="18"/>
                  <w:rPrChange w:id="2170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710" w:author="cdl003-07-07" w:date="2014-07-09T06:22:00Z"/>
                <w:szCs w:val="18"/>
              </w:rPr>
            </w:pPr>
            <w:ins w:id="21711" w:author="cdl003-07-07" w:date="2014-07-09T06:25:00Z">
              <w:r w:rsidRPr="00F97C6A">
                <w:rPr>
                  <w:szCs w:val="18"/>
                  <w:rPrChange w:id="21712" w:author="cdl003-07-07" w:date="2014-07-09T06:28:00Z">
                    <w:rPr>
                      <w:color w:val="0000FF"/>
                      <w:sz w:val="20"/>
                      <w:szCs w:val="19"/>
                      <w:u w:val="single"/>
                    </w:rPr>
                  </w:rPrChange>
                </w:rPr>
                <w:t>FUNC-CHG-GN-003</w:t>
              </w:r>
            </w:ins>
          </w:p>
        </w:tc>
      </w:tr>
      <w:tr w:rsidR="00A06BDE" w:rsidRPr="00BD0786" w:rsidTr="00F766AE">
        <w:trPr>
          <w:cantSplit/>
          <w:jc w:val="center"/>
          <w:ins w:id="21713" w:author="cdl003-07-07" w:date="2014-07-09T06:22:00Z"/>
        </w:trPr>
        <w:tc>
          <w:tcPr>
            <w:tcW w:w="1975" w:type="dxa"/>
            <w:vAlign w:val="center"/>
          </w:tcPr>
          <w:p w:rsidR="00A06BDE" w:rsidRPr="00EF5FD8" w:rsidRDefault="00F97C6A" w:rsidP="00F766AE">
            <w:pPr>
              <w:pStyle w:val="tablecell"/>
              <w:rPr>
                <w:ins w:id="21714" w:author="cdl003-07-07" w:date="2014-07-09T06:22:00Z"/>
                <w:szCs w:val="18"/>
              </w:rPr>
            </w:pPr>
            <w:ins w:id="21715" w:author="cdl003-07-07" w:date="2014-07-09T06:25:00Z">
              <w:r w:rsidRPr="00F97C6A">
                <w:rPr>
                  <w:szCs w:val="18"/>
                  <w:rPrChange w:id="21716" w:author="cdl003-07-07" w:date="2014-07-09T06:28:00Z">
                    <w:rPr>
                      <w:color w:val="0000FF"/>
                      <w:sz w:val="20"/>
                      <w:u w:val="single"/>
                    </w:rPr>
                  </w:rPrChange>
                </w:rPr>
                <w:t>PCPS-CHR-024</w:t>
              </w:r>
            </w:ins>
          </w:p>
        </w:tc>
        <w:tc>
          <w:tcPr>
            <w:tcW w:w="1532" w:type="dxa"/>
            <w:vAlign w:val="center"/>
          </w:tcPr>
          <w:p w:rsidR="00A06BDE" w:rsidRPr="00EF5FD8" w:rsidRDefault="00F97C6A" w:rsidP="00F766AE">
            <w:pPr>
              <w:pStyle w:val="tablecell"/>
              <w:rPr>
                <w:ins w:id="21717" w:author="cdl003-07-07" w:date="2014-07-09T06:22:00Z"/>
                <w:szCs w:val="18"/>
              </w:rPr>
            </w:pPr>
            <w:ins w:id="21718" w:author="cdl003-07-07" w:date="2014-07-09T06:25:00Z">
              <w:r w:rsidRPr="00F97C6A">
                <w:rPr>
                  <w:szCs w:val="18"/>
                  <w:rPrChange w:id="21719" w:author="cdl003-07-07" w:date="2014-07-09T06:28:00Z">
                    <w:rPr>
                      <w:color w:val="0000FF"/>
                      <w:sz w:val="20"/>
                      <w:u w:val="single"/>
                    </w:rPr>
                  </w:rPrChange>
                </w:rPr>
                <w:t>2.0</w:t>
              </w:r>
            </w:ins>
          </w:p>
        </w:tc>
        <w:tc>
          <w:tcPr>
            <w:tcW w:w="1225" w:type="dxa"/>
            <w:vAlign w:val="center"/>
          </w:tcPr>
          <w:p w:rsidR="00A06BDE" w:rsidRPr="00EF5FD8" w:rsidRDefault="00F97C6A" w:rsidP="00F766AE">
            <w:pPr>
              <w:pStyle w:val="tablecell"/>
              <w:rPr>
                <w:ins w:id="21720" w:author="cdl003-07-07" w:date="2014-07-09T06:22:00Z"/>
                <w:szCs w:val="18"/>
              </w:rPr>
            </w:pPr>
            <w:ins w:id="21721" w:author="cdl003-07-07" w:date="2014-07-09T06:25:00Z">
              <w:r w:rsidRPr="00F97C6A">
                <w:rPr>
                  <w:szCs w:val="18"/>
                  <w:rPrChange w:id="2172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723" w:author="cdl003-07-07" w:date="2014-07-09T06:22:00Z"/>
                <w:szCs w:val="18"/>
              </w:rPr>
            </w:pPr>
            <w:ins w:id="21724" w:author="cdl003-07-07" w:date="2014-07-09T06:25:00Z">
              <w:r w:rsidRPr="00F97C6A">
                <w:rPr>
                  <w:szCs w:val="18"/>
                  <w:rPrChange w:id="21725" w:author="cdl003-07-07" w:date="2014-07-09T06:28:00Z">
                    <w:rPr>
                      <w:color w:val="0000FF"/>
                      <w:sz w:val="20"/>
                      <w:szCs w:val="19"/>
                      <w:u w:val="single"/>
                    </w:rPr>
                  </w:rPrChange>
                </w:rPr>
                <w:t>FUNC-CHG-GN-004</w:t>
              </w:r>
            </w:ins>
          </w:p>
        </w:tc>
      </w:tr>
      <w:tr w:rsidR="00A06BDE" w:rsidRPr="00BD0786" w:rsidTr="00F766AE">
        <w:trPr>
          <w:cantSplit/>
          <w:jc w:val="center"/>
          <w:ins w:id="21726" w:author="cdl003-07-07" w:date="2014-07-09T06:22:00Z"/>
        </w:trPr>
        <w:tc>
          <w:tcPr>
            <w:tcW w:w="1975" w:type="dxa"/>
            <w:vAlign w:val="center"/>
          </w:tcPr>
          <w:p w:rsidR="00A06BDE" w:rsidRPr="00EF5FD8" w:rsidRDefault="00F97C6A" w:rsidP="00F766AE">
            <w:pPr>
              <w:pStyle w:val="tablecell"/>
              <w:rPr>
                <w:ins w:id="21727" w:author="cdl003-07-07" w:date="2014-07-09T06:22:00Z"/>
                <w:szCs w:val="18"/>
              </w:rPr>
            </w:pPr>
            <w:ins w:id="21728" w:author="cdl003-07-07" w:date="2014-07-09T06:25:00Z">
              <w:r w:rsidRPr="00F97C6A">
                <w:rPr>
                  <w:szCs w:val="18"/>
                  <w:rPrChange w:id="21729" w:author="cdl003-07-07" w:date="2014-07-09T06:28:00Z">
                    <w:rPr>
                      <w:color w:val="0000FF"/>
                      <w:sz w:val="20"/>
                      <w:u w:val="single"/>
                    </w:rPr>
                  </w:rPrChange>
                </w:rPr>
                <w:t>PCPS-CHR-025</w:t>
              </w:r>
            </w:ins>
          </w:p>
        </w:tc>
        <w:tc>
          <w:tcPr>
            <w:tcW w:w="1532" w:type="dxa"/>
            <w:vAlign w:val="center"/>
          </w:tcPr>
          <w:p w:rsidR="00A06BDE" w:rsidRPr="00EF5FD8" w:rsidRDefault="00F97C6A" w:rsidP="00F766AE">
            <w:pPr>
              <w:pStyle w:val="tablecell"/>
              <w:rPr>
                <w:ins w:id="21730" w:author="cdl003-07-07" w:date="2014-07-09T06:22:00Z"/>
                <w:szCs w:val="18"/>
              </w:rPr>
            </w:pPr>
            <w:ins w:id="21731" w:author="cdl003-07-07" w:date="2014-07-09T06:25:00Z">
              <w:r w:rsidRPr="00F97C6A">
                <w:rPr>
                  <w:szCs w:val="18"/>
                  <w:rPrChange w:id="21732"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733" w:author="cdl003-07-07" w:date="2014-07-09T06:22:00Z"/>
                <w:szCs w:val="18"/>
              </w:rPr>
            </w:pPr>
            <w:ins w:id="21734" w:author="cdl003-07-09" w:date="2014-07-16T07:45:00Z">
              <w:r w:rsidRPr="00B661BB">
                <w:rPr>
                  <w:szCs w:val="18"/>
                </w:rPr>
                <w:t>Ed</w:t>
              </w:r>
            </w:ins>
            <w:ins w:id="21735" w:author="cdl003-07-07" w:date="2014-07-10T11:35:00Z">
              <w:del w:id="21736" w:author="cdl003-07-09" w:date="2014-07-16T07:45:00Z">
                <w:r w:rsidR="001162BF" w:rsidDel="00BC7AE6">
                  <w:rPr>
                    <w:szCs w:val="18"/>
                  </w:rPr>
                  <w:delText>No</w:delText>
                </w:r>
              </w:del>
            </w:ins>
          </w:p>
        </w:tc>
        <w:tc>
          <w:tcPr>
            <w:tcW w:w="2252" w:type="dxa"/>
            <w:vAlign w:val="center"/>
          </w:tcPr>
          <w:p w:rsidR="00A06BDE" w:rsidRPr="00EF5FD8" w:rsidRDefault="00F97C6A" w:rsidP="00F766AE">
            <w:pPr>
              <w:pStyle w:val="tablecell"/>
              <w:rPr>
                <w:ins w:id="21737" w:author="cdl003-07-07" w:date="2014-07-09T06:22:00Z"/>
                <w:szCs w:val="18"/>
              </w:rPr>
            </w:pPr>
            <w:ins w:id="21738" w:author="cdl003-07-07" w:date="2014-07-09T06:25:00Z">
              <w:r w:rsidRPr="00F97C6A">
                <w:rPr>
                  <w:szCs w:val="18"/>
                  <w:rPrChange w:id="21739" w:author="cdl003-07-07" w:date="2014-07-09T06:28:00Z">
                    <w:rPr>
                      <w:color w:val="0000FF"/>
                      <w:sz w:val="20"/>
                      <w:u w:val="single"/>
                    </w:rPr>
                  </w:rPrChange>
                </w:rPr>
                <w:t>n/a</w:t>
              </w:r>
            </w:ins>
          </w:p>
        </w:tc>
      </w:tr>
      <w:tr w:rsidR="00A06BDE" w:rsidRPr="00BD0786" w:rsidTr="00F766AE">
        <w:trPr>
          <w:cantSplit/>
          <w:jc w:val="center"/>
          <w:ins w:id="21740" w:author="cdl003-07-07" w:date="2014-07-09T06:22:00Z"/>
        </w:trPr>
        <w:tc>
          <w:tcPr>
            <w:tcW w:w="1975" w:type="dxa"/>
            <w:vAlign w:val="center"/>
          </w:tcPr>
          <w:p w:rsidR="00A06BDE" w:rsidRPr="00EF5FD8" w:rsidRDefault="00F97C6A" w:rsidP="00F766AE">
            <w:pPr>
              <w:pStyle w:val="tablecell"/>
              <w:rPr>
                <w:ins w:id="21741" w:author="cdl003-07-07" w:date="2014-07-09T06:22:00Z"/>
                <w:szCs w:val="18"/>
              </w:rPr>
            </w:pPr>
            <w:ins w:id="21742" w:author="cdl003-07-07" w:date="2014-07-09T06:25:00Z">
              <w:r w:rsidRPr="00F97C6A">
                <w:rPr>
                  <w:szCs w:val="18"/>
                  <w:rPrChange w:id="21743" w:author="cdl003-07-07" w:date="2014-07-09T06:28:00Z">
                    <w:rPr>
                      <w:color w:val="0000FF"/>
                      <w:sz w:val="20"/>
                      <w:u w:val="single"/>
                    </w:rPr>
                  </w:rPrChange>
                </w:rPr>
                <w:t>PCPS-CHR-026</w:t>
              </w:r>
            </w:ins>
          </w:p>
        </w:tc>
        <w:tc>
          <w:tcPr>
            <w:tcW w:w="1532" w:type="dxa"/>
            <w:vAlign w:val="center"/>
          </w:tcPr>
          <w:p w:rsidR="00A06BDE" w:rsidRPr="00EF5FD8" w:rsidRDefault="00F97C6A" w:rsidP="00F766AE">
            <w:pPr>
              <w:pStyle w:val="tablecell"/>
              <w:rPr>
                <w:ins w:id="21744" w:author="cdl003-07-07" w:date="2014-07-09T06:22:00Z"/>
                <w:szCs w:val="18"/>
              </w:rPr>
            </w:pPr>
            <w:ins w:id="21745" w:author="cdl003-07-07" w:date="2014-07-09T06:25:00Z">
              <w:r w:rsidRPr="00F97C6A">
                <w:rPr>
                  <w:szCs w:val="18"/>
                  <w:rPrChange w:id="21746"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747" w:author="cdl003-07-07" w:date="2014-07-09T06:22:00Z"/>
                <w:szCs w:val="18"/>
              </w:rPr>
            </w:pPr>
            <w:ins w:id="21748" w:author="cdl003-07-07" w:date="2014-07-09T06:25:00Z">
              <w:r w:rsidRPr="00F97C6A">
                <w:rPr>
                  <w:szCs w:val="18"/>
                  <w:rPrChange w:id="2174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750" w:author="cdl003-07-07" w:date="2014-07-09T06:22:00Z"/>
                <w:szCs w:val="18"/>
              </w:rPr>
            </w:pPr>
            <w:ins w:id="21751" w:author="cdl003-07-07" w:date="2014-07-09T06:25:00Z">
              <w:r w:rsidRPr="00F97C6A">
                <w:rPr>
                  <w:szCs w:val="18"/>
                  <w:rPrChange w:id="21752" w:author="cdl003-07-07" w:date="2014-07-09T06:28:00Z">
                    <w:rPr>
                      <w:color w:val="0000FF"/>
                      <w:sz w:val="20"/>
                      <w:szCs w:val="19"/>
                      <w:u w:val="single"/>
                    </w:rPr>
                  </w:rPrChange>
                </w:rPr>
                <w:t>FUNC-CHG-GN-005</w:t>
              </w:r>
            </w:ins>
          </w:p>
        </w:tc>
      </w:tr>
      <w:tr w:rsidR="003769F8" w:rsidRPr="00BD0786" w:rsidTr="00F766AE">
        <w:trPr>
          <w:cantSplit/>
          <w:jc w:val="center"/>
          <w:ins w:id="21753" w:author="cdl003-07-07" w:date="2014-07-10T05:06:00Z"/>
        </w:trPr>
        <w:tc>
          <w:tcPr>
            <w:tcW w:w="1975" w:type="dxa"/>
            <w:vAlign w:val="center"/>
          </w:tcPr>
          <w:p w:rsidR="003769F8" w:rsidRPr="00EF5FD8" w:rsidRDefault="003769F8" w:rsidP="00F766AE">
            <w:pPr>
              <w:pStyle w:val="tablecell"/>
              <w:rPr>
                <w:ins w:id="21754" w:author="cdl003-07-07" w:date="2014-07-10T05:06:00Z"/>
                <w:szCs w:val="18"/>
              </w:rPr>
            </w:pPr>
            <w:ins w:id="21755" w:author="cdl003-07-07" w:date="2014-07-10T05:06:00Z">
              <w:r w:rsidRPr="00EF5FD8">
                <w:rPr>
                  <w:szCs w:val="18"/>
                </w:rPr>
                <w:t>PCPS-CHR-02</w:t>
              </w:r>
              <w:r>
                <w:rPr>
                  <w:szCs w:val="18"/>
                </w:rPr>
                <w:t>7</w:t>
              </w:r>
            </w:ins>
          </w:p>
        </w:tc>
        <w:tc>
          <w:tcPr>
            <w:tcW w:w="1532" w:type="dxa"/>
            <w:vAlign w:val="center"/>
          </w:tcPr>
          <w:p w:rsidR="003769F8" w:rsidRPr="00EF5FD8" w:rsidRDefault="0008489C" w:rsidP="00F766AE">
            <w:pPr>
              <w:pStyle w:val="tablecell"/>
              <w:rPr>
                <w:ins w:id="21756" w:author="cdl003-07-07" w:date="2014-07-10T05:06:00Z"/>
                <w:szCs w:val="18"/>
              </w:rPr>
            </w:pPr>
            <w:ins w:id="21757" w:author="cdl003-07-07" w:date="2014-07-10T05:26:00Z">
              <w:r>
                <w:rPr>
                  <w:szCs w:val="18"/>
                </w:rPr>
                <w:t>2.1</w:t>
              </w:r>
            </w:ins>
          </w:p>
        </w:tc>
        <w:tc>
          <w:tcPr>
            <w:tcW w:w="1225" w:type="dxa"/>
            <w:vAlign w:val="center"/>
          </w:tcPr>
          <w:p w:rsidR="003769F8" w:rsidRPr="00EF5FD8" w:rsidRDefault="001162BF" w:rsidP="00F766AE">
            <w:pPr>
              <w:pStyle w:val="tablecell"/>
              <w:rPr>
                <w:ins w:id="21758" w:author="cdl003-07-07" w:date="2014-07-10T05:06:00Z"/>
                <w:szCs w:val="18"/>
              </w:rPr>
            </w:pPr>
            <w:ins w:id="21759" w:author="cdl003-07-07" w:date="2014-07-10T11:35:00Z">
              <w:r>
                <w:rPr>
                  <w:szCs w:val="18"/>
                </w:rPr>
                <w:t>No</w:t>
              </w:r>
            </w:ins>
          </w:p>
        </w:tc>
        <w:tc>
          <w:tcPr>
            <w:tcW w:w="2252" w:type="dxa"/>
            <w:vAlign w:val="center"/>
          </w:tcPr>
          <w:p w:rsidR="003769F8" w:rsidRPr="00EF5FD8" w:rsidRDefault="0008489C" w:rsidP="00F766AE">
            <w:pPr>
              <w:pStyle w:val="tablecell"/>
              <w:rPr>
                <w:ins w:id="21760" w:author="cdl003-07-07" w:date="2014-07-10T05:06:00Z"/>
                <w:szCs w:val="18"/>
              </w:rPr>
            </w:pPr>
            <w:ins w:id="21761" w:author="cdl003-07-07" w:date="2014-07-10T05:23:00Z">
              <w:r w:rsidRPr="0008489C">
                <w:rPr>
                  <w:szCs w:val="18"/>
                </w:rPr>
                <w:t>FUNC-USA-MC-007</w:t>
              </w:r>
            </w:ins>
          </w:p>
        </w:tc>
      </w:tr>
      <w:tr w:rsidR="003769F8" w:rsidRPr="00BD0786" w:rsidTr="00F766AE">
        <w:trPr>
          <w:cantSplit/>
          <w:jc w:val="center"/>
          <w:ins w:id="21762" w:author="cdl003-07-07" w:date="2014-07-10T05:06:00Z"/>
        </w:trPr>
        <w:tc>
          <w:tcPr>
            <w:tcW w:w="1975" w:type="dxa"/>
            <w:vAlign w:val="center"/>
          </w:tcPr>
          <w:p w:rsidR="003769F8" w:rsidRPr="00EF5FD8" w:rsidRDefault="003769F8" w:rsidP="00F766AE">
            <w:pPr>
              <w:pStyle w:val="tablecell"/>
              <w:rPr>
                <w:ins w:id="21763" w:author="cdl003-07-07" w:date="2014-07-10T05:06:00Z"/>
                <w:szCs w:val="18"/>
              </w:rPr>
            </w:pPr>
            <w:ins w:id="21764" w:author="cdl003-07-07" w:date="2014-07-10T05:06:00Z">
              <w:r w:rsidRPr="00EF5FD8">
                <w:rPr>
                  <w:szCs w:val="18"/>
                </w:rPr>
                <w:t>PCPS-CHR-02</w:t>
              </w:r>
              <w:r>
                <w:rPr>
                  <w:szCs w:val="18"/>
                </w:rPr>
                <w:t>8</w:t>
              </w:r>
            </w:ins>
          </w:p>
        </w:tc>
        <w:tc>
          <w:tcPr>
            <w:tcW w:w="1532" w:type="dxa"/>
            <w:vAlign w:val="center"/>
          </w:tcPr>
          <w:p w:rsidR="003769F8" w:rsidRPr="00EF5FD8" w:rsidRDefault="0008489C" w:rsidP="00F766AE">
            <w:pPr>
              <w:pStyle w:val="tablecell"/>
              <w:rPr>
                <w:ins w:id="21765" w:author="cdl003-07-07" w:date="2014-07-10T05:06:00Z"/>
                <w:szCs w:val="18"/>
              </w:rPr>
            </w:pPr>
            <w:ins w:id="21766" w:author="cdl003-07-07" w:date="2014-07-10T05:27:00Z">
              <w:r>
                <w:rPr>
                  <w:szCs w:val="18"/>
                </w:rPr>
                <w:t>2.0</w:t>
              </w:r>
            </w:ins>
          </w:p>
        </w:tc>
        <w:tc>
          <w:tcPr>
            <w:tcW w:w="1225" w:type="dxa"/>
            <w:vAlign w:val="center"/>
          </w:tcPr>
          <w:p w:rsidR="003769F8" w:rsidRPr="00EF5FD8" w:rsidRDefault="001162BF" w:rsidP="00F766AE">
            <w:pPr>
              <w:pStyle w:val="tablecell"/>
              <w:rPr>
                <w:ins w:id="21767" w:author="cdl003-07-07" w:date="2014-07-10T05:06:00Z"/>
                <w:szCs w:val="18"/>
              </w:rPr>
            </w:pPr>
            <w:ins w:id="21768" w:author="cdl003-07-07" w:date="2014-07-10T11:35:00Z">
              <w:r>
                <w:rPr>
                  <w:szCs w:val="18"/>
                </w:rPr>
                <w:t>Ed</w:t>
              </w:r>
            </w:ins>
          </w:p>
        </w:tc>
        <w:tc>
          <w:tcPr>
            <w:tcW w:w="2252" w:type="dxa"/>
            <w:vAlign w:val="center"/>
          </w:tcPr>
          <w:p w:rsidR="003769F8" w:rsidRPr="00EF5FD8" w:rsidRDefault="0008489C" w:rsidP="00F766AE">
            <w:pPr>
              <w:pStyle w:val="tablecell"/>
              <w:rPr>
                <w:ins w:id="21769" w:author="cdl003-07-07" w:date="2014-07-10T05:06:00Z"/>
                <w:szCs w:val="18"/>
              </w:rPr>
            </w:pPr>
            <w:ins w:id="21770" w:author="cdl003-07-07" w:date="2014-07-10T05:27:00Z">
              <w:r w:rsidRPr="0008489C">
                <w:rPr>
                  <w:szCs w:val="18"/>
                </w:rPr>
                <w:t>FUNC-EPE-MC-013</w:t>
              </w:r>
            </w:ins>
          </w:p>
        </w:tc>
      </w:tr>
      <w:tr w:rsidR="003769F8" w:rsidRPr="00BD0786" w:rsidTr="00F766AE">
        <w:trPr>
          <w:cantSplit/>
          <w:jc w:val="center"/>
          <w:ins w:id="21771" w:author="cdl003-07-07" w:date="2014-07-10T05:06:00Z"/>
        </w:trPr>
        <w:tc>
          <w:tcPr>
            <w:tcW w:w="1975" w:type="dxa"/>
            <w:vAlign w:val="center"/>
          </w:tcPr>
          <w:p w:rsidR="003769F8" w:rsidRPr="00EF5FD8" w:rsidRDefault="003769F8" w:rsidP="00F766AE">
            <w:pPr>
              <w:pStyle w:val="tablecell"/>
              <w:rPr>
                <w:ins w:id="21772" w:author="cdl003-07-07" w:date="2014-07-10T05:06:00Z"/>
                <w:szCs w:val="18"/>
              </w:rPr>
            </w:pPr>
            <w:ins w:id="21773" w:author="cdl003-07-07" w:date="2014-07-10T05:06:00Z">
              <w:r w:rsidRPr="00EF5FD8">
                <w:rPr>
                  <w:szCs w:val="18"/>
                </w:rPr>
                <w:t>PCPS-CHR-02</w:t>
              </w:r>
              <w:r>
                <w:rPr>
                  <w:szCs w:val="18"/>
                </w:rPr>
                <w:t>9</w:t>
              </w:r>
            </w:ins>
          </w:p>
        </w:tc>
        <w:tc>
          <w:tcPr>
            <w:tcW w:w="1532" w:type="dxa"/>
            <w:vAlign w:val="center"/>
          </w:tcPr>
          <w:p w:rsidR="003769F8" w:rsidRPr="00EF5FD8" w:rsidRDefault="0008489C" w:rsidP="00F766AE">
            <w:pPr>
              <w:pStyle w:val="tablecell"/>
              <w:rPr>
                <w:ins w:id="21774" w:author="cdl003-07-07" w:date="2014-07-10T05:06:00Z"/>
                <w:szCs w:val="18"/>
              </w:rPr>
            </w:pPr>
            <w:ins w:id="21775" w:author="cdl003-07-07" w:date="2014-07-10T05:30:00Z">
              <w:r>
                <w:rPr>
                  <w:szCs w:val="18"/>
                </w:rPr>
                <w:t>2.0</w:t>
              </w:r>
            </w:ins>
          </w:p>
        </w:tc>
        <w:tc>
          <w:tcPr>
            <w:tcW w:w="1225" w:type="dxa"/>
            <w:vAlign w:val="center"/>
          </w:tcPr>
          <w:p w:rsidR="003769F8" w:rsidRPr="00EF5FD8" w:rsidRDefault="001162BF" w:rsidP="00F766AE">
            <w:pPr>
              <w:pStyle w:val="tablecell"/>
              <w:rPr>
                <w:ins w:id="21776" w:author="cdl003-07-07" w:date="2014-07-10T05:06:00Z"/>
                <w:szCs w:val="18"/>
              </w:rPr>
            </w:pPr>
            <w:ins w:id="21777" w:author="cdl003-07-07" w:date="2014-07-10T11:35:00Z">
              <w:r>
                <w:rPr>
                  <w:szCs w:val="18"/>
                </w:rPr>
                <w:t>No</w:t>
              </w:r>
            </w:ins>
          </w:p>
        </w:tc>
        <w:tc>
          <w:tcPr>
            <w:tcW w:w="2252" w:type="dxa"/>
            <w:vAlign w:val="center"/>
          </w:tcPr>
          <w:p w:rsidR="003769F8" w:rsidRPr="00EF5FD8" w:rsidRDefault="0008489C" w:rsidP="00F766AE">
            <w:pPr>
              <w:pStyle w:val="tablecell"/>
              <w:rPr>
                <w:ins w:id="21778" w:author="cdl003-07-07" w:date="2014-07-10T05:06:00Z"/>
                <w:szCs w:val="18"/>
              </w:rPr>
            </w:pPr>
            <w:ins w:id="21779" w:author="cdl003-07-07" w:date="2014-07-10T05:28:00Z">
              <w:r w:rsidRPr="0008489C">
                <w:rPr>
                  <w:szCs w:val="18"/>
                </w:rPr>
                <w:t>FUNC-QOE-GN-010</w:t>
              </w:r>
            </w:ins>
          </w:p>
        </w:tc>
      </w:tr>
      <w:tr w:rsidR="00A06BDE" w:rsidRPr="00BD0786" w:rsidTr="00F766AE">
        <w:trPr>
          <w:cantSplit/>
          <w:jc w:val="center"/>
          <w:ins w:id="21780" w:author="cdl003-07-07" w:date="2014-07-09T06:22:00Z"/>
        </w:trPr>
        <w:tc>
          <w:tcPr>
            <w:tcW w:w="1975" w:type="dxa"/>
            <w:vAlign w:val="center"/>
          </w:tcPr>
          <w:p w:rsidR="00A06BDE" w:rsidRPr="00EF5FD8" w:rsidRDefault="00F97C6A" w:rsidP="00F766AE">
            <w:pPr>
              <w:pStyle w:val="tablecell"/>
              <w:rPr>
                <w:ins w:id="21781" w:author="cdl003-07-07" w:date="2014-07-09T06:22:00Z"/>
                <w:szCs w:val="18"/>
              </w:rPr>
            </w:pPr>
            <w:ins w:id="21782" w:author="cdl003-07-07" w:date="2014-07-09T06:25:00Z">
              <w:r w:rsidRPr="00F97C6A">
                <w:rPr>
                  <w:szCs w:val="18"/>
                  <w:rPrChange w:id="21783" w:author="cdl003-07-07" w:date="2014-07-09T06:28:00Z">
                    <w:rPr>
                      <w:color w:val="0000FF"/>
                      <w:sz w:val="20"/>
                      <w:u w:val="single"/>
                    </w:rPr>
                  </w:rPrChange>
                </w:rPr>
                <w:t>PCPS-RCH-001</w:t>
              </w:r>
            </w:ins>
          </w:p>
        </w:tc>
        <w:tc>
          <w:tcPr>
            <w:tcW w:w="1532" w:type="dxa"/>
            <w:vAlign w:val="center"/>
          </w:tcPr>
          <w:p w:rsidR="00A06BDE" w:rsidRPr="00EF5FD8" w:rsidRDefault="00F97C6A" w:rsidP="00F766AE">
            <w:pPr>
              <w:pStyle w:val="tablecell"/>
              <w:rPr>
                <w:ins w:id="21784" w:author="cdl003-07-07" w:date="2014-07-09T06:22:00Z"/>
                <w:szCs w:val="18"/>
              </w:rPr>
            </w:pPr>
            <w:ins w:id="21785" w:author="cdl003-07-07" w:date="2014-07-09T06:25:00Z">
              <w:r w:rsidRPr="00F97C6A">
                <w:rPr>
                  <w:szCs w:val="18"/>
                  <w:rPrChange w:id="21786"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1787" w:author="cdl003-07-07" w:date="2014-07-09T06:22:00Z"/>
                <w:szCs w:val="18"/>
              </w:rPr>
            </w:pPr>
            <w:ins w:id="21788" w:author="cdl003-07-07" w:date="2014-07-10T11:35:00Z">
              <w:r>
                <w:rPr>
                  <w:szCs w:val="18"/>
                </w:rPr>
                <w:t>Yes</w:t>
              </w:r>
            </w:ins>
          </w:p>
        </w:tc>
        <w:tc>
          <w:tcPr>
            <w:tcW w:w="2252" w:type="dxa"/>
            <w:vAlign w:val="center"/>
          </w:tcPr>
          <w:p w:rsidR="00A06BDE" w:rsidRPr="00EF5FD8" w:rsidRDefault="00F97C6A" w:rsidP="00F766AE">
            <w:pPr>
              <w:pStyle w:val="tablecell"/>
              <w:rPr>
                <w:ins w:id="21789" w:author="cdl003-07-07" w:date="2014-07-09T06:22:00Z"/>
                <w:szCs w:val="18"/>
              </w:rPr>
            </w:pPr>
            <w:ins w:id="21790" w:author="cdl003-07-07" w:date="2014-07-09T06:25:00Z">
              <w:r w:rsidRPr="00F97C6A">
                <w:rPr>
                  <w:szCs w:val="18"/>
                  <w:rPrChange w:id="21791" w:author="cdl003-07-07" w:date="2014-07-09T06:28:00Z">
                    <w:rPr>
                      <w:color w:val="0000FF"/>
                      <w:sz w:val="20"/>
                      <w:u w:val="single"/>
                    </w:rPr>
                  </w:rPrChange>
                </w:rPr>
                <w:t>n/a</w:t>
              </w:r>
            </w:ins>
          </w:p>
        </w:tc>
      </w:tr>
      <w:tr w:rsidR="00A06BDE" w:rsidRPr="00BD0786" w:rsidTr="00F766AE">
        <w:trPr>
          <w:cantSplit/>
          <w:jc w:val="center"/>
          <w:ins w:id="21792" w:author="cdl003-07-07" w:date="2014-07-09T06:22:00Z"/>
        </w:trPr>
        <w:tc>
          <w:tcPr>
            <w:tcW w:w="1975" w:type="dxa"/>
            <w:vAlign w:val="center"/>
          </w:tcPr>
          <w:p w:rsidR="00A06BDE" w:rsidRPr="00EF5FD8" w:rsidRDefault="00F97C6A" w:rsidP="00F766AE">
            <w:pPr>
              <w:pStyle w:val="tablecell"/>
              <w:rPr>
                <w:ins w:id="21793" w:author="cdl003-07-07" w:date="2014-07-09T06:22:00Z"/>
                <w:szCs w:val="18"/>
              </w:rPr>
            </w:pPr>
            <w:ins w:id="21794" w:author="cdl003-07-07" w:date="2014-07-09T06:25:00Z">
              <w:r w:rsidRPr="00F97C6A">
                <w:rPr>
                  <w:szCs w:val="18"/>
                  <w:rPrChange w:id="21795" w:author="cdl003-07-07" w:date="2014-07-09T06:28:00Z">
                    <w:rPr>
                      <w:color w:val="0000FF"/>
                      <w:sz w:val="20"/>
                      <w:u w:val="single"/>
                    </w:rPr>
                  </w:rPrChange>
                </w:rPr>
                <w:t>PCPS-RCH-002</w:t>
              </w:r>
            </w:ins>
          </w:p>
        </w:tc>
        <w:tc>
          <w:tcPr>
            <w:tcW w:w="1532" w:type="dxa"/>
            <w:vAlign w:val="center"/>
          </w:tcPr>
          <w:p w:rsidR="00A06BDE" w:rsidRPr="00EF5FD8" w:rsidRDefault="00F97C6A" w:rsidP="00F766AE">
            <w:pPr>
              <w:pStyle w:val="tablecell"/>
              <w:rPr>
                <w:ins w:id="21796" w:author="cdl003-07-07" w:date="2014-07-09T06:22:00Z"/>
                <w:szCs w:val="18"/>
              </w:rPr>
            </w:pPr>
            <w:ins w:id="21797" w:author="cdl003-07-07" w:date="2014-07-09T06:25:00Z">
              <w:r w:rsidRPr="00F97C6A">
                <w:rPr>
                  <w:szCs w:val="18"/>
                  <w:rPrChange w:id="21798"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799" w:author="cdl003-07-07" w:date="2014-07-09T06:22:00Z"/>
                <w:szCs w:val="18"/>
              </w:rPr>
            </w:pPr>
            <w:ins w:id="21800" w:author="cdl003-07-09" w:date="2014-07-16T07:45:00Z">
              <w:r w:rsidRPr="00B661BB">
                <w:rPr>
                  <w:szCs w:val="18"/>
                </w:rPr>
                <w:t>Ed</w:t>
              </w:r>
            </w:ins>
            <w:ins w:id="21801" w:author="cdl003-07-07" w:date="2014-07-09T06:25:00Z">
              <w:del w:id="21802" w:author="cdl003-07-09" w:date="2014-07-16T07:45:00Z">
                <w:r w:rsidR="00F97C6A" w:rsidRPr="00F97C6A">
                  <w:rPr>
                    <w:szCs w:val="18"/>
                    <w:rPrChange w:id="21803"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1804" w:author="cdl003-07-07" w:date="2014-07-09T06:22:00Z"/>
                <w:szCs w:val="18"/>
              </w:rPr>
            </w:pPr>
            <w:ins w:id="21805" w:author="cdl003-07-07" w:date="2014-07-09T06:25:00Z">
              <w:r w:rsidRPr="00F97C6A">
                <w:rPr>
                  <w:szCs w:val="18"/>
                  <w:rPrChange w:id="21806" w:author="cdl003-07-07" w:date="2014-07-09T06:28:00Z">
                    <w:rPr>
                      <w:color w:val="0000FF"/>
                      <w:sz w:val="20"/>
                      <w:u w:val="single"/>
                    </w:rPr>
                  </w:rPrChange>
                </w:rPr>
                <w:t>n/a</w:t>
              </w:r>
            </w:ins>
          </w:p>
        </w:tc>
      </w:tr>
      <w:tr w:rsidR="00A06BDE" w:rsidRPr="00BD0786" w:rsidTr="00F766AE">
        <w:trPr>
          <w:cantSplit/>
          <w:jc w:val="center"/>
          <w:ins w:id="21807" w:author="cdl003-07-07" w:date="2014-07-09T06:22:00Z"/>
        </w:trPr>
        <w:tc>
          <w:tcPr>
            <w:tcW w:w="1975" w:type="dxa"/>
            <w:vAlign w:val="center"/>
          </w:tcPr>
          <w:p w:rsidR="00A06BDE" w:rsidRPr="00EF5FD8" w:rsidRDefault="00F97C6A" w:rsidP="00F766AE">
            <w:pPr>
              <w:pStyle w:val="tablecell"/>
              <w:rPr>
                <w:ins w:id="21808" w:author="cdl003-07-07" w:date="2014-07-09T06:22:00Z"/>
                <w:szCs w:val="18"/>
              </w:rPr>
            </w:pPr>
            <w:ins w:id="21809" w:author="cdl003-07-07" w:date="2014-07-09T06:25:00Z">
              <w:r w:rsidRPr="00F97C6A">
                <w:rPr>
                  <w:szCs w:val="18"/>
                  <w:rPrChange w:id="21810" w:author="cdl003-07-07" w:date="2014-07-09T06:28:00Z">
                    <w:rPr>
                      <w:color w:val="0000FF"/>
                      <w:sz w:val="20"/>
                      <w:u w:val="single"/>
                    </w:rPr>
                  </w:rPrChange>
                </w:rPr>
                <w:t>PCPS-RCH-003</w:t>
              </w:r>
            </w:ins>
          </w:p>
        </w:tc>
        <w:tc>
          <w:tcPr>
            <w:tcW w:w="1532" w:type="dxa"/>
            <w:vAlign w:val="center"/>
          </w:tcPr>
          <w:p w:rsidR="00A06BDE" w:rsidRPr="00EF5FD8" w:rsidRDefault="00F97C6A" w:rsidP="00F766AE">
            <w:pPr>
              <w:pStyle w:val="tablecell"/>
              <w:rPr>
                <w:ins w:id="21811" w:author="cdl003-07-07" w:date="2014-07-09T06:22:00Z"/>
                <w:szCs w:val="18"/>
              </w:rPr>
            </w:pPr>
            <w:ins w:id="21812" w:author="cdl003-07-07" w:date="2014-07-09T06:25:00Z">
              <w:r w:rsidRPr="00F97C6A">
                <w:rPr>
                  <w:szCs w:val="18"/>
                  <w:rPrChange w:id="21813"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1814" w:author="cdl003-07-07" w:date="2014-07-09T06:22:00Z"/>
                <w:szCs w:val="18"/>
              </w:rPr>
            </w:pPr>
            <w:ins w:id="21815" w:author="cdl003-07-07" w:date="2014-07-10T11:35:00Z">
              <w:r>
                <w:rPr>
                  <w:szCs w:val="18"/>
                </w:rPr>
                <w:t>Yes</w:t>
              </w:r>
            </w:ins>
          </w:p>
        </w:tc>
        <w:tc>
          <w:tcPr>
            <w:tcW w:w="2252" w:type="dxa"/>
            <w:vAlign w:val="center"/>
          </w:tcPr>
          <w:p w:rsidR="00A06BDE" w:rsidRPr="00EF5FD8" w:rsidRDefault="00F97C6A" w:rsidP="00F766AE">
            <w:pPr>
              <w:pStyle w:val="tablecell"/>
              <w:rPr>
                <w:ins w:id="21816" w:author="cdl003-07-07" w:date="2014-07-09T06:22:00Z"/>
                <w:szCs w:val="18"/>
              </w:rPr>
            </w:pPr>
            <w:ins w:id="21817" w:author="cdl003-07-07" w:date="2014-07-09T06:25:00Z">
              <w:r w:rsidRPr="00F97C6A">
                <w:rPr>
                  <w:szCs w:val="18"/>
                  <w:rPrChange w:id="21818" w:author="cdl003-07-07" w:date="2014-07-09T06:28:00Z">
                    <w:rPr>
                      <w:color w:val="0000FF"/>
                      <w:sz w:val="20"/>
                      <w:u w:val="single"/>
                    </w:rPr>
                  </w:rPrChange>
                </w:rPr>
                <w:t>n/a</w:t>
              </w:r>
            </w:ins>
          </w:p>
        </w:tc>
      </w:tr>
      <w:tr w:rsidR="00A06BDE" w:rsidRPr="00BD0786" w:rsidTr="00F766AE">
        <w:trPr>
          <w:cantSplit/>
          <w:jc w:val="center"/>
          <w:ins w:id="21819" w:author="cdl003-07-07" w:date="2014-07-09T06:22:00Z"/>
        </w:trPr>
        <w:tc>
          <w:tcPr>
            <w:tcW w:w="1975" w:type="dxa"/>
            <w:vAlign w:val="center"/>
          </w:tcPr>
          <w:p w:rsidR="00A06BDE" w:rsidRPr="00EF5FD8" w:rsidRDefault="00F97C6A" w:rsidP="00F766AE">
            <w:pPr>
              <w:pStyle w:val="tablecell"/>
              <w:rPr>
                <w:ins w:id="21820" w:author="cdl003-07-07" w:date="2014-07-09T06:22:00Z"/>
                <w:szCs w:val="18"/>
              </w:rPr>
            </w:pPr>
            <w:ins w:id="21821" w:author="cdl003-07-07" w:date="2014-07-09T06:25:00Z">
              <w:r w:rsidRPr="00F97C6A">
                <w:rPr>
                  <w:szCs w:val="18"/>
                  <w:rPrChange w:id="21822" w:author="cdl003-07-07" w:date="2014-07-09T06:28:00Z">
                    <w:rPr>
                      <w:color w:val="0000FF"/>
                      <w:sz w:val="20"/>
                      <w:u w:val="single"/>
                    </w:rPr>
                  </w:rPrChange>
                </w:rPr>
                <w:t>PCPS-RCH-004</w:t>
              </w:r>
            </w:ins>
          </w:p>
        </w:tc>
        <w:tc>
          <w:tcPr>
            <w:tcW w:w="1532" w:type="dxa"/>
            <w:vAlign w:val="center"/>
          </w:tcPr>
          <w:p w:rsidR="00A06BDE" w:rsidRPr="00EF5FD8" w:rsidRDefault="00F97C6A" w:rsidP="00F766AE">
            <w:pPr>
              <w:pStyle w:val="tablecell"/>
              <w:rPr>
                <w:ins w:id="21823" w:author="cdl003-07-07" w:date="2014-07-09T06:22:00Z"/>
                <w:szCs w:val="18"/>
              </w:rPr>
            </w:pPr>
            <w:ins w:id="21824" w:author="cdl003-07-07" w:date="2014-07-09T06:25:00Z">
              <w:r w:rsidRPr="00F97C6A">
                <w:rPr>
                  <w:szCs w:val="18"/>
                  <w:rPrChange w:id="21825"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826" w:author="cdl003-07-07" w:date="2014-07-09T06:22:00Z"/>
                <w:szCs w:val="18"/>
              </w:rPr>
            </w:pPr>
            <w:ins w:id="21827" w:author="cdl003-07-09" w:date="2014-07-16T07:45:00Z">
              <w:r w:rsidRPr="00B661BB">
                <w:rPr>
                  <w:szCs w:val="18"/>
                </w:rPr>
                <w:t>Ed</w:t>
              </w:r>
            </w:ins>
            <w:ins w:id="21828" w:author="cdl003-07-07" w:date="2014-07-09T06:25:00Z">
              <w:del w:id="21829" w:author="cdl003-07-09" w:date="2014-07-16T07:45:00Z">
                <w:r w:rsidR="00F97C6A" w:rsidRPr="00F97C6A">
                  <w:rPr>
                    <w:szCs w:val="18"/>
                    <w:rPrChange w:id="21830"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1831" w:author="cdl003-07-07" w:date="2014-07-09T06:22:00Z"/>
                <w:szCs w:val="18"/>
              </w:rPr>
            </w:pPr>
            <w:ins w:id="21832" w:author="cdl003-07-07" w:date="2014-07-09T06:25:00Z">
              <w:r w:rsidRPr="00F97C6A">
                <w:rPr>
                  <w:szCs w:val="18"/>
                  <w:rPrChange w:id="21833" w:author="cdl003-07-07" w:date="2014-07-09T06:28:00Z">
                    <w:rPr>
                      <w:color w:val="0000FF"/>
                      <w:sz w:val="20"/>
                      <w:u w:val="single"/>
                    </w:rPr>
                  </w:rPrChange>
                </w:rPr>
                <w:t>n/a</w:t>
              </w:r>
            </w:ins>
          </w:p>
        </w:tc>
      </w:tr>
      <w:tr w:rsidR="00A06BDE" w:rsidRPr="00BD0786" w:rsidTr="00F766AE">
        <w:trPr>
          <w:cantSplit/>
          <w:jc w:val="center"/>
          <w:ins w:id="21834" w:author="cdl003-07-07" w:date="2014-07-09T06:22:00Z"/>
        </w:trPr>
        <w:tc>
          <w:tcPr>
            <w:tcW w:w="1975" w:type="dxa"/>
            <w:vAlign w:val="center"/>
          </w:tcPr>
          <w:p w:rsidR="00A06BDE" w:rsidRPr="00EF5FD8" w:rsidRDefault="00F97C6A" w:rsidP="00F766AE">
            <w:pPr>
              <w:pStyle w:val="tablecell"/>
              <w:rPr>
                <w:ins w:id="21835" w:author="cdl003-07-07" w:date="2014-07-09T06:22:00Z"/>
                <w:szCs w:val="18"/>
              </w:rPr>
            </w:pPr>
            <w:ins w:id="21836" w:author="cdl003-07-07" w:date="2014-07-09T06:25:00Z">
              <w:r w:rsidRPr="00F97C6A">
                <w:rPr>
                  <w:szCs w:val="18"/>
                  <w:rPrChange w:id="21837" w:author="cdl003-07-07" w:date="2014-07-09T06:28:00Z">
                    <w:rPr>
                      <w:color w:val="0000FF"/>
                      <w:sz w:val="20"/>
                      <w:u w:val="single"/>
                    </w:rPr>
                  </w:rPrChange>
                </w:rPr>
                <w:t>PCPS-NDC-001</w:t>
              </w:r>
            </w:ins>
          </w:p>
        </w:tc>
        <w:tc>
          <w:tcPr>
            <w:tcW w:w="1532" w:type="dxa"/>
            <w:vAlign w:val="center"/>
          </w:tcPr>
          <w:p w:rsidR="00A06BDE" w:rsidRPr="00EF5FD8" w:rsidRDefault="00F97C6A" w:rsidP="00F766AE">
            <w:pPr>
              <w:pStyle w:val="tablecell"/>
              <w:rPr>
                <w:ins w:id="21838" w:author="cdl003-07-07" w:date="2014-07-09T06:22:00Z"/>
                <w:szCs w:val="18"/>
              </w:rPr>
            </w:pPr>
            <w:ins w:id="21839" w:author="cdl003-07-07" w:date="2014-07-09T06:25:00Z">
              <w:r w:rsidRPr="00F97C6A">
                <w:rPr>
                  <w:szCs w:val="18"/>
                  <w:rPrChange w:id="21840"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841" w:author="cdl003-07-07" w:date="2014-07-09T06:22:00Z"/>
                <w:szCs w:val="18"/>
              </w:rPr>
            </w:pPr>
            <w:ins w:id="21842" w:author="cdl003-07-07" w:date="2014-07-09T06:25:00Z">
              <w:r w:rsidRPr="00F97C6A">
                <w:rPr>
                  <w:szCs w:val="18"/>
                  <w:rPrChange w:id="21843"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844" w:author="cdl003-07-07" w:date="2014-07-09T06:22:00Z"/>
                <w:szCs w:val="18"/>
              </w:rPr>
            </w:pPr>
            <w:ins w:id="21845" w:author="cdl003-07-07" w:date="2014-07-09T06:25:00Z">
              <w:r w:rsidRPr="00F97C6A">
                <w:rPr>
                  <w:szCs w:val="18"/>
                  <w:rPrChange w:id="21846" w:author="cdl003-07-07" w:date="2014-07-09T06:28:00Z">
                    <w:rPr>
                      <w:color w:val="0000FF"/>
                      <w:sz w:val="20"/>
                      <w:u w:val="single"/>
                    </w:rPr>
                  </w:rPrChange>
                </w:rPr>
                <w:t>FUNC-CHG-NB-001</w:t>
              </w:r>
            </w:ins>
          </w:p>
        </w:tc>
      </w:tr>
      <w:tr w:rsidR="00A06BDE" w:rsidRPr="00BD0786" w:rsidTr="00F766AE">
        <w:trPr>
          <w:cantSplit/>
          <w:jc w:val="center"/>
          <w:ins w:id="21847" w:author="cdl003-07-07" w:date="2014-07-09T06:22:00Z"/>
        </w:trPr>
        <w:tc>
          <w:tcPr>
            <w:tcW w:w="1975" w:type="dxa"/>
            <w:vAlign w:val="center"/>
          </w:tcPr>
          <w:p w:rsidR="00A06BDE" w:rsidRPr="00EF5FD8" w:rsidRDefault="00F97C6A" w:rsidP="00F766AE">
            <w:pPr>
              <w:pStyle w:val="tablecell"/>
              <w:rPr>
                <w:ins w:id="21848" w:author="cdl003-07-07" w:date="2014-07-09T06:22:00Z"/>
                <w:szCs w:val="18"/>
              </w:rPr>
            </w:pPr>
            <w:ins w:id="21849" w:author="cdl003-07-07" w:date="2014-07-09T06:25:00Z">
              <w:r w:rsidRPr="00F97C6A">
                <w:rPr>
                  <w:szCs w:val="18"/>
                  <w:rPrChange w:id="21850" w:author="cdl003-07-07" w:date="2014-07-09T06:28:00Z">
                    <w:rPr>
                      <w:color w:val="0000FF"/>
                      <w:sz w:val="20"/>
                      <w:u w:val="single"/>
                    </w:rPr>
                  </w:rPrChange>
                </w:rPr>
                <w:t>PCPS-NDC-002</w:t>
              </w:r>
            </w:ins>
          </w:p>
        </w:tc>
        <w:tc>
          <w:tcPr>
            <w:tcW w:w="1532" w:type="dxa"/>
            <w:vAlign w:val="center"/>
          </w:tcPr>
          <w:p w:rsidR="00A06BDE" w:rsidRPr="00EF5FD8" w:rsidRDefault="00F97C6A" w:rsidP="00F766AE">
            <w:pPr>
              <w:pStyle w:val="tablecell"/>
              <w:rPr>
                <w:ins w:id="21851" w:author="cdl003-07-07" w:date="2014-07-09T06:22:00Z"/>
                <w:szCs w:val="18"/>
              </w:rPr>
            </w:pPr>
            <w:ins w:id="21852" w:author="cdl003-07-07" w:date="2014-07-09T06:25:00Z">
              <w:r w:rsidRPr="00F97C6A">
                <w:rPr>
                  <w:szCs w:val="18"/>
                  <w:rPrChange w:id="21853"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854" w:author="cdl003-07-07" w:date="2014-07-09T06:22:00Z"/>
                <w:szCs w:val="18"/>
              </w:rPr>
            </w:pPr>
            <w:ins w:id="21855" w:author="cdl003-07-07" w:date="2014-07-09T06:25:00Z">
              <w:r w:rsidRPr="00F97C6A">
                <w:rPr>
                  <w:szCs w:val="18"/>
                  <w:rPrChange w:id="21856"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857" w:author="cdl003-07-07" w:date="2014-07-09T06:22:00Z"/>
                <w:szCs w:val="18"/>
              </w:rPr>
            </w:pPr>
            <w:ins w:id="21858" w:author="cdl003-07-07" w:date="2014-07-09T06:25:00Z">
              <w:r w:rsidRPr="00F97C6A">
                <w:rPr>
                  <w:szCs w:val="18"/>
                  <w:rPrChange w:id="21859" w:author="cdl003-07-07" w:date="2014-07-09T06:28:00Z">
                    <w:rPr>
                      <w:color w:val="0000FF"/>
                      <w:sz w:val="20"/>
                      <w:u w:val="single"/>
                    </w:rPr>
                  </w:rPrChange>
                </w:rPr>
                <w:t>FUNC-CHG-NB-002</w:t>
              </w:r>
            </w:ins>
          </w:p>
        </w:tc>
      </w:tr>
      <w:tr w:rsidR="00A06BDE" w:rsidRPr="00BD0786" w:rsidTr="00F766AE">
        <w:trPr>
          <w:cantSplit/>
          <w:jc w:val="center"/>
          <w:ins w:id="21860" w:author="cdl003-07-07" w:date="2014-07-09T06:22:00Z"/>
        </w:trPr>
        <w:tc>
          <w:tcPr>
            <w:tcW w:w="1975" w:type="dxa"/>
            <w:vAlign w:val="center"/>
          </w:tcPr>
          <w:p w:rsidR="00A06BDE" w:rsidRPr="00EF5FD8" w:rsidRDefault="00F97C6A" w:rsidP="00F766AE">
            <w:pPr>
              <w:pStyle w:val="tablecell"/>
              <w:rPr>
                <w:ins w:id="21861" w:author="cdl003-07-07" w:date="2014-07-09T06:22:00Z"/>
                <w:szCs w:val="18"/>
              </w:rPr>
            </w:pPr>
            <w:ins w:id="21862" w:author="cdl003-07-07" w:date="2014-07-09T06:25:00Z">
              <w:r w:rsidRPr="00F97C6A">
                <w:rPr>
                  <w:szCs w:val="18"/>
                  <w:rPrChange w:id="21863" w:author="cdl003-07-07" w:date="2014-07-09T06:28:00Z">
                    <w:rPr>
                      <w:color w:val="0000FF"/>
                      <w:sz w:val="20"/>
                      <w:u w:val="single"/>
                    </w:rPr>
                  </w:rPrChange>
                </w:rPr>
                <w:t>PCPS-IWC-001</w:t>
              </w:r>
            </w:ins>
          </w:p>
        </w:tc>
        <w:tc>
          <w:tcPr>
            <w:tcW w:w="1532" w:type="dxa"/>
            <w:vAlign w:val="center"/>
          </w:tcPr>
          <w:p w:rsidR="00A06BDE" w:rsidRPr="00EF5FD8" w:rsidRDefault="00F97C6A" w:rsidP="00F766AE">
            <w:pPr>
              <w:pStyle w:val="tablecell"/>
              <w:rPr>
                <w:ins w:id="21864" w:author="cdl003-07-07" w:date="2014-07-09T06:22:00Z"/>
                <w:szCs w:val="18"/>
              </w:rPr>
            </w:pPr>
            <w:ins w:id="21865" w:author="cdl003-07-07" w:date="2014-07-09T06:25:00Z">
              <w:r w:rsidRPr="00F97C6A">
                <w:rPr>
                  <w:szCs w:val="18"/>
                  <w:rPrChange w:id="21866"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867" w:author="cdl003-07-07" w:date="2014-07-09T06:22:00Z"/>
                <w:szCs w:val="18"/>
              </w:rPr>
            </w:pPr>
            <w:ins w:id="21868" w:author="cdl003-07-07" w:date="2014-07-09T06:25:00Z">
              <w:r w:rsidRPr="00F97C6A">
                <w:rPr>
                  <w:szCs w:val="18"/>
                  <w:rPrChange w:id="2186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870" w:author="cdl003-07-07" w:date="2014-07-09T06:22:00Z"/>
                <w:szCs w:val="18"/>
              </w:rPr>
            </w:pPr>
            <w:ins w:id="21871" w:author="cdl003-07-07" w:date="2014-07-09T06:25:00Z">
              <w:r w:rsidRPr="00F97C6A">
                <w:rPr>
                  <w:szCs w:val="18"/>
                  <w:rPrChange w:id="21872" w:author="cdl003-07-07" w:date="2014-07-09T06:28:00Z">
                    <w:rPr>
                      <w:color w:val="0000FF"/>
                      <w:sz w:val="19"/>
                      <w:szCs w:val="19"/>
                      <w:u w:val="single"/>
                    </w:rPr>
                  </w:rPrChange>
                </w:rPr>
                <w:t>FUNC-CHG-IWF-001</w:t>
              </w:r>
            </w:ins>
          </w:p>
        </w:tc>
      </w:tr>
      <w:tr w:rsidR="00A06BDE" w:rsidRPr="00BD0786" w:rsidTr="00F766AE">
        <w:trPr>
          <w:cantSplit/>
          <w:jc w:val="center"/>
          <w:ins w:id="21873" w:author="cdl003-07-07" w:date="2014-07-09T06:22:00Z"/>
        </w:trPr>
        <w:tc>
          <w:tcPr>
            <w:tcW w:w="1975" w:type="dxa"/>
            <w:vAlign w:val="center"/>
          </w:tcPr>
          <w:p w:rsidR="00A06BDE" w:rsidRPr="00EF5FD8" w:rsidRDefault="00F97C6A" w:rsidP="00F766AE">
            <w:pPr>
              <w:pStyle w:val="tablecell"/>
              <w:rPr>
                <w:ins w:id="21874" w:author="cdl003-07-07" w:date="2014-07-09T06:22:00Z"/>
                <w:szCs w:val="18"/>
              </w:rPr>
            </w:pPr>
            <w:ins w:id="21875" w:author="cdl003-07-07" w:date="2014-07-09T06:25:00Z">
              <w:r w:rsidRPr="00F97C6A">
                <w:rPr>
                  <w:szCs w:val="18"/>
                  <w:rPrChange w:id="21876" w:author="cdl003-07-07" w:date="2014-07-09T06:28:00Z">
                    <w:rPr>
                      <w:color w:val="0000FF"/>
                      <w:sz w:val="20"/>
                      <w:u w:val="single"/>
                    </w:rPr>
                  </w:rPrChange>
                </w:rPr>
                <w:t>PCPS-IWC-002</w:t>
              </w:r>
            </w:ins>
          </w:p>
        </w:tc>
        <w:tc>
          <w:tcPr>
            <w:tcW w:w="1532" w:type="dxa"/>
            <w:vAlign w:val="center"/>
          </w:tcPr>
          <w:p w:rsidR="00A06BDE" w:rsidRPr="00EF5FD8" w:rsidRDefault="00F97C6A" w:rsidP="00F766AE">
            <w:pPr>
              <w:pStyle w:val="tablecell"/>
              <w:rPr>
                <w:ins w:id="21877" w:author="cdl003-07-07" w:date="2014-07-09T06:22:00Z"/>
                <w:szCs w:val="18"/>
              </w:rPr>
            </w:pPr>
            <w:ins w:id="21878" w:author="cdl003-07-07" w:date="2014-07-09T06:25:00Z">
              <w:r w:rsidRPr="00F97C6A">
                <w:rPr>
                  <w:szCs w:val="18"/>
                  <w:rPrChange w:id="21879"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880" w:author="cdl003-07-07" w:date="2014-07-09T06:22:00Z"/>
                <w:szCs w:val="18"/>
              </w:rPr>
            </w:pPr>
            <w:ins w:id="21881" w:author="cdl003-07-07" w:date="2014-07-09T06:25:00Z">
              <w:r w:rsidRPr="00F97C6A">
                <w:rPr>
                  <w:szCs w:val="18"/>
                  <w:rPrChange w:id="21882"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883" w:author="cdl003-07-07" w:date="2014-07-09T06:22:00Z"/>
                <w:szCs w:val="18"/>
              </w:rPr>
            </w:pPr>
            <w:ins w:id="21884" w:author="cdl003-07-07" w:date="2014-07-09T06:25:00Z">
              <w:r w:rsidRPr="00F97C6A">
                <w:rPr>
                  <w:szCs w:val="18"/>
                  <w:rPrChange w:id="21885" w:author="cdl003-07-07" w:date="2014-07-09T06:28:00Z">
                    <w:rPr>
                      <w:color w:val="0000FF"/>
                      <w:sz w:val="19"/>
                      <w:szCs w:val="19"/>
                      <w:u w:val="single"/>
                    </w:rPr>
                  </w:rPrChange>
                </w:rPr>
                <w:t>FUNC-CHG-IWF-002</w:t>
              </w:r>
            </w:ins>
          </w:p>
        </w:tc>
      </w:tr>
      <w:tr w:rsidR="00A06BDE" w:rsidRPr="00BD0786" w:rsidTr="00F766AE">
        <w:trPr>
          <w:cantSplit/>
          <w:jc w:val="center"/>
          <w:ins w:id="21886" w:author="cdl003-07-07" w:date="2014-07-09T06:22:00Z"/>
        </w:trPr>
        <w:tc>
          <w:tcPr>
            <w:tcW w:w="1975" w:type="dxa"/>
            <w:vAlign w:val="center"/>
          </w:tcPr>
          <w:p w:rsidR="00A06BDE" w:rsidRPr="00EF5FD8" w:rsidRDefault="00F97C6A" w:rsidP="00F766AE">
            <w:pPr>
              <w:pStyle w:val="tablecell"/>
              <w:rPr>
                <w:ins w:id="21887" w:author="cdl003-07-07" w:date="2014-07-09T06:22:00Z"/>
                <w:szCs w:val="18"/>
              </w:rPr>
            </w:pPr>
            <w:ins w:id="21888" w:author="cdl003-07-07" w:date="2014-07-09T06:25:00Z">
              <w:r w:rsidRPr="00F97C6A">
                <w:rPr>
                  <w:szCs w:val="18"/>
                  <w:rPrChange w:id="21889" w:author="cdl003-07-07" w:date="2014-07-09T06:28:00Z">
                    <w:rPr>
                      <w:color w:val="0000FF"/>
                      <w:sz w:val="20"/>
                      <w:u w:val="single"/>
                    </w:rPr>
                  </w:rPrChange>
                </w:rPr>
                <w:t>PCPS-IWC-003</w:t>
              </w:r>
            </w:ins>
          </w:p>
        </w:tc>
        <w:tc>
          <w:tcPr>
            <w:tcW w:w="1532" w:type="dxa"/>
            <w:vAlign w:val="center"/>
          </w:tcPr>
          <w:p w:rsidR="00A06BDE" w:rsidRPr="00EF5FD8" w:rsidRDefault="00F97C6A" w:rsidP="00F766AE">
            <w:pPr>
              <w:pStyle w:val="tablecell"/>
              <w:rPr>
                <w:ins w:id="21890" w:author="cdl003-07-07" w:date="2014-07-09T06:22:00Z"/>
                <w:szCs w:val="18"/>
              </w:rPr>
            </w:pPr>
            <w:ins w:id="21891" w:author="cdl003-07-07" w:date="2014-07-09T06:25:00Z">
              <w:r w:rsidRPr="00F97C6A">
                <w:rPr>
                  <w:szCs w:val="18"/>
                  <w:rPrChange w:id="21892"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893" w:author="cdl003-07-07" w:date="2014-07-09T06:22:00Z"/>
                <w:szCs w:val="18"/>
              </w:rPr>
            </w:pPr>
            <w:ins w:id="21894" w:author="cdl003-07-07" w:date="2014-07-09T06:25:00Z">
              <w:r w:rsidRPr="00F97C6A">
                <w:rPr>
                  <w:szCs w:val="18"/>
                  <w:rPrChange w:id="21895"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896" w:author="cdl003-07-07" w:date="2014-07-09T06:22:00Z"/>
                <w:szCs w:val="18"/>
              </w:rPr>
            </w:pPr>
            <w:ins w:id="21897" w:author="cdl003-07-07" w:date="2014-07-09T06:25:00Z">
              <w:r w:rsidRPr="00F97C6A">
                <w:rPr>
                  <w:szCs w:val="18"/>
                  <w:rPrChange w:id="21898" w:author="cdl003-07-07" w:date="2014-07-09T06:28:00Z">
                    <w:rPr>
                      <w:color w:val="0000FF"/>
                      <w:sz w:val="19"/>
                      <w:szCs w:val="19"/>
                      <w:u w:val="single"/>
                    </w:rPr>
                  </w:rPrChange>
                </w:rPr>
                <w:t>FUNC-CHG-IWF-003</w:t>
              </w:r>
            </w:ins>
          </w:p>
        </w:tc>
      </w:tr>
      <w:tr w:rsidR="00A06BDE" w:rsidRPr="00BD0786" w:rsidTr="00F766AE">
        <w:trPr>
          <w:cantSplit/>
          <w:jc w:val="center"/>
          <w:ins w:id="21899" w:author="cdl003-07-07" w:date="2014-07-09T06:22:00Z"/>
        </w:trPr>
        <w:tc>
          <w:tcPr>
            <w:tcW w:w="1975" w:type="dxa"/>
            <w:vAlign w:val="center"/>
          </w:tcPr>
          <w:p w:rsidR="00A06BDE" w:rsidRPr="00EF5FD8" w:rsidRDefault="00F97C6A" w:rsidP="00F766AE">
            <w:pPr>
              <w:pStyle w:val="tablecell"/>
              <w:rPr>
                <w:ins w:id="21900" w:author="cdl003-07-07" w:date="2014-07-09T06:22:00Z"/>
                <w:szCs w:val="18"/>
              </w:rPr>
            </w:pPr>
            <w:ins w:id="21901" w:author="cdl003-07-07" w:date="2014-07-09T06:25:00Z">
              <w:r w:rsidRPr="00F97C6A">
                <w:rPr>
                  <w:szCs w:val="18"/>
                  <w:rPrChange w:id="21902" w:author="cdl003-07-07" w:date="2014-07-09T06:28:00Z">
                    <w:rPr>
                      <w:color w:val="0000FF"/>
                      <w:sz w:val="20"/>
                      <w:u w:val="single"/>
                    </w:rPr>
                  </w:rPrChange>
                </w:rPr>
                <w:t>PCPS-IWC-004</w:t>
              </w:r>
            </w:ins>
          </w:p>
        </w:tc>
        <w:tc>
          <w:tcPr>
            <w:tcW w:w="1532" w:type="dxa"/>
            <w:vAlign w:val="center"/>
          </w:tcPr>
          <w:p w:rsidR="00A06BDE" w:rsidRPr="00EF5FD8" w:rsidRDefault="00F97C6A" w:rsidP="00F766AE">
            <w:pPr>
              <w:pStyle w:val="tablecell"/>
              <w:rPr>
                <w:ins w:id="21903" w:author="cdl003-07-07" w:date="2014-07-09T06:22:00Z"/>
                <w:szCs w:val="18"/>
              </w:rPr>
            </w:pPr>
            <w:ins w:id="21904" w:author="cdl003-07-07" w:date="2014-07-09T06:25:00Z">
              <w:r w:rsidRPr="00F97C6A">
                <w:rPr>
                  <w:szCs w:val="18"/>
                  <w:rPrChange w:id="21905" w:author="cdl003-07-07" w:date="2014-07-09T06:28:00Z">
                    <w:rPr>
                      <w:color w:val="0000FF"/>
                      <w:sz w:val="20"/>
                      <w:u w:val="single"/>
                    </w:rPr>
                  </w:rPrChange>
                </w:rPr>
                <w:t>2.1</w:t>
              </w:r>
            </w:ins>
          </w:p>
        </w:tc>
        <w:tc>
          <w:tcPr>
            <w:tcW w:w="1225" w:type="dxa"/>
            <w:vAlign w:val="center"/>
          </w:tcPr>
          <w:p w:rsidR="00A06BDE" w:rsidRPr="00EF5FD8" w:rsidRDefault="00F97C6A" w:rsidP="00F766AE">
            <w:pPr>
              <w:pStyle w:val="tablecell"/>
              <w:rPr>
                <w:ins w:id="21906" w:author="cdl003-07-07" w:date="2014-07-09T06:22:00Z"/>
                <w:szCs w:val="18"/>
              </w:rPr>
            </w:pPr>
            <w:ins w:id="21907" w:author="cdl003-07-07" w:date="2014-07-09T06:25:00Z">
              <w:r w:rsidRPr="00F97C6A">
                <w:rPr>
                  <w:szCs w:val="18"/>
                  <w:rPrChange w:id="21908"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909" w:author="cdl003-07-07" w:date="2014-07-09T06:22:00Z"/>
                <w:szCs w:val="18"/>
              </w:rPr>
            </w:pPr>
            <w:ins w:id="21910" w:author="cdl003-07-07" w:date="2014-07-09T06:25:00Z">
              <w:r w:rsidRPr="00F97C6A">
                <w:rPr>
                  <w:szCs w:val="18"/>
                  <w:rPrChange w:id="21911" w:author="cdl003-07-07" w:date="2014-07-09T06:28:00Z">
                    <w:rPr>
                      <w:color w:val="0000FF"/>
                      <w:sz w:val="19"/>
                      <w:szCs w:val="19"/>
                      <w:u w:val="single"/>
                    </w:rPr>
                  </w:rPrChange>
                </w:rPr>
                <w:t>FUNC-CHG-IWF-004</w:t>
              </w:r>
            </w:ins>
          </w:p>
        </w:tc>
      </w:tr>
      <w:tr w:rsidR="00A06BDE" w:rsidRPr="00BD0786" w:rsidTr="00F766AE">
        <w:trPr>
          <w:cantSplit/>
          <w:jc w:val="center"/>
          <w:ins w:id="21912" w:author="cdl003-07-07" w:date="2014-07-09T06:22:00Z"/>
        </w:trPr>
        <w:tc>
          <w:tcPr>
            <w:tcW w:w="1975" w:type="dxa"/>
            <w:vAlign w:val="center"/>
          </w:tcPr>
          <w:p w:rsidR="00A06BDE" w:rsidRPr="00EF5FD8" w:rsidRDefault="00F97C6A" w:rsidP="00F766AE">
            <w:pPr>
              <w:pStyle w:val="tablecell"/>
              <w:rPr>
                <w:ins w:id="21913" w:author="cdl003-07-07" w:date="2014-07-09T06:22:00Z"/>
                <w:szCs w:val="18"/>
              </w:rPr>
            </w:pPr>
            <w:ins w:id="21914" w:author="cdl003-07-07" w:date="2014-07-09T06:25:00Z">
              <w:r w:rsidRPr="00F97C6A">
                <w:rPr>
                  <w:szCs w:val="18"/>
                  <w:rPrChange w:id="21915" w:author="cdl003-07-07" w:date="2014-07-09T06:28:00Z">
                    <w:rPr>
                      <w:color w:val="0000FF"/>
                      <w:sz w:val="20"/>
                      <w:u w:val="single"/>
                    </w:rPr>
                  </w:rPrChange>
                </w:rPr>
                <w:t>PCPS-IWC-005</w:t>
              </w:r>
            </w:ins>
          </w:p>
        </w:tc>
        <w:tc>
          <w:tcPr>
            <w:tcW w:w="1532" w:type="dxa"/>
            <w:vAlign w:val="center"/>
          </w:tcPr>
          <w:p w:rsidR="00A06BDE" w:rsidRPr="00EF5FD8" w:rsidRDefault="00F97C6A" w:rsidP="00F766AE">
            <w:pPr>
              <w:pStyle w:val="tablecell"/>
              <w:rPr>
                <w:ins w:id="21916" w:author="cdl003-07-07" w:date="2014-07-09T06:22:00Z"/>
                <w:szCs w:val="18"/>
              </w:rPr>
            </w:pPr>
            <w:ins w:id="21917" w:author="cdl003-07-07" w:date="2014-07-09T06:25:00Z">
              <w:r w:rsidRPr="00F97C6A">
                <w:rPr>
                  <w:szCs w:val="18"/>
                  <w:rPrChange w:id="21918" w:author="cdl003-07-07" w:date="2014-07-09T06:28:00Z">
                    <w:rPr>
                      <w:color w:val="0000FF"/>
                      <w:sz w:val="20"/>
                      <w:u w:val="single"/>
                    </w:rPr>
                  </w:rPrChange>
                </w:rPr>
                <w:t>2.1</w:t>
              </w:r>
            </w:ins>
          </w:p>
        </w:tc>
        <w:tc>
          <w:tcPr>
            <w:tcW w:w="1225" w:type="dxa"/>
            <w:vAlign w:val="center"/>
          </w:tcPr>
          <w:p w:rsidR="00A06BDE" w:rsidRPr="00EF5FD8" w:rsidRDefault="001162BF" w:rsidP="00F766AE">
            <w:pPr>
              <w:pStyle w:val="tablecell"/>
              <w:rPr>
                <w:ins w:id="21919" w:author="cdl003-07-07" w:date="2014-07-09T06:22:00Z"/>
                <w:szCs w:val="18"/>
              </w:rPr>
            </w:pPr>
            <w:ins w:id="21920" w:author="cdl003-07-07" w:date="2014-07-10T11:36:00Z">
              <w:r>
                <w:rPr>
                  <w:szCs w:val="18"/>
                </w:rPr>
                <w:t>Yes</w:t>
              </w:r>
            </w:ins>
          </w:p>
        </w:tc>
        <w:tc>
          <w:tcPr>
            <w:tcW w:w="2252" w:type="dxa"/>
            <w:vAlign w:val="center"/>
          </w:tcPr>
          <w:p w:rsidR="00A06BDE" w:rsidRPr="00EF5FD8" w:rsidRDefault="00F97C6A" w:rsidP="00F766AE">
            <w:pPr>
              <w:pStyle w:val="tablecell"/>
              <w:rPr>
                <w:ins w:id="21921" w:author="cdl003-07-07" w:date="2014-07-09T06:22:00Z"/>
                <w:szCs w:val="18"/>
              </w:rPr>
            </w:pPr>
            <w:ins w:id="21922" w:author="cdl003-07-07" w:date="2014-07-09T06:25:00Z">
              <w:r w:rsidRPr="00F97C6A">
                <w:rPr>
                  <w:szCs w:val="18"/>
                  <w:rPrChange w:id="21923" w:author="cdl003-07-07" w:date="2014-07-09T06:28:00Z">
                    <w:rPr>
                      <w:color w:val="0000FF"/>
                      <w:sz w:val="19"/>
                      <w:szCs w:val="19"/>
                      <w:u w:val="single"/>
                    </w:rPr>
                  </w:rPrChange>
                </w:rPr>
                <w:t>FUNC-CHG-IWF-005</w:t>
              </w:r>
            </w:ins>
          </w:p>
        </w:tc>
      </w:tr>
      <w:tr w:rsidR="00A06BDE" w:rsidRPr="00BD0786" w:rsidTr="00F766AE">
        <w:trPr>
          <w:cantSplit/>
          <w:jc w:val="center"/>
          <w:ins w:id="21924" w:author="cdl003-07-07" w:date="2014-07-09T06:22:00Z"/>
        </w:trPr>
        <w:tc>
          <w:tcPr>
            <w:tcW w:w="1975" w:type="dxa"/>
            <w:vAlign w:val="center"/>
          </w:tcPr>
          <w:p w:rsidR="00A06BDE" w:rsidRPr="00EF5FD8" w:rsidRDefault="00F97C6A" w:rsidP="00F766AE">
            <w:pPr>
              <w:pStyle w:val="tablecell"/>
              <w:rPr>
                <w:ins w:id="21925" w:author="cdl003-07-07" w:date="2014-07-09T06:22:00Z"/>
                <w:szCs w:val="18"/>
              </w:rPr>
            </w:pPr>
            <w:ins w:id="21926" w:author="cdl003-07-07" w:date="2014-07-09T06:25:00Z">
              <w:r w:rsidRPr="00F97C6A">
                <w:rPr>
                  <w:szCs w:val="18"/>
                  <w:rPrChange w:id="21927" w:author="cdl003-07-07" w:date="2014-07-09T06:28:00Z">
                    <w:rPr>
                      <w:color w:val="0000FF"/>
                      <w:sz w:val="20"/>
                      <w:u w:val="single"/>
                    </w:rPr>
                  </w:rPrChange>
                </w:rPr>
                <w:t>PCPS-SYS-001</w:t>
              </w:r>
            </w:ins>
          </w:p>
        </w:tc>
        <w:tc>
          <w:tcPr>
            <w:tcW w:w="1532" w:type="dxa"/>
            <w:vAlign w:val="center"/>
          </w:tcPr>
          <w:p w:rsidR="00A06BDE" w:rsidRPr="00EF5FD8" w:rsidRDefault="00F97C6A" w:rsidP="00F766AE">
            <w:pPr>
              <w:pStyle w:val="tablecell"/>
              <w:rPr>
                <w:ins w:id="21928" w:author="cdl003-07-07" w:date="2014-07-09T06:22:00Z"/>
                <w:szCs w:val="18"/>
              </w:rPr>
            </w:pPr>
            <w:ins w:id="21929" w:author="cdl003-07-07" w:date="2014-07-09T06:25:00Z">
              <w:r w:rsidRPr="00F97C6A">
                <w:rPr>
                  <w:szCs w:val="18"/>
                  <w:rPrChange w:id="21930"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931" w:author="cdl003-07-07" w:date="2014-07-09T06:22:00Z"/>
                <w:szCs w:val="18"/>
              </w:rPr>
            </w:pPr>
            <w:ins w:id="21932" w:author="cdl003-07-07" w:date="2014-07-09T06:25:00Z">
              <w:r w:rsidRPr="00F97C6A">
                <w:rPr>
                  <w:szCs w:val="18"/>
                  <w:rPrChange w:id="21933" w:author="cdl003-07-07" w:date="2014-07-09T06:28:00Z">
                    <w:rPr>
                      <w:color w:val="0000FF"/>
                      <w:sz w:val="20"/>
                      <w:u w:val="single"/>
                    </w:rPr>
                  </w:rPrChange>
                </w:rPr>
                <w:t>No</w:t>
              </w:r>
            </w:ins>
          </w:p>
        </w:tc>
        <w:tc>
          <w:tcPr>
            <w:tcW w:w="2252" w:type="dxa"/>
            <w:vAlign w:val="center"/>
          </w:tcPr>
          <w:p w:rsidR="00A06BDE" w:rsidRPr="00EF5FD8" w:rsidRDefault="00F97C6A" w:rsidP="00F766AE">
            <w:pPr>
              <w:pStyle w:val="tablecell"/>
              <w:rPr>
                <w:ins w:id="21934" w:author="cdl003-07-07" w:date="2014-07-09T06:22:00Z"/>
                <w:szCs w:val="18"/>
              </w:rPr>
            </w:pPr>
            <w:ins w:id="21935" w:author="cdl003-07-07" w:date="2014-07-09T06:25:00Z">
              <w:r w:rsidRPr="00F97C6A">
                <w:rPr>
                  <w:szCs w:val="18"/>
                  <w:rPrChange w:id="21936" w:author="cdl003-07-07" w:date="2014-07-09T06:28:00Z">
                    <w:rPr>
                      <w:color w:val="0000FF"/>
                      <w:sz w:val="20"/>
                      <w:u w:val="single"/>
                    </w:rPr>
                  </w:rPrChange>
                </w:rPr>
                <w:t>n/a</w:t>
              </w:r>
            </w:ins>
          </w:p>
        </w:tc>
      </w:tr>
      <w:tr w:rsidR="00A06BDE" w:rsidRPr="00BD0786" w:rsidTr="00F766AE">
        <w:trPr>
          <w:cantSplit/>
          <w:jc w:val="center"/>
          <w:ins w:id="21937" w:author="cdl003-07-07" w:date="2014-07-09T06:22:00Z"/>
        </w:trPr>
        <w:tc>
          <w:tcPr>
            <w:tcW w:w="1975" w:type="dxa"/>
            <w:vAlign w:val="center"/>
          </w:tcPr>
          <w:p w:rsidR="00A06BDE" w:rsidRPr="00EF5FD8" w:rsidRDefault="00F97C6A" w:rsidP="00F766AE">
            <w:pPr>
              <w:pStyle w:val="tablecell"/>
              <w:rPr>
                <w:ins w:id="21938" w:author="cdl003-07-07" w:date="2014-07-09T06:22:00Z"/>
                <w:szCs w:val="18"/>
              </w:rPr>
            </w:pPr>
            <w:ins w:id="21939" w:author="cdl003-07-07" w:date="2014-07-09T06:25:00Z">
              <w:r w:rsidRPr="00F97C6A">
                <w:rPr>
                  <w:szCs w:val="18"/>
                  <w:rPrChange w:id="21940" w:author="cdl003-07-07" w:date="2014-07-09T06:28:00Z">
                    <w:rPr>
                      <w:color w:val="0000FF"/>
                      <w:sz w:val="20"/>
                      <w:u w:val="single"/>
                    </w:rPr>
                  </w:rPrChange>
                </w:rPr>
                <w:t>PCPS-SYS-002</w:t>
              </w:r>
            </w:ins>
          </w:p>
        </w:tc>
        <w:tc>
          <w:tcPr>
            <w:tcW w:w="1532" w:type="dxa"/>
            <w:vAlign w:val="center"/>
          </w:tcPr>
          <w:p w:rsidR="00A06BDE" w:rsidRPr="00EF5FD8" w:rsidRDefault="00F97C6A" w:rsidP="00F766AE">
            <w:pPr>
              <w:pStyle w:val="tablecell"/>
              <w:rPr>
                <w:ins w:id="21941" w:author="cdl003-07-07" w:date="2014-07-09T06:22:00Z"/>
                <w:szCs w:val="18"/>
              </w:rPr>
            </w:pPr>
            <w:ins w:id="21942" w:author="cdl003-07-07" w:date="2014-07-09T06:25:00Z">
              <w:r w:rsidRPr="00F97C6A">
                <w:rPr>
                  <w:szCs w:val="18"/>
                  <w:rPrChange w:id="21943"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944" w:author="cdl003-07-07" w:date="2014-07-09T06:22:00Z"/>
                <w:szCs w:val="18"/>
              </w:rPr>
            </w:pPr>
            <w:ins w:id="21945" w:author="cdl003-07-09" w:date="2014-07-16T07:46:00Z">
              <w:r w:rsidRPr="00B661BB">
                <w:rPr>
                  <w:szCs w:val="18"/>
                </w:rPr>
                <w:t>Ed</w:t>
              </w:r>
            </w:ins>
            <w:ins w:id="21946" w:author="cdl003-07-07" w:date="2014-07-09T06:25:00Z">
              <w:del w:id="21947" w:author="cdl003-07-09" w:date="2014-07-16T07:46:00Z">
                <w:r w:rsidR="00F97C6A" w:rsidRPr="00F97C6A">
                  <w:rPr>
                    <w:szCs w:val="18"/>
                    <w:rPrChange w:id="21948"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1949" w:author="cdl003-07-07" w:date="2014-07-09T06:22:00Z"/>
                <w:szCs w:val="18"/>
              </w:rPr>
            </w:pPr>
            <w:ins w:id="21950" w:author="cdl003-07-07" w:date="2014-07-09T06:25:00Z">
              <w:r w:rsidRPr="00F97C6A">
                <w:rPr>
                  <w:szCs w:val="18"/>
                  <w:rPrChange w:id="21951" w:author="cdl003-07-07" w:date="2014-07-09T06:28:00Z">
                    <w:rPr>
                      <w:color w:val="0000FF"/>
                      <w:sz w:val="20"/>
                      <w:u w:val="single"/>
                    </w:rPr>
                  </w:rPrChange>
                </w:rPr>
                <w:t>n/a</w:t>
              </w:r>
            </w:ins>
          </w:p>
        </w:tc>
      </w:tr>
      <w:tr w:rsidR="00A06BDE" w:rsidRPr="00BD0786" w:rsidTr="00F766AE">
        <w:trPr>
          <w:cantSplit/>
          <w:jc w:val="center"/>
          <w:ins w:id="21952" w:author="cdl003-07-07" w:date="2014-07-09T06:22:00Z"/>
        </w:trPr>
        <w:tc>
          <w:tcPr>
            <w:tcW w:w="1975" w:type="dxa"/>
            <w:vAlign w:val="center"/>
          </w:tcPr>
          <w:p w:rsidR="00A06BDE" w:rsidRPr="00EF5FD8" w:rsidRDefault="00F97C6A" w:rsidP="00F766AE">
            <w:pPr>
              <w:pStyle w:val="tablecell"/>
              <w:rPr>
                <w:ins w:id="21953" w:author="cdl003-07-07" w:date="2014-07-09T06:22:00Z"/>
                <w:szCs w:val="18"/>
              </w:rPr>
            </w:pPr>
            <w:ins w:id="21954" w:author="cdl003-07-07" w:date="2014-07-09T06:25:00Z">
              <w:r w:rsidRPr="00F97C6A">
                <w:rPr>
                  <w:szCs w:val="18"/>
                  <w:rPrChange w:id="21955" w:author="cdl003-07-07" w:date="2014-07-09T06:28:00Z">
                    <w:rPr>
                      <w:color w:val="0000FF"/>
                      <w:sz w:val="20"/>
                      <w:u w:val="single"/>
                    </w:rPr>
                  </w:rPrChange>
                </w:rPr>
                <w:t>PCPS-SYS-003</w:t>
              </w:r>
            </w:ins>
          </w:p>
        </w:tc>
        <w:tc>
          <w:tcPr>
            <w:tcW w:w="1532" w:type="dxa"/>
            <w:vAlign w:val="center"/>
          </w:tcPr>
          <w:p w:rsidR="00A06BDE" w:rsidRPr="00EF5FD8" w:rsidRDefault="00F97C6A" w:rsidP="00F766AE">
            <w:pPr>
              <w:pStyle w:val="tablecell"/>
              <w:rPr>
                <w:ins w:id="21956" w:author="cdl003-07-07" w:date="2014-07-09T06:22:00Z"/>
                <w:szCs w:val="18"/>
              </w:rPr>
            </w:pPr>
            <w:ins w:id="21957" w:author="cdl003-07-07" w:date="2014-07-09T06:25:00Z">
              <w:r w:rsidRPr="00F97C6A">
                <w:rPr>
                  <w:szCs w:val="18"/>
                  <w:rPrChange w:id="21958"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959" w:author="cdl003-07-07" w:date="2014-07-09T06:22:00Z"/>
                <w:szCs w:val="18"/>
              </w:rPr>
            </w:pPr>
            <w:ins w:id="21960" w:author="cdl003-07-07" w:date="2014-07-09T06:25:00Z">
              <w:r w:rsidRPr="00F97C6A">
                <w:rPr>
                  <w:szCs w:val="18"/>
                  <w:rPrChange w:id="21961" w:author="cdl003-07-07" w:date="2014-07-09T06:28:00Z">
                    <w:rPr>
                      <w:color w:val="0000FF"/>
                      <w:sz w:val="20"/>
                      <w:u w:val="single"/>
                    </w:rPr>
                  </w:rPrChange>
                </w:rPr>
                <w:t>Yes</w:t>
              </w:r>
            </w:ins>
          </w:p>
        </w:tc>
        <w:tc>
          <w:tcPr>
            <w:tcW w:w="2252" w:type="dxa"/>
            <w:vAlign w:val="center"/>
          </w:tcPr>
          <w:p w:rsidR="00A06BDE" w:rsidRPr="00EF5FD8" w:rsidRDefault="00F97C6A" w:rsidP="00F766AE">
            <w:pPr>
              <w:pStyle w:val="tablecell"/>
              <w:rPr>
                <w:ins w:id="21962" w:author="cdl003-07-07" w:date="2014-07-09T06:22:00Z"/>
                <w:szCs w:val="18"/>
              </w:rPr>
            </w:pPr>
            <w:ins w:id="21963" w:author="cdl003-07-07" w:date="2014-07-09T06:25:00Z">
              <w:r w:rsidRPr="00F97C6A">
                <w:rPr>
                  <w:szCs w:val="18"/>
                  <w:rPrChange w:id="21964" w:author="cdl003-07-07" w:date="2014-07-09T06:28:00Z">
                    <w:rPr>
                      <w:color w:val="0000FF"/>
                      <w:sz w:val="20"/>
                      <w:u w:val="single"/>
                    </w:rPr>
                  </w:rPrChange>
                </w:rPr>
                <w:t>n/a</w:t>
              </w:r>
            </w:ins>
          </w:p>
        </w:tc>
      </w:tr>
      <w:tr w:rsidR="00A06BDE" w:rsidRPr="00BD0786" w:rsidTr="00F766AE">
        <w:trPr>
          <w:cantSplit/>
          <w:jc w:val="center"/>
          <w:ins w:id="21965" w:author="cdl003-07-07" w:date="2014-07-09T06:22:00Z"/>
        </w:trPr>
        <w:tc>
          <w:tcPr>
            <w:tcW w:w="1975" w:type="dxa"/>
            <w:vAlign w:val="center"/>
          </w:tcPr>
          <w:p w:rsidR="00A06BDE" w:rsidRPr="00EF5FD8" w:rsidRDefault="00F97C6A" w:rsidP="00F766AE">
            <w:pPr>
              <w:pStyle w:val="tablecell"/>
              <w:rPr>
                <w:ins w:id="21966" w:author="cdl003-07-07" w:date="2014-07-09T06:22:00Z"/>
                <w:szCs w:val="18"/>
              </w:rPr>
            </w:pPr>
            <w:ins w:id="21967" w:author="cdl003-07-07" w:date="2014-07-09T06:25:00Z">
              <w:r w:rsidRPr="00F97C6A">
                <w:rPr>
                  <w:szCs w:val="18"/>
                  <w:rPrChange w:id="21968" w:author="cdl003-07-07" w:date="2014-07-09T06:28:00Z">
                    <w:rPr>
                      <w:color w:val="0000FF"/>
                      <w:sz w:val="20"/>
                      <w:u w:val="single"/>
                    </w:rPr>
                  </w:rPrChange>
                </w:rPr>
                <w:t>PCPS-SYS-004</w:t>
              </w:r>
            </w:ins>
          </w:p>
        </w:tc>
        <w:tc>
          <w:tcPr>
            <w:tcW w:w="1532" w:type="dxa"/>
            <w:vAlign w:val="center"/>
          </w:tcPr>
          <w:p w:rsidR="00A06BDE" w:rsidRPr="00EF5FD8" w:rsidRDefault="00F97C6A" w:rsidP="00F766AE">
            <w:pPr>
              <w:pStyle w:val="tablecell"/>
              <w:rPr>
                <w:ins w:id="21969" w:author="cdl003-07-07" w:date="2014-07-09T06:22:00Z"/>
                <w:szCs w:val="18"/>
              </w:rPr>
            </w:pPr>
            <w:ins w:id="21970" w:author="cdl003-07-07" w:date="2014-07-09T06:25:00Z">
              <w:r w:rsidRPr="00F97C6A">
                <w:rPr>
                  <w:szCs w:val="18"/>
                  <w:rPrChange w:id="21971" w:author="cdl003-07-07" w:date="2014-07-09T06:28:00Z">
                    <w:rPr>
                      <w:color w:val="0000FF"/>
                      <w:sz w:val="20"/>
                      <w:u w:val="single"/>
                    </w:rPr>
                  </w:rPrChange>
                </w:rPr>
                <w:t>1.0</w:t>
              </w:r>
            </w:ins>
          </w:p>
        </w:tc>
        <w:tc>
          <w:tcPr>
            <w:tcW w:w="1225" w:type="dxa"/>
            <w:vAlign w:val="center"/>
          </w:tcPr>
          <w:p w:rsidR="00A06BDE" w:rsidRPr="00EF5FD8" w:rsidRDefault="00BC7AE6" w:rsidP="00F766AE">
            <w:pPr>
              <w:pStyle w:val="tablecell"/>
              <w:rPr>
                <w:ins w:id="21972" w:author="cdl003-07-07" w:date="2014-07-09T06:22:00Z"/>
                <w:szCs w:val="18"/>
              </w:rPr>
            </w:pPr>
            <w:ins w:id="21973" w:author="cdl003-07-09" w:date="2014-07-16T07:46:00Z">
              <w:r w:rsidRPr="00B661BB">
                <w:rPr>
                  <w:szCs w:val="18"/>
                </w:rPr>
                <w:t>Ed</w:t>
              </w:r>
            </w:ins>
            <w:ins w:id="21974" w:author="cdl003-07-07" w:date="2014-07-09T06:25:00Z">
              <w:del w:id="21975" w:author="cdl003-07-09" w:date="2014-07-16T07:46:00Z">
                <w:r w:rsidR="00F97C6A" w:rsidRPr="00F97C6A">
                  <w:rPr>
                    <w:szCs w:val="18"/>
                    <w:rPrChange w:id="21976" w:author="cdl003-07-07" w:date="2014-07-09T06:28:00Z">
                      <w:rPr>
                        <w:color w:val="0000FF"/>
                        <w:sz w:val="20"/>
                        <w:u w:val="single"/>
                      </w:rPr>
                    </w:rPrChange>
                  </w:rPr>
                  <w:delText>No</w:delText>
                </w:r>
              </w:del>
            </w:ins>
          </w:p>
        </w:tc>
        <w:tc>
          <w:tcPr>
            <w:tcW w:w="2252" w:type="dxa"/>
            <w:vAlign w:val="center"/>
          </w:tcPr>
          <w:p w:rsidR="00A06BDE" w:rsidRPr="00EF5FD8" w:rsidRDefault="00F97C6A" w:rsidP="00F766AE">
            <w:pPr>
              <w:pStyle w:val="tablecell"/>
              <w:rPr>
                <w:ins w:id="21977" w:author="cdl003-07-07" w:date="2014-07-09T06:22:00Z"/>
                <w:szCs w:val="18"/>
              </w:rPr>
            </w:pPr>
            <w:ins w:id="21978" w:author="cdl003-07-07" w:date="2014-07-09T06:25:00Z">
              <w:r w:rsidRPr="00F97C6A">
                <w:rPr>
                  <w:szCs w:val="18"/>
                  <w:rPrChange w:id="21979" w:author="cdl003-07-07" w:date="2014-07-09T06:28:00Z">
                    <w:rPr>
                      <w:color w:val="0000FF"/>
                      <w:sz w:val="20"/>
                      <w:u w:val="single"/>
                    </w:rPr>
                  </w:rPrChange>
                </w:rPr>
                <w:t>n/a</w:t>
              </w:r>
            </w:ins>
          </w:p>
        </w:tc>
      </w:tr>
      <w:tr w:rsidR="00A06BDE" w:rsidRPr="00BD0786" w:rsidTr="00F766AE">
        <w:trPr>
          <w:cantSplit/>
          <w:jc w:val="center"/>
          <w:ins w:id="21980" w:author="cdl003-07-07" w:date="2014-07-09T06:22:00Z"/>
        </w:trPr>
        <w:tc>
          <w:tcPr>
            <w:tcW w:w="1975" w:type="dxa"/>
            <w:vAlign w:val="center"/>
          </w:tcPr>
          <w:p w:rsidR="00A06BDE" w:rsidRPr="00EF5FD8" w:rsidRDefault="00F97C6A" w:rsidP="00F766AE">
            <w:pPr>
              <w:pStyle w:val="tablecell"/>
              <w:rPr>
                <w:ins w:id="21981" w:author="cdl003-07-07" w:date="2014-07-09T06:22:00Z"/>
                <w:szCs w:val="18"/>
              </w:rPr>
            </w:pPr>
            <w:ins w:id="21982" w:author="cdl003-07-07" w:date="2014-07-09T06:25:00Z">
              <w:r w:rsidRPr="00F97C6A">
                <w:rPr>
                  <w:szCs w:val="18"/>
                  <w:rPrChange w:id="21983" w:author="cdl003-07-07" w:date="2014-07-09T06:28:00Z">
                    <w:rPr>
                      <w:color w:val="0000FF"/>
                      <w:sz w:val="20"/>
                      <w:u w:val="single"/>
                    </w:rPr>
                  </w:rPrChange>
                </w:rPr>
                <w:t>PCPS-SYS-005</w:t>
              </w:r>
            </w:ins>
          </w:p>
        </w:tc>
        <w:tc>
          <w:tcPr>
            <w:tcW w:w="1532" w:type="dxa"/>
            <w:vAlign w:val="center"/>
          </w:tcPr>
          <w:p w:rsidR="00A06BDE" w:rsidRPr="00EF5FD8" w:rsidRDefault="00F97C6A" w:rsidP="00F766AE">
            <w:pPr>
              <w:pStyle w:val="tablecell"/>
              <w:rPr>
                <w:ins w:id="21984" w:author="cdl003-07-07" w:date="2014-07-09T06:22:00Z"/>
                <w:szCs w:val="18"/>
              </w:rPr>
            </w:pPr>
            <w:ins w:id="21985" w:author="cdl003-07-07" w:date="2014-07-09T06:25:00Z">
              <w:r w:rsidRPr="00F97C6A">
                <w:rPr>
                  <w:szCs w:val="18"/>
                  <w:rPrChange w:id="21986" w:author="cdl003-07-07" w:date="2014-07-09T06:28:00Z">
                    <w:rPr>
                      <w:color w:val="0000FF"/>
                      <w:sz w:val="20"/>
                      <w:u w:val="single"/>
                    </w:rPr>
                  </w:rPrChange>
                </w:rPr>
                <w:t>1.0</w:t>
              </w:r>
            </w:ins>
          </w:p>
        </w:tc>
        <w:tc>
          <w:tcPr>
            <w:tcW w:w="1225" w:type="dxa"/>
            <w:vAlign w:val="center"/>
          </w:tcPr>
          <w:p w:rsidR="00A06BDE" w:rsidRPr="00EF5FD8" w:rsidRDefault="00F97C6A" w:rsidP="00F766AE">
            <w:pPr>
              <w:pStyle w:val="tablecell"/>
              <w:rPr>
                <w:ins w:id="21987" w:author="cdl003-07-07" w:date="2014-07-09T06:22:00Z"/>
                <w:szCs w:val="18"/>
              </w:rPr>
            </w:pPr>
            <w:ins w:id="21988" w:author="cdl003-07-07" w:date="2014-07-09T06:25:00Z">
              <w:r w:rsidRPr="00F97C6A">
                <w:rPr>
                  <w:szCs w:val="18"/>
                  <w:rPrChange w:id="21989" w:author="cdl003-07-07" w:date="2014-07-09T06:28:00Z">
                    <w:rPr>
                      <w:color w:val="0000FF"/>
                      <w:sz w:val="20"/>
                      <w:u w:val="single"/>
                    </w:rPr>
                  </w:rPrChange>
                </w:rPr>
                <w:t>Ed</w:t>
              </w:r>
            </w:ins>
          </w:p>
        </w:tc>
        <w:tc>
          <w:tcPr>
            <w:tcW w:w="2252" w:type="dxa"/>
            <w:vAlign w:val="center"/>
          </w:tcPr>
          <w:p w:rsidR="00A06BDE" w:rsidRPr="00EF5FD8" w:rsidRDefault="00F97C6A" w:rsidP="00F766AE">
            <w:pPr>
              <w:pStyle w:val="tablecell"/>
              <w:rPr>
                <w:ins w:id="21990" w:author="cdl003-07-07" w:date="2014-07-09T06:22:00Z"/>
                <w:szCs w:val="18"/>
              </w:rPr>
            </w:pPr>
            <w:ins w:id="21991" w:author="cdl003-07-07" w:date="2014-07-09T06:25:00Z">
              <w:r w:rsidRPr="00F97C6A">
                <w:rPr>
                  <w:szCs w:val="18"/>
                  <w:rPrChange w:id="21992" w:author="cdl003-07-07" w:date="2014-07-09T06:28:00Z">
                    <w:rPr>
                      <w:color w:val="0000FF"/>
                      <w:sz w:val="20"/>
                      <w:u w:val="single"/>
                    </w:rPr>
                  </w:rPrChange>
                </w:rPr>
                <w:t>n/a</w:t>
              </w:r>
            </w:ins>
          </w:p>
        </w:tc>
      </w:tr>
      <w:tr w:rsidR="00A06BDE" w:rsidRPr="00BD0786" w:rsidTr="00F766AE">
        <w:trPr>
          <w:cantSplit/>
          <w:jc w:val="center"/>
          <w:ins w:id="21993" w:author="cdl003-07-07" w:date="2014-07-09T06:22:00Z"/>
        </w:trPr>
        <w:tc>
          <w:tcPr>
            <w:tcW w:w="1975" w:type="dxa"/>
            <w:vAlign w:val="center"/>
          </w:tcPr>
          <w:p w:rsidR="00A06BDE" w:rsidRPr="00EF5FD8" w:rsidRDefault="00F97C6A" w:rsidP="00F766AE">
            <w:pPr>
              <w:pStyle w:val="tablecell"/>
              <w:rPr>
                <w:ins w:id="21994" w:author="cdl003-07-07" w:date="2014-07-09T06:22:00Z"/>
                <w:szCs w:val="18"/>
              </w:rPr>
            </w:pPr>
            <w:ins w:id="21995" w:author="cdl003-07-07" w:date="2014-07-09T06:25:00Z">
              <w:r w:rsidRPr="00F97C6A">
                <w:rPr>
                  <w:szCs w:val="18"/>
                  <w:rPrChange w:id="21996" w:author="cdl003-07-07" w:date="2014-07-09T06:28:00Z">
                    <w:rPr>
                      <w:color w:val="0000FF"/>
                      <w:sz w:val="20"/>
                      <w:u w:val="single"/>
                    </w:rPr>
                  </w:rPrChange>
                </w:rPr>
                <w:t>PCPS-SYS-006</w:t>
              </w:r>
            </w:ins>
          </w:p>
        </w:tc>
        <w:tc>
          <w:tcPr>
            <w:tcW w:w="1532" w:type="dxa"/>
            <w:vAlign w:val="center"/>
          </w:tcPr>
          <w:p w:rsidR="00A06BDE" w:rsidRPr="00EF5FD8" w:rsidRDefault="00F97C6A" w:rsidP="00F766AE">
            <w:pPr>
              <w:pStyle w:val="tablecell"/>
              <w:rPr>
                <w:ins w:id="21997" w:author="cdl003-07-07" w:date="2014-07-09T06:22:00Z"/>
                <w:szCs w:val="18"/>
              </w:rPr>
            </w:pPr>
            <w:ins w:id="21998" w:author="cdl003-07-07" w:date="2014-07-09T06:25:00Z">
              <w:r w:rsidRPr="00F97C6A">
                <w:rPr>
                  <w:szCs w:val="18"/>
                  <w:rPrChange w:id="21999"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2000" w:author="cdl003-07-07" w:date="2014-07-09T06:22:00Z"/>
                <w:szCs w:val="18"/>
              </w:rPr>
            </w:pPr>
            <w:ins w:id="22001" w:author="cdl003-07-07" w:date="2014-07-10T11:37:00Z">
              <w:r>
                <w:rPr>
                  <w:szCs w:val="18"/>
                </w:rPr>
                <w:t>Yes</w:t>
              </w:r>
            </w:ins>
          </w:p>
        </w:tc>
        <w:tc>
          <w:tcPr>
            <w:tcW w:w="2252" w:type="dxa"/>
            <w:vAlign w:val="center"/>
          </w:tcPr>
          <w:p w:rsidR="00A06BDE" w:rsidRPr="00EF5FD8" w:rsidRDefault="00F97C6A" w:rsidP="00F766AE">
            <w:pPr>
              <w:pStyle w:val="tablecell"/>
              <w:rPr>
                <w:ins w:id="22002" w:author="cdl003-07-07" w:date="2014-07-09T06:22:00Z"/>
                <w:szCs w:val="18"/>
              </w:rPr>
            </w:pPr>
            <w:ins w:id="22003" w:author="cdl003-07-07" w:date="2014-07-09T06:25:00Z">
              <w:r w:rsidRPr="00F97C6A">
                <w:rPr>
                  <w:szCs w:val="18"/>
                  <w:rPrChange w:id="22004" w:author="cdl003-07-07" w:date="2014-07-09T06:28:00Z">
                    <w:rPr>
                      <w:color w:val="0000FF"/>
                      <w:sz w:val="20"/>
                      <w:u w:val="single"/>
                    </w:rPr>
                  </w:rPrChange>
                </w:rPr>
                <w:t>n/a</w:t>
              </w:r>
            </w:ins>
          </w:p>
        </w:tc>
      </w:tr>
      <w:tr w:rsidR="00A06BDE" w:rsidRPr="00BD0786" w:rsidTr="00F766AE">
        <w:trPr>
          <w:cantSplit/>
          <w:jc w:val="center"/>
          <w:ins w:id="22005" w:author="cdl003-07-07" w:date="2014-07-09T06:22:00Z"/>
        </w:trPr>
        <w:tc>
          <w:tcPr>
            <w:tcW w:w="1975" w:type="dxa"/>
            <w:vAlign w:val="center"/>
          </w:tcPr>
          <w:p w:rsidR="00A06BDE" w:rsidRPr="00EF5FD8" w:rsidRDefault="00F97C6A" w:rsidP="00F766AE">
            <w:pPr>
              <w:pStyle w:val="tablecell"/>
              <w:rPr>
                <w:ins w:id="22006" w:author="cdl003-07-07" w:date="2014-07-09T06:22:00Z"/>
                <w:szCs w:val="18"/>
              </w:rPr>
            </w:pPr>
            <w:ins w:id="22007" w:author="cdl003-07-07" w:date="2014-07-09T06:25:00Z">
              <w:r w:rsidRPr="00F97C6A">
                <w:rPr>
                  <w:szCs w:val="18"/>
                  <w:rPrChange w:id="22008" w:author="cdl003-07-07" w:date="2014-07-09T06:28:00Z">
                    <w:rPr>
                      <w:color w:val="0000FF"/>
                      <w:sz w:val="20"/>
                      <w:u w:val="single"/>
                    </w:rPr>
                  </w:rPrChange>
                </w:rPr>
                <w:t>PCPS-SYS-007</w:t>
              </w:r>
            </w:ins>
          </w:p>
        </w:tc>
        <w:tc>
          <w:tcPr>
            <w:tcW w:w="1532" w:type="dxa"/>
            <w:vAlign w:val="center"/>
          </w:tcPr>
          <w:p w:rsidR="00A06BDE" w:rsidRPr="00EF5FD8" w:rsidRDefault="00F97C6A" w:rsidP="00F766AE">
            <w:pPr>
              <w:pStyle w:val="tablecell"/>
              <w:rPr>
                <w:ins w:id="22009" w:author="cdl003-07-07" w:date="2014-07-09T06:22:00Z"/>
                <w:szCs w:val="18"/>
              </w:rPr>
            </w:pPr>
            <w:ins w:id="22010" w:author="cdl003-07-07" w:date="2014-07-09T06:25:00Z">
              <w:r w:rsidRPr="00F97C6A">
                <w:rPr>
                  <w:szCs w:val="18"/>
                  <w:rPrChange w:id="22011"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2012" w:author="cdl003-07-07" w:date="2014-07-09T06:22:00Z"/>
                <w:szCs w:val="18"/>
              </w:rPr>
            </w:pPr>
            <w:ins w:id="22013" w:author="cdl003-07-07" w:date="2014-07-10T11:37:00Z">
              <w:r>
                <w:rPr>
                  <w:szCs w:val="18"/>
                </w:rPr>
                <w:t>Yes</w:t>
              </w:r>
            </w:ins>
          </w:p>
        </w:tc>
        <w:tc>
          <w:tcPr>
            <w:tcW w:w="2252" w:type="dxa"/>
            <w:vAlign w:val="center"/>
          </w:tcPr>
          <w:p w:rsidR="00A06BDE" w:rsidRPr="00EF5FD8" w:rsidRDefault="00F97C6A" w:rsidP="00F766AE">
            <w:pPr>
              <w:pStyle w:val="tablecell"/>
              <w:rPr>
                <w:ins w:id="22014" w:author="cdl003-07-07" w:date="2014-07-09T06:22:00Z"/>
                <w:szCs w:val="18"/>
              </w:rPr>
            </w:pPr>
            <w:ins w:id="22015" w:author="cdl003-07-07" w:date="2014-07-09T06:25:00Z">
              <w:r w:rsidRPr="00F97C6A">
                <w:rPr>
                  <w:szCs w:val="18"/>
                  <w:rPrChange w:id="22016" w:author="cdl003-07-07" w:date="2014-07-09T06:28:00Z">
                    <w:rPr>
                      <w:color w:val="0000FF"/>
                      <w:sz w:val="20"/>
                      <w:u w:val="single"/>
                    </w:rPr>
                  </w:rPrChange>
                </w:rPr>
                <w:t>n/a</w:t>
              </w:r>
            </w:ins>
          </w:p>
        </w:tc>
      </w:tr>
      <w:tr w:rsidR="00A06BDE" w:rsidRPr="00BD0786" w:rsidTr="00F766AE">
        <w:trPr>
          <w:cantSplit/>
          <w:jc w:val="center"/>
          <w:ins w:id="22017" w:author="cdl003-07-07" w:date="2014-07-09T06:22:00Z"/>
        </w:trPr>
        <w:tc>
          <w:tcPr>
            <w:tcW w:w="1975" w:type="dxa"/>
            <w:vAlign w:val="center"/>
          </w:tcPr>
          <w:p w:rsidR="00A06BDE" w:rsidRPr="00EF5FD8" w:rsidRDefault="00F97C6A" w:rsidP="00F766AE">
            <w:pPr>
              <w:pStyle w:val="tablecell"/>
              <w:rPr>
                <w:ins w:id="22018" w:author="cdl003-07-07" w:date="2014-07-09T06:22:00Z"/>
                <w:szCs w:val="18"/>
              </w:rPr>
            </w:pPr>
            <w:ins w:id="22019" w:author="cdl003-07-07" w:date="2014-07-09T06:25:00Z">
              <w:r w:rsidRPr="00F97C6A">
                <w:rPr>
                  <w:szCs w:val="18"/>
                  <w:rPrChange w:id="22020" w:author="cdl003-07-07" w:date="2014-07-09T06:28:00Z">
                    <w:rPr>
                      <w:color w:val="0000FF"/>
                      <w:sz w:val="20"/>
                      <w:u w:val="single"/>
                    </w:rPr>
                  </w:rPrChange>
                </w:rPr>
                <w:t>PCPS-SYS-008</w:t>
              </w:r>
            </w:ins>
          </w:p>
        </w:tc>
        <w:tc>
          <w:tcPr>
            <w:tcW w:w="1532" w:type="dxa"/>
            <w:vAlign w:val="center"/>
          </w:tcPr>
          <w:p w:rsidR="00A06BDE" w:rsidRPr="00EF5FD8" w:rsidRDefault="00F97C6A" w:rsidP="00F766AE">
            <w:pPr>
              <w:pStyle w:val="tablecell"/>
              <w:rPr>
                <w:ins w:id="22021" w:author="cdl003-07-07" w:date="2014-07-09T06:22:00Z"/>
                <w:szCs w:val="18"/>
              </w:rPr>
            </w:pPr>
            <w:ins w:id="22022" w:author="cdl003-07-07" w:date="2014-07-09T06:25:00Z">
              <w:r w:rsidRPr="00F97C6A">
                <w:rPr>
                  <w:szCs w:val="18"/>
                  <w:rPrChange w:id="22023"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2024" w:author="cdl003-07-07" w:date="2014-07-09T06:22:00Z"/>
                <w:szCs w:val="18"/>
              </w:rPr>
            </w:pPr>
            <w:ins w:id="22025" w:author="cdl003-07-07" w:date="2014-07-10T11:37:00Z">
              <w:r>
                <w:rPr>
                  <w:szCs w:val="18"/>
                </w:rPr>
                <w:t>Yes</w:t>
              </w:r>
            </w:ins>
          </w:p>
        </w:tc>
        <w:tc>
          <w:tcPr>
            <w:tcW w:w="2252" w:type="dxa"/>
            <w:vAlign w:val="center"/>
          </w:tcPr>
          <w:p w:rsidR="00A06BDE" w:rsidRPr="00EF5FD8" w:rsidRDefault="00F97C6A" w:rsidP="00F766AE">
            <w:pPr>
              <w:pStyle w:val="tablecell"/>
              <w:rPr>
                <w:ins w:id="22026" w:author="cdl003-07-07" w:date="2014-07-09T06:22:00Z"/>
                <w:szCs w:val="18"/>
              </w:rPr>
            </w:pPr>
            <w:ins w:id="22027" w:author="cdl003-07-07" w:date="2014-07-09T06:25:00Z">
              <w:r w:rsidRPr="00F97C6A">
                <w:rPr>
                  <w:szCs w:val="18"/>
                  <w:rPrChange w:id="22028" w:author="cdl003-07-07" w:date="2014-07-09T06:28:00Z">
                    <w:rPr>
                      <w:color w:val="0000FF"/>
                      <w:sz w:val="20"/>
                      <w:u w:val="single"/>
                    </w:rPr>
                  </w:rPrChange>
                </w:rPr>
                <w:t>n/a</w:t>
              </w:r>
            </w:ins>
          </w:p>
        </w:tc>
      </w:tr>
      <w:tr w:rsidR="00A06BDE" w:rsidRPr="00BD0786" w:rsidTr="00F766AE">
        <w:trPr>
          <w:cantSplit/>
          <w:jc w:val="center"/>
          <w:ins w:id="22029" w:author="cdl003-07-07" w:date="2014-07-09T06:22:00Z"/>
        </w:trPr>
        <w:tc>
          <w:tcPr>
            <w:tcW w:w="1975" w:type="dxa"/>
            <w:vAlign w:val="center"/>
          </w:tcPr>
          <w:p w:rsidR="00A06BDE" w:rsidRPr="00EF5FD8" w:rsidRDefault="00F97C6A" w:rsidP="00F766AE">
            <w:pPr>
              <w:pStyle w:val="tablecell"/>
              <w:rPr>
                <w:ins w:id="22030" w:author="cdl003-07-07" w:date="2014-07-09T06:22:00Z"/>
                <w:szCs w:val="18"/>
              </w:rPr>
            </w:pPr>
            <w:ins w:id="22031" w:author="cdl003-07-07" w:date="2014-07-09T06:25:00Z">
              <w:r w:rsidRPr="00F97C6A">
                <w:rPr>
                  <w:szCs w:val="18"/>
                  <w:rPrChange w:id="22032" w:author="cdl003-07-07" w:date="2014-07-09T06:28:00Z">
                    <w:rPr>
                      <w:color w:val="0000FF"/>
                      <w:sz w:val="20"/>
                      <w:u w:val="single"/>
                    </w:rPr>
                  </w:rPrChange>
                </w:rPr>
                <w:t>PCPS-SYS-009</w:t>
              </w:r>
            </w:ins>
          </w:p>
        </w:tc>
        <w:tc>
          <w:tcPr>
            <w:tcW w:w="1532" w:type="dxa"/>
            <w:vAlign w:val="center"/>
          </w:tcPr>
          <w:p w:rsidR="00A06BDE" w:rsidRPr="00EF5FD8" w:rsidRDefault="00F97C6A" w:rsidP="00F766AE">
            <w:pPr>
              <w:pStyle w:val="tablecell"/>
              <w:rPr>
                <w:ins w:id="22033" w:author="cdl003-07-07" w:date="2014-07-09T06:22:00Z"/>
                <w:szCs w:val="18"/>
              </w:rPr>
            </w:pPr>
            <w:ins w:id="22034" w:author="cdl003-07-07" w:date="2014-07-09T06:25:00Z">
              <w:r w:rsidRPr="00F97C6A">
                <w:rPr>
                  <w:szCs w:val="18"/>
                  <w:rPrChange w:id="22035"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2036" w:author="cdl003-07-07" w:date="2014-07-09T06:22:00Z"/>
                <w:szCs w:val="18"/>
              </w:rPr>
            </w:pPr>
            <w:ins w:id="22037" w:author="cdl003-07-07" w:date="2014-07-10T11:37:00Z">
              <w:r>
                <w:rPr>
                  <w:szCs w:val="18"/>
                </w:rPr>
                <w:t>Yes</w:t>
              </w:r>
            </w:ins>
          </w:p>
        </w:tc>
        <w:tc>
          <w:tcPr>
            <w:tcW w:w="2252" w:type="dxa"/>
            <w:vAlign w:val="center"/>
          </w:tcPr>
          <w:p w:rsidR="00A06BDE" w:rsidRPr="00EF5FD8" w:rsidRDefault="00F97C6A" w:rsidP="00F766AE">
            <w:pPr>
              <w:pStyle w:val="tablecell"/>
              <w:rPr>
                <w:ins w:id="22038" w:author="cdl003-07-07" w:date="2014-07-09T06:22:00Z"/>
                <w:szCs w:val="18"/>
              </w:rPr>
            </w:pPr>
            <w:ins w:id="22039" w:author="cdl003-07-07" w:date="2014-07-09T06:25:00Z">
              <w:r w:rsidRPr="00F97C6A">
                <w:rPr>
                  <w:szCs w:val="18"/>
                  <w:rPrChange w:id="22040" w:author="cdl003-07-07" w:date="2014-07-09T06:28:00Z">
                    <w:rPr>
                      <w:color w:val="0000FF"/>
                      <w:sz w:val="20"/>
                      <w:u w:val="single"/>
                    </w:rPr>
                  </w:rPrChange>
                </w:rPr>
                <w:t>n/a</w:t>
              </w:r>
            </w:ins>
          </w:p>
        </w:tc>
      </w:tr>
      <w:tr w:rsidR="00A06BDE" w:rsidRPr="00BD0786" w:rsidTr="00F766AE">
        <w:trPr>
          <w:cantSplit/>
          <w:jc w:val="center"/>
          <w:ins w:id="22041" w:author="cdl003-07-07" w:date="2014-07-09T06:22:00Z"/>
        </w:trPr>
        <w:tc>
          <w:tcPr>
            <w:tcW w:w="1975" w:type="dxa"/>
            <w:vAlign w:val="center"/>
          </w:tcPr>
          <w:p w:rsidR="00A06BDE" w:rsidRPr="00EF5FD8" w:rsidRDefault="00F97C6A" w:rsidP="00F766AE">
            <w:pPr>
              <w:pStyle w:val="tablecell"/>
              <w:rPr>
                <w:ins w:id="22042" w:author="cdl003-07-07" w:date="2014-07-09T06:22:00Z"/>
                <w:szCs w:val="18"/>
              </w:rPr>
            </w:pPr>
            <w:ins w:id="22043" w:author="cdl003-07-07" w:date="2014-07-09T06:25:00Z">
              <w:r w:rsidRPr="00F97C6A">
                <w:rPr>
                  <w:szCs w:val="18"/>
                  <w:rPrChange w:id="22044" w:author="cdl003-07-07" w:date="2014-07-09T06:28:00Z">
                    <w:rPr>
                      <w:color w:val="0000FF"/>
                      <w:sz w:val="20"/>
                      <w:u w:val="single"/>
                    </w:rPr>
                  </w:rPrChange>
                </w:rPr>
                <w:t>PCPS-SYS-010</w:t>
              </w:r>
            </w:ins>
          </w:p>
        </w:tc>
        <w:tc>
          <w:tcPr>
            <w:tcW w:w="1532" w:type="dxa"/>
            <w:vAlign w:val="center"/>
          </w:tcPr>
          <w:p w:rsidR="00A06BDE" w:rsidRPr="00EF5FD8" w:rsidRDefault="00F97C6A" w:rsidP="00F766AE">
            <w:pPr>
              <w:pStyle w:val="tablecell"/>
              <w:rPr>
                <w:ins w:id="22045" w:author="cdl003-07-07" w:date="2014-07-09T06:22:00Z"/>
                <w:szCs w:val="18"/>
              </w:rPr>
            </w:pPr>
            <w:ins w:id="22046" w:author="cdl003-07-07" w:date="2014-07-09T06:25:00Z">
              <w:r w:rsidRPr="00F97C6A">
                <w:rPr>
                  <w:szCs w:val="18"/>
                  <w:rPrChange w:id="22047"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2048" w:author="cdl003-07-07" w:date="2014-07-09T06:22:00Z"/>
                <w:szCs w:val="18"/>
              </w:rPr>
            </w:pPr>
            <w:ins w:id="22049" w:author="cdl003-07-07" w:date="2014-07-10T11:37:00Z">
              <w:r>
                <w:rPr>
                  <w:szCs w:val="18"/>
                </w:rPr>
                <w:t>Yes</w:t>
              </w:r>
            </w:ins>
          </w:p>
        </w:tc>
        <w:tc>
          <w:tcPr>
            <w:tcW w:w="2252" w:type="dxa"/>
            <w:vAlign w:val="center"/>
          </w:tcPr>
          <w:p w:rsidR="00A06BDE" w:rsidRPr="00EF5FD8" w:rsidRDefault="00F97C6A" w:rsidP="00F766AE">
            <w:pPr>
              <w:pStyle w:val="tablecell"/>
              <w:rPr>
                <w:ins w:id="22050" w:author="cdl003-07-07" w:date="2014-07-09T06:22:00Z"/>
                <w:szCs w:val="18"/>
              </w:rPr>
            </w:pPr>
            <w:ins w:id="22051" w:author="cdl003-07-07" w:date="2014-07-09T06:25:00Z">
              <w:r w:rsidRPr="00F97C6A">
                <w:rPr>
                  <w:szCs w:val="18"/>
                  <w:rPrChange w:id="22052" w:author="cdl003-07-07" w:date="2014-07-09T06:28:00Z">
                    <w:rPr>
                      <w:color w:val="0000FF"/>
                      <w:sz w:val="20"/>
                      <w:u w:val="single"/>
                    </w:rPr>
                  </w:rPrChange>
                </w:rPr>
                <w:t>n/a</w:t>
              </w:r>
            </w:ins>
          </w:p>
        </w:tc>
      </w:tr>
      <w:tr w:rsidR="00A06BDE" w:rsidRPr="00BD0786" w:rsidTr="00F766AE">
        <w:trPr>
          <w:cantSplit/>
          <w:jc w:val="center"/>
          <w:ins w:id="22053" w:author="cdl003-07-07" w:date="2014-07-09T06:22:00Z"/>
        </w:trPr>
        <w:tc>
          <w:tcPr>
            <w:tcW w:w="1975" w:type="dxa"/>
            <w:vAlign w:val="center"/>
          </w:tcPr>
          <w:p w:rsidR="00A06BDE" w:rsidRPr="00EF5FD8" w:rsidRDefault="00F97C6A" w:rsidP="00F766AE">
            <w:pPr>
              <w:pStyle w:val="tablecell"/>
              <w:rPr>
                <w:ins w:id="22054" w:author="cdl003-07-07" w:date="2014-07-09T06:22:00Z"/>
                <w:szCs w:val="18"/>
              </w:rPr>
            </w:pPr>
            <w:ins w:id="22055" w:author="cdl003-07-07" w:date="2014-07-09T06:25:00Z">
              <w:r w:rsidRPr="00F97C6A">
                <w:rPr>
                  <w:szCs w:val="18"/>
                  <w:rPrChange w:id="22056" w:author="cdl003-07-07" w:date="2014-07-09T06:28:00Z">
                    <w:rPr>
                      <w:color w:val="0000FF"/>
                      <w:sz w:val="20"/>
                      <w:u w:val="single"/>
                    </w:rPr>
                  </w:rPrChange>
                </w:rPr>
                <w:t>PCPS-SYS-011</w:t>
              </w:r>
            </w:ins>
          </w:p>
        </w:tc>
        <w:tc>
          <w:tcPr>
            <w:tcW w:w="1532" w:type="dxa"/>
            <w:vAlign w:val="center"/>
          </w:tcPr>
          <w:p w:rsidR="00A06BDE" w:rsidRPr="00EF5FD8" w:rsidRDefault="00F97C6A" w:rsidP="00F766AE">
            <w:pPr>
              <w:pStyle w:val="tablecell"/>
              <w:rPr>
                <w:ins w:id="22057" w:author="cdl003-07-07" w:date="2014-07-09T06:22:00Z"/>
                <w:szCs w:val="18"/>
              </w:rPr>
            </w:pPr>
            <w:ins w:id="22058" w:author="cdl003-07-07" w:date="2014-07-09T06:25:00Z">
              <w:r w:rsidRPr="00F97C6A">
                <w:rPr>
                  <w:szCs w:val="18"/>
                  <w:rPrChange w:id="22059" w:author="cdl003-07-07" w:date="2014-07-09T06:28:00Z">
                    <w:rPr>
                      <w:color w:val="0000FF"/>
                      <w:sz w:val="20"/>
                      <w:u w:val="single"/>
                    </w:rPr>
                  </w:rPrChange>
                </w:rPr>
                <w:t>1.0</w:t>
              </w:r>
            </w:ins>
          </w:p>
        </w:tc>
        <w:tc>
          <w:tcPr>
            <w:tcW w:w="1225" w:type="dxa"/>
            <w:vAlign w:val="center"/>
          </w:tcPr>
          <w:p w:rsidR="00A06BDE" w:rsidRPr="00EF5FD8" w:rsidRDefault="001162BF" w:rsidP="00F766AE">
            <w:pPr>
              <w:pStyle w:val="tablecell"/>
              <w:rPr>
                <w:ins w:id="22060" w:author="cdl003-07-07" w:date="2014-07-09T06:22:00Z"/>
                <w:szCs w:val="18"/>
              </w:rPr>
            </w:pPr>
            <w:ins w:id="22061" w:author="cdl003-07-07" w:date="2014-07-10T11:37:00Z">
              <w:r>
                <w:rPr>
                  <w:szCs w:val="18"/>
                </w:rPr>
                <w:t>Yes</w:t>
              </w:r>
            </w:ins>
          </w:p>
        </w:tc>
        <w:tc>
          <w:tcPr>
            <w:tcW w:w="2252" w:type="dxa"/>
            <w:vAlign w:val="center"/>
          </w:tcPr>
          <w:p w:rsidR="00A06BDE" w:rsidRPr="00EF5FD8" w:rsidRDefault="00F97C6A" w:rsidP="00F766AE">
            <w:pPr>
              <w:pStyle w:val="tablecell"/>
              <w:rPr>
                <w:ins w:id="22062" w:author="cdl003-07-07" w:date="2014-07-09T06:22:00Z"/>
                <w:szCs w:val="18"/>
              </w:rPr>
            </w:pPr>
            <w:ins w:id="22063" w:author="cdl003-07-07" w:date="2014-07-09T06:25:00Z">
              <w:r w:rsidRPr="00F97C6A">
                <w:rPr>
                  <w:szCs w:val="18"/>
                  <w:rPrChange w:id="22064" w:author="cdl003-07-07" w:date="2014-07-09T06:28:00Z">
                    <w:rPr>
                      <w:color w:val="0000FF"/>
                      <w:sz w:val="20"/>
                      <w:u w:val="single"/>
                    </w:rPr>
                  </w:rPrChange>
                </w:rPr>
                <w:t>n/a</w:t>
              </w:r>
            </w:ins>
          </w:p>
        </w:tc>
      </w:tr>
    </w:tbl>
    <w:p w:rsidR="0056524A" w:rsidRDefault="0056524A" w:rsidP="0056524A">
      <w:pPr>
        <w:pStyle w:val="Caption"/>
      </w:pPr>
      <w:bookmarkStart w:id="22065" w:name="_Toc393815166"/>
      <w:r w:rsidRPr="00C82FA4">
        <w:rPr>
          <w:lang w:val="en-US"/>
        </w:rPr>
        <w:t xml:space="preserve">Table </w:t>
      </w:r>
      <w:r w:rsidR="00F97C6A">
        <w:fldChar w:fldCharType="begin"/>
      </w:r>
      <w:r w:rsidRPr="00C82FA4">
        <w:rPr>
          <w:lang w:val="en-US"/>
        </w:rPr>
        <w:instrText xml:space="preserve"> SEQ Table \* ARABIC </w:instrText>
      </w:r>
      <w:r w:rsidR="00F97C6A">
        <w:fldChar w:fldCharType="separate"/>
      </w:r>
      <w:ins w:id="22066" w:author="cdl003-07-07" w:date="2014-07-10T22:54:00Z">
        <w:r w:rsidR="004B545D">
          <w:rPr>
            <w:noProof/>
            <w:lang w:val="en-US"/>
          </w:rPr>
          <w:t>79</w:t>
        </w:r>
      </w:ins>
      <w:del w:id="22067" w:author="cdl003-07-07" w:date="2014-07-10T22:54:00Z">
        <w:r w:rsidR="004933A9" w:rsidDel="004B545D">
          <w:rPr>
            <w:noProof/>
            <w:lang w:val="en-US"/>
          </w:rPr>
          <w:delText>80</w:delText>
        </w:r>
      </w:del>
      <w:r w:rsidR="00F97C6A">
        <w:fldChar w:fldCharType="end"/>
      </w:r>
      <w:r w:rsidRPr="00C82FA4">
        <w:rPr>
          <w:lang w:val="en-US"/>
        </w:rPr>
        <w:t xml:space="preserve">: </w:t>
      </w:r>
      <w:r w:rsidR="00C82FA4">
        <w:rPr>
          <w:lang w:val="en-US"/>
        </w:rPr>
        <w:t>PCPS</w:t>
      </w:r>
      <w:r>
        <w:t xml:space="preserve"> V1.0</w:t>
      </w:r>
      <w:r w:rsidR="00C82FA4">
        <w:t xml:space="preserve"> Requirements Source Information</w:t>
      </w:r>
      <w:bookmarkEnd w:id="22065"/>
    </w:p>
    <w:p w:rsidR="004D6446" w:rsidRDefault="004D6446" w:rsidP="004D6446"/>
    <w:p w:rsidR="004D6446" w:rsidRPr="00C82FA4" w:rsidRDefault="004D6446" w:rsidP="004D6446">
      <w:pPr>
        <w:rPr>
          <w:lang w:val="en-US"/>
        </w:rPr>
      </w:pPr>
    </w:p>
    <w:p w:rsidR="00252296" w:rsidRPr="00C82FA4" w:rsidRDefault="00252296" w:rsidP="00252296">
      <w:pPr>
        <w:rPr>
          <w:lang w:val="en-US"/>
        </w:rPr>
      </w:pPr>
    </w:p>
    <w:p w:rsidR="00000000" w:rsidRDefault="004D6446">
      <w:pPr>
        <w:pStyle w:val="App2"/>
        <w:rPr>
          <w:del w:id="22068" w:author="cdl003-06-19" w:date="2014-06-19T21:04:00Z"/>
        </w:rPr>
        <w:pPrChange w:id="22069" w:author="cdl003-06-19" w:date="2014-06-19T21:04:00Z">
          <w:pPr/>
        </w:pPrChange>
      </w:pPr>
      <w:bookmarkStart w:id="22070" w:name="_Toc384822459"/>
      <w:bookmarkStart w:id="22071" w:name="_Toc386492024"/>
      <w:del w:id="22072" w:author="cdl003-06-27" w:date="2014-06-27T21:41:00Z">
        <w:r w:rsidDel="00002808">
          <w:delText>Unrealized PoC</w:delText>
        </w:r>
        <w:r w:rsidR="00252296" w:rsidRPr="00192D77" w:rsidDel="00002808">
          <w:delText xml:space="preserve"> Requirements</w:delText>
        </w:r>
        <w:r w:rsidR="00252296" w:rsidDel="00002808">
          <w:delText xml:space="preserve"> </w:delText>
        </w:r>
        <w:r w:rsidR="00DC247D" w:rsidDel="00002808">
          <w:tab/>
        </w:r>
        <w:r w:rsidR="00DC247D" w:rsidDel="00002808">
          <w:tab/>
        </w:r>
        <w:r w:rsidR="00252296" w:rsidDel="00002808">
          <w:delText>(Informative)</w:delText>
        </w:r>
      </w:del>
      <w:bookmarkEnd w:id="22070"/>
      <w:bookmarkEnd w:id="22071"/>
    </w:p>
    <w:p w:rsidR="00000000" w:rsidRDefault="00A51B03">
      <w:pPr>
        <w:rPr>
          <w:ins w:id="22073" w:author="cdl003-06-27" w:date="2014-06-27T21:40:00Z"/>
        </w:rPr>
        <w:pPrChange w:id="22074" w:author="cdl003-06-27" w:date="2014-06-27T21:40:00Z">
          <w:pPr>
            <w:pStyle w:val="App2"/>
          </w:pPr>
        </w:pPrChange>
      </w:pPr>
    </w:p>
    <w:p w:rsidR="00000000" w:rsidRDefault="00002808">
      <w:pPr>
        <w:pStyle w:val="App2"/>
        <w:pPrChange w:id="22075" w:author="cdl003-06-27" w:date="2014-06-27T21:41:00Z">
          <w:pPr/>
        </w:pPrChange>
      </w:pPr>
      <w:bookmarkStart w:id="22076" w:name="_Toc393815040"/>
      <w:ins w:id="22077" w:author="cdl003-06-27" w:date="2014-06-27T21:40:00Z">
        <w:r w:rsidRPr="00002808">
          <w:t xml:space="preserve">Unrealized PoC Requirements </w:t>
        </w:r>
        <w:r w:rsidRPr="00002808">
          <w:tab/>
        </w:r>
        <w:r w:rsidRPr="00002808">
          <w:tab/>
          <w:t>(Informative)</w:t>
        </w:r>
      </w:ins>
      <w:bookmarkEnd w:id="22076"/>
    </w:p>
    <w:p w:rsidR="00572742" w:rsidRDefault="00572742" w:rsidP="00572742">
      <w:pPr>
        <w:pStyle w:val="App3"/>
      </w:pPr>
      <w:bookmarkStart w:id="22078" w:name="_Toc386492025"/>
      <w:bookmarkStart w:id="22079" w:name="_Toc393815041"/>
      <w:r>
        <w:t>Unrealized Requirements from PoC V1.0</w:t>
      </w:r>
      <w:bookmarkEnd w:id="22078"/>
      <w:bookmarkEnd w:id="22079"/>
    </w:p>
    <w:p w:rsidR="00CA0CCB" w:rsidRDefault="00572742" w:rsidP="00572742">
      <w:pPr>
        <w:rPr>
          <w:ins w:id="22080" w:author="cdl003-07-05" w:date="2014-07-05T23:36:00Z"/>
        </w:rPr>
      </w:pPr>
      <w:r>
        <w:t xml:space="preserve">The requirements in this section are for informational purpose only. </w:t>
      </w:r>
    </w:p>
    <w:p w:rsidR="00572742" w:rsidRPr="00024A20" w:rsidRDefault="00CA0CCB" w:rsidP="00572742">
      <w:ins w:id="22081" w:author="cdl003-07-05" w:date="2014-07-05T23:36:00Z">
        <w:r>
          <w:t>Note:</w:t>
        </w:r>
      </w:ins>
      <w:del w:id="22082" w:author="cdl003-07-05" w:date="2014-07-05T23:36:00Z">
        <w:r w:rsidR="00572742" w:rsidDel="00CA0CCB">
          <w:delText>Please note</w:delText>
        </w:r>
      </w:del>
      <w:ins w:id="22083" w:author="cdl003-07-05" w:date="2014-07-05T23:36:00Z">
        <w:r>
          <w:t xml:space="preserve">  T</w:t>
        </w:r>
      </w:ins>
      <w:del w:id="22084" w:author="cdl003-07-05" w:date="2014-07-05T23:36:00Z">
        <w:r w:rsidR="00572742" w:rsidDel="00CA0CCB">
          <w:delText xml:space="preserve"> that t</w:delText>
        </w:r>
      </w:del>
      <w:r w:rsidR="00572742">
        <w:t xml:space="preserve">here is no </w:t>
      </w:r>
      <w:ins w:id="22085" w:author="cdl003-07-05" w:date="2014-07-05T23:36:00Z">
        <w:r>
          <w:t xml:space="preserve">requirements </w:t>
        </w:r>
      </w:ins>
      <w:r w:rsidR="00572742">
        <w:t>label information available for PoC V1.0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572742" w:rsidRPr="00F434DB" w:rsidTr="00572742">
        <w:trPr>
          <w:cantSplit/>
          <w:jc w:val="center"/>
        </w:trPr>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Label</w:t>
            </w:r>
          </w:p>
        </w:tc>
        <w:tc>
          <w:tcPr>
            <w:tcW w:w="6480"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sidRPr="00F434DB">
              <w:rPr>
                <w:rFonts w:cs="Arial"/>
              </w:rPr>
              <w:t>Description</w:t>
            </w:r>
          </w:p>
        </w:tc>
        <w:tc>
          <w:tcPr>
            <w:tcW w:w="1809" w:type="dxa"/>
            <w:tcBorders>
              <w:top w:val="single" w:sz="4" w:space="0" w:color="auto"/>
              <w:left w:val="single" w:sz="4" w:space="0" w:color="auto"/>
              <w:bottom w:val="single" w:sz="4" w:space="0" w:color="auto"/>
              <w:right w:val="single" w:sz="4" w:space="0" w:color="auto"/>
            </w:tcBorders>
            <w:shd w:val="clear" w:color="auto" w:fill="CCFFCC"/>
          </w:tcPr>
          <w:p w:rsidR="00572742" w:rsidRPr="00F434DB" w:rsidRDefault="00572742" w:rsidP="00572742">
            <w:pPr>
              <w:pStyle w:val="TableHead"/>
              <w:rPr>
                <w:rFonts w:cs="Arial"/>
              </w:rPr>
            </w:pPr>
            <w:r>
              <w:rPr>
                <w:rFonts w:cs="Arial"/>
              </w:rPr>
              <w:t>PoC Rel Source</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High Level Functional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rFonts w:eastAsia="MS Gothic"/>
                <w:lang w:eastAsia="ja-JP"/>
              </w:rPr>
              <w:t xml:space="preserve">PoC </w:t>
            </w:r>
            <w:ins w:id="22086" w:author="cdl003-07-07" w:date="2014-07-09T04:18:00Z">
              <w:r w:rsidR="00A02135">
                <w:rPr>
                  <w:rFonts w:eastAsia="MS Gothic"/>
                  <w:lang w:eastAsia="ja-JP"/>
                </w:rPr>
                <w:t>S</w:t>
              </w:r>
            </w:ins>
            <w:del w:id="22087" w:author="cdl003-07-07" w:date="2014-07-09T04:18:00Z">
              <w:r w:rsidRPr="00E90B8B" w:rsidDel="00A02135">
                <w:rPr>
                  <w:rFonts w:eastAsia="MS Gothic"/>
                  <w:lang w:eastAsia="ja-JP"/>
                </w:rPr>
                <w:delText>s</w:delText>
              </w:r>
            </w:del>
            <w:r w:rsidRPr="00E90B8B">
              <w:rPr>
                <w:rFonts w:eastAsia="MS Gothic"/>
                <w:lang w:eastAsia="ja-JP"/>
              </w:rPr>
              <w:t xml:space="preserve">ubscribers MAY join a PoC group and become members of the PoC group. </w:t>
            </w:r>
            <w:r w:rsidRPr="00F434DB">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Session Setup Procedures - </w:t>
            </w:r>
            <w:r w:rsidRPr="00545E29">
              <w:rPr>
                <w:rFonts w:eastAsia="MS Gothic"/>
                <w:b/>
                <w:lang w:eastAsia="ja-JP"/>
              </w:rPr>
              <w:t>Pre-arranged Group PoC Session Setup</w:t>
            </w:r>
          </w:p>
        </w:tc>
      </w:tr>
      <w:tr w:rsidR="00572742" w:rsidRPr="00F434DB"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t>T</w:t>
            </w:r>
            <w:r w:rsidRPr="00E90B8B">
              <w:t xml:space="preserve">he </w:t>
            </w:r>
            <w:del w:id="22088" w:author="cdl003-07-09" w:date="2014-07-11T06:35:00Z">
              <w:r w:rsidRPr="00E90B8B" w:rsidDel="00CC30A9">
                <w:delText>PoC service entity</w:delText>
              </w:r>
            </w:del>
            <w:ins w:id="22089" w:author="cdl003-07-09" w:date="2014-07-11T06:35:00Z">
              <w:r w:rsidR="00CC30A9">
                <w:t>PoC Service Entity</w:t>
              </w:r>
            </w:ins>
            <w:r w:rsidRPr="00E90B8B">
              <w:t xml:space="preserve"> MAY check if at least one of the </w:t>
            </w:r>
            <w:del w:id="22090" w:author="cdl003-07-09" w:date="2014-07-11T05:40:00Z">
              <w:r w:rsidRPr="00E90B8B" w:rsidDel="0096734D">
                <w:delText>PoC group member</w:delText>
              </w:r>
            </w:del>
            <w:ins w:id="22091" w:author="cdl003-07-09" w:date="2014-07-11T05:40:00Z">
              <w:r w:rsidR="0096734D">
                <w:t>PoC Group Member</w:t>
              </w:r>
            </w:ins>
            <w:r w:rsidRPr="00E90B8B">
              <w:t>s is able to participate.</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809" w:type="dxa"/>
            <w:tcBorders>
              <w:bottom w:val="single" w:sz="4" w:space="0" w:color="auto"/>
            </w:tcBorders>
          </w:tcPr>
          <w:p w:rsidR="00572742" w:rsidRPr="00E14CFE" w:rsidRDefault="00572742" w:rsidP="00572742">
            <w:pPr>
              <w:pStyle w:val="TableRow"/>
              <w:jc w:val="center"/>
              <w:rPr>
                <w:highlight w:val="yellow"/>
                <w:lang w:eastAsia="ko-KR"/>
              </w:rPr>
            </w:pPr>
            <w:r w:rsidRPr="003E493D">
              <w:rPr>
                <w:lang w:eastAsia="ko-KR"/>
              </w:rPr>
              <w:t>n/a</w:t>
            </w:r>
          </w:p>
        </w:tc>
        <w:tc>
          <w:tcPr>
            <w:tcW w:w="6480" w:type="dxa"/>
            <w:tcBorders>
              <w:bottom w:val="single" w:sz="4" w:space="0" w:color="auto"/>
            </w:tcBorders>
          </w:tcPr>
          <w:p w:rsidR="00572742" w:rsidRDefault="00572742" w:rsidP="00572742">
            <w:pPr>
              <w:pStyle w:val="DefDesc"/>
            </w:pPr>
            <w:r>
              <w:t>T</w:t>
            </w:r>
            <w:r w:rsidRPr="00E90B8B">
              <w:t xml:space="preserve">he </w:t>
            </w:r>
            <w:del w:id="22092" w:author="cdl003-07-09" w:date="2014-07-11T06:35:00Z">
              <w:r w:rsidRPr="00E90B8B" w:rsidDel="00CC30A9">
                <w:delText>PoC service entity</w:delText>
              </w:r>
            </w:del>
            <w:ins w:id="22093" w:author="cdl003-07-09" w:date="2014-07-11T06:35:00Z">
              <w:r w:rsidR="00CC30A9">
                <w:t>PoC Service Entity</w:t>
              </w:r>
            </w:ins>
            <w:r w:rsidRPr="00E90B8B">
              <w:t xml:space="preserve"> MAY select a set of </w:t>
            </w:r>
            <w:del w:id="22094" w:author="cdl003-07-09" w:date="2014-07-11T05:40:00Z">
              <w:r w:rsidRPr="00E90B8B" w:rsidDel="0096734D">
                <w:delText>PoC group member</w:delText>
              </w:r>
            </w:del>
            <w:ins w:id="22095" w:author="cdl003-07-09" w:date="2014-07-11T05:40:00Z">
              <w:r w:rsidR="0096734D">
                <w:t>PoC Group Member</w:t>
              </w:r>
            </w:ins>
            <w:r w:rsidRPr="00E90B8B">
              <w:t xml:space="preserve">s based on a pre-determined criteria (e.g. based on their availability or presence information), and only invite this selected subset to participate in the PoC </w:t>
            </w:r>
            <w:ins w:id="22096" w:author="cdl003-07-09" w:date="2014-07-11T04:53:00Z">
              <w:r w:rsidR="00596861">
                <w:t>S</w:t>
              </w:r>
            </w:ins>
            <w:del w:id="22097" w:author="cdl003-07-09" w:date="2014-07-11T04:53:00Z">
              <w:r w:rsidRPr="00E90B8B" w:rsidDel="00596861">
                <w:delText>s</w:delText>
              </w:r>
            </w:del>
            <w:r w:rsidRPr="00E90B8B">
              <w:t>ession</w:t>
            </w:r>
          </w:p>
        </w:tc>
        <w:tc>
          <w:tcPr>
            <w:tcW w:w="1809" w:type="dxa"/>
            <w:tcBorders>
              <w:bottom w:val="single" w:sz="4" w:space="0" w:color="auto"/>
            </w:tcBorders>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F434DB" w:rsidTr="00572742">
        <w:trPr>
          <w:cantSplit/>
          <w:jc w:val="center"/>
        </w:trPr>
        <w:tc>
          <w:tcPr>
            <w:tcW w:w="10098" w:type="dxa"/>
            <w:gridSpan w:val="3"/>
            <w:shd w:val="clear" w:color="auto" w:fill="95B3D7"/>
          </w:tcPr>
          <w:p w:rsidR="00572742" w:rsidRDefault="00572742" w:rsidP="00572742">
            <w:pPr>
              <w:pStyle w:val="DefDesc"/>
              <w:jc w:val="center"/>
              <w:rPr>
                <w:rFonts w:eastAsia="MS Gothic"/>
                <w:lang w:eastAsia="ja-JP"/>
              </w:rPr>
            </w:pPr>
            <w:r>
              <w:rPr>
                <w:rFonts w:eastAsia="MS Gothic"/>
                <w:b/>
                <w:lang w:eastAsia="ja-JP"/>
              </w:rPr>
              <w:t xml:space="preserve">Session Setup Procedures - </w:t>
            </w:r>
            <w:r w:rsidRPr="002E596F">
              <w:rPr>
                <w:rFonts w:eastAsia="MS Gothic"/>
                <w:b/>
                <w:lang w:eastAsia="ja-JP"/>
              </w:rPr>
              <w:t xml:space="preserve">Ad-hoc PoC </w:t>
            </w:r>
            <w:ins w:id="22098" w:author="cdl003-07-09" w:date="2014-07-10T23:32:00Z">
              <w:r w:rsidR="00361219">
                <w:rPr>
                  <w:rFonts w:eastAsia="MS Gothic"/>
                  <w:b/>
                  <w:lang w:eastAsia="ja-JP"/>
                </w:rPr>
                <w:t>G</w:t>
              </w:r>
            </w:ins>
            <w:del w:id="22099" w:author="cdl003-07-09" w:date="2014-07-10T23:32:00Z">
              <w:r w:rsidRPr="002E596F" w:rsidDel="00361219">
                <w:rPr>
                  <w:rFonts w:eastAsia="MS Gothic"/>
                  <w:b/>
                  <w:lang w:eastAsia="ja-JP"/>
                </w:rPr>
                <w:delText>g</w:delText>
              </w:r>
            </w:del>
            <w:r w:rsidRPr="002E596F">
              <w:rPr>
                <w:rFonts w:eastAsia="MS Gothic"/>
                <w:b/>
                <w:lang w:eastAsia="ja-JP"/>
              </w:rPr>
              <w:t xml:space="preserve">roup </w:t>
            </w:r>
            <w:ins w:id="22100" w:author="cdl003-07-09" w:date="2014-07-10T23:34:00Z">
              <w:r w:rsidR="00361219">
                <w:rPr>
                  <w:rFonts w:eastAsia="MS Gothic"/>
                  <w:b/>
                  <w:lang w:eastAsia="ja-JP"/>
                </w:rPr>
                <w:t>S</w:t>
              </w:r>
            </w:ins>
            <w:del w:id="22101" w:author="cdl003-07-09" w:date="2014-07-10T23:34:00Z">
              <w:r w:rsidRPr="002E596F" w:rsidDel="00361219">
                <w:rPr>
                  <w:rFonts w:eastAsia="MS Gothic"/>
                  <w:b/>
                  <w:lang w:eastAsia="ja-JP"/>
                </w:rPr>
                <w:delText>s</w:delText>
              </w:r>
            </w:del>
            <w:r w:rsidRPr="002E596F">
              <w:rPr>
                <w:rFonts w:eastAsia="MS Gothic"/>
                <w:b/>
                <w:lang w:eastAsia="ja-JP"/>
              </w:rPr>
              <w:t>ession set-up</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DefDesc"/>
              <w:rPr>
                <w:rFonts w:eastAsia="MS Gothic"/>
                <w:b/>
                <w:lang w:eastAsia="ja-JP"/>
              </w:rPr>
            </w:pPr>
            <w:r w:rsidRPr="00E90B8B">
              <w:rPr>
                <w:lang w:val="en-US"/>
              </w:rPr>
              <w:t xml:space="preserve">The inviting PoC </w:t>
            </w:r>
            <w:del w:id="22102" w:author="cdl003-07-07" w:date="2014-07-09T04:19:00Z">
              <w:r w:rsidRPr="00E90B8B" w:rsidDel="00A02135">
                <w:rPr>
                  <w:lang w:val="en-US"/>
                </w:rPr>
                <w:delText>subscriber</w:delText>
              </w:r>
            </w:del>
            <w:ins w:id="22103" w:author="cdl003-07-07" w:date="2014-07-09T04:19:00Z">
              <w:r w:rsidR="00A02135">
                <w:rPr>
                  <w:lang w:val="en-US"/>
                </w:rPr>
                <w:t>User</w:t>
              </w:r>
            </w:ins>
            <w:r w:rsidRPr="00E90B8B">
              <w:rPr>
                <w:lang w:val="en-US"/>
              </w:rPr>
              <w:t xml:space="preserve"> SHOULD </w:t>
            </w:r>
            <w:proofErr w:type="gramStart"/>
            <w:r w:rsidRPr="00E90B8B">
              <w:rPr>
                <w:lang w:val="en-US"/>
              </w:rPr>
              <w:t>receive</w:t>
            </w:r>
            <w:proofErr w:type="gramEnd"/>
            <w:r w:rsidRPr="00E90B8B">
              <w:rPr>
                <w:lang w:val="en-US"/>
              </w:rPr>
              <w:t xml:space="preserve"> notification of the result of the invitation as per the invited PoC </w:t>
            </w:r>
            <w:del w:id="22104" w:author="cdl003-07-07" w:date="2014-07-09T04:19:00Z">
              <w:r w:rsidRPr="00E90B8B" w:rsidDel="00A02135">
                <w:rPr>
                  <w:lang w:val="en-US"/>
                </w:rPr>
                <w:delText>subscriber</w:delText>
              </w:r>
            </w:del>
            <w:ins w:id="22105" w:author="cdl003-07-07" w:date="2014-07-09T04:19:00Z">
              <w:r w:rsidR="00A02135">
                <w:rPr>
                  <w:lang w:val="en-US"/>
                </w:rPr>
                <w:t>User</w:t>
              </w:r>
            </w:ins>
            <w:r w:rsidRPr="00E90B8B">
              <w:rPr>
                <w:lang w:val="en-US"/>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A6DBD">
              <w:rPr>
                <w:rFonts w:eastAsia="MS Gothic"/>
                <w:b/>
                <w:lang w:eastAsia="ja-JP"/>
              </w:rPr>
              <w:t>Visibilities of PoC groups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eastAsia="MS Gothic"/>
                <w:lang w:eastAsia="ja-JP"/>
              </w:rPr>
            </w:pPr>
            <w:r w:rsidRPr="00E90B8B">
              <w:rPr>
                <w:rFonts w:eastAsia="MS Gothic"/>
                <w:lang w:eastAsia="ja-JP"/>
              </w:rPr>
              <w:t xml:space="preserve">The PoC group SHALL be visible to the PoC Host. </w:t>
            </w:r>
            <w:r w:rsidRPr="00E90B8B">
              <w:rPr>
                <w:rFonts w:eastAsia="MS Gothic" w:hint="eastAsia"/>
                <w:lang w:eastAsia="ja-JP"/>
              </w:rPr>
              <w:t xml:space="preserve">When a </w:t>
            </w:r>
            <w:r w:rsidRPr="00E90B8B">
              <w:rPr>
                <w:rFonts w:eastAsia="MS Gothic"/>
                <w:lang w:eastAsia="ja-JP"/>
              </w:rPr>
              <w:t xml:space="preserve">PoC </w:t>
            </w:r>
            <w:del w:id="22106" w:author="cdl003-07-07" w:date="2014-07-09T04:20:00Z">
              <w:r w:rsidRPr="00E90B8B" w:rsidDel="00A02135">
                <w:rPr>
                  <w:rFonts w:eastAsia="MS Gothic" w:hint="eastAsia"/>
                  <w:lang w:eastAsia="ja-JP"/>
                </w:rPr>
                <w:delText>subscriber</w:delText>
              </w:r>
            </w:del>
            <w:ins w:id="22107" w:author="cdl003-07-07" w:date="2014-07-09T04:20:00Z">
              <w:r w:rsidR="00A02135">
                <w:rPr>
                  <w:rFonts w:eastAsia="MS Gothic" w:hint="eastAsia"/>
                  <w:lang w:eastAsia="ja-JP"/>
                </w:rPr>
                <w:t>User</w:t>
              </w:r>
            </w:ins>
            <w:r w:rsidRPr="00E90B8B">
              <w:rPr>
                <w:rFonts w:eastAsia="MS Gothic" w:hint="eastAsia"/>
                <w:lang w:eastAsia="ja-JP"/>
              </w:rPr>
              <w:t xml:space="preserve"> searches</w:t>
            </w:r>
            <w:r w:rsidRPr="00E90B8B">
              <w:rPr>
                <w:rFonts w:eastAsia="MS Gothic"/>
                <w:lang w:eastAsia="ja-JP"/>
              </w:rPr>
              <w:t xml:space="preserve"> for</w:t>
            </w:r>
            <w:r w:rsidRPr="00E90B8B">
              <w:rPr>
                <w:rFonts w:eastAsia="MS Gothic" w:hint="eastAsia"/>
                <w:lang w:eastAsia="ja-JP"/>
              </w:rPr>
              <w:t xml:space="preserve"> available PoC</w:t>
            </w:r>
            <w:r w:rsidRPr="00E90B8B">
              <w:rPr>
                <w:rFonts w:eastAsia="MS Gothic"/>
                <w:lang w:eastAsia="ja-JP"/>
              </w:rPr>
              <w:t xml:space="preserve"> group</w:t>
            </w:r>
            <w:r w:rsidRPr="00E90B8B">
              <w:rPr>
                <w:rFonts w:eastAsia="MS Gothic" w:hint="eastAsia"/>
                <w:lang w:eastAsia="ja-JP"/>
              </w:rPr>
              <w:t xml:space="preserve">s, a PoC </w:t>
            </w:r>
            <w:r w:rsidRPr="00E90B8B">
              <w:rPr>
                <w:rFonts w:eastAsia="MS Gothic"/>
                <w:lang w:eastAsia="ja-JP"/>
              </w:rPr>
              <w:t>group MAY</w:t>
            </w:r>
            <w:r w:rsidRPr="00E90B8B">
              <w:rPr>
                <w:rFonts w:eastAsia="MS Gothic" w:hint="eastAsia"/>
                <w:lang w:eastAsia="ja-JP"/>
              </w:rPr>
              <w:t xml:space="preserve"> be found or not found according to the </w:t>
            </w:r>
            <w:r w:rsidRPr="00E90B8B">
              <w:rPr>
                <w:rFonts w:eastAsia="MS Gothic"/>
                <w:lang w:eastAsia="ja-JP"/>
              </w:rPr>
              <w:t xml:space="preserve">following </w:t>
            </w:r>
            <w:r w:rsidRPr="00E90B8B">
              <w:rPr>
                <w:rFonts w:eastAsia="MS Gothic" w:hint="eastAsia"/>
                <w:lang w:eastAsia="ja-JP"/>
              </w:rPr>
              <w:t xml:space="preserve">pre-defined </w:t>
            </w:r>
            <w:r w:rsidRPr="00E90B8B">
              <w:rPr>
                <w:rFonts w:eastAsia="MS Gothic"/>
                <w:lang w:eastAsia="ja-JP"/>
              </w:rPr>
              <w:t>conditions:</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del w:id="22108" w:author="cdl003-07-09" w:date="2014-07-11T05:40:00Z">
              <w:r w:rsidRPr="00E90B8B" w:rsidDel="0096734D">
                <w:rPr>
                  <w:rFonts w:eastAsia="MS Gothic"/>
                  <w:lang w:eastAsia="ja-JP"/>
                </w:rPr>
                <w:delText>PoC group member</w:delText>
              </w:r>
            </w:del>
            <w:ins w:id="22109" w:author="cdl003-07-09" w:date="2014-07-11T05:40:00Z">
              <w:r w:rsidR="0096734D">
                <w:rPr>
                  <w:rFonts w:eastAsia="MS Gothic"/>
                  <w:lang w:eastAsia="ja-JP"/>
                </w:rPr>
                <w:t>PoC Group Member</w:t>
              </w:r>
            </w:ins>
            <w:r w:rsidRPr="00E90B8B">
              <w:rPr>
                <w:rFonts w:eastAsia="MS Gothic"/>
                <w:lang w:eastAsia="ja-JP"/>
              </w:rPr>
              <w:t xml:space="preserve">s </w:t>
            </w:r>
            <w:r w:rsidRPr="00E90B8B">
              <w:rPr>
                <w:rFonts w:eastAsia="MS Gothic" w:hint="eastAsia"/>
                <w:lang w:eastAsia="ja-JP"/>
              </w:rPr>
              <w:t>only</w:t>
            </w:r>
            <w:r w:rsidRPr="00E90B8B">
              <w:rPr>
                <w:rFonts w:eastAsia="MS Gothic"/>
                <w:lang w:eastAsia="ja-JP"/>
              </w:rPr>
              <w:t>, or</w:t>
            </w:r>
          </w:p>
          <w:p w:rsidR="00572742" w:rsidRPr="00E90B8B" w:rsidRDefault="00572742" w:rsidP="00572742">
            <w:pPr>
              <w:pStyle w:val="NormalBullet"/>
              <w:numPr>
                <w:ilvl w:val="0"/>
                <w:numId w:val="66"/>
              </w:numPr>
              <w:tabs>
                <w:tab w:val="clear" w:pos="360"/>
                <w:tab w:val="num" w:pos="720"/>
              </w:tabs>
              <w:ind w:left="720"/>
              <w:rPr>
                <w:rFonts w:eastAsia="MS Gothic"/>
                <w:lang w:eastAsia="ja-JP"/>
              </w:rPr>
            </w:pPr>
            <w:r w:rsidRPr="00E90B8B">
              <w:rPr>
                <w:rFonts w:eastAsia="MS Gothic"/>
                <w:lang w:eastAsia="ja-JP"/>
              </w:rPr>
              <w:t>The</w:t>
            </w:r>
            <w:r w:rsidRPr="00E90B8B">
              <w:rPr>
                <w:rFonts w:eastAsia="MS Gothic" w:hint="eastAsia"/>
                <w:lang w:eastAsia="ja-JP"/>
              </w:rPr>
              <w:t xml:space="preserve"> PoC </w:t>
            </w:r>
            <w:r w:rsidRPr="00E90B8B">
              <w:rPr>
                <w:rFonts w:eastAsia="MS Gothic"/>
                <w:lang w:eastAsia="ja-JP"/>
              </w:rPr>
              <w:t xml:space="preserve">group </w:t>
            </w:r>
            <w:r w:rsidRPr="00E90B8B">
              <w:rPr>
                <w:rFonts w:eastAsia="MS Gothic" w:hint="eastAsia"/>
                <w:lang w:eastAsia="ja-JP"/>
              </w:rPr>
              <w:t xml:space="preserve">is visible to </w:t>
            </w:r>
            <w:r w:rsidRPr="00E90B8B">
              <w:rPr>
                <w:rFonts w:eastAsia="MS Gothic"/>
                <w:lang w:eastAsia="ja-JP"/>
              </w:rPr>
              <w:t>all</w:t>
            </w:r>
            <w:r w:rsidRPr="00E90B8B">
              <w:rPr>
                <w:rFonts w:eastAsia="MS Gothic" w:hint="eastAsia"/>
                <w:lang w:eastAsia="ja-JP"/>
              </w:rPr>
              <w:t xml:space="preserve"> </w:t>
            </w:r>
            <w:r w:rsidRPr="00E90B8B">
              <w:rPr>
                <w:rFonts w:eastAsia="MS Gothic"/>
                <w:lang w:eastAsia="ja-JP"/>
              </w:rPr>
              <w:t xml:space="preserve">PoC </w:t>
            </w:r>
            <w:del w:id="22110" w:author="cdl003-07-07" w:date="2014-07-09T04:20:00Z">
              <w:r w:rsidRPr="00E90B8B" w:rsidDel="00A02135">
                <w:rPr>
                  <w:rFonts w:eastAsia="MS Gothic" w:hint="eastAsia"/>
                  <w:lang w:eastAsia="ja-JP"/>
                </w:rPr>
                <w:delText>subscriber</w:delText>
              </w:r>
            </w:del>
            <w:ins w:id="22111" w:author="cdl003-07-07" w:date="2014-07-09T04:20:00Z">
              <w:r w:rsidR="00A02135">
                <w:rPr>
                  <w:rFonts w:eastAsia="MS Gothic" w:hint="eastAsia"/>
                  <w:lang w:eastAsia="ja-JP"/>
                </w:rPr>
                <w:t>User</w:t>
              </w:r>
            </w:ins>
            <w:r w:rsidRPr="00E90B8B">
              <w:rPr>
                <w:rFonts w:eastAsia="MS Gothic" w:hint="eastAsia"/>
                <w:lang w:eastAsia="ja-JP"/>
              </w:rPr>
              <w:t>s</w:t>
            </w:r>
            <w:r w:rsidRPr="00E90B8B">
              <w:rPr>
                <w:rFonts w:eastAsia="MS Gothic"/>
                <w:lang w:eastAsia="ja-JP"/>
              </w:rPr>
              <w:t>, or</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E90B8B">
              <w:rPr>
                <w:rFonts w:eastAsia="MS Gothic"/>
                <w:lang w:eastAsia="ja-JP"/>
              </w:rPr>
              <w:t>PoC group is visible to the PoC Host only.</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Administration and Configuration</w:t>
            </w:r>
            <w:r w:rsidRPr="000A6DBD">
              <w:rPr>
                <w:rFonts w:eastAsia="MS Gothic"/>
                <w:b/>
                <w:lang w:eastAsia="ja-JP"/>
              </w:rPr>
              <w:t xml:space="preserve"> </w:t>
            </w:r>
            <w:r>
              <w:rPr>
                <w:rFonts w:eastAsia="MS Gothic"/>
                <w:b/>
                <w:lang w:eastAsia="ja-JP"/>
              </w:rPr>
              <w:t xml:space="preserve">- </w:t>
            </w:r>
            <w:r w:rsidRPr="000A6DBD">
              <w:rPr>
                <w:rFonts w:eastAsia="MS Gothic"/>
                <w:b/>
                <w:lang w:eastAsia="ja-JP"/>
              </w:rPr>
              <w:t>PoC Session termination policies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261BBA" w:rsidRDefault="00572742" w:rsidP="00572742">
            <w:pPr>
              <w:rPr>
                <w:rFonts w:eastAsia="MS Gothic"/>
                <w:lang w:eastAsia="ja-JP"/>
              </w:rPr>
            </w:pPr>
            <w:r w:rsidRPr="00261BBA">
              <w:rPr>
                <w:rFonts w:eastAsia="MS Gothic" w:hint="eastAsia"/>
                <w:lang w:eastAsia="ja-JP"/>
              </w:rPr>
              <w:t xml:space="preserve">A PoC Host </w:t>
            </w:r>
            <w:r w:rsidRPr="00261BBA">
              <w:rPr>
                <w:rFonts w:eastAsia="MS Gothic"/>
                <w:lang w:eastAsia="ja-JP"/>
              </w:rPr>
              <w:t>MAY</w:t>
            </w:r>
            <w:r w:rsidRPr="00261BBA">
              <w:rPr>
                <w:rFonts w:eastAsia="MS Gothic" w:hint="eastAsia"/>
                <w:lang w:eastAsia="ja-JP"/>
              </w:rPr>
              <w:t xml:space="preserve"> be able to </w:t>
            </w:r>
            <w:r w:rsidRPr="00261BBA">
              <w:rPr>
                <w:rFonts w:eastAsia="MS Gothic"/>
                <w:lang w:eastAsia="ja-JP"/>
              </w:rPr>
              <w:t>trigger</w:t>
            </w:r>
            <w:r w:rsidRPr="00261BBA">
              <w:rPr>
                <w:rFonts w:eastAsia="MS Gothic" w:hint="eastAsia"/>
                <w:lang w:eastAsia="ja-JP"/>
              </w:rPr>
              <w:t xml:space="preserve"> the termination of the PoC </w:t>
            </w:r>
            <w:ins w:id="22112" w:author="cdl003-07-09" w:date="2014-07-11T04:53:00Z">
              <w:r w:rsidR="00596861">
                <w:rPr>
                  <w:rFonts w:eastAsia="MS Gothic"/>
                  <w:lang w:eastAsia="ja-JP"/>
                </w:rPr>
                <w:t>S</w:t>
              </w:r>
            </w:ins>
            <w:del w:id="22113" w:author="cdl003-07-09" w:date="2014-07-11T04:53:00Z">
              <w:r w:rsidRPr="00261BBA" w:rsidDel="00596861">
                <w:rPr>
                  <w:rFonts w:eastAsia="MS Gothic"/>
                  <w:lang w:eastAsia="ja-JP"/>
                </w:rPr>
                <w:delText>s</w:delText>
              </w:r>
            </w:del>
            <w:r w:rsidRPr="00261BBA">
              <w:rPr>
                <w:rFonts w:eastAsia="MS Gothic"/>
                <w:lang w:eastAsia="ja-JP"/>
              </w:rPr>
              <w:t xml:space="preserve">ession </w:t>
            </w:r>
            <w:r w:rsidRPr="00261BBA">
              <w:rPr>
                <w:rFonts w:eastAsia="MS Gothic" w:hint="eastAsia"/>
                <w:lang w:eastAsia="ja-JP"/>
              </w:rPr>
              <w:t>as described below.</w:t>
            </w:r>
          </w:p>
          <w:p w:rsidR="00572742" w:rsidRPr="00F41DE7" w:rsidRDefault="00572742" w:rsidP="00572742">
            <w:pPr>
              <w:pStyle w:val="NormalBullet"/>
              <w:numPr>
                <w:ilvl w:val="0"/>
                <w:numId w:val="66"/>
              </w:numPr>
              <w:tabs>
                <w:tab w:val="clear" w:pos="360"/>
                <w:tab w:val="num" w:pos="720"/>
              </w:tabs>
              <w:ind w:left="720"/>
              <w:rPr>
                <w:rFonts w:eastAsia="MS Gothic"/>
                <w:b/>
                <w:lang w:eastAsia="ja-JP"/>
              </w:rPr>
            </w:pPr>
            <w:r w:rsidRPr="00261BBA">
              <w:rPr>
                <w:rFonts w:eastAsia="MS Gothic"/>
                <w:lang w:eastAsia="ja-JP"/>
              </w:rPr>
              <w:t>Termination</w:t>
            </w:r>
            <w:r w:rsidRPr="00261BBA">
              <w:rPr>
                <w:rFonts w:eastAsia="MS Gothic" w:hint="eastAsia"/>
                <w:lang w:eastAsia="ja-JP"/>
              </w:rPr>
              <w:t xml:space="preserve"> of </w:t>
            </w:r>
            <w:r w:rsidRPr="00261BBA">
              <w:rPr>
                <w:rFonts w:eastAsia="MS Gothic"/>
                <w:lang w:eastAsia="ja-JP"/>
              </w:rPr>
              <w:t>session</w:t>
            </w:r>
            <w:r w:rsidRPr="00261BBA">
              <w:rPr>
                <w:rFonts w:eastAsia="MS Gothic" w:hint="eastAsia"/>
                <w:lang w:eastAsia="ja-JP"/>
              </w:rPr>
              <w:t xml:space="preserve"> by date or date/time</w:t>
            </w:r>
            <w:r w:rsidRPr="00F41DE7">
              <w:rPr>
                <w:rFonts w:eastAsia="MS Gothic"/>
                <w:b/>
                <w:lang w:eastAsia="ja-JP"/>
              </w:rPr>
              <w:t xml:space="preserv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05753F">
              <w:rPr>
                <w:rFonts w:eastAsia="MS Gothic"/>
                <w:b/>
                <w:lang w:eastAsia="ja-JP"/>
              </w:rPr>
              <w:t>PoC group and contact list management</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E90B8B" w:rsidRDefault="00572742" w:rsidP="00572742">
            <w:pPr>
              <w:rPr>
                <w:rFonts w:cs="Arial"/>
                <w:bCs/>
                <w:u w:val="single"/>
              </w:rPr>
            </w:pPr>
            <w:r w:rsidRPr="00E90B8B">
              <w:rPr>
                <w:rFonts w:cs="Arial"/>
                <w:bCs/>
                <w:u w:val="single"/>
              </w:rPr>
              <w:t xml:space="preserve">PoC Group </w:t>
            </w:r>
            <w:ins w:id="22114" w:author="cdl003-07-09" w:date="2014-07-11T00:23:00Z">
              <w:r w:rsidR="007405D7">
                <w:rPr>
                  <w:rFonts w:cs="Arial"/>
                  <w:bCs/>
                  <w:u w:val="single"/>
                </w:rPr>
                <w:t>L</w:t>
              </w:r>
            </w:ins>
            <w:del w:id="22115" w:author="cdl003-07-09" w:date="2014-07-11T00:23:00Z">
              <w:r w:rsidRPr="00E90B8B" w:rsidDel="007405D7">
                <w:rPr>
                  <w:rFonts w:cs="Arial"/>
                  <w:bCs/>
                  <w:u w:val="single"/>
                </w:rPr>
                <w:delText>l</w:delText>
              </w:r>
            </w:del>
            <w:r w:rsidRPr="00E90B8B">
              <w:rPr>
                <w:rFonts w:cs="Arial"/>
                <w:bCs/>
                <w:u w:val="single"/>
              </w:rPr>
              <w:t>ist combinations (Optional):</w:t>
            </w:r>
          </w:p>
          <w:p w:rsidR="00572742" w:rsidRPr="00E90B8B" w:rsidRDefault="00572742" w:rsidP="00572742">
            <w:pPr>
              <w:numPr>
                <w:ilvl w:val="0"/>
                <w:numId w:val="67"/>
              </w:numPr>
              <w:spacing w:before="60" w:after="120"/>
              <w:rPr>
                <w:rFonts w:cs="Arial"/>
                <w:bCs/>
              </w:rPr>
            </w:pPr>
            <w:r w:rsidRPr="00E90B8B">
              <w:rPr>
                <w:rFonts w:cs="Arial"/>
                <w:bCs/>
              </w:rPr>
              <w:t xml:space="preserve">Various PoC groups MAY be combined to create a new group. </w:t>
            </w:r>
          </w:p>
          <w:p w:rsidR="00572742" w:rsidRPr="00E90B8B" w:rsidRDefault="00572742" w:rsidP="00572742">
            <w:pPr>
              <w:numPr>
                <w:ilvl w:val="0"/>
                <w:numId w:val="67"/>
              </w:numPr>
              <w:spacing w:before="60" w:after="120"/>
              <w:rPr>
                <w:rFonts w:cs="Arial"/>
                <w:bCs/>
              </w:rPr>
            </w:pPr>
            <w:r w:rsidRPr="00E90B8B">
              <w:rPr>
                <w:rFonts w:cs="Arial"/>
                <w:bCs/>
              </w:rPr>
              <w:t xml:space="preserve">A PoC </w:t>
            </w:r>
            <w:ins w:id="22116" w:author="cdl003-07-07" w:date="2014-07-09T04:21:00Z">
              <w:r w:rsidR="00A02135">
                <w:rPr>
                  <w:rFonts w:cs="Arial"/>
                  <w:bCs/>
                </w:rPr>
                <w:t>S</w:t>
              </w:r>
            </w:ins>
            <w:del w:id="22117" w:author="cdl003-07-07" w:date="2014-07-09T04:21:00Z">
              <w:r w:rsidRPr="00E90B8B" w:rsidDel="00A02135">
                <w:rPr>
                  <w:rFonts w:cs="Arial"/>
                  <w:bCs/>
                </w:rPr>
                <w:delText>s</w:delText>
              </w:r>
            </w:del>
            <w:r w:rsidRPr="00E90B8B">
              <w:rPr>
                <w:rFonts w:cs="Arial"/>
                <w:bCs/>
              </w:rPr>
              <w:t xml:space="preserve">ubscriber MAY have the capability to create and manage their own pre-arranged, ad-hoc or chat </w:t>
            </w:r>
            <w:ins w:id="22118" w:author="cdl003-07-09" w:date="2014-07-11T00:24:00Z">
              <w:r w:rsidR="007405D7">
                <w:rPr>
                  <w:rFonts w:cs="Arial"/>
                  <w:bCs/>
                </w:rPr>
                <w:t>G</w:t>
              </w:r>
            </w:ins>
            <w:del w:id="22119" w:author="cdl003-07-09" w:date="2014-07-11T00:24:00Z">
              <w:r w:rsidRPr="00E90B8B" w:rsidDel="007405D7">
                <w:rPr>
                  <w:rFonts w:cs="Arial"/>
                  <w:bCs/>
                </w:rPr>
                <w:delText>g</w:delText>
              </w:r>
            </w:del>
            <w:r w:rsidRPr="00E90B8B">
              <w:rPr>
                <w:rFonts w:cs="Arial"/>
                <w:bCs/>
              </w:rPr>
              <w:t xml:space="preserve">roup </w:t>
            </w:r>
            <w:ins w:id="22120" w:author="cdl003-07-09" w:date="2014-07-11T00:24:00Z">
              <w:r w:rsidR="007405D7">
                <w:rPr>
                  <w:rFonts w:cs="Arial"/>
                  <w:bCs/>
                </w:rPr>
                <w:t>L</w:t>
              </w:r>
            </w:ins>
            <w:del w:id="22121" w:author="cdl003-07-09" w:date="2014-07-11T00:24:00Z">
              <w:r w:rsidRPr="00E90B8B" w:rsidDel="007405D7">
                <w:rPr>
                  <w:rFonts w:cs="Arial"/>
                  <w:bCs/>
                </w:rPr>
                <w:delText>l</w:delText>
              </w:r>
            </w:del>
            <w:r w:rsidRPr="00E90B8B">
              <w:rPr>
                <w:rFonts w:cs="Arial"/>
                <w:bCs/>
              </w:rPr>
              <w:t xml:space="preserve">ists, subject to </w:t>
            </w:r>
            <w:del w:id="22122" w:author="cdl003-07-09" w:date="2014-07-11T07:01:00Z">
              <w:r w:rsidRPr="00E90B8B" w:rsidDel="00760814">
                <w:rPr>
                  <w:rFonts w:cs="Arial"/>
                  <w:bCs/>
                </w:rPr>
                <w:delText>service provider policy</w:delText>
              </w:r>
            </w:del>
            <w:ins w:id="22123" w:author="cdl003-07-09" w:date="2014-07-11T07:01:00Z">
              <w:r w:rsidR="00760814">
                <w:rPr>
                  <w:rFonts w:cs="Arial"/>
                  <w:bCs/>
                </w:rPr>
                <w:t>Service Provider Policy</w:t>
              </w:r>
            </w:ins>
            <w:r w:rsidRPr="00E90B8B">
              <w:rPr>
                <w:rFonts w:cs="Arial"/>
                <w:bCs/>
              </w:rPr>
              <w:t xml:space="preserve"> and access rules.</w:t>
            </w:r>
          </w:p>
          <w:p w:rsidR="00572742" w:rsidRPr="00F41DE7" w:rsidRDefault="00572742" w:rsidP="00572742">
            <w:pPr>
              <w:numPr>
                <w:ilvl w:val="0"/>
                <w:numId w:val="67"/>
              </w:numPr>
              <w:spacing w:before="60" w:after="120"/>
              <w:rPr>
                <w:rFonts w:eastAsia="MS Gothic"/>
                <w:b/>
                <w:lang w:eastAsia="ja-JP"/>
              </w:rPr>
            </w:pPr>
            <w:r w:rsidRPr="00E90B8B">
              <w:rPr>
                <w:rFonts w:cs="Arial"/>
                <w:bCs/>
              </w:rPr>
              <w:t xml:space="preserve">A PoC </w:t>
            </w:r>
            <w:ins w:id="22124" w:author="cdl003-07-07" w:date="2014-07-09T04:21:00Z">
              <w:r w:rsidR="00A02135">
                <w:rPr>
                  <w:rFonts w:cs="Arial"/>
                  <w:bCs/>
                </w:rPr>
                <w:t>S</w:t>
              </w:r>
            </w:ins>
            <w:del w:id="22125" w:author="cdl003-07-07" w:date="2014-07-09T04:21:00Z">
              <w:r w:rsidRPr="00E90B8B" w:rsidDel="00A02135">
                <w:rPr>
                  <w:rFonts w:cs="Arial"/>
                  <w:bCs/>
                </w:rPr>
                <w:delText>s</w:delText>
              </w:r>
            </w:del>
            <w:r w:rsidRPr="00E90B8B">
              <w:rPr>
                <w:rFonts w:cs="Arial"/>
                <w:bCs/>
              </w:rPr>
              <w:t xml:space="preserve">ubscriber may use groups to which they belong, defined by themselves or other PoC </w:t>
            </w:r>
            <w:ins w:id="22126" w:author="cdl003-07-07" w:date="2014-07-09T04:22:00Z">
              <w:r w:rsidR="00A02135">
                <w:rPr>
                  <w:rFonts w:cs="Arial"/>
                  <w:bCs/>
                </w:rPr>
                <w:t>S</w:t>
              </w:r>
            </w:ins>
            <w:del w:id="22127" w:author="cdl003-07-07" w:date="2014-07-09T04:22:00Z">
              <w:r w:rsidRPr="00E90B8B" w:rsidDel="00A02135">
                <w:rPr>
                  <w:rFonts w:cs="Arial"/>
                  <w:bCs/>
                </w:rPr>
                <w:delText>s</w:delText>
              </w:r>
            </w:del>
            <w:r w:rsidRPr="00E90B8B">
              <w:rPr>
                <w:rFonts w:cs="Arial"/>
                <w:bCs/>
              </w:rPr>
              <w:t xml:space="preserve">ubscribers, to define new group combinations, subject to </w:t>
            </w:r>
            <w:del w:id="22128" w:author="cdl003-07-09" w:date="2014-07-11T07:01:00Z">
              <w:r w:rsidRPr="00E90B8B" w:rsidDel="00760814">
                <w:rPr>
                  <w:rFonts w:cs="Arial"/>
                  <w:bCs/>
                </w:rPr>
                <w:delText>service provider policy</w:delText>
              </w:r>
            </w:del>
            <w:ins w:id="22129" w:author="cdl003-07-09" w:date="2014-07-11T07:01:00Z">
              <w:r w:rsidR="00760814">
                <w:rPr>
                  <w:rFonts w:cs="Arial"/>
                  <w:bCs/>
                </w:rPr>
                <w:t>Service Provider Policy</w:t>
              </w:r>
            </w:ins>
            <w:r w:rsidRPr="00E90B8B">
              <w:rPr>
                <w:rFonts w:cs="Arial"/>
                <w:bCs/>
              </w:rPr>
              <w:t xml:space="preserve"> and access rules.</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Administration and Configuration - </w:t>
            </w:r>
            <w:r w:rsidRPr="002716F2">
              <w:rPr>
                <w:rFonts w:eastAsia="MS Gothic"/>
                <w:b/>
                <w:lang w:eastAsia="ja-JP"/>
              </w:rPr>
              <w:t>Service Provisioning by Service provider</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Default="00572742" w:rsidP="00572742">
            <w:pPr>
              <w:rPr>
                <w:rFonts w:cs="Arial"/>
                <w:bCs/>
              </w:rPr>
            </w:pPr>
            <w:r>
              <w:rPr>
                <w:rFonts w:cs="Arial"/>
                <w:bCs/>
              </w:rPr>
              <w:t xml:space="preserve">Where device management is supported by the </w:t>
            </w:r>
            <w:del w:id="22130" w:author="cdl003-07-09" w:date="2014-07-11T06:35:00Z">
              <w:r w:rsidDel="00CC30A9">
                <w:rPr>
                  <w:rFonts w:cs="Arial"/>
                  <w:bCs/>
                </w:rPr>
                <w:delText>PoC service entity</w:delText>
              </w:r>
            </w:del>
            <w:ins w:id="22131" w:author="cdl003-07-09" w:date="2014-07-11T06:35:00Z">
              <w:r w:rsidR="00CC30A9">
                <w:rPr>
                  <w:rFonts w:cs="Arial"/>
                  <w:bCs/>
                </w:rPr>
                <w:t>PoC Service Entity</w:t>
              </w:r>
            </w:ins>
            <w:r>
              <w:rPr>
                <w:rFonts w:cs="Arial"/>
                <w:bCs/>
              </w:rPr>
              <w:t xml:space="preserve"> and the PoC </w:t>
            </w:r>
            <w:del w:id="22132" w:author="cdl003-07-07" w:date="2014-07-09T04:22:00Z">
              <w:r w:rsidDel="00A02135">
                <w:rPr>
                  <w:rFonts w:cs="Arial"/>
                  <w:bCs/>
                </w:rPr>
                <w:delText>subscriber</w:delText>
              </w:r>
            </w:del>
            <w:ins w:id="22133" w:author="cdl003-07-07" w:date="2014-07-09T04:22:00Z">
              <w:r w:rsidR="00A02135">
                <w:rPr>
                  <w:rFonts w:cs="Arial"/>
                  <w:bCs/>
                </w:rPr>
                <w:t>User</w:t>
              </w:r>
            </w:ins>
            <w:r>
              <w:rPr>
                <w:rFonts w:cs="Arial"/>
                <w:bCs/>
              </w:rPr>
              <w:t xml:space="preserve">’s terminal and client, it SHALL be possible for the </w:t>
            </w:r>
            <w:del w:id="22134" w:author="cdl003-07-09" w:date="2014-07-11T06:53:00Z">
              <w:r w:rsidDel="00760814">
                <w:rPr>
                  <w:rFonts w:cs="Arial"/>
                  <w:bCs/>
                </w:rPr>
                <w:delText>PoC service provider</w:delText>
              </w:r>
            </w:del>
            <w:ins w:id="22135" w:author="cdl003-07-09" w:date="2014-07-11T06:53:00Z">
              <w:r w:rsidR="00760814">
                <w:rPr>
                  <w:rFonts w:cs="Arial"/>
                  <w:bCs/>
                </w:rPr>
                <w:t>PoC Service Provider</w:t>
              </w:r>
            </w:ins>
            <w:r>
              <w:rPr>
                <w:rFonts w:cs="Arial"/>
                <w:bCs/>
              </w:rPr>
              <w:t xml:space="preserve"> to set up and upd</w:t>
            </w:r>
            <w:r w:rsidRPr="00F40A57">
              <w:rPr>
                <w:rFonts w:cs="Arial"/>
                <w:bCs/>
              </w:rPr>
              <w:t xml:space="preserve">ate </w:t>
            </w:r>
            <w:r>
              <w:rPr>
                <w:rFonts w:cs="Arial"/>
                <w:bCs/>
              </w:rPr>
              <w:t>PoC communication feature configuration remotely in the terminal device. It SHOULD include:</w:t>
            </w:r>
          </w:p>
          <w:p w:rsidR="00572742" w:rsidRPr="00F41DE7" w:rsidRDefault="00572742" w:rsidP="00572742">
            <w:pPr>
              <w:rPr>
                <w:rFonts w:eastAsia="MS Gothic"/>
                <w:b/>
                <w:lang w:eastAsia="ja-JP"/>
              </w:rPr>
            </w:pPr>
            <w:r w:rsidRPr="00E90B8B">
              <w:rPr>
                <w:rFonts w:cs="Arial"/>
                <w:bCs/>
              </w:rPr>
              <w:t xml:space="preserve">- Setting up of the PoC key(s) and any icons and indications required on the terminal device, as applicable. </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381B42">
              <w:rPr>
                <w:rFonts w:eastAsia="MS Gothic"/>
                <w:b/>
                <w:lang w:eastAsia="ja-JP"/>
              </w:rPr>
              <w:t>High Level Requirements</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ind w:left="360" w:hanging="360"/>
              <w:rPr>
                <w:rFonts w:eastAsia="MS Gothic"/>
                <w:b/>
                <w:lang w:eastAsia="ja-JP"/>
              </w:rPr>
            </w:pPr>
            <w:r w:rsidRPr="00E90B8B">
              <w:rPr>
                <w:rFonts w:eastAsia="MS Gothic"/>
                <w:lang w:eastAsia="ja-JP"/>
              </w:rPr>
              <w:t xml:space="preserve">PoC </w:t>
            </w:r>
            <w:del w:id="22136" w:author="cdl003-07-07" w:date="2014-07-09T04:22:00Z">
              <w:r w:rsidRPr="00E90B8B" w:rsidDel="00A02135">
                <w:rPr>
                  <w:rFonts w:eastAsia="MS Gothic"/>
                  <w:lang w:eastAsia="ja-JP"/>
                </w:rPr>
                <w:delText>subscriber</w:delText>
              </w:r>
            </w:del>
            <w:ins w:id="22137" w:author="cdl003-07-07" w:date="2014-07-09T04:22:00Z">
              <w:r w:rsidR="00A02135">
                <w:rPr>
                  <w:rFonts w:eastAsia="MS Gothic"/>
                  <w:lang w:eastAsia="ja-JP"/>
                </w:rPr>
                <w:t>User</w:t>
              </w:r>
            </w:ins>
            <w:r w:rsidRPr="00E90B8B">
              <w:rPr>
                <w:rFonts w:eastAsia="MS Gothic"/>
                <w:lang w:eastAsia="ja-JP"/>
              </w:rPr>
              <w:t xml:space="preserve"> MAY download a list of </w:t>
            </w:r>
            <w:ins w:id="22138" w:author="cdl003-07-09" w:date="2014-07-10T23:50:00Z">
              <w:r w:rsidR="00792737">
                <w:rPr>
                  <w:rFonts w:eastAsia="MS Gothic"/>
                  <w:lang w:eastAsia="ja-JP"/>
                </w:rPr>
                <w:t>C</w:t>
              </w:r>
            </w:ins>
            <w:del w:id="22139" w:author="cdl003-07-09" w:date="2014-07-10T23:50:00Z">
              <w:r w:rsidRPr="00E90B8B" w:rsidDel="00792737">
                <w:rPr>
                  <w:rFonts w:eastAsia="MS Gothic"/>
                  <w:lang w:eastAsia="ja-JP"/>
                </w:rPr>
                <w:delText>c</w:delText>
              </w:r>
            </w:del>
            <w:r w:rsidRPr="00E90B8B">
              <w:rPr>
                <w:rFonts w:eastAsia="MS Gothic"/>
                <w:lang w:eastAsia="ja-JP"/>
              </w:rPr>
              <w:t xml:space="preserve">hat PoC </w:t>
            </w:r>
            <w:ins w:id="22140" w:author="cdl003-07-09" w:date="2014-07-10T23:50:00Z">
              <w:r w:rsidR="00792737">
                <w:rPr>
                  <w:rFonts w:eastAsia="MS Gothic"/>
                  <w:lang w:eastAsia="ja-JP"/>
                </w:rPr>
                <w:t>G</w:t>
              </w:r>
            </w:ins>
            <w:del w:id="22141" w:author="cdl003-07-09" w:date="2014-07-10T23:50:00Z">
              <w:r w:rsidRPr="00E90B8B" w:rsidDel="00792737">
                <w:rPr>
                  <w:rFonts w:eastAsia="MS Gothic"/>
                  <w:lang w:eastAsia="ja-JP"/>
                </w:rPr>
                <w:delText>g</w:delText>
              </w:r>
            </w:del>
            <w:r w:rsidRPr="00E90B8B">
              <w:rPr>
                <w:rFonts w:eastAsia="MS Gothic"/>
                <w:lang w:eastAsia="ja-JP"/>
              </w:rPr>
              <w:t>roups that he can join.</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809" w:type="dxa"/>
          </w:tcPr>
          <w:p w:rsidR="00572742" w:rsidRPr="00E14CFE" w:rsidRDefault="00572742" w:rsidP="00572742">
            <w:pPr>
              <w:pStyle w:val="TableRow"/>
              <w:jc w:val="center"/>
              <w:rPr>
                <w:lang w:eastAsia="ko-KR"/>
              </w:rPr>
            </w:pPr>
            <w:r w:rsidRPr="003E493D">
              <w:rPr>
                <w:lang w:eastAsia="ko-KR"/>
              </w:rPr>
              <w:t>n/a</w:t>
            </w:r>
          </w:p>
        </w:tc>
        <w:tc>
          <w:tcPr>
            <w:tcW w:w="6480" w:type="dxa"/>
          </w:tcPr>
          <w:p w:rsidR="00572742" w:rsidRPr="00E90B8B" w:rsidRDefault="00572742" w:rsidP="00572742">
            <w:pPr>
              <w:pStyle w:val="NormalBullet"/>
              <w:numPr>
                <w:ilvl w:val="0"/>
                <w:numId w:val="0"/>
              </w:numPr>
              <w:ind w:left="360" w:hanging="360"/>
              <w:rPr>
                <w:rFonts w:eastAsia="MS Gothic"/>
                <w:lang w:eastAsia="ja-JP"/>
              </w:rPr>
            </w:pPr>
            <w:r w:rsidRPr="00381B42">
              <w:rPr>
                <w:rFonts w:eastAsia="MS Gothic"/>
                <w:lang w:eastAsia="ja-JP"/>
              </w:rPr>
              <w:t xml:space="preserve">A PoC Host MAY grant, or reject, requests from PoC </w:t>
            </w:r>
            <w:ins w:id="22142" w:author="cdl003-07-07" w:date="2014-07-09T04:22:00Z">
              <w:r w:rsidR="00A02135">
                <w:rPr>
                  <w:rFonts w:eastAsia="MS Gothic"/>
                  <w:lang w:eastAsia="ja-JP"/>
                </w:rPr>
                <w:t>S</w:t>
              </w:r>
            </w:ins>
            <w:del w:id="22143" w:author="cdl003-07-07" w:date="2014-07-09T04:22:00Z">
              <w:r w:rsidRPr="00381B42" w:rsidDel="00A02135">
                <w:rPr>
                  <w:rFonts w:eastAsia="MS Gothic"/>
                  <w:lang w:eastAsia="ja-JP"/>
                </w:rPr>
                <w:delText>s</w:delText>
              </w:r>
            </w:del>
            <w:r w:rsidRPr="00381B42">
              <w:rPr>
                <w:rFonts w:eastAsia="MS Gothic"/>
                <w:lang w:eastAsia="ja-JP"/>
              </w:rPr>
              <w:t>ubscribers to join the PoC group.</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r w:rsidR="00572742" w:rsidRPr="00B36823" w:rsidTr="00572742">
        <w:trPr>
          <w:cantSplit/>
          <w:jc w:val="center"/>
        </w:trPr>
        <w:tc>
          <w:tcPr>
            <w:tcW w:w="10098" w:type="dxa"/>
            <w:gridSpan w:val="3"/>
            <w:shd w:val="clear" w:color="auto" w:fill="95B3D7"/>
          </w:tcPr>
          <w:p w:rsidR="00572742" w:rsidRPr="00B36823" w:rsidRDefault="00572742" w:rsidP="00572742">
            <w:pPr>
              <w:pStyle w:val="DefDesc"/>
              <w:jc w:val="center"/>
              <w:rPr>
                <w:rFonts w:eastAsia="MS Gothic"/>
                <w:lang w:eastAsia="ja-JP"/>
              </w:rPr>
            </w:pPr>
            <w:r>
              <w:rPr>
                <w:rFonts w:eastAsia="MS Gothic"/>
                <w:b/>
                <w:lang w:eastAsia="ja-JP"/>
              </w:rPr>
              <w:t xml:space="preserve">Operational - </w:t>
            </w:r>
            <w:r w:rsidRPr="00131D7E">
              <w:rPr>
                <w:rFonts w:eastAsia="MS Gothic"/>
                <w:b/>
                <w:lang w:eastAsia="ja-JP"/>
              </w:rPr>
              <w:t>Duration of speaking</w:t>
            </w:r>
          </w:p>
        </w:tc>
      </w:tr>
      <w:tr w:rsidR="00572742" w:rsidRPr="00B36823" w:rsidTr="00572742">
        <w:trPr>
          <w:cantSplit/>
          <w:jc w:val="center"/>
        </w:trPr>
        <w:tc>
          <w:tcPr>
            <w:tcW w:w="1809" w:type="dxa"/>
          </w:tcPr>
          <w:p w:rsidR="00572742" w:rsidRPr="00E14CFE" w:rsidRDefault="00572742" w:rsidP="00572742">
            <w:pPr>
              <w:pStyle w:val="TableRow"/>
              <w:jc w:val="center"/>
              <w:rPr>
                <w:rFonts w:eastAsia="MS Gothic"/>
                <w:b/>
                <w:lang w:eastAsia="ja-JP"/>
              </w:rPr>
            </w:pPr>
            <w:r w:rsidRPr="003E493D">
              <w:rPr>
                <w:lang w:eastAsia="ko-KR"/>
              </w:rPr>
              <w:t>n/a</w:t>
            </w:r>
          </w:p>
        </w:tc>
        <w:tc>
          <w:tcPr>
            <w:tcW w:w="6480" w:type="dxa"/>
          </w:tcPr>
          <w:p w:rsidR="00572742" w:rsidRPr="00F41DE7" w:rsidRDefault="00572742" w:rsidP="00572742">
            <w:pPr>
              <w:pStyle w:val="NormalBullet"/>
              <w:numPr>
                <w:ilvl w:val="0"/>
                <w:numId w:val="0"/>
              </w:numPr>
              <w:rPr>
                <w:rFonts w:eastAsia="MS Gothic"/>
                <w:b/>
                <w:lang w:eastAsia="ja-JP"/>
              </w:rPr>
            </w:pPr>
            <w:r w:rsidRPr="00E90B8B">
              <w:rPr>
                <w:rFonts w:eastAsia="MS Gothic" w:hint="eastAsia"/>
                <w:lang w:eastAsia="ja-JP"/>
              </w:rPr>
              <w:t xml:space="preserve">In the case of </w:t>
            </w:r>
            <w:proofErr w:type="gramStart"/>
            <w:ins w:id="22144" w:author="cdl003-07-09" w:date="2014-07-10T23:32:00Z">
              <w:r w:rsidR="00361219">
                <w:rPr>
                  <w:rFonts w:eastAsia="MS Gothic"/>
                  <w:lang w:eastAsia="ja-JP"/>
                </w:rPr>
                <w:t>A</w:t>
              </w:r>
            </w:ins>
            <w:del w:id="22145" w:author="cdl003-07-09" w:date="2014-07-10T23:32:00Z">
              <w:r w:rsidRPr="00E90B8B" w:rsidDel="00361219">
                <w:rPr>
                  <w:rFonts w:eastAsia="MS Gothic" w:hint="eastAsia"/>
                  <w:lang w:eastAsia="ja-JP"/>
                </w:rPr>
                <w:delText>a</w:delText>
              </w:r>
            </w:del>
            <w:r w:rsidRPr="00E90B8B">
              <w:rPr>
                <w:rFonts w:eastAsia="MS Gothic" w:hint="eastAsia"/>
                <w:lang w:eastAsia="ja-JP"/>
              </w:rPr>
              <w:t xml:space="preserve">d-hoc </w:t>
            </w:r>
            <w:r w:rsidRPr="00E90B8B">
              <w:rPr>
                <w:rFonts w:eastAsia="MS Gothic"/>
                <w:lang w:eastAsia="ja-JP"/>
              </w:rPr>
              <w:t xml:space="preserve">PoC </w:t>
            </w:r>
            <w:ins w:id="22146" w:author="cdl003-07-09" w:date="2014-07-10T23:32:00Z">
              <w:r w:rsidR="00361219">
                <w:rPr>
                  <w:rFonts w:eastAsia="MS Gothic"/>
                  <w:lang w:eastAsia="ja-JP"/>
                </w:rPr>
                <w:t>G</w:t>
              </w:r>
            </w:ins>
            <w:del w:id="22147" w:author="cdl003-07-09" w:date="2014-07-10T23:32:00Z">
              <w:r w:rsidRPr="00E90B8B" w:rsidDel="00361219">
                <w:rPr>
                  <w:rFonts w:eastAsia="MS Gothic" w:hint="eastAsia"/>
                  <w:lang w:eastAsia="ja-JP"/>
                </w:rPr>
                <w:delText>g</w:delText>
              </w:r>
            </w:del>
            <w:r w:rsidRPr="00E90B8B">
              <w:rPr>
                <w:rFonts w:eastAsia="MS Gothic" w:hint="eastAsia"/>
                <w:lang w:eastAsia="ja-JP"/>
              </w:rPr>
              <w:t>roups</w:t>
            </w:r>
            <w:proofErr w:type="gramEnd"/>
            <w:r w:rsidRPr="00E90B8B">
              <w:rPr>
                <w:rFonts w:eastAsia="MS Gothic" w:hint="eastAsia"/>
                <w:lang w:eastAsia="ja-JP"/>
              </w:rPr>
              <w:t xml:space="preserve">, the PoC Host </w:t>
            </w:r>
            <w:r w:rsidRPr="00E90B8B">
              <w:rPr>
                <w:rFonts w:eastAsia="MS Gothic"/>
                <w:lang w:eastAsia="ja-JP"/>
              </w:rPr>
              <w:t>MAY</w:t>
            </w:r>
            <w:r w:rsidRPr="00E90B8B">
              <w:rPr>
                <w:rFonts w:eastAsia="MS Gothic" w:hint="eastAsia"/>
                <w:lang w:eastAsia="ja-JP"/>
              </w:rPr>
              <w:t xml:space="preserve"> preset a maximum speaking duration</w:t>
            </w:r>
            <w:r w:rsidRPr="00E90B8B">
              <w:rPr>
                <w:rFonts w:eastAsia="MS Gothic"/>
                <w:lang w:eastAsia="ja-JP"/>
              </w:rPr>
              <w:t>.</w:t>
            </w:r>
          </w:p>
        </w:tc>
        <w:tc>
          <w:tcPr>
            <w:tcW w:w="1809" w:type="dxa"/>
          </w:tcPr>
          <w:p w:rsidR="00572742" w:rsidRPr="00E14CFE" w:rsidRDefault="00572742" w:rsidP="00572742">
            <w:pPr>
              <w:pStyle w:val="TableRow"/>
              <w:jc w:val="center"/>
              <w:rPr>
                <w:rFonts w:eastAsia="MS Gothic"/>
                <w:sz w:val="18"/>
                <w:lang w:eastAsia="ja-JP"/>
              </w:rPr>
            </w:pPr>
            <w:r w:rsidRPr="003E493D">
              <w:rPr>
                <w:rFonts w:eastAsia="MS Gothic"/>
                <w:sz w:val="18"/>
                <w:lang w:eastAsia="ja-JP"/>
              </w:rPr>
              <w:t>1.0</w:t>
            </w:r>
          </w:p>
        </w:tc>
      </w:tr>
    </w:tbl>
    <w:p w:rsidR="00572742" w:rsidRDefault="00572742" w:rsidP="00572742">
      <w:pPr>
        <w:pStyle w:val="Caption"/>
      </w:pPr>
      <w:bookmarkStart w:id="22148" w:name="_Toc393815167"/>
      <w:r>
        <w:t xml:space="preserve">Table </w:t>
      </w:r>
      <w:r w:rsidR="00F97C6A">
        <w:fldChar w:fldCharType="begin"/>
      </w:r>
      <w:r>
        <w:instrText xml:space="preserve"> SEQ Table \* ARABIC </w:instrText>
      </w:r>
      <w:r w:rsidR="00F97C6A">
        <w:fldChar w:fldCharType="separate"/>
      </w:r>
      <w:ins w:id="22149" w:author="cdl003-07-07" w:date="2014-07-10T22:54:00Z">
        <w:r w:rsidR="004B545D">
          <w:rPr>
            <w:noProof/>
          </w:rPr>
          <w:t>80</w:t>
        </w:r>
      </w:ins>
      <w:del w:id="22150" w:author="cdl003-07-07" w:date="2014-07-10T22:54:00Z">
        <w:r w:rsidR="00952221" w:rsidDel="004B545D">
          <w:rPr>
            <w:noProof/>
          </w:rPr>
          <w:delText>81</w:delText>
        </w:r>
      </w:del>
      <w:r w:rsidR="00F97C6A">
        <w:fldChar w:fldCharType="end"/>
      </w:r>
      <w:r w:rsidRPr="00297CE0">
        <w:t xml:space="preserve">: </w:t>
      </w:r>
      <w:r>
        <w:t>Unrealized Requirements from PoC V1.0</w:t>
      </w:r>
      <w:bookmarkEnd w:id="22148"/>
    </w:p>
    <w:p w:rsidR="00572742" w:rsidRPr="00E81B0C" w:rsidRDefault="00572742" w:rsidP="00572742"/>
    <w:p w:rsidR="00E14CFE" w:rsidRDefault="00572742">
      <w:pPr>
        <w:pStyle w:val="App3"/>
      </w:pPr>
      <w:bookmarkStart w:id="22151" w:name="_Toc386492026"/>
      <w:bookmarkStart w:id="22152" w:name="_Toc393815042"/>
      <w:r>
        <w:t>Unrealized Requirements from PoC V2.1</w:t>
      </w:r>
      <w:bookmarkEnd w:id="22151"/>
      <w:bookmarkEnd w:id="22152"/>
    </w:p>
    <w:p w:rsidR="006D6261" w:rsidDel="004E1E87" w:rsidRDefault="006D6261" w:rsidP="006D6261">
      <w:pPr>
        <w:rPr>
          <w:del w:id="22153" w:author="cdl003-07-05" w:date="2014-07-04T22:09:00Z"/>
        </w:rPr>
      </w:pPr>
      <w:r w:rsidRPr="00B849DC">
        <w:t>This</w:t>
      </w:r>
      <w:r>
        <w:t xml:space="preserve"> is an informational</w:t>
      </w:r>
      <w:r w:rsidRPr="00B849DC">
        <w:t xml:space="preserve"> section</w:t>
      </w:r>
      <w:r>
        <w:t xml:space="preserve"> that</w:t>
      </w:r>
      <w:r w:rsidRPr="00B849DC">
        <w:t xml:space="preserve"> contains the </w:t>
      </w:r>
      <w:r>
        <w:t xml:space="preserve">unrealized </w:t>
      </w:r>
      <w:r w:rsidRPr="00B849DC">
        <w:t xml:space="preserve">high level </w:t>
      </w:r>
      <w:r>
        <w:t xml:space="preserve">PoC </w:t>
      </w:r>
      <w:r w:rsidRPr="00B849DC">
        <w:t>requirements</w:t>
      </w:r>
      <w:r>
        <w:t xml:space="preserve"> in the </w:t>
      </w:r>
      <w:del w:id="22154" w:author="cdl003-07-09" w:date="2014-07-11T05:59:00Z">
        <w:r w:rsidRPr="00B849DC" w:rsidDel="004121BF">
          <w:delText>PCPS</w:delText>
        </w:r>
        <w:r w:rsidDel="004121BF">
          <w:delText xml:space="preserve"> service enabler</w:delText>
        </w:r>
      </w:del>
      <w:ins w:id="22155" w:author="cdl003-07-09" w:date="2014-07-11T05:59:00Z">
        <w:r w:rsidR="004121BF">
          <w:t>PCPS Service Enabler</w:t>
        </w:r>
      </w:ins>
      <w:r>
        <w:t xml:space="preserve">. The requirements in this section are for informational purpose only. The Labels used in this section are verbatim from the version shown in the right most </w:t>
      </w:r>
      <w:proofErr w:type="gramStart"/>
      <w:r>
        <w:t>column</w:t>
      </w:r>
      <w:proofErr w:type="gramEnd"/>
      <w:r>
        <w:t>.</w:t>
      </w:r>
      <w:del w:id="22156" w:author="cdl003-07-05" w:date="2014-07-04T22:09:00Z">
        <w:r w:rsidDel="004E1E87">
          <w:delText xml:space="preserve"> </w:delText>
        </w:r>
      </w:del>
    </w:p>
    <w:p w:rsidR="00572742" w:rsidRDefault="00572742" w:rsidP="006D6261"/>
    <w:p w:rsidR="00767A20" w:rsidRDefault="003C59CF">
      <w:pPr>
        <w:pStyle w:val="App4"/>
        <w:rPr>
          <w:ins w:id="22157" w:author="cdl003-07-05" w:date="2014-07-04T22:14:00Z"/>
        </w:rPr>
      </w:pPr>
      <w:bookmarkStart w:id="22158" w:name="_Toc384822461"/>
      <w:bookmarkStart w:id="22159" w:name="_Toc393815043"/>
      <w:ins w:id="22160" w:author="cdl003-07-05" w:date="2014-07-04T22:16:00Z">
        <w:r>
          <w:t xml:space="preserve">PoC </w:t>
        </w:r>
        <w:r w:rsidRPr="003C59CF">
          <w:t>Sessions with Multiple PoC Group</w:t>
        </w:r>
        <w:r>
          <w:t>s</w:t>
        </w:r>
      </w:ins>
      <w:bookmarkEnd w:id="22159"/>
    </w:p>
    <w:p w:rsidR="00767A20" w:rsidRDefault="006D6261">
      <w:pPr>
        <w:rPr>
          <w:del w:id="22161" w:author="cdl003-06-19" w:date="2014-06-19T18:15:00Z"/>
        </w:rPr>
      </w:pPr>
      <w:del w:id="22162" w:author="cdl003-07-05" w:date="2014-07-04T22:08:00Z">
        <w:r w:rsidRPr="00192D77" w:rsidDel="004E1E87">
          <w:delText>PoC Sessions with Multiple PoC Groups</w:delText>
        </w:r>
      </w:del>
      <w:bookmarkEnd w:id="22158"/>
    </w:p>
    <w:p w:rsidR="00767A20" w:rsidRDefault="00767A2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6D6261" w:rsidRPr="00F434DB" w:rsidTr="001E7138">
        <w:trPr>
          <w:cantSplit/>
          <w:jc w:val="center"/>
        </w:trPr>
        <w:tc>
          <w:tcPr>
            <w:tcW w:w="1809" w:type="dxa"/>
            <w:shd w:val="clear" w:color="auto" w:fill="CCFFCC"/>
          </w:tcPr>
          <w:p w:rsidR="006D6261" w:rsidRPr="00F434DB" w:rsidRDefault="006D6261" w:rsidP="001E7138">
            <w:pPr>
              <w:pStyle w:val="TableHead"/>
              <w:rPr>
                <w:rFonts w:cs="Arial"/>
              </w:rPr>
            </w:pPr>
            <w:r w:rsidRPr="00F434DB">
              <w:rPr>
                <w:rFonts w:cs="Arial"/>
              </w:rPr>
              <w:t>Label</w:t>
            </w:r>
          </w:p>
        </w:tc>
        <w:tc>
          <w:tcPr>
            <w:tcW w:w="6480"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rPr>
              <w:t>Functionality</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FUNC-MPG-007</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 xml:space="preserve">The invited PoC Groups MAY have restrictions that prohibit the members to be invited to the PoC Session (the PoC Group has an attribute of "none" implying only the members of the </w:t>
            </w:r>
            <w:r w:rsidRPr="003E493D">
              <w:t xml:space="preserve">PoC </w:t>
            </w:r>
            <w:r w:rsidRPr="003E493D">
              <w:rPr>
                <w:rFonts w:cs="Arial"/>
              </w:rPr>
              <w:t>Group may belong to a given PoC Session).  The invited PoC Groups MAY also have restrictions that prohibit additional PoC Users not originally invited to be added to a PoC Session.</w:t>
            </w:r>
          </w:p>
          <w:p w:rsidR="006D6261" w:rsidRPr="00F434DB" w:rsidRDefault="006D6261" w:rsidP="001E7138">
            <w:pPr>
              <w:pStyle w:val="NO"/>
            </w:pPr>
            <w:r w:rsidRPr="00F434DB">
              <w:t>NOTE:</w:t>
            </w:r>
            <w:r w:rsidRPr="00F434DB">
              <w:tab/>
              <w:t xml:space="preserve">The policy applied for the resulting PoC Session is the same policy that applies to an Ad-hoc PoC Group Session. </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809" w:type="dxa"/>
          </w:tcPr>
          <w:p w:rsidR="006D6261" w:rsidRPr="00E14CFE" w:rsidRDefault="006D6261" w:rsidP="001E7138">
            <w:pPr>
              <w:pStyle w:val="TableRow"/>
              <w:rPr>
                <w:rFonts w:cs="Arial"/>
              </w:rPr>
            </w:pPr>
            <w:r w:rsidRPr="003E493D">
              <w:rPr>
                <w:rFonts w:cs="Arial"/>
              </w:rPr>
              <w:t>FUNC-MPG-008</w:t>
            </w:r>
          </w:p>
          <w:p w:rsidR="006D6261" w:rsidRPr="00E14CFE" w:rsidRDefault="006D6261" w:rsidP="001E7138">
            <w:pPr>
              <w:pStyle w:val="TableRow"/>
              <w:rPr>
                <w:rFonts w:cs="Arial"/>
              </w:rPr>
            </w:pPr>
          </w:p>
        </w:tc>
        <w:tc>
          <w:tcPr>
            <w:tcW w:w="6480" w:type="dxa"/>
          </w:tcPr>
          <w:p w:rsidR="006D6261" w:rsidRPr="00E14CFE" w:rsidRDefault="006D6261" w:rsidP="001E7138">
            <w:pPr>
              <w:pStyle w:val="TableRow"/>
              <w:rPr>
                <w:rFonts w:cs="Arial"/>
              </w:rPr>
            </w:pPr>
            <w:r w:rsidRPr="003E493D">
              <w:rPr>
                <w:rFonts w:cs="Arial"/>
              </w:rPr>
              <w:t>The originating PoC User MAY be able to send a message that advertises the the PoC Group to multiple PoC Groups and/or individual PoC Users.  The targeted PoC Groups MAY be able to reside on separate group management servers, each possibly owned by a different PoC Service Provider</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22163" w:name="_Toc393815168"/>
      <w:r w:rsidRPr="00F434DB">
        <w:t xml:space="preserve">Table </w:t>
      </w:r>
      <w:r w:rsidR="00F97C6A" w:rsidRPr="00F434DB">
        <w:fldChar w:fldCharType="begin"/>
      </w:r>
      <w:r w:rsidRPr="00F434DB">
        <w:instrText xml:space="preserve"> SEQ Table \* ARABIC </w:instrText>
      </w:r>
      <w:r w:rsidR="00F97C6A" w:rsidRPr="00F434DB">
        <w:fldChar w:fldCharType="separate"/>
      </w:r>
      <w:ins w:id="22164" w:author="cdl003-07-07" w:date="2014-07-10T22:54:00Z">
        <w:r w:rsidR="004B545D">
          <w:rPr>
            <w:noProof/>
          </w:rPr>
          <w:t>81</w:t>
        </w:r>
      </w:ins>
      <w:del w:id="22165" w:author="cdl003-07-07" w:date="2014-07-10T22:54:00Z">
        <w:r w:rsidR="0030771E" w:rsidDel="004B545D">
          <w:rPr>
            <w:noProof/>
          </w:rPr>
          <w:delText>82</w:delText>
        </w:r>
      </w:del>
      <w:r w:rsidR="00F97C6A" w:rsidRPr="00F434DB">
        <w:fldChar w:fldCharType="end"/>
      </w:r>
      <w:r w:rsidRPr="00F434DB">
        <w:t xml:space="preserve">: </w:t>
      </w:r>
      <w:r>
        <w:t xml:space="preserve">Unrealized requirements on </w:t>
      </w:r>
      <w:r w:rsidRPr="00F434DB">
        <w:rPr>
          <w:rFonts w:cs="Arial"/>
        </w:rPr>
        <w:t>PoC Sessions with Multiple Groups</w:t>
      </w:r>
      <w:bookmarkEnd w:id="22163"/>
    </w:p>
    <w:p w:rsidR="00B11411" w:rsidRDefault="00B11411">
      <w:bookmarkStart w:id="22166" w:name="_Toc384822462"/>
      <w:bookmarkStart w:id="22167" w:name="_Toc386492027"/>
    </w:p>
    <w:p w:rsidR="00A31F4D" w:rsidRDefault="0054348A">
      <w:pPr>
        <w:pStyle w:val="App4"/>
      </w:pPr>
      <w:bookmarkStart w:id="22168" w:name="_Toc393815044"/>
      <w:r w:rsidRPr="0054348A">
        <w:t>Enhanced PoC Session Establishment</w:t>
      </w:r>
      <w:bookmarkEnd w:id="22166"/>
      <w:bookmarkEnd w:id="22167"/>
      <w:bookmarkEnd w:id="22168"/>
    </w:p>
    <w:p w:rsidR="000E69CC" w:rsidRDefault="000E69CC" w:rsidP="000E69CC"/>
    <w:p w:rsidR="00A31F4D" w:rsidRDefault="00E3762B">
      <w:pPr>
        <w:pStyle w:val="App5"/>
      </w:pPr>
      <w:bookmarkStart w:id="22169" w:name="_Toc384822463"/>
      <w:bookmarkStart w:id="22170" w:name="_Toc393815045"/>
      <w:r w:rsidRPr="002A31AC">
        <w:t>In</w:t>
      </w:r>
      <w:r>
        <w:t>coming Media Barring</w:t>
      </w:r>
      <w:bookmarkEnd w:id="22169"/>
      <w:bookmarkEnd w:id="221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6D6261" w:rsidRPr="00F434DB" w:rsidTr="001E7138">
        <w:trPr>
          <w:cantSplit/>
          <w:jc w:val="center"/>
        </w:trPr>
        <w:tc>
          <w:tcPr>
            <w:tcW w:w="1994" w:type="dxa"/>
            <w:shd w:val="clear" w:color="auto" w:fill="CCFFCC"/>
          </w:tcPr>
          <w:p w:rsidR="006D6261" w:rsidRPr="00F434DB" w:rsidRDefault="006D6261" w:rsidP="001E7138">
            <w:pPr>
              <w:pStyle w:val="TableHead"/>
              <w:rPr>
                <w:rFonts w:cs="Arial"/>
              </w:rPr>
            </w:pPr>
            <w:r w:rsidRPr="00F434DB">
              <w:rPr>
                <w:rFonts w:cs="Arial"/>
              </w:rPr>
              <w:t>Label</w:t>
            </w:r>
          </w:p>
        </w:tc>
        <w:tc>
          <w:tcPr>
            <w:tcW w:w="6295" w:type="dxa"/>
            <w:shd w:val="clear" w:color="auto" w:fill="CCFFCC"/>
          </w:tcPr>
          <w:p w:rsidR="006D6261" w:rsidRPr="00F434DB" w:rsidRDefault="006D6261" w:rsidP="001E7138">
            <w:pPr>
              <w:pStyle w:val="TableHead"/>
              <w:rPr>
                <w:rFonts w:cs="Arial"/>
              </w:rPr>
            </w:pPr>
            <w:r w:rsidRPr="00F434DB">
              <w:rPr>
                <w:rFonts w:cs="Arial"/>
              </w:rPr>
              <w:t>Description</w:t>
            </w:r>
          </w:p>
        </w:tc>
        <w:tc>
          <w:tcPr>
            <w:tcW w:w="1809" w:type="dxa"/>
            <w:shd w:val="clear" w:color="auto" w:fill="CCFFCC"/>
          </w:tcPr>
          <w:p w:rsidR="006D6261" w:rsidRPr="00F434DB" w:rsidRDefault="006D6261" w:rsidP="001E7138">
            <w:pPr>
              <w:pStyle w:val="TableHead"/>
              <w:rPr>
                <w:rFonts w:cs="Arial"/>
              </w:rPr>
            </w:pPr>
            <w:r>
              <w:rPr>
                <w:rFonts w:cs="Arial"/>
              </w:rPr>
              <w:t>PoC Rel Source</w:t>
            </w:r>
          </w:p>
        </w:tc>
      </w:tr>
      <w:tr w:rsidR="006D6261" w:rsidRPr="00F434DB" w:rsidTr="001E7138">
        <w:trPr>
          <w:cantSplit/>
          <w:jc w:val="center"/>
        </w:trPr>
        <w:tc>
          <w:tcPr>
            <w:tcW w:w="10098" w:type="dxa"/>
            <w:gridSpan w:val="3"/>
          </w:tcPr>
          <w:p w:rsidR="006D6261" w:rsidRPr="00E14CFE" w:rsidRDefault="006D6261" w:rsidP="001E7138">
            <w:pPr>
              <w:pStyle w:val="TableRow"/>
              <w:rPr>
                <w:rFonts w:cs="Arial"/>
              </w:rPr>
            </w:pPr>
            <w:r w:rsidRPr="003E493D">
              <w:rPr>
                <w:rFonts w:cs="Arial"/>
                <w:b/>
                <w:lang w:eastAsia="ko-KR"/>
              </w:rPr>
              <w:t>Functionality</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FUNC-EPE-MB-006</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The PoC Service Infrastructure SHALL use the Manual Answer Mode</w:t>
            </w:r>
            <w:r w:rsidRPr="003E493D">
              <w:rPr>
                <w:rFonts w:cs="Arial"/>
                <w:lang w:eastAsia="zh-CN"/>
              </w:rPr>
              <w:t xml:space="preserve"> as the default Answer Mode</w:t>
            </w:r>
            <w:r w:rsidRPr="003E493D">
              <w:rPr>
                <w:rFonts w:cs="Arial"/>
                <w:lang w:eastAsia="ko-KR"/>
              </w:rPr>
              <w:t xml:space="preserve"> for the PoC Sessions when video is the Media</w:t>
            </w:r>
            <w:r w:rsidRPr="003E493D">
              <w:rPr>
                <w:rFonts w:cs="Arial"/>
                <w:lang w:eastAsia="zh-CN"/>
              </w:rPr>
              <w:t xml:space="preserve"> (the PoC User can configure the Answer Mode as he wishes).</w:t>
            </w:r>
          </w:p>
        </w:tc>
        <w:tc>
          <w:tcPr>
            <w:tcW w:w="1809" w:type="dxa"/>
          </w:tcPr>
          <w:p w:rsidR="006D6261" w:rsidRPr="00E14CFE" w:rsidRDefault="006D6261" w:rsidP="001E7138">
            <w:pPr>
              <w:pStyle w:val="TableRow"/>
              <w:jc w:val="center"/>
              <w:rPr>
                <w:rFonts w:cs="Arial"/>
              </w:rPr>
            </w:pPr>
            <w:r w:rsidRPr="003E493D">
              <w:rPr>
                <w:rFonts w:cs="Arial"/>
              </w:rPr>
              <w:t>2.1</w:t>
            </w:r>
          </w:p>
        </w:tc>
      </w:tr>
      <w:tr w:rsidR="006D6261" w:rsidRPr="00F434DB" w:rsidTr="001E7138">
        <w:trPr>
          <w:cantSplit/>
          <w:jc w:val="center"/>
        </w:trPr>
        <w:tc>
          <w:tcPr>
            <w:tcW w:w="1994" w:type="dxa"/>
          </w:tcPr>
          <w:p w:rsidR="006D6261" w:rsidRPr="00E14CFE" w:rsidRDefault="006D6261" w:rsidP="001E7138">
            <w:pPr>
              <w:pStyle w:val="TableRow"/>
              <w:rPr>
                <w:rFonts w:cs="Arial"/>
              </w:rPr>
            </w:pPr>
            <w:r w:rsidRPr="003E493D">
              <w:rPr>
                <w:rFonts w:cs="Arial"/>
              </w:rPr>
              <w:t>FUNC-EPE-MB-007</w:t>
            </w:r>
          </w:p>
          <w:p w:rsidR="006D6261" w:rsidRPr="00E14CFE" w:rsidRDefault="006D6261" w:rsidP="001E7138">
            <w:pPr>
              <w:pStyle w:val="TableRow"/>
              <w:rPr>
                <w:rFonts w:cs="Arial"/>
              </w:rPr>
            </w:pPr>
          </w:p>
        </w:tc>
        <w:tc>
          <w:tcPr>
            <w:tcW w:w="6295" w:type="dxa"/>
          </w:tcPr>
          <w:p w:rsidR="006D6261" w:rsidRPr="00E14CFE" w:rsidRDefault="006D6261" w:rsidP="001E7138">
            <w:pPr>
              <w:pStyle w:val="TableRow"/>
              <w:rPr>
                <w:rFonts w:cs="Arial"/>
              </w:rPr>
            </w:pPr>
            <w:r w:rsidRPr="003E493D">
              <w:rPr>
                <w:rFonts w:cs="Arial"/>
                <w:lang w:eastAsia="ko-KR"/>
              </w:rPr>
              <w:t xml:space="preserve">The PoC Service Infrastructure SHALL </w:t>
            </w:r>
            <w:proofErr w:type="gramStart"/>
            <w:r w:rsidRPr="003E493D">
              <w:rPr>
                <w:rFonts w:cs="Arial"/>
                <w:lang w:eastAsia="ko-KR"/>
              </w:rPr>
              <w:t>use</w:t>
            </w:r>
            <w:proofErr w:type="gramEnd"/>
            <w:r w:rsidRPr="003E493D">
              <w:rPr>
                <w:rFonts w:cs="Arial"/>
                <w:lang w:eastAsia="ko-KR"/>
              </w:rPr>
              <w:t xml:space="preserve"> the Automatic Answer Mode </w:t>
            </w:r>
            <w:r w:rsidRPr="003E493D">
              <w:rPr>
                <w:rFonts w:cs="Arial"/>
                <w:lang w:eastAsia="zh-CN"/>
              </w:rPr>
              <w:t>as the default Answer Mode</w:t>
            </w:r>
            <w:r w:rsidRPr="003E493D">
              <w:rPr>
                <w:rFonts w:cs="Arial"/>
                <w:lang w:eastAsia="ko-KR"/>
              </w:rPr>
              <w:t xml:space="preserve"> for the PoC Sessions with only messaging Media or when adding messaging to the on-going PoC Session.</w:t>
            </w:r>
          </w:p>
        </w:tc>
        <w:tc>
          <w:tcPr>
            <w:tcW w:w="1809" w:type="dxa"/>
          </w:tcPr>
          <w:p w:rsidR="006D6261" w:rsidRPr="00E14CFE" w:rsidRDefault="006D6261" w:rsidP="001E7138">
            <w:pPr>
              <w:pStyle w:val="TableRow"/>
              <w:jc w:val="center"/>
              <w:rPr>
                <w:rFonts w:cs="Arial"/>
              </w:rPr>
            </w:pPr>
            <w:r w:rsidRPr="003E493D">
              <w:rPr>
                <w:rFonts w:cs="Arial"/>
              </w:rPr>
              <w:t>2.1</w:t>
            </w:r>
          </w:p>
        </w:tc>
      </w:tr>
    </w:tbl>
    <w:p w:rsidR="006D6261" w:rsidRPr="00F434DB" w:rsidRDefault="006D6261" w:rsidP="006D6261">
      <w:pPr>
        <w:pStyle w:val="Caption"/>
        <w:rPr>
          <w:rFonts w:cs="Arial"/>
        </w:rPr>
      </w:pPr>
      <w:bookmarkStart w:id="22171" w:name="_Toc349255112"/>
      <w:bookmarkStart w:id="22172" w:name="_Toc393815169"/>
      <w:bookmarkEnd w:id="22171"/>
      <w:r w:rsidRPr="00F434DB">
        <w:t xml:space="preserve">Table </w:t>
      </w:r>
      <w:r w:rsidR="00F97C6A" w:rsidRPr="00F434DB">
        <w:fldChar w:fldCharType="begin"/>
      </w:r>
      <w:r w:rsidRPr="00F434DB">
        <w:instrText xml:space="preserve"> SEQ Table \* ARABIC </w:instrText>
      </w:r>
      <w:r w:rsidR="00F97C6A" w:rsidRPr="00F434DB">
        <w:fldChar w:fldCharType="separate"/>
      </w:r>
      <w:ins w:id="22173" w:author="cdl003-07-07" w:date="2014-07-10T22:54:00Z">
        <w:r w:rsidR="004B545D">
          <w:rPr>
            <w:noProof/>
          </w:rPr>
          <w:t>82</w:t>
        </w:r>
      </w:ins>
      <w:del w:id="22174" w:author="cdl003-07-07" w:date="2014-07-10T22:54:00Z">
        <w:r w:rsidR="0030771E" w:rsidDel="004B545D">
          <w:rPr>
            <w:noProof/>
          </w:rPr>
          <w:delText>83</w:delText>
        </w:r>
      </w:del>
      <w:r w:rsidR="00F97C6A" w:rsidRPr="00F434DB">
        <w:fldChar w:fldCharType="end"/>
      </w:r>
      <w:r w:rsidRPr="00F434DB">
        <w:rPr>
          <w:rFonts w:cs="Arial"/>
        </w:rPr>
        <w:t xml:space="preserve">: </w:t>
      </w:r>
      <w:r>
        <w:rPr>
          <w:rFonts w:cs="Arial"/>
        </w:rPr>
        <w:t xml:space="preserve">Unrealized requirements on </w:t>
      </w:r>
      <w:r w:rsidRPr="00F434DB">
        <w:rPr>
          <w:rFonts w:cs="Arial"/>
        </w:rPr>
        <w:t>Incoming Media Barring</w:t>
      </w:r>
      <w:bookmarkEnd w:id="22172"/>
    </w:p>
    <w:p w:rsidR="00E3762B" w:rsidRPr="002F3141" w:rsidRDefault="00E3762B" w:rsidP="00E3762B"/>
    <w:p w:rsidR="00A31F4D" w:rsidRDefault="00E3762B">
      <w:pPr>
        <w:pStyle w:val="App4"/>
      </w:pPr>
      <w:bookmarkStart w:id="22175" w:name="_Toc384822464"/>
      <w:bookmarkStart w:id="22176" w:name="_Toc393815046"/>
      <w:r w:rsidRPr="002A31AC">
        <w:t>Invitation Reservation</w:t>
      </w:r>
      <w:bookmarkEnd w:id="22175"/>
      <w:bookmarkEnd w:id="22176"/>
    </w:p>
    <w:p w:rsidR="00E3762B" w:rsidRPr="00F434DB" w:rsidRDefault="00E3762B" w:rsidP="00E3762B">
      <w:pPr>
        <w:rPr>
          <w:rFonts w:cs="Arial"/>
          <w:lang w:eastAsia="ko-KR"/>
        </w:rPr>
      </w:pPr>
      <w:r w:rsidRPr="00F434DB">
        <w:rPr>
          <w:rFonts w:cs="Arial"/>
          <w:lang w:eastAsia="ko-KR"/>
        </w:rPr>
        <w:t xml:space="preserve">When a PoC User requests a PoC Server to reserve an invitation with its preferred PoC Service Settings the PoC Server automatically establishes a corresponding PoC Session on behalf of the PoC User’s request. </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lang w:eastAsia="ko-KR"/>
              </w:rPr>
              <w:t>Conditionalit</w:t>
            </w:r>
            <w:r w:rsidRPr="003E493D">
              <w:rPr>
                <w:rFonts w:cs="Arial"/>
                <w:b/>
                <w:sz w:val="24"/>
                <w:szCs w:val="24"/>
                <w:lang w:eastAsia="ko-KR"/>
              </w:rPr>
              <w: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FUNC-IRS-001</w:t>
            </w:r>
          </w:p>
        </w:tc>
        <w:tc>
          <w:tcPr>
            <w:tcW w:w="6295" w:type="dxa"/>
          </w:tcPr>
          <w:p w:rsidR="00E3762B" w:rsidRPr="00E14CFE" w:rsidRDefault="00E3762B" w:rsidP="001E7138">
            <w:pPr>
              <w:pStyle w:val="TableRow"/>
              <w:rPr>
                <w:lang w:eastAsia="ko-KR"/>
              </w:rPr>
            </w:pPr>
            <w:r w:rsidRPr="003E493D">
              <w:rPr>
                <w:lang w:eastAsia="ko-KR"/>
              </w:rPr>
              <w:t xml:space="preserve">The PoC Service Infrastructure MAY support the invitation reservation functionality. </w:t>
            </w:r>
            <w:r w:rsidRPr="003E493D">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FUNC-IRS-002</w:t>
            </w:r>
          </w:p>
        </w:tc>
        <w:tc>
          <w:tcPr>
            <w:tcW w:w="6295" w:type="dxa"/>
          </w:tcPr>
          <w:p w:rsidR="00E3762B" w:rsidRPr="00E14CFE" w:rsidRDefault="00E3762B" w:rsidP="001E7138">
            <w:pPr>
              <w:pStyle w:val="TableRow"/>
            </w:pPr>
            <w:r w:rsidRPr="003E493D">
              <w:rPr>
                <w:lang w:eastAsia="ko-KR"/>
              </w:rPr>
              <w:t>The PoC Client MAY support initiation of the invitation reservation.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rPr>
            </w:pPr>
            <w:r w:rsidRPr="003E493D">
              <w:rPr>
                <w:rFonts w:cs="Arial"/>
                <w:b/>
                <w:lang w:eastAsia="ko-KR"/>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FUNC-IRS-003</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1-1 PoC Session and Ad-hoc PoC Group Session, a PoC User SHALL </w:t>
            </w:r>
            <w:proofErr w:type="gramStart"/>
            <w:r w:rsidRPr="003E493D">
              <w:rPr>
                <w:rFonts w:cs="Arial"/>
                <w:lang w:eastAsia="ko-KR"/>
              </w:rPr>
              <w:t>be</w:t>
            </w:r>
            <w:proofErr w:type="gramEnd"/>
            <w:r w:rsidRPr="003E493D">
              <w:rPr>
                <w:rFonts w:cs="Arial"/>
                <w:lang w:eastAsia="ko-KR"/>
              </w:rPr>
              <w:t xml:space="preserv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FUNC-IRS-004</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In case of Pre-arranged PoC Group Session, an authorised </w:t>
            </w:r>
            <w:del w:id="22177" w:author="cdl003-07-09" w:date="2014-07-11T05:40:00Z">
              <w:r w:rsidRPr="003E493D" w:rsidDel="0096734D">
                <w:rPr>
                  <w:rFonts w:cs="Arial"/>
                  <w:lang w:eastAsia="ko-KR"/>
                </w:rPr>
                <w:delText>PoC Group member</w:delText>
              </w:r>
            </w:del>
            <w:ins w:id="22178" w:author="cdl003-07-09" w:date="2014-07-11T05:40:00Z">
              <w:r w:rsidR="0096734D">
                <w:rPr>
                  <w:rFonts w:cs="Arial"/>
                  <w:lang w:eastAsia="ko-KR"/>
                </w:rPr>
                <w:t>PoC Group Member</w:t>
              </w:r>
            </w:ins>
            <w:r w:rsidRPr="003E493D">
              <w:rPr>
                <w:rFonts w:cs="Arial"/>
                <w:lang w:eastAsia="ko-KR"/>
              </w:rPr>
              <w:t>, defined in the PoC Group data, SHALL be able to reserve an invitation.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FUNC-IRS-005</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provide a means for a PoC User to place preferred PoC Service Settings such as invited PoC User presence information, PoC Session start-up time, reservation timeout value, and triggering parameters (e.g., when at least one invited PoC User becomes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FUNC-IRS-006</w:t>
            </w:r>
          </w:p>
        </w:tc>
        <w:tc>
          <w:tcPr>
            <w:tcW w:w="6295" w:type="dxa"/>
          </w:tcPr>
          <w:p w:rsidR="00E3762B" w:rsidRPr="00E14CFE" w:rsidRDefault="00E3762B" w:rsidP="001E7138">
            <w:pPr>
              <w:pStyle w:val="TableRow"/>
              <w:rPr>
                <w:rFonts w:cs="Arial"/>
                <w:lang w:eastAsia="ko-KR"/>
              </w:rPr>
            </w:pPr>
            <w:r w:rsidRPr="003E493D">
              <w:rPr>
                <w:rFonts w:cs="Arial"/>
                <w:lang w:eastAsia="ko-KR"/>
              </w:rPr>
              <w:t>The PoC Client SHALL request PoC Server to reserve the PoC Client’s invitation according to the preferred PoC Service Settings.</w:t>
            </w:r>
          </w:p>
          <w:p w:rsidR="00E3762B" w:rsidRPr="00F434DB" w:rsidRDefault="00E3762B" w:rsidP="001E7138">
            <w:pPr>
              <w:pStyle w:val="NO"/>
            </w:pPr>
            <w:r w:rsidRPr="00F434DB">
              <w:t>NOTE 1:</w:t>
            </w:r>
            <w:r w:rsidRPr="00F434DB">
              <w:tab/>
              <w:t>The preferred PoC Service Settings can be placed by an external interworking machine (e.g., a PC).</w:t>
            </w:r>
          </w:p>
          <w:p w:rsidR="00E3762B" w:rsidRPr="00F434DB" w:rsidRDefault="00E3762B" w:rsidP="001E7138">
            <w:pPr>
              <w:pStyle w:val="NO"/>
            </w:pPr>
            <w:r w:rsidRPr="00F434DB">
              <w:t>NOTE 2:</w:t>
            </w:r>
            <w:r w:rsidRPr="00F434DB">
              <w:tab/>
              <w:t>To reserve an invitation can be requested by an external interworking machine.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FUNC-IRS-007</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collect</w:t>
            </w:r>
            <w:proofErr w:type="gramEnd"/>
            <w:r w:rsidRPr="003E493D">
              <w:rPr>
                <w:rFonts w:cs="Arial"/>
                <w:lang w:eastAsia="ko-KR"/>
              </w:rPr>
              <w:t xml:space="preserve"> information on both inviting PoC User's and invited PoC User's availability from corresponding PoC Server and Presence Server, if Presence is supported.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FUNC-IRS-008</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send</w:t>
            </w:r>
            <w:proofErr w:type="gramEnd"/>
            <w:r w:rsidRPr="003E493D">
              <w:rPr>
                <w:rFonts w:cs="Arial"/>
                <w:lang w:eastAsia="ko-KR"/>
              </w:rPr>
              <w:t xml:space="preserve"> an invitation to the inviting PoC User and all the invited PoC Users, if the preferred PoC Service Settings are satisfied.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FUNC-IRS-009</w:t>
            </w:r>
          </w:p>
        </w:tc>
        <w:tc>
          <w:tcPr>
            <w:tcW w:w="6295" w:type="dxa"/>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initiate</w:t>
            </w:r>
            <w:proofErr w:type="gramEnd"/>
            <w:r w:rsidRPr="003E493D">
              <w:rPr>
                <w:rFonts w:cs="Arial"/>
                <w:lang w:eastAsia="ko-KR"/>
              </w:rPr>
              <w:t xml:space="preserve"> 1-1 PoC Session or PoC Group Session according to the PoC Service Settings requested by the authorized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FUNC-IRS-010</w:t>
            </w:r>
          </w:p>
        </w:tc>
        <w:tc>
          <w:tcPr>
            <w:tcW w:w="6295" w:type="dxa"/>
            <w:tcBorders>
              <w:bottom w:val="single" w:sz="4" w:space="0" w:color="auto"/>
            </w:tcBorders>
          </w:tcPr>
          <w:p w:rsidR="00E3762B" w:rsidRPr="00E14CFE" w:rsidRDefault="00E3762B" w:rsidP="001E7138">
            <w:pPr>
              <w:pStyle w:val="TableRow"/>
              <w:rPr>
                <w:rFonts w:cs="Arial"/>
                <w:lang w:eastAsia="ko-KR"/>
              </w:rPr>
            </w:pPr>
            <w:r w:rsidRPr="003E493D">
              <w:rPr>
                <w:rFonts w:cs="Arial"/>
                <w:lang w:eastAsia="ko-KR"/>
              </w:rPr>
              <w:t xml:space="preserve">The PoC Server SHALL </w:t>
            </w:r>
            <w:proofErr w:type="gramStart"/>
            <w:r w:rsidRPr="003E493D">
              <w:rPr>
                <w:rFonts w:cs="Arial"/>
                <w:lang w:eastAsia="ko-KR"/>
              </w:rPr>
              <w:t>follow</w:t>
            </w:r>
            <w:proofErr w:type="gramEnd"/>
            <w:r w:rsidRPr="003E493D">
              <w:rPr>
                <w:rFonts w:cs="Arial"/>
                <w:lang w:eastAsia="ko-KR"/>
              </w:rPr>
              <w:t xml:space="preserve"> transparent procedures as the normal PoC Session establishment initiated by a PoC Client.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FUNC-IRS-011</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lang w:eastAsia="ko-KR"/>
              </w:rPr>
              <w:t xml:space="preserve">The PoC Server SHALL </w:t>
            </w:r>
            <w:proofErr w:type="gramStart"/>
            <w:r w:rsidRPr="003E493D">
              <w:rPr>
                <w:lang w:eastAsia="ko-KR"/>
              </w:rPr>
              <w:t>invite</w:t>
            </w:r>
            <w:proofErr w:type="gramEnd"/>
            <w:r w:rsidRPr="003E493D">
              <w:rPr>
                <w:lang w:eastAsia="ko-KR"/>
              </w:rPr>
              <w:t xml:space="preserve"> missing PoC Users through invitation reservation, when they become available, until the ongoing PoC Session is released.</w:t>
            </w:r>
          </w:p>
        </w:tc>
        <w:tc>
          <w:tcPr>
            <w:tcW w:w="1809" w:type="dxa"/>
            <w:tcBorders>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right w:val="single" w:sz="4" w:space="0" w:color="auto"/>
            </w:tcBorders>
          </w:tcPr>
          <w:p w:rsidR="00E3762B" w:rsidRPr="00E14CFE" w:rsidRDefault="00E3762B" w:rsidP="001E7138">
            <w:pPr>
              <w:pStyle w:val="TableRow"/>
              <w:rPr>
                <w:rFonts w:cs="Arial"/>
              </w:rPr>
            </w:pPr>
            <w:r w:rsidRPr="003E493D">
              <w:rPr>
                <w:rFonts w:cs="Arial"/>
              </w:rPr>
              <w:t>FUNC-IRS-012</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rFonts w:cs="Arial"/>
                <w:lang w:eastAsia="ko-KR"/>
              </w:rPr>
            </w:pPr>
            <w:r w:rsidRPr="003E493D">
              <w:rPr>
                <w:rFonts w:cs="Arial"/>
                <w:lang w:eastAsia="ko-KR"/>
              </w:rPr>
              <w:t>The PoC Server MAY notify the inviting PoC User if the feature is not allowed to use for any reason.</w:t>
            </w:r>
          </w:p>
        </w:tc>
        <w:tc>
          <w:tcPr>
            <w:tcW w:w="1809" w:type="dxa"/>
            <w:tcBorders>
              <w:top w:val="single" w:sz="4" w:space="0" w:color="auto"/>
              <w:left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FUNC-IRS-013</w:t>
            </w:r>
          </w:p>
        </w:tc>
        <w:tc>
          <w:tcPr>
            <w:tcW w:w="6295" w:type="dxa"/>
            <w:tcBorders>
              <w:top w:val="single" w:sz="4" w:space="0" w:color="auto"/>
              <w:bottom w:val="single" w:sz="4" w:space="0" w:color="auto"/>
            </w:tcBorders>
          </w:tcPr>
          <w:p w:rsidR="00E3762B" w:rsidRPr="00E14CFE" w:rsidRDefault="00E3762B" w:rsidP="001E7138">
            <w:pPr>
              <w:pStyle w:val="TableRow"/>
              <w:rPr>
                <w:rFonts w:cs="Arial"/>
                <w:lang w:eastAsia="ko-KR"/>
              </w:rPr>
            </w:pPr>
            <w:r w:rsidRPr="003E493D">
              <w:t xml:space="preserve">PoC User SHALL </w:t>
            </w:r>
            <w:proofErr w:type="gramStart"/>
            <w:r w:rsidRPr="003E493D">
              <w:t>be</w:t>
            </w:r>
            <w:proofErr w:type="gramEnd"/>
            <w:r w:rsidRPr="003E493D">
              <w:t xml:space="preserve"> able to</w:t>
            </w:r>
            <w:r w:rsidRPr="003E493D">
              <w:rPr>
                <w:rFonts w:hint="eastAsia"/>
                <w:lang w:eastAsia="zh-CN"/>
              </w:rPr>
              <w:t xml:space="preserve"> modify or</w:t>
            </w:r>
            <w:r w:rsidRPr="003E493D">
              <w:t xml:space="preserve"> cancel the made invitation reservation, if conditions are not met yet.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4</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User SHALL </w:t>
            </w:r>
            <w:proofErr w:type="gramStart"/>
            <w:r w:rsidRPr="003E493D">
              <w:rPr>
                <w:rFonts w:hint="eastAsia"/>
              </w:rPr>
              <w:t>be</w:t>
            </w:r>
            <w:proofErr w:type="gramEnd"/>
            <w:r w:rsidRPr="003E493D">
              <w:rPr>
                <w:rFonts w:hint="eastAsia"/>
              </w:rPr>
              <w:t xml:space="preserve"> able to set required participants when PoC User request reservation of a PoC Group Session.</w:t>
            </w: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5</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PoC infrastructure SHALL begin the PoC Group Session after all required </w:t>
            </w:r>
            <w:r w:rsidRPr="003E493D">
              <w:t>participants</w:t>
            </w:r>
            <w:r w:rsidRPr="003E493D">
              <w:rPr>
                <w:rFonts w:hint="eastAsia"/>
              </w:rPr>
              <w:t xml:space="preserve"> meet </w:t>
            </w:r>
            <w:r w:rsidRPr="003E493D">
              <w:rPr>
                <w:rFonts w:hint="eastAsia"/>
                <w:lang w:eastAsia="zh-CN"/>
              </w:rPr>
              <w:t xml:space="preserve">the </w:t>
            </w:r>
            <w:r w:rsidRPr="003E493D">
              <w:rPr>
                <w:rFonts w:hint="eastAsia"/>
              </w:rPr>
              <w:t>rule</w:t>
            </w:r>
            <w:r w:rsidRPr="003E493D">
              <w:rPr>
                <w:rFonts w:hint="eastAsia"/>
                <w:lang w:eastAsia="zh-CN"/>
              </w:rPr>
              <w:t>s</w:t>
            </w:r>
            <w:r w:rsidRPr="003E493D">
              <w:rPr>
                <w:rFonts w:hint="eastAsia"/>
              </w:rPr>
              <w:t xml:space="preserve"> of Invitation Reservation. </w:t>
            </w:r>
          </w:p>
          <w:p w:rsidR="00E3762B" w:rsidRPr="00E14CFE" w:rsidRDefault="00E3762B" w:rsidP="001E7138">
            <w:pPr>
              <w:pStyle w:val="TableRow"/>
            </w:pPr>
          </w:p>
        </w:tc>
        <w:tc>
          <w:tcPr>
            <w:tcW w:w="1809" w:type="dxa"/>
          </w:tcPr>
          <w:p w:rsidR="00E3762B" w:rsidRPr="00E14CFE" w:rsidRDefault="00E3762B" w:rsidP="001E7138">
            <w:pPr>
              <w:pStyle w:val="TableRow"/>
              <w:jc w:val="center"/>
            </w:pPr>
            <w:r w:rsidRPr="003E493D">
              <w:rPr>
                <w:rFonts w:cs="Arial"/>
              </w:rPr>
              <w:t>2.1</w:t>
            </w:r>
          </w:p>
        </w:tc>
      </w:tr>
      <w:tr w:rsidR="00E3762B" w:rsidRPr="00B27E8F" w:rsidTr="001E7138">
        <w:trPr>
          <w:cantSplit/>
          <w:jc w:val="center"/>
        </w:trPr>
        <w:tc>
          <w:tcPr>
            <w:tcW w:w="1994" w:type="dxa"/>
          </w:tcPr>
          <w:p w:rsidR="00E3762B" w:rsidRPr="00E14CFE" w:rsidRDefault="00E3762B" w:rsidP="001E7138">
            <w:pPr>
              <w:pStyle w:val="TableRow"/>
            </w:pPr>
            <w:r w:rsidRPr="003E493D">
              <w:t>FUNC-IRS-01</w:t>
            </w:r>
            <w:r w:rsidRPr="003E493D">
              <w:rPr>
                <w:rFonts w:hint="eastAsia"/>
              </w:rPr>
              <w:t>6</w:t>
            </w:r>
          </w:p>
        </w:tc>
        <w:tc>
          <w:tcPr>
            <w:tcW w:w="6295" w:type="dxa"/>
            <w:tcBorders>
              <w:top w:val="single" w:sz="4" w:space="0" w:color="auto"/>
            </w:tcBorders>
          </w:tcPr>
          <w:p w:rsidR="00E3762B" w:rsidRPr="00E14CFE" w:rsidRDefault="00E3762B" w:rsidP="001E7138">
            <w:pPr>
              <w:pStyle w:val="TableRow"/>
            </w:pPr>
            <w:r w:rsidRPr="003E493D">
              <w:rPr>
                <w:rFonts w:hint="eastAsia"/>
              </w:rPr>
              <w:t xml:space="preserve">The required PoC User SHALL </w:t>
            </w:r>
            <w:proofErr w:type="gramStart"/>
            <w:r w:rsidRPr="003E493D">
              <w:rPr>
                <w:rFonts w:hint="eastAsia"/>
              </w:rPr>
              <w:t>be</w:t>
            </w:r>
            <w:proofErr w:type="gramEnd"/>
            <w:r w:rsidRPr="003E493D">
              <w:rPr>
                <w:rFonts w:hint="eastAsia"/>
              </w:rPr>
              <w:t xml:space="preserve"> able to receive the indication that they are required participants during PoC Session establishment.</w:t>
            </w:r>
          </w:p>
        </w:tc>
        <w:tc>
          <w:tcPr>
            <w:tcW w:w="1809" w:type="dxa"/>
          </w:tcPr>
          <w:p w:rsidR="00E3762B" w:rsidRPr="00E14CFE" w:rsidRDefault="00E3762B" w:rsidP="001E7138">
            <w:pPr>
              <w:pStyle w:val="TableRow"/>
              <w:jc w:val="center"/>
            </w:pPr>
            <w:r w:rsidRPr="003E493D">
              <w:rPr>
                <w:rFonts w:cs="Arial"/>
              </w:rPr>
              <w:t>2.1</w:t>
            </w:r>
          </w:p>
        </w:tc>
      </w:tr>
    </w:tbl>
    <w:p w:rsidR="00E3762B" w:rsidRPr="00F434DB" w:rsidRDefault="00E3762B" w:rsidP="00E3762B">
      <w:pPr>
        <w:pStyle w:val="Caption"/>
        <w:rPr>
          <w:rFonts w:cs="Arial"/>
        </w:rPr>
      </w:pPr>
      <w:bookmarkStart w:id="22179" w:name="_Toc300309918"/>
      <w:bookmarkStart w:id="22180" w:name="_Toc393815170"/>
      <w:r w:rsidRPr="00F434DB">
        <w:t xml:space="preserve">Table </w:t>
      </w:r>
      <w:r w:rsidR="00F97C6A" w:rsidRPr="00F434DB">
        <w:fldChar w:fldCharType="begin"/>
      </w:r>
      <w:r w:rsidRPr="00F434DB">
        <w:instrText xml:space="preserve"> SEQ Table \* ARABIC </w:instrText>
      </w:r>
      <w:r w:rsidR="00F97C6A" w:rsidRPr="00F434DB">
        <w:fldChar w:fldCharType="separate"/>
      </w:r>
      <w:ins w:id="22181" w:author="cdl003-07-07" w:date="2014-07-10T22:54:00Z">
        <w:r w:rsidR="004B545D">
          <w:rPr>
            <w:noProof/>
          </w:rPr>
          <w:t>83</w:t>
        </w:r>
      </w:ins>
      <w:del w:id="22182" w:author="cdl003-07-07" w:date="2014-07-10T22:54:00Z">
        <w:r w:rsidR="0030771E" w:rsidDel="004B545D">
          <w:rPr>
            <w:noProof/>
          </w:rPr>
          <w:delText>84</w:delText>
        </w:r>
      </w:del>
      <w:r w:rsidR="00F97C6A" w:rsidRPr="00F434DB">
        <w:fldChar w:fldCharType="end"/>
      </w:r>
      <w:r w:rsidRPr="00F434DB">
        <w:rPr>
          <w:rFonts w:cs="Arial"/>
        </w:rPr>
        <w:t xml:space="preserve">: </w:t>
      </w:r>
      <w:r>
        <w:rPr>
          <w:rFonts w:cs="Arial"/>
        </w:rPr>
        <w:t xml:space="preserve">Unrealized PoC Requirements on </w:t>
      </w:r>
      <w:r w:rsidRPr="00F434DB">
        <w:rPr>
          <w:rFonts w:cs="Arial"/>
        </w:rPr>
        <w:t>Invitation Reservation</w:t>
      </w:r>
      <w:bookmarkEnd w:id="22179"/>
      <w:bookmarkEnd w:id="22180"/>
      <w:r w:rsidRPr="00F434DB">
        <w:rPr>
          <w:rFonts w:cs="Arial"/>
        </w:rPr>
        <w:t xml:space="preserve"> </w:t>
      </w:r>
    </w:p>
    <w:p w:rsidR="00A31F4D" w:rsidRDefault="00E3762B">
      <w:pPr>
        <w:pStyle w:val="App4"/>
      </w:pPr>
      <w:bookmarkStart w:id="22183" w:name="_Toc384822465"/>
      <w:bookmarkStart w:id="22184" w:name="_Toc393815047"/>
      <w:r w:rsidRPr="00F434DB">
        <w:t>PoC Box</w:t>
      </w:r>
      <w:bookmarkEnd w:id="22183"/>
      <w:bookmarkEnd w:id="221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E3762B" w:rsidRPr="00F434DB" w:rsidTr="001E7138">
        <w:trPr>
          <w:cantSplit/>
          <w:jc w:val="center"/>
        </w:trPr>
        <w:tc>
          <w:tcPr>
            <w:tcW w:w="1809" w:type="dxa"/>
            <w:shd w:val="clear" w:color="auto" w:fill="CCFFCC"/>
          </w:tcPr>
          <w:p w:rsidR="00E3762B" w:rsidRPr="00F434DB" w:rsidRDefault="00E3762B" w:rsidP="001E7138">
            <w:pPr>
              <w:pStyle w:val="TableHead"/>
              <w:rPr>
                <w:rFonts w:cs="Arial"/>
              </w:rPr>
            </w:pPr>
            <w:r w:rsidRPr="00F434DB">
              <w:rPr>
                <w:rFonts w:cs="Arial"/>
              </w:rPr>
              <w:t>Label</w:t>
            </w:r>
          </w:p>
        </w:tc>
        <w:tc>
          <w:tcPr>
            <w:tcW w:w="6480"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4"/>
                <w:attr w:name="UnitName" w:val="a"/>
              </w:smartTagPr>
              <w:r w:rsidRPr="003E493D">
                <w:rPr>
                  <w:rFonts w:cs="Arial"/>
                </w:rPr>
                <w:t>-004a</w:t>
              </w:r>
            </w:smartTag>
          </w:p>
        </w:tc>
        <w:tc>
          <w:tcPr>
            <w:tcW w:w="6480" w:type="dxa"/>
          </w:tcPr>
          <w:p w:rsidR="00E3762B" w:rsidRPr="00E14CFE" w:rsidRDefault="00E3762B" w:rsidP="001E7138">
            <w:pPr>
              <w:pStyle w:val="TableRow"/>
              <w:rPr>
                <w:rFonts w:cs="Arial"/>
              </w:rPr>
            </w:pPr>
            <w:r w:rsidRPr="003E493D">
              <w:rPr>
                <w:rFonts w:cs="Arial"/>
              </w:rPr>
              <w:t xml:space="preserve">The PoC Service SHALL have the means to route incoming 1-many PoC Session invitations on behalf of a PoC User to his PoC Box based on various criteria such as the PoC User is unavailable. The PoC Box SHALL </w:t>
            </w:r>
            <w:proofErr w:type="gramStart"/>
            <w:r w:rsidRPr="003E493D">
              <w:rPr>
                <w:rFonts w:cs="Arial"/>
              </w:rPr>
              <w:t>have</w:t>
            </w:r>
            <w:proofErr w:type="gramEnd"/>
            <w:r w:rsidRPr="003E493D">
              <w:rPr>
                <w:rFonts w:cs="Arial"/>
              </w:rPr>
              <w:t xml:space="preserve"> the means to accept incoming 1-many PoC Session invitations on behalf of a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FUNC-PBO-007</w:t>
            </w:r>
          </w:p>
        </w:tc>
        <w:tc>
          <w:tcPr>
            <w:tcW w:w="6480" w:type="dxa"/>
          </w:tcPr>
          <w:p w:rsidR="00E3762B" w:rsidRPr="00E14CFE" w:rsidRDefault="00E3762B" w:rsidP="001E7138">
            <w:pPr>
              <w:pStyle w:val="TableRow"/>
              <w:rPr>
                <w:rFonts w:cs="Arial"/>
              </w:rPr>
            </w:pPr>
            <w:r w:rsidRPr="003E493D">
              <w:rPr>
                <w:rFonts w:cs="Arial"/>
              </w:rPr>
              <w:t xml:space="preserve">A PoC User SHALL have the means to </w:t>
            </w:r>
            <w:r w:rsidRPr="003E493D">
              <w:rPr>
                <w:rFonts w:cs="Arial" w:hint="eastAsia"/>
                <w:lang w:eastAsia="zh-CN"/>
              </w:rPr>
              <w:t xml:space="preserve">start </w:t>
            </w:r>
            <w:r w:rsidRPr="003E493D">
              <w:rPr>
                <w:rFonts w:cs="Arial"/>
              </w:rPr>
              <w:t xml:space="preserve">recording of PoC Session Data and PoC Session Control Data </w:t>
            </w:r>
            <w:r w:rsidRPr="003E493D">
              <w:rPr>
                <w:rFonts w:cs="Arial" w:hint="eastAsia"/>
                <w:lang w:eastAsia="zh-CN"/>
              </w:rPr>
              <w:t>during an ongoing</w:t>
            </w:r>
            <w:r w:rsidRPr="003E493D">
              <w:rPr>
                <w:rFonts w:cs="Arial"/>
              </w:rPr>
              <w:t xml:space="preserve"> PoC Session (e.g., for re-play of stored data) by the PoC Box functionality using PoC Client capabilities.</w:t>
            </w:r>
          </w:p>
          <w:p w:rsidR="00E3762B" w:rsidRPr="00F434DB" w:rsidRDefault="00E3762B" w:rsidP="001E7138">
            <w:pPr>
              <w:pStyle w:val="NO"/>
            </w:pPr>
            <w:r w:rsidRPr="00F434DB">
              <w:t>NOTE 2:</w:t>
            </w:r>
            <w:r w:rsidRPr="00F434DB">
              <w:tab/>
            </w:r>
            <w:r>
              <w:rPr>
                <w:rFonts w:hint="eastAsia"/>
                <w:lang w:eastAsia="zh-CN"/>
              </w:rPr>
              <w:t>T</w:t>
            </w:r>
            <w:r w:rsidRPr="00F434DB">
              <w:t xml:space="preserve">he </w:t>
            </w:r>
            <w:r>
              <w:rPr>
                <w:rFonts w:hint="eastAsia"/>
                <w:lang w:eastAsia="zh-CN"/>
              </w:rPr>
              <w:t>I</w:t>
            </w:r>
            <w:r w:rsidRPr="00F434DB">
              <w:t xml:space="preserve">nviting PoC User is able to </w:t>
            </w:r>
            <w:r>
              <w:rPr>
                <w:rFonts w:hint="eastAsia"/>
                <w:lang w:eastAsia="zh-CN"/>
              </w:rPr>
              <w:t>configure</w:t>
            </w:r>
            <w:r w:rsidRPr="00F434DB">
              <w:t xml:space="preserve"> which PoC Box (a PoC Network based or PoC Client based PoC Box) </w:t>
            </w:r>
            <w:r>
              <w:rPr>
                <w:rFonts w:hint="eastAsia"/>
                <w:lang w:eastAsia="zh-CN"/>
              </w:rPr>
              <w:t>to</w:t>
            </w:r>
            <w:r w:rsidRPr="00F434DB">
              <w:t xml:space="preserve"> be used when both are available.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FUNC-PBO-008</w:t>
            </w:r>
          </w:p>
          <w:p w:rsidR="00E3762B" w:rsidRPr="00E14CFE" w:rsidRDefault="00E3762B" w:rsidP="001E7138">
            <w:pPr>
              <w:pStyle w:val="TableRow"/>
              <w:rPr>
                <w:rFonts w:cs="Arial"/>
              </w:rPr>
            </w:pPr>
          </w:p>
        </w:tc>
        <w:tc>
          <w:tcPr>
            <w:tcW w:w="6480" w:type="dxa"/>
          </w:tcPr>
          <w:p w:rsidR="00E3762B" w:rsidRPr="00E14CFE" w:rsidRDefault="00E3762B" w:rsidP="001E7138">
            <w:pPr>
              <w:pStyle w:val="TableRow"/>
              <w:rPr>
                <w:rFonts w:cs="Arial"/>
              </w:rPr>
            </w:pPr>
            <w:r w:rsidRPr="003E493D">
              <w:rPr>
                <w:rFonts w:cs="Arial"/>
              </w:rPr>
              <w:t>A PoC User while in a PoC Session MAY have the means to request the floor on behalf of his PoC Box and replay for the audience stored PoC Session Data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FUNC-PBO-009</w:t>
            </w:r>
          </w:p>
        </w:tc>
        <w:tc>
          <w:tcPr>
            <w:tcW w:w="6480" w:type="dxa"/>
          </w:tcPr>
          <w:p w:rsidR="00E3762B" w:rsidRPr="00E14CFE" w:rsidRDefault="00E3762B" w:rsidP="001E7138">
            <w:pPr>
              <w:pStyle w:val="TableRow"/>
              <w:rPr>
                <w:rFonts w:cs="Arial"/>
              </w:rPr>
            </w:pPr>
            <w:r w:rsidRPr="003E493D">
              <w:rPr>
                <w:rFonts w:cs="Arial"/>
              </w:rPr>
              <w:t>A PoC User MAY have the means to request the PoC Box functionality in case the PoC User is participating in Simultaneous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FUNC-PBO-014</w:t>
            </w:r>
          </w:p>
        </w:tc>
        <w:tc>
          <w:tcPr>
            <w:tcW w:w="6480" w:type="dxa"/>
          </w:tcPr>
          <w:p w:rsidR="00E3762B" w:rsidRPr="00E14CFE" w:rsidRDefault="00E3762B" w:rsidP="001E7138">
            <w:pPr>
              <w:pStyle w:val="TableRow"/>
              <w:rPr>
                <w:rFonts w:cs="Arial"/>
              </w:rPr>
            </w:pPr>
            <w:r w:rsidRPr="003E493D">
              <w:rPr>
                <w:rFonts w:cs="Arial"/>
              </w:rPr>
              <w:t>A PoC User MAY have the means to request that the on-going PoC Session is routed to the PoC Box when he leaves that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FUNC-PBO-015</w:t>
            </w:r>
          </w:p>
        </w:tc>
        <w:tc>
          <w:tcPr>
            <w:tcW w:w="6480" w:type="dxa"/>
          </w:tcPr>
          <w:p w:rsidR="00E3762B" w:rsidRPr="00E14CFE" w:rsidRDefault="00E3762B" w:rsidP="001E7138">
            <w:pPr>
              <w:pStyle w:val="TableRow"/>
              <w:rPr>
                <w:rFonts w:cs="Arial"/>
              </w:rPr>
            </w:pPr>
            <w:r w:rsidRPr="003E493D">
              <w:rPr>
                <w:rFonts w:cs="Arial"/>
              </w:rPr>
              <w:t>A PoC User MAY have the means to request that he/she joins the on-going PoC Session in which the PoC Box is participating on behalf of the PoC User by his/her request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w:t>
            </w:r>
            <w:smartTag w:uri="urn:schemas-microsoft-com:office:smarttags" w:element="chmetcnv">
              <w:smartTagPr>
                <w:attr w:name="TCSC" w:val="0"/>
                <w:attr w:name="NumberType" w:val="1"/>
                <w:attr w:name="Negative" w:val="True"/>
                <w:attr w:name="HasSpace" w:val="False"/>
                <w:attr w:name="SourceValue" w:val="16"/>
                <w:attr w:name="UnitName" w:val="a"/>
              </w:smartTagPr>
              <w:r w:rsidRPr="003E493D">
                <w:rPr>
                  <w:rFonts w:cs="Arial"/>
                </w:rPr>
                <w:t>-016a</w:t>
              </w:r>
            </w:smartTag>
          </w:p>
        </w:tc>
        <w:tc>
          <w:tcPr>
            <w:tcW w:w="6480" w:type="dxa"/>
          </w:tcPr>
          <w:p w:rsidR="00E3762B" w:rsidRPr="00E14CFE" w:rsidRDefault="00E3762B" w:rsidP="001E7138">
            <w:pPr>
              <w:pStyle w:val="TableRow"/>
              <w:rPr>
                <w:rFonts w:cs="Arial"/>
              </w:rPr>
            </w:pPr>
            <w:r w:rsidRPr="003E493D">
              <w:rPr>
                <w:rFonts w:cs="Arial"/>
              </w:rPr>
              <w:t xml:space="preserve">PoC Users in a PoC Session SHALL </w:t>
            </w:r>
            <w:proofErr w:type="gramStart"/>
            <w:r w:rsidRPr="003E493D">
              <w:rPr>
                <w:rFonts w:cs="Arial"/>
              </w:rPr>
              <w:t>be</w:t>
            </w:r>
            <w:proofErr w:type="gramEnd"/>
            <w:r w:rsidRPr="003E493D">
              <w:rPr>
                <w:rFonts w:cs="Arial"/>
              </w:rPr>
              <w:t xml:space="preserve"> notified of the existence of the PoC Box, when the PoC Box is entering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FUNC-PBO-017</w:t>
            </w:r>
          </w:p>
        </w:tc>
        <w:tc>
          <w:tcPr>
            <w:tcW w:w="6480" w:type="dxa"/>
          </w:tcPr>
          <w:p w:rsidR="00E3762B" w:rsidRPr="00E14CFE" w:rsidRDefault="00E3762B" w:rsidP="001E7138">
            <w:pPr>
              <w:pStyle w:val="TableRow"/>
              <w:rPr>
                <w:rFonts w:cs="Arial"/>
              </w:rPr>
            </w:pPr>
            <w:r w:rsidRPr="003E493D">
              <w:rPr>
                <w:rFonts w:cs="Arial"/>
              </w:rPr>
              <w:t xml:space="preserve">The PoC Service Infrastructure SHOULD according to regulatory conditions </w:t>
            </w:r>
            <w:proofErr w:type="gramStart"/>
            <w:r w:rsidRPr="003E493D">
              <w:rPr>
                <w:rFonts w:cs="Arial"/>
              </w:rPr>
              <w:t>expel</w:t>
            </w:r>
            <w:proofErr w:type="gramEnd"/>
            <w:r w:rsidRPr="003E493D">
              <w:rPr>
                <w:rFonts w:cs="Arial"/>
              </w:rPr>
              <w:t xml:space="preserve"> the PoC Box from the PoC Session, when PoC Client(s) without PoC Box functionality (incl. PoC V1.0 Clients) joins to the PoC Session and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FUNC-PBO-018</w:t>
            </w:r>
          </w:p>
        </w:tc>
        <w:tc>
          <w:tcPr>
            <w:tcW w:w="6480" w:type="dxa"/>
          </w:tcPr>
          <w:p w:rsidR="00E3762B" w:rsidRPr="00E14CFE" w:rsidRDefault="00E3762B" w:rsidP="001E7138">
            <w:pPr>
              <w:pStyle w:val="TableRow"/>
              <w:rPr>
                <w:rFonts w:cs="Arial"/>
              </w:rPr>
            </w:pPr>
            <w:r w:rsidRPr="003E493D">
              <w:rPr>
                <w:rFonts w:cs="Arial"/>
              </w:rPr>
              <w:t>The PoC Service Infrastructure SHOULD according to regulatory conditions prevent joining the PoC Box to the on-going PoC Session, when PoC Client(s) without PoC Box functionality (incl. PoC V1.0 Clients) are participating in the PoC Session, and an indication of the PoC Box can’t be given.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FUNC-PBO-019</w:t>
            </w:r>
          </w:p>
        </w:tc>
        <w:tc>
          <w:tcPr>
            <w:tcW w:w="6480" w:type="dxa"/>
          </w:tcPr>
          <w:p w:rsidR="00E3762B" w:rsidRPr="00E14CFE" w:rsidRDefault="00E3762B" w:rsidP="001E7138">
            <w:pPr>
              <w:pStyle w:val="TableRow"/>
              <w:rPr>
                <w:rFonts w:cs="Arial"/>
              </w:rPr>
            </w:pPr>
            <w:r w:rsidRPr="003E493D">
              <w:rPr>
                <w:rFonts w:cs="Arial"/>
              </w:rPr>
              <w:t xml:space="preserve">An authorized PoC User SHALL </w:t>
            </w:r>
            <w:proofErr w:type="gramStart"/>
            <w:r w:rsidRPr="003E493D">
              <w:rPr>
                <w:rFonts w:cs="Arial"/>
              </w:rPr>
              <w:t>be</w:t>
            </w:r>
            <w:proofErr w:type="gramEnd"/>
            <w:r w:rsidRPr="003E493D">
              <w:rPr>
                <w:rFonts w:cs="Arial"/>
              </w:rPr>
              <w:t xml:space="preserve"> able to deny access or expel a PoC Box from a PoC Session using PoC Client capabilities.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FUNC-PBO-022</w:t>
            </w:r>
          </w:p>
        </w:tc>
        <w:tc>
          <w:tcPr>
            <w:tcW w:w="6480" w:type="dxa"/>
          </w:tcPr>
          <w:p w:rsidR="00E3762B" w:rsidRPr="00E14CFE" w:rsidRDefault="00E3762B" w:rsidP="001E7138">
            <w:pPr>
              <w:pStyle w:val="TableRow"/>
              <w:rPr>
                <w:rFonts w:cs="Arial"/>
              </w:rPr>
            </w:pPr>
            <w:r w:rsidRPr="003E493D">
              <w:rPr>
                <w:rFonts w:cs="Arial"/>
              </w:rPr>
              <w:t>Participants in a PoC Session MAY define a lifetime of their messages left on a PoC Box.</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FUNC-PBO-023</w:t>
            </w:r>
          </w:p>
        </w:tc>
        <w:tc>
          <w:tcPr>
            <w:tcW w:w="6480" w:type="dxa"/>
          </w:tcPr>
          <w:p w:rsidR="00E3762B" w:rsidRPr="00E14CFE" w:rsidRDefault="00E3762B" w:rsidP="001E7138">
            <w:pPr>
              <w:pStyle w:val="TableRow"/>
              <w:rPr>
                <w:rFonts w:cs="Arial"/>
              </w:rPr>
            </w:pPr>
            <w:r w:rsidRPr="003E493D">
              <w:rPr>
                <w:rFonts w:cs="Arial"/>
              </w:rPr>
              <w:t>Messages for which a lifetime has been indicated by the message issuer SHALL be deleted from a PoC Box if the message’s lifetime has expired.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rFonts w:cs="Arial"/>
              </w:rPr>
            </w:pPr>
            <w:r w:rsidRPr="003E493D">
              <w:rPr>
                <w:rFonts w:cs="Arial"/>
              </w:rPr>
              <w:t>FUNC-PBO-025</w:t>
            </w:r>
          </w:p>
        </w:tc>
        <w:tc>
          <w:tcPr>
            <w:tcW w:w="6480" w:type="dxa"/>
          </w:tcPr>
          <w:p w:rsidR="00E3762B" w:rsidRPr="00E14CFE" w:rsidRDefault="00E3762B" w:rsidP="001E7138">
            <w:pPr>
              <w:pStyle w:val="TableRow"/>
              <w:rPr>
                <w:rFonts w:cs="Arial"/>
              </w:rPr>
            </w:pPr>
            <w:r w:rsidRPr="003E493D">
              <w:rPr>
                <w:rFonts w:cs="Arial"/>
              </w:rPr>
              <w:t xml:space="preserve">If the PoC Box functionality is supported then when the stored PoC Media Burst is replayed the PoC Address of the inviting PoC User SHALL </w:t>
            </w:r>
            <w:proofErr w:type="gramStart"/>
            <w:r w:rsidRPr="003E493D">
              <w:rPr>
                <w:rFonts w:cs="Arial"/>
              </w:rPr>
              <w:t>be</w:t>
            </w:r>
            <w:proofErr w:type="gramEnd"/>
            <w:r w:rsidRPr="003E493D">
              <w:rPr>
                <w:rFonts w:cs="Arial"/>
              </w:rPr>
              <w:t xml:space="preserve"> displayed unless the inviting PoC User has requested privacy.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809" w:type="dxa"/>
          </w:tcPr>
          <w:p w:rsidR="00E3762B" w:rsidRPr="00E14CFE" w:rsidRDefault="00E3762B" w:rsidP="001E7138">
            <w:pPr>
              <w:pStyle w:val="TableRow"/>
              <w:rPr>
                <w:lang w:eastAsia="zh-CN"/>
              </w:rPr>
            </w:pPr>
            <w:r w:rsidRPr="003E493D">
              <w:rPr>
                <w:rFonts w:cs="Arial"/>
              </w:rPr>
              <w:t>FUNC-PBO-02</w:t>
            </w:r>
            <w:r w:rsidRPr="003E493D">
              <w:rPr>
                <w:rFonts w:cs="Arial" w:hint="eastAsia"/>
                <w:lang w:eastAsia="zh-CN"/>
              </w:rPr>
              <w:t>7</w:t>
            </w:r>
          </w:p>
        </w:tc>
        <w:tc>
          <w:tcPr>
            <w:tcW w:w="6480" w:type="dxa"/>
          </w:tcPr>
          <w:p w:rsidR="00E3762B" w:rsidRPr="00E14CFE" w:rsidRDefault="00E3762B" w:rsidP="001E7138">
            <w:pPr>
              <w:pStyle w:val="TableRow"/>
              <w:rPr>
                <w:lang w:eastAsia="zh-CN"/>
              </w:rPr>
            </w:pPr>
            <w:r w:rsidRPr="003E493D">
              <w:rPr>
                <w:rFonts w:hint="eastAsia"/>
                <w:lang w:eastAsia="zh-CN"/>
              </w:rPr>
              <w:t xml:space="preserve">The PoC Service Infrastructure SHALL support providing </w:t>
            </w:r>
            <w:r w:rsidRPr="003E493D">
              <w:rPr>
                <w:lang w:eastAsia="zh-CN"/>
              </w:rPr>
              <w:t xml:space="preserve">information about used </w:t>
            </w:r>
            <w:r w:rsidRPr="003E493D">
              <w:rPr>
                <w:rFonts w:hint="eastAsia"/>
                <w:lang w:eastAsia="zh-CN"/>
              </w:rPr>
              <w:t xml:space="preserve">storage which is based on subscription of the PoC Box </w:t>
            </w:r>
            <w:r w:rsidRPr="003E493D">
              <w:rPr>
                <w:lang w:eastAsia="zh-CN"/>
              </w:rPr>
              <w:t>collocated</w:t>
            </w:r>
            <w:r w:rsidRPr="003E493D">
              <w:rPr>
                <w:rFonts w:hint="eastAsia"/>
                <w:lang w:eastAsia="zh-CN"/>
              </w:rPr>
              <w:t xml:space="preserve"> in PoC Service Infrastructure as subscription based charging information to charging functions. </w:t>
            </w:r>
          </w:p>
        </w:tc>
        <w:tc>
          <w:tcPr>
            <w:tcW w:w="1809" w:type="dxa"/>
          </w:tcPr>
          <w:p w:rsidR="00E3762B" w:rsidRPr="00E14CFE" w:rsidRDefault="00E3762B" w:rsidP="001E7138">
            <w:pPr>
              <w:pStyle w:val="TableRow"/>
              <w:jc w:val="center"/>
              <w:rPr>
                <w:lang w:eastAsia="zh-CN"/>
              </w:rPr>
            </w:pPr>
            <w:r w:rsidRPr="003E493D">
              <w:rPr>
                <w:rFonts w:cs="Arial"/>
              </w:rPr>
              <w:t>2.1</w:t>
            </w:r>
          </w:p>
        </w:tc>
      </w:tr>
    </w:tbl>
    <w:p w:rsidR="00E3762B" w:rsidRPr="00F434DB" w:rsidRDefault="00E3762B" w:rsidP="00E3762B">
      <w:pPr>
        <w:pStyle w:val="Caption"/>
        <w:rPr>
          <w:rFonts w:cs="Arial"/>
        </w:rPr>
      </w:pPr>
      <w:bookmarkStart w:id="22185" w:name="_Toc393815171"/>
      <w:r w:rsidRPr="00F434DB">
        <w:t xml:space="preserve">Table </w:t>
      </w:r>
      <w:r w:rsidR="00F97C6A" w:rsidRPr="00F434DB">
        <w:fldChar w:fldCharType="begin"/>
      </w:r>
      <w:r w:rsidRPr="00F434DB">
        <w:instrText xml:space="preserve"> SEQ Table \* ARABIC </w:instrText>
      </w:r>
      <w:r w:rsidR="00F97C6A" w:rsidRPr="00F434DB">
        <w:fldChar w:fldCharType="separate"/>
      </w:r>
      <w:ins w:id="22186" w:author="cdl003-07-07" w:date="2014-07-10T22:54:00Z">
        <w:r w:rsidR="004B545D">
          <w:rPr>
            <w:noProof/>
          </w:rPr>
          <w:t>84</w:t>
        </w:r>
      </w:ins>
      <w:del w:id="22187" w:author="cdl003-07-07" w:date="2014-07-10T22:54:00Z">
        <w:r w:rsidR="0030771E" w:rsidDel="004B545D">
          <w:rPr>
            <w:noProof/>
          </w:rPr>
          <w:delText>85</w:delText>
        </w:r>
      </w:del>
      <w:r w:rsidR="00F97C6A" w:rsidRPr="00F434DB">
        <w:fldChar w:fldCharType="end"/>
      </w:r>
      <w:r w:rsidRPr="00F434DB">
        <w:t>:</w:t>
      </w:r>
      <w:r w:rsidRPr="00F434DB">
        <w:rPr>
          <w:rFonts w:cs="Arial"/>
        </w:rPr>
        <w:t xml:space="preserve"> </w:t>
      </w:r>
      <w:r>
        <w:rPr>
          <w:rFonts w:cs="Arial"/>
        </w:rPr>
        <w:t xml:space="preserve">Unrealized PoC Requirements on </w:t>
      </w:r>
      <w:r w:rsidRPr="00F434DB">
        <w:rPr>
          <w:rFonts w:cs="Arial"/>
        </w:rPr>
        <w:t>PoC Box</w:t>
      </w:r>
      <w:bookmarkEnd w:id="22185"/>
    </w:p>
    <w:p w:rsidR="00A31F4D" w:rsidRDefault="00E3762B">
      <w:pPr>
        <w:pStyle w:val="App4"/>
      </w:pPr>
      <w:bookmarkStart w:id="22188" w:name="_Toc384822466"/>
      <w:bookmarkStart w:id="22189" w:name="_Toc393815048"/>
      <w:r w:rsidRPr="00F434DB">
        <w:t>Enhanced PoC Session Control</w:t>
      </w:r>
      <w:bookmarkEnd w:id="22188"/>
      <w:bookmarkEnd w:id="22189"/>
    </w:p>
    <w:p w:rsidR="00A31F4D" w:rsidRDefault="00E3762B">
      <w:pPr>
        <w:pStyle w:val="App5"/>
      </w:pPr>
      <w:bookmarkStart w:id="22190" w:name="_Toc115018495"/>
      <w:bookmarkStart w:id="22191" w:name="_Toc224535296"/>
      <w:bookmarkStart w:id="22192" w:name="_Toc300309832"/>
      <w:bookmarkStart w:id="22193" w:name="_Toc393815049"/>
      <w:r w:rsidRPr="00F434DB">
        <w:t>PoC Session Transfer</w:t>
      </w:r>
      <w:bookmarkEnd w:id="22190"/>
      <w:bookmarkEnd w:id="22191"/>
      <w:bookmarkEnd w:id="22192"/>
      <w:bookmarkEnd w:id="22193"/>
    </w:p>
    <w:p w:rsidR="00E3762B" w:rsidRPr="00F434DB" w:rsidRDefault="00E3762B" w:rsidP="00E3762B">
      <w:pPr>
        <w:rPr>
          <w:lang w:eastAsia="ko-KR"/>
        </w:rPr>
      </w:pPr>
      <w:r w:rsidRPr="00F434DB">
        <w:rPr>
          <w:lang w:eastAsia="ko-KR"/>
        </w:rPr>
        <w:t>PoC Session can be transferred to another PoC Client or to another SIP based client.</w:t>
      </w:r>
      <w:r w:rsidRPr="00F434DB">
        <w:rPr>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sz w:val="24"/>
                <w:szCs w:val="24"/>
              </w:rPr>
            </w:pPr>
            <w:r w:rsidRPr="003E493D">
              <w:rPr>
                <w:rFonts w:cs="Arial"/>
              </w:rPr>
              <w:t>FUNC-PSC-ST-001</w:t>
            </w:r>
          </w:p>
        </w:tc>
        <w:tc>
          <w:tcPr>
            <w:tcW w:w="6295" w:type="dxa"/>
          </w:tcPr>
          <w:p w:rsidR="00E3762B" w:rsidRPr="00E14CFE" w:rsidRDefault="00E3762B" w:rsidP="001E7138">
            <w:pPr>
              <w:pStyle w:val="TableRow"/>
              <w:rPr>
                <w:rFonts w:cs="Arial"/>
                <w:sz w:val="24"/>
                <w:szCs w:val="24"/>
              </w:rPr>
            </w:pPr>
            <w:r w:rsidRPr="003E493D">
              <w:rPr>
                <w:rFonts w:cs="Arial"/>
              </w:rPr>
              <w:t>The PoC Service Infrastructure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FUNC-PSC-ST-002</w:t>
            </w:r>
          </w:p>
        </w:tc>
        <w:tc>
          <w:tcPr>
            <w:tcW w:w="6295" w:type="dxa"/>
          </w:tcPr>
          <w:p w:rsidR="00E3762B" w:rsidRPr="00E14CFE" w:rsidRDefault="00E3762B" w:rsidP="001E7138">
            <w:pPr>
              <w:pStyle w:val="TableRow"/>
            </w:pPr>
            <w:r w:rsidRPr="003E493D">
              <w:t>The PoC Client MAY support PoC Session transfer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Borders>
              <w:bottom w:val="single" w:sz="4" w:space="0" w:color="auto"/>
            </w:tcBorders>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FUNC-PSC-ST-003</w:t>
            </w:r>
          </w:p>
        </w:tc>
        <w:tc>
          <w:tcPr>
            <w:tcW w:w="6295" w:type="dxa"/>
          </w:tcPr>
          <w:p w:rsidR="00E3762B" w:rsidRPr="00E14CFE" w:rsidRDefault="00E3762B" w:rsidP="001E7138">
            <w:pPr>
              <w:pStyle w:val="TableRow"/>
            </w:pPr>
            <w:r w:rsidRPr="003E493D">
              <w:t>The PoC User </w:t>
            </w:r>
            <w:r w:rsidRPr="003E493D">
              <w:rPr>
                <w:lang w:eastAsia="ko-KR"/>
              </w:rPr>
              <w:t>MAY be able to</w:t>
            </w:r>
            <w:r w:rsidRPr="003E493D">
              <w:t xml:space="preserve"> transfer his/her participating </w:t>
            </w:r>
            <w:r w:rsidRPr="003E493D">
              <w:rPr>
                <w:lang w:eastAsia="ko-KR"/>
              </w:rPr>
              <w:t>PoC S</w:t>
            </w:r>
            <w:r w:rsidRPr="003E493D">
              <w:t xml:space="preserve">ession </w:t>
            </w:r>
            <w:r w:rsidRPr="003E493D">
              <w:rPr>
                <w:lang w:eastAsia="ko-KR"/>
              </w:rPr>
              <w:t>from his/her PoC Client to other of his PoC Client, using the same PoC Address.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bottom w:val="single" w:sz="4" w:space="0" w:color="auto"/>
            </w:tcBorders>
          </w:tcPr>
          <w:p w:rsidR="00E3762B" w:rsidRPr="00E14CFE" w:rsidRDefault="00E3762B" w:rsidP="001E7138">
            <w:pPr>
              <w:pStyle w:val="TableRow"/>
              <w:rPr>
                <w:rFonts w:cs="Arial"/>
              </w:rPr>
            </w:pPr>
            <w:r w:rsidRPr="003E493D">
              <w:rPr>
                <w:rFonts w:cs="Arial"/>
              </w:rPr>
              <w:t>FUNC-PSC-ST-004</w:t>
            </w:r>
          </w:p>
        </w:tc>
        <w:tc>
          <w:tcPr>
            <w:tcW w:w="6295" w:type="dxa"/>
            <w:tcBorders>
              <w:bottom w:val="single" w:sz="4" w:space="0" w:color="auto"/>
            </w:tcBorders>
          </w:tcPr>
          <w:p w:rsidR="00E3762B" w:rsidRPr="00E14CFE" w:rsidRDefault="00E3762B" w:rsidP="001E7138">
            <w:pPr>
              <w:pStyle w:val="TableRow"/>
            </w:pPr>
            <w:r w:rsidRPr="003E493D">
              <w:rPr>
                <w:lang w:eastAsia="ko-KR"/>
              </w:rPr>
              <w:t xml:space="preserve">The PoC Client MAY be able to request that the PoC Service in the </w:t>
            </w:r>
            <w:ins w:id="22194" w:author="cdl003-07-09" w:date="2014-07-11T00:28:00Z">
              <w:r w:rsidR="00D53A44">
                <w:rPr>
                  <w:lang w:eastAsia="ko-KR"/>
                </w:rPr>
                <w:t>H</w:t>
              </w:r>
            </w:ins>
            <w:del w:id="22195" w:author="cdl003-07-09" w:date="2014-07-11T00:28:00Z">
              <w:r w:rsidRPr="003E493D" w:rsidDel="00D53A44">
                <w:rPr>
                  <w:lang w:eastAsia="ko-KR"/>
                </w:rPr>
                <w:delText>h</w:delText>
              </w:r>
            </w:del>
            <w:r w:rsidRPr="003E493D">
              <w:rPr>
                <w:lang w:eastAsia="ko-KR"/>
              </w:rPr>
              <w:t>ome PoC Network authorises the requested PoC Session Seamless Transfer</w:t>
            </w:r>
          </w:p>
        </w:tc>
        <w:tc>
          <w:tcPr>
            <w:tcW w:w="1809" w:type="dxa"/>
            <w:tcBorders>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bottom w:val="single" w:sz="4" w:space="0" w:color="auto"/>
              <w:right w:val="single" w:sz="4" w:space="0" w:color="auto"/>
            </w:tcBorders>
          </w:tcPr>
          <w:p w:rsidR="00E3762B" w:rsidRPr="00E14CFE" w:rsidRDefault="00E3762B" w:rsidP="001E7138">
            <w:pPr>
              <w:pStyle w:val="TableRow"/>
              <w:rPr>
                <w:rFonts w:cs="Arial"/>
              </w:rPr>
            </w:pPr>
            <w:r w:rsidRPr="003E493D">
              <w:rPr>
                <w:rFonts w:cs="Arial"/>
              </w:rPr>
              <w:t>FUNC-PSC-ST-005</w:t>
            </w:r>
          </w:p>
        </w:tc>
        <w:tc>
          <w:tcPr>
            <w:tcW w:w="6295" w:type="dxa"/>
            <w:tcBorders>
              <w:top w:val="single" w:sz="4" w:space="0" w:color="auto"/>
              <w:left w:val="single" w:sz="4" w:space="0" w:color="auto"/>
              <w:bottom w:val="single" w:sz="4" w:space="0" w:color="auto"/>
              <w:right w:val="single" w:sz="4" w:space="0" w:color="auto"/>
            </w:tcBorders>
          </w:tcPr>
          <w:p w:rsidR="00E3762B" w:rsidRPr="00E14CFE" w:rsidRDefault="00E3762B" w:rsidP="001E7138">
            <w:pPr>
              <w:pStyle w:val="TableRow"/>
              <w:rPr>
                <w:lang w:eastAsia="ko-KR"/>
              </w:rPr>
            </w:pPr>
            <w:r w:rsidRPr="003E493D">
              <w:rPr>
                <w:lang w:eastAsia="ko-KR"/>
              </w:rPr>
              <w:t>The PoC Service MAY be able to connect the transfer target PoC Client to the on-going PoC Session, and release the previous PoC Client without noticeable service interruption, upon the request of PoC Client.</w:t>
            </w:r>
          </w:p>
          <w:p w:rsidR="00E3762B" w:rsidRPr="00F434DB" w:rsidRDefault="00E3762B" w:rsidP="001E7138">
            <w:pPr>
              <w:pStyle w:val="NO"/>
            </w:pPr>
            <w:r w:rsidRPr="00F434DB">
              <w:t>NOTE 1:</w:t>
            </w:r>
            <w:r w:rsidRPr="00F434DB">
              <w:rPr>
                <w:lang w:eastAsia="ko-KR"/>
              </w:rPr>
              <w:tab/>
              <w:t>The PoC Session transfer function is not applicable during message transfer.</w:t>
            </w:r>
          </w:p>
        </w:tc>
        <w:tc>
          <w:tcPr>
            <w:tcW w:w="1809" w:type="dxa"/>
            <w:tcBorders>
              <w:top w:val="single" w:sz="4" w:space="0" w:color="auto"/>
              <w:left w:val="single" w:sz="4" w:space="0" w:color="auto"/>
              <w:bottom w:val="single" w:sz="4" w:space="0" w:color="auto"/>
            </w:tcBorders>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Borders>
              <w:top w:val="single" w:sz="4" w:space="0" w:color="auto"/>
            </w:tcBorders>
          </w:tcPr>
          <w:p w:rsidR="00E3762B" w:rsidRPr="00E14CFE" w:rsidRDefault="00E3762B" w:rsidP="001E7138">
            <w:pPr>
              <w:pStyle w:val="TableRow"/>
              <w:rPr>
                <w:rFonts w:cs="Arial"/>
              </w:rPr>
            </w:pPr>
            <w:r w:rsidRPr="003E493D">
              <w:rPr>
                <w:rFonts w:cs="Arial"/>
              </w:rPr>
              <w:t>FUNC-PSC-ST-006</w:t>
            </w:r>
          </w:p>
        </w:tc>
        <w:tc>
          <w:tcPr>
            <w:tcW w:w="6295" w:type="dxa"/>
            <w:tcBorders>
              <w:top w:val="single" w:sz="4" w:space="0" w:color="auto"/>
            </w:tcBorders>
          </w:tcPr>
          <w:p w:rsidR="00E3762B" w:rsidRPr="00E14CFE" w:rsidRDefault="00E3762B" w:rsidP="001E7138">
            <w:pPr>
              <w:pStyle w:val="TableRow"/>
            </w:pPr>
            <w:r w:rsidRPr="003E493D">
              <w:t>The PoC User </w:t>
            </w:r>
            <w:r w:rsidRPr="003E493D">
              <w:rPr>
                <w:lang w:eastAsia="ko-KR"/>
              </w:rPr>
              <w:t>MAY be able to</w:t>
            </w:r>
            <w:r w:rsidRPr="003E493D">
              <w:t> transfer his participating</w:t>
            </w:r>
            <w:r w:rsidRPr="003E493D">
              <w:rPr>
                <w:lang w:eastAsia="ko-KR"/>
              </w:rPr>
              <w:t xml:space="preserve"> PoC</w:t>
            </w:r>
            <w:r w:rsidRPr="003E493D">
              <w:t xml:space="preserve"> Session </w:t>
            </w:r>
            <w:r w:rsidRPr="003E493D">
              <w:rPr>
                <w:lang w:eastAsia="ko-KR"/>
              </w:rPr>
              <w:t>between his PoC Client and an</w:t>
            </w:r>
            <w:r w:rsidRPr="003E493D">
              <w:t>other SIP-based client.</w:t>
            </w:r>
          </w:p>
          <w:p w:rsidR="00E3762B" w:rsidRPr="00F434DB" w:rsidRDefault="00E3762B" w:rsidP="001E7138">
            <w:pPr>
              <w:pStyle w:val="NO"/>
            </w:pPr>
            <w:r w:rsidRPr="00F434DB">
              <w:t>NOTE 2:</w:t>
            </w:r>
            <w:r w:rsidRPr="00F434DB">
              <w:tab/>
              <w:t xml:space="preserve">We need a definition for SIP based client. We have to study if we want to expand this functionality to any client.   </w:t>
            </w:r>
          </w:p>
        </w:tc>
        <w:tc>
          <w:tcPr>
            <w:tcW w:w="1809" w:type="dxa"/>
            <w:tcBorders>
              <w:top w:val="single" w:sz="4" w:space="0" w:color="auto"/>
            </w:tcBorders>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22196" w:name="_Toc300309920"/>
      <w:bookmarkStart w:id="22197" w:name="_Toc393815172"/>
      <w:r w:rsidRPr="00F434DB">
        <w:t xml:space="preserve">Table </w:t>
      </w:r>
      <w:r w:rsidR="00F97C6A" w:rsidRPr="00F434DB">
        <w:fldChar w:fldCharType="begin"/>
      </w:r>
      <w:r w:rsidRPr="00F434DB">
        <w:instrText xml:space="preserve"> SEQ Table \* ARABIC </w:instrText>
      </w:r>
      <w:r w:rsidR="00F97C6A" w:rsidRPr="00F434DB">
        <w:fldChar w:fldCharType="separate"/>
      </w:r>
      <w:ins w:id="22198" w:author="cdl003-07-07" w:date="2014-07-10T22:54:00Z">
        <w:r w:rsidR="004B545D">
          <w:rPr>
            <w:noProof/>
          </w:rPr>
          <w:t>85</w:t>
        </w:r>
      </w:ins>
      <w:del w:id="22199" w:author="cdl003-07-07" w:date="2014-07-10T22:54:00Z">
        <w:r w:rsidR="0030771E" w:rsidDel="004B545D">
          <w:rPr>
            <w:noProof/>
          </w:rPr>
          <w:delText>86</w:delText>
        </w:r>
      </w:del>
      <w:r w:rsidR="00F97C6A" w:rsidRPr="00F434DB">
        <w:fldChar w:fldCharType="end"/>
      </w:r>
      <w:r w:rsidRPr="00F434DB">
        <w:rPr>
          <w:rFonts w:cs="Arial"/>
        </w:rPr>
        <w:t xml:space="preserve">: </w:t>
      </w:r>
      <w:r>
        <w:rPr>
          <w:rFonts w:cs="Arial"/>
        </w:rPr>
        <w:t xml:space="preserve">Unrealized PoC Requirements on </w:t>
      </w:r>
      <w:r w:rsidRPr="00F434DB">
        <w:rPr>
          <w:rFonts w:cs="Arial"/>
        </w:rPr>
        <w:t>PoC Session Transfer</w:t>
      </w:r>
      <w:bookmarkEnd w:id="22196"/>
      <w:bookmarkEnd w:id="22197"/>
    </w:p>
    <w:p w:rsidR="00053B8D" w:rsidRDefault="00053B8D">
      <w:bookmarkStart w:id="22200" w:name="_Toc115018499"/>
      <w:bookmarkStart w:id="22201" w:name="_Toc224535300"/>
      <w:bookmarkStart w:id="22202" w:name="_Toc300309836"/>
    </w:p>
    <w:p w:rsidR="00000000" w:rsidRDefault="00E3762B">
      <w:pPr>
        <w:pStyle w:val="App5"/>
        <w:pPrChange w:id="22203" w:author="cdl003-06-23" w:date="2014-06-23T06:34:00Z">
          <w:pPr>
            <w:pStyle w:val="App4"/>
            <w:numPr>
              <w:ilvl w:val="4"/>
            </w:numPr>
            <w:tabs>
              <w:tab w:val="clear" w:pos="1296"/>
              <w:tab w:val="num" w:pos="1512"/>
            </w:tabs>
            <w:ind w:left="1512" w:hanging="1512"/>
          </w:pPr>
        </w:pPrChange>
      </w:pPr>
      <w:bookmarkStart w:id="22204" w:name="_Toc393815050"/>
      <w:r w:rsidRPr="00D02032">
        <w:t>Checking for Condition Based Session Barring</w:t>
      </w:r>
      <w:bookmarkEnd w:id="22204"/>
    </w:p>
    <w:bookmarkEnd w:id="22200"/>
    <w:bookmarkEnd w:id="22201"/>
    <w:bookmarkEnd w:id="22202"/>
    <w:p w:rsidR="00E3762B" w:rsidRPr="00F434DB" w:rsidRDefault="00E3762B" w:rsidP="00E3762B">
      <w:pPr>
        <w:rPr>
          <w:rFonts w:cs="Arial"/>
        </w:rPr>
      </w:pPr>
      <w:r w:rsidRPr="00F434DB">
        <w:rPr>
          <w:rFonts w:cs="Arial"/>
        </w:rPr>
        <w:t>Condition Based PoC Session barring conditions may be checked during a time period defined by the PoC User that defined the Condition Based PoC Session barring conditions. During the time period invitations are carried out as soon as the invitations are no longer barred.</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FUNC-PSC-CB-001</w:t>
            </w:r>
          </w:p>
        </w:tc>
        <w:tc>
          <w:tcPr>
            <w:tcW w:w="6295" w:type="dxa"/>
          </w:tcPr>
          <w:p w:rsidR="00E3762B" w:rsidRPr="00E14CFE" w:rsidRDefault="00E3762B" w:rsidP="001E7138">
            <w:pPr>
              <w:pStyle w:val="TableRow"/>
              <w:rPr>
                <w:rFonts w:cs="Arial"/>
                <w:b/>
                <w:sz w:val="24"/>
                <w:szCs w:val="24"/>
              </w:rPr>
            </w:pPr>
            <w:r w:rsidRPr="003E493D">
              <w:rPr>
                <w:rFonts w:cs="Arial"/>
              </w:rPr>
              <w:t>The PoC Service Infrastructure MAY support checking for Condition Based Session Barring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FUNC-PSC-CB-002</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incoming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FUNC-PSC-CB-003</w:t>
            </w:r>
          </w:p>
        </w:tc>
        <w:tc>
          <w:tcPr>
            <w:tcW w:w="6295" w:type="dxa"/>
          </w:tcPr>
          <w:p w:rsidR="00E3762B" w:rsidRPr="00E14CFE" w:rsidRDefault="00E3762B" w:rsidP="001E7138">
            <w:pPr>
              <w:pStyle w:val="TableRow"/>
              <w:rPr>
                <w:rFonts w:cs="Arial"/>
              </w:rPr>
            </w:pPr>
            <w:r w:rsidRPr="003E493D">
              <w:rPr>
                <w:rFonts w:cs="Arial"/>
              </w:rPr>
              <w:t>The PoC Client MAY support that a PoC User defining Condition Based PoC Session Barring conditions for outgoing PoC Session invitations defines a time period for checking the conditions.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FUNC-PSC-CB-004</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incoming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FUNC-PSC-CB-005</w:t>
            </w:r>
          </w:p>
        </w:tc>
        <w:tc>
          <w:tcPr>
            <w:tcW w:w="6295" w:type="dxa"/>
          </w:tcPr>
          <w:p w:rsidR="00E3762B" w:rsidRPr="00E14CFE" w:rsidRDefault="00E3762B" w:rsidP="001E7138">
            <w:pPr>
              <w:pStyle w:val="TableRow"/>
              <w:rPr>
                <w:rFonts w:cs="Arial"/>
              </w:rPr>
            </w:pPr>
            <w:r w:rsidRPr="003E493D">
              <w:rPr>
                <w:rFonts w:cs="Arial"/>
              </w:rPr>
              <w:t>If the PoC Service Infrastructure supports Condition Based PoC Session Barring it MAY be able to carry out the outgoing PoC Session invitation as soon as the conditions are in favor of the invitation during a time period defined by the inviting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pPr>
      <w:bookmarkStart w:id="22205" w:name="_Toc300309924"/>
      <w:bookmarkStart w:id="22206" w:name="_Toc393815173"/>
      <w:r w:rsidRPr="00F434DB">
        <w:t xml:space="preserve">Table </w:t>
      </w:r>
      <w:r w:rsidR="00F97C6A" w:rsidRPr="00F434DB">
        <w:fldChar w:fldCharType="begin"/>
      </w:r>
      <w:r w:rsidRPr="00F434DB">
        <w:instrText xml:space="preserve"> SEQ Table \* ARABIC </w:instrText>
      </w:r>
      <w:r w:rsidR="00F97C6A" w:rsidRPr="00F434DB">
        <w:fldChar w:fldCharType="separate"/>
      </w:r>
      <w:ins w:id="22207" w:author="cdl003-07-07" w:date="2014-07-10T22:55:00Z">
        <w:r w:rsidR="004B545D">
          <w:rPr>
            <w:noProof/>
          </w:rPr>
          <w:t>86</w:t>
        </w:r>
      </w:ins>
      <w:del w:id="22208" w:author="cdl003-07-07" w:date="2014-07-10T22:55:00Z">
        <w:r w:rsidR="0030771E" w:rsidDel="004B545D">
          <w:rPr>
            <w:noProof/>
          </w:rPr>
          <w:delText>87</w:delText>
        </w:r>
      </w:del>
      <w:r w:rsidR="00F97C6A" w:rsidRPr="00F434DB">
        <w:fldChar w:fldCharType="end"/>
      </w:r>
      <w:r w:rsidRPr="00F434DB">
        <w:t xml:space="preserve">: </w:t>
      </w:r>
      <w:r>
        <w:t xml:space="preserve">Unrealized PoC Requirements on </w:t>
      </w:r>
      <w:r w:rsidRPr="00F434DB">
        <w:t>Checking for Condition Based Session Barring</w:t>
      </w:r>
      <w:bookmarkEnd w:id="22205"/>
      <w:bookmarkEnd w:id="22206"/>
    </w:p>
    <w:p w:rsidR="00053B8D" w:rsidRDefault="00053B8D">
      <w:bookmarkStart w:id="22209" w:name="_Toc224535301"/>
      <w:bookmarkStart w:id="22210" w:name="_Toc300309837"/>
    </w:p>
    <w:p w:rsidR="00000000" w:rsidRDefault="00E3762B">
      <w:pPr>
        <w:pStyle w:val="App5"/>
        <w:pPrChange w:id="22211" w:author="cdl003-06-23" w:date="2014-06-23T06:34:00Z">
          <w:pPr>
            <w:pStyle w:val="App4"/>
            <w:numPr>
              <w:ilvl w:val="4"/>
            </w:numPr>
            <w:tabs>
              <w:tab w:val="clear" w:pos="1296"/>
              <w:tab w:val="num" w:pos="1512"/>
            </w:tabs>
            <w:ind w:left="1512" w:hanging="1512"/>
          </w:pPr>
        </w:pPrChange>
      </w:pPr>
      <w:bookmarkStart w:id="22212" w:name="_Toc393815051"/>
      <w:r w:rsidRPr="00F434DB">
        <w:t>Enhanced Simultaneous PoC Sessions</w:t>
      </w:r>
      <w:bookmarkEnd w:id="22209"/>
      <w:bookmarkEnd w:id="22210"/>
      <w:bookmarkEnd w:id="22212"/>
    </w:p>
    <w:p w:rsidR="00E3762B" w:rsidRPr="00F434DB" w:rsidRDefault="00E3762B" w:rsidP="00E3762B">
      <w:pPr>
        <w:rPr>
          <w:rFonts w:cs="Arial"/>
          <w:lang w:eastAsia="ko-KR"/>
        </w:rPr>
      </w:pPr>
      <w:r w:rsidRPr="00F434DB">
        <w:rPr>
          <w:rFonts w:cs="Arial"/>
          <w:lang w:eastAsia="ko-KR"/>
        </w:rPr>
        <w:t>The Enhanced Simultaneous PoC Sessions feature enables PoC Client to receive/transmit Media in different PoC Sessions without interference with one another. With the optional feature of Simultaneous PoC Sessions in PoC V1.0, the PoC Server filters the voice from different PoC Sessions and delivers only one voice stream from one PoC Session to a PoC User at a time. With this feature, the Media other than voice is not necessarily filtered, but Media in different PoC Sessions can be transferred at the same time. Enhanced Simultaneous PoC Sessions is an optional functionality for PoC Server and PoC Client.  If supported, the following requirements apply.</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b/>
                <w:sz w:val="24"/>
                <w:szCs w:val="24"/>
              </w:rPr>
            </w:pPr>
            <w:r w:rsidRPr="003E493D">
              <w:rPr>
                <w:rFonts w:cs="Arial"/>
              </w:rPr>
              <w:t>FUNC-PSC-MA-001</w:t>
            </w:r>
          </w:p>
        </w:tc>
        <w:tc>
          <w:tcPr>
            <w:tcW w:w="6295" w:type="dxa"/>
          </w:tcPr>
          <w:p w:rsidR="00E3762B" w:rsidRPr="00E14CFE" w:rsidRDefault="00E3762B" w:rsidP="001E7138">
            <w:pPr>
              <w:pStyle w:val="TableRow"/>
              <w:rPr>
                <w:rFonts w:cs="Arial"/>
              </w:rPr>
            </w:pPr>
            <w:r w:rsidRPr="003E493D">
              <w:rPr>
                <w:lang w:eastAsia="ko-KR"/>
              </w:rPr>
              <w:t>The PoC Service Infrastructure MAY support the Enhanced Simultaneous PoC Sessions functionality.</w:t>
            </w:r>
            <w:r w:rsidRPr="003E493D">
              <w:rPr>
                <w:rFonts w:cs="Arial"/>
                <w:lang w:eastAsia="ko-KR"/>
              </w:rPr>
              <w:t xml:space="preserve">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FUNC-PSC-MA-002</w:t>
            </w:r>
          </w:p>
        </w:tc>
        <w:tc>
          <w:tcPr>
            <w:tcW w:w="6295" w:type="dxa"/>
          </w:tcPr>
          <w:p w:rsidR="00E3762B" w:rsidRPr="00E14CFE" w:rsidRDefault="00E3762B" w:rsidP="001E7138">
            <w:pPr>
              <w:pStyle w:val="TableRow"/>
              <w:rPr>
                <w:rFonts w:cs="Arial"/>
                <w:lang w:eastAsia="ko-KR"/>
              </w:rPr>
            </w:pPr>
            <w:r w:rsidRPr="003E493D">
              <w:rPr>
                <w:rFonts w:cs="Arial"/>
              </w:rPr>
              <w:t xml:space="preserve">The PoC Client MAY support </w:t>
            </w:r>
            <w:r w:rsidRPr="003E493D">
              <w:rPr>
                <w:rFonts w:cs="Arial"/>
                <w:lang w:eastAsia="ko-KR"/>
              </w:rPr>
              <w:t xml:space="preserve">the Enhanced Simultaneous PoC Sessions </w:t>
            </w:r>
            <w:r w:rsidRPr="003E493D">
              <w:rPr>
                <w:rFonts w:cs="Arial"/>
              </w:rPr>
              <w:t>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FUNC-PSC-MA-004</w:t>
            </w:r>
          </w:p>
        </w:tc>
        <w:tc>
          <w:tcPr>
            <w:tcW w:w="6295" w:type="dxa"/>
          </w:tcPr>
          <w:p w:rsidR="00E3762B" w:rsidRPr="00E14CFE" w:rsidRDefault="00E3762B" w:rsidP="001E7138">
            <w:pPr>
              <w:pStyle w:val="TableRow"/>
              <w:rPr>
                <w:rFonts w:cs="Arial"/>
              </w:rPr>
            </w:pPr>
            <w:r w:rsidRPr="003E493D">
              <w:rPr>
                <w:rFonts w:cs="Arial"/>
                <w:lang w:eastAsia="ko-KR"/>
              </w:rPr>
              <w:t xml:space="preserve">The PoC Server SHALL </w:t>
            </w:r>
            <w:proofErr w:type="gramStart"/>
            <w:r w:rsidRPr="003E493D">
              <w:rPr>
                <w:rFonts w:cs="Arial"/>
                <w:lang w:eastAsia="ko-KR"/>
              </w:rPr>
              <w:t>be</w:t>
            </w:r>
            <w:proofErr w:type="gramEnd"/>
            <w:r w:rsidRPr="003E493D">
              <w:rPr>
                <w:rFonts w:cs="Arial"/>
                <w:lang w:eastAsia="ko-KR"/>
              </w:rPr>
              <w:t xml:space="preserve"> able to activate Enhanced Simultaneous PoC Sessions on receipt of the PoC Session setup request or during the PoC Session.</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FUNC-PSC-MA-005</w:t>
            </w:r>
          </w:p>
        </w:tc>
        <w:tc>
          <w:tcPr>
            <w:tcW w:w="6295" w:type="dxa"/>
          </w:tcPr>
          <w:p w:rsidR="00E3762B" w:rsidRPr="00E14CFE" w:rsidRDefault="00E3762B" w:rsidP="001E7138">
            <w:pPr>
              <w:pStyle w:val="TableRow"/>
              <w:rPr>
                <w:rFonts w:cs="Arial"/>
              </w:rPr>
            </w:pPr>
            <w:r w:rsidRPr="003E493D">
              <w:rPr>
                <w:rFonts w:cs="Arial"/>
                <w:lang w:eastAsia="ko-KR"/>
              </w:rPr>
              <w:t>The PoC Client MAY support receiving more than one Media at the same time belonging to either the same or different PoC Session according to the negotiation with PoC Server.</w:t>
            </w:r>
          </w:p>
        </w:tc>
        <w:tc>
          <w:tcPr>
            <w:tcW w:w="1809" w:type="dxa"/>
          </w:tcPr>
          <w:p w:rsidR="00E3762B" w:rsidRPr="00E14CFE" w:rsidRDefault="00E3762B" w:rsidP="001E7138">
            <w:pPr>
              <w:pStyle w:val="TableRow"/>
              <w:jc w:val="center"/>
              <w:rPr>
                <w:rFonts w:cs="Arial"/>
                <w:lang w:eastAsia="zh-CN"/>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FUNC-PSC-MA-006</w:t>
            </w:r>
          </w:p>
        </w:tc>
        <w:tc>
          <w:tcPr>
            <w:tcW w:w="6295" w:type="dxa"/>
          </w:tcPr>
          <w:p w:rsidR="00E3762B" w:rsidRPr="00E14CFE" w:rsidRDefault="00E3762B" w:rsidP="001E7138">
            <w:pPr>
              <w:pStyle w:val="TableRow"/>
            </w:pPr>
            <w:r w:rsidRPr="003E493D">
              <w:rPr>
                <w:lang w:eastAsia="ko-KR"/>
              </w:rPr>
              <w:t>The PoC Client and the PoC Server SHALL support sending more than one Media Type at a time in either the same or different PoC Sessions.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FUNC-PSC-MA-007</w:t>
            </w:r>
          </w:p>
        </w:tc>
        <w:tc>
          <w:tcPr>
            <w:tcW w:w="6295" w:type="dxa"/>
          </w:tcPr>
          <w:p w:rsidR="00E3762B" w:rsidRPr="00E14CFE" w:rsidRDefault="00E3762B" w:rsidP="001E7138">
            <w:pPr>
              <w:pStyle w:val="TableRow"/>
              <w:rPr>
                <w:lang w:eastAsia="ko-KR"/>
              </w:rPr>
            </w:pPr>
            <w:r w:rsidRPr="003E493D">
              <w:rPr>
                <w:lang w:eastAsia="ko-KR"/>
              </w:rPr>
              <w:t>The PoC Client and the PoC Server SHALL be able to support switching from one Media Type to another Media Type within a PoC Session.</w:t>
            </w:r>
          </w:p>
          <w:p w:rsidR="00E3762B" w:rsidRPr="00F434DB" w:rsidRDefault="00E3762B" w:rsidP="001E7138">
            <w:pPr>
              <w:pStyle w:val="NO"/>
            </w:pPr>
            <w:r w:rsidRPr="00F434DB">
              <w:t>NOTE 1:</w:t>
            </w:r>
            <w:r w:rsidRPr="00F434DB">
              <w:tab/>
              <w:t>The decision of the switching from one Media Type to another Media Type depends on local policy (e.g., only the PoC Session initiator can have the right to do the switching).</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FUNC-PSC-MA-008</w:t>
            </w:r>
          </w:p>
        </w:tc>
        <w:tc>
          <w:tcPr>
            <w:tcW w:w="6295" w:type="dxa"/>
          </w:tcPr>
          <w:p w:rsidR="00E3762B" w:rsidRPr="00E14CFE" w:rsidRDefault="00E3762B" w:rsidP="001E7138">
            <w:pPr>
              <w:pStyle w:val="TableRow"/>
            </w:pPr>
            <w:r w:rsidRPr="003E493D">
              <w:rPr>
                <w:lang w:eastAsia="ko-KR"/>
              </w:rPr>
              <w:t>The PoC Client SHALL support switching between Media Bursts either within one PoC Session or between PoC Sessions in case more than one Media Burst is offered by the PoC Server, if requested by PoC User.</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FUNC-PSC-MA-010</w:t>
            </w:r>
          </w:p>
        </w:tc>
        <w:tc>
          <w:tcPr>
            <w:tcW w:w="6295" w:type="dxa"/>
          </w:tcPr>
          <w:p w:rsidR="00E3762B" w:rsidRPr="00E14CFE" w:rsidRDefault="00E3762B" w:rsidP="001E7138">
            <w:pPr>
              <w:pStyle w:val="TableRow"/>
            </w:pPr>
            <w:r w:rsidRPr="003E493D">
              <w:rPr>
                <w:lang w:eastAsia="ko-KR"/>
              </w:rPr>
              <w:t>The PoC Server MAY support the Simultaneous PoC Sessions Media filtering for video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FUNC-PSC-MA</w:t>
            </w:r>
            <w:smartTag w:uri="urn:schemas-microsoft-com:office:smarttags" w:element="chmetcnv">
              <w:smartTagPr>
                <w:attr w:name="TCSC" w:val="0"/>
                <w:attr w:name="NumberType" w:val="1"/>
                <w:attr w:name="Negative" w:val="True"/>
                <w:attr w:name="HasSpace" w:val="False"/>
                <w:attr w:name="SourceValue" w:val="10"/>
                <w:attr w:name="UnitName" w:val="a"/>
              </w:smartTagPr>
              <w:r w:rsidRPr="003E493D">
                <w:rPr>
                  <w:rFonts w:cs="Arial"/>
                </w:rPr>
                <w:t>-010a</w:t>
              </w:r>
            </w:smartTag>
          </w:p>
        </w:tc>
        <w:tc>
          <w:tcPr>
            <w:tcW w:w="6295" w:type="dxa"/>
          </w:tcPr>
          <w:p w:rsidR="00E3762B" w:rsidRPr="00E14CFE" w:rsidRDefault="00E3762B" w:rsidP="001E7138">
            <w:pPr>
              <w:pStyle w:val="TableRow"/>
              <w:rPr>
                <w:rFonts w:cs="Arial"/>
                <w:lang w:eastAsia="ko-KR"/>
              </w:rPr>
            </w:pPr>
            <w:r w:rsidRPr="003E493D">
              <w:rPr>
                <w:rFonts w:cs="Arial"/>
                <w:lang w:eastAsia="ko-KR"/>
              </w:rPr>
              <w:t>The PoC Server MAY support the Simultaneous PoC Sessions Media filtering for images in a similar way as specified in PoC V1.0 for voice.</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F434DB" w:rsidRDefault="00E3762B" w:rsidP="00E3762B">
      <w:pPr>
        <w:pStyle w:val="Caption"/>
        <w:rPr>
          <w:rFonts w:cs="Arial"/>
        </w:rPr>
      </w:pPr>
      <w:bookmarkStart w:id="22213" w:name="_Toc300309925"/>
      <w:bookmarkStart w:id="22214" w:name="_Toc393815174"/>
      <w:r w:rsidRPr="00F434DB">
        <w:t xml:space="preserve">Table </w:t>
      </w:r>
      <w:r w:rsidR="00F97C6A" w:rsidRPr="00F434DB">
        <w:fldChar w:fldCharType="begin"/>
      </w:r>
      <w:r w:rsidRPr="00F434DB">
        <w:instrText xml:space="preserve"> SEQ Table \* ARABIC </w:instrText>
      </w:r>
      <w:r w:rsidR="00F97C6A" w:rsidRPr="00F434DB">
        <w:fldChar w:fldCharType="separate"/>
      </w:r>
      <w:ins w:id="22215" w:author="cdl003-07-07" w:date="2014-07-10T22:55:00Z">
        <w:r w:rsidR="004B545D">
          <w:rPr>
            <w:noProof/>
          </w:rPr>
          <w:t>87</w:t>
        </w:r>
      </w:ins>
      <w:del w:id="22216" w:author="cdl003-07-07" w:date="2014-07-10T22:55:00Z">
        <w:r w:rsidR="0030771E" w:rsidDel="004B545D">
          <w:rPr>
            <w:noProof/>
          </w:rPr>
          <w:delText>88</w:delText>
        </w:r>
      </w:del>
      <w:r w:rsidR="00F97C6A" w:rsidRPr="00F434DB">
        <w:fldChar w:fldCharType="end"/>
      </w:r>
      <w:r w:rsidRPr="00F434DB">
        <w:rPr>
          <w:rFonts w:cs="Arial"/>
        </w:rPr>
        <w:t xml:space="preserve">: </w:t>
      </w:r>
      <w:r>
        <w:rPr>
          <w:rFonts w:cs="Arial"/>
        </w:rPr>
        <w:t xml:space="preserve">Unrealized PoC Requirements on </w:t>
      </w:r>
      <w:r w:rsidRPr="00F434DB">
        <w:rPr>
          <w:rFonts w:cs="Arial"/>
        </w:rPr>
        <w:t>Enhanced Simultaneous PoC Sessions</w:t>
      </w:r>
      <w:bookmarkEnd w:id="22213"/>
      <w:bookmarkEnd w:id="22214"/>
    </w:p>
    <w:p w:rsidR="00000000" w:rsidRDefault="00E3762B">
      <w:pPr>
        <w:pStyle w:val="App5"/>
        <w:pPrChange w:id="22217" w:author="cdl003-06-23" w:date="2014-06-23T06:34:00Z">
          <w:pPr>
            <w:pStyle w:val="App4"/>
            <w:numPr>
              <w:ilvl w:val="4"/>
            </w:numPr>
            <w:tabs>
              <w:tab w:val="clear" w:pos="1296"/>
              <w:tab w:val="num" w:pos="1512"/>
            </w:tabs>
            <w:ind w:left="1512" w:hanging="1512"/>
          </w:pPr>
        </w:pPrChange>
      </w:pPr>
      <w:bookmarkStart w:id="22218" w:name="_Toc115018501"/>
      <w:bookmarkStart w:id="22219" w:name="_Toc224535302"/>
      <w:bookmarkStart w:id="22220" w:name="_Toc300309838"/>
      <w:bookmarkStart w:id="22221" w:name="_Toc393815052"/>
      <w:r w:rsidRPr="00F434DB">
        <w:t>Man-machine PoC Session Release Policies</w:t>
      </w:r>
      <w:bookmarkEnd w:id="22218"/>
      <w:bookmarkEnd w:id="22219"/>
      <w:bookmarkEnd w:id="22220"/>
      <w:bookmarkEnd w:id="22221"/>
    </w:p>
    <w:p w:rsidR="00E3762B" w:rsidRPr="00F434DB" w:rsidRDefault="00E3762B" w:rsidP="00E3762B">
      <w:pPr>
        <w:keepNext/>
        <w:rPr>
          <w:rFonts w:cs="Arial"/>
        </w:rPr>
      </w:pPr>
      <w:r w:rsidRPr="00F434DB">
        <w:rPr>
          <w:rFonts w:cs="Arial"/>
          <w:lang w:eastAsia="zh-CN"/>
        </w:rPr>
        <w:t>Man-machine PoC Session is a PoC Session in which machine PoC User(s) is (are) participating.</w:t>
      </w:r>
      <w:r w:rsidRPr="00F434DB">
        <w:rPr>
          <w:rFonts w:cs="Arial"/>
        </w:rPr>
        <w:t xml:space="preserve">  This kind of PoC Session can have different release rules.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keepLines/>
              <w:rPr>
                <w:rFonts w:cs="Arial"/>
              </w:rPr>
            </w:pPr>
            <w:r w:rsidRPr="00F434DB">
              <w:rPr>
                <w:rFonts w:cs="Arial"/>
              </w:rPr>
              <w:t>Label</w:t>
            </w:r>
          </w:p>
        </w:tc>
        <w:tc>
          <w:tcPr>
            <w:tcW w:w="6295" w:type="dxa"/>
            <w:shd w:val="clear" w:color="auto" w:fill="CCFFCC"/>
          </w:tcPr>
          <w:p w:rsidR="00E3762B" w:rsidRPr="00F434DB" w:rsidRDefault="00E3762B" w:rsidP="001E7138">
            <w:pPr>
              <w:pStyle w:val="TableHead"/>
              <w:keepLines/>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keepLines/>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keepNext/>
              <w:keepLines/>
              <w:rPr>
                <w:rFonts w:cs="Arial"/>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FUNC-PSC-MM-001</w:t>
            </w:r>
          </w:p>
        </w:tc>
        <w:tc>
          <w:tcPr>
            <w:tcW w:w="6295" w:type="dxa"/>
          </w:tcPr>
          <w:p w:rsidR="00E3762B" w:rsidRPr="00E14CFE" w:rsidRDefault="00E3762B" w:rsidP="001E7138">
            <w:pPr>
              <w:pStyle w:val="TableRow"/>
            </w:pPr>
            <w:r w:rsidRPr="003E493D">
              <w:rPr>
                <w:lang w:eastAsia="ko-KR"/>
              </w:rPr>
              <w:t>The PoC Service Infrastructure SHALL support the Man-machine PoC Session release policies feature.</w:t>
            </w:r>
          </w:p>
          <w:p w:rsidR="00E3762B" w:rsidRPr="00E14CFE" w:rsidRDefault="00E3762B" w:rsidP="001E7138">
            <w:pPr>
              <w:pStyle w:val="TableRow"/>
              <w:rPr>
                <w:lang w:eastAsia="ko-KR"/>
              </w:rPr>
            </w:pP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pPr>
            <w:r w:rsidRPr="003E493D">
              <w:rPr>
                <w:b/>
              </w:rPr>
              <w:t>Functionality</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FUNC-PSC-MM-002</w:t>
            </w:r>
          </w:p>
        </w:tc>
        <w:tc>
          <w:tcPr>
            <w:tcW w:w="6295" w:type="dxa"/>
          </w:tcPr>
          <w:p w:rsidR="00E3762B" w:rsidRPr="00E14CFE" w:rsidRDefault="00E3762B" w:rsidP="001E7138">
            <w:pPr>
              <w:pStyle w:val="TableRow"/>
              <w:rPr>
                <w:lang w:eastAsia="ko-KR"/>
              </w:rPr>
            </w:pPr>
            <w:r w:rsidRPr="003E493D">
              <w:rPr>
                <w:lang w:eastAsia="ko-KR"/>
              </w:rPr>
              <w:t xml:space="preserve">The PoC Server SHALL </w:t>
            </w:r>
            <w:proofErr w:type="gramStart"/>
            <w:r w:rsidRPr="003E493D">
              <w:rPr>
                <w:lang w:eastAsia="ko-KR"/>
              </w:rPr>
              <w:t>be</w:t>
            </w:r>
            <w:proofErr w:type="gramEnd"/>
            <w:r w:rsidRPr="003E493D">
              <w:rPr>
                <w:lang w:eastAsia="ko-KR"/>
              </w:rPr>
              <w:t xml:space="preserve"> able to check the attribute of Participant in a Man-machine PoC Session.</w:t>
            </w:r>
          </w:p>
          <w:p w:rsidR="00E3762B" w:rsidRPr="00F434DB" w:rsidRDefault="00E3762B" w:rsidP="001E7138">
            <w:pPr>
              <w:pStyle w:val="NO"/>
              <w:rPr>
                <w:lang w:eastAsia="ko-KR"/>
              </w:rPr>
            </w:pPr>
            <w:r w:rsidRPr="00F434DB">
              <w:rPr>
                <w:lang w:eastAsia="ko-KR"/>
              </w:rPr>
              <w:t>NOTE 1:</w:t>
            </w:r>
            <w:r w:rsidRPr="00F434DB">
              <w:rPr>
                <w:lang w:eastAsia="ko-KR"/>
              </w:rPr>
              <w:tab/>
              <w:t>“Attribute” needs clarification.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FUNC-PSC-MM-003</w:t>
            </w:r>
          </w:p>
        </w:tc>
        <w:tc>
          <w:tcPr>
            <w:tcW w:w="6295" w:type="dxa"/>
          </w:tcPr>
          <w:p w:rsidR="00E3762B" w:rsidRPr="00E14CFE" w:rsidRDefault="00E3762B" w:rsidP="001E7138">
            <w:pPr>
              <w:pStyle w:val="TableRow"/>
              <w:rPr>
                <w:lang w:eastAsia="ko-KR"/>
              </w:rPr>
            </w:pPr>
            <w:r w:rsidRPr="003E493D">
              <w:rPr>
                <w:lang w:eastAsia="ko-KR"/>
              </w:rPr>
              <w:t xml:space="preserve">The PoC Service Provider SHALL </w:t>
            </w:r>
            <w:proofErr w:type="gramStart"/>
            <w:r w:rsidRPr="003E493D">
              <w:rPr>
                <w:lang w:eastAsia="ko-KR"/>
              </w:rPr>
              <w:t>be</w:t>
            </w:r>
            <w:proofErr w:type="gramEnd"/>
            <w:r w:rsidRPr="003E493D">
              <w:rPr>
                <w:lang w:eastAsia="ko-KR"/>
              </w:rPr>
              <w:t xml:space="preserve"> able to ensure that the PoC Session can be released if only machine Participant(s) stay in one PoC Session.</w:t>
            </w:r>
          </w:p>
          <w:p w:rsidR="00E3762B" w:rsidRPr="00F434DB" w:rsidRDefault="00E3762B" w:rsidP="001E7138">
            <w:pPr>
              <w:pStyle w:val="NO"/>
              <w:rPr>
                <w:lang w:eastAsia="ko-KR"/>
              </w:rPr>
            </w:pPr>
            <w:r w:rsidRPr="00F434DB">
              <w:rPr>
                <w:lang w:eastAsia="ko-KR"/>
              </w:rPr>
              <w:t>NOTE 2:</w:t>
            </w:r>
            <w:r w:rsidRPr="00F434DB">
              <w:rPr>
                <w:lang w:eastAsia="ko-KR"/>
              </w:rPr>
              <w:tab/>
              <w:t>This requirement is covered in the next one and this requirement can be removed.</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keepNext/>
              <w:keepLines/>
              <w:rPr>
                <w:rFonts w:cs="Arial"/>
              </w:rPr>
            </w:pPr>
            <w:r w:rsidRPr="003E493D">
              <w:rPr>
                <w:rFonts w:cs="Arial"/>
              </w:rPr>
              <w:t>FUNC-PSC-MM-004</w:t>
            </w:r>
          </w:p>
        </w:tc>
        <w:tc>
          <w:tcPr>
            <w:tcW w:w="6295" w:type="dxa"/>
          </w:tcPr>
          <w:p w:rsidR="00E3762B" w:rsidRPr="00E14CFE" w:rsidRDefault="00E3762B" w:rsidP="001E7138">
            <w:pPr>
              <w:pStyle w:val="TableRow"/>
              <w:rPr>
                <w:lang w:eastAsia="ko-KR"/>
              </w:rPr>
            </w:pPr>
            <w:r w:rsidRPr="003E493D">
              <w:rPr>
                <w:lang w:eastAsia="ko-KR"/>
              </w:rPr>
              <w:t>In addition to what is specified in PoC V1.0 the PoC Session release policies and in the PoC  Group Specific Releasing Rules, PoC Service Provider SHALL be able to release a Man-machine PoC Session due to one or more reasons in the following list:</w:t>
            </w:r>
          </w:p>
          <w:p w:rsidR="00E3762B" w:rsidRPr="00E14CFE" w:rsidRDefault="00E3762B" w:rsidP="001E7138">
            <w:pPr>
              <w:pStyle w:val="TableRow"/>
              <w:rPr>
                <w:lang w:eastAsia="ko-KR"/>
              </w:rPr>
            </w:pPr>
            <w:r w:rsidRPr="003E493D">
              <w:rPr>
                <w:lang w:eastAsia="ko-KR"/>
              </w:rPr>
              <w:t>Release PoC Session when the second last human Participant leaves the PoC Session;</w:t>
            </w:r>
          </w:p>
          <w:p w:rsidR="00E3762B" w:rsidRPr="00E14CFE" w:rsidRDefault="00E3762B" w:rsidP="001E7138">
            <w:pPr>
              <w:pStyle w:val="TableRow"/>
              <w:rPr>
                <w:lang w:eastAsia="ko-KR"/>
              </w:rPr>
            </w:pPr>
            <w:r w:rsidRPr="003E493D">
              <w:rPr>
                <w:lang w:eastAsia="ko-KR"/>
              </w:rPr>
              <w:t>Release PoC Session when the last human Participant leaves the PoC Session;</w:t>
            </w:r>
          </w:p>
        </w:tc>
        <w:tc>
          <w:tcPr>
            <w:tcW w:w="1809" w:type="dxa"/>
          </w:tcPr>
          <w:p w:rsidR="00E3762B" w:rsidRPr="00E14CFE" w:rsidRDefault="00E3762B" w:rsidP="001E7138">
            <w:pPr>
              <w:pStyle w:val="TableRow"/>
              <w:keepNext/>
              <w:keepLines/>
              <w:jc w:val="center"/>
              <w:rPr>
                <w:rFonts w:cs="Arial"/>
              </w:rPr>
            </w:pPr>
            <w:r w:rsidRPr="003E493D">
              <w:rPr>
                <w:rFonts w:cs="Arial"/>
              </w:rPr>
              <w:t>2.1</w:t>
            </w:r>
          </w:p>
        </w:tc>
      </w:tr>
    </w:tbl>
    <w:p w:rsidR="00E3762B" w:rsidRPr="00F434DB" w:rsidRDefault="00E3762B" w:rsidP="00E3762B">
      <w:pPr>
        <w:pStyle w:val="Caption"/>
        <w:rPr>
          <w:rFonts w:cs="Arial"/>
        </w:rPr>
      </w:pPr>
      <w:bookmarkStart w:id="22222" w:name="_Toc300309926"/>
      <w:bookmarkStart w:id="22223" w:name="_Toc393815175"/>
      <w:r w:rsidRPr="00F434DB">
        <w:t xml:space="preserve">Table </w:t>
      </w:r>
      <w:r w:rsidR="00F97C6A" w:rsidRPr="00F434DB">
        <w:fldChar w:fldCharType="begin"/>
      </w:r>
      <w:r w:rsidRPr="00F434DB">
        <w:instrText xml:space="preserve"> SEQ Table \* ARABIC </w:instrText>
      </w:r>
      <w:r w:rsidR="00F97C6A" w:rsidRPr="00F434DB">
        <w:fldChar w:fldCharType="separate"/>
      </w:r>
      <w:ins w:id="22224" w:author="cdl003-07-07" w:date="2014-07-10T22:55:00Z">
        <w:r w:rsidR="004B545D">
          <w:rPr>
            <w:noProof/>
          </w:rPr>
          <w:t>88</w:t>
        </w:r>
      </w:ins>
      <w:del w:id="22225" w:author="cdl003-07-07" w:date="2014-07-10T22:55:00Z">
        <w:r w:rsidR="0030771E" w:rsidDel="004B545D">
          <w:rPr>
            <w:noProof/>
          </w:rPr>
          <w:delText>89</w:delText>
        </w:r>
      </w:del>
      <w:r w:rsidR="00F97C6A" w:rsidRPr="00F434DB">
        <w:fldChar w:fldCharType="end"/>
      </w:r>
      <w:r>
        <w:t xml:space="preserve">: Unrealized PoC Requirements on </w:t>
      </w:r>
      <w:r w:rsidRPr="00F434DB">
        <w:t>Man-Machine PoC Session Release Policies</w:t>
      </w:r>
      <w:bookmarkEnd w:id="22222"/>
      <w:bookmarkEnd w:id="22223"/>
    </w:p>
    <w:p w:rsidR="00B11411" w:rsidRDefault="00B11411"/>
    <w:p w:rsidR="00000000" w:rsidRDefault="00E3762B">
      <w:pPr>
        <w:pStyle w:val="App5"/>
        <w:pPrChange w:id="22226" w:author="cdl003-06-23" w:date="2014-06-23T06:34:00Z">
          <w:pPr>
            <w:pStyle w:val="App4"/>
          </w:pPr>
        </w:pPrChange>
      </w:pPr>
      <w:bookmarkStart w:id="22227" w:name="_Toc393815053"/>
      <w:r w:rsidRPr="00F434DB">
        <w:t>PoC Session Control for Crisis Handling</w:t>
      </w:r>
      <w:bookmarkEnd w:id="222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b/>
              </w:rPr>
            </w:pPr>
            <w:r w:rsidRPr="003E493D">
              <w:rPr>
                <w:b/>
              </w:rPr>
              <w:t>Functionality</w:t>
            </w:r>
          </w:p>
        </w:tc>
      </w:tr>
      <w:tr w:rsidR="00E3762B" w:rsidRPr="00F434DB" w:rsidTr="001E7138">
        <w:trPr>
          <w:cantSplit/>
          <w:jc w:val="center"/>
        </w:trPr>
        <w:tc>
          <w:tcPr>
            <w:tcW w:w="1994" w:type="dxa"/>
          </w:tcPr>
          <w:p w:rsidR="00E3762B" w:rsidRPr="001D58E4" w:rsidRDefault="00E3762B" w:rsidP="001E7138">
            <w:r>
              <w:rPr>
                <w:rFonts w:hint="eastAsia"/>
                <w:lang w:eastAsia="zh-CN"/>
              </w:rPr>
              <w:t>FUNC-PSC-CH-011</w:t>
            </w:r>
          </w:p>
        </w:tc>
        <w:tc>
          <w:tcPr>
            <w:tcW w:w="6295" w:type="dxa"/>
          </w:tcPr>
          <w:p w:rsidR="00E3762B" w:rsidRPr="00F434DB" w:rsidRDefault="00E3762B" w:rsidP="001E7138">
            <w:pPr>
              <w:rPr>
                <w:rFonts w:cs="Arial"/>
              </w:rPr>
            </w:pPr>
            <w:r>
              <w:rPr>
                <w:rFonts w:hint="eastAsia"/>
                <w:lang w:eastAsia="zh-CN"/>
              </w:rPr>
              <w:t xml:space="preserve">The PoC Service Infrastructures SHALL </w:t>
            </w:r>
            <w:proofErr w:type="gramStart"/>
            <w:r>
              <w:rPr>
                <w:rFonts w:hint="eastAsia"/>
                <w:lang w:eastAsia="zh-CN"/>
              </w:rPr>
              <w:t>be</w:t>
            </w:r>
            <w:proofErr w:type="gramEnd"/>
            <w:r>
              <w:rPr>
                <w:rFonts w:hint="eastAsia"/>
                <w:lang w:eastAsia="zh-CN"/>
              </w:rPr>
              <w:t xml:space="preserve"> able to identify the URI of </w:t>
            </w:r>
            <w:r w:rsidRPr="00C373DC">
              <w:t>Crisis Event Handling Entity</w:t>
            </w:r>
            <w:r>
              <w:rPr>
                <w:rFonts w:hint="eastAsia"/>
                <w:lang w:eastAsia="zh-CN"/>
              </w:rPr>
              <w:t>.</w:t>
            </w:r>
          </w:p>
        </w:tc>
        <w:tc>
          <w:tcPr>
            <w:tcW w:w="1809" w:type="dxa"/>
          </w:tcPr>
          <w:p w:rsidR="00E3762B" w:rsidRPr="00F434DB" w:rsidRDefault="00E3762B" w:rsidP="001E7138">
            <w:pPr>
              <w:jc w:val="center"/>
              <w:rPr>
                <w:rFonts w:cs="Arial"/>
              </w:rPr>
            </w:pPr>
            <w:r>
              <w:rPr>
                <w:rFonts w:cs="Arial" w:hint="eastAsia"/>
                <w:lang w:eastAsia="zh-CN"/>
              </w:rPr>
              <w:t>2.1</w:t>
            </w:r>
          </w:p>
        </w:tc>
      </w:tr>
    </w:tbl>
    <w:p w:rsidR="00E3762B" w:rsidRDefault="00E3762B" w:rsidP="00E3762B">
      <w:pPr>
        <w:pStyle w:val="Caption"/>
      </w:pPr>
      <w:bookmarkStart w:id="22228" w:name="_Toc393815176"/>
      <w:r w:rsidRPr="00F434DB">
        <w:t xml:space="preserve">Table </w:t>
      </w:r>
      <w:r w:rsidR="00F97C6A" w:rsidRPr="00F434DB">
        <w:fldChar w:fldCharType="begin"/>
      </w:r>
      <w:r w:rsidRPr="00F434DB">
        <w:instrText xml:space="preserve"> SEQ Table \* ARABIC </w:instrText>
      </w:r>
      <w:r w:rsidR="00F97C6A" w:rsidRPr="00F434DB">
        <w:fldChar w:fldCharType="separate"/>
      </w:r>
      <w:ins w:id="22229" w:author="cdl003-07-07" w:date="2014-07-10T22:55:00Z">
        <w:r w:rsidR="004B545D">
          <w:rPr>
            <w:noProof/>
          </w:rPr>
          <w:t>89</w:t>
        </w:r>
      </w:ins>
      <w:del w:id="22230" w:author="cdl003-07-07" w:date="2014-07-10T22:55:00Z">
        <w:r w:rsidR="0030771E" w:rsidDel="004B545D">
          <w:rPr>
            <w:noProof/>
          </w:rPr>
          <w:delText>90</w:delText>
        </w:r>
      </w:del>
      <w:r w:rsidR="00F97C6A" w:rsidRPr="00F434DB">
        <w:fldChar w:fldCharType="end"/>
      </w:r>
      <w:r>
        <w:t xml:space="preserve">: Unrealized PoC Requirements on </w:t>
      </w:r>
      <w:r w:rsidRPr="00F434DB">
        <w:t>PoC Session Control for Crisis Handling</w:t>
      </w:r>
      <w:bookmarkEnd w:id="22228"/>
    </w:p>
    <w:p w:rsidR="00E14CFE" w:rsidRDefault="00E14CFE"/>
    <w:p w:rsidR="00000000" w:rsidRDefault="00E3762B">
      <w:pPr>
        <w:pStyle w:val="App5"/>
        <w:pPrChange w:id="22231" w:author="cdl003-06-23" w:date="2014-06-23T06:34:00Z">
          <w:pPr>
            <w:pStyle w:val="App4"/>
          </w:pPr>
        </w:pPrChange>
      </w:pPr>
      <w:bookmarkStart w:id="22232" w:name="_Toc115018503"/>
      <w:bookmarkStart w:id="22233" w:name="_Toc224535304"/>
      <w:bookmarkStart w:id="22234" w:name="_Toc300309840"/>
      <w:bookmarkStart w:id="22235" w:name="_Toc393815054"/>
      <w:r w:rsidRPr="00F434DB">
        <w:t>Splitting and Merging PoC Sessions</w:t>
      </w:r>
      <w:bookmarkEnd w:id="22232"/>
      <w:bookmarkEnd w:id="22233"/>
      <w:bookmarkEnd w:id="22234"/>
      <w:bookmarkEnd w:id="22235"/>
    </w:p>
    <w:p w:rsidR="00E3762B" w:rsidRPr="00F434DB" w:rsidRDefault="00E3762B" w:rsidP="00E3762B">
      <w:pPr>
        <w:rPr>
          <w:rFonts w:cs="Arial"/>
          <w:lang w:eastAsia="ko-KR"/>
        </w:rPr>
      </w:pPr>
      <w:r w:rsidRPr="00F434DB">
        <w:rPr>
          <w:rFonts w:cs="Arial"/>
        </w:rPr>
        <w:t>The PoC Service optionally supports</w:t>
      </w:r>
      <w:r w:rsidRPr="00F434DB">
        <w:rPr>
          <w:rFonts w:cs="Arial"/>
          <w:lang w:eastAsia="ko-KR"/>
        </w:rPr>
        <w:t xml:space="preserve"> splitting and merging of PoC Sessions.</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FUNC-PSC-SM-001</w:t>
            </w:r>
          </w:p>
        </w:tc>
        <w:tc>
          <w:tcPr>
            <w:tcW w:w="6295" w:type="dxa"/>
          </w:tcPr>
          <w:p w:rsidR="00E3762B" w:rsidRPr="00E14CFE" w:rsidRDefault="00E3762B" w:rsidP="001E7138">
            <w:pPr>
              <w:pStyle w:val="TableRow"/>
            </w:pPr>
            <w:r w:rsidRPr="003E493D">
              <w:t>The PoC Service Infrastructure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FUNC-PSC-SM-002</w:t>
            </w:r>
          </w:p>
        </w:tc>
        <w:tc>
          <w:tcPr>
            <w:tcW w:w="6295" w:type="dxa"/>
          </w:tcPr>
          <w:p w:rsidR="00E3762B" w:rsidRPr="00E14CFE" w:rsidRDefault="00E3762B" w:rsidP="001E7138">
            <w:pPr>
              <w:pStyle w:val="TableRow"/>
            </w:pPr>
            <w:r w:rsidRPr="003E493D">
              <w:t>The PoC Client MAY support the splitting and merging PoC Session feature.</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b/>
              </w:rPr>
            </w:pPr>
            <w:r w:rsidRPr="003E493D">
              <w:rPr>
                <w:b/>
              </w:rPr>
              <w:t>Functionality</w:t>
            </w:r>
          </w:p>
        </w:tc>
      </w:tr>
      <w:tr w:rsidR="00E3762B" w:rsidRPr="00F434DB" w:rsidTr="001E7138">
        <w:trPr>
          <w:jc w:val="center"/>
        </w:trPr>
        <w:tc>
          <w:tcPr>
            <w:tcW w:w="1994" w:type="dxa"/>
          </w:tcPr>
          <w:p w:rsidR="00E3762B" w:rsidRPr="00E14CFE" w:rsidRDefault="00E3762B" w:rsidP="001E7138">
            <w:pPr>
              <w:pStyle w:val="TableRow"/>
              <w:rPr>
                <w:rFonts w:cs="Arial"/>
              </w:rPr>
            </w:pPr>
            <w:r w:rsidRPr="003E493D">
              <w:rPr>
                <w:rFonts w:cs="Arial"/>
              </w:rPr>
              <w:t>FUNC-PSC-SM-003</w:t>
            </w:r>
          </w:p>
        </w:tc>
        <w:tc>
          <w:tcPr>
            <w:tcW w:w="6295" w:type="dxa"/>
          </w:tcPr>
          <w:p w:rsidR="00E3762B" w:rsidRPr="00E14CFE" w:rsidRDefault="00E3762B" w:rsidP="001E7138">
            <w:pPr>
              <w:pStyle w:val="TableRow"/>
            </w:pPr>
            <w:r w:rsidRPr="003E493D">
              <w:t>A Participant or PoC Session Owner MAY be able to combine on-going multiple PoC Sessions with another on-going or starting a 1-1, Pre-arranged or Ad hoc Group PoC Session into one PoC Group Session if authorized to do so and permitted by the PoC Group specific policy.</w:t>
            </w:r>
          </w:p>
          <w:p w:rsidR="00E3762B" w:rsidRPr="00F434DB" w:rsidRDefault="00E3762B" w:rsidP="001E7138">
            <w:pPr>
              <w:pStyle w:val="NO"/>
            </w:pPr>
            <w:r w:rsidRPr="00F434DB">
              <w:t>NOTE 1:</w:t>
            </w:r>
            <w:r w:rsidRPr="00F434DB">
              <w:tab/>
              <w:t>This is not Pre-arranged or Chat PoC Group Session, but is this Ad-hoc PoC Group Session or something else?  Definition for this kind of PoC Session is needed.</w:t>
            </w:r>
          </w:p>
          <w:p w:rsidR="00E3762B" w:rsidRPr="00F434DB" w:rsidRDefault="00E3762B" w:rsidP="001E7138">
            <w:pPr>
              <w:pStyle w:val="NO"/>
            </w:pPr>
            <w:r w:rsidRPr="00F434DB">
              <w:rPr>
                <w:lang w:eastAsia="ko-KR"/>
              </w:rPr>
              <w:t>NOTE 2:</w:t>
            </w:r>
            <w:r w:rsidRPr="00F434DB">
              <w:rPr>
                <w:lang w:eastAsia="ko-KR"/>
              </w:rPr>
              <w:tab/>
              <w:t>A PoC User not involved in a PoC Session may initiate the combining of the PoC Session with another PoC Session, if the PoC User is authorized to do so.</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A PoC Participant or PoC Session Owner MAY be able to combine on-going multiple Chat PoC Group Sessions with on-going Chat PoC Group Session into one Chat PoC Group Session if authorized to do so and permitted by the PoC Group specific policy and Access Control.</w:t>
            </w:r>
          </w:p>
          <w:p w:rsidR="00E3762B" w:rsidRPr="00F434DB" w:rsidRDefault="00E3762B" w:rsidP="001E7138">
            <w:pPr>
              <w:pStyle w:val="NO"/>
            </w:pPr>
            <w:r w:rsidRPr="00F434DB">
              <w:t>NOTE 3:</w:t>
            </w:r>
            <w:r w:rsidRPr="00F434DB">
              <w:tab/>
              <w:t xml:space="preserve">Handling of different PoC Group policies when combining PoC Sessions is FFS. </w:t>
            </w:r>
          </w:p>
          <w:p w:rsidR="00E3762B" w:rsidRPr="00F434DB" w:rsidRDefault="00E3762B" w:rsidP="001E7138">
            <w:pPr>
              <w:pStyle w:val="NO"/>
            </w:pPr>
            <w:r w:rsidRPr="00F434DB">
              <w:t>NOTE 4:</w:t>
            </w:r>
            <w:r w:rsidRPr="00F434DB">
              <w:tab/>
              <w:t>Further elaboration is needed on PoC Group policy will be used for the maximum Participants and error handling when maximum Participant’s condition is reached.</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FUNC-PSC-SM-005</w:t>
            </w:r>
          </w:p>
        </w:tc>
        <w:tc>
          <w:tcPr>
            <w:tcW w:w="6295" w:type="dxa"/>
          </w:tcPr>
          <w:p w:rsidR="00E3762B" w:rsidRPr="00E14CFE" w:rsidRDefault="00E3762B" w:rsidP="001E7138">
            <w:pPr>
              <w:pStyle w:val="TableRow"/>
            </w:pPr>
            <w:r w:rsidRPr="003E493D">
              <w:t>If splitting and merging is supported, a priority mechanism SHALL be applied to grant the sender arbitration during the merging process.</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FUNC-PSC-SM-006</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Splitting is only applicable to a Hierarchical PoC Groups.  When splitting an ongoing hierarchical Pre-arranged Group PoC Session, a Participant or a PoC Session Owner MAY be able to split the PoC Session into two or more pre-defined PoC Groups, if he is authorized to do so and the release rules allow for it.</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FUNC-PSC-SM-007</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 xml:space="preserve">If splitting and merging is supported, the PoC Service SHALL </w:t>
            </w:r>
            <w:proofErr w:type="gramStart"/>
            <w:r w:rsidRPr="003E493D">
              <w:t>support</w:t>
            </w:r>
            <w:proofErr w:type="gramEnd"/>
            <w:r w:rsidRPr="003E493D">
              <w:t xml:space="preserve"> static Hierarchical PoC Groups.</w:t>
            </w:r>
          </w:p>
          <w:p w:rsidR="00E3762B" w:rsidRPr="00F434DB" w:rsidRDefault="00E3762B" w:rsidP="001E7138">
            <w:pPr>
              <w:pStyle w:val="NO"/>
            </w:pPr>
            <w:r w:rsidRPr="00F434DB">
              <w:t>NOTE 5:</w:t>
            </w:r>
            <w:r w:rsidRPr="00F434DB">
              <w:tab/>
              <w:t>Applicability to multiple domains is FFS.</w:t>
            </w:r>
          </w:p>
          <w:p w:rsidR="00E3762B" w:rsidRPr="00E14CFE" w:rsidRDefault="00E3762B" w:rsidP="001E7138">
            <w:pPr>
              <w:pStyle w:val="TableRow"/>
            </w:pP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Default="00E3762B" w:rsidP="00E3762B">
      <w:pPr>
        <w:pStyle w:val="Caption"/>
        <w:rPr>
          <w:rFonts w:cs="Arial"/>
        </w:rPr>
      </w:pPr>
      <w:bookmarkStart w:id="22236" w:name="_Toc300309928"/>
      <w:bookmarkStart w:id="22237" w:name="_Toc393815177"/>
      <w:r w:rsidRPr="00F434DB">
        <w:t xml:space="preserve">Table </w:t>
      </w:r>
      <w:r w:rsidR="00F97C6A" w:rsidRPr="00F434DB">
        <w:fldChar w:fldCharType="begin"/>
      </w:r>
      <w:r w:rsidRPr="00F434DB">
        <w:instrText xml:space="preserve"> SEQ Table \* ARABIC </w:instrText>
      </w:r>
      <w:r w:rsidR="00F97C6A" w:rsidRPr="00F434DB">
        <w:fldChar w:fldCharType="separate"/>
      </w:r>
      <w:ins w:id="22238" w:author="cdl003-07-07" w:date="2014-07-10T22:55:00Z">
        <w:r w:rsidR="004B545D">
          <w:rPr>
            <w:noProof/>
          </w:rPr>
          <w:t>90</w:t>
        </w:r>
      </w:ins>
      <w:del w:id="22239" w:author="cdl003-07-07" w:date="2014-07-10T22:55:00Z">
        <w:r w:rsidR="0030771E" w:rsidDel="004B545D">
          <w:rPr>
            <w:noProof/>
          </w:rPr>
          <w:delText>91</w:delText>
        </w:r>
      </w:del>
      <w:r w:rsidR="00F97C6A" w:rsidRPr="00F434DB">
        <w:fldChar w:fldCharType="end"/>
      </w:r>
      <w:r>
        <w:rPr>
          <w:rFonts w:cs="Arial"/>
        </w:rPr>
        <w:t xml:space="preserve">: Unrealized PoC Requirements on </w:t>
      </w:r>
      <w:r w:rsidRPr="00F434DB">
        <w:rPr>
          <w:rFonts w:cs="Arial"/>
        </w:rPr>
        <w:t>Splitting and Merging PoC Sessions</w:t>
      </w:r>
      <w:bookmarkEnd w:id="22236"/>
      <w:bookmarkEnd w:id="22237"/>
      <w:r w:rsidRPr="00F434DB">
        <w:rPr>
          <w:rFonts w:cs="Arial"/>
        </w:rPr>
        <w:t xml:space="preserve"> </w:t>
      </w:r>
    </w:p>
    <w:p w:rsidR="00572742" w:rsidRPr="00572742" w:rsidRDefault="00572742" w:rsidP="00572742">
      <w:bookmarkStart w:id="22240" w:name="_Toc224535305"/>
      <w:bookmarkStart w:id="22241" w:name="_Toc300309841"/>
    </w:p>
    <w:p w:rsidR="00000000" w:rsidRDefault="00572742">
      <w:pPr>
        <w:pStyle w:val="App5"/>
        <w:pPrChange w:id="22242" w:author="cdl003-06-23" w:date="2014-06-23T06:34:00Z">
          <w:pPr>
            <w:pStyle w:val="App4"/>
          </w:pPr>
        </w:pPrChange>
      </w:pPr>
      <w:bookmarkStart w:id="22243" w:name="_Toc393815055"/>
      <w:r>
        <w:t xml:space="preserve">PoC </w:t>
      </w:r>
      <w:r w:rsidRPr="00572742">
        <w:t>Session Substitution</w:t>
      </w:r>
      <w:bookmarkEnd w:id="22240"/>
      <w:bookmarkEnd w:id="22241"/>
      <w:bookmarkEnd w:id="22243"/>
    </w:p>
    <w:p w:rsidR="00E3762B" w:rsidRPr="00F434DB" w:rsidRDefault="00E3762B" w:rsidP="00E3762B">
      <w:pPr>
        <w:rPr>
          <w:rFonts w:cs="Arial"/>
          <w:lang w:eastAsia="ko-KR"/>
        </w:rPr>
      </w:pPr>
      <w:r w:rsidRPr="00F434DB">
        <w:rPr>
          <w:rFonts w:cs="Arial"/>
          <w:lang w:eastAsia="ko-KR"/>
        </w:rPr>
        <w:t>In PoC V1.0, the number of Simultaneous PoC Sessions is limited. If the PoC Client has the maximum number of PoC Sessions and a new incoming invitation arrives at the PoC Server, the PoC Server sends the reject message ‘busy’. PoC Session substitution can provide flexibility for the PoC User to accept the incoming invitation by replacing an existing PoC Session according to preference of the PoC User.</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E3762B" w:rsidRPr="00F434DB" w:rsidTr="001E7138">
        <w:trPr>
          <w:cantSplit/>
          <w:jc w:val="center"/>
        </w:trPr>
        <w:tc>
          <w:tcPr>
            <w:tcW w:w="1994" w:type="dxa"/>
            <w:shd w:val="clear" w:color="auto" w:fill="CCFFCC"/>
          </w:tcPr>
          <w:p w:rsidR="00E3762B" w:rsidRPr="00F434DB" w:rsidRDefault="00E3762B" w:rsidP="001E7138">
            <w:pPr>
              <w:pStyle w:val="TableHead"/>
              <w:rPr>
                <w:rFonts w:cs="Arial"/>
              </w:rPr>
            </w:pPr>
            <w:r w:rsidRPr="00F434DB">
              <w:rPr>
                <w:rFonts w:cs="Arial"/>
              </w:rPr>
              <w:t>Label</w:t>
            </w:r>
          </w:p>
        </w:tc>
        <w:tc>
          <w:tcPr>
            <w:tcW w:w="6295" w:type="dxa"/>
            <w:shd w:val="clear" w:color="auto" w:fill="CCFFCC"/>
          </w:tcPr>
          <w:p w:rsidR="00E3762B" w:rsidRPr="00F434DB" w:rsidRDefault="00E3762B" w:rsidP="001E7138">
            <w:pPr>
              <w:pStyle w:val="TableHead"/>
              <w:rPr>
                <w:rFonts w:cs="Arial"/>
              </w:rPr>
            </w:pPr>
            <w:r w:rsidRPr="00F434DB">
              <w:rPr>
                <w:rFonts w:cs="Arial"/>
              </w:rPr>
              <w:t>Description</w:t>
            </w:r>
          </w:p>
        </w:tc>
        <w:tc>
          <w:tcPr>
            <w:tcW w:w="1809" w:type="dxa"/>
            <w:shd w:val="clear" w:color="auto" w:fill="CCFFCC"/>
          </w:tcPr>
          <w:p w:rsidR="00E3762B" w:rsidRPr="00F434DB" w:rsidRDefault="00E3762B" w:rsidP="001E7138">
            <w:pPr>
              <w:pStyle w:val="TableHead"/>
              <w:rPr>
                <w:rFonts w:cs="Arial"/>
              </w:rPr>
            </w:pPr>
            <w:r>
              <w:rPr>
                <w:rFonts w:cs="Arial"/>
              </w:rPr>
              <w:t>PoC Rel Source</w:t>
            </w:r>
          </w:p>
        </w:tc>
      </w:tr>
      <w:tr w:rsidR="00E3762B" w:rsidRPr="00F434DB" w:rsidTr="001E7138">
        <w:trPr>
          <w:cantSplit/>
          <w:jc w:val="center"/>
        </w:trPr>
        <w:tc>
          <w:tcPr>
            <w:tcW w:w="10098" w:type="dxa"/>
            <w:gridSpan w:val="3"/>
          </w:tcPr>
          <w:p w:rsidR="00E3762B" w:rsidRPr="00E14CFE" w:rsidRDefault="00E3762B" w:rsidP="001E7138">
            <w:pPr>
              <w:pStyle w:val="TableRow"/>
              <w:rPr>
                <w:rFonts w:cs="Arial"/>
                <w:b/>
              </w:rPr>
            </w:pPr>
            <w:r w:rsidRPr="003E493D">
              <w:rPr>
                <w:rFonts w:cs="Arial"/>
                <w:b/>
              </w:rPr>
              <w:t>Conditionality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FUNC-PSC-SU-001</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pPr>
            <w:r w:rsidRPr="003E493D">
              <w:t>The PoC Service Infrastructure MAY support the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FUNC-PSC-SU-002</w:t>
            </w:r>
          </w:p>
        </w:tc>
        <w:tc>
          <w:tcPr>
            <w:tcW w:w="6295" w:type="dxa"/>
          </w:tcPr>
          <w:p w:rsidR="00E3762B" w:rsidRPr="00E14CFE" w:rsidRDefault="00E3762B" w:rsidP="001E7138">
            <w:pPr>
              <w:pStyle w:val="TableRow"/>
              <w:rPr>
                <w:rFonts w:cs="Arial"/>
              </w:rPr>
            </w:pPr>
            <w:r w:rsidRPr="003E493D">
              <w:rPr>
                <w:rFonts w:cs="Arial"/>
              </w:rPr>
              <w:t>The PoC Client MAY support PoC Session substitution functionality.</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0098" w:type="dxa"/>
            <w:gridSpan w:val="3"/>
          </w:tcPr>
          <w:p w:rsidR="00E3762B" w:rsidRPr="00E14CFE" w:rsidRDefault="00E3762B" w:rsidP="001E7138">
            <w:pPr>
              <w:pStyle w:val="TableRow"/>
              <w:keepNext/>
              <w:rPr>
                <w:rFonts w:cs="Arial"/>
                <w:b/>
              </w:rPr>
            </w:pPr>
            <w:r w:rsidRPr="003E493D">
              <w:rPr>
                <w:rFonts w:cs="Arial"/>
                <w:b/>
              </w:rPr>
              <w:t>Functionality</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FUNC-PSC-SU-003</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Service Infrastructure MAY support the preferred PoC Service Settings in the PoC Server by the PoC User. The Preferred PoC Service Settings are as follows</w:t>
            </w:r>
          </w:p>
          <w:p w:rsidR="00000000" w:rsidRDefault="00E3762B">
            <w:pPr>
              <w:pStyle w:val="Bullet"/>
              <w:rPr>
                <w:lang w:eastAsia="ko-KR"/>
                <w:rPrChange w:id="22244" w:author="cdl003-06-19" w:date="2014-06-19T21:05:00Z">
                  <w:rPr>
                    <w:rFonts w:ascii="Arial" w:hAnsi="Arial"/>
                    <w:b/>
                    <w:sz w:val="36"/>
                    <w:lang w:eastAsia="ko-KR"/>
                  </w:rPr>
                </w:rPrChange>
              </w:rPr>
              <w:pPrChange w:id="22245" w:author="cdl003-06-19" w:date="2014-06-19T21:07:00Z">
                <w:pPr>
                  <w:pStyle w:val="TableRow"/>
                  <w:numPr>
                    <w:numId w:val="33"/>
                  </w:numPr>
                  <w:tabs>
                    <w:tab w:val="num" w:pos="720"/>
                  </w:tabs>
                  <w:ind w:left="720" w:hanging="360"/>
                </w:pPr>
              </w:pPrChange>
            </w:pPr>
            <w:r w:rsidRPr="003E493D">
              <w:t xml:space="preserve">Rejecting </w:t>
            </w:r>
            <w:r w:rsidRPr="00A25EA6">
              <w:t>new</w:t>
            </w:r>
            <w:r w:rsidRPr="003E493D">
              <w:t xml:space="preserve"> incoming invitation automatically by PoC Server. </w:t>
            </w:r>
          </w:p>
          <w:p w:rsidR="00000000" w:rsidRDefault="00E3762B">
            <w:pPr>
              <w:pStyle w:val="Bullet"/>
              <w:rPr>
                <w:lang w:eastAsia="ko-KR"/>
                <w:rPrChange w:id="22246" w:author="cdl003-06-19" w:date="2014-06-19T21:06:00Z">
                  <w:rPr>
                    <w:rFonts w:ascii="Arial" w:hAnsi="Arial"/>
                    <w:b/>
                    <w:sz w:val="36"/>
                    <w:lang w:eastAsia="ko-KR"/>
                  </w:rPr>
                </w:rPrChange>
              </w:rPr>
              <w:pPrChange w:id="22247" w:author="cdl003-06-19" w:date="2014-06-19T21:07:00Z">
                <w:pPr>
                  <w:pStyle w:val="TableRow"/>
                  <w:numPr>
                    <w:numId w:val="33"/>
                  </w:numPr>
                  <w:tabs>
                    <w:tab w:val="num" w:pos="720"/>
                  </w:tabs>
                  <w:ind w:left="720" w:hanging="360"/>
                </w:pPr>
              </w:pPrChange>
            </w:pPr>
            <w:r w:rsidRPr="003E493D">
              <w:t xml:space="preserve">Routing to the invited PoC Client </w:t>
            </w:r>
            <w:r w:rsidRPr="00A25EA6">
              <w:t>directly</w:t>
            </w:r>
            <w:r w:rsidRPr="003E493D">
              <w:t xml:space="preserve"> by PoC Server (default setting).</w:t>
            </w:r>
          </w:p>
          <w:p w:rsidR="00000000" w:rsidRDefault="00E3762B">
            <w:pPr>
              <w:pStyle w:val="Bullet"/>
              <w:rPr>
                <w:rPrChange w:id="22248" w:author="cdl003-06-19" w:date="2014-06-19T21:06:00Z">
                  <w:rPr>
                    <w:rFonts w:ascii="Arial" w:hAnsi="Arial"/>
                    <w:b/>
                    <w:sz w:val="36"/>
                    <w:lang w:eastAsia="ko-KR"/>
                  </w:rPr>
                </w:rPrChange>
              </w:rPr>
              <w:pPrChange w:id="22249" w:author="cdl003-06-19" w:date="2014-06-19T21:07:00Z">
                <w:pPr>
                  <w:pStyle w:val="TableRow"/>
                  <w:numPr>
                    <w:numId w:val="33"/>
                  </w:numPr>
                  <w:tabs>
                    <w:tab w:val="num" w:pos="720"/>
                  </w:tabs>
                  <w:ind w:left="720" w:hanging="360"/>
                </w:pPr>
              </w:pPrChange>
            </w:pPr>
            <w:r w:rsidRPr="003E493D">
              <w:t xml:space="preserve">Routing to the PoC Box </w:t>
            </w:r>
            <w:r w:rsidRPr="00A25EA6">
              <w:t>directly</w:t>
            </w:r>
            <w:r w:rsidRPr="003E493D">
              <w:t xml:space="preserve"> by PoC Server. </w:t>
            </w:r>
          </w:p>
        </w:tc>
        <w:tc>
          <w:tcPr>
            <w:tcW w:w="1809" w:type="dxa"/>
          </w:tcPr>
          <w:p w:rsidR="00E3762B" w:rsidRPr="00E14CFE" w:rsidRDefault="00E3762B" w:rsidP="001E7138">
            <w:pPr>
              <w:pStyle w:val="TableRow"/>
              <w:jc w:val="center"/>
              <w:rPr>
                <w:rFonts w:cs="Arial"/>
              </w:rPr>
            </w:pPr>
            <w:r w:rsidRPr="003E493D">
              <w:rPr>
                <w:rFonts w:cs="Arial"/>
              </w:rPr>
              <w:t>2.1</w:t>
            </w:r>
          </w:p>
        </w:tc>
      </w:tr>
      <w:tr w:rsidR="00E3762B" w:rsidRPr="00F434DB" w:rsidTr="001E7138">
        <w:trPr>
          <w:cantSplit/>
          <w:jc w:val="center"/>
        </w:trPr>
        <w:tc>
          <w:tcPr>
            <w:tcW w:w="1994" w:type="dxa"/>
          </w:tcPr>
          <w:p w:rsidR="00E3762B" w:rsidRPr="00E14CFE" w:rsidRDefault="00E3762B" w:rsidP="001E7138">
            <w:pPr>
              <w:pStyle w:val="TableRow"/>
              <w:rPr>
                <w:rFonts w:cs="Arial"/>
              </w:rPr>
            </w:pPr>
            <w:r w:rsidRPr="003E493D">
              <w:rPr>
                <w:rFonts w:cs="Arial"/>
              </w:rPr>
              <w:t>FUNC-PSC-SU-004</w:t>
            </w:r>
          </w:p>
          <w:p w:rsidR="00E3762B" w:rsidRPr="00E14CFE" w:rsidRDefault="00E3762B" w:rsidP="001E7138">
            <w:pPr>
              <w:pStyle w:val="TableRow"/>
              <w:rPr>
                <w:rFonts w:cs="Arial"/>
              </w:rPr>
            </w:pPr>
          </w:p>
        </w:tc>
        <w:tc>
          <w:tcPr>
            <w:tcW w:w="6295" w:type="dxa"/>
          </w:tcPr>
          <w:p w:rsidR="00E3762B" w:rsidRPr="00E14CFE" w:rsidRDefault="00E3762B" w:rsidP="001E7138">
            <w:pPr>
              <w:pStyle w:val="TableRow"/>
              <w:rPr>
                <w:rFonts w:cs="Arial"/>
              </w:rPr>
            </w:pPr>
            <w:r w:rsidRPr="003E493D">
              <w:rPr>
                <w:rFonts w:cs="Arial"/>
              </w:rPr>
              <w:t>The PoC Client MAY allow the PoC User to substitute an incoming invitation in place of the existing PoC Session according to choice of PoC User.</w:t>
            </w:r>
          </w:p>
        </w:tc>
        <w:tc>
          <w:tcPr>
            <w:tcW w:w="1809" w:type="dxa"/>
          </w:tcPr>
          <w:p w:rsidR="00E3762B" w:rsidRPr="00E14CFE" w:rsidRDefault="00E3762B" w:rsidP="001E7138">
            <w:pPr>
              <w:pStyle w:val="TableRow"/>
              <w:jc w:val="center"/>
              <w:rPr>
                <w:rFonts w:cs="Arial"/>
              </w:rPr>
            </w:pPr>
            <w:r w:rsidRPr="003E493D">
              <w:rPr>
                <w:rFonts w:cs="Arial"/>
              </w:rPr>
              <w:t>2.1</w:t>
            </w:r>
          </w:p>
        </w:tc>
      </w:tr>
    </w:tbl>
    <w:p w:rsidR="00E3762B" w:rsidRPr="000937E7" w:rsidRDefault="00E3762B" w:rsidP="000937E7">
      <w:pPr>
        <w:pStyle w:val="Caption"/>
        <w:rPr>
          <w:rFonts w:cs="Arial"/>
        </w:rPr>
      </w:pPr>
      <w:bookmarkStart w:id="22250" w:name="_Toc300309929"/>
      <w:bookmarkStart w:id="22251" w:name="_Toc393815178"/>
      <w:r w:rsidRPr="00F434DB">
        <w:t xml:space="preserve">Table </w:t>
      </w:r>
      <w:r w:rsidR="00F97C6A" w:rsidRPr="00F434DB">
        <w:fldChar w:fldCharType="begin"/>
      </w:r>
      <w:r w:rsidRPr="00F434DB">
        <w:instrText xml:space="preserve"> SEQ Table \* ARABIC </w:instrText>
      </w:r>
      <w:r w:rsidR="00F97C6A" w:rsidRPr="00F434DB">
        <w:fldChar w:fldCharType="separate"/>
      </w:r>
      <w:ins w:id="22252" w:author="cdl003-07-07" w:date="2014-07-10T22:55:00Z">
        <w:r w:rsidR="004B545D">
          <w:rPr>
            <w:noProof/>
          </w:rPr>
          <w:t>91</w:t>
        </w:r>
      </w:ins>
      <w:del w:id="22253" w:author="cdl003-07-07" w:date="2014-07-10T22:55:00Z">
        <w:r w:rsidR="0030771E" w:rsidDel="004B545D">
          <w:rPr>
            <w:noProof/>
          </w:rPr>
          <w:delText>92</w:delText>
        </w:r>
      </w:del>
      <w:r w:rsidR="00F97C6A" w:rsidRPr="00F434DB">
        <w:fldChar w:fldCharType="end"/>
      </w:r>
      <w:r>
        <w:rPr>
          <w:rFonts w:cs="Arial"/>
        </w:rPr>
        <w:t xml:space="preserve">: Unrealized PoC Requirements on </w:t>
      </w:r>
      <w:r w:rsidRPr="00F434DB">
        <w:rPr>
          <w:rFonts w:cs="Arial"/>
        </w:rPr>
        <w:t>PoC Session Substitution</w:t>
      </w:r>
      <w:bookmarkEnd w:id="22250"/>
      <w:bookmarkEnd w:id="22251"/>
      <w:r w:rsidRPr="00F434DB">
        <w:rPr>
          <w:rFonts w:cs="Arial"/>
        </w:rPr>
        <w:t xml:space="preserve"> </w:t>
      </w:r>
    </w:p>
    <w:p w:rsidR="00CF5560" w:rsidRPr="00F96F37" w:rsidRDefault="00CF5560" w:rsidP="00CF5560"/>
    <w:p w:rsidR="00A31F4D" w:rsidRDefault="00CF5560">
      <w:pPr>
        <w:pStyle w:val="App4"/>
      </w:pPr>
      <w:bookmarkStart w:id="22254" w:name="_Toc384822467"/>
      <w:bookmarkStart w:id="22255" w:name="_Toc393815056"/>
      <w:r w:rsidRPr="00F434DB">
        <w:t>Dispatcher Functions</w:t>
      </w:r>
      <w:bookmarkEnd w:id="22254"/>
      <w:bookmarkEnd w:id="22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6480"/>
        <w:gridCol w:w="1809"/>
      </w:tblGrid>
      <w:tr w:rsidR="00CF5560" w:rsidRPr="00F434DB" w:rsidTr="001E7138">
        <w:trPr>
          <w:cantSplit/>
          <w:jc w:val="center"/>
        </w:trPr>
        <w:tc>
          <w:tcPr>
            <w:tcW w:w="1809" w:type="dxa"/>
            <w:shd w:val="clear" w:color="auto" w:fill="CCFFCC"/>
          </w:tcPr>
          <w:p w:rsidR="00CF5560" w:rsidRPr="00F434DB" w:rsidRDefault="00CF5560" w:rsidP="001E7138">
            <w:pPr>
              <w:pStyle w:val="TableHead"/>
              <w:rPr>
                <w:rFonts w:cs="Arial"/>
              </w:rPr>
            </w:pPr>
            <w:r w:rsidRPr="00F434DB">
              <w:rPr>
                <w:rFonts w:cs="Arial"/>
              </w:rPr>
              <w:t>Label</w:t>
            </w:r>
          </w:p>
        </w:tc>
        <w:tc>
          <w:tcPr>
            <w:tcW w:w="6480"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shd w:val="clear" w:color="auto" w:fill="auto"/>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FUNC-DPF-005</w:t>
            </w:r>
          </w:p>
          <w:p w:rsidR="00CF5560" w:rsidRPr="00E14CFE" w:rsidRDefault="00CF5560" w:rsidP="001E7138">
            <w:pPr>
              <w:pStyle w:val="TableRow"/>
              <w:rPr>
                <w:rFonts w:cs="Arial"/>
              </w:rPr>
            </w:pPr>
          </w:p>
        </w:tc>
        <w:tc>
          <w:tcPr>
            <w:tcW w:w="6480" w:type="dxa"/>
            <w:tcBorders>
              <w:bottom w:val="single" w:sz="4" w:space="0" w:color="auto"/>
            </w:tcBorders>
            <w:shd w:val="clear" w:color="auto" w:fill="auto"/>
          </w:tcPr>
          <w:p w:rsidR="00CF5560" w:rsidRPr="00E14CFE" w:rsidRDefault="00CF5560" w:rsidP="001E7138">
            <w:pPr>
              <w:pStyle w:val="TableRow"/>
            </w:pPr>
            <w:r w:rsidRPr="003E493D">
              <w:rPr>
                <w:rFonts w:eastAsia="MS Gothic"/>
              </w:rPr>
              <w:t xml:space="preserve">The PoC Dispatcher SHALL </w:t>
            </w:r>
            <w:proofErr w:type="gramStart"/>
            <w:r w:rsidRPr="003E493D">
              <w:rPr>
                <w:rFonts w:eastAsia="MS Gothic"/>
              </w:rPr>
              <w:t>be</w:t>
            </w:r>
            <w:proofErr w:type="gramEnd"/>
            <w:r w:rsidRPr="003E493D">
              <w:rPr>
                <w:rFonts w:eastAsia="MS Gothic"/>
              </w:rPr>
              <w:t xml:space="preserve"> able to </w:t>
            </w:r>
            <w:r w:rsidRPr="003E493D">
              <w:t>transmit Media Bursts to an individual PoC Fleet Member in an ongoing 1-many-1 PoC Session separately.</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FUNC-DPF-010</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The PoC Dispatcher SHALL </w:t>
            </w:r>
            <w:proofErr w:type="gramStart"/>
            <w:r w:rsidRPr="003E493D">
              <w:rPr>
                <w:rFonts w:eastAsia="MS Gothic" w:cs="Arial"/>
                <w:lang w:eastAsia="ja-JP"/>
              </w:rPr>
              <w:t>be</w:t>
            </w:r>
            <w:proofErr w:type="gramEnd"/>
            <w:r w:rsidRPr="003E493D">
              <w:rPr>
                <w:rFonts w:eastAsia="MS Gothic" w:cs="Arial"/>
                <w:lang w:eastAsia="ja-JP"/>
              </w:rPr>
              <w:t xml:space="preserve"> able to </w:t>
            </w:r>
            <w:r w:rsidRPr="003E493D">
              <w:rPr>
                <w:rFonts w:eastAsia="Batang" w:hint="eastAsia"/>
                <w:lang w:eastAsia="ko-KR"/>
              </w:rPr>
              <w:t>manage the permission of individual PoC Fleet Members to</w:t>
            </w:r>
            <w:r w:rsidRPr="003E493D">
              <w:rPr>
                <w:rFonts w:eastAsia="Batang"/>
                <w:lang w:eastAsia="ko-KR"/>
              </w:rPr>
              <w:t xml:space="preserve"> </w:t>
            </w:r>
            <w:r w:rsidRPr="003E493D">
              <w:rPr>
                <w:rFonts w:cs="Arial"/>
              </w:rPr>
              <w:t>establish 1-1 and Ad hoc PoC Group Sessions among individual PoC Fleet Members.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FUNC-DPF-014</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cs="Arial"/>
              </w:rPr>
              <w:t>The PoC Dispatcher MAY be able to</w:t>
            </w:r>
            <w:r w:rsidRPr="003E493D">
              <w:rPr>
                <w:rFonts w:eastAsia="MS Gothic" w:cs="Arial"/>
                <w:lang w:eastAsia="ja-JP"/>
              </w:rPr>
              <w:t xml:space="preserve"> manage the permission of individual PoC Fleet Members to establish PoC Sessions to PoC Users outside their Pre-arranged Group supporting 1-many-1 PoC Sessions.</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r w:rsidR="00CF5560" w:rsidRPr="00F434DB" w:rsidTr="001E7138">
        <w:trPr>
          <w:cantSplit/>
          <w:jc w:val="center"/>
        </w:trPr>
        <w:tc>
          <w:tcPr>
            <w:tcW w:w="1809" w:type="dxa"/>
            <w:shd w:val="clear" w:color="auto" w:fill="auto"/>
          </w:tcPr>
          <w:p w:rsidR="00CF5560" w:rsidRPr="00E14CFE" w:rsidRDefault="00CF5560" w:rsidP="001E7138">
            <w:pPr>
              <w:pStyle w:val="TableRow"/>
              <w:rPr>
                <w:rFonts w:cs="Arial"/>
              </w:rPr>
            </w:pPr>
            <w:r w:rsidRPr="003E493D">
              <w:rPr>
                <w:rFonts w:cs="Arial"/>
              </w:rPr>
              <w:t>FUNC-DPF-017</w:t>
            </w:r>
          </w:p>
          <w:p w:rsidR="00CF5560" w:rsidRPr="00E14CFE" w:rsidRDefault="00CF5560" w:rsidP="001E7138">
            <w:pPr>
              <w:pStyle w:val="TableRow"/>
              <w:rPr>
                <w:rFonts w:cs="Arial"/>
              </w:rPr>
            </w:pPr>
          </w:p>
        </w:tc>
        <w:tc>
          <w:tcPr>
            <w:tcW w:w="6480" w:type="dxa"/>
            <w:shd w:val="clear" w:color="auto" w:fill="auto"/>
          </w:tcPr>
          <w:p w:rsidR="00CF5560" w:rsidRPr="00E14CFE" w:rsidRDefault="00CF5560" w:rsidP="001E7138">
            <w:pPr>
              <w:pStyle w:val="TableRow"/>
              <w:rPr>
                <w:rFonts w:cs="Arial"/>
              </w:rPr>
            </w:pPr>
            <w:r w:rsidRPr="003E493D">
              <w:rPr>
                <w:rFonts w:eastAsia="MS Gothic" w:cs="Arial"/>
                <w:lang w:eastAsia="ja-JP"/>
              </w:rPr>
              <w:t xml:space="preserve">Subject to authorisation, a PoC Fleet Member MAY be able to communicate in a 1-1 or Ad hoc PoC Group Session with other </w:t>
            </w:r>
            <w:r w:rsidRPr="003E493D">
              <w:rPr>
                <w:rFonts w:cs="Arial"/>
              </w:rPr>
              <w:t xml:space="preserve">PoC </w:t>
            </w:r>
            <w:r w:rsidRPr="003E493D">
              <w:rPr>
                <w:rFonts w:eastAsia="MS Gothic" w:cs="Arial"/>
                <w:lang w:eastAsia="ja-JP"/>
              </w:rPr>
              <w:t>Fleet Members when not already participating in an ongoing 1-many-1 PoC Session.</w:t>
            </w:r>
          </w:p>
        </w:tc>
        <w:tc>
          <w:tcPr>
            <w:tcW w:w="1809" w:type="dxa"/>
            <w:shd w:val="clear" w:color="auto" w:fill="auto"/>
          </w:tcPr>
          <w:p w:rsidR="00CF5560" w:rsidRPr="00E14CFE" w:rsidRDefault="00CF5560" w:rsidP="001E7138">
            <w:pPr>
              <w:pStyle w:val="TableRow"/>
              <w:jc w:val="center"/>
              <w:rPr>
                <w:rFonts w:cs="Arial"/>
              </w:rPr>
            </w:pPr>
            <w:r w:rsidRPr="003E493D">
              <w:rPr>
                <w:rFonts w:cs="Arial" w:hint="eastAsia"/>
                <w:lang w:eastAsia="zh-CN"/>
              </w:rPr>
              <w:t>2.1</w:t>
            </w:r>
          </w:p>
        </w:tc>
      </w:tr>
    </w:tbl>
    <w:p w:rsidR="00CF5560" w:rsidRPr="0030771E" w:rsidRDefault="0054348A" w:rsidP="00CF5560">
      <w:pPr>
        <w:jc w:val="center"/>
        <w:rPr>
          <w:b/>
        </w:rPr>
      </w:pPr>
      <w:bookmarkStart w:id="22256" w:name="_Toc393815179"/>
      <w:r w:rsidRPr="0054348A">
        <w:rPr>
          <w:b/>
        </w:rPr>
        <w:t xml:space="preserve">Table </w:t>
      </w:r>
      <w:r w:rsidR="00F97C6A" w:rsidRPr="0054348A">
        <w:rPr>
          <w:b/>
        </w:rPr>
        <w:fldChar w:fldCharType="begin"/>
      </w:r>
      <w:r w:rsidRPr="0054348A">
        <w:rPr>
          <w:b/>
        </w:rPr>
        <w:instrText xml:space="preserve"> SEQ Table \* ARABIC </w:instrText>
      </w:r>
      <w:r w:rsidR="00F97C6A" w:rsidRPr="0054348A">
        <w:rPr>
          <w:b/>
        </w:rPr>
        <w:fldChar w:fldCharType="separate"/>
      </w:r>
      <w:ins w:id="22257" w:author="cdl003-07-07" w:date="2014-07-10T22:55:00Z">
        <w:r w:rsidR="004B545D">
          <w:rPr>
            <w:b/>
            <w:noProof/>
          </w:rPr>
          <w:t>92</w:t>
        </w:r>
      </w:ins>
      <w:del w:id="22258" w:author="cdl003-07-07" w:date="2014-07-10T22:55:00Z">
        <w:r w:rsidRPr="0054348A" w:rsidDel="004B545D">
          <w:rPr>
            <w:b/>
            <w:noProof/>
          </w:rPr>
          <w:delText>93</w:delText>
        </w:r>
      </w:del>
      <w:r w:rsidR="00F97C6A" w:rsidRPr="0054348A">
        <w:rPr>
          <w:b/>
        </w:rPr>
        <w:fldChar w:fldCharType="end"/>
      </w:r>
      <w:r w:rsidRPr="0054348A">
        <w:rPr>
          <w:rFonts w:cs="Arial"/>
          <w:b/>
        </w:rPr>
        <w:t>: Unrealized PoC Requirements on Dispatcher Functions</w:t>
      </w:r>
      <w:bookmarkEnd w:id="22256"/>
    </w:p>
    <w:p w:rsidR="00053B8D" w:rsidRDefault="00053B8D">
      <w:bookmarkStart w:id="22259" w:name="_Toc115018506"/>
      <w:bookmarkStart w:id="22260" w:name="_Toc224535307"/>
      <w:bookmarkStart w:id="22261" w:name="_Toc300309843"/>
      <w:bookmarkStart w:id="22262" w:name="_Toc384822468"/>
    </w:p>
    <w:p w:rsidR="00A31F4D" w:rsidRDefault="00CF5560">
      <w:pPr>
        <w:pStyle w:val="App4"/>
      </w:pPr>
      <w:bookmarkStart w:id="22263" w:name="_Toc393815057"/>
      <w:r w:rsidRPr="00F434DB">
        <w:t>Media Burst Control Enhancements</w:t>
      </w:r>
      <w:bookmarkEnd w:id="22259"/>
      <w:bookmarkEnd w:id="22260"/>
      <w:bookmarkEnd w:id="22261"/>
      <w:bookmarkEnd w:id="22262"/>
      <w:bookmarkEnd w:id="22263"/>
    </w:p>
    <w:p w:rsidR="00000000" w:rsidRDefault="00CF5560">
      <w:pPr>
        <w:pStyle w:val="App5"/>
        <w:pPrChange w:id="22264" w:author="cdl003-06-23" w:date="2014-06-23T06:34:00Z">
          <w:pPr>
            <w:pStyle w:val="App4"/>
            <w:numPr>
              <w:ilvl w:val="4"/>
            </w:numPr>
            <w:tabs>
              <w:tab w:val="clear" w:pos="1296"/>
              <w:tab w:val="num" w:pos="1512"/>
            </w:tabs>
            <w:ind w:left="1512" w:hanging="1512"/>
          </w:pPr>
        </w:pPrChange>
      </w:pPr>
      <w:bookmarkStart w:id="22265" w:name="_Toc115018509"/>
      <w:bookmarkStart w:id="22266" w:name="_Toc224535310"/>
      <w:bookmarkStart w:id="22267" w:name="_Toc300309846"/>
      <w:bookmarkStart w:id="22268" w:name="_Toc393815058"/>
      <w:r w:rsidRPr="00F434DB">
        <w:t>Queue Reset</w:t>
      </w:r>
      <w:bookmarkEnd w:id="22265"/>
      <w:bookmarkEnd w:id="22266"/>
      <w:bookmarkEnd w:id="22267"/>
      <w:bookmarkEnd w:id="22268"/>
    </w:p>
    <w:p w:rsidR="00CF5560" w:rsidRPr="00F434DB" w:rsidRDefault="00CF5560" w:rsidP="00CF5560">
      <w:pPr>
        <w:rPr>
          <w:rFonts w:eastAsia="MS Gothic" w:cs="Arial"/>
          <w:lang w:eastAsia="ja-JP"/>
        </w:rPr>
      </w:pPr>
      <w:r w:rsidRPr="00F434DB">
        <w:rPr>
          <w:rFonts w:eastAsia="MS Gothic" w:cs="Arial"/>
          <w:lang w:eastAsia="ja-JP"/>
        </w:rPr>
        <w:t xml:space="preserve">When an optional queuing of Media Burst queuing is supported the PoC Service can optionally support queue reset. </w:t>
      </w:r>
    </w:p>
    <w:p w:rsidR="00CF5560" w:rsidRPr="00F434DB" w:rsidRDefault="00CF5560" w:rsidP="00CF5560">
      <w:pPr>
        <w:pStyle w:val="NO"/>
      </w:pPr>
      <w:r w:rsidRPr="00F434DB">
        <w:t>NOTE:</w:t>
      </w:r>
      <w:r w:rsidRPr="00F434DB">
        <w:tab/>
        <w:t>The user experience related to the interaction of optional features requiring the authorization of the PoC Client needs to be examined.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rPr>
            </w:pPr>
            <w:r w:rsidRPr="003E493D">
              <w:rPr>
                <w:rFonts w:eastAsia="MS Mincho" w:cs="Arial"/>
                <w:lang w:eastAsia="ja-JP"/>
              </w:rPr>
              <w:t>The PoC Service Infrastructure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FUNC-MBC-QR-002</w:t>
            </w:r>
          </w:p>
        </w:tc>
        <w:tc>
          <w:tcPr>
            <w:tcW w:w="6295" w:type="dxa"/>
          </w:tcPr>
          <w:p w:rsidR="00CF5560" w:rsidRPr="00E14CFE" w:rsidRDefault="00CF5560" w:rsidP="001E7138">
            <w:pPr>
              <w:pStyle w:val="TableRow"/>
              <w:rPr>
                <w:rFonts w:eastAsia="MS Mincho" w:cs="Arial"/>
                <w:lang w:eastAsia="ja-JP"/>
              </w:rPr>
            </w:pPr>
            <w:r w:rsidRPr="003E493D">
              <w:rPr>
                <w:rFonts w:eastAsia="MS Mincho" w:cs="Arial"/>
                <w:lang w:eastAsia="ja-JP"/>
              </w:rPr>
              <w:t>The PoC Client MAY support the queue reset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 authorized</w:t>
            </w:r>
            <w:r w:rsidRPr="003E493D">
              <w:rPr>
                <w:rFonts w:eastAsia="MS Mincho" w:cs="Arial"/>
                <w:lang w:eastAsia="ja-JP"/>
              </w:rPr>
              <w:t xml:space="preserve"> PoC </w:t>
            </w:r>
            <w:r w:rsidRPr="003E493D">
              <w:rPr>
                <w:rFonts w:eastAsia="Batang" w:cs="Arial"/>
                <w:lang w:eastAsia="ko-KR"/>
              </w:rPr>
              <w:t xml:space="preserve">User </w:t>
            </w:r>
            <w:r w:rsidRPr="003E493D">
              <w:rPr>
                <w:rFonts w:eastAsia="MS Mincho" w:cs="Arial"/>
                <w:lang w:eastAsia="ja-JP"/>
              </w:rPr>
              <w:t xml:space="preserve">SHALL </w:t>
            </w:r>
            <w:proofErr w:type="gramStart"/>
            <w:r w:rsidRPr="003E493D">
              <w:rPr>
                <w:rFonts w:eastAsia="MS Mincho" w:cs="Arial"/>
                <w:lang w:eastAsia="ja-JP"/>
              </w:rPr>
              <w:t>be</w:t>
            </w:r>
            <w:proofErr w:type="gramEnd"/>
            <w:r w:rsidRPr="003E493D">
              <w:rPr>
                <w:rFonts w:eastAsia="MS Mincho" w:cs="Arial"/>
                <w:lang w:eastAsia="ja-JP"/>
              </w:rPr>
              <w:t xml:space="preserve"> able to request a queue reset.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Batang" w:cs="Arial"/>
                <w:lang w:eastAsia="ko-KR"/>
              </w:rPr>
              <w:t>The</w:t>
            </w:r>
            <w:r w:rsidRPr="003E493D">
              <w:rPr>
                <w:rFonts w:eastAsia="MS Mincho" w:cs="Arial"/>
                <w:lang w:eastAsia="ja-JP"/>
              </w:rPr>
              <w:t xml:space="preserve"> authorization rights for queue reset SHOULD be configurable.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lang w:eastAsia="ja-JP"/>
              </w:rPr>
            </w:pPr>
            <w:r w:rsidRPr="003E493D">
              <w:rPr>
                <w:rFonts w:eastAsia="Batang"/>
                <w:lang w:eastAsia="ko-KR"/>
              </w:rPr>
              <w:t xml:space="preserve">The </w:t>
            </w:r>
            <w:r w:rsidRPr="003E493D">
              <w:rPr>
                <w:rFonts w:eastAsia="MS Mincho"/>
                <w:lang w:eastAsia="ja-JP"/>
              </w:rPr>
              <w:t xml:space="preserve">PoC </w:t>
            </w:r>
            <w:r w:rsidRPr="003E493D">
              <w:rPr>
                <w:rFonts w:eastAsia="Batang"/>
                <w:lang w:eastAsia="ko-KR"/>
              </w:rPr>
              <w:t xml:space="preserve">Server </w:t>
            </w:r>
            <w:r w:rsidRPr="003E493D">
              <w:rPr>
                <w:rFonts w:eastAsia="MS Mincho"/>
                <w:lang w:eastAsia="ja-JP"/>
              </w:rPr>
              <w:t xml:space="preserve">SHALL </w:t>
            </w:r>
            <w:proofErr w:type="gramStart"/>
            <w:r w:rsidRPr="003E493D">
              <w:rPr>
                <w:rFonts w:eastAsia="MS Mincho"/>
                <w:lang w:eastAsia="ja-JP"/>
              </w:rPr>
              <w:t>be</w:t>
            </w:r>
            <w:proofErr w:type="gramEnd"/>
            <w:r w:rsidRPr="003E493D">
              <w:rPr>
                <w:rFonts w:eastAsia="MS Mincho"/>
                <w:lang w:eastAsia="ja-JP"/>
              </w:rPr>
              <w:t xml:space="preserve"> able to clear all reserved Talk Burst requests in a queue</w:t>
            </w:r>
            <w:r w:rsidRPr="003E493D">
              <w:rPr>
                <w:rFonts w:eastAsia="Batang"/>
                <w:lang w:eastAsia="ko-KR"/>
              </w:rPr>
              <w:t>, when requested.</w:t>
            </w:r>
          </w:p>
          <w:p w:rsidR="00CF5560" w:rsidRPr="00F434DB" w:rsidRDefault="00CF5560" w:rsidP="001E7138">
            <w:pPr>
              <w:pStyle w:val="NO"/>
            </w:pPr>
            <w:r w:rsidRPr="00F434DB">
              <w:t>NOTE:</w:t>
            </w:r>
            <w:r w:rsidRPr="00F434DB">
              <w:tab/>
              <w:t>It is FFS if it is Media Burst or Talk Burst queuing.  Applicable also to bullet 5.</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FUNC-MBC-QR-006</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If </w:t>
            </w:r>
            <w:r w:rsidRPr="003E493D">
              <w:rPr>
                <w:rFonts w:eastAsia="MS Mincho" w:cs="Arial"/>
                <w:lang w:eastAsia="ja-JP"/>
              </w:rPr>
              <w:t>queue reset is requested but cannot be completed (e.g., the PoC User is not authorised), then the requesting Participant SHALL be notified accordingly. The reason for failure MAY also be provided.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FUNC-MBC-QR-007</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eastAsia="MS Mincho" w:cs="Arial"/>
                <w:lang w:eastAsia="ja-JP"/>
              </w:rPr>
            </w:pPr>
            <w:r w:rsidRPr="003E493D">
              <w:rPr>
                <w:rFonts w:eastAsia="Batang" w:cs="Arial"/>
                <w:lang w:eastAsia="ko-KR"/>
              </w:rPr>
              <w:t xml:space="preserve">The </w:t>
            </w:r>
            <w:r w:rsidRPr="003E493D">
              <w:rPr>
                <w:rFonts w:eastAsia="MS Mincho" w:cs="Arial"/>
                <w:lang w:eastAsia="ja-JP"/>
              </w:rPr>
              <w:t>PoC Server SHALL provide the capability to indicate to those Participants whose Talk Burst Request has been queued, that all Talk Burst requests in the queue have been reset after a queue reset request was successfully handled.</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22269" w:name="_Toc300309933"/>
      <w:bookmarkStart w:id="22270" w:name="_Toc393815180"/>
      <w:r w:rsidRPr="00F434DB">
        <w:t xml:space="preserve">Table </w:t>
      </w:r>
      <w:r w:rsidR="00F97C6A" w:rsidRPr="00F434DB">
        <w:fldChar w:fldCharType="begin"/>
      </w:r>
      <w:r w:rsidRPr="00F434DB">
        <w:instrText xml:space="preserve"> SEQ Table \* ARABIC </w:instrText>
      </w:r>
      <w:r w:rsidR="00F97C6A" w:rsidRPr="00F434DB">
        <w:fldChar w:fldCharType="separate"/>
      </w:r>
      <w:ins w:id="22271" w:author="cdl003-07-07" w:date="2014-07-10T22:55:00Z">
        <w:r w:rsidR="004B545D">
          <w:rPr>
            <w:noProof/>
          </w:rPr>
          <w:t>93</w:t>
        </w:r>
      </w:ins>
      <w:del w:id="22272" w:author="cdl003-07-07" w:date="2014-07-10T22:55:00Z">
        <w:r w:rsidR="0030771E" w:rsidDel="004B545D">
          <w:rPr>
            <w:noProof/>
          </w:rPr>
          <w:delText>94</w:delText>
        </w:r>
      </w:del>
      <w:r w:rsidR="00F97C6A" w:rsidRPr="00F434DB">
        <w:fldChar w:fldCharType="end"/>
      </w:r>
      <w:r>
        <w:rPr>
          <w:rFonts w:cs="Arial"/>
        </w:rPr>
        <w:t xml:space="preserve">: Unrealized PoC Requirements on </w:t>
      </w:r>
      <w:r w:rsidRPr="00F434DB">
        <w:rPr>
          <w:rFonts w:cs="Arial"/>
        </w:rPr>
        <w:t>Queue Reset</w:t>
      </w:r>
      <w:bookmarkEnd w:id="22269"/>
      <w:bookmarkEnd w:id="22270"/>
    </w:p>
    <w:p w:rsidR="00053B8D" w:rsidRDefault="00053B8D">
      <w:bookmarkStart w:id="22273" w:name="_Toc115018510"/>
      <w:bookmarkStart w:id="22274" w:name="_Toc224535311"/>
      <w:bookmarkStart w:id="22275" w:name="_Toc300309847"/>
    </w:p>
    <w:p w:rsidR="00A31F4D" w:rsidRDefault="00CF5560">
      <w:pPr>
        <w:pStyle w:val="App5"/>
      </w:pPr>
      <w:bookmarkStart w:id="22276" w:name="_Toc393815059"/>
      <w:r w:rsidRPr="00F434DB">
        <w:t>Media Burst Reject Option</w:t>
      </w:r>
      <w:bookmarkEnd w:id="22273"/>
      <w:bookmarkEnd w:id="22274"/>
      <w:bookmarkEnd w:id="22275"/>
      <w:bookmarkEnd w:id="22276"/>
    </w:p>
    <w:p w:rsidR="00CF5560" w:rsidRPr="00F434DB" w:rsidRDefault="00CF5560" w:rsidP="00CF5560">
      <w:pPr>
        <w:rPr>
          <w:rFonts w:cs="Arial"/>
        </w:rPr>
      </w:pPr>
      <w:r w:rsidRPr="00F434DB">
        <w:rPr>
          <w:rFonts w:cs="Arial"/>
        </w:rPr>
        <w:t>In some error cases it is useful to be able to stop PoC Server to transmit the on-going Media Burst.</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Media Burst Control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FUNC-MBC-BR-002</w:t>
            </w:r>
          </w:p>
        </w:tc>
        <w:tc>
          <w:tcPr>
            <w:tcW w:w="6295" w:type="dxa"/>
          </w:tcPr>
          <w:p w:rsidR="00CF5560" w:rsidRPr="00E14CFE" w:rsidRDefault="00CF5560" w:rsidP="001E7138">
            <w:pPr>
              <w:pStyle w:val="TableRow"/>
              <w:rPr>
                <w:rFonts w:cs="Arial"/>
              </w:rPr>
            </w:pPr>
            <w:r w:rsidRPr="003E493D">
              <w:rPr>
                <w:rFonts w:cs="Arial"/>
              </w:rPr>
              <w:t>The PoC Client MAY support the Media Burst reject option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A PoC Client MAY be able to reject an incoming Media Burst any time in a way, that the PoC Client is still able to receive subsequent Media Bursts in the same PoC Session.</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FUNC-MBC-BR-004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If the Media Burst reject functionality is supported by the PoC Server, the PoC Server SHALL stop sending the on-going Media Burst to the rejecting PoC Client.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22277" w:name="_Toc300309934"/>
      <w:bookmarkStart w:id="22278" w:name="_Toc393815181"/>
      <w:r w:rsidRPr="00F434DB">
        <w:t xml:space="preserve">Table </w:t>
      </w:r>
      <w:r w:rsidR="00F97C6A" w:rsidRPr="00F434DB">
        <w:fldChar w:fldCharType="begin"/>
      </w:r>
      <w:r w:rsidRPr="00F434DB">
        <w:instrText xml:space="preserve"> SEQ Table \* ARABIC </w:instrText>
      </w:r>
      <w:r w:rsidR="00F97C6A" w:rsidRPr="00F434DB">
        <w:fldChar w:fldCharType="separate"/>
      </w:r>
      <w:ins w:id="22279" w:author="cdl003-07-07" w:date="2014-07-10T22:55:00Z">
        <w:r w:rsidR="004B545D">
          <w:rPr>
            <w:noProof/>
          </w:rPr>
          <w:t>94</w:t>
        </w:r>
      </w:ins>
      <w:del w:id="22280" w:author="cdl003-07-07" w:date="2014-07-10T22:55:00Z">
        <w:r w:rsidR="0030771E" w:rsidDel="004B545D">
          <w:rPr>
            <w:noProof/>
          </w:rPr>
          <w:delText>95</w:delText>
        </w:r>
      </w:del>
      <w:r w:rsidR="00F97C6A" w:rsidRPr="00F434DB">
        <w:fldChar w:fldCharType="end"/>
      </w:r>
      <w:r>
        <w:rPr>
          <w:rFonts w:cs="Arial"/>
        </w:rPr>
        <w:t xml:space="preserve">: Unrealized PoC Requirements on </w:t>
      </w:r>
      <w:r w:rsidRPr="00F434DB">
        <w:rPr>
          <w:rFonts w:cs="Arial"/>
        </w:rPr>
        <w:t>Media Burst Reject Option</w:t>
      </w:r>
      <w:bookmarkEnd w:id="22277"/>
      <w:bookmarkEnd w:id="22278"/>
    </w:p>
    <w:p w:rsidR="00053B8D" w:rsidRDefault="00053B8D">
      <w:bookmarkStart w:id="22281" w:name="_Toc115018511"/>
      <w:bookmarkStart w:id="22282" w:name="_Toc224535312"/>
      <w:bookmarkStart w:id="22283" w:name="_Toc300309848"/>
    </w:p>
    <w:p w:rsidR="00A31F4D" w:rsidRDefault="00CF5560">
      <w:pPr>
        <w:pStyle w:val="App5"/>
      </w:pPr>
      <w:bookmarkStart w:id="22284" w:name="_Toc393815060"/>
      <w:r w:rsidRPr="00F434DB">
        <w:t>Limiting the Permission to Request the Media Bursts</w:t>
      </w:r>
      <w:bookmarkEnd w:id="22281"/>
      <w:bookmarkEnd w:id="22282"/>
      <w:bookmarkEnd w:id="22283"/>
      <w:bookmarkEnd w:id="22284"/>
    </w:p>
    <w:p w:rsidR="00CF5560" w:rsidRPr="00F434DB" w:rsidRDefault="00CF5560" w:rsidP="00CF5560">
      <w:pPr>
        <w:rPr>
          <w:rFonts w:cs="Arial"/>
        </w:rPr>
      </w:pPr>
      <w:r w:rsidRPr="00F434DB">
        <w:rPr>
          <w:rFonts w:cs="Arial"/>
        </w:rPr>
        <w:t>In some situations a PoC Service Provider chooses to limit the permission to request the Media Burst, and in such cases the following apply:</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FUNC-MBC-LP-001</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cs="Arial"/>
              </w:rPr>
              <w:t>The PoC Service Infrastructure MAY support the limiting the permission to request the Media Bursts feature.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FUNC-MBC-LP-002</w:t>
            </w:r>
          </w:p>
        </w:tc>
        <w:tc>
          <w:tcPr>
            <w:tcW w:w="6295" w:type="dxa"/>
          </w:tcPr>
          <w:p w:rsidR="00CF5560" w:rsidRPr="00E14CFE" w:rsidRDefault="00CF5560" w:rsidP="001E7138">
            <w:pPr>
              <w:pStyle w:val="TableRow"/>
            </w:pPr>
            <w:r w:rsidRPr="003E493D">
              <w:t>The PoC Client MAY support the limiting the permission to request the Media Burst feature.</w:t>
            </w:r>
          </w:p>
          <w:p w:rsidR="00CF5560" w:rsidRPr="00F434DB" w:rsidRDefault="00CF5560" w:rsidP="001E7138">
            <w:pPr>
              <w:pStyle w:val="NO"/>
            </w:pPr>
            <w:r w:rsidRPr="00F434DB">
              <w:t>NOTE:</w:t>
            </w:r>
            <w:r w:rsidRPr="00F434DB">
              <w:tab/>
              <w:t>It is FFS, if this functionality is optional or mandatory for the PoC Client.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FUNC-MBC-LP-003</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Server MAY indicate the PoC Client the </w:t>
            </w:r>
            <w:r w:rsidRPr="003E493D">
              <w:rPr>
                <w:rFonts w:cs="Arial"/>
              </w:rPr>
              <w:t>Media Burst Request Permission Level(s)</w:t>
            </w:r>
            <w:r w:rsidRPr="003E493D">
              <w:rPr>
                <w:rFonts w:eastAsia="Arial Unicode MS" w:cs="Arial"/>
              </w:rPr>
              <w:t>, which are allowed to attempt Media Burst Request.</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FUNC-MBC-LP-004</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The </w:t>
            </w:r>
            <w:r w:rsidRPr="003E493D">
              <w:rPr>
                <w:rFonts w:cs="Arial"/>
              </w:rPr>
              <w:t>Media Burst Request Permission Levels</w:t>
            </w:r>
            <w:r w:rsidRPr="003E493D">
              <w:rPr>
                <w:rFonts w:eastAsia="Arial Unicode MS" w:cs="Arial"/>
              </w:rPr>
              <w:t>, if used, MAY be provisonable by the PoC ServiceProvider.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FUNC-MBC-LP-005</w:t>
            </w:r>
          </w:p>
          <w:p w:rsidR="00CF5560" w:rsidRPr="00E14CFE" w:rsidRDefault="00CF5560" w:rsidP="001E7138">
            <w:pPr>
              <w:pStyle w:val="TableRow"/>
              <w:rPr>
                <w:rFonts w:cs="Arial"/>
              </w:rPr>
            </w:pPr>
          </w:p>
        </w:tc>
        <w:tc>
          <w:tcPr>
            <w:tcW w:w="6295" w:type="dxa"/>
          </w:tcPr>
          <w:p w:rsidR="00CF5560" w:rsidRPr="00E14CFE" w:rsidRDefault="00CF5560" w:rsidP="001E7138">
            <w:pPr>
              <w:pStyle w:val="TableRow"/>
              <w:rPr>
                <w:rFonts w:cs="Arial"/>
              </w:rPr>
            </w:pPr>
            <w:r w:rsidRPr="003E493D">
              <w:rPr>
                <w:rFonts w:eastAsia="Arial Unicode MS" w:cs="Arial"/>
              </w:rPr>
              <w:t xml:space="preserve">PoC Client SHALL NOT attempt to send Media Burst request in case Media Burst request is allowed only for other </w:t>
            </w:r>
            <w:r w:rsidRPr="003E493D">
              <w:rPr>
                <w:rFonts w:cs="Arial"/>
              </w:rPr>
              <w:t>Media Burst Request Permission Level(s)</w:t>
            </w:r>
            <w:r w:rsidRPr="003E493D">
              <w:rPr>
                <w:rFonts w:eastAsia="Arial Unicode MS" w:cs="Arial"/>
              </w:rPr>
              <w:t xml:space="preserve"> than the PoC Client belongs to.</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pPr>
      <w:bookmarkStart w:id="22285" w:name="_Toc300309935"/>
      <w:bookmarkStart w:id="22286" w:name="_Toc393815182"/>
      <w:r w:rsidRPr="00F434DB">
        <w:t xml:space="preserve">Table </w:t>
      </w:r>
      <w:r w:rsidR="00F97C6A" w:rsidRPr="00F434DB">
        <w:fldChar w:fldCharType="begin"/>
      </w:r>
      <w:r w:rsidRPr="00F434DB">
        <w:instrText xml:space="preserve"> SEQ Table \* ARABIC </w:instrText>
      </w:r>
      <w:r w:rsidR="00F97C6A" w:rsidRPr="00F434DB">
        <w:fldChar w:fldCharType="separate"/>
      </w:r>
      <w:ins w:id="22287" w:author="cdl003-07-07" w:date="2014-07-10T22:55:00Z">
        <w:r w:rsidR="004B545D">
          <w:rPr>
            <w:noProof/>
          </w:rPr>
          <w:t>95</w:t>
        </w:r>
      </w:ins>
      <w:del w:id="22288" w:author="cdl003-07-07" w:date="2014-07-10T22:55:00Z">
        <w:r w:rsidR="0030771E" w:rsidDel="004B545D">
          <w:rPr>
            <w:noProof/>
          </w:rPr>
          <w:delText>96</w:delText>
        </w:r>
      </w:del>
      <w:r w:rsidR="00F97C6A" w:rsidRPr="00F434DB">
        <w:fldChar w:fldCharType="end"/>
      </w:r>
      <w:r>
        <w:t xml:space="preserve">: Unrealized PoC Requirements on </w:t>
      </w:r>
      <w:r w:rsidRPr="00F434DB">
        <w:t>Limiting the Permission to Request the Media Bursts</w:t>
      </w:r>
      <w:bookmarkEnd w:id="22285"/>
      <w:bookmarkEnd w:id="22286"/>
      <w:r w:rsidRPr="00F434DB">
        <w:t xml:space="preserve"> </w:t>
      </w:r>
    </w:p>
    <w:p w:rsidR="00034985" w:rsidRDefault="00034985" w:rsidP="00034985">
      <w:pPr>
        <w:rPr>
          <w:ins w:id="22289" w:author="cdl003-07-07" w:date="2014-07-10T22:56:00Z"/>
        </w:rPr>
      </w:pPr>
    </w:p>
    <w:p w:rsidR="004B545D" w:rsidRDefault="004B545D" w:rsidP="00034985"/>
    <w:p w:rsidR="00A31F4D" w:rsidRDefault="00CF5560">
      <w:pPr>
        <w:pStyle w:val="App5"/>
      </w:pPr>
      <w:bookmarkStart w:id="22290" w:name="_Toc393815061"/>
      <w:r w:rsidRPr="00F434DB">
        <w:t>Advanced Revocation Alert</w:t>
      </w:r>
      <w:bookmarkEnd w:id="22290"/>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FUNC-MBC-AR-003</w:t>
            </w:r>
          </w:p>
        </w:tc>
        <w:tc>
          <w:tcPr>
            <w:tcW w:w="6295" w:type="dxa"/>
          </w:tcPr>
          <w:p w:rsidR="00CF5560" w:rsidRPr="00F434DB" w:rsidRDefault="00CF5560" w:rsidP="001E7138">
            <w:pPr>
              <w:rPr>
                <w:rFonts w:cs="Arial"/>
                <w:lang w:eastAsia="ja-JP"/>
              </w:rPr>
            </w:pPr>
            <w:r w:rsidRPr="00F434DB">
              <w:rPr>
                <w:rFonts w:cs="Arial"/>
              </w:rPr>
              <w:t>The setting of the advanced revocation alert MAY be configurable by the</w:t>
            </w:r>
            <w:r w:rsidRPr="00F434DB">
              <w:rPr>
                <w:rFonts w:cs="Arial"/>
                <w:lang w:eastAsia="ja-JP"/>
              </w:rPr>
              <w:t xml:space="preserve"> </w:t>
            </w:r>
            <w:r w:rsidRPr="00F434DB">
              <w:rPr>
                <w:rFonts w:cs="Arial"/>
              </w:rPr>
              <w:t>PoC User.</w:t>
            </w:r>
          </w:p>
        </w:tc>
        <w:tc>
          <w:tcPr>
            <w:tcW w:w="1809" w:type="dxa"/>
          </w:tcPr>
          <w:p w:rsidR="00CF5560" w:rsidRPr="00F434DB" w:rsidRDefault="00CF5560" w:rsidP="001E7138">
            <w:pPr>
              <w:jc w:val="center"/>
              <w:rPr>
                <w:rFonts w:cs="Arial"/>
              </w:rPr>
            </w:pPr>
            <w:r>
              <w:rPr>
                <w:rFonts w:cs="Arial" w:hint="eastAsia"/>
                <w:lang w:eastAsia="zh-CN"/>
              </w:rPr>
              <w:t>2.1</w:t>
            </w:r>
          </w:p>
        </w:tc>
      </w:tr>
    </w:tbl>
    <w:p w:rsidR="00CF5560" w:rsidRPr="00F434DB" w:rsidRDefault="00CF5560" w:rsidP="00CF5560">
      <w:pPr>
        <w:pStyle w:val="Caption"/>
        <w:rPr>
          <w:rFonts w:cs="Arial"/>
        </w:rPr>
      </w:pPr>
      <w:bookmarkStart w:id="22291" w:name="_Toc393815183"/>
      <w:r w:rsidRPr="00F434DB">
        <w:t xml:space="preserve">Table </w:t>
      </w:r>
      <w:r w:rsidR="00F97C6A" w:rsidRPr="00F434DB">
        <w:fldChar w:fldCharType="begin"/>
      </w:r>
      <w:r w:rsidRPr="00F434DB">
        <w:instrText xml:space="preserve"> SEQ Table \* ARABIC </w:instrText>
      </w:r>
      <w:r w:rsidR="00F97C6A" w:rsidRPr="00F434DB">
        <w:fldChar w:fldCharType="separate"/>
      </w:r>
      <w:ins w:id="22292" w:author="cdl003-07-07" w:date="2014-07-10T22:55:00Z">
        <w:r w:rsidR="004B545D">
          <w:rPr>
            <w:noProof/>
          </w:rPr>
          <w:t>96</w:t>
        </w:r>
      </w:ins>
      <w:del w:id="22293" w:author="cdl003-07-07" w:date="2014-07-10T22:55:00Z">
        <w:r w:rsidR="0030771E" w:rsidDel="004B545D">
          <w:rPr>
            <w:noProof/>
          </w:rPr>
          <w:delText>97</w:delText>
        </w:r>
      </w:del>
      <w:r w:rsidR="00F97C6A" w:rsidRPr="00F434DB">
        <w:fldChar w:fldCharType="end"/>
      </w:r>
      <w:r>
        <w:rPr>
          <w:rFonts w:cs="Arial"/>
        </w:rPr>
        <w:t xml:space="preserve">: Unrealized PoC Requirements on </w:t>
      </w:r>
      <w:r w:rsidRPr="00F434DB">
        <w:rPr>
          <w:rFonts w:cs="Arial"/>
        </w:rPr>
        <w:t>Advanced Revocation Alert</w:t>
      </w:r>
      <w:bookmarkEnd w:id="22291"/>
    </w:p>
    <w:p w:rsidR="00053B8D" w:rsidRDefault="00053B8D">
      <w:bookmarkStart w:id="22294" w:name="_Toc115018513"/>
      <w:bookmarkStart w:id="22295" w:name="_Toc224535314"/>
      <w:bookmarkStart w:id="22296" w:name="_Toc300309850"/>
    </w:p>
    <w:p w:rsidR="00A31F4D" w:rsidRDefault="00CF5560">
      <w:pPr>
        <w:pStyle w:val="App5"/>
      </w:pPr>
      <w:bookmarkStart w:id="22297" w:name="_Toc393815062"/>
      <w:r w:rsidRPr="00F434DB">
        <w:t>Remaining Transmit Time Notification for Advanced Revocation Alert</w:t>
      </w:r>
      <w:bookmarkEnd w:id="22294"/>
      <w:bookmarkEnd w:id="22295"/>
      <w:bookmarkEnd w:id="22296"/>
      <w:bookmarkEnd w:id="22297"/>
    </w:p>
    <w:p w:rsidR="00CF5560" w:rsidRPr="00F434DB" w:rsidRDefault="00CF5560" w:rsidP="00CF5560">
      <w:pPr>
        <w:rPr>
          <w:rFonts w:cs="Arial"/>
        </w:rPr>
      </w:pPr>
      <w:r w:rsidRPr="00F434DB">
        <w:rPr>
          <w:rFonts w:cs="Arial"/>
          <w:lang w:eastAsia="ja-JP"/>
        </w:rPr>
        <w:t>The feature for the PoC Server to send to the PoC Client a notification of remaining transmit time, called as “Remaining transmit time Notification”, is needed for the PoC Client to be able to generate an accurate advanced alert for the PoC User to inform revocation of granted floor to occur.</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Conditionality</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FUNC-MBC-TN-001</w:t>
            </w:r>
          </w:p>
        </w:tc>
        <w:tc>
          <w:tcPr>
            <w:tcW w:w="6295" w:type="dxa"/>
          </w:tcPr>
          <w:p w:rsidR="00CF5560" w:rsidRPr="00F434DB" w:rsidRDefault="00CF5560" w:rsidP="001E7138">
            <w:pPr>
              <w:rPr>
                <w:rFonts w:eastAsia="Arial Unicode MS" w:cs="Arial"/>
              </w:rPr>
            </w:pPr>
            <w:r w:rsidRPr="00F434DB">
              <w:rPr>
                <w:rStyle w:val="TableRowChar"/>
              </w:rPr>
              <w:t xml:space="preserve">The PoC Service Infrastructure SHOULD </w:t>
            </w:r>
            <w:proofErr w:type="gramStart"/>
            <w:r w:rsidRPr="00F434DB">
              <w:rPr>
                <w:rStyle w:val="TableRowChar"/>
              </w:rPr>
              <w:t>support the remaining transmit</w:t>
            </w:r>
            <w:proofErr w:type="gramEnd"/>
            <w:r w:rsidRPr="00F434DB">
              <w:rPr>
                <w:rStyle w:val="TableRowChar"/>
              </w:rPr>
              <w:t xml:space="preserve">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FUNC-MBC-TN-002</w:t>
            </w:r>
          </w:p>
        </w:tc>
        <w:tc>
          <w:tcPr>
            <w:tcW w:w="6295" w:type="dxa"/>
          </w:tcPr>
          <w:p w:rsidR="00CF5560" w:rsidRPr="00F434DB" w:rsidRDefault="00CF5560" w:rsidP="001E7138">
            <w:pPr>
              <w:rPr>
                <w:rFonts w:cs="Arial"/>
                <w:b/>
                <w:sz w:val="24"/>
                <w:szCs w:val="24"/>
                <w:lang w:eastAsia="ja-JP"/>
              </w:rPr>
            </w:pPr>
            <w:r w:rsidRPr="00F434DB">
              <w:rPr>
                <w:rStyle w:val="TableRowChar"/>
              </w:rPr>
              <w:t>The PoC Client MAY support the remaining transmit time notification for advanced revocation alert functionality</w:t>
            </w:r>
            <w:r w:rsidRPr="00F434DB">
              <w:rPr>
                <w:rFonts w:cs="Arial"/>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spacing w:before="0"/>
              <w:rPr>
                <w:rFonts w:cs="Arial"/>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FUNC-MBC-TN-003</w:t>
            </w:r>
          </w:p>
        </w:tc>
        <w:tc>
          <w:tcPr>
            <w:tcW w:w="6295" w:type="dxa"/>
          </w:tcPr>
          <w:p w:rsidR="00CF5560" w:rsidRPr="00E14CFE" w:rsidRDefault="00CF5560" w:rsidP="001E7138">
            <w:pPr>
              <w:pStyle w:val="TableRow"/>
              <w:rPr>
                <w:rFonts w:eastAsia="Arial Unicode MS" w:cs="Arial"/>
              </w:rPr>
            </w:pPr>
            <w:r w:rsidRPr="003E493D">
              <w:t>If Remaining Transmit Time Notification for Advanced Revocation Alert is supported by the PoC Service Infrastructure,  the PoC Server SHALL be able to send a notification of the remaining transmit time to the transmitting PoC Client</w:t>
            </w:r>
            <w:r w:rsidRPr="003E493D">
              <w:rPr>
                <w:rFonts w:hint="eastAsia"/>
                <w:lang w:eastAsia="zh-CN"/>
              </w:rPr>
              <w:t xml:space="preserve"> before transmission</w:t>
            </w:r>
            <w:r w:rsidRPr="003E493D">
              <w:rPr>
                <w:rFonts w:cs="Arial"/>
                <w:lang w:eastAsia="ja-JP"/>
              </w:rPr>
              <w: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FUNC-MBC-TN-004</w:t>
            </w:r>
          </w:p>
        </w:tc>
        <w:tc>
          <w:tcPr>
            <w:tcW w:w="6295" w:type="dxa"/>
          </w:tcPr>
          <w:p w:rsidR="00CF5560" w:rsidRPr="00E14CFE" w:rsidRDefault="00CF5560" w:rsidP="001E7138">
            <w:pPr>
              <w:pStyle w:val="TableRow"/>
              <w:rPr>
                <w:rStyle w:val="TableRowChar"/>
              </w:rPr>
            </w:pPr>
            <w:r w:rsidRPr="00F434DB">
              <w:rPr>
                <w:rStyle w:val="TableRowCharChar"/>
                <w:lang w:eastAsia="ja-JP"/>
              </w:rPr>
              <w:t>If Remaining Transmit Time Notification for Advanced Revocation Alert is supported by the PoC Service Infrastructure, the PoC Server SHALL be able to send a notification of the remaining transmit time to the transmitting PoC Client during transmission.</w:t>
            </w:r>
          </w:p>
        </w:tc>
        <w:tc>
          <w:tcPr>
            <w:tcW w:w="1809" w:type="dxa"/>
          </w:tcPr>
          <w:p w:rsidR="00CF5560" w:rsidRPr="00E14CFE" w:rsidRDefault="00CF5560" w:rsidP="001E7138">
            <w:pPr>
              <w:pStyle w:val="TableRow"/>
              <w:ind w:left="3164" w:hanging="3164"/>
              <w:jc w:val="center"/>
            </w:pPr>
            <w:r w:rsidRPr="003E493D">
              <w:rPr>
                <w:lang w:eastAsia="zh-CN"/>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t>FUNC-MBC-TN-005</w:t>
            </w:r>
          </w:p>
        </w:tc>
        <w:tc>
          <w:tcPr>
            <w:tcW w:w="6295" w:type="dxa"/>
          </w:tcPr>
          <w:p w:rsidR="00CF5560" w:rsidRPr="00E14CFE" w:rsidRDefault="00CF5560" w:rsidP="001E7138">
            <w:pPr>
              <w:pStyle w:val="TableRow"/>
              <w:rPr>
                <w:rFonts w:cs="Arial"/>
              </w:rPr>
            </w:pPr>
            <w:r w:rsidRPr="003E493D">
              <w:t>The PoC Client SHOULD be able to give an alert for the PoC User to indicate the remaining transmit time</w:t>
            </w:r>
            <w:r w:rsidRPr="003E493D">
              <w:rPr>
                <w:rFonts w:cs="Arial"/>
              </w:rPr>
              <w:t>.</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22298" w:name="_Toc300309937"/>
      <w:bookmarkStart w:id="22299" w:name="_Toc393815184"/>
      <w:r w:rsidRPr="00F434DB">
        <w:t xml:space="preserve">Table </w:t>
      </w:r>
      <w:r w:rsidR="00F97C6A" w:rsidRPr="00F434DB">
        <w:fldChar w:fldCharType="begin"/>
      </w:r>
      <w:r w:rsidRPr="00F434DB">
        <w:instrText xml:space="preserve"> SEQ Table \* ARABIC </w:instrText>
      </w:r>
      <w:r w:rsidR="00F97C6A" w:rsidRPr="00F434DB">
        <w:fldChar w:fldCharType="separate"/>
      </w:r>
      <w:ins w:id="22300" w:author="cdl003-07-07" w:date="2014-07-10T22:56:00Z">
        <w:r w:rsidR="004B545D">
          <w:rPr>
            <w:noProof/>
          </w:rPr>
          <w:t>97</w:t>
        </w:r>
      </w:ins>
      <w:del w:id="22301" w:author="cdl003-07-07" w:date="2014-07-10T22:56:00Z">
        <w:r w:rsidR="0030771E" w:rsidDel="004B545D">
          <w:rPr>
            <w:noProof/>
          </w:rPr>
          <w:delText>98</w:delText>
        </w:r>
      </w:del>
      <w:r w:rsidR="00F97C6A" w:rsidRPr="00F434DB">
        <w:fldChar w:fldCharType="end"/>
      </w:r>
      <w:r>
        <w:rPr>
          <w:rFonts w:cs="Arial"/>
        </w:rPr>
        <w:t xml:space="preserve">: Unrealized PoC Requirements on </w:t>
      </w:r>
      <w:r w:rsidRPr="00F434DB">
        <w:rPr>
          <w:rFonts w:cs="Arial"/>
        </w:rPr>
        <w:t>Remaining Time for Advance Revocation Alert</w:t>
      </w:r>
      <w:bookmarkEnd w:id="22298"/>
      <w:bookmarkEnd w:id="22299"/>
    </w:p>
    <w:p w:rsidR="00053B8D" w:rsidRDefault="00053B8D"/>
    <w:p w:rsidR="00A31F4D" w:rsidRDefault="00CF5560">
      <w:pPr>
        <w:pStyle w:val="App5"/>
      </w:pPr>
      <w:bookmarkStart w:id="22302" w:name="_Toc393815063"/>
      <w:r w:rsidRPr="00F434DB">
        <w:t>Stop Transmit Time Notification for Advanced Revocation Alert</w:t>
      </w:r>
      <w:bookmarkEnd w:id="22302"/>
    </w:p>
    <w:p w:rsidR="00CF5560" w:rsidRPr="00F434DB" w:rsidRDefault="00CF5560" w:rsidP="00CF5560">
      <w:pPr>
        <w:rPr>
          <w:rFonts w:cs="Arial"/>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F434DB" w:rsidRDefault="00CF5560" w:rsidP="001E7138">
            <w:pPr>
              <w:rPr>
                <w:rFonts w:cs="Arial"/>
              </w:rPr>
            </w:pPr>
            <w:r w:rsidRPr="001D58E4">
              <w:rPr>
                <w:rFonts w:cs="Arial"/>
              </w:rPr>
              <w:t>FUNC-MBC-ST-00</w:t>
            </w:r>
            <w:r>
              <w:rPr>
                <w:rFonts w:cs="Arial"/>
              </w:rPr>
              <w:t>4</w:t>
            </w:r>
          </w:p>
        </w:tc>
        <w:tc>
          <w:tcPr>
            <w:tcW w:w="6295" w:type="dxa"/>
          </w:tcPr>
          <w:p w:rsidR="00CF5560" w:rsidRPr="00ED1758" w:rsidRDefault="00CF5560" w:rsidP="001E7138">
            <w:pPr>
              <w:pStyle w:val="TableHead"/>
              <w:jc w:val="both"/>
              <w:rPr>
                <w:b w:val="0"/>
                <w:sz w:val="20"/>
              </w:rPr>
            </w:pPr>
            <w:r w:rsidRPr="00ED1758">
              <w:rPr>
                <w:b w:val="0"/>
                <w:sz w:val="20"/>
              </w:rPr>
              <w:t xml:space="preserve">The </w:t>
            </w:r>
            <w:del w:id="22303" w:author="cdl003-07-09" w:date="2014-07-11T06:42:00Z">
              <w:r w:rsidRPr="00ED1758" w:rsidDel="00FB1238">
                <w:rPr>
                  <w:b w:val="0"/>
                  <w:sz w:val="20"/>
                </w:rPr>
                <w:delText>PoC Service infrastructure</w:delText>
              </w:r>
            </w:del>
            <w:ins w:id="22304" w:author="cdl003-07-09" w:date="2014-07-11T06:42:00Z">
              <w:r w:rsidR="00FB1238">
                <w:rPr>
                  <w:b w:val="0"/>
                  <w:sz w:val="20"/>
                </w:rPr>
                <w:t>PoC Service Infrastructure</w:t>
              </w:r>
            </w:ins>
            <w:r w:rsidRPr="00ED1758">
              <w:rPr>
                <w:b w:val="0"/>
                <w:sz w:val="20"/>
              </w:rPr>
              <w:t xml:space="preserve"> SHOULD </w:t>
            </w:r>
            <w:r w:rsidRPr="00ED1758">
              <w:rPr>
                <w:rStyle w:val="TableRowChar"/>
                <w:b w:val="0"/>
                <w:sz w:val="20"/>
              </w:rPr>
              <w:t>support the transmit time notification for advanced revocation alert functionality in the case the time for transmitting Media is changed by the PoC Service Infrastructure.</w:t>
            </w:r>
          </w:p>
        </w:tc>
        <w:tc>
          <w:tcPr>
            <w:tcW w:w="1809" w:type="dxa"/>
          </w:tcPr>
          <w:p w:rsidR="00CF5560" w:rsidRPr="00E14CFE" w:rsidRDefault="00CF5560" w:rsidP="001E7138">
            <w:pPr>
              <w:pStyle w:val="TableRow"/>
              <w:jc w:val="center"/>
              <w:rPr>
                <w:b/>
                <w:lang w:eastAsia="zh-CN"/>
              </w:rPr>
            </w:pPr>
            <w:r w:rsidRPr="003E493D">
              <w:rPr>
                <w:rFonts w:hint="eastAsia"/>
              </w:rPr>
              <w:t>2.1</w:t>
            </w:r>
          </w:p>
          <w:p w:rsidR="00CF5560" w:rsidRPr="003D2866" w:rsidRDefault="00CF5560" w:rsidP="001E7138">
            <w:pPr>
              <w:pStyle w:val="TableHead"/>
              <w:jc w:val="both"/>
              <w:rPr>
                <w:b w:val="0"/>
              </w:rPr>
            </w:pPr>
          </w:p>
        </w:tc>
      </w:tr>
    </w:tbl>
    <w:p w:rsidR="00CF5560" w:rsidRPr="00F434DB" w:rsidRDefault="00CF5560" w:rsidP="00CF5560">
      <w:pPr>
        <w:pStyle w:val="Caption"/>
      </w:pPr>
      <w:bookmarkStart w:id="22305" w:name="_Toc393815185"/>
      <w:r w:rsidRPr="00F434DB">
        <w:t xml:space="preserve">Table </w:t>
      </w:r>
      <w:r w:rsidR="00F97C6A" w:rsidRPr="00F434DB">
        <w:fldChar w:fldCharType="begin"/>
      </w:r>
      <w:r w:rsidRPr="00F434DB">
        <w:instrText xml:space="preserve"> SEQ Table \* ARABIC </w:instrText>
      </w:r>
      <w:r w:rsidR="00F97C6A" w:rsidRPr="00F434DB">
        <w:fldChar w:fldCharType="separate"/>
      </w:r>
      <w:ins w:id="22306" w:author="cdl003-07-07" w:date="2014-07-10T22:56:00Z">
        <w:r w:rsidR="004B545D">
          <w:rPr>
            <w:noProof/>
          </w:rPr>
          <w:t>98</w:t>
        </w:r>
      </w:ins>
      <w:del w:id="22307" w:author="cdl003-07-07" w:date="2014-07-10T22:56:00Z">
        <w:r w:rsidR="00DF304D" w:rsidDel="004B545D">
          <w:rPr>
            <w:noProof/>
          </w:rPr>
          <w:delText>102</w:delText>
        </w:r>
      </w:del>
      <w:r w:rsidR="00F97C6A" w:rsidRPr="00F434DB">
        <w:fldChar w:fldCharType="end"/>
      </w:r>
      <w:r>
        <w:t xml:space="preserve">: Unrealized PoC Requirements on </w:t>
      </w:r>
      <w:r w:rsidRPr="00F434DB">
        <w:t>Stop Transmit Time for Advanced Revocation Alert</w:t>
      </w:r>
      <w:bookmarkEnd w:id="22305"/>
    </w:p>
    <w:p w:rsidR="002014FC" w:rsidRDefault="002014FC" w:rsidP="002014FC">
      <w:pPr>
        <w:rPr>
          <w:ins w:id="22308" w:author="cdl003-06-19" w:date="2014-06-19T18:35:00Z"/>
        </w:rPr>
      </w:pPr>
    </w:p>
    <w:p w:rsidR="00A31F4D" w:rsidRDefault="002014FC">
      <w:pPr>
        <w:pStyle w:val="App5"/>
        <w:rPr>
          <w:ins w:id="22309" w:author="cdl003-06-19" w:date="2014-06-19T18:35:00Z"/>
        </w:rPr>
      </w:pPr>
      <w:bookmarkStart w:id="22310" w:name="_Toc393815064"/>
      <w:ins w:id="22311" w:author="cdl003-06-19" w:date="2014-06-19T18:36:00Z">
        <w:r w:rsidRPr="002014FC">
          <w:t>Expanding Duration of Media Burst Transmitting</w:t>
        </w:r>
      </w:ins>
      <w:bookmarkEnd w:id="22310"/>
    </w:p>
    <w:p w:rsidR="00E14CFE" w:rsidDel="002014FC" w:rsidRDefault="00CF5560" w:rsidP="002014FC">
      <w:pPr>
        <w:pStyle w:val="App5"/>
        <w:rPr>
          <w:del w:id="22312" w:author="cdl003-06-19" w:date="2014-06-19T18:36:00Z"/>
        </w:rPr>
      </w:pPr>
      <w:del w:id="22313" w:author="cdl003-06-19" w:date="2014-06-19T18:32:00Z">
        <w:r w:rsidDel="002014FC">
          <w:br w:type="page"/>
        </w:r>
      </w:del>
      <w:del w:id="22314" w:author="cdl003-06-19" w:date="2014-06-19T18:36:00Z">
        <w:r w:rsidRPr="00F434DB" w:rsidDel="002014FC">
          <w:delText xml:space="preserve">Expanding Duration of Media Burst Transmitting </w:delText>
        </w:r>
      </w:del>
    </w:p>
    <w:p w:rsidR="00CF5560" w:rsidRPr="00F434DB" w:rsidRDefault="00CF5560" w:rsidP="00CF5560">
      <w:pPr>
        <w:rPr>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spacing w:before="0"/>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there is no Media Burst requests in the queue</w:t>
            </w:r>
            <w:r w:rsidRPr="003E493D">
              <w:rPr>
                <w:rFonts w:eastAsia="Batang"/>
                <w:lang w:eastAsia="ko-KR"/>
              </w:rPr>
              <w:t>,</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request with same or higher priority is requested, expanding Media Burst transmitting time SHALL be revoked, except in the case when on-going Media Burst pre-emptive priority.</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FUNC-MBC-ED-004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Batang"/>
                <w:lang w:eastAsia="ko-KR"/>
              </w:rPr>
              <w:t xml:space="preserve">In case that </w:t>
            </w:r>
            <w:r w:rsidRPr="003E493D">
              <w:rPr>
                <w:rFonts w:eastAsia="MS Mincho"/>
                <w:lang w:eastAsia="ja-JP"/>
              </w:rPr>
              <w:t>the PoC Client is transmitting has pre-emptive priority</w:t>
            </w:r>
            <w:r w:rsidRPr="003E493D">
              <w:rPr>
                <w:rFonts w:eastAsia="Batang"/>
                <w:lang w:eastAsia="ko-KR"/>
              </w:rPr>
              <w:t xml:space="preserve"> and another pre-emptive Media Burst request is not requested</w:t>
            </w:r>
            <w:r w:rsidRPr="003E493D">
              <w:rPr>
                <w:rFonts w:eastAsia="MS Mincho"/>
                <w:lang w:eastAsia="ja-JP"/>
              </w:rPr>
              <w:t xml:space="preserve">, the PoC Server </w:t>
            </w:r>
            <w:r w:rsidRPr="003E493D">
              <w:rPr>
                <w:rFonts w:eastAsia="Batang"/>
                <w:lang w:eastAsia="ko-KR"/>
              </w:rPr>
              <w:t xml:space="preserve">MAY </w:t>
            </w:r>
            <w:r w:rsidRPr="003E493D">
              <w:rPr>
                <w:rFonts w:eastAsia="MS Mincho"/>
                <w:lang w:eastAsia="ja-JP"/>
              </w:rPr>
              <w:t>expand duration of Media Burst transmitting.</w:t>
            </w:r>
            <w:r w:rsidRPr="003E493D">
              <w:rPr>
                <w:rFonts w:eastAsia="Batang"/>
                <w:lang w:eastAsia="ko-KR"/>
              </w:rPr>
              <w:t xml:space="preserve">  If </w:t>
            </w:r>
            <w:r w:rsidRPr="003E493D">
              <w:t>the expanding duration of Media Burst transmitting feature</w:t>
            </w:r>
            <w:r w:rsidRPr="003E493D">
              <w:rPr>
                <w:rFonts w:eastAsia="Batang"/>
                <w:lang w:eastAsia="ko-KR"/>
              </w:rPr>
              <w:t xml:space="preserve"> is supported and if the Media Burst with Pre-emptive priority is requested, expanding duration of speaking SHALL be revoked after current maximum speaking duration.</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pPr>
      <w:bookmarkStart w:id="22315" w:name="_Toc393815186"/>
      <w:r w:rsidRPr="00F434DB">
        <w:t xml:space="preserve">Table </w:t>
      </w:r>
      <w:r w:rsidR="00F97C6A" w:rsidRPr="00F434DB">
        <w:fldChar w:fldCharType="begin"/>
      </w:r>
      <w:r w:rsidRPr="00F434DB">
        <w:instrText xml:space="preserve"> SEQ Table \* ARABIC </w:instrText>
      </w:r>
      <w:r w:rsidR="00F97C6A" w:rsidRPr="00F434DB">
        <w:fldChar w:fldCharType="separate"/>
      </w:r>
      <w:ins w:id="22316" w:author="cdl003-07-07" w:date="2014-07-10T22:56:00Z">
        <w:r w:rsidR="004B545D">
          <w:rPr>
            <w:noProof/>
          </w:rPr>
          <w:t>99</w:t>
        </w:r>
      </w:ins>
      <w:del w:id="22317" w:author="cdl003-07-07" w:date="2014-07-10T22:56:00Z">
        <w:r w:rsidR="0030771E" w:rsidDel="004B545D">
          <w:rPr>
            <w:noProof/>
          </w:rPr>
          <w:delText>100</w:delText>
        </w:r>
      </w:del>
      <w:r w:rsidR="00F97C6A" w:rsidRPr="00F434DB">
        <w:fldChar w:fldCharType="end"/>
      </w:r>
      <w:r>
        <w:t xml:space="preserve">: Unrealized PoC Requirements on </w:t>
      </w:r>
      <w:r w:rsidRPr="00F434DB">
        <w:t>Expanding Duration for Media Burst Transmitting</w:t>
      </w:r>
      <w:bookmarkEnd w:id="22315"/>
    </w:p>
    <w:p w:rsidR="00053B8D" w:rsidRDefault="00053B8D">
      <w:bookmarkStart w:id="22318" w:name="_Toc115018516"/>
      <w:bookmarkStart w:id="22319" w:name="_Toc224535317"/>
      <w:bookmarkStart w:id="22320" w:name="_Toc300309853"/>
    </w:p>
    <w:p w:rsidR="00A31F4D" w:rsidRDefault="00CF5560">
      <w:pPr>
        <w:pStyle w:val="App5"/>
      </w:pPr>
      <w:bookmarkStart w:id="22321" w:name="_Toc393815065"/>
      <w:r w:rsidRPr="00F434DB">
        <w:t>Interrupted Floor Recovery</w:t>
      </w:r>
      <w:bookmarkEnd w:id="22318"/>
      <w:bookmarkEnd w:id="22319"/>
      <w:bookmarkEnd w:id="22320"/>
      <w:bookmarkEnd w:id="22321"/>
      <w:r w:rsidRPr="00F434DB">
        <w:t xml:space="preserve">  </w:t>
      </w:r>
    </w:p>
    <w:p w:rsidR="00CF5560" w:rsidRPr="00F434DB" w:rsidRDefault="00CF5560" w:rsidP="00CF5560">
      <w:pPr>
        <w:rPr>
          <w:rFonts w:cs="Arial"/>
        </w:rPr>
      </w:pPr>
      <w:r w:rsidRPr="00F434DB">
        <w:rPr>
          <w:rFonts w:cs="Arial"/>
          <w:lang w:eastAsia="ja-JP"/>
        </w:rPr>
        <w:t>PoC V1.0 Service Enabler has Talk Burst priority levels. One of the levels is pre-emptive.  It enables the PoC User to interrupt another PoC User who is transmitting currently.   If a PoC User with the pre-emptive priority interrupts another PoC User who is transmitting currently, the PoC Service MAY support the following functionality:</w:t>
      </w:r>
      <w:r w:rsidRPr="00F434DB">
        <w:rPr>
          <w:rFonts w:cs="Arial"/>
          <w:lang w:eastAsia="ja-JP"/>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keepNext/>
              <w:rPr>
                <w:rFonts w:cs="Arial"/>
                <w:b/>
              </w:rPr>
            </w:pPr>
            <w:r w:rsidRPr="00F434DB">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FUNC-MBC-IF-001</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t>The PoC Service Infrastructure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FUNC-MBC-IF-002</w:t>
            </w:r>
          </w:p>
        </w:tc>
        <w:tc>
          <w:tcPr>
            <w:tcW w:w="6295" w:type="dxa"/>
          </w:tcPr>
          <w:p w:rsidR="00CF5560" w:rsidRPr="00E14CFE" w:rsidRDefault="00CF5560" w:rsidP="001E7138">
            <w:pPr>
              <w:pStyle w:val="TableRow"/>
            </w:pPr>
            <w:r w:rsidRPr="003E493D">
              <w:t>The PoC Client MAY support the interrupted floor recovery feature.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FUNC-MBC-IF-003</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 xml:space="preserve">The interrupted PoC Client SHALL </w:t>
            </w:r>
            <w:proofErr w:type="gramStart"/>
            <w:r w:rsidRPr="003E493D">
              <w:rPr>
                <w:rFonts w:eastAsia="MS Mincho"/>
                <w:lang w:eastAsia="ja-JP"/>
              </w:rPr>
              <w:t>be</w:t>
            </w:r>
            <w:proofErr w:type="gramEnd"/>
            <w:r w:rsidRPr="003E493D">
              <w:rPr>
                <w:rFonts w:eastAsia="MS Mincho"/>
                <w:lang w:eastAsia="ja-JP"/>
              </w:rPr>
              <w:t xml:space="preserve"> suspended from sending the Media.</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FUNC-MBC-IF-004</w:t>
            </w:r>
          </w:p>
          <w:p w:rsidR="00CF5560" w:rsidRPr="00E14CFE" w:rsidRDefault="00CF5560" w:rsidP="001E7138">
            <w:pPr>
              <w:pStyle w:val="TableRow"/>
            </w:pPr>
          </w:p>
        </w:tc>
        <w:tc>
          <w:tcPr>
            <w:tcW w:w="6295" w:type="dxa"/>
          </w:tcPr>
          <w:p w:rsidR="00CF5560" w:rsidRPr="00E14CFE" w:rsidRDefault="00CF5560" w:rsidP="001E7138">
            <w:pPr>
              <w:pStyle w:val="TableRow"/>
            </w:pPr>
            <w:r w:rsidRPr="003E493D">
              <w:rPr>
                <w:rFonts w:eastAsia="MS Mincho"/>
                <w:lang w:eastAsia="ja-JP"/>
              </w:rPr>
              <w:t>After the Pre-emptive user releases his floor, the floor SHALL be immediately granted back to the interrupted PoC User who has been suspended</w:t>
            </w:r>
            <w:r w:rsidRPr="003E493D">
              <w:rPr>
                <w:rFonts w:eastAsia="Batang"/>
                <w:lang w:eastAsia="ko-KR"/>
              </w:rPr>
              <w:t xml:space="preserve"> providing another PoC User with a Pre-emptive priority has not request the floor.</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FUNC-MBC-IF-005</w:t>
            </w:r>
          </w:p>
          <w:p w:rsidR="00CF5560" w:rsidRPr="00E14CFE" w:rsidRDefault="00CF5560" w:rsidP="001E7138">
            <w:pPr>
              <w:pStyle w:val="TableRow"/>
            </w:pPr>
          </w:p>
        </w:tc>
        <w:tc>
          <w:tcPr>
            <w:tcW w:w="6295" w:type="dxa"/>
          </w:tcPr>
          <w:p w:rsidR="00CF5560" w:rsidRPr="00E14CFE" w:rsidRDefault="00CF5560" w:rsidP="001E7138">
            <w:pPr>
              <w:pStyle w:val="TableRow"/>
              <w:rPr>
                <w:rFonts w:eastAsia="MS Mincho"/>
                <w:lang w:eastAsia="ja-JP"/>
              </w:rPr>
            </w:pPr>
            <w:r w:rsidRPr="003E493D">
              <w:rPr>
                <w:rFonts w:eastAsia="MS Mincho"/>
                <w:lang w:eastAsia="ja-JP"/>
              </w:rPr>
              <w:t>When the Media Burst permission is granted back to the interrupted PoC Client, the PoC Client SHALL get confirmation from the PoC User before encoding and sending the Media.</w:t>
            </w:r>
          </w:p>
          <w:p w:rsidR="00CF5560" w:rsidRPr="00E14CFE" w:rsidRDefault="00CF5560" w:rsidP="001E7138">
            <w:pPr>
              <w:pStyle w:val="TableRow"/>
              <w:rPr>
                <w:lang w:eastAsia="ko-KR"/>
              </w:rPr>
            </w:pPr>
          </w:p>
          <w:p w:rsidR="00CF5560" w:rsidRPr="00F434DB" w:rsidRDefault="00CF5560" w:rsidP="001E7138">
            <w:pPr>
              <w:pStyle w:val="NO"/>
              <w:rPr>
                <w:rFonts w:eastAsia="Batang"/>
                <w:lang w:eastAsia="ko-KR"/>
              </w:rPr>
            </w:pPr>
            <w:r w:rsidRPr="00F434DB">
              <w:rPr>
                <w:lang w:eastAsia="ko-KR"/>
              </w:rPr>
              <w:t>NOTE:</w:t>
            </w:r>
            <w:r w:rsidRPr="00F434DB">
              <w:rPr>
                <w:lang w:eastAsia="ko-KR"/>
              </w:rPr>
              <w:tab/>
              <w:t xml:space="preserve">The term ‘floor’ will be replaced after the appropriate word is found. </w:t>
            </w:r>
          </w:p>
        </w:tc>
        <w:tc>
          <w:tcPr>
            <w:tcW w:w="1809" w:type="dxa"/>
          </w:tcPr>
          <w:p w:rsidR="00CF5560" w:rsidRPr="00E14CFE" w:rsidRDefault="00CF5560" w:rsidP="001E7138">
            <w:pPr>
              <w:pStyle w:val="TableRow"/>
              <w:jc w:val="center"/>
            </w:pPr>
            <w:r w:rsidRPr="003E493D">
              <w:t>2.1</w:t>
            </w:r>
          </w:p>
        </w:tc>
      </w:tr>
    </w:tbl>
    <w:p w:rsidR="00CF5560" w:rsidRPr="00F434DB" w:rsidRDefault="00CF5560" w:rsidP="00CF5560">
      <w:pPr>
        <w:pStyle w:val="Caption"/>
        <w:rPr>
          <w:rFonts w:cs="Arial"/>
        </w:rPr>
      </w:pPr>
      <w:bookmarkStart w:id="22322" w:name="_Toc300309940"/>
      <w:bookmarkStart w:id="22323" w:name="_Toc393815187"/>
      <w:r w:rsidRPr="00F434DB">
        <w:t xml:space="preserve">Table </w:t>
      </w:r>
      <w:r w:rsidR="00F97C6A" w:rsidRPr="00F434DB">
        <w:fldChar w:fldCharType="begin"/>
      </w:r>
      <w:r w:rsidRPr="00F434DB">
        <w:instrText xml:space="preserve"> SEQ Table \* ARABIC </w:instrText>
      </w:r>
      <w:r w:rsidR="00F97C6A" w:rsidRPr="00F434DB">
        <w:fldChar w:fldCharType="separate"/>
      </w:r>
      <w:ins w:id="22324" w:author="cdl003-07-07" w:date="2014-07-10T22:56:00Z">
        <w:r w:rsidR="004B545D">
          <w:rPr>
            <w:noProof/>
          </w:rPr>
          <w:t>100</w:t>
        </w:r>
      </w:ins>
      <w:del w:id="22325" w:author="cdl003-07-07" w:date="2014-07-10T22:56:00Z">
        <w:r w:rsidR="0030771E" w:rsidDel="004B545D">
          <w:rPr>
            <w:noProof/>
          </w:rPr>
          <w:delText>101</w:delText>
        </w:r>
      </w:del>
      <w:r w:rsidR="00F97C6A" w:rsidRPr="00F434DB">
        <w:fldChar w:fldCharType="end"/>
      </w:r>
      <w:r>
        <w:rPr>
          <w:rFonts w:cs="Arial"/>
        </w:rPr>
        <w:t xml:space="preserve">: Unrealized PoC Requirements on </w:t>
      </w:r>
      <w:r w:rsidRPr="00F434DB">
        <w:rPr>
          <w:rFonts w:cs="Arial"/>
        </w:rPr>
        <w:t>Interrupted Floor Recovery</w:t>
      </w:r>
      <w:bookmarkEnd w:id="22322"/>
      <w:bookmarkEnd w:id="22323"/>
    </w:p>
    <w:p w:rsidR="00F47244" w:rsidRDefault="00F47244" w:rsidP="00F47244">
      <w:pPr>
        <w:rPr>
          <w:ins w:id="22326" w:author="cdl003-06-19" w:date="2014-06-19T18:39:00Z"/>
        </w:rPr>
      </w:pPr>
      <w:bookmarkStart w:id="22327" w:name="_Toc224535319"/>
      <w:bookmarkStart w:id="22328" w:name="_Toc300309855"/>
    </w:p>
    <w:p w:rsidR="00A31F4D" w:rsidRDefault="00F47244">
      <w:pPr>
        <w:pStyle w:val="App5"/>
      </w:pPr>
      <w:bookmarkStart w:id="22329" w:name="_Toc393815066"/>
      <w:ins w:id="22330" w:author="cdl003-06-19" w:date="2014-06-19T18:42:00Z">
        <w:r w:rsidRPr="00F47244">
          <w:t>Queue positions of all PoC Users in the Media Burst request queue</w:t>
        </w:r>
      </w:ins>
      <w:bookmarkEnd w:id="22329"/>
      <w:del w:id="22331" w:author="cdl003-06-19" w:date="2014-06-19T18:38:00Z">
        <w:r w:rsidR="00CF5560" w:rsidDel="00F47244">
          <w:br w:type="page"/>
        </w:r>
      </w:del>
      <w:del w:id="22332" w:author="cdl003-06-19" w:date="2014-06-19T18:42:00Z">
        <w:r w:rsidR="00CF5560" w:rsidDel="00F47244">
          <w:delText>Queue positions of all PoC Users in the Media Burst request queue.</w:delText>
        </w:r>
      </w:del>
      <w:bookmarkEnd w:id="22327"/>
      <w:bookmarkEnd w:id="22328"/>
    </w:p>
    <w:p w:rsidR="00CF5560" w:rsidRDefault="00CF5560" w:rsidP="00CF5560">
      <w:pPr>
        <w:rPr>
          <w:rFonts w:cs="Arial"/>
          <w:lang w:eastAsia="zh-CN"/>
        </w:rPr>
      </w:pPr>
      <w:r>
        <w:rPr>
          <w:rFonts w:cs="Arial"/>
        </w:rPr>
        <w:t xml:space="preserve">This </w:t>
      </w:r>
      <w:r w:rsidRPr="00F434DB">
        <w:rPr>
          <w:rFonts w:cs="Arial"/>
        </w:rPr>
        <w:t xml:space="preserve">functionality of </w:t>
      </w:r>
      <w:r>
        <w:rPr>
          <w:rFonts w:cs="Arial"/>
        </w:rPr>
        <w:t>the PoC enabler</w:t>
      </w:r>
      <w:r w:rsidRPr="00F434DB">
        <w:rPr>
          <w:rFonts w:cs="Arial"/>
        </w:rPr>
        <w:t xml:space="preserve"> </w:t>
      </w:r>
      <w:r>
        <w:rPr>
          <w:rFonts w:cs="Arial"/>
        </w:rPr>
        <w:t>will deliver information of all the PoC Users queued on the Media Burst request queue, upon receiving a request from the PoC User.</w:t>
      </w:r>
      <w:r>
        <w:rPr>
          <w:rFonts w:cs="Arial"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FUNC-MBC-QP-001</w:t>
            </w:r>
          </w:p>
          <w:p w:rsidR="00CF5560" w:rsidRPr="00F434DB" w:rsidRDefault="00CF5560" w:rsidP="001E7138"/>
        </w:tc>
        <w:tc>
          <w:tcPr>
            <w:tcW w:w="6153" w:type="dxa"/>
          </w:tcPr>
          <w:p w:rsidR="00CF5560" w:rsidRPr="00F434DB" w:rsidRDefault="00CF5560" w:rsidP="001E7138">
            <w:r w:rsidRPr="00F434DB">
              <w:t>The PoC Service Infrastructure MAY support</w:t>
            </w:r>
            <w:r>
              <w:t xml:space="preserve"> delivering the queue positions of all queued PoC Users in the PoC Session when queuing is supported.</w:t>
            </w:r>
          </w:p>
        </w:tc>
        <w:tc>
          <w:tcPr>
            <w:tcW w:w="1809" w:type="dxa"/>
          </w:tcPr>
          <w:p w:rsidR="00CF5560" w:rsidRPr="00F434DB" w:rsidRDefault="00CF5560" w:rsidP="001E7138">
            <w:pPr>
              <w:jc w:val="center"/>
            </w:pPr>
            <w:r>
              <w:t>2.1</w:t>
            </w:r>
          </w:p>
        </w:tc>
      </w:tr>
      <w:tr w:rsidR="00CF5560" w:rsidRPr="00F434DB" w:rsidTr="001E7138">
        <w:trPr>
          <w:cantSplit/>
          <w:jc w:val="center"/>
        </w:trPr>
        <w:tc>
          <w:tcPr>
            <w:tcW w:w="2136" w:type="dxa"/>
          </w:tcPr>
          <w:p w:rsidR="00CF5560" w:rsidRPr="00F434DB" w:rsidRDefault="00CF5560" w:rsidP="001E7138">
            <w:r w:rsidRPr="00F434DB">
              <w:t>FUNC-</w:t>
            </w:r>
            <w:r>
              <w:t>MBC-QP</w:t>
            </w:r>
            <w:r w:rsidRPr="00F434DB">
              <w:t>-002</w:t>
            </w:r>
          </w:p>
        </w:tc>
        <w:tc>
          <w:tcPr>
            <w:tcW w:w="6153" w:type="dxa"/>
          </w:tcPr>
          <w:p w:rsidR="00CF5560" w:rsidRPr="00F434DB" w:rsidRDefault="00CF5560" w:rsidP="001E7138">
            <w:r w:rsidRPr="00F434DB">
              <w:t xml:space="preserve">The PoC Client MAY support </w:t>
            </w:r>
            <w:r>
              <w:t>requesting queue positions of all queued PoC Users in the PoC Session.</w:t>
            </w:r>
          </w:p>
        </w:tc>
        <w:tc>
          <w:tcPr>
            <w:tcW w:w="1809" w:type="dxa"/>
          </w:tcPr>
          <w:p w:rsidR="00CF5560" w:rsidRPr="00F434DB" w:rsidRDefault="00CF5560" w:rsidP="001E7138">
            <w:pPr>
              <w:jc w:val="center"/>
            </w:pPr>
            <w:r>
              <w:t>2.1</w:t>
            </w:r>
          </w:p>
        </w:tc>
      </w:tr>
      <w:tr w:rsidR="00CF5560" w:rsidRPr="00F434DB" w:rsidTr="001E7138">
        <w:trPr>
          <w:cantSplit/>
          <w:jc w:val="center"/>
        </w:trPr>
        <w:tc>
          <w:tcPr>
            <w:tcW w:w="10098" w:type="dxa"/>
            <w:gridSpan w:val="3"/>
          </w:tcPr>
          <w:p w:rsidR="00CF5560" w:rsidRPr="00F434DB" w:rsidRDefault="00CF5560" w:rsidP="001E7138">
            <w:pPr>
              <w:rPr>
                <w:rFonts w:cs="Arial"/>
                <w:b/>
              </w:rPr>
            </w:pPr>
            <w:r w:rsidRPr="00F434DB">
              <w:rPr>
                <w:rFonts w:cs="Arial"/>
                <w:b/>
              </w:rPr>
              <w:t>Functionality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FUNC-MBC-QP-003</w:t>
            </w:r>
          </w:p>
        </w:tc>
        <w:tc>
          <w:tcPr>
            <w:tcW w:w="6153" w:type="dxa"/>
          </w:tcPr>
          <w:p w:rsidR="00CF5560" w:rsidRPr="00E14CFE" w:rsidRDefault="00CF5560" w:rsidP="001E7138">
            <w:pPr>
              <w:pStyle w:val="TableRow"/>
            </w:pPr>
            <w:r w:rsidRPr="003E493D">
              <w:t xml:space="preserve">The PoC Service Infrastructure SHALL </w:t>
            </w:r>
            <w:proofErr w:type="gramStart"/>
            <w:r w:rsidRPr="003E493D">
              <w:t>be</w:t>
            </w:r>
            <w:proofErr w:type="gramEnd"/>
            <w:r w:rsidRPr="003E493D">
              <w:t xml:space="preserve"> able to deliver the queue positions of all PoC Users in the Media Burst request queue, if requested by the PoC Client.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rPr>
                <w:b/>
                <w:sz w:val="24"/>
                <w:szCs w:val="24"/>
                <w:lang w:eastAsia="ja-JP"/>
              </w:rPr>
            </w:pPr>
            <w:r w:rsidRPr="003E493D">
              <w:t>FUNC-MBC-QP-004</w:t>
            </w:r>
          </w:p>
        </w:tc>
        <w:tc>
          <w:tcPr>
            <w:tcW w:w="6153" w:type="dxa"/>
          </w:tcPr>
          <w:p w:rsidR="00CF5560" w:rsidRPr="00E14CFE" w:rsidRDefault="00CF5560" w:rsidP="001E7138">
            <w:pPr>
              <w:pStyle w:val="TableRow"/>
            </w:pPr>
            <w:r w:rsidRPr="003E493D">
              <w:t xml:space="preserve">The PoC Client SHALL </w:t>
            </w:r>
            <w:proofErr w:type="gramStart"/>
            <w:r w:rsidRPr="003E493D">
              <w:t>be</w:t>
            </w:r>
            <w:proofErr w:type="gramEnd"/>
            <w:r w:rsidRPr="003E493D">
              <w:t xml:space="preserve"> able to request the PoC Service Infrastructure for the queue positions of all the PoC Users in the Media Burst request queue.</w:t>
            </w:r>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rPr>
      </w:pPr>
      <w:bookmarkStart w:id="22333" w:name="_Toc300309942"/>
      <w:bookmarkStart w:id="22334" w:name="_Toc393815188"/>
      <w:r w:rsidRPr="00F434DB">
        <w:t xml:space="preserve">Table </w:t>
      </w:r>
      <w:r w:rsidR="00F97C6A" w:rsidRPr="00F434DB">
        <w:fldChar w:fldCharType="begin"/>
      </w:r>
      <w:r w:rsidRPr="00F434DB">
        <w:instrText xml:space="preserve"> SEQ Table \* ARABIC </w:instrText>
      </w:r>
      <w:r w:rsidR="00F97C6A" w:rsidRPr="00F434DB">
        <w:fldChar w:fldCharType="separate"/>
      </w:r>
      <w:ins w:id="22335" w:author="cdl003-07-07" w:date="2014-07-10T22:56:00Z">
        <w:r w:rsidR="004B545D">
          <w:rPr>
            <w:noProof/>
          </w:rPr>
          <w:t>101</w:t>
        </w:r>
      </w:ins>
      <w:del w:id="22336" w:author="cdl003-07-07" w:date="2014-07-10T22:56:00Z">
        <w:r w:rsidR="0030771E" w:rsidDel="004B545D">
          <w:rPr>
            <w:noProof/>
          </w:rPr>
          <w:delText>102</w:delText>
        </w:r>
      </w:del>
      <w:r w:rsidR="00F97C6A" w:rsidRPr="00F434DB">
        <w:fldChar w:fldCharType="end"/>
      </w:r>
      <w:r>
        <w:rPr>
          <w:rFonts w:cs="Arial"/>
        </w:rPr>
        <w:t>: Unrealized PoC Requirements on Queue positions of all PoC Users in the Media Burst request queue.</w:t>
      </w:r>
      <w:bookmarkEnd w:id="22333"/>
      <w:bookmarkEnd w:id="22334"/>
    </w:p>
    <w:p w:rsidR="00CF5560" w:rsidRDefault="00CF5560" w:rsidP="00CF5560">
      <w:pPr>
        <w:rPr>
          <w:ins w:id="22337" w:author="cdl003-07-05" w:date="2014-07-04T22:00:00Z"/>
        </w:rPr>
      </w:pPr>
    </w:p>
    <w:p w:rsidR="006B3D82" w:rsidRPr="00955073" w:rsidRDefault="006B3D82" w:rsidP="00CF5560"/>
    <w:p w:rsidR="00767A20" w:rsidRDefault="00CF5560">
      <w:pPr>
        <w:pStyle w:val="App4"/>
      </w:pPr>
      <w:bookmarkStart w:id="22338" w:name="_Toc115018522"/>
      <w:bookmarkStart w:id="22339" w:name="_Toc224535324"/>
      <w:bookmarkStart w:id="22340" w:name="_Toc300309860"/>
      <w:bookmarkStart w:id="22341" w:name="_Toc384822469"/>
      <w:bookmarkStart w:id="22342" w:name="_Toc393815067"/>
      <w:r w:rsidRPr="00F434DB">
        <w:t xml:space="preserve">Interaction with </w:t>
      </w:r>
      <w:bookmarkEnd w:id="22338"/>
      <w:r w:rsidRPr="00F434DB">
        <w:t>XML Document Management and Presence</w:t>
      </w:r>
      <w:bookmarkEnd w:id="22339"/>
      <w:bookmarkEnd w:id="22340"/>
      <w:bookmarkEnd w:id="22341"/>
      <w:bookmarkEnd w:id="22342"/>
    </w:p>
    <w:p w:rsidR="00A31F4D" w:rsidRDefault="00CF5560">
      <w:pPr>
        <w:pStyle w:val="App5"/>
      </w:pPr>
      <w:bookmarkStart w:id="22343" w:name="_Toc115018523"/>
      <w:bookmarkStart w:id="22344" w:name="_Toc224535325"/>
      <w:bookmarkStart w:id="22345" w:name="_Toc300309861"/>
      <w:bookmarkStart w:id="22346" w:name="_Toc393815068"/>
      <w:r w:rsidRPr="00F434DB">
        <w:t>PoC Group Policies</w:t>
      </w:r>
      <w:bookmarkEnd w:id="22343"/>
      <w:bookmarkEnd w:id="22344"/>
      <w:bookmarkEnd w:id="22345"/>
      <w:bookmarkEnd w:id="22346"/>
    </w:p>
    <w:p w:rsidR="00CF5560" w:rsidRPr="00F434DB" w:rsidRDefault="00CF5560" w:rsidP="00CF5560">
      <w:r w:rsidRPr="00F434DB">
        <w:t>PoC Group policies are policies that apply to a specific PoC Group only. For example expel rights and releasing rules may be attached to a PoC Group</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b/>
              </w:rPr>
            </w:pPr>
            <w:r w:rsidRPr="003E493D">
              <w:rPr>
                <w:rFonts w:cs="Arial"/>
                <w:b/>
              </w:rPr>
              <w:t xml:space="preserve">Conditionality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FUNC-XDM-GP-001</w:t>
            </w:r>
          </w:p>
        </w:tc>
        <w:tc>
          <w:tcPr>
            <w:tcW w:w="6295" w:type="dxa"/>
          </w:tcPr>
          <w:p w:rsidR="00CF5560" w:rsidRPr="00E14CFE" w:rsidRDefault="00CF5560" w:rsidP="001E7138">
            <w:pPr>
              <w:pStyle w:val="TableRow"/>
              <w:rPr>
                <w:rFonts w:cs="Arial"/>
              </w:rPr>
            </w:pPr>
            <w:r w:rsidRPr="003E493D">
              <w:rPr>
                <w:rFonts w:cs="Arial"/>
              </w:rPr>
              <w:t>The PoC Service Infrastructure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F434DB" w:rsidRDefault="00CF5560" w:rsidP="001E7138">
            <w:pPr>
              <w:rPr>
                <w:rFonts w:cs="Arial"/>
              </w:rPr>
            </w:pPr>
            <w:r w:rsidRPr="00F434DB">
              <w:rPr>
                <w:rFonts w:cs="Arial"/>
              </w:rPr>
              <w:t>FUNC-XDM-GP-002</w:t>
            </w:r>
          </w:p>
        </w:tc>
        <w:tc>
          <w:tcPr>
            <w:tcW w:w="6295" w:type="dxa"/>
          </w:tcPr>
          <w:p w:rsidR="00CF5560" w:rsidRPr="00E14CFE" w:rsidRDefault="00CF5560" w:rsidP="001E7138">
            <w:pPr>
              <w:pStyle w:val="TableRow"/>
              <w:rPr>
                <w:rFonts w:cs="Arial"/>
              </w:rPr>
            </w:pPr>
            <w:r w:rsidRPr="003E493D">
              <w:rPr>
                <w:rFonts w:cs="Arial"/>
              </w:rPr>
              <w:t>The PoC Client MAY support PoC Group policies.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FUNC-XDM-GP-003</w:t>
            </w:r>
          </w:p>
        </w:tc>
        <w:tc>
          <w:tcPr>
            <w:tcW w:w="6295" w:type="dxa"/>
          </w:tcPr>
          <w:p w:rsidR="00CF5560" w:rsidRPr="00E14CFE" w:rsidRDefault="00CF5560" w:rsidP="001E7138">
            <w:pPr>
              <w:pStyle w:val="TableRow"/>
              <w:rPr>
                <w:rFonts w:cs="Arial"/>
              </w:rPr>
            </w:pPr>
            <w:r w:rsidRPr="003E493D">
              <w:rPr>
                <w:rFonts w:cs="Arial"/>
              </w:rPr>
              <w:t>A PoC User MAY set and modify general PoC Group policies used for Ad hoc PoC Group Sessions initiated by the PoC User, if not set in the PoC Session setup.</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FUNC-XDM-GP-004</w:t>
            </w:r>
          </w:p>
        </w:tc>
        <w:tc>
          <w:tcPr>
            <w:tcW w:w="6295" w:type="dxa"/>
          </w:tcPr>
          <w:p w:rsidR="00CF5560" w:rsidRPr="00E14CFE" w:rsidRDefault="00CF5560" w:rsidP="001E7138">
            <w:pPr>
              <w:pStyle w:val="TableRow"/>
              <w:rPr>
                <w:rFonts w:cs="Arial"/>
              </w:rPr>
            </w:pPr>
            <w:r w:rsidRPr="003E493D">
              <w:rPr>
                <w:rFonts w:cs="Arial"/>
              </w:rPr>
              <w:t>At the initiation of an Ad hoc PoC Group Session and/or during an Ad hoc PoC Session the initiator of the Ad hoc Group PoC Session MAY set and modify PoC Group policies specific for this Ad hoc PoC Group Session.</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22347" w:name="_Toc300309946"/>
      <w:bookmarkStart w:id="22348" w:name="_Toc393815189"/>
      <w:r w:rsidRPr="00F434DB">
        <w:t xml:space="preserve">Table </w:t>
      </w:r>
      <w:r w:rsidR="00F97C6A" w:rsidRPr="00F434DB">
        <w:fldChar w:fldCharType="begin"/>
      </w:r>
      <w:r w:rsidRPr="00F434DB">
        <w:instrText xml:space="preserve"> SEQ Table \* ARABIC </w:instrText>
      </w:r>
      <w:r w:rsidR="00F97C6A" w:rsidRPr="00F434DB">
        <w:fldChar w:fldCharType="separate"/>
      </w:r>
      <w:ins w:id="22349" w:author="cdl003-07-07" w:date="2014-07-10T22:56:00Z">
        <w:r w:rsidR="004B545D">
          <w:rPr>
            <w:noProof/>
          </w:rPr>
          <w:t>102</w:t>
        </w:r>
      </w:ins>
      <w:del w:id="22350" w:author="cdl003-07-07" w:date="2014-07-10T22:56:00Z">
        <w:r w:rsidR="0030771E" w:rsidDel="004B545D">
          <w:rPr>
            <w:noProof/>
          </w:rPr>
          <w:delText>103</w:delText>
        </w:r>
      </w:del>
      <w:r w:rsidR="00F97C6A" w:rsidRPr="00F434DB">
        <w:fldChar w:fldCharType="end"/>
      </w:r>
      <w:r>
        <w:rPr>
          <w:rFonts w:cs="Arial"/>
        </w:rPr>
        <w:t xml:space="preserve">: Unrealized PoC Requirements on </w:t>
      </w:r>
      <w:r w:rsidRPr="00F434DB">
        <w:rPr>
          <w:rFonts w:cs="Arial"/>
        </w:rPr>
        <w:t>PoC Group Policies</w:t>
      </w:r>
      <w:bookmarkEnd w:id="22347"/>
      <w:bookmarkEnd w:id="22348"/>
      <w:r w:rsidRPr="00F434DB">
        <w:rPr>
          <w:rFonts w:cs="Arial"/>
        </w:rPr>
        <w:t xml:space="preserve"> </w:t>
      </w:r>
    </w:p>
    <w:p w:rsidR="00053B8D" w:rsidRDefault="00053B8D">
      <w:bookmarkStart w:id="22351" w:name="_Toc115018524"/>
      <w:bookmarkStart w:id="22352" w:name="_Toc224535326"/>
      <w:bookmarkStart w:id="22353" w:name="_Toc300309862"/>
    </w:p>
    <w:p w:rsidR="00A31F4D" w:rsidRDefault="00CF5560">
      <w:pPr>
        <w:pStyle w:val="App5"/>
        <w:rPr>
          <w:ins w:id="22354" w:author="cdl003-07-04" w:date="2014-07-03T05:04:00Z"/>
        </w:rPr>
      </w:pPr>
      <w:bookmarkStart w:id="22355" w:name="_Toc393815069"/>
      <w:r w:rsidRPr="00F434DB">
        <w:t>Dynamic PoC Groups</w:t>
      </w:r>
      <w:bookmarkEnd w:id="22351"/>
      <w:bookmarkEnd w:id="22352"/>
      <w:bookmarkEnd w:id="22353"/>
      <w:bookmarkEnd w:id="22355"/>
    </w:p>
    <w:p w:rsidR="00FA6842" w:rsidRDefault="00FA6842" w:rsidP="00FA6842">
      <w:pPr>
        <w:rPr>
          <w:ins w:id="22356" w:author="cdl003-07-04" w:date="2014-07-03T05:11:00Z"/>
        </w:rPr>
      </w:pPr>
      <w:ins w:id="22357" w:author="cdl003-07-04" w:date="2014-07-03T05:13:00Z">
        <w:r w:rsidRPr="00FA6842">
          <w:t>PoC Enabler supports the use of rules to specify the membership of PoC Groups. PoC Groups with memberships determined in this way are called Dynamic PoC Groups, since memberships may change dynamically, depending on the evaluatio</w:t>
        </w:r>
        <w:r>
          <w:t>n of the rules</w:t>
        </w:r>
      </w:ins>
      <w:ins w:id="22358" w:author="cdl003-07-04" w:date="2014-07-03T05:11:00Z">
        <w:r>
          <w:t>.</w:t>
        </w:r>
      </w:ins>
    </w:p>
    <w:p w:rsidR="00000000" w:rsidRDefault="00F97C6A">
      <w:pPr>
        <w:rPr>
          <w:ins w:id="22359" w:author="cdl003-07-04" w:date="2014-07-03T05:43:00Z"/>
          <w:del w:id="22360" w:author="cdl003-07-05" w:date="2014-07-04T21:28:00Z"/>
        </w:rPr>
        <w:pPrChange w:id="22361" w:author="cdl003-07-04" w:date="2014-07-03T05:04:00Z">
          <w:pPr>
            <w:pStyle w:val="App5"/>
          </w:pPr>
        </w:pPrChange>
      </w:pPr>
      <w:ins w:id="22362" w:author="cdl003-07-04" w:date="2014-07-03T05:11:00Z">
        <w:r w:rsidRPr="00F97C6A">
          <w:rPr>
            <w:b/>
            <w:rPrChange w:id="22363" w:author="cdl003-07-04" w:date="2014-07-03T05:13:00Z">
              <w:rPr>
                <w:color w:val="0000FF"/>
                <w:u w:val="single"/>
              </w:rPr>
            </w:rPrChange>
          </w:rPr>
          <w:t>Informational Note:</w:t>
        </w:r>
        <w:r w:rsidR="00FA6842">
          <w:t xml:space="preserve">  Some requirements or parts of requirements referred in this subclause rely on requirements from the CBUS Enabler and are described in [OMA CBUS RD 1.0]. Since the CBUS Enabler development is independent, these requirements may change within the scope of CBUS Enabler.</w:t>
        </w:r>
      </w:ins>
    </w:p>
    <w:p w:rsidR="002A0857" w:rsidRPr="00F434DB" w:rsidRDefault="002A0857" w:rsidP="002A0857">
      <w:pPr>
        <w:rPr>
          <w:ins w:id="22364" w:author="cdl003-07-04" w:date="2014-07-03T05:43:00Z"/>
          <w:rFonts w:cs="Aria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Change w:id="22365">
          <w:tblGrid>
            <w:gridCol w:w="2136"/>
            <w:gridCol w:w="6153"/>
            <w:gridCol w:w="1809"/>
          </w:tblGrid>
        </w:tblGridChange>
      </w:tblGrid>
      <w:tr w:rsidR="002A0857" w:rsidRPr="00F434DB" w:rsidTr="004A7805">
        <w:trPr>
          <w:cantSplit/>
          <w:jc w:val="center"/>
          <w:ins w:id="22366" w:author="cdl003-07-04" w:date="2014-07-03T05:43:00Z"/>
        </w:trPr>
        <w:tc>
          <w:tcPr>
            <w:tcW w:w="2136" w:type="dxa"/>
            <w:shd w:val="clear" w:color="auto" w:fill="CCFFCC"/>
          </w:tcPr>
          <w:p w:rsidR="002A0857" w:rsidRPr="00F434DB" w:rsidRDefault="002A0857" w:rsidP="004A7805">
            <w:pPr>
              <w:pStyle w:val="TableHead"/>
              <w:rPr>
                <w:ins w:id="22367" w:author="cdl003-07-04" w:date="2014-07-03T05:43:00Z"/>
                <w:rFonts w:cs="Arial"/>
              </w:rPr>
            </w:pPr>
            <w:ins w:id="22368" w:author="cdl003-07-04" w:date="2014-07-03T05:43:00Z">
              <w:r w:rsidRPr="00F434DB">
                <w:rPr>
                  <w:rFonts w:cs="Arial"/>
                </w:rPr>
                <w:t>Label</w:t>
              </w:r>
            </w:ins>
          </w:p>
        </w:tc>
        <w:tc>
          <w:tcPr>
            <w:tcW w:w="6153" w:type="dxa"/>
            <w:shd w:val="clear" w:color="auto" w:fill="CCFFCC"/>
          </w:tcPr>
          <w:p w:rsidR="002A0857" w:rsidRPr="00F434DB" w:rsidRDefault="002A0857" w:rsidP="004A7805">
            <w:pPr>
              <w:pStyle w:val="TableHead"/>
              <w:rPr>
                <w:ins w:id="22369" w:author="cdl003-07-04" w:date="2014-07-03T05:43:00Z"/>
                <w:rFonts w:cs="Arial"/>
              </w:rPr>
            </w:pPr>
            <w:ins w:id="22370" w:author="cdl003-07-04" w:date="2014-07-03T05:43:00Z">
              <w:r w:rsidRPr="00F434DB">
                <w:rPr>
                  <w:rFonts w:cs="Arial"/>
                </w:rPr>
                <w:t>Description</w:t>
              </w:r>
            </w:ins>
          </w:p>
        </w:tc>
        <w:tc>
          <w:tcPr>
            <w:tcW w:w="1809" w:type="dxa"/>
            <w:shd w:val="clear" w:color="auto" w:fill="CCFFCC"/>
          </w:tcPr>
          <w:p w:rsidR="002A0857" w:rsidRPr="00F434DB" w:rsidRDefault="002A0857" w:rsidP="004A7805">
            <w:pPr>
              <w:pStyle w:val="TableHead"/>
              <w:rPr>
                <w:ins w:id="22371" w:author="cdl003-07-04" w:date="2014-07-03T05:43:00Z"/>
                <w:rFonts w:cs="Arial"/>
              </w:rPr>
            </w:pPr>
            <w:ins w:id="22372" w:author="cdl003-07-04" w:date="2014-07-03T05:43:00Z">
              <w:r>
                <w:rPr>
                  <w:rFonts w:cs="Arial"/>
                </w:rPr>
                <w:t>PoC Rel Source</w:t>
              </w:r>
            </w:ins>
          </w:p>
        </w:tc>
      </w:tr>
      <w:tr w:rsidR="002A0857" w:rsidRPr="00F434DB" w:rsidTr="004A7805">
        <w:trPr>
          <w:cantSplit/>
          <w:jc w:val="center"/>
          <w:ins w:id="22373" w:author="cdl003-07-04" w:date="2014-07-03T05:43:00Z"/>
        </w:trPr>
        <w:tc>
          <w:tcPr>
            <w:tcW w:w="10098" w:type="dxa"/>
            <w:gridSpan w:val="3"/>
          </w:tcPr>
          <w:p w:rsidR="002A0857" w:rsidRPr="00E14CFE" w:rsidRDefault="002A0857" w:rsidP="004A7805">
            <w:pPr>
              <w:pStyle w:val="TableRow"/>
              <w:rPr>
                <w:ins w:id="22374" w:author="cdl003-07-04" w:date="2014-07-03T05:43:00Z"/>
                <w:rFonts w:cs="Arial"/>
              </w:rPr>
            </w:pPr>
            <w:ins w:id="22375" w:author="cdl003-07-04" w:date="2014-07-03T05:43:00Z">
              <w:r w:rsidRPr="003E493D">
                <w:rPr>
                  <w:rFonts w:cs="Arial"/>
                  <w:b/>
                </w:rPr>
                <w:t>Conditionality</w:t>
              </w:r>
              <w:r w:rsidRPr="003E493D">
                <w:rPr>
                  <w:rFonts w:cs="Arial"/>
                  <w:sz w:val="24"/>
                </w:rPr>
                <w:t xml:space="preserve"> </w:t>
              </w:r>
            </w:ins>
          </w:p>
        </w:tc>
      </w:tr>
      <w:tr w:rsidR="005E6ADF" w:rsidRPr="00F434DB" w:rsidTr="002A0857">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Change w:id="22376" w:author="cdl003-07-04" w:date="2014-07-03T05: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Ex>
          </w:tblPrExChange>
        </w:tblPrEx>
        <w:trPr>
          <w:cantSplit/>
          <w:trHeight w:val="251"/>
          <w:jc w:val="center"/>
          <w:ins w:id="22377" w:author="cdl003-07-04" w:date="2014-07-03T05:43:00Z"/>
          <w:trPrChange w:id="22378" w:author="cdl003-07-04" w:date="2014-07-03T05:49:00Z">
            <w:trPr>
              <w:cantSplit/>
              <w:jc w:val="center"/>
            </w:trPr>
          </w:trPrChange>
        </w:trPr>
        <w:tc>
          <w:tcPr>
            <w:tcW w:w="2136" w:type="dxa"/>
            <w:tcPrChange w:id="22379" w:author="cdl003-07-04" w:date="2014-07-03T05:49:00Z">
              <w:tcPr>
                <w:tcW w:w="2136" w:type="dxa"/>
              </w:tcPr>
            </w:tcPrChange>
          </w:tcPr>
          <w:p w:rsidR="005E6ADF" w:rsidRPr="00F434DB" w:rsidRDefault="005E6ADF" w:rsidP="004A7805">
            <w:pPr>
              <w:rPr>
                <w:ins w:id="22380" w:author="cdl003-07-04" w:date="2014-07-03T05:43:00Z"/>
                <w:rFonts w:cs="Arial"/>
              </w:rPr>
            </w:pPr>
            <w:ins w:id="22381" w:author="cdl003-07-04" w:date="2014-07-03T05:56:00Z">
              <w:r w:rsidRPr="00F434DB">
                <w:rPr>
                  <w:rFonts w:cs="Arial"/>
                </w:rPr>
                <w:t>FUNC-XDM-DG-001</w:t>
              </w:r>
            </w:ins>
          </w:p>
        </w:tc>
        <w:tc>
          <w:tcPr>
            <w:tcW w:w="6153" w:type="dxa"/>
            <w:tcPrChange w:id="22382" w:author="cdl003-07-04" w:date="2014-07-03T05:49:00Z">
              <w:tcPr>
                <w:tcW w:w="6153" w:type="dxa"/>
              </w:tcPr>
            </w:tcPrChange>
          </w:tcPr>
          <w:p w:rsidR="004A7805" w:rsidRDefault="005E6ADF">
            <w:pPr>
              <w:pStyle w:val="TableRow"/>
              <w:rPr>
                <w:ins w:id="22383" w:author="cdl003-07-04" w:date="2014-07-03T05:43:00Z"/>
                <w:rPrChange w:id="22384" w:author="cdl003-07-04" w:date="2014-07-03T05:48:00Z">
                  <w:rPr>
                    <w:ins w:id="22385" w:author="cdl003-07-04" w:date="2014-07-03T05:43:00Z"/>
                    <w:rFonts w:cs="Arial"/>
                    <w:b/>
                    <w:sz w:val="24"/>
                    <w:szCs w:val="24"/>
                  </w:rPr>
                </w:rPrChange>
              </w:rPr>
            </w:pPr>
            <w:ins w:id="22386" w:author="cdl003-07-04" w:date="2014-07-03T05:56:00Z">
              <w:r w:rsidRPr="00F434DB">
                <w:rPr>
                  <w:rFonts w:cs="Arial"/>
                </w:rPr>
                <w:t xml:space="preserve">PoC Service Infrastructure MAY support the Dynamic PoC Groups functionality. </w:t>
              </w:r>
            </w:ins>
          </w:p>
        </w:tc>
        <w:tc>
          <w:tcPr>
            <w:tcW w:w="1809" w:type="dxa"/>
            <w:tcPrChange w:id="22387" w:author="cdl003-07-04" w:date="2014-07-03T05:49:00Z">
              <w:tcPr>
                <w:tcW w:w="1809" w:type="dxa"/>
              </w:tcPr>
            </w:tcPrChange>
          </w:tcPr>
          <w:p w:rsidR="005E6ADF" w:rsidRPr="00E14CFE" w:rsidRDefault="005E6ADF" w:rsidP="004A7805">
            <w:pPr>
              <w:pStyle w:val="TableRow"/>
              <w:jc w:val="center"/>
              <w:rPr>
                <w:ins w:id="22388" w:author="cdl003-07-04" w:date="2014-07-03T05:43:00Z"/>
                <w:rFonts w:cs="Arial"/>
              </w:rPr>
            </w:pPr>
            <w:ins w:id="22389" w:author="cdl003-07-04" w:date="2014-07-03T05:57:00Z">
              <w:r w:rsidRPr="003E493D">
                <w:rPr>
                  <w:rFonts w:cs="Arial"/>
                </w:rPr>
                <w:t>2.1</w:t>
              </w:r>
            </w:ins>
          </w:p>
        </w:tc>
      </w:tr>
      <w:tr w:rsidR="005E6ADF" w:rsidRPr="00F434DB" w:rsidTr="004A7805">
        <w:trPr>
          <w:cantSplit/>
          <w:jc w:val="center"/>
          <w:ins w:id="22390" w:author="cdl003-07-04" w:date="2014-07-03T05:48:00Z"/>
        </w:trPr>
        <w:tc>
          <w:tcPr>
            <w:tcW w:w="2136" w:type="dxa"/>
          </w:tcPr>
          <w:p w:rsidR="005E6ADF" w:rsidRPr="00F434DB" w:rsidRDefault="005E6ADF" w:rsidP="004A7805">
            <w:pPr>
              <w:rPr>
                <w:ins w:id="22391" w:author="cdl003-07-04" w:date="2014-07-03T05:48:00Z"/>
                <w:rFonts w:cs="Arial"/>
              </w:rPr>
            </w:pPr>
            <w:ins w:id="22392" w:author="cdl003-07-04" w:date="2014-07-03T05:56:00Z">
              <w:r w:rsidRPr="00F434DB">
                <w:rPr>
                  <w:rFonts w:cs="Arial"/>
                </w:rPr>
                <w:t>FUNC-XDM-DG-002</w:t>
              </w:r>
            </w:ins>
          </w:p>
        </w:tc>
        <w:tc>
          <w:tcPr>
            <w:tcW w:w="6153" w:type="dxa"/>
          </w:tcPr>
          <w:p w:rsidR="005E6ADF" w:rsidRPr="002A0857" w:rsidRDefault="005E6ADF" w:rsidP="002A0857">
            <w:pPr>
              <w:pStyle w:val="TableRow"/>
              <w:rPr>
                <w:ins w:id="22393" w:author="cdl003-07-04" w:date="2014-07-03T05:48:00Z"/>
              </w:rPr>
            </w:pPr>
            <w:ins w:id="22394" w:author="cdl003-07-04" w:date="2014-07-03T05:56:00Z">
              <w:r w:rsidRPr="00F434DB">
                <w:rPr>
                  <w:rFonts w:cs="Arial"/>
                </w:rPr>
                <w:t>The PoC Client MAY support the Dynamic PoC Groups functionality.</w:t>
              </w:r>
            </w:ins>
          </w:p>
        </w:tc>
        <w:tc>
          <w:tcPr>
            <w:tcW w:w="1809" w:type="dxa"/>
          </w:tcPr>
          <w:p w:rsidR="005E6ADF" w:rsidRPr="00E14CFE" w:rsidRDefault="005E6ADF" w:rsidP="004A7805">
            <w:pPr>
              <w:pStyle w:val="TableRow"/>
              <w:jc w:val="center"/>
              <w:rPr>
                <w:ins w:id="22395" w:author="cdl003-07-04" w:date="2014-07-03T05:48:00Z"/>
                <w:rFonts w:cs="Arial"/>
              </w:rPr>
            </w:pPr>
            <w:ins w:id="22396" w:author="cdl003-07-04" w:date="2014-07-03T05:57:00Z">
              <w:r w:rsidRPr="003E493D">
                <w:rPr>
                  <w:rFonts w:cs="Arial"/>
                </w:rPr>
                <w:t>2.1</w:t>
              </w:r>
            </w:ins>
          </w:p>
        </w:tc>
      </w:tr>
      <w:tr w:rsidR="002A0857" w:rsidRPr="00F434DB" w:rsidTr="004A7805">
        <w:trPr>
          <w:cantSplit/>
          <w:jc w:val="center"/>
          <w:ins w:id="22397" w:author="cdl003-07-04" w:date="2014-07-03T05:43:00Z"/>
        </w:trPr>
        <w:tc>
          <w:tcPr>
            <w:tcW w:w="10098" w:type="dxa"/>
            <w:gridSpan w:val="3"/>
          </w:tcPr>
          <w:p w:rsidR="002A0857" w:rsidRPr="00E14CFE" w:rsidRDefault="002A0857" w:rsidP="004A7805">
            <w:pPr>
              <w:pStyle w:val="TableRow"/>
              <w:rPr>
                <w:ins w:id="22398" w:author="cdl003-07-04" w:date="2014-07-03T05:43:00Z"/>
                <w:rFonts w:cs="Arial"/>
              </w:rPr>
            </w:pPr>
            <w:ins w:id="22399" w:author="cdl003-07-04" w:date="2014-07-03T05:43:00Z">
              <w:r w:rsidRPr="003E493D">
                <w:rPr>
                  <w:rFonts w:cs="Arial"/>
                  <w:b/>
                </w:rPr>
                <w:t>Functionality</w:t>
              </w:r>
            </w:ins>
          </w:p>
        </w:tc>
      </w:tr>
      <w:tr w:rsidR="005E6ADF" w:rsidRPr="00F434DB" w:rsidTr="004A7805">
        <w:trPr>
          <w:cantSplit/>
          <w:jc w:val="center"/>
          <w:ins w:id="22400" w:author="cdl003-07-04" w:date="2014-07-03T05:43:00Z"/>
        </w:trPr>
        <w:tc>
          <w:tcPr>
            <w:tcW w:w="2136" w:type="dxa"/>
          </w:tcPr>
          <w:p w:rsidR="005E6ADF" w:rsidRPr="00E14CFE" w:rsidRDefault="005E6ADF" w:rsidP="004A7805">
            <w:pPr>
              <w:pStyle w:val="TableRow"/>
              <w:rPr>
                <w:ins w:id="22401" w:author="cdl003-07-04" w:date="2014-07-03T05:43:00Z"/>
                <w:rFonts w:cs="Arial"/>
              </w:rPr>
            </w:pPr>
            <w:ins w:id="22402" w:author="cdl003-07-04" w:date="2014-07-03T05:51:00Z">
              <w:r w:rsidRPr="00F434DB">
                <w:rPr>
                  <w:rFonts w:cs="Arial"/>
                </w:rPr>
                <w:t>FUNC-XDM-DG-003</w:t>
              </w:r>
            </w:ins>
          </w:p>
        </w:tc>
        <w:tc>
          <w:tcPr>
            <w:tcW w:w="6153" w:type="dxa"/>
          </w:tcPr>
          <w:p w:rsidR="005E6ADF" w:rsidRPr="00E14CFE" w:rsidRDefault="005E6ADF" w:rsidP="004A7805">
            <w:pPr>
              <w:pStyle w:val="TableRow"/>
              <w:rPr>
                <w:ins w:id="22403" w:author="cdl003-07-04" w:date="2014-07-03T05:43:00Z"/>
                <w:rFonts w:cs="Arial"/>
              </w:rPr>
            </w:pPr>
            <w:ins w:id="22404" w:author="cdl003-07-04" w:date="2014-07-03T05:51:00Z">
              <w:r w:rsidRPr="00F434DB">
                <w:rPr>
                  <w:rFonts w:cs="Arial"/>
                </w:rPr>
                <w:t xml:space="preserve">A PoC Group Administrator SHALL </w:t>
              </w:r>
              <w:proofErr w:type="gramStart"/>
              <w:r w:rsidRPr="00F434DB">
                <w:rPr>
                  <w:rFonts w:cs="Arial"/>
                </w:rPr>
                <w:t>be</w:t>
              </w:r>
              <w:proofErr w:type="gramEnd"/>
              <w:r w:rsidRPr="00F434DB">
                <w:rPr>
                  <w:rFonts w:cs="Arial"/>
                </w:rPr>
                <w:t xml:space="preserve"> able to specify a set of rules for the membership of Pre-arranged or restricted Chat PoC Groups.</w:t>
              </w:r>
            </w:ins>
          </w:p>
        </w:tc>
        <w:tc>
          <w:tcPr>
            <w:tcW w:w="1809" w:type="dxa"/>
          </w:tcPr>
          <w:p w:rsidR="005E6ADF" w:rsidRPr="00E14CFE" w:rsidRDefault="005E6ADF" w:rsidP="004A7805">
            <w:pPr>
              <w:pStyle w:val="TableRow"/>
              <w:jc w:val="center"/>
              <w:rPr>
                <w:ins w:id="22405" w:author="cdl003-07-04" w:date="2014-07-03T05:43:00Z"/>
                <w:rFonts w:cs="Arial"/>
              </w:rPr>
            </w:pPr>
            <w:ins w:id="22406" w:author="cdl003-07-04" w:date="2014-07-03T05:57:00Z">
              <w:r w:rsidRPr="003E493D">
                <w:rPr>
                  <w:rFonts w:cs="Arial"/>
                </w:rPr>
                <w:t>2.1</w:t>
              </w:r>
            </w:ins>
          </w:p>
        </w:tc>
      </w:tr>
      <w:tr w:rsidR="005E6ADF" w:rsidRPr="00F434DB" w:rsidTr="004A7805">
        <w:trPr>
          <w:cantSplit/>
          <w:jc w:val="center"/>
          <w:ins w:id="22407" w:author="cdl003-07-04" w:date="2014-07-03T05:43:00Z"/>
        </w:trPr>
        <w:tc>
          <w:tcPr>
            <w:tcW w:w="2136" w:type="dxa"/>
          </w:tcPr>
          <w:p w:rsidR="005E6ADF" w:rsidRPr="00E14CFE" w:rsidRDefault="005E6ADF" w:rsidP="004A7805">
            <w:pPr>
              <w:pStyle w:val="TableRow"/>
              <w:rPr>
                <w:ins w:id="22408" w:author="cdl003-07-04" w:date="2014-07-03T05:43:00Z"/>
                <w:rFonts w:cs="Arial"/>
              </w:rPr>
            </w:pPr>
            <w:ins w:id="22409" w:author="cdl003-07-04" w:date="2014-07-03T05:51:00Z">
              <w:r w:rsidRPr="00F434DB">
                <w:rPr>
                  <w:rFonts w:cs="Arial"/>
                </w:rPr>
                <w:t>FUNC-XDM-DG-004</w:t>
              </w:r>
            </w:ins>
          </w:p>
        </w:tc>
        <w:tc>
          <w:tcPr>
            <w:tcW w:w="6153" w:type="dxa"/>
          </w:tcPr>
          <w:p w:rsidR="005E6ADF" w:rsidRPr="00E14CFE" w:rsidRDefault="005E6ADF" w:rsidP="004A7805">
            <w:pPr>
              <w:pStyle w:val="TableRow"/>
              <w:rPr>
                <w:ins w:id="22410" w:author="cdl003-07-04" w:date="2014-07-03T05:43:00Z"/>
                <w:rFonts w:cs="Arial"/>
              </w:rPr>
            </w:pPr>
            <w:ins w:id="22411" w:author="cdl003-07-04" w:date="2014-07-03T05:51:00Z">
              <w:r w:rsidRPr="00F434DB">
                <w:rPr>
                  <w:rFonts w:cs="Arial"/>
                </w:rPr>
                <w:t xml:space="preserve">A PoC User initiating an Ad hoc PoC Group Session SHALL </w:t>
              </w:r>
              <w:proofErr w:type="gramStart"/>
              <w:r w:rsidRPr="00F434DB">
                <w:rPr>
                  <w:rFonts w:cs="Arial"/>
                </w:rPr>
                <w:t>be</w:t>
              </w:r>
              <w:proofErr w:type="gramEnd"/>
              <w:r w:rsidRPr="00F434DB">
                <w:rPr>
                  <w:rFonts w:cs="Arial"/>
                </w:rPr>
                <w:t xml:space="preserve"> able to specify a set of rules for the membership of the Ad hoc PoC Group at the set up of the Ad hoc PoC Group Session.</w:t>
              </w:r>
            </w:ins>
          </w:p>
        </w:tc>
        <w:tc>
          <w:tcPr>
            <w:tcW w:w="1809" w:type="dxa"/>
          </w:tcPr>
          <w:p w:rsidR="005E6ADF" w:rsidRPr="00E14CFE" w:rsidRDefault="005E6ADF" w:rsidP="004A7805">
            <w:pPr>
              <w:pStyle w:val="TableRow"/>
              <w:jc w:val="center"/>
              <w:rPr>
                <w:ins w:id="22412" w:author="cdl003-07-04" w:date="2014-07-03T05:43:00Z"/>
                <w:rFonts w:cs="Arial"/>
              </w:rPr>
            </w:pPr>
            <w:ins w:id="22413" w:author="cdl003-07-04" w:date="2014-07-03T05:57:00Z">
              <w:r w:rsidRPr="003E493D">
                <w:rPr>
                  <w:rFonts w:cs="Arial"/>
                </w:rPr>
                <w:t>2.1</w:t>
              </w:r>
            </w:ins>
          </w:p>
        </w:tc>
      </w:tr>
      <w:tr w:rsidR="005E6ADF" w:rsidRPr="00F434DB" w:rsidTr="004A7805">
        <w:trPr>
          <w:cantSplit/>
          <w:jc w:val="center"/>
          <w:ins w:id="22414" w:author="cdl003-07-04" w:date="2014-07-03T05:43:00Z"/>
        </w:trPr>
        <w:tc>
          <w:tcPr>
            <w:tcW w:w="2136" w:type="dxa"/>
          </w:tcPr>
          <w:p w:rsidR="005E6ADF" w:rsidRPr="003E493D" w:rsidDel="004C3186" w:rsidRDefault="005E6ADF" w:rsidP="004A7805">
            <w:pPr>
              <w:pStyle w:val="TableRow"/>
              <w:rPr>
                <w:ins w:id="22415" w:author="cdl003-07-04" w:date="2014-07-03T05:43:00Z"/>
                <w:rFonts w:cs="Arial"/>
              </w:rPr>
            </w:pPr>
            <w:ins w:id="22416" w:author="cdl003-07-04" w:date="2014-07-03T05:51:00Z">
              <w:r w:rsidRPr="00F434DB">
                <w:rPr>
                  <w:rFonts w:cs="Arial"/>
                </w:rPr>
                <w:t>FUNC-XDM-DG-005</w:t>
              </w:r>
            </w:ins>
          </w:p>
        </w:tc>
        <w:tc>
          <w:tcPr>
            <w:tcW w:w="6153" w:type="dxa"/>
          </w:tcPr>
          <w:p w:rsidR="005E6ADF" w:rsidRPr="003E493D" w:rsidDel="004C3186" w:rsidRDefault="005E6ADF" w:rsidP="004A7805">
            <w:pPr>
              <w:pStyle w:val="TableRow"/>
              <w:rPr>
                <w:ins w:id="22417" w:author="cdl003-07-04" w:date="2014-07-03T05:43:00Z"/>
                <w:rFonts w:cs="Arial"/>
              </w:rPr>
            </w:pPr>
            <w:ins w:id="22418" w:author="cdl003-07-04" w:date="2014-07-03T05:51:00Z">
              <w:r w:rsidRPr="00F434DB">
                <w:rPr>
                  <w:rFonts w:cs="Arial"/>
                </w:rPr>
                <w:t xml:space="preserve">A PoC User SHALL </w:t>
              </w:r>
              <w:proofErr w:type="gramStart"/>
              <w:r w:rsidRPr="00F434DB">
                <w:rPr>
                  <w:rFonts w:cs="Arial"/>
                </w:rPr>
                <w:t>be</w:t>
              </w:r>
              <w:proofErr w:type="gramEnd"/>
              <w:r w:rsidRPr="00F434DB">
                <w:rPr>
                  <w:rFonts w:cs="Arial"/>
                </w:rPr>
                <w:t xml:space="preserve"> invited to a PoC Session of a Dynamic PoC Group during PoC Session set up.</w:t>
              </w:r>
            </w:ins>
          </w:p>
        </w:tc>
        <w:tc>
          <w:tcPr>
            <w:tcW w:w="1809" w:type="dxa"/>
          </w:tcPr>
          <w:p w:rsidR="005E6ADF" w:rsidRPr="003E493D" w:rsidDel="004C3186" w:rsidRDefault="005E6ADF" w:rsidP="004A7805">
            <w:pPr>
              <w:pStyle w:val="TableRow"/>
              <w:jc w:val="center"/>
              <w:rPr>
                <w:ins w:id="22419" w:author="cdl003-07-04" w:date="2014-07-03T05:43:00Z"/>
              </w:rPr>
            </w:pPr>
            <w:ins w:id="22420" w:author="cdl003-07-04" w:date="2014-07-03T05:57:00Z">
              <w:r w:rsidRPr="003E493D">
                <w:rPr>
                  <w:rFonts w:cs="Arial"/>
                </w:rPr>
                <w:t>2.1</w:t>
              </w:r>
            </w:ins>
          </w:p>
        </w:tc>
      </w:tr>
      <w:tr w:rsidR="005E6ADF" w:rsidRPr="00F434DB" w:rsidTr="004A7805">
        <w:trPr>
          <w:cantSplit/>
          <w:jc w:val="center"/>
          <w:ins w:id="22421" w:author="cdl003-07-04" w:date="2014-07-03T05:43:00Z"/>
        </w:trPr>
        <w:tc>
          <w:tcPr>
            <w:tcW w:w="2136" w:type="dxa"/>
          </w:tcPr>
          <w:p w:rsidR="005E6ADF" w:rsidRPr="003E493D" w:rsidDel="004C3186" w:rsidRDefault="005E6ADF" w:rsidP="004A7805">
            <w:pPr>
              <w:pStyle w:val="TableRow"/>
              <w:rPr>
                <w:ins w:id="22422" w:author="cdl003-07-04" w:date="2014-07-03T05:43:00Z"/>
                <w:rFonts w:cs="Arial"/>
              </w:rPr>
            </w:pPr>
            <w:ins w:id="22423" w:author="cdl003-07-04" w:date="2014-07-03T05:51:00Z">
              <w:r w:rsidRPr="00F434DB">
                <w:rPr>
                  <w:rFonts w:cs="Arial"/>
                </w:rPr>
                <w:t>FUNC-XDM-DG-006</w:t>
              </w:r>
            </w:ins>
          </w:p>
        </w:tc>
        <w:tc>
          <w:tcPr>
            <w:tcW w:w="6153" w:type="dxa"/>
          </w:tcPr>
          <w:p w:rsidR="005E6ADF" w:rsidRPr="003E493D" w:rsidDel="004C3186" w:rsidRDefault="005E6ADF" w:rsidP="004A7805">
            <w:pPr>
              <w:pStyle w:val="TableRow"/>
              <w:rPr>
                <w:ins w:id="22424" w:author="cdl003-07-04" w:date="2014-07-03T05:43:00Z"/>
                <w:rFonts w:cs="Arial"/>
              </w:rPr>
            </w:pPr>
            <w:ins w:id="22425" w:author="cdl003-07-04" w:date="2014-07-03T05:51:00Z">
              <w:r w:rsidRPr="00F434DB">
                <w:rPr>
                  <w:rFonts w:cs="Arial"/>
                </w:rPr>
                <w:t xml:space="preserve">A PoC User SHALL </w:t>
              </w:r>
              <w:proofErr w:type="gramStart"/>
              <w:r w:rsidRPr="00F434DB">
                <w:rPr>
                  <w:rFonts w:cs="Arial"/>
                </w:rPr>
                <w:t>be</w:t>
              </w:r>
              <w:proofErr w:type="gramEnd"/>
              <w:r w:rsidRPr="00F434DB">
                <w:rPr>
                  <w:rFonts w:cs="Arial"/>
                </w:rPr>
                <w:t xml:space="preserve"> allowed to join or rejoin an ongoing PoC Session of a Dynamic PoC Group if and only if the set of rules for the Dynamic PoC Group </w:t>
              </w:r>
              <w:r>
                <w:rPr>
                  <w:rFonts w:cs="Arial" w:hint="eastAsia"/>
                  <w:lang w:eastAsia="zh-CN"/>
                </w:rPr>
                <w:t>has been evaluated to match for the PoC User.</w:t>
              </w:r>
            </w:ins>
          </w:p>
        </w:tc>
        <w:tc>
          <w:tcPr>
            <w:tcW w:w="1809" w:type="dxa"/>
          </w:tcPr>
          <w:p w:rsidR="005E6ADF" w:rsidRPr="003E493D" w:rsidDel="004C3186" w:rsidRDefault="005E6ADF" w:rsidP="004A7805">
            <w:pPr>
              <w:pStyle w:val="TableRow"/>
              <w:jc w:val="center"/>
              <w:rPr>
                <w:ins w:id="22426" w:author="cdl003-07-04" w:date="2014-07-03T05:43:00Z"/>
              </w:rPr>
            </w:pPr>
            <w:ins w:id="22427" w:author="cdl003-07-04" w:date="2014-07-03T05:57:00Z">
              <w:r w:rsidRPr="003E493D">
                <w:rPr>
                  <w:rFonts w:cs="Arial"/>
                </w:rPr>
                <w:t>2.1</w:t>
              </w:r>
            </w:ins>
          </w:p>
        </w:tc>
      </w:tr>
      <w:tr w:rsidR="005E6ADF" w:rsidRPr="00F434DB" w:rsidTr="004A7805">
        <w:trPr>
          <w:cantSplit/>
          <w:jc w:val="center"/>
          <w:ins w:id="22428" w:author="cdl003-07-04" w:date="2014-07-03T05:43:00Z"/>
        </w:trPr>
        <w:tc>
          <w:tcPr>
            <w:tcW w:w="2136" w:type="dxa"/>
          </w:tcPr>
          <w:p w:rsidR="005E6ADF" w:rsidRPr="003E493D" w:rsidDel="004C3186" w:rsidRDefault="005E6ADF" w:rsidP="004A7805">
            <w:pPr>
              <w:pStyle w:val="TableRow"/>
              <w:rPr>
                <w:ins w:id="22429" w:author="cdl003-07-04" w:date="2014-07-03T05:43:00Z"/>
                <w:rFonts w:cs="Arial"/>
              </w:rPr>
            </w:pPr>
            <w:ins w:id="22430" w:author="cdl003-07-04" w:date="2014-07-03T05:51:00Z">
              <w:r w:rsidRPr="00F434DB">
                <w:rPr>
                  <w:rFonts w:cs="Arial"/>
                </w:rPr>
                <w:t>FUNC-XDM-DG-007</w:t>
              </w:r>
            </w:ins>
          </w:p>
        </w:tc>
        <w:tc>
          <w:tcPr>
            <w:tcW w:w="6153" w:type="dxa"/>
          </w:tcPr>
          <w:p w:rsidR="005E6ADF" w:rsidRDefault="005E6ADF" w:rsidP="004A7805">
            <w:pPr>
              <w:pStyle w:val="TableRow"/>
              <w:rPr>
                <w:ins w:id="22431" w:author="cdl003-07-04" w:date="2014-07-03T05:51:00Z"/>
                <w:rFonts w:eastAsia="Batang" w:cs="Arial"/>
                <w:lang w:eastAsia="ko-KR"/>
              </w:rPr>
            </w:pPr>
            <w:ins w:id="22432" w:author="cdl003-07-04" w:date="2014-07-03T05:51:00Z">
              <w:r w:rsidRPr="00F434DB">
                <w:rPr>
                  <w:rFonts w:cs="Arial"/>
                </w:rPr>
                <w:t xml:space="preserve">Condition Re-evaluation MAY be supported in the PoC Client and </w:t>
              </w:r>
              <w:r>
                <w:rPr>
                  <w:rFonts w:cs="Arial"/>
                </w:rPr>
                <w:t>SHALL be supported in</w:t>
              </w:r>
              <w:r w:rsidRPr="00F434DB">
                <w:rPr>
                  <w:rFonts w:cs="Arial"/>
                </w:rPr>
                <w:t xml:space="preserve"> the PoC Service Infrastructure.</w:t>
              </w:r>
            </w:ins>
          </w:p>
          <w:p w:rsidR="00000000" w:rsidRDefault="005E6ADF">
            <w:pPr>
              <w:pStyle w:val="NO"/>
              <w:rPr>
                <w:ins w:id="22433" w:author="cdl003-07-04" w:date="2014-07-03T05:43:00Z"/>
              </w:rPr>
              <w:pPrChange w:id="22434" w:author="cdl003-07-05" w:date="2014-07-04T21:50:00Z">
                <w:pPr>
                  <w:pStyle w:val="TableRow"/>
                </w:pPr>
              </w:pPrChange>
            </w:pPr>
            <w:ins w:id="22435" w:author="cdl003-07-04" w:date="2014-07-03T05:51:00Z">
              <w:r w:rsidRPr="00E71EAF">
                <w:t>NOT</w:t>
              </w:r>
              <w:r>
                <w:t>E:</w:t>
              </w:r>
            </w:ins>
            <w:ins w:id="22436" w:author="cdl003-07-04" w:date="2014-07-03T05:54:00Z">
              <w:r>
                <w:rPr>
                  <w:rFonts w:eastAsia="Batang"/>
                  <w:lang w:eastAsia="ko-KR"/>
                </w:rPr>
                <w:t xml:space="preserve">  </w:t>
              </w:r>
            </w:ins>
            <w:ins w:id="22437" w:author="cdl003-07-05" w:date="2014-07-04T21:50:00Z">
              <w:r w:rsidR="004A7805">
                <w:rPr>
                  <w:rFonts w:eastAsia="Batang"/>
                  <w:lang w:eastAsia="ko-KR"/>
                </w:rPr>
                <w:t xml:space="preserve">   </w:t>
              </w:r>
            </w:ins>
            <w:ins w:id="22438" w:author="cdl003-07-04" w:date="2014-07-03T05:51:00Z">
              <w:r>
                <w:t>The continuous monitoring and re-evaluation of Dynamic</w:t>
              </w:r>
            </w:ins>
            <w:ins w:id="22439" w:author="cdl003-07-05" w:date="2014-07-04T21:50:00Z">
              <w:r w:rsidR="004A7805">
                <w:t xml:space="preserve"> </w:t>
              </w:r>
            </w:ins>
            <w:ins w:id="22440" w:author="cdl003-07-04" w:date="2014-07-03T05:51:00Z">
              <w:del w:id="22441" w:author="cdl003-07-05" w:date="2014-07-04T21:50:00Z">
                <w:r w:rsidDel="004A7805">
                  <w:delText xml:space="preserve"> </w:delText>
                </w:r>
              </w:del>
              <w:del w:id="22442" w:author="cdl003-07-09" w:date="2014-07-11T05:40:00Z">
                <w:r w:rsidDel="0096734D">
                  <w:delText>PoC Group member</w:delText>
                </w:r>
              </w:del>
            </w:ins>
            <w:ins w:id="22443" w:author="cdl003-07-09" w:date="2014-07-11T05:40:00Z">
              <w:r w:rsidR="0096734D">
                <w:t>PoC Group Member</w:t>
              </w:r>
            </w:ins>
            <w:ins w:id="22444" w:author="cdl003-07-04" w:date="2014-07-03T05:51:00Z">
              <w:r>
                <w:t xml:space="preserve">s are moved to CBUS </w:t>
              </w:r>
              <w:proofErr w:type="gramStart"/>
              <w:r>
                <w:t>V1.0,</w:t>
              </w:r>
              <w:proofErr w:type="gramEnd"/>
              <w:r>
                <w:t xml:space="preserve"> see [OMA CBUS RD 1.0]</w:t>
              </w:r>
              <w:r w:rsidRPr="00E71EAF">
                <w:t>.</w:t>
              </w:r>
            </w:ins>
          </w:p>
        </w:tc>
        <w:tc>
          <w:tcPr>
            <w:tcW w:w="1809" w:type="dxa"/>
          </w:tcPr>
          <w:p w:rsidR="005E6ADF" w:rsidRPr="003E493D" w:rsidDel="004C3186" w:rsidRDefault="005E6ADF" w:rsidP="004A7805">
            <w:pPr>
              <w:pStyle w:val="TableRow"/>
              <w:jc w:val="center"/>
              <w:rPr>
                <w:ins w:id="22445" w:author="cdl003-07-04" w:date="2014-07-03T05:43:00Z"/>
              </w:rPr>
            </w:pPr>
            <w:ins w:id="22446" w:author="cdl003-07-04" w:date="2014-07-03T05:57:00Z">
              <w:r w:rsidRPr="003E493D">
                <w:rPr>
                  <w:rFonts w:cs="Arial"/>
                </w:rPr>
                <w:t>2.1</w:t>
              </w:r>
            </w:ins>
          </w:p>
        </w:tc>
      </w:tr>
      <w:tr w:rsidR="005E6ADF" w:rsidRPr="00F434DB" w:rsidTr="004A7805">
        <w:trPr>
          <w:cantSplit/>
          <w:jc w:val="center"/>
          <w:ins w:id="22447" w:author="cdl003-07-04" w:date="2014-07-03T05:43:00Z"/>
        </w:trPr>
        <w:tc>
          <w:tcPr>
            <w:tcW w:w="2136" w:type="dxa"/>
          </w:tcPr>
          <w:p w:rsidR="005E6ADF" w:rsidRPr="003E493D" w:rsidDel="004C3186" w:rsidRDefault="005E6ADF" w:rsidP="004A7805">
            <w:pPr>
              <w:pStyle w:val="TableRow"/>
              <w:rPr>
                <w:ins w:id="22448" w:author="cdl003-07-04" w:date="2014-07-03T05:43:00Z"/>
                <w:rFonts w:cs="Arial"/>
              </w:rPr>
            </w:pPr>
            <w:ins w:id="22449" w:author="cdl003-07-04" w:date="2014-07-03T05:51:00Z">
              <w:r w:rsidRPr="00F434DB">
                <w:rPr>
                  <w:rFonts w:cs="Arial"/>
                </w:rPr>
                <w:t>FUNC-XDM-DG-008</w:t>
              </w:r>
            </w:ins>
          </w:p>
        </w:tc>
        <w:tc>
          <w:tcPr>
            <w:tcW w:w="6153" w:type="dxa"/>
          </w:tcPr>
          <w:p w:rsidR="005E6ADF" w:rsidRDefault="005E6ADF" w:rsidP="004A7805">
            <w:pPr>
              <w:pStyle w:val="TableRow"/>
              <w:rPr>
                <w:ins w:id="22450" w:author="cdl003-07-04" w:date="2014-07-03T05:51:00Z"/>
                <w:rFonts w:cs="Arial"/>
                <w:lang w:eastAsia="zh-CN"/>
              </w:rPr>
            </w:pPr>
            <w:ins w:id="22451" w:author="cdl003-07-04" w:date="2014-07-03T05:51:00Z">
              <w:r w:rsidRPr="00F434DB">
                <w:rPr>
                  <w:rFonts w:cs="Arial"/>
                </w:rPr>
                <w:t>If the PoC Client supports 'Condition Re-evaluation' then the PoC User, who specified the rules for Dynamic PoC Group SHALL be able to additionally require, that during an ongoing PoC Session the members of the Dynamic PoC Group whether Participants or not, are continuously monitored and the Dynamic PoC Group rules are re-evaluated continuously.</w:t>
              </w:r>
            </w:ins>
          </w:p>
          <w:p w:rsidR="00000000" w:rsidRDefault="005E6ADF">
            <w:pPr>
              <w:pStyle w:val="NO"/>
              <w:rPr>
                <w:ins w:id="22452" w:author="cdl003-07-04" w:date="2014-07-03T05:43:00Z"/>
              </w:rPr>
              <w:pPrChange w:id="22453" w:author="cdl003-07-05" w:date="2014-07-04T21:51:00Z">
                <w:pPr>
                  <w:pStyle w:val="TableRow"/>
                </w:pPr>
              </w:pPrChange>
            </w:pPr>
            <w:ins w:id="22454" w:author="cdl003-07-04" w:date="2014-07-03T05:51:00Z">
              <w:r w:rsidRPr="00E71EAF">
                <w:t>NOT</w:t>
              </w:r>
              <w:r>
                <w:t>E:</w:t>
              </w:r>
            </w:ins>
            <w:ins w:id="22455" w:author="cdl003-07-04" w:date="2014-07-03T05:54:00Z">
              <w:r>
                <w:t xml:space="preserve">  </w:t>
              </w:r>
            </w:ins>
            <w:ins w:id="22456" w:author="cdl003-07-05" w:date="2014-07-04T21:52:00Z">
              <w:r w:rsidR="004A7805">
                <w:t xml:space="preserve">   </w:t>
              </w:r>
            </w:ins>
            <w:ins w:id="22457" w:author="cdl003-07-04" w:date="2014-07-03T05:51:00Z">
              <w:r>
                <w:t xml:space="preserve">The continuous monitoring and re-evaluation of Dynamic </w:t>
              </w:r>
              <w:del w:id="22458" w:author="cdl003-07-09" w:date="2014-07-11T05:40:00Z">
                <w:r w:rsidDel="0096734D">
                  <w:delText>PoC Group member</w:delText>
                </w:r>
              </w:del>
            </w:ins>
            <w:ins w:id="22459" w:author="cdl003-07-09" w:date="2014-07-11T05:40:00Z">
              <w:r w:rsidR="0096734D">
                <w:t>PoC Group Member</w:t>
              </w:r>
            </w:ins>
            <w:ins w:id="22460" w:author="cdl003-07-04" w:date="2014-07-03T05:51:00Z">
              <w:r>
                <w:t xml:space="preserve">s are moved to CBUS </w:t>
              </w:r>
              <w:proofErr w:type="gramStart"/>
              <w:r>
                <w:t>V1.0,</w:t>
              </w:r>
              <w:proofErr w:type="gramEnd"/>
              <w:r>
                <w:t xml:space="preserve"> see [OMA CBUS RD 1.0]</w:t>
              </w:r>
              <w:r w:rsidRPr="00E71EAF">
                <w:t>.</w:t>
              </w:r>
            </w:ins>
          </w:p>
        </w:tc>
        <w:tc>
          <w:tcPr>
            <w:tcW w:w="1809" w:type="dxa"/>
          </w:tcPr>
          <w:p w:rsidR="005E6ADF" w:rsidRPr="003E493D" w:rsidDel="004C3186" w:rsidRDefault="005E6ADF" w:rsidP="004A7805">
            <w:pPr>
              <w:pStyle w:val="TableRow"/>
              <w:jc w:val="center"/>
              <w:rPr>
                <w:ins w:id="22461" w:author="cdl003-07-04" w:date="2014-07-03T05:43:00Z"/>
              </w:rPr>
            </w:pPr>
            <w:ins w:id="22462" w:author="cdl003-07-04" w:date="2014-07-03T05:57:00Z">
              <w:r w:rsidRPr="003E493D">
                <w:rPr>
                  <w:rFonts w:cs="Arial"/>
                </w:rPr>
                <w:t>2.1</w:t>
              </w:r>
            </w:ins>
          </w:p>
        </w:tc>
      </w:tr>
      <w:tr w:rsidR="005E6ADF" w:rsidRPr="00F434DB" w:rsidTr="004A7805">
        <w:trPr>
          <w:cantSplit/>
          <w:jc w:val="center"/>
          <w:ins w:id="22463" w:author="cdl003-07-04" w:date="2014-07-03T05:43:00Z"/>
        </w:trPr>
        <w:tc>
          <w:tcPr>
            <w:tcW w:w="2136" w:type="dxa"/>
          </w:tcPr>
          <w:p w:rsidR="005E6ADF" w:rsidRPr="003E493D" w:rsidDel="004C3186" w:rsidRDefault="005E6ADF" w:rsidP="004A7805">
            <w:pPr>
              <w:pStyle w:val="TableRow"/>
              <w:rPr>
                <w:ins w:id="22464" w:author="cdl003-07-04" w:date="2014-07-03T05:43:00Z"/>
                <w:rFonts w:cs="Arial"/>
              </w:rPr>
            </w:pPr>
            <w:ins w:id="22465" w:author="cdl003-07-04" w:date="2014-07-03T05:51:00Z">
              <w:r w:rsidRPr="00F434DB">
                <w:rPr>
                  <w:rFonts w:cs="Arial"/>
                </w:rPr>
                <w:t>FUNC-XDM-DG-009</w:t>
              </w:r>
            </w:ins>
          </w:p>
        </w:tc>
        <w:tc>
          <w:tcPr>
            <w:tcW w:w="6153" w:type="dxa"/>
          </w:tcPr>
          <w:p w:rsidR="00F202F3" w:rsidRDefault="005E6ADF" w:rsidP="004A7805">
            <w:pPr>
              <w:pStyle w:val="TableRow"/>
              <w:rPr>
                <w:ins w:id="22466" w:author="cdl003-07-05" w:date="2014-07-04T21:44:00Z"/>
                <w:rFonts w:cs="Arial"/>
              </w:rPr>
            </w:pPr>
            <w:ins w:id="22467" w:author="cdl003-07-04" w:date="2014-07-03T05:51:00Z">
              <w:r w:rsidRPr="00F434DB">
                <w:rPr>
                  <w:rFonts w:cs="Arial"/>
                </w:rPr>
                <w:t>If the PoC Server supports Condition Re-evaluation and if for a PoC Session ‘Condition Re-evaluation’ has been requested then the following SHALL apply during an ongoing PoC Session:</w:t>
              </w:r>
            </w:ins>
          </w:p>
          <w:p w:rsidR="00000000" w:rsidRDefault="005E6ADF">
            <w:pPr>
              <w:pStyle w:val="Bullet"/>
              <w:rPr>
                <w:ins w:id="22468" w:author="cdl003-07-05" w:date="2014-07-04T21:45:00Z"/>
              </w:rPr>
              <w:pPrChange w:id="22469" w:author="cdl003-07-05" w:date="2014-07-04T21:44:00Z">
                <w:pPr>
                  <w:pStyle w:val="TableRow"/>
                </w:pPr>
              </w:pPrChange>
            </w:pPr>
            <w:ins w:id="22470" w:author="cdl003-07-04" w:date="2014-07-03T05:51:00Z">
              <w:del w:id="22471" w:author="cdl003-07-05" w:date="2014-07-04T21:45:00Z">
                <w:r w:rsidRPr="00F434DB" w:rsidDel="00F202F3">
                  <w:br/>
                  <w:delText xml:space="preserve"> - </w:delText>
                </w:r>
              </w:del>
              <w:r w:rsidRPr="00F434DB">
                <w:t xml:space="preserve">If for a PoC User who is a member of the Dynamic PoC Group, who is not a Participant in the PoC Session, the Dynamic PoC Group rules </w:t>
              </w:r>
              <w:r>
                <w:t>has been re-evaluated to</w:t>
              </w:r>
              <w:r w:rsidRPr="00F434DB">
                <w:t xml:space="preserve">match, this PoC User SHALL be (re)invited </w:t>
              </w:r>
              <w:r>
                <w:t xml:space="preserve">by the PoC Server </w:t>
              </w:r>
              <w:r w:rsidRPr="00F434DB">
                <w:t>to the PoC Session, unless he had previously declined such an invitation</w:t>
              </w:r>
              <w:r>
                <w:t xml:space="preserve"> or previously had been expelled from the PoC Session or previously explicitly had left the PoC Session</w:t>
              </w:r>
              <w:r w:rsidRPr="001D58E4">
                <w:t>.</w:t>
              </w:r>
            </w:ins>
          </w:p>
          <w:p w:rsidR="00000000" w:rsidRDefault="005E6ADF">
            <w:pPr>
              <w:pStyle w:val="Bullet"/>
              <w:rPr>
                <w:ins w:id="22472" w:author="cdl003-07-04" w:date="2014-07-03T05:43:00Z"/>
              </w:rPr>
              <w:pPrChange w:id="22473" w:author="cdl003-07-05" w:date="2014-07-04T21:44:00Z">
                <w:pPr>
                  <w:pStyle w:val="TableRow"/>
                </w:pPr>
              </w:pPrChange>
            </w:pPr>
            <w:ins w:id="22474" w:author="cdl003-07-04" w:date="2014-07-03T05:51:00Z">
              <w:del w:id="22475" w:author="cdl003-07-05" w:date="2014-07-04T21:45:00Z">
                <w:r w:rsidRPr="00F434DB" w:rsidDel="00F202F3">
                  <w:delText>.</w:delText>
                </w:r>
                <w:r w:rsidRPr="00F434DB" w:rsidDel="00F202F3">
                  <w:br/>
                  <w:delText xml:space="preserve"> - </w:delText>
                </w:r>
              </w:del>
              <w:r w:rsidRPr="00F434DB">
                <w:t xml:space="preserve">If for a Participant in a PoC Session the Dynamic PoC Group rules </w:t>
              </w:r>
              <w:r>
                <w:t>has been re-evaluated to</w:t>
              </w:r>
              <w:r w:rsidRPr="00F434DB">
                <w:t xml:space="preserve"> not match any longer, this SHALL be signalled to the PoC Client and the Participant SHALL be removed from the PoC Session.</w:t>
              </w:r>
            </w:ins>
          </w:p>
        </w:tc>
        <w:tc>
          <w:tcPr>
            <w:tcW w:w="1809" w:type="dxa"/>
          </w:tcPr>
          <w:p w:rsidR="005E6ADF" w:rsidRPr="003E493D" w:rsidDel="004C3186" w:rsidRDefault="005E6ADF" w:rsidP="004A7805">
            <w:pPr>
              <w:pStyle w:val="TableRow"/>
              <w:jc w:val="center"/>
              <w:rPr>
                <w:ins w:id="22476" w:author="cdl003-07-04" w:date="2014-07-03T05:43:00Z"/>
              </w:rPr>
            </w:pPr>
            <w:ins w:id="22477" w:author="cdl003-07-04" w:date="2014-07-03T05:57:00Z">
              <w:r w:rsidRPr="003E493D">
                <w:rPr>
                  <w:rFonts w:cs="Arial"/>
                </w:rPr>
                <w:t>2.1</w:t>
              </w:r>
            </w:ins>
          </w:p>
        </w:tc>
      </w:tr>
      <w:tr w:rsidR="005E6ADF" w:rsidRPr="00F434DB" w:rsidTr="004A7805">
        <w:trPr>
          <w:cantSplit/>
          <w:jc w:val="center"/>
          <w:ins w:id="22478" w:author="cdl003-07-04" w:date="2014-07-03T05:43:00Z"/>
        </w:trPr>
        <w:tc>
          <w:tcPr>
            <w:tcW w:w="2136" w:type="dxa"/>
          </w:tcPr>
          <w:p w:rsidR="005E6ADF" w:rsidRPr="003E493D" w:rsidDel="004C3186" w:rsidRDefault="005E6ADF" w:rsidP="004A7805">
            <w:pPr>
              <w:pStyle w:val="TableRow"/>
              <w:rPr>
                <w:ins w:id="22479" w:author="cdl003-07-04" w:date="2014-07-03T05:43:00Z"/>
                <w:rFonts w:cs="Arial"/>
              </w:rPr>
            </w:pPr>
            <w:ins w:id="22480" w:author="cdl003-07-04" w:date="2014-07-03T05:51:00Z">
              <w:r w:rsidRPr="00F434DB">
                <w:rPr>
                  <w:rFonts w:cs="Arial"/>
                </w:rPr>
                <w:t>FUNC-XDM-DG-010</w:t>
              </w:r>
            </w:ins>
          </w:p>
        </w:tc>
        <w:tc>
          <w:tcPr>
            <w:tcW w:w="6153" w:type="dxa"/>
          </w:tcPr>
          <w:p w:rsidR="005E6ADF" w:rsidRPr="003E493D" w:rsidDel="004C3186" w:rsidRDefault="005E6ADF" w:rsidP="004A7805">
            <w:pPr>
              <w:pStyle w:val="TableRow"/>
              <w:rPr>
                <w:ins w:id="22481" w:author="cdl003-07-04" w:date="2014-07-03T05:43:00Z"/>
                <w:rFonts w:cs="Arial"/>
              </w:rPr>
            </w:pPr>
            <w:ins w:id="22482" w:author="cdl003-07-04" w:date="2014-07-03T05:51:00Z">
              <w:r w:rsidRPr="00F434DB">
                <w:rPr>
                  <w:rFonts w:cs="Arial"/>
                </w:rPr>
                <w:t xml:space="preserve">If PoC Client and the PoC Service Infrastructure support Dynamic PoC Groups, </w:t>
              </w:r>
              <w:r>
                <w:rPr>
                  <w:rFonts w:cs="Arial"/>
                </w:rPr>
                <w:t>CBUS Enabler SHALL</w:t>
              </w:r>
            </w:ins>
            <w:ins w:id="22483" w:author="cdl003-07-04" w:date="2014-07-03T05:54:00Z">
              <w:r>
                <w:rPr>
                  <w:rFonts w:cs="Arial"/>
                </w:rPr>
                <w:t xml:space="preserve"> </w:t>
              </w:r>
            </w:ins>
            <w:proofErr w:type="gramStart"/>
            <w:ins w:id="22484" w:author="cdl003-07-04" w:date="2014-07-03T05:51:00Z">
              <w:r w:rsidRPr="00F434DB">
                <w:rPr>
                  <w:rFonts w:cs="Arial"/>
                </w:rPr>
                <w:t>be</w:t>
              </w:r>
              <w:proofErr w:type="gramEnd"/>
              <w:r w:rsidRPr="00F434DB">
                <w:rPr>
                  <w:rFonts w:cs="Arial"/>
                </w:rPr>
                <w:t xml:space="preserve"> used for evaluating the Dynamic PoC Group rules.</w:t>
              </w:r>
            </w:ins>
          </w:p>
        </w:tc>
        <w:tc>
          <w:tcPr>
            <w:tcW w:w="1809" w:type="dxa"/>
          </w:tcPr>
          <w:p w:rsidR="005E6ADF" w:rsidRPr="003E493D" w:rsidDel="004C3186" w:rsidRDefault="005E6ADF" w:rsidP="004A7805">
            <w:pPr>
              <w:pStyle w:val="TableRow"/>
              <w:jc w:val="center"/>
              <w:rPr>
                <w:ins w:id="22485" w:author="cdl003-07-04" w:date="2014-07-03T05:43:00Z"/>
              </w:rPr>
            </w:pPr>
            <w:ins w:id="22486" w:author="cdl003-07-04" w:date="2014-07-03T05:57:00Z">
              <w:r w:rsidRPr="003E493D">
                <w:rPr>
                  <w:rFonts w:cs="Arial"/>
                </w:rPr>
                <w:t>2.1</w:t>
              </w:r>
            </w:ins>
          </w:p>
        </w:tc>
      </w:tr>
      <w:tr w:rsidR="005E6ADF" w:rsidRPr="00F434DB" w:rsidTr="004A7805">
        <w:trPr>
          <w:cantSplit/>
          <w:jc w:val="center"/>
          <w:ins w:id="22487" w:author="cdl003-07-04" w:date="2014-07-03T05:43:00Z"/>
        </w:trPr>
        <w:tc>
          <w:tcPr>
            <w:tcW w:w="2136" w:type="dxa"/>
          </w:tcPr>
          <w:p w:rsidR="005E6ADF" w:rsidRPr="003E493D" w:rsidDel="004C3186" w:rsidRDefault="005E6ADF" w:rsidP="004A7805">
            <w:pPr>
              <w:pStyle w:val="TableRow"/>
              <w:rPr>
                <w:ins w:id="22488" w:author="cdl003-07-04" w:date="2014-07-03T05:43:00Z"/>
                <w:rFonts w:cs="Arial"/>
              </w:rPr>
            </w:pPr>
            <w:ins w:id="22489" w:author="cdl003-07-04" w:date="2014-07-03T05:51:00Z">
              <w:r w:rsidRPr="00F434DB">
                <w:rPr>
                  <w:rFonts w:cs="Arial"/>
                </w:rPr>
                <w:t>FUNC-XDM-DG-011</w:t>
              </w:r>
            </w:ins>
          </w:p>
        </w:tc>
        <w:tc>
          <w:tcPr>
            <w:tcW w:w="6153" w:type="dxa"/>
          </w:tcPr>
          <w:p w:rsidR="005E6ADF" w:rsidRPr="003E493D" w:rsidDel="004C3186" w:rsidRDefault="005E6ADF" w:rsidP="004A7805">
            <w:pPr>
              <w:pStyle w:val="TableRow"/>
              <w:rPr>
                <w:ins w:id="22490" w:author="cdl003-07-04" w:date="2014-07-03T05:43:00Z"/>
                <w:rFonts w:cs="Arial"/>
              </w:rPr>
            </w:pPr>
            <w:ins w:id="22491" w:author="cdl003-07-04" w:date="2014-07-03T05:51:00Z">
              <w:r w:rsidRPr="00F434DB">
                <w:rPr>
                  <w:rFonts w:cs="Arial"/>
                </w:rPr>
                <w:t xml:space="preserve">If Dynamic PoC Group rules are supported, then at least rules that are based on </w:t>
              </w:r>
              <w:r>
                <w:rPr>
                  <w:rFonts w:cs="Arial"/>
                </w:rPr>
                <w:t xml:space="preserve">user’s personal information, </w:t>
              </w:r>
              <w:r w:rsidRPr="00F434DB">
                <w:rPr>
                  <w:rFonts w:cs="Arial"/>
                </w:rPr>
                <w:t>location or on presence status information SHOULD be supported</w:t>
              </w:r>
              <w:r>
                <w:rPr>
                  <w:rFonts w:cs="Arial"/>
                </w:rPr>
                <w:t>, and a combination of these MAY be supported</w:t>
              </w:r>
              <w:r w:rsidRPr="001D58E4">
                <w:rPr>
                  <w:rFonts w:cs="Arial"/>
                </w:rPr>
                <w:t>.</w:t>
              </w:r>
            </w:ins>
          </w:p>
        </w:tc>
        <w:tc>
          <w:tcPr>
            <w:tcW w:w="1809" w:type="dxa"/>
          </w:tcPr>
          <w:p w:rsidR="005E6ADF" w:rsidRPr="003E493D" w:rsidDel="004C3186" w:rsidRDefault="005E6ADF" w:rsidP="004A7805">
            <w:pPr>
              <w:pStyle w:val="TableRow"/>
              <w:jc w:val="center"/>
              <w:rPr>
                <w:ins w:id="22492" w:author="cdl003-07-04" w:date="2014-07-03T05:43:00Z"/>
              </w:rPr>
            </w:pPr>
            <w:ins w:id="22493" w:author="cdl003-07-04" w:date="2014-07-03T05:57:00Z">
              <w:r w:rsidRPr="003E493D">
                <w:rPr>
                  <w:rFonts w:cs="Arial"/>
                </w:rPr>
                <w:t>2.1</w:t>
              </w:r>
            </w:ins>
          </w:p>
        </w:tc>
      </w:tr>
      <w:tr w:rsidR="005E6ADF" w:rsidRPr="00F434DB" w:rsidTr="004A7805">
        <w:trPr>
          <w:cantSplit/>
          <w:jc w:val="center"/>
          <w:ins w:id="22494" w:author="cdl003-07-04" w:date="2014-07-03T05:43:00Z"/>
        </w:trPr>
        <w:tc>
          <w:tcPr>
            <w:tcW w:w="2136" w:type="dxa"/>
          </w:tcPr>
          <w:p w:rsidR="005E6ADF" w:rsidRPr="003E493D" w:rsidDel="004C3186" w:rsidRDefault="005E6ADF" w:rsidP="004A7805">
            <w:pPr>
              <w:pStyle w:val="TableRow"/>
              <w:rPr>
                <w:ins w:id="22495" w:author="cdl003-07-04" w:date="2014-07-03T05:43:00Z"/>
                <w:rFonts w:cs="Arial"/>
              </w:rPr>
            </w:pPr>
            <w:ins w:id="22496" w:author="cdl003-07-04" w:date="2014-07-03T05:51:00Z">
              <w:r w:rsidRPr="00F434DB">
                <w:rPr>
                  <w:rFonts w:cs="Arial"/>
                </w:rPr>
                <w:t>FUNC-XDM-DG-012</w:t>
              </w:r>
            </w:ins>
          </w:p>
        </w:tc>
        <w:tc>
          <w:tcPr>
            <w:tcW w:w="6153" w:type="dxa"/>
          </w:tcPr>
          <w:p w:rsidR="005E6ADF" w:rsidRDefault="005E6ADF" w:rsidP="004A7805">
            <w:pPr>
              <w:pStyle w:val="TableRow"/>
              <w:rPr>
                <w:ins w:id="22497" w:author="cdl003-07-04" w:date="2014-07-03T05:51:00Z"/>
                <w:rFonts w:cs="Arial"/>
                <w:lang w:eastAsia="zh-CN"/>
              </w:rPr>
            </w:pPr>
            <w:ins w:id="22498" w:author="cdl003-07-04" w:date="2014-07-03T05:51:00Z">
              <w:r w:rsidRPr="00F434DB">
                <w:rPr>
                  <w:rFonts w:cs="Arial"/>
                </w:rPr>
                <w:t xml:space="preserve">A PoC User who </w:t>
              </w:r>
              <w:r>
                <w:rPr>
                  <w:rFonts w:cs="Arial"/>
                </w:rPr>
                <w:t>is a member</w:t>
              </w:r>
              <w:r w:rsidRPr="00F434DB">
                <w:rPr>
                  <w:rFonts w:cs="Arial"/>
                </w:rPr>
                <w:t xml:space="preserve"> of a Dynamic PoC Group </w:t>
              </w:r>
              <w:r>
                <w:rPr>
                  <w:rFonts w:cs="Arial"/>
                </w:rPr>
                <w:t xml:space="preserve">of type Chat PoC Group or Pre-arranged PoC Group </w:t>
              </w:r>
              <w:r w:rsidRPr="00F434DB">
                <w:rPr>
                  <w:rFonts w:cs="Arial"/>
                </w:rPr>
                <w:t xml:space="preserve">SHALL be able to subscribe to the status of </w:t>
              </w:r>
              <w:r>
                <w:rPr>
                  <w:rFonts w:cs="Arial"/>
                </w:rPr>
                <w:t>the</w:t>
              </w:r>
              <w:r w:rsidRPr="00F434DB">
                <w:rPr>
                  <w:rFonts w:cs="Arial"/>
                </w:rPr>
                <w:t xml:space="preserve"> Dynamic PoC Group and receive a notification as soon as there is at least one other PoC User who matches the rules of the Dynamic PoC Group, other than the subscribing PoC User.</w:t>
              </w:r>
            </w:ins>
          </w:p>
          <w:p w:rsidR="00000000" w:rsidRDefault="005E6ADF">
            <w:pPr>
              <w:pStyle w:val="NO"/>
              <w:rPr>
                <w:ins w:id="22499" w:author="cdl003-07-04" w:date="2014-07-03T05:43:00Z"/>
              </w:rPr>
              <w:pPrChange w:id="22500" w:author="cdl003-07-05" w:date="2014-07-04T21:52:00Z">
                <w:pPr>
                  <w:pStyle w:val="TableRow"/>
                </w:pPr>
              </w:pPrChange>
            </w:pPr>
            <w:ins w:id="22501" w:author="cdl003-07-04" w:date="2014-07-03T05:51:00Z">
              <w:r w:rsidRPr="00F92DC7">
                <w:t>NOT</w:t>
              </w:r>
              <w:r>
                <w:t>E:</w:t>
              </w:r>
            </w:ins>
            <w:ins w:id="22502" w:author="cdl003-07-04" w:date="2014-07-03T05:54:00Z">
              <w:r>
                <w:t xml:space="preserve">  </w:t>
              </w:r>
            </w:ins>
            <w:ins w:id="22503" w:author="cdl003-07-05" w:date="2014-07-04T21:52:00Z">
              <w:r w:rsidR="004A7805">
                <w:t xml:space="preserve">   </w:t>
              </w:r>
            </w:ins>
            <w:ins w:id="22504" w:author="cdl003-07-04" w:date="2014-07-03T05:51:00Z">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ins>
          </w:p>
        </w:tc>
        <w:tc>
          <w:tcPr>
            <w:tcW w:w="1809" w:type="dxa"/>
          </w:tcPr>
          <w:p w:rsidR="005E6ADF" w:rsidRPr="003E493D" w:rsidDel="004C3186" w:rsidRDefault="005E6ADF" w:rsidP="004A7805">
            <w:pPr>
              <w:pStyle w:val="TableRow"/>
              <w:jc w:val="center"/>
              <w:rPr>
                <w:ins w:id="22505" w:author="cdl003-07-04" w:date="2014-07-03T05:43:00Z"/>
              </w:rPr>
            </w:pPr>
            <w:ins w:id="22506" w:author="cdl003-07-04" w:date="2014-07-03T05:57:00Z">
              <w:r w:rsidRPr="003E493D">
                <w:rPr>
                  <w:rFonts w:cs="Arial"/>
                </w:rPr>
                <w:t>2.1</w:t>
              </w:r>
            </w:ins>
          </w:p>
        </w:tc>
      </w:tr>
      <w:tr w:rsidR="005E6ADF" w:rsidRPr="00F434DB" w:rsidTr="004A7805">
        <w:trPr>
          <w:cantSplit/>
          <w:jc w:val="center"/>
          <w:ins w:id="22507" w:author="cdl003-07-04" w:date="2014-07-03T05:43:00Z"/>
        </w:trPr>
        <w:tc>
          <w:tcPr>
            <w:tcW w:w="2136" w:type="dxa"/>
          </w:tcPr>
          <w:p w:rsidR="005E6ADF" w:rsidRPr="003E493D" w:rsidDel="004C3186" w:rsidRDefault="005E6ADF" w:rsidP="004A7805">
            <w:pPr>
              <w:pStyle w:val="TableRow"/>
              <w:rPr>
                <w:ins w:id="22508" w:author="cdl003-07-04" w:date="2014-07-03T05:43:00Z"/>
                <w:rFonts w:cs="Arial"/>
              </w:rPr>
            </w:pPr>
            <w:ins w:id="22509" w:author="cdl003-07-04" w:date="2014-07-03T05:51:00Z">
              <w:r w:rsidRPr="00F434DB">
                <w:rPr>
                  <w:rFonts w:cs="Arial"/>
                </w:rPr>
                <w:t>FUNC-XDM-DG-013</w:t>
              </w:r>
            </w:ins>
          </w:p>
        </w:tc>
        <w:tc>
          <w:tcPr>
            <w:tcW w:w="6153" w:type="dxa"/>
          </w:tcPr>
          <w:p w:rsidR="005E6ADF" w:rsidRDefault="005E6ADF" w:rsidP="004A7805">
            <w:pPr>
              <w:pStyle w:val="TableRow"/>
              <w:rPr>
                <w:ins w:id="22510" w:author="cdl003-07-04" w:date="2014-07-03T05:51:00Z"/>
                <w:rFonts w:cs="Arial"/>
                <w:lang w:eastAsia="zh-CN"/>
              </w:rPr>
            </w:pPr>
            <w:ins w:id="22511" w:author="cdl003-07-04" w:date="2014-07-03T05:51:00Z">
              <w:r w:rsidRPr="00F434DB">
                <w:rPr>
                  <w:rFonts w:cs="Arial"/>
                </w:rPr>
                <w:t>A PoC User, who is a member of a Dynamic PoC Group</w:t>
              </w:r>
              <w:r>
                <w:rPr>
                  <w:rFonts w:cs="Arial"/>
                </w:rPr>
                <w:t xml:space="preserve"> of type Chat PoC Group or Pre-arranged PoC Group</w:t>
              </w:r>
              <w:r w:rsidRPr="00F434DB">
                <w:rPr>
                  <w:rFonts w:cs="Arial"/>
                </w:rPr>
                <w:t xml:space="preserve">, SHALL be able to subscribe to the status of </w:t>
              </w:r>
              <w:r>
                <w:rPr>
                  <w:rFonts w:cs="Arial"/>
                </w:rPr>
                <w:t>the</w:t>
              </w:r>
              <w:r w:rsidRPr="00F434DB">
                <w:rPr>
                  <w:rFonts w:cs="Arial"/>
                </w:rPr>
                <w:t xml:space="preserve"> Dynamic PoC Group and receive a notification when another PoC User who matches the rules becomes an active member of the Dynamic PoC Group or when another PoC User who was an active member no longer matches the rules and ceases to be an active member of the Dynamic PoC Group</w:t>
              </w:r>
              <w:r>
                <w:rPr>
                  <w:rFonts w:cs="Arial" w:hint="eastAsia"/>
                  <w:lang w:eastAsia="zh-CN"/>
                </w:rPr>
                <w:t>.</w:t>
              </w:r>
            </w:ins>
          </w:p>
          <w:p w:rsidR="00000000" w:rsidRDefault="005E6ADF">
            <w:pPr>
              <w:pStyle w:val="NO"/>
              <w:rPr>
                <w:ins w:id="22512" w:author="cdl003-07-04" w:date="2014-07-03T05:43:00Z"/>
              </w:rPr>
              <w:pPrChange w:id="22513" w:author="cdl003-07-05" w:date="2014-07-04T21:52:00Z">
                <w:pPr>
                  <w:pStyle w:val="TableRow"/>
                </w:pPr>
              </w:pPrChange>
            </w:pPr>
            <w:ins w:id="22514" w:author="cdl003-07-04" w:date="2014-07-03T05:51:00Z">
              <w:r w:rsidRPr="00F92DC7">
                <w:t>NOT</w:t>
              </w:r>
              <w:r>
                <w:t>E</w:t>
              </w:r>
            </w:ins>
            <w:ins w:id="22515" w:author="cdl003-07-04" w:date="2014-07-03T05:54:00Z">
              <w:r>
                <w:t>:</w:t>
              </w:r>
            </w:ins>
            <w:ins w:id="22516" w:author="cdl003-07-05" w:date="2014-07-04T21:47:00Z">
              <w:r w:rsidR="004A7805">
                <w:t xml:space="preserve"> </w:t>
              </w:r>
            </w:ins>
            <w:ins w:id="22517" w:author="cdl003-07-04" w:date="2014-07-03T05:54:00Z">
              <w:r>
                <w:t xml:space="preserve"> </w:t>
              </w:r>
            </w:ins>
            <w:ins w:id="22518" w:author="cdl003-07-05" w:date="2014-07-04T21:52:00Z">
              <w:r w:rsidR="004A7805">
                <w:t xml:space="preserve">   </w:t>
              </w:r>
            </w:ins>
            <w:ins w:id="22519" w:author="cdl003-07-04" w:date="2014-07-03T05:51:00Z">
              <w:r>
                <w:t>The requirement to notify the PoC User at the conditions mentioned herein</w:t>
              </w:r>
              <w:r w:rsidRPr="00F92DC7">
                <w:t xml:space="preserve"> </w:t>
              </w:r>
              <w:r>
                <w:t>is</w:t>
              </w:r>
              <w:r w:rsidRPr="00F92DC7">
                <w:t xml:space="preserve"> moved to CBUS </w:t>
              </w:r>
              <w:proofErr w:type="gramStart"/>
              <w:r w:rsidRPr="00F92DC7">
                <w:t>V1.0</w:t>
              </w:r>
              <w:r>
                <w:t>,</w:t>
              </w:r>
              <w:proofErr w:type="gramEnd"/>
              <w:r>
                <w:t xml:space="preserve"> see [OMA CBUS RD 1.0]</w:t>
              </w:r>
              <w:r w:rsidRPr="00F92DC7">
                <w:t>.</w:t>
              </w:r>
            </w:ins>
          </w:p>
        </w:tc>
        <w:tc>
          <w:tcPr>
            <w:tcW w:w="1809" w:type="dxa"/>
          </w:tcPr>
          <w:p w:rsidR="005E6ADF" w:rsidRPr="003E493D" w:rsidDel="004C3186" w:rsidRDefault="005E6ADF" w:rsidP="004A7805">
            <w:pPr>
              <w:pStyle w:val="TableRow"/>
              <w:jc w:val="center"/>
              <w:rPr>
                <w:ins w:id="22520" w:author="cdl003-07-04" w:date="2014-07-03T05:43:00Z"/>
              </w:rPr>
            </w:pPr>
            <w:ins w:id="22521" w:author="cdl003-07-04" w:date="2014-07-03T05:57:00Z">
              <w:r w:rsidRPr="003E493D">
                <w:rPr>
                  <w:rFonts w:cs="Arial"/>
                </w:rPr>
                <w:t>2.1</w:t>
              </w:r>
            </w:ins>
          </w:p>
        </w:tc>
      </w:tr>
      <w:tr w:rsidR="005E6ADF" w:rsidRPr="00F434DB" w:rsidTr="004A7805">
        <w:trPr>
          <w:cantSplit/>
          <w:jc w:val="center"/>
          <w:ins w:id="22522" w:author="cdl003-07-04" w:date="2014-07-03T05:43:00Z"/>
        </w:trPr>
        <w:tc>
          <w:tcPr>
            <w:tcW w:w="2136" w:type="dxa"/>
          </w:tcPr>
          <w:p w:rsidR="005E6ADF" w:rsidRPr="003E493D" w:rsidDel="004C3186" w:rsidRDefault="005E6ADF" w:rsidP="004A7805">
            <w:pPr>
              <w:pStyle w:val="TableRow"/>
              <w:rPr>
                <w:ins w:id="22523" w:author="cdl003-07-04" w:date="2014-07-03T05:43:00Z"/>
                <w:rFonts w:cs="Arial"/>
              </w:rPr>
            </w:pPr>
            <w:ins w:id="22524" w:author="cdl003-07-04" w:date="2014-07-03T05:51:00Z">
              <w:r w:rsidRPr="00F434DB">
                <w:rPr>
                  <w:rFonts w:cs="Arial"/>
                </w:rPr>
                <w:t>FUNC-XDM-DG-014</w:t>
              </w:r>
            </w:ins>
          </w:p>
        </w:tc>
        <w:tc>
          <w:tcPr>
            <w:tcW w:w="6153" w:type="dxa"/>
          </w:tcPr>
          <w:p w:rsidR="005E6ADF" w:rsidRPr="00F434DB" w:rsidRDefault="005E6ADF" w:rsidP="004A7805">
            <w:pPr>
              <w:pStyle w:val="TableRow"/>
              <w:rPr>
                <w:ins w:id="22525" w:author="cdl003-07-04" w:date="2014-07-03T05:51:00Z"/>
                <w:rFonts w:cs="Arial"/>
              </w:rPr>
            </w:pPr>
            <w:ins w:id="22526" w:author="cdl003-07-04" w:date="2014-07-03T05:51:00Z">
              <w:r w:rsidRPr="00F434DB">
                <w:rPr>
                  <w:rFonts w:cs="Arial"/>
                </w:rPr>
                <w: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t>
              </w:r>
            </w:ins>
          </w:p>
          <w:p w:rsidR="004A7805" w:rsidRDefault="005E6ADF" w:rsidP="004A7805">
            <w:pPr>
              <w:pStyle w:val="NO"/>
              <w:rPr>
                <w:ins w:id="22527" w:author="cdl003-07-04" w:date="2014-07-03T05:51:00Z"/>
                <w:lang w:eastAsia="zh-CN"/>
              </w:rPr>
            </w:pPr>
            <w:ins w:id="22528" w:author="cdl003-07-04" w:date="2014-07-03T05:51:00Z">
              <w:r w:rsidRPr="00F434DB">
                <w:t>NOTE</w:t>
              </w:r>
              <w:r>
                <w:rPr>
                  <w:rFonts w:hint="eastAsia"/>
                  <w:lang w:eastAsia="zh-CN"/>
                </w:rPr>
                <w:t xml:space="preserve"> 1</w:t>
              </w:r>
              <w:r w:rsidRPr="00F434DB">
                <w:t>:</w:t>
              </w:r>
            </w:ins>
            <w:ins w:id="22529" w:author="cdl003-07-04" w:date="2014-07-03T05:53:00Z">
              <w:r>
                <w:t xml:space="preserve">  </w:t>
              </w:r>
            </w:ins>
            <w:ins w:id="22530" w:author="cdl003-07-04" w:date="2014-07-03T05:51:00Z">
              <w:r w:rsidRPr="00F434DB">
                <w:t xml:space="preserve">In the case of </w:t>
              </w:r>
            </w:ins>
            <w:ins w:id="22531" w:author="cdl003-07-09" w:date="2014-07-11T00:02:00Z">
              <w:r w:rsidR="00FF2073">
                <w:t>D</w:t>
              </w:r>
            </w:ins>
            <w:ins w:id="22532" w:author="cdl003-07-04" w:date="2014-07-03T05:51:00Z">
              <w:del w:id="22533" w:author="cdl003-07-09" w:date="2014-07-11T00:02:00Z">
                <w:r w:rsidRPr="00F434DB" w:rsidDel="00FF2073">
                  <w:delText>d</w:delText>
                </w:r>
              </w:del>
              <w:r w:rsidRPr="00F434DB">
                <w:t xml:space="preserve">ynamic PoC Groups defined as above the scope of the search to populate the Dynamic </w:t>
              </w:r>
              <w:del w:id="22534" w:author="cdl003-07-09" w:date="2014-07-11T05:40:00Z">
                <w:r w:rsidRPr="00F434DB" w:rsidDel="0096734D">
                  <w:delText>PoC Group member</w:delText>
                </w:r>
              </w:del>
            </w:ins>
            <w:ins w:id="22535" w:author="cdl003-07-09" w:date="2014-07-11T05:40:00Z">
              <w:r w:rsidR="0096734D">
                <w:t>PoC Group Member</w:t>
              </w:r>
            </w:ins>
            <w:ins w:id="22536" w:author="cdl003-07-04" w:date="2014-07-03T05:51:00Z">
              <w:r w:rsidRPr="00F434DB">
                <w:t>s is a matter of policy for the PoC Service Provider and may or may not be restricted. The actual implementation of this requirement is an architectural issue.</w:t>
              </w:r>
            </w:ins>
          </w:p>
          <w:p w:rsidR="00000000" w:rsidRDefault="005E6ADF">
            <w:pPr>
              <w:pStyle w:val="NO"/>
              <w:rPr>
                <w:ins w:id="22537" w:author="cdl003-07-04" w:date="2014-07-03T05:43:00Z"/>
              </w:rPr>
              <w:pPrChange w:id="22538" w:author="cdl003-07-05" w:date="2014-07-04T21:53:00Z">
                <w:pPr>
                  <w:pStyle w:val="TableRow"/>
                </w:pPr>
              </w:pPrChange>
            </w:pPr>
            <w:ins w:id="22539" w:author="cdl003-07-04" w:date="2014-07-03T05:51:00Z">
              <w:r w:rsidRPr="00F434DB">
                <w:t>NOTE</w:t>
              </w:r>
              <w:r>
                <w:t xml:space="preserve"> 2:</w:t>
              </w:r>
            </w:ins>
            <w:ins w:id="22540" w:author="cdl003-07-04" w:date="2014-07-03T05:53:00Z">
              <w:r>
                <w:t xml:space="preserve">  </w:t>
              </w:r>
            </w:ins>
            <w:ins w:id="22541" w:author="cdl003-07-04" w:date="2014-07-03T05:51:00Z">
              <w:r>
                <w:t xml:space="preserve">The requirement to populate the Dynamic </w:t>
              </w:r>
              <w:del w:id="22542" w:author="cdl003-07-09" w:date="2014-07-11T05:40:00Z">
                <w:r w:rsidDel="0096734D">
                  <w:delText>PoC Group member</w:delText>
                </w:r>
              </w:del>
            </w:ins>
            <w:ins w:id="22543" w:author="cdl003-07-09" w:date="2014-07-11T05:40:00Z">
              <w:r w:rsidR="0096734D">
                <w:t>PoC Group Member</w:t>
              </w:r>
            </w:ins>
            <w:ins w:id="22544" w:author="cdl003-07-04" w:date="2014-07-03T05:51:00Z">
              <w:r>
                <w:t>s dynamically for a PoC Group that is pre-defined without members is moved to CBUS V1.0, see [OMA CBUS RD 1.0]</w:t>
              </w:r>
              <w:r w:rsidRPr="00F434DB">
                <w:t>.</w:t>
              </w:r>
            </w:ins>
          </w:p>
        </w:tc>
        <w:tc>
          <w:tcPr>
            <w:tcW w:w="1809" w:type="dxa"/>
          </w:tcPr>
          <w:p w:rsidR="005E6ADF" w:rsidRPr="003E493D" w:rsidDel="004C3186" w:rsidRDefault="005E6ADF" w:rsidP="004A7805">
            <w:pPr>
              <w:pStyle w:val="TableRow"/>
              <w:jc w:val="center"/>
              <w:rPr>
                <w:ins w:id="22545" w:author="cdl003-07-04" w:date="2014-07-03T05:43:00Z"/>
              </w:rPr>
            </w:pPr>
            <w:ins w:id="22546" w:author="cdl003-07-04" w:date="2014-07-03T05:57:00Z">
              <w:r w:rsidRPr="003E493D">
                <w:rPr>
                  <w:rFonts w:cs="Arial"/>
                </w:rPr>
                <w:t>2.1</w:t>
              </w:r>
            </w:ins>
          </w:p>
        </w:tc>
      </w:tr>
      <w:tr w:rsidR="005E6ADF" w:rsidRPr="00F434DB" w:rsidTr="004A7805">
        <w:trPr>
          <w:cantSplit/>
          <w:jc w:val="center"/>
          <w:ins w:id="22547" w:author="cdl003-07-04" w:date="2014-07-03T05:43:00Z"/>
        </w:trPr>
        <w:tc>
          <w:tcPr>
            <w:tcW w:w="2136" w:type="dxa"/>
          </w:tcPr>
          <w:p w:rsidR="005E6ADF" w:rsidRPr="003E493D" w:rsidDel="004C3186" w:rsidRDefault="005E6ADF" w:rsidP="004A7805">
            <w:pPr>
              <w:pStyle w:val="TableRow"/>
              <w:rPr>
                <w:ins w:id="22548" w:author="cdl003-07-04" w:date="2014-07-03T05:43:00Z"/>
                <w:rFonts w:cs="Arial"/>
              </w:rPr>
            </w:pPr>
            <w:ins w:id="22549" w:author="cdl003-07-04" w:date="2014-07-03T05:51:00Z">
              <w:r w:rsidRPr="00F434DB">
                <w:rPr>
                  <w:rFonts w:cs="Arial"/>
                </w:rPr>
                <w:t xml:space="preserve">FUNC-XDM-DG-015 </w:t>
              </w:r>
            </w:ins>
          </w:p>
        </w:tc>
        <w:tc>
          <w:tcPr>
            <w:tcW w:w="6153" w:type="dxa"/>
          </w:tcPr>
          <w:p w:rsidR="005E6ADF" w:rsidRPr="003E493D" w:rsidDel="004C3186" w:rsidRDefault="005E6ADF" w:rsidP="004A7805">
            <w:pPr>
              <w:pStyle w:val="TableRow"/>
              <w:rPr>
                <w:ins w:id="22550" w:author="cdl003-07-04" w:date="2014-07-03T05:43:00Z"/>
                <w:rFonts w:cs="Arial"/>
              </w:rPr>
            </w:pPr>
            <w:ins w:id="22551" w:author="cdl003-07-04" w:date="2014-07-03T05:51:00Z">
              <w:r w:rsidRPr="00F434DB">
                <w:rPr>
                  <w:rFonts w:cs="Arial"/>
                </w:rPr>
                <w:t>A PoC User MAY publish Presence Information about themselves that can be used for the evaluation of rules for the membership of Dynamic PoC Groups.</w:t>
              </w:r>
            </w:ins>
          </w:p>
        </w:tc>
        <w:tc>
          <w:tcPr>
            <w:tcW w:w="1809" w:type="dxa"/>
          </w:tcPr>
          <w:p w:rsidR="005E6ADF" w:rsidRPr="003E493D" w:rsidDel="004C3186" w:rsidRDefault="005E6ADF" w:rsidP="004A7805">
            <w:pPr>
              <w:pStyle w:val="TableRow"/>
              <w:jc w:val="center"/>
              <w:rPr>
                <w:ins w:id="22552" w:author="cdl003-07-04" w:date="2014-07-03T05:43:00Z"/>
              </w:rPr>
            </w:pPr>
            <w:ins w:id="22553" w:author="cdl003-07-04" w:date="2014-07-03T05:57:00Z">
              <w:r w:rsidRPr="003E493D">
                <w:rPr>
                  <w:rFonts w:cs="Arial"/>
                </w:rPr>
                <w:t>2.1</w:t>
              </w:r>
            </w:ins>
          </w:p>
        </w:tc>
      </w:tr>
      <w:tr w:rsidR="005E6ADF" w:rsidRPr="00F434DB" w:rsidTr="004A7805">
        <w:trPr>
          <w:cantSplit/>
          <w:jc w:val="center"/>
          <w:ins w:id="22554" w:author="cdl003-07-04" w:date="2014-07-03T05:43:00Z"/>
        </w:trPr>
        <w:tc>
          <w:tcPr>
            <w:tcW w:w="2136" w:type="dxa"/>
          </w:tcPr>
          <w:p w:rsidR="005E6ADF" w:rsidRPr="003E493D" w:rsidDel="004C3186" w:rsidRDefault="005E6ADF" w:rsidP="004A7805">
            <w:pPr>
              <w:pStyle w:val="TableRow"/>
              <w:rPr>
                <w:ins w:id="22555" w:author="cdl003-07-04" w:date="2014-07-03T05:43:00Z"/>
                <w:rFonts w:cs="Arial"/>
              </w:rPr>
            </w:pPr>
            <w:ins w:id="22556" w:author="cdl003-07-04" w:date="2014-07-03T05:51:00Z">
              <w:r w:rsidRPr="00F434DB">
                <w:rPr>
                  <w:rFonts w:cs="Arial"/>
                </w:rPr>
                <w:t>FUNC-XDM-DG-016</w:t>
              </w:r>
            </w:ins>
          </w:p>
        </w:tc>
        <w:tc>
          <w:tcPr>
            <w:tcW w:w="6153" w:type="dxa"/>
          </w:tcPr>
          <w:p w:rsidR="005E6ADF" w:rsidRPr="003E493D" w:rsidDel="004C3186" w:rsidRDefault="005E6ADF" w:rsidP="004A7805">
            <w:pPr>
              <w:pStyle w:val="TableRow"/>
              <w:rPr>
                <w:ins w:id="22557" w:author="cdl003-07-04" w:date="2014-07-03T05:43:00Z"/>
                <w:rFonts w:cs="Arial"/>
              </w:rPr>
            </w:pPr>
            <w:ins w:id="22558" w:author="cdl003-07-04" w:date="2014-07-03T05:51:00Z">
              <w:r w:rsidRPr="00F434DB">
                <w:rPr>
                  <w:rFonts w:cs="Arial"/>
                </w:rPr>
                <w:t xml:space="preserve">A PoC User </w:t>
              </w:r>
              <w:r>
                <w:rPr>
                  <w:rFonts w:cs="Arial"/>
                </w:rPr>
                <w:t xml:space="preserve">that matches the </w:t>
              </w:r>
              <w:r w:rsidRPr="00F434DB">
                <w:rPr>
                  <w:rFonts w:cs="Arial"/>
                </w:rPr>
                <w:t xml:space="preserve">Dynamic PoC Group </w:t>
              </w:r>
              <w:r>
                <w:rPr>
                  <w:rFonts w:cs="Arial"/>
                </w:rPr>
                <w:t xml:space="preserve">rules of a </w:t>
              </w:r>
              <w:r w:rsidRPr="00F434DB">
                <w:rPr>
                  <w:rFonts w:cs="Arial"/>
                </w:rPr>
                <w:t xml:space="preserve">Dynamic PoC Group MAY provide consent to become a member of </w:t>
              </w:r>
              <w:r>
                <w:rPr>
                  <w:rFonts w:cs="Arial" w:hint="eastAsia"/>
                  <w:lang w:eastAsia="zh-CN"/>
                </w:rPr>
                <w:t>the</w:t>
              </w:r>
              <w:r w:rsidRPr="00F434DB">
                <w:rPr>
                  <w:rFonts w:cs="Arial"/>
                </w:rPr>
                <w:t xml:space="preserve"> Dynamic PoC Group based on Dynamic PoC Group rules.</w:t>
              </w:r>
            </w:ins>
          </w:p>
        </w:tc>
        <w:tc>
          <w:tcPr>
            <w:tcW w:w="1809" w:type="dxa"/>
          </w:tcPr>
          <w:p w:rsidR="005E6ADF" w:rsidRPr="003E493D" w:rsidDel="004C3186" w:rsidRDefault="005E6ADF" w:rsidP="004A7805">
            <w:pPr>
              <w:pStyle w:val="TableRow"/>
              <w:jc w:val="center"/>
              <w:rPr>
                <w:ins w:id="22559" w:author="cdl003-07-04" w:date="2014-07-03T05:43:00Z"/>
              </w:rPr>
            </w:pPr>
            <w:ins w:id="22560" w:author="cdl003-07-04" w:date="2014-07-03T05:57:00Z">
              <w:r w:rsidRPr="003E493D">
                <w:rPr>
                  <w:rFonts w:cs="Arial"/>
                </w:rPr>
                <w:t>2.1</w:t>
              </w:r>
            </w:ins>
          </w:p>
        </w:tc>
      </w:tr>
      <w:tr w:rsidR="005E6ADF" w:rsidRPr="00F434DB" w:rsidTr="004A7805">
        <w:trPr>
          <w:cantSplit/>
          <w:jc w:val="center"/>
          <w:ins w:id="22561" w:author="cdl003-07-04" w:date="2014-07-03T05:43:00Z"/>
        </w:trPr>
        <w:tc>
          <w:tcPr>
            <w:tcW w:w="2136" w:type="dxa"/>
          </w:tcPr>
          <w:p w:rsidR="005E6ADF" w:rsidRPr="003E493D" w:rsidDel="004C3186" w:rsidRDefault="005E6ADF" w:rsidP="004A7805">
            <w:pPr>
              <w:pStyle w:val="TableRow"/>
              <w:rPr>
                <w:ins w:id="22562" w:author="cdl003-07-04" w:date="2014-07-03T05:43:00Z"/>
                <w:rFonts w:cs="Arial"/>
              </w:rPr>
            </w:pPr>
            <w:ins w:id="22563" w:author="cdl003-07-04" w:date="2014-07-03T05:51:00Z">
              <w:r w:rsidRPr="00F434DB">
                <w:rPr>
                  <w:rFonts w:cs="Arial"/>
                </w:rPr>
                <w:t>FUNC-XDM-DG-017</w:t>
              </w:r>
            </w:ins>
          </w:p>
        </w:tc>
        <w:tc>
          <w:tcPr>
            <w:tcW w:w="6153" w:type="dxa"/>
          </w:tcPr>
          <w:p w:rsidR="005E6ADF" w:rsidRPr="003E493D" w:rsidDel="004C3186" w:rsidRDefault="005E6ADF" w:rsidP="004A7805">
            <w:pPr>
              <w:pStyle w:val="TableRow"/>
              <w:rPr>
                <w:ins w:id="22564" w:author="cdl003-07-04" w:date="2014-07-03T05:43:00Z"/>
                <w:rFonts w:cs="Arial"/>
              </w:rPr>
            </w:pPr>
            <w:ins w:id="22565" w:author="cdl003-07-04" w:date="2014-07-03T05:51:00Z">
              <w:r w:rsidRPr="00F434DB">
                <w:rPr>
                  <w:rFonts w:cs="Arial"/>
                </w:rPr>
                <w:t xml:space="preserve">The PoC Service Infrastructure SHALL </w:t>
              </w:r>
              <w:proofErr w:type="gramStart"/>
              <w:r w:rsidRPr="00F434DB">
                <w:rPr>
                  <w:rFonts w:cs="Arial"/>
                </w:rPr>
                <w:t>be</w:t>
              </w:r>
              <w:proofErr w:type="gramEnd"/>
              <w:r w:rsidRPr="00F434DB">
                <w:rPr>
                  <w:rFonts w:cs="Arial"/>
                </w:rPr>
                <w:t xml:space="preserve"> able to create PoC Groups to which PoC Users are added dynamically at the crisis service invocation. Only PoC Service Provider can create such a special crisis PoC Group to which an authorized user is assigned. Only authorized PoC User can invoke PoC Sessions with Crisis Handling Request through his assigned Crisis PoC Group.</w:t>
              </w:r>
            </w:ins>
          </w:p>
        </w:tc>
        <w:tc>
          <w:tcPr>
            <w:tcW w:w="1809" w:type="dxa"/>
          </w:tcPr>
          <w:p w:rsidR="005E6ADF" w:rsidRPr="003E493D" w:rsidDel="004C3186" w:rsidRDefault="005E6ADF" w:rsidP="004A7805">
            <w:pPr>
              <w:pStyle w:val="TableRow"/>
              <w:jc w:val="center"/>
              <w:rPr>
                <w:ins w:id="22566" w:author="cdl003-07-04" w:date="2014-07-03T05:43:00Z"/>
              </w:rPr>
            </w:pPr>
            <w:ins w:id="22567" w:author="cdl003-07-04" w:date="2014-07-03T05:57:00Z">
              <w:r w:rsidRPr="003E493D">
                <w:rPr>
                  <w:rFonts w:cs="Arial"/>
                </w:rPr>
                <w:t>2.1</w:t>
              </w:r>
            </w:ins>
          </w:p>
        </w:tc>
      </w:tr>
      <w:tr w:rsidR="005E6ADF" w:rsidRPr="00F434DB" w:rsidTr="004A7805">
        <w:trPr>
          <w:cantSplit/>
          <w:jc w:val="center"/>
          <w:ins w:id="22568" w:author="cdl003-07-04" w:date="2014-07-03T05:43:00Z"/>
        </w:trPr>
        <w:tc>
          <w:tcPr>
            <w:tcW w:w="2136" w:type="dxa"/>
          </w:tcPr>
          <w:p w:rsidR="005E6ADF" w:rsidRPr="003E493D" w:rsidDel="004C3186" w:rsidRDefault="005E6ADF" w:rsidP="004A7805">
            <w:pPr>
              <w:pStyle w:val="TableRow"/>
              <w:rPr>
                <w:ins w:id="22569" w:author="cdl003-07-04" w:date="2014-07-03T05:43:00Z"/>
                <w:rFonts w:cs="Arial"/>
              </w:rPr>
            </w:pPr>
            <w:ins w:id="22570" w:author="cdl003-07-04" w:date="2014-07-03T05:51:00Z">
              <w:r w:rsidRPr="001D58E4">
                <w:rPr>
                  <w:rFonts w:cs="Arial"/>
                </w:rPr>
                <w:t>FUNC-XDM-DG-01</w:t>
              </w:r>
              <w:r>
                <w:rPr>
                  <w:rFonts w:cs="Arial"/>
                </w:rPr>
                <w:t>8</w:t>
              </w:r>
            </w:ins>
          </w:p>
        </w:tc>
        <w:tc>
          <w:tcPr>
            <w:tcW w:w="6153" w:type="dxa"/>
          </w:tcPr>
          <w:p w:rsidR="005E6ADF" w:rsidRDefault="005E6ADF" w:rsidP="004A7805">
            <w:pPr>
              <w:pStyle w:val="TableRow"/>
              <w:rPr>
                <w:ins w:id="22571" w:author="cdl003-07-04" w:date="2014-07-03T05:51:00Z"/>
                <w:rFonts w:cs="Arial"/>
              </w:rPr>
            </w:pPr>
            <w:ins w:id="22572" w:author="cdl003-07-04" w:date="2014-07-03T05:51:00Z">
              <w:r>
                <w:rPr>
                  <w:rFonts w:cs="Arial"/>
                </w:rPr>
                <w:t>It SHALL be possible for a PoC User authorized to initiate a PoC Session for a Dynamic PoC Group, except for a Chat PoC Group, to initiate the PoC Session regardless of whether the initiator matches the rules for the Dynamic PoC Group or not, and need not be removed from the PoC Session at re-evaluation of the Dynamic PoC Group rules.</w:t>
              </w:r>
            </w:ins>
          </w:p>
          <w:p w:rsidR="00000000" w:rsidRDefault="005E6ADF">
            <w:pPr>
              <w:pStyle w:val="NO"/>
              <w:rPr>
                <w:ins w:id="22573" w:author="cdl003-07-04" w:date="2014-07-03T05:43:00Z"/>
              </w:rPr>
              <w:pPrChange w:id="22574" w:author="cdl003-07-05" w:date="2014-07-04T21:53:00Z">
                <w:pPr>
                  <w:pStyle w:val="TableRow"/>
                </w:pPr>
              </w:pPrChange>
            </w:pPr>
            <w:ins w:id="22575" w:author="cdl003-07-04" w:date="2014-07-03T05:51:00Z">
              <w:r w:rsidRPr="001D58E4">
                <w:t>NOT</w:t>
              </w:r>
              <w:r>
                <w:t>E</w:t>
              </w:r>
            </w:ins>
            <w:ins w:id="22576" w:author="cdl003-07-04" w:date="2014-07-03T05:54:00Z">
              <w:r>
                <w:t xml:space="preserve">:  </w:t>
              </w:r>
            </w:ins>
            <w:ins w:id="22577" w:author="cdl003-07-05" w:date="2014-07-04T21:53:00Z">
              <w:r w:rsidR="004A7805">
                <w:t xml:space="preserve">   </w:t>
              </w:r>
            </w:ins>
            <w:ins w:id="22578" w:author="cdl003-07-04" w:date="2014-07-03T05:51:00Z">
              <w:r>
                <w:t>The initiation is still subject to other rules and policies applicable for the action, which may restrict the PoC User from performing the action</w:t>
              </w:r>
              <w:r w:rsidRPr="001D58E4">
                <w:t>.</w:t>
              </w:r>
            </w:ins>
          </w:p>
        </w:tc>
        <w:tc>
          <w:tcPr>
            <w:tcW w:w="1809" w:type="dxa"/>
          </w:tcPr>
          <w:p w:rsidR="005E6ADF" w:rsidRPr="003E493D" w:rsidDel="004C3186" w:rsidRDefault="005E6ADF" w:rsidP="004A7805">
            <w:pPr>
              <w:pStyle w:val="TableRow"/>
              <w:jc w:val="center"/>
              <w:rPr>
                <w:ins w:id="22579" w:author="cdl003-07-04" w:date="2014-07-03T05:43:00Z"/>
              </w:rPr>
            </w:pPr>
            <w:ins w:id="22580" w:author="cdl003-07-04" w:date="2014-07-03T05:58:00Z">
              <w:r w:rsidRPr="003E493D">
                <w:rPr>
                  <w:rFonts w:cs="Arial"/>
                </w:rPr>
                <w:t>2.1</w:t>
              </w:r>
            </w:ins>
          </w:p>
        </w:tc>
      </w:tr>
      <w:tr w:rsidR="005E6ADF" w:rsidRPr="00F434DB" w:rsidTr="004A7805">
        <w:trPr>
          <w:cantSplit/>
          <w:jc w:val="center"/>
          <w:ins w:id="22581" w:author="cdl003-07-04" w:date="2014-07-03T05:43:00Z"/>
        </w:trPr>
        <w:tc>
          <w:tcPr>
            <w:tcW w:w="2136" w:type="dxa"/>
          </w:tcPr>
          <w:p w:rsidR="005E6ADF" w:rsidRPr="003E493D" w:rsidDel="004C3186" w:rsidRDefault="005E6ADF" w:rsidP="004A7805">
            <w:pPr>
              <w:pStyle w:val="TableRow"/>
              <w:rPr>
                <w:ins w:id="22582" w:author="cdl003-07-04" w:date="2014-07-03T05:43:00Z"/>
                <w:rFonts w:cs="Arial"/>
              </w:rPr>
            </w:pPr>
            <w:ins w:id="22583" w:author="cdl003-07-04" w:date="2014-07-03T05:51:00Z">
              <w:r w:rsidRPr="00AC504D">
                <w:rPr>
                  <w:rFonts w:cs="Arial"/>
                </w:rPr>
                <w:t>FUNC-XDM-DG-019</w:t>
              </w:r>
            </w:ins>
          </w:p>
        </w:tc>
        <w:tc>
          <w:tcPr>
            <w:tcW w:w="6153" w:type="dxa"/>
          </w:tcPr>
          <w:p w:rsidR="005E6ADF" w:rsidRDefault="005E6ADF" w:rsidP="004A7805">
            <w:pPr>
              <w:pStyle w:val="TableRow"/>
              <w:rPr>
                <w:ins w:id="22584" w:author="cdl003-07-04" w:date="2014-07-03T05:51:00Z"/>
                <w:rFonts w:cs="Arial"/>
              </w:rPr>
            </w:pPr>
            <w:ins w:id="22585" w:author="cdl003-07-04" w:date="2014-07-03T05:51:00Z">
              <w:r>
                <w:rPr>
                  <w:rFonts w:cs="Arial"/>
                </w:rPr>
                <w:t xml:space="preserve">A PoC User authorized to add Participants to the Dynamic </w:t>
              </w:r>
              <w:r w:rsidRPr="001D58E4">
                <w:rPr>
                  <w:rFonts w:cs="Arial"/>
                </w:rPr>
                <w:t>PoC Group Session SHALL be</w:t>
              </w:r>
              <w:r>
                <w:rPr>
                  <w:rFonts w:cs="Arial"/>
                </w:rPr>
                <w:t xml:space="preserve"> allowed to add a Participant to the ongoing PoC Session regardless of whether the added Participant matches the rules for the Dynamic PoC Group or not. The added Participant need not be removed from the PoC Session at re-evaluation of the Dynamic PoC Group rules.</w:t>
              </w:r>
            </w:ins>
          </w:p>
          <w:p w:rsidR="00000000" w:rsidRDefault="005E6ADF">
            <w:pPr>
              <w:pStyle w:val="NO"/>
              <w:rPr>
                <w:ins w:id="22586" w:author="cdl003-07-04" w:date="2014-07-03T05:43:00Z"/>
              </w:rPr>
              <w:pPrChange w:id="22587" w:author="cdl003-07-05" w:date="2014-07-04T21:53:00Z">
                <w:pPr>
                  <w:pStyle w:val="TableRow"/>
                </w:pPr>
              </w:pPrChange>
            </w:pPr>
            <w:ins w:id="22588" w:author="cdl003-07-04" w:date="2014-07-03T05:51:00Z">
              <w:r>
                <w:t>NOTE:</w:t>
              </w:r>
            </w:ins>
            <w:ins w:id="22589" w:author="cdl003-07-04" w:date="2014-07-03T05:54:00Z">
              <w:r>
                <w:t xml:space="preserve">  </w:t>
              </w:r>
            </w:ins>
            <w:ins w:id="22590" w:author="cdl003-07-05" w:date="2014-07-04T21:53:00Z">
              <w:r w:rsidR="004A7805">
                <w:t xml:space="preserve">   </w:t>
              </w:r>
            </w:ins>
            <w:ins w:id="22591" w:author="cdl003-07-04" w:date="2014-07-03T05:51:00Z">
              <w:r w:rsidRPr="0016718A">
                <w:t>The addition is still subject to other rules and policies applicable for the action, which may restrict the PoC User from performing the action.</w:t>
              </w:r>
            </w:ins>
          </w:p>
        </w:tc>
        <w:tc>
          <w:tcPr>
            <w:tcW w:w="1809" w:type="dxa"/>
          </w:tcPr>
          <w:p w:rsidR="005E6ADF" w:rsidRPr="003E493D" w:rsidDel="004C3186" w:rsidRDefault="005E6ADF" w:rsidP="004A7805">
            <w:pPr>
              <w:pStyle w:val="TableRow"/>
              <w:jc w:val="center"/>
              <w:rPr>
                <w:ins w:id="22592" w:author="cdl003-07-04" w:date="2014-07-03T05:43:00Z"/>
              </w:rPr>
            </w:pPr>
            <w:ins w:id="22593" w:author="cdl003-07-04" w:date="2014-07-03T05:58:00Z">
              <w:r w:rsidRPr="003E493D">
                <w:rPr>
                  <w:rFonts w:cs="Arial"/>
                </w:rPr>
                <w:t>2.1</w:t>
              </w:r>
            </w:ins>
          </w:p>
        </w:tc>
      </w:tr>
      <w:tr w:rsidR="005E6ADF" w:rsidRPr="00F434DB" w:rsidTr="004A7805">
        <w:trPr>
          <w:cantSplit/>
          <w:jc w:val="center"/>
          <w:ins w:id="22594" w:author="cdl003-07-04" w:date="2014-07-03T05:43:00Z"/>
        </w:trPr>
        <w:tc>
          <w:tcPr>
            <w:tcW w:w="2136" w:type="dxa"/>
          </w:tcPr>
          <w:p w:rsidR="005E6ADF" w:rsidRPr="003E493D" w:rsidDel="004C3186" w:rsidRDefault="005E6ADF" w:rsidP="004A7805">
            <w:pPr>
              <w:pStyle w:val="TableRow"/>
              <w:rPr>
                <w:ins w:id="22595" w:author="cdl003-07-04" w:date="2014-07-03T05:43:00Z"/>
                <w:rFonts w:cs="Arial"/>
              </w:rPr>
            </w:pPr>
            <w:ins w:id="22596" w:author="cdl003-07-04" w:date="2014-07-03T05:51:00Z">
              <w:r w:rsidRPr="00AC504D">
                <w:rPr>
                  <w:rFonts w:cs="Arial"/>
                </w:rPr>
                <w:t>FUNC-XDM-DG-0</w:t>
              </w:r>
              <w:r>
                <w:rPr>
                  <w:rFonts w:cs="Arial"/>
                </w:rPr>
                <w:t>20</w:t>
              </w:r>
            </w:ins>
          </w:p>
        </w:tc>
        <w:tc>
          <w:tcPr>
            <w:tcW w:w="6153" w:type="dxa"/>
          </w:tcPr>
          <w:p w:rsidR="005E6ADF" w:rsidRDefault="005E6ADF" w:rsidP="004A7805">
            <w:pPr>
              <w:pStyle w:val="TableRow"/>
              <w:rPr>
                <w:ins w:id="22597" w:author="cdl003-07-04" w:date="2014-07-03T05:51:00Z"/>
                <w:rFonts w:cs="Arial"/>
                <w:lang w:eastAsia="zh-CN"/>
              </w:rPr>
            </w:pPr>
            <w:ins w:id="22598" w:author="cdl003-07-04" w:date="2014-07-03T05:51:00Z">
              <w:r>
                <w:rPr>
                  <w:rFonts w:cs="Arial"/>
                </w:rPr>
                <w:t xml:space="preserve">A PoC User </w:t>
              </w:r>
              <w:r w:rsidRPr="00F434DB">
                <w:rPr>
                  <w:rFonts w:cs="Arial"/>
                </w:rPr>
                <w:t xml:space="preserve">SHALL be able </w:t>
              </w:r>
              <w:r>
                <w:rPr>
                  <w:rFonts w:cs="Arial"/>
                </w:rPr>
                <w:t>specify the rules for a Dynamic PoC Group of type Ad-hoc PoC Group and</w:t>
              </w:r>
              <w:r w:rsidRPr="00F434DB">
                <w:rPr>
                  <w:rFonts w:cs="Arial"/>
                </w:rPr>
                <w:t xml:space="preserve"> subscribe to t</w:t>
              </w:r>
              <w:r>
                <w:rPr>
                  <w:rFonts w:cs="Arial"/>
                </w:rPr>
                <w:t>he status of a URI list</w:t>
              </w:r>
              <w:r w:rsidRPr="00F434DB">
                <w:rPr>
                  <w:rFonts w:cs="Arial"/>
                </w:rPr>
                <w:t xml:space="preserve"> and receive a notification as soon </w:t>
              </w:r>
              <w:r>
                <w:rPr>
                  <w:rFonts w:cs="Arial"/>
                </w:rPr>
                <w:t xml:space="preserve">as there is at least one </w:t>
              </w:r>
              <w:r w:rsidRPr="00F434DB">
                <w:rPr>
                  <w:rFonts w:cs="Arial"/>
                </w:rPr>
                <w:t xml:space="preserve">PoC User </w:t>
              </w:r>
              <w:r>
                <w:rPr>
                  <w:rFonts w:cs="Arial"/>
                </w:rPr>
                <w:t xml:space="preserve">according to the URI list </w:t>
              </w:r>
              <w:r w:rsidRPr="00F434DB">
                <w:rPr>
                  <w:rFonts w:cs="Arial"/>
                </w:rPr>
                <w:t>who matches the rules of the Dyna</w:t>
              </w:r>
              <w:r>
                <w:rPr>
                  <w:rFonts w:cs="Arial"/>
                </w:rPr>
                <w:t>mic PoC Group</w:t>
              </w:r>
              <w:r w:rsidRPr="00F434DB">
                <w:rPr>
                  <w:rFonts w:cs="Arial"/>
                </w:rPr>
                <w:t>.</w:t>
              </w:r>
            </w:ins>
          </w:p>
          <w:p w:rsidR="00000000" w:rsidRDefault="005E6ADF">
            <w:pPr>
              <w:pStyle w:val="NO"/>
              <w:rPr>
                <w:ins w:id="22599" w:author="cdl003-07-04" w:date="2014-07-03T05:43:00Z"/>
              </w:rPr>
              <w:pPrChange w:id="22600" w:author="cdl003-07-05" w:date="2014-07-04T21:54:00Z">
                <w:pPr>
                  <w:pStyle w:val="TableRow"/>
                </w:pPr>
              </w:pPrChange>
            </w:pPr>
            <w:ins w:id="22601" w:author="cdl003-07-04" w:date="2014-07-03T05:51:00Z">
              <w:r>
                <w:t>NOTE:</w:t>
              </w:r>
            </w:ins>
            <w:ins w:id="22602" w:author="cdl003-07-04" w:date="2014-07-03T05:55:00Z">
              <w:r>
                <w:t xml:space="preserve">  </w:t>
              </w:r>
            </w:ins>
            <w:ins w:id="22603" w:author="cdl003-07-05" w:date="2014-07-04T21:54:00Z">
              <w:r w:rsidR="004A7805">
                <w:t xml:space="preserve">   </w:t>
              </w:r>
            </w:ins>
            <w:ins w:id="22604" w:author="cdl003-07-04" w:date="2014-07-03T05:51:00Z">
              <w:r w:rsidRPr="00B3418E">
                <w:t>The requirement to notify the PoC User at the conditions mentioned herein</w:t>
              </w:r>
              <w:r>
                <w:t xml:space="preserve"> is supported by</w:t>
              </w:r>
              <w:r w:rsidRPr="00B3418E">
                <w:t xml:space="preserve"> CBUS </w:t>
              </w:r>
              <w:proofErr w:type="gramStart"/>
              <w:r w:rsidRPr="00B3418E">
                <w:t>V1.0,</w:t>
              </w:r>
              <w:proofErr w:type="gramEnd"/>
              <w:r w:rsidRPr="00B3418E">
                <w:t xml:space="preserve"> see [OMA CBUS RD 1.0].</w:t>
              </w:r>
            </w:ins>
          </w:p>
        </w:tc>
        <w:tc>
          <w:tcPr>
            <w:tcW w:w="1809" w:type="dxa"/>
          </w:tcPr>
          <w:p w:rsidR="005E6ADF" w:rsidRPr="003E493D" w:rsidDel="004C3186" w:rsidRDefault="005E6ADF" w:rsidP="004A7805">
            <w:pPr>
              <w:pStyle w:val="TableRow"/>
              <w:jc w:val="center"/>
              <w:rPr>
                <w:ins w:id="22605" w:author="cdl003-07-04" w:date="2014-07-03T05:43:00Z"/>
              </w:rPr>
            </w:pPr>
            <w:ins w:id="22606" w:author="cdl003-07-04" w:date="2014-07-03T05:58:00Z">
              <w:r w:rsidRPr="003E493D">
                <w:rPr>
                  <w:rFonts w:cs="Arial"/>
                </w:rPr>
                <w:t>2.1</w:t>
              </w:r>
            </w:ins>
          </w:p>
        </w:tc>
      </w:tr>
      <w:tr w:rsidR="005E6ADF" w:rsidRPr="00F434DB" w:rsidTr="004A7805">
        <w:trPr>
          <w:cantSplit/>
          <w:jc w:val="center"/>
          <w:ins w:id="22607" w:author="cdl003-07-04" w:date="2014-07-03T05:43:00Z"/>
        </w:trPr>
        <w:tc>
          <w:tcPr>
            <w:tcW w:w="2136" w:type="dxa"/>
          </w:tcPr>
          <w:p w:rsidR="005E6ADF" w:rsidRPr="003E493D" w:rsidDel="004C3186" w:rsidRDefault="005E6ADF" w:rsidP="004A7805">
            <w:pPr>
              <w:pStyle w:val="TableRow"/>
              <w:rPr>
                <w:ins w:id="22608" w:author="cdl003-07-04" w:date="2014-07-03T05:43:00Z"/>
                <w:rFonts w:cs="Arial"/>
              </w:rPr>
            </w:pPr>
            <w:ins w:id="22609" w:author="cdl003-07-04" w:date="2014-07-03T05:51:00Z">
              <w:r w:rsidRPr="00F434DB">
                <w:rPr>
                  <w:rFonts w:cs="Arial"/>
                </w:rPr>
                <w:t>FUNC-XDM-DG-0</w:t>
              </w:r>
              <w:r>
                <w:rPr>
                  <w:rFonts w:cs="Arial"/>
                </w:rPr>
                <w:t>21</w:t>
              </w:r>
            </w:ins>
          </w:p>
        </w:tc>
        <w:tc>
          <w:tcPr>
            <w:tcW w:w="6153" w:type="dxa"/>
          </w:tcPr>
          <w:p w:rsidR="005E6ADF" w:rsidRDefault="005E6ADF" w:rsidP="004A7805">
            <w:pPr>
              <w:pStyle w:val="TableRow"/>
              <w:rPr>
                <w:ins w:id="22610" w:author="cdl003-07-04" w:date="2014-07-03T05:51:00Z"/>
                <w:rFonts w:cs="Arial"/>
                <w:lang w:eastAsia="zh-CN"/>
              </w:rPr>
            </w:pPr>
            <w:ins w:id="22611" w:author="cdl003-07-04" w:date="2014-07-03T05:51:00Z">
              <w:r>
                <w:rPr>
                  <w:rFonts w:cs="Arial"/>
                </w:rPr>
                <w:t>A PoC User</w:t>
              </w:r>
              <w:r w:rsidRPr="00F434DB">
                <w:rPr>
                  <w:rFonts w:cs="Arial"/>
                </w:rPr>
                <w:t xml:space="preserve"> SHALL be able to subscribe to the status of </w:t>
              </w:r>
              <w:r>
                <w:rPr>
                  <w:rFonts w:cs="Arial"/>
                </w:rPr>
                <w:t xml:space="preserve">a </w:t>
              </w:r>
              <w:r w:rsidRPr="00F434DB">
                <w:rPr>
                  <w:rFonts w:cs="Arial"/>
                </w:rPr>
                <w:t>Dynamic PoC Group</w:t>
              </w:r>
              <w:r>
                <w:rPr>
                  <w:rFonts w:cs="Arial"/>
                </w:rPr>
                <w:t xml:space="preserve"> of type Ad-hoc PoC Group </w:t>
              </w:r>
              <w:r w:rsidRPr="00F434DB">
                <w:rPr>
                  <w:rFonts w:cs="Arial"/>
                </w:rPr>
                <w:t>and rec</w:t>
              </w:r>
              <w:r>
                <w:rPr>
                  <w:rFonts w:cs="Arial"/>
                </w:rPr>
                <w:t>eive a notification when a</w:t>
              </w:r>
              <w:r w:rsidRPr="00F434DB">
                <w:rPr>
                  <w:rFonts w:cs="Arial"/>
                </w:rPr>
                <w:t xml:space="preserve"> PoC User </w:t>
              </w:r>
              <w:r>
                <w:rPr>
                  <w:rFonts w:cs="Arial"/>
                </w:rPr>
                <w:t>who is listed in the URI list for the Ad-hoc PoC Group</w:t>
              </w:r>
              <w:r w:rsidRPr="00F434DB">
                <w:rPr>
                  <w:rFonts w:cs="Arial"/>
                </w:rPr>
                <w:t xml:space="preserve"> </w:t>
              </w:r>
              <w:r>
                <w:rPr>
                  <w:rFonts w:cs="Arial"/>
                </w:rPr>
                <w:t xml:space="preserve">and </w:t>
              </w:r>
              <w:r w:rsidRPr="00F434DB">
                <w:rPr>
                  <w:rFonts w:cs="Arial"/>
                </w:rPr>
                <w:t xml:space="preserve">who matches the rules becomes an active member of the Dynamic PoC Group or when a PoC User </w:t>
              </w:r>
              <w:r>
                <w:rPr>
                  <w:rFonts w:cs="Arial"/>
                </w:rPr>
                <w:t>who is listed in the URI list for the Ad-hoc PoC Group</w:t>
              </w:r>
              <w:r w:rsidRPr="00F434DB">
                <w:rPr>
                  <w:rFonts w:cs="Arial"/>
                </w:rPr>
                <w:t xml:space="preserve"> </w:t>
              </w:r>
              <w:r>
                <w:rPr>
                  <w:rFonts w:cs="Arial"/>
                </w:rPr>
                <w:t>and</w:t>
              </w:r>
              <w:r w:rsidRPr="00F434DB">
                <w:rPr>
                  <w:rFonts w:cs="Arial"/>
                </w:rPr>
                <w:t xml:space="preserve"> who was an active member no longer matches the rules and ceases to be an active member of the Dynamic PoC Group</w:t>
              </w:r>
              <w:r>
                <w:rPr>
                  <w:rFonts w:cs="Arial" w:hint="eastAsia"/>
                  <w:lang w:eastAsia="zh-CN"/>
                </w:rPr>
                <w:t>.</w:t>
              </w:r>
            </w:ins>
          </w:p>
          <w:p w:rsidR="00000000" w:rsidRDefault="005E6ADF">
            <w:pPr>
              <w:pStyle w:val="NO"/>
              <w:rPr>
                <w:ins w:id="22612" w:author="cdl003-07-04" w:date="2014-07-03T05:43:00Z"/>
              </w:rPr>
              <w:pPrChange w:id="22613" w:author="cdl003-07-05" w:date="2014-07-04T21:54:00Z">
                <w:pPr>
                  <w:pStyle w:val="TableRow"/>
                </w:pPr>
              </w:pPrChange>
            </w:pPr>
            <w:ins w:id="22614" w:author="cdl003-07-04" w:date="2014-07-03T05:51:00Z">
              <w:r>
                <w:t>NOTE:</w:t>
              </w:r>
            </w:ins>
            <w:ins w:id="22615" w:author="cdl003-07-04" w:date="2014-07-03T05:55:00Z">
              <w:r>
                <w:t xml:space="preserve">  </w:t>
              </w:r>
            </w:ins>
            <w:ins w:id="22616" w:author="cdl003-07-05" w:date="2014-07-04T21:54:00Z">
              <w:r w:rsidR="004A7805">
                <w:t xml:space="preserve">   </w:t>
              </w:r>
            </w:ins>
            <w:ins w:id="22617" w:author="cdl003-07-04" w:date="2014-07-03T05:51:00Z">
              <w:r w:rsidRPr="009F4D09">
                <w:t xml:space="preserve">The requirement to notify the PoC User at the conditions mentioned herein is </w:t>
              </w:r>
              <w:r>
                <w:t>supported by</w:t>
              </w:r>
              <w:r w:rsidRPr="00B3418E">
                <w:t xml:space="preserve"> </w:t>
              </w:r>
              <w:r w:rsidRPr="009F4D09">
                <w:t xml:space="preserve">CBUS </w:t>
              </w:r>
              <w:proofErr w:type="gramStart"/>
              <w:r w:rsidRPr="009F4D09">
                <w:t>V1.0,</w:t>
              </w:r>
              <w:proofErr w:type="gramEnd"/>
              <w:r w:rsidRPr="009F4D09">
                <w:t xml:space="preserve"> see [OMA CBUS RD 1.0].</w:t>
              </w:r>
            </w:ins>
          </w:p>
        </w:tc>
        <w:tc>
          <w:tcPr>
            <w:tcW w:w="1809" w:type="dxa"/>
          </w:tcPr>
          <w:p w:rsidR="005E6ADF" w:rsidRPr="003E493D" w:rsidDel="004C3186" w:rsidRDefault="005E6ADF" w:rsidP="004A7805">
            <w:pPr>
              <w:pStyle w:val="TableRow"/>
              <w:jc w:val="center"/>
              <w:rPr>
                <w:ins w:id="22618" w:author="cdl003-07-04" w:date="2014-07-03T05:43:00Z"/>
              </w:rPr>
            </w:pPr>
            <w:ins w:id="22619" w:author="cdl003-07-04" w:date="2014-07-03T05:58:00Z">
              <w:r w:rsidRPr="003E493D">
                <w:rPr>
                  <w:rFonts w:cs="Arial"/>
                </w:rPr>
                <w:t>2.1</w:t>
              </w:r>
            </w:ins>
          </w:p>
        </w:tc>
      </w:tr>
    </w:tbl>
    <w:p w:rsidR="00000000" w:rsidRDefault="00A51B03">
      <w:pPr>
        <w:rPr>
          <w:del w:id="22620" w:author="cdl003-07-04" w:date="2014-07-03T05:43:00Z"/>
        </w:rPr>
        <w:pPrChange w:id="22621" w:author="cdl003-07-04" w:date="2014-07-03T05:03:00Z">
          <w:pPr>
            <w:pStyle w:val="App5"/>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22622" w:author="cdl003-07-04" w:date="2014-07-03T05:4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2142"/>
        <w:gridCol w:w="33"/>
        <w:gridCol w:w="6138"/>
        <w:gridCol w:w="1815"/>
        <w:tblGridChange w:id="22623">
          <w:tblGrid>
            <w:gridCol w:w="2136"/>
            <w:gridCol w:w="1230"/>
            <w:gridCol w:w="3366"/>
            <w:gridCol w:w="1557"/>
            <w:gridCol w:w="1809"/>
          </w:tblGrid>
        </w:tblGridChange>
      </w:tblGrid>
      <w:tr w:rsidR="00CF5560" w:rsidRPr="00F434DB" w:rsidDel="002A0857" w:rsidTr="002A0857">
        <w:trPr>
          <w:cantSplit/>
          <w:trHeight w:val="400"/>
          <w:jc w:val="center"/>
          <w:del w:id="22624" w:author="cdl003-07-04" w:date="2014-07-03T05:43:00Z"/>
          <w:trPrChange w:id="22625" w:author="cdl003-07-04" w:date="2014-07-03T05:43:00Z">
            <w:trPr>
              <w:cantSplit/>
              <w:jc w:val="center"/>
            </w:trPr>
          </w:trPrChange>
        </w:trPr>
        <w:tc>
          <w:tcPr>
            <w:tcW w:w="2142" w:type="dxa"/>
            <w:shd w:val="clear" w:color="auto" w:fill="CCFFCC"/>
            <w:tcPrChange w:id="22626" w:author="cdl003-07-04" w:date="2014-07-03T05:43:00Z">
              <w:tcPr>
                <w:tcW w:w="2136" w:type="dxa"/>
                <w:shd w:val="clear" w:color="auto" w:fill="CCFFCC"/>
              </w:tcPr>
            </w:tcPrChange>
          </w:tcPr>
          <w:p w:rsidR="00CF5560" w:rsidRPr="00F434DB" w:rsidDel="002A0857" w:rsidRDefault="00CF5560" w:rsidP="001E7138">
            <w:pPr>
              <w:pStyle w:val="TableHead"/>
              <w:rPr>
                <w:del w:id="22627" w:author="cdl003-07-04" w:date="2014-07-03T05:43:00Z"/>
                <w:rFonts w:cs="Arial"/>
              </w:rPr>
            </w:pPr>
            <w:del w:id="22628" w:author="cdl003-07-04" w:date="2014-07-03T05:42:00Z">
              <w:r w:rsidRPr="00F434DB" w:rsidDel="002A0857">
                <w:rPr>
                  <w:rFonts w:cs="Arial"/>
                </w:rPr>
                <w:delText>Label</w:delText>
              </w:r>
            </w:del>
          </w:p>
        </w:tc>
        <w:tc>
          <w:tcPr>
            <w:tcW w:w="6171" w:type="dxa"/>
            <w:gridSpan w:val="2"/>
            <w:shd w:val="clear" w:color="auto" w:fill="CCFFCC"/>
            <w:tcPrChange w:id="22629" w:author="cdl003-07-04" w:date="2014-07-03T05:43:00Z">
              <w:tcPr>
                <w:tcW w:w="6153" w:type="dxa"/>
                <w:gridSpan w:val="3"/>
                <w:shd w:val="clear" w:color="auto" w:fill="CCFFCC"/>
              </w:tcPr>
            </w:tcPrChange>
          </w:tcPr>
          <w:p w:rsidR="00CF5560" w:rsidRPr="00F434DB" w:rsidDel="002A0857" w:rsidRDefault="00CF5560" w:rsidP="001E7138">
            <w:pPr>
              <w:pStyle w:val="TableHead"/>
              <w:rPr>
                <w:del w:id="22630" w:author="cdl003-07-04" w:date="2014-07-03T05:43:00Z"/>
                <w:rFonts w:cs="Arial"/>
              </w:rPr>
            </w:pPr>
            <w:del w:id="22631" w:author="cdl003-07-04" w:date="2014-07-03T05:42:00Z">
              <w:r w:rsidRPr="00F434DB" w:rsidDel="002A0857">
                <w:rPr>
                  <w:rFonts w:cs="Arial"/>
                </w:rPr>
                <w:delText>Description</w:delText>
              </w:r>
            </w:del>
          </w:p>
        </w:tc>
        <w:tc>
          <w:tcPr>
            <w:tcW w:w="1814" w:type="dxa"/>
            <w:shd w:val="clear" w:color="auto" w:fill="CCFFCC"/>
            <w:tcPrChange w:id="22632" w:author="cdl003-07-04" w:date="2014-07-03T05:43:00Z">
              <w:tcPr>
                <w:tcW w:w="1809" w:type="dxa"/>
                <w:shd w:val="clear" w:color="auto" w:fill="CCFFCC"/>
              </w:tcPr>
            </w:tcPrChange>
          </w:tcPr>
          <w:p w:rsidR="00CF5560" w:rsidRPr="00F434DB" w:rsidDel="002A0857" w:rsidRDefault="00CF5560" w:rsidP="001E7138">
            <w:pPr>
              <w:pStyle w:val="TableHead"/>
              <w:rPr>
                <w:del w:id="22633" w:author="cdl003-07-04" w:date="2014-07-03T05:43:00Z"/>
                <w:rFonts w:cs="Arial"/>
              </w:rPr>
            </w:pPr>
            <w:del w:id="22634" w:author="cdl003-07-04" w:date="2014-07-03T05:42:00Z">
              <w:r w:rsidDel="002A0857">
                <w:rPr>
                  <w:rFonts w:cs="Arial"/>
                </w:rPr>
                <w:delText>PoC Rel Source</w:delText>
              </w:r>
            </w:del>
          </w:p>
        </w:tc>
      </w:tr>
      <w:tr w:rsidR="004C3186" w:rsidRPr="00F434DB" w:rsidDel="002A0857" w:rsidTr="002A0857">
        <w:trPr>
          <w:cantSplit/>
          <w:trHeight w:val="450"/>
          <w:jc w:val="center"/>
          <w:del w:id="22635" w:author="cdl003-07-04" w:date="2014-07-03T05:43:00Z"/>
          <w:trPrChange w:id="22636" w:author="cdl003-07-04" w:date="2014-07-03T05:43:00Z">
            <w:trPr>
              <w:cantSplit/>
              <w:jc w:val="center"/>
            </w:trPr>
          </w:trPrChange>
        </w:trPr>
        <w:tc>
          <w:tcPr>
            <w:tcW w:w="10128" w:type="dxa"/>
            <w:gridSpan w:val="4"/>
            <w:tcPrChange w:id="22637" w:author="cdl003-07-04" w:date="2014-07-03T05:43:00Z">
              <w:tcPr>
                <w:tcW w:w="10098" w:type="dxa"/>
                <w:gridSpan w:val="5"/>
              </w:tcPr>
            </w:tcPrChange>
          </w:tcPr>
          <w:p w:rsidR="004A7805" w:rsidRDefault="004C3186">
            <w:pPr>
              <w:pStyle w:val="TableRow"/>
              <w:rPr>
                <w:del w:id="22638" w:author="cdl003-07-04" w:date="2014-07-03T05:43:00Z"/>
                <w:rFonts w:cs="Arial"/>
                <w:b/>
              </w:rPr>
            </w:pPr>
            <w:del w:id="22639" w:author="cdl003-07-04" w:date="2014-07-03T05:35:00Z">
              <w:r w:rsidRPr="003E493D" w:rsidDel="004C3186">
                <w:rPr>
                  <w:rFonts w:cs="Arial"/>
                  <w:b/>
                </w:rPr>
                <w:delText>Functionality</w:delText>
              </w:r>
            </w:del>
          </w:p>
        </w:tc>
      </w:tr>
      <w:tr w:rsidR="004C3186" w:rsidRPr="00F434DB" w:rsidDel="004C3186" w:rsidTr="002A0857">
        <w:trPr>
          <w:cantSplit/>
          <w:trHeight w:val="240"/>
          <w:jc w:val="center"/>
          <w:del w:id="22640" w:author="cdl003-07-04" w:date="2014-07-03T05:37:00Z"/>
          <w:trPrChange w:id="22641" w:author="cdl003-07-04" w:date="2014-07-03T05:43:00Z">
            <w:trPr>
              <w:cantSplit/>
              <w:jc w:val="center"/>
            </w:trPr>
          </w:trPrChange>
        </w:trPr>
        <w:tc>
          <w:tcPr>
            <w:tcW w:w="2175" w:type="dxa"/>
            <w:gridSpan w:val="2"/>
            <w:tcPrChange w:id="22642" w:author="cdl003-07-04" w:date="2014-07-03T05:43:00Z">
              <w:tcPr>
                <w:tcW w:w="3366" w:type="dxa"/>
                <w:gridSpan w:val="2"/>
              </w:tcPr>
            </w:tcPrChange>
          </w:tcPr>
          <w:p w:rsidR="00000000" w:rsidRDefault="00A51B03">
            <w:pPr>
              <w:pStyle w:val="TableRow"/>
              <w:rPr>
                <w:del w:id="22643" w:author="cdl003-07-04" w:date="2014-07-03T05:37:00Z"/>
                <w:rFonts w:ascii="Arial" w:hAnsi="Arial" w:cs="Arial"/>
                <w:b/>
                <w:sz w:val="36"/>
              </w:rPr>
              <w:pPrChange w:id="22644" w:author="cdl003-07-04" w:date="2014-07-03T05:35:00Z">
                <w:pPr>
                  <w:pStyle w:val="TableRow"/>
                  <w:keepNext/>
                  <w:pageBreakBefore/>
                  <w:numPr>
                    <w:numId w:val="200"/>
                  </w:numPr>
                  <w:tabs>
                    <w:tab w:val="num" w:pos="504"/>
                    <w:tab w:val="right" w:pos="10080"/>
                  </w:tabs>
                  <w:ind w:left="504" w:hanging="504"/>
                  <w:jc w:val="center"/>
                  <w:outlineLvl w:val="0"/>
                </w:pPr>
              </w:pPrChange>
            </w:pPr>
          </w:p>
        </w:tc>
        <w:tc>
          <w:tcPr>
            <w:tcW w:w="6138" w:type="dxa"/>
            <w:tcPrChange w:id="22645" w:author="cdl003-07-04" w:date="2014-07-03T05:43:00Z">
              <w:tcPr>
                <w:tcW w:w="3366" w:type="dxa"/>
              </w:tcPr>
            </w:tcPrChange>
          </w:tcPr>
          <w:p w:rsidR="004C3186" w:rsidRPr="003E493D" w:rsidDel="004C3186" w:rsidRDefault="004C3186" w:rsidP="00FA6842">
            <w:pPr>
              <w:pStyle w:val="TableRow"/>
              <w:jc w:val="center"/>
              <w:rPr>
                <w:del w:id="22646" w:author="cdl003-07-04" w:date="2014-07-03T05:37:00Z"/>
                <w:rFonts w:cs="Arial"/>
                <w:b/>
              </w:rPr>
            </w:pPr>
          </w:p>
        </w:tc>
        <w:tc>
          <w:tcPr>
            <w:tcW w:w="1814" w:type="dxa"/>
            <w:tcPrChange w:id="22647" w:author="cdl003-07-04" w:date="2014-07-03T05:43:00Z">
              <w:tcPr>
                <w:tcW w:w="3366" w:type="dxa"/>
                <w:gridSpan w:val="2"/>
              </w:tcPr>
            </w:tcPrChange>
          </w:tcPr>
          <w:p w:rsidR="004C3186" w:rsidRPr="003E493D" w:rsidDel="004C3186" w:rsidRDefault="004C3186" w:rsidP="00FA6842">
            <w:pPr>
              <w:pStyle w:val="TableRow"/>
              <w:jc w:val="center"/>
              <w:rPr>
                <w:del w:id="22648" w:author="cdl003-07-04" w:date="2014-07-03T05:37:00Z"/>
                <w:rFonts w:cs="Arial"/>
                <w:b/>
              </w:rPr>
            </w:pPr>
          </w:p>
        </w:tc>
      </w:tr>
      <w:tr w:rsidR="00CF5560" w:rsidRPr="00F434DB" w:rsidDel="004C3186" w:rsidTr="002A0857">
        <w:trPr>
          <w:cantSplit/>
          <w:trHeight w:val="240"/>
          <w:jc w:val="center"/>
          <w:del w:id="22649" w:author="cdl003-07-04" w:date="2014-07-03T05:40:00Z"/>
          <w:trPrChange w:id="22650" w:author="cdl003-07-04" w:date="2014-07-03T05:43:00Z">
            <w:trPr>
              <w:cantSplit/>
              <w:jc w:val="center"/>
            </w:trPr>
          </w:trPrChange>
        </w:trPr>
        <w:tc>
          <w:tcPr>
            <w:tcW w:w="2142" w:type="dxa"/>
            <w:tcPrChange w:id="22651" w:author="cdl003-07-04" w:date="2014-07-03T05:43:00Z">
              <w:tcPr>
                <w:tcW w:w="2136" w:type="dxa"/>
              </w:tcPr>
            </w:tcPrChange>
          </w:tcPr>
          <w:p w:rsidR="00CF5560" w:rsidRPr="00E14CFE" w:rsidDel="004C3186" w:rsidRDefault="00CF5560" w:rsidP="001E7138">
            <w:pPr>
              <w:pStyle w:val="TableRow"/>
              <w:rPr>
                <w:del w:id="22652" w:author="cdl003-07-04" w:date="2014-07-03T05:40:00Z"/>
                <w:rFonts w:cs="Arial"/>
              </w:rPr>
            </w:pPr>
            <w:del w:id="22653" w:author="cdl003-07-04" w:date="2014-07-03T05:40:00Z">
              <w:r w:rsidRPr="003E493D" w:rsidDel="004C3186">
                <w:rPr>
                  <w:rFonts w:cs="Arial"/>
                </w:rPr>
                <w:delText>FUNC-XDM-DG-014</w:delText>
              </w:r>
            </w:del>
          </w:p>
        </w:tc>
        <w:tc>
          <w:tcPr>
            <w:tcW w:w="6171" w:type="dxa"/>
            <w:gridSpan w:val="2"/>
            <w:tcPrChange w:id="22654" w:author="cdl003-07-04" w:date="2014-07-03T05:43:00Z">
              <w:tcPr>
                <w:tcW w:w="6153" w:type="dxa"/>
                <w:gridSpan w:val="3"/>
              </w:tcPr>
            </w:tcPrChange>
          </w:tcPr>
          <w:p w:rsidR="00CF5560" w:rsidRPr="00E14CFE" w:rsidDel="004C3186" w:rsidRDefault="00CF5560" w:rsidP="001E7138">
            <w:pPr>
              <w:pStyle w:val="TableRow"/>
              <w:rPr>
                <w:del w:id="22655" w:author="cdl003-07-04" w:date="2014-07-03T05:40:00Z"/>
                <w:rFonts w:cs="Arial"/>
              </w:rPr>
            </w:pPr>
            <w:del w:id="22656" w:author="cdl003-07-04" w:date="2014-07-03T05:40:00Z">
              <w:r w:rsidRPr="003E493D" w:rsidDel="004C3186">
                <w:rPr>
                  <w:rFonts w:cs="Arial"/>
                </w:rPr>
                <w:delText>A PoC Group Administrator MAY create a Dynamic PoC Group based on rules without the PoC Group Administrator explicitly predefining a set of members. In this case the PoC Service Infrastructure will populate the PoC Group Members dynamically based on the rules specified subject to the prior consent of the evaluated and matched PoC User to become a member of a Dynamic PoC Group of this type</w:delText>
              </w:r>
            </w:del>
          </w:p>
          <w:p w:rsidR="00CF5560" w:rsidDel="004C3186" w:rsidRDefault="00CF5560" w:rsidP="001E7138">
            <w:pPr>
              <w:pStyle w:val="NO"/>
              <w:rPr>
                <w:del w:id="22657" w:author="cdl003-07-04" w:date="2014-07-03T05:40:00Z"/>
                <w:rFonts w:cs="Arial"/>
                <w:lang w:eastAsia="zh-CN"/>
              </w:rPr>
            </w:pPr>
            <w:del w:id="22658" w:author="cdl003-07-04" w:date="2014-07-03T05:40:00Z">
              <w:r w:rsidRPr="00F434DB" w:rsidDel="004C3186">
                <w:rPr>
                  <w:rFonts w:cs="Arial"/>
                </w:rPr>
                <w:delText>NOTE</w:delText>
              </w:r>
              <w:r w:rsidDel="004C3186">
                <w:rPr>
                  <w:rFonts w:cs="Arial" w:hint="eastAsia"/>
                  <w:lang w:eastAsia="zh-CN"/>
                </w:rPr>
                <w:delText xml:space="preserve"> 1</w:delText>
              </w:r>
              <w:r w:rsidRPr="00F434DB" w:rsidDel="004C3186">
                <w:rPr>
                  <w:rFonts w:cs="Arial"/>
                </w:rPr>
                <w:delText>:</w:delText>
              </w:r>
              <w:r w:rsidRPr="00F434DB" w:rsidDel="004C3186">
                <w:rPr>
                  <w:rFonts w:cs="Arial"/>
                </w:rPr>
                <w:tab/>
                <w:delText>In the case of dynamic PoC Groups defined as above the scope of the search to populate the Dynamic PoC Group members is a matter of policy for the PoC Service Provider and may or may not be restricted. The actual implementation of this requirement is an architectural issue.</w:delText>
              </w:r>
            </w:del>
          </w:p>
          <w:p w:rsidR="00CF5560" w:rsidRPr="00F434DB" w:rsidDel="004C3186" w:rsidRDefault="00CF5560" w:rsidP="001E7138">
            <w:pPr>
              <w:pStyle w:val="NO"/>
              <w:rPr>
                <w:del w:id="22659" w:author="cdl003-07-04" w:date="2014-07-03T05:40:00Z"/>
                <w:rFonts w:cs="Arial"/>
                <w:lang w:eastAsia="zh-CN"/>
              </w:rPr>
            </w:pPr>
            <w:del w:id="22660" w:author="cdl003-07-04" w:date="2014-07-03T05:40:00Z">
              <w:r w:rsidRPr="00F434DB" w:rsidDel="004C3186">
                <w:rPr>
                  <w:rFonts w:cs="Arial"/>
                </w:rPr>
                <w:delText>NOTE</w:delText>
              </w:r>
              <w:r w:rsidDel="004C3186">
                <w:rPr>
                  <w:rFonts w:cs="Arial"/>
                </w:rPr>
                <w:delText xml:space="preserve"> 2</w:delText>
              </w:r>
              <w:r w:rsidRPr="00F434DB" w:rsidDel="004C3186">
                <w:rPr>
                  <w:rFonts w:cs="Arial"/>
                </w:rPr>
                <w:delText>:</w:delText>
              </w:r>
              <w:r w:rsidRPr="00F434DB" w:rsidDel="004C3186">
                <w:rPr>
                  <w:rFonts w:cs="Arial"/>
                </w:rPr>
                <w:tab/>
              </w:r>
              <w:r w:rsidDel="004C3186">
                <w:rPr>
                  <w:rFonts w:cs="Arial"/>
                </w:rPr>
                <w:delText>The requirement to populate the Dynamic PoC Group members dynamically for a PoC Group that is pre-defined without members is moved to CBUS V1.0, see [OMA CBUS RD 1.0]</w:delText>
              </w:r>
              <w:r w:rsidRPr="00F434DB" w:rsidDel="004C3186">
                <w:rPr>
                  <w:rFonts w:cs="Arial"/>
                </w:rPr>
                <w:delText>.</w:delText>
              </w:r>
            </w:del>
          </w:p>
        </w:tc>
        <w:tc>
          <w:tcPr>
            <w:tcW w:w="1814" w:type="dxa"/>
            <w:tcPrChange w:id="22661" w:author="cdl003-07-04" w:date="2014-07-03T05:43:00Z">
              <w:tcPr>
                <w:tcW w:w="1809" w:type="dxa"/>
              </w:tcPr>
            </w:tcPrChange>
          </w:tcPr>
          <w:p w:rsidR="00CF5560" w:rsidRPr="00E14CFE" w:rsidDel="004C3186" w:rsidRDefault="00CF5560" w:rsidP="001E7138">
            <w:pPr>
              <w:pStyle w:val="TableRow"/>
              <w:jc w:val="center"/>
              <w:rPr>
                <w:del w:id="22662" w:author="cdl003-07-04" w:date="2014-07-03T05:40:00Z"/>
                <w:rFonts w:cs="Arial"/>
              </w:rPr>
            </w:pPr>
            <w:del w:id="22663" w:author="cdl003-07-04" w:date="2014-07-03T05:40:00Z">
              <w:r w:rsidRPr="003E493D" w:rsidDel="004C3186">
                <w:rPr>
                  <w:rFonts w:cs="Arial" w:hint="eastAsia"/>
                  <w:lang w:eastAsia="zh-CN"/>
                </w:rPr>
                <w:delText>2.1</w:delText>
              </w:r>
            </w:del>
          </w:p>
        </w:tc>
      </w:tr>
      <w:tr w:rsidR="00CF5560" w:rsidRPr="00F434DB" w:rsidDel="004C3186" w:rsidTr="002A0857">
        <w:trPr>
          <w:cantSplit/>
          <w:trHeight w:val="240"/>
          <w:jc w:val="center"/>
          <w:del w:id="22664" w:author="cdl003-07-04" w:date="2014-07-03T05:40:00Z"/>
          <w:trPrChange w:id="22665" w:author="cdl003-07-04" w:date="2014-07-03T05:43:00Z">
            <w:trPr>
              <w:cantSplit/>
              <w:jc w:val="center"/>
            </w:trPr>
          </w:trPrChange>
        </w:trPr>
        <w:tc>
          <w:tcPr>
            <w:tcW w:w="2142" w:type="dxa"/>
            <w:tcPrChange w:id="22666" w:author="cdl003-07-04" w:date="2014-07-03T05:43:00Z">
              <w:tcPr>
                <w:tcW w:w="2136" w:type="dxa"/>
              </w:tcPr>
            </w:tcPrChange>
          </w:tcPr>
          <w:p w:rsidR="00CF5560" w:rsidRPr="00E14CFE" w:rsidDel="004C3186" w:rsidRDefault="00CF5560" w:rsidP="001E7138">
            <w:pPr>
              <w:pStyle w:val="TableRow"/>
              <w:rPr>
                <w:del w:id="22667" w:author="cdl003-07-04" w:date="2014-07-03T05:40:00Z"/>
                <w:rFonts w:cs="Arial"/>
              </w:rPr>
            </w:pPr>
            <w:del w:id="22668" w:author="cdl003-07-04" w:date="2014-07-03T05:40:00Z">
              <w:r w:rsidRPr="003E493D" w:rsidDel="004C3186">
                <w:rPr>
                  <w:rFonts w:cs="Arial"/>
                </w:rPr>
                <w:delText>FUNC-XDM-DG-016</w:delText>
              </w:r>
            </w:del>
          </w:p>
        </w:tc>
        <w:tc>
          <w:tcPr>
            <w:tcW w:w="6171" w:type="dxa"/>
            <w:gridSpan w:val="2"/>
            <w:tcPrChange w:id="22669" w:author="cdl003-07-04" w:date="2014-07-03T05:43:00Z">
              <w:tcPr>
                <w:tcW w:w="6153" w:type="dxa"/>
                <w:gridSpan w:val="3"/>
              </w:tcPr>
            </w:tcPrChange>
          </w:tcPr>
          <w:p w:rsidR="00CF5560" w:rsidRPr="00E14CFE" w:rsidDel="004C3186" w:rsidRDefault="00CF5560" w:rsidP="001E7138">
            <w:pPr>
              <w:pStyle w:val="TableRow"/>
              <w:rPr>
                <w:del w:id="22670" w:author="cdl003-07-04" w:date="2014-07-03T05:40:00Z"/>
                <w:rFonts w:cs="Arial"/>
              </w:rPr>
            </w:pPr>
            <w:del w:id="22671" w:author="cdl003-07-04" w:date="2014-07-03T05:40:00Z">
              <w:r w:rsidRPr="003E493D" w:rsidDel="004C3186">
                <w:rPr>
                  <w:rFonts w:cs="Arial"/>
                </w:rPr>
                <w:delText xml:space="preserve">A PoC User that matches the Dynamic PoC Group rules of a Dynamic PoC Group MAY provide consent to become a member of </w:delText>
              </w:r>
              <w:r w:rsidRPr="003E493D" w:rsidDel="004C3186">
                <w:rPr>
                  <w:rFonts w:cs="Arial" w:hint="eastAsia"/>
                  <w:lang w:eastAsia="zh-CN"/>
                </w:rPr>
                <w:delText>the</w:delText>
              </w:r>
              <w:r w:rsidRPr="003E493D" w:rsidDel="004C3186">
                <w:rPr>
                  <w:rFonts w:cs="Arial"/>
                </w:rPr>
                <w:delText xml:space="preserve"> Dynamic PoC Group based on Dynamic PoC Group rules.</w:delText>
              </w:r>
            </w:del>
          </w:p>
        </w:tc>
        <w:tc>
          <w:tcPr>
            <w:tcW w:w="1814" w:type="dxa"/>
            <w:tcPrChange w:id="22672" w:author="cdl003-07-04" w:date="2014-07-03T05:43:00Z">
              <w:tcPr>
                <w:tcW w:w="1809" w:type="dxa"/>
              </w:tcPr>
            </w:tcPrChange>
          </w:tcPr>
          <w:p w:rsidR="00CF5560" w:rsidRPr="00E14CFE" w:rsidDel="004C3186" w:rsidRDefault="00CF5560" w:rsidP="001E7138">
            <w:pPr>
              <w:pStyle w:val="TableRow"/>
              <w:jc w:val="center"/>
              <w:rPr>
                <w:del w:id="22673" w:author="cdl003-07-04" w:date="2014-07-03T05:40:00Z"/>
                <w:rFonts w:cs="Arial"/>
              </w:rPr>
            </w:pPr>
            <w:del w:id="22674" w:author="cdl003-07-04" w:date="2014-07-03T05:40:00Z">
              <w:r w:rsidRPr="003E493D" w:rsidDel="004C3186">
                <w:delText>2.1</w:delText>
              </w:r>
            </w:del>
          </w:p>
        </w:tc>
      </w:tr>
    </w:tbl>
    <w:p w:rsidR="004A7805" w:rsidRDefault="00CF5560">
      <w:pPr>
        <w:pStyle w:val="Caption"/>
        <w:rPr>
          <w:rFonts w:cs="Arial"/>
        </w:rPr>
      </w:pPr>
      <w:bookmarkStart w:id="22675" w:name="_Toc300309947"/>
      <w:bookmarkStart w:id="22676" w:name="_Toc393815190"/>
      <w:r w:rsidRPr="00F434DB">
        <w:t xml:space="preserve">Table </w:t>
      </w:r>
      <w:r w:rsidR="00F97C6A" w:rsidRPr="00F434DB">
        <w:fldChar w:fldCharType="begin"/>
      </w:r>
      <w:r w:rsidRPr="00F434DB">
        <w:instrText xml:space="preserve"> SEQ Table \* ARABIC </w:instrText>
      </w:r>
      <w:r w:rsidR="00F97C6A" w:rsidRPr="00F434DB">
        <w:fldChar w:fldCharType="separate"/>
      </w:r>
      <w:ins w:id="22677" w:author="cdl003-07-07" w:date="2014-07-10T22:57:00Z">
        <w:r w:rsidR="004B545D">
          <w:rPr>
            <w:noProof/>
          </w:rPr>
          <w:t>103</w:t>
        </w:r>
      </w:ins>
      <w:del w:id="22678" w:author="cdl003-07-07" w:date="2014-07-10T22:57:00Z">
        <w:r w:rsidR="0030771E" w:rsidDel="004B545D">
          <w:rPr>
            <w:noProof/>
          </w:rPr>
          <w:delText>104</w:delText>
        </w:r>
      </w:del>
      <w:r w:rsidR="00F97C6A" w:rsidRPr="00F434DB">
        <w:fldChar w:fldCharType="end"/>
      </w:r>
      <w:r>
        <w:rPr>
          <w:rFonts w:cs="Arial"/>
        </w:rPr>
        <w:t xml:space="preserve">: Unrealized PoC Requirements on </w:t>
      </w:r>
      <w:r w:rsidRPr="00F434DB">
        <w:rPr>
          <w:rFonts w:cs="Arial"/>
        </w:rPr>
        <w:t>Dynamic PoC Groups</w:t>
      </w:r>
      <w:bookmarkEnd w:id="22675"/>
      <w:bookmarkEnd w:id="22676"/>
    </w:p>
    <w:p w:rsidR="00053B8D" w:rsidRDefault="00053B8D">
      <w:bookmarkStart w:id="22679" w:name="_Toc115018526"/>
      <w:bookmarkStart w:id="22680" w:name="_Toc224535328"/>
      <w:bookmarkStart w:id="22681" w:name="_Toc300309864"/>
    </w:p>
    <w:p w:rsidR="00000000" w:rsidRDefault="00CF5560">
      <w:pPr>
        <w:pStyle w:val="App5"/>
        <w:pPrChange w:id="22682" w:author="cdl003-06-23" w:date="2014-06-23T06:34:00Z">
          <w:pPr>
            <w:pStyle w:val="App4"/>
          </w:pPr>
        </w:pPrChange>
      </w:pPr>
      <w:bookmarkStart w:id="22683" w:name="_Toc393815070"/>
      <w:r w:rsidRPr="00F434DB">
        <w:t>Presence requirements</w:t>
      </w:r>
      <w:bookmarkEnd w:id="22679"/>
      <w:bookmarkEnd w:id="22680"/>
      <w:bookmarkEnd w:id="22681"/>
      <w:bookmarkEnd w:id="22683"/>
    </w:p>
    <w:p w:rsidR="00FF16B0" w:rsidRPr="00F434DB" w:rsidRDefault="00CF5560" w:rsidP="00FF16B0">
      <w:pPr>
        <w:rPr>
          <w:ins w:id="22684" w:author="cdl003-07-05" w:date="2014-07-04T21:23:00Z"/>
          <w:rFonts w:cs="Arial"/>
        </w:rPr>
      </w:pPr>
      <w:r>
        <w:rPr>
          <w:rFonts w:cs="Arial"/>
          <w:lang w:eastAsia="ko-KR"/>
        </w:rPr>
        <w:t>The Presence support introduced in PoC 1.0 and PoC 2.0 needs to be enhanced to</w:t>
      </w:r>
      <w:r w:rsidRPr="00F434DB">
        <w:rPr>
          <w:rFonts w:cs="Arial"/>
          <w:lang w:eastAsia="ko-KR"/>
        </w:rPr>
        <w:t xml:space="preserve"> support </w:t>
      </w:r>
      <w:r>
        <w:rPr>
          <w:rFonts w:cs="Arial"/>
          <w:lang w:eastAsia="ko-KR"/>
        </w:rPr>
        <w:t>multiple User Equipments</w:t>
      </w:r>
      <w:r>
        <w:rPr>
          <w:rFonts w:cs="Arial" w:hint="eastAsia"/>
          <w:lang w:eastAsia="zh-CN"/>
        </w:rPr>
        <w:t>.</w:t>
      </w:r>
      <w:ins w:id="22685" w:author="cdl003-07-05" w:date="2014-07-04T21:23:00Z">
        <w:r w:rsidR="00FF16B0" w:rsidRPr="00FF16B0">
          <w:rPr>
            <w:rFonts w:cs="Arial"/>
            <w:lang w:eastAsia="ko-KR"/>
          </w:rPr>
          <w:t xml:space="preserve"> </w:t>
        </w:r>
        <w:r w:rsidR="00FF16B0" w:rsidRPr="00F434DB">
          <w:rPr>
            <w:rFonts w:cs="Arial"/>
            <w:lang w:eastAsia="ko-KR"/>
          </w:rPr>
          <w:br/>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FF16B0" w:rsidRPr="00F434DB" w:rsidTr="004A7805">
        <w:trPr>
          <w:cantSplit/>
          <w:jc w:val="center"/>
          <w:ins w:id="22686" w:author="cdl003-07-05" w:date="2014-07-04T21:23:00Z"/>
        </w:trPr>
        <w:tc>
          <w:tcPr>
            <w:tcW w:w="2136" w:type="dxa"/>
            <w:shd w:val="clear" w:color="auto" w:fill="CCFFCC"/>
          </w:tcPr>
          <w:p w:rsidR="00FF16B0" w:rsidRPr="00F434DB" w:rsidRDefault="00FF16B0" w:rsidP="004A7805">
            <w:pPr>
              <w:pStyle w:val="TableHead"/>
              <w:rPr>
                <w:ins w:id="22687" w:author="cdl003-07-05" w:date="2014-07-04T21:23:00Z"/>
                <w:rFonts w:cs="Arial"/>
              </w:rPr>
            </w:pPr>
            <w:ins w:id="22688" w:author="cdl003-07-05" w:date="2014-07-04T21:23:00Z">
              <w:r w:rsidRPr="00F434DB">
                <w:rPr>
                  <w:rFonts w:cs="Arial"/>
                </w:rPr>
                <w:t>Label</w:t>
              </w:r>
            </w:ins>
          </w:p>
        </w:tc>
        <w:tc>
          <w:tcPr>
            <w:tcW w:w="6153" w:type="dxa"/>
            <w:shd w:val="clear" w:color="auto" w:fill="CCFFCC"/>
          </w:tcPr>
          <w:p w:rsidR="00FF16B0" w:rsidRPr="00F434DB" w:rsidRDefault="00FF16B0" w:rsidP="004A7805">
            <w:pPr>
              <w:pStyle w:val="TableHead"/>
              <w:rPr>
                <w:ins w:id="22689" w:author="cdl003-07-05" w:date="2014-07-04T21:23:00Z"/>
                <w:rFonts w:cs="Arial"/>
              </w:rPr>
            </w:pPr>
            <w:ins w:id="22690" w:author="cdl003-07-05" w:date="2014-07-04T21:23:00Z">
              <w:r w:rsidRPr="00F434DB">
                <w:rPr>
                  <w:rFonts w:cs="Arial"/>
                </w:rPr>
                <w:t>Description</w:t>
              </w:r>
            </w:ins>
          </w:p>
        </w:tc>
        <w:tc>
          <w:tcPr>
            <w:tcW w:w="1809" w:type="dxa"/>
            <w:shd w:val="clear" w:color="auto" w:fill="CCFFCC"/>
          </w:tcPr>
          <w:p w:rsidR="00FF16B0" w:rsidRPr="00F434DB" w:rsidRDefault="00FF16B0" w:rsidP="004A7805">
            <w:pPr>
              <w:pStyle w:val="TableHead"/>
              <w:rPr>
                <w:ins w:id="22691" w:author="cdl003-07-05" w:date="2014-07-04T21:23:00Z"/>
                <w:rFonts w:cs="Arial"/>
              </w:rPr>
            </w:pPr>
            <w:ins w:id="22692" w:author="cdl003-07-05" w:date="2014-07-04T21:23:00Z">
              <w:r>
                <w:rPr>
                  <w:rFonts w:cs="Arial"/>
                </w:rPr>
                <w:t>PoC Rel Source</w:t>
              </w:r>
            </w:ins>
          </w:p>
        </w:tc>
      </w:tr>
      <w:tr w:rsidR="00FF16B0" w:rsidRPr="00F434DB" w:rsidTr="004A7805">
        <w:trPr>
          <w:cantSplit/>
          <w:jc w:val="center"/>
          <w:ins w:id="22693" w:author="cdl003-07-05" w:date="2014-07-04T21:23:00Z"/>
        </w:trPr>
        <w:tc>
          <w:tcPr>
            <w:tcW w:w="10098" w:type="dxa"/>
            <w:gridSpan w:val="3"/>
          </w:tcPr>
          <w:p w:rsidR="00FF16B0" w:rsidRPr="00E14CFE" w:rsidRDefault="00FF16B0" w:rsidP="004A7805">
            <w:pPr>
              <w:pStyle w:val="TableRow"/>
              <w:rPr>
                <w:ins w:id="22694" w:author="cdl003-07-05" w:date="2014-07-04T21:23:00Z"/>
                <w:rFonts w:cs="Arial"/>
              </w:rPr>
            </w:pPr>
            <w:ins w:id="22695" w:author="cdl003-07-05" w:date="2014-07-04T21:23:00Z">
              <w:r w:rsidRPr="003E493D">
                <w:rPr>
                  <w:rFonts w:cs="Arial"/>
                  <w:b/>
                </w:rPr>
                <w:t>Conditionality</w:t>
              </w:r>
              <w:r w:rsidRPr="003E493D">
                <w:rPr>
                  <w:rFonts w:cs="Arial"/>
                  <w:sz w:val="24"/>
                </w:rPr>
                <w:t xml:space="preserve"> </w:t>
              </w:r>
            </w:ins>
          </w:p>
        </w:tc>
      </w:tr>
      <w:tr w:rsidR="00FF16B0" w:rsidRPr="00F434DB" w:rsidTr="004A7805">
        <w:trPr>
          <w:cantSplit/>
          <w:jc w:val="center"/>
          <w:ins w:id="22696" w:author="cdl003-07-05" w:date="2014-07-04T21:23:00Z"/>
        </w:trPr>
        <w:tc>
          <w:tcPr>
            <w:tcW w:w="2136" w:type="dxa"/>
          </w:tcPr>
          <w:p w:rsidR="00FF16B0" w:rsidRPr="00F434DB" w:rsidRDefault="00FF16B0" w:rsidP="004A7805">
            <w:pPr>
              <w:rPr>
                <w:ins w:id="22697" w:author="cdl003-07-05" w:date="2014-07-04T21:23:00Z"/>
                <w:rFonts w:cs="Arial"/>
              </w:rPr>
            </w:pPr>
            <w:ins w:id="22698" w:author="cdl003-07-05" w:date="2014-07-04T21:23:00Z">
              <w:r w:rsidRPr="00F434DB">
                <w:rPr>
                  <w:rFonts w:cs="Arial"/>
                </w:rPr>
                <w:t>FUNC-PRS-MG-001</w:t>
              </w:r>
            </w:ins>
          </w:p>
        </w:tc>
        <w:tc>
          <w:tcPr>
            <w:tcW w:w="6153" w:type="dxa"/>
          </w:tcPr>
          <w:p w:rsidR="00FF16B0" w:rsidRPr="00E14CFE" w:rsidRDefault="00FF16B0" w:rsidP="004A7805">
            <w:pPr>
              <w:pStyle w:val="TableRow"/>
              <w:rPr>
                <w:ins w:id="22699" w:author="cdl003-07-05" w:date="2014-07-04T21:23:00Z"/>
                <w:rFonts w:cs="Arial"/>
                <w:b/>
                <w:sz w:val="24"/>
                <w:szCs w:val="24"/>
              </w:rPr>
            </w:pPr>
            <w:ins w:id="22700" w:author="cdl003-07-05" w:date="2014-07-04T21:23:00Z">
              <w:r w:rsidRPr="003E493D">
                <w:rPr>
                  <w:rFonts w:cs="Arial"/>
                </w:rPr>
                <w:t>The PoC Service Infrastructure MAY support the presence functionality.</w:t>
              </w:r>
            </w:ins>
          </w:p>
        </w:tc>
        <w:tc>
          <w:tcPr>
            <w:tcW w:w="1809" w:type="dxa"/>
          </w:tcPr>
          <w:p w:rsidR="00FF16B0" w:rsidRPr="00E14CFE" w:rsidRDefault="00FF16B0" w:rsidP="004A7805">
            <w:pPr>
              <w:pStyle w:val="TableRow"/>
              <w:jc w:val="center"/>
              <w:rPr>
                <w:ins w:id="22701" w:author="cdl003-07-05" w:date="2014-07-04T21:23:00Z"/>
                <w:rFonts w:cs="Arial"/>
              </w:rPr>
            </w:pPr>
            <w:ins w:id="22702" w:author="cdl003-07-05" w:date="2014-07-04T21:23:00Z">
              <w:r w:rsidRPr="003E493D">
                <w:t>2.1</w:t>
              </w:r>
            </w:ins>
          </w:p>
        </w:tc>
      </w:tr>
      <w:tr w:rsidR="00FF16B0" w:rsidRPr="00F434DB" w:rsidTr="004A7805">
        <w:trPr>
          <w:cantSplit/>
          <w:jc w:val="center"/>
          <w:ins w:id="22703" w:author="cdl003-07-05" w:date="2014-07-04T21:23:00Z"/>
        </w:trPr>
        <w:tc>
          <w:tcPr>
            <w:tcW w:w="10098" w:type="dxa"/>
            <w:gridSpan w:val="3"/>
          </w:tcPr>
          <w:p w:rsidR="00FF16B0" w:rsidRPr="00E14CFE" w:rsidRDefault="00FF16B0" w:rsidP="004A7805">
            <w:pPr>
              <w:pStyle w:val="TableRow"/>
              <w:rPr>
                <w:ins w:id="22704" w:author="cdl003-07-05" w:date="2014-07-04T21:23:00Z"/>
                <w:rFonts w:cs="Arial"/>
              </w:rPr>
            </w:pPr>
            <w:ins w:id="22705" w:author="cdl003-07-05" w:date="2014-07-04T21:23:00Z">
              <w:r w:rsidRPr="003E493D">
                <w:rPr>
                  <w:rFonts w:cs="Arial"/>
                  <w:b/>
                </w:rPr>
                <w:t>Functionality</w:t>
              </w:r>
            </w:ins>
          </w:p>
        </w:tc>
      </w:tr>
      <w:tr w:rsidR="00FF16B0" w:rsidRPr="00F434DB" w:rsidTr="004A7805">
        <w:trPr>
          <w:cantSplit/>
          <w:jc w:val="center"/>
          <w:ins w:id="22706" w:author="cdl003-07-05" w:date="2014-07-04T21:23:00Z"/>
        </w:trPr>
        <w:tc>
          <w:tcPr>
            <w:tcW w:w="2136" w:type="dxa"/>
          </w:tcPr>
          <w:p w:rsidR="00FF16B0" w:rsidRPr="00E14CFE" w:rsidRDefault="00FF16B0" w:rsidP="004A7805">
            <w:pPr>
              <w:pStyle w:val="TableRow"/>
              <w:rPr>
                <w:ins w:id="22707" w:author="cdl003-07-05" w:date="2014-07-04T21:23:00Z"/>
                <w:rFonts w:cs="Arial"/>
              </w:rPr>
            </w:pPr>
            <w:ins w:id="22708" w:author="cdl003-07-05" w:date="2014-07-04T21:23:00Z">
              <w:r w:rsidRPr="003E493D">
                <w:rPr>
                  <w:rFonts w:cs="Arial"/>
                </w:rPr>
                <w:t>FUNC-PRS-MG-002</w:t>
              </w:r>
            </w:ins>
          </w:p>
        </w:tc>
        <w:tc>
          <w:tcPr>
            <w:tcW w:w="6153" w:type="dxa"/>
          </w:tcPr>
          <w:p w:rsidR="00FF16B0" w:rsidRPr="00E14CFE" w:rsidRDefault="00FF16B0" w:rsidP="004A7805">
            <w:pPr>
              <w:pStyle w:val="TableRow"/>
              <w:rPr>
                <w:ins w:id="22709" w:author="cdl003-07-05" w:date="2014-07-04T21:23:00Z"/>
                <w:rFonts w:cs="Arial"/>
              </w:rPr>
            </w:pPr>
            <w:ins w:id="22710" w:author="cdl003-07-05" w:date="2014-07-04T21:23:00Z">
              <w:r w:rsidRPr="003E493D">
                <w:rPr>
                  <w:rFonts w:cs="Arial"/>
                </w:rPr>
                <w:t xml:space="preserve">The PoC Service Infrastructure SHALL </w:t>
              </w:r>
              <w:proofErr w:type="gramStart"/>
              <w:r w:rsidRPr="003E493D">
                <w:rPr>
                  <w:rFonts w:cs="Arial"/>
                </w:rPr>
                <w:t>handle</w:t>
              </w:r>
              <w:proofErr w:type="gramEnd"/>
              <w:r w:rsidRPr="003E493D">
                <w:rPr>
                  <w:rFonts w:cs="Arial"/>
                </w:rPr>
                <w:t xml:space="preserve"> presence</w:t>
              </w:r>
              <w:r w:rsidRPr="003E493D">
                <w:rPr>
                  <w:rFonts w:cs="Arial" w:hint="eastAsia"/>
                  <w:lang w:eastAsia="zh-CN"/>
                </w:rPr>
                <w:t xml:space="preserve"> information</w:t>
              </w:r>
              <w:r w:rsidRPr="003E493D">
                <w:rPr>
                  <w:rFonts w:cs="Arial"/>
                </w:rPr>
                <w:t xml:space="preserve"> with multiple User Equipment</w:t>
              </w:r>
              <w:r w:rsidRPr="003E493D">
                <w:rPr>
                  <w:rFonts w:cs="Arial" w:hint="eastAsia"/>
                  <w:lang w:eastAsia="zh-CN"/>
                </w:rPr>
                <w:t>s</w:t>
              </w:r>
              <w:r w:rsidRPr="003E493D">
                <w:rPr>
                  <w:rFonts w:cs="Arial"/>
                </w:rPr>
                <w:t xml:space="preserve"> having the same PoC Address </w:t>
              </w:r>
              <w:r w:rsidRPr="003E493D">
                <w:rPr>
                  <w:rFonts w:cs="Arial" w:hint="eastAsia"/>
                  <w:lang w:eastAsia="zh-CN"/>
                </w:rPr>
                <w:t>including PoC Service Settings (e.g. PoC Session Barring)</w:t>
              </w:r>
              <w:r w:rsidRPr="003E493D">
                <w:rPr>
                  <w:rFonts w:cs="Arial"/>
                </w:rPr>
                <w:t>.</w:t>
              </w:r>
            </w:ins>
          </w:p>
        </w:tc>
        <w:tc>
          <w:tcPr>
            <w:tcW w:w="1809" w:type="dxa"/>
          </w:tcPr>
          <w:p w:rsidR="00FF16B0" w:rsidRPr="00E14CFE" w:rsidRDefault="00FF16B0" w:rsidP="004A7805">
            <w:pPr>
              <w:pStyle w:val="TableRow"/>
              <w:jc w:val="center"/>
              <w:rPr>
                <w:ins w:id="22711" w:author="cdl003-07-05" w:date="2014-07-04T21:23:00Z"/>
                <w:rFonts w:cs="Arial"/>
              </w:rPr>
            </w:pPr>
            <w:ins w:id="22712" w:author="cdl003-07-05" w:date="2014-07-04T21:23:00Z">
              <w:r w:rsidRPr="003E493D">
                <w:t>2.1</w:t>
              </w:r>
            </w:ins>
          </w:p>
        </w:tc>
      </w:tr>
      <w:tr w:rsidR="00FF16B0" w:rsidRPr="00F434DB" w:rsidTr="004A7805">
        <w:trPr>
          <w:cantSplit/>
          <w:jc w:val="center"/>
          <w:ins w:id="22713" w:author="cdl003-07-05" w:date="2014-07-04T21:23:00Z"/>
        </w:trPr>
        <w:tc>
          <w:tcPr>
            <w:tcW w:w="2136" w:type="dxa"/>
          </w:tcPr>
          <w:p w:rsidR="00FF16B0" w:rsidRPr="00E14CFE" w:rsidRDefault="00FF16B0" w:rsidP="004A7805">
            <w:pPr>
              <w:pStyle w:val="TableRow"/>
              <w:rPr>
                <w:ins w:id="22714" w:author="cdl003-07-05" w:date="2014-07-04T21:23:00Z"/>
                <w:rFonts w:cs="Arial"/>
              </w:rPr>
            </w:pPr>
            <w:ins w:id="22715" w:author="cdl003-07-05" w:date="2014-07-04T21:23:00Z">
              <w:r w:rsidRPr="003E493D">
                <w:rPr>
                  <w:rFonts w:cs="Arial"/>
                </w:rPr>
                <w:t>FUNC-PRS-MG-00</w:t>
              </w:r>
              <w:r w:rsidRPr="003E493D">
                <w:rPr>
                  <w:rFonts w:cs="Arial" w:hint="eastAsia"/>
                </w:rPr>
                <w:t>3</w:t>
              </w:r>
            </w:ins>
          </w:p>
        </w:tc>
        <w:tc>
          <w:tcPr>
            <w:tcW w:w="6153" w:type="dxa"/>
          </w:tcPr>
          <w:p w:rsidR="00FF16B0" w:rsidRPr="00E14CFE" w:rsidRDefault="00FF16B0" w:rsidP="004A7805">
            <w:pPr>
              <w:pStyle w:val="TableRow"/>
              <w:rPr>
                <w:ins w:id="22716" w:author="cdl003-07-05" w:date="2014-07-04T21:23:00Z"/>
                <w:rFonts w:cs="Arial"/>
              </w:rPr>
            </w:pPr>
            <w:ins w:id="22717" w:author="cdl003-07-05" w:date="2014-07-04T21:23:00Z">
              <w:r w:rsidRPr="003E493D">
                <w:rPr>
                  <w:rFonts w:cs="Arial" w:hint="eastAsia"/>
                </w:rPr>
                <w:t xml:space="preserve">The </w:t>
              </w:r>
              <w:del w:id="22718" w:author="cdl003-07-09" w:date="2014-07-11T06:42:00Z">
                <w:r w:rsidRPr="003E493D" w:rsidDel="00FB1238">
                  <w:rPr>
                    <w:rFonts w:cs="Arial" w:hint="eastAsia"/>
                  </w:rPr>
                  <w:delText>PoC Service infrastructure</w:delText>
                </w:r>
              </w:del>
            </w:ins>
            <w:ins w:id="22719" w:author="cdl003-07-09" w:date="2014-07-11T06:42:00Z">
              <w:r w:rsidR="00FB1238">
                <w:rPr>
                  <w:rFonts w:cs="Arial" w:hint="eastAsia"/>
                </w:rPr>
                <w:t>PoC Service Infrastructure</w:t>
              </w:r>
            </w:ins>
            <w:ins w:id="22720" w:author="cdl003-07-05" w:date="2014-07-04T21:23:00Z">
              <w:r w:rsidRPr="003E493D">
                <w:rPr>
                  <w:rFonts w:cs="Arial" w:hint="eastAsia"/>
                </w:rPr>
                <w:t xml:space="preserve"> SHOULD </w:t>
              </w:r>
              <w:proofErr w:type="gramStart"/>
              <w:r w:rsidRPr="003E493D">
                <w:rPr>
                  <w:rFonts w:cs="Arial" w:hint="eastAsia"/>
                </w:rPr>
                <w:t>be</w:t>
              </w:r>
              <w:proofErr w:type="gramEnd"/>
              <w:r w:rsidRPr="003E493D">
                <w:rPr>
                  <w:rFonts w:cs="Arial" w:hint="eastAsia"/>
                </w:rPr>
                <w:t xml:space="preserve"> able to handle presence information including media capabilities of multiple User </w:t>
              </w:r>
              <w:r w:rsidRPr="003E493D">
                <w:rPr>
                  <w:rFonts w:cs="Arial"/>
                </w:rPr>
                <w:t>Equipments</w:t>
              </w:r>
              <w:r w:rsidRPr="003E493D">
                <w:rPr>
                  <w:rFonts w:cs="Arial" w:hint="eastAsia"/>
                </w:rPr>
                <w:t xml:space="preserve"> having the same PoC Address.</w:t>
              </w:r>
            </w:ins>
          </w:p>
        </w:tc>
        <w:tc>
          <w:tcPr>
            <w:tcW w:w="1809" w:type="dxa"/>
          </w:tcPr>
          <w:p w:rsidR="00FF16B0" w:rsidRPr="00E14CFE" w:rsidRDefault="00FF16B0" w:rsidP="004A7805">
            <w:pPr>
              <w:pStyle w:val="TableRow"/>
              <w:jc w:val="center"/>
              <w:rPr>
                <w:ins w:id="22721" w:author="cdl003-07-05" w:date="2014-07-04T21:23:00Z"/>
                <w:rFonts w:cs="Arial"/>
              </w:rPr>
            </w:pPr>
            <w:ins w:id="22722" w:author="cdl003-07-05" w:date="2014-07-04T21:23:00Z">
              <w:r w:rsidRPr="003E493D">
                <w:t>2.1</w:t>
              </w:r>
            </w:ins>
          </w:p>
        </w:tc>
      </w:tr>
    </w:tbl>
    <w:p w:rsidR="00000000" w:rsidRDefault="00FF16B0">
      <w:pPr>
        <w:pStyle w:val="Caption"/>
        <w:rPr>
          <w:ins w:id="22723" w:author="cdl003-07-04" w:date="2014-07-03T05:45:00Z"/>
          <w:del w:id="22724" w:author="cdl003-07-05" w:date="2014-07-04T21:26:00Z"/>
          <w:rFonts w:cs="Arial"/>
        </w:rPr>
        <w:pPrChange w:id="22725" w:author="cdl003-07-05" w:date="2014-07-04T21:27:00Z">
          <w:pPr/>
        </w:pPrChange>
      </w:pPr>
      <w:bookmarkStart w:id="22726" w:name="_Toc393815191"/>
      <w:ins w:id="22727" w:author="cdl003-07-05" w:date="2014-07-04T21:23:00Z">
        <w:r w:rsidRPr="00F434DB">
          <w:t xml:space="preserve">Table </w:t>
        </w:r>
        <w:r w:rsidR="00F97C6A" w:rsidRPr="00F434DB">
          <w:rPr>
            <w:b w:val="0"/>
          </w:rPr>
          <w:fldChar w:fldCharType="begin"/>
        </w:r>
        <w:r w:rsidRPr="00F434DB">
          <w:instrText xml:space="preserve"> SEQ Table \* ARABIC </w:instrText>
        </w:r>
        <w:r w:rsidR="00F97C6A" w:rsidRPr="00F434DB">
          <w:rPr>
            <w:b w:val="0"/>
          </w:rPr>
          <w:fldChar w:fldCharType="separate"/>
        </w:r>
      </w:ins>
      <w:ins w:id="22728" w:author="cdl003-07-07" w:date="2014-07-10T22:57:00Z">
        <w:r w:rsidR="004B545D">
          <w:rPr>
            <w:noProof/>
          </w:rPr>
          <w:t>104</w:t>
        </w:r>
      </w:ins>
      <w:ins w:id="22729" w:author="cdl003-07-05" w:date="2014-07-04T21:23:00Z">
        <w:del w:id="22730" w:author="cdl003-07-07" w:date="2014-07-10T22:57:00Z">
          <w:r w:rsidDel="004B545D">
            <w:rPr>
              <w:noProof/>
            </w:rPr>
            <w:delText>105</w:delText>
          </w:r>
        </w:del>
        <w:r w:rsidR="00F97C6A" w:rsidRPr="00F434DB">
          <w:rPr>
            <w:b w:val="0"/>
          </w:rPr>
          <w:fldChar w:fldCharType="end"/>
        </w:r>
        <w:r>
          <w:rPr>
            <w:rFonts w:cs="Arial"/>
          </w:rPr>
          <w:t xml:space="preserve">: Unrealized PoC Requirements on </w:t>
        </w:r>
        <w:r w:rsidRPr="00F434DB">
          <w:rPr>
            <w:rFonts w:cs="Arial"/>
          </w:rPr>
          <w:t>Presence Requirements</w:t>
        </w:r>
      </w:ins>
      <w:bookmarkEnd w:id="22726"/>
      <w:r w:rsidR="00CF5560" w:rsidRPr="00F434DB">
        <w:rPr>
          <w:rFonts w:cs="Arial"/>
          <w:lang w:eastAsia="ko-KR"/>
        </w:rPr>
        <w:br/>
      </w:r>
    </w:p>
    <w:p w:rsidR="00000000" w:rsidRDefault="00A51B03">
      <w:pPr>
        <w:pStyle w:val="Caption"/>
        <w:rPr>
          <w:del w:id="22731" w:author="cdl003-07-04" w:date="2014-07-03T05:45:00Z"/>
          <w:rFonts w:cs="Arial"/>
        </w:rPr>
        <w:pPrChange w:id="22732" w:author="cdl003-07-05" w:date="2014-07-04T21:27:00Z">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Del="002A0857" w:rsidTr="001E7138">
        <w:trPr>
          <w:cantSplit/>
          <w:jc w:val="center"/>
          <w:del w:id="22733" w:author="cdl003-07-04" w:date="2014-07-03T05:45:00Z"/>
        </w:trPr>
        <w:tc>
          <w:tcPr>
            <w:tcW w:w="2136" w:type="dxa"/>
            <w:shd w:val="clear" w:color="auto" w:fill="CCFFCC"/>
          </w:tcPr>
          <w:p w:rsidR="00000000" w:rsidRDefault="00CF5560">
            <w:pPr>
              <w:pStyle w:val="Caption"/>
              <w:rPr>
                <w:del w:id="22734" w:author="cdl003-07-04" w:date="2014-07-03T05:45:00Z"/>
                <w:rFonts w:cs="Arial"/>
              </w:rPr>
              <w:pPrChange w:id="22735" w:author="cdl003-07-05" w:date="2014-07-04T21:27:00Z">
                <w:pPr>
                  <w:pStyle w:val="TableHead"/>
                </w:pPr>
              </w:pPrChange>
            </w:pPr>
            <w:del w:id="22736" w:author="cdl003-07-04" w:date="2014-07-03T05:45:00Z">
              <w:r w:rsidRPr="00F434DB" w:rsidDel="002A0857">
                <w:rPr>
                  <w:rFonts w:cs="Arial"/>
                </w:rPr>
                <w:delText>Label</w:delText>
              </w:r>
            </w:del>
          </w:p>
        </w:tc>
        <w:tc>
          <w:tcPr>
            <w:tcW w:w="6153" w:type="dxa"/>
            <w:shd w:val="clear" w:color="auto" w:fill="CCFFCC"/>
          </w:tcPr>
          <w:p w:rsidR="00000000" w:rsidRDefault="00CF5560">
            <w:pPr>
              <w:pStyle w:val="Caption"/>
              <w:rPr>
                <w:del w:id="22737" w:author="cdl003-07-04" w:date="2014-07-03T05:45:00Z"/>
                <w:rFonts w:cs="Arial"/>
              </w:rPr>
              <w:pPrChange w:id="22738" w:author="cdl003-07-05" w:date="2014-07-04T21:27:00Z">
                <w:pPr>
                  <w:pStyle w:val="TableHead"/>
                </w:pPr>
              </w:pPrChange>
            </w:pPr>
            <w:del w:id="22739" w:author="cdl003-07-04" w:date="2014-07-03T05:45:00Z">
              <w:r w:rsidRPr="00F434DB" w:rsidDel="002A0857">
                <w:rPr>
                  <w:rFonts w:cs="Arial"/>
                </w:rPr>
                <w:delText>Description</w:delText>
              </w:r>
            </w:del>
          </w:p>
        </w:tc>
        <w:tc>
          <w:tcPr>
            <w:tcW w:w="1809" w:type="dxa"/>
            <w:shd w:val="clear" w:color="auto" w:fill="CCFFCC"/>
          </w:tcPr>
          <w:p w:rsidR="00000000" w:rsidRDefault="00CF5560">
            <w:pPr>
              <w:pStyle w:val="Caption"/>
              <w:rPr>
                <w:del w:id="22740" w:author="cdl003-07-04" w:date="2014-07-03T05:45:00Z"/>
                <w:rFonts w:cs="Arial"/>
              </w:rPr>
              <w:pPrChange w:id="22741" w:author="cdl003-07-05" w:date="2014-07-04T21:27:00Z">
                <w:pPr>
                  <w:pStyle w:val="TableHead"/>
                </w:pPr>
              </w:pPrChange>
            </w:pPr>
            <w:del w:id="22742" w:author="cdl003-07-04" w:date="2014-07-03T05:45:00Z">
              <w:r w:rsidDel="002A0857">
                <w:rPr>
                  <w:rFonts w:cs="Arial"/>
                </w:rPr>
                <w:delText>PoC Rel Source</w:delText>
              </w:r>
            </w:del>
          </w:p>
        </w:tc>
      </w:tr>
      <w:tr w:rsidR="00CF5560" w:rsidRPr="00F434DB" w:rsidDel="002A0857" w:rsidTr="001E7138">
        <w:trPr>
          <w:cantSplit/>
          <w:jc w:val="center"/>
          <w:del w:id="22743" w:author="cdl003-07-04" w:date="2014-07-03T05:45:00Z"/>
        </w:trPr>
        <w:tc>
          <w:tcPr>
            <w:tcW w:w="10098" w:type="dxa"/>
            <w:gridSpan w:val="3"/>
          </w:tcPr>
          <w:p w:rsidR="00000000" w:rsidRDefault="00CF5560">
            <w:pPr>
              <w:pStyle w:val="Caption"/>
              <w:rPr>
                <w:del w:id="22744" w:author="cdl003-07-04" w:date="2014-07-03T05:45:00Z"/>
                <w:rFonts w:cs="Arial"/>
              </w:rPr>
              <w:pPrChange w:id="22745" w:author="cdl003-07-05" w:date="2014-07-04T21:27:00Z">
                <w:pPr>
                  <w:pStyle w:val="TableRow"/>
                </w:pPr>
              </w:pPrChange>
            </w:pPr>
            <w:del w:id="22746" w:author="cdl003-07-04" w:date="2014-07-03T05:45:00Z">
              <w:r w:rsidRPr="003E493D" w:rsidDel="002A0857">
                <w:rPr>
                  <w:rFonts w:cs="Arial"/>
                </w:rPr>
                <w:delText>Conditionality</w:delText>
              </w:r>
              <w:r w:rsidRPr="003E493D" w:rsidDel="002A0857">
                <w:rPr>
                  <w:rFonts w:cs="Arial"/>
                  <w:sz w:val="24"/>
                </w:rPr>
                <w:delText xml:space="preserve"> </w:delText>
              </w:r>
            </w:del>
          </w:p>
        </w:tc>
      </w:tr>
      <w:tr w:rsidR="00CF5560" w:rsidRPr="00F434DB" w:rsidDel="002A0857" w:rsidTr="001E7138">
        <w:trPr>
          <w:cantSplit/>
          <w:jc w:val="center"/>
          <w:del w:id="22747" w:author="cdl003-07-04" w:date="2014-07-03T05:45:00Z"/>
        </w:trPr>
        <w:tc>
          <w:tcPr>
            <w:tcW w:w="2136" w:type="dxa"/>
          </w:tcPr>
          <w:p w:rsidR="00000000" w:rsidRDefault="00CF5560">
            <w:pPr>
              <w:pStyle w:val="Caption"/>
              <w:rPr>
                <w:del w:id="22748" w:author="cdl003-07-04" w:date="2014-07-03T05:45:00Z"/>
                <w:rFonts w:cs="Arial"/>
              </w:rPr>
              <w:pPrChange w:id="22749" w:author="cdl003-07-05" w:date="2014-07-04T21:27:00Z">
                <w:pPr/>
              </w:pPrChange>
            </w:pPr>
            <w:del w:id="22750" w:author="cdl003-07-04" w:date="2014-07-03T05:41:00Z">
              <w:r w:rsidRPr="00F434DB" w:rsidDel="004C3186">
                <w:rPr>
                  <w:rFonts w:cs="Arial"/>
                </w:rPr>
                <w:delText>FUNC-PRS-MG-001</w:delText>
              </w:r>
            </w:del>
          </w:p>
        </w:tc>
        <w:tc>
          <w:tcPr>
            <w:tcW w:w="6153" w:type="dxa"/>
          </w:tcPr>
          <w:p w:rsidR="00000000" w:rsidRDefault="00CF5560">
            <w:pPr>
              <w:pStyle w:val="Caption"/>
              <w:rPr>
                <w:del w:id="22751" w:author="cdl003-07-04" w:date="2014-07-03T05:45:00Z"/>
                <w:rFonts w:cs="Arial"/>
                <w:sz w:val="24"/>
                <w:szCs w:val="24"/>
              </w:rPr>
              <w:pPrChange w:id="22752" w:author="cdl003-07-05" w:date="2014-07-04T21:27:00Z">
                <w:pPr>
                  <w:pStyle w:val="TableRow"/>
                </w:pPr>
              </w:pPrChange>
            </w:pPr>
            <w:del w:id="22753" w:author="cdl003-07-04" w:date="2014-07-03T05:41:00Z">
              <w:r w:rsidRPr="003E493D" w:rsidDel="004C3186">
                <w:rPr>
                  <w:rFonts w:cs="Arial"/>
                </w:rPr>
                <w:delText>The PoC Service Infrastructure MAY support the presence functionality.</w:delText>
              </w:r>
            </w:del>
          </w:p>
        </w:tc>
        <w:tc>
          <w:tcPr>
            <w:tcW w:w="1809" w:type="dxa"/>
          </w:tcPr>
          <w:p w:rsidR="00000000" w:rsidRDefault="00CF5560">
            <w:pPr>
              <w:pStyle w:val="Caption"/>
              <w:rPr>
                <w:del w:id="22754" w:author="cdl003-07-04" w:date="2014-07-03T05:45:00Z"/>
                <w:rFonts w:cs="Arial"/>
              </w:rPr>
              <w:pPrChange w:id="22755" w:author="cdl003-07-05" w:date="2014-07-04T21:27:00Z">
                <w:pPr>
                  <w:pStyle w:val="TableRow"/>
                  <w:jc w:val="center"/>
                </w:pPr>
              </w:pPrChange>
            </w:pPr>
            <w:del w:id="22756" w:author="cdl003-07-04" w:date="2014-07-03T05:41:00Z">
              <w:r w:rsidRPr="003E493D" w:rsidDel="004C3186">
                <w:delText>2.1</w:delText>
              </w:r>
            </w:del>
          </w:p>
        </w:tc>
      </w:tr>
      <w:tr w:rsidR="00CF5560" w:rsidRPr="00F434DB" w:rsidDel="002A0857" w:rsidTr="001E7138">
        <w:trPr>
          <w:cantSplit/>
          <w:jc w:val="center"/>
          <w:del w:id="22757" w:author="cdl003-07-04" w:date="2014-07-03T05:45:00Z"/>
        </w:trPr>
        <w:tc>
          <w:tcPr>
            <w:tcW w:w="10098" w:type="dxa"/>
            <w:gridSpan w:val="3"/>
          </w:tcPr>
          <w:p w:rsidR="00000000" w:rsidRDefault="00CF5560">
            <w:pPr>
              <w:pStyle w:val="Caption"/>
              <w:rPr>
                <w:del w:id="22758" w:author="cdl003-07-04" w:date="2014-07-03T05:45:00Z"/>
                <w:rFonts w:cs="Arial"/>
              </w:rPr>
              <w:pPrChange w:id="22759" w:author="cdl003-07-05" w:date="2014-07-04T21:27:00Z">
                <w:pPr>
                  <w:pStyle w:val="TableRow"/>
                </w:pPr>
              </w:pPrChange>
            </w:pPr>
            <w:del w:id="22760" w:author="cdl003-07-04" w:date="2014-07-03T05:45:00Z">
              <w:r w:rsidRPr="003E493D" w:rsidDel="002A0857">
                <w:rPr>
                  <w:rFonts w:cs="Arial"/>
                </w:rPr>
                <w:delText>Functionality</w:delText>
              </w:r>
            </w:del>
          </w:p>
        </w:tc>
      </w:tr>
      <w:tr w:rsidR="00CF5560" w:rsidRPr="00F434DB" w:rsidDel="002A0857" w:rsidTr="001E7138">
        <w:trPr>
          <w:cantSplit/>
          <w:jc w:val="center"/>
          <w:del w:id="22761" w:author="cdl003-07-04" w:date="2014-07-03T05:45:00Z"/>
        </w:trPr>
        <w:tc>
          <w:tcPr>
            <w:tcW w:w="2136" w:type="dxa"/>
          </w:tcPr>
          <w:p w:rsidR="00000000" w:rsidRDefault="00CF5560">
            <w:pPr>
              <w:pStyle w:val="Caption"/>
              <w:rPr>
                <w:del w:id="22762" w:author="cdl003-07-04" w:date="2014-07-03T05:45:00Z"/>
                <w:rFonts w:cs="Arial"/>
              </w:rPr>
              <w:pPrChange w:id="22763" w:author="cdl003-07-05" w:date="2014-07-04T21:27:00Z">
                <w:pPr>
                  <w:pStyle w:val="TableRow"/>
                </w:pPr>
              </w:pPrChange>
            </w:pPr>
            <w:del w:id="22764" w:author="cdl003-07-04" w:date="2014-07-03T05:40:00Z">
              <w:r w:rsidRPr="003E493D" w:rsidDel="004C3186">
                <w:rPr>
                  <w:rFonts w:cs="Arial"/>
                </w:rPr>
                <w:delText>FUNC-PRS-MG-002</w:delText>
              </w:r>
            </w:del>
          </w:p>
        </w:tc>
        <w:tc>
          <w:tcPr>
            <w:tcW w:w="6153" w:type="dxa"/>
          </w:tcPr>
          <w:p w:rsidR="00000000" w:rsidRDefault="00CF5560">
            <w:pPr>
              <w:pStyle w:val="Caption"/>
              <w:rPr>
                <w:del w:id="22765" w:author="cdl003-07-04" w:date="2014-07-03T05:45:00Z"/>
                <w:rFonts w:cs="Arial"/>
              </w:rPr>
              <w:pPrChange w:id="22766" w:author="cdl003-07-05" w:date="2014-07-04T21:27:00Z">
                <w:pPr>
                  <w:pStyle w:val="TableRow"/>
                </w:pPr>
              </w:pPrChange>
            </w:pPr>
            <w:del w:id="22767" w:author="cdl003-07-04" w:date="2014-07-03T05:40:00Z">
              <w:r w:rsidRPr="003E493D" w:rsidDel="004C3186">
                <w:rPr>
                  <w:rFonts w:cs="Arial"/>
                </w:rPr>
                <w:delText>The PoC Service Infrastructure SHALL handle presence</w:delText>
              </w:r>
              <w:r w:rsidRPr="003E493D" w:rsidDel="004C3186">
                <w:rPr>
                  <w:rFonts w:cs="Arial" w:hint="eastAsia"/>
                  <w:lang w:eastAsia="zh-CN"/>
                </w:rPr>
                <w:delText xml:space="preserve"> information</w:delText>
              </w:r>
              <w:r w:rsidRPr="003E493D" w:rsidDel="004C3186">
                <w:rPr>
                  <w:rFonts w:cs="Arial"/>
                </w:rPr>
                <w:delText xml:space="preserve"> with multiple User Equipment</w:delText>
              </w:r>
              <w:r w:rsidRPr="003E493D" w:rsidDel="004C3186">
                <w:rPr>
                  <w:rFonts w:cs="Arial" w:hint="eastAsia"/>
                  <w:lang w:eastAsia="zh-CN"/>
                </w:rPr>
                <w:delText>s</w:delText>
              </w:r>
              <w:r w:rsidRPr="003E493D" w:rsidDel="004C3186">
                <w:rPr>
                  <w:rFonts w:cs="Arial"/>
                </w:rPr>
                <w:delText xml:space="preserve"> having the same PoC Address </w:delText>
              </w:r>
              <w:r w:rsidRPr="003E493D" w:rsidDel="004C3186">
                <w:rPr>
                  <w:rFonts w:cs="Arial" w:hint="eastAsia"/>
                  <w:lang w:eastAsia="zh-CN"/>
                </w:rPr>
                <w:delText>including PoC Service Settings (e.g. PoC Session Barring)</w:delText>
              </w:r>
              <w:r w:rsidRPr="003E493D" w:rsidDel="004C3186">
                <w:rPr>
                  <w:rFonts w:cs="Arial"/>
                </w:rPr>
                <w:delText>.</w:delText>
              </w:r>
            </w:del>
          </w:p>
        </w:tc>
        <w:tc>
          <w:tcPr>
            <w:tcW w:w="1809" w:type="dxa"/>
          </w:tcPr>
          <w:p w:rsidR="00000000" w:rsidRDefault="00CF5560">
            <w:pPr>
              <w:pStyle w:val="Caption"/>
              <w:rPr>
                <w:del w:id="22768" w:author="cdl003-07-04" w:date="2014-07-03T05:45:00Z"/>
                <w:rFonts w:cs="Arial"/>
              </w:rPr>
              <w:pPrChange w:id="22769" w:author="cdl003-07-05" w:date="2014-07-04T21:27:00Z">
                <w:pPr>
                  <w:pStyle w:val="TableRow"/>
                  <w:jc w:val="center"/>
                </w:pPr>
              </w:pPrChange>
            </w:pPr>
            <w:del w:id="22770" w:author="cdl003-07-04" w:date="2014-07-03T05:40:00Z">
              <w:r w:rsidRPr="003E493D" w:rsidDel="004C3186">
                <w:delText>2.1</w:delText>
              </w:r>
            </w:del>
          </w:p>
        </w:tc>
      </w:tr>
      <w:tr w:rsidR="00CF5560" w:rsidRPr="00F434DB" w:rsidDel="002A0857" w:rsidTr="001E7138">
        <w:trPr>
          <w:cantSplit/>
          <w:jc w:val="center"/>
          <w:del w:id="22771" w:author="cdl003-07-04" w:date="2014-07-03T05:45:00Z"/>
        </w:trPr>
        <w:tc>
          <w:tcPr>
            <w:tcW w:w="2136" w:type="dxa"/>
          </w:tcPr>
          <w:p w:rsidR="00000000" w:rsidRDefault="00CF5560">
            <w:pPr>
              <w:pStyle w:val="Caption"/>
              <w:rPr>
                <w:del w:id="22772" w:author="cdl003-07-04" w:date="2014-07-03T05:45:00Z"/>
                <w:rFonts w:cs="Arial"/>
              </w:rPr>
              <w:pPrChange w:id="22773" w:author="cdl003-07-05" w:date="2014-07-04T21:27:00Z">
                <w:pPr>
                  <w:pStyle w:val="TableRow"/>
                </w:pPr>
              </w:pPrChange>
            </w:pPr>
            <w:del w:id="22774" w:author="cdl003-07-04" w:date="2014-07-03T05:40:00Z">
              <w:r w:rsidRPr="003E493D" w:rsidDel="004C3186">
                <w:rPr>
                  <w:rFonts w:cs="Arial"/>
                </w:rPr>
                <w:delText>FUNC-PRS-MG-00</w:delText>
              </w:r>
              <w:r w:rsidRPr="003E493D" w:rsidDel="004C3186">
                <w:rPr>
                  <w:rFonts w:cs="Arial" w:hint="eastAsia"/>
                </w:rPr>
                <w:delText>3</w:delText>
              </w:r>
            </w:del>
          </w:p>
        </w:tc>
        <w:tc>
          <w:tcPr>
            <w:tcW w:w="6153" w:type="dxa"/>
          </w:tcPr>
          <w:p w:rsidR="00000000" w:rsidRDefault="00CF5560">
            <w:pPr>
              <w:pStyle w:val="Caption"/>
              <w:rPr>
                <w:del w:id="22775" w:author="cdl003-07-04" w:date="2014-07-03T05:45:00Z"/>
                <w:rFonts w:cs="Arial"/>
              </w:rPr>
              <w:pPrChange w:id="22776" w:author="cdl003-07-05" w:date="2014-07-04T21:27:00Z">
                <w:pPr>
                  <w:pStyle w:val="TableRow"/>
                </w:pPr>
              </w:pPrChange>
            </w:pPr>
            <w:del w:id="22777" w:author="cdl003-07-04" w:date="2014-07-03T05:40:00Z">
              <w:r w:rsidRPr="003E493D" w:rsidDel="004C3186">
                <w:rPr>
                  <w:rFonts w:cs="Arial" w:hint="eastAsia"/>
                </w:rPr>
                <w:delText xml:space="preserve">The PoC Service infrastructure SHOULD be able to handle presence information including media capabilities of multiple User </w:delText>
              </w:r>
              <w:r w:rsidRPr="003E493D" w:rsidDel="004C3186">
                <w:rPr>
                  <w:rFonts w:cs="Arial"/>
                </w:rPr>
                <w:delText>Equipments</w:delText>
              </w:r>
              <w:r w:rsidRPr="003E493D" w:rsidDel="004C3186">
                <w:rPr>
                  <w:rFonts w:cs="Arial" w:hint="eastAsia"/>
                </w:rPr>
                <w:delText xml:space="preserve"> having the same PoC Address.</w:delText>
              </w:r>
            </w:del>
          </w:p>
        </w:tc>
        <w:tc>
          <w:tcPr>
            <w:tcW w:w="1809" w:type="dxa"/>
          </w:tcPr>
          <w:p w:rsidR="00000000" w:rsidRDefault="00CF5560">
            <w:pPr>
              <w:pStyle w:val="Caption"/>
              <w:rPr>
                <w:del w:id="22778" w:author="cdl003-07-04" w:date="2014-07-03T05:45:00Z"/>
                <w:rFonts w:cs="Arial"/>
              </w:rPr>
              <w:pPrChange w:id="22779" w:author="cdl003-07-05" w:date="2014-07-04T21:27:00Z">
                <w:pPr>
                  <w:pStyle w:val="TableRow"/>
                  <w:jc w:val="center"/>
                </w:pPr>
              </w:pPrChange>
            </w:pPr>
            <w:del w:id="22780" w:author="cdl003-07-04" w:date="2014-07-03T05:40:00Z">
              <w:r w:rsidRPr="003E493D" w:rsidDel="004C3186">
                <w:delText>2.1</w:delText>
              </w:r>
            </w:del>
          </w:p>
        </w:tc>
      </w:tr>
    </w:tbl>
    <w:p w:rsidR="002A0857" w:rsidDel="00FF16B0" w:rsidRDefault="002A0857" w:rsidP="00FF16B0">
      <w:pPr>
        <w:pStyle w:val="Caption"/>
        <w:rPr>
          <w:ins w:id="22781" w:author="cdl003-07-04" w:date="2014-07-03T05:44:00Z"/>
          <w:del w:id="22782" w:author="cdl003-07-05" w:date="2014-07-04T21:24:00Z"/>
        </w:rPr>
      </w:pPr>
      <w:bookmarkStart w:id="22783" w:name="_Toc300309949"/>
    </w:p>
    <w:p w:rsidR="00767A20" w:rsidRDefault="00CF5560">
      <w:pPr>
        <w:pStyle w:val="Caption"/>
        <w:rPr>
          <w:del w:id="22784" w:author="cdl003-07-05" w:date="2014-07-04T21:24:00Z"/>
          <w:rFonts w:cs="Arial"/>
        </w:rPr>
      </w:pPr>
      <w:del w:id="22785" w:author="cdl003-07-05" w:date="2014-07-04T21:24:00Z">
        <w:r w:rsidRPr="00F434DB" w:rsidDel="00FF16B0">
          <w:delText xml:space="preserve">Table </w:delText>
        </w:r>
        <w:r w:rsidR="00F97C6A" w:rsidRPr="00F434DB" w:rsidDel="00FF16B0">
          <w:rPr>
            <w:b w:val="0"/>
          </w:rPr>
          <w:fldChar w:fldCharType="begin"/>
        </w:r>
        <w:r w:rsidRPr="00F434DB" w:rsidDel="00FF16B0">
          <w:delInstrText xml:space="preserve"> SEQ Table \* ARABIC </w:delInstrText>
        </w:r>
        <w:r w:rsidR="00F97C6A" w:rsidRPr="00F434DB" w:rsidDel="00FF16B0">
          <w:rPr>
            <w:b w:val="0"/>
          </w:rPr>
          <w:fldChar w:fldCharType="separate"/>
        </w:r>
        <w:r w:rsidR="0030771E" w:rsidDel="00FF16B0">
          <w:rPr>
            <w:noProof/>
          </w:rPr>
          <w:delText>105</w:delText>
        </w:r>
        <w:r w:rsidR="00F97C6A" w:rsidRPr="00F434DB" w:rsidDel="00FF16B0">
          <w:rPr>
            <w:b w:val="0"/>
          </w:rPr>
          <w:fldChar w:fldCharType="end"/>
        </w:r>
        <w:r w:rsidDel="00FF16B0">
          <w:rPr>
            <w:rFonts w:cs="Arial"/>
          </w:rPr>
          <w:delText xml:space="preserve">: Unrealized PoC Requirements on </w:delText>
        </w:r>
        <w:r w:rsidRPr="00F434DB" w:rsidDel="00FF16B0">
          <w:rPr>
            <w:rFonts w:cs="Arial"/>
          </w:rPr>
          <w:delText>Presence Requirements</w:delText>
        </w:r>
        <w:bookmarkEnd w:id="22783"/>
      </w:del>
    </w:p>
    <w:p w:rsidR="00000000" w:rsidRDefault="00A51B03">
      <w:pPr>
        <w:pStyle w:val="Caption"/>
        <w:rPr>
          <w:lang w:eastAsia="zh-CN"/>
        </w:rPr>
        <w:pPrChange w:id="22786" w:author="cdl003-07-05" w:date="2014-07-04T21:27:00Z">
          <w:pPr>
            <w:pStyle w:val="App4"/>
            <w:numPr>
              <w:ilvl w:val="0"/>
              <w:numId w:val="0"/>
            </w:numPr>
            <w:tabs>
              <w:tab w:val="clear" w:pos="1296"/>
            </w:tabs>
            <w:ind w:left="0" w:firstLine="0"/>
          </w:pPr>
        </w:pPrChange>
      </w:pPr>
      <w:bookmarkStart w:id="22787" w:name="_Toc115018527"/>
      <w:bookmarkStart w:id="22788" w:name="_Toc224535329"/>
      <w:bookmarkStart w:id="22789" w:name="_Toc300309865"/>
    </w:p>
    <w:p w:rsidR="00000000" w:rsidRDefault="00CF5560">
      <w:pPr>
        <w:pStyle w:val="App5"/>
        <w:rPr>
          <w:lang w:eastAsia="zh-CN"/>
        </w:rPr>
        <w:pPrChange w:id="22790" w:author="cdl003-07-05" w:date="2014-07-04T21:26:00Z">
          <w:pPr>
            <w:pStyle w:val="App4"/>
          </w:pPr>
        </w:pPrChange>
      </w:pPr>
      <w:bookmarkStart w:id="22791" w:name="_Toc393815071"/>
      <w:r w:rsidRPr="00F434DB">
        <w:t>Management of PoC Groups and PoC Group Member Lists</w:t>
      </w:r>
      <w:bookmarkEnd w:id="22787"/>
      <w:bookmarkEnd w:id="22788"/>
      <w:bookmarkEnd w:id="22789"/>
      <w:bookmarkEnd w:id="22791"/>
    </w:p>
    <w:p w:rsidR="00CF5560" w:rsidRPr="00F434DB" w:rsidRDefault="00CF5560" w:rsidP="00CF5560">
      <w:pPr>
        <w:rPr>
          <w:lang w:eastAsia="zh-CN"/>
        </w:rPr>
      </w:pPr>
      <w:r>
        <w:t>The PoC Service supports enhancements to management of PoC Groups and PoC Group Member Lists. In order to save network resources it is possible to specify a lifetime of a PoC Group and associated PoC Group Member Lists after which the PoC Group and PoC Group Member Lists is deleted if the PoC Group has not been used or accessed during that time.</w:t>
      </w:r>
      <w:r>
        <w:rPr>
          <w:rFonts w:hint="eastAsia"/>
          <w:lang w:eastAsia="zh-CN"/>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FUNC-XDM-GL-001</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w:t>
            </w:r>
            <w:proofErr w:type="gramStart"/>
            <w:r w:rsidRPr="003E493D">
              <w:rPr>
                <w:rFonts w:cs="Arial"/>
              </w:rPr>
              <w:t>support</w:t>
            </w:r>
            <w:proofErr w:type="gramEnd"/>
            <w:r w:rsidRPr="003E493D">
              <w:rPr>
                <w:rFonts w:cs="Arial"/>
              </w:rPr>
              <w:t xml:space="preserve"> the management of PoC Groups and PoC Group Member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FUNC-XDM-GL-002</w:t>
            </w:r>
          </w:p>
        </w:tc>
        <w:tc>
          <w:tcPr>
            <w:tcW w:w="6153" w:type="dxa"/>
          </w:tcPr>
          <w:p w:rsidR="00CF5560" w:rsidRPr="00E14CFE" w:rsidRDefault="00CF5560" w:rsidP="001E7138">
            <w:pPr>
              <w:pStyle w:val="TableRow"/>
              <w:rPr>
                <w:rFonts w:cs="Arial"/>
              </w:rPr>
            </w:pPr>
            <w:r w:rsidRPr="003E493D">
              <w:rPr>
                <w:rFonts w:cs="Arial"/>
              </w:rPr>
              <w:t xml:space="preserve">If PoC Client is able to create PoC Groups, the PoC Client SHOULD </w:t>
            </w:r>
            <w:proofErr w:type="gramStart"/>
            <w:r w:rsidRPr="003E493D">
              <w:rPr>
                <w:rFonts w:cs="Arial"/>
              </w:rPr>
              <w:t>support</w:t>
            </w:r>
            <w:proofErr w:type="gramEnd"/>
            <w:r w:rsidRPr="003E493D">
              <w:rPr>
                <w:rFonts w:cs="Arial"/>
              </w:rPr>
              <w:t xml:space="preserve"> the management of PoC Groups and PoC Group</w:t>
            </w:r>
            <w:r w:rsidRPr="003E493D">
              <w:rPr>
                <w:rFonts w:cs="Arial" w:hint="eastAsia"/>
                <w:lang w:eastAsia="zh-CN"/>
              </w:rPr>
              <w:t xml:space="preserve"> Member</w:t>
            </w:r>
            <w:r w:rsidRPr="003E493D">
              <w:rPr>
                <w:rFonts w:cs="Arial"/>
              </w:rPr>
              <w:t xml:space="preserve"> Lists.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FUNC-XDM-GL-003</w:t>
            </w:r>
          </w:p>
        </w:tc>
        <w:tc>
          <w:tcPr>
            <w:tcW w:w="6153" w:type="dxa"/>
          </w:tcPr>
          <w:p w:rsidR="00CF5560" w:rsidRPr="00E14CFE" w:rsidRDefault="00CF5560" w:rsidP="001E7138">
            <w:pPr>
              <w:pStyle w:val="TableRow"/>
              <w:rPr>
                <w:rFonts w:cs="Arial"/>
              </w:rPr>
            </w:pPr>
            <w:r w:rsidRPr="003E493D">
              <w:rPr>
                <w:rFonts w:cs="Arial"/>
              </w:rPr>
              <w:t xml:space="preserve">In order to ensure that network resources are not wasted with obsolete or unused lists PoC Service Infrastructure SHOULD support removal of PoC Groups and PoC Group </w:t>
            </w:r>
            <w:r w:rsidRPr="003E493D">
              <w:rPr>
                <w:rFonts w:cs="Arial" w:hint="eastAsia"/>
                <w:lang w:eastAsia="zh-CN"/>
              </w:rPr>
              <w:t>Member</w:t>
            </w:r>
            <w:r w:rsidRPr="003E493D">
              <w:rPr>
                <w:rFonts w:cs="Arial"/>
              </w:rPr>
              <w:t xml:space="preserve"> Lists that have not been accessed or used for PoC Sessions for a period of time set by the PoC Service Provider or by the PoC Subscriber.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FUNC-XDM-GL-004</w:t>
            </w:r>
          </w:p>
        </w:tc>
        <w:tc>
          <w:tcPr>
            <w:tcW w:w="6153" w:type="dxa"/>
          </w:tcPr>
          <w:p w:rsidR="00CF5560" w:rsidRPr="00E14CFE" w:rsidRDefault="00CF5560" w:rsidP="001E7138">
            <w:pPr>
              <w:pStyle w:val="TableRow"/>
              <w:rPr>
                <w:rFonts w:cs="Arial"/>
              </w:rPr>
            </w:pPr>
            <w:r w:rsidRPr="003E493D">
              <w:rPr>
                <w:rFonts w:cs="Arial"/>
              </w:rPr>
              <w:t xml:space="preserve">Specifically it SHOULD be possible to specify an expiration time by the PoC Service Provider or PoC Subscriber when creating PoC Groups and PoC Group </w:t>
            </w:r>
            <w:r w:rsidRPr="003E493D">
              <w:rPr>
                <w:rFonts w:cs="Arial" w:hint="eastAsia"/>
                <w:lang w:eastAsia="zh-CN"/>
              </w:rPr>
              <w:t>Member</w:t>
            </w:r>
            <w:r w:rsidRPr="003E493D">
              <w:rPr>
                <w:rFonts w:cs="Arial"/>
              </w:rPr>
              <w:t xml:space="preserve"> Lists and the deletion of the PoC Groups and PoC Group </w:t>
            </w:r>
            <w:r w:rsidRPr="003E493D">
              <w:rPr>
                <w:rFonts w:cs="Arial" w:hint="eastAsia"/>
                <w:lang w:eastAsia="zh-CN"/>
              </w:rPr>
              <w:t>Member</w:t>
            </w:r>
            <w:r w:rsidRPr="003E493D">
              <w:rPr>
                <w:rFonts w:cs="Arial"/>
              </w:rPr>
              <w:t xml:space="preserve"> Lists when the expiration time expires.</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FUNC-XDM-GL-005</w:t>
            </w:r>
          </w:p>
        </w:tc>
        <w:tc>
          <w:tcPr>
            <w:tcW w:w="6153" w:type="dxa"/>
          </w:tcPr>
          <w:p w:rsidR="00CF5560" w:rsidRPr="00E14CFE" w:rsidRDefault="00CF5560" w:rsidP="001E7138">
            <w:pPr>
              <w:pStyle w:val="TableRow"/>
              <w:rPr>
                <w:rFonts w:cs="Arial"/>
              </w:rPr>
            </w:pPr>
            <w:r w:rsidRPr="003E493D">
              <w:rPr>
                <w:rFonts w:cs="Arial"/>
              </w:rPr>
              <w:t xml:space="preserve">For PoC Groups and PoC Group Lists that do not have an expiration time, it SHOULD be possible for the PoC Service Infrastructure to delete PoC Groups and associated PoC Group </w:t>
            </w:r>
            <w:r w:rsidRPr="003E493D">
              <w:rPr>
                <w:rFonts w:cs="Arial" w:hint="eastAsia"/>
                <w:lang w:eastAsia="zh-CN"/>
              </w:rPr>
              <w:t>Member</w:t>
            </w:r>
            <w:r w:rsidRPr="003E493D">
              <w:rPr>
                <w:rFonts w:cs="Arial"/>
              </w:rPr>
              <w:t xml:space="preserve"> Lists, which have not been used for a period of time set by the operator.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FUNC-XDM-GL-006</w:t>
            </w:r>
          </w:p>
        </w:tc>
        <w:tc>
          <w:tcPr>
            <w:tcW w:w="6153" w:type="dxa"/>
          </w:tcPr>
          <w:p w:rsidR="00CF5560" w:rsidRPr="00E14CFE" w:rsidRDefault="00CF5560" w:rsidP="001E7138">
            <w:pPr>
              <w:pStyle w:val="TableRow"/>
              <w:rPr>
                <w:rFonts w:cs="Arial"/>
              </w:rPr>
            </w:pPr>
            <w:r w:rsidRPr="003E493D">
              <w:rPr>
                <w:rFonts w:cs="Arial"/>
              </w:rPr>
              <w:t xml:space="preserve">The PoC Service infrastructure SHOULD notify the PoC Group Administrator and PoC Group members of a pending deletion of PoC Groups and PoC Group </w:t>
            </w:r>
            <w:r w:rsidRPr="003E493D">
              <w:rPr>
                <w:rFonts w:cs="Arial" w:hint="eastAsia"/>
                <w:lang w:eastAsia="zh-CN"/>
              </w:rPr>
              <w:t>Member</w:t>
            </w:r>
            <w:r w:rsidRPr="003E493D">
              <w:rPr>
                <w:rFonts w:cs="Arial"/>
              </w:rPr>
              <w:t xml:space="preserve"> Lists and SHOULD provide a mechanism to allow the PoC Group Administrator to request that the lifetime of the notified PoC Group or PoC Group </w:t>
            </w:r>
            <w:r w:rsidRPr="003E493D">
              <w:rPr>
                <w:rFonts w:cs="Arial" w:hint="eastAsia"/>
                <w:lang w:eastAsia="zh-CN"/>
              </w:rPr>
              <w:t>Member</w:t>
            </w:r>
            <w:r w:rsidRPr="003E493D">
              <w:rPr>
                <w:rFonts w:cs="Arial"/>
              </w:rPr>
              <w:t xml:space="preserve"> List is renewed.</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FUNC-XDM-GL-007</w:t>
            </w:r>
          </w:p>
        </w:tc>
        <w:tc>
          <w:tcPr>
            <w:tcW w:w="6153" w:type="dxa"/>
          </w:tcPr>
          <w:p w:rsidR="00CF5560" w:rsidRPr="00E14CFE" w:rsidRDefault="00CF5560" w:rsidP="001E7138">
            <w:pPr>
              <w:pStyle w:val="TableRow"/>
              <w:rPr>
                <w:rFonts w:cs="Arial"/>
              </w:rPr>
            </w:pPr>
            <w:r w:rsidRPr="003E493D">
              <w:rPr>
                <w:rFonts w:cs="Arial"/>
              </w:rPr>
              <w:t xml:space="preserve">It SHOULD be possible for the PoC Service Provider to charge for the creation and storage of PoC Groups and PoC Group </w:t>
            </w:r>
            <w:r w:rsidRPr="003E493D">
              <w:rPr>
                <w:rFonts w:cs="Arial" w:hint="eastAsia"/>
                <w:lang w:eastAsia="zh-CN"/>
              </w:rPr>
              <w:t>Member</w:t>
            </w:r>
            <w:r w:rsidRPr="003E493D">
              <w:rPr>
                <w:rFonts w:cs="Arial"/>
              </w:rPr>
              <w:t xml:space="preserve"> Lists and to charge based on the size of these documents and the period of time that such PoC Groups and PoC Group </w:t>
            </w:r>
            <w:r w:rsidRPr="003E493D">
              <w:rPr>
                <w:rFonts w:cs="Arial" w:hint="eastAsia"/>
                <w:lang w:eastAsia="zh-CN"/>
              </w:rPr>
              <w:t>Member</w:t>
            </w:r>
            <w:r w:rsidRPr="003E493D">
              <w:rPr>
                <w:rFonts w:cs="Arial"/>
              </w:rPr>
              <w:t xml:space="preserve"> Lists exist.</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lang w:eastAsia="zh-CN"/>
        </w:rPr>
      </w:pPr>
      <w:bookmarkStart w:id="22792" w:name="_Toc300309950"/>
      <w:r w:rsidRPr="00F434DB">
        <w:t xml:space="preserve">Table </w:t>
      </w:r>
      <w:r w:rsidR="00F97C6A" w:rsidRPr="00F434DB">
        <w:fldChar w:fldCharType="begin"/>
      </w:r>
      <w:r w:rsidRPr="00F434DB">
        <w:instrText xml:space="preserve"> SEQ Table \* ARABIC </w:instrText>
      </w:r>
      <w:r w:rsidR="00F97C6A" w:rsidRPr="00F434DB">
        <w:fldChar w:fldCharType="separate"/>
      </w:r>
      <w:ins w:id="22793" w:author="cdl003-07-07" w:date="2014-07-10T22:57:00Z">
        <w:r w:rsidR="004B545D">
          <w:rPr>
            <w:noProof/>
          </w:rPr>
          <w:t>105</w:t>
        </w:r>
      </w:ins>
      <w:del w:id="22794" w:author="cdl003-07-07" w:date="2014-07-10T22:57:00Z">
        <w:r w:rsidR="0030771E" w:rsidDel="004B545D">
          <w:rPr>
            <w:noProof/>
          </w:rPr>
          <w:delText>106</w:delText>
        </w:r>
      </w:del>
      <w:r w:rsidR="00F97C6A" w:rsidRPr="00F434DB">
        <w:fldChar w:fldCharType="end"/>
      </w:r>
      <w:r>
        <w:rPr>
          <w:rFonts w:cs="Arial"/>
        </w:rPr>
        <w:t xml:space="preserve">: Unrealized PoC Requirements on </w:t>
      </w:r>
      <w:r w:rsidRPr="00F434DB">
        <w:rPr>
          <w:rFonts w:cs="Arial"/>
        </w:rPr>
        <w:t xml:space="preserve">Management of PoC Groups and </w:t>
      </w:r>
      <w:r>
        <w:rPr>
          <w:rFonts w:cs="Arial" w:hint="eastAsia"/>
          <w:lang w:eastAsia="zh-CN"/>
        </w:rPr>
        <w:t xml:space="preserve">PoC </w:t>
      </w:r>
      <w:r w:rsidRPr="00F434DB">
        <w:rPr>
          <w:rFonts w:cs="Arial"/>
        </w:rPr>
        <w:t xml:space="preserve">Group </w:t>
      </w:r>
      <w:r>
        <w:rPr>
          <w:rFonts w:cs="Arial" w:hint="eastAsia"/>
          <w:lang w:eastAsia="zh-CN"/>
        </w:rPr>
        <w:t>Member</w:t>
      </w:r>
      <w:r w:rsidRPr="00F434DB">
        <w:rPr>
          <w:rFonts w:cs="Arial"/>
        </w:rPr>
        <w:t xml:space="preserve"> Lists</w:t>
      </w:r>
      <w:bookmarkEnd w:id="22792"/>
    </w:p>
    <w:p w:rsidR="00053B8D" w:rsidRDefault="00053B8D">
      <w:bookmarkStart w:id="22795" w:name="_Toc384822470"/>
    </w:p>
    <w:p w:rsidR="00A31F4D" w:rsidRDefault="00CF5560">
      <w:pPr>
        <w:pStyle w:val="App4"/>
      </w:pPr>
      <w:bookmarkStart w:id="22796" w:name="_Toc393815072"/>
      <w:r w:rsidRPr="00F434DB">
        <w:t>PoC Interworking Service</w:t>
      </w:r>
      <w:bookmarkEnd w:id="22795"/>
      <w:bookmarkEnd w:id="22796"/>
    </w:p>
    <w:p w:rsidR="00A31F4D" w:rsidRDefault="00CF5560">
      <w:pPr>
        <w:pStyle w:val="App5"/>
      </w:pPr>
      <w:bookmarkStart w:id="22797" w:name="_Toc115018532"/>
      <w:bookmarkStart w:id="22798" w:name="_Toc224535334"/>
      <w:bookmarkStart w:id="22799" w:name="_Toc300309870"/>
      <w:bookmarkStart w:id="22800" w:name="_Toc393815073"/>
      <w:r w:rsidRPr="00F434DB">
        <w:t>PoC User Experience Using PoC Interworking Service</w:t>
      </w:r>
      <w:bookmarkEnd w:id="22797"/>
      <w:bookmarkEnd w:id="22798"/>
      <w:bookmarkEnd w:id="22799"/>
      <w:bookmarkEnd w:id="22800"/>
    </w:p>
    <w:p w:rsidR="00CF5560" w:rsidRPr="00F434DB" w:rsidRDefault="00CF5560" w:rsidP="00CF5560">
      <w:pPr>
        <w:rPr>
          <w:rFonts w:cs="Arial"/>
        </w:rPr>
      </w:pPr>
      <w:r w:rsidRPr="00F434DB">
        <w:rPr>
          <w:rFonts w:cs="Arial"/>
        </w:rPr>
        <w:t>The user experience for PoC interworking service is relevant for Participants in PoC Sessions involving interworking, which may include PoC Users in PoC Networks, PoC Remote Access users and External P2T Network users.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keepNext/>
              <w:rPr>
                <w:rFonts w:cs="Arial"/>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FUNC-IWF-UE-001</w:t>
            </w:r>
          </w:p>
        </w:tc>
        <w:tc>
          <w:tcPr>
            <w:tcW w:w="6153" w:type="dxa"/>
          </w:tcPr>
          <w:p w:rsidR="00CF5560" w:rsidRPr="00E14CFE" w:rsidRDefault="00CF5560" w:rsidP="001E7138">
            <w:pPr>
              <w:pStyle w:val="TableRow"/>
              <w:rPr>
                <w:rFonts w:cs="Arial"/>
              </w:rPr>
            </w:pPr>
            <w:r w:rsidRPr="003E493D">
              <w:rPr>
                <w:rFonts w:cs="Arial"/>
              </w:rPr>
              <w:t>The PoC Service Infrastructure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FUNC-IWF-UE-002</w:t>
            </w:r>
          </w:p>
        </w:tc>
        <w:tc>
          <w:tcPr>
            <w:tcW w:w="6153" w:type="dxa"/>
          </w:tcPr>
          <w:p w:rsidR="00CF5560" w:rsidRPr="00E14CFE" w:rsidRDefault="00CF5560" w:rsidP="001E7138">
            <w:pPr>
              <w:pStyle w:val="TableRow"/>
              <w:rPr>
                <w:rFonts w:cs="Arial"/>
              </w:rPr>
            </w:pPr>
            <w:r w:rsidRPr="003E493D">
              <w:rPr>
                <w:rFonts w:cs="Arial"/>
              </w:rPr>
              <w:t>The PoC Client MAY support the PoC interworking service.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FUNC-IWF-UE-003</w:t>
            </w:r>
          </w:p>
        </w:tc>
        <w:tc>
          <w:tcPr>
            <w:tcW w:w="6153" w:type="dxa"/>
          </w:tcPr>
          <w:p w:rsidR="00CF5560" w:rsidRPr="00E14CFE" w:rsidRDefault="00CF5560" w:rsidP="001E7138">
            <w:pPr>
              <w:pStyle w:val="TableRow"/>
              <w:rPr>
                <w:rFonts w:cs="Arial"/>
              </w:rPr>
            </w:pPr>
            <w:r w:rsidRPr="003E493D">
              <w:rPr>
                <w:rFonts w:cs="Arial"/>
              </w:rPr>
              <w:t>Introduction of PoC V2.0 interworking service SHALL not result in significantly diminished performance (e.g., delays, QoS, etc.) for PoC Users operating in the PoC Network.</w:t>
            </w:r>
          </w:p>
        </w:tc>
        <w:tc>
          <w:tcPr>
            <w:tcW w:w="1809" w:type="dxa"/>
          </w:tcPr>
          <w:p w:rsidR="00CF5560" w:rsidRPr="00E14CFE" w:rsidRDefault="00CF5560" w:rsidP="001E7138">
            <w:pPr>
              <w:pStyle w:val="TableRow"/>
              <w:jc w:val="center"/>
              <w:rPr>
                <w:rFonts w:cs="Arial"/>
              </w:rPr>
            </w:pPr>
            <w:r w:rsidRPr="003E493D">
              <w:rPr>
                <w:rFonts w:cs="Arial"/>
              </w:rPr>
              <w:t>2.1</w:t>
            </w:r>
          </w:p>
        </w:tc>
      </w:tr>
    </w:tbl>
    <w:p w:rsidR="00767A20" w:rsidRDefault="00CF5560">
      <w:pPr>
        <w:pStyle w:val="Caption"/>
        <w:rPr>
          <w:rFonts w:cs="Arial"/>
        </w:rPr>
      </w:pPr>
      <w:bookmarkStart w:id="22801" w:name="_Toc393815192"/>
      <w:r w:rsidRPr="00F434DB">
        <w:t xml:space="preserve">Table </w:t>
      </w:r>
      <w:r w:rsidR="00F97C6A" w:rsidRPr="00F434DB">
        <w:fldChar w:fldCharType="begin"/>
      </w:r>
      <w:r w:rsidRPr="00F434DB">
        <w:instrText xml:space="preserve"> SEQ Table \* ARABIC </w:instrText>
      </w:r>
      <w:r w:rsidR="00F97C6A" w:rsidRPr="00F434DB">
        <w:fldChar w:fldCharType="separate"/>
      </w:r>
      <w:ins w:id="22802" w:author="cdl003-07-07" w:date="2014-07-10T22:57:00Z">
        <w:r w:rsidR="004B545D">
          <w:rPr>
            <w:noProof/>
          </w:rPr>
          <w:t>106</w:t>
        </w:r>
      </w:ins>
      <w:del w:id="22803" w:author="cdl003-07-07" w:date="2014-07-10T22:57:00Z">
        <w:r w:rsidR="0030771E" w:rsidDel="004B545D">
          <w:rPr>
            <w:noProof/>
          </w:rPr>
          <w:delText>107</w:delText>
        </w:r>
      </w:del>
      <w:r w:rsidR="00F97C6A" w:rsidRPr="00F434DB">
        <w:fldChar w:fldCharType="end"/>
      </w:r>
      <w:r>
        <w:rPr>
          <w:rFonts w:cs="Arial"/>
        </w:rPr>
        <w:t xml:space="preserve">: Unrealized PoC Requirements on </w:t>
      </w:r>
      <w:r w:rsidRPr="00F434DB">
        <w:rPr>
          <w:rFonts w:cs="Arial"/>
        </w:rPr>
        <w:t>Interworking and PoC User Experience</w:t>
      </w:r>
      <w:bookmarkEnd w:id="22801"/>
    </w:p>
    <w:p w:rsidR="00053B8D" w:rsidRDefault="00053B8D">
      <w:bookmarkStart w:id="22804" w:name="_Toc115018533"/>
      <w:bookmarkStart w:id="22805" w:name="_Toc224535335"/>
      <w:bookmarkStart w:id="22806" w:name="_Toc300309871"/>
    </w:p>
    <w:p w:rsidR="00A31F4D" w:rsidRDefault="00CF5560">
      <w:pPr>
        <w:pStyle w:val="App5"/>
      </w:pPr>
      <w:bookmarkStart w:id="22807" w:name="_Toc393815074"/>
      <w:r w:rsidRPr="00F434DB">
        <w:t>Interaction of PoC - Video only Session with Other Voice Call Enablers</w:t>
      </w:r>
      <w:bookmarkEnd w:id="22804"/>
      <w:bookmarkEnd w:id="22805"/>
      <w:bookmarkEnd w:id="22806"/>
      <w:bookmarkEnd w:id="22807"/>
    </w:p>
    <w:p w:rsidR="00CF5560" w:rsidRPr="00F434DB" w:rsidRDefault="00CF5560" w:rsidP="00CF5560">
      <w:pPr>
        <w:rPr>
          <w:rFonts w:cs="Arial"/>
        </w:rPr>
      </w:pPr>
      <w:r w:rsidRPr="00F434DB">
        <w:rPr>
          <w:rFonts w:cs="Arial"/>
        </w:rPr>
        <w:t>A capability is provided by the PoC Client to initiate a PoC Session with video Media, invoked by or invoking another capability (such as a CS or VoIP client) resident in the same User Equipment as the PoC Client. This capability enables Value Added PoC Services.</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FUNC-IWF-VS-001</w:t>
            </w:r>
          </w:p>
        </w:tc>
        <w:tc>
          <w:tcPr>
            <w:tcW w:w="6153" w:type="dxa"/>
          </w:tcPr>
          <w:p w:rsidR="00CF5560" w:rsidRPr="00E14CFE" w:rsidRDefault="00CF5560" w:rsidP="001E7138">
            <w:pPr>
              <w:pStyle w:val="TableRow"/>
              <w:rPr>
                <w:i/>
                <w:iCs/>
                <w:color w:val="000000"/>
              </w:rPr>
            </w:pPr>
            <w:r w:rsidRPr="003E493D">
              <w:t>The PoC Service Enabler MAY support the Interaction of PoC - Video only 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FUNC-IWF-VS-002</w:t>
            </w:r>
          </w:p>
        </w:tc>
        <w:tc>
          <w:tcPr>
            <w:tcW w:w="6153" w:type="dxa"/>
          </w:tcPr>
          <w:p w:rsidR="00CF5560" w:rsidRPr="00E14CFE" w:rsidRDefault="00CF5560" w:rsidP="001E7138">
            <w:pPr>
              <w:pStyle w:val="TableRow"/>
            </w:pPr>
            <w:r w:rsidRPr="003E493D">
              <w:t xml:space="preserve">The PoC Client MAY support the interaction of PoC - video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FUNC-IWF-VS-003</w:t>
            </w:r>
          </w:p>
        </w:tc>
        <w:tc>
          <w:tcPr>
            <w:tcW w:w="6153" w:type="dxa"/>
          </w:tcPr>
          <w:p w:rsidR="00CF5560" w:rsidRPr="00E14CFE" w:rsidRDefault="00CF5560" w:rsidP="001E7138">
            <w:pPr>
              <w:pStyle w:val="TableRow"/>
            </w:pPr>
            <w:r w:rsidRPr="003E493D">
              <w:t xml:space="preserve">PoC Users SHALL </w:t>
            </w:r>
            <w:proofErr w:type="gramStart"/>
            <w:r w:rsidRPr="003E493D">
              <w:t>be</w:t>
            </w:r>
            <w:proofErr w:type="gramEnd"/>
            <w:r w:rsidRPr="003E493D">
              <w:t xml:space="preserve"> able to invite other PoC Users to a video only PoC Session, anytime during an active voice call or at the voice call initiating time.</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FUNC-IWF-VS-004</w:t>
            </w:r>
          </w:p>
        </w:tc>
        <w:tc>
          <w:tcPr>
            <w:tcW w:w="6153" w:type="dxa"/>
          </w:tcPr>
          <w:p w:rsidR="00CF5560" w:rsidRPr="00E14CFE" w:rsidRDefault="00CF5560" w:rsidP="001E7138">
            <w:pPr>
              <w:pStyle w:val="TableRow"/>
              <w:rPr>
                <w:color w:val="000000"/>
              </w:rPr>
            </w:pPr>
            <w:r w:rsidRPr="003E493D">
              <w:t>A PoC User who joins the voice call SHALL also be invited to the video only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FUNC-IWF-VS-005</w:t>
            </w:r>
          </w:p>
        </w:tc>
        <w:tc>
          <w:tcPr>
            <w:tcW w:w="6153" w:type="dxa"/>
          </w:tcPr>
          <w:p w:rsidR="00CF5560" w:rsidRPr="00E14CFE" w:rsidRDefault="00CF5560" w:rsidP="001E7138">
            <w:pPr>
              <w:pStyle w:val="TableRow"/>
            </w:pPr>
            <w:r w:rsidRPr="003E493D">
              <w:t xml:space="preserve">A PoC User SHALL </w:t>
            </w:r>
            <w:proofErr w:type="gramStart"/>
            <w:r w:rsidRPr="003E493D">
              <w:t>have</w:t>
            </w:r>
            <w:proofErr w:type="gramEnd"/>
            <w:r w:rsidRPr="003E493D">
              <w:t xml:space="preserve"> the option to participate only in the voice call, without receiving the optional video stream.</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FUNC-IWF-VS-006</w:t>
            </w:r>
          </w:p>
        </w:tc>
        <w:tc>
          <w:tcPr>
            <w:tcW w:w="6153" w:type="dxa"/>
          </w:tcPr>
          <w:p w:rsidR="00CF5560" w:rsidRPr="00E14CFE" w:rsidRDefault="00CF5560" w:rsidP="001E7138">
            <w:pPr>
              <w:pStyle w:val="TableRow"/>
            </w:pPr>
            <w:r w:rsidRPr="003E493D">
              <w:t>Anytime during an active voice call or at the voice call initiating time, the user SHALL have the option to add and release the video stream in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FUNC-IWF-VS-007</w:t>
            </w:r>
          </w:p>
        </w:tc>
        <w:tc>
          <w:tcPr>
            <w:tcW w:w="6153" w:type="dxa"/>
          </w:tcPr>
          <w:p w:rsidR="00CF5560" w:rsidRPr="00E14CFE" w:rsidRDefault="00CF5560" w:rsidP="001E7138">
            <w:pPr>
              <w:pStyle w:val="TableRow"/>
            </w:pPr>
            <w:proofErr w:type="gramStart"/>
            <w:r w:rsidRPr="003E493D">
              <w:t>If  a</w:t>
            </w:r>
            <w:proofErr w:type="gramEnd"/>
            <w:r w:rsidRPr="003E493D">
              <w:t xml:space="preserve"> Participant releases the voice call, the Participant’s corresponding video PoC Session SHALL also be automatically released.</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FUNC-IWF-VS-008</w:t>
            </w:r>
          </w:p>
        </w:tc>
        <w:tc>
          <w:tcPr>
            <w:tcW w:w="6153" w:type="dxa"/>
          </w:tcPr>
          <w:p w:rsidR="00CF5560" w:rsidRPr="00E14CFE" w:rsidRDefault="00CF5560" w:rsidP="001E7138">
            <w:pPr>
              <w:pStyle w:val="TableRow"/>
            </w:pPr>
            <w:r w:rsidRPr="003E493D">
              <w:t>The Value Added PoC Service SHALL support the following characteristics</w:t>
            </w:r>
            <w:proofErr w:type="gramStart"/>
            <w:r w:rsidRPr="003E493D">
              <w:t>:All</w:t>
            </w:r>
            <w:proofErr w:type="gramEnd"/>
            <w:r w:rsidRPr="003E493D">
              <w:t xml:space="preserve"> Participants in the PoC Session MAY be able to receive the list of Participants that are capable to receive video.</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FUNC-IWF-VS-009</w:t>
            </w:r>
          </w:p>
        </w:tc>
        <w:tc>
          <w:tcPr>
            <w:tcW w:w="6153" w:type="dxa"/>
          </w:tcPr>
          <w:p w:rsidR="00CF5560" w:rsidRPr="00E14CFE" w:rsidRDefault="00CF5560" w:rsidP="001E7138">
            <w:pPr>
              <w:pStyle w:val="TableRow"/>
            </w:pPr>
            <w:r w:rsidRPr="003E493D">
              <w:t xml:space="preserve">The PoC Service SHALL </w:t>
            </w:r>
            <w:proofErr w:type="gramStart"/>
            <w:r w:rsidRPr="003E493D">
              <w:t>be</w:t>
            </w:r>
            <w:proofErr w:type="gramEnd"/>
            <w:r w:rsidRPr="003E493D">
              <w:t xml:space="preserve"> able to establish or terminate the PoC Session requested by the PoC Client.</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FUNC-IWF-VS-010</w:t>
            </w:r>
          </w:p>
        </w:tc>
        <w:tc>
          <w:tcPr>
            <w:tcW w:w="6153" w:type="dxa"/>
          </w:tcPr>
          <w:p w:rsidR="00CF5560" w:rsidRPr="00E14CFE" w:rsidRDefault="00CF5560" w:rsidP="001E7138">
            <w:pPr>
              <w:pStyle w:val="TableRow"/>
            </w:pPr>
            <w:r w:rsidRPr="003E493D">
              <w:t xml:space="preserve">The PoC Service SHALL automatically </w:t>
            </w:r>
            <w:proofErr w:type="gramStart"/>
            <w:r w:rsidRPr="003E493D">
              <w:t>end</w:t>
            </w:r>
            <w:proofErr w:type="gramEnd"/>
            <w:r w:rsidRPr="003E493D">
              <w:t xml:space="preserve"> the video Session when the voice call ends.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FUNC-IWF-VS-011</w:t>
            </w:r>
          </w:p>
        </w:tc>
        <w:tc>
          <w:tcPr>
            <w:tcW w:w="6153" w:type="dxa"/>
          </w:tcPr>
          <w:p w:rsidR="00CF5560" w:rsidRPr="00E14CFE" w:rsidRDefault="00CF5560" w:rsidP="001E7138">
            <w:pPr>
              <w:pStyle w:val="TableRow"/>
            </w:pPr>
            <w:r w:rsidRPr="003E493D">
              <w:t xml:space="preserve">The PoC Service SHALL support 1-1, Ad-hoc, Chat, and Pre-arranged </w:t>
            </w:r>
            <w:r w:rsidRPr="003E493D">
              <w:rPr>
                <w:rFonts w:cs="Arial"/>
              </w:rPr>
              <w:t xml:space="preserve">PoC </w:t>
            </w:r>
            <w:r w:rsidRPr="003E493D">
              <w:t xml:space="preserve">Group Sessions. </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FUNC-IWF-VS-012</w:t>
            </w:r>
          </w:p>
        </w:tc>
        <w:tc>
          <w:tcPr>
            <w:tcW w:w="6153" w:type="dxa"/>
          </w:tcPr>
          <w:p w:rsidR="00CF5560" w:rsidRPr="00E14CFE" w:rsidRDefault="00CF5560" w:rsidP="001E7138">
            <w:pPr>
              <w:pStyle w:val="TableRow"/>
            </w:pPr>
            <w:proofErr w:type="gramStart"/>
            <w:r w:rsidRPr="003E493D">
              <w:t>The  PoC</w:t>
            </w:r>
            <w:proofErr w:type="gramEnd"/>
            <w:r w:rsidRPr="003E493D">
              <w:t xml:space="preserve"> Service SHALL invite the same PoC Users to the PoC Session that are currently in the voice calls. Participant, who leaves the voice </w:t>
            </w:r>
            <w:proofErr w:type="gramStart"/>
            <w:r w:rsidRPr="003E493D">
              <w:t>call</w:t>
            </w:r>
            <w:proofErr w:type="gramEnd"/>
            <w:r w:rsidRPr="003E493D">
              <w:t xml:space="preserve"> SHALL be removed from the PoC Session. User who joins the voice call SHALL be added to the PoC Session.</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FUNC-IWF-VS-013</w:t>
            </w:r>
          </w:p>
        </w:tc>
        <w:tc>
          <w:tcPr>
            <w:tcW w:w="6153" w:type="dxa"/>
          </w:tcPr>
          <w:p w:rsidR="00CF5560" w:rsidRPr="00E14CFE" w:rsidRDefault="00CF5560" w:rsidP="001E7138">
            <w:pPr>
              <w:pStyle w:val="TableRow"/>
            </w:pPr>
            <w:r w:rsidRPr="003E493D">
              <w:t xml:space="preserve">The interaction of PoC - video only </w:t>
            </w:r>
            <w:r w:rsidRPr="003E493D">
              <w:rPr>
                <w:rFonts w:cs="Arial"/>
              </w:rPr>
              <w:t xml:space="preserve">PoC </w:t>
            </w:r>
            <w:r w:rsidRPr="003E493D">
              <w:t>Session with other voice call enablers functionality it SHALL use the same Media Burst Control mechanism as specified in the PoC Service Enabler</w:t>
            </w:r>
          </w:p>
          <w:p w:rsidR="00CF5560" w:rsidRPr="00F434DB" w:rsidRDefault="00CF5560" w:rsidP="001E7138">
            <w:pPr>
              <w:pStyle w:val="NO"/>
            </w:pPr>
            <w:r w:rsidRPr="00F434DB">
              <w:t>NOTE:</w:t>
            </w:r>
            <w:r w:rsidRPr="00F434DB">
              <w:tab/>
              <w:t xml:space="preserve">In case of the </w:t>
            </w:r>
            <w:r w:rsidRPr="00F434DB">
              <w:rPr>
                <w:rFonts w:cs="Arial"/>
              </w:rPr>
              <w:t xml:space="preserve">PoC </w:t>
            </w:r>
            <w:r w:rsidRPr="00F434DB">
              <w:t>Group CS teleconference the interaction with the PoC Service is out of scope of PoC version 2.</w:t>
            </w:r>
          </w:p>
        </w:tc>
        <w:tc>
          <w:tcPr>
            <w:tcW w:w="1809" w:type="dxa"/>
          </w:tcPr>
          <w:p w:rsidR="00CF5560" w:rsidRPr="00E14CFE" w:rsidRDefault="00CF5560" w:rsidP="001E7138">
            <w:pPr>
              <w:pStyle w:val="TableRow"/>
              <w:jc w:val="center"/>
            </w:pPr>
            <w:r w:rsidRPr="003E493D">
              <w:rPr>
                <w:rFonts w:hint="eastAsia"/>
                <w:lang w:eastAsia="zh-CN"/>
              </w:rPr>
              <w:t>2.1</w:t>
            </w:r>
          </w:p>
        </w:tc>
      </w:tr>
    </w:tbl>
    <w:p w:rsidR="00CF5560" w:rsidRDefault="00CF5560" w:rsidP="00CF5560">
      <w:pPr>
        <w:pStyle w:val="Caption"/>
        <w:rPr>
          <w:ins w:id="22808" w:author="cdl003-07-05" w:date="2014-07-04T21:58:00Z"/>
          <w:rFonts w:cs="Arial"/>
        </w:rPr>
      </w:pPr>
      <w:bookmarkStart w:id="22809" w:name="_Toc300309955"/>
      <w:bookmarkStart w:id="22810" w:name="_Toc393815193"/>
      <w:r w:rsidRPr="00F434DB">
        <w:t xml:space="preserve">Table </w:t>
      </w:r>
      <w:r w:rsidR="00F97C6A" w:rsidRPr="00F434DB">
        <w:fldChar w:fldCharType="begin"/>
      </w:r>
      <w:r w:rsidRPr="00F434DB">
        <w:instrText xml:space="preserve"> SEQ Table \* ARABIC </w:instrText>
      </w:r>
      <w:r w:rsidR="00F97C6A" w:rsidRPr="00F434DB">
        <w:fldChar w:fldCharType="separate"/>
      </w:r>
      <w:ins w:id="22811" w:author="cdl003-07-07" w:date="2014-07-10T22:57:00Z">
        <w:r w:rsidR="004B545D">
          <w:rPr>
            <w:noProof/>
          </w:rPr>
          <w:t>107</w:t>
        </w:r>
      </w:ins>
      <w:del w:id="22812" w:author="cdl003-07-07" w:date="2014-07-10T22:57:00Z">
        <w:r w:rsidR="0030771E" w:rsidDel="004B545D">
          <w:rPr>
            <w:noProof/>
          </w:rPr>
          <w:delText>108</w:delText>
        </w:r>
      </w:del>
      <w:r w:rsidR="00F97C6A" w:rsidRPr="00F434DB">
        <w:fldChar w:fldCharType="end"/>
      </w:r>
      <w:r>
        <w:rPr>
          <w:rFonts w:cs="Arial"/>
        </w:rPr>
        <w:t xml:space="preserve">: Unrealized PoC Requirements on </w:t>
      </w:r>
      <w:r w:rsidRPr="00F434DB">
        <w:rPr>
          <w:rFonts w:cs="Arial"/>
        </w:rPr>
        <w:t>Video Session with Other Call Enablers</w:t>
      </w:r>
      <w:bookmarkEnd w:id="22809"/>
      <w:bookmarkEnd w:id="22810"/>
    </w:p>
    <w:p w:rsidR="00000000" w:rsidRDefault="00A51B03">
      <w:pPr>
        <w:rPr>
          <w:del w:id="22813" w:author="cdl003-07-05" w:date="2014-07-04T22:01:00Z"/>
        </w:rPr>
        <w:pPrChange w:id="22814" w:author="cdl003-07-05" w:date="2014-07-04T22:01:00Z">
          <w:pPr>
            <w:pStyle w:val="Caption"/>
          </w:pPr>
        </w:pPrChange>
      </w:pPr>
    </w:p>
    <w:p w:rsidR="00000000" w:rsidRDefault="00A51B03">
      <w:pPr>
        <w:pPrChange w:id="22815" w:author="cdl003-07-05" w:date="2014-07-04T22:01:00Z">
          <w:pPr>
            <w:pStyle w:val="App4"/>
            <w:numPr>
              <w:ilvl w:val="0"/>
              <w:numId w:val="0"/>
            </w:numPr>
            <w:tabs>
              <w:tab w:val="clear" w:pos="1296"/>
            </w:tabs>
            <w:ind w:left="1512" w:firstLine="0"/>
          </w:pPr>
        </w:pPrChange>
      </w:pPr>
      <w:bookmarkStart w:id="22816" w:name="_Toc115018534"/>
      <w:bookmarkStart w:id="22817" w:name="_Toc224535336"/>
      <w:bookmarkStart w:id="22818" w:name="_Toc300309872"/>
    </w:p>
    <w:p w:rsidR="00A31F4D" w:rsidRDefault="00CF5560">
      <w:pPr>
        <w:pStyle w:val="App5"/>
      </w:pPr>
      <w:bookmarkStart w:id="22819" w:name="_Toc393815075"/>
      <w:r w:rsidRPr="00F434DB">
        <w:t>PoC Interworking with IVR System</w:t>
      </w:r>
      <w:bookmarkEnd w:id="22816"/>
      <w:bookmarkEnd w:id="22817"/>
      <w:bookmarkEnd w:id="22818"/>
      <w:bookmarkEnd w:id="22819"/>
    </w:p>
    <w:p w:rsidR="00CF5560" w:rsidRPr="00F434DB" w:rsidRDefault="00CF5560" w:rsidP="00CF5560">
      <w:pPr>
        <w:rPr>
          <w:rFonts w:cs="Arial"/>
        </w:rPr>
      </w:pPr>
      <w:r w:rsidRPr="00F434DB">
        <w:rPr>
          <w:rFonts w:cs="Arial"/>
        </w:rPr>
        <w:t>PoC interworking with the IVR system enables the PoC Users to access the IVR System using their PoC Service.  This will provide more flexibility for those users, who are already in a PoC conversation, and who may have PoC as their preferred means of communication.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b/>
                <w:sz w:val="24"/>
                <w:szCs w:val="24"/>
              </w:rPr>
            </w:pPr>
            <w:r w:rsidRPr="003E493D">
              <w:rPr>
                <w:rFonts w:cs="Arial"/>
              </w:rPr>
              <w:t>FUNC-IWF-IVR-001</w:t>
            </w:r>
          </w:p>
        </w:tc>
        <w:tc>
          <w:tcPr>
            <w:tcW w:w="6153" w:type="dxa"/>
          </w:tcPr>
          <w:p w:rsidR="00CF5560" w:rsidRPr="00E14CFE" w:rsidRDefault="00CF5560" w:rsidP="001E7138">
            <w:pPr>
              <w:pStyle w:val="TableRow"/>
              <w:rPr>
                <w:rFonts w:cs="Arial"/>
              </w:rPr>
            </w:pPr>
            <w:r w:rsidRPr="003E493D">
              <w:rPr>
                <w:rFonts w:cs="Arial"/>
              </w:rPr>
              <w:t xml:space="preserve">PoC Service Infrastructure MAY support the interworking with the IVR system. </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FUNC-IWF-IVR-002</w:t>
            </w:r>
          </w:p>
        </w:tc>
        <w:tc>
          <w:tcPr>
            <w:tcW w:w="6153" w:type="dxa"/>
          </w:tcPr>
          <w:p w:rsidR="00CF5560" w:rsidRPr="00E14CFE" w:rsidRDefault="00CF5560" w:rsidP="001E7138">
            <w:pPr>
              <w:pStyle w:val="TableRow"/>
              <w:rPr>
                <w:rFonts w:cs="Arial"/>
              </w:rPr>
            </w:pPr>
            <w:r w:rsidRPr="003E493D">
              <w:rPr>
                <w:rFonts w:cs="Arial"/>
              </w:rPr>
              <w:t>In order to interworking with IVR system, PoC Service enable SHALL be able to transmit DTMF tones.</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22820" w:name="_Toc300309956"/>
      <w:r w:rsidRPr="00F434DB">
        <w:t xml:space="preserve">Table </w:t>
      </w:r>
      <w:r w:rsidR="00F97C6A" w:rsidRPr="00F434DB">
        <w:fldChar w:fldCharType="begin"/>
      </w:r>
      <w:r w:rsidRPr="00F434DB">
        <w:instrText xml:space="preserve"> SEQ Table \* ARABIC </w:instrText>
      </w:r>
      <w:r w:rsidR="00F97C6A" w:rsidRPr="00F434DB">
        <w:fldChar w:fldCharType="separate"/>
      </w:r>
      <w:ins w:id="22821" w:author="cdl003-07-07" w:date="2014-07-10T22:57:00Z">
        <w:r w:rsidR="004B545D">
          <w:rPr>
            <w:noProof/>
          </w:rPr>
          <w:t>108</w:t>
        </w:r>
      </w:ins>
      <w:del w:id="22822" w:author="cdl003-07-07" w:date="2014-07-10T22:57:00Z">
        <w:r w:rsidR="0030771E" w:rsidDel="004B545D">
          <w:rPr>
            <w:noProof/>
          </w:rPr>
          <w:delText>109</w:delText>
        </w:r>
      </w:del>
      <w:r w:rsidR="00F97C6A" w:rsidRPr="00F434DB">
        <w:fldChar w:fldCharType="end"/>
      </w:r>
      <w:r>
        <w:rPr>
          <w:rFonts w:cs="Arial"/>
        </w:rPr>
        <w:t xml:space="preserve">: Unrealized PoC Requirements on </w:t>
      </w:r>
      <w:r w:rsidRPr="00F434DB">
        <w:rPr>
          <w:rFonts w:cs="Arial"/>
        </w:rPr>
        <w:t>Interworking and IVR Systems</w:t>
      </w:r>
      <w:bookmarkEnd w:id="22820"/>
    </w:p>
    <w:p w:rsidR="00053B8D" w:rsidRDefault="00053B8D">
      <w:bookmarkStart w:id="22823" w:name="_Toc115018535"/>
      <w:bookmarkStart w:id="22824" w:name="_Toc224535337"/>
      <w:bookmarkStart w:id="22825" w:name="_Toc300309873"/>
    </w:p>
    <w:p w:rsidR="00A31F4D" w:rsidRDefault="00CF5560">
      <w:pPr>
        <w:pStyle w:val="App5"/>
      </w:pPr>
      <w:bookmarkStart w:id="22826" w:name="_Toc393815076"/>
      <w:r w:rsidRPr="00F434DB">
        <w:t>PoC Interworking with Voice-enabled Instant Messaging</w:t>
      </w:r>
      <w:bookmarkEnd w:id="22823"/>
      <w:bookmarkEnd w:id="22824"/>
      <w:bookmarkEnd w:id="22825"/>
      <w:bookmarkEnd w:id="22826"/>
    </w:p>
    <w:p w:rsidR="00CF5560" w:rsidRPr="00F434DB" w:rsidRDefault="00CF5560" w:rsidP="00CF5560">
      <w:pPr>
        <w:rPr>
          <w:rFonts w:cs="Arial"/>
        </w:rPr>
      </w:pPr>
      <w:r w:rsidRPr="00F434DB">
        <w:rPr>
          <w:rFonts w:cs="Arial"/>
        </w:rPr>
        <w:t>A PoC supports interworking between the PoC Users and IM users who are equipped with voice-enabled IM clients (“Voice IM” users), or voice chat users, thus allowing for symmetric voice communications between PoC Users and voice IM or voice chat users.</w:t>
      </w:r>
    </w:p>
    <w:p w:rsidR="00CF5560" w:rsidRPr="00F434DB" w:rsidRDefault="00CF5560" w:rsidP="00CF5560">
      <w:pPr>
        <w:pStyle w:val="NO"/>
        <w:rPr>
          <w:rFonts w:cs="Arial"/>
        </w:rPr>
      </w:pPr>
      <w:r w:rsidRPr="00F434DB">
        <w:t>NOTE:</w:t>
      </w:r>
      <w:r w:rsidRPr="00F434DB">
        <w:tab/>
        <w:t>For purposes of PoC interworking, an IM system serving voice-enabled IM clients (or a HDVC system), which is interconnected to the PoC Network, is treated as a virtual External P2T systems for exchanging voice messages (i.e., Talk Burst) in a half-duplex manner.</w:t>
      </w:r>
      <w:r>
        <w:t xml:space="preserve"> </w:t>
      </w:r>
      <w:r w:rsidRPr="00F434DB">
        <w:t>PoC to voice IM (P2VIM) interworking, including PoC to HDVC (P2HDVC) interworking, is intended to enable basic PoC communications and may support only a subset of PoC, IM or voice chat functionality. The PoC interworking will provide the necessary functions to support PoC Users communicating with voice IM or HDVC users and should ensure that the PoC User experience is not negatively affected</w:t>
      </w:r>
      <w:r w:rsidRPr="00F434DB">
        <w:rPr>
          <w:rFonts w:cs="Arial"/>
          <w:szCs w:val="12"/>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FUNC-IWF-VIM-001</w:t>
            </w:r>
          </w:p>
        </w:tc>
        <w:tc>
          <w:tcPr>
            <w:tcW w:w="6153" w:type="dxa"/>
          </w:tcPr>
          <w:p w:rsidR="00CF5560" w:rsidRPr="00E14CFE" w:rsidRDefault="00CF5560" w:rsidP="001E7138">
            <w:pPr>
              <w:pStyle w:val="TableRow"/>
              <w:rPr>
                <w:rFonts w:cs="Arial"/>
              </w:rPr>
            </w:pPr>
            <w:r w:rsidRPr="003E493D">
              <w:rPr>
                <w:rFonts w:cs="Arial"/>
              </w:rPr>
              <w:t>PoC Service Infrastructure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FUNC-IWF-VIM-002</w:t>
            </w:r>
          </w:p>
        </w:tc>
        <w:tc>
          <w:tcPr>
            <w:tcW w:w="6153" w:type="dxa"/>
          </w:tcPr>
          <w:p w:rsidR="00CF5560" w:rsidRPr="00E14CFE" w:rsidRDefault="00CF5560" w:rsidP="001E7138">
            <w:pPr>
              <w:pStyle w:val="TableRow"/>
              <w:rPr>
                <w:rFonts w:cs="Arial"/>
                <w:b/>
                <w:sz w:val="24"/>
                <w:szCs w:val="24"/>
              </w:rPr>
            </w:pPr>
            <w:r w:rsidRPr="003E493D">
              <w:rPr>
                <w:rFonts w:cs="Arial"/>
              </w:rPr>
              <w:t>PoC Client MAY support the interworking with PoC-to-Voice IM (P2VIM) and PoC-to-Half-Duplex Voice Chat (P2HDVC).</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Functionality</w:t>
            </w:r>
          </w:p>
        </w:tc>
      </w:tr>
      <w:tr w:rsidR="00CF5560" w:rsidRPr="00F434DB" w:rsidTr="001E7138">
        <w:trPr>
          <w:cantSplit/>
          <w:jc w:val="center"/>
        </w:trPr>
        <w:tc>
          <w:tcPr>
            <w:tcW w:w="2136" w:type="dxa"/>
          </w:tcPr>
          <w:p w:rsidR="00CF5560" w:rsidRPr="00F434DB" w:rsidRDefault="00CF5560" w:rsidP="001E7138">
            <w:pPr>
              <w:rPr>
                <w:rFonts w:cs="Arial"/>
              </w:rPr>
            </w:pPr>
            <w:r w:rsidRPr="00F434DB">
              <w:rPr>
                <w:rFonts w:cs="Arial"/>
              </w:rPr>
              <w:t>FUNC-IWF-VIM-003</w:t>
            </w:r>
          </w:p>
        </w:tc>
        <w:tc>
          <w:tcPr>
            <w:tcW w:w="6153" w:type="dxa"/>
          </w:tcPr>
          <w:p w:rsidR="00CF5560" w:rsidRPr="00E14CFE" w:rsidRDefault="00CF5560" w:rsidP="001E7138">
            <w:pPr>
              <w:pStyle w:val="TableRow"/>
              <w:rPr>
                <w:rFonts w:cs="Arial"/>
              </w:rPr>
            </w:pPr>
            <w:r w:rsidRPr="003E493D">
              <w:rPr>
                <w:rFonts w:cs="Arial"/>
              </w:rPr>
              <w:t>Both voice IM and Half Duplex Voice Chat interworking SHALL be subject to Service Provider Policy and agreement with voice IM or HDVC service provider(s), as applicable.</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FUNC-IWF-VIM-004</w:t>
            </w:r>
          </w:p>
        </w:tc>
        <w:tc>
          <w:tcPr>
            <w:tcW w:w="6153" w:type="dxa"/>
          </w:tcPr>
          <w:p w:rsidR="00CF5560" w:rsidRPr="00E14CFE" w:rsidRDefault="00CF5560" w:rsidP="001E7138">
            <w:pPr>
              <w:pStyle w:val="TableRow"/>
              <w:rPr>
                <w:rFonts w:cs="Arial"/>
              </w:rPr>
            </w:pPr>
            <w:r w:rsidRPr="003E493D">
              <w:rPr>
                <w:rFonts w:cs="Arial"/>
              </w:rPr>
              <w:t>P2VIM or P2HDVC Interworking SHALL enable interworking between PoC Users and authorised voice IM, or HDVC, users only; general unlimited interworking between PoC and IM or voice chat networks is beyond the scope of P2VIM or P2HDVC interworking.</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FUNC-IWF-VIM-005</w:t>
            </w:r>
          </w:p>
        </w:tc>
        <w:tc>
          <w:tcPr>
            <w:tcW w:w="6153" w:type="dxa"/>
          </w:tcPr>
          <w:p w:rsidR="00CF5560" w:rsidRPr="00E14CFE" w:rsidRDefault="00CF5560" w:rsidP="001E7138">
            <w:pPr>
              <w:pStyle w:val="TableRow"/>
              <w:rPr>
                <w:rFonts w:cs="Arial"/>
              </w:rPr>
            </w:pPr>
            <w:r w:rsidRPr="003E493D">
              <w:rPr>
                <w:rFonts w:cs="Arial"/>
              </w:rPr>
              <w:t>Voice quality of PoC Sessions between PoC Users and Voice IM or HDVC users SHOULD not be unnecessarily degraded by mechanisms and procedures in the PoC Network; similar issues in the voice IM or HDVC network affecting the voice quality (e.g., latencies) therein are beyond the scope of PoC Service Enabler.</w:t>
            </w:r>
          </w:p>
        </w:tc>
        <w:tc>
          <w:tcPr>
            <w:tcW w:w="1809" w:type="dxa"/>
          </w:tcPr>
          <w:p w:rsidR="00CF5560" w:rsidRPr="00E14CFE" w:rsidRDefault="00CF5560" w:rsidP="001E7138">
            <w:pPr>
              <w:pStyle w:val="TableRow"/>
              <w:jc w:val="center"/>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FUNC-IWF-VIM-006</w:t>
            </w:r>
          </w:p>
        </w:tc>
        <w:tc>
          <w:tcPr>
            <w:tcW w:w="6153" w:type="dxa"/>
          </w:tcPr>
          <w:p w:rsidR="00CF5560" w:rsidRPr="00E14CFE" w:rsidRDefault="00CF5560" w:rsidP="001E7138">
            <w:pPr>
              <w:pStyle w:val="TableRow"/>
              <w:rPr>
                <w:rFonts w:cs="Arial"/>
              </w:rPr>
            </w:pPr>
            <w:r w:rsidRPr="003E493D">
              <w:rPr>
                <w:rFonts w:cs="Arial"/>
              </w:rPr>
              <w:t>For purposes of PoC interworking, the voice IM, or HDVC, system is treated as a virtual External P2T Network; authorized voice IM or HDVC users are treated as authorized External P2T Network users.</w:t>
            </w:r>
          </w:p>
          <w:p w:rsidR="00CF5560" w:rsidRPr="00E14CFE" w:rsidRDefault="00CF5560" w:rsidP="001E7138">
            <w:pPr>
              <w:pStyle w:val="TableRow"/>
              <w:rPr>
                <w:rFonts w:cs="Arial"/>
              </w:rPr>
            </w:pPr>
            <w:r w:rsidRPr="003E493D">
              <w:rPr>
                <w:rFonts w:cs="Arial"/>
              </w:rPr>
              <w:t>If P2VIM or P2HDVC interworking is supported, unless otherwise specified, the general PoC interworking Service  requirements apply:</w:t>
            </w:r>
          </w:p>
        </w:tc>
        <w:tc>
          <w:tcPr>
            <w:tcW w:w="1809" w:type="dxa"/>
          </w:tcPr>
          <w:p w:rsidR="00CF5560" w:rsidRPr="00E14CFE" w:rsidRDefault="00CF5560" w:rsidP="001E7138">
            <w:pPr>
              <w:pStyle w:val="TableRow"/>
              <w:jc w:val="center"/>
              <w:rPr>
                <w:rFonts w:cs="Arial"/>
              </w:rPr>
            </w:pPr>
            <w:r w:rsidRPr="003E493D">
              <w:rPr>
                <w:rFonts w:cs="Arial"/>
              </w:rPr>
              <w:t>2.1</w:t>
            </w:r>
          </w:p>
        </w:tc>
      </w:tr>
    </w:tbl>
    <w:p w:rsidR="00CF5560" w:rsidRPr="00F434DB" w:rsidRDefault="00CF5560" w:rsidP="00CF5560">
      <w:pPr>
        <w:pStyle w:val="Caption"/>
        <w:rPr>
          <w:rFonts w:cs="Arial"/>
        </w:rPr>
      </w:pPr>
      <w:bookmarkStart w:id="22827" w:name="_Toc300309957"/>
      <w:bookmarkStart w:id="22828" w:name="_Toc393815194"/>
      <w:r w:rsidRPr="00F434DB">
        <w:t xml:space="preserve">Table </w:t>
      </w:r>
      <w:r w:rsidR="00F97C6A" w:rsidRPr="00F434DB">
        <w:fldChar w:fldCharType="begin"/>
      </w:r>
      <w:r w:rsidRPr="00F434DB">
        <w:instrText xml:space="preserve"> SEQ Table \* ARABIC </w:instrText>
      </w:r>
      <w:r w:rsidR="00F97C6A" w:rsidRPr="00F434DB">
        <w:fldChar w:fldCharType="separate"/>
      </w:r>
      <w:ins w:id="22829" w:author="cdl003-07-07" w:date="2014-07-10T22:57:00Z">
        <w:r w:rsidR="004B545D">
          <w:rPr>
            <w:noProof/>
          </w:rPr>
          <w:t>109</w:t>
        </w:r>
      </w:ins>
      <w:del w:id="22830" w:author="cdl003-07-07" w:date="2014-07-10T22:57:00Z">
        <w:r w:rsidR="0030771E" w:rsidDel="004B545D">
          <w:rPr>
            <w:noProof/>
          </w:rPr>
          <w:delText>110</w:delText>
        </w:r>
      </w:del>
      <w:r w:rsidR="00F97C6A" w:rsidRPr="00F434DB">
        <w:fldChar w:fldCharType="end"/>
      </w:r>
      <w:r>
        <w:rPr>
          <w:rFonts w:cs="Arial"/>
        </w:rPr>
        <w:t xml:space="preserve">: Unrealized PoC Requirements on </w:t>
      </w:r>
      <w:r w:rsidRPr="00F434DB">
        <w:rPr>
          <w:rFonts w:cs="Arial"/>
        </w:rPr>
        <w:t>Interworking and Voice Enabled IM</w:t>
      </w:r>
      <w:bookmarkEnd w:id="22827"/>
      <w:bookmarkEnd w:id="22828"/>
    </w:p>
    <w:p w:rsidR="00053B8D" w:rsidRDefault="00053B8D">
      <w:bookmarkStart w:id="22831" w:name="_Toc115018536"/>
      <w:bookmarkStart w:id="22832" w:name="_Toc224535338"/>
      <w:bookmarkStart w:id="22833" w:name="_Toc300309874"/>
    </w:p>
    <w:p w:rsidR="00A31F4D" w:rsidRDefault="00CF5560">
      <w:pPr>
        <w:pStyle w:val="App5"/>
      </w:pPr>
      <w:bookmarkStart w:id="22834" w:name="_Toc393815077"/>
      <w:r w:rsidRPr="00F434DB">
        <w:t>Interaction of PoC – Non-voice Media Only Session with Other Voice Call Enablers</w:t>
      </w:r>
      <w:bookmarkEnd w:id="22831"/>
      <w:bookmarkEnd w:id="22832"/>
      <w:bookmarkEnd w:id="22833"/>
      <w:bookmarkEnd w:id="22834"/>
    </w:p>
    <w:p w:rsidR="00CF5560" w:rsidRPr="00F434DB" w:rsidRDefault="00CF5560" w:rsidP="00CF5560">
      <w:pPr>
        <w:rPr>
          <w:rFonts w:cs="Arial"/>
        </w:rPr>
      </w:pPr>
      <w:r w:rsidRPr="00F434DB">
        <w:t xml:space="preserve">This section specifies PoC Service Enabler requirements for interaction between non-voice PoC Sessions, such as video, images and text and other voice enablers, e.g. VoIP, circuit switched calls etc. </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153"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bCs/>
                <w:sz w:val="20"/>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FUNC-IWF-NV-001</w:t>
            </w:r>
          </w:p>
        </w:tc>
        <w:tc>
          <w:tcPr>
            <w:tcW w:w="6153" w:type="dxa"/>
          </w:tcPr>
          <w:p w:rsidR="00CF5560" w:rsidRPr="00E14CFE" w:rsidRDefault="00CF5560" w:rsidP="001E7138">
            <w:pPr>
              <w:pStyle w:val="TableRow"/>
            </w:pPr>
            <w:r w:rsidRPr="003E493D">
              <w:t xml:space="preserve">The PoC Service Infrastructure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FUNC-IWF-NV-002</w:t>
            </w:r>
          </w:p>
        </w:tc>
        <w:tc>
          <w:tcPr>
            <w:tcW w:w="6153" w:type="dxa"/>
          </w:tcPr>
          <w:p w:rsidR="00CF5560" w:rsidRPr="00E14CFE" w:rsidRDefault="00CF5560" w:rsidP="001E7138">
            <w:pPr>
              <w:pStyle w:val="TableRow"/>
            </w:pPr>
            <w:r w:rsidRPr="003E493D">
              <w:t xml:space="preserve">The PoC Client MAY support the interaction of PoC – non-voice Media only </w:t>
            </w:r>
            <w:r w:rsidRPr="003E493D">
              <w:rPr>
                <w:rFonts w:cs="Arial"/>
              </w:rPr>
              <w:t xml:space="preserve">PoC </w:t>
            </w:r>
            <w:r w:rsidRPr="003E493D">
              <w:t>Session with other voice call enablers.</w:t>
            </w:r>
          </w:p>
        </w:tc>
        <w:tc>
          <w:tcPr>
            <w:tcW w:w="1809" w:type="dxa"/>
          </w:tcPr>
          <w:p w:rsidR="00CF5560" w:rsidRPr="00E14CFE" w:rsidRDefault="00CF5560" w:rsidP="001E7138">
            <w:pPr>
              <w:pStyle w:val="TableRow"/>
              <w:jc w:val="center"/>
            </w:pPr>
            <w:r w:rsidRPr="003E493D">
              <w:t>2.1</w:t>
            </w:r>
          </w:p>
        </w:tc>
      </w:tr>
      <w:tr w:rsidR="00CF5560" w:rsidRPr="00F434DB" w:rsidTr="001E7138">
        <w:trPr>
          <w:cantSplit/>
          <w:jc w:val="center"/>
        </w:trPr>
        <w:tc>
          <w:tcPr>
            <w:tcW w:w="2136" w:type="dxa"/>
          </w:tcPr>
          <w:p w:rsidR="00CF5560" w:rsidRPr="00F434DB" w:rsidRDefault="00CF5560" w:rsidP="001E7138">
            <w:pPr>
              <w:pStyle w:val="TableHead"/>
              <w:jc w:val="left"/>
              <w:rPr>
                <w:rFonts w:cs="Arial"/>
                <w:sz w:val="20"/>
              </w:rPr>
            </w:pPr>
            <w:r w:rsidRPr="00F434DB">
              <w:rPr>
                <w:rFonts w:cs="Arial"/>
                <w:sz w:val="20"/>
              </w:rPr>
              <w:t xml:space="preserve">Functionality </w:t>
            </w:r>
          </w:p>
        </w:tc>
        <w:tc>
          <w:tcPr>
            <w:tcW w:w="6153" w:type="dxa"/>
          </w:tcPr>
          <w:p w:rsidR="00CF5560" w:rsidRPr="00F434DB" w:rsidRDefault="00CF5560" w:rsidP="001E7138">
            <w:pPr>
              <w:pStyle w:val="TableHead"/>
              <w:jc w:val="left"/>
              <w:rPr>
                <w:rFonts w:cs="Arial"/>
              </w:rPr>
            </w:pPr>
          </w:p>
        </w:tc>
        <w:tc>
          <w:tcPr>
            <w:tcW w:w="1809" w:type="dxa"/>
          </w:tcPr>
          <w:p w:rsidR="00CF5560" w:rsidRPr="00F434DB" w:rsidRDefault="00CF5560" w:rsidP="001E7138">
            <w:pPr>
              <w:pStyle w:val="TableHead"/>
              <w:jc w:val="left"/>
              <w:rPr>
                <w:rFonts w:cs="Arial"/>
              </w:rPr>
            </w:pPr>
          </w:p>
        </w:tc>
      </w:tr>
      <w:tr w:rsidR="00CF5560" w:rsidRPr="00F434DB" w:rsidTr="001E7138">
        <w:trPr>
          <w:cantSplit/>
          <w:jc w:val="center"/>
        </w:trPr>
        <w:tc>
          <w:tcPr>
            <w:tcW w:w="2136" w:type="dxa"/>
          </w:tcPr>
          <w:p w:rsidR="00CF5560" w:rsidRPr="00E14CFE" w:rsidRDefault="00CF5560" w:rsidP="001E7138">
            <w:pPr>
              <w:pStyle w:val="TableRow"/>
            </w:pPr>
            <w:r w:rsidRPr="003E493D">
              <w:t>FUNC-IWF-NV-003</w:t>
            </w:r>
          </w:p>
          <w:p w:rsidR="00CF5560" w:rsidRPr="00E14CFE" w:rsidRDefault="00CF5560" w:rsidP="001E7138">
            <w:pPr>
              <w:pStyle w:val="TableRow"/>
            </w:pPr>
          </w:p>
        </w:tc>
        <w:tc>
          <w:tcPr>
            <w:tcW w:w="6153" w:type="dxa"/>
          </w:tcPr>
          <w:p w:rsidR="00CF5560" w:rsidRPr="00E14CFE" w:rsidRDefault="00CF5560" w:rsidP="001E7138">
            <w:pPr>
              <w:pStyle w:val="TableRow"/>
            </w:pPr>
            <w:r w:rsidRPr="003E493D">
              <w:t xml:space="preserve">A capability MAY be provided by the PoC Client to initiate a non-voice Media only PoC Session, invoked by or invoking another capability (such as a CS or VoIP client) resident in the same User Equipment as the PoC Client. </w:t>
            </w:r>
          </w:p>
          <w:p w:rsidR="00000000" w:rsidRDefault="00CF5560">
            <w:pPr>
              <w:pStyle w:val="TableRow"/>
              <w:rPr>
                <w:rFonts w:ascii="Arial" w:hAnsi="Arial"/>
                <w:b/>
                <w:sz w:val="36"/>
              </w:rPr>
              <w:pPrChange w:id="22835" w:author="cdl003-07-05" w:date="2014-07-05T23:25:00Z">
                <w:pPr>
                  <w:pStyle w:val="TableRow"/>
                  <w:keepNext/>
                  <w:pageBreakBefore/>
                  <w:numPr>
                    <w:numId w:val="200"/>
                  </w:numPr>
                  <w:tabs>
                    <w:tab w:val="num" w:pos="504"/>
                    <w:tab w:val="right" w:pos="10080"/>
                  </w:tabs>
                  <w:ind w:left="504" w:hanging="504"/>
                  <w:outlineLvl w:val="0"/>
                </w:pPr>
              </w:pPrChange>
            </w:pPr>
            <w:r w:rsidRPr="003E493D">
              <w:t xml:space="preserve">The requirements for such a non-voice Media only PoC Session SHALL </w:t>
            </w:r>
            <w:proofErr w:type="gramStart"/>
            <w:r w:rsidRPr="003E493D">
              <w:t>have</w:t>
            </w:r>
            <w:proofErr w:type="gramEnd"/>
            <w:r w:rsidRPr="003E493D">
              <w:t xml:space="preserve"> requirements analogous to the requirements described in</w:t>
            </w:r>
            <w:ins w:id="22836" w:author="cdl003-07-05" w:date="2014-07-05T23:25:00Z">
              <w:r w:rsidR="002261F3">
                <w:t xml:space="preserve"> section 6.1.13 of</w:t>
              </w:r>
            </w:ins>
            <w:r w:rsidRPr="003E493D">
              <w:t xml:space="preserve"> </w:t>
            </w:r>
            <w:ins w:id="22837" w:author="cdl003-07-05" w:date="2014-07-05T23:23:00Z">
              <w:r w:rsidR="002261F3">
                <w:t>[</w:t>
              </w:r>
              <w:r w:rsidR="00F97C6A">
                <w:fldChar w:fldCharType="begin"/>
              </w:r>
              <w:r w:rsidR="002261F3">
                <w:instrText xml:space="preserve"> REF oma_rd_2_1 \h </w:instrText>
              </w:r>
            </w:ins>
            <w:r w:rsidR="00F97C6A">
              <w:fldChar w:fldCharType="separate"/>
            </w:r>
            <w:ins w:id="22838" w:author="cdl003-07-05" w:date="2014-07-05T23:23:00Z">
              <w:r w:rsidR="002261F3">
                <w:t>OMA PoC RD 2.1</w:t>
              </w:r>
              <w:r w:rsidR="00F97C6A">
                <w:fldChar w:fldCharType="end"/>
              </w:r>
              <w:r w:rsidR="002261F3">
                <w:t>]</w:t>
              </w:r>
            </w:ins>
            <w:ins w:id="22839" w:author="cdl003-07-05" w:date="2014-07-05T23:25:00Z">
              <w:r w:rsidR="002261F3">
                <w:t>.</w:t>
              </w:r>
            </w:ins>
            <w:del w:id="22840" w:author="cdl003-07-05" w:date="2014-07-05T23:23:00Z">
              <w:r w:rsidRPr="003E493D" w:rsidDel="002261F3">
                <w:delText>the sub-s</w:delText>
              </w:r>
            </w:del>
            <w:del w:id="22841" w:author="cdl003-07-05" w:date="2014-07-05T23:25:00Z">
              <w:r w:rsidRPr="003E493D" w:rsidDel="002261F3">
                <w:delText>ection</w:delText>
              </w:r>
            </w:del>
            <w:del w:id="22842" w:author="cdl003-07-05" w:date="2014-07-05T23:23:00Z">
              <w:r w:rsidRPr="003E493D" w:rsidDel="002261F3">
                <w:delText>s</w:delText>
              </w:r>
            </w:del>
            <w:del w:id="22843" w:author="cdl003-07-05" w:date="2014-07-05T23:22:00Z">
              <w:r w:rsidRPr="003E493D" w:rsidDel="002261F3">
                <w:delText xml:space="preserve"> </w:delText>
              </w:r>
              <w:r w:rsidR="00F97C6A" w:rsidRPr="00E14CFE" w:rsidDel="002261F3">
                <w:fldChar w:fldCharType="begin"/>
              </w:r>
              <w:r w:rsidRPr="003E493D" w:rsidDel="002261F3">
                <w:delInstrText xml:space="preserve"> REF _Ref122496295 \r \h  \* MERGEFORMAT </w:delInstrText>
              </w:r>
              <w:r w:rsidR="00F97C6A" w:rsidRPr="00E14CFE" w:rsidDel="002261F3">
                <w:fldChar w:fldCharType="separate"/>
              </w:r>
              <w:r w:rsidDel="002261F3">
                <w:rPr>
                  <w:b/>
                  <w:bCs/>
                  <w:lang w:val="en-US"/>
                </w:rPr>
                <w:delText>Error! Reference source not found.</w:delText>
              </w:r>
              <w:r w:rsidR="00F97C6A" w:rsidRPr="00E14CFE" w:rsidDel="002261F3">
                <w:fldChar w:fldCharType="end"/>
              </w:r>
              <w:r w:rsidRPr="003E493D" w:rsidDel="002261F3">
                <w:delText>.</w:delText>
              </w:r>
            </w:del>
          </w:p>
        </w:tc>
        <w:tc>
          <w:tcPr>
            <w:tcW w:w="1809" w:type="dxa"/>
          </w:tcPr>
          <w:p w:rsidR="00CF5560" w:rsidRPr="00E14CFE" w:rsidRDefault="00CF5560" w:rsidP="001E7138">
            <w:pPr>
              <w:pStyle w:val="TableRow"/>
              <w:jc w:val="center"/>
            </w:pPr>
            <w:r w:rsidRPr="003E493D">
              <w:t>2.1</w:t>
            </w:r>
          </w:p>
        </w:tc>
      </w:tr>
    </w:tbl>
    <w:p w:rsidR="00CF5560" w:rsidRDefault="00CF5560" w:rsidP="00CF5560">
      <w:pPr>
        <w:pStyle w:val="Caption"/>
        <w:rPr>
          <w:rFonts w:cs="Arial"/>
          <w:lang w:eastAsia="zh-CN"/>
        </w:rPr>
      </w:pPr>
      <w:bookmarkStart w:id="22844" w:name="_Toc300309958"/>
      <w:bookmarkStart w:id="22845" w:name="_Toc393815195"/>
      <w:r w:rsidRPr="00F434DB">
        <w:t xml:space="preserve">Table </w:t>
      </w:r>
      <w:r w:rsidR="00F97C6A" w:rsidRPr="00F434DB">
        <w:fldChar w:fldCharType="begin"/>
      </w:r>
      <w:r w:rsidRPr="00F434DB">
        <w:instrText xml:space="preserve"> SEQ Table \* ARABIC </w:instrText>
      </w:r>
      <w:r w:rsidR="00F97C6A" w:rsidRPr="00F434DB">
        <w:fldChar w:fldCharType="separate"/>
      </w:r>
      <w:ins w:id="22846" w:author="cdl003-07-07" w:date="2014-07-10T22:57:00Z">
        <w:r w:rsidR="004B545D">
          <w:rPr>
            <w:noProof/>
          </w:rPr>
          <w:t>110</w:t>
        </w:r>
      </w:ins>
      <w:del w:id="22847" w:author="cdl003-07-07" w:date="2014-07-10T22:57:00Z">
        <w:r w:rsidR="0030771E" w:rsidDel="004B545D">
          <w:rPr>
            <w:noProof/>
          </w:rPr>
          <w:delText>111</w:delText>
        </w:r>
      </w:del>
      <w:r w:rsidR="00F97C6A" w:rsidRPr="00F434DB">
        <w:fldChar w:fldCharType="end"/>
      </w:r>
      <w:r>
        <w:rPr>
          <w:rFonts w:cs="Arial"/>
        </w:rPr>
        <w:t xml:space="preserve">: Unrealized PoC Requirements on </w:t>
      </w:r>
      <w:r w:rsidRPr="00F434DB">
        <w:rPr>
          <w:rFonts w:cs="Arial"/>
        </w:rPr>
        <w:t>Interworking - Non-Voice Only Session with Other Voice Call Enablers</w:t>
      </w:r>
      <w:bookmarkEnd w:id="22844"/>
      <w:bookmarkEnd w:id="22845"/>
    </w:p>
    <w:p w:rsidR="00CF5560" w:rsidRPr="00DA736F" w:rsidRDefault="00CF5560" w:rsidP="00CF5560"/>
    <w:p w:rsidR="00A31F4D" w:rsidRDefault="00CF5560">
      <w:pPr>
        <w:pStyle w:val="App4"/>
      </w:pPr>
      <w:bookmarkStart w:id="22848" w:name="_Toc115018538"/>
      <w:bookmarkStart w:id="22849" w:name="_Toc224535341"/>
      <w:bookmarkStart w:id="22850" w:name="_Toc300309877"/>
      <w:bookmarkStart w:id="22851" w:name="_Toc384822471"/>
      <w:bookmarkStart w:id="22852" w:name="_Toc393815078"/>
      <w:r w:rsidRPr="00F434DB">
        <w:t>Value Added PoC Services</w:t>
      </w:r>
      <w:bookmarkEnd w:id="22848"/>
      <w:bookmarkEnd w:id="22849"/>
      <w:bookmarkEnd w:id="22850"/>
      <w:bookmarkEnd w:id="22851"/>
      <w:bookmarkEnd w:id="22852"/>
    </w:p>
    <w:p w:rsidR="00A31F4D" w:rsidRDefault="00CF5560">
      <w:pPr>
        <w:pStyle w:val="App5"/>
      </w:pPr>
      <w:bookmarkStart w:id="22853" w:name="_Toc115018540"/>
      <w:bookmarkStart w:id="22854" w:name="_Toc224535342"/>
      <w:bookmarkStart w:id="22855" w:name="_Toc300309878"/>
      <w:bookmarkStart w:id="22856" w:name="_Toc393815079"/>
      <w:r w:rsidRPr="00F434DB">
        <w:t>PoC Voting Service</w:t>
      </w:r>
      <w:bookmarkEnd w:id="22853"/>
      <w:bookmarkEnd w:id="22854"/>
      <w:bookmarkEnd w:id="22855"/>
      <w:bookmarkEnd w:id="22856"/>
    </w:p>
    <w:p w:rsidR="00CF5560" w:rsidRPr="00F434DB" w:rsidRDefault="00CF5560" w:rsidP="00CF5560">
      <w:pPr>
        <w:rPr>
          <w:rFonts w:cs="Arial"/>
        </w:rPr>
      </w:pPr>
      <w:r w:rsidRPr="00F434DB">
        <w:rPr>
          <w:rFonts w:cs="Arial"/>
          <w:lang w:eastAsia="ko-KR"/>
        </w:rPr>
        <w:t>PoC voting is a mechanism to collect the opinion from Participants in a PoC Session, evaluate, and notify the result to Participants without interference with Participants who have the permission to send Media. PoC voting is an optional service.</w:t>
      </w:r>
      <w:r w:rsidRPr="00F434DB">
        <w:rPr>
          <w:rFonts w:cs="Arial"/>
          <w:lang w:eastAsia="ko-KR"/>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Label</w:t>
            </w:r>
          </w:p>
        </w:tc>
        <w:tc>
          <w:tcPr>
            <w:tcW w:w="6295" w:type="dxa"/>
            <w:tcBorders>
              <w:bottom w:val="single" w:sz="4" w:space="0" w:color="auto"/>
            </w:tcBorders>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tcBorders>
              <w:bottom w:val="single" w:sz="4" w:space="0" w:color="auto"/>
            </w:tcBorders>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sz w:val="20"/>
              </w:rPr>
            </w:pPr>
            <w:r w:rsidRPr="00F434DB">
              <w:rPr>
                <w:rFonts w:cs="Arial"/>
                <w:sz w:val="20"/>
              </w:rPr>
              <w:t>Conditionality</w:t>
            </w:r>
          </w:p>
        </w:tc>
      </w:tr>
      <w:tr w:rsidR="00CF5560" w:rsidRPr="00F434DB" w:rsidTr="001E7138">
        <w:trPr>
          <w:cantSplit/>
          <w:jc w:val="center"/>
        </w:trPr>
        <w:tc>
          <w:tcPr>
            <w:tcW w:w="1994" w:type="dxa"/>
          </w:tcPr>
          <w:p w:rsidR="00CF5560" w:rsidRPr="00E14CFE" w:rsidRDefault="00CF5560" w:rsidP="001E7138">
            <w:pPr>
              <w:pStyle w:val="TableRow"/>
              <w:rPr>
                <w:sz w:val="24"/>
                <w:szCs w:val="24"/>
              </w:rPr>
            </w:pPr>
            <w:r w:rsidRPr="003E493D">
              <w:t>FUNC-VAS-VO-001</w:t>
            </w:r>
          </w:p>
        </w:tc>
        <w:tc>
          <w:tcPr>
            <w:tcW w:w="6295" w:type="dxa"/>
          </w:tcPr>
          <w:p w:rsidR="00CF5560" w:rsidRPr="00E14CFE" w:rsidRDefault="00CF5560" w:rsidP="001E7138">
            <w:pPr>
              <w:pStyle w:val="TableRow"/>
              <w:rPr>
                <w:snapToGrid w:val="0"/>
                <w:sz w:val="24"/>
                <w:szCs w:val="24"/>
              </w:rPr>
            </w:pPr>
            <w:r w:rsidRPr="003E493D">
              <w:rPr>
                <w:lang w:eastAsia="ko-KR"/>
              </w:rPr>
              <w:t>The PoC Service Infrastructure MAY support the PoC voting service.</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FUNC-VAS-VO-002</w:t>
            </w:r>
          </w:p>
        </w:tc>
        <w:tc>
          <w:tcPr>
            <w:tcW w:w="6295" w:type="dxa"/>
          </w:tcPr>
          <w:p w:rsidR="00CF5560" w:rsidRPr="00E14CFE" w:rsidRDefault="00CF5560" w:rsidP="001E7138">
            <w:pPr>
              <w:pStyle w:val="TableRow"/>
              <w:rPr>
                <w:lang w:eastAsia="ko-KR"/>
              </w:rPr>
            </w:pPr>
            <w:r w:rsidRPr="003E493D">
              <w:rPr>
                <w:lang w:eastAsia="ko-KR"/>
              </w:rPr>
              <w:t>The PoC Client MAY support the PoC voting service.</w:t>
            </w:r>
          </w:p>
        </w:tc>
        <w:tc>
          <w:tcPr>
            <w:tcW w:w="1809" w:type="dxa"/>
          </w:tcPr>
          <w:p w:rsidR="00CF5560" w:rsidRPr="00E14CFE" w:rsidRDefault="00CF5560" w:rsidP="001E7138">
            <w:pPr>
              <w:pStyle w:val="TableRow"/>
              <w:rPr>
                <w:bCs/>
              </w:rPr>
            </w:pPr>
            <w:r w:rsidRPr="003E493D">
              <w:rPr>
                <w:bCs/>
              </w:rPr>
              <w:t>2.1</w:t>
            </w:r>
          </w:p>
        </w:tc>
      </w:tr>
      <w:tr w:rsidR="00CF5560" w:rsidRPr="00F434DB" w:rsidTr="001E7138">
        <w:trPr>
          <w:cantSplit/>
          <w:jc w:val="center"/>
        </w:trPr>
        <w:tc>
          <w:tcPr>
            <w:tcW w:w="10098" w:type="dxa"/>
            <w:gridSpan w:val="3"/>
          </w:tcPr>
          <w:p w:rsidR="00CF5560" w:rsidRPr="00F434DB" w:rsidRDefault="00CF5560" w:rsidP="001E7138">
            <w:pPr>
              <w:pStyle w:val="TableHead"/>
              <w:jc w:val="left"/>
              <w:rPr>
                <w:rFonts w:cs="Arial"/>
              </w:rPr>
            </w:pPr>
            <w:r w:rsidRPr="00F434DB">
              <w:rPr>
                <w:rFonts w:cs="Arial"/>
                <w:sz w:val="20"/>
              </w:rPr>
              <w:t>Functionality</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FUNC-VAS-VO-003</w:t>
            </w:r>
          </w:p>
          <w:p w:rsidR="00CF5560" w:rsidRPr="00E14CFE" w:rsidRDefault="00CF5560" w:rsidP="001E7138">
            <w:pPr>
              <w:pStyle w:val="TableRow"/>
              <w:rPr>
                <w:rFonts w:cs="Arial"/>
              </w:rPr>
            </w:pPr>
          </w:p>
        </w:tc>
        <w:tc>
          <w:tcPr>
            <w:tcW w:w="6295" w:type="dxa"/>
          </w:tcPr>
          <w:p w:rsidR="00CF5560" w:rsidRPr="00F434DB" w:rsidRDefault="00CF5560" w:rsidP="001E7138">
            <w:pPr>
              <w:pStyle w:val="NO"/>
              <w:ind w:left="0" w:firstLine="0"/>
              <w:rPr>
                <w:rFonts w:cs="Arial"/>
              </w:rPr>
            </w:pPr>
            <w:r w:rsidRPr="00F434DB">
              <w:rPr>
                <w:rFonts w:cs="Arial"/>
                <w:lang w:eastAsia="ko-KR"/>
              </w:rPr>
              <w:t>The PoC voting service SHALL be able to specify Vote Group Type (open/closed).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FUNC-VAS-VO-004</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Result Type (disclosed/undisclosed/secret).</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FUNC-VAS-VO-005</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Vote Response Type (real time/accumulated).</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FUNC-VAS-VO-006</w:t>
            </w:r>
          </w:p>
        </w:tc>
        <w:tc>
          <w:tcPr>
            <w:tcW w:w="6295" w:type="dxa"/>
          </w:tcPr>
          <w:p w:rsidR="00CF5560" w:rsidRPr="00E14CFE" w:rsidRDefault="00CF5560" w:rsidP="001E7138">
            <w:pPr>
              <w:pStyle w:val="TableRow"/>
              <w:rPr>
                <w:rFonts w:cs="Arial"/>
              </w:rPr>
            </w:pPr>
            <w:r w:rsidRPr="003E493D">
              <w:rPr>
                <w:rFonts w:cs="Arial"/>
                <w:lang w:eastAsia="ko-KR"/>
              </w:rPr>
              <w:t>The PoC voting service SHALL be able to specify the timeout period in case of accumulated response type voting.</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FUNC-VAS-VO-007</w:t>
            </w:r>
          </w:p>
        </w:tc>
        <w:tc>
          <w:tcPr>
            <w:tcW w:w="6295" w:type="dxa"/>
          </w:tcPr>
          <w:p w:rsidR="00CF5560" w:rsidRPr="00E14CFE" w:rsidRDefault="00CF5560" w:rsidP="001E7138">
            <w:pPr>
              <w:pStyle w:val="TableRow"/>
              <w:rPr>
                <w:rFonts w:cs="Arial"/>
                <w:lang w:eastAsia="ko-KR"/>
              </w:rPr>
            </w:pPr>
            <w:r w:rsidRPr="003E493D">
              <w:rPr>
                <w:rFonts w:cs="Arial"/>
                <w:lang w:eastAsia="ko-KR"/>
              </w:rPr>
              <w:t>The PoC voting service SHALL be able to specify Vote Processing Entity (PoC Server, originating PoC Client or a designated PoC Client).</w:t>
            </w:r>
          </w:p>
          <w:p w:rsidR="00CF5560" w:rsidRPr="00F434DB" w:rsidRDefault="00CF5560" w:rsidP="001E7138">
            <w:pPr>
              <w:pStyle w:val="NO"/>
            </w:pPr>
            <w:r w:rsidRPr="00F434DB">
              <w:t>NOTE:</w:t>
            </w:r>
            <w:r w:rsidRPr="00F434DB">
              <w:tab/>
              <w:t>PoC Server as Vote Processing Entity is FFS</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FUNC-VAS-VO-008</w:t>
            </w:r>
          </w:p>
        </w:tc>
        <w:tc>
          <w:tcPr>
            <w:tcW w:w="6295" w:type="dxa"/>
          </w:tcPr>
          <w:p w:rsidR="00CF5560" w:rsidRPr="00E14CFE" w:rsidRDefault="00CF5560" w:rsidP="001E7138">
            <w:pPr>
              <w:pStyle w:val="TableRow"/>
              <w:rPr>
                <w:rFonts w:cs="Arial"/>
              </w:rPr>
            </w:pPr>
            <w:r w:rsidRPr="003E493D">
              <w:rPr>
                <w:rFonts w:cs="Arial"/>
                <w:lang w:eastAsia="ko-KR"/>
              </w:rPr>
              <w:t>The PoC voting service MAY be performed in respect with Media Bursts transmission.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rPr>
                <w:rFonts w:cs="Arial"/>
              </w:rPr>
            </w:pPr>
            <w:r w:rsidRPr="003E493D">
              <w:rPr>
                <w:rFonts w:cs="Arial"/>
              </w:rPr>
              <w:t>FUNC-VAS-VO-009</w:t>
            </w:r>
          </w:p>
        </w:tc>
        <w:tc>
          <w:tcPr>
            <w:tcW w:w="6295" w:type="dxa"/>
          </w:tcPr>
          <w:p w:rsidR="00CF5560" w:rsidRPr="00E14CFE" w:rsidRDefault="00CF5560" w:rsidP="001E7138">
            <w:pPr>
              <w:pStyle w:val="TableRow"/>
              <w:rPr>
                <w:rFonts w:cs="Arial"/>
              </w:rPr>
            </w:pPr>
            <w:r w:rsidRPr="003E493D">
              <w:rPr>
                <w:rFonts w:cs="Arial"/>
                <w:lang w:eastAsia="ko-KR"/>
              </w:rPr>
              <w:t xml:space="preserve"> A privileged Participant SHALL be able to specify a voting question with several options and send it to the PoC Server for the request of voting initiation.</w:t>
            </w:r>
          </w:p>
        </w:tc>
        <w:tc>
          <w:tcPr>
            <w:tcW w:w="1809" w:type="dxa"/>
          </w:tcPr>
          <w:p w:rsidR="00CF5560" w:rsidRPr="00F434DB" w:rsidRDefault="00CF5560" w:rsidP="001E7138">
            <w:pPr>
              <w:pStyle w:val="TableHead"/>
              <w:jc w:val="left"/>
              <w:rPr>
                <w:rFonts w:cs="Arial"/>
              </w:rPr>
            </w:pPr>
            <w:r>
              <w:rPr>
                <w:rFonts w:cs="Arial"/>
                <w:b w:val="0"/>
                <w:bCs/>
                <w:sz w:val="20"/>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FUNC-VAS-VO-010</w:t>
            </w:r>
          </w:p>
        </w:tc>
        <w:tc>
          <w:tcPr>
            <w:tcW w:w="6295" w:type="dxa"/>
          </w:tcPr>
          <w:p w:rsidR="00CF5560" w:rsidRPr="00E14CFE" w:rsidRDefault="00CF5560" w:rsidP="001E7138">
            <w:pPr>
              <w:pStyle w:val="TableRow"/>
            </w:pPr>
            <w:r w:rsidRPr="003E493D">
              <w:rPr>
                <w:lang w:eastAsia="ko-KR"/>
              </w:rPr>
              <w:t>Upon the receipt of the voting initiation request, the PoC Server SHALL be able to send the voting question(s) message to all Participants of a PoC Session.</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FUNC-VAS-VO-011</w:t>
            </w:r>
          </w:p>
        </w:tc>
        <w:tc>
          <w:tcPr>
            <w:tcW w:w="6295" w:type="dxa"/>
          </w:tcPr>
          <w:p w:rsidR="00CF5560" w:rsidRPr="00E14CFE" w:rsidRDefault="00CF5560" w:rsidP="001E7138">
            <w:pPr>
              <w:pStyle w:val="TableRow"/>
            </w:pPr>
            <w:r w:rsidRPr="003E493D">
              <w:rPr>
                <w:lang w:eastAsia="ko-KR"/>
              </w:rPr>
              <w:t>Upon the receipt of the voting question message, the Participants SHALL be able to respond to that question(s) and send their choice to the PoC Server.</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FUNC-VAS-VO-012</w:t>
            </w:r>
          </w:p>
        </w:tc>
        <w:tc>
          <w:tcPr>
            <w:tcW w:w="6295" w:type="dxa"/>
          </w:tcPr>
          <w:p w:rsidR="00CF5560" w:rsidRPr="00E14CFE" w:rsidRDefault="00CF5560" w:rsidP="001E7138">
            <w:pPr>
              <w:pStyle w:val="TableRow"/>
            </w:pPr>
            <w:r w:rsidRPr="003E493D">
              <w:rPr>
                <w:lang w:eastAsia="ko-KR"/>
              </w:rPr>
              <w:t>The Vote Processing Entity SHALL be able to receive and evaluate the PoC voting responses from Participants.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FUNC-VAS-VO-013</w:t>
            </w:r>
          </w:p>
        </w:tc>
        <w:tc>
          <w:tcPr>
            <w:tcW w:w="6295" w:type="dxa"/>
          </w:tcPr>
          <w:p w:rsidR="00CF5560" w:rsidRPr="00E14CFE" w:rsidRDefault="00CF5560" w:rsidP="001E7138">
            <w:pPr>
              <w:pStyle w:val="TableRow"/>
            </w:pPr>
            <w:r w:rsidRPr="003E493D">
              <w:rPr>
                <w:lang w:eastAsia="ko-KR"/>
              </w:rPr>
              <w:t>The PoC Server SHALL be able to notify the PoC voting evaluation result to all Participants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r w:rsidR="00CF5560" w:rsidRPr="00F434DB" w:rsidTr="001E7138">
        <w:trPr>
          <w:cantSplit/>
          <w:jc w:val="center"/>
        </w:trPr>
        <w:tc>
          <w:tcPr>
            <w:tcW w:w="1994" w:type="dxa"/>
          </w:tcPr>
          <w:p w:rsidR="00CF5560" w:rsidRPr="00E14CFE" w:rsidRDefault="00CF5560" w:rsidP="001E7138">
            <w:pPr>
              <w:pStyle w:val="TableRow"/>
            </w:pPr>
            <w:r w:rsidRPr="003E493D">
              <w:t>FUNC-VAS-VO-014</w:t>
            </w:r>
          </w:p>
        </w:tc>
        <w:tc>
          <w:tcPr>
            <w:tcW w:w="6295" w:type="dxa"/>
          </w:tcPr>
          <w:p w:rsidR="00CF5560" w:rsidRPr="00E14CFE" w:rsidRDefault="00CF5560" w:rsidP="001E7138">
            <w:pPr>
              <w:pStyle w:val="TableRow"/>
            </w:pPr>
            <w:r w:rsidRPr="003E493D">
              <w:rPr>
                <w:lang w:eastAsia="ko-KR"/>
              </w:rPr>
              <w:t>Each Participant SHALL be able to receive the PoC voting evaluation results depending on the setting of Vote Group Types, Vote Result Types, and Vote Response Types.</w:t>
            </w:r>
          </w:p>
        </w:tc>
        <w:tc>
          <w:tcPr>
            <w:tcW w:w="1809" w:type="dxa"/>
          </w:tcPr>
          <w:p w:rsidR="00CF5560" w:rsidRPr="00E14CFE" w:rsidRDefault="00CF5560" w:rsidP="001E7138">
            <w:pPr>
              <w:pStyle w:val="TableRow"/>
            </w:pPr>
            <w:r w:rsidRPr="003E493D">
              <w:rPr>
                <w:bCs/>
              </w:rPr>
              <w:t>2.1</w:t>
            </w:r>
          </w:p>
        </w:tc>
      </w:tr>
    </w:tbl>
    <w:p w:rsidR="00CF5560" w:rsidRPr="00F434DB" w:rsidRDefault="00CF5560" w:rsidP="00CF5560">
      <w:pPr>
        <w:pStyle w:val="Caption"/>
        <w:rPr>
          <w:rFonts w:cs="Arial"/>
        </w:rPr>
      </w:pPr>
      <w:bookmarkStart w:id="22857" w:name="_Toc300309961"/>
      <w:bookmarkStart w:id="22858" w:name="_Toc393815196"/>
      <w:r w:rsidRPr="00F434DB">
        <w:t xml:space="preserve">Table </w:t>
      </w:r>
      <w:r w:rsidR="00F97C6A" w:rsidRPr="00F434DB">
        <w:fldChar w:fldCharType="begin"/>
      </w:r>
      <w:r w:rsidRPr="00F434DB">
        <w:instrText xml:space="preserve"> SEQ Table \* ARABIC </w:instrText>
      </w:r>
      <w:r w:rsidR="00F97C6A" w:rsidRPr="00F434DB">
        <w:fldChar w:fldCharType="separate"/>
      </w:r>
      <w:ins w:id="22859" w:author="cdl003-07-07" w:date="2014-07-10T22:57:00Z">
        <w:r w:rsidR="004B545D">
          <w:rPr>
            <w:noProof/>
          </w:rPr>
          <w:t>111</w:t>
        </w:r>
      </w:ins>
      <w:del w:id="22860" w:author="cdl003-07-07" w:date="2014-07-10T22:57:00Z">
        <w:r w:rsidR="0030771E" w:rsidDel="004B545D">
          <w:rPr>
            <w:noProof/>
          </w:rPr>
          <w:delText>112</w:delText>
        </w:r>
      </w:del>
      <w:r w:rsidR="00F97C6A" w:rsidRPr="00F434DB">
        <w:fldChar w:fldCharType="end"/>
      </w:r>
      <w:r>
        <w:rPr>
          <w:rFonts w:cs="Arial"/>
        </w:rPr>
        <w:t xml:space="preserve">: Unrealized PoC Requirements on </w:t>
      </w:r>
      <w:r w:rsidRPr="00F434DB">
        <w:rPr>
          <w:rFonts w:cs="Arial"/>
        </w:rPr>
        <w:t>PoC Voting Services</w:t>
      </w:r>
      <w:bookmarkEnd w:id="22857"/>
      <w:bookmarkEnd w:id="22858"/>
    </w:p>
    <w:p w:rsidR="00053B8D" w:rsidRDefault="00053B8D">
      <w:pPr>
        <w:rPr>
          <w:ins w:id="22861" w:author="cdl003-07-07" w:date="2014-07-10T22:58:00Z"/>
        </w:rPr>
      </w:pPr>
      <w:bookmarkStart w:id="22862" w:name="_Toc384822472"/>
    </w:p>
    <w:p w:rsidR="004B545D" w:rsidRDefault="004B545D"/>
    <w:p w:rsidR="00A31F4D" w:rsidRDefault="00CF5560">
      <w:pPr>
        <w:pStyle w:val="App4"/>
      </w:pPr>
      <w:bookmarkStart w:id="22863" w:name="_Toc393815080"/>
      <w:r>
        <w:t>Additional Services</w:t>
      </w:r>
      <w:bookmarkEnd w:id="22862"/>
      <w:bookmarkEnd w:id="22863"/>
    </w:p>
    <w:p w:rsidR="00A31F4D" w:rsidRDefault="00CF5560">
      <w:pPr>
        <w:pStyle w:val="App5"/>
      </w:pPr>
      <w:bookmarkStart w:id="22864" w:name="_Toc115018544"/>
      <w:bookmarkStart w:id="22865" w:name="_Toc224535346"/>
      <w:bookmarkStart w:id="22866" w:name="_Toc300309882"/>
      <w:bookmarkStart w:id="22867" w:name="_Toc393815081"/>
      <w:r w:rsidRPr="00F434DB">
        <w:t>PoC External Entity</w:t>
      </w:r>
      <w:bookmarkEnd w:id="22864"/>
      <w:bookmarkEnd w:id="22865"/>
      <w:bookmarkEnd w:id="22866"/>
      <w:bookmarkEnd w:id="22867"/>
    </w:p>
    <w:p w:rsidR="00CF5560" w:rsidRPr="00F434DB" w:rsidRDefault="00CF5560" w:rsidP="00CF5560">
      <w:pPr>
        <w:rPr>
          <w:rFonts w:cs="Arial"/>
        </w:rPr>
      </w:pPr>
      <w:r w:rsidRPr="00F434DB">
        <w:t>The PoC External Entity function allows an external entity to be connected to a PoC Service Infrastructure. The external entity acts as a PoC Client and can perform tasks that are out of scope of PoC e.g. a camera supervising a building. It will also be possible for a PoC User to remotely control the external device.</w:t>
      </w:r>
      <w:r w:rsidRPr="00F434D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FUNC-ADD-EX-001</w:t>
            </w:r>
          </w:p>
        </w:tc>
        <w:tc>
          <w:tcPr>
            <w:tcW w:w="6153" w:type="dxa"/>
          </w:tcPr>
          <w:p w:rsidR="00CF5560" w:rsidRPr="00E14CFE" w:rsidRDefault="00CF5560" w:rsidP="001E7138">
            <w:pPr>
              <w:pStyle w:val="TableRow"/>
              <w:rPr>
                <w:lang w:eastAsia="ja-JP"/>
              </w:rPr>
            </w:pPr>
            <w:r w:rsidRPr="003E493D">
              <w:rPr>
                <w:lang w:eastAsia="ja-JP"/>
              </w:rPr>
              <w:t>The PoC Service Infrastructure SHALL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pPr>
            <w:r w:rsidRPr="003E493D">
              <w:t>FUNC-ADD-EX-002</w:t>
            </w:r>
          </w:p>
        </w:tc>
        <w:tc>
          <w:tcPr>
            <w:tcW w:w="6153" w:type="dxa"/>
          </w:tcPr>
          <w:p w:rsidR="00CF5560" w:rsidRPr="00E14CFE" w:rsidRDefault="00CF5560" w:rsidP="001E7138">
            <w:pPr>
              <w:pStyle w:val="TableRow"/>
              <w:rPr>
                <w:lang w:eastAsia="ja-JP"/>
              </w:rPr>
            </w:pPr>
            <w:r w:rsidRPr="003E493D">
              <w:rPr>
                <w:lang w:eastAsia="ja-JP"/>
              </w:rPr>
              <w:t>The PoC Client MAY support the handling for the PoC External Entity feature.</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FUNC-ADD-EX-003</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cs="Arial"/>
                <w:lang w:eastAsia="ja-JP"/>
              </w:rPr>
              <w:t xml:space="preserve">Infrastructure SHALL support transport paths for accessing (e.g., for the purpose of sending </w:t>
            </w:r>
            <w:r w:rsidRPr="003E493D">
              <w:rPr>
                <w:rFonts w:cs="Arial"/>
              </w:rPr>
              <w:t xml:space="preserve">PoC </w:t>
            </w:r>
            <w:r w:rsidRPr="003E493D">
              <w:rPr>
                <w:rFonts w:cs="Arial"/>
                <w:lang w:eastAsia="ja-JP"/>
              </w:rPr>
              <w:t>External Entity control messages) to PoC External Entity from the PoC Client.</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FUNC-ADD-EX-004</w:t>
            </w:r>
          </w:p>
        </w:tc>
        <w:tc>
          <w:tcPr>
            <w:tcW w:w="6153" w:type="dxa"/>
          </w:tcPr>
          <w:p w:rsidR="00CF5560" w:rsidRPr="00E14CFE" w:rsidRDefault="00CF5560" w:rsidP="001E7138">
            <w:pPr>
              <w:pStyle w:val="TableRow"/>
              <w:rPr>
                <w:rFonts w:cs="Arial"/>
              </w:rPr>
            </w:pPr>
            <w:r w:rsidRPr="003E493D">
              <w:rPr>
                <w:rFonts w:cs="Arial"/>
              </w:rPr>
              <w:t xml:space="preserve">The PoC V2.0 Service </w:t>
            </w:r>
            <w:r w:rsidRPr="003E493D">
              <w:rPr>
                <w:rFonts w:eastAsia="MS Mincho" w:cs="Arial"/>
                <w:lang w:eastAsia="ja-JP"/>
              </w:rPr>
              <w:t>Infrastructure SHALL support a mechanism to allow a PoC Client to access a PoC External Entity exclusively.</w:t>
            </w:r>
          </w:p>
        </w:tc>
        <w:tc>
          <w:tcPr>
            <w:tcW w:w="1809" w:type="dxa"/>
          </w:tcPr>
          <w:p w:rsidR="00CF5560" w:rsidRPr="00E14CFE" w:rsidRDefault="00CF5560" w:rsidP="001E7138">
            <w:pPr>
              <w:pStyle w:val="TableRow"/>
              <w:rPr>
                <w:rFonts w:cs="Arial"/>
              </w:rPr>
            </w:pPr>
            <w:r w:rsidRPr="003E493D">
              <w:rPr>
                <w:rFonts w:cs="Arial"/>
              </w:rPr>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cs="Arial"/>
              </w:rPr>
              <w:t>FUNC-ADD-EX-005</w:t>
            </w:r>
          </w:p>
        </w:tc>
        <w:tc>
          <w:tcPr>
            <w:tcW w:w="6153" w:type="dxa"/>
          </w:tcPr>
          <w:p w:rsidR="00CF5560" w:rsidRPr="00E14CFE" w:rsidRDefault="00CF5560" w:rsidP="001E7138">
            <w:pPr>
              <w:pStyle w:val="TableRow"/>
              <w:rPr>
                <w:rFonts w:eastAsia="MS Mincho" w:cs="Arial"/>
                <w:lang w:eastAsia="ja-JP"/>
              </w:rPr>
            </w:pPr>
            <w:r w:rsidRPr="003E493D">
              <w:rPr>
                <w:rFonts w:eastAsia="MS Mincho" w:cs="Arial"/>
                <w:lang w:eastAsia="ja-JP"/>
              </w:rPr>
              <w:t>An authorised PoC User SHALL be able to manage services provided by PoC External Entity.</w:t>
            </w:r>
          </w:p>
        </w:tc>
        <w:tc>
          <w:tcPr>
            <w:tcW w:w="1809" w:type="dxa"/>
          </w:tcPr>
          <w:p w:rsidR="00CF5560" w:rsidRPr="00E14CFE" w:rsidRDefault="00CF5560" w:rsidP="001E7138">
            <w:pPr>
              <w:pStyle w:val="TableRow"/>
              <w:rPr>
                <w:rFonts w:cs="Arial"/>
              </w:rPr>
            </w:pPr>
            <w:r w:rsidRPr="003E493D">
              <w:rPr>
                <w:rFonts w:cs="Arial"/>
              </w:rPr>
              <w:t>2.1</w:t>
            </w:r>
          </w:p>
        </w:tc>
      </w:tr>
    </w:tbl>
    <w:p w:rsidR="00CF5560" w:rsidRDefault="00CF5560" w:rsidP="00CF5560">
      <w:pPr>
        <w:pStyle w:val="Caption"/>
        <w:rPr>
          <w:rFonts w:cs="Arial"/>
          <w:lang w:eastAsia="zh-CN"/>
        </w:rPr>
      </w:pPr>
      <w:bookmarkStart w:id="22868" w:name="_Toc300309964"/>
      <w:bookmarkStart w:id="22869" w:name="_Toc393815197"/>
      <w:r w:rsidRPr="00F434DB">
        <w:t xml:space="preserve">Table </w:t>
      </w:r>
      <w:r w:rsidR="00F97C6A" w:rsidRPr="00F434DB">
        <w:fldChar w:fldCharType="begin"/>
      </w:r>
      <w:r w:rsidRPr="00F434DB">
        <w:instrText xml:space="preserve"> SEQ Table \* ARABIC </w:instrText>
      </w:r>
      <w:r w:rsidR="00F97C6A" w:rsidRPr="00F434DB">
        <w:fldChar w:fldCharType="separate"/>
      </w:r>
      <w:ins w:id="22870" w:author="cdl003-07-07" w:date="2014-07-10T22:57:00Z">
        <w:r w:rsidR="004B545D">
          <w:rPr>
            <w:noProof/>
          </w:rPr>
          <w:t>112</w:t>
        </w:r>
      </w:ins>
      <w:del w:id="22871" w:author="cdl003-07-07" w:date="2014-07-10T22:57:00Z">
        <w:r w:rsidR="00C81078" w:rsidDel="004B545D">
          <w:rPr>
            <w:noProof/>
          </w:rPr>
          <w:delText>113</w:delText>
        </w:r>
      </w:del>
      <w:r w:rsidR="00F97C6A" w:rsidRPr="00F434DB">
        <w:fldChar w:fldCharType="end"/>
      </w:r>
      <w:r>
        <w:rPr>
          <w:rFonts w:cs="Arial"/>
        </w:rPr>
        <w:t xml:space="preserve">: Unrealized PoC Requirements on </w:t>
      </w:r>
      <w:r w:rsidRPr="00F434DB">
        <w:rPr>
          <w:rFonts w:cs="Arial"/>
        </w:rPr>
        <w:t>PoC External Entity</w:t>
      </w:r>
      <w:bookmarkEnd w:id="22868"/>
      <w:bookmarkEnd w:id="22869"/>
      <w:r w:rsidRPr="00F434DB">
        <w:rPr>
          <w:rFonts w:cs="Arial"/>
        </w:rPr>
        <w:t xml:space="preserve"> </w:t>
      </w:r>
    </w:p>
    <w:p w:rsidR="00053B8D" w:rsidRDefault="00053B8D">
      <w:pPr>
        <w:rPr>
          <w:lang w:eastAsia="zh-CN"/>
        </w:rPr>
      </w:pPr>
      <w:bookmarkStart w:id="22872" w:name="_Toc224535348"/>
      <w:bookmarkStart w:id="22873" w:name="_Toc300309884"/>
    </w:p>
    <w:p w:rsidR="00A31F4D" w:rsidRDefault="00CF5560">
      <w:pPr>
        <w:pStyle w:val="App5"/>
        <w:rPr>
          <w:lang w:eastAsia="zh-CN"/>
        </w:rPr>
      </w:pPr>
      <w:bookmarkStart w:id="22874" w:name="_Toc393815082"/>
      <w:r>
        <w:rPr>
          <w:rFonts w:hint="eastAsia"/>
          <w:lang w:eastAsia="zh-CN"/>
        </w:rPr>
        <w:t>Retrieve List of PoC Group</w:t>
      </w:r>
      <w:r w:rsidRPr="00E65E83">
        <w:rPr>
          <w:rFonts w:hint="eastAsia"/>
          <w:lang w:eastAsia="zh-CN"/>
        </w:rPr>
        <w:t xml:space="preserve"> </w:t>
      </w:r>
      <w:r>
        <w:rPr>
          <w:rFonts w:hint="eastAsia"/>
          <w:lang w:eastAsia="zh-CN"/>
        </w:rPr>
        <w:t>Identit</w:t>
      </w:r>
      <w:r>
        <w:rPr>
          <w:lang w:eastAsia="zh-CN"/>
        </w:rPr>
        <w:t>ies</w:t>
      </w:r>
      <w:bookmarkEnd w:id="22872"/>
      <w:bookmarkEnd w:id="22873"/>
      <w:bookmarkEnd w:id="22874"/>
    </w:p>
    <w:p w:rsidR="00CF5560" w:rsidRPr="00F434DB" w:rsidRDefault="00CF5560" w:rsidP="00CF5560">
      <w:pPr>
        <w:rPr>
          <w:rFonts w:cs="Arial"/>
        </w:rPr>
      </w:pPr>
      <w:r>
        <w:rPr>
          <w:rFonts w:cs="Arial" w:hint="eastAsia"/>
          <w:lang w:eastAsia="zh-CN"/>
        </w:rPr>
        <w:t xml:space="preserve">PoC User can retrieve complete list of PoC Group </w:t>
      </w:r>
      <w:r w:rsidRPr="00365F0D">
        <w:rPr>
          <w:rFonts w:cs="Arial"/>
          <w:lang w:eastAsia="zh-CN"/>
        </w:rPr>
        <w:t>Identit</w:t>
      </w:r>
      <w:r>
        <w:rPr>
          <w:rFonts w:cs="Arial"/>
          <w:lang w:eastAsia="zh-CN"/>
        </w:rPr>
        <w:t>ies</w:t>
      </w:r>
      <w:r w:rsidRPr="00365F0D">
        <w:rPr>
          <w:rFonts w:cs="Arial"/>
          <w:lang w:eastAsia="zh-CN"/>
        </w:rPr>
        <w:t xml:space="preserve"> </w:t>
      </w:r>
      <w:r>
        <w:rPr>
          <w:rFonts w:cs="Arial" w:hint="eastAsia"/>
          <w:lang w:eastAsia="zh-CN"/>
        </w:rPr>
        <w:t xml:space="preserve">including both PoC </w:t>
      </w:r>
      <w:r>
        <w:rPr>
          <w:rFonts w:cs="Arial"/>
          <w:lang w:eastAsia="zh-CN"/>
        </w:rPr>
        <w:t>G</w:t>
      </w:r>
      <w:r>
        <w:rPr>
          <w:rFonts w:cs="Arial" w:hint="eastAsia"/>
          <w:lang w:eastAsia="zh-CN"/>
        </w:rPr>
        <w:t xml:space="preserve">roups owned by the PoC </w:t>
      </w:r>
      <w:r>
        <w:rPr>
          <w:rFonts w:cs="Arial"/>
          <w:lang w:eastAsia="zh-CN"/>
        </w:rPr>
        <w:t>U</w:t>
      </w:r>
      <w:r>
        <w:rPr>
          <w:rFonts w:cs="Arial" w:hint="eastAsia"/>
          <w:lang w:eastAsia="zh-CN"/>
        </w:rPr>
        <w:t xml:space="preserve">ser and those where the PoC </w:t>
      </w:r>
      <w:r>
        <w:rPr>
          <w:rFonts w:cs="Arial"/>
          <w:lang w:eastAsia="zh-CN"/>
        </w:rPr>
        <w:t>U</w:t>
      </w:r>
      <w:r>
        <w:rPr>
          <w:rFonts w:cs="Arial" w:hint="eastAsia"/>
          <w:lang w:eastAsia="zh-CN"/>
        </w:rPr>
        <w:t>ser is added as a member.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94"/>
        <w:gridCol w:w="6295"/>
        <w:gridCol w:w="1809"/>
      </w:tblGrid>
      <w:tr w:rsidR="00CF5560" w:rsidRPr="00F434DB" w:rsidTr="001E7138">
        <w:trPr>
          <w:cantSplit/>
          <w:jc w:val="center"/>
        </w:trPr>
        <w:tc>
          <w:tcPr>
            <w:tcW w:w="1994" w:type="dxa"/>
            <w:shd w:val="clear" w:color="auto" w:fill="CCFFCC"/>
          </w:tcPr>
          <w:p w:rsidR="00CF5560" w:rsidRPr="00F434DB" w:rsidRDefault="00CF5560" w:rsidP="001E7138">
            <w:pPr>
              <w:pStyle w:val="TableHead"/>
              <w:rPr>
                <w:rFonts w:cs="Arial"/>
              </w:rPr>
            </w:pPr>
            <w:r w:rsidRPr="00F434DB">
              <w:rPr>
                <w:rFonts w:cs="Arial"/>
              </w:rPr>
              <w:t>Label</w:t>
            </w:r>
          </w:p>
        </w:tc>
        <w:tc>
          <w:tcPr>
            <w:tcW w:w="6295"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Conditionality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RLG</w:t>
            </w:r>
            <w:r w:rsidRPr="003E493D">
              <w:t>-001</w:t>
            </w:r>
          </w:p>
        </w:tc>
        <w:tc>
          <w:tcPr>
            <w:tcW w:w="6295" w:type="dxa"/>
          </w:tcPr>
          <w:p w:rsidR="00CF5560" w:rsidRPr="00E14CFE" w:rsidRDefault="00CF5560" w:rsidP="001E7138">
            <w:pPr>
              <w:pStyle w:val="TableRow"/>
            </w:pPr>
            <w:r w:rsidRPr="003E493D">
              <w:t>The PoC Service Infrastructure MAY support</w:t>
            </w:r>
            <w:r w:rsidRPr="003E493D">
              <w:rPr>
                <w:rFonts w:hint="eastAsia"/>
                <w:lang w:eastAsia="zh-CN"/>
              </w:rPr>
              <w:t xml:space="preserve"> retrieving list of</w:t>
            </w:r>
            <w:r w:rsidRPr="003E493D">
              <w:t xml:space="preserve"> 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-002</w:t>
            </w:r>
          </w:p>
        </w:tc>
        <w:tc>
          <w:tcPr>
            <w:tcW w:w="6295" w:type="dxa"/>
          </w:tcPr>
          <w:p w:rsidR="00CF5560" w:rsidRPr="00E14CFE" w:rsidRDefault="00CF5560" w:rsidP="001E7138">
            <w:pPr>
              <w:pStyle w:val="TableRow"/>
            </w:pPr>
            <w:r w:rsidRPr="003E493D">
              <w:t xml:space="preserve">The PoC Client MAY support </w:t>
            </w:r>
            <w:r w:rsidRPr="003E493D">
              <w:rPr>
                <w:rFonts w:hint="eastAsia"/>
                <w:lang w:eastAsia="zh-CN"/>
              </w:rPr>
              <w:t xml:space="preserve">retrieving 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t>functionality.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b/>
              </w:rPr>
            </w:pPr>
            <w:r w:rsidRPr="003E493D">
              <w:rPr>
                <w:b/>
              </w:rPr>
              <w:t>Functionality</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-003</w:t>
            </w:r>
          </w:p>
        </w:tc>
        <w:tc>
          <w:tcPr>
            <w:tcW w:w="6295" w:type="dxa"/>
          </w:tcPr>
          <w:p w:rsidR="00CF5560" w:rsidRPr="00E14CFE" w:rsidRDefault="00CF5560" w:rsidP="001E7138">
            <w:pPr>
              <w:pStyle w:val="TableRow"/>
              <w:rPr>
                <w:lang w:eastAsia="zh-CN"/>
              </w:rPr>
            </w:pPr>
            <w:r w:rsidRPr="003E493D">
              <w:rPr>
                <w:rFonts w:hint="eastAsia"/>
                <w:lang w:eastAsia="zh-CN"/>
              </w:rPr>
              <w:t xml:space="preserve">If authorized, the </w:t>
            </w:r>
            <w:r w:rsidRPr="003E493D">
              <w:rPr>
                <w:lang w:eastAsia="ja-JP"/>
              </w:rPr>
              <w:t xml:space="preserve">PoC Client </w:t>
            </w:r>
            <w:r w:rsidRPr="003E493D">
              <w:rPr>
                <w:rFonts w:hint="eastAsia"/>
                <w:lang w:eastAsia="zh-CN"/>
              </w:rPr>
              <w:t>SHALL</w:t>
            </w:r>
            <w:r w:rsidRPr="003E493D">
              <w:rPr>
                <w:lang w:eastAsia="ja-JP"/>
              </w:rPr>
              <w:t xml:space="preserve"> be able to request </w:t>
            </w:r>
            <w:r w:rsidRPr="003E493D">
              <w:rPr>
                <w:rFonts w:hint="eastAsia"/>
                <w:lang w:eastAsia="zh-CN"/>
              </w:rPr>
              <w:t xml:space="preserve">retrieving </w:t>
            </w:r>
            <w:r w:rsidRPr="003E493D">
              <w:rPr>
                <w:rFonts w:cs="Arial" w:hint="eastAsia"/>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w:t>
            </w:r>
            <w:r w:rsidRPr="003E493D">
              <w:rPr>
                <w:lang w:eastAsia="zh-CN"/>
              </w:rPr>
              <w:t>ies</w:t>
            </w:r>
            <w:r w:rsidRPr="003E493D">
              <w:rPr>
                <w:rFonts w:hint="eastAsia"/>
                <w:lang w:eastAsia="zh-CN"/>
              </w:rPr>
              <w:t xml:space="preserve"> </w:t>
            </w:r>
            <w:r w:rsidRPr="003E493D">
              <w:rPr>
                <w:rFonts w:cs="Arial" w:hint="eastAsia"/>
                <w:lang w:eastAsia="zh-CN"/>
              </w:rPr>
              <w:t xml:space="preserve">including both </w:t>
            </w:r>
            <w:r w:rsidRPr="003E493D">
              <w:t xml:space="preserve">PoC </w:t>
            </w:r>
            <w:r w:rsidRPr="003E493D">
              <w:rPr>
                <w:rFonts w:cs="Arial"/>
                <w:lang w:eastAsia="zh-CN"/>
              </w:rPr>
              <w:t>G</w:t>
            </w:r>
            <w:r w:rsidRPr="003E493D">
              <w:rPr>
                <w:rFonts w:cs="Arial" w:hint="eastAsia"/>
                <w:lang w:eastAsia="zh-CN"/>
              </w:rPr>
              <w:t>roups owned by the</w:t>
            </w:r>
            <w:r w:rsidRPr="003E493D">
              <w:t xml:space="preserve"> PoC </w:t>
            </w:r>
            <w:r w:rsidRPr="003E493D">
              <w:rPr>
                <w:rFonts w:cs="Arial"/>
                <w:lang w:eastAsia="zh-CN"/>
              </w:rPr>
              <w:t>U</w:t>
            </w:r>
            <w:r w:rsidRPr="003E493D">
              <w:rPr>
                <w:rFonts w:cs="Arial" w:hint="eastAsia"/>
                <w:lang w:eastAsia="zh-CN"/>
              </w:rPr>
              <w:t xml:space="preserve">ser and those where the </w:t>
            </w:r>
            <w:r w:rsidRPr="003E493D">
              <w:t xml:space="preserve">PoC </w:t>
            </w:r>
            <w:r w:rsidRPr="003E493D">
              <w:rPr>
                <w:rFonts w:cs="Arial"/>
                <w:lang w:eastAsia="zh-CN"/>
              </w:rPr>
              <w:t>U</w:t>
            </w:r>
            <w:r w:rsidRPr="003E493D">
              <w:rPr>
                <w:rFonts w:cs="Arial" w:hint="eastAsia"/>
                <w:lang w:eastAsia="zh-CN"/>
              </w:rPr>
              <w:t>ser is added as a member.</w:t>
            </w:r>
            <w:r w:rsidRPr="003E493D">
              <w:rPr>
                <w:lang w:eastAsia="ja-JP"/>
              </w:rPr>
              <w:t xml:space="preserve"> Upon receiving such request, the PoC </w:t>
            </w:r>
            <w:r w:rsidRPr="003E493D">
              <w:rPr>
                <w:rFonts w:hint="eastAsia"/>
                <w:lang w:eastAsia="zh-CN"/>
              </w:rPr>
              <w:t>infrastructure</w:t>
            </w:r>
            <w:r w:rsidRPr="003E493D">
              <w:rPr>
                <w:lang w:eastAsia="ja-JP"/>
              </w:rPr>
              <w:t xml:space="preserve"> SHALL be able to send back </w:t>
            </w:r>
            <w:r w:rsidRPr="003E493D">
              <w:rPr>
                <w:rFonts w:hint="eastAsia"/>
                <w:lang w:eastAsia="zh-CN"/>
              </w:rPr>
              <w:t xml:space="preserve">complete </w:t>
            </w:r>
            <w:r w:rsidRPr="003E493D">
              <w:rPr>
                <w:lang w:eastAsia="zh-CN"/>
              </w:rPr>
              <w:t xml:space="preserve">list of </w:t>
            </w:r>
            <w:r w:rsidRPr="003E493D">
              <w:t xml:space="preserve">PoC </w:t>
            </w:r>
            <w:r w:rsidRPr="003E493D">
              <w:rPr>
                <w:lang w:eastAsia="zh-CN"/>
              </w:rPr>
              <w:t>G</w:t>
            </w:r>
            <w:r w:rsidRPr="003E493D">
              <w:rPr>
                <w:rFonts w:hint="eastAsia"/>
                <w:lang w:eastAsia="zh-CN"/>
              </w:rPr>
              <w:t xml:space="preserve">roup </w:t>
            </w:r>
            <w:r w:rsidRPr="003E493D">
              <w:rPr>
                <w:lang w:eastAsia="zh-CN"/>
              </w:rPr>
              <w:t>I</w:t>
            </w:r>
            <w:r w:rsidRPr="003E493D">
              <w:rPr>
                <w:rFonts w:hint="eastAsia"/>
                <w:lang w:eastAsia="zh-CN"/>
              </w:rPr>
              <w:t>dentities.</w:t>
            </w:r>
          </w:p>
          <w:p w:rsidR="00CF5560" w:rsidRPr="00E14CFE" w:rsidRDefault="00CF5560" w:rsidP="001E7138">
            <w:pPr>
              <w:pStyle w:val="TableRow"/>
              <w:rPr>
                <w:lang w:eastAsia="zh-CN"/>
              </w:rPr>
            </w:pPr>
            <w:r w:rsidRPr="003E493D">
              <w:rPr>
                <w:lang w:eastAsia="zh-CN"/>
              </w:rPr>
              <w:t xml:space="preserve">NOTE: Unrealized PoC Requirements on Agreement among operators may allow PoC User to retrieve </w:t>
            </w:r>
            <w:r w:rsidRPr="003E493D">
              <w:rPr>
                <w:rFonts w:hint="eastAsia"/>
                <w:lang w:eastAsia="zh-CN"/>
              </w:rPr>
              <w:t xml:space="preserve">list of PoC </w:t>
            </w:r>
            <w:r w:rsidRPr="003E493D">
              <w:rPr>
                <w:lang w:eastAsia="zh-CN"/>
              </w:rPr>
              <w:t>Group</w:t>
            </w:r>
            <w:r w:rsidRPr="003E493D">
              <w:rPr>
                <w:rFonts w:hint="eastAsia"/>
                <w:lang w:eastAsia="zh-CN"/>
              </w:rPr>
              <w:t xml:space="preserve"> </w:t>
            </w:r>
            <w:r w:rsidRPr="003E493D">
              <w:rPr>
                <w:lang w:eastAsia="zh-CN"/>
              </w:rPr>
              <w:t>I</w:t>
            </w:r>
            <w:r w:rsidRPr="003E493D">
              <w:rPr>
                <w:rFonts w:hint="eastAsia"/>
                <w:lang w:eastAsia="zh-CN"/>
              </w:rPr>
              <w:t>dentit</w:t>
            </w:r>
            <w:r w:rsidRPr="003E493D">
              <w:rPr>
                <w:lang w:eastAsia="zh-CN"/>
              </w:rPr>
              <w:t>ies including the identities of PoC Groups from other Service Providers.</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1994" w:type="dxa"/>
          </w:tcPr>
          <w:p w:rsidR="00CF5560" w:rsidRPr="00E14CFE" w:rsidRDefault="00CF5560" w:rsidP="001E7138">
            <w:pPr>
              <w:pStyle w:val="TableRow"/>
            </w:pPr>
            <w:r w:rsidRPr="003E493D">
              <w:t>FUNC-</w:t>
            </w:r>
            <w:r w:rsidRPr="003E493D">
              <w:rPr>
                <w:rFonts w:hint="eastAsia"/>
                <w:lang w:eastAsia="zh-CN"/>
              </w:rPr>
              <w:t xml:space="preserve"> RLG</w:t>
            </w:r>
            <w:r w:rsidRPr="003E493D">
              <w:t xml:space="preserve"> -004</w:t>
            </w:r>
          </w:p>
        </w:tc>
        <w:tc>
          <w:tcPr>
            <w:tcW w:w="6295" w:type="dxa"/>
          </w:tcPr>
          <w:p w:rsidR="00CF5560" w:rsidRPr="00E14CFE" w:rsidRDefault="00CF5560" w:rsidP="001E7138">
            <w:pPr>
              <w:pStyle w:val="TableRow"/>
            </w:pPr>
            <w:r w:rsidRPr="003E493D">
              <w:t xml:space="preserve">PoC Client SHOULD display on the device the received </w:t>
            </w:r>
            <w:r w:rsidRPr="003E493D">
              <w:rPr>
                <w:rFonts w:hint="eastAsia"/>
                <w:lang w:eastAsia="zh-CN"/>
              </w:rPr>
              <w:t>list</w:t>
            </w:r>
            <w:r w:rsidRPr="003E493D">
              <w:t xml:space="preserve"> </w:t>
            </w:r>
            <w:r w:rsidRPr="003E493D">
              <w:rPr>
                <w:rFonts w:hint="eastAsia"/>
                <w:lang w:eastAsia="zh-CN"/>
              </w:rPr>
              <w:t xml:space="preserve">of </w:t>
            </w:r>
            <w:r w:rsidRPr="003E493D">
              <w:t xml:space="preserve">PoC </w:t>
            </w:r>
            <w:r w:rsidRPr="003E493D">
              <w:rPr>
                <w:lang w:eastAsia="zh-CN"/>
              </w:rPr>
              <w:t>G</w:t>
            </w:r>
            <w:r w:rsidRPr="003E493D">
              <w:rPr>
                <w:rFonts w:hint="eastAsia"/>
                <w:lang w:eastAsia="zh-CN"/>
              </w:rPr>
              <w:t>roup</w:t>
            </w:r>
            <w:r w:rsidRPr="003E493D">
              <w:t xml:space="preserve"> </w:t>
            </w:r>
            <w:r w:rsidRPr="003E493D">
              <w:rPr>
                <w:lang w:eastAsia="zh-CN"/>
              </w:rPr>
              <w:t>I</w:t>
            </w:r>
            <w:r w:rsidRPr="003E493D">
              <w:rPr>
                <w:rFonts w:hint="eastAsia"/>
                <w:lang w:eastAsia="zh-CN"/>
              </w:rPr>
              <w:t>dentit</w:t>
            </w:r>
            <w:r w:rsidRPr="003E493D">
              <w:rPr>
                <w:lang w:eastAsia="zh-CN"/>
              </w:rPr>
              <w:t>ies</w:t>
            </w:r>
            <w:r w:rsidRPr="003E493D">
              <w:t>.</w:t>
            </w:r>
          </w:p>
        </w:tc>
        <w:tc>
          <w:tcPr>
            <w:tcW w:w="1809" w:type="dxa"/>
          </w:tcPr>
          <w:p w:rsidR="00CF5560" w:rsidRPr="00E14CFE" w:rsidRDefault="00CF5560" w:rsidP="001E7138">
            <w:pPr>
              <w:pStyle w:val="TableRow"/>
              <w:rPr>
                <w:rFonts w:cs="Arial"/>
              </w:rPr>
            </w:pPr>
            <w:r w:rsidRPr="003E493D">
              <w:t>2.1</w:t>
            </w:r>
          </w:p>
        </w:tc>
      </w:tr>
    </w:tbl>
    <w:p w:rsidR="00CF5560" w:rsidRPr="00A568C7" w:rsidRDefault="00CF5560" w:rsidP="00CF5560">
      <w:pPr>
        <w:pStyle w:val="Caption"/>
        <w:rPr>
          <w:lang w:eastAsia="zh-CN"/>
        </w:rPr>
      </w:pPr>
      <w:bookmarkStart w:id="22875" w:name="_Toc300309967"/>
      <w:bookmarkStart w:id="22876" w:name="_Toc393815198"/>
      <w:r w:rsidRPr="00F434DB">
        <w:t xml:space="preserve">Table </w:t>
      </w:r>
      <w:r w:rsidR="00F97C6A" w:rsidRPr="00F434DB">
        <w:fldChar w:fldCharType="begin"/>
      </w:r>
      <w:r w:rsidRPr="00F434DB">
        <w:instrText xml:space="preserve"> SEQ Table \* ARABIC </w:instrText>
      </w:r>
      <w:r w:rsidR="00F97C6A" w:rsidRPr="00F434DB">
        <w:fldChar w:fldCharType="separate"/>
      </w:r>
      <w:ins w:id="22877" w:author="cdl003-07-07" w:date="2014-07-10T22:58:00Z">
        <w:r w:rsidR="004B545D">
          <w:rPr>
            <w:noProof/>
          </w:rPr>
          <w:t>113</w:t>
        </w:r>
      </w:ins>
      <w:del w:id="22878" w:author="cdl003-07-07" w:date="2014-07-10T22:58:00Z">
        <w:r w:rsidR="009946EB" w:rsidDel="004B545D">
          <w:rPr>
            <w:noProof/>
          </w:rPr>
          <w:delText>114</w:delText>
        </w:r>
      </w:del>
      <w:r w:rsidR="00F97C6A" w:rsidRPr="00F434DB">
        <w:fldChar w:fldCharType="end"/>
      </w:r>
      <w:r>
        <w:t xml:space="preserve">: Unrealized PoC Requirements on </w:t>
      </w:r>
      <w:r>
        <w:rPr>
          <w:rFonts w:hint="eastAsia"/>
          <w:lang w:eastAsia="zh-CN"/>
        </w:rPr>
        <w:t xml:space="preserve">Retrieve list of </w:t>
      </w:r>
      <w:r w:rsidRPr="00365F0D">
        <w:t xml:space="preserve">PoC </w:t>
      </w:r>
      <w:r>
        <w:rPr>
          <w:lang w:eastAsia="zh-CN"/>
        </w:rPr>
        <w:t>G</w:t>
      </w:r>
      <w:r>
        <w:rPr>
          <w:rFonts w:hint="eastAsia"/>
          <w:lang w:eastAsia="zh-CN"/>
        </w:rPr>
        <w:t xml:space="preserve">roup </w:t>
      </w:r>
      <w:r>
        <w:rPr>
          <w:lang w:eastAsia="zh-CN"/>
        </w:rPr>
        <w:t>I</w:t>
      </w:r>
      <w:r>
        <w:rPr>
          <w:rFonts w:hint="eastAsia"/>
          <w:lang w:eastAsia="zh-CN"/>
        </w:rPr>
        <w:t>dentit</w:t>
      </w:r>
      <w:r>
        <w:rPr>
          <w:lang w:eastAsia="zh-CN"/>
        </w:rPr>
        <w:t>ies</w:t>
      </w:r>
      <w:bookmarkEnd w:id="22875"/>
      <w:bookmarkEnd w:id="22876"/>
    </w:p>
    <w:p w:rsidR="00053B8D" w:rsidRDefault="00053B8D">
      <w:bookmarkStart w:id="22879" w:name="_Toc224535357"/>
      <w:bookmarkStart w:id="22880" w:name="_Toc300309893"/>
      <w:bookmarkStart w:id="22881" w:name="_Toc384822473"/>
    </w:p>
    <w:p w:rsidR="00767A20" w:rsidRDefault="00CF5560">
      <w:pPr>
        <w:pStyle w:val="App4"/>
      </w:pPr>
      <w:bookmarkStart w:id="22882" w:name="_Toc393815083"/>
      <w:r w:rsidRPr="00F434DB">
        <w:t>Usability</w:t>
      </w:r>
      <w:bookmarkEnd w:id="22879"/>
      <w:bookmarkEnd w:id="22880"/>
      <w:bookmarkEnd w:id="22881"/>
      <w:bookmarkEnd w:id="22882"/>
    </w:p>
    <w:p w:rsidR="00A31F4D" w:rsidRDefault="00CF5560">
      <w:pPr>
        <w:pStyle w:val="App5"/>
      </w:pPr>
      <w:bookmarkStart w:id="22883" w:name="_Toc115018478"/>
      <w:bookmarkStart w:id="22884" w:name="_Toc224535359"/>
      <w:bookmarkStart w:id="22885" w:name="_Toc300309895"/>
      <w:bookmarkStart w:id="22886" w:name="_Toc393815084"/>
      <w:r w:rsidRPr="00F434DB">
        <w:t>Alert for Unavailable PoC Users</w:t>
      </w:r>
      <w:bookmarkEnd w:id="22883"/>
      <w:bookmarkEnd w:id="22884"/>
      <w:bookmarkEnd w:id="22885"/>
      <w:bookmarkEnd w:id="22886"/>
    </w:p>
    <w:p w:rsidR="00CF5560" w:rsidRPr="00F434DB" w:rsidRDefault="00CF5560" w:rsidP="00CF5560">
      <w:pPr>
        <w:rPr>
          <w:rFonts w:cs="Arial"/>
        </w:rPr>
      </w:pPr>
      <w:r w:rsidRPr="00F434DB">
        <w:rPr>
          <w:rFonts w:cs="Arial"/>
        </w:rPr>
        <w:t>The PoC Service Enabler makes it possible to send an alerting message to other PoC User(s) not currently available for the PoC Service in order to get them to activate the PoC Service and initiate</w:t>
      </w:r>
      <w:r>
        <w:rPr>
          <w:rFonts w:cs="Arial" w:hint="eastAsia"/>
          <w:lang w:eastAsia="zh-CN"/>
        </w:rPr>
        <w:t>, rejoin</w:t>
      </w:r>
      <w:r w:rsidRPr="00F434DB">
        <w:rPr>
          <w:rFonts w:cs="Arial"/>
        </w:rPr>
        <w:t xml:space="preserve"> or join a PoC Session.</w:t>
      </w:r>
      <w:r w:rsidRPr="00F434DB">
        <w:rPr>
          <w:rFonts w:cs="Arial"/>
        </w:rPr>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36"/>
        <w:gridCol w:w="6153"/>
        <w:gridCol w:w="1809"/>
      </w:tblGrid>
      <w:tr w:rsidR="00CF5560" w:rsidRPr="00F434DB" w:rsidTr="001E7138">
        <w:trPr>
          <w:cantSplit/>
          <w:jc w:val="center"/>
        </w:trPr>
        <w:tc>
          <w:tcPr>
            <w:tcW w:w="2136" w:type="dxa"/>
            <w:shd w:val="clear" w:color="auto" w:fill="CCFFCC"/>
          </w:tcPr>
          <w:p w:rsidR="00CF5560" w:rsidRPr="00F434DB" w:rsidRDefault="00CF5560" w:rsidP="001E7138">
            <w:pPr>
              <w:pStyle w:val="TableHead"/>
              <w:rPr>
                <w:rFonts w:cs="Arial"/>
              </w:rPr>
            </w:pPr>
            <w:r w:rsidRPr="00F434DB">
              <w:rPr>
                <w:rFonts w:cs="Arial"/>
              </w:rPr>
              <w:t>Label</w:t>
            </w:r>
          </w:p>
        </w:tc>
        <w:tc>
          <w:tcPr>
            <w:tcW w:w="6153" w:type="dxa"/>
            <w:shd w:val="clear" w:color="auto" w:fill="CCFFCC"/>
          </w:tcPr>
          <w:p w:rsidR="00CF5560" w:rsidRPr="00F434DB" w:rsidRDefault="00CF5560" w:rsidP="001E7138">
            <w:pPr>
              <w:pStyle w:val="TableHead"/>
              <w:rPr>
                <w:rFonts w:cs="Arial"/>
              </w:rPr>
            </w:pPr>
            <w:r w:rsidRPr="00F434DB">
              <w:rPr>
                <w:rFonts w:cs="Arial"/>
              </w:rPr>
              <w:t>Description</w:t>
            </w:r>
          </w:p>
        </w:tc>
        <w:tc>
          <w:tcPr>
            <w:tcW w:w="1809" w:type="dxa"/>
            <w:shd w:val="clear" w:color="auto" w:fill="CCFFCC"/>
          </w:tcPr>
          <w:p w:rsidR="00CF5560" w:rsidRPr="00F434DB" w:rsidRDefault="00CF5560" w:rsidP="001E7138">
            <w:pPr>
              <w:pStyle w:val="TableHead"/>
              <w:rPr>
                <w:rFonts w:cs="Arial"/>
              </w:rPr>
            </w:pPr>
            <w:r>
              <w:rPr>
                <w:rFonts w:cs="Arial"/>
              </w:rPr>
              <w:t>PoC Rel Source</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Conditionality </w:t>
            </w:r>
          </w:p>
        </w:tc>
      </w:tr>
      <w:tr w:rsidR="00CF5560" w:rsidRPr="00F434DB" w:rsidTr="001E7138">
        <w:trPr>
          <w:cantSplit/>
          <w:jc w:val="center"/>
        </w:trPr>
        <w:tc>
          <w:tcPr>
            <w:tcW w:w="2136" w:type="dxa"/>
          </w:tcPr>
          <w:p w:rsidR="00CF5560" w:rsidRPr="00E14CFE" w:rsidRDefault="00CF5560" w:rsidP="001E7138">
            <w:pPr>
              <w:pStyle w:val="TableRow"/>
            </w:pPr>
            <w:r w:rsidRPr="003E493D">
              <w:rPr>
                <w:rFonts w:eastAsia="MS Mincho"/>
                <w:lang w:eastAsia="ja-JP"/>
              </w:rPr>
              <w:t>FUNC-USA-UC-001</w:t>
            </w:r>
          </w:p>
        </w:tc>
        <w:tc>
          <w:tcPr>
            <w:tcW w:w="6153" w:type="dxa"/>
          </w:tcPr>
          <w:p w:rsidR="00CF5560" w:rsidRPr="00E14CFE" w:rsidRDefault="00CF5560" w:rsidP="001E7138">
            <w:pPr>
              <w:pStyle w:val="TableRow"/>
            </w:pPr>
            <w:r w:rsidRPr="003E493D">
              <w:t>The PoC Service Infrastructure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eastAsia="MS Mincho"/>
                <w:lang w:eastAsia="ja-JP"/>
              </w:rPr>
            </w:pPr>
            <w:r w:rsidRPr="003E493D">
              <w:rPr>
                <w:rFonts w:eastAsia="MS Mincho"/>
                <w:lang w:eastAsia="ja-JP"/>
              </w:rPr>
              <w:t>FUNC-USA-UC-002</w:t>
            </w:r>
          </w:p>
        </w:tc>
        <w:tc>
          <w:tcPr>
            <w:tcW w:w="6153" w:type="dxa"/>
          </w:tcPr>
          <w:p w:rsidR="00CF5560" w:rsidRPr="00E14CFE" w:rsidRDefault="00CF5560" w:rsidP="001E7138">
            <w:pPr>
              <w:pStyle w:val="TableRow"/>
            </w:pPr>
            <w:r w:rsidRPr="003E493D">
              <w:t>The PoC Client MAY support the alert for unavailable PoC Users functionality.</w:t>
            </w:r>
          </w:p>
        </w:tc>
        <w:tc>
          <w:tcPr>
            <w:tcW w:w="1809" w:type="dxa"/>
          </w:tcPr>
          <w:p w:rsidR="00CF5560" w:rsidRPr="00E14CFE" w:rsidRDefault="00CF5560" w:rsidP="001E7138">
            <w:pPr>
              <w:pStyle w:val="TableRow"/>
            </w:pPr>
            <w:r w:rsidRPr="003E493D">
              <w:t>2.1</w:t>
            </w:r>
          </w:p>
        </w:tc>
      </w:tr>
      <w:tr w:rsidR="00CF5560" w:rsidRPr="00F434DB" w:rsidTr="001E7138">
        <w:trPr>
          <w:cantSplit/>
          <w:jc w:val="center"/>
        </w:trPr>
        <w:tc>
          <w:tcPr>
            <w:tcW w:w="10098" w:type="dxa"/>
            <w:gridSpan w:val="3"/>
          </w:tcPr>
          <w:p w:rsidR="00CF5560" w:rsidRPr="00E14CFE" w:rsidRDefault="00CF5560" w:rsidP="001E7138">
            <w:pPr>
              <w:pStyle w:val="TableRow"/>
              <w:rPr>
                <w:rFonts w:cs="Arial"/>
                <w:b/>
              </w:rPr>
            </w:pPr>
            <w:r w:rsidRPr="003E493D">
              <w:rPr>
                <w:rFonts w:cs="Arial"/>
                <w:b/>
              </w:rPr>
              <w:t xml:space="preserve">Functionality </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FUNC-USA-UC-003</w:t>
            </w:r>
          </w:p>
        </w:tc>
        <w:tc>
          <w:tcPr>
            <w:tcW w:w="6153" w:type="dxa"/>
          </w:tcPr>
          <w:p w:rsidR="00CF5560" w:rsidRPr="00E14CFE" w:rsidRDefault="00CF5560" w:rsidP="001E7138">
            <w:pPr>
              <w:pStyle w:val="TableRow"/>
              <w:rPr>
                <w:rFonts w:cs="Arial"/>
              </w:rPr>
            </w:pPr>
            <w:r w:rsidRPr="003E493D">
              <w:rPr>
                <w:rFonts w:cs="Arial"/>
              </w:rPr>
              <w:t>After unsuccessful PoC Session establishment attempts to one or more PoC Users, the PoC V2.</w:t>
            </w:r>
            <w:r w:rsidRPr="003E493D">
              <w:rPr>
                <w:rFonts w:cs="Arial" w:hint="eastAsia"/>
                <w:lang w:eastAsia="zh-CN"/>
              </w:rPr>
              <w:t>1</w:t>
            </w:r>
            <w:r w:rsidRPr="003E493D">
              <w:rPr>
                <w:rFonts w:cs="Arial"/>
              </w:rPr>
              <w:t xml:space="preserve"> Service Enabler MAY support sending an alerting message to those PoC Users that are not currently available, providing the PoC Service Settings of the PoC Users allow to do so. </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FUNC-USA-UC-004</w:t>
            </w:r>
          </w:p>
        </w:tc>
        <w:tc>
          <w:tcPr>
            <w:tcW w:w="6153" w:type="dxa"/>
          </w:tcPr>
          <w:p w:rsidR="00CF5560" w:rsidRPr="00E14CFE" w:rsidRDefault="00CF5560" w:rsidP="001E7138">
            <w:pPr>
              <w:pStyle w:val="TableRow"/>
              <w:rPr>
                <w:rFonts w:cs="Arial"/>
              </w:rPr>
            </w:pPr>
            <w:r w:rsidRPr="003E493D">
              <w:rPr>
                <w:rFonts w:cs="Arial"/>
              </w:rPr>
              <w:t xml:space="preserve">The alerting message SHALL contain the appropriate PoC contact information (e.g., originating PoC User’s </w:t>
            </w:r>
            <w:r w:rsidRPr="003E493D">
              <w:rPr>
                <w:rFonts w:cs="Arial" w:hint="eastAsia"/>
                <w:lang w:eastAsia="zh-CN"/>
              </w:rPr>
              <w:t xml:space="preserve">PoC </w:t>
            </w:r>
            <w:r w:rsidRPr="003E493D">
              <w:rPr>
                <w:rFonts w:cs="Arial"/>
              </w:rPr>
              <w:t>address or PoC Group Session Identity).</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FUNC-USA-UC-005</w:t>
            </w:r>
          </w:p>
        </w:tc>
        <w:tc>
          <w:tcPr>
            <w:tcW w:w="6153" w:type="dxa"/>
          </w:tcPr>
          <w:p w:rsidR="00CF5560" w:rsidRPr="00E14CFE" w:rsidRDefault="00CF5560" w:rsidP="001E7138">
            <w:pPr>
              <w:pStyle w:val="TableRow"/>
              <w:rPr>
                <w:rFonts w:cs="Arial"/>
              </w:rPr>
            </w:pPr>
            <w:r w:rsidRPr="003E493D">
              <w:rPr>
                <w:rFonts w:cs="Arial"/>
              </w:rPr>
              <w:t>Upon receiving an alerting message, a PoC Client which is not available for the PoC Service, SHALL be able to activate the PoC Service, if necessary, and initiate, join or rejoin a PoC Session in a convenient way (e.g., automatically) according to the contact information indicated in the alerting message.</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FUNC-USA-UC-006</w:t>
            </w:r>
          </w:p>
        </w:tc>
        <w:tc>
          <w:tcPr>
            <w:tcW w:w="6153" w:type="dxa"/>
          </w:tcPr>
          <w:p w:rsidR="00CF5560" w:rsidRPr="00E14CFE" w:rsidRDefault="00CF5560" w:rsidP="001E7138">
            <w:pPr>
              <w:pStyle w:val="TableRow"/>
              <w:rPr>
                <w:rFonts w:cs="Arial"/>
              </w:rPr>
            </w:pPr>
            <w:r w:rsidRPr="003E493D">
              <w:rPr>
                <w:rFonts w:cs="Arial"/>
              </w:rPr>
              <w:t>This functionality SHOULD use PoC mechanisms if possible (e.g., destination PoC User has activated Incoming Session Barring, but not Incoming Personal Alert Barring). Otherwise, other alerting mechanisms outside the PoC V2.0 Service Enabler MAY be triggered from the originating PoC Client.</w:t>
            </w:r>
          </w:p>
        </w:tc>
        <w:tc>
          <w:tcPr>
            <w:tcW w:w="1809" w:type="dxa"/>
          </w:tcPr>
          <w:p w:rsidR="00CF5560" w:rsidRPr="00E14CFE" w:rsidRDefault="00CF5560" w:rsidP="001E7138">
            <w:pPr>
              <w:pStyle w:val="TableRow"/>
              <w:rPr>
                <w:rFonts w:cs="Arial"/>
              </w:rPr>
            </w:pPr>
            <w:r w:rsidRPr="003E493D">
              <w:t>2.1</w:t>
            </w:r>
          </w:p>
        </w:tc>
      </w:tr>
      <w:tr w:rsidR="00CF5560" w:rsidRPr="00F434DB" w:rsidTr="001E7138">
        <w:trPr>
          <w:cantSplit/>
          <w:jc w:val="center"/>
        </w:trPr>
        <w:tc>
          <w:tcPr>
            <w:tcW w:w="2136" w:type="dxa"/>
          </w:tcPr>
          <w:p w:rsidR="00CF5560" w:rsidRPr="00E14CFE" w:rsidRDefault="00CF5560" w:rsidP="001E7138">
            <w:pPr>
              <w:pStyle w:val="TableRow"/>
              <w:rPr>
                <w:rFonts w:cs="Arial"/>
              </w:rPr>
            </w:pPr>
            <w:r w:rsidRPr="003E493D">
              <w:rPr>
                <w:rFonts w:eastAsia="MS Mincho" w:cs="Arial"/>
                <w:lang w:eastAsia="ja-JP"/>
              </w:rPr>
              <w:t>FUNC-USA-UC-007</w:t>
            </w:r>
          </w:p>
        </w:tc>
        <w:tc>
          <w:tcPr>
            <w:tcW w:w="6153" w:type="dxa"/>
          </w:tcPr>
          <w:p w:rsidR="00CF5560" w:rsidRPr="00E14CFE" w:rsidRDefault="00CF5560" w:rsidP="001E7138">
            <w:pPr>
              <w:pStyle w:val="TableRow"/>
              <w:rPr>
                <w:rFonts w:cs="Arial"/>
              </w:rPr>
            </w:pPr>
            <w:r w:rsidRPr="003E493D">
              <w:rPr>
                <w:bCs/>
                <w:szCs w:val="18"/>
                <w:lang w:eastAsia="ja-JP"/>
              </w:rPr>
              <w:t>It SHOULD be possible to specify an expiration time for the alerting message either by the PoC User sending the alert or the PoC Infrastructure in case the PoC Infrastructure sends the alert”</w:t>
            </w:r>
          </w:p>
        </w:tc>
        <w:tc>
          <w:tcPr>
            <w:tcW w:w="1809" w:type="dxa"/>
          </w:tcPr>
          <w:p w:rsidR="00CF5560" w:rsidRPr="00E14CFE" w:rsidRDefault="00CF5560" w:rsidP="001E7138">
            <w:pPr>
              <w:pStyle w:val="TableRow"/>
              <w:rPr>
                <w:rFonts w:cs="Arial"/>
              </w:rPr>
            </w:pPr>
            <w:r w:rsidRPr="003E493D">
              <w:t>2.1</w:t>
            </w:r>
          </w:p>
        </w:tc>
      </w:tr>
    </w:tbl>
    <w:p w:rsidR="00CF5560" w:rsidRPr="00F434DB" w:rsidRDefault="00CF5560" w:rsidP="00CF5560">
      <w:pPr>
        <w:pStyle w:val="Caption"/>
        <w:rPr>
          <w:rFonts w:cs="Arial"/>
        </w:rPr>
      </w:pPr>
      <w:bookmarkStart w:id="22887" w:name="_Toc300309975"/>
      <w:bookmarkStart w:id="22888" w:name="_Toc393815199"/>
      <w:r w:rsidRPr="00F434DB">
        <w:t xml:space="preserve">Table </w:t>
      </w:r>
      <w:r w:rsidR="00F97C6A" w:rsidRPr="00F434DB">
        <w:fldChar w:fldCharType="begin"/>
      </w:r>
      <w:r w:rsidRPr="00F434DB">
        <w:instrText xml:space="preserve"> SEQ Table \* ARABIC </w:instrText>
      </w:r>
      <w:r w:rsidR="00F97C6A" w:rsidRPr="00F434DB">
        <w:fldChar w:fldCharType="separate"/>
      </w:r>
      <w:ins w:id="22889" w:author="cdl003-07-07" w:date="2014-07-10T22:58:00Z">
        <w:r w:rsidR="004B545D">
          <w:rPr>
            <w:noProof/>
          </w:rPr>
          <w:t>114</w:t>
        </w:r>
      </w:ins>
      <w:del w:id="22890" w:author="cdl003-07-07" w:date="2014-07-10T22:58:00Z">
        <w:r w:rsidR="009946EB" w:rsidDel="004B545D">
          <w:rPr>
            <w:noProof/>
          </w:rPr>
          <w:delText>115</w:delText>
        </w:r>
      </w:del>
      <w:r w:rsidR="00F97C6A" w:rsidRPr="00F434DB">
        <w:fldChar w:fldCharType="end"/>
      </w:r>
      <w:r>
        <w:rPr>
          <w:rFonts w:cs="Arial"/>
        </w:rPr>
        <w:t xml:space="preserve">: Unrealized PoC Requirements on </w:t>
      </w:r>
      <w:r w:rsidRPr="00F434DB">
        <w:rPr>
          <w:rFonts w:cs="Arial"/>
        </w:rPr>
        <w:t>Alert for Unavailable Users</w:t>
      </w:r>
      <w:bookmarkEnd w:id="22887"/>
      <w:bookmarkEnd w:id="22888"/>
    </w:p>
    <w:p w:rsidR="00CF5560" w:rsidRPr="00D02032" w:rsidRDefault="00CF5560" w:rsidP="00CF5560"/>
    <w:bookmarkEnd w:id="14119"/>
    <w:bookmarkEnd w:id="14120"/>
    <w:bookmarkEnd w:id="14121"/>
    <w:p w:rsidR="0054337F" w:rsidRDefault="0054337F" w:rsidP="00403E5A"/>
    <w:sectPr w:rsidR="0054337F" w:rsidSect="00027EB8">
      <w:headerReference w:type="default" r:id="rId46"/>
      <w:footerReference w:type="default" r:id="rId47"/>
      <w:footerReference w:type="first" r:id="rId48"/>
      <w:pgSz w:w="12240" w:h="15840" w:code="1"/>
      <w:pgMar w:top="1440" w:right="1080" w:bottom="1152" w:left="1080" w:header="576" w:footer="576" w:gutter="0"/>
      <w:paperSrc w:first="15" w:other="1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51B03" w:rsidRDefault="00A51B03" w:rsidP="00EB2BAD">
      <w:r>
        <w:separator/>
      </w:r>
    </w:p>
  </w:endnote>
  <w:endnote w:type="continuationSeparator" w:id="0">
    <w:p w:rsidR="00A51B03" w:rsidRDefault="00A51B03" w:rsidP="00EB2BA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roman"/>
    <w:notTrueType/>
    <w:pitch w:val="fixed"/>
    <w:sig w:usb0="00000001" w:usb1="08070000" w:usb2="00000010" w:usb3="00000000" w:csb0="0002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7D2" w:rsidRDefault="00F97C6A" w:rsidP="00EB2BAD">
    <w:pPr>
      <w:pStyle w:val="Footer"/>
      <w:rPr>
        <w:sz w:val="8"/>
      </w:rPr>
    </w:pPr>
    <w:r>
      <w:rPr>
        <w:sz w:val="16"/>
      </w:rPr>
      <w:fldChar w:fldCharType="begin"/>
    </w:r>
    <w:r w:rsidR="00BE67D2">
      <w:rPr>
        <w:sz w:val="16"/>
      </w:rPr>
      <w:instrText xml:space="preserve"> REF FootText1 </w:instrText>
    </w:r>
    <w:r>
      <w:rPr>
        <w:sz w:val="16"/>
      </w:rPr>
      <w:fldChar w:fldCharType="separate"/>
    </w:r>
    <w:r w:rsidR="00BE67D2">
      <w:rPr>
        <w:bCs/>
      </w:rPr>
      <w:sym w:font="Symbol" w:char="F0D3"/>
    </w:r>
    <w:r w:rsidR="00BE67D2">
      <w:rPr>
        <w:bCs/>
      </w:rPr>
      <w:t xml:space="preserve"> 2014 Open Mobile Alliance Ltd.  All Rights Reserved.</w:t>
    </w:r>
    <w:r>
      <w:rPr>
        <w:sz w:val="16"/>
      </w:rPr>
      <w:fldChar w:fldCharType="end"/>
    </w:r>
    <w:r w:rsidR="00BE67D2">
      <w:rPr>
        <w:sz w:val="16"/>
      </w:rPr>
      <w:br/>
    </w:r>
    <w:r>
      <w:rPr>
        <w:sz w:val="16"/>
      </w:rPr>
      <w:fldChar w:fldCharType="begin"/>
    </w:r>
    <w:r w:rsidR="00BE67D2">
      <w:rPr>
        <w:sz w:val="8"/>
      </w:rPr>
      <w:instrText xml:space="preserve"> REF FootText2 </w:instrText>
    </w:r>
    <w:r>
      <w:rPr>
        <w:sz w:val="16"/>
      </w:rPr>
      <w:fldChar w:fldCharType="separate"/>
    </w:r>
    <w:r w:rsidR="00BE67D2">
      <w:rPr>
        <w:rFonts w:ascii="Arial Narrow" w:hAnsi="Arial Narrow"/>
        <w:lang w:val="en-US"/>
      </w:rPr>
      <w:t>Used with the permission of the Open Mobile Alliance Ltd. under the terms as stated in this document.</w:t>
    </w:r>
    <w:r w:rsidR="00BE67D2">
      <w:rPr>
        <w:sz w:val="10"/>
      </w:rPr>
      <w:tab/>
    </w:r>
    <w:r w:rsidR="00BE67D2">
      <w:rPr>
        <w:color w:val="969696"/>
        <w:sz w:val="10"/>
        <w:szCs w:val="10"/>
      </w:rPr>
      <w:t>[OMA-Template-ReqDoc-20130101-I]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7D2" w:rsidRDefault="00BE67D2" w:rsidP="00EB2BAD">
    <w:pPr>
      <w:pStyle w:val="Footer"/>
      <w:rPr>
        <w:bCs/>
        <w:sz w:val="10"/>
      </w:rPr>
    </w:pPr>
    <w:bookmarkStart w:id="22891" w:name="FootText1"/>
    <w:r>
      <w:rPr>
        <w:bCs/>
      </w:rPr>
      <w:sym w:font="Symbol" w:char="F0D3"/>
    </w:r>
    <w:r>
      <w:rPr>
        <w:bCs/>
      </w:rPr>
      <w:t xml:space="preserve"> 2014 Open Mobile Alliance Ltd.  All Rights Reserved.</w:t>
    </w:r>
    <w:bookmarkEnd w:id="22891"/>
    <w:r>
      <w:rPr>
        <w:bCs/>
        <w:sz w:val="16"/>
      </w:rPr>
      <w:br/>
    </w:r>
    <w:bookmarkStart w:id="22892" w:name="FootText2"/>
    <w:r>
      <w:rPr>
        <w:lang w:val="en-US"/>
      </w:rPr>
      <w:t>Used with the permission of the Open Mobile Alliance Ltd. under the terms as stated in this document.</w:t>
    </w:r>
    <w:r>
      <w:rPr>
        <w:sz w:val="10"/>
      </w:rPr>
      <w:tab/>
    </w:r>
    <w:bookmarkStart w:id="22893" w:name="TemplateName"/>
    <w:r>
      <w:rPr>
        <w:color w:val="969696"/>
        <w:sz w:val="10"/>
        <w:szCs w:val="10"/>
      </w:rPr>
      <w:t>[OMA-Template-ReqDoc-20130101-I]</w:t>
    </w:r>
    <w:bookmarkEnd w:id="22892"/>
    <w:bookmarkEnd w:id="22893"/>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51B03" w:rsidRDefault="00A51B03" w:rsidP="00EB2BAD">
      <w:r>
        <w:separator/>
      </w:r>
    </w:p>
  </w:footnote>
  <w:footnote w:type="continuationSeparator" w:id="0">
    <w:p w:rsidR="00A51B03" w:rsidRDefault="00A51B03" w:rsidP="00EB2BAD">
      <w:r>
        <w:continuationSeparator/>
      </w:r>
    </w:p>
  </w:footnote>
  <w:footnote w:id="1">
    <w:p w:rsidR="00BE67D2" w:rsidRDefault="00BE67D2" w:rsidP="000C53CE">
      <w:pPr>
        <w:pStyle w:val="FootnoteText"/>
        <w:rPr>
          <w:lang w:eastAsia="ja-JP"/>
        </w:rPr>
      </w:pPr>
      <w:r>
        <w:rPr>
          <w:rStyle w:val="FootnoteReference"/>
        </w:rPr>
        <w:footnoteRef/>
      </w:r>
      <w:r>
        <w:t xml:space="preserve"> </w:t>
      </w:r>
      <w:r>
        <w:rPr>
          <w:rFonts w:hint="eastAsia"/>
          <w:lang w:eastAsia="ja-JP"/>
        </w:rPr>
        <w:t xml:space="preserve">Ad hoc PoC Group communications are </w:t>
      </w:r>
      <w:r>
        <w:rPr>
          <w:lang w:eastAsia="ja-JP"/>
        </w:rPr>
        <w:t>intended</w:t>
      </w:r>
      <w:r>
        <w:rPr>
          <w:rFonts w:hint="eastAsia"/>
          <w:lang w:eastAsia="ja-JP"/>
        </w:rPr>
        <w:t xml:space="preserve"> for casual ad hoc communications mimicking the legacy walkie-talkie operations. Degraded security/</w:t>
      </w:r>
      <w:r>
        <w:rPr>
          <w:lang w:eastAsia="ja-JP"/>
        </w:rPr>
        <w:t>privacy</w:t>
      </w:r>
      <w:r>
        <w:rPr>
          <w:rFonts w:hint="eastAsia"/>
          <w:lang w:eastAsia="ja-JP"/>
        </w:rPr>
        <w:t xml:space="preserve"> might be a trade-off.</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E67D2" w:rsidRPr="00F02DDD" w:rsidRDefault="00F97C6A" w:rsidP="00EB2BAD">
    <w:pPr>
      <w:pStyle w:val="Header"/>
      <w:rPr>
        <w:lang w:val="fr-FR"/>
      </w:rPr>
    </w:pPr>
    <w:fldSimple w:instr=" STYLEREF ZDID \* MERGEFORMAT ">
      <w:r w:rsidR="00605974" w:rsidRPr="00605974">
        <w:rPr>
          <w:b w:val="0"/>
          <w:bCs/>
          <w:noProof/>
          <w:lang w:val="fr-FR"/>
        </w:rPr>
        <w:t>OMA-RD-PCPS-V1_0-2014074221428-D</w:t>
      </w:r>
    </w:fldSimple>
    <w:r w:rsidR="00BE67D2" w:rsidRPr="00F02DDD">
      <w:rPr>
        <w:lang w:val="fr-FR"/>
      </w:rPr>
      <w:tab/>
      <w:t xml:space="preserve">Page </w:t>
    </w:r>
    <w:r>
      <w:rPr>
        <w:lang w:val="en-US"/>
      </w:rPr>
      <w:fldChar w:fldCharType="begin"/>
    </w:r>
    <w:r w:rsidR="00BE67D2" w:rsidRPr="00F02DDD">
      <w:rPr>
        <w:lang w:val="fr-FR"/>
      </w:rPr>
      <w:instrText xml:space="preserve"> PAGE </w:instrText>
    </w:r>
    <w:r>
      <w:rPr>
        <w:lang w:val="en-US"/>
      </w:rPr>
      <w:fldChar w:fldCharType="separate"/>
    </w:r>
    <w:r w:rsidR="00605974">
      <w:rPr>
        <w:noProof/>
        <w:lang w:val="fr-FR"/>
      </w:rPr>
      <w:t>102</w:t>
    </w:r>
    <w:r>
      <w:rPr>
        <w:lang w:val="en-US"/>
      </w:rPr>
      <w:fldChar w:fldCharType="end"/>
    </w:r>
    <w:r w:rsidR="00BE67D2" w:rsidRPr="00F02DDD">
      <w:rPr>
        <w:lang w:val="fr-FR"/>
      </w:rPr>
      <w:t xml:space="preserve"> </w:t>
    </w:r>
    <w:r>
      <w:fldChar w:fldCharType="begin"/>
    </w:r>
    <w:r w:rsidR="00BE67D2" w:rsidRPr="00F02DDD">
      <w:rPr>
        <w:lang w:val="fr-FR"/>
      </w:rPr>
      <w:instrText xml:space="preserve">2AGE </w:instrText>
    </w:r>
    <w:r>
      <w:fldChar w:fldCharType="separate"/>
    </w:r>
    <w:r w:rsidR="00BE67D2" w:rsidRPr="00F02DDD">
      <w:rPr>
        <w:lang w:val="fr-FR"/>
      </w:rPr>
      <w:t xml:space="preserve"> V</w:t>
    </w:r>
    <w:r>
      <w:fldChar w:fldCharType="end"/>
    </w:r>
    <w:r w:rsidR="00BE67D2" w:rsidRPr="00F02DDD">
      <w:rPr>
        <w:lang w:val="fr-FR"/>
      </w:rPr>
      <w:t>(</w:t>
    </w:r>
    <w:r>
      <w:fldChar w:fldCharType="begin"/>
    </w:r>
    <w:r w:rsidR="00BE67D2" w:rsidRPr="00F02DDD">
      <w:rPr>
        <w:lang w:val="fr-FR"/>
      </w:rPr>
      <w:instrText xml:space="preserve"> NUMPAGES </w:instrText>
    </w:r>
    <w:r>
      <w:fldChar w:fldCharType="separate"/>
    </w:r>
    <w:r w:rsidR="00605974">
      <w:rPr>
        <w:noProof/>
        <w:lang w:val="fr-FR"/>
      </w:rPr>
      <w:t>189</w:t>
    </w:r>
    <w:r>
      <w:fldChar w:fldCharType="end"/>
    </w:r>
    <w:r w:rsidR="00BE67D2" w:rsidRPr="00F02DDD">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812CAB"/>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DE68AD"/>
    <w:multiLevelType w:val="hybridMultilevel"/>
    <w:tmpl w:val="22EE6F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C0373BD"/>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3">
    <w:nsid w:val="0D082F5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D676781"/>
    <w:multiLevelType w:val="hybridMultilevel"/>
    <w:tmpl w:val="212E35D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F5D1794"/>
    <w:multiLevelType w:val="hybridMultilevel"/>
    <w:tmpl w:val="E7FE9502"/>
    <w:lvl w:ilvl="0" w:tplc="FFFFFFFF">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nsid w:val="0FD515F8"/>
    <w:multiLevelType w:val="hybridMultilevel"/>
    <w:tmpl w:val="FD28886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0540CDA"/>
    <w:multiLevelType w:val="hybridMultilevel"/>
    <w:tmpl w:val="F2B6D9E4"/>
    <w:lvl w:ilvl="0" w:tplc="9D9032B6">
      <w:start w:val="1"/>
      <w:numFmt w:val="bullet"/>
      <w:lvlText w:val=""/>
      <w:lvlJc w:val="left"/>
      <w:pPr>
        <w:tabs>
          <w:tab w:val="num" w:pos="360"/>
        </w:tabs>
        <w:ind w:left="360" w:hanging="360"/>
      </w:pPr>
      <w:rPr>
        <w:rFonts w:ascii="Symbol" w:hAnsi="Symbol" w:hint="default"/>
        <w:color w:val="auto"/>
      </w:rPr>
    </w:lvl>
    <w:lvl w:ilvl="1" w:tplc="C35AD7C8">
      <w:start w:val="1"/>
      <w:numFmt w:val="bullet"/>
      <w:lvlText w:val="o"/>
      <w:lvlJc w:val="left"/>
      <w:pPr>
        <w:tabs>
          <w:tab w:val="num" w:pos="720"/>
        </w:tabs>
        <w:ind w:left="720" w:hanging="360"/>
      </w:pPr>
      <w:rPr>
        <w:rFonts w:ascii="Courier New" w:hAnsi="Courier New" w:cs="Courier New" w:hint="default"/>
      </w:rPr>
    </w:lvl>
    <w:lvl w:ilvl="2" w:tplc="963C2586">
      <w:start w:val="1"/>
      <w:numFmt w:val="bullet"/>
      <w:pStyle w:val="Bullet3"/>
      <w:lvlText w:val=""/>
      <w:lvlJc w:val="left"/>
      <w:pPr>
        <w:tabs>
          <w:tab w:val="num" w:pos="1440"/>
        </w:tabs>
        <w:ind w:left="1440" w:hanging="360"/>
      </w:pPr>
      <w:rPr>
        <w:rFonts w:ascii="Symbol" w:hAnsi="Symbol" w:hint="default"/>
        <w:sz w:val="20"/>
      </w:rPr>
    </w:lvl>
    <w:lvl w:ilvl="3" w:tplc="D81AF30E">
      <w:start w:val="1"/>
      <w:numFmt w:val="bullet"/>
      <w:lvlText w:val=""/>
      <w:lvlJc w:val="left"/>
      <w:pPr>
        <w:tabs>
          <w:tab w:val="num" w:pos="2160"/>
        </w:tabs>
        <w:ind w:left="2160" w:hanging="360"/>
      </w:pPr>
      <w:rPr>
        <w:rFonts w:ascii="Symbol" w:hAnsi="Symbol" w:hint="default"/>
      </w:rPr>
    </w:lvl>
    <w:lvl w:ilvl="4" w:tplc="FE3AB1E2" w:tentative="1">
      <w:start w:val="1"/>
      <w:numFmt w:val="bullet"/>
      <w:lvlText w:val="o"/>
      <w:lvlJc w:val="left"/>
      <w:pPr>
        <w:tabs>
          <w:tab w:val="num" w:pos="2880"/>
        </w:tabs>
        <w:ind w:left="2880" w:hanging="360"/>
      </w:pPr>
      <w:rPr>
        <w:rFonts w:ascii="Courier New" w:hAnsi="Courier New" w:cs="Courier New" w:hint="default"/>
      </w:rPr>
    </w:lvl>
    <w:lvl w:ilvl="5" w:tplc="9E6C3EAE" w:tentative="1">
      <w:start w:val="1"/>
      <w:numFmt w:val="bullet"/>
      <w:lvlText w:val=""/>
      <w:lvlJc w:val="left"/>
      <w:pPr>
        <w:tabs>
          <w:tab w:val="num" w:pos="3600"/>
        </w:tabs>
        <w:ind w:left="3600" w:hanging="360"/>
      </w:pPr>
      <w:rPr>
        <w:rFonts w:ascii="Wingdings" w:hAnsi="Wingdings" w:hint="default"/>
      </w:rPr>
    </w:lvl>
    <w:lvl w:ilvl="6" w:tplc="EB9A0972" w:tentative="1">
      <w:start w:val="1"/>
      <w:numFmt w:val="bullet"/>
      <w:lvlText w:val=""/>
      <w:lvlJc w:val="left"/>
      <w:pPr>
        <w:tabs>
          <w:tab w:val="num" w:pos="4320"/>
        </w:tabs>
        <w:ind w:left="4320" w:hanging="360"/>
      </w:pPr>
      <w:rPr>
        <w:rFonts w:ascii="Symbol" w:hAnsi="Symbol" w:hint="default"/>
      </w:rPr>
    </w:lvl>
    <w:lvl w:ilvl="7" w:tplc="BFB6352E" w:tentative="1">
      <w:start w:val="1"/>
      <w:numFmt w:val="bullet"/>
      <w:lvlText w:val="o"/>
      <w:lvlJc w:val="left"/>
      <w:pPr>
        <w:tabs>
          <w:tab w:val="num" w:pos="5040"/>
        </w:tabs>
        <w:ind w:left="5040" w:hanging="360"/>
      </w:pPr>
      <w:rPr>
        <w:rFonts w:ascii="Courier New" w:hAnsi="Courier New" w:cs="Courier New" w:hint="default"/>
      </w:rPr>
    </w:lvl>
    <w:lvl w:ilvl="8" w:tplc="7DACA6C4" w:tentative="1">
      <w:start w:val="1"/>
      <w:numFmt w:val="bullet"/>
      <w:lvlText w:val=""/>
      <w:lvlJc w:val="left"/>
      <w:pPr>
        <w:tabs>
          <w:tab w:val="num" w:pos="5760"/>
        </w:tabs>
        <w:ind w:left="5760" w:hanging="360"/>
      </w:pPr>
      <w:rPr>
        <w:rFonts w:ascii="Wingdings" w:hAnsi="Wingdings" w:hint="default"/>
      </w:rPr>
    </w:lvl>
  </w:abstractNum>
  <w:abstractNum w:abstractNumId="8">
    <w:nsid w:val="10B40868"/>
    <w:multiLevelType w:val="singleLevel"/>
    <w:tmpl w:val="0809000F"/>
    <w:lvl w:ilvl="0">
      <w:start w:val="1"/>
      <w:numFmt w:val="decimal"/>
      <w:lvlText w:val="%1."/>
      <w:lvlJc w:val="left"/>
      <w:pPr>
        <w:tabs>
          <w:tab w:val="num" w:pos="360"/>
        </w:tabs>
        <w:ind w:left="360" w:hanging="360"/>
      </w:pPr>
    </w:lvl>
  </w:abstractNum>
  <w:abstractNum w:abstractNumId="9">
    <w:nsid w:val="146516F9"/>
    <w:multiLevelType w:val="hybridMultilevel"/>
    <w:tmpl w:val="E1CC018C"/>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0">
    <w:nsid w:val="15A17271"/>
    <w:multiLevelType w:val="hybridMultilevel"/>
    <w:tmpl w:val="78E0A8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72F248A"/>
    <w:multiLevelType w:val="hybridMultilevel"/>
    <w:tmpl w:val="D68A00A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7776DAE"/>
    <w:multiLevelType w:val="hybridMultilevel"/>
    <w:tmpl w:val="014C20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81D413A"/>
    <w:multiLevelType w:val="hybridMultilevel"/>
    <w:tmpl w:val="A57C2438"/>
    <w:lvl w:ilvl="0" w:tplc="09649A82">
      <w:start w:val="1"/>
      <w:numFmt w:val="bullet"/>
      <w:lvlText w:val=""/>
      <w:lvlJc w:val="left"/>
      <w:pPr>
        <w:tabs>
          <w:tab w:val="num" w:pos="360"/>
        </w:tabs>
        <w:ind w:left="360" w:hanging="360"/>
      </w:pPr>
      <w:rPr>
        <w:rFonts w:ascii="Symbol" w:hAnsi="Symbol" w:hint="default"/>
        <w:color w:val="auto"/>
      </w:rPr>
    </w:lvl>
    <w:lvl w:ilvl="1" w:tplc="E44A7BB2">
      <w:start w:val="1"/>
      <w:numFmt w:val="bullet"/>
      <w:lvlText w:val="o"/>
      <w:lvlJc w:val="left"/>
      <w:pPr>
        <w:tabs>
          <w:tab w:val="num" w:pos="720"/>
        </w:tabs>
        <w:ind w:left="720" w:hanging="360"/>
      </w:pPr>
      <w:rPr>
        <w:rFonts w:ascii="Courier New" w:hAnsi="Courier New" w:cs="Courier New" w:hint="default"/>
      </w:rPr>
    </w:lvl>
    <w:lvl w:ilvl="2" w:tplc="F5321C6E">
      <w:start w:val="1"/>
      <w:numFmt w:val="bullet"/>
      <w:lvlText w:val=""/>
      <w:lvlJc w:val="left"/>
      <w:pPr>
        <w:tabs>
          <w:tab w:val="num" w:pos="1440"/>
        </w:tabs>
        <w:ind w:left="1440" w:hanging="360"/>
      </w:pPr>
      <w:rPr>
        <w:rFonts w:ascii="Wingdings" w:hAnsi="Wingdings" w:hint="default"/>
      </w:rPr>
    </w:lvl>
    <w:lvl w:ilvl="3" w:tplc="083C43EA">
      <w:start w:val="1"/>
      <w:numFmt w:val="bullet"/>
      <w:pStyle w:val="Bullet4"/>
      <w:lvlText w:val="="/>
      <w:lvlJc w:val="left"/>
      <w:pPr>
        <w:tabs>
          <w:tab w:val="num" w:pos="2160"/>
        </w:tabs>
        <w:ind w:left="2160" w:hanging="360"/>
      </w:pPr>
      <w:rPr>
        <w:rFonts w:ascii="Times New Roman" w:cs="Times New Roman" w:hint="default"/>
      </w:rPr>
    </w:lvl>
    <w:lvl w:ilvl="4" w:tplc="B4584BB0" w:tentative="1">
      <w:start w:val="1"/>
      <w:numFmt w:val="bullet"/>
      <w:lvlText w:val="o"/>
      <w:lvlJc w:val="left"/>
      <w:pPr>
        <w:tabs>
          <w:tab w:val="num" w:pos="2880"/>
        </w:tabs>
        <w:ind w:left="2880" w:hanging="360"/>
      </w:pPr>
      <w:rPr>
        <w:rFonts w:ascii="Courier New" w:hAnsi="Courier New" w:cs="Courier New" w:hint="default"/>
      </w:rPr>
    </w:lvl>
    <w:lvl w:ilvl="5" w:tplc="0FAECA26" w:tentative="1">
      <w:start w:val="1"/>
      <w:numFmt w:val="bullet"/>
      <w:lvlText w:val=""/>
      <w:lvlJc w:val="left"/>
      <w:pPr>
        <w:tabs>
          <w:tab w:val="num" w:pos="3600"/>
        </w:tabs>
        <w:ind w:left="3600" w:hanging="360"/>
      </w:pPr>
      <w:rPr>
        <w:rFonts w:ascii="Wingdings" w:hAnsi="Wingdings" w:hint="default"/>
      </w:rPr>
    </w:lvl>
    <w:lvl w:ilvl="6" w:tplc="9524FA22" w:tentative="1">
      <w:start w:val="1"/>
      <w:numFmt w:val="bullet"/>
      <w:lvlText w:val=""/>
      <w:lvlJc w:val="left"/>
      <w:pPr>
        <w:tabs>
          <w:tab w:val="num" w:pos="4320"/>
        </w:tabs>
        <w:ind w:left="4320" w:hanging="360"/>
      </w:pPr>
      <w:rPr>
        <w:rFonts w:ascii="Symbol" w:hAnsi="Symbol" w:hint="default"/>
      </w:rPr>
    </w:lvl>
    <w:lvl w:ilvl="7" w:tplc="9DD20602" w:tentative="1">
      <w:start w:val="1"/>
      <w:numFmt w:val="bullet"/>
      <w:lvlText w:val="o"/>
      <w:lvlJc w:val="left"/>
      <w:pPr>
        <w:tabs>
          <w:tab w:val="num" w:pos="5040"/>
        </w:tabs>
        <w:ind w:left="5040" w:hanging="360"/>
      </w:pPr>
      <w:rPr>
        <w:rFonts w:ascii="Courier New" w:hAnsi="Courier New" w:cs="Courier New" w:hint="default"/>
      </w:rPr>
    </w:lvl>
    <w:lvl w:ilvl="8" w:tplc="C7AA66E4" w:tentative="1">
      <w:start w:val="1"/>
      <w:numFmt w:val="bullet"/>
      <w:lvlText w:val=""/>
      <w:lvlJc w:val="left"/>
      <w:pPr>
        <w:tabs>
          <w:tab w:val="num" w:pos="5760"/>
        </w:tabs>
        <w:ind w:left="5760" w:hanging="360"/>
      </w:pPr>
      <w:rPr>
        <w:rFonts w:ascii="Wingdings" w:hAnsi="Wingdings" w:hint="default"/>
      </w:rPr>
    </w:lvl>
  </w:abstractNum>
  <w:abstractNum w:abstractNumId="14">
    <w:nsid w:val="1A847CBA"/>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1AC8153C"/>
    <w:multiLevelType w:val="hybridMultilevel"/>
    <w:tmpl w:val="C70803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B4D046F"/>
    <w:multiLevelType w:val="hybridMultilevel"/>
    <w:tmpl w:val="AD2853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1C1C0397"/>
    <w:multiLevelType w:val="singleLevel"/>
    <w:tmpl w:val="212CE69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8">
    <w:nsid w:val="1F4C6866"/>
    <w:multiLevelType w:val="hybridMultilevel"/>
    <w:tmpl w:val="ACA0F5BA"/>
    <w:lvl w:ilvl="0" w:tplc="6D4C62AC">
      <w:start w:val="1"/>
      <w:numFmt w:val="bullet"/>
      <w:lvlText w:val=""/>
      <w:lvlJc w:val="left"/>
      <w:pPr>
        <w:tabs>
          <w:tab w:val="num" w:pos="720"/>
        </w:tabs>
        <w:ind w:left="720" w:hanging="360"/>
      </w:pPr>
      <w:rPr>
        <w:rFonts w:ascii="Symbol" w:hAnsi="Symbol" w:hint="default"/>
        <w:sz w:val="20"/>
        <w:szCs w:val="20"/>
      </w:rPr>
    </w:lvl>
    <w:lvl w:ilvl="1" w:tplc="E39C6018" w:tentative="1">
      <w:start w:val="1"/>
      <w:numFmt w:val="bullet"/>
      <w:lvlText w:val="o"/>
      <w:lvlJc w:val="left"/>
      <w:pPr>
        <w:tabs>
          <w:tab w:val="num" w:pos="1440"/>
        </w:tabs>
        <w:ind w:left="1440" w:hanging="360"/>
      </w:pPr>
      <w:rPr>
        <w:rFonts w:ascii="Courier New" w:hAnsi="Courier New" w:cs="Courier New" w:hint="default"/>
      </w:rPr>
    </w:lvl>
    <w:lvl w:ilvl="2" w:tplc="E4923540" w:tentative="1">
      <w:start w:val="1"/>
      <w:numFmt w:val="bullet"/>
      <w:lvlText w:val=""/>
      <w:lvlJc w:val="left"/>
      <w:pPr>
        <w:tabs>
          <w:tab w:val="num" w:pos="2160"/>
        </w:tabs>
        <w:ind w:left="2160" w:hanging="360"/>
      </w:pPr>
      <w:rPr>
        <w:rFonts w:ascii="Wingdings" w:hAnsi="Wingdings" w:hint="default"/>
      </w:rPr>
    </w:lvl>
    <w:lvl w:ilvl="3" w:tplc="3C38ACA4" w:tentative="1">
      <w:start w:val="1"/>
      <w:numFmt w:val="bullet"/>
      <w:lvlText w:val=""/>
      <w:lvlJc w:val="left"/>
      <w:pPr>
        <w:tabs>
          <w:tab w:val="num" w:pos="2880"/>
        </w:tabs>
        <w:ind w:left="2880" w:hanging="360"/>
      </w:pPr>
      <w:rPr>
        <w:rFonts w:ascii="Symbol" w:hAnsi="Symbol" w:hint="default"/>
      </w:rPr>
    </w:lvl>
    <w:lvl w:ilvl="4" w:tplc="7C8C84BC" w:tentative="1">
      <w:start w:val="1"/>
      <w:numFmt w:val="bullet"/>
      <w:lvlText w:val="o"/>
      <w:lvlJc w:val="left"/>
      <w:pPr>
        <w:tabs>
          <w:tab w:val="num" w:pos="3600"/>
        </w:tabs>
        <w:ind w:left="3600" w:hanging="360"/>
      </w:pPr>
      <w:rPr>
        <w:rFonts w:ascii="Courier New" w:hAnsi="Courier New" w:cs="Courier New" w:hint="default"/>
      </w:rPr>
    </w:lvl>
    <w:lvl w:ilvl="5" w:tplc="A97C9B88" w:tentative="1">
      <w:start w:val="1"/>
      <w:numFmt w:val="bullet"/>
      <w:lvlText w:val=""/>
      <w:lvlJc w:val="left"/>
      <w:pPr>
        <w:tabs>
          <w:tab w:val="num" w:pos="4320"/>
        </w:tabs>
        <w:ind w:left="4320" w:hanging="360"/>
      </w:pPr>
      <w:rPr>
        <w:rFonts w:ascii="Wingdings" w:hAnsi="Wingdings" w:hint="default"/>
      </w:rPr>
    </w:lvl>
    <w:lvl w:ilvl="6" w:tplc="1F0C781E" w:tentative="1">
      <w:start w:val="1"/>
      <w:numFmt w:val="bullet"/>
      <w:lvlText w:val=""/>
      <w:lvlJc w:val="left"/>
      <w:pPr>
        <w:tabs>
          <w:tab w:val="num" w:pos="5040"/>
        </w:tabs>
        <w:ind w:left="5040" w:hanging="360"/>
      </w:pPr>
      <w:rPr>
        <w:rFonts w:ascii="Symbol" w:hAnsi="Symbol" w:hint="default"/>
      </w:rPr>
    </w:lvl>
    <w:lvl w:ilvl="7" w:tplc="82544E50" w:tentative="1">
      <w:start w:val="1"/>
      <w:numFmt w:val="bullet"/>
      <w:lvlText w:val="o"/>
      <w:lvlJc w:val="left"/>
      <w:pPr>
        <w:tabs>
          <w:tab w:val="num" w:pos="5760"/>
        </w:tabs>
        <w:ind w:left="5760" w:hanging="360"/>
      </w:pPr>
      <w:rPr>
        <w:rFonts w:ascii="Courier New" w:hAnsi="Courier New" w:cs="Courier New" w:hint="default"/>
      </w:rPr>
    </w:lvl>
    <w:lvl w:ilvl="8" w:tplc="A4781F08" w:tentative="1">
      <w:start w:val="1"/>
      <w:numFmt w:val="bullet"/>
      <w:lvlText w:val=""/>
      <w:lvlJc w:val="left"/>
      <w:pPr>
        <w:tabs>
          <w:tab w:val="num" w:pos="6480"/>
        </w:tabs>
        <w:ind w:left="6480" w:hanging="360"/>
      </w:pPr>
      <w:rPr>
        <w:rFonts w:ascii="Wingdings" w:hAnsi="Wingdings" w:hint="default"/>
      </w:rPr>
    </w:lvl>
  </w:abstractNum>
  <w:abstractNum w:abstractNumId="19">
    <w:nsid w:val="1F9124CD"/>
    <w:multiLevelType w:val="hybridMultilevel"/>
    <w:tmpl w:val="03A8BD2C"/>
    <w:lvl w:ilvl="0" w:tplc="C28E53EC">
      <w:start w:val="1"/>
      <w:numFmt w:val="lowerLetter"/>
      <w:lvlText w:val="%1)"/>
      <w:lvlJc w:val="left"/>
      <w:pPr>
        <w:ind w:left="360" w:hanging="360"/>
      </w:pPr>
      <w:rPr>
        <w:rFonts w:ascii="Times New Roman" w:hAnsi="Times New Roman" w:hint="default"/>
        <w:b w:val="0"/>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nsid w:val="1F9B2327"/>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200069B0"/>
    <w:multiLevelType w:val="hybridMultilevel"/>
    <w:tmpl w:val="7CBEEEC0"/>
    <w:lvl w:ilvl="0" w:tplc="07BAA960">
      <w:start w:val="1"/>
      <w:numFmt w:val="lowerRoman"/>
      <w:lvlText w:val="(%1)"/>
      <w:lvlJc w:val="left"/>
      <w:pPr>
        <w:tabs>
          <w:tab w:val="num" w:pos="1080"/>
        </w:tabs>
        <w:ind w:left="1080" w:hanging="720"/>
      </w:pPr>
      <w:rPr>
        <w:rFonts w:hint="default"/>
      </w:rPr>
    </w:lvl>
    <w:lvl w:ilvl="1" w:tplc="3B7A352E">
      <w:start w:val="1"/>
      <w:numFmt w:val="bullet"/>
      <w:lvlText w:val=""/>
      <w:lvlJc w:val="left"/>
      <w:pPr>
        <w:tabs>
          <w:tab w:val="num" w:pos="1440"/>
        </w:tabs>
        <w:ind w:left="1440" w:hanging="360"/>
      </w:pPr>
      <w:rPr>
        <w:rFonts w:ascii="Symbol" w:hAnsi="Symbol" w:hint="default"/>
      </w:rPr>
    </w:lvl>
    <w:lvl w:ilvl="2" w:tplc="93BC09AC">
      <w:start w:val="1"/>
      <w:numFmt w:val="lowerRoman"/>
      <w:lvlText w:val="%3."/>
      <w:lvlJc w:val="right"/>
      <w:pPr>
        <w:tabs>
          <w:tab w:val="num" w:pos="2160"/>
        </w:tabs>
        <w:ind w:left="2160" w:hanging="180"/>
      </w:pPr>
    </w:lvl>
    <w:lvl w:ilvl="3" w:tplc="842283D6" w:tentative="1">
      <w:start w:val="1"/>
      <w:numFmt w:val="decimal"/>
      <w:lvlText w:val="%4."/>
      <w:lvlJc w:val="left"/>
      <w:pPr>
        <w:tabs>
          <w:tab w:val="num" w:pos="2880"/>
        </w:tabs>
        <w:ind w:left="2880" w:hanging="360"/>
      </w:pPr>
    </w:lvl>
    <w:lvl w:ilvl="4" w:tplc="3DE27FF2" w:tentative="1">
      <w:start w:val="1"/>
      <w:numFmt w:val="lowerLetter"/>
      <w:lvlText w:val="%5."/>
      <w:lvlJc w:val="left"/>
      <w:pPr>
        <w:tabs>
          <w:tab w:val="num" w:pos="3600"/>
        </w:tabs>
        <w:ind w:left="3600" w:hanging="360"/>
      </w:pPr>
    </w:lvl>
    <w:lvl w:ilvl="5" w:tplc="FD2ACBEE" w:tentative="1">
      <w:start w:val="1"/>
      <w:numFmt w:val="lowerRoman"/>
      <w:lvlText w:val="%6."/>
      <w:lvlJc w:val="right"/>
      <w:pPr>
        <w:tabs>
          <w:tab w:val="num" w:pos="4320"/>
        </w:tabs>
        <w:ind w:left="4320" w:hanging="180"/>
      </w:pPr>
    </w:lvl>
    <w:lvl w:ilvl="6" w:tplc="FD0A02D6" w:tentative="1">
      <w:start w:val="1"/>
      <w:numFmt w:val="decimal"/>
      <w:lvlText w:val="%7."/>
      <w:lvlJc w:val="left"/>
      <w:pPr>
        <w:tabs>
          <w:tab w:val="num" w:pos="5040"/>
        </w:tabs>
        <w:ind w:left="5040" w:hanging="360"/>
      </w:pPr>
    </w:lvl>
    <w:lvl w:ilvl="7" w:tplc="07C2E122" w:tentative="1">
      <w:start w:val="1"/>
      <w:numFmt w:val="lowerLetter"/>
      <w:lvlText w:val="%8."/>
      <w:lvlJc w:val="left"/>
      <w:pPr>
        <w:tabs>
          <w:tab w:val="num" w:pos="5760"/>
        </w:tabs>
        <w:ind w:left="5760" w:hanging="360"/>
      </w:pPr>
    </w:lvl>
    <w:lvl w:ilvl="8" w:tplc="90208724" w:tentative="1">
      <w:start w:val="1"/>
      <w:numFmt w:val="lowerRoman"/>
      <w:lvlText w:val="%9."/>
      <w:lvlJc w:val="right"/>
      <w:pPr>
        <w:tabs>
          <w:tab w:val="num" w:pos="6480"/>
        </w:tabs>
        <w:ind w:left="6480" w:hanging="180"/>
      </w:pPr>
    </w:lvl>
  </w:abstractNum>
  <w:abstractNum w:abstractNumId="22">
    <w:nsid w:val="20BA3B46"/>
    <w:multiLevelType w:val="hybridMultilevel"/>
    <w:tmpl w:val="559219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1C10ED3"/>
    <w:multiLevelType w:val="hybridMultilevel"/>
    <w:tmpl w:val="5076248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F">
      <w:start w:val="1"/>
      <w:numFmt w:val="decimal"/>
      <w:lvlText w:val="%6."/>
      <w:lvlJc w:val="left"/>
      <w:pPr>
        <w:tabs>
          <w:tab w:val="num" w:pos="4320"/>
        </w:tabs>
        <w:ind w:left="4320" w:hanging="360"/>
      </w:p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22D50065"/>
    <w:multiLevelType w:val="hybridMultilevel"/>
    <w:tmpl w:val="AB22A4C8"/>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245875C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6">
    <w:nsid w:val="25F4475F"/>
    <w:multiLevelType w:val="multilevel"/>
    <w:tmpl w:val="EAF43AAA"/>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pStyle w:val="App5"/>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7">
    <w:nsid w:val="294C7CDB"/>
    <w:multiLevelType w:val="hybridMultilevel"/>
    <w:tmpl w:val="9FBC7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2A9F4823"/>
    <w:multiLevelType w:val="multilevel"/>
    <w:tmpl w:val="1BF604CC"/>
    <w:lvl w:ilvl="0">
      <w:start w:val="1"/>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2"/>
      <w:numFmt w:val="decimal"/>
      <w:lvlText w:val="6.%2.2"/>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9">
    <w:nsid w:val="2CF14292"/>
    <w:multiLevelType w:val="hybridMultilevel"/>
    <w:tmpl w:val="31E0D86C"/>
    <w:lvl w:ilvl="0" w:tplc="2FCCFF0C">
      <w:start w:val="1"/>
      <w:numFmt w:val="bullet"/>
      <w:lvlText w:val=""/>
      <w:lvlJc w:val="left"/>
      <w:pPr>
        <w:tabs>
          <w:tab w:val="num" w:pos="360"/>
        </w:tabs>
        <w:ind w:left="360" w:hanging="360"/>
      </w:pPr>
      <w:rPr>
        <w:rFonts w:ascii="Symbol" w:hAnsi="Symbol" w:hint="default"/>
        <w:color w:val="auto"/>
      </w:rPr>
    </w:lvl>
    <w:lvl w:ilvl="1" w:tplc="0C5A3B1C" w:tentative="1">
      <w:start w:val="1"/>
      <w:numFmt w:val="bullet"/>
      <w:lvlText w:val="o"/>
      <w:lvlJc w:val="left"/>
      <w:pPr>
        <w:tabs>
          <w:tab w:val="num" w:pos="360"/>
        </w:tabs>
        <w:ind w:left="360" w:hanging="360"/>
      </w:pPr>
      <w:rPr>
        <w:rFonts w:ascii="Courier New" w:hAnsi="Courier New" w:cs="Courier New" w:hint="default"/>
      </w:rPr>
    </w:lvl>
    <w:lvl w:ilvl="2" w:tplc="2968D114">
      <w:start w:val="1"/>
      <w:numFmt w:val="bullet"/>
      <w:lvlText w:val=""/>
      <w:lvlJc w:val="left"/>
      <w:pPr>
        <w:tabs>
          <w:tab w:val="num" w:pos="1080"/>
        </w:tabs>
        <w:ind w:left="1080" w:hanging="360"/>
      </w:pPr>
      <w:rPr>
        <w:rFonts w:ascii="Wingdings" w:hAnsi="Wingdings" w:hint="default"/>
      </w:rPr>
    </w:lvl>
    <w:lvl w:ilvl="3" w:tplc="9F02A45C" w:tentative="1">
      <w:start w:val="1"/>
      <w:numFmt w:val="bullet"/>
      <w:lvlText w:val=""/>
      <w:lvlJc w:val="left"/>
      <w:pPr>
        <w:tabs>
          <w:tab w:val="num" w:pos="1800"/>
        </w:tabs>
        <w:ind w:left="1800" w:hanging="360"/>
      </w:pPr>
      <w:rPr>
        <w:rFonts w:ascii="Symbol" w:hAnsi="Symbol" w:hint="default"/>
      </w:rPr>
    </w:lvl>
    <w:lvl w:ilvl="4" w:tplc="D3588A68" w:tentative="1">
      <w:start w:val="1"/>
      <w:numFmt w:val="bullet"/>
      <w:lvlText w:val="o"/>
      <w:lvlJc w:val="left"/>
      <w:pPr>
        <w:tabs>
          <w:tab w:val="num" w:pos="2520"/>
        </w:tabs>
        <w:ind w:left="2520" w:hanging="360"/>
      </w:pPr>
      <w:rPr>
        <w:rFonts w:ascii="Courier New" w:hAnsi="Courier New" w:cs="Courier New" w:hint="default"/>
      </w:rPr>
    </w:lvl>
    <w:lvl w:ilvl="5" w:tplc="2862B30C" w:tentative="1">
      <w:start w:val="1"/>
      <w:numFmt w:val="bullet"/>
      <w:lvlText w:val=""/>
      <w:lvlJc w:val="left"/>
      <w:pPr>
        <w:tabs>
          <w:tab w:val="num" w:pos="3240"/>
        </w:tabs>
        <w:ind w:left="3240" w:hanging="360"/>
      </w:pPr>
      <w:rPr>
        <w:rFonts w:ascii="Wingdings" w:hAnsi="Wingdings" w:hint="default"/>
      </w:rPr>
    </w:lvl>
    <w:lvl w:ilvl="6" w:tplc="63984C9A" w:tentative="1">
      <w:start w:val="1"/>
      <w:numFmt w:val="bullet"/>
      <w:lvlText w:val=""/>
      <w:lvlJc w:val="left"/>
      <w:pPr>
        <w:tabs>
          <w:tab w:val="num" w:pos="3960"/>
        </w:tabs>
        <w:ind w:left="3960" w:hanging="360"/>
      </w:pPr>
      <w:rPr>
        <w:rFonts w:ascii="Symbol" w:hAnsi="Symbol" w:hint="default"/>
      </w:rPr>
    </w:lvl>
    <w:lvl w:ilvl="7" w:tplc="2E76C04E" w:tentative="1">
      <w:start w:val="1"/>
      <w:numFmt w:val="bullet"/>
      <w:lvlText w:val="o"/>
      <w:lvlJc w:val="left"/>
      <w:pPr>
        <w:tabs>
          <w:tab w:val="num" w:pos="4680"/>
        </w:tabs>
        <w:ind w:left="4680" w:hanging="360"/>
      </w:pPr>
      <w:rPr>
        <w:rFonts w:ascii="Courier New" w:hAnsi="Courier New" w:cs="Courier New" w:hint="default"/>
      </w:rPr>
    </w:lvl>
    <w:lvl w:ilvl="8" w:tplc="11A2DD54" w:tentative="1">
      <w:start w:val="1"/>
      <w:numFmt w:val="bullet"/>
      <w:lvlText w:val=""/>
      <w:lvlJc w:val="left"/>
      <w:pPr>
        <w:tabs>
          <w:tab w:val="num" w:pos="5400"/>
        </w:tabs>
        <w:ind w:left="5400" w:hanging="360"/>
      </w:pPr>
      <w:rPr>
        <w:rFonts w:ascii="Wingdings" w:hAnsi="Wingdings" w:hint="default"/>
      </w:rPr>
    </w:lvl>
  </w:abstractNum>
  <w:abstractNum w:abstractNumId="30">
    <w:nsid w:val="2CFE379D"/>
    <w:multiLevelType w:val="hybridMultilevel"/>
    <w:tmpl w:val="78EA2624"/>
    <w:lvl w:ilvl="0" w:tplc="B8FC1274">
      <w:start w:val="1"/>
      <w:numFmt w:val="bullet"/>
      <w:lvlText w:val=""/>
      <w:lvlJc w:val="left"/>
      <w:pPr>
        <w:tabs>
          <w:tab w:val="num" w:pos="720"/>
        </w:tabs>
        <w:ind w:left="720" w:hanging="360"/>
      </w:pPr>
      <w:rPr>
        <w:rFonts w:ascii="Symbol" w:hAnsi="Symbol" w:hint="default"/>
      </w:rPr>
    </w:lvl>
    <w:lvl w:ilvl="1" w:tplc="53C05242" w:tentative="1">
      <w:start w:val="1"/>
      <w:numFmt w:val="bullet"/>
      <w:lvlText w:val="o"/>
      <w:lvlJc w:val="left"/>
      <w:pPr>
        <w:tabs>
          <w:tab w:val="num" w:pos="1440"/>
        </w:tabs>
        <w:ind w:left="1440" w:hanging="360"/>
      </w:pPr>
      <w:rPr>
        <w:rFonts w:ascii="Courier New" w:hAnsi="Courier New" w:cs="Courier New" w:hint="default"/>
      </w:rPr>
    </w:lvl>
    <w:lvl w:ilvl="2" w:tplc="209C7CB4" w:tentative="1">
      <w:start w:val="1"/>
      <w:numFmt w:val="bullet"/>
      <w:lvlText w:val=""/>
      <w:lvlJc w:val="left"/>
      <w:pPr>
        <w:tabs>
          <w:tab w:val="num" w:pos="2160"/>
        </w:tabs>
        <w:ind w:left="2160" w:hanging="360"/>
      </w:pPr>
      <w:rPr>
        <w:rFonts w:ascii="Wingdings" w:hAnsi="Wingdings" w:hint="default"/>
      </w:rPr>
    </w:lvl>
    <w:lvl w:ilvl="3" w:tplc="6D968AF0" w:tentative="1">
      <w:start w:val="1"/>
      <w:numFmt w:val="bullet"/>
      <w:lvlText w:val=""/>
      <w:lvlJc w:val="left"/>
      <w:pPr>
        <w:tabs>
          <w:tab w:val="num" w:pos="2880"/>
        </w:tabs>
        <w:ind w:left="2880" w:hanging="360"/>
      </w:pPr>
      <w:rPr>
        <w:rFonts w:ascii="Symbol" w:hAnsi="Symbol" w:hint="default"/>
      </w:rPr>
    </w:lvl>
    <w:lvl w:ilvl="4" w:tplc="BD7013F8" w:tentative="1">
      <w:start w:val="1"/>
      <w:numFmt w:val="bullet"/>
      <w:lvlText w:val="o"/>
      <w:lvlJc w:val="left"/>
      <w:pPr>
        <w:tabs>
          <w:tab w:val="num" w:pos="3600"/>
        </w:tabs>
        <w:ind w:left="3600" w:hanging="360"/>
      </w:pPr>
      <w:rPr>
        <w:rFonts w:ascii="Courier New" w:hAnsi="Courier New" w:cs="Courier New" w:hint="default"/>
      </w:rPr>
    </w:lvl>
    <w:lvl w:ilvl="5" w:tplc="6D4457F8" w:tentative="1">
      <w:start w:val="1"/>
      <w:numFmt w:val="bullet"/>
      <w:lvlText w:val=""/>
      <w:lvlJc w:val="left"/>
      <w:pPr>
        <w:tabs>
          <w:tab w:val="num" w:pos="4320"/>
        </w:tabs>
        <w:ind w:left="4320" w:hanging="360"/>
      </w:pPr>
      <w:rPr>
        <w:rFonts w:ascii="Wingdings" w:hAnsi="Wingdings" w:hint="default"/>
      </w:rPr>
    </w:lvl>
    <w:lvl w:ilvl="6" w:tplc="33269508" w:tentative="1">
      <w:start w:val="1"/>
      <w:numFmt w:val="bullet"/>
      <w:lvlText w:val=""/>
      <w:lvlJc w:val="left"/>
      <w:pPr>
        <w:tabs>
          <w:tab w:val="num" w:pos="5040"/>
        </w:tabs>
        <w:ind w:left="5040" w:hanging="360"/>
      </w:pPr>
      <w:rPr>
        <w:rFonts w:ascii="Symbol" w:hAnsi="Symbol" w:hint="default"/>
      </w:rPr>
    </w:lvl>
    <w:lvl w:ilvl="7" w:tplc="C782526A" w:tentative="1">
      <w:start w:val="1"/>
      <w:numFmt w:val="bullet"/>
      <w:lvlText w:val="o"/>
      <w:lvlJc w:val="left"/>
      <w:pPr>
        <w:tabs>
          <w:tab w:val="num" w:pos="5760"/>
        </w:tabs>
        <w:ind w:left="5760" w:hanging="360"/>
      </w:pPr>
      <w:rPr>
        <w:rFonts w:ascii="Courier New" w:hAnsi="Courier New" w:cs="Courier New" w:hint="default"/>
      </w:rPr>
    </w:lvl>
    <w:lvl w:ilvl="8" w:tplc="309069BC" w:tentative="1">
      <w:start w:val="1"/>
      <w:numFmt w:val="bullet"/>
      <w:lvlText w:val=""/>
      <w:lvlJc w:val="left"/>
      <w:pPr>
        <w:tabs>
          <w:tab w:val="num" w:pos="6480"/>
        </w:tabs>
        <w:ind w:left="6480" w:hanging="360"/>
      </w:pPr>
      <w:rPr>
        <w:rFonts w:ascii="Wingdings" w:hAnsi="Wingdings" w:hint="default"/>
      </w:rPr>
    </w:lvl>
  </w:abstractNum>
  <w:abstractNum w:abstractNumId="31">
    <w:nsid w:val="2E133BF3"/>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327A395B"/>
    <w:multiLevelType w:val="hybridMultilevel"/>
    <w:tmpl w:val="47A6182C"/>
    <w:lvl w:ilvl="0" w:tplc="D8969720">
      <w:start w:val="1"/>
      <w:numFmt w:val="bullet"/>
      <w:lvlText w:val=""/>
      <w:lvlJc w:val="left"/>
      <w:pPr>
        <w:tabs>
          <w:tab w:val="num" w:pos="1440"/>
        </w:tabs>
        <w:ind w:left="1440" w:hanging="360"/>
      </w:pPr>
      <w:rPr>
        <w:rFonts w:ascii="Symbol" w:hAnsi="Symbol" w:hint="default"/>
      </w:rPr>
    </w:lvl>
    <w:lvl w:ilvl="1" w:tplc="201E6586" w:tentative="1">
      <w:start w:val="1"/>
      <w:numFmt w:val="bullet"/>
      <w:lvlText w:val="o"/>
      <w:lvlJc w:val="left"/>
      <w:pPr>
        <w:tabs>
          <w:tab w:val="num" w:pos="2160"/>
        </w:tabs>
        <w:ind w:left="2160" w:hanging="360"/>
      </w:pPr>
      <w:rPr>
        <w:rFonts w:ascii="Courier New" w:hAnsi="Courier New" w:cs="Courier New" w:hint="default"/>
      </w:rPr>
    </w:lvl>
    <w:lvl w:ilvl="2" w:tplc="39943510">
      <w:start w:val="1"/>
      <w:numFmt w:val="bullet"/>
      <w:lvlText w:val=""/>
      <w:lvlJc w:val="left"/>
      <w:pPr>
        <w:tabs>
          <w:tab w:val="num" w:pos="2880"/>
        </w:tabs>
        <w:ind w:left="2880" w:hanging="360"/>
      </w:pPr>
      <w:rPr>
        <w:rFonts w:ascii="Wingdings" w:hAnsi="Wingdings" w:hint="default"/>
      </w:rPr>
    </w:lvl>
    <w:lvl w:ilvl="3" w:tplc="31BA2C88" w:tentative="1">
      <w:start w:val="1"/>
      <w:numFmt w:val="bullet"/>
      <w:lvlText w:val=""/>
      <w:lvlJc w:val="left"/>
      <w:pPr>
        <w:tabs>
          <w:tab w:val="num" w:pos="3600"/>
        </w:tabs>
        <w:ind w:left="3600" w:hanging="360"/>
      </w:pPr>
      <w:rPr>
        <w:rFonts w:ascii="Symbol" w:hAnsi="Symbol" w:hint="default"/>
      </w:rPr>
    </w:lvl>
    <w:lvl w:ilvl="4" w:tplc="E3C228E4" w:tentative="1">
      <w:start w:val="1"/>
      <w:numFmt w:val="bullet"/>
      <w:lvlText w:val="o"/>
      <w:lvlJc w:val="left"/>
      <w:pPr>
        <w:tabs>
          <w:tab w:val="num" w:pos="4320"/>
        </w:tabs>
        <w:ind w:left="4320" w:hanging="360"/>
      </w:pPr>
      <w:rPr>
        <w:rFonts w:ascii="Courier New" w:hAnsi="Courier New" w:cs="Courier New" w:hint="default"/>
      </w:rPr>
    </w:lvl>
    <w:lvl w:ilvl="5" w:tplc="3B00030E" w:tentative="1">
      <w:start w:val="1"/>
      <w:numFmt w:val="bullet"/>
      <w:lvlText w:val=""/>
      <w:lvlJc w:val="left"/>
      <w:pPr>
        <w:tabs>
          <w:tab w:val="num" w:pos="5040"/>
        </w:tabs>
        <w:ind w:left="5040" w:hanging="360"/>
      </w:pPr>
      <w:rPr>
        <w:rFonts w:ascii="Wingdings" w:hAnsi="Wingdings" w:hint="default"/>
      </w:rPr>
    </w:lvl>
    <w:lvl w:ilvl="6" w:tplc="ACA6D250" w:tentative="1">
      <w:start w:val="1"/>
      <w:numFmt w:val="bullet"/>
      <w:lvlText w:val=""/>
      <w:lvlJc w:val="left"/>
      <w:pPr>
        <w:tabs>
          <w:tab w:val="num" w:pos="5760"/>
        </w:tabs>
        <w:ind w:left="5760" w:hanging="360"/>
      </w:pPr>
      <w:rPr>
        <w:rFonts w:ascii="Symbol" w:hAnsi="Symbol" w:hint="default"/>
      </w:rPr>
    </w:lvl>
    <w:lvl w:ilvl="7" w:tplc="D72E9E9A" w:tentative="1">
      <w:start w:val="1"/>
      <w:numFmt w:val="bullet"/>
      <w:lvlText w:val="o"/>
      <w:lvlJc w:val="left"/>
      <w:pPr>
        <w:tabs>
          <w:tab w:val="num" w:pos="6480"/>
        </w:tabs>
        <w:ind w:left="6480" w:hanging="360"/>
      </w:pPr>
      <w:rPr>
        <w:rFonts w:ascii="Courier New" w:hAnsi="Courier New" w:cs="Courier New" w:hint="default"/>
      </w:rPr>
    </w:lvl>
    <w:lvl w:ilvl="8" w:tplc="E6B41286" w:tentative="1">
      <w:start w:val="1"/>
      <w:numFmt w:val="bullet"/>
      <w:lvlText w:val=""/>
      <w:lvlJc w:val="left"/>
      <w:pPr>
        <w:tabs>
          <w:tab w:val="num" w:pos="7200"/>
        </w:tabs>
        <w:ind w:left="7200" w:hanging="360"/>
      </w:pPr>
      <w:rPr>
        <w:rFonts w:ascii="Wingdings" w:hAnsi="Wingdings" w:hint="default"/>
      </w:rPr>
    </w:lvl>
  </w:abstractNum>
  <w:abstractNum w:abstractNumId="33">
    <w:nsid w:val="33D81702"/>
    <w:multiLevelType w:val="hybridMultilevel"/>
    <w:tmpl w:val="D518B77C"/>
    <w:lvl w:ilvl="0" w:tplc="21F65B36">
      <w:start w:val="1"/>
      <w:numFmt w:val="bullet"/>
      <w:lvlText w:val=""/>
      <w:lvlJc w:val="left"/>
      <w:pPr>
        <w:tabs>
          <w:tab w:val="num" w:pos="360"/>
        </w:tabs>
        <w:ind w:left="360" w:hanging="360"/>
      </w:pPr>
      <w:rPr>
        <w:rFonts w:ascii="Symbol" w:hAnsi="Symbol" w:hint="default"/>
      </w:rPr>
    </w:lvl>
    <w:lvl w:ilvl="1" w:tplc="BFDCF3A0" w:tentative="1">
      <w:start w:val="1"/>
      <w:numFmt w:val="bullet"/>
      <w:lvlText w:val="o"/>
      <w:lvlJc w:val="left"/>
      <w:pPr>
        <w:tabs>
          <w:tab w:val="num" w:pos="1080"/>
        </w:tabs>
        <w:ind w:left="1080" w:hanging="360"/>
      </w:pPr>
      <w:rPr>
        <w:rFonts w:ascii="Courier New" w:hAnsi="Courier New" w:cs="Courier New" w:hint="default"/>
      </w:rPr>
    </w:lvl>
    <w:lvl w:ilvl="2" w:tplc="F4F863E2" w:tentative="1">
      <w:start w:val="1"/>
      <w:numFmt w:val="bullet"/>
      <w:lvlText w:val=""/>
      <w:lvlJc w:val="left"/>
      <w:pPr>
        <w:tabs>
          <w:tab w:val="num" w:pos="1800"/>
        </w:tabs>
        <w:ind w:left="1800" w:hanging="360"/>
      </w:pPr>
      <w:rPr>
        <w:rFonts w:ascii="Wingdings" w:hAnsi="Wingdings" w:hint="default"/>
      </w:rPr>
    </w:lvl>
    <w:lvl w:ilvl="3" w:tplc="2D021DF6" w:tentative="1">
      <w:start w:val="1"/>
      <w:numFmt w:val="bullet"/>
      <w:lvlText w:val=""/>
      <w:lvlJc w:val="left"/>
      <w:pPr>
        <w:tabs>
          <w:tab w:val="num" w:pos="2520"/>
        </w:tabs>
        <w:ind w:left="2520" w:hanging="360"/>
      </w:pPr>
      <w:rPr>
        <w:rFonts w:ascii="Symbol" w:hAnsi="Symbol" w:hint="default"/>
      </w:rPr>
    </w:lvl>
    <w:lvl w:ilvl="4" w:tplc="AF24690C" w:tentative="1">
      <w:start w:val="1"/>
      <w:numFmt w:val="bullet"/>
      <w:lvlText w:val="o"/>
      <w:lvlJc w:val="left"/>
      <w:pPr>
        <w:tabs>
          <w:tab w:val="num" w:pos="3240"/>
        </w:tabs>
        <w:ind w:left="3240" w:hanging="360"/>
      </w:pPr>
      <w:rPr>
        <w:rFonts w:ascii="Courier New" w:hAnsi="Courier New" w:cs="Courier New" w:hint="default"/>
      </w:rPr>
    </w:lvl>
    <w:lvl w:ilvl="5" w:tplc="939C31F6" w:tentative="1">
      <w:start w:val="1"/>
      <w:numFmt w:val="bullet"/>
      <w:lvlText w:val=""/>
      <w:lvlJc w:val="left"/>
      <w:pPr>
        <w:tabs>
          <w:tab w:val="num" w:pos="3960"/>
        </w:tabs>
        <w:ind w:left="3960" w:hanging="360"/>
      </w:pPr>
      <w:rPr>
        <w:rFonts w:ascii="Wingdings" w:hAnsi="Wingdings" w:hint="default"/>
      </w:rPr>
    </w:lvl>
    <w:lvl w:ilvl="6" w:tplc="05BA2048" w:tentative="1">
      <w:start w:val="1"/>
      <w:numFmt w:val="bullet"/>
      <w:lvlText w:val=""/>
      <w:lvlJc w:val="left"/>
      <w:pPr>
        <w:tabs>
          <w:tab w:val="num" w:pos="4680"/>
        </w:tabs>
        <w:ind w:left="4680" w:hanging="360"/>
      </w:pPr>
      <w:rPr>
        <w:rFonts w:ascii="Symbol" w:hAnsi="Symbol" w:hint="default"/>
      </w:rPr>
    </w:lvl>
    <w:lvl w:ilvl="7" w:tplc="DD42B976" w:tentative="1">
      <w:start w:val="1"/>
      <w:numFmt w:val="bullet"/>
      <w:lvlText w:val="o"/>
      <w:lvlJc w:val="left"/>
      <w:pPr>
        <w:tabs>
          <w:tab w:val="num" w:pos="5400"/>
        </w:tabs>
        <w:ind w:left="5400" w:hanging="360"/>
      </w:pPr>
      <w:rPr>
        <w:rFonts w:ascii="Courier New" w:hAnsi="Courier New" w:cs="Courier New" w:hint="default"/>
      </w:rPr>
    </w:lvl>
    <w:lvl w:ilvl="8" w:tplc="9B7689E2" w:tentative="1">
      <w:start w:val="1"/>
      <w:numFmt w:val="bullet"/>
      <w:lvlText w:val=""/>
      <w:lvlJc w:val="left"/>
      <w:pPr>
        <w:tabs>
          <w:tab w:val="num" w:pos="6120"/>
        </w:tabs>
        <w:ind w:left="6120" w:hanging="360"/>
      </w:pPr>
      <w:rPr>
        <w:rFonts w:ascii="Wingdings" w:hAnsi="Wingdings" w:hint="default"/>
      </w:rPr>
    </w:lvl>
  </w:abstractNum>
  <w:abstractNum w:abstractNumId="34">
    <w:nsid w:val="359422FD"/>
    <w:multiLevelType w:val="hybridMultilevel"/>
    <w:tmpl w:val="02EEE5FC"/>
    <w:lvl w:ilvl="0" w:tplc="04090001">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59E25DC"/>
    <w:multiLevelType w:val="hybridMultilevel"/>
    <w:tmpl w:val="C25A703E"/>
    <w:lvl w:ilvl="0" w:tplc="04090001">
      <w:start w:val="1"/>
      <w:numFmt w:val="decimalEnclosedCircle"/>
      <w:lvlText w:val="%1"/>
      <w:lvlJc w:val="left"/>
      <w:pPr>
        <w:tabs>
          <w:tab w:val="num" w:pos="760"/>
        </w:tabs>
        <w:ind w:left="760" w:hanging="403"/>
      </w:pPr>
      <w:rPr>
        <w:rFonts w:hint="eastAsia"/>
      </w:rPr>
    </w:lvl>
    <w:lvl w:ilvl="1" w:tplc="04090003">
      <w:start w:val="1"/>
      <w:numFmt w:val="bullet"/>
      <w:pStyle w:val="NumList3"/>
      <w:lvlText w:val=""/>
      <w:lvlJc w:val="left"/>
      <w:pPr>
        <w:tabs>
          <w:tab w:val="num" w:pos="717"/>
        </w:tabs>
        <w:ind w:left="717" w:hanging="360"/>
      </w:pPr>
      <w:rPr>
        <w:rFonts w:ascii="Symbol" w:hAnsi="Symbol" w:hint="default"/>
        <w:sz w:val="20"/>
      </w:rPr>
    </w:lvl>
    <w:lvl w:ilvl="2" w:tplc="04090005" w:tentative="1">
      <w:start w:val="1"/>
      <w:numFmt w:val="lowerRoman"/>
      <w:lvlText w:val="%3."/>
      <w:lvlJc w:val="right"/>
      <w:pPr>
        <w:tabs>
          <w:tab w:val="num" w:pos="1600"/>
        </w:tabs>
        <w:ind w:left="1600" w:hanging="400"/>
      </w:pPr>
    </w:lvl>
    <w:lvl w:ilvl="3" w:tplc="04090001" w:tentative="1">
      <w:start w:val="1"/>
      <w:numFmt w:val="decimal"/>
      <w:lvlText w:val="%4."/>
      <w:lvlJc w:val="left"/>
      <w:pPr>
        <w:tabs>
          <w:tab w:val="num" w:pos="2000"/>
        </w:tabs>
        <w:ind w:left="2000" w:hanging="400"/>
      </w:pPr>
    </w:lvl>
    <w:lvl w:ilvl="4" w:tplc="04090003" w:tentative="1">
      <w:start w:val="1"/>
      <w:numFmt w:val="upperLetter"/>
      <w:lvlText w:val="%5."/>
      <w:lvlJc w:val="left"/>
      <w:pPr>
        <w:tabs>
          <w:tab w:val="num" w:pos="2400"/>
        </w:tabs>
        <w:ind w:left="2400" w:hanging="400"/>
      </w:pPr>
    </w:lvl>
    <w:lvl w:ilvl="5" w:tplc="04090005" w:tentative="1">
      <w:start w:val="1"/>
      <w:numFmt w:val="lowerRoman"/>
      <w:lvlText w:val="%6."/>
      <w:lvlJc w:val="right"/>
      <w:pPr>
        <w:tabs>
          <w:tab w:val="num" w:pos="2800"/>
        </w:tabs>
        <w:ind w:left="2800" w:hanging="400"/>
      </w:pPr>
    </w:lvl>
    <w:lvl w:ilvl="6" w:tplc="04090001" w:tentative="1">
      <w:start w:val="1"/>
      <w:numFmt w:val="decimal"/>
      <w:lvlText w:val="%7."/>
      <w:lvlJc w:val="left"/>
      <w:pPr>
        <w:tabs>
          <w:tab w:val="num" w:pos="3200"/>
        </w:tabs>
        <w:ind w:left="3200" w:hanging="400"/>
      </w:pPr>
    </w:lvl>
    <w:lvl w:ilvl="7" w:tplc="04090003" w:tentative="1">
      <w:start w:val="1"/>
      <w:numFmt w:val="upperLetter"/>
      <w:lvlText w:val="%8."/>
      <w:lvlJc w:val="left"/>
      <w:pPr>
        <w:tabs>
          <w:tab w:val="num" w:pos="3600"/>
        </w:tabs>
        <w:ind w:left="3600" w:hanging="400"/>
      </w:pPr>
    </w:lvl>
    <w:lvl w:ilvl="8" w:tplc="04090005" w:tentative="1">
      <w:start w:val="1"/>
      <w:numFmt w:val="lowerRoman"/>
      <w:lvlText w:val="%9."/>
      <w:lvlJc w:val="right"/>
      <w:pPr>
        <w:tabs>
          <w:tab w:val="num" w:pos="4000"/>
        </w:tabs>
        <w:ind w:left="4000" w:hanging="400"/>
      </w:pPr>
    </w:lvl>
  </w:abstractNum>
  <w:abstractNum w:abstractNumId="36">
    <w:nsid w:val="387525B8"/>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nsid w:val="38CD43D5"/>
    <w:multiLevelType w:val="hybridMultilevel"/>
    <w:tmpl w:val="FEB402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39054024"/>
    <w:multiLevelType w:val="hybridMultilevel"/>
    <w:tmpl w:val="AFD4CC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39D556A6"/>
    <w:multiLevelType w:val="hybridMultilevel"/>
    <w:tmpl w:val="A7588F9C"/>
    <w:lvl w:ilvl="0" w:tplc="04090001">
      <w:start w:val="1"/>
      <w:numFmt w:val="decimal"/>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0">
    <w:nsid w:val="3D7621AC"/>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416E54EC"/>
    <w:multiLevelType w:val="multilevel"/>
    <w:tmpl w:val="273204C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cs="Times New Roman"/>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43">
    <w:nsid w:val="42ED4893"/>
    <w:multiLevelType w:val="hybridMultilevel"/>
    <w:tmpl w:val="255EEAFE"/>
    <w:lvl w:ilvl="0" w:tplc="89E21370">
      <w:start w:val="1"/>
      <w:numFmt w:val="bullet"/>
      <w:lvlText w:val=""/>
      <w:lvlJc w:val="left"/>
      <w:pPr>
        <w:tabs>
          <w:tab w:val="num" w:pos="360"/>
        </w:tabs>
        <w:ind w:left="360" w:hanging="360"/>
      </w:pPr>
      <w:rPr>
        <w:rFonts w:ascii="Symbol" w:hAnsi="Symbol" w:hint="default"/>
        <w:color w:val="auto"/>
      </w:rPr>
    </w:lvl>
    <w:lvl w:ilvl="1" w:tplc="EC5AD04E" w:tentative="1">
      <w:start w:val="1"/>
      <w:numFmt w:val="bullet"/>
      <w:lvlText w:val="o"/>
      <w:lvlJc w:val="left"/>
      <w:pPr>
        <w:tabs>
          <w:tab w:val="num" w:pos="1440"/>
        </w:tabs>
        <w:ind w:left="1440" w:hanging="360"/>
      </w:pPr>
      <w:rPr>
        <w:rFonts w:ascii="Courier New" w:hAnsi="Courier New" w:cs="Courier New" w:hint="default"/>
      </w:rPr>
    </w:lvl>
    <w:lvl w:ilvl="2" w:tplc="C9882094" w:tentative="1">
      <w:start w:val="1"/>
      <w:numFmt w:val="bullet"/>
      <w:lvlText w:val=""/>
      <w:lvlJc w:val="left"/>
      <w:pPr>
        <w:tabs>
          <w:tab w:val="num" w:pos="2160"/>
        </w:tabs>
        <w:ind w:left="2160" w:hanging="360"/>
      </w:pPr>
      <w:rPr>
        <w:rFonts w:ascii="Wingdings" w:hAnsi="Wingdings" w:hint="default"/>
      </w:rPr>
    </w:lvl>
    <w:lvl w:ilvl="3" w:tplc="4D2E44BE" w:tentative="1">
      <w:start w:val="1"/>
      <w:numFmt w:val="bullet"/>
      <w:lvlText w:val=""/>
      <w:lvlJc w:val="left"/>
      <w:pPr>
        <w:tabs>
          <w:tab w:val="num" w:pos="2880"/>
        </w:tabs>
        <w:ind w:left="2880" w:hanging="360"/>
      </w:pPr>
      <w:rPr>
        <w:rFonts w:ascii="Symbol" w:hAnsi="Symbol" w:hint="default"/>
      </w:rPr>
    </w:lvl>
    <w:lvl w:ilvl="4" w:tplc="8B2CA778" w:tentative="1">
      <w:start w:val="1"/>
      <w:numFmt w:val="bullet"/>
      <w:lvlText w:val="o"/>
      <w:lvlJc w:val="left"/>
      <w:pPr>
        <w:tabs>
          <w:tab w:val="num" w:pos="3600"/>
        </w:tabs>
        <w:ind w:left="3600" w:hanging="360"/>
      </w:pPr>
      <w:rPr>
        <w:rFonts w:ascii="Courier New" w:hAnsi="Courier New" w:cs="Courier New" w:hint="default"/>
      </w:rPr>
    </w:lvl>
    <w:lvl w:ilvl="5" w:tplc="598E16E8" w:tentative="1">
      <w:start w:val="1"/>
      <w:numFmt w:val="bullet"/>
      <w:lvlText w:val=""/>
      <w:lvlJc w:val="left"/>
      <w:pPr>
        <w:tabs>
          <w:tab w:val="num" w:pos="4320"/>
        </w:tabs>
        <w:ind w:left="4320" w:hanging="360"/>
      </w:pPr>
      <w:rPr>
        <w:rFonts w:ascii="Wingdings" w:hAnsi="Wingdings" w:hint="default"/>
      </w:rPr>
    </w:lvl>
    <w:lvl w:ilvl="6" w:tplc="1C868C8C" w:tentative="1">
      <w:start w:val="1"/>
      <w:numFmt w:val="bullet"/>
      <w:lvlText w:val=""/>
      <w:lvlJc w:val="left"/>
      <w:pPr>
        <w:tabs>
          <w:tab w:val="num" w:pos="5040"/>
        </w:tabs>
        <w:ind w:left="5040" w:hanging="360"/>
      </w:pPr>
      <w:rPr>
        <w:rFonts w:ascii="Symbol" w:hAnsi="Symbol" w:hint="default"/>
      </w:rPr>
    </w:lvl>
    <w:lvl w:ilvl="7" w:tplc="404616DE" w:tentative="1">
      <w:start w:val="1"/>
      <w:numFmt w:val="bullet"/>
      <w:lvlText w:val="o"/>
      <w:lvlJc w:val="left"/>
      <w:pPr>
        <w:tabs>
          <w:tab w:val="num" w:pos="5760"/>
        </w:tabs>
        <w:ind w:left="5760" w:hanging="360"/>
      </w:pPr>
      <w:rPr>
        <w:rFonts w:ascii="Courier New" w:hAnsi="Courier New" w:cs="Courier New" w:hint="default"/>
      </w:rPr>
    </w:lvl>
    <w:lvl w:ilvl="8" w:tplc="8A72B38C" w:tentative="1">
      <w:start w:val="1"/>
      <w:numFmt w:val="bullet"/>
      <w:lvlText w:val=""/>
      <w:lvlJc w:val="left"/>
      <w:pPr>
        <w:tabs>
          <w:tab w:val="num" w:pos="6480"/>
        </w:tabs>
        <w:ind w:left="6480" w:hanging="360"/>
      </w:pPr>
      <w:rPr>
        <w:rFonts w:ascii="Wingdings" w:hAnsi="Wingdings" w:hint="default"/>
      </w:rPr>
    </w:lvl>
  </w:abstractNum>
  <w:abstractNum w:abstractNumId="44">
    <w:nsid w:val="43596B4F"/>
    <w:multiLevelType w:val="hybridMultilevel"/>
    <w:tmpl w:val="28D62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3A96D31"/>
    <w:multiLevelType w:val="hybridMultilevel"/>
    <w:tmpl w:val="A224F1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5A1011F"/>
    <w:multiLevelType w:val="hybridMultilevel"/>
    <w:tmpl w:val="87DA5F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7">
    <w:nsid w:val="47A724E3"/>
    <w:multiLevelType w:val="hybridMultilevel"/>
    <w:tmpl w:val="8850D6CE"/>
    <w:lvl w:ilvl="0" w:tplc="5E9E6112">
      <w:start w:val="1"/>
      <w:numFmt w:val="bullet"/>
      <w:lvlText w:val=""/>
      <w:lvlJc w:val="left"/>
      <w:pPr>
        <w:ind w:left="720" w:hanging="360"/>
      </w:pPr>
      <w:rPr>
        <w:rFonts w:ascii="Symbol" w:hAnsi="Symbol" w:hint="default"/>
      </w:rPr>
    </w:lvl>
    <w:lvl w:ilvl="1" w:tplc="630AF3B2" w:tentative="1">
      <w:start w:val="1"/>
      <w:numFmt w:val="bullet"/>
      <w:lvlText w:val="o"/>
      <w:lvlJc w:val="left"/>
      <w:pPr>
        <w:ind w:left="1440" w:hanging="360"/>
      </w:pPr>
      <w:rPr>
        <w:rFonts w:ascii="Courier New" w:hAnsi="Courier New" w:cs="Courier New" w:hint="default"/>
      </w:rPr>
    </w:lvl>
    <w:lvl w:ilvl="2" w:tplc="BD003BF2" w:tentative="1">
      <w:start w:val="1"/>
      <w:numFmt w:val="bullet"/>
      <w:lvlText w:val=""/>
      <w:lvlJc w:val="left"/>
      <w:pPr>
        <w:ind w:left="2160" w:hanging="360"/>
      </w:pPr>
      <w:rPr>
        <w:rFonts w:ascii="Wingdings" w:hAnsi="Wingdings" w:hint="default"/>
      </w:rPr>
    </w:lvl>
    <w:lvl w:ilvl="3" w:tplc="1C2C1F32" w:tentative="1">
      <w:start w:val="1"/>
      <w:numFmt w:val="bullet"/>
      <w:lvlText w:val=""/>
      <w:lvlJc w:val="left"/>
      <w:pPr>
        <w:ind w:left="2880" w:hanging="360"/>
      </w:pPr>
      <w:rPr>
        <w:rFonts w:ascii="Symbol" w:hAnsi="Symbol" w:hint="default"/>
      </w:rPr>
    </w:lvl>
    <w:lvl w:ilvl="4" w:tplc="11044D8C" w:tentative="1">
      <w:start w:val="1"/>
      <w:numFmt w:val="bullet"/>
      <w:lvlText w:val="o"/>
      <w:lvlJc w:val="left"/>
      <w:pPr>
        <w:ind w:left="3600" w:hanging="360"/>
      </w:pPr>
      <w:rPr>
        <w:rFonts w:ascii="Courier New" w:hAnsi="Courier New" w:cs="Courier New" w:hint="default"/>
      </w:rPr>
    </w:lvl>
    <w:lvl w:ilvl="5" w:tplc="79620F14" w:tentative="1">
      <w:start w:val="1"/>
      <w:numFmt w:val="bullet"/>
      <w:lvlText w:val=""/>
      <w:lvlJc w:val="left"/>
      <w:pPr>
        <w:ind w:left="4320" w:hanging="360"/>
      </w:pPr>
      <w:rPr>
        <w:rFonts w:ascii="Wingdings" w:hAnsi="Wingdings" w:hint="default"/>
      </w:rPr>
    </w:lvl>
    <w:lvl w:ilvl="6" w:tplc="E8E6492A" w:tentative="1">
      <w:start w:val="1"/>
      <w:numFmt w:val="bullet"/>
      <w:lvlText w:val=""/>
      <w:lvlJc w:val="left"/>
      <w:pPr>
        <w:ind w:left="5040" w:hanging="360"/>
      </w:pPr>
      <w:rPr>
        <w:rFonts w:ascii="Symbol" w:hAnsi="Symbol" w:hint="default"/>
      </w:rPr>
    </w:lvl>
    <w:lvl w:ilvl="7" w:tplc="374CE8F6" w:tentative="1">
      <w:start w:val="1"/>
      <w:numFmt w:val="bullet"/>
      <w:lvlText w:val="o"/>
      <w:lvlJc w:val="left"/>
      <w:pPr>
        <w:ind w:left="5760" w:hanging="360"/>
      </w:pPr>
      <w:rPr>
        <w:rFonts w:ascii="Courier New" w:hAnsi="Courier New" w:cs="Courier New" w:hint="default"/>
      </w:rPr>
    </w:lvl>
    <w:lvl w:ilvl="8" w:tplc="C1B836D0" w:tentative="1">
      <w:start w:val="1"/>
      <w:numFmt w:val="bullet"/>
      <w:lvlText w:val=""/>
      <w:lvlJc w:val="left"/>
      <w:pPr>
        <w:ind w:left="6480" w:hanging="360"/>
      </w:pPr>
      <w:rPr>
        <w:rFonts w:ascii="Wingdings" w:hAnsi="Wingdings" w:hint="default"/>
      </w:rPr>
    </w:lvl>
  </w:abstractNum>
  <w:abstractNum w:abstractNumId="48">
    <w:nsid w:val="4F6053EB"/>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9">
    <w:nsid w:val="4FB934E2"/>
    <w:multiLevelType w:val="hybridMultilevel"/>
    <w:tmpl w:val="C44C24FC"/>
    <w:lvl w:ilvl="0" w:tplc="04090001">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pStyle w:val="Bullet5"/>
      <w:lvlText w:val="-"/>
      <w:lvlJc w:val="left"/>
      <w:pPr>
        <w:tabs>
          <w:tab w:val="num" w:pos="2160"/>
        </w:tabs>
        <w:ind w:left="2160" w:hanging="360"/>
      </w:pPr>
      <w:rPr>
        <w:rFonts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50">
    <w:nsid w:val="4FDA3643"/>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501F6CD6"/>
    <w:multiLevelType w:val="hybridMultilevel"/>
    <w:tmpl w:val="B524ABFE"/>
    <w:lvl w:ilvl="0" w:tplc="04090011">
      <w:start w:val="1"/>
      <w:numFmt w:val="decimal"/>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502157DA"/>
    <w:multiLevelType w:val="hybridMultilevel"/>
    <w:tmpl w:val="AB22A4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51557060"/>
    <w:multiLevelType w:val="hybridMultilevel"/>
    <w:tmpl w:val="CDD84C52"/>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520957BA"/>
    <w:multiLevelType w:val="hybridMultilevel"/>
    <w:tmpl w:val="8A348134"/>
    <w:lvl w:ilvl="0" w:tplc="3A50757A">
      <w:start w:val="1"/>
      <w:numFmt w:val="bullet"/>
      <w:lvlText w:val=""/>
      <w:lvlJc w:val="left"/>
      <w:pPr>
        <w:tabs>
          <w:tab w:val="num" w:pos="360"/>
        </w:tabs>
        <w:ind w:left="360" w:hanging="360"/>
      </w:pPr>
      <w:rPr>
        <w:rFonts w:ascii="Symbol" w:hAnsi="Symbol" w:hint="default"/>
      </w:rPr>
    </w:lvl>
    <w:lvl w:ilvl="1" w:tplc="4628ECC6" w:tentative="1">
      <w:start w:val="1"/>
      <w:numFmt w:val="bullet"/>
      <w:lvlText w:val="o"/>
      <w:lvlJc w:val="left"/>
      <w:pPr>
        <w:tabs>
          <w:tab w:val="num" w:pos="1080"/>
        </w:tabs>
        <w:ind w:left="1080" w:hanging="360"/>
      </w:pPr>
      <w:rPr>
        <w:rFonts w:ascii="Courier New" w:hAnsi="Courier New" w:cs="Courier New" w:hint="default"/>
      </w:rPr>
    </w:lvl>
    <w:lvl w:ilvl="2" w:tplc="306E651C" w:tentative="1">
      <w:start w:val="1"/>
      <w:numFmt w:val="bullet"/>
      <w:lvlText w:val=""/>
      <w:lvlJc w:val="left"/>
      <w:pPr>
        <w:tabs>
          <w:tab w:val="num" w:pos="1800"/>
        </w:tabs>
        <w:ind w:left="1800" w:hanging="360"/>
      </w:pPr>
      <w:rPr>
        <w:rFonts w:ascii="Wingdings" w:hAnsi="Wingdings" w:hint="default"/>
      </w:rPr>
    </w:lvl>
    <w:lvl w:ilvl="3" w:tplc="43B87968" w:tentative="1">
      <w:start w:val="1"/>
      <w:numFmt w:val="bullet"/>
      <w:lvlText w:val=""/>
      <w:lvlJc w:val="left"/>
      <w:pPr>
        <w:tabs>
          <w:tab w:val="num" w:pos="2520"/>
        </w:tabs>
        <w:ind w:left="2520" w:hanging="360"/>
      </w:pPr>
      <w:rPr>
        <w:rFonts w:ascii="Symbol" w:hAnsi="Symbol" w:hint="default"/>
      </w:rPr>
    </w:lvl>
    <w:lvl w:ilvl="4" w:tplc="05608C78" w:tentative="1">
      <w:start w:val="1"/>
      <w:numFmt w:val="bullet"/>
      <w:lvlText w:val="o"/>
      <w:lvlJc w:val="left"/>
      <w:pPr>
        <w:tabs>
          <w:tab w:val="num" w:pos="3240"/>
        </w:tabs>
        <w:ind w:left="3240" w:hanging="360"/>
      </w:pPr>
      <w:rPr>
        <w:rFonts w:ascii="Courier New" w:hAnsi="Courier New" w:cs="Courier New" w:hint="default"/>
      </w:rPr>
    </w:lvl>
    <w:lvl w:ilvl="5" w:tplc="79EE41A2" w:tentative="1">
      <w:start w:val="1"/>
      <w:numFmt w:val="bullet"/>
      <w:lvlText w:val=""/>
      <w:lvlJc w:val="left"/>
      <w:pPr>
        <w:tabs>
          <w:tab w:val="num" w:pos="3960"/>
        </w:tabs>
        <w:ind w:left="3960" w:hanging="360"/>
      </w:pPr>
      <w:rPr>
        <w:rFonts w:ascii="Wingdings" w:hAnsi="Wingdings" w:hint="default"/>
      </w:rPr>
    </w:lvl>
    <w:lvl w:ilvl="6" w:tplc="3D0C7892" w:tentative="1">
      <w:start w:val="1"/>
      <w:numFmt w:val="bullet"/>
      <w:lvlText w:val=""/>
      <w:lvlJc w:val="left"/>
      <w:pPr>
        <w:tabs>
          <w:tab w:val="num" w:pos="4680"/>
        </w:tabs>
        <w:ind w:left="4680" w:hanging="360"/>
      </w:pPr>
      <w:rPr>
        <w:rFonts w:ascii="Symbol" w:hAnsi="Symbol" w:hint="default"/>
      </w:rPr>
    </w:lvl>
    <w:lvl w:ilvl="7" w:tplc="E564D22C" w:tentative="1">
      <w:start w:val="1"/>
      <w:numFmt w:val="bullet"/>
      <w:lvlText w:val="o"/>
      <w:lvlJc w:val="left"/>
      <w:pPr>
        <w:tabs>
          <w:tab w:val="num" w:pos="5400"/>
        </w:tabs>
        <w:ind w:left="5400" w:hanging="360"/>
      </w:pPr>
      <w:rPr>
        <w:rFonts w:ascii="Courier New" w:hAnsi="Courier New" w:cs="Courier New" w:hint="default"/>
      </w:rPr>
    </w:lvl>
    <w:lvl w:ilvl="8" w:tplc="8FC4ECF2" w:tentative="1">
      <w:start w:val="1"/>
      <w:numFmt w:val="bullet"/>
      <w:lvlText w:val=""/>
      <w:lvlJc w:val="left"/>
      <w:pPr>
        <w:tabs>
          <w:tab w:val="num" w:pos="6120"/>
        </w:tabs>
        <w:ind w:left="6120" w:hanging="360"/>
      </w:pPr>
      <w:rPr>
        <w:rFonts w:ascii="Wingdings" w:hAnsi="Wingdings" w:hint="default"/>
      </w:rPr>
    </w:lvl>
  </w:abstractNum>
  <w:abstractNum w:abstractNumId="55">
    <w:nsid w:val="520B3C62"/>
    <w:multiLevelType w:val="hybridMultilevel"/>
    <w:tmpl w:val="60040BA8"/>
    <w:lvl w:ilvl="0" w:tplc="0409000F">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52653AA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7">
    <w:nsid w:val="53B5093B"/>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59">
    <w:nsid w:val="561410DB"/>
    <w:multiLevelType w:val="hybridMultilevel"/>
    <w:tmpl w:val="C616C2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575F275D"/>
    <w:multiLevelType w:val="hybridMultilevel"/>
    <w:tmpl w:val="BCDCEDB0"/>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1">
    <w:nsid w:val="578D162B"/>
    <w:multiLevelType w:val="hybridMultilevel"/>
    <w:tmpl w:val="43EC3C7E"/>
    <w:lvl w:ilvl="0" w:tplc="EDE4F65C">
      <w:start w:val="1"/>
      <w:numFmt w:val="bullet"/>
      <w:lvlText w:val=""/>
      <w:lvlJc w:val="left"/>
      <w:pPr>
        <w:tabs>
          <w:tab w:val="num" w:pos="720"/>
        </w:tabs>
        <w:ind w:left="720" w:hanging="360"/>
      </w:pPr>
      <w:rPr>
        <w:rFonts w:ascii="Symbol" w:hAnsi="Symbol" w:hint="default"/>
      </w:rPr>
    </w:lvl>
    <w:lvl w:ilvl="1" w:tplc="D924B598" w:tentative="1">
      <w:start w:val="1"/>
      <w:numFmt w:val="bullet"/>
      <w:lvlText w:val="o"/>
      <w:lvlJc w:val="left"/>
      <w:pPr>
        <w:tabs>
          <w:tab w:val="num" w:pos="1440"/>
        </w:tabs>
        <w:ind w:left="1440" w:hanging="360"/>
      </w:pPr>
      <w:rPr>
        <w:rFonts w:ascii="Courier New" w:hAnsi="Courier New" w:cs="Courier New" w:hint="default"/>
      </w:rPr>
    </w:lvl>
    <w:lvl w:ilvl="2" w:tplc="14D69B12" w:tentative="1">
      <w:start w:val="1"/>
      <w:numFmt w:val="bullet"/>
      <w:lvlText w:val=""/>
      <w:lvlJc w:val="left"/>
      <w:pPr>
        <w:tabs>
          <w:tab w:val="num" w:pos="2160"/>
        </w:tabs>
        <w:ind w:left="2160" w:hanging="360"/>
      </w:pPr>
      <w:rPr>
        <w:rFonts w:ascii="Wingdings" w:hAnsi="Wingdings" w:hint="default"/>
      </w:rPr>
    </w:lvl>
    <w:lvl w:ilvl="3" w:tplc="8BE2D68C" w:tentative="1">
      <w:start w:val="1"/>
      <w:numFmt w:val="bullet"/>
      <w:lvlText w:val=""/>
      <w:lvlJc w:val="left"/>
      <w:pPr>
        <w:tabs>
          <w:tab w:val="num" w:pos="2880"/>
        </w:tabs>
        <w:ind w:left="2880" w:hanging="360"/>
      </w:pPr>
      <w:rPr>
        <w:rFonts w:ascii="Symbol" w:hAnsi="Symbol" w:hint="default"/>
      </w:rPr>
    </w:lvl>
    <w:lvl w:ilvl="4" w:tplc="371A52CC" w:tentative="1">
      <w:start w:val="1"/>
      <w:numFmt w:val="bullet"/>
      <w:lvlText w:val="o"/>
      <w:lvlJc w:val="left"/>
      <w:pPr>
        <w:tabs>
          <w:tab w:val="num" w:pos="3600"/>
        </w:tabs>
        <w:ind w:left="3600" w:hanging="360"/>
      </w:pPr>
      <w:rPr>
        <w:rFonts w:ascii="Courier New" w:hAnsi="Courier New" w:cs="Courier New" w:hint="default"/>
      </w:rPr>
    </w:lvl>
    <w:lvl w:ilvl="5" w:tplc="B232D2AC" w:tentative="1">
      <w:start w:val="1"/>
      <w:numFmt w:val="bullet"/>
      <w:lvlText w:val=""/>
      <w:lvlJc w:val="left"/>
      <w:pPr>
        <w:tabs>
          <w:tab w:val="num" w:pos="4320"/>
        </w:tabs>
        <w:ind w:left="4320" w:hanging="360"/>
      </w:pPr>
      <w:rPr>
        <w:rFonts w:ascii="Wingdings" w:hAnsi="Wingdings" w:hint="default"/>
      </w:rPr>
    </w:lvl>
    <w:lvl w:ilvl="6" w:tplc="8B327F26" w:tentative="1">
      <w:start w:val="1"/>
      <w:numFmt w:val="bullet"/>
      <w:lvlText w:val=""/>
      <w:lvlJc w:val="left"/>
      <w:pPr>
        <w:tabs>
          <w:tab w:val="num" w:pos="5040"/>
        </w:tabs>
        <w:ind w:left="5040" w:hanging="360"/>
      </w:pPr>
      <w:rPr>
        <w:rFonts w:ascii="Symbol" w:hAnsi="Symbol" w:hint="default"/>
      </w:rPr>
    </w:lvl>
    <w:lvl w:ilvl="7" w:tplc="5E847B78" w:tentative="1">
      <w:start w:val="1"/>
      <w:numFmt w:val="bullet"/>
      <w:lvlText w:val="o"/>
      <w:lvlJc w:val="left"/>
      <w:pPr>
        <w:tabs>
          <w:tab w:val="num" w:pos="5760"/>
        </w:tabs>
        <w:ind w:left="5760" w:hanging="360"/>
      </w:pPr>
      <w:rPr>
        <w:rFonts w:ascii="Courier New" w:hAnsi="Courier New" w:cs="Courier New" w:hint="default"/>
      </w:rPr>
    </w:lvl>
    <w:lvl w:ilvl="8" w:tplc="140EE36A" w:tentative="1">
      <w:start w:val="1"/>
      <w:numFmt w:val="bullet"/>
      <w:lvlText w:val=""/>
      <w:lvlJc w:val="left"/>
      <w:pPr>
        <w:tabs>
          <w:tab w:val="num" w:pos="6480"/>
        </w:tabs>
        <w:ind w:left="6480" w:hanging="360"/>
      </w:pPr>
      <w:rPr>
        <w:rFonts w:ascii="Wingdings" w:hAnsi="Wingdings" w:hint="default"/>
      </w:rPr>
    </w:lvl>
  </w:abstractNum>
  <w:abstractNum w:abstractNumId="62">
    <w:nsid w:val="57E06F1C"/>
    <w:multiLevelType w:val="hybridMultilevel"/>
    <w:tmpl w:val="8F0E8218"/>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63">
    <w:nsid w:val="58741405"/>
    <w:multiLevelType w:val="hybridMultilevel"/>
    <w:tmpl w:val="DD1CF814"/>
    <w:lvl w:ilvl="0" w:tplc="FFFFFFFF">
      <w:start w:val="1"/>
      <w:numFmt w:val="decimal"/>
      <w:lvlText w:val="%1."/>
      <w:lvlJc w:val="left"/>
      <w:pPr>
        <w:tabs>
          <w:tab w:val="num" w:pos="720"/>
        </w:tabs>
        <w:ind w:left="720" w:hanging="360"/>
      </w:p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4">
    <w:nsid w:val="58CA7478"/>
    <w:multiLevelType w:val="hybridMultilevel"/>
    <w:tmpl w:val="193EDFCA"/>
    <w:lvl w:ilvl="0" w:tplc="5BDC6E2E">
      <w:start w:val="1"/>
      <w:numFmt w:val="bullet"/>
      <w:lvlText w:val=""/>
      <w:lvlJc w:val="left"/>
      <w:pPr>
        <w:tabs>
          <w:tab w:val="num" w:pos="360"/>
        </w:tabs>
        <w:ind w:left="360" w:hanging="360"/>
      </w:pPr>
      <w:rPr>
        <w:rFonts w:ascii="Symbol" w:hAnsi="Symbol" w:hint="default"/>
      </w:rPr>
    </w:lvl>
    <w:lvl w:ilvl="1" w:tplc="7C94E118">
      <w:start w:val="1"/>
      <w:numFmt w:val="bullet"/>
      <w:lvlText w:val="o"/>
      <w:lvlJc w:val="left"/>
      <w:pPr>
        <w:tabs>
          <w:tab w:val="num" w:pos="1080"/>
        </w:tabs>
        <w:ind w:left="1080" w:hanging="360"/>
      </w:pPr>
      <w:rPr>
        <w:rFonts w:ascii="Courier New" w:hAnsi="Courier New" w:hint="default"/>
      </w:rPr>
    </w:lvl>
    <w:lvl w:ilvl="2" w:tplc="039A6646">
      <w:start w:val="1"/>
      <w:numFmt w:val="bullet"/>
      <w:lvlText w:val=""/>
      <w:lvlJc w:val="left"/>
      <w:pPr>
        <w:tabs>
          <w:tab w:val="num" w:pos="1800"/>
        </w:tabs>
        <w:ind w:left="1800" w:hanging="360"/>
      </w:pPr>
      <w:rPr>
        <w:rFonts w:ascii="Wingdings" w:hAnsi="Wingdings" w:hint="default"/>
      </w:rPr>
    </w:lvl>
    <w:lvl w:ilvl="3" w:tplc="1A92A948" w:tentative="1">
      <w:start w:val="1"/>
      <w:numFmt w:val="bullet"/>
      <w:lvlText w:val=""/>
      <w:lvlJc w:val="left"/>
      <w:pPr>
        <w:tabs>
          <w:tab w:val="num" w:pos="2520"/>
        </w:tabs>
        <w:ind w:left="2520" w:hanging="360"/>
      </w:pPr>
      <w:rPr>
        <w:rFonts w:ascii="Symbol" w:hAnsi="Symbol" w:hint="default"/>
      </w:rPr>
    </w:lvl>
    <w:lvl w:ilvl="4" w:tplc="AD10CB6E" w:tentative="1">
      <w:start w:val="1"/>
      <w:numFmt w:val="bullet"/>
      <w:lvlText w:val="o"/>
      <w:lvlJc w:val="left"/>
      <w:pPr>
        <w:tabs>
          <w:tab w:val="num" w:pos="3240"/>
        </w:tabs>
        <w:ind w:left="3240" w:hanging="360"/>
      </w:pPr>
      <w:rPr>
        <w:rFonts w:ascii="Courier New" w:hAnsi="Courier New" w:hint="default"/>
      </w:rPr>
    </w:lvl>
    <w:lvl w:ilvl="5" w:tplc="C1205962" w:tentative="1">
      <w:start w:val="1"/>
      <w:numFmt w:val="bullet"/>
      <w:lvlText w:val=""/>
      <w:lvlJc w:val="left"/>
      <w:pPr>
        <w:tabs>
          <w:tab w:val="num" w:pos="3960"/>
        </w:tabs>
        <w:ind w:left="3960" w:hanging="360"/>
      </w:pPr>
      <w:rPr>
        <w:rFonts w:ascii="Wingdings" w:hAnsi="Wingdings" w:hint="default"/>
      </w:rPr>
    </w:lvl>
    <w:lvl w:ilvl="6" w:tplc="8ABCF0EA" w:tentative="1">
      <w:start w:val="1"/>
      <w:numFmt w:val="bullet"/>
      <w:lvlText w:val=""/>
      <w:lvlJc w:val="left"/>
      <w:pPr>
        <w:tabs>
          <w:tab w:val="num" w:pos="4680"/>
        </w:tabs>
        <w:ind w:left="4680" w:hanging="360"/>
      </w:pPr>
      <w:rPr>
        <w:rFonts w:ascii="Symbol" w:hAnsi="Symbol" w:hint="default"/>
      </w:rPr>
    </w:lvl>
    <w:lvl w:ilvl="7" w:tplc="EFFC150C" w:tentative="1">
      <w:start w:val="1"/>
      <w:numFmt w:val="bullet"/>
      <w:lvlText w:val="o"/>
      <w:lvlJc w:val="left"/>
      <w:pPr>
        <w:tabs>
          <w:tab w:val="num" w:pos="5400"/>
        </w:tabs>
        <w:ind w:left="5400" w:hanging="360"/>
      </w:pPr>
      <w:rPr>
        <w:rFonts w:ascii="Courier New" w:hAnsi="Courier New" w:hint="default"/>
      </w:rPr>
    </w:lvl>
    <w:lvl w:ilvl="8" w:tplc="D42AF60A" w:tentative="1">
      <w:start w:val="1"/>
      <w:numFmt w:val="bullet"/>
      <w:lvlText w:val=""/>
      <w:lvlJc w:val="left"/>
      <w:pPr>
        <w:tabs>
          <w:tab w:val="num" w:pos="6120"/>
        </w:tabs>
        <w:ind w:left="6120" w:hanging="360"/>
      </w:pPr>
      <w:rPr>
        <w:rFonts w:ascii="Wingdings" w:hAnsi="Wingdings" w:hint="default"/>
      </w:rPr>
    </w:lvl>
  </w:abstractNum>
  <w:abstractNum w:abstractNumId="65">
    <w:nsid w:val="5A4009A8"/>
    <w:multiLevelType w:val="hybridMultilevel"/>
    <w:tmpl w:val="531E3CEC"/>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6">
    <w:nsid w:val="5A6634A6"/>
    <w:multiLevelType w:val="hybridMultilevel"/>
    <w:tmpl w:val="E2BA7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5B202F13"/>
    <w:multiLevelType w:val="hybridMultilevel"/>
    <w:tmpl w:val="859E8570"/>
    <w:lvl w:ilvl="0" w:tplc="FFFFFFFF">
      <w:start w:val="1"/>
      <w:numFmt w:val="bullet"/>
      <w:lvlText w:val="o"/>
      <w:lvlJc w:val="left"/>
      <w:pPr>
        <w:tabs>
          <w:tab w:val="num" w:pos="720"/>
        </w:tabs>
        <w:ind w:left="720" w:hanging="360"/>
      </w:pPr>
      <w:rPr>
        <w:rFonts w:ascii="Courier New" w:hAnsi="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8">
    <w:nsid w:val="5B687D97"/>
    <w:multiLevelType w:val="hybridMultilevel"/>
    <w:tmpl w:val="A21C902E"/>
    <w:lvl w:ilvl="0" w:tplc="AE2E9A68">
      <w:start w:val="1"/>
      <w:numFmt w:val="bullet"/>
      <w:lvlText w:val=""/>
      <w:lvlJc w:val="left"/>
      <w:pPr>
        <w:tabs>
          <w:tab w:val="num" w:pos="780"/>
        </w:tabs>
        <w:ind w:left="780" w:hanging="420"/>
      </w:pPr>
      <w:rPr>
        <w:rFonts w:ascii="Symbol" w:hAnsi="Symbol" w:hint="default"/>
        <w:color w:val="auto"/>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9">
    <w:nsid w:val="5B9650E9"/>
    <w:multiLevelType w:val="hybridMultilevel"/>
    <w:tmpl w:val="859E857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5D1A79DC"/>
    <w:multiLevelType w:val="hybridMultilevel"/>
    <w:tmpl w:val="93F49E8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1">
    <w:nsid w:val="5D2B7867"/>
    <w:multiLevelType w:val="hybridMultilevel"/>
    <w:tmpl w:val="D714AB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2">
    <w:nsid w:val="5E287A22"/>
    <w:multiLevelType w:val="hybridMultilevel"/>
    <w:tmpl w:val="629676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07C419A"/>
    <w:multiLevelType w:val="hybridMultilevel"/>
    <w:tmpl w:val="C56C63D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nsid w:val="61567DE7"/>
    <w:multiLevelType w:val="hybridMultilevel"/>
    <w:tmpl w:val="9ACE5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1997F25"/>
    <w:multiLevelType w:val="hybridMultilevel"/>
    <w:tmpl w:val="25F47C96"/>
    <w:lvl w:ilvl="0" w:tplc="04090017">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6">
    <w:nsid w:val="6267611C"/>
    <w:multiLevelType w:val="hybridMultilevel"/>
    <w:tmpl w:val="835A849C"/>
    <w:lvl w:ilvl="0" w:tplc="BB3807EA">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1AA6A0DC" w:tentative="1">
      <w:start w:val="1"/>
      <w:numFmt w:val="lowerLetter"/>
      <w:lvlText w:val="%2."/>
      <w:lvlJc w:val="left"/>
      <w:pPr>
        <w:tabs>
          <w:tab w:val="num" w:pos="1440"/>
        </w:tabs>
        <w:ind w:left="1440" w:hanging="360"/>
      </w:pPr>
    </w:lvl>
    <w:lvl w:ilvl="2" w:tplc="C68EBB2A" w:tentative="1">
      <w:start w:val="1"/>
      <w:numFmt w:val="lowerRoman"/>
      <w:lvlText w:val="%3."/>
      <w:lvlJc w:val="right"/>
      <w:pPr>
        <w:tabs>
          <w:tab w:val="num" w:pos="2160"/>
        </w:tabs>
        <w:ind w:left="2160" w:hanging="180"/>
      </w:pPr>
    </w:lvl>
    <w:lvl w:ilvl="3" w:tplc="D3A4C374" w:tentative="1">
      <w:start w:val="1"/>
      <w:numFmt w:val="decimal"/>
      <w:lvlText w:val="%4."/>
      <w:lvlJc w:val="left"/>
      <w:pPr>
        <w:tabs>
          <w:tab w:val="num" w:pos="2880"/>
        </w:tabs>
        <w:ind w:left="2880" w:hanging="360"/>
      </w:pPr>
    </w:lvl>
    <w:lvl w:ilvl="4" w:tplc="EFE85752" w:tentative="1">
      <w:start w:val="1"/>
      <w:numFmt w:val="lowerLetter"/>
      <w:lvlText w:val="%5."/>
      <w:lvlJc w:val="left"/>
      <w:pPr>
        <w:tabs>
          <w:tab w:val="num" w:pos="3600"/>
        </w:tabs>
        <w:ind w:left="3600" w:hanging="360"/>
      </w:pPr>
    </w:lvl>
    <w:lvl w:ilvl="5" w:tplc="51F81622" w:tentative="1">
      <w:start w:val="1"/>
      <w:numFmt w:val="lowerRoman"/>
      <w:lvlText w:val="%6."/>
      <w:lvlJc w:val="right"/>
      <w:pPr>
        <w:tabs>
          <w:tab w:val="num" w:pos="4320"/>
        </w:tabs>
        <w:ind w:left="4320" w:hanging="180"/>
      </w:pPr>
    </w:lvl>
    <w:lvl w:ilvl="6" w:tplc="95B832A0" w:tentative="1">
      <w:start w:val="1"/>
      <w:numFmt w:val="decimal"/>
      <w:lvlText w:val="%7."/>
      <w:lvlJc w:val="left"/>
      <w:pPr>
        <w:tabs>
          <w:tab w:val="num" w:pos="5040"/>
        </w:tabs>
        <w:ind w:left="5040" w:hanging="360"/>
      </w:pPr>
    </w:lvl>
    <w:lvl w:ilvl="7" w:tplc="87C64F22" w:tentative="1">
      <w:start w:val="1"/>
      <w:numFmt w:val="lowerLetter"/>
      <w:lvlText w:val="%8."/>
      <w:lvlJc w:val="left"/>
      <w:pPr>
        <w:tabs>
          <w:tab w:val="num" w:pos="5760"/>
        </w:tabs>
        <w:ind w:left="5760" w:hanging="360"/>
      </w:pPr>
    </w:lvl>
    <w:lvl w:ilvl="8" w:tplc="2FBCA53A" w:tentative="1">
      <w:start w:val="1"/>
      <w:numFmt w:val="lowerRoman"/>
      <w:lvlText w:val="%9."/>
      <w:lvlJc w:val="right"/>
      <w:pPr>
        <w:tabs>
          <w:tab w:val="num" w:pos="6480"/>
        </w:tabs>
        <w:ind w:left="6480" w:hanging="180"/>
      </w:pPr>
    </w:lvl>
  </w:abstractNum>
  <w:abstractNum w:abstractNumId="77">
    <w:nsid w:val="63690C9E"/>
    <w:multiLevelType w:val="singleLevel"/>
    <w:tmpl w:val="BAACF9BE"/>
    <w:lvl w:ilvl="0">
      <w:start w:val="1"/>
      <w:numFmt w:val="bullet"/>
      <w:pStyle w:val="Style3"/>
      <w:lvlText w:val=""/>
      <w:lvlJc w:val="left"/>
      <w:pPr>
        <w:tabs>
          <w:tab w:val="num" w:pos="360"/>
        </w:tabs>
        <w:ind w:left="360" w:hanging="360"/>
      </w:pPr>
      <w:rPr>
        <w:rFonts w:ascii="Wingdings" w:hAnsi="Wingdings" w:hint="default"/>
      </w:rPr>
    </w:lvl>
  </w:abstractNum>
  <w:abstractNum w:abstractNumId="78">
    <w:nsid w:val="637F5343"/>
    <w:multiLevelType w:val="hybridMultilevel"/>
    <w:tmpl w:val="FD368E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nsid w:val="646A75BC"/>
    <w:multiLevelType w:val="hybridMultilevel"/>
    <w:tmpl w:val="097079CC"/>
    <w:lvl w:ilvl="0" w:tplc="A6A6DF36">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nsid w:val="65106D0A"/>
    <w:multiLevelType w:val="hybridMultilevel"/>
    <w:tmpl w:val="261690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68F13DC5"/>
    <w:multiLevelType w:val="hybridMultilevel"/>
    <w:tmpl w:val="E17024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2">
    <w:nsid w:val="693A2294"/>
    <w:multiLevelType w:val="hybridMultilevel"/>
    <w:tmpl w:val="A5948E9E"/>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360"/>
        </w:tabs>
        <w:ind w:left="360" w:hanging="360"/>
      </w:pPr>
      <w:rPr>
        <w:rFonts w:ascii="Symbol" w:hAnsi="Symbol" w:hint="default"/>
      </w:rPr>
    </w:lvl>
    <w:lvl w:ilvl="2" w:tplc="FFFFFFFF" w:tentative="1">
      <w:start w:val="1"/>
      <w:numFmt w:val="lowerRoman"/>
      <w:lvlText w:val="%3."/>
      <w:lvlJc w:val="right"/>
      <w:pPr>
        <w:tabs>
          <w:tab w:val="num" w:pos="1080"/>
        </w:tabs>
        <w:ind w:left="1080" w:hanging="180"/>
      </w:pPr>
    </w:lvl>
    <w:lvl w:ilvl="3" w:tplc="FFFFFFFF" w:tentative="1">
      <w:start w:val="1"/>
      <w:numFmt w:val="decimal"/>
      <w:lvlText w:val="%4."/>
      <w:lvlJc w:val="left"/>
      <w:pPr>
        <w:tabs>
          <w:tab w:val="num" w:pos="1800"/>
        </w:tabs>
        <w:ind w:left="1800" w:hanging="360"/>
      </w:pPr>
    </w:lvl>
    <w:lvl w:ilvl="4" w:tplc="FFFFFFFF" w:tentative="1">
      <w:start w:val="1"/>
      <w:numFmt w:val="lowerLetter"/>
      <w:lvlText w:val="%5."/>
      <w:lvlJc w:val="left"/>
      <w:pPr>
        <w:tabs>
          <w:tab w:val="num" w:pos="2520"/>
        </w:tabs>
        <w:ind w:left="2520" w:hanging="360"/>
      </w:pPr>
    </w:lvl>
    <w:lvl w:ilvl="5" w:tplc="FFFFFFFF" w:tentative="1">
      <w:start w:val="1"/>
      <w:numFmt w:val="lowerRoman"/>
      <w:lvlText w:val="%6."/>
      <w:lvlJc w:val="right"/>
      <w:pPr>
        <w:tabs>
          <w:tab w:val="num" w:pos="3240"/>
        </w:tabs>
        <w:ind w:left="3240" w:hanging="180"/>
      </w:pPr>
    </w:lvl>
    <w:lvl w:ilvl="6" w:tplc="FFFFFFFF" w:tentative="1">
      <w:start w:val="1"/>
      <w:numFmt w:val="decimal"/>
      <w:lvlText w:val="%7."/>
      <w:lvlJc w:val="left"/>
      <w:pPr>
        <w:tabs>
          <w:tab w:val="num" w:pos="3960"/>
        </w:tabs>
        <w:ind w:left="3960" w:hanging="360"/>
      </w:pPr>
    </w:lvl>
    <w:lvl w:ilvl="7" w:tplc="FFFFFFFF" w:tentative="1">
      <w:start w:val="1"/>
      <w:numFmt w:val="lowerLetter"/>
      <w:lvlText w:val="%8."/>
      <w:lvlJc w:val="left"/>
      <w:pPr>
        <w:tabs>
          <w:tab w:val="num" w:pos="4680"/>
        </w:tabs>
        <w:ind w:left="4680" w:hanging="360"/>
      </w:pPr>
    </w:lvl>
    <w:lvl w:ilvl="8" w:tplc="FFFFFFFF" w:tentative="1">
      <w:start w:val="1"/>
      <w:numFmt w:val="lowerRoman"/>
      <w:lvlText w:val="%9."/>
      <w:lvlJc w:val="right"/>
      <w:pPr>
        <w:tabs>
          <w:tab w:val="num" w:pos="5400"/>
        </w:tabs>
        <w:ind w:left="5400" w:hanging="180"/>
      </w:pPr>
    </w:lvl>
  </w:abstractNum>
  <w:abstractNum w:abstractNumId="83">
    <w:nsid w:val="697445CD"/>
    <w:multiLevelType w:val="hybridMultilevel"/>
    <w:tmpl w:val="212E3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69AF2EB5"/>
    <w:multiLevelType w:val="multilevel"/>
    <w:tmpl w:val="124ADD4E"/>
    <w:lvl w:ilvl="0">
      <w:start w:val="1"/>
      <w:numFmt w:val="decimal"/>
      <w:pStyle w:val="AltH1"/>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5">
    <w:nsid w:val="69E84795"/>
    <w:multiLevelType w:val="hybridMultilevel"/>
    <w:tmpl w:val="C064558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6DB5197C"/>
    <w:multiLevelType w:val="multilevel"/>
    <w:tmpl w:val="DB2E124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7">
    <w:nsid w:val="6DE23E5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8">
    <w:nsid w:val="6E3407A9"/>
    <w:multiLevelType w:val="hybridMultilevel"/>
    <w:tmpl w:val="E1DE8BD2"/>
    <w:lvl w:ilvl="0" w:tplc="04090001">
      <w:start w:val="1"/>
      <w:numFmt w:val="bullet"/>
      <w:lvlText w:val=""/>
      <w:lvlJc w:val="left"/>
      <w:pPr>
        <w:tabs>
          <w:tab w:val="num" w:pos="1080"/>
        </w:tabs>
        <w:ind w:left="1080" w:hanging="360"/>
      </w:pPr>
      <w:rPr>
        <w:rFonts w:ascii="Symbol" w:hAnsi="Symbol" w:hint="default"/>
      </w:rPr>
    </w:lvl>
    <w:lvl w:ilvl="1" w:tplc="3920FFCC">
      <w:start w:val="7"/>
      <w:numFmt w:val="bullet"/>
      <w:lvlText w:val="-"/>
      <w:lvlJc w:val="left"/>
      <w:pPr>
        <w:tabs>
          <w:tab w:val="num" w:pos="1800"/>
        </w:tabs>
        <w:ind w:left="1800" w:hanging="360"/>
      </w:pPr>
      <w:rPr>
        <w:rFonts w:ascii="Times New Roman" w:eastAsia="Times New Roman" w:hAnsi="Times New Roman" w:cs="Times New Roman" w:hint="default"/>
      </w:rPr>
    </w:lvl>
    <w:lvl w:ilvl="2" w:tplc="04090001">
      <w:start w:val="1"/>
      <w:numFmt w:val="bullet"/>
      <w:lvlText w:val=""/>
      <w:lvlJc w:val="left"/>
      <w:pPr>
        <w:tabs>
          <w:tab w:val="num" w:pos="2520"/>
        </w:tabs>
        <w:ind w:left="2520" w:hanging="360"/>
      </w:pPr>
      <w:rPr>
        <w:rFonts w:ascii="Symbol" w:hAnsi="Symbol"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9">
    <w:nsid w:val="72033F9A"/>
    <w:multiLevelType w:val="hybridMultilevel"/>
    <w:tmpl w:val="8E12C144"/>
    <w:lvl w:ilvl="0" w:tplc="A6A6DF36">
      <w:start w:val="1"/>
      <w:numFmt w:val="decimal"/>
      <w:lvlText w:val="%1."/>
      <w:lvlJc w:val="left"/>
      <w:pPr>
        <w:tabs>
          <w:tab w:val="num" w:pos="720"/>
        </w:tabs>
        <w:ind w:left="720" w:hanging="360"/>
      </w:pPr>
    </w:lvl>
    <w:lvl w:ilvl="1" w:tplc="04090019">
      <w:start w:val="1"/>
      <w:numFmt w:val="bullet"/>
      <w:lvlText w:val="o"/>
      <w:lvlJc w:val="left"/>
      <w:pPr>
        <w:tabs>
          <w:tab w:val="num" w:pos="1440"/>
        </w:tabs>
        <w:ind w:left="1440" w:hanging="360"/>
      </w:pPr>
      <w:rPr>
        <w:rFonts w:ascii="Courier New" w:hAnsi="Courier New" w:cs="Times New Roman"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Times New Roman"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Times New Roman"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90">
    <w:nsid w:val="73FC4F28"/>
    <w:multiLevelType w:val="hybridMultilevel"/>
    <w:tmpl w:val="F732C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7614292B"/>
    <w:multiLevelType w:val="hybridMultilevel"/>
    <w:tmpl w:val="7CE606AA"/>
    <w:lvl w:ilvl="0" w:tplc="C5D640AC">
      <w:start w:val="1"/>
      <w:numFmt w:val="bullet"/>
      <w:pStyle w:val="Bullet2"/>
      <w:lvlText w:val="o"/>
      <w:lvlJc w:val="left"/>
      <w:pPr>
        <w:tabs>
          <w:tab w:val="num" w:pos="720"/>
        </w:tabs>
        <w:ind w:left="720" w:hanging="360"/>
      </w:pPr>
      <w:rPr>
        <w:rFonts w:ascii="Courier New" w:hAnsi="Courier New" w:hint="default"/>
      </w:rPr>
    </w:lvl>
    <w:lvl w:ilvl="1" w:tplc="664283F4" w:tentative="1">
      <w:start w:val="1"/>
      <w:numFmt w:val="bullet"/>
      <w:lvlText w:val="o"/>
      <w:lvlJc w:val="left"/>
      <w:pPr>
        <w:tabs>
          <w:tab w:val="num" w:pos="1440"/>
        </w:tabs>
        <w:ind w:left="1440" w:hanging="360"/>
      </w:pPr>
      <w:rPr>
        <w:rFonts w:ascii="Courier New" w:hAnsi="Courier New" w:hint="default"/>
      </w:rPr>
    </w:lvl>
    <w:lvl w:ilvl="2" w:tplc="945C312A" w:tentative="1">
      <w:start w:val="1"/>
      <w:numFmt w:val="bullet"/>
      <w:lvlText w:val=""/>
      <w:lvlJc w:val="left"/>
      <w:pPr>
        <w:tabs>
          <w:tab w:val="num" w:pos="2160"/>
        </w:tabs>
        <w:ind w:left="2160" w:hanging="360"/>
      </w:pPr>
      <w:rPr>
        <w:rFonts w:ascii="Wingdings" w:hAnsi="Wingdings" w:hint="default"/>
      </w:rPr>
    </w:lvl>
    <w:lvl w:ilvl="3" w:tplc="A1D4F426" w:tentative="1">
      <w:start w:val="1"/>
      <w:numFmt w:val="bullet"/>
      <w:lvlText w:val=""/>
      <w:lvlJc w:val="left"/>
      <w:pPr>
        <w:tabs>
          <w:tab w:val="num" w:pos="2880"/>
        </w:tabs>
        <w:ind w:left="2880" w:hanging="360"/>
      </w:pPr>
      <w:rPr>
        <w:rFonts w:ascii="Symbol" w:hAnsi="Symbol" w:hint="default"/>
      </w:rPr>
    </w:lvl>
    <w:lvl w:ilvl="4" w:tplc="F85A3F88" w:tentative="1">
      <w:start w:val="1"/>
      <w:numFmt w:val="bullet"/>
      <w:lvlText w:val="o"/>
      <w:lvlJc w:val="left"/>
      <w:pPr>
        <w:tabs>
          <w:tab w:val="num" w:pos="3600"/>
        </w:tabs>
        <w:ind w:left="3600" w:hanging="360"/>
      </w:pPr>
      <w:rPr>
        <w:rFonts w:ascii="Courier New" w:hAnsi="Courier New" w:hint="default"/>
      </w:rPr>
    </w:lvl>
    <w:lvl w:ilvl="5" w:tplc="931E7AEE" w:tentative="1">
      <w:start w:val="1"/>
      <w:numFmt w:val="bullet"/>
      <w:lvlText w:val=""/>
      <w:lvlJc w:val="left"/>
      <w:pPr>
        <w:tabs>
          <w:tab w:val="num" w:pos="4320"/>
        </w:tabs>
        <w:ind w:left="4320" w:hanging="360"/>
      </w:pPr>
      <w:rPr>
        <w:rFonts w:ascii="Wingdings" w:hAnsi="Wingdings" w:hint="default"/>
      </w:rPr>
    </w:lvl>
    <w:lvl w:ilvl="6" w:tplc="865629DC" w:tentative="1">
      <w:start w:val="1"/>
      <w:numFmt w:val="bullet"/>
      <w:lvlText w:val=""/>
      <w:lvlJc w:val="left"/>
      <w:pPr>
        <w:tabs>
          <w:tab w:val="num" w:pos="5040"/>
        </w:tabs>
        <w:ind w:left="5040" w:hanging="360"/>
      </w:pPr>
      <w:rPr>
        <w:rFonts w:ascii="Symbol" w:hAnsi="Symbol" w:hint="default"/>
      </w:rPr>
    </w:lvl>
    <w:lvl w:ilvl="7" w:tplc="504E5ACE" w:tentative="1">
      <w:start w:val="1"/>
      <w:numFmt w:val="bullet"/>
      <w:lvlText w:val="o"/>
      <w:lvlJc w:val="left"/>
      <w:pPr>
        <w:tabs>
          <w:tab w:val="num" w:pos="5760"/>
        </w:tabs>
        <w:ind w:left="5760" w:hanging="360"/>
      </w:pPr>
      <w:rPr>
        <w:rFonts w:ascii="Courier New" w:hAnsi="Courier New" w:hint="default"/>
      </w:rPr>
    </w:lvl>
    <w:lvl w:ilvl="8" w:tplc="F8A0A8C0" w:tentative="1">
      <w:start w:val="1"/>
      <w:numFmt w:val="bullet"/>
      <w:lvlText w:val=""/>
      <w:lvlJc w:val="left"/>
      <w:pPr>
        <w:tabs>
          <w:tab w:val="num" w:pos="6480"/>
        </w:tabs>
        <w:ind w:left="6480" w:hanging="360"/>
      </w:pPr>
      <w:rPr>
        <w:rFonts w:ascii="Wingdings" w:hAnsi="Wingdings" w:hint="default"/>
      </w:rPr>
    </w:lvl>
  </w:abstractNum>
  <w:abstractNum w:abstractNumId="92">
    <w:nsid w:val="76624FA4"/>
    <w:multiLevelType w:val="hybridMultilevel"/>
    <w:tmpl w:val="13FAC4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nsid w:val="76D17945"/>
    <w:multiLevelType w:val="hybridMultilevel"/>
    <w:tmpl w:val="44106842"/>
    <w:lvl w:ilvl="0" w:tplc="DAC68034">
      <w:start w:val="1"/>
      <w:numFmt w:val="bullet"/>
      <w:lvlText w:val=""/>
      <w:lvlJc w:val="left"/>
      <w:pPr>
        <w:tabs>
          <w:tab w:val="num" w:pos="360"/>
        </w:tabs>
        <w:ind w:left="360" w:hanging="360"/>
      </w:pPr>
      <w:rPr>
        <w:rFonts w:ascii="Symbol" w:hAnsi="Symbol" w:hint="default"/>
        <w:color w:val="auto"/>
      </w:rPr>
    </w:lvl>
    <w:lvl w:ilvl="1" w:tplc="C3AADBD0" w:tentative="1">
      <w:start w:val="1"/>
      <w:numFmt w:val="bullet"/>
      <w:lvlText w:val="o"/>
      <w:lvlJc w:val="left"/>
      <w:pPr>
        <w:tabs>
          <w:tab w:val="num" w:pos="1440"/>
        </w:tabs>
        <w:ind w:left="1440" w:hanging="360"/>
      </w:pPr>
      <w:rPr>
        <w:rFonts w:ascii="Courier New" w:hAnsi="Courier New" w:cs="Courier New" w:hint="default"/>
      </w:rPr>
    </w:lvl>
    <w:lvl w:ilvl="2" w:tplc="41CEFA00">
      <w:start w:val="1"/>
      <w:numFmt w:val="bullet"/>
      <w:lvlText w:val=""/>
      <w:lvlJc w:val="left"/>
      <w:pPr>
        <w:tabs>
          <w:tab w:val="num" w:pos="2160"/>
        </w:tabs>
        <w:ind w:left="2160" w:hanging="360"/>
      </w:pPr>
      <w:rPr>
        <w:rFonts w:ascii="Wingdings" w:hAnsi="Wingdings" w:hint="default"/>
      </w:rPr>
    </w:lvl>
    <w:lvl w:ilvl="3" w:tplc="7F5E9D34" w:tentative="1">
      <w:start w:val="1"/>
      <w:numFmt w:val="bullet"/>
      <w:lvlText w:val=""/>
      <w:lvlJc w:val="left"/>
      <w:pPr>
        <w:tabs>
          <w:tab w:val="num" w:pos="2880"/>
        </w:tabs>
        <w:ind w:left="2880" w:hanging="360"/>
      </w:pPr>
      <w:rPr>
        <w:rFonts w:ascii="Symbol" w:hAnsi="Symbol" w:hint="default"/>
      </w:rPr>
    </w:lvl>
    <w:lvl w:ilvl="4" w:tplc="762022EC" w:tentative="1">
      <w:start w:val="1"/>
      <w:numFmt w:val="bullet"/>
      <w:lvlText w:val="o"/>
      <w:lvlJc w:val="left"/>
      <w:pPr>
        <w:tabs>
          <w:tab w:val="num" w:pos="3600"/>
        </w:tabs>
        <w:ind w:left="3600" w:hanging="360"/>
      </w:pPr>
      <w:rPr>
        <w:rFonts w:ascii="Courier New" w:hAnsi="Courier New" w:cs="Courier New" w:hint="default"/>
      </w:rPr>
    </w:lvl>
    <w:lvl w:ilvl="5" w:tplc="FF18F360" w:tentative="1">
      <w:start w:val="1"/>
      <w:numFmt w:val="bullet"/>
      <w:lvlText w:val=""/>
      <w:lvlJc w:val="left"/>
      <w:pPr>
        <w:tabs>
          <w:tab w:val="num" w:pos="4320"/>
        </w:tabs>
        <w:ind w:left="4320" w:hanging="360"/>
      </w:pPr>
      <w:rPr>
        <w:rFonts w:ascii="Wingdings" w:hAnsi="Wingdings" w:hint="default"/>
      </w:rPr>
    </w:lvl>
    <w:lvl w:ilvl="6" w:tplc="47864412" w:tentative="1">
      <w:start w:val="1"/>
      <w:numFmt w:val="bullet"/>
      <w:lvlText w:val=""/>
      <w:lvlJc w:val="left"/>
      <w:pPr>
        <w:tabs>
          <w:tab w:val="num" w:pos="5040"/>
        </w:tabs>
        <w:ind w:left="5040" w:hanging="360"/>
      </w:pPr>
      <w:rPr>
        <w:rFonts w:ascii="Symbol" w:hAnsi="Symbol" w:hint="default"/>
      </w:rPr>
    </w:lvl>
    <w:lvl w:ilvl="7" w:tplc="FAFC3C48" w:tentative="1">
      <w:start w:val="1"/>
      <w:numFmt w:val="bullet"/>
      <w:lvlText w:val="o"/>
      <w:lvlJc w:val="left"/>
      <w:pPr>
        <w:tabs>
          <w:tab w:val="num" w:pos="5760"/>
        </w:tabs>
        <w:ind w:left="5760" w:hanging="360"/>
      </w:pPr>
      <w:rPr>
        <w:rFonts w:ascii="Courier New" w:hAnsi="Courier New" w:cs="Courier New" w:hint="default"/>
      </w:rPr>
    </w:lvl>
    <w:lvl w:ilvl="8" w:tplc="1F788CFE" w:tentative="1">
      <w:start w:val="1"/>
      <w:numFmt w:val="bullet"/>
      <w:lvlText w:val=""/>
      <w:lvlJc w:val="left"/>
      <w:pPr>
        <w:tabs>
          <w:tab w:val="num" w:pos="6480"/>
        </w:tabs>
        <w:ind w:left="6480" w:hanging="360"/>
      </w:pPr>
      <w:rPr>
        <w:rFonts w:ascii="Wingdings" w:hAnsi="Wingdings" w:hint="default"/>
      </w:rPr>
    </w:lvl>
  </w:abstractNum>
  <w:abstractNum w:abstractNumId="94">
    <w:nsid w:val="78465F0E"/>
    <w:multiLevelType w:val="hybridMultilevel"/>
    <w:tmpl w:val="E1DE8BD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788E44E6"/>
    <w:multiLevelType w:val="hybridMultilevel"/>
    <w:tmpl w:val="E75A15B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7AAB564B"/>
    <w:multiLevelType w:val="hybridMultilevel"/>
    <w:tmpl w:val="7F6612E0"/>
    <w:lvl w:ilvl="0" w:tplc="FFFFFFFF">
      <w:start w:val="1"/>
      <w:numFmt w:val="bullet"/>
      <w:lvlText w:val=""/>
      <w:lvlJc w:val="left"/>
      <w:pPr>
        <w:tabs>
          <w:tab w:val="num" w:pos="765"/>
        </w:tabs>
        <w:ind w:left="765" w:hanging="360"/>
      </w:pPr>
      <w:rPr>
        <w:rFonts w:ascii="Symbol" w:hAnsi="Symbol" w:hint="default"/>
      </w:rPr>
    </w:lvl>
    <w:lvl w:ilvl="1" w:tplc="FFFFFFFF">
      <w:start w:val="1"/>
      <w:numFmt w:val="bullet"/>
      <w:lvlText w:val="o"/>
      <w:lvlJc w:val="left"/>
      <w:pPr>
        <w:tabs>
          <w:tab w:val="num" w:pos="1485"/>
        </w:tabs>
        <w:ind w:left="1485" w:hanging="360"/>
      </w:pPr>
      <w:rPr>
        <w:rFonts w:ascii="Courier New" w:hAnsi="Courier New" w:cs="Courier New" w:hint="default"/>
      </w:rPr>
    </w:lvl>
    <w:lvl w:ilvl="2" w:tplc="FFFFFFFF" w:tentative="1">
      <w:start w:val="1"/>
      <w:numFmt w:val="bullet"/>
      <w:lvlText w:val=""/>
      <w:lvlJc w:val="left"/>
      <w:pPr>
        <w:tabs>
          <w:tab w:val="num" w:pos="2205"/>
        </w:tabs>
        <w:ind w:left="2205" w:hanging="360"/>
      </w:pPr>
      <w:rPr>
        <w:rFonts w:ascii="Wingdings" w:hAnsi="Wingdings" w:hint="default"/>
      </w:rPr>
    </w:lvl>
    <w:lvl w:ilvl="3" w:tplc="FFFFFFFF" w:tentative="1">
      <w:start w:val="1"/>
      <w:numFmt w:val="bullet"/>
      <w:lvlText w:val=""/>
      <w:lvlJc w:val="left"/>
      <w:pPr>
        <w:tabs>
          <w:tab w:val="num" w:pos="2925"/>
        </w:tabs>
        <w:ind w:left="2925" w:hanging="360"/>
      </w:pPr>
      <w:rPr>
        <w:rFonts w:ascii="Symbol" w:hAnsi="Symbol" w:hint="default"/>
      </w:rPr>
    </w:lvl>
    <w:lvl w:ilvl="4" w:tplc="FFFFFFFF" w:tentative="1">
      <w:start w:val="1"/>
      <w:numFmt w:val="bullet"/>
      <w:lvlText w:val="o"/>
      <w:lvlJc w:val="left"/>
      <w:pPr>
        <w:tabs>
          <w:tab w:val="num" w:pos="3645"/>
        </w:tabs>
        <w:ind w:left="3645" w:hanging="360"/>
      </w:pPr>
      <w:rPr>
        <w:rFonts w:ascii="Courier New" w:hAnsi="Courier New" w:cs="Courier New" w:hint="default"/>
      </w:rPr>
    </w:lvl>
    <w:lvl w:ilvl="5" w:tplc="FFFFFFFF" w:tentative="1">
      <w:start w:val="1"/>
      <w:numFmt w:val="bullet"/>
      <w:lvlText w:val=""/>
      <w:lvlJc w:val="left"/>
      <w:pPr>
        <w:tabs>
          <w:tab w:val="num" w:pos="4365"/>
        </w:tabs>
        <w:ind w:left="4365" w:hanging="360"/>
      </w:pPr>
      <w:rPr>
        <w:rFonts w:ascii="Wingdings" w:hAnsi="Wingdings" w:hint="default"/>
      </w:rPr>
    </w:lvl>
    <w:lvl w:ilvl="6" w:tplc="FFFFFFFF" w:tentative="1">
      <w:start w:val="1"/>
      <w:numFmt w:val="bullet"/>
      <w:lvlText w:val=""/>
      <w:lvlJc w:val="left"/>
      <w:pPr>
        <w:tabs>
          <w:tab w:val="num" w:pos="5085"/>
        </w:tabs>
        <w:ind w:left="5085" w:hanging="360"/>
      </w:pPr>
      <w:rPr>
        <w:rFonts w:ascii="Symbol" w:hAnsi="Symbol" w:hint="default"/>
      </w:rPr>
    </w:lvl>
    <w:lvl w:ilvl="7" w:tplc="FFFFFFFF" w:tentative="1">
      <w:start w:val="1"/>
      <w:numFmt w:val="bullet"/>
      <w:lvlText w:val="o"/>
      <w:lvlJc w:val="left"/>
      <w:pPr>
        <w:tabs>
          <w:tab w:val="num" w:pos="5805"/>
        </w:tabs>
        <w:ind w:left="5805" w:hanging="360"/>
      </w:pPr>
      <w:rPr>
        <w:rFonts w:ascii="Courier New" w:hAnsi="Courier New" w:cs="Courier New" w:hint="default"/>
      </w:rPr>
    </w:lvl>
    <w:lvl w:ilvl="8" w:tplc="FFFFFFFF" w:tentative="1">
      <w:start w:val="1"/>
      <w:numFmt w:val="bullet"/>
      <w:lvlText w:val=""/>
      <w:lvlJc w:val="left"/>
      <w:pPr>
        <w:tabs>
          <w:tab w:val="num" w:pos="6525"/>
        </w:tabs>
        <w:ind w:left="6525" w:hanging="360"/>
      </w:pPr>
      <w:rPr>
        <w:rFonts w:ascii="Wingdings" w:hAnsi="Wingdings" w:hint="default"/>
      </w:rPr>
    </w:lvl>
  </w:abstractNum>
  <w:abstractNum w:abstractNumId="97">
    <w:nsid w:val="7B536756"/>
    <w:multiLevelType w:val="hybridMultilevel"/>
    <w:tmpl w:val="90EE7720"/>
    <w:lvl w:ilvl="0" w:tplc="7E4E12E4">
      <w:start w:val="1"/>
      <w:numFmt w:val="bullet"/>
      <w:pStyle w:val="Bul1"/>
      <w:lvlText w:val=""/>
      <w:lvlJc w:val="left"/>
      <w:pPr>
        <w:tabs>
          <w:tab w:val="num" w:pos="1080"/>
        </w:tabs>
        <w:ind w:left="1080" w:hanging="360"/>
      </w:pPr>
      <w:rPr>
        <w:rFonts w:ascii="Symbol" w:hAnsi="Symbol" w:hint="default"/>
      </w:rPr>
    </w:lvl>
    <w:lvl w:ilvl="1" w:tplc="1AC0ADDE" w:tentative="1">
      <w:start w:val="1"/>
      <w:numFmt w:val="bullet"/>
      <w:lvlText w:val="o"/>
      <w:lvlJc w:val="left"/>
      <w:pPr>
        <w:tabs>
          <w:tab w:val="num" w:pos="1800"/>
        </w:tabs>
        <w:ind w:left="1800" w:hanging="360"/>
      </w:pPr>
      <w:rPr>
        <w:rFonts w:ascii="Courier New" w:hAnsi="Courier New" w:hint="default"/>
      </w:rPr>
    </w:lvl>
    <w:lvl w:ilvl="2" w:tplc="9EF6BBD8">
      <w:start w:val="1"/>
      <w:numFmt w:val="bullet"/>
      <w:lvlText w:val=""/>
      <w:lvlJc w:val="left"/>
      <w:pPr>
        <w:tabs>
          <w:tab w:val="num" w:pos="2520"/>
        </w:tabs>
        <w:ind w:left="2520" w:hanging="360"/>
      </w:pPr>
      <w:rPr>
        <w:rFonts w:ascii="Wingdings" w:hAnsi="Wingdings" w:hint="default"/>
      </w:rPr>
    </w:lvl>
    <w:lvl w:ilvl="3" w:tplc="EA30EFA4" w:tentative="1">
      <w:start w:val="1"/>
      <w:numFmt w:val="bullet"/>
      <w:lvlText w:val=""/>
      <w:lvlJc w:val="left"/>
      <w:pPr>
        <w:tabs>
          <w:tab w:val="num" w:pos="3240"/>
        </w:tabs>
        <w:ind w:left="3240" w:hanging="360"/>
      </w:pPr>
      <w:rPr>
        <w:rFonts w:ascii="Symbol" w:hAnsi="Symbol" w:hint="default"/>
      </w:rPr>
    </w:lvl>
    <w:lvl w:ilvl="4" w:tplc="24AA17D2" w:tentative="1">
      <w:start w:val="1"/>
      <w:numFmt w:val="bullet"/>
      <w:lvlText w:val="o"/>
      <w:lvlJc w:val="left"/>
      <w:pPr>
        <w:tabs>
          <w:tab w:val="num" w:pos="3960"/>
        </w:tabs>
        <w:ind w:left="3960" w:hanging="360"/>
      </w:pPr>
      <w:rPr>
        <w:rFonts w:ascii="Courier New" w:hAnsi="Courier New" w:hint="default"/>
      </w:rPr>
    </w:lvl>
    <w:lvl w:ilvl="5" w:tplc="46C0C6BC" w:tentative="1">
      <w:start w:val="1"/>
      <w:numFmt w:val="bullet"/>
      <w:lvlText w:val=""/>
      <w:lvlJc w:val="left"/>
      <w:pPr>
        <w:tabs>
          <w:tab w:val="num" w:pos="4680"/>
        </w:tabs>
        <w:ind w:left="4680" w:hanging="360"/>
      </w:pPr>
      <w:rPr>
        <w:rFonts w:ascii="Wingdings" w:hAnsi="Wingdings" w:hint="default"/>
      </w:rPr>
    </w:lvl>
    <w:lvl w:ilvl="6" w:tplc="BE30A9BC" w:tentative="1">
      <w:start w:val="1"/>
      <w:numFmt w:val="bullet"/>
      <w:lvlText w:val=""/>
      <w:lvlJc w:val="left"/>
      <w:pPr>
        <w:tabs>
          <w:tab w:val="num" w:pos="5400"/>
        </w:tabs>
        <w:ind w:left="5400" w:hanging="360"/>
      </w:pPr>
      <w:rPr>
        <w:rFonts w:ascii="Symbol" w:hAnsi="Symbol" w:hint="default"/>
      </w:rPr>
    </w:lvl>
    <w:lvl w:ilvl="7" w:tplc="3848A73C" w:tentative="1">
      <w:start w:val="1"/>
      <w:numFmt w:val="bullet"/>
      <w:lvlText w:val="o"/>
      <w:lvlJc w:val="left"/>
      <w:pPr>
        <w:tabs>
          <w:tab w:val="num" w:pos="6120"/>
        </w:tabs>
        <w:ind w:left="6120" w:hanging="360"/>
      </w:pPr>
      <w:rPr>
        <w:rFonts w:ascii="Courier New" w:hAnsi="Courier New" w:hint="default"/>
      </w:rPr>
    </w:lvl>
    <w:lvl w:ilvl="8" w:tplc="4300C880" w:tentative="1">
      <w:start w:val="1"/>
      <w:numFmt w:val="bullet"/>
      <w:lvlText w:val=""/>
      <w:lvlJc w:val="left"/>
      <w:pPr>
        <w:tabs>
          <w:tab w:val="num" w:pos="6840"/>
        </w:tabs>
        <w:ind w:left="6840" w:hanging="360"/>
      </w:pPr>
      <w:rPr>
        <w:rFonts w:ascii="Wingdings" w:hAnsi="Wingdings" w:hint="default"/>
      </w:rPr>
    </w:lvl>
  </w:abstractNum>
  <w:abstractNum w:abstractNumId="98">
    <w:nsid w:val="7DCC5427"/>
    <w:multiLevelType w:val="hybridMultilevel"/>
    <w:tmpl w:val="122ED00C"/>
    <w:lvl w:ilvl="0" w:tplc="D7489AA4">
      <w:start w:val="1"/>
      <w:numFmt w:val="lowerLetter"/>
      <w:lvlText w:val="%1)"/>
      <w:lvlJc w:val="left"/>
      <w:pPr>
        <w:ind w:left="1950" w:hanging="360"/>
      </w:pPr>
      <w:rPr>
        <w:rFonts w:ascii="Times New Roman" w:hAnsi="Times New Roman" w:hint="default"/>
        <w:b w:val="0"/>
        <w:sz w:val="20"/>
      </w:rPr>
    </w:lvl>
    <w:lvl w:ilvl="1" w:tplc="04090019" w:tentative="1">
      <w:start w:val="1"/>
      <w:numFmt w:val="lowerLetter"/>
      <w:lvlText w:val="%2."/>
      <w:lvlJc w:val="left"/>
      <w:pPr>
        <w:ind w:left="2670" w:hanging="360"/>
      </w:pPr>
    </w:lvl>
    <w:lvl w:ilvl="2" w:tplc="0409001B" w:tentative="1">
      <w:start w:val="1"/>
      <w:numFmt w:val="lowerRoman"/>
      <w:lvlText w:val="%3."/>
      <w:lvlJc w:val="right"/>
      <w:pPr>
        <w:ind w:left="3390" w:hanging="180"/>
      </w:pPr>
    </w:lvl>
    <w:lvl w:ilvl="3" w:tplc="0409000F" w:tentative="1">
      <w:start w:val="1"/>
      <w:numFmt w:val="decimal"/>
      <w:lvlText w:val="%4."/>
      <w:lvlJc w:val="left"/>
      <w:pPr>
        <w:ind w:left="4110" w:hanging="360"/>
      </w:pPr>
    </w:lvl>
    <w:lvl w:ilvl="4" w:tplc="04090019" w:tentative="1">
      <w:start w:val="1"/>
      <w:numFmt w:val="lowerLetter"/>
      <w:lvlText w:val="%5."/>
      <w:lvlJc w:val="left"/>
      <w:pPr>
        <w:ind w:left="4830" w:hanging="360"/>
      </w:pPr>
    </w:lvl>
    <w:lvl w:ilvl="5" w:tplc="0409001B" w:tentative="1">
      <w:start w:val="1"/>
      <w:numFmt w:val="lowerRoman"/>
      <w:lvlText w:val="%6."/>
      <w:lvlJc w:val="right"/>
      <w:pPr>
        <w:ind w:left="5550" w:hanging="180"/>
      </w:pPr>
    </w:lvl>
    <w:lvl w:ilvl="6" w:tplc="0409000F" w:tentative="1">
      <w:start w:val="1"/>
      <w:numFmt w:val="decimal"/>
      <w:lvlText w:val="%7."/>
      <w:lvlJc w:val="left"/>
      <w:pPr>
        <w:ind w:left="6270" w:hanging="360"/>
      </w:pPr>
    </w:lvl>
    <w:lvl w:ilvl="7" w:tplc="04090019" w:tentative="1">
      <w:start w:val="1"/>
      <w:numFmt w:val="lowerLetter"/>
      <w:lvlText w:val="%8."/>
      <w:lvlJc w:val="left"/>
      <w:pPr>
        <w:ind w:left="6990" w:hanging="360"/>
      </w:pPr>
    </w:lvl>
    <w:lvl w:ilvl="8" w:tplc="0409001B" w:tentative="1">
      <w:start w:val="1"/>
      <w:numFmt w:val="lowerRoman"/>
      <w:lvlText w:val="%9."/>
      <w:lvlJc w:val="right"/>
      <w:pPr>
        <w:ind w:left="7710" w:hanging="180"/>
      </w:pPr>
    </w:lvl>
  </w:abstractNum>
  <w:abstractNum w:abstractNumId="99">
    <w:nsid w:val="7EAB3939"/>
    <w:multiLevelType w:val="hybridMultilevel"/>
    <w:tmpl w:val="0D3060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nsid w:val="7ECF23BC"/>
    <w:multiLevelType w:val="hybridMultilevel"/>
    <w:tmpl w:val="56BE508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7EE15189"/>
    <w:multiLevelType w:val="hybridMultilevel"/>
    <w:tmpl w:val="5B4A9E2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2">
    <w:nsid w:val="7F0F484C"/>
    <w:multiLevelType w:val="hybridMultilevel"/>
    <w:tmpl w:val="8C3EA6A0"/>
    <w:lvl w:ilvl="0" w:tplc="A90849A6">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3">
    <w:nsid w:val="7F7176B3"/>
    <w:multiLevelType w:val="singleLevel"/>
    <w:tmpl w:val="04090001"/>
    <w:lvl w:ilvl="0">
      <w:start w:val="1"/>
      <w:numFmt w:val="bullet"/>
      <w:lvlText w:val=""/>
      <w:lvlJc w:val="left"/>
      <w:pPr>
        <w:tabs>
          <w:tab w:val="num" w:pos="720"/>
        </w:tabs>
        <w:ind w:left="720" w:hanging="360"/>
      </w:pPr>
      <w:rPr>
        <w:rFonts w:ascii="Symbol" w:hAnsi="Symbol" w:hint="default"/>
      </w:rPr>
    </w:lvl>
  </w:abstractNum>
  <w:abstractNum w:abstractNumId="104">
    <w:nsid w:val="7FA829FF"/>
    <w:multiLevelType w:val="hybridMultilevel"/>
    <w:tmpl w:val="A0C2C4C8"/>
    <w:lvl w:ilvl="0" w:tplc="04090001">
      <w:start w:val="1"/>
      <w:numFmt w:val="bullet"/>
      <w:lvlText w:val=""/>
      <w:lvlJc w:val="left"/>
      <w:pPr>
        <w:tabs>
          <w:tab w:val="num" w:pos="-10800"/>
        </w:tabs>
        <w:ind w:left="-10800" w:hanging="360"/>
      </w:pPr>
      <w:rPr>
        <w:rFonts w:ascii="Symbol" w:hAnsi="Symbol" w:hint="default"/>
      </w:rPr>
    </w:lvl>
    <w:lvl w:ilvl="1" w:tplc="04090003" w:tentative="1">
      <w:start w:val="1"/>
      <w:numFmt w:val="bullet"/>
      <w:lvlText w:val="o"/>
      <w:lvlJc w:val="left"/>
      <w:pPr>
        <w:tabs>
          <w:tab w:val="num" w:pos="-10080"/>
        </w:tabs>
        <w:ind w:left="-10080" w:hanging="360"/>
      </w:pPr>
      <w:rPr>
        <w:rFonts w:ascii="Courier New" w:hAnsi="Courier New" w:hint="default"/>
      </w:rPr>
    </w:lvl>
    <w:lvl w:ilvl="2" w:tplc="04090005" w:tentative="1">
      <w:start w:val="1"/>
      <w:numFmt w:val="bullet"/>
      <w:lvlText w:val=""/>
      <w:lvlJc w:val="left"/>
      <w:pPr>
        <w:tabs>
          <w:tab w:val="num" w:pos="-9360"/>
        </w:tabs>
        <w:ind w:left="-9360" w:hanging="360"/>
      </w:pPr>
      <w:rPr>
        <w:rFonts w:ascii="Wingdings" w:hAnsi="Wingdings" w:hint="default"/>
      </w:rPr>
    </w:lvl>
    <w:lvl w:ilvl="3" w:tplc="04090001" w:tentative="1">
      <w:start w:val="1"/>
      <w:numFmt w:val="bullet"/>
      <w:lvlText w:val=""/>
      <w:lvlJc w:val="left"/>
      <w:pPr>
        <w:tabs>
          <w:tab w:val="num" w:pos="-8640"/>
        </w:tabs>
        <w:ind w:left="-8640" w:hanging="360"/>
      </w:pPr>
      <w:rPr>
        <w:rFonts w:ascii="Symbol" w:hAnsi="Symbol" w:hint="default"/>
      </w:rPr>
    </w:lvl>
    <w:lvl w:ilvl="4" w:tplc="04090003" w:tentative="1">
      <w:start w:val="1"/>
      <w:numFmt w:val="bullet"/>
      <w:lvlText w:val="o"/>
      <w:lvlJc w:val="left"/>
      <w:pPr>
        <w:tabs>
          <w:tab w:val="num" w:pos="-7920"/>
        </w:tabs>
        <w:ind w:left="-7920" w:hanging="360"/>
      </w:pPr>
      <w:rPr>
        <w:rFonts w:ascii="Courier New" w:hAnsi="Courier New" w:hint="default"/>
      </w:rPr>
    </w:lvl>
    <w:lvl w:ilvl="5" w:tplc="04090005" w:tentative="1">
      <w:start w:val="1"/>
      <w:numFmt w:val="bullet"/>
      <w:lvlText w:val=""/>
      <w:lvlJc w:val="left"/>
      <w:pPr>
        <w:tabs>
          <w:tab w:val="num" w:pos="-7200"/>
        </w:tabs>
        <w:ind w:left="-7200" w:hanging="360"/>
      </w:pPr>
      <w:rPr>
        <w:rFonts w:ascii="Wingdings" w:hAnsi="Wingdings" w:hint="default"/>
      </w:rPr>
    </w:lvl>
    <w:lvl w:ilvl="6" w:tplc="04090001" w:tentative="1">
      <w:start w:val="1"/>
      <w:numFmt w:val="bullet"/>
      <w:lvlText w:val=""/>
      <w:lvlJc w:val="left"/>
      <w:pPr>
        <w:tabs>
          <w:tab w:val="num" w:pos="-6480"/>
        </w:tabs>
        <w:ind w:left="-648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num w:numId="1">
    <w:abstractNumId w:val="41"/>
  </w:num>
  <w:num w:numId="2">
    <w:abstractNumId w:val="17"/>
  </w:num>
  <w:num w:numId="3">
    <w:abstractNumId w:val="26"/>
  </w:num>
  <w:num w:numId="4">
    <w:abstractNumId w:val="34"/>
  </w:num>
  <w:num w:numId="5">
    <w:abstractNumId w:val="91"/>
  </w:num>
  <w:num w:numId="6">
    <w:abstractNumId w:val="7"/>
  </w:num>
  <w:num w:numId="7">
    <w:abstractNumId w:val="13"/>
  </w:num>
  <w:num w:numId="8">
    <w:abstractNumId w:val="49"/>
  </w:num>
  <w:num w:numId="9">
    <w:abstractNumId w:val="77"/>
  </w:num>
  <w:num w:numId="10">
    <w:abstractNumId w:val="41"/>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1"/>
    <w:lvlOverride w:ilvl="0">
      <w:startOverride w:val="6"/>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1"/>
    <w:lvlOverride w:ilvl="0">
      <w:startOverride w:val="6"/>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1"/>
  </w:num>
  <w:num w:numId="14">
    <w:abstractNumId w:val="66"/>
  </w:num>
  <w:num w:numId="15">
    <w:abstractNumId w:val="48"/>
  </w:num>
  <w:num w:numId="16">
    <w:abstractNumId w:val="41"/>
    <w:lvlOverride w:ilvl="0">
      <w:startOverride w:val="6"/>
    </w:lvlOverride>
    <w:lvlOverride w:ilvl="1">
      <w:startOverride w:val="1"/>
    </w:lvlOverride>
    <w:lvlOverride w:ilvl="2">
      <w:startOverride w:val="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1"/>
  </w:num>
  <w:num w:numId="19">
    <w:abstractNumId w:val="32"/>
  </w:num>
  <w:num w:numId="20">
    <w:abstractNumId w:val="41"/>
    <w:lvlOverride w:ilvl="0">
      <w:startOverride w:val="6"/>
    </w:lvlOverride>
    <w:lvlOverride w:ilvl="1">
      <w:startOverride w:val="1"/>
    </w:lvlOverride>
    <w:lvlOverride w:ilvl="2">
      <w:startOverride w:val="1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1"/>
    <w:lvlOverride w:ilvl="0">
      <w:startOverride w:val="6"/>
    </w:lvlOverride>
    <w:lvlOverride w:ilvl="1">
      <w:startOverride w:val="1"/>
    </w:lvlOverride>
    <w:lvlOverride w:ilvl="2">
      <w:startOverride w:val="2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num>
  <w:num w:numId="23">
    <w:abstractNumId w:val="93"/>
  </w:num>
  <w:num w:numId="24">
    <w:abstractNumId w:val="43"/>
  </w:num>
  <w:num w:numId="25">
    <w:abstractNumId w:val="18"/>
  </w:num>
  <w:num w:numId="26">
    <w:abstractNumId w:val="55"/>
  </w:num>
  <w:num w:numId="27">
    <w:abstractNumId w:val="97"/>
  </w:num>
  <w:num w:numId="28">
    <w:abstractNumId w:val="41"/>
    <w:lvlOverride w:ilvl="0">
      <w:startOverride w:val="6"/>
    </w:lvlOverride>
    <w:lvlOverride w:ilvl="1">
      <w:startOverride w:val="1"/>
    </w:lvlOverride>
    <w:lvlOverride w:ilvl="2">
      <w:startOverride w:val="3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64"/>
  </w:num>
  <w:num w:numId="31">
    <w:abstractNumId w:val="33"/>
  </w:num>
  <w:num w:numId="32">
    <w:abstractNumId w:val="30"/>
  </w:num>
  <w:num w:numId="33">
    <w:abstractNumId w:val="79"/>
  </w:num>
  <w:num w:numId="34">
    <w:abstractNumId w:val="42"/>
  </w:num>
  <w:num w:numId="35">
    <w:abstractNumId w:val="84"/>
  </w:num>
  <w:num w:numId="36">
    <w:abstractNumId w:val="76"/>
  </w:num>
  <w:num w:numId="37">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1"/>
    <w:lvlOverride w:ilvl="0">
      <w:startOverride w:val="6"/>
    </w:lvlOverride>
    <w:lvlOverride w:ilvl="1">
      <w:startOverride w:val="1"/>
    </w:lvlOverride>
    <w:lvlOverride w:ilvl="2">
      <w:startOverride w:val="4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1"/>
    <w:lvlOverride w:ilvl="0">
      <w:startOverride w:val="6"/>
    </w:lvlOverride>
    <w:lvlOverride w:ilvl="1">
      <w:startOverride w:val="1"/>
    </w:lvlOverride>
    <w:lvlOverride w:ilvl="2">
      <w:startOverride w:val="5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1"/>
    <w:lvlOverride w:ilvl="0">
      <w:startOverride w:val="6"/>
    </w:lvlOverride>
    <w:lvlOverride w:ilvl="1">
      <w:startOverride w:val="1"/>
    </w:lvlOverride>
    <w:lvlOverride w:ilvl="2">
      <w:startOverride w:val="5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1"/>
    <w:lvlOverride w:ilvl="0">
      <w:startOverride w:val="6"/>
    </w:lvlOverride>
    <w:lvlOverride w:ilvl="1">
      <w:startOverride w:val="1"/>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1"/>
    <w:lvlOverride w:ilvl="0">
      <w:startOverride w:val="6"/>
    </w:lvlOverride>
    <w:lvlOverride w:ilvl="1">
      <w:startOverride w:val="1"/>
    </w:lvlOverride>
    <w:lvlOverride w:ilvl="2">
      <w:startOverride w:val="4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1"/>
    <w:lvlOverride w:ilvl="0">
      <w:startOverride w:val="6"/>
    </w:lvlOverride>
    <w:lvlOverride w:ilvl="1">
      <w:startOverride w:val="1"/>
    </w:lvlOverride>
    <w:lvlOverride w:ilvl="2">
      <w:startOverride w:val="4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1"/>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75"/>
  </w:num>
  <w:num w:numId="49">
    <w:abstractNumId w:val="41"/>
    <w:lvlOverride w:ilvl="0">
      <w:startOverride w:val="6"/>
    </w:lvlOverride>
    <w:lvlOverride w:ilvl="1">
      <w:startOverride w:val="1"/>
    </w:lvlOverride>
    <w:lvlOverride w:ilvl="2">
      <w:startOverride w:val="4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7"/>
  </w:num>
  <w:num w:numId="51">
    <w:abstractNumId w:val="86"/>
  </w:num>
  <w:num w:numId="5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1"/>
  </w:num>
  <w:num w:numId="66">
    <w:abstractNumId w:val="54"/>
  </w:num>
  <w:num w:numId="67">
    <w:abstractNumId w:val="61"/>
  </w:num>
  <w:num w:numId="68">
    <w:abstractNumId w:val="58"/>
  </w:num>
  <w:num w:numId="69">
    <w:abstractNumId w:val="76"/>
    <w:lvlOverride w:ilvl="0">
      <w:startOverride w:val="1"/>
    </w:lvlOverride>
  </w:num>
  <w:num w:numId="70">
    <w:abstractNumId w:val="25"/>
  </w:num>
  <w:num w:numId="71">
    <w:abstractNumId w:val="87"/>
  </w:num>
  <w:num w:numId="72">
    <w:abstractNumId w:val="8"/>
  </w:num>
  <w:num w:numId="73">
    <w:abstractNumId w:val="67"/>
  </w:num>
  <w:num w:numId="74">
    <w:abstractNumId w:val="24"/>
  </w:num>
  <w:num w:numId="75">
    <w:abstractNumId w:val="4"/>
  </w:num>
  <w:num w:numId="76">
    <w:abstractNumId w:val="6"/>
  </w:num>
  <w:num w:numId="77">
    <w:abstractNumId w:val="56"/>
  </w:num>
  <w:num w:numId="78">
    <w:abstractNumId w:val="82"/>
  </w:num>
  <w:num w:numId="79">
    <w:abstractNumId w:val="2"/>
  </w:num>
  <w:num w:numId="80">
    <w:abstractNumId w:val="1"/>
  </w:num>
  <w:num w:numId="81">
    <w:abstractNumId w:val="94"/>
  </w:num>
  <w:num w:numId="82">
    <w:abstractNumId w:val="38"/>
  </w:num>
  <w:num w:numId="83">
    <w:abstractNumId w:val="57"/>
  </w:num>
  <w:num w:numId="84">
    <w:abstractNumId w:val="52"/>
  </w:num>
  <w:num w:numId="85">
    <w:abstractNumId w:val="103"/>
  </w:num>
  <w:num w:numId="86">
    <w:abstractNumId w:val="31"/>
  </w:num>
  <w:num w:numId="87">
    <w:abstractNumId w:val="0"/>
  </w:num>
  <w:num w:numId="88">
    <w:abstractNumId w:val="50"/>
  </w:num>
  <w:num w:numId="89">
    <w:abstractNumId w:val="88"/>
  </w:num>
  <w:num w:numId="90">
    <w:abstractNumId w:val="14"/>
  </w:num>
  <w:num w:numId="91">
    <w:abstractNumId w:val="36"/>
  </w:num>
  <w:num w:numId="92">
    <w:abstractNumId w:val="3"/>
  </w:num>
  <w:num w:numId="93">
    <w:abstractNumId w:val="69"/>
  </w:num>
  <w:num w:numId="94">
    <w:abstractNumId w:val="40"/>
  </w:num>
  <w:num w:numId="95">
    <w:abstractNumId w:val="83"/>
  </w:num>
  <w:num w:numId="96">
    <w:abstractNumId w:val="20"/>
  </w:num>
  <w:num w:numId="97">
    <w:abstractNumId w:val="22"/>
  </w:num>
  <w:num w:numId="98">
    <w:abstractNumId w:val="16"/>
  </w:num>
  <w:num w:numId="99">
    <w:abstractNumId w:val="73"/>
  </w:num>
  <w:num w:numId="100">
    <w:abstractNumId w:val="95"/>
  </w:num>
  <w:num w:numId="101">
    <w:abstractNumId w:val="11"/>
  </w:num>
  <w:num w:numId="102">
    <w:abstractNumId w:val="71"/>
  </w:num>
  <w:num w:numId="103">
    <w:abstractNumId w:val="62"/>
  </w:num>
  <w:num w:numId="104">
    <w:abstractNumId w:val="104"/>
  </w:num>
  <w:num w:numId="105">
    <w:abstractNumId w:val="72"/>
  </w:num>
  <w:num w:numId="106">
    <w:abstractNumId w:val="59"/>
  </w:num>
  <w:num w:numId="107">
    <w:abstractNumId w:val="60"/>
  </w:num>
  <w:num w:numId="108">
    <w:abstractNumId w:val="9"/>
  </w:num>
  <w:num w:numId="109">
    <w:abstractNumId w:val="81"/>
  </w:num>
  <w:num w:numId="110">
    <w:abstractNumId w:val="68"/>
  </w:num>
  <w:num w:numId="111">
    <w:abstractNumId w:val="96"/>
  </w:num>
  <w:num w:numId="112">
    <w:abstractNumId w:val="65"/>
  </w:num>
  <w:num w:numId="113">
    <w:abstractNumId w:val="102"/>
  </w:num>
  <w:num w:numId="114">
    <w:abstractNumId w:val="70"/>
  </w:num>
  <w:num w:numId="115">
    <w:abstractNumId w:val="5"/>
  </w:num>
  <w:num w:numId="116">
    <w:abstractNumId w:val="53"/>
  </w:num>
  <w:num w:numId="117">
    <w:abstractNumId w:val="92"/>
  </w:num>
  <w:num w:numId="118">
    <w:abstractNumId w:val="100"/>
  </w:num>
  <w:num w:numId="119">
    <w:abstractNumId w:val="27"/>
  </w:num>
  <w:num w:numId="120">
    <w:abstractNumId w:val="12"/>
  </w:num>
  <w:num w:numId="121">
    <w:abstractNumId w:val="78"/>
  </w:num>
  <w:num w:numId="122">
    <w:abstractNumId w:val="51"/>
  </w:num>
  <w:num w:numId="123">
    <w:abstractNumId w:val="46"/>
  </w:num>
  <w:num w:numId="124">
    <w:abstractNumId w:val="101"/>
  </w:num>
  <w:num w:numId="125">
    <w:abstractNumId w:val="99"/>
  </w:num>
  <w:num w:numId="126">
    <w:abstractNumId w:val="85"/>
  </w:num>
  <w:num w:numId="127">
    <w:abstractNumId w:val="37"/>
  </w:num>
  <w:num w:numId="128">
    <w:abstractNumId w:val="3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63"/>
    <w:lvlOverride w:ilvl="0">
      <w:startOverride w:val="1"/>
    </w:lvlOverride>
    <w:lvlOverride w:ilvl="1"/>
    <w:lvlOverride w:ilvl="2"/>
    <w:lvlOverride w:ilvl="3"/>
    <w:lvlOverride w:ilvl="4"/>
    <w:lvlOverride w:ilvl="5"/>
    <w:lvlOverride w:ilvl="6"/>
    <w:lvlOverride w:ilvl="7"/>
    <w:lvlOverride w:ilvl="8"/>
  </w:num>
  <w:num w:numId="130">
    <w:abstractNumId w:val="23"/>
    <w:lvlOverride w:ilvl="0"/>
    <w:lvlOverride w:ilvl="1"/>
    <w:lvlOverride w:ilvl="2"/>
    <w:lvlOverride w:ilvl="3"/>
    <w:lvlOverride w:ilvl="4"/>
    <w:lvlOverride w:ilvl="5">
      <w:startOverride w:val="1"/>
    </w:lvlOverride>
    <w:lvlOverride w:ilvl="6"/>
    <w:lvlOverride w:ilvl="7"/>
    <w:lvlOverride w:ilvl="8"/>
  </w:num>
  <w:num w:numId="1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89"/>
    <w:lvlOverride w:ilvl="0">
      <w:startOverride w:val="1"/>
    </w:lvlOverride>
    <w:lvlOverride w:ilvl="1"/>
    <w:lvlOverride w:ilvl="2"/>
    <w:lvlOverride w:ilvl="3"/>
    <w:lvlOverride w:ilvl="4"/>
    <w:lvlOverride w:ilvl="5"/>
    <w:lvlOverride w:ilvl="6"/>
    <w:lvlOverride w:ilvl="7"/>
    <w:lvlOverride w:ilvl="8"/>
  </w:num>
  <w:num w:numId="133">
    <w:abstractNumId w:val="15"/>
  </w:num>
  <w:num w:numId="134">
    <w:abstractNumId w:val="19"/>
  </w:num>
  <w:num w:numId="135">
    <w:abstractNumId w:val="98"/>
  </w:num>
  <w:num w:numId="136">
    <w:abstractNumId w:val="74"/>
  </w:num>
  <w:num w:numId="137">
    <w:abstractNumId w:val="90"/>
  </w:num>
  <w:num w:numId="138">
    <w:abstractNumId w:val="10"/>
  </w:num>
  <w:num w:numId="139">
    <w:abstractNumId w:val="41"/>
  </w:num>
  <w:num w:numId="140">
    <w:abstractNumId w:val="41"/>
  </w:num>
  <w:num w:numId="141">
    <w:abstractNumId w:val="41"/>
  </w:num>
  <w:num w:numId="142">
    <w:abstractNumId w:val="41"/>
  </w:num>
  <w:num w:numId="143">
    <w:abstractNumId w:val="41"/>
  </w:num>
  <w:num w:numId="144">
    <w:abstractNumId w:val="41"/>
  </w:num>
  <w:num w:numId="145">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1"/>
    <w:lvlOverride w:ilvl="0">
      <w:startOverride w:val="6"/>
    </w:lvlOverride>
    <w:lvlOverride w:ilvl="1">
      <w:startOverride w:val="1"/>
    </w:lvlOverride>
    <w:lvlOverride w:ilvl="2">
      <w:startOverride w:val="4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1"/>
    <w:lvlOverride w:ilvl="0">
      <w:startOverride w:val="6"/>
    </w:lvlOverride>
    <w:lvlOverride w:ilvl="1">
      <w:startOverride w:val="1"/>
    </w:lvlOverride>
    <w:lvlOverride w:ilvl="2">
      <w:startOverride w:val="1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41"/>
    <w:lvlOverride w:ilvl="0">
      <w:startOverride w:val="6"/>
    </w:lvlOverride>
    <w:lvlOverride w:ilvl="1">
      <w:startOverride w:val="1"/>
    </w:lvlOverride>
    <w:lvlOverride w:ilvl="2">
      <w:startOverride w:val="1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41"/>
    <w:lvlOverride w:ilvl="0">
      <w:startOverride w:val="6"/>
    </w:lvlOverride>
    <w:lvlOverride w:ilvl="1">
      <w:startOverride w:val="1"/>
    </w:lvlOverride>
    <w:lvlOverride w:ilvl="2">
      <w:startOverride w:val="1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41"/>
    <w:lvlOverride w:ilvl="0">
      <w:startOverride w:val="6"/>
    </w:lvlOverride>
    <w:lvlOverride w:ilvl="1">
      <w:startOverride w:val="1"/>
    </w:lvlOverride>
    <w:lvlOverride w:ilvl="2">
      <w:startOverride w:val="16"/>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41"/>
    <w:lvlOverride w:ilvl="0">
      <w:startOverride w:val="6"/>
    </w:lvlOverride>
    <w:lvlOverride w:ilvl="1">
      <w:startOverride w:val="1"/>
    </w:lvlOverride>
    <w:lvlOverride w:ilvl="2">
      <w:startOverride w:val="2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41"/>
    <w:lvlOverride w:ilvl="0">
      <w:startOverride w:val="6"/>
    </w:lvlOverride>
    <w:lvlOverride w:ilvl="1">
      <w:startOverride w:val="1"/>
    </w:lvlOverride>
    <w:lvlOverride w:ilvl="2">
      <w:startOverride w:val="35"/>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41"/>
    <w:lvlOverride w:ilvl="0">
      <w:startOverride w:val="6"/>
    </w:lvlOverride>
    <w:lvlOverride w:ilvl="1">
      <w:startOverride w:val="1"/>
    </w:lvlOverride>
    <w:lvlOverride w:ilvl="2">
      <w:startOverride w:val="3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41"/>
    <w:lvlOverride w:ilvl="0">
      <w:startOverride w:val="6"/>
    </w:lvlOverride>
    <w:lvlOverride w:ilvl="1">
      <w:startOverride w:val="1"/>
    </w:lvlOverride>
    <w:lvlOverride w:ilvl="2">
      <w:startOverride w:val="3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1"/>
  </w:num>
  <w:num w:numId="157">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41"/>
  </w:num>
  <w:num w:numId="160">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1"/>
    <w:lvlOverride w:ilvl="0">
      <w:startOverride w:val="6"/>
    </w:lvlOverride>
    <w:lvlOverride w:ilvl="1">
      <w:startOverride w:val="1"/>
    </w:lvlOverride>
    <w:lvlOverride w:ilvl="2">
      <w:startOverride w:val="7"/>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41"/>
  </w:num>
  <w:num w:numId="165">
    <w:abstractNumId w:val="41"/>
    <w:lvlOverride w:ilvl="0">
      <w:startOverride w:val="6"/>
    </w:lvlOverride>
    <w:lvlOverride w:ilvl="1">
      <w:startOverride w:val="1"/>
    </w:lvlOverride>
    <w:lvlOverride w:ilvl="2">
      <w:startOverride w:val="9"/>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abstractNumId w:val="41"/>
    <w:lvlOverride w:ilvl="0">
      <w:startOverride w:val="6"/>
    </w:lvlOverride>
    <w:lvlOverride w:ilvl="1">
      <w:startOverride w:val="1"/>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abstractNumId w:val="41"/>
    <w:lvlOverride w:ilvl="0">
      <w:startOverride w:val="7"/>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abstractNumId w:val="41"/>
  </w:num>
  <w:num w:numId="169">
    <w:abstractNumId w:val="41"/>
  </w:num>
  <w:num w:numId="170">
    <w:abstractNumId w:val="41"/>
  </w:num>
  <w:num w:numId="171">
    <w:abstractNumId w:val="41"/>
  </w:num>
  <w:num w:numId="172">
    <w:abstractNumId w:val="41"/>
  </w:num>
  <w:num w:numId="173">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41"/>
    <w:lvlOverride w:ilvl="0">
      <w:startOverride w:val="1"/>
    </w:lvlOverride>
    <w:lvlOverride w:ilvl="1">
      <w:startOverride w:val="1"/>
    </w:lvlOverride>
    <w:lvlOverride w:ilvl="2">
      <w:startOverride w:val="44"/>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41"/>
  </w:num>
  <w:num w:numId="176">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41"/>
  </w:num>
  <w:num w:numId="178">
    <w:abstractNumId w:val="41"/>
  </w:num>
  <w:num w:numId="179">
    <w:abstractNumId w:val="41"/>
  </w:num>
  <w:num w:numId="180">
    <w:abstractNumId w:val="41"/>
  </w:num>
  <w:num w:numId="181">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41"/>
    <w:lvlOverride w:ilvl="0">
      <w:startOverride w:val="6"/>
    </w:lvlOverride>
    <w:lvlOverride w:ilvl="1">
      <w:startOverride w:val="1"/>
    </w:lvlOverride>
    <w:lvlOverride w:ilvl="2">
      <w:startOverride w:val="1"/>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41"/>
  </w:num>
  <w:num w:numId="184">
    <w:abstractNumId w:val="41"/>
  </w:num>
  <w:num w:numId="185">
    <w:abstractNumId w:val="28"/>
  </w:num>
  <w:num w:numId="186">
    <w:abstractNumId w:val="28"/>
    <w:lvlOverride w:ilvl="0">
      <w:lvl w:ilvl="0">
        <w:start w:val="1"/>
        <w:numFmt w:val="decimal"/>
        <w:lvlText w:val="%1."/>
        <w:lvlJc w:val="left"/>
        <w:pPr>
          <w:tabs>
            <w:tab w:val="num" w:pos="504"/>
          </w:tabs>
          <w:ind w:left="504" w:hanging="504"/>
        </w:pPr>
        <w:rPr>
          <w:rFonts w:hint="default"/>
        </w:rPr>
      </w:lvl>
    </w:lvlOverride>
    <w:lvlOverride w:ilvl="1">
      <w:lvl w:ilvl="1">
        <w:start w:val="1"/>
        <w:numFmt w:val="decimal"/>
        <w:lvlText w:val="%1.%2"/>
        <w:lvlJc w:val="left"/>
        <w:pPr>
          <w:tabs>
            <w:tab w:val="num" w:pos="864"/>
          </w:tabs>
          <w:ind w:left="864" w:hanging="864"/>
        </w:pPr>
        <w:rPr>
          <w:rFonts w:hint="default"/>
        </w:rPr>
      </w:lvl>
    </w:lvlOverride>
    <w:lvlOverride w:ilvl="2">
      <w:lvl w:ilvl="2">
        <w:start w:val="2"/>
        <w:numFmt w:val="decimal"/>
        <w:lvlText w:val="6.%2.1"/>
        <w:lvlJc w:val="left"/>
        <w:pPr>
          <w:tabs>
            <w:tab w:val="num" w:pos="1080"/>
          </w:tabs>
          <w:ind w:left="1080" w:hanging="1080"/>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3">
      <w:lvl w:ilvl="3">
        <w:start w:val="4"/>
        <w:numFmt w:val="decimal"/>
        <w:lvlText w:val="%1.%2.%3.%4"/>
        <w:lvlJc w:val="left"/>
        <w:pPr>
          <w:tabs>
            <w:tab w:val="num" w:pos="1296"/>
          </w:tabs>
          <w:ind w:left="1296" w:hanging="1296"/>
        </w:pPr>
        <w:rPr>
          <w:rFonts w:cs="Times New Roman" w:hint="default"/>
          <w:b w:val="0"/>
          <w:bCs w:val="0"/>
          <w:i w:val="0"/>
          <w:iCs w:val="0"/>
          <w:caps w:val="0"/>
          <w:smallCaps w:val="0"/>
          <w:strike w:val="0"/>
          <w:dstrike w:val="0"/>
          <w:outline w:val="0"/>
          <w:shadow w:val="0"/>
          <w:emboss w:val="0"/>
          <w:imprint w:val="0"/>
          <w:vanish w:val="0"/>
          <w:spacing w:val="0"/>
          <w:kern w:val="0"/>
          <w:position w:val="0"/>
          <w:u w:val="none"/>
          <w:vertAlign w:val="baseline"/>
          <w:em w:val="none"/>
        </w:rPr>
      </w:lvl>
    </w:lvlOverride>
    <w:lvlOverride w:ilvl="4">
      <w:lvl w:ilvl="4">
        <w:start w:val="1"/>
        <w:numFmt w:val="decimal"/>
        <w:lvlText w:val="%1.%2.%3.%4.%5"/>
        <w:lvlJc w:val="left"/>
        <w:pPr>
          <w:tabs>
            <w:tab w:val="num" w:pos="1512"/>
          </w:tabs>
          <w:ind w:left="1512" w:hanging="1512"/>
        </w:pPr>
        <w:rPr>
          <w:rFonts w:hint="default"/>
        </w:rPr>
      </w:lvl>
    </w:lvlOverride>
    <w:lvlOverride w:ilvl="5">
      <w:lvl w:ilvl="5">
        <w:start w:val="1"/>
        <w:numFmt w:val="decimal"/>
        <w:suff w:val="space"/>
        <w:lvlText w:val="%1.%2.%3.%4.%5.%6."/>
        <w:lvlJc w:val="left"/>
        <w:pPr>
          <w:ind w:left="2736" w:hanging="936"/>
        </w:pPr>
        <w:rPr>
          <w:rFonts w:hint="default"/>
        </w:rPr>
      </w:lvl>
    </w:lvlOverride>
    <w:lvlOverride w:ilvl="6">
      <w:lvl w:ilvl="6">
        <w:start w:val="1"/>
        <w:numFmt w:val="decimal"/>
        <w:pStyle w:val="Heading7"/>
        <w:lvlText w:val="%1.%2.%3.%4.%5.%6.%7."/>
        <w:lvlJc w:val="left"/>
        <w:pPr>
          <w:tabs>
            <w:tab w:val="num" w:pos="4320"/>
          </w:tabs>
          <w:ind w:left="3240" w:hanging="1080"/>
        </w:pPr>
        <w:rPr>
          <w:rFonts w:hint="default"/>
        </w:rPr>
      </w:lvl>
    </w:lvlOverride>
    <w:lvlOverride w:ilvl="7">
      <w:lvl w:ilvl="7">
        <w:start w:val="1"/>
        <w:numFmt w:val="decimal"/>
        <w:pStyle w:val="Heading8"/>
        <w:lvlText w:val="%1.%2.%3.%4.%5.%6.%7.%8."/>
        <w:lvlJc w:val="left"/>
        <w:pPr>
          <w:tabs>
            <w:tab w:val="num" w:pos="5040"/>
          </w:tabs>
          <w:ind w:left="3744" w:hanging="1224"/>
        </w:pPr>
        <w:rPr>
          <w:rFonts w:hint="default"/>
        </w:rPr>
      </w:lvl>
    </w:lvlOverride>
    <w:lvlOverride w:ilvl="8">
      <w:lvl w:ilvl="8">
        <w:start w:val="1"/>
        <w:numFmt w:val="decimal"/>
        <w:pStyle w:val="Heading9"/>
        <w:lvlText w:val="%1.%2.%3.%4.%5.%6.%7.%8.%9."/>
        <w:lvlJc w:val="left"/>
        <w:pPr>
          <w:tabs>
            <w:tab w:val="num" w:pos="5760"/>
          </w:tabs>
          <w:ind w:left="4320" w:hanging="1440"/>
        </w:pPr>
        <w:rPr>
          <w:rFonts w:hint="default"/>
        </w:rPr>
      </w:lvl>
    </w:lvlOverride>
  </w:num>
  <w:num w:numId="187">
    <w:abstractNumId w:val="28"/>
  </w:num>
  <w:num w:numId="188">
    <w:abstractNumId w:val="28"/>
    <w:lvlOverride w:ilvl="0">
      <w:startOverride w:val="1"/>
    </w:lvlOverride>
    <w:lvlOverride w:ilvl="1">
      <w:startOverride w:val="1"/>
    </w:lvlOverride>
    <w:lvlOverride w:ilvl="2">
      <w:startOverride w:val="2"/>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41"/>
  </w:num>
  <w:num w:numId="190">
    <w:abstractNumId w:val="41"/>
  </w:num>
  <w:num w:numId="191">
    <w:abstractNumId w:val="41"/>
  </w:num>
  <w:num w:numId="192">
    <w:abstractNumId w:val="41"/>
  </w:num>
  <w:num w:numId="193">
    <w:abstractNumId w:val="41"/>
  </w:num>
  <w:num w:numId="194">
    <w:abstractNumId w:val="41"/>
  </w:num>
  <w:num w:numId="195">
    <w:abstractNumId w:val="41"/>
  </w:num>
  <w:num w:numId="196">
    <w:abstractNumId w:val="41"/>
  </w:num>
  <w:num w:numId="197">
    <w:abstractNumId w:val="41"/>
  </w:num>
  <w:num w:numId="198">
    <w:abstractNumId w:val="41"/>
  </w:num>
  <w:num w:numId="199">
    <w:abstractNumId w:val="41"/>
  </w:num>
  <w:num w:numId="200">
    <w:abstractNumId w:val="41"/>
  </w:num>
  <w:num w:numId="201">
    <w:abstractNumId w:val="41"/>
  </w:num>
  <w:num w:numId="202">
    <w:abstractNumId w:val="41"/>
  </w:num>
  <w:num w:numId="203">
    <w:abstractNumId w:val="41"/>
  </w:num>
  <w:num w:numId="204">
    <w:abstractNumId w:val="41"/>
  </w:num>
  <w:num w:numId="205">
    <w:abstractNumId w:val="41"/>
  </w:num>
  <w:num w:numId="206">
    <w:abstractNumId w:val="41"/>
  </w:num>
  <w:num w:numId="207">
    <w:abstractNumId w:val="41"/>
  </w:num>
  <w:num w:numId="208">
    <w:abstractNumId w:val="41"/>
  </w:num>
  <w:num w:numId="209">
    <w:abstractNumId w:val="41"/>
  </w:num>
  <w:num w:numId="210">
    <w:abstractNumId w:val="41"/>
  </w:num>
  <w:num w:numId="211">
    <w:abstractNumId w:val="41"/>
  </w:num>
  <w:num w:numId="212">
    <w:abstractNumId w:val="41"/>
  </w:num>
  <w:num w:numId="213">
    <w:abstractNumId w:val="41"/>
  </w:num>
  <w:num w:numId="214">
    <w:abstractNumId w:val="41"/>
  </w:num>
  <w:num w:numId="215">
    <w:abstractNumId w:val="41"/>
  </w:num>
  <w:num w:numId="216">
    <w:abstractNumId w:val="41"/>
  </w:num>
  <w:num w:numId="217">
    <w:abstractNumId w:val="41"/>
  </w:num>
  <w:num w:numId="218">
    <w:abstractNumId w:val="41"/>
  </w:num>
  <w:num w:numId="219">
    <w:abstractNumId w:val="41"/>
  </w:num>
  <w:num w:numId="220">
    <w:abstractNumId w:val="41"/>
  </w:num>
  <w:num w:numId="221">
    <w:abstractNumId w:val="41"/>
  </w:num>
  <w:num w:numId="222">
    <w:abstractNumId w:val="41"/>
  </w:num>
  <w:num w:numId="223">
    <w:abstractNumId w:val="41"/>
  </w:num>
  <w:num w:numId="224">
    <w:abstractNumId w:val="41"/>
  </w:num>
  <w:num w:numId="225">
    <w:abstractNumId w:val="41"/>
  </w:num>
  <w:num w:numId="226">
    <w:abstractNumId w:val="41"/>
  </w:num>
  <w:num w:numId="227">
    <w:abstractNumId w:val="41"/>
  </w:num>
  <w:num w:numId="228">
    <w:abstractNumId w:val="41"/>
  </w:num>
  <w:num w:numId="229">
    <w:abstractNumId w:val="41"/>
  </w:num>
  <w:num w:numId="230">
    <w:abstractNumId w:val="41"/>
  </w:num>
  <w:num w:numId="231">
    <w:abstractNumId w:val="41"/>
  </w:num>
  <w:num w:numId="232">
    <w:abstractNumId w:val="41"/>
  </w:num>
  <w:num w:numId="233">
    <w:abstractNumId w:val="41"/>
  </w:num>
  <w:num w:numId="234">
    <w:abstractNumId w:val="41"/>
  </w:num>
  <w:num w:numId="235">
    <w:abstractNumId w:val="41"/>
  </w:num>
  <w:num w:numId="236">
    <w:abstractNumId w:val="41"/>
  </w:num>
  <w:num w:numId="237">
    <w:abstractNumId w:val="41"/>
  </w:num>
  <w:num w:numId="238">
    <w:abstractNumId w:val="41"/>
  </w:num>
  <w:num w:numId="239">
    <w:abstractNumId w:val="41"/>
  </w:num>
  <w:num w:numId="240">
    <w:abstractNumId w:val="41"/>
  </w:num>
  <w:num w:numId="241">
    <w:abstractNumId w:val="41"/>
  </w:num>
  <w:num w:numId="242">
    <w:abstractNumId w:val="41"/>
  </w:num>
  <w:num w:numId="243">
    <w:abstractNumId w:val="41"/>
  </w:num>
  <w:num w:numId="244">
    <w:abstractNumId w:val="41"/>
  </w:num>
  <w:num w:numId="245">
    <w:abstractNumId w:val="41"/>
  </w:num>
  <w:num w:numId="246">
    <w:abstractNumId w:val="41"/>
  </w:num>
  <w:num w:numId="247">
    <w:abstractNumId w:val="41"/>
  </w:num>
  <w:num w:numId="248">
    <w:abstractNumId w:val="41"/>
  </w:num>
  <w:num w:numId="249">
    <w:abstractNumId w:val="41"/>
  </w:num>
  <w:num w:numId="250">
    <w:abstractNumId w:val="41"/>
  </w:num>
  <w:num w:numId="251">
    <w:abstractNumId w:val="41"/>
  </w:num>
  <w:num w:numId="252">
    <w:abstractNumId w:val="41"/>
  </w:num>
  <w:num w:numId="253">
    <w:abstractNumId w:val="41"/>
  </w:num>
  <w:num w:numId="254">
    <w:abstractNumId w:val="41"/>
  </w:num>
  <w:num w:numId="255">
    <w:abstractNumId w:val="41"/>
  </w:num>
  <w:num w:numId="256">
    <w:abstractNumId w:val="41"/>
  </w:num>
  <w:num w:numId="257">
    <w:abstractNumId w:val="41"/>
  </w:num>
  <w:num w:numId="258">
    <w:abstractNumId w:val="41"/>
  </w:num>
  <w:num w:numId="259">
    <w:abstractNumId w:val="41"/>
  </w:num>
  <w:num w:numId="260">
    <w:abstractNumId w:val="41"/>
  </w:num>
  <w:num w:numId="261">
    <w:abstractNumId w:val="41"/>
  </w:num>
  <w:num w:numId="262">
    <w:abstractNumId w:val="41"/>
  </w:num>
  <w:num w:numId="263">
    <w:abstractNumId w:val="41"/>
  </w:num>
  <w:num w:numId="264">
    <w:abstractNumId w:val="41"/>
  </w:num>
  <w:num w:numId="265">
    <w:abstractNumId w:val="41"/>
  </w:num>
  <w:num w:numId="266">
    <w:abstractNumId w:val="41"/>
  </w:num>
  <w:num w:numId="267">
    <w:abstractNumId w:val="41"/>
  </w:num>
  <w:num w:numId="268">
    <w:abstractNumId w:val="41"/>
  </w:num>
  <w:num w:numId="269">
    <w:abstractNumId w:val="41"/>
  </w:num>
  <w:num w:numId="270">
    <w:abstractNumId w:val="41"/>
  </w:num>
  <w:num w:numId="271">
    <w:abstractNumId w:val="41"/>
  </w:num>
  <w:num w:numId="272">
    <w:abstractNumId w:val="41"/>
  </w:num>
  <w:num w:numId="273">
    <w:abstractNumId w:val="41"/>
  </w:num>
  <w:num w:numId="274">
    <w:abstractNumId w:val="41"/>
  </w:num>
  <w:num w:numId="275">
    <w:abstractNumId w:val="41"/>
  </w:num>
  <w:num w:numId="276">
    <w:abstractNumId w:val="41"/>
  </w:num>
  <w:num w:numId="277">
    <w:abstractNumId w:val="41"/>
  </w:num>
  <w:num w:numId="278">
    <w:abstractNumId w:val="41"/>
  </w:num>
  <w:num w:numId="279">
    <w:abstractNumId w:val="41"/>
  </w:num>
  <w:num w:numId="280">
    <w:abstractNumId w:val="41"/>
  </w:num>
  <w:num w:numId="281">
    <w:abstractNumId w:val="41"/>
  </w:num>
  <w:num w:numId="282">
    <w:abstractNumId w:val="41"/>
  </w:num>
  <w:num w:numId="283">
    <w:abstractNumId w:val="41"/>
  </w:num>
  <w:num w:numId="284">
    <w:abstractNumId w:val="41"/>
  </w:num>
  <w:num w:numId="285">
    <w:abstractNumId w:val="41"/>
  </w:num>
  <w:num w:numId="286">
    <w:abstractNumId w:val="41"/>
  </w:num>
  <w:num w:numId="287">
    <w:abstractNumId w:val="41"/>
  </w:num>
  <w:num w:numId="288">
    <w:abstractNumId w:val="41"/>
  </w:num>
  <w:num w:numId="289">
    <w:abstractNumId w:val="41"/>
  </w:num>
  <w:num w:numId="290">
    <w:abstractNumId w:val="41"/>
  </w:num>
  <w:num w:numId="291">
    <w:abstractNumId w:val="41"/>
  </w:num>
  <w:num w:numId="292">
    <w:abstractNumId w:val="41"/>
  </w:num>
  <w:num w:numId="293">
    <w:abstractNumId w:val="41"/>
  </w:num>
  <w:num w:numId="294">
    <w:abstractNumId w:val="41"/>
  </w:num>
  <w:num w:numId="295">
    <w:abstractNumId w:val="41"/>
  </w:num>
  <w:num w:numId="296">
    <w:abstractNumId w:val="41"/>
  </w:num>
  <w:num w:numId="297">
    <w:abstractNumId w:val="41"/>
  </w:num>
  <w:num w:numId="298">
    <w:abstractNumId w:val="41"/>
  </w:num>
  <w:num w:numId="299">
    <w:abstractNumId w:val="41"/>
  </w:num>
  <w:num w:numId="300">
    <w:abstractNumId w:val="41"/>
  </w:num>
  <w:num w:numId="301">
    <w:abstractNumId w:val="41"/>
  </w:num>
  <w:num w:numId="302">
    <w:abstractNumId w:val="41"/>
  </w:num>
  <w:num w:numId="303">
    <w:abstractNumId w:val="41"/>
  </w:num>
  <w:num w:numId="304">
    <w:abstractNumId w:val="41"/>
  </w:num>
  <w:num w:numId="305">
    <w:abstractNumId w:val="41"/>
  </w:num>
  <w:num w:numId="306">
    <w:abstractNumId w:val="41"/>
  </w:num>
  <w:num w:numId="307">
    <w:abstractNumId w:val="80"/>
  </w:num>
  <w:num w:numId="308">
    <w:abstractNumId w:val="45"/>
  </w:num>
  <w:num w:numId="309">
    <w:abstractNumId w:val="44"/>
  </w:num>
  <w:numIdMacAtCleanup w:val="3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hideSpellingErrors/>
  <w:proofState w:grammar="clean"/>
  <w:stylePaneFormatFilter w:val="3F2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121858"/>
  </w:hdrShapeDefaults>
  <w:footnotePr>
    <w:footnote w:id="-1"/>
    <w:footnote w:id="0"/>
  </w:footnotePr>
  <w:endnotePr>
    <w:endnote w:id="-1"/>
    <w:endnote w:id="0"/>
  </w:endnotePr>
  <w:compat/>
  <w:rsids>
    <w:rsidRoot w:val="00BA18D0"/>
    <w:rsid w:val="000004E7"/>
    <w:rsid w:val="00000A08"/>
    <w:rsid w:val="00002299"/>
    <w:rsid w:val="00002808"/>
    <w:rsid w:val="00002BCC"/>
    <w:rsid w:val="00015BC0"/>
    <w:rsid w:val="00017391"/>
    <w:rsid w:val="00022794"/>
    <w:rsid w:val="00025913"/>
    <w:rsid w:val="000267D9"/>
    <w:rsid w:val="00027EB8"/>
    <w:rsid w:val="00034985"/>
    <w:rsid w:val="000355E5"/>
    <w:rsid w:val="00044085"/>
    <w:rsid w:val="00047AD3"/>
    <w:rsid w:val="00052FA3"/>
    <w:rsid w:val="00053B8D"/>
    <w:rsid w:val="0005553E"/>
    <w:rsid w:val="00057879"/>
    <w:rsid w:val="0006158E"/>
    <w:rsid w:val="000646EF"/>
    <w:rsid w:val="00072D97"/>
    <w:rsid w:val="00073240"/>
    <w:rsid w:val="00075C50"/>
    <w:rsid w:val="000768BE"/>
    <w:rsid w:val="00077A3C"/>
    <w:rsid w:val="0008489C"/>
    <w:rsid w:val="000863C8"/>
    <w:rsid w:val="00091564"/>
    <w:rsid w:val="000937E7"/>
    <w:rsid w:val="00095977"/>
    <w:rsid w:val="000A2D52"/>
    <w:rsid w:val="000A3F0E"/>
    <w:rsid w:val="000B1DD5"/>
    <w:rsid w:val="000B455D"/>
    <w:rsid w:val="000C01D1"/>
    <w:rsid w:val="000C0A08"/>
    <w:rsid w:val="000C4B1D"/>
    <w:rsid w:val="000C53CE"/>
    <w:rsid w:val="000C6E75"/>
    <w:rsid w:val="000D12BC"/>
    <w:rsid w:val="000D1EF7"/>
    <w:rsid w:val="000D26F9"/>
    <w:rsid w:val="000D564A"/>
    <w:rsid w:val="000D7066"/>
    <w:rsid w:val="000E0170"/>
    <w:rsid w:val="000E5F6E"/>
    <w:rsid w:val="000E69CC"/>
    <w:rsid w:val="000F257D"/>
    <w:rsid w:val="000F3D59"/>
    <w:rsid w:val="000F56BA"/>
    <w:rsid w:val="000F6C86"/>
    <w:rsid w:val="00104EBC"/>
    <w:rsid w:val="00107268"/>
    <w:rsid w:val="00115330"/>
    <w:rsid w:val="001162BF"/>
    <w:rsid w:val="00117703"/>
    <w:rsid w:val="00121E00"/>
    <w:rsid w:val="00125307"/>
    <w:rsid w:val="00125647"/>
    <w:rsid w:val="00135534"/>
    <w:rsid w:val="00147870"/>
    <w:rsid w:val="00147F02"/>
    <w:rsid w:val="00153121"/>
    <w:rsid w:val="001561CD"/>
    <w:rsid w:val="001644EF"/>
    <w:rsid w:val="00164BA0"/>
    <w:rsid w:val="0016510C"/>
    <w:rsid w:val="001654FF"/>
    <w:rsid w:val="00165A1F"/>
    <w:rsid w:val="0017307F"/>
    <w:rsid w:val="00176E1B"/>
    <w:rsid w:val="00180D6A"/>
    <w:rsid w:val="001816A7"/>
    <w:rsid w:val="00182E35"/>
    <w:rsid w:val="00183F5B"/>
    <w:rsid w:val="0019324B"/>
    <w:rsid w:val="00193436"/>
    <w:rsid w:val="0019545D"/>
    <w:rsid w:val="001A0A4B"/>
    <w:rsid w:val="001A0C81"/>
    <w:rsid w:val="001A1BBD"/>
    <w:rsid w:val="001A6748"/>
    <w:rsid w:val="001B5514"/>
    <w:rsid w:val="001C1249"/>
    <w:rsid w:val="001C31FD"/>
    <w:rsid w:val="001C504D"/>
    <w:rsid w:val="001C5211"/>
    <w:rsid w:val="001D39EE"/>
    <w:rsid w:val="001D7922"/>
    <w:rsid w:val="001D79A4"/>
    <w:rsid w:val="001E142A"/>
    <w:rsid w:val="001E6639"/>
    <w:rsid w:val="001E6F37"/>
    <w:rsid w:val="001E7138"/>
    <w:rsid w:val="001E75FD"/>
    <w:rsid w:val="001F164D"/>
    <w:rsid w:val="001F1E29"/>
    <w:rsid w:val="00200CB2"/>
    <w:rsid w:val="002014FC"/>
    <w:rsid w:val="00203139"/>
    <w:rsid w:val="002048E6"/>
    <w:rsid w:val="00211199"/>
    <w:rsid w:val="0021412E"/>
    <w:rsid w:val="00215B53"/>
    <w:rsid w:val="00216A72"/>
    <w:rsid w:val="00222E42"/>
    <w:rsid w:val="002253D2"/>
    <w:rsid w:val="002261F3"/>
    <w:rsid w:val="00232E08"/>
    <w:rsid w:val="002330E1"/>
    <w:rsid w:val="002335E5"/>
    <w:rsid w:val="00235E65"/>
    <w:rsid w:val="00236F72"/>
    <w:rsid w:val="00246519"/>
    <w:rsid w:val="00250607"/>
    <w:rsid w:val="0025203E"/>
    <w:rsid w:val="00252296"/>
    <w:rsid w:val="00254CF6"/>
    <w:rsid w:val="00256518"/>
    <w:rsid w:val="00284872"/>
    <w:rsid w:val="00295061"/>
    <w:rsid w:val="00297FBA"/>
    <w:rsid w:val="002A070E"/>
    <w:rsid w:val="002A0857"/>
    <w:rsid w:val="002A689F"/>
    <w:rsid w:val="002A7432"/>
    <w:rsid w:val="002B0A16"/>
    <w:rsid w:val="002B6F6A"/>
    <w:rsid w:val="002B784C"/>
    <w:rsid w:val="002C2BB4"/>
    <w:rsid w:val="002D1E30"/>
    <w:rsid w:val="002D3612"/>
    <w:rsid w:val="002D4531"/>
    <w:rsid w:val="002D4888"/>
    <w:rsid w:val="002E1FD1"/>
    <w:rsid w:val="002E5C56"/>
    <w:rsid w:val="002F260E"/>
    <w:rsid w:val="002F48AD"/>
    <w:rsid w:val="0030303A"/>
    <w:rsid w:val="00304642"/>
    <w:rsid w:val="0030771E"/>
    <w:rsid w:val="00312F26"/>
    <w:rsid w:val="00313C62"/>
    <w:rsid w:val="00316D57"/>
    <w:rsid w:val="00316E93"/>
    <w:rsid w:val="003175EA"/>
    <w:rsid w:val="00326E75"/>
    <w:rsid w:val="00327D67"/>
    <w:rsid w:val="003315B6"/>
    <w:rsid w:val="003332C4"/>
    <w:rsid w:val="00335A0B"/>
    <w:rsid w:val="00340626"/>
    <w:rsid w:val="00342294"/>
    <w:rsid w:val="003553FA"/>
    <w:rsid w:val="003569E2"/>
    <w:rsid w:val="00361219"/>
    <w:rsid w:val="003629EA"/>
    <w:rsid w:val="00362E5F"/>
    <w:rsid w:val="00364B03"/>
    <w:rsid w:val="00364B7E"/>
    <w:rsid w:val="00367716"/>
    <w:rsid w:val="00372166"/>
    <w:rsid w:val="00373729"/>
    <w:rsid w:val="00373FF4"/>
    <w:rsid w:val="003769F8"/>
    <w:rsid w:val="003903B0"/>
    <w:rsid w:val="00392B1B"/>
    <w:rsid w:val="003930CD"/>
    <w:rsid w:val="00393247"/>
    <w:rsid w:val="00394156"/>
    <w:rsid w:val="003A15B9"/>
    <w:rsid w:val="003A1B03"/>
    <w:rsid w:val="003A4150"/>
    <w:rsid w:val="003A5BEE"/>
    <w:rsid w:val="003A6511"/>
    <w:rsid w:val="003B1412"/>
    <w:rsid w:val="003B3CFA"/>
    <w:rsid w:val="003B6420"/>
    <w:rsid w:val="003C4BC6"/>
    <w:rsid w:val="003C59CF"/>
    <w:rsid w:val="003D3FBD"/>
    <w:rsid w:val="003E1107"/>
    <w:rsid w:val="003E493D"/>
    <w:rsid w:val="003F20B3"/>
    <w:rsid w:val="003F3DE8"/>
    <w:rsid w:val="00403E5A"/>
    <w:rsid w:val="00407673"/>
    <w:rsid w:val="00410B8D"/>
    <w:rsid w:val="004121BF"/>
    <w:rsid w:val="00413B1D"/>
    <w:rsid w:val="004209BD"/>
    <w:rsid w:val="004228B5"/>
    <w:rsid w:val="004272D7"/>
    <w:rsid w:val="00427C32"/>
    <w:rsid w:val="00432E4C"/>
    <w:rsid w:val="00447962"/>
    <w:rsid w:val="00453A43"/>
    <w:rsid w:val="00454846"/>
    <w:rsid w:val="004633FF"/>
    <w:rsid w:val="0047024B"/>
    <w:rsid w:val="00472392"/>
    <w:rsid w:val="00475191"/>
    <w:rsid w:val="00486BAD"/>
    <w:rsid w:val="00487CB6"/>
    <w:rsid w:val="004910C1"/>
    <w:rsid w:val="004917BD"/>
    <w:rsid w:val="00492274"/>
    <w:rsid w:val="004933A9"/>
    <w:rsid w:val="00493416"/>
    <w:rsid w:val="004934C3"/>
    <w:rsid w:val="004939BE"/>
    <w:rsid w:val="004955F8"/>
    <w:rsid w:val="00495E8D"/>
    <w:rsid w:val="00496665"/>
    <w:rsid w:val="00496F95"/>
    <w:rsid w:val="004A0E32"/>
    <w:rsid w:val="004A1B7A"/>
    <w:rsid w:val="004A76A4"/>
    <w:rsid w:val="004A7805"/>
    <w:rsid w:val="004A7DBB"/>
    <w:rsid w:val="004B374C"/>
    <w:rsid w:val="004B45CB"/>
    <w:rsid w:val="004B4C9D"/>
    <w:rsid w:val="004B545D"/>
    <w:rsid w:val="004C3186"/>
    <w:rsid w:val="004D6446"/>
    <w:rsid w:val="004E0E21"/>
    <w:rsid w:val="004E10C0"/>
    <w:rsid w:val="004E1E87"/>
    <w:rsid w:val="004E2790"/>
    <w:rsid w:val="004E3814"/>
    <w:rsid w:val="004E3C63"/>
    <w:rsid w:val="004F210C"/>
    <w:rsid w:val="004F3267"/>
    <w:rsid w:val="0050619F"/>
    <w:rsid w:val="00515A1E"/>
    <w:rsid w:val="005179BF"/>
    <w:rsid w:val="00524851"/>
    <w:rsid w:val="005252B8"/>
    <w:rsid w:val="00527686"/>
    <w:rsid w:val="00530A1B"/>
    <w:rsid w:val="0053274C"/>
    <w:rsid w:val="00533DDE"/>
    <w:rsid w:val="00541BFC"/>
    <w:rsid w:val="00542653"/>
    <w:rsid w:val="0054337F"/>
    <w:rsid w:val="00543409"/>
    <w:rsid w:val="0054348A"/>
    <w:rsid w:val="005569CD"/>
    <w:rsid w:val="00557C19"/>
    <w:rsid w:val="005639AB"/>
    <w:rsid w:val="0056524A"/>
    <w:rsid w:val="0056622A"/>
    <w:rsid w:val="00572742"/>
    <w:rsid w:val="00581CDE"/>
    <w:rsid w:val="00582CC3"/>
    <w:rsid w:val="00583300"/>
    <w:rsid w:val="005861CB"/>
    <w:rsid w:val="005867CF"/>
    <w:rsid w:val="00586A78"/>
    <w:rsid w:val="00590EC4"/>
    <w:rsid w:val="005932AF"/>
    <w:rsid w:val="00596861"/>
    <w:rsid w:val="005A07CA"/>
    <w:rsid w:val="005A6645"/>
    <w:rsid w:val="005B0362"/>
    <w:rsid w:val="005B1988"/>
    <w:rsid w:val="005B1F4F"/>
    <w:rsid w:val="005B3676"/>
    <w:rsid w:val="005B5997"/>
    <w:rsid w:val="005C6DFE"/>
    <w:rsid w:val="005D26A4"/>
    <w:rsid w:val="005D3064"/>
    <w:rsid w:val="005E0C9F"/>
    <w:rsid w:val="005E5B11"/>
    <w:rsid w:val="005E6ADF"/>
    <w:rsid w:val="005F1171"/>
    <w:rsid w:val="005F5FE4"/>
    <w:rsid w:val="005F6F55"/>
    <w:rsid w:val="00601F21"/>
    <w:rsid w:val="00605974"/>
    <w:rsid w:val="00610F19"/>
    <w:rsid w:val="0061274C"/>
    <w:rsid w:val="006149CF"/>
    <w:rsid w:val="006170A7"/>
    <w:rsid w:val="00617BD8"/>
    <w:rsid w:val="00624AC8"/>
    <w:rsid w:val="0063211E"/>
    <w:rsid w:val="00633A55"/>
    <w:rsid w:val="006360F1"/>
    <w:rsid w:val="00640D09"/>
    <w:rsid w:val="006438BA"/>
    <w:rsid w:val="0064519A"/>
    <w:rsid w:val="0064769E"/>
    <w:rsid w:val="00647B37"/>
    <w:rsid w:val="006502A8"/>
    <w:rsid w:val="0065040F"/>
    <w:rsid w:val="00651641"/>
    <w:rsid w:val="006562F6"/>
    <w:rsid w:val="0066112D"/>
    <w:rsid w:val="00663B88"/>
    <w:rsid w:val="006661A3"/>
    <w:rsid w:val="006710C8"/>
    <w:rsid w:val="006711A4"/>
    <w:rsid w:val="0067336A"/>
    <w:rsid w:val="00673865"/>
    <w:rsid w:val="00674A18"/>
    <w:rsid w:val="00683526"/>
    <w:rsid w:val="00686DDF"/>
    <w:rsid w:val="00691256"/>
    <w:rsid w:val="00693C6F"/>
    <w:rsid w:val="006A0781"/>
    <w:rsid w:val="006A16F9"/>
    <w:rsid w:val="006A5E71"/>
    <w:rsid w:val="006A6CBC"/>
    <w:rsid w:val="006A7FAF"/>
    <w:rsid w:val="006B3D82"/>
    <w:rsid w:val="006B6563"/>
    <w:rsid w:val="006C161D"/>
    <w:rsid w:val="006C2F3C"/>
    <w:rsid w:val="006C4D6F"/>
    <w:rsid w:val="006C5C7D"/>
    <w:rsid w:val="006D6261"/>
    <w:rsid w:val="006E09E6"/>
    <w:rsid w:val="006F094B"/>
    <w:rsid w:val="006F7955"/>
    <w:rsid w:val="00704F99"/>
    <w:rsid w:val="00713272"/>
    <w:rsid w:val="0071732B"/>
    <w:rsid w:val="0072535A"/>
    <w:rsid w:val="00731AB1"/>
    <w:rsid w:val="00734191"/>
    <w:rsid w:val="007405D7"/>
    <w:rsid w:val="00742CA6"/>
    <w:rsid w:val="0074316D"/>
    <w:rsid w:val="0075336C"/>
    <w:rsid w:val="00760814"/>
    <w:rsid w:val="00762583"/>
    <w:rsid w:val="00762CEB"/>
    <w:rsid w:val="007663E8"/>
    <w:rsid w:val="007666A4"/>
    <w:rsid w:val="00767A20"/>
    <w:rsid w:val="00773706"/>
    <w:rsid w:val="00784462"/>
    <w:rsid w:val="00792737"/>
    <w:rsid w:val="007952FC"/>
    <w:rsid w:val="00797408"/>
    <w:rsid w:val="007A0AE9"/>
    <w:rsid w:val="007B21FD"/>
    <w:rsid w:val="007B3AC8"/>
    <w:rsid w:val="007B69B5"/>
    <w:rsid w:val="007B6E1C"/>
    <w:rsid w:val="007C521A"/>
    <w:rsid w:val="007D1242"/>
    <w:rsid w:val="007D1C11"/>
    <w:rsid w:val="007D2AB1"/>
    <w:rsid w:val="007D406C"/>
    <w:rsid w:val="007D522C"/>
    <w:rsid w:val="007D619E"/>
    <w:rsid w:val="007D68D5"/>
    <w:rsid w:val="007E1025"/>
    <w:rsid w:val="007E545C"/>
    <w:rsid w:val="007E7AFC"/>
    <w:rsid w:val="007F77B7"/>
    <w:rsid w:val="0080150A"/>
    <w:rsid w:val="008059BA"/>
    <w:rsid w:val="008074DE"/>
    <w:rsid w:val="00814444"/>
    <w:rsid w:val="008148AE"/>
    <w:rsid w:val="00815D24"/>
    <w:rsid w:val="008160C7"/>
    <w:rsid w:val="00817A57"/>
    <w:rsid w:val="00822B40"/>
    <w:rsid w:val="00823375"/>
    <w:rsid w:val="008233DC"/>
    <w:rsid w:val="00823712"/>
    <w:rsid w:val="008249A6"/>
    <w:rsid w:val="0082582A"/>
    <w:rsid w:val="00833899"/>
    <w:rsid w:val="00847D1F"/>
    <w:rsid w:val="00863D02"/>
    <w:rsid w:val="0087190A"/>
    <w:rsid w:val="00875B59"/>
    <w:rsid w:val="00880529"/>
    <w:rsid w:val="008806EA"/>
    <w:rsid w:val="008B38AB"/>
    <w:rsid w:val="008D31D7"/>
    <w:rsid w:val="008D33E5"/>
    <w:rsid w:val="008D7423"/>
    <w:rsid w:val="008E6379"/>
    <w:rsid w:val="008E68C2"/>
    <w:rsid w:val="008F20D0"/>
    <w:rsid w:val="008F5D73"/>
    <w:rsid w:val="0090148A"/>
    <w:rsid w:val="0090286A"/>
    <w:rsid w:val="009102C5"/>
    <w:rsid w:val="00911814"/>
    <w:rsid w:val="0091314D"/>
    <w:rsid w:val="00914381"/>
    <w:rsid w:val="009166E2"/>
    <w:rsid w:val="00921C62"/>
    <w:rsid w:val="00922757"/>
    <w:rsid w:val="00926B89"/>
    <w:rsid w:val="0093314D"/>
    <w:rsid w:val="009332FE"/>
    <w:rsid w:val="009349AF"/>
    <w:rsid w:val="0093632F"/>
    <w:rsid w:val="00947F78"/>
    <w:rsid w:val="00952221"/>
    <w:rsid w:val="009533FD"/>
    <w:rsid w:val="0095509B"/>
    <w:rsid w:val="00956499"/>
    <w:rsid w:val="00963E72"/>
    <w:rsid w:val="0096734D"/>
    <w:rsid w:val="0097680B"/>
    <w:rsid w:val="00976FAE"/>
    <w:rsid w:val="00977692"/>
    <w:rsid w:val="00981671"/>
    <w:rsid w:val="00982742"/>
    <w:rsid w:val="00985A67"/>
    <w:rsid w:val="00986BCF"/>
    <w:rsid w:val="00990FB2"/>
    <w:rsid w:val="009946EB"/>
    <w:rsid w:val="00996679"/>
    <w:rsid w:val="009A30C6"/>
    <w:rsid w:val="009B04CF"/>
    <w:rsid w:val="009B1CA8"/>
    <w:rsid w:val="009B3873"/>
    <w:rsid w:val="009B44C1"/>
    <w:rsid w:val="009C1CC1"/>
    <w:rsid w:val="009D5864"/>
    <w:rsid w:val="009E5B9F"/>
    <w:rsid w:val="009E6A4C"/>
    <w:rsid w:val="009F6827"/>
    <w:rsid w:val="00A00645"/>
    <w:rsid w:val="00A02135"/>
    <w:rsid w:val="00A03416"/>
    <w:rsid w:val="00A06BDE"/>
    <w:rsid w:val="00A06EDF"/>
    <w:rsid w:val="00A14084"/>
    <w:rsid w:val="00A23B63"/>
    <w:rsid w:val="00A25EA6"/>
    <w:rsid w:val="00A27987"/>
    <w:rsid w:val="00A31F4D"/>
    <w:rsid w:val="00A34E9D"/>
    <w:rsid w:val="00A44BBB"/>
    <w:rsid w:val="00A51B03"/>
    <w:rsid w:val="00A526C0"/>
    <w:rsid w:val="00A532F7"/>
    <w:rsid w:val="00A537DA"/>
    <w:rsid w:val="00A55F20"/>
    <w:rsid w:val="00A57521"/>
    <w:rsid w:val="00A60136"/>
    <w:rsid w:val="00A61778"/>
    <w:rsid w:val="00A66E7A"/>
    <w:rsid w:val="00A705A6"/>
    <w:rsid w:val="00A74EAE"/>
    <w:rsid w:val="00A77514"/>
    <w:rsid w:val="00A81356"/>
    <w:rsid w:val="00A84818"/>
    <w:rsid w:val="00A853BD"/>
    <w:rsid w:val="00A86136"/>
    <w:rsid w:val="00A8797A"/>
    <w:rsid w:val="00A91580"/>
    <w:rsid w:val="00A916BD"/>
    <w:rsid w:val="00A925E1"/>
    <w:rsid w:val="00A96C2C"/>
    <w:rsid w:val="00A9710B"/>
    <w:rsid w:val="00A976D8"/>
    <w:rsid w:val="00AB1673"/>
    <w:rsid w:val="00AB3F37"/>
    <w:rsid w:val="00AC033D"/>
    <w:rsid w:val="00AC0B19"/>
    <w:rsid w:val="00AC0CA0"/>
    <w:rsid w:val="00AC0D05"/>
    <w:rsid w:val="00AC1347"/>
    <w:rsid w:val="00AC27D1"/>
    <w:rsid w:val="00AC34EF"/>
    <w:rsid w:val="00AC4A3A"/>
    <w:rsid w:val="00AC549D"/>
    <w:rsid w:val="00AC7C5D"/>
    <w:rsid w:val="00AC7DB6"/>
    <w:rsid w:val="00AD1F60"/>
    <w:rsid w:val="00AE204C"/>
    <w:rsid w:val="00AE6A34"/>
    <w:rsid w:val="00AF7B83"/>
    <w:rsid w:val="00AF7DCC"/>
    <w:rsid w:val="00B0178C"/>
    <w:rsid w:val="00B11411"/>
    <w:rsid w:val="00B11458"/>
    <w:rsid w:val="00B2256D"/>
    <w:rsid w:val="00B2276C"/>
    <w:rsid w:val="00B22DE5"/>
    <w:rsid w:val="00B278F5"/>
    <w:rsid w:val="00B27EA9"/>
    <w:rsid w:val="00B3447B"/>
    <w:rsid w:val="00B40D3E"/>
    <w:rsid w:val="00B53641"/>
    <w:rsid w:val="00B661BB"/>
    <w:rsid w:val="00B73A00"/>
    <w:rsid w:val="00B75D44"/>
    <w:rsid w:val="00B81695"/>
    <w:rsid w:val="00B95F19"/>
    <w:rsid w:val="00BA18D0"/>
    <w:rsid w:val="00BB344D"/>
    <w:rsid w:val="00BB51C9"/>
    <w:rsid w:val="00BB7E50"/>
    <w:rsid w:val="00BC765A"/>
    <w:rsid w:val="00BC7AE6"/>
    <w:rsid w:val="00BD1307"/>
    <w:rsid w:val="00BD41A8"/>
    <w:rsid w:val="00BE3E36"/>
    <w:rsid w:val="00BE5590"/>
    <w:rsid w:val="00BE5FA0"/>
    <w:rsid w:val="00BE67D2"/>
    <w:rsid w:val="00BF104B"/>
    <w:rsid w:val="00BF2802"/>
    <w:rsid w:val="00C00F16"/>
    <w:rsid w:val="00C054ED"/>
    <w:rsid w:val="00C0693A"/>
    <w:rsid w:val="00C071BE"/>
    <w:rsid w:val="00C15FBE"/>
    <w:rsid w:val="00C204C9"/>
    <w:rsid w:val="00C20A8A"/>
    <w:rsid w:val="00C31E72"/>
    <w:rsid w:val="00C32521"/>
    <w:rsid w:val="00C35586"/>
    <w:rsid w:val="00C42363"/>
    <w:rsid w:val="00C424B8"/>
    <w:rsid w:val="00C439A0"/>
    <w:rsid w:val="00C44165"/>
    <w:rsid w:val="00C445A7"/>
    <w:rsid w:val="00C464D7"/>
    <w:rsid w:val="00C46CFA"/>
    <w:rsid w:val="00C503DC"/>
    <w:rsid w:val="00C76231"/>
    <w:rsid w:val="00C7649C"/>
    <w:rsid w:val="00C8058B"/>
    <w:rsid w:val="00C81078"/>
    <w:rsid w:val="00C82FA4"/>
    <w:rsid w:val="00C843F7"/>
    <w:rsid w:val="00C87DD7"/>
    <w:rsid w:val="00C90BDC"/>
    <w:rsid w:val="00C91EF0"/>
    <w:rsid w:val="00CA031D"/>
    <w:rsid w:val="00CA0CCB"/>
    <w:rsid w:val="00CB167D"/>
    <w:rsid w:val="00CB4E58"/>
    <w:rsid w:val="00CB68EB"/>
    <w:rsid w:val="00CB726B"/>
    <w:rsid w:val="00CB74E9"/>
    <w:rsid w:val="00CC261C"/>
    <w:rsid w:val="00CC29B6"/>
    <w:rsid w:val="00CC2DEF"/>
    <w:rsid w:val="00CC30A9"/>
    <w:rsid w:val="00CC5C6A"/>
    <w:rsid w:val="00CD2429"/>
    <w:rsid w:val="00CD421B"/>
    <w:rsid w:val="00CD5A08"/>
    <w:rsid w:val="00CD610C"/>
    <w:rsid w:val="00CD737B"/>
    <w:rsid w:val="00CE69B1"/>
    <w:rsid w:val="00CE6D0E"/>
    <w:rsid w:val="00CE76AF"/>
    <w:rsid w:val="00CF048B"/>
    <w:rsid w:val="00CF330F"/>
    <w:rsid w:val="00CF514D"/>
    <w:rsid w:val="00CF5503"/>
    <w:rsid w:val="00CF5560"/>
    <w:rsid w:val="00D00F74"/>
    <w:rsid w:val="00D063ED"/>
    <w:rsid w:val="00D06B45"/>
    <w:rsid w:val="00D103ED"/>
    <w:rsid w:val="00D11255"/>
    <w:rsid w:val="00D1259B"/>
    <w:rsid w:val="00D15D76"/>
    <w:rsid w:val="00D17383"/>
    <w:rsid w:val="00D222BB"/>
    <w:rsid w:val="00D242D5"/>
    <w:rsid w:val="00D27B08"/>
    <w:rsid w:val="00D3124A"/>
    <w:rsid w:val="00D331A0"/>
    <w:rsid w:val="00D3419D"/>
    <w:rsid w:val="00D35BC5"/>
    <w:rsid w:val="00D36A01"/>
    <w:rsid w:val="00D53655"/>
    <w:rsid w:val="00D537CF"/>
    <w:rsid w:val="00D53A44"/>
    <w:rsid w:val="00D55795"/>
    <w:rsid w:val="00D5729B"/>
    <w:rsid w:val="00D60AC0"/>
    <w:rsid w:val="00D60FFD"/>
    <w:rsid w:val="00D61865"/>
    <w:rsid w:val="00D63619"/>
    <w:rsid w:val="00D674B2"/>
    <w:rsid w:val="00D72F43"/>
    <w:rsid w:val="00D80419"/>
    <w:rsid w:val="00D8097E"/>
    <w:rsid w:val="00D82B52"/>
    <w:rsid w:val="00D83AE0"/>
    <w:rsid w:val="00D83C28"/>
    <w:rsid w:val="00D83D12"/>
    <w:rsid w:val="00D93BE3"/>
    <w:rsid w:val="00D9416C"/>
    <w:rsid w:val="00DA0732"/>
    <w:rsid w:val="00DA75A8"/>
    <w:rsid w:val="00DB270A"/>
    <w:rsid w:val="00DB31C0"/>
    <w:rsid w:val="00DC247D"/>
    <w:rsid w:val="00DC2A41"/>
    <w:rsid w:val="00DC3487"/>
    <w:rsid w:val="00DC6797"/>
    <w:rsid w:val="00DD133C"/>
    <w:rsid w:val="00DD2FE6"/>
    <w:rsid w:val="00DD3CFE"/>
    <w:rsid w:val="00DD4B94"/>
    <w:rsid w:val="00DE03CF"/>
    <w:rsid w:val="00DE427F"/>
    <w:rsid w:val="00DE48BB"/>
    <w:rsid w:val="00DE6AB6"/>
    <w:rsid w:val="00DE72DB"/>
    <w:rsid w:val="00DF07B2"/>
    <w:rsid w:val="00DF304D"/>
    <w:rsid w:val="00DF3785"/>
    <w:rsid w:val="00DF4348"/>
    <w:rsid w:val="00E002B4"/>
    <w:rsid w:val="00E00A4A"/>
    <w:rsid w:val="00E0286A"/>
    <w:rsid w:val="00E04D3B"/>
    <w:rsid w:val="00E05B70"/>
    <w:rsid w:val="00E077A2"/>
    <w:rsid w:val="00E14CFE"/>
    <w:rsid w:val="00E211C1"/>
    <w:rsid w:val="00E2344D"/>
    <w:rsid w:val="00E2653B"/>
    <w:rsid w:val="00E335F1"/>
    <w:rsid w:val="00E36FCF"/>
    <w:rsid w:val="00E3762B"/>
    <w:rsid w:val="00E37EEB"/>
    <w:rsid w:val="00E409E2"/>
    <w:rsid w:val="00E43D1F"/>
    <w:rsid w:val="00E60742"/>
    <w:rsid w:val="00E621D2"/>
    <w:rsid w:val="00E726EC"/>
    <w:rsid w:val="00E85CB6"/>
    <w:rsid w:val="00E87563"/>
    <w:rsid w:val="00E92FA5"/>
    <w:rsid w:val="00EA2863"/>
    <w:rsid w:val="00EB0C0D"/>
    <w:rsid w:val="00EB2BAD"/>
    <w:rsid w:val="00EB7A21"/>
    <w:rsid w:val="00EC39CD"/>
    <w:rsid w:val="00ED0B87"/>
    <w:rsid w:val="00ED378A"/>
    <w:rsid w:val="00ED4DA2"/>
    <w:rsid w:val="00ED5724"/>
    <w:rsid w:val="00EE6F23"/>
    <w:rsid w:val="00EF4FE2"/>
    <w:rsid w:val="00EF5CB9"/>
    <w:rsid w:val="00EF5FD8"/>
    <w:rsid w:val="00EF7DD6"/>
    <w:rsid w:val="00F02DDD"/>
    <w:rsid w:val="00F0450C"/>
    <w:rsid w:val="00F1732E"/>
    <w:rsid w:val="00F202F3"/>
    <w:rsid w:val="00F21C4D"/>
    <w:rsid w:val="00F24F18"/>
    <w:rsid w:val="00F2504B"/>
    <w:rsid w:val="00F25773"/>
    <w:rsid w:val="00F277DA"/>
    <w:rsid w:val="00F30299"/>
    <w:rsid w:val="00F36A54"/>
    <w:rsid w:val="00F3787E"/>
    <w:rsid w:val="00F418B5"/>
    <w:rsid w:val="00F41BFD"/>
    <w:rsid w:val="00F44816"/>
    <w:rsid w:val="00F459A8"/>
    <w:rsid w:val="00F47244"/>
    <w:rsid w:val="00F47C18"/>
    <w:rsid w:val="00F53EED"/>
    <w:rsid w:val="00F545B0"/>
    <w:rsid w:val="00F62266"/>
    <w:rsid w:val="00F64DA4"/>
    <w:rsid w:val="00F661A9"/>
    <w:rsid w:val="00F70200"/>
    <w:rsid w:val="00F70476"/>
    <w:rsid w:val="00F73165"/>
    <w:rsid w:val="00F7333B"/>
    <w:rsid w:val="00F766AE"/>
    <w:rsid w:val="00F8304A"/>
    <w:rsid w:val="00F842A1"/>
    <w:rsid w:val="00F906DF"/>
    <w:rsid w:val="00F9279E"/>
    <w:rsid w:val="00F943A8"/>
    <w:rsid w:val="00F95C2B"/>
    <w:rsid w:val="00F97C6A"/>
    <w:rsid w:val="00FA1A8C"/>
    <w:rsid w:val="00FA426E"/>
    <w:rsid w:val="00FA53FF"/>
    <w:rsid w:val="00FA646A"/>
    <w:rsid w:val="00FA6842"/>
    <w:rsid w:val="00FB1238"/>
    <w:rsid w:val="00FB2910"/>
    <w:rsid w:val="00FB6748"/>
    <w:rsid w:val="00FC2ECB"/>
    <w:rsid w:val="00FC722C"/>
    <w:rsid w:val="00FD66E1"/>
    <w:rsid w:val="00FE1C77"/>
    <w:rsid w:val="00FE1DEF"/>
    <w:rsid w:val="00FF16B0"/>
    <w:rsid w:val="00FF2073"/>
    <w:rsid w:val="00FF5F87"/>
    <w:rsid w:val="00FF712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hsdate"/>
  <w:smartTagType w:namespaceuri="urn:schemas-microsoft-com:office:smarttags" w:name="chmetcnv"/>
  <w:smartTagType w:namespaceuri="urn:schemas-microsoft-com:office:smarttags" w:name="place"/>
  <w:smartTagType w:namespaceuri="urn:schemas-microsoft-com:office:smarttags" w:name="Street"/>
  <w:smartTagType w:namespaceuri="urn:schemas-microsoft-com:office:smarttags" w:name="address"/>
  <w:shapeDefaults>
    <o:shapedefaults v:ext="edit" spidmax="1218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2344D"/>
    <w:pPr>
      <w:spacing w:before="120" w:after="40"/>
    </w:pPr>
    <w:rPr>
      <w:lang w:val="en-GB"/>
    </w:rPr>
  </w:style>
  <w:style w:type="paragraph" w:styleId="Heading1">
    <w:name w:val="heading 1"/>
    <w:basedOn w:val="Normal"/>
    <w:next w:val="Normal"/>
    <w:link w:val="Heading1Char"/>
    <w:qFormat/>
    <w:rsid w:val="000768BE"/>
    <w:pPr>
      <w:keepNext/>
      <w:pageBreakBefore/>
      <w:numPr>
        <w:numId w:val="200"/>
      </w:numPr>
      <w:tabs>
        <w:tab w:val="right" w:pos="10080"/>
      </w:tabs>
      <w:spacing w:before="0"/>
      <w:outlineLvl w:val="0"/>
    </w:pPr>
    <w:rPr>
      <w:rFonts w:ascii="Arial" w:hAnsi="Arial"/>
      <w:b/>
      <w:sz w:val="36"/>
    </w:rPr>
  </w:style>
  <w:style w:type="paragraph" w:styleId="Heading2">
    <w:name w:val="heading 2"/>
    <w:basedOn w:val="Heading1"/>
    <w:next w:val="Normal"/>
    <w:link w:val="Heading2Char"/>
    <w:qFormat/>
    <w:rsid w:val="000768BE"/>
    <w:pPr>
      <w:pageBreakBefore w:val="0"/>
      <w:numPr>
        <w:ilvl w:val="1"/>
      </w:numPr>
      <w:spacing w:before="120"/>
      <w:outlineLvl w:val="1"/>
    </w:pPr>
    <w:rPr>
      <w:sz w:val="32"/>
    </w:rPr>
  </w:style>
  <w:style w:type="paragraph" w:styleId="Heading3">
    <w:name w:val="heading 3"/>
    <w:basedOn w:val="Heading2"/>
    <w:next w:val="Normal"/>
    <w:link w:val="Heading3Char"/>
    <w:qFormat/>
    <w:rsid w:val="000768BE"/>
    <w:pPr>
      <w:numPr>
        <w:ilvl w:val="2"/>
      </w:numPr>
      <w:spacing w:after="80"/>
      <w:outlineLvl w:val="2"/>
    </w:pPr>
    <w:rPr>
      <w:b w:val="0"/>
      <w:sz w:val="28"/>
    </w:rPr>
  </w:style>
  <w:style w:type="paragraph" w:styleId="Heading4">
    <w:name w:val="heading 4"/>
    <w:basedOn w:val="Heading3"/>
    <w:next w:val="Normal"/>
    <w:link w:val="Heading4Char"/>
    <w:qFormat/>
    <w:rsid w:val="000768BE"/>
    <w:pPr>
      <w:numPr>
        <w:ilvl w:val="3"/>
      </w:numPr>
      <w:spacing w:after="40"/>
      <w:outlineLvl w:val="3"/>
    </w:pPr>
    <w:rPr>
      <w:b/>
      <w:sz w:val="24"/>
    </w:rPr>
  </w:style>
  <w:style w:type="paragraph" w:styleId="Heading5">
    <w:name w:val="heading 5"/>
    <w:basedOn w:val="Heading4"/>
    <w:next w:val="Normal"/>
    <w:qFormat/>
    <w:rsid w:val="000768BE"/>
    <w:pPr>
      <w:numPr>
        <w:ilvl w:val="4"/>
      </w:numPr>
      <w:outlineLvl w:val="4"/>
    </w:pPr>
    <w:rPr>
      <w:sz w:val="22"/>
    </w:rPr>
  </w:style>
  <w:style w:type="paragraph" w:styleId="Heading6">
    <w:name w:val="heading 6"/>
    <w:basedOn w:val="Normal"/>
    <w:next w:val="Normal"/>
    <w:qFormat/>
    <w:rsid w:val="000768BE"/>
    <w:pPr>
      <w:keepNext/>
      <w:numPr>
        <w:ilvl w:val="5"/>
        <w:numId w:val="200"/>
      </w:numPr>
      <w:outlineLvl w:val="5"/>
    </w:pPr>
    <w:rPr>
      <w:b/>
    </w:rPr>
  </w:style>
  <w:style w:type="paragraph" w:styleId="Heading7">
    <w:name w:val="heading 7"/>
    <w:basedOn w:val="Normal"/>
    <w:next w:val="Normal"/>
    <w:qFormat/>
    <w:rsid w:val="00027EB8"/>
    <w:pPr>
      <w:keepNext/>
      <w:numPr>
        <w:ilvl w:val="6"/>
        <w:numId w:val="185"/>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027EB8"/>
    <w:pPr>
      <w:keepNext/>
      <w:numPr>
        <w:ilvl w:val="7"/>
        <w:numId w:val="185"/>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027EB8"/>
    <w:pPr>
      <w:keepNext/>
      <w:numPr>
        <w:ilvl w:val="8"/>
        <w:numId w:val="185"/>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027EB8"/>
    <w:pPr>
      <w:spacing w:before="0" w:after="0"/>
    </w:pPr>
    <w:rPr>
      <w:rFonts w:ascii="Arial" w:hAnsi="Arial"/>
      <w:b/>
      <w:sz w:val="18"/>
    </w:rPr>
  </w:style>
  <w:style w:type="paragraph" w:styleId="Header">
    <w:name w:val="header"/>
    <w:basedOn w:val="Normal"/>
    <w:rsid w:val="00027EB8"/>
    <w:pPr>
      <w:tabs>
        <w:tab w:val="center" w:pos="4320"/>
        <w:tab w:val="right" w:pos="8640"/>
      </w:tabs>
      <w:spacing w:after="180"/>
    </w:pPr>
    <w:rPr>
      <w:rFonts w:ascii="Arial" w:hAnsi="Arial"/>
      <w:b/>
      <w:sz w:val="18"/>
    </w:rPr>
  </w:style>
  <w:style w:type="paragraph" w:styleId="TOC1">
    <w:name w:val="toc 1"/>
    <w:basedOn w:val="Normal"/>
    <w:next w:val="Normal"/>
    <w:uiPriority w:val="39"/>
    <w:qFormat/>
    <w:rsid w:val="00027EB8"/>
    <w:pPr>
      <w:spacing w:after="60"/>
    </w:pPr>
    <w:rPr>
      <w:b/>
      <w:caps/>
    </w:rPr>
  </w:style>
  <w:style w:type="paragraph" w:styleId="Caption">
    <w:name w:val="caption"/>
    <w:basedOn w:val="Normal"/>
    <w:next w:val="Normal"/>
    <w:link w:val="CaptionChar"/>
    <w:qFormat/>
    <w:rsid w:val="00027EB8"/>
    <w:pPr>
      <w:spacing w:after="180"/>
      <w:jc w:val="center"/>
    </w:pPr>
    <w:rPr>
      <w:b/>
    </w:rPr>
  </w:style>
  <w:style w:type="paragraph" w:styleId="TOC2">
    <w:name w:val="toc 2"/>
    <w:basedOn w:val="Normal"/>
    <w:next w:val="Normal"/>
    <w:uiPriority w:val="39"/>
    <w:qFormat/>
    <w:rsid w:val="00027EB8"/>
    <w:pPr>
      <w:spacing w:before="0" w:after="0"/>
      <w:ind w:left="200"/>
    </w:pPr>
    <w:rPr>
      <w:b/>
      <w:smallCaps/>
    </w:rPr>
  </w:style>
  <w:style w:type="paragraph" w:styleId="TOC3">
    <w:name w:val="toc 3"/>
    <w:basedOn w:val="Normal"/>
    <w:next w:val="Normal"/>
    <w:uiPriority w:val="39"/>
    <w:qFormat/>
    <w:rsid w:val="00027EB8"/>
    <w:pPr>
      <w:spacing w:before="0" w:after="0"/>
      <w:ind w:left="400"/>
    </w:pPr>
  </w:style>
  <w:style w:type="paragraph" w:styleId="TOC4">
    <w:name w:val="toc 4"/>
    <w:basedOn w:val="Normal"/>
    <w:next w:val="Normal"/>
    <w:uiPriority w:val="39"/>
    <w:rsid w:val="00015BC0"/>
    <w:pPr>
      <w:spacing w:before="0" w:after="0"/>
      <w:ind w:left="600"/>
    </w:pPr>
    <w:rPr>
      <w:sz w:val="18"/>
    </w:rPr>
  </w:style>
  <w:style w:type="paragraph" w:styleId="TOC5">
    <w:name w:val="toc 5"/>
    <w:basedOn w:val="Normal"/>
    <w:next w:val="Normal"/>
    <w:uiPriority w:val="39"/>
    <w:rsid w:val="00027EB8"/>
    <w:pPr>
      <w:spacing w:before="0" w:after="0"/>
      <w:ind w:left="800"/>
    </w:pPr>
    <w:rPr>
      <w:sz w:val="18"/>
    </w:rPr>
  </w:style>
  <w:style w:type="paragraph" w:styleId="TOC6">
    <w:name w:val="toc 6"/>
    <w:basedOn w:val="Normal"/>
    <w:next w:val="Normal"/>
    <w:uiPriority w:val="39"/>
    <w:rsid w:val="00027EB8"/>
    <w:pPr>
      <w:spacing w:before="0" w:after="0"/>
      <w:ind w:left="1000"/>
    </w:pPr>
    <w:rPr>
      <w:sz w:val="18"/>
    </w:rPr>
  </w:style>
  <w:style w:type="paragraph" w:styleId="TOC7">
    <w:name w:val="toc 7"/>
    <w:basedOn w:val="Normal"/>
    <w:next w:val="Normal"/>
    <w:uiPriority w:val="39"/>
    <w:rsid w:val="00027EB8"/>
    <w:pPr>
      <w:spacing w:before="0" w:after="0"/>
      <w:ind w:left="1200"/>
    </w:pPr>
    <w:rPr>
      <w:sz w:val="18"/>
    </w:rPr>
  </w:style>
  <w:style w:type="paragraph" w:styleId="TOC8">
    <w:name w:val="toc 8"/>
    <w:basedOn w:val="Normal"/>
    <w:next w:val="Normal"/>
    <w:uiPriority w:val="39"/>
    <w:rsid w:val="00027EB8"/>
    <w:pPr>
      <w:spacing w:before="0" w:after="0"/>
      <w:ind w:left="1400"/>
    </w:pPr>
    <w:rPr>
      <w:sz w:val="18"/>
    </w:rPr>
  </w:style>
  <w:style w:type="paragraph" w:styleId="TOC9">
    <w:name w:val="toc 9"/>
    <w:basedOn w:val="Normal"/>
    <w:next w:val="Normal"/>
    <w:uiPriority w:val="39"/>
    <w:rsid w:val="00027EB8"/>
    <w:pPr>
      <w:spacing w:before="0" w:after="0"/>
      <w:ind w:left="1600"/>
    </w:pPr>
    <w:rPr>
      <w:sz w:val="18"/>
    </w:rPr>
  </w:style>
  <w:style w:type="paragraph" w:customStyle="1" w:styleId="ZDISCLAIMER">
    <w:name w:val="ZDISCLAIMER"/>
    <w:basedOn w:val="Normal"/>
    <w:rsid w:val="00027EB8"/>
    <w:pPr>
      <w:spacing w:before="0" w:after="60"/>
    </w:pPr>
  </w:style>
  <w:style w:type="paragraph" w:customStyle="1" w:styleId="EditorsNote">
    <w:name w:val="Editor's Note"/>
    <w:aliases w:val="EN,Editor's Noteormal"/>
    <w:basedOn w:val="Normal"/>
    <w:link w:val="EditorsNoteChar"/>
    <w:rsid w:val="00027EB8"/>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rsid w:val="00027EB8"/>
    <w:rPr>
      <w:vertAlign w:val="superscript"/>
    </w:rPr>
  </w:style>
  <w:style w:type="paragraph" w:styleId="FootnoteText">
    <w:name w:val="footnote text"/>
    <w:basedOn w:val="Normal"/>
    <w:semiHidden/>
    <w:rsid w:val="00027EB8"/>
  </w:style>
  <w:style w:type="character" w:styleId="Hyperlink">
    <w:name w:val="Hyperlink"/>
    <w:uiPriority w:val="99"/>
    <w:rsid w:val="00027EB8"/>
    <w:rPr>
      <w:color w:val="0000FF"/>
      <w:u w:val="single"/>
    </w:rPr>
  </w:style>
  <w:style w:type="paragraph" w:customStyle="1" w:styleId="NormalBullet">
    <w:name w:val="Normal Bullet"/>
    <w:basedOn w:val="Normal"/>
    <w:rsid w:val="00027EB8"/>
    <w:pPr>
      <w:numPr>
        <w:numId w:val="2"/>
      </w:numPr>
      <w:spacing w:before="0" w:after="60"/>
    </w:pPr>
  </w:style>
  <w:style w:type="paragraph" w:styleId="NormalIndent">
    <w:name w:val="Normal Indent"/>
    <w:basedOn w:val="Normal"/>
    <w:next w:val="Normal"/>
    <w:rsid w:val="00027EB8"/>
    <w:pPr>
      <w:ind w:left="567"/>
    </w:pPr>
  </w:style>
  <w:style w:type="paragraph" w:styleId="Subtitle">
    <w:name w:val="Subtitle"/>
    <w:basedOn w:val="Normal"/>
    <w:link w:val="SubtitleChar"/>
    <w:qFormat/>
    <w:rsid w:val="00027EB8"/>
    <w:pPr>
      <w:spacing w:after="60"/>
      <w:jc w:val="right"/>
    </w:pPr>
    <w:rPr>
      <w:rFonts w:ascii="Arial" w:hAnsi="Arial"/>
      <w:b/>
      <w:sz w:val="32"/>
    </w:rPr>
  </w:style>
  <w:style w:type="paragraph" w:styleId="TableofFigures">
    <w:name w:val="table of figures"/>
    <w:basedOn w:val="Normal"/>
    <w:next w:val="Normal"/>
    <w:uiPriority w:val="99"/>
    <w:rsid w:val="00027EB8"/>
    <w:pPr>
      <w:tabs>
        <w:tab w:val="right" w:leader="dot" w:pos="10070"/>
      </w:tabs>
      <w:spacing w:after="60"/>
      <w:ind w:left="403" w:hanging="403"/>
    </w:pPr>
    <w:rPr>
      <w:b/>
    </w:rPr>
  </w:style>
  <w:style w:type="paragraph" w:styleId="Title">
    <w:name w:val="Title"/>
    <w:basedOn w:val="Normal"/>
    <w:next w:val="Subtitle"/>
    <w:link w:val="TitleChar"/>
    <w:qFormat/>
    <w:rsid w:val="00027EB8"/>
    <w:pPr>
      <w:spacing w:before="360" w:after="60"/>
      <w:jc w:val="right"/>
    </w:pPr>
    <w:rPr>
      <w:rFonts w:ascii="Arial" w:hAnsi="Arial"/>
      <w:b/>
      <w:kern w:val="28"/>
      <w:sz w:val="36"/>
    </w:rPr>
  </w:style>
  <w:style w:type="paragraph" w:styleId="DocumentMap">
    <w:name w:val="Document Map"/>
    <w:basedOn w:val="Normal"/>
    <w:link w:val="DocumentMapChar"/>
    <w:rsid w:val="00027EB8"/>
    <w:pPr>
      <w:shd w:val="clear" w:color="auto" w:fill="000080"/>
    </w:pPr>
    <w:rPr>
      <w:rFonts w:ascii="Tahoma" w:hAnsi="Tahoma"/>
    </w:rPr>
  </w:style>
  <w:style w:type="paragraph" w:customStyle="1" w:styleId="ZVERSION">
    <w:name w:val="ZVERSION"/>
    <w:basedOn w:val="Normal"/>
    <w:next w:val="Normal"/>
    <w:rsid w:val="00027EB8"/>
    <w:pPr>
      <w:widowControl w:val="0"/>
      <w:spacing w:before="0" w:after="0"/>
      <w:jc w:val="right"/>
    </w:pPr>
    <w:rPr>
      <w:rFonts w:ascii="Arial" w:hAnsi="Arial"/>
      <w:sz w:val="32"/>
    </w:rPr>
  </w:style>
  <w:style w:type="paragraph" w:customStyle="1" w:styleId="AbbreviationEntry">
    <w:name w:val="Abbreviation Entry"/>
    <w:basedOn w:val="Normal"/>
    <w:rsid w:val="00027EB8"/>
    <w:pPr>
      <w:spacing w:before="0" w:after="20"/>
    </w:pPr>
  </w:style>
  <w:style w:type="paragraph" w:customStyle="1" w:styleId="ZCOVER">
    <w:name w:val="ZCOVER"/>
    <w:basedOn w:val="ZVERSION"/>
    <w:rsid w:val="00027EB8"/>
  </w:style>
  <w:style w:type="character" w:customStyle="1" w:styleId="ZDONTMODIFY">
    <w:name w:val="ZDONTMODIFY"/>
    <w:basedOn w:val="DefaultParagraphFont"/>
    <w:rsid w:val="00027EB8"/>
  </w:style>
  <w:style w:type="character" w:customStyle="1" w:styleId="ZSPECDIDNUM">
    <w:name w:val="ZSPECDIDNUM"/>
    <w:basedOn w:val="ZMODIFY"/>
    <w:rsid w:val="00027EB8"/>
  </w:style>
  <w:style w:type="character" w:customStyle="1" w:styleId="ZMODIFY">
    <w:name w:val="ZMODIFY"/>
    <w:basedOn w:val="ZDONTMODIFY"/>
    <w:rsid w:val="00027EB8"/>
  </w:style>
  <w:style w:type="character" w:customStyle="1" w:styleId="ZREGNAME">
    <w:name w:val="ZREGNAME"/>
    <w:basedOn w:val="DefaultParagraphFont"/>
    <w:rsid w:val="00027EB8"/>
  </w:style>
  <w:style w:type="paragraph" w:customStyle="1" w:styleId="TableRow">
    <w:name w:val="Table Row"/>
    <w:basedOn w:val="Normal"/>
    <w:link w:val="TableRowChar"/>
    <w:rsid w:val="00027EB8"/>
    <w:pPr>
      <w:spacing w:before="20" w:after="20"/>
    </w:pPr>
  </w:style>
  <w:style w:type="character" w:customStyle="1" w:styleId="ZSPECDATE">
    <w:name w:val="ZSPECDATE"/>
    <w:basedOn w:val="DefaultParagraphFont"/>
    <w:rsid w:val="00027EB8"/>
  </w:style>
  <w:style w:type="paragraph" w:customStyle="1" w:styleId="Approval">
    <w:name w:val="Approval"/>
    <w:basedOn w:val="ZVERSION"/>
    <w:rsid w:val="00027EB8"/>
    <w:rPr>
      <w:sz w:val="20"/>
    </w:rPr>
  </w:style>
  <w:style w:type="paragraph" w:customStyle="1" w:styleId="ZDID">
    <w:name w:val="ZDID"/>
    <w:basedOn w:val="ZCOVER"/>
    <w:rsid w:val="00027EB8"/>
    <w:rPr>
      <w:noProof/>
    </w:rPr>
  </w:style>
  <w:style w:type="paragraph" w:customStyle="1" w:styleId="Figure">
    <w:name w:val="Figure"/>
    <w:basedOn w:val="Normal"/>
    <w:next w:val="Caption"/>
    <w:rsid w:val="00027EB8"/>
    <w:pPr>
      <w:keepNext/>
      <w:spacing w:after="0"/>
      <w:jc w:val="center"/>
    </w:pPr>
  </w:style>
  <w:style w:type="paragraph" w:customStyle="1" w:styleId="ReferenceEntry">
    <w:name w:val="Reference Entry"/>
    <w:basedOn w:val="Normal"/>
    <w:rsid w:val="00027EB8"/>
    <w:pPr>
      <w:spacing w:before="40"/>
    </w:pPr>
  </w:style>
  <w:style w:type="paragraph" w:customStyle="1" w:styleId="Term">
    <w:name w:val="Term"/>
    <w:basedOn w:val="Normal"/>
    <w:next w:val="Normal"/>
    <w:rsid w:val="00027EB8"/>
    <w:pPr>
      <w:keepNext/>
      <w:spacing w:after="20"/>
    </w:pPr>
    <w:rPr>
      <w:b/>
    </w:rPr>
  </w:style>
  <w:style w:type="paragraph" w:customStyle="1" w:styleId="TermDefinition">
    <w:name w:val="Term Definition"/>
    <w:basedOn w:val="Normal"/>
    <w:next w:val="Term"/>
    <w:rsid w:val="00027EB8"/>
    <w:pPr>
      <w:keepLines/>
      <w:spacing w:before="0"/>
      <w:ind w:left="576"/>
    </w:pPr>
  </w:style>
  <w:style w:type="paragraph" w:customStyle="1" w:styleId="EX">
    <w:name w:val="EX"/>
    <w:basedOn w:val="Normal"/>
    <w:rsid w:val="00027EB8"/>
    <w:pPr>
      <w:keepLines/>
      <w:overflowPunct w:val="0"/>
      <w:autoSpaceDE w:val="0"/>
      <w:autoSpaceDN w:val="0"/>
      <w:adjustRightInd w:val="0"/>
      <w:spacing w:before="0" w:after="180"/>
      <w:ind w:left="1702" w:hanging="1418"/>
      <w:textAlignment w:val="baseline"/>
    </w:pPr>
  </w:style>
  <w:style w:type="character" w:styleId="CommentReference">
    <w:name w:val="annotation reference"/>
    <w:semiHidden/>
    <w:rsid w:val="00027EB8"/>
    <w:rPr>
      <w:sz w:val="16"/>
    </w:rPr>
  </w:style>
  <w:style w:type="paragraph" w:customStyle="1" w:styleId="TH">
    <w:name w:val="TH"/>
    <w:basedOn w:val="Normal"/>
    <w:rsid w:val="00027EB8"/>
    <w:pPr>
      <w:keepNext/>
      <w:keepLines/>
      <w:overflowPunct w:val="0"/>
      <w:autoSpaceDE w:val="0"/>
      <w:autoSpaceDN w:val="0"/>
      <w:adjustRightInd w:val="0"/>
      <w:spacing w:after="180"/>
      <w:jc w:val="center"/>
      <w:textAlignment w:val="baseline"/>
    </w:pPr>
    <w:rPr>
      <w:rFonts w:ascii="Arial" w:hAnsi="Arial"/>
      <w:b/>
    </w:rPr>
  </w:style>
  <w:style w:type="paragraph" w:customStyle="1" w:styleId="NO">
    <w:name w:val="NO"/>
    <w:basedOn w:val="Normal"/>
    <w:link w:val="NOChar1"/>
    <w:rsid w:val="00027EB8"/>
    <w:pPr>
      <w:keepLines/>
      <w:overflowPunct w:val="0"/>
      <w:autoSpaceDE w:val="0"/>
      <w:autoSpaceDN w:val="0"/>
      <w:adjustRightInd w:val="0"/>
      <w:spacing w:before="0" w:after="180"/>
      <w:ind w:left="1135" w:hanging="851"/>
      <w:textAlignment w:val="baseline"/>
    </w:pPr>
  </w:style>
  <w:style w:type="paragraph" w:styleId="BodyText">
    <w:name w:val="Body Text"/>
    <w:basedOn w:val="Normal"/>
    <w:link w:val="BodyTextChar"/>
    <w:rsid w:val="00027EB8"/>
    <w:pPr>
      <w:overflowPunct w:val="0"/>
      <w:autoSpaceDE w:val="0"/>
      <w:autoSpaceDN w:val="0"/>
      <w:adjustRightInd w:val="0"/>
      <w:spacing w:before="0" w:after="180"/>
      <w:textAlignment w:val="baseline"/>
    </w:pPr>
  </w:style>
  <w:style w:type="paragraph" w:styleId="NoteHeading">
    <w:name w:val="Note Heading"/>
    <w:basedOn w:val="Normal"/>
    <w:next w:val="Normal"/>
    <w:rsid w:val="00027EB8"/>
  </w:style>
  <w:style w:type="paragraph" w:customStyle="1" w:styleId="TAH">
    <w:name w:val="TAH"/>
    <w:basedOn w:val="TAC"/>
    <w:rsid w:val="00027EB8"/>
    <w:rPr>
      <w:b/>
    </w:rPr>
  </w:style>
  <w:style w:type="paragraph" w:customStyle="1" w:styleId="TAC">
    <w:name w:val="TAC"/>
    <w:basedOn w:val="TAL"/>
    <w:rsid w:val="00027EB8"/>
    <w:pPr>
      <w:jc w:val="center"/>
    </w:pPr>
  </w:style>
  <w:style w:type="paragraph" w:customStyle="1" w:styleId="TAL">
    <w:name w:val="TAL"/>
    <w:basedOn w:val="Normal"/>
    <w:rsid w:val="00027EB8"/>
    <w:pPr>
      <w:keepNext/>
      <w:keepLines/>
      <w:overflowPunct w:val="0"/>
      <w:autoSpaceDE w:val="0"/>
      <w:autoSpaceDN w:val="0"/>
      <w:adjustRightInd w:val="0"/>
      <w:spacing w:before="0" w:after="0"/>
      <w:textAlignment w:val="baseline"/>
    </w:pPr>
    <w:rPr>
      <w:rFonts w:ascii="Arial" w:hAnsi="Arial"/>
      <w:sz w:val="18"/>
    </w:rPr>
  </w:style>
  <w:style w:type="paragraph" w:customStyle="1" w:styleId="TAN">
    <w:name w:val="TAN"/>
    <w:basedOn w:val="TAL"/>
    <w:rsid w:val="00027EB8"/>
    <w:pPr>
      <w:ind w:left="851" w:hanging="851"/>
    </w:pPr>
  </w:style>
  <w:style w:type="paragraph" w:customStyle="1" w:styleId="B1">
    <w:name w:val="B1"/>
    <w:basedOn w:val="List"/>
    <w:rsid w:val="00027EB8"/>
  </w:style>
  <w:style w:type="paragraph" w:styleId="List">
    <w:name w:val="List"/>
    <w:basedOn w:val="Normal"/>
    <w:rsid w:val="00027EB8"/>
    <w:pPr>
      <w:overflowPunct w:val="0"/>
      <w:autoSpaceDE w:val="0"/>
      <w:autoSpaceDN w:val="0"/>
      <w:adjustRightInd w:val="0"/>
      <w:spacing w:before="0" w:after="180"/>
      <w:ind w:left="568" w:hanging="284"/>
      <w:textAlignment w:val="baseline"/>
    </w:pPr>
  </w:style>
  <w:style w:type="paragraph" w:styleId="Closing">
    <w:name w:val="Closing"/>
    <w:basedOn w:val="Normal"/>
    <w:next w:val="Normal"/>
    <w:link w:val="ClosingChar"/>
    <w:rsid w:val="00027EB8"/>
    <w:pPr>
      <w:spacing w:before="0" w:after="0" w:line="220" w:lineRule="atLeast"/>
    </w:pPr>
    <w:rPr>
      <w:rFonts w:ascii="Garamond" w:hAnsi="Garamond"/>
      <w:sz w:val="22"/>
    </w:rPr>
  </w:style>
  <w:style w:type="paragraph" w:styleId="CommentText">
    <w:name w:val="annotation text"/>
    <w:basedOn w:val="Normal"/>
    <w:next w:val="Normal"/>
    <w:link w:val="CommentTextChar"/>
    <w:semiHidden/>
    <w:rsid w:val="00027EB8"/>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character" w:styleId="FollowedHyperlink">
    <w:name w:val="FollowedHyperlink"/>
    <w:rsid w:val="00027EB8"/>
    <w:rPr>
      <w:color w:val="800080"/>
      <w:u w:val="single"/>
    </w:rPr>
  </w:style>
  <w:style w:type="paragraph" w:customStyle="1" w:styleId="TOChead">
    <w:name w:val="TOChead"/>
    <w:basedOn w:val="Normal"/>
    <w:rsid w:val="00027EB8"/>
    <w:rPr>
      <w:rFonts w:ascii="Arial" w:hAnsi="Arial"/>
      <w:b/>
      <w:bCs/>
      <w:sz w:val="36"/>
    </w:rPr>
  </w:style>
  <w:style w:type="paragraph" w:customStyle="1" w:styleId="App1">
    <w:name w:val="App1"/>
    <w:basedOn w:val="Normal"/>
    <w:next w:val="Normal"/>
    <w:link w:val="App1Char"/>
    <w:rsid w:val="00027EB8"/>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link w:val="App2Char"/>
    <w:rsid w:val="00027EB8"/>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link w:val="App3Char"/>
    <w:rsid w:val="00027EB8"/>
    <w:pPr>
      <w:numPr>
        <w:ilvl w:val="2"/>
      </w:numPr>
      <w:spacing w:before="120" w:after="40"/>
      <w:outlineLvl w:val="2"/>
    </w:pPr>
    <w:rPr>
      <w:sz w:val="28"/>
    </w:rPr>
  </w:style>
  <w:style w:type="paragraph" w:customStyle="1" w:styleId="TableHead">
    <w:name w:val="TableHead"/>
    <w:basedOn w:val="Normal"/>
    <w:rsid w:val="00027EB8"/>
    <w:pPr>
      <w:keepNext/>
      <w:spacing w:before="20" w:after="20"/>
      <w:jc w:val="center"/>
    </w:pPr>
    <w:rPr>
      <w:b/>
      <w:snapToGrid w:val="0"/>
      <w:sz w:val="18"/>
    </w:rPr>
  </w:style>
  <w:style w:type="paragraph" w:customStyle="1" w:styleId="Bullet2">
    <w:name w:val="Bullet2"/>
    <w:basedOn w:val="Normal"/>
    <w:rsid w:val="00027EB8"/>
    <w:pPr>
      <w:numPr>
        <w:numId w:val="5"/>
      </w:numPr>
      <w:tabs>
        <w:tab w:val="clear" w:pos="720"/>
      </w:tabs>
      <w:spacing w:before="80"/>
      <w:ind w:left="1080" w:hanging="277"/>
    </w:pPr>
    <w:rPr>
      <w:lang w:val="en-US"/>
    </w:rPr>
  </w:style>
  <w:style w:type="paragraph" w:customStyle="1" w:styleId="ComBullet">
    <w:name w:val="ComBullet"/>
    <w:basedOn w:val="Bullet2"/>
    <w:rsid w:val="00027EB8"/>
    <w:pPr>
      <w:pBdr>
        <w:top w:val="single" w:sz="4" w:space="1" w:color="FF9900"/>
        <w:left w:val="single" w:sz="4" w:space="4" w:color="FF9900"/>
        <w:bottom w:val="single" w:sz="4" w:space="1" w:color="FF9900"/>
        <w:right w:val="single" w:sz="4" w:space="4" w:color="FF9900"/>
      </w:pBdr>
      <w:shd w:val="clear" w:color="auto" w:fill="FFFF99"/>
      <w:tabs>
        <w:tab w:val="num" w:pos="720"/>
      </w:tabs>
      <w:spacing w:before="40"/>
      <w:ind w:left="720" w:right="360" w:hanging="360"/>
    </w:pPr>
    <w:rPr>
      <w:rFonts w:ascii="Comic Sans MS" w:hAnsi="Comic Sans MS"/>
      <w:color w:val="800000"/>
    </w:rPr>
  </w:style>
  <w:style w:type="paragraph" w:customStyle="1" w:styleId="DefLabel">
    <w:name w:val="DefLabel"/>
    <w:basedOn w:val="TableHead"/>
    <w:rsid w:val="00027EB8"/>
    <w:pPr>
      <w:keepNext w:val="0"/>
      <w:spacing w:before="60" w:after="60"/>
      <w:jc w:val="left"/>
    </w:pPr>
  </w:style>
  <w:style w:type="paragraph" w:customStyle="1" w:styleId="DefDesc">
    <w:name w:val="DefDesc"/>
    <w:basedOn w:val="Normal"/>
    <w:link w:val="DefDescChar"/>
    <w:rsid w:val="00027EB8"/>
    <w:pPr>
      <w:spacing w:before="60" w:after="60"/>
    </w:pPr>
    <w:rPr>
      <w:sz w:val="18"/>
    </w:rPr>
  </w:style>
  <w:style w:type="paragraph" w:customStyle="1" w:styleId="AbbrLabel">
    <w:name w:val="AbbrLabel"/>
    <w:basedOn w:val="Normal"/>
    <w:rsid w:val="00027EB8"/>
    <w:pPr>
      <w:spacing w:before="60" w:after="60"/>
    </w:pPr>
    <w:rPr>
      <w:b/>
      <w:bCs/>
      <w:sz w:val="18"/>
    </w:rPr>
  </w:style>
  <w:style w:type="paragraph" w:customStyle="1" w:styleId="AbbrDesc">
    <w:name w:val="AbbrDesc"/>
    <w:basedOn w:val="AbbrLabel"/>
    <w:rsid w:val="00027EB8"/>
    <w:rPr>
      <w:b w:val="0"/>
      <w:bCs w:val="0"/>
    </w:rPr>
  </w:style>
  <w:style w:type="paragraph" w:styleId="BodyTextIndent">
    <w:name w:val="Body Text Indent"/>
    <w:basedOn w:val="Normal"/>
    <w:link w:val="BodyTextIndentChar"/>
    <w:rsid w:val="00027EB8"/>
    <w:pPr>
      <w:ind w:left="180"/>
    </w:pPr>
    <w:rPr>
      <w:rFonts w:ascii="Comic Sans MS" w:hAnsi="Comic Sans MS" w:cs="Arial"/>
      <w:color w:val="800000"/>
      <w:sz w:val="18"/>
    </w:rPr>
  </w:style>
  <w:style w:type="paragraph" w:styleId="BodyText2">
    <w:name w:val="Body Text 2"/>
    <w:basedOn w:val="Normal"/>
    <w:link w:val="BodyText2Char"/>
    <w:rsid w:val="00027EB8"/>
    <w:pPr>
      <w:spacing w:before="0"/>
    </w:pPr>
    <w:rPr>
      <w:rFonts w:ascii="Comic Sans MS" w:hAnsi="Comic Sans MS" w:cs="Arial"/>
      <w:color w:val="800000"/>
      <w:sz w:val="18"/>
    </w:rPr>
  </w:style>
  <w:style w:type="paragraph" w:customStyle="1" w:styleId="TOCsep">
    <w:name w:val="TOCsep"/>
    <w:basedOn w:val="Normal"/>
    <w:rsid w:val="00027EB8"/>
    <w:pPr>
      <w:spacing w:before="0" w:after="0"/>
    </w:pPr>
    <w:rPr>
      <w:b/>
      <w:sz w:val="8"/>
    </w:rPr>
  </w:style>
  <w:style w:type="paragraph" w:customStyle="1" w:styleId="RefLabel">
    <w:name w:val="RefLabel"/>
    <w:basedOn w:val="Normal"/>
    <w:rsid w:val="00027EB8"/>
    <w:pPr>
      <w:spacing w:before="60" w:after="60"/>
    </w:pPr>
    <w:rPr>
      <w:b/>
      <w:sz w:val="18"/>
    </w:rPr>
  </w:style>
  <w:style w:type="paragraph" w:customStyle="1" w:styleId="RefDesc">
    <w:name w:val="RefDesc"/>
    <w:basedOn w:val="RefLabel"/>
    <w:rsid w:val="00027EB8"/>
    <w:rPr>
      <w:b w:val="0"/>
      <w:bCs/>
      <w:snapToGrid w:val="0"/>
      <w:lang w:val="en-US"/>
    </w:rPr>
  </w:style>
  <w:style w:type="paragraph" w:styleId="BodyText3">
    <w:name w:val="Body Text 3"/>
    <w:basedOn w:val="Normal"/>
    <w:link w:val="BodyText3Char"/>
    <w:rsid w:val="00027EB8"/>
    <w:rPr>
      <w:i/>
      <w:iCs/>
    </w:rPr>
  </w:style>
  <w:style w:type="paragraph" w:customStyle="1" w:styleId="App4">
    <w:name w:val="App4"/>
    <w:basedOn w:val="Heading4"/>
    <w:link w:val="App4Char"/>
    <w:rsid w:val="00027EB8"/>
    <w:pPr>
      <w:numPr>
        <w:numId w:val="3"/>
      </w:numPr>
      <w:tabs>
        <w:tab w:val="clear" w:pos="10080"/>
        <w:tab w:val="right" w:pos="9634"/>
      </w:tabs>
    </w:pPr>
    <w:rPr>
      <w:rFonts w:cs="Arial"/>
    </w:rPr>
  </w:style>
  <w:style w:type="paragraph" w:customStyle="1" w:styleId="Bullet">
    <w:name w:val="Bullet"/>
    <w:basedOn w:val="Normal"/>
    <w:link w:val="BulletChar"/>
    <w:rsid w:val="00027EB8"/>
    <w:pPr>
      <w:numPr>
        <w:numId w:val="4"/>
      </w:numPr>
      <w:tabs>
        <w:tab w:val="clear" w:pos="720"/>
      </w:tabs>
      <w:spacing w:after="60"/>
      <w:ind w:left="630" w:hanging="270"/>
    </w:pPr>
    <w:rPr>
      <w:lang w:val="en-US"/>
    </w:rPr>
  </w:style>
  <w:style w:type="paragraph" w:customStyle="1" w:styleId="Bullet3">
    <w:name w:val="Bullet3"/>
    <w:basedOn w:val="Normal"/>
    <w:rsid w:val="00027EB8"/>
    <w:pPr>
      <w:numPr>
        <w:ilvl w:val="2"/>
        <w:numId w:val="6"/>
      </w:numPr>
      <w:tabs>
        <w:tab w:val="clear" w:pos="1440"/>
      </w:tabs>
      <w:spacing w:before="60" w:after="20"/>
      <w:ind w:hanging="274"/>
    </w:pPr>
    <w:rPr>
      <w:lang w:val="en-US"/>
    </w:rPr>
  </w:style>
  <w:style w:type="paragraph" w:customStyle="1" w:styleId="Bullet4">
    <w:name w:val="Bullet4"/>
    <w:basedOn w:val="Normal"/>
    <w:rsid w:val="00027EB8"/>
    <w:pPr>
      <w:numPr>
        <w:ilvl w:val="3"/>
        <w:numId w:val="7"/>
      </w:numPr>
      <w:tabs>
        <w:tab w:val="clear" w:pos="2160"/>
      </w:tabs>
      <w:spacing w:before="40" w:after="0"/>
      <w:ind w:left="1800" w:hanging="274"/>
    </w:pPr>
    <w:rPr>
      <w:lang w:val="en-US"/>
    </w:rPr>
  </w:style>
  <w:style w:type="paragraph" w:customStyle="1" w:styleId="Bullet5">
    <w:name w:val="Bullet5"/>
    <w:basedOn w:val="Normal"/>
    <w:rsid w:val="00027EB8"/>
    <w:pPr>
      <w:numPr>
        <w:ilvl w:val="3"/>
        <w:numId w:val="8"/>
      </w:numPr>
      <w:tabs>
        <w:tab w:val="clear" w:pos="2160"/>
      </w:tabs>
      <w:spacing w:before="20" w:after="0"/>
      <w:ind w:hanging="274"/>
    </w:pPr>
    <w:rPr>
      <w:lang w:val="en-US"/>
    </w:rPr>
  </w:style>
  <w:style w:type="paragraph" w:styleId="BalloonText">
    <w:name w:val="Balloon Text"/>
    <w:basedOn w:val="Normal"/>
    <w:semiHidden/>
    <w:rsid w:val="00027EB8"/>
    <w:rPr>
      <w:rFonts w:ascii="Tahoma" w:hAnsi="Tahoma" w:cs="Tahoma"/>
      <w:sz w:val="16"/>
      <w:szCs w:val="16"/>
    </w:rPr>
  </w:style>
  <w:style w:type="table" w:styleId="TableGrid">
    <w:name w:val="Table Grid"/>
    <w:basedOn w:val="TableNormal"/>
    <w:rsid w:val="00693C6F"/>
    <w:pPr>
      <w:spacing w:before="120" w:after="4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ableRowChar">
    <w:name w:val="Table Row Char"/>
    <w:link w:val="TableRow"/>
    <w:rsid w:val="00EB2BAD"/>
    <w:rPr>
      <w:lang w:eastAsia="en-US"/>
    </w:rPr>
  </w:style>
  <w:style w:type="paragraph" w:customStyle="1" w:styleId="DECISION">
    <w:name w:val="DECISION"/>
    <w:basedOn w:val="Normal"/>
    <w:rsid w:val="007D1242"/>
    <w:pPr>
      <w:widowControl w:val="0"/>
      <w:tabs>
        <w:tab w:val="num" w:pos="360"/>
      </w:tabs>
      <w:spacing w:after="120"/>
      <w:ind w:left="360" w:hanging="360"/>
      <w:jc w:val="both"/>
    </w:pPr>
    <w:rPr>
      <w:rFonts w:ascii="Arial" w:hAnsi="Arial"/>
      <w:b/>
      <w:color w:val="0000FF"/>
      <w:u w:val="single"/>
    </w:rPr>
  </w:style>
  <w:style w:type="paragraph" w:customStyle="1" w:styleId="EQ">
    <w:name w:val="EQ"/>
    <w:basedOn w:val="Normal"/>
    <w:next w:val="Normal"/>
    <w:rsid w:val="00002299"/>
    <w:pPr>
      <w:keepLines/>
      <w:tabs>
        <w:tab w:val="center" w:pos="4536"/>
        <w:tab w:val="right" w:pos="9072"/>
      </w:tabs>
      <w:overflowPunct w:val="0"/>
      <w:autoSpaceDE w:val="0"/>
      <w:autoSpaceDN w:val="0"/>
      <w:adjustRightInd w:val="0"/>
      <w:spacing w:before="0" w:after="180"/>
      <w:textAlignment w:val="baseline"/>
    </w:pPr>
    <w:rPr>
      <w:noProof/>
    </w:rPr>
  </w:style>
  <w:style w:type="character" w:customStyle="1" w:styleId="NOChar1">
    <w:name w:val="NO Char1"/>
    <w:basedOn w:val="DefaultParagraphFont"/>
    <w:link w:val="NO"/>
    <w:rsid w:val="00947F78"/>
    <w:rPr>
      <w:lang w:eastAsia="en-US"/>
    </w:rPr>
  </w:style>
  <w:style w:type="character" w:customStyle="1" w:styleId="CaptionChar">
    <w:name w:val="Caption Char"/>
    <w:basedOn w:val="DefaultParagraphFont"/>
    <w:link w:val="Caption"/>
    <w:rsid w:val="00947F78"/>
    <w:rPr>
      <w:b/>
      <w:lang w:eastAsia="en-US"/>
    </w:rPr>
  </w:style>
  <w:style w:type="character" w:customStyle="1" w:styleId="EditorsNoteChar">
    <w:name w:val="Editor's Note Char"/>
    <w:aliases w:val="EN Char"/>
    <w:link w:val="EditorsNote"/>
    <w:rsid w:val="00000A08"/>
    <w:rPr>
      <w:color w:val="FF0000"/>
      <w:shd w:val="pct20" w:color="auto" w:fill="auto"/>
      <w:lang w:eastAsia="en-US"/>
    </w:rPr>
  </w:style>
  <w:style w:type="paragraph" w:customStyle="1" w:styleId="Bul1">
    <w:name w:val="Bul1"/>
    <w:basedOn w:val="Normal"/>
    <w:rsid w:val="0080150A"/>
    <w:pPr>
      <w:numPr>
        <w:numId w:val="27"/>
      </w:numPr>
      <w:tabs>
        <w:tab w:val="clear" w:pos="1080"/>
      </w:tabs>
      <w:spacing w:after="0"/>
      <w:ind w:left="720"/>
    </w:pPr>
  </w:style>
  <w:style w:type="character" w:customStyle="1" w:styleId="BulletChar">
    <w:name w:val="Bullet Char"/>
    <w:basedOn w:val="DefaultParagraphFont"/>
    <w:link w:val="Bullet"/>
    <w:rsid w:val="0080150A"/>
  </w:style>
  <w:style w:type="paragraph" w:customStyle="1" w:styleId="NumList3">
    <w:name w:val="NumList3"/>
    <w:basedOn w:val="Normal"/>
    <w:rsid w:val="00A34E9D"/>
    <w:pPr>
      <w:numPr>
        <w:ilvl w:val="1"/>
        <w:numId w:val="29"/>
      </w:numPr>
    </w:pPr>
    <w:rPr>
      <w:rFonts w:eastAsia="SimSun"/>
      <w:lang w:val="en-US"/>
    </w:rPr>
  </w:style>
  <w:style w:type="paragraph" w:customStyle="1" w:styleId="AltNormal">
    <w:name w:val="AltNormal"/>
    <w:basedOn w:val="Normal"/>
    <w:link w:val="AltNormalChar"/>
    <w:rsid w:val="00DE72DB"/>
    <w:pPr>
      <w:spacing w:after="0"/>
    </w:pPr>
    <w:rPr>
      <w:rFonts w:ascii="Arial" w:hAnsi="Arial"/>
    </w:rPr>
  </w:style>
  <w:style w:type="character" w:customStyle="1" w:styleId="AltNormalChar">
    <w:name w:val="AltNormal Char"/>
    <w:basedOn w:val="DefaultParagraphFont"/>
    <w:link w:val="AltNormal"/>
    <w:rsid w:val="00DE72DB"/>
    <w:rPr>
      <w:rFonts w:ascii="Arial" w:hAnsi="Arial"/>
      <w:lang w:eastAsia="en-US"/>
    </w:rPr>
  </w:style>
  <w:style w:type="character" w:customStyle="1" w:styleId="TableRowCharChar">
    <w:name w:val="Table Row Char Char"/>
    <w:basedOn w:val="DefaultParagraphFont"/>
    <w:rsid w:val="00CF5560"/>
    <w:rPr>
      <w:rFonts w:eastAsia="MS Mincho"/>
      <w:lang w:val="en-US" w:eastAsia="en-US" w:bidi="ar-SA"/>
    </w:rPr>
  </w:style>
  <w:style w:type="character" w:styleId="PageNumber">
    <w:name w:val="page number"/>
    <w:basedOn w:val="DefaultParagraphFont"/>
    <w:rsid w:val="004D6446"/>
  </w:style>
  <w:style w:type="paragraph" w:customStyle="1" w:styleId="FtDisclaimer">
    <w:name w:val="FtDisclaimer"/>
    <w:basedOn w:val="AltNormal"/>
    <w:rsid w:val="004D6446"/>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4D6446"/>
    <w:pPr>
      <w:numPr>
        <w:ilvl w:val="1"/>
        <w:numId w:val="35"/>
      </w:numPr>
      <w:spacing w:after="0"/>
    </w:pPr>
  </w:style>
  <w:style w:type="paragraph" w:customStyle="1" w:styleId="AltChangeList">
    <w:name w:val="AltChangeList"/>
    <w:next w:val="AltNormal"/>
    <w:rsid w:val="004D6446"/>
    <w:pPr>
      <w:numPr>
        <w:numId w:val="36"/>
      </w:numPr>
      <w:shd w:val="clear" w:color="auto" w:fill="FFFF99"/>
      <w:spacing w:before="180"/>
    </w:pPr>
    <w:rPr>
      <w:rFonts w:ascii="Tahoma" w:hAnsi="Tahoma"/>
      <w:b/>
      <w:color w:val="993300"/>
    </w:rPr>
  </w:style>
  <w:style w:type="paragraph" w:customStyle="1" w:styleId="ACTION">
    <w:name w:val="ACTION"/>
    <w:basedOn w:val="Normal"/>
    <w:rsid w:val="004D6446"/>
    <w:pPr>
      <w:keepNext/>
      <w:keepLines/>
      <w:widowControl w:val="0"/>
      <w:numPr>
        <w:numId w:val="3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rsid w:val="004D6446"/>
    <w:pPr>
      <w:numPr>
        <w:numId w:val="0"/>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rsid w:val="004D6446"/>
    <w:pPr>
      <w:tabs>
        <w:tab w:val="clear" w:pos="360"/>
        <w:tab w:val="num" w:pos="2160"/>
      </w:tabs>
      <w:ind w:left="2160" w:hanging="2160"/>
    </w:pPr>
    <w:rPr>
      <w:color w:val="FF0000"/>
    </w:rPr>
  </w:style>
  <w:style w:type="paragraph" w:customStyle="1" w:styleId="AltH1">
    <w:name w:val="AltH1"/>
    <w:next w:val="AltNormal"/>
    <w:rsid w:val="004D6446"/>
    <w:pPr>
      <w:numPr>
        <w:numId w:val="35"/>
      </w:numPr>
      <w:shd w:val="clear" w:color="auto" w:fill="CCCCCC"/>
      <w:spacing w:before="240" w:after="120"/>
    </w:pPr>
    <w:rPr>
      <w:rFonts w:ascii="Tahoma" w:hAnsi="Tahoma"/>
      <w:b/>
      <w:color w:val="000080"/>
      <w:sz w:val="24"/>
    </w:rPr>
  </w:style>
  <w:style w:type="paragraph" w:customStyle="1" w:styleId="FrontMatter">
    <w:name w:val="FrontMatter"/>
    <w:basedOn w:val="Normal"/>
    <w:rsid w:val="004D6446"/>
    <w:pPr>
      <w:tabs>
        <w:tab w:val="right" w:pos="1710"/>
        <w:tab w:val="left" w:pos="3780"/>
      </w:tabs>
      <w:spacing w:before="0" w:after="0"/>
      <w:ind w:left="1987" w:hanging="1987"/>
    </w:pPr>
    <w:rPr>
      <w:rFonts w:ascii="Arial" w:hAnsi="Arial"/>
      <w:bCs/>
    </w:rPr>
  </w:style>
  <w:style w:type="paragraph" w:styleId="Index3">
    <w:name w:val="index 3"/>
    <w:basedOn w:val="Normal"/>
    <w:next w:val="Normal"/>
    <w:autoRedefine/>
    <w:rsid w:val="004D6446"/>
    <w:pPr>
      <w:spacing w:after="0"/>
    </w:pPr>
  </w:style>
  <w:style w:type="paragraph" w:customStyle="1" w:styleId="AltTitle">
    <w:name w:val="AltTitle"/>
    <w:basedOn w:val="FrontMatter"/>
    <w:rsid w:val="004D6446"/>
    <w:pPr>
      <w:spacing w:before="120" w:after="120"/>
      <w:jc w:val="center"/>
    </w:pPr>
    <w:rPr>
      <w:rFonts w:ascii="Tahoma" w:hAnsi="Tahoma" w:cs="Tahoma"/>
      <w:b/>
      <w:bCs w:val="0"/>
      <w:smallCaps/>
      <w:spacing w:val="30"/>
      <w:sz w:val="36"/>
    </w:rPr>
  </w:style>
  <w:style w:type="character" w:customStyle="1" w:styleId="SubtitleChar">
    <w:name w:val="Subtitle Char"/>
    <w:basedOn w:val="DefaultParagraphFont"/>
    <w:link w:val="Subtitle"/>
    <w:rsid w:val="004D6446"/>
    <w:rPr>
      <w:rFonts w:ascii="Arial" w:hAnsi="Arial"/>
      <w:b/>
      <w:sz w:val="32"/>
      <w:lang w:val="en-GB"/>
    </w:rPr>
  </w:style>
  <w:style w:type="character" w:customStyle="1" w:styleId="TitleChar">
    <w:name w:val="Title Char"/>
    <w:basedOn w:val="DefaultParagraphFont"/>
    <w:link w:val="Title"/>
    <w:rsid w:val="004D6446"/>
    <w:rPr>
      <w:rFonts w:ascii="Arial" w:hAnsi="Arial"/>
      <w:b/>
      <w:kern w:val="28"/>
      <w:sz w:val="36"/>
      <w:lang w:val="en-GB"/>
    </w:rPr>
  </w:style>
  <w:style w:type="character" w:customStyle="1" w:styleId="DocumentMapChar">
    <w:name w:val="Document Map Char"/>
    <w:basedOn w:val="DefaultParagraphFont"/>
    <w:link w:val="DocumentMap"/>
    <w:rsid w:val="004D6446"/>
    <w:rPr>
      <w:rFonts w:ascii="Tahoma" w:hAnsi="Tahoma"/>
      <w:shd w:val="clear" w:color="auto" w:fill="000080"/>
      <w:lang w:val="en-GB"/>
    </w:rPr>
  </w:style>
  <w:style w:type="character" w:customStyle="1" w:styleId="BodyTextChar">
    <w:name w:val="Body Text Char"/>
    <w:basedOn w:val="DefaultParagraphFont"/>
    <w:link w:val="BodyText"/>
    <w:rsid w:val="004D6446"/>
    <w:rPr>
      <w:lang w:val="en-GB"/>
    </w:rPr>
  </w:style>
  <w:style w:type="character" w:customStyle="1" w:styleId="ClosingChar">
    <w:name w:val="Closing Char"/>
    <w:basedOn w:val="DefaultParagraphFont"/>
    <w:link w:val="Closing"/>
    <w:rsid w:val="004D6446"/>
    <w:rPr>
      <w:rFonts w:ascii="Garamond" w:hAnsi="Garamond"/>
      <w:sz w:val="22"/>
      <w:lang w:val="en-GB"/>
    </w:rPr>
  </w:style>
  <w:style w:type="character" w:customStyle="1" w:styleId="BodyTextIndentChar">
    <w:name w:val="Body Text Indent Char"/>
    <w:basedOn w:val="DefaultParagraphFont"/>
    <w:link w:val="BodyTextIndent"/>
    <w:rsid w:val="004D6446"/>
    <w:rPr>
      <w:rFonts w:ascii="Comic Sans MS" w:hAnsi="Comic Sans MS" w:cs="Arial"/>
      <w:color w:val="800000"/>
      <w:sz w:val="18"/>
      <w:lang w:val="en-GB"/>
    </w:rPr>
  </w:style>
  <w:style w:type="character" w:customStyle="1" w:styleId="BodyText2Char">
    <w:name w:val="Body Text 2 Char"/>
    <w:basedOn w:val="DefaultParagraphFont"/>
    <w:link w:val="BodyText2"/>
    <w:rsid w:val="004D6446"/>
    <w:rPr>
      <w:rFonts w:ascii="Comic Sans MS" w:hAnsi="Comic Sans MS" w:cs="Arial"/>
      <w:color w:val="800000"/>
      <w:sz w:val="18"/>
      <w:lang w:val="en-GB"/>
    </w:rPr>
  </w:style>
  <w:style w:type="character" w:customStyle="1" w:styleId="BodyText3Char">
    <w:name w:val="Body Text 3 Char"/>
    <w:basedOn w:val="DefaultParagraphFont"/>
    <w:link w:val="BodyText3"/>
    <w:rsid w:val="004D6446"/>
    <w:rPr>
      <w:i/>
      <w:iCs/>
      <w:lang w:val="en-GB"/>
    </w:rPr>
  </w:style>
  <w:style w:type="paragraph" w:customStyle="1" w:styleId="Style1">
    <w:name w:val="Style1"/>
    <w:basedOn w:val="App2"/>
    <w:link w:val="Style1Char"/>
    <w:qFormat/>
    <w:rsid w:val="004D6446"/>
    <w:pPr>
      <w:numPr>
        <w:numId w:val="9"/>
      </w:numPr>
    </w:pPr>
  </w:style>
  <w:style w:type="paragraph" w:customStyle="1" w:styleId="Style2">
    <w:name w:val="Style2"/>
    <w:basedOn w:val="App3"/>
    <w:link w:val="Style2Char"/>
    <w:qFormat/>
    <w:rsid w:val="004D6446"/>
    <w:pPr>
      <w:numPr>
        <w:numId w:val="9"/>
      </w:numPr>
    </w:pPr>
  </w:style>
  <w:style w:type="character" w:customStyle="1" w:styleId="App1Char">
    <w:name w:val="App1 Char"/>
    <w:basedOn w:val="DefaultParagraphFont"/>
    <w:link w:val="App1"/>
    <w:rsid w:val="004D6446"/>
    <w:rPr>
      <w:rFonts w:ascii="Arial Narrow" w:hAnsi="Arial Narrow"/>
      <w:b/>
      <w:sz w:val="36"/>
      <w:lang w:val="en-GB"/>
    </w:rPr>
  </w:style>
  <w:style w:type="character" w:customStyle="1" w:styleId="App2Char">
    <w:name w:val="App2 Char"/>
    <w:basedOn w:val="App1Char"/>
    <w:link w:val="App2"/>
    <w:rsid w:val="004D6446"/>
    <w:rPr>
      <w:rFonts w:ascii="Arial" w:hAnsi="Arial" w:cs="Arial"/>
      <w:sz w:val="32"/>
    </w:rPr>
  </w:style>
  <w:style w:type="character" w:customStyle="1" w:styleId="Style1Char">
    <w:name w:val="Style1 Char"/>
    <w:basedOn w:val="App2Char"/>
    <w:link w:val="Style1"/>
    <w:rsid w:val="004D6446"/>
  </w:style>
  <w:style w:type="paragraph" w:customStyle="1" w:styleId="Style3">
    <w:name w:val="Style3"/>
    <w:basedOn w:val="App4"/>
    <w:link w:val="Style3Char"/>
    <w:qFormat/>
    <w:rsid w:val="004D6446"/>
    <w:pPr>
      <w:numPr>
        <w:numId w:val="9"/>
      </w:numPr>
    </w:pPr>
  </w:style>
  <w:style w:type="character" w:customStyle="1" w:styleId="App3Char">
    <w:name w:val="App3 Char"/>
    <w:basedOn w:val="App2Char"/>
    <w:link w:val="App3"/>
    <w:rsid w:val="004D6446"/>
    <w:rPr>
      <w:sz w:val="28"/>
    </w:rPr>
  </w:style>
  <w:style w:type="character" w:customStyle="1" w:styleId="Style2Char">
    <w:name w:val="Style2 Char"/>
    <w:basedOn w:val="App3Char"/>
    <w:link w:val="Style2"/>
    <w:rsid w:val="004D6446"/>
  </w:style>
  <w:style w:type="paragraph" w:customStyle="1" w:styleId="Style4">
    <w:name w:val="Style4"/>
    <w:basedOn w:val="App1"/>
    <w:link w:val="Style4Char"/>
    <w:qFormat/>
    <w:rsid w:val="004D6446"/>
    <w:pPr>
      <w:numPr>
        <w:numId w:val="0"/>
      </w:numPr>
      <w:tabs>
        <w:tab w:val="num" w:pos="360"/>
      </w:tabs>
      <w:ind w:left="360" w:hanging="360"/>
    </w:pPr>
  </w:style>
  <w:style w:type="character" w:customStyle="1" w:styleId="Heading1Char">
    <w:name w:val="Heading 1 Char"/>
    <w:basedOn w:val="DefaultParagraphFont"/>
    <w:link w:val="Heading1"/>
    <w:rsid w:val="004D6446"/>
    <w:rPr>
      <w:rFonts w:ascii="Arial" w:hAnsi="Arial"/>
      <w:b/>
      <w:sz w:val="36"/>
      <w:lang w:val="en-GB"/>
    </w:rPr>
  </w:style>
  <w:style w:type="character" w:customStyle="1" w:styleId="Heading2Char">
    <w:name w:val="Heading 2 Char"/>
    <w:basedOn w:val="Heading1Char"/>
    <w:link w:val="Heading2"/>
    <w:rsid w:val="004D6446"/>
    <w:rPr>
      <w:b/>
      <w:sz w:val="32"/>
    </w:rPr>
  </w:style>
  <w:style w:type="character" w:customStyle="1" w:styleId="Heading3Char">
    <w:name w:val="Heading 3 Char"/>
    <w:basedOn w:val="Heading2Char"/>
    <w:link w:val="Heading3"/>
    <w:rsid w:val="00762583"/>
    <w:rPr>
      <w:sz w:val="28"/>
    </w:rPr>
  </w:style>
  <w:style w:type="character" w:customStyle="1" w:styleId="Heading4Char">
    <w:name w:val="Heading 4 Char"/>
    <w:basedOn w:val="Heading3Char"/>
    <w:link w:val="Heading4"/>
    <w:rsid w:val="00CD421B"/>
    <w:rPr>
      <w:b/>
      <w:sz w:val="24"/>
    </w:rPr>
  </w:style>
  <w:style w:type="character" w:customStyle="1" w:styleId="App4Char">
    <w:name w:val="App4 Char"/>
    <w:basedOn w:val="Heading4Char"/>
    <w:link w:val="App4"/>
    <w:rsid w:val="004D6446"/>
    <w:rPr>
      <w:rFonts w:cs="Arial"/>
    </w:rPr>
  </w:style>
  <w:style w:type="character" w:customStyle="1" w:styleId="Style3Char">
    <w:name w:val="Style3 Char"/>
    <w:basedOn w:val="App4Char"/>
    <w:link w:val="Style3"/>
    <w:rsid w:val="004D6446"/>
  </w:style>
  <w:style w:type="character" w:customStyle="1" w:styleId="Style4Char">
    <w:name w:val="Style4 Char"/>
    <w:basedOn w:val="App1Char"/>
    <w:link w:val="Style4"/>
    <w:rsid w:val="004D6446"/>
    <w:rPr>
      <w:b/>
    </w:rPr>
  </w:style>
  <w:style w:type="paragraph" w:customStyle="1" w:styleId="Tablelabel">
    <w:name w:val="Table label"/>
    <w:basedOn w:val="Caption"/>
    <w:link w:val="TablelabelChar"/>
    <w:rsid w:val="004D6446"/>
  </w:style>
  <w:style w:type="paragraph" w:styleId="Quote">
    <w:name w:val="Quote"/>
    <w:basedOn w:val="Normal"/>
    <w:next w:val="Normal"/>
    <w:link w:val="QuoteChar"/>
    <w:uiPriority w:val="29"/>
    <w:qFormat/>
    <w:rsid w:val="004D6446"/>
    <w:rPr>
      <w:i/>
      <w:iCs/>
      <w:color w:val="000000"/>
    </w:rPr>
  </w:style>
  <w:style w:type="character" w:customStyle="1" w:styleId="QuoteChar">
    <w:name w:val="Quote Char"/>
    <w:basedOn w:val="DefaultParagraphFont"/>
    <w:link w:val="Quote"/>
    <w:uiPriority w:val="29"/>
    <w:rsid w:val="004D6446"/>
    <w:rPr>
      <w:i/>
      <w:iCs/>
      <w:color w:val="000000"/>
      <w:lang w:val="en-GB"/>
    </w:rPr>
  </w:style>
  <w:style w:type="character" w:customStyle="1" w:styleId="TablelabelChar">
    <w:name w:val="Table label Char"/>
    <w:basedOn w:val="CaptionChar"/>
    <w:link w:val="Tablelabel"/>
    <w:rsid w:val="004D6446"/>
    <w:rPr>
      <w:b/>
      <w:lang w:val="en-GB"/>
    </w:rPr>
  </w:style>
  <w:style w:type="character" w:styleId="SubtleReference">
    <w:name w:val="Subtle Reference"/>
    <w:basedOn w:val="DefaultParagraphFont"/>
    <w:uiPriority w:val="31"/>
    <w:qFormat/>
    <w:rsid w:val="004D6446"/>
    <w:rPr>
      <w:smallCaps/>
      <w:color w:val="C0504D"/>
      <w:u w:val="single"/>
    </w:rPr>
  </w:style>
  <w:style w:type="character" w:styleId="SubtleEmphasis">
    <w:name w:val="Subtle Emphasis"/>
    <w:basedOn w:val="DefaultParagraphFont"/>
    <w:uiPriority w:val="19"/>
    <w:qFormat/>
    <w:rsid w:val="004D6446"/>
    <w:rPr>
      <w:i/>
      <w:iCs/>
      <w:color w:val="808080"/>
    </w:rPr>
  </w:style>
  <w:style w:type="paragraph" w:customStyle="1" w:styleId="Style5">
    <w:name w:val="Style5"/>
    <w:basedOn w:val="Caption"/>
    <w:link w:val="Style5Char"/>
    <w:qFormat/>
    <w:rsid w:val="004D6446"/>
  </w:style>
  <w:style w:type="paragraph" w:customStyle="1" w:styleId="tablecell">
    <w:name w:val="table cell"/>
    <w:basedOn w:val="DefDesc"/>
    <w:link w:val="tablecellChar"/>
    <w:qFormat/>
    <w:rsid w:val="004D6446"/>
    <w:pPr>
      <w:spacing w:before="40" w:after="40"/>
      <w:jc w:val="center"/>
    </w:pPr>
    <w:rPr>
      <w:lang w:eastAsia="ko-KR"/>
    </w:rPr>
  </w:style>
  <w:style w:type="character" w:customStyle="1" w:styleId="Style5Char">
    <w:name w:val="Style5 Char"/>
    <w:basedOn w:val="CaptionChar"/>
    <w:link w:val="Style5"/>
    <w:rsid w:val="004D6446"/>
    <w:rPr>
      <w:b/>
      <w:lang w:val="en-GB"/>
    </w:rPr>
  </w:style>
  <w:style w:type="character" w:customStyle="1" w:styleId="DefDescChar">
    <w:name w:val="DefDesc Char"/>
    <w:basedOn w:val="DefaultParagraphFont"/>
    <w:link w:val="DefDesc"/>
    <w:rsid w:val="004D6446"/>
    <w:rPr>
      <w:sz w:val="18"/>
      <w:lang w:val="en-GB"/>
    </w:rPr>
  </w:style>
  <w:style w:type="character" w:customStyle="1" w:styleId="tablecellChar">
    <w:name w:val="table cell Char"/>
    <w:basedOn w:val="DefDescChar"/>
    <w:link w:val="tablecell"/>
    <w:rsid w:val="004D6446"/>
    <w:rPr>
      <w:lang w:eastAsia="ko-KR"/>
    </w:rPr>
  </w:style>
  <w:style w:type="paragraph" w:customStyle="1" w:styleId="Normal2">
    <w:name w:val="Normal2"/>
    <w:basedOn w:val="Normal"/>
    <w:rsid w:val="00D103ED"/>
    <w:pPr>
      <w:spacing w:before="60" w:after="60"/>
      <w:ind w:left="1440"/>
    </w:pPr>
    <w:rPr>
      <w:rFonts w:ascii="Arial" w:hAnsi="Arial"/>
      <w:sz w:val="22"/>
    </w:rPr>
  </w:style>
  <w:style w:type="paragraph" w:customStyle="1" w:styleId="ListBullerInd">
    <w:name w:val="List Buller Ind"/>
    <w:basedOn w:val="ListBullet"/>
    <w:rsid w:val="00921C62"/>
    <w:pPr>
      <w:tabs>
        <w:tab w:val="num" w:pos="504"/>
      </w:tabs>
      <w:spacing w:before="0" w:after="0"/>
      <w:ind w:left="504" w:hanging="504"/>
    </w:pPr>
  </w:style>
  <w:style w:type="paragraph" w:styleId="ListBullet">
    <w:name w:val="List Bullet"/>
    <w:basedOn w:val="Normal"/>
    <w:autoRedefine/>
    <w:rsid w:val="00921C62"/>
    <w:pPr>
      <w:spacing w:before="60" w:after="120"/>
    </w:pPr>
    <w:rPr>
      <w:lang w:val="en-US"/>
    </w:rPr>
  </w:style>
  <w:style w:type="paragraph" w:styleId="CommentSubject">
    <w:name w:val="annotation subject"/>
    <w:basedOn w:val="CommentText"/>
    <w:next w:val="CommentText"/>
    <w:link w:val="CommentSubjectChar"/>
    <w:rsid w:val="00572742"/>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0"/>
      <w:ind w:left="0" w:right="0"/>
      <w:textAlignment w:val="auto"/>
    </w:pPr>
    <w:rPr>
      <w:rFonts w:ascii="Times New Roman" w:hAnsi="Times New Roman"/>
      <w:b/>
      <w:bCs/>
      <w:color w:val="auto"/>
      <w:lang w:val="en-US"/>
    </w:rPr>
  </w:style>
  <w:style w:type="character" w:customStyle="1" w:styleId="CommentTextChar">
    <w:name w:val="Comment Text Char"/>
    <w:basedOn w:val="DefaultParagraphFont"/>
    <w:link w:val="CommentText"/>
    <w:semiHidden/>
    <w:rsid w:val="00572742"/>
    <w:rPr>
      <w:rFonts w:ascii="Comic Sans MS" w:hAnsi="Comic Sans MS"/>
      <w:color w:val="800000"/>
      <w:shd w:val="clear" w:color="auto" w:fill="FFFF99"/>
      <w:lang w:val="en-GB"/>
    </w:rPr>
  </w:style>
  <w:style w:type="character" w:customStyle="1" w:styleId="CommentSubjectChar">
    <w:name w:val="Comment Subject Char"/>
    <w:basedOn w:val="CommentTextChar"/>
    <w:link w:val="CommentSubject"/>
    <w:rsid w:val="00572742"/>
  </w:style>
  <w:style w:type="character" w:customStyle="1" w:styleId="NOChar">
    <w:name w:val="NO Char"/>
    <w:basedOn w:val="DefaultParagraphFont"/>
    <w:rsid w:val="00572742"/>
    <w:rPr>
      <w:lang w:val="en-GB" w:eastAsia="en-US" w:bidi="ar-SA"/>
    </w:rPr>
  </w:style>
  <w:style w:type="paragraph" w:customStyle="1" w:styleId="CharChar2">
    <w:name w:val="Char Char2"/>
    <w:basedOn w:val="Normal"/>
    <w:rsid w:val="00572742"/>
    <w:pPr>
      <w:spacing w:before="0" w:after="160" w:line="240" w:lineRule="exact"/>
    </w:pPr>
    <w:rPr>
      <w:rFonts w:ascii="Verdana" w:eastAsia="Batang" w:hAnsi="Verdana"/>
      <w:lang w:val="en-US"/>
    </w:rPr>
  </w:style>
  <w:style w:type="paragraph" w:customStyle="1" w:styleId="a">
    <w:name w:val="??"/>
    <w:rsid w:val="000C53CE"/>
    <w:pPr>
      <w:widowControl w:val="0"/>
    </w:pPr>
  </w:style>
  <w:style w:type="paragraph" w:styleId="TOCHeading">
    <w:name w:val="TOC Heading"/>
    <w:basedOn w:val="Heading1"/>
    <w:next w:val="Normal"/>
    <w:uiPriority w:val="39"/>
    <w:semiHidden/>
    <w:unhideWhenUsed/>
    <w:qFormat/>
    <w:rsid w:val="00DA75A8"/>
    <w:pPr>
      <w:keepLines/>
      <w:pageBreakBefore w:val="0"/>
      <w:numPr>
        <w:numId w:val="0"/>
      </w:numPr>
      <w:tabs>
        <w:tab w:val="clear" w:pos="10080"/>
      </w:tabs>
      <w:spacing w:before="480" w:after="0" w:line="276" w:lineRule="auto"/>
      <w:outlineLvl w:val="9"/>
    </w:pPr>
    <w:rPr>
      <w:rFonts w:asciiTheme="majorHAnsi" w:eastAsiaTheme="majorEastAsia" w:hAnsiTheme="majorHAnsi" w:cstheme="majorBidi"/>
      <w:bCs/>
      <w:color w:val="365F91" w:themeColor="accent1" w:themeShade="BF"/>
      <w:sz w:val="28"/>
      <w:szCs w:val="28"/>
      <w:lang w:val="en-US"/>
    </w:rPr>
  </w:style>
  <w:style w:type="paragraph" w:customStyle="1" w:styleId="App5">
    <w:name w:val="App5"/>
    <w:basedOn w:val="App4"/>
    <w:qFormat/>
    <w:rsid w:val="00C204C9"/>
    <w:pPr>
      <w:numPr>
        <w:ilvl w:val="4"/>
      </w:numPr>
    </w:pPr>
  </w:style>
  <w:style w:type="paragraph" w:styleId="ListParagraph">
    <w:name w:val="List Paragraph"/>
    <w:basedOn w:val="Normal"/>
    <w:uiPriority w:val="34"/>
    <w:qFormat/>
    <w:rsid w:val="00524851"/>
    <w:pPr>
      <w:ind w:left="720"/>
      <w:contextualSpacing/>
    </w:pPr>
  </w:style>
  <w:style w:type="paragraph" w:customStyle="1" w:styleId="Heading3a">
    <w:name w:val="Heading 3a"/>
    <w:basedOn w:val="Heading3"/>
    <w:next w:val="Normal"/>
    <w:link w:val="Heading3aChar"/>
    <w:rsid w:val="00762583"/>
    <w:pPr>
      <w:numPr>
        <w:ilvl w:val="0"/>
        <w:numId w:val="0"/>
      </w:numPr>
    </w:pPr>
  </w:style>
  <w:style w:type="character" w:customStyle="1" w:styleId="Heading3aChar">
    <w:name w:val="Heading 3a Char"/>
    <w:basedOn w:val="Heading3Char"/>
    <w:link w:val="Heading3a"/>
    <w:rsid w:val="00762583"/>
  </w:style>
</w:styles>
</file>

<file path=word/webSettings.xml><?xml version="1.0" encoding="utf-8"?>
<w:webSettings xmlns:r="http://schemas.openxmlformats.org/officeDocument/2006/relationships" xmlns:w="http://schemas.openxmlformats.org/wordprocessingml/2006/main">
  <w:doNotRelyOnCSS/>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oleObject" Target="embeddings/oleObject1.bin"/><Relationship Id="rId39"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hyperlink" Target="http://www.3gpp2.org/Public_html/specs/X.S0013-002-A_v1.0_051103.pdf" TargetMode="External"/><Relationship Id="rId34" Type="http://schemas.openxmlformats.org/officeDocument/2006/relationships/oleObject" Target="embeddings/oleObject5.bin"/><Relationship Id="rId42" Type="http://schemas.openxmlformats.org/officeDocument/2006/relationships/image" Target="media/image12.emf"/><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image" Target="media/image9.png"/><Relationship Id="rId46"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0" Type="http://schemas.openxmlformats.org/officeDocument/2006/relationships/hyperlink" Target="http://www.3gpp.org/ftp/Specs/archive/23_series/23.228/%20" TargetMode="External"/><Relationship Id="rId29" Type="http://schemas.openxmlformats.org/officeDocument/2006/relationships/image" Target="media/image4.emf"/><Relationship Id="rId41"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URL:http://www.ietf.org/rfc/rfc2119.txt" TargetMode="External"/><Relationship Id="rId24" Type="http://schemas.openxmlformats.org/officeDocument/2006/relationships/hyperlink" Target="http://www.ietf.org/rfc/rfc3261.txt" TargetMode="External"/><Relationship Id="rId32" Type="http://schemas.openxmlformats.org/officeDocument/2006/relationships/oleObject" Target="embeddings/oleObject4.bin"/><Relationship Id="rId37" Type="http://schemas.openxmlformats.org/officeDocument/2006/relationships/image" Target="media/image8.png"/><Relationship Id="rId40" Type="http://schemas.openxmlformats.org/officeDocument/2006/relationships/image" Target="media/image11.emf"/><Relationship Id="rId45" Type="http://schemas.openxmlformats.org/officeDocument/2006/relationships/oleObject" Target="embeddings/oleObject9.bin"/><Relationship Id="rId5"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http://www.ietf.org/rfc/rfc3986.txt" TargetMode="External"/><Relationship Id="rId28" Type="http://schemas.openxmlformats.org/officeDocument/2006/relationships/oleObject" Target="embeddings/oleObject2.bin"/><Relationship Id="rId36" Type="http://schemas.openxmlformats.org/officeDocument/2006/relationships/oleObject" Target="embeddings/oleObject6.bin"/><Relationship Id="rId49" Type="http://schemas.openxmlformats.org/officeDocument/2006/relationships/fontTable" Target="fontTable.xml"/><Relationship Id="rId10" Type="http://schemas.openxmlformats.org/officeDocument/2006/relationships/hyperlink" Target="http://www.openmobilealliance.org/ipr.html" TargetMode="External"/><Relationship Id="rId19" Type="http://schemas.openxmlformats.org/officeDocument/2006/relationships/hyperlink" Target="http://www.3gpp.org/ftp/Specs/archive/23_series/23.107/" TargetMode="External"/><Relationship Id="rId31" Type="http://schemas.openxmlformats.org/officeDocument/2006/relationships/image" Target="media/image5.emf"/><Relationship Id="rId44" Type="http://schemas.openxmlformats.org/officeDocument/2006/relationships/image" Target="media/image13.wmf"/><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ietf.org/rfc/rfc2046.txt" TargetMode="External"/><Relationship Id="rId27" Type="http://schemas.openxmlformats.org/officeDocument/2006/relationships/image" Target="media/image3.wmf"/><Relationship Id="rId30" Type="http://schemas.openxmlformats.org/officeDocument/2006/relationships/oleObject" Target="embeddings/oleObject3.bin"/><Relationship Id="rId35" Type="http://schemas.openxmlformats.org/officeDocument/2006/relationships/image" Target="media/image7.wmf"/><Relationship Id="rId43" Type="http://schemas.openxmlformats.org/officeDocument/2006/relationships/oleObject" Target="embeddings/oleObject8.bin"/><Relationship Id="rId48" Type="http://schemas.openxmlformats.org/officeDocument/2006/relationships/footer" Target="footer2.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6CCA7B-CB08-4C2F-B2C1-A78D8A8225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14091</TotalTime>
  <Pages>189</Pages>
  <Words>88264</Words>
  <Characters>503111</Characters>
  <Application>Microsoft Office Word</Application>
  <DocSecurity>0</DocSecurity>
  <Lines>4192</Lines>
  <Paragraphs>1180</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590195</CharactersWithSpaces>
  <SharedDoc>false</SharedDoc>
  <HLinks>
    <vt:vector size="2472" baseType="variant">
      <vt:variant>
        <vt:i4>3735596</vt:i4>
      </vt:variant>
      <vt:variant>
        <vt:i4>2427</vt:i4>
      </vt:variant>
      <vt:variant>
        <vt:i4>0</vt:i4>
      </vt:variant>
      <vt:variant>
        <vt:i4>5</vt:i4>
      </vt:variant>
      <vt:variant>
        <vt:lpwstr>http://www.ietf.org/rfc/rfc3261.txt</vt:lpwstr>
      </vt:variant>
      <vt:variant>
        <vt:lpwstr/>
      </vt:variant>
      <vt:variant>
        <vt:i4>3604512</vt:i4>
      </vt:variant>
      <vt:variant>
        <vt:i4>2424</vt:i4>
      </vt:variant>
      <vt:variant>
        <vt:i4>0</vt:i4>
      </vt:variant>
      <vt:variant>
        <vt:i4>5</vt:i4>
      </vt:variant>
      <vt:variant>
        <vt:lpwstr>http://www.ietf.org/rfc/rfc3986.txt</vt:lpwstr>
      </vt:variant>
      <vt:variant>
        <vt:lpwstr/>
      </vt:variant>
      <vt:variant>
        <vt:i4>3801129</vt:i4>
      </vt:variant>
      <vt:variant>
        <vt:i4>2421</vt:i4>
      </vt:variant>
      <vt:variant>
        <vt:i4>0</vt:i4>
      </vt:variant>
      <vt:variant>
        <vt:i4>5</vt:i4>
      </vt:variant>
      <vt:variant>
        <vt:lpwstr>http://www.ietf.org/rfc/rfc2046.txt</vt:lpwstr>
      </vt:variant>
      <vt:variant>
        <vt:lpwstr/>
      </vt:variant>
      <vt:variant>
        <vt:i4>4587618</vt:i4>
      </vt:variant>
      <vt:variant>
        <vt:i4>2418</vt:i4>
      </vt:variant>
      <vt:variant>
        <vt:i4>0</vt:i4>
      </vt:variant>
      <vt:variant>
        <vt:i4>5</vt:i4>
      </vt:variant>
      <vt:variant>
        <vt:lpwstr>http://www.3gpp2.org/Public_html/specs/X.S0013-002-A_v1.0_051103.pdf</vt:lpwstr>
      </vt:variant>
      <vt:variant>
        <vt:lpwstr/>
      </vt:variant>
      <vt:variant>
        <vt:i4>8257550</vt:i4>
      </vt:variant>
      <vt:variant>
        <vt:i4>2415</vt:i4>
      </vt:variant>
      <vt:variant>
        <vt:i4>0</vt:i4>
      </vt:variant>
      <vt:variant>
        <vt:i4>5</vt:i4>
      </vt:variant>
      <vt:variant>
        <vt:lpwstr>http://www.3gpp.org/ftp/Specs/archive/23_series/23.228/</vt:lpwstr>
      </vt:variant>
      <vt:variant>
        <vt:lpwstr/>
      </vt:variant>
      <vt:variant>
        <vt:i4>7471116</vt:i4>
      </vt:variant>
      <vt:variant>
        <vt:i4>2412</vt:i4>
      </vt:variant>
      <vt:variant>
        <vt:i4>0</vt:i4>
      </vt:variant>
      <vt:variant>
        <vt:i4>5</vt:i4>
      </vt:variant>
      <vt:variant>
        <vt:lpwstr>http://www.3gpp.org/ftp/Specs/archive/23_series/23.107/</vt:lpwstr>
      </vt:variant>
      <vt:variant>
        <vt:lpwstr/>
      </vt:variant>
      <vt:variant>
        <vt:i4>8192009</vt:i4>
      </vt:variant>
      <vt:variant>
        <vt:i4>2409</vt:i4>
      </vt:variant>
      <vt:variant>
        <vt:i4>0</vt:i4>
      </vt:variant>
      <vt:variant>
        <vt:i4>5</vt:i4>
      </vt:variant>
      <vt:variant>
        <vt:lpwstr>http://www.3gpp.org/ftp/Specs/archive/22_series/22.950/</vt:lpwstr>
      </vt:variant>
      <vt:variant>
        <vt:lpwstr/>
      </vt:variant>
      <vt:variant>
        <vt:i4>4063275</vt:i4>
      </vt:variant>
      <vt:variant>
        <vt:i4>2406</vt:i4>
      </vt:variant>
      <vt:variant>
        <vt:i4>0</vt:i4>
      </vt:variant>
      <vt:variant>
        <vt:i4>5</vt:i4>
      </vt:variant>
      <vt:variant>
        <vt:lpwstr>http://www.openmobilealliance.org/</vt:lpwstr>
      </vt:variant>
      <vt:variant>
        <vt:lpwstr/>
      </vt:variant>
      <vt:variant>
        <vt:i4>4063275</vt:i4>
      </vt:variant>
      <vt:variant>
        <vt:i4>2403</vt:i4>
      </vt:variant>
      <vt:variant>
        <vt:i4>0</vt:i4>
      </vt:variant>
      <vt:variant>
        <vt:i4>5</vt:i4>
      </vt:variant>
      <vt:variant>
        <vt:lpwstr>http://www.openmobilealliance.org/</vt:lpwstr>
      </vt:variant>
      <vt:variant>
        <vt:lpwstr/>
      </vt:variant>
      <vt:variant>
        <vt:i4>4063275</vt:i4>
      </vt:variant>
      <vt:variant>
        <vt:i4>2400</vt:i4>
      </vt:variant>
      <vt:variant>
        <vt:i4>0</vt:i4>
      </vt:variant>
      <vt:variant>
        <vt:i4>5</vt:i4>
      </vt:variant>
      <vt:variant>
        <vt:lpwstr>http://www.openmobilealliance.org/</vt:lpwstr>
      </vt:variant>
      <vt:variant>
        <vt:lpwstr/>
      </vt:variant>
      <vt:variant>
        <vt:i4>4063275</vt:i4>
      </vt:variant>
      <vt:variant>
        <vt:i4>2397</vt:i4>
      </vt:variant>
      <vt:variant>
        <vt:i4>0</vt:i4>
      </vt:variant>
      <vt:variant>
        <vt:i4>5</vt:i4>
      </vt:variant>
      <vt:variant>
        <vt:lpwstr>http://www.openmobilealliance.org/</vt:lpwstr>
      </vt:variant>
      <vt:variant>
        <vt:lpwstr/>
      </vt:variant>
      <vt:variant>
        <vt:i4>4063275</vt:i4>
      </vt:variant>
      <vt:variant>
        <vt:i4>2394</vt:i4>
      </vt:variant>
      <vt:variant>
        <vt:i4>0</vt:i4>
      </vt:variant>
      <vt:variant>
        <vt:i4>5</vt:i4>
      </vt:variant>
      <vt:variant>
        <vt:lpwstr>http://www.openmobilealliance.org/</vt:lpwstr>
      </vt:variant>
      <vt:variant>
        <vt:lpwstr/>
      </vt:variant>
      <vt:variant>
        <vt:i4>4063275</vt:i4>
      </vt:variant>
      <vt:variant>
        <vt:i4>2391</vt:i4>
      </vt:variant>
      <vt:variant>
        <vt:i4>0</vt:i4>
      </vt:variant>
      <vt:variant>
        <vt:i4>5</vt:i4>
      </vt:variant>
      <vt:variant>
        <vt:lpwstr>http://www.openmobilealliance.org/</vt:lpwstr>
      </vt:variant>
      <vt:variant>
        <vt:lpwstr/>
      </vt:variant>
      <vt:variant>
        <vt:i4>4063275</vt:i4>
      </vt:variant>
      <vt:variant>
        <vt:i4>2388</vt:i4>
      </vt:variant>
      <vt:variant>
        <vt:i4>0</vt:i4>
      </vt:variant>
      <vt:variant>
        <vt:i4>5</vt:i4>
      </vt:variant>
      <vt:variant>
        <vt:lpwstr>http://www.openmobilealliance.org/</vt:lpwstr>
      </vt:variant>
      <vt:variant>
        <vt:lpwstr/>
      </vt:variant>
      <vt:variant>
        <vt:i4>4128807</vt:i4>
      </vt:variant>
      <vt:variant>
        <vt:i4>2385</vt:i4>
      </vt:variant>
      <vt:variant>
        <vt:i4>0</vt:i4>
      </vt:variant>
      <vt:variant>
        <vt:i4>5</vt:i4>
      </vt:variant>
      <vt:variant>
        <vt:lpwstr>http://www.ietf.org/rfc/rfc2119.txt</vt:lpwstr>
      </vt:variant>
      <vt:variant>
        <vt:lpwstr/>
      </vt:variant>
      <vt:variant>
        <vt:i4>1179701</vt:i4>
      </vt:variant>
      <vt:variant>
        <vt:i4>2378</vt:i4>
      </vt:variant>
      <vt:variant>
        <vt:i4>0</vt:i4>
      </vt:variant>
      <vt:variant>
        <vt:i4>5</vt:i4>
      </vt:variant>
      <vt:variant>
        <vt:lpwstr/>
      </vt:variant>
      <vt:variant>
        <vt:lpwstr>_Toc386189853</vt:lpwstr>
      </vt:variant>
      <vt:variant>
        <vt:i4>1179701</vt:i4>
      </vt:variant>
      <vt:variant>
        <vt:i4>2372</vt:i4>
      </vt:variant>
      <vt:variant>
        <vt:i4>0</vt:i4>
      </vt:variant>
      <vt:variant>
        <vt:i4>5</vt:i4>
      </vt:variant>
      <vt:variant>
        <vt:lpwstr/>
      </vt:variant>
      <vt:variant>
        <vt:lpwstr>_Toc386189852</vt:lpwstr>
      </vt:variant>
      <vt:variant>
        <vt:i4>1179701</vt:i4>
      </vt:variant>
      <vt:variant>
        <vt:i4>2366</vt:i4>
      </vt:variant>
      <vt:variant>
        <vt:i4>0</vt:i4>
      </vt:variant>
      <vt:variant>
        <vt:i4>5</vt:i4>
      </vt:variant>
      <vt:variant>
        <vt:lpwstr/>
      </vt:variant>
      <vt:variant>
        <vt:lpwstr>_Toc386189851</vt:lpwstr>
      </vt:variant>
      <vt:variant>
        <vt:i4>1179701</vt:i4>
      </vt:variant>
      <vt:variant>
        <vt:i4>2360</vt:i4>
      </vt:variant>
      <vt:variant>
        <vt:i4>0</vt:i4>
      </vt:variant>
      <vt:variant>
        <vt:i4>5</vt:i4>
      </vt:variant>
      <vt:variant>
        <vt:lpwstr/>
      </vt:variant>
      <vt:variant>
        <vt:lpwstr>_Toc386189850</vt:lpwstr>
      </vt:variant>
      <vt:variant>
        <vt:i4>1245237</vt:i4>
      </vt:variant>
      <vt:variant>
        <vt:i4>2354</vt:i4>
      </vt:variant>
      <vt:variant>
        <vt:i4>0</vt:i4>
      </vt:variant>
      <vt:variant>
        <vt:i4>5</vt:i4>
      </vt:variant>
      <vt:variant>
        <vt:lpwstr/>
      </vt:variant>
      <vt:variant>
        <vt:lpwstr>_Toc386189849</vt:lpwstr>
      </vt:variant>
      <vt:variant>
        <vt:i4>1245237</vt:i4>
      </vt:variant>
      <vt:variant>
        <vt:i4>2348</vt:i4>
      </vt:variant>
      <vt:variant>
        <vt:i4>0</vt:i4>
      </vt:variant>
      <vt:variant>
        <vt:i4>5</vt:i4>
      </vt:variant>
      <vt:variant>
        <vt:lpwstr/>
      </vt:variant>
      <vt:variant>
        <vt:lpwstr>_Toc386189848</vt:lpwstr>
      </vt:variant>
      <vt:variant>
        <vt:i4>1245237</vt:i4>
      </vt:variant>
      <vt:variant>
        <vt:i4>2342</vt:i4>
      </vt:variant>
      <vt:variant>
        <vt:i4>0</vt:i4>
      </vt:variant>
      <vt:variant>
        <vt:i4>5</vt:i4>
      </vt:variant>
      <vt:variant>
        <vt:lpwstr/>
      </vt:variant>
      <vt:variant>
        <vt:lpwstr>_Toc386189847</vt:lpwstr>
      </vt:variant>
      <vt:variant>
        <vt:i4>1245237</vt:i4>
      </vt:variant>
      <vt:variant>
        <vt:i4>2336</vt:i4>
      </vt:variant>
      <vt:variant>
        <vt:i4>0</vt:i4>
      </vt:variant>
      <vt:variant>
        <vt:i4>5</vt:i4>
      </vt:variant>
      <vt:variant>
        <vt:lpwstr/>
      </vt:variant>
      <vt:variant>
        <vt:lpwstr>_Toc386189846</vt:lpwstr>
      </vt:variant>
      <vt:variant>
        <vt:i4>1245237</vt:i4>
      </vt:variant>
      <vt:variant>
        <vt:i4>2330</vt:i4>
      </vt:variant>
      <vt:variant>
        <vt:i4>0</vt:i4>
      </vt:variant>
      <vt:variant>
        <vt:i4>5</vt:i4>
      </vt:variant>
      <vt:variant>
        <vt:lpwstr/>
      </vt:variant>
      <vt:variant>
        <vt:lpwstr>_Toc386189845</vt:lpwstr>
      </vt:variant>
      <vt:variant>
        <vt:i4>1245237</vt:i4>
      </vt:variant>
      <vt:variant>
        <vt:i4>2324</vt:i4>
      </vt:variant>
      <vt:variant>
        <vt:i4>0</vt:i4>
      </vt:variant>
      <vt:variant>
        <vt:i4>5</vt:i4>
      </vt:variant>
      <vt:variant>
        <vt:lpwstr/>
      </vt:variant>
      <vt:variant>
        <vt:lpwstr>_Toc386189844</vt:lpwstr>
      </vt:variant>
      <vt:variant>
        <vt:i4>1245237</vt:i4>
      </vt:variant>
      <vt:variant>
        <vt:i4>2318</vt:i4>
      </vt:variant>
      <vt:variant>
        <vt:i4>0</vt:i4>
      </vt:variant>
      <vt:variant>
        <vt:i4>5</vt:i4>
      </vt:variant>
      <vt:variant>
        <vt:lpwstr/>
      </vt:variant>
      <vt:variant>
        <vt:lpwstr>_Toc386189843</vt:lpwstr>
      </vt:variant>
      <vt:variant>
        <vt:i4>1245237</vt:i4>
      </vt:variant>
      <vt:variant>
        <vt:i4>2312</vt:i4>
      </vt:variant>
      <vt:variant>
        <vt:i4>0</vt:i4>
      </vt:variant>
      <vt:variant>
        <vt:i4>5</vt:i4>
      </vt:variant>
      <vt:variant>
        <vt:lpwstr/>
      </vt:variant>
      <vt:variant>
        <vt:lpwstr>_Toc386189842</vt:lpwstr>
      </vt:variant>
      <vt:variant>
        <vt:i4>1245237</vt:i4>
      </vt:variant>
      <vt:variant>
        <vt:i4>2306</vt:i4>
      </vt:variant>
      <vt:variant>
        <vt:i4>0</vt:i4>
      </vt:variant>
      <vt:variant>
        <vt:i4>5</vt:i4>
      </vt:variant>
      <vt:variant>
        <vt:lpwstr/>
      </vt:variant>
      <vt:variant>
        <vt:lpwstr>_Toc386189841</vt:lpwstr>
      </vt:variant>
      <vt:variant>
        <vt:i4>1245237</vt:i4>
      </vt:variant>
      <vt:variant>
        <vt:i4>2300</vt:i4>
      </vt:variant>
      <vt:variant>
        <vt:i4>0</vt:i4>
      </vt:variant>
      <vt:variant>
        <vt:i4>5</vt:i4>
      </vt:variant>
      <vt:variant>
        <vt:lpwstr/>
      </vt:variant>
      <vt:variant>
        <vt:lpwstr>_Toc386189840</vt:lpwstr>
      </vt:variant>
      <vt:variant>
        <vt:i4>1310773</vt:i4>
      </vt:variant>
      <vt:variant>
        <vt:i4>2294</vt:i4>
      </vt:variant>
      <vt:variant>
        <vt:i4>0</vt:i4>
      </vt:variant>
      <vt:variant>
        <vt:i4>5</vt:i4>
      </vt:variant>
      <vt:variant>
        <vt:lpwstr/>
      </vt:variant>
      <vt:variant>
        <vt:lpwstr>_Toc386189839</vt:lpwstr>
      </vt:variant>
      <vt:variant>
        <vt:i4>1310773</vt:i4>
      </vt:variant>
      <vt:variant>
        <vt:i4>2288</vt:i4>
      </vt:variant>
      <vt:variant>
        <vt:i4>0</vt:i4>
      </vt:variant>
      <vt:variant>
        <vt:i4>5</vt:i4>
      </vt:variant>
      <vt:variant>
        <vt:lpwstr/>
      </vt:variant>
      <vt:variant>
        <vt:lpwstr>_Toc386189838</vt:lpwstr>
      </vt:variant>
      <vt:variant>
        <vt:i4>1310773</vt:i4>
      </vt:variant>
      <vt:variant>
        <vt:i4>2282</vt:i4>
      </vt:variant>
      <vt:variant>
        <vt:i4>0</vt:i4>
      </vt:variant>
      <vt:variant>
        <vt:i4>5</vt:i4>
      </vt:variant>
      <vt:variant>
        <vt:lpwstr/>
      </vt:variant>
      <vt:variant>
        <vt:lpwstr>_Toc386189837</vt:lpwstr>
      </vt:variant>
      <vt:variant>
        <vt:i4>1310773</vt:i4>
      </vt:variant>
      <vt:variant>
        <vt:i4>2276</vt:i4>
      </vt:variant>
      <vt:variant>
        <vt:i4>0</vt:i4>
      </vt:variant>
      <vt:variant>
        <vt:i4>5</vt:i4>
      </vt:variant>
      <vt:variant>
        <vt:lpwstr/>
      </vt:variant>
      <vt:variant>
        <vt:lpwstr>_Toc386189836</vt:lpwstr>
      </vt:variant>
      <vt:variant>
        <vt:i4>1310773</vt:i4>
      </vt:variant>
      <vt:variant>
        <vt:i4>2270</vt:i4>
      </vt:variant>
      <vt:variant>
        <vt:i4>0</vt:i4>
      </vt:variant>
      <vt:variant>
        <vt:i4>5</vt:i4>
      </vt:variant>
      <vt:variant>
        <vt:lpwstr/>
      </vt:variant>
      <vt:variant>
        <vt:lpwstr>_Toc386189835</vt:lpwstr>
      </vt:variant>
      <vt:variant>
        <vt:i4>1310773</vt:i4>
      </vt:variant>
      <vt:variant>
        <vt:i4>2264</vt:i4>
      </vt:variant>
      <vt:variant>
        <vt:i4>0</vt:i4>
      </vt:variant>
      <vt:variant>
        <vt:i4>5</vt:i4>
      </vt:variant>
      <vt:variant>
        <vt:lpwstr/>
      </vt:variant>
      <vt:variant>
        <vt:lpwstr>_Toc386189834</vt:lpwstr>
      </vt:variant>
      <vt:variant>
        <vt:i4>1310773</vt:i4>
      </vt:variant>
      <vt:variant>
        <vt:i4>2258</vt:i4>
      </vt:variant>
      <vt:variant>
        <vt:i4>0</vt:i4>
      </vt:variant>
      <vt:variant>
        <vt:i4>5</vt:i4>
      </vt:variant>
      <vt:variant>
        <vt:lpwstr/>
      </vt:variant>
      <vt:variant>
        <vt:lpwstr>_Toc386189833</vt:lpwstr>
      </vt:variant>
      <vt:variant>
        <vt:i4>1310773</vt:i4>
      </vt:variant>
      <vt:variant>
        <vt:i4>2252</vt:i4>
      </vt:variant>
      <vt:variant>
        <vt:i4>0</vt:i4>
      </vt:variant>
      <vt:variant>
        <vt:i4>5</vt:i4>
      </vt:variant>
      <vt:variant>
        <vt:lpwstr/>
      </vt:variant>
      <vt:variant>
        <vt:lpwstr>_Toc386189832</vt:lpwstr>
      </vt:variant>
      <vt:variant>
        <vt:i4>1310773</vt:i4>
      </vt:variant>
      <vt:variant>
        <vt:i4>2246</vt:i4>
      </vt:variant>
      <vt:variant>
        <vt:i4>0</vt:i4>
      </vt:variant>
      <vt:variant>
        <vt:i4>5</vt:i4>
      </vt:variant>
      <vt:variant>
        <vt:lpwstr/>
      </vt:variant>
      <vt:variant>
        <vt:lpwstr>_Toc386189831</vt:lpwstr>
      </vt:variant>
      <vt:variant>
        <vt:i4>1310773</vt:i4>
      </vt:variant>
      <vt:variant>
        <vt:i4>2240</vt:i4>
      </vt:variant>
      <vt:variant>
        <vt:i4>0</vt:i4>
      </vt:variant>
      <vt:variant>
        <vt:i4>5</vt:i4>
      </vt:variant>
      <vt:variant>
        <vt:lpwstr/>
      </vt:variant>
      <vt:variant>
        <vt:lpwstr>_Toc386189830</vt:lpwstr>
      </vt:variant>
      <vt:variant>
        <vt:i4>1376309</vt:i4>
      </vt:variant>
      <vt:variant>
        <vt:i4>2234</vt:i4>
      </vt:variant>
      <vt:variant>
        <vt:i4>0</vt:i4>
      </vt:variant>
      <vt:variant>
        <vt:i4>5</vt:i4>
      </vt:variant>
      <vt:variant>
        <vt:lpwstr/>
      </vt:variant>
      <vt:variant>
        <vt:lpwstr>_Toc386189829</vt:lpwstr>
      </vt:variant>
      <vt:variant>
        <vt:i4>1376309</vt:i4>
      </vt:variant>
      <vt:variant>
        <vt:i4>2228</vt:i4>
      </vt:variant>
      <vt:variant>
        <vt:i4>0</vt:i4>
      </vt:variant>
      <vt:variant>
        <vt:i4>5</vt:i4>
      </vt:variant>
      <vt:variant>
        <vt:lpwstr/>
      </vt:variant>
      <vt:variant>
        <vt:lpwstr>_Toc386189828</vt:lpwstr>
      </vt:variant>
      <vt:variant>
        <vt:i4>1376309</vt:i4>
      </vt:variant>
      <vt:variant>
        <vt:i4>2222</vt:i4>
      </vt:variant>
      <vt:variant>
        <vt:i4>0</vt:i4>
      </vt:variant>
      <vt:variant>
        <vt:i4>5</vt:i4>
      </vt:variant>
      <vt:variant>
        <vt:lpwstr/>
      </vt:variant>
      <vt:variant>
        <vt:lpwstr>_Toc386189827</vt:lpwstr>
      </vt:variant>
      <vt:variant>
        <vt:i4>1376309</vt:i4>
      </vt:variant>
      <vt:variant>
        <vt:i4>2216</vt:i4>
      </vt:variant>
      <vt:variant>
        <vt:i4>0</vt:i4>
      </vt:variant>
      <vt:variant>
        <vt:i4>5</vt:i4>
      </vt:variant>
      <vt:variant>
        <vt:lpwstr/>
      </vt:variant>
      <vt:variant>
        <vt:lpwstr>_Toc386189826</vt:lpwstr>
      </vt:variant>
      <vt:variant>
        <vt:i4>1376309</vt:i4>
      </vt:variant>
      <vt:variant>
        <vt:i4>2210</vt:i4>
      </vt:variant>
      <vt:variant>
        <vt:i4>0</vt:i4>
      </vt:variant>
      <vt:variant>
        <vt:i4>5</vt:i4>
      </vt:variant>
      <vt:variant>
        <vt:lpwstr/>
      </vt:variant>
      <vt:variant>
        <vt:lpwstr>_Toc386189825</vt:lpwstr>
      </vt:variant>
      <vt:variant>
        <vt:i4>1376309</vt:i4>
      </vt:variant>
      <vt:variant>
        <vt:i4>2204</vt:i4>
      </vt:variant>
      <vt:variant>
        <vt:i4>0</vt:i4>
      </vt:variant>
      <vt:variant>
        <vt:i4>5</vt:i4>
      </vt:variant>
      <vt:variant>
        <vt:lpwstr/>
      </vt:variant>
      <vt:variant>
        <vt:lpwstr>_Toc386189824</vt:lpwstr>
      </vt:variant>
      <vt:variant>
        <vt:i4>1376309</vt:i4>
      </vt:variant>
      <vt:variant>
        <vt:i4>2198</vt:i4>
      </vt:variant>
      <vt:variant>
        <vt:i4>0</vt:i4>
      </vt:variant>
      <vt:variant>
        <vt:i4>5</vt:i4>
      </vt:variant>
      <vt:variant>
        <vt:lpwstr/>
      </vt:variant>
      <vt:variant>
        <vt:lpwstr>_Toc386189823</vt:lpwstr>
      </vt:variant>
      <vt:variant>
        <vt:i4>1376309</vt:i4>
      </vt:variant>
      <vt:variant>
        <vt:i4>2192</vt:i4>
      </vt:variant>
      <vt:variant>
        <vt:i4>0</vt:i4>
      </vt:variant>
      <vt:variant>
        <vt:i4>5</vt:i4>
      </vt:variant>
      <vt:variant>
        <vt:lpwstr/>
      </vt:variant>
      <vt:variant>
        <vt:lpwstr>_Toc386189822</vt:lpwstr>
      </vt:variant>
      <vt:variant>
        <vt:i4>1376309</vt:i4>
      </vt:variant>
      <vt:variant>
        <vt:i4>2186</vt:i4>
      </vt:variant>
      <vt:variant>
        <vt:i4>0</vt:i4>
      </vt:variant>
      <vt:variant>
        <vt:i4>5</vt:i4>
      </vt:variant>
      <vt:variant>
        <vt:lpwstr/>
      </vt:variant>
      <vt:variant>
        <vt:lpwstr>_Toc386189821</vt:lpwstr>
      </vt:variant>
      <vt:variant>
        <vt:i4>1376309</vt:i4>
      </vt:variant>
      <vt:variant>
        <vt:i4>2180</vt:i4>
      </vt:variant>
      <vt:variant>
        <vt:i4>0</vt:i4>
      </vt:variant>
      <vt:variant>
        <vt:i4>5</vt:i4>
      </vt:variant>
      <vt:variant>
        <vt:lpwstr/>
      </vt:variant>
      <vt:variant>
        <vt:lpwstr>_Toc386189820</vt:lpwstr>
      </vt:variant>
      <vt:variant>
        <vt:i4>1441845</vt:i4>
      </vt:variant>
      <vt:variant>
        <vt:i4>2174</vt:i4>
      </vt:variant>
      <vt:variant>
        <vt:i4>0</vt:i4>
      </vt:variant>
      <vt:variant>
        <vt:i4>5</vt:i4>
      </vt:variant>
      <vt:variant>
        <vt:lpwstr/>
      </vt:variant>
      <vt:variant>
        <vt:lpwstr>_Toc386189819</vt:lpwstr>
      </vt:variant>
      <vt:variant>
        <vt:i4>1441845</vt:i4>
      </vt:variant>
      <vt:variant>
        <vt:i4>2168</vt:i4>
      </vt:variant>
      <vt:variant>
        <vt:i4>0</vt:i4>
      </vt:variant>
      <vt:variant>
        <vt:i4>5</vt:i4>
      </vt:variant>
      <vt:variant>
        <vt:lpwstr/>
      </vt:variant>
      <vt:variant>
        <vt:lpwstr>_Toc386189818</vt:lpwstr>
      </vt:variant>
      <vt:variant>
        <vt:i4>1441845</vt:i4>
      </vt:variant>
      <vt:variant>
        <vt:i4>2162</vt:i4>
      </vt:variant>
      <vt:variant>
        <vt:i4>0</vt:i4>
      </vt:variant>
      <vt:variant>
        <vt:i4>5</vt:i4>
      </vt:variant>
      <vt:variant>
        <vt:lpwstr/>
      </vt:variant>
      <vt:variant>
        <vt:lpwstr>_Toc386189817</vt:lpwstr>
      </vt:variant>
      <vt:variant>
        <vt:i4>1441845</vt:i4>
      </vt:variant>
      <vt:variant>
        <vt:i4>2156</vt:i4>
      </vt:variant>
      <vt:variant>
        <vt:i4>0</vt:i4>
      </vt:variant>
      <vt:variant>
        <vt:i4>5</vt:i4>
      </vt:variant>
      <vt:variant>
        <vt:lpwstr/>
      </vt:variant>
      <vt:variant>
        <vt:lpwstr>_Toc386189816</vt:lpwstr>
      </vt:variant>
      <vt:variant>
        <vt:i4>1441845</vt:i4>
      </vt:variant>
      <vt:variant>
        <vt:i4>2150</vt:i4>
      </vt:variant>
      <vt:variant>
        <vt:i4>0</vt:i4>
      </vt:variant>
      <vt:variant>
        <vt:i4>5</vt:i4>
      </vt:variant>
      <vt:variant>
        <vt:lpwstr/>
      </vt:variant>
      <vt:variant>
        <vt:lpwstr>_Toc386189815</vt:lpwstr>
      </vt:variant>
      <vt:variant>
        <vt:i4>1441845</vt:i4>
      </vt:variant>
      <vt:variant>
        <vt:i4>2144</vt:i4>
      </vt:variant>
      <vt:variant>
        <vt:i4>0</vt:i4>
      </vt:variant>
      <vt:variant>
        <vt:i4>5</vt:i4>
      </vt:variant>
      <vt:variant>
        <vt:lpwstr/>
      </vt:variant>
      <vt:variant>
        <vt:lpwstr>_Toc386189814</vt:lpwstr>
      </vt:variant>
      <vt:variant>
        <vt:i4>1441845</vt:i4>
      </vt:variant>
      <vt:variant>
        <vt:i4>2138</vt:i4>
      </vt:variant>
      <vt:variant>
        <vt:i4>0</vt:i4>
      </vt:variant>
      <vt:variant>
        <vt:i4>5</vt:i4>
      </vt:variant>
      <vt:variant>
        <vt:lpwstr/>
      </vt:variant>
      <vt:variant>
        <vt:lpwstr>_Toc386189813</vt:lpwstr>
      </vt:variant>
      <vt:variant>
        <vt:i4>1441845</vt:i4>
      </vt:variant>
      <vt:variant>
        <vt:i4>2132</vt:i4>
      </vt:variant>
      <vt:variant>
        <vt:i4>0</vt:i4>
      </vt:variant>
      <vt:variant>
        <vt:i4>5</vt:i4>
      </vt:variant>
      <vt:variant>
        <vt:lpwstr/>
      </vt:variant>
      <vt:variant>
        <vt:lpwstr>_Toc386189812</vt:lpwstr>
      </vt:variant>
      <vt:variant>
        <vt:i4>1441845</vt:i4>
      </vt:variant>
      <vt:variant>
        <vt:i4>2126</vt:i4>
      </vt:variant>
      <vt:variant>
        <vt:i4>0</vt:i4>
      </vt:variant>
      <vt:variant>
        <vt:i4>5</vt:i4>
      </vt:variant>
      <vt:variant>
        <vt:lpwstr/>
      </vt:variant>
      <vt:variant>
        <vt:lpwstr>_Toc386189811</vt:lpwstr>
      </vt:variant>
      <vt:variant>
        <vt:i4>1441845</vt:i4>
      </vt:variant>
      <vt:variant>
        <vt:i4>2120</vt:i4>
      </vt:variant>
      <vt:variant>
        <vt:i4>0</vt:i4>
      </vt:variant>
      <vt:variant>
        <vt:i4>5</vt:i4>
      </vt:variant>
      <vt:variant>
        <vt:lpwstr/>
      </vt:variant>
      <vt:variant>
        <vt:lpwstr>_Toc386189810</vt:lpwstr>
      </vt:variant>
      <vt:variant>
        <vt:i4>1507381</vt:i4>
      </vt:variant>
      <vt:variant>
        <vt:i4>2114</vt:i4>
      </vt:variant>
      <vt:variant>
        <vt:i4>0</vt:i4>
      </vt:variant>
      <vt:variant>
        <vt:i4>5</vt:i4>
      </vt:variant>
      <vt:variant>
        <vt:lpwstr/>
      </vt:variant>
      <vt:variant>
        <vt:lpwstr>_Toc386189809</vt:lpwstr>
      </vt:variant>
      <vt:variant>
        <vt:i4>1507381</vt:i4>
      </vt:variant>
      <vt:variant>
        <vt:i4>2108</vt:i4>
      </vt:variant>
      <vt:variant>
        <vt:i4>0</vt:i4>
      </vt:variant>
      <vt:variant>
        <vt:i4>5</vt:i4>
      </vt:variant>
      <vt:variant>
        <vt:lpwstr/>
      </vt:variant>
      <vt:variant>
        <vt:lpwstr>_Toc386189808</vt:lpwstr>
      </vt:variant>
      <vt:variant>
        <vt:i4>1507381</vt:i4>
      </vt:variant>
      <vt:variant>
        <vt:i4>2102</vt:i4>
      </vt:variant>
      <vt:variant>
        <vt:i4>0</vt:i4>
      </vt:variant>
      <vt:variant>
        <vt:i4>5</vt:i4>
      </vt:variant>
      <vt:variant>
        <vt:lpwstr/>
      </vt:variant>
      <vt:variant>
        <vt:lpwstr>_Toc386189807</vt:lpwstr>
      </vt:variant>
      <vt:variant>
        <vt:i4>1507381</vt:i4>
      </vt:variant>
      <vt:variant>
        <vt:i4>2096</vt:i4>
      </vt:variant>
      <vt:variant>
        <vt:i4>0</vt:i4>
      </vt:variant>
      <vt:variant>
        <vt:i4>5</vt:i4>
      </vt:variant>
      <vt:variant>
        <vt:lpwstr/>
      </vt:variant>
      <vt:variant>
        <vt:lpwstr>_Toc386189806</vt:lpwstr>
      </vt:variant>
      <vt:variant>
        <vt:i4>1507381</vt:i4>
      </vt:variant>
      <vt:variant>
        <vt:i4>2090</vt:i4>
      </vt:variant>
      <vt:variant>
        <vt:i4>0</vt:i4>
      </vt:variant>
      <vt:variant>
        <vt:i4>5</vt:i4>
      </vt:variant>
      <vt:variant>
        <vt:lpwstr/>
      </vt:variant>
      <vt:variant>
        <vt:lpwstr>_Toc386189805</vt:lpwstr>
      </vt:variant>
      <vt:variant>
        <vt:i4>1507381</vt:i4>
      </vt:variant>
      <vt:variant>
        <vt:i4>2084</vt:i4>
      </vt:variant>
      <vt:variant>
        <vt:i4>0</vt:i4>
      </vt:variant>
      <vt:variant>
        <vt:i4>5</vt:i4>
      </vt:variant>
      <vt:variant>
        <vt:lpwstr/>
      </vt:variant>
      <vt:variant>
        <vt:lpwstr>_Toc386189804</vt:lpwstr>
      </vt:variant>
      <vt:variant>
        <vt:i4>1507381</vt:i4>
      </vt:variant>
      <vt:variant>
        <vt:i4>2078</vt:i4>
      </vt:variant>
      <vt:variant>
        <vt:i4>0</vt:i4>
      </vt:variant>
      <vt:variant>
        <vt:i4>5</vt:i4>
      </vt:variant>
      <vt:variant>
        <vt:lpwstr/>
      </vt:variant>
      <vt:variant>
        <vt:lpwstr>_Toc386189803</vt:lpwstr>
      </vt:variant>
      <vt:variant>
        <vt:i4>1507381</vt:i4>
      </vt:variant>
      <vt:variant>
        <vt:i4>2072</vt:i4>
      </vt:variant>
      <vt:variant>
        <vt:i4>0</vt:i4>
      </vt:variant>
      <vt:variant>
        <vt:i4>5</vt:i4>
      </vt:variant>
      <vt:variant>
        <vt:lpwstr/>
      </vt:variant>
      <vt:variant>
        <vt:lpwstr>_Toc386189802</vt:lpwstr>
      </vt:variant>
      <vt:variant>
        <vt:i4>1507381</vt:i4>
      </vt:variant>
      <vt:variant>
        <vt:i4>2066</vt:i4>
      </vt:variant>
      <vt:variant>
        <vt:i4>0</vt:i4>
      </vt:variant>
      <vt:variant>
        <vt:i4>5</vt:i4>
      </vt:variant>
      <vt:variant>
        <vt:lpwstr/>
      </vt:variant>
      <vt:variant>
        <vt:lpwstr>_Toc386189801</vt:lpwstr>
      </vt:variant>
      <vt:variant>
        <vt:i4>1507381</vt:i4>
      </vt:variant>
      <vt:variant>
        <vt:i4>2060</vt:i4>
      </vt:variant>
      <vt:variant>
        <vt:i4>0</vt:i4>
      </vt:variant>
      <vt:variant>
        <vt:i4>5</vt:i4>
      </vt:variant>
      <vt:variant>
        <vt:lpwstr/>
      </vt:variant>
      <vt:variant>
        <vt:lpwstr>_Toc386189800</vt:lpwstr>
      </vt:variant>
      <vt:variant>
        <vt:i4>1966138</vt:i4>
      </vt:variant>
      <vt:variant>
        <vt:i4>2054</vt:i4>
      </vt:variant>
      <vt:variant>
        <vt:i4>0</vt:i4>
      </vt:variant>
      <vt:variant>
        <vt:i4>5</vt:i4>
      </vt:variant>
      <vt:variant>
        <vt:lpwstr/>
      </vt:variant>
      <vt:variant>
        <vt:lpwstr>_Toc386189799</vt:lpwstr>
      </vt:variant>
      <vt:variant>
        <vt:i4>1966138</vt:i4>
      </vt:variant>
      <vt:variant>
        <vt:i4>2048</vt:i4>
      </vt:variant>
      <vt:variant>
        <vt:i4>0</vt:i4>
      </vt:variant>
      <vt:variant>
        <vt:i4>5</vt:i4>
      </vt:variant>
      <vt:variant>
        <vt:lpwstr/>
      </vt:variant>
      <vt:variant>
        <vt:lpwstr>_Toc386189798</vt:lpwstr>
      </vt:variant>
      <vt:variant>
        <vt:i4>1966138</vt:i4>
      </vt:variant>
      <vt:variant>
        <vt:i4>2042</vt:i4>
      </vt:variant>
      <vt:variant>
        <vt:i4>0</vt:i4>
      </vt:variant>
      <vt:variant>
        <vt:i4>5</vt:i4>
      </vt:variant>
      <vt:variant>
        <vt:lpwstr/>
      </vt:variant>
      <vt:variant>
        <vt:lpwstr>_Toc386189797</vt:lpwstr>
      </vt:variant>
      <vt:variant>
        <vt:i4>1966138</vt:i4>
      </vt:variant>
      <vt:variant>
        <vt:i4>2036</vt:i4>
      </vt:variant>
      <vt:variant>
        <vt:i4>0</vt:i4>
      </vt:variant>
      <vt:variant>
        <vt:i4>5</vt:i4>
      </vt:variant>
      <vt:variant>
        <vt:lpwstr/>
      </vt:variant>
      <vt:variant>
        <vt:lpwstr>_Toc386189796</vt:lpwstr>
      </vt:variant>
      <vt:variant>
        <vt:i4>1966138</vt:i4>
      </vt:variant>
      <vt:variant>
        <vt:i4>2030</vt:i4>
      </vt:variant>
      <vt:variant>
        <vt:i4>0</vt:i4>
      </vt:variant>
      <vt:variant>
        <vt:i4>5</vt:i4>
      </vt:variant>
      <vt:variant>
        <vt:lpwstr/>
      </vt:variant>
      <vt:variant>
        <vt:lpwstr>_Toc386189795</vt:lpwstr>
      </vt:variant>
      <vt:variant>
        <vt:i4>1966138</vt:i4>
      </vt:variant>
      <vt:variant>
        <vt:i4>2024</vt:i4>
      </vt:variant>
      <vt:variant>
        <vt:i4>0</vt:i4>
      </vt:variant>
      <vt:variant>
        <vt:i4>5</vt:i4>
      </vt:variant>
      <vt:variant>
        <vt:lpwstr/>
      </vt:variant>
      <vt:variant>
        <vt:lpwstr>_Toc386189794</vt:lpwstr>
      </vt:variant>
      <vt:variant>
        <vt:i4>1966138</vt:i4>
      </vt:variant>
      <vt:variant>
        <vt:i4>2018</vt:i4>
      </vt:variant>
      <vt:variant>
        <vt:i4>0</vt:i4>
      </vt:variant>
      <vt:variant>
        <vt:i4>5</vt:i4>
      </vt:variant>
      <vt:variant>
        <vt:lpwstr/>
      </vt:variant>
      <vt:variant>
        <vt:lpwstr>_Toc386189793</vt:lpwstr>
      </vt:variant>
      <vt:variant>
        <vt:i4>1966138</vt:i4>
      </vt:variant>
      <vt:variant>
        <vt:i4>2012</vt:i4>
      </vt:variant>
      <vt:variant>
        <vt:i4>0</vt:i4>
      </vt:variant>
      <vt:variant>
        <vt:i4>5</vt:i4>
      </vt:variant>
      <vt:variant>
        <vt:lpwstr/>
      </vt:variant>
      <vt:variant>
        <vt:lpwstr>_Toc386189792</vt:lpwstr>
      </vt:variant>
      <vt:variant>
        <vt:i4>1966138</vt:i4>
      </vt:variant>
      <vt:variant>
        <vt:i4>2006</vt:i4>
      </vt:variant>
      <vt:variant>
        <vt:i4>0</vt:i4>
      </vt:variant>
      <vt:variant>
        <vt:i4>5</vt:i4>
      </vt:variant>
      <vt:variant>
        <vt:lpwstr/>
      </vt:variant>
      <vt:variant>
        <vt:lpwstr>_Toc386189791</vt:lpwstr>
      </vt:variant>
      <vt:variant>
        <vt:i4>1966138</vt:i4>
      </vt:variant>
      <vt:variant>
        <vt:i4>2000</vt:i4>
      </vt:variant>
      <vt:variant>
        <vt:i4>0</vt:i4>
      </vt:variant>
      <vt:variant>
        <vt:i4>5</vt:i4>
      </vt:variant>
      <vt:variant>
        <vt:lpwstr/>
      </vt:variant>
      <vt:variant>
        <vt:lpwstr>_Toc386189790</vt:lpwstr>
      </vt:variant>
      <vt:variant>
        <vt:i4>2031674</vt:i4>
      </vt:variant>
      <vt:variant>
        <vt:i4>1994</vt:i4>
      </vt:variant>
      <vt:variant>
        <vt:i4>0</vt:i4>
      </vt:variant>
      <vt:variant>
        <vt:i4>5</vt:i4>
      </vt:variant>
      <vt:variant>
        <vt:lpwstr/>
      </vt:variant>
      <vt:variant>
        <vt:lpwstr>_Toc386189789</vt:lpwstr>
      </vt:variant>
      <vt:variant>
        <vt:i4>2031674</vt:i4>
      </vt:variant>
      <vt:variant>
        <vt:i4>1988</vt:i4>
      </vt:variant>
      <vt:variant>
        <vt:i4>0</vt:i4>
      </vt:variant>
      <vt:variant>
        <vt:i4>5</vt:i4>
      </vt:variant>
      <vt:variant>
        <vt:lpwstr/>
      </vt:variant>
      <vt:variant>
        <vt:lpwstr>_Toc386189788</vt:lpwstr>
      </vt:variant>
      <vt:variant>
        <vt:i4>2031674</vt:i4>
      </vt:variant>
      <vt:variant>
        <vt:i4>1982</vt:i4>
      </vt:variant>
      <vt:variant>
        <vt:i4>0</vt:i4>
      </vt:variant>
      <vt:variant>
        <vt:i4>5</vt:i4>
      </vt:variant>
      <vt:variant>
        <vt:lpwstr/>
      </vt:variant>
      <vt:variant>
        <vt:lpwstr>_Toc386189787</vt:lpwstr>
      </vt:variant>
      <vt:variant>
        <vt:i4>2031674</vt:i4>
      </vt:variant>
      <vt:variant>
        <vt:i4>1976</vt:i4>
      </vt:variant>
      <vt:variant>
        <vt:i4>0</vt:i4>
      </vt:variant>
      <vt:variant>
        <vt:i4>5</vt:i4>
      </vt:variant>
      <vt:variant>
        <vt:lpwstr/>
      </vt:variant>
      <vt:variant>
        <vt:lpwstr>_Toc386189786</vt:lpwstr>
      </vt:variant>
      <vt:variant>
        <vt:i4>2031674</vt:i4>
      </vt:variant>
      <vt:variant>
        <vt:i4>1970</vt:i4>
      </vt:variant>
      <vt:variant>
        <vt:i4>0</vt:i4>
      </vt:variant>
      <vt:variant>
        <vt:i4>5</vt:i4>
      </vt:variant>
      <vt:variant>
        <vt:lpwstr/>
      </vt:variant>
      <vt:variant>
        <vt:lpwstr>_Toc386189785</vt:lpwstr>
      </vt:variant>
      <vt:variant>
        <vt:i4>2031674</vt:i4>
      </vt:variant>
      <vt:variant>
        <vt:i4>1964</vt:i4>
      </vt:variant>
      <vt:variant>
        <vt:i4>0</vt:i4>
      </vt:variant>
      <vt:variant>
        <vt:i4>5</vt:i4>
      </vt:variant>
      <vt:variant>
        <vt:lpwstr/>
      </vt:variant>
      <vt:variant>
        <vt:lpwstr>_Toc386189784</vt:lpwstr>
      </vt:variant>
      <vt:variant>
        <vt:i4>2031674</vt:i4>
      </vt:variant>
      <vt:variant>
        <vt:i4>1958</vt:i4>
      </vt:variant>
      <vt:variant>
        <vt:i4>0</vt:i4>
      </vt:variant>
      <vt:variant>
        <vt:i4>5</vt:i4>
      </vt:variant>
      <vt:variant>
        <vt:lpwstr/>
      </vt:variant>
      <vt:variant>
        <vt:lpwstr>_Toc386189783</vt:lpwstr>
      </vt:variant>
      <vt:variant>
        <vt:i4>2031674</vt:i4>
      </vt:variant>
      <vt:variant>
        <vt:i4>1952</vt:i4>
      </vt:variant>
      <vt:variant>
        <vt:i4>0</vt:i4>
      </vt:variant>
      <vt:variant>
        <vt:i4>5</vt:i4>
      </vt:variant>
      <vt:variant>
        <vt:lpwstr/>
      </vt:variant>
      <vt:variant>
        <vt:lpwstr>_Toc386189782</vt:lpwstr>
      </vt:variant>
      <vt:variant>
        <vt:i4>2031674</vt:i4>
      </vt:variant>
      <vt:variant>
        <vt:i4>1946</vt:i4>
      </vt:variant>
      <vt:variant>
        <vt:i4>0</vt:i4>
      </vt:variant>
      <vt:variant>
        <vt:i4>5</vt:i4>
      </vt:variant>
      <vt:variant>
        <vt:lpwstr/>
      </vt:variant>
      <vt:variant>
        <vt:lpwstr>_Toc386189781</vt:lpwstr>
      </vt:variant>
      <vt:variant>
        <vt:i4>2031674</vt:i4>
      </vt:variant>
      <vt:variant>
        <vt:i4>1940</vt:i4>
      </vt:variant>
      <vt:variant>
        <vt:i4>0</vt:i4>
      </vt:variant>
      <vt:variant>
        <vt:i4>5</vt:i4>
      </vt:variant>
      <vt:variant>
        <vt:lpwstr/>
      </vt:variant>
      <vt:variant>
        <vt:lpwstr>_Toc386189780</vt:lpwstr>
      </vt:variant>
      <vt:variant>
        <vt:i4>1048634</vt:i4>
      </vt:variant>
      <vt:variant>
        <vt:i4>1934</vt:i4>
      </vt:variant>
      <vt:variant>
        <vt:i4>0</vt:i4>
      </vt:variant>
      <vt:variant>
        <vt:i4>5</vt:i4>
      </vt:variant>
      <vt:variant>
        <vt:lpwstr/>
      </vt:variant>
      <vt:variant>
        <vt:lpwstr>_Toc386189779</vt:lpwstr>
      </vt:variant>
      <vt:variant>
        <vt:i4>1048634</vt:i4>
      </vt:variant>
      <vt:variant>
        <vt:i4>1928</vt:i4>
      </vt:variant>
      <vt:variant>
        <vt:i4>0</vt:i4>
      </vt:variant>
      <vt:variant>
        <vt:i4>5</vt:i4>
      </vt:variant>
      <vt:variant>
        <vt:lpwstr/>
      </vt:variant>
      <vt:variant>
        <vt:lpwstr>_Toc386189778</vt:lpwstr>
      </vt:variant>
      <vt:variant>
        <vt:i4>1048634</vt:i4>
      </vt:variant>
      <vt:variant>
        <vt:i4>1922</vt:i4>
      </vt:variant>
      <vt:variant>
        <vt:i4>0</vt:i4>
      </vt:variant>
      <vt:variant>
        <vt:i4>5</vt:i4>
      </vt:variant>
      <vt:variant>
        <vt:lpwstr/>
      </vt:variant>
      <vt:variant>
        <vt:lpwstr>_Toc386189777</vt:lpwstr>
      </vt:variant>
      <vt:variant>
        <vt:i4>1048634</vt:i4>
      </vt:variant>
      <vt:variant>
        <vt:i4>1916</vt:i4>
      </vt:variant>
      <vt:variant>
        <vt:i4>0</vt:i4>
      </vt:variant>
      <vt:variant>
        <vt:i4>5</vt:i4>
      </vt:variant>
      <vt:variant>
        <vt:lpwstr/>
      </vt:variant>
      <vt:variant>
        <vt:lpwstr>_Toc386189776</vt:lpwstr>
      </vt:variant>
      <vt:variant>
        <vt:i4>1048634</vt:i4>
      </vt:variant>
      <vt:variant>
        <vt:i4>1910</vt:i4>
      </vt:variant>
      <vt:variant>
        <vt:i4>0</vt:i4>
      </vt:variant>
      <vt:variant>
        <vt:i4>5</vt:i4>
      </vt:variant>
      <vt:variant>
        <vt:lpwstr/>
      </vt:variant>
      <vt:variant>
        <vt:lpwstr>_Toc386189775</vt:lpwstr>
      </vt:variant>
      <vt:variant>
        <vt:i4>1048634</vt:i4>
      </vt:variant>
      <vt:variant>
        <vt:i4>1904</vt:i4>
      </vt:variant>
      <vt:variant>
        <vt:i4>0</vt:i4>
      </vt:variant>
      <vt:variant>
        <vt:i4>5</vt:i4>
      </vt:variant>
      <vt:variant>
        <vt:lpwstr/>
      </vt:variant>
      <vt:variant>
        <vt:lpwstr>_Toc386189774</vt:lpwstr>
      </vt:variant>
      <vt:variant>
        <vt:i4>1048634</vt:i4>
      </vt:variant>
      <vt:variant>
        <vt:i4>1898</vt:i4>
      </vt:variant>
      <vt:variant>
        <vt:i4>0</vt:i4>
      </vt:variant>
      <vt:variant>
        <vt:i4>5</vt:i4>
      </vt:variant>
      <vt:variant>
        <vt:lpwstr/>
      </vt:variant>
      <vt:variant>
        <vt:lpwstr>_Toc386189773</vt:lpwstr>
      </vt:variant>
      <vt:variant>
        <vt:i4>1048634</vt:i4>
      </vt:variant>
      <vt:variant>
        <vt:i4>1892</vt:i4>
      </vt:variant>
      <vt:variant>
        <vt:i4>0</vt:i4>
      </vt:variant>
      <vt:variant>
        <vt:i4>5</vt:i4>
      </vt:variant>
      <vt:variant>
        <vt:lpwstr/>
      </vt:variant>
      <vt:variant>
        <vt:lpwstr>_Toc386189772</vt:lpwstr>
      </vt:variant>
      <vt:variant>
        <vt:i4>1048634</vt:i4>
      </vt:variant>
      <vt:variant>
        <vt:i4>1886</vt:i4>
      </vt:variant>
      <vt:variant>
        <vt:i4>0</vt:i4>
      </vt:variant>
      <vt:variant>
        <vt:i4>5</vt:i4>
      </vt:variant>
      <vt:variant>
        <vt:lpwstr/>
      </vt:variant>
      <vt:variant>
        <vt:lpwstr>_Toc386189771</vt:lpwstr>
      </vt:variant>
      <vt:variant>
        <vt:i4>1048634</vt:i4>
      </vt:variant>
      <vt:variant>
        <vt:i4>1880</vt:i4>
      </vt:variant>
      <vt:variant>
        <vt:i4>0</vt:i4>
      </vt:variant>
      <vt:variant>
        <vt:i4>5</vt:i4>
      </vt:variant>
      <vt:variant>
        <vt:lpwstr/>
      </vt:variant>
      <vt:variant>
        <vt:lpwstr>_Toc386189770</vt:lpwstr>
      </vt:variant>
      <vt:variant>
        <vt:i4>1114170</vt:i4>
      </vt:variant>
      <vt:variant>
        <vt:i4>1874</vt:i4>
      </vt:variant>
      <vt:variant>
        <vt:i4>0</vt:i4>
      </vt:variant>
      <vt:variant>
        <vt:i4>5</vt:i4>
      </vt:variant>
      <vt:variant>
        <vt:lpwstr/>
      </vt:variant>
      <vt:variant>
        <vt:lpwstr>_Toc386189769</vt:lpwstr>
      </vt:variant>
      <vt:variant>
        <vt:i4>1114170</vt:i4>
      </vt:variant>
      <vt:variant>
        <vt:i4>1868</vt:i4>
      </vt:variant>
      <vt:variant>
        <vt:i4>0</vt:i4>
      </vt:variant>
      <vt:variant>
        <vt:i4>5</vt:i4>
      </vt:variant>
      <vt:variant>
        <vt:lpwstr/>
      </vt:variant>
      <vt:variant>
        <vt:lpwstr>_Toc386189768</vt:lpwstr>
      </vt:variant>
      <vt:variant>
        <vt:i4>1114170</vt:i4>
      </vt:variant>
      <vt:variant>
        <vt:i4>1862</vt:i4>
      </vt:variant>
      <vt:variant>
        <vt:i4>0</vt:i4>
      </vt:variant>
      <vt:variant>
        <vt:i4>5</vt:i4>
      </vt:variant>
      <vt:variant>
        <vt:lpwstr/>
      </vt:variant>
      <vt:variant>
        <vt:lpwstr>_Toc386189767</vt:lpwstr>
      </vt:variant>
      <vt:variant>
        <vt:i4>1114170</vt:i4>
      </vt:variant>
      <vt:variant>
        <vt:i4>1856</vt:i4>
      </vt:variant>
      <vt:variant>
        <vt:i4>0</vt:i4>
      </vt:variant>
      <vt:variant>
        <vt:i4>5</vt:i4>
      </vt:variant>
      <vt:variant>
        <vt:lpwstr/>
      </vt:variant>
      <vt:variant>
        <vt:lpwstr>_Toc386189766</vt:lpwstr>
      </vt:variant>
      <vt:variant>
        <vt:i4>1114170</vt:i4>
      </vt:variant>
      <vt:variant>
        <vt:i4>1850</vt:i4>
      </vt:variant>
      <vt:variant>
        <vt:i4>0</vt:i4>
      </vt:variant>
      <vt:variant>
        <vt:i4>5</vt:i4>
      </vt:variant>
      <vt:variant>
        <vt:lpwstr/>
      </vt:variant>
      <vt:variant>
        <vt:lpwstr>_Toc386189765</vt:lpwstr>
      </vt:variant>
      <vt:variant>
        <vt:i4>1114170</vt:i4>
      </vt:variant>
      <vt:variant>
        <vt:i4>1844</vt:i4>
      </vt:variant>
      <vt:variant>
        <vt:i4>0</vt:i4>
      </vt:variant>
      <vt:variant>
        <vt:i4>5</vt:i4>
      </vt:variant>
      <vt:variant>
        <vt:lpwstr/>
      </vt:variant>
      <vt:variant>
        <vt:lpwstr>_Toc386189764</vt:lpwstr>
      </vt:variant>
      <vt:variant>
        <vt:i4>1114170</vt:i4>
      </vt:variant>
      <vt:variant>
        <vt:i4>1838</vt:i4>
      </vt:variant>
      <vt:variant>
        <vt:i4>0</vt:i4>
      </vt:variant>
      <vt:variant>
        <vt:i4>5</vt:i4>
      </vt:variant>
      <vt:variant>
        <vt:lpwstr/>
      </vt:variant>
      <vt:variant>
        <vt:lpwstr>_Toc386189763</vt:lpwstr>
      </vt:variant>
      <vt:variant>
        <vt:i4>1114170</vt:i4>
      </vt:variant>
      <vt:variant>
        <vt:i4>1832</vt:i4>
      </vt:variant>
      <vt:variant>
        <vt:i4>0</vt:i4>
      </vt:variant>
      <vt:variant>
        <vt:i4>5</vt:i4>
      </vt:variant>
      <vt:variant>
        <vt:lpwstr/>
      </vt:variant>
      <vt:variant>
        <vt:lpwstr>_Toc386189762</vt:lpwstr>
      </vt:variant>
      <vt:variant>
        <vt:i4>1114170</vt:i4>
      </vt:variant>
      <vt:variant>
        <vt:i4>1826</vt:i4>
      </vt:variant>
      <vt:variant>
        <vt:i4>0</vt:i4>
      </vt:variant>
      <vt:variant>
        <vt:i4>5</vt:i4>
      </vt:variant>
      <vt:variant>
        <vt:lpwstr/>
      </vt:variant>
      <vt:variant>
        <vt:lpwstr>_Toc386189761</vt:lpwstr>
      </vt:variant>
      <vt:variant>
        <vt:i4>1114170</vt:i4>
      </vt:variant>
      <vt:variant>
        <vt:i4>1820</vt:i4>
      </vt:variant>
      <vt:variant>
        <vt:i4>0</vt:i4>
      </vt:variant>
      <vt:variant>
        <vt:i4>5</vt:i4>
      </vt:variant>
      <vt:variant>
        <vt:lpwstr/>
      </vt:variant>
      <vt:variant>
        <vt:lpwstr>_Toc386189760</vt:lpwstr>
      </vt:variant>
      <vt:variant>
        <vt:i4>1179706</vt:i4>
      </vt:variant>
      <vt:variant>
        <vt:i4>1814</vt:i4>
      </vt:variant>
      <vt:variant>
        <vt:i4>0</vt:i4>
      </vt:variant>
      <vt:variant>
        <vt:i4>5</vt:i4>
      </vt:variant>
      <vt:variant>
        <vt:lpwstr/>
      </vt:variant>
      <vt:variant>
        <vt:lpwstr>_Toc386189759</vt:lpwstr>
      </vt:variant>
      <vt:variant>
        <vt:i4>1179706</vt:i4>
      </vt:variant>
      <vt:variant>
        <vt:i4>1808</vt:i4>
      </vt:variant>
      <vt:variant>
        <vt:i4>0</vt:i4>
      </vt:variant>
      <vt:variant>
        <vt:i4>5</vt:i4>
      </vt:variant>
      <vt:variant>
        <vt:lpwstr/>
      </vt:variant>
      <vt:variant>
        <vt:lpwstr>_Toc386189758</vt:lpwstr>
      </vt:variant>
      <vt:variant>
        <vt:i4>1179706</vt:i4>
      </vt:variant>
      <vt:variant>
        <vt:i4>1802</vt:i4>
      </vt:variant>
      <vt:variant>
        <vt:i4>0</vt:i4>
      </vt:variant>
      <vt:variant>
        <vt:i4>5</vt:i4>
      </vt:variant>
      <vt:variant>
        <vt:lpwstr/>
      </vt:variant>
      <vt:variant>
        <vt:lpwstr>_Toc386189757</vt:lpwstr>
      </vt:variant>
      <vt:variant>
        <vt:i4>1179706</vt:i4>
      </vt:variant>
      <vt:variant>
        <vt:i4>1796</vt:i4>
      </vt:variant>
      <vt:variant>
        <vt:i4>0</vt:i4>
      </vt:variant>
      <vt:variant>
        <vt:i4>5</vt:i4>
      </vt:variant>
      <vt:variant>
        <vt:lpwstr/>
      </vt:variant>
      <vt:variant>
        <vt:lpwstr>_Toc386189756</vt:lpwstr>
      </vt:variant>
      <vt:variant>
        <vt:i4>1179706</vt:i4>
      </vt:variant>
      <vt:variant>
        <vt:i4>1790</vt:i4>
      </vt:variant>
      <vt:variant>
        <vt:i4>0</vt:i4>
      </vt:variant>
      <vt:variant>
        <vt:i4>5</vt:i4>
      </vt:variant>
      <vt:variant>
        <vt:lpwstr/>
      </vt:variant>
      <vt:variant>
        <vt:lpwstr>_Toc386189755</vt:lpwstr>
      </vt:variant>
      <vt:variant>
        <vt:i4>1179706</vt:i4>
      </vt:variant>
      <vt:variant>
        <vt:i4>1784</vt:i4>
      </vt:variant>
      <vt:variant>
        <vt:i4>0</vt:i4>
      </vt:variant>
      <vt:variant>
        <vt:i4>5</vt:i4>
      </vt:variant>
      <vt:variant>
        <vt:lpwstr/>
      </vt:variant>
      <vt:variant>
        <vt:lpwstr>_Toc386189754</vt:lpwstr>
      </vt:variant>
      <vt:variant>
        <vt:i4>1179706</vt:i4>
      </vt:variant>
      <vt:variant>
        <vt:i4>1778</vt:i4>
      </vt:variant>
      <vt:variant>
        <vt:i4>0</vt:i4>
      </vt:variant>
      <vt:variant>
        <vt:i4>5</vt:i4>
      </vt:variant>
      <vt:variant>
        <vt:lpwstr/>
      </vt:variant>
      <vt:variant>
        <vt:lpwstr>_Toc386189753</vt:lpwstr>
      </vt:variant>
      <vt:variant>
        <vt:i4>1179706</vt:i4>
      </vt:variant>
      <vt:variant>
        <vt:i4>1772</vt:i4>
      </vt:variant>
      <vt:variant>
        <vt:i4>0</vt:i4>
      </vt:variant>
      <vt:variant>
        <vt:i4>5</vt:i4>
      </vt:variant>
      <vt:variant>
        <vt:lpwstr/>
      </vt:variant>
      <vt:variant>
        <vt:lpwstr>_Toc386189752</vt:lpwstr>
      </vt:variant>
      <vt:variant>
        <vt:i4>1179706</vt:i4>
      </vt:variant>
      <vt:variant>
        <vt:i4>1766</vt:i4>
      </vt:variant>
      <vt:variant>
        <vt:i4>0</vt:i4>
      </vt:variant>
      <vt:variant>
        <vt:i4>5</vt:i4>
      </vt:variant>
      <vt:variant>
        <vt:lpwstr/>
      </vt:variant>
      <vt:variant>
        <vt:lpwstr>_Toc386189751</vt:lpwstr>
      </vt:variant>
      <vt:variant>
        <vt:i4>1179706</vt:i4>
      </vt:variant>
      <vt:variant>
        <vt:i4>1760</vt:i4>
      </vt:variant>
      <vt:variant>
        <vt:i4>0</vt:i4>
      </vt:variant>
      <vt:variant>
        <vt:i4>5</vt:i4>
      </vt:variant>
      <vt:variant>
        <vt:lpwstr/>
      </vt:variant>
      <vt:variant>
        <vt:lpwstr>_Toc386189750</vt:lpwstr>
      </vt:variant>
      <vt:variant>
        <vt:i4>1245242</vt:i4>
      </vt:variant>
      <vt:variant>
        <vt:i4>1754</vt:i4>
      </vt:variant>
      <vt:variant>
        <vt:i4>0</vt:i4>
      </vt:variant>
      <vt:variant>
        <vt:i4>5</vt:i4>
      </vt:variant>
      <vt:variant>
        <vt:lpwstr/>
      </vt:variant>
      <vt:variant>
        <vt:lpwstr>_Toc386189749</vt:lpwstr>
      </vt:variant>
      <vt:variant>
        <vt:i4>1245242</vt:i4>
      </vt:variant>
      <vt:variant>
        <vt:i4>1748</vt:i4>
      </vt:variant>
      <vt:variant>
        <vt:i4>0</vt:i4>
      </vt:variant>
      <vt:variant>
        <vt:i4>5</vt:i4>
      </vt:variant>
      <vt:variant>
        <vt:lpwstr/>
      </vt:variant>
      <vt:variant>
        <vt:lpwstr>_Toc386189748</vt:lpwstr>
      </vt:variant>
      <vt:variant>
        <vt:i4>1245242</vt:i4>
      </vt:variant>
      <vt:variant>
        <vt:i4>1742</vt:i4>
      </vt:variant>
      <vt:variant>
        <vt:i4>0</vt:i4>
      </vt:variant>
      <vt:variant>
        <vt:i4>5</vt:i4>
      </vt:variant>
      <vt:variant>
        <vt:lpwstr/>
      </vt:variant>
      <vt:variant>
        <vt:lpwstr>_Toc386189747</vt:lpwstr>
      </vt:variant>
      <vt:variant>
        <vt:i4>1245242</vt:i4>
      </vt:variant>
      <vt:variant>
        <vt:i4>1736</vt:i4>
      </vt:variant>
      <vt:variant>
        <vt:i4>0</vt:i4>
      </vt:variant>
      <vt:variant>
        <vt:i4>5</vt:i4>
      </vt:variant>
      <vt:variant>
        <vt:lpwstr/>
      </vt:variant>
      <vt:variant>
        <vt:lpwstr>_Toc386189746</vt:lpwstr>
      </vt:variant>
      <vt:variant>
        <vt:i4>1245242</vt:i4>
      </vt:variant>
      <vt:variant>
        <vt:i4>1730</vt:i4>
      </vt:variant>
      <vt:variant>
        <vt:i4>0</vt:i4>
      </vt:variant>
      <vt:variant>
        <vt:i4>5</vt:i4>
      </vt:variant>
      <vt:variant>
        <vt:lpwstr/>
      </vt:variant>
      <vt:variant>
        <vt:lpwstr>_Toc386189745</vt:lpwstr>
      </vt:variant>
      <vt:variant>
        <vt:i4>1245242</vt:i4>
      </vt:variant>
      <vt:variant>
        <vt:i4>1724</vt:i4>
      </vt:variant>
      <vt:variant>
        <vt:i4>0</vt:i4>
      </vt:variant>
      <vt:variant>
        <vt:i4>5</vt:i4>
      </vt:variant>
      <vt:variant>
        <vt:lpwstr/>
      </vt:variant>
      <vt:variant>
        <vt:lpwstr>_Toc386189744</vt:lpwstr>
      </vt:variant>
      <vt:variant>
        <vt:i4>1245242</vt:i4>
      </vt:variant>
      <vt:variant>
        <vt:i4>1718</vt:i4>
      </vt:variant>
      <vt:variant>
        <vt:i4>0</vt:i4>
      </vt:variant>
      <vt:variant>
        <vt:i4>5</vt:i4>
      </vt:variant>
      <vt:variant>
        <vt:lpwstr/>
      </vt:variant>
      <vt:variant>
        <vt:lpwstr>_Toc386189743</vt:lpwstr>
      </vt:variant>
      <vt:variant>
        <vt:i4>1245242</vt:i4>
      </vt:variant>
      <vt:variant>
        <vt:i4>1712</vt:i4>
      </vt:variant>
      <vt:variant>
        <vt:i4>0</vt:i4>
      </vt:variant>
      <vt:variant>
        <vt:i4>5</vt:i4>
      </vt:variant>
      <vt:variant>
        <vt:lpwstr/>
      </vt:variant>
      <vt:variant>
        <vt:lpwstr>_Toc386189742</vt:lpwstr>
      </vt:variant>
      <vt:variant>
        <vt:i4>1245242</vt:i4>
      </vt:variant>
      <vt:variant>
        <vt:i4>1706</vt:i4>
      </vt:variant>
      <vt:variant>
        <vt:i4>0</vt:i4>
      </vt:variant>
      <vt:variant>
        <vt:i4>5</vt:i4>
      </vt:variant>
      <vt:variant>
        <vt:lpwstr/>
      </vt:variant>
      <vt:variant>
        <vt:lpwstr>_Toc386189741</vt:lpwstr>
      </vt:variant>
      <vt:variant>
        <vt:i4>1245242</vt:i4>
      </vt:variant>
      <vt:variant>
        <vt:i4>1700</vt:i4>
      </vt:variant>
      <vt:variant>
        <vt:i4>0</vt:i4>
      </vt:variant>
      <vt:variant>
        <vt:i4>5</vt:i4>
      </vt:variant>
      <vt:variant>
        <vt:lpwstr/>
      </vt:variant>
      <vt:variant>
        <vt:lpwstr>_Toc386189740</vt:lpwstr>
      </vt:variant>
      <vt:variant>
        <vt:i4>1310778</vt:i4>
      </vt:variant>
      <vt:variant>
        <vt:i4>1694</vt:i4>
      </vt:variant>
      <vt:variant>
        <vt:i4>0</vt:i4>
      </vt:variant>
      <vt:variant>
        <vt:i4>5</vt:i4>
      </vt:variant>
      <vt:variant>
        <vt:lpwstr/>
      </vt:variant>
      <vt:variant>
        <vt:lpwstr>_Toc386189739</vt:lpwstr>
      </vt:variant>
      <vt:variant>
        <vt:i4>1310778</vt:i4>
      </vt:variant>
      <vt:variant>
        <vt:i4>1688</vt:i4>
      </vt:variant>
      <vt:variant>
        <vt:i4>0</vt:i4>
      </vt:variant>
      <vt:variant>
        <vt:i4>5</vt:i4>
      </vt:variant>
      <vt:variant>
        <vt:lpwstr/>
      </vt:variant>
      <vt:variant>
        <vt:lpwstr>_Toc386189738</vt:lpwstr>
      </vt:variant>
      <vt:variant>
        <vt:i4>1114164</vt:i4>
      </vt:variant>
      <vt:variant>
        <vt:i4>1679</vt:i4>
      </vt:variant>
      <vt:variant>
        <vt:i4>0</vt:i4>
      </vt:variant>
      <vt:variant>
        <vt:i4>5</vt:i4>
      </vt:variant>
      <vt:variant>
        <vt:lpwstr/>
      </vt:variant>
      <vt:variant>
        <vt:lpwstr>_Toc386189965</vt:lpwstr>
      </vt:variant>
      <vt:variant>
        <vt:i4>1114164</vt:i4>
      </vt:variant>
      <vt:variant>
        <vt:i4>1673</vt:i4>
      </vt:variant>
      <vt:variant>
        <vt:i4>0</vt:i4>
      </vt:variant>
      <vt:variant>
        <vt:i4>5</vt:i4>
      </vt:variant>
      <vt:variant>
        <vt:lpwstr/>
      </vt:variant>
      <vt:variant>
        <vt:lpwstr>_Toc386189964</vt:lpwstr>
      </vt:variant>
      <vt:variant>
        <vt:i4>1114164</vt:i4>
      </vt:variant>
      <vt:variant>
        <vt:i4>1667</vt:i4>
      </vt:variant>
      <vt:variant>
        <vt:i4>0</vt:i4>
      </vt:variant>
      <vt:variant>
        <vt:i4>5</vt:i4>
      </vt:variant>
      <vt:variant>
        <vt:lpwstr/>
      </vt:variant>
      <vt:variant>
        <vt:lpwstr>_Toc386189963</vt:lpwstr>
      </vt:variant>
      <vt:variant>
        <vt:i4>1114164</vt:i4>
      </vt:variant>
      <vt:variant>
        <vt:i4>1661</vt:i4>
      </vt:variant>
      <vt:variant>
        <vt:i4>0</vt:i4>
      </vt:variant>
      <vt:variant>
        <vt:i4>5</vt:i4>
      </vt:variant>
      <vt:variant>
        <vt:lpwstr/>
      </vt:variant>
      <vt:variant>
        <vt:lpwstr>_Toc386189962</vt:lpwstr>
      </vt:variant>
      <vt:variant>
        <vt:i4>1114164</vt:i4>
      </vt:variant>
      <vt:variant>
        <vt:i4>1655</vt:i4>
      </vt:variant>
      <vt:variant>
        <vt:i4>0</vt:i4>
      </vt:variant>
      <vt:variant>
        <vt:i4>5</vt:i4>
      </vt:variant>
      <vt:variant>
        <vt:lpwstr/>
      </vt:variant>
      <vt:variant>
        <vt:lpwstr>_Toc386189961</vt:lpwstr>
      </vt:variant>
      <vt:variant>
        <vt:i4>1114164</vt:i4>
      </vt:variant>
      <vt:variant>
        <vt:i4>1649</vt:i4>
      </vt:variant>
      <vt:variant>
        <vt:i4>0</vt:i4>
      </vt:variant>
      <vt:variant>
        <vt:i4>5</vt:i4>
      </vt:variant>
      <vt:variant>
        <vt:lpwstr/>
      </vt:variant>
      <vt:variant>
        <vt:lpwstr>_Toc386189960</vt:lpwstr>
      </vt:variant>
      <vt:variant>
        <vt:i4>1245246</vt:i4>
      </vt:variant>
      <vt:variant>
        <vt:i4>1640</vt:i4>
      </vt:variant>
      <vt:variant>
        <vt:i4>0</vt:i4>
      </vt:variant>
      <vt:variant>
        <vt:i4>5</vt:i4>
      </vt:variant>
      <vt:variant>
        <vt:lpwstr/>
      </vt:variant>
      <vt:variant>
        <vt:lpwstr>_Toc386431891</vt:lpwstr>
      </vt:variant>
      <vt:variant>
        <vt:i4>1245246</vt:i4>
      </vt:variant>
      <vt:variant>
        <vt:i4>1634</vt:i4>
      </vt:variant>
      <vt:variant>
        <vt:i4>0</vt:i4>
      </vt:variant>
      <vt:variant>
        <vt:i4>5</vt:i4>
      </vt:variant>
      <vt:variant>
        <vt:lpwstr/>
      </vt:variant>
      <vt:variant>
        <vt:lpwstr>_Toc386431890</vt:lpwstr>
      </vt:variant>
      <vt:variant>
        <vt:i4>1179710</vt:i4>
      </vt:variant>
      <vt:variant>
        <vt:i4>1628</vt:i4>
      </vt:variant>
      <vt:variant>
        <vt:i4>0</vt:i4>
      </vt:variant>
      <vt:variant>
        <vt:i4>5</vt:i4>
      </vt:variant>
      <vt:variant>
        <vt:lpwstr/>
      </vt:variant>
      <vt:variant>
        <vt:lpwstr>_Toc386431889</vt:lpwstr>
      </vt:variant>
      <vt:variant>
        <vt:i4>1179710</vt:i4>
      </vt:variant>
      <vt:variant>
        <vt:i4>1622</vt:i4>
      </vt:variant>
      <vt:variant>
        <vt:i4>0</vt:i4>
      </vt:variant>
      <vt:variant>
        <vt:i4>5</vt:i4>
      </vt:variant>
      <vt:variant>
        <vt:lpwstr/>
      </vt:variant>
      <vt:variant>
        <vt:lpwstr>_Toc386431888</vt:lpwstr>
      </vt:variant>
      <vt:variant>
        <vt:i4>1179710</vt:i4>
      </vt:variant>
      <vt:variant>
        <vt:i4>1616</vt:i4>
      </vt:variant>
      <vt:variant>
        <vt:i4>0</vt:i4>
      </vt:variant>
      <vt:variant>
        <vt:i4>5</vt:i4>
      </vt:variant>
      <vt:variant>
        <vt:lpwstr/>
      </vt:variant>
      <vt:variant>
        <vt:lpwstr>_Toc386431887</vt:lpwstr>
      </vt:variant>
      <vt:variant>
        <vt:i4>1179710</vt:i4>
      </vt:variant>
      <vt:variant>
        <vt:i4>1610</vt:i4>
      </vt:variant>
      <vt:variant>
        <vt:i4>0</vt:i4>
      </vt:variant>
      <vt:variant>
        <vt:i4>5</vt:i4>
      </vt:variant>
      <vt:variant>
        <vt:lpwstr/>
      </vt:variant>
      <vt:variant>
        <vt:lpwstr>_Toc386431886</vt:lpwstr>
      </vt:variant>
      <vt:variant>
        <vt:i4>1179710</vt:i4>
      </vt:variant>
      <vt:variant>
        <vt:i4>1604</vt:i4>
      </vt:variant>
      <vt:variant>
        <vt:i4>0</vt:i4>
      </vt:variant>
      <vt:variant>
        <vt:i4>5</vt:i4>
      </vt:variant>
      <vt:variant>
        <vt:lpwstr/>
      </vt:variant>
      <vt:variant>
        <vt:lpwstr>_Toc386431885</vt:lpwstr>
      </vt:variant>
      <vt:variant>
        <vt:i4>1179710</vt:i4>
      </vt:variant>
      <vt:variant>
        <vt:i4>1598</vt:i4>
      </vt:variant>
      <vt:variant>
        <vt:i4>0</vt:i4>
      </vt:variant>
      <vt:variant>
        <vt:i4>5</vt:i4>
      </vt:variant>
      <vt:variant>
        <vt:lpwstr/>
      </vt:variant>
      <vt:variant>
        <vt:lpwstr>_Toc386431884</vt:lpwstr>
      </vt:variant>
      <vt:variant>
        <vt:i4>1179710</vt:i4>
      </vt:variant>
      <vt:variant>
        <vt:i4>1592</vt:i4>
      </vt:variant>
      <vt:variant>
        <vt:i4>0</vt:i4>
      </vt:variant>
      <vt:variant>
        <vt:i4>5</vt:i4>
      </vt:variant>
      <vt:variant>
        <vt:lpwstr/>
      </vt:variant>
      <vt:variant>
        <vt:lpwstr>_Toc386431883</vt:lpwstr>
      </vt:variant>
      <vt:variant>
        <vt:i4>1179710</vt:i4>
      </vt:variant>
      <vt:variant>
        <vt:i4>1586</vt:i4>
      </vt:variant>
      <vt:variant>
        <vt:i4>0</vt:i4>
      </vt:variant>
      <vt:variant>
        <vt:i4>5</vt:i4>
      </vt:variant>
      <vt:variant>
        <vt:lpwstr/>
      </vt:variant>
      <vt:variant>
        <vt:lpwstr>_Toc386431882</vt:lpwstr>
      </vt:variant>
      <vt:variant>
        <vt:i4>1179710</vt:i4>
      </vt:variant>
      <vt:variant>
        <vt:i4>1580</vt:i4>
      </vt:variant>
      <vt:variant>
        <vt:i4>0</vt:i4>
      </vt:variant>
      <vt:variant>
        <vt:i4>5</vt:i4>
      </vt:variant>
      <vt:variant>
        <vt:lpwstr/>
      </vt:variant>
      <vt:variant>
        <vt:lpwstr>_Toc386431881</vt:lpwstr>
      </vt:variant>
      <vt:variant>
        <vt:i4>1179710</vt:i4>
      </vt:variant>
      <vt:variant>
        <vt:i4>1574</vt:i4>
      </vt:variant>
      <vt:variant>
        <vt:i4>0</vt:i4>
      </vt:variant>
      <vt:variant>
        <vt:i4>5</vt:i4>
      </vt:variant>
      <vt:variant>
        <vt:lpwstr/>
      </vt:variant>
      <vt:variant>
        <vt:lpwstr>_Toc386431880</vt:lpwstr>
      </vt:variant>
      <vt:variant>
        <vt:i4>1900606</vt:i4>
      </vt:variant>
      <vt:variant>
        <vt:i4>1568</vt:i4>
      </vt:variant>
      <vt:variant>
        <vt:i4>0</vt:i4>
      </vt:variant>
      <vt:variant>
        <vt:i4>5</vt:i4>
      </vt:variant>
      <vt:variant>
        <vt:lpwstr/>
      </vt:variant>
      <vt:variant>
        <vt:lpwstr>_Toc386431879</vt:lpwstr>
      </vt:variant>
      <vt:variant>
        <vt:i4>1900606</vt:i4>
      </vt:variant>
      <vt:variant>
        <vt:i4>1562</vt:i4>
      </vt:variant>
      <vt:variant>
        <vt:i4>0</vt:i4>
      </vt:variant>
      <vt:variant>
        <vt:i4>5</vt:i4>
      </vt:variant>
      <vt:variant>
        <vt:lpwstr/>
      </vt:variant>
      <vt:variant>
        <vt:lpwstr>_Toc386431878</vt:lpwstr>
      </vt:variant>
      <vt:variant>
        <vt:i4>1900606</vt:i4>
      </vt:variant>
      <vt:variant>
        <vt:i4>1556</vt:i4>
      </vt:variant>
      <vt:variant>
        <vt:i4>0</vt:i4>
      </vt:variant>
      <vt:variant>
        <vt:i4>5</vt:i4>
      </vt:variant>
      <vt:variant>
        <vt:lpwstr/>
      </vt:variant>
      <vt:variant>
        <vt:lpwstr>_Toc386431877</vt:lpwstr>
      </vt:variant>
      <vt:variant>
        <vt:i4>1900606</vt:i4>
      </vt:variant>
      <vt:variant>
        <vt:i4>1550</vt:i4>
      </vt:variant>
      <vt:variant>
        <vt:i4>0</vt:i4>
      </vt:variant>
      <vt:variant>
        <vt:i4>5</vt:i4>
      </vt:variant>
      <vt:variant>
        <vt:lpwstr/>
      </vt:variant>
      <vt:variant>
        <vt:lpwstr>_Toc386431876</vt:lpwstr>
      </vt:variant>
      <vt:variant>
        <vt:i4>1900606</vt:i4>
      </vt:variant>
      <vt:variant>
        <vt:i4>1544</vt:i4>
      </vt:variant>
      <vt:variant>
        <vt:i4>0</vt:i4>
      </vt:variant>
      <vt:variant>
        <vt:i4>5</vt:i4>
      </vt:variant>
      <vt:variant>
        <vt:lpwstr/>
      </vt:variant>
      <vt:variant>
        <vt:lpwstr>_Toc386431875</vt:lpwstr>
      </vt:variant>
      <vt:variant>
        <vt:i4>1900606</vt:i4>
      </vt:variant>
      <vt:variant>
        <vt:i4>1538</vt:i4>
      </vt:variant>
      <vt:variant>
        <vt:i4>0</vt:i4>
      </vt:variant>
      <vt:variant>
        <vt:i4>5</vt:i4>
      </vt:variant>
      <vt:variant>
        <vt:lpwstr/>
      </vt:variant>
      <vt:variant>
        <vt:lpwstr>_Toc386431874</vt:lpwstr>
      </vt:variant>
      <vt:variant>
        <vt:i4>1900606</vt:i4>
      </vt:variant>
      <vt:variant>
        <vt:i4>1532</vt:i4>
      </vt:variant>
      <vt:variant>
        <vt:i4>0</vt:i4>
      </vt:variant>
      <vt:variant>
        <vt:i4>5</vt:i4>
      </vt:variant>
      <vt:variant>
        <vt:lpwstr/>
      </vt:variant>
      <vt:variant>
        <vt:lpwstr>_Toc386431873</vt:lpwstr>
      </vt:variant>
      <vt:variant>
        <vt:i4>1900606</vt:i4>
      </vt:variant>
      <vt:variant>
        <vt:i4>1526</vt:i4>
      </vt:variant>
      <vt:variant>
        <vt:i4>0</vt:i4>
      </vt:variant>
      <vt:variant>
        <vt:i4>5</vt:i4>
      </vt:variant>
      <vt:variant>
        <vt:lpwstr/>
      </vt:variant>
      <vt:variant>
        <vt:lpwstr>_Toc386431872</vt:lpwstr>
      </vt:variant>
      <vt:variant>
        <vt:i4>1900606</vt:i4>
      </vt:variant>
      <vt:variant>
        <vt:i4>1520</vt:i4>
      </vt:variant>
      <vt:variant>
        <vt:i4>0</vt:i4>
      </vt:variant>
      <vt:variant>
        <vt:i4>5</vt:i4>
      </vt:variant>
      <vt:variant>
        <vt:lpwstr/>
      </vt:variant>
      <vt:variant>
        <vt:lpwstr>_Toc386431871</vt:lpwstr>
      </vt:variant>
      <vt:variant>
        <vt:i4>1900606</vt:i4>
      </vt:variant>
      <vt:variant>
        <vt:i4>1514</vt:i4>
      </vt:variant>
      <vt:variant>
        <vt:i4>0</vt:i4>
      </vt:variant>
      <vt:variant>
        <vt:i4>5</vt:i4>
      </vt:variant>
      <vt:variant>
        <vt:lpwstr/>
      </vt:variant>
      <vt:variant>
        <vt:lpwstr>_Toc386431870</vt:lpwstr>
      </vt:variant>
      <vt:variant>
        <vt:i4>1835070</vt:i4>
      </vt:variant>
      <vt:variant>
        <vt:i4>1508</vt:i4>
      </vt:variant>
      <vt:variant>
        <vt:i4>0</vt:i4>
      </vt:variant>
      <vt:variant>
        <vt:i4>5</vt:i4>
      </vt:variant>
      <vt:variant>
        <vt:lpwstr/>
      </vt:variant>
      <vt:variant>
        <vt:lpwstr>_Toc386431869</vt:lpwstr>
      </vt:variant>
      <vt:variant>
        <vt:i4>1835070</vt:i4>
      </vt:variant>
      <vt:variant>
        <vt:i4>1502</vt:i4>
      </vt:variant>
      <vt:variant>
        <vt:i4>0</vt:i4>
      </vt:variant>
      <vt:variant>
        <vt:i4>5</vt:i4>
      </vt:variant>
      <vt:variant>
        <vt:lpwstr/>
      </vt:variant>
      <vt:variant>
        <vt:lpwstr>_Toc386431868</vt:lpwstr>
      </vt:variant>
      <vt:variant>
        <vt:i4>1835070</vt:i4>
      </vt:variant>
      <vt:variant>
        <vt:i4>1496</vt:i4>
      </vt:variant>
      <vt:variant>
        <vt:i4>0</vt:i4>
      </vt:variant>
      <vt:variant>
        <vt:i4>5</vt:i4>
      </vt:variant>
      <vt:variant>
        <vt:lpwstr/>
      </vt:variant>
      <vt:variant>
        <vt:lpwstr>_Toc386431867</vt:lpwstr>
      </vt:variant>
      <vt:variant>
        <vt:i4>1835070</vt:i4>
      </vt:variant>
      <vt:variant>
        <vt:i4>1490</vt:i4>
      </vt:variant>
      <vt:variant>
        <vt:i4>0</vt:i4>
      </vt:variant>
      <vt:variant>
        <vt:i4>5</vt:i4>
      </vt:variant>
      <vt:variant>
        <vt:lpwstr/>
      </vt:variant>
      <vt:variant>
        <vt:lpwstr>_Toc386431866</vt:lpwstr>
      </vt:variant>
      <vt:variant>
        <vt:i4>1835070</vt:i4>
      </vt:variant>
      <vt:variant>
        <vt:i4>1484</vt:i4>
      </vt:variant>
      <vt:variant>
        <vt:i4>0</vt:i4>
      </vt:variant>
      <vt:variant>
        <vt:i4>5</vt:i4>
      </vt:variant>
      <vt:variant>
        <vt:lpwstr/>
      </vt:variant>
      <vt:variant>
        <vt:lpwstr>_Toc386431865</vt:lpwstr>
      </vt:variant>
      <vt:variant>
        <vt:i4>1835070</vt:i4>
      </vt:variant>
      <vt:variant>
        <vt:i4>1478</vt:i4>
      </vt:variant>
      <vt:variant>
        <vt:i4>0</vt:i4>
      </vt:variant>
      <vt:variant>
        <vt:i4>5</vt:i4>
      </vt:variant>
      <vt:variant>
        <vt:lpwstr/>
      </vt:variant>
      <vt:variant>
        <vt:lpwstr>_Toc386431864</vt:lpwstr>
      </vt:variant>
      <vt:variant>
        <vt:i4>1835070</vt:i4>
      </vt:variant>
      <vt:variant>
        <vt:i4>1472</vt:i4>
      </vt:variant>
      <vt:variant>
        <vt:i4>0</vt:i4>
      </vt:variant>
      <vt:variant>
        <vt:i4>5</vt:i4>
      </vt:variant>
      <vt:variant>
        <vt:lpwstr/>
      </vt:variant>
      <vt:variant>
        <vt:lpwstr>_Toc386431863</vt:lpwstr>
      </vt:variant>
      <vt:variant>
        <vt:i4>1835070</vt:i4>
      </vt:variant>
      <vt:variant>
        <vt:i4>1466</vt:i4>
      </vt:variant>
      <vt:variant>
        <vt:i4>0</vt:i4>
      </vt:variant>
      <vt:variant>
        <vt:i4>5</vt:i4>
      </vt:variant>
      <vt:variant>
        <vt:lpwstr/>
      </vt:variant>
      <vt:variant>
        <vt:lpwstr>_Toc386431862</vt:lpwstr>
      </vt:variant>
      <vt:variant>
        <vt:i4>1835070</vt:i4>
      </vt:variant>
      <vt:variant>
        <vt:i4>1460</vt:i4>
      </vt:variant>
      <vt:variant>
        <vt:i4>0</vt:i4>
      </vt:variant>
      <vt:variant>
        <vt:i4>5</vt:i4>
      </vt:variant>
      <vt:variant>
        <vt:lpwstr/>
      </vt:variant>
      <vt:variant>
        <vt:lpwstr>_Toc386431861</vt:lpwstr>
      </vt:variant>
      <vt:variant>
        <vt:i4>1835070</vt:i4>
      </vt:variant>
      <vt:variant>
        <vt:i4>1454</vt:i4>
      </vt:variant>
      <vt:variant>
        <vt:i4>0</vt:i4>
      </vt:variant>
      <vt:variant>
        <vt:i4>5</vt:i4>
      </vt:variant>
      <vt:variant>
        <vt:lpwstr/>
      </vt:variant>
      <vt:variant>
        <vt:lpwstr>_Toc386431860</vt:lpwstr>
      </vt:variant>
      <vt:variant>
        <vt:i4>2031678</vt:i4>
      </vt:variant>
      <vt:variant>
        <vt:i4>1448</vt:i4>
      </vt:variant>
      <vt:variant>
        <vt:i4>0</vt:i4>
      </vt:variant>
      <vt:variant>
        <vt:i4>5</vt:i4>
      </vt:variant>
      <vt:variant>
        <vt:lpwstr/>
      </vt:variant>
      <vt:variant>
        <vt:lpwstr>_Toc386431859</vt:lpwstr>
      </vt:variant>
      <vt:variant>
        <vt:i4>2031678</vt:i4>
      </vt:variant>
      <vt:variant>
        <vt:i4>1442</vt:i4>
      </vt:variant>
      <vt:variant>
        <vt:i4>0</vt:i4>
      </vt:variant>
      <vt:variant>
        <vt:i4>5</vt:i4>
      </vt:variant>
      <vt:variant>
        <vt:lpwstr/>
      </vt:variant>
      <vt:variant>
        <vt:lpwstr>_Toc386431858</vt:lpwstr>
      </vt:variant>
      <vt:variant>
        <vt:i4>2031678</vt:i4>
      </vt:variant>
      <vt:variant>
        <vt:i4>1436</vt:i4>
      </vt:variant>
      <vt:variant>
        <vt:i4>0</vt:i4>
      </vt:variant>
      <vt:variant>
        <vt:i4>5</vt:i4>
      </vt:variant>
      <vt:variant>
        <vt:lpwstr/>
      </vt:variant>
      <vt:variant>
        <vt:lpwstr>_Toc386431857</vt:lpwstr>
      </vt:variant>
      <vt:variant>
        <vt:i4>2031678</vt:i4>
      </vt:variant>
      <vt:variant>
        <vt:i4>1430</vt:i4>
      </vt:variant>
      <vt:variant>
        <vt:i4>0</vt:i4>
      </vt:variant>
      <vt:variant>
        <vt:i4>5</vt:i4>
      </vt:variant>
      <vt:variant>
        <vt:lpwstr/>
      </vt:variant>
      <vt:variant>
        <vt:lpwstr>_Toc386431856</vt:lpwstr>
      </vt:variant>
      <vt:variant>
        <vt:i4>2031678</vt:i4>
      </vt:variant>
      <vt:variant>
        <vt:i4>1424</vt:i4>
      </vt:variant>
      <vt:variant>
        <vt:i4>0</vt:i4>
      </vt:variant>
      <vt:variant>
        <vt:i4>5</vt:i4>
      </vt:variant>
      <vt:variant>
        <vt:lpwstr/>
      </vt:variant>
      <vt:variant>
        <vt:lpwstr>_Toc386431855</vt:lpwstr>
      </vt:variant>
      <vt:variant>
        <vt:i4>2031678</vt:i4>
      </vt:variant>
      <vt:variant>
        <vt:i4>1418</vt:i4>
      </vt:variant>
      <vt:variant>
        <vt:i4>0</vt:i4>
      </vt:variant>
      <vt:variant>
        <vt:i4>5</vt:i4>
      </vt:variant>
      <vt:variant>
        <vt:lpwstr/>
      </vt:variant>
      <vt:variant>
        <vt:lpwstr>_Toc386431854</vt:lpwstr>
      </vt:variant>
      <vt:variant>
        <vt:i4>2031678</vt:i4>
      </vt:variant>
      <vt:variant>
        <vt:i4>1412</vt:i4>
      </vt:variant>
      <vt:variant>
        <vt:i4>0</vt:i4>
      </vt:variant>
      <vt:variant>
        <vt:i4>5</vt:i4>
      </vt:variant>
      <vt:variant>
        <vt:lpwstr/>
      </vt:variant>
      <vt:variant>
        <vt:lpwstr>_Toc386431853</vt:lpwstr>
      </vt:variant>
      <vt:variant>
        <vt:i4>2031678</vt:i4>
      </vt:variant>
      <vt:variant>
        <vt:i4>1406</vt:i4>
      </vt:variant>
      <vt:variant>
        <vt:i4>0</vt:i4>
      </vt:variant>
      <vt:variant>
        <vt:i4>5</vt:i4>
      </vt:variant>
      <vt:variant>
        <vt:lpwstr/>
      </vt:variant>
      <vt:variant>
        <vt:lpwstr>_Toc386431852</vt:lpwstr>
      </vt:variant>
      <vt:variant>
        <vt:i4>2031678</vt:i4>
      </vt:variant>
      <vt:variant>
        <vt:i4>1400</vt:i4>
      </vt:variant>
      <vt:variant>
        <vt:i4>0</vt:i4>
      </vt:variant>
      <vt:variant>
        <vt:i4>5</vt:i4>
      </vt:variant>
      <vt:variant>
        <vt:lpwstr/>
      </vt:variant>
      <vt:variant>
        <vt:lpwstr>_Toc386431851</vt:lpwstr>
      </vt:variant>
      <vt:variant>
        <vt:i4>2031678</vt:i4>
      </vt:variant>
      <vt:variant>
        <vt:i4>1394</vt:i4>
      </vt:variant>
      <vt:variant>
        <vt:i4>0</vt:i4>
      </vt:variant>
      <vt:variant>
        <vt:i4>5</vt:i4>
      </vt:variant>
      <vt:variant>
        <vt:lpwstr/>
      </vt:variant>
      <vt:variant>
        <vt:lpwstr>_Toc386431850</vt:lpwstr>
      </vt:variant>
      <vt:variant>
        <vt:i4>1966142</vt:i4>
      </vt:variant>
      <vt:variant>
        <vt:i4>1388</vt:i4>
      </vt:variant>
      <vt:variant>
        <vt:i4>0</vt:i4>
      </vt:variant>
      <vt:variant>
        <vt:i4>5</vt:i4>
      </vt:variant>
      <vt:variant>
        <vt:lpwstr/>
      </vt:variant>
      <vt:variant>
        <vt:lpwstr>_Toc386431849</vt:lpwstr>
      </vt:variant>
      <vt:variant>
        <vt:i4>1966142</vt:i4>
      </vt:variant>
      <vt:variant>
        <vt:i4>1382</vt:i4>
      </vt:variant>
      <vt:variant>
        <vt:i4>0</vt:i4>
      </vt:variant>
      <vt:variant>
        <vt:i4>5</vt:i4>
      </vt:variant>
      <vt:variant>
        <vt:lpwstr/>
      </vt:variant>
      <vt:variant>
        <vt:lpwstr>_Toc386431848</vt:lpwstr>
      </vt:variant>
      <vt:variant>
        <vt:i4>1966142</vt:i4>
      </vt:variant>
      <vt:variant>
        <vt:i4>1376</vt:i4>
      </vt:variant>
      <vt:variant>
        <vt:i4>0</vt:i4>
      </vt:variant>
      <vt:variant>
        <vt:i4>5</vt:i4>
      </vt:variant>
      <vt:variant>
        <vt:lpwstr/>
      </vt:variant>
      <vt:variant>
        <vt:lpwstr>_Toc386431847</vt:lpwstr>
      </vt:variant>
      <vt:variant>
        <vt:i4>1966142</vt:i4>
      </vt:variant>
      <vt:variant>
        <vt:i4>1370</vt:i4>
      </vt:variant>
      <vt:variant>
        <vt:i4>0</vt:i4>
      </vt:variant>
      <vt:variant>
        <vt:i4>5</vt:i4>
      </vt:variant>
      <vt:variant>
        <vt:lpwstr/>
      </vt:variant>
      <vt:variant>
        <vt:lpwstr>_Toc386431846</vt:lpwstr>
      </vt:variant>
      <vt:variant>
        <vt:i4>1966142</vt:i4>
      </vt:variant>
      <vt:variant>
        <vt:i4>1364</vt:i4>
      </vt:variant>
      <vt:variant>
        <vt:i4>0</vt:i4>
      </vt:variant>
      <vt:variant>
        <vt:i4>5</vt:i4>
      </vt:variant>
      <vt:variant>
        <vt:lpwstr/>
      </vt:variant>
      <vt:variant>
        <vt:lpwstr>_Toc386431845</vt:lpwstr>
      </vt:variant>
      <vt:variant>
        <vt:i4>1966142</vt:i4>
      </vt:variant>
      <vt:variant>
        <vt:i4>1358</vt:i4>
      </vt:variant>
      <vt:variant>
        <vt:i4>0</vt:i4>
      </vt:variant>
      <vt:variant>
        <vt:i4>5</vt:i4>
      </vt:variant>
      <vt:variant>
        <vt:lpwstr/>
      </vt:variant>
      <vt:variant>
        <vt:lpwstr>_Toc386431844</vt:lpwstr>
      </vt:variant>
      <vt:variant>
        <vt:i4>1966142</vt:i4>
      </vt:variant>
      <vt:variant>
        <vt:i4>1352</vt:i4>
      </vt:variant>
      <vt:variant>
        <vt:i4>0</vt:i4>
      </vt:variant>
      <vt:variant>
        <vt:i4>5</vt:i4>
      </vt:variant>
      <vt:variant>
        <vt:lpwstr/>
      </vt:variant>
      <vt:variant>
        <vt:lpwstr>_Toc386431843</vt:lpwstr>
      </vt:variant>
      <vt:variant>
        <vt:i4>1966142</vt:i4>
      </vt:variant>
      <vt:variant>
        <vt:i4>1346</vt:i4>
      </vt:variant>
      <vt:variant>
        <vt:i4>0</vt:i4>
      </vt:variant>
      <vt:variant>
        <vt:i4>5</vt:i4>
      </vt:variant>
      <vt:variant>
        <vt:lpwstr/>
      </vt:variant>
      <vt:variant>
        <vt:lpwstr>_Toc386431842</vt:lpwstr>
      </vt:variant>
      <vt:variant>
        <vt:i4>1966142</vt:i4>
      </vt:variant>
      <vt:variant>
        <vt:i4>1340</vt:i4>
      </vt:variant>
      <vt:variant>
        <vt:i4>0</vt:i4>
      </vt:variant>
      <vt:variant>
        <vt:i4>5</vt:i4>
      </vt:variant>
      <vt:variant>
        <vt:lpwstr/>
      </vt:variant>
      <vt:variant>
        <vt:lpwstr>_Toc386431841</vt:lpwstr>
      </vt:variant>
      <vt:variant>
        <vt:i4>1966142</vt:i4>
      </vt:variant>
      <vt:variant>
        <vt:i4>1334</vt:i4>
      </vt:variant>
      <vt:variant>
        <vt:i4>0</vt:i4>
      </vt:variant>
      <vt:variant>
        <vt:i4>5</vt:i4>
      </vt:variant>
      <vt:variant>
        <vt:lpwstr/>
      </vt:variant>
      <vt:variant>
        <vt:lpwstr>_Toc386431840</vt:lpwstr>
      </vt:variant>
      <vt:variant>
        <vt:i4>1638462</vt:i4>
      </vt:variant>
      <vt:variant>
        <vt:i4>1328</vt:i4>
      </vt:variant>
      <vt:variant>
        <vt:i4>0</vt:i4>
      </vt:variant>
      <vt:variant>
        <vt:i4>5</vt:i4>
      </vt:variant>
      <vt:variant>
        <vt:lpwstr/>
      </vt:variant>
      <vt:variant>
        <vt:lpwstr>_Toc386431839</vt:lpwstr>
      </vt:variant>
      <vt:variant>
        <vt:i4>1638462</vt:i4>
      </vt:variant>
      <vt:variant>
        <vt:i4>1322</vt:i4>
      </vt:variant>
      <vt:variant>
        <vt:i4>0</vt:i4>
      </vt:variant>
      <vt:variant>
        <vt:i4>5</vt:i4>
      </vt:variant>
      <vt:variant>
        <vt:lpwstr/>
      </vt:variant>
      <vt:variant>
        <vt:lpwstr>_Toc386431838</vt:lpwstr>
      </vt:variant>
      <vt:variant>
        <vt:i4>1638462</vt:i4>
      </vt:variant>
      <vt:variant>
        <vt:i4>1316</vt:i4>
      </vt:variant>
      <vt:variant>
        <vt:i4>0</vt:i4>
      </vt:variant>
      <vt:variant>
        <vt:i4>5</vt:i4>
      </vt:variant>
      <vt:variant>
        <vt:lpwstr/>
      </vt:variant>
      <vt:variant>
        <vt:lpwstr>_Toc386431837</vt:lpwstr>
      </vt:variant>
      <vt:variant>
        <vt:i4>1638462</vt:i4>
      </vt:variant>
      <vt:variant>
        <vt:i4>1310</vt:i4>
      </vt:variant>
      <vt:variant>
        <vt:i4>0</vt:i4>
      </vt:variant>
      <vt:variant>
        <vt:i4>5</vt:i4>
      </vt:variant>
      <vt:variant>
        <vt:lpwstr/>
      </vt:variant>
      <vt:variant>
        <vt:lpwstr>_Toc386431836</vt:lpwstr>
      </vt:variant>
      <vt:variant>
        <vt:i4>1638462</vt:i4>
      </vt:variant>
      <vt:variant>
        <vt:i4>1304</vt:i4>
      </vt:variant>
      <vt:variant>
        <vt:i4>0</vt:i4>
      </vt:variant>
      <vt:variant>
        <vt:i4>5</vt:i4>
      </vt:variant>
      <vt:variant>
        <vt:lpwstr/>
      </vt:variant>
      <vt:variant>
        <vt:lpwstr>_Toc386431835</vt:lpwstr>
      </vt:variant>
      <vt:variant>
        <vt:i4>1638462</vt:i4>
      </vt:variant>
      <vt:variant>
        <vt:i4>1298</vt:i4>
      </vt:variant>
      <vt:variant>
        <vt:i4>0</vt:i4>
      </vt:variant>
      <vt:variant>
        <vt:i4>5</vt:i4>
      </vt:variant>
      <vt:variant>
        <vt:lpwstr/>
      </vt:variant>
      <vt:variant>
        <vt:lpwstr>_Toc386431834</vt:lpwstr>
      </vt:variant>
      <vt:variant>
        <vt:i4>1638462</vt:i4>
      </vt:variant>
      <vt:variant>
        <vt:i4>1292</vt:i4>
      </vt:variant>
      <vt:variant>
        <vt:i4>0</vt:i4>
      </vt:variant>
      <vt:variant>
        <vt:i4>5</vt:i4>
      </vt:variant>
      <vt:variant>
        <vt:lpwstr/>
      </vt:variant>
      <vt:variant>
        <vt:lpwstr>_Toc386431833</vt:lpwstr>
      </vt:variant>
      <vt:variant>
        <vt:i4>1638462</vt:i4>
      </vt:variant>
      <vt:variant>
        <vt:i4>1286</vt:i4>
      </vt:variant>
      <vt:variant>
        <vt:i4>0</vt:i4>
      </vt:variant>
      <vt:variant>
        <vt:i4>5</vt:i4>
      </vt:variant>
      <vt:variant>
        <vt:lpwstr/>
      </vt:variant>
      <vt:variant>
        <vt:lpwstr>_Toc386431832</vt:lpwstr>
      </vt:variant>
      <vt:variant>
        <vt:i4>1638462</vt:i4>
      </vt:variant>
      <vt:variant>
        <vt:i4>1280</vt:i4>
      </vt:variant>
      <vt:variant>
        <vt:i4>0</vt:i4>
      </vt:variant>
      <vt:variant>
        <vt:i4>5</vt:i4>
      </vt:variant>
      <vt:variant>
        <vt:lpwstr/>
      </vt:variant>
      <vt:variant>
        <vt:lpwstr>_Toc386431831</vt:lpwstr>
      </vt:variant>
      <vt:variant>
        <vt:i4>1638462</vt:i4>
      </vt:variant>
      <vt:variant>
        <vt:i4>1274</vt:i4>
      </vt:variant>
      <vt:variant>
        <vt:i4>0</vt:i4>
      </vt:variant>
      <vt:variant>
        <vt:i4>5</vt:i4>
      </vt:variant>
      <vt:variant>
        <vt:lpwstr/>
      </vt:variant>
      <vt:variant>
        <vt:lpwstr>_Toc386431830</vt:lpwstr>
      </vt:variant>
      <vt:variant>
        <vt:i4>1572926</vt:i4>
      </vt:variant>
      <vt:variant>
        <vt:i4>1268</vt:i4>
      </vt:variant>
      <vt:variant>
        <vt:i4>0</vt:i4>
      </vt:variant>
      <vt:variant>
        <vt:i4>5</vt:i4>
      </vt:variant>
      <vt:variant>
        <vt:lpwstr/>
      </vt:variant>
      <vt:variant>
        <vt:lpwstr>_Toc386431829</vt:lpwstr>
      </vt:variant>
      <vt:variant>
        <vt:i4>1572926</vt:i4>
      </vt:variant>
      <vt:variant>
        <vt:i4>1262</vt:i4>
      </vt:variant>
      <vt:variant>
        <vt:i4>0</vt:i4>
      </vt:variant>
      <vt:variant>
        <vt:i4>5</vt:i4>
      </vt:variant>
      <vt:variant>
        <vt:lpwstr/>
      </vt:variant>
      <vt:variant>
        <vt:lpwstr>_Toc386431828</vt:lpwstr>
      </vt:variant>
      <vt:variant>
        <vt:i4>1572926</vt:i4>
      </vt:variant>
      <vt:variant>
        <vt:i4>1256</vt:i4>
      </vt:variant>
      <vt:variant>
        <vt:i4>0</vt:i4>
      </vt:variant>
      <vt:variant>
        <vt:i4>5</vt:i4>
      </vt:variant>
      <vt:variant>
        <vt:lpwstr/>
      </vt:variant>
      <vt:variant>
        <vt:lpwstr>_Toc386431827</vt:lpwstr>
      </vt:variant>
      <vt:variant>
        <vt:i4>1572926</vt:i4>
      </vt:variant>
      <vt:variant>
        <vt:i4>1250</vt:i4>
      </vt:variant>
      <vt:variant>
        <vt:i4>0</vt:i4>
      </vt:variant>
      <vt:variant>
        <vt:i4>5</vt:i4>
      </vt:variant>
      <vt:variant>
        <vt:lpwstr/>
      </vt:variant>
      <vt:variant>
        <vt:lpwstr>_Toc386431826</vt:lpwstr>
      </vt:variant>
      <vt:variant>
        <vt:i4>1572926</vt:i4>
      </vt:variant>
      <vt:variant>
        <vt:i4>1244</vt:i4>
      </vt:variant>
      <vt:variant>
        <vt:i4>0</vt:i4>
      </vt:variant>
      <vt:variant>
        <vt:i4>5</vt:i4>
      </vt:variant>
      <vt:variant>
        <vt:lpwstr/>
      </vt:variant>
      <vt:variant>
        <vt:lpwstr>_Toc386431825</vt:lpwstr>
      </vt:variant>
      <vt:variant>
        <vt:i4>1572926</vt:i4>
      </vt:variant>
      <vt:variant>
        <vt:i4>1238</vt:i4>
      </vt:variant>
      <vt:variant>
        <vt:i4>0</vt:i4>
      </vt:variant>
      <vt:variant>
        <vt:i4>5</vt:i4>
      </vt:variant>
      <vt:variant>
        <vt:lpwstr/>
      </vt:variant>
      <vt:variant>
        <vt:lpwstr>_Toc386431824</vt:lpwstr>
      </vt:variant>
      <vt:variant>
        <vt:i4>1572926</vt:i4>
      </vt:variant>
      <vt:variant>
        <vt:i4>1232</vt:i4>
      </vt:variant>
      <vt:variant>
        <vt:i4>0</vt:i4>
      </vt:variant>
      <vt:variant>
        <vt:i4>5</vt:i4>
      </vt:variant>
      <vt:variant>
        <vt:lpwstr/>
      </vt:variant>
      <vt:variant>
        <vt:lpwstr>_Toc386431823</vt:lpwstr>
      </vt:variant>
      <vt:variant>
        <vt:i4>1572926</vt:i4>
      </vt:variant>
      <vt:variant>
        <vt:i4>1226</vt:i4>
      </vt:variant>
      <vt:variant>
        <vt:i4>0</vt:i4>
      </vt:variant>
      <vt:variant>
        <vt:i4>5</vt:i4>
      </vt:variant>
      <vt:variant>
        <vt:lpwstr/>
      </vt:variant>
      <vt:variant>
        <vt:lpwstr>_Toc386431822</vt:lpwstr>
      </vt:variant>
      <vt:variant>
        <vt:i4>1572926</vt:i4>
      </vt:variant>
      <vt:variant>
        <vt:i4>1220</vt:i4>
      </vt:variant>
      <vt:variant>
        <vt:i4>0</vt:i4>
      </vt:variant>
      <vt:variant>
        <vt:i4>5</vt:i4>
      </vt:variant>
      <vt:variant>
        <vt:lpwstr/>
      </vt:variant>
      <vt:variant>
        <vt:lpwstr>_Toc386431821</vt:lpwstr>
      </vt:variant>
      <vt:variant>
        <vt:i4>1572926</vt:i4>
      </vt:variant>
      <vt:variant>
        <vt:i4>1214</vt:i4>
      </vt:variant>
      <vt:variant>
        <vt:i4>0</vt:i4>
      </vt:variant>
      <vt:variant>
        <vt:i4>5</vt:i4>
      </vt:variant>
      <vt:variant>
        <vt:lpwstr/>
      </vt:variant>
      <vt:variant>
        <vt:lpwstr>_Toc386431820</vt:lpwstr>
      </vt:variant>
      <vt:variant>
        <vt:i4>1769534</vt:i4>
      </vt:variant>
      <vt:variant>
        <vt:i4>1208</vt:i4>
      </vt:variant>
      <vt:variant>
        <vt:i4>0</vt:i4>
      </vt:variant>
      <vt:variant>
        <vt:i4>5</vt:i4>
      </vt:variant>
      <vt:variant>
        <vt:lpwstr/>
      </vt:variant>
      <vt:variant>
        <vt:lpwstr>_Toc386431819</vt:lpwstr>
      </vt:variant>
      <vt:variant>
        <vt:i4>1769534</vt:i4>
      </vt:variant>
      <vt:variant>
        <vt:i4>1202</vt:i4>
      </vt:variant>
      <vt:variant>
        <vt:i4>0</vt:i4>
      </vt:variant>
      <vt:variant>
        <vt:i4>5</vt:i4>
      </vt:variant>
      <vt:variant>
        <vt:lpwstr/>
      </vt:variant>
      <vt:variant>
        <vt:lpwstr>_Toc386431818</vt:lpwstr>
      </vt:variant>
      <vt:variant>
        <vt:i4>1769534</vt:i4>
      </vt:variant>
      <vt:variant>
        <vt:i4>1196</vt:i4>
      </vt:variant>
      <vt:variant>
        <vt:i4>0</vt:i4>
      </vt:variant>
      <vt:variant>
        <vt:i4>5</vt:i4>
      </vt:variant>
      <vt:variant>
        <vt:lpwstr/>
      </vt:variant>
      <vt:variant>
        <vt:lpwstr>_Toc386431817</vt:lpwstr>
      </vt:variant>
      <vt:variant>
        <vt:i4>1769534</vt:i4>
      </vt:variant>
      <vt:variant>
        <vt:i4>1190</vt:i4>
      </vt:variant>
      <vt:variant>
        <vt:i4>0</vt:i4>
      </vt:variant>
      <vt:variant>
        <vt:i4>5</vt:i4>
      </vt:variant>
      <vt:variant>
        <vt:lpwstr/>
      </vt:variant>
      <vt:variant>
        <vt:lpwstr>_Toc386431816</vt:lpwstr>
      </vt:variant>
      <vt:variant>
        <vt:i4>1769534</vt:i4>
      </vt:variant>
      <vt:variant>
        <vt:i4>1184</vt:i4>
      </vt:variant>
      <vt:variant>
        <vt:i4>0</vt:i4>
      </vt:variant>
      <vt:variant>
        <vt:i4>5</vt:i4>
      </vt:variant>
      <vt:variant>
        <vt:lpwstr/>
      </vt:variant>
      <vt:variant>
        <vt:lpwstr>_Toc386431815</vt:lpwstr>
      </vt:variant>
      <vt:variant>
        <vt:i4>1769534</vt:i4>
      </vt:variant>
      <vt:variant>
        <vt:i4>1178</vt:i4>
      </vt:variant>
      <vt:variant>
        <vt:i4>0</vt:i4>
      </vt:variant>
      <vt:variant>
        <vt:i4>5</vt:i4>
      </vt:variant>
      <vt:variant>
        <vt:lpwstr/>
      </vt:variant>
      <vt:variant>
        <vt:lpwstr>_Toc386431814</vt:lpwstr>
      </vt:variant>
      <vt:variant>
        <vt:i4>1769534</vt:i4>
      </vt:variant>
      <vt:variant>
        <vt:i4>1172</vt:i4>
      </vt:variant>
      <vt:variant>
        <vt:i4>0</vt:i4>
      </vt:variant>
      <vt:variant>
        <vt:i4>5</vt:i4>
      </vt:variant>
      <vt:variant>
        <vt:lpwstr/>
      </vt:variant>
      <vt:variant>
        <vt:lpwstr>_Toc386431813</vt:lpwstr>
      </vt:variant>
      <vt:variant>
        <vt:i4>1769534</vt:i4>
      </vt:variant>
      <vt:variant>
        <vt:i4>1166</vt:i4>
      </vt:variant>
      <vt:variant>
        <vt:i4>0</vt:i4>
      </vt:variant>
      <vt:variant>
        <vt:i4>5</vt:i4>
      </vt:variant>
      <vt:variant>
        <vt:lpwstr/>
      </vt:variant>
      <vt:variant>
        <vt:lpwstr>_Toc386431812</vt:lpwstr>
      </vt:variant>
      <vt:variant>
        <vt:i4>1769534</vt:i4>
      </vt:variant>
      <vt:variant>
        <vt:i4>1160</vt:i4>
      </vt:variant>
      <vt:variant>
        <vt:i4>0</vt:i4>
      </vt:variant>
      <vt:variant>
        <vt:i4>5</vt:i4>
      </vt:variant>
      <vt:variant>
        <vt:lpwstr/>
      </vt:variant>
      <vt:variant>
        <vt:lpwstr>_Toc386431811</vt:lpwstr>
      </vt:variant>
      <vt:variant>
        <vt:i4>1769534</vt:i4>
      </vt:variant>
      <vt:variant>
        <vt:i4>1154</vt:i4>
      </vt:variant>
      <vt:variant>
        <vt:i4>0</vt:i4>
      </vt:variant>
      <vt:variant>
        <vt:i4>5</vt:i4>
      </vt:variant>
      <vt:variant>
        <vt:lpwstr/>
      </vt:variant>
      <vt:variant>
        <vt:lpwstr>_Toc386431810</vt:lpwstr>
      </vt:variant>
      <vt:variant>
        <vt:i4>1703998</vt:i4>
      </vt:variant>
      <vt:variant>
        <vt:i4>1148</vt:i4>
      </vt:variant>
      <vt:variant>
        <vt:i4>0</vt:i4>
      </vt:variant>
      <vt:variant>
        <vt:i4>5</vt:i4>
      </vt:variant>
      <vt:variant>
        <vt:lpwstr/>
      </vt:variant>
      <vt:variant>
        <vt:lpwstr>_Toc386431809</vt:lpwstr>
      </vt:variant>
      <vt:variant>
        <vt:i4>1703998</vt:i4>
      </vt:variant>
      <vt:variant>
        <vt:i4>1142</vt:i4>
      </vt:variant>
      <vt:variant>
        <vt:i4>0</vt:i4>
      </vt:variant>
      <vt:variant>
        <vt:i4>5</vt:i4>
      </vt:variant>
      <vt:variant>
        <vt:lpwstr/>
      </vt:variant>
      <vt:variant>
        <vt:lpwstr>_Toc386431808</vt:lpwstr>
      </vt:variant>
      <vt:variant>
        <vt:i4>1703998</vt:i4>
      </vt:variant>
      <vt:variant>
        <vt:i4>1136</vt:i4>
      </vt:variant>
      <vt:variant>
        <vt:i4>0</vt:i4>
      </vt:variant>
      <vt:variant>
        <vt:i4>5</vt:i4>
      </vt:variant>
      <vt:variant>
        <vt:lpwstr/>
      </vt:variant>
      <vt:variant>
        <vt:lpwstr>_Toc386431807</vt:lpwstr>
      </vt:variant>
      <vt:variant>
        <vt:i4>1703998</vt:i4>
      </vt:variant>
      <vt:variant>
        <vt:i4>1130</vt:i4>
      </vt:variant>
      <vt:variant>
        <vt:i4>0</vt:i4>
      </vt:variant>
      <vt:variant>
        <vt:i4>5</vt:i4>
      </vt:variant>
      <vt:variant>
        <vt:lpwstr/>
      </vt:variant>
      <vt:variant>
        <vt:lpwstr>_Toc386431806</vt:lpwstr>
      </vt:variant>
      <vt:variant>
        <vt:i4>1703998</vt:i4>
      </vt:variant>
      <vt:variant>
        <vt:i4>1124</vt:i4>
      </vt:variant>
      <vt:variant>
        <vt:i4>0</vt:i4>
      </vt:variant>
      <vt:variant>
        <vt:i4>5</vt:i4>
      </vt:variant>
      <vt:variant>
        <vt:lpwstr/>
      </vt:variant>
      <vt:variant>
        <vt:lpwstr>_Toc386431805</vt:lpwstr>
      </vt:variant>
      <vt:variant>
        <vt:i4>1703998</vt:i4>
      </vt:variant>
      <vt:variant>
        <vt:i4>1118</vt:i4>
      </vt:variant>
      <vt:variant>
        <vt:i4>0</vt:i4>
      </vt:variant>
      <vt:variant>
        <vt:i4>5</vt:i4>
      </vt:variant>
      <vt:variant>
        <vt:lpwstr/>
      </vt:variant>
      <vt:variant>
        <vt:lpwstr>_Toc386431804</vt:lpwstr>
      </vt:variant>
      <vt:variant>
        <vt:i4>1703998</vt:i4>
      </vt:variant>
      <vt:variant>
        <vt:i4>1112</vt:i4>
      </vt:variant>
      <vt:variant>
        <vt:i4>0</vt:i4>
      </vt:variant>
      <vt:variant>
        <vt:i4>5</vt:i4>
      </vt:variant>
      <vt:variant>
        <vt:lpwstr/>
      </vt:variant>
      <vt:variant>
        <vt:lpwstr>_Toc386431803</vt:lpwstr>
      </vt:variant>
      <vt:variant>
        <vt:i4>1703998</vt:i4>
      </vt:variant>
      <vt:variant>
        <vt:i4>1106</vt:i4>
      </vt:variant>
      <vt:variant>
        <vt:i4>0</vt:i4>
      </vt:variant>
      <vt:variant>
        <vt:i4>5</vt:i4>
      </vt:variant>
      <vt:variant>
        <vt:lpwstr/>
      </vt:variant>
      <vt:variant>
        <vt:lpwstr>_Toc386431802</vt:lpwstr>
      </vt:variant>
      <vt:variant>
        <vt:i4>1703998</vt:i4>
      </vt:variant>
      <vt:variant>
        <vt:i4>1100</vt:i4>
      </vt:variant>
      <vt:variant>
        <vt:i4>0</vt:i4>
      </vt:variant>
      <vt:variant>
        <vt:i4>5</vt:i4>
      </vt:variant>
      <vt:variant>
        <vt:lpwstr/>
      </vt:variant>
      <vt:variant>
        <vt:lpwstr>_Toc386431801</vt:lpwstr>
      </vt:variant>
      <vt:variant>
        <vt:i4>1703998</vt:i4>
      </vt:variant>
      <vt:variant>
        <vt:i4>1094</vt:i4>
      </vt:variant>
      <vt:variant>
        <vt:i4>0</vt:i4>
      </vt:variant>
      <vt:variant>
        <vt:i4>5</vt:i4>
      </vt:variant>
      <vt:variant>
        <vt:lpwstr/>
      </vt:variant>
      <vt:variant>
        <vt:lpwstr>_Toc386431800</vt:lpwstr>
      </vt:variant>
      <vt:variant>
        <vt:i4>1245233</vt:i4>
      </vt:variant>
      <vt:variant>
        <vt:i4>1088</vt:i4>
      </vt:variant>
      <vt:variant>
        <vt:i4>0</vt:i4>
      </vt:variant>
      <vt:variant>
        <vt:i4>5</vt:i4>
      </vt:variant>
      <vt:variant>
        <vt:lpwstr/>
      </vt:variant>
      <vt:variant>
        <vt:lpwstr>_Toc386431799</vt:lpwstr>
      </vt:variant>
      <vt:variant>
        <vt:i4>1245233</vt:i4>
      </vt:variant>
      <vt:variant>
        <vt:i4>1082</vt:i4>
      </vt:variant>
      <vt:variant>
        <vt:i4>0</vt:i4>
      </vt:variant>
      <vt:variant>
        <vt:i4>5</vt:i4>
      </vt:variant>
      <vt:variant>
        <vt:lpwstr/>
      </vt:variant>
      <vt:variant>
        <vt:lpwstr>_Toc386431798</vt:lpwstr>
      </vt:variant>
      <vt:variant>
        <vt:i4>1245233</vt:i4>
      </vt:variant>
      <vt:variant>
        <vt:i4>1076</vt:i4>
      </vt:variant>
      <vt:variant>
        <vt:i4>0</vt:i4>
      </vt:variant>
      <vt:variant>
        <vt:i4>5</vt:i4>
      </vt:variant>
      <vt:variant>
        <vt:lpwstr/>
      </vt:variant>
      <vt:variant>
        <vt:lpwstr>_Toc386431797</vt:lpwstr>
      </vt:variant>
      <vt:variant>
        <vt:i4>1245233</vt:i4>
      </vt:variant>
      <vt:variant>
        <vt:i4>1070</vt:i4>
      </vt:variant>
      <vt:variant>
        <vt:i4>0</vt:i4>
      </vt:variant>
      <vt:variant>
        <vt:i4>5</vt:i4>
      </vt:variant>
      <vt:variant>
        <vt:lpwstr/>
      </vt:variant>
      <vt:variant>
        <vt:lpwstr>_Toc386431796</vt:lpwstr>
      </vt:variant>
      <vt:variant>
        <vt:i4>1245233</vt:i4>
      </vt:variant>
      <vt:variant>
        <vt:i4>1064</vt:i4>
      </vt:variant>
      <vt:variant>
        <vt:i4>0</vt:i4>
      </vt:variant>
      <vt:variant>
        <vt:i4>5</vt:i4>
      </vt:variant>
      <vt:variant>
        <vt:lpwstr/>
      </vt:variant>
      <vt:variant>
        <vt:lpwstr>_Toc386431795</vt:lpwstr>
      </vt:variant>
      <vt:variant>
        <vt:i4>1245233</vt:i4>
      </vt:variant>
      <vt:variant>
        <vt:i4>1058</vt:i4>
      </vt:variant>
      <vt:variant>
        <vt:i4>0</vt:i4>
      </vt:variant>
      <vt:variant>
        <vt:i4>5</vt:i4>
      </vt:variant>
      <vt:variant>
        <vt:lpwstr/>
      </vt:variant>
      <vt:variant>
        <vt:lpwstr>_Toc386431794</vt:lpwstr>
      </vt:variant>
      <vt:variant>
        <vt:i4>1245233</vt:i4>
      </vt:variant>
      <vt:variant>
        <vt:i4>1052</vt:i4>
      </vt:variant>
      <vt:variant>
        <vt:i4>0</vt:i4>
      </vt:variant>
      <vt:variant>
        <vt:i4>5</vt:i4>
      </vt:variant>
      <vt:variant>
        <vt:lpwstr/>
      </vt:variant>
      <vt:variant>
        <vt:lpwstr>_Toc386431793</vt:lpwstr>
      </vt:variant>
      <vt:variant>
        <vt:i4>1245233</vt:i4>
      </vt:variant>
      <vt:variant>
        <vt:i4>1046</vt:i4>
      </vt:variant>
      <vt:variant>
        <vt:i4>0</vt:i4>
      </vt:variant>
      <vt:variant>
        <vt:i4>5</vt:i4>
      </vt:variant>
      <vt:variant>
        <vt:lpwstr/>
      </vt:variant>
      <vt:variant>
        <vt:lpwstr>_Toc386431792</vt:lpwstr>
      </vt:variant>
      <vt:variant>
        <vt:i4>1245233</vt:i4>
      </vt:variant>
      <vt:variant>
        <vt:i4>1040</vt:i4>
      </vt:variant>
      <vt:variant>
        <vt:i4>0</vt:i4>
      </vt:variant>
      <vt:variant>
        <vt:i4>5</vt:i4>
      </vt:variant>
      <vt:variant>
        <vt:lpwstr/>
      </vt:variant>
      <vt:variant>
        <vt:lpwstr>_Toc386431791</vt:lpwstr>
      </vt:variant>
      <vt:variant>
        <vt:i4>1245233</vt:i4>
      </vt:variant>
      <vt:variant>
        <vt:i4>1034</vt:i4>
      </vt:variant>
      <vt:variant>
        <vt:i4>0</vt:i4>
      </vt:variant>
      <vt:variant>
        <vt:i4>5</vt:i4>
      </vt:variant>
      <vt:variant>
        <vt:lpwstr/>
      </vt:variant>
      <vt:variant>
        <vt:lpwstr>_Toc386431790</vt:lpwstr>
      </vt:variant>
      <vt:variant>
        <vt:i4>1179697</vt:i4>
      </vt:variant>
      <vt:variant>
        <vt:i4>1028</vt:i4>
      </vt:variant>
      <vt:variant>
        <vt:i4>0</vt:i4>
      </vt:variant>
      <vt:variant>
        <vt:i4>5</vt:i4>
      </vt:variant>
      <vt:variant>
        <vt:lpwstr/>
      </vt:variant>
      <vt:variant>
        <vt:lpwstr>_Toc386431789</vt:lpwstr>
      </vt:variant>
      <vt:variant>
        <vt:i4>1179697</vt:i4>
      </vt:variant>
      <vt:variant>
        <vt:i4>1022</vt:i4>
      </vt:variant>
      <vt:variant>
        <vt:i4>0</vt:i4>
      </vt:variant>
      <vt:variant>
        <vt:i4>5</vt:i4>
      </vt:variant>
      <vt:variant>
        <vt:lpwstr/>
      </vt:variant>
      <vt:variant>
        <vt:lpwstr>_Toc386431788</vt:lpwstr>
      </vt:variant>
      <vt:variant>
        <vt:i4>1179697</vt:i4>
      </vt:variant>
      <vt:variant>
        <vt:i4>1016</vt:i4>
      </vt:variant>
      <vt:variant>
        <vt:i4>0</vt:i4>
      </vt:variant>
      <vt:variant>
        <vt:i4>5</vt:i4>
      </vt:variant>
      <vt:variant>
        <vt:lpwstr/>
      </vt:variant>
      <vt:variant>
        <vt:lpwstr>_Toc386431787</vt:lpwstr>
      </vt:variant>
      <vt:variant>
        <vt:i4>1179697</vt:i4>
      </vt:variant>
      <vt:variant>
        <vt:i4>1010</vt:i4>
      </vt:variant>
      <vt:variant>
        <vt:i4>0</vt:i4>
      </vt:variant>
      <vt:variant>
        <vt:i4>5</vt:i4>
      </vt:variant>
      <vt:variant>
        <vt:lpwstr/>
      </vt:variant>
      <vt:variant>
        <vt:lpwstr>_Toc386431786</vt:lpwstr>
      </vt:variant>
      <vt:variant>
        <vt:i4>1179697</vt:i4>
      </vt:variant>
      <vt:variant>
        <vt:i4>1004</vt:i4>
      </vt:variant>
      <vt:variant>
        <vt:i4>0</vt:i4>
      </vt:variant>
      <vt:variant>
        <vt:i4>5</vt:i4>
      </vt:variant>
      <vt:variant>
        <vt:lpwstr/>
      </vt:variant>
      <vt:variant>
        <vt:lpwstr>_Toc386431785</vt:lpwstr>
      </vt:variant>
      <vt:variant>
        <vt:i4>1179697</vt:i4>
      </vt:variant>
      <vt:variant>
        <vt:i4>998</vt:i4>
      </vt:variant>
      <vt:variant>
        <vt:i4>0</vt:i4>
      </vt:variant>
      <vt:variant>
        <vt:i4>5</vt:i4>
      </vt:variant>
      <vt:variant>
        <vt:lpwstr/>
      </vt:variant>
      <vt:variant>
        <vt:lpwstr>_Toc386431784</vt:lpwstr>
      </vt:variant>
      <vt:variant>
        <vt:i4>1179697</vt:i4>
      </vt:variant>
      <vt:variant>
        <vt:i4>992</vt:i4>
      </vt:variant>
      <vt:variant>
        <vt:i4>0</vt:i4>
      </vt:variant>
      <vt:variant>
        <vt:i4>5</vt:i4>
      </vt:variant>
      <vt:variant>
        <vt:lpwstr/>
      </vt:variant>
      <vt:variant>
        <vt:lpwstr>_Toc386431783</vt:lpwstr>
      </vt:variant>
      <vt:variant>
        <vt:i4>1179697</vt:i4>
      </vt:variant>
      <vt:variant>
        <vt:i4>986</vt:i4>
      </vt:variant>
      <vt:variant>
        <vt:i4>0</vt:i4>
      </vt:variant>
      <vt:variant>
        <vt:i4>5</vt:i4>
      </vt:variant>
      <vt:variant>
        <vt:lpwstr/>
      </vt:variant>
      <vt:variant>
        <vt:lpwstr>_Toc386431782</vt:lpwstr>
      </vt:variant>
      <vt:variant>
        <vt:i4>1179697</vt:i4>
      </vt:variant>
      <vt:variant>
        <vt:i4>980</vt:i4>
      </vt:variant>
      <vt:variant>
        <vt:i4>0</vt:i4>
      </vt:variant>
      <vt:variant>
        <vt:i4>5</vt:i4>
      </vt:variant>
      <vt:variant>
        <vt:lpwstr/>
      </vt:variant>
      <vt:variant>
        <vt:lpwstr>_Toc386431781</vt:lpwstr>
      </vt:variant>
      <vt:variant>
        <vt:i4>1179697</vt:i4>
      </vt:variant>
      <vt:variant>
        <vt:i4>974</vt:i4>
      </vt:variant>
      <vt:variant>
        <vt:i4>0</vt:i4>
      </vt:variant>
      <vt:variant>
        <vt:i4>5</vt:i4>
      </vt:variant>
      <vt:variant>
        <vt:lpwstr/>
      </vt:variant>
      <vt:variant>
        <vt:lpwstr>_Toc386431780</vt:lpwstr>
      </vt:variant>
      <vt:variant>
        <vt:i4>1900593</vt:i4>
      </vt:variant>
      <vt:variant>
        <vt:i4>968</vt:i4>
      </vt:variant>
      <vt:variant>
        <vt:i4>0</vt:i4>
      </vt:variant>
      <vt:variant>
        <vt:i4>5</vt:i4>
      </vt:variant>
      <vt:variant>
        <vt:lpwstr/>
      </vt:variant>
      <vt:variant>
        <vt:lpwstr>_Toc386431779</vt:lpwstr>
      </vt:variant>
      <vt:variant>
        <vt:i4>1900593</vt:i4>
      </vt:variant>
      <vt:variant>
        <vt:i4>962</vt:i4>
      </vt:variant>
      <vt:variant>
        <vt:i4>0</vt:i4>
      </vt:variant>
      <vt:variant>
        <vt:i4>5</vt:i4>
      </vt:variant>
      <vt:variant>
        <vt:lpwstr/>
      </vt:variant>
      <vt:variant>
        <vt:lpwstr>_Toc386431778</vt:lpwstr>
      </vt:variant>
      <vt:variant>
        <vt:i4>1900593</vt:i4>
      </vt:variant>
      <vt:variant>
        <vt:i4>956</vt:i4>
      </vt:variant>
      <vt:variant>
        <vt:i4>0</vt:i4>
      </vt:variant>
      <vt:variant>
        <vt:i4>5</vt:i4>
      </vt:variant>
      <vt:variant>
        <vt:lpwstr/>
      </vt:variant>
      <vt:variant>
        <vt:lpwstr>_Toc386431777</vt:lpwstr>
      </vt:variant>
      <vt:variant>
        <vt:i4>1900593</vt:i4>
      </vt:variant>
      <vt:variant>
        <vt:i4>950</vt:i4>
      </vt:variant>
      <vt:variant>
        <vt:i4>0</vt:i4>
      </vt:variant>
      <vt:variant>
        <vt:i4>5</vt:i4>
      </vt:variant>
      <vt:variant>
        <vt:lpwstr/>
      </vt:variant>
      <vt:variant>
        <vt:lpwstr>_Toc386431776</vt:lpwstr>
      </vt:variant>
      <vt:variant>
        <vt:i4>1900593</vt:i4>
      </vt:variant>
      <vt:variant>
        <vt:i4>944</vt:i4>
      </vt:variant>
      <vt:variant>
        <vt:i4>0</vt:i4>
      </vt:variant>
      <vt:variant>
        <vt:i4>5</vt:i4>
      </vt:variant>
      <vt:variant>
        <vt:lpwstr/>
      </vt:variant>
      <vt:variant>
        <vt:lpwstr>_Toc386431775</vt:lpwstr>
      </vt:variant>
      <vt:variant>
        <vt:i4>1900593</vt:i4>
      </vt:variant>
      <vt:variant>
        <vt:i4>938</vt:i4>
      </vt:variant>
      <vt:variant>
        <vt:i4>0</vt:i4>
      </vt:variant>
      <vt:variant>
        <vt:i4>5</vt:i4>
      </vt:variant>
      <vt:variant>
        <vt:lpwstr/>
      </vt:variant>
      <vt:variant>
        <vt:lpwstr>_Toc386431774</vt:lpwstr>
      </vt:variant>
      <vt:variant>
        <vt:i4>1900593</vt:i4>
      </vt:variant>
      <vt:variant>
        <vt:i4>932</vt:i4>
      </vt:variant>
      <vt:variant>
        <vt:i4>0</vt:i4>
      </vt:variant>
      <vt:variant>
        <vt:i4>5</vt:i4>
      </vt:variant>
      <vt:variant>
        <vt:lpwstr/>
      </vt:variant>
      <vt:variant>
        <vt:lpwstr>_Toc386431773</vt:lpwstr>
      </vt:variant>
      <vt:variant>
        <vt:i4>1900593</vt:i4>
      </vt:variant>
      <vt:variant>
        <vt:i4>926</vt:i4>
      </vt:variant>
      <vt:variant>
        <vt:i4>0</vt:i4>
      </vt:variant>
      <vt:variant>
        <vt:i4>5</vt:i4>
      </vt:variant>
      <vt:variant>
        <vt:lpwstr/>
      </vt:variant>
      <vt:variant>
        <vt:lpwstr>_Toc386431772</vt:lpwstr>
      </vt:variant>
      <vt:variant>
        <vt:i4>1900593</vt:i4>
      </vt:variant>
      <vt:variant>
        <vt:i4>920</vt:i4>
      </vt:variant>
      <vt:variant>
        <vt:i4>0</vt:i4>
      </vt:variant>
      <vt:variant>
        <vt:i4>5</vt:i4>
      </vt:variant>
      <vt:variant>
        <vt:lpwstr/>
      </vt:variant>
      <vt:variant>
        <vt:lpwstr>_Toc386431771</vt:lpwstr>
      </vt:variant>
      <vt:variant>
        <vt:i4>1900593</vt:i4>
      </vt:variant>
      <vt:variant>
        <vt:i4>914</vt:i4>
      </vt:variant>
      <vt:variant>
        <vt:i4>0</vt:i4>
      </vt:variant>
      <vt:variant>
        <vt:i4>5</vt:i4>
      </vt:variant>
      <vt:variant>
        <vt:lpwstr/>
      </vt:variant>
      <vt:variant>
        <vt:lpwstr>_Toc386431770</vt:lpwstr>
      </vt:variant>
      <vt:variant>
        <vt:i4>1835057</vt:i4>
      </vt:variant>
      <vt:variant>
        <vt:i4>908</vt:i4>
      </vt:variant>
      <vt:variant>
        <vt:i4>0</vt:i4>
      </vt:variant>
      <vt:variant>
        <vt:i4>5</vt:i4>
      </vt:variant>
      <vt:variant>
        <vt:lpwstr/>
      </vt:variant>
      <vt:variant>
        <vt:lpwstr>_Toc386431769</vt:lpwstr>
      </vt:variant>
      <vt:variant>
        <vt:i4>1835057</vt:i4>
      </vt:variant>
      <vt:variant>
        <vt:i4>902</vt:i4>
      </vt:variant>
      <vt:variant>
        <vt:i4>0</vt:i4>
      </vt:variant>
      <vt:variant>
        <vt:i4>5</vt:i4>
      </vt:variant>
      <vt:variant>
        <vt:lpwstr/>
      </vt:variant>
      <vt:variant>
        <vt:lpwstr>_Toc386431768</vt:lpwstr>
      </vt:variant>
      <vt:variant>
        <vt:i4>1835057</vt:i4>
      </vt:variant>
      <vt:variant>
        <vt:i4>896</vt:i4>
      </vt:variant>
      <vt:variant>
        <vt:i4>0</vt:i4>
      </vt:variant>
      <vt:variant>
        <vt:i4>5</vt:i4>
      </vt:variant>
      <vt:variant>
        <vt:lpwstr/>
      </vt:variant>
      <vt:variant>
        <vt:lpwstr>_Toc386431767</vt:lpwstr>
      </vt:variant>
      <vt:variant>
        <vt:i4>1835057</vt:i4>
      </vt:variant>
      <vt:variant>
        <vt:i4>890</vt:i4>
      </vt:variant>
      <vt:variant>
        <vt:i4>0</vt:i4>
      </vt:variant>
      <vt:variant>
        <vt:i4>5</vt:i4>
      </vt:variant>
      <vt:variant>
        <vt:lpwstr/>
      </vt:variant>
      <vt:variant>
        <vt:lpwstr>_Toc386431766</vt:lpwstr>
      </vt:variant>
      <vt:variant>
        <vt:i4>1835057</vt:i4>
      </vt:variant>
      <vt:variant>
        <vt:i4>884</vt:i4>
      </vt:variant>
      <vt:variant>
        <vt:i4>0</vt:i4>
      </vt:variant>
      <vt:variant>
        <vt:i4>5</vt:i4>
      </vt:variant>
      <vt:variant>
        <vt:lpwstr/>
      </vt:variant>
      <vt:variant>
        <vt:lpwstr>_Toc386431765</vt:lpwstr>
      </vt:variant>
      <vt:variant>
        <vt:i4>1835057</vt:i4>
      </vt:variant>
      <vt:variant>
        <vt:i4>878</vt:i4>
      </vt:variant>
      <vt:variant>
        <vt:i4>0</vt:i4>
      </vt:variant>
      <vt:variant>
        <vt:i4>5</vt:i4>
      </vt:variant>
      <vt:variant>
        <vt:lpwstr/>
      </vt:variant>
      <vt:variant>
        <vt:lpwstr>_Toc386431764</vt:lpwstr>
      </vt:variant>
      <vt:variant>
        <vt:i4>1835057</vt:i4>
      </vt:variant>
      <vt:variant>
        <vt:i4>872</vt:i4>
      </vt:variant>
      <vt:variant>
        <vt:i4>0</vt:i4>
      </vt:variant>
      <vt:variant>
        <vt:i4>5</vt:i4>
      </vt:variant>
      <vt:variant>
        <vt:lpwstr/>
      </vt:variant>
      <vt:variant>
        <vt:lpwstr>_Toc386431763</vt:lpwstr>
      </vt:variant>
      <vt:variant>
        <vt:i4>1835057</vt:i4>
      </vt:variant>
      <vt:variant>
        <vt:i4>866</vt:i4>
      </vt:variant>
      <vt:variant>
        <vt:i4>0</vt:i4>
      </vt:variant>
      <vt:variant>
        <vt:i4>5</vt:i4>
      </vt:variant>
      <vt:variant>
        <vt:lpwstr/>
      </vt:variant>
      <vt:variant>
        <vt:lpwstr>_Toc386431762</vt:lpwstr>
      </vt:variant>
      <vt:variant>
        <vt:i4>1835057</vt:i4>
      </vt:variant>
      <vt:variant>
        <vt:i4>860</vt:i4>
      </vt:variant>
      <vt:variant>
        <vt:i4>0</vt:i4>
      </vt:variant>
      <vt:variant>
        <vt:i4>5</vt:i4>
      </vt:variant>
      <vt:variant>
        <vt:lpwstr/>
      </vt:variant>
      <vt:variant>
        <vt:lpwstr>_Toc386431761</vt:lpwstr>
      </vt:variant>
      <vt:variant>
        <vt:i4>1835057</vt:i4>
      </vt:variant>
      <vt:variant>
        <vt:i4>854</vt:i4>
      </vt:variant>
      <vt:variant>
        <vt:i4>0</vt:i4>
      </vt:variant>
      <vt:variant>
        <vt:i4>5</vt:i4>
      </vt:variant>
      <vt:variant>
        <vt:lpwstr/>
      </vt:variant>
      <vt:variant>
        <vt:lpwstr>_Toc386431760</vt:lpwstr>
      </vt:variant>
      <vt:variant>
        <vt:i4>2031665</vt:i4>
      </vt:variant>
      <vt:variant>
        <vt:i4>848</vt:i4>
      </vt:variant>
      <vt:variant>
        <vt:i4>0</vt:i4>
      </vt:variant>
      <vt:variant>
        <vt:i4>5</vt:i4>
      </vt:variant>
      <vt:variant>
        <vt:lpwstr/>
      </vt:variant>
      <vt:variant>
        <vt:lpwstr>_Toc386431759</vt:lpwstr>
      </vt:variant>
      <vt:variant>
        <vt:i4>2031665</vt:i4>
      </vt:variant>
      <vt:variant>
        <vt:i4>842</vt:i4>
      </vt:variant>
      <vt:variant>
        <vt:i4>0</vt:i4>
      </vt:variant>
      <vt:variant>
        <vt:i4>5</vt:i4>
      </vt:variant>
      <vt:variant>
        <vt:lpwstr/>
      </vt:variant>
      <vt:variant>
        <vt:lpwstr>_Toc386431758</vt:lpwstr>
      </vt:variant>
      <vt:variant>
        <vt:i4>2031665</vt:i4>
      </vt:variant>
      <vt:variant>
        <vt:i4>836</vt:i4>
      </vt:variant>
      <vt:variant>
        <vt:i4>0</vt:i4>
      </vt:variant>
      <vt:variant>
        <vt:i4>5</vt:i4>
      </vt:variant>
      <vt:variant>
        <vt:lpwstr/>
      </vt:variant>
      <vt:variant>
        <vt:lpwstr>_Toc386431757</vt:lpwstr>
      </vt:variant>
      <vt:variant>
        <vt:i4>2031665</vt:i4>
      </vt:variant>
      <vt:variant>
        <vt:i4>830</vt:i4>
      </vt:variant>
      <vt:variant>
        <vt:i4>0</vt:i4>
      </vt:variant>
      <vt:variant>
        <vt:i4>5</vt:i4>
      </vt:variant>
      <vt:variant>
        <vt:lpwstr/>
      </vt:variant>
      <vt:variant>
        <vt:lpwstr>_Toc386431756</vt:lpwstr>
      </vt:variant>
      <vt:variant>
        <vt:i4>2031665</vt:i4>
      </vt:variant>
      <vt:variant>
        <vt:i4>824</vt:i4>
      </vt:variant>
      <vt:variant>
        <vt:i4>0</vt:i4>
      </vt:variant>
      <vt:variant>
        <vt:i4>5</vt:i4>
      </vt:variant>
      <vt:variant>
        <vt:lpwstr/>
      </vt:variant>
      <vt:variant>
        <vt:lpwstr>_Toc386431755</vt:lpwstr>
      </vt:variant>
      <vt:variant>
        <vt:i4>2031665</vt:i4>
      </vt:variant>
      <vt:variant>
        <vt:i4>818</vt:i4>
      </vt:variant>
      <vt:variant>
        <vt:i4>0</vt:i4>
      </vt:variant>
      <vt:variant>
        <vt:i4>5</vt:i4>
      </vt:variant>
      <vt:variant>
        <vt:lpwstr/>
      </vt:variant>
      <vt:variant>
        <vt:lpwstr>_Toc386431754</vt:lpwstr>
      </vt:variant>
      <vt:variant>
        <vt:i4>2031665</vt:i4>
      </vt:variant>
      <vt:variant>
        <vt:i4>812</vt:i4>
      </vt:variant>
      <vt:variant>
        <vt:i4>0</vt:i4>
      </vt:variant>
      <vt:variant>
        <vt:i4>5</vt:i4>
      </vt:variant>
      <vt:variant>
        <vt:lpwstr/>
      </vt:variant>
      <vt:variant>
        <vt:lpwstr>_Toc386431753</vt:lpwstr>
      </vt:variant>
      <vt:variant>
        <vt:i4>2031665</vt:i4>
      </vt:variant>
      <vt:variant>
        <vt:i4>806</vt:i4>
      </vt:variant>
      <vt:variant>
        <vt:i4>0</vt:i4>
      </vt:variant>
      <vt:variant>
        <vt:i4>5</vt:i4>
      </vt:variant>
      <vt:variant>
        <vt:lpwstr/>
      </vt:variant>
      <vt:variant>
        <vt:lpwstr>_Toc386431752</vt:lpwstr>
      </vt:variant>
      <vt:variant>
        <vt:i4>2031665</vt:i4>
      </vt:variant>
      <vt:variant>
        <vt:i4>800</vt:i4>
      </vt:variant>
      <vt:variant>
        <vt:i4>0</vt:i4>
      </vt:variant>
      <vt:variant>
        <vt:i4>5</vt:i4>
      </vt:variant>
      <vt:variant>
        <vt:lpwstr/>
      </vt:variant>
      <vt:variant>
        <vt:lpwstr>_Toc386431751</vt:lpwstr>
      </vt:variant>
      <vt:variant>
        <vt:i4>2031665</vt:i4>
      </vt:variant>
      <vt:variant>
        <vt:i4>794</vt:i4>
      </vt:variant>
      <vt:variant>
        <vt:i4>0</vt:i4>
      </vt:variant>
      <vt:variant>
        <vt:i4>5</vt:i4>
      </vt:variant>
      <vt:variant>
        <vt:lpwstr/>
      </vt:variant>
      <vt:variant>
        <vt:lpwstr>_Toc386431750</vt:lpwstr>
      </vt:variant>
      <vt:variant>
        <vt:i4>1966129</vt:i4>
      </vt:variant>
      <vt:variant>
        <vt:i4>788</vt:i4>
      </vt:variant>
      <vt:variant>
        <vt:i4>0</vt:i4>
      </vt:variant>
      <vt:variant>
        <vt:i4>5</vt:i4>
      </vt:variant>
      <vt:variant>
        <vt:lpwstr/>
      </vt:variant>
      <vt:variant>
        <vt:lpwstr>_Toc386431749</vt:lpwstr>
      </vt:variant>
      <vt:variant>
        <vt:i4>1966129</vt:i4>
      </vt:variant>
      <vt:variant>
        <vt:i4>782</vt:i4>
      </vt:variant>
      <vt:variant>
        <vt:i4>0</vt:i4>
      </vt:variant>
      <vt:variant>
        <vt:i4>5</vt:i4>
      </vt:variant>
      <vt:variant>
        <vt:lpwstr/>
      </vt:variant>
      <vt:variant>
        <vt:lpwstr>_Toc386431748</vt:lpwstr>
      </vt:variant>
      <vt:variant>
        <vt:i4>1966129</vt:i4>
      </vt:variant>
      <vt:variant>
        <vt:i4>776</vt:i4>
      </vt:variant>
      <vt:variant>
        <vt:i4>0</vt:i4>
      </vt:variant>
      <vt:variant>
        <vt:i4>5</vt:i4>
      </vt:variant>
      <vt:variant>
        <vt:lpwstr/>
      </vt:variant>
      <vt:variant>
        <vt:lpwstr>_Toc386431747</vt:lpwstr>
      </vt:variant>
      <vt:variant>
        <vt:i4>1966129</vt:i4>
      </vt:variant>
      <vt:variant>
        <vt:i4>770</vt:i4>
      </vt:variant>
      <vt:variant>
        <vt:i4>0</vt:i4>
      </vt:variant>
      <vt:variant>
        <vt:i4>5</vt:i4>
      </vt:variant>
      <vt:variant>
        <vt:lpwstr/>
      </vt:variant>
      <vt:variant>
        <vt:lpwstr>_Toc386431746</vt:lpwstr>
      </vt:variant>
      <vt:variant>
        <vt:i4>1966129</vt:i4>
      </vt:variant>
      <vt:variant>
        <vt:i4>764</vt:i4>
      </vt:variant>
      <vt:variant>
        <vt:i4>0</vt:i4>
      </vt:variant>
      <vt:variant>
        <vt:i4>5</vt:i4>
      </vt:variant>
      <vt:variant>
        <vt:lpwstr/>
      </vt:variant>
      <vt:variant>
        <vt:lpwstr>_Toc386431745</vt:lpwstr>
      </vt:variant>
      <vt:variant>
        <vt:i4>1966129</vt:i4>
      </vt:variant>
      <vt:variant>
        <vt:i4>758</vt:i4>
      </vt:variant>
      <vt:variant>
        <vt:i4>0</vt:i4>
      </vt:variant>
      <vt:variant>
        <vt:i4>5</vt:i4>
      </vt:variant>
      <vt:variant>
        <vt:lpwstr/>
      </vt:variant>
      <vt:variant>
        <vt:lpwstr>_Toc386431744</vt:lpwstr>
      </vt:variant>
      <vt:variant>
        <vt:i4>1966129</vt:i4>
      </vt:variant>
      <vt:variant>
        <vt:i4>752</vt:i4>
      </vt:variant>
      <vt:variant>
        <vt:i4>0</vt:i4>
      </vt:variant>
      <vt:variant>
        <vt:i4>5</vt:i4>
      </vt:variant>
      <vt:variant>
        <vt:lpwstr/>
      </vt:variant>
      <vt:variant>
        <vt:lpwstr>_Toc386431743</vt:lpwstr>
      </vt:variant>
      <vt:variant>
        <vt:i4>1966129</vt:i4>
      </vt:variant>
      <vt:variant>
        <vt:i4>746</vt:i4>
      </vt:variant>
      <vt:variant>
        <vt:i4>0</vt:i4>
      </vt:variant>
      <vt:variant>
        <vt:i4>5</vt:i4>
      </vt:variant>
      <vt:variant>
        <vt:lpwstr/>
      </vt:variant>
      <vt:variant>
        <vt:lpwstr>_Toc386431742</vt:lpwstr>
      </vt:variant>
      <vt:variant>
        <vt:i4>1966129</vt:i4>
      </vt:variant>
      <vt:variant>
        <vt:i4>740</vt:i4>
      </vt:variant>
      <vt:variant>
        <vt:i4>0</vt:i4>
      </vt:variant>
      <vt:variant>
        <vt:i4>5</vt:i4>
      </vt:variant>
      <vt:variant>
        <vt:lpwstr/>
      </vt:variant>
      <vt:variant>
        <vt:lpwstr>_Toc386431741</vt:lpwstr>
      </vt:variant>
      <vt:variant>
        <vt:i4>1966129</vt:i4>
      </vt:variant>
      <vt:variant>
        <vt:i4>734</vt:i4>
      </vt:variant>
      <vt:variant>
        <vt:i4>0</vt:i4>
      </vt:variant>
      <vt:variant>
        <vt:i4>5</vt:i4>
      </vt:variant>
      <vt:variant>
        <vt:lpwstr/>
      </vt:variant>
      <vt:variant>
        <vt:lpwstr>_Toc386431740</vt:lpwstr>
      </vt:variant>
      <vt:variant>
        <vt:i4>1638449</vt:i4>
      </vt:variant>
      <vt:variant>
        <vt:i4>728</vt:i4>
      </vt:variant>
      <vt:variant>
        <vt:i4>0</vt:i4>
      </vt:variant>
      <vt:variant>
        <vt:i4>5</vt:i4>
      </vt:variant>
      <vt:variant>
        <vt:lpwstr/>
      </vt:variant>
      <vt:variant>
        <vt:lpwstr>_Toc386431739</vt:lpwstr>
      </vt:variant>
      <vt:variant>
        <vt:i4>1638449</vt:i4>
      </vt:variant>
      <vt:variant>
        <vt:i4>722</vt:i4>
      </vt:variant>
      <vt:variant>
        <vt:i4>0</vt:i4>
      </vt:variant>
      <vt:variant>
        <vt:i4>5</vt:i4>
      </vt:variant>
      <vt:variant>
        <vt:lpwstr/>
      </vt:variant>
      <vt:variant>
        <vt:lpwstr>_Toc386431738</vt:lpwstr>
      </vt:variant>
      <vt:variant>
        <vt:i4>1638449</vt:i4>
      </vt:variant>
      <vt:variant>
        <vt:i4>716</vt:i4>
      </vt:variant>
      <vt:variant>
        <vt:i4>0</vt:i4>
      </vt:variant>
      <vt:variant>
        <vt:i4>5</vt:i4>
      </vt:variant>
      <vt:variant>
        <vt:lpwstr/>
      </vt:variant>
      <vt:variant>
        <vt:lpwstr>_Toc386431737</vt:lpwstr>
      </vt:variant>
      <vt:variant>
        <vt:i4>1638449</vt:i4>
      </vt:variant>
      <vt:variant>
        <vt:i4>710</vt:i4>
      </vt:variant>
      <vt:variant>
        <vt:i4>0</vt:i4>
      </vt:variant>
      <vt:variant>
        <vt:i4>5</vt:i4>
      </vt:variant>
      <vt:variant>
        <vt:lpwstr/>
      </vt:variant>
      <vt:variant>
        <vt:lpwstr>_Toc386431736</vt:lpwstr>
      </vt:variant>
      <vt:variant>
        <vt:i4>1638449</vt:i4>
      </vt:variant>
      <vt:variant>
        <vt:i4>704</vt:i4>
      </vt:variant>
      <vt:variant>
        <vt:i4>0</vt:i4>
      </vt:variant>
      <vt:variant>
        <vt:i4>5</vt:i4>
      </vt:variant>
      <vt:variant>
        <vt:lpwstr/>
      </vt:variant>
      <vt:variant>
        <vt:lpwstr>_Toc386431735</vt:lpwstr>
      </vt:variant>
      <vt:variant>
        <vt:i4>1638449</vt:i4>
      </vt:variant>
      <vt:variant>
        <vt:i4>698</vt:i4>
      </vt:variant>
      <vt:variant>
        <vt:i4>0</vt:i4>
      </vt:variant>
      <vt:variant>
        <vt:i4>5</vt:i4>
      </vt:variant>
      <vt:variant>
        <vt:lpwstr/>
      </vt:variant>
      <vt:variant>
        <vt:lpwstr>_Toc386431734</vt:lpwstr>
      </vt:variant>
      <vt:variant>
        <vt:i4>1638449</vt:i4>
      </vt:variant>
      <vt:variant>
        <vt:i4>692</vt:i4>
      </vt:variant>
      <vt:variant>
        <vt:i4>0</vt:i4>
      </vt:variant>
      <vt:variant>
        <vt:i4>5</vt:i4>
      </vt:variant>
      <vt:variant>
        <vt:lpwstr/>
      </vt:variant>
      <vt:variant>
        <vt:lpwstr>_Toc386431733</vt:lpwstr>
      </vt:variant>
      <vt:variant>
        <vt:i4>1638449</vt:i4>
      </vt:variant>
      <vt:variant>
        <vt:i4>686</vt:i4>
      </vt:variant>
      <vt:variant>
        <vt:i4>0</vt:i4>
      </vt:variant>
      <vt:variant>
        <vt:i4>5</vt:i4>
      </vt:variant>
      <vt:variant>
        <vt:lpwstr/>
      </vt:variant>
      <vt:variant>
        <vt:lpwstr>_Toc386431732</vt:lpwstr>
      </vt:variant>
      <vt:variant>
        <vt:i4>1638449</vt:i4>
      </vt:variant>
      <vt:variant>
        <vt:i4>680</vt:i4>
      </vt:variant>
      <vt:variant>
        <vt:i4>0</vt:i4>
      </vt:variant>
      <vt:variant>
        <vt:i4>5</vt:i4>
      </vt:variant>
      <vt:variant>
        <vt:lpwstr/>
      </vt:variant>
      <vt:variant>
        <vt:lpwstr>_Toc386431731</vt:lpwstr>
      </vt:variant>
      <vt:variant>
        <vt:i4>1638449</vt:i4>
      </vt:variant>
      <vt:variant>
        <vt:i4>674</vt:i4>
      </vt:variant>
      <vt:variant>
        <vt:i4>0</vt:i4>
      </vt:variant>
      <vt:variant>
        <vt:i4>5</vt:i4>
      </vt:variant>
      <vt:variant>
        <vt:lpwstr/>
      </vt:variant>
      <vt:variant>
        <vt:lpwstr>_Toc386431730</vt:lpwstr>
      </vt:variant>
      <vt:variant>
        <vt:i4>1572913</vt:i4>
      </vt:variant>
      <vt:variant>
        <vt:i4>668</vt:i4>
      </vt:variant>
      <vt:variant>
        <vt:i4>0</vt:i4>
      </vt:variant>
      <vt:variant>
        <vt:i4>5</vt:i4>
      </vt:variant>
      <vt:variant>
        <vt:lpwstr/>
      </vt:variant>
      <vt:variant>
        <vt:lpwstr>_Toc386431729</vt:lpwstr>
      </vt:variant>
      <vt:variant>
        <vt:i4>1572913</vt:i4>
      </vt:variant>
      <vt:variant>
        <vt:i4>662</vt:i4>
      </vt:variant>
      <vt:variant>
        <vt:i4>0</vt:i4>
      </vt:variant>
      <vt:variant>
        <vt:i4>5</vt:i4>
      </vt:variant>
      <vt:variant>
        <vt:lpwstr/>
      </vt:variant>
      <vt:variant>
        <vt:lpwstr>_Toc386431728</vt:lpwstr>
      </vt:variant>
      <vt:variant>
        <vt:i4>1572913</vt:i4>
      </vt:variant>
      <vt:variant>
        <vt:i4>656</vt:i4>
      </vt:variant>
      <vt:variant>
        <vt:i4>0</vt:i4>
      </vt:variant>
      <vt:variant>
        <vt:i4>5</vt:i4>
      </vt:variant>
      <vt:variant>
        <vt:lpwstr/>
      </vt:variant>
      <vt:variant>
        <vt:lpwstr>_Toc386431727</vt:lpwstr>
      </vt:variant>
      <vt:variant>
        <vt:i4>1572913</vt:i4>
      </vt:variant>
      <vt:variant>
        <vt:i4>650</vt:i4>
      </vt:variant>
      <vt:variant>
        <vt:i4>0</vt:i4>
      </vt:variant>
      <vt:variant>
        <vt:i4>5</vt:i4>
      </vt:variant>
      <vt:variant>
        <vt:lpwstr/>
      </vt:variant>
      <vt:variant>
        <vt:lpwstr>_Toc386431726</vt:lpwstr>
      </vt:variant>
      <vt:variant>
        <vt:i4>1572913</vt:i4>
      </vt:variant>
      <vt:variant>
        <vt:i4>644</vt:i4>
      </vt:variant>
      <vt:variant>
        <vt:i4>0</vt:i4>
      </vt:variant>
      <vt:variant>
        <vt:i4>5</vt:i4>
      </vt:variant>
      <vt:variant>
        <vt:lpwstr/>
      </vt:variant>
      <vt:variant>
        <vt:lpwstr>_Toc386431725</vt:lpwstr>
      </vt:variant>
      <vt:variant>
        <vt:i4>1572913</vt:i4>
      </vt:variant>
      <vt:variant>
        <vt:i4>638</vt:i4>
      </vt:variant>
      <vt:variant>
        <vt:i4>0</vt:i4>
      </vt:variant>
      <vt:variant>
        <vt:i4>5</vt:i4>
      </vt:variant>
      <vt:variant>
        <vt:lpwstr/>
      </vt:variant>
      <vt:variant>
        <vt:lpwstr>_Toc386431724</vt:lpwstr>
      </vt:variant>
      <vt:variant>
        <vt:i4>1572913</vt:i4>
      </vt:variant>
      <vt:variant>
        <vt:i4>632</vt:i4>
      </vt:variant>
      <vt:variant>
        <vt:i4>0</vt:i4>
      </vt:variant>
      <vt:variant>
        <vt:i4>5</vt:i4>
      </vt:variant>
      <vt:variant>
        <vt:lpwstr/>
      </vt:variant>
      <vt:variant>
        <vt:lpwstr>_Toc386431723</vt:lpwstr>
      </vt:variant>
      <vt:variant>
        <vt:i4>1572913</vt:i4>
      </vt:variant>
      <vt:variant>
        <vt:i4>626</vt:i4>
      </vt:variant>
      <vt:variant>
        <vt:i4>0</vt:i4>
      </vt:variant>
      <vt:variant>
        <vt:i4>5</vt:i4>
      </vt:variant>
      <vt:variant>
        <vt:lpwstr/>
      </vt:variant>
      <vt:variant>
        <vt:lpwstr>_Toc386431722</vt:lpwstr>
      </vt:variant>
      <vt:variant>
        <vt:i4>1572913</vt:i4>
      </vt:variant>
      <vt:variant>
        <vt:i4>620</vt:i4>
      </vt:variant>
      <vt:variant>
        <vt:i4>0</vt:i4>
      </vt:variant>
      <vt:variant>
        <vt:i4>5</vt:i4>
      </vt:variant>
      <vt:variant>
        <vt:lpwstr/>
      </vt:variant>
      <vt:variant>
        <vt:lpwstr>_Toc386431721</vt:lpwstr>
      </vt:variant>
      <vt:variant>
        <vt:i4>1572913</vt:i4>
      </vt:variant>
      <vt:variant>
        <vt:i4>614</vt:i4>
      </vt:variant>
      <vt:variant>
        <vt:i4>0</vt:i4>
      </vt:variant>
      <vt:variant>
        <vt:i4>5</vt:i4>
      </vt:variant>
      <vt:variant>
        <vt:lpwstr/>
      </vt:variant>
      <vt:variant>
        <vt:lpwstr>_Toc386431720</vt:lpwstr>
      </vt:variant>
      <vt:variant>
        <vt:i4>1769521</vt:i4>
      </vt:variant>
      <vt:variant>
        <vt:i4>608</vt:i4>
      </vt:variant>
      <vt:variant>
        <vt:i4>0</vt:i4>
      </vt:variant>
      <vt:variant>
        <vt:i4>5</vt:i4>
      </vt:variant>
      <vt:variant>
        <vt:lpwstr/>
      </vt:variant>
      <vt:variant>
        <vt:lpwstr>_Toc386431719</vt:lpwstr>
      </vt:variant>
      <vt:variant>
        <vt:i4>1769521</vt:i4>
      </vt:variant>
      <vt:variant>
        <vt:i4>602</vt:i4>
      </vt:variant>
      <vt:variant>
        <vt:i4>0</vt:i4>
      </vt:variant>
      <vt:variant>
        <vt:i4>5</vt:i4>
      </vt:variant>
      <vt:variant>
        <vt:lpwstr/>
      </vt:variant>
      <vt:variant>
        <vt:lpwstr>_Toc386431718</vt:lpwstr>
      </vt:variant>
      <vt:variant>
        <vt:i4>1769521</vt:i4>
      </vt:variant>
      <vt:variant>
        <vt:i4>596</vt:i4>
      </vt:variant>
      <vt:variant>
        <vt:i4>0</vt:i4>
      </vt:variant>
      <vt:variant>
        <vt:i4>5</vt:i4>
      </vt:variant>
      <vt:variant>
        <vt:lpwstr/>
      </vt:variant>
      <vt:variant>
        <vt:lpwstr>_Toc386431717</vt:lpwstr>
      </vt:variant>
      <vt:variant>
        <vt:i4>1769521</vt:i4>
      </vt:variant>
      <vt:variant>
        <vt:i4>590</vt:i4>
      </vt:variant>
      <vt:variant>
        <vt:i4>0</vt:i4>
      </vt:variant>
      <vt:variant>
        <vt:i4>5</vt:i4>
      </vt:variant>
      <vt:variant>
        <vt:lpwstr/>
      </vt:variant>
      <vt:variant>
        <vt:lpwstr>_Toc386431716</vt:lpwstr>
      </vt:variant>
      <vt:variant>
        <vt:i4>1769521</vt:i4>
      </vt:variant>
      <vt:variant>
        <vt:i4>584</vt:i4>
      </vt:variant>
      <vt:variant>
        <vt:i4>0</vt:i4>
      </vt:variant>
      <vt:variant>
        <vt:i4>5</vt:i4>
      </vt:variant>
      <vt:variant>
        <vt:lpwstr/>
      </vt:variant>
      <vt:variant>
        <vt:lpwstr>_Toc386431715</vt:lpwstr>
      </vt:variant>
      <vt:variant>
        <vt:i4>1769521</vt:i4>
      </vt:variant>
      <vt:variant>
        <vt:i4>578</vt:i4>
      </vt:variant>
      <vt:variant>
        <vt:i4>0</vt:i4>
      </vt:variant>
      <vt:variant>
        <vt:i4>5</vt:i4>
      </vt:variant>
      <vt:variant>
        <vt:lpwstr/>
      </vt:variant>
      <vt:variant>
        <vt:lpwstr>_Toc386431714</vt:lpwstr>
      </vt:variant>
      <vt:variant>
        <vt:i4>1769521</vt:i4>
      </vt:variant>
      <vt:variant>
        <vt:i4>572</vt:i4>
      </vt:variant>
      <vt:variant>
        <vt:i4>0</vt:i4>
      </vt:variant>
      <vt:variant>
        <vt:i4>5</vt:i4>
      </vt:variant>
      <vt:variant>
        <vt:lpwstr/>
      </vt:variant>
      <vt:variant>
        <vt:lpwstr>_Toc386431713</vt:lpwstr>
      </vt:variant>
      <vt:variant>
        <vt:i4>1769521</vt:i4>
      </vt:variant>
      <vt:variant>
        <vt:i4>566</vt:i4>
      </vt:variant>
      <vt:variant>
        <vt:i4>0</vt:i4>
      </vt:variant>
      <vt:variant>
        <vt:i4>5</vt:i4>
      </vt:variant>
      <vt:variant>
        <vt:lpwstr/>
      </vt:variant>
      <vt:variant>
        <vt:lpwstr>_Toc386431712</vt:lpwstr>
      </vt:variant>
      <vt:variant>
        <vt:i4>1769521</vt:i4>
      </vt:variant>
      <vt:variant>
        <vt:i4>560</vt:i4>
      </vt:variant>
      <vt:variant>
        <vt:i4>0</vt:i4>
      </vt:variant>
      <vt:variant>
        <vt:i4>5</vt:i4>
      </vt:variant>
      <vt:variant>
        <vt:lpwstr/>
      </vt:variant>
      <vt:variant>
        <vt:lpwstr>_Toc386431711</vt:lpwstr>
      </vt:variant>
      <vt:variant>
        <vt:i4>1769521</vt:i4>
      </vt:variant>
      <vt:variant>
        <vt:i4>554</vt:i4>
      </vt:variant>
      <vt:variant>
        <vt:i4>0</vt:i4>
      </vt:variant>
      <vt:variant>
        <vt:i4>5</vt:i4>
      </vt:variant>
      <vt:variant>
        <vt:lpwstr/>
      </vt:variant>
      <vt:variant>
        <vt:lpwstr>_Toc386431710</vt:lpwstr>
      </vt:variant>
      <vt:variant>
        <vt:i4>1703985</vt:i4>
      </vt:variant>
      <vt:variant>
        <vt:i4>548</vt:i4>
      </vt:variant>
      <vt:variant>
        <vt:i4>0</vt:i4>
      </vt:variant>
      <vt:variant>
        <vt:i4>5</vt:i4>
      </vt:variant>
      <vt:variant>
        <vt:lpwstr/>
      </vt:variant>
      <vt:variant>
        <vt:lpwstr>_Toc386431709</vt:lpwstr>
      </vt:variant>
      <vt:variant>
        <vt:i4>1703985</vt:i4>
      </vt:variant>
      <vt:variant>
        <vt:i4>542</vt:i4>
      </vt:variant>
      <vt:variant>
        <vt:i4>0</vt:i4>
      </vt:variant>
      <vt:variant>
        <vt:i4>5</vt:i4>
      </vt:variant>
      <vt:variant>
        <vt:lpwstr/>
      </vt:variant>
      <vt:variant>
        <vt:lpwstr>_Toc386431708</vt:lpwstr>
      </vt:variant>
      <vt:variant>
        <vt:i4>1703985</vt:i4>
      </vt:variant>
      <vt:variant>
        <vt:i4>536</vt:i4>
      </vt:variant>
      <vt:variant>
        <vt:i4>0</vt:i4>
      </vt:variant>
      <vt:variant>
        <vt:i4>5</vt:i4>
      </vt:variant>
      <vt:variant>
        <vt:lpwstr/>
      </vt:variant>
      <vt:variant>
        <vt:lpwstr>_Toc386431707</vt:lpwstr>
      </vt:variant>
      <vt:variant>
        <vt:i4>1703985</vt:i4>
      </vt:variant>
      <vt:variant>
        <vt:i4>530</vt:i4>
      </vt:variant>
      <vt:variant>
        <vt:i4>0</vt:i4>
      </vt:variant>
      <vt:variant>
        <vt:i4>5</vt:i4>
      </vt:variant>
      <vt:variant>
        <vt:lpwstr/>
      </vt:variant>
      <vt:variant>
        <vt:lpwstr>_Toc386431706</vt:lpwstr>
      </vt:variant>
      <vt:variant>
        <vt:i4>1703985</vt:i4>
      </vt:variant>
      <vt:variant>
        <vt:i4>524</vt:i4>
      </vt:variant>
      <vt:variant>
        <vt:i4>0</vt:i4>
      </vt:variant>
      <vt:variant>
        <vt:i4>5</vt:i4>
      </vt:variant>
      <vt:variant>
        <vt:lpwstr/>
      </vt:variant>
      <vt:variant>
        <vt:lpwstr>_Toc386431705</vt:lpwstr>
      </vt:variant>
      <vt:variant>
        <vt:i4>1703985</vt:i4>
      </vt:variant>
      <vt:variant>
        <vt:i4>518</vt:i4>
      </vt:variant>
      <vt:variant>
        <vt:i4>0</vt:i4>
      </vt:variant>
      <vt:variant>
        <vt:i4>5</vt:i4>
      </vt:variant>
      <vt:variant>
        <vt:lpwstr/>
      </vt:variant>
      <vt:variant>
        <vt:lpwstr>_Toc386431704</vt:lpwstr>
      </vt:variant>
      <vt:variant>
        <vt:i4>1703985</vt:i4>
      </vt:variant>
      <vt:variant>
        <vt:i4>512</vt:i4>
      </vt:variant>
      <vt:variant>
        <vt:i4>0</vt:i4>
      </vt:variant>
      <vt:variant>
        <vt:i4>5</vt:i4>
      </vt:variant>
      <vt:variant>
        <vt:lpwstr/>
      </vt:variant>
      <vt:variant>
        <vt:lpwstr>_Toc386431703</vt:lpwstr>
      </vt:variant>
      <vt:variant>
        <vt:i4>1703985</vt:i4>
      </vt:variant>
      <vt:variant>
        <vt:i4>506</vt:i4>
      </vt:variant>
      <vt:variant>
        <vt:i4>0</vt:i4>
      </vt:variant>
      <vt:variant>
        <vt:i4>5</vt:i4>
      </vt:variant>
      <vt:variant>
        <vt:lpwstr/>
      </vt:variant>
      <vt:variant>
        <vt:lpwstr>_Toc386431702</vt:lpwstr>
      </vt:variant>
      <vt:variant>
        <vt:i4>1703985</vt:i4>
      </vt:variant>
      <vt:variant>
        <vt:i4>500</vt:i4>
      </vt:variant>
      <vt:variant>
        <vt:i4>0</vt:i4>
      </vt:variant>
      <vt:variant>
        <vt:i4>5</vt:i4>
      </vt:variant>
      <vt:variant>
        <vt:lpwstr/>
      </vt:variant>
      <vt:variant>
        <vt:lpwstr>_Toc386431701</vt:lpwstr>
      </vt:variant>
      <vt:variant>
        <vt:i4>1703985</vt:i4>
      </vt:variant>
      <vt:variant>
        <vt:i4>494</vt:i4>
      </vt:variant>
      <vt:variant>
        <vt:i4>0</vt:i4>
      </vt:variant>
      <vt:variant>
        <vt:i4>5</vt:i4>
      </vt:variant>
      <vt:variant>
        <vt:lpwstr/>
      </vt:variant>
      <vt:variant>
        <vt:lpwstr>_Toc386431700</vt:lpwstr>
      </vt:variant>
      <vt:variant>
        <vt:i4>1245232</vt:i4>
      </vt:variant>
      <vt:variant>
        <vt:i4>488</vt:i4>
      </vt:variant>
      <vt:variant>
        <vt:i4>0</vt:i4>
      </vt:variant>
      <vt:variant>
        <vt:i4>5</vt:i4>
      </vt:variant>
      <vt:variant>
        <vt:lpwstr/>
      </vt:variant>
      <vt:variant>
        <vt:lpwstr>_Toc386431699</vt:lpwstr>
      </vt:variant>
      <vt:variant>
        <vt:i4>1245232</vt:i4>
      </vt:variant>
      <vt:variant>
        <vt:i4>482</vt:i4>
      </vt:variant>
      <vt:variant>
        <vt:i4>0</vt:i4>
      </vt:variant>
      <vt:variant>
        <vt:i4>5</vt:i4>
      </vt:variant>
      <vt:variant>
        <vt:lpwstr/>
      </vt:variant>
      <vt:variant>
        <vt:lpwstr>_Toc386431698</vt:lpwstr>
      </vt:variant>
      <vt:variant>
        <vt:i4>1245232</vt:i4>
      </vt:variant>
      <vt:variant>
        <vt:i4>476</vt:i4>
      </vt:variant>
      <vt:variant>
        <vt:i4>0</vt:i4>
      </vt:variant>
      <vt:variant>
        <vt:i4>5</vt:i4>
      </vt:variant>
      <vt:variant>
        <vt:lpwstr/>
      </vt:variant>
      <vt:variant>
        <vt:lpwstr>_Toc386431697</vt:lpwstr>
      </vt:variant>
      <vt:variant>
        <vt:i4>1245232</vt:i4>
      </vt:variant>
      <vt:variant>
        <vt:i4>470</vt:i4>
      </vt:variant>
      <vt:variant>
        <vt:i4>0</vt:i4>
      </vt:variant>
      <vt:variant>
        <vt:i4>5</vt:i4>
      </vt:variant>
      <vt:variant>
        <vt:lpwstr/>
      </vt:variant>
      <vt:variant>
        <vt:lpwstr>_Toc386431696</vt:lpwstr>
      </vt:variant>
      <vt:variant>
        <vt:i4>1245232</vt:i4>
      </vt:variant>
      <vt:variant>
        <vt:i4>464</vt:i4>
      </vt:variant>
      <vt:variant>
        <vt:i4>0</vt:i4>
      </vt:variant>
      <vt:variant>
        <vt:i4>5</vt:i4>
      </vt:variant>
      <vt:variant>
        <vt:lpwstr/>
      </vt:variant>
      <vt:variant>
        <vt:lpwstr>_Toc386431695</vt:lpwstr>
      </vt:variant>
      <vt:variant>
        <vt:i4>1245232</vt:i4>
      </vt:variant>
      <vt:variant>
        <vt:i4>458</vt:i4>
      </vt:variant>
      <vt:variant>
        <vt:i4>0</vt:i4>
      </vt:variant>
      <vt:variant>
        <vt:i4>5</vt:i4>
      </vt:variant>
      <vt:variant>
        <vt:lpwstr/>
      </vt:variant>
      <vt:variant>
        <vt:lpwstr>_Toc386431694</vt:lpwstr>
      </vt:variant>
      <vt:variant>
        <vt:i4>1245232</vt:i4>
      </vt:variant>
      <vt:variant>
        <vt:i4>452</vt:i4>
      </vt:variant>
      <vt:variant>
        <vt:i4>0</vt:i4>
      </vt:variant>
      <vt:variant>
        <vt:i4>5</vt:i4>
      </vt:variant>
      <vt:variant>
        <vt:lpwstr/>
      </vt:variant>
      <vt:variant>
        <vt:lpwstr>_Toc386431693</vt:lpwstr>
      </vt:variant>
      <vt:variant>
        <vt:i4>1245232</vt:i4>
      </vt:variant>
      <vt:variant>
        <vt:i4>446</vt:i4>
      </vt:variant>
      <vt:variant>
        <vt:i4>0</vt:i4>
      </vt:variant>
      <vt:variant>
        <vt:i4>5</vt:i4>
      </vt:variant>
      <vt:variant>
        <vt:lpwstr/>
      </vt:variant>
      <vt:variant>
        <vt:lpwstr>_Toc386431692</vt:lpwstr>
      </vt:variant>
      <vt:variant>
        <vt:i4>1245232</vt:i4>
      </vt:variant>
      <vt:variant>
        <vt:i4>440</vt:i4>
      </vt:variant>
      <vt:variant>
        <vt:i4>0</vt:i4>
      </vt:variant>
      <vt:variant>
        <vt:i4>5</vt:i4>
      </vt:variant>
      <vt:variant>
        <vt:lpwstr/>
      </vt:variant>
      <vt:variant>
        <vt:lpwstr>_Toc386431691</vt:lpwstr>
      </vt:variant>
      <vt:variant>
        <vt:i4>1245232</vt:i4>
      </vt:variant>
      <vt:variant>
        <vt:i4>434</vt:i4>
      </vt:variant>
      <vt:variant>
        <vt:i4>0</vt:i4>
      </vt:variant>
      <vt:variant>
        <vt:i4>5</vt:i4>
      </vt:variant>
      <vt:variant>
        <vt:lpwstr/>
      </vt:variant>
      <vt:variant>
        <vt:lpwstr>_Toc386431690</vt:lpwstr>
      </vt:variant>
      <vt:variant>
        <vt:i4>1179696</vt:i4>
      </vt:variant>
      <vt:variant>
        <vt:i4>428</vt:i4>
      </vt:variant>
      <vt:variant>
        <vt:i4>0</vt:i4>
      </vt:variant>
      <vt:variant>
        <vt:i4>5</vt:i4>
      </vt:variant>
      <vt:variant>
        <vt:lpwstr/>
      </vt:variant>
      <vt:variant>
        <vt:lpwstr>_Toc386431689</vt:lpwstr>
      </vt:variant>
      <vt:variant>
        <vt:i4>1179696</vt:i4>
      </vt:variant>
      <vt:variant>
        <vt:i4>422</vt:i4>
      </vt:variant>
      <vt:variant>
        <vt:i4>0</vt:i4>
      </vt:variant>
      <vt:variant>
        <vt:i4>5</vt:i4>
      </vt:variant>
      <vt:variant>
        <vt:lpwstr/>
      </vt:variant>
      <vt:variant>
        <vt:lpwstr>_Toc386431688</vt:lpwstr>
      </vt:variant>
      <vt:variant>
        <vt:i4>1179696</vt:i4>
      </vt:variant>
      <vt:variant>
        <vt:i4>416</vt:i4>
      </vt:variant>
      <vt:variant>
        <vt:i4>0</vt:i4>
      </vt:variant>
      <vt:variant>
        <vt:i4>5</vt:i4>
      </vt:variant>
      <vt:variant>
        <vt:lpwstr/>
      </vt:variant>
      <vt:variant>
        <vt:lpwstr>_Toc386431687</vt:lpwstr>
      </vt:variant>
      <vt:variant>
        <vt:i4>1179696</vt:i4>
      </vt:variant>
      <vt:variant>
        <vt:i4>410</vt:i4>
      </vt:variant>
      <vt:variant>
        <vt:i4>0</vt:i4>
      </vt:variant>
      <vt:variant>
        <vt:i4>5</vt:i4>
      </vt:variant>
      <vt:variant>
        <vt:lpwstr/>
      </vt:variant>
      <vt:variant>
        <vt:lpwstr>_Toc386431686</vt:lpwstr>
      </vt:variant>
      <vt:variant>
        <vt:i4>1179696</vt:i4>
      </vt:variant>
      <vt:variant>
        <vt:i4>404</vt:i4>
      </vt:variant>
      <vt:variant>
        <vt:i4>0</vt:i4>
      </vt:variant>
      <vt:variant>
        <vt:i4>5</vt:i4>
      </vt:variant>
      <vt:variant>
        <vt:lpwstr/>
      </vt:variant>
      <vt:variant>
        <vt:lpwstr>_Toc386431685</vt:lpwstr>
      </vt:variant>
      <vt:variant>
        <vt:i4>1179696</vt:i4>
      </vt:variant>
      <vt:variant>
        <vt:i4>398</vt:i4>
      </vt:variant>
      <vt:variant>
        <vt:i4>0</vt:i4>
      </vt:variant>
      <vt:variant>
        <vt:i4>5</vt:i4>
      </vt:variant>
      <vt:variant>
        <vt:lpwstr/>
      </vt:variant>
      <vt:variant>
        <vt:lpwstr>_Toc386431684</vt:lpwstr>
      </vt:variant>
      <vt:variant>
        <vt:i4>1179696</vt:i4>
      </vt:variant>
      <vt:variant>
        <vt:i4>392</vt:i4>
      </vt:variant>
      <vt:variant>
        <vt:i4>0</vt:i4>
      </vt:variant>
      <vt:variant>
        <vt:i4>5</vt:i4>
      </vt:variant>
      <vt:variant>
        <vt:lpwstr/>
      </vt:variant>
      <vt:variant>
        <vt:lpwstr>_Toc386431683</vt:lpwstr>
      </vt:variant>
      <vt:variant>
        <vt:i4>1179696</vt:i4>
      </vt:variant>
      <vt:variant>
        <vt:i4>386</vt:i4>
      </vt:variant>
      <vt:variant>
        <vt:i4>0</vt:i4>
      </vt:variant>
      <vt:variant>
        <vt:i4>5</vt:i4>
      </vt:variant>
      <vt:variant>
        <vt:lpwstr/>
      </vt:variant>
      <vt:variant>
        <vt:lpwstr>_Toc386431682</vt:lpwstr>
      </vt:variant>
      <vt:variant>
        <vt:i4>1179696</vt:i4>
      </vt:variant>
      <vt:variant>
        <vt:i4>380</vt:i4>
      </vt:variant>
      <vt:variant>
        <vt:i4>0</vt:i4>
      </vt:variant>
      <vt:variant>
        <vt:i4>5</vt:i4>
      </vt:variant>
      <vt:variant>
        <vt:lpwstr/>
      </vt:variant>
      <vt:variant>
        <vt:lpwstr>_Toc386431681</vt:lpwstr>
      </vt:variant>
      <vt:variant>
        <vt:i4>1179696</vt:i4>
      </vt:variant>
      <vt:variant>
        <vt:i4>374</vt:i4>
      </vt:variant>
      <vt:variant>
        <vt:i4>0</vt:i4>
      </vt:variant>
      <vt:variant>
        <vt:i4>5</vt:i4>
      </vt:variant>
      <vt:variant>
        <vt:lpwstr/>
      </vt:variant>
      <vt:variant>
        <vt:lpwstr>_Toc386431680</vt:lpwstr>
      </vt:variant>
      <vt:variant>
        <vt:i4>1900592</vt:i4>
      </vt:variant>
      <vt:variant>
        <vt:i4>368</vt:i4>
      </vt:variant>
      <vt:variant>
        <vt:i4>0</vt:i4>
      </vt:variant>
      <vt:variant>
        <vt:i4>5</vt:i4>
      </vt:variant>
      <vt:variant>
        <vt:lpwstr/>
      </vt:variant>
      <vt:variant>
        <vt:lpwstr>_Toc386431679</vt:lpwstr>
      </vt:variant>
      <vt:variant>
        <vt:i4>1900592</vt:i4>
      </vt:variant>
      <vt:variant>
        <vt:i4>362</vt:i4>
      </vt:variant>
      <vt:variant>
        <vt:i4>0</vt:i4>
      </vt:variant>
      <vt:variant>
        <vt:i4>5</vt:i4>
      </vt:variant>
      <vt:variant>
        <vt:lpwstr/>
      </vt:variant>
      <vt:variant>
        <vt:lpwstr>_Toc386431678</vt:lpwstr>
      </vt:variant>
      <vt:variant>
        <vt:i4>1900592</vt:i4>
      </vt:variant>
      <vt:variant>
        <vt:i4>356</vt:i4>
      </vt:variant>
      <vt:variant>
        <vt:i4>0</vt:i4>
      </vt:variant>
      <vt:variant>
        <vt:i4>5</vt:i4>
      </vt:variant>
      <vt:variant>
        <vt:lpwstr/>
      </vt:variant>
      <vt:variant>
        <vt:lpwstr>_Toc386431677</vt:lpwstr>
      </vt:variant>
      <vt:variant>
        <vt:i4>1900592</vt:i4>
      </vt:variant>
      <vt:variant>
        <vt:i4>350</vt:i4>
      </vt:variant>
      <vt:variant>
        <vt:i4>0</vt:i4>
      </vt:variant>
      <vt:variant>
        <vt:i4>5</vt:i4>
      </vt:variant>
      <vt:variant>
        <vt:lpwstr/>
      </vt:variant>
      <vt:variant>
        <vt:lpwstr>_Toc386431676</vt:lpwstr>
      </vt:variant>
      <vt:variant>
        <vt:i4>1900592</vt:i4>
      </vt:variant>
      <vt:variant>
        <vt:i4>344</vt:i4>
      </vt:variant>
      <vt:variant>
        <vt:i4>0</vt:i4>
      </vt:variant>
      <vt:variant>
        <vt:i4>5</vt:i4>
      </vt:variant>
      <vt:variant>
        <vt:lpwstr/>
      </vt:variant>
      <vt:variant>
        <vt:lpwstr>_Toc386431675</vt:lpwstr>
      </vt:variant>
      <vt:variant>
        <vt:i4>1900592</vt:i4>
      </vt:variant>
      <vt:variant>
        <vt:i4>338</vt:i4>
      </vt:variant>
      <vt:variant>
        <vt:i4>0</vt:i4>
      </vt:variant>
      <vt:variant>
        <vt:i4>5</vt:i4>
      </vt:variant>
      <vt:variant>
        <vt:lpwstr/>
      </vt:variant>
      <vt:variant>
        <vt:lpwstr>_Toc386431674</vt:lpwstr>
      </vt:variant>
      <vt:variant>
        <vt:i4>1900592</vt:i4>
      </vt:variant>
      <vt:variant>
        <vt:i4>332</vt:i4>
      </vt:variant>
      <vt:variant>
        <vt:i4>0</vt:i4>
      </vt:variant>
      <vt:variant>
        <vt:i4>5</vt:i4>
      </vt:variant>
      <vt:variant>
        <vt:lpwstr/>
      </vt:variant>
      <vt:variant>
        <vt:lpwstr>_Toc386431673</vt:lpwstr>
      </vt:variant>
      <vt:variant>
        <vt:i4>1900592</vt:i4>
      </vt:variant>
      <vt:variant>
        <vt:i4>326</vt:i4>
      </vt:variant>
      <vt:variant>
        <vt:i4>0</vt:i4>
      </vt:variant>
      <vt:variant>
        <vt:i4>5</vt:i4>
      </vt:variant>
      <vt:variant>
        <vt:lpwstr/>
      </vt:variant>
      <vt:variant>
        <vt:lpwstr>_Toc386431672</vt:lpwstr>
      </vt:variant>
      <vt:variant>
        <vt:i4>1900592</vt:i4>
      </vt:variant>
      <vt:variant>
        <vt:i4>320</vt:i4>
      </vt:variant>
      <vt:variant>
        <vt:i4>0</vt:i4>
      </vt:variant>
      <vt:variant>
        <vt:i4>5</vt:i4>
      </vt:variant>
      <vt:variant>
        <vt:lpwstr/>
      </vt:variant>
      <vt:variant>
        <vt:lpwstr>_Toc386431671</vt:lpwstr>
      </vt:variant>
      <vt:variant>
        <vt:i4>1900592</vt:i4>
      </vt:variant>
      <vt:variant>
        <vt:i4>314</vt:i4>
      </vt:variant>
      <vt:variant>
        <vt:i4>0</vt:i4>
      </vt:variant>
      <vt:variant>
        <vt:i4>5</vt:i4>
      </vt:variant>
      <vt:variant>
        <vt:lpwstr/>
      </vt:variant>
      <vt:variant>
        <vt:lpwstr>_Toc386431670</vt:lpwstr>
      </vt:variant>
      <vt:variant>
        <vt:i4>1835056</vt:i4>
      </vt:variant>
      <vt:variant>
        <vt:i4>308</vt:i4>
      </vt:variant>
      <vt:variant>
        <vt:i4>0</vt:i4>
      </vt:variant>
      <vt:variant>
        <vt:i4>5</vt:i4>
      </vt:variant>
      <vt:variant>
        <vt:lpwstr/>
      </vt:variant>
      <vt:variant>
        <vt:lpwstr>_Toc386431669</vt:lpwstr>
      </vt:variant>
      <vt:variant>
        <vt:i4>1835056</vt:i4>
      </vt:variant>
      <vt:variant>
        <vt:i4>302</vt:i4>
      </vt:variant>
      <vt:variant>
        <vt:i4>0</vt:i4>
      </vt:variant>
      <vt:variant>
        <vt:i4>5</vt:i4>
      </vt:variant>
      <vt:variant>
        <vt:lpwstr/>
      </vt:variant>
      <vt:variant>
        <vt:lpwstr>_Toc386431668</vt:lpwstr>
      </vt:variant>
      <vt:variant>
        <vt:i4>1835056</vt:i4>
      </vt:variant>
      <vt:variant>
        <vt:i4>296</vt:i4>
      </vt:variant>
      <vt:variant>
        <vt:i4>0</vt:i4>
      </vt:variant>
      <vt:variant>
        <vt:i4>5</vt:i4>
      </vt:variant>
      <vt:variant>
        <vt:lpwstr/>
      </vt:variant>
      <vt:variant>
        <vt:lpwstr>_Toc386431667</vt:lpwstr>
      </vt:variant>
      <vt:variant>
        <vt:i4>1835056</vt:i4>
      </vt:variant>
      <vt:variant>
        <vt:i4>290</vt:i4>
      </vt:variant>
      <vt:variant>
        <vt:i4>0</vt:i4>
      </vt:variant>
      <vt:variant>
        <vt:i4>5</vt:i4>
      </vt:variant>
      <vt:variant>
        <vt:lpwstr/>
      </vt:variant>
      <vt:variant>
        <vt:lpwstr>_Toc386431666</vt:lpwstr>
      </vt:variant>
      <vt:variant>
        <vt:i4>1835056</vt:i4>
      </vt:variant>
      <vt:variant>
        <vt:i4>284</vt:i4>
      </vt:variant>
      <vt:variant>
        <vt:i4>0</vt:i4>
      </vt:variant>
      <vt:variant>
        <vt:i4>5</vt:i4>
      </vt:variant>
      <vt:variant>
        <vt:lpwstr/>
      </vt:variant>
      <vt:variant>
        <vt:lpwstr>_Toc386431665</vt:lpwstr>
      </vt:variant>
      <vt:variant>
        <vt:i4>1835056</vt:i4>
      </vt:variant>
      <vt:variant>
        <vt:i4>278</vt:i4>
      </vt:variant>
      <vt:variant>
        <vt:i4>0</vt:i4>
      </vt:variant>
      <vt:variant>
        <vt:i4>5</vt:i4>
      </vt:variant>
      <vt:variant>
        <vt:lpwstr/>
      </vt:variant>
      <vt:variant>
        <vt:lpwstr>_Toc386431664</vt:lpwstr>
      </vt:variant>
      <vt:variant>
        <vt:i4>1835056</vt:i4>
      </vt:variant>
      <vt:variant>
        <vt:i4>272</vt:i4>
      </vt:variant>
      <vt:variant>
        <vt:i4>0</vt:i4>
      </vt:variant>
      <vt:variant>
        <vt:i4>5</vt:i4>
      </vt:variant>
      <vt:variant>
        <vt:lpwstr/>
      </vt:variant>
      <vt:variant>
        <vt:lpwstr>_Toc386431663</vt:lpwstr>
      </vt:variant>
      <vt:variant>
        <vt:i4>1835056</vt:i4>
      </vt:variant>
      <vt:variant>
        <vt:i4>266</vt:i4>
      </vt:variant>
      <vt:variant>
        <vt:i4>0</vt:i4>
      </vt:variant>
      <vt:variant>
        <vt:i4>5</vt:i4>
      </vt:variant>
      <vt:variant>
        <vt:lpwstr/>
      </vt:variant>
      <vt:variant>
        <vt:lpwstr>_Toc386431662</vt:lpwstr>
      </vt:variant>
      <vt:variant>
        <vt:i4>1835056</vt:i4>
      </vt:variant>
      <vt:variant>
        <vt:i4>260</vt:i4>
      </vt:variant>
      <vt:variant>
        <vt:i4>0</vt:i4>
      </vt:variant>
      <vt:variant>
        <vt:i4>5</vt:i4>
      </vt:variant>
      <vt:variant>
        <vt:lpwstr/>
      </vt:variant>
      <vt:variant>
        <vt:lpwstr>_Toc386431661</vt:lpwstr>
      </vt:variant>
      <vt:variant>
        <vt:i4>1835056</vt:i4>
      </vt:variant>
      <vt:variant>
        <vt:i4>254</vt:i4>
      </vt:variant>
      <vt:variant>
        <vt:i4>0</vt:i4>
      </vt:variant>
      <vt:variant>
        <vt:i4>5</vt:i4>
      </vt:variant>
      <vt:variant>
        <vt:lpwstr/>
      </vt:variant>
      <vt:variant>
        <vt:lpwstr>_Toc386431660</vt:lpwstr>
      </vt:variant>
      <vt:variant>
        <vt:i4>2031664</vt:i4>
      </vt:variant>
      <vt:variant>
        <vt:i4>248</vt:i4>
      </vt:variant>
      <vt:variant>
        <vt:i4>0</vt:i4>
      </vt:variant>
      <vt:variant>
        <vt:i4>5</vt:i4>
      </vt:variant>
      <vt:variant>
        <vt:lpwstr/>
      </vt:variant>
      <vt:variant>
        <vt:lpwstr>_Toc386431659</vt:lpwstr>
      </vt:variant>
      <vt:variant>
        <vt:i4>2031664</vt:i4>
      </vt:variant>
      <vt:variant>
        <vt:i4>242</vt:i4>
      </vt:variant>
      <vt:variant>
        <vt:i4>0</vt:i4>
      </vt:variant>
      <vt:variant>
        <vt:i4>5</vt:i4>
      </vt:variant>
      <vt:variant>
        <vt:lpwstr/>
      </vt:variant>
      <vt:variant>
        <vt:lpwstr>_Toc386431658</vt:lpwstr>
      </vt:variant>
      <vt:variant>
        <vt:i4>2031664</vt:i4>
      </vt:variant>
      <vt:variant>
        <vt:i4>236</vt:i4>
      </vt:variant>
      <vt:variant>
        <vt:i4>0</vt:i4>
      </vt:variant>
      <vt:variant>
        <vt:i4>5</vt:i4>
      </vt:variant>
      <vt:variant>
        <vt:lpwstr/>
      </vt:variant>
      <vt:variant>
        <vt:lpwstr>_Toc386431657</vt:lpwstr>
      </vt:variant>
      <vt:variant>
        <vt:i4>2031664</vt:i4>
      </vt:variant>
      <vt:variant>
        <vt:i4>230</vt:i4>
      </vt:variant>
      <vt:variant>
        <vt:i4>0</vt:i4>
      </vt:variant>
      <vt:variant>
        <vt:i4>5</vt:i4>
      </vt:variant>
      <vt:variant>
        <vt:lpwstr/>
      </vt:variant>
      <vt:variant>
        <vt:lpwstr>_Toc386431656</vt:lpwstr>
      </vt:variant>
      <vt:variant>
        <vt:i4>2031664</vt:i4>
      </vt:variant>
      <vt:variant>
        <vt:i4>224</vt:i4>
      </vt:variant>
      <vt:variant>
        <vt:i4>0</vt:i4>
      </vt:variant>
      <vt:variant>
        <vt:i4>5</vt:i4>
      </vt:variant>
      <vt:variant>
        <vt:lpwstr/>
      </vt:variant>
      <vt:variant>
        <vt:lpwstr>_Toc386431655</vt:lpwstr>
      </vt:variant>
      <vt:variant>
        <vt:i4>2031664</vt:i4>
      </vt:variant>
      <vt:variant>
        <vt:i4>218</vt:i4>
      </vt:variant>
      <vt:variant>
        <vt:i4>0</vt:i4>
      </vt:variant>
      <vt:variant>
        <vt:i4>5</vt:i4>
      </vt:variant>
      <vt:variant>
        <vt:lpwstr/>
      </vt:variant>
      <vt:variant>
        <vt:lpwstr>_Toc386431654</vt:lpwstr>
      </vt:variant>
      <vt:variant>
        <vt:i4>2031664</vt:i4>
      </vt:variant>
      <vt:variant>
        <vt:i4>212</vt:i4>
      </vt:variant>
      <vt:variant>
        <vt:i4>0</vt:i4>
      </vt:variant>
      <vt:variant>
        <vt:i4>5</vt:i4>
      </vt:variant>
      <vt:variant>
        <vt:lpwstr/>
      </vt:variant>
      <vt:variant>
        <vt:lpwstr>_Toc386431653</vt:lpwstr>
      </vt:variant>
      <vt:variant>
        <vt:i4>2031664</vt:i4>
      </vt:variant>
      <vt:variant>
        <vt:i4>206</vt:i4>
      </vt:variant>
      <vt:variant>
        <vt:i4>0</vt:i4>
      </vt:variant>
      <vt:variant>
        <vt:i4>5</vt:i4>
      </vt:variant>
      <vt:variant>
        <vt:lpwstr/>
      </vt:variant>
      <vt:variant>
        <vt:lpwstr>_Toc386431652</vt:lpwstr>
      </vt:variant>
      <vt:variant>
        <vt:i4>2031664</vt:i4>
      </vt:variant>
      <vt:variant>
        <vt:i4>200</vt:i4>
      </vt:variant>
      <vt:variant>
        <vt:i4>0</vt:i4>
      </vt:variant>
      <vt:variant>
        <vt:i4>5</vt:i4>
      </vt:variant>
      <vt:variant>
        <vt:lpwstr/>
      </vt:variant>
      <vt:variant>
        <vt:lpwstr>_Toc386431651</vt:lpwstr>
      </vt:variant>
      <vt:variant>
        <vt:i4>2031664</vt:i4>
      </vt:variant>
      <vt:variant>
        <vt:i4>194</vt:i4>
      </vt:variant>
      <vt:variant>
        <vt:i4>0</vt:i4>
      </vt:variant>
      <vt:variant>
        <vt:i4>5</vt:i4>
      </vt:variant>
      <vt:variant>
        <vt:lpwstr/>
      </vt:variant>
      <vt:variant>
        <vt:lpwstr>_Toc386431650</vt:lpwstr>
      </vt:variant>
      <vt:variant>
        <vt:i4>1966128</vt:i4>
      </vt:variant>
      <vt:variant>
        <vt:i4>188</vt:i4>
      </vt:variant>
      <vt:variant>
        <vt:i4>0</vt:i4>
      </vt:variant>
      <vt:variant>
        <vt:i4>5</vt:i4>
      </vt:variant>
      <vt:variant>
        <vt:lpwstr/>
      </vt:variant>
      <vt:variant>
        <vt:lpwstr>_Toc386431649</vt:lpwstr>
      </vt:variant>
      <vt:variant>
        <vt:i4>1966128</vt:i4>
      </vt:variant>
      <vt:variant>
        <vt:i4>182</vt:i4>
      </vt:variant>
      <vt:variant>
        <vt:i4>0</vt:i4>
      </vt:variant>
      <vt:variant>
        <vt:i4>5</vt:i4>
      </vt:variant>
      <vt:variant>
        <vt:lpwstr/>
      </vt:variant>
      <vt:variant>
        <vt:lpwstr>_Toc386431648</vt:lpwstr>
      </vt:variant>
      <vt:variant>
        <vt:i4>1966128</vt:i4>
      </vt:variant>
      <vt:variant>
        <vt:i4>176</vt:i4>
      </vt:variant>
      <vt:variant>
        <vt:i4>0</vt:i4>
      </vt:variant>
      <vt:variant>
        <vt:i4>5</vt:i4>
      </vt:variant>
      <vt:variant>
        <vt:lpwstr/>
      </vt:variant>
      <vt:variant>
        <vt:lpwstr>_Toc386431647</vt:lpwstr>
      </vt:variant>
      <vt:variant>
        <vt:i4>1966128</vt:i4>
      </vt:variant>
      <vt:variant>
        <vt:i4>170</vt:i4>
      </vt:variant>
      <vt:variant>
        <vt:i4>0</vt:i4>
      </vt:variant>
      <vt:variant>
        <vt:i4>5</vt:i4>
      </vt:variant>
      <vt:variant>
        <vt:lpwstr/>
      </vt:variant>
      <vt:variant>
        <vt:lpwstr>_Toc386431646</vt:lpwstr>
      </vt:variant>
      <vt:variant>
        <vt:i4>1966128</vt:i4>
      </vt:variant>
      <vt:variant>
        <vt:i4>164</vt:i4>
      </vt:variant>
      <vt:variant>
        <vt:i4>0</vt:i4>
      </vt:variant>
      <vt:variant>
        <vt:i4>5</vt:i4>
      </vt:variant>
      <vt:variant>
        <vt:lpwstr/>
      </vt:variant>
      <vt:variant>
        <vt:lpwstr>_Toc386431645</vt:lpwstr>
      </vt:variant>
      <vt:variant>
        <vt:i4>1966128</vt:i4>
      </vt:variant>
      <vt:variant>
        <vt:i4>158</vt:i4>
      </vt:variant>
      <vt:variant>
        <vt:i4>0</vt:i4>
      </vt:variant>
      <vt:variant>
        <vt:i4>5</vt:i4>
      </vt:variant>
      <vt:variant>
        <vt:lpwstr/>
      </vt:variant>
      <vt:variant>
        <vt:lpwstr>_Toc386431644</vt:lpwstr>
      </vt:variant>
      <vt:variant>
        <vt:i4>1966128</vt:i4>
      </vt:variant>
      <vt:variant>
        <vt:i4>152</vt:i4>
      </vt:variant>
      <vt:variant>
        <vt:i4>0</vt:i4>
      </vt:variant>
      <vt:variant>
        <vt:i4>5</vt:i4>
      </vt:variant>
      <vt:variant>
        <vt:lpwstr/>
      </vt:variant>
      <vt:variant>
        <vt:lpwstr>_Toc386431643</vt:lpwstr>
      </vt:variant>
      <vt:variant>
        <vt:i4>1966128</vt:i4>
      </vt:variant>
      <vt:variant>
        <vt:i4>146</vt:i4>
      </vt:variant>
      <vt:variant>
        <vt:i4>0</vt:i4>
      </vt:variant>
      <vt:variant>
        <vt:i4>5</vt:i4>
      </vt:variant>
      <vt:variant>
        <vt:lpwstr/>
      </vt:variant>
      <vt:variant>
        <vt:lpwstr>_Toc386431642</vt:lpwstr>
      </vt:variant>
      <vt:variant>
        <vt:i4>1966128</vt:i4>
      </vt:variant>
      <vt:variant>
        <vt:i4>140</vt:i4>
      </vt:variant>
      <vt:variant>
        <vt:i4>0</vt:i4>
      </vt:variant>
      <vt:variant>
        <vt:i4>5</vt:i4>
      </vt:variant>
      <vt:variant>
        <vt:lpwstr/>
      </vt:variant>
      <vt:variant>
        <vt:lpwstr>_Toc386431641</vt:lpwstr>
      </vt:variant>
      <vt:variant>
        <vt:i4>1966128</vt:i4>
      </vt:variant>
      <vt:variant>
        <vt:i4>134</vt:i4>
      </vt:variant>
      <vt:variant>
        <vt:i4>0</vt:i4>
      </vt:variant>
      <vt:variant>
        <vt:i4>5</vt:i4>
      </vt:variant>
      <vt:variant>
        <vt:lpwstr/>
      </vt:variant>
      <vt:variant>
        <vt:lpwstr>_Toc386431640</vt:lpwstr>
      </vt:variant>
      <vt:variant>
        <vt:i4>1638448</vt:i4>
      </vt:variant>
      <vt:variant>
        <vt:i4>128</vt:i4>
      </vt:variant>
      <vt:variant>
        <vt:i4>0</vt:i4>
      </vt:variant>
      <vt:variant>
        <vt:i4>5</vt:i4>
      </vt:variant>
      <vt:variant>
        <vt:lpwstr/>
      </vt:variant>
      <vt:variant>
        <vt:lpwstr>_Toc386431639</vt:lpwstr>
      </vt:variant>
      <vt:variant>
        <vt:i4>1638448</vt:i4>
      </vt:variant>
      <vt:variant>
        <vt:i4>122</vt:i4>
      </vt:variant>
      <vt:variant>
        <vt:i4>0</vt:i4>
      </vt:variant>
      <vt:variant>
        <vt:i4>5</vt:i4>
      </vt:variant>
      <vt:variant>
        <vt:lpwstr/>
      </vt:variant>
      <vt:variant>
        <vt:lpwstr>_Toc386431638</vt:lpwstr>
      </vt:variant>
      <vt:variant>
        <vt:i4>1638448</vt:i4>
      </vt:variant>
      <vt:variant>
        <vt:i4>116</vt:i4>
      </vt:variant>
      <vt:variant>
        <vt:i4>0</vt:i4>
      </vt:variant>
      <vt:variant>
        <vt:i4>5</vt:i4>
      </vt:variant>
      <vt:variant>
        <vt:lpwstr/>
      </vt:variant>
      <vt:variant>
        <vt:lpwstr>_Toc386431637</vt:lpwstr>
      </vt:variant>
      <vt:variant>
        <vt:i4>1638448</vt:i4>
      </vt:variant>
      <vt:variant>
        <vt:i4>110</vt:i4>
      </vt:variant>
      <vt:variant>
        <vt:i4>0</vt:i4>
      </vt:variant>
      <vt:variant>
        <vt:i4>5</vt:i4>
      </vt:variant>
      <vt:variant>
        <vt:lpwstr/>
      </vt:variant>
      <vt:variant>
        <vt:lpwstr>_Toc386431636</vt:lpwstr>
      </vt:variant>
      <vt:variant>
        <vt:i4>1638448</vt:i4>
      </vt:variant>
      <vt:variant>
        <vt:i4>104</vt:i4>
      </vt:variant>
      <vt:variant>
        <vt:i4>0</vt:i4>
      </vt:variant>
      <vt:variant>
        <vt:i4>5</vt:i4>
      </vt:variant>
      <vt:variant>
        <vt:lpwstr/>
      </vt:variant>
      <vt:variant>
        <vt:lpwstr>_Toc386431635</vt:lpwstr>
      </vt:variant>
      <vt:variant>
        <vt:i4>1638448</vt:i4>
      </vt:variant>
      <vt:variant>
        <vt:i4>98</vt:i4>
      </vt:variant>
      <vt:variant>
        <vt:i4>0</vt:i4>
      </vt:variant>
      <vt:variant>
        <vt:i4>5</vt:i4>
      </vt:variant>
      <vt:variant>
        <vt:lpwstr/>
      </vt:variant>
      <vt:variant>
        <vt:lpwstr>_Toc386431634</vt:lpwstr>
      </vt:variant>
      <vt:variant>
        <vt:i4>1638448</vt:i4>
      </vt:variant>
      <vt:variant>
        <vt:i4>92</vt:i4>
      </vt:variant>
      <vt:variant>
        <vt:i4>0</vt:i4>
      </vt:variant>
      <vt:variant>
        <vt:i4>5</vt:i4>
      </vt:variant>
      <vt:variant>
        <vt:lpwstr/>
      </vt:variant>
      <vt:variant>
        <vt:lpwstr>_Toc386431633</vt:lpwstr>
      </vt:variant>
      <vt:variant>
        <vt:i4>1638448</vt:i4>
      </vt:variant>
      <vt:variant>
        <vt:i4>86</vt:i4>
      </vt:variant>
      <vt:variant>
        <vt:i4>0</vt:i4>
      </vt:variant>
      <vt:variant>
        <vt:i4>5</vt:i4>
      </vt:variant>
      <vt:variant>
        <vt:lpwstr/>
      </vt:variant>
      <vt:variant>
        <vt:lpwstr>_Toc386431632</vt:lpwstr>
      </vt:variant>
      <vt:variant>
        <vt:i4>1638448</vt:i4>
      </vt:variant>
      <vt:variant>
        <vt:i4>80</vt:i4>
      </vt:variant>
      <vt:variant>
        <vt:i4>0</vt:i4>
      </vt:variant>
      <vt:variant>
        <vt:i4>5</vt:i4>
      </vt:variant>
      <vt:variant>
        <vt:lpwstr/>
      </vt:variant>
      <vt:variant>
        <vt:lpwstr>_Toc386431631</vt:lpwstr>
      </vt:variant>
      <vt:variant>
        <vt:i4>1638448</vt:i4>
      </vt:variant>
      <vt:variant>
        <vt:i4>74</vt:i4>
      </vt:variant>
      <vt:variant>
        <vt:i4>0</vt:i4>
      </vt:variant>
      <vt:variant>
        <vt:i4>5</vt:i4>
      </vt:variant>
      <vt:variant>
        <vt:lpwstr/>
      </vt:variant>
      <vt:variant>
        <vt:lpwstr>_Toc386431630</vt:lpwstr>
      </vt:variant>
      <vt:variant>
        <vt:i4>1572912</vt:i4>
      </vt:variant>
      <vt:variant>
        <vt:i4>68</vt:i4>
      </vt:variant>
      <vt:variant>
        <vt:i4>0</vt:i4>
      </vt:variant>
      <vt:variant>
        <vt:i4>5</vt:i4>
      </vt:variant>
      <vt:variant>
        <vt:lpwstr/>
      </vt:variant>
      <vt:variant>
        <vt:lpwstr>_Toc386431629</vt:lpwstr>
      </vt:variant>
      <vt:variant>
        <vt:i4>1572912</vt:i4>
      </vt:variant>
      <vt:variant>
        <vt:i4>62</vt:i4>
      </vt:variant>
      <vt:variant>
        <vt:i4>0</vt:i4>
      </vt:variant>
      <vt:variant>
        <vt:i4>5</vt:i4>
      </vt:variant>
      <vt:variant>
        <vt:lpwstr/>
      </vt:variant>
      <vt:variant>
        <vt:lpwstr>_Toc386431628</vt:lpwstr>
      </vt:variant>
      <vt:variant>
        <vt:i4>1572912</vt:i4>
      </vt:variant>
      <vt:variant>
        <vt:i4>56</vt:i4>
      </vt:variant>
      <vt:variant>
        <vt:i4>0</vt:i4>
      </vt:variant>
      <vt:variant>
        <vt:i4>5</vt:i4>
      </vt:variant>
      <vt:variant>
        <vt:lpwstr/>
      </vt:variant>
      <vt:variant>
        <vt:lpwstr>_Toc386431627</vt:lpwstr>
      </vt:variant>
      <vt:variant>
        <vt:i4>1572912</vt:i4>
      </vt:variant>
      <vt:variant>
        <vt:i4>50</vt:i4>
      </vt:variant>
      <vt:variant>
        <vt:i4>0</vt:i4>
      </vt:variant>
      <vt:variant>
        <vt:i4>5</vt:i4>
      </vt:variant>
      <vt:variant>
        <vt:lpwstr/>
      </vt:variant>
      <vt:variant>
        <vt:lpwstr>_Toc386431626</vt:lpwstr>
      </vt:variant>
      <vt:variant>
        <vt:i4>1572912</vt:i4>
      </vt:variant>
      <vt:variant>
        <vt:i4>44</vt:i4>
      </vt:variant>
      <vt:variant>
        <vt:i4>0</vt:i4>
      </vt:variant>
      <vt:variant>
        <vt:i4>5</vt:i4>
      </vt:variant>
      <vt:variant>
        <vt:lpwstr/>
      </vt:variant>
      <vt:variant>
        <vt:lpwstr>_Toc386431625</vt:lpwstr>
      </vt:variant>
      <vt:variant>
        <vt:i4>1572912</vt:i4>
      </vt:variant>
      <vt:variant>
        <vt:i4>38</vt:i4>
      </vt:variant>
      <vt:variant>
        <vt:i4>0</vt:i4>
      </vt:variant>
      <vt:variant>
        <vt:i4>5</vt:i4>
      </vt:variant>
      <vt:variant>
        <vt:lpwstr/>
      </vt:variant>
      <vt:variant>
        <vt:lpwstr>_Toc386431624</vt:lpwstr>
      </vt:variant>
      <vt:variant>
        <vt:i4>1572912</vt:i4>
      </vt:variant>
      <vt:variant>
        <vt:i4>32</vt:i4>
      </vt:variant>
      <vt:variant>
        <vt:i4>0</vt:i4>
      </vt:variant>
      <vt:variant>
        <vt:i4>5</vt:i4>
      </vt:variant>
      <vt:variant>
        <vt:lpwstr/>
      </vt:variant>
      <vt:variant>
        <vt:lpwstr>_Toc386431623</vt:lpwstr>
      </vt:variant>
      <vt:variant>
        <vt:i4>1572912</vt:i4>
      </vt:variant>
      <vt:variant>
        <vt:i4>26</vt:i4>
      </vt:variant>
      <vt:variant>
        <vt:i4>0</vt:i4>
      </vt:variant>
      <vt:variant>
        <vt:i4>5</vt:i4>
      </vt:variant>
      <vt:variant>
        <vt:lpwstr/>
      </vt:variant>
      <vt:variant>
        <vt:lpwstr>_Toc386431622</vt:lpwstr>
      </vt:variant>
      <vt:variant>
        <vt:i4>1572912</vt:i4>
      </vt:variant>
      <vt:variant>
        <vt:i4>20</vt:i4>
      </vt:variant>
      <vt:variant>
        <vt:i4>0</vt:i4>
      </vt:variant>
      <vt:variant>
        <vt:i4>5</vt:i4>
      </vt:variant>
      <vt:variant>
        <vt:lpwstr/>
      </vt:variant>
      <vt:variant>
        <vt:lpwstr>_Toc386431621</vt:lpwstr>
      </vt:variant>
      <vt:variant>
        <vt:i4>1572912</vt:i4>
      </vt:variant>
      <vt:variant>
        <vt:i4>14</vt:i4>
      </vt:variant>
      <vt:variant>
        <vt:i4>0</vt:i4>
      </vt:variant>
      <vt:variant>
        <vt:i4>5</vt:i4>
      </vt:variant>
      <vt:variant>
        <vt:lpwstr/>
      </vt:variant>
      <vt:variant>
        <vt:lpwstr>_Toc386431620</vt:lpwstr>
      </vt:variant>
      <vt:variant>
        <vt:i4>1769520</vt:i4>
      </vt:variant>
      <vt:variant>
        <vt:i4>8</vt:i4>
      </vt:variant>
      <vt:variant>
        <vt:i4>0</vt:i4>
      </vt:variant>
      <vt:variant>
        <vt:i4>5</vt:i4>
      </vt:variant>
      <vt:variant>
        <vt:lpwstr/>
      </vt:variant>
      <vt:variant>
        <vt:lpwstr>_Toc386431619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Requirements Document</dc:subject>
  <dc:creator>OMA</dc:creator>
  <cp:keywords/>
  <cp:lastModifiedBy>cdl003-07-21</cp:lastModifiedBy>
  <cp:revision>310</cp:revision>
  <cp:lastPrinted>2005-05-06T20:36:00Z</cp:lastPrinted>
  <dcterms:created xsi:type="dcterms:W3CDTF">2014-04-29T03:34:00Z</dcterms:created>
  <dcterms:modified xsi:type="dcterms:W3CDTF">2014-07-22T22:52:00Z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293646444</vt:i4>
  </property>
  <property fmtid="{D5CDD505-2E9C-101B-9397-08002B2CF9AE}" pid="3" name="_NewReviewCycle">
    <vt:lpwstr/>
  </property>
  <property fmtid="{D5CDD505-2E9C-101B-9397-08002B2CF9AE}" pid="4" name="_EmailSubject">
    <vt:lpwstr>Follow up on the new RD Template</vt:lpwstr>
  </property>
  <property fmtid="{D5CDD505-2E9C-101B-9397-08002B2CF9AE}" pid="5" name="_AuthorEmail">
    <vt:lpwstr>Dwight.Smith@motorola.com</vt:lpwstr>
  </property>
  <property fmtid="{D5CDD505-2E9C-101B-9397-08002B2CF9AE}" pid="6" name="_AuthorEmailDisplayName">
    <vt:lpwstr>Smith Dwight-QDS000</vt:lpwstr>
  </property>
  <property fmtid="{D5CDD505-2E9C-101B-9397-08002B2CF9AE}" pid="7" name="_ReviewingToolsShownOnce">
    <vt:lpwstr/>
  </property>
</Properties>
</file>